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6912CB" w:rsidRPr="007644C2" w14:paraId="61C629D8" w14:textId="77777777" w:rsidTr="00B93208">
        <w:tc>
          <w:tcPr>
            <w:tcW w:w="6408" w:type="dxa"/>
          </w:tcPr>
          <w:p w14:paraId="5EF20925" w14:textId="77777777" w:rsidR="006912CB" w:rsidRPr="007644C2" w:rsidRDefault="006912CB" w:rsidP="00B93208">
            <w:pPr>
              <w:tabs>
                <w:tab w:val="left" w:pos="7200"/>
              </w:tabs>
              <w:spacing w:before="0"/>
              <w:rPr>
                <w:b/>
                <w:szCs w:val="22"/>
                <w:lang w:val="en-CA"/>
              </w:rPr>
            </w:pPr>
            <w:r w:rsidRPr="007644C2">
              <w:rPr>
                <w:b/>
                <w:noProof/>
                <w:szCs w:val="22"/>
                <w:lang w:val="en-US"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5="http://schemas.microsoft.com/office/word/2012/wordml"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7644C2">
              <w:rPr>
                <w:b/>
                <w:noProof/>
                <w:szCs w:val="22"/>
                <w:lang w:val="en-US"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7644C2">
              <w:rPr>
                <w:b/>
                <w:noProof/>
                <w:szCs w:val="22"/>
                <w:lang w:val="en-US"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7644C2">
              <w:rPr>
                <w:b/>
                <w:szCs w:val="22"/>
                <w:lang w:val="en-CA"/>
              </w:rPr>
              <w:t>Joint Video Experts Team (JVET)</w:t>
            </w:r>
          </w:p>
          <w:p w14:paraId="0655CBDA" w14:textId="77777777" w:rsidR="006912CB" w:rsidRPr="007644C2" w:rsidRDefault="006912CB" w:rsidP="00B93208">
            <w:pPr>
              <w:tabs>
                <w:tab w:val="left" w:pos="7200"/>
              </w:tabs>
              <w:spacing w:before="0"/>
              <w:rPr>
                <w:b/>
                <w:szCs w:val="22"/>
                <w:lang w:val="en-CA"/>
              </w:rPr>
            </w:pPr>
            <w:r w:rsidRPr="007644C2">
              <w:rPr>
                <w:b/>
                <w:szCs w:val="22"/>
                <w:lang w:val="en-CA"/>
              </w:rPr>
              <w:t>of ITU-T SG 16 WP 3 and ISO/IEC JTC 1/SC 29/WG 11</w:t>
            </w:r>
          </w:p>
          <w:p w14:paraId="247A23E4" w14:textId="4E326FFA" w:rsidR="006912CB" w:rsidRPr="007644C2" w:rsidRDefault="00BD327D" w:rsidP="00B93208">
            <w:pPr>
              <w:tabs>
                <w:tab w:val="left" w:pos="7200"/>
              </w:tabs>
              <w:spacing w:before="0"/>
              <w:rPr>
                <w:b/>
                <w:szCs w:val="22"/>
                <w:lang w:val="en-CA"/>
              </w:rPr>
            </w:pPr>
            <w:r w:rsidRPr="007644C2">
              <w:rPr>
                <w:lang w:val="en-CA"/>
              </w:rPr>
              <w:t xml:space="preserve">13th </w:t>
            </w:r>
            <w:r w:rsidR="006912CB" w:rsidRPr="007644C2">
              <w:rPr>
                <w:lang w:val="en-CA"/>
              </w:rPr>
              <w:t xml:space="preserve">Meeting: </w:t>
            </w:r>
            <w:r w:rsidRPr="007644C2">
              <w:rPr>
                <w:lang w:val="en-CA"/>
              </w:rPr>
              <w:t>Marrakech, MA, 9–18 Jan. 2019</w:t>
            </w:r>
          </w:p>
        </w:tc>
        <w:tc>
          <w:tcPr>
            <w:tcW w:w="3168" w:type="dxa"/>
          </w:tcPr>
          <w:p w14:paraId="7CBFB66B" w14:textId="49821421" w:rsidR="006912CB" w:rsidRPr="007644C2" w:rsidRDefault="006912CB" w:rsidP="001F6D3F">
            <w:pPr>
              <w:tabs>
                <w:tab w:val="left" w:pos="7200"/>
              </w:tabs>
              <w:rPr>
                <w:u w:val="single"/>
                <w:lang w:val="en-CA"/>
              </w:rPr>
            </w:pPr>
            <w:r w:rsidRPr="007644C2">
              <w:rPr>
                <w:lang w:val="en-CA"/>
              </w:rPr>
              <w:t>Document: JVET-</w:t>
            </w:r>
            <w:r w:rsidR="00114E83" w:rsidRPr="007644C2">
              <w:rPr>
                <w:lang w:val="en-CA"/>
              </w:rPr>
              <w:t>M1001-</w:t>
            </w:r>
            <w:del w:id="0" w:author="Benjamin Bross" w:date="2019-02-04T16:20:00Z">
              <w:r w:rsidR="00114E83" w:rsidRPr="007644C2" w:rsidDel="001F6D3F">
                <w:rPr>
                  <w:lang w:val="en-CA"/>
                </w:rPr>
                <w:delText>v1</w:delText>
              </w:r>
            </w:del>
            <w:ins w:id="1" w:author="Benjamin Bross" w:date="2019-02-04T16:20:00Z">
              <w:r w:rsidR="001F6D3F" w:rsidRPr="007644C2">
                <w:rPr>
                  <w:lang w:val="en-CA"/>
                </w:rPr>
                <w:t>v</w:t>
              </w:r>
              <w:r w:rsidR="001F6D3F">
                <w:rPr>
                  <w:lang w:val="en-CA"/>
                </w:rPr>
                <w:t>2</w:t>
              </w:r>
            </w:ins>
          </w:p>
        </w:tc>
      </w:tr>
    </w:tbl>
    <w:p w14:paraId="0A4030CB" w14:textId="77777777" w:rsidR="006912CB" w:rsidRPr="007644C2"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7644C2" w14:paraId="55F1FADD" w14:textId="77777777" w:rsidTr="00B93208">
        <w:tc>
          <w:tcPr>
            <w:tcW w:w="1458" w:type="dxa"/>
          </w:tcPr>
          <w:p w14:paraId="5B9C8FBF" w14:textId="77777777" w:rsidR="006912CB" w:rsidRPr="007644C2" w:rsidRDefault="006912CB" w:rsidP="00B93208">
            <w:pPr>
              <w:spacing w:before="60" w:after="60"/>
              <w:rPr>
                <w:i/>
                <w:szCs w:val="22"/>
                <w:lang w:val="en-CA"/>
              </w:rPr>
            </w:pPr>
            <w:r w:rsidRPr="007644C2">
              <w:rPr>
                <w:i/>
                <w:szCs w:val="22"/>
                <w:lang w:val="en-CA"/>
              </w:rPr>
              <w:t>Title:</w:t>
            </w:r>
          </w:p>
        </w:tc>
        <w:tc>
          <w:tcPr>
            <w:tcW w:w="8118" w:type="dxa"/>
            <w:gridSpan w:val="3"/>
          </w:tcPr>
          <w:p w14:paraId="20436E7A" w14:textId="05356CB9" w:rsidR="006912CB" w:rsidRPr="007644C2" w:rsidRDefault="006912CB" w:rsidP="00B93208">
            <w:pPr>
              <w:spacing w:before="60" w:after="60"/>
              <w:rPr>
                <w:b/>
                <w:szCs w:val="22"/>
                <w:lang w:val="en-CA"/>
              </w:rPr>
            </w:pPr>
            <w:r w:rsidRPr="007644C2">
              <w:rPr>
                <w:b/>
                <w:szCs w:val="22"/>
                <w:lang w:val="en-CA"/>
              </w:rPr>
              <w:t>Versatile Video Coding</w:t>
            </w:r>
            <w:r w:rsidR="00DD3263" w:rsidRPr="007644C2">
              <w:rPr>
                <w:b/>
                <w:szCs w:val="22"/>
                <w:lang w:val="en-CA"/>
              </w:rPr>
              <w:t xml:space="preserve"> (Draft </w:t>
            </w:r>
            <w:r w:rsidR="00743235" w:rsidRPr="007644C2">
              <w:rPr>
                <w:b/>
                <w:szCs w:val="22"/>
                <w:lang w:val="en-CA"/>
              </w:rPr>
              <w:t>4</w:t>
            </w:r>
            <w:r w:rsidR="00DD3263" w:rsidRPr="007644C2">
              <w:rPr>
                <w:b/>
                <w:szCs w:val="22"/>
                <w:lang w:val="en-CA"/>
              </w:rPr>
              <w:t>)</w:t>
            </w:r>
          </w:p>
        </w:tc>
      </w:tr>
      <w:tr w:rsidR="006912CB" w:rsidRPr="007644C2" w14:paraId="73043D1E" w14:textId="77777777" w:rsidTr="00B93208">
        <w:tc>
          <w:tcPr>
            <w:tcW w:w="1458" w:type="dxa"/>
          </w:tcPr>
          <w:p w14:paraId="3F31C122" w14:textId="77777777" w:rsidR="006912CB" w:rsidRPr="007644C2" w:rsidRDefault="006912CB" w:rsidP="00B93208">
            <w:pPr>
              <w:spacing w:before="60" w:after="60"/>
              <w:rPr>
                <w:i/>
                <w:szCs w:val="22"/>
                <w:lang w:val="en-CA"/>
              </w:rPr>
            </w:pPr>
            <w:r w:rsidRPr="007644C2">
              <w:rPr>
                <w:i/>
                <w:szCs w:val="22"/>
                <w:lang w:val="en-CA"/>
              </w:rPr>
              <w:t>Status:</w:t>
            </w:r>
          </w:p>
        </w:tc>
        <w:tc>
          <w:tcPr>
            <w:tcW w:w="8118" w:type="dxa"/>
            <w:gridSpan w:val="3"/>
          </w:tcPr>
          <w:p w14:paraId="72CB0ED0" w14:textId="77777777" w:rsidR="006912CB" w:rsidRPr="007644C2" w:rsidRDefault="006912CB" w:rsidP="00B93208">
            <w:pPr>
              <w:spacing w:before="60" w:after="60"/>
              <w:rPr>
                <w:szCs w:val="22"/>
                <w:lang w:val="en-CA"/>
              </w:rPr>
            </w:pPr>
            <w:r w:rsidRPr="007644C2">
              <w:rPr>
                <w:szCs w:val="22"/>
                <w:lang w:val="en-CA"/>
              </w:rPr>
              <w:t>Output document approved by JVET</w:t>
            </w:r>
          </w:p>
        </w:tc>
      </w:tr>
      <w:tr w:rsidR="006912CB" w:rsidRPr="007644C2" w14:paraId="6EFD819E" w14:textId="77777777" w:rsidTr="00B93208">
        <w:tc>
          <w:tcPr>
            <w:tcW w:w="1458" w:type="dxa"/>
          </w:tcPr>
          <w:p w14:paraId="04A995F9" w14:textId="77777777" w:rsidR="006912CB" w:rsidRPr="007644C2" w:rsidRDefault="006912CB" w:rsidP="00B93208">
            <w:pPr>
              <w:spacing w:before="60" w:after="60"/>
              <w:rPr>
                <w:i/>
                <w:szCs w:val="22"/>
                <w:lang w:val="en-CA"/>
              </w:rPr>
            </w:pPr>
            <w:r w:rsidRPr="007644C2">
              <w:rPr>
                <w:i/>
                <w:szCs w:val="22"/>
                <w:lang w:val="en-CA"/>
              </w:rPr>
              <w:t>Purpose:</w:t>
            </w:r>
          </w:p>
        </w:tc>
        <w:tc>
          <w:tcPr>
            <w:tcW w:w="8118" w:type="dxa"/>
            <w:gridSpan w:val="3"/>
          </w:tcPr>
          <w:p w14:paraId="78EB1E7C" w14:textId="77777777" w:rsidR="006912CB" w:rsidRPr="007644C2" w:rsidRDefault="006912CB" w:rsidP="00B93208">
            <w:pPr>
              <w:spacing w:before="60" w:after="60"/>
              <w:rPr>
                <w:szCs w:val="22"/>
                <w:lang w:val="en-CA"/>
              </w:rPr>
            </w:pPr>
            <w:r w:rsidRPr="007644C2">
              <w:rPr>
                <w:szCs w:val="22"/>
                <w:lang w:val="en-CA"/>
              </w:rPr>
              <w:t>Draft</w:t>
            </w:r>
            <w:r w:rsidR="00DD3263" w:rsidRPr="007644C2">
              <w:rPr>
                <w:szCs w:val="22"/>
                <w:lang w:val="en-CA"/>
              </w:rPr>
              <w:t xml:space="preserve"> text of video coding </w:t>
            </w:r>
            <w:r w:rsidR="00DD3263" w:rsidRPr="007644C2">
              <w:rPr>
                <w:lang w:val="en-CA"/>
              </w:rPr>
              <w:t>sp</w:t>
            </w:r>
            <w:r w:rsidR="00FE5C56" w:rsidRPr="007644C2">
              <w:rPr>
                <w:lang w:val="en-CA"/>
              </w:rPr>
              <w:t>e</w:t>
            </w:r>
            <w:r w:rsidR="00DD3263" w:rsidRPr="007644C2">
              <w:rPr>
                <w:lang w:val="en-CA"/>
              </w:rPr>
              <w:t>cification</w:t>
            </w:r>
          </w:p>
        </w:tc>
      </w:tr>
      <w:tr w:rsidR="006912CB" w:rsidRPr="007644C2" w14:paraId="5750563F" w14:textId="77777777" w:rsidTr="00312BB4">
        <w:tc>
          <w:tcPr>
            <w:tcW w:w="1458" w:type="dxa"/>
          </w:tcPr>
          <w:p w14:paraId="0E626CEF" w14:textId="77777777" w:rsidR="006912CB" w:rsidRPr="007644C2" w:rsidRDefault="006912CB" w:rsidP="00A01C52">
            <w:pPr>
              <w:spacing w:before="60" w:after="60"/>
              <w:jc w:val="left"/>
              <w:rPr>
                <w:i/>
                <w:szCs w:val="22"/>
                <w:lang w:val="en-CA"/>
              </w:rPr>
            </w:pPr>
            <w:r w:rsidRPr="007644C2">
              <w:rPr>
                <w:i/>
                <w:szCs w:val="22"/>
                <w:lang w:val="en-CA"/>
              </w:rPr>
              <w:t>Author(s) or</w:t>
            </w:r>
            <w:r w:rsidRPr="007644C2">
              <w:rPr>
                <w:i/>
                <w:szCs w:val="22"/>
                <w:lang w:val="en-CA"/>
              </w:rPr>
              <w:br/>
              <w:t>Contact(s):</w:t>
            </w:r>
          </w:p>
        </w:tc>
        <w:tc>
          <w:tcPr>
            <w:tcW w:w="3895" w:type="dxa"/>
          </w:tcPr>
          <w:p w14:paraId="70F9BAE7" w14:textId="77777777" w:rsidR="006912CB" w:rsidRPr="007644C2" w:rsidRDefault="006912CB" w:rsidP="00A01C52">
            <w:pPr>
              <w:spacing w:before="60" w:after="60"/>
              <w:jc w:val="left"/>
              <w:rPr>
                <w:szCs w:val="22"/>
                <w:lang w:val="en-CA"/>
              </w:rPr>
            </w:pPr>
            <w:r w:rsidRPr="007644C2">
              <w:rPr>
                <w:szCs w:val="22"/>
                <w:lang w:val="en-CA"/>
              </w:rPr>
              <w:t>B</w:t>
            </w:r>
            <w:r w:rsidR="00DD3263" w:rsidRPr="007644C2">
              <w:rPr>
                <w:szCs w:val="22"/>
                <w:lang w:val="en-CA"/>
              </w:rPr>
              <w:t>enjamin</w:t>
            </w:r>
            <w:r w:rsidRPr="007644C2">
              <w:rPr>
                <w:szCs w:val="22"/>
                <w:lang w:val="en-CA"/>
              </w:rPr>
              <w:t xml:space="preserve"> Bross</w:t>
            </w:r>
            <w:r w:rsidR="00EB3A8E" w:rsidRPr="007644C2">
              <w:rPr>
                <w:szCs w:val="22"/>
                <w:lang w:val="en-CA"/>
              </w:rPr>
              <w:br/>
              <w:t>Jianle Chen</w:t>
            </w:r>
            <w:r w:rsidR="00EB3A8E" w:rsidRPr="007644C2">
              <w:rPr>
                <w:szCs w:val="22"/>
                <w:lang w:val="en-CA"/>
              </w:rPr>
              <w:br/>
              <w:t>Shan Liu</w:t>
            </w:r>
          </w:p>
        </w:tc>
        <w:tc>
          <w:tcPr>
            <w:tcW w:w="851" w:type="dxa"/>
          </w:tcPr>
          <w:p w14:paraId="378424F5" w14:textId="77777777" w:rsidR="006912CB" w:rsidRPr="007644C2" w:rsidRDefault="006912CB" w:rsidP="00B93208">
            <w:pPr>
              <w:spacing w:before="60" w:after="60"/>
              <w:rPr>
                <w:szCs w:val="22"/>
                <w:lang w:val="en-CA"/>
              </w:rPr>
            </w:pPr>
            <w:r w:rsidRPr="007644C2">
              <w:rPr>
                <w:szCs w:val="22"/>
                <w:lang w:val="en-CA"/>
              </w:rPr>
              <w:t>Email:</w:t>
            </w:r>
          </w:p>
        </w:tc>
        <w:tc>
          <w:tcPr>
            <w:tcW w:w="3372" w:type="dxa"/>
          </w:tcPr>
          <w:p w14:paraId="638A9A5A" w14:textId="77777777" w:rsidR="006912CB" w:rsidRPr="007644C2" w:rsidRDefault="006912CB" w:rsidP="00B93208">
            <w:pPr>
              <w:spacing w:before="60" w:after="60"/>
              <w:rPr>
                <w:szCs w:val="22"/>
                <w:lang w:val="en-CA"/>
              </w:rPr>
            </w:pPr>
            <w:r w:rsidRPr="007644C2">
              <w:rPr>
                <w:szCs w:val="22"/>
                <w:lang w:val="en-CA"/>
              </w:rPr>
              <w:t>firstname.lastname@hhi.fraunhofer.de</w:t>
            </w:r>
            <w:r w:rsidRPr="007644C2">
              <w:rPr>
                <w:sz w:val="21"/>
                <w:szCs w:val="22"/>
                <w:lang w:val="en-CA"/>
              </w:rPr>
              <w:br/>
            </w:r>
            <w:r w:rsidR="00F964B2" w:rsidRPr="007644C2">
              <w:rPr>
                <w:szCs w:val="22"/>
                <w:lang w:val="en-CA"/>
              </w:rPr>
              <w:t>jianle.chen@huawei.com</w:t>
            </w:r>
            <w:r w:rsidR="00F964B2" w:rsidRPr="007644C2">
              <w:rPr>
                <w:szCs w:val="22"/>
                <w:lang w:val="en-CA"/>
              </w:rPr>
              <w:br/>
              <w:t>shanl@tencent.com</w:t>
            </w:r>
          </w:p>
        </w:tc>
      </w:tr>
      <w:tr w:rsidR="006912CB" w:rsidRPr="007644C2" w14:paraId="53E20362" w14:textId="77777777" w:rsidTr="00B93208">
        <w:tc>
          <w:tcPr>
            <w:tcW w:w="1458" w:type="dxa"/>
          </w:tcPr>
          <w:p w14:paraId="400989C6" w14:textId="77777777" w:rsidR="006912CB" w:rsidRPr="007644C2" w:rsidRDefault="006912CB" w:rsidP="00B93208">
            <w:pPr>
              <w:spacing w:before="60" w:after="60"/>
              <w:rPr>
                <w:i/>
                <w:szCs w:val="22"/>
                <w:lang w:val="en-CA"/>
              </w:rPr>
            </w:pPr>
            <w:r w:rsidRPr="007644C2">
              <w:rPr>
                <w:i/>
                <w:szCs w:val="22"/>
                <w:lang w:val="en-CA"/>
              </w:rPr>
              <w:t>Source:</w:t>
            </w:r>
          </w:p>
        </w:tc>
        <w:tc>
          <w:tcPr>
            <w:tcW w:w="8118" w:type="dxa"/>
            <w:gridSpan w:val="3"/>
          </w:tcPr>
          <w:p w14:paraId="48F7576E" w14:textId="77777777" w:rsidR="006912CB" w:rsidRPr="007644C2" w:rsidRDefault="006912CB" w:rsidP="00B93208">
            <w:pPr>
              <w:spacing w:before="60" w:after="60"/>
              <w:rPr>
                <w:szCs w:val="22"/>
                <w:lang w:val="en-CA"/>
              </w:rPr>
            </w:pPr>
            <w:r w:rsidRPr="007644C2">
              <w:rPr>
                <w:szCs w:val="22"/>
                <w:lang w:val="en-CA"/>
              </w:rPr>
              <w:t>Editor</w:t>
            </w:r>
            <w:r w:rsidR="00EB3A8E" w:rsidRPr="007644C2">
              <w:rPr>
                <w:szCs w:val="22"/>
                <w:lang w:val="en-CA"/>
              </w:rPr>
              <w:t>s</w:t>
            </w:r>
          </w:p>
        </w:tc>
      </w:tr>
    </w:tbl>
    <w:p w14:paraId="20A89A13" w14:textId="77777777" w:rsidR="006912CB" w:rsidRPr="007644C2" w:rsidRDefault="006912CB" w:rsidP="006912CB">
      <w:pPr>
        <w:tabs>
          <w:tab w:val="right" w:pos="9360"/>
        </w:tabs>
        <w:spacing w:before="120" w:after="240"/>
        <w:jc w:val="center"/>
        <w:rPr>
          <w:szCs w:val="22"/>
          <w:lang w:val="en-CA"/>
        </w:rPr>
      </w:pPr>
      <w:r w:rsidRPr="007644C2">
        <w:rPr>
          <w:szCs w:val="22"/>
          <w:u w:val="single"/>
          <w:lang w:val="en-CA"/>
        </w:rPr>
        <w:t>_____________________________</w:t>
      </w:r>
    </w:p>
    <w:p w14:paraId="7F2B8BB6" w14:textId="77777777" w:rsidR="006912CB" w:rsidRPr="007644C2" w:rsidRDefault="006912CB" w:rsidP="006912CB">
      <w:pPr>
        <w:pStyle w:val="1"/>
        <w:numPr>
          <w:ilvl w:val="0"/>
          <w:numId w:val="0"/>
        </w:numPr>
        <w:ind w:left="432" w:hanging="432"/>
        <w:rPr>
          <w:lang w:val="en-CA" w:eastAsia="zh-CN"/>
        </w:rPr>
      </w:pPr>
      <w:bookmarkStart w:id="2" w:name="_Toc862306"/>
      <w:r w:rsidRPr="007644C2">
        <w:rPr>
          <w:lang w:val="en-CA"/>
        </w:rPr>
        <w:t>Abstract</w:t>
      </w:r>
      <w:bookmarkEnd w:id="2"/>
    </w:p>
    <w:p w14:paraId="449BC9E4" w14:textId="0190C4F0" w:rsidR="009010FF" w:rsidRPr="007644C2" w:rsidRDefault="009010FF" w:rsidP="009010FF">
      <w:pPr>
        <w:overflowPunct/>
        <w:autoSpaceDE/>
        <w:autoSpaceDN/>
        <w:adjustRightInd/>
        <w:spacing w:before="0"/>
        <w:textAlignment w:val="auto"/>
        <w:rPr>
          <w:lang w:val="en-CA"/>
        </w:rPr>
      </w:pPr>
      <w:r w:rsidRPr="007644C2">
        <w:rPr>
          <w:lang w:val="en-CA"/>
        </w:rPr>
        <w:t xml:space="preserve">Since this is an early draft, topics outside of the specific aspects that have been established by recorded meeting agreements are not included in the specification. Such aspects are to be </w:t>
      </w:r>
      <w:r w:rsidR="00DD3263" w:rsidRPr="007644C2">
        <w:rPr>
          <w:lang w:val="en-CA"/>
        </w:rPr>
        <w:t xml:space="preserve">determined </w:t>
      </w:r>
      <w:r w:rsidRPr="007644C2">
        <w:rPr>
          <w:lang w:val="en-CA"/>
        </w:rPr>
        <w:t>by further development of the VVC project in JVET.</w:t>
      </w:r>
      <w:r w:rsidR="005A7C1E" w:rsidRPr="007644C2">
        <w:rPr>
          <w:lang w:val="en-CA"/>
        </w:rPr>
        <w:t xml:space="preserve"> The high-level syntax for the standard is yet to be developed</w:t>
      </w:r>
      <w:r w:rsidR="001E3AEC" w:rsidRPr="007644C2">
        <w:rPr>
          <w:lang w:val="en-CA"/>
        </w:rPr>
        <w:t>. T</w:t>
      </w:r>
      <w:r w:rsidR="005A7C1E" w:rsidRPr="007644C2">
        <w:rPr>
          <w:lang w:val="en-CA"/>
        </w:rPr>
        <w:t xml:space="preserve">he aspects </w:t>
      </w:r>
      <w:r w:rsidR="00DD3263" w:rsidRPr="007644C2">
        <w:rPr>
          <w:lang w:val="en-CA"/>
        </w:rPr>
        <w:t xml:space="preserve">of high-level syntax </w:t>
      </w:r>
      <w:r w:rsidR="005A7C1E" w:rsidRPr="007644C2">
        <w:rPr>
          <w:lang w:val="en-CA"/>
        </w:rPr>
        <w:t xml:space="preserve">in this early draft are provided only to show how certain </w:t>
      </w:r>
      <w:r w:rsidR="00DD3263" w:rsidRPr="007644C2">
        <w:rPr>
          <w:lang w:val="en-CA"/>
        </w:rPr>
        <w:t xml:space="preserve">features </w:t>
      </w:r>
      <w:r w:rsidR="005A7C1E" w:rsidRPr="007644C2">
        <w:rPr>
          <w:lang w:val="en-CA"/>
        </w:rPr>
        <w:t xml:space="preserve">are likely to be controlled by some high-level syntax that may have a sequence level, a picture level, and a </w:t>
      </w:r>
      <w:r w:rsidR="00DB7471" w:rsidRPr="007644C2">
        <w:rPr>
          <w:lang w:val="en-CA"/>
        </w:rPr>
        <w:t>tile group</w:t>
      </w:r>
      <w:r w:rsidR="00DD3263" w:rsidRPr="007644C2">
        <w:rPr>
          <w:lang w:val="en-CA"/>
        </w:rPr>
        <w:t xml:space="preserve"> level (a </w:t>
      </w:r>
      <w:r w:rsidR="005A7C1E" w:rsidRPr="007644C2">
        <w:rPr>
          <w:lang w:val="en-CA"/>
        </w:rPr>
        <w:t>picture spatial region level that includes a subset of the CTUs of the picture</w:t>
      </w:r>
      <w:r w:rsidR="00DD3263" w:rsidRPr="007644C2">
        <w:rPr>
          <w:lang w:val="en-CA"/>
        </w:rPr>
        <w:t>)</w:t>
      </w:r>
      <w:r w:rsidR="005A7C1E" w:rsidRPr="007644C2">
        <w:rPr>
          <w:lang w:val="en-CA"/>
        </w:rPr>
        <w:t>.</w:t>
      </w:r>
    </w:p>
    <w:p w14:paraId="279D0493" w14:textId="77777777" w:rsidR="008B52E6" w:rsidRPr="007644C2" w:rsidRDefault="008B52E6" w:rsidP="008B52E6">
      <w:pPr>
        <w:rPr>
          <w:lang w:val="en-CA"/>
        </w:rPr>
      </w:pPr>
      <w:r w:rsidRPr="007644C2">
        <w:rPr>
          <w:lang w:val="en-CA"/>
        </w:rPr>
        <w:t>Draft 1 of Versatile Video Coding.</w:t>
      </w:r>
    </w:p>
    <w:p w14:paraId="4DC53F96" w14:textId="77777777" w:rsidR="008B52E6" w:rsidRPr="007644C2" w:rsidRDefault="008B52E6" w:rsidP="008B52E6">
      <w:pPr>
        <w:overflowPunct/>
        <w:autoSpaceDE/>
        <w:autoSpaceDN/>
        <w:adjustRightInd/>
        <w:spacing w:before="0"/>
        <w:jc w:val="left"/>
        <w:textAlignment w:val="auto"/>
        <w:rPr>
          <w:lang w:val="en-CA"/>
        </w:rPr>
      </w:pPr>
    </w:p>
    <w:p w14:paraId="23254293" w14:textId="77777777" w:rsidR="006912CB" w:rsidRPr="007644C2" w:rsidRDefault="006912CB" w:rsidP="006912CB">
      <w:pPr>
        <w:overflowPunct/>
        <w:autoSpaceDE/>
        <w:autoSpaceDN/>
        <w:adjustRightInd/>
        <w:spacing w:before="0"/>
        <w:jc w:val="left"/>
        <w:textAlignment w:val="auto"/>
        <w:rPr>
          <w:lang w:val="en-CA"/>
        </w:rPr>
      </w:pPr>
      <w:r w:rsidRPr="007644C2">
        <w:rPr>
          <w:lang w:val="en-CA"/>
        </w:rPr>
        <w:t>Ed. Notes:</w:t>
      </w:r>
    </w:p>
    <w:p w14:paraId="6777B626" w14:textId="77777777" w:rsidR="009010FF" w:rsidRPr="007644C2"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basic definitions, abbreviations and conventions</w:t>
      </w:r>
    </w:p>
    <w:p w14:paraId="7693CB35" w14:textId="29DFE569" w:rsidR="009010FF" w:rsidRPr="007644C2"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a basic</w:t>
      </w:r>
      <w:r w:rsidR="00014D26" w:rsidRPr="007644C2">
        <w:rPr>
          <w:lang w:val="en-CA"/>
        </w:rPr>
        <w:t xml:space="preserve"> high-</w:t>
      </w:r>
      <w:r w:rsidR="005A7C1E" w:rsidRPr="007644C2">
        <w:rPr>
          <w:lang w:val="en-CA"/>
        </w:rPr>
        <w:t xml:space="preserve">level syntax </w:t>
      </w:r>
      <w:r w:rsidR="00014D26" w:rsidRPr="007644C2">
        <w:rPr>
          <w:lang w:val="en-CA"/>
        </w:rPr>
        <w:t>(</w:t>
      </w:r>
      <w:r w:rsidR="005A7C1E" w:rsidRPr="007644C2">
        <w:rPr>
          <w:lang w:val="en-CA"/>
        </w:rPr>
        <w:t>HLS</w:t>
      </w:r>
      <w:r w:rsidR="00014D26" w:rsidRPr="007644C2">
        <w:rPr>
          <w:lang w:val="en-CA"/>
        </w:rPr>
        <w:t>)</w:t>
      </w:r>
      <w:r w:rsidR="005A7C1E" w:rsidRPr="007644C2">
        <w:rPr>
          <w:lang w:val="en-CA"/>
        </w:rPr>
        <w:t xml:space="preserve"> with NAL units, SPS, PPS and </w:t>
      </w:r>
      <w:r w:rsidR="00DB7471" w:rsidRPr="007644C2">
        <w:rPr>
          <w:lang w:val="en-CA"/>
        </w:rPr>
        <w:t>tile group</w:t>
      </w:r>
      <w:r w:rsidR="005A7C1E" w:rsidRPr="007644C2">
        <w:rPr>
          <w:lang w:val="en-CA"/>
        </w:rPr>
        <w:t xml:space="preserve"> header.</w:t>
      </w:r>
    </w:p>
    <w:p w14:paraId="1EE7B6AD" w14:textId="77777777" w:rsidR="009010FF" w:rsidRPr="007644C2"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014D26" w:rsidRPr="007644C2">
        <w:rPr>
          <w:lang w:val="en-CA"/>
        </w:rPr>
        <w:t xml:space="preserve">block partitioning by a </w:t>
      </w:r>
      <w:r w:rsidR="009010FF" w:rsidRPr="007644C2">
        <w:rPr>
          <w:lang w:val="en-CA"/>
        </w:rPr>
        <w:t xml:space="preserve">quadtree with </w:t>
      </w:r>
      <w:r w:rsidR="00014D26" w:rsidRPr="007644C2">
        <w:rPr>
          <w:lang w:val="en-CA"/>
        </w:rPr>
        <w:t xml:space="preserve">nested multi-type tree using </w:t>
      </w:r>
      <w:r w:rsidR="009010FF" w:rsidRPr="007644C2">
        <w:rPr>
          <w:lang w:val="en-CA"/>
        </w:rPr>
        <w:t xml:space="preserve">binary </w:t>
      </w:r>
      <w:r w:rsidR="00014D26" w:rsidRPr="007644C2">
        <w:rPr>
          <w:lang w:val="en-CA"/>
        </w:rPr>
        <w:t>and</w:t>
      </w:r>
      <w:r w:rsidR="009010FF" w:rsidRPr="007644C2">
        <w:rPr>
          <w:lang w:val="en-CA"/>
        </w:rPr>
        <w:t xml:space="preserve"> ternary </w:t>
      </w:r>
      <w:r w:rsidR="00014D26" w:rsidRPr="007644C2">
        <w:rPr>
          <w:lang w:val="en-CA"/>
        </w:rPr>
        <w:t>splits</w:t>
      </w:r>
      <w:r w:rsidR="009010FF" w:rsidRPr="007644C2">
        <w:rPr>
          <w:lang w:val="en-CA"/>
        </w:rPr>
        <w:t xml:space="preserve"> with</w:t>
      </w:r>
    </w:p>
    <w:p w14:paraId="3A57DF98"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CU lea</w:t>
      </w:r>
      <w:r w:rsidR="00DD3263" w:rsidRPr="007644C2">
        <w:rPr>
          <w:lang w:val="en-CA"/>
        </w:rPr>
        <w:t>f nodes</w:t>
      </w:r>
    </w:p>
    <w:p w14:paraId="58298E67"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Prediction at CU level</w:t>
      </w:r>
    </w:p>
    <w:p w14:paraId="4D48EA7F"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Transform at CU level</w:t>
      </w:r>
    </w:p>
    <w:p w14:paraId="0158E541" w14:textId="77777777" w:rsidR="00014D26" w:rsidRPr="007644C2"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Minimum </w:t>
      </w:r>
      <w:r w:rsidR="00872BEB" w:rsidRPr="007644C2">
        <w:rPr>
          <w:lang w:val="en-CA"/>
        </w:rPr>
        <w:t>C</w:t>
      </w:r>
      <w:r w:rsidRPr="007644C2">
        <w:rPr>
          <w:lang w:val="en-CA"/>
        </w:rPr>
        <w:t>U</w:t>
      </w:r>
      <w:r w:rsidR="00DD3263" w:rsidRPr="007644C2">
        <w:rPr>
          <w:lang w:val="en-CA"/>
        </w:rPr>
        <w:t xml:space="preserve"> </w:t>
      </w:r>
      <w:r w:rsidRPr="007644C2">
        <w:rPr>
          <w:lang w:val="en-CA"/>
        </w:rPr>
        <w:t>s</w:t>
      </w:r>
      <w:r w:rsidR="00DD3263" w:rsidRPr="007644C2">
        <w:rPr>
          <w:lang w:val="en-CA"/>
        </w:rPr>
        <w:t>ize</w:t>
      </w:r>
      <w:r w:rsidRPr="007644C2">
        <w:rPr>
          <w:lang w:val="en-CA"/>
        </w:rPr>
        <w:t xml:space="preserve"> with 4x4 luma coding block </w:t>
      </w:r>
      <w:r w:rsidR="00DD3263" w:rsidRPr="007644C2">
        <w:rPr>
          <w:lang w:val="en-CA"/>
        </w:rPr>
        <w:t>a</w:t>
      </w:r>
      <w:r w:rsidRPr="007644C2">
        <w:rPr>
          <w:lang w:val="en-CA"/>
        </w:rPr>
        <w:t xml:space="preserve">nd </w:t>
      </w:r>
      <w:r w:rsidR="00DD3263" w:rsidRPr="007644C2">
        <w:rPr>
          <w:lang w:val="en-CA"/>
        </w:rPr>
        <w:t xml:space="preserve">corresponding </w:t>
      </w:r>
      <w:r w:rsidRPr="007644C2">
        <w:rPr>
          <w:lang w:val="en-CA"/>
        </w:rPr>
        <w:t>chroma coding blocks</w:t>
      </w:r>
      <w:r w:rsidR="00DD3263" w:rsidRPr="007644C2">
        <w:rPr>
          <w:lang w:val="en-CA"/>
        </w:rPr>
        <w:t xml:space="preserve"> (2x2 for 4:2:0)</w:t>
      </w:r>
    </w:p>
    <w:p w14:paraId="4A5F9D4B" w14:textId="77777777" w:rsidR="006912CB" w:rsidRPr="007644C2"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Maximum </w:t>
      </w:r>
      <w:r w:rsidR="00872BEB" w:rsidRPr="007644C2">
        <w:rPr>
          <w:lang w:val="en-CA"/>
        </w:rPr>
        <w:t>T</w:t>
      </w:r>
      <w:r w:rsidRPr="007644C2">
        <w:rPr>
          <w:lang w:val="en-CA"/>
        </w:rPr>
        <w:t>U</w:t>
      </w:r>
      <w:r w:rsidR="00DD3263" w:rsidRPr="007644C2">
        <w:rPr>
          <w:lang w:val="en-CA"/>
        </w:rPr>
        <w:t xml:space="preserve"> </w:t>
      </w:r>
      <w:r w:rsidRPr="007644C2">
        <w:rPr>
          <w:lang w:val="en-CA"/>
        </w:rPr>
        <w:t>s</w:t>
      </w:r>
      <w:r w:rsidR="00DD3263" w:rsidRPr="007644C2">
        <w:rPr>
          <w:lang w:val="en-CA"/>
        </w:rPr>
        <w:t>ize</w:t>
      </w:r>
      <w:r w:rsidRPr="007644C2">
        <w:rPr>
          <w:lang w:val="en-CA"/>
        </w:rPr>
        <w:t xml:space="preserve"> with </w:t>
      </w:r>
      <w:r w:rsidR="00872BEB" w:rsidRPr="007644C2">
        <w:rPr>
          <w:lang w:val="en-CA"/>
        </w:rPr>
        <w:t>6</w:t>
      </w:r>
      <w:r w:rsidRPr="007644C2">
        <w:rPr>
          <w:lang w:val="en-CA"/>
        </w:rPr>
        <w:t>4x</w:t>
      </w:r>
      <w:r w:rsidR="00872BEB" w:rsidRPr="007644C2">
        <w:rPr>
          <w:lang w:val="en-CA"/>
        </w:rPr>
        <w:t>6</w:t>
      </w:r>
      <w:r w:rsidR="009010FF" w:rsidRPr="007644C2">
        <w:rPr>
          <w:lang w:val="en-CA"/>
        </w:rPr>
        <w:t xml:space="preserve">4 </w:t>
      </w:r>
      <w:r w:rsidRPr="007644C2">
        <w:rPr>
          <w:lang w:val="en-CA"/>
        </w:rPr>
        <w:t xml:space="preserve">luma </w:t>
      </w:r>
      <w:r w:rsidR="00872BEB" w:rsidRPr="007644C2">
        <w:rPr>
          <w:lang w:val="en-CA"/>
        </w:rPr>
        <w:t>transform</w:t>
      </w:r>
      <w:r w:rsidRPr="007644C2">
        <w:rPr>
          <w:lang w:val="en-CA"/>
        </w:rPr>
        <w:t xml:space="preserve"> block </w:t>
      </w:r>
      <w:r w:rsidR="00DD3263" w:rsidRPr="007644C2">
        <w:rPr>
          <w:lang w:val="en-CA"/>
        </w:rPr>
        <w:t>a</w:t>
      </w:r>
      <w:r w:rsidRPr="007644C2">
        <w:rPr>
          <w:lang w:val="en-CA"/>
        </w:rPr>
        <w:t xml:space="preserve">nd </w:t>
      </w:r>
      <w:r w:rsidR="00DD3263" w:rsidRPr="007644C2">
        <w:rPr>
          <w:lang w:val="en-CA"/>
        </w:rPr>
        <w:t>corresponding</w:t>
      </w:r>
      <w:r w:rsidRPr="007644C2">
        <w:rPr>
          <w:lang w:val="en-CA"/>
        </w:rPr>
        <w:t xml:space="preserve"> chroma </w:t>
      </w:r>
      <w:r w:rsidR="00872BEB" w:rsidRPr="007644C2">
        <w:rPr>
          <w:lang w:val="en-CA"/>
        </w:rPr>
        <w:t>transform</w:t>
      </w:r>
      <w:r w:rsidRPr="007644C2">
        <w:rPr>
          <w:lang w:val="en-CA"/>
        </w:rPr>
        <w:t xml:space="preserve"> blocks</w:t>
      </w:r>
      <w:r w:rsidR="00DD3263" w:rsidRPr="007644C2">
        <w:rPr>
          <w:lang w:val="en-CA"/>
        </w:rPr>
        <w:t xml:space="preserve"> (32x32 for 4:2:0)</w:t>
      </w:r>
    </w:p>
    <w:p w14:paraId="5122264E" w14:textId="77777777" w:rsidR="00014D26" w:rsidRPr="007644C2"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Minimum TU</w:t>
      </w:r>
      <w:r w:rsidR="00DD3263" w:rsidRPr="007644C2">
        <w:rPr>
          <w:lang w:val="en-CA"/>
        </w:rPr>
        <w:t xml:space="preserve"> </w:t>
      </w:r>
      <w:r w:rsidRPr="007644C2">
        <w:rPr>
          <w:lang w:val="en-CA"/>
        </w:rPr>
        <w:t>s</w:t>
      </w:r>
      <w:r w:rsidR="00DD3263" w:rsidRPr="007644C2">
        <w:rPr>
          <w:lang w:val="en-CA"/>
        </w:rPr>
        <w:t>ize</w:t>
      </w:r>
      <w:r w:rsidRPr="007644C2">
        <w:rPr>
          <w:lang w:val="en-CA"/>
        </w:rPr>
        <w:t xml:space="preserve"> with 4x4 luma </w:t>
      </w:r>
      <w:r w:rsidR="00872BEB" w:rsidRPr="007644C2">
        <w:rPr>
          <w:lang w:val="en-CA"/>
        </w:rPr>
        <w:t>transform</w:t>
      </w:r>
      <w:r w:rsidRPr="007644C2">
        <w:rPr>
          <w:lang w:val="en-CA"/>
        </w:rPr>
        <w:t xml:space="preserve"> block </w:t>
      </w:r>
      <w:r w:rsidR="00DD3263" w:rsidRPr="007644C2">
        <w:rPr>
          <w:lang w:val="en-CA"/>
        </w:rPr>
        <w:t>a</w:t>
      </w:r>
      <w:r w:rsidRPr="007644C2">
        <w:rPr>
          <w:lang w:val="en-CA"/>
        </w:rPr>
        <w:t xml:space="preserve">nd </w:t>
      </w:r>
      <w:r w:rsidR="00DD3263" w:rsidRPr="007644C2">
        <w:rPr>
          <w:lang w:val="en-CA"/>
        </w:rPr>
        <w:t>corresponding</w:t>
      </w:r>
      <w:r w:rsidRPr="007644C2">
        <w:rPr>
          <w:lang w:val="en-CA"/>
        </w:rPr>
        <w:t xml:space="preserve"> chroma </w:t>
      </w:r>
      <w:r w:rsidR="00872BEB" w:rsidRPr="007644C2">
        <w:rPr>
          <w:lang w:val="en-CA"/>
        </w:rPr>
        <w:t>transform</w:t>
      </w:r>
      <w:r w:rsidRPr="007644C2">
        <w:rPr>
          <w:lang w:val="en-CA"/>
        </w:rPr>
        <w:t xml:space="preserve"> blocks</w:t>
      </w:r>
      <w:r w:rsidR="00DD3263" w:rsidRPr="007644C2">
        <w:rPr>
          <w:lang w:val="en-CA"/>
        </w:rPr>
        <w:t xml:space="preserve"> (2x2 for 4:2:0)</w:t>
      </w:r>
    </w:p>
    <w:p w14:paraId="26245E65"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Single tree for luma and chroma</w:t>
      </w:r>
    </w:p>
    <w:p w14:paraId="5C461D49" w14:textId="77777777" w:rsidR="003433A1" w:rsidRPr="007644C2" w:rsidRDefault="003433A1" w:rsidP="005B3477">
      <w:pPr>
        <w:rPr>
          <w:lang w:val="en-CA"/>
        </w:rPr>
      </w:pPr>
    </w:p>
    <w:p w14:paraId="08DE5622" w14:textId="77777777" w:rsidR="005B3477" w:rsidRPr="007644C2" w:rsidRDefault="005B3477" w:rsidP="005B3477">
      <w:pPr>
        <w:rPr>
          <w:lang w:val="en-CA"/>
        </w:rPr>
      </w:pPr>
      <w:r w:rsidRPr="007644C2">
        <w:rPr>
          <w:lang w:val="en-CA"/>
        </w:rPr>
        <w:t>Draft 2 of Versatile Video Coding.</w:t>
      </w:r>
    </w:p>
    <w:p w14:paraId="549B1D4F" w14:textId="77777777" w:rsidR="005B3477" w:rsidRPr="007644C2" w:rsidRDefault="005B3477" w:rsidP="005B3477">
      <w:pPr>
        <w:overflowPunct/>
        <w:autoSpaceDE/>
        <w:autoSpaceDN/>
        <w:adjustRightInd/>
        <w:spacing w:before="0"/>
        <w:jc w:val="left"/>
        <w:textAlignment w:val="auto"/>
        <w:rPr>
          <w:lang w:val="en-CA"/>
        </w:rPr>
      </w:pPr>
    </w:p>
    <w:p w14:paraId="5DC03A10" w14:textId="77777777" w:rsidR="005B3477" w:rsidRPr="007644C2" w:rsidRDefault="005B3477" w:rsidP="005B3477">
      <w:pPr>
        <w:overflowPunct/>
        <w:autoSpaceDE/>
        <w:autoSpaceDN/>
        <w:adjustRightInd/>
        <w:spacing w:before="0"/>
        <w:jc w:val="left"/>
        <w:textAlignment w:val="auto"/>
        <w:rPr>
          <w:lang w:val="en-CA"/>
        </w:rPr>
      </w:pPr>
      <w:r w:rsidRPr="007644C2">
        <w:rPr>
          <w:lang w:val="en-CA"/>
        </w:rPr>
        <w:t>Ed. Notes:</w:t>
      </w:r>
    </w:p>
    <w:p w14:paraId="328053E7" w14:textId="0D70A5CB" w:rsidR="005B3477" w:rsidRPr="007644C2"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2B7C19" w:rsidRPr="007644C2">
        <w:rPr>
          <w:lang w:val="en-CA"/>
        </w:rPr>
        <w:t xml:space="preserve">JVET-K0230: Separate trees for intra </w:t>
      </w:r>
      <w:r w:rsidR="00DB7471" w:rsidRPr="007644C2">
        <w:rPr>
          <w:lang w:val="en-CA"/>
        </w:rPr>
        <w:t>tile group</w:t>
      </w:r>
      <w:r w:rsidR="002B7C19" w:rsidRPr="007644C2">
        <w:rPr>
          <w:lang w:val="en-CA"/>
        </w:rPr>
        <w:t xml:space="preserve">s (without multi-DMs) with an implicit split to 64x64; </w:t>
      </w:r>
    </w:p>
    <w:p w14:paraId="001F8177" w14:textId="77777777" w:rsidR="006F175C" w:rsidRPr="007644C2"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JVET-K0556: Prohibit ternary split of something bigger than 64 in width or height (and not send the bit to indicate ternary type at that level). </w:t>
      </w:r>
    </w:p>
    <w:p w14:paraId="53B65CB7" w14:textId="77777777" w:rsidR="00BD0B32" w:rsidRPr="007644C2"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BD0B32" w:rsidRPr="007644C2">
        <w:rPr>
          <w:lang w:val="en-CA"/>
        </w:rPr>
        <w:t>JVE</w:t>
      </w:r>
      <w:r w:rsidR="00507243" w:rsidRPr="007644C2">
        <w:rPr>
          <w:lang w:val="en-CA"/>
        </w:rPr>
        <w:t xml:space="preserve">T-K0351 (test c): </w:t>
      </w:r>
      <w:r w:rsidR="00BD0B32" w:rsidRPr="007644C2">
        <w:rPr>
          <w:lang w:val="en-CA"/>
        </w:rPr>
        <w:t xml:space="preserve">Keep only the TT restriction (preventing binary split with same orientation in center </w:t>
      </w:r>
      <w:r w:rsidR="00026CCF" w:rsidRPr="007644C2">
        <w:rPr>
          <w:lang w:val="en-CA"/>
        </w:rPr>
        <w:t>partition of the ternary split)</w:t>
      </w:r>
    </w:p>
    <w:p w14:paraId="160FB1F3" w14:textId="77777777" w:rsidR="00487D34" w:rsidRPr="007644C2"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JVET-K0554: </w:t>
      </w:r>
      <w:r w:rsidR="00333BC1" w:rsidRPr="007644C2">
        <w:rPr>
          <w:lang w:val="en-CA"/>
        </w:rPr>
        <w:t>Implicit splitting at picture boundaries and e</w:t>
      </w:r>
      <w:r w:rsidRPr="007644C2">
        <w:rPr>
          <w:lang w:val="en-CA"/>
        </w:rPr>
        <w:t>nsure MinQTSize at boundary splits</w:t>
      </w:r>
    </w:p>
    <w:p w14:paraId="732A747E" w14:textId="669914F2" w:rsidR="00785CF9" w:rsidRPr="007644C2"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1" w:history="1">
        <w:r w:rsidRPr="007644C2">
          <w:rPr>
            <w:rStyle w:val="afb"/>
            <w:lang w:val="en-CA"/>
          </w:rPr>
          <w:t>#65</w:t>
        </w:r>
      </w:hyperlink>
      <w:r w:rsidR="00F1262B" w:rsidRPr="007644C2">
        <w:rPr>
          <w:lang w:val="en-CA"/>
        </w:rPr>
        <w:t xml:space="preserve"> </w:t>
      </w:r>
      <w:r w:rsidR="00B6709F" w:rsidRPr="007644C2">
        <w:rPr>
          <w:lang w:val="en-CA"/>
        </w:rPr>
        <w:t>typos and unused variables in section 6.4</w:t>
      </w:r>
    </w:p>
    <w:p w14:paraId="3EC3EEF9" w14:textId="19C577EF" w:rsidR="001D7F20" w:rsidRPr="007644C2"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2" w:history="1">
        <w:r w:rsidRPr="007644C2">
          <w:rPr>
            <w:rStyle w:val="afb"/>
            <w:lang w:val="en-CA"/>
          </w:rPr>
          <w:t>#67</w:t>
        </w:r>
      </w:hyperlink>
      <w:r w:rsidR="00902E9D" w:rsidRPr="007644C2">
        <w:rPr>
          <w:lang w:val="en-CA"/>
        </w:rPr>
        <w:t xml:space="preserve"> implicit vertical BT split at picture boundary issue</w:t>
      </w:r>
    </w:p>
    <w:p w14:paraId="7DB3A131" w14:textId="77777777" w:rsidR="00AB2E45" w:rsidRPr="007644C2"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JVET-K0072: Dependent quantization with fallback switch at the picture level and modified entropy coding supporting dependent quantization</w:t>
      </w:r>
      <w:r w:rsidR="00CA0C2C" w:rsidRPr="007644C2">
        <w:rPr>
          <w:lang w:val="en-CA"/>
        </w:rPr>
        <w:t xml:space="preserve"> including:</w:t>
      </w:r>
    </w:p>
    <w:p w14:paraId="6F3BD3BA"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adapted scaling to non-square transform blocks,</w:t>
      </w:r>
    </w:p>
    <w:p w14:paraId="65367B62"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added binarization process for abs_remainder,</w:t>
      </w:r>
    </w:p>
    <w:p w14:paraId="76283F55"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specified CoeffMin and CoeffMax with fixed values,</w:t>
      </w:r>
    </w:p>
    <w:p w14:paraId="01128CD4"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added 0-th order Exp-Golomb code parsing process.</w:t>
      </w:r>
    </w:p>
    <w:p w14:paraId="3FB158B0" w14:textId="77777777" w:rsidR="00223C51" w:rsidRPr="007644C2"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JVET-K0310: Sign data hiding</w:t>
      </w:r>
      <w:r w:rsidR="00E01E44" w:rsidRPr="007644C2">
        <w:rPr>
          <w:lang w:val="en-CA"/>
        </w:rPr>
        <w:t xml:space="preserve"> (can only be used when dependent quanti</w:t>
      </w:r>
      <w:r w:rsidR="003A1D39" w:rsidRPr="007644C2">
        <w:rPr>
          <w:lang w:val="en-CA"/>
        </w:rPr>
        <w:t>z</w:t>
      </w:r>
      <w:r w:rsidR="00E01E44" w:rsidRPr="007644C2">
        <w:rPr>
          <w:lang w:val="en-CA"/>
        </w:rPr>
        <w:t>ation is disabled)</w:t>
      </w:r>
      <w:r w:rsidRPr="007644C2">
        <w:rPr>
          <w:lang w:val="en-CA"/>
        </w:rPr>
        <w:t xml:space="preserve">. </w:t>
      </w:r>
    </w:p>
    <w:p w14:paraId="11A43035" w14:textId="77777777" w:rsidR="00884868" w:rsidRPr="007644C2"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JVET-K0529: Intra prediction using 3MPM on 67 prediction modes (Planar, DC and 65 angular modes)</w:t>
      </w:r>
    </w:p>
    <w:p w14:paraId="62DA1F25" w14:textId="77777777" w:rsidR="004A1F51" w:rsidRPr="007644C2"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JVET-K0122: DC prediction without division.</w:t>
      </w:r>
    </w:p>
    <w:p w14:paraId="64E9A9A1" w14:textId="77777777" w:rsidR="00DD7487" w:rsidRPr="007644C2"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JVET-K0500: Wide-angle intra prediction.</w:t>
      </w:r>
    </w:p>
    <w:p w14:paraId="731D617F" w14:textId="77777777" w:rsidR="002933C8" w:rsidRPr="007644C2"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lastRenderedPageBreak/>
        <w:t>Incorporated JVET-K0063: Position</w:t>
      </w:r>
      <w:r w:rsidR="00F86333" w:rsidRPr="007644C2">
        <w:rPr>
          <w:lang w:val="en-CA"/>
        </w:rPr>
        <w:t>-</w:t>
      </w:r>
      <w:r w:rsidRPr="007644C2">
        <w:rPr>
          <w:lang w:val="en-CA"/>
        </w:rPr>
        <w:t>dependent intra prediction combination</w:t>
      </w:r>
    </w:p>
    <w:p w14:paraId="49324770" w14:textId="77777777" w:rsidR="00202CD1" w:rsidRPr="007644C2"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JVET-K0190: Cross-component linear model intra prediction</w:t>
      </w:r>
    </w:p>
    <w:p w14:paraId="28EB68BC" w14:textId="77777777" w:rsidR="00417503" w:rsidRPr="007644C2"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multiple transfrom selection (MTS) for both intra and inter, each controlled by an SPS flag.</w:t>
      </w:r>
    </w:p>
    <w:p w14:paraId="6A1DADFD" w14:textId="77777777" w:rsidR="00383150" w:rsidRPr="007644C2"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transform skip.</w:t>
      </w:r>
    </w:p>
    <w:p w14:paraId="0FA8BDDF" w14:textId="4796D481" w:rsidR="00554426" w:rsidRPr="007644C2"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3" w:history="1">
        <w:r w:rsidRPr="007644C2">
          <w:rPr>
            <w:rStyle w:val="afb"/>
            <w:lang w:val="en-CA"/>
          </w:rPr>
          <w:t>#68</w:t>
        </w:r>
      </w:hyperlink>
      <w:r w:rsidRPr="007644C2">
        <w:rPr>
          <w:lang w:val="en-CA"/>
        </w:rPr>
        <w:t xml:space="preserve"> </w:t>
      </w:r>
      <w:r w:rsidR="00CA0C2C" w:rsidRPr="007644C2">
        <w:rPr>
          <w:lang w:val="en-CA"/>
        </w:rPr>
        <w:t xml:space="preserve">various </w:t>
      </w:r>
      <w:r w:rsidRPr="007644C2">
        <w:rPr>
          <w:lang w:val="en-CA"/>
        </w:rPr>
        <w:t>typo</w:t>
      </w:r>
      <w:r w:rsidR="008D0EE6" w:rsidRPr="007644C2">
        <w:rPr>
          <w:lang w:val="en-CA"/>
        </w:rPr>
        <w:t>s</w:t>
      </w:r>
    </w:p>
    <w:p w14:paraId="5788CA42" w14:textId="00633A0D" w:rsidR="0038778B" w:rsidRPr="007644C2"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4" w:history="1">
        <w:r w:rsidRPr="007644C2">
          <w:rPr>
            <w:rStyle w:val="afb"/>
            <w:lang w:val="en-CA"/>
          </w:rPr>
          <w:t>#71</w:t>
        </w:r>
      </w:hyperlink>
      <w:r w:rsidRPr="007644C2">
        <w:rPr>
          <w:lang w:val="en-CA"/>
        </w:rPr>
        <w:t xml:space="preserve"> various typos</w:t>
      </w:r>
    </w:p>
    <w:p w14:paraId="35C4334C" w14:textId="79B6A863" w:rsidR="00021726" w:rsidRPr="007644C2"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5" w:history="1">
        <w:r w:rsidRPr="007644C2">
          <w:rPr>
            <w:rStyle w:val="afb"/>
            <w:lang w:val="en-CA"/>
          </w:rPr>
          <w:t>#72</w:t>
        </w:r>
      </w:hyperlink>
      <w:r w:rsidRPr="007644C2">
        <w:rPr>
          <w:lang w:val="en-CA"/>
        </w:rPr>
        <w:t xml:space="preserve"> on CCLM</w:t>
      </w:r>
    </w:p>
    <w:p w14:paraId="42F0C4F9" w14:textId="77777777" w:rsidR="002C0D2C" w:rsidRPr="007644C2"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Pr="007644C2">
        <w:rPr>
          <w:szCs w:val="22"/>
          <w:lang w:val="en-CA"/>
        </w:rPr>
        <w:t xml:space="preserve">JVET-K0357: adaptive motion vector resolution (AMVR) </w:t>
      </w:r>
    </w:p>
    <w:p w14:paraId="29C1608C" w14:textId="0EBF0B3F" w:rsidR="00F61217" w:rsidRPr="007644C2"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w:t>
      </w:r>
      <w:r w:rsidR="00446E81" w:rsidRPr="007644C2">
        <w:rPr>
          <w:lang w:val="en-CA"/>
        </w:rPr>
        <w:t>,</w:t>
      </w:r>
      <w:r w:rsidRPr="007644C2">
        <w:rPr>
          <w:lang w:val="en-CA"/>
        </w:rPr>
        <w:t>ated JVET-K0565: affine motion compensation (MC) including:</w:t>
      </w:r>
    </w:p>
    <w:p w14:paraId="7AA19766" w14:textId="77777777"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JVET-K0052: Affine merge bug fix</w:t>
      </w:r>
    </w:p>
    <w:p w14:paraId="243A1B45" w14:textId="77777777"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JVET-K0184: Affine MC (CE4.1.1a 4x4 fixed subblock size).</w:t>
      </w:r>
    </w:p>
    <w:p w14:paraId="6434D93E" w14:textId="35952803"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JVET-K0337: Affine MC coding and models (4.1.3a, affine MVP list construction, and 4.1.3b, MV difference coding, and 4.1.3c, 4/6 parameter model, no </w:t>
      </w:r>
      <w:r w:rsidR="00DB7471" w:rsidRPr="007644C2">
        <w:rPr>
          <w:lang w:val="en-CA"/>
        </w:rPr>
        <w:t>tile group</w:t>
      </w:r>
      <w:r w:rsidRPr="007644C2">
        <w:rPr>
          <w:lang w:val="en-CA"/>
        </w:rPr>
        <w:t xml:space="preserve"> level switch).</w:t>
      </w:r>
    </w:p>
    <w:p w14:paraId="5A7EFBAF" w14:textId="77777777"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JVET-K0367/JVET-K0052/JVET-K0103: Restriction of affine merge mode to CU sizes &gt;= 8x8</w:t>
      </w:r>
    </w:p>
    <w:p w14:paraId="548A5272" w14:textId="77777777" w:rsidR="00263809" w:rsidRPr="007644C2"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1/16 motion compensation (MC) including:</w:t>
      </w:r>
    </w:p>
    <w:p w14:paraId="5989D281"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1/16 MV storage</w:t>
      </w:r>
    </w:p>
    <w:p w14:paraId="175D78B5"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1/16 merge and affine MVs</w:t>
      </w:r>
    </w:p>
    <w:p w14:paraId="77EC630F"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MVDs in AMVR accuracy </w:t>
      </w:r>
      <w:r w:rsidR="00BC25E4" w:rsidRPr="007644C2">
        <w:rPr>
          <w:lang w:val="en-CA"/>
        </w:rPr>
        <w:t xml:space="preserve">(1/4,1,4) </w:t>
      </w:r>
      <w:r w:rsidRPr="007644C2">
        <w:rPr>
          <w:lang w:val="en-CA"/>
        </w:rPr>
        <w:t>shifted to 1/16</w:t>
      </w:r>
    </w:p>
    <w:p w14:paraId="42A13634"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Inter MVP candidates rounded to AMVR accuracy</w:t>
      </w:r>
      <w:r w:rsidR="00BC25E4" w:rsidRPr="007644C2">
        <w:rPr>
          <w:lang w:val="en-CA"/>
        </w:rPr>
        <w:t xml:space="preserve"> (1/4,1,4)</w:t>
      </w:r>
      <w:r w:rsidRPr="007644C2">
        <w:rPr>
          <w:lang w:val="en-CA"/>
        </w:rPr>
        <w:t xml:space="preserve"> and shifted to 1/16</w:t>
      </w:r>
    </w:p>
    <w:p w14:paraId="3DA93731" w14:textId="77777777" w:rsidR="00552A6C" w:rsidRPr="007644C2"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1/16 luma and 1/32 chroma interpolation filters</w:t>
      </w:r>
    </w:p>
    <w:p w14:paraId="1FB72586" w14:textId="77777777" w:rsidR="00CC6D69" w:rsidRPr="007644C2"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subblock-based </w:t>
      </w:r>
      <w:r w:rsidR="00E83025" w:rsidRPr="007644C2">
        <w:rPr>
          <w:lang w:val="en-CA"/>
        </w:rPr>
        <w:t xml:space="preserve">temporal </w:t>
      </w:r>
      <w:r w:rsidR="00AD56E5" w:rsidRPr="007644C2">
        <w:rPr>
          <w:lang w:val="en-CA"/>
        </w:rPr>
        <w:t>merging</w:t>
      </w:r>
      <w:r w:rsidR="000D2888" w:rsidRPr="007644C2">
        <w:rPr>
          <w:lang w:val="en-CA"/>
        </w:rPr>
        <w:t xml:space="preserve"> </w:t>
      </w:r>
      <w:r w:rsidR="00E83025" w:rsidRPr="007644C2">
        <w:rPr>
          <w:lang w:val="en-CA"/>
        </w:rPr>
        <w:t>candidates</w:t>
      </w:r>
      <w:r w:rsidRPr="007644C2">
        <w:rPr>
          <w:lang w:val="en-CA"/>
        </w:rPr>
        <w:t xml:space="preserve"> with 8x8 motion vector storage (JVET-K0346).</w:t>
      </w:r>
    </w:p>
    <w:p w14:paraId="50274D89" w14:textId="77777777" w:rsidR="00A15AC3" w:rsidRPr="007644C2"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JVET-K0371: 4x4 block classification based Adaptive Loop Filter (ALF).</w:t>
      </w:r>
    </w:p>
    <w:p w14:paraId="75343C6C" w14:textId="6F66C97C" w:rsidR="00DD3DA3" w:rsidRPr="007644C2"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6" w:history="1">
        <w:r w:rsidR="00C10340" w:rsidRPr="007644C2">
          <w:rPr>
            <w:rStyle w:val="afb"/>
            <w:lang w:val="en-CA"/>
          </w:rPr>
          <w:t>#75</w:t>
        </w:r>
      </w:hyperlink>
      <w:r w:rsidRPr="007644C2">
        <w:rPr>
          <w:lang w:val="en-CA"/>
        </w:rPr>
        <w:t xml:space="preserve"> </w:t>
      </w:r>
      <w:r w:rsidR="006056C6" w:rsidRPr="007644C2">
        <w:rPr>
          <w:lang w:val="en-CA"/>
        </w:rPr>
        <w:t xml:space="preserve">regarding a </w:t>
      </w:r>
      <w:r w:rsidRPr="007644C2">
        <w:rPr>
          <w:lang w:val="en-CA"/>
        </w:rPr>
        <w:t>bottom and right boundary partition issue</w:t>
      </w:r>
      <w:r w:rsidR="006056C6" w:rsidRPr="007644C2">
        <w:rPr>
          <w:lang w:val="en-CA"/>
        </w:rPr>
        <w:t>.</w:t>
      </w:r>
    </w:p>
    <w:p w14:paraId="190DA533" w14:textId="554C9B72" w:rsidR="005A7690" w:rsidRPr="007644C2"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7" w:history="1">
        <w:r w:rsidRPr="007644C2">
          <w:rPr>
            <w:rStyle w:val="afb"/>
            <w:lang w:val="en-CA"/>
          </w:rPr>
          <w:t>#90</w:t>
        </w:r>
      </w:hyperlink>
      <w:r w:rsidRPr="007644C2">
        <w:rPr>
          <w:lang w:val="en-CA"/>
        </w:rPr>
        <w:t xml:space="preserve"> typos in copying the control point vectors to temporal notion vectors.</w:t>
      </w:r>
    </w:p>
    <w:p w14:paraId="464ADFFB" w14:textId="76F458ED" w:rsidR="003F5BD9" w:rsidRPr="007644C2"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8" w:history="1">
        <w:r w:rsidRPr="007644C2">
          <w:rPr>
            <w:rStyle w:val="afb"/>
            <w:lang w:val="en-CA"/>
          </w:rPr>
          <w:t>#86</w:t>
        </w:r>
      </w:hyperlink>
      <w:r w:rsidRPr="007644C2">
        <w:rPr>
          <w:lang w:val="en-CA"/>
        </w:rPr>
        <w:t xml:space="preserve"> in in</w:t>
      </w:r>
      <w:r w:rsidR="005C054F" w:rsidRPr="007644C2">
        <w:rPr>
          <w:lang w:val="en-CA"/>
        </w:rPr>
        <w:t>t</w:t>
      </w:r>
      <w:r w:rsidRPr="007644C2">
        <w:rPr>
          <w:lang w:val="en-CA"/>
        </w:rPr>
        <w:t>ra reference sample filtering.</w:t>
      </w:r>
    </w:p>
    <w:p w14:paraId="51583142" w14:textId="06187D81" w:rsidR="00452335" w:rsidRPr="007644C2"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JVET-K0325: High Level Syntax (HLS) starting point.</w:t>
      </w:r>
    </w:p>
    <w:p w14:paraId="137A46B1" w14:textId="1704673F" w:rsidR="00BC3B95" w:rsidRPr="007644C2"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9" w:history="1">
        <w:r w:rsidRPr="007644C2">
          <w:rPr>
            <w:rStyle w:val="afb"/>
            <w:lang w:val="en-CA"/>
          </w:rPr>
          <w:t>#82</w:t>
        </w:r>
      </w:hyperlink>
      <w:r w:rsidRPr="007644C2">
        <w:rPr>
          <w:lang w:val="en-CA"/>
        </w:rPr>
        <w:t xml:space="preserve"> on zeroing-out high frequency transform coefficients for larger TUs (&gt;32x32).</w:t>
      </w:r>
    </w:p>
    <w:p w14:paraId="0EF2F7DD" w14:textId="1EF9AC23" w:rsidR="00BF5191" w:rsidRPr="007644C2"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0" w:history="1">
        <w:r w:rsidRPr="007644C2">
          <w:rPr>
            <w:rStyle w:val="afb"/>
            <w:lang w:val="en-CA"/>
          </w:rPr>
          <w:t>#85</w:t>
        </w:r>
      </w:hyperlink>
      <w:r w:rsidRPr="007644C2">
        <w:rPr>
          <w:lang w:val="en-CA"/>
        </w:rPr>
        <w:t xml:space="preserve"> on </w:t>
      </w:r>
      <w:r w:rsidR="00640534" w:rsidRPr="007644C2">
        <w:rPr>
          <w:lang w:val="en-CA"/>
        </w:rPr>
        <w:t>MTS index coding</w:t>
      </w:r>
      <w:r w:rsidRPr="007644C2">
        <w:rPr>
          <w:lang w:val="en-CA"/>
        </w:rPr>
        <w:t>.</w:t>
      </w:r>
    </w:p>
    <w:p w14:paraId="0ED66208" w14:textId="77777777" w:rsidR="005B3477" w:rsidRPr="007644C2" w:rsidRDefault="005B3477" w:rsidP="00942F6F">
      <w:pPr>
        <w:overflowPunct/>
        <w:autoSpaceDE/>
        <w:autoSpaceDN/>
        <w:adjustRightInd/>
        <w:spacing w:before="0"/>
        <w:jc w:val="left"/>
        <w:textAlignment w:val="auto"/>
        <w:rPr>
          <w:lang w:val="en-CA"/>
        </w:rPr>
      </w:pPr>
    </w:p>
    <w:p w14:paraId="402F6D81" w14:textId="22DAD7C5" w:rsidR="00753700" w:rsidRPr="007644C2" w:rsidRDefault="00753700" w:rsidP="00753700">
      <w:pPr>
        <w:rPr>
          <w:lang w:val="en-CA"/>
        </w:rPr>
      </w:pPr>
      <w:r w:rsidRPr="007644C2">
        <w:rPr>
          <w:lang w:val="en-CA"/>
        </w:rPr>
        <w:t xml:space="preserve">Draft </w:t>
      </w:r>
      <w:r w:rsidR="009B4A98" w:rsidRPr="007644C2">
        <w:rPr>
          <w:lang w:val="en-CA"/>
        </w:rPr>
        <w:t>3</w:t>
      </w:r>
      <w:r w:rsidRPr="007644C2">
        <w:rPr>
          <w:lang w:val="en-CA"/>
        </w:rPr>
        <w:t xml:space="preserve"> of Versatile Video Coding.</w:t>
      </w:r>
    </w:p>
    <w:p w14:paraId="7688B425" w14:textId="77777777" w:rsidR="00753700" w:rsidRPr="007644C2" w:rsidRDefault="00753700" w:rsidP="00753700">
      <w:pPr>
        <w:overflowPunct/>
        <w:autoSpaceDE/>
        <w:autoSpaceDN/>
        <w:adjustRightInd/>
        <w:spacing w:before="0"/>
        <w:jc w:val="left"/>
        <w:textAlignment w:val="auto"/>
        <w:rPr>
          <w:lang w:val="en-CA"/>
        </w:rPr>
      </w:pPr>
    </w:p>
    <w:p w14:paraId="7573D7D0" w14:textId="77777777" w:rsidR="00753700" w:rsidRPr="007644C2" w:rsidRDefault="00753700" w:rsidP="00753700">
      <w:pPr>
        <w:overflowPunct/>
        <w:autoSpaceDE/>
        <w:autoSpaceDN/>
        <w:adjustRightInd/>
        <w:spacing w:before="0"/>
        <w:jc w:val="left"/>
        <w:textAlignment w:val="auto"/>
        <w:rPr>
          <w:lang w:val="en-CA"/>
        </w:rPr>
      </w:pPr>
      <w:r w:rsidRPr="007644C2">
        <w:rPr>
          <w:lang w:val="en-CA"/>
        </w:rPr>
        <w:t>Ed. Notes:</w:t>
      </w:r>
    </w:p>
    <w:p w14:paraId="61C81143" w14:textId="6B4D82CB" w:rsidR="00091EBA" w:rsidRPr="007644C2"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1" w:history="1">
        <w:r w:rsidRPr="007644C2">
          <w:rPr>
            <w:rStyle w:val="afb"/>
            <w:lang w:val="en-CA"/>
          </w:rPr>
          <w:t>#92</w:t>
        </w:r>
      </w:hyperlink>
      <w:r w:rsidRPr="007644C2">
        <w:rPr>
          <w:lang w:val="en-CA"/>
        </w:rPr>
        <w:t xml:space="preserve"> missing MV clipping in interplolation process.</w:t>
      </w:r>
    </w:p>
    <w:p w14:paraId="04C92F5E" w14:textId="77777777" w:rsidR="00130416" w:rsidRPr="007644C2"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JVET-L0664: disabling 5x5 ALF for luma component.</w:t>
      </w:r>
    </w:p>
    <w:p w14:paraId="72660427" w14:textId="5CB044FA" w:rsidR="00064196" w:rsidRPr="007644C2"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JVET-L008</w:t>
      </w:r>
      <w:r w:rsidR="008701DF" w:rsidRPr="007644C2">
        <w:rPr>
          <w:lang w:val="en-CA"/>
        </w:rPr>
        <w:t>2/JVET-L0083</w:t>
      </w:r>
      <w:r w:rsidRPr="007644C2">
        <w:rPr>
          <w:lang w:val="en-CA"/>
        </w:rPr>
        <w:t>: reduction of bits for ALF coefficients.</w:t>
      </w:r>
    </w:p>
    <w:p w14:paraId="575C4A06" w14:textId="7D13E764" w:rsidR="00A62626" w:rsidRPr="007644C2"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JVET-L0147: subsampling of ALF classifiers.</w:t>
      </w:r>
    </w:p>
    <w:p w14:paraId="05047F77" w14:textId="69041B5F" w:rsidR="00416FA4" w:rsidRPr="007644C2"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SAO as found in HEVC.</w:t>
      </w:r>
    </w:p>
    <w:p w14:paraId="139C57A7" w14:textId="77777777" w:rsidR="00004324" w:rsidRPr="007644C2"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deblocking filter as found in HEVC with the following modifications:</w:t>
      </w:r>
    </w:p>
    <w:p w14:paraId="6FDB6E78" w14:textId="77777777" w:rsidR="00004324" w:rsidRPr="007644C2"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adapt processing to dual tree CTU partitioning,</w:t>
      </w:r>
    </w:p>
    <w:p w14:paraId="5029D267" w14:textId="77777777" w:rsidR="00004324" w:rsidRPr="007644C2"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replace RQT based transfrom block processing with implicit TU split for large blocks (JVET-K0307, JVET-K0237, JVET-K0369, JVET-K0232, JVET-K0315),</w:t>
      </w:r>
    </w:p>
    <w:p w14:paraId="6F7986F7" w14:textId="1A0DCD2F" w:rsidR="00004324" w:rsidRPr="007644C2"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replace prediction blocks</w:t>
      </w:r>
      <w:r w:rsidR="00E36DD6" w:rsidRPr="007644C2">
        <w:rPr>
          <w:lang w:val="en-CA"/>
        </w:rPr>
        <w:t xml:space="preserve"> with coding</w:t>
      </w:r>
      <w:r w:rsidRPr="007644C2">
        <w:rPr>
          <w:lang w:val="en-CA"/>
        </w:rPr>
        <w:t xml:space="preserve"> subblocks (JVET-L0074),</w:t>
      </w:r>
    </w:p>
    <w:p w14:paraId="243BB1DC" w14:textId="34201302" w:rsidR="00004324" w:rsidRPr="007644C2"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only apply deblocking on transfrom block / coding subblock edges if</w:t>
      </w:r>
      <w:r w:rsidR="00004324" w:rsidRPr="007644C2">
        <w:rPr>
          <w:lang w:val="en-CA"/>
        </w:rPr>
        <w:t xml:space="preserve"> CU </w:t>
      </w:r>
      <w:r w:rsidRPr="007644C2">
        <w:rPr>
          <w:lang w:val="en-CA"/>
        </w:rPr>
        <w:t xml:space="preserve">is aligned on </w:t>
      </w:r>
      <w:r w:rsidR="00004324" w:rsidRPr="007644C2">
        <w:rPr>
          <w:lang w:val="en-CA"/>
        </w:rPr>
        <w:t>8x8 grid</w:t>
      </w:r>
      <w:r w:rsidRPr="007644C2">
        <w:rPr>
          <w:lang w:val="en-CA"/>
        </w:rPr>
        <w:t xml:space="preserve"> in the respecitive direction</w:t>
      </w:r>
      <w:r w:rsidR="00004324" w:rsidRPr="007644C2">
        <w:rPr>
          <w:lang w:val="en-CA"/>
        </w:rPr>
        <w:t>.</w:t>
      </w:r>
    </w:p>
    <w:p w14:paraId="76CCA05E" w14:textId="0B6CE3F2" w:rsidR="00DF2073" w:rsidRPr="007644C2"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w:t>
      </w:r>
      <w:r w:rsidR="00E9635B" w:rsidRPr="007644C2">
        <w:rPr>
          <w:lang w:val="en-CA"/>
        </w:rPr>
        <w:t>410</w:t>
      </w:r>
      <w:r w:rsidRPr="007644C2">
        <w:rPr>
          <w:lang w:val="en-CA"/>
        </w:rPr>
        <w:t xml:space="preserve">: </w:t>
      </w:r>
      <w:r w:rsidR="00E9635B" w:rsidRPr="007644C2">
        <w:rPr>
          <w:lang w:val="en-CA"/>
        </w:rPr>
        <w:t>tc table fix</w:t>
      </w:r>
    </w:p>
    <w:p w14:paraId="72E08622" w14:textId="6E7F5201" w:rsidR="00784BD7" w:rsidRPr="007644C2"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JVET-L0414: luma adaptive deblocking filter.</w:t>
      </w:r>
    </w:p>
    <w:p w14:paraId="5888D664" w14:textId="179F9BE9" w:rsidR="00326096" w:rsidRPr="007644C2"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2" w:history="1">
        <w:r w:rsidRPr="007644C2">
          <w:rPr>
            <w:rStyle w:val="afb"/>
            <w:lang w:val="en-CA"/>
          </w:rPr>
          <w:t>#97</w:t>
        </w:r>
      </w:hyperlink>
      <w:r w:rsidRPr="007644C2">
        <w:rPr>
          <w:lang w:val="en-CA"/>
        </w:rPr>
        <w:t xml:space="preserve"> mismatch between agreed ALF text JVET-K0564 and draft</w:t>
      </w:r>
      <w:r w:rsidR="00562561" w:rsidRPr="007644C2">
        <w:rPr>
          <w:lang w:val="en-CA"/>
        </w:rPr>
        <w:t xml:space="preserve"> by removing alf_chroma_ctb_present_flag</w:t>
      </w:r>
      <w:r w:rsidRPr="007644C2">
        <w:rPr>
          <w:lang w:val="en-CA"/>
        </w:rPr>
        <w:t>.</w:t>
      </w:r>
    </w:p>
    <w:p w14:paraId="5E73CB4D" w14:textId="4DEFF08F" w:rsidR="00C01734" w:rsidRPr="007644C2"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JVET-L0285: 8-bit transform matrix.</w:t>
      </w:r>
    </w:p>
    <w:p w14:paraId="176F8414" w14:textId="1B20EBF1" w:rsidR="003022F3" w:rsidRPr="007644C2"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JVET-L0118: MTS index fix.</w:t>
      </w:r>
    </w:p>
    <w:p w14:paraId="7B2FE80B" w14:textId="1C6A92F0" w:rsidR="00E431CF" w:rsidRPr="007644C2"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JVET-L0059: remove dependency on number non-zero coeff. for MTS index signalling.</w:t>
      </w:r>
    </w:p>
    <w:p w14:paraId="60308060" w14:textId="5C4AADE2" w:rsidR="00AB24B7" w:rsidRPr="007644C2"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JVET-L0362: QP signalling.</w:t>
      </w:r>
    </w:p>
    <w:p w14:paraId="7E1BC401" w14:textId="313A5CDA" w:rsidR="00576B00" w:rsidRPr="007644C2"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JVET-L0428: delta QP and chroma QP offset for dual tree.</w:t>
      </w:r>
    </w:p>
    <w:p w14:paraId="3DCCB720" w14:textId="7D9C7A64" w:rsidR="00363EEE" w:rsidRPr="007644C2"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JVET-K0251: increase maximum QP value from 51 to </w:t>
      </w:r>
      <w:r w:rsidR="004D15E8" w:rsidRPr="007644C2">
        <w:rPr>
          <w:lang w:val="en-CA"/>
        </w:rPr>
        <w:t>63</w:t>
      </w:r>
      <w:r w:rsidR="00074C9D" w:rsidRPr="007644C2">
        <w:rPr>
          <w:lang w:val="en-CA"/>
        </w:rPr>
        <w:t xml:space="preserve"> (including fix from JVET-L0553)</w:t>
      </w:r>
      <w:r w:rsidRPr="007644C2">
        <w:rPr>
          <w:lang w:val="en-CA"/>
        </w:rPr>
        <w:t>.</w:t>
      </w:r>
    </w:p>
    <w:p w14:paraId="7DAD7AC7" w14:textId="2E67917E" w:rsidR="0056186E" w:rsidRPr="007644C2"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JVET-L0217: fix relation between QT/BT/TT syntax elements.</w:t>
      </w:r>
    </w:p>
    <w:p w14:paraId="1EB1AD8D" w14:textId="362CD352" w:rsidR="00DC6461" w:rsidRPr="007644C2"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JVET-L0678: QT/BT/TT syntax overriding in </w:t>
      </w:r>
      <w:r w:rsidR="00DB7471" w:rsidRPr="007644C2">
        <w:rPr>
          <w:lang w:val="en-CA"/>
        </w:rPr>
        <w:t>tile group</w:t>
      </w:r>
      <w:r w:rsidRPr="007644C2">
        <w:rPr>
          <w:lang w:val="en-CA"/>
        </w:rPr>
        <w:t xml:space="preserve"> header.</w:t>
      </w:r>
    </w:p>
    <w:p w14:paraId="13538F49" w14:textId="1F90F796" w:rsidR="00D5727E" w:rsidRPr="007644C2"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JVET-L0081: BT/TT constraint.</w:t>
      </w:r>
    </w:p>
    <w:p w14:paraId="2D31CADA" w14:textId="744A22B6" w:rsidR="00680B23" w:rsidRPr="007644C2"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JVET-L0191: cclm simplification using min and max values.</w:t>
      </w:r>
    </w:p>
    <w:p w14:paraId="4E79242E" w14:textId="77777777" w:rsidR="005D6F97" w:rsidRPr="007644C2"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JVET-L0136: cclm with line buffer restriction.</w:t>
      </w:r>
    </w:p>
    <w:p w14:paraId="4068EDF4" w14:textId="77777777" w:rsidR="00543A9E" w:rsidRPr="007644C2"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JVET-L0340: multi-directional cclm.</w:t>
      </w:r>
    </w:p>
    <w:p w14:paraId="1CCCCC64" w14:textId="78420658" w:rsidR="00574700" w:rsidRPr="007644C2"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lastRenderedPageBreak/>
        <w:t>Incorporated JVET-L0053/JVET-L0272: modified chroma direct mode.</w:t>
      </w:r>
    </w:p>
    <w:p w14:paraId="4CBC6E9D" w14:textId="77777777" w:rsidR="00640B53" w:rsidRPr="007644C2"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JVET-L0628: intra 4-tap interpolation filter.</w:t>
      </w:r>
    </w:p>
    <w:p w14:paraId="72EBB06C" w14:textId="77777777" w:rsidR="003766BD" w:rsidRPr="007644C2"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JVET-L0165: intra 6 MPMs.</w:t>
      </w:r>
    </w:p>
    <w:p w14:paraId="5BDA107D" w14:textId="77777777" w:rsidR="00332786" w:rsidRPr="007644C2"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JVET-L0283: multi-line intra prediction.</w:t>
      </w:r>
    </w:p>
    <w:p w14:paraId="34D45147" w14:textId="77777777" w:rsidR="00417367" w:rsidRPr="007644C2"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JVET-L0279: unification of intra angular prediction.</w:t>
      </w:r>
    </w:p>
    <w:p w14:paraId="75D91516" w14:textId="77777777" w:rsidR="00DF2924" w:rsidRPr="007644C2"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PCM mode from HEVC and JVET-L0209: PCM mode with dual tree partition.</w:t>
      </w:r>
    </w:p>
    <w:p w14:paraId="1A07DBC2" w14:textId="0DBE5220" w:rsidR="00D270AE" w:rsidRPr="007644C2"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JVET-L0694: combination of affine mode and subblock temporal merging candidate modifications including:</w:t>
      </w:r>
    </w:p>
    <w:p w14:paraId="23F193F0" w14:textId="0C731719" w:rsidR="00240E2A" w:rsidRPr="007644C2"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JVET-L0142/JVET-L0366/JVET-L0632: affine merge candidate list (CE4 4.2.6.d as modifed </w:t>
      </w:r>
      <w:r w:rsidR="00DB2253" w:rsidRPr="007644C2">
        <w:rPr>
          <w:lang w:val="en-CA"/>
        </w:rPr>
        <w:t xml:space="preserve">in </w:t>
      </w:r>
      <w:r w:rsidRPr="007644C2">
        <w:rPr>
          <w:lang w:val="en-CA"/>
        </w:rPr>
        <w:t>L0632).</w:t>
      </w:r>
    </w:p>
    <w:p w14:paraId="5DE8B761" w14:textId="13D8E0C7" w:rsidR="00240E2A" w:rsidRPr="007644C2"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JVET-L0369: moving subblock temporal merging candidate into affine merge candidate list (CE4 4.2.8).</w:t>
      </w:r>
    </w:p>
    <w:p w14:paraId="3A865B2C" w14:textId="31F0AAC5" w:rsidR="00D270AE" w:rsidRPr="007644C2"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JVET-L0045: </w:t>
      </w:r>
      <w:r w:rsidR="00002BD3" w:rsidRPr="007644C2">
        <w:rPr>
          <w:lang w:val="en-CA"/>
        </w:rPr>
        <w:t>l</w:t>
      </w:r>
      <w:r w:rsidRPr="007644C2">
        <w:rPr>
          <w:lang w:val="en-CA"/>
        </w:rPr>
        <w:t>ine buffer reduction for affine inherited candidates, location 1 (CE4 4.1.11.a)</w:t>
      </w:r>
      <w:r w:rsidR="006E33EF" w:rsidRPr="007644C2">
        <w:rPr>
          <w:lang w:val="en-CA"/>
        </w:rPr>
        <w:t>.</w:t>
      </w:r>
    </w:p>
    <w:p w14:paraId="4F647B94" w14:textId="36E3297E" w:rsidR="00D270AE" w:rsidRPr="007644C2"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JVET-L0047: </w:t>
      </w:r>
      <w:r w:rsidR="006E33EF" w:rsidRPr="007644C2">
        <w:rPr>
          <w:lang w:val="en-CA"/>
        </w:rPr>
        <w:t>modification</w:t>
      </w:r>
      <w:r w:rsidRPr="007644C2">
        <w:rPr>
          <w:lang w:val="en-CA"/>
        </w:rPr>
        <w:t xml:space="preserve"> of affine </w:t>
      </w:r>
      <w:r w:rsidR="006E33EF" w:rsidRPr="007644C2">
        <w:rPr>
          <w:lang w:val="en-CA"/>
        </w:rPr>
        <w:t>control point motion vector storage (method 1).</w:t>
      </w:r>
    </w:p>
    <w:p w14:paraId="74058531" w14:textId="437CF8D3" w:rsidR="00D270AE" w:rsidRPr="007644C2"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JVET-L0271: </w:t>
      </w:r>
      <w:r w:rsidR="00DB2253" w:rsidRPr="007644C2">
        <w:rPr>
          <w:lang w:val="en-CA"/>
        </w:rPr>
        <w:t>S</w:t>
      </w:r>
      <w:r w:rsidRPr="007644C2">
        <w:rPr>
          <w:lang w:val="en-CA"/>
        </w:rPr>
        <w:t xml:space="preserve">implification of affine </w:t>
      </w:r>
      <w:r w:rsidR="00DB2253" w:rsidRPr="007644C2">
        <w:rPr>
          <w:lang w:val="en-CA"/>
        </w:rPr>
        <w:t>motion vector predictor</w:t>
      </w:r>
      <w:r w:rsidRPr="007644C2">
        <w:rPr>
          <w:lang w:val="en-CA"/>
        </w:rPr>
        <w:t xml:space="preserve"> candidate</w:t>
      </w:r>
      <w:r w:rsidR="00DB2253" w:rsidRPr="007644C2">
        <w:rPr>
          <w:lang w:val="en-CA"/>
        </w:rPr>
        <w:t xml:space="preserve"> list construction (CE4 4.1.6.a</w:t>
      </w:r>
      <w:r w:rsidRPr="007644C2">
        <w:rPr>
          <w:lang w:val="en-CA"/>
        </w:rPr>
        <w:t>)</w:t>
      </w:r>
      <w:r w:rsidR="00DB2253" w:rsidRPr="007644C2">
        <w:rPr>
          <w:lang w:val="en-CA"/>
        </w:rPr>
        <w:t>.</w:t>
      </w:r>
    </w:p>
    <w:p w14:paraId="2FEBD847" w14:textId="6EB3B5CB" w:rsidR="002A52F0" w:rsidRPr="007644C2"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JVET-L0265: change chroma subblock size to 4x4 instead of 2x2 for affine motion compensation.</w:t>
      </w:r>
    </w:p>
    <w:p w14:paraId="6F056C04" w14:textId="62D284B4" w:rsidR="00182D2D" w:rsidRPr="007644C2"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F451D7" w:rsidRPr="007644C2">
        <w:rPr>
          <w:lang w:val="en-CA"/>
        </w:rPr>
        <w:t>JVET-L0198: fix</w:t>
      </w:r>
      <w:r w:rsidRPr="007644C2">
        <w:rPr>
          <w:lang w:val="en-CA"/>
        </w:rPr>
        <w:t xml:space="preserve"> subblock size </w:t>
      </w:r>
      <w:r w:rsidR="00F451D7" w:rsidRPr="007644C2">
        <w:rPr>
          <w:lang w:val="en-CA"/>
        </w:rPr>
        <w:t xml:space="preserve">to </w:t>
      </w:r>
      <w:r w:rsidRPr="007644C2">
        <w:rPr>
          <w:lang w:val="en-CA"/>
        </w:rPr>
        <w:t>8x8 for subblock TMVP (JVET-L0468/JVET-L0104).</w:t>
      </w:r>
    </w:p>
    <w:p w14:paraId="3B00DD7E" w14:textId="3A1108A7" w:rsidR="002C3E9C" w:rsidRPr="007644C2"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JVET-L0198: use first spatial neighbouring MV for collocated subblock TMVP position</w:t>
      </w:r>
    </w:p>
    <w:p w14:paraId="238ABD1C" w14:textId="077B72A9" w:rsidR="008A2C95" w:rsidRPr="007644C2"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JVET-L0055: restrict subblock TMVP to CUs with width &gt;= 8 and height &gt;=8.</w:t>
      </w:r>
    </w:p>
    <w:p w14:paraId="0E3BD14E" w14:textId="612CFE5A" w:rsidR="00705E44" w:rsidRPr="007644C2"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3" w:history="1">
        <w:r w:rsidRPr="007644C2">
          <w:rPr>
            <w:rStyle w:val="afb"/>
            <w:lang w:val="en-CA"/>
          </w:rPr>
          <w:t>#120</w:t>
        </w:r>
      </w:hyperlink>
      <w:r w:rsidRPr="007644C2">
        <w:rPr>
          <w:lang w:val="en-CA"/>
        </w:rPr>
        <w:t xml:space="preserve"> clipping in vertical subblock TMVP location goes beyond the current CTU row.</w:t>
      </w:r>
    </w:p>
    <w:p w14:paraId="0DBF1DCD" w14:textId="3B6CC7F4" w:rsidR="00CB1181" w:rsidRPr="007644C2"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JVET-L0274: reduce number of context coded bins (CE7 7.1.3.b).</w:t>
      </w:r>
    </w:p>
    <w:p w14:paraId="12656794" w14:textId="00D7E826" w:rsidR="00891416" w:rsidRPr="007644C2"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missing context derivation for all CABAC-coded syntax elements.</w:t>
      </w:r>
    </w:p>
    <w:p w14:paraId="03AB1B22" w14:textId="3F7D71AF" w:rsidR="00E063DE" w:rsidRPr="007644C2"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JVET-L0361: context modeling of CU split modes.</w:t>
      </w:r>
    </w:p>
    <w:p w14:paraId="0E9344E6" w14:textId="27EABFB0" w:rsidR="001F2F2A" w:rsidRPr="007644C2"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JVET-L0194: </w:t>
      </w:r>
      <w:r w:rsidR="00D522BE" w:rsidRPr="007644C2">
        <w:rPr>
          <w:lang w:val="en-CA"/>
        </w:rPr>
        <w:t>use</w:t>
      </w:r>
      <w:r w:rsidRPr="007644C2">
        <w:rPr>
          <w:lang w:val="en-CA"/>
        </w:rPr>
        <w:t xml:space="preserve"> one context for the first bin of merge_idx and bypass coding for the others.</w:t>
      </w:r>
    </w:p>
    <w:p w14:paraId="34168C66" w14:textId="55F9C99C" w:rsidR="00ED1940" w:rsidRPr="007644C2"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JVET-L0266: History-based motion vector prediction.</w:t>
      </w:r>
    </w:p>
    <w:p w14:paraId="4442FFD2" w14:textId="7F644BFD" w:rsidR="00650993" w:rsidRPr="007644C2"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JVET-L0158: Reset the HMVP FIFO list for each CTU row.</w:t>
      </w:r>
    </w:p>
    <w:p w14:paraId="47592EBE" w14:textId="77777777" w:rsidR="005F4EBD" w:rsidRPr="007644C2"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JVET-L0104: Prohibit 4x4 bi-prediction for inter CU.</w:t>
      </w:r>
    </w:p>
    <w:p w14:paraId="050A9C93" w14:textId="2D1A2360" w:rsidR="00E77135" w:rsidRPr="007644C2"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JVET-L0054: Merge with MVD (MMVD) (CE4 4.5.4.b)</w:t>
      </w:r>
      <w:r w:rsidR="005B3C6C" w:rsidRPr="007644C2">
        <w:rPr>
          <w:lang w:val="en-CA"/>
        </w:rPr>
        <w:t>.</w:t>
      </w:r>
    </w:p>
    <w:p w14:paraId="64282628" w14:textId="745EE9E4" w:rsidR="009B49F5" w:rsidRPr="007644C2"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JVET-L0100: Combined inter merge / intra prediction</w:t>
      </w:r>
      <w:r w:rsidR="00352CB9" w:rsidRPr="007644C2">
        <w:rPr>
          <w:lang w:val="en-CA"/>
        </w:rPr>
        <w:t xml:space="preserve"> </w:t>
      </w:r>
      <w:r w:rsidR="00352CB9" w:rsidRPr="007644C2">
        <w:rPr>
          <w:rFonts w:eastAsia="PMingLiU"/>
          <w:lang w:val="en-CA" w:eastAsia="zh-TW"/>
        </w:rPr>
        <w:t>(CIIP)</w:t>
      </w:r>
      <w:r w:rsidRPr="007644C2">
        <w:rPr>
          <w:lang w:val="en-CA"/>
        </w:rPr>
        <w:t>.</w:t>
      </w:r>
    </w:p>
    <w:p w14:paraId="0C1AF638" w14:textId="77777777" w:rsidR="008A6288" w:rsidRPr="007644C2"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JVET-L0090: Pairwise average merging candidates.</w:t>
      </w:r>
    </w:p>
    <w:p w14:paraId="5979760F" w14:textId="1D3AD6E5" w:rsidR="004C33BE" w:rsidRPr="007644C2"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JVET-L0646: </w:t>
      </w:r>
      <w:r w:rsidR="007B1CA0" w:rsidRPr="007644C2">
        <w:rPr>
          <w:lang w:val="en-CA"/>
        </w:rPr>
        <w:t>Bi-prediction with CU weights</w:t>
      </w:r>
      <w:r w:rsidRPr="007644C2">
        <w:rPr>
          <w:lang w:val="en-CA"/>
        </w:rPr>
        <w:t>.</w:t>
      </w:r>
    </w:p>
    <w:p w14:paraId="253603D0" w14:textId="2DC00854" w:rsidR="00E66253" w:rsidRPr="007644C2"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JVET-L0256: </w:t>
      </w:r>
      <w:r w:rsidR="008F3428" w:rsidRPr="007644C2">
        <w:rPr>
          <w:lang w:val="en-CA"/>
        </w:rPr>
        <w:t>Bi</w:t>
      </w:r>
      <w:r w:rsidRPr="007644C2">
        <w:rPr>
          <w:lang w:val="en-CA"/>
        </w:rPr>
        <w:t>directional optical flow (BDOF)</w:t>
      </w:r>
      <w:r w:rsidR="00701C27" w:rsidRPr="007644C2">
        <w:rPr>
          <w:lang w:val="en-CA"/>
        </w:rPr>
        <w:t>.</w:t>
      </w:r>
    </w:p>
    <w:p w14:paraId="1208C84A" w14:textId="62DFBB11" w:rsidR="00701C27" w:rsidRPr="007644C2"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JVET-L0231: </w:t>
      </w:r>
      <w:r w:rsidRPr="007644C2">
        <w:rPr>
          <w:rFonts w:ascii="UICTFontTextStyleBody" w:eastAsia="Times New Roman" w:hAnsi="UICTFontTextStyleBody"/>
          <w:color w:val="000000"/>
          <w:lang w:val="en-CA"/>
        </w:rPr>
        <w:t>Horizontal MV wrap-around.</w:t>
      </w:r>
    </w:p>
    <w:p w14:paraId="722F419F" w14:textId="77777777" w:rsidR="0045231A" w:rsidRPr="007644C2"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Fixes and cleanups:</w:t>
      </w:r>
    </w:p>
    <w:p w14:paraId="19F575FD"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fixed minor typos,</w:t>
      </w:r>
    </w:p>
    <w:p w14:paraId="78BC1CE2"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resolved open issues from editors notes,</w:t>
      </w:r>
    </w:p>
    <w:p w14:paraId="63AD1039"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reordered SPS flags to be more aligned with VTM, </w:t>
      </w:r>
    </w:p>
    <w:p w14:paraId="015439F2"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put all skip/merge related CU syntax in a merge_data( ) syntax structure (editorial)</w:t>
      </w:r>
      <w:r w:rsidRPr="007644C2">
        <w:rPr>
          <w:rFonts w:ascii="UICTFontTextStyleBody" w:eastAsia="Times New Roman" w:hAnsi="UICTFontTextStyleBody"/>
          <w:color w:val="000000"/>
          <w:lang w:val="en-CA"/>
        </w:rPr>
        <w:t>,</w:t>
      </w:r>
    </w:p>
    <w:p w14:paraId="173FA739" w14:textId="46AC6C4E"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fixed order of merge syntax by moving merge_idx and after combined merge/intra syntax</w:t>
      </w:r>
      <w:r w:rsidR="00A46425" w:rsidRPr="007644C2">
        <w:rPr>
          <w:lang w:val="en-CA"/>
        </w:rPr>
        <w:t>,</w:t>
      </w:r>
    </w:p>
    <w:p w14:paraId="6A3915D5" w14:textId="321DE76D" w:rsidR="00A46425" w:rsidRPr="007644C2"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conditioned combined merge/intra syntax on </w:t>
      </w:r>
      <w:r w:rsidRPr="007644C2">
        <w:rPr>
          <w:lang w:val="en-CA" w:eastAsia="ko-KR"/>
        </w:rPr>
        <w:t>sps_</w:t>
      </w:r>
      <w:r w:rsidR="00352CB9" w:rsidRPr="007644C2">
        <w:rPr>
          <w:lang w:val="en-CA" w:eastAsia="ko-KR"/>
        </w:rPr>
        <w:t>ciip</w:t>
      </w:r>
      <w:r w:rsidRPr="007644C2">
        <w:rPr>
          <w:lang w:val="en-CA" w:eastAsia="ko-KR"/>
        </w:rPr>
        <w:t>_enabled_flag.</w:t>
      </w:r>
    </w:p>
    <w:p w14:paraId="2A8F579F" w14:textId="7C131B77" w:rsidR="004023B8" w:rsidRPr="007644C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lang w:val="en-CA"/>
        </w:rPr>
      </w:pPr>
      <w:r w:rsidRPr="007644C2">
        <w:rPr>
          <w:lang w:val="en-CA"/>
        </w:rPr>
        <w:t xml:space="preserve">Incorporated JVET-L0124: </w:t>
      </w:r>
      <w:r w:rsidR="00EF7127" w:rsidRPr="007644C2">
        <w:rPr>
          <w:rFonts w:ascii="UICTFontTextStyleBody" w:eastAsia="Times New Roman" w:hAnsi="UICTFontTextStyleBody"/>
          <w:color w:val="000000"/>
          <w:lang w:val="en-CA"/>
        </w:rPr>
        <w:t>Triangular inter-picture prediction mode</w:t>
      </w:r>
      <w:r w:rsidRPr="007644C2">
        <w:rPr>
          <w:rFonts w:ascii="UICTFontTextStyleBody" w:eastAsia="Times New Roman" w:hAnsi="UICTFontTextStyleBody"/>
          <w:color w:val="000000"/>
          <w:lang w:val="en-CA"/>
        </w:rPr>
        <w:t>.</w:t>
      </w:r>
    </w:p>
    <w:p w14:paraId="041196CD" w14:textId="3444E350" w:rsidR="00C3625E" w:rsidRPr="007644C2"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JVET-L0293: </w:t>
      </w:r>
      <w:r w:rsidRPr="007644C2">
        <w:rPr>
          <w:rFonts w:ascii="UICTFontTextStyleBody" w:hAnsi="UICTFontTextStyleBody"/>
          <w:color w:val="000000"/>
          <w:lang w:val="en-CA"/>
        </w:rPr>
        <w:t>Current picture referencing (CPR).</w:t>
      </w:r>
    </w:p>
    <w:p w14:paraId="3C4EC633" w14:textId="1626B231" w:rsidR="000D2541" w:rsidRPr="007644C2"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4" w:history="1">
        <w:r w:rsidRPr="007644C2">
          <w:rPr>
            <w:rStyle w:val="afb"/>
            <w:lang w:val="en-CA"/>
          </w:rPr>
          <w:t>#142</w:t>
        </w:r>
      </w:hyperlink>
      <w:r w:rsidRPr="007644C2">
        <w:rPr>
          <w:lang w:val="en-CA"/>
        </w:rPr>
        <w:t xml:space="preserve"> corrected order of derivation process for subblock-based temporal merging base motion data.</w:t>
      </w:r>
    </w:p>
    <w:p w14:paraId="5523B724" w14:textId="658EC010" w:rsidR="004A709B" w:rsidRPr="007644C2"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5" w:history="1">
        <w:r w:rsidRPr="007644C2">
          <w:rPr>
            <w:rStyle w:val="afb"/>
            <w:lang w:val="en-CA"/>
          </w:rPr>
          <w:t>#137</w:t>
        </w:r>
      </w:hyperlink>
      <w:r w:rsidRPr="007644C2">
        <w:rPr>
          <w:lang w:val="en-CA"/>
        </w:rPr>
        <w:t xml:space="preserve"> wrong CCLM parameter derivation condition.</w:t>
      </w:r>
    </w:p>
    <w:p w14:paraId="3CD981BE" w14:textId="0565169B" w:rsidR="00F0756F" w:rsidRPr="007644C2"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Fixed issues related to triangular partitions.</w:t>
      </w:r>
    </w:p>
    <w:p w14:paraId="381DA338" w14:textId="71A51C14" w:rsidR="00BB7047" w:rsidRPr="007644C2"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JVET-L0064: Agree</w:t>
      </w:r>
      <w:r w:rsidR="00A93360" w:rsidRPr="007644C2">
        <w:rPr>
          <w:lang w:val="en-CA"/>
        </w:rPr>
        <w:t xml:space="preserve">ment </w:t>
      </w:r>
      <w:r w:rsidRPr="007644C2">
        <w:rPr>
          <w:lang w:val="en-CA"/>
        </w:rPr>
        <w:t>in principle on the need of CRA and its signalling in NAL unit header</w:t>
      </w:r>
    </w:p>
    <w:p w14:paraId="1220DA2E" w14:textId="2A1C6FBF"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JVET-L0248: A restriction on </w:t>
      </w:r>
      <w:r w:rsidR="00A93360" w:rsidRPr="007644C2">
        <w:rPr>
          <w:lang w:val="en-CA"/>
        </w:rPr>
        <w:t xml:space="preserve">the </w:t>
      </w:r>
      <w:r w:rsidRPr="007644C2">
        <w:rPr>
          <w:lang w:val="en-CA"/>
        </w:rPr>
        <w:t>TemporalId values of the current picture and the active PPS</w:t>
      </w:r>
    </w:p>
    <w:p w14:paraId="0A876C46" w14:textId="0920F050"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JVET-L0249: POC signalling and derivation</w:t>
      </w:r>
    </w:p>
    <w:p w14:paraId="4FAFEA34" w14:textId="45B09439"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JVET-L0449: POC LSB in the tile group headers </w:t>
      </w:r>
      <w:r w:rsidR="00A93360" w:rsidRPr="007644C2">
        <w:rPr>
          <w:lang w:val="en-CA"/>
        </w:rPr>
        <w:t>for</w:t>
      </w:r>
      <w:r w:rsidRPr="007644C2">
        <w:rPr>
          <w:lang w:val="en-CA"/>
        </w:rPr>
        <w:t xml:space="preserve"> </w:t>
      </w:r>
      <w:r w:rsidR="00A93360" w:rsidRPr="007644C2">
        <w:rPr>
          <w:lang w:val="en-CA"/>
        </w:rPr>
        <w:t xml:space="preserve">all </w:t>
      </w:r>
      <w:r w:rsidRPr="007644C2">
        <w:rPr>
          <w:lang w:val="en-CA"/>
        </w:rPr>
        <w:t>picture type</w:t>
      </w:r>
      <w:r w:rsidR="00A93360" w:rsidRPr="007644C2">
        <w:rPr>
          <w:lang w:val="en-CA"/>
        </w:rPr>
        <w:t>s</w:t>
      </w:r>
    </w:p>
    <w:p w14:paraId="2A070FD6" w14:textId="38B31FBA"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JVET-L0686: Tiling and tiling grouping; removed traditional slices</w:t>
      </w:r>
    </w:p>
    <w:p w14:paraId="4AD4E734" w14:textId="72532D1D" w:rsidR="00BB7047" w:rsidRPr="007644C2"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JVET-L0696: Interoperability point and constraint flags</w:t>
      </w:r>
    </w:p>
    <w:p w14:paraId="503EDE58" w14:textId="77777777" w:rsidR="00417367" w:rsidRPr="007644C2" w:rsidRDefault="00417367" w:rsidP="00417367">
      <w:pPr>
        <w:jc w:val="right"/>
        <w:rPr>
          <w:lang w:val="en-CA"/>
        </w:rPr>
      </w:pPr>
    </w:p>
    <w:p w14:paraId="16E4AFBC" w14:textId="77777777" w:rsidR="00417367" w:rsidRPr="007644C2" w:rsidRDefault="00417367" w:rsidP="00417367">
      <w:pPr>
        <w:spacing w:before="40"/>
        <w:jc w:val="right"/>
        <w:rPr>
          <w:rFonts w:ascii="Arial" w:hAnsi="Arial"/>
          <w:lang w:val="en-CA"/>
        </w:rPr>
        <w:sectPr w:rsidR="00417367" w:rsidRPr="007644C2">
          <w:headerReference w:type="default" r:id="rId26"/>
          <w:headerReference w:type="first" r:id="rId27"/>
          <w:pgSz w:w="11907" w:h="16840" w:code="9"/>
          <w:pgMar w:top="1089" w:right="1089" w:bottom="1089" w:left="1089" w:header="482" w:footer="482" w:gutter="0"/>
          <w:pgNumType w:fmt="lowerRoman"/>
          <w:cols w:space="720"/>
        </w:sectPr>
      </w:pPr>
    </w:p>
    <w:p w14:paraId="7367CD7D" w14:textId="098B7851" w:rsidR="00743235" w:rsidRPr="007644C2" w:rsidRDefault="00743235" w:rsidP="00743235">
      <w:pPr>
        <w:rPr>
          <w:lang w:val="en-CA"/>
        </w:rPr>
      </w:pPr>
      <w:r w:rsidRPr="007644C2">
        <w:rPr>
          <w:lang w:val="en-CA"/>
        </w:rPr>
        <w:lastRenderedPageBreak/>
        <w:t>Draft 4 of Versatile Video Coding.</w:t>
      </w:r>
    </w:p>
    <w:p w14:paraId="70431750" w14:textId="77777777" w:rsidR="00743235" w:rsidRPr="007644C2" w:rsidRDefault="00743235" w:rsidP="00743235">
      <w:pPr>
        <w:overflowPunct/>
        <w:autoSpaceDE/>
        <w:autoSpaceDN/>
        <w:adjustRightInd/>
        <w:spacing w:before="0"/>
        <w:jc w:val="left"/>
        <w:textAlignment w:val="auto"/>
        <w:rPr>
          <w:lang w:val="en-CA"/>
        </w:rPr>
      </w:pPr>
    </w:p>
    <w:p w14:paraId="58E24F46" w14:textId="77777777" w:rsidR="00743235" w:rsidRPr="007644C2" w:rsidRDefault="00743235" w:rsidP="00743235">
      <w:pPr>
        <w:overflowPunct/>
        <w:autoSpaceDE/>
        <w:autoSpaceDN/>
        <w:adjustRightInd/>
        <w:spacing w:before="0"/>
        <w:jc w:val="left"/>
        <w:textAlignment w:val="auto"/>
        <w:rPr>
          <w:lang w:val="en-CA"/>
        </w:rPr>
      </w:pPr>
      <w:r w:rsidRPr="007644C2">
        <w:rPr>
          <w:lang w:val="en-CA"/>
        </w:rPr>
        <w:t>Ed. Notes:</w:t>
      </w:r>
    </w:p>
    <w:p w14:paraId="15F4EA26" w14:textId="79331FBB" w:rsidR="004C2725" w:rsidRPr="007644C2"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JVET-M0102: Intra subpartitions (ISP). </w:t>
      </w:r>
    </w:p>
    <w:p w14:paraId="3013839F" w14:textId="14244552" w:rsidR="000E08B7" w:rsidRPr="007644C2"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JVET-M0142: chroma format dependent CCLM downsampling filter.</w:t>
      </w:r>
    </w:p>
    <w:p w14:paraId="15327D98" w14:textId="2AF3169F" w:rsidR="00CB144B" w:rsidRPr="007644C2"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JVET-M0064: table reduction in CCLM model parameter calculation.</w:t>
      </w:r>
    </w:p>
    <w:p w14:paraId="63C378E1" w14:textId="77777777" w:rsidR="007E7328" w:rsidRPr="007644C2"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JVET-M0092: intra reference sample filtering cleanup.</w:t>
      </w:r>
    </w:p>
    <w:p w14:paraId="70E26544" w14:textId="77777777" w:rsidR="007E7328" w:rsidRPr="007644C2"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JVET-M0238: PDPC linear interpolation on the secondary boundary for adjacent angular modes is changed to nearest neighbour.</w:t>
      </w:r>
    </w:p>
    <w:p w14:paraId="453C06E8" w14:textId="77777777" w:rsidR="00A66A4B" w:rsidRPr="007644C2"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JVET-M0407: CPR search range.</w:t>
      </w:r>
    </w:p>
    <w:p w14:paraId="58EE80EC" w14:textId="306B23D8" w:rsidR="00134D01" w:rsidRPr="007644C2"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8" w:history="1">
        <w:r w:rsidRPr="007644C2">
          <w:rPr>
            <w:rStyle w:val="afb"/>
            <w:lang w:val="en-CA"/>
          </w:rPr>
          <w:t>#154</w:t>
        </w:r>
      </w:hyperlink>
      <w:r w:rsidRPr="007644C2">
        <w:rPr>
          <w:lang w:val="en-CA"/>
        </w:rPr>
        <w:t xml:space="preserve"> Availability check for CPR/IBC chroma CU reference block is missing.</w:t>
      </w:r>
    </w:p>
    <w:p w14:paraId="74B58A99" w14:textId="6BE8E591" w:rsidR="00295C64"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PDPC fix for HOR/VER" w:date="2019-02-11T14:38:00Z"/>
          <w:lang w:val="en-CA"/>
        </w:rPr>
      </w:pPr>
      <w:ins w:id="4" w:author="PDPC fix for HOR/VER" w:date="2019-02-11T14:38:00Z">
        <w:r>
          <w:rPr>
            <w:lang w:val="en-CA"/>
          </w:rPr>
          <w:t>Align</w:t>
        </w:r>
      </w:ins>
      <w:ins w:id="5" w:author="PDPC fix for HOR/VER" w:date="2019-02-11T14:39:00Z">
        <w:r>
          <w:rPr>
            <w:lang w:val="en-CA"/>
          </w:rPr>
          <w:t>ed</w:t>
        </w:r>
      </w:ins>
      <w:ins w:id="6" w:author="PDPC fix for HOR/VER" w:date="2019-02-11T14:38:00Z">
        <w:r>
          <w:rPr>
            <w:lang w:val="en-CA"/>
          </w:rPr>
          <w:t xml:space="preserve"> PDPC filtering for </w:t>
        </w:r>
      </w:ins>
      <w:ins w:id="7" w:author="PDPC fix for HOR/VER" w:date="2019-02-11T14:39:00Z">
        <w:r w:rsidRPr="007644C2">
          <w:rPr>
            <w:rFonts w:eastAsia="Malgun Gothic"/>
            <w:lang w:val="en-CA" w:eastAsia="ko-KR"/>
          </w:rPr>
          <w:t>INTRA_</w:t>
        </w:r>
        <w:r>
          <w:rPr>
            <w:rFonts w:eastAsia="Malgun Gothic"/>
            <w:lang w:val="en-CA" w:eastAsia="ko-KR"/>
          </w:rPr>
          <w:t>ANGULAR18 and</w:t>
        </w:r>
        <w:r w:rsidRPr="007644C2">
          <w:rPr>
            <w:rFonts w:eastAsia="Malgun Gothic"/>
            <w:lang w:val="en-CA" w:eastAsia="ko-KR"/>
          </w:rPr>
          <w:t xml:space="preserve"> INTRA_</w:t>
        </w:r>
        <w:r>
          <w:rPr>
            <w:rFonts w:eastAsia="Malgun Gothic"/>
            <w:lang w:val="en-CA" w:eastAsia="ko-KR"/>
          </w:rPr>
          <w:t>ANGULAR50</w:t>
        </w:r>
      </w:ins>
      <w:ins w:id="8" w:author="PDPC fix for HOR/VER" w:date="2019-02-11T14:38:00Z">
        <w:r>
          <w:rPr>
            <w:lang w:val="en-CA"/>
          </w:rPr>
          <w:t xml:space="preserve"> </w:t>
        </w:r>
      </w:ins>
      <w:ins w:id="9" w:author="PDPC fix for HOR/VER" w:date="2019-02-11T14:39:00Z">
        <w:r>
          <w:rPr>
            <w:lang w:val="en-CA"/>
          </w:rPr>
          <w:t>to VTM.</w:t>
        </w:r>
      </w:ins>
    </w:p>
    <w:p w14:paraId="1809306E" w14:textId="194ADCE1" w:rsidR="0023668A" w:rsidRPr="007644C2"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ins w:id="10" w:author="fix #167" w:date="2019-02-07T16:09:00Z"/>
          <w:lang w:val="en-CA"/>
        </w:rPr>
      </w:pPr>
      <w:ins w:id="11" w:author="fix #167" w:date="2019-02-07T16:09:00Z">
        <w:r w:rsidRPr="007644C2">
          <w:rPr>
            <w:lang w:val="en-CA"/>
          </w:rPr>
          <w:t xml:space="preserve">Fixed bug </w:t>
        </w:r>
        <w:r>
          <w:rPr>
            <w:rStyle w:val="afb"/>
            <w:lang w:val="en-CA"/>
          </w:rPr>
          <w:fldChar w:fldCharType="begin" w:fldLock="1"/>
        </w:r>
        <w:r>
          <w:rPr>
            <w:rStyle w:val="afb"/>
            <w:lang w:val="en-CA"/>
          </w:rPr>
          <w:instrText>HYPERLINK "https://jvet.hhi.fraunhofer.de/trac/vvc/ticket/167"</w:instrText>
        </w:r>
        <w:r>
          <w:rPr>
            <w:rStyle w:val="afb"/>
            <w:lang w:val="en-CA"/>
          </w:rPr>
          <w:fldChar w:fldCharType="separate"/>
        </w:r>
        <w:r>
          <w:rPr>
            <w:rStyle w:val="afb"/>
            <w:lang w:val="en-CA"/>
          </w:rPr>
          <w:t>#167</w:t>
        </w:r>
        <w:r>
          <w:rPr>
            <w:rStyle w:val="afb"/>
            <w:lang w:val="en-CA"/>
          </w:rPr>
          <w:fldChar w:fldCharType="end"/>
        </w:r>
        <w:r w:rsidRPr="007644C2">
          <w:rPr>
            <w:lang w:val="en-CA"/>
          </w:rPr>
          <w:t xml:space="preserve"> on </w:t>
        </w:r>
      </w:ins>
      <w:ins w:id="12" w:author="fix #167" w:date="2019-02-07T16:10:00Z">
        <w:r>
          <w:rPr>
            <w:lang w:val="en-CA"/>
          </w:rPr>
          <w:t>PDPC size condition.</w:t>
        </w:r>
      </w:ins>
    </w:p>
    <w:p w14:paraId="41B157AC" w14:textId="72C07639" w:rsidR="00BF3910" w:rsidRPr="007644C2"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ins w:id="13" w:author="JVET-M0497 fast DST7 DCT8" w:date="2019-02-07T16:13:00Z"/>
          <w:lang w:val="en-CA"/>
        </w:rPr>
      </w:pPr>
      <w:ins w:id="14" w:author="JVET-M0497 fast DST7 DCT8" w:date="2019-02-07T16:13:00Z">
        <w:r>
          <w:rPr>
            <w:lang w:val="en-CA"/>
          </w:rPr>
          <w:t>Incorporated JVET-M049</w:t>
        </w:r>
        <w:r w:rsidR="00BF3910" w:rsidRPr="007644C2">
          <w:rPr>
            <w:lang w:val="en-CA"/>
          </w:rPr>
          <w:t xml:space="preserve">7: </w:t>
        </w:r>
      </w:ins>
      <w:ins w:id="15" w:author="JVET-M0497 fast DST7 DCT8" w:date="2019-02-07T16:14:00Z">
        <w:r w:rsidR="00BF3910" w:rsidRPr="00BF3910">
          <w:rPr>
            <w:lang w:val="en-CA"/>
          </w:rPr>
          <w:t>Fast DST-7/DCT-8</w:t>
        </w:r>
      </w:ins>
      <w:ins w:id="16" w:author="JVET-M0497 fast DST7 DCT8" w:date="2019-02-07T16:13:00Z">
        <w:r w:rsidR="00BF3910" w:rsidRPr="00BF3910">
          <w:rPr>
            <w:lang w:val="en-CA"/>
          </w:rPr>
          <w:t>.</w:t>
        </w:r>
      </w:ins>
    </w:p>
    <w:p w14:paraId="7E782B4F" w14:textId="6234FC59" w:rsidR="0000052D" w:rsidRPr="007644C2"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ins w:id="17" w:author="JVET-M0303 shape adaptive trafo" w:date="2019-02-07T16:25:00Z"/>
          <w:lang w:val="en-CA"/>
        </w:rPr>
      </w:pPr>
      <w:ins w:id="18" w:author="JVET-M0303 shape adaptive trafo" w:date="2019-02-07T16:25:00Z">
        <w:r w:rsidRPr="007644C2">
          <w:rPr>
            <w:lang w:val="en-CA"/>
          </w:rPr>
          <w:t>Incorporated JVET-M0</w:t>
        </w:r>
        <w:r>
          <w:rPr>
            <w:lang w:val="en-CA"/>
          </w:rPr>
          <w:t>303</w:t>
        </w:r>
        <w:r w:rsidRPr="007644C2">
          <w:rPr>
            <w:lang w:val="en-CA"/>
          </w:rPr>
          <w:t xml:space="preserve">: </w:t>
        </w:r>
        <w:r w:rsidR="00241071" w:rsidRPr="00241071">
          <w:rPr>
            <w:lang w:val="en-CA"/>
          </w:rPr>
          <w:t>Shape adaptive transform selection</w:t>
        </w:r>
        <w:r w:rsidRPr="00BF3910">
          <w:rPr>
            <w:lang w:val="en-CA"/>
          </w:rPr>
          <w:t>.</w:t>
        </w:r>
      </w:ins>
    </w:p>
    <w:p w14:paraId="385BCBA1" w14:textId="65E63E3B" w:rsidR="00597A17" w:rsidRPr="007644C2"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ins w:id="19" w:author="JVET-M0464 unified TS MTS " w:date="2019-02-07T17:07:00Z"/>
          <w:lang w:val="en-CA"/>
        </w:rPr>
      </w:pPr>
      <w:ins w:id="20" w:author="JVET-M0464 unified TS MTS " w:date="2019-02-07T17:07:00Z">
        <w:r w:rsidRPr="007644C2">
          <w:rPr>
            <w:lang w:val="en-CA"/>
          </w:rPr>
          <w:t>Incorporated JVET-M</w:t>
        </w:r>
        <w:r>
          <w:rPr>
            <w:lang w:val="en-CA"/>
          </w:rPr>
          <w:t>0464/JVET-M</w:t>
        </w:r>
      </w:ins>
      <w:ins w:id="21" w:author="JVET-M0464 unified TS MTS " w:date="2019-02-07T17:08:00Z">
        <w:r>
          <w:rPr>
            <w:lang w:val="en-CA"/>
          </w:rPr>
          <w:t>0201</w:t>
        </w:r>
      </w:ins>
      <w:ins w:id="22" w:author="JVET-M0464 unified TS MTS " w:date="2019-02-07T17:07:00Z">
        <w:r w:rsidRPr="007644C2">
          <w:rPr>
            <w:lang w:val="en-CA"/>
          </w:rPr>
          <w:t xml:space="preserve">: </w:t>
        </w:r>
      </w:ins>
      <w:ins w:id="23" w:author="JVET-M0464 unified TS MTS " w:date="2019-02-08T10:49:00Z">
        <w:r w:rsidR="0058488B">
          <w:rPr>
            <w:lang w:val="en-CA"/>
          </w:rPr>
          <w:t>Combined</w:t>
        </w:r>
      </w:ins>
      <w:ins w:id="24" w:author="JVET-M0464 unified TS MTS " w:date="2019-02-08T10:48:00Z">
        <w:r w:rsidR="0058488B">
          <w:rPr>
            <w:lang w:val="en-CA"/>
          </w:rPr>
          <w:t xml:space="preserve"> transform skip(TS) and MTS syntax plus extended TS sizes</w:t>
        </w:r>
      </w:ins>
      <w:ins w:id="25" w:author="JVET-M0464 unified TS MTS " w:date="2019-02-07T17:07:00Z">
        <w:r w:rsidRPr="00BF3910">
          <w:rPr>
            <w:lang w:val="en-CA"/>
          </w:rPr>
          <w:t>.</w:t>
        </w:r>
      </w:ins>
    </w:p>
    <w:p w14:paraId="6DA6D878" w14:textId="242A3D2C" w:rsidR="00D750B5" w:rsidRPr="007644C2"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ins w:id="26" w:author="JVET-M0297 DST7 DCT8 zero-out" w:date="2019-02-08T11:51:00Z"/>
          <w:lang w:val="en-CA"/>
        </w:rPr>
      </w:pPr>
      <w:ins w:id="27" w:author="JVET-M0297 DST7 DCT8 zero-out" w:date="2019-02-08T11:51:00Z">
        <w:r w:rsidRPr="007644C2">
          <w:rPr>
            <w:lang w:val="en-CA"/>
          </w:rPr>
          <w:t>Incorporated JVET-M</w:t>
        </w:r>
        <w:r>
          <w:rPr>
            <w:lang w:val="en-CA"/>
          </w:rPr>
          <w:t>0297</w:t>
        </w:r>
        <w:r w:rsidRPr="007644C2">
          <w:rPr>
            <w:lang w:val="en-CA"/>
          </w:rPr>
          <w:t xml:space="preserve">: </w:t>
        </w:r>
      </w:ins>
      <w:ins w:id="28" w:author="JVET-M0297 DST7 DCT8 zero-out" w:date="2019-02-08T11:52:00Z">
        <w:r>
          <w:rPr>
            <w:lang w:val="en-CA"/>
          </w:rPr>
          <w:t>Z</w:t>
        </w:r>
      </w:ins>
      <w:ins w:id="29" w:author="JVET-M0297 DST7 DCT8 zero-out" w:date="2019-02-08T11:51:00Z">
        <w:r>
          <w:rPr>
            <w:lang w:val="en-CA"/>
          </w:rPr>
          <w:t>ero-out of last 1</w:t>
        </w:r>
      </w:ins>
      <w:ins w:id="30" w:author="JVET-M0297 DST7 DCT8 zero-out" w:date="2019-02-08T11:52:00Z">
        <w:r>
          <w:rPr>
            <w:lang w:val="en-CA"/>
          </w:rPr>
          <w:t xml:space="preserve">6 samples for </w:t>
        </w:r>
      </w:ins>
      <w:ins w:id="31" w:author="JVET-M0297 DST7 DCT8 zero-out" w:date="2019-02-08T11:51:00Z">
        <w:r w:rsidRPr="00D750B5">
          <w:rPr>
            <w:lang w:val="en-CA"/>
          </w:rPr>
          <w:t>32</w:t>
        </w:r>
      </w:ins>
      <w:ins w:id="32" w:author="JVET-M0297 DST7 DCT8 zero-out" w:date="2019-02-08T11:52:00Z">
        <w:r>
          <w:rPr>
            <w:lang w:val="en-CA"/>
          </w:rPr>
          <w:t xml:space="preserve"> samples</w:t>
        </w:r>
      </w:ins>
      <w:ins w:id="33" w:author="JVET-M0297 DST7 DCT8 zero-out" w:date="2019-02-08T11:51:00Z">
        <w:r>
          <w:rPr>
            <w:lang w:val="en-CA"/>
          </w:rPr>
          <w:t xml:space="preserve"> DST-7/DCT-8</w:t>
        </w:r>
        <w:r w:rsidRPr="00BF3910">
          <w:rPr>
            <w:lang w:val="en-CA"/>
          </w:rPr>
          <w:t>.</w:t>
        </w:r>
      </w:ins>
    </w:p>
    <w:p w14:paraId="0E9FDF87" w14:textId="29BB7B23" w:rsidR="000C08C2" w:rsidRPr="007644C2"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ins w:id="34" w:author="JVET-M0140 subblock transform" w:date="2019-02-08T14:33:00Z"/>
          <w:lang w:val="en-CA"/>
        </w:rPr>
      </w:pPr>
      <w:ins w:id="35" w:author="JVET-M0140 subblock transform" w:date="2019-02-08T14:33:00Z">
        <w:r w:rsidRPr="007644C2">
          <w:rPr>
            <w:lang w:val="en-CA"/>
          </w:rPr>
          <w:t>Incorporated JVET-M</w:t>
        </w:r>
        <w:r>
          <w:rPr>
            <w:lang w:val="en-CA"/>
          </w:rPr>
          <w:t>0140</w:t>
        </w:r>
        <w:r w:rsidRPr="007644C2">
          <w:rPr>
            <w:lang w:val="en-CA"/>
          </w:rPr>
          <w:t xml:space="preserve">: </w:t>
        </w:r>
        <w:r>
          <w:rPr>
            <w:lang w:val="en-CA"/>
          </w:rPr>
          <w:t>Subblock transf</w:t>
        </w:r>
      </w:ins>
      <w:ins w:id="36" w:author="JVET-M0140 subblock transform" w:date="2019-02-08T14:34:00Z">
        <w:r>
          <w:rPr>
            <w:lang w:val="en-CA"/>
          </w:rPr>
          <w:t>orm for inter CUs</w:t>
        </w:r>
      </w:ins>
      <w:ins w:id="37" w:author="JVET-M0140 subblock transform" w:date="2019-02-08T14:33:00Z">
        <w:r w:rsidRPr="00BF3910">
          <w:rPr>
            <w:lang w:val="en-CA"/>
          </w:rPr>
          <w:t>.</w:t>
        </w:r>
      </w:ins>
    </w:p>
    <w:p w14:paraId="40615A82" w14:textId="658E2165" w:rsidR="00756993" w:rsidRPr="007644C2"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ins w:id="38" w:author="JVET-M0251/M0257 DCT2 zero-out fix" w:date="2019-02-11T14:32:00Z"/>
          <w:lang w:val="en-CA"/>
        </w:rPr>
      </w:pPr>
      <w:ins w:id="39" w:author="JVET-M0251/M0257 DCT2 zero-out fix" w:date="2019-02-11T14:32:00Z">
        <w:r w:rsidRPr="007644C2">
          <w:rPr>
            <w:lang w:val="en-CA"/>
          </w:rPr>
          <w:t>Incorporated JVET-</w:t>
        </w:r>
        <w:r>
          <w:rPr>
            <w:lang w:val="en-CA"/>
          </w:rPr>
          <w:t>M0251/</w:t>
        </w:r>
        <w:r w:rsidRPr="007644C2">
          <w:rPr>
            <w:lang w:val="en-CA"/>
          </w:rPr>
          <w:t>M</w:t>
        </w:r>
        <w:r>
          <w:rPr>
            <w:lang w:val="en-CA"/>
          </w:rPr>
          <w:t>0257</w:t>
        </w:r>
        <w:r w:rsidRPr="007644C2">
          <w:rPr>
            <w:lang w:val="en-CA"/>
          </w:rPr>
          <w:t xml:space="preserve">: </w:t>
        </w:r>
        <w:r>
          <w:rPr>
            <w:lang w:val="en-CA"/>
          </w:rPr>
          <w:t>Zero-out of last 32 samples for 64 samples DCT-2 fix</w:t>
        </w:r>
        <w:r w:rsidRPr="00BF3910">
          <w:rPr>
            <w:lang w:val="en-CA"/>
          </w:rPr>
          <w:t>.</w:t>
        </w:r>
      </w:ins>
    </w:p>
    <w:p w14:paraId="6322644B" w14:textId="77777777" w:rsidR="0000052D" w:rsidRPr="007644C2" w:rsidRDefault="0000052D" w:rsidP="0000052D">
      <w:pPr>
        <w:jc w:val="right"/>
        <w:rPr>
          <w:ins w:id="40" w:author="JVET-M0303 shape adaptive trafo" w:date="2019-02-07T16:25:00Z"/>
          <w:lang w:val="en-CA"/>
        </w:rPr>
      </w:pPr>
    </w:p>
    <w:p w14:paraId="396E6EFB" w14:textId="77777777" w:rsidR="0000052D" w:rsidRPr="007644C2" w:rsidRDefault="0000052D" w:rsidP="0000052D">
      <w:pPr>
        <w:spacing w:before="40"/>
        <w:jc w:val="right"/>
        <w:rPr>
          <w:ins w:id="41" w:author="JVET-M0303 shape adaptive trafo" w:date="2019-02-07T16:25:00Z"/>
          <w:rFonts w:ascii="Arial" w:hAnsi="Arial"/>
          <w:lang w:val="en-CA"/>
        </w:rPr>
        <w:sectPr w:rsidR="0000052D" w:rsidRPr="007644C2">
          <w:headerReference w:type="default" r:id="rId29"/>
          <w:headerReference w:type="first" r:id="rId30"/>
          <w:pgSz w:w="11907" w:h="16840" w:code="9"/>
          <w:pgMar w:top="1089" w:right="1089" w:bottom="1089" w:left="1089" w:header="482" w:footer="482" w:gutter="0"/>
          <w:pgNumType w:fmt="lowerRoman"/>
          <w:cols w:space="720"/>
        </w:sectPr>
      </w:pPr>
    </w:p>
    <w:p w14:paraId="08A5D08A" w14:textId="77777777" w:rsidR="00D909B6" w:rsidRPr="007644C2" w:rsidRDefault="00D909B6">
      <w:pPr>
        <w:jc w:val="right"/>
        <w:rPr>
          <w:lang w:val="en-CA"/>
        </w:rPr>
      </w:pPr>
    </w:p>
    <w:p w14:paraId="5C3DE4B8" w14:textId="77777777" w:rsidR="00D909B6" w:rsidRPr="007644C2" w:rsidRDefault="00D909B6">
      <w:pPr>
        <w:spacing w:before="40"/>
        <w:jc w:val="right"/>
        <w:rPr>
          <w:rFonts w:ascii="Arial" w:hAnsi="Arial"/>
          <w:lang w:val="en-CA"/>
        </w:rPr>
        <w:sectPr w:rsidR="00D909B6" w:rsidRPr="007644C2">
          <w:headerReference w:type="default" r:id="rId31"/>
          <w:headerReference w:type="first" r:id="rId32"/>
          <w:pgSz w:w="11907" w:h="16840" w:code="9"/>
          <w:pgMar w:top="1089" w:right="1089" w:bottom="1089" w:left="1089" w:header="482" w:footer="482" w:gutter="0"/>
          <w:pgNumType w:fmt="lowerRoman"/>
          <w:cols w:space="720"/>
        </w:sectPr>
      </w:pPr>
    </w:p>
    <w:p w14:paraId="4D7C5596" w14:textId="77777777" w:rsidR="00D909B6" w:rsidRPr="007644C2" w:rsidRDefault="00D909B6">
      <w:pPr>
        <w:jc w:val="center"/>
        <w:rPr>
          <w:lang w:val="en-CA"/>
        </w:rPr>
      </w:pPr>
    </w:p>
    <w:p w14:paraId="35EC472A" w14:textId="77777777" w:rsidR="00D909B6" w:rsidRPr="007644C2" w:rsidRDefault="00D909B6">
      <w:pPr>
        <w:jc w:val="center"/>
        <w:rPr>
          <w:b/>
          <w:i/>
          <w:sz w:val="24"/>
          <w:lang w:val="en-CA"/>
        </w:rPr>
      </w:pPr>
      <w:r w:rsidRPr="007644C2">
        <w:rPr>
          <w:b/>
          <w:sz w:val="24"/>
          <w:lang w:val="en-CA"/>
        </w:rPr>
        <w:t>CONTENTS</w:t>
      </w:r>
    </w:p>
    <w:p w14:paraId="4472F0C5" w14:textId="77777777" w:rsidR="00D909B6" w:rsidRPr="007644C2" w:rsidRDefault="00D909B6">
      <w:pPr>
        <w:jc w:val="right"/>
        <w:rPr>
          <w:i/>
          <w:lang w:val="en-CA"/>
        </w:rPr>
      </w:pPr>
      <w:r w:rsidRPr="007644C2">
        <w:rPr>
          <w:i/>
          <w:lang w:val="en-CA"/>
        </w:rPr>
        <w:t>Page</w:t>
      </w:r>
    </w:p>
    <w:p w14:paraId="157573A3" w14:textId="0830F219" w:rsidR="00C658A1" w:rsidRDefault="00D909B6">
      <w:pPr>
        <w:pStyle w:val="10"/>
        <w:rPr>
          <w:rFonts w:asciiTheme="minorHAnsi" w:eastAsiaTheme="minorEastAsia" w:hAnsiTheme="minorHAnsi" w:cstheme="minorBidi"/>
          <w:noProof/>
          <w:sz w:val="22"/>
          <w:szCs w:val="22"/>
          <w:lang w:val="en-CA" w:eastAsia="en-CA"/>
        </w:rPr>
      </w:pPr>
      <w:r w:rsidRPr="007644C2">
        <w:rPr>
          <w:lang w:val="en-CA"/>
        </w:rPr>
        <w:fldChar w:fldCharType="begin" w:fldLock="1"/>
      </w:r>
      <w:r w:rsidRPr="007644C2">
        <w:rPr>
          <w:lang w:val="en-CA"/>
        </w:rPr>
        <w:instrText xml:space="preserve"> TOC \o "1-3" \t "Heading 8,1,Heading 9,1" </w:instrText>
      </w:r>
      <w:r w:rsidRPr="007644C2">
        <w:rPr>
          <w:lang w:val="en-CA"/>
        </w:rPr>
        <w:fldChar w:fldCharType="separate"/>
      </w:r>
      <w:r w:rsidR="00C658A1" w:rsidRPr="0061079B">
        <w:rPr>
          <w:noProof/>
          <w:lang w:val="en-CA"/>
        </w:rPr>
        <w:t>Abstract</w:t>
      </w:r>
      <w:r w:rsidR="00C658A1">
        <w:rPr>
          <w:noProof/>
        </w:rPr>
        <w:tab/>
      </w:r>
      <w:r w:rsidR="00C658A1">
        <w:rPr>
          <w:noProof/>
        </w:rPr>
        <w:fldChar w:fldCharType="begin" w:fldLock="1"/>
      </w:r>
      <w:r w:rsidR="00C658A1">
        <w:rPr>
          <w:noProof/>
        </w:rPr>
        <w:instrText xml:space="preserve"> PAGEREF _Toc862306 \h </w:instrText>
      </w:r>
      <w:r w:rsidR="00C658A1">
        <w:rPr>
          <w:noProof/>
        </w:rPr>
      </w:r>
      <w:r w:rsidR="00C658A1">
        <w:rPr>
          <w:noProof/>
        </w:rPr>
        <w:fldChar w:fldCharType="separate"/>
      </w:r>
      <w:r w:rsidR="00C658A1">
        <w:rPr>
          <w:noProof/>
        </w:rPr>
        <w:t>i</w:t>
      </w:r>
      <w:r w:rsidR="00C658A1">
        <w:rPr>
          <w:noProof/>
        </w:rPr>
        <w:fldChar w:fldCharType="end"/>
      </w:r>
    </w:p>
    <w:p w14:paraId="55E1FC12" w14:textId="4FAB8C15"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1</w:t>
      </w:r>
      <w:r>
        <w:rPr>
          <w:rFonts w:asciiTheme="minorHAnsi" w:eastAsiaTheme="minorEastAsia" w:hAnsiTheme="minorHAnsi" w:cstheme="minorBidi"/>
          <w:noProof/>
          <w:sz w:val="22"/>
          <w:szCs w:val="22"/>
          <w:lang w:val="en-CA" w:eastAsia="en-CA"/>
        </w:rPr>
        <w:tab/>
      </w:r>
      <w:r w:rsidRPr="0061079B">
        <w:rPr>
          <w:noProof/>
          <w:lang w:val="en-CA"/>
        </w:rPr>
        <w:t>Scope</w:t>
      </w:r>
      <w:r>
        <w:rPr>
          <w:noProof/>
        </w:rPr>
        <w:tab/>
      </w:r>
      <w:r>
        <w:rPr>
          <w:noProof/>
        </w:rPr>
        <w:fldChar w:fldCharType="begin" w:fldLock="1"/>
      </w:r>
      <w:r>
        <w:rPr>
          <w:noProof/>
        </w:rPr>
        <w:instrText xml:space="preserve"> PAGEREF _Toc862307 \h </w:instrText>
      </w:r>
      <w:r>
        <w:rPr>
          <w:noProof/>
        </w:rPr>
      </w:r>
      <w:r>
        <w:rPr>
          <w:noProof/>
        </w:rPr>
        <w:fldChar w:fldCharType="separate"/>
      </w:r>
      <w:r>
        <w:rPr>
          <w:noProof/>
        </w:rPr>
        <w:t>1</w:t>
      </w:r>
      <w:r>
        <w:rPr>
          <w:noProof/>
        </w:rPr>
        <w:fldChar w:fldCharType="end"/>
      </w:r>
    </w:p>
    <w:p w14:paraId="59901FCB" w14:textId="409D00F6"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2</w:t>
      </w:r>
      <w:r>
        <w:rPr>
          <w:rFonts w:asciiTheme="minorHAnsi" w:eastAsiaTheme="minorEastAsia" w:hAnsiTheme="minorHAnsi" w:cstheme="minorBidi"/>
          <w:noProof/>
          <w:sz w:val="22"/>
          <w:szCs w:val="22"/>
          <w:lang w:val="en-CA" w:eastAsia="en-CA"/>
        </w:rPr>
        <w:tab/>
      </w:r>
      <w:r w:rsidRPr="0061079B">
        <w:rPr>
          <w:noProof/>
          <w:lang w:val="en-CA"/>
        </w:rPr>
        <w:t>Normative references</w:t>
      </w:r>
      <w:r>
        <w:rPr>
          <w:noProof/>
        </w:rPr>
        <w:tab/>
      </w:r>
      <w:r>
        <w:rPr>
          <w:noProof/>
        </w:rPr>
        <w:fldChar w:fldCharType="begin" w:fldLock="1"/>
      </w:r>
      <w:r>
        <w:rPr>
          <w:noProof/>
        </w:rPr>
        <w:instrText xml:space="preserve"> PAGEREF _Toc862308 \h </w:instrText>
      </w:r>
      <w:r>
        <w:rPr>
          <w:noProof/>
        </w:rPr>
      </w:r>
      <w:r>
        <w:rPr>
          <w:noProof/>
        </w:rPr>
        <w:fldChar w:fldCharType="separate"/>
      </w:r>
      <w:r>
        <w:rPr>
          <w:noProof/>
        </w:rPr>
        <w:t>1</w:t>
      </w:r>
      <w:r>
        <w:rPr>
          <w:noProof/>
        </w:rPr>
        <w:fldChar w:fldCharType="end"/>
      </w:r>
    </w:p>
    <w:p w14:paraId="0920A61C" w14:textId="39BD295E"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2.1</w:t>
      </w:r>
      <w:r>
        <w:rPr>
          <w:rFonts w:asciiTheme="minorHAnsi" w:eastAsiaTheme="minorEastAsia" w:hAnsiTheme="minorHAnsi" w:cstheme="minorBidi"/>
          <w:noProof/>
          <w:sz w:val="22"/>
          <w:szCs w:val="22"/>
          <w:lang w:val="en-CA" w:eastAsia="en-CA"/>
        </w:rPr>
        <w:tab/>
      </w:r>
      <w:r w:rsidRPr="0061079B">
        <w:rPr>
          <w:noProof/>
          <w:lang w:val="en-CA"/>
        </w:rPr>
        <w:t>Identical Recommendations | International Standards</w:t>
      </w:r>
      <w:r>
        <w:rPr>
          <w:noProof/>
        </w:rPr>
        <w:tab/>
      </w:r>
      <w:r>
        <w:rPr>
          <w:noProof/>
        </w:rPr>
        <w:fldChar w:fldCharType="begin" w:fldLock="1"/>
      </w:r>
      <w:r>
        <w:rPr>
          <w:noProof/>
        </w:rPr>
        <w:instrText xml:space="preserve"> PAGEREF _Toc862309 \h </w:instrText>
      </w:r>
      <w:r>
        <w:rPr>
          <w:noProof/>
        </w:rPr>
      </w:r>
      <w:r>
        <w:rPr>
          <w:noProof/>
        </w:rPr>
        <w:fldChar w:fldCharType="separate"/>
      </w:r>
      <w:r>
        <w:rPr>
          <w:noProof/>
        </w:rPr>
        <w:t>1</w:t>
      </w:r>
      <w:r>
        <w:rPr>
          <w:noProof/>
        </w:rPr>
        <w:fldChar w:fldCharType="end"/>
      </w:r>
    </w:p>
    <w:p w14:paraId="44914136" w14:textId="5AAA5224"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2.2</w:t>
      </w:r>
      <w:r>
        <w:rPr>
          <w:rFonts w:asciiTheme="minorHAnsi" w:eastAsiaTheme="minorEastAsia" w:hAnsiTheme="minorHAnsi" w:cstheme="minorBidi"/>
          <w:noProof/>
          <w:sz w:val="22"/>
          <w:szCs w:val="22"/>
          <w:lang w:val="en-CA" w:eastAsia="en-CA"/>
        </w:rPr>
        <w:tab/>
      </w:r>
      <w:r w:rsidRPr="0061079B">
        <w:rPr>
          <w:noProof/>
          <w:lang w:val="en-CA"/>
        </w:rPr>
        <w:t>Paired Recommendations | International Standards equivalent in technical content</w:t>
      </w:r>
      <w:r>
        <w:rPr>
          <w:noProof/>
        </w:rPr>
        <w:tab/>
      </w:r>
      <w:r>
        <w:rPr>
          <w:noProof/>
        </w:rPr>
        <w:fldChar w:fldCharType="begin" w:fldLock="1"/>
      </w:r>
      <w:r>
        <w:rPr>
          <w:noProof/>
        </w:rPr>
        <w:instrText xml:space="preserve"> PAGEREF _Toc862310 \h </w:instrText>
      </w:r>
      <w:r>
        <w:rPr>
          <w:noProof/>
        </w:rPr>
      </w:r>
      <w:r>
        <w:rPr>
          <w:noProof/>
        </w:rPr>
        <w:fldChar w:fldCharType="separate"/>
      </w:r>
      <w:r>
        <w:rPr>
          <w:noProof/>
        </w:rPr>
        <w:t>1</w:t>
      </w:r>
      <w:r>
        <w:rPr>
          <w:noProof/>
        </w:rPr>
        <w:fldChar w:fldCharType="end"/>
      </w:r>
    </w:p>
    <w:p w14:paraId="137F8192" w14:textId="3A67B2C7"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2.3</w:t>
      </w:r>
      <w:r>
        <w:rPr>
          <w:rFonts w:asciiTheme="minorHAnsi" w:eastAsiaTheme="minorEastAsia" w:hAnsiTheme="minorHAnsi" w:cstheme="minorBidi"/>
          <w:noProof/>
          <w:sz w:val="22"/>
          <w:szCs w:val="22"/>
          <w:lang w:val="en-CA" w:eastAsia="en-CA"/>
        </w:rPr>
        <w:tab/>
      </w:r>
      <w:r w:rsidRPr="0061079B">
        <w:rPr>
          <w:noProof/>
          <w:lang w:val="en-CA"/>
        </w:rPr>
        <w:t>Additional references</w:t>
      </w:r>
      <w:r>
        <w:rPr>
          <w:noProof/>
        </w:rPr>
        <w:tab/>
      </w:r>
      <w:r>
        <w:rPr>
          <w:noProof/>
        </w:rPr>
        <w:fldChar w:fldCharType="begin" w:fldLock="1"/>
      </w:r>
      <w:r>
        <w:rPr>
          <w:noProof/>
        </w:rPr>
        <w:instrText xml:space="preserve"> PAGEREF _Toc862311 \h </w:instrText>
      </w:r>
      <w:r>
        <w:rPr>
          <w:noProof/>
        </w:rPr>
      </w:r>
      <w:r>
        <w:rPr>
          <w:noProof/>
        </w:rPr>
        <w:fldChar w:fldCharType="separate"/>
      </w:r>
      <w:r>
        <w:rPr>
          <w:noProof/>
        </w:rPr>
        <w:t>1</w:t>
      </w:r>
      <w:r>
        <w:rPr>
          <w:noProof/>
        </w:rPr>
        <w:fldChar w:fldCharType="end"/>
      </w:r>
    </w:p>
    <w:p w14:paraId="1D9A866C" w14:textId="6E9F6A79"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3</w:t>
      </w:r>
      <w:r>
        <w:rPr>
          <w:rFonts w:asciiTheme="minorHAnsi" w:eastAsiaTheme="minorEastAsia" w:hAnsiTheme="minorHAnsi" w:cstheme="minorBidi"/>
          <w:noProof/>
          <w:sz w:val="22"/>
          <w:szCs w:val="22"/>
          <w:lang w:val="en-CA" w:eastAsia="en-CA"/>
        </w:rPr>
        <w:tab/>
      </w:r>
      <w:r w:rsidRPr="0061079B">
        <w:rPr>
          <w:noProof/>
          <w:lang w:val="en-CA"/>
        </w:rPr>
        <w:t>Definitions</w:t>
      </w:r>
      <w:r>
        <w:rPr>
          <w:noProof/>
        </w:rPr>
        <w:tab/>
      </w:r>
      <w:r>
        <w:rPr>
          <w:noProof/>
        </w:rPr>
        <w:fldChar w:fldCharType="begin" w:fldLock="1"/>
      </w:r>
      <w:r>
        <w:rPr>
          <w:noProof/>
        </w:rPr>
        <w:instrText xml:space="preserve"> PAGEREF _Toc862312 \h </w:instrText>
      </w:r>
      <w:r>
        <w:rPr>
          <w:noProof/>
        </w:rPr>
      </w:r>
      <w:r>
        <w:rPr>
          <w:noProof/>
        </w:rPr>
        <w:fldChar w:fldCharType="separate"/>
      </w:r>
      <w:r>
        <w:rPr>
          <w:noProof/>
        </w:rPr>
        <w:t>1</w:t>
      </w:r>
      <w:r>
        <w:rPr>
          <w:noProof/>
        </w:rPr>
        <w:fldChar w:fldCharType="end"/>
      </w:r>
    </w:p>
    <w:p w14:paraId="4C23A28B" w14:textId="3E27075D"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4</w:t>
      </w:r>
      <w:r>
        <w:rPr>
          <w:rFonts w:asciiTheme="minorHAnsi" w:eastAsiaTheme="minorEastAsia" w:hAnsiTheme="minorHAnsi" w:cstheme="minorBidi"/>
          <w:noProof/>
          <w:sz w:val="22"/>
          <w:szCs w:val="22"/>
          <w:lang w:val="en-CA" w:eastAsia="en-CA"/>
        </w:rPr>
        <w:tab/>
      </w:r>
      <w:r w:rsidRPr="0061079B">
        <w:rPr>
          <w:noProof/>
          <w:lang w:val="en-CA"/>
        </w:rPr>
        <w:t>Abbreviations</w:t>
      </w:r>
      <w:r>
        <w:rPr>
          <w:noProof/>
        </w:rPr>
        <w:tab/>
      </w:r>
      <w:r>
        <w:rPr>
          <w:noProof/>
        </w:rPr>
        <w:fldChar w:fldCharType="begin" w:fldLock="1"/>
      </w:r>
      <w:r>
        <w:rPr>
          <w:noProof/>
        </w:rPr>
        <w:instrText xml:space="preserve"> PAGEREF _Toc862313 \h </w:instrText>
      </w:r>
      <w:r>
        <w:rPr>
          <w:noProof/>
        </w:rPr>
      </w:r>
      <w:r>
        <w:rPr>
          <w:noProof/>
        </w:rPr>
        <w:fldChar w:fldCharType="separate"/>
      </w:r>
      <w:r>
        <w:rPr>
          <w:noProof/>
        </w:rPr>
        <w:t>6</w:t>
      </w:r>
      <w:r>
        <w:rPr>
          <w:noProof/>
        </w:rPr>
        <w:fldChar w:fldCharType="end"/>
      </w:r>
    </w:p>
    <w:p w14:paraId="0E1F8903" w14:textId="3B7098CD"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5</w:t>
      </w:r>
      <w:r>
        <w:rPr>
          <w:rFonts w:asciiTheme="minorHAnsi" w:eastAsiaTheme="minorEastAsia" w:hAnsiTheme="minorHAnsi" w:cstheme="minorBidi"/>
          <w:noProof/>
          <w:sz w:val="22"/>
          <w:szCs w:val="22"/>
          <w:lang w:val="en-CA" w:eastAsia="en-CA"/>
        </w:rPr>
        <w:tab/>
      </w:r>
      <w:r w:rsidRPr="0061079B">
        <w:rPr>
          <w:noProof/>
          <w:lang w:val="en-CA"/>
        </w:rPr>
        <w:t>Conventions</w:t>
      </w:r>
      <w:r>
        <w:rPr>
          <w:noProof/>
        </w:rPr>
        <w:tab/>
      </w:r>
      <w:r>
        <w:rPr>
          <w:noProof/>
        </w:rPr>
        <w:fldChar w:fldCharType="begin" w:fldLock="1"/>
      </w:r>
      <w:r>
        <w:rPr>
          <w:noProof/>
        </w:rPr>
        <w:instrText xml:space="preserve"> PAGEREF _Toc862314 \h </w:instrText>
      </w:r>
      <w:r>
        <w:rPr>
          <w:noProof/>
        </w:rPr>
      </w:r>
      <w:r>
        <w:rPr>
          <w:noProof/>
        </w:rPr>
        <w:fldChar w:fldCharType="separate"/>
      </w:r>
      <w:r>
        <w:rPr>
          <w:noProof/>
        </w:rPr>
        <w:t>8</w:t>
      </w:r>
      <w:r>
        <w:rPr>
          <w:noProof/>
        </w:rPr>
        <w:fldChar w:fldCharType="end"/>
      </w:r>
    </w:p>
    <w:p w14:paraId="6AD7FBBF" w14:textId="67DFC3A4"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_Toc862315 \h </w:instrText>
      </w:r>
      <w:r>
        <w:rPr>
          <w:noProof/>
        </w:rPr>
      </w:r>
      <w:r>
        <w:rPr>
          <w:noProof/>
        </w:rPr>
        <w:fldChar w:fldCharType="separate"/>
      </w:r>
      <w:r>
        <w:rPr>
          <w:noProof/>
        </w:rPr>
        <w:t>8</w:t>
      </w:r>
      <w:r>
        <w:rPr>
          <w:noProof/>
        </w:rPr>
        <w:fldChar w:fldCharType="end"/>
      </w:r>
    </w:p>
    <w:p w14:paraId="7AE1CF69" w14:textId="7ECBAC9A"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5.2</w:t>
      </w:r>
      <w:r>
        <w:rPr>
          <w:rFonts w:asciiTheme="minorHAnsi" w:eastAsiaTheme="minorEastAsia" w:hAnsiTheme="minorHAnsi" w:cstheme="minorBidi"/>
          <w:noProof/>
          <w:sz w:val="22"/>
          <w:szCs w:val="22"/>
          <w:lang w:val="en-CA" w:eastAsia="en-CA"/>
        </w:rPr>
        <w:tab/>
      </w:r>
      <w:r w:rsidRPr="0061079B">
        <w:rPr>
          <w:noProof/>
          <w:lang w:val="en-CA"/>
        </w:rPr>
        <w:t>Arithmetic operators</w:t>
      </w:r>
      <w:r>
        <w:rPr>
          <w:noProof/>
        </w:rPr>
        <w:tab/>
      </w:r>
      <w:r>
        <w:rPr>
          <w:noProof/>
        </w:rPr>
        <w:fldChar w:fldCharType="begin" w:fldLock="1"/>
      </w:r>
      <w:r>
        <w:rPr>
          <w:noProof/>
        </w:rPr>
        <w:instrText xml:space="preserve"> PAGEREF _Toc862316 \h </w:instrText>
      </w:r>
      <w:r>
        <w:rPr>
          <w:noProof/>
        </w:rPr>
      </w:r>
      <w:r>
        <w:rPr>
          <w:noProof/>
        </w:rPr>
        <w:fldChar w:fldCharType="separate"/>
      </w:r>
      <w:r>
        <w:rPr>
          <w:noProof/>
        </w:rPr>
        <w:t>8</w:t>
      </w:r>
      <w:r>
        <w:rPr>
          <w:noProof/>
        </w:rPr>
        <w:fldChar w:fldCharType="end"/>
      </w:r>
    </w:p>
    <w:p w14:paraId="43DEE741" w14:textId="436276FF"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5.3</w:t>
      </w:r>
      <w:r>
        <w:rPr>
          <w:rFonts w:asciiTheme="minorHAnsi" w:eastAsiaTheme="minorEastAsia" w:hAnsiTheme="minorHAnsi" w:cstheme="minorBidi"/>
          <w:noProof/>
          <w:sz w:val="22"/>
          <w:szCs w:val="22"/>
          <w:lang w:val="en-CA" w:eastAsia="en-CA"/>
        </w:rPr>
        <w:tab/>
      </w:r>
      <w:r w:rsidRPr="0061079B">
        <w:rPr>
          <w:noProof/>
          <w:lang w:val="en-CA"/>
        </w:rPr>
        <w:t>Logical operators</w:t>
      </w:r>
      <w:r>
        <w:rPr>
          <w:noProof/>
        </w:rPr>
        <w:tab/>
      </w:r>
      <w:r>
        <w:rPr>
          <w:noProof/>
        </w:rPr>
        <w:fldChar w:fldCharType="begin" w:fldLock="1"/>
      </w:r>
      <w:r>
        <w:rPr>
          <w:noProof/>
        </w:rPr>
        <w:instrText xml:space="preserve"> PAGEREF _Toc862317 \h </w:instrText>
      </w:r>
      <w:r>
        <w:rPr>
          <w:noProof/>
        </w:rPr>
      </w:r>
      <w:r>
        <w:rPr>
          <w:noProof/>
        </w:rPr>
        <w:fldChar w:fldCharType="separate"/>
      </w:r>
      <w:r>
        <w:rPr>
          <w:noProof/>
        </w:rPr>
        <w:t>8</w:t>
      </w:r>
      <w:r>
        <w:rPr>
          <w:noProof/>
        </w:rPr>
        <w:fldChar w:fldCharType="end"/>
      </w:r>
    </w:p>
    <w:p w14:paraId="595A890B" w14:textId="3148B064"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5.4</w:t>
      </w:r>
      <w:r>
        <w:rPr>
          <w:rFonts w:asciiTheme="minorHAnsi" w:eastAsiaTheme="minorEastAsia" w:hAnsiTheme="minorHAnsi" w:cstheme="minorBidi"/>
          <w:noProof/>
          <w:sz w:val="22"/>
          <w:szCs w:val="22"/>
          <w:lang w:val="en-CA" w:eastAsia="en-CA"/>
        </w:rPr>
        <w:tab/>
      </w:r>
      <w:r w:rsidRPr="0061079B">
        <w:rPr>
          <w:noProof/>
          <w:lang w:val="en-CA"/>
        </w:rPr>
        <w:t>Relational operators</w:t>
      </w:r>
      <w:r>
        <w:rPr>
          <w:noProof/>
        </w:rPr>
        <w:tab/>
      </w:r>
      <w:r>
        <w:rPr>
          <w:noProof/>
        </w:rPr>
        <w:fldChar w:fldCharType="begin" w:fldLock="1"/>
      </w:r>
      <w:r>
        <w:rPr>
          <w:noProof/>
        </w:rPr>
        <w:instrText xml:space="preserve"> PAGEREF _Toc862318 \h </w:instrText>
      </w:r>
      <w:r>
        <w:rPr>
          <w:noProof/>
        </w:rPr>
      </w:r>
      <w:r>
        <w:rPr>
          <w:noProof/>
        </w:rPr>
        <w:fldChar w:fldCharType="separate"/>
      </w:r>
      <w:r>
        <w:rPr>
          <w:noProof/>
        </w:rPr>
        <w:t>8</w:t>
      </w:r>
      <w:r>
        <w:rPr>
          <w:noProof/>
        </w:rPr>
        <w:fldChar w:fldCharType="end"/>
      </w:r>
    </w:p>
    <w:p w14:paraId="01486270" w14:textId="63D3592E"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5.5</w:t>
      </w:r>
      <w:r>
        <w:rPr>
          <w:rFonts w:asciiTheme="minorHAnsi" w:eastAsiaTheme="minorEastAsia" w:hAnsiTheme="minorHAnsi" w:cstheme="minorBidi"/>
          <w:noProof/>
          <w:sz w:val="22"/>
          <w:szCs w:val="22"/>
          <w:lang w:val="en-CA" w:eastAsia="en-CA"/>
        </w:rPr>
        <w:tab/>
      </w:r>
      <w:r w:rsidRPr="0061079B">
        <w:rPr>
          <w:noProof/>
          <w:lang w:val="en-CA"/>
        </w:rPr>
        <w:t>Bit-wise operators</w:t>
      </w:r>
      <w:r>
        <w:rPr>
          <w:noProof/>
        </w:rPr>
        <w:tab/>
      </w:r>
      <w:r>
        <w:rPr>
          <w:noProof/>
        </w:rPr>
        <w:fldChar w:fldCharType="begin" w:fldLock="1"/>
      </w:r>
      <w:r>
        <w:rPr>
          <w:noProof/>
        </w:rPr>
        <w:instrText xml:space="preserve"> PAGEREF _Toc862319 \h </w:instrText>
      </w:r>
      <w:r>
        <w:rPr>
          <w:noProof/>
        </w:rPr>
      </w:r>
      <w:r>
        <w:rPr>
          <w:noProof/>
        </w:rPr>
        <w:fldChar w:fldCharType="separate"/>
      </w:r>
      <w:r>
        <w:rPr>
          <w:noProof/>
        </w:rPr>
        <w:t>8</w:t>
      </w:r>
      <w:r>
        <w:rPr>
          <w:noProof/>
        </w:rPr>
        <w:fldChar w:fldCharType="end"/>
      </w:r>
    </w:p>
    <w:p w14:paraId="50F50454" w14:textId="2F2BF645"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5.6</w:t>
      </w:r>
      <w:r>
        <w:rPr>
          <w:rFonts w:asciiTheme="minorHAnsi" w:eastAsiaTheme="minorEastAsia" w:hAnsiTheme="minorHAnsi" w:cstheme="minorBidi"/>
          <w:noProof/>
          <w:sz w:val="22"/>
          <w:szCs w:val="22"/>
          <w:lang w:val="en-CA" w:eastAsia="en-CA"/>
        </w:rPr>
        <w:tab/>
      </w:r>
      <w:r w:rsidRPr="0061079B">
        <w:rPr>
          <w:noProof/>
          <w:lang w:val="en-CA"/>
        </w:rPr>
        <w:t>Assignment operators</w:t>
      </w:r>
      <w:r>
        <w:rPr>
          <w:noProof/>
        </w:rPr>
        <w:tab/>
      </w:r>
      <w:r>
        <w:rPr>
          <w:noProof/>
        </w:rPr>
        <w:fldChar w:fldCharType="begin" w:fldLock="1"/>
      </w:r>
      <w:r>
        <w:rPr>
          <w:noProof/>
        </w:rPr>
        <w:instrText xml:space="preserve"> PAGEREF _Toc862320 \h </w:instrText>
      </w:r>
      <w:r>
        <w:rPr>
          <w:noProof/>
        </w:rPr>
      </w:r>
      <w:r>
        <w:rPr>
          <w:noProof/>
        </w:rPr>
        <w:fldChar w:fldCharType="separate"/>
      </w:r>
      <w:r>
        <w:rPr>
          <w:noProof/>
        </w:rPr>
        <w:t>9</w:t>
      </w:r>
      <w:r>
        <w:rPr>
          <w:noProof/>
        </w:rPr>
        <w:fldChar w:fldCharType="end"/>
      </w:r>
    </w:p>
    <w:p w14:paraId="62B3F9B5" w14:textId="5927BD6A"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5.7</w:t>
      </w:r>
      <w:r>
        <w:rPr>
          <w:rFonts w:asciiTheme="minorHAnsi" w:eastAsiaTheme="minorEastAsia" w:hAnsiTheme="minorHAnsi" w:cstheme="minorBidi"/>
          <w:noProof/>
          <w:sz w:val="22"/>
          <w:szCs w:val="22"/>
          <w:lang w:val="en-CA" w:eastAsia="en-CA"/>
        </w:rPr>
        <w:tab/>
      </w:r>
      <w:r w:rsidRPr="0061079B">
        <w:rPr>
          <w:noProof/>
          <w:lang w:val="en-CA"/>
        </w:rPr>
        <w:t>Range notation</w:t>
      </w:r>
      <w:r>
        <w:rPr>
          <w:noProof/>
        </w:rPr>
        <w:tab/>
      </w:r>
      <w:r>
        <w:rPr>
          <w:noProof/>
        </w:rPr>
        <w:fldChar w:fldCharType="begin" w:fldLock="1"/>
      </w:r>
      <w:r>
        <w:rPr>
          <w:noProof/>
        </w:rPr>
        <w:instrText xml:space="preserve"> PAGEREF _Toc862321 \h </w:instrText>
      </w:r>
      <w:r>
        <w:rPr>
          <w:noProof/>
        </w:rPr>
      </w:r>
      <w:r>
        <w:rPr>
          <w:noProof/>
        </w:rPr>
        <w:fldChar w:fldCharType="separate"/>
      </w:r>
      <w:r>
        <w:rPr>
          <w:noProof/>
        </w:rPr>
        <w:t>9</w:t>
      </w:r>
      <w:r>
        <w:rPr>
          <w:noProof/>
        </w:rPr>
        <w:fldChar w:fldCharType="end"/>
      </w:r>
    </w:p>
    <w:p w14:paraId="2D7F8F57" w14:textId="3F33A175"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5.8</w:t>
      </w:r>
      <w:r>
        <w:rPr>
          <w:rFonts w:asciiTheme="minorHAnsi" w:eastAsiaTheme="minorEastAsia" w:hAnsiTheme="minorHAnsi" w:cstheme="minorBidi"/>
          <w:noProof/>
          <w:sz w:val="22"/>
          <w:szCs w:val="22"/>
          <w:lang w:val="en-CA" w:eastAsia="en-CA"/>
        </w:rPr>
        <w:tab/>
      </w:r>
      <w:r w:rsidRPr="0061079B">
        <w:rPr>
          <w:noProof/>
          <w:lang w:val="en-CA"/>
        </w:rPr>
        <w:t>Mathematical functions</w:t>
      </w:r>
      <w:r>
        <w:rPr>
          <w:noProof/>
        </w:rPr>
        <w:tab/>
      </w:r>
      <w:r>
        <w:rPr>
          <w:noProof/>
        </w:rPr>
        <w:fldChar w:fldCharType="begin" w:fldLock="1"/>
      </w:r>
      <w:r>
        <w:rPr>
          <w:noProof/>
        </w:rPr>
        <w:instrText xml:space="preserve"> PAGEREF _Toc862322 \h </w:instrText>
      </w:r>
      <w:r>
        <w:rPr>
          <w:noProof/>
        </w:rPr>
      </w:r>
      <w:r>
        <w:rPr>
          <w:noProof/>
        </w:rPr>
        <w:fldChar w:fldCharType="separate"/>
      </w:r>
      <w:r>
        <w:rPr>
          <w:noProof/>
        </w:rPr>
        <w:t>9</w:t>
      </w:r>
      <w:r>
        <w:rPr>
          <w:noProof/>
        </w:rPr>
        <w:fldChar w:fldCharType="end"/>
      </w:r>
    </w:p>
    <w:p w14:paraId="11AAB661" w14:textId="5C66A359"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5.9</w:t>
      </w:r>
      <w:r>
        <w:rPr>
          <w:rFonts w:asciiTheme="minorHAnsi" w:eastAsiaTheme="minorEastAsia" w:hAnsiTheme="minorHAnsi" w:cstheme="minorBidi"/>
          <w:noProof/>
          <w:sz w:val="22"/>
          <w:szCs w:val="22"/>
          <w:lang w:val="en-CA" w:eastAsia="en-CA"/>
        </w:rPr>
        <w:tab/>
      </w:r>
      <w:r w:rsidRPr="0061079B">
        <w:rPr>
          <w:noProof/>
          <w:lang w:val="en-CA"/>
        </w:rPr>
        <w:t>Order of operation precedence</w:t>
      </w:r>
      <w:r>
        <w:rPr>
          <w:noProof/>
        </w:rPr>
        <w:tab/>
      </w:r>
      <w:r>
        <w:rPr>
          <w:noProof/>
        </w:rPr>
        <w:fldChar w:fldCharType="begin" w:fldLock="1"/>
      </w:r>
      <w:r>
        <w:rPr>
          <w:noProof/>
        </w:rPr>
        <w:instrText xml:space="preserve"> PAGEREF _Toc862323 \h </w:instrText>
      </w:r>
      <w:r>
        <w:rPr>
          <w:noProof/>
        </w:rPr>
      </w:r>
      <w:r>
        <w:rPr>
          <w:noProof/>
        </w:rPr>
        <w:fldChar w:fldCharType="separate"/>
      </w:r>
      <w:r>
        <w:rPr>
          <w:noProof/>
        </w:rPr>
        <w:t>10</w:t>
      </w:r>
      <w:r>
        <w:rPr>
          <w:noProof/>
        </w:rPr>
        <w:fldChar w:fldCharType="end"/>
      </w:r>
    </w:p>
    <w:p w14:paraId="5D235C70" w14:textId="2B4C1157"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5.10</w:t>
      </w:r>
      <w:r>
        <w:rPr>
          <w:rFonts w:asciiTheme="minorHAnsi" w:eastAsiaTheme="minorEastAsia" w:hAnsiTheme="minorHAnsi" w:cstheme="minorBidi"/>
          <w:noProof/>
          <w:sz w:val="22"/>
          <w:szCs w:val="22"/>
          <w:lang w:val="en-CA" w:eastAsia="en-CA"/>
        </w:rPr>
        <w:tab/>
      </w:r>
      <w:r w:rsidRPr="0061079B">
        <w:rPr>
          <w:noProof/>
          <w:lang w:val="en-CA"/>
        </w:rPr>
        <w:t>Variables, syntax elements and tables</w:t>
      </w:r>
      <w:r>
        <w:rPr>
          <w:noProof/>
        </w:rPr>
        <w:tab/>
      </w:r>
      <w:r>
        <w:rPr>
          <w:noProof/>
        </w:rPr>
        <w:fldChar w:fldCharType="begin" w:fldLock="1"/>
      </w:r>
      <w:r>
        <w:rPr>
          <w:noProof/>
        </w:rPr>
        <w:instrText xml:space="preserve"> PAGEREF _Toc862324 \h </w:instrText>
      </w:r>
      <w:r>
        <w:rPr>
          <w:noProof/>
        </w:rPr>
      </w:r>
      <w:r>
        <w:rPr>
          <w:noProof/>
        </w:rPr>
        <w:fldChar w:fldCharType="separate"/>
      </w:r>
      <w:r>
        <w:rPr>
          <w:noProof/>
        </w:rPr>
        <w:t>11</w:t>
      </w:r>
      <w:r>
        <w:rPr>
          <w:noProof/>
        </w:rPr>
        <w:fldChar w:fldCharType="end"/>
      </w:r>
    </w:p>
    <w:p w14:paraId="309E0D2E" w14:textId="6D9A4DDA"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5.11</w:t>
      </w:r>
      <w:r>
        <w:rPr>
          <w:rFonts w:asciiTheme="minorHAnsi" w:eastAsiaTheme="minorEastAsia" w:hAnsiTheme="minorHAnsi" w:cstheme="minorBidi"/>
          <w:noProof/>
          <w:sz w:val="22"/>
          <w:szCs w:val="22"/>
          <w:lang w:val="en-CA" w:eastAsia="en-CA"/>
        </w:rPr>
        <w:tab/>
      </w:r>
      <w:r w:rsidRPr="0061079B">
        <w:rPr>
          <w:noProof/>
          <w:lang w:val="en-CA"/>
        </w:rPr>
        <w:t>Text description of logical operations</w:t>
      </w:r>
      <w:r>
        <w:rPr>
          <w:noProof/>
        </w:rPr>
        <w:tab/>
      </w:r>
      <w:r>
        <w:rPr>
          <w:noProof/>
        </w:rPr>
        <w:fldChar w:fldCharType="begin" w:fldLock="1"/>
      </w:r>
      <w:r>
        <w:rPr>
          <w:noProof/>
        </w:rPr>
        <w:instrText xml:space="preserve"> PAGEREF _Toc862325 \h </w:instrText>
      </w:r>
      <w:r>
        <w:rPr>
          <w:noProof/>
        </w:rPr>
      </w:r>
      <w:r>
        <w:rPr>
          <w:noProof/>
        </w:rPr>
        <w:fldChar w:fldCharType="separate"/>
      </w:r>
      <w:r>
        <w:rPr>
          <w:noProof/>
        </w:rPr>
        <w:t>12</w:t>
      </w:r>
      <w:r>
        <w:rPr>
          <w:noProof/>
        </w:rPr>
        <w:fldChar w:fldCharType="end"/>
      </w:r>
    </w:p>
    <w:p w14:paraId="3A6C650B" w14:textId="45E36D30"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5.12</w:t>
      </w:r>
      <w:r>
        <w:rPr>
          <w:rFonts w:asciiTheme="minorHAnsi" w:eastAsiaTheme="minorEastAsia" w:hAnsiTheme="minorHAnsi" w:cstheme="minorBidi"/>
          <w:noProof/>
          <w:sz w:val="22"/>
          <w:szCs w:val="22"/>
          <w:lang w:val="en-CA" w:eastAsia="en-CA"/>
        </w:rPr>
        <w:tab/>
      </w:r>
      <w:r w:rsidRPr="0061079B">
        <w:rPr>
          <w:noProof/>
          <w:lang w:val="en-CA"/>
        </w:rPr>
        <w:t>Processes</w:t>
      </w:r>
      <w:r>
        <w:rPr>
          <w:noProof/>
        </w:rPr>
        <w:tab/>
      </w:r>
      <w:r>
        <w:rPr>
          <w:noProof/>
        </w:rPr>
        <w:fldChar w:fldCharType="begin" w:fldLock="1"/>
      </w:r>
      <w:r>
        <w:rPr>
          <w:noProof/>
        </w:rPr>
        <w:instrText xml:space="preserve"> PAGEREF _Toc862326 \h </w:instrText>
      </w:r>
      <w:r>
        <w:rPr>
          <w:noProof/>
        </w:rPr>
      </w:r>
      <w:r>
        <w:rPr>
          <w:noProof/>
        </w:rPr>
        <w:fldChar w:fldCharType="separate"/>
      </w:r>
      <w:r>
        <w:rPr>
          <w:noProof/>
        </w:rPr>
        <w:t>13</w:t>
      </w:r>
      <w:r>
        <w:rPr>
          <w:noProof/>
        </w:rPr>
        <w:fldChar w:fldCharType="end"/>
      </w:r>
    </w:p>
    <w:p w14:paraId="6B6D2DD6" w14:textId="26BA1679"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6</w:t>
      </w:r>
      <w:r>
        <w:rPr>
          <w:rFonts w:asciiTheme="minorHAnsi" w:eastAsiaTheme="minorEastAsia" w:hAnsiTheme="minorHAnsi" w:cstheme="minorBidi"/>
          <w:noProof/>
          <w:sz w:val="22"/>
          <w:szCs w:val="22"/>
          <w:lang w:val="en-CA" w:eastAsia="en-CA"/>
        </w:rPr>
        <w:tab/>
      </w:r>
      <w:r w:rsidRPr="0061079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_Toc862327 \h </w:instrText>
      </w:r>
      <w:r>
        <w:rPr>
          <w:noProof/>
        </w:rPr>
      </w:r>
      <w:r>
        <w:rPr>
          <w:noProof/>
        </w:rPr>
        <w:fldChar w:fldCharType="separate"/>
      </w:r>
      <w:r>
        <w:rPr>
          <w:noProof/>
        </w:rPr>
        <w:t>14</w:t>
      </w:r>
      <w:r>
        <w:rPr>
          <w:noProof/>
        </w:rPr>
        <w:fldChar w:fldCharType="end"/>
      </w:r>
    </w:p>
    <w:p w14:paraId="56845896" w14:textId="211A4B38"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6.1</w:t>
      </w:r>
      <w:r>
        <w:rPr>
          <w:rFonts w:asciiTheme="minorHAnsi" w:eastAsiaTheme="minorEastAsia" w:hAnsiTheme="minorHAnsi" w:cstheme="minorBidi"/>
          <w:noProof/>
          <w:sz w:val="22"/>
          <w:szCs w:val="22"/>
          <w:lang w:val="en-CA" w:eastAsia="en-CA"/>
        </w:rPr>
        <w:tab/>
      </w:r>
      <w:r w:rsidRPr="0061079B">
        <w:rPr>
          <w:noProof/>
          <w:lang w:val="en-CA"/>
        </w:rPr>
        <w:t>Bitstream formats</w:t>
      </w:r>
      <w:r>
        <w:rPr>
          <w:noProof/>
        </w:rPr>
        <w:tab/>
      </w:r>
      <w:r>
        <w:rPr>
          <w:noProof/>
        </w:rPr>
        <w:fldChar w:fldCharType="begin" w:fldLock="1"/>
      </w:r>
      <w:r>
        <w:rPr>
          <w:noProof/>
        </w:rPr>
        <w:instrText xml:space="preserve"> PAGEREF _Toc862328 \h </w:instrText>
      </w:r>
      <w:r>
        <w:rPr>
          <w:noProof/>
        </w:rPr>
      </w:r>
      <w:r>
        <w:rPr>
          <w:noProof/>
        </w:rPr>
        <w:fldChar w:fldCharType="separate"/>
      </w:r>
      <w:r>
        <w:rPr>
          <w:noProof/>
        </w:rPr>
        <w:t>14</w:t>
      </w:r>
      <w:r>
        <w:rPr>
          <w:noProof/>
        </w:rPr>
        <w:fldChar w:fldCharType="end"/>
      </w:r>
    </w:p>
    <w:p w14:paraId="2E47576C" w14:textId="5F137293"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6.2</w:t>
      </w:r>
      <w:r>
        <w:rPr>
          <w:rFonts w:asciiTheme="minorHAnsi" w:eastAsiaTheme="minorEastAsia" w:hAnsiTheme="minorHAnsi" w:cstheme="minorBidi"/>
          <w:noProof/>
          <w:sz w:val="22"/>
          <w:szCs w:val="22"/>
          <w:lang w:val="en-CA" w:eastAsia="en-CA"/>
        </w:rPr>
        <w:tab/>
      </w:r>
      <w:r w:rsidRPr="0061079B">
        <w:rPr>
          <w:noProof/>
          <w:lang w:val="en-CA"/>
        </w:rPr>
        <w:t>Source, decoded and output picture formats</w:t>
      </w:r>
      <w:r>
        <w:rPr>
          <w:noProof/>
        </w:rPr>
        <w:tab/>
      </w:r>
      <w:r>
        <w:rPr>
          <w:noProof/>
        </w:rPr>
        <w:fldChar w:fldCharType="begin" w:fldLock="1"/>
      </w:r>
      <w:r>
        <w:rPr>
          <w:noProof/>
        </w:rPr>
        <w:instrText xml:space="preserve"> PAGEREF _Toc862329 \h </w:instrText>
      </w:r>
      <w:r>
        <w:rPr>
          <w:noProof/>
        </w:rPr>
      </w:r>
      <w:r>
        <w:rPr>
          <w:noProof/>
        </w:rPr>
        <w:fldChar w:fldCharType="separate"/>
      </w:r>
      <w:r>
        <w:rPr>
          <w:noProof/>
        </w:rPr>
        <w:t>14</w:t>
      </w:r>
      <w:r>
        <w:rPr>
          <w:noProof/>
        </w:rPr>
        <w:fldChar w:fldCharType="end"/>
      </w:r>
    </w:p>
    <w:p w14:paraId="01F1976A" w14:textId="62945F79"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6.3</w:t>
      </w:r>
      <w:r>
        <w:rPr>
          <w:rFonts w:asciiTheme="minorHAnsi" w:eastAsiaTheme="minorEastAsia" w:hAnsiTheme="minorHAnsi" w:cstheme="minorBidi"/>
          <w:noProof/>
          <w:sz w:val="22"/>
          <w:szCs w:val="22"/>
          <w:lang w:val="en-CA" w:eastAsia="en-CA"/>
        </w:rPr>
        <w:tab/>
      </w:r>
      <w:r w:rsidRPr="0061079B">
        <w:rPr>
          <w:noProof/>
          <w:lang w:val="en-CA"/>
        </w:rPr>
        <w:t>Partitioning of pictures, tile groups, tiles, and CTUs</w:t>
      </w:r>
      <w:r>
        <w:rPr>
          <w:noProof/>
        </w:rPr>
        <w:tab/>
      </w:r>
      <w:r>
        <w:rPr>
          <w:noProof/>
        </w:rPr>
        <w:fldChar w:fldCharType="begin" w:fldLock="1"/>
      </w:r>
      <w:r>
        <w:rPr>
          <w:noProof/>
        </w:rPr>
        <w:instrText xml:space="preserve"> PAGEREF _Toc862330 \h </w:instrText>
      </w:r>
      <w:r>
        <w:rPr>
          <w:noProof/>
        </w:rPr>
      </w:r>
      <w:r>
        <w:rPr>
          <w:noProof/>
        </w:rPr>
        <w:fldChar w:fldCharType="separate"/>
      </w:r>
      <w:r>
        <w:rPr>
          <w:noProof/>
        </w:rPr>
        <w:t>16</w:t>
      </w:r>
      <w:r>
        <w:rPr>
          <w:noProof/>
        </w:rPr>
        <w:fldChar w:fldCharType="end"/>
      </w:r>
    </w:p>
    <w:p w14:paraId="2C4A746F" w14:textId="2D1D1E9E"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6.3.1</w:t>
      </w:r>
      <w:r>
        <w:rPr>
          <w:rFonts w:asciiTheme="minorHAnsi" w:eastAsiaTheme="minorEastAsia" w:hAnsiTheme="minorHAnsi" w:cstheme="minorBidi"/>
          <w:noProof/>
          <w:sz w:val="22"/>
          <w:szCs w:val="22"/>
          <w:lang w:val="en-CA" w:eastAsia="en-CA"/>
        </w:rPr>
        <w:tab/>
      </w:r>
      <w:r w:rsidRPr="0061079B">
        <w:rPr>
          <w:noProof/>
          <w:lang w:val="en-CA"/>
        </w:rPr>
        <w:t>Partitioning of pictures into tile groups and tiles</w:t>
      </w:r>
      <w:r>
        <w:rPr>
          <w:noProof/>
        </w:rPr>
        <w:tab/>
      </w:r>
      <w:r>
        <w:rPr>
          <w:noProof/>
        </w:rPr>
        <w:fldChar w:fldCharType="begin" w:fldLock="1"/>
      </w:r>
      <w:r>
        <w:rPr>
          <w:noProof/>
        </w:rPr>
        <w:instrText xml:space="preserve"> PAGEREF _Toc862331 \h </w:instrText>
      </w:r>
      <w:r>
        <w:rPr>
          <w:noProof/>
        </w:rPr>
      </w:r>
      <w:r>
        <w:rPr>
          <w:noProof/>
        </w:rPr>
        <w:fldChar w:fldCharType="separate"/>
      </w:r>
      <w:r>
        <w:rPr>
          <w:noProof/>
        </w:rPr>
        <w:t>16</w:t>
      </w:r>
      <w:r>
        <w:rPr>
          <w:noProof/>
        </w:rPr>
        <w:fldChar w:fldCharType="end"/>
      </w:r>
    </w:p>
    <w:p w14:paraId="3F617F46" w14:textId="1E0962F7"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6.3.2</w:t>
      </w:r>
      <w:r>
        <w:rPr>
          <w:rFonts w:asciiTheme="minorHAnsi" w:eastAsiaTheme="minorEastAsia" w:hAnsiTheme="minorHAnsi" w:cstheme="minorBidi"/>
          <w:noProof/>
          <w:sz w:val="22"/>
          <w:szCs w:val="22"/>
          <w:lang w:val="en-CA" w:eastAsia="en-CA"/>
        </w:rPr>
        <w:tab/>
      </w:r>
      <w:r w:rsidRPr="0061079B">
        <w:rPr>
          <w:noProof/>
          <w:lang w:val="en-CA"/>
        </w:rPr>
        <w:t>Block, quadtree and multi-type tree structures</w:t>
      </w:r>
      <w:r>
        <w:rPr>
          <w:noProof/>
        </w:rPr>
        <w:tab/>
      </w:r>
      <w:r>
        <w:rPr>
          <w:noProof/>
        </w:rPr>
        <w:fldChar w:fldCharType="begin" w:fldLock="1"/>
      </w:r>
      <w:r>
        <w:rPr>
          <w:noProof/>
        </w:rPr>
        <w:instrText xml:space="preserve"> PAGEREF _Toc862332 \h </w:instrText>
      </w:r>
      <w:r>
        <w:rPr>
          <w:noProof/>
        </w:rPr>
      </w:r>
      <w:r>
        <w:rPr>
          <w:noProof/>
        </w:rPr>
        <w:fldChar w:fldCharType="separate"/>
      </w:r>
      <w:r>
        <w:rPr>
          <w:noProof/>
        </w:rPr>
        <w:t>17</w:t>
      </w:r>
      <w:r>
        <w:rPr>
          <w:noProof/>
        </w:rPr>
        <w:fldChar w:fldCharType="end"/>
      </w:r>
    </w:p>
    <w:p w14:paraId="1A5C6CB6" w14:textId="7714D477"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6.3.3</w:t>
      </w:r>
      <w:r>
        <w:rPr>
          <w:rFonts w:asciiTheme="minorHAnsi" w:eastAsiaTheme="minorEastAsia" w:hAnsiTheme="minorHAnsi" w:cstheme="minorBidi"/>
          <w:noProof/>
          <w:sz w:val="22"/>
          <w:szCs w:val="22"/>
          <w:lang w:val="en-CA" w:eastAsia="en-CA"/>
        </w:rPr>
        <w:tab/>
      </w:r>
      <w:r w:rsidRPr="0061079B">
        <w:rPr>
          <w:noProof/>
          <w:lang w:val="en-CA" w:eastAsia="ko-KR"/>
        </w:rPr>
        <w:t xml:space="preserve">Spatial or </w:t>
      </w:r>
      <w:r w:rsidRPr="0061079B">
        <w:rPr>
          <w:noProof/>
          <w:lang w:val="en-CA"/>
        </w:rPr>
        <w:t>component</w:t>
      </w:r>
      <w:r w:rsidRPr="0061079B">
        <w:rPr>
          <w:noProof/>
          <w:lang w:val="en-CA" w:eastAsia="ko-KR"/>
        </w:rPr>
        <w:t>-wise</w:t>
      </w:r>
      <w:r w:rsidRPr="0061079B">
        <w:rPr>
          <w:noProof/>
          <w:lang w:val="en-CA"/>
        </w:rPr>
        <w:t xml:space="preserve"> partitionings</w:t>
      </w:r>
      <w:r>
        <w:rPr>
          <w:noProof/>
        </w:rPr>
        <w:tab/>
      </w:r>
      <w:r>
        <w:rPr>
          <w:noProof/>
        </w:rPr>
        <w:fldChar w:fldCharType="begin" w:fldLock="1"/>
      </w:r>
      <w:r>
        <w:rPr>
          <w:noProof/>
        </w:rPr>
        <w:instrText xml:space="preserve"> PAGEREF _Toc862333 \h </w:instrText>
      </w:r>
      <w:r>
        <w:rPr>
          <w:noProof/>
        </w:rPr>
      </w:r>
      <w:r>
        <w:rPr>
          <w:noProof/>
        </w:rPr>
        <w:fldChar w:fldCharType="separate"/>
      </w:r>
      <w:r>
        <w:rPr>
          <w:noProof/>
        </w:rPr>
        <w:t>17</w:t>
      </w:r>
      <w:r>
        <w:rPr>
          <w:noProof/>
        </w:rPr>
        <w:fldChar w:fldCharType="end"/>
      </w:r>
    </w:p>
    <w:p w14:paraId="66C33225" w14:textId="06270F13"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6.4</w:t>
      </w:r>
      <w:r>
        <w:rPr>
          <w:rFonts w:asciiTheme="minorHAnsi" w:eastAsiaTheme="minorEastAsia" w:hAnsiTheme="minorHAnsi" w:cstheme="minorBidi"/>
          <w:noProof/>
          <w:sz w:val="22"/>
          <w:szCs w:val="22"/>
          <w:lang w:val="en-CA" w:eastAsia="en-CA"/>
        </w:rPr>
        <w:tab/>
      </w:r>
      <w:r w:rsidRPr="0061079B">
        <w:rPr>
          <w:noProof/>
          <w:lang w:val="en-CA"/>
        </w:rPr>
        <w:t>Availability processes</w:t>
      </w:r>
      <w:r>
        <w:rPr>
          <w:noProof/>
        </w:rPr>
        <w:tab/>
      </w:r>
      <w:r>
        <w:rPr>
          <w:noProof/>
        </w:rPr>
        <w:fldChar w:fldCharType="begin" w:fldLock="1"/>
      </w:r>
      <w:r>
        <w:rPr>
          <w:noProof/>
        </w:rPr>
        <w:instrText xml:space="preserve"> PAGEREF _Toc862334 \h </w:instrText>
      </w:r>
      <w:r>
        <w:rPr>
          <w:noProof/>
        </w:rPr>
      </w:r>
      <w:r>
        <w:rPr>
          <w:noProof/>
        </w:rPr>
        <w:fldChar w:fldCharType="separate"/>
      </w:r>
      <w:r>
        <w:rPr>
          <w:noProof/>
        </w:rPr>
        <w:t>18</w:t>
      </w:r>
      <w:r>
        <w:rPr>
          <w:noProof/>
        </w:rPr>
        <w:fldChar w:fldCharType="end"/>
      </w:r>
    </w:p>
    <w:p w14:paraId="69679FD6" w14:textId="5BB5869D"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6.4.1</w:t>
      </w:r>
      <w:r>
        <w:rPr>
          <w:rFonts w:asciiTheme="minorHAnsi" w:eastAsiaTheme="minorEastAsia" w:hAnsiTheme="minorHAnsi" w:cstheme="minorBidi"/>
          <w:noProof/>
          <w:sz w:val="22"/>
          <w:szCs w:val="22"/>
          <w:lang w:val="en-CA" w:eastAsia="en-CA"/>
        </w:rPr>
        <w:tab/>
      </w:r>
      <w:r w:rsidRPr="0061079B">
        <w:rPr>
          <w:noProof/>
          <w:lang w:val="en-CA"/>
        </w:rPr>
        <w:t>Allowed binary split process</w:t>
      </w:r>
      <w:r>
        <w:rPr>
          <w:noProof/>
        </w:rPr>
        <w:tab/>
      </w:r>
      <w:r>
        <w:rPr>
          <w:noProof/>
        </w:rPr>
        <w:fldChar w:fldCharType="begin" w:fldLock="1"/>
      </w:r>
      <w:r>
        <w:rPr>
          <w:noProof/>
        </w:rPr>
        <w:instrText xml:space="preserve"> PAGEREF _Toc862335 \h </w:instrText>
      </w:r>
      <w:r>
        <w:rPr>
          <w:noProof/>
        </w:rPr>
      </w:r>
      <w:r>
        <w:rPr>
          <w:noProof/>
        </w:rPr>
        <w:fldChar w:fldCharType="separate"/>
      </w:r>
      <w:r>
        <w:rPr>
          <w:noProof/>
        </w:rPr>
        <w:t>18</w:t>
      </w:r>
      <w:r>
        <w:rPr>
          <w:noProof/>
        </w:rPr>
        <w:fldChar w:fldCharType="end"/>
      </w:r>
    </w:p>
    <w:p w14:paraId="476BD23F" w14:textId="4888BD9A"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6.4.2</w:t>
      </w:r>
      <w:r>
        <w:rPr>
          <w:rFonts w:asciiTheme="minorHAnsi" w:eastAsiaTheme="minorEastAsia" w:hAnsiTheme="minorHAnsi" w:cstheme="minorBidi"/>
          <w:noProof/>
          <w:sz w:val="22"/>
          <w:szCs w:val="22"/>
          <w:lang w:val="en-CA" w:eastAsia="en-CA"/>
        </w:rPr>
        <w:tab/>
      </w:r>
      <w:r w:rsidRPr="0061079B">
        <w:rPr>
          <w:noProof/>
          <w:lang w:val="en-CA"/>
        </w:rPr>
        <w:t>Allowed ternary split process</w:t>
      </w:r>
      <w:r>
        <w:rPr>
          <w:noProof/>
        </w:rPr>
        <w:tab/>
      </w:r>
      <w:r>
        <w:rPr>
          <w:noProof/>
        </w:rPr>
        <w:fldChar w:fldCharType="begin" w:fldLock="1"/>
      </w:r>
      <w:r>
        <w:rPr>
          <w:noProof/>
        </w:rPr>
        <w:instrText xml:space="preserve"> PAGEREF _Toc862336 \h </w:instrText>
      </w:r>
      <w:r>
        <w:rPr>
          <w:noProof/>
        </w:rPr>
      </w:r>
      <w:r>
        <w:rPr>
          <w:noProof/>
        </w:rPr>
        <w:fldChar w:fldCharType="separate"/>
      </w:r>
      <w:r>
        <w:rPr>
          <w:noProof/>
        </w:rPr>
        <w:t>19</w:t>
      </w:r>
      <w:r>
        <w:rPr>
          <w:noProof/>
        </w:rPr>
        <w:fldChar w:fldCharType="end"/>
      </w:r>
    </w:p>
    <w:p w14:paraId="0E6D9E3F" w14:textId="08E856DD"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6.4.3</w:t>
      </w:r>
      <w:r>
        <w:rPr>
          <w:rFonts w:asciiTheme="minorHAnsi" w:eastAsiaTheme="minorEastAsia" w:hAnsiTheme="minorHAnsi" w:cstheme="minorBidi"/>
          <w:noProof/>
          <w:sz w:val="22"/>
          <w:szCs w:val="22"/>
          <w:lang w:val="en-CA" w:eastAsia="en-CA"/>
        </w:rPr>
        <w:tab/>
      </w:r>
      <w:r w:rsidRPr="0061079B">
        <w:rPr>
          <w:noProof/>
          <w:lang w:val="en-CA"/>
        </w:rPr>
        <w:t>Derivation process for neighbouring block availability</w:t>
      </w:r>
      <w:r>
        <w:rPr>
          <w:noProof/>
        </w:rPr>
        <w:tab/>
      </w:r>
      <w:r>
        <w:rPr>
          <w:noProof/>
        </w:rPr>
        <w:fldChar w:fldCharType="begin" w:fldLock="1"/>
      </w:r>
      <w:r>
        <w:rPr>
          <w:noProof/>
        </w:rPr>
        <w:instrText xml:space="preserve"> PAGEREF _Toc862337 \h </w:instrText>
      </w:r>
      <w:r>
        <w:rPr>
          <w:noProof/>
        </w:rPr>
      </w:r>
      <w:r>
        <w:rPr>
          <w:noProof/>
        </w:rPr>
        <w:fldChar w:fldCharType="separate"/>
      </w:r>
      <w:r>
        <w:rPr>
          <w:noProof/>
        </w:rPr>
        <w:t>19</w:t>
      </w:r>
      <w:r>
        <w:rPr>
          <w:noProof/>
        </w:rPr>
        <w:fldChar w:fldCharType="end"/>
      </w:r>
    </w:p>
    <w:p w14:paraId="1E5C84D2" w14:textId="343194CD"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6.5</w:t>
      </w:r>
      <w:r>
        <w:rPr>
          <w:rFonts w:asciiTheme="minorHAnsi" w:eastAsiaTheme="minorEastAsia" w:hAnsiTheme="minorHAnsi" w:cstheme="minorBidi"/>
          <w:noProof/>
          <w:sz w:val="22"/>
          <w:szCs w:val="22"/>
          <w:lang w:val="en-CA" w:eastAsia="en-CA"/>
        </w:rPr>
        <w:tab/>
      </w:r>
      <w:r w:rsidRPr="0061079B">
        <w:rPr>
          <w:noProof/>
          <w:lang w:val="en-CA"/>
        </w:rPr>
        <w:t>Scanning processes</w:t>
      </w:r>
      <w:r>
        <w:rPr>
          <w:noProof/>
        </w:rPr>
        <w:tab/>
      </w:r>
      <w:r>
        <w:rPr>
          <w:noProof/>
        </w:rPr>
        <w:fldChar w:fldCharType="begin" w:fldLock="1"/>
      </w:r>
      <w:r>
        <w:rPr>
          <w:noProof/>
        </w:rPr>
        <w:instrText xml:space="preserve"> PAGEREF _Toc862338 \h </w:instrText>
      </w:r>
      <w:r>
        <w:rPr>
          <w:noProof/>
        </w:rPr>
      </w:r>
      <w:r>
        <w:rPr>
          <w:noProof/>
        </w:rPr>
        <w:fldChar w:fldCharType="separate"/>
      </w:r>
      <w:r>
        <w:rPr>
          <w:noProof/>
        </w:rPr>
        <w:t>20</w:t>
      </w:r>
      <w:r>
        <w:rPr>
          <w:noProof/>
        </w:rPr>
        <w:fldChar w:fldCharType="end"/>
      </w:r>
    </w:p>
    <w:p w14:paraId="5E602D07" w14:textId="77E29296"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6.5.1</w:t>
      </w:r>
      <w:r>
        <w:rPr>
          <w:rFonts w:asciiTheme="minorHAnsi" w:eastAsiaTheme="minorEastAsia" w:hAnsiTheme="minorHAnsi" w:cstheme="minorBidi"/>
          <w:noProof/>
          <w:sz w:val="22"/>
          <w:szCs w:val="22"/>
          <w:lang w:val="en-CA" w:eastAsia="en-CA"/>
        </w:rPr>
        <w:tab/>
      </w:r>
      <w:r w:rsidRPr="0061079B">
        <w:rPr>
          <w:noProof/>
          <w:lang w:val="en-CA"/>
        </w:rPr>
        <w:t>CTB raster and tile scanning process</w:t>
      </w:r>
      <w:r>
        <w:rPr>
          <w:noProof/>
        </w:rPr>
        <w:tab/>
      </w:r>
      <w:r>
        <w:rPr>
          <w:noProof/>
        </w:rPr>
        <w:fldChar w:fldCharType="begin" w:fldLock="1"/>
      </w:r>
      <w:r>
        <w:rPr>
          <w:noProof/>
        </w:rPr>
        <w:instrText xml:space="preserve"> PAGEREF _Toc862339 \h </w:instrText>
      </w:r>
      <w:r>
        <w:rPr>
          <w:noProof/>
        </w:rPr>
      </w:r>
      <w:r>
        <w:rPr>
          <w:noProof/>
        </w:rPr>
        <w:fldChar w:fldCharType="separate"/>
      </w:r>
      <w:r>
        <w:rPr>
          <w:noProof/>
        </w:rPr>
        <w:t>20</w:t>
      </w:r>
      <w:r>
        <w:rPr>
          <w:noProof/>
        </w:rPr>
        <w:fldChar w:fldCharType="end"/>
      </w:r>
    </w:p>
    <w:p w14:paraId="2AAC3CFC" w14:textId="1AC30FDF"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6.5.2</w:t>
      </w:r>
      <w:r>
        <w:rPr>
          <w:rFonts w:asciiTheme="minorHAnsi" w:eastAsiaTheme="minorEastAsia" w:hAnsiTheme="minorHAnsi" w:cstheme="minorBidi"/>
          <w:noProof/>
          <w:sz w:val="22"/>
          <w:szCs w:val="22"/>
          <w:lang w:val="en-CA" w:eastAsia="en-CA"/>
        </w:rPr>
        <w:tab/>
      </w:r>
      <w:r w:rsidRPr="0061079B">
        <w:rPr>
          <w:noProof/>
          <w:lang w:val="en-CA"/>
        </w:rPr>
        <w:t>Up-right diagonal scan order array initialization process</w:t>
      </w:r>
      <w:r>
        <w:rPr>
          <w:noProof/>
        </w:rPr>
        <w:tab/>
      </w:r>
      <w:r>
        <w:rPr>
          <w:noProof/>
        </w:rPr>
        <w:fldChar w:fldCharType="begin" w:fldLock="1"/>
      </w:r>
      <w:r>
        <w:rPr>
          <w:noProof/>
        </w:rPr>
        <w:instrText xml:space="preserve"> PAGEREF _Toc862340 \h </w:instrText>
      </w:r>
      <w:r>
        <w:rPr>
          <w:noProof/>
        </w:rPr>
      </w:r>
      <w:r>
        <w:rPr>
          <w:noProof/>
        </w:rPr>
        <w:fldChar w:fldCharType="separate"/>
      </w:r>
      <w:r>
        <w:rPr>
          <w:noProof/>
        </w:rPr>
        <w:t>21</w:t>
      </w:r>
      <w:r>
        <w:rPr>
          <w:noProof/>
        </w:rPr>
        <w:fldChar w:fldCharType="end"/>
      </w:r>
    </w:p>
    <w:p w14:paraId="2CAC686A" w14:textId="31FFBADF"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7</w:t>
      </w:r>
      <w:r>
        <w:rPr>
          <w:rFonts w:asciiTheme="minorHAnsi" w:eastAsiaTheme="minorEastAsia" w:hAnsiTheme="minorHAnsi" w:cstheme="minorBidi"/>
          <w:noProof/>
          <w:sz w:val="22"/>
          <w:szCs w:val="22"/>
          <w:lang w:val="en-CA" w:eastAsia="en-CA"/>
        </w:rPr>
        <w:tab/>
      </w:r>
      <w:r w:rsidRPr="0061079B">
        <w:rPr>
          <w:noProof/>
          <w:lang w:val="en-CA"/>
        </w:rPr>
        <w:t>Syntax and semantics</w:t>
      </w:r>
      <w:r>
        <w:rPr>
          <w:noProof/>
        </w:rPr>
        <w:tab/>
      </w:r>
      <w:r>
        <w:rPr>
          <w:noProof/>
        </w:rPr>
        <w:fldChar w:fldCharType="begin" w:fldLock="1"/>
      </w:r>
      <w:r>
        <w:rPr>
          <w:noProof/>
        </w:rPr>
        <w:instrText xml:space="preserve"> PAGEREF _Toc862341 \h </w:instrText>
      </w:r>
      <w:r>
        <w:rPr>
          <w:noProof/>
        </w:rPr>
      </w:r>
      <w:r>
        <w:rPr>
          <w:noProof/>
        </w:rPr>
        <w:fldChar w:fldCharType="separate"/>
      </w:r>
      <w:r>
        <w:rPr>
          <w:noProof/>
        </w:rPr>
        <w:t>23</w:t>
      </w:r>
      <w:r>
        <w:rPr>
          <w:noProof/>
        </w:rPr>
        <w:fldChar w:fldCharType="end"/>
      </w:r>
    </w:p>
    <w:p w14:paraId="6D2E6E51" w14:textId="31F3D433"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7.1</w:t>
      </w:r>
      <w:r>
        <w:rPr>
          <w:rFonts w:asciiTheme="minorHAnsi" w:eastAsiaTheme="minorEastAsia" w:hAnsiTheme="minorHAnsi" w:cstheme="minorBidi"/>
          <w:noProof/>
          <w:sz w:val="22"/>
          <w:szCs w:val="22"/>
          <w:lang w:val="en-CA" w:eastAsia="en-CA"/>
        </w:rPr>
        <w:tab/>
      </w:r>
      <w:r w:rsidRPr="0061079B">
        <w:rPr>
          <w:noProof/>
          <w:lang w:val="en-CA"/>
        </w:rPr>
        <w:t>Method of specifying syntax in tabular form</w:t>
      </w:r>
      <w:r>
        <w:rPr>
          <w:noProof/>
        </w:rPr>
        <w:tab/>
      </w:r>
      <w:r>
        <w:rPr>
          <w:noProof/>
        </w:rPr>
        <w:fldChar w:fldCharType="begin" w:fldLock="1"/>
      </w:r>
      <w:r>
        <w:rPr>
          <w:noProof/>
        </w:rPr>
        <w:instrText xml:space="preserve"> PAGEREF _Toc862342 \h </w:instrText>
      </w:r>
      <w:r>
        <w:rPr>
          <w:noProof/>
        </w:rPr>
      </w:r>
      <w:r>
        <w:rPr>
          <w:noProof/>
        </w:rPr>
        <w:fldChar w:fldCharType="separate"/>
      </w:r>
      <w:r>
        <w:rPr>
          <w:noProof/>
        </w:rPr>
        <w:t>23</w:t>
      </w:r>
      <w:r>
        <w:rPr>
          <w:noProof/>
        </w:rPr>
        <w:fldChar w:fldCharType="end"/>
      </w:r>
    </w:p>
    <w:p w14:paraId="294B0207" w14:textId="3F9DBEA1"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7.2</w:t>
      </w:r>
      <w:r>
        <w:rPr>
          <w:rFonts w:asciiTheme="minorHAnsi" w:eastAsiaTheme="minorEastAsia" w:hAnsiTheme="minorHAnsi" w:cstheme="minorBidi"/>
          <w:noProof/>
          <w:sz w:val="22"/>
          <w:szCs w:val="22"/>
          <w:lang w:val="en-CA" w:eastAsia="en-CA"/>
        </w:rPr>
        <w:tab/>
      </w:r>
      <w:r w:rsidRPr="0061079B">
        <w:rPr>
          <w:noProof/>
          <w:lang w:val="en-CA"/>
        </w:rPr>
        <w:t>Specification of syntax functions and descriptors</w:t>
      </w:r>
      <w:r>
        <w:rPr>
          <w:noProof/>
        </w:rPr>
        <w:tab/>
      </w:r>
      <w:r>
        <w:rPr>
          <w:noProof/>
        </w:rPr>
        <w:fldChar w:fldCharType="begin" w:fldLock="1"/>
      </w:r>
      <w:r>
        <w:rPr>
          <w:noProof/>
        </w:rPr>
        <w:instrText xml:space="preserve"> PAGEREF _Toc862343 \h </w:instrText>
      </w:r>
      <w:r>
        <w:rPr>
          <w:noProof/>
        </w:rPr>
      </w:r>
      <w:r>
        <w:rPr>
          <w:noProof/>
        </w:rPr>
        <w:fldChar w:fldCharType="separate"/>
      </w:r>
      <w:r>
        <w:rPr>
          <w:noProof/>
        </w:rPr>
        <w:t>24</w:t>
      </w:r>
      <w:r>
        <w:rPr>
          <w:noProof/>
        </w:rPr>
        <w:fldChar w:fldCharType="end"/>
      </w:r>
    </w:p>
    <w:p w14:paraId="3D998FE6" w14:textId="74472C7C"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7.3</w:t>
      </w:r>
      <w:r>
        <w:rPr>
          <w:rFonts w:asciiTheme="minorHAnsi" w:eastAsiaTheme="minorEastAsia" w:hAnsiTheme="minorHAnsi" w:cstheme="minorBidi"/>
          <w:noProof/>
          <w:sz w:val="22"/>
          <w:szCs w:val="22"/>
          <w:lang w:val="en-CA" w:eastAsia="en-CA"/>
        </w:rPr>
        <w:tab/>
      </w:r>
      <w:r w:rsidRPr="0061079B">
        <w:rPr>
          <w:noProof/>
          <w:lang w:val="en-CA"/>
        </w:rPr>
        <w:t>Syntax in tabular form</w:t>
      </w:r>
      <w:r>
        <w:rPr>
          <w:noProof/>
        </w:rPr>
        <w:tab/>
      </w:r>
      <w:r>
        <w:rPr>
          <w:noProof/>
        </w:rPr>
        <w:fldChar w:fldCharType="begin" w:fldLock="1"/>
      </w:r>
      <w:r>
        <w:rPr>
          <w:noProof/>
        </w:rPr>
        <w:instrText xml:space="preserve"> PAGEREF _Toc862344 \h </w:instrText>
      </w:r>
      <w:r>
        <w:rPr>
          <w:noProof/>
        </w:rPr>
      </w:r>
      <w:r>
        <w:rPr>
          <w:noProof/>
        </w:rPr>
        <w:fldChar w:fldCharType="separate"/>
      </w:r>
      <w:r>
        <w:rPr>
          <w:noProof/>
        </w:rPr>
        <w:t>25</w:t>
      </w:r>
      <w:r>
        <w:rPr>
          <w:noProof/>
        </w:rPr>
        <w:fldChar w:fldCharType="end"/>
      </w:r>
    </w:p>
    <w:p w14:paraId="47323DBA" w14:textId="293FB350"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7.3.1</w:t>
      </w:r>
      <w:r>
        <w:rPr>
          <w:rFonts w:asciiTheme="minorHAnsi" w:eastAsiaTheme="minorEastAsia" w:hAnsiTheme="minorHAnsi" w:cstheme="minorBidi"/>
          <w:noProof/>
          <w:sz w:val="22"/>
          <w:szCs w:val="22"/>
          <w:lang w:val="en-CA" w:eastAsia="en-CA"/>
        </w:rPr>
        <w:tab/>
      </w:r>
      <w:r w:rsidRPr="0061079B">
        <w:rPr>
          <w:noProof/>
          <w:lang w:val="en-CA"/>
        </w:rPr>
        <w:t>NAL unit syntax</w:t>
      </w:r>
      <w:r>
        <w:rPr>
          <w:noProof/>
        </w:rPr>
        <w:tab/>
      </w:r>
      <w:r>
        <w:rPr>
          <w:noProof/>
        </w:rPr>
        <w:fldChar w:fldCharType="begin" w:fldLock="1"/>
      </w:r>
      <w:r>
        <w:rPr>
          <w:noProof/>
        </w:rPr>
        <w:instrText xml:space="preserve"> PAGEREF _Toc862345 \h </w:instrText>
      </w:r>
      <w:r>
        <w:rPr>
          <w:noProof/>
        </w:rPr>
      </w:r>
      <w:r>
        <w:rPr>
          <w:noProof/>
        </w:rPr>
        <w:fldChar w:fldCharType="separate"/>
      </w:r>
      <w:r>
        <w:rPr>
          <w:noProof/>
        </w:rPr>
        <w:t>25</w:t>
      </w:r>
      <w:r>
        <w:rPr>
          <w:noProof/>
        </w:rPr>
        <w:fldChar w:fldCharType="end"/>
      </w:r>
    </w:p>
    <w:p w14:paraId="6D76D3DF" w14:textId="3C5E95C5"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7.3.2</w:t>
      </w:r>
      <w:r>
        <w:rPr>
          <w:rFonts w:asciiTheme="minorHAnsi" w:eastAsiaTheme="minorEastAsia" w:hAnsiTheme="minorHAnsi" w:cstheme="minorBidi"/>
          <w:noProof/>
          <w:sz w:val="22"/>
          <w:szCs w:val="22"/>
          <w:lang w:val="en-CA" w:eastAsia="en-CA"/>
        </w:rPr>
        <w:tab/>
      </w:r>
      <w:r w:rsidRPr="0061079B">
        <w:rPr>
          <w:noProof/>
          <w:lang w:val="en-CA"/>
        </w:rPr>
        <w:t>Raw byte sequence payloads, trailing bits and byte alignment syntax</w:t>
      </w:r>
      <w:r>
        <w:rPr>
          <w:noProof/>
        </w:rPr>
        <w:tab/>
      </w:r>
      <w:r>
        <w:rPr>
          <w:noProof/>
        </w:rPr>
        <w:fldChar w:fldCharType="begin" w:fldLock="1"/>
      </w:r>
      <w:r>
        <w:rPr>
          <w:noProof/>
        </w:rPr>
        <w:instrText xml:space="preserve"> PAGEREF _Toc862346 \h </w:instrText>
      </w:r>
      <w:r>
        <w:rPr>
          <w:noProof/>
        </w:rPr>
      </w:r>
      <w:r>
        <w:rPr>
          <w:noProof/>
        </w:rPr>
        <w:fldChar w:fldCharType="separate"/>
      </w:r>
      <w:r>
        <w:rPr>
          <w:noProof/>
        </w:rPr>
        <w:t>26</w:t>
      </w:r>
      <w:r>
        <w:rPr>
          <w:noProof/>
        </w:rPr>
        <w:fldChar w:fldCharType="end"/>
      </w:r>
    </w:p>
    <w:p w14:paraId="02AB00E9" w14:textId="081DEB26"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7.3.3</w:t>
      </w:r>
      <w:r>
        <w:rPr>
          <w:rFonts w:asciiTheme="minorHAnsi" w:eastAsiaTheme="minorEastAsia" w:hAnsiTheme="minorHAnsi" w:cstheme="minorBidi"/>
          <w:noProof/>
          <w:sz w:val="22"/>
          <w:szCs w:val="22"/>
          <w:lang w:val="en-CA" w:eastAsia="en-CA"/>
        </w:rPr>
        <w:tab/>
      </w:r>
      <w:r w:rsidRPr="0061079B">
        <w:rPr>
          <w:noProof/>
          <w:lang w:val="en-CA"/>
        </w:rPr>
        <w:t>Tile group header syntax</w:t>
      </w:r>
      <w:r>
        <w:rPr>
          <w:noProof/>
        </w:rPr>
        <w:tab/>
      </w:r>
      <w:r>
        <w:rPr>
          <w:noProof/>
        </w:rPr>
        <w:fldChar w:fldCharType="begin" w:fldLock="1"/>
      </w:r>
      <w:r>
        <w:rPr>
          <w:noProof/>
        </w:rPr>
        <w:instrText xml:space="preserve"> PAGEREF _Toc862347 \h </w:instrText>
      </w:r>
      <w:r>
        <w:rPr>
          <w:noProof/>
        </w:rPr>
      </w:r>
      <w:r>
        <w:rPr>
          <w:noProof/>
        </w:rPr>
        <w:fldChar w:fldCharType="separate"/>
      </w:r>
      <w:r>
        <w:rPr>
          <w:noProof/>
        </w:rPr>
        <w:t>30</w:t>
      </w:r>
      <w:r>
        <w:rPr>
          <w:noProof/>
        </w:rPr>
        <w:fldChar w:fldCharType="end"/>
      </w:r>
    </w:p>
    <w:p w14:paraId="754E9786" w14:textId="0126C390"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7.3.4</w:t>
      </w:r>
      <w:r>
        <w:rPr>
          <w:rFonts w:asciiTheme="minorHAnsi" w:eastAsiaTheme="minorEastAsia" w:hAnsiTheme="minorHAnsi" w:cstheme="minorBidi"/>
          <w:noProof/>
          <w:sz w:val="22"/>
          <w:szCs w:val="22"/>
          <w:lang w:val="en-CA" w:eastAsia="en-CA"/>
        </w:rPr>
        <w:tab/>
      </w:r>
      <w:r w:rsidRPr="0061079B">
        <w:rPr>
          <w:noProof/>
          <w:lang w:val="en-CA"/>
        </w:rPr>
        <w:t>Tile group data syntax</w:t>
      </w:r>
      <w:r>
        <w:rPr>
          <w:noProof/>
        </w:rPr>
        <w:tab/>
      </w:r>
      <w:r>
        <w:rPr>
          <w:noProof/>
        </w:rPr>
        <w:fldChar w:fldCharType="begin" w:fldLock="1"/>
      </w:r>
      <w:r>
        <w:rPr>
          <w:noProof/>
        </w:rPr>
        <w:instrText xml:space="preserve"> PAGEREF _Toc862348 \h </w:instrText>
      </w:r>
      <w:r>
        <w:rPr>
          <w:noProof/>
        </w:rPr>
      </w:r>
      <w:r>
        <w:rPr>
          <w:noProof/>
        </w:rPr>
        <w:fldChar w:fldCharType="separate"/>
      </w:r>
      <w:r>
        <w:rPr>
          <w:noProof/>
        </w:rPr>
        <w:t>33</w:t>
      </w:r>
      <w:r>
        <w:rPr>
          <w:noProof/>
        </w:rPr>
        <w:fldChar w:fldCharType="end"/>
      </w:r>
    </w:p>
    <w:p w14:paraId="6317E851" w14:textId="67911572"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7.4</w:t>
      </w:r>
      <w:r>
        <w:rPr>
          <w:rFonts w:asciiTheme="minorHAnsi" w:eastAsiaTheme="minorEastAsia" w:hAnsiTheme="minorHAnsi" w:cstheme="minorBidi"/>
          <w:noProof/>
          <w:sz w:val="22"/>
          <w:szCs w:val="22"/>
          <w:lang w:val="en-CA" w:eastAsia="en-CA"/>
        </w:rPr>
        <w:tab/>
      </w:r>
      <w:r w:rsidRPr="0061079B">
        <w:rPr>
          <w:noProof/>
          <w:lang w:val="en-CA"/>
        </w:rPr>
        <w:t>Semantics</w:t>
      </w:r>
      <w:r>
        <w:rPr>
          <w:noProof/>
        </w:rPr>
        <w:tab/>
      </w:r>
      <w:r>
        <w:rPr>
          <w:noProof/>
        </w:rPr>
        <w:fldChar w:fldCharType="begin" w:fldLock="1"/>
      </w:r>
      <w:r>
        <w:rPr>
          <w:noProof/>
        </w:rPr>
        <w:instrText xml:space="preserve"> PAGEREF _Toc862349 \h </w:instrText>
      </w:r>
      <w:r>
        <w:rPr>
          <w:noProof/>
        </w:rPr>
      </w:r>
      <w:r>
        <w:rPr>
          <w:noProof/>
        </w:rPr>
        <w:fldChar w:fldCharType="separate"/>
      </w:r>
      <w:r>
        <w:rPr>
          <w:noProof/>
        </w:rPr>
        <w:t>47</w:t>
      </w:r>
      <w:r>
        <w:rPr>
          <w:noProof/>
        </w:rPr>
        <w:fldChar w:fldCharType="end"/>
      </w:r>
    </w:p>
    <w:p w14:paraId="273846EA" w14:textId="60DB8E11"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7.4.1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_Toc862350 \h </w:instrText>
      </w:r>
      <w:r>
        <w:rPr>
          <w:noProof/>
        </w:rPr>
      </w:r>
      <w:r>
        <w:rPr>
          <w:noProof/>
        </w:rPr>
        <w:fldChar w:fldCharType="separate"/>
      </w:r>
      <w:r>
        <w:rPr>
          <w:noProof/>
        </w:rPr>
        <w:t>47</w:t>
      </w:r>
      <w:r>
        <w:rPr>
          <w:noProof/>
        </w:rPr>
        <w:fldChar w:fldCharType="end"/>
      </w:r>
    </w:p>
    <w:p w14:paraId="35055088" w14:textId="42D872A4"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7.4.2</w:t>
      </w:r>
      <w:r>
        <w:rPr>
          <w:rFonts w:asciiTheme="minorHAnsi" w:eastAsiaTheme="minorEastAsia" w:hAnsiTheme="minorHAnsi" w:cstheme="minorBidi"/>
          <w:noProof/>
          <w:sz w:val="22"/>
          <w:szCs w:val="22"/>
          <w:lang w:val="en-CA" w:eastAsia="en-CA"/>
        </w:rPr>
        <w:tab/>
      </w:r>
      <w:r w:rsidRPr="0061079B">
        <w:rPr>
          <w:noProof/>
          <w:lang w:val="en-CA"/>
        </w:rPr>
        <w:t>NAL unit semantics</w:t>
      </w:r>
      <w:r>
        <w:rPr>
          <w:noProof/>
        </w:rPr>
        <w:tab/>
      </w:r>
      <w:r>
        <w:rPr>
          <w:noProof/>
        </w:rPr>
        <w:fldChar w:fldCharType="begin" w:fldLock="1"/>
      </w:r>
      <w:r>
        <w:rPr>
          <w:noProof/>
        </w:rPr>
        <w:instrText xml:space="preserve"> PAGEREF _Toc862351 \h </w:instrText>
      </w:r>
      <w:r>
        <w:rPr>
          <w:noProof/>
        </w:rPr>
      </w:r>
      <w:r>
        <w:rPr>
          <w:noProof/>
        </w:rPr>
        <w:fldChar w:fldCharType="separate"/>
      </w:r>
      <w:r>
        <w:rPr>
          <w:noProof/>
        </w:rPr>
        <w:t>47</w:t>
      </w:r>
      <w:r>
        <w:rPr>
          <w:noProof/>
        </w:rPr>
        <w:fldChar w:fldCharType="end"/>
      </w:r>
    </w:p>
    <w:p w14:paraId="27EF3CDC" w14:textId="697AEEF3"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7.4.3</w:t>
      </w:r>
      <w:r>
        <w:rPr>
          <w:rFonts w:asciiTheme="minorHAnsi" w:eastAsiaTheme="minorEastAsia" w:hAnsiTheme="minorHAnsi" w:cstheme="minorBidi"/>
          <w:noProof/>
          <w:sz w:val="22"/>
          <w:szCs w:val="22"/>
          <w:lang w:val="en-CA" w:eastAsia="en-CA"/>
        </w:rPr>
        <w:tab/>
      </w:r>
      <w:r w:rsidRPr="0061079B">
        <w:rPr>
          <w:noProof/>
          <w:lang w:val="en-CA"/>
        </w:rPr>
        <w:t>Raw byte sequence payloads, trailing bits and byte alignment semantics</w:t>
      </w:r>
      <w:r>
        <w:rPr>
          <w:noProof/>
        </w:rPr>
        <w:tab/>
      </w:r>
      <w:r>
        <w:rPr>
          <w:noProof/>
        </w:rPr>
        <w:fldChar w:fldCharType="begin" w:fldLock="1"/>
      </w:r>
      <w:r>
        <w:rPr>
          <w:noProof/>
        </w:rPr>
        <w:instrText xml:space="preserve"> PAGEREF _Toc862352 \h </w:instrText>
      </w:r>
      <w:r>
        <w:rPr>
          <w:noProof/>
        </w:rPr>
      </w:r>
      <w:r>
        <w:rPr>
          <w:noProof/>
        </w:rPr>
        <w:fldChar w:fldCharType="separate"/>
      </w:r>
      <w:r>
        <w:rPr>
          <w:noProof/>
        </w:rPr>
        <w:t>49</w:t>
      </w:r>
      <w:r>
        <w:rPr>
          <w:noProof/>
        </w:rPr>
        <w:fldChar w:fldCharType="end"/>
      </w:r>
    </w:p>
    <w:p w14:paraId="1FFE9A64" w14:textId="5D0017CA"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7.4.4</w:t>
      </w:r>
      <w:r>
        <w:rPr>
          <w:rFonts w:asciiTheme="minorHAnsi" w:eastAsiaTheme="minorEastAsia" w:hAnsiTheme="minorHAnsi" w:cstheme="minorBidi"/>
          <w:noProof/>
          <w:sz w:val="22"/>
          <w:szCs w:val="22"/>
          <w:lang w:val="en-CA" w:eastAsia="en-CA"/>
        </w:rPr>
        <w:tab/>
      </w:r>
      <w:r w:rsidRPr="0061079B">
        <w:rPr>
          <w:noProof/>
          <w:lang w:val="en-CA"/>
        </w:rPr>
        <w:t>Tile group header semantics</w:t>
      </w:r>
      <w:r>
        <w:rPr>
          <w:noProof/>
        </w:rPr>
        <w:tab/>
      </w:r>
      <w:r>
        <w:rPr>
          <w:noProof/>
        </w:rPr>
        <w:fldChar w:fldCharType="begin" w:fldLock="1"/>
      </w:r>
      <w:r>
        <w:rPr>
          <w:noProof/>
        </w:rPr>
        <w:instrText xml:space="preserve"> PAGEREF _Toc862353 \h </w:instrText>
      </w:r>
      <w:r>
        <w:rPr>
          <w:noProof/>
        </w:rPr>
      </w:r>
      <w:r>
        <w:rPr>
          <w:noProof/>
        </w:rPr>
        <w:fldChar w:fldCharType="separate"/>
      </w:r>
      <w:r>
        <w:rPr>
          <w:noProof/>
        </w:rPr>
        <w:t>59</w:t>
      </w:r>
      <w:r>
        <w:rPr>
          <w:noProof/>
        </w:rPr>
        <w:fldChar w:fldCharType="end"/>
      </w:r>
    </w:p>
    <w:p w14:paraId="0575B956" w14:textId="63F51634"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7.4.5</w:t>
      </w:r>
      <w:r>
        <w:rPr>
          <w:rFonts w:asciiTheme="minorHAnsi" w:eastAsiaTheme="minorEastAsia" w:hAnsiTheme="minorHAnsi" w:cstheme="minorBidi"/>
          <w:noProof/>
          <w:sz w:val="22"/>
          <w:szCs w:val="22"/>
          <w:lang w:val="en-CA" w:eastAsia="en-CA"/>
        </w:rPr>
        <w:tab/>
      </w:r>
      <w:r w:rsidRPr="0061079B">
        <w:rPr>
          <w:noProof/>
          <w:lang w:val="en-CA"/>
        </w:rPr>
        <w:t>Tile group data semantics</w:t>
      </w:r>
      <w:r>
        <w:rPr>
          <w:noProof/>
        </w:rPr>
        <w:tab/>
      </w:r>
      <w:r>
        <w:rPr>
          <w:noProof/>
        </w:rPr>
        <w:fldChar w:fldCharType="begin" w:fldLock="1"/>
      </w:r>
      <w:r>
        <w:rPr>
          <w:noProof/>
        </w:rPr>
        <w:instrText xml:space="preserve"> PAGEREF _Toc862354 \h </w:instrText>
      </w:r>
      <w:r>
        <w:rPr>
          <w:noProof/>
        </w:rPr>
      </w:r>
      <w:r>
        <w:rPr>
          <w:noProof/>
        </w:rPr>
        <w:fldChar w:fldCharType="separate"/>
      </w:r>
      <w:r>
        <w:rPr>
          <w:noProof/>
        </w:rPr>
        <w:t>65</w:t>
      </w:r>
      <w:r>
        <w:rPr>
          <w:noProof/>
        </w:rPr>
        <w:fldChar w:fldCharType="end"/>
      </w:r>
    </w:p>
    <w:p w14:paraId="1053C4E7" w14:textId="36A35F79"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8</w:t>
      </w:r>
      <w:r>
        <w:rPr>
          <w:rFonts w:asciiTheme="minorHAnsi" w:eastAsiaTheme="minorEastAsia" w:hAnsiTheme="minorHAnsi" w:cstheme="minorBidi"/>
          <w:noProof/>
          <w:sz w:val="22"/>
          <w:szCs w:val="22"/>
          <w:lang w:val="en-CA" w:eastAsia="en-CA"/>
        </w:rPr>
        <w:tab/>
      </w:r>
      <w:r w:rsidRPr="0061079B">
        <w:rPr>
          <w:noProof/>
          <w:lang w:val="en-CA"/>
        </w:rPr>
        <w:t>Decoding process</w:t>
      </w:r>
      <w:r>
        <w:rPr>
          <w:noProof/>
        </w:rPr>
        <w:tab/>
      </w:r>
      <w:r>
        <w:rPr>
          <w:noProof/>
        </w:rPr>
        <w:fldChar w:fldCharType="begin" w:fldLock="1"/>
      </w:r>
      <w:r>
        <w:rPr>
          <w:noProof/>
        </w:rPr>
        <w:instrText xml:space="preserve"> PAGEREF _Toc862355 \h </w:instrText>
      </w:r>
      <w:r>
        <w:rPr>
          <w:noProof/>
        </w:rPr>
      </w:r>
      <w:r>
        <w:rPr>
          <w:noProof/>
        </w:rPr>
        <w:fldChar w:fldCharType="separate"/>
      </w:r>
      <w:r>
        <w:rPr>
          <w:noProof/>
        </w:rPr>
        <w:t>79</w:t>
      </w:r>
      <w:r>
        <w:rPr>
          <w:noProof/>
        </w:rPr>
        <w:fldChar w:fldCharType="end"/>
      </w:r>
    </w:p>
    <w:p w14:paraId="78B58F48" w14:textId="48D203D4"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8.1</w:t>
      </w:r>
      <w:r>
        <w:rPr>
          <w:rFonts w:asciiTheme="minorHAnsi" w:eastAsiaTheme="minorEastAsia" w:hAnsiTheme="minorHAnsi" w:cstheme="minorBidi"/>
          <w:noProof/>
          <w:sz w:val="22"/>
          <w:szCs w:val="22"/>
          <w:lang w:val="en-CA" w:eastAsia="en-CA"/>
        </w:rPr>
        <w:tab/>
      </w:r>
      <w:r w:rsidRPr="0061079B">
        <w:rPr>
          <w:noProof/>
          <w:lang w:val="en-CA"/>
        </w:rPr>
        <w:t>General decoding process</w:t>
      </w:r>
      <w:r>
        <w:rPr>
          <w:noProof/>
        </w:rPr>
        <w:tab/>
      </w:r>
      <w:r>
        <w:rPr>
          <w:noProof/>
        </w:rPr>
        <w:fldChar w:fldCharType="begin" w:fldLock="1"/>
      </w:r>
      <w:r>
        <w:rPr>
          <w:noProof/>
        </w:rPr>
        <w:instrText xml:space="preserve"> PAGEREF _Toc862356 \h </w:instrText>
      </w:r>
      <w:r>
        <w:rPr>
          <w:noProof/>
        </w:rPr>
      </w:r>
      <w:r>
        <w:rPr>
          <w:noProof/>
        </w:rPr>
        <w:fldChar w:fldCharType="separate"/>
      </w:r>
      <w:r>
        <w:rPr>
          <w:noProof/>
        </w:rPr>
        <w:t>79</w:t>
      </w:r>
      <w:r>
        <w:rPr>
          <w:noProof/>
        </w:rPr>
        <w:fldChar w:fldCharType="end"/>
      </w:r>
    </w:p>
    <w:p w14:paraId="6846B44A" w14:textId="3164D195"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8.2</w:t>
      </w:r>
      <w:r>
        <w:rPr>
          <w:rFonts w:asciiTheme="minorHAnsi" w:eastAsiaTheme="minorEastAsia" w:hAnsiTheme="minorHAnsi" w:cstheme="minorBidi"/>
          <w:noProof/>
          <w:sz w:val="22"/>
          <w:szCs w:val="22"/>
          <w:lang w:val="en-CA" w:eastAsia="en-CA"/>
        </w:rPr>
        <w:tab/>
      </w:r>
      <w:r w:rsidRPr="0061079B">
        <w:rPr>
          <w:noProof/>
          <w:lang w:val="en-CA"/>
        </w:rPr>
        <w:t>Tile group decoding process</w:t>
      </w:r>
      <w:r>
        <w:rPr>
          <w:noProof/>
        </w:rPr>
        <w:tab/>
      </w:r>
      <w:r>
        <w:rPr>
          <w:noProof/>
        </w:rPr>
        <w:fldChar w:fldCharType="begin" w:fldLock="1"/>
      </w:r>
      <w:r>
        <w:rPr>
          <w:noProof/>
        </w:rPr>
        <w:instrText xml:space="preserve"> PAGEREF _Toc862357 \h </w:instrText>
      </w:r>
      <w:r>
        <w:rPr>
          <w:noProof/>
        </w:rPr>
      </w:r>
      <w:r>
        <w:rPr>
          <w:noProof/>
        </w:rPr>
        <w:fldChar w:fldCharType="separate"/>
      </w:r>
      <w:r>
        <w:rPr>
          <w:noProof/>
        </w:rPr>
        <w:t>79</w:t>
      </w:r>
      <w:r>
        <w:rPr>
          <w:noProof/>
        </w:rPr>
        <w:fldChar w:fldCharType="end"/>
      </w:r>
    </w:p>
    <w:p w14:paraId="7B7F73E4" w14:textId="726E2448"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lastRenderedPageBreak/>
        <w:t>8.2.1</w:t>
      </w:r>
      <w:r>
        <w:rPr>
          <w:rFonts w:asciiTheme="minorHAnsi" w:eastAsiaTheme="minorEastAsia" w:hAnsiTheme="minorHAnsi" w:cstheme="minorBidi"/>
          <w:noProof/>
          <w:sz w:val="22"/>
          <w:szCs w:val="22"/>
          <w:lang w:val="en-CA" w:eastAsia="en-CA"/>
        </w:rPr>
        <w:tab/>
      </w:r>
      <w:r w:rsidRPr="0061079B">
        <w:rPr>
          <w:noProof/>
          <w:lang w:val="en-CA" w:eastAsia="ko-KR"/>
        </w:rPr>
        <w:t>Decoding process for picture order count</w:t>
      </w:r>
      <w:r>
        <w:rPr>
          <w:noProof/>
        </w:rPr>
        <w:tab/>
      </w:r>
      <w:r>
        <w:rPr>
          <w:noProof/>
        </w:rPr>
        <w:fldChar w:fldCharType="begin" w:fldLock="1"/>
      </w:r>
      <w:r>
        <w:rPr>
          <w:noProof/>
        </w:rPr>
        <w:instrText xml:space="preserve"> PAGEREF _Toc862358 \h </w:instrText>
      </w:r>
      <w:r>
        <w:rPr>
          <w:noProof/>
        </w:rPr>
      </w:r>
      <w:r>
        <w:rPr>
          <w:noProof/>
        </w:rPr>
        <w:fldChar w:fldCharType="separate"/>
      </w:r>
      <w:r>
        <w:rPr>
          <w:noProof/>
        </w:rPr>
        <w:t>79</w:t>
      </w:r>
      <w:r>
        <w:rPr>
          <w:noProof/>
        </w:rPr>
        <w:fldChar w:fldCharType="end"/>
      </w:r>
    </w:p>
    <w:p w14:paraId="638DD914" w14:textId="4B7AC771"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8.3</w:t>
      </w:r>
      <w:r>
        <w:rPr>
          <w:rFonts w:asciiTheme="minorHAnsi" w:eastAsiaTheme="minorEastAsia" w:hAnsiTheme="minorHAnsi" w:cstheme="minorBidi"/>
          <w:noProof/>
          <w:sz w:val="22"/>
          <w:szCs w:val="22"/>
          <w:lang w:val="en-CA" w:eastAsia="en-CA"/>
        </w:rPr>
        <w:tab/>
      </w:r>
      <w:r w:rsidRPr="0061079B">
        <w:rPr>
          <w:noProof/>
          <w:lang w:val="en-CA"/>
        </w:rPr>
        <w:t>Decoding process for coding units coded in intra prediction mode</w:t>
      </w:r>
      <w:r>
        <w:rPr>
          <w:noProof/>
        </w:rPr>
        <w:tab/>
      </w:r>
      <w:r>
        <w:rPr>
          <w:noProof/>
        </w:rPr>
        <w:fldChar w:fldCharType="begin" w:fldLock="1"/>
      </w:r>
      <w:r>
        <w:rPr>
          <w:noProof/>
        </w:rPr>
        <w:instrText xml:space="preserve"> PAGEREF _Toc862359 \h </w:instrText>
      </w:r>
      <w:r>
        <w:rPr>
          <w:noProof/>
        </w:rPr>
      </w:r>
      <w:r>
        <w:rPr>
          <w:noProof/>
        </w:rPr>
        <w:fldChar w:fldCharType="separate"/>
      </w:r>
      <w:r>
        <w:rPr>
          <w:noProof/>
        </w:rPr>
        <w:t>80</w:t>
      </w:r>
      <w:r>
        <w:rPr>
          <w:noProof/>
        </w:rPr>
        <w:fldChar w:fldCharType="end"/>
      </w:r>
    </w:p>
    <w:p w14:paraId="53CDB9CB" w14:textId="789E6C35"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8.3.1</w:t>
      </w:r>
      <w:r>
        <w:rPr>
          <w:rFonts w:asciiTheme="minorHAnsi" w:eastAsiaTheme="minorEastAsia" w:hAnsiTheme="minorHAnsi" w:cstheme="minorBidi"/>
          <w:noProof/>
          <w:sz w:val="22"/>
          <w:szCs w:val="22"/>
          <w:lang w:val="en-CA" w:eastAsia="en-CA"/>
        </w:rPr>
        <w:tab/>
      </w:r>
      <w:r w:rsidRPr="0061079B">
        <w:rPr>
          <w:noProof/>
          <w:lang w:val="en-CA" w:eastAsia="ko-KR"/>
        </w:rPr>
        <w:t xml:space="preserve">General </w:t>
      </w:r>
      <w:r w:rsidRPr="0061079B">
        <w:rPr>
          <w:noProof/>
          <w:lang w:val="en-CA"/>
        </w:rPr>
        <w:t>decoding process for coding units coded in intra prediction mode</w:t>
      </w:r>
      <w:r>
        <w:rPr>
          <w:noProof/>
        </w:rPr>
        <w:tab/>
      </w:r>
      <w:r>
        <w:rPr>
          <w:noProof/>
        </w:rPr>
        <w:fldChar w:fldCharType="begin" w:fldLock="1"/>
      </w:r>
      <w:r>
        <w:rPr>
          <w:noProof/>
        </w:rPr>
        <w:instrText xml:space="preserve"> PAGEREF _Toc862360 \h </w:instrText>
      </w:r>
      <w:r>
        <w:rPr>
          <w:noProof/>
        </w:rPr>
      </w:r>
      <w:r>
        <w:rPr>
          <w:noProof/>
        </w:rPr>
        <w:fldChar w:fldCharType="separate"/>
      </w:r>
      <w:r>
        <w:rPr>
          <w:noProof/>
        </w:rPr>
        <w:t>80</w:t>
      </w:r>
      <w:r>
        <w:rPr>
          <w:noProof/>
        </w:rPr>
        <w:fldChar w:fldCharType="end"/>
      </w:r>
    </w:p>
    <w:p w14:paraId="165D7F4F" w14:textId="4B939454"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8.3.2</w:t>
      </w:r>
      <w:r>
        <w:rPr>
          <w:rFonts w:asciiTheme="minorHAnsi" w:eastAsiaTheme="minorEastAsia" w:hAnsiTheme="minorHAnsi" w:cstheme="minorBidi"/>
          <w:noProof/>
          <w:sz w:val="22"/>
          <w:szCs w:val="22"/>
          <w:lang w:val="en-CA" w:eastAsia="en-CA"/>
        </w:rPr>
        <w:tab/>
      </w:r>
      <w:r w:rsidRPr="0061079B">
        <w:rPr>
          <w:noProof/>
          <w:lang w:val="en-CA" w:eastAsia="ko-KR"/>
        </w:rPr>
        <w:t>Derivation process for luma intra prediction mode</w:t>
      </w:r>
      <w:r>
        <w:rPr>
          <w:noProof/>
        </w:rPr>
        <w:tab/>
      </w:r>
      <w:r>
        <w:rPr>
          <w:noProof/>
        </w:rPr>
        <w:fldChar w:fldCharType="begin" w:fldLock="1"/>
      </w:r>
      <w:r>
        <w:rPr>
          <w:noProof/>
        </w:rPr>
        <w:instrText xml:space="preserve"> PAGEREF _Toc862361 \h </w:instrText>
      </w:r>
      <w:r>
        <w:rPr>
          <w:noProof/>
        </w:rPr>
      </w:r>
      <w:r>
        <w:rPr>
          <w:noProof/>
        </w:rPr>
        <w:fldChar w:fldCharType="separate"/>
      </w:r>
      <w:r>
        <w:rPr>
          <w:noProof/>
        </w:rPr>
        <w:t>81</w:t>
      </w:r>
      <w:r>
        <w:rPr>
          <w:noProof/>
        </w:rPr>
        <w:fldChar w:fldCharType="end"/>
      </w:r>
    </w:p>
    <w:p w14:paraId="1BE9B605" w14:textId="5A7CFDC3"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8.3.3</w:t>
      </w:r>
      <w:r>
        <w:rPr>
          <w:rFonts w:asciiTheme="minorHAnsi" w:eastAsiaTheme="minorEastAsia" w:hAnsiTheme="minorHAnsi" w:cstheme="minorBidi"/>
          <w:noProof/>
          <w:sz w:val="22"/>
          <w:szCs w:val="22"/>
          <w:lang w:val="en-CA" w:eastAsia="en-CA"/>
        </w:rPr>
        <w:tab/>
      </w:r>
      <w:r w:rsidRPr="0061079B">
        <w:rPr>
          <w:noProof/>
          <w:lang w:val="en-CA" w:eastAsia="ko-KR"/>
        </w:rPr>
        <w:t>Derivation process for chroma intra prediction mode</w:t>
      </w:r>
      <w:r>
        <w:rPr>
          <w:noProof/>
        </w:rPr>
        <w:tab/>
      </w:r>
      <w:r>
        <w:rPr>
          <w:noProof/>
        </w:rPr>
        <w:fldChar w:fldCharType="begin" w:fldLock="1"/>
      </w:r>
      <w:r>
        <w:rPr>
          <w:noProof/>
        </w:rPr>
        <w:instrText xml:space="preserve"> PAGEREF _Toc862362 \h </w:instrText>
      </w:r>
      <w:r>
        <w:rPr>
          <w:noProof/>
        </w:rPr>
      </w:r>
      <w:r>
        <w:rPr>
          <w:noProof/>
        </w:rPr>
        <w:fldChar w:fldCharType="separate"/>
      </w:r>
      <w:r>
        <w:rPr>
          <w:noProof/>
        </w:rPr>
        <w:t>86</w:t>
      </w:r>
      <w:r>
        <w:rPr>
          <w:noProof/>
        </w:rPr>
        <w:fldChar w:fldCharType="end"/>
      </w:r>
    </w:p>
    <w:p w14:paraId="6FF899C2" w14:textId="2BA15AF7"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8.3.4</w:t>
      </w:r>
      <w:r>
        <w:rPr>
          <w:rFonts w:asciiTheme="minorHAnsi" w:eastAsiaTheme="minorEastAsia" w:hAnsiTheme="minorHAnsi" w:cstheme="minorBidi"/>
          <w:noProof/>
          <w:sz w:val="22"/>
          <w:szCs w:val="22"/>
          <w:lang w:val="en-CA" w:eastAsia="en-CA"/>
        </w:rPr>
        <w:tab/>
      </w:r>
      <w:r w:rsidRPr="0061079B">
        <w:rPr>
          <w:noProof/>
          <w:lang w:val="en-CA"/>
        </w:rPr>
        <w:t>Decoding process for intra blocks</w:t>
      </w:r>
      <w:r>
        <w:rPr>
          <w:noProof/>
        </w:rPr>
        <w:tab/>
      </w:r>
      <w:r>
        <w:rPr>
          <w:noProof/>
        </w:rPr>
        <w:fldChar w:fldCharType="begin" w:fldLock="1"/>
      </w:r>
      <w:r>
        <w:rPr>
          <w:noProof/>
        </w:rPr>
        <w:instrText xml:space="preserve"> PAGEREF _Toc862363 \h </w:instrText>
      </w:r>
      <w:r>
        <w:rPr>
          <w:noProof/>
        </w:rPr>
      </w:r>
      <w:r>
        <w:rPr>
          <w:noProof/>
        </w:rPr>
        <w:fldChar w:fldCharType="separate"/>
      </w:r>
      <w:r>
        <w:rPr>
          <w:noProof/>
        </w:rPr>
        <w:t>86</w:t>
      </w:r>
      <w:r>
        <w:rPr>
          <w:noProof/>
        </w:rPr>
        <w:fldChar w:fldCharType="end"/>
      </w:r>
    </w:p>
    <w:p w14:paraId="2F2F8D4E" w14:textId="46C8D9CE"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8.4</w:t>
      </w:r>
      <w:r>
        <w:rPr>
          <w:rFonts w:asciiTheme="minorHAnsi" w:eastAsiaTheme="minorEastAsia" w:hAnsiTheme="minorHAnsi" w:cstheme="minorBidi"/>
          <w:noProof/>
          <w:sz w:val="22"/>
          <w:szCs w:val="22"/>
          <w:lang w:val="en-CA" w:eastAsia="en-CA"/>
        </w:rPr>
        <w:tab/>
      </w:r>
      <w:r w:rsidRPr="0061079B">
        <w:rPr>
          <w:noProof/>
          <w:lang w:val="en-CA"/>
        </w:rPr>
        <w:t>Decoding process for coding units coded in inter prediction mode</w:t>
      </w:r>
      <w:r>
        <w:rPr>
          <w:noProof/>
        </w:rPr>
        <w:tab/>
      </w:r>
      <w:r>
        <w:rPr>
          <w:noProof/>
        </w:rPr>
        <w:fldChar w:fldCharType="begin" w:fldLock="1"/>
      </w:r>
      <w:r>
        <w:rPr>
          <w:noProof/>
        </w:rPr>
        <w:instrText xml:space="preserve"> PAGEREF _Toc862364 \h </w:instrText>
      </w:r>
      <w:r>
        <w:rPr>
          <w:noProof/>
        </w:rPr>
      </w:r>
      <w:r>
        <w:rPr>
          <w:noProof/>
        </w:rPr>
        <w:fldChar w:fldCharType="separate"/>
      </w:r>
      <w:r>
        <w:rPr>
          <w:noProof/>
        </w:rPr>
        <w:t>106</w:t>
      </w:r>
      <w:r>
        <w:rPr>
          <w:noProof/>
        </w:rPr>
        <w:fldChar w:fldCharType="end"/>
      </w:r>
    </w:p>
    <w:p w14:paraId="4E4CBD7B" w14:textId="1B885426"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8.4.1</w:t>
      </w:r>
      <w:r>
        <w:rPr>
          <w:rFonts w:asciiTheme="minorHAnsi" w:eastAsiaTheme="minorEastAsia" w:hAnsiTheme="minorHAnsi" w:cstheme="minorBidi"/>
          <w:noProof/>
          <w:sz w:val="22"/>
          <w:szCs w:val="22"/>
          <w:lang w:val="en-CA" w:eastAsia="en-CA"/>
        </w:rPr>
        <w:tab/>
      </w:r>
      <w:r w:rsidRPr="0061079B">
        <w:rPr>
          <w:noProof/>
          <w:lang w:val="en-CA"/>
        </w:rPr>
        <w:t>General decoding process for coding units coded in inter prediction mode</w:t>
      </w:r>
      <w:r>
        <w:rPr>
          <w:noProof/>
        </w:rPr>
        <w:tab/>
      </w:r>
      <w:r>
        <w:rPr>
          <w:noProof/>
        </w:rPr>
        <w:fldChar w:fldCharType="begin" w:fldLock="1"/>
      </w:r>
      <w:r>
        <w:rPr>
          <w:noProof/>
        </w:rPr>
        <w:instrText xml:space="preserve"> PAGEREF _Toc862365 \h </w:instrText>
      </w:r>
      <w:r>
        <w:rPr>
          <w:noProof/>
        </w:rPr>
      </w:r>
      <w:r>
        <w:rPr>
          <w:noProof/>
        </w:rPr>
        <w:fldChar w:fldCharType="separate"/>
      </w:r>
      <w:r>
        <w:rPr>
          <w:noProof/>
        </w:rPr>
        <w:t>106</w:t>
      </w:r>
      <w:r>
        <w:rPr>
          <w:noProof/>
        </w:rPr>
        <w:fldChar w:fldCharType="end"/>
      </w:r>
    </w:p>
    <w:p w14:paraId="710DF0D8" w14:textId="61EFD88D"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8.4.2</w:t>
      </w:r>
      <w:r>
        <w:rPr>
          <w:rFonts w:asciiTheme="minorHAnsi" w:eastAsiaTheme="minorEastAsia" w:hAnsiTheme="minorHAnsi" w:cstheme="minorBidi"/>
          <w:noProof/>
          <w:sz w:val="22"/>
          <w:szCs w:val="22"/>
          <w:lang w:val="en-CA" w:eastAsia="en-CA"/>
        </w:rPr>
        <w:tab/>
      </w:r>
      <w:r w:rsidRPr="0061079B">
        <w:rPr>
          <w:noProof/>
          <w:lang w:val="en-CA"/>
        </w:rPr>
        <w:t>Derivation process for motion vector components and reference indices</w:t>
      </w:r>
      <w:r>
        <w:rPr>
          <w:noProof/>
        </w:rPr>
        <w:tab/>
      </w:r>
      <w:r>
        <w:rPr>
          <w:noProof/>
        </w:rPr>
        <w:fldChar w:fldCharType="begin" w:fldLock="1"/>
      </w:r>
      <w:r>
        <w:rPr>
          <w:noProof/>
        </w:rPr>
        <w:instrText xml:space="preserve"> PAGEREF _Toc862366 \h </w:instrText>
      </w:r>
      <w:r>
        <w:rPr>
          <w:noProof/>
        </w:rPr>
      </w:r>
      <w:r>
        <w:rPr>
          <w:noProof/>
        </w:rPr>
        <w:fldChar w:fldCharType="separate"/>
      </w:r>
      <w:r>
        <w:rPr>
          <w:noProof/>
        </w:rPr>
        <w:t>109</w:t>
      </w:r>
      <w:r>
        <w:rPr>
          <w:noProof/>
        </w:rPr>
        <w:fldChar w:fldCharType="end"/>
      </w:r>
    </w:p>
    <w:p w14:paraId="3EDD9484" w14:textId="2930B219" w:rsidR="00C658A1" w:rsidRDefault="00C658A1">
      <w:pPr>
        <w:pStyle w:val="32"/>
        <w:rPr>
          <w:rFonts w:asciiTheme="minorHAnsi" w:eastAsiaTheme="minorEastAsia" w:hAnsiTheme="minorHAnsi" w:cstheme="minorBidi"/>
          <w:noProof/>
          <w:sz w:val="22"/>
          <w:szCs w:val="22"/>
          <w:lang w:val="en-CA" w:eastAsia="en-CA"/>
        </w:rPr>
      </w:pPr>
      <w:r w:rsidRPr="0061079B">
        <w:rPr>
          <w:noProof/>
          <w:color w:val="000000" w:themeColor="text1"/>
          <w:lang w:val="en-CA"/>
        </w:rPr>
        <w:t>8.4.3</w:t>
      </w:r>
      <w:r>
        <w:rPr>
          <w:rFonts w:asciiTheme="minorHAnsi" w:eastAsiaTheme="minorEastAsia" w:hAnsiTheme="minorHAnsi" w:cstheme="minorBidi"/>
          <w:noProof/>
          <w:sz w:val="22"/>
          <w:szCs w:val="22"/>
          <w:lang w:val="en-CA" w:eastAsia="en-CA"/>
        </w:rPr>
        <w:tab/>
      </w:r>
      <w:r w:rsidRPr="0061079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_Toc862367 \h </w:instrText>
      </w:r>
      <w:r>
        <w:rPr>
          <w:noProof/>
        </w:rPr>
      </w:r>
      <w:r>
        <w:rPr>
          <w:noProof/>
        </w:rPr>
        <w:fldChar w:fldCharType="separate"/>
      </w:r>
      <w:r>
        <w:rPr>
          <w:noProof/>
        </w:rPr>
        <w:t>130</w:t>
      </w:r>
      <w:r>
        <w:rPr>
          <w:noProof/>
        </w:rPr>
        <w:fldChar w:fldCharType="end"/>
      </w:r>
    </w:p>
    <w:p w14:paraId="55976425" w14:textId="34286364" w:rsidR="00C658A1" w:rsidRDefault="00C658A1">
      <w:pPr>
        <w:pStyle w:val="32"/>
        <w:rPr>
          <w:rFonts w:asciiTheme="minorHAnsi" w:eastAsiaTheme="minorEastAsia" w:hAnsiTheme="minorHAnsi" w:cstheme="minorBidi"/>
          <w:noProof/>
          <w:sz w:val="22"/>
          <w:szCs w:val="22"/>
          <w:lang w:val="en-CA" w:eastAsia="en-CA"/>
        </w:rPr>
      </w:pPr>
      <w:r w:rsidRPr="0061079B">
        <w:rPr>
          <w:rFonts w:eastAsia="Malgun Gothic"/>
          <w:noProof/>
          <w:lang w:val="en-CA" w:eastAsia="ko-KR"/>
        </w:rPr>
        <w:t>8.4.4</w:t>
      </w:r>
      <w:r>
        <w:rPr>
          <w:rFonts w:asciiTheme="minorHAnsi" w:eastAsiaTheme="minorEastAsia" w:hAnsiTheme="minorHAnsi" w:cstheme="minorBidi"/>
          <w:noProof/>
          <w:sz w:val="22"/>
          <w:szCs w:val="22"/>
          <w:lang w:val="en-CA" w:eastAsia="en-CA"/>
        </w:rPr>
        <w:tab/>
      </w:r>
      <w:r w:rsidRPr="0061079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_Toc862368 \h </w:instrText>
      </w:r>
      <w:r>
        <w:rPr>
          <w:noProof/>
        </w:rPr>
      </w:r>
      <w:r>
        <w:rPr>
          <w:noProof/>
        </w:rPr>
        <w:fldChar w:fldCharType="separate"/>
      </w:r>
      <w:r>
        <w:rPr>
          <w:noProof/>
        </w:rPr>
        <w:t>138</w:t>
      </w:r>
      <w:r>
        <w:rPr>
          <w:noProof/>
        </w:rPr>
        <w:fldChar w:fldCharType="end"/>
      </w:r>
    </w:p>
    <w:p w14:paraId="2BE9B144" w14:textId="6A37B1C2"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8.4.5</w:t>
      </w:r>
      <w:r>
        <w:rPr>
          <w:rFonts w:asciiTheme="minorHAnsi" w:eastAsiaTheme="minorEastAsia" w:hAnsiTheme="minorHAnsi" w:cstheme="minorBidi"/>
          <w:noProof/>
          <w:sz w:val="22"/>
          <w:szCs w:val="22"/>
          <w:lang w:val="en-CA" w:eastAsia="en-CA"/>
        </w:rPr>
        <w:tab/>
      </w:r>
      <w:r w:rsidRPr="0061079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_Toc862369 \h </w:instrText>
      </w:r>
      <w:r>
        <w:rPr>
          <w:noProof/>
        </w:rPr>
      </w:r>
      <w:r>
        <w:rPr>
          <w:noProof/>
        </w:rPr>
        <w:fldChar w:fldCharType="separate"/>
      </w:r>
      <w:r>
        <w:rPr>
          <w:noProof/>
        </w:rPr>
        <w:t>160</w:t>
      </w:r>
      <w:r>
        <w:rPr>
          <w:noProof/>
        </w:rPr>
        <w:fldChar w:fldCharType="end"/>
      </w:r>
    </w:p>
    <w:p w14:paraId="3F423EAB" w14:textId="7E369123"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8.4.6</w:t>
      </w:r>
      <w:r>
        <w:rPr>
          <w:rFonts w:asciiTheme="minorHAnsi" w:eastAsiaTheme="minorEastAsia" w:hAnsiTheme="minorHAnsi" w:cstheme="minorBidi"/>
          <w:noProof/>
          <w:sz w:val="22"/>
          <w:szCs w:val="22"/>
          <w:lang w:val="en-CA" w:eastAsia="en-CA"/>
        </w:rPr>
        <w:tab/>
      </w:r>
      <w:r w:rsidRPr="0061079B">
        <w:rPr>
          <w:noProof/>
          <w:lang w:val="en-CA"/>
        </w:rPr>
        <w:t>Decoding process for inter blocks</w:t>
      </w:r>
      <w:r>
        <w:rPr>
          <w:noProof/>
        </w:rPr>
        <w:tab/>
      </w:r>
      <w:r>
        <w:rPr>
          <w:noProof/>
        </w:rPr>
        <w:fldChar w:fldCharType="begin" w:fldLock="1"/>
      </w:r>
      <w:r>
        <w:rPr>
          <w:noProof/>
        </w:rPr>
        <w:instrText xml:space="preserve"> PAGEREF _Toc862370 \h </w:instrText>
      </w:r>
      <w:r>
        <w:rPr>
          <w:noProof/>
        </w:rPr>
      </w:r>
      <w:r>
        <w:rPr>
          <w:noProof/>
        </w:rPr>
        <w:fldChar w:fldCharType="separate"/>
      </w:r>
      <w:r>
        <w:rPr>
          <w:noProof/>
        </w:rPr>
        <w:t>162</w:t>
      </w:r>
      <w:r>
        <w:rPr>
          <w:noProof/>
        </w:rPr>
        <w:fldChar w:fldCharType="end"/>
      </w:r>
    </w:p>
    <w:p w14:paraId="6B6AEC1A" w14:textId="5AED52CB" w:rsidR="00C658A1" w:rsidRDefault="00C658A1">
      <w:pPr>
        <w:pStyle w:val="32"/>
        <w:rPr>
          <w:rFonts w:asciiTheme="minorHAnsi" w:eastAsiaTheme="minorEastAsia" w:hAnsiTheme="minorHAnsi" w:cstheme="minorBidi"/>
          <w:noProof/>
          <w:sz w:val="22"/>
          <w:szCs w:val="22"/>
          <w:lang w:val="en-CA" w:eastAsia="en-CA"/>
        </w:rPr>
      </w:pPr>
      <w:r w:rsidRPr="0061079B">
        <w:rPr>
          <w:noProof/>
          <w:color w:val="000000" w:themeColor="text1"/>
          <w:lang w:val="en-CA"/>
        </w:rPr>
        <w:t>8.4.7</w:t>
      </w:r>
      <w:r>
        <w:rPr>
          <w:rFonts w:asciiTheme="minorHAnsi" w:eastAsiaTheme="minorEastAsia" w:hAnsiTheme="minorHAnsi" w:cstheme="minorBidi"/>
          <w:noProof/>
          <w:sz w:val="22"/>
          <w:szCs w:val="22"/>
          <w:lang w:val="en-CA" w:eastAsia="en-CA"/>
        </w:rPr>
        <w:tab/>
      </w:r>
      <w:r w:rsidRPr="0061079B">
        <w:rPr>
          <w:noProof/>
          <w:color w:val="000000" w:themeColor="text1"/>
          <w:lang w:val="en-CA"/>
        </w:rPr>
        <w:t>Decoding process for triangle inter blocks</w:t>
      </w:r>
      <w:r>
        <w:rPr>
          <w:noProof/>
        </w:rPr>
        <w:tab/>
      </w:r>
      <w:r>
        <w:rPr>
          <w:noProof/>
        </w:rPr>
        <w:fldChar w:fldCharType="begin" w:fldLock="1"/>
      </w:r>
      <w:r>
        <w:rPr>
          <w:noProof/>
        </w:rPr>
        <w:instrText xml:space="preserve"> PAGEREF _Toc862371 \h </w:instrText>
      </w:r>
      <w:r>
        <w:rPr>
          <w:noProof/>
        </w:rPr>
      </w:r>
      <w:r>
        <w:rPr>
          <w:noProof/>
        </w:rPr>
        <w:fldChar w:fldCharType="separate"/>
      </w:r>
      <w:r>
        <w:rPr>
          <w:noProof/>
        </w:rPr>
        <w:t>174</w:t>
      </w:r>
      <w:r>
        <w:rPr>
          <w:noProof/>
        </w:rPr>
        <w:fldChar w:fldCharType="end"/>
      </w:r>
    </w:p>
    <w:p w14:paraId="7FF0944F" w14:textId="73A5F4FE"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8.4.8</w:t>
      </w:r>
      <w:r>
        <w:rPr>
          <w:rFonts w:asciiTheme="minorHAnsi" w:eastAsiaTheme="minorEastAsia" w:hAnsiTheme="minorHAnsi" w:cstheme="minorBidi"/>
          <w:noProof/>
          <w:sz w:val="22"/>
          <w:szCs w:val="22"/>
          <w:lang w:val="en-CA" w:eastAsia="en-CA"/>
        </w:rPr>
        <w:tab/>
      </w:r>
      <w:r w:rsidRPr="0061079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_Toc862372 \h </w:instrText>
      </w:r>
      <w:r>
        <w:rPr>
          <w:noProof/>
        </w:rPr>
      </w:r>
      <w:r>
        <w:rPr>
          <w:noProof/>
        </w:rPr>
        <w:fldChar w:fldCharType="separate"/>
      </w:r>
      <w:r>
        <w:rPr>
          <w:noProof/>
        </w:rPr>
        <w:t>179</w:t>
      </w:r>
      <w:r>
        <w:rPr>
          <w:noProof/>
        </w:rPr>
        <w:fldChar w:fldCharType="end"/>
      </w:r>
    </w:p>
    <w:p w14:paraId="4B768612" w14:textId="60D35013"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8.5</w:t>
      </w:r>
      <w:r>
        <w:rPr>
          <w:rFonts w:asciiTheme="minorHAnsi" w:eastAsiaTheme="minorEastAsia" w:hAnsiTheme="minorHAnsi" w:cstheme="minorBidi"/>
          <w:noProof/>
          <w:sz w:val="22"/>
          <w:szCs w:val="22"/>
          <w:lang w:val="en-CA" w:eastAsia="en-CA"/>
        </w:rPr>
        <w:tab/>
      </w:r>
      <w:r w:rsidRPr="0061079B">
        <w:rPr>
          <w:noProof/>
          <w:lang w:val="en-CA"/>
        </w:rPr>
        <w:t>Scaling, transformation and array construction process</w:t>
      </w:r>
      <w:r>
        <w:rPr>
          <w:noProof/>
        </w:rPr>
        <w:tab/>
      </w:r>
      <w:r>
        <w:rPr>
          <w:noProof/>
        </w:rPr>
        <w:fldChar w:fldCharType="begin" w:fldLock="1"/>
      </w:r>
      <w:r>
        <w:rPr>
          <w:noProof/>
        </w:rPr>
        <w:instrText xml:space="preserve"> PAGEREF _Toc862373 \h </w:instrText>
      </w:r>
      <w:r>
        <w:rPr>
          <w:noProof/>
        </w:rPr>
      </w:r>
      <w:r>
        <w:rPr>
          <w:noProof/>
        </w:rPr>
        <w:fldChar w:fldCharType="separate"/>
      </w:r>
      <w:r>
        <w:rPr>
          <w:noProof/>
        </w:rPr>
        <w:t>180</w:t>
      </w:r>
      <w:r>
        <w:rPr>
          <w:noProof/>
        </w:rPr>
        <w:fldChar w:fldCharType="end"/>
      </w:r>
    </w:p>
    <w:p w14:paraId="1D02459F" w14:textId="611DED30"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8.5.1</w:t>
      </w:r>
      <w:r>
        <w:rPr>
          <w:rFonts w:asciiTheme="minorHAnsi" w:eastAsiaTheme="minorEastAsia" w:hAnsiTheme="minorHAnsi" w:cstheme="minorBidi"/>
          <w:noProof/>
          <w:sz w:val="22"/>
          <w:szCs w:val="22"/>
          <w:lang w:val="en-CA" w:eastAsia="en-CA"/>
        </w:rPr>
        <w:tab/>
      </w:r>
      <w:r w:rsidRPr="0061079B">
        <w:rPr>
          <w:noProof/>
          <w:lang w:val="en-CA"/>
        </w:rPr>
        <w:t>Derivation process for quantization parameters</w:t>
      </w:r>
      <w:r>
        <w:rPr>
          <w:noProof/>
        </w:rPr>
        <w:tab/>
      </w:r>
      <w:r>
        <w:rPr>
          <w:noProof/>
        </w:rPr>
        <w:fldChar w:fldCharType="begin" w:fldLock="1"/>
      </w:r>
      <w:r>
        <w:rPr>
          <w:noProof/>
        </w:rPr>
        <w:instrText xml:space="preserve"> PAGEREF _Toc862374 \h </w:instrText>
      </w:r>
      <w:r>
        <w:rPr>
          <w:noProof/>
        </w:rPr>
      </w:r>
      <w:r>
        <w:rPr>
          <w:noProof/>
        </w:rPr>
        <w:fldChar w:fldCharType="separate"/>
      </w:r>
      <w:r>
        <w:rPr>
          <w:noProof/>
        </w:rPr>
        <w:t>180</w:t>
      </w:r>
      <w:r>
        <w:rPr>
          <w:noProof/>
        </w:rPr>
        <w:fldChar w:fldCharType="end"/>
      </w:r>
    </w:p>
    <w:p w14:paraId="7B359982" w14:textId="7AAA3017"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8.5.2</w:t>
      </w:r>
      <w:r>
        <w:rPr>
          <w:rFonts w:asciiTheme="minorHAnsi" w:eastAsiaTheme="minorEastAsia" w:hAnsiTheme="minorHAnsi" w:cstheme="minorBidi"/>
          <w:noProof/>
          <w:sz w:val="22"/>
          <w:szCs w:val="22"/>
          <w:lang w:val="en-CA" w:eastAsia="en-CA"/>
        </w:rPr>
        <w:tab/>
      </w:r>
      <w:r w:rsidRPr="0061079B">
        <w:rPr>
          <w:noProof/>
          <w:lang w:val="en-CA"/>
        </w:rPr>
        <w:t>Scaling and transformation process</w:t>
      </w:r>
      <w:r>
        <w:rPr>
          <w:noProof/>
        </w:rPr>
        <w:tab/>
      </w:r>
      <w:r>
        <w:rPr>
          <w:noProof/>
        </w:rPr>
        <w:fldChar w:fldCharType="begin" w:fldLock="1"/>
      </w:r>
      <w:r>
        <w:rPr>
          <w:noProof/>
        </w:rPr>
        <w:instrText xml:space="preserve"> PAGEREF _Toc862375 \h </w:instrText>
      </w:r>
      <w:r>
        <w:rPr>
          <w:noProof/>
        </w:rPr>
      </w:r>
      <w:r>
        <w:rPr>
          <w:noProof/>
        </w:rPr>
        <w:fldChar w:fldCharType="separate"/>
      </w:r>
      <w:r>
        <w:rPr>
          <w:noProof/>
        </w:rPr>
        <w:t>182</w:t>
      </w:r>
      <w:r>
        <w:rPr>
          <w:noProof/>
        </w:rPr>
        <w:fldChar w:fldCharType="end"/>
      </w:r>
    </w:p>
    <w:p w14:paraId="524F0BA2" w14:textId="6EAF8B43"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8.5.3</w:t>
      </w:r>
      <w:r>
        <w:rPr>
          <w:rFonts w:asciiTheme="minorHAnsi" w:eastAsiaTheme="minorEastAsia" w:hAnsiTheme="minorHAnsi" w:cstheme="minorBidi"/>
          <w:noProof/>
          <w:sz w:val="22"/>
          <w:szCs w:val="22"/>
          <w:lang w:val="en-CA" w:eastAsia="en-CA"/>
        </w:rPr>
        <w:tab/>
      </w:r>
      <w:r w:rsidRPr="0061079B">
        <w:rPr>
          <w:noProof/>
          <w:lang w:val="en-CA"/>
        </w:rPr>
        <w:t>Scaling process for transform coefficients</w:t>
      </w:r>
      <w:r>
        <w:rPr>
          <w:noProof/>
        </w:rPr>
        <w:tab/>
      </w:r>
      <w:r>
        <w:rPr>
          <w:noProof/>
        </w:rPr>
        <w:fldChar w:fldCharType="begin" w:fldLock="1"/>
      </w:r>
      <w:r>
        <w:rPr>
          <w:noProof/>
        </w:rPr>
        <w:instrText xml:space="preserve"> PAGEREF _Toc862376 \h </w:instrText>
      </w:r>
      <w:r>
        <w:rPr>
          <w:noProof/>
        </w:rPr>
      </w:r>
      <w:r>
        <w:rPr>
          <w:noProof/>
        </w:rPr>
        <w:fldChar w:fldCharType="separate"/>
      </w:r>
      <w:r>
        <w:rPr>
          <w:noProof/>
        </w:rPr>
        <w:t>183</w:t>
      </w:r>
      <w:r>
        <w:rPr>
          <w:noProof/>
        </w:rPr>
        <w:fldChar w:fldCharType="end"/>
      </w:r>
    </w:p>
    <w:p w14:paraId="3D7E25FC" w14:textId="1748B30E"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8.5.4</w:t>
      </w:r>
      <w:r>
        <w:rPr>
          <w:rFonts w:asciiTheme="minorHAnsi" w:eastAsiaTheme="minorEastAsia" w:hAnsiTheme="minorHAnsi" w:cstheme="minorBidi"/>
          <w:noProof/>
          <w:sz w:val="22"/>
          <w:szCs w:val="22"/>
          <w:lang w:val="en-CA" w:eastAsia="en-CA"/>
        </w:rPr>
        <w:tab/>
      </w:r>
      <w:r w:rsidRPr="0061079B">
        <w:rPr>
          <w:noProof/>
          <w:lang w:val="en-CA"/>
        </w:rPr>
        <w:t>Transformation process for scaled transform coefficients</w:t>
      </w:r>
      <w:r>
        <w:rPr>
          <w:noProof/>
        </w:rPr>
        <w:tab/>
      </w:r>
      <w:r>
        <w:rPr>
          <w:noProof/>
        </w:rPr>
        <w:fldChar w:fldCharType="begin" w:fldLock="1"/>
      </w:r>
      <w:r>
        <w:rPr>
          <w:noProof/>
        </w:rPr>
        <w:instrText xml:space="preserve"> PAGEREF _Toc862377 \h </w:instrText>
      </w:r>
      <w:r>
        <w:rPr>
          <w:noProof/>
        </w:rPr>
      </w:r>
      <w:r>
        <w:rPr>
          <w:noProof/>
        </w:rPr>
        <w:fldChar w:fldCharType="separate"/>
      </w:r>
      <w:r>
        <w:rPr>
          <w:noProof/>
        </w:rPr>
        <w:t>184</w:t>
      </w:r>
      <w:r>
        <w:rPr>
          <w:noProof/>
        </w:rPr>
        <w:fldChar w:fldCharType="end"/>
      </w:r>
    </w:p>
    <w:p w14:paraId="2B84101C" w14:textId="306C4A68"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8.5.5</w:t>
      </w:r>
      <w:r>
        <w:rPr>
          <w:rFonts w:asciiTheme="minorHAnsi" w:eastAsiaTheme="minorEastAsia" w:hAnsiTheme="minorHAnsi" w:cstheme="minorBidi"/>
          <w:noProof/>
          <w:sz w:val="22"/>
          <w:szCs w:val="22"/>
          <w:lang w:val="en-CA" w:eastAsia="en-CA"/>
        </w:rPr>
        <w:tab/>
      </w:r>
      <w:r w:rsidRPr="0061079B">
        <w:rPr>
          <w:noProof/>
          <w:lang w:val="en-CA" w:eastAsia="ko-KR"/>
        </w:rPr>
        <w:t>Picture reconstruction process</w:t>
      </w:r>
      <w:r>
        <w:rPr>
          <w:noProof/>
        </w:rPr>
        <w:tab/>
      </w:r>
      <w:r>
        <w:rPr>
          <w:noProof/>
        </w:rPr>
        <w:fldChar w:fldCharType="begin" w:fldLock="1"/>
      </w:r>
      <w:r>
        <w:rPr>
          <w:noProof/>
        </w:rPr>
        <w:instrText xml:space="preserve"> PAGEREF _Toc862378 \h </w:instrText>
      </w:r>
      <w:r>
        <w:rPr>
          <w:noProof/>
        </w:rPr>
      </w:r>
      <w:r>
        <w:rPr>
          <w:noProof/>
        </w:rPr>
        <w:fldChar w:fldCharType="separate"/>
      </w:r>
      <w:r>
        <w:rPr>
          <w:noProof/>
        </w:rPr>
        <w:t>191</w:t>
      </w:r>
      <w:r>
        <w:rPr>
          <w:noProof/>
        </w:rPr>
        <w:fldChar w:fldCharType="end"/>
      </w:r>
    </w:p>
    <w:p w14:paraId="046ADAAB" w14:textId="14B98000"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eastAsia="ko-KR"/>
        </w:rPr>
        <w:t>8.6</w:t>
      </w:r>
      <w:r>
        <w:rPr>
          <w:rFonts w:asciiTheme="minorHAnsi" w:eastAsiaTheme="minorEastAsia" w:hAnsiTheme="minorHAnsi" w:cstheme="minorBidi"/>
          <w:noProof/>
          <w:sz w:val="22"/>
          <w:szCs w:val="22"/>
          <w:lang w:val="en-CA" w:eastAsia="en-CA"/>
        </w:rPr>
        <w:tab/>
      </w:r>
      <w:r w:rsidRPr="0061079B">
        <w:rPr>
          <w:noProof/>
          <w:lang w:val="en-CA"/>
        </w:rPr>
        <w:t>In-loop Filter Process</w:t>
      </w:r>
      <w:r>
        <w:rPr>
          <w:noProof/>
        </w:rPr>
        <w:tab/>
      </w:r>
      <w:r>
        <w:rPr>
          <w:noProof/>
        </w:rPr>
        <w:fldChar w:fldCharType="begin" w:fldLock="1"/>
      </w:r>
      <w:r>
        <w:rPr>
          <w:noProof/>
        </w:rPr>
        <w:instrText xml:space="preserve"> PAGEREF _Toc862379 \h </w:instrText>
      </w:r>
      <w:r>
        <w:rPr>
          <w:noProof/>
        </w:rPr>
      </w:r>
      <w:r>
        <w:rPr>
          <w:noProof/>
        </w:rPr>
        <w:fldChar w:fldCharType="separate"/>
      </w:r>
      <w:r>
        <w:rPr>
          <w:noProof/>
        </w:rPr>
        <w:t>191</w:t>
      </w:r>
      <w:r>
        <w:rPr>
          <w:noProof/>
        </w:rPr>
        <w:fldChar w:fldCharType="end"/>
      </w:r>
    </w:p>
    <w:p w14:paraId="12537318" w14:textId="34A57019"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8.6.1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_Toc862380 \h </w:instrText>
      </w:r>
      <w:r>
        <w:rPr>
          <w:noProof/>
        </w:rPr>
      </w:r>
      <w:r>
        <w:rPr>
          <w:noProof/>
        </w:rPr>
        <w:fldChar w:fldCharType="separate"/>
      </w:r>
      <w:r>
        <w:rPr>
          <w:noProof/>
        </w:rPr>
        <w:t>191</w:t>
      </w:r>
      <w:r>
        <w:rPr>
          <w:noProof/>
        </w:rPr>
        <w:fldChar w:fldCharType="end"/>
      </w:r>
    </w:p>
    <w:p w14:paraId="26731033" w14:textId="1C3AB54D"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8.6.2</w:t>
      </w:r>
      <w:r>
        <w:rPr>
          <w:rFonts w:asciiTheme="minorHAnsi" w:eastAsiaTheme="minorEastAsia" w:hAnsiTheme="minorHAnsi" w:cstheme="minorBidi"/>
          <w:noProof/>
          <w:sz w:val="22"/>
          <w:szCs w:val="22"/>
          <w:lang w:val="en-CA" w:eastAsia="en-CA"/>
        </w:rPr>
        <w:tab/>
      </w:r>
      <w:r w:rsidRPr="0061079B">
        <w:rPr>
          <w:noProof/>
          <w:lang w:val="en-CA"/>
        </w:rPr>
        <w:t>Deblocking filter process</w:t>
      </w:r>
      <w:r>
        <w:rPr>
          <w:noProof/>
        </w:rPr>
        <w:tab/>
      </w:r>
      <w:r>
        <w:rPr>
          <w:noProof/>
        </w:rPr>
        <w:fldChar w:fldCharType="begin" w:fldLock="1"/>
      </w:r>
      <w:r>
        <w:rPr>
          <w:noProof/>
        </w:rPr>
        <w:instrText xml:space="preserve"> PAGEREF _Toc862381 \h </w:instrText>
      </w:r>
      <w:r>
        <w:rPr>
          <w:noProof/>
        </w:rPr>
      </w:r>
      <w:r>
        <w:rPr>
          <w:noProof/>
        </w:rPr>
        <w:fldChar w:fldCharType="separate"/>
      </w:r>
      <w:r>
        <w:rPr>
          <w:noProof/>
        </w:rPr>
        <w:t>192</w:t>
      </w:r>
      <w:r>
        <w:rPr>
          <w:noProof/>
        </w:rPr>
        <w:fldChar w:fldCharType="end"/>
      </w:r>
    </w:p>
    <w:p w14:paraId="27413C03" w14:textId="631A6A9E"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8.6.3</w:t>
      </w:r>
      <w:r>
        <w:rPr>
          <w:rFonts w:asciiTheme="minorHAnsi" w:eastAsiaTheme="minorEastAsia" w:hAnsiTheme="minorHAnsi" w:cstheme="minorBidi"/>
          <w:noProof/>
          <w:sz w:val="22"/>
          <w:szCs w:val="22"/>
          <w:lang w:val="en-CA" w:eastAsia="en-CA"/>
        </w:rPr>
        <w:tab/>
      </w:r>
      <w:r w:rsidRPr="0061079B">
        <w:rPr>
          <w:noProof/>
          <w:lang w:val="en-CA" w:eastAsia="ko-KR"/>
        </w:rPr>
        <w:t xml:space="preserve">Sample </w:t>
      </w:r>
      <w:r w:rsidRPr="0061079B">
        <w:rPr>
          <w:noProof/>
          <w:lang w:val="en-CA"/>
        </w:rPr>
        <w:t>adaptive</w:t>
      </w:r>
      <w:r w:rsidRPr="0061079B">
        <w:rPr>
          <w:noProof/>
          <w:lang w:val="en-CA" w:eastAsia="ko-KR"/>
        </w:rPr>
        <w:t xml:space="preserve"> offset process</w:t>
      </w:r>
      <w:r>
        <w:rPr>
          <w:noProof/>
        </w:rPr>
        <w:tab/>
      </w:r>
      <w:r>
        <w:rPr>
          <w:noProof/>
        </w:rPr>
        <w:fldChar w:fldCharType="begin" w:fldLock="1"/>
      </w:r>
      <w:r>
        <w:rPr>
          <w:noProof/>
        </w:rPr>
        <w:instrText xml:space="preserve"> PAGEREF _Toc862382 \h </w:instrText>
      </w:r>
      <w:r>
        <w:rPr>
          <w:noProof/>
        </w:rPr>
      </w:r>
      <w:r>
        <w:rPr>
          <w:noProof/>
        </w:rPr>
        <w:fldChar w:fldCharType="separate"/>
      </w:r>
      <w:r>
        <w:rPr>
          <w:noProof/>
        </w:rPr>
        <w:t>208</w:t>
      </w:r>
      <w:r>
        <w:rPr>
          <w:noProof/>
        </w:rPr>
        <w:fldChar w:fldCharType="end"/>
      </w:r>
    </w:p>
    <w:p w14:paraId="0CA7FD82" w14:textId="2CAE49EB"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8.6.4</w:t>
      </w:r>
      <w:r>
        <w:rPr>
          <w:rFonts w:asciiTheme="minorHAnsi" w:eastAsiaTheme="minorEastAsia" w:hAnsiTheme="minorHAnsi" w:cstheme="minorBidi"/>
          <w:noProof/>
          <w:sz w:val="22"/>
          <w:szCs w:val="22"/>
          <w:lang w:val="en-CA" w:eastAsia="en-CA"/>
        </w:rPr>
        <w:tab/>
      </w:r>
      <w:r w:rsidRPr="0061079B">
        <w:rPr>
          <w:noProof/>
          <w:lang w:val="en-CA"/>
        </w:rPr>
        <w:t>Adaptive loop filter process</w:t>
      </w:r>
      <w:r>
        <w:rPr>
          <w:noProof/>
        </w:rPr>
        <w:tab/>
      </w:r>
      <w:r>
        <w:rPr>
          <w:noProof/>
        </w:rPr>
        <w:fldChar w:fldCharType="begin" w:fldLock="1"/>
      </w:r>
      <w:r>
        <w:rPr>
          <w:noProof/>
        </w:rPr>
        <w:instrText xml:space="preserve"> PAGEREF _Toc862383 \h </w:instrText>
      </w:r>
      <w:r>
        <w:rPr>
          <w:noProof/>
        </w:rPr>
      </w:r>
      <w:r>
        <w:rPr>
          <w:noProof/>
        </w:rPr>
        <w:fldChar w:fldCharType="separate"/>
      </w:r>
      <w:r>
        <w:rPr>
          <w:noProof/>
        </w:rPr>
        <w:t>210</w:t>
      </w:r>
      <w:r>
        <w:rPr>
          <w:noProof/>
        </w:rPr>
        <w:fldChar w:fldCharType="end"/>
      </w:r>
    </w:p>
    <w:p w14:paraId="23B52378" w14:textId="0B24EDED"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9</w:t>
      </w:r>
      <w:r>
        <w:rPr>
          <w:rFonts w:asciiTheme="minorHAnsi" w:eastAsiaTheme="minorEastAsia" w:hAnsiTheme="minorHAnsi" w:cstheme="minorBidi"/>
          <w:noProof/>
          <w:sz w:val="22"/>
          <w:szCs w:val="22"/>
          <w:lang w:val="en-CA" w:eastAsia="en-CA"/>
        </w:rPr>
        <w:tab/>
      </w:r>
      <w:r w:rsidRPr="0061079B">
        <w:rPr>
          <w:noProof/>
          <w:lang w:val="en-CA"/>
        </w:rPr>
        <w:t>Parsing process</w:t>
      </w:r>
      <w:r>
        <w:rPr>
          <w:noProof/>
        </w:rPr>
        <w:tab/>
      </w:r>
      <w:r>
        <w:rPr>
          <w:noProof/>
        </w:rPr>
        <w:fldChar w:fldCharType="begin" w:fldLock="1"/>
      </w:r>
      <w:r>
        <w:rPr>
          <w:noProof/>
        </w:rPr>
        <w:instrText xml:space="preserve"> PAGEREF _Toc862384 \h </w:instrText>
      </w:r>
      <w:r>
        <w:rPr>
          <w:noProof/>
        </w:rPr>
      </w:r>
      <w:r>
        <w:rPr>
          <w:noProof/>
        </w:rPr>
        <w:fldChar w:fldCharType="separate"/>
      </w:r>
      <w:r>
        <w:rPr>
          <w:noProof/>
        </w:rPr>
        <w:t>214</w:t>
      </w:r>
      <w:r>
        <w:rPr>
          <w:noProof/>
        </w:rPr>
        <w:fldChar w:fldCharType="end"/>
      </w:r>
    </w:p>
    <w:p w14:paraId="771E71C1" w14:textId="3E01A789"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9.1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_Toc862385 \h </w:instrText>
      </w:r>
      <w:r>
        <w:rPr>
          <w:noProof/>
        </w:rPr>
      </w:r>
      <w:r>
        <w:rPr>
          <w:noProof/>
        </w:rPr>
        <w:fldChar w:fldCharType="separate"/>
      </w:r>
      <w:r>
        <w:rPr>
          <w:noProof/>
        </w:rPr>
        <w:t>214</w:t>
      </w:r>
      <w:r>
        <w:rPr>
          <w:noProof/>
        </w:rPr>
        <w:fldChar w:fldCharType="end"/>
      </w:r>
    </w:p>
    <w:p w14:paraId="65FEFE09" w14:textId="0A62837B"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9.2</w:t>
      </w:r>
      <w:r>
        <w:rPr>
          <w:rFonts w:asciiTheme="minorHAnsi" w:eastAsiaTheme="minorEastAsia" w:hAnsiTheme="minorHAnsi" w:cstheme="minorBidi"/>
          <w:noProof/>
          <w:sz w:val="22"/>
          <w:szCs w:val="22"/>
          <w:lang w:val="en-CA" w:eastAsia="en-CA"/>
        </w:rPr>
        <w:tab/>
      </w:r>
      <w:r w:rsidRPr="0061079B">
        <w:rPr>
          <w:noProof/>
          <w:lang w:val="en-CA"/>
        </w:rPr>
        <w:t>Parsing process for k-th order Exp-Golomb codes</w:t>
      </w:r>
      <w:r>
        <w:rPr>
          <w:noProof/>
        </w:rPr>
        <w:tab/>
      </w:r>
      <w:r>
        <w:rPr>
          <w:noProof/>
        </w:rPr>
        <w:fldChar w:fldCharType="begin" w:fldLock="1"/>
      </w:r>
      <w:r>
        <w:rPr>
          <w:noProof/>
        </w:rPr>
        <w:instrText xml:space="preserve"> PAGEREF _Toc862386 \h </w:instrText>
      </w:r>
      <w:r>
        <w:rPr>
          <w:noProof/>
        </w:rPr>
      </w:r>
      <w:r>
        <w:rPr>
          <w:noProof/>
        </w:rPr>
        <w:fldChar w:fldCharType="separate"/>
      </w:r>
      <w:r>
        <w:rPr>
          <w:noProof/>
        </w:rPr>
        <w:t>215</w:t>
      </w:r>
      <w:r>
        <w:rPr>
          <w:noProof/>
        </w:rPr>
        <w:fldChar w:fldCharType="end"/>
      </w:r>
    </w:p>
    <w:p w14:paraId="0264821B" w14:textId="12531AA5"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9.2.1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_Toc862387 \h </w:instrText>
      </w:r>
      <w:r>
        <w:rPr>
          <w:noProof/>
        </w:rPr>
      </w:r>
      <w:r>
        <w:rPr>
          <w:noProof/>
        </w:rPr>
        <w:fldChar w:fldCharType="separate"/>
      </w:r>
      <w:r>
        <w:rPr>
          <w:noProof/>
        </w:rPr>
        <w:t>215</w:t>
      </w:r>
      <w:r>
        <w:rPr>
          <w:noProof/>
        </w:rPr>
        <w:fldChar w:fldCharType="end"/>
      </w:r>
    </w:p>
    <w:p w14:paraId="64DFE953" w14:textId="5CA192BD"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9.2.2</w:t>
      </w:r>
      <w:r>
        <w:rPr>
          <w:rFonts w:asciiTheme="minorHAnsi" w:eastAsiaTheme="minorEastAsia" w:hAnsiTheme="minorHAnsi" w:cstheme="minorBidi"/>
          <w:noProof/>
          <w:sz w:val="22"/>
          <w:szCs w:val="22"/>
          <w:lang w:val="en-CA" w:eastAsia="en-CA"/>
        </w:rPr>
        <w:tab/>
      </w:r>
      <w:r w:rsidRPr="0061079B">
        <w:rPr>
          <w:noProof/>
          <w:lang w:val="en-CA"/>
        </w:rPr>
        <w:t>Mapping process for signed Exp-Golomb codes</w:t>
      </w:r>
      <w:r>
        <w:rPr>
          <w:noProof/>
        </w:rPr>
        <w:tab/>
      </w:r>
      <w:r>
        <w:rPr>
          <w:noProof/>
        </w:rPr>
        <w:fldChar w:fldCharType="begin" w:fldLock="1"/>
      </w:r>
      <w:r>
        <w:rPr>
          <w:noProof/>
        </w:rPr>
        <w:instrText xml:space="preserve"> PAGEREF _Toc862388 \h </w:instrText>
      </w:r>
      <w:r>
        <w:rPr>
          <w:noProof/>
        </w:rPr>
      </w:r>
      <w:r>
        <w:rPr>
          <w:noProof/>
        </w:rPr>
        <w:fldChar w:fldCharType="separate"/>
      </w:r>
      <w:r>
        <w:rPr>
          <w:noProof/>
        </w:rPr>
        <w:t>216</w:t>
      </w:r>
      <w:r>
        <w:rPr>
          <w:noProof/>
        </w:rPr>
        <w:fldChar w:fldCharType="end"/>
      </w:r>
    </w:p>
    <w:p w14:paraId="7D06F2BD" w14:textId="7BC5358E"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9.3</w:t>
      </w:r>
      <w:r>
        <w:rPr>
          <w:rFonts w:asciiTheme="minorHAnsi" w:eastAsiaTheme="minorEastAsia" w:hAnsiTheme="minorHAnsi" w:cstheme="minorBidi"/>
          <w:noProof/>
          <w:sz w:val="22"/>
          <w:szCs w:val="22"/>
          <w:lang w:val="en-CA" w:eastAsia="en-CA"/>
        </w:rPr>
        <w:tab/>
      </w:r>
      <w:r w:rsidRPr="0061079B">
        <w:rPr>
          <w:noProof/>
          <w:lang w:val="en-CA"/>
        </w:rPr>
        <w:t>Parsing process for truncated unary codes</w:t>
      </w:r>
      <w:r>
        <w:rPr>
          <w:noProof/>
        </w:rPr>
        <w:tab/>
      </w:r>
      <w:r>
        <w:rPr>
          <w:noProof/>
        </w:rPr>
        <w:fldChar w:fldCharType="begin" w:fldLock="1"/>
      </w:r>
      <w:r>
        <w:rPr>
          <w:noProof/>
        </w:rPr>
        <w:instrText xml:space="preserve"> PAGEREF _Toc862389 \h </w:instrText>
      </w:r>
      <w:r>
        <w:rPr>
          <w:noProof/>
        </w:rPr>
      </w:r>
      <w:r>
        <w:rPr>
          <w:noProof/>
        </w:rPr>
        <w:fldChar w:fldCharType="separate"/>
      </w:r>
      <w:r>
        <w:rPr>
          <w:noProof/>
        </w:rPr>
        <w:t>217</w:t>
      </w:r>
      <w:r>
        <w:rPr>
          <w:noProof/>
        </w:rPr>
        <w:fldChar w:fldCharType="end"/>
      </w:r>
    </w:p>
    <w:p w14:paraId="0E9B287C" w14:textId="76D05726"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9.4</w:t>
      </w:r>
      <w:r>
        <w:rPr>
          <w:rFonts w:asciiTheme="minorHAnsi" w:eastAsiaTheme="minorEastAsia" w:hAnsiTheme="minorHAnsi" w:cstheme="minorBidi"/>
          <w:noProof/>
          <w:sz w:val="22"/>
          <w:szCs w:val="22"/>
          <w:lang w:val="en-CA" w:eastAsia="en-CA"/>
        </w:rPr>
        <w:tab/>
      </w:r>
      <w:r w:rsidRPr="0061079B">
        <w:rPr>
          <w:noProof/>
          <w:lang w:val="en-CA"/>
        </w:rPr>
        <w:t>Parsing process for truncated binary codes</w:t>
      </w:r>
      <w:r>
        <w:rPr>
          <w:noProof/>
        </w:rPr>
        <w:tab/>
      </w:r>
      <w:r>
        <w:rPr>
          <w:noProof/>
        </w:rPr>
        <w:fldChar w:fldCharType="begin" w:fldLock="1"/>
      </w:r>
      <w:r>
        <w:rPr>
          <w:noProof/>
        </w:rPr>
        <w:instrText xml:space="preserve"> PAGEREF _Toc862390 \h </w:instrText>
      </w:r>
      <w:r>
        <w:rPr>
          <w:noProof/>
        </w:rPr>
      </w:r>
      <w:r>
        <w:rPr>
          <w:noProof/>
        </w:rPr>
        <w:fldChar w:fldCharType="separate"/>
      </w:r>
      <w:r>
        <w:rPr>
          <w:noProof/>
        </w:rPr>
        <w:t>217</w:t>
      </w:r>
      <w:r>
        <w:rPr>
          <w:noProof/>
        </w:rPr>
        <w:fldChar w:fldCharType="end"/>
      </w:r>
    </w:p>
    <w:p w14:paraId="716CDF35" w14:textId="60CCF955"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9.5</w:t>
      </w:r>
      <w:r>
        <w:rPr>
          <w:rFonts w:asciiTheme="minorHAnsi" w:eastAsiaTheme="minorEastAsia" w:hAnsiTheme="minorHAnsi" w:cstheme="minorBidi"/>
          <w:noProof/>
          <w:sz w:val="22"/>
          <w:szCs w:val="22"/>
          <w:lang w:val="en-CA" w:eastAsia="en-CA"/>
        </w:rPr>
        <w:tab/>
      </w:r>
      <w:r w:rsidRPr="0061079B">
        <w:rPr>
          <w:noProof/>
          <w:lang w:val="en-CA"/>
        </w:rPr>
        <w:t>CABAC parsing process for tile group data</w:t>
      </w:r>
      <w:r>
        <w:rPr>
          <w:noProof/>
        </w:rPr>
        <w:tab/>
      </w:r>
      <w:r>
        <w:rPr>
          <w:noProof/>
        </w:rPr>
        <w:fldChar w:fldCharType="begin" w:fldLock="1"/>
      </w:r>
      <w:r>
        <w:rPr>
          <w:noProof/>
        </w:rPr>
        <w:instrText xml:space="preserve"> PAGEREF _Toc862391 \h </w:instrText>
      </w:r>
      <w:r>
        <w:rPr>
          <w:noProof/>
        </w:rPr>
      </w:r>
      <w:r>
        <w:rPr>
          <w:noProof/>
        </w:rPr>
        <w:fldChar w:fldCharType="separate"/>
      </w:r>
      <w:r>
        <w:rPr>
          <w:noProof/>
        </w:rPr>
        <w:t>217</w:t>
      </w:r>
      <w:r>
        <w:rPr>
          <w:noProof/>
        </w:rPr>
        <w:fldChar w:fldCharType="end"/>
      </w:r>
    </w:p>
    <w:p w14:paraId="78BBDD00" w14:textId="4035E778"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9.5.1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_Toc862392 \h </w:instrText>
      </w:r>
      <w:r>
        <w:rPr>
          <w:noProof/>
        </w:rPr>
      </w:r>
      <w:r>
        <w:rPr>
          <w:noProof/>
        </w:rPr>
        <w:fldChar w:fldCharType="separate"/>
      </w:r>
      <w:r>
        <w:rPr>
          <w:noProof/>
        </w:rPr>
        <w:t>217</w:t>
      </w:r>
      <w:r>
        <w:rPr>
          <w:noProof/>
        </w:rPr>
        <w:fldChar w:fldCharType="end"/>
      </w:r>
    </w:p>
    <w:p w14:paraId="5A1A46CE" w14:textId="065205AE"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9.5.2</w:t>
      </w:r>
      <w:r>
        <w:rPr>
          <w:rFonts w:asciiTheme="minorHAnsi" w:eastAsiaTheme="minorEastAsia" w:hAnsiTheme="minorHAnsi" w:cstheme="minorBidi"/>
          <w:noProof/>
          <w:sz w:val="22"/>
          <w:szCs w:val="22"/>
          <w:lang w:val="en-CA" w:eastAsia="en-CA"/>
        </w:rPr>
        <w:tab/>
      </w:r>
      <w:r w:rsidRPr="0061079B">
        <w:rPr>
          <w:noProof/>
          <w:lang w:val="en-CA"/>
        </w:rPr>
        <w:t>Initialization process</w:t>
      </w:r>
      <w:r>
        <w:rPr>
          <w:noProof/>
        </w:rPr>
        <w:tab/>
      </w:r>
      <w:r>
        <w:rPr>
          <w:noProof/>
        </w:rPr>
        <w:fldChar w:fldCharType="begin" w:fldLock="1"/>
      </w:r>
      <w:r>
        <w:rPr>
          <w:noProof/>
        </w:rPr>
        <w:instrText xml:space="preserve"> PAGEREF _Toc862393 \h </w:instrText>
      </w:r>
      <w:r>
        <w:rPr>
          <w:noProof/>
        </w:rPr>
      </w:r>
      <w:r>
        <w:rPr>
          <w:noProof/>
        </w:rPr>
        <w:fldChar w:fldCharType="separate"/>
      </w:r>
      <w:r>
        <w:rPr>
          <w:noProof/>
        </w:rPr>
        <w:t>217</w:t>
      </w:r>
      <w:r>
        <w:rPr>
          <w:noProof/>
        </w:rPr>
        <w:fldChar w:fldCharType="end"/>
      </w:r>
    </w:p>
    <w:p w14:paraId="3D1B25C7" w14:textId="6F66E1BA"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9.5.3</w:t>
      </w:r>
      <w:r>
        <w:rPr>
          <w:rFonts w:asciiTheme="minorHAnsi" w:eastAsiaTheme="minorEastAsia" w:hAnsiTheme="minorHAnsi" w:cstheme="minorBidi"/>
          <w:noProof/>
          <w:sz w:val="22"/>
          <w:szCs w:val="22"/>
          <w:lang w:val="en-CA" w:eastAsia="en-CA"/>
        </w:rPr>
        <w:tab/>
      </w:r>
      <w:r w:rsidRPr="0061079B">
        <w:rPr>
          <w:noProof/>
          <w:lang w:val="en-CA"/>
        </w:rPr>
        <w:t>Binarization process</w:t>
      </w:r>
      <w:r>
        <w:rPr>
          <w:noProof/>
        </w:rPr>
        <w:tab/>
      </w:r>
      <w:r>
        <w:rPr>
          <w:noProof/>
        </w:rPr>
        <w:fldChar w:fldCharType="begin" w:fldLock="1"/>
      </w:r>
      <w:r>
        <w:rPr>
          <w:noProof/>
        </w:rPr>
        <w:instrText xml:space="preserve"> PAGEREF _Toc862394 \h </w:instrText>
      </w:r>
      <w:r>
        <w:rPr>
          <w:noProof/>
        </w:rPr>
      </w:r>
      <w:r>
        <w:rPr>
          <w:noProof/>
        </w:rPr>
        <w:fldChar w:fldCharType="separate"/>
      </w:r>
      <w:r>
        <w:rPr>
          <w:noProof/>
        </w:rPr>
        <w:t>217</w:t>
      </w:r>
      <w:r>
        <w:rPr>
          <w:noProof/>
        </w:rPr>
        <w:fldChar w:fldCharType="end"/>
      </w:r>
    </w:p>
    <w:p w14:paraId="55850E12" w14:textId="36F1D782"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9.5.4</w:t>
      </w:r>
      <w:r>
        <w:rPr>
          <w:rFonts w:asciiTheme="minorHAnsi" w:eastAsiaTheme="minorEastAsia" w:hAnsiTheme="minorHAnsi" w:cstheme="minorBidi"/>
          <w:noProof/>
          <w:sz w:val="22"/>
          <w:szCs w:val="22"/>
          <w:lang w:val="en-CA" w:eastAsia="en-CA"/>
        </w:rPr>
        <w:tab/>
      </w:r>
      <w:r w:rsidRPr="0061079B">
        <w:rPr>
          <w:noProof/>
          <w:lang w:val="en-CA"/>
        </w:rPr>
        <w:t>Decoding process flow</w:t>
      </w:r>
      <w:r>
        <w:rPr>
          <w:noProof/>
        </w:rPr>
        <w:tab/>
      </w:r>
      <w:r>
        <w:rPr>
          <w:noProof/>
        </w:rPr>
        <w:fldChar w:fldCharType="begin" w:fldLock="1"/>
      </w:r>
      <w:r>
        <w:rPr>
          <w:noProof/>
        </w:rPr>
        <w:instrText xml:space="preserve"> PAGEREF _Toc862395 \h </w:instrText>
      </w:r>
      <w:r>
        <w:rPr>
          <w:noProof/>
        </w:rPr>
      </w:r>
      <w:r>
        <w:rPr>
          <w:noProof/>
        </w:rPr>
        <w:fldChar w:fldCharType="separate"/>
      </w:r>
      <w:r>
        <w:rPr>
          <w:noProof/>
        </w:rPr>
        <w:t>225</w:t>
      </w:r>
      <w:r>
        <w:rPr>
          <w:noProof/>
        </w:rPr>
        <w:fldChar w:fldCharType="end"/>
      </w:r>
    </w:p>
    <w:p w14:paraId="72EC36DD" w14:textId="7E622013" w:rsidR="00D909B6" w:rsidRPr="007644C2" w:rsidRDefault="00D909B6">
      <w:pPr>
        <w:rPr>
          <w:lang w:val="en-CA"/>
        </w:rPr>
      </w:pPr>
      <w:r w:rsidRPr="007644C2">
        <w:rPr>
          <w:lang w:val="en-CA"/>
        </w:rPr>
        <w:fldChar w:fldCharType="end"/>
      </w:r>
    </w:p>
    <w:p w14:paraId="6B01C434" w14:textId="77777777" w:rsidR="00D909B6" w:rsidRPr="007644C2" w:rsidRDefault="00D909B6" w:rsidP="000534EF">
      <w:pPr>
        <w:pStyle w:val="1"/>
        <w:numPr>
          <w:ilvl w:val="0"/>
          <w:numId w:val="0"/>
        </w:numPr>
        <w:ind w:left="432" w:hanging="432"/>
        <w:rPr>
          <w:lang w:val="en-CA"/>
        </w:rPr>
        <w:sectPr w:rsidR="00D909B6" w:rsidRPr="007644C2" w:rsidSect="006406E4">
          <w:headerReference w:type="even" r:id="rId33"/>
          <w:headerReference w:type="default" r:id="rId34"/>
          <w:footerReference w:type="even" r:id="rId35"/>
          <w:footerReference w:type="default" r:id="rId36"/>
          <w:pgSz w:w="11907" w:h="16840" w:code="9"/>
          <w:pgMar w:top="1094" w:right="1094" w:bottom="1094" w:left="1094" w:header="475" w:footer="475" w:gutter="0"/>
          <w:pgNumType w:fmt="lowerRoman" w:start="1"/>
          <w:cols w:space="720"/>
        </w:sectPr>
      </w:pPr>
      <w:r w:rsidRPr="007644C2">
        <w:rPr>
          <w:i/>
          <w:lang w:val="en-CA"/>
        </w:rPr>
        <w:br w:type="page"/>
      </w:r>
      <w:r w:rsidR="000534EF" w:rsidRPr="007644C2">
        <w:rPr>
          <w:lang w:val="en-CA"/>
        </w:rPr>
        <w:lastRenderedPageBreak/>
        <w:t xml:space="preserve"> </w:t>
      </w:r>
    </w:p>
    <w:p w14:paraId="3DD0EBE9" w14:textId="77777777" w:rsidR="00D909B6" w:rsidRPr="007644C2" w:rsidRDefault="00D909B6">
      <w:pPr>
        <w:pStyle w:val="RecISO"/>
        <w:spacing w:before="0"/>
        <w:rPr>
          <w:lang w:val="en-CA"/>
        </w:rPr>
      </w:pPr>
      <w:r w:rsidRPr="007644C2">
        <w:rPr>
          <w:lang w:val="en-CA"/>
        </w:rPr>
        <w:lastRenderedPageBreak/>
        <w:t>INTERNATIONAL  STANDARD</w:t>
      </w:r>
    </w:p>
    <w:p w14:paraId="12F72E93" w14:textId="77777777" w:rsidR="00D909B6" w:rsidRPr="007644C2" w:rsidRDefault="00D909B6">
      <w:pPr>
        <w:pStyle w:val="head"/>
        <w:rPr>
          <w:color w:val="FFFFFF" w:themeColor="background1"/>
          <w:lang w:val="en-CA"/>
        </w:rPr>
      </w:pPr>
      <w:r w:rsidRPr="007644C2">
        <w:rPr>
          <w:color w:val="FFFFFF" w:themeColor="background1"/>
          <w:lang w:val="en-CA"/>
        </w:rPr>
        <w:t xml:space="preserve">ISO/IEC </w:t>
      </w:r>
      <w:r w:rsidR="00F44891" w:rsidRPr="007644C2">
        <w:rPr>
          <w:color w:val="FFFFFF" w:themeColor="background1"/>
          <w:lang w:val="en-CA"/>
        </w:rPr>
        <w:t>VVC</w:t>
      </w:r>
    </w:p>
    <w:p w14:paraId="2FC28A94" w14:textId="77777777" w:rsidR="00D909B6" w:rsidRPr="007644C2" w:rsidRDefault="00D909B6">
      <w:pPr>
        <w:pStyle w:val="foot"/>
        <w:rPr>
          <w:color w:val="FFFFFF" w:themeColor="background1"/>
          <w:lang w:val="en-CA"/>
        </w:rPr>
      </w:pPr>
      <w:r w:rsidRPr="007644C2">
        <w:rPr>
          <w:color w:val="FFFFFF" w:themeColor="background1"/>
          <w:lang w:val="en-CA"/>
        </w:rPr>
        <w:t xml:space="preserve">ITU-T Rec. </w:t>
      </w:r>
      <w:r w:rsidR="00F44891" w:rsidRPr="007644C2">
        <w:rPr>
          <w:color w:val="FFFFFF" w:themeColor="background1"/>
          <w:lang w:val="en-CA"/>
        </w:rPr>
        <w:t>H</w:t>
      </w:r>
      <w:r w:rsidRPr="007644C2">
        <w:rPr>
          <w:color w:val="FFFFFF" w:themeColor="background1"/>
          <w:lang w:val="en-CA"/>
        </w:rPr>
        <w:t>.</w:t>
      </w:r>
      <w:r w:rsidR="00F44891" w:rsidRPr="007644C2">
        <w:rPr>
          <w:color w:val="FFFFFF" w:themeColor="background1"/>
          <w:lang w:val="en-CA"/>
        </w:rPr>
        <w:t>VVC</w:t>
      </w:r>
    </w:p>
    <w:p w14:paraId="554B2D0D" w14:textId="77777777" w:rsidR="00D909B6" w:rsidRPr="007644C2" w:rsidRDefault="00D909B6">
      <w:pPr>
        <w:pStyle w:val="RecCCITT"/>
        <w:rPr>
          <w:lang w:val="en-CA"/>
        </w:rPr>
      </w:pPr>
      <w:r w:rsidRPr="007644C2">
        <w:rPr>
          <w:lang w:val="en-CA"/>
        </w:rPr>
        <w:t>ITU-T  RECOMMENDATION</w:t>
      </w:r>
    </w:p>
    <w:p w14:paraId="400C2B08" w14:textId="77777777" w:rsidR="00D909B6" w:rsidRPr="007644C2" w:rsidRDefault="000534EF">
      <w:pPr>
        <w:pStyle w:val="af4"/>
        <w:rPr>
          <w:lang w:val="en-CA"/>
        </w:rPr>
      </w:pPr>
      <w:r w:rsidRPr="007644C2">
        <w:rPr>
          <w:lang w:val="en-CA"/>
        </w:rPr>
        <w:t>Versatile video coding</w:t>
      </w:r>
    </w:p>
    <w:p w14:paraId="2DDBAD8C" w14:textId="77777777" w:rsidR="00D909B6" w:rsidRPr="007644C2" w:rsidRDefault="00D909B6" w:rsidP="0052009F">
      <w:pPr>
        <w:pStyle w:val="1"/>
        <w:rPr>
          <w:lang w:val="en-CA"/>
        </w:rPr>
      </w:pPr>
      <w:bookmarkStart w:id="42" w:name="_Toc382790595"/>
      <w:bookmarkStart w:id="43" w:name="_Toc862307"/>
      <w:r w:rsidRPr="007644C2">
        <w:rPr>
          <w:lang w:val="en-CA"/>
        </w:rPr>
        <w:t>Scope</w:t>
      </w:r>
      <w:bookmarkEnd w:id="42"/>
      <w:bookmarkEnd w:id="43"/>
    </w:p>
    <w:p w14:paraId="5F9D8CF4" w14:textId="77777777" w:rsidR="000534EF" w:rsidRPr="007644C2" w:rsidRDefault="000534EF" w:rsidP="000534EF">
      <w:pPr>
        <w:rPr>
          <w:lang w:val="en-CA"/>
        </w:rPr>
      </w:pPr>
      <w:bookmarkStart w:id="44" w:name="_Toc382790596"/>
      <w:r w:rsidRPr="007644C2">
        <w:rPr>
          <w:lang w:val="en-CA"/>
        </w:rPr>
        <w:t>This Recommendation | International Standard specifies versatile video coding.</w:t>
      </w:r>
    </w:p>
    <w:p w14:paraId="3A355637" w14:textId="77777777" w:rsidR="00D909B6" w:rsidRPr="007644C2" w:rsidRDefault="00D909B6">
      <w:pPr>
        <w:pStyle w:val="1"/>
        <w:rPr>
          <w:lang w:val="en-CA"/>
        </w:rPr>
      </w:pPr>
      <w:bookmarkStart w:id="45" w:name="_Toc862308"/>
      <w:r w:rsidRPr="007644C2">
        <w:rPr>
          <w:lang w:val="en-CA"/>
        </w:rPr>
        <w:t>Normative references</w:t>
      </w:r>
      <w:bookmarkEnd w:id="44"/>
      <w:bookmarkEnd w:id="45"/>
    </w:p>
    <w:p w14:paraId="2B395333" w14:textId="77777777" w:rsidR="00D909B6" w:rsidRPr="007644C2" w:rsidRDefault="00D909B6">
      <w:pPr>
        <w:rPr>
          <w:lang w:val="en-CA"/>
        </w:rPr>
      </w:pPr>
      <w:r w:rsidRPr="007644C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7644C2" w:rsidRDefault="00D909B6">
      <w:pPr>
        <w:pStyle w:val="20"/>
        <w:rPr>
          <w:lang w:val="en-CA"/>
        </w:rPr>
      </w:pPr>
      <w:bookmarkStart w:id="46" w:name="_Toc382790597"/>
      <w:bookmarkStart w:id="47" w:name="_Toc862309"/>
      <w:r w:rsidRPr="007644C2">
        <w:rPr>
          <w:lang w:val="en-CA"/>
        </w:rPr>
        <w:t>Identical Recommendations | International Standards</w:t>
      </w:r>
      <w:bookmarkEnd w:id="46"/>
      <w:bookmarkEnd w:id="47"/>
    </w:p>
    <w:p w14:paraId="28427E96" w14:textId="77777777" w:rsidR="000534EF" w:rsidRPr="007644C2" w:rsidRDefault="00D909B6" w:rsidP="000534EF">
      <w:pPr>
        <w:pStyle w:val="enumlev1"/>
        <w:rPr>
          <w:lang w:val="en-CA"/>
        </w:rPr>
      </w:pPr>
      <w:r w:rsidRPr="007644C2">
        <w:rPr>
          <w:lang w:val="en-CA"/>
        </w:rPr>
        <w:t>–</w:t>
      </w:r>
      <w:r w:rsidRPr="007644C2">
        <w:rPr>
          <w:lang w:val="en-CA"/>
        </w:rPr>
        <w:tab/>
      </w:r>
      <w:r w:rsidR="000534EF" w:rsidRPr="007644C2">
        <w:rPr>
          <w:lang w:val="en-CA"/>
        </w:rPr>
        <w:t>None</w:t>
      </w:r>
    </w:p>
    <w:p w14:paraId="19FF019C" w14:textId="77777777" w:rsidR="00D909B6" w:rsidRPr="007644C2" w:rsidRDefault="00D909B6">
      <w:pPr>
        <w:pStyle w:val="20"/>
        <w:rPr>
          <w:lang w:val="en-CA"/>
        </w:rPr>
      </w:pPr>
      <w:bookmarkStart w:id="48" w:name="_Toc382790598"/>
      <w:bookmarkStart w:id="49" w:name="_Toc862310"/>
      <w:r w:rsidRPr="007644C2">
        <w:rPr>
          <w:lang w:val="en-CA"/>
        </w:rPr>
        <w:t>Paired Recommendations | International Standards equivalent in technical content</w:t>
      </w:r>
      <w:bookmarkEnd w:id="48"/>
      <w:bookmarkEnd w:id="49"/>
    </w:p>
    <w:p w14:paraId="66ED6B3A" w14:textId="77777777" w:rsidR="000534EF" w:rsidRPr="007644C2" w:rsidRDefault="00D909B6" w:rsidP="000534EF">
      <w:pPr>
        <w:pStyle w:val="enumlev1"/>
        <w:rPr>
          <w:lang w:val="en-CA"/>
        </w:rPr>
      </w:pPr>
      <w:r w:rsidRPr="007644C2">
        <w:rPr>
          <w:lang w:val="en-CA"/>
        </w:rPr>
        <w:t>–</w:t>
      </w:r>
      <w:r w:rsidRPr="007644C2">
        <w:rPr>
          <w:lang w:val="en-CA"/>
        </w:rPr>
        <w:tab/>
      </w:r>
      <w:r w:rsidR="000534EF" w:rsidRPr="007644C2">
        <w:rPr>
          <w:lang w:val="en-CA"/>
        </w:rPr>
        <w:t>None</w:t>
      </w:r>
    </w:p>
    <w:p w14:paraId="3D377AB2" w14:textId="77777777" w:rsidR="00D909B6" w:rsidRPr="007644C2" w:rsidRDefault="00D909B6">
      <w:pPr>
        <w:pStyle w:val="20"/>
        <w:rPr>
          <w:lang w:val="en-CA"/>
        </w:rPr>
      </w:pPr>
      <w:bookmarkStart w:id="50" w:name="_Toc382790599"/>
      <w:bookmarkStart w:id="51" w:name="_Toc862311"/>
      <w:r w:rsidRPr="007644C2">
        <w:rPr>
          <w:lang w:val="en-CA"/>
        </w:rPr>
        <w:t>Additional references</w:t>
      </w:r>
      <w:bookmarkEnd w:id="50"/>
      <w:bookmarkEnd w:id="51"/>
    </w:p>
    <w:p w14:paraId="146AC45A" w14:textId="77777777" w:rsidR="00D909B6" w:rsidRPr="007644C2" w:rsidRDefault="00D909B6" w:rsidP="000534EF">
      <w:pPr>
        <w:pStyle w:val="enumlev1"/>
        <w:spacing w:before="80"/>
        <w:ind w:left="1195" w:hanging="403"/>
        <w:rPr>
          <w:i/>
          <w:lang w:val="en-CA"/>
        </w:rPr>
      </w:pPr>
      <w:r w:rsidRPr="007644C2">
        <w:rPr>
          <w:lang w:val="en-CA"/>
        </w:rPr>
        <w:t>–</w:t>
      </w:r>
      <w:r w:rsidRPr="007644C2">
        <w:rPr>
          <w:lang w:val="en-CA"/>
        </w:rPr>
        <w:tab/>
      </w:r>
      <w:r w:rsidR="000534EF" w:rsidRPr="007644C2">
        <w:rPr>
          <w:highlight w:val="yellow"/>
          <w:lang w:val="en-CA"/>
        </w:rPr>
        <w:t xml:space="preserve">[Ed. </w:t>
      </w:r>
      <w:r w:rsidR="005E5264" w:rsidRPr="007644C2">
        <w:rPr>
          <w:highlight w:val="yellow"/>
          <w:lang w:val="en-CA"/>
        </w:rPr>
        <w:t>(</w:t>
      </w:r>
      <w:r w:rsidR="000534EF" w:rsidRPr="007644C2">
        <w:rPr>
          <w:highlight w:val="yellow"/>
          <w:lang w:val="en-CA"/>
        </w:rPr>
        <w:t>BB</w:t>
      </w:r>
      <w:r w:rsidR="005E5264" w:rsidRPr="007644C2">
        <w:rPr>
          <w:highlight w:val="yellow"/>
          <w:lang w:val="en-CA"/>
        </w:rPr>
        <w:t>)</w:t>
      </w:r>
      <w:r w:rsidR="000534EF" w:rsidRPr="007644C2">
        <w:rPr>
          <w:highlight w:val="yellow"/>
          <w:lang w:val="en-CA"/>
        </w:rPr>
        <w:t xml:space="preserve">: Add references </w:t>
      </w:r>
      <w:r w:rsidR="00DD3263" w:rsidRPr="007644C2">
        <w:rPr>
          <w:highlight w:val="yellow"/>
          <w:lang w:val="en-CA"/>
        </w:rPr>
        <w:t>as</w:t>
      </w:r>
      <w:r w:rsidR="000534EF" w:rsidRPr="007644C2">
        <w:rPr>
          <w:highlight w:val="yellow"/>
          <w:lang w:val="en-CA"/>
        </w:rPr>
        <w:t xml:space="preserve"> needed</w:t>
      </w:r>
      <w:r w:rsidR="00DD3263" w:rsidRPr="007644C2">
        <w:rPr>
          <w:highlight w:val="yellow"/>
          <w:lang w:val="en-CA"/>
        </w:rPr>
        <w:t>.</w:t>
      </w:r>
      <w:r w:rsidR="000534EF" w:rsidRPr="007644C2">
        <w:rPr>
          <w:highlight w:val="yellow"/>
          <w:lang w:val="en-CA"/>
        </w:rPr>
        <w:t>]</w:t>
      </w:r>
    </w:p>
    <w:p w14:paraId="5EFB6152" w14:textId="77777777" w:rsidR="00D909B6" w:rsidRPr="007644C2" w:rsidRDefault="00D909B6">
      <w:pPr>
        <w:pStyle w:val="1"/>
        <w:rPr>
          <w:lang w:val="en-CA"/>
        </w:rPr>
      </w:pPr>
      <w:bookmarkStart w:id="52" w:name="_Toc382790600"/>
      <w:bookmarkStart w:id="53" w:name="_Toc862312"/>
      <w:r w:rsidRPr="007644C2">
        <w:rPr>
          <w:lang w:val="en-CA"/>
        </w:rPr>
        <w:t>Definitions</w:t>
      </w:r>
      <w:bookmarkEnd w:id="52"/>
      <w:bookmarkEnd w:id="53"/>
    </w:p>
    <w:p w14:paraId="6CD18291" w14:textId="77777777" w:rsidR="005E5264" w:rsidRPr="007644C2" w:rsidRDefault="005E5264" w:rsidP="005E5264">
      <w:pPr>
        <w:rPr>
          <w:rFonts w:eastAsia="Malgun Gothic"/>
          <w:lang w:val="en-CA"/>
        </w:rPr>
      </w:pPr>
      <w:r w:rsidRPr="007644C2">
        <w:rPr>
          <w:rFonts w:eastAsia="Malgun Gothic"/>
          <w:highlight w:val="yellow"/>
          <w:lang w:val="en-CA"/>
        </w:rPr>
        <w:t>[Ed. (BB) included basic definitions to be updated</w:t>
      </w:r>
      <w:r w:rsidR="00DD3263" w:rsidRPr="007644C2">
        <w:rPr>
          <w:rFonts w:eastAsia="Malgun Gothic"/>
          <w:highlight w:val="yellow"/>
          <w:lang w:val="en-CA"/>
        </w:rPr>
        <w:t>.</w:t>
      </w:r>
      <w:r w:rsidRPr="007644C2">
        <w:rPr>
          <w:rFonts w:eastAsia="Malgun Gothic"/>
          <w:highlight w:val="yellow"/>
          <w:lang w:val="en-CA"/>
        </w:rPr>
        <w:t>]</w:t>
      </w:r>
    </w:p>
    <w:p w14:paraId="3C8AF793" w14:textId="77777777" w:rsidR="00D909B6" w:rsidRPr="007644C2" w:rsidRDefault="00D909B6">
      <w:pPr>
        <w:rPr>
          <w:lang w:val="en-CA"/>
        </w:rPr>
      </w:pPr>
      <w:r w:rsidRPr="007644C2">
        <w:rPr>
          <w:lang w:val="en-CA"/>
        </w:rPr>
        <w:t>For the purposes of this Recommendation | International Standard, the following definitions apply.</w:t>
      </w:r>
    </w:p>
    <w:p w14:paraId="3A48A8D4" w14:textId="77777777" w:rsidR="005E5264" w:rsidRPr="007644C2" w:rsidRDefault="005E5264" w:rsidP="005E5264">
      <w:pPr>
        <w:numPr>
          <w:ilvl w:val="1"/>
          <w:numId w:val="3"/>
        </w:numPr>
        <w:rPr>
          <w:lang w:val="en-CA"/>
        </w:rPr>
      </w:pPr>
      <w:bookmarkStart w:id="54" w:name="_Ref57450726"/>
      <w:bookmarkStart w:id="55" w:name="_Toc382790601"/>
      <w:r w:rsidRPr="007644C2">
        <w:rPr>
          <w:b/>
          <w:lang w:val="en-CA"/>
        </w:rPr>
        <w:t>access unit</w:t>
      </w:r>
      <w:r w:rsidRPr="007644C2">
        <w:rPr>
          <w:lang w:val="en-CA"/>
        </w:rPr>
        <w:t xml:space="preserve">: A set of </w:t>
      </w:r>
      <w:r w:rsidRPr="007644C2">
        <w:rPr>
          <w:i/>
          <w:lang w:val="en-CA"/>
        </w:rPr>
        <w:t>NAL units</w:t>
      </w:r>
      <w:r w:rsidRPr="007644C2">
        <w:rPr>
          <w:lang w:val="en-CA"/>
        </w:rPr>
        <w:t xml:space="preserve"> that are associated with each other according to a specified classification rule, are consecutive in </w:t>
      </w:r>
      <w:r w:rsidRPr="007644C2">
        <w:rPr>
          <w:i/>
          <w:lang w:val="en-CA"/>
        </w:rPr>
        <w:t>decoding order,</w:t>
      </w:r>
      <w:r w:rsidRPr="007644C2">
        <w:rPr>
          <w:lang w:val="en-CA"/>
        </w:rPr>
        <w:t xml:space="preserve"> and contain exactly one </w:t>
      </w:r>
      <w:r w:rsidRPr="007644C2">
        <w:rPr>
          <w:i/>
          <w:lang w:val="en-CA"/>
        </w:rPr>
        <w:t>coded picture</w:t>
      </w:r>
      <w:r w:rsidRPr="007644C2">
        <w:rPr>
          <w:lang w:val="en-CA"/>
        </w:rPr>
        <w:t>.</w:t>
      </w:r>
      <w:bookmarkEnd w:id="54"/>
    </w:p>
    <w:p w14:paraId="1081B279" w14:textId="77777777" w:rsidR="005E5264" w:rsidRPr="007644C2" w:rsidRDefault="005E5264" w:rsidP="005E5264">
      <w:pPr>
        <w:numPr>
          <w:ilvl w:val="1"/>
          <w:numId w:val="3"/>
        </w:numPr>
        <w:rPr>
          <w:lang w:val="en-CA"/>
        </w:rPr>
      </w:pPr>
      <w:r w:rsidRPr="007644C2">
        <w:rPr>
          <w:b/>
          <w:bCs/>
          <w:lang w:val="en-CA"/>
        </w:rPr>
        <w:t>AC transform coefficient</w:t>
      </w:r>
      <w:r w:rsidRPr="007644C2">
        <w:rPr>
          <w:lang w:val="en-CA"/>
        </w:rPr>
        <w:t xml:space="preserve">: Any </w:t>
      </w:r>
      <w:r w:rsidRPr="007644C2">
        <w:rPr>
          <w:i/>
          <w:iCs/>
          <w:lang w:val="en-CA"/>
        </w:rPr>
        <w:t>transform coefficient</w:t>
      </w:r>
      <w:r w:rsidRPr="007644C2">
        <w:rPr>
          <w:lang w:val="en-CA"/>
        </w:rPr>
        <w:t xml:space="preserve"> for which the </w:t>
      </w:r>
      <w:r w:rsidRPr="007644C2">
        <w:rPr>
          <w:i/>
          <w:lang w:val="en-CA"/>
        </w:rPr>
        <w:t>frequency index</w:t>
      </w:r>
      <w:r w:rsidRPr="007644C2">
        <w:rPr>
          <w:lang w:val="en-CA"/>
        </w:rPr>
        <w:t xml:space="preserve"> in at least one of the two dimensions is non-zero.</w:t>
      </w:r>
    </w:p>
    <w:p w14:paraId="5AA87D2F" w14:textId="77777777" w:rsidR="00380280" w:rsidRPr="007644C2" w:rsidRDefault="00380280" w:rsidP="00380280">
      <w:pPr>
        <w:numPr>
          <w:ilvl w:val="1"/>
          <w:numId w:val="3"/>
        </w:numPr>
        <w:rPr>
          <w:lang w:val="en-CA"/>
        </w:rPr>
      </w:pPr>
      <w:r w:rsidRPr="007644C2">
        <w:rPr>
          <w:b/>
          <w:lang w:val="en-CA"/>
        </w:rPr>
        <w:t>bin</w:t>
      </w:r>
      <w:r w:rsidRPr="007644C2">
        <w:rPr>
          <w:lang w:val="en-CA"/>
        </w:rPr>
        <w:t xml:space="preserve">: One bit of a </w:t>
      </w:r>
      <w:r w:rsidRPr="007644C2">
        <w:rPr>
          <w:i/>
          <w:lang w:val="en-CA"/>
        </w:rPr>
        <w:t>bin string</w:t>
      </w:r>
      <w:r w:rsidRPr="007644C2">
        <w:rPr>
          <w:lang w:val="en-CA"/>
        </w:rPr>
        <w:t>.</w:t>
      </w:r>
    </w:p>
    <w:p w14:paraId="0CD75AE1" w14:textId="77777777" w:rsidR="00380280" w:rsidRPr="007644C2" w:rsidRDefault="00380280" w:rsidP="00380280">
      <w:pPr>
        <w:numPr>
          <w:ilvl w:val="1"/>
          <w:numId w:val="3"/>
        </w:numPr>
        <w:rPr>
          <w:lang w:val="en-CA"/>
        </w:rPr>
      </w:pPr>
      <w:bookmarkStart w:id="56" w:name="_Ref57450938"/>
      <w:r w:rsidRPr="007644C2">
        <w:rPr>
          <w:b/>
          <w:lang w:val="en-CA"/>
        </w:rPr>
        <w:t>binarization</w:t>
      </w:r>
      <w:r w:rsidRPr="007644C2">
        <w:rPr>
          <w:lang w:val="en-CA"/>
        </w:rPr>
        <w:t xml:space="preserve">: A set of </w:t>
      </w:r>
      <w:r w:rsidRPr="007644C2">
        <w:rPr>
          <w:i/>
          <w:lang w:val="en-CA"/>
        </w:rPr>
        <w:t xml:space="preserve">bin strings </w:t>
      </w:r>
      <w:r w:rsidRPr="007644C2">
        <w:rPr>
          <w:lang w:val="en-CA"/>
        </w:rPr>
        <w:t xml:space="preserve">for all possible values of a </w:t>
      </w:r>
      <w:r w:rsidRPr="007644C2">
        <w:rPr>
          <w:i/>
          <w:lang w:val="en-CA"/>
        </w:rPr>
        <w:t>syntax element</w:t>
      </w:r>
      <w:r w:rsidRPr="007644C2">
        <w:rPr>
          <w:lang w:val="en-CA"/>
        </w:rPr>
        <w:t>.</w:t>
      </w:r>
      <w:bookmarkEnd w:id="56"/>
    </w:p>
    <w:p w14:paraId="3CC6254F" w14:textId="77777777" w:rsidR="00380280" w:rsidRPr="007644C2" w:rsidRDefault="00380280" w:rsidP="00380280">
      <w:pPr>
        <w:numPr>
          <w:ilvl w:val="1"/>
          <w:numId w:val="3"/>
        </w:numPr>
        <w:rPr>
          <w:lang w:val="en-CA"/>
        </w:rPr>
      </w:pPr>
      <w:bookmarkStart w:id="57" w:name="_Ref57450941"/>
      <w:r w:rsidRPr="007644C2">
        <w:rPr>
          <w:b/>
          <w:lang w:val="en-CA"/>
        </w:rPr>
        <w:t>binarization process</w:t>
      </w:r>
      <w:r w:rsidRPr="007644C2">
        <w:rPr>
          <w:lang w:val="en-CA"/>
        </w:rPr>
        <w:t xml:space="preserve">: A unique mapping process of all possible values of a </w:t>
      </w:r>
      <w:r w:rsidRPr="007644C2">
        <w:rPr>
          <w:i/>
          <w:lang w:val="en-CA"/>
        </w:rPr>
        <w:t>syntax element</w:t>
      </w:r>
      <w:r w:rsidRPr="007644C2">
        <w:rPr>
          <w:lang w:val="en-CA"/>
        </w:rPr>
        <w:t xml:space="preserve"> onto a set of </w:t>
      </w:r>
      <w:r w:rsidRPr="007644C2">
        <w:rPr>
          <w:i/>
          <w:lang w:val="en-CA"/>
        </w:rPr>
        <w:t>bin strings</w:t>
      </w:r>
      <w:r w:rsidRPr="007644C2">
        <w:rPr>
          <w:lang w:val="en-CA"/>
        </w:rPr>
        <w:t>.</w:t>
      </w:r>
      <w:bookmarkEnd w:id="57"/>
    </w:p>
    <w:p w14:paraId="18920AB0" w14:textId="77777777" w:rsidR="00AF46CC" w:rsidRPr="007644C2" w:rsidRDefault="00165C3E" w:rsidP="00AF46CC">
      <w:pPr>
        <w:numPr>
          <w:ilvl w:val="1"/>
          <w:numId w:val="3"/>
        </w:numPr>
        <w:rPr>
          <w:lang w:val="en-CA"/>
        </w:rPr>
      </w:pPr>
      <w:r w:rsidRPr="007644C2">
        <w:rPr>
          <w:b/>
          <w:bCs/>
          <w:lang w:val="en-CA"/>
        </w:rPr>
        <w:t>binary</w:t>
      </w:r>
      <w:r w:rsidR="001C31E2" w:rsidRPr="007644C2">
        <w:rPr>
          <w:b/>
          <w:bCs/>
          <w:lang w:val="en-CA"/>
        </w:rPr>
        <w:t xml:space="preserve"> </w:t>
      </w:r>
      <w:r w:rsidR="00872BEB" w:rsidRPr="007644C2">
        <w:rPr>
          <w:b/>
          <w:bCs/>
          <w:lang w:val="en-CA"/>
        </w:rPr>
        <w:t>split</w:t>
      </w:r>
      <w:r w:rsidRPr="007644C2">
        <w:rPr>
          <w:bCs/>
          <w:lang w:val="en-CA"/>
        </w:rPr>
        <w:t xml:space="preserve">: </w:t>
      </w:r>
      <w:r w:rsidR="00AF46CC" w:rsidRPr="007644C2">
        <w:rPr>
          <w:lang w:val="en-CA"/>
        </w:rPr>
        <w:t xml:space="preserve">A split of a rectangular MxN </w:t>
      </w:r>
      <w:r w:rsidR="00AF46CC" w:rsidRPr="007644C2">
        <w:rPr>
          <w:i/>
          <w:iCs/>
          <w:lang w:val="en-CA"/>
        </w:rPr>
        <w:t>block</w:t>
      </w:r>
      <w:r w:rsidR="00AF46CC" w:rsidRPr="007644C2">
        <w:rPr>
          <w:lang w:val="en-CA"/>
        </w:rPr>
        <w:t xml:space="preserve"> of samples into two </w:t>
      </w:r>
      <w:r w:rsidR="00AF46CC" w:rsidRPr="007644C2">
        <w:rPr>
          <w:i/>
          <w:lang w:val="en-CA"/>
        </w:rPr>
        <w:t>blocks</w:t>
      </w:r>
      <w:r w:rsidR="00AF46CC" w:rsidRPr="007644C2">
        <w:rPr>
          <w:lang w:val="en-CA"/>
        </w:rPr>
        <w:t xml:space="preserve"> where a vertical split results in a first </w:t>
      </w:r>
      <w:r w:rsidR="007F41A2" w:rsidRPr="007644C2">
        <w:rPr>
          <w:lang w:val="en-CA"/>
        </w:rPr>
        <w:t>(</w:t>
      </w:r>
      <w:r w:rsidR="00AF46CC" w:rsidRPr="007644C2">
        <w:rPr>
          <w:lang w:val="en-CA"/>
        </w:rPr>
        <w:t>M</w:t>
      </w:r>
      <w:r w:rsidR="007F41A2" w:rsidRPr="007644C2">
        <w:rPr>
          <w:lang w:val="en-CA"/>
        </w:rPr>
        <w:t> / 2)</w:t>
      </w:r>
      <w:r w:rsidR="00AF46CC" w:rsidRPr="007644C2">
        <w:rPr>
          <w:lang w:val="en-CA"/>
        </w:rPr>
        <w:t xml:space="preserve">xN </w:t>
      </w:r>
      <w:r w:rsidR="00AF46CC" w:rsidRPr="007644C2">
        <w:rPr>
          <w:i/>
          <w:lang w:val="en-CA"/>
        </w:rPr>
        <w:t>block</w:t>
      </w:r>
      <w:r w:rsidR="00AF46CC" w:rsidRPr="007644C2">
        <w:rPr>
          <w:lang w:val="en-CA"/>
        </w:rPr>
        <w:t xml:space="preserve"> and a second </w:t>
      </w:r>
      <w:r w:rsidR="007F41A2" w:rsidRPr="007644C2">
        <w:rPr>
          <w:lang w:val="en-CA"/>
        </w:rPr>
        <w:t>(</w:t>
      </w:r>
      <w:r w:rsidR="00AF46CC" w:rsidRPr="007644C2">
        <w:rPr>
          <w:lang w:val="en-CA"/>
        </w:rPr>
        <w:t>M</w:t>
      </w:r>
      <w:r w:rsidR="007F41A2" w:rsidRPr="007644C2">
        <w:rPr>
          <w:lang w:val="en-CA"/>
        </w:rPr>
        <w:t> / 2</w:t>
      </w:r>
      <w:r w:rsidR="00B506A4" w:rsidRPr="007644C2">
        <w:rPr>
          <w:lang w:val="en-CA"/>
        </w:rPr>
        <w:t>)</w:t>
      </w:r>
      <w:r w:rsidR="00AF46CC" w:rsidRPr="007644C2">
        <w:rPr>
          <w:lang w:val="en-CA"/>
        </w:rPr>
        <w:t xml:space="preserve">xN </w:t>
      </w:r>
      <w:r w:rsidR="00AF46CC" w:rsidRPr="007644C2">
        <w:rPr>
          <w:i/>
          <w:lang w:val="en-CA"/>
        </w:rPr>
        <w:t>block</w:t>
      </w:r>
      <w:r w:rsidR="00AF46CC" w:rsidRPr="007644C2">
        <w:rPr>
          <w:lang w:val="en-CA"/>
        </w:rPr>
        <w:t>, and a horizontal split results in a first Mx</w:t>
      </w:r>
      <w:r w:rsidR="007F41A2" w:rsidRPr="007644C2">
        <w:rPr>
          <w:lang w:val="en-CA"/>
        </w:rPr>
        <w:t>(</w:t>
      </w:r>
      <w:r w:rsidR="00AF46CC" w:rsidRPr="007644C2">
        <w:rPr>
          <w:lang w:val="en-CA"/>
        </w:rPr>
        <w:t>N</w:t>
      </w:r>
      <w:r w:rsidR="007F41A2" w:rsidRPr="007644C2">
        <w:rPr>
          <w:lang w:val="en-CA"/>
        </w:rPr>
        <w:t> / 2)</w:t>
      </w:r>
      <w:r w:rsidR="00AF46CC" w:rsidRPr="007644C2">
        <w:rPr>
          <w:lang w:val="en-CA"/>
        </w:rPr>
        <w:t xml:space="preserve"> </w:t>
      </w:r>
      <w:r w:rsidR="00AF46CC" w:rsidRPr="007644C2">
        <w:rPr>
          <w:i/>
          <w:lang w:val="en-CA"/>
        </w:rPr>
        <w:t>block</w:t>
      </w:r>
      <w:r w:rsidR="00AF46CC" w:rsidRPr="007644C2">
        <w:rPr>
          <w:lang w:val="en-CA"/>
        </w:rPr>
        <w:t xml:space="preserve"> and a second Mx</w:t>
      </w:r>
      <w:r w:rsidR="007F41A2" w:rsidRPr="007644C2">
        <w:rPr>
          <w:lang w:val="en-CA"/>
        </w:rPr>
        <w:t>(</w:t>
      </w:r>
      <w:r w:rsidR="00AF46CC" w:rsidRPr="007644C2">
        <w:rPr>
          <w:lang w:val="en-CA"/>
        </w:rPr>
        <w:t>N</w:t>
      </w:r>
      <w:r w:rsidR="007F41A2" w:rsidRPr="007644C2">
        <w:rPr>
          <w:lang w:val="en-CA"/>
        </w:rPr>
        <w:t> / 2)</w:t>
      </w:r>
      <w:r w:rsidR="00AF46CC" w:rsidRPr="007644C2">
        <w:rPr>
          <w:lang w:val="en-CA"/>
        </w:rPr>
        <w:t xml:space="preserve"> </w:t>
      </w:r>
      <w:r w:rsidR="00AF46CC" w:rsidRPr="007644C2">
        <w:rPr>
          <w:i/>
          <w:lang w:val="en-CA"/>
        </w:rPr>
        <w:t>block</w:t>
      </w:r>
      <w:r w:rsidR="00AF46CC" w:rsidRPr="007644C2">
        <w:rPr>
          <w:lang w:val="en-CA"/>
        </w:rPr>
        <w:t>.</w:t>
      </w:r>
    </w:p>
    <w:p w14:paraId="35B0C440" w14:textId="77777777" w:rsidR="00380280" w:rsidRPr="007644C2" w:rsidRDefault="00380280" w:rsidP="00380280">
      <w:pPr>
        <w:numPr>
          <w:ilvl w:val="1"/>
          <w:numId w:val="3"/>
        </w:numPr>
        <w:rPr>
          <w:lang w:val="en-CA"/>
        </w:rPr>
      </w:pPr>
      <w:bookmarkStart w:id="58" w:name="_Ref57450944"/>
      <w:r w:rsidRPr="007644C2">
        <w:rPr>
          <w:b/>
          <w:lang w:val="en-CA"/>
        </w:rPr>
        <w:t>bin string</w:t>
      </w:r>
      <w:r w:rsidRPr="007644C2">
        <w:rPr>
          <w:lang w:val="en-CA"/>
        </w:rPr>
        <w:t xml:space="preserve">: An intermediate binary representation of values of </w:t>
      </w:r>
      <w:r w:rsidRPr="007644C2">
        <w:rPr>
          <w:i/>
          <w:lang w:val="en-CA"/>
        </w:rPr>
        <w:t>syntax elements</w:t>
      </w:r>
      <w:r w:rsidRPr="007644C2">
        <w:rPr>
          <w:lang w:val="en-CA"/>
        </w:rPr>
        <w:t xml:space="preserve"> from the </w:t>
      </w:r>
      <w:r w:rsidRPr="007644C2">
        <w:rPr>
          <w:i/>
          <w:lang w:val="en-CA"/>
        </w:rPr>
        <w:t>binarization</w:t>
      </w:r>
      <w:r w:rsidRPr="007644C2">
        <w:rPr>
          <w:lang w:val="en-CA"/>
        </w:rPr>
        <w:t xml:space="preserve"> of the </w:t>
      </w:r>
      <w:r w:rsidRPr="007644C2">
        <w:rPr>
          <w:i/>
          <w:lang w:val="en-CA"/>
        </w:rPr>
        <w:t>syntax element</w:t>
      </w:r>
      <w:r w:rsidRPr="007644C2">
        <w:rPr>
          <w:lang w:val="en-CA"/>
        </w:rPr>
        <w:t>.</w:t>
      </w:r>
      <w:bookmarkEnd w:id="58"/>
    </w:p>
    <w:p w14:paraId="59659B92" w14:textId="55856305" w:rsidR="00380280" w:rsidRPr="007644C2" w:rsidRDefault="00380280" w:rsidP="00380280">
      <w:pPr>
        <w:numPr>
          <w:ilvl w:val="1"/>
          <w:numId w:val="3"/>
        </w:numPr>
        <w:rPr>
          <w:lang w:val="en-CA"/>
        </w:rPr>
      </w:pPr>
      <w:r w:rsidRPr="007644C2">
        <w:rPr>
          <w:b/>
          <w:bCs/>
          <w:lang w:val="en-CA"/>
        </w:rPr>
        <w:t xml:space="preserve">bi-predictive (B) </w:t>
      </w:r>
      <w:r w:rsidR="00DB7471" w:rsidRPr="007644C2">
        <w:rPr>
          <w:b/>
          <w:bCs/>
          <w:lang w:val="en-CA"/>
        </w:rPr>
        <w:t>tile group</w:t>
      </w:r>
      <w:r w:rsidRPr="007644C2">
        <w:rPr>
          <w:bCs/>
          <w:lang w:val="en-CA"/>
        </w:rPr>
        <w:t xml:space="preserve">: </w:t>
      </w:r>
      <w:r w:rsidRPr="007644C2">
        <w:rPr>
          <w:lang w:val="en-CA"/>
        </w:rPr>
        <w:t xml:space="preserve">A </w:t>
      </w:r>
      <w:r w:rsidR="00DB7471" w:rsidRPr="007644C2">
        <w:rPr>
          <w:i/>
          <w:iCs/>
          <w:lang w:val="en-CA"/>
        </w:rPr>
        <w:t>tile group</w:t>
      </w:r>
      <w:r w:rsidRPr="007644C2">
        <w:rPr>
          <w:lang w:val="en-CA"/>
        </w:rPr>
        <w:t xml:space="preserve"> that is decoded using </w:t>
      </w:r>
      <w:r w:rsidRPr="007644C2">
        <w:rPr>
          <w:i/>
          <w:lang w:val="en-CA"/>
        </w:rPr>
        <w:t>intra</w:t>
      </w:r>
      <w:r w:rsidRPr="007644C2">
        <w:rPr>
          <w:lang w:val="en-CA"/>
        </w:rPr>
        <w:t xml:space="preserve"> </w:t>
      </w:r>
      <w:r w:rsidRPr="007644C2">
        <w:rPr>
          <w:i/>
          <w:lang w:val="en-CA"/>
        </w:rPr>
        <w:t>prediction</w:t>
      </w:r>
      <w:r w:rsidRPr="007644C2">
        <w:rPr>
          <w:i/>
          <w:iCs/>
          <w:lang w:val="en-CA"/>
        </w:rPr>
        <w:t xml:space="preserve"> </w:t>
      </w:r>
      <w:r w:rsidRPr="007644C2">
        <w:rPr>
          <w:iCs/>
          <w:lang w:val="en-CA"/>
        </w:rPr>
        <w:t xml:space="preserve">or using </w:t>
      </w:r>
      <w:r w:rsidRPr="007644C2">
        <w:rPr>
          <w:i/>
          <w:iCs/>
          <w:lang w:val="en-CA"/>
        </w:rPr>
        <w:t>inter prediction</w:t>
      </w:r>
      <w:r w:rsidRPr="007644C2">
        <w:rPr>
          <w:lang w:val="en-CA"/>
        </w:rPr>
        <w:t xml:space="preserve"> with at most two </w:t>
      </w:r>
      <w:r w:rsidRPr="007644C2">
        <w:rPr>
          <w:i/>
          <w:iCs/>
          <w:lang w:val="en-CA"/>
        </w:rPr>
        <w:t>motion vectors</w:t>
      </w:r>
      <w:r w:rsidRPr="007644C2">
        <w:rPr>
          <w:lang w:val="en-CA"/>
        </w:rPr>
        <w:t xml:space="preserve"> and </w:t>
      </w:r>
      <w:r w:rsidRPr="007644C2">
        <w:rPr>
          <w:i/>
          <w:iCs/>
          <w:lang w:val="en-CA"/>
        </w:rPr>
        <w:t>reference indices</w:t>
      </w:r>
      <w:r w:rsidRPr="007644C2">
        <w:rPr>
          <w:lang w:val="en-CA"/>
        </w:rPr>
        <w:t xml:space="preserve"> to </w:t>
      </w:r>
      <w:r w:rsidRPr="007644C2">
        <w:rPr>
          <w:i/>
          <w:iCs/>
          <w:lang w:val="en-CA"/>
        </w:rPr>
        <w:t>predict</w:t>
      </w:r>
      <w:r w:rsidRPr="007644C2">
        <w:rPr>
          <w:lang w:val="en-CA"/>
        </w:rPr>
        <w:t xml:space="preserve"> the sample values of each </w:t>
      </w:r>
      <w:r w:rsidRPr="007644C2">
        <w:rPr>
          <w:i/>
          <w:iCs/>
          <w:lang w:val="en-CA"/>
        </w:rPr>
        <w:t>block</w:t>
      </w:r>
      <w:r w:rsidRPr="007644C2">
        <w:rPr>
          <w:lang w:val="en-CA"/>
        </w:rPr>
        <w:t>.</w:t>
      </w:r>
    </w:p>
    <w:p w14:paraId="2A0E2574" w14:textId="77777777" w:rsidR="00380280" w:rsidRPr="007644C2" w:rsidRDefault="00380280" w:rsidP="00380280">
      <w:pPr>
        <w:numPr>
          <w:ilvl w:val="1"/>
          <w:numId w:val="3"/>
        </w:numPr>
        <w:rPr>
          <w:lang w:val="en-CA"/>
        </w:rPr>
      </w:pPr>
      <w:r w:rsidRPr="007644C2">
        <w:rPr>
          <w:b/>
          <w:bCs/>
          <w:lang w:val="en-CA"/>
        </w:rPr>
        <w:t>bitstream</w:t>
      </w:r>
      <w:r w:rsidRPr="007644C2">
        <w:rPr>
          <w:lang w:val="en-CA"/>
        </w:rPr>
        <w:t>: A sequence of bits, in the form of a</w:t>
      </w:r>
      <w:r w:rsidRPr="007644C2">
        <w:rPr>
          <w:i/>
          <w:iCs/>
          <w:lang w:val="en-CA"/>
        </w:rPr>
        <w:t xml:space="preserve"> NAL unit stream</w:t>
      </w:r>
      <w:r w:rsidRPr="007644C2">
        <w:rPr>
          <w:lang w:val="en-CA"/>
        </w:rPr>
        <w:t xml:space="preserve"> or a </w:t>
      </w:r>
      <w:r w:rsidRPr="007644C2">
        <w:rPr>
          <w:i/>
          <w:iCs/>
          <w:lang w:val="en-CA"/>
        </w:rPr>
        <w:t>byte stream</w:t>
      </w:r>
      <w:r w:rsidRPr="007644C2">
        <w:rPr>
          <w:lang w:val="en-CA"/>
        </w:rPr>
        <w:t xml:space="preserve">, that forms the representation of </w:t>
      </w:r>
      <w:r w:rsidRPr="007644C2">
        <w:rPr>
          <w:i/>
          <w:lang w:val="en-CA"/>
        </w:rPr>
        <w:t xml:space="preserve">coded </w:t>
      </w:r>
      <w:r w:rsidRPr="007644C2">
        <w:rPr>
          <w:i/>
          <w:iCs/>
          <w:lang w:val="en-CA"/>
        </w:rPr>
        <w:t>pictures</w:t>
      </w:r>
      <w:r w:rsidRPr="007644C2">
        <w:rPr>
          <w:iCs/>
          <w:lang w:val="en-CA"/>
        </w:rPr>
        <w:t xml:space="preserve"> and associated data forming one or more </w:t>
      </w:r>
      <w:r w:rsidRPr="007644C2">
        <w:rPr>
          <w:bCs/>
          <w:lang w:val="en-CA"/>
        </w:rPr>
        <w:t>coded video sequences</w:t>
      </w:r>
      <w:r w:rsidRPr="007644C2">
        <w:rPr>
          <w:i/>
          <w:iCs/>
          <w:lang w:val="en-CA"/>
        </w:rPr>
        <w:t xml:space="preserve"> (CVSs)</w:t>
      </w:r>
      <w:r w:rsidRPr="007644C2">
        <w:rPr>
          <w:lang w:val="en-CA"/>
        </w:rPr>
        <w:t>.</w:t>
      </w:r>
    </w:p>
    <w:p w14:paraId="7BBF9ED1" w14:textId="77777777" w:rsidR="00380280" w:rsidRPr="007644C2" w:rsidRDefault="00380280" w:rsidP="00380280">
      <w:pPr>
        <w:numPr>
          <w:ilvl w:val="1"/>
          <w:numId w:val="3"/>
        </w:numPr>
        <w:rPr>
          <w:lang w:val="en-CA"/>
        </w:rPr>
      </w:pPr>
      <w:r w:rsidRPr="007644C2">
        <w:rPr>
          <w:b/>
          <w:bCs/>
          <w:lang w:val="en-CA"/>
        </w:rPr>
        <w:lastRenderedPageBreak/>
        <w:t>block</w:t>
      </w:r>
      <w:r w:rsidRPr="007644C2">
        <w:rPr>
          <w:lang w:val="en-CA"/>
        </w:rPr>
        <w:t xml:space="preserve">: An MxN (M-column by N-row) array of samples, or an MxN array of </w:t>
      </w:r>
      <w:r w:rsidRPr="007644C2">
        <w:rPr>
          <w:i/>
          <w:iCs/>
          <w:lang w:val="en-CA"/>
        </w:rPr>
        <w:t>transform coefficients</w:t>
      </w:r>
      <w:r w:rsidRPr="007644C2">
        <w:rPr>
          <w:lang w:val="en-CA"/>
        </w:rPr>
        <w:t>.</w:t>
      </w:r>
    </w:p>
    <w:p w14:paraId="013CA34D" w14:textId="77777777" w:rsidR="00380280" w:rsidRPr="007644C2" w:rsidRDefault="00380280" w:rsidP="00380280">
      <w:pPr>
        <w:numPr>
          <w:ilvl w:val="1"/>
          <w:numId w:val="3"/>
        </w:numPr>
        <w:rPr>
          <w:lang w:val="en-CA"/>
        </w:rPr>
      </w:pPr>
      <w:r w:rsidRPr="007644C2">
        <w:rPr>
          <w:b/>
          <w:bCs/>
          <w:lang w:val="en-CA"/>
        </w:rPr>
        <w:t>byte</w:t>
      </w:r>
      <w:r w:rsidRPr="007644C2">
        <w:rPr>
          <w:lang w:val="en-CA"/>
        </w:rPr>
        <w:t>: A sequence of 8 bits, within which, when written or read as a sequence of bit values, the left-most and right-most bits represent the most and least significant bits, respectively.</w:t>
      </w:r>
    </w:p>
    <w:p w14:paraId="0E517FB1" w14:textId="77777777" w:rsidR="00380280" w:rsidRPr="007644C2" w:rsidRDefault="00380280" w:rsidP="00380280">
      <w:pPr>
        <w:numPr>
          <w:ilvl w:val="1"/>
          <w:numId w:val="3"/>
        </w:numPr>
        <w:rPr>
          <w:b/>
          <w:bCs/>
          <w:lang w:val="en-CA"/>
        </w:rPr>
      </w:pPr>
      <w:bookmarkStart w:id="59" w:name="_Ref57452290"/>
      <w:r w:rsidRPr="007644C2">
        <w:rPr>
          <w:b/>
          <w:bCs/>
          <w:lang w:val="en-CA"/>
        </w:rPr>
        <w:t>byte-aligned</w:t>
      </w:r>
      <w:r w:rsidRPr="007644C2">
        <w:rPr>
          <w:lang w:val="en-CA"/>
        </w:rPr>
        <w:t xml:space="preserve">: A position in a </w:t>
      </w:r>
      <w:r w:rsidRPr="007644C2">
        <w:rPr>
          <w:i/>
          <w:iCs/>
          <w:lang w:val="en-CA"/>
        </w:rPr>
        <w:t>bitstream</w:t>
      </w:r>
      <w:r w:rsidRPr="007644C2">
        <w:rPr>
          <w:lang w:val="en-CA"/>
        </w:rPr>
        <w:t xml:space="preserve"> is </w:t>
      </w:r>
      <w:r w:rsidRPr="007644C2">
        <w:rPr>
          <w:iCs/>
          <w:lang w:val="en-CA"/>
        </w:rPr>
        <w:t>byte-aligned</w:t>
      </w:r>
      <w:r w:rsidRPr="007644C2">
        <w:rPr>
          <w:lang w:val="en-CA"/>
        </w:rPr>
        <w:t xml:space="preserve"> when the position is an integer multiple of 8 bits from the position of the first bit in the </w:t>
      </w:r>
      <w:r w:rsidRPr="007644C2">
        <w:rPr>
          <w:i/>
          <w:iCs/>
          <w:lang w:val="en-CA"/>
        </w:rPr>
        <w:t>bitstream</w:t>
      </w:r>
      <w:bookmarkEnd w:id="59"/>
      <w:r w:rsidRPr="007644C2">
        <w:rPr>
          <w:lang w:val="en-CA"/>
        </w:rPr>
        <w:t xml:space="preserve">, and a bit or </w:t>
      </w:r>
      <w:r w:rsidRPr="007644C2">
        <w:rPr>
          <w:i/>
          <w:lang w:val="en-CA"/>
        </w:rPr>
        <w:t>byte</w:t>
      </w:r>
      <w:r w:rsidRPr="007644C2">
        <w:rPr>
          <w:lang w:val="en-CA"/>
        </w:rPr>
        <w:t xml:space="preserve"> or </w:t>
      </w:r>
      <w:r w:rsidRPr="007644C2">
        <w:rPr>
          <w:i/>
          <w:lang w:val="en-CA"/>
        </w:rPr>
        <w:t>syntax element</w:t>
      </w:r>
      <w:r w:rsidRPr="007644C2">
        <w:rPr>
          <w:lang w:val="en-CA"/>
        </w:rPr>
        <w:t xml:space="preserve"> is said to be byte-aligned when the position at which it appears in a </w:t>
      </w:r>
      <w:r w:rsidRPr="007644C2">
        <w:rPr>
          <w:i/>
          <w:lang w:val="en-CA"/>
        </w:rPr>
        <w:t>bitstream</w:t>
      </w:r>
      <w:r w:rsidRPr="007644C2">
        <w:rPr>
          <w:lang w:val="en-CA"/>
        </w:rPr>
        <w:t xml:space="preserve"> is byte-aligned.</w:t>
      </w:r>
    </w:p>
    <w:p w14:paraId="679C5E0D" w14:textId="77777777" w:rsidR="00380280" w:rsidRPr="007644C2" w:rsidRDefault="00380280" w:rsidP="00380280">
      <w:pPr>
        <w:numPr>
          <w:ilvl w:val="1"/>
          <w:numId w:val="3"/>
        </w:numPr>
        <w:rPr>
          <w:lang w:val="en-CA"/>
        </w:rPr>
      </w:pPr>
      <w:r w:rsidRPr="007644C2">
        <w:rPr>
          <w:b/>
          <w:bCs/>
          <w:lang w:val="en-CA"/>
        </w:rPr>
        <w:t>byte stream</w:t>
      </w:r>
      <w:r w:rsidRPr="007644C2">
        <w:rPr>
          <w:lang w:val="en-CA"/>
        </w:rPr>
        <w:t xml:space="preserve">: An encapsulation of a </w:t>
      </w:r>
      <w:r w:rsidRPr="007644C2">
        <w:rPr>
          <w:i/>
          <w:iCs/>
          <w:lang w:val="en-CA"/>
        </w:rPr>
        <w:t>NAL unit stream</w:t>
      </w:r>
      <w:r w:rsidRPr="007644C2">
        <w:rPr>
          <w:lang w:val="en-CA"/>
        </w:rPr>
        <w:t xml:space="preserve"> containing </w:t>
      </w:r>
      <w:r w:rsidRPr="007644C2">
        <w:rPr>
          <w:i/>
          <w:iCs/>
          <w:lang w:val="en-CA"/>
        </w:rPr>
        <w:t>start code prefixes</w:t>
      </w:r>
      <w:r w:rsidRPr="007644C2">
        <w:rPr>
          <w:lang w:val="en-CA"/>
        </w:rPr>
        <w:t xml:space="preserve"> and </w:t>
      </w:r>
      <w:r w:rsidRPr="007644C2">
        <w:rPr>
          <w:i/>
          <w:iCs/>
          <w:lang w:val="en-CA"/>
        </w:rPr>
        <w:t>NAL units</w:t>
      </w:r>
      <w:r w:rsidRPr="007644C2">
        <w:rPr>
          <w:lang w:val="en-CA"/>
        </w:rPr>
        <w:t xml:space="preserve"> as specified in </w:t>
      </w:r>
      <w:r w:rsidRPr="007644C2">
        <w:rPr>
          <w:highlight w:val="yellow"/>
          <w:lang w:val="en-CA"/>
        </w:rPr>
        <w:t>Annex </w:t>
      </w:r>
      <w:r w:rsidR="00DD3263" w:rsidRPr="007644C2">
        <w:rPr>
          <w:highlight w:val="yellow"/>
          <w:lang w:val="en-CA"/>
        </w:rPr>
        <w:t>TBD</w:t>
      </w:r>
      <w:r w:rsidRPr="007644C2">
        <w:rPr>
          <w:lang w:val="en-CA"/>
        </w:rPr>
        <w:t>.</w:t>
      </w:r>
    </w:p>
    <w:p w14:paraId="74D0F944" w14:textId="77777777" w:rsidR="00380280" w:rsidRPr="007644C2" w:rsidRDefault="00380280" w:rsidP="00380280">
      <w:pPr>
        <w:numPr>
          <w:ilvl w:val="1"/>
          <w:numId w:val="3"/>
        </w:numPr>
        <w:rPr>
          <w:lang w:val="en-CA"/>
        </w:rPr>
      </w:pPr>
      <w:r w:rsidRPr="007644C2">
        <w:rPr>
          <w:b/>
          <w:lang w:val="en-CA"/>
        </w:rPr>
        <w:t>can</w:t>
      </w:r>
      <w:r w:rsidRPr="007644C2">
        <w:rPr>
          <w:lang w:val="en-CA"/>
        </w:rPr>
        <w:t>: A term used to refer to behaviour that is allowed, but not necessarily required</w:t>
      </w:r>
      <w:r w:rsidRPr="007644C2">
        <w:rPr>
          <w:i/>
          <w:lang w:val="en-CA"/>
        </w:rPr>
        <w:t>.</w:t>
      </w:r>
    </w:p>
    <w:p w14:paraId="0FF79473" w14:textId="77777777" w:rsidR="00380280" w:rsidRPr="007644C2" w:rsidRDefault="00380280" w:rsidP="00380280">
      <w:pPr>
        <w:numPr>
          <w:ilvl w:val="1"/>
          <w:numId w:val="3"/>
        </w:numPr>
        <w:rPr>
          <w:lang w:val="en-CA"/>
        </w:rPr>
      </w:pPr>
      <w:r w:rsidRPr="007644C2">
        <w:rPr>
          <w:b/>
          <w:bCs/>
          <w:lang w:val="en-CA"/>
        </w:rPr>
        <w:t>chroma</w:t>
      </w:r>
      <w:r w:rsidRPr="007644C2">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7644C2" w:rsidRDefault="00380280" w:rsidP="00380280">
      <w:pPr>
        <w:pStyle w:val="Note1"/>
        <w:ind w:left="1209"/>
        <w:rPr>
          <w:lang w:val="en-CA"/>
        </w:rPr>
      </w:pPr>
      <w:r w:rsidRPr="007644C2">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7644C2" w:rsidRDefault="00380280" w:rsidP="00380280">
      <w:pPr>
        <w:numPr>
          <w:ilvl w:val="1"/>
          <w:numId w:val="3"/>
        </w:numPr>
        <w:rPr>
          <w:lang w:val="en-CA"/>
        </w:rPr>
      </w:pPr>
      <w:r w:rsidRPr="007644C2">
        <w:rPr>
          <w:b/>
          <w:bCs/>
          <w:lang w:val="en-CA"/>
        </w:rPr>
        <w:t>coded picture</w:t>
      </w:r>
      <w:r w:rsidRPr="007644C2">
        <w:rPr>
          <w:lang w:val="en-CA"/>
        </w:rPr>
        <w:t xml:space="preserve">: A </w:t>
      </w:r>
      <w:r w:rsidRPr="007644C2">
        <w:rPr>
          <w:i/>
          <w:lang w:val="en-CA"/>
        </w:rPr>
        <w:t>coded representation</w:t>
      </w:r>
      <w:r w:rsidRPr="007644C2">
        <w:rPr>
          <w:lang w:val="en-CA"/>
        </w:rPr>
        <w:t xml:space="preserve"> of a </w:t>
      </w:r>
      <w:r w:rsidRPr="007644C2">
        <w:rPr>
          <w:i/>
          <w:lang w:val="en-CA"/>
        </w:rPr>
        <w:t>picture</w:t>
      </w:r>
      <w:r w:rsidRPr="007644C2">
        <w:rPr>
          <w:lang w:val="en-CA"/>
        </w:rPr>
        <w:t xml:space="preserve"> containing all </w:t>
      </w:r>
      <w:r w:rsidRPr="007644C2">
        <w:rPr>
          <w:i/>
          <w:lang w:val="en-CA"/>
        </w:rPr>
        <w:t>CTUs</w:t>
      </w:r>
      <w:r w:rsidRPr="007644C2">
        <w:rPr>
          <w:lang w:val="en-CA"/>
        </w:rPr>
        <w:t xml:space="preserve"> of the </w:t>
      </w:r>
      <w:r w:rsidRPr="007644C2">
        <w:rPr>
          <w:i/>
          <w:lang w:val="en-CA"/>
        </w:rPr>
        <w:t>picture</w:t>
      </w:r>
      <w:r w:rsidRPr="007644C2">
        <w:rPr>
          <w:lang w:val="en-CA"/>
        </w:rPr>
        <w:t>.</w:t>
      </w:r>
    </w:p>
    <w:p w14:paraId="19F08DAC" w14:textId="77777777" w:rsidR="00380280" w:rsidRPr="007644C2" w:rsidRDefault="00380280" w:rsidP="00380280">
      <w:pPr>
        <w:numPr>
          <w:ilvl w:val="1"/>
          <w:numId w:val="3"/>
        </w:numPr>
        <w:rPr>
          <w:lang w:val="en-CA"/>
        </w:rPr>
      </w:pPr>
      <w:r w:rsidRPr="007644C2">
        <w:rPr>
          <w:b/>
          <w:bCs/>
          <w:lang w:val="en-CA"/>
        </w:rPr>
        <w:t>coded representation</w:t>
      </w:r>
      <w:r w:rsidRPr="007644C2">
        <w:rPr>
          <w:lang w:val="en-CA"/>
        </w:rPr>
        <w:t>: A data element as represented in its coded form.</w:t>
      </w:r>
    </w:p>
    <w:p w14:paraId="3C77B489" w14:textId="77777777" w:rsidR="00AB37D4" w:rsidRPr="007644C2" w:rsidRDefault="00AB37D4" w:rsidP="00AB37D4">
      <w:pPr>
        <w:numPr>
          <w:ilvl w:val="1"/>
          <w:numId w:val="3"/>
        </w:numPr>
        <w:rPr>
          <w:lang w:val="en-CA"/>
        </w:rPr>
      </w:pPr>
      <w:r w:rsidRPr="007644C2">
        <w:rPr>
          <w:b/>
          <w:bCs/>
          <w:lang w:val="en-CA"/>
        </w:rPr>
        <w:t>coded video sequence (CVS)</w:t>
      </w:r>
      <w:r w:rsidRPr="007644C2">
        <w:rPr>
          <w:lang w:val="en-CA"/>
        </w:rPr>
        <w:t xml:space="preserve">: A sequence of </w:t>
      </w:r>
      <w:r w:rsidRPr="007644C2">
        <w:rPr>
          <w:i/>
          <w:lang w:val="en-CA"/>
        </w:rPr>
        <w:t>access units</w:t>
      </w:r>
      <w:r w:rsidRPr="007644C2">
        <w:rPr>
          <w:lang w:val="en-CA"/>
        </w:rPr>
        <w:t xml:space="preserve"> that consists, in </w:t>
      </w:r>
      <w:r w:rsidRPr="007644C2">
        <w:rPr>
          <w:i/>
          <w:lang w:val="en-CA"/>
        </w:rPr>
        <w:t>decoding order</w:t>
      </w:r>
      <w:r w:rsidRPr="007644C2">
        <w:rPr>
          <w:lang w:val="en-CA"/>
        </w:rPr>
        <w:t xml:space="preserve">, of an </w:t>
      </w:r>
      <w:r w:rsidRPr="007644C2">
        <w:rPr>
          <w:i/>
          <w:lang w:val="en-CA"/>
        </w:rPr>
        <w:t>IRAP access unit</w:t>
      </w:r>
      <w:r w:rsidRPr="007644C2">
        <w:rPr>
          <w:lang w:val="en-CA"/>
        </w:rPr>
        <w:t xml:space="preserve">, followed by zero or more </w:t>
      </w:r>
      <w:r w:rsidRPr="007644C2">
        <w:rPr>
          <w:i/>
          <w:lang w:val="en-CA"/>
        </w:rPr>
        <w:t>access</w:t>
      </w:r>
      <w:r w:rsidRPr="007644C2">
        <w:rPr>
          <w:lang w:val="en-CA"/>
        </w:rPr>
        <w:t xml:space="preserve"> </w:t>
      </w:r>
      <w:r w:rsidRPr="007644C2">
        <w:rPr>
          <w:i/>
          <w:lang w:val="en-CA"/>
        </w:rPr>
        <w:t>units</w:t>
      </w:r>
      <w:r w:rsidRPr="007644C2">
        <w:rPr>
          <w:lang w:val="en-CA"/>
        </w:rPr>
        <w:t xml:space="preserve"> that are not </w:t>
      </w:r>
      <w:r w:rsidRPr="007644C2">
        <w:rPr>
          <w:i/>
          <w:lang w:val="en-CA"/>
        </w:rPr>
        <w:t>IRAP access units</w:t>
      </w:r>
      <w:r w:rsidRPr="007644C2">
        <w:rPr>
          <w:lang w:val="en-CA"/>
        </w:rPr>
        <w:t xml:space="preserve">, including all subsequent </w:t>
      </w:r>
      <w:r w:rsidRPr="007644C2">
        <w:rPr>
          <w:i/>
          <w:lang w:val="en-CA"/>
        </w:rPr>
        <w:t>access units</w:t>
      </w:r>
      <w:r w:rsidRPr="007644C2">
        <w:rPr>
          <w:lang w:val="en-CA"/>
        </w:rPr>
        <w:t xml:space="preserve"> up to but not including any subsequent </w:t>
      </w:r>
      <w:r w:rsidRPr="007644C2">
        <w:rPr>
          <w:i/>
          <w:lang w:val="en-CA"/>
        </w:rPr>
        <w:t xml:space="preserve">access unit </w:t>
      </w:r>
      <w:r w:rsidRPr="007644C2">
        <w:rPr>
          <w:lang w:val="en-CA"/>
        </w:rPr>
        <w:t xml:space="preserve">that is an </w:t>
      </w:r>
      <w:r w:rsidRPr="007644C2">
        <w:rPr>
          <w:i/>
          <w:lang w:val="en-CA"/>
        </w:rPr>
        <w:t>IRAP access unit</w:t>
      </w:r>
      <w:r w:rsidRPr="007644C2">
        <w:rPr>
          <w:lang w:val="en-CA"/>
        </w:rPr>
        <w:t>.</w:t>
      </w:r>
    </w:p>
    <w:p w14:paraId="5755B652" w14:textId="77777777" w:rsidR="00380280" w:rsidRPr="007644C2" w:rsidRDefault="00380280" w:rsidP="00380280">
      <w:pPr>
        <w:numPr>
          <w:ilvl w:val="1"/>
          <w:numId w:val="3"/>
        </w:numPr>
        <w:rPr>
          <w:b/>
          <w:lang w:val="en-CA"/>
        </w:rPr>
      </w:pPr>
      <w:r w:rsidRPr="007644C2">
        <w:rPr>
          <w:b/>
          <w:lang w:val="en-CA"/>
        </w:rPr>
        <w:t>coding block</w:t>
      </w:r>
      <w:r w:rsidRPr="007644C2">
        <w:rPr>
          <w:lang w:val="en-CA"/>
        </w:rPr>
        <w:t xml:space="preserve">: An </w:t>
      </w:r>
      <w:r w:rsidR="00485187" w:rsidRPr="007644C2">
        <w:rPr>
          <w:lang w:val="en-CA"/>
        </w:rPr>
        <w:t>M</w:t>
      </w:r>
      <w:r w:rsidRPr="007644C2">
        <w:rPr>
          <w:lang w:val="en-CA"/>
        </w:rPr>
        <w:t xml:space="preserve">xN </w:t>
      </w:r>
      <w:r w:rsidRPr="007644C2">
        <w:rPr>
          <w:i/>
          <w:iCs/>
          <w:lang w:val="en-CA"/>
        </w:rPr>
        <w:t>block</w:t>
      </w:r>
      <w:r w:rsidRPr="007644C2">
        <w:rPr>
          <w:lang w:val="en-CA"/>
        </w:rPr>
        <w:t xml:space="preserve"> of samples for some value</w:t>
      </w:r>
      <w:r w:rsidR="00485187" w:rsidRPr="007644C2">
        <w:rPr>
          <w:lang w:val="en-CA"/>
        </w:rPr>
        <w:t>s</w:t>
      </w:r>
      <w:r w:rsidRPr="007644C2">
        <w:rPr>
          <w:lang w:val="en-CA"/>
        </w:rPr>
        <w:t xml:space="preserve"> of </w:t>
      </w:r>
      <w:r w:rsidR="00485187" w:rsidRPr="007644C2">
        <w:rPr>
          <w:lang w:val="en-CA"/>
        </w:rPr>
        <w:t xml:space="preserve">M and </w:t>
      </w:r>
      <w:r w:rsidRPr="007644C2">
        <w:rPr>
          <w:lang w:val="en-CA"/>
        </w:rPr>
        <w:t xml:space="preserve">N such that the division of a </w:t>
      </w:r>
      <w:r w:rsidRPr="007644C2">
        <w:rPr>
          <w:i/>
          <w:lang w:val="en-CA"/>
        </w:rPr>
        <w:t>CTB</w:t>
      </w:r>
      <w:r w:rsidRPr="007644C2">
        <w:rPr>
          <w:lang w:val="en-CA"/>
        </w:rPr>
        <w:t xml:space="preserve"> into </w:t>
      </w:r>
      <w:r w:rsidRPr="007644C2">
        <w:rPr>
          <w:i/>
          <w:lang w:val="en-CA"/>
        </w:rPr>
        <w:t>coding blocks</w:t>
      </w:r>
      <w:r w:rsidRPr="007644C2">
        <w:rPr>
          <w:lang w:val="en-CA"/>
        </w:rPr>
        <w:t xml:space="preserve"> is a </w:t>
      </w:r>
      <w:r w:rsidRPr="007644C2">
        <w:rPr>
          <w:i/>
          <w:iCs/>
          <w:lang w:val="en-CA"/>
        </w:rPr>
        <w:t>partitioning</w:t>
      </w:r>
      <w:r w:rsidRPr="007644C2">
        <w:rPr>
          <w:lang w:val="en-CA"/>
        </w:rPr>
        <w:t>.</w:t>
      </w:r>
    </w:p>
    <w:p w14:paraId="0E405DBB" w14:textId="77777777" w:rsidR="00380280" w:rsidRPr="007644C2" w:rsidRDefault="00380280" w:rsidP="00380280">
      <w:pPr>
        <w:numPr>
          <w:ilvl w:val="1"/>
          <w:numId w:val="3"/>
        </w:numPr>
        <w:rPr>
          <w:lang w:val="en-CA"/>
        </w:rPr>
      </w:pPr>
      <w:r w:rsidRPr="007644C2">
        <w:rPr>
          <w:b/>
          <w:lang w:val="en-CA"/>
        </w:rPr>
        <w:t>coding tree block (CTB)</w:t>
      </w:r>
      <w:r w:rsidRPr="007644C2">
        <w:rPr>
          <w:lang w:val="en-CA"/>
        </w:rPr>
        <w:t xml:space="preserve">: An NxN </w:t>
      </w:r>
      <w:r w:rsidRPr="007644C2">
        <w:rPr>
          <w:i/>
          <w:iCs/>
          <w:lang w:val="en-CA"/>
        </w:rPr>
        <w:t>block</w:t>
      </w:r>
      <w:r w:rsidRPr="007644C2">
        <w:rPr>
          <w:lang w:val="en-CA"/>
        </w:rPr>
        <w:t xml:space="preserve"> of samples for some value of N such that the division of a </w:t>
      </w:r>
      <w:r w:rsidRPr="007644C2">
        <w:rPr>
          <w:i/>
          <w:lang w:val="en-CA"/>
        </w:rPr>
        <w:t>component</w:t>
      </w:r>
      <w:r w:rsidRPr="007644C2">
        <w:rPr>
          <w:lang w:val="en-CA"/>
        </w:rPr>
        <w:t xml:space="preserve"> into </w:t>
      </w:r>
      <w:r w:rsidRPr="007644C2">
        <w:rPr>
          <w:i/>
          <w:lang w:val="en-CA"/>
        </w:rPr>
        <w:t>CTBs</w:t>
      </w:r>
      <w:r w:rsidRPr="007644C2">
        <w:rPr>
          <w:lang w:val="en-CA"/>
        </w:rPr>
        <w:t xml:space="preserve"> is a </w:t>
      </w:r>
      <w:r w:rsidRPr="007644C2">
        <w:rPr>
          <w:i/>
          <w:iCs/>
          <w:lang w:val="en-CA"/>
        </w:rPr>
        <w:t>partitioning</w:t>
      </w:r>
      <w:r w:rsidRPr="007644C2">
        <w:rPr>
          <w:lang w:val="en-CA"/>
        </w:rPr>
        <w:t>.</w:t>
      </w:r>
    </w:p>
    <w:p w14:paraId="56587EA9" w14:textId="77777777" w:rsidR="00380280" w:rsidRPr="007644C2" w:rsidRDefault="00380280" w:rsidP="00380280">
      <w:pPr>
        <w:numPr>
          <w:ilvl w:val="1"/>
          <w:numId w:val="3"/>
        </w:numPr>
        <w:rPr>
          <w:b/>
          <w:bCs/>
          <w:lang w:val="en-CA"/>
        </w:rPr>
      </w:pPr>
      <w:r w:rsidRPr="007644C2">
        <w:rPr>
          <w:b/>
          <w:bCs/>
          <w:lang w:val="en-CA"/>
        </w:rPr>
        <w:t>coding tree unit (CTU)</w:t>
      </w:r>
      <w:r w:rsidRPr="007644C2">
        <w:rPr>
          <w:lang w:val="en-CA"/>
        </w:rPr>
        <w:t xml:space="preserve">: A </w:t>
      </w:r>
      <w:r w:rsidRPr="007644C2">
        <w:rPr>
          <w:i/>
          <w:iCs/>
          <w:lang w:val="en-CA"/>
        </w:rPr>
        <w:t>CTB</w:t>
      </w:r>
      <w:r w:rsidRPr="007644C2">
        <w:rPr>
          <w:lang w:val="en-CA"/>
        </w:rPr>
        <w:t xml:space="preserve"> of </w:t>
      </w:r>
      <w:r w:rsidRPr="007644C2">
        <w:rPr>
          <w:i/>
          <w:iCs/>
          <w:lang w:val="en-CA"/>
        </w:rPr>
        <w:t>luma</w:t>
      </w:r>
      <w:r w:rsidRPr="007644C2">
        <w:rPr>
          <w:lang w:val="en-CA"/>
        </w:rPr>
        <w:t xml:space="preserve"> samples, two corresponding </w:t>
      </w:r>
      <w:r w:rsidRPr="007644C2">
        <w:rPr>
          <w:i/>
          <w:iCs/>
          <w:lang w:val="en-CA"/>
        </w:rPr>
        <w:t>CTBs</w:t>
      </w:r>
      <w:r w:rsidRPr="007644C2">
        <w:rPr>
          <w:lang w:val="en-CA"/>
        </w:rPr>
        <w:t xml:space="preserve"> of </w:t>
      </w:r>
      <w:r w:rsidRPr="007644C2">
        <w:rPr>
          <w:i/>
          <w:iCs/>
          <w:lang w:val="en-CA"/>
        </w:rPr>
        <w:t>chroma</w:t>
      </w:r>
      <w:r w:rsidRPr="007644C2">
        <w:rPr>
          <w:lang w:val="en-CA"/>
        </w:rPr>
        <w:t xml:space="preserve"> samples of a </w:t>
      </w:r>
      <w:r w:rsidRPr="007644C2">
        <w:rPr>
          <w:i/>
          <w:lang w:val="en-CA"/>
        </w:rPr>
        <w:t>picture</w:t>
      </w:r>
      <w:r w:rsidRPr="007644C2">
        <w:rPr>
          <w:lang w:val="en-CA"/>
        </w:rPr>
        <w:t xml:space="preserve"> that has three sample arrays, or a </w:t>
      </w:r>
      <w:r w:rsidRPr="007644C2">
        <w:rPr>
          <w:i/>
          <w:iCs/>
          <w:lang w:val="en-CA"/>
        </w:rPr>
        <w:t>CTB</w:t>
      </w:r>
      <w:r w:rsidRPr="007644C2">
        <w:rPr>
          <w:lang w:val="en-CA"/>
        </w:rPr>
        <w:t xml:space="preserve"> of samples of a monochrome </w:t>
      </w:r>
      <w:r w:rsidRPr="007644C2">
        <w:rPr>
          <w:i/>
          <w:lang w:val="en-CA"/>
        </w:rPr>
        <w:t>picture</w:t>
      </w:r>
      <w:r w:rsidRPr="007644C2">
        <w:rPr>
          <w:lang w:val="en-CA"/>
        </w:rPr>
        <w:t xml:space="preserve"> or a </w:t>
      </w:r>
      <w:r w:rsidRPr="007644C2">
        <w:rPr>
          <w:i/>
          <w:lang w:val="en-CA"/>
        </w:rPr>
        <w:t>picture</w:t>
      </w:r>
      <w:r w:rsidRPr="007644C2">
        <w:rPr>
          <w:lang w:val="en-CA"/>
        </w:rPr>
        <w:t xml:space="preserve"> that is coded using three separate colour planes and </w:t>
      </w:r>
      <w:r w:rsidRPr="007644C2">
        <w:rPr>
          <w:i/>
          <w:lang w:val="en-CA"/>
        </w:rPr>
        <w:t>syntax structures</w:t>
      </w:r>
      <w:r w:rsidRPr="007644C2">
        <w:rPr>
          <w:lang w:val="en-CA"/>
        </w:rPr>
        <w:t xml:space="preserve"> used to code the samples.</w:t>
      </w:r>
    </w:p>
    <w:p w14:paraId="1C000E49" w14:textId="77777777" w:rsidR="00380280" w:rsidRPr="007644C2" w:rsidRDefault="00380280" w:rsidP="00380280">
      <w:pPr>
        <w:numPr>
          <w:ilvl w:val="1"/>
          <w:numId w:val="3"/>
        </w:numPr>
        <w:rPr>
          <w:b/>
          <w:bCs/>
          <w:lang w:val="en-CA"/>
        </w:rPr>
      </w:pPr>
      <w:r w:rsidRPr="007644C2">
        <w:rPr>
          <w:b/>
          <w:lang w:val="en-CA"/>
        </w:rPr>
        <w:t>coding unit</w:t>
      </w:r>
      <w:r w:rsidR="00DD3263" w:rsidRPr="007644C2">
        <w:rPr>
          <w:b/>
          <w:lang w:val="en-CA"/>
        </w:rPr>
        <w:t xml:space="preserve"> (CU)</w:t>
      </w:r>
      <w:r w:rsidRPr="007644C2">
        <w:rPr>
          <w:lang w:val="en-CA"/>
        </w:rPr>
        <w:t xml:space="preserve">: A </w:t>
      </w:r>
      <w:r w:rsidRPr="007644C2">
        <w:rPr>
          <w:i/>
          <w:iCs/>
          <w:lang w:val="en-CA"/>
        </w:rPr>
        <w:t>coding block</w:t>
      </w:r>
      <w:r w:rsidRPr="007644C2">
        <w:rPr>
          <w:lang w:val="en-CA"/>
        </w:rPr>
        <w:t xml:space="preserve"> of </w:t>
      </w:r>
      <w:r w:rsidRPr="007644C2">
        <w:rPr>
          <w:i/>
          <w:iCs/>
          <w:lang w:val="en-CA"/>
        </w:rPr>
        <w:t>luma</w:t>
      </w:r>
      <w:r w:rsidRPr="007644C2">
        <w:rPr>
          <w:lang w:val="en-CA"/>
        </w:rPr>
        <w:t xml:space="preserve"> samples, two corresponding </w:t>
      </w:r>
      <w:r w:rsidRPr="007644C2">
        <w:rPr>
          <w:i/>
          <w:iCs/>
          <w:lang w:val="en-CA"/>
        </w:rPr>
        <w:t>coding blocks</w:t>
      </w:r>
      <w:r w:rsidRPr="007644C2">
        <w:rPr>
          <w:lang w:val="en-CA"/>
        </w:rPr>
        <w:t xml:space="preserve"> of </w:t>
      </w:r>
      <w:r w:rsidRPr="007644C2">
        <w:rPr>
          <w:i/>
          <w:iCs/>
          <w:lang w:val="en-CA"/>
        </w:rPr>
        <w:t>chroma</w:t>
      </w:r>
      <w:r w:rsidRPr="007644C2">
        <w:rPr>
          <w:lang w:val="en-CA"/>
        </w:rPr>
        <w:t xml:space="preserve"> samples of a </w:t>
      </w:r>
      <w:r w:rsidRPr="007644C2">
        <w:rPr>
          <w:i/>
          <w:lang w:val="en-CA"/>
        </w:rPr>
        <w:t>picture</w:t>
      </w:r>
      <w:r w:rsidRPr="007644C2">
        <w:rPr>
          <w:lang w:val="en-CA"/>
        </w:rPr>
        <w:t xml:space="preserve"> that has three sample arrays, or a </w:t>
      </w:r>
      <w:r w:rsidRPr="007644C2">
        <w:rPr>
          <w:i/>
          <w:iCs/>
          <w:lang w:val="en-CA"/>
        </w:rPr>
        <w:t>coding block</w:t>
      </w:r>
      <w:r w:rsidRPr="007644C2">
        <w:rPr>
          <w:lang w:val="en-CA"/>
        </w:rPr>
        <w:t xml:space="preserve"> of samples of a monochrome </w:t>
      </w:r>
      <w:r w:rsidRPr="007644C2">
        <w:rPr>
          <w:i/>
          <w:lang w:val="en-CA"/>
        </w:rPr>
        <w:t>picture</w:t>
      </w:r>
      <w:r w:rsidRPr="007644C2">
        <w:rPr>
          <w:lang w:val="en-CA"/>
        </w:rPr>
        <w:t xml:space="preserve"> or a </w:t>
      </w:r>
      <w:r w:rsidRPr="007644C2">
        <w:rPr>
          <w:i/>
          <w:lang w:val="en-CA"/>
        </w:rPr>
        <w:t>picture</w:t>
      </w:r>
      <w:r w:rsidRPr="007644C2">
        <w:rPr>
          <w:lang w:val="en-CA"/>
        </w:rPr>
        <w:t xml:space="preserve"> that is coded using three separate colour planes and </w:t>
      </w:r>
      <w:r w:rsidRPr="007644C2">
        <w:rPr>
          <w:i/>
          <w:lang w:val="en-CA"/>
        </w:rPr>
        <w:t>syntax structures</w:t>
      </w:r>
      <w:r w:rsidRPr="007644C2">
        <w:rPr>
          <w:lang w:val="en-CA"/>
        </w:rPr>
        <w:t xml:space="preserve"> used to code the samples.</w:t>
      </w:r>
    </w:p>
    <w:p w14:paraId="4930C7C8" w14:textId="77777777" w:rsidR="00380280" w:rsidRPr="007644C2" w:rsidRDefault="00380280" w:rsidP="00380280">
      <w:pPr>
        <w:numPr>
          <w:ilvl w:val="1"/>
          <w:numId w:val="3"/>
        </w:numPr>
        <w:rPr>
          <w:lang w:val="en-CA"/>
        </w:rPr>
      </w:pPr>
      <w:r w:rsidRPr="007644C2">
        <w:rPr>
          <w:b/>
          <w:bCs/>
          <w:lang w:val="en-CA"/>
        </w:rPr>
        <w:t>component</w:t>
      </w:r>
      <w:r w:rsidRPr="007644C2">
        <w:rPr>
          <w:lang w:val="en-CA"/>
        </w:rPr>
        <w:t>: An array or single sample from one of the three arrays (</w:t>
      </w:r>
      <w:r w:rsidRPr="007644C2">
        <w:rPr>
          <w:i/>
          <w:iCs/>
          <w:lang w:val="en-CA"/>
        </w:rPr>
        <w:t>luma</w:t>
      </w:r>
      <w:r w:rsidRPr="007644C2">
        <w:rPr>
          <w:lang w:val="en-CA"/>
        </w:rPr>
        <w:t xml:space="preserve"> and two </w:t>
      </w:r>
      <w:r w:rsidRPr="007644C2">
        <w:rPr>
          <w:i/>
          <w:iCs/>
          <w:lang w:val="en-CA"/>
        </w:rPr>
        <w:t>chroma</w:t>
      </w:r>
      <w:r w:rsidRPr="007644C2">
        <w:rPr>
          <w:lang w:val="en-CA"/>
        </w:rPr>
        <w:t xml:space="preserve">) that compose a </w:t>
      </w:r>
      <w:r w:rsidRPr="007644C2">
        <w:rPr>
          <w:i/>
          <w:iCs/>
          <w:lang w:val="en-CA"/>
        </w:rPr>
        <w:t>picture</w:t>
      </w:r>
      <w:r w:rsidRPr="007644C2">
        <w:rPr>
          <w:iCs/>
          <w:lang w:val="en-CA"/>
        </w:rPr>
        <w:t xml:space="preserve"> in 4:2:0, 4:2:2, or 4:4:4 colour format or the array or a single sample of the array that compose a </w:t>
      </w:r>
      <w:r w:rsidRPr="007644C2">
        <w:rPr>
          <w:i/>
          <w:iCs/>
          <w:lang w:val="en-CA"/>
        </w:rPr>
        <w:t>picture</w:t>
      </w:r>
      <w:r w:rsidRPr="007644C2">
        <w:rPr>
          <w:iCs/>
          <w:lang w:val="en-CA"/>
        </w:rPr>
        <w:t xml:space="preserve"> in monochrome format</w:t>
      </w:r>
      <w:r w:rsidRPr="007644C2">
        <w:rPr>
          <w:lang w:val="en-CA"/>
        </w:rPr>
        <w:t>.</w:t>
      </w:r>
    </w:p>
    <w:p w14:paraId="6F6D2583" w14:textId="77777777" w:rsidR="00380280" w:rsidRPr="007644C2" w:rsidRDefault="00380280" w:rsidP="00380280">
      <w:pPr>
        <w:numPr>
          <w:ilvl w:val="1"/>
          <w:numId w:val="3"/>
        </w:numPr>
        <w:rPr>
          <w:lang w:val="en-CA"/>
        </w:rPr>
      </w:pPr>
      <w:r w:rsidRPr="007644C2">
        <w:rPr>
          <w:b/>
          <w:bCs/>
          <w:lang w:val="en-CA"/>
        </w:rPr>
        <w:t>context variable</w:t>
      </w:r>
      <w:r w:rsidRPr="007644C2">
        <w:rPr>
          <w:lang w:val="en-CA"/>
        </w:rPr>
        <w:t xml:space="preserve">: A variable specified for the </w:t>
      </w:r>
      <w:r w:rsidRPr="007644C2">
        <w:rPr>
          <w:i/>
          <w:lang w:val="en-CA"/>
        </w:rPr>
        <w:t>adaptive binary arithmetic decoding</w:t>
      </w:r>
      <w:r w:rsidRPr="007644C2">
        <w:rPr>
          <w:lang w:val="en-CA"/>
        </w:rPr>
        <w:t xml:space="preserve"> </w:t>
      </w:r>
      <w:r w:rsidRPr="007644C2">
        <w:rPr>
          <w:i/>
          <w:lang w:val="en-CA"/>
        </w:rPr>
        <w:t>process</w:t>
      </w:r>
      <w:r w:rsidRPr="007644C2">
        <w:rPr>
          <w:lang w:val="en-CA"/>
        </w:rPr>
        <w:t xml:space="preserve"> of a </w:t>
      </w:r>
      <w:r w:rsidRPr="007644C2">
        <w:rPr>
          <w:i/>
          <w:iCs/>
          <w:lang w:val="en-CA"/>
        </w:rPr>
        <w:t>bin</w:t>
      </w:r>
      <w:r w:rsidRPr="007644C2">
        <w:rPr>
          <w:lang w:val="en-CA"/>
        </w:rPr>
        <w:t xml:space="preserve"> by an equation containing recently </w:t>
      </w:r>
      <w:r w:rsidRPr="007644C2">
        <w:rPr>
          <w:iCs/>
          <w:lang w:val="en-CA"/>
        </w:rPr>
        <w:t xml:space="preserve">decoded </w:t>
      </w:r>
      <w:r w:rsidRPr="007644C2">
        <w:rPr>
          <w:i/>
          <w:iCs/>
          <w:lang w:val="en-CA"/>
        </w:rPr>
        <w:t>bins</w:t>
      </w:r>
      <w:r w:rsidRPr="007644C2">
        <w:rPr>
          <w:lang w:val="en-CA"/>
        </w:rPr>
        <w:t>.</w:t>
      </w:r>
    </w:p>
    <w:p w14:paraId="4944F4F8" w14:textId="77777777" w:rsidR="00380280" w:rsidRPr="007644C2" w:rsidRDefault="00380280" w:rsidP="00380280">
      <w:pPr>
        <w:numPr>
          <w:ilvl w:val="1"/>
          <w:numId w:val="3"/>
        </w:numPr>
        <w:rPr>
          <w:lang w:val="en-CA"/>
        </w:rPr>
      </w:pPr>
      <w:r w:rsidRPr="007644C2">
        <w:rPr>
          <w:b/>
          <w:bCs/>
          <w:lang w:val="en-CA"/>
        </w:rPr>
        <w:t>decoded picture</w:t>
      </w:r>
      <w:r w:rsidRPr="007644C2">
        <w:rPr>
          <w:lang w:val="en-CA"/>
        </w:rPr>
        <w:t xml:space="preserve">: A </w:t>
      </w:r>
      <w:r w:rsidRPr="007644C2">
        <w:rPr>
          <w:i/>
          <w:iCs/>
          <w:lang w:val="en-CA"/>
        </w:rPr>
        <w:t>decoded picture</w:t>
      </w:r>
      <w:r w:rsidRPr="007644C2">
        <w:rPr>
          <w:lang w:val="en-CA"/>
        </w:rPr>
        <w:t xml:space="preserve"> is derived by decoding a </w:t>
      </w:r>
      <w:r w:rsidRPr="007644C2">
        <w:rPr>
          <w:i/>
          <w:iCs/>
          <w:lang w:val="en-CA"/>
        </w:rPr>
        <w:t>coded picture</w:t>
      </w:r>
      <w:r w:rsidRPr="007644C2">
        <w:rPr>
          <w:lang w:val="en-CA"/>
        </w:rPr>
        <w:t>.</w:t>
      </w:r>
    </w:p>
    <w:p w14:paraId="7576BAF6" w14:textId="77777777" w:rsidR="00380280" w:rsidRPr="007644C2" w:rsidRDefault="00380280" w:rsidP="00380280">
      <w:pPr>
        <w:numPr>
          <w:ilvl w:val="1"/>
          <w:numId w:val="3"/>
        </w:numPr>
        <w:rPr>
          <w:lang w:val="en-CA"/>
        </w:rPr>
      </w:pPr>
      <w:r w:rsidRPr="007644C2">
        <w:rPr>
          <w:b/>
          <w:bCs/>
          <w:lang w:val="en-CA"/>
        </w:rPr>
        <w:t>decoder</w:t>
      </w:r>
      <w:r w:rsidRPr="007644C2">
        <w:rPr>
          <w:lang w:val="en-CA"/>
        </w:rPr>
        <w:t xml:space="preserve">: An embodiment of a </w:t>
      </w:r>
      <w:r w:rsidRPr="007644C2">
        <w:rPr>
          <w:i/>
          <w:iCs/>
          <w:lang w:val="en-CA"/>
        </w:rPr>
        <w:t>decoding process</w:t>
      </w:r>
      <w:r w:rsidRPr="007644C2">
        <w:rPr>
          <w:lang w:val="en-CA"/>
        </w:rPr>
        <w:t>.</w:t>
      </w:r>
    </w:p>
    <w:p w14:paraId="66EF6CA5" w14:textId="77777777" w:rsidR="00380280" w:rsidRPr="007644C2" w:rsidRDefault="00380280" w:rsidP="00380280">
      <w:pPr>
        <w:numPr>
          <w:ilvl w:val="1"/>
          <w:numId w:val="3"/>
        </w:numPr>
        <w:rPr>
          <w:lang w:val="en-CA"/>
        </w:rPr>
      </w:pPr>
      <w:r w:rsidRPr="007644C2">
        <w:rPr>
          <w:b/>
          <w:bCs/>
          <w:lang w:val="en-CA"/>
        </w:rPr>
        <w:t>decoding order</w:t>
      </w:r>
      <w:r w:rsidRPr="007644C2">
        <w:rPr>
          <w:lang w:val="en-CA"/>
        </w:rPr>
        <w:t xml:space="preserve">: The order in which </w:t>
      </w:r>
      <w:r w:rsidRPr="007644C2">
        <w:rPr>
          <w:i/>
          <w:lang w:val="en-CA"/>
        </w:rPr>
        <w:t>syntax elements</w:t>
      </w:r>
      <w:r w:rsidRPr="007644C2">
        <w:rPr>
          <w:lang w:val="en-CA"/>
        </w:rPr>
        <w:t xml:space="preserve"> are processed by the </w:t>
      </w:r>
      <w:r w:rsidRPr="007644C2">
        <w:rPr>
          <w:i/>
          <w:iCs/>
          <w:lang w:val="en-CA"/>
        </w:rPr>
        <w:t>decoding process</w:t>
      </w:r>
      <w:r w:rsidRPr="007644C2">
        <w:rPr>
          <w:lang w:val="en-CA"/>
        </w:rPr>
        <w:t>.</w:t>
      </w:r>
    </w:p>
    <w:p w14:paraId="0A27EAC2" w14:textId="77777777" w:rsidR="00380280" w:rsidRPr="007644C2" w:rsidRDefault="00380280" w:rsidP="00380280">
      <w:pPr>
        <w:numPr>
          <w:ilvl w:val="1"/>
          <w:numId w:val="3"/>
        </w:numPr>
        <w:rPr>
          <w:lang w:val="en-CA"/>
        </w:rPr>
      </w:pPr>
      <w:bookmarkStart w:id="60" w:name="_Ref57451212"/>
      <w:r w:rsidRPr="007644C2">
        <w:rPr>
          <w:b/>
          <w:bCs/>
          <w:lang w:val="en-CA"/>
        </w:rPr>
        <w:t>decoding process</w:t>
      </w:r>
      <w:r w:rsidRPr="007644C2">
        <w:rPr>
          <w:lang w:val="en-CA"/>
        </w:rPr>
        <w:t xml:space="preserve">: The process specified in this Specification that reads a </w:t>
      </w:r>
      <w:r w:rsidRPr="007644C2">
        <w:rPr>
          <w:i/>
          <w:iCs/>
          <w:lang w:val="en-CA"/>
        </w:rPr>
        <w:t>bitstream</w:t>
      </w:r>
      <w:r w:rsidRPr="007644C2">
        <w:rPr>
          <w:lang w:val="en-CA"/>
        </w:rPr>
        <w:t xml:space="preserve"> and derives </w:t>
      </w:r>
      <w:r w:rsidRPr="007644C2">
        <w:rPr>
          <w:i/>
          <w:lang w:val="en-CA"/>
        </w:rPr>
        <w:t>decoded</w:t>
      </w:r>
      <w:r w:rsidRPr="007644C2">
        <w:rPr>
          <w:lang w:val="en-CA"/>
        </w:rPr>
        <w:t xml:space="preserve"> </w:t>
      </w:r>
      <w:r w:rsidRPr="007644C2">
        <w:rPr>
          <w:i/>
          <w:iCs/>
          <w:lang w:val="en-CA"/>
        </w:rPr>
        <w:t>pictures</w:t>
      </w:r>
      <w:r w:rsidRPr="007644C2">
        <w:rPr>
          <w:iCs/>
          <w:lang w:val="en-CA"/>
        </w:rPr>
        <w:t xml:space="preserve"> from it</w:t>
      </w:r>
      <w:r w:rsidRPr="007644C2">
        <w:rPr>
          <w:lang w:val="en-CA"/>
        </w:rPr>
        <w:t>.</w:t>
      </w:r>
      <w:bookmarkEnd w:id="60"/>
    </w:p>
    <w:p w14:paraId="3865CEC6" w14:textId="77777777" w:rsidR="00380280" w:rsidRPr="007644C2" w:rsidRDefault="00380280" w:rsidP="00380280">
      <w:pPr>
        <w:numPr>
          <w:ilvl w:val="1"/>
          <w:numId w:val="3"/>
        </w:numPr>
        <w:rPr>
          <w:lang w:val="en-CA"/>
        </w:rPr>
      </w:pPr>
      <w:r w:rsidRPr="007644C2">
        <w:rPr>
          <w:b/>
          <w:bCs/>
          <w:lang w:val="en-CA"/>
        </w:rPr>
        <w:t>emulation prevention byte</w:t>
      </w:r>
      <w:r w:rsidRPr="007644C2">
        <w:rPr>
          <w:lang w:val="en-CA"/>
        </w:rPr>
        <w:t xml:space="preserve">: A </w:t>
      </w:r>
      <w:r w:rsidRPr="007644C2">
        <w:rPr>
          <w:i/>
          <w:lang w:val="en-CA"/>
        </w:rPr>
        <w:t>byte</w:t>
      </w:r>
      <w:r w:rsidRPr="007644C2">
        <w:rPr>
          <w:lang w:val="en-CA"/>
        </w:rPr>
        <w:t xml:space="preserve"> equal to 0x03 that is present within a </w:t>
      </w:r>
      <w:r w:rsidRPr="007644C2">
        <w:rPr>
          <w:i/>
          <w:iCs/>
          <w:lang w:val="en-CA"/>
        </w:rPr>
        <w:t>NAL unit</w:t>
      </w:r>
      <w:r w:rsidRPr="007644C2">
        <w:rPr>
          <w:lang w:val="en-CA"/>
        </w:rPr>
        <w:t xml:space="preserve"> when the </w:t>
      </w:r>
      <w:r w:rsidRPr="007644C2">
        <w:rPr>
          <w:i/>
          <w:lang w:val="en-CA"/>
        </w:rPr>
        <w:t>syntax elements</w:t>
      </w:r>
      <w:r w:rsidRPr="007644C2">
        <w:rPr>
          <w:lang w:val="en-CA"/>
        </w:rPr>
        <w:t xml:space="preserve"> of the </w:t>
      </w:r>
      <w:r w:rsidRPr="007644C2">
        <w:rPr>
          <w:i/>
          <w:lang w:val="en-CA"/>
        </w:rPr>
        <w:t>bitstream</w:t>
      </w:r>
      <w:r w:rsidRPr="007644C2">
        <w:rPr>
          <w:lang w:val="en-CA"/>
        </w:rPr>
        <w:t xml:space="preserve"> form certain patterns of </w:t>
      </w:r>
      <w:r w:rsidRPr="007644C2">
        <w:rPr>
          <w:i/>
          <w:lang w:val="en-CA"/>
        </w:rPr>
        <w:t>byte</w:t>
      </w:r>
      <w:r w:rsidRPr="007644C2">
        <w:rPr>
          <w:lang w:val="en-CA"/>
        </w:rPr>
        <w:t xml:space="preserve"> values in a manner that ensures that no sequence of consecutive </w:t>
      </w:r>
      <w:r w:rsidRPr="007644C2">
        <w:rPr>
          <w:i/>
          <w:lang w:val="en-CA"/>
        </w:rPr>
        <w:t>byte-aligned</w:t>
      </w:r>
      <w:r w:rsidRPr="007644C2">
        <w:rPr>
          <w:lang w:val="en-CA"/>
        </w:rPr>
        <w:t xml:space="preserve"> </w:t>
      </w:r>
      <w:r w:rsidRPr="007644C2">
        <w:rPr>
          <w:i/>
          <w:lang w:val="en-CA"/>
        </w:rPr>
        <w:t>bytes</w:t>
      </w:r>
      <w:r w:rsidRPr="007644C2">
        <w:rPr>
          <w:lang w:val="en-CA"/>
        </w:rPr>
        <w:t xml:space="preserve"> in the </w:t>
      </w:r>
      <w:r w:rsidRPr="007644C2">
        <w:rPr>
          <w:i/>
          <w:iCs/>
          <w:lang w:val="en-CA"/>
        </w:rPr>
        <w:t>NAL unit</w:t>
      </w:r>
      <w:r w:rsidRPr="007644C2">
        <w:rPr>
          <w:lang w:val="en-CA"/>
        </w:rPr>
        <w:t xml:space="preserve"> can contain a </w:t>
      </w:r>
      <w:r w:rsidRPr="007644C2">
        <w:rPr>
          <w:i/>
          <w:iCs/>
          <w:lang w:val="en-CA"/>
        </w:rPr>
        <w:t>start code prefix</w:t>
      </w:r>
      <w:r w:rsidRPr="007644C2">
        <w:rPr>
          <w:lang w:val="en-CA"/>
        </w:rPr>
        <w:t>.</w:t>
      </w:r>
    </w:p>
    <w:p w14:paraId="34BA418B" w14:textId="77777777" w:rsidR="00380280" w:rsidRPr="007644C2" w:rsidRDefault="00380280" w:rsidP="00380280">
      <w:pPr>
        <w:numPr>
          <w:ilvl w:val="1"/>
          <w:numId w:val="3"/>
        </w:numPr>
        <w:rPr>
          <w:lang w:val="en-CA"/>
        </w:rPr>
      </w:pPr>
      <w:r w:rsidRPr="007644C2">
        <w:rPr>
          <w:b/>
          <w:bCs/>
          <w:lang w:val="en-CA"/>
        </w:rPr>
        <w:t>encoder</w:t>
      </w:r>
      <w:r w:rsidRPr="007644C2">
        <w:rPr>
          <w:lang w:val="en-CA"/>
        </w:rPr>
        <w:t xml:space="preserve">: An embodiment of an </w:t>
      </w:r>
      <w:r w:rsidRPr="007644C2">
        <w:rPr>
          <w:i/>
          <w:iCs/>
          <w:lang w:val="en-CA"/>
        </w:rPr>
        <w:t>encoding process</w:t>
      </w:r>
      <w:r w:rsidRPr="007644C2">
        <w:rPr>
          <w:lang w:val="en-CA"/>
        </w:rPr>
        <w:t>.</w:t>
      </w:r>
    </w:p>
    <w:p w14:paraId="68715380" w14:textId="77777777" w:rsidR="00380280" w:rsidRPr="007644C2" w:rsidRDefault="00380280" w:rsidP="00380280">
      <w:pPr>
        <w:numPr>
          <w:ilvl w:val="1"/>
          <w:numId w:val="3"/>
        </w:numPr>
        <w:rPr>
          <w:lang w:val="en-CA"/>
        </w:rPr>
      </w:pPr>
      <w:r w:rsidRPr="007644C2">
        <w:rPr>
          <w:b/>
          <w:bCs/>
          <w:lang w:val="en-CA"/>
        </w:rPr>
        <w:t>encoding process</w:t>
      </w:r>
      <w:r w:rsidRPr="007644C2">
        <w:rPr>
          <w:lang w:val="en-CA"/>
        </w:rPr>
        <w:t xml:space="preserve">: A process not specified in this Specification that produces a </w:t>
      </w:r>
      <w:r w:rsidRPr="007644C2">
        <w:rPr>
          <w:i/>
          <w:iCs/>
          <w:lang w:val="en-CA"/>
        </w:rPr>
        <w:t>bitstream</w:t>
      </w:r>
      <w:r w:rsidRPr="007644C2">
        <w:rPr>
          <w:lang w:val="en-CA"/>
        </w:rPr>
        <w:t xml:space="preserve"> conforming to this Specification.</w:t>
      </w:r>
    </w:p>
    <w:p w14:paraId="5E9D45D1" w14:textId="77777777" w:rsidR="00380280" w:rsidRPr="007644C2" w:rsidRDefault="00380280" w:rsidP="00380280">
      <w:pPr>
        <w:numPr>
          <w:ilvl w:val="1"/>
          <w:numId w:val="3"/>
        </w:numPr>
        <w:rPr>
          <w:lang w:val="en-CA"/>
        </w:rPr>
      </w:pPr>
      <w:r w:rsidRPr="007644C2">
        <w:rPr>
          <w:b/>
          <w:bCs/>
          <w:lang w:val="en-CA"/>
        </w:rPr>
        <w:t>flag</w:t>
      </w:r>
      <w:r w:rsidRPr="007644C2">
        <w:rPr>
          <w:lang w:val="en-CA"/>
        </w:rPr>
        <w:t xml:space="preserve">: A variable or single-bit </w:t>
      </w:r>
      <w:r w:rsidRPr="007644C2">
        <w:rPr>
          <w:i/>
          <w:lang w:val="en-CA"/>
        </w:rPr>
        <w:t>syntax element</w:t>
      </w:r>
      <w:r w:rsidRPr="007644C2">
        <w:rPr>
          <w:lang w:val="en-CA"/>
        </w:rPr>
        <w:t xml:space="preserve"> that can take one of the two possible values: 0 and 1.</w:t>
      </w:r>
    </w:p>
    <w:p w14:paraId="528C477B" w14:textId="77777777" w:rsidR="00380280" w:rsidRPr="007644C2" w:rsidRDefault="00380280" w:rsidP="00380280">
      <w:pPr>
        <w:numPr>
          <w:ilvl w:val="1"/>
          <w:numId w:val="3"/>
        </w:numPr>
        <w:rPr>
          <w:lang w:val="en-CA"/>
        </w:rPr>
      </w:pPr>
      <w:r w:rsidRPr="007644C2">
        <w:rPr>
          <w:b/>
          <w:bCs/>
          <w:lang w:val="en-CA"/>
        </w:rPr>
        <w:t>frequency index</w:t>
      </w:r>
      <w:r w:rsidRPr="007644C2">
        <w:rPr>
          <w:bCs/>
          <w:lang w:val="en-CA"/>
        </w:rPr>
        <w:t xml:space="preserve">: A one-dimensional or two-dimensional index associated with a </w:t>
      </w:r>
      <w:r w:rsidRPr="007644C2">
        <w:rPr>
          <w:bCs/>
          <w:i/>
          <w:lang w:val="en-CA"/>
        </w:rPr>
        <w:t>transform coefficient</w:t>
      </w:r>
      <w:r w:rsidRPr="007644C2">
        <w:rPr>
          <w:bCs/>
          <w:lang w:val="en-CA"/>
        </w:rPr>
        <w:t xml:space="preserve"> prior to the application of a </w:t>
      </w:r>
      <w:r w:rsidRPr="007644C2">
        <w:rPr>
          <w:bCs/>
          <w:i/>
          <w:lang w:val="en-CA"/>
        </w:rPr>
        <w:t>transform</w:t>
      </w:r>
      <w:r w:rsidRPr="007644C2">
        <w:rPr>
          <w:bCs/>
          <w:lang w:val="en-CA"/>
        </w:rPr>
        <w:t xml:space="preserve"> in the </w:t>
      </w:r>
      <w:r w:rsidRPr="007644C2">
        <w:rPr>
          <w:bCs/>
          <w:i/>
          <w:lang w:val="en-CA"/>
        </w:rPr>
        <w:t>decoding process.</w:t>
      </w:r>
    </w:p>
    <w:p w14:paraId="6A9F0A61" w14:textId="77777777" w:rsidR="00380280" w:rsidRPr="007644C2" w:rsidRDefault="00380280" w:rsidP="00380280">
      <w:pPr>
        <w:numPr>
          <w:ilvl w:val="1"/>
          <w:numId w:val="3"/>
        </w:numPr>
        <w:rPr>
          <w:lang w:val="en-CA"/>
        </w:rPr>
      </w:pPr>
      <w:r w:rsidRPr="007644C2">
        <w:rPr>
          <w:b/>
          <w:lang w:val="en-CA"/>
        </w:rPr>
        <w:lastRenderedPageBreak/>
        <w:t>informative</w:t>
      </w:r>
      <w:r w:rsidRPr="007644C2">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9348856" w:rsidR="00380280" w:rsidRPr="007644C2" w:rsidRDefault="00380280" w:rsidP="00380280">
      <w:pPr>
        <w:numPr>
          <w:ilvl w:val="1"/>
          <w:numId w:val="3"/>
        </w:numPr>
        <w:rPr>
          <w:lang w:val="en-CA"/>
        </w:rPr>
      </w:pPr>
      <w:r w:rsidRPr="007644C2">
        <w:rPr>
          <w:b/>
          <w:bCs/>
          <w:lang w:val="en-CA"/>
        </w:rPr>
        <w:t>inter coding</w:t>
      </w:r>
      <w:r w:rsidRPr="007644C2">
        <w:rPr>
          <w:lang w:val="en-CA"/>
        </w:rPr>
        <w:t xml:space="preserve">: Coding of a </w:t>
      </w:r>
      <w:r w:rsidRPr="007644C2">
        <w:rPr>
          <w:i/>
          <w:lang w:val="en-CA"/>
        </w:rPr>
        <w:t xml:space="preserve">coding </w:t>
      </w:r>
      <w:r w:rsidRPr="007644C2">
        <w:rPr>
          <w:i/>
          <w:iCs/>
          <w:lang w:val="en-CA"/>
        </w:rPr>
        <w:t>block</w:t>
      </w:r>
      <w:r w:rsidRPr="007644C2">
        <w:rPr>
          <w:lang w:val="en-CA"/>
        </w:rPr>
        <w:t xml:space="preserve">, </w:t>
      </w:r>
      <w:r w:rsidR="00DB7471" w:rsidRPr="007644C2">
        <w:rPr>
          <w:i/>
          <w:iCs/>
          <w:lang w:val="en-CA"/>
        </w:rPr>
        <w:t>tile group</w:t>
      </w:r>
      <w:r w:rsidRPr="007644C2">
        <w:rPr>
          <w:lang w:val="en-CA"/>
        </w:rPr>
        <w:t xml:space="preserve">, or </w:t>
      </w:r>
      <w:r w:rsidRPr="007644C2">
        <w:rPr>
          <w:i/>
          <w:iCs/>
          <w:lang w:val="en-CA"/>
        </w:rPr>
        <w:t>picture</w:t>
      </w:r>
      <w:r w:rsidRPr="007644C2">
        <w:rPr>
          <w:lang w:val="en-CA"/>
        </w:rPr>
        <w:t xml:space="preserve"> that uses </w:t>
      </w:r>
      <w:r w:rsidRPr="007644C2">
        <w:rPr>
          <w:i/>
          <w:iCs/>
          <w:lang w:val="en-CA"/>
        </w:rPr>
        <w:t>inter prediction</w:t>
      </w:r>
      <w:r w:rsidRPr="007644C2">
        <w:rPr>
          <w:lang w:val="en-CA"/>
        </w:rPr>
        <w:t>.</w:t>
      </w:r>
    </w:p>
    <w:p w14:paraId="1F90586D" w14:textId="77777777" w:rsidR="00380280" w:rsidRPr="007644C2" w:rsidRDefault="00380280" w:rsidP="00380280">
      <w:pPr>
        <w:numPr>
          <w:ilvl w:val="1"/>
          <w:numId w:val="3"/>
        </w:numPr>
        <w:rPr>
          <w:b/>
          <w:lang w:val="en-CA"/>
        </w:rPr>
      </w:pPr>
      <w:r w:rsidRPr="007644C2">
        <w:rPr>
          <w:b/>
          <w:bCs/>
          <w:lang w:val="en-CA"/>
        </w:rPr>
        <w:t>inter prediction</w:t>
      </w:r>
      <w:r w:rsidRPr="007644C2">
        <w:rPr>
          <w:lang w:val="en-CA"/>
        </w:rPr>
        <w:t xml:space="preserve">: A </w:t>
      </w:r>
      <w:r w:rsidRPr="007644C2">
        <w:rPr>
          <w:i/>
          <w:iCs/>
          <w:lang w:val="en-CA"/>
        </w:rPr>
        <w:t>prediction</w:t>
      </w:r>
      <w:r w:rsidRPr="007644C2">
        <w:rPr>
          <w:lang w:val="en-CA"/>
        </w:rPr>
        <w:t xml:space="preserve"> derived in a manner that is dependent on data elements (e.g., sample values or motion vectors) of one or more </w:t>
      </w:r>
      <w:r w:rsidRPr="007644C2">
        <w:rPr>
          <w:i/>
          <w:lang w:val="en-CA"/>
        </w:rPr>
        <w:t>reference</w:t>
      </w:r>
      <w:r w:rsidRPr="007644C2">
        <w:rPr>
          <w:lang w:val="en-CA"/>
        </w:rPr>
        <w:t xml:space="preserve"> </w:t>
      </w:r>
      <w:r w:rsidRPr="007644C2">
        <w:rPr>
          <w:i/>
          <w:iCs/>
          <w:lang w:val="en-CA"/>
        </w:rPr>
        <w:t>pictures</w:t>
      </w:r>
      <w:r w:rsidRPr="007644C2">
        <w:rPr>
          <w:lang w:val="en-CA"/>
        </w:rPr>
        <w:t>.</w:t>
      </w:r>
    </w:p>
    <w:p w14:paraId="7F9D148D" w14:textId="77777777" w:rsidR="00380280" w:rsidRPr="007644C2" w:rsidRDefault="00380280" w:rsidP="00380280">
      <w:pPr>
        <w:pStyle w:val="Note1"/>
        <w:ind w:left="1209"/>
        <w:rPr>
          <w:b/>
          <w:lang w:val="en-CA"/>
        </w:rPr>
      </w:pPr>
      <w:r w:rsidRPr="007644C2">
        <w:rPr>
          <w:lang w:val="en-CA"/>
        </w:rPr>
        <w:t>NOTE – A prediction from a reference picture that is the current picture itself is also inter prediction.</w:t>
      </w:r>
    </w:p>
    <w:p w14:paraId="482A65F3" w14:textId="6F5F3D0E" w:rsidR="00380280" w:rsidRPr="007644C2" w:rsidRDefault="00380280" w:rsidP="00380280">
      <w:pPr>
        <w:numPr>
          <w:ilvl w:val="1"/>
          <w:numId w:val="3"/>
        </w:numPr>
        <w:rPr>
          <w:lang w:val="en-CA"/>
        </w:rPr>
      </w:pPr>
      <w:r w:rsidRPr="007644C2">
        <w:rPr>
          <w:b/>
          <w:bCs/>
          <w:lang w:val="en-CA"/>
        </w:rPr>
        <w:t>intra coding</w:t>
      </w:r>
      <w:r w:rsidRPr="007644C2">
        <w:rPr>
          <w:lang w:val="en-CA"/>
        </w:rPr>
        <w:t xml:space="preserve">: Coding of a </w:t>
      </w:r>
      <w:r w:rsidRPr="007644C2">
        <w:rPr>
          <w:i/>
          <w:lang w:val="en-CA"/>
        </w:rPr>
        <w:t xml:space="preserve">coding </w:t>
      </w:r>
      <w:r w:rsidRPr="007644C2">
        <w:rPr>
          <w:i/>
          <w:iCs/>
          <w:lang w:val="en-CA"/>
        </w:rPr>
        <w:t xml:space="preserve">block, </w:t>
      </w:r>
      <w:r w:rsidR="00DB7471" w:rsidRPr="007644C2">
        <w:rPr>
          <w:i/>
          <w:iCs/>
          <w:lang w:val="en-CA"/>
        </w:rPr>
        <w:t>tile group</w:t>
      </w:r>
      <w:r w:rsidRPr="007644C2">
        <w:rPr>
          <w:iCs/>
          <w:lang w:val="en-CA"/>
        </w:rPr>
        <w:t>,</w:t>
      </w:r>
      <w:r w:rsidRPr="007644C2">
        <w:rPr>
          <w:lang w:val="en-CA"/>
        </w:rPr>
        <w:t xml:space="preserve"> or </w:t>
      </w:r>
      <w:r w:rsidRPr="007644C2">
        <w:rPr>
          <w:i/>
          <w:iCs/>
          <w:lang w:val="en-CA"/>
        </w:rPr>
        <w:t>picture</w:t>
      </w:r>
      <w:r w:rsidRPr="007644C2">
        <w:rPr>
          <w:lang w:val="en-CA"/>
        </w:rPr>
        <w:t xml:space="preserve"> that uses </w:t>
      </w:r>
      <w:r w:rsidRPr="007644C2">
        <w:rPr>
          <w:i/>
          <w:iCs/>
          <w:lang w:val="en-CA"/>
        </w:rPr>
        <w:t>intra prediction</w:t>
      </w:r>
      <w:r w:rsidRPr="007644C2">
        <w:rPr>
          <w:lang w:val="en-CA"/>
        </w:rPr>
        <w:t>.</w:t>
      </w:r>
    </w:p>
    <w:p w14:paraId="1D95F784" w14:textId="33B63EFE" w:rsidR="00380280" w:rsidRPr="007644C2" w:rsidRDefault="00380280" w:rsidP="00380280">
      <w:pPr>
        <w:numPr>
          <w:ilvl w:val="1"/>
          <w:numId w:val="3"/>
        </w:numPr>
        <w:rPr>
          <w:lang w:val="en-CA"/>
        </w:rPr>
      </w:pPr>
      <w:r w:rsidRPr="007644C2">
        <w:rPr>
          <w:b/>
          <w:bCs/>
          <w:lang w:val="en-CA"/>
        </w:rPr>
        <w:t>intra prediction</w:t>
      </w:r>
      <w:r w:rsidRPr="007644C2">
        <w:rPr>
          <w:lang w:val="en-CA"/>
        </w:rPr>
        <w:t xml:space="preserve">: A </w:t>
      </w:r>
      <w:r w:rsidRPr="007644C2">
        <w:rPr>
          <w:i/>
          <w:iCs/>
          <w:lang w:val="en-CA"/>
        </w:rPr>
        <w:t>prediction</w:t>
      </w:r>
      <w:r w:rsidRPr="007644C2">
        <w:rPr>
          <w:lang w:val="en-CA"/>
        </w:rPr>
        <w:t xml:space="preserve"> derived from only data elements (e.g., sample values) of the same decoded</w:t>
      </w:r>
      <w:r w:rsidRPr="007644C2">
        <w:rPr>
          <w:i/>
          <w:iCs/>
          <w:lang w:val="en-CA"/>
        </w:rPr>
        <w:t xml:space="preserve"> </w:t>
      </w:r>
      <w:r w:rsidR="00DB7471" w:rsidRPr="007644C2">
        <w:rPr>
          <w:i/>
          <w:iCs/>
          <w:lang w:val="en-CA"/>
        </w:rPr>
        <w:t>tile group</w:t>
      </w:r>
      <w:r w:rsidRPr="007644C2">
        <w:rPr>
          <w:i/>
          <w:iCs/>
          <w:lang w:val="en-CA"/>
        </w:rPr>
        <w:t xml:space="preserve"> </w:t>
      </w:r>
      <w:r w:rsidRPr="007644C2">
        <w:rPr>
          <w:iCs/>
          <w:lang w:val="en-CA"/>
        </w:rPr>
        <w:t xml:space="preserve">without referring to a </w:t>
      </w:r>
      <w:r w:rsidRPr="007644C2">
        <w:rPr>
          <w:i/>
          <w:iCs/>
          <w:lang w:val="en-CA"/>
        </w:rPr>
        <w:t>reference picture</w:t>
      </w:r>
      <w:r w:rsidRPr="007644C2">
        <w:rPr>
          <w:lang w:val="en-CA"/>
        </w:rPr>
        <w:t>.</w:t>
      </w:r>
    </w:p>
    <w:p w14:paraId="1D454D6F" w14:textId="77777777" w:rsidR="00A5113D" w:rsidRPr="007644C2" w:rsidRDefault="00A5113D" w:rsidP="00A5113D">
      <w:pPr>
        <w:numPr>
          <w:ilvl w:val="1"/>
          <w:numId w:val="3"/>
        </w:numPr>
        <w:rPr>
          <w:lang w:val="en-CA"/>
        </w:rPr>
      </w:pPr>
      <w:r w:rsidRPr="007644C2">
        <w:rPr>
          <w:b/>
          <w:bCs/>
          <w:lang w:val="en-CA"/>
        </w:rPr>
        <w:t>intra random access point (IRAP) access unit</w:t>
      </w:r>
      <w:r w:rsidRPr="007644C2">
        <w:rPr>
          <w:lang w:val="en-CA"/>
        </w:rPr>
        <w:t xml:space="preserve">: An </w:t>
      </w:r>
      <w:r w:rsidRPr="007644C2">
        <w:rPr>
          <w:i/>
          <w:lang w:val="en-CA"/>
        </w:rPr>
        <w:t>access unit</w:t>
      </w:r>
      <w:r w:rsidRPr="007644C2">
        <w:rPr>
          <w:lang w:val="en-CA"/>
        </w:rPr>
        <w:t xml:space="preserve"> in which the </w:t>
      </w:r>
      <w:r w:rsidRPr="007644C2">
        <w:rPr>
          <w:i/>
          <w:lang w:val="en-CA"/>
        </w:rPr>
        <w:t>coded picture</w:t>
      </w:r>
      <w:r w:rsidRPr="007644C2">
        <w:rPr>
          <w:lang w:val="en-CA"/>
        </w:rPr>
        <w:t xml:space="preserve"> is an </w:t>
      </w:r>
      <w:r w:rsidRPr="007644C2">
        <w:rPr>
          <w:i/>
          <w:lang w:val="en-CA"/>
        </w:rPr>
        <w:t>IRAP picture</w:t>
      </w:r>
      <w:r w:rsidRPr="007644C2">
        <w:rPr>
          <w:lang w:val="en-CA"/>
        </w:rPr>
        <w:t>.</w:t>
      </w:r>
    </w:p>
    <w:p w14:paraId="06B863EF" w14:textId="1C93F90B" w:rsidR="00A5113D" w:rsidRPr="007644C2" w:rsidRDefault="00A5113D" w:rsidP="00A5113D">
      <w:pPr>
        <w:keepNext/>
        <w:numPr>
          <w:ilvl w:val="1"/>
          <w:numId w:val="3"/>
        </w:numPr>
        <w:ind w:left="792" w:hanging="792"/>
        <w:rPr>
          <w:lang w:val="en-CA"/>
        </w:rPr>
      </w:pPr>
      <w:r w:rsidRPr="007644C2">
        <w:rPr>
          <w:b/>
          <w:bCs/>
          <w:lang w:val="en-CA"/>
        </w:rPr>
        <w:t>intra random access point (IRAP) picture</w:t>
      </w:r>
      <w:r w:rsidRPr="007644C2">
        <w:rPr>
          <w:lang w:val="en-CA"/>
        </w:rPr>
        <w:t xml:space="preserve">: A </w:t>
      </w:r>
      <w:r w:rsidRPr="007644C2">
        <w:rPr>
          <w:i/>
          <w:lang w:val="en-CA"/>
        </w:rPr>
        <w:t>coded picture</w:t>
      </w:r>
      <w:r w:rsidRPr="007644C2">
        <w:rPr>
          <w:lang w:val="en-CA"/>
        </w:rPr>
        <w:t xml:space="preserve"> for which each </w:t>
      </w:r>
      <w:r w:rsidRPr="007644C2">
        <w:rPr>
          <w:i/>
          <w:lang w:val="en-CA"/>
        </w:rPr>
        <w:t>VCL NAL unit</w:t>
      </w:r>
      <w:r w:rsidRPr="007644C2">
        <w:rPr>
          <w:lang w:val="en-CA"/>
        </w:rPr>
        <w:t xml:space="preserve"> has nal_unit_type </w:t>
      </w:r>
      <w:r w:rsidR="009D427C" w:rsidRPr="007644C2">
        <w:rPr>
          <w:lang w:val="en-CA"/>
        </w:rPr>
        <w:t xml:space="preserve">equal to </w:t>
      </w:r>
      <w:r w:rsidR="009D427C" w:rsidRPr="007644C2">
        <w:rPr>
          <w:noProof/>
          <w:lang w:val="en-CA" w:eastAsia="ko-KR"/>
        </w:rPr>
        <w:t>IRAP_NUT</w:t>
      </w:r>
      <w:r w:rsidRPr="007644C2">
        <w:rPr>
          <w:lang w:val="en-CA"/>
        </w:rPr>
        <w:t>.</w:t>
      </w:r>
    </w:p>
    <w:p w14:paraId="743B69FF" w14:textId="71FDE7A7" w:rsidR="00380280" w:rsidRPr="007644C2" w:rsidRDefault="00380280" w:rsidP="00380280">
      <w:pPr>
        <w:numPr>
          <w:ilvl w:val="1"/>
          <w:numId w:val="3"/>
        </w:numPr>
        <w:rPr>
          <w:lang w:val="en-CA"/>
        </w:rPr>
      </w:pPr>
      <w:r w:rsidRPr="007644C2">
        <w:rPr>
          <w:b/>
          <w:bCs/>
          <w:lang w:val="en-CA"/>
        </w:rPr>
        <w:t xml:space="preserve">intra (I) </w:t>
      </w:r>
      <w:r w:rsidR="00DB7471" w:rsidRPr="007644C2">
        <w:rPr>
          <w:b/>
          <w:bCs/>
          <w:lang w:val="en-CA"/>
        </w:rPr>
        <w:t>tile group</w:t>
      </w:r>
      <w:r w:rsidRPr="007644C2">
        <w:rPr>
          <w:bCs/>
          <w:lang w:val="en-CA"/>
        </w:rPr>
        <w:t xml:space="preserve">: </w:t>
      </w:r>
      <w:r w:rsidRPr="007644C2">
        <w:rPr>
          <w:lang w:val="en-CA"/>
        </w:rPr>
        <w:t xml:space="preserve">A </w:t>
      </w:r>
      <w:r w:rsidR="00DB7471" w:rsidRPr="007644C2">
        <w:rPr>
          <w:i/>
          <w:iCs/>
          <w:lang w:val="en-CA"/>
        </w:rPr>
        <w:t>tile group</w:t>
      </w:r>
      <w:r w:rsidRPr="007644C2">
        <w:rPr>
          <w:i/>
          <w:iCs/>
          <w:lang w:val="en-CA"/>
        </w:rPr>
        <w:t xml:space="preserve"> </w:t>
      </w:r>
      <w:r w:rsidRPr="007644C2">
        <w:rPr>
          <w:lang w:val="en-CA"/>
        </w:rPr>
        <w:t xml:space="preserve">that is decoded using </w:t>
      </w:r>
      <w:r w:rsidRPr="007644C2">
        <w:rPr>
          <w:i/>
          <w:lang w:val="en-CA"/>
        </w:rPr>
        <w:t>intra prediction</w:t>
      </w:r>
      <w:r w:rsidRPr="007644C2">
        <w:rPr>
          <w:lang w:val="en-CA"/>
        </w:rPr>
        <w:t xml:space="preserve"> only.</w:t>
      </w:r>
    </w:p>
    <w:p w14:paraId="265E46DC" w14:textId="77777777" w:rsidR="00D25743" w:rsidRPr="007644C2" w:rsidRDefault="00D25743" w:rsidP="00D25743">
      <w:pPr>
        <w:numPr>
          <w:ilvl w:val="1"/>
          <w:numId w:val="3"/>
        </w:numPr>
        <w:rPr>
          <w:lang w:val="en-CA"/>
        </w:rPr>
      </w:pPr>
      <w:r w:rsidRPr="007644C2">
        <w:rPr>
          <w:b/>
          <w:lang w:val="en-CA"/>
        </w:rPr>
        <w:t>leaf</w:t>
      </w:r>
      <w:r w:rsidRPr="007644C2">
        <w:rPr>
          <w:lang w:val="en-CA"/>
        </w:rPr>
        <w:t>: A terminating node of a tree that is a root node of a tree of depth 0.</w:t>
      </w:r>
    </w:p>
    <w:p w14:paraId="09D13D11" w14:textId="77777777" w:rsidR="00D25743" w:rsidRPr="007644C2" w:rsidRDefault="00D25743" w:rsidP="00D25743">
      <w:pPr>
        <w:numPr>
          <w:ilvl w:val="1"/>
          <w:numId w:val="3"/>
        </w:numPr>
        <w:rPr>
          <w:lang w:val="en-CA"/>
        </w:rPr>
      </w:pPr>
      <w:r w:rsidRPr="007644C2">
        <w:rPr>
          <w:b/>
          <w:bCs/>
          <w:lang w:val="en-CA"/>
        </w:rPr>
        <w:t>level</w:t>
      </w:r>
      <w:r w:rsidRPr="007644C2">
        <w:rPr>
          <w:lang w:val="en-CA"/>
        </w:rPr>
        <w:t xml:space="preserve">: A defined set of constraints on the values that may be taken by the </w:t>
      </w:r>
      <w:r w:rsidRPr="007644C2">
        <w:rPr>
          <w:i/>
          <w:lang w:val="en-CA"/>
        </w:rPr>
        <w:t xml:space="preserve">syntax elements </w:t>
      </w:r>
      <w:r w:rsidRPr="007644C2">
        <w:rPr>
          <w:lang w:val="en-CA"/>
        </w:rPr>
        <w:t xml:space="preserve">and variables of this Specification, or the value of a </w:t>
      </w:r>
      <w:r w:rsidRPr="007644C2">
        <w:rPr>
          <w:i/>
          <w:iCs/>
          <w:lang w:val="en-CA"/>
        </w:rPr>
        <w:t xml:space="preserve">transform coefficient </w:t>
      </w:r>
      <w:r w:rsidRPr="007644C2">
        <w:rPr>
          <w:lang w:val="en-CA"/>
        </w:rPr>
        <w:t>prior to</w:t>
      </w:r>
      <w:r w:rsidRPr="007644C2">
        <w:rPr>
          <w:i/>
          <w:iCs/>
          <w:lang w:val="en-CA"/>
        </w:rPr>
        <w:t xml:space="preserve"> scaling</w:t>
      </w:r>
      <w:r w:rsidRPr="007644C2">
        <w:rPr>
          <w:lang w:val="en-CA"/>
        </w:rPr>
        <w:t>.</w:t>
      </w:r>
    </w:p>
    <w:p w14:paraId="3B20722B" w14:textId="77777777" w:rsidR="00D25743" w:rsidRPr="007644C2" w:rsidRDefault="00D25743" w:rsidP="00D25743">
      <w:pPr>
        <w:pStyle w:val="Note1"/>
        <w:ind w:left="1209"/>
        <w:rPr>
          <w:lang w:val="en-CA"/>
        </w:rPr>
      </w:pPr>
      <w:r w:rsidRPr="007644C2">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7644C2" w:rsidRDefault="00D25743" w:rsidP="00D25743">
      <w:pPr>
        <w:numPr>
          <w:ilvl w:val="1"/>
          <w:numId w:val="3"/>
        </w:numPr>
        <w:rPr>
          <w:lang w:val="en-CA"/>
        </w:rPr>
      </w:pPr>
      <w:r w:rsidRPr="007644C2">
        <w:rPr>
          <w:b/>
          <w:bCs/>
          <w:lang w:val="en-CA"/>
        </w:rPr>
        <w:t>list 0 (list 1) motion vector</w:t>
      </w:r>
      <w:r w:rsidRPr="007644C2">
        <w:rPr>
          <w:lang w:val="en-CA"/>
        </w:rPr>
        <w:t xml:space="preserve">: A </w:t>
      </w:r>
      <w:r w:rsidRPr="007644C2">
        <w:rPr>
          <w:i/>
          <w:iCs/>
          <w:lang w:val="en-CA"/>
        </w:rPr>
        <w:t>motion vector</w:t>
      </w:r>
      <w:r w:rsidRPr="007644C2">
        <w:rPr>
          <w:lang w:val="en-CA"/>
        </w:rPr>
        <w:t xml:space="preserve"> associated with a </w:t>
      </w:r>
      <w:r w:rsidRPr="007644C2">
        <w:rPr>
          <w:i/>
          <w:iCs/>
          <w:lang w:val="en-CA"/>
        </w:rPr>
        <w:t>reference index</w:t>
      </w:r>
      <w:r w:rsidRPr="007644C2">
        <w:rPr>
          <w:lang w:val="en-CA"/>
        </w:rPr>
        <w:t xml:space="preserve"> pointing into </w:t>
      </w:r>
      <w:r w:rsidRPr="007644C2">
        <w:rPr>
          <w:i/>
          <w:iCs/>
          <w:lang w:val="en-CA"/>
        </w:rPr>
        <w:t xml:space="preserve">reference picture list 0 </w:t>
      </w:r>
      <w:r w:rsidRPr="007644C2">
        <w:rPr>
          <w:iCs/>
          <w:lang w:val="en-CA"/>
        </w:rPr>
        <w:t>(</w:t>
      </w:r>
      <w:r w:rsidRPr="007644C2">
        <w:rPr>
          <w:i/>
          <w:iCs/>
          <w:lang w:val="en-CA"/>
        </w:rPr>
        <w:t>list 1</w:t>
      </w:r>
      <w:r w:rsidRPr="007644C2">
        <w:rPr>
          <w:iCs/>
          <w:lang w:val="en-CA"/>
        </w:rPr>
        <w:t>)</w:t>
      </w:r>
      <w:r w:rsidRPr="007644C2">
        <w:rPr>
          <w:lang w:val="en-CA"/>
        </w:rPr>
        <w:t>.</w:t>
      </w:r>
    </w:p>
    <w:p w14:paraId="3C118B1C" w14:textId="34ACF82A" w:rsidR="00D25743" w:rsidRPr="007644C2" w:rsidRDefault="00D25743" w:rsidP="00D25743">
      <w:pPr>
        <w:numPr>
          <w:ilvl w:val="1"/>
          <w:numId w:val="3"/>
        </w:numPr>
        <w:rPr>
          <w:lang w:val="en-CA"/>
        </w:rPr>
      </w:pPr>
      <w:r w:rsidRPr="007644C2">
        <w:rPr>
          <w:b/>
          <w:bCs/>
          <w:lang w:val="en-CA"/>
        </w:rPr>
        <w:t>list 0 (list 1) prediction</w:t>
      </w:r>
      <w:r w:rsidRPr="007644C2">
        <w:rPr>
          <w:lang w:val="en-CA"/>
        </w:rPr>
        <w:t xml:space="preserve">: </w:t>
      </w:r>
      <w:r w:rsidRPr="007644C2">
        <w:rPr>
          <w:i/>
          <w:iCs/>
          <w:lang w:val="en-CA"/>
        </w:rPr>
        <w:t>Inter prediction</w:t>
      </w:r>
      <w:r w:rsidRPr="007644C2">
        <w:rPr>
          <w:lang w:val="en-CA"/>
        </w:rPr>
        <w:t xml:space="preserve"> of the content of a </w:t>
      </w:r>
      <w:r w:rsidR="00DB7471" w:rsidRPr="007644C2">
        <w:rPr>
          <w:i/>
          <w:iCs/>
          <w:lang w:val="en-CA"/>
        </w:rPr>
        <w:t>tile group</w:t>
      </w:r>
      <w:r w:rsidRPr="007644C2">
        <w:rPr>
          <w:lang w:val="en-CA"/>
        </w:rPr>
        <w:t xml:space="preserve"> using a </w:t>
      </w:r>
      <w:r w:rsidRPr="007644C2">
        <w:rPr>
          <w:i/>
          <w:iCs/>
          <w:lang w:val="en-CA"/>
        </w:rPr>
        <w:t>reference index</w:t>
      </w:r>
      <w:r w:rsidRPr="007644C2">
        <w:rPr>
          <w:lang w:val="en-CA"/>
        </w:rPr>
        <w:t xml:space="preserve"> pointing into </w:t>
      </w:r>
      <w:r w:rsidRPr="007644C2">
        <w:rPr>
          <w:i/>
          <w:iCs/>
          <w:lang w:val="en-CA"/>
        </w:rPr>
        <w:t>reference picture list 0</w:t>
      </w:r>
      <w:r w:rsidRPr="007644C2">
        <w:rPr>
          <w:iCs/>
          <w:lang w:val="en-CA"/>
        </w:rPr>
        <w:t xml:space="preserve"> (</w:t>
      </w:r>
      <w:r w:rsidRPr="007644C2">
        <w:rPr>
          <w:i/>
          <w:iCs/>
          <w:lang w:val="en-CA"/>
        </w:rPr>
        <w:t>list 1</w:t>
      </w:r>
      <w:r w:rsidRPr="007644C2">
        <w:rPr>
          <w:iCs/>
          <w:lang w:val="en-CA"/>
        </w:rPr>
        <w:t>)</w:t>
      </w:r>
      <w:r w:rsidRPr="007644C2">
        <w:rPr>
          <w:lang w:val="en-CA"/>
        </w:rPr>
        <w:t>.</w:t>
      </w:r>
    </w:p>
    <w:p w14:paraId="0812889E" w14:textId="77777777" w:rsidR="00D25743" w:rsidRPr="007644C2" w:rsidRDefault="00D25743" w:rsidP="00D25743">
      <w:pPr>
        <w:numPr>
          <w:ilvl w:val="1"/>
          <w:numId w:val="3"/>
        </w:numPr>
        <w:rPr>
          <w:lang w:val="en-CA"/>
        </w:rPr>
      </w:pPr>
      <w:bookmarkStart w:id="61" w:name="_Ref57451468"/>
      <w:r w:rsidRPr="007644C2">
        <w:rPr>
          <w:b/>
          <w:bCs/>
          <w:lang w:val="en-CA"/>
        </w:rPr>
        <w:t>luma</w:t>
      </w:r>
      <w:r w:rsidRPr="007644C2">
        <w:rPr>
          <w:lang w:val="en-CA"/>
        </w:rPr>
        <w:t>: An adjective, represented by the symbol or subscript Y or L, specifying that a sample array or single sample is representing the monochrome signal related to the primary colours.</w:t>
      </w:r>
      <w:bookmarkEnd w:id="61"/>
    </w:p>
    <w:p w14:paraId="4A0FC7E6" w14:textId="77777777" w:rsidR="00D25743" w:rsidRPr="007644C2" w:rsidRDefault="00D25743" w:rsidP="00D25743">
      <w:pPr>
        <w:pStyle w:val="Note1"/>
        <w:ind w:left="1209"/>
        <w:rPr>
          <w:lang w:val="en-CA"/>
        </w:rPr>
      </w:pPr>
      <w:r w:rsidRPr="007644C2">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7644C2" w:rsidRDefault="00D25743" w:rsidP="00D25743">
      <w:pPr>
        <w:numPr>
          <w:ilvl w:val="1"/>
          <w:numId w:val="3"/>
        </w:numPr>
        <w:rPr>
          <w:lang w:val="en-CA"/>
        </w:rPr>
      </w:pPr>
      <w:r w:rsidRPr="007644C2">
        <w:rPr>
          <w:b/>
          <w:lang w:val="en-CA"/>
        </w:rPr>
        <w:t>may</w:t>
      </w:r>
      <w:r w:rsidRPr="007644C2">
        <w:rPr>
          <w:lang w:val="en-CA"/>
        </w:rPr>
        <w:t>: A term that is used to refer to behaviour that is allowed, but not necessarily required</w:t>
      </w:r>
      <w:r w:rsidRPr="007644C2">
        <w:rPr>
          <w:i/>
          <w:lang w:val="en-CA"/>
        </w:rPr>
        <w:t>.</w:t>
      </w:r>
    </w:p>
    <w:p w14:paraId="4913442C" w14:textId="77777777" w:rsidR="00D25743" w:rsidRPr="007644C2" w:rsidRDefault="00D25743" w:rsidP="00D25743">
      <w:pPr>
        <w:pStyle w:val="Note1"/>
        <w:ind w:left="1209"/>
        <w:rPr>
          <w:lang w:val="en-CA"/>
        </w:rPr>
      </w:pPr>
      <w:r w:rsidRPr="007644C2">
        <w:rPr>
          <w:lang w:val="en-CA"/>
        </w:rPr>
        <w:t>NOTE – In some places where the optional nature of the described behaviour is intended to be emphasized, the phrase "may or may not" is used to provide emphasis.</w:t>
      </w:r>
    </w:p>
    <w:p w14:paraId="032B1558" w14:textId="77777777" w:rsidR="00D25743" w:rsidRPr="007644C2" w:rsidRDefault="00D25743" w:rsidP="00D25743">
      <w:pPr>
        <w:numPr>
          <w:ilvl w:val="1"/>
          <w:numId w:val="3"/>
        </w:numPr>
        <w:rPr>
          <w:lang w:val="en-CA"/>
        </w:rPr>
      </w:pPr>
      <w:r w:rsidRPr="007644C2">
        <w:rPr>
          <w:b/>
          <w:bCs/>
          <w:lang w:val="en-CA"/>
        </w:rPr>
        <w:t>motion vector</w:t>
      </w:r>
      <w:r w:rsidRPr="007644C2">
        <w:rPr>
          <w:lang w:val="en-CA"/>
        </w:rPr>
        <w:t xml:space="preserve">: A two-dimensional vector used for </w:t>
      </w:r>
      <w:r w:rsidRPr="007644C2">
        <w:rPr>
          <w:i/>
          <w:iCs/>
          <w:lang w:val="en-CA"/>
        </w:rPr>
        <w:t>inter prediction</w:t>
      </w:r>
      <w:r w:rsidRPr="007644C2">
        <w:rPr>
          <w:lang w:val="en-CA"/>
        </w:rPr>
        <w:t xml:space="preserve"> that provides an offset from the coordinates in the </w:t>
      </w:r>
      <w:r w:rsidRPr="007644C2">
        <w:rPr>
          <w:i/>
          <w:iCs/>
          <w:lang w:val="en-CA"/>
        </w:rPr>
        <w:t>decoded picture</w:t>
      </w:r>
      <w:r w:rsidRPr="007644C2">
        <w:rPr>
          <w:lang w:val="en-CA"/>
        </w:rPr>
        <w:t xml:space="preserve"> to the coordinates in a </w:t>
      </w:r>
      <w:r w:rsidRPr="007644C2">
        <w:rPr>
          <w:i/>
          <w:iCs/>
          <w:lang w:val="en-CA"/>
        </w:rPr>
        <w:t>reference picture</w:t>
      </w:r>
      <w:r w:rsidRPr="007644C2">
        <w:rPr>
          <w:lang w:val="en-CA"/>
        </w:rPr>
        <w:t>.</w:t>
      </w:r>
      <w:bookmarkStart w:id="62" w:name="_Ref57451851"/>
    </w:p>
    <w:p w14:paraId="26DE7DC7" w14:textId="77777777" w:rsidR="00872BEB" w:rsidRPr="007644C2" w:rsidRDefault="00872BEB" w:rsidP="00872BEB">
      <w:pPr>
        <w:numPr>
          <w:ilvl w:val="1"/>
          <w:numId w:val="3"/>
        </w:numPr>
        <w:rPr>
          <w:b/>
          <w:bCs/>
          <w:lang w:val="en-CA"/>
        </w:rPr>
      </w:pPr>
      <w:r w:rsidRPr="007644C2">
        <w:rPr>
          <w:b/>
          <w:lang w:val="en-CA"/>
        </w:rPr>
        <w:t>multi-type tree</w:t>
      </w:r>
      <w:r w:rsidRPr="007644C2">
        <w:rPr>
          <w:lang w:val="en-CA"/>
        </w:rPr>
        <w:t xml:space="preserve">: </w:t>
      </w:r>
      <w:r w:rsidRPr="007644C2">
        <w:rPr>
          <w:bCs/>
          <w:lang w:val="en-CA"/>
        </w:rPr>
        <w:t xml:space="preserve">A </w:t>
      </w:r>
      <w:r w:rsidRPr="007644C2">
        <w:rPr>
          <w:bCs/>
          <w:i/>
          <w:lang w:val="en-CA"/>
        </w:rPr>
        <w:t>tree</w:t>
      </w:r>
      <w:r w:rsidRPr="007644C2">
        <w:rPr>
          <w:bCs/>
          <w:lang w:val="en-CA"/>
        </w:rPr>
        <w:t xml:space="preserve"> in which a parent node can be split </w:t>
      </w:r>
      <w:r w:rsidR="00D04793" w:rsidRPr="007644C2">
        <w:rPr>
          <w:bCs/>
          <w:lang w:val="en-CA"/>
        </w:rPr>
        <w:t xml:space="preserve">either </w:t>
      </w:r>
      <w:r w:rsidRPr="007644C2">
        <w:rPr>
          <w:bCs/>
          <w:lang w:val="en-CA"/>
        </w:rPr>
        <w:t xml:space="preserve">into </w:t>
      </w:r>
      <w:r w:rsidR="00D04793" w:rsidRPr="007644C2">
        <w:rPr>
          <w:bCs/>
          <w:lang w:val="en-CA"/>
        </w:rPr>
        <w:t>two</w:t>
      </w:r>
      <w:r w:rsidRPr="007644C2">
        <w:rPr>
          <w:bCs/>
          <w:lang w:val="en-CA"/>
        </w:rPr>
        <w:t xml:space="preserve"> child nodes</w:t>
      </w:r>
      <w:r w:rsidR="00D04793" w:rsidRPr="007644C2">
        <w:rPr>
          <w:bCs/>
          <w:lang w:val="en-CA"/>
        </w:rPr>
        <w:t xml:space="preserve"> using a </w:t>
      </w:r>
      <w:r w:rsidR="00D04793" w:rsidRPr="007644C2">
        <w:rPr>
          <w:bCs/>
          <w:i/>
          <w:lang w:val="en-CA"/>
        </w:rPr>
        <w:t>binary split</w:t>
      </w:r>
      <w:r w:rsidR="00D04793" w:rsidRPr="007644C2">
        <w:rPr>
          <w:bCs/>
          <w:lang w:val="en-CA"/>
        </w:rPr>
        <w:t xml:space="preserve"> or into three child nodes using a </w:t>
      </w:r>
      <w:r w:rsidR="00D04793" w:rsidRPr="007644C2">
        <w:rPr>
          <w:bCs/>
          <w:i/>
          <w:lang w:val="en-CA"/>
        </w:rPr>
        <w:t>ternary split</w:t>
      </w:r>
      <w:r w:rsidRPr="007644C2">
        <w:rPr>
          <w:bCs/>
          <w:lang w:val="en-CA"/>
        </w:rPr>
        <w:t xml:space="preserve">, each of which may become parent node for another split into </w:t>
      </w:r>
      <w:r w:rsidR="00D04793" w:rsidRPr="007644C2">
        <w:rPr>
          <w:bCs/>
          <w:lang w:val="en-CA"/>
        </w:rPr>
        <w:t>either two or three</w:t>
      </w:r>
      <w:r w:rsidRPr="007644C2">
        <w:rPr>
          <w:bCs/>
          <w:lang w:val="en-CA"/>
        </w:rPr>
        <w:t xml:space="preserve"> child nodes.</w:t>
      </w:r>
    </w:p>
    <w:p w14:paraId="408C0699" w14:textId="77777777" w:rsidR="00D25743" w:rsidRPr="007644C2" w:rsidRDefault="00D25743" w:rsidP="00D25743">
      <w:pPr>
        <w:numPr>
          <w:ilvl w:val="1"/>
          <w:numId w:val="3"/>
        </w:numPr>
        <w:rPr>
          <w:lang w:val="en-CA"/>
        </w:rPr>
      </w:pPr>
      <w:r w:rsidRPr="007644C2">
        <w:rPr>
          <w:b/>
          <w:lang w:val="en-CA"/>
        </w:rPr>
        <w:t>must</w:t>
      </w:r>
      <w:r w:rsidRPr="007644C2">
        <w:rPr>
          <w:lang w:val="en-CA"/>
        </w:rPr>
        <w:t xml:space="preserve">: A term that is used in expressing an observation about a requirement or an implication of a requirement that is specified elsewhere in this Specification (used exclusively in an </w:t>
      </w:r>
      <w:r w:rsidRPr="007644C2">
        <w:rPr>
          <w:i/>
          <w:lang w:val="en-CA"/>
        </w:rPr>
        <w:t>informative</w:t>
      </w:r>
      <w:r w:rsidRPr="007644C2">
        <w:rPr>
          <w:lang w:val="en-CA"/>
        </w:rPr>
        <w:t xml:space="preserve"> context).</w:t>
      </w:r>
    </w:p>
    <w:p w14:paraId="56E5FB1D" w14:textId="77777777" w:rsidR="00D25743" w:rsidRPr="007644C2" w:rsidRDefault="00D25743" w:rsidP="00D25743">
      <w:pPr>
        <w:numPr>
          <w:ilvl w:val="1"/>
          <w:numId w:val="3"/>
        </w:numPr>
        <w:rPr>
          <w:lang w:val="en-CA"/>
        </w:rPr>
      </w:pPr>
      <w:r w:rsidRPr="007644C2">
        <w:rPr>
          <w:b/>
          <w:bCs/>
          <w:lang w:val="en-CA"/>
        </w:rPr>
        <w:t>network abstraction layer (NAL) unit</w:t>
      </w:r>
      <w:r w:rsidRPr="007644C2">
        <w:rPr>
          <w:lang w:val="en-CA"/>
        </w:rPr>
        <w:t xml:space="preserve">: A </w:t>
      </w:r>
      <w:r w:rsidRPr="007644C2">
        <w:rPr>
          <w:i/>
          <w:lang w:val="en-CA"/>
        </w:rPr>
        <w:t>syntax structure</w:t>
      </w:r>
      <w:r w:rsidRPr="007644C2">
        <w:rPr>
          <w:lang w:val="en-CA"/>
        </w:rPr>
        <w:t xml:space="preserve"> containing an indication of the type of data to follow and </w:t>
      </w:r>
      <w:r w:rsidRPr="007644C2">
        <w:rPr>
          <w:i/>
          <w:lang w:val="en-CA"/>
        </w:rPr>
        <w:t>bytes</w:t>
      </w:r>
      <w:r w:rsidRPr="007644C2">
        <w:rPr>
          <w:lang w:val="en-CA"/>
        </w:rPr>
        <w:t xml:space="preserve"> containing that data in the form of an</w:t>
      </w:r>
      <w:r w:rsidRPr="007644C2">
        <w:rPr>
          <w:i/>
          <w:lang w:val="en-CA"/>
        </w:rPr>
        <w:t xml:space="preserve"> RBSP</w:t>
      </w:r>
      <w:r w:rsidRPr="007644C2">
        <w:rPr>
          <w:lang w:val="en-CA"/>
        </w:rPr>
        <w:t xml:space="preserve"> interspersed as necessary with </w:t>
      </w:r>
      <w:r w:rsidRPr="007644C2">
        <w:rPr>
          <w:i/>
          <w:iCs/>
          <w:lang w:val="en-CA"/>
        </w:rPr>
        <w:t>emulation prevention bytes</w:t>
      </w:r>
      <w:r w:rsidRPr="007644C2">
        <w:rPr>
          <w:lang w:val="en-CA"/>
        </w:rPr>
        <w:t>.</w:t>
      </w:r>
      <w:bookmarkEnd w:id="62"/>
    </w:p>
    <w:p w14:paraId="4FDF7814" w14:textId="77777777" w:rsidR="00D25743" w:rsidRPr="007644C2" w:rsidRDefault="00D25743" w:rsidP="00D25743">
      <w:pPr>
        <w:numPr>
          <w:ilvl w:val="1"/>
          <w:numId w:val="3"/>
        </w:numPr>
        <w:rPr>
          <w:lang w:val="en-CA"/>
        </w:rPr>
      </w:pPr>
      <w:r w:rsidRPr="007644C2">
        <w:rPr>
          <w:b/>
          <w:bCs/>
          <w:lang w:val="en-CA"/>
        </w:rPr>
        <w:t>network abstraction layer (NAL) unit stream</w:t>
      </w:r>
      <w:r w:rsidRPr="007644C2">
        <w:rPr>
          <w:lang w:val="en-CA"/>
        </w:rPr>
        <w:t xml:space="preserve">: A sequence of </w:t>
      </w:r>
      <w:r w:rsidRPr="007644C2">
        <w:rPr>
          <w:i/>
          <w:iCs/>
          <w:lang w:val="en-CA"/>
        </w:rPr>
        <w:t>NAL units</w:t>
      </w:r>
      <w:r w:rsidRPr="007644C2">
        <w:rPr>
          <w:lang w:val="en-CA"/>
        </w:rPr>
        <w:t>.</w:t>
      </w:r>
    </w:p>
    <w:p w14:paraId="1D79F4A7" w14:textId="77777777" w:rsidR="008334D6" w:rsidRPr="007644C2" w:rsidRDefault="008334D6" w:rsidP="008334D6">
      <w:pPr>
        <w:numPr>
          <w:ilvl w:val="1"/>
          <w:numId w:val="3"/>
        </w:numPr>
        <w:rPr>
          <w:lang w:val="en-CA"/>
        </w:rPr>
      </w:pPr>
      <w:r w:rsidRPr="007644C2">
        <w:rPr>
          <w:b/>
          <w:bCs/>
          <w:noProof/>
          <w:lang w:val="en-CA"/>
        </w:rPr>
        <w:t>non-IRAP picture</w:t>
      </w:r>
      <w:r w:rsidRPr="007644C2">
        <w:rPr>
          <w:noProof/>
          <w:lang w:val="en-CA"/>
        </w:rPr>
        <w:t xml:space="preserve">: A </w:t>
      </w:r>
      <w:r w:rsidRPr="007644C2">
        <w:rPr>
          <w:i/>
          <w:noProof/>
          <w:lang w:val="en-CA"/>
        </w:rPr>
        <w:t>coded picture</w:t>
      </w:r>
      <w:r w:rsidRPr="007644C2">
        <w:rPr>
          <w:noProof/>
          <w:lang w:val="en-CA"/>
        </w:rPr>
        <w:t xml:space="preserve"> for which each </w:t>
      </w:r>
      <w:r w:rsidRPr="007644C2">
        <w:rPr>
          <w:i/>
          <w:noProof/>
          <w:lang w:val="en-CA"/>
        </w:rPr>
        <w:t>VCL NAL unit</w:t>
      </w:r>
      <w:r w:rsidRPr="007644C2">
        <w:rPr>
          <w:noProof/>
          <w:lang w:val="en-CA"/>
        </w:rPr>
        <w:t xml:space="preserve"> has nal_unit_type equal to NON_IRAP_NUT.</w:t>
      </w:r>
    </w:p>
    <w:p w14:paraId="4B0E6A5C" w14:textId="77777777" w:rsidR="00D25743" w:rsidRPr="007644C2" w:rsidRDefault="00D25743" w:rsidP="00D25743">
      <w:pPr>
        <w:numPr>
          <w:ilvl w:val="1"/>
          <w:numId w:val="3"/>
        </w:numPr>
        <w:rPr>
          <w:lang w:val="en-CA"/>
        </w:rPr>
      </w:pPr>
      <w:r w:rsidRPr="007644C2">
        <w:rPr>
          <w:b/>
          <w:bCs/>
          <w:lang w:val="en-CA"/>
        </w:rPr>
        <w:t>non-VCL NAL unit</w:t>
      </w:r>
      <w:r w:rsidRPr="007644C2">
        <w:rPr>
          <w:bCs/>
          <w:lang w:val="en-CA"/>
        </w:rPr>
        <w:t xml:space="preserve">: A </w:t>
      </w:r>
      <w:r w:rsidRPr="007644C2">
        <w:rPr>
          <w:bCs/>
          <w:i/>
          <w:lang w:val="en-CA"/>
        </w:rPr>
        <w:t>NAL unit</w:t>
      </w:r>
      <w:r w:rsidRPr="007644C2">
        <w:rPr>
          <w:bCs/>
          <w:lang w:val="en-CA"/>
        </w:rPr>
        <w:t xml:space="preserve"> that is not a </w:t>
      </w:r>
      <w:r w:rsidRPr="007644C2">
        <w:rPr>
          <w:bCs/>
          <w:i/>
          <w:lang w:val="en-CA"/>
        </w:rPr>
        <w:t>VCL NAL unit</w:t>
      </w:r>
      <w:r w:rsidRPr="007644C2">
        <w:rPr>
          <w:bCs/>
          <w:lang w:val="en-CA"/>
        </w:rPr>
        <w:t>.</w:t>
      </w:r>
    </w:p>
    <w:p w14:paraId="03133620" w14:textId="77777777" w:rsidR="00D25743" w:rsidRPr="007644C2" w:rsidRDefault="00D25743" w:rsidP="00D25743">
      <w:pPr>
        <w:numPr>
          <w:ilvl w:val="1"/>
          <w:numId w:val="3"/>
        </w:numPr>
        <w:rPr>
          <w:lang w:val="en-CA"/>
        </w:rPr>
      </w:pPr>
      <w:r w:rsidRPr="007644C2">
        <w:rPr>
          <w:b/>
          <w:lang w:val="en-CA"/>
        </w:rPr>
        <w:t>note</w:t>
      </w:r>
      <w:r w:rsidRPr="007644C2">
        <w:rPr>
          <w:lang w:val="en-CA"/>
        </w:rPr>
        <w:t xml:space="preserve">: A term that is used to prefix </w:t>
      </w:r>
      <w:r w:rsidRPr="007644C2">
        <w:rPr>
          <w:i/>
          <w:lang w:val="en-CA"/>
        </w:rPr>
        <w:t xml:space="preserve">informative </w:t>
      </w:r>
      <w:r w:rsidRPr="007644C2">
        <w:rPr>
          <w:lang w:val="en-CA"/>
        </w:rPr>
        <w:t xml:space="preserve">remarks (used exclusively in an </w:t>
      </w:r>
      <w:r w:rsidRPr="007644C2">
        <w:rPr>
          <w:i/>
          <w:lang w:val="en-CA"/>
        </w:rPr>
        <w:t>informative</w:t>
      </w:r>
      <w:r w:rsidRPr="007644C2">
        <w:rPr>
          <w:lang w:val="en-CA"/>
        </w:rPr>
        <w:t xml:space="preserve"> context).</w:t>
      </w:r>
    </w:p>
    <w:p w14:paraId="13100FEB" w14:textId="77777777" w:rsidR="00D25743" w:rsidRPr="007644C2" w:rsidRDefault="00D25743" w:rsidP="00D25743">
      <w:pPr>
        <w:numPr>
          <w:ilvl w:val="1"/>
          <w:numId w:val="3"/>
        </w:numPr>
        <w:rPr>
          <w:lang w:val="en-CA"/>
        </w:rPr>
      </w:pPr>
      <w:r w:rsidRPr="007644C2">
        <w:rPr>
          <w:b/>
          <w:bCs/>
          <w:lang w:val="en-CA"/>
        </w:rPr>
        <w:t>output order</w:t>
      </w:r>
      <w:r w:rsidRPr="007644C2">
        <w:rPr>
          <w:lang w:val="en-CA"/>
        </w:rPr>
        <w:t xml:space="preserve">: The order in which the </w:t>
      </w:r>
      <w:r w:rsidRPr="007644C2">
        <w:rPr>
          <w:i/>
          <w:iCs/>
          <w:lang w:val="en-CA"/>
        </w:rPr>
        <w:t>decoded</w:t>
      </w:r>
      <w:r w:rsidRPr="007644C2">
        <w:rPr>
          <w:lang w:val="en-CA"/>
        </w:rPr>
        <w:t xml:space="preserve"> </w:t>
      </w:r>
      <w:r w:rsidRPr="007644C2">
        <w:rPr>
          <w:i/>
          <w:iCs/>
          <w:lang w:val="en-CA"/>
        </w:rPr>
        <w:t>pictures</w:t>
      </w:r>
      <w:r w:rsidRPr="007644C2">
        <w:rPr>
          <w:lang w:val="en-CA"/>
        </w:rPr>
        <w:t xml:space="preserve"> are output from the </w:t>
      </w:r>
      <w:r w:rsidRPr="007644C2">
        <w:rPr>
          <w:i/>
          <w:lang w:val="en-CA"/>
        </w:rPr>
        <w:t>decoded picture buffer</w:t>
      </w:r>
      <w:r w:rsidRPr="007644C2">
        <w:rPr>
          <w:lang w:val="en-CA"/>
        </w:rPr>
        <w:t xml:space="preserve"> (for the </w:t>
      </w:r>
      <w:r w:rsidRPr="007644C2">
        <w:rPr>
          <w:i/>
          <w:lang w:val="en-CA"/>
        </w:rPr>
        <w:t>decoded pictures</w:t>
      </w:r>
      <w:r w:rsidRPr="007644C2">
        <w:rPr>
          <w:lang w:val="en-CA"/>
        </w:rPr>
        <w:t xml:space="preserve"> that are to be output from the </w:t>
      </w:r>
      <w:r w:rsidRPr="007644C2">
        <w:rPr>
          <w:i/>
          <w:lang w:val="en-CA"/>
        </w:rPr>
        <w:t>decoded picture buffer</w:t>
      </w:r>
      <w:r w:rsidRPr="007644C2">
        <w:rPr>
          <w:lang w:val="en-CA"/>
        </w:rPr>
        <w:t>).</w:t>
      </w:r>
    </w:p>
    <w:p w14:paraId="6A3F56E1" w14:textId="77777777" w:rsidR="00D25743" w:rsidRPr="007644C2" w:rsidRDefault="00D25743" w:rsidP="00D25743">
      <w:pPr>
        <w:numPr>
          <w:ilvl w:val="1"/>
          <w:numId w:val="3"/>
        </w:numPr>
        <w:rPr>
          <w:lang w:val="en-CA"/>
        </w:rPr>
      </w:pPr>
      <w:r w:rsidRPr="007644C2">
        <w:rPr>
          <w:b/>
          <w:bCs/>
          <w:lang w:val="en-CA"/>
        </w:rPr>
        <w:lastRenderedPageBreak/>
        <w:t>parameter</w:t>
      </w:r>
      <w:r w:rsidRPr="007644C2">
        <w:rPr>
          <w:lang w:val="en-CA"/>
        </w:rPr>
        <w:t xml:space="preserve">: A </w:t>
      </w:r>
      <w:r w:rsidRPr="007644C2">
        <w:rPr>
          <w:i/>
          <w:lang w:val="en-CA"/>
        </w:rPr>
        <w:t xml:space="preserve">syntax element </w:t>
      </w:r>
      <w:r w:rsidRPr="007644C2">
        <w:rPr>
          <w:lang w:val="en-CA"/>
        </w:rPr>
        <w:t xml:space="preserve">of a </w:t>
      </w:r>
      <w:r w:rsidRPr="007644C2">
        <w:rPr>
          <w:i/>
          <w:iCs/>
          <w:lang w:val="en-CA"/>
        </w:rPr>
        <w:t>sequence parameter set</w:t>
      </w:r>
      <w:r w:rsidRPr="007644C2">
        <w:rPr>
          <w:i/>
          <w:lang w:val="en-CA"/>
        </w:rPr>
        <w:t xml:space="preserve"> (SPS)</w:t>
      </w:r>
      <w:r w:rsidRPr="007644C2">
        <w:rPr>
          <w:lang w:val="en-CA"/>
        </w:rPr>
        <w:t xml:space="preserve"> or </w:t>
      </w:r>
      <w:r w:rsidRPr="007644C2">
        <w:rPr>
          <w:bCs/>
          <w:i/>
          <w:iCs/>
          <w:lang w:val="en-CA"/>
        </w:rPr>
        <w:t>picture parameter set</w:t>
      </w:r>
      <w:r w:rsidRPr="007644C2">
        <w:rPr>
          <w:i/>
          <w:lang w:val="en-CA"/>
        </w:rPr>
        <w:t xml:space="preserve"> (PPS)</w:t>
      </w:r>
      <w:r w:rsidRPr="007644C2">
        <w:rPr>
          <w:lang w:val="en-CA"/>
        </w:rPr>
        <w:t xml:space="preserve">, or the second word of the defined term </w:t>
      </w:r>
      <w:r w:rsidRPr="007644C2">
        <w:rPr>
          <w:i/>
          <w:lang w:val="en-CA"/>
        </w:rPr>
        <w:t>quantization parameter</w:t>
      </w:r>
      <w:r w:rsidRPr="007644C2">
        <w:rPr>
          <w:lang w:val="en-CA"/>
        </w:rPr>
        <w:t>.</w:t>
      </w:r>
    </w:p>
    <w:p w14:paraId="1AF4E289" w14:textId="77777777" w:rsidR="00D25743" w:rsidRPr="007644C2" w:rsidRDefault="00D25743" w:rsidP="00D25743">
      <w:pPr>
        <w:numPr>
          <w:ilvl w:val="1"/>
          <w:numId w:val="3"/>
        </w:numPr>
        <w:rPr>
          <w:lang w:val="en-CA"/>
        </w:rPr>
      </w:pPr>
      <w:r w:rsidRPr="007644C2">
        <w:rPr>
          <w:b/>
          <w:bCs/>
          <w:lang w:val="en-CA"/>
        </w:rPr>
        <w:t>partitioning</w:t>
      </w:r>
      <w:r w:rsidRPr="007644C2">
        <w:rPr>
          <w:lang w:val="en-CA"/>
        </w:rPr>
        <w:t>: The division of a set into subsets such that each element of the set is in exactly one of the subsets.</w:t>
      </w:r>
    </w:p>
    <w:p w14:paraId="3FA371B8" w14:textId="77777777" w:rsidR="00D25743" w:rsidRPr="007644C2" w:rsidRDefault="00D25743" w:rsidP="00D25743">
      <w:pPr>
        <w:numPr>
          <w:ilvl w:val="1"/>
          <w:numId w:val="3"/>
        </w:numPr>
        <w:rPr>
          <w:lang w:val="en-CA"/>
        </w:rPr>
      </w:pPr>
      <w:r w:rsidRPr="007644C2">
        <w:rPr>
          <w:b/>
          <w:bCs/>
          <w:lang w:val="en-CA"/>
        </w:rPr>
        <w:t>picture</w:t>
      </w:r>
      <w:r w:rsidRPr="007644C2">
        <w:rPr>
          <w:lang w:val="en-CA"/>
        </w:rPr>
        <w:t xml:space="preserve">: An array of </w:t>
      </w:r>
      <w:r w:rsidRPr="007644C2">
        <w:rPr>
          <w:i/>
          <w:lang w:val="en-CA"/>
        </w:rPr>
        <w:t>luma</w:t>
      </w:r>
      <w:r w:rsidRPr="007644C2">
        <w:rPr>
          <w:lang w:val="en-CA"/>
        </w:rPr>
        <w:t xml:space="preserve"> samples in monochrome format or an array of </w:t>
      </w:r>
      <w:r w:rsidRPr="007644C2">
        <w:rPr>
          <w:i/>
          <w:lang w:val="en-CA"/>
        </w:rPr>
        <w:t>luma</w:t>
      </w:r>
      <w:r w:rsidRPr="007644C2">
        <w:rPr>
          <w:lang w:val="en-CA"/>
        </w:rPr>
        <w:t xml:space="preserve"> samples and two corresponding arrays of </w:t>
      </w:r>
      <w:r w:rsidRPr="007644C2">
        <w:rPr>
          <w:i/>
          <w:lang w:val="en-CA"/>
        </w:rPr>
        <w:t>chroma</w:t>
      </w:r>
      <w:r w:rsidRPr="007644C2">
        <w:rPr>
          <w:lang w:val="en-CA"/>
        </w:rPr>
        <w:t xml:space="preserve"> samples in 4:2:0, 4:2:2, and 4:4:4 colour format.</w:t>
      </w:r>
      <w:bookmarkStart w:id="63" w:name="_Ref57459798"/>
    </w:p>
    <w:p w14:paraId="7C4E7269" w14:textId="77777777" w:rsidR="00D25743" w:rsidRPr="007644C2" w:rsidRDefault="00D25743" w:rsidP="00D25743">
      <w:pPr>
        <w:pStyle w:val="Note1"/>
        <w:ind w:left="1209"/>
        <w:rPr>
          <w:lang w:val="en-CA"/>
        </w:rPr>
      </w:pPr>
      <w:r w:rsidRPr="007644C2">
        <w:rPr>
          <w:lang w:val="en-CA"/>
        </w:rPr>
        <w:t>NOTE – A picture may be either a frame or a field. However, in one CVS, either all pictures are frames or all pictures are fields.</w:t>
      </w:r>
    </w:p>
    <w:p w14:paraId="68882CCA" w14:textId="6AB93EE5" w:rsidR="00D25743" w:rsidRPr="007644C2" w:rsidRDefault="00D25743" w:rsidP="00D25743">
      <w:pPr>
        <w:numPr>
          <w:ilvl w:val="1"/>
          <w:numId w:val="3"/>
        </w:numPr>
        <w:rPr>
          <w:lang w:val="en-CA"/>
        </w:rPr>
      </w:pPr>
      <w:r w:rsidRPr="007644C2">
        <w:rPr>
          <w:b/>
          <w:lang w:val="en-CA"/>
        </w:rPr>
        <w:t>picture parameter set (PPS)</w:t>
      </w:r>
      <w:r w:rsidRPr="007644C2">
        <w:rPr>
          <w:lang w:val="en-CA"/>
        </w:rPr>
        <w:t xml:space="preserve">: A </w:t>
      </w:r>
      <w:r w:rsidRPr="007644C2">
        <w:rPr>
          <w:i/>
          <w:lang w:val="en-CA"/>
        </w:rPr>
        <w:t>syntax structure</w:t>
      </w:r>
      <w:r w:rsidRPr="007644C2">
        <w:rPr>
          <w:lang w:val="en-CA"/>
        </w:rPr>
        <w:t xml:space="preserve"> containing </w:t>
      </w:r>
      <w:r w:rsidRPr="007644C2">
        <w:rPr>
          <w:i/>
          <w:lang w:val="en-CA"/>
        </w:rPr>
        <w:t>syntax elements</w:t>
      </w:r>
      <w:r w:rsidRPr="007644C2">
        <w:rPr>
          <w:lang w:val="en-CA"/>
        </w:rPr>
        <w:t xml:space="preserve"> that apply to zero or more entire </w:t>
      </w:r>
      <w:r w:rsidRPr="007644C2">
        <w:rPr>
          <w:i/>
          <w:lang w:val="en-CA"/>
        </w:rPr>
        <w:t>coded pictures</w:t>
      </w:r>
      <w:r w:rsidRPr="007644C2">
        <w:rPr>
          <w:lang w:val="en-CA"/>
        </w:rPr>
        <w:t xml:space="preserve"> as determined by a </w:t>
      </w:r>
      <w:r w:rsidRPr="007644C2">
        <w:rPr>
          <w:i/>
          <w:lang w:val="en-CA"/>
        </w:rPr>
        <w:t>syntax element</w:t>
      </w:r>
      <w:r w:rsidRPr="007644C2">
        <w:rPr>
          <w:lang w:val="en-CA"/>
        </w:rPr>
        <w:t xml:space="preserve"> found in each </w:t>
      </w:r>
      <w:r w:rsidR="00DB7471" w:rsidRPr="007644C2">
        <w:rPr>
          <w:i/>
          <w:lang w:val="en-CA"/>
        </w:rPr>
        <w:t>tile group</w:t>
      </w:r>
      <w:r w:rsidRPr="007644C2">
        <w:rPr>
          <w:i/>
          <w:lang w:val="en-CA"/>
        </w:rPr>
        <w:t xml:space="preserve"> header.</w:t>
      </w:r>
    </w:p>
    <w:bookmarkEnd w:id="63"/>
    <w:p w14:paraId="4B2B2AF5" w14:textId="77777777" w:rsidR="00D25743" w:rsidRPr="007644C2" w:rsidRDefault="00D25743" w:rsidP="00D25743">
      <w:pPr>
        <w:numPr>
          <w:ilvl w:val="1"/>
          <w:numId w:val="3"/>
        </w:numPr>
        <w:rPr>
          <w:lang w:val="en-CA"/>
        </w:rPr>
      </w:pPr>
      <w:r w:rsidRPr="007644C2">
        <w:rPr>
          <w:b/>
          <w:bCs/>
          <w:lang w:val="en-CA"/>
        </w:rPr>
        <w:t>picture order count (POC)</w:t>
      </w:r>
      <w:r w:rsidRPr="007644C2">
        <w:rPr>
          <w:lang w:val="en-CA"/>
        </w:rPr>
        <w:t xml:space="preserve">: A variable that is associated with each </w:t>
      </w:r>
      <w:r w:rsidRPr="007644C2">
        <w:rPr>
          <w:i/>
          <w:lang w:val="en-CA"/>
        </w:rPr>
        <w:t>picture</w:t>
      </w:r>
      <w:r w:rsidRPr="007644C2">
        <w:rPr>
          <w:lang w:val="en-CA"/>
        </w:rPr>
        <w:t xml:space="preserve">, uniquely identifies the associated </w:t>
      </w:r>
      <w:r w:rsidRPr="007644C2">
        <w:rPr>
          <w:i/>
          <w:lang w:val="en-CA"/>
        </w:rPr>
        <w:t>picture</w:t>
      </w:r>
      <w:r w:rsidRPr="007644C2">
        <w:rPr>
          <w:lang w:val="en-CA"/>
        </w:rPr>
        <w:t xml:space="preserve"> among all </w:t>
      </w:r>
      <w:r w:rsidRPr="007644C2">
        <w:rPr>
          <w:i/>
          <w:lang w:val="en-CA"/>
        </w:rPr>
        <w:t>pictures</w:t>
      </w:r>
      <w:r w:rsidRPr="007644C2">
        <w:rPr>
          <w:lang w:val="en-CA"/>
        </w:rPr>
        <w:t xml:space="preserve"> in the </w:t>
      </w:r>
      <w:r w:rsidRPr="007644C2">
        <w:rPr>
          <w:i/>
          <w:lang w:val="en-CA"/>
        </w:rPr>
        <w:t>CVS</w:t>
      </w:r>
      <w:r w:rsidRPr="007644C2">
        <w:rPr>
          <w:lang w:val="en-CA"/>
        </w:rPr>
        <w:t xml:space="preserve">, and, when the associated </w:t>
      </w:r>
      <w:r w:rsidRPr="007644C2">
        <w:rPr>
          <w:i/>
          <w:lang w:val="en-CA"/>
        </w:rPr>
        <w:t>picture</w:t>
      </w:r>
      <w:r w:rsidRPr="007644C2">
        <w:rPr>
          <w:lang w:val="en-CA"/>
        </w:rPr>
        <w:t xml:space="preserve"> is to be output from the </w:t>
      </w:r>
      <w:r w:rsidRPr="007644C2">
        <w:rPr>
          <w:i/>
          <w:lang w:val="en-CA"/>
        </w:rPr>
        <w:t>decoded picture buffer</w:t>
      </w:r>
      <w:r w:rsidRPr="007644C2">
        <w:rPr>
          <w:lang w:val="en-CA"/>
        </w:rPr>
        <w:t xml:space="preserve">, indicates the position of the associated </w:t>
      </w:r>
      <w:r w:rsidRPr="007644C2">
        <w:rPr>
          <w:i/>
          <w:lang w:val="en-CA"/>
        </w:rPr>
        <w:t>picture</w:t>
      </w:r>
      <w:r w:rsidRPr="007644C2">
        <w:rPr>
          <w:lang w:val="en-CA"/>
        </w:rPr>
        <w:t xml:space="preserve"> in </w:t>
      </w:r>
      <w:r w:rsidRPr="007644C2">
        <w:rPr>
          <w:i/>
          <w:lang w:val="en-CA"/>
        </w:rPr>
        <w:t>output order</w:t>
      </w:r>
      <w:r w:rsidRPr="007644C2">
        <w:rPr>
          <w:lang w:val="en-CA"/>
        </w:rPr>
        <w:t xml:space="preserve"> relative to the </w:t>
      </w:r>
      <w:r w:rsidRPr="007644C2">
        <w:rPr>
          <w:i/>
          <w:lang w:val="en-CA"/>
        </w:rPr>
        <w:t>output order</w:t>
      </w:r>
      <w:r w:rsidRPr="007644C2">
        <w:rPr>
          <w:lang w:val="en-CA"/>
        </w:rPr>
        <w:t xml:space="preserve"> positions of the other </w:t>
      </w:r>
      <w:r w:rsidRPr="007644C2">
        <w:rPr>
          <w:i/>
          <w:lang w:val="en-CA"/>
        </w:rPr>
        <w:t>pictures</w:t>
      </w:r>
      <w:r w:rsidRPr="007644C2">
        <w:rPr>
          <w:lang w:val="en-CA"/>
        </w:rPr>
        <w:t xml:space="preserve"> in the same </w:t>
      </w:r>
      <w:r w:rsidRPr="007644C2">
        <w:rPr>
          <w:i/>
          <w:lang w:val="en-CA"/>
        </w:rPr>
        <w:t>CVS</w:t>
      </w:r>
      <w:r w:rsidRPr="007644C2">
        <w:rPr>
          <w:lang w:val="en-CA"/>
        </w:rPr>
        <w:t xml:space="preserve"> that are to be output from the </w:t>
      </w:r>
      <w:r w:rsidRPr="007644C2">
        <w:rPr>
          <w:i/>
          <w:lang w:val="en-CA"/>
        </w:rPr>
        <w:t>decoded picture buffer</w:t>
      </w:r>
      <w:r w:rsidRPr="007644C2">
        <w:rPr>
          <w:lang w:val="en-CA"/>
        </w:rPr>
        <w:t>.</w:t>
      </w:r>
    </w:p>
    <w:p w14:paraId="521BD038" w14:textId="77777777" w:rsidR="00D25743" w:rsidRPr="007644C2" w:rsidRDefault="00D25743" w:rsidP="00D25743">
      <w:pPr>
        <w:numPr>
          <w:ilvl w:val="1"/>
          <w:numId w:val="3"/>
        </w:numPr>
        <w:rPr>
          <w:lang w:val="en-CA"/>
        </w:rPr>
      </w:pPr>
      <w:r w:rsidRPr="007644C2">
        <w:rPr>
          <w:b/>
          <w:bCs/>
          <w:lang w:val="en-CA"/>
        </w:rPr>
        <w:t>prediction</w:t>
      </w:r>
      <w:r w:rsidRPr="007644C2">
        <w:rPr>
          <w:lang w:val="en-CA"/>
        </w:rPr>
        <w:t xml:space="preserve">: An embodiment of the </w:t>
      </w:r>
      <w:r w:rsidRPr="007644C2">
        <w:rPr>
          <w:i/>
          <w:iCs/>
          <w:lang w:val="en-CA"/>
        </w:rPr>
        <w:t>prediction process</w:t>
      </w:r>
      <w:r w:rsidRPr="007644C2">
        <w:rPr>
          <w:lang w:val="en-CA"/>
        </w:rPr>
        <w:t>.</w:t>
      </w:r>
    </w:p>
    <w:p w14:paraId="100FDEAC" w14:textId="77777777" w:rsidR="00D25743" w:rsidRPr="007644C2" w:rsidRDefault="00D25743" w:rsidP="00D25743">
      <w:pPr>
        <w:numPr>
          <w:ilvl w:val="1"/>
          <w:numId w:val="3"/>
        </w:numPr>
        <w:rPr>
          <w:lang w:val="en-CA"/>
        </w:rPr>
      </w:pPr>
      <w:r w:rsidRPr="007644C2">
        <w:rPr>
          <w:b/>
          <w:bCs/>
          <w:lang w:val="en-CA"/>
        </w:rPr>
        <w:t>prediction process</w:t>
      </w:r>
      <w:r w:rsidRPr="007644C2">
        <w:rPr>
          <w:lang w:val="en-CA"/>
        </w:rPr>
        <w:t xml:space="preserve">: The use of a </w:t>
      </w:r>
      <w:r w:rsidRPr="007644C2">
        <w:rPr>
          <w:i/>
          <w:iCs/>
          <w:lang w:val="en-CA"/>
        </w:rPr>
        <w:t>predictor</w:t>
      </w:r>
      <w:r w:rsidRPr="007644C2">
        <w:rPr>
          <w:lang w:val="en-CA"/>
        </w:rPr>
        <w:t xml:space="preserve"> to provide an estimate of the data element (e.g., sample value or motion vector) currently being decoded.</w:t>
      </w:r>
    </w:p>
    <w:p w14:paraId="4BDE164B" w14:textId="4CA1E7E1" w:rsidR="00D25743" w:rsidRPr="007644C2" w:rsidRDefault="00D25743" w:rsidP="00D25743">
      <w:pPr>
        <w:numPr>
          <w:ilvl w:val="1"/>
          <w:numId w:val="3"/>
        </w:numPr>
        <w:rPr>
          <w:lang w:val="en-CA"/>
        </w:rPr>
      </w:pPr>
      <w:r w:rsidRPr="007644C2">
        <w:rPr>
          <w:b/>
          <w:bCs/>
          <w:lang w:val="en-CA"/>
        </w:rPr>
        <w:t xml:space="preserve">predictive (P) </w:t>
      </w:r>
      <w:r w:rsidR="00DB7471" w:rsidRPr="007644C2">
        <w:rPr>
          <w:b/>
          <w:bCs/>
          <w:lang w:val="en-CA"/>
        </w:rPr>
        <w:t>tile group</w:t>
      </w:r>
      <w:r w:rsidRPr="007644C2">
        <w:rPr>
          <w:bCs/>
          <w:lang w:val="en-CA"/>
        </w:rPr>
        <w:t xml:space="preserve">: </w:t>
      </w:r>
      <w:r w:rsidRPr="007644C2">
        <w:rPr>
          <w:lang w:val="en-CA"/>
        </w:rPr>
        <w:t xml:space="preserve">A </w:t>
      </w:r>
      <w:r w:rsidR="00DB7471" w:rsidRPr="007644C2">
        <w:rPr>
          <w:i/>
          <w:iCs/>
          <w:lang w:val="en-CA"/>
        </w:rPr>
        <w:t>tile group</w:t>
      </w:r>
      <w:r w:rsidRPr="007644C2">
        <w:rPr>
          <w:lang w:val="en-CA"/>
        </w:rPr>
        <w:t xml:space="preserve"> that is decoded using </w:t>
      </w:r>
      <w:r w:rsidRPr="007644C2">
        <w:rPr>
          <w:i/>
          <w:lang w:val="en-CA"/>
        </w:rPr>
        <w:t>intra</w:t>
      </w:r>
      <w:r w:rsidRPr="007644C2">
        <w:rPr>
          <w:lang w:val="en-CA"/>
        </w:rPr>
        <w:t xml:space="preserve"> </w:t>
      </w:r>
      <w:r w:rsidRPr="007644C2">
        <w:rPr>
          <w:i/>
          <w:lang w:val="en-CA"/>
        </w:rPr>
        <w:t>prediction</w:t>
      </w:r>
      <w:r w:rsidRPr="007644C2">
        <w:rPr>
          <w:lang w:val="en-CA"/>
        </w:rPr>
        <w:t xml:space="preserve"> </w:t>
      </w:r>
      <w:r w:rsidRPr="007644C2">
        <w:rPr>
          <w:iCs/>
          <w:lang w:val="en-CA"/>
        </w:rPr>
        <w:t>or using</w:t>
      </w:r>
      <w:r w:rsidRPr="007644C2">
        <w:rPr>
          <w:lang w:val="en-CA"/>
        </w:rPr>
        <w:t xml:space="preserve"> </w:t>
      </w:r>
      <w:r w:rsidRPr="007644C2">
        <w:rPr>
          <w:i/>
          <w:iCs/>
          <w:lang w:val="en-CA"/>
        </w:rPr>
        <w:t>inter prediction</w:t>
      </w:r>
      <w:r w:rsidRPr="007644C2">
        <w:rPr>
          <w:lang w:val="en-CA"/>
        </w:rPr>
        <w:t xml:space="preserve"> with at most one </w:t>
      </w:r>
      <w:r w:rsidRPr="007644C2">
        <w:rPr>
          <w:i/>
          <w:iCs/>
          <w:lang w:val="en-CA"/>
        </w:rPr>
        <w:t>motion vector</w:t>
      </w:r>
      <w:r w:rsidRPr="007644C2">
        <w:rPr>
          <w:lang w:val="en-CA"/>
        </w:rPr>
        <w:t xml:space="preserve"> and </w:t>
      </w:r>
      <w:r w:rsidRPr="007644C2">
        <w:rPr>
          <w:i/>
          <w:iCs/>
          <w:lang w:val="en-CA"/>
        </w:rPr>
        <w:t>reference index</w:t>
      </w:r>
      <w:r w:rsidRPr="007644C2">
        <w:rPr>
          <w:lang w:val="en-CA"/>
        </w:rPr>
        <w:t xml:space="preserve"> to </w:t>
      </w:r>
      <w:r w:rsidRPr="007644C2">
        <w:rPr>
          <w:i/>
          <w:iCs/>
          <w:lang w:val="en-CA"/>
        </w:rPr>
        <w:t>predict</w:t>
      </w:r>
      <w:r w:rsidRPr="007644C2">
        <w:rPr>
          <w:lang w:val="en-CA"/>
        </w:rPr>
        <w:t xml:space="preserve"> the sample values of each </w:t>
      </w:r>
      <w:r w:rsidRPr="007644C2">
        <w:rPr>
          <w:i/>
          <w:iCs/>
          <w:lang w:val="en-CA"/>
        </w:rPr>
        <w:t>block</w:t>
      </w:r>
      <w:r w:rsidRPr="007644C2">
        <w:rPr>
          <w:lang w:val="en-CA"/>
        </w:rPr>
        <w:t>.</w:t>
      </w:r>
    </w:p>
    <w:p w14:paraId="220A22B9" w14:textId="77777777" w:rsidR="00D25743" w:rsidRPr="007644C2" w:rsidRDefault="00D25743" w:rsidP="00D25743">
      <w:pPr>
        <w:numPr>
          <w:ilvl w:val="1"/>
          <w:numId w:val="3"/>
        </w:numPr>
        <w:rPr>
          <w:lang w:val="en-CA"/>
        </w:rPr>
      </w:pPr>
      <w:bookmarkStart w:id="64" w:name="_Ref57452034"/>
      <w:r w:rsidRPr="007644C2">
        <w:rPr>
          <w:b/>
          <w:bCs/>
          <w:lang w:val="en-CA"/>
        </w:rPr>
        <w:t>predictor</w:t>
      </w:r>
      <w:r w:rsidRPr="007644C2">
        <w:rPr>
          <w:lang w:val="en-CA"/>
        </w:rPr>
        <w:t xml:space="preserve">: A combination of specified values or previously decoded data elements (e.g., sample value or motion vector) used in the </w:t>
      </w:r>
      <w:r w:rsidRPr="007644C2">
        <w:rPr>
          <w:i/>
          <w:iCs/>
          <w:lang w:val="en-CA"/>
        </w:rPr>
        <w:t>decoding process</w:t>
      </w:r>
      <w:r w:rsidRPr="007644C2">
        <w:rPr>
          <w:lang w:val="en-CA"/>
        </w:rPr>
        <w:t xml:space="preserve"> of subsequent data elements.</w:t>
      </w:r>
      <w:bookmarkEnd w:id="64"/>
    </w:p>
    <w:p w14:paraId="79E2E720" w14:textId="77777777" w:rsidR="00D25743" w:rsidRPr="007644C2" w:rsidRDefault="00D25743" w:rsidP="00D25743">
      <w:pPr>
        <w:numPr>
          <w:ilvl w:val="1"/>
          <w:numId w:val="3"/>
        </w:numPr>
        <w:rPr>
          <w:lang w:val="en-CA"/>
        </w:rPr>
      </w:pPr>
      <w:r w:rsidRPr="007644C2">
        <w:rPr>
          <w:b/>
          <w:bCs/>
          <w:lang w:val="en-CA"/>
        </w:rPr>
        <w:t>profile</w:t>
      </w:r>
      <w:r w:rsidRPr="007644C2">
        <w:rPr>
          <w:lang w:val="en-CA"/>
        </w:rPr>
        <w:t>: A specified subset of the syntax of this Specification.</w:t>
      </w:r>
    </w:p>
    <w:p w14:paraId="10C9A140" w14:textId="77777777" w:rsidR="00165C3E" w:rsidRPr="007644C2" w:rsidRDefault="00165C3E" w:rsidP="00165C3E">
      <w:pPr>
        <w:numPr>
          <w:ilvl w:val="1"/>
          <w:numId w:val="3"/>
        </w:numPr>
        <w:rPr>
          <w:lang w:val="en-CA"/>
        </w:rPr>
      </w:pPr>
      <w:r w:rsidRPr="007644C2">
        <w:rPr>
          <w:b/>
          <w:bCs/>
          <w:lang w:val="en-CA"/>
        </w:rPr>
        <w:t>pulse code modulation (PCM)</w:t>
      </w:r>
      <w:r w:rsidRPr="007644C2">
        <w:rPr>
          <w:lang w:val="en-CA"/>
        </w:rPr>
        <w:t xml:space="preserve">: Coding of the samples of a </w:t>
      </w:r>
      <w:r w:rsidRPr="007644C2">
        <w:rPr>
          <w:i/>
          <w:lang w:val="en-CA"/>
        </w:rPr>
        <w:t>block</w:t>
      </w:r>
      <w:r w:rsidRPr="007644C2">
        <w:rPr>
          <w:lang w:val="en-CA"/>
        </w:rPr>
        <w:t xml:space="preserve"> by directly representing the sample values without </w:t>
      </w:r>
      <w:r w:rsidRPr="007644C2">
        <w:rPr>
          <w:i/>
          <w:lang w:val="en-CA"/>
        </w:rPr>
        <w:t>prediction</w:t>
      </w:r>
      <w:r w:rsidRPr="007644C2">
        <w:rPr>
          <w:lang w:val="en-CA"/>
        </w:rPr>
        <w:t xml:space="preserve"> or application of a </w:t>
      </w:r>
      <w:r w:rsidRPr="007644C2">
        <w:rPr>
          <w:i/>
          <w:lang w:val="en-CA"/>
        </w:rPr>
        <w:t>transform</w:t>
      </w:r>
      <w:r w:rsidRPr="007644C2">
        <w:rPr>
          <w:lang w:val="en-CA"/>
        </w:rPr>
        <w:t>.</w:t>
      </w:r>
    </w:p>
    <w:p w14:paraId="223BDA03" w14:textId="77777777" w:rsidR="00165C3E" w:rsidRPr="007644C2" w:rsidRDefault="00165C3E" w:rsidP="00165C3E">
      <w:pPr>
        <w:numPr>
          <w:ilvl w:val="1"/>
          <w:numId w:val="3"/>
        </w:numPr>
        <w:rPr>
          <w:b/>
          <w:bCs/>
          <w:lang w:val="en-CA"/>
        </w:rPr>
      </w:pPr>
      <w:r w:rsidRPr="007644C2">
        <w:rPr>
          <w:b/>
          <w:bCs/>
          <w:lang w:val="en-CA"/>
        </w:rPr>
        <w:t>quadtree</w:t>
      </w:r>
      <w:r w:rsidRPr="007644C2">
        <w:rPr>
          <w:bCs/>
          <w:lang w:val="en-CA"/>
        </w:rPr>
        <w:t xml:space="preserve">: A </w:t>
      </w:r>
      <w:r w:rsidRPr="007644C2">
        <w:rPr>
          <w:bCs/>
          <w:i/>
          <w:lang w:val="en-CA"/>
        </w:rPr>
        <w:t>tree</w:t>
      </w:r>
      <w:r w:rsidRPr="007644C2">
        <w:rPr>
          <w:bCs/>
          <w:lang w:val="en-CA"/>
        </w:rPr>
        <w:t xml:space="preserve"> in which a parent node can be split into four child nodes, each of which may become parent node for another split into four child nodes.</w:t>
      </w:r>
    </w:p>
    <w:p w14:paraId="6D275CAF" w14:textId="77777777" w:rsidR="00165C3E" w:rsidRPr="007644C2" w:rsidRDefault="00165C3E" w:rsidP="00165C3E">
      <w:pPr>
        <w:numPr>
          <w:ilvl w:val="1"/>
          <w:numId w:val="3"/>
        </w:numPr>
        <w:rPr>
          <w:b/>
          <w:bCs/>
          <w:lang w:val="en-CA"/>
        </w:rPr>
      </w:pPr>
      <w:r w:rsidRPr="007644C2">
        <w:rPr>
          <w:b/>
          <w:bCs/>
          <w:lang w:val="en-CA"/>
        </w:rPr>
        <w:t>quantization parameter</w:t>
      </w:r>
      <w:r w:rsidRPr="007644C2">
        <w:rPr>
          <w:lang w:val="en-CA"/>
        </w:rPr>
        <w:t xml:space="preserve">: A variable used by the </w:t>
      </w:r>
      <w:r w:rsidRPr="007644C2">
        <w:rPr>
          <w:i/>
          <w:iCs/>
          <w:lang w:val="en-CA"/>
        </w:rPr>
        <w:t>decoding process</w:t>
      </w:r>
      <w:r w:rsidRPr="007644C2">
        <w:rPr>
          <w:lang w:val="en-CA"/>
        </w:rPr>
        <w:t xml:space="preserve"> for </w:t>
      </w:r>
      <w:r w:rsidRPr="007644C2">
        <w:rPr>
          <w:i/>
          <w:iCs/>
          <w:lang w:val="en-CA"/>
        </w:rPr>
        <w:t>scaling</w:t>
      </w:r>
      <w:r w:rsidRPr="007644C2">
        <w:rPr>
          <w:lang w:val="en-CA"/>
        </w:rPr>
        <w:t xml:space="preserve"> of </w:t>
      </w:r>
      <w:r w:rsidRPr="007644C2">
        <w:rPr>
          <w:i/>
          <w:iCs/>
          <w:lang w:val="en-CA"/>
        </w:rPr>
        <w:t>transform coefficient levels</w:t>
      </w:r>
      <w:r w:rsidRPr="007644C2">
        <w:rPr>
          <w:lang w:val="en-CA"/>
        </w:rPr>
        <w:t>.</w:t>
      </w:r>
    </w:p>
    <w:p w14:paraId="1A1B9D3D" w14:textId="77777777" w:rsidR="00165C3E" w:rsidRPr="007644C2" w:rsidRDefault="00165C3E" w:rsidP="00165C3E">
      <w:pPr>
        <w:numPr>
          <w:ilvl w:val="1"/>
          <w:numId w:val="3"/>
        </w:numPr>
        <w:rPr>
          <w:lang w:val="en-CA"/>
        </w:rPr>
      </w:pPr>
      <w:r w:rsidRPr="007644C2">
        <w:rPr>
          <w:b/>
          <w:bCs/>
          <w:lang w:val="en-CA"/>
        </w:rPr>
        <w:t>random access</w:t>
      </w:r>
      <w:r w:rsidRPr="007644C2">
        <w:rPr>
          <w:lang w:val="en-CA"/>
        </w:rPr>
        <w:t xml:space="preserve">: The act of starting the decoding process for a </w:t>
      </w:r>
      <w:r w:rsidRPr="007644C2">
        <w:rPr>
          <w:i/>
          <w:lang w:val="en-CA"/>
        </w:rPr>
        <w:t>bit</w:t>
      </w:r>
      <w:r w:rsidRPr="007644C2">
        <w:rPr>
          <w:i/>
          <w:iCs/>
          <w:lang w:val="en-CA"/>
        </w:rPr>
        <w:t>stream</w:t>
      </w:r>
      <w:r w:rsidRPr="007644C2">
        <w:rPr>
          <w:lang w:val="en-CA"/>
        </w:rPr>
        <w:t xml:space="preserve"> at a point other than the beginning of the stream.</w:t>
      </w:r>
    </w:p>
    <w:p w14:paraId="306BE3C9" w14:textId="77777777" w:rsidR="00C90EE0" w:rsidRPr="007644C2" w:rsidRDefault="00C90EE0" w:rsidP="00C90EE0">
      <w:pPr>
        <w:numPr>
          <w:ilvl w:val="1"/>
          <w:numId w:val="3"/>
        </w:numPr>
        <w:rPr>
          <w:lang w:val="en-CA"/>
        </w:rPr>
      </w:pPr>
      <w:r w:rsidRPr="007644C2">
        <w:rPr>
          <w:b/>
          <w:bCs/>
          <w:lang w:val="en-CA"/>
        </w:rPr>
        <w:t>raster scan</w:t>
      </w:r>
      <w:r w:rsidRPr="007644C2">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7644C2" w:rsidRDefault="00C90EE0" w:rsidP="00C90EE0">
      <w:pPr>
        <w:numPr>
          <w:ilvl w:val="1"/>
          <w:numId w:val="3"/>
        </w:numPr>
        <w:rPr>
          <w:lang w:val="en-CA"/>
        </w:rPr>
      </w:pPr>
      <w:bookmarkStart w:id="65" w:name="_Ref57451962"/>
      <w:r w:rsidRPr="007644C2">
        <w:rPr>
          <w:b/>
          <w:bCs/>
          <w:lang w:val="en-CA"/>
        </w:rPr>
        <w:t>raw byte sequence payload (RBSP)</w:t>
      </w:r>
      <w:r w:rsidRPr="007644C2">
        <w:rPr>
          <w:bCs/>
          <w:lang w:val="en-CA"/>
        </w:rPr>
        <w:t>:</w:t>
      </w:r>
      <w:r w:rsidRPr="007644C2">
        <w:rPr>
          <w:lang w:val="en-CA"/>
        </w:rPr>
        <w:t xml:space="preserve"> A </w:t>
      </w:r>
      <w:r w:rsidRPr="007644C2">
        <w:rPr>
          <w:i/>
          <w:lang w:val="en-CA"/>
        </w:rPr>
        <w:t>syntax structure</w:t>
      </w:r>
      <w:r w:rsidRPr="007644C2">
        <w:rPr>
          <w:lang w:val="en-CA"/>
        </w:rPr>
        <w:t xml:space="preserve"> containing an integer number of </w:t>
      </w:r>
      <w:r w:rsidRPr="007644C2">
        <w:rPr>
          <w:i/>
          <w:lang w:val="en-CA"/>
        </w:rPr>
        <w:t>bytes</w:t>
      </w:r>
      <w:r w:rsidRPr="007644C2">
        <w:rPr>
          <w:lang w:val="en-CA"/>
        </w:rPr>
        <w:t xml:space="preserve"> that is encapsulated in a </w:t>
      </w:r>
      <w:r w:rsidRPr="007644C2">
        <w:rPr>
          <w:i/>
          <w:iCs/>
          <w:lang w:val="en-CA"/>
        </w:rPr>
        <w:t>NAL unit</w:t>
      </w:r>
      <w:r w:rsidRPr="007644C2">
        <w:rPr>
          <w:lang w:val="en-CA"/>
        </w:rPr>
        <w:t xml:space="preserve"> and that is either empty or has the form of a </w:t>
      </w:r>
      <w:r w:rsidRPr="007644C2">
        <w:rPr>
          <w:i/>
          <w:iCs/>
          <w:lang w:val="en-CA"/>
        </w:rPr>
        <w:t>string of data bits</w:t>
      </w:r>
      <w:r w:rsidRPr="007644C2">
        <w:rPr>
          <w:lang w:val="en-CA"/>
        </w:rPr>
        <w:t xml:space="preserve"> containing </w:t>
      </w:r>
      <w:r w:rsidRPr="007644C2">
        <w:rPr>
          <w:i/>
          <w:lang w:val="en-CA"/>
        </w:rPr>
        <w:t>syntax elements</w:t>
      </w:r>
      <w:r w:rsidRPr="007644C2">
        <w:rPr>
          <w:lang w:val="en-CA"/>
        </w:rPr>
        <w:t xml:space="preserve"> followed by an </w:t>
      </w:r>
      <w:r w:rsidRPr="007644C2">
        <w:rPr>
          <w:i/>
          <w:iCs/>
          <w:lang w:val="en-CA"/>
        </w:rPr>
        <w:t>RBSP stop bit</w:t>
      </w:r>
      <w:r w:rsidRPr="007644C2">
        <w:rPr>
          <w:lang w:val="en-CA"/>
        </w:rPr>
        <w:t xml:space="preserve"> and zero or more subsequent bits equal to 0.</w:t>
      </w:r>
      <w:bookmarkEnd w:id="65"/>
    </w:p>
    <w:p w14:paraId="5F8AA343" w14:textId="77777777" w:rsidR="00C90EE0" w:rsidRPr="007644C2" w:rsidRDefault="00C90EE0" w:rsidP="00C90EE0">
      <w:pPr>
        <w:numPr>
          <w:ilvl w:val="1"/>
          <w:numId w:val="3"/>
        </w:numPr>
        <w:rPr>
          <w:b/>
          <w:bCs/>
          <w:lang w:val="en-CA"/>
        </w:rPr>
      </w:pPr>
      <w:bookmarkStart w:id="66" w:name="_Ref57451966"/>
      <w:r w:rsidRPr="007644C2">
        <w:rPr>
          <w:b/>
          <w:bCs/>
          <w:lang w:val="en-CA"/>
        </w:rPr>
        <w:t>raw byte sequence payload (RBSP) stop bit</w:t>
      </w:r>
      <w:r w:rsidRPr="007644C2">
        <w:rPr>
          <w:bCs/>
          <w:lang w:val="en-CA"/>
        </w:rPr>
        <w:t>:</w:t>
      </w:r>
      <w:r w:rsidRPr="007644C2">
        <w:rPr>
          <w:lang w:val="en-CA"/>
        </w:rPr>
        <w:t xml:space="preserve"> A bit equal to 1 present within a </w:t>
      </w:r>
      <w:r w:rsidRPr="007644C2">
        <w:rPr>
          <w:i/>
          <w:iCs/>
          <w:lang w:val="en-CA"/>
        </w:rPr>
        <w:t xml:space="preserve">raw byte sequence payload (RBSP) </w:t>
      </w:r>
      <w:r w:rsidRPr="007644C2">
        <w:rPr>
          <w:lang w:val="en-CA"/>
        </w:rPr>
        <w:t xml:space="preserve">after a </w:t>
      </w:r>
      <w:r w:rsidRPr="007644C2">
        <w:rPr>
          <w:i/>
          <w:iCs/>
          <w:lang w:val="en-CA"/>
        </w:rPr>
        <w:t>string of data bits</w:t>
      </w:r>
      <w:r w:rsidRPr="007644C2">
        <w:rPr>
          <w:lang w:val="en-CA"/>
        </w:rPr>
        <w:t xml:space="preserve">, for which the location of the end within an </w:t>
      </w:r>
      <w:r w:rsidRPr="007644C2">
        <w:rPr>
          <w:i/>
          <w:iCs/>
          <w:lang w:val="en-CA"/>
        </w:rPr>
        <w:t xml:space="preserve">RBSP </w:t>
      </w:r>
      <w:r w:rsidRPr="007644C2">
        <w:rPr>
          <w:lang w:val="en-CA"/>
        </w:rPr>
        <w:t xml:space="preserve">can be identified by searching from the end of the </w:t>
      </w:r>
      <w:r w:rsidRPr="007644C2">
        <w:rPr>
          <w:i/>
          <w:iCs/>
          <w:lang w:val="en-CA"/>
        </w:rPr>
        <w:t>RBSP</w:t>
      </w:r>
      <w:r w:rsidRPr="007644C2">
        <w:rPr>
          <w:lang w:val="en-CA"/>
        </w:rPr>
        <w:t xml:space="preserve"> for the </w:t>
      </w:r>
      <w:r w:rsidRPr="007644C2">
        <w:rPr>
          <w:i/>
          <w:iCs/>
          <w:lang w:val="en-CA"/>
        </w:rPr>
        <w:t>RBSP stop bit</w:t>
      </w:r>
      <w:r w:rsidRPr="007644C2">
        <w:rPr>
          <w:lang w:val="en-CA"/>
        </w:rPr>
        <w:t xml:space="preserve">, which is the last non-zero bit in the </w:t>
      </w:r>
      <w:r w:rsidRPr="007644C2">
        <w:rPr>
          <w:i/>
          <w:iCs/>
          <w:lang w:val="en-CA"/>
        </w:rPr>
        <w:t>RBSP.</w:t>
      </w:r>
      <w:bookmarkEnd w:id="66"/>
    </w:p>
    <w:p w14:paraId="64A61F4C" w14:textId="77777777" w:rsidR="00C90EE0" w:rsidRPr="007644C2" w:rsidRDefault="00C90EE0" w:rsidP="00C90EE0">
      <w:pPr>
        <w:numPr>
          <w:ilvl w:val="1"/>
          <w:numId w:val="3"/>
        </w:numPr>
        <w:rPr>
          <w:lang w:val="en-CA"/>
        </w:rPr>
      </w:pPr>
      <w:r w:rsidRPr="007644C2">
        <w:rPr>
          <w:b/>
          <w:bCs/>
          <w:lang w:val="en-CA"/>
        </w:rPr>
        <w:t>reference index</w:t>
      </w:r>
      <w:r w:rsidRPr="007644C2">
        <w:rPr>
          <w:lang w:val="en-CA"/>
        </w:rPr>
        <w:t xml:space="preserve">: An index into a </w:t>
      </w:r>
      <w:r w:rsidRPr="007644C2">
        <w:rPr>
          <w:i/>
          <w:lang w:val="en-CA"/>
        </w:rPr>
        <w:t>reference picture list</w:t>
      </w:r>
      <w:r w:rsidRPr="007644C2">
        <w:rPr>
          <w:lang w:val="en-CA"/>
        </w:rPr>
        <w:t>.</w:t>
      </w:r>
    </w:p>
    <w:p w14:paraId="540B9E45" w14:textId="77777777" w:rsidR="00C90EE0" w:rsidRPr="007644C2" w:rsidRDefault="00C90EE0" w:rsidP="00C90EE0">
      <w:pPr>
        <w:numPr>
          <w:ilvl w:val="1"/>
          <w:numId w:val="3"/>
        </w:numPr>
        <w:rPr>
          <w:lang w:val="en-CA"/>
        </w:rPr>
      </w:pPr>
      <w:r w:rsidRPr="007644C2">
        <w:rPr>
          <w:b/>
          <w:bCs/>
          <w:lang w:val="en-CA"/>
        </w:rPr>
        <w:t>reference picture</w:t>
      </w:r>
      <w:r w:rsidRPr="007644C2">
        <w:rPr>
          <w:lang w:val="en-CA"/>
        </w:rPr>
        <w:t xml:space="preserve">: </w:t>
      </w:r>
      <w:r w:rsidRPr="007644C2">
        <w:rPr>
          <w:bCs/>
          <w:lang w:val="en-CA"/>
        </w:rPr>
        <w:t xml:space="preserve">A </w:t>
      </w:r>
      <w:r w:rsidRPr="007644C2">
        <w:rPr>
          <w:bCs/>
          <w:i/>
          <w:lang w:val="en-CA"/>
        </w:rPr>
        <w:t>picture</w:t>
      </w:r>
      <w:r w:rsidRPr="007644C2">
        <w:rPr>
          <w:bCs/>
          <w:lang w:val="en-CA"/>
        </w:rPr>
        <w:t xml:space="preserve"> that </w:t>
      </w:r>
      <w:r w:rsidRPr="007644C2">
        <w:rPr>
          <w:lang w:val="en-CA"/>
        </w:rPr>
        <w:t xml:space="preserve">is a </w:t>
      </w:r>
      <w:r w:rsidRPr="007644C2">
        <w:rPr>
          <w:i/>
          <w:lang w:val="en-CA"/>
        </w:rPr>
        <w:t>short-term reference picture</w:t>
      </w:r>
      <w:r w:rsidRPr="007644C2">
        <w:rPr>
          <w:lang w:val="en-CA"/>
        </w:rPr>
        <w:t>.</w:t>
      </w:r>
    </w:p>
    <w:p w14:paraId="5CC399FA" w14:textId="77777777" w:rsidR="00C90EE0" w:rsidRPr="007644C2" w:rsidRDefault="00C90EE0" w:rsidP="00C90EE0">
      <w:pPr>
        <w:pStyle w:val="Note1"/>
        <w:ind w:left="1209"/>
        <w:rPr>
          <w:lang w:val="en-CA"/>
        </w:rPr>
      </w:pPr>
      <w:r w:rsidRPr="007644C2">
        <w:rPr>
          <w:lang w:val="en-CA"/>
        </w:rPr>
        <w:t>NOTE – A reference picture contains samples that may be used for inter prediction in the decoding process of subsequent pictures in decoding order.</w:t>
      </w:r>
    </w:p>
    <w:p w14:paraId="56F6EEA6" w14:textId="7A4979F4" w:rsidR="00C90EE0" w:rsidRPr="007644C2" w:rsidRDefault="00C90EE0" w:rsidP="00C90EE0">
      <w:pPr>
        <w:numPr>
          <w:ilvl w:val="1"/>
          <w:numId w:val="3"/>
        </w:numPr>
        <w:rPr>
          <w:lang w:val="en-CA"/>
        </w:rPr>
      </w:pPr>
      <w:r w:rsidRPr="007644C2">
        <w:rPr>
          <w:b/>
          <w:bCs/>
          <w:lang w:val="en-CA"/>
        </w:rPr>
        <w:t>reference picture list</w:t>
      </w:r>
      <w:r w:rsidRPr="007644C2">
        <w:rPr>
          <w:lang w:val="en-CA"/>
        </w:rPr>
        <w:t xml:space="preserve">: A list of </w:t>
      </w:r>
      <w:r w:rsidRPr="007644C2">
        <w:rPr>
          <w:i/>
          <w:lang w:val="en-CA"/>
        </w:rPr>
        <w:t>reference pictures</w:t>
      </w:r>
      <w:r w:rsidRPr="007644C2">
        <w:rPr>
          <w:lang w:val="en-CA"/>
        </w:rPr>
        <w:t xml:space="preserve"> that is used for </w:t>
      </w:r>
      <w:r w:rsidRPr="007644C2">
        <w:rPr>
          <w:i/>
          <w:lang w:val="en-CA" w:eastAsia="ko-KR"/>
        </w:rPr>
        <w:t xml:space="preserve">inter </w:t>
      </w:r>
      <w:r w:rsidRPr="007644C2">
        <w:rPr>
          <w:i/>
          <w:lang w:val="en-CA"/>
        </w:rPr>
        <w:t>prediction</w:t>
      </w:r>
      <w:r w:rsidRPr="007644C2">
        <w:rPr>
          <w:lang w:val="en-CA"/>
        </w:rPr>
        <w:t xml:space="preserve"> of a </w:t>
      </w:r>
      <w:r w:rsidRPr="007644C2">
        <w:rPr>
          <w:i/>
          <w:lang w:val="en-CA"/>
        </w:rPr>
        <w:t>P</w:t>
      </w:r>
      <w:r w:rsidRPr="007644C2">
        <w:rPr>
          <w:lang w:val="en-CA"/>
        </w:rPr>
        <w:t xml:space="preserve"> or </w:t>
      </w:r>
      <w:r w:rsidRPr="007644C2">
        <w:rPr>
          <w:i/>
          <w:lang w:val="en-CA"/>
        </w:rPr>
        <w:t xml:space="preserve">B </w:t>
      </w:r>
      <w:r w:rsidR="00DB7471" w:rsidRPr="007644C2">
        <w:rPr>
          <w:i/>
          <w:lang w:val="en-CA"/>
        </w:rPr>
        <w:t>tile group</w:t>
      </w:r>
      <w:r w:rsidRPr="007644C2">
        <w:rPr>
          <w:i/>
          <w:lang w:val="en-CA"/>
        </w:rPr>
        <w:t>.</w:t>
      </w:r>
    </w:p>
    <w:p w14:paraId="5A2E468C" w14:textId="5D4C26FA" w:rsidR="00C90EE0" w:rsidRPr="007644C2" w:rsidRDefault="00C90EE0" w:rsidP="00C90EE0">
      <w:pPr>
        <w:pStyle w:val="Note1"/>
        <w:ind w:left="1209"/>
        <w:rPr>
          <w:lang w:val="en-CA"/>
        </w:rPr>
      </w:pPr>
      <w:r w:rsidRPr="007644C2">
        <w:rPr>
          <w:lang w:val="en-CA"/>
        </w:rPr>
        <w:t xml:space="preserve">NOTE – For the decoding process of a P </w:t>
      </w:r>
      <w:r w:rsidR="00DB7471" w:rsidRPr="007644C2">
        <w:rPr>
          <w:lang w:val="en-CA"/>
        </w:rPr>
        <w:t>tile group</w:t>
      </w:r>
      <w:r w:rsidRPr="007644C2">
        <w:rPr>
          <w:lang w:val="en-CA"/>
        </w:rPr>
        <w:t xml:space="preserve">, there is one reference picture list – </w:t>
      </w:r>
      <w:r w:rsidRPr="007644C2">
        <w:rPr>
          <w:lang w:val="en-CA" w:eastAsia="ko-KR"/>
        </w:rPr>
        <w:t>reference picture list 0</w:t>
      </w:r>
      <w:r w:rsidRPr="007644C2">
        <w:rPr>
          <w:lang w:val="en-CA"/>
        </w:rPr>
        <w:t xml:space="preserve">. For the decoding process of a B </w:t>
      </w:r>
      <w:r w:rsidR="00DB7471" w:rsidRPr="007644C2">
        <w:rPr>
          <w:lang w:val="en-CA"/>
        </w:rPr>
        <w:t>tile group</w:t>
      </w:r>
      <w:r w:rsidRPr="007644C2">
        <w:rPr>
          <w:lang w:val="en-CA"/>
        </w:rPr>
        <w:t>, there are two reference picture lists</w:t>
      </w:r>
      <w:r w:rsidRPr="007644C2">
        <w:rPr>
          <w:lang w:val="en-CA" w:eastAsia="ko-KR"/>
        </w:rPr>
        <w:t xml:space="preserve"> </w:t>
      </w:r>
      <w:r w:rsidRPr="007644C2">
        <w:rPr>
          <w:lang w:val="en-CA"/>
        </w:rPr>
        <w:t xml:space="preserve">– </w:t>
      </w:r>
      <w:r w:rsidRPr="007644C2">
        <w:rPr>
          <w:lang w:val="en-CA" w:eastAsia="ko-KR"/>
        </w:rPr>
        <w:t>reference picture list 0 and reference picture list 1</w:t>
      </w:r>
      <w:r w:rsidRPr="007644C2">
        <w:rPr>
          <w:lang w:val="en-CA"/>
        </w:rPr>
        <w:t>.</w:t>
      </w:r>
    </w:p>
    <w:p w14:paraId="3C554672" w14:textId="4D803357" w:rsidR="00C90EE0" w:rsidRPr="007644C2" w:rsidRDefault="00C90EE0" w:rsidP="00C90EE0">
      <w:pPr>
        <w:numPr>
          <w:ilvl w:val="1"/>
          <w:numId w:val="3"/>
        </w:numPr>
        <w:rPr>
          <w:lang w:val="en-CA"/>
        </w:rPr>
      </w:pPr>
      <w:r w:rsidRPr="007644C2">
        <w:rPr>
          <w:b/>
          <w:bCs/>
          <w:lang w:val="en-CA"/>
        </w:rPr>
        <w:t>reference picture list 0</w:t>
      </w:r>
      <w:r w:rsidRPr="007644C2">
        <w:rPr>
          <w:lang w:val="en-CA"/>
        </w:rPr>
        <w:t xml:space="preserve">: The </w:t>
      </w:r>
      <w:r w:rsidRPr="007644C2">
        <w:rPr>
          <w:i/>
          <w:lang w:val="en-CA"/>
        </w:rPr>
        <w:t>reference picture list</w:t>
      </w:r>
      <w:r w:rsidRPr="007644C2">
        <w:rPr>
          <w:lang w:val="en-CA"/>
        </w:rPr>
        <w:t xml:space="preserve"> used for </w:t>
      </w:r>
      <w:r w:rsidRPr="007644C2">
        <w:rPr>
          <w:i/>
          <w:lang w:val="en-CA"/>
        </w:rPr>
        <w:t xml:space="preserve">inter prediction </w:t>
      </w:r>
      <w:r w:rsidRPr="007644C2">
        <w:rPr>
          <w:lang w:val="en-CA"/>
        </w:rPr>
        <w:t xml:space="preserve">of a </w:t>
      </w:r>
      <w:r w:rsidRPr="007644C2">
        <w:rPr>
          <w:i/>
          <w:iCs/>
          <w:lang w:val="en-CA"/>
        </w:rPr>
        <w:t>P</w:t>
      </w:r>
      <w:r w:rsidRPr="007644C2">
        <w:rPr>
          <w:lang w:val="en-CA"/>
        </w:rPr>
        <w:t xml:space="preserve"> or the first </w:t>
      </w:r>
      <w:r w:rsidRPr="007644C2">
        <w:rPr>
          <w:i/>
          <w:lang w:val="en-CA"/>
        </w:rPr>
        <w:t>reference picture list</w:t>
      </w:r>
      <w:r w:rsidRPr="007644C2">
        <w:rPr>
          <w:lang w:val="en-CA"/>
        </w:rPr>
        <w:t xml:space="preserve"> used for </w:t>
      </w:r>
      <w:r w:rsidRPr="007644C2">
        <w:rPr>
          <w:i/>
          <w:lang w:val="en-CA"/>
        </w:rPr>
        <w:t xml:space="preserve">inter prediction </w:t>
      </w:r>
      <w:r w:rsidRPr="007644C2">
        <w:rPr>
          <w:lang w:val="en-CA"/>
        </w:rPr>
        <w:t xml:space="preserve">of a </w:t>
      </w:r>
      <w:r w:rsidRPr="007644C2">
        <w:rPr>
          <w:i/>
          <w:iCs/>
          <w:lang w:val="en-CA"/>
        </w:rPr>
        <w:t>B</w:t>
      </w:r>
      <w:r w:rsidRPr="007644C2">
        <w:rPr>
          <w:lang w:val="en-CA"/>
        </w:rPr>
        <w:t xml:space="preserve"> </w:t>
      </w:r>
      <w:r w:rsidR="00DB7471" w:rsidRPr="007644C2">
        <w:rPr>
          <w:i/>
          <w:iCs/>
          <w:lang w:val="en-CA"/>
        </w:rPr>
        <w:t>tile group</w:t>
      </w:r>
      <w:r w:rsidRPr="007644C2">
        <w:rPr>
          <w:lang w:val="en-CA"/>
        </w:rPr>
        <w:t>.</w:t>
      </w:r>
    </w:p>
    <w:p w14:paraId="2E7C583C" w14:textId="4A3E675F" w:rsidR="00C90EE0" w:rsidRPr="007644C2" w:rsidRDefault="00C90EE0" w:rsidP="00C90EE0">
      <w:pPr>
        <w:numPr>
          <w:ilvl w:val="1"/>
          <w:numId w:val="3"/>
        </w:numPr>
        <w:rPr>
          <w:lang w:val="en-CA"/>
        </w:rPr>
      </w:pPr>
      <w:r w:rsidRPr="007644C2">
        <w:rPr>
          <w:b/>
          <w:bCs/>
          <w:lang w:val="en-CA"/>
        </w:rPr>
        <w:t>reference picture list 1</w:t>
      </w:r>
      <w:r w:rsidRPr="007644C2">
        <w:rPr>
          <w:lang w:val="en-CA"/>
        </w:rPr>
        <w:t xml:space="preserve">: The second </w:t>
      </w:r>
      <w:r w:rsidRPr="007644C2">
        <w:rPr>
          <w:i/>
          <w:lang w:val="en-CA"/>
        </w:rPr>
        <w:t>reference picture list</w:t>
      </w:r>
      <w:r w:rsidRPr="007644C2">
        <w:rPr>
          <w:lang w:val="en-CA"/>
        </w:rPr>
        <w:t xml:space="preserve"> used for </w:t>
      </w:r>
      <w:r w:rsidRPr="007644C2">
        <w:rPr>
          <w:i/>
          <w:lang w:val="en-CA"/>
        </w:rPr>
        <w:t xml:space="preserve">inter </w:t>
      </w:r>
      <w:r w:rsidRPr="007644C2">
        <w:rPr>
          <w:i/>
          <w:iCs/>
          <w:lang w:val="en-CA"/>
        </w:rPr>
        <w:t>prediction</w:t>
      </w:r>
      <w:r w:rsidRPr="007644C2">
        <w:rPr>
          <w:lang w:val="en-CA"/>
        </w:rPr>
        <w:t xml:space="preserve"> of a </w:t>
      </w:r>
      <w:r w:rsidRPr="007644C2">
        <w:rPr>
          <w:i/>
          <w:iCs/>
          <w:lang w:val="en-CA"/>
        </w:rPr>
        <w:t xml:space="preserve">B </w:t>
      </w:r>
      <w:r w:rsidR="00DB7471" w:rsidRPr="007644C2">
        <w:rPr>
          <w:i/>
          <w:iCs/>
          <w:lang w:val="en-CA"/>
        </w:rPr>
        <w:t>tile group</w:t>
      </w:r>
      <w:r w:rsidRPr="007644C2">
        <w:rPr>
          <w:lang w:val="en-CA"/>
        </w:rPr>
        <w:t>.</w:t>
      </w:r>
    </w:p>
    <w:p w14:paraId="7351C0F2" w14:textId="77777777" w:rsidR="00C90EE0" w:rsidRPr="007644C2" w:rsidRDefault="00C90EE0" w:rsidP="00C90EE0">
      <w:pPr>
        <w:numPr>
          <w:ilvl w:val="1"/>
          <w:numId w:val="3"/>
        </w:numPr>
        <w:rPr>
          <w:lang w:val="en-CA"/>
        </w:rPr>
      </w:pPr>
      <w:r w:rsidRPr="007644C2">
        <w:rPr>
          <w:b/>
          <w:bCs/>
          <w:lang w:val="en-CA"/>
        </w:rPr>
        <w:lastRenderedPageBreak/>
        <w:t>reserved</w:t>
      </w:r>
      <w:r w:rsidRPr="007644C2">
        <w:rPr>
          <w:lang w:val="en-CA"/>
        </w:rPr>
        <w:t xml:space="preserve">: A term that may be used to specify that some values of a particular </w:t>
      </w:r>
      <w:r w:rsidRPr="007644C2">
        <w:rPr>
          <w:i/>
          <w:lang w:val="en-CA"/>
        </w:rPr>
        <w:t>syntax element</w:t>
      </w:r>
      <w:r w:rsidRPr="007644C2">
        <w:rPr>
          <w:lang w:val="en-CA"/>
        </w:rPr>
        <w:t xml:space="preserve"> are for future use by ITU-T | ISO/IEC and shall not be used in </w:t>
      </w:r>
      <w:r w:rsidRPr="007644C2">
        <w:rPr>
          <w:i/>
          <w:lang w:val="en-CA"/>
        </w:rPr>
        <w:t>bitstreams</w:t>
      </w:r>
      <w:r w:rsidRPr="007644C2">
        <w:rPr>
          <w:lang w:val="en-CA"/>
        </w:rPr>
        <w:t xml:space="preserve"> conforming to this version of this Specification, but may be used in bitstreams conforming to future extensions of this Specification by ITU</w:t>
      </w:r>
      <w:r w:rsidRPr="007644C2">
        <w:rPr>
          <w:lang w:val="en-CA"/>
        </w:rPr>
        <w:noBreakHyphen/>
        <w:t>T | ISO/IEC.</w:t>
      </w:r>
    </w:p>
    <w:p w14:paraId="22640B3D" w14:textId="77777777" w:rsidR="00C90EE0" w:rsidRPr="007644C2" w:rsidRDefault="00C90EE0" w:rsidP="00C90EE0">
      <w:pPr>
        <w:numPr>
          <w:ilvl w:val="1"/>
          <w:numId w:val="3"/>
        </w:numPr>
        <w:rPr>
          <w:lang w:val="en-CA"/>
        </w:rPr>
      </w:pPr>
      <w:r w:rsidRPr="007644C2">
        <w:rPr>
          <w:b/>
          <w:bCs/>
          <w:lang w:val="en-CA"/>
        </w:rPr>
        <w:t>residual</w:t>
      </w:r>
      <w:r w:rsidRPr="007644C2">
        <w:rPr>
          <w:lang w:val="en-CA"/>
        </w:rPr>
        <w:t xml:space="preserve">: The decoded difference between a </w:t>
      </w:r>
      <w:r w:rsidRPr="007644C2">
        <w:rPr>
          <w:i/>
          <w:iCs/>
          <w:lang w:val="en-CA"/>
        </w:rPr>
        <w:t>prediction</w:t>
      </w:r>
      <w:r w:rsidRPr="007644C2">
        <w:rPr>
          <w:lang w:val="en-CA"/>
        </w:rPr>
        <w:t xml:space="preserve"> of a sample or data element and its decoded value.</w:t>
      </w:r>
    </w:p>
    <w:p w14:paraId="730FD86E" w14:textId="77777777" w:rsidR="00C90EE0" w:rsidRPr="007644C2" w:rsidRDefault="00C90EE0" w:rsidP="00C90EE0">
      <w:pPr>
        <w:numPr>
          <w:ilvl w:val="1"/>
          <w:numId w:val="3"/>
        </w:numPr>
        <w:rPr>
          <w:lang w:val="en-CA"/>
        </w:rPr>
      </w:pPr>
      <w:r w:rsidRPr="007644C2">
        <w:rPr>
          <w:b/>
          <w:bCs/>
          <w:lang w:val="en-CA"/>
        </w:rPr>
        <w:t>scaling</w:t>
      </w:r>
      <w:r w:rsidRPr="007644C2">
        <w:rPr>
          <w:lang w:val="en-CA"/>
        </w:rPr>
        <w:t xml:space="preserve">: The process of </w:t>
      </w:r>
      <w:r w:rsidRPr="007644C2">
        <w:rPr>
          <w:iCs/>
          <w:lang w:val="en-CA"/>
        </w:rPr>
        <w:t>multiplying</w:t>
      </w:r>
      <w:r w:rsidRPr="007644C2">
        <w:rPr>
          <w:lang w:val="en-CA"/>
        </w:rPr>
        <w:t xml:space="preserve"> </w:t>
      </w:r>
      <w:r w:rsidRPr="007644C2">
        <w:rPr>
          <w:i/>
          <w:iCs/>
          <w:lang w:val="en-CA"/>
        </w:rPr>
        <w:t xml:space="preserve">transform coefficient levels </w:t>
      </w:r>
      <w:r w:rsidRPr="007644C2">
        <w:rPr>
          <w:iCs/>
          <w:lang w:val="en-CA"/>
        </w:rPr>
        <w:t xml:space="preserve">by a factor, </w:t>
      </w:r>
      <w:r w:rsidRPr="007644C2">
        <w:rPr>
          <w:lang w:val="en-CA"/>
        </w:rPr>
        <w:t xml:space="preserve">resulting in </w:t>
      </w:r>
      <w:r w:rsidRPr="007644C2">
        <w:rPr>
          <w:i/>
          <w:iCs/>
          <w:lang w:val="en-CA"/>
        </w:rPr>
        <w:t>transform coefficients</w:t>
      </w:r>
      <w:r w:rsidRPr="007644C2">
        <w:rPr>
          <w:lang w:val="en-CA"/>
        </w:rPr>
        <w:t>.</w:t>
      </w:r>
    </w:p>
    <w:p w14:paraId="41EEF9C8" w14:textId="57108E63" w:rsidR="00C90EE0" w:rsidRPr="007644C2" w:rsidRDefault="00C90EE0" w:rsidP="00C90EE0">
      <w:pPr>
        <w:numPr>
          <w:ilvl w:val="1"/>
          <w:numId w:val="3"/>
        </w:numPr>
        <w:rPr>
          <w:lang w:val="en-CA"/>
        </w:rPr>
      </w:pPr>
      <w:r w:rsidRPr="007644C2">
        <w:rPr>
          <w:b/>
          <w:lang w:val="en-CA"/>
        </w:rPr>
        <w:t>sequence parameter set (SPS)</w:t>
      </w:r>
      <w:r w:rsidRPr="007644C2">
        <w:rPr>
          <w:lang w:val="en-CA"/>
        </w:rPr>
        <w:t xml:space="preserve">: A </w:t>
      </w:r>
      <w:r w:rsidRPr="007644C2">
        <w:rPr>
          <w:i/>
          <w:lang w:val="en-CA"/>
        </w:rPr>
        <w:t>syntax structure</w:t>
      </w:r>
      <w:r w:rsidRPr="007644C2">
        <w:rPr>
          <w:lang w:val="en-CA"/>
        </w:rPr>
        <w:t xml:space="preserve"> containing </w:t>
      </w:r>
      <w:r w:rsidRPr="007644C2">
        <w:rPr>
          <w:i/>
          <w:lang w:val="en-CA"/>
        </w:rPr>
        <w:t>syntax elements</w:t>
      </w:r>
      <w:r w:rsidRPr="007644C2">
        <w:rPr>
          <w:lang w:val="en-CA"/>
        </w:rPr>
        <w:t xml:space="preserve"> that apply to zero or more entire </w:t>
      </w:r>
      <w:r w:rsidRPr="007644C2">
        <w:rPr>
          <w:i/>
          <w:lang w:val="en-CA"/>
        </w:rPr>
        <w:t>CVSs</w:t>
      </w:r>
      <w:r w:rsidRPr="007644C2">
        <w:rPr>
          <w:lang w:val="en-CA"/>
        </w:rPr>
        <w:t xml:space="preserve"> as determined by the content of a </w:t>
      </w:r>
      <w:r w:rsidRPr="007644C2">
        <w:rPr>
          <w:i/>
          <w:lang w:val="en-CA"/>
        </w:rPr>
        <w:t>syntax element</w:t>
      </w:r>
      <w:r w:rsidRPr="007644C2">
        <w:rPr>
          <w:lang w:val="en-CA"/>
        </w:rPr>
        <w:t xml:space="preserve"> found in the </w:t>
      </w:r>
      <w:r w:rsidRPr="007644C2">
        <w:rPr>
          <w:i/>
          <w:lang w:val="en-CA"/>
        </w:rPr>
        <w:t>PPS</w:t>
      </w:r>
      <w:r w:rsidRPr="007644C2">
        <w:rPr>
          <w:lang w:val="en-CA"/>
        </w:rPr>
        <w:t xml:space="preserve"> referred to by a </w:t>
      </w:r>
      <w:r w:rsidRPr="007644C2">
        <w:rPr>
          <w:i/>
          <w:lang w:val="en-CA"/>
        </w:rPr>
        <w:t>syntax element</w:t>
      </w:r>
      <w:r w:rsidRPr="007644C2">
        <w:rPr>
          <w:lang w:val="en-CA"/>
        </w:rPr>
        <w:t xml:space="preserve"> found in each </w:t>
      </w:r>
      <w:r w:rsidR="00DB7471" w:rsidRPr="007644C2">
        <w:rPr>
          <w:i/>
          <w:lang w:val="en-CA"/>
        </w:rPr>
        <w:t>tile group</w:t>
      </w:r>
      <w:r w:rsidRPr="007644C2">
        <w:rPr>
          <w:i/>
          <w:lang w:val="en-CA"/>
        </w:rPr>
        <w:t xml:space="preserve"> header.</w:t>
      </w:r>
    </w:p>
    <w:p w14:paraId="07F15762" w14:textId="77777777" w:rsidR="00C90EE0" w:rsidRPr="007644C2" w:rsidRDefault="00C90EE0" w:rsidP="00C90EE0">
      <w:pPr>
        <w:numPr>
          <w:ilvl w:val="1"/>
          <w:numId w:val="3"/>
        </w:numPr>
        <w:rPr>
          <w:lang w:val="en-CA"/>
        </w:rPr>
      </w:pPr>
      <w:r w:rsidRPr="007644C2">
        <w:rPr>
          <w:b/>
          <w:lang w:val="en-CA"/>
        </w:rPr>
        <w:t>shall</w:t>
      </w:r>
      <w:r w:rsidRPr="007644C2">
        <w:rPr>
          <w:lang w:val="en-CA"/>
        </w:rPr>
        <w:t>: A term used to express mandatory requirements for conformance to this Specification.</w:t>
      </w:r>
    </w:p>
    <w:p w14:paraId="50B20964" w14:textId="77777777" w:rsidR="00C90EE0" w:rsidRPr="007644C2" w:rsidRDefault="00C90EE0" w:rsidP="00C90EE0">
      <w:pPr>
        <w:pStyle w:val="Note1"/>
        <w:ind w:left="1209"/>
        <w:rPr>
          <w:lang w:val="en-CA"/>
        </w:rPr>
      </w:pPr>
      <w:r w:rsidRPr="007644C2">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7644C2" w:rsidDel="00E55821">
        <w:rPr>
          <w:lang w:val="en-CA"/>
        </w:rPr>
        <w:t xml:space="preserve"> </w:t>
      </w:r>
      <w:r w:rsidRPr="007644C2">
        <w:rPr>
          <w:lang w:val="en-CA"/>
        </w:rPr>
        <w:t>conforms to the decoding process requirements of this Specification.</w:t>
      </w:r>
    </w:p>
    <w:p w14:paraId="591F2368" w14:textId="77777777" w:rsidR="00C90EE0" w:rsidRPr="007644C2" w:rsidRDefault="00C90EE0" w:rsidP="00C90EE0">
      <w:pPr>
        <w:numPr>
          <w:ilvl w:val="1"/>
          <w:numId w:val="3"/>
        </w:numPr>
        <w:rPr>
          <w:lang w:val="en-CA"/>
        </w:rPr>
      </w:pPr>
      <w:r w:rsidRPr="007644C2">
        <w:rPr>
          <w:b/>
          <w:lang w:val="en-CA"/>
        </w:rPr>
        <w:t>short-term reference picture</w:t>
      </w:r>
      <w:r w:rsidRPr="007644C2">
        <w:rPr>
          <w:lang w:val="en-CA"/>
        </w:rPr>
        <w:t xml:space="preserve">: A </w:t>
      </w:r>
      <w:r w:rsidRPr="007644C2">
        <w:rPr>
          <w:i/>
          <w:lang w:val="en-CA"/>
        </w:rPr>
        <w:t>picture</w:t>
      </w:r>
      <w:r w:rsidRPr="007644C2">
        <w:rPr>
          <w:lang w:val="en-CA"/>
        </w:rPr>
        <w:t xml:space="preserve"> that is marked as "used for short-term reference".</w:t>
      </w:r>
    </w:p>
    <w:p w14:paraId="1A9E4412" w14:textId="77777777" w:rsidR="00C90EE0" w:rsidRPr="007644C2" w:rsidRDefault="00C90EE0" w:rsidP="00C90EE0">
      <w:pPr>
        <w:numPr>
          <w:ilvl w:val="1"/>
          <w:numId w:val="3"/>
        </w:numPr>
        <w:rPr>
          <w:lang w:val="en-CA"/>
        </w:rPr>
      </w:pPr>
      <w:r w:rsidRPr="007644C2">
        <w:rPr>
          <w:b/>
          <w:lang w:val="en-CA"/>
        </w:rPr>
        <w:t>should</w:t>
      </w:r>
      <w:r w:rsidRPr="007644C2">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7644C2" w:rsidRDefault="00C714B3" w:rsidP="00C714B3">
      <w:pPr>
        <w:numPr>
          <w:ilvl w:val="1"/>
          <w:numId w:val="3"/>
        </w:numPr>
        <w:rPr>
          <w:lang w:val="en-CA"/>
        </w:rPr>
      </w:pPr>
      <w:r w:rsidRPr="007644C2">
        <w:rPr>
          <w:b/>
          <w:bCs/>
          <w:lang w:val="en-CA"/>
        </w:rPr>
        <w:t>source</w:t>
      </w:r>
      <w:r w:rsidRPr="007644C2">
        <w:rPr>
          <w:lang w:val="en-CA"/>
        </w:rPr>
        <w:t>: A term used to describe the video material or some of its attributes before encoding.</w:t>
      </w:r>
    </w:p>
    <w:p w14:paraId="35466F86" w14:textId="77777777" w:rsidR="00C714B3" w:rsidRPr="007644C2" w:rsidRDefault="00C714B3" w:rsidP="00C714B3">
      <w:pPr>
        <w:numPr>
          <w:ilvl w:val="1"/>
          <w:numId w:val="3"/>
        </w:numPr>
        <w:rPr>
          <w:lang w:val="en-CA"/>
        </w:rPr>
      </w:pPr>
      <w:r w:rsidRPr="007644C2">
        <w:rPr>
          <w:b/>
          <w:bCs/>
          <w:lang w:val="en-CA"/>
        </w:rPr>
        <w:t>start code prefix</w:t>
      </w:r>
      <w:r w:rsidRPr="007644C2">
        <w:rPr>
          <w:lang w:val="en-CA"/>
        </w:rPr>
        <w:t xml:space="preserve">: A unique sequence of three </w:t>
      </w:r>
      <w:r w:rsidRPr="007644C2">
        <w:rPr>
          <w:i/>
          <w:lang w:val="en-CA"/>
        </w:rPr>
        <w:t>bytes</w:t>
      </w:r>
      <w:r w:rsidRPr="007644C2">
        <w:rPr>
          <w:lang w:val="en-CA"/>
        </w:rPr>
        <w:t xml:space="preserve"> equal to 0x000001 embedded in the </w:t>
      </w:r>
      <w:r w:rsidRPr="007644C2">
        <w:rPr>
          <w:i/>
          <w:iCs/>
          <w:lang w:val="en-CA"/>
        </w:rPr>
        <w:t xml:space="preserve">byte stream </w:t>
      </w:r>
      <w:r w:rsidRPr="007644C2">
        <w:rPr>
          <w:lang w:val="en-CA"/>
        </w:rPr>
        <w:t xml:space="preserve">as a prefix to each </w:t>
      </w:r>
      <w:r w:rsidRPr="007644C2">
        <w:rPr>
          <w:i/>
          <w:iCs/>
          <w:lang w:val="en-CA"/>
        </w:rPr>
        <w:t>NAL unit</w:t>
      </w:r>
      <w:r w:rsidRPr="007644C2">
        <w:rPr>
          <w:iCs/>
          <w:lang w:val="en-CA"/>
        </w:rPr>
        <w:t>.</w:t>
      </w:r>
    </w:p>
    <w:p w14:paraId="6A31306F" w14:textId="77777777" w:rsidR="00C714B3" w:rsidRPr="007644C2" w:rsidRDefault="00C714B3" w:rsidP="00C714B3">
      <w:pPr>
        <w:pStyle w:val="Note1"/>
        <w:ind w:left="1209"/>
        <w:rPr>
          <w:lang w:val="en-CA"/>
        </w:rPr>
      </w:pPr>
      <w:r w:rsidRPr="007644C2">
        <w:rPr>
          <w:lang w:val="en-CA"/>
        </w:rPr>
        <w:t xml:space="preserve">NOTE – The location of a </w:t>
      </w:r>
      <w:r w:rsidRPr="007644C2">
        <w:rPr>
          <w:iCs/>
          <w:lang w:val="en-CA"/>
        </w:rPr>
        <w:t>start code prefix</w:t>
      </w:r>
      <w:r w:rsidRPr="007644C2">
        <w:rPr>
          <w:lang w:val="en-CA"/>
        </w:rPr>
        <w:t xml:space="preserve"> can be used by a decoder to identify the beginning of a new </w:t>
      </w:r>
      <w:r w:rsidRPr="007644C2">
        <w:rPr>
          <w:iCs/>
          <w:lang w:val="en-CA"/>
        </w:rPr>
        <w:t>NAL unit</w:t>
      </w:r>
      <w:r w:rsidRPr="007644C2">
        <w:rPr>
          <w:lang w:val="en-CA"/>
        </w:rPr>
        <w:t xml:space="preserve"> and the end of a previous </w:t>
      </w:r>
      <w:r w:rsidRPr="007644C2">
        <w:rPr>
          <w:iCs/>
          <w:lang w:val="en-CA"/>
        </w:rPr>
        <w:t>NAL unit</w:t>
      </w:r>
      <w:r w:rsidRPr="007644C2">
        <w:rPr>
          <w:lang w:val="en-CA"/>
        </w:rPr>
        <w:t xml:space="preserve">. Emulation of </w:t>
      </w:r>
      <w:r w:rsidRPr="007644C2">
        <w:rPr>
          <w:iCs/>
          <w:lang w:val="en-CA"/>
        </w:rPr>
        <w:t>start code prefixes</w:t>
      </w:r>
      <w:r w:rsidRPr="007644C2">
        <w:rPr>
          <w:lang w:val="en-CA"/>
        </w:rPr>
        <w:t xml:space="preserve"> is prevented within </w:t>
      </w:r>
      <w:r w:rsidRPr="007644C2">
        <w:rPr>
          <w:iCs/>
          <w:lang w:val="en-CA"/>
        </w:rPr>
        <w:t>NAL units by the inclusion of emulation prevention bytes</w:t>
      </w:r>
      <w:r w:rsidRPr="007644C2">
        <w:rPr>
          <w:lang w:val="en-CA"/>
        </w:rPr>
        <w:t>.</w:t>
      </w:r>
    </w:p>
    <w:p w14:paraId="7C1BFA79" w14:textId="77777777" w:rsidR="004D647F" w:rsidRPr="007644C2" w:rsidRDefault="004D647F" w:rsidP="004D647F">
      <w:pPr>
        <w:numPr>
          <w:ilvl w:val="1"/>
          <w:numId w:val="3"/>
        </w:numPr>
        <w:rPr>
          <w:lang w:val="en-CA"/>
        </w:rPr>
      </w:pPr>
      <w:r w:rsidRPr="007644C2">
        <w:rPr>
          <w:b/>
          <w:bCs/>
          <w:lang w:val="en-CA"/>
        </w:rPr>
        <w:t>string of data bits (SODB)</w:t>
      </w:r>
      <w:r w:rsidRPr="007644C2">
        <w:rPr>
          <w:lang w:val="en-CA"/>
        </w:rPr>
        <w:t xml:space="preserve">: A sequence of some number of bits representing </w:t>
      </w:r>
      <w:r w:rsidRPr="007644C2">
        <w:rPr>
          <w:i/>
          <w:lang w:val="en-CA"/>
        </w:rPr>
        <w:t>syntax elements</w:t>
      </w:r>
      <w:r w:rsidRPr="007644C2">
        <w:rPr>
          <w:lang w:val="en-CA"/>
        </w:rPr>
        <w:t xml:space="preserve"> present within a </w:t>
      </w:r>
      <w:r w:rsidRPr="007644C2">
        <w:rPr>
          <w:i/>
          <w:iCs/>
          <w:lang w:val="en-CA"/>
        </w:rPr>
        <w:t>raw byte sequence payload</w:t>
      </w:r>
      <w:r w:rsidRPr="007644C2">
        <w:rPr>
          <w:lang w:val="en-CA"/>
        </w:rPr>
        <w:t xml:space="preserve"> prior to the </w:t>
      </w:r>
      <w:r w:rsidRPr="007644C2">
        <w:rPr>
          <w:i/>
          <w:iCs/>
          <w:lang w:val="en-CA"/>
        </w:rPr>
        <w:t>raw byte sequence payload stop bit</w:t>
      </w:r>
      <w:r w:rsidRPr="007644C2">
        <w:rPr>
          <w:lang w:val="en-CA"/>
        </w:rPr>
        <w:t>, where the left-most bit is considered to be the first and most significant bit, and the right-most bit is considered to be the last and least significant bit.</w:t>
      </w:r>
    </w:p>
    <w:p w14:paraId="5864E03A" w14:textId="77777777" w:rsidR="004D647F" w:rsidRPr="007644C2" w:rsidRDefault="004D647F" w:rsidP="004D647F">
      <w:pPr>
        <w:numPr>
          <w:ilvl w:val="1"/>
          <w:numId w:val="3"/>
        </w:numPr>
        <w:rPr>
          <w:lang w:val="en-CA"/>
        </w:rPr>
      </w:pPr>
      <w:r w:rsidRPr="007644C2">
        <w:rPr>
          <w:b/>
          <w:bCs/>
          <w:lang w:val="en-CA"/>
        </w:rPr>
        <w:t>syntax element</w:t>
      </w:r>
      <w:r w:rsidRPr="007644C2">
        <w:rPr>
          <w:lang w:val="en-CA"/>
        </w:rPr>
        <w:t xml:space="preserve">: An element of data represented in the </w:t>
      </w:r>
      <w:r w:rsidRPr="007644C2">
        <w:rPr>
          <w:i/>
          <w:lang w:val="en-CA"/>
        </w:rPr>
        <w:t>bitstream</w:t>
      </w:r>
      <w:r w:rsidRPr="007644C2">
        <w:rPr>
          <w:lang w:val="en-CA"/>
        </w:rPr>
        <w:t>.</w:t>
      </w:r>
    </w:p>
    <w:p w14:paraId="30FAFD0B" w14:textId="77777777" w:rsidR="004D647F" w:rsidRPr="007644C2" w:rsidRDefault="004D647F" w:rsidP="004D647F">
      <w:pPr>
        <w:numPr>
          <w:ilvl w:val="1"/>
          <w:numId w:val="3"/>
        </w:numPr>
        <w:rPr>
          <w:lang w:val="en-CA"/>
        </w:rPr>
      </w:pPr>
      <w:r w:rsidRPr="007644C2">
        <w:rPr>
          <w:b/>
          <w:bCs/>
          <w:lang w:val="en-CA"/>
        </w:rPr>
        <w:t>syntax structure</w:t>
      </w:r>
      <w:r w:rsidRPr="007644C2">
        <w:rPr>
          <w:lang w:val="en-CA"/>
        </w:rPr>
        <w:t xml:space="preserve">: Zero or more </w:t>
      </w:r>
      <w:r w:rsidRPr="007644C2">
        <w:rPr>
          <w:i/>
          <w:lang w:val="en-CA"/>
        </w:rPr>
        <w:t>syntax elements</w:t>
      </w:r>
      <w:r w:rsidRPr="007644C2">
        <w:rPr>
          <w:lang w:val="en-CA"/>
        </w:rPr>
        <w:t xml:space="preserve"> present together in the </w:t>
      </w:r>
      <w:r w:rsidRPr="007644C2">
        <w:rPr>
          <w:i/>
          <w:lang w:val="en-CA"/>
        </w:rPr>
        <w:t>bitstream</w:t>
      </w:r>
      <w:r w:rsidRPr="007644C2">
        <w:rPr>
          <w:lang w:val="en-CA"/>
        </w:rPr>
        <w:t xml:space="preserve"> in a specified order</w:t>
      </w:r>
      <w:r w:rsidRPr="007644C2">
        <w:rPr>
          <w:i/>
          <w:lang w:val="en-CA"/>
        </w:rPr>
        <w:t>.</w:t>
      </w:r>
    </w:p>
    <w:p w14:paraId="27CA5F05" w14:textId="77777777" w:rsidR="00872BEB" w:rsidRPr="007644C2" w:rsidRDefault="00872BEB" w:rsidP="004D647F">
      <w:pPr>
        <w:numPr>
          <w:ilvl w:val="1"/>
          <w:numId w:val="3"/>
        </w:numPr>
        <w:rPr>
          <w:lang w:val="en-CA"/>
        </w:rPr>
      </w:pPr>
      <w:r w:rsidRPr="007644C2">
        <w:rPr>
          <w:b/>
          <w:lang w:val="en-CA"/>
        </w:rPr>
        <w:t>ternary split</w:t>
      </w:r>
      <w:r w:rsidRPr="007644C2">
        <w:rPr>
          <w:lang w:val="en-CA"/>
        </w:rPr>
        <w:t xml:space="preserve">: </w:t>
      </w:r>
      <w:r w:rsidR="004D0D1C" w:rsidRPr="007644C2">
        <w:rPr>
          <w:lang w:val="en-CA"/>
        </w:rPr>
        <w:t xml:space="preserve">A split of a rectangular MxN </w:t>
      </w:r>
      <w:r w:rsidR="004D0D1C" w:rsidRPr="007644C2">
        <w:rPr>
          <w:i/>
          <w:iCs/>
          <w:lang w:val="en-CA"/>
        </w:rPr>
        <w:t>block</w:t>
      </w:r>
      <w:r w:rsidR="004D0D1C" w:rsidRPr="007644C2">
        <w:rPr>
          <w:lang w:val="en-CA"/>
        </w:rPr>
        <w:t xml:space="preserve"> of samples into three </w:t>
      </w:r>
      <w:r w:rsidR="004D0D1C" w:rsidRPr="007644C2">
        <w:rPr>
          <w:i/>
          <w:lang w:val="en-CA"/>
        </w:rPr>
        <w:t>blocks</w:t>
      </w:r>
      <w:r w:rsidR="004D0D1C" w:rsidRPr="007644C2">
        <w:rPr>
          <w:lang w:val="en-CA"/>
        </w:rPr>
        <w:t xml:space="preserve"> where a </w:t>
      </w:r>
      <w:r w:rsidR="003E48F9" w:rsidRPr="007644C2">
        <w:rPr>
          <w:lang w:val="en-CA"/>
        </w:rPr>
        <w:t xml:space="preserve">vertical </w:t>
      </w:r>
      <w:r w:rsidR="004D0D1C" w:rsidRPr="007644C2">
        <w:rPr>
          <w:lang w:val="en-CA"/>
        </w:rPr>
        <w:t xml:space="preserve">split results in a first </w:t>
      </w:r>
      <w:r w:rsidR="0053004B" w:rsidRPr="007644C2">
        <w:rPr>
          <w:lang w:val="en-CA"/>
        </w:rPr>
        <w:t>(</w:t>
      </w:r>
      <w:r w:rsidR="004D0D1C" w:rsidRPr="007644C2">
        <w:rPr>
          <w:lang w:val="en-CA"/>
        </w:rPr>
        <w:t>M</w:t>
      </w:r>
      <w:r w:rsidR="0053004B" w:rsidRPr="007644C2">
        <w:rPr>
          <w:lang w:val="en-CA"/>
        </w:rPr>
        <w:t> / 4</w:t>
      </w:r>
      <w:r w:rsidR="00B506A4" w:rsidRPr="007644C2">
        <w:rPr>
          <w:lang w:val="en-CA"/>
        </w:rPr>
        <w:t>)</w:t>
      </w:r>
      <w:r w:rsidR="004D0D1C" w:rsidRPr="007644C2">
        <w:rPr>
          <w:lang w:val="en-CA"/>
        </w:rPr>
        <w:t>xN</w:t>
      </w:r>
      <w:r w:rsidR="003E48F9" w:rsidRPr="007644C2">
        <w:rPr>
          <w:lang w:val="en-CA"/>
        </w:rPr>
        <w:t xml:space="preserve"> </w:t>
      </w:r>
      <w:r w:rsidR="003E48F9" w:rsidRPr="007644C2">
        <w:rPr>
          <w:i/>
          <w:lang w:val="en-CA"/>
        </w:rPr>
        <w:t>block</w:t>
      </w:r>
      <w:r w:rsidR="003E48F9" w:rsidRPr="007644C2">
        <w:rPr>
          <w:lang w:val="en-CA"/>
        </w:rPr>
        <w:t xml:space="preserve">, a second </w:t>
      </w:r>
      <w:r w:rsidR="0053004B" w:rsidRPr="007644C2">
        <w:rPr>
          <w:lang w:val="en-CA"/>
        </w:rPr>
        <w:t>(</w:t>
      </w:r>
      <w:r w:rsidR="003E48F9" w:rsidRPr="007644C2">
        <w:rPr>
          <w:lang w:val="en-CA"/>
        </w:rPr>
        <w:t>M</w:t>
      </w:r>
      <w:r w:rsidR="0053004B" w:rsidRPr="007644C2">
        <w:rPr>
          <w:lang w:val="en-CA"/>
        </w:rPr>
        <w:t> / 2)</w:t>
      </w:r>
      <w:r w:rsidR="003E48F9" w:rsidRPr="007644C2">
        <w:rPr>
          <w:lang w:val="en-CA"/>
        </w:rPr>
        <w:t xml:space="preserve">xN </w:t>
      </w:r>
      <w:r w:rsidR="003E48F9" w:rsidRPr="007644C2">
        <w:rPr>
          <w:i/>
          <w:lang w:val="en-CA"/>
        </w:rPr>
        <w:t>block</w:t>
      </w:r>
      <w:r w:rsidR="003E48F9" w:rsidRPr="007644C2">
        <w:rPr>
          <w:lang w:val="en-CA"/>
        </w:rPr>
        <w:t>,</w:t>
      </w:r>
      <w:r w:rsidR="004D0D1C" w:rsidRPr="007644C2">
        <w:rPr>
          <w:lang w:val="en-CA"/>
        </w:rPr>
        <w:t xml:space="preserve"> </w:t>
      </w:r>
      <w:r w:rsidR="003E48F9" w:rsidRPr="007644C2">
        <w:rPr>
          <w:lang w:val="en-CA"/>
        </w:rPr>
        <w:t xml:space="preserve">a third </w:t>
      </w:r>
      <w:r w:rsidR="0053004B" w:rsidRPr="007644C2">
        <w:rPr>
          <w:lang w:val="en-CA"/>
        </w:rPr>
        <w:t>(</w:t>
      </w:r>
      <w:r w:rsidR="003E48F9" w:rsidRPr="007644C2">
        <w:rPr>
          <w:lang w:val="en-CA"/>
        </w:rPr>
        <w:t>M</w:t>
      </w:r>
      <w:r w:rsidR="0053004B" w:rsidRPr="007644C2">
        <w:rPr>
          <w:lang w:val="en-CA"/>
        </w:rPr>
        <w:t> / 4)</w:t>
      </w:r>
      <w:r w:rsidR="003E48F9" w:rsidRPr="007644C2">
        <w:rPr>
          <w:lang w:val="en-CA"/>
        </w:rPr>
        <w:t xml:space="preserve">xN </w:t>
      </w:r>
      <w:r w:rsidR="003E48F9" w:rsidRPr="007644C2">
        <w:rPr>
          <w:i/>
          <w:lang w:val="en-CA"/>
        </w:rPr>
        <w:t>block</w:t>
      </w:r>
      <w:r w:rsidR="003E48F9" w:rsidRPr="007644C2">
        <w:rPr>
          <w:lang w:val="en-CA"/>
        </w:rPr>
        <w:t xml:space="preserve">, </w:t>
      </w:r>
      <w:r w:rsidR="004D0D1C" w:rsidRPr="007644C2">
        <w:rPr>
          <w:lang w:val="en-CA"/>
        </w:rPr>
        <w:t xml:space="preserve">and a </w:t>
      </w:r>
      <w:r w:rsidR="003E48F9" w:rsidRPr="007644C2">
        <w:rPr>
          <w:lang w:val="en-CA"/>
        </w:rPr>
        <w:t>horizontal</w:t>
      </w:r>
      <w:r w:rsidR="004D0D1C" w:rsidRPr="007644C2">
        <w:rPr>
          <w:lang w:val="en-CA"/>
        </w:rPr>
        <w:t xml:space="preserve"> split results in </w:t>
      </w:r>
      <w:r w:rsidR="003E48F9" w:rsidRPr="007644C2">
        <w:rPr>
          <w:lang w:val="en-CA"/>
        </w:rPr>
        <w:t>a first Mx</w:t>
      </w:r>
      <w:r w:rsidR="0053004B" w:rsidRPr="007644C2">
        <w:rPr>
          <w:lang w:val="en-CA"/>
        </w:rPr>
        <w:t>(</w:t>
      </w:r>
      <w:r w:rsidR="003E48F9" w:rsidRPr="007644C2">
        <w:rPr>
          <w:lang w:val="en-CA"/>
        </w:rPr>
        <w:t>N</w:t>
      </w:r>
      <w:r w:rsidR="0053004B" w:rsidRPr="007644C2">
        <w:rPr>
          <w:lang w:val="en-CA"/>
        </w:rPr>
        <w:t> / 4)</w:t>
      </w:r>
      <w:r w:rsidR="003E48F9" w:rsidRPr="007644C2">
        <w:rPr>
          <w:lang w:val="en-CA"/>
        </w:rPr>
        <w:t xml:space="preserve"> </w:t>
      </w:r>
      <w:r w:rsidR="003E48F9" w:rsidRPr="007644C2">
        <w:rPr>
          <w:i/>
          <w:lang w:val="en-CA"/>
        </w:rPr>
        <w:t>block</w:t>
      </w:r>
      <w:r w:rsidR="003E48F9" w:rsidRPr="007644C2">
        <w:rPr>
          <w:lang w:val="en-CA"/>
        </w:rPr>
        <w:t>, a second Mx</w:t>
      </w:r>
      <w:r w:rsidR="0053004B" w:rsidRPr="007644C2">
        <w:rPr>
          <w:lang w:val="en-CA"/>
        </w:rPr>
        <w:t>(</w:t>
      </w:r>
      <w:r w:rsidR="003E48F9" w:rsidRPr="007644C2">
        <w:rPr>
          <w:lang w:val="en-CA"/>
        </w:rPr>
        <w:t>N</w:t>
      </w:r>
      <w:r w:rsidR="0053004B" w:rsidRPr="007644C2">
        <w:rPr>
          <w:lang w:val="en-CA"/>
        </w:rPr>
        <w:t> / 2)</w:t>
      </w:r>
      <w:r w:rsidR="003E48F9" w:rsidRPr="007644C2">
        <w:rPr>
          <w:lang w:val="en-CA"/>
        </w:rPr>
        <w:t xml:space="preserve"> </w:t>
      </w:r>
      <w:r w:rsidR="003E48F9" w:rsidRPr="007644C2">
        <w:rPr>
          <w:i/>
          <w:lang w:val="en-CA"/>
        </w:rPr>
        <w:t>block</w:t>
      </w:r>
      <w:r w:rsidR="003E48F9" w:rsidRPr="007644C2">
        <w:rPr>
          <w:lang w:val="en-CA"/>
        </w:rPr>
        <w:t>, a third Mx</w:t>
      </w:r>
      <w:r w:rsidR="0053004B" w:rsidRPr="007644C2">
        <w:rPr>
          <w:lang w:val="en-CA"/>
        </w:rPr>
        <w:t>(</w:t>
      </w:r>
      <w:r w:rsidR="003E48F9" w:rsidRPr="007644C2">
        <w:rPr>
          <w:lang w:val="en-CA"/>
        </w:rPr>
        <w:t>N</w:t>
      </w:r>
      <w:r w:rsidR="0053004B" w:rsidRPr="007644C2">
        <w:rPr>
          <w:lang w:val="en-CA"/>
        </w:rPr>
        <w:t> / 4)</w:t>
      </w:r>
      <w:r w:rsidR="003E48F9" w:rsidRPr="007644C2">
        <w:rPr>
          <w:lang w:val="en-CA"/>
        </w:rPr>
        <w:t xml:space="preserve"> </w:t>
      </w:r>
      <w:r w:rsidR="003E48F9" w:rsidRPr="007644C2">
        <w:rPr>
          <w:i/>
          <w:lang w:val="en-CA"/>
        </w:rPr>
        <w:t>block</w:t>
      </w:r>
      <w:r w:rsidR="003E48F9" w:rsidRPr="007644C2">
        <w:rPr>
          <w:lang w:val="en-CA"/>
        </w:rPr>
        <w:t>.</w:t>
      </w:r>
    </w:p>
    <w:p w14:paraId="2BB04521" w14:textId="77777777" w:rsidR="00622ECA" w:rsidRPr="007644C2" w:rsidRDefault="00622ECA" w:rsidP="00622ECA">
      <w:pPr>
        <w:numPr>
          <w:ilvl w:val="1"/>
          <w:numId w:val="3"/>
        </w:numPr>
        <w:rPr>
          <w:noProof/>
          <w:lang w:val="en-CA"/>
        </w:rPr>
      </w:pPr>
      <w:r w:rsidRPr="007644C2">
        <w:rPr>
          <w:b/>
          <w:bCs/>
          <w:noProof/>
          <w:lang w:val="en-CA"/>
        </w:rPr>
        <w:t>tile</w:t>
      </w:r>
      <w:r w:rsidRPr="007644C2">
        <w:rPr>
          <w:noProof/>
          <w:lang w:val="en-CA"/>
        </w:rPr>
        <w:t xml:space="preserve">: A rectangular region of </w:t>
      </w:r>
      <w:r w:rsidRPr="007644C2">
        <w:rPr>
          <w:i/>
          <w:noProof/>
          <w:lang w:val="en-CA"/>
        </w:rPr>
        <w:t>CTUs</w:t>
      </w:r>
      <w:r w:rsidRPr="007644C2">
        <w:rPr>
          <w:noProof/>
          <w:lang w:val="en-CA"/>
        </w:rPr>
        <w:t xml:space="preserve"> within a particular </w:t>
      </w:r>
      <w:r w:rsidRPr="007644C2">
        <w:rPr>
          <w:i/>
          <w:noProof/>
          <w:lang w:val="en-CA"/>
        </w:rPr>
        <w:t xml:space="preserve">tile column </w:t>
      </w:r>
      <w:r w:rsidRPr="007644C2">
        <w:rPr>
          <w:noProof/>
          <w:lang w:val="en-CA"/>
        </w:rPr>
        <w:t xml:space="preserve">and a particular </w:t>
      </w:r>
      <w:r w:rsidRPr="007644C2">
        <w:rPr>
          <w:i/>
          <w:noProof/>
          <w:lang w:val="en-CA"/>
        </w:rPr>
        <w:t>tile row</w:t>
      </w:r>
      <w:r w:rsidRPr="007644C2">
        <w:rPr>
          <w:noProof/>
          <w:lang w:val="en-CA"/>
        </w:rPr>
        <w:t xml:space="preserve"> in a </w:t>
      </w:r>
      <w:r w:rsidRPr="007644C2">
        <w:rPr>
          <w:i/>
          <w:noProof/>
          <w:lang w:val="en-CA"/>
        </w:rPr>
        <w:t>picture</w:t>
      </w:r>
      <w:r w:rsidRPr="007644C2">
        <w:rPr>
          <w:noProof/>
          <w:lang w:val="en-CA"/>
        </w:rPr>
        <w:t>.</w:t>
      </w:r>
    </w:p>
    <w:p w14:paraId="2458D2A4" w14:textId="77777777" w:rsidR="00622ECA" w:rsidRPr="007644C2" w:rsidRDefault="00622ECA" w:rsidP="00622ECA">
      <w:pPr>
        <w:numPr>
          <w:ilvl w:val="1"/>
          <w:numId w:val="3"/>
        </w:numPr>
        <w:rPr>
          <w:noProof/>
          <w:lang w:val="en-CA"/>
        </w:rPr>
      </w:pPr>
      <w:r w:rsidRPr="007644C2">
        <w:rPr>
          <w:b/>
          <w:bCs/>
          <w:noProof/>
          <w:lang w:val="en-CA"/>
        </w:rPr>
        <w:t>tile column</w:t>
      </w:r>
      <w:r w:rsidRPr="007644C2">
        <w:rPr>
          <w:noProof/>
          <w:lang w:val="en-CA"/>
        </w:rPr>
        <w:t xml:space="preserve">: A rectangular region of </w:t>
      </w:r>
      <w:r w:rsidRPr="007644C2">
        <w:rPr>
          <w:i/>
          <w:noProof/>
          <w:lang w:val="en-CA"/>
        </w:rPr>
        <w:t>CTUs</w:t>
      </w:r>
      <w:r w:rsidRPr="007644C2">
        <w:rPr>
          <w:noProof/>
          <w:lang w:val="en-CA"/>
        </w:rPr>
        <w:t xml:space="preserve"> having a height equal to the height of the </w:t>
      </w:r>
      <w:r w:rsidRPr="007644C2">
        <w:rPr>
          <w:i/>
          <w:noProof/>
          <w:lang w:val="en-CA"/>
        </w:rPr>
        <w:t>picture</w:t>
      </w:r>
      <w:r w:rsidRPr="007644C2">
        <w:rPr>
          <w:noProof/>
          <w:lang w:val="en-CA"/>
        </w:rPr>
        <w:t xml:space="preserve"> and a width specified by </w:t>
      </w:r>
      <w:r w:rsidRPr="007644C2">
        <w:rPr>
          <w:i/>
          <w:noProof/>
          <w:lang w:val="en-CA"/>
        </w:rPr>
        <w:t>syntax elements</w:t>
      </w:r>
      <w:r w:rsidRPr="007644C2">
        <w:rPr>
          <w:noProof/>
          <w:lang w:val="en-CA"/>
        </w:rPr>
        <w:t xml:space="preserve"> in the </w:t>
      </w:r>
      <w:r w:rsidRPr="007644C2">
        <w:rPr>
          <w:i/>
          <w:noProof/>
          <w:lang w:val="en-CA"/>
        </w:rPr>
        <w:t>picture parameter set</w:t>
      </w:r>
      <w:r w:rsidRPr="007644C2">
        <w:rPr>
          <w:noProof/>
          <w:lang w:val="en-CA"/>
        </w:rPr>
        <w:t>.</w:t>
      </w:r>
    </w:p>
    <w:p w14:paraId="7E959446" w14:textId="77777777" w:rsidR="00622ECA" w:rsidRPr="007644C2" w:rsidRDefault="00622ECA" w:rsidP="00622ECA">
      <w:pPr>
        <w:numPr>
          <w:ilvl w:val="1"/>
          <w:numId w:val="3"/>
        </w:numPr>
        <w:rPr>
          <w:lang w:val="en-CA"/>
        </w:rPr>
      </w:pPr>
      <w:r w:rsidRPr="007644C2">
        <w:rPr>
          <w:b/>
          <w:lang w:val="en-CA"/>
        </w:rPr>
        <w:t>tile group</w:t>
      </w:r>
      <w:r w:rsidRPr="007644C2">
        <w:rPr>
          <w:lang w:val="en-CA"/>
        </w:rPr>
        <w:t xml:space="preserve">: An integer number of </w:t>
      </w:r>
      <w:r w:rsidRPr="007644C2">
        <w:rPr>
          <w:i/>
          <w:noProof/>
          <w:lang w:val="en-CA"/>
        </w:rPr>
        <w:t>tiles</w:t>
      </w:r>
      <w:r w:rsidRPr="007644C2">
        <w:rPr>
          <w:noProof/>
          <w:lang w:val="en-CA"/>
        </w:rPr>
        <w:t xml:space="preserve"> of a </w:t>
      </w:r>
      <w:r w:rsidRPr="007644C2">
        <w:rPr>
          <w:i/>
          <w:noProof/>
          <w:lang w:val="en-CA"/>
        </w:rPr>
        <w:t>picture</w:t>
      </w:r>
      <w:r w:rsidRPr="007644C2">
        <w:rPr>
          <w:noProof/>
          <w:lang w:val="en-CA"/>
        </w:rPr>
        <w:t xml:space="preserve"> in tile raster scan of the </w:t>
      </w:r>
      <w:r w:rsidRPr="007644C2">
        <w:rPr>
          <w:i/>
          <w:noProof/>
          <w:lang w:val="en-CA"/>
        </w:rPr>
        <w:t>picture</w:t>
      </w:r>
      <w:r w:rsidRPr="007644C2">
        <w:rPr>
          <w:iCs/>
          <w:noProof/>
          <w:lang w:val="en-CA"/>
        </w:rPr>
        <w:t xml:space="preserve"> and that are exclusively</w:t>
      </w:r>
      <w:r w:rsidRPr="007644C2">
        <w:rPr>
          <w:i/>
          <w:iCs/>
          <w:lang w:val="en-CA"/>
        </w:rPr>
        <w:t xml:space="preserve"> </w:t>
      </w:r>
      <w:r w:rsidRPr="007644C2">
        <w:rPr>
          <w:iCs/>
          <w:lang w:val="en-CA"/>
        </w:rPr>
        <w:t xml:space="preserve">contained in a single </w:t>
      </w:r>
      <w:r w:rsidRPr="007644C2">
        <w:rPr>
          <w:i/>
          <w:iCs/>
          <w:lang w:val="en-CA"/>
        </w:rPr>
        <w:t>NAL unit</w:t>
      </w:r>
      <w:r w:rsidRPr="007644C2">
        <w:rPr>
          <w:lang w:val="en-CA"/>
        </w:rPr>
        <w:t>.</w:t>
      </w:r>
    </w:p>
    <w:p w14:paraId="4B663232" w14:textId="77777777" w:rsidR="00622ECA" w:rsidRPr="007644C2" w:rsidRDefault="00622ECA" w:rsidP="00622ECA">
      <w:pPr>
        <w:numPr>
          <w:ilvl w:val="1"/>
          <w:numId w:val="3"/>
        </w:numPr>
        <w:rPr>
          <w:lang w:val="en-CA"/>
        </w:rPr>
      </w:pPr>
      <w:r w:rsidRPr="007644C2">
        <w:rPr>
          <w:b/>
          <w:lang w:val="en-CA"/>
        </w:rPr>
        <w:t>tile group header</w:t>
      </w:r>
      <w:r w:rsidRPr="007644C2">
        <w:rPr>
          <w:lang w:val="en-CA"/>
        </w:rPr>
        <w:t>: A part of a coded</w:t>
      </w:r>
      <w:r w:rsidRPr="007644C2">
        <w:rPr>
          <w:i/>
          <w:iCs/>
          <w:lang w:val="en-CA"/>
        </w:rPr>
        <w:t xml:space="preserve"> tile group</w:t>
      </w:r>
      <w:r w:rsidRPr="007644C2">
        <w:rPr>
          <w:iCs/>
          <w:lang w:val="en-CA"/>
        </w:rPr>
        <w:t xml:space="preserve"> </w:t>
      </w:r>
      <w:r w:rsidRPr="007644C2">
        <w:rPr>
          <w:lang w:val="en-CA"/>
        </w:rPr>
        <w:t xml:space="preserve">containing the data elements pertaining to the first or all </w:t>
      </w:r>
      <w:r w:rsidRPr="007644C2">
        <w:rPr>
          <w:i/>
          <w:noProof/>
          <w:lang w:val="en-CA"/>
        </w:rPr>
        <w:t>tiles</w:t>
      </w:r>
      <w:r w:rsidRPr="007644C2">
        <w:rPr>
          <w:noProof/>
          <w:lang w:val="en-CA"/>
        </w:rPr>
        <w:t xml:space="preserve"> </w:t>
      </w:r>
      <w:r w:rsidRPr="007644C2">
        <w:rPr>
          <w:lang w:val="en-CA"/>
        </w:rPr>
        <w:t xml:space="preserve">represented in the </w:t>
      </w:r>
      <w:r w:rsidRPr="007644C2">
        <w:rPr>
          <w:i/>
          <w:lang w:val="en-CA"/>
        </w:rPr>
        <w:t>tile group</w:t>
      </w:r>
      <w:r w:rsidRPr="007644C2">
        <w:rPr>
          <w:lang w:val="en-CA"/>
        </w:rPr>
        <w:t>.</w:t>
      </w:r>
    </w:p>
    <w:p w14:paraId="2AA0903E" w14:textId="77777777" w:rsidR="00622ECA" w:rsidRPr="007644C2" w:rsidRDefault="00622ECA" w:rsidP="00622ECA">
      <w:pPr>
        <w:numPr>
          <w:ilvl w:val="1"/>
          <w:numId w:val="3"/>
        </w:numPr>
        <w:rPr>
          <w:noProof/>
          <w:lang w:val="en-CA"/>
        </w:rPr>
      </w:pPr>
      <w:r w:rsidRPr="007644C2">
        <w:rPr>
          <w:b/>
          <w:bCs/>
          <w:noProof/>
          <w:lang w:val="en-CA"/>
        </w:rPr>
        <w:t>tile row</w:t>
      </w:r>
      <w:r w:rsidRPr="007644C2">
        <w:rPr>
          <w:noProof/>
          <w:lang w:val="en-CA"/>
        </w:rPr>
        <w:t xml:space="preserve">: A rectangular region of </w:t>
      </w:r>
      <w:r w:rsidRPr="007644C2">
        <w:rPr>
          <w:i/>
          <w:noProof/>
          <w:lang w:val="en-CA"/>
        </w:rPr>
        <w:t>CTUs</w:t>
      </w:r>
      <w:r w:rsidRPr="007644C2">
        <w:rPr>
          <w:noProof/>
          <w:lang w:val="en-CA"/>
        </w:rPr>
        <w:t xml:space="preserve"> having a height specified by </w:t>
      </w:r>
      <w:r w:rsidRPr="007644C2">
        <w:rPr>
          <w:i/>
          <w:noProof/>
          <w:lang w:val="en-CA"/>
        </w:rPr>
        <w:t>syntax elements</w:t>
      </w:r>
      <w:r w:rsidRPr="007644C2">
        <w:rPr>
          <w:noProof/>
          <w:lang w:val="en-CA"/>
        </w:rPr>
        <w:t xml:space="preserve"> in the </w:t>
      </w:r>
      <w:r w:rsidRPr="007644C2">
        <w:rPr>
          <w:i/>
          <w:noProof/>
          <w:lang w:val="en-CA"/>
        </w:rPr>
        <w:t>picture parameter set</w:t>
      </w:r>
      <w:r w:rsidRPr="007644C2">
        <w:rPr>
          <w:noProof/>
          <w:lang w:val="en-CA"/>
        </w:rPr>
        <w:t xml:space="preserve"> and a width equal to the width of the </w:t>
      </w:r>
      <w:r w:rsidRPr="007644C2">
        <w:rPr>
          <w:i/>
          <w:noProof/>
          <w:lang w:val="en-CA"/>
        </w:rPr>
        <w:t>picture</w:t>
      </w:r>
      <w:r w:rsidRPr="007644C2">
        <w:rPr>
          <w:noProof/>
          <w:lang w:val="en-CA"/>
        </w:rPr>
        <w:t>.</w:t>
      </w:r>
    </w:p>
    <w:p w14:paraId="6CCA5976" w14:textId="77777777" w:rsidR="00622ECA" w:rsidRPr="007644C2" w:rsidRDefault="00622ECA" w:rsidP="00622ECA">
      <w:pPr>
        <w:numPr>
          <w:ilvl w:val="1"/>
          <w:numId w:val="3"/>
        </w:numPr>
        <w:rPr>
          <w:lang w:val="en-CA"/>
        </w:rPr>
      </w:pPr>
      <w:r w:rsidRPr="007644C2">
        <w:rPr>
          <w:b/>
          <w:noProof/>
          <w:lang w:val="en-CA"/>
        </w:rPr>
        <w:t>tile scan</w:t>
      </w:r>
      <w:r w:rsidRPr="007644C2">
        <w:rPr>
          <w:noProof/>
          <w:lang w:val="en-CA"/>
        </w:rPr>
        <w:t xml:space="preserve">: </w:t>
      </w:r>
      <w:r w:rsidRPr="007644C2">
        <w:rPr>
          <w:bCs/>
          <w:noProof/>
          <w:lang w:val="en-CA"/>
        </w:rPr>
        <w:t xml:space="preserve">A specific sequential ordering of </w:t>
      </w:r>
      <w:r w:rsidRPr="007644C2">
        <w:rPr>
          <w:bCs/>
          <w:i/>
          <w:noProof/>
          <w:lang w:val="en-CA"/>
        </w:rPr>
        <w:t>CTUs</w:t>
      </w:r>
      <w:r w:rsidRPr="007644C2">
        <w:rPr>
          <w:bCs/>
          <w:noProof/>
          <w:lang w:val="en-CA"/>
        </w:rPr>
        <w:t xml:space="preserve"> </w:t>
      </w:r>
      <w:r w:rsidRPr="007644C2">
        <w:rPr>
          <w:bCs/>
          <w:i/>
          <w:noProof/>
          <w:lang w:val="en-CA"/>
        </w:rPr>
        <w:t>partitioning</w:t>
      </w:r>
      <w:r w:rsidRPr="007644C2">
        <w:rPr>
          <w:bCs/>
          <w:noProof/>
          <w:lang w:val="en-CA"/>
        </w:rPr>
        <w:t xml:space="preserve"> a </w:t>
      </w:r>
      <w:r w:rsidRPr="007644C2">
        <w:rPr>
          <w:bCs/>
          <w:i/>
          <w:noProof/>
          <w:lang w:val="en-CA"/>
        </w:rPr>
        <w:t xml:space="preserve">picture </w:t>
      </w:r>
      <w:r w:rsidRPr="007644C2">
        <w:rPr>
          <w:noProof/>
          <w:lang w:val="en-CA"/>
        </w:rPr>
        <w:t xml:space="preserve">in which the </w:t>
      </w:r>
      <w:r w:rsidRPr="007644C2">
        <w:rPr>
          <w:i/>
          <w:noProof/>
          <w:lang w:val="en-CA"/>
        </w:rPr>
        <w:t>CTUs</w:t>
      </w:r>
      <w:r w:rsidRPr="007644C2">
        <w:rPr>
          <w:noProof/>
          <w:lang w:val="en-CA"/>
        </w:rPr>
        <w:t xml:space="preserve"> are ordered consecutively in </w:t>
      </w:r>
      <w:r w:rsidRPr="007644C2">
        <w:rPr>
          <w:i/>
          <w:noProof/>
          <w:lang w:val="en-CA"/>
        </w:rPr>
        <w:t>CTU</w:t>
      </w:r>
      <w:r w:rsidRPr="007644C2">
        <w:rPr>
          <w:noProof/>
          <w:lang w:val="en-CA"/>
        </w:rPr>
        <w:t xml:space="preserve"> </w:t>
      </w:r>
      <w:r w:rsidRPr="007644C2">
        <w:rPr>
          <w:i/>
          <w:noProof/>
          <w:lang w:val="en-CA"/>
        </w:rPr>
        <w:t>raster scan</w:t>
      </w:r>
      <w:r w:rsidRPr="007644C2">
        <w:rPr>
          <w:noProof/>
          <w:lang w:val="en-CA"/>
        </w:rPr>
        <w:t xml:space="preserve"> in a </w:t>
      </w:r>
      <w:r w:rsidRPr="007644C2">
        <w:rPr>
          <w:i/>
          <w:noProof/>
          <w:lang w:val="en-CA"/>
        </w:rPr>
        <w:t>tile</w:t>
      </w:r>
      <w:r w:rsidRPr="007644C2">
        <w:rPr>
          <w:noProof/>
          <w:lang w:val="en-CA"/>
        </w:rPr>
        <w:t xml:space="preserve"> whereas </w:t>
      </w:r>
      <w:r w:rsidRPr="007644C2">
        <w:rPr>
          <w:i/>
          <w:noProof/>
          <w:lang w:val="en-CA"/>
        </w:rPr>
        <w:t>tiles</w:t>
      </w:r>
      <w:r w:rsidRPr="007644C2">
        <w:rPr>
          <w:noProof/>
          <w:lang w:val="en-CA"/>
        </w:rPr>
        <w:t xml:space="preserve"> in a </w:t>
      </w:r>
      <w:r w:rsidRPr="007644C2">
        <w:rPr>
          <w:i/>
          <w:noProof/>
          <w:lang w:val="en-CA"/>
        </w:rPr>
        <w:t>picture</w:t>
      </w:r>
      <w:r w:rsidRPr="007644C2">
        <w:rPr>
          <w:noProof/>
          <w:lang w:val="en-CA"/>
        </w:rPr>
        <w:t xml:space="preserve"> are ordered consecutively in a </w:t>
      </w:r>
      <w:r w:rsidRPr="007644C2">
        <w:rPr>
          <w:i/>
          <w:noProof/>
          <w:lang w:val="en-CA"/>
        </w:rPr>
        <w:t>raster scan</w:t>
      </w:r>
      <w:r w:rsidRPr="007644C2">
        <w:rPr>
          <w:noProof/>
          <w:lang w:val="en-CA"/>
        </w:rPr>
        <w:t xml:space="preserve"> of the </w:t>
      </w:r>
      <w:r w:rsidRPr="007644C2">
        <w:rPr>
          <w:i/>
          <w:noProof/>
          <w:lang w:val="en-CA"/>
        </w:rPr>
        <w:t>tiles</w:t>
      </w:r>
      <w:r w:rsidRPr="007644C2">
        <w:rPr>
          <w:noProof/>
          <w:lang w:val="en-CA"/>
        </w:rPr>
        <w:t xml:space="preserve"> of the </w:t>
      </w:r>
      <w:r w:rsidRPr="007644C2">
        <w:rPr>
          <w:i/>
          <w:noProof/>
          <w:lang w:val="en-CA"/>
        </w:rPr>
        <w:t>picture</w:t>
      </w:r>
      <w:r w:rsidRPr="007644C2">
        <w:rPr>
          <w:noProof/>
          <w:lang w:val="en-CA"/>
        </w:rPr>
        <w:t>.</w:t>
      </w:r>
    </w:p>
    <w:p w14:paraId="19AC1C5C" w14:textId="77777777" w:rsidR="004D647F" w:rsidRPr="007644C2" w:rsidRDefault="004D647F" w:rsidP="004D647F">
      <w:pPr>
        <w:numPr>
          <w:ilvl w:val="1"/>
          <w:numId w:val="3"/>
        </w:numPr>
        <w:rPr>
          <w:lang w:val="en-CA"/>
        </w:rPr>
      </w:pPr>
      <w:r w:rsidRPr="007644C2">
        <w:rPr>
          <w:b/>
          <w:bCs/>
          <w:lang w:val="en-CA"/>
        </w:rPr>
        <w:t>transform</w:t>
      </w:r>
      <w:r w:rsidRPr="007644C2">
        <w:rPr>
          <w:lang w:val="en-CA"/>
        </w:rPr>
        <w:t xml:space="preserve">: A part of the </w:t>
      </w:r>
      <w:r w:rsidRPr="007644C2">
        <w:rPr>
          <w:i/>
          <w:lang w:val="en-CA"/>
        </w:rPr>
        <w:t>decoding process</w:t>
      </w:r>
      <w:r w:rsidRPr="007644C2">
        <w:rPr>
          <w:lang w:val="en-CA"/>
        </w:rPr>
        <w:t xml:space="preserve"> by which a </w:t>
      </w:r>
      <w:r w:rsidRPr="007644C2">
        <w:rPr>
          <w:i/>
          <w:lang w:val="en-CA"/>
        </w:rPr>
        <w:t>block</w:t>
      </w:r>
      <w:r w:rsidRPr="007644C2">
        <w:rPr>
          <w:lang w:val="en-CA"/>
        </w:rPr>
        <w:t xml:space="preserve"> of </w:t>
      </w:r>
      <w:r w:rsidRPr="007644C2">
        <w:rPr>
          <w:i/>
          <w:lang w:val="en-CA"/>
        </w:rPr>
        <w:t>transform coefficients</w:t>
      </w:r>
      <w:r w:rsidRPr="007644C2">
        <w:rPr>
          <w:lang w:val="en-CA"/>
        </w:rPr>
        <w:t xml:space="preserve"> is converted to a </w:t>
      </w:r>
      <w:r w:rsidRPr="007644C2">
        <w:rPr>
          <w:i/>
          <w:lang w:val="en-CA"/>
        </w:rPr>
        <w:t>block</w:t>
      </w:r>
      <w:r w:rsidRPr="007644C2">
        <w:rPr>
          <w:lang w:val="en-CA"/>
        </w:rPr>
        <w:t xml:space="preserve"> of spatial-domain values.</w:t>
      </w:r>
    </w:p>
    <w:p w14:paraId="7AC8AB38" w14:textId="77777777" w:rsidR="004D0D1C" w:rsidRPr="007644C2" w:rsidRDefault="004D0D1C" w:rsidP="004D0D1C">
      <w:pPr>
        <w:numPr>
          <w:ilvl w:val="1"/>
          <w:numId w:val="3"/>
        </w:numPr>
        <w:rPr>
          <w:lang w:val="en-CA"/>
        </w:rPr>
      </w:pPr>
      <w:r w:rsidRPr="007644C2">
        <w:rPr>
          <w:b/>
          <w:bCs/>
          <w:lang w:val="en-CA"/>
        </w:rPr>
        <w:t>transform block</w:t>
      </w:r>
      <w:r w:rsidRPr="007644C2">
        <w:rPr>
          <w:lang w:val="en-CA"/>
        </w:rPr>
        <w:t xml:space="preserve">: A rectangular MxN </w:t>
      </w:r>
      <w:r w:rsidRPr="007644C2">
        <w:rPr>
          <w:i/>
          <w:iCs/>
          <w:lang w:val="en-CA"/>
        </w:rPr>
        <w:t>block</w:t>
      </w:r>
      <w:r w:rsidRPr="007644C2">
        <w:rPr>
          <w:lang w:val="en-CA"/>
        </w:rPr>
        <w:t xml:space="preserve"> of samples resulting from a </w:t>
      </w:r>
      <w:r w:rsidRPr="007644C2">
        <w:rPr>
          <w:i/>
          <w:lang w:val="en-CA"/>
        </w:rPr>
        <w:t>transform</w:t>
      </w:r>
      <w:r w:rsidRPr="007644C2">
        <w:rPr>
          <w:lang w:val="en-CA"/>
        </w:rPr>
        <w:t xml:space="preserve"> in the </w:t>
      </w:r>
      <w:r w:rsidRPr="007644C2">
        <w:rPr>
          <w:i/>
          <w:lang w:val="en-CA"/>
        </w:rPr>
        <w:t>decoding process</w:t>
      </w:r>
      <w:r w:rsidRPr="007644C2">
        <w:rPr>
          <w:lang w:val="en-CA"/>
        </w:rPr>
        <w:t>.</w:t>
      </w:r>
    </w:p>
    <w:p w14:paraId="7F5D6D37" w14:textId="77777777" w:rsidR="004D647F" w:rsidRPr="007644C2" w:rsidRDefault="004D647F" w:rsidP="004D647F">
      <w:pPr>
        <w:numPr>
          <w:ilvl w:val="1"/>
          <w:numId w:val="3"/>
        </w:numPr>
        <w:rPr>
          <w:lang w:val="en-CA"/>
        </w:rPr>
      </w:pPr>
      <w:r w:rsidRPr="007644C2">
        <w:rPr>
          <w:b/>
          <w:bCs/>
          <w:lang w:val="en-CA"/>
        </w:rPr>
        <w:t>transform coefficient</w:t>
      </w:r>
      <w:r w:rsidRPr="007644C2">
        <w:rPr>
          <w:lang w:val="en-CA"/>
        </w:rPr>
        <w:t xml:space="preserve">: A scalar quantity, considered to be in a frequency domain, that is associated with a particular one-dimensional or two-dimensional </w:t>
      </w:r>
      <w:r w:rsidRPr="007644C2">
        <w:rPr>
          <w:i/>
          <w:lang w:val="en-CA"/>
        </w:rPr>
        <w:t xml:space="preserve">frequency index </w:t>
      </w:r>
      <w:r w:rsidRPr="007644C2">
        <w:rPr>
          <w:lang w:val="en-CA"/>
        </w:rPr>
        <w:t xml:space="preserve">in a </w:t>
      </w:r>
      <w:r w:rsidRPr="007644C2">
        <w:rPr>
          <w:i/>
          <w:iCs/>
          <w:lang w:val="en-CA"/>
        </w:rPr>
        <w:t>transform</w:t>
      </w:r>
      <w:r w:rsidRPr="007644C2">
        <w:rPr>
          <w:lang w:val="en-CA"/>
        </w:rPr>
        <w:t xml:space="preserve"> in the </w:t>
      </w:r>
      <w:r w:rsidRPr="007644C2">
        <w:rPr>
          <w:i/>
          <w:lang w:val="en-CA"/>
        </w:rPr>
        <w:t>decoding process</w:t>
      </w:r>
      <w:r w:rsidRPr="007644C2">
        <w:rPr>
          <w:lang w:val="en-CA"/>
        </w:rPr>
        <w:t>.</w:t>
      </w:r>
    </w:p>
    <w:p w14:paraId="3E33CA25" w14:textId="77777777" w:rsidR="004D647F" w:rsidRPr="007644C2" w:rsidRDefault="004D647F" w:rsidP="004D647F">
      <w:pPr>
        <w:numPr>
          <w:ilvl w:val="1"/>
          <w:numId w:val="3"/>
        </w:numPr>
        <w:rPr>
          <w:lang w:val="en-CA"/>
        </w:rPr>
      </w:pPr>
      <w:r w:rsidRPr="007644C2">
        <w:rPr>
          <w:b/>
          <w:bCs/>
          <w:lang w:val="en-CA"/>
        </w:rPr>
        <w:lastRenderedPageBreak/>
        <w:t>transform coefficient level</w:t>
      </w:r>
      <w:r w:rsidRPr="007644C2">
        <w:rPr>
          <w:lang w:val="en-CA"/>
        </w:rPr>
        <w:t>: An integer quantity representing the value associated with a particular two</w:t>
      </w:r>
      <w:r w:rsidRPr="007644C2">
        <w:rPr>
          <w:lang w:val="en-CA"/>
        </w:rPr>
        <w:noBreakHyphen/>
        <w:t xml:space="preserve">dimensional frequency index in the </w:t>
      </w:r>
      <w:r w:rsidRPr="007644C2">
        <w:rPr>
          <w:i/>
          <w:lang w:val="en-CA"/>
        </w:rPr>
        <w:t>decoding process</w:t>
      </w:r>
      <w:r w:rsidRPr="007644C2">
        <w:rPr>
          <w:lang w:val="en-CA"/>
        </w:rPr>
        <w:t xml:space="preserve"> prior to </w:t>
      </w:r>
      <w:r w:rsidRPr="007644C2">
        <w:rPr>
          <w:i/>
          <w:lang w:val="en-CA"/>
        </w:rPr>
        <w:t>scaling</w:t>
      </w:r>
      <w:r w:rsidRPr="007644C2">
        <w:rPr>
          <w:lang w:val="en-CA"/>
        </w:rPr>
        <w:t xml:space="preserve"> for computation of a </w:t>
      </w:r>
      <w:r w:rsidRPr="007644C2">
        <w:rPr>
          <w:i/>
          <w:lang w:val="en-CA"/>
        </w:rPr>
        <w:t>transform coefficient</w:t>
      </w:r>
      <w:r w:rsidRPr="007644C2">
        <w:rPr>
          <w:lang w:val="en-CA"/>
        </w:rPr>
        <w:t xml:space="preserve"> value.</w:t>
      </w:r>
    </w:p>
    <w:p w14:paraId="63DECE52" w14:textId="77777777" w:rsidR="00B133E7" w:rsidRPr="007644C2" w:rsidRDefault="00B133E7" w:rsidP="00B133E7">
      <w:pPr>
        <w:numPr>
          <w:ilvl w:val="1"/>
          <w:numId w:val="3"/>
        </w:numPr>
        <w:rPr>
          <w:lang w:val="en-CA"/>
        </w:rPr>
      </w:pPr>
      <w:r w:rsidRPr="007644C2">
        <w:rPr>
          <w:b/>
          <w:bCs/>
          <w:lang w:val="en-CA"/>
        </w:rPr>
        <w:t>transform unit</w:t>
      </w:r>
      <w:r w:rsidR="00DD3263" w:rsidRPr="007644C2">
        <w:rPr>
          <w:b/>
          <w:bCs/>
          <w:lang w:val="en-CA"/>
        </w:rPr>
        <w:t xml:space="preserve"> (TU)</w:t>
      </w:r>
      <w:r w:rsidRPr="007644C2">
        <w:rPr>
          <w:lang w:val="en-CA"/>
        </w:rPr>
        <w:t xml:space="preserve">: A </w:t>
      </w:r>
      <w:r w:rsidRPr="007644C2">
        <w:rPr>
          <w:i/>
          <w:lang w:val="en-CA"/>
        </w:rPr>
        <w:t>transform</w:t>
      </w:r>
      <w:r w:rsidRPr="007644C2">
        <w:rPr>
          <w:i/>
          <w:iCs/>
          <w:lang w:val="en-CA"/>
        </w:rPr>
        <w:t xml:space="preserve"> block</w:t>
      </w:r>
      <w:r w:rsidRPr="007644C2">
        <w:rPr>
          <w:lang w:val="en-CA"/>
        </w:rPr>
        <w:t xml:space="preserve"> of </w:t>
      </w:r>
      <w:r w:rsidRPr="007644C2">
        <w:rPr>
          <w:i/>
          <w:iCs/>
          <w:lang w:val="en-CA"/>
        </w:rPr>
        <w:t>luma</w:t>
      </w:r>
      <w:r w:rsidRPr="007644C2">
        <w:rPr>
          <w:lang w:val="en-CA"/>
        </w:rPr>
        <w:t xml:space="preserve"> samples and two corresponding </w:t>
      </w:r>
      <w:r w:rsidRPr="007644C2">
        <w:rPr>
          <w:i/>
          <w:lang w:val="en-CA"/>
        </w:rPr>
        <w:t>transform</w:t>
      </w:r>
      <w:r w:rsidRPr="007644C2">
        <w:rPr>
          <w:i/>
          <w:iCs/>
          <w:lang w:val="en-CA"/>
        </w:rPr>
        <w:t xml:space="preserve"> blocks</w:t>
      </w:r>
      <w:r w:rsidRPr="007644C2">
        <w:rPr>
          <w:lang w:val="en-CA"/>
        </w:rPr>
        <w:t xml:space="preserve"> of </w:t>
      </w:r>
      <w:r w:rsidRPr="007644C2">
        <w:rPr>
          <w:i/>
          <w:iCs/>
          <w:lang w:val="en-CA"/>
        </w:rPr>
        <w:t>chroma</w:t>
      </w:r>
      <w:r w:rsidRPr="007644C2">
        <w:rPr>
          <w:lang w:val="en-CA"/>
        </w:rPr>
        <w:t xml:space="preserve"> samples of a </w:t>
      </w:r>
      <w:r w:rsidRPr="007644C2">
        <w:rPr>
          <w:i/>
          <w:lang w:val="en-CA"/>
        </w:rPr>
        <w:t>picture</w:t>
      </w:r>
      <w:r w:rsidRPr="007644C2">
        <w:rPr>
          <w:lang w:val="en-CA"/>
        </w:rPr>
        <w:t xml:space="preserve"> and </w:t>
      </w:r>
      <w:r w:rsidRPr="007644C2">
        <w:rPr>
          <w:i/>
          <w:lang w:val="en-CA"/>
        </w:rPr>
        <w:t>syntax structures</w:t>
      </w:r>
      <w:r w:rsidRPr="007644C2">
        <w:rPr>
          <w:lang w:val="en-CA"/>
        </w:rPr>
        <w:t xml:space="preserve"> used to transform the </w:t>
      </w:r>
      <w:r w:rsidRPr="007644C2">
        <w:rPr>
          <w:i/>
          <w:lang w:val="en-CA"/>
        </w:rPr>
        <w:t>transform block</w:t>
      </w:r>
      <w:r w:rsidRPr="007644C2">
        <w:rPr>
          <w:lang w:val="en-CA"/>
        </w:rPr>
        <w:t xml:space="preserve"> samples.</w:t>
      </w:r>
    </w:p>
    <w:p w14:paraId="759E1AAB" w14:textId="77777777" w:rsidR="004D647F" w:rsidRPr="007644C2" w:rsidRDefault="004D647F" w:rsidP="004D647F">
      <w:pPr>
        <w:numPr>
          <w:ilvl w:val="1"/>
          <w:numId w:val="3"/>
        </w:numPr>
        <w:rPr>
          <w:lang w:val="en-CA"/>
        </w:rPr>
      </w:pPr>
      <w:r w:rsidRPr="007644C2">
        <w:rPr>
          <w:b/>
          <w:lang w:val="en-CA"/>
        </w:rPr>
        <w:t>tree</w:t>
      </w:r>
      <w:r w:rsidRPr="007644C2">
        <w:rPr>
          <w:lang w:val="en-CA"/>
        </w:rPr>
        <w:t>: A tree is a finite set of nodes with a unique root node.</w:t>
      </w:r>
    </w:p>
    <w:p w14:paraId="4D720E20" w14:textId="77777777" w:rsidR="004D647F" w:rsidRPr="007644C2" w:rsidRDefault="004D647F" w:rsidP="004D647F">
      <w:pPr>
        <w:numPr>
          <w:ilvl w:val="1"/>
          <w:numId w:val="3"/>
        </w:numPr>
        <w:rPr>
          <w:lang w:val="en-CA"/>
        </w:rPr>
      </w:pPr>
      <w:r w:rsidRPr="007644C2">
        <w:rPr>
          <w:b/>
          <w:lang w:val="en-CA"/>
        </w:rPr>
        <w:t>unspecified</w:t>
      </w:r>
      <w:r w:rsidRPr="007644C2">
        <w:rPr>
          <w:lang w:val="en-CA"/>
        </w:rPr>
        <w:t xml:space="preserve">: A term that may be used to specify some values of a particular </w:t>
      </w:r>
      <w:r w:rsidRPr="007644C2">
        <w:rPr>
          <w:i/>
          <w:lang w:val="en-CA"/>
        </w:rPr>
        <w:t>syntax element</w:t>
      </w:r>
      <w:r w:rsidRPr="007644C2">
        <w:rPr>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7644C2" w:rsidRDefault="004D647F" w:rsidP="004D647F">
      <w:pPr>
        <w:numPr>
          <w:ilvl w:val="1"/>
          <w:numId w:val="3"/>
        </w:numPr>
        <w:rPr>
          <w:lang w:val="en-CA"/>
        </w:rPr>
      </w:pPr>
      <w:r w:rsidRPr="007644C2">
        <w:rPr>
          <w:b/>
          <w:bCs/>
          <w:lang w:val="en-CA"/>
        </w:rPr>
        <w:t>video coding layer (VCL) NAL unit</w:t>
      </w:r>
      <w:r w:rsidRPr="007644C2">
        <w:rPr>
          <w:bCs/>
          <w:lang w:val="en-CA"/>
        </w:rPr>
        <w:t xml:space="preserve">: A collective term for </w:t>
      </w:r>
      <w:r w:rsidRPr="007644C2">
        <w:rPr>
          <w:bCs/>
          <w:i/>
          <w:lang w:val="en-CA"/>
        </w:rPr>
        <w:t xml:space="preserve">coded </w:t>
      </w:r>
      <w:r w:rsidR="00DB7471" w:rsidRPr="007644C2">
        <w:rPr>
          <w:bCs/>
          <w:i/>
          <w:lang w:val="en-CA"/>
        </w:rPr>
        <w:t>tile group</w:t>
      </w:r>
      <w:r w:rsidRPr="007644C2">
        <w:rPr>
          <w:bCs/>
          <w:i/>
          <w:lang w:val="en-CA"/>
        </w:rPr>
        <w:t xml:space="preserve"> NAL units</w:t>
      </w:r>
      <w:r w:rsidRPr="007644C2">
        <w:rPr>
          <w:bCs/>
          <w:lang w:val="en-CA"/>
        </w:rPr>
        <w:t xml:space="preserve"> and the subset of </w:t>
      </w:r>
      <w:r w:rsidRPr="007644C2">
        <w:rPr>
          <w:bCs/>
          <w:i/>
          <w:lang w:val="en-CA"/>
        </w:rPr>
        <w:t xml:space="preserve">NAL units </w:t>
      </w:r>
      <w:r w:rsidRPr="007644C2">
        <w:rPr>
          <w:bCs/>
          <w:lang w:val="en-CA"/>
        </w:rPr>
        <w:t xml:space="preserve">that have </w:t>
      </w:r>
      <w:r w:rsidRPr="007644C2">
        <w:rPr>
          <w:bCs/>
          <w:i/>
          <w:lang w:val="en-CA"/>
        </w:rPr>
        <w:t>reserved</w:t>
      </w:r>
      <w:r w:rsidRPr="007644C2">
        <w:rPr>
          <w:bCs/>
          <w:lang w:val="en-CA"/>
        </w:rPr>
        <w:t xml:space="preserve"> values of nal_unit_type that are classified as VCL NAL units in this Specification.</w:t>
      </w:r>
    </w:p>
    <w:p w14:paraId="0774ED0A" w14:textId="77777777" w:rsidR="00D909B6" w:rsidRPr="007644C2" w:rsidRDefault="00D909B6">
      <w:pPr>
        <w:pStyle w:val="1"/>
        <w:rPr>
          <w:lang w:val="en-CA"/>
        </w:rPr>
      </w:pPr>
      <w:bookmarkStart w:id="67" w:name="_Toc862313"/>
      <w:r w:rsidRPr="007644C2">
        <w:rPr>
          <w:lang w:val="en-CA"/>
        </w:rPr>
        <w:t>Abbreviations</w:t>
      </w:r>
      <w:bookmarkEnd w:id="55"/>
      <w:bookmarkEnd w:id="67"/>
    </w:p>
    <w:p w14:paraId="2BB64DC2" w14:textId="77777777" w:rsidR="00A22273" w:rsidRPr="007644C2" w:rsidRDefault="00A22273" w:rsidP="00A22273">
      <w:pPr>
        <w:rPr>
          <w:rFonts w:eastAsia="Malgun Gothic"/>
          <w:lang w:val="en-CA"/>
        </w:rPr>
      </w:pPr>
      <w:r w:rsidRPr="007644C2">
        <w:rPr>
          <w:rFonts w:eastAsia="Malgun Gothic"/>
          <w:highlight w:val="yellow"/>
          <w:lang w:val="en-CA"/>
        </w:rPr>
        <w:t xml:space="preserve">[Ed. (BB) included </w:t>
      </w:r>
      <w:r w:rsidR="00DD3263" w:rsidRPr="007644C2">
        <w:rPr>
          <w:rFonts w:eastAsia="Malgun Gothic"/>
          <w:highlight w:val="yellow"/>
          <w:lang w:val="en-CA"/>
        </w:rPr>
        <w:t xml:space="preserve">some </w:t>
      </w:r>
      <w:r w:rsidRPr="007644C2">
        <w:rPr>
          <w:rFonts w:eastAsia="Malgun Gothic"/>
          <w:highlight w:val="yellow"/>
          <w:lang w:val="en-CA"/>
        </w:rPr>
        <w:t>basic definitions</w:t>
      </w:r>
      <w:r w:rsidR="00DD3263" w:rsidRPr="007644C2">
        <w:rPr>
          <w:rFonts w:eastAsia="Malgun Gothic"/>
          <w:highlight w:val="yellow"/>
          <w:lang w:val="en-CA"/>
        </w:rPr>
        <w:t xml:space="preserve"> (some of which are not currently used),</w:t>
      </w:r>
      <w:r w:rsidRPr="007644C2">
        <w:rPr>
          <w:rFonts w:eastAsia="Malgun Gothic"/>
          <w:highlight w:val="yellow"/>
          <w:lang w:val="en-CA"/>
        </w:rPr>
        <w:t xml:space="preserve"> to be updated</w:t>
      </w:r>
      <w:r w:rsidR="00DD3263" w:rsidRPr="007644C2">
        <w:rPr>
          <w:rFonts w:eastAsia="Malgun Gothic"/>
          <w:highlight w:val="yellow"/>
          <w:lang w:val="en-CA"/>
        </w:rPr>
        <w:t>.</w:t>
      </w:r>
      <w:r w:rsidRPr="007644C2">
        <w:rPr>
          <w:rFonts w:eastAsia="Malgun Gothic"/>
          <w:highlight w:val="yellow"/>
          <w:lang w:val="en-CA"/>
        </w:rPr>
        <w:t>]</w:t>
      </w:r>
    </w:p>
    <w:p w14:paraId="0BD1DD01" w14:textId="77777777" w:rsidR="00D909B6" w:rsidRPr="007644C2" w:rsidRDefault="00D909B6">
      <w:pPr>
        <w:rPr>
          <w:lang w:val="en-CA"/>
        </w:rPr>
      </w:pPr>
      <w:r w:rsidRPr="007644C2">
        <w:rPr>
          <w:lang w:val="en-CA"/>
        </w:rPr>
        <w:t>For the purposes of this Recommendation | International Standard, the following abbreviations apply.</w:t>
      </w:r>
    </w:p>
    <w:p w14:paraId="0D181475" w14:textId="77777777" w:rsidR="00F21F05" w:rsidRPr="007644C2" w:rsidRDefault="00F21F05" w:rsidP="00F21F05">
      <w:pPr>
        <w:pStyle w:val="enumlev1"/>
        <w:tabs>
          <w:tab w:val="clear" w:pos="1191"/>
          <w:tab w:val="clear" w:pos="1588"/>
          <w:tab w:val="clear" w:pos="1985"/>
          <w:tab w:val="left" w:pos="1710"/>
        </w:tabs>
        <w:ind w:left="1710" w:hanging="900"/>
        <w:rPr>
          <w:lang w:val="en-CA"/>
        </w:rPr>
      </w:pPr>
      <w:r w:rsidRPr="007644C2">
        <w:rPr>
          <w:lang w:val="en-CA"/>
        </w:rPr>
        <w:t>ALF</w:t>
      </w:r>
      <w:r w:rsidRPr="007644C2">
        <w:rPr>
          <w:lang w:val="en-CA"/>
        </w:rPr>
        <w:tab/>
        <w:t>Adaptive Loop Filter</w:t>
      </w:r>
    </w:p>
    <w:p w14:paraId="6FD57C9B" w14:textId="77777777" w:rsidR="00071C6E" w:rsidRPr="007644C2" w:rsidRDefault="00071C6E" w:rsidP="00071C6E">
      <w:pPr>
        <w:pStyle w:val="enumlev1"/>
        <w:tabs>
          <w:tab w:val="clear" w:pos="1191"/>
          <w:tab w:val="clear" w:pos="1588"/>
          <w:tab w:val="clear" w:pos="1985"/>
          <w:tab w:val="left" w:pos="1710"/>
        </w:tabs>
        <w:ind w:left="1710" w:hanging="900"/>
        <w:rPr>
          <w:lang w:val="en-CA"/>
        </w:rPr>
      </w:pPr>
      <w:r w:rsidRPr="007644C2">
        <w:rPr>
          <w:lang w:val="en-CA"/>
        </w:rPr>
        <w:t>AMVR</w:t>
      </w:r>
      <w:r w:rsidRPr="007644C2">
        <w:rPr>
          <w:lang w:val="en-CA"/>
        </w:rPr>
        <w:tab/>
        <w:t>Adaptive Motion Vector Resolution</w:t>
      </w:r>
    </w:p>
    <w:p w14:paraId="6C1A37A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B</w:t>
      </w:r>
      <w:r w:rsidRPr="007644C2">
        <w:rPr>
          <w:lang w:val="en-CA"/>
        </w:rPr>
        <w:tab/>
        <w:t>Bi-predictive</w:t>
      </w:r>
    </w:p>
    <w:p w14:paraId="44D6BAF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CABAC</w:t>
      </w:r>
      <w:r w:rsidRPr="007644C2">
        <w:rPr>
          <w:lang w:val="en-CA"/>
        </w:rPr>
        <w:tab/>
        <w:t>Context-based Adaptive Binary Arithmetic Coding</w:t>
      </w:r>
    </w:p>
    <w:p w14:paraId="7CCE9A52"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CB</w:t>
      </w:r>
      <w:r w:rsidRPr="007644C2">
        <w:rPr>
          <w:lang w:val="en-CA"/>
        </w:rPr>
        <w:tab/>
        <w:t>Coding Block</w:t>
      </w:r>
    </w:p>
    <w:p w14:paraId="1D0335C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CBR</w:t>
      </w:r>
      <w:r w:rsidRPr="007644C2">
        <w:rPr>
          <w:lang w:val="en-CA"/>
        </w:rPr>
        <w:tab/>
        <w:t>Constant Bit Rate</w:t>
      </w:r>
    </w:p>
    <w:p w14:paraId="1F32BBA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CPB</w:t>
      </w:r>
      <w:r w:rsidRPr="007644C2">
        <w:rPr>
          <w:lang w:val="en-CA"/>
        </w:rPr>
        <w:tab/>
        <w:t>Coded Picture Buffer</w:t>
      </w:r>
    </w:p>
    <w:p w14:paraId="7856D860"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CRC</w:t>
      </w:r>
      <w:r w:rsidRPr="007644C2">
        <w:rPr>
          <w:lang w:val="en-CA"/>
        </w:rPr>
        <w:tab/>
        <w:t>Cyclic Redundancy Check</w:t>
      </w:r>
    </w:p>
    <w:p w14:paraId="36B7D6BB"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CTB</w:t>
      </w:r>
      <w:r w:rsidRPr="007644C2">
        <w:rPr>
          <w:lang w:val="en-CA"/>
        </w:rPr>
        <w:tab/>
        <w:t>Coding Tree Block</w:t>
      </w:r>
    </w:p>
    <w:p w14:paraId="45B5A783"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CTU</w:t>
      </w:r>
      <w:r w:rsidRPr="007644C2">
        <w:rPr>
          <w:lang w:val="en-CA"/>
        </w:rPr>
        <w:tab/>
        <w:t>Coding Tree Unit</w:t>
      </w:r>
    </w:p>
    <w:p w14:paraId="64E835CA"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CU</w:t>
      </w:r>
      <w:r w:rsidRPr="007644C2">
        <w:rPr>
          <w:lang w:val="en-CA"/>
        </w:rPr>
        <w:tab/>
        <w:t>Coding Unit</w:t>
      </w:r>
    </w:p>
    <w:p w14:paraId="3B64611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CVS</w:t>
      </w:r>
      <w:r w:rsidRPr="007644C2">
        <w:rPr>
          <w:lang w:val="en-CA"/>
        </w:rPr>
        <w:tab/>
        <w:t>Coded Video Sequence</w:t>
      </w:r>
    </w:p>
    <w:p w14:paraId="14EEBAD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DPB</w:t>
      </w:r>
      <w:r w:rsidRPr="007644C2">
        <w:rPr>
          <w:lang w:val="en-CA"/>
        </w:rPr>
        <w:tab/>
        <w:t>Decoded Picture Buffer</w:t>
      </w:r>
    </w:p>
    <w:p w14:paraId="2582255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EG</w:t>
      </w:r>
      <w:r w:rsidRPr="007644C2">
        <w:rPr>
          <w:lang w:val="en-CA"/>
        </w:rPr>
        <w:tab/>
        <w:t>Exponential-Golomb</w:t>
      </w:r>
    </w:p>
    <w:p w14:paraId="0CDE672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EGk</w:t>
      </w:r>
      <w:r w:rsidRPr="007644C2">
        <w:rPr>
          <w:lang w:val="en-CA"/>
        </w:rPr>
        <w:tab/>
        <w:t>k-th order Exponential-Golomb</w:t>
      </w:r>
    </w:p>
    <w:p w14:paraId="4B27E4A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FCC</w:t>
      </w:r>
      <w:r w:rsidRPr="007644C2">
        <w:rPr>
          <w:lang w:val="en-CA"/>
        </w:rPr>
        <w:tab/>
        <w:t>Federal Communications Commission (of the United States)</w:t>
      </w:r>
    </w:p>
    <w:p w14:paraId="547C08A7"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FIFO</w:t>
      </w:r>
      <w:r w:rsidRPr="007644C2">
        <w:rPr>
          <w:lang w:val="en-CA"/>
        </w:rPr>
        <w:tab/>
        <w:t>First-In, First-Out</w:t>
      </w:r>
    </w:p>
    <w:p w14:paraId="3564BFAB"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FIR</w:t>
      </w:r>
      <w:r w:rsidRPr="007644C2">
        <w:rPr>
          <w:lang w:val="en-CA"/>
        </w:rPr>
        <w:tab/>
        <w:t>Finite Impulse Response</w:t>
      </w:r>
    </w:p>
    <w:p w14:paraId="7519C428"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FL</w:t>
      </w:r>
      <w:r w:rsidRPr="007644C2">
        <w:rPr>
          <w:lang w:val="en-CA"/>
        </w:rPr>
        <w:tab/>
        <w:t>Fixed-Length</w:t>
      </w:r>
    </w:p>
    <w:p w14:paraId="788725D8"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GBR</w:t>
      </w:r>
      <w:r w:rsidRPr="007644C2">
        <w:rPr>
          <w:lang w:val="en-CA"/>
        </w:rPr>
        <w:tab/>
        <w:t>Green, Blue and Red</w:t>
      </w:r>
    </w:p>
    <w:p w14:paraId="73C3BE4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I</w:t>
      </w:r>
      <w:r w:rsidRPr="007644C2">
        <w:rPr>
          <w:lang w:val="en-CA"/>
        </w:rPr>
        <w:tab/>
        <w:t>Intra</w:t>
      </w:r>
    </w:p>
    <w:p w14:paraId="3767E93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IRAP</w:t>
      </w:r>
      <w:r w:rsidRPr="007644C2">
        <w:rPr>
          <w:lang w:val="en-CA"/>
        </w:rPr>
        <w:tab/>
        <w:t>Intra Random Access Point</w:t>
      </w:r>
    </w:p>
    <w:p w14:paraId="286B803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LPS</w:t>
      </w:r>
      <w:r w:rsidRPr="007644C2">
        <w:rPr>
          <w:lang w:val="en-CA"/>
        </w:rPr>
        <w:tab/>
        <w:t>Least Probable Symbol</w:t>
      </w:r>
    </w:p>
    <w:p w14:paraId="3F2344AE"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LSB</w:t>
      </w:r>
      <w:r w:rsidRPr="007644C2">
        <w:rPr>
          <w:lang w:val="en-CA"/>
        </w:rPr>
        <w:tab/>
        <w:t>Least Significant Bit</w:t>
      </w:r>
    </w:p>
    <w:p w14:paraId="470E9A9B"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MPS</w:t>
      </w:r>
      <w:r w:rsidRPr="007644C2">
        <w:rPr>
          <w:lang w:val="en-CA"/>
        </w:rPr>
        <w:tab/>
        <w:t>Most Probable Symbol</w:t>
      </w:r>
    </w:p>
    <w:p w14:paraId="164E0C85"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MSB</w:t>
      </w:r>
      <w:r w:rsidRPr="007644C2">
        <w:rPr>
          <w:lang w:val="en-CA"/>
        </w:rPr>
        <w:tab/>
        <w:t>Most Significant Bit</w:t>
      </w:r>
    </w:p>
    <w:p w14:paraId="4B43067C" w14:textId="77777777" w:rsidR="0048216F" w:rsidRPr="007644C2" w:rsidRDefault="0048216F" w:rsidP="0048216F">
      <w:pPr>
        <w:pStyle w:val="enumlev1"/>
        <w:tabs>
          <w:tab w:val="clear" w:pos="1191"/>
          <w:tab w:val="clear" w:pos="1588"/>
          <w:tab w:val="clear" w:pos="1985"/>
          <w:tab w:val="left" w:pos="1710"/>
        </w:tabs>
        <w:ind w:left="1710" w:hanging="900"/>
        <w:rPr>
          <w:lang w:val="en-CA"/>
        </w:rPr>
      </w:pPr>
      <w:r w:rsidRPr="007644C2">
        <w:rPr>
          <w:lang w:val="en-CA"/>
        </w:rPr>
        <w:t>MTS</w:t>
      </w:r>
      <w:r w:rsidRPr="007644C2">
        <w:rPr>
          <w:lang w:val="en-CA"/>
        </w:rPr>
        <w:tab/>
        <w:t>Multiple Transform Selection</w:t>
      </w:r>
    </w:p>
    <w:p w14:paraId="655C976A"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MVP</w:t>
      </w:r>
      <w:r w:rsidRPr="007644C2">
        <w:rPr>
          <w:lang w:val="en-CA"/>
        </w:rPr>
        <w:tab/>
        <w:t>Motion Vector Prediction</w:t>
      </w:r>
    </w:p>
    <w:p w14:paraId="2C29AB9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NAL</w:t>
      </w:r>
      <w:r w:rsidRPr="007644C2">
        <w:rPr>
          <w:lang w:val="en-CA"/>
        </w:rPr>
        <w:tab/>
        <w:t>Network Abstraction Layer</w:t>
      </w:r>
    </w:p>
    <w:p w14:paraId="55A8201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NTSC</w:t>
      </w:r>
      <w:r w:rsidRPr="007644C2">
        <w:rPr>
          <w:lang w:val="en-CA"/>
        </w:rPr>
        <w:tab/>
        <w:t>National Television System Committee (of the United States)</w:t>
      </w:r>
    </w:p>
    <w:p w14:paraId="2DE3C53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P</w:t>
      </w:r>
      <w:r w:rsidRPr="007644C2">
        <w:rPr>
          <w:lang w:val="en-CA"/>
        </w:rPr>
        <w:tab/>
        <w:t>Predictive</w:t>
      </w:r>
    </w:p>
    <w:p w14:paraId="16124F17"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PCM</w:t>
      </w:r>
      <w:r w:rsidRPr="007644C2">
        <w:rPr>
          <w:lang w:val="en-CA"/>
        </w:rPr>
        <w:tab/>
        <w:t>Pulse Code Modulation</w:t>
      </w:r>
    </w:p>
    <w:p w14:paraId="5770D2F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lastRenderedPageBreak/>
        <w:t>POC</w:t>
      </w:r>
      <w:r w:rsidRPr="007644C2">
        <w:rPr>
          <w:lang w:val="en-CA"/>
        </w:rPr>
        <w:tab/>
        <w:t>Picture Order Count</w:t>
      </w:r>
    </w:p>
    <w:p w14:paraId="1E5AFF2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PPS</w:t>
      </w:r>
      <w:r w:rsidRPr="007644C2">
        <w:rPr>
          <w:lang w:val="en-CA"/>
        </w:rPr>
        <w:tab/>
        <w:t>Picture Parameter Set</w:t>
      </w:r>
    </w:p>
    <w:p w14:paraId="23FAC9A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QP</w:t>
      </w:r>
      <w:r w:rsidRPr="007644C2">
        <w:rPr>
          <w:lang w:val="en-CA"/>
        </w:rPr>
        <w:tab/>
        <w:t>Quantization Parameter</w:t>
      </w:r>
    </w:p>
    <w:p w14:paraId="67166FF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RBSP</w:t>
      </w:r>
      <w:r w:rsidRPr="007644C2">
        <w:rPr>
          <w:lang w:val="en-CA"/>
        </w:rPr>
        <w:tab/>
        <w:t>Raw Byte Sequence Payload</w:t>
      </w:r>
    </w:p>
    <w:p w14:paraId="62D168C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RGB</w:t>
      </w:r>
      <w:r w:rsidRPr="007644C2">
        <w:rPr>
          <w:lang w:val="en-CA"/>
        </w:rPr>
        <w:tab/>
        <w:t>Same as GBR</w:t>
      </w:r>
    </w:p>
    <w:p w14:paraId="16AEBB7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RPS</w:t>
      </w:r>
      <w:r w:rsidRPr="007644C2">
        <w:rPr>
          <w:lang w:val="en-CA"/>
        </w:rPr>
        <w:tab/>
        <w:t>Reference Picture Set</w:t>
      </w:r>
    </w:p>
    <w:p w14:paraId="3A33C887" w14:textId="77777777" w:rsidR="006562AD" w:rsidRPr="007644C2" w:rsidRDefault="006562AD" w:rsidP="00955ADD">
      <w:pPr>
        <w:pStyle w:val="enumlev1"/>
        <w:tabs>
          <w:tab w:val="clear" w:pos="1191"/>
          <w:tab w:val="clear" w:pos="1588"/>
          <w:tab w:val="clear" w:pos="1985"/>
          <w:tab w:val="left" w:pos="1710"/>
        </w:tabs>
        <w:ind w:left="1710" w:hanging="900"/>
        <w:rPr>
          <w:lang w:val="en-CA"/>
        </w:rPr>
      </w:pPr>
      <w:r w:rsidRPr="007644C2">
        <w:rPr>
          <w:lang w:val="en-CA"/>
        </w:rPr>
        <w:t>SAO</w:t>
      </w:r>
      <w:r w:rsidRPr="007644C2">
        <w:rPr>
          <w:lang w:val="en-CA"/>
        </w:rPr>
        <w:tab/>
        <w:t>Sample Adaptive Offset</w:t>
      </w:r>
    </w:p>
    <w:p w14:paraId="485BB900"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SAR</w:t>
      </w:r>
      <w:r w:rsidRPr="007644C2">
        <w:rPr>
          <w:lang w:val="en-CA"/>
        </w:rPr>
        <w:tab/>
        <w:t>Sample Aspect Ratio</w:t>
      </w:r>
    </w:p>
    <w:p w14:paraId="01D501E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SEI</w:t>
      </w:r>
      <w:r w:rsidRPr="007644C2">
        <w:rPr>
          <w:lang w:val="en-CA"/>
        </w:rPr>
        <w:tab/>
        <w:t>Supplemental Enhancement Information</w:t>
      </w:r>
    </w:p>
    <w:p w14:paraId="63B5D62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SMPTE</w:t>
      </w:r>
      <w:r w:rsidRPr="007644C2">
        <w:rPr>
          <w:lang w:val="en-CA"/>
        </w:rPr>
        <w:tab/>
        <w:t>Society of Motion Picture and Television Engineers</w:t>
      </w:r>
    </w:p>
    <w:p w14:paraId="51E55F9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SODB</w:t>
      </w:r>
      <w:r w:rsidRPr="007644C2">
        <w:rPr>
          <w:lang w:val="en-CA"/>
        </w:rPr>
        <w:tab/>
        <w:t>String Of Data Bits</w:t>
      </w:r>
    </w:p>
    <w:p w14:paraId="679161B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SPS</w:t>
      </w:r>
      <w:r w:rsidRPr="007644C2">
        <w:rPr>
          <w:lang w:val="en-CA"/>
        </w:rPr>
        <w:tab/>
        <w:t>Sequence Parameter Set</w:t>
      </w:r>
    </w:p>
    <w:p w14:paraId="4F5EDAA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TR</w:t>
      </w:r>
      <w:r w:rsidRPr="007644C2">
        <w:rPr>
          <w:lang w:val="en-CA"/>
        </w:rPr>
        <w:tab/>
        <w:t>Truncated Rice</w:t>
      </w:r>
    </w:p>
    <w:p w14:paraId="04F85BA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UCS</w:t>
      </w:r>
      <w:r w:rsidRPr="007644C2">
        <w:rPr>
          <w:lang w:val="en-CA"/>
        </w:rPr>
        <w:tab/>
        <w:t>Universal Coded Character Set</w:t>
      </w:r>
    </w:p>
    <w:p w14:paraId="46E17EC5"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UTF</w:t>
      </w:r>
      <w:r w:rsidRPr="007644C2">
        <w:rPr>
          <w:lang w:val="en-CA"/>
        </w:rPr>
        <w:tab/>
        <w:t>UCS Transmission Format</w:t>
      </w:r>
    </w:p>
    <w:p w14:paraId="53C928A0"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VBR</w:t>
      </w:r>
      <w:r w:rsidRPr="007644C2">
        <w:rPr>
          <w:lang w:val="en-CA"/>
        </w:rPr>
        <w:tab/>
        <w:t>Variable Bit Rate</w:t>
      </w:r>
    </w:p>
    <w:p w14:paraId="672872E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VCL</w:t>
      </w:r>
      <w:r w:rsidRPr="007644C2">
        <w:rPr>
          <w:lang w:val="en-CA"/>
        </w:rPr>
        <w:tab/>
        <w:t>Video Coding Layer</w:t>
      </w:r>
    </w:p>
    <w:p w14:paraId="15CC7CD5" w14:textId="77777777" w:rsidR="00D909B6" w:rsidRPr="007644C2" w:rsidRDefault="00D909B6">
      <w:pPr>
        <w:pStyle w:val="1"/>
        <w:rPr>
          <w:lang w:val="en-CA"/>
        </w:rPr>
      </w:pPr>
      <w:r w:rsidRPr="007644C2">
        <w:rPr>
          <w:lang w:val="en-CA"/>
        </w:rPr>
        <w:br w:type="page"/>
      </w:r>
      <w:bookmarkStart w:id="68" w:name="_Toc382790602"/>
      <w:bookmarkStart w:id="69" w:name="_Toc862314"/>
      <w:r w:rsidRPr="007644C2">
        <w:rPr>
          <w:lang w:val="en-CA"/>
        </w:rPr>
        <w:lastRenderedPageBreak/>
        <w:t>Conventions</w:t>
      </w:r>
      <w:bookmarkEnd w:id="68"/>
      <w:bookmarkEnd w:id="69"/>
    </w:p>
    <w:p w14:paraId="60DDAF59" w14:textId="77777777" w:rsidR="00B93208" w:rsidRPr="007644C2" w:rsidRDefault="00B93208" w:rsidP="00B93208">
      <w:pPr>
        <w:pStyle w:val="20"/>
        <w:rPr>
          <w:lang w:val="en-CA"/>
        </w:rPr>
      </w:pPr>
      <w:bookmarkStart w:id="70" w:name="_Toc415475782"/>
      <w:bookmarkStart w:id="71" w:name="_Toc423599057"/>
      <w:bookmarkStart w:id="72" w:name="_Toc423601561"/>
      <w:bookmarkStart w:id="73" w:name="_Toc501130127"/>
      <w:bookmarkStart w:id="74" w:name="_Toc510795050"/>
      <w:bookmarkStart w:id="75" w:name="_Toc862315"/>
      <w:r w:rsidRPr="007644C2">
        <w:rPr>
          <w:lang w:val="en-CA"/>
        </w:rPr>
        <w:t>General</w:t>
      </w:r>
      <w:bookmarkEnd w:id="70"/>
      <w:bookmarkEnd w:id="71"/>
      <w:bookmarkEnd w:id="72"/>
      <w:bookmarkEnd w:id="73"/>
      <w:bookmarkEnd w:id="74"/>
      <w:bookmarkEnd w:id="75"/>
    </w:p>
    <w:p w14:paraId="339CDD79" w14:textId="77777777" w:rsidR="00B93208" w:rsidRPr="007644C2" w:rsidRDefault="00B93208" w:rsidP="00B93208">
      <w:pPr>
        <w:pStyle w:val="Note1"/>
        <w:rPr>
          <w:lang w:val="en-CA"/>
        </w:rPr>
      </w:pPr>
      <w:r w:rsidRPr="007644C2">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7644C2" w:rsidRDefault="00B93208" w:rsidP="00B93208">
      <w:pPr>
        <w:pStyle w:val="20"/>
        <w:rPr>
          <w:lang w:val="en-CA"/>
        </w:rPr>
      </w:pPr>
      <w:bookmarkStart w:id="76" w:name="_Toc33005123"/>
      <w:bookmarkStart w:id="77" w:name="_Toc20134224"/>
      <w:bookmarkStart w:id="78" w:name="_Toc24455817"/>
      <w:bookmarkStart w:id="79" w:name="_Toc77680335"/>
      <w:bookmarkStart w:id="80" w:name="_Toc118289001"/>
      <w:bookmarkStart w:id="81" w:name="_Toc226456471"/>
      <w:bookmarkStart w:id="82" w:name="_Toc248045174"/>
      <w:bookmarkStart w:id="83" w:name="_Toc287363730"/>
      <w:bookmarkStart w:id="84" w:name="_Toc311216713"/>
      <w:bookmarkStart w:id="85" w:name="_Toc317198678"/>
      <w:bookmarkStart w:id="86" w:name="_Toc415475783"/>
      <w:bookmarkStart w:id="87" w:name="_Toc423599058"/>
      <w:bookmarkStart w:id="88" w:name="_Toc423601562"/>
      <w:bookmarkStart w:id="89" w:name="_Toc501130128"/>
      <w:bookmarkStart w:id="90" w:name="_Toc510795051"/>
      <w:bookmarkStart w:id="91" w:name="_Toc862316"/>
      <w:bookmarkEnd w:id="76"/>
      <w:r w:rsidRPr="007644C2">
        <w:rPr>
          <w:lang w:val="en-CA"/>
        </w:rPr>
        <w:t>Arithmetic operators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4460760B" w14:textId="77777777" w:rsidR="00B93208" w:rsidRPr="007644C2" w:rsidRDefault="00B93208" w:rsidP="00B93208">
      <w:pPr>
        <w:rPr>
          <w:lang w:val="en-CA"/>
        </w:rPr>
      </w:pPr>
      <w:r w:rsidRPr="007644C2">
        <w:rPr>
          <w:lang w:val="en-CA"/>
        </w:rPr>
        <w:t>The following arithmetic operators are defined as follows:</w:t>
      </w:r>
    </w:p>
    <w:tbl>
      <w:tblPr>
        <w:tblStyle w:val="af7"/>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7644C2" w14:paraId="5CEEB0E6" w14:textId="77777777" w:rsidTr="00B93208">
        <w:tc>
          <w:tcPr>
            <w:tcW w:w="910" w:type="dxa"/>
            <w:shd w:val="clear" w:color="auto" w:fill="auto"/>
            <w:vAlign w:val="center"/>
          </w:tcPr>
          <w:p w14:paraId="439D62A1"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07DDA424"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Addition</w:t>
            </w:r>
          </w:p>
        </w:tc>
      </w:tr>
      <w:tr w:rsidR="00B93208" w:rsidRPr="007644C2" w14:paraId="3DF9B622" w14:textId="77777777" w:rsidTr="00B93208">
        <w:tc>
          <w:tcPr>
            <w:tcW w:w="910" w:type="dxa"/>
            <w:shd w:val="clear" w:color="auto" w:fill="auto"/>
            <w:vAlign w:val="center"/>
          </w:tcPr>
          <w:p w14:paraId="4C054DC2"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0284DC07"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Subtraction (as a two-argument operator) or negation (as a unary prefix operator)</w:t>
            </w:r>
          </w:p>
        </w:tc>
      </w:tr>
      <w:tr w:rsidR="00B93208" w:rsidRPr="007644C2" w14:paraId="5F41435E" w14:textId="77777777" w:rsidTr="00B93208">
        <w:tc>
          <w:tcPr>
            <w:tcW w:w="910" w:type="dxa"/>
            <w:shd w:val="clear" w:color="auto" w:fill="auto"/>
            <w:vAlign w:val="center"/>
          </w:tcPr>
          <w:p w14:paraId="2FCD1C08"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6AB93C0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Multiplication, including matrix multiplication</w:t>
            </w:r>
          </w:p>
        </w:tc>
      </w:tr>
      <w:tr w:rsidR="00B93208" w:rsidRPr="007644C2" w14:paraId="4A657FDE" w14:textId="77777777" w:rsidTr="00B93208">
        <w:tc>
          <w:tcPr>
            <w:tcW w:w="910" w:type="dxa"/>
            <w:shd w:val="clear" w:color="auto" w:fill="auto"/>
            <w:vAlign w:val="center"/>
          </w:tcPr>
          <w:p w14:paraId="65C25107"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x</w:t>
            </w:r>
            <w:r w:rsidRPr="007644C2">
              <w:rPr>
                <w:vertAlign w:val="superscript"/>
                <w:lang w:val="en-CA"/>
              </w:rPr>
              <w:t>y</w:t>
            </w:r>
          </w:p>
        </w:tc>
        <w:tc>
          <w:tcPr>
            <w:tcW w:w="8399" w:type="dxa"/>
            <w:shd w:val="clear" w:color="auto" w:fill="auto"/>
            <w:vAlign w:val="center"/>
          </w:tcPr>
          <w:p w14:paraId="6AAB5840"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 xml:space="preserve">Exponentiation. Specifies </w:t>
            </w:r>
            <w:r w:rsidRPr="007644C2">
              <w:rPr>
                <w:iCs/>
                <w:lang w:val="en-CA"/>
              </w:rPr>
              <w:t>x</w:t>
            </w:r>
            <w:r w:rsidRPr="007644C2">
              <w:rPr>
                <w:lang w:val="en-CA"/>
              </w:rPr>
              <w:t xml:space="preserve"> to the power of </w:t>
            </w:r>
            <w:r w:rsidRPr="007644C2">
              <w:rPr>
                <w:iCs/>
                <w:lang w:val="en-CA"/>
              </w:rPr>
              <w:t>y</w:t>
            </w:r>
            <w:r w:rsidRPr="007644C2">
              <w:rPr>
                <w:lang w:val="en-CA"/>
              </w:rPr>
              <w:t>. In other contexts, such notation is used for superscripting not intended for interpretation as exponentiation.</w:t>
            </w:r>
          </w:p>
        </w:tc>
      </w:tr>
      <w:tr w:rsidR="00B93208" w:rsidRPr="007644C2" w14:paraId="20D67EB1" w14:textId="77777777" w:rsidTr="00B93208">
        <w:tc>
          <w:tcPr>
            <w:tcW w:w="910" w:type="dxa"/>
            <w:shd w:val="clear" w:color="auto" w:fill="auto"/>
            <w:vAlign w:val="center"/>
          </w:tcPr>
          <w:p w14:paraId="32E741B7"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6CD0C9B1"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Integer division with truncation of the result toward zero. For example, 7 / 4 and −7 / −4 are truncated to 1 and −7 / 4 and 7 / −4 are truncated to −1.</w:t>
            </w:r>
          </w:p>
        </w:tc>
      </w:tr>
      <w:tr w:rsidR="00B93208" w:rsidRPr="007644C2" w14:paraId="6AB42A72" w14:textId="77777777" w:rsidTr="00B93208">
        <w:tc>
          <w:tcPr>
            <w:tcW w:w="910" w:type="dxa"/>
            <w:shd w:val="clear" w:color="auto" w:fill="auto"/>
            <w:vAlign w:val="center"/>
          </w:tcPr>
          <w:p w14:paraId="5FC71BA6"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747C96D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Used to denote division in mathematical equations where no truncation or rounding is intended.</w:t>
            </w:r>
          </w:p>
        </w:tc>
      </w:tr>
      <w:tr w:rsidR="00B93208" w:rsidRPr="007644C2" w14:paraId="2F8E8753" w14:textId="77777777" w:rsidTr="00B93208">
        <w:tc>
          <w:tcPr>
            <w:tcW w:w="910" w:type="dxa"/>
            <w:shd w:val="clear" w:color="auto" w:fill="auto"/>
            <w:vAlign w:val="center"/>
          </w:tcPr>
          <w:p w14:paraId="1CCD3DFE" w14:textId="77777777" w:rsidR="00B93208" w:rsidRPr="007644C2" w:rsidRDefault="00FC2476"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Used to denote division in mathematical equations where no truncation or rounding is intended.</w:t>
            </w:r>
          </w:p>
        </w:tc>
      </w:tr>
      <w:tr w:rsidR="00B93208" w:rsidRPr="007644C2" w14:paraId="4694B846" w14:textId="77777777" w:rsidTr="00B93208">
        <w:tc>
          <w:tcPr>
            <w:tcW w:w="910" w:type="dxa"/>
            <w:shd w:val="clear" w:color="auto" w:fill="auto"/>
            <w:vAlign w:val="center"/>
          </w:tcPr>
          <w:p w14:paraId="09EA3C58" w14:textId="77777777" w:rsidR="00B93208" w:rsidRPr="007644C2" w:rsidRDefault="00FC2476"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 xml:space="preserve">The summation of </w:t>
            </w:r>
            <w:r w:rsidRPr="007644C2">
              <w:rPr>
                <w:iCs/>
                <w:lang w:val="en-CA"/>
              </w:rPr>
              <w:t>f</w:t>
            </w:r>
            <w:r w:rsidRPr="007644C2">
              <w:rPr>
                <w:lang w:val="en-CA"/>
              </w:rPr>
              <w:t>( </w:t>
            </w:r>
            <w:r w:rsidRPr="007644C2">
              <w:rPr>
                <w:iCs/>
                <w:lang w:val="en-CA"/>
              </w:rPr>
              <w:t>i </w:t>
            </w:r>
            <w:r w:rsidRPr="007644C2">
              <w:rPr>
                <w:lang w:val="en-CA"/>
              </w:rPr>
              <w:t xml:space="preserve">) with </w:t>
            </w:r>
            <w:r w:rsidRPr="007644C2">
              <w:rPr>
                <w:iCs/>
                <w:lang w:val="en-CA"/>
              </w:rPr>
              <w:t>i</w:t>
            </w:r>
            <w:r w:rsidRPr="007644C2">
              <w:rPr>
                <w:lang w:val="en-CA"/>
              </w:rPr>
              <w:t xml:space="preserve"> taking all integer values from </w:t>
            </w:r>
            <w:r w:rsidRPr="007644C2">
              <w:rPr>
                <w:iCs/>
                <w:lang w:val="en-CA"/>
              </w:rPr>
              <w:t>x</w:t>
            </w:r>
            <w:r w:rsidRPr="007644C2">
              <w:rPr>
                <w:lang w:val="en-CA"/>
              </w:rPr>
              <w:t xml:space="preserve"> up to and including </w:t>
            </w:r>
            <w:r w:rsidRPr="007644C2">
              <w:rPr>
                <w:iCs/>
                <w:lang w:val="en-CA"/>
              </w:rPr>
              <w:t>y</w:t>
            </w:r>
            <w:r w:rsidRPr="007644C2">
              <w:rPr>
                <w:lang w:val="en-CA"/>
              </w:rPr>
              <w:t>.</w:t>
            </w:r>
          </w:p>
        </w:tc>
      </w:tr>
      <w:tr w:rsidR="00B93208" w:rsidRPr="007644C2" w14:paraId="58EF2FEF" w14:textId="77777777" w:rsidTr="00B93208">
        <w:tc>
          <w:tcPr>
            <w:tcW w:w="910" w:type="dxa"/>
            <w:shd w:val="clear" w:color="auto" w:fill="auto"/>
            <w:vAlign w:val="center"/>
          </w:tcPr>
          <w:p w14:paraId="526E41D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x % y</w:t>
            </w:r>
          </w:p>
        </w:tc>
        <w:tc>
          <w:tcPr>
            <w:tcW w:w="8399" w:type="dxa"/>
            <w:shd w:val="clear" w:color="auto" w:fill="auto"/>
            <w:vAlign w:val="center"/>
          </w:tcPr>
          <w:p w14:paraId="6AE11BA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 xml:space="preserve">Modulus. Remainder of </w:t>
            </w:r>
            <w:r w:rsidRPr="007644C2">
              <w:rPr>
                <w:iCs/>
                <w:lang w:val="en-CA"/>
              </w:rPr>
              <w:t>x</w:t>
            </w:r>
            <w:r w:rsidRPr="007644C2">
              <w:rPr>
                <w:lang w:val="en-CA"/>
              </w:rPr>
              <w:t xml:space="preserve"> divided by </w:t>
            </w:r>
            <w:r w:rsidRPr="007644C2">
              <w:rPr>
                <w:iCs/>
                <w:lang w:val="en-CA"/>
              </w:rPr>
              <w:t>y</w:t>
            </w:r>
            <w:r w:rsidRPr="007644C2">
              <w:rPr>
                <w:lang w:val="en-CA"/>
              </w:rPr>
              <w:t xml:space="preserve">, defined only for integers x and y with </w:t>
            </w:r>
            <w:r w:rsidRPr="007644C2">
              <w:rPr>
                <w:iCs/>
                <w:lang w:val="en-CA"/>
              </w:rPr>
              <w:t>x</w:t>
            </w:r>
            <w:r w:rsidRPr="007644C2">
              <w:rPr>
                <w:lang w:val="en-CA"/>
              </w:rPr>
              <w:t xml:space="preserve">  &gt;=  0 and </w:t>
            </w:r>
            <w:r w:rsidRPr="007644C2">
              <w:rPr>
                <w:iCs/>
                <w:lang w:val="en-CA"/>
              </w:rPr>
              <w:t>y</w:t>
            </w:r>
            <w:r w:rsidRPr="007644C2">
              <w:rPr>
                <w:lang w:val="en-CA"/>
              </w:rPr>
              <w:t xml:space="preserve"> &gt; 0.</w:t>
            </w:r>
          </w:p>
        </w:tc>
      </w:tr>
    </w:tbl>
    <w:p w14:paraId="6B0EC24E" w14:textId="77777777" w:rsidR="00B93208" w:rsidRPr="007644C2" w:rsidRDefault="00B93208" w:rsidP="00B93208">
      <w:pPr>
        <w:pStyle w:val="20"/>
        <w:rPr>
          <w:lang w:val="en-CA"/>
        </w:rPr>
      </w:pPr>
      <w:bookmarkStart w:id="92" w:name="_Toc219707772"/>
      <w:bookmarkStart w:id="93" w:name="_Toc219707773"/>
      <w:bookmarkStart w:id="94" w:name="_Toc219707774"/>
      <w:bookmarkStart w:id="95" w:name="_Toc219707775"/>
      <w:bookmarkStart w:id="96" w:name="_Toc488804403"/>
      <w:bookmarkStart w:id="97" w:name="_Toc496067375"/>
      <w:bookmarkStart w:id="98" w:name="_Toc496067608"/>
      <w:bookmarkStart w:id="99" w:name="_Toc20134225"/>
      <w:bookmarkStart w:id="100" w:name="_Toc77680336"/>
      <w:bookmarkStart w:id="101" w:name="_Toc118289002"/>
      <w:bookmarkStart w:id="102" w:name="_Toc226456472"/>
      <w:bookmarkStart w:id="103" w:name="_Toc248045175"/>
      <w:bookmarkStart w:id="104" w:name="_Toc287363731"/>
      <w:bookmarkStart w:id="105" w:name="_Toc311216714"/>
      <w:bookmarkStart w:id="106" w:name="_Toc317198679"/>
      <w:bookmarkStart w:id="107" w:name="_Toc415475784"/>
      <w:bookmarkStart w:id="108" w:name="_Toc423599059"/>
      <w:bookmarkStart w:id="109" w:name="_Toc423601563"/>
      <w:bookmarkStart w:id="110" w:name="_Toc501130129"/>
      <w:bookmarkStart w:id="111" w:name="_Toc510795052"/>
      <w:bookmarkStart w:id="112" w:name="_Toc862317"/>
      <w:bookmarkEnd w:id="92"/>
      <w:bookmarkEnd w:id="93"/>
      <w:bookmarkEnd w:id="94"/>
      <w:bookmarkEnd w:id="95"/>
      <w:r w:rsidRPr="007644C2">
        <w:rPr>
          <w:lang w:val="en-CA"/>
        </w:rPr>
        <w:t>Logical operators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30412C6A" w14:textId="77777777" w:rsidR="00B93208" w:rsidRPr="007644C2" w:rsidRDefault="00B93208" w:rsidP="00B93208">
      <w:pPr>
        <w:rPr>
          <w:lang w:val="en-CA"/>
        </w:rPr>
      </w:pPr>
      <w:r w:rsidRPr="007644C2">
        <w:rPr>
          <w:lang w:val="en-CA"/>
        </w:rPr>
        <w:t>The following logical operators are defined as follows:</w:t>
      </w:r>
    </w:p>
    <w:p w14:paraId="4F519E92" w14:textId="77777777" w:rsidR="00B93208" w:rsidRPr="007644C2" w:rsidRDefault="00B93208" w:rsidP="00B93208">
      <w:pPr>
        <w:pStyle w:val="enumlev1"/>
        <w:tabs>
          <w:tab w:val="clear" w:pos="794"/>
          <w:tab w:val="clear" w:pos="1191"/>
          <w:tab w:val="left" w:pos="1418"/>
        </w:tabs>
        <w:ind w:left="1418" w:hanging="851"/>
        <w:rPr>
          <w:iCs/>
          <w:lang w:val="en-CA"/>
        </w:rPr>
      </w:pPr>
      <w:r w:rsidRPr="007644C2">
        <w:rPr>
          <w:iCs/>
          <w:lang w:val="en-CA"/>
        </w:rPr>
        <w:t>x</w:t>
      </w:r>
      <w:r w:rsidRPr="007644C2">
        <w:rPr>
          <w:lang w:val="en-CA"/>
        </w:rPr>
        <w:t xml:space="preserve">  &amp;&amp;  </w:t>
      </w:r>
      <w:r w:rsidRPr="007644C2">
        <w:rPr>
          <w:iCs/>
          <w:lang w:val="en-CA"/>
        </w:rPr>
        <w:t>y</w:t>
      </w:r>
      <w:r w:rsidRPr="007644C2">
        <w:rPr>
          <w:lang w:val="en-CA"/>
        </w:rPr>
        <w:tab/>
        <w:t xml:space="preserve">Boolean logical "and" of </w:t>
      </w:r>
      <w:r w:rsidRPr="007644C2">
        <w:rPr>
          <w:iCs/>
          <w:lang w:val="en-CA"/>
        </w:rPr>
        <w:t>x</w:t>
      </w:r>
      <w:r w:rsidRPr="007644C2">
        <w:rPr>
          <w:lang w:val="en-CA"/>
        </w:rPr>
        <w:t xml:space="preserve"> and </w:t>
      </w:r>
      <w:r w:rsidRPr="007644C2">
        <w:rPr>
          <w:iCs/>
          <w:lang w:val="en-CA"/>
        </w:rPr>
        <w:t>y</w:t>
      </w:r>
    </w:p>
    <w:p w14:paraId="093D2C7F" w14:textId="77777777" w:rsidR="00B93208" w:rsidRPr="007644C2" w:rsidRDefault="00B93208" w:rsidP="00B93208">
      <w:pPr>
        <w:pStyle w:val="enumlev1"/>
        <w:tabs>
          <w:tab w:val="clear" w:pos="794"/>
          <w:tab w:val="clear" w:pos="1191"/>
          <w:tab w:val="left" w:pos="1418"/>
        </w:tabs>
        <w:ind w:left="1418" w:hanging="851"/>
        <w:rPr>
          <w:iCs/>
          <w:lang w:val="en-CA"/>
        </w:rPr>
      </w:pPr>
      <w:r w:rsidRPr="007644C2">
        <w:rPr>
          <w:iCs/>
          <w:lang w:val="en-CA"/>
        </w:rPr>
        <w:t>x</w:t>
      </w:r>
      <w:r w:rsidRPr="007644C2">
        <w:rPr>
          <w:lang w:val="en-CA"/>
        </w:rPr>
        <w:t xml:space="preserve">  | |  </w:t>
      </w:r>
      <w:r w:rsidRPr="007644C2">
        <w:rPr>
          <w:iCs/>
          <w:lang w:val="en-CA"/>
        </w:rPr>
        <w:t>y</w:t>
      </w:r>
      <w:r w:rsidRPr="007644C2">
        <w:rPr>
          <w:lang w:val="en-CA"/>
        </w:rPr>
        <w:tab/>
        <w:t xml:space="preserve">Boolean logical "or" of </w:t>
      </w:r>
      <w:r w:rsidRPr="007644C2">
        <w:rPr>
          <w:iCs/>
          <w:lang w:val="en-CA"/>
        </w:rPr>
        <w:t>x</w:t>
      </w:r>
      <w:r w:rsidRPr="007644C2">
        <w:rPr>
          <w:lang w:val="en-CA"/>
        </w:rPr>
        <w:t xml:space="preserve"> and </w:t>
      </w:r>
      <w:r w:rsidRPr="007644C2">
        <w:rPr>
          <w:iCs/>
          <w:lang w:val="en-CA"/>
        </w:rPr>
        <w:t>y</w:t>
      </w:r>
    </w:p>
    <w:p w14:paraId="0AE0B55E"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w:t>
      </w:r>
      <w:r w:rsidRPr="007644C2">
        <w:rPr>
          <w:lang w:val="en-CA"/>
        </w:rPr>
        <w:tab/>
        <w:t>Boolean logical "not"</w:t>
      </w:r>
    </w:p>
    <w:p w14:paraId="699A9796"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x ? y : z</w:t>
      </w:r>
      <w:r w:rsidRPr="007644C2">
        <w:rPr>
          <w:lang w:val="en-CA"/>
        </w:rPr>
        <w:tab/>
        <w:t>If x is TRUE or not equal to 0, evaluates to the value of y; otherwise, evaluates to the value of z.</w:t>
      </w:r>
    </w:p>
    <w:p w14:paraId="6AB6376C" w14:textId="77777777" w:rsidR="00B93208" w:rsidRPr="007644C2" w:rsidRDefault="00B93208" w:rsidP="00B93208">
      <w:pPr>
        <w:pStyle w:val="20"/>
        <w:rPr>
          <w:lang w:val="en-CA"/>
        </w:rPr>
      </w:pPr>
      <w:bookmarkStart w:id="113" w:name="_Toc488804404"/>
      <w:bookmarkStart w:id="114" w:name="_Toc496067376"/>
      <w:bookmarkStart w:id="115" w:name="_Toc496067609"/>
      <w:bookmarkStart w:id="116" w:name="_Toc20134226"/>
      <w:bookmarkStart w:id="117" w:name="_Toc77680337"/>
      <w:bookmarkStart w:id="118" w:name="_Toc118289003"/>
      <w:bookmarkStart w:id="119" w:name="_Toc226456473"/>
      <w:bookmarkStart w:id="120" w:name="_Toc248045176"/>
      <w:bookmarkStart w:id="121" w:name="_Toc287363732"/>
      <w:bookmarkStart w:id="122" w:name="_Toc311216715"/>
      <w:bookmarkStart w:id="123" w:name="_Toc317198680"/>
      <w:bookmarkStart w:id="124" w:name="_Toc415475785"/>
      <w:bookmarkStart w:id="125" w:name="_Toc423599060"/>
      <w:bookmarkStart w:id="126" w:name="_Toc423601564"/>
      <w:bookmarkStart w:id="127" w:name="_Toc501130130"/>
      <w:bookmarkStart w:id="128" w:name="_Toc510795053"/>
      <w:bookmarkStart w:id="129" w:name="_Toc862318"/>
      <w:r w:rsidRPr="007644C2">
        <w:rPr>
          <w:lang w:val="en-CA"/>
        </w:rPr>
        <w:t>Relational operators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6B791395" w14:textId="77777777" w:rsidR="00B93208" w:rsidRPr="007644C2" w:rsidRDefault="00B93208" w:rsidP="00B93208">
      <w:pPr>
        <w:rPr>
          <w:lang w:val="en-CA"/>
        </w:rPr>
      </w:pPr>
      <w:r w:rsidRPr="007644C2">
        <w:rPr>
          <w:lang w:val="en-CA"/>
        </w:rPr>
        <w:t>The following relational operators are defined as follows:</w:t>
      </w:r>
    </w:p>
    <w:p w14:paraId="1EF123CE"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&gt;</w:t>
      </w:r>
      <w:r w:rsidRPr="007644C2">
        <w:rPr>
          <w:lang w:val="en-CA"/>
        </w:rPr>
        <w:tab/>
        <w:t>Greater than</w:t>
      </w:r>
    </w:p>
    <w:p w14:paraId="23F7663C"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&gt;=</w:t>
      </w:r>
      <w:r w:rsidRPr="007644C2">
        <w:rPr>
          <w:lang w:val="en-CA"/>
        </w:rPr>
        <w:tab/>
        <w:t>Greater than or equal to</w:t>
      </w:r>
    </w:p>
    <w:p w14:paraId="6519E1D0"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&lt;</w:t>
      </w:r>
      <w:r w:rsidRPr="007644C2">
        <w:rPr>
          <w:lang w:val="en-CA"/>
        </w:rPr>
        <w:tab/>
        <w:t>Less than</w:t>
      </w:r>
    </w:p>
    <w:p w14:paraId="2CF8D67C"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&lt;=</w:t>
      </w:r>
      <w:r w:rsidRPr="007644C2">
        <w:rPr>
          <w:lang w:val="en-CA"/>
        </w:rPr>
        <w:tab/>
        <w:t>Less than or equal to</w:t>
      </w:r>
    </w:p>
    <w:p w14:paraId="6149186E"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 =</w:t>
      </w:r>
      <w:r w:rsidRPr="007644C2">
        <w:rPr>
          <w:lang w:val="en-CA"/>
        </w:rPr>
        <w:tab/>
        <w:t>Equal to</w:t>
      </w:r>
    </w:p>
    <w:p w14:paraId="4C3B1571"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w:t>
      </w:r>
      <w:r w:rsidRPr="007644C2">
        <w:rPr>
          <w:lang w:val="en-CA"/>
        </w:rPr>
        <w:tab/>
        <w:t>Not equal to</w:t>
      </w:r>
    </w:p>
    <w:p w14:paraId="11B275F5" w14:textId="77777777" w:rsidR="00B93208" w:rsidRPr="007644C2" w:rsidRDefault="00B93208" w:rsidP="00B93208">
      <w:pPr>
        <w:rPr>
          <w:lang w:val="en-CA"/>
        </w:rPr>
      </w:pPr>
      <w:r w:rsidRPr="007644C2">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7644C2" w:rsidRDefault="00B93208" w:rsidP="00B93208">
      <w:pPr>
        <w:pStyle w:val="20"/>
        <w:rPr>
          <w:lang w:val="en-CA"/>
        </w:rPr>
      </w:pPr>
      <w:bookmarkStart w:id="130" w:name="_Toc488804405"/>
      <w:bookmarkStart w:id="131" w:name="_Toc496067377"/>
      <w:bookmarkStart w:id="132" w:name="_Toc496067610"/>
      <w:bookmarkStart w:id="133" w:name="_Toc20134227"/>
      <w:bookmarkStart w:id="134" w:name="_Toc77680338"/>
      <w:bookmarkStart w:id="135" w:name="_Toc118289004"/>
      <w:bookmarkStart w:id="136" w:name="_Toc226456474"/>
      <w:bookmarkStart w:id="137" w:name="_Toc248045177"/>
      <w:bookmarkStart w:id="138" w:name="_Toc287363733"/>
      <w:bookmarkStart w:id="139" w:name="_Toc311216716"/>
      <w:bookmarkStart w:id="140" w:name="_Toc317198681"/>
      <w:bookmarkStart w:id="141" w:name="_Toc415475786"/>
      <w:bookmarkStart w:id="142" w:name="_Toc423599061"/>
      <w:bookmarkStart w:id="143" w:name="_Toc423601565"/>
      <w:bookmarkStart w:id="144" w:name="_Toc501130131"/>
      <w:bookmarkStart w:id="145" w:name="_Toc510795054"/>
      <w:bookmarkStart w:id="146" w:name="_Toc862319"/>
      <w:r w:rsidRPr="007644C2">
        <w:rPr>
          <w:lang w:val="en-CA"/>
        </w:rPr>
        <w:t>Bit-wise operators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427B9D49" w14:textId="77777777" w:rsidR="00B93208" w:rsidRPr="007644C2" w:rsidRDefault="00B93208" w:rsidP="00B93208">
      <w:pPr>
        <w:rPr>
          <w:lang w:val="en-CA"/>
        </w:rPr>
      </w:pPr>
      <w:r w:rsidRPr="007644C2">
        <w:rPr>
          <w:lang w:val="en-CA"/>
        </w:rPr>
        <w:t>The following bit-wise operators are defined as follows:</w:t>
      </w:r>
    </w:p>
    <w:p w14:paraId="1B4DDDB4"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lastRenderedPageBreak/>
        <w:t>&amp;</w:t>
      </w:r>
      <w:r w:rsidRPr="007644C2">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7644C2" w:rsidRDefault="00B93208" w:rsidP="00B93208">
      <w:pPr>
        <w:pStyle w:val="enumlev1"/>
        <w:tabs>
          <w:tab w:val="clear" w:pos="794"/>
          <w:tab w:val="clear" w:pos="1191"/>
          <w:tab w:val="clear" w:pos="1588"/>
          <w:tab w:val="left" w:pos="1418"/>
        </w:tabs>
        <w:ind w:left="1418" w:hanging="851"/>
        <w:rPr>
          <w:lang w:val="en-CA"/>
        </w:rPr>
      </w:pPr>
      <w:bookmarkStart w:id="147" w:name="_Toc488804406"/>
      <w:bookmarkStart w:id="148" w:name="_Toc496067378"/>
      <w:bookmarkStart w:id="149" w:name="_Toc496067611"/>
      <w:bookmarkStart w:id="150" w:name="_Toc20134228"/>
      <w:r w:rsidRPr="007644C2">
        <w:rPr>
          <w:lang w:val="en-CA"/>
        </w:rPr>
        <w:t>^</w:t>
      </w:r>
      <w:r w:rsidRPr="007644C2">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x  &gt;&gt;  y</w:t>
      </w:r>
      <w:r w:rsidRPr="007644C2">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x  &lt;&lt;  y</w:t>
      </w:r>
      <w:r w:rsidRPr="007644C2">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7644C2" w:rsidRDefault="00B93208" w:rsidP="00B93208">
      <w:pPr>
        <w:pStyle w:val="20"/>
        <w:rPr>
          <w:lang w:val="en-CA"/>
        </w:rPr>
      </w:pPr>
      <w:bookmarkStart w:id="151" w:name="_Toc77680339"/>
      <w:bookmarkStart w:id="152" w:name="_Toc118289005"/>
      <w:bookmarkStart w:id="153" w:name="_Toc226456475"/>
      <w:bookmarkStart w:id="154" w:name="_Toc248045178"/>
      <w:bookmarkStart w:id="155" w:name="_Toc287363734"/>
      <w:bookmarkStart w:id="156" w:name="_Toc311216717"/>
      <w:bookmarkStart w:id="157" w:name="_Toc317198682"/>
      <w:bookmarkStart w:id="158" w:name="_Toc415475787"/>
      <w:bookmarkStart w:id="159" w:name="_Toc423599062"/>
      <w:bookmarkStart w:id="160" w:name="_Toc423601566"/>
      <w:bookmarkStart w:id="161" w:name="_Toc501130132"/>
      <w:bookmarkStart w:id="162" w:name="_Toc510795055"/>
      <w:bookmarkStart w:id="163" w:name="_Toc862320"/>
      <w:r w:rsidRPr="007644C2">
        <w:rPr>
          <w:lang w:val="en-CA"/>
        </w:rPr>
        <w:t>Assignment</w:t>
      </w:r>
      <w:bookmarkEnd w:id="147"/>
      <w:bookmarkEnd w:id="148"/>
      <w:bookmarkEnd w:id="149"/>
      <w:bookmarkEnd w:id="150"/>
      <w:r w:rsidRPr="007644C2">
        <w:rPr>
          <w:lang w:val="en-CA"/>
        </w:rPr>
        <w:t xml:space="preserve"> operators</w:t>
      </w:r>
      <w:bookmarkEnd w:id="151"/>
      <w:bookmarkEnd w:id="152"/>
      <w:bookmarkEnd w:id="153"/>
      <w:bookmarkEnd w:id="154"/>
      <w:bookmarkEnd w:id="155"/>
      <w:bookmarkEnd w:id="156"/>
      <w:bookmarkEnd w:id="157"/>
      <w:bookmarkEnd w:id="158"/>
      <w:bookmarkEnd w:id="159"/>
      <w:bookmarkEnd w:id="160"/>
      <w:bookmarkEnd w:id="161"/>
      <w:bookmarkEnd w:id="162"/>
      <w:bookmarkEnd w:id="163"/>
    </w:p>
    <w:p w14:paraId="0A25E16B" w14:textId="77777777" w:rsidR="00B93208" w:rsidRPr="007644C2" w:rsidRDefault="00B93208" w:rsidP="00B93208">
      <w:pPr>
        <w:rPr>
          <w:lang w:val="en-CA"/>
        </w:rPr>
      </w:pPr>
      <w:r w:rsidRPr="007644C2">
        <w:rPr>
          <w:lang w:val="en-CA"/>
        </w:rPr>
        <w:t>The following arithmetic operators are defined as follows:</w:t>
      </w:r>
    </w:p>
    <w:p w14:paraId="6A45893B"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Assignment operator</w:t>
      </w:r>
    </w:p>
    <w:p w14:paraId="08AE8197"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sz w:val="8"/>
          <w:szCs w:val="8"/>
          <w:lang w:val="en-CA"/>
        </w:rPr>
        <w:t> </w:t>
      </w:r>
      <w:r w:rsidRPr="007644C2">
        <w:rPr>
          <w:lang w:val="en-CA"/>
        </w:rPr>
        <w:t>+</w:t>
      </w:r>
      <w:r w:rsidRPr="007644C2">
        <w:rPr>
          <w:lang w:val="en-CA"/>
        </w:rPr>
        <w:tab/>
        <w:t xml:space="preserve">Increment, i.e., </w:t>
      </w:r>
      <w:r w:rsidRPr="007644C2">
        <w:rPr>
          <w:i/>
          <w:iCs/>
          <w:lang w:val="en-CA"/>
        </w:rPr>
        <w:t>x</w:t>
      </w:r>
      <w:r w:rsidRPr="007644C2">
        <w:rPr>
          <w:lang w:val="en-CA"/>
        </w:rPr>
        <w:t>+</w:t>
      </w:r>
      <w:r w:rsidRPr="007644C2">
        <w:rPr>
          <w:sz w:val="8"/>
          <w:szCs w:val="8"/>
          <w:lang w:val="en-CA"/>
        </w:rPr>
        <w:t> </w:t>
      </w:r>
      <w:r w:rsidRPr="007644C2">
        <w:rPr>
          <w:lang w:val="en-CA"/>
        </w:rPr>
        <w:t xml:space="preserve">+ is equivalent to </w:t>
      </w:r>
      <w:r w:rsidRPr="007644C2">
        <w:rPr>
          <w:i/>
          <w:iCs/>
          <w:lang w:val="en-CA"/>
        </w:rPr>
        <w:t>x</w:t>
      </w:r>
      <w:r w:rsidRPr="007644C2">
        <w:rPr>
          <w:lang w:val="en-CA"/>
        </w:rPr>
        <w:t xml:space="preserve"> = </w:t>
      </w:r>
      <w:r w:rsidRPr="007644C2">
        <w:rPr>
          <w:i/>
          <w:iCs/>
          <w:lang w:val="en-CA"/>
        </w:rPr>
        <w:t>x</w:t>
      </w:r>
      <w:r w:rsidRPr="007644C2">
        <w:rPr>
          <w:lang w:val="en-CA"/>
        </w:rPr>
        <w:t xml:space="preserve"> + 1; when used in an array index, evaluates to the value of the variable prior to the increment operation.</w:t>
      </w:r>
    </w:p>
    <w:p w14:paraId="29AE3993"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 −</w:t>
      </w:r>
      <w:r w:rsidRPr="007644C2">
        <w:rPr>
          <w:lang w:val="en-CA"/>
        </w:rPr>
        <w:tab/>
        <w:t xml:space="preserve">Decrement, i.e., </w:t>
      </w:r>
      <w:r w:rsidRPr="007644C2">
        <w:rPr>
          <w:i/>
          <w:iCs/>
          <w:lang w:val="en-CA"/>
        </w:rPr>
        <w:t>x</w:t>
      </w:r>
      <w:r w:rsidRPr="007644C2">
        <w:rPr>
          <w:lang w:val="en-CA"/>
        </w:rPr>
        <w:t xml:space="preserve">− − is equivalent to </w:t>
      </w:r>
      <w:r w:rsidRPr="007644C2">
        <w:rPr>
          <w:i/>
          <w:iCs/>
          <w:lang w:val="en-CA"/>
        </w:rPr>
        <w:t>x</w:t>
      </w:r>
      <w:r w:rsidRPr="007644C2">
        <w:rPr>
          <w:lang w:val="en-CA"/>
        </w:rPr>
        <w:t xml:space="preserve"> = </w:t>
      </w:r>
      <w:r w:rsidRPr="007644C2">
        <w:rPr>
          <w:i/>
          <w:iCs/>
          <w:lang w:val="en-CA"/>
        </w:rPr>
        <w:t>x</w:t>
      </w:r>
      <w:r w:rsidRPr="007644C2">
        <w:rPr>
          <w:lang w:val="en-CA"/>
        </w:rPr>
        <w:t xml:space="preserve"> − 1; when used in an array index, evaluates to the value of the variable prior to the decrement operation.</w:t>
      </w:r>
    </w:p>
    <w:p w14:paraId="1BE38D54"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Increment by amount specified, i.e., x  +=  3 is equivalent to x = x + 3, and x  +=  (−3) is equivalent to x = x + (−3).</w:t>
      </w:r>
    </w:p>
    <w:p w14:paraId="03B18997"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Decrement by amount specified, i.e., x  −=  3 is equivalent to x = x − 3, and x  −=  (−3) is equivalent to x = x − (−3).</w:t>
      </w:r>
    </w:p>
    <w:p w14:paraId="4CF81090" w14:textId="77777777" w:rsidR="00B93208" w:rsidRPr="007644C2" w:rsidRDefault="00B93208" w:rsidP="00B93208">
      <w:pPr>
        <w:pStyle w:val="20"/>
        <w:rPr>
          <w:lang w:val="en-CA"/>
        </w:rPr>
      </w:pPr>
      <w:bookmarkStart w:id="164" w:name="_Toc77680340"/>
      <w:bookmarkStart w:id="165" w:name="_Toc118289006"/>
      <w:bookmarkStart w:id="166" w:name="_Toc226456476"/>
      <w:bookmarkStart w:id="167" w:name="_Toc248045179"/>
      <w:bookmarkStart w:id="168" w:name="_Toc287363735"/>
      <w:bookmarkStart w:id="169" w:name="_Toc311216718"/>
      <w:bookmarkStart w:id="170" w:name="_Toc317198683"/>
      <w:bookmarkStart w:id="171" w:name="_Toc415475788"/>
      <w:bookmarkStart w:id="172" w:name="_Toc423599063"/>
      <w:bookmarkStart w:id="173" w:name="_Toc423601567"/>
      <w:bookmarkStart w:id="174" w:name="_Toc501130133"/>
      <w:bookmarkStart w:id="175" w:name="_Toc510795056"/>
      <w:bookmarkStart w:id="176" w:name="_Toc862321"/>
      <w:bookmarkStart w:id="177" w:name="_Toc24455822"/>
      <w:r w:rsidRPr="007644C2">
        <w:rPr>
          <w:lang w:val="en-CA"/>
        </w:rPr>
        <w:t>Range notation</w:t>
      </w:r>
      <w:bookmarkEnd w:id="164"/>
      <w:bookmarkEnd w:id="165"/>
      <w:bookmarkEnd w:id="166"/>
      <w:bookmarkEnd w:id="167"/>
      <w:bookmarkEnd w:id="168"/>
      <w:bookmarkEnd w:id="169"/>
      <w:bookmarkEnd w:id="170"/>
      <w:bookmarkEnd w:id="171"/>
      <w:bookmarkEnd w:id="172"/>
      <w:bookmarkEnd w:id="173"/>
      <w:bookmarkEnd w:id="174"/>
      <w:bookmarkEnd w:id="175"/>
      <w:bookmarkEnd w:id="176"/>
    </w:p>
    <w:p w14:paraId="63A052AE" w14:textId="77777777" w:rsidR="00B93208" w:rsidRPr="007644C2" w:rsidRDefault="00B93208" w:rsidP="00B93208">
      <w:pPr>
        <w:rPr>
          <w:lang w:val="en-CA"/>
        </w:rPr>
      </w:pPr>
      <w:r w:rsidRPr="007644C2">
        <w:rPr>
          <w:lang w:val="en-CA"/>
        </w:rPr>
        <w:t>The following notation is used to specify a range of values:</w:t>
      </w:r>
    </w:p>
    <w:p w14:paraId="1890CC68" w14:textId="77777777" w:rsidR="00B93208" w:rsidRPr="007644C2" w:rsidRDefault="00B93208" w:rsidP="00B93208">
      <w:pPr>
        <w:pStyle w:val="Equation"/>
        <w:tabs>
          <w:tab w:val="clear" w:pos="794"/>
          <w:tab w:val="left" w:pos="1418"/>
        </w:tabs>
        <w:ind w:left="1418" w:hanging="851"/>
        <w:rPr>
          <w:position w:val="6"/>
          <w:lang w:val="en-CA"/>
        </w:rPr>
      </w:pPr>
      <w:r w:rsidRPr="007644C2">
        <w:rPr>
          <w:position w:val="6"/>
          <w:lang w:val="en-CA"/>
        </w:rPr>
        <w:t>x = y..z</w:t>
      </w:r>
      <w:r w:rsidRPr="007644C2">
        <w:rPr>
          <w:position w:val="6"/>
          <w:lang w:val="en-CA"/>
        </w:rPr>
        <w:tab/>
        <w:t>x takes on integer values starting from y to z, inclusive, with x, y, and z being integer numbers and z being greater than y.</w:t>
      </w:r>
    </w:p>
    <w:p w14:paraId="05FE7A8A" w14:textId="77777777" w:rsidR="00B93208" w:rsidRPr="007644C2" w:rsidRDefault="00B93208" w:rsidP="00B93208">
      <w:pPr>
        <w:pStyle w:val="20"/>
        <w:rPr>
          <w:lang w:val="en-CA"/>
        </w:rPr>
      </w:pPr>
      <w:bookmarkStart w:id="178" w:name="_Toc77680341"/>
      <w:bookmarkStart w:id="179" w:name="_Toc118289007"/>
      <w:bookmarkStart w:id="180" w:name="_Ref196969207"/>
      <w:bookmarkStart w:id="181" w:name="_Toc226456477"/>
      <w:bookmarkStart w:id="182" w:name="_Toc248045180"/>
      <w:bookmarkStart w:id="183" w:name="_Toc287363736"/>
      <w:bookmarkStart w:id="184" w:name="_Toc311216719"/>
      <w:bookmarkStart w:id="185" w:name="_Toc317198684"/>
      <w:bookmarkStart w:id="186" w:name="_Toc415475789"/>
      <w:bookmarkStart w:id="187" w:name="_Toc423599064"/>
      <w:bookmarkStart w:id="188" w:name="_Toc423601568"/>
      <w:bookmarkStart w:id="189" w:name="_Toc501130134"/>
      <w:bookmarkStart w:id="190" w:name="_Toc510795057"/>
      <w:bookmarkStart w:id="191" w:name="_Toc862322"/>
      <w:r w:rsidRPr="007644C2">
        <w:rPr>
          <w:lang w:val="en-CA"/>
        </w:rPr>
        <w:t xml:space="preserve">Mathematical </w:t>
      </w:r>
      <w:bookmarkEnd w:id="177"/>
      <w:r w:rsidRPr="007644C2">
        <w:rPr>
          <w:lang w:val="en-CA"/>
        </w:rPr>
        <w:t>functions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0EAFC1EC" w14:textId="77777777" w:rsidR="00B93208" w:rsidRPr="007644C2" w:rsidRDefault="00B93208" w:rsidP="00B93208">
      <w:pPr>
        <w:keepNext/>
        <w:rPr>
          <w:lang w:val="en-CA"/>
        </w:rPr>
      </w:pPr>
      <w:r w:rsidRPr="007644C2">
        <w:rPr>
          <w:lang w:val="en-CA"/>
        </w:rPr>
        <w:t>The following mathematical functions are defined:</w:t>
      </w:r>
    </w:p>
    <w:p w14:paraId="07AF40A5" w14:textId="750D47CB"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Abs( </w:t>
      </w:r>
      <w:r w:rsidRPr="007644C2">
        <w:rPr>
          <w:iCs/>
          <w:lang w:val="en-CA"/>
        </w:rPr>
        <w:t>x</w:t>
      </w:r>
      <w:r w:rsidRPr="007644C2">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w:t>
      </w:r>
      <w:r w:rsidRPr="007644C2">
        <w:rPr>
          <w:lang w:val="en-CA"/>
        </w:rPr>
        <w:fldChar w:fldCharType="end"/>
      </w:r>
      <w:r w:rsidRPr="007644C2">
        <w:rPr>
          <w:lang w:val="en-CA"/>
        </w:rPr>
        <w:t>)</w:t>
      </w:r>
    </w:p>
    <w:p w14:paraId="694FBF79" w14:textId="19687795"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Asin( x )</w:t>
      </w:r>
      <w:r w:rsidRPr="007644C2">
        <w:rPr>
          <w:lang w:val="en-CA"/>
        </w:rPr>
        <w:tab/>
        <w:t>the trigonometric inverse sine function, operating on an argument x that is</w:t>
      </w:r>
      <w:r w:rsidRPr="007644C2">
        <w:rPr>
          <w:lang w:val="en-CA"/>
        </w:rPr>
        <w:br/>
        <w:t xml:space="preserve">in the range of −1.0 to 1.0, inclusive, with an output value in the range of </w:t>
      </w:r>
      <w:r w:rsidRPr="007644C2">
        <w:rPr>
          <w:lang w:val="en-CA"/>
        </w:rPr>
        <w:br/>
        <w:t>−π÷2 to π÷2, inclusive, in units of radians</w:t>
      </w:r>
      <w:r w:rsidR="00DD3263"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w:t>
      </w:r>
      <w:r w:rsidRPr="007644C2">
        <w:rPr>
          <w:lang w:val="en-CA"/>
        </w:rPr>
        <w:fldChar w:fldCharType="end"/>
      </w:r>
      <w:r w:rsidRPr="007644C2">
        <w:rPr>
          <w:lang w:val="en-CA"/>
        </w:rPr>
        <w:t>)</w:t>
      </w:r>
    </w:p>
    <w:p w14:paraId="33717460" w14:textId="7A997743" w:rsidR="00B93208" w:rsidRPr="007644C2" w:rsidRDefault="00B93208" w:rsidP="00B93208">
      <w:pPr>
        <w:pStyle w:val="Equation"/>
        <w:tabs>
          <w:tab w:val="clear" w:pos="794"/>
          <w:tab w:val="clear" w:pos="1588"/>
          <w:tab w:val="left" w:pos="1418"/>
        </w:tabs>
        <w:ind w:left="1412" w:hanging="850"/>
        <w:rPr>
          <w:lang w:val="en-CA"/>
        </w:rPr>
      </w:pPr>
      <w:r w:rsidRPr="007644C2">
        <w:rPr>
          <w:color w:val="000000"/>
          <w:lang w:val="en-CA"/>
        </w:rPr>
        <w:t>Atan</w:t>
      </w:r>
      <w:r w:rsidRPr="007644C2">
        <w:rPr>
          <w:lang w:val="en-CA"/>
        </w:rPr>
        <w:t>( x )</w:t>
      </w:r>
      <w:r w:rsidRPr="007644C2">
        <w:rPr>
          <w:lang w:val="en-CA"/>
        </w:rPr>
        <w:tab/>
        <w:t>the trigonometric inverse tangent function, operating on an argument x, with</w:t>
      </w:r>
      <w:r w:rsidRPr="007644C2">
        <w:rPr>
          <w:lang w:val="en-CA"/>
        </w:rPr>
        <w:br/>
        <w:t>an output value in the range of −π÷2 to π÷2, inclusive, in units of radians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w:t>
      </w:r>
      <w:r w:rsidRPr="007644C2">
        <w:rPr>
          <w:lang w:val="en-CA"/>
        </w:rPr>
        <w:fldChar w:fldCharType="end"/>
      </w:r>
      <w:r w:rsidRPr="007644C2">
        <w:rPr>
          <w:lang w:val="en-CA"/>
        </w:rPr>
        <w:t>)</w:t>
      </w:r>
    </w:p>
    <w:p w14:paraId="228A648A" w14:textId="6B375898" w:rsidR="00B93208" w:rsidRPr="007644C2" w:rsidRDefault="00B93208" w:rsidP="00B93208">
      <w:pPr>
        <w:pStyle w:val="Equation"/>
        <w:tabs>
          <w:tab w:val="clear" w:pos="794"/>
          <w:tab w:val="clear" w:pos="1588"/>
          <w:tab w:val="left" w:pos="1418"/>
        </w:tabs>
        <w:ind w:left="1412" w:hanging="850"/>
        <w:rPr>
          <w:lang w:val="en-CA"/>
        </w:rPr>
      </w:pPr>
      <w:r w:rsidRPr="007644C2">
        <w:rPr>
          <w:color w:val="000000"/>
          <w:lang w:val="en-CA"/>
        </w:rPr>
        <w:t>Atan2</w:t>
      </w:r>
      <w:r w:rsidRPr="007644C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w:t>
      </w:r>
      <w:r w:rsidRPr="007644C2">
        <w:rPr>
          <w:lang w:val="en-CA"/>
        </w:rPr>
        <w:fldChar w:fldCharType="end"/>
      </w:r>
      <w:r w:rsidRPr="007644C2">
        <w:rPr>
          <w:lang w:val="en-CA"/>
        </w:rPr>
        <w:t>)</w:t>
      </w:r>
    </w:p>
    <w:p w14:paraId="323FB78F" w14:textId="033A0FE4"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lastRenderedPageBreak/>
        <w:t xml:space="preserve">Ceil( </w:t>
      </w:r>
      <w:r w:rsidRPr="007644C2">
        <w:rPr>
          <w:iCs/>
          <w:lang w:val="en-CA"/>
        </w:rPr>
        <w:t>x</w:t>
      </w:r>
      <w:r w:rsidRPr="007644C2">
        <w:rPr>
          <w:lang w:val="en-CA"/>
        </w:rPr>
        <w:t xml:space="preserve"> )</w:t>
      </w:r>
      <w:r w:rsidRPr="007644C2">
        <w:rPr>
          <w:lang w:val="en-CA"/>
        </w:rPr>
        <w:tab/>
        <w:t xml:space="preserve">the smallest integer greater than or equal to </w:t>
      </w:r>
      <w:r w:rsidRPr="007644C2">
        <w:rPr>
          <w:iCs/>
          <w:lang w:val="en-CA"/>
        </w:rPr>
        <w:t>x</w:t>
      </w:r>
      <w:r w:rsidRPr="007644C2">
        <w:rPr>
          <w:lang w:val="en-CA"/>
        </w:rPr>
        <w:t>.</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w:t>
      </w:r>
      <w:r w:rsidRPr="007644C2">
        <w:rPr>
          <w:lang w:val="en-CA"/>
        </w:rPr>
        <w:fldChar w:fldCharType="end"/>
      </w:r>
      <w:r w:rsidRPr="007644C2">
        <w:rPr>
          <w:lang w:val="en-CA"/>
        </w:rPr>
        <w:t>)</w:t>
      </w:r>
    </w:p>
    <w:p w14:paraId="5171AFFB" w14:textId="3F1DCD2E"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Clip1</w:t>
      </w:r>
      <w:r w:rsidRPr="007644C2">
        <w:rPr>
          <w:vertAlign w:val="subscript"/>
          <w:lang w:val="en-CA"/>
        </w:rPr>
        <w:t>Y</w:t>
      </w:r>
      <w:r w:rsidRPr="007644C2">
        <w:rPr>
          <w:lang w:val="en-CA"/>
        </w:rPr>
        <w:t xml:space="preserve">( </w:t>
      </w:r>
      <w:r w:rsidRPr="007644C2">
        <w:rPr>
          <w:iCs/>
          <w:lang w:val="en-CA"/>
        </w:rPr>
        <w:t>x</w:t>
      </w:r>
      <w:r w:rsidRPr="007644C2">
        <w:rPr>
          <w:lang w:val="en-CA"/>
        </w:rPr>
        <w:t xml:space="preserve"> ) = Clip3( 0, ( 1  &lt;&lt;  BitDepth</w:t>
      </w:r>
      <w:r w:rsidRPr="007644C2">
        <w:rPr>
          <w:vertAlign w:val="subscript"/>
          <w:lang w:val="en-CA"/>
        </w:rPr>
        <w:t>Y</w:t>
      </w:r>
      <w:r w:rsidRPr="007644C2">
        <w:rPr>
          <w:lang w:val="en-CA"/>
        </w:rPr>
        <w:t xml:space="preserve"> ) − 1, </w:t>
      </w:r>
      <w:r w:rsidRPr="007644C2">
        <w:rPr>
          <w:iCs/>
          <w:lang w:val="en-CA"/>
        </w:rPr>
        <w:t>x</w:t>
      </w:r>
      <w:r w:rsidRPr="007644C2">
        <w:rPr>
          <w:lang w:val="en-CA"/>
        </w:rPr>
        <w:t xml:space="preserve"> )</w:t>
      </w:r>
      <w:r w:rsidRPr="007644C2">
        <w:rPr>
          <w:lang w:val="en-CA"/>
        </w:rPr>
        <w:tab/>
      </w:r>
      <w:r w:rsidR="00DD3263"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w:t>
      </w:r>
      <w:r w:rsidRPr="007644C2">
        <w:rPr>
          <w:lang w:val="en-CA"/>
        </w:rPr>
        <w:fldChar w:fldCharType="end"/>
      </w:r>
      <w:r w:rsidRPr="007644C2">
        <w:rPr>
          <w:lang w:val="en-CA"/>
        </w:rPr>
        <w:t>)</w:t>
      </w:r>
    </w:p>
    <w:p w14:paraId="11791185" w14:textId="4EFF9ED4"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Clip1</w:t>
      </w:r>
      <w:r w:rsidRPr="007644C2">
        <w:rPr>
          <w:vertAlign w:val="subscript"/>
          <w:lang w:val="en-CA"/>
        </w:rPr>
        <w:t>C</w:t>
      </w:r>
      <w:r w:rsidRPr="007644C2">
        <w:rPr>
          <w:lang w:val="en-CA"/>
        </w:rPr>
        <w:t xml:space="preserve">( </w:t>
      </w:r>
      <w:r w:rsidRPr="007644C2">
        <w:rPr>
          <w:iCs/>
          <w:lang w:val="en-CA"/>
        </w:rPr>
        <w:t>x</w:t>
      </w:r>
      <w:r w:rsidRPr="007644C2">
        <w:rPr>
          <w:lang w:val="en-CA"/>
        </w:rPr>
        <w:t xml:space="preserve"> ) = Clip3( 0, ( 1  &lt;&lt;  BitDepth</w:t>
      </w:r>
      <w:r w:rsidRPr="007644C2">
        <w:rPr>
          <w:vertAlign w:val="subscript"/>
          <w:lang w:val="en-CA"/>
        </w:rPr>
        <w:t>C</w:t>
      </w:r>
      <w:r w:rsidRPr="007644C2">
        <w:rPr>
          <w:lang w:val="en-CA"/>
        </w:rPr>
        <w:t xml:space="preserve"> ) − 1, </w:t>
      </w:r>
      <w:r w:rsidRPr="007644C2">
        <w:rPr>
          <w:iCs/>
          <w:lang w:val="en-CA"/>
        </w:rPr>
        <w:t>x</w:t>
      </w:r>
      <w:r w:rsidRPr="007644C2">
        <w:rPr>
          <w:lang w:val="en-CA"/>
        </w:rPr>
        <w:t xml:space="preserve"> )</w:t>
      </w:r>
      <w:r w:rsidRPr="007644C2">
        <w:rPr>
          <w:lang w:val="en-CA"/>
        </w:rPr>
        <w:tab/>
      </w:r>
      <w:r w:rsidR="00DD3263"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w:t>
      </w:r>
      <w:r w:rsidRPr="007644C2">
        <w:rPr>
          <w:lang w:val="en-CA"/>
        </w:rPr>
        <w:fldChar w:fldCharType="end"/>
      </w:r>
      <w:r w:rsidRPr="007644C2">
        <w:rPr>
          <w:lang w:val="en-CA"/>
        </w:rPr>
        <w:t>)</w:t>
      </w:r>
    </w:p>
    <w:p w14:paraId="6CA1CCEB" w14:textId="6DC892BC"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w:t>
      </w:r>
      <w:r w:rsidRPr="007644C2">
        <w:rPr>
          <w:lang w:val="en-CA"/>
        </w:rPr>
        <w:fldChar w:fldCharType="end"/>
      </w:r>
      <w:r w:rsidRPr="007644C2">
        <w:rPr>
          <w:lang w:val="en-CA"/>
        </w:rPr>
        <w:t>)</w:t>
      </w:r>
    </w:p>
    <w:p w14:paraId="7E8051EF" w14:textId="096E734B" w:rsidR="00F618AE" w:rsidRPr="007644C2" w:rsidRDefault="00F618AE" w:rsidP="00F618AE">
      <w:pPr>
        <w:pStyle w:val="Equation"/>
        <w:tabs>
          <w:tab w:val="clear" w:pos="794"/>
          <w:tab w:val="clear" w:pos="1588"/>
          <w:tab w:val="left" w:pos="1418"/>
        </w:tabs>
        <w:ind w:left="1412" w:hanging="850"/>
        <w:rPr>
          <w:lang w:val="en-CA"/>
        </w:rPr>
      </w:pPr>
      <w:r w:rsidRPr="007644C2">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w:t>
      </w:r>
      <w:r w:rsidRPr="007644C2">
        <w:rPr>
          <w:lang w:val="en-CA"/>
        </w:rPr>
        <w:fldChar w:fldCharType="end"/>
      </w:r>
      <w:r w:rsidRPr="007644C2">
        <w:rPr>
          <w:lang w:val="en-CA"/>
        </w:rPr>
        <w:t>)</w:t>
      </w:r>
    </w:p>
    <w:p w14:paraId="163F36A7" w14:textId="2325FB8C"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Cos( </w:t>
      </w:r>
      <w:r w:rsidRPr="007644C2">
        <w:rPr>
          <w:iCs/>
          <w:lang w:val="en-CA"/>
        </w:rPr>
        <w:t>x</w:t>
      </w:r>
      <w:r w:rsidRPr="007644C2">
        <w:rPr>
          <w:lang w:val="en-CA"/>
        </w:rPr>
        <w:t xml:space="preserve"> )</w:t>
      </w:r>
      <w:r w:rsidRPr="007644C2">
        <w:rPr>
          <w:lang w:val="en-CA"/>
        </w:rPr>
        <w:tab/>
        <w:t>the trigonometric cosine function operating on an argument x in units of radians.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w:t>
      </w:r>
      <w:r w:rsidRPr="007644C2">
        <w:rPr>
          <w:lang w:val="en-CA"/>
        </w:rPr>
        <w:fldChar w:fldCharType="end"/>
      </w:r>
      <w:r w:rsidRPr="007644C2">
        <w:rPr>
          <w:lang w:val="en-CA"/>
        </w:rPr>
        <w:t>)</w:t>
      </w:r>
    </w:p>
    <w:p w14:paraId="12207212" w14:textId="791B7E28"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Floor( </w:t>
      </w:r>
      <w:r w:rsidRPr="007644C2">
        <w:rPr>
          <w:iCs/>
          <w:lang w:val="en-CA"/>
        </w:rPr>
        <w:t>x</w:t>
      </w:r>
      <w:r w:rsidRPr="007644C2">
        <w:rPr>
          <w:lang w:val="en-CA"/>
        </w:rPr>
        <w:t xml:space="preserve"> )</w:t>
      </w:r>
      <w:r w:rsidRPr="007644C2">
        <w:rPr>
          <w:lang w:val="en-CA"/>
        </w:rPr>
        <w:tab/>
        <w:t xml:space="preserve">the largest integer less than or equal to </w:t>
      </w:r>
      <w:r w:rsidRPr="007644C2">
        <w:rPr>
          <w:iCs/>
          <w:lang w:val="en-CA"/>
        </w:rPr>
        <w:t>x</w:t>
      </w:r>
      <w:r w:rsidR="001F6C69" w:rsidRPr="007644C2">
        <w:rPr>
          <w:iCs/>
          <w:lang w:val="en-CA"/>
        </w:rPr>
        <w:t>.</w:t>
      </w:r>
      <w:r w:rsidRPr="007644C2">
        <w:rPr>
          <w:lang w:val="en-CA"/>
        </w:rPr>
        <w:tab/>
      </w:r>
      <w:r w:rsidR="00DD3263"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w:t>
      </w:r>
      <w:r w:rsidRPr="007644C2">
        <w:rPr>
          <w:lang w:val="en-CA"/>
        </w:rPr>
        <w:fldChar w:fldCharType="end"/>
      </w:r>
      <w:r w:rsidRPr="007644C2">
        <w:rPr>
          <w:lang w:val="en-CA"/>
        </w:rPr>
        <w:t>)</w:t>
      </w:r>
    </w:p>
    <w:p w14:paraId="01C4E85F" w14:textId="3BA704ED"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w:t>
      </w:r>
      <w:r w:rsidRPr="007644C2">
        <w:rPr>
          <w:lang w:val="en-CA"/>
        </w:rPr>
        <w:fldChar w:fldCharType="end"/>
      </w:r>
      <w:r w:rsidRPr="007644C2">
        <w:rPr>
          <w:lang w:val="en-CA"/>
        </w:rPr>
        <w:t>)</w:t>
      </w:r>
    </w:p>
    <w:p w14:paraId="7A133117" w14:textId="3C52A333"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Ln( </w:t>
      </w:r>
      <w:r w:rsidRPr="007644C2">
        <w:rPr>
          <w:iCs/>
          <w:lang w:val="en-CA"/>
        </w:rPr>
        <w:t>x</w:t>
      </w:r>
      <w:r w:rsidRPr="007644C2">
        <w:rPr>
          <w:lang w:val="en-CA"/>
        </w:rPr>
        <w:t xml:space="preserve"> )</w:t>
      </w:r>
      <w:r w:rsidRPr="007644C2">
        <w:rPr>
          <w:lang w:val="en-CA"/>
        </w:rPr>
        <w:tab/>
        <w:t>the natural logarithm of x (the base-e logarithm, where e is the natural logarithm base constant 2.718 281 828...).</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w:t>
      </w:r>
      <w:r w:rsidRPr="007644C2">
        <w:rPr>
          <w:lang w:val="en-CA"/>
        </w:rPr>
        <w:fldChar w:fldCharType="end"/>
      </w:r>
      <w:r w:rsidRPr="007644C2">
        <w:rPr>
          <w:lang w:val="en-CA"/>
        </w:rPr>
        <w:t>)</w:t>
      </w:r>
    </w:p>
    <w:p w14:paraId="4D4F427B" w14:textId="7556B751"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Log2( </w:t>
      </w:r>
      <w:r w:rsidRPr="007644C2">
        <w:rPr>
          <w:iCs/>
          <w:lang w:val="en-CA"/>
        </w:rPr>
        <w:t>x</w:t>
      </w:r>
      <w:r w:rsidRPr="007644C2">
        <w:rPr>
          <w:lang w:val="en-CA"/>
        </w:rPr>
        <w:t xml:space="preserve"> )</w:t>
      </w:r>
      <w:r w:rsidRPr="007644C2">
        <w:rPr>
          <w:lang w:val="en-CA"/>
        </w:rPr>
        <w:tab/>
        <w:t xml:space="preserve">the base-2 logarithm of </w:t>
      </w:r>
      <w:r w:rsidRPr="007644C2">
        <w:rPr>
          <w:iCs/>
          <w:lang w:val="en-CA"/>
        </w:rPr>
        <w:t>x</w:t>
      </w:r>
      <w:r w:rsidRPr="007644C2">
        <w:rPr>
          <w:lang w:val="en-CA"/>
        </w:rPr>
        <w:t>.</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w:t>
      </w:r>
      <w:r w:rsidRPr="007644C2">
        <w:rPr>
          <w:lang w:val="en-CA"/>
        </w:rPr>
        <w:fldChar w:fldCharType="end"/>
      </w:r>
      <w:r w:rsidRPr="007644C2">
        <w:rPr>
          <w:lang w:val="en-CA"/>
        </w:rPr>
        <w:t>)</w:t>
      </w:r>
    </w:p>
    <w:p w14:paraId="74B654A7" w14:textId="2ADBFBB0"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Log10( </w:t>
      </w:r>
      <w:r w:rsidRPr="007644C2">
        <w:rPr>
          <w:iCs/>
          <w:lang w:val="en-CA"/>
        </w:rPr>
        <w:t>x</w:t>
      </w:r>
      <w:r w:rsidRPr="007644C2">
        <w:rPr>
          <w:lang w:val="en-CA"/>
        </w:rPr>
        <w:t xml:space="preserve"> ) the base-10 logarithm of </w:t>
      </w:r>
      <w:r w:rsidRPr="007644C2">
        <w:rPr>
          <w:iCs/>
          <w:lang w:val="en-CA"/>
        </w:rPr>
        <w:t>x</w:t>
      </w:r>
      <w:r w:rsidRPr="007644C2">
        <w:rPr>
          <w:lang w:val="en-CA"/>
        </w:rPr>
        <w:t>.</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w:t>
      </w:r>
      <w:r w:rsidRPr="007644C2">
        <w:rPr>
          <w:lang w:val="en-CA"/>
        </w:rPr>
        <w:fldChar w:fldCharType="end"/>
      </w:r>
      <w:r w:rsidRPr="007644C2">
        <w:rPr>
          <w:lang w:val="en-CA"/>
        </w:rPr>
        <w:t>)</w:t>
      </w:r>
    </w:p>
    <w:p w14:paraId="11DA810F" w14:textId="0ACD7769"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w:t>
      </w:r>
      <w:r w:rsidRPr="007644C2">
        <w:rPr>
          <w:lang w:val="en-CA"/>
        </w:rPr>
        <w:fldChar w:fldCharType="end"/>
      </w:r>
      <w:r w:rsidRPr="007644C2">
        <w:rPr>
          <w:lang w:val="en-CA"/>
        </w:rPr>
        <w:t>)</w:t>
      </w:r>
    </w:p>
    <w:p w14:paraId="0695CFA1" w14:textId="4D01B3AB"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w:t>
      </w:r>
      <w:r w:rsidRPr="007644C2">
        <w:rPr>
          <w:lang w:val="en-CA"/>
        </w:rPr>
        <w:fldChar w:fldCharType="end"/>
      </w:r>
      <w:r w:rsidRPr="007644C2">
        <w:rPr>
          <w:lang w:val="en-CA"/>
        </w:rPr>
        <w:t>)</w:t>
      </w:r>
    </w:p>
    <w:p w14:paraId="3C4B094A" w14:textId="58B6B39B"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Round( x ) = Sign( x ) * Floor( Abs( x ) + 0.5 )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w:t>
      </w:r>
      <w:r w:rsidRPr="007644C2">
        <w:rPr>
          <w:lang w:val="en-CA"/>
        </w:rPr>
        <w:fldChar w:fldCharType="end"/>
      </w:r>
      <w:r w:rsidRPr="007644C2">
        <w:rPr>
          <w:lang w:val="en-CA"/>
        </w:rPr>
        <w:t>)</w:t>
      </w:r>
    </w:p>
    <w:p w14:paraId="25B01F65" w14:textId="2864139E"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w:t>
      </w:r>
      <w:r w:rsidRPr="007644C2">
        <w:rPr>
          <w:lang w:val="en-CA"/>
        </w:rPr>
        <w:fldChar w:fldCharType="end"/>
      </w:r>
      <w:r w:rsidRPr="007644C2">
        <w:rPr>
          <w:lang w:val="en-CA"/>
        </w:rPr>
        <w:t>)</w:t>
      </w:r>
    </w:p>
    <w:p w14:paraId="70B1326A" w14:textId="40C57368"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Sin( x )</w:t>
      </w:r>
      <w:r w:rsidRPr="007644C2">
        <w:rPr>
          <w:lang w:val="en-CA"/>
        </w:rPr>
        <w:tab/>
        <w:t>the trigonometric sine function operating on an argument x in units of radians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w:t>
      </w:r>
      <w:r w:rsidRPr="007644C2">
        <w:rPr>
          <w:lang w:val="en-CA"/>
        </w:rPr>
        <w:fldChar w:fldCharType="end"/>
      </w:r>
      <w:r w:rsidRPr="007644C2">
        <w:rPr>
          <w:lang w:val="en-CA"/>
        </w:rPr>
        <w:t>)</w:t>
      </w:r>
    </w:p>
    <w:p w14:paraId="58E80CB5" w14:textId="119A7F6A"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Sqrt( </w:t>
      </w:r>
      <w:r w:rsidRPr="007644C2">
        <w:rPr>
          <w:iCs/>
          <w:lang w:val="en-CA"/>
        </w:rPr>
        <w:t>x</w:t>
      </w:r>
      <w:r w:rsidRPr="007644C2">
        <w:rPr>
          <w:lang w:val="en-CA"/>
        </w:rPr>
        <w:t xml:space="preserve"> ) =</w:t>
      </w:r>
      <w:bookmarkStart w:id="192" w:name="_Hlk508806393"/>
      <w:r w:rsidRPr="007644C2">
        <w:rPr>
          <w:lang w:val="en-CA"/>
        </w:rPr>
        <w:t xml:space="preserve"> </w:t>
      </w:r>
      <m:oMath>
        <m:rad>
          <m:radPr>
            <m:degHide m:val="1"/>
            <m:ctrlPr>
              <w:rPr>
                <w:rFonts w:ascii="Cambria Math" w:hAnsi="Cambria Math"/>
                <w:i/>
                <w:lang w:val="en-CA"/>
              </w:rPr>
            </m:ctrlPr>
          </m:radPr>
          <m:deg/>
          <m:e>
            <m:r>
              <m:rPr>
                <m:nor/>
              </m:rPr>
              <w:rPr>
                <w:lang w:val="en-CA"/>
              </w:rPr>
              <m:t>x</m:t>
            </m:r>
          </m:e>
        </m:rad>
      </m:oMath>
      <w:bookmarkEnd w:id="192"/>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w:t>
      </w:r>
      <w:r w:rsidRPr="007644C2">
        <w:rPr>
          <w:lang w:val="en-CA"/>
        </w:rPr>
        <w:fldChar w:fldCharType="end"/>
      </w:r>
      <w:r w:rsidRPr="007644C2">
        <w:rPr>
          <w:lang w:val="en-CA"/>
        </w:rPr>
        <w:t>)</w:t>
      </w:r>
    </w:p>
    <w:p w14:paraId="593C73DD" w14:textId="16E3BA21" w:rsidR="00B93208" w:rsidRPr="007644C2" w:rsidRDefault="00B93208" w:rsidP="00B93208">
      <w:pPr>
        <w:pStyle w:val="Equation"/>
        <w:tabs>
          <w:tab w:val="clear" w:pos="794"/>
          <w:tab w:val="clear" w:pos="1588"/>
          <w:tab w:val="left" w:pos="1418"/>
        </w:tabs>
        <w:ind w:left="1412" w:hanging="850"/>
        <w:rPr>
          <w:lang w:val="en-CA"/>
        </w:rPr>
      </w:pPr>
      <w:bookmarkStart w:id="193" w:name="_Toc226456478"/>
      <w:bookmarkStart w:id="194" w:name="_Toc248045181"/>
      <w:bookmarkStart w:id="195" w:name="_Toc287363737"/>
      <w:bookmarkStart w:id="196" w:name="_Toc311216720"/>
      <w:bookmarkStart w:id="197" w:name="_Toc317198685"/>
      <w:r w:rsidRPr="007644C2">
        <w:rPr>
          <w:lang w:val="en-CA"/>
        </w:rPr>
        <w:t xml:space="preserve">Swap( </w:t>
      </w:r>
      <w:r w:rsidRPr="007644C2">
        <w:rPr>
          <w:iCs/>
          <w:lang w:val="en-CA"/>
        </w:rPr>
        <w:t>x, y</w:t>
      </w:r>
      <w:r w:rsidRPr="007644C2">
        <w:rPr>
          <w:lang w:val="en-CA"/>
        </w:rPr>
        <w:t xml:space="preserve"> ) = ( y, x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w:t>
      </w:r>
      <w:r w:rsidRPr="007644C2">
        <w:rPr>
          <w:lang w:val="en-CA"/>
        </w:rPr>
        <w:fldChar w:fldCharType="end"/>
      </w:r>
      <w:r w:rsidRPr="007644C2">
        <w:rPr>
          <w:lang w:val="en-CA"/>
        </w:rPr>
        <w:t>)</w:t>
      </w:r>
    </w:p>
    <w:p w14:paraId="7F35C5A4" w14:textId="6216F8F3"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Tan( x )</w:t>
      </w:r>
      <w:r w:rsidRPr="007644C2">
        <w:rPr>
          <w:lang w:val="en-CA"/>
        </w:rPr>
        <w:tab/>
        <w:t>the trigonometric tangent function operating on an argument x in units of radians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w:t>
      </w:r>
      <w:r w:rsidRPr="007644C2">
        <w:rPr>
          <w:lang w:val="en-CA"/>
        </w:rPr>
        <w:fldChar w:fldCharType="end"/>
      </w:r>
      <w:r w:rsidRPr="007644C2">
        <w:rPr>
          <w:lang w:val="en-CA"/>
        </w:rPr>
        <w:t>)</w:t>
      </w:r>
    </w:p>
    <w:p w14:paraId="4CEC150C" w14:textId="77777777" w:rsidR="00B93208" w:rsidRPr="007644C2" w:rsidRDefault="00B93208" w:rsidP="00B93208">
      <w:pPr>
        <w:pStyle w:val="20"/>
        <w:rPr>
          <w:lang w:val="en-CA"/>
        </w:rPr>
      </w:pPr>
      <w:bookmarkStart w:id="198" w:name="_Toc415475790"/>
      <w:bookmarkStart w:id="199" w:name="_Toc423599065"/>
      <w:bookmarkStart w:id="200" w:name="_Toc423601569"/>
      <w:bookmarkStart w:id="201" w:name="_Toc501130135"/>
      <w:bookmarkStart w:id="202" w:name="_Toc510795058"/>
      <w:bookmarkStart w:id="203" w:name="_Toc862323"/>
      <w:r w:rsidRPr="007644C2">
        <w:rPr>
          <w:lang w:val="en-CA"/>
        </w:rPr>
        <w:t>Order of operation precedence</w:t>
      </w:r>
      <w:bookmarkEnd w:id="193"/>
      <w:bookmarkEnd w:id="194"/>
      <w:bookmarkEnd w:id="195"/>
      <w:bookmarkEnd w:id="196"/>
      <w:bookmarkEnd w:id="197"/>
      <w:bookmarkEnd w:id="198"/>
      <w:bookmarkEnd w:id="199"/>
      <w:bookmarkEnd w:id="200"/>
      <w:bookmarkEnd w:id="201"/>
      <w:bookmarkEnd w:id="202"/>
      <w:bookmarkEnd w:id="203"/>
    </w:p>
    <w:p w14:paraId="17F03990" w14:textId="77777777" w:rsidR="00B93208" w:rsidRPr="007644C2" w:rsidRDefault="00B93208" w:rsidP="00B93208">
      <w:pPr>
        <w:rPr>
          <w:lang w:val="en-CA"/>
        </w:rPr>
      </w:pPr>
      <w:r w:rsidRPr="007644C2">
        <w:rPr>
          <w:lang w:val="en-CA"/>
        </w:rPr>
        <w:t>When order of precedence in an expression is not indicated explicitly by use of parentheses, the following rules apply:</w:t>
      </w:r>
    </w:p>
    <w:p w14:paraId="75DD18BC" w14:textId="77777777" w:rsidR="00B93208" w:rsidRPr="007644C2" w:rsidRDefault="00B93208" w:rsidP="00B93208">
      <w:pPr>
        <w:spacing w:before="86"/>
        <w:ind w:left="397" w:hanging="397"/>
        <w:rPr>
          <w:lang w:val="en-CA"/>
        </w:rPr>
      </w:pPr>
      <w:r w:rsidRPr="007644C2">
        <w:rPr>
          <w:lang w:val="en-CA"/>
        </w:rPr>
        <w:t>–</w:t>
      </w:r>
      <w:r w:rsidRPr="007644C2">
        <w:rPr>
          <w:lang w:val="en-CA"/>
        </w:rPr>
        <w:tab/>
        <w:t>Operations of a higher precedence are evaluated before any operation of a lower precedence.</w:t>
      </w:r>
    </w:p>
    <w:p w14:paraId="3E0AD2D1" w14:textId="77777777" w:rsidR="00B93208" w:rsidRPr="007644C2" w:rsidRDefault="00B93208" w:rsidP="00B93208">
      <w:pPr>
        <w:spacing w:before="86"/>
        <w:ind w:left="397" w:hanging="397"/>
        <w:rPr>
          <w:lang w:val="en-CA"/>
        </w:rPr>
      </w:pPr>
      <w:r w:rsidRPr="007644C2">
        <w:rPr>
          <w:lang w:val="en-CA"/>
        </w:rPr>
        <w:t>–</w:t>
      </w:r>
      <w:r w:rsidRPr="007644C2">
        <w:rPr>
          <w:lang w:val="en-CA"/>
        </w:rPr>
        <w:tab/>
        <w:t>Operations of the same precedence are evaluated sequentially from left to right.</w:t>
      </w:r>
    </w:p>
    <w:p w14:paraId="404672C5" w14:textId="72F001C7" w:rsidR="00B93208" w:rsidRPr="007644C2" w:rsidRDefault="00B93208" w:rsidP="00B93208">
      <w:pPr>
        <w:rPr>
          <w:lang w:val="en-CA"/>
        </w:rPr>
      </w:pPr>
      <w:r w:rsidRPr="007644C2">
        <w:rPr>
          <w:lang w:val="en-CA"/>
        </w:rPr>
        <w:fldChar w:fldCharType="begin" w:fldLock="1"/>
      </w:r>
      <w:r w:rsidRPr="007644C2">
        <w:rPr>
          <w:lang w:val="en-CA"/>
        </w:rPr>
        <w:instrText xml:space="preserve"> REF _Ref215994896 \h  \* MERGEFORMAT </w:instrText>
      </w:r>
      <w:r w:rsidRPr="007644C2">
        <w:rPr>
          <w:lang w:val="en-CA"/>
        </w:rPr>
      </w:r>
      <w:r w:rsidRPr="007644C2">
        <w:rPr>
          <w:lang w:val="en-CA"/>
        </w:rPr>
        <w:fldChar w:fldCharType="separate"/>
      </w:r>
      <w:r w:rsidR="00C658A1" w:rsidRPr="007644C2">
        <w:rPr>
          <w:lang w:val="en-CA"/>
        </w:rPr>
        <w:t>Table </w:t>
      </w:r>
      <w:r w:rsidR="00C658A1">
        <w:rPr>
          <w:lang w:val="en-CA"/>
        </w:rPr>
        <w:t>5</w:t>
      </w:r>
      <w:r w:rsidR="00C658A1" w:rsidRPr="007644C2">
        <w:rPr>
          <w:lang w:val="en-CA"/>
        </w:rPr>
        <w:noBreakHyphen/>
      </w:r>
      <w:r w:rsidR="00C658A1">
        <w:rPr>
          <w:lang w:val="en-CA"/>
        </w:rPr>
        <w:t>1</w:t>
      </w:r>
      <w:r w:rsidRPr="007644C2">
        <w:rPr>
          <w:lang w:val="en-CA"/>
        </w:rPr>
        <w:fldChar w:fldCharType="end"/>
      </w:r>
      <w:r w:rsidRPr="007644C2">
        <w:rPr>
          <w:lang w:val="en-CA"/>
        </w:rPr>
        <w:t xml:space="preserve"> specifies the precedence of operations from highest to lowest; a higher position in the table indicates a higher precedence.</w:t>
      </w:r>
    </w:p>
    <w:p w14:paraId="69ADB70C" w14:textId="77777777" w:rsidR="00B93208" w:rsidRPr="007644C2" w:rsidRDefault="00B93208" w:rsidP="00B93208">
      <w:pPr>
        <w:pStyle w:val="Note1"/>
        <w:rPr>
          <w:lang w:val="en-CA"/>
        </w:rPr>
      </w:pPr>
      <w:r w:rsidRPr="007644C2">
        <w:rPr>
          <w:lang w:val="en-CA"/>
        </w:rPr>
        <w:t>NOTE – For those operators that are also used in the C programming language, the order of precedence used in this Specification is the same as used in the C programming language.</w:t>
      </w:r>
    </w:p>
    <w:p w14:paraId="48542C23" w14:textId="29134676" w:rsidR="00B93208" w:rsidRPr="007644C2" w:rsidRDefault="00B93208" w:rsidP="00B93208">
      <w:pPr>
        <w:pStyle w:val="af8"/>
        <w:rPr>
          <w:lang w:val="en-CA"/>
        </w:rPr>
      </w:pPr>
      <w:bookmarkStart w:id="204" w:name="_Ref215994896"/>
      <w:bookmarkStart w:id="205" w:name="_Toc246350677"/>
      <w:bookmarkStart w:id="206" w:name="_Toc287363916"/>
      <w:bookmarkStart w:id="207" w:name="_Toc415476431"/>
      <w:bookmarkStart w:id="208" w:name="_Toc423602466"/>
      <w:bookmarkStart w:id="209" w:name="_Toc423602640"/>
      <w:bookmarkStart w:id="210" w:name="_Toc501130551"/>
      <w:bookmarkStart w:id="211" w:name="_Toc510795476"/>
      <w:r w:rsidRPr="007644C2">
        <w:rPr>
          <w:lang w:val="en-CA"/>
        </w:rPr>
        <w:lastRenderedPageBreak/>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5</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w:t>
      </w:r>
      <w:r w:rsidR="007F6735" w:rsidRPr="007644C2">
        <w:rPr>
          <w:lang w:val="en-CA"/>
        </w:rPr>
        <w:fldChar w:fldCharType="end"/>
      </w:r>
      <w:bookmarkEnd w:id="204"/>
      <w:r w:rsidRPr="007644C2">
        <w:rPr>
          <w:lang w:val="en-CA"/>
        </w:rPr>
        <w:t xml:space="preserve"> – Operation precedence from highest (at top of table) to lowest (at bottom of table)</w:t>
      </w:r>
      <w:bookmarkEnd w:id="205"/>
      <w:bookmarkEnd w:id="206"/>
      <w:bookmarkEnd w:id="207"/>
      <w:bookmarkEnd w:id="208"/>
      <w:bookmarkEnd w:id="209"/>
      <w:bookmarkEnd w:id="210"/>
      <w:bookmarkEnd w:id="21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7644C2" w14:paraId="649AA8F4" w14:textId="77777777" w:rsidTr="00B93208">
        <w:trPr>
          <w:jc w:val="center"/>
        </w:trPr>
        <w:tc>
          <w:tcPr>
            <w:tcW w:w="5139" w:type="dxa"/>
          </w:tcPr>
          <w:p w14:paraId="602E2051" w14:textId="77777777" w:rsidR="00B93208" w:rsidRPr="007644C2" w:rsidRDefault="00B93208" w:rsidP="00B93208">
            <w:pPr>
              <w:keepNext/>
              <w:keepLines/>
              <w:spacing w:before="120"/>
              <w:rPr>
                <w:b/>
                <w:lang w:val="en-CA"/>
              </w:rPr>
            </w:pPr>
            <w:r w:rsidRPr="007644C2">
              <w:rPr>
                <w:b/>
                <w:lang w:val="en-CA"/>
              </w:rPr>
              <w:t>operations (with operands x, y, and z)</w:t>
            </w:r>
          </w:p>
        </w:tc>
      </w:tr>
      <w:tr w:rsidR="00B93208" w:rsidRPr="007644C2" w14:paraId="55F9C235" w14:textId="77777777" w:rsidTr="00B93208">
        <w:trPr>
          <w:jc w:val="center"/>
        </w:trPr>
        <w:tc>
          <w:tcPr>
            <w:tcW w:w="5139" w:type="dxa"/>
          </w:tcPr>
          <w:p w14:paraId="1C507734" w14:textId="77777777" w:rsidR="00B93208" w:rsidRPr="007644C2" w:rsidRDefault="00B93208" w:rsidP="00B93208">
            <w:pPr>
              <w:keepNext/>
              <w:keepLines/>
              <w:spacing w:before="120"/>
              <w:rPr>
                <w:lang w:val="en-CA"/>
              </w:rPr>
            </w:pPr>
            <w:r w:rsidRPr="007644C2">
              <w:rPr>
                <w:lang w:val="en-CA"/>
              </w:rPr>
              <w:t>"x++", "x− −"</w:t>
            </w:r>
          </w:p>
        </w:tc>
      </w:tr>
      <w:tr w:rsidR="00B93208" w:rsidRPr="007644C2" w14:paraId="2C584CC7" w14:textId="77777777" w:rsidTr="00B93208">
        <w:trPr>
          <w:jc w:val="center"/>
        </w:trPr>
        <w:tc>
          <w:tcPr>
            <w:tcW w:w="5139" w:type="dxa"/>
          </w:tcPr>
          <w:p w14:paraId="699C4D8F" w14:textId="77777777" w:rsidR="00B93208" w:rsidRPr="007644C2" w:rsidRDefault="00B93208" w:rsidP="00B93208">
            <w:pPr>
              <w:keepNext/>
              <w:keepLines/>
              <w:spacing w:before="120"/>
              <w:rPr>
                <w:lang w:val="en-CA"/>
              </w:rPr>
            </w:pPr>
            <w:r w:rsidRPr="007644C2">
              <w:rPr>
                <w:lang w:val="en-CA"/>
              </w:rPr>
              <w:t>"!x", "−x" (as a unary prefix operator)</w:t>
            </w:r>
          </w:p>
        </w:tc>
      </w:tr>
      <w:tr w:rsidR="00B93208" w:rsidRPr="007644C2" w14:paraId="03ACBBFC" w14:textId="77777777" w:rsidTr="00B93208">
        <w:trPr>
          <w:jc w:val="center"/>
        </w:trPr>
        <w:tc>
          <w:tcPr>
            <w:tcW w:w="5139" w:type="dxa"/>
          </w:tcPr>
          <w:p w14:paraId="5286425D" w14:textId="77777777" w:rsidR="00B93208" w:rsidRPr="007644C2" w:rsidRDefault="00B93208" w:rsidP="00B93208">
            <w:pPr>
              <w:keepNext/>
              <w:keepLines/>
              <w:spacing w:before="120"/>
              <w:rPr>
                <w:lang w:val="en-CA"/>
              </w:rPr>
            </w:pPr>
            <w:r w:rsidRPr="007644C2">
              <w:rPr>
                <w:lang w:val="en-CA"/>
              </w:rPr>
              <w:t>x</w:t>
            </w:r>
            <w:r w:rsidRPr="007644C2">
              <w:rPr>
                <w:vertAlign w:val="superscript"/>
                <w:lang w:val="en-CA"/>
              </w:rPr>
              <w:t>y</w:t>
            </w:r>
          </w:p>
        </w:tc>
      </w:tr>
      <w:tr w:rsidR="00B93208" w:rsidRPr="007644C2" w14:paraId="693914A6" w14:textId="77777777" w:rsidTr="00B93208">
        <w:trPr>
          <w:jc w:val="center"/>
        </w:trPr>
        <w:tc>
          <w:tcPr>
            <w:tcW w:w="5139" w:type="dxa"/>
          </w:tcPr>
          <w:p w14:paraId="14B46FFE" w14:textId="77777777" w:rsidR="00B93208" w:rsidRPr="007644C2" w:rsidRDefault="00B93208" w:rsidP="00B93208">
            <w:pPr>
              <w:keepNext/>
              <w:keepLines/>
              <w:spacing w:before="120"/>
              <w:rPr>
                <w:lang w:val="en-CA"/>
              </w:rPr>
            </w:pPr>
            <w:r w:rsidRPr="007644C2">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7644C2">
              <w:rPr>
                <w:lang w:val="en-CA"/>
              </w:rPr>
              <w:t>", "x % y"</w:t>
            </w:r>
          </w:p>
        </w:tc>
      </w:tr>
      <w:tr w:rsidR="00B93208" w:rsidRPr="007644C2" w14:paraId="42FF94AF" w14:textId="77777777" w:rsidTr="00B93208">
        <w:trPr>
          <w:jc w:val="center"/>
        </w:trPr>
        <w:tc>
          <w:tcPr>
            <w:tcW w:w="5139" w:type="dxa"/>
          </w:tcPr>
          <w:p w14:paraId="4DDA190B" w14:textId="77777777" w:rsidR="00B93208" w:rsidRPr="007644C2" w:rsidRDefault="00B93208" w:rsidP="00B93208">
            <w:pPr>
              <w:keepNext/>
              <w:keepLines/>
              <w:spacing w:before="120"/>
              <w:rPr>
                <w:lang w:val="en-CA"/>
              </w:rPr>
            </w:pPr>
            <w:r w:rsidRPr="007644C2">
              <w:rPr>
                <w:lang w:val="en-CA"/>
              </w:rPr>
              <w:t>"x + y", "x − y" (as a two-argument operator), "</w:t>
            </w:r>
            <w:r w:rsidR="002963E2" w:rsidRPr="007644C2">
              <w:rPr>
                <w:noProof/>
                <w:position w:val="-26"/>
                <w:lang w:val="en-US"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7644C2">
              <w:rPr>
                <w:lang w:val="en-CA"/>
              </w:rPr>
              <w:t>"</w:t>
            </w:r>
          </w:p>
        </w:tc>
      </w:tr>
      <w:tr w:rsidR="00B93208" w:rsidRPr="007644C2" w14:paraId="7E7F931D" w14:textId="77777777" w:rsidTr="00B93208">
        <w:trPr>
          <w:jc w:val="center"/>
        </w:trPr>
        <w:tc>
          <w:tcPr>
            <w:tcW w:w="5139" w:type="dxa"/>
          </w:tcPr>
          <w:p w14:paraId="61F7E7AC" w14:textId="77777777" w:rsidR="00B93208" w:rsidRPr="007644C2" w:rsidRDefault="00B93208" w:rsidP="00B93208">
            <w:pPr>
              <w:keepNext/>
              <w:keepLines/>
              <w:spacing w:before="120"/>
              <w:rPr>
                <w:lang w:val="en-CA"/>
              </w:rPr>
            </w:pPr>
            <w:r w:rsidRPr="007644C2">
              <w:rPr>
                <w:lang w:val="en-CA"/>
              </w:rPr>
              <w:t>"x  &lt;&lt;  y", "x  &gt;&gt;  y"</w:t>
            </w:r>
          </w:p>
        </w:tc>
      </w:tr>
      <w:tr w:rsidR="00B93208" w:rsidRPr="007644C2" w14:paraId="305D3CD2" w14:textId="77777777" w:rsidTr="00B93208">
        <w:trPr>
          <w:jc w:val="center"/>
        </w:trPr>
        <w:tc>
          <w:tcPr>
            <w:tcW w:w="5139" w:type="dxa"/>
          </w:tcPr>
          <w:p w14:paraId="7F3BB35F" w14:textId="77777777" w:rsidR="00B93208" w:rsidRPr="007644C2" w:rsidRDefault="00B93208" w:rsidP="00B93208">
            <w:pPr>
              <w:keepNext/>
              <w:keepLines/>
              <w:spacing w:before="120"/>
              <w:rPr>
                <w:lang w:val="en-CA"/>
              </w:rPr>
            </w:pPr>
            <w:r w:rsidRPr="007644C2">
              <w:rPr>
                <w:lang w:val="en-CA"/>
              </w:rPr>
              <w:t>"x &lt; y", "x  &lt;=  y", "x &gt; y", "x  &gt;=  y"</w:t>
            </w:r>
          </w:p>
        </w:tc>
      </w:tr>
      <w:tr w:rsidR="00B93208" w:rsidRPr="007644C2" w14:paraId="214AA47D" w14:textId="77777777" w:rsidTr="00B93208">
        <w:trPr>
          <w:jc w:val="center"/>
        </w:trPr>
        <w:tc>
          <w:tcPr>
            <w:tcW w:w="5139" w:type="dxa"/>
          </w:tcPr>
          <w:p w14:paraId="03F32121" w14:textId="77777777" w:rsidR="00B93208" w:rsidRPr="007644C2" w:rsidRDefault="00B93208" w:rsidP="00B93208">
            <w:pPr>
              <w:keepNext/>
              <w:keepLines/>
              <w:spacing w:before="120"/>
              <w:rPr>
                <w:lang w:val="en-CA"/>
              </w:rPr>
            </w:pPr>
            <w:r w:rsidRPr="007644C2">
              <w:rPr>
                <w:lang w:val="en-CA"/>
              </w:rPr>
              <w:t>"x  = =  y", "x  !=  y"</w:t>
            </w:r>
          </w:p>
        </w:tc>
      </w:tr>
      <w:tr w:rsidR="00B93208" w:rsidRPr="007644C2" w14:paraId="3E96225B" w14:textId="77777777" w:rsidTr="00B93208">
        <w:trPr>
          <w:jc w:val="center"/>
        </w:trPr>
        <w:tc>
          <w:tcPr>
            <w:tcW w:w="5139" w:type="dxa"/>
          </w:tcPr>
          <w:p w14:paraId="47951D69" w14:textId="77777777" w:rsidR="00B93208" w:rsidRPr="007644C2" w:rsidRDefault="00B93208" w:rsidP="00B93208">
            <w:pPr>
              <w:keepNext/>
              <w:keepLines/>
              <w:spacing w:before="120"/>
              <w:rPr>
                <w:lang w:val="en-CA"/>
              </w:rPr>
            </w:pPr>
            <w:r w:rsidRPr="007644C2">
              <w:rPr>
                <w:lang w:val="en-CA"/>
              </w:rPr>
              <w:t>"x &amp; y"</w:t>
            </w:r>
          </w:p>
        </w:tc>
      </w:tr>
      <w:tr w:rsidR="00B93208" w:rsidRPr="007644C2" w14:paraId="3AF789D0" w14:textId="77777777" w:rsidTr="00B93208">
        <w:trPr>
          <w:jc w:val="center"/>
        </w:trPr>
        <w:tc>
          <w:tcPr>
            <w:tcW w:w="5139" w:type="dxa"/>
          </w:tcPr>
          <w:p w14:paraId="20B0D567" w14:textId="77777777" w:rsidR="00B93208" w:rsidRPr="007644C2" w:rsidRDefault="00B93208" w:rsidP="00B93208">
            <w:pPr>
              <w:keepNext/>
              <w:keepLines/>
              <w:spacing w:before="120"/>
              <w:rPr>
                <w:lang w:val="en-CA"/>
              </w:rPr>
            </w:pPr>
            <w:r w:rsidRPr="007644C2">
              <w:rPr>
                <w:lang w:val="en-CA"/>
              </w:rPr>
              <w:t>"x | y"</w:t>
            </w:r>
          </w:p>
        </w:tc>
      </w:tr>
      <w:tr w:rsidR="00B93208" w:rsidRPr="007644C2" w14:paraId="4720DA09" w14:textId="77777777" w:rsidTr="00B93208">
        <w:trPr>
          <w:jc w:val="center"/>
        </w:trPr>
        <w:tc>
          <w:tcPr>
            <w:tcW w:w="5139" w:type="dxa"/>
          </w:tcPr>
          <w:p w14:paraId="456ECFA6" w14:textId="77777777" w:rsidR="00B93208" w:rsidRPr="007644C2" w:rsidRDefault="00B93208" w:rsidP="00B93208">
            <w:pPr>
              <w:keepNext/>
              <w:keepLines/>
              <w:spacing w:before="120"/>
              <w:rPr>
                <w:lang w:val="en-CA"/>
              </w:rPr>
            </w:pPr>
            <w:r w:rsidRPr="007644C2">
              <w:rPr>
                <w:lang w:val="en-CA"/>
              </w:rPr>
              <w:t>"x  &amp;&amp;  y"</w:t>
            </w:r>
          </w:p>
        </w:tc>
      </w:tr>
      <w:tr w:rsidR="00B93208" w:rsidRPr="007644C2" w14:paraId="4D3A95CE" w14:textId="77777777" w:rsidTr="00B93208">
        <w:trPr>
          <w:jc w:val="center"/>
        </w:trPr>
        <w:tc>
          <w:tcPr>
            <w:tcW w:w="5139" w:type="dxa"/>
          </w:tcPr>
          <w:p w14:paraId="52597717" w14:textId="77777777" w:rsidR="00B93208" w:rsidRPr="007644C2" w:rsidRDefault="00B93208" w:rsidP="00B93208">
            <w:pPr>
              <w:keepNext/>
              <w:keepLines/>
              <w:spacing w:before="120"/>
              <w:rPr>
                <w:lang w:val="en-CA"/>
              </w:rPr>
            </w:pPr>
            <w:r w:rsidRPr="007644C2">
              <w:rPr>
                <w:lang w:val="en-CA"/>
              </w:rPr>
              <w:t>"x  | |  y"</w:t>
            </w:r>
          </w:p>
        </w:tc>
      </w:tr>
      <w:tr w:rsidR="00B93208" w:rsidRPr="007644C2" w14:paraId="068945D1" w14:textId="77777777" w:rsidTr="00B93208">
        <w:trPr>
          <w:jc w:val="center"/>
        </w:trPr>
        <w:tc>
          <w:tcPr>
            <w:tcW w:w="5139" w:type="dxa"/>
          </w:tcPr>
          <w:p w14:paraId="5B91E19E" w14:textId="77777777" w:rsidR="00B93208" w:rsidRPr="007644C2" w:rsidRDefault="00B93208" w:rsidP="00B93208">
            <w:pPr>
              <w:keepNext/>
              <w:keepLines/>
              <w:spacing w:before="120"/>
              <w:rPr>
                <w:lang w:val="en-CA"/>
              </w:rPr>
            </w:pPr>
            <w:r w:rsidRPr="007644C2">
              <w:rPr>
                <w:lang w:val="en-CA"/>
              </w:rPr>
              <w:t>"x ? y : z"</w:t>
            </w:r>
          </w:p>
        </w:tc>
      </w:tr>
      <w:tr w:rsidR="00B93208" w:rsidRPr="007644C2" w14:paraId="7545D978" w14:textId="77777777" w:rsidTr="00B93208">
        <w:trPr>
          <w:jc w:val="center"/>
        </w:trPr>
        <w:tc>
          <w:tcPr>
            <w:tcW w:w="5139" w:type="dxa"/>
          </w:tcPr>
          <w:p w14:paraId="5B48071D" w14:textId="77777777" w:rsidR="00B93208" w:rsidRPr="007644C2" w:rsidRDefault="00B93208" w:rsidP="00B93208">
            <w:pPr>
              <w:keepNext/>
              <w:keepLines/>
              <w:spacing w:before="120"/>
              <w:rPr>
                <w:lang w:val="en-CA"/>
              </w:rPr>
            </w:pPr>
            <w:r w:rsidRPr="007644C2">
              <w:rPr>
                <w:lang w:val="en-CA"/>
              </w:rPr>
              <w:t>"x..y"</w:t>
            </w:r>
          </w:p>
        </w:tc>
      </w:tr>
      <w:tr w:rsidR="00B93208" w:rsidRPr="007644C2" w14:paraId="1A2B3A53" w14:textId="77777777" w:rsidTr="00B93208">
        <w:trPr>
          <w:jc w:val="center"/>
        </w:trPr>
        <w:tc>
          <w:tcPr>
            <w:tcW w:w="5139" w:type="dxa"/>
          </w:tcPr>
          <w:p w14:paraId="13B4CD0D" w14:textId="77777777" w:rsidR="00B93208" w:rsidRPr="007644C2" w:rsidRDefault="00B93208" w:rsidP="00B93208">
            <w:pPr>
              <w:keepNext/>
              <w:keepLines/>
              <w:spacing w:before="120"/>
              <w:rPr>
                <w:lang w:val="en-CA"/>
              </w:rPr>
            </w:pPr>
            <w:r w:rsidRPr="007644C2">
              <w:rPr>
                <w:lang w:val="en-CA"/>
              </w:rPr>
              <w:t>"x = y", "x  +=  y", "x  −=  y"</w:t>
            </w:r>
          </w:p>
        </w:tc>
      </w:tr>
    </w:tbl>
    <w:p w14:paraId="07694A63" w14:textId="77777777" w:rsidR="00B93208" w:rsidRPr="007644C2" w:rsidRDefault="00B93208" w:rsidP="00B93208">
      <w:pPr>
        <w:pStyle w:val="20"/>
        <w:rPr>
          <w:lang w:val="en-CA"/>
        </w:rPr>
      </w:pPr>
      <w:bookmarkStart w:id="212" w:name="_Toc219707783"/>
      <w:bookmarkStart w:id="213" w:name="_Toc77680342"/>
      <w:bookmarkStart w:id="214" w:name="_Toc118289008"/>
      <w:bookmarkStart w:id="215" w:name="_Toc226456479"/>
      <w:bookmarkStart w:id="216" w:name="_Toc248045182"/>
      <w:bookmarkStart w:id="217" w:name="_Toc287363738"/>
      <w:bookmarkStart w:id="218" w:name="_Toc311216721"/>
      <w:bookmarkStart w:id="219" w:name="_Toc317198686"/>
      <w:bookmarkStart w:id="220" w:name="_Ref350427772"/>
      <w:bookmarkStart w:id="221" w:name="_Toc415475791"/>
      <w:bookmarkStart w:id="222" w:name="_Toc423599066"/>
      <w:bookmarkStart w:id="223" w:name="_Toc423601570"/>
      <w:bookmarkStart w:id="224" w:name="_Toc501130136"/>
      <w:bookmarkStart w:id="225" w:name="_Toc510795059"/>
      <w:bookmarkStart w:id="226" w:name="_Toc862324"/>
      <w:bookmarkEnd w:id="212"/>
      <w:r w:rsidRPr="007644C2">
        <w:rPr>
          <w:lang w:val="en-CA"/>
        </w:rPr>
        <w:t>Variables, syntax elements and tables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6D576F56" w14:textId="77777777" w:rsidR="00B93208" w:rsidRPr="007644C2" w:rsidRDefault="00B93208" w:rsidP="00B93208">
      <w:pPr>
        <w:rPr>
          <w:lang w:val="en-CA"/>
        </w:rPr>
      </w:pPr>
      <w:r w:rsidRPr="007644C2">
        <w:rPr>
          <w:lang w:val="en-CA"/>
        </w:rPr>
        <w:t xml:space="preserve">Syntax elements in the bitstream are represented in </w:t>
      </w:r>
      <w:r w:rsidRPr="007644C2">
        <w:rPr>
          <w:b/>
          <w:bCs/>
          <w:lang w:val="en-CA"/>
        </w:rPr>
        <w:t>bold</w:t>
      </w:r>
      <w:r w:rsidRPr="007644C2">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7644C2" w:rsidRDefault="00B93208" w:rsidP="00B93208">
      <w:pPr>
        <w:rPr>
          <w:lang w:val="en-CA"/>
        </w:rPr>
      </w:pPr>
      <w:r w:rsidRPr="007644C2">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7644C2" w:rsidRDefault="00B93208" w:rsidP="00B93208">
      <w:pPr>
        <w:rPr>
          <w:lang w:val="en-CA"/>
        </w:rPr>
      </w:pPr>
      <w:r w:rsidRPr="007644C2">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7644C2" w:rsidRDefault="00B93208" w:rsidP="00B93208">
      <w:pPr>
        <w:pStyle w:val="Note1"/>
        <w:rPr>
          <w:lang w:val="en-CA"/>
        </w:rPr>
      </w:pPr>
      <w:r w:rsidRPr="007644C2">
        <w:rPr>
          <w:lang w:val="en-CA"/>
        </w:rPr>
        <w:t>NOTE – The syntax is described in a manner that closely follows the C-language syntactic constructs.</w:t>
      </w:r>
    </w:p>
    <w:p w14:paraId="04C61013" w14:textId="002AEDCA" w:rsidR="00B93208" w:rsidRPr="007644C2" w:rsidRDefault="00B93208" w:rsidP="00B93208">
      <w:pPr>
        <w:rPr>
          <w:lang w:val="en-CA"/>
        </w:rPr>
      </w:pPr>
      <w:r w:rsidRPr="007644C2">
        <w:rPr>
          <w:lang w:val="en-CA"/>
        </w:rPr>
        <w:t xml:space="preserve">Functions that specify properties of the current position in the bitstream are referred to as syntax functions. These functions are specified in </w:t>
      </w:r>
      <w:r w:rsidRPr="007644C2">
        <w:rPr>
          <w:highlight w:val="yellow"/>
          <w:lang w:val="en-CA"/>
        </w:rPr>
        <w:t>clause </w:t>
      </w:r>
      <w:r w:rsidRPr="007644C2">
        <w:rPr>
          <w:highlight w:val="yellow"/>
          <w:lang w:val="en-CA"/>
        </w:rPr>
        <w:fldChar w:fldCharType="begin" w:fldLock="1"/>
      </w:r>
      <w:r w:rsidRPr="007644C2">
        <w:rPr>
          <w:highlight w:val="yellow"/>
          <w:lang w:val="en-CA"/>
        </w:rPr>
        <w:instrText xml:space="preserve"> REF _Ref316817924 \r \h  \* MERGEFORMAT </w:instrText>
      </w:r>
      <w:r w:rsidRPr="007644C2">
        <w:rPr>
          <w:highlight w:val="yellow"/>
          <w:lang w:val="en-CA"/>
        </w:rPr>
      </w:r>
      <w:r w:rsidRPr="007644C2">
        <w:rPr>
          <w:highlight w:val="yellow"/>
          <w:lang w:val="en-CA"/>
        </w:rPr>
        <w:fldChar w:fldCharType="separate"/>
      </w:r>
      <w:r w:rsidR="00C658A1">
        <w:rPr>
          <w:highlight w:val="yellow"/>
          <w:lang w:val="en-CA"/>
        </w:rPr>
        <w:t>7.2</w:t>
      </w:r>
      <w:r w:rsidRPr="007644C2">
        <w:rPr>
          <w:highlight w:val="yellow"/>
          <w:lang w:val="en-CA"/>
        </w:rPr>
        <w:fldChar w:fldCharType="end"/>
      </w:r>
      <w:r w:rsidRPr="007644C2">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027A5D40" w:rsidR="00B93208" w:rsidRPr="007644C2" w:rsidRDefault="00B93208" w:rsidP="00B93208">
      <w:pPr>
        <w:rPr>
          <w:lang w:val="en-CA"/>
        </w:rPr>
      </w:pPr>
      <w:r w:rsidRPr="007644C2">
        <w:rPr>
          <w:lang w:val="en-CA"/>
        </w:rPr>
        <w:t xml:space="preserve">Functions that are not syntax functions (including mathematical functions specified in </w:t>
      </w:r>
      <w:r w:rsidRPr="007644C2">
        <w:rPr>
          <w:highlight w:val="yellow"/>
          <w:lang w:val="en-CA"/>
        </w:rPr>
        <w:t>clause </w:t>
      </w:r>
      <w:r w:rsidRPr="007644C2">
        <w:rPr>
          <w:highlight w:val="yellow"/>
          <w:lang w:val="en-CA"/>
        </w:rPr>
        <w:fldChar w:fldCharType="begin" w:fldLock="1"/>
      </w:r>
      <w:r w:rsidRPr="007644C2">
        <w:rPr>
          <w:highlight w:val="yellow"/>
          <w:lang w:val="en-CA"/>
        </w:rPr>
        <w:instrText xml:space="preserve"> REF _Ref196969207 \r \h  \* MERGEFORMAT </w:instrText>
      </w:r>
      <w:r w:rsidRPr="007644C2">
        <w:rPr>
          <w:highlight w:val="yellow"/>
          <w:lang w:val="en-CA"/>
        </w:rPr>
      </w:r>
      <w:r w:rsidRPr="007644C2">
        <w:rPr>
          <w:highlight w:val="yellow"/>
          <w:lang w:val="en-CA"/>
        </w:rPr>
        <w:fldChar w:fldCharType="separate"/>
      </w:r>
      <w:r w:rsidR="00C658A1">
        <w:rPr>
          <w:highlight w:val="yellow"/>
          <w:lang w:val="en-CA"/>
        </w:rPr>
        <w:t>5.8</w:t>
      </w:r>
      <w:r w:rsidRPr="007644C2">
        <w:rPr>
          <w:highlight w:val="yellow"/>
          <w:lang w:val="en-CA"/>
        </w:rPr>
        <w:fldChar w:fldCharType="end"/>
      </w:r>
      <w:r w:rsidRPr="007644C2">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7644C2" w:rsidRDefault="00B93208" w:rsidP="00B93208">
      <w:pPr>
        <w:rPr>
          <w:lang w:val="en-CA"/>
        </w:rPr>
      </w:pPr>
      <w:r w:rsidRPr="007644C2">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7644C2">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7644C2">
        <w:rPr>
          <w:vertAlign w:val="subscript"/>
          <w:lang w:val="en-CA"/>
        </w:rPr>
        <w:t>yx</w:t>
      </w:r>
      <w:r w:rsidRPr="007644C2">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7644C2" w:rsidRDefault="00B93208" w:rsidP="00B93208">
      <w:pPr>
        <w:rPr>
          <w:lang w:val="en-CA"/>
        </w:rPr>
      </w:pPr>
      <w:r w:rsidRPr="007644C2">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7644C2" w:rsidRDefault="00B93208" w:rsidP="00B93208">
      <w:pPr>
        <w:rPr>
          <w:lang w:val="en-CA"/>
        </w:rPr>
      </w:pPr>
      <w:r w:rsidRPr="007644C2">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7644C2" w:rsidRDefault="00B93208" w:rsidP="00B93208">
      <w:pPr>
        <w:rPr>
          <w:lang w:val="en-CA"/>
        </w:rPr>
      </w:pPr>
      <w:r w:rsidRPr="007644C2">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7644C2" w:rsidRDefault="00B93208" w:rsidP="00B93208">
      <w:pPr>
        <w:rPr>
          <w:lang w:val="en-CA"/>
        </w:rPr>
      </w:pPr>
      <w:r w:rsidRPr="007644C2">
        <w:rPr>
          <w:lang w:val="en-CA"/>
        </w:rPr>
        <w:t>Numerical values not enclosed in single quotes and not prefixed by "0x" are decimal values.</w:t>
      </w:r>
    </w:p>
    <w:p w14:paraId="37136EBD" w14:textId="77777777" w:rsidR="00B93208" w:rsidRPr="007644C2" w:rsidRDefault="00B93208" w:rsidP="00B93208">
      <w:pPr>
        <w:rPr>
          <w:lang w:val="en-CA"/>
        </w:rPr>
      </w:pPr>
      <w:r w:rsidRPr="007644C2">
        <w:rPr>
          <w:lang w:val="en-CA"/>
        </w:rPr>
        <w:t>A value equal to 0 represents a FALSE condition in a test statement. The value TRUE is represented by any value different from zero.</w:t>
      </w:r>
    </w:p>
    <w:p w14:paraId="7F8C29D7" w14:textId="77777777" w:rsidR="00B93208" w:rsidRPr="007644C2" w:rsidRDefault="00B93208" w:rsidP="00B93208">
      <w:pPr>
        <w:pStyle w:val="20"/>
        <w:rPr>
          <w:lang w:val="en-CA"/>
        </w:rPr>
      </w:pPr>
      <w:bookmarkStart w:id="227" w:name="_Toc77680343"/>
      <w:bookmarkStart w:id="228" w:name="_Toc118289009"/>
      <w:bookmarkStart w:id="229" w:name="_Toc226456480"/>
      <w:bookmarkStart w:id="230" w:name="_Toc248045183"/>
      <w:bookmarkStart w:id="231" w:name="_Toc287363739"/>
      <w:bookmarkStart w:id="232" w:name="_Toc311216722"/>
      <w:bookmarkStart w:id="233" w:name="_Toc317198687"/>
      <w:bookmarkStart w:id="234" w:name="_Toc415475792"/>
      <w:bookmarkStart w:id="235" w:name="_Toc423599067"/>
      <w:bookmarkStart w:id="236" w:name="_Toc423601571"/>
      <w:bookmarkStart w:id="237" w:name="_Toc501130137"/>
      <w:bookmarkStart w:id="238" w:name="_Toc510795060"/>
      <w:bookmarkStart w:id="239" w:name="_Toc862325"/>
      <w:r w:rsidRPr="007644C2">
        <w:rPr>
          <w:lang w:val="en-CA"/>
        </w:rPr>
        <w:t>Text description of logical operations</w:t>
      </w:r>
      <w:bookmarkEnd w:id="227"/>
      <w:bookmarkEnd w:id="228"/>
      <w:bookmarkEnd w:id="229"/>
      <w:bookmarkEnd w:id="230"/>
      <w:bookmarkEnd w:id="231"/>
      <w:bookmarkEnd w:id="232"/>
      <w:bookmarkEnd w:id="233"/>
      <w:bookmarkEnd w:id="234"/>
      <w:bookmarkEnd w:id="235"/>
      <w:bookmarkEnd w:id="236"/>
      <w:bookmarkEnd w:id="237"/>
      <w:bookmarkEnd w:id="238"/>
      <w:bookmarkEnd w:id="239"/>
    </w:p>
    <w:p w14:paraId="3F2E0D80" w14:textId="77777777" w:rsidR="00B93208" w:rsidRPr="007644C2" w:rsidRDefault="00B93208" w:rsidP="00B93208">
      <w:pPr>
        <w:rPr>
          <w:lang w:val="en-CA"/>
        </w:rPr>
      </w:pPr>
      <w:r w:rsidRPr="007644C2">
        <w:rPr>
          <w:lang w:val="en-CA"/>
        </w:rPr>
        <w:t>In the text, a statement of logical operations as would be described mathematically in the following form:</w:t>
      </w:r>
    </w:p>
    <w:p w14:paraId="64C8ACA8" w14:textId="77777777" w:rsidR="00B93208" w:rsidRPr="007644C2" w:rsidRDefault="00B93208" w:rsidP="00B93208">
      <w:pPr>
        <w:pStyle w:val="Equation"/>
        <w:ind w:left="720"/>
        <w:rPr>
          <w:lang w:val="en-CA"/>
        </w:rPr>
      </w:pPr>
      <w:r w:rsidRPr="007644C2">
        <w:rPr>
          <w:lang w:val="en-CA"/>
        </w:rPr>
        <w:t>if( condition 0 )</w:t>
      </w:r>
      <w:r w:rsidRPr="007644C2">
        <w:rPr>
          <w:lang w:val="en-CA"/>
        </w:rPr>
        <w:br/>
        <w:t xml:space="preserve">  statement 0</w:t>
      </w:r>
      <w:r w:rsidRPr="007644C2">
        <w:rPr>
          <w:lang w:val="en-CA"/>
        </w:rPr>
        <w:br/>
        <w:t>else if( condition 1 )</w:t>
      </w:r>
      <w:r w:rsidRPr="007644C2">
        <w:rPr>
          <w:lang w:val="en-CA"/>
        </w:rPr>
        <w:br/>
        <w:t xml:space="preserve">  statement 1</w:t>
      </w:r>
      <w:r w:rsidRPr="007644C2">
        <w:rPr>
          <w:lang w:val="en-CA"/>
        </w:rPr>
        <w:br/>
        <w:t>...</w:t>
      </w:r>
      <w:r w:rsidRPr="007644C2">
        <w:rPr>
          <w:lang w:val="en-CA"/>
        </w:rPr>
        <w:br/>
        <w:t>else /* informative remark on remaining condition */</w:t>
      </w:r>
      <w:r w:rsidRPr="007644C2">
        <w:rPr>
          <w:lang w:val="en-CA"/>
        </w:rPr>
        <w:br/>
        <w:t xml:space="preserve">  statement n</w:t>
      </w:r>
    </w:p>
    <w:p w14:paraId="01949BFA" w14:textId="77777777" w:rsidR="00B93208" w:rsidRPr="007644C2" w:rsidRDefault="00B93208" w:rsidP="00B93208">
      <w:pPr>
        <w:rPr>
          <w:lang w:val="en-CA"/>
        </w:rPr>
      </w:pPr>
      <w:r w:rsidRPr="007644C2">
        <w:rPr>
          <w:lang w:val="en-CA"/>
        </w:rPr>
        <w:t>may be described in the following manner:</w:t>
      </w:r>
    </w:p>
    <w:p w14:paraId="3D306B5C" w14:textId="77777777" w:rsidR="00B93208" w:rsidRPr="007644C2" w:rsidRDefault="00B93208" w:rsidP="00B93208">
      <w:pPr>
        <w:pStyle w:val="enumlev1"/>
        <w:rPr>
          <w:lang w:val="en-CA"/>
        </w:rPr>
      </w:pPr>
      <w:r w:rsidRPr="007644C2">
        <w:rPr>
          <w:lang w:val="en-CA"/>
        </w:rPr>
        <w:t>... as follows / ... the following applies:</w:t>
      </w:r>
    </w:p>
    <w:p w14:paraId="05938257" w14:textId="77777777" w:rsidR="00B93208" w:rsidRPr="007644C2" w:rsidRDefault="00B93208" w:rsidP="00B93208">
      <w:pPr>
        <w:pStyle w:val="enumlev1"/>
        <w:rPr>
          <w:lang w:val="en-CA"/>
        </w:rPr>
      </w:pPr>
      <w:r w:rsidRPr="007644C2">
        <w:rPr>
          <w:lang w:val="en-CA"/>
        </w:rPr>
        <w:t>–</w:t>
      </w:r>
      <w:r w:rsidRPr="007644C2">
        <w:rPr>
          <w:lang w:val="en-CA"/>
        </w:rPr>
        <w:tab/>
        <w:t>If condition 0, statement 0</w:t>
      </w:r>
    </w:p>
    <w:p w14:paraId="06FC015A" w14:textId="77777777" w:rsidR="00B93208" w:rsidRPr="007644C2" w:rsidRDefault="00B93208" w:rsidP="00B93208">
      <w:pPr>
        <w:pStyle w:val="enumlev1"/>
        <w:rPr>
          <w:lang w:val="en-CA"/>
        </w:rPr>
      </w:pPr>
      <w:r w:rsidRPr="007644C2">
        <w:rPr>
          <w:lang w:val="en-CA"/>
        </w:rPr>
        <w:t>–</w:t>
      </w:r>
      <w:r w:rsidRPr="007644C2">
        <w:rPr>
          <w:lang w:val="en-CA"/>
        </w:rPr>
        <w:tab/>
        <w:t>Otherwise, if condition 1, statement 1</w:t>
      </w:r>
    </w:p>
    <w:p w14:paraId="0CCC8096" w14:textId="77777777" w:rsidR="00B93208" w:rsidRPr="007644C2" w:rsidRDefault="00B93208" w:rsidP="00B93208">
      <w:pPr>
        <w:pStyle w:val="enumlev1"/>
        <w:rPr>
          <w:lang w:val="en-CA"/>
        </w:rPr>
      </w:pPr>
      <w:r w:rsidRPr="007644C2">
        <w:rPr>
          <w:lang w:val="en-CA"/>
        </w:rPr>
        <w:t>–</w:t>
      </w:r>
      <w:r w:rsidRPr="007644C2">
        <w:rPr>
          <w:lang w:val="en-CA"/>
        </w:rPr>
        <w:tab/>
        <w:t>...</w:t>
      </w:r>
    </w:p>
    <w:p w14:paraId="1C6DB863" w14:textId="77777777" w:rsidR="00B93208" w:rsidRPr="007644C2" w:rsidRDefault="00B93208" w:rsidP="00B93208">
      <w:pPr>
        <w:pStyle w:val="enumlev1"/>
        <w:rPr>
          <w:lang w:val="en-CA"/>
        </w:rPr>
      </w:pPr>
      <w:r w:rsidRPr="007644C2">
        <w:rPr>
          <w:lang w:val="en-CA"/>
        </w:rPr>
        <w:t>–</w:t>
      </w:r>
      <w:r w:rsidRPr="007644C2">
        <w:rPr>
          <w:lang w:val="en-CA"/>
        </w:rPr>
        <w:tab/>
        <w:t>Otherwise (informative remark on remaining condition), statement n</w:t>
      </w:r>
    </w:p>
    <w:p w14:paraId="384762CA" w14:textId="77777777" w:rsidR="00B93208" w:rsidRPr="007644C2" w:rsidRDefault="00B93208" w:rsidP="00B93208">
      <w:pPr>
        <w:rPr>
          <w:lang w:val="en-CA"/>
        </w:rPr>
      </w:pPr>
      <w:r w:rsidRPr="007644C2">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7644C2" w:rsidRDefault="00B93208" w:rsidP="00B93208">
      <w:pPr>
        <w:rPr>
          <w:lang w:val="en-CA"/>
        </w:rPr>
      </w:pPr>
      <w:r w:rsidRPr="007644C2">
        <w:rPr>
          <w:lang w:val="en-CA"/>
        </w:rPr>
        <w:t>In the text, a statement of logical operations as would be described mathematically in the following form:</w:t>
      </w:r>
    </w:p>
    <w:p w14:paraId="6212EDA0" w14:textId="77777777" w:rsidR="00B93208" w:rsidRPr="007644C2" w:rsidRDefault="00B93208" w:rsidP="00B93208">
      <w:pPr>
        <w:pStyle w:val="Equation"/>
        <w:ind w:left="720"/>
        <w:rPr>
          <w:lang w:val="en-CA"/>
        </w:rPr>
      </w:pPr>
      <w:r w:rsidRPr="007644C2">
        <w:rPr>
          <w:lang w:val="en-CA"/>
        </w:rPr>
        <w:t>if( condition 0a  &amp;&amp;  condition 0b )</w:t>
      </w:r>
      <w:r w:rsidRPr="007644C2">
        <w:rPr>
          <w:lang w:val="en-CA"/>
        </w:rPr>
        <w:br/>
        <w:t xml:space="preserve">  statement 0</w:t>
      </w:r>
      <w:r w:rsidRPr="007644C2">
        <w:rPr>
          <w:lang w:val="en-CA"/>
        </w:rPr>
        <w:br/>
        <w:t>else if( condition 1a  | |  condition 1b )</w:t>
      </w:r>
      <w:r w:rsidRPr="007644C2">
        <w:rPr>
          <w:lang w:val="en-CA"/>
        </w:rPr>
        <w:br/>
        <w:t xml:space="preserve">  statement 1</w:t>
      </w:r>
      <w:r w:rsidRPr="007644C2">
        <w:rPr>
          <w:lang w:val="en-CA"/>
        </w:rPr>
        <w:br/>
        <w:t>...</w:t>
      </w:r>
      <w:r w:rsidRPr="007644C2">
        <w:rPr>
          <w:lang w:val="en-CA"/>
        </w:rPr>
        <w:br/>
        <w:t>else</w:t>
      </w:r>
      <w:r w:rsidRPr="007644C2">
        <w:rPr>
          <w:lang w:val="en-CA"/>
        </w:rPr>
        <w:br/>
        <w:t xml:space="preserve">  statement n</w:t>
      </w:r>
    </w:p>
    <w:p w14:paraId="0B330E76" w14:textId="77777777" w:rsidR="00B93208" w:rsidRPr="007644C2" w:rsidRDefault="00B93208" w:rsidP="00B93208">
      <w:pPr>
        <w:keepNext/>
        <w:keepLines/>
        <w:rPr>
          <w:lang w:val="en-CA"/>
        </w:rPr>
      </w:pPr>
      <w:r w:rsidRPr="007644C2">
        <w:rPr>
          <w:lang w:val="en-CA"/>
        </w:rPr>
        <w:t>may be described in the following manner:</w:t>
      </w:r>
    </w:p>
    <w:p w14:paraId="40BE7798" w14:textId="77777777" w:rsidR="00B93208" w:rsidRPr="007644C2" w:rsidRDefault="00B93208" w:rsidP="00B93208">
      <w:pPr>
        <w:ind w:left="720"/>
        <w:rPr>
          <w:lang w:val="en-CA"/>
        </w:rPr>
      </w:pPr>
      <w:r w:rsidRPr="007644C2">
        <w:rPr>
          <w:lang w:val="en-CA"/>
        </w:rPr>
        <w:t>... as follows / ... the following applies:</w:t>
      </w:r>
    </w:p>
    <w:p w14:paraId="65FEDAEF" w14:textId="77777777" w:rsidR="00B93208" w:rsidRPr="007644C2" w:rsidRDefault="00B93208" w:rsidP="00B93208">
      <w:pPr>
        <w:pStyle w:val="enumlev1"/>
        <w:rPr>
          <w:lang w:val="en-CA"/>
        </w:rPr>
      </w:pPr>
      <w:r w:rsidRPr="007644C2">
        <w:rPr>
          <w:lang w:val="en-CA"/>
        </w:rPr>
        <w:t>–</w:t>
      </w:r>
      <w:r w:rsidRPr="007644C2">
        <w:rPr>
          <w:lang w:val="en-CA"/>
        </w:rPr>
        <w:tab/>
        <w:t>If all of the following conditions are true, statement 0:</w:t>
      </w:r>
    </w:p>
    <w:p w14:paraId="7D21DF0F" w14:textId="77777777" w:rsidR="00B93208" w:rsidRPr="007644C2" w:rsidRDefault="00B93208" w:rsidP="00B93208">
      <w:pPr>
        <w:pStyle w:val="enumlev1"/>
        <w:ind w:left="1588"/>
        <w:rPr>
          <w:lang w:val="en-CA"/>
        </w:rPr>
      </w:pPr>
      <w:r w:rsidRPr="007644C2">
        <w:rPr>
          <w:lang w:val="en-CA"/>
        </w:rPr>
        <w:t>–</w:t>
      </w:r>
      <w:r w:rsidRPr="007644C2">
        <w:rPr>
          <w:lang w:val="en-CA"/>
        </w:rPr>
        <w:tab/>
        <w:t>condition 0a</w:t>
      </w:r>
    </w:p>
    <w:p w14:paraId="1777334B" w14:textId="77777777" w:rsidR="00B93208" w:rsidRPr="007644C2" w:rsidRDefault="00B93208" w:rsidP="00B93208">
      <w:pPr>
        <w:pStyle w:val="enumlev1"/>
        <w:ind w:left="1588"/>
        <w:rPr>
          <w:lang w:val="en-CA"/>
        </w:rPr>
      </w:pPr>
      <w:r w:rsidRPr="007644C2">
        <w:rPr>
          <w:lang w:val="en-CA"/>
        </w:rPr>
        <w:t>–</w:t>
      </w:r>
      <w:r w:rsidRPr="007644C2">
        <w:rPr>
          <w:lang w:val="en-CA"/>
        </w:rPr>
        <w:tab/>
        <w:t>condition 0b</w:t>
      </w:r>
    </w:p>
    <w:p w14:paraId="52F78D00" w14:textId="77777777" w:rsidR="00B93208" w:rsidRPr="007644C2" w:rsidRDefault="00B93208" w:rsidP="00B93208">
      <w:pPr>
        <w:pStyle w:val="enumlev1"/>
        <w:rPr>
          <w:lang w:val="en-CA"/>
        </w:rPr>
      </w:pPr>
      <w:r w:rsidRPr="007644C2">
        <w:rPr>
          <w:lang w:val="en-CA"/>
        </w:rPr>
        <w:lastRenderedPageBreak/>
        <w:t>–</w:t>
      </w:r>
      <w:r w:rsidRPr="007644C2">
        <w:rPr>
          <w:lang w:val="en-CA"/>
        </w:rPr>
        <w:tab/>
        <w:t>Otherwise, if one or more of the following conditions are true, statement 1:</w:t>
      </w:r>
    </w:p>
    <w:p w14:paraId="7DE92126" w14:textId="77777777" w:rsidR="00B93208" w:rsidRPr="007644C2" w:rsidRDefault="00B93208" w:rsidP="00B93208">
      <w:pPr>
        <w:pStyle w:val="enumlev1"/>
        <w:ind w:left="1588"/>
        <w:rPr>
          <w:lang w:val="en-CA"/>
        </w:rPr>
      </w:pPr>
      <w:r w:rsidRPr="007644C2">
        <w:rPr>
          <w:lang w:val="en-CA"/>
        </w:rPr>
        <w:t>–</w:t>
      </w:r>
      <w:r w:rsidRPr="007644C2">
        <w:rPr>
          <w:lang w:val="en-CA"/>
        </w:rPr>
        <w:tab/>
        <w:t>condition 1a</w:t>
      </w:r>
    </w:p>
    <w:p w14:paraId="73A99B13" w14:textId="77777777" w:rsidR="00B93208" w:rsidRPr="007644C2" w:rsidRDefault="00B93208" w:rsidP="00B93208">
      <w:pPr>
        <w:pStyle w:val="enumlev1"/>
        <w:ind w:left="1588"/>
        <w:rPr>
          <w:lang w:val="en-CA"/>
        </w:rPr>
      </w:pPr>
      <w:r w:rsidRPr="007644C2">
        <w:rPr>
          <w:lang w:val="en-CA"/>
        </w:rPr>
        <w:t>–</w:t>
      </w:r>
      <w:r w:rsidRPr="007644C2">
        <w:rPr>
          <w:lang w:val="en-CA"/>
        </w:rPr>
        <w:tab/>
        <w:t>condition 1b</w:t>
      </w:r>
    </w:p>
    <w:p w14:paraId="4CAF13E0" w14:textId="77777777" w:rsidR="00B93208" w:rsidRPr="007644C2" w:rsidRDefault="00B93208" w:rsidP="00B93208">
      <w:pPr>
        <w:pStyle w:val="enumlev1"/>
        <w:rPr>
          <w:lang w:val="en-CA"/>
        </w:rPr>
      </w:pPr>
      <w:r w:rsidRPr="007644C2">
        <w:rPr>
          <w:lang w:val="en-CA"/>
        </w:rPr>
        <w:t>–</w:t>
      </w:r>
      <w:r w:rsidRPr="007644C2">
        <w:rPr>
          <w:lang w:val="en-CA"/>
        </w:rPr>
        <w:tab/>
        <w:t>...</w:t>
      </w:r>
    </w:p>
    <w:p w14:paraId="739A4878" w14:textId="77777777" w:rsidR="00B93208" w:rsidRPr="007644C2" w:rsidRDefault="00B93208" w:rsidP="00B93208">
      <w:pPr>
        <w:pStyle w:val="enumlev1"/>
        <w:rPr>
          <w:lang w:val="en-CA"/>
        </w:rPr>
      </w:pPr>
      <w:r w:rsidRPr="007644C2">
        <w:rPr>
          <w:lang w:val="en-CA"/>
        </w:rPr>
        <w:t>–</w:t>
      </w:r>
      <w:r w:rsidRPr="007644C2">
        <w:rPr>
          <w:lang w:val="en-CA"/>
        </w:rPr>
        <w:tab/>
        <w:t>Otherwise, statement n</w:t>
      </w:r>
    </w:p>
    <w:p w14:paraId="00DB2A78" w14:textId="77777777" w:rsidR="00B93208" w:rsidRPr="007644C2" w:rsidRDefault="00B93208" w:rsidP="00B93208">
      <w:pPr>
        <w:keepNext/>
        <w:keepLines/>
        <w:rPr>
          <w:lang w:val="en-CA"/>
        </w:rPr>
      </w:pPr>
      <w:r w:rsidRPr="007644C2">
        <w:rPr>
          <w:lang w:val="en-CA"/>
        </w:rPr>
        <w:t>In the text, a statement of logical operations as would be described mathematically in the following form:</w:t>
      </w:r>
    </w:p>
    <w:p w14:paraId="72F8EF45" w14:textId="77777777" w:rsidR="00B93208" w:rsidRPr="007644C2" w:rsidRDefault="00B93208" w:rsidP="00B93208">
      <w:pPr>
        <w:pStyle w:val="Equation"/>
        <w:keepNext/>
        <w:keepLines/>
        <w:ind w:left="720"/>
        <w:rPr>
          <w:lang w:val="en-CA"/>
        </w:rPr>
      </w:pPr>
      <w:r w:rsidRPr="007644C2">
        <w:rPr>
          <w:lang w:val="en-CA"/>
        </w:rPr>
        <w:t>if( condition 0 )</w:t>
      </w:r>
      <w:r w:rsidRPr="007644C2">
        <w:rPr>
          <w:lang w:val="en-CA"/>
        </w:rPr>
        <w:br/>
        <w:t xml:space="preserve">  statement 0</w:t>
      </w:r>
      <w:r w:rsidRPr="007644C2">
        <w:rPr>
          <w:lang w:val="en-CA"/>
        </w:rPr>
        <w:br/>
        <w:t>if( condition 1 )</w:t>
      </w:r>
      <w:r w:rsidRPr="007644C2">
        <w:rPr>
          <w:lang w:val="en-CA"/>
        </w:rPr>
        <w:br/>
        <w:t xml:space="preserve">  statement 1</w:t>
      </w:r>
    </w:p>
    <w:p w14:paraId="53001451" w14:textId="77777777" w:rsidR="00B93208" w:rsidRPr="007644C2" w:rsidRDefault="00B93208" w:rsidP="00B93208">
      <w:pPr>
        <w:rPr>
          <w:lang w:val="en-CA"/>
        </w:rPr>
      </w:pPr>
      <w:r w:rsidRPr="007644C2">
        <w:rPr>
          <w:lang w:val="en-CA"/>
        </w:rPr>
        <w:t>may be described in the following manner:</w:t>
      </w:r>
    </w:p>
    <w:p w14:paraId="45183C2B" w14:textId="77777777" w:rsidR="00B93208" w:rsidRPr="007644C2" w:rsidRDefault="00B93208" w:rsidP="00B93208">
      <w:pPr>
        <w:pStyle w:val="enumlev1"/>
        <w:rPr>
          <w:lang w:val="en-CA"/>
        </w:rPr>
      </w:pPr>
      <w:r w:rsidRPr="007644C2">
        <w:rPr>
          <w:lang w:val="en-CA"/>
        </w:rPr>
        <w:t>When condition 0, statement 0</w:t>
      </w:r>
    </w:p>
    <w:p w14:paraId="4DC9282B" w14:textId="77777777" w:rsidR="00B93208" w:rsidRPr="007644C2" w:rsidRDefault="00B93208" w:rsidP="00B93208">
      <w:pPr>
        <w:pStyle w:val="enumlev1"/>
        <w:rPr>
          <w:lang w:val="en-CA"/>
        </w:rPr>
      </w:pPr>
      <w:r w:rsidRPr="007644C2">
        <w:rPr>
          <w:lang w:val="en-CA"/>
        </w:rPr>
        <w:t>When condition 1, statement 1</w:t>
      </w:r>
    </w:p>
    <w:p w14:paraId="3916DEB3" w14:textId="77777777" w:rsidR="00B93208" w:rsidRPr="007644C2" w:rsidRDefault="00B93208" w:rsidP="00B93208">
      <w:pPr>
        <w:pStyle w:val="20"/>
        <w:rPr>
          <w:lang w:val="en-CA"/>
        </w:rPr>
      </w:pPr>
      <w:bookmarkStart w:id="240" w:name="_Toc77680344"/>
      <w:bookmarkStart w:id="241" w:name="_Toc118289010"/>
      <w:bookmarkStart w:id="242" w:name="_Toc226456481"/>
      <w:bookmarkStart w:id="243" w:name="_Toc248045184"/>
      <w:bookmarkStart w:id="244" w:name="_Toc287363740"/>
      <w:bookmarkStart w:id="245" w:name="_Toc311216723"/>
      <w:bookmarkStart w:id="246" w:name="_Toc317198688"/>
      <w:bookmarkStart w:id="247" w:name="_Toc415475793"/>
      <w:bookmarkStart w:id="248" w:name="_Toc423599068"/>
      <w:bookmarkStart w:id="249" w:name="_Toc423601572"/>
      <w:bookmarkStart w:id="250" w:name="_Toc501130138"/>
      <w:bookmarkStart w:id="251" w:name="_Toc510795061"/>
      <w:bookmarkStart w:id="252" w:name="_Toc862326"/>
      <w:r w:rsidRPr="007644C2">
        <w:rPr>
          <w:lang w:val="en-CA"/>
        </w:rPr>
        <w:t>Processes</w:t>
      </w:r>
      <w:bookmarkEnd w:id="240"/>
      <w:bookmarkEnd w:id="241"/>
      <w:bookmarkEnd w:id="242"/>
      <w:bookmarkEnd w:id="243"/>
      <w:bookmarkEnd w:id="244"/>
      <w:bookmarkEnd w:id="245"/>
      <w:bookmarkEnd w:id="246"/>
      <w:bookmarkEnd w:id="247"/>
      <w:bookmarkEnd w:id="248"/>
      <w:bookmarkEnd w:id="249"/>
      <w:bookmarkEnd w:id="250"/>
      <w:bookmarkEnd w:id="251"/>
      <w:bookmarkEnd w:id="252"/>
    </w:p>
    <w:p w14:paraId="3D6A5424" w14:textId="77777777" w:rsidR="00B93208" w:rsidRPr="007644C2" w:rsidRDefault="00B93208" w:rsidP="00B93208">
      <w:pPr>
        <w:rPr>
          <w:lang w:val="en-CA"/>
        </w:rPr>
      </w:pPr>
      <w:r w:rsidRPr="007644C2">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7644C2" w:rsidRDefault="00B93208" w:rsidP="00B93208">
      <w:pPr>
        <w:rPr>
          <w:lang w:val="en-CA"/>
        </w:rPr>
      </w:pPr>
      <w:r w:rsidRPr="007644C2">
        <w:rPr>
          <w:lang w:val="en-CA"/>
        </w:rPr>
        <w:t>When invoking a process, the assignment of variables is specified as follows:</w:t>
      </w:r>
    </w:p>
    <w:p w14:paraId="09CC8B53" w14:textId="77777777" w:rsidR="00B93208" w:rsidRPr="007644C2" w:rsidRDefault="00B93208" w:rsidP="00B93208">
      <w:pPr>
        <w:pStyle w:val="enumlev1"/>
        <w:ind w:left="397"/>
        <w:rPr>
          <w:lang w:val="en-CA"/>
        </w:rPr>
      </w:pPr>
      <w:r w:rsidRPr="007644C2">
        <w:rPr>
          <w:lang w:val="en-CA"/>
        </w:rPr>
        <w:t>–</w:t>
      </w:r>
      <w:r w:rsidRPr="007644C2">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7644C2" w:rsidRDefault="00B93208" w:rsidP="00B93208">
      <w:pPr>
        <w:pStyle w:val="enumlev1"/>
        <w:ind w:left="397"/>
        <w:rPr>
          <w:lang w:val="en-CA"/>
        </w:rPr>
      </w:pPr>
      <w:r w:rsidRPr="007644C2">
        <w:rPr>
          <w:lang w:val="en-CA"/>
        </w:rPr>
        <w:t>–</w:t>
      </w:r>
      <w:r w:rsidRPr="007644C2">
        <w:rPr>
          <w:lang w:val="en-CA"/>
        </w:rPr>
        <w:tab/>
        <w:t>Otherwise (the variables at the invoking and the process specification have the same name), assignment is implied.</w:t>
      </w:r>
    </w:p>
    <w:p w14:paraId="16E79537" w14:textId="77777777" w:rsidR="00B93208" w:rsidRPr="007644C2" w:rsidRDefault="00B93208" w:rsidP="00B93208">
      <w:pPr>
        <w:rPr>
          <w:lang w:val="en-CA"/>
        </w:rPr>
      </w:pPr>
      <w:r w:rsidRPr="007644C2">
        <w:rPr>
          <w:lang w:val="en-CA"/>
        </w:rPr>
        <w:t>In the specification of a process, a specific coding block may be referred to by the variable name having a value equal to the address of the specific coding block.</w:t>
      </w:r>
    </w:p>
    <w:p w14:paraId="4D5425F0" w14:textId="77777777" w:rsidR="001F6C69" w:rsidRPr="007644C2" w:rsidRDefault="00D909B6" w:rsidP="001F6C69">
      <w:pPr>
        <w:pStyle w:val="1"/>
        <w:rPr>
          <w:lang w:val="en-CA"/>
        </w:rPr>
      </w:pPr>
      <w:r w:rsidRPr="007644C2">
        <w:rPr>
          <w:lang w:val="en-CA"/>
        </w:rPr>
        <w:br w:type="page"/>
      </w:r>
      <w:bookmarkStart w:id="253" w:name="_Ref34468389"/>
      <w:bookmarkStart w:id="254" w:name="_Toc77680345"/>
      <w:bookmarkStart w:id="255" w:name="_Toc118289011"/>
      <w:bookmarkStart w:id="256" w:name="_Toc226456482"/>
      <w:bookmarkStart w:id="257" w:name="_Toc248045185"/>
      <w:bookmarkStart w:id="258" w:name="_Toc287363741"/>
      <w:bookmarkStart w:id="259" w:name="_Toc311216724"/>
      <w:bookmarkStart w:id="260" w:name="_Toc317198689"/>
      <w:bookmarkStart w:id="261" w:name="_Toc415475794"/>
      <w:bookmarkStart w:id="262" w:name="_Toc423599069"/>
      <w:bookmarkStart w:id="263" w:name="_Toc423601573"/>
      <w:bookmarkStart w:id="264" w:name="_Toc501130139"/>
      <w:bookmarkStart w:id="265" w:name="_Toc510795062"/>
      <w:bookmarkStart w:id="266" w:name="_Toc862327"/>
      <w:r w:rsidR="001F6C69" w:rsidRPr="007644C2">
        <w:rPr>
          <w:lang w:val="en-CA"/>
        </w:rPr>
        <w:lastRenderedPageBreak/>
        <w:t>Bitstream and picture formats, partitionings, scanning processes and neighbouring relationships</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3040428D" w14:textId="77777777" w:rsidR="001F6C69" w:rsidRPr="007644C2" w:rsidRDefault="001F6C69" w:rsidP="001F6C69">
      <w:pPr>
        <w:pStyle w:val="20"/>
        <w:rPr>
          <w:lang w:val="en-CA"/>
        </w:rPr>
      </w:pPr>
      <w:bookmarkStart w:id="267" w:name="_Toc20134231"/>
      <w:bookmarkStart w:id="268" w:name="_Toc77680346"/>
      <w:bookmarkStart w:id="269" w:name="_Toc118289012"/>
      <w:bookmarkStart w:id="270" w:name="_Toc226456483"/>
      <w:bookmarkStart w:id="271" w:name="_Toc248045186"/>
      <w:bookmarkStart w:id="272" w:name="_Toc287363742"/>
      <w:bookmarkStart w:id="273" w:name="_Toc311216725"/>
      <w:bookmarkStart w:id="274" w:name="_Toc317198690"/>
      <w:bookmarkStart w:id="275" w:name="_Ref414879472"/>
      <w:bookmarkStart w:id="276" w:name="_Toc415475795"/>
      <w:bookmarkStart w:id="277" w:name="_Toc423599070"/>
      <w:bookmarkStart w:id="278" w:name="_Toc423601574"/>
      <w:bookmarkStart w:id="279" w:name="_Toc501130140"/>
      <w:bookmarkStart w:id="280" w:name="_Toc510795063"/>
      <w:bookmarkStart w:id="281" w:name="_Toc862328"/>
      <w:r w:rsidRPr="007644C2">
        <w:rPr>
          <w:lang w:val="en-CA"/>
        </w:rPr>
        <w:t>Bitstream formats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2C45F750" w14:textId="77777777" w:rsidR="001F6C69" w:rsidRPr="007644C2" w:rsidRDefault="001F6C69" w:rsidP="001F6C69">
      <w:pPr>
        <w:rPr>
          <w:lang w:val="en-CA"/>
        </w:rPr>
      </w:pPr>
      <w:r w:rsidRPr="007644C2">
        <w:rPr>
          <w:lang w:val="en-CA"/>
        </w:rPr>
        <w:t>This clause specifies the relationship between the network abstraction layer (NAL) unit stream and byte stream, either of which are referred to as the bitstream.</w:t>
      </w:r>
    </w:p>
    <w:p w14:paraId="132D749C" w14:textId="77777777" w:rsidR="001F6C69" w:rsidRPr="007644C2" w:rsidRDefault="001F6C69" w:rsidP="001F6C69">
      <w:pPr>
        <w:rPr>
          <w:lang w:val="en-CA"/>
        </w:rPr>
      </w:pPr>
      <w:r w:rsidRPr="007644C2">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7644C2" w:rsidRDefault="001F6C69" w:rsidP="001F6C69">
      <w:pPr>
        <w:rPr>
          <w:lang w:val="en-CA"/>
        </w:rPr>
      </w:pPr>
      <w:r w:rsidRPr="007644C2">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7644C2">
        <w:rPr>
          <w:highlight w:val="yellow"/>
          <w:lang w:val="en-CA"/>
        </w:rPr>
        <w:t>Annex </w:t>
      </w:r>
      <w:r w:rsidR="00DD3263" w:rsidRPr="007644C2">
        <w:rPr>
          <w:highlight w:val="yellow"/>
          <w:lang w:val="en-CA"/>
        </w:rPr>
        <w:t>TBD</w:t>
      </w:r>
      <w:r w:rsidRPr="007644C2">
        <w:rPr>
          <w:lang w:val="en-CA"/>
        </w:rPr>
        <w:t>.</w:t>
      </w:r>
    </w:p>
    <w:p w14:paraId="7A20EAFE" w14:textId="77777777" w:rsidR="001F6C69" w:rsidRPr="007644C2" w:rsidRDefault="001F6C69" w:rsidP="001F6C69">
      <w:pPr>
        <w:pStyle w:val="20"/>
        <w:rPr>
          <w:lang w:val="en-CA"/>
        </w:rPr>
      </w:pPr>
      <w:bookmarkStart w:id="282" w:name="_Toc20134233"/>
      <w:bookmarkStart w:id="283" w:name="_Ref81058824"/>
      <w:bookmarkStart w:id="284" w:name="_Toc77680347"/>
      <w:bookmarkStart w:id="285" w:name="_Toc118289013"/>
      <w:bookmarkStart w:id="286" w:name="_Ref205023600"/>
      <w:bookmarkStart w:id="287" w:name="_Toc226456484"/>
      <w:bookmarkStart w:id="288" w:name="_Toc248045187"/>
      <w:bookmarkStart w:id="289" w:name="_Toc287363743"/>
      <w:bookmarkStart w:id="290" w:name="_Toc311216726"/>
      <w:bookmarkStart w:id="291" w:name="_Ref317173305"/>
      <w:bookmarkStart w:id="292" w:name="_Toc317198691"/>
      <w:bookmarkStart w:id="293" w:name="_Ref397946361"/>
      <w:bookmarkStart w:id="294" w:name="_Ref397948184"/>
      <w:bookmarkStart w:id="295" w:name="_Ref414879474"/>
      <w:bookmarkStart w:id="296" w:name="_Toc415475796"/>
      <w:bookmarkStart w:id="297" w:name="_Toc423599071"/>
      <w:bookmarkStart w:id="298" w:name="_Toc423601575"/>
      <w:bookmarkStart w:id="299" w:name="_Toc501130141"/>
      <w:bookmarkStart w:id="300" w:name="_Toc510795064"/>
      <w:bookmarkStart w:id="301" w:name="_Toc862329"/>
      <w:r w:rsidRPr="007644C2">
        <w:rPr>
          <w:lang w:val="en-CA"/>
        </w:rPr>
        <w:t>Source, decoded and output picture formats</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5BE40DD4" w14:textId="77777777" w:rsidR="001F6C69" w:rsidRPr="007644C2" w:rsidRDefault="001F6C69" w:rsidP="001F6C69">
      <w:pPr>
        <w:rPr>
          <w:lang w:val="en-CA"/>
        </w:rPr>
      </w:pPr>
      <w:r w:rsidRPr="007644C2">
        <w:rPr>
          <w:lang w:val="en-CA"/>
        </w:rPr>
        <w:t>This clause specifies the relationship between source and decoded pictures that is given via the bitstream.</w:t>
      </w:r>
    </w:p>
    <w:p w14:paraId="56F36C16" w14:textId="77777777" w:rsidR="001F6C69" w:rsidRPr="007644C2" w:rsidRDefault="001F6C69" w:rsidP="001F6C69">
      <w:pPr>
        <w:rPr>
          <w:lang w:val="en-CA"/>
        </w:rPr>
      </w:pPr>
      <w:r w:rsidRPr="007644C2">
        <w:rPr>
          <w:lang w:val="en-CA"/>
        </w:rPr>
        <w:t>The video source that is represented by the bitstream is a sequence of pictures in decoding order.</w:t>
      </w:r>
    </w:p>
    <w:p w14:paraId="53865B50" w14:textId="77777777" w:rsidR="001F6C69" w:rsidRPr="007644C2" w:rsidRDefault="001F6C69" w:rsidP="001F6C69">
      <w:pPr>
        <w:rPr>
          <w:lang w:val="en-CA"/>
        </w:rPr>
      </w:pPr>
      <w:r w:rsidRPr="007644C2">
        <w:rPr>
          <w:lang w:val="en-CA"/>
        </w:rPr>
        <w:t>The source and decoded pictures are each comprised of one or more sample arrays:</w:t>
      </w:r>
    </w:p>
    <w:p w14:paraId="6469E54D" w14:textId="77777777" w:rsidR="001F6C69" w:rsidRPr="007644C2" w:rsidRDefault="001F6C69" w:rsidP="001F6C69">
      <w:pPr>
        <w:pStyle w:val="enumlev1"/>
        <w:ind w:left="397"/>
        <w:rPr>
          <w:lang w:val="en-CA"/>
        </w:rPr>
      </w:pPr>
      <w:r w:rsidRPr="007644C2">
        <w:rPr>
          <w:lang w:val="en-CA"/>
        </w:rPr>
        <w:t>–</w:t>
      </w:r>
      <w:r w:rsidRPr="007644C2">
        <w:rPr>
          <w:lang w:val="en-CA"/>
        </w:rPr>
        <w:tab/>
        <w:t>Luma (Y) only (monochrome).</w:t>
      </w:r>
    </w:p>
    <w:p w14:paraId="4D8EA1A0" w14:textId="77777777" w:rsidR="001F6C69" w:rsidRPr="007644C2" w:rsidRDefault="001F6C69" w:rsidP="001F6C69">
      <w:pPr>
        <w:pStyle w:val="enumlev1"/>
        <w:ind w:left="397"/>
        <w:rPr>
          <w:bCs/>
          <w:lang w:val="en-CA"/>
        </w:rPr>
      </w:pPr>
      <w:r w:rsidRPr="007644C2">
        <w:rPr>
          <w:lang w:val="en-CA"/>
        </w:rPr>
        <w:t>–</w:t>
      </w:r>
      <w:r w:rsidRPr="007644C2">
        <w:rPr>
          <w:lang w:val="en-CA"/>
        </w:rPr>
        <w:tab/>
      </w:r>
      <w:r w:rsidRPr="007644C2">
        <w:rPr>
          <w:bCs/>
          <w:lang w:val="en-CA"/>
        </w:rPr>
        <w:t>Luma and two chroma (YCbCr or YCgCo)</w:t>
      </w:r>
      <w:r w:rsidRPr="007644C2">
        <w:rPr>
          <w:lang w:val="en-CA"/>
        </w:rPr>
        <w:t>.</w:t>
      </w:r>
    </w:p>
    <w:p w14:paraId="73DB4B1E" w14:textId="77777777" w:rsidR="001F6C69" w:rsidRPr="007644C2" w:rsidRDefault="001F6C69" w:rsidP="001F6C69">
      <w:pPr>
        <w:pStyle w:val="enumlev1"/>
        <w:ind w:left="397"/>
        <w:rPr>
          <w:lang w:val="en-CA"/>
        </w:rPr>
      </w:pPr>
      <w:r w:rsidRPr="007644C2">
        <w:rPr>
          <w:lang w:val="en-CA"/>
        </w:rPr>
        <w:t>–</w:t>
      </w:r>
      <w:r w:rsidRPr="007644C2">
        <w:rPr>
          <w:lang w:val="en-CA"/>
        </w:rPr>
        <w:tab/>
      </w:r>
      <w:r w:rsidRPr="007644C2">
        <w:rPr>
          <w:bCs/>
          <w:lang w:val="en-CA"/>
        </w:rPr>
        <w:t>Green, blue, and red (GBR, also known as RGB)</w:t>
      </w:r>
      <w:r w:rsidRPr="007644C2">
        <w:rPr>
          <w:lang w:val="en-CA"/>
        </w:rPr>
        <w:t>.</w:t>
      </w:r>
    </w:p>
    <w:p w14:paraId="3EDDAF7D" w14:textId="77777777" w:rsidR="001F6C69" w:rsidRPr="007644C2" w:rsidRDefault="001F6C69" w:rsidP="001F6C69">
      <w:pPr>
        <w:pStyle w:val="enumlev1"/>
        <w:ind w:left="397"/>
        <w:rPr>
          <w:lang w:val="en-CA"/>
        </w:rPr>
      </w:pPr>
      <w:r w:rsidRPr="007644C2">
        <w:rPr>
          <w:lang w:val="en-CA"/>
        </w:rPr>
        <w:t>–</w:t>
      </w:r>
      <w:r w:rsidRPr="007644C2">
        <w:rPr>
          <w:lang w:val="en-CA"/>
        </w:rPr>
        <w:tab/>
        <w:t>Arrays representing other unspecified monochrome or tri-stimulus colour samplings (for example, YZX, also known as XYZ).</w:t>
      </w:r>
    </w:p>
    <w:p w14:paraId="59A23656" w14:textId="77777777" w:rsidR="001F6C69" w:rsidRPr="007644C2" w:rsidRDefault="001F6C69" w:rsidP="001F6C69">
      <w:pPr>
        <w:rPr>
          <w:lang w:val="en-CA"/>
        </w:rPr>
      </w:pPr>
      <w:r w:rsidRPr="007644C2">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7644C2">
        <w:rPr>
          <w:highlight w:val="yellow"/>
          <w:lang w:val="en-CA"/>
        </w:rPr>
        <w:t>The actual colour representation method in use can be indicated in syntax that is specified in Annex </w:t>
      </w:r>
      <w:r w:rsidR="00DD3263" w:rsidRPr="007644C2">
        <w:rPr>
          <w:highlight w:val="yellow"/>
          <w:lang w:val="en-CA"/>
        </w:rPr>
        <w:t>TBD</w:t>
      </w:r>
      <w:r w:rsidRPr="007644C2">
        <w:rPr>
          <w:lang w:val="en-CA"/>
        </w:rPr>
        <w:t>.</w:t>
      </w:r>
    </w:p>
    <w:p w14:paraId="3F0B589C" w14:textId="1346E6F1" w:rsidR="001F6C69" w:rsidRPr="007644C2" w:rsidRDefault="001F6C69" w:rsidP="001F6C69">
      <w:pPr>
        <w:rPr>
          <w:lang w:val="en-CA"/>
        </w:rPr>
      </w:pPr>
      <w:r w:rsidRPr="007644C2">
        <w:rPr>
          <w:lang w:val="en-CA"/>
        </w:rPr>
        <w:t xml:space="preserve">The variables SubWidthC and SubHeightC are specified in </w:t>
      </w:r>
      <w:r w:rsidRPr="007644C2">
        <w:rPr>
          <w:lang w:val="en-CA"/>
        </w:rPr>
        <w:fldChar w:fldCharType="begin" w:fldLock="1"/>
      </w:r>
      <w:r w:rsidRPr="007644C2">
        <w:rPr>
          <w:lang w:val="en-CA"/>
        </w:rPr>
        <w:instrText xml:space="preserve"> REF _Ref73853025 \h  \* MERGEFORMAT </w:instrText>
      </w:r>
      <w:r w:rsidRPr="007644C2">
        <w:rPr>
          <w:lang w:val="en-CA"/>
        </w:rPr>
      </w:r>
      <w:r w:rsidRPr="007644C2">
        <w:rPr>
          <w:lang w:val="en-CA"/>
        </w:rPr>
        <w:fldChar w:fldCharType="separate"/>
      </w:r>
      <w:r w:rsidR="00C658A1" w:rsidRPr="007644C2">
        <w:rPr>
          <w:lang w:val="en-CA"/>
        </w:rPr>
        <w:t>Table </w:t>
      </w:r>
      <w:r w:rsidR="00C658A1">
        <w:rPr>
          <w:lang w:val="en-CA"/>
        </w:rPr>
        <w:t>6</w:t>
      </w:r>
      <w:r w:rsidR="00C658A1" w:rsidRPr="007644C2">
        <w:rPr>
          <w:lang w:val="en-CA"/>
        </w:rPr>
        <w:noBreakHyphen/>
      </w:r>
      <w:r w:rsidR="00C658A1">
        <w:rPr>
          <w:lang w:val="en-CA"/>
        </w:rPr>
        <w:t>1</w:t>
      </w:r>
      <w:r w:rsidRPr="007644C2">
        <w:rPr>
          <w:lang w:val="en-CA"/>
        </w:rPr>
        <w:fldChar w:fldCharType="end"/>
      </w:r>
      <w:r w:rsidRPr="007644C2">
        <w:rPr>
          <w:lang w:val="en-CA"/>
        </w:rPr>
        <w:t>, depending on the chroma format sampling structure, which is specified through chroma_format_idc and separate_colour_plane_flag. Other values of chroma_format_idc, SubWidthC and SubHeightC may be specified in the future by ITU</w:t>
      </w:r>
      <w:r w:rsidRPr="007644C2">
        <w:rPr>
          <w:lang w:val="en-CA"/>
        </w:rPr>
        <w:noBreakHyphen/>
        <w:t>T | ISO/IEC.</w:t>
      </w:r>
    </w:p>
    <w:p w14:paraId="31532A92" w14:textId="08137539" w:rsidR="001F6C69" w:rsidRPr="007644C2" w:rsidRDefault="001F6C69" w:rsidP="001F6C69">
      <w:pPr>
        <w:pStyle w:val="af8"/>
        <w:rPr>
          <w:lang w:val="en-CA"/>
        </w:rPr>
      </w:pPr>
      <w:bookmarkStart w:id="302" w:name="_Ref73853025"/>
      <w:bookmarkStart w:id="303" w:name="_Ref32863315"/>
      <w:bookmarkStart w:id="304" w:name="_Toc81038503"/>
      <w:bookmarkStart w:id="305" w:name="_Toc77680749"/>
      <w:bookmarkStart w:id="306" w:name="_Toc118289014"/>
      <w:bookmarkStart w:id="307" w:name="_Toc246350678"/>
      <w:bookmarkStart w:id="308" w:name="_Toc287363917"/>
      <w:bookmarkStart w:id="309" w:name="_Toc415476432"/>
      <w:bookmarkStart w:id="310" w:name="_Toc423602467"/>
      <w:bookmarkStart w:id="311" w:name="_Toc423602641"/>
      <w:bookmarkStart w:id="312" w:name="_Toc501130552"/>
      <w:bookmarkStart w:id="313" w:name="_Toc510795477"/>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6</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w:t>
      </w:r>
      <w:r w:rsidR="007F6735" w:rsidRPr="007644C2">
        <w:rPr>
          <w:lang w:val="en-CA"/>
        </w:rPr>
        <w:fldChar w:fldCharType="end"/>
      </w:r>
      <w:bookmarkEnd w:id="302"/>
      <w:bookmarkEnd w:id="303"/>
      <w:r w:rsidRPr="007644C2">
        <w:rPr>
          <w:lang w:val="en-CA"/>
        </w:rPr>
        <w:t xml:space="preserve"> –</w:t>
      </w:r>
      <w:bookmarkEnd w:id="304"/>
      <w:r w:rsidRPr="007644C2">
        <w:rPr>
          <w:lang w:val="en-CA"/>
        </w:rPr>
        <w:t xml:space="preserve"> SubWidthC and SubHeightC values</w:t>
      </w:r>
      <w:bookmarkEnd w:id="305"/>
      <w:r w:rsidRPr="007644C2">
        <w:rPr>
          <w:lang w:val="en-CA"/>
        </w:rPr>
        <w:t xml:space="preserve"> derived from</w:t>
      </w:r>
      <w:r w:rsidRPr="007644C2">
        <w:rPr>
          <w:lang w:val="en-CA"/>
        </w:rPr>
        <w:br/>
        <w:t>chroma_format_idc</w:t>
      </w:r>
      <w:bookmarkEnd w:id="306"/>
      <w:r w:rsidRPr="007644C2">
        <w:rPr>
          <w:lang w:val="en-CA"/>
        </w:rPr>
        <w:t xml:space="preserve"> and separate_colour_plane_flag</w:t>
      </w:r>
      <w:bookmarkEnd w:id="307"/>
      <w:bookmarkEnd w:id="308"/>
      <w:bookmarkEnd w:id="309"/>
      <w:bookmarkEnd w:id="310"/>
      <w:bookmarkEnd w:id="311"/>
      <w:bookmarkEnd w:id="312"/>
      <w:bookmarkEnd w:id="313"/>
    </w:p>
    <w:p w14:paraId="5E94EAF8" w14:textId="77777777" w:rsidR="001F6C69" w:rsidRPr="007644C2"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7644C2" w14:paraId="3A5C254E" w14:textId="77777777" w:rsidTr="009747E4">
        <w:trPr>
          <w:jc w:val="center"/>
        </w:trPr>
        <w:tc>
          <w:tcPr>
            <w:tcW w:w="1984" w:type="dxa"/>
          </w:tcPr>
          <w:p w14:paraId="12071452" w14:textId="77777777" w:rsidR="001F6C69" w:rsidRPr="007644C2" w:rsidRDefault="001F6C69" w:rsidP="009747E4">
            <w:pPr>
              <w:keepNext/>
              <w:spacing w:before="80" w:after="80"/>
              <w:jc w:val="center"/>
              <w:rPr>
                <w:b/>
                <w:lang w:val="en-CA"/>
              </w:rPr>
            </w:pPr>
            <w:r w:rsidRPr="007644C2">
              <w:rPr>
                <w:b/>
                <w:lang w:val="en-CA"/>
              </w:rPr>
              <w:t>chroma_format_idc</w:t>
            </w:r>
          </w:p>
        </w:tc>
        <w:tc>
          <w:tcPr>
            <w:tcW w:w="2736" w:type="dxa"/>
          </w:tcPr>
          <w:p w14:paraId="34A35AAB" w14:textId="77777777" w:rsidR="001F6C69" w:rsidRPr="007644C2" w:rsidRDefault="001F6C69" w:rsidP="009747E4">
            <w:pPr>
              <w:keepNext/>
              <w:spacing w:before="80" w:after="80"/>
              <w:jc w:val="center"/>
              <w:rPr>
                <w:b/>
                <w:lang w:val="en-CA"/>
              </w:rPr>
            </w:pPr>
            <w:r w:rsidRPr="007644C2">
              <w:rPr>
                <w:b/>
                <w:lang w:val="en-CA"/>
              </w:rPr>
              <w:t>separate_colour_plane_flag</w:t>
            </w:r>
          </w:p>
        </w:tc>
        <w:tc>
          <w:tcPr>
            <w:tcW w:w="1728" w:type="dxa"/>
          </w:tcPr>
          <w:p w14:paraId="79DA1388" w14:textId="77777777" w:rsidR="001F6C69" w:rsidRPr="007644C2" w:rsidRDefault="001F6C69" w:rsidP="009747E4">
            <w:pPr>
              <w:keepNext/>
              <w:spacing w:before="80" w:after="80"/>
              <w:jc w:val="center"/>
              <w:rPr>
                <w:b/>
                <w:lang w:val="en-CA"/>
              </w:rPr>
            </w:pPr>
            <w:r w:rsidRPr="007644C2">
              <w:rPr>
                <w:b/>
                <w:lang w:val="en-CA"/>
              </w:rPr>
              <w:t>Chroma format</w:t>
            </w:r>
          </w:p>
        </w:tc>
        <w:tc>
          <w:tcPr>
            <w:tcW w:w="1260" w:type="dxa"/>
          </w:tcPr>
          <w:p w14:paraId="3E2C3833" w14:textId="77777777" w:rsidR="001F6C69" w:rsidRPr="007644C2" w:rsidRDefault="001F6C69" w:rsidP="009747E4">
            <w:pPr>
              <w:keepNext/>
              <w:spacing w:before="80" w:after="80"/>
              <w:jc w:val="center"/>
              <w:rPr>
                <w:b/>
                <w:lang w:val="en-CA"/>
              </w:rPr>
            </w:pPr>
            <w:r w:rsidRPr="007644C2">
              <w:rPr>
                <w:b/>
                <w:lang w:val="en-CA"/>
              </w:rPr>
              <w:t>SubWidthC</w:t>
            </w:r>
          </w:p>
        </w:tc>
        <w:tc>
          <w:tcPr>
            <w:tcW w:w="1324" w:type="dxa"/>
          </w:tcPr>
          <w:p w14:paraId="4174D6AB" w14:textId="77777777" w:rsidR="001F6C69" w:rsidRPr="007644C2" w:rsidRDefault="001F6C69" w:rsidP="009747E4">
            <w:pPr>
              <w:keepNext/>
              <w:spacing w:before="80" w:after="80"/>
              <w:jc w:val="center"/>
              <w:rPr>
                <w:b/>
                <w:lang w:val="en-CA"/>
              </w:rPr>
            </w:pPr>
            <w:r w:rsidRPr="007644C2">
              <w:rPr>
                <w:b/>
                <w:lang w:val="en-CA"/>
              </w:rPr>
              <w:t>SubHeightC</w:t>
            </w:r>
          </w:p>
        </w:tc>
      </w:tr>
      <w:tr w:rsidR="001F6C69" w:rsidRPr="007644C2" w14:paraId="2FF138A0" w14:textId="77777777" w:rsidTr="009747E4">
        <w:trPr>
          <w:jc w:val="center"/>
        </w:trPr>
        <w:tc>
          <w:tcPr>
            <w:tcW w:w="1984" w:type="dxa"/>
          </w:tcPr>
          <w:p w14:paraId="7C0FEA3D" w14:textId="77777777" w:rsidR="001F6C69" w:rsidRPr="007644C2" w:rsidRDefault="001F6C69" w:rsidP="009747E4">
            <w:pPr>
              <w:keepNext/>
              <w:spacing w:before="40" w:after="40"/>
              <w:jc w:val="center"/>
              <w:rPr>
                <w:lang w:val="en-CA"/>
              </w:rPr>
            </w:pPr>
            <w:r w:rsidRPr="007644C2">
              <w:rPr>
                <w:lang w:val="en-CA"/>
              </w:rPr>
              <w:t>0</w:t>
            </w:r>
          </w:p>
        </w:tc>
        <w:tc>
          <w:tcPr>
            <w:tcW w:w="2736" w:type="dxa"/>
          </w:tcPr>
          <w:p w14:paraId="099A1C40"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783A80EA" w14:textId="77777777" w:rsidR="001F6C69" w:rsidRPr="007644C2" w:rsidRDefault="001F6C69" w:rsidP="009747E4">
            <w:pPr>
              <w:keepNext/>
              <w:spacing w:before="40" w:after="40"/>
              <w:jc w:val="center"/>
              <w:rPr>
                <w:lang w:val="en-CA"/>
              </w:rPr>
            </w:pPr>
            <w:r w:rsidRPr="007644C2">
              <w:rPr>
                <w:lang w:val="en-CA"/>
              </w:rPr>
              <w:t>Monochrome</w:t>
            </w:r>
          </w:p>
        </w:tc>
        <w:tc>
          <w:tcPr>
            <w:tcW w:w="1260" w:type="dxa"/>
          </w:tcPr>
          <w:p w14:paraId="77707DA7" w14:textId="77777777" w:rsidR="001F6C69" w:rsidRPr="007644C2" w:rsidRDefault="001F6C69" w:rsidP="009747E4">
            <w:pPr>
              <w:keepNext/>
              <w:spacing w:before="40" w:after="40"/>
              <w:jc w:val="center"/>
              <w:rPr>
                <w:lang w:val="en-CA"/>
              </w:rPr>
            </w:pPr>
            <w:r w:rsidRPr="007644C2">
              <w:rPr>
                <w:lang w:val="en-CA"/>
              </w:rPr>
              <w:t>1</w:t>
            </w:r>
          </w:p>
        </w:tc>
        <w:tc>
          <w:tcPr>
            <w:tcW w:w="1324" w:type="dxa"/>
          </w:tcPr>
          <w:p w14:paraId="31915832" w14:textId="77777777" w:rsidR="001F6C69" w:rsidRPr="007644C2" w:rsidRDefault="001F6C69" w:rsidP="009747E4">
            <w:pPr>
              <w:keepNext/>
              <w:spacing w:before="40" w:after="40"/>
              <w:jc w:val="center"/>
              <w:rPr>
                <w:lang w:val="en-CA"/>
              </w:rPr>
            </w:pPr>
            <w:r w:rsidRPr="007644C2">
              <w:rPr>
                <w:lang w:val="en-CA"/>
              </w:rPr>
              <w:t>1</w:t>
            </w:r>
          </w:p>
        </w:tc>
      </w:tr>
      <w:tr w:rsidR="001F6C69" w:rsidRPr="007644C2" w14:paraId="469F7827" w14:textId="77777777" w:rsidTr="009747E4">
        <w:trPr>
          <w:jc w:val="center"/>
        </w:trPr>
        <w:tc>
          <w:tcPr>
            <w:tcW w:w="1984" w:type="dxa"/>
          </w:tcPr>
          <w:p w14:paraId="54163062" w14:textId="77777777" w:rsidR="001F6C69" w:rsidRPr="007644C2" w:rsidRDefault="001F6C69" w:rsidP="009747E4">
            <w:pPr>
              <w:keepNext/>
              <w:spacing w:before="40" w:after="40"/>
              <w:jc w:val="center"/>
              <w:rPr>
                <w:lang w:val="en-CA"/>
              </w:rPr>
            </w:pPr>
            <w:r w:rsidRPr="007644C2">
              <w:rPr>
                <w:lang w:val="en-CA"/>
              </w:rPr>
              <w:t>1</w:t>
            </w:r>
          </w:p>
        </w:tc>
        <w:tc>
          <w:tcPr>
            <w:tcW w:w="2736" w:type="dxa"/>
          </w:tcPr>
          <w:p w14:paraId="724B0CC5"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4435D45B" w14:textId="77777777" w:rsidR="001F6C69" w:rsidRPr="007644C2" w:rsidRDefault="001F6C69" w:rsidP="009747E4">
            <w:pPr>
              <w:keepNext/>
              <w:spacing w:before="40" w:after="40"/>
              <w:jc w:val="center"/>
              <w:rPr>
                <w:lang w:val="en-CA"/>
              </w:rPr>
            </w:pPr>
            <w:r w:rsidRPr="007644C2">
              <w:rPr>
                <w:lang w:val="en-CA"/>
              </w:rPr>
              <w:t>4:2:0</w:t>
            </w:r>
          </w:p>
        </w:tc>
        <w:tc>
          <w:tcPr>
            <w:tcW w:w="1260" w:type="dxa"/>
          </w:tcPr>
          <w:p w14:paraId="60208B63" w14:textId="77777777" w:rsidR="001F6C69" w:rsidRPr="007644C2" w:rsidRDefault="001F6C69" w:rsidP="009747E4">
            <w:pPr>
              <w:keepNext/>
              <w:spacing w:before="40" w:after="40"/>
              <w:jc w:val="center"/>
              <w:rPr>
                <w:lang w:val="en-CA"/>
              </w:rPr>
            </w:pPr>
            <w:r w:rsidRPr="007644C2">
              <w:rPr>
                <w:lang w:val="en-CA"/>
              </w:rPr>
              <w:t>2</w:t>
            </w:r>
          </w:p>
        </w:tc>
        <w:tc>
          <w:tcPr>
            <w:tcW w:w="1324" w:type="dxa"/>
          </w:tcPr>
          <w:p w14:paraId="5B90371F" w14:textId="77777777" w:rsidR="001F6C69" w:rsidRPr="007644C2" w:rsidRDefault="001F6C69" w:rsidP="009747E4">
            <w:pPr>
              <w:keepNext/>
              <w:spacing w:before="40" w:after="40"/>
              <w:jc w:val="center"/>
              <w:rPr>
                <w:lang w:val="en-CA"/>
              </w:rPr>
            </w:pPr>
            <w:r w:rsidRPr="007644C2">
              <w:rPr>
                <w:lang w:val="en-CA"/>
              </w:rPr>
              <w:t>2</w:t>
            </w:r>
          </w:p>
        </w:tc>
      </w:tr>
      <w:tr w:rsidR="001F6C69" w:rsidRPr="007644C2" w14:paraId="3D944ADD" w14:textId="77777777" w:rsidTr="009747E4">
        <w:trPr>
          <w:jc w:val="center"/>
        </w:trPr>
        <w:tc>
          <w:tcPr>
            <w:tcW w:w="1984" w:type="dxa"/>
          </w:tcPr>
          <w:p w14:paraId="6ED14C7A" w14:textId="77777777" w:rsidR="001F6C69" w:rsidRPr="007644C2" w:rsidRDefault="001F6C69" w:rsidP="009747E4">
            <w:pPr>
              <w:keepNext/>
              <w:spacing w:before="40" w:after="40"/>
              <w:jc w:val="center"/>
              <w:rPr>
                <w:lang w:val="en-CA"/>
              </w:rPr>
            </w:pPr>
            <w:r w:rsidRPr="007644C2">
              <w:rPr>
                <w:lang w:val="en-CA"/>
              </w:rPr>
              <w:t>2</w:t>
            </w:r>
          </w:p>
        </w:tc>
        <w:tc>
          <w:tcPr>
            <w:tcW w:w="2736" w:type="dxa"/>
          </w:tcPr>
          <w:p w14:paraId="6E6FDC21"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545CC8E9" w14:textId="77777777" w:rsidR="001F6C69" w:rsidRPr="007644C2" w:rsidRDefault="001F6C69" w:rsidP="009747E4">
            <w:pPr>
              <w:keepNext/>
              <w:spacing w:before="40" w:after="40"/>
              <w:jc w:val="center"/>
              <w:rPr>
                <w:lang w:val="en-CA"/>
              </w:rPr>
            </w:pPr>
            <w:r w:rsidRPr="007644C2">
              <w:rPr>
                <w:lang w:val="en-CA"/>
              </w:rPr>
              <w:t>4:2:2</w:t>
            </w:r>
          </w:p>
        </w:tc>
        <w:tc>
          <w:tcPr>
            <w:tcW w:w="1260" w:type="dxa"/>
          </w:tcPr>
          <w:p w14:paraId="06947448" w14:textId="77777777" w:rsidR="001F6C69" w:rsidRPr="007644C2" w:rsidRDefault="001F6C69" w:rsidP="009747E4">
            <w:pPr>
              <w:keepNext/>
              <w:spacing w:before="40" w:after="40"/>
              <w:jc w:val="center"/>
              <w:rPr>
                <w:lang w:val="en-CA"/>
              </w:rPr>
            </w:pPr>
            <w:r w:rsidRPr="007644C2">
              <w:rPr>
                <w:lang w:val="en-CA"/>
              </w:rPr>
              <w:t>2</w:t>
            </w:r>
          </w:p>
        </w:tc>
        <w:tc>
          <w:tcPr>
            <w:tcW w:w="1324" w:type="dxa"/>
          </w:tcPr>
          <w:p w14:paraId="083D9546" w14:textId="77777777" w:rsidR="001F6C69" w:rsidRPr="007644C2" w:rsidRDefault="001F6C69" w:rsidP="009747E4">
            <w:pPr>
              <w:keepNext/>
              <w:spacing w:before="40" w:after="40"/>
              <w:jc w:val="center"/>
              <w:rPr>
                <w:lang w:val="en-CA"/>
              </w:rPr>
            </w:pPr>
            <w:r w:rsidRPr="007644C2">
              <w:rPr>
                <w:lang w:val="en-CA"/>
              </w:rPr>
              <w:t>1</w:t>
            </w:r>
          </w:p>
        </w:tc>
      </w:tr>
      <w:tr w:rsidR="001F6C69" w:rsidRPr="007644C2" w14:paraId="71114995" w14:textId="77777777" w:rsidTr="009747E4">
        <w:trPr>
          <w:jc w:val="center"/>
        </w:trPr>
        <w:tc>
          <w:tcPr>
            <w:tcW w:w="1984" w:type="dxa"/>
          </w:tcPr>
          <w:p w14:paraId="7D08CF1B" w14:textId="77777777" w:rsidR="001F6C69" w:rsidRPr="007644C2" w:rsidRDefault="001F6C69" w:rsidP="009747E4">
            <w:pPr>
              <w:keepNext/>
              <w:spacing w:before="40" w:after="40"/>
              <w:jc w:val="center"/>
              <w:rPr>
                <w:lang w:val="en-CA"/>
              </w:rPr>
            </w:pPr>
            <w:r w:rsidRPr="007644C2">
              <w:rPr>
                <w:lang w:val="en-CA"/>
              </w:rPr>
              <w:t>3</w:t>
            </w:r>
          </w:p>
        </w:tc>
        <w:tc>
          <w:tcPr>
            <w:tcW w:w="2736" w:type="dxa"/>
          </w:tcPr>
          <w:p w14:paraId="55FE424F"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1642A226" w14:textId="77777777" w:rsidR="001F6C69" w:rsidRPr="007644C2" w:rsidRDefault="001F6C69" w:rsidP="009747E4">
            <w:pPr>
              <w:keepNext/>
              <w:spacing w:before="40" w:after="40"/>
              <w:jc w:val="center"/>
              <w:rPr>
                <w:lang w:val="en-CA"/>
              </w:rPr>
            </w:pPr>
            <w:r w:rsidRPr="007644C2">
              <w:rPr>
                <w:lang w:val="en-CA"/>
              </w:rPr>
              <w:t>4:4:4</w:t>
            </w:r>
          </w:p>
        </w:tc>
        <w:tc>
          <w:tcPr>
            <w:tcW w:w="1260" w:type="dxa"/>
          </w:tcPr>
          <w:p w14:paraId="1553504B" w14:textId="77777777" w:rsidR="001F6C69" w:rsidRPr="007644C2" w:rsidRDefault="001F6C69" w:rsidP="009747E4">
            <w:pPr>
              <w:keepNext/>
              <w:spacing w:before="40" w:after="40"/>
              <w:jc w:val="center"/>
              <w:rPr>
                <w:lang w:val="en-CA"/>
              </w:rPr>
            </w:pPr>
            <w:r w:rsidRPr="007644C2">
              <w:rPr>
                <w:lang w:val="en-CA"/>
              </w:rPr>
              <w:t>1</w:t>
            </w:r>
          </w:p>
        </w:tc>
        <w:tc>
          <w:tcPr>
            <w:tcW w:w="1324" w:type="dxa"/>
          </w:tcPr>
          <w:p w14:paraId="383C0179" w14:textId="77777777" w:rsidR="001F6C69" w:rsidRPr="007644C2" w:rsidRDefault="001F6C69" w:rsidP="009747E4">
            <w:pPr>
              <w:keepNext/>
              <w:spacing w:before="40" w:after="40"/>
              <w:jc w:val="center"/>
              <w:rPr>
                <w:lang w:val="en-CA"/>
              </w:rPr>
            </w:pPr>
            <w:r w:rsidRPr="007644C2">
              <w:rPr>
                <w:lang w:val="en-CA"/>
              </w:rPr>
              <w:t>1</w:t>
            </w:r>
          </w:p>
        </w:tc>
      </w:tr>
      <w:tr w:rsidR="001F6C69" w:rsidRPr="007644C2" w14:paraId="6DD2EC2E" w14:textId="77777777" w:rsidTr="009747E4">
        <w:trPr>
          <w:jc w:val="center"/>
        </w:trPr>
        <w:tc>
          <w:tcPr>
            <w:tcW w:w="1984" w:type="dxa"/>
          </w:tcPr>
          <w:p w14:paraId="3F40D609" w14:textId="77777777" w:rsidR="001F6C69" w:rsidRPr="007644C2" w:rsidRDefault="001F6C69" w:rsidP="009747E4">
            <w:pPr>
              <w:keepNext/>
              <w:spacing w:before="40" w:after="40"/>
              <w:jc w:val="center"/>
              <w:rPr>
                <w:lang w:val="en-CA"/>
              </w:rPr>
            </w:pPr>
            <w:r w:rsidRPr="007644C2">
              <w:rPr>
                <w:lang w:val="en-CA"/>
              </w:rPr>
              <w:t>3</w:t>
            </w:r>
          </w:p>
        </w:tc>
        <w:tc>
          <w:tcPr>
            <w:tcW w:w="2736" w:type="dxa"/>
          </w:tcPr>
          <w:p w14:paraId="355FE951" w14:textId="77777777" w:rsidR="001F6C69" w:rsidRPr="007644C2" w:rsidRDefault="001F6C69" w:rsidP="009747E4">
            <w:pPr>
              <w:keepNext/>
              <w:spacing w:before="40" w:after="40"/>
              <w:jc w:val="center"/>
              <w:rPr>
                <w:lang w:val="en-CA"/>
              </w:rPr>
            </w:pPr>
            <w:r w:rsidRPr="007644C2">
              <w:rPr>
                <w:lang w:val="en-CA"/>
              </w:rPr>
              <w:t>1</w:t>
            </w:r>
          </w:p>
        </w:tc>
        <w:tc>
          <w:tcPr>
            <w:tcW w:w="1728" w:type="dxa"/>
          </w:tcPr>
          <w:p w14:paraId="3B869E4B" w14:textId="77777777" w:rsidR="001F6C69" w:rsidRPr="007644C2" w:rsidRDefault="001F6C69" w:rsidP="009747E4">
            <w:pPr>
              <w:keepNext/>
              <w:spacing w:before="40" w:after="40"/>
              <w:jc w:val="center"/>
              <w:rPr>
                <w:lang w:val="en-CA"/>
              </w:rPr>
            </w:pPr>
            <w:r w:rsidRPr="007644C2">
              <w:rPr>
                <w:lang w:val="en-CA"/>
              </w:rPr>
              <w:t>4:4:4</w:t>
            </w:r>
          </w:p>
        </w:tc>
        <w:tc>
          <w:tcPr>
            <w:tcW w:w="1260" w:type="dxa"/>
          </w:tcPr>
          <w:p w14:paraId="3673833B" w14:textId="77777777" w:rsidR="001F6C69" w:rsidRPr="007644C2" w:rsidRDefault="001F6C69" w:rsidP="009747E4">
            <w:pPr>
              <w:keepNext/>
              <w:spacing w:before="40" w:after="40"/>
              <w:jc w:val="center"/>
              <w:rPr>
                <w:lang w:val="en-CA"/>
              </w:rPr>
            </w:pPr>
            <w:r w:rsidRPr="007644C2">
              <w:rPr>
                <w:lang w:val="en-CA"/>
              </w:rPr>
              <w:t>1</w:t>
            </w:r>
          </w:p>
        </w:tc>
        <w:tc>
          <w:tcPr>
            <w:tcW w:w="1324" w:type="dxa"/>
          </w:tcPr>
          <w:p w14:paraId="087E3C10" w14:textId="77777777" w:rsidR="001F6C69" w:rsidRPr="007644C2" w:rsidRDefault="001F6C69" w:rsidP="009747E4">
            <w:pPr>
              <w:keepNext/>
              <w:spacing w:before="40" w:after="40"/>
              <w:jc w:val="center"/>
              <w:rPr>
                <w:lang w:val="en-CA"/>
              </w:rPr>
            </w:pPr>
            <w:r w:rsidRPr="007644C2">
              <w:rPr>
                <w:lang w:val="en-CA"/>
              </w:rPr>
              <w:t>1</w:t>
            </w:r>
          </w:p>
        </w:tc>
      </w:tr>
    </w:tbl>
    <w:p w14:paraId="4FBB8DA8" w14:textId="77777777" w:rsidR="001F6C69" w:rsidRPr="007644C2" w:rsidRDefault="001F6C69" w:rsidP="001F6C69">
      <w:pPr>
        <w:rPr>
          <w:lang w:val="en-CA"/>
        </w:rPr>
      </w:pPr>
      <w:r w:rsidRPr="007644C2">
        <w:rPr>
          <w:lang w:val="en-CA"/>
        </w:rPr>
        <w:t>In monochrome sampling there is only one sample array, which is nominally considered the luma array.</w:t>
      </w:r>
    </w:p>
    <w:p w14:paraId="69364410" w14:textId="77777777" w:rsidR="001F6C69" w:rsidRPr="007644C2" w:rsidRDefault="001F6C69" w:rsidP="001F6C69">
      <w:pPr>
        <w:rPr>
          <w:lang w:val="en-CA"/>
        </w:rPr>
      </w:pPr>
      <w:r w:rsidRPr="007644C2">
        <w:rPr>
          <w:lang w:val="en-CA"/>
        </w:rPr>
        <w:t>In 4:2:0 sampling, each of the two chroma arrays has half the height and half the width of the luma array.</w:t>
      </w:r>
    </w:p>
    <w:p w14:paraId="61DE1871" w14:textId="77777777" w:rsidR="001F6C69" w:rsidRPr="007644C2" w:rsidRDefault="001F6C69" w:rsidP="001F6C69">
      <w:pPr>
        <w:rPr>
          <w:lang w:val="en-CA"/>
        </w:rPr>
      </w:pPr>
      <w:r w:rsidRPr="007644C2">
        <w:rPr>
          <w:lang w:val="en-CA"/>
        </w:rPr>
        <w:t>In 4:2:2 sampling, each of the two chroma arrays has the same height and half the width of the luma array.</w:t>
      </w:r>
    </w:p>
    <w:p w14:paraId="205C7FD8" w14:textId="77777777" w:rsidR="001F6C69" w:rsidRPr="007644C2" w:rsidRDefault="001F6C69" w:rsidP="001F6C69">
      <w:pPr>
        <w:rPr>
          <w:lang w:val="en-CA"/>
        </w:rPr>
      </w:pPr>
      <w:r w:rsidRPr="007644C2">
        <w:rPr>
          <w:lang w:val="en-CA"/>
        </w:rPr>
        <w:t>In 4:4:4 sampling, depending on the value of separate_colour_plane_flag, the following applies:</w:t>
      </w:r>
    </w:p>
    <w:p w14:paraId="17A13E50" w14:textId="77777777" w:rsidR="001F6C69" w:rsidRPr="007644C2" w:rsidRDefault="001F6C69" w:rsidP="001F6C69">
      <w:pPr>
        <w:pStyle w:val="enumlev1"/>
        <w:ind w:left="397"/>
        <w:rPr>
          <w:lang w:val="en-CA"/>
        </w:rPr>
      </w:pPr>
      <w:r w:rsidRPr="007644C2">
        <w:rPr>
          <w:lang w:val="en-CA"/>
        </w:rPr>
        <w:t>–</w:t>
      </w:r>
      <w:r w:rsidRPr="007644C2">
        <w:rPr>
          <w:lang w:val="en-CA"/>
        </w:rPr>
        <w:tab/>
        <w:t>If separate_colour_plane_flag is equal to 0, each of the two chroma arrays has the same height and width as the luma array.</w:t>
      </w:r>
    </w:p>
    <w:p w14:paraId="1FE0496C" w14:textId="77777777" w:rsidR="001F6C69" w:rsidRPr="007644C2" w:rsidRDefault="001F6C69" w:rsidP="001F6C69">
      <w:pPr>
        <w:pStyle w:val="enumlev1"/>
        <w:ind w:left="397"/>
        <w:rPr>
          <w:lang w:val="en-CA"/>
        </w:rPr>
      </w:pPr>
      <w:r w:rsidRPr="007644C2">
        <w:rPr>
          <w:lang w:val="en-CA"/>
        </w:rPr>
        <w:lastRenderedPageBreak/>
        <w:t>–</w:t>
      </w:r>
      <w:r w:rsidRPr="007644C2">
        <w:rPr>
          <w:lang w:val="en-CA"/>
        </w:rPr>
        <w:tab/>
        <w:t>Otherwise (separate_colour_plane_flag is equal to 1), the three colour planes are separately processed as monochrome sampled pictures.</w:t>
      </w:r>
    </w:p>
    <w:p w14:paraId="7A6D7D36" w14:textId="77777777" w:rsidR="001F6C69" w:rsidRPr="007644C2" w:rsidRDefault="001F6C69" w:rsidP="001F6C69">
      <w:pPr>
        <w:rPr>
          <w:lang w:val="en-CA"/>
        </w:rPr>
      </w:pPr>
      <w:r w:rsidRPr="007644C2">
        <w:rPr>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FED78BE" w:rsidR="001F6C69" w:rsidRPr="007644C2" w:rsidRDefault="001F6C69" w:rsidP="001F6C69">
      <w:pPr>
        <w:rPr>
          <w:lang w:val="en-CA"/>
        </w:rPr>
      </w:pPr>
      <w:r w:rsidRPr="007644C2">
        <w:rPr>
          <w:lang w:val="en-CA"/>
        </w:rPr>
        <w:t xml:space="preserve">When the value of chroma_format_idc is equal to 1, the nominal vertical and horizontal relative locations of luma and chroma samples in pictures are shown in </w:t>
      </w:r>
      <w:r w:rsidRPr="007644C2">
        <w:rPr>
          <w:lang w:val="en-CA"/>
        </w:rPr>
        <w:fldChar w:fldCharType="begin" w:fldLock="1"/>
      </w:r>
      <w:r w:rsidRPr="007644C2">
        <w:rPr>
          <w:lang w:val="en-CA"/>
        </w:rPr>
        <w:instrText xml:space="preserve"> REF _Ref73853697 \h  \* MERGEFORMAT </w:instrText>
      </w:r>
      <w:r w:rsidRPr="007644C2">
        <w:rPr>
          <w:lang w:val="en-CA"/>
        </w:rPr>
      </w:r>
      <w:r w:rsidRPr="007644C2">
        <w:rPr>
          <w:lang w:val="en-CA"/>
        </w:rPr>
        <w:fldChar w:fldCharType="separate"/>
      </w:r>
      <w:r w:rsidR="00C658A1" w:rsidRPr="007644C2">
        <w:rPr>
          <w:lang w:val="en-CA"/>
        </w:rPr>
        <w:t>Figure </w:t>
      </w:r>
      <w:r w:rsidR="00C658A1">
        <w:rPr>
          <w:lang w:val="en-CA"/>
        </w:rPr>
        <w:t>6</w:t>
      </w:r>
      <w:r w:rsidR="00C658A1" w:rsidRPr="007644C2">
        <w:rPr>
          <w:lang w:val="en-CA"/>
        </w:rPr>
        <w:noBreakHyphen/>
      </w:r>
      <w:r w:rsidR="00C658A1">
        <w:rPr>
          <w:lang w:val="en-CA"/>
        </w:rPr>
        <w:t>1</w:t>
      </w:r>
      <w:r w:rsidRPr="007644C2">
        <w:rPr>
          <w:lang w:val="en-CA"/>
        </w:rPr>
        <w:fldChar w:fldCharType="end"/>
      </w:r>
      <w:r w:rsidRPr="007644C2">
        <w:rPr>
          <w:lang w:val="en-CA"/>
        </w:rPr>
        <w:t xml:space="preserve">. Alternative chroma sample relative locations may be indicated in video usability information (see </w:t>
      </w:r>
      <w:r w:rsidRPr="007644C2">
        <w:rPr>
          <w:highlight w:val="yellow"/>
          <w:lang w:val="en-CA"/>
        </w:rPr>
        <w:t>Annex </w:t>
      </w:r>
      <w:r w:rsidR="00DD3263" w:rsidRPr="007644C2">
        <w:rPr>
          <w:highlight w:val="yellow"/>
          <w:lang w:val="en-CA"/>
        </w:rPr>
        <w:t>TBD</w:t>
      </w:r>
      <w:r w:rsidRPr="007644C2">
        <w:rPr>
          <w:lang w:val="en-CA"/>
        </w:rPr>
        <w:t>).</w:t>
      </w:r>
    </w:p>
    <w:p w14:paraId="4B070F78" w14:textId="77777777" w:rsidR="001F6C69" w:rsidRPr="007644C2" w:rsidRDefault="00FA6EF2" w:rsidP="001F6C69">
      <w:pPr>
        <w:keepNext/>
        <w:jc w:val="center"/>
        <w:rPr>
          <w:lang w:val="en-CA"/>
        </w:rPr>
      </w:pPr>
      <w:r w:rsidRPr="007644C2">
        <w:rPr>
          <w:noProof/>
          <w:lang w:val="en-US"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F737A7F" w:rsidR="001F6C69" w:rsidRPr="007644C2" w:rsidRDefault="001F6C69" w:rsidP="001F6C69">
      <w:pPr>
        <w:pStyle w:val="af8"/>
        <w:rPr>
          <w:lang w:val="en-CA"/>
        </w:rPr>
      </w:pPr>
      <w:bookmarkStart w:id="314" w:name="_Ref73853697"/>
      <w:bookmarkStart w:id="315" w:name="_Ref17563310"/>
      <w:bookmarkStart w:id="316" w:name="_Toc81038463"/>
      <w:bookmarkStart w:id="317" w:name="_Toc17563254"/>
      <w:bookmarkStart w:id="318" w:name="_Toc77680679"/>
      <w:bookmarkStart w:id="319" w:name="_Toc118289015"/>
      <w:bookmarkStart w:id="320" w:name="_Toc246350629"/>
      <w:bookmarkStart w:id="321" w:name="_Toc287363891"/>
      <w:bookmarkStart w:id="322" w:name="_Toc317198618"/>
      <w:bookmarkStart w:id="323" w:name="_Toc415476390"/>
      <w:bookmarkStart w:id="324" w:name="_Toc423602642"/>
      <w:bookmarkStart w:id="325" w:name="_Toc423603278"/>
      <w:bookmarkStart w:id="326" w:name="_Toc501130510"/>
      <w:bookmarkStart w:id="327" w:name="_Toc510795433"/>
      <w:r w:rsidRPr="007644C2">
        <w:rPr>
          <w:lang w:val="en-CA"/>
        </w:rPr>
        <w:t>Figure </w:t>
      </w:r>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1</w:t>
      </w:r>
      <w:r w:rsidR="0044745D" w:rsidRPr="007644C2">
        <w:rPr>
          <w:lang w:val="en-CA"/>
        </w:rPr>
        <w:fldChar w:fldCharType="end"/>
      </w:r>
      <w:bookmarkEnd w:id="314"/>
      <w:bookmarkEnd w:id="315"/>
      <w:r w:rsidRPr="007644C2">
        <w:rPr>
          <w:lang w:val="en-CA"/>
        </w:rPr>
        <w:t xml:space="preserve"> – Nominal vertical and horizontal locations of 4:2:0 luma and chroma samples in a </w:t>
      </w:r>
      <w:bookmarkEnd w:id="316"/>
      <w:bookmarkEnd w:id="317"/>
      <w:bookmarkEnd w:id="318"/>
      <w:bookmarkEnd w:id="319"/>
      <w:bookmarkEnd w:id="320"/>
      <w:r w:rsidRPr="007644C2">
        <w:rPr>
          <w:lang w:val="en-CA"/>
        </w:rPr>
        <w:t>picture</w:t>
      </w:r>
      <w:bookmarkEnd w:id="321"/>
      <w:bookmarkEnd w:id="322"/>
      <w:bookmarkEnd w:id="323"/>
      <w:bookmarkEnd w:id="324"/>
      <w:bookmarkEnd w:id="325"/>
      <w:bookmarkEnd w:id="326"/>
      <w:bookmarkEnd w:id="327"/>
    </w:p>
    <w:p w14:paraId="56B81113" w14:textId="6976376F" w:rsidR="001F6C69" w:rsidRPr="007644C2" w:rsidRDefault="001F6C69" w:rsidP="001F6C69">
      <w:pPr>
        <w:rPr>
          <w:lang w:val="en-CA"/>
        </w:rPr>
      </w:pPr>
      <w:r w:rsidRPr="007644C2">
        <w:rPr>
          <w:lang w:val="en-CA"/>
        </w:rPr>
        <w:t>When the value of chroma_format_idc is equal to 2, the chroma samples are co-sited with the corresponding luma samples and the nominal locations in a picture are as shown in Figure </w:t>
      </w:r>
      <w:r w:rsidRPr="007644C2">
        <w:rPr>
          <w:lang w:val="en-CA"/>
        </w:rPr>
        <w:fldChar w:fldCharType="begin" w:fldLock="1"/>
      </w:r>
      <w:r w:rsidRPr="007644C2">
        <w:rPr>
          <w:lang w:val="en-CA"/>
        </w:rPr>
        <w:instrText xml:space="preserve"> REF fig_6_3 \h  \* MERGEFORMAT </w:instrText>
      </w:r>
      <w:r w:rsidRPr="007644C2">
        <w:rPr>
          <w:lang w:val="en-CA"/>
        </w:rPr>
      </w:r>
      <w:r w:rsidRPr="007644C2">
        <w:rPr>
          <w:lang w:val="en-CA"/>
        </w:rPr>
        <w:fldChar w:fldCharType="separate"/>
      </w:r>
      <w:r w:rsidR="00C658A1">
        <w:rPr>
          <w:lang w:val="en-CA"/>
        </w:rPr>
        <w:t>6</w:t>
      </w:r>
      <w:r w:rsidR="00C658A1" w:rsidRPr="007644C2">
        <w:rPr>
          <w:lang w:val="en-CA"/>
        </w:rPr>
        <w:noBreakHyphen/>
      </w:r>
      <w:r w:rsidR="00C658A1">
        <w:rPr>
          <w:lang w:val="en-CA"/>
        </w:rPr>
        <w:t>2</w:t>
      </w:r>
      <w:r w:rsidRPr="007644C2">
        <w:rPr>
          <w:lang w:val="en-CA"/>
        </w:rPr>
        <w:fldChar w:fldCharType="end"/>
      </w:r>
      <w:r w:rsidRPr="007644C2">
        <w:rPr>
          <w:lang w:val="en-CA"/>
        </w:rPr>
        <w:t>.</w:t>
      </w:r>
    </w:p>
    <w:p w14:paraId="6E73F2D8" w14:textId="77777777" w:rsidR="001F6C69" w:rsidRPr="007644C2" w:rsidRDefault="003D0449" w:rsidP="001F6C69">
      <w:pPr>
        <w:keepNext/>
        <w:jc w:val="center"/>
        <w:rPr>
          <w:iCs/>
          <w:lang w:val="en-CA"/>
        </w:rPr>
      </w:pPr>
      <w:r w:rsidRPr="007644C2">
        <w:rPr>
          <w:noProof/>
          <w:lang w:val="en-US"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8B1E293" w:rsidR="001F6C69" w:rsidRPr="007644C2" w:rsidRDefault="001F6C69" w:rsidP="001F6C69">
      <w:pPr>
        <w:pStyle w:val="af8"/>
        <w:rPr>
          <w:lang w:val="en-CA"/>
        </w:rPr>
      </w:pPr>
      <w:bookmarkStart w:id="328" w:name="_Ref73853805"/>
      <w:bookmarkStart w:id="329" w:name="_Toc317198619"/>
      <w:bookmarkStart w:id="330" w:name="_Toc81038465"/>
      <w:bookmarkStart w:id="331" w:name="_Toc118289018"/>
      <w:bookmarkStart w:id="332" w:name="_Ref119379889"/>
      <w:bookmarkStart w:id="333" w:name="_Toc246350631"/>
      <w:bookmarkStart w:id="334" w:name="_Toc287363892"/>
      <w:bookmarkStart w:id="335" w:name="_Toc415476391"/>
      <w:bookmarkStart w:id="336" w:name="_Toc423602643"/>
      <w:bookmarkStart w:id="337" w:name="_Toc423603279"/>
      <w:bookmarkStart w:id="338" w:name="_Toc501130511"/>
      <w:bookmarkStart w:id="339" w:name="_Toc510795434"/>
      <w:r w:rsidRPr="007644C2">
        <w:rPr>
          <w:lang w:val="en-CA"/>
        </w:rPr>
        <w:t>Figure </w:t>
      </w:r>
      <w:bookmarkStart w:id="340" w:name="fig_6_3"/>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2</w:t>
      </w:r>
      <w:r w:rsidR="0044745D" w:rsidRPr="007644C2">
        <w:rPr>
          <w:lang w:val="en-CA"/>
        </w:rPr>
        <w:fldChar w:fldCharType="end"/>
      </w:r>
      <w:bookmarkEnd w:id="328"/>
      <w:bookmarkEnd w:id="340"/>
      <w:r w:rsidRPr="007644C2">
        <w:rPr>
          <w:lang w:val="en-CA"/>
        </w:rPr>
        <w:t xml:space="preserve"> – Nominal vertical and horizontal locations of 4:2:2 luma and chroma samples in a</w:t>
      </w:r>
      <w:bookmarkEnd w:id="329"/>
      <w:r w:rsidRPr="007644C2">
        <w:rPr>
          <w:lang w:val="en-CA"/>
        </w:rPr>
        <w:t xml:space="preserve"> </w:t>
      </w:r>
      <w:bookmarkEnd w:id="330"/>
      <w:bookmarkEnd w:id="331"/>
      <w:bookmarkEnd w:id="332"/>
      <w:bookmarkEnd w:id="333"/>
      <w:r w:rsidRPr="007644C2">
        <w:rPr>
          <w:lang w:val="en-CA"/>
        </w:rPr>
        <w:t>picture</w:t>
      </w:r>
      <w:bookmarkEnd w:id="334"/>
      <w:bookmarkEnd w:id="335"/>
      <w:bookmarkEnd w:id="336"/>
      <w:bookmarkEnd w:id="337"/>
      <w:bookmarkEnd w:id="338"/>
      <w:bookmarkEnd w:id="339"/>
    </w:p>
    <w:p w14:paraId="17E3F940" w14:textId="034B11D4" w:rsidR="001F6C69" w:rsidRPr="007644C2" w:rsidRDefault="001F6C69" w:rsidP="001F6C69">
      <w:pPr>
        <w:rPr>
          <w:lang w:val="en-CA"/>
        </w:rPr>
      </w:pPr>
      <w:r w:rsidRPr="007644C2">
        <w:rPr>
          <w:lang w:val="en-CA"/>
        </w:rPr>
        <w:t>When the value of chroma_format_idc is equal to 3, all array samples are co-sited for all cases of pictures and the nominal locations in a picture are as shown in Figure </w:t>
      </w:r>
      <w:r w:rsidRPr="007644C2">
        <w:rPr>
          <w:lang w:val="en-CA"/>
        </w:rPr>
        <w:fldChar w:fldCharType="begin" w:fldLock="1"/>
      </w:r>
      <w:r w:rsidRPr="007644C2">
        <w:rPr>
          <w:lang w:val="en-CA"/>
        </w:rPr>
        <w:instrText xml:space="preserve"> REF fig_6_5 \h  \* MERGEFORMAT </w:instrText>
      </w:r>
      <w:r w:rsidRPr="007644C2">
        <w:rPr>
          <w:lang w:val="en-CA"/>
        </w:rPr>
      </w:r>
      <w:r w:rsidRPr="007644C2">
        <w:rPr>
          <w:lang w:val="en-CA"/>
        </w:rPr>
        <w:fldChar w:fldCharType="separate"/>
      </w:r>
      <w:r w:rsidR="00C658A1">
        <w:rPr>
          <w:lang w:val="en-CA"/>
        </w:rPr>
        <w:t>6</w:t>
      </w:r>
      <w:r w:rsidR="00C658A1" w:rsidRPr="007644C2">
        <w:rPr>
          <w:lang w:val="en-CA"/>
        </w:rPr>
        <w:noBreakHyphen/>
      </w:r>
      <w:r w:rsidR="00C658A1">
        <w:rPr>
          <w:lang w:val="en-CA"/>
        </w:rPr>
        <w:t>3</w:t>
      </w:r>
      <w:r w:rsidRPr="007644C2">
        <w:rPr>
          <w:lang w:val="en-CA"/>
        </w:rPr>
        <w:fldChar w:fldCharType="end"/>
      </w:r>
      <w:r w:rsidRPr="007644C2">
        <w:rPr>
          <w:lang w:val="en-CA"/>
        </w:rPr>
        <w:t>.</w:t>
      </w:r>
    </w:p>
    <w:p w14:paraId="1FDDCDF7" w14:textId="77777777" w:rsidR="001F6C69" w:rsidRPr="007644C2" w:rsidRDefault="00B3714F" w:rsidP="001F6C69">
      <w:pPr>
        <w:keepNext/>
        <w:jc w:val="center"/>
        <w:rPr>
          <w:lang w:val="en-CA"/>
        </w:rPr>
      </w:pPr>
      <w:r w:rsidRPr="007644C2">
        <w:rPr>
          <w:noProof/>
          <w:lang w:val="en-US"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298AC65" w:rsidR="001F6C69" w:rsidRPr="007644C2" w:rsidRDefault="001F6C69" w:rsidP="001F6C69">
      <w:pPr>
        <w:pStyle w:val="af8"/>
        <w:rPr>
          <w:lang w:val="en-CA"/>
        </w:rPr>
      </w:pPr>
      <w:bookmarkStart w:id="341" w:name="_Ref73853834"/>
      <w:bookmarkStart w:id="342" w:name="_Toc81038467"/>
      <w:bookmarkStart w:id="343" w:name="_Toc118289020"/>
      <w:bookmarkStart w:id="344" w:name="_Toc246350633"/>
      <w:bookmarkStart w:id="345" w:name="_Toc287363893"/>
      <w:bookmarkStart w:id="346" w:name="_Toc317198620"/>
      <w:bookmarkStart w:id="347" w:name="_Toc415476392"/>
      <w:bookmarkStart w:id="348" w:name="_Toc423602644"/>
      <w:bookmarkStart w:id="349" w:name="_Toc423603280"/>
      <w:bookmarkStart w:id="350" w:name="_Toc501130512"/>
      <w:bookmarkStart w:id="351" w:name="_Toc510795435"/>
      <w:r w:rsidRPr="007644C2">
        <w:rPr>
          <w:lang w:val="en-CA"/>
        </w:rPr>
        <w:t>Figure </w:t>
      </w:r>
      <w:bookmarkStart w:id="352" w:name="fig_6_5"/>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3</w:t>
      </w:r>
      <w:r w:rsidR="0044745D" w:rsidRPr="007644C2">
        <w:rPr>
          <w:lang w:val="en-CA"/>
        </w:rPr>
        <w:fldChar w:fldCharType="end"/>
      </w:r>
      <w:bookmarkEnd w:id="341"/>
      <w:bookmarkEnd w:id="352"/>
      <w:r w:rsidRPr="007644C2">
        <w:rPr>
          <w:lang w:val="en-CA"/>
        </w:rPr>
        <w:t xml:space="preserve"> – Nominal vertical and horizontal locations of 4:4:4 luma and chroma samples in a </w:t>
      </w:r>
      <w:bookmarkEnd w:id="342"/>
      <w:bookmarkEnd w:id="343"/>
      <w:bookmarkEnd w:id="344"/>
      <w:r w:rsidRPr="007644C2">
        <w:rPr>
          <w:lang w:val="en-CA"/>
        </w:rPr>
        <w:t>picture</w:t>
      </w:r>
      <w:bookmarkEnd w:id="345"/>
      <w:bookmarkEnd w:id="346"/>
      <w:bookmarkEnd w:id="347"/>
      <w:bookmarkEnd w:id="348"/>
      <w:bookmarkEnd w:id="349"/>
      <w:bookmarkEnd w:id="350"/>
      <w:bookmarkEnd w:id="351"/>
    </w:p>
    <w:p w14:paraId="1784FF24" w14:textId="77777777" w:rsidR="001F6C69" w:rsidRPr="007644C2" w:rsidRDefault="001F6C69" w:rsidP="001F6C69">
      <w:pPr>
        <w:rPr>
          <w:lang w:val="en-CA"/>
        </w:rPr>
      </w:pPr>
      <w:bookmarkStart w:id="353" w:name="_Toc81309235"/>
      <w:bookmarkStart w:id="354" w:name="_Toc81315995"/>
      <w:bookmarkStart w:id="355" w:name="_Toc81318271"/>
      <w:bookmarkStart w:id="356" w:name="_Toc81319337"/>
      <w:bookmarkStart w:id="357" w:name="_Toc81390023"/>
      <w:bookmarkStart w:id="358" w:name="_Toc81393036"/>
      <w:bookmarkStart w:id="359" w:name="_Toc81394188"/>
      <w:bookmarkStart w:id="360" w:name="_Toc81396366"/>
      <w:bookmarkStart w:id="361" w:name="_Toc81462790"/>
      <w:bookmarkStart w:id="362" w:name="_Toc81465264"/>
      <w:bookmarkStart w:id="363" w:name="_Toc81309253"/>
      <w:bookmarkStart w:id="364" w:name="_Toc81316013"/>
      <w:bookmarkStart w:id="365" w:name="_Toc81318289"/>
      <w:bookmarkStart w:id="366" w:name="_Toc81319355"/>
      <w:bookmarkStart w:id="367" w:name="_Toc81390041"/>
      <w:bookmarkStart w:id="368" w:name="_Toc81393054"/>
      <w:bookmarkStart w:id="369" w:name="_Toc81394206"/>
      <w:bookmarkStart w:id="370" w:name="_Toc81396384"/>
      <w:bookmarkStart w:id="371" w:name="_Toc81462808"/>
      <w:bookmarkStart w:id="372" w:name="_Toc81465282"/>
      <w:bookmarkStart w:id="373" w:name="_Toc81309257"/>
      <w:bookmarkStart w:id="374" w:name="_Toc81316017"/>
      <w:bookmarkStart w:id="375" w:name="_Toc81318293"/>
      <w:bookmarkStart w:id="376" w:name="_Toc81319359"/>
      <w:bookmarkStart w:id="377" w:name="_Toc81390045"/>
      <w:bookmarkStart w:id="378" w:name="_Toc81393058"/>
      <w:bookmarkStart w:id="379" w:name="_Toc81394210"/>
      <w:bookmarkStart w:id="380" w:name="_Toc81396388"/>
      <w:bookmarkStart w:id="381" w:name="_Toc81462812"/>
      <w:bookmarkStart w:id="382" w:name="_Toc81465286"/>
      <w:bookmarkStart w:id="383" w:name="_Toc81309263"/>
      <w:bookmarkStart w:id="384" w:name="_Toc81316023"/>
      <w:bookmarkStart w:id="385" w:name="_Toc81318299"/>
      <w:bookmarkStart w:id="386" w:name="_Toc81319365"/>
      <w:bookmarkStart w:id="387" w:name="_Toc81390051"/>
      <w:bookmarkStart w:id="388" w:name="_Toc81393064"/>
      <w:bookmarkStart w:id="389" w:name="_Toc81394216"/>
      <w:bookmarkStart w:id="390" w:name="_Toc81396394"/>
      <w:bookmarkStart w:id="391" w:name="_Toc81462818"/>
      <w:bookmarkStart w:id="392" w:name="_Toc81465292"/>
      <w:bookmarkStart w:id="393" w:name="_Ref19430028"/>
      <w:bookmarkStart w:id="394" w:name="_Ref19430045"/>
      <w:bookmarkStart w:id="395" w:name="_Ref19430106"/>
      <w:bookmarkStart w:id="396" w:name="_Toc20134234"/>
      <w:bookmarkStart w:id="397" w:name="_Toc77680348"/>
      <w:bookmarkStart w:id="398" w:name="_Toc118289023"/>
      <w:bookmarkStart w:id="399" w:name="_Toc226456485"/>
      <w:bookmarkStart w:id="400" w:name="_Toc248045188"/>
      <w:bookmarkStart w:id="401" w:name="_Toc287363744"/>
      <w:bookmarkStart w:id="402" w:name="_Toc311216727"/>
      <w:bookmarkStart w:id="403" w:name="_Toc31719869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643CD0C2" w14:textId="33577760" w:rsidR="001F6C69" w:rsidRPr="007644C2" w:rsidRDefault="001F6C69" w:rsidP="00FA6EF2">
      <w:pPr>
        <w:pStyle w:val="20"/>
        <w:rPr>
          <w:lang w:val="en-CA"/>
        </w:rPr>
      </w:pPr>
      <w:bookmarkStart w:id="404" w:name="_Ref414879475"/>
      <w:bookmarkStart w:id="405" w:name="_Toc415475797"/>
      <w:bookmarkStart w:id="406" w:name="_Toc423599072"/>
      <w:bookmarkStart w:id="407" w:name="_Toc423601576"/>
      <w:bookmarkStart w:id="408" w:name="_Toc501130142"/>
      <w:bookmarkStart w:id="409" w:name="_Toc510795065"/>
      <w:bookmarkStart w:id="410" w:name="_Toc862330"/>
      <w:r w:rsidRPr="007644C2">
        <w:rPr>
          <w:lang w:val="en-CA"/>
        </w:rPr>
        <w:t xml:space="preserve">Partitioning of pictures, </w:t>
      </w:r>
      <w:bookmarkEnd w:id="393"/>
      <w:bookmarkEnd w:id="394"/>
      <w:bookmarkEnd w:id="395"/>
      <w:bookmarkEnd w:id="396"/>
      <w:bookmarkEnd w:id="397"/>
      <w:bookmarkEnd w:id="398"/>
      <w:bookmarkEnd w:id="399"/>
      <w:bookmarkEnd w:id="400"/>
      <w:bookmarkEnd w:id="401"/>
      <w:bookmarkEnd w:id="402"/>
      <w:bookmarkEnd w:id="403"/>
      <w:r w:rsidR="00DB7471" w:rsidRPr="007644C2">
        <w:rPr>
          <w:lang w:val="en-CA"/>
        </w:rPr>
        <w:t>tile group</w:t>
      </w:r>
      <w:r w:rsidR="00B3714F" w:rsidRPr="007644C2">
        <w:rPr>
          <w:lang w:val="en-CA"/>
        </w:rPr>
        <w:t xml:space="preserve">s, </w:t>
      </w:r>
      <w:r w:rsidR="004E78AC" w:rsidRPr="007644C2">
        <w:rPr>
          <w:lang w:val="en-CA"/>
        </w:rPr>
        <w:t xml:space="preserve">tiles, and </w:t>
      </w:r>
      <w:r w:rsidRPr="007644C2">
        <w:rPr>
          <w:lang w:val="en-CA"/>
        </w:rPr>
        <w:t>CTUs</w:t>
      </w:r>
      <w:bookmarkEnd w:id="404"/>
      <w:bookmarkEnd w:id="405"/>
      <w:bookmarkEnd w:id="406"/>
      <w:bookmarkEnd w:id="407"/>
      <w:bookmarkEnd w:id="408"/>
      <w:bookmarkEnd w:id="409"/>
      <w:bookmarkEnd w:id="410"/>
    </w:p>
    <w:p w14:paraId="0C2183A9" w14:textId="2D1A0CE8" w:rsidR="001F6C69" w:rsidRPr="007644C2" w:rsidRDefault="001F6C69" w:rsidP="003D0449">
      <w:pPr>
        <w:pStyle w:val="30"/>
        <w:rPr>
          <w:lang w:val="en-CA"/>
        </w:rPr>
      </w:pPr>
      <w:bookmarkStart w:id="411" w:name="_Toc415475798"/>
      <w:bookmarkStart w:id="412" w:name="_Toc423599073"/>
      <w:bookmarkStart w:id="413" w:name="_Toc423601577"/>
      <w:bookmarkStart w:id="414" w:name="_Toc501130143"/>
      <w:bookmarkStart w:id="415" w:name="_Toc510795066"/>
      <w:bookmarkStart w:id="416" w:name="_Toc862331"/>
      <w:r w:rsidRPr="007644C2">
        <w:rPr>
          <w:lang w:val="en-CA"/>
        </w:rPr>
        <w:t xml:space="preserve">Partitioning of pictures into </w:t>
      </w:r>
      <w:r w:rsidR="00DB7471" w:rsidRPr="007644C2">
        <w:rPr>
          <w:lang w:val="en-CA"/>
        </w:rPr>
        <w:t>tile group</w:t>
      </w:r>
      <w:r w:rsidRPr="007644C2">
        <w:rPr>
          <w:lang w:val="en-CA"/>
        </w:rPr>
        <w:t>s</w:t>
      </w:r>
      <w:bookmarkEnd w:id="411"/>
      <w:bookmarkEnd w:id="412"/>
      <w:bookmarkEnd w:id="413"/>
      <w:bookmarkEnd w:id="414"/>
      <w:bookmarkEnd w:id="415"/>
      <w:r w:rsidR="004E78AC" w:rsidRPr="007644C2">
        <w:rPr>
          <w:lang w:val="en-CA"/>
        </w:rPr>
        <w:t xml:space="preserve"> and tiles</w:t>
      </w:r>
      <w:bookmarkEnd w:id="416"/>
    </w:p>
    <w:p w14:paraId="513FA237" w14:textId="775D33D4" w:rsidR="004E78AC" w:rsidRPr="007644C2" w:rsidRDefault="001F6C69" w:rsidP="001F6C69">
      <w:pPr>
        <w:rPr>
          <w:lang w:val="en-CA"/>
        </w:rPr>
      </w:pPr>
      <w:r w:rsidRPr="007644C2">
        <w:rPr>
          <w:lang w:val="en-CA"/>
        </w:rPr>
        <w:t xml:space="preserve">This </w:t>
      </w:r>
      <w:r w:rsidR="003D0449" w:rsidRPr="007644C2">
        <w:rPr>
          <w:lang w:val="en-CA"/>
        </w:rPr>
        <w:t>sub</w:t>
      </w:r>
      <w:r w:rsidRPr="007644C2">
        <w:rPr>
          <w:lang w:val="en-CA"/>
        </w:rPr>
        <w:t xml:space="preserve">clause specifies how a picture is partitioned into </w:t>
      </w:r>
      <w:r w:rsidR="00DB7471" w:rsidRPr="007644C2">
        <w:rPr>
          <w:lang w:val="en-CA"/>
        </w:rPr>
        <w:t>tile group</w:t>
      </w:r>
      <w:r w:rsidRPr="007644C2">
        <w:rPr>
          <w:lang w:val="en-CA"/>
        </w:rPr>
        <w:t>s</w:t>
      </w:r>
      <w:r w:rsidR="004E78AC" w:rsidRPr="007644C2">
        <w:rPr>
          <w:lang w:val="en-CA"/>
        </w:rPr>
        <w:t xml:space="preserve"> and tiles</w:t>
      </w:r>
      <w:r w:rsidRPr="007644C2">
        <w:rPr>
          <w:lang w:val="en-CA"/>
        </w:rPr>
        <w:t>.</w:t>
      </w:r>
    </w:p>
    <w:p w14:paraId="7CC4B46C" w14:textId="11DE7C38" w:rsidR="001F6C69" w:rsidRPr="007644C2" w:rsidRDefault="001F6C69" w:rsidP="001F6C69">
      <w:pPr>
        <w:rPr>
          <w:lang w:val="en-CA"/>
        </w:rPr>
      </w:pPr>
      <w:r w:rsidRPr="007644C2">
        <w:rPr>
          <w:lang w:val="en-CA"/>
        </w:rPr>
        <w:t xml:space="preserve">Pictures are divided into </w:t>
      </w:r>
      <w:r w:rsidR="00DB7471" w:rsidRPr="007644C2">
        <w:rPr>
          <w:lang w:val="en-CA"/>
        </w:rPr>
        <w:t>tile group</w:t>
      </w:r>
      <w:r w:rsidRPr="007644C2">
        <w:rPr>
          <w:lang w:val="en-CA"/>
        </w:rPr>
        <w:t>s</w:t>
      </w:r>
      <w:r w:rsidR="004E78AC" w:rsidRPr="007644C2">
        <w:rPr>
          <w:lang w:val="en-CA"/>
        </w:rPr>
        <w:t xml:space="preserve"> and tiles</w:t>
      </w:r>
      <w:r w:rsidRPr="007644C2">
        <w:rPr>
          <w:lang w:val="en-CA"/>
        </w:rPr>
        <w:t>.</w:t>
      </w:r>
      <w:r w:rsidR="004E78AC" w:rsidRPr="007644C2">
        <w:rPr>
          <w:lang w:val="en-CA"/>
        </w:rPr>
        <w:t xml:space="preserve"> A tile group is a sequence of tiles in tile raster scan of a picture. </w:t>
      </w:r>
      <w:r w:rsidR="004E78AC" w:rsidRPr="007644C2">
        <w:rPr>
          <w:noProof/>
          <w:lang w:val="en-CA"/>
        </w:rPr>
        <w:t>A tile is a sequence of CTUs that cover a rectangular region of a picture.</w:t>
      </w:r>
    </w:p>
    <w:p w14:paraId="214A7EC2" w14:textId="266B54E6" w:rsidR="001F6C69" w:rsidRPr="007644C2" w:rsidRDefault="001F6C69" w:rsidP="001F6C69">
      <w:pPr>
        <w:rPr>
          <w:lang w:val="en-CA"/>
        </w:rPr>
      </w:pPr>
      <w:r w:rsidRPr="007644C2">
        <w:rPr>
          <w:lang w:val="en-CA"/>
        </w:rPr>
        <w:t xml:space="preserve">For example, a picture may be divided into </w:t>
      </w:r>
      <w:r w:rsidR="00A60BB0" w:rsidRPr="007644C2">
        <w:rPr>
          <w:lang w:val="en-CA"/>
        </w:rPr>
        <w:t>12</w:t>
      </w:r>
      <w:r w:rsidR="00A60BB0" w:rsidRPr="007644C2">
        <w:rPr>
          <w:noProof/>
          <w:lang w:val="en-CA"/>
        </w:rPr>
        <w:t xml:space="preserve"> tiles and 3</w:t>
      </w:r>
      <w:r w:rsidR="00A60BB0" w:rsidRPr="007644C2">
        <w:rPr>
          <w:lang w:val="en-CA"/>
        </w:rPr>
        <w:t xml:space="preserve"> tile groups </w:t>
      </w:r>
      <w:r w:rsidRPr="007644C2">
        <w:rPr>
          <w:lang w:val="en-CA"/>
        </w:rPr>
        <w:t xml:space="preserve">as shown in </w:t>
      </w:r>
      <w:r w:rsidRPr="007644C2">
        <w:rPr>
          <w:lang w:val="en-CA"/>
        </w:rPr>
        <w:fldChar w:fldCharType="begin" w:fldLock="1"/>
      </w:r>
      <w:r w:rsidRPr="007644C2">
        <w:rPr>
          <w:lang w:val="en-CA"/>
        </w:rPr>
        <w:instrText xml:space="preserve"> REF _Ref275772185 \h  \* MERGEFORMAT </w:instrText>
      </w:r>
      <w:r w:rsidRPr="007644C2">
        <w:rPr>
          <w:lang w:val="en-CA"/>
        </w:rPr>
      </w:r>
      <w:r w:rsidRPr="007644C2">
        <w:rPr>
          <w:lang w:val="en-CA"/>
        </w:rPr>
        <w:fldChar w:fldCharType="separate"/>
      </w:r>
      <w:r w:rsidR="00C658A1" w:rsidRPr="007644C2">
        <w:rPr>
          <w:lang w:val="en-CA"/>
        </w:rPr>
        <w:t>Figure </w:t>
      </w:r>
      <w:r w:rsidR="00C658A1">
        <w:rPr>
          <w:lang w:val="en-CA"/>
        </w:rPr>
        <w:t>6</w:t>
      </w:r>
      <w:r w:rsidR="00C658A1" w:rsidRPr="007644C2">
        <w:rPr>
          <w:lang w:val="en-CA"/>
        </w:rPr>
        <w:noBreakHyphen/>
      </w:r>
      <w:r w:rsidR="00C658A1">
        <w:rPr>
          <w:lang w:val="en-CA"/>
        </w:rPr>
        <w:t>4</w:t>
      </w:r>
      <w:r w:rsidRPr="007644C2">
        <w:rPr>
          <w:lang w:val="en-CA"/>
        </w:rPr>
        <w:fldChar w:fldCharType="end"/>
      </w:r>
      <w:r w:rsidRPr="007644C2">
        <w:rPr>
          <w:lang w:val="en-CA"/>
        </w:rPr>
        <w:t>.</w:t>
      </w:r>
    </w:p>
    <w:p w14:paraId="41EDA521" w14:textId="3A023EB9" w:rsidR="001F6C69" w:rsidRPr="007644C2" w:rsidRDefault="001F6C69" w:rsidP="001F6C69">
      <w:pPr>
        <w:rPr>
          <w:lang w:val="en-CA" w:eastAsia="ja-JP"/>
        </w:rPr>
      </w:pPr>
      <w:r w:rsidRPr="007644C2">
        <w:rPr>
          <w:iCs/>
          <w:lang w:val="en-CA"/>
        </w:rPr>
        <w:t>When a picture is coded using three separate colour planes (</w:t>
      </w:r>
      <w:r w:rsidRPr="007644C2">
        <w:rPr>
          <w:lang w:val="en-CA"/>
        </w:rPr>
        <w:t xml:space="preserve">separate_colour_plane_flag is equal to 1), a </w:t>
      </w:r>
      <w:r w:rsidR="00DB7471" w:rsidRPr="007644C2">
        <w:rPr>
          <w:lang w:val="en-CA"/>
        </w:rPr>
        <w:t>tile group</w:t>
      </w:r>
      <w:r w:rsidRPr="007644C2">
        <w:rPr>
          <w:lang w:val="en-CA"/>
        </w:rPr>
        <w:t xml:space="preserve"> contains only CT</w:t>
      </w:r>
      <w:r w:rsidR="00CA2E92" w:rsidRPr="007644C2">
        <w:rPr>
          <w:lang w:val="en-CA"/>
        </w:rPr>
        <w:t>U</w:t>
      </w:r>
      <w:r w:rsidRPr="007644C2">
        <w:rPr>
          <w:lang w:val="en-CA"/>
        </w:rPr>
        <w:t xml:space="preserve">s of one colour component being identified by the corresponding value of colour_plane_id, and each colour component array of a picture consists of </w:t>
      </w:r>
      <w:r w:rsidR="00DB7471" w:rsidRPr="007644C2">
        <w:rPr>
          <w:lang w:val="en-CA"/>
        </w:rPr>
        <w:t>tile group</w:t>
      </w:r>
      <w:r w:rsidRPr="007644C2">
        <w:rPr>
          <w:lang w:val="en-CA"/>
        </w:rPr>
        <w:t xml:space="preserve">s having the same colour_plane_id value. </w:t>
      </w:r>
      <w:r w:rsidRPr="007644C2">
        <w:rPr>
          <w:lang w:val="en-CA" w:eastAsia="ja-JP"/>
        </w:rPr>
        <w:t xml:space="preserve">Coded </w:t>
      </w:r>
      <w:r w:rsidR="00DB7471" w:rsidRPr="007644C2">
        <w:rPr>
          <w:lang w:val="en-CA" w:eastAsia="ja-JP"/>
        </w:rPr>
        <w:t>tile group</w:t>
      </w:r>
      <w:r w:rsidRPr="007644C2">
        <w:rPr>
          <w:lang w:val="en-CA" w:eastAsia="ja-JP"/>
        </w:rPr>
        <w:t xml:space="preserve">s with different values of colour_plane_id within a picture may be interleaved with each other under the constraint that for each value of colour_plane_id, the coded </w:t>
      </w:r>
      <w:r w:rsidR="00DB7471" w:rsidRPr="007644C2">
        <w:rPr>
          <w:lang w:val="en-CA" w:eastAsia="ja-JP"/>
        </w:rPr>
        <w:t>tile group</w:t>
      </w:r>
      <w:r w:rsidRPr="007644C2">
        <w:rPr>
          <w:lang w:val="en-CA" w:eastAsia="ja-JP"/>
        </w:rPr>
        <w:t xml:space="preserve"> NAL units with that value of colour_plane_id shall be in the order of increasing CT</w:t>
      </w:r>
      <w:r w:rsidR="00450723" w:rsidRPr="007644C2">
        <w:rPr>
          <w:lang w:val="en-CA" w:eastAsia="ja-JP"/>
        </w:rPr>
        <w:t>U</w:t>
      </w:r>
      <w:r w:rsidRPr="007644C2">
        <w:rPr>
          <w:lang w:val="en-CA" w:eastAsia="ja-JP"/>
        </w:rPr>
        <w:t xml:space="preserve"> address in </w:t>
      </w:r>
      <w:r w:rsidR="00A60BB0" w:rsidRPr="007644C2">
        <w:rPr>
          <w:lang w:val="en-CA" w:eastAsia="ja-JP"/>
        </w:rPr>
        <w:t xml:space="preserve">tile </w:t>
      </w:r>
      <w:r w:rsidRPr="007644C2">
        <w:rPr>
          <w:lang w:val="en-CA" w:eastAsia="ja-JP"/>
        </w:rPr>
        <w:t>scan order for the first CT</w:t>
      </w:r>
      <w:r w:rsidR="00450723" w:rsidRPr="007644C2">
        <w:rPr>
          <w:lang w:val="en-CA" w:eastAsia="ja-JP"/>
        </w:rPr>
        <w:t>U</w:t>
      </w:r>
      <w:r w:rsidRPr="007644C2">
        <w:rPr>
          <w:lang w:val="en-CA" w:eastAsia="ja-JP"/>
        </w:rPr>
        <w:t xml:space="preserve"> of each code</w:t>
      </w:r>
      <w:r w:rsidR="00450723" w:rsidRPr="007644C2">
        <w:rPr>
          <w:lang w:val="en-CA" w:eastAsia="ja-JP"/>
        </w:rPr>
        <w:t xml:space="preserve">d </w:t>
      </w:r>
      <w:r w:rsidR="00DB7471" w:rsidRPr="007644C2">
        <w:rPr>
          <w:lang w:val="en-CA" w:eastAsia="ja-JP"/>
        </w:rPr>
        <w:t>tile group</w:t>
      </w:r>
      <w:r w:rsidRPr="007644C2">
        <w:rPr>
          <w:lang w:val="en-CA" w:eastAsia="ja-JP"/>
        </w:rPr>
        <w:t xml:space="preserve"> NAL unit.</w:t>
      </w:r>
    </w:p>
    <w:p w14:paraId="54E4B5DC" w14:textId="10FDBF02" w:rsidR="001F6C69" w:rsidRPr="007644C2" w:rsidRDefault="001F6C69" w:rsidP="001F6C69">
      <w:pPr>
        <w:pStyle w:val="Note1"/>
        <w:rPr>
          <w:lang w:val="en-CA"/>
        </w:rPr>
      </w:pPr>
      <w:r w:rsidRPr="007644C2">
        <w:rPr>
          <w:lang w:val="en-CA"/>
        </w:rPr>
        <w:t>NOTE </w:t>
      </w:r>
      <w:r w:rsidR="00294B26" w:rsidRPr="007644C2">
        <w:rPr>
          <w:lang w:val="en-CA"/>
        </w:rPr>
        <w:fldChar w:fldCharType="begin" w:fldLock="1"/>
      </w:r>
      <w:r w:rsidR="00294B26" w:rsidRPr="007644C2">
        <w:rPr>
          <w:lang w:val="en-CA"/>
        </w:rPr>
        <w:instrText xml:space="preserve"> SEQ NoteCounter \s 9 \* MERGEFORMAT </w:instrText>
      </w:r>
      <w:r w:rsidR="00294B26" w:rsidRPr="007644C2">
        <w:rPr>
          <w:lang w:val="en-CA"/>
        </w:rPr>
        <w:fldChar w:fldCharType="separate"/>
      </w:r>
      <w:r w:rsidR="00C658A1">
        <w:rPr>
          <w:noProof/>
          <w:lang w:val="en-CA"/>
        </w:rPr>
        <w:t>1</w:t>
      </w:r>
      <w:r w:rsidR="00294B26" w:rsidRPr="007644C2">
        <w:rPr>
          <w:lang w:val="en-CA"/>
        </w:rPr>
        <w:fldChar w:fldCharType="end"/>
      </w:r>
      <w:r w:rsidRPr="007644C2">
        <w:rPr>
          <w:lang w:val="en-CA"/>
        </w:rPr>
        <w:t> – When separate_colour_plane_flag is equal to 0, each CT</w:t>
      </w:r>
      <w:r w:rsidR="00450723" w:rsidRPr="007644C2">
        <w:rPr>
          <w:lang w:val="en-CA"/>
        </w:rPr>
        <w:t>U</w:t>
      </w:r>
      <w:r w:rsidRPr="007644C2">
        <w:rPr>
          <w:lang w:val="en-CA"/>
        </w:rPr>
        <w:t xml:space="preserve"> of a picture is contained in exactly one </w:t>
      </w:r>
      <w:r w:rsidR="00DB7471" w:rsidRPr="007644C2">
        <w:rPr>
          <w:lang w:val="en-CA"/>
        </w:rPr>
        <w:t>tile group</w:t>
      </w:r>
      <w:r w:rsidRPr="007644C2">
        <w:rPr>
          <w:lang w:val="en-CA"/>
        </w:rPr>
        <w:t>. When separate_colour_plane_flag is equal to 1, each CT</w:t>
      </w:r>
      <w:r w:rsidR="00450723" w:rsidRPr="007644C2">
        <w:rPr>
          <w:lang w:val="en-CA"/>
        </w:rPr>
        <w:t>U</w:t>
      </w:r>
      <w:r w:rsidRPr="007644C2">
        <w:rPr>
          <w:lang w:val="en-CA"/>
        </w:rPr>
        <w:t xml:space="preserve"> of a colour component is contained in exactly one </w:t>
      </w:r>
      <w:r w:rsidR="00DB7471" w:rsidRPr="007644C2">
        <w:rPr>
          <w:lang w:val="en-CA"/>
        </w:rPr>
        <w:t>tile group</w:t>
      </w:r>
      <w:r w:rsidRPr="007644C2">
        <w:rPr>
          <w:lang w:val="en-CA"/>
        </w:rPr>
        <w:t xml:space="preserve"> (i.e., information for each CT</w:t>
      </w:r>
      <w:r w:rsidR="00450723" w:rsidRPr="007644C2">
        <w:rPr>
          <w:lang w:val="en-CA"/>
        </w:rPr>
        <w:t>U</w:t>
      </w:r>
      <w:r w:rsidRPr="007644C2">
        <w:rPr>
          <w:lang w:val="en-CA"/>
        </w:rPr>
        <w:t xml:space="preserve"> of a picture is present in exactly three </w:t>
      </w:r>
      <w:r w:rsidR="00DB7471" w:rsidRPr="007644C2">
        <w:rPr>
          <w:lang w:val="en-CA"/>
        </w:rPr>
        <w:t>tile group</w:t>
      </w:r>
      <w:r w:rsidRPr="007644C2">
        <w:rPr>
          <w:lang w:val="en-CA"/>
        </w:rPr>
        <w:t xml:space="preserve">s and these three </w:t>
      </w:r>
      <w:r w:rsidR="00DB7471" w:rsidRPr="007644C2">
        <w:rPr>
          <w:lang w:val="en-CA"/>
        </w:rPr>
        <w:t>tile group</w:t>
      </w:r>
      <w:r w:rsidRPr="007644C2">
        <w:rPr>
          <w:lang w:val="en-CA"/>
        </w:rPr>
        <w:t>s have different values of colour_plane_id).</w:t>
      </w:r>
    </w:p>
    <w:p w14:paraId="65218EB6" w14:textId="0988A857" w:rsidR="001F6C69" w:rsidRPr="007644C2" w:rsidRDefault="00A60BB0" w:rsidP="001F6C69">
      <w:pPr>
        <w:keepNext/>
        <w:jc w:val="center"/>
        <w:rPr>
          <w:lang w:val="en-CA"/>
        </w:rPr>
      </w:pPr>
      <w:bookmarkStart w:id="417" w:name="_Ref17564604"/>
      <w:bookmarkStart w:id="418" w:name="_Toc17563256"/>
      <w:bookmarkStart w:id="419" w:name="_Toc77680681"/>
      <w:bookmarkStart w:id="420" w:name="_Toc118289024"/>
      <w:bookmarkStart w:id="421" w:name="_Toc246350635"/>
      <w:r w:rsidRPr="007644C2">
        <w:rPr>
          <w:noProof/>
          <w:lang w:val="en-US" w:eastAsia="zh-CN"/>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67DCC711" w:rsidR="001F6C69" w:rsidRPr="007644C2" w:rsidRDefault="001F6C69" w:rsidP="001F6C69">
      <w:pPr>
        <w:pStyle w:val="af8"/>
        <w:rPr>
          <w:lang w:val="en-CA"/>
        </w:rPr>
      </w:pPr>
      <w:bookmarkStart w:id="422" w:name="_Ref275772185"/>
      <w:bookmarkStart w:id="423" w:name="_Ref275772184"/>
      <w:bookmarkStart w:id="424" w:name="_Toc287363894"/>
      <w:bookmarkStart w:id="425" w:name="_Toc317198621"/>
      <w:bookmarkStart w:id="426" w:name="_Toc415476393"/>
      <w:bookmarkStart w:id="427" w:name="_Toc423602645"/>
      <w:bookmarkStart w:id="428" w:name="_Toc423603281"/>
      <w:bookmarkStart w:id="429" w:name="_Toc501130513"/>
      <w:bookmarkStart w:id="430" w:name="_Toc510795436"/>
      <w:r w:rsidRPr="007644C2">
        <w:rPr>
          <w:lang w:val="en-CA"/>
        </w:rPr>
        <w:t>Figure </w:t>
      </w:r>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4</w:t>
      </w:r>
      <w:r w:rsidR="0044745D" w:rsidRPr="007644C2">
        <w:rPr>
          <w:lang w:val="en-CA"/>
        </w:rPr>
        <w:fldChar w:fldCharType="end"/>
      </w:r>
      <w:bookmarkEnd w:id="417"/>
      <w:bookmarkEnd w:id="422"/>
      <w:r w:rsidRPr="007644C2">
        <w:rPr>
          <w:lang w:val="en-CA"/>
        </w:rPr>
        <w:t xml:space="preserve"> – A picture with </w:t>
      </w:r>
      <w:r w:rsidR="00031A2E" w:rsidRPr="007644C2">
        <w:rPr>
          <w:lang w:val="en-CA"/>
        </w:rPr>
        <w:t>18 by 12</w:t>
      </w:r>
      <w:r w:rsidRPr="007644C2">
        <w:rPr>
          <w:lang w:val="en-CA"/>
        </w:rPr>
        <w:t xml:space="preserve"> luma CT</w:t>
      </w:r>
      <w:r w:rsidR="001C1E4A" w:rsidRPr="007644C2">
        <w:rPr>
          <w:lang w:val="en-CA"/>
        </w:rPr>
        <w:t>U</w:t>
      </w:r>
      <w:r w:rsidRPr="007644C2">
        <w:rPr>
          <w:lang w:val="en-CA"/>
        </w:rPr>
        <w:t>s</w:t>
      </w:r>
      <w:bookmarkEnd w:id="418"/>
      <w:r w:rsidRPr="007644C2">
        <w:rPr>
          <w:lang w:val="en-CA"/>
        </w:rPr>
        <w:t xml:space="preserve"> that is partitioned into </w:t>
      </w:r>
      <w:r w:rsidR="00031A2E" w:rsidRPr="007644C2">
        <w:rPr>
          <w:lang w:val="en-CA"/>
        </w:rPr>
        <w:t>12</w:t>
      </w:r>
      <w:r w:rsidR="00031A2E" w:rsidRPr="007644C2">
        <w:rPr>
          <w:noProof/>
          <w:lang w:val="en-CA"/>
        </w:rPr>
        <w:t xml:space="preserve"> tiles and 3 tile groups</w:t>
      </w:r>
      <w:bookmarkEnd w:id="419"/>
      <w:bookmarkEnd w:id="420"/>
      <w:bookmarkEnd w:id="421"/>
      <w:bookmarkEnd w:id="423"/>
      <w:bookmarkEnd w:id="424"/>
      <w:r w:rsidRPr="007644C2">
        <w:rPr>
          <w:lang w:val="en-CA"/>
        </w:rPr>
        <w:t xml:space="preserve"> (informative)</w:t>
      </w:r>
      <w:bookmarkEnd w:id="425"/>
      <w:bookmarkEnd w:id="426"/>
      <w:bookmarkEnd w:id="427"/>
      <w:bookmarkEnd w:id="428"/>
      <w:bookmarkEnd w:id="429"/>
      <w:bookmarkEnd w:id="430"/>
    </w:p>
    <w:p w14:paraId="122D68E3" w14:textId="77777777" w:rsidR="001F6C69" w:rsidRPr="007644C2" w:rsidRDefault="001F6C69" w:rsidP="001F6C69">
      <w:pPr>
        <w:rPr>
          <w:lang w:val="en-CA"/>
        </w:rPr>
      </w:pPr>
    </w:p>
    <w:p w14:paraId="731D8675" w14:textId="77777777" w:rsidR="001F6C69" w:rsidRPr="007644C2" w:rsidRDefault="00D674C4" w:rsidP="003D0449">
      <w:pPr>
        <w:pStyle w:val="30"/>
        <w:rPr>
          <w:lang w:val="en-CA"/>
        </w:rPr>
      </w:pPr>
      <w:bookmarkStart w:id="431" w:name="_Toc415475799"/>
      <w:bookmarkStart w:id="432" w:name="_Toc423599074"/>
      <w:bookmarkStart w:id="433" w:name="_Toc423601578"/>
      <w:bookmarkStart w:id="434" w:name="_Toc501130144"/>
      <w:bookmarkStart w:id="435" w:name="_Toc510795067"/>
      <w:bookmarkStart w:id="436" w:name="_Toc862332"/>
      <w:r w:rsidRPr="007644C2">
        <w:rPr>
          <w:lang w:val="en-CA"/>
        </w:rPr>
        <w:lastRenderedPageBreak/>
        <w:t>Block,</w:t>
      </w:r>
      <w:r w:rsidR="001F6C69" w:rsidRPr="007644C2">
        <w:rPr>
          <w:lang w:val="en-CA"/>
        </w:rPr>
        <w:t xml:space="preserve"> quadtree</w:t>
      </w:r>
      <w:r w:rsidR="00DE4D93" w:rsidRPr="007644C2">
        <w:rPr>
          <w:lang w:val="en-CA"/>
        </w:rPr>
        <w:t xml:space="preserve"> and multi</w:t>
      </w:r>
      <w:r w:rsidR="00705AF9" w:rsidRPr="007644C2">
        <w:rPr>
          <w:lang w:val="en-CA"/>
        </w:rPr>
        <w:t>-</w:t>
      </w:r>
      <w:r w:rsidR="00DE4D93" w:rsidRPr="007644C2">
        <w:rPr>
          <w:lang w:val="en-CA"/>
        </w:rPr>
        <w:t xml:space="preserve">type tree </w:t>
      </w:r>
      <w:r w:rsidR="001F6C69" w:rsidRPr="007644C2">
        <w:rPr>
          <w:lang w:val="en-CA"/>
        </w:rPr>
        <w:t>structures</w:t>
      </w:r>
      <w:bookmarkEnd w:id="431"/>
      <w:bookmarkEnd w:id="432"/>
      <w:bookmarkEnd w:id="433"/>
      <w:bookmarkEnd w:id="434"/>
      <w:bookmarkEnd w:id="435"/>
      <w:bookmarkEnd w:id="436"/>
    </w:p>
    <w:p w14:paraId="4EBC26F9" w14:textId="77777777" w:rsidR="001F6C69" w:rsidRPr="007644C2" w:rsidRDefault="001F6C69" w:rsidP="001F6C69">
      <w:pPr>
        <w:rPr>
          <w:lang w:val="en-CA"/>
        </w:rPr>
      </w:pPr>
      <w:r w:rsidRPr="007644C2">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7644C2" w:rsidRDefault="00882D8E" w:rsidP="001F6C69">
      <w:pPr>
        <w:rPr>
          <w:lang w:val="en-CA"/>
        </w:rPr>
      </w:pPr>
      <w:r w:rsidRPr="007644C2">
        <w:rPr>
          <w:highlight w:val="yellow"/>
          <w:lang w:val="en-CA"/>
        </w:rPr>
        <w:t>[Ed. (BB)</w:t>
      </w:r>
      <w:r w:rsidR="00C35606" w:rsidRPr="007644C2">
        <w:rPr>
          <w:highlight w:val="yellow"/>
          <w:lang w:val="en-CA"/>
        </w:rPr>
        <w:t xml:space="preserve">: </w:t>
      </w:r>
      <w:r w:rsidR="00DD3263" w:rsidRPr="007644C2">
        <w:rPr>
          <w:highlight w:val="yellow"/>
          <w:lang w:val="en-CA"/>
        </w:rPr>
        <w:t>R</w:t>
      </w:r>
      <w:r w:rsidR="00C35606" w:rsidRPr="007644C2">
        <w:rPr>
          <w:highlight w:val="yellow"/>
          <w:lang w:val="en-CA"/>
        </w:rPr>
        <w:t>evise the following for QT+M</w:t>
      </w:r>
      <w:r w:rsidRPr="007644C2">
        <w:rPr>
          <w:highlight w:val="yellow"/>
          <w:lang w:val="en-CA"/>
        </w:rPr>
        <w:t>TT.]</w:t>
      </w:r>
    </w:p>
    <w:p w14:paraId="004A24D3" w14:textId="77777777" w:rsidR="001F6C69" w:rsidRPr="007644C2" w:rsidRDefault="001F6C69" w:rsidP="001F6C69">
      <w:pPr>
        <w:rPr>
          <w:lang w:val="en-CA"/>
        </w:rPr>
      </w:pPr>
      <w:r w:rsidRPr="007644C2">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7644C2">
        <w:rPr>
          <w:lang w:val="en-CA"/>
        </w:rPr>
        <w:t>quadtree leaf</w:t>
      </w:r>
      <w:r w:rsidRPr="007644C2">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7644C2" w:rsidRDefault="001F6C69" w:rsidP="001F6C69">
      <w:pPr>
        <w:rPr>
          <w:lang w:val="en-CA"/>
        </w:rPr>
      </w:pPr>
      <w:r w:rsidRPr="007644C2">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7644C2" w:rsidRDefault="001F6C69" w:rsidP="001F6C69">
      <w:pPr>
        <w:keepNext/>
        <w:rPr>
          <w:lang w:val="en-CA"/>
        </w:rPr>
      </w:pPr>
      <w:r w:rsidRPr="007644C2">
        <w:rPr>
          <w:lang w:val="en-CA"/>
        </w:rPr>
        <w:t>The blocks and associated syntax structures are grouped into "unit" structures as follows:</w:t>
      </w:r>
    </w:p>
    <w:p w14:paraId="408B89F9" w14:textId="77777777" w:rsidR="00C35606" w:rsidRPr="007644C2" w:rsidRDefault="00C35606" w:rsidP="00C35606">
      <w:pPr>
        <w:tabs>
          <w:tab w:val="left" w:pos="284"/>
        </w:tabs>
        <w:ind w:left="284" w:hanging="284"/>
        <w:rPr>
          <w:lang w:val="en-CA"/>
        </w:rPr>
      </w:pPr>
      <w:r w:rsidRPr="007644C2">
        <w:rPr>
          <w:lang w:val="en-CA"/>
        </w:rPr>
        <w:t>–</w:t>
      </w:r>
      <w:r w:rsidRPr="007644C2">
        <w:rPr>
          <w:lang w:val="en-CA"/>
        </w:rPr>
        <w:tab/>
        <w:t>One transform block (monochrome picture or separate_colour_plane_flag is equal to 1) or three transform blocks (luma and chroma components of a picture in 4:2:0</w:t>
      </w:r>
      <w:r w:rsidR="00705AF9" w:rsidRPr="007644C2">
        <w:rPr>
          <w:lang w:val="en-CA"/>
        </w:rPr>
        <w:t>, 4:2:2</w:t>
      </w:r>
      <w:r w:rsidRPr="007644C2">
        <w:rPr>
          <w:lang w:val="en-CA"/>
        </w:rPr>
        <w:t xml:space="preserve"> or 4:4:4 colour format) and the associated transform syntax structures units are associated with a transform unit.</w:t>
      </w:r>
    </w:p>
    <w:p w14:paraId="4438F990"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7644C2" w:rsidRDefault="001F6C69" w:rsidP="003D0449">
      <w:pPr>
        <w:pStyle w:val="30"/>
        <w:rPr>
          <w:lang w:val="en-CA"/>
        </w:rPr>
      </w:pPr>
      <w:bookmarkStart w:id="437" w:name="_Toc415475800"/>
      <w:bookmarkStart w:id="438" w:name="_Toc423599075"/>
      <w:bookmarkStart w:id="439" w:name="_Toc423601579"/>
      <w:bookmarkStart w:id="440" w:name="_Toc501130145"/>
      <w:bookmarkStart w:id="441" w:name="_Toc510795068"/>
      <w:bookmarkStart w:id="442" w:name="_Toc862333"/>
      <w:r w:rsidRPr="007644C2">
        <w:rPr>
          <w:lang w:val="en-CA" w:eastAsia="ko-KR"/>
        </w:rPr>
        <w:t xml:space="preserve">Spatial or </w:t>
      </w:r>
      <w:r w:rsidRPr="007644C2">
        <w:rPr>
          <w:lang w:val="en-CA"/>
        </w:rPr>
        <w:t>component</w:t>
      </w:r>
      <w:r w:rsidRPr="007644C2">
        <w:rPr>
          <w:lang w:val="en-CA" w:eastAsia="ko-KR"/>
        </w:rPr>
        <w:t>-wise</w:t>
      </w:r>
      <w:r w:rsidRPr="007644C2">
        <w:rPr>
          <w:lang w:val="en-CA"/>
        </w:rPr>
        <w:t xml:space="preserve"> partitionings</w:t>
      </w:r>
      <w:bookmarkEnd w:id="437"/>
      <w:bookmarkEnd w:id="438"/>
      <w:bookmarkEnd w:id="439"/>
      <w:bookmarkEnd w:id="440"/>
      <w:bookmarkEnd w:id="441"/>
      <w:bookmarkEnd w:id="442"/>
    </w:p>
    <w:p w14:paraId="35B833DD" w14:textId="77777777" w:rsidR="001F6C69" w:rsidRPr="007644C2" w:rsidRDefault="001F6C69" w:rsidP="001F6C69">
      <w:pPr>
        <w:rPr>
          <w:lang w:val="en-CA" w:eastAsia="ko-KR"/>
        </w:rPr>
      </w:pPr>
      <w:r w:rsidRPr="007644C2">
        <w:rPr>
          <w:lang w:val="en-CA" w:eastAsia="ko-KR"/>
        </w:rPr>
        <w:t>The following divisions of processing elements of this Specification form spatial or component-wise partitioning:</w:t>
      </w:r>
    </w:p>
    <w:p w14:paraId="76AA815E"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picture into components</w:t>
      </w:r>
    </w:p>
    <w:p w14:paraId="0631FC6C"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component into CTBs</w:t>
      </w:r>
    </w:p>
    <w:p w14:paraId="59720870"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picture into tile columns</w:t>
      </w:r>
    </w:p>
    <w:p w14:paraId="06BA84C3"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picture into tile rows</w:t>
      </w:r>
    </w:p>
    <w:p w14:paraId="3C83D8AC"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column into tiles</w:t>
      </w:r>
    </w:p>
    <w:p w14:paraId="291C224A"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row into tiles</w:t>
      </w:r>
    </w:p>
    <w:p w14:paraId="375C48A0"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into CTUs</w:t>
      </w:r>
    </w:p>
    <w:p w14:paraId="46AD65B8" w14:textId="02631B98" w:rsidR="001F6C69" w:rsidRPr="007644C2" w:rsidRDefault="001F6C69" w:rsidP="001F6C69">
      <w:pPr>
        <w:tabs>
          <w:tab w:val="left" w:pos="284"/>
        </w:tabs>
        <w:ind w:left="284" w:hanging="284"/>
        <w:rPr>
          <w:lang w:val="en-CA"/>
        </w:rPr>
      </w:pPr>
      <w:r w:rsidRPr="007644C2">
        <w:rPr>
          <w:lang w:val="en-CA"/>
        </w:rPr>
        <w:t>–</w:t>
      </w:r>
      <w:r w:rsidRPr="007644C2">
        <w:rPr>
          <w:lang w:val="en-CA"/>
        </w:rPr>
        <w:tab/>
        <w:t xml:space="preserve">The division of each picture into </w:t>
      </w:r>
      <w:r w:rsidR="00DB7471" w:rsidRPr="007644C2">
        <w:rPr>
          <w:lang w:val="en-CA"/>
        </w:rPr>
        <w:t>tile group</w:t>
      </w:r>
      <w:r w:rsidRPr="007644C2">
        <w:rPr>
          <w:lang w:val="en-CA"/>
        </w:rPr>
        <w:t>s</w:t>
      </w:r>
    </w:p>
    <w:p w14:paraId="25041FDE"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group into tiles</w:t>
      </w:r>
    </w:p>
    <w:p w14:paraId="05241D50" w14:textId="2F263F35" w:rsidR="001F6C69" w:rsidRPr="007644C2" w:rsidRDefault="001F6C69" w:rsidP="001F6C69">
      <w:pPr>
        <w:tabs>
          <w:tab w:val="left" w:pos="284"/>
        </w:tabs>
        <w:ind w:left="284" w:hanging="284"/>
        <w:rPr>
          <w:lang w:val="en-CA"/>
        </w:rPr>
      </w:pPr>
      <w:r w:rsidRPr="007644C2">
        <w:rPr>
          <w:lang w:val="en-CA"/>
        </w:rPr>
        <w:t>–</w:t>
      </w:r>
      <w:r w:rsidRPr="007644C2">
        <w:rPr>
          <w:lang w:val="en-CA"/>
        </w:rPr>
        <w:tab/>
        <w:t xml:space="preserve">The division of each </w:t>
      </w:r>
      <w:r w:rsidR="00DB7471" w:rsidRPr="007644C2">
        <w:rPr>
          <w:lang w:val="en-CA"/>
        </w:rPr>
        <w:t>tile group</w:t>
      </w:r>
      <w:r w:rsidRPr="007644C2">
        <w:rPr>
          <w:lang w:val="en-CA"/>
        </w:rPr>
        <w:t xml:space="preserve"> into CTUs</w:t>
      </w:r>
    </w:p>
    <w:p w14:paraId="558534E4"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CTU into CTBs</w:t>
      </w:r>
    </w:p>
    <w:p w14:paraId="724AFCD2"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7644C2" w:rsidRDefault="00490B41" w:rsidP="00490B41">
      <w:pPr>
        <w:tabs>
          <w:tab w:val="left" w:pos="284"/>
        </w:tabs>
        <w:ind w:left="284" w:hanging="284"/>
        <w:rPr>
          <w:lang w:val="en-CA"/>
        </w:rPr>
      </w:pPr>
      <w:r w:rsidRPr="007644C2">
        <w:rPr>
          <w:lang w:val="en-CA"/>
        </w:rPr>
        <w:t>–</w:t>
      </w:r>
      <w:r w:rsidRPr="007644C2">
        <w:rPr>
          <w:lang w:val="en-CA"/>
        </w:rPr>
        <w:tab/>
        <w:t>The division of each coding unit into transform units</w:t>
      </w:r>
    </w:p>
    <w:p w14:paraId="578D855B"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coding unit into coding blocks</w:t>
      </w:r>
    </w:p>
    <w:p w14:paraId="6B41C774" w14:textId="77777777" w:rsidR="00490B41" w:rsidRPr="007644C2" w:rsidRDefault="00490B41" w:rsidP="00490B41">
      <w:pPr>
        <w:tabs>
          <w:tab w:val="left" w:pos="284"/>
        </w:tabs>
        <w:ind w:left="284" w:hanging="284"/>
        <w:rPr>
          <w:lang w:val="en-CA"/>
        </w:rPr>
      </w:pPr>
      <w:r w:rsidRPr="007644C2">
        <w:rPr>
          <w:lang w:val="en-CA"/>
        </w:rPr>
        <w:t>–</w:t>
      </w:r>
      <w:r w:rsidRPr="007644C2">
        <w:rPr>
          <w:lang w:val="en-CA"/>
        </w:rPr>
        <w:tab/>
        <w:t>The division of each coding block into transform blocks</w:t>
      </w:r>
    </w:p>
    <w:p w14:paraId="558D8D59" w14:textId="77777777" w:rsidR="00490B41" w:rsidRPr="007644C2" w:rsidRDefault="00490B41" w:rsidP="00490B41">
      <w:pPr>
        <w:tabs>
          <w:tab w:val="left" w:pos="284"/>
        </w:tabs>
        <w:ind w:left="284" w:hanging="284"/>
        <w:rPr>
          <w:lang w:val="en-CA"/>
        </w:rPr>
      </w:pPr>
      <w:bookmarkStart w:id="443" w:name="_Toc350085398"/>
      <w:bookmarkStart w:id="444" w:name="_Toc350158243"/>
      <w:bookmarkStart w:id="445" w:name="_Toc350158542"/>
      <w:bookmarkStart w:id="446" w:name="_Toc350158840"/>
      <w:bookmarkStart w:id="447" w:name="_Toc350196753"/>
      <w:bookmarkStart w:id="448" w:name="_Toc350172801"/>
      <w:bookmarkStart w:id="449" w:name="_Toc28778881"/>
      <w:bookmarkStart w:id="450" w:name="_Toc29358998"/>
      <w:bookmarkStart w:id="451" w:name="_Toc28778882"/>
      <w:bookmarkStart w:id="452" w:name="_Toc29358999"/>
      <w:bookmarkStart w:id="453" w:name="_Toc311216730"/>
      <w:bookmarkStart w:id="454" w:name="_Ref311226465"/>
      <w:bookmarkStart w:id="455" w:name="_Ref316812440"/>
      <w:bookmarkStart w:id="456" w:name="_Ref317083590"/>
      <w:bookmarkStart w:id="457" w:name="_Toc317198693"/>
      <w:bookmarkStart w:id="458" w:name="_Ref414879476"/>
      <w:bookmarkStart w:id="459" w:name="_Toc415475801"/>
      <w:bookmarkStart w:id="460" w:name="_Toc423599076"/>
      <w:bookmarkStart w:id="461" w:name="_Toc423601580"/>
      <w:bookmarkStart w:id="462" w:name="_Toc501130146"/>
      <w:bookmarkStart w:id="463" w:name="_Toc510795069"/>
      <w:bookmarkEnd w:id="443"/>
      <w:bookmarkEnd w:id="444"/>
      <w:bookmarkEnd w:id="445"/>
      <w:bookmarkEnd w:id="446"/>
      <w:bookmarkEnd w:id="447"/>
      <w:bookmarkEnd w:id="448"/>
      <w:bookmarkEnd w:id="449"/>
      <w:bookmarkEnd w:id="450"/>
      <w:bookmarkEnd w:id="451"/>
      <w:bookmarkEnd w:id="452"/>
      <w:r w:rsidRPr="007644C2">
        <w:rPr>
          <w:lang w:val="en-CA"/>
        </w:rPr>
        <w:t>–</w:t>
      </w:r>
      <w:r w:rsidRPr="007644C2">
        <w:rPr>
          <w:lang w:val="en-CA"/>
        </w:rPr>
        <w:tab/>
        <w:t>The division of each transform unit into transform blocks.</w:t>
      </w:r>
    </w:p>
    <w:p w14:paraId="327471DD" w14:textId="77777777" w:rsidR="001F6C69" w:rsidRPr="007644C2" w:rsidRDefault="001F6C69" w:rsidP="00F90B9E">
      <w:pPr>
        <w:pStyle w:val="20"/>
        <w:rPr>
          <w:lang w:val="en-CA"/>
        </w:rPr>
      </w:pPr>
      <w:bookmarkStart w:id="464" w:name="_Toc862334"/>
      <w:r w:rsidRPr="007644C2">
        <w:rPr>
          <w:lang w:val="en-CA"/>
        </w:rPr>
        <w:lastRenderedPageBreak/>
        <w:t>Availability processes</w:t>
      </w:r>
      <w:bookmarkEnd w:id="453"/>
      <w:bookmarkEnd w:id="454"/>
      <w:bookmarkEnd w:id="455"/>
      <w:bookmarkEnd w:id="456"/>
      <w:bookmarkEnd w:id="457"/>
      <w:bookmarkEnd w:id="458"/>
      <w:bookmarkEnd w:id="459"/>
      <w:bookmarkEnd w:id="460"/>
      <w:bookmarkEnd w:id="461"/>
      <w:bookmarkEnd w:id="462"/>
      <w:bookmarkEnd w:id="463"/>
      <w:bookmarkEnd w:id="464"/>
    </w:p>
    <w:p w14:paraId="3840FFA8" w14:textId="77777777" w:rsidR="00882D8E" w:rsidRPr="007644C2" w:rsidRDefault="00882D8E" w:rsidP="00882D8E">
      <w:pPr>
        <w:rPr>
          <w:lang w:val="en-CA"/>
        </w:rPr>
      </w:pPr>
      <w:r w:rsidRPr="007644C2">
        <w:rPr>
          <w:lang w:val="en-CA"/>
        </w:rPr>
        <w:t>[</w:t>
      </w:r>
      <w:r w:rsidRPr="007644C2">
        <w:rPr>
          <w:highlight w:val="yellow"/>
          <w:lang w:val="en-CA"/>
        </w:rPr>
        <w:t>Ed. (BB): Define appropriate availability checking process</w:t>
      </w:r>
      <w:r w:rsidR="00DD3263" w:rsidRPr="007644C2">
        <w:rPr>
          <w:highlight w:val="yellow"/>
          <w:lang w:val="en-CA"/>
        </w:rPr>
        <w:t>.</w:t>
      </w:r>
      <w:r w:rsidRPr="007644C2">
        <w:rPr>
          <w:lang w:val="en-CA"/>
        </w:rPr>
        <w:t>]</w:t>
      </w:r>
    </w:p>
    <w:p w14:paraId="309C97BD" w14:textId="77777777" w:rsidR="000312E4" w:rsidRPr="007644C2" w:rsidRDefault="00B2013E" w:rsidP="000312E4">
      <w:pPr>
        <w:pStyle w:val="30"/>
        <w:rPr>
          <w:lang w:val="en-CA"/>
        </w:rPr>
      </w:pPr>
      <w:bookmarkStart w:id="465" w:name="_Ref513208525"/>
      <w:bookmarkStart w:id="466" w:name="_Toc862335"/>
      <w:r w:rsidRPr="007644C2">
        <w:rPr>
          <w:lang w:val="en-CA"/>
        </w:rPr>
        <w:t>Allowed binary</w:t>
      </w:r>
      <w:r w:rsidR="000312E4" w:rsidRPr="007644C2">
        <w:rPr>
          <w:lang w:val="en-CA"/>
        </w:rPr>
        <w:t xml:space="preserve"> split process</w:t>
      </w:r>
      <w:bookmarkEnd w:id="465"/>
      <w:bookmarkEnd w:id="466"/>
    </w:p>
    <w:p w14:paraId="03BD5C8A" w14:textId="77777777" w:rsidR="000F43C4" w:rsidRPr="007644C2" w:rsidRDefault="007B5DE8" w:rsidP="00E83180">
      <w:pPr>
        <w:keepNext/>
        <w:rPr>
          <w:lang w:val="en-CA"/>
        </w:rPr>
      </w:pPr>
      <w:r w:rsidRPr="007644C2">
        <w:rPr>
          <w:lang w:val="en-CA"/>
        </w:rPr>
        <w:t>Input</w:t>
      </w:r>
      <w:r w:rsidR="000F43C4" w:rsidRPr="007644C2">
        <w:rPr>
          <w:lang w:val="en-CA"/>
        </w:rPr>
        <w:t>s</w:t>
      </w:r>
      <w:r w:rsidRPr="007644C2">
        <w:rPr>
          <w:lang w:val="en-CA"/>
        </w:rPr>
        <w:t xml:space="preserve"> to this process </w:t>
      </w:r>
      <w:r w:rsidR="000F43C4" w:rsidRPr="007644C2">
        <w:rPr>
          <w:lang w:val="en-CA"/>
        </w:rPr>
        <w:t>are:</w:t>
      </w:r>
    </w:p>
    <w:p w14:paraId="60E45BDE" w14:textId="44CE9EC5" w:rsidR="000F43C4" w:rsidRPr="007644C2" w:rsidRDefault="007B5DE8" w:rsidP="00E83180">
      <w:pPr>
        <w:keepNext/>
        <w:numPr>
          <w:ilvl w:val="0"/>
          <w:numId w:val="6"/>
        </w:numPr>
        <w:tabs>
          <w:tab w:val="clear" w:pos="389"/>
        </w:tabs>
        <w:ind w:left="360" w:hanging="360"/>
        <w:rPr>
          <w:lang w:val="en-CA" w:eastAsia="ko-KR"/>
        </w:rPr>
      </w:pPr>
      <w:r w:rsidRPr="007644C2">
        <w:rPr>
          <w:lang w:val="en-CA"/>
        </w:rPr>
        <w:t xml:space="preserve">a binary split mode </w:t>
      </w:r>
      <w:r w:rsidR="005A68A7" w:rsidRPr="007644C2">
        <w:rPr>
          <w:lang w:val="en-CA"/>
        </w:rPr>
        <w:t>b</w:t>
      </w:r>
      <w:r w:rsidRPr="007644C2">
        <w:rPr>
          <w:lang w:val="en-CA"/>
        </w:rPr>
        <w:t xml:space="preserve">tSplit, </w:t>
      </w:r>
    </w:p>
    <w:p w14:paraId="53EEFA30" w14:textId="77777777" w:rsidR="000F43C4" w:rsidRPr="007644C2" w:rsidRDefault="007B5DE8" w:rsidP="00E83180">
      <w:pPr>
        <w:keepNext/>
        <w:numPr>
          <w:ilvl w:val="0"/>
          <w:numId w:val="6"/>
        </w:numPr>
        <w:tabs>
          <w:tab w:val="clear" w:pos="389"/>
        </w:tabs>
        <w:ind w:left="360" w:hanging="360"/>
        <w:rPr>
          <w:lang w:val="en-CA" w:eastAsia="ko-KR"/>
        </w:rPr>
      </w:pPr>
      <w:r w:rsidRPr="007644C2">
        <w:rPr>
          <w:lang w:val="en-CA"/>
        </w:rPr>
        <w:t xml:space="preserve">a coding block </w:t>
      </w:r>
      <w:r w:rsidR="00B47707" w:rsidRPr="007644C2">
        <w:rPr>
          <w:lang w:val="en-CA"/>
        </w:rPr>
        <w:t xml:space="preserve">width cbWidth, </w:t>
      </w:r>
    </w:p>
    <w:p w14:paraId="2EB00543" w14:textId="77777777" w:rsidR="000F43C4" w:rsidRPr="007644C2" w:rsidRDefault="00B47707" w:rsidP="00E83180">
      <w:pPr>
        <w:keepNext/>
        <w:numPr>
          <w:ilvl w:val="0"/>
          <w:numId w:val="6"/>
        </w:numPr>
        <w:tabs>
          <w:tab w:val="clear" w:pos="389"/>
        </w:tabs>
        <w:ind w:left="360" w:hanging="360"/>
        <w:rPr>
          <w:lang w:val="en-CA" w:eastAsia="ko-KR"/>
        </w:rPr>
      </w:pPr>
      <w:r w:rsidRPr="007644C2">
        <w:rPr>
          <w:lang w:val="en-CA"/>
        </w:rPr>
        <w:t>a coding block height cbHeight</w:t>
      </w:r>
      <w:r w:rsidR="007B5DE8" w:rsidRPr="007644C2">
        <w:rPr>
          <w:lang w:val="en-CA"/>
        </w:rPr>
        <w:t xml:space="preserve">, </w:t>
      </w:r>
    </w:p>
    <w:p w14:paraId="7E53E1DD" w14:textId="77777777" w:rsidR="000F43C4" w:rsidRPr="007644C2" w:rsidRDefault="00245688" w:rsidP="00E83180">
      <w:pPr>
        <w:keepNext/>
        <w:numPr>
          <w:ilvl w:val="0"/>
          <w:numId w:val="6"/>
        </w:numPr>
        <w:tabs>
          <w:tab w:val="clear" w:pos="389"/>
        </w:tabs>
        <w:ind w:left="360" w:hanging="360"/>
        <w:rPr>
          <w:lang w:val="en-CA" w:eastAsia="ko-KR"/>
        </w:rPr>
      </w:pPr>
      <w:r w:rsidRPr="007644C2">
        <w:rPr>
          <w:lang w:val="en-CA"/>
        </w:rPr>
        <w:t xml:space="preserve">a location ( x0, y0 ) of the top-left luma sample of the considered coding block relative to the top-left luma sample of the picture, </w:t>
      </w:r>
    </w:p>
    <w:p w14:paraId="786F077C" w14:textId="77777777" w:rsidR="000F43C4" w:rsidRPr="007644C2" w:rsidRDefault="002772B5" w:rsidP="00E83180">
      <w:pPr>
        <w:keepNext/>
        <w:numPr>
          <w:ilvl w:val="0"/>
          <w:numId w:val="6"/>
        </w:numPr>
        <w:tabs>
          <w:tab w:val="clear" w:pos="389"/>
        </w:tabs>
        <w:ind w:left="360" w:hanging="360"/>
        <w:rPr>
          <w:lang w:val="en-CA" w:eastAsia="ko-KR"/>
        </w:rPr>
      </w:pPr>
      <w:r w:rsidRPr="007644C2">
        <w:rPr>
          <w:lang w:val="en-CA"/>
        </w:rPr>
        <w:t>a</w:t>
      </w:r>
      <w:r w:rsidR="007B5DE8" w:rsidRPr="007644C2">
        <w:rPr>
          <w:lang w:val="en-CA"/>
        </w:rPr>
        <w:t xml:space="preserve"> mul</w:t>
      </w:r>
      <w:r w:rsidRPr="007644C2">
        <w:rPr>
          <w:lang w:val="en-CA"/>
        </w:rPr>
        <w:t>ti-type tree depth mttDepth</w:t>
      </w:r>
      <w:r w:rsidR="00342740" w:rsidRPr="007644C2">
        <w:rPr>
          <w:lang w:val="en-CA"/>
        </w:rPr>
        <w:t xml:space="preserve">, </w:t>
      </w:r>
    </w:p>
    <w:p w14:paraId="2000E02E" w14:textId="3807A69B" w:rsidR="000F43C4" w:rsidRPr="007644C2" w:rsidRDefault="00342740" w:rsidP="00E83180">
      <w:pPr>
        <w:keepNext/>
        <w:numPr>
          <w:ilvl w:val="0"/>
          <w:numId w:val="6"/>
        </w:numPr>
        <w:tabs>
          <w:tab w:val="clear" w:pos="389"/>
        </w:tabs>
        <w:ind w:left="360" w:hanging="360"/>
        <w:rPr>
          <w:lang w:val="en-CA" w:eastAsia="ko-KR"/>
        </w:rPr>
      </w:pPr>
      <w:r w:rsidRPr="007644C2">
        <w:rPr>
          <w:lang w:val="en-CA"/>
        </w:rPr>
        <w:t xml:space="preserve">a </w:t>
      </w:r>
      <w:r w:rsidR="00452EA7" w:rsidRPr="007644C2">
        <w:rPr>
          <w:lang w:val="en-CA"/>
        </w:rPr>
        <w:t>maximum multi-type tree depth with offset m</w:t>
      </w:r>
      <w:r w:rsidRPr="007644C2">
        <w:rPr>
          <w:lang w:val="en-CA"/>
        </w:rPr>
        <w:t>axMttDepth</w:t>
      </w:r>
      <w:r w:rsidR="000F43C4" w:rsidRPr="007644C2">
        <w:rPr>
          <w:lang w:val="en-CA"/>
        </w:rPr>
        <w:t>,</w:t>
      </w:r>
    </w:p>
    <w:p w14:paraId="04C2AD47" w14:textId="3A5612FE" w:rsidR="0023642B" w:rsidRPr="007644C2" w:rsidRDefault="0023642B" w:rsidP="00E83180">
      <w:pPr>
        <w:keepNext/>
        <w:numPr>
          <w:ilvl w:val="0"/>
          <w:numId w:val="6"/>
        </w:numPr>
        <w:tabs>
          <w:tab w:val="clear" w:pos="389"/>
        </w:tabs>
        <w:ind w:left="360" w:hanging="360"/>
        <w:rPr>
          <w:lang w:val="en-CA" w:eastAsia="ko-KR"/>
        </w:rPr>
      </w:pPr>
      <w:r w:rsidRPr="007644C2">
        <w:rPr>
          <w:lang w:val="en-CA" w:eastAsia="ko-KR"/>
        </w:rPr>
        <w:t>a maximum binary tree size maxBtSize,</w:t>
      </w:r>
    </w:p>
    <w:p w14:paraId="027600FC" w14:textId="50A6929D" w:rsidR="007B5DE8" w:rsidRPr="007644C2" w:rsidRDefault="007B5DE8" w:rsidP="00E83180">
      <w:pPr>
        <w:keepNext/>
        <w:numPr>
          <w:ilvl w:val="0"/>
          <w:numId w:val="6"/>
        </w:numPr>
        <w:tabs>
          <w:tab w:val="clear" w:pos="389"/>
        </w:tabs>
        <w:ind w:left="360" w:hanging="360"/>
        <w:rPr>
          <w:lang w:val="en-CA" w:eastAsia="ko-KR"/>
        </w:rPr>
      </w:pPr>
      <w:r w:rsidRPr="007644C2">
        <w:rPr>
          <w:lang w:val="en-CA"/>
        </w:rPr>
        <w:t>a partition index partIdx</w:t>
      </w:r>
      <w:r w:rsidRPr="007644C2">
        <w:rPr>
          <w:lang w:val="en-CA" w:eastAsia="ko-KR"/>
        </w:rPr>
        <w:t>.</w:t>
      </w:r>
    </w:p>
    <w:p w14:paraId="0410766D" w14:textId="77777777" w:rsidR="007B5DE8" w:rsidRPr="007644C2" w:rsidRDefault="007B5DE8" w:rsidP="007B5DE8">
      <w:pPr>
        <w:rPr>
          <w:lang w:val="en-CA"/>
        </w:rPr>
      </w:pPr>
      <w:r w:rsidRPr="007644C2">
        <w:rPr>
          <w:lang w:val="en-CA"/>
        </w:rPr>
        <w:t>Output of this process is the variable allow</w:t>
      </w:r>
      <w:r w:rsidR="005A68A7" w:rsidRPr="007644C2">
        <w:rPr>
          <w:lang w:val="en-CA"/>
        </w:rPr>
        <w:t>Bt</w:t>
      </w:r>
      <w:r w:rsidR="002772B5" w:rsidRPr="007644C2">
        <w:rPr>
          <w:lang w:val="en-CA"/>
        </w:rPr>
        <w:t>Split.</w:t>
      </w:r>
    </w:p>
    <w:p w14:paraId="069BF3E4" w14:textId="17B0F8DC" w:rsidR="00B2013E" w:rsidRPr="007644C2" w:rsidRDefault="00B2013E" w:rsidP="00B2013E">
      <w:pPr>
        <w:pStyle w:val="af8"/>
        <w:keepLines/>
        <w:rPr>
          <w:lang w:val="en-CA"/>
        </w:rPr>
      </w:pPr>
      <w:bookmarkStart w:id="467" w:name="_Ref513208353"/>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6</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2</w:t>
      </w:r>
      <w:r w:rsidR="007F6735" w:rsidRPr="007644C2">
        <w:rPr>
          <w:lang w:val="en-CA"/>
        </w:rPr>
        <w:fldChar w:fldCharType="end"/>
      </w:r>
      <w:bookmarkEnd w:id="467"/>
      <w:r w:rsidRPr="007644C2">
        <w:rPr>
          <w:lang w:val="en-CA"/>
        </w:rPr>
        <w:t xml:space="preserve"> – </w:t>
      </w:r>
      <w:r w:rsidR="00556E8B" w:rsidRPr="007644C2">
        <w:rPr>
          <w:lang w:val="en-CA"/>
        </w:rPr>
        <w:t>Specification of parallelTtSplit</w:t>
      </w:r>
      <w:r w:rsidR="00AB7608" w:rsidRPr="007644C2">
        <w:rPr>
          <w:lang w:val="en-CA"/>
        </w:rPr>
        <w:t xml:space="preserve"> and</w:t>
      </w:r>
      <w:r w:rsidR="00C35CBC" w:rsidRPr="007644C2">
        <w:rPr>
          <w:lang w:val="en-CA"/>
        </w:rPr>
        <w:t xml:space="preserve"> </w:t>
      </w:r>
      <w:r w:rsidR="00E0275B" w:rsidRPr="007644C2">
        <w:rPr>
          <w:lang w:val="en-CA"/>
        </w:rPr>
        <w:t>cbSize</w:t>
      </w:r>
      <w:r w:rsidR="00556E8B" w:rsidRPr="007644C2">
        <w:rPr>
          <w:lang w:val="en-CA"/>
        </w:rPr>
        <w:t xml:space="preserve"> based on btSplit.</w:t>
      </w:r>
    </w:p>
    <w:tbl>
      <w:tblPr>
        <w:tblStyle w:val="af7"/>
        <w:tblW w:w="0" w:type="auto"/>
        <w:jc w:val="center"/>
        <w:tblLook w:val="04A0" w:firstRow="1" w:lastRow="0" w:firstColumn="1" w:lastColumn="0" w:noHBand="0" w:noVBand="1"/>
      </w:tblPr>
      <w:tblGrid>
        <w:gridCol w:w="1472"/>
        <w:gridCol w:w="2640"/>
        <w:gridCol w:w="2673"/>
      </w:tblGrid>
      <w:tr w:rsidR="00880DE7" w:rsidRPr="007644C2" w14:paraId="04FF7685" w14:textId="77777777" w:rsidTr="003151B0">
        <w:trPr>
          <w:jc w:val="center"/>
        </w:trPr>
        <w:tc>
          <w:tcPr>
            <w:tcW w:w="0" w:type="auto"/>
          </w:tcPr>
          <w:p w14:paraId="27E83674" w14:textId="77777777" w:rsidR="00880DE7" w:rsidRPr="007644C2" w:rsidRDefault="00880DE7" w:rsidP="003151B0">
            <w:pPr>
              <w:rPr>
                <w:lang w:val="en-CA"/>
              </w:rPr>
            </w:pPr>
          </w:p>
        </w:tc>
        <w:tc>
          <w:tcPr>
            <w:tcW w:w="0" w:type="auto"/>
          </w:tcPr>
          <w:p w14:paraId="127DD969" w14:textId="77777777" w:rsidR="00880DE7" w:rsidRPr="007644C2" w:rsidRDefault="00880DE7" w:rsidP="003151B0">
            <w:pPr>
              <w:rPr>
                <w:b/>
                <w:lang w:val="en-CA"/>
              </w:rPr>
            </w:pPr>
            <w:r w:rsidRPr="007644C2">
              <w:rPr>
                <w:b/>
                <w:bCs/>
                <w:lang w:val="en-CA"/>
              </w:rPr>
              <w:t xml:space="preserve">btSplit = = </w:t>
            </w:r>
            <w:r w:rsidRPr="007644C2">
              <w:rPr>
                <w:b/>
                <w:lang w:val="en-CA"/>
              </w:rPr>
              <w:t>SPLIT_BT_VER</w:t>
            </w:r>
          </w:p>
        </w:tc>
        <w:tc>
          <w:tcPr>
            <w:tcW w:w="0" w:type="auto"/>
          </w:tcPr>
          <w:p w14:paraId="010A58DB" w14:textId="77777777" w:rsidR="00880DE7" w:rsidRPr="007644C2" w:rsidRDefault="00880DE7" w:rsidP="003151B0">
            <w:pPr>
              <w:rPr>
                <w:b/>
                <w:bCs/>
                <w:lang w:val="en-CA"/>
              </w:rPr>
            </w:pPr>
            <w:r w:rsidRPr="007644C2">
              <w:rPr>
                <w:b/>
                <w:bCs/>
                <w:lang w:val="en-CA"/>
              </w:rPr>
              <w:t xml:space="preserve">btSplit = = </w:t>
            </w:r>
            <w:r w:rsidRPr="007644C2">
              <w:rPr>
                <w:b/>
                <w:lang w:val="en-CA"/>
              </w:rPr>
              <w:t>SPLIT_BT_HOR</w:t>
            </w:r>
          </w:p>
        </w:tc>
      </w:tr>
      <w:tr w:rsidR="00880DE7" w:rsidRPr="007644C2" w14:paraId="5583CE80" w14:textId="77777777" w:rsidTr="003151B0">
        <w:trPr>
          <w:jc w:val="center"/>
        </w:trPr>
        <w:tc>
          <w:tcPr>
            <w:tcW w:w="0" w:type="auto"/>
          </w:tcPr>
          <w:p w14:paraId="57727F31" w14:textId="77777777" w:rsidR="00880DE7" w:rsidRPr="007644C2" w:rsidRDefault="00880DE7" w:rsidP="003151B0">
            <w:pPr>
              <w:rPr>
                <w:b/>
                <w:bCs/>
                <w:lang w:val="en-CA"/>
              </w:rPr>
            </w:pPr>
            <w:r w:rsidRPr="007644C2">
              <w:rPr>
                <w:b/>
                <w:bCs/>
                <w:lang w:val="en-CA"/>
              </w:rPr>
              <w:t>parallelTtSplit</w:t>
            </w:r>
          </w:p>
        </w:tc>
        <w:tc>
          <w:tcPr>
            <w:tcW w:w="0" w:type="auto"/>
          </w:tcPr>
          <w:p w14:paraId="5E866CF3" w14:textId="77777777" w:rsidR="00880DE7" w:rsidRPr="007644C2" w:rsidRDefault="00880DE7" w:rsidP="003151B0">
            <w:pPr>
              <w:rPr>
                <w:lang w:val="en-CA"/>
              </w:rPr>
            </w:pPr>
            <w:r w:rsidRPr="007644C2">
              <w:rPr>
                <w:lang w:val="en-CA"/>
              </w:rPr>
              <w:t>SPLIT_TT_VER</w:t>
            </w:r>
          </w:p>
        </w:tc>
        <w:tc>
          <w:tcPr>
            <w:tcW w:w="0" w:type="auto"/>
          </w:tcPr>
          <w:p w14:paraId="660E8150" w14:textId="77777777" w:rsidR="00880DE7" w:rsidRPr="007644C2" w:rsidRDefault="00880DE7" w:rsidP="003151B0">
            <w:pPr>
              <w:rPr>
                <w:lang w:val="en-CA"/>
              </w:rPr>
            </w:pPr>
            <w:r w:rsidRPr="007644C2">
              <w:rPr>
                <w:lang w:val="en-CA"/>
              </w:rPr>
              <w:t>SPLIT_TT_HOR</w:t>
            </w:r>
          </w:p>
        </w:tc>
      </w:tr>
      <w:tr w:rsidR="00880DE7" w:rsidRPr="007644C2" w14:paraId="5317237F" w14:textId="77777777" w:rsidTr="003151B0">
        <w:trPr>
          <w:jc w:val="center"/>
        </w:trPr>
        <w:tc>
          <w:tcPr>
            <w:tcW w:w="0" w:type="auto"/>
          </w:tcPr>
          <w:p w14:paraId="17FE1270" w14:textId="77777777" w:rsidR="00880DE7" w:rsidRPr="007644C2" w:rsidRDefault="00880DE7" w:rsidP="003151B0">
            <w:pPr>
              <w:rPr>
                <w:lang w:val="en-CA"/>
              </w:rPr>
            </w:pPr>
            <w:r w:rsidRPr="007644C2">
              <w:rPr>
                <w:b/>
                <w:bCs/>
                <w:lang w:val="en-CA"/>
              </w:rPr>
              <w:t>cbSize</w:t>
            </w:r>
          </w:p>
        </w:tc>
        <w:tc>
          <w:tcPr>
            <w:tcW w:w="0" w:type="auto"/>
          </w:tcPr>
          <w:p w14:paraId="09160EA2" w14:textId="77777777" w:rsidR="00880DE7" w:rsidRPr="007644C2" w:rsidRDefault="00880DE7" w:rsidP="003151B0">
            <w:pPr>
              <w:rPr>
                <w:lang w:val="en-CA"/>
              </w:rPr>
            </w:pPr>
            <w:r w:rsidRPr="007644C2">
              <w:rPr>
                <w:lang w:val="en-CA"/>
              </w:rPr>
              <w:t>cbWidth</w:t>
            </w:r>
          </w:p>
        </w:tc>
        <w:tc>
          <w:tcPr>
            <w:tcW w:w="0" w:type="auto"/>
          </w:tcPr>
          <w:p w14:paraId="2E3C1C51" w14:textId="77777777" w:rsidR="00880DE7" w:rsidRPr="007644C2" w:rsidRDefault="00880DE7" w:rsidP="003151B0">
            <w:pPr>
              <w:rPr>
                <w:lang w:val="en-CA"/>
              </w:rPr>
            </w:pPr>
            <w:r w:rsidRPr="007644C2">
              <w:rPr>
                <w:lang w:val="en-CA"/>
              </w:rPr>
              <w:t>cbHeight</w:t>
            </w:r>
          </w:p>
        </w:tc>
      </w:tr>
    </w:tbl>
    <w:p w14:paraId="39B99155" w14:textId="77777777" w:rsidR="00EE4283" w:rsidRPr="007644C2" w:rsidRDefault="00EE4283" w:rsidP="00C061A2">
      <w:pPr>
        <w:rPr>
          <w:lang w:val="en-CA"/>
        </w:rPr>
      </w:pPr>
    </w:p>
    <w:p w14:paraId="1F094DB0" w14:textId="77777777" w:rsidR="00B2013E" w:rsidRPr="007644C2" w:rsidRDefault="00B2013E" w:rsidP="00B2013E">
      <w:pPr>
        <w:pStyle w:val="Blanc"/>
        <w:keepNext w:val="0"/>
        <w:rPr>
          <w:lang w:val="en-CA"/>
        </w:rPr>
      </w:pPr>
    </w:p>
    <w:p w14:paraId="42F60A51" w14:textId="3C20EABF" w:rsidR="00B2013E" w:rsidRPr="007644C2" w:rsidRDefault="002772B5" w:rsidP="00B2013E">
      <w:pPr>
        <w:rPr>
          <w:lang w:val="en-CA"/>
        </w:rPr>
      </w:pPr>
      <w:r w:rsidRPr="007644C2">
        <w:rPr>
          <w:lang w:val="en-CA"/>
        </w:rPr>
        <w:t xml:space="preserve">The variables parallelTtSplit </w:t>
      </w:r>
      <w:r w:rsidR="00BC5ED1" w:rsidRPr="007644C2">
        <w:rPr>
          <w:lang w:val="en-CA"/>
        </w:rPr>
        <w:t>and</w:t>
      </w:r>
      <w:r w:rsidR="00C35CBC" w:rsidRPr="007644C2">
        <w:rPr>
          <w:lang w:val="en-CA"/>
        </w:rPr>
        <w:t xml:space="preserve"> </w:t>
      </w:r>
      <w:r w:rsidR="00E0275B" w:rsidRPr="007644C2">
        <w:rPr>
          <w:lang w:val="en-CA"/>
        </w:rPr>
        <w:t>cbSize</w:t>
      </w:r>
      <w:r w:rsidRPr="007644C2">
        <w:rPr>
          <w:lang w:val="en-CA"/>
        </w:rPr>
        <w:t xml:space="preserve"> are derived as specified in  </w:t>
      </w:r>
      <w:r w:rsidRPr="007644C2">
        <w:rPr>
          <w:lang w:val="en-CA"/>
        </w:rPr>
        <w:fldChar w:fldCharType="begin" w:fldLock="1"/>
      </w:r>
      <w:r w:rsidRPr="007644C2">
        <w:rPr>
          <w:lang w:val="en-CA"/>
        </w:rPr>
        <w:instrText xml:space="preserve"> REF _Ref513208353 \h </w:instrText>
      </w:r>
      <w:r w:rsidRPr="007644C2">
        <w:rPr>
          <w:lang w:val="en-CA"/>
        </w:rPr>
      </w:r>
      <w:r w:rsidRPr="007644C2">
        <w:rPr>
          <w:lang w:val="en-CA"/>
        </w:rPr>
        <w:fldChar w:fldCharType="separate"/>
      </w:r>
      <w:r w:rsidR="00C658A1" w:rsidRPr="007644C2">
        <w:rPr>
          <w:lang w:val="en-CA"/>
        </w:rPr>
        <w:t>Table </w:t>
      </w:r>
      <w:r w:rsidR="00C658A1">
        <w:rPr>
          <w:noProof/>
          <w:lang w:val="en-CA"/>
        </w:rPr>
        <w:t>6</w:t>
      </w:r>
      <w:r w:rsidR="00C658A1" w:rsidRPr="007644C2">
        <w:rPr>
          <w:lang w:val="en-CA"/>
        </w:rPr>
        <w:noBreakHyphen/>
      </w:r>
      <w:r w:rsidR="00C658A1">
        <w:rPr>
          <w:noProof/>
          <w:lang w:val="en-CA"/>
        </w:rPr>
        <w:t>2</w:t>
      </w:r>
      <w:r w:rsidRPr="007644C2">
        <w:rPr>
          <w:lang w:val="en-CA"/>
        </w:rPr>
        <w:fldChar w:fldCharType="end"/>
      </w:r>
      <w:r w:rsidRPr="007644C2">
        <w:rPr>
          <w:lang w:val="en-CA"/>
        </w:rPr>
        <w:t>.</w:t>
      </w:r>
    </w:p>
    <w:p w14:paraId="73F693CC" w14:textId="77777777" w:rsidR="005A68A7" w:rsidRPr="007644C2" w:rsidRDefault="005A68A7" w:rsidP="005A68A7">
      <w:pPr>
        <w:keepNext/>
        <w:rPr>
          <w:lang w:val="en-CA" w:eastAsia="ko-KR"/>
        </w:rPr>
      </w:pPr>
      <w:r w:rsidRPr="007644C2">
        <w:rPr>
          <w:lang w:val="en-CA" w:eastAsia="ko-KR"/>
        </w:rPr>
        <w:t>The variable allow</w:t>
      </w:r>
      <w:r w:rsidR="00556E8B" w:rsidRPr="007644C2">
        <w:rPr>
          <w:lang w:val="en-CA" w:eastAsia="ko-KR"/>
        </w:rPr>
        <w:t>Bt</w:t>
      </w:r>
      <w:r w:rsidRPr="007644C2">
        <w:rPr>
          <w:lang w:val="en-CA" w:eastAsia="ko-KR"/>
        </w:rPr>
        <w:t>Split is derived as follows:</w:t>
      </w:r>
    </w:p>
    <w:p w14:paraId="5590F929" w14:textId="77777777" w:rsidR="005A68A7" w:rsidRPr="007644C2" w:rsidRDefault="005A68A7" w:rsidP="005A68A7">
      <w:pPr>
        <w:keepNext/>
        <w:numPr>
          <w:ilvl w:val="0"/>
          <w:numId w:val="6"/>
        </w:numPr>
        <w:rPr>
          <w:lang w:val="en-CA"/>
        </w:rPr>
      </w:pPr>
      <w:r w:rsidRPr="007644C2">
        <w:rPr>
          <w:lang w:val="en-CA"/>
        </w:rPr>
        <w:t>If one or more of the following conditions are true, allow</w:t>
      </w:r>
      <w:r w:rsidR="00556E8B" w:rsidRPr="007644C2">
        <w:rPr>
          <w:lang w:val="en-CA"/>
        </w:rPr>
        <w:t>Bt</w:t>
      </w:r>
      <w:r w:rsidRPr="007644C2">
        <w:rPr>
          <w:lang w:val="en-CA"/>
        </w:rPr>
        <w:t>Split is set equal to FALSE:</w:t>
      </w:r>
    </w:p>
    <w:p w14:paraId="35B38412" w14:textId="77777777" w:rsidR="005A68A7" w:rsidRPr="007644C2" w:rsidRDefault="005A68A7" w:rsidP="005A68A7">
      <w:pPr>
        <w:keepNext/>
        <w:numPr>
          <w:ilvl w:val="0"/>
          <w:numId w:val="9"/>
        </w:numPr>
        <w:tabs>
          <w:tab w:val="left" w:pos="900"/>
        </w:tabs>
        <w:ind w:left="810"/>
        <w:rPr>
          <w:lang w:val="en-CA"/>
        </w:rPr>
      </w:pPr>
      <w:r w:rsidRPr="007644C2">
        <w:rPr>
          <w:lang w:val="en-CA"/>
        </w:rPr>
        <w:t>cb</w:t>
      </w:r>
      <w:r w:rsidR="00556E8B" w:rsidRPr="007644C2">
        <w:rPr>
          <w:lang w:val="en-CA"/>
        </w:rPr>
        <w:t>Size</w:t>
      </w:r>
      <w:r w:rsidRPr="007644C2">
        <w:rPr>
          <w:lang w:val="en-CA"/>
        </w:rPr>
        <w:t xml:space="preserve"> is less than or equal to MinBtSizeY</w:t>
      </w:r>
    </w:p>
    <w:p w14:paraId="42DE68C7" w14:textId="18042761" w:rsidR="005A68A7" w:rsidRPr="007644C2" w:rsidRDefault="005A68A7" w:rsidP="005A68A7">
      <w:pPr>
        <w:numPr>
          <w:ilvl w:val="0"/>
          <w:numId w:val="9"/>
        </w:numPr>
        <w:tabs>
          <w:tab w:val="left" w:pos="900"/>
        </w:tabs>
        <w:ind w:left="806"/>
        <w:rPr>
          <w:lang w:val="en-CA"/>
        </w:rPr>
      </w:pPr>
      <w:r w:rsidRPr="007644C2">
        <w:rPr>
          <w:lang w:val="en-CA"/>
        </w:rPr>
        <w:t>cb</w:t>
      </w:r>
      <w:r w:rsidR="005C0C46" w:rsidRPr="007644C2">
        <w:rPr>
          <w:lang w:val="en-CA"/>
        </w:rPr>
        <w:t>Width</w:t>
      </w:r>
      <w:r w:rsidRPr="007644C2">
        <w:rPr>
          <w:lang w:val="en-CA"/>
        </w:rPr>
        <w:t xml:space="preserve"> is greater than </w:t>
      </w:r>
      <w:r w:rsidR="000F43C4" w:rsidRPr="007644C2">
        <w:rPr>
          <w:lang w:val="en-CA"/>
        </w:rPr>
        <w:t>m</w:t>
      </w:r>
      <w:r w:rsidRPr="007644C2">
        <w:rPr>
          <w:lang w:val="en-CA"/>
        </w:rPr>
        <w:t>axBtSize</w:t>
      </w:r>
    </w:p>
    <w:p w14:paraId="696663A5" w14:textId="038FAE54" w:rsidR="000E096A" w:rsidRPr="007644C2" w:rsidRDefault="000E096A" w:rsidP="000E096A">
      <w:pPr>
        <w:numPr>
          <w:ilvl w:val="0"/>
          <w:numId w:val="9"/>
        </w:numPr>
        <w:tabs>
          <w:tab w:val="left" w:pos="900"/>
        </w:tabs>
        <w:ind w:left="806"/>
        <w:rPr>
          <w:lang w:val="en-CA"/>
        </w:rPr>
      </w:pPr>
      <w:r w:rsidRPr="007644C2">
        <w:rPr>
          <w:lang w:val="en-CA"/>
        </w:rPr>
        <w:t xml:space="preserve">cbHeight is greater than </w:t>
      </w:r>
      <w:r w:rsidR="000F43C4" w:rsidRPr="007644C2">
        <w:rPr>
          <w:lang w:val="en-CA"/>
        </w:rPr>
        <w:t>m</w:t>
      </w:r>
      <w:r w:rsidRPr="007644C2">
        <w:rPr>
          <w:lang w:val="en-CA"/>
        </w:rPr>
        <w:t>axBtSize</w:t>
      </w:r>
    </w:p>
    <w:p w14:paraId="1809AA7A" w14:textId="672771CE" w:rsidR="007E09AD" w:rsidRPr="007644C2" w:rsidRDefault="007E09AD" w:rsidP="007E09AD">
      <w:pPr>
        <w:numPr>
          <w:ilvl w:val="0"/>
          <w:numId w:val="9"/>
        </w:numPr>
        <w:tabs>
          <w:tab w:val="left" w:pos="900"/>
        </w:tabs>
        <w:ind w:left="806"/>
        <w:rPr>
          <w:lang w:val="en-CA"/>
        </w:rPr>
      </w:pPr>
      <w:r w:rsidRPr="007644C2">
        <w:rPr>
          <w:lang w:val="en-CA"/>
        </w:rPr>
        <w:t xml:space="preserve">mttDepth is greater than or equal to </w:t>
      </w:r>
      <w:r w:rsidR="00452EA7" w:rsidRPr="007644C2">
        <w:rPr>
          <w:lang w:val="en-CA"/>
        </w:rPr>
        <w:t>m</w:t>
      </w:r>
      <w:r w:rsidRPr="007644C2">
        <w:rPr>
          <w:lang w:val="en-CA"/>
        </w:rPr>
        <w:t>axMttDepth</w:t>
      </w:r>
    </w:p>
    <w:p w14:paraId="6A5923A7" w14:textId="77777777" w:rsidR="00E473D9" w:rsidRPr="007644C2" w:rsidRDefault="00E473D9" w:rsidP="00E473D9">
      <w:pPr>
        <w:numPr>
          <w:ilvl w:val="0"/>
          <w:numId w:val="9"/>
        </w:numPr>
        <w:tabs>
          <w:tab w:val="left" w:pos="900"/>
        </w:tabs>
        <w:rPr>
          <w:lang w:val="en-CA"/>
        </w:rPr>
      </w:pPr>
      <w:r w:rsidRPr="007644C2">
        <w:rPr>
          <w:lang w:val="en-CA"/>
        </w:rPr>
        <w:t>Otherwise</w:t>
      </w:r>
      <w:r w:rsidR="00656BDB" w:rsidRPr="007644C2">
        <w:rPr>
          <w:lang w:val="en-CA"/>
        </w:rPr>
        <w:t>,</w:t>
      </w:r>
      <w:r w:rsidRPr="007644C2">
        <w:rPr>
          <w:lang w:val="en-CA"/>
        </w:rPr>
        <w:t xml:space="preserve"> if all of the following conditions are true, allowBtSplit is set equal to FALSE</w:t>
      </w:r>
    </w:p>
    <w:p w14:paraId="78B9B746" w14:textId="77777777" w:rsidR="00D116A6" w:rsidRPr="007644C2" w:rsidRDefault="00D116A6" w:rsidP="00D116A6">
      <w:pPr>
        <w:numPr>
          <w:ilvl w:val="0"/>
          <w:numId w:val="9"/>
        </w:numPr>
        <w:tabs>
          <w:tab w:val="left" w:pos="900"/>
        </w:tabs>
        <w:ind w:left="806"/>
        <w:textAlignment w:val="auto"/>
        <w:rPr>
          <w:lang w:val="en-CA"/>
        </w:rPr>
      </w:pPr>
      <w:r w:rsidRPr="007644C2">
        <w:rPr>
          <w:lang w:val="en-CA"/>
        </w:rPr>
        <w:t>btSplit is equal to SPLIT_BT_VER</w:t>
      </w:r>
    </w:p>
    <w:p w14:paraId="5D04DDBC" w14:textId="77777777" w:rsidR="00E473D9" w:rsidRPr="007644C2" w:rsidRDefault="00E473D9" w:rsidP="00E473D9">
      <w:pPr>
        <w:numPr>
          <w:ilvl w:val="0"/>
          <w:numId w:val="9"/>
        </w:numPr>
        <w:tabs>
          <w:tab w:val="left" w:pos="900"/>
        </w:tabs>
        <w:ind w:left="806"/>
        <w:rPr>
          <w:lang w:val="en-CA"/>
        </w:rPr>
      </w:pPr>
      <w:r w:rsidRPr="007644C2">
        <w:rPr>
          <w:lang w:val="en-CA"/>
        </w:rPr>
        <w:t>y0 + cbHeight is greater than pic_</w:t>
      </w:r>
      <w:r w:rsidR="00554426" w:rsidRPr="007644C2">
        <w:rPr>
          <w:lang w:val="en-CA"/>
        </w:rPr>
        <w:t>height</w:t>
      </w:r>
      <w:r w:rsidRPr="007644C2">
        <w:rPr>
          <w:lang w:val="en-CA"/>
        </w:rPr>
        <w:t>_in_luma_samples</w:t>
      </w:r>
    </w:p>
    <w:p w14:paraId="1381427E" w14:textId="77777777" w:rsidR="00BE7F63" w:rsidRPr="007644C2" w:rsidRDefault="00BE7F63" w:rsidP="00BE7F63">
      <w:pPr>
        <w:numPr>
          <w:ilvl w:val="0"/>
          <w:numId w:val="9"/>
        </w:numPr>
        <w:tabs>
          <w:tab w:val="left" w:pos="900"/>
        </w:tabs>
        <w:rPr>
          <w:lang w:val="en-CA"/>
        </w:rPr>
      </w:pPr>
      <w:r w:rsidRPr="007644C2">
        <w:rPr>
          <w:lang w:val="en-CA"/>
        </w:rPr>
        <w:t>Otherwise</w:t>
      </w:r>
      <w:r w:rsidR="00656BDB" w:rsidRPr="007644C2">
        <w:rPr>
          <w:lang w:val="en-CA"/>
        </w:rPr>
        <w:t>,</w:t>
      </w:r>
      <w:r w:rsidRPr="007644C2">
        <w:rPr>
          <w:lang w:val="en-CA"/>
        </w:rPr>
        <w:t xml:space="preserve"> if all of the following conditions are true, allowBtSplit is set equal to FALSE</w:t>
      </w:r>
    </w:p>
    <w:p w14:paraId="60E0A101" w14:textId="1089C19B" w:rsidR="00BE7F63" w:rsidRPr="007644C2" w:rsidRDefault="00BE7F63" w:rsidP="00BE7F63">
      <w:pPr>
        <w:numPr>
          <w:ilvl w:val="0"/>
          <w:numId w:val="9"/>
        </w:numPr>
        <w:tabs>
          <w:tab w:val="left" w:pos="900"/>
        </w:tabs>
        <w:ind w:left="806"/>
        <w:textAlignment w:val="auto"/>
        <w:rPr>
          <w:lang w:val="en-CA"/>
        </w:rPr>
      </w:pPr>
      <w:r w:rsidRPr="007644C2">
        <w:rPr>
          <w:lang w:val="en-CA"/>
        </w:rPr>
        <w:t>btSplit is equal to SPLIT_BT_HOR</w:t>
      </w:r>
    </w:p>
    <w:p w14:paraId="248D9D46" w14:textId="77777777" w:rsidR="00BE7F63" w:rsidRPr="007644C2" w:rsidRDefault="00BE7F63" w:rsidP="00BE7F63">
      <w:pPr>
        <w:numPr>
          <w:ilvl w:val="0"/>
          <w:numId w:val="9"/>
        </w:numPr>
        <w:tabs>
          <w:tab w:val="left" w:pos="900"/>
        </w:tabs>
        <w:ind w:left="806"/>
        <w:rPr>
          <w:lang w:val="en-CA"/>
        </w:rPr>
      </w:pPr>
      <w:r w:rsidRPr="007644C2">
        <w:rPr>
          <w:lang w:val="en-CA"/>
        </w:rPr>
        <w:t>x0 + cbWidth is greater than pic_width_in_luma_samples</w:t>
      </w:r>
    </w:p>
    <w:p w14:paraId="67D74E35" w14:textId="7B85731C" w:rsidR="00BE7F63" w:rsidRPr="007644C2" w:rsidRDefault="00BE7F63" w:rsidP="00BE7F63">
      <w:pPr>
        <w:numPr>
          <w:ilvl w:val="0"/>
          <w:numId w:val="9"/>
        </w:numPr>
        <w:tabs>
          <w:tab w:val="left" w:pos="900"/>
        </w:tabs>
        <w:ind w:left="806"/>
        <w:rPr>
          <w:lang w:val="en-CA"/>
        </w:rPr>
      </w:pPr>
      <w:r w:rsidRPr="007644C2">
        <w:rPr>
          <w:lang w:val="en-CA"/>
        </w:rPr>
        <w:t xml:space="preserve">y0 + cbHeight is </w:t>
      </w:r>
      <w:r w:rsidR="008A645F" w:rsidRPr="007644C2">
        <w:rPr>
          <w:lang w:val="en-CA"/>
        </w:rPr>
        <w:t xml:space="preserve">less </w:t>
      </w:r>
      <w:r w:rsidRPr="007644C2">
        <w:rPr>
          <w:lang w:val="en-CA"/>
        </w:rPr>
        <w:t>than or equal to pic_height_in_luma_samples</w:t>
      </w:r>
    </w:p>
    <w:p w14:paraId="1EBB56DB" w14:textId="77777777" w:rsidR="005A68A7" w:rsidRPr="007644C2" w:rsidRDefault="005A68A7" w:rsidP="009435C8">
      <w:pPr>
        <w:numPr>
          <w:ilvl w:val="0"/>
          <w:numId w:val="9"/>
        </w:numPr>
        <w:tabs>
          <w:tab w:val="left" w:pos="900"/>
        </w:tabs>
        <w:rPr>
          <w:lang w:val="en-CA"/>
        </w:rPr>
      </w:pPr>
      <w:r w:rsidRPr="007644C2">
        <w:rPr>
          <w:lang w:val="en-CA"/>
        </w:rPr>
        <w:t>Otherwise</w:t>
      </w:r>
      <w:r w:rsidR="00656BDB" w:rsidRPr="007644C2">
        <w:rPr>
          <w:lang w:val="en-CA"/>
        </w:rPr>
        <w:t>,</w:t>
      </w:r>
      <w:r w:rsidRPr="007644C2">
        <w:rPr>
          <w:lang w:val="en-CA"/>
        </w:rPr>
        <w:t xml:space="preserve"> if all of the following conditions are true, allow</w:t>
      </w:r>
      <w:r w:rsidR="00556E8B" w:rsidRPr="007644C2">
        <w:rPr>
          <w:lang w:val="en-CA"/>
        </w:rPr>
        <w:t>Bt</w:t>
      </w:r>
      <w:r w:rsidRPr="007644C2">
        <w:rPr>
          <w:lang w:val="en-CA"/>
        </w:rPr>
        <w:t>Split is set equal to FALSE:</w:t>
      </w:r>
    </w:p>
    <w:p w14:paraId="13FFD612" w14:textId="77777777" w:rsidR="005A68A7" w:rsidRPr="007644C2" w:rsidRDefault="005A68A7" w:rsidP="005A68A7">
      <w:pPr>
        <w:keepNext/>
        <w:numPr>
          <w:ilvl w:val="0"/>
          <w:numId w:val="9"/>
        </w:numPr>
        <w:tabs>
          <w:tab w:val="left" w:pos="900"/>
        </w:tabs>
        <w:ind w:left="810"/>
        <w:rPr>
          <w:lang w:val="en-CA"/>
        </w:rPr>
      </w:pPr>
      <w:r w:rsidRPr="007644C2">
        <w:rPr>
          <w:lang w:val="en-CA"/>
        </w:rPr>
        <w:t>mttDepth is greater than 0</w:t>
      </w:r>
    </w:p>
    <w:p w14:paraId="58C42117" w14:textId="77777777" w:rsidR="005A68A7" w:rsidRPr="007644C2" w:rsidRDefault="005A68A7" w:rsidP="005A68A7">
      <w:pPr>
        <w:keepNext/>
        <w:numPr>
          <w:ilvl w:val="0"/>
          <w:numId w:val="9"/>
        </w:numPr>
        <w:tabs>
          <w:tab w:val="left" w:pos="900"/>
        </w:tabs>
        <w:ind w:left="810"/>
        <w:rPr>
          <w:lang w:val="en-CA"/>
        </w:rPr>
      </w:pPr>
      <w:r w:rsidRPr="007644C2">
        <w:rPr>
          <w:lang w:val="en-CA"/>
        </w:rPr>
        <w:t>partIdx is equal to 1</w:t>
      </w:r>
    </w:p>
    <w:p w14:paraId="7736642A" w14:textId="77777777" w:rsidR="005A68A7" w:rsidRPr="007644C2" w:rsidRDefault="005A68A7" w:rsidP="005A68A7">
      <w:pPr>
        <w:numPr>
          <w:ilvl w:val="0"/>
          <w:numId w:val="9"/>
        </w:numPr>
        <w:tabs>
          <w:tab w:val="left" w:pos="900"/>
        </w:tabs>
        <w:ind w:left="806"/>
        <w:rPr>
          <w:lang w:val="en-CA"/>
        </w:rPr>
      </w:pPr>
      <w:r w:rsidRPr="007644C2">
        <w:rPr>
          <w:lang w:val="en-CA"/>
        </w:rPr>
        <w:t>MttSplitMode</w:t>
      </w:r>
      <w:r w:rsidRPr="007644C2">
        <w:rPr>
          <w:lang w:val="en-CA" w:eastAsia="ko-KR"/>
        </w:rPr>
        <w:t>[ x0 ][ y0 ][ mttDepth </w:t>
      </w:r>
      <w:r w:rsidRPr="007644C2">
        <w:rPr>
          <w:lang w:val="en-CA"/>
        </w:rPr>
        <w:t>− 1</w:t>
      </w:r>
      <w:r w:rsidRPr="007644C2">
        <w:rPr>
          <w:lang w:val="en-CA" w:eastAsia="ko-KR"/>
        </w:rPr>
        <w:t> ]</w:t>
      </w:r>
      <w:r w:rsidRPr="007644C2">
        <w:rPr>
          <w:lang w:val="en-CA"/>
        </w:rPr>
        <w:t xml:space="preserve"> </w:t>
      </w:r>
      <w:r w:rsidRPr="007644C2">
        <w:rPr>
          <w:lang w:val="en-CA" w:eastAsia="ko-KR"/>
        </w:rPr>
        <w:t>is equal</w:t>
      </w:r>
      <w:r w:rsidRPr="007644C2">
        <w:rPr>
          <w:lang w:val="en-CA"/>
        </w:rPr>
        <w:t> </w:t>
      </w:r>
      <w:r w:rsidRPr="007644C2">
        <w:rPr>
          <w:lang w:val="en-CA" w:eastAsia="ko-KR"/>
        </w:rPr>
        <w:t>to</w:t>
      </w:r>
      <w:r w:rsidRPr="007644C2">
        <w:rPr>
          <w:lang w:val="en-CA"/>
        </w:rPr>
        <w:t> </w:t>
      </w:r>
      <w:r w:rsidR="00556E8B" w:rsidRPr="007644C2">
        <w:rPr>
          <w:lang w:val="en-CA" w:eastAsia="ko-KR"/>
        </w:rPr>
        <w:t>parallelTtSplit</w:t>
      </w:r>
    </w:p>
    <w:p w14:paraId="04A3DD56" w14:textId="77777777" w:rsidR="00D5727E" w:rsidRPr="007644C2" w:rsidRDefault="00D5727E" w:rsidP="00D5727E">
      <w:pPr>
        <w:keepNext/>
        <w:numPr>
          <w:ilvl w:val="0"/>
          <w:numId w:val="9"/>
        </w:numPr>
        <w:tabs>
          <w:tab w:val="left" w:pos="900"/>
        </w:tabs>
        <w:rPr>
          <w:lang w:val="en-CA"/>
        </w:rPr>
      </w:pPr>
      <w:r w:rsidRPr="007644C2">
        <w:rPr>
          <w:lang w:val="en-CA"/>
        </w:rPr>
        <w:lastRenderedPageBreak/>
        <w:t>Otherwise if all of the following conditions are true, allowBtSplit is set equal to FALSE</w:t>
      </w:r>
    </w:p>
    <w:p w14:paraId="1D6ED0E2" w14:textId="77777777" w:rsidR="00D5727E" w:rsidRPr="007644C2" w:rsidRDefault="00D5727E" w:rsidP="00D5727E">
      <w:pPr>
        <w:keepNext/>
        <w:numPr>
          <w:ilvl w:val="0"/>
          <w:numId w:val="9"/>
        </w:numPr>
        <w:tabs>
          <w:tab w:val="left" w:pos="900"/>
        </w:tabs>
        <w:ind w:left="806"/>
        <w:rPr>
          <w:lang w:val="en-CA"/>
        </w:rPr>
      </w:pPr>
      <w:r w:rsidRPr="007644C2">
        <w:rPr>
          <w:lang w:val="en-CA"/>
        </w:rPr>
        <w:t>btSplit is equal to SPLIT_BT_VER</w:t>
      </w:r>
    </w:p>
    <w:p w14:paraId="3F50411F" w14:textId="499DEB23" w:rsidR="00D5727E" w:rsidRPr="007644C2" w:rsidRDefault="00D5727E" w:rsidP="00D5727E">
      <w:pPr>
        <w:keepNext/>
        <w:numPr>
          <w:ilvl w:val="0"/>
          <w:numId w:val="9"/>
        </w:numPr>
        <w:tabs>
          <w:tab w:val="left" w:pos="900"/>
        </w:tabs>
        <w:ind w:left="806"/>
        <w:rPr>
          <w:lang w:val="en-CA"/>
        </w:rPr>
      </w:pPr>
      <w:r w:rsidRPr="007644C2">
        <w:rPr>
          <w:lang w:val="en-CA"/>
        </w:rPr>
        <w:t xml:space="preserve">cbWidth is </w:t>
      </w:r>
      <w:r w:rsidR="008A645F" w:rsidRPr="007644C2">
        <w:rPr>
          <w:lang w:val="en-CA"/>
        </w:rPr>
        <w:t xml:space="preserve">less </w:t>
      </w:r>
      <w:r w:rsidRPr="007644C2">
        <w:rPr>
          <w:lang w:val="en-CA"/>
        </w:rPr>
        <w:t>than or equal to MaxTbSizeY</w:t>
      </w:r>
    </w:p>
    <w:p w14:paraId="04DF25FF" w14:textId="4A528232" w:rsidR="00D5727E" w:rsidRPr="007644C2" w:rsidRDefault="00D5727E" w:rsidP="00D5727E">
      <w:pPr>
        <w:numPr>
          <w:ilvl w:val="0"/>
          <w:numId w:val="9"/>
        </w:numPr>
        <w:tabs>
          <w:tab w:val="left" w:pos="900"/>
        </w:tabs>
        <w:ind w:left="806"/>
        <w:rPr>
          <w:lang w:val="en-CA"/>
        </w:rPr>
      </w:pPr>
      <w:r w:rsidRPr="007644C2">
        <w:rPr>
          <w:lang w:val="en-CA"/>
        </w:rPr>
        <w:t xml:space="preserve">cbHeight is </w:t>
      </w:r>
      <w:r w:rsidR="008A645F" w:rsidRPr="007644C2">
        <w:rPr>
          <w:lang w:val="en-CA"/>
        </w:rPr>
        <w:t xml:space="preserve">greater </w:t>
      </w:r>
      <w:r w:rsidRPr="007644C2">
        <w:rPr>
          <w:lang w:val="en-CA"/>
        </w:rPr>
        <w:t>than MaxTbSizeY</w:t>
      </w:r>
    </w:p>
    <w:p w14:paraId="7FC1520B" w14:textId="77777777" w:rsidR="00D5727E" w:rsidRPr="007644C2" w:rsidRDefault="00D5727E" w:rsidP="00D5727E">
      <w:pPr>
        <w:keepNext/>
        <w:numPr>
          <w:ilvl w:val="0"/>
          <w:numId w:val="9"/>
        </w:numPr>
        <w:tabs>
          <w:tab w:val="left" w:pos="900"/>
        </w:tabs>
        <w:rPr>
          <w:lang w:val="en-CA"/>
        </w:rPr>
      </w:pPr>
      <w:r w:rsidRPr="007644C2">
        <w:rPr>
          <w:lang w:val="en-CA"/>
        </w:rPr>
        <w:t>Otherwise if all of the following conditions are true, allowBtSplit is set equal to FALSE</w:t>
      </w:r>
    </w:p>
    <w:p w14:paraId="367568DB" w14:textId="77777777" w:rsidR="00D5727E" w:rsidRPr="007644C2" w:rsidRDefault="00D5727E" w:rsidP="00D5727E">
      <w:pPr>
        <w:keepNext/>
        <w:numPr>
          <w:ilvl w:val="0"/>
          <w:numId w:val="9"/>
        </w:numPr>
        <w:tabs>
          <w:tab w:val="left" w:pos="900"/>
        </w:tabs>
        <w:ind w:left="806"/>
        <w:rPr>
          <w:lang w:val="en-CA"/>
        </w:rPr>
      </w:pPr>
      <w:r w:rsidRPr="007644C2">
        <w:rPr>
          <w:lang w:val="en-CA"/>
        </w:rPr>
        <w:t>btSplit is equal to SPLIT_BT_HOR</w:t>
      </w:r>
    </w:p>
    <w:p w14:paraId="514472F3" w14:textId="5A5981E4" w:rsidR="00D5727E" w:rsidRPr="007644C2" w:rsidRDefault="00D5727E" w:rsidP="00D5727E">
      <w:pPr>
        <w:keepNext/>
        <w:numPr>
          <w:ilvl w:val="0"/>
          <w:numId w:val="9"/>
        </w:numPr>
        <w:tabs>
          <w:tab w:val="left" w:pos="900"/>
        </w:tabs>
        <w:ind w:left="806"/>
        <w:rPr>
          <w:lang w:val="en-CA"/>
        </w:rPr>
      </w:pPr>
      <w:r w:rsidRPr="007644C2">
        <w:rPr>
          <w:lang w:val="en-CA"/>
        </w:rPr>
        <w:t xml:space="preserve">cbWidth is </w:t>
      </w:r>
      <w:r w:rsidR="008A645F" w:rsidRPr="007644C2">
        <w:rPr>
          <w:lang w:val="en-CA"/>
        </w:rPr>
        <w:t xml:space="preserve">greater </w:t>
      </w:r>
      <w:r w:rsidRPr="007644C2">
        <w:rPr>
          <w:lang w:val="en-CA"/>
        </w:rPr>
        <w:t>than MaxTbSizeY</w:t>
      </w:r>
    </w:p>
    <w:p w14:paraId="49FAA281" w14:textId="36D8FDD7" w:rsidR="00D5727E" w:rsidRPr="007644C2" w:rsidRDefault="00D5727E" w:rsidP="00D5727E">
      <w:pPr>
        <w:numPr>
          <w:ilvl w:val="0"/>
          <w:numId w:val="9"/>
        </w:numPr>
        <w:tabs>
          <w:tab w:val="left" w:pos="900"/>
        </w:tabs>
        <w:ind w:left="806"/>
        <w:rPr>
          <w:lang w:val="en-CA"/>
        </w:rPr>
      </w:pPr>
      <w:r w:rsidRPr="007644C2">
        <w:rPr>
          <w:lang w:val="en-CA"/>
        </w:rPr>
        <w:t xml:space="preserve">cbHeight is </w:t>
      </w:r>
      <w:r w:rsidR="008A645F" w:rsidRPr="007644C2">
        <w:rPr>
          <w:lang w:val="en-CA"/>
        </w:rPr>
        <w:t xml:space="preserve">less </w:t>
      </w:r>
      <w:r w:rsidRPr="007644C2">
        <w:rPr>
          <w:lang w:val="en-CA"/>
        </w:rPr>
        <w:t>than or equal to MaxTbSizeY</w:t>
      </w:r>
    </w:p>
    <w:p w14:paraId="7CADA646" w14:textId="2504A6C9" w:rsidR="005A68A7" w:rsidRPr="007644C2" w:rsidRDefault="005A68A7" w:rsidP="00D5727E">
      <w:pPr>
        <w:tabs>
          <w:tab w:val="left" w:pos="284"/>
        </w:tabs>
        <w:ind w:left="284" w:hanging="284"/>
        <w:rPr>
          <w:lang w:val="en-CA"/>
        </w:rPr>
      </w:pPr>
      <w:r w:rsidRPr="007644C2">
        <w:rPr>
          <w:lang w:val="en-CA"/>
        </w:rPr>
        <w:t>–</w:t>
      </w:r>
      <w:r w:rsidRPr="007644C2">
        <w:rPr>
          <w:lang w:val="en-CA"/>
        </w:rPr>
        <w:tab/>
        <w:t>Otherwise, allow</w:t>
      </w:r>
      <w:r w:rsidR="004C018F" w:rsidRPr="007644C2">
        <w:rPr>
          <w:lang w:val="en-CA"/>
        </w:rPr>
        <w:t>Bt</w:t>
      </w:r>
      <w:r w:rsidRPr="007644C2">
        <w:rPr>
          <w:lang w:val="en-CA"/>
        </w:rPr>
        <w:t>Split is set equal to TRUE.</w:t>
      </w:r>
    </w:p>
    <w:p w14:paraId="2CD0D7EC" w14:textId="77777777" w:rsidR="005A68A7" w:rsidRPr="007644C2" w:rsidRDefault="005A68A7" w:rsidP="007B5DE8">
      <w:pPr>
        <w:rPr>
          <w:lang w:val="en-CA"/>
        </w:rPr>
      </w:pPr>
    </w:p>
    <w:p w14:paraId="62F84263" w14:textId="77777777" w:rsidR="005A68A7" w:rsidRPr="007644C2" w:rsidRDefault="005A68A7" w:rsidP="005A68A7">
      <w:pPr>
        <w:pStyle w:val="30"/>
        <w:rPr>
          <w:lang w:val="en-CA"/>
        </w:rPr>
      </w:pPr>
      <w:bookmarkStart w:id="468" w:name="_Ref513209609"/>
      <w:bookmarkStart w:id="469" w:name="_Toc862336"/>
      <w:r w:rsidRPr="007644C2">
        <w:rPr>
          <w:lang w:val="en-CA"/>
        </w:rPr>
        <w:t>Allowed ternary split process</w:t>
      </w:r>
      <w:bookmarkEnd w:id="468"/>
      <w:bookmarkEnd w:id="469"/>
    </w:p>
    <w:p w14:paraId="054B6579" w14:textId="77777777" w:rsidR="00087101" w:rsidRPr="007644C2" w:rsidRDefault="005A68A7" w:rsidP="00E83180">
      <w:pPr>
        <w:keepNext/>
        <w:rPr>
          <w:lang w:val="en-CA"/>
        </w:rPr>
      </w:pPr>
      <w:r w:rsidRPr="007644C2">
        <w:rPr>
          <w:lang w:val="en-CA"/>
        </w:rPr>
        <w:t>Input</w:t>
      </w:r>
      <w:r w:rsidR="00087101" w:rsidRPr="007644C2">
        <w:rPr>
          <w:lang w:val="en-CA"/>
        </w:rPr>
        <w:t>s</w:t>
      </w:r>
      <w:r w:rsidRPr="007644C2">
        <w:rPr>
          <w:lang w:val="en-CA"/>
        </w:rPr>
        <w:t xml:space="preserve"> to this process </w:t>
      </w:r>
      <w:r w:rsidR="00087101" w:rsidRPr="007644C2">
        <w:rPr>
          <w:lang w:val="en-CA"/>
        </w:rPr>
        <w:t>are:</w:t>
      </w:r>
    </w:p>
    <w:p w14:paraId="023124AB" w14:textId="63418992" w:rsidR="00087101" w:rsidRPr="007644C2" w:rsidRDefault="005A68A7" w:rsidP="00E83180">
      <w:pPr>
        <w:keepNext/>
        <w:numPr>
          <w:ilvl w:val="0"/>
          <w:numId w:val="6"/>
        </w:numPr>
        <w:tabs>
          <w:tab w:val="clear" w:pos="389"/>
        </w:tabs>
        <w:ind w:left="360" w:hanging="360"/>
        <w:rPr>
          <w:lang w:val="en-CA" w:eastAsia="ko-KR"/>
        </w:rPr>
      </w:pPr>
      <w:r w:rsidRPr="007644C2">
        <w:rPr>
          <w:lang w:val="en-CA"/>
        </w:rPr>
        <w:t>a tern</w:t>
      </w:r>
      <w:r w:rsidR="00F614EB" w:rsidRPr="007644C2">
        <w:rPr>
          <w:lang w:val="en-CA"/>
        </w:rPr>
        <w:t>ar</w:t>
      </w:r>
      <w:r w:rsidRPr="007644C2">
        <w:rPr>
          <w:lang w:val="en-CA"/>
        </w:rPr>
        <w:t>y split mode ttSplit</w:t>
      </w:r>
      <w:r w:rsidR="002772B5" w:rsidRPr="007644C2">
        <w:rPr>
          <w:lang w:val="en-CA"/>
        </w:rPr>
        <w:t>,</w:t>
      </w:r>
    </w:p>
    <w:p w14:paraId="2278E243" w14:textId="77777777" w:rsidR="00087101" w:rsidRPr="007644C2" w:rsidRDefault="002772B5" w:rsidP="00E83180">
      <w:pPr>
        <w:keepNext/>
        <w:numPr>
          <w:ilvl w:val="0"/>
          <w:numId w:val="6"/>
        </w:numPr>
        <w:tabs>
          <w:tab w:val="clear" w:pos="389"/>
        </w:tabs>
        <w:ind w:left="360" w:hanging="360"/>
        <w:rPr>
          <w:lang w:val="en-CA" w:eastAsia="ko-KR"/>
        </w:rPr>
      </w:pPr>
      <w:r w:rsidRPr="007644C2">
        <w:rPr>
          <w:lang w:val="en-CA"/>
        </w:rPr>
        <w:t xml:space="preserve">a coding block </w:t>
      </w:r>
      <w:r w:rsidR="00B47707" w:rsidRPr="007644C2">
        <w:rPr>
          <w:lang w:val="en-CA"/>
        </w:rPr>
        <w:t>width cbWidth,</w:t>
      </w:r>
    </w:p>
    <w:p w14:paraId="3D8668AF" w14:textId="644781AD" w:rsidR="00087101" w:rsidRPr="007644C2" w:rsidRDefault="00B47707" w:rsidP="00E83180">
      <w:pPr>
        <w:keepNext/>
        <w:numPr>
          <w:ilvl w:val="0"/>
          <w:numId w:val="6"/>
        </w:numPr>
        <w:tabs>
          <w:tab w:val="clear" w:pos="389"/>
        </w:tabs>
        <w:ind w:left="360" w:hanging="360"/>
        <w:rPr>
          <w:lang w:val="en-CA" w:eastAsia="ko-KR"/>
        </w:rPr>
      </w:pPr>
      <w:r w:rsidRPr="007644C2">
        <w:rPr>
          <w:lang w:val="en-CA"/>
        </w:rPr>
        <w:t>a coding block height cbHeight</w:t>
      </w:r>
      <w:r w:rsidR="002772B5" w:rsidRPr="007644C2">
        <w:rPr>
          <w:lang w:val="en-CA"/>
        </w:rPr>
        <w:t>,</w:t>
      </w:r>
    </w:p>
    <w:p w14:paraId="088F61E4" w14:textId="2646A94F" w:rsidR="00087101" w:rsidRPr="007644C2" w:rsidRDefault="00245688" w:rsidP="00E83180">
      <w:pPr>
        <w:keepNext/>
        <w:numPr>
          <w:ilvl w:val="0"/>
          <w:numId w:val="6"/>
        </w:numPr>
        <w:tabs>
          <w:tab w:val="clear" w:pos="389"/>
        </w:tabs>
        <w:ind w:left="360" w:hanging="360"/>
        <w:rPr>
          <w:lang w:val="en-CA" w:eastAsia="ko-KR"/>
        </w:rPr>
      </w:pPr>
      <w:r w:rsidRPr="007644C2">
        <w:rPr>
          <w:lang w:val="en-CA"/>
        </w:rPr>
        <w:t>a location ( x0, y0 ) of the top-left luma sample of the considered coding block relative to the top-left luma sample of the picture,</w:t>
      </w:r>
    </w:p>
    <w:p w14:paraId="7FDCECED" w14:textId="7FD9FEE8" w:rsidR="00087101" w:rsidRPr="007644C2" w:rsidRDefault="002772B5" w:rsidP="00E83180">
      <w:pPr>
        <w:keepNext/>
        <w:numPr>
          <w:ilvl w:val="0"/>
          <w:numId w:val="6"/>
        </w:numPr>
        <w:tabs>
          <w:tab w:val="clear" w:pos="389"/>
        </w:tabs>
        <w:ind w:left="360" w:hanging="360"/>
        <w:rPr>
          <w:lang w:val="en-CA" w:eastAsia="ko-KR"/>
        </w:rPr>
      </w:pPr>
      <w:r w:rsidRPr="007644C2">
        <w:rPr>
          <w:lang w:val="en-CA"/>
        </w:rPr>
        <w:t>a multi-type tree depth mttDepth</w:t>
      </w:r>
    </w:p>
    <w:p w14:paraId="1A7BCCBE" w14:textId="66DB6D3E" w:rsidR="00783891" w:rsidRPr="007644C2" w:rsidRDefault="002772B5" w:rsidP="00E83180">
      <w:pPr>
        <w:keepNext/>
        <w:numPr>
          <w:ilvl w:val="0"/>
          <w:numId w:val="6"/>
        </w:numPr>
        <w:tabs>
          <w:tab w:val="clear" w:pos="389"/>
        </w:tabs>
        <w:ind w:left="360" w:hanging="360"/>
        <w:rPr>
          <w:lang w:val="en-CA" w:eastAsia="ko-KR"/>
        </w:rPr>
      </w:pPr>
      <w:r w:rsidRPr="007644C2">
        <w:rPr>
          <w:lang w:val="en-CA"/>
        </w:rPr>
        <w:t xml:space="preserve">a </w:t>
      </w:r>
      <w:r w:rsidR="00087101" w:rsidRPr="007644C2">
        <w:rPr>
          <w:lang w:val="en-CA"/>
        </w:rPr>
        <w:t>maximum multi-type tree depth with offset m</w:t>
      </w:r>
      <w:r w:rsidR="00785CF9" w:rsidRPr="007644C2">
        <w:rPr>
          <w:lang w:val="en-CA"/>
        </w:rPr>
        <w:t>axMttDepth</w:t>
      </w:r>
      <w:r w:rsidR="00783891" w:rsidRPr="007644C2">
        <w:rPr>
          <w:lang w:val="en-CA"/>
        </w:rPr>
        <w:t>,</w:t>
      </w:r>
    </w:p>
    <w:p w14:paraId="6917BF02" w14:textId="0AFADA10" w:rsidR="002772B5" w:rsidRPr="007644C2" w:rsidRDefault="00783891" w:rsidP="00E83180">
      <w:pPr>
        <w:keepNext/>
        <w:numPr>
          <w:ilvl w:val="0"/>
          <w:numId w:val="6"/>
        </w:numPr>
        <w:tabs>
          <w:tab w:val="clear" w:pos="389"/>
        </w:tabs>
        <w:ind w:left="360" w:hanging="360"/>
        <w:rPr>
          <w:lang w:val="en-CA" w:eastAsia="ko-KR"/>
        </w:rPr>
      </w:pPr>
      <w:r w:rsidRPr="007644C2">
        <w:rPr>
          <w:lang w:val="en-CA" w:eastAsia="ko-KR"/>
        </w:rPr>
        <w:t>a maximum binary tree size maxTtSize</w:t>
      </w:r>
      <w:r w:rsidR="002772B5" w:rsidRPr="007644C2">
        <w:rPr>
          <w:lang w:val="en-CA" w:eastAsia="ko-KR"/>
        </w:rPr>
        <w:t>.</w:t>
      </w:r>
    </w:p>
    <w:p w14:paraId="4F0790E8" w14:textId="77777777" w:rsidR="005A68A7" w:rsidRPr="007644C2" w:rsidRDefault="005A68A7" w:rsidP="005A68A7">
      <w:pPr>
        <w:rPr>
          <w:lang w:val="en-CA"/>
        </w:rPr>
      </w:pPr>
      <w:r w:rsidRPr="007644C2">
        <w:rPr>
          <w:lang w:val="en-CA"/>
        </w:rPr>
        <w:t>Output of this process is the variable allowTt</w:t>
      </w:r>
      <w:r w:rsidR="00245688" w:rsidRPr="007644C2">
        <w:rPr>
          <w:lang w:val="en-CA"/>
        </w:rPr>
        <w:t>Split.</w:t>
      </w:r>
    </w:p>
    <w:p w14:paraId="704F04AC" w14:textId="4A8ECA82" w:rsidR="00CA26FD" w:rsidRPr="007644C2" w:rsidRDefault="002772B5" w:rsidP="00CA26FD">
      <w:pPr>
        <w:pStyle w:val="af8"/>
        <w:keepLines/>
        <w:rPr>
          <w:lang w:val="en-CA"/>
        </w:rPr>
      </w:pPr>
      <w:bookmarkStart w:id="470" w:name="_Ref52139621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6</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3</w:t>
      </w:r>
      <w:r w:rsidR="007F6735" w:rsidRPr="007644C2">
        <w:rPr>
          <w:lang w:val="en-CA"/>
        </w:rPr>
        <w:fldChar w:fldCharType="end"/>
      </w:r>
      <w:bookmarkEnd w:id="470"/>
      <w:r w:rsidRPr="007644C2">
        <w:rPr>
          <w:lang w:val="en-CA"/>
        </w:rPr>
        <w:t xml:space="preserve"> – Specification of </w:t>
      </w:r>
      <w:r w:rsidR="00E0275B" w:rsidRPr="007644C2">
        <w:rPr>
          <w:lang w:val="en-CA"/>
        </w:rPr>
        <w:t>cbSize</w:t>
      </w:r>
      <w:r w:rsidRPr="007644C2">
        <w:rPr>
          <w:lang w:val="en-CA"/>
        </w:rPr>
        <w:t xml:space="preserve"> based on </w:t>
      </w:r>
      <w:r w:rsidR="00785CF9" w:rsidRPr="007644C2">
        <w:rPr>
          <w:lang w:val="en-CA"/>
        </w:rPr>
        <w:t>t</w:t>
      </w:r>
      <w:r w:rsidRPr="007644C2">
        <w:rPr>
          <w:lang w:val="en-CA"/>
        </w:rPr>
        <w:t>tSplit.</w:t>
      </w:r>
    </w:p>
    <w:tbl>
      <w:tblPr>
        <w:tblStyle w:val="af7"/>
        <w:tblW w:w="0" w:type="auto"/>
        <w:jc w:val="center"/>
        <w:tblLook w:val="04A0" w:firstRow="1" w:lastRow="0" w:firstColumn="1" w:lastColumn="0" w:noHBand="0" w:noVBand="1"/>
      </w:tblPr>
      <w:tblGrid>
        <w:gridCol w:w="761"/>
        <w:gridCol w:w="2595"/>
        <w:gridCol w:w="2628"/>
      </w:tblGrid>
      <w:tr w:rsidR="00CA26FD" w:rsidRPr="007644C2" w14:paraId="0756D2F8" w14:textId="77777777" w:rsidTr="002D5EFE">
        <w:trPr>
          <w:jc w:val="center"/>
        </w:trPr>
        <w:tc>
          <w:tcPr>
            <w:tcW w:w="0" w:type="auto"/>
          </w:tcPr>
          <w:p w14:paraId="22732602" w14:textId="77777777" w:rsidR="00CA26FD" w:rsidRPr="007644C2" w:rsidRDefault="00CA26FD" w:rsidP="002D5EFE">
            <w:pPr>
              <w:rPr>
                <w:lang w:val="en-CA"/>
              </w:rPr>
            </w:pPr>
          </w:p>
        </w:tc>
        <w:tc>
          <w:tcPr>
            <w:tcW w:w="0" w:type="auto"/>
          </w:tcPr>
          <w:p w14:paraId="3685E761" w14:textId="77777777" w:rsidR="00CA26FD" w:rsidRPr="007644C2" w:rsidRDefault="00CA26FD" w:rsidP="002D5EFE">
            <w:pPr>
              <w:rPr>
                <w:b/>
                <w:lang w:val="en-CA"/>
              </w:rPr>
            </w:pPr>
            <w:r w:rsidRPr="007644C2">
              <w:rPr>
                <w:b/>
                <w:bCs/>
                <w:lang w:val="en-CA"/>
              </w:rPr>
              <w:t xml:space="preserve">ttSplit = = </w:t>
            </w:r>
            <w:r w:rsidRPr="007644C2">
              <w:rPr>
                <w:b/>
                <w:lang w:val="en-CA"/>
              </w:rPr>
              <w:t>SPLIT_TT_VER</w:t>
            </w:r>
          </w:p>
        </w:tc>
        <w:tc>
          <w:tcPr>
            <w:tcW w:w="0" w:type="auto"/>
          </w:tcPr>
          <w:p w14:paraId="4A0A471C" w14:textId="77777777" w:rsidR="00CA26FD" w:rsidRPr="007644C2" w:rsidRDefault="00CA26FD" w:rsidP="002D5EFE">
            <w:pPr>
              <w:rPr>
                <w:b/>
                <w:bCs/>
                <w:lang w:val="en-CA"/>
              </w:rPr>
            </w:pPr>
            <w:r w:rsidRPr="007644C2">
              <w:rPr>
                <w:b/>
                <w:bCs/>
                <w:lang w:val="en-CA"/>
              </w:rPr>
              <w:t xml:space="preserve">ttSplit = = </w:t>
            </w:r>
            <w:r w:rsidRPr="007644C2">
              <w:rPr>
                <w:b/>
                <w:lang w:val="en-CA"/>
              </w:rPr>
              <w:t>SPLIT_TT_HOR</w:t>
            </w:r>
          </w:p>
        </w:tc>
      </w:tr>
      <w:tr w:rsidR="00CA26FD" w:rsidRPr="007644C2" w14:paraId="52AE9F5F" w14:textId="77777777" w:rsidTr="002D5EFE">
        <w:trPr>
          <w:jc w:val="center"/>
        </w:trPr>
        <w:tc>
          <w:tcPr>
            <w:tcW w:w="0" w:type="auto"/>
          </w:tcPr>
          <w:p w14:paraId="28E826BF" w14:textId="77777777" w:rsidR="00CA26FD" w:rsidRPr="007644C2" w:rsidRDefault="00CA26FD" w:rsidP="002D5EFE">
            <w:pPr>
              <w:rPr>
                <w:lang w:val="en-CA"/>
              </w:rPr>
            </w:pPr>
            <w:r w:rsidRPr="007644C2">
              <w:rPr>
                <w:b/>
                <w:bCs/>
                <w:lang w:val="en-CA"/>
              </w:rPr>
              <w:t>cbSize</w:t>
            </w:r>
          </w:p>
        </w:tc>
        <w:tc>
          <w:tcPr>
            <w:tcW w:w="0" w:type="auto"/>
          </w:tcPr>
          <w:p w14:paraId="6D233F22" w14:textId="77777777" w:rsidR="00CA26FD" w:rsidRPr="007644C2" w:rsidRDefault="00CA26FD" w:rsidP="002D5EFE">
            <w:pPr>
              <w:rPr>
                <w:lang w:val="en-CA"/>
              </w:rPr>
            </w:pPr>
            <w:r w:rsidRPr="007644C2">
              <w:rPr>
                <w:lang w:val="en-CA"/>
              </w:rPr>
              <w:t>cbWidth</w:t>
            </w:r>
          </w:p>
        </w:tc>
        <w:tc>
          <w:tcPr>
            <w:tcW w:w="0" w:type="auto"/>
          </w:tcPr>
          <w:p w14:paraId="7C39DBB5" w14:textId="77777777" w:rsidR="00CA26FD" w:rsidRPr="007644C2" w:rsidRDefault="00CA26FD" w:rsidP="002D5EFE">
            <w:pPr>
              <w:rPr>
                <w:lang w:val="en-CA"/>
              </w:rPr>
            </w:pPr>
            <w:r w:rsidRPr="007644C2">
              <w:rPr>
                <w:lang w:val="en-CA"/>
              </w:rPr>
              <w:t>cbHeight</w:t>
            </w:r>
          </w:p>
        </w:tc>
      </w:tr>
    </w:tbl>
    <w:p w14:paraId="1024D9A7" w14:textId="3566E31D" w:rsidR="002772B5" w:rsidRPr="007644C2" w:rsidRDefault="002772B5" w:rsidP="002772B5">
      <w:pPr>
        <w:rPr>
          <w:lang w:val="en-CA"/>
        </w:rPr>
      </w:pPr>
      <w:r w:rsidRPr="007644C2">
        <w:rPr>
          <w:lang w:val="en-CA"/>
        </w:rPr>
        <w:t xml:space="preserve">The variable </w:t>
      </w:r>
      <w:r w:rsidR="00E0275B" w:rsidRPr="007644C2">
        <w:rPr>
          <w:lang w:val="en-CA"/>
        </w:rPr>
        <w:t>cbSize</w:t>
      </w:r>
      <w:r w:rsidR="00CA26FD" w:rsidRPr="007644C2">
        <w:rPr>
          <w:lang w:val="en-CA"/>
        </w:rPr>
        <w:t xml:space="preserve"> is</w:t>
      </w:r>
      <w:r w:rsidRPr="007644C2">
        <w:rPr>
          <w:lang w:val="en-CA"/>
        </w:rPr>
        <w:t xml:space="preserve"> derived as specified in </w:t>
      </w:r>
      <w:r w:rsidR="0089644A" w:rsidRPr="007644C2">
        <w:rPr>
          <w:lang w:val="en-CA"/>
        </w:rPr>
        <w:fldChar w:fldCharType="begin" w:fldLock="1"/>
      </w:r>
      <w:r w:rsidR="0089644A" w:rsidRPr="007644C2">
        <w:rPr>
          <w:lang w:val="en-CA"/>
        </w:rPr>
        <w:instrText xml:space="preserve"> REF _Ref521396215 \h </w:instrText>
      </w:r>
      <w:r w:rsidR="0089644A" w:rsidRPr="007644C2">
        <w:rPr>
          <w:lang w:val="en-CA"/>
        </w:rPr>
      </w:r>
      <w:r w:rsidR="0089644A" w:rsidRPr="007644C2">
        <w:rPr>
          <w:lang w:val="en-CA"/>
        </w:rPr>
        <w:fldChar w:fldCharType="separate"/>
      </w:r>
      <w:r w:rsidR="00C658A1" w:rsidRPr="007644C2">
        <w:rPr>
          <w:lang w:val="en-CA"/>
        </w:rPr>
        <w:t>Table </w:t>
      </w:r>
      <w:r w:rsidR="00C658A1">
        <w:rPr>
          <w:noProof/>
          <w:lang w:val="en-CA"/>
        </w:rPr>
        <w:t>6</w:t>
      </w:r>
      <w:r w:rsidR="00C658A1" w:rsidRPr="007644C2">
        <w:rPr>
          <w:lang w:val="en-CA"/>
        </w:rPr>
        <w:noBreakHyphen/>
      </w:r>
      <w:r w:rsidR="00C658A1">
        <w:rPr>
          <w:noProof/>
          <w:lang w:val="en-CA"/>
        </w:rPr>
        <w:t>3</w:t>
      </w:r>
      <w:r w:rsidR="0089644A" w:rsidRPr="007644C2">
        <w:rPr>
          <w:lang w:val="en-CA"/>
        </w:rPr>
        <w:fldChar w:fldCharType="end"/>
      </w:r>
      <w:r w:rsidRPr="007644C2">
        <w:rPr>
          <w:lang w:val="en-CA"/>
        </w:rPr>
        <w:t>.</w:t>
      </w:r>
    </w:p>
    <w:p w14:paraId="70BEA2D9" w14:textId="77777777" w:rsidR="002772B5" w:rsidRPr="007644C2" w:rsidRDefault="002772B5" w:rsidP="002772B5">
      <w:pPr>
        <w:keepNext/>
        <w:rPr>
          <w:lang w:val="en-CA" w:eastAsia="ko-KR"/>
        </w:rPr>
      </w:pPr>
      <w:r w:rsidRPr="007644C2">
        <w:rPr>
          <w:lang w:val="en-CA" w:eastAsia="ko-KR"/>
        </w:rPr>
        <w:t>The variable allow</w:t>
      </w:r>
      <w:r w:rsidR="00245688" w:rsidRPr="007644C2">
        <w:rPr>
          <w:lang w:val="en-CA" w:eastAsia="ko-KR"/>
        </w:rPr>
        <w:t>T</w:t>
      </w:r>
      <w:r w:rsidRPr="007644C2">
        <w:rPr>
          <w:lang w:val="en-CA" w:eastAsia="ko-KR"/>
        </w:rPr>
        <w:t>tSplit is derived as follows:</w:t>
      </w:r>
    </w:p>
    <w:p w14:paraId="5C7A4E19" w14:textId="77777777" w:rsidR="00245688" w:rsidRPr="007644C2" w:rsidRDefault="00245688" w:rsidP="00245688">
      <w:pPr>
        <w:keepNext/>
        <w:numPr>
          <w:ilvl w:val="0"/>
          <w:numId w:val="6"/>
        </w:numPr>
        <w:rPr>
          <w:lang w:val="en-CA"/>
        </w:rPr>
      </w:pPr>
      <w:r w:rsidRPr="007644C2">
        <w:rPr>
          <w:lang w:val="en-CA"/>
        </w:rPr>
        <w:t>If one or more of the following conditions are true, allowTt</w:t>
      </w:r>
      <w:r w:rsidR="00886F58" w:rsidRPr="007644C2">
        <w:rPr>
          <w:lang w:val="en-CA"/>
        </w:rPr>
        <w:t>S</w:t>
      </w:r>
      <w:r w:rsidRPr="007644C2">
        <w:rPr>
          <w:lang w:val="en-CA"/>
        </w:rPr>
        <w:t>plit is set equal to FALSE:</w:t>
      </w:r>
    </w:p>
    <w:p w14:paraId="5B130B3E" w14:textId="77777777" w:rsidR="00245688" w:rsidRPr="007644C2" w:rsidRDefault="00245688" w:rsidP="00245688">
      <w:pPr>
        <w:keepNext/>
        <w:numPr>
          <w:ilvl w:val="0"/>
          <w:numId w:val="9"/>
        </w:numPr>
        <w:tabs>
          <w:tab w:val="left" w:pos="900"/>
        </w:tabs>
        <w:ind w:left="810"/>
        <w:rPr>
          <w:lang w:val="en-CA"/>
        </w:rPr>
      </w:pPr>
      <w:r w:rsidRPr="007644C2">
        <w:rPr>
          <w:lang w:val="en-CA"/>
        </w:rPr>
        <w:t>cbSize is less than or equal to 2</w:t>
      </w:r>
      <w:r w:rsidRPr="007644C2">
        <w:rPr>
          <w:lang w:val="en-CA" w:eastAsia="ko-KR"/>
        </w:rPr>
        <w:t> </w:t>
      </w:r>
      <w:r w:rsidRPr="007644C2">
        <w:rPr>
          <w:lang w:val="en-CA"/>
        </w:rPr>
        <w:t>*</w:t>
      </w:r>
      <w:r w:rsidRPr="007644C2">
        <w:rPr>
          <w:lang w:val="en-CA" w:eastAsia="ko-KR"/>
        </w:rPr>
        <w:t> </w:t>
      </w:r>
      <w:r w:rsidRPr="007644C2">
        <w:rPr>
          <w:lang w:val="en-CA"/>
        </w:rPr>
        <w:t>MinTtSizeY</w:t>
      </w:r>
    </w:p>
    <w:p w14:paraId="04A33486" w14:textId="273C5005" w:rsidR="00245688" w:rsidRPr="007644C2" w:rsidRDefault="00245688" w:rsidP="00245688">
      <w:pPr>
        <w:numPr>
          <w:ilvl w:val="0"/>
          <w:numId w:val="9"/>
        </w:numPr>
        <w:tabs>
          <w:tab w:val="left" w:pos="900"/>
        </w:tabs>
        <w:ind w:left="806"/>
        <w:rPr>
          <w:lang w:val="en-CA"/>
        </w:rPr>
      </w:pPr>
      <w:r w:rsidRPr="007644C2">
        <w:rPr>
          <w:lang w:val="en-CA"/>
        </w:rPr>
        <w:t>cb</w:t>
      </w:r>
      <w:r w:rsidR="00261165" w:rsidRPr="007644C2">
        <w:rPr>
          <w:lang w:val="en-CA"/>
        </w:rPr>
        <w:t>Width</w:t>
      </w:r>
      <w:r w:rsidRPr="007644C2">
        <w:rPr>
          <w:lang w:val="en-CA"/>
        </w:rPr>
        <w:t xml:space="preserve"> is greater than </w:t>
      </w:r>
      <w:r w:rsidR="00D9200B" w:rsidRPr="007644C2">
        <w:rPr>
          <w:lang w:val="en-CA"/>
        </w:rPr>
        <w:t xml:space="preserve">Min( MaxTbSizeY, </w:t>
      </w:r>
      <w:r w:rsidR="00783891" w:rsidRPr="007644C2">
        <w:rPr>
          <w:lang w:val="en-CA"/>
        </w:rPr>
        <w:t>m</w:t>
      </w:r>
      <w:r w:rsidRPr="007644C2">
        <w:rPr>
          <w:lang w:val="en-CA"/>
        </w:rPr>
        <w:t>axTtSize</w:t>
      </w:r>
      <w:r w:rsidR="00D9200B" w:rsidRPr="007644C2">
        <w:rPr>
          <w:lang w:val="en-CA"/>
        </w:rPr>
        <w:t xml:space="preserve"> )</w:t>
      </w:r>
    </w:p>
    <w:p w14:paraId="0422BAD8" w14:textId="75FB88F2" w:rsidR="00261165" w:rsidRPr="007644C2" w:rsidRDefault="00261165" w:rsidP="00261165">
      <w:pPr>
        <w:numPr>
          <w:ilvl w:val="0"/>
          <w:numId w:val="9"/>
        </w:numPr>
        <w:tabs>
          <w:tab w:val="left" w:pos="900"/>
        </w:tabs>
        <w:ind w:left="806"/>
        <w:rPr>
          <w:lang w:val="en-CA"/>
        </w:rPr>
      </w:pPr>
      <w:r w:rsidRPr="007644C2">
        <w:rPr>
          <w:lang w:val="en-CA"/>
        </w:rPr>
        <w:t xml:space="preserve">cbHeight is greater than </w:t>
      </w:r>
      <w:r w:rsidR="00D9200B" w:rsidRPr="007644C2">
        <w:rPr>
          <w:lang w:val="en-CA"/>
        </w:rPr>
        <w:t xml:space="preserve">Min( MaxTbSizeY, </w:t>
      </w:r>
      <w:r w:rsidR="00783891" w:rsidRPr="007644C2">
        <w:rPr>
          <w:lang w:val="en-CA"/>
        </w:rPr>
        <w:t>m</w:t>
      </w:r>
      <w:r w:rsidRPr="007644C2">
        <w:rPr>
          <w:lang w:val="en-CA"/>
        </w:rPr>
        <w:t>axTtSize</w:t>
      </w:r>
      <w:r w:rsidR="00D9200B" w:rsidRPr="007644C2">
        <w:rPr>
          <w:lang w:val="en-CA"/>
        </w:rPr>
        <w:t xml:space="preserve"> )</w:t>
      </w:r>
    </w:p>
    <w:p w14:paraId="4366B2DB" w14:textId="19879190" w:rsidR="00261165" w:rsidRPr="007644C2" w:rsidRDefault="00261165" w:rsidP="00261165">
      <w:pPr>
        <w:numPr>
          <w:ilvl w:val="0"/>
          <w:numId w:val="9"/>
        </w:numPr>
        <w:tabs>
          <w:tab w:val="left" w:pos="900"/>
        </w:tabs>
        <w:ind w:left="806"/>
        <w:rPr>
          <w:lang w:val="en-CA"/>
        </w:rPr>
      </w:pPr>
      <w:r w:rsidRPr="007644C2">
        <w:rPr>
          <w:lang w:val="en-CA"/>
        </w:rPr>
        <w:t xml:space="preserve">mttDepth is greater than or equal to </w:t>
      </w:r>
      <w:r w:rsidR="00783891" w:rsidRPr="007644C2">
        <w:rPr>
          <w:lang w:val="en-CA"/>
        </w:rPr>
        <w:t>m</w:t>
      </w:r>
      <w:r w:rsidRPr="007644C2">
        <w:rPr>
          <w:lang w:val="en-CA"/>
        </w:rPr>
        <w:t>axMttDepth</w:t>
      </w:r>
    </w:p>
    <w:p w14:paraId="55E852D9" w14:textId="77777777" w:rsidR="002778BD" w:rsidRPr="007644C2" w:rsidRDefault="002778BD" w:rsidP="002778BD">
      <w:pPr>
        <w:numPr>
          <w:ilvl w:val="0"/>
          <w:numId w:val="9"/>
        </w:numPr>
        <w:tabs>
          <w:tab w:val="left" w:pos="900"/>
        </w:tabs>
        <w:ind w:left="806"/>
        <w:rPr>
          <w:lang w:val="en-CA"/>
        </w:rPr>
      </w:pPr>
      <w:r w:rsidRPr="007644C2">
        <w:rPr>
          <w:lang w:val="en-CA"/>
        </w:rPr>
        <w:t>x0 + cbWidth is greater than pic_width_in_luma_samples</w:t>
      </w:r>
    </w:p>
    <w:p w14:paraId="4CBF4020" w14:textId="77777777" w:rsidR="002778BD" w:rsidRPr="007644C2" w:rsidRDefault="002778BD" w:rsidP="002778BD">
      <w:pPr>
        <w:numPr>
          <w:ilvl w:val="0"/>
          <w:numId w:val="9"/>
        </w:numPr>
        <w:tabs>
          <w:tab w:val="left" w:pos="900"/>
        </w:tabs>
        <w:ind w:left="806"/>
        <w:rPr>
          <w:lang w:val="en-CA"/>
        </w:rPr>
      </w:pPr>
      <w:r w:rsidRPr="007644C2">
        <w:rPr>
          <w:lang w:val="en-CA"/>
        </w:rPr>
        <w:t>y0 + cbHeight is greater than pic_height_in_luma_samples</w:t>
      </w:r>
    </w:p>
    <w:p w14:paraId="600BD7AD" w14:textId="77777777" w:rsidR="00245688" w:rsidRPr="007644C2" w:rsidRDefault="00245688" w:rsidP="00245688">
      <w:pPr>
        <w:tabs>
          <w:tab w:val="left" w:pos="284"/>
        </w:tabs>
        <w:ind w:left="284" w:hanging="284"/>
        <w:rPr>
          <w:lang w:val="en-CA"/>
        </w:rPr>
      </w:pPr>
      <w:r w:rsidRPr="007644C2">
        <w:rPr>
          <w:lang w:val="en-CA"/>
        </w:rPr>
        <w:t>–</w:t>
      </w:r>
      <w:r w:rsidRPr="007644C2">
        <w:rPr>
          <w:lang w:val="en-CA"/>
        </w:rPr>
        <w:tab/>
        <w:t>Otherwise, allowTtSplit is set equal to TRUE.</w:t>
      </w:r>
    </w:p>
    <w:p w14:paraId="31B16E35" w14:textId="77777777" w:rsidR="00C65927" w:rsidRPr="007644C2" w:rsidRDefault="00C65927" w:rsidP="00C65927">
      <w:pPr>
        <w:rPr>
          <w:lang w:val="en-CA"/>
        </w:rPr>
      </w:pPr>
    </w:p>
    <w:p w14:paraId="7EDDA8F6" w14:textId="77777777" w:rsidR="00C65927" w:rsidRPr="007644C2" w:rsidRDefault="00C65927" w:rsidP="00C65927">
      <w:pPr>
        <w:pStyle w:val="30"/>
        <w:rPr>
          <w:lang w:val="en-CA"/>
        </w:rPr>
      </w:pPr>
      <w:bookmarkStart w:id="471" w:name="_Ref331179883"/>
      <w:bookmarkStart w:id="472" w:name="_Toc351408691"/>
      <w:bookmarkStart w:id="473" w:name="_Toc862337"/>
      <w:r w:rsidRPr="007644C2">
        <w:rPr>
          <w:lang w:val="en-CA"/>
        </w:rPr>
        <w:t>Derivation process for neighbouring block availability</w:t>
      </w:r>
      <w:bookmarkEnd w:id="471"/>
      <w:bookmarkEnd w:id="472"/>
      <w:bookmarkEnd w:id="473"/>
    </w:p>
    <w:p w14:paraId="18A7F109" w14:textId="77777777" w:rsidR="00C65927" w:rsidRPr="007644C2" w:rsidRDefault="00C65927" w:rsidP="00C65927">
      <w:pPr>
        <w:rPr>
          <w:lang w:val="en-CA" w:eastAsia="ko-KR"/>
        </w:rPr>
      </w:pPr>
      <w:r w:rsidRPr="007644C2">
        <w:rPr>
          <w:lang w:val="en-CA" w:eastAsia="ko-KR"/>
        </w:rPr>
        <w:t>Inputs to this process are:</w:t>
      </w:r>
    </w:p>
    <w:p w14:paraId="7DD6AFEC" w14:textId="77777777" w:rsidR="00C65927" w:rsidRPr="007644C2" w:rsidRDefault="00C65927" w:rsidP="00C65927">
      <w:pPr>
        <w:numPr>
          <w:ilvl w:val="0"/>
          <w:numId w:val="5"/>
        </w:numPr>
        <w:rPr>
          <w:lang w:val="en-CA"/>
        </w:rPr>
      </w:pPr>
      <w:r w:rsidRPr="007644C2">
        <w:rPr>
          <w:lang w:val="en-CA" w:eastAsia="ko-KR"/>
        </w:rPr>
        <w:t>the luma location ( xCurr, yCurr ) of the top-left sample of the current block relative to the top-left luma sample of the current picture,</w:t>
      </w:r>
    </w:p>
    <w:p w14:paraId="3027DFC8" w14:textId="77777777" w:rsidR="00C65927" w:rsidRPr="007644C2" w:rsidRDefault="00C65927" w:rsidP="00C65927">
      <w:pPr>
        <w:numPr>
          <w:ilvl w:val="0"/>
          <w:numId w:val="5"/>
        </w:numPr>
        <w:rPr>
          <w:lang w:val="en-CA"/>
        </w:rPr>
      </w:pPr>
      <w:r w:rsidRPr="007644C2">
        <w:rPr>
          <w:lang w:val="en-CA" w:eastAsia="ko-KR"/>
        </w:rPr>
        <w:lastRenderedPageBreak/>
        <w:t>the luma location ( xNbY, yNbY ) covered by a neighbouring block relative to the top-left luma sample of the current picture.</w:t>
      </w:r>
    </w:p>
    <w:p w14:paraId="04C0B6A1" w14:textId="77777777" w:rsidR="00C65927" w:rsidRPr="007644C2" w:rsidRDefault="00C65927" w:rsidP="00C65927">
      <w:pPr>
        <w:rPr>
          <w:lang w:val="en-CA" w:eastAsia="ko-KR"/>
        </w:rPr>
      </w:pPr>
      <w:r w:rsidRPr="007644C2">
        <w:rPr>
          <w:lang w:val="en-CA" w:eastAsia="ko-KR"/>
        </w:rPr>
        <w:t>Output of this process is the availability of the neighbouring block covering the location ( xNbY, yNbY ), denoted as availableN.</w:t>
      </w:r>
    </w:p>
    <w:p w14:paraId="702AF017" w14:textId="77777777" w:rsidR="00C65927" w:rsidRPr="007644C2" w:rsidRDefault="00C65927" w:rsidP="00C65927">
      <w:pPr>
        <w:tabs>
          <w:tab w:val="left" w:pos="284"/>
        </w:tabs>
        <w:ind w:left="284" w:hanging="284"/>
        <w:rPr>
          <w:lang w:val="en-CA"/>
        </w:rPr>
      </w:pPr>
      <w:r w:rsidRPr="007644C2">
        <w:rPr>
          <w:lang w:val="en-CA"/>
        </w:rPr>
        <w:t>The neighbouring block availability availableN is derived as follows:</w:t>
      </w:r>
    </w:p>
    <w:p w14:paraId="3A4985A3" w14:textId="77777777" w:rsidR="00C65927" w:rsidRPr="007644C2" w:rsidRDefault="00C65927" w:rsidP="00C65927">
      <w:pPr>
        <w:tabs>
          <w:tab w:val="left" w:pos="284"/>
        </w:tabs>
        <w:ind w:left="284" w:hanging="284"/>
        <w:rPr>
          <w:lang w:val="en-CA" w:eastAsia="ko-KR"/>
        </w:rPr>
      </w:pPr>
      <w:r w:rsidRPr="007644C2">
        <w:rPr>
          <w:lang w:val="en-CA"/>
        </w:rPr>
        <w:t>–</w:t>
      </w:r>
      <w:r w:rsidRPr="007644C2">
        <w:rPr>
          <w:lang w:val="en-CA"/>
        </w:rPr>
        <w:tab/>
      </w:r>
      <w:r w:rsidRPr="007644C2">
        <w:rPr>
          <w:lang w:val="en-CA" w:eastAsia="ko-KR"/>
        </w:rPr>
        <w:t xml:space="preserve">If the neighbouring block is contained in a different tile than the current block, availableN is set equal to FALSE. </w:t>
      </w:r>
      <w:r w:rsidRPr="007644C2">
        <w:rPr>
          <w:noProof/>
          <w:highlight w:val="yellow"/>
          <w:lang w:val="en-CA" w:eastAsia="ko-KR"/>
        </w:rPr>
        <w:t>[Ed. (YK): The case outside of a tile group boundary is covered by this sentence as each tile group always contains an integer number of complete tiles</w:t>
      </w:r>
      <w:r w:rsidRPr="007644C2">
        <w:rPr>
          <w:noProof/>
          <w:highlight w:val="yellow"/>
          <w:lang w:val="en-CA" w:eastAsia="zh-CN"/>
        </w:rPr>
        <w:t>.</w:t>
      </w:r>
      <w:r w:rsidRPr="007644C2">
        <w:rPr>
          <w:noProof/>
          <w:highlight w:val="yellow"/>
          <w:lang w:val="en-CA" w:eastAsia="ko-KR"/>
        </w:rPr>
        <w:t>]</w:t>
      </w:r>
    </w:p>
    <w:p w14:paraId="31988B9E" w14:textId="77777777" w:rsidR="00C65927" w:rsidRPr="007644C2" w:rsidRDefault="00C65927" w:rsidP="00C65927">
      <w:pPr>
        <w:tabs>
          <w:tab w:val="left" w:pos="284"/>
        </w:tabs>
        <w:ind w:left="284" w:hanging="284"/>
        <w:rPr>
          <w:rFonts w:eastAsia="Malgun Gothic"/>
          <w:lang w:val="en-CA" w:eastAsia="ko-KR"/>
        </w:rPr>
      </w:pPr>
      <w:r w:rsidRPr="007644C2">
        <w:rPr>
          <w:lang w:val="en-CA"/>
        </w:rPr>
        <w:t>–</w:t>
      </w:r>
      <w:r w:rsidRPr="007644C2">
        <w:rPr>
          <w:lang w:val="en-CA"/>
        </w:rPr>
        <w:tab/>
      </w:r>
      <w:r w:rsidRPr="007644C2">
        <w:rPr>
          <w:lang w:val="en-CA" w:eastAsia="ko-KR"/>
        </w:rPr>
        <w:t xml:space="preserve">Otherwise, </w:t>
      </w:r>
      <w:r w:rsidRPr="007644C2">
        <w:rPr>
          <w:highlight w:val="yellow"/>
          <w:lang w:val="en-CA" w:eastAsia="ko-KR"/>
        </w:rPr>
        <w:t xml:space="preserve">[Ed. (CJ): the derivation process of </w:t>
      </w:r>
      <w:r w:rsidRPr="007644C2">
        <w:rPr>
          <w:highlight w:val="yellow"/>
          <w:lang w:val="en-CA"/>
        </w:rPr>
        <w:t xml:space="preserve">availableN </w:t>
      </w:r>
      <w:r w:rsidRPr="007644C2">
        <w:rPr>
          <w:highlight w:val="yellow"/>
          <w:lang w:val="en-CA" w:eastAsia="ko-KR"/>
        </w:rPr>
        <w:t>is to be specified.]</w:t>
      </w:r>
    </w:p>
    <w:p w14:paraId="10CAF66E" w14:textId="77777777" w:rsidR="00C65927" w:rsidRPr="007644C2" w:rsidRDefault="00C65927" w:rsidP="00882D8E">
      <w:pPr>
        <w:rPr>
          <w:lang w:val="en-CA"/>
        </w:rPr>
      </w:pPr>
    </w:p>
    <w:p w14:paraId="4BC1766D" w14:textId="77777777" w:rsidR="001F6C69" w:rsidRPr="007644C2" w:rsidRDefault="001F6C69" w:rsidP="00F90B9E">
      <w:pPr>
        <w:pStyle w:val="20"/>
        <w:rPr>
          <w:lang w:val="en-CA"/>
        </w:rPr>
      </w:pPr>
      <w:bookmarkStart w:id="474" w:name="_Toc331257885"/>
      <w:bookmarkStart w:id="475" w:name="_Toc331257893"/>
      <w:bookmarkStart w:id="476" w:name="_Toc331257894"/>
      <w:bookmarkStart w:id="477" w:name="_Toc33005196"/>
      <w:bookmarkStart w:id="478" w:name="_Toc33005206"/>
      <w:bookmarkStart w:id="479" w:name="_Toc33005216"/>
      <w:bookmarkStart w:id="480" w:name="_Toc33005226"/>
      <w:bookmarkStart w:id="481" w:name="_Toc33005236"/>
      <w:bookmarkStart w:id="482" w:name="_Toc33005256"/>
      <w:bookmarkStart w:id="483" w:name="_Toc33005266"/>
      <w:bookmarkStart w:id="484" w:name="_Toc33005276"/>
      <w:bookmarkStart w:id="485" w:name="_Toc33005286"/>
      <w:bookmarkStart w:id="486" w:name="_Toc33005296"/>
      <w:bookmarkStart w:id="487" w:name="_Toc33005306"/>
      <w:bookmarkStart w:id="488" w:name="_Toc33005316"/>
      <w:bookmarkStart w:id="489" w:name="_Toc33005326"/>
      <w:bookmarkStart w:id="490" w:name="_Toc33005336"/>
      <w:bookmarkStart w:id="491" w:name="_Toc33005346"/>
      <w:bookmarkStart w:id="492" w:name="_Toc33005356"/>
      <w:bookmarkStart w:id="493" w:name="_Toc33005376"/>
      <w:bookmarkStart w:id="494" w:name="_Toc33005386"/>
      <w:bookmarkStart w:id="495" w:name="_Toc33005396"/>
      <w:bookmarkStart w:id="496" w:name="_Toc33005406"/>
      <w:bookmarkStart w:id="497" w:name="_Toc33005436"/>
      <w:bookmarkStart w:id="498" w:name="_Toc33005446"/>
      <w:bookmarkStart w:id="499" w:name="_Toc33005456"/>
      <w:bookmarkStart w:id="500" w:name="_Toc33005466"/>
      <w:bookmarkStart w:id="501" w:name="_Toc33005486"/>
      <w:bookmarkStart w:id="502" w:name="_Toc33005496"/>
      <w:bookmarkStart w:id="503" w:name="_Toc327178039"/>
      <w:bookmarkStart w:id="504" w:name="_Toc327178041"/>
      <w:bookmarkStart w:id="505" w:name="_Toc327178043"/>
      <w:bookmarkStart w:id="506" w:name="_Toc327178045"/>
      <w:bookmarkStart w:id="507" w:name="_Toc327178047"/>
      <w:bookmarkStart w:id="508" w:name="_Ref414879478"/>
      <w:bookmarkStart w:id="509" w:name="_Toc415475804"/>
      <w:bookmarkStart w:id="510" w:name="_Toc423599079"/>
      <w:bookmarkStart w:id="511" w:name="_Toc423601583"/>
      <w:bookmarkStart w:id="512" w:name="_Toc501130149"/>
      <w:bookmarkStart w:id="513" w:name="_Toc510795072"/>
      <w:bookmarkStart w:id="514" w:name="_Toc862338"/>
      <w:bookmarkStart w:id="515" w:name="_Ref304811064"/>
      <w:bookmarkStart w:id="516" w:name="_Toc311216733"/>
      <w:bookmarkStart w:id="517" w:name="_Toc317198696"/>
      <w:bookmarkStart w:id="518" w:name="_Ref302059990"/>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r w:rsidRPr="007644C2">
        <w:rPr>
          <w:lang w:val="en-CA"/>
        </w:rPr>
        <w:t>Scanning processes</w:t>
      </w:r>
      <w:bookmarkEnd w:id="508"/>
      <w:bookmarkEnd w:id="509"/>
      <w:bookmarkEnd w:id="510"/>
      <w:bookmarkEnd w:id="511"/>
      <w:bookmarkEnd w:id="512"/>
      <w:bookmarkEnd w:id="513"/>
      <w:bookmarkEnd w:id="514"/>
    </w:p>
    <w:p w14:paraId="57E9099D" w14:textId="4FAFDF9C" w:rsidR="001F6C69" w:rsidRPr="007644C2" w:rsidRDefault="001F6C69" w:rsidP="00F90B9E">
      <w:pPr>
        <w:pStyle w:val="30"/>
        <w:rPr>
          <w:lang w:val="en-CA"/>
        </w:rPr>
      </w:pPr>
      <w:bookmarkStart w:id="519" w:name="_Toc326153808"/>
      <w:bookmarkStart w:id="520" w:name="_Toc326163609"/>
      <w:bookmarkStart w:id="521" w:name="_Toc326153809"/>
      <w:bookmarkStart w:id="522" w:name="_Toc326163610"/>
      <w:bookmarkStart w:id="523" w:name="_Toc415475805"/>
      <w:bookmarkStart w:id="524" w:name="_Toc423599080"/>
      <w:bookmarkStart w:id="525" w:name="_Toc423601584"/>
      <w:bookmarkStart w:id="526" w:name="_Toc501130150"/>
      <w:bookmarkStart w:id="527" w:name="_Toc510795073"/>
      <w:bookmarkStart w:id="528" w:name="_Toc862339"/>
      <w:bookmarkStart w:id="529" w:name="_Ref326775598"/>
      <w:bookmarkStart w:id="530" w:name="_Ref316592996"/>
      <w:bookmarkStart w:id="531" w:name="_Toc317198697"/>
      <w:bookmarkStart w:id="532" w:name="_Toc311216734"/>
      <w:bookmarkEnd w:id="515"/>
      <w:bookmarkEnd w:id="516"/>
      <w:bookmarkEnd w:id="517"/>
      <w:bookmarkEnd w:id="519"/>
      <w:bookmarkEnd w:id="520"/>
      <w:bookmarkEnd w:id="521"/>
      <w:bookmarkEnd w:id="522"/>
      <w:r w:rsidRPr="007644C2">
        <w:rPr>
          <w:lang w:val="en-CA"/>
        </w:rPr>
        <w:t>CTB</w:t>
      </w:r>
      <w:r w:rsidR="00F90B9E" w:rsidRPr="007644C2">
        <w:rPr>
          <w:lang w:val="en-CA"/>
        </w:rPr>
        <w:t xml:space="preserve"> raster and </w:t>
      </w:r>
      <w:r w:rsidR="0012113A" w:rsidRPr="007644C2">
        <w:rPr>
          <w:lang w:val="en-CA"/>
        </w:rPr>
        <w:t xml:space="preserve">tile </w:t>
      </w:r>
      <w:r w:rsidRPr="007644C2">
        <w:rPr>
          <w:lang w:val="en-CA"/>
        </w:rPr>
        <w:t>scanning process</w:t>
      </w:r>
      <w:bookmarkEnd w:id="523"/>
      <w:bookmarkEnd w:id="524"/>
      <w:bookmarkEnd w:id="525"/>
      <w:bookmarkEnd w:id="526"/>
      <w:bookmarkEnd w:id="527"/>
      <w:bookmarkEnd w:id="528"/>
    </w:p>
    <w:p w14:paraId="7EA57916" w14:textId="77777777" w:rsidR="0012113A" w:rsidRPr="007644C2" w:rsidRDefault="0012113A" w:rsidP="0012113A">
      <w:pPr>
        <w:rPr>
          <w:noProof/>
          <w:lang w:val="en-CA"/>
        </w:rPr>
      </w:pPr>
      <w:r w:rsidRPr="007644C2">
        <w:rPr>
          <w:noProof/>
          <w:lang w:val="en-CA"/>
        </w:rPr>
        <w:t>The list ColWidth[ i ] for i ranging from 0 to num_tile_columns_minus1, inclusive, specifying the width of the i-th tile column in units of CTBs, is derived as follows:</w:t>
      </w:r>
    </w:p>
    <w:p w14:paraId="2D2338CE" w14:textId="51D1A591"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if( uniform_tile_spacing_flag )</w:t>
      </w:r>
      <w:r w:rsidRPr="007644C2">
        <w:rPr>
          <w:noProof/>
          <w:lang w:val="en-CA"/>
        </w:rPr>
        <w:br/>
      </w:r>
      <w:r w:rsidRPr="007644C2">
        <w:rPr>
          <w:noProof/>
          <w:lang w:val="en-CA"/>
        </w:rPr>
        <w:tab/>
        <w:t>for( i = 0; i  &lt;=  num_tile_columns_minus1; i++ )</w:t>
      </w:r>
      <w:r w:rsidRPr="007644C2">
        <w:rPr>
          <w:noProof/>
          <w:lang w:val="en-CA"/>
        </w:rPr>
        <w:br/>
      </w:r>
      <w:r w:rsidRPr="007644C2">
        <w:rPr>
          <w:noProof/>
          <w:lang w:val="en-CA"/>
        </w:rPr>
        <w:tab/>
      </w:r>
      <w:r w:rsidRPr="007644C2">
        <w:rPr>
          <w:noProof/>
          <w:lang w:val="en-CA"/>
        </w:rPr>
        <w:tab/>
        <w:t xml:space="preserve">ColWidth[ i ] = ( ( i + 1 ) * PicWidthInCtbsY ) / ( num_tile_columns_minus1 + 1 ) − </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t>( i * PicWidthInCtbsY ) / ( num_tile_columns_minus1 + 1 )</w:t>
      </w:r>
      <w:r w:rsidRPr="007644C2">
        <w:rPr>
          <w:noProof/>
          <w:lang w:val="en-CA"/>
        </w:rPr>
        <w:br/>
        <w:t>else {</w:t>
      </w:r>
      <w:r w:rsidRPr="007644C2">
        <w:rPr>
          <w:noProof/>
          <w:lang w:val="en-CA"/>
        </w:rPr>
        <w:br/>
      </w:r>
      <w:r w:rsidRPr="007644C2">
        <w:rPr>
          <w:noProof/>
          <w:lang w:val="en-CA"/>
        </w:rPr>
        <w:tab/>
        <w:t>ColWidth[ num_tile_columns_minus1 ] = PicWidthInCtbsY</w:t>
      </w:r>
      <w:r w:rsidRPr="007644C2">
        <w:rPr>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w:t>
      </w:r>
      <w:r w:rsidRPr="007644C2">
        <w:rPr>
          <w:noProof/>
          <w:lang w:val="en-CA"/>
        </w:rPr>
        <w:fldChar w:fldCharType="end"/>
      </w:r>
      <w:r w:rsidRPr="007644C2">
        <w:rPr>
          <w:noProof/>
          <w:lang w:val="en-CA"/>
        </w:rPr>
        <w:t>)</w:t>
      </w:r>
      <w:r w:rsidRPr="007644C2">
        <w:rPr>
          <w:noProof/>
          <w:lang w:val="en-CA"/>
        </w:rPr>
        <w:br/>
      </w:r>
      <w:r w:rsidRPr="007644C2">
        <w:rPr>
          <w:noProof/>
          <w:lang w:val="en-CA"/>
        </w:rPr>
        <w:tab/>
        <w:t>for( i = 0; i &lt; num_tile_columns_minus1; i++ ) {</w:t>
      </w:r>
      <w:r w:rsidRPr="007644C2">
        <w:rPr>
          <w:noProof/>
          <w:lang w:val="en-CA"/>
        </w:rPr>
        <w:br/>
      </w:r>
      <w:r w:rsidRPr="007644C2">
        <w:rPr>
          <w:noProof/>
          <w:lang w:val="en-CA"/>
        </w:rPr>
        <w:tab/>
      </w:r>
      <w:r w:rsidRPr="007644C2">
        <w:rPr>
          <w:noProof/>
          <w:lang w:val="en-CA"/>
        </w:rPr>
        <w:tab/>
        <w:t>ColWidth[ i ] = tile_column_width_minus1[ i ] + 1</w:t>
      </w:r>
      <w:r w:rsidRPr="007644C2">
        <w:rPr>
          <w:noProof/>
          <w:lang w:val="en-CA"/>
        </w:rPr>
        <w:br/>
      </w:r>
      <w:r w:rsidRPr="007644C2">
        <w:rPr>
          <w:noProof/>
          <w:lang w:val="en-CA"/>
        </w:rPr>
        <w:tab/>
      </w:r>
      <w:r w:rsidRPr="007644C2">
        <w:rPr>
          <w:noProof/>
          <w:lang w:val="en-CA"/>
        </w:rPr>
        <w:tab/>
        <w:t>ColWidth[ num_tile_columns_minus1 ]  −=  ColWidth[ i ]</w:t>
      </w:r>
      <w:r w:rsidRPr="007644C2">
        <w:rPr>
          <w:noProof/>
          <w:lang w:val="en-CA"/>
        </w:rPr>
        <w:br/>
      </w:r>
      <w:r w:rsidRPr="007644C2">
        <w:rPr>
          <w:noProof/>
          <w:lang w:val="en-CA"/>
        </w:rPr>
        <w:tab/>
        <w:t>}</w:t>
      </w:r>
      <w:r w:rsidRPr="007644C2">
        <w:rPr>
          <w:noProof/>
          <w:lang w:val="en-CA"/>
        </w:rPr>
        <w:br/>
        <w:t>}</w:t>
      </w:r>
    </w:p>
    <w:p w14:paraId="3B46FB65" w14:textId="77777777" w:rsidR="0012113A" w:rsidRPr="007644C2" w:rsidRDefault="0012113A" w:rsidP="0012113A">
      <w:pPr>
        <w:rPr>
          <w:noProof/>
          <w:lang w:val="en-CA"/>
        </w:rPr>
      </w:pPr>
      <w:r w:rsidRPr="007644C2">
        <w:rPr>
          <w:noProof/>
          <w:lang w:val="en-CA"/>
        </w:rPr>
        <w:t>The list RowHeight[ j ] for j ranging from 0 to num_tile_rows_minus1, inclusive, specifying the height of the j-th tile row in units of CTBs, is derived as follows:</w:t>
      </w:r>
    </w:p>
    <w:p w14:paraId="2D273340" w14:textId="18B148FD"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if( uniform_tile_spacing_flag )</w:t>
      </w:r>
      <w:r w:rsidRPr="007644C2">
        <w:rPr>
          <w:noProof/>
          <w:lang w:val="en-CA"/>
        </w:rPr>
        <w:br/>
      </w:r>
      <w:r w:rsidRPr="007644C2">
        <w:rPr>
          <w:noProof/>
          <w:lang w:val="en-CA"/>
        </w:rPr>
        <w:tab/>
        <w:t>for( j = 0; j  &lt;=  num_tile_rows_minus1; j++ )</w:t>
      </w:r>
      <w:r w:rsidRPr="007644C2">
        <w:rPr>
          <w:noProof/>
          <w:lang w:val="en-CA"/>
        </w:rPr>
        <w:br/>
      </w:r>
      <w:r w:rsidRPr="007644C2">
        <w:rPr>
          <w:noProof/>
          <w:lang w:val="en-CA"/>
        </w:rPr>
        <w:tab/>
      </w:r>
      <w:r w:rsidRPr="007644C2">
        <w:rPr>
          <w:noProof/>
          <w:lang w:val="en-CA"/>
        </w:rPr>
        <w:tab/>
        <w:t xml:space="preserve">RowHeight[ j ] = ( ( j + 1 ) * PicHeightInCtbsY ) / ( num_tile_rows_minus1 + 1 ) − </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t>( j * PicHeightInCtbsY ) / ( num_tile_rows_minus1 + 1 )</w:t>
      </w:r>
      <w:r w:rsidRPr="007644C2">
        <w:rPr>
          <w:noProof/>
          <w:lang w:val="en-CA"/>
        </w:rPr>
        <w:br/>
        <w:t>else {</w:t>
      </w:r>
      <w:r w:rsidRPr="007644C2">
        <w:rPr>
          <w:noProof/>
          <w:lang w:val="en-CA"/>
        </w:rPr>
        <w:br/>
      </w:r>
      <w:r w:rsidRPr="007644C2">
        <w:rPr>
          <w:noProof/>
          <w:lang w:val="en-CA"/>
        </w:rPr>
        <w:tab/>
        <w:t>RowHeight[ num_tile_rows_minus1 ] = PicHeightInCtbsY</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w:t>
      </w:r>
      <w:r w:rsidRPr="007644C2">
        <w:rPr>
          <w:noProof/>
          <w:lang w:val="en-CA"/>
        </w:rPr>
        <w:fldChar w:fldCharType="end"/>
      </w:r>
      <w:r w:rsidRPr="007644C2">
        <w:rPr>
          <w:noProof/>
          <w:lang w:val="en-CA"/>
        </w:rPr>
        <w:t>)</w:t>
      </w:r>
      <w:r w:rsidRPr="007644C2">
        <w:rPr>
          <w:noProof/>
          <w:lang w:val="en-CA"/>
        </w:rPr>
        <w:br/>
      </w:r>
      <w:r w:rsidRPr="007644C2">
        <w:rPr>
          <w:noProof/>
          <w:lang w:val="en-CA"/>
        </w:rPr>
        <w:tab/>
        <w:t>for( j = 0; j &lt; num_tile_rows_minus1; j++ ) {</w:t>
      </w:r>
      <w:r w:rsidRPr="007644C2">
        <w:rPr>
          <w:noProof/>
          <w:lang w:val="en-CA"/>
        </w:rPr>
        <w:br/>
      </w:r>
      <w:r w:rsidRPr="007644C2">
        <w:rPr>
          <w:noProof/>
          <w:lang w:val="en-CA"/>
        </w:rPr>
        <w:tab/>
      </w:r>
      <w:r w:rsidRPr="007644C2">
        <w:rPr>
          <w:noProof/>
          <w:lang w:val="en-CA"/>
        </w:rPr>
        <w:tab/>
        <w:t>RowHeight[ j ] = tile_row_height_minus1[ j ] + 1</w:t>
      </w:r>
      <w:r w:rsidRPr="007644C2">
        <w:rPr>
          <w:noProof/>
          <w:lang w:val="en-CA"/>
        </w:rPr>
        <w:br/>
      </w:r>
      <w:r w:rsidRPr="007644C2">
        <w:rPr>
          <w:noProof/>
          <w:lang w:val="en-CA"/>
        </w:rPr>
        <w:tab/>
      </w:r>
      <w:r w:rsidRPr="007644C2">
        <w:rPr>
          <w:noProof/>
          <w:lang w:val="en-CA"/>
        </w:rPr>
        <w:tab/>
        <w:t>RowHeight[ num_tile_rows_minus1 ]  −=  RowHeight[ j ]</w:t>
      </w:r>
      <w:r w:rsidRPr="007644C2">
        <w:rPr>
          <w:noProof/>
          <w:lang w:val="en-CA"/>
        </w:rPr>
        <w:br/>
      </w:r>
      <w:r w:rsidRPr="007644C2">
        <w:rPr>
          <w:noProof/>
          <w:lang w:val="en-CA"/>
        </w:rPr>
        <w:tab/>
        <w:t>}</w:t>
      </w:r>
      <w:r w:rsidRPr="007644C2">
        <w:rPr>
          <w:noProof/>
          <w:lang w:val="en-CA"/>
        </w:rPr>
        <w:br/>
        <w:t>}</w:t>
      </w:r>
    </w:p>
    <w:p w14:paraId="53E5E4C2" w14:textId="77777777" w:rsidR="0012113A" w:rsidRPr="007644C2" w:rsidRDefault="0012113A" w:rsidP="0012113A">
      <w:pPr>
        <w:spacing w:before="60"/>
        <w:rPr>
          <w:noProof/>
          <w:lang w:val="en-CA"/>
        </w:rPr>
      </w:pPr>
      <w:r w:rsidRPr="007644C2">
        <w:rPr>
          <w:noProof/>
          <w:lang w:val="en-CA"/>
        </w:rPr>
        <w:t>The list ColBd[ i ] for i ranging from 0 to num_tile_columns_minus1 + 1, inclusive, specifying the location of the i-th tile column boundary in units of CTBs, is derived as follows:</w:t>
      </w:r>
    </w:p>
    <w:p w14:paraId="3585BD65" w14:textId="501AF4D1"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ColBd[ 0 ] = 0, i = 0; i  &lt;=  num_tile_columns_minus1; i++ )</w:t>
      </w:r>
      <w:r w:rsidRPr="007644C2">
        <w:rPr>
          <w:noProof/>
          <w:lang w:val="en-CA"/>
        </w:rPr>
        <w:br/>
      </w:r>
      <w:r w:rsidRPr="007644C2">
        <w:rPr>
          <w:noProof/>
          <w:lang w:val="en-CA"/>
        </w:rPr>
        <w:tab/>
      </w:r>
      <w:r w:rsidRPr="007644C2">
        <w:rPr>
          <w:noProof/>
          <w:lang w:val="en-CA"/>
        </w:rPr>
        <w:tab/>
        <w:t>ColBd[ i + 1 ] = ColBd[ i ] + ColWidth[ i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w:t>
      </w:r>
      <w:r w:rsidRPr="007644C2">
        <w:rPr>
          <w:noProof/>
          <w:lang w:val="en-CA"/>
        </w:rPr>
        <w:fldChar w:fldCharType="end"/>
      </w:r>
      <w:r w:rsidRPr="007644C2">
        <w:rPr>
          <w:noProof/>
          <w:lang w:val="en-CA"/>
        </w:rPr>
        <w:t>)</w:t>
      </w:r>
    </w:p>
    <w:p w14:paraId="66BF9A24" w14:textId="77777777" w:rsidR="0012113A" w:rsidRPr="007644C2" w:rsidRDefault="0012113A" w:rsidP="0012113A">
      <w:pPr>
        <w:rPr>
          <w:noProof/>
          <w:lang w:val="en-CA"/>
        </w:rPr>
      </w:pPr>
      <w:r w:rsidRPr="007644C2">
        <w:rPr>
          <w:noProof/>
          <w:lang w:val="en-CA"/>
        </w:rPr>
        <w:t>The list RowBd[ j ] for j ranging from 0 to num_tile_rows_minus1 + 1, inclusive, specifying the location of the j-th tile row boundary in units of CTBs, is derived as follows:</w:t>
      </w:r>
    </w:p>
    <w:p w14:paraId="5F8937BC" w14:textId="30A80319"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RowBd[ 0 ] = 0, j = 0; j  &lt;=  num_tile_rows_minus1; j++ )</w:t>
      </w:r>
      <w:r w:rsidRPr="007644C2">
        <w:rPr>
          <w:noProof/>
          <w:lang w:val="en-CA"/>
        </w:rPr>
        <w:br/>
      </w:r>
      <w:r w:rsidRPr="007644C2">
        <w:rPr>
          <w:noProof/>
          <w:lang w:val="en-CA"/>
        </w:rPr>
        <w:tab/>
        <w:t>RowBd[ j + 1 ] = RowBd[ j ] + RowHeight[ j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4</w:t>
      </w:r>
      <w:r w:rsidRPr="007644C2">
        <w:rPr>
          <w:noProof/>
          <w:lang w:val="en-CA"/>
        </w:rPr>
        <w:fldChar w:fldCharType="end"/>
      </w:r>
      <w:r w:rsidRPr="007644C2">
        <w:rPr>
          <w:noProof/>
          <w:lang w:val="en-CA"/>
        </w:rPr>
        <w:t>)</w:t>
      </w:r>
    </w:p>
    <w:p w14:paraId="2E2C0D47" w14:textId="77777777" w:rsidR="0012113A" w:rsidRPr="007644C2" w:rsidRDefault="0012113A" w:rsidP="0012113A">
      <w:pPr>
        <w:rPr>
          <w:noProof/>
          <w:lang w:val="en-CA"/>
        </w:rPr>
      </w:pPr>
      <w:r w:rsidRPr="007644C2">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74D0C040"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lastRenderedPageBreak/>
        <w:t>for( ctbAddrRs = 0; ctbAddrRs &lt; PicSizeInCtbsY; ctbAddrRs++ ) {</w:t>
      </w:r>
      <w:r w:rsidRPr="007644C2">
        <w:rPr>
          <w:noProof/>
          <w:lang w:val="en-CA"/>
        </w:rPr>
        <w:br/>
      </w:r>
      <w:r w:rsidRPr="007644C2">
        <w:rPr>
          <w:noProof/>
          <w:lang w:val="en-CA"/>
        </w:rPr>
        <w:tab/>
        <w:t>tbX = ctbAddrRs % PicWidthInCtbsY</w:t>
      </w:r>
      <w:r w:rsidRPr="007644C2">
        <w:rPr>
          <w:noProof/>
          <w:lang w:val="en-CA"/>
        </w:rPr>
        <w:br/>
      </w:r>
      <w:r w:rsidRPr="007644C2">
        <w:rPr>
          <w:noProof/>
          <w:lang w:val="en-CA"/>
        </w:rPr>
        <w:tab/>
        <w:t>tbY = ctbAddrRs / PicWidthInCtbsY</w:t>
      </w:r>
      <w:r w:rsidRPr="007644C2">
        <w:rPr>
          <w:noProof/>
          <w:lang w:val="en-CA"/>
        </w:rPr>
        <w:br/>
      </w:r>
      <w:r w:rsidRPr="007644C2">
        <w:rPr>
          <w:noProof/>
          <w:lang w:val="en-CA"/>
        </w:rPr>
        <w:tab/>
        <w:t>for( i = 0; i  &lt;=  num_tile_columns_minus1; i++ )</w:t>
      </w:r>
      <w:r w:rsidRPr="007644C2">
        <w:rPr>
          <w:noProof/>
          <w:lang w:val="en-CA"/>
        </w:rPr>
        <w:br/>
      </w:r>
      <w:r w:rsidRPr="007644C2">
        <w:rPr>
          <w:noProof/>
          <w:lang w:val="en-CA"/>
        </w:rPr>
        <w:tab/>
      </w:r>
      <w:r w:rsidRPr="007644C2">
        <w:rPr>
          <w:noProof/>
          <w:lang w:val="en-CA"/>
        </w:rPr>
        <w:tab/>
        <w:t>if( tbX  &gt;=  ColBd[ i ] )</w:t>
      </w:r>
      <w:r w:rsidRPr="007644C2">
        <w:rPr>
          <w:noProof/>
          <w:lang w:val="en-CA"/>
        </w:rPr>
        <w:br/>
      </w:r>
      <w:r w:rsidRPr="007644C2">
        <w:rPr>
          <w:noProof/>
          <w:lang w:val="en-CA"/>
        </w:rPr>
        <w:tab/>
      </w:r>
      <w:r w:rsidRPr="007644C2">
        <w:rPr>
          <w:noProof/>
          <w:lang w:val="en-CA"/>
        </w:rPr>
        <w:tab/>
      </w:r>
      <w:r w:rsidRPr="007644C2">
        <w:rPr>
          <w:noProof/>
          <w:lang w:val="en-CA"/>
        </w:rPr>
        <w:tab/>
        <w:t>tileX = i</w:t>
      </w:r>
      <w:r w:rsidRPr="007644C2">
        <w:rPr>
          <w:noProof/>
          <w:lang w:val="en-CA"/>
        </w:rPr>
        <w:br/>
      </w:r>
      <w:r w:rsidRPr="007644C2">
        <w:rPr>
          <w:noProof/>
          <w:lang w:val="en-CA"/>
        </w:rPr>
        <w:tab/>
        <w:t>for( j = 0; j  &lt;=  num_tile_rows_minus1; j++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5</w:t>
      </w:r>
      <w:r w:rsidRPr="007644C2">
        <w:rPr>
          <w:noProof/>
          <w:lang w:val="en-CA"/>
        </w:rPr>
        <w:fldChar w:fldCharType="end"/>
      </w:r>
      <w:r w:rsidRPr="007644C2">
        <w:rPr>
          <w:noProof/>
          <w:lang w:val="en-CA"/>
        </w:rPr>
        <w:t>)</w:t>
      </w:r>
      <w:r w:rsidRPr="007644C2">
        <w:rPr>
          <w:noProof/>
          <w:lang w:val="en-CA"/>
        </w:rPr>
        <w:br/>
      </w:r>
      <w:r w:rsidRPr="007644C2">
        <w:rPr>
          <w:noProof/>
          <w:lang w:val="en-CA"/>
        </w:rPr>
        <w:tab/>
      </w:r>
      <w:r w:rsidRPr="007644C2">
        <w:rPr>
          <w:noProof/>
          <w:lang w:val="en-CA"/>
        </w:rPr>
        <w:tab/>
        <w:t>if( tbY  &gt;=  RowBd[ j ] )</w:t>
      </w:r>
      <w:r w:rsidRPr="007644C2">
        <w:rPr>
          <w:noProof/>
          <w:lang w:val="en-CA"/>
        </w:rPr>
        <w:br/>
      </w:r>
      <w:r w:rsidRPr="007644C2">
        <w:rPr>
          <w:noProof/>
          <w:lang w:val="en-CA"/>
        </w:rPr>
        <w:tab/>
      </w:r>
      <w:r w:rsidRPr="007644C2">
        <w:rPr>
          <w:noProof/>
          <w:lang w:val="en-CA"/>
        </w:rPr>
        <w:tab/>
      </w:r>
      <w:r w:rsidRPr="007644C2">
        <w:rPr>
          <w:noProof/>
          <w:lang w:val="en-CA"/>
        </w:rPr>
        <w:tab/>
        <w:t>tileY = j</w:t>
      </w:r>
      <w:r w:rsidRPr="007644C2">
        <w:rPr>
          <w:noProof/>
          <w:lang w:val="en-CA"/>
        </w:rPr>
        <w:br/>
      </w:r>
      <w:r w:rsidRPr="007644C2">
        <w:rPr>
          <w:noProof/>
          <w:lang w:val="en-CA"/>
        </w:rPr>
        <w:tab/>
        <w:t>CtbAddrRsToTs[ ctbAddrRs ] = 0</w:t>
      </w:r>
      <w:r w:rsidRPr="007644C2">
        <w:rPr>
          <w:noProof/>
          <w:lang w:val="en-CA"/>
        </w:rPr>
        <w:br/>
      </w:r>
      <w:r w:rsidRPr="007644C2">
        <w:rPr>
          <w:noProof/>
          <w:lang w:val="en-CA"/>
        </w:rPr>
        <w:tab/>
        <w:t>for( i = 0; i &lt; tileX; i++ )</w:t>
      </w:r>
      <w:r w:rsidRPr="007644C2">
        <w:rPr>
          <w:noProof/>
          <w:lang w:val="en-CA"/>
        </w:rPr>
        <w:br/>
      </w:r>
      <w:r w:rsidRPr="007644C2">
        <w:rPr>
          <w:noProof/>
          <w:lang w:val="en-CA"/>
        </w:rPr>
        <w:tab/>
      </w:r>
      <w:r w:rsidRPr="007644C2">
        <w:rPr>
          <w:noProof/>
          <w:lang w:val="en-CA"/>
        </w:rPr>
        <w:tab/>
        <w:t>CtbAddrRsToTs[ ctbAddrRs ]  +=  RowHeight[ tileY ] * ColWidth[ i ]</w:t>
      </w:r>
      <w:r w:rsidRPr="007644C2">
        <w:rPr>
          <w:noProof/>
          <w:lang w:val="en-CA"/>
        </w:rPr>
        <w:br/>
      </w:r>
      <w:r w:rsidRPr="007644C2">
        <w:rPr>
          <w:noProof/>
          <w:lang w:val="en-CA"/>
        </w:rPr>
        <w:tab/>
        <w:t>for( j = 0; j &lt; tileY; j++ )</w:t>
      </w:r>
      <w:r w:rsidRPr="007644C2">
        <w:rPr>
          <w:noProof/>
          <w:lang w:val="en-CA"/>
        </w:rPr>
        <w:br/>
      </w:r>
      <w:r w:rsidRPr="007644C2">
        <w:rPr>
          <w:noProof/>
          <w:lang w:val="en-CA"/>
        </w:rPr>
        <w:tab/>
      </w:r>
      <w:r w:rsidRPr="007644C2">
        <w:rPr>
          <w:noProof/>
          <w:lang w:val="en-CA"/>
        </w:rPr>
        <w:tab/>
        <w:t>CtbAddrRsToTs[ ctbAddrRs ]  +=  PicWidthInCtbsY * RowHeight[ j ]</w:t>
      </w:r>
      <w:r w:rsidRPr="007644C2">
        <w:rPr>
          <w:noProof/>
          <w:lang w:val="en-CA"/>
        </w:rPr>
        <w:br/>
      </w:r>
      <w:r w:rsidRPr="007644C2">
        <w:rPr>
          <w:noProof/>
          <w:lang w:val="en-CA"/>
        </w:rPr>
        <w:tab/>
        <w:t>CtbAddrRsToTs[ ctbAddrRs ]  +=  ( tbY − RowBd[ tileY ] ) * ColWidth[ tileX ] + tbX − ColBd[ tileX ]</w:t>
      </w:r>
      <w:r w:rsidRPr="007644C2">
        <w:rPr>
          <w:noProof/>
          <w:lang w:val="en-CA"/>
        </w:rPr>
        <w:br/>
        <w:t>}</w:t>
      </w:r>
    </w:p>
    <w:p w14:paraId="63E44AA4" w14:textId="77777777" w:rsidR="0012113A" w:rsidRPr="007644C2" w:rsidRDefault="0012113A" w:rsidP="0012113A">
      <w:pPr>
        <w:rPr>
          <w:noProof/>
          <w:lang w:val="en-CA"/>
        </w:rPr>
      </w:pPr>
      <w:r w:rsidRPr="007644C2">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0BA08D1E"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ctbAddrRs = 0; ctbAddrRs &lt; PicSizeInCtbsY; ctbAddrRs++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t>)</w:t>
      </w:r>
      <w:r w:rsidRPr="007644C2">
        <w:rPr>
          <w:noProof/>
          <w:lang w:val="en-CA"/>
        </w:rPr>
        <w:br/>
      </w:r>
      <w:r w:rsidRPr="007644C2">
        <w:rPr>
          <w:noProof/>
          <w:lang w:val="en-CA"/>
        </w:rPr>
        <w:tab/>
        <w:t>CtbAddrTsToRs[ CtbAddrRsToTs[ ctbAddrRs ] ] = ctbAddrRs</w:t>
      </w:r>
    </w:p>
    <w:p w14:paraId="36617AEC" w14:textId="77777777" w:rsidR="0012113A" w:rsidRPr="007644C2" w:rsidRDefault="0012113A" w:rsidP="0012113A">
      <w:pPr>
        <w:rPr>
          <w:noProof/>
          <w:lang w:val="en-CA"/>
        </w:rPr>
      </w:pPr>
      <w:r w:rsidRPr="007644C2">
        <w:rPr>
          <w:noProof/>
          <w:lang w:val="en-CA"/>
        </w:rPr>
        <w:t>The list TileId[ ctbAddrTs ] for ctbAddrTs ranging from 0 to PicSizeInCtbsY − 1, inclusive, specifying the conversion from a CTB address in tile scan to a tile ID, is derived as follows:</w:t>
      </w:r>
    </w:p>
    <w:p w14:paraId="54B57724" w14:textId="2F254596"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j = 0, tileIdx = 0; j  &lt;=  num_tile_rows_minus1; j++ )</w:t>
      </w:r>
      <w:r w:rsidRPr="007644C2">
        <w:rPr>
          <w:noProof/>
          <w:lang w:val="en-CA"/>
        </w:rPr>
        <w:br/>
      </w:r>
      <w:r w:rsidRPr="007644C2">
        <w:rPr>
          <w:noProof/>
          <w:lang w:val="en-CA"/>
        </w:rPr>
        <w:tab/>
        <w:t>for( i = 0; i  &lt;=  num_tile_columns_minus1; i++, tileIdx++ )</w:t>
      </w:r>
      <w:r w:rsidRPr="007644C2">
        <w:rPr>
          <w:noProof/>
          <w:lang w:val="en-CA"/>
        </w:rPr>
        <w:br/>
      </w:r>
      <w:r w:rsidRPr="007644C2">
        <w:rPr>
          <w:noProof/>
          <w:lang w:val="en-CA"/>
        </w:rPr>
        <w:tab/>
      </w:r>
      <w:r w:rsidRPr="007644C2">
        <w:rPr>
          <w:noProof/>
          <w:lang w:val="en-CA"/>
        </w:rPr>
        <w:tab/>
        <w:t>for( y = RowBd[ j ]; y &lt; RowBd[ j + 1 ]; y++ )</w:t>
      </w:r>
      <w:r w:rsidRPr="007644C2">
        <w:rPr>
          <w:lang w:val="en-CA"/>
        </w:rPr>
        <w:tab/>
      </w:r>
      <w:r w:rsidRPr="007644C2">
        <w:rPr>
          <w:noProof/>
          <w:lang w:val="en-CA"/>
        </w:rPr>
        <w:t>(</w:t>
      </w:r>
      <w:bookmarkStart w:id="533" w:name="Eqn_6_7"/>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7</w:t>
      </w:r>
      <w:r w:rsidRPr="007644C2">
        <w:rPr>
          <w:noProof/>
          <w:lang w:val="en-CA"/>
        </w:rPr>
        <w:fldChar w:fldCharType="end"/>
      </w:r>
      <w:bookmarkEnd w:id="533"/>
      <w:r w:rsidRPr="007644C2">
        <w:rPr>
          <w:noProof/>
          <w:lang w:val="en-CA"/>
        </w:rPr>
        <w:t>)</w:t>
      </w:r>
      <w:r w:rsidRPr="007644C2">
        <w:rPr>
          <w:noProof/>
          <w:lang w:val="en-CA"/>
        </w:rPr>
        <w:br/>
      </w:r>
      <w:r w:rsidRPr="007644C2">
        <w:rPr>
          <w:noProof/>
          <w:lang w:val="en-CA"/>
        </w:rPr>
        <w:tab/>
      </w:r>
      <w:r w:rsidRPr="007644C2">
        <w:rPr>
          <w:noProof/>
          <w:lang w:val="en-CA"/>
        </w:rPr>
        <w:tab/>
      </w:r>
      <w:r w:rsidRPr="007644C2">
        <w:rPr>
          <w:noProof/>
          <w:lang w:val="en-CA"/>
        </w:rPr>
        <w:tab/>
        <w:t>for( x = ColBd[ i ]; x &lt; ColBd[ i + 1 ]; x++ )</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lang w:val="en-CA"/>
        </w:rPr>
        <w:tab/>
        <w:t>TileId[ CtbAddrRsToTs[ y * PicWidthInCtbsY+ x ] ] = tileIdx</w:t>
      </w:r>
    </w:p>
    <w:p w14:paraId="686C4490" w14:textId="77777777" w:rsidR="0012113A" w:rsidRPr="007644C2" w:rsidRDefault="0012113A" w:rsidP="0012113A">
      <w:pPr>
        <w:rPr>
          <w:noProof/>
          <w:lang w:val="en-CA"/>
        </w:rPr>
      </w:pPr>
      <w:r w:rsidRPr="007644C2">
        <w:rPr>
          <w:noProof/>
          <w:lang w:val="en-CA"/>
        </w:rPr>
        <w:t>The list NumCtusInTile[ tileIdx ] for tileIdx ranging from 0 to PicSizeInCtbsY − 1, inclusive, specifying the conversion from a tile index to the number of CTUs in the tile, is derived as follows:</w:t>
      </w:r>
    </w:p>
    <w:p w14:paraId="1C8F4958" w14:textId="62A3A7CD"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j = 0, tileIdx = 0; j  &lt;=  num_tile_rows_minus1; j++ )</w:t>
      </w:r>
      <w:r w:rsidRPr="007644C2">
        <w:rPr>
          <w:noProof/>
          <w:lang w:val="en-CA"/>
        </w:rPr>
        <w:br/>
      </w:r>
      <w:r w:rsidRPr="007644C2">
        <w:rPr>
          <w:noProof/>
          <w:lang w:val="en-CA"/>
        </w:rPr>
        <w:tab/>
        <w:t>for( i = 0; i  &lt;=  num_tile_columns_minus1; i++, tileIdx++ )</w:t>
      </w:r>
      <w:r w:rsidRPr="007644C2">
        <w:rPr>
          <w:lang w:val="en-CA"/>
        </w:rPr>
        <w:t xml:space="preserve"> </w:t>
      </w:r>
      <w:r w:rsidRPr="007644C2">
        <w:rPr>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t>)</w:t>
      </w:r>
      <w:r w:rsidRPr="007644C2">
        <w:rPr>
          <w:noProof/>
          <w:lang w:val="en-CA"/>
        </w:rPr>
        <w:br/>
      </w:r>
      <w:r w:rsidRPr="007644C2">
        <w:rPr>
          <w:noProof/>
          <w:lang w:val="en-CA"/>
        </w:rPr>
        <w:tab/>
      </w:r>
      <w:r w:rsidRPr="007644C2">
        <w:rPr>
          <w:noProof/>
          <w:lang w:val="en-CA"/>
        </w:rPr>
        <w:tab/>
        <w:t>NumCtusInTile[ tileIdx ] = ColWidth[ i ] * RowHeight[ j ]</w:t>
      </w:r>
    </w:p>
    <w:p w14:paraId="3FFD7735" w14:textId="77777777" w:rsidR="0012113A" w:rsidRPr="007644C2" w:rsidRDefault="0012113A" w:rsidP="0012113A">
      <w:pPr>
        <w:rPr>
          <w:noProof/>
          <w:lang w:val="en-CA"/>
        </w:rPr>
      </w:pPr>
      <w:r w:rsidRPr="007644C2">
        <w:rPr>
          <w:noProof/>
          <w:lang w:val="en-CA"/>
        </w:rPr>
        <w:t xml:space="preserve">The list FirstCtbAddrTs[ tileIdx ] for tileIdx ranging from 0 to </w:t>
      </w:r>
      <w:r w:rsidRPr="007644C2">
        <w:rPr>
          <w:bCs/>
          <w:noProof/>
          <w:lang w:val="en-CA"/>
        </w:rPr>
        <w:t>NumTilesInPic</w:t>
      </w:r>
      <w:r w:rsidRPr="007644C2">
        <w:rPr>
          <w:noProof/>
          <w:lang w:val="en-CA"/>
        </w:rPr>
        <w:t> − 1, inclusive, specifying the conversion from a tile ID to the CTB address in tile scan of the first CTB in the tile are derived as follows:</w:t>
      </w:r>
    </w:p>
    <w:p w14:paraId="79D2F59B" w14:textId="40513AA0"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ctbAddrTs = 0, tileIdx = 0, tileStartFlag = 1; ctbAddrTs &lt; PicSizeInCtbsY; ctbAddrTs++ ) {</w:t>
      </w:r>
      <w:r w:rsidRPr="007644C2">
        <w:rPr>
          <w:noProof/>
          <w:lang w:val="en-CA"/>
        </w:rPr>
        <w:br/>
      </w:r>
      <w:r w:rsidRPr="007644C2">
        <w:rPr>
          <w:noProof/>
          <w:lang w:val="en-CA"/>
        </w:rPr>
        <w:tab/>
        <w:t>if( tileStartFlag ) {</w:t>
      </w:r>
      <w:r w:rsidRPr="007644C2">
        <w:rPr>
          <w:noProof/>
          <w:lang w:val="en-CA"/>
        </w:rPr>
        <w:br/>
      </w:r>
      <w:r w:rsidRPr="007644C2">
        <w:rPr>
          <w:noProof/>
          <w:lang w:val="en-CA"/>
        </w:rPr>
        <w:tab/>
      </w:r>
      <w:r w:rsidRPr="007644C2">
        <w:rPr>
          <w:noProof/>
          <w:lang w:val="en-CA"/>
        </w:rPr>
        <w:tab/>
        <w:t>FirstCtbAddrTs[ tileIdx ] = ctbAddrTs</w:t>
      </w:r>
      <w:r w:rsidRPr="007644C2">
        <w:rPr>
          <w:noProof/>
          <w:lang w:val="en-CA"/>
        </w:rPr>
        <w:tab/>
      </w:r>
      <w:r w:rsidRPr="007644C2">
        <w:rPr>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t>)</w:t>
      </w:r>
      <w:r w:rsidRPr="007644C2">
        <w:rPr>
          <w:noProof/>
          <w:lang w:val="en-CA"/>
        </w:rPr>
        <w:br/>
      </w:r>
      <w:r w:rsidRPr="007644C2">
        <w:rPr>
          <w:noProof/>
          <w:lang w:val="en-CA"/>
        </w:rPr>
        <w:tab/>
      </w:r>
      <w:r w:rsidRPr="007644C2">
        <w:rPr>
          <w:noProof/>
          <w:lang w:val="en-CA"/>
        </w:rPr>
        <w:tab/>
        <w:t>tileStartFlag = 0</w:t>
      </w:r>
      <w:r w:rsidRPr="007644C2">
        <w:rPr>
          <w:noProof/>
          <w:lang w:val="en-CA"/>
        </w:rPr>
        <w:br/>
      </w:r>
      <w:r w:rsidRPr="007644C2">
        <w:rPr>
          <w:noProof/>
          <w:lang w:val="en-CA"/>
        </w:rPr>
        <w:tab/>
        <w:t>}</w:t>
      </w:r>
      <w:r w:rsidRPr="007644C2">
        <w:rPr>
          <w:noProof/>
          <w:lang w:val="en-CA"/>
        </w:rPr>
        <w:br/>
      </w:r>
      <w:r w:rsidRPr="007644C2">
        <w:rPr>
          <w:noProof/>
          <w:lang w:val="en-CA"/>
        </w:rPr>
        <w:tab/>
        <w:t>tileEndFlag = ctbAddrTs  = =  PicSizeInCtbsY − 1  | |  TileId[ ctbAddrTs + 1 ]  !=  TileId[ ctbAddrTs ]</w:t>
      </w:r>
      <w:r w:rsidRPr="007644C2">
        <w:rPr>
          <w:noProof/>
          <w:lang w:val="en-CA"/>
        </w:rPr>
        <w:br/>
      </w:r>
      <w:r w:rsidRPr="007644C2">
        <w:rPr>
          <w:noProof/>
          <w:lang w:val="en-CA"/>
        </w:rPr>
        <w:tab/>
        <w:t>if( tileEndFlag ) {</w:t>
      </w:r>
      <w:r w:rsidRPr="007644C2">
        <w:rPr>
          <w:noProof/>
          <w:lang w:val="en-CA"/>
        </w:rPr>
        <w:br/>
      </w:r>
      <w:r w:rsidRPr="007644C2">
        <w:rPr>
          <w:noProof/>
          <w:lang w:val="en-CA"/>
        </w:rPr>
        <w:tab/>
      </w:r>
      <w:r w:rsidRPr="007644C2">
        <w:rPr>
          <w:noProof/>
          <w:lang w:val="en-CA"/>
        </w:rPr>
        <w:tab/>
        <w:t>tileIdx++</w:t>
      </w:r>
      <w:r w:rsidRPr="007644C2">
        <w:rPr>
          <w:noProof/>
          <w:lang w:val="en-CA"/>
        </w:rPr>
        <w:br/>
      </w:r>
      <w:r w:rsidRPr="007644C2">
        <w:rPr>
          <w:noProof/>
          <w:lang w:val="en-CA"/>
        </w:rPr>
        <w:tab/>
      </w:r>
      <w:r w:rsidRPr="007644C2">
        <w:rPr>
          <w:noProof/>
          <w:lang w:val="en-CA"/>
        </w:rPr>
        <w:tab/>
        <w:t>tileStartFlag = 1</w:t>
      </w:r>
      <w:r w:rsidRPr="007644C2">
        <w:rPr>
          <w:noProof/>
          <w:lang w:val="en-CA"/>
        </w:rPr>
        <w:br/>
      </w:r>
      <w:r w:rsidRPr="007644C2">
        <w:rPr>
          <w:noProof/>
          <w:lang w:val="en-CA"/>
        </w:rPr>
        <w:tab/>
        <w:t>}</w:t>
      </w:r>
      <w:r w:rsidRPr="007644C2">
        <w:rPr>
          <w:noProof/>
          <w:lang w:val="en-CA"/>
        </w:rPr>
        <w:br/>
        <w:t>}</w:t>
      </w:r>
    </w:p>
    <w:p w14:paraId="5D1FBAED" w14:textId="77777777" w:rsidR="0012113A" w:rsidRPr="007644C2" w:rsidRDefault="0012113A" w:rsidP="0012113A">
      <w:pPr>
        <w:rPr>
          <w:noProof/>
          <w:lang w:val="en-CA"/>
        </w:rPr>
      </w:pPr>
      <w:r w:rsidRPr="007644C2">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7644C2" w:rsidRDefault="0012113A" w:rsidP="0012113A">
      <w:pPr>
        <w:rPr>
          <w:lang w:val="en-CA"/>
        </w:rPr>
      </w:pPr>
      <w:r w:rsidRPr="007644C2">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7644C2" w:rsidRDefault="0012113A" w:rsidP="001F6C69">
      <w:pPr>
        <w:rPr>
          <w:lang w:val="en-CA"/>
        </w:rPr>
      </w:pPr>
    </w:p>
    <w:p w14:paraId="2944B164" w14:textId="77777777" w:rsidR="001F6C69" w:rsidRPr="007644C2" w:rsidRDefault="001F6C69" w:rsidP="00F90B9E">
      <w:pPr>
        <w:pStyle w:val="30"/>
        <w:rPr>
          <w:lang w:val="en-CA"/>
        </w:rPr>
      </w:pPr>
      <w:bookmarkStart w:id="534" w:name="_Toc330857244"/>
      <w:bookmarkStart w:id="535" w:name="_Ref325626003"/>
      <w:bookmarkStart w:id="536" w:name="_Toc415475807"/>
      <w:bookmarkStart w:id="537" w:name="_Toc423599082"/>
      <w:bookmarkStart w:id="538" w:name="_Toc423601586"/>
      <w:bookmarkStart w:id="539" w:name="_Toc501130152"/>
      <w:bookmarkStart w:id="540" w:name="_Toc510795075"/>
      <w:bookmarkStart w:id="541" w:name="_Toc862340"/>
      <w:bookmarkStart w:id="542" w:name="_Toc317198698"/>
      <w:bookmarkEnd w:id="529"/>
      <w:bookmarkEnd w:id="530"/>
      <w:bookmarkEnd w:id="531"/>
      <w:bookmarkEnd w:id="534"/>
      <w:r w:rsidRPr="007644C2">
        <w:rPr>
          <w:lang w:val="en-CA"/>
        </w:rPr>
        <w:t>Up-right diagonal scan order array initialization process</w:t>
      </w:r>
      <w:bookmarkEnd w:id="535"/>
      <w:bookmarkEnd w:id="536"/>
      <w:bookmarkEnd w:id="537"/>
      <w:bookmarkEnd w:id="538"/>
      <w:bookmarkEnd w:id="539"/>
      <w:bookmarkEnd w:id="540"/>
      <w:bookmarkEnd w:id="541"/>
    </w:p>
    <w:p w14:paraId="4B560472" w14:textId="77777777" w:rsidR="001F6C69" w:rsidRPr="007644C2" w:rsidRDefault="001F6C69" w:rsidP="001F6C69">
      <w:pPr>
        <w:rPr>
          <w:lang w:val="en-CA" w:eastAsia="ko-KR"/>
        </w:rPr>
      </w:pPr>
      <w:r w:rsidRPr="007644C2">
        <w:rPr>
          <w:lang w:val="en-CA"/>
        </w:rPr>
        <w:t xml:space="preserve">Input to this process is a block </w:t>
      </w:r>
      <w:r w:rsidR="000A16F0" w:rsidRPr="007644C2">
        <w:rPr>
          <w:lang w:val="en-CA"/>
        </w:rPr>
        <w:t>width blkWidth and a block size height blkHeight</w:t>
      </w:r>
      <w:r w:rsidRPr="007644C2">
        <w:rPr>
          <w:lang w:val="en-CA" w:eastAsia="ko-KR"/>
        </w:rPr>
        <w:t>.</w:t>
      </w:r>
    </w:p>
    <w:p w14:paraId="3DF56F51" w14:textId="77777777" w:rsidR="001F6C69" w:rsidRPr="007644C2" w:rsidRDefault="001F6C69" w:rsidP="001F6C69">
      <w:pPr>
        <w:rPr>
          <w:lang w:val="en-CA"/>
        </w:rPr>
      </w:pPr>
      <w:r w:rsidRPr="007644C2">
        <w:rPr>
          <w:lang w:val="en-CA"/>
        </w:rPr>
        <w:lastRenderedPageBreak/>
        <w:t>Output of this process is the array diagScan[ sPos ][ sComp ]. The array index sPos specify the scan position ranging from 0 to ( blk</w:t>
      </w:r>
      <w:r w:rsidR="000A16F0" w:rsidRPr="007644C2">
        <w:rPr>
          <w:lang w:val="en-CA"/>
        </w:rPr>
        <w:t>Width</w:t>
      </w:r>
      <w:r w:rsidRPr="007644C2">
        <w:rPr>
          <w:lang w:val="en-CA"/>
        </w:rPr>
        <w:t> * blk</w:t>
      </w:r>
      <w:r w:rsidR="000A16F0" w:rsidRPr="007644C2">
        <w:rPr>
          <w:lang w:val="en-CA"/>
        </w:rPr>
        <w:t>Height</w:t>
      </w:r>
      <w:r w:rsidRPr="007644C2">
        <w:rPr>
          <w:lang w:val="en-CA"/>
        </w:rPr>
        <w:t> ) − 1. The array index sComp equal to 0 specifies the horizontal component and the array index sComp equal to 1 specifies the vertical component. Depending on the value of blk</w:t>
      </w:r>
      <w:r w:rsidR="000A16F0" w:rsidRPr="007644C2">
        <w:rPr>
          <w:lang w:val="en-CA"/>
        </w:rPr>
        <w:t>Width and blkHeight</w:t>
      </w:r>
      <w:r w:rsidRPr="007644C2">
        <w:rPr>
          <w:lang w:val="en-CA"/>
        </w:rPr>
        <w:t>, the array diagScan is derived as follows:</w:t>
      </w:r>
    </w:p>
    <w:p w14:paraId="0BBC5178" w14:textId="12251F1D" w:rsidR="001F6C69" w:rsidRPr="007644C2" w:rsidRDefault="001F6C69" w:rsidP="001F6C69">
      <w:pPr>
        <w:pStyle w:val="Equation"/>
        <w:tabs>
          <w:tab w:val="left" w:pos="1080"/>
          <w:tab w:val="left" w:pos="1350"/>
          <w:tab w:val="left" w:pos="1980"/>
          <w:tab w:val="left" w:pos="2340"/>
        </w:tabs>
        <w:ind w:left="794"/>
        <w:rPr>
          <w:lang w:val="en-CA"/>
        </w:rPr>
      </w:pPr>
      <w:r w:rsidRPr="007644C2">
        <w:rPr>
          <w:lang w:val="en-CA"/>
        </w:rPr>
        <w:t>i = 0</w:t>
      </w:r>
      <w:r w:rsidRPr="007644C2">
        <w:rPr>
          <w:lang w:val="en-CA"/>
        </w:rPr>
        <w:br/>
        <w:t>x = 0</w:t>
      </w:r>
      <w:r w:rsidRPr="007644C2">
        <w:rPr>
          <w:lang w:val="en-CA"/>
        </w:rPr>
        <w:br/>
        <w:t>y = 0</w:t>
      </w:r>
      <w:r w:rsidRPr="007644C2">
        <w:rPr>
          <w:lang w:val="en-CA"/>
        </w:rPr>
        <w:br/>
        <w:t>stopLoop = FALSE</w:t>
      </w:r>
      <w:r w:rsidRPr="007644C2">
        <w:rPr>
          <w:lang w:val="en-CA"/>
        </w:rPr>
        <w:br/>
        <w:t>while( !stopLoop ) {</w:t>
      </w:r>
      <w:r w:rsidRPr="007644C2">
        <w:rPr>
          <w:lang w:val="en-CA"/>
        </w:rPr>
        <w:br/>
      </w:r>
      <w:r w:rsidRPr="007644C2">
        <w:rPr>
          <w:lang w:val="en-CA"/>
        </w:rPr>
        <w:tab/>
        <w:t>while( y  &gt;=  0 ) {</w:t>
      </w:r>
      <w:r w:rsidRPr="007644C2">
        <w:rPr>
          <w:lang w:val="en-CA"/>
        </w:rPr>
        <w:br/>
      </w:r>
      <w:r w:rsidRPr="007644C2">
        <w:rPr>
          <w:lang w:val="en-CA"/>
        </w:rPr>
        <w:tab/>
      </w:r>
      <w:r w:rsidRPr="007644C2">
        <w:rPr>
          <w:lang w:val="en-CA"/>
        </w:rPr>
        <w:tab/>
        <w:t>if( x &lt; blk</w:t>
      </w:r>
      <w:r w:rsidR="000A16F0" w:rsidRPr="007644C2">
        <w:rPr>
          <w:lang w:val="en-CA"/>
        </w:rPr>
        <w:t>Width</w:t>
      </w:r>
      <w:r w:rsidRPr="007644C2">
        <w:rPr>
          <w:lang w:val="en-CA"/>
        </w:rPr>
        <w:t xml:space="preserve">  &amp;&amp;  y &lt; blk</w:t>
      </w:r>
      <w:r w:rsidR="000A16F0" w:rsidRPr="007644C2">
        <w:rPr>
          <w:lang w:val="en-CA"/>
        </w:rPr>
        <w:t>Height</w:t>
      </w:r>
      <w:r w:rsidRPr="007644C2">
        <w:rPr>
          <w:lang w:val="en-CA"/>
        </w:rPr>
        <w:t xml:space="preserve">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r>
      <w:r w:rsidRPr="007644C2">
        <w:rPr>
          <w:lang w:val="en-CA"/>
        </w:rPr>
        <w:tab/>
        <w:t>diagScan[ i ][ 0 ] = x</w:t>
      </w:r>
      <w:r w:rsidRPr="007644C2">
        <w:rPr>
          <w:lang w:val="en-CA"/>
        </w:rPr>
        <w:br/>
      </w:r>
      <w:r w:rsidRPr="007644C2">
        <w:rPr>
          <w:lang w:val="en-CA"/>
        </w:rPr>
        <w:tab/>
      </w:r>
      <w:r w:rsidRPr="007644C2">
        <w:rPr>
          <w:lang w:val="en-CA"/>
        </w:rPr>
        <w:tab/>
      </w:r>
      <w:r w:rsidRPr="007644C2">
        <w:rPr>
          <w:lang w:val="en-CA"/>
        </w:rPr>
        <w:tab/>
        <w:t>diagScan[ i ][ 1 ] = y</w:t>
      </w:r>
      <w:r w:rsidRPr="007644C2">
        <w:rPr>
          <w:lang w:val="en-CA"/>
        </w:rPr>
        <w:br/>
      </w:r>
      <w:r w:rsidRPr="007644C2">
        <w:rPr>
          <w:lang w:val="en-CA"/>
        </w:rPr>
        <w:tab/>
      </w:r>
      <w:r w:rsidRPr="007644C2">
        <w:rPr>
          <w:lang w:val="en-CA"/>
        </w:rPr>
        <w:tab/>
      </w:r>
      <w:r w:rsidRPr="007644C2">
        <w:rPr>
          <w:lang w:val="en-CA"/>
        </w:rPr>
        <w:tab/>
        <w:t>i++</w:t>
      </w:r>
      <w:r w:rsidRPr="007644C2">
        <w:rPr>
          <w:lang w:val="en-CA"/>
        </w:rPr>
        <w:br/>
      </w:r>
      <w:r w:rsidRPr="007644C2">
        <w:rPr>
          <w:lang w:val="en-CA"/>
        </w:rPr>
        <w:tab/>
      </w:r>
      <w:r w:rsidRPr="007644C2">
        <w:rPr>
          <w:lang w:val="en-CA"/>
        </w:rPr>
        <w:tab/>
        <w:t>}</w:t>
      </w:r>
      <w:r w:rsidRPr="007644C2">
        <w:rPr>
          <w:lang w:val="en-CA"/>
        </w:rPr>
        <w:br/>
      </w:r>
      <w:r w:rsidRPr="007644C2">
        <w:rPr>
          <w:lang w:val="en-CA"/>
        </w:rPr>
        <w:tab/>
      </w:r>
      <w:r w:rsidRPr="007644C2">
        <w:rPr>
          <w:lang w:val="en-CA"/>
        </w:rPr>
        <w:tab/>
        <w:t>y− −</w:t>
      </w:r>
      <w:r w:rsidRPr="007644C2">
        <w:rPr>
          <w:lang w:val="en-CA"/>
        </w:rPr>
        <w:br/>
      </w:r>
      <w:r w:rsidRPr="007644C2">
        <w:rPr>
          <w:lang w:val="en-CA"/>
        </w:rPr>
        <w:tab/>
      </w:r>
      <w:r w:rsidRPr="007644C2">
        <w:rPr>
          <w:lang w:val="en-CA"/>
        </w:rPr>
        <w:tab/>
        <w:t>x++</w:t>
      </w:r>
      <w:r w:rsidRPr="007644C2">
        <w:rPr>
          <w:lang w:val="en-CA"/>
        </w:rPr>
        <w:br/>
      </w:r>
      <w:r w:rsidRPr="007644C2">
        <w:rPr>
          <w:lang w:val="en-CA"/>
        </w:rPr>
        <w:tab/>
        <w:t>}</w:t>
      </w:r>
      <w:r w:rsidRPr="007644C2">
        <w:rPr>
          <w:lang w:val="en-CA"/>
        </w:rPr>
        <w:br/>
      </w:r>
      <w:r w:rsidRPr="007644C2">
        <w:rPr>
          <w:lang w:val="en-CA"/>
        </w:rPr>
        <w:tab/>
        <w:t>y = x</w:t>
      </w:r>
      <w:r w:rsidRPr="007644C2">
        <w:rPr>
          <w:lang w:val="en-CA"/>
        </w:rPr>
        <w:br/>
      </w:r>
      <w:r w:rsidRPr="007644C2">
        <w:rPr>
          <w:lang w:val="en-CA"/>
        </w:rPr>
        <w:tab/>
        <w:t>x = 0</w:t>
      </w:r>
      <w:r w:rsidRPr="007644C2">
        <w:rPr>
          <w:lang w:val="en-CA"/>
        </w:rPr>
        <w:br/>
      </w:r>
      <w:r w:rsidRPr="007644C2">
        <w:rPr>
          <w:lang w:val="en-CA"/>
        </w:rPr>
        <w:tab/>
        <w:t>if( i  &gt;=  blk</w:t>
      </w:r>
      <w:r w:rsidR="000A16F0" w:rsidRPr="007644C2">
        <w:rPr>
          <w:lang w:val="en-CA"/>
        </w:rPr>
        <w:t>Width</w:t>
      </w:r>
      <w:r w:rsidRPr="007644C2">
        <w:rPr>
          <w:lang w:val="en-CA"/>
        </w:rPr>
        <w:t xml:space="preserve"> * blk</w:t>
      </w:r>
      <w:r w:rsidR="000A16F0" w:rsidRPr="007644C2">
        <w:rPr>
          <w:lang w:val="en-CA"/>
        </w:rPr>
        <w:t>Height</w:t>
      </w:r>
      <w:r w:rsidRPr="007644C2">
        <w:rPr>
          <w:lang w:val="en-CA"/>
        </w:rPr>
        <w:t xml:space="preserve"> )</w:t>
      </w:r>
      <w:r w:rsidRPr="007644C2">
        <w:rPr>
          <w:lang w:val="en-CA"/>
        </w:rPr>
        <w:br/>
      </w:r>
      <w:r w:rsidRPr="007644C2">
        <w:rPr>
          <w:lang w:val="en-CA"/>
        </w:rPr>
        <w:tab/>
      </w:r>
      <w:r w:rsidRPr="007644C2">
        <w:rPr>
          <w:lang w:val="en-CA"/>
        </w:rPr>
        <w:tab/>
        <w:t>stopLoop = TRUE</w:t>
      </w:r>
      <w:r w:rsidRPr="007644C2">
        <w:rPr>
          <w:lang w:val="en-CA"/>
        </w:rPr>
        <w:br/>
        <w:t>}</w:t>
      </w:r>
    </w:p>
    <w:bookmarkEnd w:id="518"/>
    <w:bookmarkEnd w:id="532"/>
    <w:bookmarkEnd w:id="542"/>
    <w:p w14:paraId="528E104E" w14:textId="77777777" w:rsidR="00F90B9E" w:rsidRPr="007644C2" w:rsidRDefault="00D909B6" w:rsidP="00F3690E">
      <w:pPr>
        <w:pStyle w:val="1"/>
        <w:spacing w:before="0"/>
        <w:rPr>
          <w:lang w:val="en-CA"/>
        </w:rPr>
      </w:pPr>
      <w:r w:rsidRPr="007644C2">
        <w:rPr>
          <w:lang w:val="en-CA"/>
        </w:rPr>
        <w:br w:type="page"/>
      </w:r>
      <w:bookmarkStart w:id="543" w:name="_Ref472449315"/>
      <w:bookmarkStart w:id="544" w:name="_Toc501130156"/>
      <w:bookmarkStart w:id="545" w:name="_Toc510795079"/>
      <w:bookmarkStart w:id="546" w:name="_Toc862341"/>
      <w:r w:rsidR="00F90B9E" w:rsidRPr="007644C2">
        <w:rPr>
          <w:lang w:val="en-CA"/>
        </w:rPr>
        <w:lastRenderedPageBreak/>
        <w:t>Syntax and semantics</w:t>
      </w:r>
      <w:bookmarkEnd w:id="543"/>
      <w:bookmarkEnd w:id="544"/>
      <w:bookmarkEnd w:id="545"/>
      <w:bookmarkEnd w:id="546"/>
    </w:p>
    <w:p w14:paraId="2F146484" w14:textId="77777777" w:rsidR="00F90B9E" w:rsidRPr="007644C2" w:rsidRDefault="00F90B9E" w:rsidP="00F3690E">
      <w:pPr>
        <w:pStyle w:val="20"/>
        <w:spacing w:before="120"/>
        <w:rPr>
          <w:lang w:val="en-CA"/>
        </w:rPr>
      </w:pPr>
      <w:bookmarkStart w:id="547" w:name="_Toc33005504"/>
      <w:bookmarkStart w:id="548" w:name="_Toc33005508"/>
      <w:bookmarkStart w:id="549" w:name="_Toc33005509"/>
      <w:bookmarkStart w:id="550" w:name="_Toc33005525"/>
      <w:bookmarkStart w:id="551" w:name="_Toc33005553"/>
      <w:bookmarkStart w:id="552" w:name="_Toc33005569"/>
      <w:bookmarkStart w:id="553" w:name="_Toc33005589"/>
      <w:bookmarkStart w:id="554" w:name="_Toc33005613"/>
      <w:bookmarkStart w:id="555" w:name="_Toc33005629"/>
      <w:bookmarkStart w:id="556" w:name="_Ref33101620"/>
      <w:bookmarkStart w:id="557" w:name="_Toc77680368"/>
      <w:bookmarkStart w:id="558" w:name="_Toc118289038"/>
      <w:bookmarkStart w:id="559" w:name="_Toc226456515"/>
      <w:bookmarkStart w:id="560" w:name="_Toc248045218"/>
      <w:bookmarkStart w:id="561" w:name="_Toc287363748"/>
      <w:bookmarkStart w:id="562" w:name="_Toc311216736"/>
      <w:bookmarkStart w:id="563" w:name="_Toc317198700"/>
      <w:bookmarkStart w:id="564" w:name="_Toc415475811"/>
      <w:bookmarkStart w:id="565" w:name="_Toc423599086"/>
      <w:bookmarkStart w:id="566" w:name="_Toc423601590"/>
      <w:bookmarkStart w:id="567" w:name="_Toc501130157"/>
      <w:bookmarkStart w:id="568" w:name="_Toc510795080"/>
      <w:bookmarkStart w:id="569" w:name="_Toc862342"/>
      <w:bookmarkEnd w:id="547"/>
      <w:bookmarkEnd w:id="548"/>
      <w:bookmarkEnd w:id="549"/>
      <w:bookmarkEnd w:id="550"/>
      <w:bookmarkEnd w:id="551"/>
      <w:bookmarkEnd w:id="552"/>
      <w:bookmarkEnd w:id="553"/>
      <w:bookmarkEnd w:id="554"/>
      <w:bookmarkEnd w:id="555"/>
      <w:r w:rsidRPr="007644C2">
        <w:rPr>
          <w:lang w:val="en-CA"/>
        </w:rPr>
        <w:t>Method of specifying syntax in tabular form</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3C60F02C" w14:textId="77777777" w:rsidR="00F90B9E" w:rsidRPr="007644C2" w:rsidRDefault="00F90B9E" w:rsidP="00F90B9E">
      <w:pPr>
        <w:keepNext/>
        <w:rPr>
          <w:lang w:val="en-CA"/>
        </w:rPr>
      </w:pPr>
      <w:r w:rsidRPr="007644C2">
        <w:rPr>
          <w:lang w:val="en-CA"/>
        </w:rPr>
        <w:t>The syntax tables specify a superset of the syntax of all allowed bitstreams. Additional constraints on the syntax may be specified, either directly or indirectly, in other clauses.</w:t>
      </w:r>
    </w:p>
    <w:p w14:paraId="6DEAA81D" w14:textId="77777777" w:rsidR="00F90B9E" w:rsidRPr="007644C2" w:rsidRDefault="00F90B9E" w:rsidP="00F90B9E">
      <w:pPr>
        <w:pStyle w:val="Note1"/>
        <w:rPr>
          <w:lang w:val="en-CA"/>
        </w:rPr>
      </w:pPr>
      <w:r w:rsidRPr="007644C2">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7644C2" w:rsidRDefault="00F90B9E" w:rsidP="00F90B9E">
      <w:pPr>
        <w:spacing w:after="120"/>
        <w:rPr>
          <w:lang w:val="en-CA"/>
        </w:rPr>
      </w:pPr>
      <w:r w:rsidRPr="007644C2">
        <w:rPr>
          <w:lang w:val="en-CA"/>
        </w:rPr>
        <w:t xml:space="preserve">The following table lists examples of the syntax specification format. When </w:t>
      </w:r>
      <w:r w:rsidRPr="007644C2">
        <w:rPr>
          <w:b/>
          <w:bCs/>
          <w:lang w:val="en-CA"/>
        </w:rPr>
        <w:t>syntax_element</w:t>
      </w:r>
      <w:r w:rsidRPr="007644C2">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7644C2"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7644C2"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7644C2" w:rsidRDefault="00F90B9E" w:rsidP="009747E4">
            <w:pPr>
              <w:pStyle w:val="tableheading"/>
              <w:spacing w:before="20" w:after="40"/>
              <w:rPr>
                <w:sz w:val="24"/>
                <w:lang w:val="en-CA"/>
              </w:rPr>
            </w:pPr>
            <w:r w:rsidRPr="007644C2">
              <w:rPr>
                <w:lang w:val="en-CA"/>
              </w:rPr>
              <w:t>Descriptor</w:t>
            </w:r>
          </w:p>
        </w:tc>
      </w:tr>
      <w:tr w:rsidR="00F90B9E" w:rsidRPr="007644C2"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7644C2" w:rsidRDefault="00F90B9E" w:rsidP="009747E4">
            <w:pPr>
              <w:pStyle w:val="tablesyntax"/>
              <w:keepNext w:val="0"/>
              <w:spacing w:before="20" w:after="40"/>
              <w:rPr>
                <w:lang w:val="en-CA"/>
              </w:rPr>
            </w:pPr>
            <w:r w:rsidRPr="007644C2">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7644C2" w:rsidRDefault="00F90B9E" w:rsidP="009747E4">
            <w:pPr>
              <w:pStyle w:val="tablecell"/>
              <w:keepNext w:val="0"/>
              <w:spacing w:before="20" w:after="40"/>
              <w:rPr>
                <w:lang w:val="en-CA"/>
              </w:rPr>
            </w:pPr>
          </w:p>
        </w:tc>
      </w:tr>
      <w:tr w:rsidR="00F90B9E" w:rsidRPr="007644C2"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7644C2" w:rsidRDefault="00F90B9E" w:rsidP="009747E4">
            <w:pPr>
              <w:pStyle w:val="tablesyntax"/>
              <w:keepNext w:val="0"/>
              <w:spacing w:before="20" w:after="40"/>
              <w:rPr>
                <w:b/>
                <w:lang w:val="en-CA"/>
              </w:rPr>
            </w:pPr>
            <w:r w:rsidRPr="007644C2">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7644C2" w:rsidRDefault="00F90B9E" w:rsidP="009747E4">
            <w:pPr>
              <w:pStyle w:val="tablecell"/>
              <w:keepNext w:val="0"/>
              <w:spacing w:before="20" w:after="40"/>
              <w:jc w:val="center"/>
              <w:rPr>
                <w:lang w:val="en-CA"/>
              </w:rPr>
            </w:pPr>
            <w:r w:rsidRPr="007644C2">
              <w:rPr>
                <w:lang w:val="en-CA"/>
              </w:rPr>
              <w:t>ue(</w:t>
            </w:r>
            <w:r w:rsidR="00C837B5" w:rsidRPr="007644C2">
              <w:rPr>
                <w:lang w:val="en-CA"/>
              </w:rPr>
              <w:t>k</w:t>
            </w:r>
            <w:r w:rsidRPr="007644C2">
              <w:rPr>
                <w:lang w:val="en-CA"/>
              </w:rPr>
              <w:t>)</w:t>
            </w:r>
          </w:p>
        </w:tc>
      </w:tr>
      <w:tr w:rsidR="00F90B9E" w:rsidRPr="007644C2"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7644C2" w:rsidRDefault="00F90B9E" w:rsidP="009747E4">
            <w:pPr>
              <w:pStyle w:val="tablesyntax"/>
              <w:keepNext w:val="0"/>
              <w:spacing w:before="20" w:after="40"/>
              <w:rPr>
                <w:lang w:val="en-CA"/>
              </w:rPr>
            </w:pPr>
            <w:r w:rsidRPr="007644C2">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7644C2" w:rsidRDefault="00F90B9E" w:rsidP="009747E4">
            <w:pPr>
              <w:pStyle w:val="tablecell"/>
              <w:keepNext w:val="0"/>
              <w:spacing w:before="20" w:after="40"/>
              <w:rPr>
                <w:lang w:val="en-CA"/>
              </w:rPr>
            </w:pPr>
          </w:p>
        </w:tc>
      </w:tr>
      <w:tr w:rsidR="00F90B9E" w:rsidRPr="007644C2"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7644C2" w:rsidRDefault="00F90B9E" w:rsidP="009747E4">
            <w:pPr>
              <w:pStyle w:val="tablecell"/>
              <w:keepNext w:val="0"/>
              <w:spacing w:before="20" w:after="40"/>
              <w:rPr>
                <w:lang w:val="en-CA"/>
              </w:rPr>
            </w:pPr>
          </w:p>
        </w:tc>
      </w:tr>
      <w:tr w:rsidR="00F90B9E" w:rsidRPr="007644C2"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7644C2" w:rsidRDefault="00F90B9E" w:rsidP="009747E4">
            <w:pPr>
              <w:pStyle w:val="tablesyntax"/>
              <w:keepNext w:val="0"/>
              <w:spacing w:before="20" w:after="40"/>
              <w:rPr>
                <w:lang w:val="en-CA"/>
              </w:rPr>
            </w:pPr>
            <w:r w:rsidRPr="007644C2">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7644C2" w:rsidRDefault="00F90B9E" w:rsidP="009747E4">
            <w:pPr>
              <w:pStyle w:val="tablecell"/>
              <w:keepNext w:val="0"/>
              <w:spacing w:before="20" w:after="40"/>
              <w:rPr>
                <w:lang w:val="en-CA"/>
              </w:rPr>
            </w:pPr>
          </w:p>
        </w:tc>
      </w:tr>
      <w:tr w:rsidR="00F90B9E" w:rsidRPr="007644C2"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7644C2" w:rsidRDefault="00F90B9E" w:rsidP="009747E4">
            <w:pPr>
              <w:pStyle w:val="tablesyntax"/>
              <w:keepNext w:val="0"/>
              <w:spacing w:before="20" w:after="40"/>
              <w:rPr>
                <w:lang w:val="en-CA"/>
              </w:rPr>
            </w:pPr>
            <w:r w:rsidRPr="007644C2">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7644C2" w:rsidRDefault="00F90B9E" w:rsidP="009747E4">
            <w:pPr>
              <w:pStyle w:val="tablecell"/>
              <w:keepNext w:val="0"/>
              <w:spacing w:before="20" w:after="40"/>
              <w:rPr>
                <w:lang w:val="en-CA"/>
              </w:rPr>
            </w:pPr>
          </w:p>
        </w:tc>
      </w:tr>
      <w:tr w:rsidR="00F90B9E" w:rsidRPr="007644C2"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7644C2" w:rsidRDefault="00F90B9E" w:rsidP="009747E4">
            <w:pPr>
              <w:pStyle w:val="tablecell"/>
              <w:keepNext w:val="0"/>
              <w:spacing w:before="20" w:after="40"/>
              <w:rPr>
                <w:lang w:val="en-CA"/>
              </w:rPr>
            </w:pPr>
          </w:p>
        </w:tc>
      </w:tr>
      <w:tr w:rsidR="00F90B9E" w:rsidRPr="007644C2"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7644C2" w:rsidRDefault="00F90B9E" w:rsidP="009747E4">
            <w:pPr>
              <w:pStyle w:val="tablecell"/>
              <w:keepNext w:val="0"/>
              <w:spacing w:before="20" w:after="40"/>
              <w:rPr>
                <w:lang w:val="en-CA"/>
              </w:rPr>
            </w:pPr>
          </w:p>
        </w:tc>
      </w:tr>
      <w:tr w:rsidR="00F90B9E" w:rsidRPr="007644C2"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7644C2" w:rsidRDefault="00F90B9E" w:rsidP="009747E4">
            <w:pPr>
              <w:pStyle w:val="tablesyntax"/>
              <w:keepNext w:val="0"/>
              <w:spacing w:before="20" w:after="40"/>
              <w:rPr>
                <w:lang w:val="en-CA"/>
              </w:rPr>
            </w:pPr>
            <w:r w:rsidRPr="007644C2">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7644C2" w:rsidRDefault="00F90B9E" w:rsidP="009747E4">
            <w:pPr>
              <w:pStyle w:val="tablecell"/>
              <w:keepNext w:val="0"/>
              <w:spacing w:before="20" w:after="40"/>
              <w:rPr>
                <w:lang w:val="en-CA"/>
              </w:rPr>
            </w:pPr>
          </w:p>
        </w:tc>
      </w:tr>
      <w:tr w:rsidR="00F90B9E" w:rsidRPr="007644C2"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7644C2" w:rsidRDefault="00F90B9E" w:rsidP="009747E4">
            <w:pPr>
              <w:pStyle w:val="tablesyntax"/>
              <w:keepNext w:val="0"/>
              <w:spacing w:before="20" w:after="40"/>
              <w:rPr>
                <w:lang w:val="en-CA"/>
              </w:rPr>
            </w:pPr>
            <w:r w:rsidRPr="007644C2">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7644C2" w:rsidRDefault="00F90B9E" w:rsidP="009747E4">
            <w:pPr>
              <w:pStyle w:val="tablecell"/>
              <w:keepNext w:val="0"/>
              <w:spacing w:before="20" w:after="40"/>
              <w:rPr>
                <w:lang w:val="en-CA"/>
              </w:rPr>
            </w:pPr>
          </w:p>
        </w:tc>
      </w:tr>
      <w:tr w:rsidR="00F90B9E" w:rsidRPr="007644C2"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7644C2" w:rsidRDefault="00F90B9E" w:rsidP="009747E4">
            <w:pPr>
              <w:pStyle w:val="tablecell"/>
              <w:keepNext w:val="0"/>
              <w:spacing w:before="20" w:after="40"/>
              <w:rPr>
                <w:lang w:val="en-CA"/>
              </w:rPr>
            </w:pPr>
          </w:p>
        </w:tc>
      </w:tr>
      <w:tr w:rsidR="00F90B9E" w:rsidRPr="007644C2"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7644C2" w:rsidRDefault="00F90B9E" w:rsidP="009747E4">
            <w:pPr>
              <w:pStyle w:val="tablesyntax"/>
              <w:keepNext w:val="0"/>
              <w:spacing w:before="20" w:after="40"/>
              <w:rPr>
                <w:lang w:val="en-CA"/>
              </w:rPr>
            </w:pPr>
            <w:r w:rsidRPr="007644C2">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7644C2" w:rsidRDefault="00F90B9E" w:rsidP="009747E4">
            <w:pPr>
              <w:pStyle w:val="tablecell"/>
              <w:keepNext w:val="0"/>
              <w:spacing w:before="20" w:after="40"/>
              <w:rPr>
                <w:lang w:val="en-CA"/>
              </w:rPr>
            </w:pPr>
          </w:p>
        </w:tc>
      </w:tr>
      <w:tr w:rsidR="00F90B9E" w:rsidRPr="007644C2"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7644C2" w:rsidRDefault="00F90B9E" w:rsidP="009747E4">
            <w:pPr>
              <w:pStyle w:val="tablesyntax"/>
              <w:keepNext w:val="0"/>
              <w:spacing w:before="20" w:after="40"/>
              <w:rPr>
                <w:lang w:val="en-CA"/>
              </w:rPr>
            </w:pPr>
            <w:r w:rsidRPr="007644C2">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7644C2" w:rsidRDefault="00F90B9E" w:rsidP="009747E4">
            <w:pPr>
              <w:pStyle w:val="tablecell"/>
              <w:keepNext w:val="0"/>
              <w:spacing w:before="20" w:after="40"/>
              <w:rPr>
                <w:lang w:val="en-CA"/>
              </w:rPr>
            </w:pPr>
          </w:p>
        </w:tc>
      </w:tr>
      <w:tr w:rsidR="00F90B9E" w:rsidRPr="007644C2"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7644C2" w:rsidRDefault="00F90B9E" w:rsidP="009747E4">
            <w:pPr>
              <w:pStyle w:val="tablecell"/>
              <w:keepNext w:val="0"/>
              <w:spacing w:before="20" w:after="40"/>
              <w:rPr>
                <w:lang w:val="en-CA"/>
              </w:rPr>
            </w:pPr>
          </w:p>
        </w:tc>
      </w:tr>
      <w:tr w:rsidR="00F90B9E" w:rsidRPr="007644C2"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7644C2" w:rsidRDefault="00F90B9E" w:rsidP="009747E4">
            <w:pPr>
              <w:pStyle w:val="tablecell"/>
              <w:keepNext w:val="0"/>
              <w:spacing w:before="20" w:after="40"/>
              <w:rPr>
                <w:lang w:val="en-CA"/>
              </w:rPr>
            </w:pPr>
          </w:p>
        </w:tc>
      </w:tr>
      <w:tr w:rsidR="00F90B9E" w:rsidRPr="007644C2"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7644C2" w:rsidRDefault="00F90B9E" w:rsidP="009747E4">
            <w:pPr>
              <w:pStyle w:val="tablesyntax"/>
              <w:keepNext w:val="0"/>
              <w:spacing w:before="20" w:after="40"/>
              <w:rPr>
                <w:lang w:val="en-CA"/>
              </w:rPr>
            </w:pPr>
            <w:r w:rsidRPr="007644C2">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7644C2" w:rsidRDefault="00F90B9E" w:rsidP="009747E4">
            <w:pPr>
              <w:pStyle w:val="tablecell"/>
              <w:keepNext w:val="0"/>
              <w:spacing w:before="20" w:after="40"/>
              <w:rPr>
                <w:lang w:val="en-CA"/>
              </w:rPr>
            </w:pPr>
          </w:p>
        </w:tc>
      </w:tr>
      <w:tr w:rsidR="00F90B9E" w:rsidRPr="007644C2"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7644C2" w:rsidRDefault="00F90B9E" w:rsidP="009747E4">
            <w:pPr>
              <w:pStyle w:val="tablesyntax"/>
              <w:keepNext w:val="0"/>
              <w:spacing w:before="20" w:after="40"/>
              <w:rPr>
                <w:lang w:val="en-CA"/>
              </w:rPr>
            </w:pPr>
            <w:r w:rsidRPr="007644C2">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7644C2" w:rsidRDefault="00F90B9E" w:rsidP="009747E4">
            <w:pPr>
              <w:pStyle w:val="tablecell"/>
              <w:keepNext w:val="0"/>
              <w:spacing w:before="20" w:after="40"/>
              <w:rPr>
                <w:lang w:val="en-CA"/>
              </w:rPr>
            </w:pPr>
          </w:p>
        </w:tc>
      </w:tr>
      <w:tr w:rsidR="00F90B9E" w:rsidRPr="007644C2"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7644C2" w:rsidRDefault="00F90B9E" w:rsidP="009747E4">
            <w:pPr>
              <w:pStyle w:val="tablecell"/>
              <w:keepNext w:val="0"/>
              <w:spacing w:before="20" w:after="40"/>
              <w:rPr>
                <w:lang w:val="en-CA"/>
              </w:rPr>
            </w:pPr>
          </w:p>
        </w:tc>
      </w:tr>
      <w:tr w:rsidR="00F90B9E" w:rsidRPr="007644C2"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7644C2" w:rsidRDefault="00F90B9E" w:rsidP="009747E4">
            <w:pPr>
              <w:pStyle w:val="tablesyntax"/>
              <w:keepNext w:val="0"/>
              <w:spacing w:before="20" w:after="40"/>
              <w:rPr>
                <w:lang w:val="en-CA"/>
              </w:rPr>
            </w:pPr>
            <w:r w:rsidRPr="007644C2">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7644C2" w:rsidRDefault="00F90B9E" w:rsidP="009747E4">
            <w:pPr>
              <w:pStyle w:val="tablecell"/>
              <w:keepNext w:val="0"/>
              <w:spacing w:before="20" w:after="40"/>
              <w:rPr>
                <w:lang w:val="en-CA"/>
              </w:rPr>
            </w:pPr>
          </w:p>
        </w:tc>
      </w:tr>
      <w:tr w:rsidR="00F90B9E" w:rsidRPr="007644C2"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7644C2" w:rsidRDefault="00F90B9E" w:rsidP="009747E4">
            <w:pPr>
              <w:pStyle w:val="tablecell"/>
              <w:keepNext w:val="0"/>
              <w:spacing w:before="20" w:after="40"/>
              <w:rPr>
                <w:lang w:val="en-CA"/>
              </w:rPr>
            </w:pPr>
          </w:p>
        </w:tc>
      </w:tr>
      <w:tr w:rsidR="00F90B9E" w:rsidRPr="007644C2"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7644C2" w:rsidRDefault="00F90B9E" w:rsidP="009747E4">
            <w:pPr>
              <w:pStyle w:val="tablesyntax"/>
              <w:keepNext w:val="0"/>
              <w:spacing w:before="20" w:after="40"/>
              <w:rPr>
                <w:lang w:val="en-CA"/>
              </w:rPr>
            </w:pPr>
            <w:r w:rsidRPr="007644C2">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7644C2" w:rsidRDefault="00F90B9E" w:rsidP="009747E4">
            <w:pPr>
              <w:pStyle w:val="tablecell"/>
              <w:keepNext w:val="0"/>
              <w:spacing w:before="20" w:after="40"/>
              <w:rPr>
                <w:lang w:val="en-CA"/>
              </w:rPr>
            </w:pPr>
          </w:p>
        </w:tc>
      </w:tr>
      <w:tr w:rsidR="00F90B9E" w:rsidRPr="007644C2"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7644C2" w:rsidRDefault="00F90B9E" w:rsidP="009747E4">
            <w:pPr>
              <w:pStyle w:val="tablesyntax"/>
              <w:keepNext w:val="0"/>
              <w:spacing w:before="20" w:after="40"/>
              <w:rPr>
                <w:lang w:val="en-CA"/>
              </w:rPr>
            </w:pPr>
            <w:r w:rsidRPr="007644C2">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7644C2" w:rsidRDefault="00F90B9E" w:rsidP="009747E4">
            <w:pPr>
              <w:pStyle w:val="tablecell"/>
              <w:keepNext w:val="0"/>
              <w:spacing w:before="20" w:after="40"/>
              <w:rPr>
                <w:lang w:val="en-CA"/>
              </w:rPr>
            </w:pPr>
          </w:p>
        </w:tc>
      </w:tr>
      <w:tr w:rsidR="00F90B9E" w:rsidRPr="007644C2"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7644C2" w:rsidRDefault="00F90B9E" w:rsidP="009747E4">
            <w:pPr>
              <w:pStyle w:val="tablesyntax"/>
              <w:keepNext w:val="0"/>
              <w:spacing w:before="20" w:after="40"/>
              <w:rPr>
                <w:lang w:val="en-CA"/>
              </w:rPr>
            </w:pPr>
            <w:r w:rsidRPr="007644C2">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7644C2" w:rsidRDefault="00F90B9E" w:rsidP="009747E4">
            <w:pPr>
              <w:pStyle w:val="tablecell"/>
              <w:keepNext w:val="0"/>
              <w:spacing w:before="20" w:after="40"/>
              <w:rPr>
                <w:lang w:val="en-CA"/>
              </w:rPr>
            </w:pPr>
          </w:p>
        </w:tc>
      </w:tr>
      <w:tr w:rsidR="00F90B9E" w:rsidRPr="007644C2"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7644C2" w:rsidRDefault="00F90B9E" w:rsidP="009747E4">
            <w:pPr>
              <w:pStyle w:val="tablesyntax"/>
              <w:keepNext w:val="0"/>
              <w:spacing w:before="20" w:after="40"/>
              <w:rPr>
                <w:lang w:val="en-CA"/>
              </w:rPr>
            </w:pPr>
            <w:r w:rsidRPr="007644C2">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7644C2" w:rsidRDefault="00F90B9E" w:rsidP="009747E4">
            <w:pPr>
              <w:pStyle w:val="tablecell"/>
              <w:keepNext w:val="0"/>
              <w:spacing w:before="20" w:after="40"/>
              <w:rPr>
                <w:lang w:val="en-CA"/>
              </w:rPr>
            </w:pPr>
          </w:p>
        </w:tc>
      </w:tr>
      <w:tr w:rsidR="00F90B9E" w:rsidRPr="007644C2"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7644C2" w:rsidRDefault="00F90B9E" w:rsidP="009747E4">
            <w:pPr>
              <w:pStyle w:val="tablesyntax"/>
              <w:keepNext w:val="0"/>
              <w:spacing w:before="20" w:after="40"/>
              <w:rPr>
                <w:lang w:val="en-CA"/>
              </w:rPr>
            </w:pPr>
            <w:r w:rsidRPr="007644C2">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7644C2" w:rsidRDefault="00F90B9E" w:rsidP="009747E4">
            <w:pPr>
              <w:pStyle w:val="tablecell"/>
              <w:keepNext w:val="0"/>
              <w:spacing w:before="20" w:after="40"/>
              <w:rPr>
                <w:lang w:val="en-CA"/>
              </w:rPr>
            </w:pPr>
          </w:p>
        </w:tc>
      </w:tr>
      <w:tr w:rsidR="00F90B9E" w:rsidRPr="007644C2"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7644C2" w:rsidRDefault="00F90B9E" w:rsidP="009747E4">
            <w:pPr>
              <w:pStyle w:val="tablecell"/>
              <w:keepNext w:val="0"/>
              <w:spacing w:before="20" w:after="40"/>
              <w:rPr>
                <w:lang w:val="en-CA"/>
              </w:rPr>
            </w:pPr>
          </w:p>
        </w:tc>
      </w:tr>
      <w:tr w:rsidR="00F90B9E" w:rsidRPr="007644C2"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7644C2" w:rsidRDefault="00F90B9E" w:rsidP="009747E4">
            <w:pPr>
              <w:pStyle w:val="tablesyntax"/>
              <w:keepNext w:val="0"/>
              <w:spacing w:before="20" w:after="40"/>
              <w:rPr>
                <w:lang w:val="en-CA"/>
              </w:rPr>
            </w:pPr>
            <w:r w:rsidRPr="007644C2">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7644C2" w:rsidRDefault="00F90B9E" w:rsidP="009747E4">
            <w:pPr>
              <w:pStyle w:val="tablecell"/>
              <w:keepNext w:val="0"/>
              <w:spacing w:before="20" w:after="40"/>
              <w:rPr>
                <w:lang w:val="en-CA"/>
              </w:rPr>
            </w:pPr>
          </w:p>
        </w:tc>
      </w:tr>
      <w:tr w:rsidR="00F90B9E" w:rsidRPr="007644C2"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7644C2" w:rsidRDefault="00F90B9E" w:rsidP="009747E4">
            <w:pPr>
              <w:pStyle w:val="tablesyntax"/>
              <w:keepNext w:val="0"/>
              <w:spacing w:before="20" w:after="40"/>
              <w:rPr>
                <w:lang w:val="en-CA"/>
              </w:rPr>
            </w:pPr>
            <w:r w:rsidRPr="007644C2">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7644C2" w:rsidRDefault="00F90B9E" w:rsidP="009747E4">
            <w:pPr>
              <w:pStyle w:val="tablecell"/>
              <w:keepNext w:val="0"/>
              <w:spacing w:before="20" w:after="40"/>
              <w:rPr>
                <w:lang w:val="en-CA"/>
              </w:rPr>
            </w:pPr>
          </w:p>
        </w:tc>
      </w:tr>
      <w:tr w:rsidR="00F90B9E" w:rsidRPr="007644C2"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7644C2" w:rsidRDefault="00F90B9E" w:rsidP="009747E4">
            <w:pPr>
              <w:pStyle w:val="tablesyntax"/>
              <w:keepNext w:val="0"/>
              <w:spacing w:before="20" w:after="40"/>
              <w:rPr>
                <w:lang w:val="en-CA"/>
              </w:rPr>
            </w:pPr>
            <w:r w:rsidRPr="007644C2">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7644C2" w:rsidRDefault="00F90B9E" w:rsidP="009747E4">
            <w:pPr>
              <w:pStyle w:val="tablecell"/>
              <w:keepNext w:val="0"/>
              <w:spacing w:before="20" w:after="40"/>
              <w:rPr>
                <w:lang w:val="en-CA"/>
              </w:rPr>
            </w:pPr>
          </w:p>
        </w:tc>
      </w:tr>
    </w:tbl>
    <w:p w14:paraId="5A448F19" w14:textId="77777777" w:rsidR="00F90B9E" w:rsidRPr="007644C2" w:rsidRDefault="00F90B9E" w:rsidP="009747E4">
      <w:pPr>
        <w:pStyle w:val="20"/>
        <w:rPr>
          <w:lang w:val="en-CA"/>
        </w:rPr>
      </w:pPr>
      <w:bookmarkStart w:id="570" w:name="_Toc20134239"/>
      <w:bookmarkStart w:id="571" w:name="_Ref33442712"/>
      <w:bookmarkStart w:id="572" w:name="_Toc77680369"/>
      <w:bookmarkStart w:id="573" w:name="_Toc118289039"/>
      <w:bookmarkStart w:id="574" w:name="_Ref168818615"/>
      <w:bookmarkStart w:id="575" w:name="_Ref196969106"/>
      <w:bookmarkStart w:id="576" w:name="_Ref220340855"/>
      <w:bookmarkStart w:id="577" w:name="_Toc226456516"/>
      <w:bookmarkStart w:id="578" w:name="_Toc248045219"/>
      <w:bookmarkStart w:id="579" w:name="_Toc287363749"/>
      <w:bookmarkStart w:id="580" w:name="_Toc311216737"/>
      <w:bookmarkStart w:id="581" w:name="_Ref316817924"/>
      <w:bookmarkStart w:id="582" w:name="_Toc317198701"/>
      <w:bookmarkStart w:id="583" w:name="_Ref398984612"/>
      <w:bookmarkStart w:id="584" w:name="_Toc415475812"/>
      <w:bookmarkStart w:id="585" w:name="_Toc423599087"/>
      <w:bookmarkStart w:id="586" w:name="_Toc423601591"/>
      <w:bookmarkStart w:id="587" w:name="_Toc501130158"/>
      <w:bookmarkStart w:id="588" w:name="_Toc510795081"/>
      <w:bookmarkStart w:id="589" w:name="_Toc862343"/>
      <w:r w:rsidRPr="007644C2">
        <w:rPr>
          <w:lang w:val="en-CA"/>
        </w:rPr>
        <w:lastRenderedPageBreak/>
        <w:t>Specification of syntax functions and descriptors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133285EE" w14:textId="77777777" w:rsidR="00F90B9E" w:rsidRPr="007644C2" w:rsidRDefault="00F90B9E" w:rsidP="00F90B9E">
      <w:pPr>
        <w:rPr>
          <w:lang w:val="en-CA"/>
        </w:rPr>
      </w:pPr>
      <w:r w:rsidRPr="007644C2">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7644C2" w:rsidRDefault="00F90B9E" w:rsidP="00F90B9E">
      <w:pPr>
        <w:keepNext/>
        <w:rPr>
          <w:lang w:val="en-CA"/>
        </w:rPr>
      </w:pPr>
      <w:r w:rsidRPr="007644C2">
        <w:rPr>
          <w:lang w:val="en-CA"/>
        </w:rPr>
        <w:t>byte_aligned( ) is specified as follows:</w:t>
      </w:r>
    </w:p>
    <w:p w14:paraId="44E48DEB"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 current position in the bitstream is on a byte boundary, i.e., the next bit in the bitstream is the first bit in a byte, the return value of byte_aligned( ) is equal to TRUE.</w:t>
      </w:r>
    </w:p>
    <w:p w14:paraId="0F2546FE"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byte_aligned( ) is equal to FALSE.</w:t>
      </w:r>
    </w:p>
    <w:p w14:paraId="242130DA" w14:textId="77777777" w:rsidR="00F90B9E" w:rsidRPr="007644C2" w:rsidRDefault="00F90B9E" w:rsidP="00F90B9E">
      <w:pPr>
        <w:keepNext/>
        <w:rPr>
          <w:lang w:val="en-CA"/>
        </w:rPr>
      </w:pPr>
      <w:r w:rsidRPr="007644C2">
        <w:rPr>
          <w:lang w:val="en-CA"/>
        </w:rPr>
        <w:t xml:space="preserve">more_data_in_byte_stream( ), which is used only in the byte stream NAL unit syntax structure specified in </w:t>
      </w:r>
      <w:r w:rsidRPr="007644C2">
        <w:rPr>
          <w:highlight w:val="yellow"/>
          <w:lang w:val="en-CA"/>
        </w:rPr>
        <w:t>Annex </w:t>
      </w:r>
      <w:r w:rsidR="00DD3263" w:rsidRPr="007644C2">
        <w:rPr>
          <w:highlight w:val="yellow"/>
          <w:lang w:val="en-CA"/>
        </w:rPr>
        <w:t>TBD</w:t>
      </w:r>
      <w:r w:rsidRPr="007644C2">
        <w:rPr>
          <w:lang w:val="en-CA"/>
        </w:rPr>
        <w:t>, is specified as follows:</w:t>
      </w:r>
    </w:p>
    <w:p w14:paraId="285BE5FA"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more data follow in the byte stream, the return value of more_data_in_byte_stream( ) is equal to TRUE.</w:t>
      </w:r>
    </w:p>
    <w:p w14:paraId="689265EF"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more_data_in_byte_stream( ) is equal to FALSE.</w:t>
      </w:r>
    </w:p>
    <w:p w14:paraId="535D71EB" w14:textId="77777777" w:rsidR="00F90B9E" w:rsidRPr="007644C2" w:rsidRDefault="00F90B9E" w:rsidP="00F90B9E">
      <w:pPr>
        <w:keepNext/>
        <w:rPr>
          <w:lang w:val="en-CA"/>
        </w:rPr>
      </w:pPr>
      <w:r w:rsidRPr="007644C2">
        <w:rPr>
          <w:lang w:val="en-CA"/>
        </w:rPr>
        <w:t>more_data_in_payload( ) is specified as follows:</w:t>
      </w:r>
    </w:p>
    <w:p w14:paraId="42E81405"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more_data_in_payload( ) is equal to TRUE.</w:t>
      </w:r>
    </w:p>
    <w:p w14:paraId="3F43E224" w14:textId="77777777" w:rsidR="00F90B9E" w:rsidRPr="007644C2" w:rsidRDefault="00F90B9E" w:rsidP="00F90B9E">
      <w:pPr>
        <w:keepNext/>
        <w:rPr>
          <w:lang w:val="en-CA"/>
        </w:rPr>
      </w:pPr>
      <w:r w:rsidRPr="007644C2">
        <w:rPr>
          <w:lang w:val="en-CA"/>
        </w:rPr>
        <w:t>more_rbsp_data( ) is specified as follows:</w:t>
      </w:r>
    </w:p>
    <w:p w14:paraId="2A476715"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there is no more data in the raw byte sequence payload (RBSP), the return value of more_rbsp_data( ) is equal to FALSE.</w:t>
      </w:r>
    </w:p>
    <w:p w14:paraId="104A489B"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7644C2" w:rsidRDefault="00F90B9E" w:rsidP="00F90B9E">
      <w:pPr>
        <w:tabs>
          <w:tab w:val="clear" w:pos="794"/>
          <w:tab w:val="clear" w:pos="1191"/>
          <w:tab w:val="left" w:pos="700"/>
        </w:tabs>
        <w:ind w:left="1040" w:hanging="340"/>
        <w:rPr>
          <w:lang w:val="en-CA"/>
        </w:rPr>
      </w:pPr>
      <w:r w:rsidRPr="007644C2">
        <w:rPr>
          <w:lang w:val="en-CA"/>
        </w:rPr>
        <w:t>–</w:t>
      </w:r>
      <w:r w:rsidRPr="007644C2">
        <w:rPr>
          <w:lang w:val="en-CA"/>
        </w:rPr>
        <w:tab/>
        <w:t>If there is more data in an RBSP before the rbsp_trailing_bits( ) syntax structure, the return value of more_rbsp_data( ) is equal to TRUE.</w:t>
      </w:r>
    </w:p>
    <w:p w14:paraId="2411C684" w14:textId="77777777" w:rsidR="00F90B9E" w:rsidRPr="007644C2" w:rsidRDefault="00F90B9E" w:rsidP="00F90B9E">
      <w:pPr>
        <w:tabs>
          <w:tab w:val="clear" w:pos="794"/>
          <w:tab w:val="clear" w:pos="1191"/>
          <w:tab w:val="left" w:pos="700"/>
        </w:tabs>
        <w:ind w:left="1040" w:hanging="340"/>
        <w:rPr>
          <w:lang w:val="en-CA"/>
        </w:rPr>
      </w:pPr>
      <w:r w:rsidRPr="007644C2">
        <w:rPr>
          <w:lang w:val="en-CA"/>
        </w:rPr>
        <w:t>–</w:t>
      </w:r>
      <w:r w:rsidRPr="007644C2">
        <w:rPr>
          <w:lang w:val="en-CA"/>
        </w:rPr>
        <w:tab/>
        <w:t>Otherwise, the return value of more_rbsp_data( ) is equal to FALSE.</w:t>
      </w:r>
    </w:p>
    <w:p w14:paraId="58F9744B" w14:textId="77777777" w:rsidR="00F90B9E" w:rsidRPr="007644C2" w:rsidRDefault="00F90B9E" w:rsidP="00F90B9E">
      <w:pPr>
        <w:tabs>
          <w:tab w:val="clear" w:pos="794"/>
        </w:tabs>
        <w:ind w:left="360"/>
        <w:rPr>
          <w:lang w:val="en-CA"/>
        </w:rPr>
      </w:pPr>
      <w:r w:rsidRPr="007644C2">
        <w:rPr>
          <w:lang w:val="en-CA"/>
        </w:rPr>
        <w:t xml:space="preserve">The method for enabling determination of whether there is more data in the RBSP is specified by the application (or in </w:t>
      </w:r>
      <w:r w:rsidRPr="007644C2">
        <w:rPr>
          <w:highlight w:val="yellow"/>
          <w:lang w:val="en-CA"/>
        </w:rPr>
        <w:t>Annex </w:t>
      </w:r>
      <w:r w:rsidR="00DD3263" w:rsidRPr="007644C2">
        <w:rPr>
          <w:highlight w:val="yellow"/>
          <w:lang w:val="en-CA"/>
        </w:rPr>
        <w:t>TBD</w:t>
      </w:r>
      <w:r w:rsidRPr="007644C2">
        <w:rPr>
          <w:lang w:val="en-CA"/>
        </w:rPr>
        <w:t xml:space="preserve"> for applications that use the byte stream format).</w:t>
      </w:r>
    </w:p>
    <w:p w14:paraId="74EF3FE1" w14:textId="77777777" w:rsidR="00F90B9E" w:rsidRPr="007644C2" w:rsidRDefault="00F90B9E" w:rsidP="00F90B9E">
      <w:pPr>
        <w:keepNext/>
        <w:rPr>
          <w:lang w:val="en-CA"/>
        </w:rPr>
      </w:pPr>
      <w:r w:rsidRPr="007644C2">
        <w:rPr>
          <w:lang w:val="en-CA"/>
        </w:rPr>
        <w:t>more_rbsp_trailing_data( ) is specified as follows:</w:t>
      </w:r>
    </w:p>
    <w:p w14:paraId="19728464"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there is more data in an RBSP, the return value of more_rbsp_trailing_data( ) is equal to TRUE.</w:t>
      </w:r>
    </w:p>
    <w:p w14:paraId="594DA84C"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more_rbsp_trailing_data( ) is equal to FALSE.</w:t>
      </w:r>
    </w:p>
    <w:p w14:paraId="133E5FC0" w14:textId="77777777" w:rsidR="00F90B9E" w:rsidRPr="007644C2" w:rsidRDefault="00F90B9E" w:rsidP="00F90B9E">
      <w:pPr>
        <w:keepNext/>
        <w:rPr>
          <w:lang w:val="en-CA"/>
        </w:rPr>
      </w:pPr>
      <w:r w:rsidRPr="007644C2">
        <w:rPr>
          <w:lang w:val="en-CA"/>
        </w:rPr>
        <w:t>next_bits( </w:t>
      </w:r>
      <w:r w:rsidRPr="007644C2">
        <w:rPr>
          <w:iCs/>
          <w:lang w:val="en-CA"/>
        </w:rPr>
        <w:t>n</w:t>
      </w:r>
      <w:r w:rsidRPr="007644C2">
        <w:rPr>
          <w:lang w:val="en-CA"/>
        </w:rPr>
        <w:t xml:space="preserve"> ) provides the next bits in the bitstream for comparison purposes, without advancing the bitstream pointer. Provides a look at the next </w:t>
      </w:r>
      <w:r w:rsidRPr="007644C2">
        <w:rPr>
          <w:iCs/>
          <w:lang w:val="en-CA"/>
        </w:rPr>
        <w:t>n</w:t>
      </w:r>
      <w:r w:rsidRPr="007644C2">
        <w:rPr>
          <w:lang w:val="en-CA"/>
        </w:rPr>
        <w:t xml:space="preserve"> bits in the bitstream with </w:t>
      </w:r>
      <w:r w:rsidRPr="007644C2">
        <w:rPr>
          <w:iCs/>
          <w:lang w:val="en-CA"/>
        </w:rPr>
        <w:t>n</w:t>
      </w:r>
      <w:r w:rsidRPr="007644C2">
        <w:rPr>
          <w:lang w:val="en-CA"/>
        </w:rPr>
        <w:t xml:space="preserve"> being its argument. When used within the byte stream format as specified in </w:t>
      </w:r>
      <w:r w:rsidRPr="007644C2">
        <w:rPr>
          <w:highlight w:val="yellow"/>
          <w:lang w:val="en-CA"/>
        </w:rPr>
        <w:t>Annex </w:t>
      </w:r>
      <w:r w:rsidR="00DD3263" w:rsidRPr="007644C2">
        <w:rPr>
          <w:highlight w:val="yellow"/>
          <w:lang w:val="en-CA"/>
        </w:rPr>
        <w:t>TBD</w:t>
      </w:r>
      <w:r w:rsidRPr="007644C2">
        <w:rPr>
          <w:lang w:val="en-CA"/>
        </w:rPr>
        <w:t xml:space="preserve"> and fewer than </w:t>
      </w:r>
      <w:r w:rsidRPr="007644C2">
        <w:rPr>
          <w:iCs/>
          <w:lang w:val="en-CA"/>
        </w:rPr>
        <w:t>n</w:t>
      </w:r>
      <w:r w:rsidRPr="007644C2">
        <w:rPr>
          <w:lang w:val="en-CA"/>
        </w:rPr>
        <w:t xml:space="preserve"> bits remain within the byte stream, next_bits( </w:t>
      </w:r>
      <w:r w:rsidRPr="007644C2">
        <w:rPr>
          <w:iCs/>
          <w:lang w:val="en-CA"/>
        </w:rPr>
        <w:t>n</w:t>
      </w:r>
      <w:r w:rsidRPr="007644C2">
        <w:rPr>
          <w:lang w:val="en-CA"/>
        </w:rPr>
        <w:t> ) returns a value of 0.</w:t>
      </w:r>
    </w:p>
    <w:p w14:paraId="5AEC110E" w14:textId="77777777" w:rsidR="00F90B9E" w:rsidRPr="007644C2" w:rsidRDefault="00F90B9E" w:rsidP="00F90B9E">
      <w:pPr>
        <w:keepNext/>
        <w:rPr>
          <w:lang w:val="en-CA"/>
        </w:rPr>
      </w:pPr>
      <w:r w:rsidRPr="007644C2">
        <w:rPr>
          <w:lang w:val="en-CA"/>
        </w:rPr>
        <w:t>payload_extension_present( ) is specified as follows:</w:t>
      </w:r>
    </w:p>
    <w:p w14:paraId="2D572ACB"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payload_extension_present( ) is equal to FALSE.</w:t>
      </w:r>
    </w:p>
    <w:p w14:paraId="2A83911B" w14:textId="77777777" w:rsidR="00F90B9E" w:rsidRPr="007644C2" w:rsidRDefault="00F90B9E" w:rsidP="00F90B9E">
      <w:pPr>
        <w:rPr>
          <w:lang w:val="en-CA"/>
        </w:rPr>
      </w:pPr>
      <w:r w:rsidRPr="007644C2">
        <w:rPr>
          <w:lang w:val="en-CA"/>
        </w:rPr>
        <w:t>read_bits( </w:t>
      </w:r>
      <w:r w:rsidRPr="007644C2">
        <w:rPr>
          <w:iCs/>
          <w:lang w:val="en-CA"/>
        </w:rPr>
        <w:t>n</w:t>
      </w:r>
      <w:r w:rsidRPr="007644C2">
        <w:rPr>
          <w:lang w:val="en-CA"/>
        </w:rPr>
        <w:t xml:space="preserve"> ) reads the next </w:t>
      </w:r>
      <w:r w:rsidRPr="007644C2">
        <w:rPr>
          <w:iCs/>
          <w:lang w:val="en-CA"/>
        </w:rPr>
        <w:t>n</w:t>
      </w:r>
      <w:r w:rsidRPr="007644C2">
        <w:rPr>
          <w:lang w:val="en-CA"/>
        </w:rPr>
        <w:t xml:space="preserve"> bits from the bitstream and advances the bitstream pointer by </w:t>
      </w:r>
      <w:r w:rsidRPr="007644C2">
        <w:rPr>
          <w:iCs/>
          <w:lang w:val="en-CA"/>
        </w:rPr>
        <w:t>n</w:t>
      </w:r>
      <w:r w:rsidRPr="007644C2">
        <w:rPr>
          <w:lang w:val="en-CA"/>
        </w:rPr>
        <w:t xml:space="preserve"> bit positions. When </w:t>
      </w:r>
      <w:r w:rsidRPr="007644C2">
        <w:rPr>
          <w:iCs/>
          <w:lang w:val="en-CA"/>
        </w:rPr>
        <w:t>n</w:t>
      </w:r>
      <w:r w:rsidRPr="007644C2">
        <w:rPr>
          <w:lang w:val="en-CA"/>
        </w:rPr>
        <w:t xml:space="preserve"> is equal to 0, read_bits( </w:t>
      </w:r>
      <w:r w:rsidRPr="007644C2">
        <w:rPr>
          <w:iCs/>
          <w:lang w:val="en-CA"/>
        </w:rPr>
        <w:t>n</w:t>
      </w:r>
      <w:r w:rsidRPr="007644C2">
        <w:rPr>
          <w:lang w:val="en-CA"/>
        </w:rPr>
        <w:t> ) is specified to return a value equal to 0 and to not advance the bitstream pointer.</w:t>
      </w:r>
    </w:p>
    <w:p w14:paraId="146270A2" w14:textId="77777777" w:rsidR="00F90B9E" w:rsidRPr="007644C2" w:rsidRDefault="00F90B9E" w:rsidP="00F90B9E">
      <w:pPr>
        <w:spacing w:before="120"/>
        <w:rPr>
          <w:lang w:val="en-CA"/>
        </w:rPr>
      </w:pPr>
      <w:r w:rsidRPr="007644C2">
        <w:rPr>
          <w:lang w:val="en-CA"/>
        </w:rPr>
        <w:t>The following descriptors specify the parsing process of each syntax element:</w:t>
      </w:r>
    </w:p>
    <w:p w14:paraId="1F87B6B1"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r>
      <w:r w:rsidRPr="007644C2">
        <w:rPr>
          <w:bCs/>
          <w:lang w:val="en-CA"/>
        </w:rPr>
        <w:t>ae(v)</w:t>
      </w:r>
      <w:r w:rsidRPr="007644C2">
        <w:rPr>
          <w:lang w:val="en-CA"/>
        </w:rPr>
        <w:t xml:space="preserve">: context-adaptive arithmetic entropy-coded syntax element. The parsing process for this descriptor is specified in </w:t>
      </w:r>
      <w:r w:rsidRPr="007644C2">
        <w:rPr>
          <w:highlight w:val="yellow"/>
          <w:lang w:val="en-CA"/>
        </w:rPr>
        <w:t>clause </w:t>
      </w:r>
      <w:r w:rsidR="00DD3263" w:rsidRPr="007644C2">
        <w:rPr>
          <w:highlight w:val="yellow"/>
          <w:lang w:val="en-CA"/>
        </w:rPr>
        <w:t>TBD</w:t>
      </w:r>
      <w:r w:rsidRPr="007644C2">
        <w:rPr>
          <w:lang w:val="en-CA"/>
        </w:rPr>
        <w:t>.</w:t>
      </w:r>
    </w:p>
    <w:p w14:paraId="347874DA"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b(8): byte having any pattern of bit string (8 bits). The parsing process for this descriptor is specified by the return value of the function read_bits( 8 ).</w:t>
      </w:r>
    </w:p>
    <w:p w14:paraId="0C278CCA"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lastRenderedPageBreak/>
        <w:t>–</w:t>
      </w:r>
      <w:r w:rsidRPr="007644C2">
        <w:rPr>
          <w:lang w:val="en-CA"/>
        </w:rPr>
        <w:tab/>
      </w:r>
      <w:r w:rsidRPr="007644C2">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0C9CF5B"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se(v): signed integer 0-th order Exp-Golomb-coded syntax element with the left bit first. The parsing process for this descriptor is specified in clause </w:t>
      </w:r>
      <w:r w:rsidR="00C837B5" w:rsidRPr="007644C2">
        <w:rPr>
          <w:bCs/>
          <w:lang w:val="en-CA"/>
        </w:rPr>
        <w:fldChar w:fldCharType="begin" w:fldLock="1"/>
      </w:r>
      <w:r w:rsidR="00C837B5" w:rsidRPr="007644C2">
        <w:rPr>
          <w:bCs/>
          <w:lang w:val="en-CA"/>
        </w:rPr>
        <w:instrText xml:space="preserve"> REF _Ref522195041 \r \h </w:instrText>
      </w:r>
      <w:r w:rsidR="00C837B5" w:rsidRPr="007644C2">
        <w:rPr>
          <w:bCs/>
          <w:lang w:val="en-CA"/>
        </w:rPr>
      </w:r>
      <w:r w:rsidR="00C837B5" w:rsidRPr="007644C2">
        <w:rPr>
          <w:bCs/>
          <w:lang w:val="en-CA"/>
        </w:rPr>
        <w:fldChar w:fldCharType="separate"/>
      </w:r>
      <w:r w:rsidR="00C658A1">
        <w:rPr>
          <w:bCs/>
          <w:lang w:val="en-CA"/>
        </w:rPr>
        <w:t>9.2</w:t>
      </w:r>
      <w:r w:rsidR="00C837B5" w:rsidRPr="007644C2">
        <w:rPr>
          <w:bCs/>
          <w:lang w:val="en-CA"/>
        </w:rPr>
        <w:fldChar w:fldCharType="end"/>
      </w:r>
      <w:r w:rsidR="003E7254" w:rsidRPr="007644C2">
        <w:rPr>
          <w:bCs/>
          <w:lang w:val="en-CA"/>
        </w:rPr>
        <w:t xml:space="preserve"> with the order k equal to 0</w:t>
      </w:r>
      <w:r w:rsidRPr="007644C2">
        <w:rPr>
          <w:bCs/>
          <w:lang w:val="en-CA"/>
        </w:rPr>
        <w:t>.</w:t>
      </w:r>
    </w:p>
    <w:p w14:paraId="720B7455"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 xml:space="preserve">st(v): </w:t>
      </w:r>
      <w:r w:rsidRPr="007644C2">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7644C2" w:rsidRDefault="00F90B9E" w:rsidP="00F90B9E">
      <w:pPr>
        <w:pStyle w:val="Note1"/>
        <w:ind w:left="1209"/>
        <w:rPr>
          <w:lang w:val="en-CA"/>
        </w:rPr>
      </w:pPr>
      <w:r w:rsidRPr="007644C2">
        <w:rPr>
          <w:lang w:val="en-CA"/>
        </w:rPr>
        <w:t>NOTE – The st(v) syntax descriptor is only used in this Specification when the current position in the bitstream is a byte-aligned position.</w:t>
      </w:r>
    </w:p>
    <w:p w14:paraId="34ABBDBA" w14:textId="2F857BD7" w:rsidR="00D2693F" w:rsidRPr="007644C2" w:rsidRDefault="00D2693F" w:rsidP="00D2693F">
      <w:pPr>
        <w:tabs>
          <w:tab w:val="clear" w:pos="794"/>
          <w:tab w:val="clear" w:pos="1191"/>
          <w:tab w:val="left" w:pos="700"/>
        </w:tabs>
        <w:ind w:left="700" w:hanging="340"/>
        <w:rPr>
          <w:bCs/>
          <w:lang w:val="en-CA"/>
        </w:rPr>
      </w:pPr>
      <w:r w:rsidRPr="007644C2">
        <w:rPr>
          <w:lang w:val="en-CA"/>
        </w:rPr>
        <w:t>–</w:t>
      </w:r>
      <w:r w:rsidRPr="007644C2">
        <w:rPr>
          <w:lang w:val="en-CA"/>
        </w:rPr>
        <w:tab/>
        <w:t>t</w:t>
      </w:r>
      <w:r w:rsidRPr="007644C2">
        <w:rPr>
          <w:bCs/>
          <w:lang w:val="en-CA"/>
        </w:rPr>
        <w:t>b(</w:t>
      </w:r>
      <w:r w:rsidR="00F0756E" w:rsidRPr="007644C2">
        <w:rPr>
          <w:bCs/>
          <w:lang w:val="en-CA"/>
        </w:rPr>
        <w:t>v</w:t>
      </w:r>
      <w:r w:rsidRPr="007644C2">
        <w:rPr>
          <w:bCs/>
          <w:lang w:val="en-CA"/>
        </w:rPr>
        <w:t xml:space="preserve">): truncated binary using </w:t>
      </w:r>
      <w:r w:rsidR="00D419CC" w:rsidRPr="007644C2">
        <w:rPr>
          <w:bCs/>
          <w:lang w:val="en-CA"/>
        </w:rPr>
        <w:t xml:space="preserve">up to </w:t>
      </w:r>
      <w:r w:rsidR="00F0756E" w:rsidRPr="007644C2">
        <w:rPr>
          <w:bCs/>
          <w:lang w:val="en-CA"/>
        </w:rPr>
        <w:t>maxVal</w:t>
      </w:r>
      <w:r w:rsidRPr="007644C2">
        <w:rPr>
          <w:bCs/>
          <w:lang w:val="en-CA"/>
        </w:rPr>
        <w:t xml:space="preserve"> bits</w:t>
      </w:r>
      <w:r w:rsidR="00DA34A3" w:rsidRPr="007644C2">
        <w:rPr>
          <w:bCs/>
          <w:lang w:val="en-CA"/>
        </w:rPr>
        <w:t xml:space="preserve"> with maxVal defined in the semantics of the symtax element</w:t>
      </w:r>
      <w:r w:rsidRPr="007644C2">
        <w:rPr>
          <w:bCs/>
          <w:lang w:val="en-CA"/>
        </w:rPr>
        <w:t>. The parsing process for this descriptor is specified in clause </w:t>
      </w:r>
      <w:r w:rsidR="00D17A1F" w:rsidRPr="007644C2">
        <w:rPr>
          <w:bCs/>
          <w:lang w:val="en-CA"/>
        </w:rPr>
        <w:fldChar w:fldCharType="begin" w:fldLock="1"/>
      </w:r>
      <w:r w:rsidR="00D17A1F" w:rsidRPr="007644C2">
        <w:rPr>
          <w:bCs/>
          <w:lang w:val="en-CA"/>
        </w:rPr>
        <w:instrText xml:space="preserve"> REF _Ref525301903 \r \h </w:instrText>
      </w:r>
      <w:r w:rsidR="00D17A1F" w:rsidRPr="007644C2">
        <w:rPr>
          <w:bCs/>
          <w:lang w:val="en-CA"/>
        </w:rPr>
      </w:r>
      <w:r w:rsidR="00D17A1F" w:rsidRPr="007644C2">
        <w:rPr>
          <w:bCs/>
          <w:lang w:val="en-CA"/>
        </w:rPr>
        <w:fldChar w:fldCharType="separate"/>
      </w:r>
      <w:r w:rsidR="00C658A1">
        <w:rPr>
          <w:bCs/>
          <w:lang w:val="en-CA"/>
        </w:rPr>
        <w:t>9.4</w:t>
      </w:r>
      <w:r w:rsidR="00D17A1F" w:rsidRPr="007644C2">
        <w:rPr>
          <w:bCs/>
          <w:lang w:val="en-CA"/>
        </w:rPr>
        <w:fldChar w:fldCharType="end"/>
      </w:r>
      <w:r w:rsidRPr="007644C2">
        <w:rPr>
          <w:bCs/>
          <w:lang w:val="en-CA"/>
        </w:rPr>
        <w:t>.</w:t>
      </w:r>
    </w:p>
    <w:p w14:paraId="31CBBF28" w14:textId="49C74BB3" w:rsidR="003F3AA4" w:rsidRPr="007644C2" w:rsidRDefault="003F3AA4" w:rsidP="003F3AA4">
      <w:pPr>
        <w:tabs>
          <w:tab w:val="clear" w:pos="794"/>
          <w:tab w:val="clear" w:pos="1191"/>
          <w:tab w:val="left" w:pos="700"/>
        </w:tabs>
        <w:ind w:left="700" w:hanging="340"/>
        <w:rPr>
          <w:bCs/>
          <w:lang w:val="en-CA"/>
        </w:rPr>
      </w:pPr>
      <w:r w:rsidRPr="007644C2">
        <w:rPr>
          <w:lang w:val="en-CA"/>
        </w:rPr>
        <w:t>–</w:t>
      </w:r>
      <w:r w:rsidRPr="007644C2">
        <w:rPr>
          <w:lang w:val="en-CA"/>
        </w:rPr>
        <w:tab/>
        <w:t>t</w:t>
      </w:r>
      <w:r w:rsidR="00F0756E" w:rsidRPr="007644C2">
        <w:rPr>
          <w:bCs/>
          <w:lang w:val="en-CA"/>
        </w:rPr>
        <w:t>u(v</w:t>
      </w:r>
      <w:r w:rsidRPr="007644C2">
        <w:rPr>
          <w:bCs/>
          <w:lang w:val="en-CA"/>
        </w:rPr>
        <w:t xml:space="preserve">): truncated unary using </w:t>
      </w:r>
      <w:r w:rsidR="00F0756E" w:rsidRPr="007644C2">
        <w:rPr>
          <w:bCs/>
          <w:lang w:val="en-CA"/>
        </w:rPr>
        <w:t xml:space="preserve">up to maxVal </w:t>
      </w:r>
      <w:r w:rsidRPr="007644C2">
        <w:rPr>
          <w:bCs/>
          <w:lang w:val="en-CA"/>
        </w:rPr>
        <w:t>bits</w:t>
      </w:r>
      <w:r w:rsidR="00DA34A3" w:rsidRPr="007644C2">
        <w:rPr>
          <w:bCs/>
          <w:lang w:val="en-CA"/>
        </w:rPr>
        <w:t xml:space="preserve"> with maxVal defined in the semantics of the symtax element</w:t>
      </w:r>
      <w:r w:rsidRPr="007644C2">
        <w:rPr>
          <w:bCs/>
          <w:lang w:val="en-CA"/>
        </w:rPr>
        <w:t>. The parsing process for this descriptor is specified in clause </w:t>
      </w:r>
      <w:r w:rsidR="00195D9F" w:rsidRPr="007644C2">
        <w:rPr>
          <w:bCs/>
          <w:lang w:val="en-CA"/>
        </w:rPr>
        <w:fldChar w:fldCharType="begin" w:fldLock="1"/>
      </w:r>
      <w:r w:rsidR="00195D9F" w:rsidRPr="007644C2">
        <w:rPr>
          <w:bCs/>
          <w:lang w:val="en-CA"/>
        </w:rPr>
        <w:instrText xml:space="preserve"> REF _Ref328591245 \r \h </w:instrText>
      </w:r>
      <w:r w:rsidR="00195D9F" w:rsidRPr="007644C2">
        <w:rPr>
          <w:bCs/>
          <w:lang w:val="en-CA"/>
        </w:rPr>
      </w:r>
      <w:r w:rsidR="00195D9F" w:rsidRPr="007644C2">
        <w:rPr>
          <w:bCs/>
          <w:lang w:val="en-CA"/>
        </w:rPr>
        <w:fldChar w:fldCharType="separate"/>
      </w:r>
      <w:r w:rsidR="00C658A1">
        <w:rPr>
          <w:bCs/>
          <w:lang w:val="en-CA"/>
        </w:rPr>
        <w:t>9.3</w:t>
      </w:r>
      <w:r w:rsidR="00195D9F" w:rsidRPr="007644C2">
        <w:rPr>
          <w:bCs/>
          <w:lang w:val="en-CA"/>
        </w:rPr>
        <w:fldChar w:fldCharType="end"/>
      </w:r>
      <w:r w:rsidRPr="007644C2">
        <w:rPr>
          <w:bCs/>
          <w:lang w:val="en-CA"/>
        </w:rPr>
        <w:t>.</w:t>
      </w:r>
    </w:p>
    <w:p w14:paraId="4CBB86C2"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3067DA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 xml:space="preserve">ue(v): unsigned integer 0-th order Exp-Golomb-coded syntax element with the left bit first. The parsing process for this descriptor is specified in </w:t>
      </w:r>
      <w:r w:rsidR="00C837B5" w:rsidRPr="007644C2">
        <w:rPr>
          <w:bCs/>
          <w:lang w:val="en-CA"/>
        </w:rPr>
        <w:t>clause </w:t>
      </w:r>
      <w:r w:rsidR="00C837B5" w:rsidRPr="007644C2">
        <w:rPr>
          <w:bCs/>
          <w:lang w:val="en-CA"/>
        </w:rPr>
        <w:fldChar w:fldCharType="begin" w:fldLock="1"/>
      </w:r>
      <w:r w:rsidR="00C837B5" w:rsidRPr="007644C2">
        <w:rPr>
          <w:bCs/>
          <w:lang w:val="en-CA"/>
        </w:rPr>
        <w:instrText xml:space="preserve"> REF _Ref522195041 \r \h </w:instrText>
      </w:r>
      <w:r w:rsidR="00C837B5" w:rsidRPr="007644C2">
        <w:rPr>
          <w:bCs/>
          <w:lang w:val="en-CA"/>
        </w:rPr>
      </w:r>
      <w:r w:rsidR="00C837B5" w:rsidRPr="007644C2">
        <w:rPr>
          <w:bCs/>
          <w:lang w:val="en-CA"/>
        </w:rPr>
        <w:fldChar w:fldCharType="separate"/>
      </w:r>
      <w:r w:rsidR="00C658A1">
        <w:rPr>
          <w:bCs/>
          <w:lang w:val="en-CA"/>
        </w:rPr>
        <w:t>9.2</w:t>
      </w:r>
      <w:r w:rsidR="00C837B5" w:rsidRPr="007644C2">
        <w:rPr>
          <w:bCs/>
          <w:lang w:val="en-CA"/>
        </w:rPr>
        <w:fldChar w:fldCharType="end"/>
      </w:r>
      <w:r w:rsidR="00B20738" w:rsidRPr="007644C2">
        <w:rPr>
          <w:bCs/>
          <w:lang w:val="en-CA"/>
        </w:rPr>
        <w:t xml:space="preserve"> with the order k equal to 0</w:t>
      </w:r>
      <w:r w:rsidRPr="007644C2">
        <w:rPr>
          <w:bCs/>
          <w:lang w:val="en-CA"/>
        </w:rPr>
        <w:t>.</w:t>
      </w:r>
    </w:p>
    <w:p w14:paraId="3A59E313" w14:textId="666C7BE9" w:rsidR="00B20738" w:rsidRPr="007644C2" w:rsidRDefault="00B20738" w:rsidP="00B20738">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uek(v): unsigned integer k-th order Exp-Golomb-coded syntax element with the left bit first. The parsing process for this descriptor is specified in clause </w:t>
      </w:r>
      <w:r w:rsidRPr="007644C2">
        <w:rPr>
          <w:bCs/>
          <w:lang w:val="en-CA"/>
        </w:rPr>
        <w:fldChar w:fldCharType="begin" w:fldLock="1"/>
      </w:r>
      <w:r w:rsidRPr="007644C2">
        <w:rPr>
          <w:bCs/>
          <w:lang w:val="en-CA"/>
        </w:rPr>
        <w:instrText xml:space="preserve"> REF _Ref522195041 \r \h </w:instrText>
      </w:r>
      <w:r w:rsidRPr="007644C2">
        <w:rPr>
          <w:bCs/>
          <w:lang w:val="en-CA"/>
        </w:rPr>
      </w:r>
      <w:r w:rsidRPr="007644C2">
        <w:rPr>
          <w:bCs/>
          <w:lang w:val="en-CA"/>
        </w:rPr>
        <w:fldChar w:fldCharType="separate"/>
      </w:r>
      <w:r w:rsidR="00C658A1">
        <w:rPr>
          <w:bCs/>
          <w:lang w:val="en-CA"/>
        </w:rPr>
        <w:t>9.2</w:t>
      </w:r>
      <w:r w:rsidRPr="007644C2">
        <w:rPr>
          <w:bCs/>
          <w:lang w:val="en-CA"/>
        </w:rPr>
        <w:fldChar w:fldCharType="end"/>
      </w:r>
      <w:r w:rsidR="0086671F" w:rsidRPr="007644C2">
        <w:rPr>
          <w:bCs/>
          <w:lang w:val="en-CA"/>
        </w:rPr>
        <w:t xml:space="preserve"> with the order k defined </w:t>
      </w:r>
      <w:r w:rsidR="005B3E28" w:rsidRPr="007644C2">
        <w:rPr>
          <w:bCs/>
          <w:lang w:val="en-CA"/>
        </w:rPr>
        <w:t>in the semantics of the symtax element</w:t>
      </w:r>
      <w:r w:rsidRPr="007644C2">
        <w:rPr>
          <w:bCs/>
          <w:lang w:val="en-CA"/>
        </w:rPr>
        <w:t>.</w:t>
      </w:r>
    </w:p>
    <w:p w14:paraId="1029F251" w14:textId="77777777" w:rsidR="00B20738" w:rsidRPr="007644C2" w:rsidRDefault="00B20738" w:rsidP="00F90B9E">
      <w:pPr>
        <w:tabs>
          <w:tab w:val="clear" w:pos="794"/>
          <w:tab w:val="clear" w:pos="1191"/>
          <w:tab w:val="left" w:pos="700"/>
        </w:tabs>
        <w:ind w:left="700" w:hanging="340"/>
        <w:rPr>
          <w:bCs/>
          <w:lang w:val="en-CA"/>
        </w:rPr>
      </w:pPr>
    </w:p>
    <w:p w14:paraId="5E51FDEA" w14:textId="77777777" w:rsidR="00F90B9E" w:rsidRPr="007644C2" w:rsidRDefault="00F90B9E" w:rsidP="009747E4">
      <w:pPr>
        <w:pStyle w:val="20"/>
        <w:rPr>
          <w:lang w:val="en-CA"/>
        </w:rPr>
      </w:pPr>
      <w:bookmarkStart w:id="590" w:name="_Ref35660929"/>
      <w:bookmarkStart w:id="591" w:name="_Toc77680370"/>
      <w:bookmarkStart w:id="592" w:name="_Toc118289040"/>
      <w:bookmarkStart w:id="593" w:name="_Toc226456517"/>
      <w:bookmarkStart w:id="594" w:name="_Toc248045220"/>
      <w:bookmarkStart w:id="595" w:name="_Toc287363750"/>
      <w:bookmarkStart w:id="596" w:name="_Toc311216738"/>
      <w:bookmarkStart w:id="597" w:name="_Toc317198702"/>
      <w:bookmarkStart w:id="598" w:name="_Toc415475813"/>
      <w:bookmarkStart w:id="599" w:name="_Toc423599088"/>
      <w:bookmarkStart w:id="600" w:name="_Toc423601592"/>
      <w:bookmarkStart w:id="601" w:name="_Toc501130159"/>
      <w:bookmarkStart w:id="602" w:name="_Toc510795082"/>
      <w:bookmarkStart w:id="603" w:name="_Toc862344"/>
      <w:bookmarkStart w:id="604" w:name="_Ref20133281"/>
      <w:bookmarkStart w:id="605" w:name="_Toc20134240"/>
      <w:r w:rsidRPr="007644C2">
        <w:rPr>
          <w:lang w:val="en-CA"/>
        </w:rPr>
        <w:t>Syntax in tabular form</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0A86E1B6" w14:textId="77777777" w:rsidR="00F90B9E" w:rsidRPr="007644C2" w:rsidRDefault="00F90B9E" w:rsidP="009747E4">
      <w:pPr>
        <w:pStyle w:val="30"/>
        <w:rPr>
          <w:lang w:val="en-CA"/>
        </w:rPr>
      </w:pPr>
      <w:bookmarkStart w:id="606" w:name="_Toc20134241"/>
      <w:bookmarkStart w:id="607" w:name="_Toc77680371"/>
      <w:bookmarkStart w:id="608" w:name="_Toc118289041"/>
      <w:bookmarkStart w:id="609" w:name="_Ref168818658"/>
      <w:bookmarkStart w:id="610" w:name="_Ref220340857"/>
      <w:bookmarkStart w:id="611" w:name="_Toc226456518"/>
      <w:bookmarkStart w:id="612" w:name="_Toc248045221"/>
      <w:bookmarkStart w:id="613" w:name="_Toc287363751"/>
      <w:bookmarkStart w:id="614" w:name="_Toc311216739"/>
      <w:bookmarkStart w:id="615" w:name="_Toc317198703"/>
      <w:bookmarkStart w:id="616" w:name="_Toc415475814"/>
      <w:bookmarkStart w:id="617" w:name="_Toc423599089"/>
      <w:bookmarkStart w:id="618" w:name="_Toc423601593"/>
      <w:bookmarkStart w:id="619" w:name="_Toc501130160"/>
      <w:bookmarkStart w:id="620" w:name="_Toc510795083"/>
      <w:bookmarkStart w:id="621" w:name="_Toc862345"/>
      <w:bookmarkEnd w:id="604"/>
      <w:bookmarkEnd w:id="605"/>
      <w:r w:rsidRPr="007644C2">
        <w:rPr>
          <w:lang w:val="en-CA"/>
        </w:rPr>
        <w:t>NAL unit syntax</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738DC593" w14:textId="77777777" w:rsidR="00F90B9E" w:rsidRPr="007644C2" w:rsidRDefault="00F90B9E" w:rsidP="009747E4">
      <w:pPr>
        <w:pStyle w:val="40"/>
        <w:rPr>
          <w:lang w:val="en-CA"/>
        </w:rPr>
      </w:pPr>
      <w:bookmarkStart w:id="622" w:name="_Ref398984641"/>
      <w:bookmarkStart w:id="623" w:name="_Toc415475815"/>
      <w:bookmarkStart w:id="624" w:name="_Toc423599090"/>
      <w:bookmarkStart w:id="625" w:name="_Toc423601594"/>
      <w:r w:rsidRPr="007644C2">
        <w:rPr>
          <w:lang w:val="en-CA"/>
        </w:rPr>
        <w:t>General NAL unit syntax</w:t>
      </w:r>
      <w:bookmarkEnd w:id="622"/>
      <w:bookmarkEnd w:id="623"/>
      <w:bookmarkEnd w:id="624"/>
      <w:bookmarkEnd w:id="625"/>
    </w:p>
    <w:p w14:paraId="20E19D07" w14:textId="77777777" w:rsidR="00F90B9E" w:rsidRPr="007644C2"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7644C2" w14:paraId="64B29E5F" w14:textId="77777777" w:rsidTr="009747E4">
        <w:trPr>
          <w:cantSplit/>
          <w:jc w:val="center"/>
        </w:trPr>
        <w:tc>
          <w:tcPr>
            <w:tcW w:w="7920" w:type="dxa"/>
          </w:tcPr>
          <w:p w14:paraId="0A51DC81" w14:textId="77777777" w:rsidR="00F90B9E" w:rsidRPr="007644C2" w:rsidRDefault="00F90B9E" w:rsidP="009747E4">
            <w:pPr>
              <w:pStyle w:val="tablesyntax"/>
              <w:spacing w:before="20" w:after="40"/>
              <w:rPr>
                <w:lang w:val="en-CA"/>
              </w:rPr>
            </w:pPr>
            <w:r w:rsidRPr="007644C2">
              <w:rPr>
                <w:lang w:val="en-CA"/>
              </w:rPr>
              <w:t>nal_unit( NumBytesInNalUnit ) {</w:t>
            </w:r>
          </w:p>
        </w:tc>
        <w:tc>
          <w:tcPr>
            <w:tcW w:w="1157" w:type="dxa"/>
          </w:tcPr>
          <w:p w14:paraId="0184F4DE" w14:textId="77777777" w:rsidR="00F90B9E" w:rsidRPr="007644C2" w:rsidRDefault="00F90B9E" w:rsidP="009747E4">
            <w:pPr>
              <w:pStyle w:val="tableheading"/>
              <w:overflowPunct/>
              <w:autoSpaceDE/>
              <w:autoSpaceDN/>
              <w:adjustRightInd/>
              <w:spacing w:before="20" w:after="40"/>
              <w:textAlignment w:val="auto"/>
              <w:rPr>
                <w:lang w:val="en-CA"/>
              </w:rPr>
            </w:pPr>
            <w:r w:rsidRPr="007644C2">
              <w:rPr>
                <w:lang w:val="en-CA"/>
              </w:rPr>
              <w:t>Descriptor</w:t>
            </w:r>
          </w:p>
        </w:tc>
      </w:tr>
      <w:tr w:rsidR="00F90B9E" w:rsidRPr="007644C2" w14:paraId="6AAC7A85" w14:textId="77777777" w:rsidTr="009747E4">
        <w:trPr>
          <w:cantSplit/>
          <w:jc w:val="center"/>
        </w:trPr>
        <w:tc>
          <w:tcPr>
            <w:tcW w:w="7920" w:type="dxa"/>
          </w:tcPr>
          <w:p w14:paraId="3372856B" w14:textId="77777777" w:rsidR="00F90B9E" w:rsidRPr="007644C2" w:rsidRDefault="00F90B9E" w:rsidP="009747E4">
            <w:pPr>
              <w:pStyle w:val="tablesyntax"/>
              <w:spacing w:before="20" w:after="40"/>
              <w:rPr>
                <w:lang w:val="en-CA"/>
              </w:rPr>
            </w:pPr>
            <w:r w:rsidRPr="007644C2">
              <w:rPr>
                <w:b/>
                <w:bCs/>
                <w:lang w:val="en-CA"/>
              </w:rPr>
              <w:tab/>
            </w:r>
            <w:r w:rsidRPr="007644C2">
              <w:rPr>
                <w:bCs/>
                <w:lang w:val="en-CA"/>
              </w:rPr>
              <w:t>nal_unit_header( )</w:t>
            </w:r>
          </w:p>
        </w:tc>
        <w:tc>
          <w:tcPr>
            <w:tcW w:w="1157" w:type="dxa"/>
          </w:tcPr>
          <w:p w14:paraId="4B75362F" w14:textId="77777777" w:rsidR="00F90B9E" w:rsidRPr="007644C2" w:rsidRDefault="00F90B9E" w:rsidP="009747E4">
            <w:pPr>
              <w:pStyle w:val="tablecell"/>
              <w:spacing w:before="20" w:after="40"/>
              <w:rPr>
                <w:lang w:val="en-CA"/>
              </w:rPr>
            </w:pPr>
          </w:p>
        </w:tc>
      </w:tr>
      <w:tr w:rsidR="00F90B9E" w:rsidRPr="007644C2" w14:paraId="1F4D838A" w14:textId="77777777" w:rsidTr="009747E4">
        <w:trPr>
          <w:cantSplit/>
          <w:jc w:val="center"/>
        </w:trPr>
        <w:tc>
          <w:tcPr>
            <w:tcW w:w="7920" w:type="dxa"/>
          </w:tcPr>
          <w:p w14:paraId="75E52B29" w14:textId="77777777" w:rsidR="00F90B9E" w:rsidRPr="007644C2" w:rsidRDefault="00F90B9E" w:rsidP="009747E4">
            <w:pPr>
              <w:pStyle w:val="tablesyntax"/>
              <w:spacing w:before="20" w:after="40"/>
              <w:rPr>
                <w:lang w:val="en-CA"/>
              </w:rPr>
            </w:pPr>
            <w:r w:rsidRPr="007644C2">
              <w:rPr>
                <w:lang w:val="en-CA"/>
              </w:rPr>
              <w:tab/>
              <w:t>NumBytesInRbsp = 0</w:t>
            </w:r>
          </w:p>
        </w:tc>
        <w:tc>
          <w:tcPr>
            <w:tcW w:w="1157" w:type="dxa"/>
          </w:tcPr>
          <w:p w14:paraId="73B5C4D8" w14:textId="77777777" w:rsidR="00F90B9E" w:rsidRPr="007644C2" w:rsidRDefault="00F90B9E" w:rsidP="009747E4">
            <w:pPr>
              <w:pStyle w:val="tableheading"/>
              <w:overflowPunct/>
              <w:autoSpaceDE/>
              <w:autoSpaceDN/>
              <w:adjustRightInd/>
              <w:spacing w:before="20" w:after="40"/>
              <w:textAlignment w:val="auto"/>
              <w:rPr>
                <w:b w:val="0"/>
                <w:bCs w:val="0"/>
                <w:lang w:val="en-CA"/>
              </w:rPr>
            </w:pPr>
          </w:p>
        </w:tc>
      </w:tr>
      <w:tr w:rsidR="00F90B9E" w:rsidRPr="007644C2" w14:paraId="551A99E4" w14:textId="77777777" w:rsidTr="009747E4">
        <w:trPr>
          <w:cantSplit/>
          <w:jc w:val="center"/>
        </w:trPr>
        <w:tc>
          <w:tcPr>
            <w:tcW w:w="7920" w:type="dxa"/>
          </w:tcPr>
          <w:p w14:paraId="7BBBFC5A" w14:textId="77777777" w:rsidR="00F90B9E" w:rsidRPr="007644C2" w:rsidRDefault="00F90B9E" w:rsidP="009747E4">
            <w:pPr>
              <w:pStyle w:val="tablesyntax"/>
              <w:spacing w:before="20" w:after="40"/>
              <w:rPr>
                <w:lang w:val="en-CA"/>
              </w:rPr>
            </w:pPr>
            <w:r w:rsidRPr="007644C2">
              <w:rPr>
                <w:lang w:val="en-CA"/>
              </w:rPr>
              <w:tab/>
              <w:t>for( i = 2; i &lt; NumBytesInNalUnit; i++ )</w:t>
            </w:r>
          </w:p>
        </w:tc>
        <w:tc>
          <w:tcPr>
            <w:tcW w:w="1157" w:type="dxa"/>
          </w:tcPr>
          <w:p w14:paraId="75CD03E0" w14:textId="77777777" w:rsidR="00F90B9E" w:rsidRPr="007644C2" w:rsidRDefault="00F90B9E" w:rsidP="009747E4">
            <w:pPr>
              <w:pStyle w:val="tableheading"/>
              <w:overflowPunct/>
              <w:autoSpaceDE/>
              <w:autoSpaceDN/>
              <w:adjustRightInd/>
              <w:spacing w:before="20" w:after="40"/>
              <w:textAlignment w:val="auto"/>
              <w:rPr>
                <w:b w:val="0"/>
                <w:bCs w:val="0"/>
                <w:lang w:val="en-CA"/>
              </w:rPr>
            </w:pPr>
          </w:p>
        </w:tc>
      </w:tr>
      <w:tr w:rsidR="00F90B9E" w:rsidRPr="007644C2" w14:paraId="1D3B28CB" w14:textId="77777777" w:rsidTr="009747E4">
        <w:trPr>
          <w:cantSplit/>
          <w:jc w:val="center"/>
        </w:trPr>
        <w:tc>
          <w:tcPr>
            <w:tcW w:w="7920" w:type="dxa"/>
          </w:tcPr>
          <w:p w14:paraId="788EA0DB" w14:textId="77777777" w:rsidR="00F90B9E" w:rsidRPr="007644C2" w:rsidRDefault="00F90B9E" w:rsidP="009747E4">
            <w:pPr>
              <w:pStyle w:val="tablesyntax"/>
              <w:spacing w:before="20" w:after="40"/>
              <w:rPr>
                <w:lang w:val="en-CA"/>
              </w:rPr>
            </w:pPr>
            <w:r w:rsidRPr="007644C2">
              <w:rPr>
                <w:lang w:val="en-CA"/>
              </w:rPr>
              <w:tab/>
            </w:r>
            <w:r w:rsidRPr="007644C2">
              <w:rPr>
                <w:lang w:val="en-CA"/>
              </w:rPr>
              <w:tab/>
              <w:t>if( i + 2 &lt; NumBytesInNalUnit  &amp;&amp;  next_bits( 24 )  = =  0x000003 ) {</w:t>
            </w:r>
          </w:p>
        </w:tc>
        <w:tc>
          <w:tcPr>
            <w:tcW w:w="1157" w:type="dxa"/>
          </w:tcPr>
          <w:p w14:paraId="12BDFA61" w14:textId="77777777" w:rsidR="00F90B9E" w:rsidRPr="007644C2" w:rsidRDefault="00F90B9E" w:rsidP="009747E4">
            <w:pPr>
              <w:pStyle w:val="tablecell"/>
              <w:spacing w:before="20" w:after="40"/>
              <w:rPr>
                <w:lang w:val="en-CA"/>
              </w:rPr>
            </w:pPr>
          </w:p>
        </w:tc>
      </w:tr>
      <w:tr w:rsidR="00F90B9E" w:rsidRPr="007644C2" w14:paraId="3C6583BD" w14:textId="77777777" w:rsidTr="009747E4">
        <w:trPr>
          <w:cantSplit/>
          <w:jc w:val="center"/>
        </w:trPr>
        <w:tc>
          <w:tcPr>
            <w:tcW w:w="7920" w:type="dxa"/>
          </w:tcPr>
          <w:p w14:paraId="0198A727"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rbsp_byte</w:t>
            </w:r>
            <w:r w:rsidRPr="007644C2">
              <w:rPr>
                <w:bCs/>
                <w:lang w:val="en-CA"/>
              </w:rPr>
              <w:t>[</w:t>
            </w:r>
            <w:r w:rsidRPr="007644C2">
              <w:rPr>
                <w:lang w:val="en-CA"/>
              </w:rPr>
              <w:t> NumBytesInRbsp++ </w:t>
            </w:r>
            <w:r w:rsidRPr="007644C2">
              <w:rPr>
                <w:bCs/>
                <w:lang w:val="en-CA"/>
              </w:rPr>
              <w:t>]</w:t>
            </w:r>
          </w:p>
        </w:tc>
        <w:tc>
          <w:tcPr>
            <w:tcW w:w="1157" w:type="dxa"/>
          </w:tcPr>
          <w:p w14:paraId="58512782" w14:textId="77777777" w:rsidR="00F90B9E" w:rsidRPr="007644C2" w:rsidRDefault="00F90B9E" w:rsidP="009747E4">
            <w:pPr>
              <w:pStyle w:val="tablecell"/>
              <w:spacing w:before="20" w:after="40"/>
              <w:jc w:val="center"/>
              <w:rPr>
                <w:lang w:val="en-CA"/>
              </w:rPr>
            </w:pPr>
            <w:r w:rsidRPr="007644C2">
              <w:rPr>
                <w:lang w:val="en-CA"/>
              </w:rPr>
              <w:t>b(8)</w:t>
            </w:r>
          </w:p>
        </w:tc>
      </w:tr>
      <w:tr w:rsidR="00F90B9E" w:rsidRPr="007644C2" w14:paraId="33E9A724" w14:textId="77777777" w:rsidTr="009747E4">
        <w:trPr>
          <w:cantSplit/>
          <w:jc w:val="center"/>
        </w:trPr>
        <w:tc>
          <w:tcPr>
            <w:tcW w:w="7920" w:type="dxa"/>
          </w:tcPr>
          <w:p w14:paraId="1D7BC2FA"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rbsp_byte</w:t>
            </w:r>
            <w:r w:rsidRPr="007644C2">
              <w:rPr>
                <w:bCs/>
                <w:lang w:val="en-CA"/>
              </w:rPr>
              <w:t>[</w:t>
            </w:r>
            <w:r w:rsidRPr="007644C2">
              <w:rPr>
                <w:lang w:val="en-CA"/>
              </w:rPr>
              <w:t> NumBytesInRbsp++ </w:t>
            </w:r>
            <w:r w:rsidRPr="007644C2">
              <w:rPr>
                <w:bCs/>
                <w:lang w:val="en-CA"/>
              </w:rPr>
              <w:t>]</w:t>
            </w:r>
          </w:p>
        </w:tc>
        <w:tc>
          <w:tcPr>
            <w:tcW w:w="1157" w:type="dxa"/>
          </w:tcPr>
          <w:p w14:paraId="2FF3B814" w14:textId="77777777" w:rsidR="00F90B9E" w:rsidRPr="007644C2" w:rsidRDefault="00F90B9E" w:rsidP="009747E4">
            <w:pPr>
              <w:pStyle w:val="tablecell"/>
              <w:spacing w:before="20" w:after="40"/>
              <w:jc w:val="center"/>
              <w:rPr>
                <w:lang w:val="en-CA"/>
              </w:rPr>
            </w:pPr>
            <w:r w:rsidRPr="007644C2">
              <w:rPr>
                <w:lang w:val="en-CA"/>
              </w:rPr>
              <w:t>b(8)</w:t>
            </w:r>
          </w:p>
        </w:tc>
      </w:tr>
      <w:tr w:rsidR="00F90B9E" w:rsidRPr="007644C2" w14:paraId="72B61E28" w14:textId="77777777" w:rsidTr="009747E4">
        <w:trPr>
          <w:cantSplit/>
          <w:jc w:val="center"/>
        </w:trPr>
        <w:tc>
          <w:tcPr>
            <w:tcW w:w="7920" w:type="dxa"/>
          </w:tcPr>
          <w:p w14:paraId="25BDDBAF"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t>i  +=  2</w:t>
            </w:r>
          </w:p>
        </w:tc>
        <w:tc>
          <w:tcPr>
            <w:tcW w:w="1157" w:type="dxa"/>
          </w:tcPr>
          <w:p w14:paraId="7FA1869C" w14:textId="77777777" w:rsidR="00F90B9E" w:rsidRPr="007644C2" w:rsidRDefault="00F90B9E" w:rsidP="009747E4">
            <w:pPr>
              <w:pStyle w:val="tablecell"/>
              <w:spacing w:before="20" w:after="40"/>
              <w:rPr>
                <w:lang w:val="en-CA"/>
              </w:rPr>
            </w:pPr>
          </w:p>
        </w:tc>
      </w:tr>
      <w:tr w:rsidR="00F90B9E" w:rsidRPr="007644C2" w14:paraId="2113B91A" w14:textId="77777777" w:rsidTr="009747E4">
        <w:trPr>
          <w:cantSplit/>
          <w:jc w:val="center"/>
        </w:trPr>
        <w:tc>
          <w:tcPr>
            <w:tcW w:w="7920" w:type="dxa"/>
          </w:tcPr>
          <w:p w14:paraId="4FAFDEBD"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emulation_prevention_three_byte</w:t>
            </w:r>
            <w:r w:rsidRPr="007644C2">
              <w:rPr>
                <w:lang w:val="en-CA"/>
              </w:rPr>
              <w:t xml:space="preserve">  /* equal to 0x03 */</w:t>
            </w:r>
          </w:p>
        </w:tc>
        <w:tc>
          <w:tcPr>
            <w:tcW w:w="1157" w:type="dxa"/>
          </w:tcPr>
          <w:p w14:paraId="2900DC64" w14:textId="77777777" w:rsidR="00F90B9E" w:rsidRPr="007644C2" w:rsidRDefault="00F90B9E" w:rsidP="009747E4">
            <w:pPr>
              <w:pStyle w:val="tablecell"/>
              <w:spacing w:before="20" w:after="40"/>
              <w:jc w:val="center"/>
              <w:rPr>
                <w:lang w:val="en-CA"/>
              </w:rPr>
            </w:pPr>
            <w:r w:rsidRPr="007644C2">
              <w:rPr>
                <w:lang w:val="en-CA"/>
              </w:rPr>
              <w:t>f(8)</w:t>
            </w:r>
          </w:p>
        </w:tc>
      </w:tr>
      <w:tr w:rsidR="00F90B9E" w:rsidRPr="007644C2" w14:paraId="69A0B5E7" w14:textId="77777777" w:rsidTr="009747E4">
        <w:trPr>
          <w:cantSplit/>
          <w:jc w:val="center"/>
        </w:trPr>
        <w:tc>
          <w:tcPr>
            <w:tcW w:w="7920" w:type="dxa"/>
          </w:tcPr>
          <w:p w14:paraId="0CB0ECF2" w14:textId="77777777" w:rsidR="00F90B9E" w:rsidRPr="007644C2" w:rsidRDefault="00F90B9E" w:rsidP="009747E4">
            <w:pPr>
              <w:pStyle w:val="tablesyntax"/>
              <w:spacing w:before="20" w:after="40"/>
              <w:rPr>
                <w:lang w:val="en-CA"/>
              </w:rPr>
            </w:pPr>
            <w:r w:rsidRPr="007644C2">
              <w:rPr>
                <w:lang w:val="en-CA"/>
              </w:rPr>
              <w:tab/>
            </w:r>
            <w:r w:rsidRPr="007644C2">
              <w:rPr>
                <w:lang w:val="en-CA"/>
              </w:rPr>
              <w:tab/>
              <w:t>} else</w:t>
            </w:r>
          </w:p>
        </w:tc>
        <w:tc>
          <w:tcPr>
            <w:tcW w:w="1157" w:type="dxa"/>
          </w:tcPr>
          <w:p w14:paraId="7A7EB2DD" w14:textId="77777777" w:rsidR="00F90B9E" w:rsidRPr="007644C2" w:rsidRDefault="00F90B9E" w:rsidP="009747E4">
            <w:pPr>
              <w:pStyle w:val="tablecell"/>
              <w:spacing w:before="20" w:after="40"/>
              <w:rPr>
                <w:lang w:val="en-CA"/>
              </w:rPr>
            </w:pPr>
          </w:p>
        </w:tc>
      </w:tr>
      <w:tr w:rsidR="00F90B9E" w:rsidRPr="007644C2" w14:paraId="5A5285A5" w14:textId="77777777" w:rsidTr="009747E4">
        <w:trPr>
          <w:cantSplit/>
          <w:jc w:val="center"/>
        </w:trPr>
        <w:tc>
          <w:tcPr>
            <w:tcW w:w="7920" w:type="dxa"/>
          </w:tcPr>
          <w:p w14:paraId="556F553B"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rbsp_byte</w:t>
            </w:r>
            <w:r w:rsidRPr="007644C2">
              <w:rPr>
                <w:bCs/>
                <w:lang w:val="en-CA"/>
              </w:rPr>
              <w:t>[</w:t>
            </w:r>
            <w:r w:rsidRPr="007644C2">
              <w:rPr>
                <w:lang w:val="en-CA"/>
              </w:rPr>
              <w:t> NumBytesInRbsp++ </w:t>
            </w:r>
            <w:r w:rsidRPr="007644C2">
              <w:rPr>
                <w:bCs/>
                <w:lang w:val="en-CA"/>
              </w:rPr>
              <w:t>]</w:t>
            </w:r>
          </w:p>
        </w:tc>
        <w:tc>
          <w:tcPr>
            <w:tcW w:w="1157" w:type="dxa"/>
          </w:tcPr>
          <w:p w14:paraId="2B258B02" w14:textId="77777777" w:rsidR="00F90B9E" w:rsidRPr="007644C2" w:rsidRDefault="00F90B9E" w:rsidP="009747E4">
            <w:pPr>
              <w:pStyle w:val="tablecell"/>
              <w:spacing w:before="20" w:after="40"/>
              <w:jc w:val="center"/>
              <w:rPr>
                <w:lang w:val="en-CA"/>
              </w:rPr>
            </w:pPr>
            <w:r w:rsidRPr="007644C2">
              <w:rPr>
                <w:lang w:val="en-CA"/>
              </w:rPr>
              <w:t>b(8)</w:t>
            </w:r>
          </w:p>
        </w:tc>
      </w:tr>
      <w:tr w:rsidR="00F90B9E" w:rsidRPr="007644C2" w14:paraId="70A9490D" w14:textId="77777777" w:rsidTr="009747E4">
        <w:trPr>
          <w:cantSplit/>
          <w:jc w:val="center"/>
        </w:trPr>
        <w:tc>
          <w:tcPr>
            <w:tcW w:w="7920" w:type="dxa"/>
          </w:tcPr>
          <w:p w14:paraId="2ADDF471" w14:textId="77777777" w:rsidR="00F90B9E" w:rsidRPr="007644C2" w:rsidRDefault="00F90B9E" w:rsidP="009747E4">
            <w:pPr>
              <w:pStyle w:val="tablesyntax"/>
              <w:spacing w:before="20" w:after="40"/>
              <w:rPr>
                <w:lang w:val="en-CA"/>
              </w:rPr>
            </w:pPr>
            <w:r w:rsidRPr="007644C2">
              <w:rPr>
                <w:lang w:val="en-CA"/>
              </w:rPr>
              <w:t>}</w:t>
            </w:r>
          </w:p>
        </w:tc>
        <w:tc>
          <w:tcPr>
            <w:tcW w:w="1157" w:type="dxa"/>
          </w:tcPr>
          <w:p w14:paraId="1FF7634D" w14:textId="77777777" w:rsidR="00F90B9E" w:rsidRPr="007644C2" w:rsidRDefault="00F90B9E" w:rsidP="009747E4">
            <w:pPr>
              <w:pStyle w:val="tablecell"/>
              <w:keepNext w:val="0"/>
              <w:spacing w:before="20" w:after="40"/>
              <w:rPr>
                <w:lang w:val="en-CA"/>
              </w:rPr>
            </w:pPr>
          </w:p>
        </w:tc>
      </w:tr>
    </w:tbl>
    <w:p w14:paraId="29646DE3" w14:textId="77777777" w:rsidR="00F90B9E" w:rsidRPr="007644C2" w:rsidRDefault="00F90B9E" w:rsidP="00F90B9E">
      <w:pPr>
        <w:rPr>
          <w:lang w:val="en-CA"/>
        </w:rPr>
      </w:pPr>
    </w:p>
    <w:p w14:paraId="0CD8622D" w14:textId="77777777" w:rsidR="009747E4" w:rsidRPr="007644C2" w:rsidRDefault="009747E4" w:rsidP="009747E4">
      <w:pPr>
        <w:pStyle w:val="40"/>
        <w:rPr>
          <w:lang w:val="en-CA"/>
        </w:rPr>
      </w:pPr>
      <w:bookmarkStart w:id="626" w:name="_Ref398984672"/>
      <w:bookmarkStart w:id="627" w:name="_Toc415475816"/>
      <w:bookmarkStart w:id="628" w:name="_Toc423599091"/>
      <w:bookmarkStart w:id="629" w:name="_Toc423601595"/>
      <w:r w:rsidRPr="007644C2">
        <w:rPr>
          <w:lang w:val="en-CA"/>
        </w:rPr>
        <w:lastRenderedPageBreak/>
        <w:t>NAL unit header syntax</w:t>
      </w:r>
      <w:bookmarkEnd w:id="626"/>
      <w:bookmarkEnd w:id="627"/>
      <w:bookmarkEnd w:id="628"/>
      <w:bookmarkEnd w:id="629"/>
    </w:p>
    <w:p w14:paraId="643B217A" w14:textId="77777777" w:rsidR="009747E4" w:rsidRPr="007644C2"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7644C2" w14:paraId="48A0D952" w14:textId="77777777" w:rsidTr="009747E4">
        <w:trPr>
          <w:cantSplit/>
          <w:jc w:val="center"/>
        </w:trPr>
        <w:tc>
          <w:tcPr>
            <w:tcW w:w="7920" w:type="dxa"/>
          </w:tcPr>
          <w:p w14:paraId="4B8029F3" w14:textId="77777777" w:rsidR="009747E4" w:rsidRPr="007644C2" w:rsidRDefault="009747E4" w:rsidP="009747E4">
            <w:pPr>
              <w:pStyle w:val="tablesyntax"/>
              <w:spacing w:before="20" w:after="40"/>
              <w:rPr>
                <w:lang w:val="en-CA"/>
              </w:rPr>
            </w:pPr>
            <w:r w:rsidRPr="007644C2">
              <w:rPr>
                <w:lang w:val="en-CA"/>
              </w:rPr>
              <w:t>nal_unit_header( ) {</w:t>
            </w:r>
          </w:p>
        </w:tc>
        <w:tc>
          <w:tcPr>
            <w:tcW w:w="1157" w:type="dxa"/>
          </w:tcPr>
          <w:p w14:paraId="0ED626F2" w14:textId="77777777" w:rsidR="009747E4" w:rsidRPr="007644C2" w:rsidRDefault="009747E4" w:rsidP="009747E4">
            <w:pPr>
              <w:pStyle w:val="tableheading"/>
              <w:overflowPunct/>
              <w:autoSpaceDE/>
              <w:autoSpaceDN/>
              <w:adjustRightInd/>
              <w:spacing w:before="20" w:after="40"/>
              <w:textAlignment w:val="auto"/>
              <w:rPr>
                <w:lang w:val="en-CA"/>
              </w:rPr>
            </w:pPr>
            <w:r w:rsidRPr="007644C2">
              <w:rPr>
                <w:lang w:val="en-CA"/>
              </w:rPr>
              <w:t>Descriptor</w:t>
            </w:r>
          </w:p>
        </w:tc>
      </w:tr>
      <w:tr w:rsidR="009747E4" w:rsidRPr="007644C2" w14:paraId="2A3E8C7E" w14:textId="77777777" w:rsidTr="009747E4">
        <w:trPr>
          <w:cantSplit/>
          <w:jc w:val="center"/>
        </w:trPr>
        <w:tc>
          <w:tcPr>
            <w:tcW w:w="7920" w:type="dxa"/>
          </w:tcPr>
          <w:p w14:paraId="5DBDFC99" w14:textId="77777777" w:rsidR="009747E4" w:rsidRPr="007644C2" w:rsidRDefault="009747E4" w:rsidP="009747E4">
            <w:pPr>
              <w:pStyle w:val="tablesyntax"/>
              <w:spacing w:before="20" w:after="40"/>
              <w:rPr>
                <w:lang w:val="en-CA"/>
              </w:rPr>
            </w:pPr>
            <w:r w:rsidRPr="007644C2">
              <w:rPr>
                <w:b/>
                <w:bCs/>
                <w:lang w:val="en-CA"/>
              </w:rPr>
              <w:tab/>
              <w:t>forbidden_zero_bit</w:t>
            </w:r>
          </w:p>
        </w:tc>
        <w:tc>
          <w:tcPr>
            <w:tcW w:w="1157" w:type="dxa"/>
          </w:tcPr>
          <w:p w14:paraId="5C90634E" w14:textId="77777777" w:rsidR="009747E4" w:rsidRPr="007644C2" w:rsidRDefault="009747E4" w:rsidP="009747E4">
            <w:pPr>
              <w:pStyle w:val="tablecell"/>
              <w:spacing w:before="20" w:after="40"/>
              <w:jc w:val="center"/>
              <w:rPr>
                <w:lang w:val="en-CA"/>
              </w:rPr>
            </w:pPr>
            <w:r w:rsidRPr="007644C2">
              <w:rPr>
                <w:lang w:val="en-CA"/>
              </w:rPr>
              <w:t>f(1)</w:t>
            </w:r>
          </w:p>
        </w:tc>
      </w:tr>
      <w:tr w:rsidR="009747E4" w:rsidRPr="007644C2" w14:paraId="046B381A" w14:textId="77777777" w:rsidTr="009747E4">
        <w:trPr>
          <w:cantSplit/>
          <w:jc w:val="center"/>
        </w:trPr>
        <w:tc>
          <w:tcPr>
            <w:tcW w:w="7920" w:type="dxa"/>
          </w:tcPr>
          <w:p w14:paraId="3CA0797E" w14:textId="77777777" w:rsidR="009747E4" w:rsidRPr="007644C2" w:rsidRDefault="009747E4" w:rsidP="009747E4">
            <w:pPr>
              <w:pStyle w:val="tablesyntax"/>
              <w:spacing w:before="20" w:after="40"/>
              <w:rPr>
                <w:lang w:val="en-CA"/>
              </w:rPr>
            </w:pPr>
            <w:r w:rsidRPr="007644C2">
              <w:rPr>
                <w:b/>
                <w:bCs/>
                <w:lang w:val="en-CA"/>
              </w:rPr>
              <w:tab/>
              <w:t>nal_unit_type</w:t>
            </w:r>
          </w:p>
        </w:tc>
        <w:tc>
          <w:tcPr>
            <w:tcW w:w="1157" w:type="dxa"/>
          </w:tcPr>
          <w:p w14:paraId="7361A7B1" w14:textId="2C726305" w:rsidR="009747E4" w:rsidRPr="007644C2" w:rsidRDefault="009747E4" w:rsidP="009747E4">
            <w:pPr>
              <w:pStyle w:val="tablecell"/>
              <w:spacing w:before="20" w:after="40"/>
              <w:jc w:val="center"/>
              <w:rPr>
                <w:lang w:val="en-CA"/>
              </w:rPr>
            </w:pPr>
            <w:r w:rsidRPr="007644C2">
              <w:rPr>
                <w:lang w:val="en-CA"/>
              </w:rPr>
              <w:t>u(</w:t>
            </w:r>
            <w:r w:rsidR="00BC090C" w:rsidRPr="007644C2">
              <w:rPr>
                <w:lang w:val="en-CA"/>
              </w:rPr>
              <w:t>5</w:t>
            </w:r>
            <w:r w:rsidRPr="007644C2">
              <w:rPr>
                <w:lang w:val="en-CA"/>
              </w:rPr>
              <w:t>)</w:t>
            </w:r>
          </w:p>
        </w:tc>
      </w:tr>
      <w:tr w:rsidR="00BC090C" w:rsidRPr="007644C2" w14:paraId="414B794B" w14:textId="77777777" w:rsidTr="009747E4">
        <w:trPr>
          <w:cantSplit/>
          <w:jc w:val="center"/>
        </w:trPr>
        <w:tc>
          <w:tcPr>
            <w:tcW w:w="7920" w:type="dxa"/>
          </w:tcPr>
          <w:p w14:paraId="0721E59A" w14:textId="1EA9296F" w:rsidR="00BC090C" w:rsidRPr="007644C2" w:rsidRDefault="00BC090C" w:rsidP="00BC090C">
            <w:pPr>
              <w:pStyle w:val="tablesyntax"/>
              <w:spacing w:before="20" w:after="40"/>
              <w:rPr>
                <w:b/>
                <w:bCs/>
                <w:lang w:val="en-CA"/>
              </w:rPr>
            </w:pPr>
            <w:r w:rsidRPr="007644C2">
              <w:rPr>
                <w:b/>
                <w:bCs/>
                <w:lang w:val="en-CA"/>
              </w:rPr>
              <w:tab/>
            </w:r>
            <w:r w:rsidRPr="007644C2">
              <w:rPr>
                <w:b/>
                <w:bCs/>
                <w:noProof/>
                <w:lang w:val="en-CA"/>
              </w:rPr>
              <w:t>nuh_temporal_id_plus1</w:t>
            </w:r>
          </w:p>
        </w:tc>
        <w:tc>
          <w:tcPr>
            <w:tcW w:w="1157" w:type="dxa"/>
          </w:tcPr>
          <w:p w14:paraId="3A71F832" w14:textId="3FD1D8DB" w:rsidR="00BC090C" w:rsidRPr="007644C2" w:rsidRDefault="00BC090C" w:rsidP="00BC090C">
            <w:pPr>
              <w:pStyle w:val="tablecell"/>
              <w:spacing w:before="20" w:after="40"/>
              <w:jc w:val="center"/>
              <w:rPr>
                <w:lang w:val="en-CA"/>
              </w:rPr>
            </w:pPr>
            <w:r w:rsidRPr="007644C2">
              <w:rPr>
                <w:noProof/>
                <w:lang w:val="en-CA"/>
              </w:rPr>
              <w:t>u(3)</w:t>
            </w:r>
          </w:p>
        </w:tc>
      </w:tr>
      <w:tr w:rsidR="00BC090C" w:rsidRPr="007644C2" w14:paraId="798CA788" w14:textId="77777777" w:rsidTr="009747E4">
        <w:trPr>
          <w:cantSplit/>
          <w:jc w:val="center"/>
        </w:trPr>
        <w:tc>
          <w:tcPr>
            <w:tcW w:w="7920" w:type="dxa"/>
          </w:tcPr>
          <w:p w14:paraId="733627CC" w14:textId="7618CB49" w:rsidR="00BC090C" w:rsidRPr="007644C2" w:rsidRDefault="00BC090C" w:rsidP="00BC090C">
            <w:pPr>
              <w:pStyle w:val="tablesyntax"/>
              <w:spacing w:before="20" w:after="40"/>
              <w:rPr>
                <w:b/>
                <w:bCs/>
                <w:lang w:val="en-CA"/>
              </w:rPr>
            </w:pPr>
            <w:r w:rsidRPr="007644C2">
              <w:rPr>
                <w:b/>
                <w:bCs/>
                <w:lang w:val="en-CA"/>
              </w:rPr>
              <w:tab/>
            </w:r>
            <w:r w:rsidRPr="007644C2">
              <w:rPr>
                <w:b/>
                <w:bCs/>
                <w:noProof/>
                <w:lang w:val="en-CA"/>
              </w:rPr>
              <w:t>nuh_reserved_zero_7bits</w:t>
            </w:r>
          </w:p>
        </w:tc>
        <w:tc>
          <w:tcPr>
            <w:tcW w:w="1157" w:type="dxa"/>
          </w:tcPr>
          <w:p w14:paraId="7FA1B43E" w14:textId="74A896B2" w:rsidR="00BC090C" w:rsidRPr="007644C2" w:rsidRDefault="00BC090C" w:rsidP="00BC090C">
            <w:pPr>
              <w:pStyle w:val="tablecell"/>
              <w:spacing w:before="20" w:after="40"/>
              <w:jc w:val="center"/>
              <w:rPr>
                <w:lang w:val="en-CA"/>
              </w:rPr>
            </w:pPr>
            <w:r w:rsidRPr="007644C2">
              <w:rPr>
                <w:noProof/>
                <w:lang w:val="en-CA"/>
              </w:rPr>
              <w:t>u(7)</w:t>
            </w:r>
          </w:p>
        </w:tc>
      </w:tr>
      <w:tr w:rsidR="00BC090C" w:rsidRPr="007644C2" w14:paraId="14C6F6DB" w14:textId="77777777" w:rsidTr="009747E4">
        <w:trPr>
          <w:cantSplit/>
          <w:jc w:val="center"/>
        </w:trPr>
        <w:tc>
          <w:tcPr>
            <w:tcW w:w="7920" w:type="dxa"/>
          </w:tcPr>
          <w:p w14:paraId="2053E83B" w14:textId="77777777" w:rsidR="00BC090C" w:rsidRPr="007644C2" w:rsidRDefault="00BC090C" w:rsidP="00BC090C">
            <w:pPr>
              <w:pStyle w:val="tablesyntax"/>
              <w:spacing w:before="20" w:after="40"/>
              <w:rPr>
                <w:lang w:val="en-CA"/>
              </w:rPr>
            </w:pPr>
            <w:r w:rsidRPr="007644C2">
              <w:rPr>
                <w:lang w:val="en-CA"/>
              </w:rPr>
              <w:t>}</w:t>
            </w:r>
          </w:p>
        </w:tc>
        <w:tc>
          <w:tcPr>
            <w:tcW w:w="1157" w:type="dxa"/>
          </w:tcPr>
          <w:p w14:paraId="4E00EE68" w14:textId="77777777" w:rsidR="00BC090C" w:rsidRPr="007644C2"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7644C2" w:rsidRDefault="009747E4" w:rsidP="009747E4">
      <w:pPr>
        <w:rPr>
          <w:lang w:val="en-CA"/>
        </w:rPr>
      </w:pPr>
    </w:p>
    <w:p w14:paraId="7D695C90" w14:textId="77777777" w:rsidR="009747E4" w:rsidRPr="007644C2" w:rsidRDefault="009747E4" w:rsidP="00B36F08">
      <w:pPr>
        <w:pStyle w:val="30"/>
        <w:rPr>
          <w:lang w:val="en-CA"/>
        </w:rPr>
      </w:pPr>
      <w:bookmarkStart w:id="630" w:name="_Toc20134242"/>
      <w:bookmarkStart w:id="631" w:name="_Toc77680372"/>
      <w:bookmarkStart w:id="632" w:name="_Toc118289042"/>
      <w:bookmarkStart w:id="633" w:name="_Toc226456519"/>
      <w:bookmarkStart w:id="634" w:name="_Toc248045222"/>
      <w:bookmarkStart w:id="635" w:name="_Toc287363752"/>
      <w:bookmarkStart w:id="636" w:name="_Toc311216740"/>
      <w:bookmarkStart w:id="637" w:name="_Toc317198704"/>
      <w:bookmarkStart w:id="638" w:name="_Toc415475817"/>
      <w:bookmarkStart w:id="639" w:name="_Toc423599092"/>
      <w:bookmarkStart w:id="640" w:name="_Toc423601596"/>
      <w:bookmarkStart w:id="641" w:name="_Toc501130161"/>
      <w:bookmarkStart w:id="642" w:name="_Toc510795084"/>
      <w:bookmarkStart w:id="643" w:name="_Toc862346"/>
      <w:r w:rsidRPr="007644C2">
        <w:rPr>
          <w:lang w:val="en-CA"/>
        </w:rPr>
        <w:t>Raw byte sequence payloads, trailing bits and byte alignment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4E10FE57" w14:textId="77777777" w:rsidR="009747E4" w:rsidRPr="007644C2" w:rsidRDefault="009747E4" w:rsidP="009747E4">
      <w:pPr>
        <w:pStyle w:val="40"/>
        <w:rPr>
          <w:lang w:val="en-CA"/>
        </w:rPr>
      </w:pPr>
      <w:bookmarkStart w:id="644" w:name="_Toc415475819"/>
      <w:bookmarkStart w:id="645" w:name="_Toc423599094"/>
      <w:bookmarkStart w:id="646" w:name="_Toc423601598"/>
      <w:r w:rsidRPr="007644C2">
        <w:rPr>
          <w:lang w:val="en-CA"/>
        </w:rPr>
        <w:t>Sequence parameter set RBSP syntax</w:t>
      </w:r>
      <w:bookmarkEnd w:id="644"/>
      <w:bookmarkEnd w:id="645"/>
      <w:bookmarkEnd w:id="646"/>
    </w:p>
    <w:p w14:paraId="2717296E" w14:textId="77777777" w:rsidR="009747E4" w:rsidRPr="007644C2"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7644C2" w14:paraId="336B4D71" w14:textId="77777777" w:rsidTr="009747E4">
        <w:trPr>
          <w:cantSplit/>
          <w:jc w:val="center"/>
        </w:trPr>
        <w:tc>
          <w:tcPr>
            <w:tcW w:w="7920" w:type="dxa"/>
          </w:tcPr>
          <w:p w14:paraId="3E9D1C3B" w14:textId="77777777" w:rsidR="009747E4" w:rsidRPr="007644C2" w:rsidRDefault="009747E4" w:rsidP="009747E4">
            <w:pPr>
              <w:pStyle w:val="tablesyntax"/>
              <w:keepNext w:val="0"/>
              <w:keepLines w:val="0"/>
              <w:spacing w:before="20" w:after="40"/>
              <w:rPr>
                <w:lang w:val="en-CA"/>
              </w:rPr>
            </w:pPr>
            <w:r w:rsidRPr="007644C2">
              <w:rPr>
                <w:lang w:val="en-CA"/>
              </w:rPr>
              <w:t>seq_parameter_set_rbsp( ) {</w:t>
            </w:r>
          </w:p>
        </w:tc>
        <w:tc>
          <w:tcPr>
            <w:tcW w:w="1152" w:type="dxa"/>
          </w:tcPr>
          <w:p w14:paraId="2C50D0E9" w14:textId="77777777" w:rsidR="009747E4" w:rsidRPr="007644C2" w:rsidRDefault="009747E4" w:rsidP="009747E4">
            <w:pPr>
              <w:pStyle w:val="tableheading"/>
              <w:keepNext w:val="0"/>
              <w:keepLines w:val="0"/>
              <w:spacing w:before="20" w:after="40"/>
              <w:rPr>
                <w:lang w:val="en-CA"/>
              </w:rPr>
            </w:pPr>
            <w:r w:rsidRPr="007644C2">
              <w:rPr>
                <w:lang w:val="en-CA"/>
              </w:rPr>
              <w:t>Descriptor</w:t>
            </w:r>
          </w:p>
        </w:tc>
      </w:tr>
      <w:tr w:rsidR="009747E4" w:rsidRPr="007644C2" w14:paraId="6D754EF6" w14:textId="77777777" w:rsidTr="009747E4">
        <w:trPr>
          <w:cantSplit/>
          <w:jc w:val="center"/>
        </w:trPr>
        <w:tc>
          <w:tcPr>
            <w:tcW w:w="7920" w:type="dxa"/>
          </w:tcPr>
          <w:p w14:paraId="3686B6E0" w14:textId="77777777" w:rsidR="009747E4" w:rsidRPr="007644C2" w:rsidRDefault="009747E4" w:rsidP="009747E4">
            <w:pPr>
              <w:pStyle w:val="tablesyntax"/>
              <w:keepNext w:val="0"/>
              <w:keepLines w:val="0"/>
              <w:spacing w:before="20" w:after="40"/>
              <w:rPr>
                <w:b/>
                <w:bCs/>
                <w:sz w:val="22"/>
                <w:szCs w:val="22"/>
                <w:lang w:val="en-CA"/>
              </w:rPr>
            </w:pPr>
            <w:r w:rsidRPr="007644C2">
              <w:rPr>
                <w:b/>
                <w:lang w:val="en-CA"/>
              </w:rPr>
              <w:tab/>
              <w:t>sps_</w:t>
            </w:r>
            <w:r w:rsidRPr="007644C2">
              <w:rPr>
                <w:b/>
                <w:bCs/>
                <w:lang w:val="en-CA"/>
              </w:rPr>
              <w:t>seq_parameter_set_id</w:t>
            </w:r>
          </w:p>
        </w:tc>
        <w:tc>
          <w:tcPr>
            <w:tcW w:w="1152" w:type="dxa"/>
          </w:tcPr>
          <w:p w14:paraId="69228C82"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5A008E" w:rsidRPr="007644C2" w14:paraId="74FA1C45" w14:textId="77777777" w:rsidTr="000A78D2">
        <w:trPr>
          <w:cantSplit/>
          <w:jc w:val="center"/>
        </w:trPr>
        <w:tc>
          <w:tcPr>
            <w:tcW w:w="7920" w:type="dxa"/>
          </w:tcPr>
          <w:p w14:paraId="25B2E58A" w14:textId="77777777" w:rsidR="005A008E" w:rsidRPr="007644C2" w:rsidRDefault="005A008E" w:rsidP="000A78D2">
            <w:pPr>
              <w:pStyle w:val="tablesyntax"/>
              <w:keepNext w:val="0"/>
              <w:keepLines w:val="0"/>
              <w:spacing w:before="20" w:after="40"/>
              <w:rPr>
                <w:b/>
                <w:lang w:val="en-CA"/>
              </w:rPr>
            </w:pPr>
            <w:r w:rsidRPr="007644C2">
              <w:rPr>
                <w:b/>
                <w:noProof/>
                <w:lang w:val="en-CA"/>
              </w:rPr>
              <w:tab/>
              <w:t>intra_only_constraint_flag</w:t>
            </w:r>
          </w:p>
        </w:tc>
        <w:tc>
          <w:tcPr>
            <w:tcW w:w="1152" w:type="dxa"/>
          </w:tcPr>
          <w:p w14:paraId="5B1CA530"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2EF84771" w14:textId="77777777" w:rsidTr="000A78D2">
        <w:trPr>
          <w:cantSplit/>
          <w:jc w:val="center"/>
        </w:trPr>
        <w:tc>
          <w:tcPr>
            <w:tcW w:w="7920" w:type="dxa"/>
          </w:tcPr>
          <w:p w14:paraId="3A1B6A3E" w14:textId="77777777" w:rsidR="005A008E" w:rsidRPr="007644C2" w:rsidRDefault="005A008E" w:rsidP="000A78D2">
            <w:pPr>
              <w:pStyle w:val="tablesyntax"/>
              <w:keepNext w:val="0"/>
              <w:keepLines w:val="0"/>
              <w:spacing w:before="20" w:after="40"/>
              <w:rPr>
                <w:b/>
                <w:lang w:val="en-CA"/>
              </w:rPr>
            </w:pPr>
            <w:r w:rsidRPr="007644C2">
              <w:rPr>
                <w:b/>
                <w:noProof/>
                <w:lang w:val="en-CA"/>
              </w:rPr>
              <w:tab/>
              <w:t>max_bitdepth_constraint_idc</w:t>
            </w:r>
          </w:p>
        </w:tc>
        <w:tc>
          <w:tcPr>
            <w:tcW w:w="1152" w:type="dxa"/>
          </w:tcPr>
          <w:p w14:paraId="48C7AB02" w14:textId="77777777" w:rsidR="005A008E" w:rsidRPr="007644C2" w:rsidRDefault="005A008E" w:rsidP="000A78D2">
            <w:pPr>
              <w:pStyle w:val="tablecell"/>
              <w:keepNext w:val="0"/>
              <w:keepLines w:val="0"/>
              <w:spacing w:before="20" w:after="40"/>
              <w:jc w:val="center"/>
              <w:rPr>
                <w:lang w:val="en-CA"/>
              </w:rPr>
            </w:pPr>
            <w:r w:rsidRPr="007644C2">
              <w:rPr>
                <w:noProof/>
                <w:lang w:val="en-CA"/>
              </w:rPr>
              <w:t>u(4)</w:t>
            </w:r>
          </w:p>
        </w:tc>
      </w:tr>
      <w:tr w:rsidR="005A008E" w:rsidRPr="007644C2" w14:paraId="2C56B481" w14:textId="77777777" w:rsidTr="000A78D2">
        <w:trPr>
          <w:cantSplit/>
          <w:jc w:val="center"/>
        </w:trPr>
        <w:tc>
          <w:tcPr>
            <w:tcW w:w="7920" w:type="dxa"/>
          </w:tcPr>
          <w:p w14:paraId="05D97A1E" w14:textId="77777777" w:rsidR="005A008E" w:rsidRPr="007644C2" w:rsidRDefault="005A008E" w:rsidP="000A78D2">
            <w:pPr>
              <w:pStyle w:val="tablesyntax"/>
              <w:keepNext w:val="0"/>
              <w:keepLines w:val="0"/>
              <w:spacing w:before="20" w:after="40"/>
              <w:rPr>
                <w:b/>
                <w:lang w:val="en-CA"/>
              </w:rPr>
            </w:pPr>
            <w:r w:rsidRPr="007644C2">
              <w:rPr>
                <w:b/>
                <w:noProof/>
                <w:lang w:val="en-CA"/>
              </w:rPr>
              <w:tab/>
              <w:t>max_chroma_format_constraint_idc</w:t>
            </w:r>
          </w:p>
        </w:tc>
        <w:tc>
          <w:tcPr>
            <w:tcW w:w="1152" w:type="dxa"/>
          </w:tcPr>
          <w:p w14:paraId="032E8FFE" w14:textId="77777777" w:rsidR="005A008E" w:rsidRPr="007644C2" w:rsidRDefault="005A008E" w:rsidP="000A78D2">
            <w:pPr>
              <w:pStyle w:val="tablecell"/>
              <w:keepNext w:val="0"/>
              <w:keepLines w:val="0"/>
              <w:spacing w:before="20" w:after="40"/>
              <w:jc w:val="center"/>
              <w:rPr>
                <w:lang w:val="en-CA"/>
              </w:rPr>
            </w:pPr>
            <w:r w:rsidRPr="007644C2">
              <w:rPr>
                <w:noProof/>
                <w:lang w:val="en-CA"/>
              </w:rPr>
              <w:t>u(2)</w:t>
            </w:r>
          </w:p>
        </w:tc>
      </w:tr>
      <w:tr w:rsidR="005A008E" w:rsidRPr="007644C2" w14:paraId="3365DF91" w14:textId="77777777" w:rsidTr="000A78D2">
        <w:trPr>
          <w:cantSplit/>
          <w:jc w:val="center"/>
        </w:trPr>
        <w:tc>
          <w:tcPr>
            <w:tcW w:w="7920" w:type="dxa"/>
          </w:tcPr>
          <w:p w14:paraId="1557794F" w14:textId="77777777" w:rsidR="005A008E" w:rsidRPr="007644C2" w:rsidRDefault="005A008E" w:rsidP="000A78D2">
            <w:pPr>
              <w:pStyle w:val="tablesyntax"/>
              <w:keepNext w:val="0"/>
              <w:keepLines w:val="0"/>
              <w:spacing w:before="20" w:after="40"/>
              <w:rPr>
                <w:b/>
                <w:lang w:val="en-CA"/>
              </w:rPr>
            </w:pPr>
            <w:r w:rsidRPr="007644C2">
              <w:rPr>
                <w:b/>
                <w:noProof/>
                <w:lang w:val="en-CA"/>
              </w:rPr>
              <w:tab/>
              <w:t>frame_only_constraint_flag</w:t>
            </w:r>
          </w:p>
        </w:tc>
        <w:tc>
          <w:tcPr>
            <w:tcW w:w="1152" w:type="dxa"/>
          </w:tcPr>
          <w:p w14:paraId="57D577E8"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6CFAA2A4" w14:textId="77777777" w:rsidTr="000A78D2">
        <w:trPr>
          <w:cantSplit/>
          <w:jc w:val="center"/>
        </w:trPr>
        <w:tc>
          <w:tcPr>
            <w:tcW w:w="7920" w:type="dxa"/>
          </w:tcPr>
          <w:p w14:paraId="663E80CF"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2" w:type="dxa"/>
          </w:tcPr>
          <w:p w14:paraId="06E07BD1"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4B44D96D" w14:textId="77777777" w:rsidTr="000A78D2">
        <w:trPr>
          <w:cantSplit/>
          <w:jc w:val="center"/>
        </w:trPr>
        <w:tc>
          <w:tcPr>
            <w:tcW w:w="7920" w:type="dxa"/>
          </w:tcPr>
          <w:p w14:paraId="663E63BD"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no_sao_constraint_flag</w:t>
            </w:r>
          </w:p>
        </w:tc>
        <w:tc>
          <w:tcPr>
            <w:tcW w:w="1152" w:type="dxa"/>
          </w:tcPr>
          <w:p w14:paraId="028534BD"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6842C15D" w14:textId="77777777" w:rsidTr="000A78D2">
        <w:trPr>
          <w:cantSplit/>
          <w:jc w:val="center"/>
        </w:trPr>
        <w:tc>
          <w:tcPr>
            <w:tcW w:w="7920" w:type="dxa"/>
          </w:tcPr>
          <w:p w14:paraId="2B560F3B" w14:textId="77777777" w:rsidR="005A008E" w:rsidRPr="007644C2" w:rsidRDefault="005A008E" w:rsidP="000A78D2">
            <w:pPr>
              <w:pStyle w:val="tablesyntax"/>
              <w:keepNext w:val="0"/>
              <w:keepLines w:val="0"/>
              <w:spacing w:before="20" w:after="40"/>
              <w:rPr>
                <w:b/>
                <w:lang w:val="en-CA"/>
              </w:rPr>
            </w:pPr>
            <w:r w:rsidRPr="007644C2">
              <w:rPr>
                <w:b/>
                <w:noProof/>
                <w:lang w:val="en-CA"/>
              </w:rPr>
              <w:tab/>
              <w:t>no_alf_constraint_flag</w:t>
            </w:r>
          </w:p>
        </w:tc>
        <w:tc>
          <w:tcPr>
            <w:tcW w:w="1152" w:type="dxa"/>
          </w:tcPr>
          <w:p w14:paraId="1F9312BE"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47C83980" w14:textId="77777777" w:rsidTr="000A78D2">
        <w:trPr>
          <w:cantSplit/>
          <w:jc w:val="center"/>
        </w:trPr>
        <w:tc>
          <w:tcPr>
            <w:tcW w:w="7920" w:type="dxa"/>
          </w:tcPr>
          <w:p w14:paraId="6400EB6B" w14:textId="77777777" w:rsidR="005A008E" w:rsidRPr="007644C2" w:rsidRDefault="005A008E" w:rsidP="000A78D2">
            <w:pPr>
              <w:pStyle w:val="tablesyntax"/>
              <w:keepNext w:val="0"/>
              <w:keepLines w:val="0"/>
              <w:spacing w:before="20" w:after="40"/>
              <w:rPr>
                <w:b/>
                <w:lang w:val="en-CA"/>
              </w:rPr>
            </w:pPr>
            <w:r w:rsidRPr="007644C2">
              <w:rPr>
                <w:b/>
                <w:noProof/>
                <w:lang w:val="en-CA"/>
              </w:rPr>
              <w:tab/>
              <w:t>no_pcm_constraint_flag</w:t>
            </w:r>
          </w:p>
        </w:tc>
        <w:tc>
          <w:tcPr>
            <w:tcW w:w="1152" w:type="dxa"/>
          </w:tcPr>
          <w:p w14:paraId="12545186"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52446690" w14:textId="77777777" w:rsidTr="000A78D2">
        <w:trPr>
          <w:cantSplit/>
          <w:jc w:val="center"/>
        </w:trPr>
        <w:tc>
          <w:tcPr>
            <w:tcW w:w="7920" w:type="dxa"/>
          </w:tcPr>
          <w:p w14:paraId="4D7A4581" w14:textId="77777777" w:rsidR="005A008E" w:rsidRPr="007644C2" w:rsidRDefault="005A008E" w:rsidP="000A78D2">
            <w:pPr>
              <w:pStyle w:val="tablesyntax"/>
              <w:keepNext w:val="0"/>
              <w:keepLines w:val="0"/>
              <w:spacing w:before="20" w:after="40"/>
              <w:rPr>
                <w:b/>
                <w:lang w:val="en-CA"/>
              </w:rPr>
            </w:pPr>
            <w:r w:rsidRPr="007644C2">
              <w:rPr>
                <w:b/>
                <w:noProof/>
                <w:lang w:val="en-CA"/>
              </w:rPr>
              <w:tab/>
              <w:t>no_temporal_mvp_constraint_flag</w:t>
            </w:r>
          </w:p>
        </w:tc>
        <w:tc>
          <w:tcPr>
            <w:tcW w:w="1152" w:type="dxa"/>
          </w:tcPr>
          <w:p w14:paraId="66C9440C"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3433880E" w14:textId="77777777" w:rsidTr="000A78D2">
        <w:trPr>
          <w:cantSplit/>
          <w:jc w:val="center"/>
        </w:trPr>
        <w:tc>
          <w:tcPr>
            <w:tcW w:w="7920" w:type="dxa"/>
          </w:tcPr>
          <w:p w14:paraId="251F72DD" w14:textId="77777777" w:rsidR="005A008E" w:rsidRPr="007644C2" w:rsidRDefault="005A008E" w:rsidP="000A78D2">
            <w:pPr>
              <w:pStyle w:val="tablesyntax"/>
              <w:keepNext w:val="0"/>
              <w:keepLines w:val="0"/>
              <w:spacing w:before="20" w:after="40"/>
              <w:rPr>
                <w:b/>
                <w:lang w:val="en-CA"/>
              </w:rPr>
            </w:pPr>
            <w:r w:rsidRPr="007644C2">
              <w:rPr>
                <w:b/>
                <w:noProof/>
                <w:lang w:val="en-CA"/>
              </w:rPr>
              <w:tab/>
              <w:t xml:space="preserve">no_sbtmvp_constraint_flag </w:t>
            </w:r>
          </w:p>
        </w:tc>
        <w:tc>
          <w:tcPr>
            <w:tcW w:w="1152" w:type="dxa"/>
          </w:tcPr>
          <w:p w14:paraId="428645E0"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12A820B7" w14:textId="77777777" w:rsidTr="000A78D2">
        <w:trPr>
          <w:cantSplit/>
          <w:jc w:val="center"/>
        </w:trPr>
        <w:tc>
          <w:tcPr>
            <w:tcW w:w="7920" w:type="dxa"/>
          </w:tcPr>
          <w:p w14:paraId="37F74738"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no_amvr_constraint_flag</w:t>
            </w:r>
          </w:p>
        </w:tc>
        <w:tc>
          <w:tcPr>
            <w:tcW w:w="1152" w:type="dxa"/>
          </w:tcPr>
          <w:p w14:paraId="247409C9"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7C0A47E1" w14:textId="77777777" w:rsidTr="000A78D2">
        <w:trPr>
          <w:cantSplit/>
          <w:jc w:val="center"/>
        </w:trPr>
        <w:tc>
          <w:tcPr>
            <w:tcW w:w="7920" w:type="dxa"/>
          </w:tcPr>
          <w:p w14:paraId="060D41E5"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no_cclm_constraint_flag</w:t>
            </w:r>
          </w:p>
        </w:tc>
        <w:tc>
          <w:tcPr>
            <w:tcW w:w="1152" w:type="dxa"/>
          </w:tcPr>
          <w:p w14:paraId="45A59322"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4FD8836C" w14:textId="77777777" w:rsidTr="000A78D2">
        <w:trPr>
          <w:cantSplit/>
          <w:jc w:val="center"/>
        </w:trPr>
        <w:tc>
          <w:tcPr>
            <w:tcW w:w="7920" w:type="dxa"/>
          </w:tcPr>
          <w:p w14:paraId="5C44111A"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no_affine_motion_constraint_flag</w:t>
            </w:r>
          </w:p>
        </w:tc>
        <w:tc>
          <w:tcPr>
            <w:tcW w:w="1152" w:type="dxa"/>
          </w:tcPr>
          <w:p w14:paraId="3A50FBCC"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32CDF46E" w14:textId="77777777" w:rsidTr="000A78D2">
        <w:trPr>
          <w:cantSplit/>
          <w:jc w:val="center"/>
        </w:trPr>
        <w:tc>
          <w:tcPr>
            <w:tcW w:w="7920" w:type="dxa"/>
          </w:tcPr>
          <w:p w14:paraId="6ED42E10"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2" w:type="dxa"/>
          </w:tcPr>
          <w:p w14:paraId="5CF80B14"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25B309CC" w14:textId="77777777" w:rsidTr="000A78D2">
        <w:trPr>
          <w:cantSplit/>
          <w:jc w:val="center"/>
        </w:trPr>
        <w:tc>
          <w:tcPr>
            <w:tcW w:w="7920" w:type="dxa"/>
          </w:tcPr>
          <w:p w14:paraId="47F573D6"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no_dep_quant_constraint_flag</w:t>
            </w:r>
          </w:p>
        </w:tc>
        <w:tc>
          <w:tcPr>
            <w:tcW w:w="1152" w:type="dxa"/>
          </w:tcPr>
          <w:p w14:paraId="2E69A386"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6C4FF42C" w14:textId="77777777" w:rsidTr="000A78D2">
        <w:trPr>
          <w:cantSplit/>
          <w:jc w:val="center"/>
        </w:trPr>
        <w:tc>
          <w:tcPr>
            <w:tcW w:w="7920" w:type="dxa"/>
          </w:tcPr>
          <w:p w14:paraId="608BA0D6"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no_sign_data_hiding_constraint_flag</w:t>
            </w:r>
          </w:p>
        </w:tc>
        <w:tc>
          <w:tcPr>
            <w:tcW w:w="1152" w:type="dxa"/>
          </w:tcPr>
          <w:p w14:paraId="67A627C1"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9747E4" w:rsidRPr="007644C2" w14:paraId="68C359B4" w14:textId="77777777" w:rsidTr="009747E4">
        <w:trPr>
          <w:cantSplit/>
          <w:jc w:val="center"/>
        </w:trPr>
        <w:tc>
          <w:tcPr>
            <w:tcW w:w="7920" w:type="dxa"/>
          </w:tcPr>
          <w:p w14:paraId="4863173F" w14:textId="77777777" w:rsidR="009747E4" w:rsidRPr="007644C2" w:rsidRDefault="009747E4" w:rsidP="009747E4">
            <w:pPr>
              <w:pStyle w:val="tablesyntax"/>
              <w:keepNext w:val="0"/>
              <w:keepLines w:val="0"/>
              <w:spacing w:before="20" w:after="40"/>
              <w:rPr>
                <w:b/>
                <w:lang w:val="en-CA"/>
              </w:rPr>
            </w:pPr>
            <w:r w:rsidRPr="007644C2">
              <w:rPr>
                <w:b/>
                <w:lang w:val="en-CA"/>
              </w:rPr>
              <w:tab/>
              <w:t>chroma_format_idc</w:t>
            </w:r>
          </w:p>
        </w:tc>
        <w:tc>
          <w:tcPr>
            <w:tcW w:w="1152" w:type="dxa"/>
          </w:tcPr>
          <w:p w14:paraId="1C7FAAAC"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79EFF7E6" w14:textId="77777777" w:rsidTr="009747E4">
        <w:trPr>
          <w:cantSplit/>
          <w:jc w:val="center"/>
        </w:trPr>
        <w:tc>
          <w:tcPr>
            <w:tcW w:w="7920" w:type="dxa"/>
          </w:tcPr>
          <w:p w14:paraId="29554AB3" w14:textId="77777777" w:rsidR="009747E4" w:rsidRPr="007644C2" w:rsidRDefault="009747E4" w:rsidP="009747E4">
            <w:pPr>
              <w:pStyle w:val="tablesyntax"/>
              <w:keepNext w:val="0"/>
              <w:keepLines w:val="0"/>
              <w:spacing w:before="20" w:after="40"/>
              <w:rPr>
                <w:lang w:val="en-CA"/>
              </w:rPr>
            </w:pPr>
            <w:r w:rsidRPr="007644C2">
              <w:rPr>
                <w:lang w:val="en-CA"/>
              </w:rPr>
              <w:tab/>
              <w:t>if( chroma_format_idc  = =  3 )</w:t>
            </w:r>
          </w:p>
        </w:tc>
        <w:tc>
          <w:tcPr>
            <w:tcW w:w="1152" w:type="dxa"/>
          </w:tcPr>
          <w:p w14:paraId="481F759E" w14:textId="77777777" w:rsidR="009747E4" w:rsidRPr="007644C2" w:rsidRDefault="009747E4" w:rsidP="009747E4">
            <w:pPr>
              <w:pStyle w:val="tablecell"/>
              <w:spacing w:before="20" w:after="40"/>
              <w:jc w:val="center"/>
              <w:rPr>
                <w:lang w:val="en-CA"/>
              </w:rPr>
            </w:pPr>
          </w:p>
        </w:tc>
      </w:tr>
      <w:tr w:rsidR="009747E4" w:rsidRPr="007644C2" w14:paraId="1597C097" w14:textId="77777777" w:rsidTr="009747E4">
        <w:trPr>
          <w:cantSplit/>
          <w:jc w:val="center"/>
        </w:trPr>
        <w:tc>
          <w:tcPr>
            <w:tcW w:w="7920" w:type="dxa"/>
          </w:tcPr>
          <w:p w14:paraId="06063A07" w14:textId="77777777" w:rsidR="009747E4" w:rsidRPr="007644C2" w:rsidRDefault="009747E4" w:rsidP="009747E4">
            <w:pPr>
              <w:pStyle w:val="tablesyntax"/>
              <w:keepNext w:val="0"/>
              <w:keepLines w:val="0"/>
              <w:spacing w:before="20" w:after="40"/>
              <w:rPr>
                <w:b/>
                <w:lang w:val="en-CA"/>
              </w:rPr>
            </w:pPr>
            <w:r w:rsidRPr="007644C2">
              <w:rPr>
                <w:b/>
                <w:lang w:val="en-CA"/>
              </w:rPr>
              <w:tab/>
            </w:r>
            <w:r w:rsidRPr="007644C2">
              <w:rPr>
                <w:b/>
                <w:lang w:val="en-CA"/>
              </w:rPr>
              <w:tab/>
              <w:t>separate_colour_plane_flag</w:t>
            </w:r>
          </w:p>
        </w:tc>
        <w:tc>
          <w:tcPr>
            <w:tcW w:w="1152" w:type="dxa"/>
          </w:tcPr>
          <w:p w14:paraId="37ECE19B" w14:textId="77777777" w:rsidR="009747E4" w:rsidRPr="007644C2" w:rsidRDefault="009747E4" w:rsidP="009747E4">
            <w:pPr>
              <w:pStyle w:val="tablecell"/>
              <w:keepNext w:val="0"/>
              <w:keepLines w:val="0"/>
              <w:spacing w:before="20" w:after="40"/>
              <w:jc w:val="center"/>
              <w:rPr>
                <w:lang w:val="en-CA"/>
              </w:rPr>
            </w:pPr>
            <w:r w:rsidRPr="007644C2">
              <w:rPr>
                <w:lang w:val="en-CA"/>
              </w:rPr>
              <w:t>u(1)</w:t>
            </w:r>
          </w:p>
        </w:tc>
      </w:tr>
      <w:tr w:rsidR="009747E4" w:rsidRPr="007644C2" w14:paraId="2EFAC488" w14:textId="77777777" w:rsidTr="009747E4">
        <w:trPr>
          <w:cantSplit/>
          <w:jc w:val="center"/>
        </w:trPr>
        <w:tc>
          <w:tcPr>
            <w:tcW w:w="7920" w:type="dxa"/>
          </w:tcPr>
          <w:p w14:paraId="79C42D0E" w14:textId="77777777" w:rsidR="009747E4" w:rsidRPr="007644C2" w:rsidRDefault="009747E4" w:rsidP="009747E4">
            <w:pPr>
              <w:pStyle w:val="tablesyntax"/>
              <w:keepNext w:val="0"/>
              <w:keepLines w:val="0"/>
              <w:spacing w:before="20" w:after="40"/>
              <w:rPr>
                <w:b/>
                <w:bCs/>
                <w:lang w:val="en-CA"/>
              </w:rPr>
            </w:pPr>
            <w:r w:rsidRPr="007644C2">
              <w:rPr>
                <w:b/>
                <w:bCs/>
                <w:lang w:val="en-CA"/>
              </w:rPr>
              <w:tab/>
              <w:t>pic_width_in_luma_samples</w:t>
            </w:r>
          </w:p>
        </w:tc>
        <w:tc>
          <w:tcPr>
            <w:tcW w:w="1152" w:type="dxa"/>
          </w:tcPr>
          <w:p w14:paraId="760167DF"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3FAFDCB6" w14:textId="77777777" w:rsidTr="009747E4">
        <w:trPr>
          <w:cantSplit/>
          <w:jc w:val="center"/>
        </w:trPr>
        <w:tc>
          <w:tcPr>
            <w:tcW w:w="7920" w:type="dxa"/>
          </w:tcPr>
          <w:p w14:paraId="65526C3F" w14:textId="77777777" w:rsidR="009747E4" w:rsidRPr="007644C2" w:rsidRDefault="009747E4" w:rsidP="009747E4">
            <w:pPr>
              <w:pStyle w:val="tablesyntax"/>
              <w:keepNext w:val="0"/>
              <w:keepLines w:val="0"/>
              <w:spacing w:before="20" w:after="40"/>
              <w:rPr>
                <w:b/>
                <w:bCs/>
                <w:lang w:val="en-CA"/>
              </w:rPr>
            </w:pPr>
            <w:r w:rsidRPr="007644C2">
              <w:rPr>
                <w:b/>
                <w:bCs/>
                <w:lang w:val="en-CA"/>
              </w:rPr>
              <w:tab/>
              <w:t>pic_height_in_luma_samples</w:t>
            </w:r>
          </w:p>
        </w:tc>
        <w:tc>
          <w:tcPr>
            <w:tcW w:w="1152" w:type="dxa"/>
          </w:tcPr>
          <w:p w14:paraId="260F9ABC"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0036C213" w14:textId="77777777" w:rsidTr="009747E4">
        <w:trPr>
          <w:cantSplit/>
          <w:jc w:val="center"/>
        </w:trPr>
        <w:tc>
          <w:tcPr>
            <w:tcW w:w="7920" w:type="dxa"/>
          </w:tcPr>
          <w:p w14:paraId="58B317B8" w14:textId="77777777" w:rsidR="009747E4" w:rsidRPr="007644C2" w:rsidRDefault="009747E4" w:rsidP="009747E4">
            <w:pPr>
              <w:pStyle w:val="tablesyntax"/>
              <w:keepNext w:val="0"/>
              <w:keepLines w:val="0"/>
              <w:spacing w:before="20" w:after="40"/>
              <w:rPr>
                <w:b/>
                <w:bCs/>
                <w:lang w:val="en-CA" w:eastAsia="ko-KR"/>
              </w:rPr>
            </w:pPr>
            <w:r w:rsidRPr="007644C2">
              <w:rPr>
                <w:b/>
                <w:bCs/>
                <w:lang w:val="en-CA"/>
              </w:rPr>
              <w:tab/>
              <w:t>bit_depth_luma_minus8</w:t>
            </w:r>
          </w:p>
        </w:tc>
        <w:tc>
          <w:tcPr>
            <w:tcW w:w="1152" w:type="dxa"/>
          </w:tcPr>
          <w:p w14:paraId="69A1D35F"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34230985" w14:textId="77777777" w:rsidTr="009747E4">
        <w:trPr>
          <w:cantSplit/>
          <w:jc w:val="center"/>
        </w:trPr>
        <w:tc>
          <w:tcPr>
            <w:tcW w:w="7920" w:type="dxa"/>
          </w:tcPr>
          <w:p w14:paraId="4FC00F38" w14:textId="77777777" w:rsidR="009747E4" w:rsidRPr="007644C2" w:rsidRDefault="009747E4" w:rsidP="009747E4">
            <w:pPr>
              <w:pStyle w:val="tablesyntax"/>
              <w:keepNext w:val="0"/>
              <w:keepLines w:val="0"/>
              <w:spacing w:before="20" w:after="40"/>
              <w:rPr>
                <w:b/>
                <w:bCs/>
                <w:lang w:val="en-CA"/>
              </w:rPr>
            </w:pPr>
            <w:r w:rsidRPr="007644C2">
              <w:rPr>
                <w:b/>
                <w:bCs/>
                <w:lang w:val="en-CA"/>
              </w:rPr>
              <w:tab/>
              <w:t>bit_depth_chroma_minus8</w:t>
            </w:r>
          </w:p>
        </w:tc>
        <w:tc>
          <w:tcPr>
            <w:tcW w:w="1152" w:type="dxa"/>
          </w:tcPr>
          <w:p w14:paraId="1614B9A7"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307755" w:rsidRPr="007644C2" w14:paraId="2A6B852C" w14:textId="77777777" w:rsidTr="00307755">
        <w:trPr>
          <w:cantSplit/>
          <w:jc w:val="center"/>
        </w:trPr>
        <w:tc>
          <w:tcPr>
            <w:tcW w:w="7920" w:type="dxa"/>
          </w:tcPr>
          <w:p w14:paraId="73A43685" w14:textId="77777777" w:rsidR="00307755" w:rsidRPr="007644C2" w:rsidRDefault="00307755" w:rsidP="00307755">
            <w:pPr>
              <w:pStyle w:val="tablesyntax"/>
              <w:keepNext w:val="0"/>
              <w:keepLines w:val="0"/>
              <w:spacing w:before="20" w:after="40"/>
              <w:rPr>
                <w:b/>
                <w:bCs/>
                <w:lang w:val="en-CA"/>
              </w:rPr>
            </w:pPr>
            <w:r w:rsidRPr="007644C2">
              <w:rPr>
                <w:b/>
                <w:bCs/>
                <w:lang w:val="en-CA"/>
              </w:rPr>
              <w:tab/>
              <w:t>log2_max_pic_order_cnt_lsb_minus4</w:t>
            </w:r>
          </w:p>
        </w:tc>
        <w:tc>
          <w:tcPr>
            <w:tcW w:w="1152" w:type="dxa"/>
          </w:tcPr>
          <w:p w14:paraId="7DCC8732" w14:textId="77777777" w:rsidR="00307755" w:rsidRPr="007644C2" w:rsidRDefault="00307755" w:rsidP="00307755">
            <w:pPr>
              <w:pStyle w:val="tablecell"/>
              <w:keepNext w:val="0"/>
              <w:keepLines w:val="0"/>
              <w:spacing w:before="20" w:after="40"/>
              <w:jc w:val="center"/>
              <w:rPr>
                <w:lang w:val="en-CA"/>
              </w:rPr>
            </w:pPr>
            <w:r w:rsidRPr="007644C2">
              <w:rPr>
                <w:lang w:val="en-CA"/>
              </w:rPr>
              <w:t>ue(v)</w:t>
            </w:r>
          </w:p>
        </w:tc>
      </w:tr>
      <w:tr w:rsidR="0050052E" w:rsidRPr="007644C2" w14:paraId="061E16B3" w14:textId="77777777" w:rsidTr="009747E4">
        <w:trPr>
          <w:cantSplit/>
          <w:jc w:val="center"/>
        </w:trPr>
        <w:tc>
          <w:tcPr>
            <w:tcW w:w="7920" w:type="dxa"/>
          </w:tcPr>
          <w:p w14:paraId="3F310297" w14:textId="294B042E" w:rsidR="0050052E" w:rsidRPr="007644C2" w:rsidRDefault="0050052E" w:rsidP="0050052E">
            <w:pPr>
              <w:pStyle w:val="tablesyntax"/>
              <w:keepNext w:val="0"/>
              <w:keepLines w:val="0"/>
              <w:spacing w:before="20" w:after="40"/>
              <w:rPr>
                <w:b/>
                <w:bCs/>
                <w:lang w:val="en-CA"/>
              </w:rPr>
            </w:pPr>
            <w:r w:rsidRPr="007644C2">
              <w:rPr>
                <w:b/>
                <w:bCs/>
                <w:lang w:val="en-CA"/>
              </w:rPr>
              <w:tab/>
              <w:t>qtbtt_dual_tree_intra_flag</w:t>
            </w:r>
          </w:p>
        </w:tc>
        <w:tc>
          <w:tcPr>
            <w:tcW w:w="1152" w:type="dxa"/>
          </w:tcPr>
          <w:p w14:paraId="563D3B70"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1C4BA93B" w14:textId="77777777" w:rsidTr="009747E4">
        <w:trPr>
          <w:cantSplit/>
          <w:jc w:val="center"/>
        </w:trPr>
        <w:tc>
          <w:tcPr>
            <w:tcW w:w="7920" w:type="dxa"/>
          </w:tcPr>
          <w:p w14:paraId="4B5990CA" w14:textId="77777777" w:rsidR="0050052E" w:rsidRPr="007644C2" w:rsidRDefault="0050052E" w:rsidP="0050052E">
            <w:pPr>
              <w:pStyle w:val="tablesyntax"/>
              <w:keepNext w:val="0"/>
              <w:keepLines w:val="0"/>
              <w:spacing w:before="20" w:after="40"/>
              <w:rPr>
                <w:b/>
                <w:lang w:val="en-CA"/>
              </w:rPr>
            </w:pPr>
            <w:r w:rsidRPr="007644C2">
              <w:rPr>
                <w:b/>
                <w:bCs/>
                <w:lang w:val="en-CA"/>
              </w:rPr>
              <w:tab/>
              <w:t>log2_ctu_size_minus2</w:t>
            </w:r>
          </w:p>
        </w:tc>
        <w:tc>
          <w:tcPr>
            <w:tcW w:w="1152" w:type="dxa"/>
          </w:tcPr>
          <w:p w14:paraId="46148553"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33D6B" w:rsidRPr="007644C2" w14:paraId="57FC3A2A" w14:textId="77777777" w:rsidTr="009747E4">
        <w:trPr>
          <w:cantSplit/>
          <w:jc w:val="center"/>
        </w:trPr>
        <w:tc>
          <w:tcPr>
            <w:tcW w:w="7920" w:type="dxa"/>
          </w:tcPr>
          <w:p w14:paraId="2F1221E1" w14:textId="766FD1B5" w:rsidR="00533D6B" w:rsidRPr="007644C2" w:rsidRDefault="00533D6B" w:rsidP="0050052E">
            <w:pPr>
              <w:pStyle w:val="tablesyntax"/>
              <w:keepNext w:val="0"/>
              <w:keepLines w:val="0"/>
              <w:spacing w:before="20" w:after="40"/>
              <w:rPr>
                <w:b/>
                <w:bCs/>
                <w:lang w:val="en-CA"/>
              </w:rPr>
            </w:pPr>
            <w:r w:rsidRPr="007644C2">
              <w:rPr>
                <w:b/>
                <w:bCs/>
                <w:lang w:val="en-CA"/>
              </w:rPr>
              <w:tab/>
            </w:r>
            <w:r w:rsidRPr="007644C2">
              <w:rPr>
                <w:b/>
                <w:lang w:val="en-CA"/>
              </w:rPr>
              <w:t>log2_min_luma_coding_block_size_minus2</w:t>
            </w:r>
          </w:p>
        </w:tc>
        <w:tc>
          <w:tcPr>
            <w:tcW w:w="1152" w:type="dxa"/>
          </w:tcPr>
          <w:p w14:paraId="65AA794C" w14:textId="09CBB96A" w:rsidR="00533D6B" w:rsidRPr="007644C2" w:rsidRDefault="00533D6B" w:rsidP="0050052E">
            <w:pPr>
              <w:pStyle w:val="tablecell"/>
              <w:keepNext w:val="0"/>
              <w:keepLines w:val="0"/>
              <w:spacing w:before="20" w:after="40"/>
              <w:jc w:val="center"/>
              <w:rPr>
                <w:lang w:val="en-CA"/>
              </w:rPr>
            </w:pPr>
            <w:r w:rsidRPr="007644C2">
              <w:rPr>
                <w:lang w:val="en-CA"/>
              </w:rPr>
              <w:t>ue(v)</w:t>
            </w:r>
          </w:p>
        </w:tc>
      </w:tr>
      <w:tr w:rsidR="00E57A29" w:rsidRPr="007644C2" w14:paraId="64447D08" w14:textId="77777777" w:rsidTr="009747E4">
        <w:trPr>
          <w:cantSplit/>
          <w:jc w:val="center"/>
        </w:trPr>
        <w:tc>
          <w:tcPr>
            <w:tcW w:w="7920" w:type="dxa"/>
          </w:tcPr>
          <w:p w14:paraId="7DCDD6E4" w14:textId="63B4F199" w:rsidR="00E57A29" w:rsidRPr="007644C2" w:rsidRDefault="00E57A29" w:rsidP="00BC5441">
            <w:pPr>
              <w:pStyle w:val="tablesyntax"/>
              <w:keepNext w:val="0"/>
              <w:keepLines w:val="0"/>
              <w:spacing w:before="20" w:after="40"/>
              <w:rPr>
                <w:b/>
                <w:bCs/>
                <w:lang w:val="en-CA"/>
              </w:rPr>
            </w:pPr>
            <w:r w:rsidRPr="007644C2">
              <w:rPr>
                <w:b/>
                <w:bCs/>
                <w:lang w:val="en-CA"/>
              </w:rPr>
              <w:tab/>
              <w:t>partition_constraints_</w:t>
            </w:r>
            <w:r w:rsidR="00BC5441" w:rsidRPr="007644C2">
              <w:rPr>
                <w:b/>
                <w:bCs/>
                <w:lang w:val="en-CA"/>
              </w:rPr>
              <w:t>override_</w:t>
            </w:r>
            <w:r w:rsidRPr="007644C2">
              <w:rPr>
                <w:b/>
                <w:bCs/>
                <w:lang w:val="en-CA"/>
              </w:rPr>
              <w:t>enable</w:t>
            </w:r>
            <w:r w:rsidR="00BC5441" w:rsidRPr="007644C2">
              <w:rPr>
                <w:b/>
                <w:bCs/>
                <w:lang w:val="en-CA"/>
              </w:rPr>
              <w:t>d</w:t>
            </w:r>
            <w:r w:rsidRPr="007644C2">
              <w:rPr>
                <w:b/>
                <w:bCs/>
                <w:lang w:val="en-CA"/>
              </w:rPr>
              <w:t>_flag</w:t>
            </w:r>
          </w:p>
        </w:tc>
        <w:tc>
          <w:tcPr>
            <w:tcW w:w="1152" w:type="dxa"/>
          </w:tcPr>
          <w:p w14:paraId="5CB9F04C" w14:textId="5194CF35" w:rsidR="00E57A29" w:rsidRPr="007644C2" w:rsidRDefault="00E57A29" w:rsidP="0050052E">
            <w:pPr>
              <w:pStyle w:val="tablecell"/>
              <w:keepNext w:val="0"/>
              <w:keepLines w:val="0"/>
              <w:spacing w:before="20" w:after="40"/>
              <w:jc w:val="center"/>
              <w:rPr>
                <w:lang w:val="en-CA"/>
              </w:rPr>
            </w:pPr>
            <w:r w:rsidRPr="007644C2">
              <w:rPr>
                <w:lang w:val="en-CA"/>
              </w:rPr>
              <w:t>ue(v)</w:t>
            </w:r>
          </w:p>
        </w:tc>
      </w:tr>
      <w:tr w:rsidR="0050052E" w:rsidRPr="007644C2" w14:paraId="0EBB3917" w14:textId="77777777" w:rsidTr="009747E4">
        <w:trPr>
          <w:cantSplit/>
          <w:jc w:val="center"/>
        </w:trPr>
        <w:tc>
          <w:tcPr>
            <w:tcW w:w="7920" w:type="dxa"/>
          </w:tcPr>
          <w:p w14:paraId="1DA7FB60" w14:textId="18FFDD4E" w:rsidR="0050052E" w:rsidRPr="007644C2" w:rsidRDefault="0050052E" w:rsidP="0050052E">
            <w:pPr>
              <w:pStyle w:val="tablesyntax"/>
              <w:keepNext w:val="0"/>
              <w:keepLines w:val="0"/>
              <w:spacing w:before="20" w:after="40"/>
              <w:rPr>
                <w:b/>
                <w:lang w:val="en-CA"/>
              </w:rPr>
            </w:pPr>
            <w:r w:rsidRPr="007644C2">
              <w:rPr>
                <w:b/>
                <w:bCs/>
                <w:lang w:val="en-CA"/>
              </w:rPr>
              <w:tab/>
            </w:r>
            <w:r w:rsidR="00E57A29" w:rsidRPr="007644C2">
              <w:rPr>
                <w:b/>
                <w:bCs/>
                <w:lang w:val="en-CA"/>
              </w:rPr>
              <w:t>sps_</w:t>
            </w:r>
            <w:r w:rsidR="004B0042" w:rsidRPr="007644C2">
              <w:rPr>
                <w:b/>
                <w:bCs/>
                <w:lang w:val="en-CA"/>
              </w:rPr>
              <w:t>log2_diff_min_qt_min_cb_intra</w:t>
            </w:r>
            <w:r w:rsidR="000A78D2" w:rsidRPr="007644C2">
              <w:rPr>
                <w:b/>
                <w:bCs/>
                <w:lang w:val="en-CA"/>
              </w:rPr>
              <w:t>_tile_group</w:t>
            </w:r>
            <w:r w:rsidR="00DF580E" w:rsidRPr="007644C2">
              <w:rPr>
                <w:b/>
                <w:bCs/>
                <w:lang w:val="en-CA"/>
              </w:rPr>
              <w:t>_luma</w:t>
            </w:r>
          </w:p>
        </w:tc>
        <w:tc>
          <w:tcPr>
            <w:tcW w:w="1152" w:type="dxa"/>
          </w:tcPr>
          <w:p w14:paraId="50635B87"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24802866" w14:textId="77777777" w:rsidTr="009747E4">
        <w:trPr>
          <w:cantSplit/>
          <w:jc w:val="center"/>
        </w:trPr>
        <w:tc>
          <w:tcPr>
            <w:tcW w:w="7920" w:type="dxa"/>
          </w:tcPr>
          <w:p w14:paraId="3F89E22D" w14:textId="2AD9A732" w:rsidR="0050052E" w:rsidRPr="007644C2" w:rsidRDefault="0050052E" w:rsidP="004B0042">
            <w:pPr>
              <w:pStyle w:val="tablesyntax"/>
              <w:keepNext w:val="0"/>
              <w:keepLines w:val="0"/>
              <w:spacing w:before="20" w:after="40"/>
              <w:rPr>
                <w:b/>
                <w:bCs/>
                <w:lang w:val="en-CA"/>
              </w:rPr>
            </w:pPr>
            <w:r w:rsidRPr="007644C2">
              <w:rPr>
                <w:b/>
                <w:bCs/>
                <w:lang w:val="en-CA"/>
              </w:rPr>
              <w:tab/>
            </w:r>
            <w:r w:rsidR="00E57A29" w:rsidRPr="007644C2">
              <w:rPr>
                <w:b/>
                <w:bCs/>
                <w:lang w:val="en-CA"/>
              </w:rPr>
              <w:t>sps_</w:t>
            </w:r>
            <w:r w:rsidR="004B0042" w:rsidRPr="007644C2">
              <w:rPr>
                <w:b/>
                <w:bCs/>
                <w:lang w:val="en-CA"/>
              </w:rPr>
              <w:t>log2_diff_min_qt_min_cb_inter</w:t>
            </w:r>
            <w:r w:rsidR="000A78D2" w:rsidRPr="007644C2">
              <w:rPr>
                <w:b/>
                <w:bCs/>
                <w:lang w:val="en-CA"/>
              </w:rPr>
              <w:t>_tile_group</w:t>
            </w:r>
          </w:p>
        </w:tc>
        <w:tc>
          <w:tcPr>
            <w:tcW w:w="1152" w:type="dxa"/>
          </w:tcPr>
          <w:p w14:paraId="27B6A261"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759B9506" w14:textId="77777777" w:rsidTr="009747E4">
        <w:trPr>
          <w:cantSplit/>
          <w:jc w:val="center"/>
        </w:trPr>
        <w:tc>
          <w:tcPr>
            <w:tcW w:w="7920" w:type="dxa"/>
          </w:tcPr>
          <w:p w14:paraId="639A9DA1" w14:textId="7AEFE2EE" w:rsidR="0050052E" w:rsidRPr="007644C2" w:rsidRDefault="0050052E" w:rsidP="0050052E">
            <w:pPr>
              <w:pStyle w:val="tablesyntax"/>
              <w:keepNext w:val="0"/>
              <w:keepLines w:val="0"/>
              <w:spacing w:before="20" w:after="40"/>
              <w:rPr>
                <w:b/>
                <w:bCs/>
                <w:lang w:val="en-CA"/>
              </w:rPr>
            </w:pPr>
            <w:r w:rsidRPr="007644C2">
              <w:rPr>
                <w:b/>
                <w:bCs/>
                <w:lang w:val="en-CA"/>
              </w:rPr>
              <w:tab/>
            </w:r>
            <w:r w:rsidR="00E57A29" w:rsidRPr="007644C2">
              <w:rPr>
                <w:b/>
                <w:bCs/>
                <w:lang w:val="en-CA"/>
              </w:rPr>
              <w:t>sps_</w:t>
            </w:r>
            <w:r w:rsidRPr="007644C2">
              <w:rPr>
                <w:b/>
                <w:bCs/>
                <w:lang w:val="en-CA"/>
              </w:rPr>
              <w:t>max_mtt_hierarchy_depth_inter</w:t>
            </w:r>
            <w:r w:rsidR="000A78D2" w:rsidRPr="007644C2">
              <w:rPr>
                <w:b/>
                <w:bCs/>
                <w:lang w:val="en-CA"/>
              </w:rPr>
              <w:t>_tile_group</w:t>
            </w:r>
            <w:del w:id="647" w:author="Benjamin Bross" w:date="2019-02-07T15:51:00Z">
              <w:r w:rsidRPr="007644C2" w:rsidDel="001240BE">
                <w:rPr>
                  <w:b/>
                  <w:bCs/>
                  <w:lang w:val="en-CA"/>
                </w:rPr>
                <w:delText>s</w:delText>
              </w:r>
            </w:del>
          </w:p>
        </w:tc>
        <w:tc>
          <w:tcPr>
            <w:tcW w:w="1152" w:type="dxa"/>
          </w:tcPr>
          <w:p w14:paraId="3D9E1BC1"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6700F483" w14:textId="77777777" w:rsidTr="009747E4">
        <w:trPr>
          <w:cantSplit/>
          <w:jc w:val="center"/>
        </w:trPr>
        <w:tc>
          <w:tcPr>
            <w:tcW w:w="7920" w:type="dxa"/>
          </w:tcPr>
          <w:p w14:paraId="6CB1062E" w14:textId="5FE1C663" w:rsidR="0050052E" w:rsidRPr="007644C2" w:rsidRDefault="0050052E" w:rsidP="0050052E">
            <w:pPr>
              <w:pStyle w:val="tablesyntax"/>
              <w:keepNext w:val="0"/>
              <w:keepLines w:val="0"/>
              <w:spacing w:before="20" w:after="40"/>
              <w:rPr>
                <w:b/>
                <w:bCs/>
                <w:lang w:val="en-CA"/>
              </w:rPr>
            </w:pPr>
            <w:r w:rsidRPr="007644C2">
              <w:rPr>
                <w:b/>
                <w:bCs/>
                <w:lang w:val="en-CA"/>
              </w:rPr>
              <w:tab/>
            </w:r>
            <w:r w:rsidR="00E57A29" w:rsidRPr="007644C2">
              <w:rPr>
                <w:b/>
                <w:bCs/>
                <w:lang w:val="en-CA"/>
              </w:rPr>
              <w:t>sps_</w:t>
            </w:r>
            <w:r w:rsidRPr="007644C2">
              <w:rPr>
                <w:b/>
                <w:bCs/>
                <w:lang w:val="en-CA"/>
              </w:rPr>
              <w:t>max_mtt_hierarchy_depth_intra</w:t>
            </w:r>
            <w:r w:rsidR="000A78D2" w:rsidRPr="007644C2">
              <w:rPr>
                <w:b/>
                <w:bCs/>
                <w:lang w:val="en-CA"/>
              </w:rPr>
              <w:t>_tile_group</w:t>
            </w:r>
            <w:del w:id="648" w:author="Benjamin Bross" w:date="2019-02-07T15:51:00Z">
              <w:r w:rsidRPr="007644C2" w:rsidDel="001240BE">
                <w:rPr>
                  <w:b/>
                  <w:bCs/>
                  <w:lang w:val="en-CA"/>
                </w:rPr>
                <w:delText>s</w:delText>
              </w:r>
            </w:del>
            <w:r w:rsidR="00DF580E" w:rsidRPr="007644C2">
              <w:rPr>
                <w:b/>
                <w:bCs/>
                <w:lang w:val="en-CA"/>
              </w:rPr>
              <w:t>_luma</w:t>
            </w:r>
          </w:p>
        </w:tc>
        <w:tc>
          <w:tcPr>
            <w:tcW w:w="1152" w:type="dxa"/>
          </w:tcPr>
          <w:p w14:paraId="5E470E6B"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2F6280" w:rsidRPr="007644C2" w14:paraId="666C0D1D" w14:textId="77777777" w:rsidTr="009747E4">
        <w:trPr>
          <w:cantSplit/>
          <w:jc w:val="center"/>
        </w:trPr>
        <w:tc>
          <w:tcPr>
            <w:tcW w:w="7920" w:type="dxa"/>
          </w:tcPr>
          <w:p w14:paraId="7F3EF205" w14:textId="73849C9A" w:rsidR="002F6280" w:rsidRPr="007644C2" w:rsidRDefault="002F6280" w:rsidP="004511A3">
            <w:pPr>
              <w:pStyle w:val="tablesyntax"/>
              <w:keepNext w:val="0"/>
              <w:keepLines w:val="0"/>
              <w:spacing w:before="20" w:after="40"/>
              <w:rPr>
                <w:bCs/>
                <w:lang w:val="en-CA"/>
              </w:rPr>
            </w:pPr>
            <w:r w:rsidRPr="007644C2">
              <w:rPr>
                <w:bCs/>
                <w:lang w:val="en-CA"/>
              </w:rPr>
              <w:tab/>
              <w:t>if(</w:t>
            </w:r>
            <w:r w:rsidR="00E57A29" w:rsidRPr="007644C2">
              <w:rPr>
                <w:bCs/>
                <w:lang w:val="en-CA"/>
              </w:rPr>
              <w:t xml:space="preserve"> sps_</w:t>
            </w:r>
            <w:r w:rsidR="007B2F01" w:rsidRPr="007644C2">
              <w:rPr>
                <w:bCs/>
                <w:lang w:val="en-CA"/>
              </w:rPr>
              <w:t>max_mtt_hierarchy_depth_int</w:t>
            </w:r>
            <w:r w:rsidRPr="007644C2">
              <w:rPr>
                <w:bCs/>
                <w:lang w:val="en-CA"/>
              </w:rPr>
              <w:t>r</w:t>
            </w:r>
            <w:r w:rsidR="007B2F01" w:rsidRPr="007644C2">
              <w:rPr>
                <w:bCs/>
                <w:lang w:val="en-CA"/>
              </w:rPr>
              <w:t>a</w:t>
            </w:r>
            <w:r w:rsidR="000A78D2" w:rsidRPr="007644C2">
              <w:rPr>
                <w:bCs/>
                <w:lang w:val="en-CA"/>
              </w:rPr>
              <w:t>_tile_group</w:t>
            </w:r>
            <w:del w:id="649" w:author="Benjamin Bross" w:date="2019-02-07T15:51:00Z">
              <w:r w:rsidRPr="007644C2" w:rsidDel="001240BE">
                <w:rPr>
                  <w:bCs/>
                  <w:lang w:val="en-CA"/>
                </w:rPr>
                <w:delText>s</w:delText>
              </w:r>
            </w:del>
            <w:r w:rsidR="00E56A86" w:rsidRPr="007644C2">
              <w:rPr>
                <w:bCs/>
                <w:lang w:val="en-CA"/>
              </w:rPr>
              <w:t>_luma</w:t>
            </w:r>
            <w:r w:rsidRPr="007644C2">
              <w:rPr>
                <w:bCs/>
                <w:lang w:val="en-CA"/>
              </w:rPr>
              <w:t xml:space="preserve"> </w:t>
            </w:r>
            <w:r w:rsidR="00DB7471" w:rsidRPr="007644C2">
              <w:rPr>
                <w:bCs/>
                <w:lang w:val="en-CA"/>
              </w:rPr>
              <w:t xml:space="preserve"> </w:t>
            </w:r>
            <w:r w:rsidRPr="007644C2">
              <w:rPr>
                <w:bCs/>
                <w:lang w:val="en-CA"/>
              </w:rPr>
              <w:t xml:space="preserve">!= </w:t>
            </w:r>
            <w:r w:rsidR="00DB7471" w:rsidRPr="007644C2">
              <w:rPr>
                <w:bCs/>
                <w:lang w:val="en-CA"/>
              </w:rPr>
              <w:t xml:space="preserve"> </w:t>
            </w:r>
            <w:r w:rsidRPr="007644C2">
              <w:rPr>
                <w:bCs/>
                <w:lang w:val="en-CA"/>
              </w:rPr>
              <w:t>0 )</w:t>
            </w:r>
            <w:r w:rsidR="0035072A" w:rsidRPr="007644C2">
              <w:rPr>
                <w:bCs/>
                <w:lang w:val="en-CA"/>
              </w:rPr>
              <w:t xml:space="preserve"> {</w:t>
            </w:r>
          </w:p>
        </w:tc>
        <w:tc>
          <w:tcPr>
            <w:tcW w:w="1152" w:type="dxa"/>
          </w:tcPr>
          <w:p w14:paraId="2CD79B42" w14:textId="77777777" w:rsidR="002F6280" w:rsidRPr="007644C2" w:rsidRDefault="002F6280" w:rsidP="0050052E">
            <w:pPr>
              <w:pStyle w:val="tablecell"/>
              <w:keepNext w:val="0"/>
              <w:keepLines w:val="0"/>
              <w:spacing w:before="20" w:after="40"/>
              <w:jc w:val="center"/>
              <w:rPr>
                <w:lang w:val="en-CA"/>
              </w:rPr>
            </w:pPr>
          </w:p>
        </w:tc>
      </w:tr>
      <w:tr w:rsidR="002F6280" w:rsidRPr="007644C2" w14:paraId="5F36024E" w14:textId="77777777" w:rsidTr="009747E4">
        <w:trPr>
          <w:cantSplit/>
          <w:jc w:val="center"/>
        </w:trPr>
        <w:tc>
          <w:tcPr>
            <w:tcW w:w="7920" w:type="dxa"/>
          </w:tcPr>
          <w:p w14:paraId="2CB5E566" w14:textId="4178BB94" w:rsidR="002F6280" w:rsidRPr="007644C2" w:rsidRDefault="002F6280" w:rsidP="0050052E">
            <w:pPr>
              <w:pStyle w:val="tablesyntax"/>
              <w:keepNext w:val="0"/>
              <w:keepLines w:val="0"/>
              <w:spacing w:before="20" w:after="40"/>
              <w:rPr>
                <w:b/>
                <w:bCs/>
                <w:lang w:val="en-CA"/>
              </w:rPr>
            </w:pPr>
            <w:r w:rsidRPr="007644C2">
              <w:rPr>
                <w:b/>
                <w:bCs/>
                <w:lang w:val="en-CA"/>
              </w:rPr>
              <w:tab/>
            </w:r>
            <w:r w:rsidRPr="007644C2">
              <w:rPr>
                <w:b/>
                <w:bCs/>
                <w:lang w:val="en-CA"/>
              </w:rPr>
              <w:tab/>
            </w:r>
            <w:r w:rsidR="00E57A29" w:rsidRPr="007644C2">
              <w:rPr>
                <w:b/>
                <w:bCs/>
                <w:lang w:val="en-CA"/>
              </w:rPr>
              <w:t>sps_</w:t>
            </w:r>
            <w:r w:rsidR="007B2F01" w:rsidRPr="007644C2">
              <w:rPr>
                <w:b/>
                <w:bCs/>
                <w:lang w:val="en-CA"/>
              </w:rPr>
              <w:t>log2_diff_max_bt_min_qt_int</w:t>
            </w:r>
            <w:r w:rsidRPr="007644C2">
              <w:rPr>
                <w:b/>
                <w:bCs/>
                <w:lang w:val="en-CA"/>
              </w:rPr>
              <w:t>r</w:t>
            </w:r>
            <w:r w:rsidR="007B2F01" w:rsidRPr="007644C2">
              <w:rPr>
                <w:b/>
                <w:bCs/>
                <w:lang w:val="en-CA"/>
              </w:rPr>
              <w:t>a</w:t>
            </w:r>
            <w:r w:rsidR="000A78D2" w:rsidRPr="007644C2">
              <w:rPr>
                <w:b/>
                <w:bCs/>
                <w:lang w:val="en-CA"/>
              </w:rPr>
              <w:t>_tile_group</w:t>
            </w:r>
            <w:r w:rsidR="00490AC7" w:rsidRPr="007644C2">
              <w:rPr>
                <w:b/>
                <w:bCs/>
                <w:lang w:val="en-CA"/>
              </w:rPr>
              <w:t>_luma</w:t>
            </w:r>
          </w:p>
        </w:tc>
        <w:tc>
          <w:tcPr>
            <w:tcW w:w="1152" w:type="dxa"/>
          </w:tcPr>
          <w:p w14:paraId="592E45BB" w14:textId="24368C26" w:rsidR="002F6280" w:rsidRPr="007644C2" w:rsidRDefault="002F6280" w:rsidP="0050052E">
            <w:pPr>
              <w:pStyle w:val="tablecell"/>
              <w:keepNext w:val="0"/>
              <w:keepLines w:val="0"/>
              <w:spacing w:before="20" w:after="40"/>
              <w:jc w:val="center"/>
              <w:rPr>
                <w:lang w:val="en-CA"/>
              </w:rPr>
            </w:pPr>
            <w:r w:rsidRPr="007644C2">
              <w:rPr>
                <w:lang w:val="en-CA"/>
              </w:rPr>
              <w:t>ue(v)</w:t>
            </w:r>
          </w:p>
        </w:tc>
      </w:tr>
      <w:tr w:rsidR="00687535" w:rsidRPr="007644C2" w14:paraId="1975C72F" w14:textId="77777777" w:rsidTr="009747E4">
        <w:trPr>
          <w:cantSplit/>
          <w:jc w:val="center"/>
        </w:trPr>
        <w:tc>
          <w:tcPr>
            <w:tcW w:w="7920" w:type="dxa"/>
          </w:tcPr>
          <w:p w14:paraId="23D11AC3" w14:textId="4FC0EB84" w:rsidR="00687535" w:rsidRPr="007644C2" w:rsidRDefault="00687535" w:rsidP="00687535">
            <w:pPr>
              <w:pStyle w:val="tablesyntax"/>
              <w:keepNext w:val="0"/>
              <w:keepLines w:val="0"/>
              <w:spacing w:before="20" w:after="40"/>
              <w:rPr>
                <w:b/>
                <w:bCs/>
                <w:lang w:val="en-CA"/>
              </w:rPr>
            </w:pPr>
            <w:r w:rsidRPr="007644C2">
              <w:rPr>
                <w:b/>
                <w:bCs/>
                <w:lang w:val="en-CA"/>
              </w:rPr>
              <w:lastRenderedPageBreak/>
              <w:tab/>
            </w:r>
            <w:r w:rsidRPr="007644C2">
              <w:rPr>
                <w:b/>
                <w:bCs/>
                <w:lang w:val="en-CA"/>
              </w:rPr>
              <w:tab/>
              <w:t>sps_log2_diff_max_t</w:t>
            </w:r>
            <w:r w:rsidR="00E56A86" w:rsidRPr="007644C2">
              <w:rPr>
                <w:b/>
                <w:bCs/>
                <w:lang w:val="en-CA"/>
              </w:rPr>
              <w:t>t_min_qt_int</w:t>
            </w:r>
            <w:r w:rsidRPr="007644C2">
              <w:rPr>
                <w:b/>
                <w:bCs/>
                <w:lang w:val="en-CA"/>
              </w:rPr>
              <w:t>r</w:t>
            </w:r>
            <w:r w:rsidR="00E56A86" w:rsidRPr="007644C2">
              <w:rPr>
                <w:b/>
                <w:bCs/>
                <w:lang w:val="en-CA"/>
              </w:rPr>
              <w:t>a</w:t>
            </w:r>
            <w:r w:rsidR="000A78D2" w:rsidRPr="007644C2">
              <w:rPr>
                <w:b/>
                <w:bCs/>
                <w:lang w:val="en-CA"/>
              </w:rPr>
              <w:t>_tile_group</w:t>
            </w:r>
            <w:r w:rsidR="00E56A86" w:rsidRPr="007644C2">
              <w:rPr>
                <w:b/>
                <w:bCs/>
                <w:lang w:val="en-CA"/>
              </w:rPr>
              <w:t>_luma</w:t>
            </w:r>
          </w:p>
        </w:tc>
        <w:tc>
          <w:tcPr>
            <w:tcW w:w="1152" w:type="dxa"/>
          </w:tcPr>
          <w:p w14:paraId="27FC69DB" w14:textId="01A83BFE" w:rsidR="00687535" w:rsidRPr="007644C2" w:rsidRDefault="00687535" w:rsidP="00687535">
            <w:pPr>
              <w:pStyle w:val="tablecell"/>
              <w:keepNext w:val="0"/>
              <w:keepLines w:val="0"/>
              <w:spacing w:before="20" w:after="40"/>
              <w:jc w:val="center"/>
              <w:rPr>
                <w:lang w:val="en-CA"/>
              </w:rPr>
            </w:pPr>
            <w:r w:rsidRPr="007644C2">
              <w:rPr>
                <w:lang w:val="en-CA"/>
              </w:rPr>
              <w:t>ue(v)</w:t>
            </w:r>
          </w:p>
        </w:tc>
      </w:tr>
      <w:tr w:rsidR="0035072A" w:rsidRPr="007644C2" w14:paraId="44D7FCDB" w14:textId="77777777" w:rsidTr="009747E4">
        <w:trPr>
          <w:cantSplit/>
          <w:jc w:val="center"/>
        </w:trPr>
        <w:tc>
          <w:tcPr>
            <w:tcW w:w="7920" w:type="dxa"/>
          </w:tcPr>
          <w:p w14:paraId="5DE750BC" w14:textId="65C0F0E1" w:rsidR="0035072A" w:rsidRPr="007644C2" w:rsidRDefault="0035072A" w:rsidP="00687535">
            <w:pPr>
              <w:pStyle w:val="tablesyntax"/>
              <w:keepNext w:val="0"/>
              <w:keepLines w:val="0"/>
              <w:spacing w:before="20" w:after="40"/>
              <w:rPr>
                <w:b/>
                <w:bCs/>
                <w:lang w:val="en-CA"/>
              </w:rPr>
            </w:pPr>
            <w:r w:rsidRPr="007644C2">
              <w:rPr>
                <w:bCs/>
                <w:lang w:val="en-CA"/>
              </w:rPr>
              <w:tab/>
              <w:t>}</w:t>
            </w:r>
          </w:p>
        </w:tc>
        <w:tc>
          <w:tcPr>
            <w:tcW w:w="1152" w:type="dxa"/>
          </w:tcPr>
          <w:p w14:paraId="0E1132D6" w14:textId="77777777" w:rsidR="0035072A" w:rsidRPr="007644C2" w:rsidRDefault="0035072A" w:rsidP="00687535">
            <w:pPr>
              <w:pStyle w:val="tablecell"/>
              <w:keepNext w:val="0"/>
              <w:keepLines w:val="0"/>
              <w:spacing w:before="20" w:after="40"/>
              <w:jc w:val="center"/>
              <w:rPr>
                <w:lang w:val="en-CA"/>
              </w:rPr>
            </w:pPr>
          </w:p>
        </w:tc>
      </w:tr>
      <w:tr w:rsidR="00687535" w:rsidRPr="007644C2" w14:paraId="4170BFED" w14:textId="77777777" w:rsidTr="009747E4">
        <w:trPr>
          <w:cantSplit/>
          <w:jc w:val="center"/>
        </w:trPr>
        <w:tc>
          <w:tcPr>
            <w:tcW w:w="7920" w:type="dxa"/>
          </w:tcPr>
          <w:p w14:paraId="38B6089D" w14:textId="3717FD1F" w:rsidR="00687535" w:rsidRPr="007644C2" w:rsidRDefault="00687535" w:rsidP="004511A3">
            <w:pPr>
              <w:pStyle w:val="tablesyntax"/>
              <w:keepNext w:val="0"/>
              <w:keepLines w:val="0"/>
              <w:spacing w:before="20" w:after="40"/>
              <w:rPr>
                <w:bCs/>
                <w:lang w:val="en-CA"/>
              </w:rPr>
            </w:pPr>
            <w:r w:rsidRPr="007644C2">
              <w:rPr>
                <w:bCs/>
                <w:lang w:val="en-CA"/>
              </w:rPr>
              <w:tab/>
              <w:t>if( sps_max_mtt_hierarchy_depth_int</w:t>
            </w:r>
            <w:r w:rsidR="007B2F01" w:rsidRPr="007644C2">
              <w:rPr>
                <w:bCs/>
                <w:lang w:val="en-CA"/>
              </w:rPr>
              <w:t>er</w:t>
            </w:r>
            <w:r w:rsidR="000A78D2" w:rsidRPr="007644C2">
              <w:rPr>
                <w:bCs/>
                <w:lang w:val="en-CA"/>
              </w:rPr>
              <w:t>_tile_group</w:t>
            </w:r>
            <w:r w:rsidRPr="007644C2">
              <w:rPr>
                <w:bCs/>
                <w:lang w:val="en-CA"/>
              </w:rPr>
              <w:t xml:space="preserve">s </w:t>
            </w:r>
            <w:r w:rsidR="00DB7471" w:rsidRPr="007644C2">
              <w:rPr>
                <w:bCs/>
                <w:lang w:val="en-CA"/>
              </w:rPr>
              <w:t xml:space="preserve"> </w:t>
            </w:r>
            <w:r w:rsidRPr="007644C2">
              <w:rPr>
                <w:bCs/>
                <w:lang w:val="en-CA"/>
              </w:rPr>
              <w:t>!=</w:t>
            </w:r>
            <w:r w:rsidR="00DB7471" w:rsidRPr="007644C2">
              <w:rPr>
                <w:bCs/>
                <w:lang w:val="en-CA"/>
              </w:rPr>
              <w:t xml:space="preserve"> </w:t>
            </w:r>
            <w:r w:rsidRPr="007644C2">
              <w:rPr>
                <w:bCs/>
                <w:lang w:val="en-CA"/>
              </w:rPr>
              <w:t xml:space="preserve"> 0 )</w:t>
            </w:r>
            <w:r w:rsidR="0035072A" w:rsidRPr="007644C2">
              <w:rPr>
                <w:bCs/>
                <w:lang w:val="en-CA"/>
              </w:rPr>
              <w:t xml:space="preserve"> {</w:t>
            </w:r>
          </w:p>
        </w:tc>
        <w:tc>
          <w:tcPr>
            <w:tcW w:w="1152" w:type="dxa"/>
          </w:tcPr>
          <w:p w14:paraId="3A754F52" w14:textId="77777777" w:rsidR="00687535" w:rsidRPr="007644C2" w:rsidRDefault="00687535" w:rsidP="00687535">
            <w:pPr>
              <w:pStyle w:val="tablecell"/>
              <w:keepNext w:val="0"/>
              <w:keepLines w:val="0"/>
              <w:spacing w:before="20" w:after="40"/>
              <w:jc w:val="center"/>
              <w:rPr>
                <w:lang w:val="en-CA"/>
              </w:rPr>
            </w:pPr>
          </w:p>
        </w:tc>
      </w:tr>
      <w:tr w:rsidR="00687535" w:rsidRPr="007644C2" w14:paraId="43ACA589" w14:textId="77777777" w:rsidTr="009747E4">
        <w:trPr>
          <w:cantSplit/>
          <w:jc w:val="center"/>
        </w:trPr>
        <w:tc>
          <w:tcPr>
            <w:tcW w:w="7920" w:type="dxa"/>
          </w:tcPr>
          <w:p w14:paraId="6AD0214F" w14:textId="2E5663C2" w:rsidR="00687535" w:rsidRPr="007644C2" w:rsidRDefault="00687535" w:rsidP="00687535">
            <w:pPr>
              <w:pStyle w:val="tablesyntax"/>
              <w:keepNext w:val="0"/>
              <w:keepLines w:val="0"/>
              <w:spacing w:before="20" w:after="40"/>
              <w:rPr>
                <w:b/>
                <w:bCs/>
                <w:lang w:val="en-CA"/>
              </w:rPr>
            </w:pPr>
            <w:r w:rsidRPr="007644C2">
              <w:rPr>
                <w:b/>
                <w:bCs/>
                <w:lang w:val="en-CA"/>
              </w:rPr>
              <w:tab/>
            </w:r>
            <w:r w:rsidRPr="007644C2">
              <w:rPr>
                <w:b/>
                <w:bCs/>
                <w:lang w:val="en-CA"/>
              </w:rPr>
              <w:tab/>
              <w:t>sps_log2_diff_m</w:t>
            </w:r>
            <w:r w:rsidR="007B2F01" w:rsidRPr="007644C2">
              <w:rPr>
                <w:b/>
                <w:bCs/>
                <w:lang w:val="en-CA"/>
              </w:rPr>
              <w:t>ax_bt_min_qt_inter</w:t>
            </w:r>
            <w:r w:rsidR="000A78D2" w:rsidRPr="007644C2">
              <w:rPr>
                <w:b/>
                <w:bCs/>
                <w:lang w:val="en-CA"/>
              </w:rPr>
              <w:t>_tile_group</w:t>
            </w:r>
          </w:p>
        </w:tc>
        <w:tc>
          <w:tcPr>
            <w:tcW w:w="1152" w:type="dxa"/>
          </w:tcPr>
          <w:p w14:paraId="4D9AB8B4" w14:textId="59C6710B" w:rsidR="00687535" w:rsidRPr="007644C2" w:rsidRDefault="00687535" w:rsidP="00687535">
            <w:pPr>
              <w:pStyle w:val="tablecell"/>
              <w:keepNext w:val="0"/>
              <w:keepLines w:val="0"/>
              <w:spacing w:before="20" w:after="40"/>
              <w:jc w:val="center"/>
              <w:rPr>
                <w:lang w:val="en-CA"/>
              </w:rPr>
            </w:pPr>
            <w:r w:rsidRPr="007644C2">
              <w:rPr>
                <w:lang w:val="en-CA"/>
              </w:rPr>
              <w:t>ue(v)</w:t>
            </w:r>
          </w:p>
        </w:tc>
      </w:tr>
      <w:tr w:rsidR="00687535" w:rsidRPr="007644C2" w14:paraId="3C3C8F38" w14:textId="77777777" w:rsidTr="009747E4">
        <w:trPr>
          <w:cantSplit/>
          <w:jc w:val="center"/>
        </w:trPr>
        <w:tc>
          <w:tcPr>
            <w:tcW w:w="7920" w:type="dxa"/>
          </w:tcPr>
          <w:p w14:paraId="2C500ACB" w14:textId="433DC69E" w:rsidR="00687535" w:rsidRPr="007644C2" w:rsidRDefault="00687535" w:rsidP="00687535">
            <w:pPr>
              <w:pStyle w:val="tablesyntax"/>
              <w:keepNext w:val="0"/>
              <w:keepLines w:val="0"/>
              <w:spacing w:before="20" w:after="40"/>
              <w:rPr>
                <w:b/>
                <w:bCs/>
                <w:lang w:val="en-CA"/>
              </w:rPr>
            </w:pPr>
            <w:r w:rsidRPr="007644C2">
              <w:rPr>
                <w:b/>
                <w:bCs/>
                <w:lang w:val="en-CA"/>
              </w:rPr>
              <w:tab/>
            </w:r>
            <w:r w:rsidRPr="007644C2">
              <w:rPr>
                <w:b/>
                <w:bCs/>
                <w:lang w:val="en-CA"/>
              </w:rPr>
              <w:tab/>
              <w:t>sps_log2_diff_max_tt_min_qt_int</w:t>
            </w:r>
            <w:r w:rsidR="00E56A86" w:rsidRPr="007644C2">
              <w:rPr>
                <w:b/>
                <w:bCs/>
                <w:lang w:val="en-CA"/>
              </w:rPr>
              <w:t>er</w:t>
            </w:r>
            <w:r w:rsidR="000A78D2" w:rsidRPr="007644C2">
              <w:rPr>
                <w:b/>
                <w:bCs/>
                <w:lang w:val="en-CA"/>
              </w:rPr>
              <w:t>_tile_group</w:t>
            </w:r>
          </w:p>
        </w:tc>
        <w:tc>
          <w:tcPr>
            <w:tcW w:w="1152" w:type="dxa"/>
          </w:tcPr>
          <w:p w14:paraId="15BAD9A7" w14:textId="48E5DF61" w:rsidR="00687535" w:rsidRPr="007644C2" w:rsidRDefault="00687535" w:rsidP="00687535">
            <w:pPr>
              <w:pStyle w:val="tablecell"/>
              <w:keepNext w:val="0"/>
              <w:keepLines w:val="0"/>
              <w:spacing w:before="20" w:after="40"/>
              <w:jc w:val="center"/>
              <w:rPr>
                <w:lang w:val="en-CA"/>
              </w:rPr>
            </w:pPr>
            <w:r w:rsidRPr="007644C2">
              <w:rPr>
                <w:lang w:val="en-CA"/>
              </w:rPr>
              <w:t>ue(v)</w:t>
            </w:r>
          </w:p>
        </w:tc>
      </w:tr>
      <w:tr w:rsidR="0035072A" w:rsidRPr="007644C2" w14:paraId="0BC78D40" w14:textId="77777777" w:rsidTr="009747E4">
        <w:trPr>
          <w:cantSplit/>
          <w:jc w:val="center"/>
        </w:trPr>
        <w:tc>
          <w:tcPr>
            <w:tcW w:w="7920" w:type="dxa"/>
          </w:tcPr>
          <w:p w14:paraId="4402C50D" w14:textId="016D6266" w:rsidR="0035072A" w:rsidRPr="007644C2" w:rsidRDefault="0035072A" w:rsidP="00687535">
            <w:pPr>
              <w:pStyle w:val="tablesyntax"/>
              <w:keepNext w:val="0"/>
              <w:keepLines w:val="0"/>
              <w:spacing w:before="20" w:after="40"/>
              <w:rPr>
                <w:b/>
                <w:bCs/>
                <w:lang w:val="en-CA"/>
              </w:rPr>
            </w:pPr>
            <w:r w:rsidRPr="007644C2">
              <w:rPr>
                <w:bCs/>
                <w:lang w:val="en-CA"/>
              </w:rPr>
              <w:tab/>
              <w:t>}</w:t>
            </w:r>
          </w:p>
        </w:tc>
        <w:tc>
          <w:tcPr>
            <w:tcW w:w="1152" w:type="dxa"/>
          </w:tcPr>
          <w:p w14:paraId="394E4C07" w14:textId="77777777" w:rsidR="0035072A" w:rsidRPr="007644C2" w:rsidRDefault="0035072A" w:rsidP="00687535">
            <w:pPr>
              <w:pStyle w:val="tablecell"/>
              <w:keepNext w:val="0"/>
              <w:keepLines w:val="0"/>
              <w:spacing w:before="20" w:after="40"/>
              <w:jc w:val="center"/>
              <w:rPr>
                <w:lang w:val="en-CA"/>
              </w:rPr>
            </w:pPr>
          </w:p>
        </w:tc>
      </w:tr>
      <w:tr w:rsidR="00DF580E" w:rsidRPr="007644C2" w14:paraId="7FB8C7E2" w14:textId="77777777" w:rsidTr="008B02D7">
        <w:trPr>
          <w:cantSplit/>
          <w:jc w:val="center"/>
        </w:trPr>
        <w:tc>
          <w:tcPr>
            <w:tcW w:w="7920" w:type="dxa"/>
          </w:tcPr>
          <w:p w14:paraId="6F31FB77" w14:textId="0193463D" w:rsidR="00DF580E" w:rsidRPr="007644C2" w:rsidRDefault="00DF580E" w:rsidP="008B02D7">
            <w:pPr>
              <w:pStyle w:val="tablesyntax"/>
              <w:keepNext w:val="0"/>
              <w:keepLines w:val="0"/>
              <w:spacing w:before="20" w:after="40"/>
              <w:rPr>
                <w:bCs/>
                <w:lang w:val="en-CA"/>
              </w:rPr>
            </w:pPr>
            <w:r w:rsidRPr="007644C2">
              <w:rPr>
                <w:bCs/>
                <w:lang w:val="en-CA"/>
              </w:rPr>
              <w:tab/>
            </w:r>
            <w:r w:rsidR="0093741C" w:rsidRPr="007644C2">
              <w:rPr>
                <w:bCs/>
                <w:lang w:val="en-CA"/>
              </w:rPr>
              <w:t>if</w:t>
            </w:r>
            <w:r w:rsidRPr="007644C2">
              <w:rPr>
                <w:bCs/>
                <w:lang w:val="en-CA"/>
              </w:rPr>
              <w:t>(</w:t>
            </w:r>
            <w:r w:rsidR="008B02D7" w:rsidRPr="007644C2">
              <w:rPr>
                <w:bCs/>
                <w:lang w:val="en-CA"/>
              </w:rPr>
              <w:t xml:space="preserve"> </w:t>
            </w:r>
            <w:r w:rsidRPr="007644C2">
              <w:rPr>
                <w:bCs/>
                <w:lang w:val="en-CA"/>
              </w:rPr>
              <w:t>qtbtt_dual_tree_intra_flag ) {</w:t>
            </w:r>
          </w:p>
        </w:tc>
        <w:tc>
          <w:tcPr>
            <w:tcW w:w="1152" w:type="dxa"/>
          </w:tcPr>
          <w:p w14:paraId="6B88F200" w14:textId="77777777" w:rsidR="00DF580E" w:rsidRPr="007644C2" w:rsidRDefault="00DF580E" w:rsidP="008B02D7">
            <w:pPr>
              <w:pStyle w:val="tablecell"/>
              <w:keepNext w:val="0"/>
              <w:keepLines w:val="0"/>
              <w:spacing w:before="20" w:after="40"/>
              <w:jc w:val="center"/>
              <w:rPr>
                <w:lang w:val="en-CA"/>
              </w:rPr>
            </w:pPr>
          </w:p>
        </w:tc>
      </w:tr>
      <w:tr w:rsidR="00DF580E" w:rsidRPr="007644C2" w14:paraId="4C603B96" w14:textId="77777777" w:rsidTr="008B02D7">
        <w:trPr>
          <w:cantSplit/>
          <w:jc w:val="center"/>
        </w:trPr>
        <w:tc>
          <w:tcPr>
            <w:tcW w:w="7920" w:type="dxa"/>
          </w:tcPr>
          <w:p w14:paraId="6ED919DE" w14:textId="33F97DA1"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sps_log2_diff_min_qt_min_cb_intra</w:t>
            </w:r>
            <w:r w:rsidR="000A78D2" w:rsidRPr="007644C2">
              <w:rPr>
                <w:b/>
                <w:bCs/>
                <w:lang w:val="en-CA"/>
              </w:rPr>
              <w:t>_tile_group</w:t>
            </w:r>
            <w:r w:rsidRPr="007644C2">
              <w:rPr>
                <w:b/>
                <w:bCs/>
                <w:lang w:val="en-CA"/>
              </w:rPr>
              <w:t>_chroma</w:t>
            </w:r>
          </w:p>
        </w:tc>
        <w:tc>
          <w:tcPr>
            <w:tcW w:w="1152" w:type="dxa"/>
          </w:tcPr>
          <w:p w14:paraId="19C241BA"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1F63CB10" w14:textId="77777777" w:rsidTr="008B02D7">
        <w:trPr>
          <w:cantSplit/>
          <w:jc w:val="center"/>
        </w:trPr>
        <w:tc>
          <w:tcPr>
            <w:tcW w:w="7920" w:type="dxa"/>
          </w:tcPr>
          <w:p w14:paraId="22DABA1E" w14:textId="0555685A"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sps_max_mtt_hierarchy_depth_intra</w:t>
            </w:r>
            <w:r w:rsidR="000A78D2" w:rsidRPr="007644C2">
              <w:rPr>
                <w:b/>
                <w:bCs/>
                <w:lang w:val="en-CA"/>
              </w:rPr>
              <w:t>_tile_group</w:t>
            </w:r>
            <w:del w:id="650" w:author="Benjamin Bross" w:date="2019-02-07T15:51:00Z">
              <w:r w:rsidRPr="007644C2" w:rsidDel="001240BE">
                <w:rPr>
                  <w:b/>
                  <w:bCs/>
                  <w:lang w:val="en-CA"/>
                </w:rPr>
                <w:delText>s</w:delText>
              </w:r>
            </w:del>
            <w:r w:rsidRPr="007644C2">
              <w:rPr>
                <w:b/>
                <w:bCs/>
                <w:lang w:val="en-CA"/>
              </w:rPr>
              <w:t>_chroma</w:t>
            </w:r>
          </w:p>
        </w:tc>
        <w:tc>
          <w:tcPr>
            <w:tcW w:w="1152" w:type="dxa"/>
          </w:tcPr>
          <w:p w14:paraId="3C22D575"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58F91134" w14:textId="77777777" w:rsidTr="008B02D7">
        <w:trPr>
          <w:cantSplit/>
          <w:jc w:val="center"/>
        </w:trPr>
        <w:tc>
          <w:tcPr>
            <w:tcW w:w="7920" w:type="dxa"/>
          </w:tcPr>
          <w:p w14:paraId="5271EB52" w14:textId="3890F686" w:rsidR="00DF580E" w:rsidRPr="007644C2" w:rsidRDefault="00DF580E" w:rsidP="008B02D7">
            <w:pPr>
              <w:pStyle w:val="tablesyntax"/>
              <w:keepNext w:val="0"/>
              <w:keepLines w:val="0"/>
              <w:spacing w:before="20" w:after="40"/>
              <w:rPr>
                <w:bCs/>
                <w:lang w:val="en-CA"/>
              </w:rPr>
            </w:pPr>
            <w:r w:rsidRPr="007644C2">
              <w:rPr>
                <w:bCs/>
                <w:lang w:val="en-CA"/>
              </w:rPr>
              <w:tab/>
            </w:r>
            <w:r w:rsidRPr="007644C2">
              <w:rPr>
                <w:bCs/>
                <w:lang w:val="en-CA"/>
              </w:rPr>
              <w:tab/>
              <w:t>if ( sps_max_mtt_hierarchy_depth_intra</w:t>
            </w:r>
            <w:r w:rsidR="000A78D2" w:rsidRPr="007644C2">
              <w:rPr>
                <w:bCs/>
                <w:lang w:val="en-CA"/>
              </w:rPr>
              <w:t>_tile_group</w:t>
            </w:r>
            <w:del w:id="651" w:author="Benjamin Bross" w:date="2019-02-07T15:51:00Z">
              <w:r w:rsidRPr="007644C2" w:rsidDel="001240BE">
                <w:rPr>
                  <w:bCs/>
                  <w:lang w:val="en-CA"/>
                </w:rPr>
                <w:delText>s</w:delText>
              </w:r>
            </w:del>
            <w:r w:rsidRPr="007644C2">
              <w:rPr>
                <w:bCs/>
                <w:lang w:val="en-CA"/>
              </w:rPr>
              <w:t xml:space="preserve">_chroma </w:t>
            </w:r>
            <w:r w:rsidR="00DB7471" w:rsidRPr="007644C2">
              <w:rPr>
                <w:bCs/>
                <w:lang w:val="en-CA"/>
              </w:rPr>
              <w:t xml:space="preserve"> </w:t>
            </w:r>
            <w:r w:rsidRPr="007644C2">
              <w:rPr>
                <w:bCs/>
                <w:lang w:val="en-CA"/>
              </w:rPr>
              <w:t>!=</w:t>
            </w:r>
            <w:r w:rsidR="00DB7471" w:rsidRPr="007644C2">
              <w:rPr>
                <w:bCs/>
                <w:lang w:val="en-CA"/>
              </w:rPr>
              <w:t xml:space="preserve"> </w:t>
            </w:r>
            <w:r w:rsidRPr="007644C2">
              <w:rPr>
                <w:bCs/>
                <w:lang w:val="en-CA"/>
              </w:rPr>
              <w:t xml:space="preserve"> 0 ) {</w:t>
            </w:r>
          </w:p>
        </w:tc>
        <w:tc>
          <w:tcPr>
            <w:tcW w:w="1152" w:type="dxa"/>
          </w:tcPr>
          <w:p w14:paraId="775D7FB4" w14:textId="77777777" w:rsidR="00DF580E" w:rsidRPr="007644C2" w:rsidRDefault="00DF580E" w:rsidP="008B02D7">
            <w:pPr>
              <w:pStyle w:val="tablecell"/>
              <w:keepNext w:val="0"/>
              <w:keepLines w:val="0"/>
              <w:spacing w:before="20" w:after="40"/>
              <w:jc w:val="center"/>
              <w:rPr>
                <w:lang w:val="en-CA"/>
              </w:rPr>
            </w:pPr>
          </w:p>
        </w:tc>
      </w:tr>
      <w:tr w:rsidR="00DF580E" w:rsidRPr="007644C2" w14:paraId="5BA055A3" w14:textId="77777777" w:rsidTr="008B02D7">
        <w:trPr>
          <w:cantSplit/>
          <w:jc w:val="center"/>
        </w:trPr>
        <w:tc>
          <w:tcPr>
            <w:tcW w:w="7920" w:type="dxa"/>
          </w:tcPr>
          <w:p w14:paraId="6615D89F" w14:textId="2C4E4481"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Cs/>
                <w:lang w:val="en-CA"/>
              </w:rPr>
              <w:tab/>
            </w:r>
            <w:r w:rsidRPr="007644C2">
              <w:rPr>
                <w:b/>
                <w:bCs/>
                <w:lang w:val="en-CA"/>
              </w:rPr>
              <w:t>sps_log2_diff_max_bt_min_qt_intra</w:t>
            </w:r>
            <w:r w:rsidR="000A78D2" w:rsidRPr="007644C2">
              <w:rPr>
                <w:b/>
                <w:bCs/>
                <w:lang w:val="en-CA"/>
              </w:rPr>
              <w:t>_tile_group</w:t>
            </w:r>
            <w:r w:rsidRPr="007644C2">
              <w:rPr>
                <w:b/>
                <w:bCs/>
                <w:lang w:val="en-CA"/>
              </w:rPr>
              <w:t>_chroma</w:t>
            </w:r>
          </w:p>
        </w:tc>
        <w:tc>
          <w:tcPr>
            <w:tcW w:w="1152" w:type="dxa"/>
          </w:tcPr>
          <w:p w14:paraId="6F2438B4"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60B4E868" w14:textId="77777777" w:rsidTr="008B02D7">
        <w:trPr>
          <w:cantSplit/>
          <w:jc w:val="center"/>
        </w:trPr>
        <w:tc>
          <w:tcPr>
            <w:tcW w:w="7920" w:type="dxa"/>
          </w:tcPr>
          <w:p w14:paraId="31023EFC" w14:textId="51A6C9D3"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Cs/>
                <w:lang w:val="en-CA"/>
              </w:rPr>
              <w:tab/>
            </w:r>
            <w:r w:rsidRPr="007644C2">
              <w:rPr>
                <w:b/>
                <w:bCs/>
                <w:lang w:val="en-CA"/>
              </w:rPr>
              <w:t>sps_log2_diff_max_tt_min_qt_intra</w:t>
            </w:r>
            <w:r w:rsidR="000A78D2" w:rsidRPr="007644C2">
              <w:rPr>
                <w:b/>
                <w:bCs/>
                <w:lang w:val="en-CA"/>
              </w:rPr>
              <w:t>_tile_group</w:t>
            </w:r>
            <w:r w:rsidRPr="007644C2">
              <w:rPr>
                <w:b/>
                <w:bCs/>
                <w:lang w:val="en-CA"/>
              </w:rPr>
              <w:t>_chroma</w:t>
            </w:r>
          </w:p>
        </w:tc>
        <w:tc>
          <w:tcPr>
            <w:tcW w:w="1152" w:type="dxa"/>
          </w:tcPr>
          <w:p w14:paraId="3E370B2F"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23854B57" w14:textId="77777777" w:rsidTr="008B02D7">
        <w:trPr>
          <w:cantSplit/>
          <w:jc w:val="center"/>
        </w:trPr>
        <w:tc>
          <w:tcPr>
            <w:tcW w:w="7920" w:type="dxa"/>
          </w:tcPr>
          <w:p w14:paraId="1744D1EC" w14:textId="77777777" w:rsidR="00DF580E" w:rsidRPr="007644C2" w:rsidRDefault="00DF580E" w:rsidP="008B02D7">
            <w:pPr>
              <w:pStyle w:val="tablesyntax"/>
              <w:keepNext w:val="0"/>
              <w:keepLines w:val="0"/>
              <w:spacing w:before="20" w:after="40"/>
              <w:rPr>
                <w:bCs/>
                <w:lang w:val="en-CA"/>
              </w:rPr>
            </w:pPr>
            <w:r w:rsidRPr="007644C2">
              <w:rPr>
                <w:bCs/>
                <w:lang w:val="en-CA"/>
              </w:rPr>
              <w:tab/>
            </w:r>
            <w:r w:rsidRPr="007644C2">
              <w:rPr>
                <w:bCs/>
                <w:lang w:val="en-CA"/>
              </w:rPr>
              <w:tab/>
              <w:t>}</w:t>
            </w:r>
          </w:p>
        </w:tc>
        <w:tc>
          <w:tcPr>
            <w:tcW w:w="1152" w:type="dxa"/>
          </w:tcPr>
          <w:p w14:paraId="4636130A" w14:textId="77777777" w:rsidR="00DF580E" w:rsidRPr="007644C2" w:rsidRDefault="00DF580E" w:rsidP="008B02D7">
            <w:pPr>
              <w:pStyle w:val="tablecell"/>
              <w:keepNext w:val="0"/>
              <w:keepLines w:val="0"/>
              <w:spacing w:before="20" w:after="40"/>
              <w:jc w:val="center"/>
              <w:rPr>
                <w:lang w:val="en-CA"/>
              </w:rPr>
            </w:pPr>
          </w:p>
        </w:tc>
      </w:tr>
      <w:tr w:rsidR="00DF580E" w:rsidRPr="007644C2" w14:paraId="501A735D" w14:textId="77777777" w:rsidTr="008B02D7">
        <w:trPr>
          <w:cantSplit/>
          <w:jc w:val="center"/>
        </w:trPr>
        <w:tc>
          <w:tcPr>
            <w:tcW w:w="7920" w:type="dxa"/>
          </w:tcPr>
          <w:p w14:paraId="4BA800E0" w14:textId="77777777" w:rsidR="00DF580E" w:rsidRPr="007644C2" w:rsidRDefault="00DF580E" w:rsidP="008B02D7">
            <w:pPr>
              <w:pStyle w:val="tablesyntax"/>
              <w:keepNext w:val="0"/>
              <w:keepLines w:val="0"/>
              <w:spacing w:before="20" w:after="40"/>
              <w:rPr>
                <w:bCs/>
                <w:lang w:val="en-CA"/>
              </w:rPr>
            </w:pPr>
            <w:r w:rsidRPr="007644C2">
              <w:rPr>
                <w:bCs/>
                <w:lang w:val="en-CA"/>
              </w:rPr>
              <w:tab/>
              <w:t>}</w:t>
            </w:r>
          </w:p>
        </w:tc>
        <w:tc>
          <w:tcPr>
            <w:tcW w:w="1152" w:type="dxa"/>
          </w:tcPr>
          <w:p w14:paraId="07367B07" w14:textId="77777777" w:rsidR="00DF580E" w:rsidRPr="007644C2" w:rsidRDefault="00DF580E" w:rsidP="008B02D7">
            <w:pPr>
              <w:pStyle w:val="tablecell"/>
              <w:keepNext w:val="0"/>
              <w:keepLines w:val="0"/>
              <w:spacing w:before="20" w:after="40"/>
              <w:jc w:val="center"/>
              <w:rPr>
                <w:lang w:val="en-CA"/>
              </w:rPr>
            </w:pPr>
          </w:p>
        </w:tc>
      </w:tr>
      <w:tr w:rsidR="00687535" w:rsidRPr="007644C2" w14:paraId="5F6B55D3" w14:textId="77777777" w:rsidTr="009747E4">
        <w:trPr>
          <w:cantSplit/>
          <w:jc w:val="center"/>
        </w:trPr>
        <w:tc>
          <w:tcPr>
            <w:tcW w:w="7920" w:type="dxa"/>
          </w:tcPr>
          <w:p w14:paraId="53F9080C" w14:textId="24CD5B5E" w:rsidR="00687535" w:rsidRPr="007644C2" w:rsidRDefault="00687535" w:rsidP="00687535">
            <w:pPr>
              <w:pStyle w:val="tablesyntax"/>
              <w:keepNext w:val="0"/>
              <w:keepLines w:val="0"/>
              <w:spacing w:before="20" w:after="40"/>
              <w:rPr>
                <w:b/>
                <w:bCs/>
                <w:lang w:val="en-CA"/>
              </w:rPr>
            </w:pPr>
            <w:r w:rsidRPr="007644C2">
              <w:rPr>
                <w:b/>
                <w:noProof/>
                <w:lang w:val="en-CA" w:eastAsia="ko-KR"/>
              </w:rPr>
              <w:tab/>
              <w:t>sps_sao_enabled_flag</w:t>
            </w:r>
          </w:p>
        </w:tc>
        <w:tc>
          <w:tcPr>
            <w:tcW w:w="1152" w:type="dxa"/>
          </w:tcPr>
          <w:p w14:paraId="13B69B2A" w14:textId="3DB2FC1B"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687535" w:rsidRPr="007644C2" w14:paraId="5703295E" w14:textId="77777777" w:rsidTr="009747E4">
        <w:trPr>
          <w:cantSplit/>
          <w:jc w:val="center"/>
        </w:trPr>
        <w:tc>
          <w:tcPr>
            <w:tcW w:w="7920" w:type="dxa"/>
          </w:tcPr>
          <w:p w14:paraId="2AC1789F" w14:textId="77777777" w:rsidR="00687535" w:rsidRPr="007644C2" w:rsidRDefault="00687535" w:rsidP="00687535">
            <w:pPr>
              <w:pStyle w:val="tablesyntax"/>
              <w:keepNext w:val="0"/>
              <w:keepLines w:val="0"/>
              <w:spacing w:before="20" w:after="40"/>
              <w:rPr>
                <w:b/>
                <w:bCs/>
                <w:lang w:val="en-CA"/>
              </w:rPr>
            </w:pPr>
            <w:r w:rsidRPr="007644C2">
              <w:rPr>
                <w:b/>
                <w:lang w:val="en-CA" w:eastAsia="ko-KR"/>
              </w:rPr>
              <w:tab/>
              <w:t>sps_alf_enabled_flag</w:t>
            </w:r>
          </w:p>
        </w:tc>
        <w:tc>
          <w:tcPr>
            <w:tcW w:w="1152" w:type="dxa"/>
          </w:tcPr>
          <w:p w14:paraId="5B3D3ABC" w14:textId="77777777"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C57213" w:rsidRPr="007644C2" w14:paraId="32BDECC0" w14:textId="77777777" w:rsidTr="009747E4">
        <w:trPr>
          <w:cantSplit/>
          <w:jc w:val="center"/>
        </w:trPr>
        <w:tc>
          <w:tcPr>
            <w:tcW w:w="7920" w:type="dxa"/>
          </w:tcPr>
          <w:p w14:paraId="3F0DE7A7" w14:textId="0C98C626"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ins w:id="652" w:author="Benjamin Bross" w:date="2019-02-07T15:53:00Z">
              <w:r w:rsidR="001240BE">
                <w:rPr>
                  <w:b/>
                  <w:noProof/>
                  <w:lang w:val="en-CA" w:eastAsia="ko-KR"/>
                </w:rPr>
                <w:t>sps_</w:t>
              </w:r>
            </w:ins>
            <w:r w:rsidRPr="007644C2">
              <w:rPr>
                <w:b/>
                <w:noProof/>
                <w:lang w:val="en-CA" w:eastAsia="ko-KR"/>
              </w:rPr>
              <w:t>pcm_enabled_flag</w:t>
            </w:r>
          </w:p>
        </w:tc>
        <w:tc>
          <w:tcPr>
            <w:tcW w:w="1152" w:type="dxa"/>
          </w:tcPr>
          <w:p w14:paraId="137CB87A" w14:textId="788C90BC" w:rsidR="00C57213" w:rsidRPr="007644C2" w:rsidRDefault="00C57213" w:rsidP="00C57213">
            <w:pPr>
              <w:pStyle w:val="tablecell"/>
              <w:keepNext w:val="0"/>
              <w:keepLines w:val="0"/>
              <w:spacing w:before="20" w:after="40"/>
              <w:jc w:val="center"/>
              <w:rPr>
                <w:lang w:val="en-CA"/>
              </w:rPr>
            </w:pPr>
            <w:r w:rsidRPr="007644C2">
              <w:rPr>
                <w:lang w:val="en-CA"/>
              </w:rPr>
              <w:t>u(1)</w:t>
            </w:r>
          </w:p>
        </w:tc>
      </w:tr>
      <w:tr w:rsidR="00C57213" w:rsidRPr="007644C2" w14:paraId="63D3D928" w14:textId="77777777" w:rsidTr="009747E4">
        <w:trPr>
          <w:cantSplit/>
          <w:jc w:val="center"/>
        </w:trPr>
        <w:tc>
          <w:tcPr>
            <w:tcW w:w="7920" w:type="dxa"/>
          </w:tcPr>
          <w:p w14:paraId="1968F10F" w14:textId="58790875" w:rsidR="00C57213" w:rsidRPr="007644C2" w:rsidRDefault="00C57213" w:rsidP="00C57213">
            <w:pPr>
              <w:pStyle w:val="tablesyntax"/>
              <w:keepNext w:val="0"/>
              <w:keepLines w:val="0"/>
              <w:spacing w:before="20" w:after="40"/>
              <w:rPr>
                <w:b/>
                <w:lang w:val="en-CA" w:eastAsia="ko-KR"/>
              </w:rPr>
            </w:pPr>
            <w:r w:rsidRPr="007644C2">
              <w:rPr>
                <w:noProof/>
                <w:lang w:val="en-CA" w:eastAsia="ko-KR"/>
              </w:rPr>
              <w:tab/>
              <w:t xml:space="preserve">if( </w:t>
            </w:r>
            <w:ins w:id="653" w:author="Benjamin Bross" w:date="2019-02-07T15:51:00Z">
              <w:r w:rsidR="001240BE">
                <w:rPr>
                  <w:noProof/>
                  <w:lang w:val="en-CA" w:eastAsia="ko-KR"/>
                </w:rPr>
                <w:t>sps_</w:t>
              </w:r>
            </w:ins>
            <w:r w:rsidRPr="007644C2">
              <w:rPr>
                <w:noProof/>
                <w:lang w:val="en-CA" w:eastAsia="ko-KR"/>
              </w:rPr>
              <w:t>pcm_enabled_flag ) {</w:t>
            </w:r>
          </w:p>
        </w:tc>
        <w:tc>
          <w:tcPr>
            <w:tcW w:w="1152" w:type="dxa"/>
          </w:tcPr>
          <w:p w14:paraId="69F47FB3" w14:textId="77777777" w:rsidR="00C57213" w:rsidRPr="007644C2" w:rsidRDefault="00C57213" w:rsidP="00C57213">
            <w:pPr>
              <w:pStyle w:val="tablecell"/>
              <w:keepNext w:val="0"/>
              <w:keepLines w:val="0"/>
              <w:spacing w:before="20" w:after="40"/>
              <w:jc w:val="center"/>
              <w:rPr>
                <w:lang w:val="en-CA"/>
              </w:rPr>
            </w:pPr>
          </w:p>
        </w:tc>
      </w:tr>
      <w:tr w:rsidR="00C57213" w:rsidRPr="007644C2" w14:paraId="4D068963" w14:textId="77777777" w:rsidTr="009747E4">
        <w:trPr>
          <w:cantSplit/>
          <w:jc w:val="center"/>
        </w:trPr>
        <w:tc>
          <w:tcPr>
            <w:tcW w:w="7920" w:type="dxa"/>
          </w:tcPr>
          <w:p w14:paraId="126F3C8B" w14:textId="717B158E"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pcm_sample_bit_depth_luma_minus1</w:t>
            </w:r>
          </w:p>
        </w:tc>
        <w:tc>
          <w:tcPr>
            <w:tcW w:w="1152" w:type="dxa"/>
          </w:tcPr>
          <w:p w14:paraId="507253D2" w14:textId="19F6E51F" w:rsidR="00C57213" w:rsidRPr="007644C2" w:rsidRDefault="00C57213" w:rsidP="00C57213">
            <w:pPr>
              <w:pStyle w:val="tablecell"/>
              <w:keepNext w:val="0"/>
              <w:keepLines w:val="0"/>
              <w:spacing w:before="20" w:after="40"/>
              <w:jc w:val="center"/>
              <w:rPr>
                <w:lang w:val="en-CA"/>
              </w:rPr>
            </w:pPr>
            <w:r w:rsidRPr="007644C2">
              <w:rPr>
                <w:noProof/>
                <w:lang w:val="en-CA" w:eastAsia="ko-KR"/>
              </w:rPr>
              <w:t>u(4)</w:t>
            </w:r>
          </w:p>
        </w:tc>
      </w:tr>
      <w:tr w:rsidR="00C57213" w:rsidRPr="007644C2" w14:paraId="0E2E7C45" w14:textId="77777777" w:rsidTr="009747E4">
        <w:trPr>
          <w:cantSplit/>
          <w:jc w:val="center"/>
        </w:trPr>
        <w:tc>
          <w:tcPr>
            <w:tcW w:w="7920" w:type="dxa"/>
          </w:tcPr>
          <w:p w14:paraId="48F676AF" w14:textId="2FC0858B"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pcm_sample_bit_depth_chroma_minus1</w:t>
            </w:r>
          </w:p>
        </w:tc>
        <w:tc>
          <w:tcPr>
            <w:tcW w:w="1152" w:type="dxa"/>
          </w:tcPr>
          <w:p w14:paraId="3233F443" w14:textId="07CFF094" w:rsidR="00C57213" w:rsidRPr="007644C2" w:rsidRDefault="00C57213" w:rsidP="00C57213">
            <w:pPr>
              <w:pStyle w:val="tablecell"/>
              <w:keepNext w:val="0"/>
              <w:keepLines w:val="0"/>
              <w:spacing w:before="20" w:after="40"/>
              <w:jc w:val="center"/>
              <w:rPr>
                <w:lang w:val="en-CA"/>
              </w:rPr>
            </w:pPr>
            <w:r w:rsidRPr="007644C2">
              <w:rPr>
                <w:noProof/>
                <w:lang w:val="en-CA" w:eastAsia="ko-KR"/>
              </w:rPr>
              <w:t>u(4)</w:t>
            </w:r>
          </w:p>
        </w:tc>
      </w:tr>
      <w:tr w:rsidR="00C57213" w:rsidRPr="007644C2" w14:paraId="41727AA3" w14:textId="77777777" w:rsidTr="009747E4">
        <w:trPr>
          <w:cantSplit/>
          <w:jc w:val="center"/>
        </w:trPr>
        <w:tc>
          <w:tcPr>
            <w:tcW w:w="7920" w:type="dxa"/>
          </w:tcPr>
          <w:p w14:paraId="3686675B" w14:textId="4F4D1164"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log2_min_pcm_luma_coding_block_size_minus3</w:t>
            </w:r>
          </w:p>
        </w:tc>
        <w:tc>
          <w:tcPr>
            <w:tcW w:w="1152" w:type="dxa"/>
          </w:tcPr>
          <w:p w14:paraId="5D37D1A4" w14:textId="5AA108EF" w:rsidR="00C57213" w:rsidRPr="007644C2" w:rsidRDefault="00C57213" w:rsidP="00C57213">
            <w:pPr>
              <w:pStyle w:val="tablecell"/>
              <w:keepNext w:val="0"/>
              <w:keepLines w:val="0"/>
              <w:spacing w:before="20" w:after="40"/>
              <w:jc w:val="center"/>
              <w:rPr>
                <w:lang w:val="en-CA"/>
              </w:rPr>
            </w:pPr>
            <w:r w:rsidRPr="007644C2">
              <w:rPr>
                <w:noProof/>
                <w:lang w:val="en-CA" w:eastAsia="ko-KR"/>
              </w:rPr>
              <w:t>ue(v)</w:t>
            </w:r>
          </w:p>
        </w:tc>
      </w:tr>
      <w:tr w:rsidR="00C57213" w:rsidRPr="007644C2" w14:paraId="5ACC3B5A" w14:textId="77777777" w:rsidTr="009747E4">
        <w:trPr>
          <w:cantSplit/>
          <w:jc w:val="center"/>
        </w:trPr>
        <w:tc>
          <w:tcPr>
            <w:tcW w:w="7920" w:type="dxa"/>
          </w:tcPr>
          <w:p w14:paraId="3A13990D" w14:textId="6EE0B055" w:rsidR="00C57213" w:rsidRPr="007644C2" w:rsidRDefault="00C57213" w:rsidP="00C57213">
            <w:pPr>
              <w:pStyle w:val="tablesyntax"/>
              <w:keepNext w:val="0"/>
              <w:keepLines w:val="0"/>
              <w:spacing w:before="20" w:after="40"/>
              <w:rPr>
                <w:b/>
                <w:lang w:val="en-CA" w:eastAsia="ko-KR"/>
              </w:rPr>
            </w:pPr>
            <w:r w:rsidRPr="007644C2">
              <w:rPr>
                <w:noProof/>
                <w:lang w:val="en-CA" w:eastAsia="ko-KR"/>
              </w:rPr>
              <w:tab/>
            </w:r>
            <w:r w:rsidRPr="007644C2">
              <w:rPr>
                <w:noProof/>
                <w:lang w:val="en-CA" w:eastAsia="ko-KR"/>
              </w:rPr>
              <w:tab/>
            </w:r>
            <w:r w:rsidRPr="007644C2">
              <w:rPr>
                <w:b/>
                <w:noProof/>
                <w:lang w:val="en-CA" w:eastAsia="ko-KR"/>
              </w:rPr>
              <w:t>log2_diff_max_min_pcm_luma_coding_block_size</w:t>
            </w:r>
          </w:p>
        </w:tc>
        <w:tc>
          <w:tcPr>
            <w:tcW w:w="1152" w:type="dxa"/>
          </w:tcPr>
          <w:p w14:paraId="1CE365FC" w14:textId="3CD9A238" w:rsidR="00C57213" w:rsidRPr="007644C2" w:rsidRDefault="00C57213" w:rsidP="00C57213">
            <w:pPr>
              <w:pStyle w:val="tablecell"/>
              <w:keepNext w:val="0"/>
              <w:keepLines w:val="0"/>
              <w:spacing w:before="20" w:after="40"/>
              <w:jc w:val="center"/>
              <w:rPr>
                <w:lang w:val="en-CA"/>
              </w:rPr>
            </w:pPr>
            <w:r w:rsidRPr="007644C2">
              <w:rPr>
                <w:noProof/>
                <w:lang w:val="en-CA" w:eastAsia="ko-KR"/>
              </w:rPr>
              <w:t>ue(v)</w:t>
            </w:r>
          </w:p>
        </w:tc>
      </w:tr>
      <w:tr w:rsidR="00C57213" w:rsidRPr="007644C2" w14:paraId="1A9F3B16" w14:textId="77777777" w:rsidTr="009747E4">
        <w:trPr>
          <w:cantSplit/>
          <w:jc w:val="center"/>
        </w:trPr>
        <w:tc>
          <w:tcPr>
            <w:tcW w:w="7920" w:type="dxa"/>
          </w:tcPr>
          <w:p w14:paraId="17632A6A" w14:textId="04310335"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pcm_loop_filter_disabled_flag</w:t>
            </w:r>
          </w:p>
        </w:tc>
        <w:tc>
          <w:tcPr>
            <w:tcW w:w="1152" w:type="dxa"/>
          </w:tcPr>
          <w:p w14:paraId="525ED1B0" w14:textId="6754B8F5" w:rsidR="00C57213" w:rsidRPr="007644C2" w:rsidRDefault="00C57213" w:rsidP="00C57213">
            <w:pPr>
              <w:pStyle w:val="tablecell"/>
              <w:keepNext w:val="0"/>
              <w:keepLines w:val="0"/>
              <w:spacing w:before="20" w:after="40"/>
              <w:jc w:val="center"/>
              <w:rPr>
                <w:lang w:val="en-CA"/>
              </w:rPr>
            </w:pPr>
            <w:r w:rsidRPr="007644C2">
              <w:rPr>
                <w:noProof/>
                <w:lang w:val="en-CA" w:eastAsia="ko-KR"/>
              </w:rPr>
              <w:t>u(1)</w:t>
            </w:r>
          </w:p>
        </w:tc>
      </w:tr>
      <w:tr w:rsidR="00C57213" w:rsidRPr="007644C2" w14:paraId="219EFE4B" w14:textId="77777777" w:rsidTr="009747E4">
        <w:trPr>
          <w:cantSplit/>
          <w:jc w:val="center"/>
        </w:trPr>
        <w:tc>
          <w:tcPr>
            <w:tcW w:w="7920" w:type="dxa"/>
          </w:tcPr>
          <w:p w14:paraId="221D5EFE" w14:textId="38486B64"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noProof/>
                <w:lang w:val="en-CA" w:eastAsia="ko-KR"/>
              </w:rPr>
              <w:t>}</w:t>
            </w:r>
          </w:p>
        </w:tc>
        <w:tc>
          <w:tcPr>
            <w:tcW w:w="1152" w:type="dxa"/>
          </w:tcPr>
          <w:p w14:paraId="5BD1FB35" w14:textId="77777777" w:rsidR="00C57213" w:rsidRPr="007644C2" w:rsidRDefault="00C57213" w:rsidP="00C57213">
            <w:pPr>
              <w:pStyle w:val="tablecell"/>
              <w:keepNext w:val="0"/>
              <w:keepLines w:val="0"/>
              <w:spacing w:before="20" w:after="40"/>
              <w:jc w:val="center"/>
              <w:rPr>
                <w:lang w:val="en-CA"/>
              </w:rPr>
            </w:pPr>
          </w:p>
        </w:tc>
      </w:tr>
      <w:tr w:rsidR="00C47E57" w:rsidRPr="007644C2"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7644C2" w:rsidRDefault="00C47E57" w:rsidP="006A08D5">
            <w:pPr>
              <w:pStyle w:val="tablesyntax"/>
              <w:keepNext w:val="0"/>
              <w:keepLines w:val="0"/>
              <w:spacing w:before="20" w:after="40"/>
              <w:rPr>
                <w:b/>
                <w:noProof/>
                <w:lang w:val="en-CA" w:eastAsia="ko-KR"/>
              </w:rPr>
            </w:pPr>
            <w:r w:rsidRPr="007644C2">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7644C2" w:rsidRDefault="00C47E57" w:rsidP="006A08D5">
            <w:pPr>
              <w:pStyle w:val="tablecell"/>
              <w:keepNext w:val="0"/>
              <w:keepLines w:val="0"/>
              <w:spacing w:before="20" w:after="40"/>
              <w:jc w:val="center"/>
              <w:rPr>
                <w:lang w:val="en-CA"/>
              </w:rPr>
            </w:pPr>
            <w:r w:rsidRPr="007644C2">
              <w:rPr>
                <w:lang w:val="en-CA"/>
              </w:rPr>
              <w:t>u(1)</w:t>
            </w:r>
          </w:p>
        </w:tc>
      </w:tr>
      <w:tr w:rsidR="00C47E57" w:rsidRPr="007644C2"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7644C2" w:rsidRDefault="00C47E57" w:rsidP="006A08D5">
            <w:pPr>
              <w:pStyle w:val="tablesyntax"/>
              <w:keepNext w:val="0"/>
              <w:keepLines w:val="0"/>
              <w:spacing w:before="20" w:after="40"/>
              <w:rPr>
                <w:noProof/>
                <w:lang w:val="en-CA" w:eastAsia="ko-KR"/>
              </w:rPr>
            </w:pPr>
            <w:r w:rsidRPr="007644C2">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7644C2" w:rsidRDefault="00C47E57" w:rsidP="006A08D5">
            <w:pPr>
              <w:pStyle w:val="tablecell"/>
              <w:keepNext w:val="0"/>
              <w:keepLines w:val="0"/>
              <w:spacing w:before="20" w:after="40"/>
              <w:jc w:val="center"/>
              <w:rPr>
                <w:lang w:val="en-CA"/>
              </w:rPr>
            </w:pPr>
          </w:p>
        </w:tc>
      </w:tr>
      <w:tr w:rsidR="00C47E57" w:rsidRPr="007644C2"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7644C2" w:rsidRDefault="00C47E57" w:rsidP="006A08D5">
            <w:pPr>
              <w:pStyle w:val="tablesyntax"/>
              <w:keepNext w:val="0"/>
              <w:keepLines w:val="0"/>
              <w:spacing w:before="20" w:after="40"/>
              <w:rPr>
                <w:b/>
                <w:noProof/>
                <w:lang w:val="en-CA" w:eastAsia="ko-KR"/>
              </w:rPr>
            </w:pPr>
            <w:r w:rsidRPr="007644C2">
              <w:rPr>
                <w:b/>
                <w:noProof/>
                <w:lang w:val="en-CA" w:eastAsia="ko-KR"/>
              </w:rPr>
              <w:tab/>
            </w:r>
            <w:r w:rsidRPr="007644C2">
              <w:rPr>
                <w:b/>
                <w:noProof/>
                <w:lang w:val="en-CA" w:eastAsia="ko-KR"/>
              </w:rPr>
              <w:tab/>
              <w:t xml:space="preserve">sps_ref_wraparound_offset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7644C2" w:rsidRDefault="00C47E57" w:rsidP="006A08D5">
            <w:pPr>
              <w:pStyle w:val="tablecell"/>
              <w:keepNext w:val="0"/>
              <w:keepLines w:val="0"/>
              <w:spacing w:before="20" w:after="40"/>
              <w:jc w:val="center"/>
              <w:rPr>
                <w:lang w:val="en-CA"/>
              </w:rPr>
            </w:pPr>
            <w:r w:rsidRPr="007644C2">
              <w:rPr>
                <w:lang w:val="en-CA"/>
              </w:rPr>
              <w:t>ue(v)</w:t>
            </w:r>
          </w:p>
        </w:tc>
      </w:tr>
      <w:tr w:rsidR="00687535" w:rsidRPr="007644C2" w14:paraId="73811AEB" w14:textId="77777777" w:rsidTr="009747E4">
        <w:trPr>
          <w:cantSplit/>
          <w:jc w:val="center"/>
        </w:trPr>
        <w:tc>
          <w:tcPr>
            <w:tcW w:w="7920" w:type="dxa"/>
          </w:tcPr>
          <w:p w14:paraId="2F56EAA5" w14:textId="77777777" w:rsidR="00687535" w:rsidRPr="007644C2" w:rsidRDefault="00687535" w:rsidP="00687535">
            <w:pPr>
              <w:pStyle w:val="tablesyntax"/>
              <w:keepNext w:val="0"/>
              <w:keepLines w:val="0"/>
              <w:spacing w:before="20" w:after="40"/>
              <w:rPr>
                <w:b/>
                <w:bCs/>
                <w:lang w:val="en-CA"/>
              </w:rPr>
            </w:pPr>
            <w:r w:rsidRPr="007644C2">
              <w:rPr>
                <w:b/>
                <w:lang w:val="en-CA" w:eastAsia="ko-KR"/>
              </w:rPr>
              <w:tab/>
              <w:t>sps_temporal_mvp_enabled_flag</w:t>
            </w:r>
          </w:p>
        </w:tc>
        <w:tc>
          <w:tcPr>
            <w:tcW w:w="1152" w:type="dxa"/>
          </w:tcPr>
          <w:p w14:paraId="34747A35" w14:textId="77777777"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687535" w:rsidRPr="007644C2" w14:paraId="3193570F" w14:textId="77777777" w:rsidTr="009747E4">
        <w:trPr>
          <w:cantSplit/>
          <w:jc w:val="center"/>
        </w:trPr>
        <w:tc>
          <w:tcPr>
            <w:tcW w:w="7920" w:type="dxa"/>
          </w:tcPr>
          <w:p w14:paraId="3AF29724" w14:textId="77777777" w:rsidR="00687535" w:rsidRPr="007644C2" w:rsidRDefault="00687535" w:rsidP="00687535">
            <w:pPr>
              <w:pStyle w:val="tablesyntax"/>
              <w:keepNext w:val="0"/>
              <w:keepLines w:val="0"/>
              <w:spacing w:before="20" w:after="40"/>
              <w:rPr>
                <w:b/>
                <w:lang w:val="en-CA" w:eastAsia="ko-KR"/>
              </w:rPr>
            </w:pPr>
            <w:r w:rsidRPr="007644C2">
              <w:rPr>
                <w:bCs/>
                <w:noProof/>
                <w:lang w:val="en-CA"/>
              </w:rPr>
              <w:tab/>
              <w:t>if( sps_temporal_mvp_enabled_flag )</w:t>
            </w:r>
          </w:p>
        </w:tc>
        <w:tc>
          <w:tcPr>
            <w:tcW w:w="1152" w:type="dxa"/>
          </w:tcPr>
          <w:p w14:paraId="079D1DF8" w14:textId="77777777" w:rsidR="00687535" w:rsidRPr="007644C2" w:rsidRDefault="00687535" w:rsidP="00687535">
            <w:pPr>
              <w:pStyle w:val="tablecell"/>
              <w:keepNext w:val="0"/>
              <w:keepLines w:val="0"/>
              <w:spacing w:before="20" w:after="40"/>
              <w:jc w:val="center"/>
              <w:rPr>
                <w:lang w:val="en-CA"/>
              </w:rPr>
            </w:pPr>
          </w:p>
        </w:tc>
      </w:tr>
      <w:tr w:rsidR="00687535" w:rsidRPr="007644C2" w14:paraId="2DD172A1" w14:textId="77777777" w:rsidTr="009747E4">
        <w:trPr>
          <w:cantSplit/>
          <w:jc w:val="center"/>
        </w:trPr>
        <w:tc>
          <w:tcPr>
            <w:tcW w:w="7920" w:type="dxa"/>
          </w:tcPr>
          <w:p w14:paraId="7C7FBB7A" w14:textId="77777777" w:rsidR="00687535" w:rsidRPr="007644C2" w:rsidRDefault="00687535" w:rsidP="00687535">
            <w:pPr>
              <w:pStyle w:val="tablesyntax"/>
              <w:keepNext w:val="0"/>
              <w:keepLines w:val="0"/>
              <w:spacing w:before="20" w:after="40"/>
              <w:rPr>
                <w:b/>
                <w:lang w:val="en-CA" w:eastAsia="ko-KR"/>
              </w:rPr>
            </w:pPr>
            <w:r w:rsidRPr="007644C2">
              <w:rPr>
                <w:b/>
                <w:bCs/>
                <w:noProof/>
                <w:lang w:val="en-CA"/>
              </w:rPr>
              <w:tab/>
            </w:r>
            <w:r w:rsidRPr="007644C2">
              <w:rPr>
                <w:b/>
                <w:bCs/>
                <w:noProof/>
                <w:lang w:val="en-CA"/>
              </w:rPr>
              <w:tab/>
              <w:t>sps_sbtmvp_enabled_flag</w:t>
            </w:r>
          </w:p>
        </w:tc>
        <w:tc>
          <w:tcPr>
            <w:tcW w:w="1152" w:type="dxa"/>
          </w:tcPr>
          <w:p w14:paraId="4B484024" w14:textId="77777777" w:rsidR="00687535" w:rsidRPr="007644C2" w:rsidRDefault="00687535" w:rsidP="00687535">
            <w:pPr>
              <w:pStyle w:val="tablecell"/>
              <w:keepNext w:val="0"/>
              <w:keepLines w:val="0"/>
              <w:spacing w:before="20" w:after="40"/>
              <w:jc w:val="center"/>
              <w:rPr>
                <w:lang w:val="en-CA"/>
              </w:rPr>
            </w:pPr>
            <w:r w:rsidRPr="007644C2">
              <w:rPr>
                <w:noProof/>
                <w:lang w:val="en-CA"/>
              </w:rPr>
              <w:t>u(1)</w:t>
            </w:r>
          </w:p>
        </w:tc>
      </w:tr>
      <w:tr w:rsidR="00687535" w:rsidRPr="007644C2" w14:paraId="75E777DB" w14:textId="77777777" w:rsidTr="009747E4">
        <w:trPr>
          <w:cantSplit/>
          <w:jc w:val="center"/>
        </w:trPr>
        <w:tc>
          <w:tcPr>
            <w:tcW w:w="7920" w:type="dxa"/>
          </w:tcPr>
          <w:p w14:paraId="44C51409" w14:textId="77777777" w:rsidR="00687535" w:rsidRPr="007644C2" w:rsidRDefault="00687535" w:rsidP="00687535">
            <w:pPr>
              <w:pStyle w:val="tablesyntax"/>
              <w:keepNext w:val="0"/>
              <w:keepLines w:val="0"/>
              <w:spacing w:before="20" w:after="40"/>
              <w:rPr>
                <w:b/>
                <w:lang w:val="en-CA" w:eastAsia="ko-KR"/>
              </w:rPr>
            </w:pPr>
            <w:r w:rsidRPr="007644C2">
              <w:rPr>
                <w:b/>
                <w:lang w:val="en-CA" w:eastAsia="ko-KR"/>
              </w:rPr>
              <w:tab/>
              <w:t>sps_amvr_enabled_flag</w:t>
            </w:r>
          </w:p>
        </w:tc>
        <w:tc>
          <w:tcPr>
            <w:tcW w:w="1152" w:type="dxa"/>
          </w:tcPr>
          <w:p w14:paraId="579E7B27" w14:textId="77777777"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E546BC" w:rsidRPr="007644C2" w14:paraId="295C3DB9" w14:textId="77777777" w:rsidTr="009747E4">
        <w:trPr>
          <w:cantSplit/>
          <w:jc w:val="center"/>
        </w:trPr>
        <w:tc>
          <w:tcPr>
            <w:tcW w:w="7920" w:type="dxa"/>
          </w:tcPr>
          <w:p w14:paraId="700A7AE2" w14:textId="04FD1437" w:rsidR="00E546BC" w:rsidRPr="007644C2" w:rsidRDefault="00E546BC" w:rsidP="00E546BC">
            <w:pPr>
              <w:pStyle w:val="tablesyntax"/>
              <w:keepNext w:val="0"/>
              <w:keepLines w:val="0"/>
              <w:spacing w:before="20" w:after="40"/>
              <w:rPr>
                <w:b/>
                <w:lang w:val="en-CA" w:eastAsia="ko-KR"/>
              </w:rPr>
            </w:pPr>
            <w:r w:rsidRPr="007644C2">
              <w:rPr>
                <w:b/>
                <w:lang w:val="en-CA" w:eastAsia="ko-KR"/>
              </w:rPr>
              <w:tab/>
              <w:t>sps_bdof_enabled_flag</w:t>
            </w:r>
          </w:p>
        </w:tc>
        <w:tc>
          <w:tcPr>
            <w:tcW w:w="1152" w:type="dxa"/>
          </w:tcPr>
          <w:p w14:paraId="5D19298F" w14:textId="36644C2F"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6EE2BFEA" w14:textId="77777777" w:rsidTr="00205BBE">
        <w:trPr>
          <w:cantSplit/>
          <w:jc w:val="center"/>
        </w:trPr>
        <w:tc>
          <w:tcPr>
            <w:tcW w:w="7920" w:type="dxa"/>
          </w:tcPr>
          <w:p w14:paraId="497EA90D" w14:textId="5F1DDF8A" w:rsidR="00E546BC" w:rsidRPr="007644C2" w:rsidRDefault="00E546BC" w:rsidP="00E546BC">
            <w:pPr>
              <w:pStyle w:val="tablesyntax"/>
              <w:keepNext w:val="0"/>
              <w:keepLines w:val="0"/>
              <w:spacing w:before="20" w:after="40"/>
              <w:rPr>
                <w:b/>
                <w:bCs/>
                <w:lang w:val="en-CA"/>
              </w:rPr>
            </w:pPr>
            <w:r w:rsidRPr="007644C2">
              <w:rPr>
                <w:b/>
                <w:bCs/>
                <w:lang w:val="en-CA"/>
              </w:rPr>
              <w:tab/>
              <w:t>sps_cclm_enabled_flag</w:t>
            </w:r>
          </w:p>
        </w:tc>
        <w:tc>
          <w:tcPr>
            <w:tcW w:w="1152" w:type="dxa"/>
          </w:tcPr>
          <w:p w14:paraId="1B282A12" w14:textId="1815A340"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0E08B7" w:rsidRPr="007644C2" w14:paraId="05FEEA19" w14:textId="77777777" w:rsidTr="00205BBE">
        <w:trPr>
          <w:cantSplit/>
          <w:jc w:val="center"/>
        </w:trPr>
        <w:tc>
          <w:tcPr>
            <w:tcW w:w="7920" w:type="dxa"/>
          </w:tcPr>
          <w:p w14:paraId="1DCF3870" w14:textId="0F1EC466" w:rsidR="000E08B7" w:rsidRPr="007644C2" w:rsidRDefault="000E08B7" w:rsidP="000E08B7">
            <w:pPr>
              <w:pStyle w:val="tablesyntax"/>
              <w:keepNext w:val="0"/>
              <w:keepLines w:val="0"/>
              <w:spacing w:before="20" w:after="40"/>
              <w:rPr>
                <w:b/>
                <w:bCs/>
                <w:lang w:val="en-CA"/>
              </w:rPr>
            </w:pPr>
            <w:r w:rsidRPr="007644C2">
              <w:rPr>
                <w:bCs/>
                <w:lang w:val="en-CA"/>
              </w:rPr>
              <w:tab/>
              <w:t xml:space="preserve">if( sps_cclm_enabled_flag  &amp;&amp;  </w:t>
            </w:r>
            <w:r w:rsidRPr="007644C2">
              <w:rPr>
                <w:szCs w:val="22"/>
                <w:lang w:val="en-CA"/>
              </w:rPr>
              <w:t xml:space="preserve">chroma_format_idc  </w:t>
            </w:r>
            <w:r w:rsidRPr="007644C2">
              <w:rPr>
                <w:lang w:val="en-CA"/>
              </w:rPr>
              <w:t>= =  1</w:t>
            </w:r>
            <w:r w:rsidRPr="007644C2">
              <w:rPr>
                <w:bCs/>
                <w:lang w:val="en-CA"/>
              </w:rPr>
              <w:t> )</w:t>
            </w:r>
          </w:p>
        </w:tc>
        <w:tc>
          <w:tcPr>
            <w:tcW w:w="1152" w:type="dxa"/>
          </w:tcPr>
          <w:p w14:paraId="31B4F3EF" w14:textId="77777777" w:rsidR="000E08B7" w:rsidRPr="007644C2" w:rsidRDefault="000E08B7" w:rsidP="000E08B7">
            <w:pPr>
              <w:pStyle w:val="tablecell"/>
              <w:keepNext w:val="0"/>
              <w:keepLines w:val="0"/>
              <w:spacing w:before="20" w:after="40"/>
              <w:jc w:val="center"/>
              <w:rPr>
                <w:lang w:val="en-CA"/>
              </w:rPr>
            </w:pPr>
          </w:p>
        </w:tc>
      </w:tr>
      <w:tr w:rsidR="000E08B7" w:rsidRPr="007644C2" w14:paraId="77C4983A" w14:textId="77777777" w:rsidTr="00205BBE">
        <w:trPr>
          <w:cantSplit/>
          <w:jc w:val="center"/>
        </w:trPr>
        <w:tc>
          <w:tcPr>
            <w:tcW w:w="7920" w:type="dxa"/>
          </w:tcPr>
          <w:p w14:paraId="201D49C1" w14:textId="2A613C98" w:rsidR="000E08B7" w:rsidRPr="007644C2" w:rsidRDefault="000E08B7" w:rsidP="000E08B7">
            <w:pPr>
              <w:pStyle w:val="tablesyntax"/>
              <w:keepNext w:val="0"/>
              <w:keepLines w:val="0"/>
              <w:spacing w:before="20" w:after="40"/>
              <w:rPr>
                <w:b/>
                <w:bCs/>
                <w:lang w:val="en-CA"/>
              </w:rPr>
            </w:pPr>
            <w:r w:rsidRPr="007644C2">
              <w:rPr>
                <w:b/>
                <w:bCs/>
                <w:lang w:val="en-CA"/>
              </w:rPr>
              <w:tab/>
            </w:r>
            <w:r w:rsidRPr="007644C2">
              <w:rPr>
                <w:b/>
                <w:bCs/>
                <w:lang w:val="en-CA"/>
              </w:rPr>
              <w:tab/>
              <w:t>sps_cclm_colocated_chroma_flag</w:t>
            </w:r>
          </w:p>
        </w:tc>
        <w:tc>
          <w:tcPr>
            <w:tcW w:w="1152" w:type="dxa"/>
          </w:tcPr>
          <w:p w14:paraId="1EA33F6A" w14:textId="6F5E6E41" w:rsidR="000E08B7" w:rsidRPr="007644C2" w:rsidRDefault="000E08B7" w:rsidP="000E08B7">
            <w:pPr>
              <w:pStyle w:val="tablecell"/>
              <w:keepNext w:val="0"/>
              <w:keepLines w:val="0"/>
              <w:spacing w:before="20" w:after="40"/>
              <w:jc w:val="center"/>
              <w:rPr>
                <w:lang w:val="en-CA"/>
              </w:rPr>
            </w:pPr>
            <w:r w:rsidRPr="007644C2">
              <w:rPr>
                <w:lang w:val="en-CA"/>
              </w:rPr>
              <w:t>u(1)</w:t>
            </w:r>
          </w:p>
        </w:tc>
      </w:tr>
      <w:tr w:rsidR="00B87387" w:rsidRPr="007644C2" w14:paraId="78E29AFA" w14:textId="77777777" w:rsidTr="00205BBE">
        <w:trPr>
          <w:cantSplit/>
          <w:jc w:val="center"/>
          <w:ins w:id="654" w:author="JVET-M0303 shape adaptive trafo" w:date="2019-02-07T16:30:00Z"/>
        </w:trPr>
        <w:tc>
          <w:tcPr>
            <w:tcW w:w="7920" w:type="dxa"/>
          </w:tcPr>
          <w:p w14:paraId="3DB8123C" w14:textId="43925D7B" w:rsidR="00B87387" w:rsidRPr="007644C2" w:rsidRDefault="00B87387" w:rsidP="00B87387">
            <w:pPr>
              <w:pStyle w:val="tablesyntax"/>
              <w:keepNext w:val="0"/>
              <w:keepLines w:val="0"/>
              <w:spacing w:before="20" w:after="40"/>
              <w:rPr>
                <w:ins w:id="655" w:author="JVET-M0303 shape adaptive trafo" w:date="2019-02-07T16:30:00Z"/>
                <w:b/>
                <w:bCs/>
                <w:lang w:val="en-CA"/>
              </w:rPr>
            </w:pPr>
            <w:ins w:id="656" w:author="JVET-M0303 shape adaptive trafo" w:date="2019-02-07T16:31:00Z">
              <w:r w:rsidRPr="00901B03">
                <w:rPr>
                  <w:b/>
                  <w:bCs/>
                  <w:lang w:val="en-CA"/>
                </w:rPr>
                <w:tab/>
                <w:t>sps_mts_enabled_flag</w:t>
              </w:r>
            </w:ins>
          </w:p>
        </w:tc>
        <w:tc>
          <w:tcPr>
            <w:tcW w:w="1152" w:type="dxa"/>
          </w:tcPr>
          <w:p w14:paraId="59A06229" w14:textId="6119205B" w:rsidR="00B87387" w:rsidRPr="007644C2" w:rsidRDefault="00B87387" w:rsidP="00B87387">
            <w:pPr>
              <w:pStyle w:val="tablecell"/>
              <w:keepNext w:val="0"/>
              <w:keepLines w:val="0"/>
              <w:spacing w:before="20" w:after="40"/>
              <w:jc w:val="center"/>
              <w:rPr>
                <w:ins w:id="657" w:author="JVET-M0303 shape adaptive trafo" w:date="2019-02-07T16:30:00Z"/>
                <w:lang w:val="en-CA"/>
              </w:rPr>
            </w:pPr>
            <w:ins w:id="658" w:author="JVET-M0303 shape adaptive trafo" w:date="2019-02-07T16:31:00Z">
              <w:r w:rsidRPr="00901B03">
                <w:rPr>
                  <w:lang w:val="en-CA"/>
                </w:rPr>
                <w:t>u(1)</w:t>
              </w:r>
            </w:ins>
          </w:p>
        </w:tc>
      </w:tr>
      <w:tr w:rsidR="00B87387" w:rsidRPr="007644C2" w14:paraId="5A58EEC3" w14:textId="77777777" w:rsidTr="00205BBE">
        <w:trPr>
          <w:cantSplit/>
          <w:jc w:val="center"/>
          <w:ins w:id="659" w:author="JVET-M0303 shape adaptive trafo" w:date="2019-02-07T16:30:00Z"/>
        </w:trPr>
        <w:tc>
          <w:tcPr>
            <w:tcW w:w="7920" w:type="dxa"/>
          </w:tcPr>
          <w:p w14:paraId="025CDD37" w14:textId="1BFB39BF" w:rsidR="00B87387" w:rsidRPr="007644C2" w:rsidRDefault="00B87387" w:rsidP="00B87387">
            <w:pPr>
              <w:pStyle w:val="tablesyntax"/>
              <w:keepNext w:val="0"/>
              <w:keepLines w:val="0"/>
              <w:spacing w:before="20" w:after="40"/>
              <w:rPr>
                <w:ins w:id="660" w:author="JVET-M0303 shape adaptive trafo" w:date="2019-02-07T16:30:00Z"/>
                <w:b/>
                <w:bCs/>
                <w:lang w:val="en-CA"/>
              </w:rPr>
            </w:pPr>
            <w:ins w:id="661" w:author="JVET-M0303 shape adaptive trafo" w:date="2019-02-07T16:31:00Z">
              <w:r w:rsidRPr="00901B03">
                <w:rPr>
                  <w:b/>
                  <w:bCs/>
                  <w:lang w:val="en-CA"/>
                </w:rPr>
                <w:tab/>
              </w:r>
              <w:r w:rsidRPr="00617CB8">
                <w:rPr>
                  <w:noProof/>
                  <w:lang w:eastAsia="ko-KR"/>
                </w:rPr>
                <w:t>if(</w:t>
              </w:r>
              <w:r>
                <w:rPr>
                  <w:noProof/>
                  <w:lang w:eastAsia="ko-KR"/>
                </w:rPr>
                <w:t xml:space="preserve"> </w:t>
              </w:r>
              <w:r w:rsidRPr="00370C2F">
                <w:rPr>
                  <w:noProof/>
                  <w:lang w:eastAsia="ko-KR"/>
                </w:rPr>
                <w:t>sps_mts_enabled_flag</w:t>
              </w:r>
              <w:r>
                <w:rPr>
                  <w:noProof/>
                  <w:lang w:eastAsia="ko-KR"/>
                </w:rPr>
                <w:t xml:space="preserve"> </w:t>
              </w:r>
              <w:r w:rsidRPr="00617CB8">
                <w:rPr>
                  <w:noProof/>
                  <w:lang w:eastAsia="ko-KR"/>
                </w:rPr>
                <w:t>) {</w:t>
              </w:r>
            </w:ins>
          </w:p>
        </w:tc>
        <w:tc>
          <w:tcPr>
            <w:tcW w:w="1152" w:type="dxa"/>
          </w:tcPr>
          <w:p w14:paraId="3F9F38F5" w14:textId="77777777" w:rsidR="00B87387" w:rsidRPr="007644C2" w:rsidRDefault="00B87387" w:rsidP="00B87387">
            <w:pPr>
              <w:pStyle w:val="tablecell"/>
              <w:keepNext w:val="0"/>
              <w:keepLines w:val="0"/>
              <w:spacing w:before="20" w:after="40"/>
              <w:jc w:val="center"/>
              <w:rPr>
                <w:ins w:id="662" w:author="JVET-M0303 shape adaptive trafo" w:date="2019-02-07T16:30:00Z"/>
                <w:lang w:val="en-CA"/>
              </w:rPr>
            </w:pPr>
          </w:p>
        </w:tc>
      </w:tr>
      <w:tr w:rsidR="00E546BC" w:rsidRPr="007644C2" w14:paraId="52351C33" w14:textId="77777777" w:rsidTr="009747E4">
        <w:trPr>
          <w:cantSplit/>
          <w:jc w:val="center"/>
        </w:trPr>
        <w:tc>
          <w:tcPr>
            <w:tcW w:w="7920" w:type="dxa"/>
          </w:tcPr>
          <w:p w14:paraId="2D5BCB33" w14:textId="52DB8FDD" w:rsidR="00E546BC" w:rsidRPr="007644C2" w:rsidRDefault="00B87387" w:rsidP="00E546BC">
            <w:pPr>
              <w:pStyle w:val="tablesyntax"/>
              <w:keepNext w:val="0"/>
              <w:keepLines w:val="0"/>
              <w:spacing w:before="20" w:after="40"/>
              <w:rPr>
                <w:b/>
                <w:bCs/>
                <w:lang w:val="en-CA"/>
              </w:rPr>
            </w:pPr>
            <w:ins w:id="663" w:author="JVET-M0303 shape adaptive trafo" w:date="2019-02-07T16:30:00Z">
              <w:r w:rsidRPr="00B87387">
                <w:rPr>
                  <w:b/>
                  <w:bCs/>
                  <w:lang w:val="en-CA"/>
                </w:rPr>
                <w:tab/>
              </w:r>
            </w:ins>
            <w:r w:rsidR="00E546BC" w:rsidRPr="007644C2">
              <w:rPr>
                <w:b/>
                <w:bCs/>
                <w:lang w:val="en-CA"/>
              </w:rPr>
              <w:tab/>
              <w:t>sps_</w:t>
            </w:r>
            <w:ins w:id="664" w:author="JVET-M0303 shape adaptive trafo" w:date="2019-02-07T16:31:00Z">
              <w:r>
                <w:rPr>
                  <w:b/>
                  <w:bCs/>
                  <w:lang w:val="en-CA"/>
                </w:rPr>
                <w:t>explicit_</w:t>
              </w:r>
            </w:ins>
            <w:r w:rsidR="00E546BC" w:rsidRPr="007644C2">
              <w:rPr>
                <w:b/>
                <w:bCs/>
                <w:lang w:val="en-CA"/>
              </w:rPr>
              <w:t>mts_intra_enabled_flag</w:t>
            </w:r>
          </w:p>
        </w:tc>
        <w:tc>
          <w:tcPr>
            <w:tcW w:w="1152" w:type="dxa"/>
          </w:tcPr>
          <w:p w14:paraId="358F36C6" w14:textId="77777777"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5F6C31F7" w14:textId="77777777" w:rsidTr="009747E4">
        <w:trPr>
          <w:cantSplit/>
          <w:jc w:val="center"/>
        </w:trPr>
        <w:tc>
          <w:tcPr>
            <w:tcW w:w="7920" w:type="dxa"/>
          </w:tcPr>
          <w:p w14:paraId="5A87BB4D" w14:textId="71CA9747" w:rsidR="00E546BC" w:rsidRPr="007644C2" w:rsidRDefault="00B87387" w:rsidP="00E546BC">
            <w:pPr>
              <w:pStyle w:val="tablesyntax"/>
              <w:keepNext w:val="0"/>
              <w:keepLines w:val="0"/>
              <w:spacing w:before="20" w:after="40"/>
              <w:rPr>
                <w:b/>
                <w:bCs/>
                <w:lang w:val="en-CA"/>
              </w:rPr>
            </w:pPr>
            <w:ins w:id="665" w:author="JVET-M0303 shape adaptive trafo" w:date="2019-02-07T16:30:00Z">
              <w:r w:rsidRPr="00B87387">
                <w:rPr>
                  <w:b/>
                  <w:bCs/>
                  <w:lang w:val="en-CA"/>
                </w:rPr>
                <w:tab/>
              </w:r>
            </w:ins>
            <w:r w:rsidR="00E546BC" w:rsidRPr="007644C2">
              <w:rPr>
                <w:b/>
                <w:bCs/>
                <w:lang w:val="en-CA"/>
              </w:rPr>
              <w:tab/>
              <w:t>sps_</w:t>
            </w:r>
            <w:ins w:id="666" w:author="JVET-M0303 shape adaptive trafo" w:date="2019-02-07T16:31:00Z">
              <w:r>
                <w:rPr>
                  <w:b/>
                  <w:bCs/>
                  <w:lang w:val="en-CA"/>
                </w:rPr>
                <w:t>explicit_</w:t>
              </w:r>
            </w:ins>
            <w:r w:rsidR="00E546BC" w:rsidRPr="007644C2">
              <w:rPr>
                <w:b/>
                <w:bCs/>
                <w:lang w:val="en-CA"/>
              </w:rPr>
              <w:t>mts_inter_enabled_flag</w:t>
            </w:r>
          </w:p>
        </w:tc>
        <w:tc>
          <w:tcPr>
            <w:tcW w:w="1152" w:type="dxa"/>
          </w:tcPr>
          <w:p w14:paraId="24294C98" w14:textId="77777777"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B87387" w:rsidRPr="007644C2" w14:paraId="32617B47" w14:textId="77777777" w:rsidTr="009747E4">
        <w:trPr>
          <w:cantSplit/>
          <w:jc w:val="center"/>
          <w:ins w:id="667" w:author="JVET-M0303 shape adaptive trafo" w:date="2019-02-07T16:30:00Z"/>
        </w:trPr>
        <w:tc>
          <w:tcPr>
            <w:tcW w:w="7920" w:type="dxa"/>
          </w:tcPr>
          <w:p w14:paraId="72057DB2" w14:textId="6B498548" w:rsidR="00B87387" w:rsidRPr="00170F24" w:rsidRDefault="00B87387" w:rsidP="00E546BC">
            <w:pPr>
              <w:pStyle w:val="tablesyntax"/>
              <w:keepNext w:val="0"/>
              <w:keepLines w:val="0"/>
              <w:spacing w:before="20" w:after="40"/>
              <w:rPr>
                <w:ins w:id="668" w:author="JVET-M0303 shape adaptive trafo" w:date="2019-02-07T16:30:00Z"/>
                <w:bCs/>
                <w:lang w:val="en-CA"/>
              </w:rPr>
            </w:pPr>
            <w:ins w:id="669" w:author="JVET-M0303 shape adaptive trafo" w:date="2019-02-07T16:30:00Z">
              <w:r w:rsidRPr="00170F24">
                <w:rPr>
                  <w:bCs/>
                  <w:lang w:val="en-CA"/>
                </w:rPr>
                <w:tab/>
                <w:t>}</w:t>
              </w:r>
            </w:ins>
          </w:p>
        </w:tc>
        <w:tc>
          <w:tcPr>
            <w:tcW w:w="1152" w:type="dxa"/>
          </w:tcPr>
          <w:p w14:paraId="57B4139E" w14:textId="77777777" w:rsidR="00B87387" w:rsidRPr="007644C2" w:rsidRDefault="00B87387" w:rsidP="00E546BC">
            <w:pPr>
              <w:pStyle w:val="tablecell"/>
              <w:keepNext w:val="0"/>
              <w:keepLines w:val="0"/>
              <w:spacing w:before="20" w:after="40"/>
              <w:jc w:val="center"/>
              <w:rPr>
                <w:ins w:id="670" w:author="JVET-M0303 shape adaptive trafo" w:date="2019-02-07T16:30:00Z"/>
                <w:lang w:val="en-CA"/>
              </w:rPr>
            </w:pPr>
          </w:p>
        </w:tc>
      </w:tr>
      <w:tr w:rsidR="00170F24" w:rsidRPr="0098163D" w14:paraId="08241114" w14:textId="77777777" w:rsidTr="00170F24">
        <w:trPr>
          <w:cantSplit/>
          <w:jc w:val="center"/>
          <w:ins w:id="671" w:author="JVET-M0140 subblock transform" w:date="2019-02-08T16:04:00Z"/>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170F24" w:rsidRDefault="00170F24" w:rsidP="00D52619">
            <w:pPr>
              <w:pStyle w:val="tablesyntax"/>
              <w:keepNext w:val="0"/>
              <w:keepLines w:val="0"/>
              <w:spacing w:before="20" w:after="40"/>
              <w:rPr>
                <w:ins w:id="672" w:author="JVET-M0140 subblock transform" w:date="2019-02-08T16:04:00Z"/>
                <w:b/>
                <w:bCs/>
                <w:lang w:val="en-CA"/>
              </w:rPr>
            </w:pPr>
            <w:ins w:id="673" w:author="JVET-M0140 subblock transform" w:date="2019-02-08T16:04:00Z">
              <w:r w:rsidRPr="00170F24">
                <w:rPr>
                  <w:bCs/>
                  <w:lang w:val="en-CA"/>
                </w:rPr>
                <w:tab/>
              </w:r>
              <w:r w:rsidRPr="00170F24">
                <w:rPr>
                  <w:b/>
                  <w:bCs/>
                  <w:lang w:val="en-CA"/>
                </w:rPr>
                <w:t>sps_sbt_enabled_flag</w:t>
              </w:r>
            </w:ins>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170F24" w:rsidRDefault="00170F24" w:rsidP="00D52619">
            <w:pPr>
              <w:pStyle w:val="tablecell"/>
              <w:keepNext w:val="0"/>
              <w:keepLines w:val="0"/>
              <w:spacing w:before="20" w:after="40"/>
              <w:jc w:val="center"/>
              <w:rPr>
                <w:ins w:id="674" w:author="JVET-M0140 subblock transform" w:date="2019-02-08T16:04:00Z"/>
                <w:lang w:val="en-CA"/>
              </w:rPr>
            </w:pPr>
            <w:ins w:id="675" w:author="JVET-M0140 subblock transform" w:date="2019-02-08T16:04:00Z">
              <w:r w:rsidRPr="00170F24">
                <w:rPr>
                  <w:lang w:val="en-CA"/>
                </w:rPr>
                <w:t>u(1)</w:t>
              </w:r>
            </w:ins>
          </w:p>
        </w:tc>
      </w:tr>
      <w:tr w:rsidR="00170F24" w:rsidRPr="0098163D" w14:paraId="5F4C643C" w14:textId="77777777" w:rsidTr="00170F24">
        <w:trPr>
          <w:cantSplit/>
          <w:jc w:val="center"/>
          <w:ins w:id="676" w:author="JVET-M0140 subblock transform" w:date="2019-02-08T16:04:00Z"/>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170F24" w:rsidRDefault="00170F24" w:rsidP="00D52619">
            <w:pPr>
              <w:pStyle w:val="tablesyntax"/>
              <w:keepNext w:val="0"/>
              <w:keepLines w:val="0"/>
              <w:spacing w:before="20" w:after="40"/>
              <w:rPr>
                <w:ins w:id="677" w:author="JVET-M0140 subblock transform" w:date="2019-02-08T16:04:00Z"/>
                <w:bCs/>
                <w:lang w:val="en-CA"/>
              </w:rPr>
            </w:pPr>
            <w:ins w:id="678" w:author="JVET-M0140 subblock transform" w:date="2019-02-08T16:04:00Z">
              <w:r>
                <w:rPr>
                  <w:bCs/>
                  <w:lang w:val="en-CA"/>
                </w:rPr>
                <w:tab/>
                <w:t>if</w:t>
              </w:r>
              <w:r w:rsidRPr="00170F24">
                <w:rPr>
                  <w:bCs/>
                  <w:lang w:val="en-CA"/>
                </w:rPr>
                <w:t>( sps_sbt_enable</w:t>
              </w:r>
              <w:r>
                <w:rPr>
                  <w:bCs/>
                  <w:lang w:val="en-CA"/>
                </w:rPr>
                <w:t>d</w:t>
              </w:r>
              <w:r w:rsidRPr="00170F24">
                <w:rPr>
                  <w:bCs/>
                  <w:lang w:val="en-CA"/>
                </w:rPr>
                <w:t>_flag )</w:t>
              </w:r>
            </w:ins>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170F24" w:rsidRDefault="00170F24" w:rsidP="00D52619">
            <w:pPr>
              <w:pStyle w:val="tablecell"/>
              <w:keepNext w:val="0"/>
              <w:keepLines w:val="0"/>
              <w:spacing w:before="20" w:after="40"/>
              <w:jc w:val="center"/>
              <w:rPr>
                <w:ins w:id="679" w:author="JVET-M0140 subblock transform" w:date="2019-02-08T16:04:00Z"/>
                <w:lang w:val="en-CA"/>
              </w:rPr>
            </w:pPr>
          </w:p>
        </w:tc>
      </w:tr>
      <w:tr w:rsidR="00170F24" w:rsidRPr="0098163D" w14:paraId="4E4EF3AA" w14:textId="77777777" w:rsidTr="00170F24">
        <w:trPr>
          <w:cantSplit/>
          <w:jc w:val="center"/>
          <w:ins w:id="680" w:author="JVET-M0140 subblock transform" w:date="2019-02-08T16:04:00Z"/>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6B1227" w:rsidRDefault="00170F24" w:rsidP="00D52619">
            <w:pPr>
              <w:pStyle w:val="tablesyntax"/>
              <w:keepNext w:val="0"/>
              <w:keepLines w:val="0"/>
              <w:spacing w:before="20" w:after="40"/>
              <w:rPr>
                <w:ins w:id="681" w:author="JVET-M0140 subblock transform" w:date="2019-02-08T16:04:00Z"/>
                <w:b/>
                <w:bCs/>
                <w:lang w:val="en-CA"/>
              </w:rPr>
            </w:pPr>
            <w:ins w:id="682" w:author="JVET-M0140 subblock transform" w:date="2019-02-08T16:04:00Z">
              <w:r w:rsidRPr="00170F24">
                <w:rPr>
                  <w:bCs/>
                  <w:lang w:val="en-CA"/>
                </w:rPr>
                <w:tab/>
              </w:r>
              <w:r w:rsidRPr="00170F24">
                <w:rPr>
                  <w:bCs/>
                  <w:lang w:val="en-CA"/>
                </w:rPr>
                <w:tab/>
              </w:r>
            </w:ins>
            <w:ins w:id="683" w:author="JVET-M0140 subblock transform" w:date="2019-02-09T16:33:00Z">
              <w:r w:rsidR="006B1227" w:rsidRPr="00557CAB">
                <w:rPr>
                  <w:b/>
                  <w:bCs/>
                  <w:lang w:val="en-CA"/>
                </w:rPr>
                <w:t>sps_sbt_max_size_64_flag</w:t>
              </w:r>
            </w:ins>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170F24" w:rsidRDefault="00170F24" w:rsidP="00D52619">
            <w:pPr>
              <w:pStyle w:val="tablecell"/>
              <w:keepNext w:val="0"/>
              <w:keepLines w:val="0"/>
              <w:spacing w:before="20" w:after="40"/>
              <w:jc w:val="center"/>
              <w:rPr>
                <w:ins w:id="684" w:author="JVET-M0140 subblock transform" w:date="2019-02-08T16:04:00Z"/>
                <w:lang w:val="en-CA"/>
              </w:rPr>
            </w:pPr>
            <w:ins w:id="685" w:author="JVET-M0140 subblock transform" w:date="2019-02-08T16:04:00Z">
              <w:r w:rsidRPr="00170F24">
                <w:rPr>
                  <w:lang w:val="en-CA"/>
                </w:rPr>
                <w:t>u(1)</w:t>
              </w:r>
            </w:ins>
          </w:p>
        </w:tc>
      </w:tr>
      <w:tr w:rsidR="00E546BC" w:rsidRPr="007644C2" w14:paraId="46FFCED5" w14:textId="77777777" w:rsidTr="009747E4">
        <w:trPr>
          <w:cantSplit/>
          <w:jc w:val="center"/>
        </w:trPr>
        <w:tc>
          <w:tcPr>
            <w:tcW w:w="7920" w:type="dxa"/>
          </w:tcPr>
          <w:p w14:paraId="0C04EB2F" w14:textId="6B0407C7" w:rsidR="00E546BC" w:rsidRPr="007644C2" w:rsidRDefault="00E546BC" w:rsidP="00E546BC">
            <w:pPr>
              <w:pStyle w:val="tablesyntax"/>
              <w:keepNext w:val="0"/>
              <w:keepLines w:val="0"/>
              <w:spacing w:before="20" w:after="40"/>
              <w:rPr>
                <w:b/>
                <w:bCs/>
                <w:lang w:val="en-CA"/>
              </w:rPr>
            </w:pPr>
            <w:r w:rsidRPr="007644C2">
              <w:rPr>
                <w:b/>
                <w:bCs/>
                <w:lang w:val="en-CA"/>
              </w:rPr>
              <w:tab/>
              <w:t>sps_</w:t>
            </w:r>
            <w:r w:rsidRPr="007644C2">
              <w:rPr>
                <w:rFonts w:eastAsiaTheme="minorEastAsia"/>
                <w:b/>
                <w:bCs/>
                <w:lang w:val="en-CA" w:eastAsia="zh-CN"/>
              </w:rPr>
              <w:t>affine</w:t>
            </w:r>
            <w:r w:rsidRPr="007644C2">
              <w:rPr>
                <w:b/>
                <w:bCs/>
                <w:lang w:val="en-CA"/>
              </w:rPr>
              <w:t>_enabled_flag</w:t>
            </w:r>
          </w:p>
        </w:tc>
        <w:tc>
          <w:tcPr>
            <w:tcW w:w="1152" w:type="dxa"/>
          </w:tcPr>
          <w:p w14:paraId="33BF251E" w14:textId="14AB539C"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6854EE52" w14:textId="77777777" w:rsidTr="009747E4">
        <w:trPr>
          <w:cantSplit/>
          <w:jc w:val="center"/>
        </w:trPr>
        <w:tc>
          <w:tcPr>
            <w:tcW w:w="7920" w:type="dxa"/>
          </w:tcPr>
          <w:p w14:paraId="1FEB0CF7" w14:textId="0BB333F5" w:rsidR="00E546BC" w:rsidRPr="007644C2" w:rsidRDefault="00E546BC" w:rsidP="00E546BC">
            <w:pPr>
              <w:pStyle w:val="tablesyntax"/>
              <w:keepNext w:val="0"/>
              <w:keepLines w:val="0"/>
              <w:spacing w:before="20" w:after="40"/>
              <w:rPr>
                <w:b/>
                <w:bCs/>
                <w:lang w:val="en-CA"/>
              </w:rPr>
            </w:pPr>
            <w:r w:rsidRPr="007644C2">
              <w:rPr>
                <w:bCs/>
                <w:lang w:val="en-CA"/>
              </w:rPr>
              <w:tab/>
              <w:t>if( sps_affine_enabled_flag )</w:t>
            </w:r>
          </w:p>
        </w:tc>
        <w:tc>
          <w:tcPr>
            <w:tcW w:w="1152" w:type="dxa"/>
          </w:tcPr>
          <w:p w14:paraId="175D10A9" w14:textId="77777777" w:rsidR="00E546BC" w:rsidRPr="007644C2" w:rsidRDefault="00E546BC" w:rsidP="00E546BC">
            <w:pPr>
              <w:pStyle w:val="tablecell"/>
              <w:keepNext w:val="0"/>
              <w:keepLines w:val="0"/>
              <w:spacing w:before="20" w:after="40"/>
              <w:jc w:val="center"/>
              <w:rPr>
                <w:lang w:val="en-CA"/>
              </w:rPr>
            </w:pPr>
          </w:p>
        </w:tc>
      </w:tr>
      <w:tr w:rsidR="00E546BC" w:rsidRPr="007644C2" w14:paraId="5BCC22DC" w14:textId="77777777" w:rsidTr="009747E4">
        <w:trPr>
          <w:cantSplit/>
          <w:jc w:val="center"/>
        </w:trPr>
        <w:tc>
          <w:tcPr>
            <w:tcW w:w="7920" w:type="dxa"/>
          </w:tcPr>
          <w:p w14:paraId="3D538315" w14:textId="74DCFEE4" w:rsidR="00E546BC" w:rsidRPr="007644C2" w:rsidRDefault="00E546BC" w:rsidP="00E546BC">
            <w:pPr>
              <w:pStyle w:val="tablesyntax"/>
              <w:keepNext w:val="0"/>
              <w:keepLines w:val="0"/>
              <w:spacing w:before="20" w:after="40"/>
              <w:rPr>
                <w:b/>
                <w:bCs/>
                <w:lang w:val="en-CA"/>
              </w:rPr>
            </w:pPr>
            <w:r w:rsidRPr="007644C2">
              <w:rPr>
                <w:b/>
                <w:bCs/>
                <w:lang w:val="en-CA"/>
              </w:rPr>
              <w:tab/>
            </w:r>
            <w:r w:rsidRPr="007644C2">
              <w:rPr>
                <w:b/>
                <w:bCs/>
                <w:lang w:val="en-CA"/>
              </w:rPr>
              <w:tab/>
              <w:t>sps_affine_type_flag</w:t>
            </w:r>
          </w:p>
        </w:tc>
        <w:tc>
          <w:tcPr>
            <w:tcW w:w="1152" w:type="dxa"/>
          </w:tcPr>
          <w:p w14:paraId="47D89B57" w14:textId="5D2B5634"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591B5380" w14:textId="77777777" w:rsidTr="009747E4">
        <w:trPr>
          <w:cantSplit/>
          <w:jc w:val="center"/>
        </w:trPr>
        <w:tc>
          <w:tcPr>
            <w:tcW w:w="7920" w:type="dxa"/>
          </w:tcPr>
          <w:p w14:paraId="096B820C" w14:textId="41DE2E37" w:rsidR="00E546BC" w:rsidRPr="007644C2" w:rsidRDefault="00E546BC" w:rsidP="00E546BC">
            <w:pPr>
              <w:pStyle w:val="tablesyntax"/>
              <w:keepNext w:val="0"/>
              <w:keepLines w:val="0"/>
              <w:spacing w:before="20" w:after="40"/>
              <w:rPr>
                <w:b/>
                <w:bCs/>
                <w:lang w:val="en-CA"/>
              </w:rPr>
            </w:pPr>
            <w:r w:rsidRPr="007644C2">
              <w:rPr>
                <w:b/>
                <w:bCs/>
                <w:lang w:val="en-CA"/>
              </w:rPr>
              <w:tab/>
              <w:t>sps_gbi_enabled_flag</w:t>
            </w:r>
          </w:p>
        </w:tc>
        <w:tc>
          <w:tcPr>
            <w:tcW w:w="1152" w:type="dxa"/>
          </w:tcPr>
          <w:p w14:paraId="7C68BCAE" w14:textId="039FD23F"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C3625E" w:rsidRPr="007644C2" w14:paraId="07DE8D43" w14:textId="77777777" w:rsidTr="009747E4">
        <w:trPr>
          <w:cantSplit/>
          <w:jc w:val="center"/>
        </w:trPr>
        <w:tc>
          <w:tcPr>
            <w:tcW w:w="7920" w:type="dxa"/>
          </w:tcPr>
          <w:p w14:paraId="1E4CAB21" w14:textId="03F02111" w:rsidR="00C3625E" w:rsidRPr="007644C2" w:rsidRDefault="00C3625E" w:rsidP="00C3625E">
            <w:pPr>
              <w:pStyle w:val="tablesyntax"/>
              <w:keepNext w:val="0"/>
              <w:keepLines w:val="0"/>
              <w:spacing w:before="20" w:after="40"/>
              <w:rPr>
                <w:b/>
                <w:bCs/>
                <w:lang w:val="en-CA"/>
              </w:rPr>
            </w:pPr>
            <w:r w:rsidRPr="007644C2">
              <w:rPr>
                <w:b/>
                <w:bCs/>
                <w:lang w:val="en-CA"/>
              </w:rPr>
              <w:tab/>
              <w:t>sps_cpr_enabled_flag</w:t>
            </w:r>
          </w:p>
        </w:tc>
        <w:tc>
          <w:tcPr>
            <w:tcW w:w="1152" w:type="dxa"/>
          </w:tcPr>
          <w:p w14:paraId="7E4DC07E" w14:textId="2E31353C" w:rsidR="00C3625E" w:rsidRPr="007644C2" w:rsidRDefault="00C3625E" w:rsidP="00C3625E">
            <w:pPr>
              <w:pStyle w:val="tablecell"/>
              <w:keepNext w:val="0"/>
              <w:keepLines w:val="0"/>
              <w:spacing w:before="20" w:after="40"/>
              <w:jc w:val="center"/>
              <w:rPr>
                <w:lang w:val="en-CA"/>
              </w:rPr>
            </w:pPr>
            <w:r w:rsidRPr="007644C2">
              <w:rPr>
                <w:lang w:val="en-CA"/>
              </w:rPr>
              <w:t>u(1)</w:t>
            </w:r>
          </w:p>
        </w:tc>
      </w:tr>
      <w:tr w:rsidR="00E546BC" w:rsidRPr="007644C2" w14:paraId="1F234056" w14:textId="77777777" w:rsidTr="009747E4">
        <w:trPr>
          <w:cantSplit/>
          <w:jc w:val="center"/>
        </w:trPr>
        <w:tc>
          <w:tcPr>
            <w:tcW w:w="7920" w:type="dxa"/>
          </w:tcPr>
          <w:p w14:paraId="57FCD31B" w14:textId="0E723AFA" w:rsidR="00E546BC" w:rsidRPr="007644C2" w:rsidRDefault="00E546BC" w:rsidP="00E546BC">
            <w:pPr>
              <w:pStyle w:val="tablesyntax"/>
              <w:keepNext w:val="0"/>
              <w:keepLines w:val="0"/>
              <w:spacing w:before="20" w:after="40"/>
              <w:rPr>
                <w:b/>
                <w:bCs/>
                <w:lang w:val="en-CA"/>
              </w:rPr>
            </w:pPr>
            <w:r w:rsidRPr="007644C2">
              <w:rPr>
                <w:b/>
                <w:bCs/>
                <w:lang w:val="en-CA"/>
              </w:rPr>
              <w:lastRenderedPageBreak/>
              <w:tab/>
              <w:t>sps_</w:t>
            </w:r>
            <w:r w:rsidR="00352CB9" w:rsidRPr="007644C2">
              <w:rPr>
                <w:b/>
                <w:bCs/>
                <w:lang w:val="en-CA"/>
              </w:rPr>
              <w:t>ciip</w:t>
            </w:r>
            <w:r w:rsidRPr="007644C2">
              <w:rPr>
                <w:b/>
                <w:bCs/>
                <w:lang w:val="en-CA"/>
              </w:rPr>
              <w:t>_enabled_flag</w:t>
            </w:r>
          </w:p>
        </w:tc>
        <w:tc>
          <w:tcPr>
            <w:tcW w:w="1152" w:type="dxa"/>
          </w:tcPr>
          <w:p w14:paraId="193B9DD9" w14:textId="298D7DFF"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744D20" w:rsidRPr="007644C2" w14:paraId="3F574A6B" w14:textId="77777777" w:rsidTr="009747E4">
        <w:trPr>
          <w:cantSplit/>
          <w:jc w:val="center"/>
        </w:trPr>
        <w:tc>
          <w:tcPr>
            <w:tcW w:w="7920" w:type="dxa"/>
          </w:tcPr>
          <w:p w14:paraId="7AFB5D96" w14:textId="00715D8B" w:rsidR="00744D20" w:rsidRPr="007644C2" w:rsidRDefault="00744D20" w:rsidP="00744D20">
            <w:pPr>
              <w:pStyle w:val="tablesyntax"/>
              <w:keepNext w:val="0"/>
              <w:keepLines w:val="0"/>
              <w:spacing w:before="20" w:after="40"/>
              <w:rPr>
                <w:b/>
                <w:bCs/>
                <w:lang w:val="en-CA"/>
              </w:rPr>
            </w:pPr>
            <w:r w:rsidRPr="007644C2">
              <w:rPr>
                <w:b/>
                <w:bCs/>
                <w:color w:val="000000" w:themeColor="text1"/>
                <w:lang w:val="en-CA"/>
              </w:rPr>
              <w:tab/>
              <w:t>sps_</w:t>
            </w:r>
            <w:r w:rsidR="00CF1441" w:rsidRPr="007644C2">
              <w:rPr>
                <w:rFonts w:eastAsiaTheme="minorEastAsia"/>
                <w:b/>
                <w:bCs/>
                <w:color w:val="000000" w:themeColor="text1"/>
                <w:lang w:val="en-CA" w:eastAsia="zh-CN"/>
              </w:rPr>
              <w:t>triangle</w:t>
            </w:r>
            <w:r w:rsidRPr="007644C2">
              <w:rPr>
                <w:b/>
                <w:bCs/>
                <w:color w:val="000000" w:themeColor="text1"/>
                <w:lang w:val="en-CA"/>
              </w:rPr>
              <w:t>_enabled_flag</w:t>
            </w:r>
          </w:p>
        </w:tc>
        <w:tc>
          <w:tcPr>
            <w:tcW w:w="1152" w:type="dxa"/>
          </w:tcPr>
          <w:p w14:paraId="1842377C" w14:textId="736F3567" w:rsidR="00744D20" w:rsidRPr="007644C2" w:rsidRDefault="00744D20" w:rsidP="00744D20">
            <w:pPr>
              <w:pStyle w:val="tablecell"/>
              <w:keepNext w:val="0"/>
              <w:keepLines w:val="0"/>
              <w:spacing w:before="20" w:after="40"/>
              <w:jc w:val="center"/>
              <w:rPr>
                <w:lang w:val="en-CA"/>
              </w:rPr>
            </w:pPr>
            <w:r w:rsidRPr="007644C2">
              <w:rPr>
                <w:lang w:val="en-CA"/>
              </w:rPr>
              <w:t>u(1)</w:t>
            </w:r>
          </w:p>
        </w:tc>
      </w:tr>
      <w:tr w:rsidR="00744D20" w:rsidRPr="007644C2" w14:paraId="6C8857D9" w14:textId="77777777" w:rsidTr="009747E4">
        <w:trPr>
          <w:cantSplit/>
          <w:jc w:val="center"/>
        </w:trPr>
        <w:tc>
          <w:tcPr>
            <w:tcW w:w="7920" w:type="dxa"/>
          </w:tcPr>
          <w:p w14:paraId="6EFE18C5" w14:textId="6937572D" w:rsidR="00744D20" w:rsidRPr="007644C2" w:rsidRDefault="00744D20" w:rsidP="00744D20">
            <w:pPr>
              <w:pStyle w:val="tablesyntax"/>
              <w:spacing w:before="20" w:after="40"/>
              <w:rPr>
                <w:b/>
                <w:bCs/>
                <w:lang w:val="en-CA"/>
              </w:rPr>
            </w:pPr>
            <w:r w:rsidRPr="007644C2">
              <w:rPr>
                <w:b/>
                <w:bCs/>
                <w:lang w:val="en-CA"/>
              </w:rPr>
              <w:tab/>
              <w:t>sps_ladf_enabled_flag</w:t>
            </w:r>
          </w:p>
        </w:tc>
        <w:tc>
          <w:tcPr>
            <w:tcW w:w="1152" w:type="dxa"/>
          </w:tcPr>
          <w:p w14:paraId="25093022" w14:textId="2158032B" w:rsidR="00744D20" w:rsidRPr="007644C2" w:rsidRDefault="00744D20" w:rsidP="00744D20">
            <w:pPr>
              <w:pStyle w:val="tablecell"/>
              <w:keepNext w:val="0"/>
              <w:keepLines w:val="0"/>
              <w:spacing w:before="20" w:after="40"/>
              <w:jc w:val="center"/>
              <w:rPr>
                <w:lang w:val="en-CA"/>
              </w:rPr>
            </w:pPr>
            <w:r w:rsidRPr="007644C2">
              <w:rPr>
                <w:lang w:val="en-CA"/>
              </w:rPr>
              <w:t>u(1)</w:t>
            </w:r>
          </w:p>
        </w:tc>
      </w:tr>
      <w:tr w:rsidR="00744D20" w:rsidRPr="007644C2" w14:paraId="06969CB0" w14:textId="77777777" w:rsidTr="009747E4">
        <w:trPr>
          <w:cantSplit/>
          <w:jc w:val="center"/>
        </w:trPr>
        <w:tc>
          <w:tcPr>
            <w:tcW w:w="7920" w:type="dxa"/>
          </w:tcPr>
          <w:p w14:paraId="35352189" w14:textId="3CF0CC09" w:rsidR="00744D20" w:rsidRPr="007644C2" w:rsidRDefault="00744D20" w:rsidP="00744D20">
            <w:pPr>
              <w:pStyle w:val="tablesyntax"/>
              <w:keepNext w:val="0"/>
              <w:keepLines w:val="0"/>
              <w:spacing w:before="20" w:after="40"/>
              <w:rPr>
                <w:bCs/>
                <w:lang w:val="en-CA"/>
              </w:rPr>
            </w:pPr>
            <w:r w:rsidRPr="007644C2">
              <w:rPr>
                <w:b/>
                <w:bCs/>
                <w:lang w:val="en-CA"/>
              </w:rPr>
              <w:tab/>
            </w:r>
            <w:r w:rsidRPr="007644C2">
              <w:rPr>
                <w:bCs/>
                <w:lang w:val="en-CA"/>
              </w:rPr>
              <w:t>if ( sps_ladf_enabled_flag ) {</w:t>
            </w:r>
          </w:p>
        </w:tc>
        <w:tc>
          <w:tcPr>
            <w:tcW w:w="1152" w:type="dxa"/>
          </w:tcPr>
          <w:p w14:paraId="5254498E" w14:textId="77777777" w:rsidR="00744D20" w:rsidRPr="007644C2" w:rsidRDefault="00744D20" w:rsidP="00744D20">
            <w:pPr>
              <w:pStyle w:val="tablecell"/>
              <w:keepNext w:val="0"/>
              <w:keepLines w:val="0"/>
              <w:spacing w:before="20" w:after="40"/>
              <w:jc w:val="center"/>
              <w:rPr>
                <w:lang w:val="en-CA"/>
              </w:rPr>
            </w:pPr>
          </w:p>
        </w:tc>
      </w:tr>
      <w:tr w:rsidR="00744D20" w:rsidRPr="007644C2" w14:paraId="7D0CB2A5" w14:textId="77777777" w:rsidTr="009747E4">
        <w:trPr>
          <w:cantSplit/>
          <w:jc w:val="center"/>
        </w:trPr>
        <w:tc>
          <w:tcPr>
            <w:tcW w:w="7920" w:type="dxa"/>
          </w:tcPr>
          <w:p w14:paraId="4EEA637C" w14:textId="4F711F57"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sps_num_ladf_intervals_minus2</w:t>
            </w:r>
          </w:p>
        </w:tc>
        <w:tc>
          <w:tcPr>
            <w:tcW w:w="1152" w:type="dxa"/>
          </w:tcPr>
          <w:p w14:paraId="10F75F38" w14:textId="04614A42" w:rsidR="00744D20" w:rsidRPr="007644C2" w:rsidRDefault="00744D20" w:rsidP="00744D20">
            <w:pPr>
              <w:pStyle w:val="tablecell"/>
              <w:keepNext w:val="0"/>
              <w:keepLines w:val="0"/>
              <w:spacing w:before="20" w:after="40"/>
              <w:jc w:val="center"/>
              <w:rPr>
                <w:lang w:val="en-CA"/>
              </w:rPr>
            </w:pPr>
            <w:r w:rsidRPr="007644C2">
              <w:rPr>
                <w:lang w:val="en-CA"/>
              </w:rPr>
              <w:t>u(2)</w:t>
            </w:r>
          </w:p>
        </w:tc>
      </w:tr>
      <w:tr w:rsidR="00744D20" w:rsidRPr="007644C2" w14:paraId="3E2955DF" w14:textId="77777777" w:rsidTr="009747E4">
        <w:trPr>
          <w:cantSplit/>
          <w:jc w:val="center"/>
        </w:trPr>
        <w:tc>
          <w:tcPr>
            <w:tcW w:w="7920" w:type="dxa"/>
          </w:tcPr>
          <w:p w14:paraId="791A2397" w14:textId="154917F9"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sps_ladf_lowest_interval_qp_offset</w:t>
            </w:r>
          </w:p>
        </w:tc>
        <w:tc>
          <w:tcPr>
            <w:tcW w:w="1152" w:type="dxa"/>
          </w:tcPr>
          <w:p w14:paraId="7AD450B6" w14:textId="2C50BEB1" w:rsidR="00744D20" w:rsidRPr="007644C2" w:rsidRDefault="00744D20" w:rsidP="00744D20">
            <w:pPr>
              <w:pStyle w:val="tablecell"/>
              <w:keepNext w:val="0"/>
              <w:keepLines w:val="0"/>
              <w:spacing w:before="20" w:after="40"/>
              <w:jc w:val="center"/>
              <w:rPr>
                <w:lang w:val="en-CA"/>
              </w:rPr>
            </w:pPr>
            <w:r w:rsidRPr="007644C2">
              <w:rPr>
                <w:lang w:val="en-CA"/>
              </w:rPr>
              <w:t>se(v)</w:t>
            </w:r>
          </w:p>
        </w:tc>
      </w:tr>
      <w:tr w:rsidR="00744D20" w:rsidRPr="007644C2" w14:paraId="62A95AB5" w14:textId="77777777" w:rsidTr="009747E4">
        <w:trPr>
          <w:cantSplit/>
          <w:jc w:val="center"/>
        </w:trPr>
        <w:tc>
          <w:tcPr>
            <w:tcW w:w="7920" w:type="dxa"/>
          </w:tcPr>
          <w:p w14:paraId="7A0595C5" w14:textId="67C75848"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t>for( i = 0; i &lt; sps_num_ladf_intervals_minus2 + 1; i++ ) {</w:t>
            </w:r>
          </w:p>
        </w:tc>
        <w:tc>
          <w:tcPr>
            <w:tcW w:w="1152" w:type="dxa"/>
          </w:tcPr>
          <w:p w14:paraId="434FACEA" w14:textId="77777777" w:rsidR="00744D20" w:rsidRPr="007644C2" w:rsidRDefault="00744D20" w:rsidP="00744D20">
            <w:pPr>
              <w:pStyle w:val="tablecell"/>
              <w:keepNext w:val="0"/>
              <w:keepLines w:val="0"/>
              <w:spacing w:before="20" w:after="40"/>
              <w:jc w:val="center"/>
              <w:rPr>
                <w:lang w:val="en-CA"/>
              </w:rPr>
            </w:pPr>
          </w:p>
        </w:tc>
      </w:tr>
      <w:tr w:rsidR="00744D20" w:rsidRPr="007644C2" w14:paraId="34EA57A7" w14:textId="77777777" w:rsidTr="009747E4">
        <w:trPr>
          <w:cantSplit/>
          <w:jc w:val="center"/>
        </w:trPr>
        <w:tc>
          <w:tcPr>
            <w:tcW w:w="7920" w:type="dxa"/>
          </w:tcPr>
          <w:p w14:paraId="1638C2BF" w14:textId="3EBEC60F"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r>
            <w:r w:rsidRPr="007644C2">
              <w:rPr>
                <w:bCs/>
                <w:lang w:val="en-CA"/>
              </w:rPr>
              <w:tab/>
            </w:r>
            <w:r w:rsidRPr="007644C2">
              <w:rPr>
                <w:b/>
                <w:bCs/>
                <w:lang w:val="en-CA"/>
              </w:rPr>
              <w:t>sps_ladf_qp_offset</w:t>
            </w:r>
            <w:r w:rsidRPr="007644C2">
              <w:rPr>
                <w:bCs/>
                <w:lang w:val="en-CA"/>
              </w:rPr>
              <w:t>[ i ]</w:t>
            </w:r>
          </w:p>
        </w:tc>
        <w:tc>
          <w:tcPr>
            <w:tcW w:w="1152" w:type="dxa"/>
          </w:tcPr>
          <w:p w14:paraId="1A93D8A1" w14:textId="7A7D6FEE" w:rsidR="00744D20" w:rsidRPr="007644C2" w:rsidRDefault="00744D20" w:rsidP="00744D20">
            <w:pPr>
              <w:pStyle w:val="tablecell"/>
              <w:keepNext w:val="0"/>
              <w:keepLines w:val="0"/>
              <w:spacing w:before="20" w:after="40"/>
              <w:jc w:val="center"/>
              <w:rPr>
                <w:lang w:val="en-CA"/>
              </w:rPr>
            </w:pPr>
            <w:r w:rsidRPr="007644C2">
              <w:rPr>
                <w:lang w:val="en-CA"/>
              </w:rPr>
              <w:t>se(v)</w:t>
            </w:r>
          </w:p>
        </w:tc>
      </w:tr>
      <w:tr w:rsidR="00744D20" w:rsidRPr="007644C2" w14:paraId="74B22171" w14:textId="77777777" w:rsidTr="009747E4">
        <w:trPr>
          <w:cantSplit/>
          <w:jc w:val="center"/>
        </w:trPr>
        <w:tc>
          <w:tcPr>
            <w:tcW w:w="7920" w:type="dxa"/>
          </w:tcPr>
          <w:p w14:paraId="2D142FEA" w14:textId="3C97A7E9" w:rsidR="00744D20" w:rsidRPr="007644C2" w:rsidRDefault="00744D20" w:rsidP="00744D20">
            <w:pPr>
              <w:pStyle w:val="tablesyntax"/>
              <w:keepNext w:val="0"/>
              <w:keepLines w:val="0"/>
              <w:spacing w:before="20" w:after="40"/>
              <w:rPr>
                <w:bCs/>
                <w:lang w:val="en-CA"/>
              </w:rPr>
            </w:pPr>
            <w:r w:rsidRPr="007644C2">
              <w:rPr>
                <w:bCs/>
                <w:lang w:val="en-CA"/>
              </w:rPr>
              <w:tab/>
            </w:r>
            <w:r w:rsidRPr="007644C2">
              <w:rPr>
                <w:bCs/>
                <w:lang w:val="en-CA"/>
              </w:rPr>
              <w:tab/>
            </w:r>
            <w:r w:rsidRPr="007644C2">
              <w:rPr>
                <w:bCs/>
                <w:lang w:val="en-CA"/>
              </w:rPr>
              <w:tab/>
            </w:r>
            <w:r w:rsidRPr="007644C2">
              <w:rPr>
                <w:b/>
                <w:bCs/>
                <w:lang w:val="en-CA"/>
              </w:rPr>
              <w:t>sps_ladf_delta_threshold_minus1</w:t>
            </w:r>
            <w:r w:rsidRPr="007644C2">
              <w:rPr>
                <w:bCs/>
                <w:lang w:val="en-CA"/>
              </w:rPr>
              <w:t>[ i ]</w:t>
            </w:r>
          </w:p>
        </w:tc>
        <w:tc>
          <w:tcPr>
            <w:tcW w:w="1152" w:type="dxa"/>
          </w:tcPr>
          <w:p w14:paraId="7A7EFCB8" w14:textId="56271EE6" w:rsidR="00744D20" w:rsidRPr="007644C2" w:rsidRDefault="00744D20" w:rsidP="00744D20">
            <w:pPr>
              <w:pStyle w:val="tablecell"/>
              <w:keepNext w:val="0"/>
              <w:keepLines w:val="0"/>
              <w:spacing w:before="20" w:after="40"/>
              <w:jc w:val="center"/>
              <w:rPr>
                <w:lang w:val="en-CA"/>
              </w:rPr>
            </w:pPr>
            <w:r w:rsidRPr="007644C2">
              <w:rPr>
                <w:lang w:val="en-CA"/>
              </w:rPr>
              <w:t>ue(v)</w:t>
            </w:r>
          </w:p>
        </w:tc>
      </w:tr>
      <w:tr w:rsidR="00744D20" w:rsidRPr="007644C2" w14:paraId="53929A73" w14:textId="77777777" w:rsidTr="009747E4">
        <w:trPr>
          <w:cantSplit/>
          <w:jc w:val="center"/>
        </w:trPr>
        <w:tc>
          <w:tcPr>
            <w:tcW w:w="7920" w:type="dxa"/>
          </w:tcPr>
          <w:p w14:paraId="77542302" w14:textId="1C2F2095"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t>}</w:t>
            </w:r>
          </w:p>
        </w:tc>
        <w:tc>
          <w:tcPr>
            <w:tcW w:w="1152" w:type="dxa"/>
          </w:tcPr>
          <w:p w14:paraId="71CFFFBB" w14:textId="77777777" w:rsidR="00744D20" w:rsidRPr="007644C2" w:rsidRDefault="00744D20" w:rsidP="00744D20">
            <w:pPr>
              <w:pStyle w:val="tablecell"/>
              <w:keepNext w:val="0"/>
              <w:keepLines w:val="0"/>
              <w:spacing w:before="20" w:after="40"/>
              <w:jc w:val="center"/>
              <w:rPr>
                <w:lang w:val="en-CA"/>
              </w:rPr>
            </w:pPr>
          </w:p>
        </w:tc>
      </w:tr>
      <w:tr w:rsidR="00744D20" w:rsidRPr="007644C2" w14:paraId="5960FF43" w14:textId="77777777" w:rsidTr="009747E4">
        <w:trPr>
          <w:cantSplit/>
          <w:jc w:val="center"/>
        </w:trPr>
        <w:tc>
          <w:tcPr>
            <w:tcW w:w="7920" w:type="dxa"/>
          </w:tcPr>
          <w:p w14:paraId="48FEAEC2" w14:textId="43B32FFD" w:rsidR="00744D20" w:rsidRPr="007644C2" w:rsidRDefault="00744D20" w:rsidP="00744D20">
            <w:pPr>
              <w:pStyle w:val="tablesyntax"/>
              <w:keepNext w:val="0"/>
              <w:keepLines w:val="0"/>
              <w:spacing w:before="20" w:after="40"/>
              <w:rPr>
                <w:b/>
                <w:bCs/>
                <w:lang w:val="en-CA"/>
              </w:rPr>
            </w:pPr>
            <w:r w:rsidRPr="007644C2">
              <w:rPr>
                <w:bCs/>
                <w:lang w:val="en-CA"/>
              </w:rPr>
              <w:tab/>
              <w:t>}</w:t>
            </w:r>
          </w:p>
        </w:tc>
        <w:tc>
          <w:tcPr>
            <w:tcW w:w="1152" w:type="dxa"/>
          </w:tcPr>
          <w:p w14:paraId="6D8318F2" w14:textId="77777777" w:rsidR="00744D20" w:rsidRPr="007644C2" w:rsidRDefault="00744D20" w:rsidP="00744D20">
            <w:pPr>
              <w:pStyle w:val="tablecell"/>
              <w:keepNext w:val="0"/>
              <w:keepLines w:val="0"/>
              <w:spacing w:before="20" w:after="40"/>
              <w:jc w:val="center"/>
              <w:rPr>
                <w:lang w:val="en-CA"/>
              </w:rPr>
            </w:pPr>
          </w:p>
        </w:tc>
      </w:tr>
      <w:tr w:rsidR="00744D20" w:rsidRPr="007644C2" w14:paraId="623CC6E2" w14:textId="77777777" w:rsidTr="009747E4">
        <w:trPr>
          <w:cantSplit/>
          <w:jc w:val="center"/>
        </w:trPr>
        <w:tc>
          <w:tcPr>
            <w:tcW w:w="7920" w:type="dxa"/>
          </w:tcPr>
          <w:p w14:paraId="54C5CD43" w14:textId="77777777" w:rsidR="00744D20" w:rsidRPr="007644C2" w:rsidRDefault="00744D20" w:rsidP="00744D20">
            <w:pPr>
              <w:pStyle w:val="tablesyntax"/>
              <w:spacing w:before="20" w:after="40"/>
              <w:rPr>
                <w:bCs/>
                <w:lang w:val="en-CA"/>
              </w:rPr>
            </w:pPr>
            <w:r w:rsidRPr="007644C2">
              <w:rPr>
                <w:bCs/>
                <w:lang w:val="en-CA"/>
              </w:rPr>
              <w:tab/>
              <w:t>rbsp_trailing_bits( )</w:t>
            </w:r>
          </w:p>
        </w:tc>
        <w:tc>
          <w:tcPr>
            <w:tcW w:w="1152" w:type="dxa"/>
          </w:tcPr>
          <w:p w14:paraId="436058D5" w14:textId="77777777" w:rsidR="00744D20" w:rsidRPr="007644C2" w:rsidRDefault="00744D20" w:rsidP="00744D20">
            <w:pPr>
              <w:pStyle w:val="tablecell"/>
              <w:spacing w:before="20" w:after="40"/>
              <w:jc w:val="center"/>
              <w:rPr>
                <w:lang w:val="en-CA"/>
              </w:rPr>
            </w:pPr>
          </w:p>
        </w:tc>
      </w:tr>
      <w:tr w:rsidR="00744D20" w:rsidRPr="007644C2" w14:paraId="73CD17D9" w14:textId="77777777" w:rsidTr="009747E4">
        <w:trPr>
          <w:cantSplit/>
          <w:jc w:val="center"/>
        </w:trPr>
        <w:tc>
          <w:tcPr>
            <w:tcW w:w="7920" w:type="dxa"/>
          </w:tcPr>
          <w:p w14:paraId="50A6AE55" w14:textId="77777777" w:rsidR="00744D20" w:rsidRPr="007644C2" w:rsidRDefault="00744D20" w:rsidP="00744D20">
            <w:pPr>
              <w:pStyle w:val="tablesyntax"/>
              <w:spacing w:before="20" w:after="40"/>
              <w:rPr>
                <w:lang w:val="en-CA"/>
              </w:rPr>
            </w:pPr>
            <w:r w:rsidRPr="007644C2">
              <w:rPr>
                <w:lang w:val="en-CA"/>
              </w:rPr>
              <w:t>}</w:t>
            </w:r>
          </w:p>
        </w:tc>
        <w:tc>
          <w:tcPr>
            <w:tcW w:w="1152" w:type="dxa"/>
          </w:tcPr>
          <w:p w14:paraId="257AD1BD" w14:textId="77777777" w:rsidR="00744D20" w:rsidRPr="007644C2" w:rsidRDefault="00744D20" w:rsidP="00744D20">
            <w:pPr>
              <w:pStyle w:val="tablecell"/>
              <w:spacing w:before="20" w:after="40"/>
              <w:jc w:val="center"/>
              <w:rPr>
                <w:lang w:val="en-CA"/>
              </w:rPr>
            </w:pPr>
          </w:p>
        </w:tc>
      </w:tr>
    </w:tbl>
    <w:p w14:paraId="1E18D805" w14:textId="77777777" w:rsidR="009747E4" w:rsidRPr="007644C2" w:rsidRDefault="009747E4" w:rsidP="009747E4">
      <w:pPr>
        <w:rPr>
          <w:lang w:val="en-CA"/>
        </w:rPr>
      </w:pPr>
    </w:p>
    <w:p w14:paraId="3A23F8C8" w14:textId="77777777" w:rsidR="00DE1504" w:rsidRPr="007644C2" w:rsidRDefault="00DE1504" w:rsidP="00DE1504">
      <w:pPr>
        <w:pStyle w:val="40"/>
        <w:rPr>
          <w:lang w:val="en-CA"/>
        </w:rPr>
      </w:pPr>
      <w:bookmarkStart w:id="686" w:name="_Toc20134244"/>
      <w:bookmarkStart w:id="687" w:name="_Toc77680374"/>
      <w:bookmarkStart w:id="688" w:name="_Ref168818756"/>
      <w:bookmarkStart w:id="689" w:name="_Ref220341273"/>
      <w:bookmarkStart w:id="690" w:name="_Toc226456525"/>
      <w:bookmarkStart w:id="691" w:name="_Toc248045224"/>
      <w:bookmarkStart w:id="692" w:name="_Toc287363754"/>
      <w:bookmarkStart w:id="693" w:name="_Toc311216742"/>
      <w:bookmarkStart w:id="694" w:name="_Toc317198706"/>
      <w:bookmarkStart w:id="695" w:name="_Toc415475820"/>
      <w:bookmarkStart w:id="696" w:name="_Toc423599095"/>
      <w:bookmarkStart w:id="697" w:name="_Toc423601599"/>
      <w:r w:rsidRPr="007644C2">
        <w:rPr>
          <w:lang w:val="en-CA"/>
        </w:rPr>
        <w:t>Picture parameter set RBSP syntax</w:t>
      </w:r>
      <w:bookmarkEnd w:id="686"/>
      <w:bookmarkEnd w:id="687"/>
      <w:bookmarkEnd w:id="688"/>
      <w:bookmarkEnd w:id="689"/>
      <w:bookmarkEnd w:id="690"/>
      <w:bookmarkEnd w:id="691"/>
      <w:bookmarkEnd w:id="692"/>
      <w:bookmarkEnd w:id="693"/>
      <w:bookmarkEnd w:id="694"/>
      <w:bookmarkEnd w:id="695"/>
      <w:bookmarkEnd w:id="696"/>
      <w:bookmarkEnd w:id="697"/>
    </w:p>
    <w:p w14:paraId="0E361E15" w14:textId="77777777" w:rsidR="00DE1504" w:rsidRPr="007644C2"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7644C2" w14:paraId="7148E898" w14:textId="77777777" w:rsidTr="0068500C">
        <w:trPr>
          <w:cantSplit/>
          <w:jc w:val="center"/>
        </w:trPr>
        <w:tc>
          <w:tcPr>
            <w:tcW w:w="7920" w:type="dxa"/>
          </w:tcPr>
          <w:p w14:paraId="4D2CD090" w14:textId="77777777" w:rsidR="00DE1504" w:rsidRPr="007644C2" w:rsidRDefault="00DE1504" w:rsidP="0068500C">
            <w:pPr>
              <w:pStyle w:val="tablesyntax"/>
              <w:keepNext w:val="0"/>
              <w:keepLines w:val="0"/>
              <w:spacing w:before="20" w:after="40"/>
              <w:rPr>
                <w:lang w:val="en-CA"/>
              </w:rPr>
            </w:pPr>
            <w:r w:rsidRPr="007644C2">
              <w:rPr>
                <w:lang w:val="en-CA"/>
              </w:rPr>
              <w:t>pic_parameter_set_rbsp( ) {</w:t>
            </w:r>
          </w:p>
        </w:tc>
        <w:tc>
          <w:tcPr>
            <w:tcW w:w="1157" w:type="dxa"/>
          </w:tcPr>
          <w:p w14:paraId="4B4A0259" w14:textId="77777777" w:rsidR="00DE1504" w:rsidRPr="007644C2" w:rsidRDefault="00DE1504" w:rsidP="0068500C">
            <w:pPr>
              <w:pStyle w:val="tableheading"/>
              <w:keepNext w:val="0"/>
              <w:keepLines w:val="0"/>
              <w:spacing w:before="20" w:after="40"/>
              <w:rPr>
                <w:lang w:val="en-CA"/>
              </w:rPr>
            </w:pPr>
            <w:r w:rsidRPr="007644C2">
              <w:rPr>
                <w:lang w:val="en-CA"/>
              </w:rPr>
              <w:t>Descriptor</w:t>
            </w:r>
          </w:p>
        </w:tc>
      </w:tr>
      <w:tr w:rsidR="00DE1504" w:rsidRPr="007644C2" w14:paraId="50907A12" w14:textId="77777777" w:rsidTr="0068500C">
        <w:trPr>
          <w:cantSplit/>
          <w:jc w:val="center"/>
        </w:trPr>
        <w:tc>
          <w:tcPr>
            <w:tcW w:w="7920" w:type="dxa"/>
          </w:tcPr>
          <w:p w14:paraId="15100E60" w14:textId="77777777" w:rsidR="00DE1504" w:rsidRPr="007644C2" w:rsidRDefault="00DE1504" w:rsidP="0068500C">
            <w:pPr>
              <w:pStyle w:val="tablesyntax"/>
              <w:keepNext w:val="0"/>
              <w:keepLines w:val="0"/>
              <w:spacing w:before="20" w:after="40"/>
              <w:rPr>
                <w:b/>
                <w:bCs/>
                <w:sz w:val="22"/>
                <w:szCs w:val="22"/>
                <w:lang w:val="en-CA"/>
              </w:rPr>
            </w:pPr>
            <w:r w:rsidRPr="007644C2">
              <w:rPr>
                <w:b/>
                <w:bCs/>
                <w:lang w:val="en-CA"/>
              </w:rPr>
              <w:tab/>
              <w:t>pps_pic_parameter_set_id</w:t>
            </w:r>
          </w:p>
        </w:tc>
        <w:tc>
          <w:tcPr>
            <w:tcW w:w="1157" w:type="dxa"/>
          </w:tcPr>
          <w:p w14:paraId="240435CB" w14:textId="77777777" w:rsidR="00DE1504" w:rsidRPr="007644C2" w:rsidRDefault="00DE1504" w:rsidP="0068500C">
            <w:pPr>
              <w:pStyle w:val="tablecell"/>
              <w:keepNext w:val="0"/>
              <w:keepLines w:val="0"/>
              <w:spacing w:before="20" w:after="40"/>
              <w:jc w:val="center"/>
              <w:rPr>
                <w:lang w:val="en-CA"/>
              </w:rPr>
            </w:pPr>
            <w:r w:rsidRPr="007644C2">
              <w:rPr>
                <w:lang w:val="en-CA"/>
              </w:rPr>
              <w:t>ue(v)</w:t>
            </w:r>
          </w:p>
        </w:tc>
      </w:tr>
      <w:tr w:rsidR="00DE1504" w:rsidRPr="007644C2" w14:paraId="20FEBAAC" w14:textId="77777777" w:rsidTr="0068500C">
        <w:trPr>
          <w:cantSplit/>
          <w:jc w:val="center"/>
        </w:trPr>
        <w:tc>
          <w:tcPr>
            <w:tcW w:w="7920" w:type="dxa"/>
          </w:tcPr>
          <w:p w14:paraId="51A7EFC3" w14:textId="77777777" w:rsidR="00DE1504" w:rsidRPr="007644C2" w:rsidRDefault="00DE1504" w:rsidP="0068500C">
            <w:pPr>
              <w:pStyle w:val="tablesyntax"/>
              <w:keepNext w:val="0"/>
              <w:keepLines w:val="0"/>
              <w:spacing w:before="20" w:after="40"/>
              <w:rPr>
                <w:b/>
                <w:bCs/>
                <w:sz w:val="22"/>
                <w:szCs w:val="22"/>
                <w:lang w:val="en-CA"/>
              </w:rPr>
            </w:pPr>
            <w:r w:rsidRPr="007644C2">
              <w:rPr>
                <w:b/>
                <w:bCs/>
                <w:lang w:val="en-CA"/>
              </w:rPr>
              <w:tab/>
              <w:t>pps_seq_parameter_set_id</w:t>
            </w:r>
          </w:p>
        </w:tc>
        <w:tc>
          <w:tcPr>
            <w:tcW w:w="1157" w:type="dxa"/>
          </w:tcPr>
          <w:p w14:paraId="32A5E2E8" w14:textId="77777777" w:rsidR="00DE1504" w:rsidRPr="007644C2" w:rsidRDefault="00DE1504" w:rsidP="0068500C">
            <w:pPr>
              <w:pStyle w:val="tablecell"/>
              <w:keepNext w:val="0"/>
              <w:keepLines w:val="0"/>
              <w:spacing w:before="20" w:after="40"/>
              <w:jc w:val="center"/>
              <w:rPr>
                <w:lang w:val="en-CA"/>
              </w:rPr>
            </w:pPr>
            <w:r w:rsidRPr="007644C2">
              <w:rPr>
                <w:lang w:val="en-CA"/>
              </w:rPr>
              <w:t>ue(v)</w:t>
            </w:r>
          </w:p>
        </w:tc>
      </w:tr>
      <w:tr w:rsidR="001B6102" w:rsidRPr="007644C2" w14:paraId="5591DB97" w14:textId="77777777" w:rsidTr="001B6102">
        <w:trPr>
          <w:cantSplit/>
          <w:jc w:val="center"/>
        </w:trPr>
        <w:tc>
          <w:tcPr>
            <w:tcW w:w="7920" w:type="dxa"/>
          </w:tcPr>
          <w:p w14:paraId="0EE70639"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t>single_</w:t>
            </w:r>
            <w:r w:rsidRPr="007644C2">
              <w:rPr>
                <w:b/>
                <w:noProof/>
                <w:lang w:val="en-CA"/>
              </w:rPr>
              <w:t>tile_in_pic_flag</w:t>
            </w:r>
          </w:p>
        </w:tc>
        <w:tc>
          <w:tcPr>
            <w:tcW w:w="1157" w:type="dxa"/>
          </w:tcPr>
          <w:p w14:paraId="4FE66A89"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eastAsia="ko-KR"/>
              </w:rPr>
              <w:t>u(1)</w:t>
            </w:r>
          </w:p>
        </w:tc>
      </w:tr>
      <w:tr w:rsidR="001B6102" w:rsidRPr="007644C2" w14:paraId="048707F4" w14:textId="77777777" w:rsidTr="001B6102">
        <w:trPr>
          <w:cantSplit/>
          <w:jc w:val="center"/>
        </w:trPr>
        <w:tc>
          <w:tcPr>
            <w:tcW w:w="7920" w:type="dxa"/>
          </w:tcPr>
          <w:p w14:paraId="57A2172E"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noProof/>
                <w:lang w:val="en-CA" w:eastAsia="ko-KR"/>
              </w:rPr>
              <w:t>if( !single_tile_in_pic_flag ) {</w:t>
            </w:r>
          </w:p>
        </w:tc>
        <w:tc>
          <w:tcPr>
            <w:tcW w:w="1157" w:type="dxa"/>
          </w:tcPr>
          <w:p w14:paraId="00602C10"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30880F2E" w14:textId="77777777" w:rsidTr="001B6102">
        <w:trPr>
          <w:cantSplit/>
          <w:jc w:val="center"/>
        </w:trPr>
        <w:tc>
          <w:tcPr>
            <w:tcW w:w="7920" w:type="dxa"/>
          </w:tcPr>
          <w:p w14:paraId="4B48E093"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noProof/>
                <w:lang w:val="en-CA"/>
              </w:rPr>
              <w:t>num_tile_columns_minus1</w:t>
            </w:r>
          </w:p>
        </w:tc>
        <w:tc>
          <w:tcPr>
            <w:tcW w:w="1157" w:type="dxa"/>
          </w:tcPr>
          <w:p w14:paraId="45DC53CF"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1229629C" w14:textId="77777777" w:rsidTr="001B6102">
        <w:trPr>
          <w:cantSplit/>
          <w:jc w:val="center"/>
        </w:trPr>
        <w:tc>
          <w:tcPr>
            <w:tcW w:w="7920" w:type="dxa"/>
          </w:tcPr>
          <w:p w14:paraId="6EBB2F86"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noProof/>
                <w:lang w:val="en-CA"/>
              </w:rPr>
              <w:t>num_tile_rows_minus1</w:t>
            </w:r>
          </w:p>
        </w:tc>
        <w:tc>
          <w:tcPr>
            <w:tcW w:w="1157" w:type="dxa"/>
          </w:tcPr>
          <w:p w14:paraId="1E1B2364"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3465A245" w14:textId="77777777" w:rsidTr="001B6102">
        <w:trPr>
          <w:cantSplit/>
          <w:jc w:val="center"/>
        </w:trPr>
        <w:tc>
          <w:tcPr>
            <w:tcW w:w="7920" w:type="dxa"/>
          </w:tcPr>
          <w:p w14:paraId="58B8C5C0"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noProof/>
                <w:lang w:val="en-CA"/>
              </w:rPr>
              <w:t>uniform_tile_spacing_flag</w:t>
            </w:r>
          </w:p>
        </w:tc>
        <w:tc>
          <w:tcPr>
            <w:tcW w:w="1157" w:type="dxa"/>
          </w:tcPr>
          <w:p w14:paraId="438730BD"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u(1)</w:t>
            </w:r>
          </w:p>
        </w:tc>
      </w:tr>
      <w:tr w:rsidR="001B6102" w:rsidRPr="007644C2" w14:paraId="39E169B7" w14:textId="77777777" w:rsidTr="001B6102">
        <w:trPr>
          <w:cantSplit/>
          <w:jc w:val="center"/>
        </w:trPr>
        <w:tc>
          <w:tcPr>
            <w:tcW w:w="7920" w:type="dxa"/>
          </w:tcPr>
          <w:p w14:paraId="3A0F0237"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noProof/>
                <w:lang w:val="en-CA"/>
              </w:rPr>
              <w:t>if( !uniform_tile_spacing_flag ) {</w:t>
            </w:r>
          </w:p>
        </w:tc>
        <w:tc>
          <w:tcPr>
            <w:tcW w:w="1157" w:type="dxa"/>
          </w:tcPr>
          <w:p w14:paraId="6CD4C6F4"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1AEB8688" w14:textId="77777777" w:rsidTr="001B6102">
        <w:trPr>
          <w:cantSplit/>
          <w:jc w:val="center"/>
        </w:trPr>
        <w:tc>
          <w:tcPr>
            <w:tcW w:w="7920" w:type="dxa"/>
          </w:tcPr>
          <w:p w14:paraId="17A15AB0"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noProof/>
                <w:lang w:val="en-CA"/>
              </w:rPr>
              <w:t>for( i = 0; i &lt; num_tile_columns_minus1; i++ )</w:t>
            </w:r>
          </w:p>
        </w:tc>
        <w:tc>
          <w:tcPr>
            <w:tcW w:w="1157" w:type="dxa"/>
          </w:tcPr>
          <w:p w14:paraId="2420D72C"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43AA82B0" w14:textId="77777777" w:rsidTr="001B6102">
        <w:trPr>
          <w:cantSplit/>
          <w:jc w:val="center"/>
        </w:trPr>
        <w:tc>
          <w:tcPr>
            <w:tcW w:w="7920" w:type="dxa"/>
          </w:tcPr>
          <w:p w14:paraId="5894D730"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b/>
                <w:bCs/>
                <w:noProof/>
                <w:lang w:val="en-CA"/>
              </w:rPr>
              <w:tab/>
              <w:t>tile_</w:t>
            </w:r>
            <w:r w:rsidRPr="007644C2">
              <w:rPr>
                <w:b/>
                <w:noProof/>
                <w:lang w:val="en-CA"/>
              </w:rPr>
              <w:t>column_width_minus1</w:t>
            </w:r>
            <w:r w:rsidRPr="007644C2">
              <w:rPr>
                <w:noProof/>
                <w:lang w:val="en-CA"/>
              </w:rPr>
              <w:t>[ i ]</w:t>
            </w:r>
          </w:p>
        </w:tc>
        <w:tc>
          <w:tcPr>
            <w:tcW w:w="1157" w:type="dxa"/>
          </w:tcPr>
          <w:p w14:paraId="611026B9"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1A0F2C07" w14:textId="77777777" w:rsidTr="001B6102">
        <w:trPr>
          <w:cantSplit/>
          <w:jc w:val="center"/>
        </w:trPr>
        <w:tc>
          <w:tcPr>
            <w:tcW w:w="7920" w:type="dxa"/>
          </w:tcPr>
          <w:p w14:paraId="7F6480F6"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noProof/>
                <w:lang w:val="en-CA"/>
              </w:rPr>
              <w:t>for( i = 0; i &lt; num_tile_rows_minus1; i++ )</w:t>
            </w:r>
          </w:p>
        </w:tc>
        <w:tc>
          <w:tcPr>
            <w:tcW w:w="1157" w:type="dxa"/>
          </w:tcPr>
          <w:p w14:paraId="4DB45434"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1789E82D" w14:textId="77777777" w:rsidTr="001B6102">
        <w:trPr>
          <w:cantSplit/>
          <w:jc w:val="center"/>
        </w:trPr>
        <w:tc>
          <w:tcPr>
            <w:tcW w:w="7920" w:type="dxa"/>
          </w:tcPr>
          <w:p w14:paraId="5318D9EA"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b/>
                <w:bCs/>
                <w:noProof/>
                <w:lang w:val="en-CA"/>
              </w:rPr>
              <w:tab/>
              <w:t>tile_</w:t>
            </w:r>
            <w:r w:rsidRPr="007644C2">
              <w:rPr>
                <w:b/>
                <w:noProof/>
                <w:lang w:val="en-CA"/>
              </w:rPr>
              <w:t>row_height_minus1</w:t>
            </w:r>
            <w:r w:rsidRPr="007644C2">
              <w:rPr>
                <w:noProof/>
                <w:lang w:val="en-CA"/>
              </w:rPr>
              <w:t>[ i ]</w:t>
            </w:r>
          </w:p>
        </w:tc>
        <w:tc>
          <w:tcPr>
            <w:tcW w:w="1157" w:type="dxa"/>
          </w:tcPr>
          <w:p w14:paraId="7B6CC9E2"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5D1DF94D" w14:textId="77777777" w:rsidTr="001B6102">
        <w:trPr>
          <w:cantSplit/>
          <w:jc w:val="center"/>
        </w:trPr>
        <w:tc>
          <w:tcPr>
            <w:tcW w:w="7920" w:type="dxa"/>
          </w:tcPr>
          <w:p w14:paraId="209CD09B"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noProof/>
                <w:lang w:val="en-CA"/>
              </w:rPr>
              <w:t>}</w:t>
            </w:r>
          </w:p>
        </w:tc>
        <w:tc>
          <w:tcPr>
            <w:tcW w:w="1157" w:type="dxa"/>
          </w:tcPr>
          <w:p w14:paraId="3AFB7E02"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00C464E8" w14:textId="77777777" w:rsidTr="001B6102">
        <w:trPr>
          <w:cantSplit/>
          <w:jc w:val="center"/>
        </w:trPr>
        <w:tc>
          <w:tcPr>
            <w:tcW w:w="7920" w:type="dxa"/>
          </w:tcPr>
          <w:p w14:paraId="61F1F25C" w14:textId="77777777" w:rsidR="001B6102" w:rsidRPr="007644C2" w:rsidRDefault="001B6102" w:rsidP="001B6102">
            <w:pPr>
              <w:pStyle w:val="tablesyntax"/>
              <w:keepNext w:val="0"/>
              <w:keepLines w:val="0"/>
              <w:spacing w:before="20" w:after="40"/>
              <w:rPr>
                <w:b/>
                <w:bCs/>
                <w:noProof/>
                <w:lang w:val="en-CA"/>
              </w:rPr>
            </w:pPr>
            <w:r w:rsidRPr="007644C2">
              <w:rPr>
                <w:bCs/>
                <w:noProof/>
                <w:lang w:val="en-CA" w:eastAsia="ko-KR"/>
              </w:rPr>
              <w:tab/>
            </w:r>
            <w:r w:rsidRPr="007644C2">
              <w:rPr>
                <w:bCs/>
                <w:noProof/>
                <w:lang w:val="en-CA" w:eastAsia="ko-KR"/>
              </w:rPr>
              <w:tab/>
            </w:r>
            <w:r w:rsidRPr="007644C2">
              <w:rPr>
                <w:b/>
                <w:bCs/>
                <w:noProof/>
                <w:lang w:val="en-CA" w:eastAsia="ko-KR"/>
              </w:rPr>
              <w:t>loop_filter_across_tiles_enabled_flag</w:t>
            </w:r>
          </w:p>
        </w:tc>
        <w:tc>
          <w:tcPr>
            <w:tcW w:w="1157" w:type="dxa"/>
          </w:tcPr>
          <w:p w14:paraId="19EBA923"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eastAsia="ko-KR"/>
              </w:rPr>
              <w:t>u(1)</w:t>
            </w:r>
          </w:p>
        </w:tc>
      </w:tr>
      <w:tr w:rsidR="001B6102" w:rsidRPr="007644C2" w14:paraId="4311982A" w14:textId="77777777" w:rsidTr="001B6102">
        <w:trPr>
          <w:cantSplit/>
          <w:jc w:val="center"/>
        </w:trPr>
        <w:tc>
          <w:tcPr>
            <w:tcW w:w="7920" w:type="dxa"/>
          </w:tcPr>
          <w:p w14:paraId="095FCCCF" w14:textId="77777777" w:rsidR="001B6102" w:rsidRPr="007644C2" w:rsidRDefault="001B6102" w:rsidP="001B6102">
            <w:pPr>
              <w:pStyle w:val="tablesyntax"/>
              <w:keepNext w:val="0"/>
              <w:keepLines w:val="0"/>
              <w:spacing w:before="20" w:after="40"/>
              <w:rPr>
                <w:bCs/>
                <w:noProof/>
                <w:lang w:val="en-CA" w:eastAsia="ko-KR"/>
              </w:rPr>
            </w:pPr>
            <w:r w:rsidRPr="007644C2">
              <w:rPr>
                <w:bCs/>
                <w:noProof/>
                <w:lang w:val="en-CA" w:eastAsia="ko-KR"/>
              </w:rPr>
              <w:tab/>
              <w:t>}</w:t>
            </w:r>
          </w:p>
        </w:tc>
        <w:tc>
          <w:tcPr>
            <w:tcW w:w="1157" w:type="dxa"/>
          </w:tcPr>
          <w:p w14:paraId="3B40E157" w14:textId="77777777" w:rsidR="001B6102" w:rsidRPr="007644C2" w:rsidRDefault="001B6102" w:rsidP="001B6102">
            <w:pPr>
              <w:pStyle w:val="tablecell"/>
              <w:keepNext w:val="0"/>
              <w:keepLines w:val="0"/>
              <w:spacing w:before="20" w:after="40"/>
              <w:jc w:val="center"/>
              <w:rPr>
                <w:noProof/>
                <w:lang w:val="en-CA" w:eastAsia="ko-KR"/>
              </w:rPr>
            </w:pPr>
          </w:p>
        </w:tc>
      </w:tr>
      <w:tr w:rsidR="004E6D6F" w:rsidRPr="007644C2" w14:paraId="4EAD2C37" w14:textId="77777777" w:rsidTr="0068500C">
        <w:trPr>
          <w:cantSplit/>
          <w:jc w:val="center"/>
        </w:trPr>
        <w:tc>
          <w:tcPr>
            <w:tcW w:w="7920" w:type="dxa"/>
          </w:tcPr>
          <w:p w14:paraId="04805FA9" w14:textId="32BBA971" w:rsidR="004E6D6F" w:rsidRPr="007644C2" w:rsidRDefault="004E6D6F" w:rsidP="0068500C">
            <w:pPr>
              <w:pStyle w:val="tablesyntax"/>
              <w:keepNext w:val="0"/>
              <w:keepLines w:val="0"/>
              <w:spacing w:before="20" w:after="40"/>
              <w:rPr>
                <w:b/>
                <w:bCs/>
                <w:lang w:val="en-CA"/>
              </w:rPr>
            </w:pPr>
            <w:r w:rsidRPr="007644C2">
              <w:rPr>
                <w:b/>
                <w:bCs/>
                <w:lang w:val="en-CA"/>
              </w:rPr>
              <w:tab/>
              <w:t>init_qp_minus26</w:t>
            </w:r>
          </w:p>
        </w:tc>
        <w:tc>
          <w:tcPr>
            <w:tcW w:w="1157" w:type="dxa"/>
          </w:tcPr>
          <w:p w14:paraId="4BE2964F" w14:textId="7D26C03D" w:rsidR="004E6D6F" w:rsidRPr="007644C2" w:rsidRDefault="004E6D6F" w:rsidP="0068500C">
            <w:pPr>
              <w:pStyle w:val="tablecell"/>
              <w:keepNext w:val="0"/>
              <w:keepLines w:val="0"/>
              <w:spacing w:before="20" w:after="40"/>
              <w:jc w:val="center"/>
              <w:rPr>
                <w:lang w:val="en-CA"/>
              </w:rPr>
            </w:pPr>
            <w:r w:rsidRPr="007644C2">
              <w:rPr>
                <w:lang w:val="en-CA"/>
              </w:rPr>
              <w:t>se(v)</w:t>
            </w:r>
          </w:p>
        </w:tc>
      </w:tr>
      <w:tr w:rsidR="00034DA5" w:rsidRPr="007644C2" w14:paraId="20AEB31A" w14:textId="77777777" w:rsidTr="0068500C">
        <w:trPr>
          <w:cantSplit/>
          <w:jc w:val="center"/>
        </w:trPr>
        <w:tc>
          <w:tcPr>
            <w:tcW w:w="7920" w:type="dxa"/>
          </w:tcPr>
          <w:p w14:paraId="674C0A89" w14:textId="77777777" w:rsidR="00034DA5" w:rsidRPr="007644C2" w:rsidRDefault="00034DA5" w:rsidP="0068500C">
            <w:pPr>
              <w:pStyle w:val="tablesyntax"/>
              <w:keepNext w:val="0"/>
              <w:keepLines w:val="0"/>
              <w:spacing w:before="20" w:after="40"/>
              <w:rPr>
                <w:b/>
                <w:bCs/>
                <w:lang w:val="en-CA"/>
              </w:rPr>
            </w:pPr>
            <w:r w:rsidRPr="007644C2">
              <w:rPr>
                <w:b/>
                <w:bCs/>
                <w:lang w:val="en-CA"/>
              </w:rPr>
              <w:tab/>
              <w:t>transform_skip_enabled_flag</w:t>
            </w:r>
          </w:p>
        </w:tc>
        <w:tc>
          <w:tcPr>
            <w:tcW w:w="1157" w:type="dxa"/>
          </w:tcPr>
          <w:p w14:paraId="6B3D107E" w14:textId="77777777" w:rsidR="00034DA5" w:rsidRPr="007644C2" w:rsidRDefault="00034DA5" w:rsidP="0068500C">
            <w:pPr>
              <w:pStyle w:val="tablecell"/>
              <w:keepNext w:val="0"/>
              <w:keepLines w:val="0"/>
              <w:spacing w:before="20" w:after="40"/>
              <w:jc w:val="center"/>
              <w:rPr>
                <w:lang w:val="en-CA"/>
              </w:rPr>
            </w:pPr>
            <w:r w:rsidRPr="007644C2">
              <w:rPr>
                <w:lang w:val="en-CA"/>
              </w:rPr>
              <w:t>u(1)</w:t>
            </w:r>
          </w:p>
        </w:tc>
      </w:tr>
      <w:tr w:rsidR="00597A17" w:rsidRPr="007644C2" w14:paraId="022A9A54" w14:textId="77777777" w:rsidTr="0068500C">
        <w:trPr>
          <w:cantSplit/>
          <w:jc w:val="center"/>
          <w:ins w:id="698" w:author="JVET-M0464 unified TS MTS " w:date="2019-02-07T17:09:00Z"/>
        </w:trPr>
        <w:tc>
          <w:tcPr>
            <w:tcW w:w="7920" w:type="dxa"/>
          </w:tcPr>
          <w:p w14:paraId="31156BB2" w14:textId="71013192" w:rsidR="00597A17" w:rsidRPr="007644C2" w:rsidRDefault="00597A17" w:rsidP="00597A17">
            <w:pPr>
              <w:pStyle w:val="tablesyntax"/>
              <w:keepNext w:val="0"/>
              <w:keepLines w:val="0"/>
              <w:spacing w:before="20" w:after="40"/>
              <w:rPr>
                <w:ins w:id="699" w:author="JVET-M0464 unified TS MTS " w:date="2019-02-07T17:09:00Z"/>
                <w:b/>
                <w:bCs/>
                <w:lang w:val="en-CA"/>
              </w:rPr>
            </w:pPr>
            <w:ins w:id="700" w:author="JVET-M0464 unified TS MTS " w:date="2019-02-07T17:09:00Z">
              <w:r w:rsidRPr="00901B03">
                <w:rPr>
                  <w:b/>
                  <w:bCs/>
                  <w:lang w:val="en-CA"/>
                </w:rPr>
                <w:tab/>
              </w:r>
              <w:r>
                <w:rPr>
                  <w:bCs/>
                  <w:lang w:val="en-CA" w:eastAsia="ko-KR"/>
                </w:rPr>
                <w:t>if</w:t>
              </w:r>
              <w:r w:rsidRPr="00AD71D0">
                <w:rPr>
                  <w:bCs/>
                  <w:lang w:val="en-CA" w:eastAsia="ko-KR"/>
                </w:rPr>
                <w:t xml:space="preserve">( </w:t>
              </w:r>
              <w:r w:rsidRPr="00AD71D0">
                <w:rPr>
                  <w:bCs/>
                  <w:lang w:val="en-CA"/>
                </w:rPr>
                <w:t>transform_skip_enabled_flag )</w:t>
              </w:r>
            </w:ins>
          </w:p>
        </w:tc>
        <w:tc>
          <w:tcPr>
            <w:tcW w:w="1157" w:type="dxa"/>
          </w:tcPr>
          <w:p w14:paraId="1DD1515A" w14:textId="77777777" w:rsidR="00597A17" w:rsidRPr="007644C2" w:rsidRDefault="00597A17" w:rsidP="00597A17">
            <w:pPr>
              <w:pStyle w:val="tablecell"/>
              <w:keepNext w:val="0"/>
              <w:keepLines w:val="0"/>
              <w:spacing w:before="20" w:after="40"/>
              <w:jc w:val="center"/>
              <w:rPr>
                <w:ins w:id="701" w:author="JVET-M0464 unified TS MTS " w:date="2019-02-07T17:09:00Z"/>
                <w:lang w:val="en-CA"/>
              </w:rPr>
            </w:pPr>
          </w:p>
        </w:tc>
      </w:tr>
      <w:tr w:rsidR="00597A17" w:rsidRPr="007644C2" w14:paraId="43F7AC0F" w14:textId="77777777" w:rsidTr="0068500C">
        <w:trPr>
          <w:cantSplit/>
          <w:jc w:val="center"/>
          <w:ins w:id="702" w:author="JVET-M0464 unified TS MTS " w:date="2019-02-07T17:09:00Z"/>
        </w:trPr>
        <w:tc>
          <w:tcPr>
            <w:tcW w:w="7920" w:type="dxa"/>
          </w:tcPr>
          <w:p w14:paraId="5AF40906" w14:textId="55D7AD57" w:rsidR="00597A17" w:rsidRPr="007644C2" w:rsidRDefault="00597A17" w:rsidP="00597A17">
            <w:pPr>
              <w:pStyle w:val="tablesyntax"/>
              <w:keepNext w:val="0"/>
              <w:keepLines w:val="0"/>
              <w:spacing w:before="20" w:after="40"/>
              <w:rPr>
                <w:ins w:id="703" w:author="JVET-M0464 unified TS MTS " w:date="2019-02-07T17:09:00Z"/>
                <w:b/>
                <w:bCs/>
                <w:lang w:val="en-CA"/>
              </w:rPr>
            </w:pPr>
            <w:ins w:id="704" w:author="JVET-M0464 unified TS MTS " w:date="2019-02-07T17:09:00Z">
              <w:r w:rsidRPr="00901B03">
                <w:rPr>
                  <w:b/>
                  <w:bCs/>
                  <w:lang w:val="en-CA"/>
                </w:rPr>
                <w:tab/>
              </w:r>
              <w:r w:rsidRPr="00901B03">
                <w:rPr>
                  <w:b/>
                  <w:bCs/>
                  <w:lang w:val="en-CA"/>
                </w:rPr>
                <w:tab/>
              </w:r>
              <w:r>
                <w:rPr>
                  <w:b/>
                  <w:bCs/>
                  <w:lang w:val="en-CA" w:eastAsia="ko-KR"/>
                </w:rPr>
                <w:t>log2_transform_skip_max_size_minus2</w:t>
              </w:r>
            </w:ins>
          </w:p>
        </w:tc>
        <w:tc>
          <w:tcPr>
            <w:tcW w:w="1157" w:type="dxa"/>
          </w:tcPr>
          <w:p w14:paraId="5F0AFF79" w14:textId="4E21D3D2" w:rsidR="00597A17" w:rsidRPr="007644C2" w:rsidRDefault="00597A17" w:rsidP="00597A17">
            <w:pPr>
              <w:pStyle w:val="tablecell"/>
              <w:keepNext w:val="0"/>
              <w:keepLines w:val="0"/>
              <w:spacing w:before="20" w:after="40"/>
              <w:jc w:val="center"/>
              <w:rPr>
                <w:ins w:id="705" w:author="JVET-M0464 unified TS MTS " w:date="2019-02-07T17:09:00Z"/>
                <w:lang w:val="en-CA"/>
              </w:rPr>
            </w:pPr>
            <w:ins w:id="706" w:author="JVET-M0464 unified TS MTS " w:date="2019-02-07T17:09:00Z">
              <w:r>
                <w:rPr>
                  <w:lang w:val="en-CA"/>
                </w:rPr>
                <w:t>ue(v)</w:t>
              </w:r>
            </w:ins>
          </w:p>
        </w:tc>
      </w:tr>
      <w:tr w:rsidR="002B493D" w:rsidRPr="007644C2" w14:paraId="6FB2710F" w14:textId="77777777" w:rsidTr="0068500C">
        <w:trPr>
          <w:cantSplit/>
          <w:jc w:val="center"/>
        </w:trPr>
        <w:tc>
          <w:tcPr>
            <w:tcW w:w="7920" w:type="dxa"/>
          </w:tcPr>
          <w:p w14:paraId="1E7338C2" w14:textId="4FE65900" w:rsidR="002B493D" w:rsidRPr="007644C2" w:rsidRDefault="002B493D" w:rsidP="002B493D">
            <w:pPr>
              <w:pStyle w:val="tablesyntax"/>
              <w:keepNext w:val="0"/>
              <w:keepLines w:val="0"/>
              <w:spacing w:before="20" w:after="40"/>
              <w:rPr>
                <w:b/>
                <w:bCs/>
                <w:lang w:val="en-CA"/>
              </w:rPr>
            </w:pPr>
            <w:r w:rsidRPr="007644C2">
              <w:rPr>
                <w:b/>
                <w:bCs/>
                <w:lang w:val="en-CA"/>
              </w:rPr>
              <w:tab/>
              <w:t>cu_qp_delta_enabled_flag</w:t>
            </w:r>
          </w:p>
        </w:tc>
        <w:tc>
          <w:tcPr>
            <w:tcW w:w="1157" w:type="dxa"/>
          </w:tcPr>
          <w:p w14:paraId="45552D2A" w14:textId="6353CB30" w:rsidR="002B493D" w:rsidRPr="007644C2" w:rsidRDefault="002B493D" w:rsidP="002B493D">
            <w:pPr>
              <w:pStyle w:val="tablecell"/>
              <w:keepNext w:val="0"/>
              <w:keepLines w:val="0"/>
              <w:spacing w:before="20" w:after="40"/>
              <w:jc w:val="center"/>
              <w:rPr>
                <w:lang w:val="en-CA"/>
              </w:rPr>
            </w:pPr>
            <w:r w:rsidRPr="007644C2">
              <w:rPr>
                <w:lang w:val="en-CA"/>
              </w:rPr>
              <w:t>u(1)</w:t>
            </w:r>
          </w:p>
        </w:tc>
      </w:tr>
      <w:tr w:rsidR="002B493D" w:rsidRPr="007644C2" w14:paraId="64795006" w14:textId="77777777" w:rsidTr="0068500C">
        <w:trPr>
          <w:cantSplit/>
          <w:jc w:val="center"/>
        </w:trPr>
        <w:tc>
          <w:tcPr>
            <w:tcW w:w="7920" w:type="dxa"/>
          </w:tcPr>
          <w:p w14:paraId="391493EF" w14:textId="52F1356F" w:rsidR="002B493D" w:rsidRPr="007644C2" w:rsidRDefault="002B493D" w:rsidP="002B493D">
            <w:pPr>
              <w:pStyle w:val="tablesyntax"/>
              <w:keepNext w:val="0"/>
              <w:keepLines w:val="0"/>
              <w:spacing w:before="20" w:after="40"/>
              <w:rPr>
                <w:b/>
                <w:bCs/>
                <w:lang w:val="en-CA"/>
              </w:rPr>
            </w:pPr>
            <w:r w:rsidRPr="007644C2">
              <w:rPr>
                <w:bCs/>
                <w:lang w:val="en-CA"/>
              </w:rPr>
              <w:tab/>
              <w:t>if( cu_qp_delta_enabled_flag )</w:t>
            </w:r>
          </w:p>
        </w:tc>
        <w:tc>
          <w:tcPr>
            <w:tcW w:w="1157" w:type="dxa"/>
          </w:tcPr>
          <w:p w14:paraId="657C1688" w14:textId="77777777" w:rsidR="002B493D" w:rsidRPr="007644C2" w:rsidRDefault="002B493D" w:rsidP="002B493D">
            <w:pPr>
              <w:pStyle w:val="tablecell"/>
              <w:keepNext w:val="0"/>
              <w:keepLines w:val="0"/>
              <w:spacing w:before="20" w:after="40"/>
              <w:jc w:val="center"/>
              <w:rPr>
                <w:lang w:val="en-CA"/>
              </w:rPr>
            </w:pPr>
          </w:p>
        </w:tc>
      </w:tr>
      <w:tr w:rsidR="002B493D" w:rsidRPr="007644C2" w14:paraId="703C9B24" w14:textId="77777777" w:rsidTr="0068500C">
        <w:trPr>
          <w:cantSplit/>
          <w:jc w:val="center"/>
        </w:trPr>
        <w:tc>
          <w:tcPr>
            <w:tcW w:w="7920" w:type="dxa"/>
          </w:tcPr>
          <w:p w14:paraId="6DD8EFD9" w14:textId="0A9BB466" w:rsidR="002B493D" w:rsidRPr="007644C2" w:rsidRDefault="002B493D" w:rsidP="002B493D">
            <w:pPr>
              <w:pStyle w:val="tablesyntax"/>
              <w:keepNext w:val="0"/>
              <w:keepLines w:val="0"/>
              <w:spacing w:before="20" w:after="40"/>
              <w:rPr>
                <w:b/>
                <w:bCs/>
                <w:lang w:val="en-CA"/>
              </w:rPr>
            </w:pPr>
            <w:r w:rsidRPr="007644C2">
              <w:rPr>
                <w:b/>
                <w:bCs/>
                <w:lang w:val="en-CA"/>
              </w:rPr>
              <w:tab/>
            </w:r>
            <w:r w:rsidRPr="007644C2">
              <w:rPr>
                <w:b/>
                <w:bCs/>
                <w:lang w:val="en-CA"/>
              </w:rPr>
              <w:tab/>
              <w:t>diff_cu_qp_delta_depth</w:t>
            </w:r>
          </w:p>
        </w:tc>
        <w:tc>
          <w:tcPr>
            <w:tcW w:w="1157" w:type="dxa"/>
          </w:tcPr>
          <w:p w14:paraId="36763784" w14:textId="326422E3" w:rsidR="002B493D" w:rsidRPr="007644C2" w:rsidRDefault="002B493D" w:rsidP="002B493D">
            <w:pPr>
              <w:pStyle w:val="tablecell"/>
              <w:keepNext w:val="0"/>
              <w:keepLines w:val="0"/>
              <w:spacing w:before="20" w:after="40"/>
              <w:jc w:val="center"/>
              <w:rPr>
                <w:lang w:val="en-CA"/>
              </w:rPr>
            </w:pPr>
            <w:r w:rsidRPr="007644C2">
              <w:rPr>
                <w:lang w:val="en-CA"/>
              </w:rPr>
              <w:t>ue(v)</w:t>
            </w:r>
          </w:p>
        </w:tc>
      </w:tr>
      <w:tr w:rsidR="004E6D6F" w:rsidRPr="007644C2" w14:paraId="1076BF0B" w14:textId="77777777" w:rsidTr="0068500C">
        <w:trPr>
          <w:cantSplit/>
          <w:jc w:val="center"/>
        </w:trPr>
        <w:tc>
          <w:tcPr>
            <w:tcW w:w="7920" w:type="dxa"/>
          </w:tcPr>
          <w:p w14:paraId="352B40C0" w14:textId="6473C63B" w:rsidR="004E6D6F" w:rsidRPr="007644C2" w:rsidRDefault="004E6D6F" w:rsidP="002B493D">
            <w:pPr>
              <w:pStyle w:val="tablesyntax"/>
              <w:keepNext w:val="0"/>
              <w:keepLines w:val="0"/>
              <w:spacing w:before="20" w:after="40"/>
              <w:rPr>
                <w:b/>
                <w:bCs/>
                <w:lang w:val="en-CA"/>
              </w:rPr>
            </w:pPr>
            <w:r w:rsidRPr="007644C2">
              <w:rPr>
                <w:b/>
                <w:bCs/>
                <w:lang w:val="en-CA"/>
              </w:rPr>
              <w:tab/>
              <w:t>pps_cb_qp_offset</w:t>
            </w:r>
          </w:p>
        </w:tc>
        <w:tc>
          <w:tcPr>
            <w:tcW w:w="1157" w:type="dxa"/>
          </w:tcPr>
          <w:p w14:paraId="575FC789" w14:textId="18C90FAC" w:rsidR="004E6D6F" w:rsidRPr="007644C2" w:rsidRDefault="004E6D6F" w:rsidP="002B493D">
            <w:pPr>
              <w:pStyle w:val="tablecell"/>
              <w:keepNext w:val="0"/>
              <w:keepLines w:val="0"/>
              <w:spacing w:before="20" w:after="40"/>
              <w:jc w:val="center"/>
              <w:rPr>
                <w:lang w:val="en-CA"/>
              </w:rPr>
            </w:pPr>
            <w:r w:rsidRPr="007644C2">
              <w:rPr>
                <w:lang w:val="en-CA"/>
              </w:rPr>
              <w:t>se(v)</w:t>
            </w:r>
          </w:p>
        </w:tc>
      </w:tr>
      <w:tr w:rsidR="004E6D6F" w:rsidRPr="007644C2" w14:paraId="7B3793DA" w14:textId="77777777" w:rsidTr="0068500C">
        <w:trPr>
          <w:cantSplit/>
          <w:jc w:val="center"/>
        </w:trPr>
        <w:tc>
          <w:tcPr>
            <w:tcW w:w="7920" w:type="dxa"/>
          </w:tcPr>
          <w:p w14:paraId="560264E9" w14:textId="460A229E" w:rsidR="004E6D6F" w:rsidRPr="007644C2" w:rsidRDefault="004E6D6F" w:rsidP="002B493D">
            <w:pPr>
              <w:pStyle w:val="tablesyntax"/>
              <w:keepNext w:val="0"/>
              <w:keepLines w:val="0"/>
              <w:spacing w:before="20" w:after="40"/>
              <w:rPr>
                <w:b/>
                <w:bCs/>
                <w:lang w:val="en-CA"/>
              </w:rPr>
            </w:pPr>
            <w:r w:rsidRPr="007644C2">
              <w:rPr>
                <w:b/>
                <w:bCs/>
                <w:lang w:val="en-CA"/>
              </w:rPr>
              <w:tab/>
              <w:t>pps_cr_qp_offset</w:t>
            </w:r>
          </w:p>
        </w:tc>
        <w:tc>
          <w:tcPr>
            <w:tcW w:w="1157" w:type="dxa"/>
          </w:tcPr>
          <w:p w14:paraId="34E61EC7" w14:textId="413EDE91" w:rsidR="004E6D6F" w:rsidRPr="007644C2" w:rsidRDefault="004E6D6F" w:rsidP="002B493D">
            <w:pPr>
              <w:pStyle w:val="tablecell"/>
              <w:keepNext w:val="0"/>
              <w:keepLines w:val="0"/>
              <w:spacing w:before="20" w:after="40"/>
              <w:jc w:val="center"/>
              <w:rPr>
                <w:lang w:val="en-CA"/>
              </w:rPr>
            </w:pPr>
            <w:r w:rsidRPr="007644C2">
              <w:rPr>
                <w:lang w:val="en-CA"/>
              </w:rPr>
              <w:t>se(v)</w:t>
            </w:r>
          </w:p>
        </w:tc>
      </w:tr>
      <w:tr w:rsidR="004E6D6F" w:rsidRPr="007644C2" w14:paraId="77C8478A" w14:textId="77777777" w:rsidTr="0068500C">
        <w:trPr>
          <w:cantSplit/>
          <w:jc w:val="center"/>
        </w:trPr>
        <w:tc>
          <w:tcPr>
            <w:tcW w:w="7920" w:type="dxa"/>
          </w:tcPr>
          <w:p w14:paraId="3EED4EAB" w14:textId="06999001" w:rsidR="004E6D6F" w:rsidRPr="007644C2" w:rsidRDefault="004E6D6F" w:rsidP="002B493D">
            <w:pPr>
              <w:pStyle w:val="tablesyntax"/>
              <w:keepNext w:val="0"/>
              <w:keepLines w:val="0"/>
              <w:spacing w:before="20" w:after="40"/>
              <w:rPr>
                <w:b/>
                <w:bCs/>
                <w:lang w:val="en-CA"/>
              </w:rPr>
            </w:pPr>
            <w:r w:rsidRPr="007644C2">
              <w:rPr>
                <w:b/>
                <w:bCs/>
                <w:lang w:val="en-CA"/>
              </w:rPr>
              <w:tab/>
              <w:t>pps</w:t>
            </w:r>
            <w:r w:rsidR="000A78D2" w:rsidRPr="007644C2">
              <w:rPr>
                <w:b/>
                <w:bCs/>
                <w:lang w:val="en-CA"/>
              </w:rPr>
              <w:t>_tile_group</w:t>
            </w:r>
            <w:r w:rsidRPr="007644C2">
              <w:rPr>
                <w:b/>
                <w:bCs/>
                <w:lang w:val="en-CA"/>
              </w:rPr>
              <w:t>_chroma_qp_offsets_present_flag</w:t>
            </w:r>
          </w:p>
        </w:tc>
        <w:tc>
          <w:tcPr>
            <w:tcW w:w="1157" w:type="dxa"/>
          </w:tcPr>
          <w:p w14:paraId="30EFBA3B" w14:textId="3372AC98" w:rsidR="004E6D6F" w:rsidRPr="007644C2" w:rsidRDefault="004E6D6F" w:rsidP="002B493D">
            <w:pPr>
              <w:pStyle w:val="tablecell"/>
              <w:keepNext w:val="0"/>
              <w:keepLines w:val="0"/>
              <w:spacing w:before="20" w:after="40"/>
              <w:jc w:val="center"/>
              <w:rPr>
                <w:lang w:val="en-CA"/>
              </w:rPr>
            </w:pPr>
            <w:r w:rsidRPr="007644C2">
              <w:rPr>
                <w:lang w:val="en-CA"/>
              </w:rPr>
              <w:t>u(1)</w:t>
            </w:r>
          </w:p>
        </w:tc>
      </w:tr>
      <w:tr w:rsidR="002B493D" w:rsidRPr="007644C2" w14:paraId="180ACDD9" w14:textId="77777777" w:rsidTr="0068500C">
        <w:trPr>
          <w:cantSplit/>
          <w:jc w:val="center"/>
        </w:trPr>
        <w:tc>
          <w:tcPr>
            <w:tcW w:w="7920" w:type="dxa"/>
          </w:tcPr>
          <w:p w14:paraId="0FE299C2" w14:textId="13C4F089" w:rsidR="002B493D" w:rsidRPr="007644C2" w:rsidRDefault="002B493D" w:rsidP="002B493D">
            <w:pPr>
              <w:pStyle w:val="tablesyntax"/>
              <w:keepNext w:val="0"/>
              <w:keepLines w:val="0"/>
              <w:spacing w:before="20" w:after="40"/>
              <w:rPr>
                <w:b/>
                <w:bCs/>
                <w:lang w:val="en-CA"/>
              </w:rPr>
            </w:pPr>
            <w:r w:rsidRPr="007644C2">
              <w:rPr>
                <w:b/>
                <w:bCs/>
                <w:noProof/>
                <w:lang w:val="en-CA" w:eastAsia="ko-KR"/>
              </w:rPr>
              <w:tab/>
            </w:r>
            <w:r w:rsidRPr="007644C2">
              <w:rPr>
                <w:b/>
                <w:bCs/>
                <w:noProof/>
                <w:lang w:val="en-CA"/>
              </w:rPr>
              <w:t>deblocking_filter_control_present_flag</w:t>
            </w:r>
          </w:p>
        </w:tc>
        <w:tc>
          <w:tcPr>
            <w:tcW w:w="1157" w:type="dxa"/>
          </w:tcPr>
          <w:p w14:paraId="03315EB4" w14:textId="054C8134" w:rsidR="002B493D" w:rsidRPr="007644C2" w:rsidRDefault="002B493D" w:rsidP="002B493D">
            <w:pPr>
              <w:pStyle w:val="tablecell"/>
              <w:keepNext w:val="0"/>
              <w:keepLines w:val="0"/>
              <w:spacing w:before="20" w:after="40"/>
              <w:jc w:val="center"/>
              <w:rPr>
                <w:lang w:val="en-CA"/>
              </w:rPr>
            </w:pPr>
            <w:r w:rsidRPr="007644C2">
              <w:rPr>
                <w:noProof/>
                <w:lang w:val="en-CA"/>
              </w:rPr>
              <w:t>u(1)</w:t>
            </w:r>
          </w:p>
        </w:tc>
      </w:tr>
      <w:tr w:rsidR="002B493D" w:rsidRPr="007644C2" w14:paraId="5B61F804" w14:textId="77777777" w:rsidTr="0068500C">
        <w:trPr>
          <w:cantSplit/>
          <w:jc w:val="center"/>
        </w:trPr>
        <w:tc>
          <w:tcPr>
            <w:tcW w:w="7920" w:type="dxa"/>
          </w:tcPr>
          <w:p w14:paraId="35B51142" w14:textId="63056A08" w:rsidR="002B493D" w:rsidRPr="007644C2" w:rsidRDefault="002B493D" w:rsidP="002B493D">
            <w:pPr>
              <w:pStyle w:val="tablesyntax"/>
              <w:keepNext w:val="0"/>
              <w:keepLines w:val="0"/>
              <w:spacing w:before="20" w:after="40"/>
              <w:rPr>
                <w:b/>
                <w:bCs/>
                <w:lang w:val="en-CA"/>
              </w:rPr>
            </w:pPr>
            <w:r w:rsidRPr="007644C2">
              <w:rPr>
                <w:bCs/>
                <w:noProof/>
                <w:lang w:val="en-CA" w:eastAsia="ko-KR"/>
              </w:rPr>
              <w:tab/>
              <w:t>if( deblocking_filter_control_present_flag ) {</w:t>
            </w:r>
          </w:p>
        </w:tc>
        <w:tc>
          <w:tcPr>
            <w:tcW w:w="1157" w:type="dxa"/>
          </w:tcPr>
          <w:p w14:paraId="7E63F2AE" w14:textId="77777777" w:rsidR="002B493D" w:rsidRPr="007644C2" w:rsidRDefault="002B493D" w:rsidP="002B493D">
            <w:pPr>
              <w:pStyle w:val="tablecell"/>
              <w:keepNext w:val="0"/>
              <w:keepLines w:val="0"/>
              <w:spacing w:before="20" w:after="40"/>
              <w:jc w:val="center"/>
              <w:rPr>
                <w:lang w:val="en-CA"/>
              </w:rPr>
            </w:pPr>
          </w:p>
        </w:tc>
      </w:tr>
      <w:tr w:rsidR="002B493D" w:rsidRPr="007644C2" w14:paraId="6FF0504A" w14:textId="77777777" w:rsidTr="0068500C">
        <w:trPr>
          <w:cantSplit/>
          <w:jc w:val="center"/>
        </w:trPr>
        <w:tc>
          <w:tcPr>
            <w:tcW w:w="7920" w:type="dxa"/>
          </w:tcPr>
          <w:p w14:paraId="3008557E" w14:textId="61C1A581"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r>
            <w:r w:rsidRPr="007644C2">
              <w:rPr>
                <w:b/>
                <w:bCs/>
                <w:noProof/>
                <w:lang w:val="en-CA" w:eastAsia="ko-KR"/>
              </w:rPr>
              <w:t>deblocking_filter_override_enabled_flag</w:t>
            </w:r>
          </w:p>
        </w:tc>
        <w:tc>
          <w:tcPr>
            <w:tcW w:w="1157" w:type="dxa"/>
          </w:tcPr>
          <w:p w14:paraId="4AC4835C" w14:textId="5CF727CB" w:rsidR="002B493D" w:rsidRPr="007644C2" w:rsidRDefault="002B493D" w:rsidP="002B493D">
            <w:pPr>
              <w:pStyle w:val="tablecell"/>
              <w:keepNext w:val="0"/>
              <w:keepLines w:val="0"/>
              <w:spacing w:before="20" w:after="40"/>
              <w:jc w:val="center"/>
              <w:rPr>
                <w:lang w:val="en-CA"/>
              </w:rPr>
            </w:pPr>
            <w:r w:rsidRPr="007644C2">
              <w:rPr>
                <w:noProof/>
                <w:lang w:val="en-CA" w:eastAsia="ko-KR"/>
              </w:rPr>
              <w:t>u(1)</w:t>
            </w:r>
          </w:p>
        </w:tc>
      </w:tr>
      <w:tr w:rsidR="002B493D" w:rsidRPr="007644C2" w14:paraId="060E4E85" w14:textId="77777777" w:rsidTr="0068500C">
        <w:trPr>
          <w:cantSplit/>
          <w:jc w:val="center"/>
        </w:trPr>
        <w:tc>
          <w:tcPr>
            <w:tcW w:w="7920" w:type="dxa"/>
          </w:tcPr>
          <w:p w14:paraId="51135BC1" w14:textId="10BE8019"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r>
            <w:r w:rsidRPr="007644C2">
              <w:rPr>
                <w:b/>
                <w:bCs/>
                <w:noProof/>
                <w:lang w:val="en-CA" w:eastAsia="ko-KR"/>
              </w:rPr>
              <w:t>pps_deblocking_filter_disabled_flag</w:t>
            </w:r>
          </w:p>
        </w:tc>
        <w:tc>
          <w:tcPr>
            <w:tcW w:w="1157" w:type="dxa"/>
          </w:tcPr>
          <w:p w14:paraId="6EB3E2BD" w14:textId="77450164" w:rsidR="002B493D" w:rsidRPr="007644C2" w:rsidRDefault="002B493D" w:rsidP="002B493D">
            <w:pPr>
              <w:pStyle w:val="tablecell"/>
              <w:keepNext w:val="0"/>
              <w:keepLines w:val="0"/>
              <w:spacing w:before="20" w:after="40"/>
              <w:jc w:val="center"/>
              <w:rPr>
                <w:lang w:val="en-CA"/>
              </w:rPr>
            </w:pPr>
            <w:r w:rsidRPr="007644C2">
              <w:rPr>
                <w:noProof/>
                <w:lang w:val="en-CA" w:eastAsia="ko-KR"/>
              </w:rPr>
              <w:t>u(1)</w:t>
            </w:r>
          </w:p>
        </w:tc>
      </w:tr>
      <w:tr w:rsidR="002B493D" w:rsidRPr="007644C2" w14:paraId="37567966" w14:textId="77777777" w:rsidTr="0068500C">
        <w:trPr>
          <w:cantSplit/>
          <w:jc w:val="center"/>
        </w:trPr>
        <w:tc>
          <w:tcPr>
            <w:tcW w:w="7920" w:type="dxa"/>
          </w:tcPr>
          <w:p w14:paraId="5C48D89B" w14:textId="2D535004"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t>if( !pps_deblocking_filter_disabled_flag ) {</w:t>
            </w:r>
          </w:p>
        </w:tc>
        <w:tc>
          <w:tcPr>
            <w:tcW w:w="1157" w:type="dxa"/>
          </w:tcPr>
          <w:p w14:paraId="71AA8FAB" w14:textId="77777777" w:rsidR="002B493D" w:rsidRPr="007644C2" w:rsidRDefault="002B493D" w:rsidP="002B493D">
            <w:pPr>
              <w:pStyle w:val="tablecell"/>
              <w:keepNext w:val="0"/>
              <w:keepLines w:val="0"/>
              <w:spacing w:before="20" w:after="40"/>
              <w:jc w:val="center"/>
              <w:rPr>
                <w:lang w:val="en-CA"/>
              </w:rPr>
            </w:pPr>
          </w:p>
        </w:tc>
      </w:tr>
      <w:tr w:rsidR="002B493D" w:rsidRPr="007644C2" w14:paraId="735BBCE4" w14:textId="77777777" w:rsidTr="0068500C">
        <w:trPr>
          <w:cantSplit/>
          <w:jc w:val="center"/>
        </w:trPr>
        <w:tc>
          <w:tcPr>
            <w:tcW w:w="7920" w:type="dxa"/>
          </w:tcPr>
          <w:p w14:paraId="26E5933F" w14:textId="70317880" w:rsidR="002B493D" w:rsidRPr="007644C2" w:rsidRDefault="002B493D" w:rsidP="002B493D">
            <w:pPr>
              <w:pStyle w:val="tablesyntax"/>
              <w:keepNext w:val="0"/>
              <w:keepLines w:val="0"/>
              <w:spacing w:before="20" w:after="40"/>
              <w:rPr>
                <w:b/>
                <w:bCs/>
                <w:lang w:val="en-CA"/>
              </w:rPr>
            </w:pPr>
            <w:r w:rsidRPr="007644C2">
              <w:rPr>
                <w:bCs/>
                <w:noProof/>
                <w:lang w:val="en-CA" w:eastAsia="ko-KR"/>
              </w:rPr>
              <w:lastRenderedPageBreak/>
              <w:tab/>
            </w:r>
            <w:r w:rsidRPr="007644C2">
              <w:rPr>
                <w:bCs/>
                <w:noProof/>
                <w:lang w:val="en-CA" w:eastAsia="ko-KR"/>
              </w:rPr>
              <w:tab/>
            </w:r>
            <w:r w:rsidRPr="007644C2">
              <w:rPr>
                <w:bCs/>
                <w:noProof/>
                <w:lang w:val="en-CA" w:eastAsia="ko-KR"/>
              </w:rPr>
              <w:tab/>
            </w:r>
            <w:r w:rsidRPr="007644C2">
              <w:rPr>
                <w:b/>
                <w:bCs/>
                <w:noProof/>
                <w:lang w:val="en-CA" w:eastAsia="ko-KR"/>
              </w:rPr>
              <w:t>pps_beta_offset_div2</w:t>
            </w:r>
          </w:p>
        </w:tc>
        <w:tc>
          <w:tcPr>
            <w:tcW w:w="1157" w:type="dxa"/>
          </w:tcPr>
          <w:p w14:paraId="504E9FF8" w14:textId="34E8B88B" w:rsidR="002B493D" w:rsidRPr="007644C2" w:rsidRDefault="002B493D" w:rsidP="002B493D">
            <w:pPr>
              <w:pStyle w:val="tablecell"/>
              <w:keepNext w:val="0"/>
              <w:keepLines w:val="0"/>
              <w:spacing w:before="20" w:after="40"/>
              <w:jc w:val="center"/>
              <w:rPr>
                <w:lang w:val="en-CA"/>
              </w:rPr>
            </w:pPr>
            <w:r w:rsidRPr="007644C2">
              <w:rPr>
                <w:noProof/>
                <w:lang w:val="en-CA" w:eastAsia="ko-KR"/>
              </w:rPr>
              <w:t>se(v)</w:t>
            </w:r>
          </w:p>
        </w:tc>
      </w:tr>
      <w:tr w:rsidR="002B493D" w:rsidRPr="007644C2" w14:paraId="52445D77" w14:textId="77777777" w:rsidTr="0068500C">
        <w:trPr>
          <w:cantSplit/>
          <w:jc w:val="center"/>
        </w:trPr>
        <w:tc>
          <w:tcPr>
            <w:tcW w:w="7920" w:type="dxa"/>
          </w:tcPr>
          <w:p w14:paraId="683DDDCB" w14:textId="5EFC71A7"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r>
            <w:r w:rsidRPr="007644C2">
              <w:rPr>
                <w:bCs/>
                <w:noProof/>
                <w:lang w:val="en-CA" w:eastAsia="ko-KR"/>
              </w:rPr>
              <w:tab/>
            </w:r>
            <w:r w:rsidRPr="007644C2">
              <w:rPr>
                <w:b/>
                <w:bCs/>
                <w:noProof/>
                <w:lang w:val="en-CA" w:eastAsia="ko-KR"/>
              </w:rPr>
              <w:t>pps_tc_offset_div2</w:t>
            </w:r>
          </w:p>
        </w:tc>
        <w:tc>
          <w:tcPr>
            <w:tcW w:w="1157" w:type="dxa"/>
          </w:tcPr>
          <w:p w14:paraId="2872AC2F" w14:textId="15A1069C" w:rsidR="002B493D" w:rsidRPr="007644C2" w:rsidRDefault="002B493D" w:rsidP="002B493D">
            <w:pPr>
              <w:pStyle w:val="tablecell"/>
              <w:keepNext w:val="0"/>
              <w:keepLines w:val="0"/>
              <w:spacing w:before="20" w:after="40"/>
              <w:jc w:val="center"/>
              <w:rPr>
                <w:lang w:val="en-CA"/>
              </w:rPr>
            </w:pPr>
            <w:r w:rsidRPr="007644C2">
              <w:rPr>
                <w:noProof/>
                <w:lang w:val="en-CA" w:eastAsia="ko-KR"/>
              </w:rPr>
              <w:t>se(v)</w:t>
            </w:r>
          </w:p>
        </w:tc>
      </w:tr>
      <w:tr w:rsidR="002B493D" w:rsidRPr="007644C2" w14:paraId="24554C15" w14:textId="77777777" w:rsidTr="0068500C">
        <w:trPr>
          <w:cantSplit/>
          <w:jc w:val="center"/>
        </w:trPr>
        <w:tc>
          <w:tcPr>
            <w:tcW w:w="7920" w:type="dxa"/>
          </w:tcPr>
          <w:p w14:paraId="17741118" w14:textId="5D875A93"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t>}</w:t>
            </w:r>
          </w:p>
        </w:tc>
        <w:tc>
          <w:tcPr>
            <w:tcW w:w="1157" w:type="dxa"/>
          </w:tcPr>
          <w:p w14:paraId="5AC074FF" w14:textId="77777777" w:rsidR="002B493D" w:rsidRPr="007644C2" w:rsidRDefault="002B493D" w:rsidP="002B493D">
            <w:pPr>
              <w:pStyle w:val="tablecell"/>
              <w:keepNext w:val="0"/>
              <w:keepLines w:val="0"/>
              <w:spacing w:before="20" w:after="40"/>
              <w:jc w:val="center"/>
              <w:rPr>
                <w:lang w:val="en-CA"/>
              </w:rPr>
            </w:pPr>
          </w:p>
        </w:tc>
      </w:tr>
      <w:tr w:rsidR="002B493D" w:rsidRPr="007644C2" w14:paraId="305FA9E2" w14:textId="77777777" w:rsidTr="0068500C">
        <w:trPr>
          <w:cantSplit/>
          <w:jc w:val="center"/>
        </w:trPr>
        <w:tc>
          <w:tcPr>
            <w:tcW w:w="7920" w:type="dxa"/>
          </w:tcPr>
          <w:p w14:paraId="4088455D" w14:textId="2CAA9351" w:rsidR="002B493D" w:rsidRPr="007644C2" w:rsidRDefault="002B493D" w:rsidP="002B493D">
            <w:pPr>
              <w:pStyle w:val="tablesyntax"/>
              <w:keepNext w:val="0"/>
              <w:keepLines w:val="0"/>
              <w:spacing w:before="20" w:after="40"/>
              <w:rPr>
                <w:b/>
                <w:bCs/>
                <w:lang w:val="en-CA"/>
              </w:rPr>
            </w:pPr>
            <w:r w:rsidRPr="007644C2">
              <w:rPr>
                <w:bCs/>
                <w:noProof/>
                <w:lang w:val="en-CA" w:eastAsia="ko-KR"/>
              </w:rPr>
              <w:tab/>
              <w:t>}</w:t>
            </w:r>
          </w:p>
        </w:tc>
        <w:tc>
          <w:tcPr>
            <w:tcW w:w="1157" w:type="dxa"/>
          </w:tcPr>
          <w:p w14:paraId="46D9E62A" w14:textId="77777777" w:rsidR="002B493D" w:rsidRPr="007644C2" w:rsidRDefault="002B493D" w:rsidP="002B493D">
            <w:pPr>
              <w:pStyle w:val="tablecell"/>
              <w:keepNext w:val="0"/>
              <w:keepLines w:val="0"/>
              <w:spacing w:before="20" w:after="40"/>
              <w:jc w:val="center"/>
              <w:rPr>
                <w:lang w:val="en-CA"/>
              </w:rPr>
            </w:pPr>
          </w:p>
        </w:tc>
      </w:tr>
      <w:tr w:rsidR="002B493D" w:rsidRPr="007644C2" w14:paraId="6BB58C4E" w14:textId="77777777" w:rsidTr="0068500C">
        <w:trPr>
          <w:cantSplit/>
          <w:jc w:val="center"/>
        </w:trPr>
        <w:tc>
          <w:tcPr>
            <w:tcW w:w="7920" w:type="dxa"/>
          </w:tcPr>
          <w:p w14:paraId="6919B3B3" w14:textId="77777777" w:rsidR="002B493D" w:rsidRPr="007644C2" w:rsidRDefault="002B493D" w:rsidP="002B493D">
            <w:pPr>
              <w:pStyle w:val="tablesyntax"/>
              <w:spacing w:before="20" w:after="40"/>
              <w:rPr>
                <w:lang w:val="en-CA"/>
              </w:rPr>
            </w:pPr>
            <w:r w:rsidRPr="007644C2">
              <w:rPr>
                <w:lang w:val="en-CA"/>
              </w:rPr>
              <w:tab/>
              <w:t>rbsp_trailing_bits( )</w:t>
            </w:r>
          </w:p>
        </w:tc>
        <w:tc>
          <w:tcPr>
            <w:tcW w:w="1157" w:type="dxa"/>
          </w:tcPr>
          <w:p w14:paraId="1A0FD044" w14:textId="77777777" w:rsidR="002B493D" w:rsidRPr="007644C2" w:rsidRDefault="002B493D" w:rsidP="002B493D">
            <w:pPr>
              <w:pStyle w:val="tablecell"/>
              <w:spacing w:before="20" w:after="40"/>
              <w:jc w:val="center"/>
              <w:rPr>
                <w:lang w:val="en-CA"/>
              </w:rPr>
            </w:pPr>
          </w:p>
        </w:tc>
      </w:tr>
      <w:tr w:rsidR="002B493D" w:rsidRPr="007644C2" w14:paraId="436351CA" w14:textId="77777777" w:rsidTr="0068500C">
        <w:trPr>
          <w:cantSplit/>
          <w:jc w:val="center"/>
        </w:trPr>
        <w:tc>
          <w:tcPr>
            <w:tcW w:w="7920" w:type="dxa"/>
          </w:tcPr>
          <w:p w14:paraId="2ED470BE" w14:textId="77777777" w:rsidR="002B493D" w:rsidRPr="007644C2" w:rsidRDefault="002B493D" w:rsidP="002B493D">
            <w:pPr>
              <w:pStyle w:val="tablesyntax"/>
              <w:spacing w:before="20" w:after="40"/>
              <w:rPr>
                <w:lang w:val="en-CA"/>
              </w:rPr>
            </w:pPr>
            <w:r w:rsidRPr="007644C2">
              <w:rPr>
                <w:lang w:val="en-CA"/>
              </w:rPr>
              <w:t>}</w:t>
            </w:r>
          </w:p>
        </w:tc>
        <w:tc>
          <w:tcPr>
            <w:tcW w:w="1157" w:type="dxa"/>
          </w:tcPr>
          <w:p w14:paraId="26F5EBC9" w14:textId="77777777" w:rsidR="002B493D" w:rsidRPr="007644C2" w:rsidRDefault="002B493D" w:rsidP="002B493D">
            <w:pPr>
              <w:pStyle w:val="tablecell"/>
              <w:spacing w:before="20" w:after="40"/>
              <w:jc w:val="center"/>
              <w:rPr>
                <w:lang w:val="en-CA"/>
              </w:rPr>
            </w:pPr>
          </w:p>
        </w:tc>
      </w:tr>
    </w:tbl>
    <w:p w14:paraId="1D87EE79" w14:textId="77777777" w:rsidR="00B36F08" w:rsidRPr="007644C2" w:rsidRDefault="00B36F08" w:rsidP="00B36F08">
      <w:pPr>
        <w:rPr>
          <w:lang w:val="en-CA" w:eastAsia="ja-JP"/>
        </w:rPr>
      </w:pPr>
      <w:bookmarkStart w:id="707" w:name="_Toc331760504"/>
      <w:bookmarkStart w:id="708" w:name="_Toc331761296"/>
      <w:bookmarkStart w:id="709" w:name="_Toc331762089"/>
      <w:bookmarkStart w:id="710" w:name="_Toc331765667"/>
      <w:bookmarkStart w:id="711" w:name="_Toc331760556"/>
      <w:bookmarkStart w:id="712" w:name="_Toc331761348"/>
      <w:bookmarkStart w:id="713" w:name="_Toc331762141"/>
      <w:bookmarkStart w:id="714" w:name="_Toc331765719"/>
      <w:bookmarkEnd w:id="707"/>
      <w:bookmarkEnd w:id="708"/>
      <w:bookmarkEnd w:id="709"/>
      <w:bookmarkEnd w:id="710"/>
      <w:bookmarkEnd w:id="711"/>
      <w:bookmarkEnd w:id="712"/>
      <w:bookmarkEnd w:id="713"/>
      <w:bookmarkEnd w:id="714"/>
    </w:p>
    <w:p w14:paraId="02D46BCE" w14:textId="77777777" w:rsidR="00B36F08" w:rsidRPr="007644C2" w:rsidRDefault="00B36F08" w:rsidP="00B36F08">
      <w:pPr>
        <w:pStyle w:val="40"/>
        <w:rPr>
          <w:lang w:val="en-CA"/>
        </w:rPr>
      </w:pPr>
      <w:bookmarkStart w:id="715" w:name="_Ref398986032"/>
      <w:bookmarkStart w:id="716" w:name="_Toc415475823"/>
      <w:bookmarkStart w:id="717" w:name="_Toc423599098"/>
      <w:bookmarkStart w:id="718" w:name="_Toc423601602"/>
      <w:r w:rsidRPr="007644C2">
        <w:rPr>
          <w:lang w:val="en-CA"/>
        </w:rPr>
        <w:t>End of sequence RBSP syntax</w:t>
      </w:r>
      <w:bookmarkEnd w:id="715"/>
      <w:bookmarkEnd w:id="716"/>
      <w:bookmarkEnd w:id="717"/>
      <w:bookmarkEnd w:id="718"/>
    </w:p>
    <w:p w14:paraId="2A387B21"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1A3D7506" w14:textId="77777777" w:rsidTr="0068500C">
        <w:trPr>
          <w:cantSplit/>
          <w:jc w:val="center"/>
        </w:trPr>
        <w:tc>
          <w:tcPr>
            <w:tcW w:w="7920" w:type="dxa"/>
          </w:tcPr>
          <w:p w14:paraId="53D86ACB" w14:textId="77777777" w:rsidR="00B36F08" w:rsidRPr="007644C2" w:rsidRDefault="00B36F08" w:rsidP="0068500C">
            <w:pPr>
              <w:pStyle w:val="tablesyntax"/>
              <w:spacing w:before="20" w:after="40"/>
              <w:rPr>
                <w:lang w:val="en-CA"/>
              </w:rPr>
            </w:pPr>
            <w:r w:rsidRPr="007644C2">
              <w:rPr>
                <w:lang w:val="en-CA"/>
              </w:rPr>
              <w:t>end_of_seq_rbsp( ) {</w:t>
            </w:r>
          </w:p>
        </w:tc>
        <w:tc>
          <w:tcPr>
            <w:tcW w:w="1157" w:type="dxa"/>
          </w:tcPr>
          <w:p w14:paraId="3085DB5E"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3477B393" w14:textId="77777777" w:rsidTr="0068500C">
        <w:trPr>
          <w:cantSplit/>
          <w:jc w:val="center"/>
        </w:trPr>
        <w:tc>
          <w:tcPr>
            <w:tcW w:w="7920" w:type="dxa"/>
          </w:tcPr>
          <w:p w14:paraId="42BF32C8"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3C0C0710" w14:textId="77777777" w:rsidR="00B36F08" w:rsidRPr="007644C2" w:rsidRDefault="00B36F08" w:rsidP="0068500C">
            <w:pPr>
              <w:pStyle w:val="tablecell"/>
              <w:keepNext w:val="0"/>
              <w:spacing w:before="20" w:after="40"/>
              <w:rPr>
                <w:lang w:val="en-CA"/>
              </w:rPr>
            </w:pPr>
          </w:p>
        </w:tc>
      </w:tr>
    </w:tbl>
    <w:p w14:paraId="6F30E22B" w14:textId="77777777" w:rsidR="00B36F08" w:rsidRPr="007644C2" w:rsidRDefault="00B36F08" w:rsidP="00B36F08">
      <w:pPr>
        <w:rPr>
          <w:lang w:val="en-CA" w:eastAsia="ja-JP"/>
        </w:rPr>
      </w:pPr>
    </w:p>
    <w:p w14:paraId="41618EAC" w14:textId="77777777" w:rsidR="00B36F08" w:rsidRPr="007644C2" w:rsidRDefault="00B36F08" w:rsidP="00B36F08">
      <w:pPr>
        <w:pStyle w:val="40"/>
        <w:rPr>
          <w:lang w:val="en-CA"/>
        </w:rPr>
      </w:pPr>
      <w:bookmarkStart w:id="719" w:name="_Ref398986094"/>
      <w:bookmarkStart w:id="720" w:name="_Toc415475824"/>
      <w:bookmarkStart w:id="721" w:name="_Toc423599099"/>
      <w:bookmarkStart w:id="722" w:name="_Toc423601603"/>
      <w:r w:rsidRPr="007644C2">
        <w:rPr>
          <w:lang w:val="en-CA"/>
        </w:rPr>
        <w:t>End of bitstream RBSP syntax</w:t>
      </w:r>
      <w:bookmarkEnd w:id="719"/>
      <w:bookmarkEnd w:id="720"/>
      <w:bookmarkEnd w:id="721"/>
      <w:bookmarkEnd w:id="722"/>
    </w:p>
    <w:p w14:paraId="56AB2A7C"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6B45A342" w14:textId="77777777" w:rsidTr="0068500C">
        <w:trPr>
          <w:cantSplit/>
          <w:jc w:val="center"/>
        </w:trPr>
        <w:tc>
          <w:tcPr>
            <w:tcW w:w="7920" w:type="dxa"/>
          </w:tcPr>
          <w:p w14:paraId="7F89B441" w14:textId="77777777" w:rsidR="00B36F08" w:rsidRPr="007644C2" w:rsidRDefault="00B36F08" w:rsidP="0068500C">
            <w:pPr>
              <w:pStyle w:val="tablesyntax"/>
              <w:spacing w:before="20" w:after="40"/>
              <w:rPr>
                <w:lang w:val="en-CA"/>
              </w:rPr>
            </w:pPr>
            <w:r w:rsidRPr="007644C2">
              <w:rPr>
                <w:lang w:val="en-CA"/>
              </w:rPr>
              <w:t>end_of_bitstream_rbsp( ) {</w:t>
            </w:r>
          </w:p>
        </w:tc>
        <w:tc>
          <w:tcPr>
            <w:tcW w:w="1157" w:type="dxa"/>
          </w:tcPr>
          <w:p w14:paraId="60D52051"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28513DE5" w14:textId="77777777" w:rsidTr="0068500C">
        <w:trPr>
          <w:cantSplit/>
          <w:jc w:val="center"/>
        </w:trPr>
        <w:tc>
          <w:tcPr>
            <w:tcW w:w="7920" w:type="dxa"/>
          </w:tcPr>
          <w:p w14:paraId="69950107"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145552AC" w14:textId="77777777" w:rsidR="00B36F08" w:rsidRPr="007644C2" w:rsidRDefault="00B36F08" w:rsidP="0068500C">
            <w:pPr>
              <w:pStyle w:val="tablecell"/>
              <w:keepNext w:val="0"/>
              <w:spacing w:before="20" w:after="40"/>
              <w:rPr>
                <w:lang w:val="en-CA"/>
              </w:rPr>
            </w:pPr>
          </w:p>
        </w:tc>
      </w:tr>
    </w:tbl>
    <w:p w14:paraId="0F7F615C" w14:textId="77777777" w:rsidR="00B36F08" w:rsidRPr="007644C2" w:rsidRDefault="00B36F08" w:rsidP="00B36F08">
      <w:pPr>
        <w:rPr>
          <w:lang w:val="en-CA"/>
        </w:rPr>
      </w:pPr>
    </w:p>
    <w:p w14:paraId="24C6C464" w14:textId="4C361C80" w:rsidR="00B36F08" w:rsidRPr="007644C2" w:rsidRDefault="00DB7471" w:rsidP="00B36F08">
      <w:pPr>
        <w:pStyle w:val="40"/>
        <w:rPr>
          <w:lang w:val="en-CA"/>
        </w:rPr>
      </w:pPr>
      <w:bookmarkStart w:id="723" w:name="_Toc9036495"/>
      <w:bookmarkStart w:id="724" w:name="_Toc20134249"/>
      <w:bookmarkStart w:id="725" w:name="_Toc77680381"/>
      <w:bookmarkStart w:id="726" w:name="_Ref168818774"/>
      <w:bookmarkStart w:id="727" w:name="_Ref220341292"/>
      <w:bookmarkStart w:id="728" w:name="_Toc226456532"/>
      <w:bookmarkStart w:id="729" w:name="_Toc248045230"/>
      <w:bookmarkStart w:id="730" w:name="_Toc287363758"/>
      <w:bookmarkStart w:id="731" w:name="_Toc311216747"/>
      <w:bookmarkStart w:id="732" w:name="_Toc317198716"/>
      <w:bookmarkStart w:id="733" w:name="_Ref398986099"/>
      <w:bookmarkStart w:id="734" w:name="_Toc415475826"/>
      <w:bookmarkStart w:id="735" w:name="_Toc423599101"/>
      <w:bookmarkStart w:id="736" w:name="_Toc423601605"/>
      <w:r w:rsidRPr="007644C2">
        <w:rPr>
          <w:lang w:val="en-CA"/>
        </w:rPr>
        <w:t>Tile group</w:t>
      </w:r>
      <w:r w:rsidR="00B36F08" w:rsidRPr="007644C2">
        <w:rPr>
          <w:lang w:val="en-CA"/>
        </w:rPr>
        <w:t xml:space="preserve"> layer RBSP syntax</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7868EC1E"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7B164513" w14:textId="77777777" w:rsidTr="0068500C">
        <w:trPr>
          <w:cantSplit/>
          <w:jc w:val="center"/>
        </w:trPr>
        <w:tc>
          <w:tcPr>
            <w:tcW w:w="7920" w:type="dxa"/>
          </w:tcPr>
          <w:p w14:paraId="6C373926" w14:textId="4F8885CC" w:rsidR="00B36F08" w:rsidRPr="007644C2" w:rsidRDefault="000A78D2" w:rsidP="00B36F08">
            <w:pPr>
              <w:pStyle w:val="tablesyntax"/>
              <w:spacing w:before="20" w:after="40"/>
              <w:rPr>
                <w:lang w:val="en-CA"/>
              </w:rPr>
            </w:pPr>
            <w:r w:rsidRPr="007644C2">
              <w:rPr>
                <w:lang w:val="en-CA"/>
              </w:rPr>
              <w:t>tile_group_</w:t>
            </w:r>
            <w:r w:rsidR="00B36F08" w:rsidRPr="007644C2">
              <w:rPr>
                <w:lang w:val="en-CA"/>
              </w:rPr>
              <w:t>layer_rbsp( ) {</w:t>
            </w:r>
          </w:p>
        </w:tc>
        <w:tc>
          <w:tcPr>
            <w:tcW w:w="1157" w:type="dxa"/>
          </w:tcPr>
          <w:p w14:paraId="1D98698F"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111B2015" w14:textId="77777777" w:rsidTr="0068500C">
        <w:trPr>
          <w:cantSplit/>
          <w:jc w:val="center"/>
        </w:trPr>
        <w:tc>
          <w:tcPr>
            <w:tcW w:w="7920" w:type="dxa"/>
          </w:tcPr>
          <w:p w14:paraId="2064D79A" w14:textId="4381C3D8" w:rsidR="00B36F08" w:rsidRPr="007644C2" w:rsidRDefault="00B36F08" w:rsidP="00B36F08">
            <w:pPr>
              <w:pStyle w:val="tablesyntax"/>
              <w:spacing w:before="20" w:after="40"/>
              <w:rPr>
                <w:sz w:val="22"/>
                <w:szCs w:val="22"/>
                <w:lang w:val="en-CA"/>
              </w:rPr>
            </w:pPr>
            <w:r w:rsidRPr="007644C2">
              <w:rPr>
                <w:lang w:val="en-CA"/>
              </w:rPr>
              <w:tab/>
            </w:r>
            <w:r w:rsidR="000A78D2" w:rsidRPr="007644C2">
              <w:rPr>
                <w:lang w:val="en-CA"/>
              </w:rPr>
              <w:t>tile_group_</w:t>
            </w:r>
            <w:r w:rsidRPr="007644C2">
              <w:rPr>
                <w:lang w:val="en-CA"/>
              </w:rPr>
              <w:t>header( )</w:t>
            </w:r>
          </w:p>
        </w:tc>
        <w:tc>
          <w:tcPr>
            <w:tcW w:w="1157" w:type="dxa"/>
          </w:tcPr>
          <w:p w14:paraId="57AFDF6C" w14:textId="77777777" w:rsidR="00B36F08" w:rsidRPr="007644C2" w:rsidRDefault="00B36F08" w:rsidP="0068500C">
            <w:pPr>
              <w:pStyle w:val="tablecell"/>
              <w:spacing w:before="20" w:after="40"/>
              <w:rPr>
                <w:lang w:val="en-CA"/>
              </w:rPr>
            </w:pPr>
          </w:p>
        </w:tc>
      </w:tr>
      <w:tr w:rsidR="00B36F08" w:rsidRPr="007644C2" w14:paraId="1563F61D" w14:textId="77777777" w:rsidTr="0068500C">
        <w:trPr>
          <w:cantSplit/>
          <w:jc w:val="center"/>
        </w:trPr>
        <w:tc>
          <w:tcPr>
            <w:tcW w:w="7920" w:type="dxa"/>
          </w:tcPr>
          <w:p w14:paraId="58AA840B" w14:textId="6442FC0D" w:rsidR="00B36F08" w:rsidRPr="007644C2" w:rsidRDefault="00B36F08" w:rsidP="00B36F08">
            <w:pPr>
              <w:pStyle w:val="tablesyntax"/>
              <w:spacing w:before="20" w:after="40"/>
              <w:rPr>
                <w:lang w:val="en-CA"/>
              </w:rPr>
            </w:pPr>
            <w:r w:rsidRPr="007644C2">
              <w:rPr>
                <w:lang w:val="en-CA"/>
              </w:rPr>
              <w:tab/>
            </w:r>
            <w:r w:rsidR="000A78D2" w:rsidRPr="007644C2">
              <w:rPr>
                <w:lang w:val="en-CA"/>
              </w:rPr>
              <w:t>tile_group_</w:t>
            </w:r>
            <w:r w:rsidRPr="007644C2">
              <w:rPr>
                <w:lang w:val="en-CA"/>
              </w:rPr>
              <w:t>data( )</w:t>
            </w:r>
          </w:p>
        </w:tc>
        <w:tc>
          <w:tcPr>
            <w:tcW w:w="1157" w:type="dxa"/>
          </w:tcPr>
          <w:p w14:paraId="20987F9A" w14:textId="77777777" w:rsidR="00B36F08" w:rsidRPr="007644C2" w:rsidRDefault="00B36F08" w:rsidP="0068500C">
            <w:pPr>
              <w:pStyle w:val="tablecell"/>
              <w:spacing w:before="20" w:after="40"/>
              <w:rPr>
                <w:lang w:val="en-CA"/>
              </w:rPr>
            </w:pPr>
          </w:p>
        </w:tc>
      </w:tr>
      <w:tr w:rsidR="00B36F08" w:rsidRPr="007644C2" w14:paraId="19CA0F58" w14:textId="77777777" w:rsidTr="0068500C">
        <w:trPr>
          <w:cantSplit/>
          <w:jc w:val="center"/>
        </w:trPr>
        <w:tc>
          <w:tcPr>
            <w:tcW w:w="7920" w:type="dxa"/>
          </w:tcPr>
          <w:p w14:paraId="36E56EBB" w14:textId="78CC5C9B" w:rsidR="00B36F08" w:rsidRPr="007644C2" w:rsidRDefault="00B36F08" w:rsidP="00B36F08">
            <w:pPr>
              <w:pStyle w:val="tablesyntax"/>
              <w:spacing w:before="20" w:after="40"/>
              <w:rPr>
                <w:lang w:val="en-CA"/>
              </w:rPr>
            </w:pPr>
            <w:r w:rsidRPr="007644C2">
              <w:rPr>
                <w:lang w:val="en-CA"/>
              </w:rPr>
              <w:tab/>
              <w:t>rbsp</w:t>
            </w:r>
            <w:r w:rsidR="000A78D2" w:rsidRPr="007644C2">
              <w:rPr>
                <w:lang w:val="en-CA"/>
              </w:rPr>
              <w:t>_tile_group</w:t>
            </w:r>
            <w:r w:rsidRPr="007644C2">
              <w:rPr>
                <w:lang w:val="en-CA"/>
              </w:rPr>
              <w:t>_trailing_bits( )</w:t>
            </w:r>
          </w:p>
        </w:tc>
        <w:tc>
          <w:tcPr>
            <w:tcW w:w="1157" w:type="dxa"/>
          </w:tcPr>
          <w:p w14:paraId="1AD5DE9E" w14:textId="77777777" w:rsidR="00B36F08" w:rsidRPr="007644C2" w:rsidRDefault="00B36F08" w:rsidP="0068500C">
            <w:pPr>
              <w:pStyle w:val="tablecell"/>
              <w:spacing w:before="20" w:after="40"/>
              <w:rPr>
                <w:lang w:val="en-CA"/>
              </w:rPr>
            </w:pPr>
          </w:p>
        </w:tc>
      </w:tr>
      <w:tr w:rsidR="00B36F08" w:rsidRPr="007644C2" w14:paraId="4BCDC50A" w14:textId="77777777" w:rsidTr="0068500C">
        <w:trPr>
          <w:cantSplit/>
          <w:jc w:val="center"/>
        </w:trPr>
        <w:tc>
          <w:tcPr>
            <w:tcW w:w="7920" w:type="dxa"/>
          </w:tcPr>
          <w:p w14:paraId="77BB626E"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6ABC1064" w14:textId="77777777" w:rsidR="00B36F08" w:rsidRPr="007644C2" w:rsidRDefault="00B36F08" w:rsidP="0068500C">
            <w:pPr>
              <w:pStyle w:val="tablecell"/>
              <w:keepNext w:val="0"/>
              <w:spacing w:before="20" w:after="40"/>
              <w:rPr>
                <w:lang w:val="en-CA"/>
              </w:rPr>
            </w:pPr>
          </w:p>
        </w:tc>
      </w:tr>
    </w:tbl>
    <w:p w14:paraId="300CDC03" w14:textId="77777777" w:rsidR="00B36F08" w:rsidRPr="007644C2" w:rsidRDefault="00B36F08" w:rsidP="00B36F08">
      <w:pPr>
        <w:rPr>
          <w:lang w:val="en-CA"/>
        </w:rPr>
      </w:pPr>
    </w:p>
    <w:p w14:paraId="78612E96" w14:textId="53099700" w:rsidR="00B36F08" w:rsidRPr="007644C2" w:rsidRDefault="00B36F08" w:rsidP="00B36F08">
      <w:pPr>
        <w:pStyle w:val="40"/>
        <w:rPr>
          <w:lang w:val="en-CA"/>
        </w:rPr>
      </w:pPr>
      <w:bookmarkStart w:id="737" w:name="_Toc20134255"/>
      <w:bookmarkStart w:id="738" w:name="_Toc77680386"/>
      <w:bookmarkStart w:id="739" w:name="_Ref168818785"/>
      <w:bookmarkStart w:id="740" w:name="_Ref220341299"/>
      <w:bookmarkStart w:id="741" w:name="_Toc226456537"/>
      <w:bookmarkStart w:id="742" w:name="_Toc248045232"/>
      <w:bookmarkStart w:id="743" w:name="_Toc287363759"/>
      <w:bookmarkStart w:id="744" w:name="_Toc311216748"/>
      <w:bookmarkStart w:id="745" w:name="_Toc317198717"/>
      <w:bookmarkStart w:id="746" w:name="_Ref398986102"/>
      <w:bookmarkStart w:id="747" w:name="_Toc415475827"/>
      <w:bookmarkStart w:id="748" w:name="_Toc423599102"/>
      <w:bookmarkStart w:id="749" w:name="_Toc423601606"/>
      <w:r w:rsidRPr="007644C2">
        <w:rPr>
          <w:lang w:val="en-CA"/>
        </w:rPr>
        <w:t xml:space="preserve">RBSP </w:t>
      </w:r>
      <w:r w:rsidR="00DB7471" w:rsidRPr="007644C2">
        <w:rPr>
          <w:lang w:val="en-CA"/>
        </w:rPr>
        <w:t>tile group</w:t>
      </w:r>
      <w:r w:rsidRPr="007644C2">
        <w:rPr>
          <w:lang w:val="en-CA"/>
        </w:rPr>
        <w:t xml:space="preserve"> trailing bits syntax</w:t>
      </w:r>
      <w:bookmarkEnd w:id="737"/>
      <w:bookmarkEnd w:id="738"/>
      <w:bookmarkEnd w:id="739"/>
      <w:bookmarkEnd w:id="740"/>
      <w:bookmarkEnd w:id="741"/>
      <w:bookmarkEnd w:id="742"/>
      <w:bookmarkEnd w:id="743"/>
      <w:bookmarkEnd w:id="744"/>
      <w:bookmarkEnd w:id="745"/>
      <w:bookmarkEnd w:id="746"/>
      <w:bookmarkEnd w:id="747"/>
      <w:bookmarkEnd w:id="748"/>
      <w:bookmarkEnd w:id="749"/>
    </w:p>
    <w:p w14:paraId="434525FB"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57A77214" w14:textId="77777777" w:rsidTr="0068500C">
        <w:trPr>
          <w:cantSplit/>
          <w:jc w:val="center"/>
        </w:trPr>
        <w:tc>
          <w:tcPr>
            <w:tcW w:w="7920" w:type="dxa"/>
          </w:tcPr>
          <w:p w14:paraId="4ECEE0D4" w14:textId="5330612F" w:rsidR="00B36F08" w:rsidRPr="007644C2" w:rsidRDefault="00B36F08" w:rsidP="0068500C">
            <w:pPr>
              <w:pStyle w:val="tablesyntax"/>
              <w:spacing w:before="20" w:after="40"/>
              <w:rPr>
                <w:lang w:val="en-CA"/>
              </w:rPr>
            </w:pPr>
            <w:r w:rsidRPr="007644C2">
              <w:rPr>
                <w:lang w:val="en-CA"/>
              </w:rPr>
              <w:t>rbsp</w:t>
            </w:r>
            <w:r w:rsidR="000A78D2" w:rsidRPr="007644C2">
              <w:rPr>
                <w:lang w:val="en-CA"/>
              </w:rPr>
              <w:t>_tile_group</w:t>
            </w:r>
            <w:r w:rsidRPr="007644C2">
              <w:rPr>
                <w:lang w:val="en-CA"/>
              </w:rPr>
              <w:t>_trailing_bits( ) {</w:t>
            </w:r>
          </w:p>
        </w:tc>
        <w:tc>
          <w:tcPr>
            <w:tcW w:w="1157" w:type="dxa"/>
          </w:tcPr>
          <w:p w14:paraId="71940C44"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474E7D6E" w14:textId="77777777" w:rsidTr="0068500C">
        <w:trPr>
          <w:cantSplit/>
          <w:jc w:val="center"/>
        </w:trPr>
        <w:tc>
          <w:tcPr>
            <w:tcW w:w="7920" w:type="dxa"/>
          </w:tcPr>
          <w:p w14:paraId="4DD06053" w14:textId="77777777" w:rsidR="00B36F08" w:rsidRPr="007644C2" w:rsidRDefault="00B36F08" w:rsidP="0068500C">
            <w:pPr>
              <w:pStyle w:val="tablesyntax"/>
              <w:spacing w:before="20" w:after="40"/>
              <w:rPr>
                <w:lang w:val="en-CA"/>
              </w:rPr>
            </w:pPr>
            <w:r w:rsidRPr="007644C2">
              <w:rPr>
                <w:lang w:val="en-CA"/>
              </w:rPr>
              <w:tab/>
              <w:t>rbsp_trailing_bits( )</w:t>
            </w:r>
          </w:p>
        </w:tc>
        <w:tc>
          <w:tcPr>
            <w:tcW w:w="1157" w:type="dxa"/>
          </w:tcPr>
          <w:p w14:paraId="4E0C420B" w14:textId="77777777" w:rsidR="00B36F08" w:rsidRPr="007644C2" w:rsidRDefault="00B36F08" w:rsidP="0068500C">
            <w:pPr>
              <w:pStyle w:val="tablecell"/>
              <w:spacing w:before="20" w:after="40"/>
              <w:rPr>
                <w:lang w:val="en-CA"/>
              </w:rPr>
            </w:pPr>
          </w:p>
        </w:tc>
      </w:tr>
      <w:tr w:rsidR="00B36F08" w:rsidRPr="007644C2" w14:paraId="1B95D684" w14:textId="77777777" w:rsidTr="0068500C">
        <w:trPr>
          <w:cantSplit/>
          <w:jc w:val="center"/>
        </w:trPr>
        <w:tc>
          <w:tcPr>
            <w:tcW w:w="7920" w:type="dxa"/>
          </w:tcPr>
          <w:p w14:paraId="292ED235" w14:textId="77777777" w:rsidR="00B36F08" w:rsidRPr="007644C2" w:rsidRDefault="00B36F08" w:rsidP="0068500C">
            <w:pPr>
              <w:pStyle w:val="tablesyntax"/>
              <w:spacing w:before="20" w:after="40"/>
              <w:rPr>
                <w:lang w:val="en-CA"/>
              </w:rPr>
            </w:pPr>
            <w:r w:rsidRPr="007644C2">
              <w:rPr>
                <w:b/>
                <w:bCs/>
                <w:lang w:val="en-CA"/>
              </w:rPr>
              <w:tab/>
            </w:r>
            <w:r w:rsidRPr="007644C2">
              <w:rPr>
                <w:lang w:val="en-CA"/>
              </w:rPr>
              <w:t>while( more_rbsp_trailing_data( ) )</w:t>
            </w:r>
          </w:p>
        </w:tc>
        <w:tc>
          <w:tcPr>
            <w:tcW w:w="1157" w:type="dxa"/>
          </w:tcPr>
          <w:p w14:paraId="04430EA7" w14:textId="77777777" w:rsidR="00B36F08" w:rsidRPr="007644C2" w:rsidRDefault="00B36F08" w:rsidP="0068500C">
            <w:pPr>
              <w:pStyle w:val="tablecell"/>
              <w:spacing w:before="20" w:after="40"/>
              <w:rPr>
                <w:lang w:val="en-CA"/>
              </w:rPr>
            </w:pPr>
          </w:p>
        </w:tc>
      </w:tr>
      <w:tr w:rsidR="00B36F08" w:rsidRPr="007644C2" w14:paraId="4D8CD58F" w14:textId="77777777" w:rsidTr="0068500C">
        <w:trPr>
          <w:cantSplit/>
          <w:jc w:val="center"/>
        </w:trPr>
        <w:tc>
          <w:tcPr>
            <w:tcW w:w="7920" w:type="dxa"/>
          </w:tcPr>
          <w:p w14:paraId="5E53421E" w14:textId="77777777" w:rsidR="00B36F08" w:rsidRPr="007644C2" w:rsidRDefault="00B36F08" w:rsidP="0068500C">
            <w:pPr>
              <w:pStyle w:val="tablesyntax"/>
              <w:spacing w:before="20" w:after="40"/>
              <w:rPr>
                <w:lang w:val="en-CA"/>
              </w:rPr>
            </w:pPr>
            <w:r w:rsidRPr="007644C2">
              <w:rPr>
                <w:b/>
                <w:bCs/>
                <w:lang w:val="en-CA"/>
              </w:rPr>
              <w:tab/>
            </w:r>
            <w:r w:rsidRPr="007644C2">
              <w:rPr>
                <w:b/>
                <w:bCs/>
                <w:lang w:val="en-CA"/>
              </w:rPr>
              <w:tab/>
              <w:t>cabac_zero_word</w:t>
            </w:r>
            <w:r w:rsidRPr="007644C2">
              <w:rPr>
                <w:lang w:val="en-CA"/>
              </w:rPr>
              <w:t xml:space="preserve">  /* equal to 0x0000 */</w:t>
            </w:r>
          </w:p>
        </w:tc>
        <w:tc>
          <w:tcPr>
            <w:tcW w:w="1157" w:type="dxa"/>
          </w:tcPr>
          <w:p w14:paraId="3B1C73A2" w14:textId="77777777" w:rsidR="00B36F08" w:rsidRPr="007644C2" w:rsidRDefault="00B36F08" w:rsidP="0068500C">
            <w:pPr>
              <w:pStyle w:val="tablecell"/>
              <w:spacing w:before="20" w:after="40"/>
              <w:jc w:val="center"/>
              <w:rPr>
                <w:lang w:val="en-CA"/>
              </w:rPr>
            </w:pPr>
            <w:r w:rsidRPr="007644C2">
              <w:rPr>
                <w:lang w:val="en-CA"/>
              </w:rPr>
              <w:t>f(16)</w:t>
            </w:r>
          </w:p>
        </w:tc>
      </w:tr>
      <w:tr w:rsidR="00B36F08" w:rsidRPr="007644C2" w14:paraId="13AF38FE" w14:textId="77777777" w:rsidTr="0068500C">
        <w:trPr>
          <w:cantSplit/>
          <w:jc w:val="center"/>
        </w:trPr>
        <w:tc>
          <w:tcPr>
            <w:tcW w:w="7920" w:type="dxa"/>
          </w:tcPr>
          <w:p w14:paraId="2EE9A245"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54030A4E" w14:textId="77777777" w:rsidR="00B36F08" w:rsidRPr="007644C2" w:rsidRDefault="00B36F08" w:rsidP="0068500C">
            <w:pPr>
              <w:pStyle w:val="tablecell"/>
              <w:keepNext w:val="0"/>
              <w:spacing w:before="20" w:after="40"/>
              <w:rPr>
                <w:lang w:val="en-CA"/>
              </w:rPr>
            </w:pPr>
          </w:p>
        </w:tc>
      </w:tr>
    </w:tbl>
    <w:p w14:paraId="442A15E8" w14:textId="77777777" w:rsidR="00B36F08" w:rsidRPr="007644C2" w:rsidRDefault="00B36F08" w:rsidP="00B36F08">
      <w:pPr>
        <w:rPr>
          <w:lang w:val="en-CA"/>
        </w:rPr>
      </w:pPr>
    </w:p>
    <w:p w14:paraId="1D973083" w14:textId="77777777" w:rsidR="00B36F08" w:rsidRPr="007644C2" w:rsidRDefault="00B36F08" w:rsidP="00B36F08">
      <w:pPr>
        <w:pStyle w:val="40"/>
        <w:rPr>
          <w:lang w:val="en-CA"/>
        </w:rPr>
      </w:pPr>
      <w:bookmarkStart w:id="750" w:name="_Toc77680387"/>
      <w:bookmarkStart w:id="751" w:name="_Ref168818787"/>
      <w:bookmarkStart w:id="752" w:name="_Ref220341300"/>
      <w:bookmarkStart w:id="753" w:name="_Toc226456538"/>
      <w:bookmarkStart w:id="754" w:name="_Toc248045233"/>
      <w:bookmarkStart w:id="755" w:name="_Toc287363760"/>
      <w:bookmarkStart w:id="756" w:name="_Toc311216749"/>
      <w:bookmarkStart w:id="757" w:name="_Toc317198718"/>
      <w:bookmarkStart w:id="758" w:name="_Ref398986104"/>
      <w:bookmarkStart w:id="759" w:name="_Toc415475828"/>
      <w:bookmarkStart w:id="760" w:name="_Toc423599103"/>
      <w:bookmarkStart w:id="761" w:name="_Toc423601607"/>
      <w:r w:rsidRPr="007644C2">
        <w:rPr>
          <w:lang w:val="en-CA"/>
        </w:rPr>
        <w:t>RBSP trailing bits syntax</w:t>
      </w:r>
      <w:bookmarkEnd w:id="750"/>
      <w:bookmarkEnd w:id="751"/>
      <w:bookmarkEnd w:id="752"/>
      <w:bookmarkEnd w:id="753"/>
      <w:bookmarkEnd w:id="754"/>
      <w:bookmarkEnd w:id="755"/>
      <w:bookmarkEnd w:id="756"/>
      <w:bookmarkEnd w:id="757"/>
      <w:bookmarkEnd w:id="758"/>
      <w:bookmarkEnd w:id="759"/>
      <w:bookmarkEnd w:id="760"/>
      <w:bookmarkEnd w:id="761"/>
    </w:p>
    <w:p w14:paraId="4C2CD327"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72104320" w14:textId="77777777" w:rsidTr="0068500C">
        <w:trPr>
          <w:cantSplit/>
          <w:jc w:val="center"/>
        </w:trPr>
        <w:tc>
          <w:tcPr>
            <w:tcW w:w="7920" w:type="dxa"/>
          </w:tcPr>
          <w:p w14:paraId="6EAD5688" w14:textId="77777777" w:rsidR="00B36F08" w:rsidRPr="007644C2" w:rsidRDefault="00B36F08" w:rsidP="0068500C">
            <w:pPr>
              <w:pStyle w:val="tablesyntax"/>
              <w:spacing w:before="20" w:after="40"/>
              <w:rPr>
                <w:lang w:val="en-CA"/>
              </w:rPr>
            </w:pPr>
            <w:r w:rsidRPr="007644C2">
              <w:rPr>
                <w:lang w:val="en-CA"/>
              </w:rPr>
              <w:t>rbsp_trailing_bits( ) {</w:t>
            </w:r>
          </w:p>
        </w:tc>
        <w:tc>
          <w:tcPr>
            <w:tcW w:w="1157" w:type="dxa"/>
          </w:tcPr>
          <w:p w14:paraId="0ADD97AB"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50AE8438" w14:textId="77777777" w:rsidTr="0068500C">
        <w:trPr>
          <w:cantSplit/>
          <w:jc w:val="center"/>
        </w:trPr>
        <w:tc>
          <w:tcPr>
            <w:tcW w:w="7920" w:type="dxa"/>
          </w:tcPr>
          <w:p w14:paraId="74EC11D1" w14:textId="77777777" w:rsidR="00B36F08" w:rsidRPr="007644C2" w:rsidRDefault="00B36F08" w:rsidP="0068500C">
            <w:pPr>
              <w:pStyle w:val="tablesyntax"/>
              <w:spacing w:before="20" w:after="40"/>
              <w:rPr>
                <w:b/>
                <w:bCs/>
                <w:lang w:val="en-CA"/>
              </w:rPr>
            </w:pPr>
            <w:r w:rsidRPr="007644C2">
              <w:rPr>
                <w:lang w:val="en-CA"/>
              </w:rPr>
              <w:tab/>
            </w:r>
            <w:r w:rsidRPr="007644C2">
              <w:rPr>
                <w:b/>
                <w:bCs/>
                <w:lang w:val="en-CA"/>
              </w:rPr>
              <w:t>rbsp_stop_one_bit</w:t>
            </w:r>
            <w:r w:rsidRPr="007644C2">
              <w:rPr>
                <w:lang w:val="en-CA"/>
              </w:rPr>
              <w:t xml:space="preserve">  /* equal to 1 */</w:t>
            </w:r>
          </w:p>
        </w:tc>
        <w:tc>
          <w:tcPr>
            <w:tcW w:w="1157" w:type="dxa"/>
          </w:tcPr>
          <w:p w14:paraId="1F746E0C" w14:textId="77777777" w:rsidR="00B36F08" w:rsidRPr="007644C2" w:rsidRDefault="00B36F08" w:rsidP="0068500C">
            <w:pPr>
              <w:pStyle w:val="tablecell"/>
              <w:spacing w:before="20" w:after="40"/>
              <w:jc w:val="center"/>
              <w:rPr>
                <w:lang w:val="en-CA"/>
              </w:rPr>
            </w:pPr>
            <w:r w:rsidRPr="007644C2">
              <w:rPr>
                <w:lang w:val="en-CA"/>
              </w:rPr>
              <w:t>f(1)</w:t>
            </w:r>
          </w:p>
        </w:tc>
      </w:tr>
      <w:tr w:rsidR="00B36F08" w:rsidRPr="007644C2" w14:paraId="5642DFB6" w14:textId="77777777" w:rsidTr="0068500C">
        <w:trPr>
          <w:cantSplit/>
          <w:jc w:val="center"/>
        </w:trPr>
        <w:tc>
          <w:tcPr>
            <w:tcW w:w="7920" w:type="dxa"/>
          </w:tcPr>
          <w:p w14:paraId="52134B95" w14:textId="77777777" w:rsidR="00B36F08" w:rsidRPr="007644C2" w:rsidRDefault="00B36F08" w:rsidP="0068500C">
            <w:pPr>
              <w:pStyle w:val="tablesyntax"/>
              <w:spacing w:before="20" w:after="40"/>
              <w:rPr>
                <w:lang w:val="en-CA"/>
              </w:rPr>
            </w:pPr>
            <w:r w:rsidRPr="007644C2">
              <w:rPr>
                <w:lang w:val="en-CA"/>
              </w:rPr>
              <w:tab/>
              <w:t>while( !byte_aligned( ) )</w:t>
            </w:r>
          </w:p>
        </w:tc>
        <w:tc>
          <w:tcPr>
            <w:tcW w:w="1157" w:type="dxa"/>
          </w:tcPr>
          <w:p w14:paraId="49477AE8" w14:textId="77777777" w:rsidR="00B36F08" w:rsidRPr="007644C2" w:rsidRDefault="00B36F08" w:rsidP="0068500C">
            <w:pPr>
              <w:pStyle w:val="tablecell"/>
              <w:spacing w:before="20" w:after="40"/>
              <w:rPr>
                <w:lang w:val="en-CA"/>
              </w:rPr>
            </w:pPr>
          </w:p>
        </w:tc>
      </w:tr>
      <w:tr w:rsidR="00B36F08" w:rsidRPr="007644C2" w14:paraId="5C5887CC" w14:textId="77777777" w:rsidTr="0068500C">
        <w:trPr>
          <w:cantSplit/>
          <w:jc w:val="center"/>
        </w:trPr>
        <w:tc>
          <w:tcPr>
            <w:tcW w:w="7920" w:type="dxa"/>
          </w:tcPr>
          <w:p w14:paraId="5E8D2341" w14:textId="77777777" w:rsidR="00B36F08" w:rsidRPr="007644C2" w:rsidRDefault="00B36F08" w:rsidP="0068500C">
            <w:pPr>
              <w:pStyle w:val="tablesyntax"/>
              <w:spacing w:before="20" w:after="40"/>
              <w:rPr>
                <w:b/>
                <w:bCs/>
                <w:lang w:val="en-CA"/>
              </w:rPr>
            </w:pPr>
            <w:r w:rsidRPr="007644C2">
              <w:rPr>
                <w:lang w:val="en-CA"/>
              </w:rPr>
              <w:tab/>
            </w:r>
            <w:r w:rsidRPr="007644C2">
              <w:rPr>
                <w:lang w:val="en-CA"/>
              </w:rPr>
              <w:tab/>
            </w:r>
            <w:r w:rsidRPr="007644C2">
              <w:rPr>
                <w:b/>
                <w:bCs/>
                <w:lang w:val="en-CA"/>
              </w:rPr>
              <w:t>rbsp_alignment_zero_bit</w:t>
            </w:r>
            <w:r w:rsidRPr="007644C2">
              <w:rPr>
                <w:lang w:val="en-CA"/>
              </w:rPr>
              <w:t xml:space="preserve">  /* equal to 0 */</w:t>
            </w:r>
          </w:p>
        </w:tc>
        <w:tc>
          <w:tcPr>
            <w:tcW w:w="1157" w:type="dxa"/>
          </w:tcPr>
          <w:p w14:paraId="678E6228" w14:textId="77777777" w:rsidR="00B36F08" w:rsidRPr="007644C2" w:rsidRDefault="00B36F08" w:rsidP="0068500C">
            <w:pPr>
              <w:pStyle w:val="tablecell"/>
              <w:spacing w:before="20" w:after="40"/>
              <w:jc w:val="center"/>
              <w:rPr>
                <w:lang w:val="en-CA"/>
              </w:rPr>
            </w:pPr>
            <w:r w:rsidRPr="007644C2">
              <w:rPr>
                <w:lang w:val="en-CA"/>
              </w:rPr>
              <w:t>f(1)</w:t>
            </w:r>
          </w:p>
        </w:tc>
      </w:tr>
      <w:tr w:rsidR="00B36F08" w:rsidRPr="007644C2" w14:paraId="24D04973" w14:textId="77777777" w:rsidTr="0068500C">
        <w:trPr>
          <w:cantSplit/>
          <w:jc w:val="center"/>
        </w:trPr>
        <w:tc>
          <w:tcPr>
            <w:tcW w:w="7920" w:type="dxa"/>
          </w:tcPr>
          <w:p w14:paraId="4B5E9332"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0641C932" w14:textId="77777777" w:rsidR="00B36F08" w:rsidRPr="007644C2" w:rsidRDefault="00B36F08" w:rsidP="0068500C">
            <w:pPr>
              <w:pStyle w:val="tablecell"/>
              <w:keepNext w:val="0"/>
              <w:spacing w:before="20" w:after="40"/>
              <w:rPr>
                <w:lang w:val="en-CA"/>
              </w:rPr>
            </w:pPr>
          </w:p>
        </w:tc>
      </w:tr>
    </w:tbl>
    <w:p w14:paraId="659E82CA" w14:textId="77777777" w:rsidR="00B36F08" w:rsidRPr="007644C2" w:rsidRDefault="00B36F08" w:rsidP="00B36F08">
      <w:pPr>
        <w:rPr>
          <w:lang w:val="en-CA"/>
        </w:rPr>
      </w:pPr>
    </w:p>
    <w:p w14:paraId="0D0C5A33" w14:textId="77777777" w:rsidR="00B36F08" w:rsidRPr="007644C2" w:rsidRDefault="00B36F08" w:rsidP="00B36F08">
      <w:pPr>
        <w:pStyle w:val="40"/>
        <w:rPr>
          <w:lang w:val="en-CA"/>
        </w:rPr>
      </w:pPr>
      <w:bookmarkStart w:id="762" w:name="_Toc311216750"/>
      <w:bookmarkStart w:id="763" w:name="_Toc317198719"/>
      <w:bookmarkStart w:id="764" w:name="_Ref398986108"/>
      <w:bookmarkStart w:id="765" w:name="_Toc415475829"/>
      <w:bookmarkStart w:id="766" w:name="_Toc423599104"/>
      <w:bookmarkStart w:id="767" w:name="_Toc423601608"/>
      <w:r w:rsidRPr="007644C2">
        <w:rPr>
          <w:lang w:val="en-CA"/>
        </w:rPr>
        <w:lastRenderedPageBreak/>
        <w:t>Byte alignment syntax</w:t>
      </w:r>
      <w:bookmarkEnd w:id="762"/>
      <w:bookmarkEnd w:id="763"/>
      <w:bookmarkEnd w:id="764"/>
      <w:bookmarkEnd w:id="765"/>
      <w:bookmarkEnd w:id="766"/>
      <w:bookmarkEnd w:id="767"/>
    </w:p>
    <w:p w14:paraId="2DED0FB3" w14:textId="77777777" w:rsidR="00B36F08" w:rsidRPr="007644C2"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7644C2" w14:paraId="311A051B" w14:textId="77777777" w:rsidTr="0068500C">
        <w:trPr>
          <w:cantSplit/>
          <w:jc w:val="center"/>
        </w:trPr>
        <w:tc>
          <w:tcPr>
            <w:tcW w:w="7920" w:type="dxa"/>
          </w:tcPr>
          <w:p w14:paraId="7A801034" w14:textId="77777777" w:rsidR="00B36F08" w:rsidRPr="007644C2" w:rsidRDefault="00B36F08" w:rsidP="0068500C">
            <w:pPr>
              <w:pStyle w:val="tablesyntax"/>
              <w:spacing w:before="20" w:after="40"/>
              <w:rPr>
                <w:lang w:val="en-CA"/>
              </w:rPr>
            </w:pPr>
            <w:r w:rsidRPr="007644C2">
              <w:rPr>
                <w:lang w:val="en-CA"/>
              </w:rPr>
              <w:t>byte_alignment( ) {</w:t>
            </w:r>
          </w:p>
        </w:tc>
        <w:tc>
          <w:tcPr>
            <w:tcW w:w="1152" w:type="dxa"/>
          </w:tcPr>
          <w:p w14:paraId="1DFA945A"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4C142E49" w14:textId="77777777" w:rsidTr="0068500C">
        <w:trPr>
          <w:cantSplit/>
          <w:jc w:val="center"/>
        </w:trPr>
        <w:tc>
          <w:tcPr>
            <w:tcW w:w="7920" w:type="dxa"/>
          </w:tcPr>
          <w:p w14:paraId="4E42B06E" w14:textId="77777777" w:rsidR="00B36F08" w:rsidRPr="007644C2" w:rsidRDefault="00B36F08" w:rsidP="0068500C">
            <w:pPr>
              <w:pStyle w:val="tablesyntax"/>
              <w:spacing w:before="20" w:after="40"/>
              <w:rPr>
                <w:lang w:val="en-CA"/>
              </w:rPr>
            </w:pPr>
            <w:r w:rsidRPr="007644C2">
              <w:rPr>
                <w:b/>
                <w:bCs/>
                <w:lang w:val="en-CA"/>
              </w:rPr>
              <w:tab/>
              <w:t>alignment_bit_equal_to_one</w:t>
            </w:r>
            <w:r w:rsidRPr="007644C2">
              <w:rPr>
                <w:lang w:val="en-CA"/>
              </w:rPr>
              <w:t xml:space="preserve">  /* equal to 1 */</w:t>
            </w:r>
          </w:p>
        </w:tc>
        <w:tc>
          <w:tcPr>
            <w:tcW w:w="1152" w:type="dxa"/>
          </w:tcPr>
          <w:p w14:paraId="6F773AB5" w14:textId="77777777" w:rsidR="00B36F08" w:rsidRPr="007644C2" w:rsidRDefault="00B36F08" w:rsidP="0068500C">
            <w:pPr>
              <w:pStyle w:val="tablecell"/>
              <w:spacing w:before="20" w:after="40"/>
              <w:jc w:val="center"/>
              <w:rPr>
                <w:rFonts w:eastAsia="PMingLiU"/>
                <w:lang w:val="en-CA" w:eastAsia="zh-TW"/>
              </w:rPr>
            </w:pPr>
            <w:r w:rsidRPr="007644C2">
              <w:rPr>
                <w:lang w:val="en-CA"/>
              </w:rPr>
              <w:t>f(1)</w:t>
            </w:r>
          </w:p>
        </w:tc>
      </w:tr>
      <w:tr w:rsidR="00B36F08" w:rsidRPr="007644C2" w14:paraId="7D7A173A" w14:textId="77777777" w:rsidTr="0068500C">
        <w:trPr>
          <w:cantSplit/>
          <w:jc w:val="center"/>
        </w:trPr>
        <w:tc>
          <w:tcPr>
            <w:tcW w:w="7920" w:type="dxa"/>
          </w:tcPr>
          <w:p w14:paraId="3D407C2A" w14:textId="77777777" w:rsidR="00B36F08" w:rsidRPr="007644C2" w:rsidRDefault="00B36F08" w:rsidP="0068500C">
            <w:pPr>
              <w:pStyle w:val="tablesyntax"/>
              <w:spacing w:before="20" w:after="40"/>
              <w:rPr>
                <w:lang w:val="en-CA"/>
              </w:rPr>
            </w:pPr>
            <w:r w:rsidRPr="007644C2">
              <w:rPr>
                <w:lang w:val="en-CA"/>
              </w:rPr>
              <w:tab/>
              <w:t>while( !byte_aligned( ) )</w:t>
            </w:r>
          </w:p>
        </w:tc>
        <w:tc>
          <w:tcPr>
            <w:tcW w:w="1152" w:type="dxa"/>
          </w:tcPr>
          <w:p w14:paraId="6DE82255" w14:textId="77777777" w:rsidR="00B36F08" w:rsidRPr="007644C2" w:rsidRDefault="00B36F08" w:rsidP="0068500C">
            <w:pPr>
              <w:pStyle w:val="tablecell"/>
              <w:spacing w:before="20" w:after="40"/>
              <w:jc w:val="center"/>
              <w:rPr>
                <w:rFonts w:eastAsia="PMingLiU"/>
                <w:lang w:val="en-CA" w:eastAsia="zh-TW"/>
              </w:rPr>
            </w:pPr>
          </w:p>
        </w:tc>
      </w:tr>
      <w:tr w:rsidR="00B36F08" w:rsidRPr="007644C2" w14:paraId="22C9012E" w14:textId="77777777" w:rsidTr="0068500C">
        <w:trPr>
          <w:cantSplit/>
          <w:jc w:val="center"/>
        </w:trPr>
        <w:tc>
          <w:tcPr>
            <w:tcW w:w="7920" w:type="dxa"/>
          </w:tcPr>
          <w:p w14:paraId="4FDA121E" w14:textId="77777777" w:rsidR="00B36F08" w:rsidRPr="007644C2" w:rsidRDefault="00B36F08" w:rsidP="0068500C">
            <w:pPr>
              <w:pStyle w:val="tablesyntax"/>
              <w:spacing w:before="20" w:after="40"/>
              <w:rPr>
                <w:b/>
                <w:lang w:val="en-CA"/>
              </w:rPr>
            </w:pPr>
            <w:r w:rsidRPr="007644C2">
              <w:rPr>
                <w:b/>
                <w:lang w:val="en-CA"/>
              </w:rPr>
              <w:tab/>
            </w:r>
            <w:r w:rsidRPr="007644C2">
              <w:rPr>
                <w:b/>
                <w:lang w:val="en-CA"/>
              </w:rPr>
              <w:tab/>
              <w:t>alignment_bit_equal_to_zero</w:t>
            </w:r>
            <w:r w:rsidRPr="007644C2">
              <w:rPr>
                <w:lang w:val="en-CA"/>
              </w:rPr>
              <w:t xml:space="preserve">  /* equal to 0 */</w:t>
            </w:r>
          </w:p>
        </w:tc>
        <w:tc>
          <w:tcPr>
            <w:tcW w:w="1152" w:type="dxa"/>
          </w:tcPr>
          <w:p w14:paraId="7BF5E116" w14:textId="77777777" w:rsidR="00B36F08" w:rsidRPr="007644C2" w:rsidRDefault="00B36F08" w:rsidP="0068500C">
            <w:pPr>
              <w:pStyle w:val="tablecell"/>
              <w:spacing w:before="20" w:after="40"/>
              <w:jc w:val="center"/>
              <w:rPr>
                <w:rFonts w:eastAsia="PMingLiU"/>
                <w:lang w:val="en-CA" w:eastAsia="zh-TW"/>
              </w:rPr>
            </w:pPr>
            <w:r w:rsidRPr="007644C2">
              <w:rPr>
                <w:rFonts w:eastAsia="PMingLiU"/>
                <w:lang w:val="en-CA" w:eastAsia="zh-TW"/>
              </w:rPr>
              <w:t>f(1)</w:t>
            </w:r>
          </w:p>
        </w:tc>
      </w:tr>
      <w:tr w:rsidR="00B36F08" w:rsidRPr="007644C2" w14:paraId="1E99F3E2" w14:textId="77777777" w:rsidTr="0068500C">
        <w:trPr>
          <w:cantSplit/>
          <w:jc w:val="center"/>
        </w:trPr>
        <w:tc>
          <w:tcPr>
            <w:tcW w:w="7920" w:type="dxa"/>
          </w:tcPr>
          <w:p w14:paraId="143F02AD" w14:textId="77777777" w:rsidR="00B36F08" w:rsidRPr="007644C2" w:rsidRDefault="00B36F08" w:rsidP="0068500C">
            <w:pPr>
              <w:pStyle w:val="tablesyntax"/>
              <w:spacing w:before="20" w:after="40"/>
              <w:rPr>
                <w:lang w:val="en-CA"/>
              </w:rPr>
            </w:pPr>
            <w:r w:rsidRPr="007644C2">
              <w:rPr>
                <w:lang w:val="en-CA"/>
              </w:rPr>
              <w:t>}</w:t>
            </w:r>
          </w:p>
        </w:tc>
        <w:tc>
          <w:tcPr>
            <w:tcW w:w="1152" w:type="dxa"/>
          </w:tcPr>
          <w:p w14:paraId="50566CD4" w14:textId="77777777" w:rsidR="00B36F08" w:rsidRPr="007644C2" w:rsidRDefault="00B36F08" w:rsidP="0068500C">
            <w:pPr>
              <w:pStyle w:val="tablecell"/>
              <w:keepNext w:val="0"/>
              <w:spacing w:before="20" w:after="40"/>
              <w:jc w:val="center"/>
              <w:rPr>
                <w:lang w:val="en-CA"/>
              </w:rPr>
            </w:pPr>
          </w:p>
        </w:tc>
      </w:tr>
    </w:tbl>
    <w:p w14:paraId="132DEA0A" w14:textId="77777777" w:rsidR="00B36F08" w:rsidRPr="007644C2" w:rsidRDefault="00B36F08" w:rsidP="00B36F08">
      <w:pPr>
        <w:rPr>
          <w:lang w:val="en-CA"/>
        </w:rPr>
      </w:pPr>
    </w:p>
    <w:p w14:paraId="6378394D" w14:textId="020D3CD1" w:rsidR="000A46CA" w:rsidRPr="007644C2" w:rsidRDefault="00DB7471" w:rsidP="000A46CA">
      <w:pPr>
        <w:pStyle w:val="30"/>
        <w:rPr>
          <w:lang w:val="en-CA"/>
        </w:rPr>
      </w:pPr>
      <w:bookmarkStart w:id="768" w:name="_Toc311216751"/>
      <w:bookmarkStart w:id="769" w:name="_Toc317198720"/>
      <w:bookmarkStart w:id="770" w:name="_Toc415475833"/>
      <w:bookmarkStart w:id="771" w:name="_Toc423599108"/>
      <w:bookmarkStart w:id="772" w:name="_Toc423601612"/>
      <w:bookmarkStart w:id="773" w:name="_Toc501130165"/>
      <w:bookmarkStart w:id="774" w:name="_Toc510795088"/>
      <w:bookmarkStart w:id="775" w:name="_Toc862347"/>
      <w:r w:rsidRPr="007644C2">
        <w:rPr>
          <w:lang w:val="en-CA"/>
        </w:rPr>
        <w:t>Tile group</w:t>
      </w:r>
      <w:r w:rsidR="000A46CA" w:rsidRPr="007644C2">
        <w:rPr>
          <w:lang w:val="en-CA"/>
        </w:rPr>
        <w:t xml:space="preserve"> header syntax</w:t>
      </w:r>
      <w:bookmarkEnd w:id="768"/>
      <w:bookmarkEnd w:id="769"/>
      <w:bookmarkEnd w:id="770"/>
      <w:bookmarkEnd w:id="771"/>
      <w:bookmarkEnd w:id="772"/>
      <w:bookmarkEnd w:id="773"/>
      <w:bookmarkEnd w:id="774"/>
      <w:bookmarkEnd w:id="775"/>
    </w:p>
    <w:p w14:paraId="79B715BB" w14:textId="10F5826A" w:rsidR="00EA7025" w:rsidRPr="007644C2" w:rsidRDefault="00EA7025" w:rsidP="00EA7025">
      <w:pPr>
        <w:pStyle w:val="40"/>
        <w:rPr>
          <w:lang w:val="en-CA"/>
        </w:rPr>
      </w:pPr>
      <w:r w:rsidRPr="007644C2">
        <w:rPr>
          <w:lang w:val="en-CA"/>
        </w:rPr>
        <w:t xml:space="preserve">General </w:t>
      </w:r>
      <w:r w:rsidR="00DB7471" w:rsidRPr="007644C2">
        <w:rPr>
          <w:lang w:val="en-CA"/>
        </w:rPr>
        <w:t>tile group</w:t>
      </w:r>
      <w:r w:rsidRPr="007644C2">
        <w:rPr>
          <w:lang w:val="en-CA"/>
        </w:rPr>
        <w:t xml:space="preserve"> header syntax</w:t>
      </w:r>
    </w:p>
    <w:p w14:paraId="7FC9B080" w14:textId="77777777" w:rsidR="00EA7025" w:rsidRPr="007644C2"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7644C2" w14:paraId="61CFE093" w14:textId="77777777" w:rsidTr="00114E83">
        <w:trPr>
          <w:cantSplit/>
          <w:jc w:val="center"/>
        </w:trPr>
        <w:tc>
          <w:tcPr>
            <w:tcW w:w="7920" w:type="dxa"/>
          </w:tcPr>
          <w:p w14:paraId="77850B38" w14:textId="3598D501" w:rsidR="000A46CA" w:rsidRPr="007644C2" w:rsidRDefault="000A78D2" w:rsidP="0068500C">
            <w:pPr>
              <w:pStyle w:val="tablesyntax"/>
              <w:keepNext w:val="0"/>
              <w:keepLines w:val="0"/>
              <w:spacing w:before="20" w:after="40"/>
              <w:rPr>
                <w:lang w:val="en-CA"/>
              </w:rPr>
            </w:pPr>
            <w:r w:rsidRPr="007644C2">
              <w:rPr>
                <w:lang w:val="en-CA"/>
              </w:rPr>
              <w:t>tile_group_</w:t>
            </w:r>
            <w:r w:rsidR="000A46CA" w:rsidRPr="007644C2">
              <w:rPr>
                <w:lang w:val="en-CA"/>
              </w:rPr>
              <w:t>header( ) {</w:t>
            </w:r>
          </w:p>
        </w:tc>
        <w:tc>
          <w:tcPr>
            <w:tcW w:w="1157" w:type="dxa"/>
          </w:tcPr>
          <w:p w14:paraId="460C52C3" w14:textId="77777777" w:rsidR="000A46CA" w:rsidRPr="007644C2" w:rsidRDefault="000A46CA" w:rsidP="0068500C">
            <w:pPr>
              <w:pStyle w:val="tableheading"/>
              <w:keepNext w:val="0"/>
              <w:keepLines w:val="0"/>
              <w:spacing w:before="20" w:after="40"/>
              <w:rPr>
                <w:lang w:val="en-CA"/>
              </w:rPr>
            </w:pPr>
            <w:r w:rsidRPr="007644C2">
              <w:rPr>
                <w:lang w:val="en-CA"/>
              </w:rPr>
              <w:t>Descriptor</w:t>
            </w:r>
          </w:p>
        </w:tc>
      </w:tr>
      <w:tr w:rsidR="000A46CA" w:rsidRPr="007644C2" w14:paraId="5A8EC59E" w14:textId="77777777" w:rsidTr="00114E83">
        <w:trPr>
          <w:cantSplit/>
          <w:jc w:val="center"/>
        </w:trPr>
        <w:tc>
          <w:tcPr>
            <w:tcW w:w="7920" w:type="dxa"/>
          </w:tcPr>
          <w:p w14:paraId="7EE74A28" w14:textId="43305F8E" w:rsidR="000A46CA" w:rsidRPr="007644C2" w:rsidRDefault="000A46CA" w:rsidP="0068500C">
            <w:pPr>
              <w:pStyle w:val="tablesyntax"/>
              <w:keepNext w:val="0"/>
              <w:keepLines w:val="0"/>
              <w:spacing w:before="20" w:after="40"/>
              <w:rPr>
                <w:sz w:val="22"/>
                <w:szCs w:val="22"/>
                <w:lang w:val="en-CA"/>
              </w:rPr>
            </w:pPr>
            <w:r w:rsidRPr="007644C2">
              <w:rPr>
                <w:lang w:val="en-CA"/>
              </w:rPr>
              <w:tab/>
            </w:r>
            <w:r w:rsidR="000A78D2" w:rsidRPr="007644C2">
              <w:rPr>
                <w:b/>
                <w:lang w:val="en-CA"/>
              </w:rPr>
              <w:t>tile_group_</w:t>
            </w:r>
            <w:r w:rsidRPr="007644C2">
              <w:rPr>
                <w:b/>
                <w:bCs/>
                <w:lang w:val="en-CA"/>
              </w:rPr>
              <w:t>pic_parameter_set_id</w:t>
            </w:r>
          </w:p>
        </w:tc>
        <w:tc>
          <w:tcPr>
            <w:tcW w:w="1157" w:type="dxa"/>
          </w:tcPr>
          <w:p w14:paraId="0A14C9CF" w14:textId="77777777" w:rsidR="000A46CA" w:rsidRPr="007644C2" w:rsidRDefault="000A46CA" w:rsidP="0068500C">
            <w:pPr>
              <w:pStyle w:val="tablecell"/>
              <w:keepNext w:val="0"/>
              <w:keepLines w:val="0"/>
              <w:spacing w:before="20" w:after="40"/>
              <w:jc w:val="center"/>
              <w:rPr>
                <w:lang w:val="en-CA"/>
              </w:rPr>
            </w:pPr>
            <w:r w:rsidRPr="007644C2">
              <w:rPr>
                <w:lang w:val="en-CA"/>
              </w:rPr>
              <w:t>ue(v)</w:t>
            </w:r>
          </w:p>
        </w:tc>
      </w:tr>
      <w:tr w:rsidR="00C4145D" w:rsidRPr="007644C2" w14:paraId="3F143D0B" w14:textId="77777777" w:rsidTr="0091166A">
        <w:trPr>
          <w:cantSplit/>
          <w:jc w:val="center"/>
        </w:trPr>
        <w:tc>
          <w:tcPr>
            <w:tcW w:w="7920" w:type="dxa"/>
          </w:tcPr>
          <w:p w14:paraId="33E02CC2" w14:textId="77777777" w:rsidR="00C4145D" w:rsidRPr="007644C2" w:rsidRDefault="00C4145D" w:rsidP="0091166A">
            <w:pPr>
              <w:pStyle w:val="tablesyntax"/>
              <w:keepNext w:val="0"/>
              <w:keepLines w:val="0"/>
              <w:spacing w:before="20" w:after="40"/>
              <w:rPr>
                <w:lang w:val="en-CA"/>
              </w:rPr>
            </w:pPr>
            <w:r w:rsidRPr="007644C2">
              <w:rPr>
                <w:noProof/>
                <w:lang w:val="en-CA" w:eastAsia="ko-KR"/>
              </w:rPr>
              <w:tab/>
              <w:t>if( NumTilesInPic &gt; 1 ) {</w:t>
            </w:r>
          </w:p>
        </w:tc>
        <w:tc>
          <w:tcPr>
            <w:tcW w:w="1157" w:type="dxa"/>
          </w:tcPr>
          <w:p w14:paraId="3A21D5CF" w14:textId="77777777" w:rsidR="00C4145D" w:rsidRPr="007644C2" w:rsidRDefault="00C4145D" w:rsidP="0091166A">
            <w:pPr>
              <w:pStyle w:val="tablecell"/>
              <w:keepNext w:val="0"/>
              <w:keepLines w:val="0"/>
              <w:spacing w:before="20" w:after="40"/>
              <w:jc w:val="center"/>
              <w:rPr>
                <w:lang w:val="en-CA"/>
              </w:rPr>
            </w:pPr>
          </w:p>
        </w:tc>
      </w:tr>
      <w:tr w:rsidR="00333CFB" w:rsidRPr="007644C2" w14:paraId="6E564D78" w14:textId="77777777" w:rsidTr="00114E83">
        <w:trPr>
          <w:cantSplit/>
          <w:jc w:val="center"/>
        </w:trPr>
        <w:tc>
          <w:tcPr>
            <w:tcW w:w="7920" w:type="dxa"/>
          </w:tcPr>
          <w:p w14:paraId="324019D0" w14:textId="31CE9C69" w:rsidR="00333CFB" w:rsidRPr="007644C2" w:rsidRDefault="00C4145D" w:rsidP="00333CFB">
            <w:pPr>
              <w:pStyle w:val="tablesyntax"/>
              <w:keepNext w:val="0"/>
              <w:keepLines w:val="0"/>
              <w:spacing w:before="20" w:after="40"/>
              <w:rPr>
                <w:lang w:val="en-CA"/>
              </w:rPr>
            </w:pPr>
            <w:r w:rsidRPr="007644C2">
              <w:rPr>
                <w:lang w:val="en-CA" w:eastAsia="ko-KR"/>
              </w:rPr>
              <w:tab/>
            </w:r>
            <w:r w:rsidR="00333CFB" w:rsidRPr="007644C2">
              <w:rPr>
                <w:lang w:val="en-CA" w:eastAsia="ko-KR"/>
              </w:rPr>
              <w:tab/>
            </w:r>
            <w:r w:rsidR="000A78D2" w:rsidRPr="007644C2">
              <w:rPr>
                <w:b/>
                <w:lang w:val="en-CA" w:eastAsia="ko-KR"/>
              </w:rPr>
              <w:t>tile_group_</w:t>
            </w:r>
            <w:r w:rsidR="00333CFB" w:rsidRPr="007644C2">
              <w:rPr>
                <w:b/>
                <w:lang w:val="en-CA" w:eastAsia="ko-KR"/>
              </w:rPr>
              <w:t>address</w:t>
            </w:r>
          </w:p>
        </w:tc>
        <w:tc>
          <w:tcPr>
            <w:tcW w:w="1157" w:type="dxa"/>
          </w:tcPr>
          <w:p w14:paraId="602B0B1D" w14:textId="77777777" w:rsidR="00333CFB" w:rsidRPr="007644C2" w:rsidRDefault="00333CFB" w:rsidP="00E6566E">
            <w:pPr>
              <w:pStyle w:val="tableheading"/>
              <w:keepNext w:val="0"/>
              <w:keepLines w:val="0"/>
              <w:spacing w:before="20" w:after="40"/>
              <w:jc w:val="center"/>
              <w:rPr>
                <w:b w:val="0"/>
                <w:lang w:val="en-CA"/>
              </w:rPr>
            </w:pPr>
            <w:r w:rsidRPr="007644C2">
              <w:rPr>
                <w:b w:val="0"/>
                <w:lang w:val="en-CA" w:eastAsia="ko-KR"/>
              </w:rPr>
              <w:t>u(v)</w:t>
            </w:r>
          </w:p>
        </w:tc>
      </w:tr>
      <w:tr w:rsidR="00C4145D" w:rsidRPr="007644C2" w14:paraId="421F9070" w14:textId="77777777" w:rsidTr="0091166A">
        <w:trPr>
          <w:cantSplit/>
          <w:jc w:val="center"/>
        </w:trPr>
        <w:tc>
          <w:tcPr>
            <w:tcW w:w="7920" w:type="dxa"/>
          </w:tcPr>
          <w:p w14:paraId="55A3FA47" w14:textId="77777777" w:rsidR="00C4145D" w:rsidRPr="007644C2" w:rsidRDefault="00C4145D" w:rsidP="0091166A">
            <w:pPr>
              <w:pStyle w:val="tablesyntax"/>
              <w:keepNext w:val="0"/>
              <w:keepLines w:val="0"/>
              <w:spacing w:before="20" w:after="40"/>
              <w:rPr>
                <w:noProof/>
                <w:lang w:val="en-CA" w:eastAsia="ko-KR"/>
              </w:rPr>
            </w:pPr>
            <w:r w:rsidRPr="007644C2">
              <w:rPr>
                <w:noProof/>
                <w:lang w:val="en-CA" w:eastAsia="ko-KR"/>
              </w:rPr>
              <w:tab/>
            </w:r>
            <w:r w:rsidRPr="007644C2">
              <w:rPr>
                <w:noProof/>
                <w:lang w:val="en-CA" w:eastAsia="ko-KR"/>
              </w:rPr>
              <w:tab/>
            </w:r>
            <w:r w:rsidRPr="007644C2">
              <w:rPr>
                <w:b/>
                <w:noProof/>
                <w:lang w:val="en-CA" w:eastAsia="ko-KR"/>
              </w:rPr>
              <w:t>num_tiles_in_tile_group_minus1</w:t>
            </w:r>
          </w:p>
        </w:tc>
        <w:tc>
          <w:tcPr>
            <w:tcW w:w="1157" w:type="dxa"/>
          </w:tcPr>
          <w:p w14:paraId="0EC54CCA" w14:textId="77777777" w:rsidR="00C4145D" w:rsidRPr="007644C2" w:rsidRDefault="00C4145D" w:rsidP="0091166A">
            <w:pPr>
              <w:pStyle w:val="tableheading"/>
              <w:keepNext w:val="0"/>
              <w:keepLines w:val="0"/>
              <w:spacing w:before="20" w:after="40"/>
              <w:jc w:val="center"/>
              <w:rPr>
                <w:b w:val="0"/>
                <w:noProof/>
                <w:lang w:val="en-CA" w:eastAsia="ko-KR"/>
              </w:rPr>
            </w:pPr>
            <w:r w:rsidRPr="007644C2">
              <w:rPr>
                <w:b w:val="0"/>
                <w:noProof/>
                <w:lang w:val="en-CA" w:eastAsia="ko-KR"/>
              </w:rPr>
              <w:t>ue(v)</w:t>
            </w:r>
          </w:p>
        </w:tc>
      </w:tr>
      <w:tr w:rsidR="00C4145D" w:rsidRPr="007644C2" w14:paraId="0BD487F0" w14:textId="77777777" w:rsidTr="0091166A">
        <w:trPr>
          <w:cantSplit/>
          <w:jc w:val="center"/>
        </w:trPr>
        <w:tc>
          <w:tcPr>
            <w:tcW w:w="7920" w:type="dxa"/>
          </w:tcPr>
          <w:p w14:paraId="4FF4F539" w14:textId="77777777" w:rsidR="00C4145D" w:rsidRPr="007644C2" w:rsidRDefault="00C4145D" w:rsidP="0091166A">
            <w:pPr>
              <w:pStyle w:val="tablesyntax"/>
              <w:keepNext w:val="0"/>
              <w:keepLines w:val="0"/>
              <w:spacing w:before="20" w:after="40"/>
              <w:rPr>
                <w:noProof/>
                <w:lang w:val="en-CA" w:eastAsia="ko-KR"/>
              </w:rPr>
            </w:pPr>
            <w:r w:rsidRPr="007644C2">
              <w:rPr>
                <w:noProof/>
                <w:lang w:val="en-CA" w:eastAsia="ko-KR"/>
              </w:rPr>
              <w:tab/>
              <w:t>}</w:t>
            </w:r>
          </w:p>
        </w:tc>
        <w:tc>
          <w:tcPr>
            <w:tcW w:w="1157" w:type="dxa"/>
          </w:tcPr>
          <w:p w14:paraId="03707210" w14:textId="77777777" w:rsidR="00C4145D" w:rsidRPr="007644C2" w:rsidRDefault="00C4145D" w:rsidP="0091166A">
            <w:pPr>
              <w:pStyle w:val="tableheading"/>
              <w:keepNext w:val="0"/>
              <w:keepLines w:val="0"/>
              <w:spacing w:before="20" w:after="40"/>
              <w:jc w:val="center"/>
              <w:rPr>
                <w:b w:val="0"/>
                <w:noProof/>
                <w:lang w:val="en-CA" w:eastAsia="ko-KR"/>
              </w:rPr>
            </w:pPr>
          </w:p>
        </w:tc>
      </w:tr>
      <w:tr w:rsidR="00333CFB" w:rsidRPr="007644C2" w14:paraId="5B5B8E75" w14:textId="77777777" w:rsidTr="00114E83">
        <w:trPr>
          <w:cantSplit/>
          <w:jc w:val="center"/>
        </w:trPr>
        <w:tc>
          <w:tcPr>
            <w:tcW w:w="7920" w:type="dxa"/>
          </w:tcPr>
          <w:p w14:paraId="7FE6F10C" w14:textId="5E53291B" w:rsidR="00333CFB" w:rsidRPr="007644C2" w:rsidRDefault="00333CFB" w:rsidP="0068500C">
            <w:pPr>
              <w:pStyle w:val="tablesyntax"/>
              <w:keepNext w:val="0"/>
              <w:keepLines w:val="0"/>
              <w:spacing w:before="20" w:after="40"/>
              <w:rPr>
                <w:lang w:val="en-CA"/>
              </w:rPr>
            </w:pPr>
            <w:r w:rsidRPr="007644C2">
              <w:rPr>
                <w:lang w:val="en-CA"/>
              </w:rPr>
              <w:tab/>
            </w:r>
            <w:r w:rsidR="000A78D2" w:rsidRPr="007644C2">
              <w:rPr>
                <w:b/>
                <w:bCs/>
                <w:lang w:val="en-CA"/>
              </w:rPr>
              <w:t>tile_group_</w:t>
            </w:r>
            <w:r w:rsidRPr="007644C2">
              <w:rPr>
                <w:b/>
                <w:bCs/>
                <w:lang w:val="en-CA"/>
              </w:rPr>
              <w:t>type</w:t>
            </w:r>
          </w:p>
        </w:tc>
        <w:tc>
          <w:tcPr>
            <w:tcW w:w="1157" w:type="dxa"/>
          </w:tcPr>
          <w:p w14:paraId="59BA4E52" w14:textId="77777777" w:rsidR="00333CFB" w:rsidRPr="007644C2" w:rsidRDefault="00333CFB" w:rsidP="0068500C">
            <w:pPr>
              <w:pStyle w:val="tableheading"/>
              <w:keepNext w:val="0"/>
              <w:keepLines w:val="0"/>
              <w:spacing w:before="20" w:after="40"/>
              <w:jc w:val="center"/>
              <w:rPr>
                <w:b w:val="0"/>
                <w:lang w:val="en-CA"/>
              </w:rPr>
            </w:pPr>
            <w:r w:rsidRPr="007644C2">
              <w:rPr>
                <w:b w:val="0"/>
                <w:lang w:val="en-CA"/>
              </w:rPr>
              <w:t>ue(v)</w:t>
            </w:r>
          </w:p>
        </w:tc>
      </w:tr>
      <w:tr w:rsidR="00307755" w:rsidRPr="007644C2" w14:paraId="10D0C696" w14:textId="77777777" w:rsidTr="00114E83">
        <w:trPr>
          <w:cantSplit/>
          <w:jc w:val="center"/>
        </w:trPr>
        <w:tc>
          <w:tcPr>
            <w:tcW w:w="7920" w:type="dxa"/>
          </w:tcPr>
          <w:p w14:paraId="16E797E4" w14:textId="375CDD28" w:rsidR="00307755" w:rsidRPr="007644C2" w:rsidRDefault="00307755" w:rsidP="00307755">
            <w:pPr>
              <w:pStyle w:val="tablesyntax"/>
              <w:keepNext w:val="0"/>
              <w:keepLines w:val="0"/>
              <w:spacing w:before="20" w:after="40"/>
              <w:rPr>
                <w:lang w:val="en-CA"/>
              </w:rPr>
            </w:pPr>
            <w:r w:rsidRPr="007644C2">
              <w:rPr>
                <w:noProof/>
                <w:lang w:val="en-CA"/>
              </w:rPr>
              <w:tab/>
            </w:r>
            <w:r w:rsidR="000A78D2" w:rsidRPr="007644C2">
              <w:rPr>
                <w:b/>
                <w:bCs/>
                <w:noProof/>
                <w:lang w:val="en-CA"/>
              </w:rPr>
              <w:t>tile_group_</w:t>
            </w:r>
            <w:r w:rsidRPr="007644C2">
              <w:rPr>
                <w:b/>
                <w:bCs/>
                <w:noProof/>
                <w:lang w:val="en-CA"/>
              </w:rPr>
              <w:t>pic_order_cnt_lsb</w:t>
            </w:r>
          </w:p>
        </w:tc>
        <w:tc>
          <w:tcPr>
            <w:tcW w:w="1157" w:type="dxa"/>
          </w:tcPr>
          <w:p w14:paraId="4DBAC2D2" w14:textId="77777777" w:rsidR="00307755" w:rsidRPr="007644C2" w:rsidRDefault="00307755" w:rsidP="00307755">
            <w:pPr>
              <w:pStyle w:val="tableheading"/>
              <w:keepNext w:val="0"/>
              <w:keepLines w:val="0"/>
              <w:spacing w:before="20" w:after="40"/>
              <w:jc w:val="center"/>
              <w:rPr>
                <w:b w:val="0"/>
                <w:lang w:val="en-CA"/>
              </w:rPr>
            </w:pPr>
            <w:r w:rsidRPr="007644C2">
              <w:rPr>
                <w:b w:val="0"/>
                <w:noProof/>
                <w:lang w:val="en-CA"/>
              </w:rPr>
              <w:t>u(v)</w:t>
            </w:r>
          </w:p>
        </w:tc>
      </w:tr>
      <w:tr w:rsidR="00D43734" w:rsidRPr="007644C2" w14:paraId="03002DF9" w14:textId="77777777" w:rsidTr="00114E83">
        <w:trPr>
          <w:cantSplit/>
          <w:jc w:val="center"/>
        </w:trPr>
        <w:tc>
          <w:tcPr>
            <w:tcW w:w="7920" w:type="dxa"/>
          </w:tcPr>
          <w:p w14:paraId="4E1106C1" w14:textId="77777777" w:rsidR="00D43734" w:rsidRPr="007644C2" w:rsidRDefault="00D43734" w:rsidP="00E20384">
            <w:pPr>
              <w:pStyle w:val="tablesyntax"/>
              <w:keepNext w:val="0"/>
              <w:keepLines w:val="0"/>
              <w:spacing w:before="20" w:after="40"/>
              <w:rPr>
                <w:lang w:val="en-CA"/>
              </w:rPr>
            </w:pPr>
            <w:r w:rsidRPr="007644C2">
              <w:rPr>
                <w:lang w:val="en-CA"/>
              </w:rPr>
              <w:tab/>
              <w:t>if( partition_constraints_override_enabled_flag ) {</w:t>
            </w:r>
          </w:p>
        </w:tc>
        <w:tc>
          <w:tcPr>
            <w:tcW w:w="1157" w:type="dxa"/>
          </w:tcPr>
          <w:p w14:paraId="7E3CF140"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7CAD4666" w14:textId="77777777" w:rsidTr="00114E83">
        <w:trPr>
          <w:cantSplit/>
          <w:jc w:val="center"/>
        </w:trPr>
        <w:tc>
          <w:tcPr>
            <w:tcW w:w="7920" w:type="dxa"/>
          </w:tcPr>
          <w:p w14:paraId="38F0578A" w14:textId="77777777"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b/>
                <w:lang w:val="en-CA"/>
              </w:rPr>
              <w:t>partition_constraints_override_flag</w:t>
            </w:r>
          </w:p>
        </w:tc>
        <w:tc>
          <w:tcPr>
            <w:tcW w:w="1157" w:type="dxa"/>
          </w:tcPr>
          <w:p w14:paraId="775B17CF"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0957BF20" w14:textId="77777777" w:rsidTr="00114E83">
        <w:trPr>
          <w:cantSplit/>
          <w:jc w:val="center"/>
        </w:trPr>
        <w:tc>
          <w:tcPr>
            <w:tcW w:w="7920" w:type="dxa"/>
          </w:tcPr>
          <w:p w14:paraId="1E72ADF8"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t>if( partition_constraints_override_flag ) {</w:t>
            </w:r>
          </w:p>
        </w:tc>
        <w:tc>
          <w:tcPr>
            <w:tcW w:w="1157" w:type="dxa"/>
          </w:tcPr>
          <w:p w14:paraId="3088C0C3"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12188414" w14:textId="77777777" w:rsidTr="00114E83">
        <w:trPr>
          <w:cantSplit/>
          <w:jc w:val="center"/>
        </w:trPr>
        <w:tc>
          <w:tcPr>
            <w:tcW w:w="7920" w:type="dxa"/>
          </w:tcPr>
          <w:p w14:paraId="064BF0A4" w14:textId="009D140A"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log2_diff_min_qt_min_cb_luma</w:t>
            </w:r>
          </w:p>
        </w:tc>
        <w:tc>
          <w:tcPr>
            <w:tcW w:w="1157" w:type="dxa"/>
          </w:tcPr>
          <w:p w14:paraId="2A5B7808"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10D212ED" w14:textId="77777777" w:rsidTr="00114E83">
        <w:trPr>
          <w:cantSplit/>
          <w:jc w:val="center"/>
        </w:trPr>
        <w:tc>
          <w:tcPr>
            <w:tcW w:w="7920" w:type="dxa"/>
          </w:tcPr>
          <w:p w14:paraId="518FBD72" w14:textId="66C242ED"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max_mtt_hierarchy_depth_luma</w:t>
            </w:r>
          </w:p>
        </w:tc>
        <w:tc>
          <w:tcPr>
            <w:tcW w:w="1157" w:type="dxa"/>
          </w:tcPr>
          <w:p w14:paraId="12639183"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21FA0B8F" w14:textId="77777777" w:rsidTr="00114E83">
        <w:trPr>
          <w:cantSplit/>
          <w:jc w:val="center"/>
        </w:trPr>
        <w:tc>
          <w:tcPr>
            <w:tcW w:w="7920" w:type="dxa"/>
          </w:tcPr>
          <w:p w14:paraId="662CDABF" w14:textId="024D42B1"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 xml:space="preserve">if( </w:t>
            </w:r>
            <w:r w:rsidR="000A78D2" w:rsidRPr="007644C2">
              <w:rPr>
                <w:lang w:val="en-CA"/>
              </w:rPr>
              <w:t>tile_group_</w:t>
            </w:r>
            <w:r w:rsidRPr="007644C2">
              <w:rPr>
                <w:lang w:val="en-CA"/>
              </w:rPr>
              <w:t>max_mtt_hierarchy_depth_luma != 0 )</w:t>
            </w:r>
          </w:p>
        </w:tc>
        <w:tc>
          <w:tcPr>
            <w:tcW w:w="1157" w:type="dxa"/>
          </w:tcPr>
          <w:p w14:paraId="61D0CA9E"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3E14EEA9" w14:textId="77777777" w:rsidTr="00114E83">
        <w:trPr>
          <w:cantSplit/>
          <w:jc w:val="center"/>
        </w:trPr>
        <w:tc>
          <w:tcPr>
            <w:tcW w:w="7920" w:type="dxa"/>
          </w:tcPr>
          <w:p w14:paraId="109A1F9B" w14:textId="690426E3"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log2_diff_max_bt_min_qt_luma</w:t>
            </w:r>
          </w:p>
        </w:tc>
        <w:tc>
          <w:tcPr>
            <w:tcW w:w="1157" w:type="dxa"/>
          </w:tcPr>
          <w:p w14:paraId="03BB28B2"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068D25F3" w14:textId="77777777" w:rsidTr="00114E83">
        <w:trPr>
          <w:cantSplit/>
          <w:jc w:val="center"/>
        </w:trPr>
        <w:tc>
          <w:tcPr>
            <w:tcW w:w="7920" w:type="dxa"/>
          </w:tcPr>
          <w:p w14:paraId="44149380" w14:textId="5F54C136"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log2_diff_max_tt_min_qt_luma</w:t>
            </w:r>
          </w:p>
        </w:tc>
        <w:tc>
          <w:tcPr>
            <w:tcW w:w="1157" w:type="dxa"/>
          </w:tcPr>
          <w:p w14:paraId="646B61A0"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573C4146" w14:textId="77777777" w:rsidTr="00114E83">
        <w:trPr>
          <w:cantSplit/>
          <w:jc w:val="center"/>
        </w:trPr>
        <w:tc>
          <w:tcPr>
            <w:tcW w:w="7920" w:type="dxa"/>
          </w:tcPr>
          <w:p w14:paraId="6FF58130"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w:t>
            </w:r>
          </w:p>
        </w:tc>
        <w:tc>
          <w:tcPr>
            <w:tcW w:w="1157" w:type="dxa"/>
          </w:tcPr>
          <w:p w14:paraId="386A0B32"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33B3DBD2" w14:textId="77777777" w:rsidTr="00114E83">
        <w:trPr>
          <w:cantSplit/>
          <w:jc w:val="center"/>
        </w:trPr>
        <w:tc>
          <w:tcPr>
            <w:tcW w:w="7920" w:type="dxa"/>
          </w:tcPr>
          <w:p w14:paraId="3DA0F88A" w14:textId="518510EE"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 xml:space="preserve">if( </w:t>
            </w:r>
            <w:r w:rsidR="000A78D2" w:rsidRPr="007644C2">
              <w:rPr>
                <w:lang w:val="en-CA"/>
              </w:rPr>
              <w:t>tile_group_</w:t>
            </w:r>
            <w:r w:rsidRPr="007644C2">
              <w:rPr>
                <w:lang w:val="en-CA"/>
              </w:rPr>
              <w:t>type = = I  &amp;&amp;  qtbtt_dual_tree_intra_flag ) {</w:t>
            </w:r>
          </w:p>
        </w:tc>
        <w:tc>
          <w:tcPr>
            <w:tcW w:w="1157" w:type="dxa"/>
          </w:tcPr>
          <w:p w14:paraId="636BA55D"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496BAA8D" w14:textId="77777777" w:rsidTr="00114E83">
        <w:trPr>
          <w:cantSplit/>
          <w:jc w:val="center"/>
        </w:trPr>
        <w:tc>
          <w:tcPr>
            <w:tcW w:w="7920" w:type="dxa"/>
          </w:tcPr>
          <w:p w14:paraId="1604C482" w14:textId="78E74BE8"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log2_diff_min_qt_min_cb_chroma</w:t>
            </w:r>
          </w:p>
        </w:tc>
        <w:tc>
          <w:tcPr>
            <w:tcW w:w="1157" w:type="dxa"/>
          </w:tcPr>
          <w:p w14:paraId="4FF37210"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320AC64C" w14:textId="77777777" w:rsidTr="00114E83">
        <w:trPr>
          <w:cantSplit/>
          <w:jc w:val="center"/>
        </w:trPr>
        <w:tc>
          <w:tcPr>
            <w:tcW w:w="7920" w:type="dxa"/>
          </w:tcPr>
          <w:p w14:paraId="427ABBCA" w14:textId="345742BA"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max_mtt_hierarchy_depth_chroma</w:t>
            </w:r>
          </w:p>
        </w:tc>
        <w:tc>
          <w:tcPr>
            <w:tcW w:w="1157" w:type="dxa"/>
          </w:tcPr>
          <w:p w14:paraId="798302AE"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4DEA4B68" w14:textId="77777777" w:rsidTr="00114E83">
        <w:trPr>
          <w:cantSplit/>
          <w:jc w:val="center"/>
        </w:trPr>
        <w:tc>
          <w:tcPr>
            <w:tcW w:w="7920" w:type="dxa"/>
          </w:tcPr>
          <w:p w14:paraId="62661977" w14:textId="4669B704"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 xml:space="preserve">if( </w:t>
            </w:r>
            <w:r w:rsidR="000A78D2" w:rsidRPr="007644C2">
              <w:rPr>
                <w:lang w:val="en-CA"/>
              </w:rPr>
              <w:t>tile_group_</w:t>
            </w:r>
            <w:r w:rsidRPr="007644C2">
              <w:rPr>
                <w:lang w:val="en-CA"/>
              </w:rPr>
              <w:t>max_mtt_hierarchy_depth_chroma != 0 )</w:t>
            </w:r>
          </w:p>
        </w:tc>
        <w:tc>
          <w:tcPr>
            <w:tcW w:w="1157" w:type="dxa"/>
          </w:tcPr>
          <w:p w14:paraId="01EBCB7E"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5C986138" w14:textId="77777777" w:rsidTr="00114E83">
        <w:trPr>
          <w:cantSplit/>
          <w:jc w:val="center"/>
        </w:trPr>
        <w:tc>
          <w:tcPr>
            <w:tcW w:w="7920" w:type="dxa"/>
          </w:tcPr>
          <w:p w14:paraId="305BBC30" w14:textId="609EE72C"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log2_diff_max_bt_min_qt_chroma</w:t>
            </w:r>
          </w:p>
        </w:tc>
        <w:tc>
          <w:tcPr>
            <w:tcW w:w="1157" w:type="dxa"/>
          </w:tcPr>
          <w:p w14:paraId="4A4F3B07"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28BAF68E" w14:textId="77777777" w:rsidTr="00114E83">
        <w:trPr>
          <w:cantSplit/>
          <w:jc w:val="center"/>
        </w:trPr>
        <w:tc>
          <w:tcPr>
            <w:tcW w:w="7920" w:type="dxa"/>
          </w:tcPr>
          <w:p w14:paraId="5CD68DD7" w14:textId="4B177134"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log2_diff_max_tt_min_qt_chroma</w:t>
            </w:r>
          </w:p>
        </w:tc>
        <w:tc>
          <w:tcPr>
            <w:tcW w:w="1157" w:type="dxa"/>
          </w:tcPr>
          <w:p w14:paraId="2E0C4B8C"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66CB9738" w14:textId="77777777" w:rsidTr="00114E83">
        <w:trPr>
          <w:cantSplit/>
          <w:jc w:val="center"/>
        </w:trPr>
        <w:tc>
          <w:tcPr>
            <w:tcW w:w="7920" w:type="dxa"/>
          </w:tcPr>
          <w:p w14:paraId="27915E02"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w:t>
            </w:r>
          </w:p>
        </w:tc>
        <w:tc>
          <w:tcPr>
            <w:tcW w:w="1157" w:type="dxa"/>
          </w:tcPr>
          <w:p w14:paraId="0ED043F4"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7F9068A3" w14:textId="77777777" w:rsidTr="00114E83">
        <w:trPr>
          <w:cantSplit/>
          <w:jc w:val="center"/>
        </w:trPr>
        <w:tc>
          <w:tcPr>
            <w:tcW w:w="7920" w:type="dxa"/>
          </w:tcPr>
          <w:p w14:paraId="2B75264C"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w:t>
            </w:r>
          </w:p>
        </w:tc>
        <w:tc>
          <w:tcPr>
            <w:tcW w:w="1157" w:type="dxa"/>
          </w:tcPr>
          <w:p w14:paraId="484AFB1D"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221F6604" w14:textId="77777777" w:rsidTr="00114E83">
        <w:trPr>
          <w:cantSplit/>
          <w:jc w:val="center"/>
        </w:trPr>
        <w:tc>
          <w:tcPr>
            <w:tcW w:w="7920" w:type="dxa"/>
          </w:tcPr>
          <w:p w14:paraId="620B4500"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t>}</w:t>
            </w:r>
          </w:p>
        </w:tc>
        <w:tc>
          <w:tcPr>
            <w:tcW w:w="1157" w:type="dxa"/>
          </w:tcPr>
          <w:p w14:paraId="656300B7"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306830F9" w14:textId="77777777" w:rsidTr="00114E83">
        <w:trPr>
          <w:cantSplit/>
          <w:jc w:val="center"/>
        </w:trPr>
        <w:tc>
          <w:tcPr>
            <w:tcW w:w="7920" w:type="dxa"/>
          </w:tcPr>
          <w:p w14:paraId="299972C2" w14:textId="77777777" w:rsidR="00D43734" w:rsidRPr="007644C2" w:rsidRDefault="00D43734" w:rsidP="00E20384">
            <w:pPr>
              <w:pStyle w:val="tablesyntax"/>
              <w:keepNext w:val="0"/>
              <w:keepLines w:val="0"/>
              <w:spacing w:before="20" w:after="40"/>
              <w:rPr>
                <w:lang w:val="en-CA"/>
              </w:rPr>
            </w:pPr>
            <w:r w:rsidRPr="007644C2">
              <w:rPr>
                <w:lang w:val="en-CA"/>
              </w:rPr>
              <w:tab/>
              <w:t>}</w:t>
            </w:r>
          </w:p>
        </w:tc>
        <w:tc>
          <w:tcPr>
            <w:tcW w:w="1157" w:type="dxa"/>
          </w:tcPr>
          <w:p w14:paraId="7ED44501" w14:textId="77777777" w:rsidR="00D43734" w:rsidRPr="007644C2" w:rsidRDefault="00D43734" w:rsidP="00E20384">
            <w:pPr>
              <w:pStyle w:val="tableheading"/>
              <w:keepNext w:val="0"/>
              <w:keepLines w:val="0"/>
              <w:spacing w:before="20" w:after="40"/>
              <w:jc w:val="center"/>
              <w:rPr>
                <w:b w:val="0"/>
                <w:lang w:val="en-CA"/>
              </w:rPr>
            </w:pPr>
          </w:p>
        </w:tc>
      </w:tr>
      <w:tr w:rsidR="00737177" w:rsidRPr="007644C2" w14:paraId="768E7C1C" w14:textId="77777777" w:rsidTr="00114E83">
        <w:trPr>
          <w:cantSplit/>
          <w:jc w:val="center"/>
        </w:trPr>
        <w:tc>
          <w:tcPr>
            <w:tcW w:w="7920" w:type="dxa"/>
          </w:tcPr>
          <w:p w14:paraId="62750335" w14:textId="5D5EB925" w:rsidR="00737177" w:rsidRPr="007644C2" w:rsidRDefault="00737177" w:rsidP="0068500C">
            <w:pPr>
              <w:pStyle w:val="tablesyntax"/>
              <w:keepNext w:val="0"/>
              <w:keepLines w:val="0"/>
              <w:spacing w:before="20" w:after="40"/>
              <w:rPr>
                <w:lang w:val="en-CA"/>
              </w:rPr>
            </w:pPr>
            <w:r w:rsidRPr="007644C2">
              <w:rPr>
                <w:lang w:val="en-CA"/>
              </w:rPr>
              <w:tab/>
            </w:r>
            <w:r w:rsidRPr="007644C2">
              <w:rPr>
                <w:lang w:val="en-CA" w:eastAsia="ko-KR"/>
              </w:rPr>
              <w:t xml:space="preserve">if ( </w:t>
            </w:r>
            <w:r w:rsidR="000A78D2" w:rsidRPr="007644C2">
              <w:rPr>
                <w:lang w:val="en-CA"/>
              </w:rPr>
              <w:t>tile_group_</w:t>
            </w:r>
            <w:r w:rsidRPr="007644C2">
              <w:rPr>
                <w:lang w:val="en-CA"/>
              </w:rPr>
              <w:t xml:space="preserve">type  </w:t>
            </w:r>
            <w:r w:rsidRPr="007644C2">
              <w:rPr>
                <w:lang w:val="en-CA" w:eastAsia="ko-KR"/>
              </w:rPr>
              <w:t>!</w:t>
            </w:r>
            <w:r w:rsidRPr="007644C2">
              <w:rPr>
                <w:lang w:val="en-CA"/>
              </w:rPr>
              <w:t>=  I )</w:t>
            </w:r>
            <w:r w:rsidR="00143C5A" w:rsidRPr="007644C2">
              <w:rPr>
                <w:lang w:val="en-CA"/>
              </w:rPr>
              <w:t xml:space="preserve"> {</w:t>
            </w:r>
          </w:p>
        </w:tc>
        <w:tc>
          <w:tcPr>
            <w:tcW w:w="1157" w:type="dxa"/>
          </w:tcPr>
          <w:p w14:paraId="3E08E6E4" w14:textId="77777777" w:rsidR="00737177" w:rsidRPr="007644C2" w:rsidRDefault="00737177" w:rsidP="0068500C">
            <w:pPr>
              <w:pStyle w:val="tableheading"/>
              <w:keepNext w:val="0"/>
              <w:keepLines w:val="0"/>
              <w:spacing w:before="20" w:after="40"/>
              <w:jc w:val="center"/>
              <w:rPr>
                <w:b w:val="0"/>
                <w:lang w:val="en-CA"/>
              </w:rPr>
            </w:pPr>
          </w:p>
        </w:tc>
      </w:tr>
      <w:tr w:rsidR="005E5C7E" w:rsidRPr="007644C2" w14:paraId="77C44A93" w14:textId="77777777" w:rsidTr="00114E83">
        <w:trPr>
          <w:cantSplit/>
          <w:jc w:val="center"/>
        </w:trPr>
        <w:tc>
          <w:tcPr>
            <w:tcW w:w="7920" w:type="dxa"/>
          </w:tcPr>
          <w:p w14:paraId="62FA411D" w14:textId="77777777" w:rsidR="005E5C7E" w:rsidRPr="007644C2" w:rsidRDefault="005E5C7E" w:rsidP="00737177">
            <w:pPr>
              <w:pStyle w:val="tablesyntax"/>
              <w:keepNext w:val="0"/>
              <w:keepLines w:val="0"/>
              <w:spacing w:before="20" w:after="40"/>
              <w:rPr>
                <w:lang w:val="en-CA"/>
              </w:rPr>
            </w:pPr>
            <w:r w:rsidRPr="007644C2">
              <w:rPr>
                <w:lang w:val="en-CA"/>
              </w:rPr>
              <w:tab/>
            </w:r>
            <w:r w:rsidR="00143C5A" w:rsidRPr="007644C2">
              <w:rPr>
                <w:lang w:val="en-CA"/>
              </w:rPr>
              <w:tab/>
            </w:r>
            <w:r w:rsidRPr="007644C2">
              <w:rPr>
                <w:lang w:val="en-CA"/>
              </w:rPr>
              <w:t xml:space="preserve">if( </w:t>
            </w:r>
            <w:r w:rsidRPr="007644C2">
              <w:rPr>
                <w:bCs/>
                <w:lang w:val="en-CA"/>
              </w:rPr>
              <w:t xml:space="preserve">sps_temporal_mvp_enabled_flag </w:t>
            </w:r>
            <w:r w:rsidRPr="007644C2">
              <w:rPr>
                <w:lang w:val="en-CA"/>
              </w:rPr>
              <w:t>)</w:t>
            </w:r>
          </w:p>
        </w:tc>
        <w:tc>
          <w:tcPr>
            <w:tcW w:w="1157" w:type="dxa"/>
          </w:tcPr>
          <w:p w14:paraId="35A0E029" w14:textId="77777777" w:rsidR="005E5C7E" w:rsidRPr="007644C2" w:rsidRDefault="005E5C7E" w:rsidP="0068500C">
            <w:pPr>
              <w:pStyle w:val="tableheading"/>
              <w:keepNext w:val="0"/>
              <w:keepLines w:val="0"/>
              <w:spacing w:before="20" w:after="40"/>
              <w:jc w:val="center"/>
              <w:rPr>
                <w:b w:val="0"/>
                <w:lang w:val="en-CA"/>
              </w:rPr>
            </w:pPr>
          </w:p>
        </w:tc>
      </w:tr>
      <w:tr w:rsidR="005E5C7E" w:rsidRPr="007644C2" w14:paraId="04CC8E9A" w14:textId="77777777" w:rsidTr="00114E83">
        <w:trPr>
          <w:cantSplit/>
          <w:jc w:val="center"/>
        </w:trPr>
        <w:tc>
          <w:tcPr>
            <w:tcW w:w="7920" w:type="dxa"/>
          </w:tcPr>
          <w:p w14:paraId="406DE6C2" w14:textId="15F1B7CE" w:rsidR="005E5C7E" w:rsidRPr="007644C2" w:rsidRDefault="005E5C7E" w:rsidP="00737177">
            <w:pPr>
              <w:pStyle w:val="tablesyntax"/>
              <w:keepNext w:val="0"/>
              <w:keepLines w:val="0"/>
              <w:spacing w:before="20" w:after="40"/>
              <w:rPr>
                <w:lang w:val="en-CA"/>
              </w:rPr>
            </w:pPr>
            <w:r w:rsidRPr="007644C2">
              <w:rPr>
                <w:lang w:val="en-CA"/>
              </w:rPr>
              <w:tab/>
            </w:r>
            <w:r w:rsidRPr="007644C2">
              <w:rPr>
                <w:lang w:val="en-CA"/>
              </w:rPr>
              <w:tab/>
            </w:r>
            <w:r w:rsidR="00143C5A" w:rsidRPr="007644C2">
              <w:rPr>
                <w:lang w:val="en-CA"/>
              </w:rPr>
              <w:tab/>
            </w:r>
            <w:r w:rsidR="000A78D2" w:rsidRPr="007644C2">
              <w:rPr>
                <w:rFonts w:ascii="TimesNewRoman,Bold" w:hAnsi="TimesNewRoman,Bold" w:cs="TimesNewRoman,Bold"/>
                <w:b/>
                <w:bCs/>
                <w:lang w:val="en-CA"/>
              </w:rPr>
              <w:t>tile_group_</w:t>
            </w:r>
            <w:r w:rsidRPr="007644C2">
              <w:rPr>
                <w:rFonts w:ascii="TimesNewRoman,Bold" w:hAnsi="TimesNewRoman,Bold" w:cs="TimesNewRoman,Bold"/>
                <w:b/>
                <w:bCs/>
                <w:lang w:val="en-CA"/>
              </w:rPr>
              <w:t>temporal_mvp_enabled_flag</w:t>
            </w:r>
          </w:p>
        </w:tc>
        <w:tc>
          <w:tcPr>
            <w:tcW w:w="1157" w:type="dxa"/>
          </w:tcPr>
          <w:p w14:paraId="533A75F8" w14:textId="77777777" w:rsidR="005E5C7E" w:rsidRPr="007644C2" w:rsidRDefault="005E5C7E" w:rsidP="0068500C">
            <w:pPr>
              <w:pStyle w:val="tableheading"/>
              <w:keepNext w:val="0"/>
              <w:keepLines w:val="0"/>
              <w:spacing w:before="20" w:after="40"/>
              <w:jc w:val="center"/>
              <w:rPr>
                <w:b w:val="0"/>
                <w:lang w:val="en-CA"/>
              </w:rPr>
            </w:pPr>
            <w:r w:rsidRPr="007644C2">
              <w:rPr>
                <w:b w:val="0"/>
                <w:lang w:val="en-CA"/>
              </w:rPr>
              <w:t>u(1)</w:t>
            </w:r>
          </w:p>
        </w:tc>
      </w:tr>
      <w:tr w:rsidR="00A35F89" w:rsidRPr="007644C2" w14:paraId="2477F66D" w14:textId="77777777" w:rsidTr="00114E83">
        <w:trPr>
          <w:cantSplit/>
          <w:jc w:val="center"/>
        </w:trPr>
        <w:tc>
          <w:tcPr>
            <w:tcW w:w="7920" w:type="dxa"/>
          </w:tcPr>
          <w:p w14:paraId="368765D0" w14:textId="75251ADF" w:rsidR="00A35F89" w:rsidRPr="007644C2" w:rsidRDefault="00A35F89" w:rsidP="00737177">
            <w:pPr>
              <w:pStyle w:val="tablesyntax"/>
              <w:keepNext w:val="0"/>
              <w:keepLines w:val="0"/>
              <w:spacing w:before="20" w:after="40"/>
              <w:rPr>
                <w:lang w:val="en-CA"/>
              </w:rPr>
            </w:pPr>
            <w:r w:rsidRPr="007644C2">
              <w:rPr>
                <w:lang w:val="en-CA" w:eastAsia="ko-KR"/>
              </w:rPr>
              <w:tab/>
            </w:r>
            <w:r w:rsidRPr="007644C2">
              <w:rPr>
                <w:lang w:val="en-CA" w:eastAsia="ko-KR"/>
              </w:rPr>
              <w:tab/>
            </w:r>
            <w:r w:rsidRPr="007644C2">
              <w:rPr>
                <w:lang w:val="en-CA" w:eastAsia="ja-JP"/>
              </w:rPr>
              <w:t xml:space="preserve">if( </w:t>
            </w:r>
            <w:r w:rsidR="000A78D2" w:rsidRPr="007644C2">
              <w:rPr>
                <w:lang w:val="en-CA" w:eastAsia="ja-JP"/>
              </w:rPr>
              <w:t>tile_group_</w:t>
            </w:r>
            <w:r w:rsidRPr="007644C2">
              <w:rPr>
                <w:lang w:val="en-CA" w:eastAsia="ja-JP"/>
              </w:rPr>
              <w:t>type  =</w:t>
            </w:r>
            <w:r w:rsidRPr="007644C2">
              <w:rPr>
                <w:lang w:val="en-CA" w:eastAsia="ko-KR"/>
              </w:rPr>
              <w:t> </w:t>
            </w:r>
            <w:r w:rsidRPr="007644C2">
              <w:rPr>
                <w:lang w:val="en-CA" w:eastAsia="ja-JP"/>
              </w:rPr>
              <w:t>=  B )</w:t>
            </w:r>
          </w:p>
        </w:tc>
        <w:tc>
          <w:tcPr>
            <w:tcW w:w="1157" w:type="dxa"/>
          </w:tcPr>
          <w:p w14:paraId="0359BB6D" w14:textId="77777777" w:rsidR="00A35F89" w:rsidRPr="007644C2" w:rsidRDefault="00A35F89" w:rsidP="0068500C">
            <w:pPr>
              <w:pStyle w:val="tableheading"/>
              <w:keepNext w:val="0"/>
              <w:keepLines w:val="0"/>
              <w:spacing w:before="20" w:after="40"/>
              <w:jc w:val="center"/>
              <w:rPr>
                <w:b w:val="0"/>
                <w:lang w:val="en-CA"/>
              </w:rPr>
            </w:pPr>
          </w:p>
        </w:tc>
      </w:tr>
      <w:tr w:rsidR="00A35F89" w:rsidRPr="007644C2" w14:paraId="596E0782" w14:textId="77777777" w:rsidTr="00114E83">
        <w:trPr>
          <w:cantSplit/>
          <w:jc w:val="center"/>
        </w:trPr>
        <w:tc>
          <w:tcPr>
            <w:tcW w:w="7920" w:type="dxa"/>
          </w:tcPr>
          <w:p w14:paraId="2935856C" w14:textId="77777777" w:rsidR="00A35F89" w:rsidRPr="007644C2" w:rsidRDefault="00A35F89" w:rsidP="00737177">
            <w:pPr>
              <w:pStyle w:val="tablesyntax"/>
              <w:keepNext w:val="0"/>
              <w:keepLines w:val="0"/>
              <w:spacing w:before="20" w:after="40"/>
              <w:rPr>
                <w:lang w:val="en-CA"/>
              </w:rPr>
            </w:pPr>
            <w:r w:rsidRPr="007644C2">
              <w:rPr>
                <w:lang w:val="en-CA" w:eastAsia="ko-KR"/>
              </w:rPr>
              <w:tab/>
            </w:r>
            <w:r w:rsidRPr="007644C2">
              <w:rPr>
                <w:rFonts w:eastAsia="MS Mincho"/>
                <w:lang w:val="en-CA" w:eastAsia="ja-JP"/>
              </w:rPr>
              <w:tab/>
            </w:r>
            <w:r w:rsidRPr="007644C2">
              <w:rPr>
                <w:rFonts w:eastAsia="MS Mincho"/>
                <w:lang w:val="en-CA" w:eastAsia="ja-JP"/>
              </w:rPr>
              <w:tab/>
            </w:r>
            <w:r w:rsidRPr="007644C2">
              <w:rPr>
                <w:b/>
                <w:lang w:val="en-CA" w:eastAsia="ja-JP"/>
              </w:rPr>
              <w:t>mvd</w:t>
            </w:r>
            <w:r w:rsidRPr="007644C2">
              <w:rPr>
                <w:b/>
                <w:lang w:val="en-CA" w:eastAsia="ko-KR"/>
              </w:rPr>
              <w:t>_</w:t>
            </w:r>
            <w:r w:rsidRPr="007644C2">
              <w:rPr>
                <w:b/>
                <w:lang w:val="en-CA" w:eastAsia="ja-JP"/>
              </w:rPr>
              <w:t>l1</w:t>
            </w:r>
            <w:r w:rsidRPr="007644C2">
              <w:rPr>
                <w:b/>
                <w:lang w:val="en-CA" w:eastAsia="ko-KR"/>
              </w:rPr>
              <w:t>_</w:t>
            </w:r>
            <w:r w:rsidRPr="007644C2">
              <w:rPr>
                <w:b/>
                <w:lang w:val="en-CA" w:eastAsia="ja-JP"/>
              </w:rPr>
              <w:t>zero</w:t>
            </w:r>
            <w:r w:rsidRPr="007644C2">
              <w:rPr>
                <w:b/>
                <w:lang w:val="en-CA" w:eastAsia="ko-KR"/>
              </w:rPr>
              <w:t>_flag</w:t>
            </w:r>
          </w:p>
        </w:tc>
        <w:tc>
          <w:tcPr>
            <w:tcW w:w="1157" w:type="dxa"/>
          </w:tcPr>
          <w:p w14:paraId="054C4133" w14:textId="77777777" w:rsidR="00A35F89" w:rsidRPr="007644C2" w:rsidRDefault="00A35F89" w:rsidP="0068500C">
            <w:pPr>
              <w:pStyle w:val="tableheading"/>
              <w:keepNext w:val="0"/>
              <w:keepLines w:val="0"/>
              <w:spacing w:before="20" w:after="40"/>
              <w:jc w:val="center"/>
              <w:rPr>
                <w:b w:val="0"/>
                <w:lang w:val="en-CA"/>
              </w:rPr>
            </w:pPr>
            <w:r w:rsidRPr="007644C2">
              <w:rPr>
                <w:b w:val="0"/>
                <w:lang w:val="en-CA" w:eastAsia="ko-KR"/>
              </w:rPr>
              <w:t>u(1)</w:t>
            </w:r>
          </w:p>
        </w:tc>
      </w:tr>
      <w:tr w:rsidR="00A35F89" w:rsidRPr="007644C2" w14:paraId="27302EB4" w14:textId="77777777" w:rsidTr="00114E83">
        <w:trPr>
          <w:trHeight w:val="204"/>
          <w:jc w:val="center"/>
        </w:trPr>
        <w:tc>
          <w:tcPr>
            <w:tcW w:w="7920" w:type="dxa"/>
          </w:tcPr>
          <w:p w14:paraId="6D22F917" w14:textId="2B84D054" w:rsidR="00A35F89" w:rsidRPr="007644C2" w:rsidRDefault="00A35F89" w:rsidP="007E4E0A">
            <w:pPr>
              <w:pStyle w:val="tablesyntax"/>
              <w:keepNext w:val="0"/>
              <w:keepLines w:val="0"/>
              <w:spacing w:before="20" w:after="40"/>
              <w:rPr>
                <w:lang w:val="en-CA" w:eastAsia="ko-KR"/>
              </w:rPr>
            </w:pPr>
            <w:r w:rsidRPr="007644C2">
              <w:rPr>
                <w:lang w:val="en-CA" w:eastAsia="ko-KR"/>
              </w:rPr>
              <w:tab/>
            </w:r>
            <w:r w:rsidRPr="007644C2">
              <w:rPr>
                <w:lang w:val="en-CA" w:eastAsia="ko-KR"/>
              </w:rPr>
              <w:tab/>
              <w:t xml:space="preserve">if( </w:t>
            </w:r>
            <w:r w:rsidR="000A78D2" w:rsidRPr="007644C2">
              <w:rPr>
                <w:lang w:val="en-CA" w:eastAsia="ko-KR"/>
              </w:rPr>
              <w:t>tile_group_</w:t>
            </w:r>
            <w:r w:rsidRPr="007644C2">
              <w:rPr>
                <w:lang w:val="en-CA" w:eastAsia="ko-KR"/>
              </w:rPr>
              <w:t>temporal_mvp_enabled_flag ) {</w:t>
            </w:r>
          </w:p>
        </w:tc>
        <w:tc>
          <w:tcPr>
            <w:tcW w:w="1157" w:type="dxa"/>
          </w:tcPr>
          <w:p w14:paraId="71BAD2A6" w14:textId="77777777" w:rsidR="00A35F89" w:rsidRPr="007644C2" w:rsidRDefault="00A35F89" w:rsidP="007E4E0A">
            <w:pPr>
              <w:pStyle w:val="tablecell"/>
              <w:keepNext w:val="0"/>
              <w:keepLines w:val="0"/>
              <w:spacing w:before="20" w:after="40"/>
              <w:jc w:val="center"/>
              <w:rPr>
                <w:rFonts w:eastAsia="MS Mincho"/>
                <w:lang w:val="en-CA" w:eastAsia="ja-JP"/>
              </w:rPr>
            </w:pPr>
          </w:p>
        </w:tc>
      </w:tr>
      <w:tr w:rsidR="00A35F89" w:rsidRPr="007644C2" w14:paraId="0371958A" w14:textId="77777777" w:rsidTr="00114E83">
        <w:trPr>
          <w:trHeight w:val="204"/>
          <w:jc w:val="center"/>
        </w:trPr>
        <w:tc>
          <w:tcPr>
            <w:tcW w:w="7920" w:type="dxa"/>
          </w:tcPr>
          <w:p w14:paraId="7E7C87BA" w14:textId="2138EEF9" w:rsidR="00A35F89" w:rsidRPr="007644C2" w:rsidRDefault="00A35F89" w:rsidP="007E4E0A">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t xml:space="preserve">if( </w:t>
            </w:r>
            <w:r w:rsidR="000A78D2" w:rsidRPr="007644C2">
              <w:rPr>
                <w:lang w:val="en-CA" w:eastAsia="ko-KR"/>
              </w:rPr>
              <w:t>tile_group_</w:t>
            </w:r>
            <w:r w:rsidRPr="007644C2">
              <w:rPr>
                <w:lang w:val="en-CA" w:eastAsia="ko-KR"/>
              </w:rPr>
              <w:t>type  = =  B )</w:t>
            </w:r>
          </w:p>
        </w:tc>
        <w:tc>
          <w:tcPr>
            <w:tcW w:w="1157" w:type="dxa"/>
          </w:tcPr>
          <w:p w14:paraId="0A6FF0B2" w14:textId="77777777" w:rsidR="00A35F89" w:rsidRPr="007644C2" w:rsidRDefault="00A35F89" w:rsidP="007E4E0A">
            <w:pPr>
              <w:pStyle w:val="tablecell"/>
              <w:keepNext w:val="0"/>
              <w:keepLines w:val="0"/>
              <w:spacing w:before="20" w:after="40"/>
              <w:jc w:val="center"/>
              <w:rPr>
                <w:rFonts w:eastAsia="MS Mincho"/>
                <w:lang w:val="en-CA" w:eastAsia="ja-JP"/>
              </w:rPr>
            </w:pPr>
          </w:p>
        </w:tc>
      </w:tr>
      <w:tr w:rsidR="00A35F89" w:rsidRPr="007644C2" w14:paraId="0B23BAE8" w14:textId="77777777" w:rsidTr="00114E83">
        <w:trPr>
          <w:trHeight w:val="204"/>
          <w:jc w:val="center"/>
        </w:trPr>
        <w:tc>
          <w:tcPr>
            <w:tcW w:w="7920" w:type="dxa"/>
          </w:tcPr>
          <w:p w14:paraId="37827D70" w14:textId="77777777" w:rsidR="00A35F89" w:rsidRPr="007644C2" w:rsidRDefault="00A35F89" w:rsidP="007E4E0A">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collocated_from_l0_flag</w:t>
            </w:r>
          </w:p>
        </w:tc>
        <w:tc>
          <w:tcPr>
            <w:tcW w:w="1157" w:type="dxa"/>
          </w:tcPr>
          <w:p w14:paraId="24131545" w14:textId="77777777" w:rsidR="00A35F89" w:rsidRPr="007644C2" w:rsidRDefault="00A35F89" w:rsidP="007E4E0A">
            <w:pPr>
              <w:pStyle w:val="tablecell"/>
              <w:keepNext w:val="0"/>
              <w:keepLines w:val="0"/>
              <w:spacing w:before="20" w:after="40"/>
              <w:jc w:val="center"/>
              <w:rPr>
                <w:rFonts w:eastAsia="MS Mincho"/>
                <w:lang w:val="en-CA" w:eastAsia="ja-JP"/>
              </w:rPr>
            </w:pPr>
            <w:r w:rsidRPr="007644C2">
              <w:rPr>
                <w:lang w:val="en-CA" w:eastAsia="ko-KR"/>
              </w:rPr>
              <w:t>u(1)</w:t>
            </w:r>
          </w:p>
        </w:tc>
      </w:tr>
      <w:tr w:rsidR="00A35F89" w:rsidRPr="007644C2" w14:paraId="77916707" w14:textId="77777777" w:rsidTr="00114E83">
        <w:trPr>
          <w:cantSplit/>
          <w:jc w:val="center"/>
        </w:trPr>
        <w:tc>
          <w:tcPr>
            <w:tcW w:w="7920" w:type="dxa"/>
          </w:tcPr>
          <w:p w14:paraId="74C60AA7" w14:textId="77777777" w:rsidR="00A35F89" w:rsidRPr="007644C2" w:rsidRDefault="00A35F89" w:rsidP="00737177">
            <w:pPr>
              <w:pStyle w:val="tablesyntax"/>
              <w:keepNext w:val="0"/>
              <w:keepLines w:val="0"/>
              <w:spacing w:before="20" w:after="40"/>
              <w:rPr>
                <w:lang w:val="en-CA" w:eastAsia="ko-KR"/>
              </w:rPr>
            </w:pPr>
            <w:r w:rsidRPr="007644C2">
              <w:rPr>
                <w:lang w:val="en-CA" w:eastAsia="ko-KR"/>
              </w:rPr>
              <w:tab/>
            </w:r>
            <w:r w:rsidRPr="007644C2">
              <w:rPr>
                <w:lang w:val="en-CA" w:eastAsia="ko-KR"/>
              </w:rPr>
              <w:tab/>
              <w:t>}</w:t>
            </w:r>
          </w:p>
        </w:tc>
        <w:tc>
          <w:tcPr>
            <w:tcW w:w="1157" w:type="dxa"/>
          </w:tcPr>
          <w:p w14:paraId="6C93A798" w14:textId="77777777" w:rsidR="00A35F89" w:rsidRPr="007644C2" w:rsidRDefault="00A35F89" w:rsidP="0068500C">
            <w:pPr>
              <w:pStyle w:val="tableheading"/>
              <w:keepNext w:val="0"/>
              <w:keepLines w:val="0"/>
              <w:spacing w:before="20" w:after="40"/>
              <w:jc w:val="center"/>
              <w:rPr>
                <w:b w:val="0"/>
                <w:lang w:val="en-CA"/>
              </w:rPr>
            </w:pPr>
          </w:p>
        </w:tc>
      </w:tr>
      <w:tr w:rsidR="00144B80" w:rsidRPr="007644C2" w14:paraId="256682A7" w14:textId="77777777" w:rsidTr="00114E83">
        <w:trPr>
          <w:trHeight w:val="204"/>
          <w:jc w:val="center"/>
        </w:trPr>
        <w:tc>
          <w:tcPr>
            <w:tcW w:w="7920" w:type="dxa"/>
          </w:tcPr>
          <w:p w14:paraId="202A7EA4" w14:textId="77777777" w:rsidR="00144B80" w:rsidRPr="007644C2" w:rsidRDefault="00144B80" w:rsidP="007E4E0A">
            <w:pPr>
              <w:pStyle w:val="tablesyntax"/>
              <w:keepNext w:val="0"/>
              <w:keepLines w:val="0"/>
              <w:spacing w:before="20" w:after="40"/>
              <w:rPr>
                <w:lang w:val="en-CA" w:eastAsia="ko-KR"/>
              </w:rPr>
            </w:pPr>
            <w:r w:rsidRPr="007644C2">
              <w:rPr>
                <w:lang w:val="en-CA" w:eastAsia="ko-KR"/>
              </w:rPr>
              <w:lastRenderedPageBreak/>
              <w:tab/>
            </w:r>
            <w:r w:rsidRPr="007644C2">
              <w:rPr>
                <w:lang w:val="en-CA" w:eastAsia="ko-KR"/>
              </w:rPr>
              <w:tab/>
            </w:r>
            <w:r w:rsidR="00471634" w:rsidRPr="007644C2">
              <w:rPr>
                <w:b/>
                <w:lang w:val="en-CA" w:eastAsia="ko-KR"/>
              </w:rPr>
              <w:t>six</w:t>
            </w:r>
            <w:r w:rsidRPr="007644C2">
              <w:rPr>
                <w:b/>
                <w:lang w:val="en-CA" w:eastAsia="ko-KR"/>
              </w:rPr>
              <w:t>_minus_max_num_merge_cand</w:t>
            </w:r>
          </w:p>
        </w:tc>
        <w:tc>
          <w:tcPr>
            <w:tcW w:w="1157" w:type="dxa"/>
          </w:tcPr>
          <w:p w14:paraId="1949203D" w14:textId="77777777" w:rsidR="00144B80" w:rsidRPr="007644C2" w:rsidRDefault="00144B80" w:rsidP="007E4E0A">
            <w:pPr>
              <w:pStyle w:val="tablecell"/>
              <w:keepNext w:val="0"/>
              <w:keepLines w:val="0"/>
              <w:spacing w:before="20" w:after="40"/>
              <w:jc w:val="center"/>
              <w:rPr>
                <w:rFonts w:eastAsia="MS Mincho"/>
                <w:lang w:val="en-CA" w:eastAsia="ja-JP"/>
              </w:rPr>
            </w:pPr>
            <w:r w:rsidRPr="007644C2">
              <w:rPr>
                <w:lang w:val="en-CA" w:eastAsia="ko-KR"/>
              </w:rPr>
              <w:t>ue(v)</w:t>
            </w:r>
          </w:p>
        </w:tc>
      </w:tr>
      <w:tr w:rsidR="006A2681" w:rsidRPr="007644C2" w14:paraId="7042176A" w14:textId="77777777" w:rsidTr="00114E83">
        <w:trPr>
          <w:trHeight w:val="204"/>
          <w:jc w:val="center"/>
        </w:trPr>
        <w:tc>
          <w:tcPr>
            <w:tcW w:w="7920" w:type="dxa"/>
          </w:tcPr>
          <w:p w14:paraId="25B8B947" w14:textId="17D3705B" w:rsidR="006A2681" w:rsidRPr="007644C2" w:rsidRDefault="006A2681" w:rsidP="006A2681">
            <w:pPr>
              <w:pStyle w:val="tablesyntax"/>
              <w:keepNext w:val="0"/>
              <w:keepLines w:val="0"/>
              <w:spacing w:before="20" w:after="40"/>
              <w:rPr>
                <w:lang w:val="en-CA" w:eastAsia="ko-KR"/>
              </w:rPr>
            </w:pPr>
            <w:r w:rsidRPr="007644C2">
              <w:rPr>
                <w:lang w:val="en-CA" w:eastAsia="ko-KR"/>
              </w:rPr>
              <w:tab/>
            </w:r>
            <w:r w:rsidRPr="007644C2">
              <w:rPr>
                <w:lang w:val="en-CA" w:eastAsia="ko-KR"/>
              </w:rPr>
              <w:tab/>
              <w:t>if( sps_affine_enable_flag )</w:t>
            </w:r>
          </w:p>
        </w:tc>
        <w:tc>
          <w:tcPr>
            <w:tcW w:w="1157" w:type="dxa"/>
          </w:tcPr>
          <w:p w14:paraId="3AA893FD" w14:textId="77777777" w:rsidR="006A2681" w:rsidRPr="007644C2" w:rsidRDefault="006A2681" w:rsidP="006A2681">
            <w:pPr>
              <w:pStyle w:val="tablecell"/>
              <w:keepNext w:val="0"/>
              <w:keepLines w:val="0"/>
              <w:spacing w:before="20" w:after="40"/>
              <w:jc w:val="center"/>
              <w:rPr>
                <w:lang w:val="en-CA" w:eastAsia="ko-KR"/>
              </w:rPr>
            </w:pPr>
          </w:p>
        </w:tc>
      </w:tr>
      <w:tr w:rsidR="006A2681" w:rsidRPr="007644C2" w14:paraId="59A9611F" w14:textId="77777777" w:rsidTr="00114E83">
        <w:trPr>
          <w:trHeight w:val="204"/>
          <w:jc w:val="center"/>
        </w:trPr>
        <w:tc>
          <w:tcPr>
            <w:tcW w:w="7920" w:type="dxa"/>
          </w:tcPr>
          <w:p w14:paraId="44A738AC" w14:textId="258A100D" w:rsidR="006A2681" w:rsidRPr="007644C2" w:rsidRDefault="006A2681" w:rsidP="006A2681">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five_minus_max_num_subblock_merge_cand</w:t>
            </w:r>
          </w:p>
        </w:tc>
        <w:tc>
          <w:tcPr>
            <w:tcW w:w="1157" w:type="dxa"/>
          </w:tcPr>
          <w:p w14:paraId="5E3606A2" w14:textId="3C969704" w:rsidR="006A2681" w:rsidRPr="007644C2" w:rsidRDefault="006A2681" w:rsidP="006A2681">
            <w:pPr>
              <w:pStyle w:val="tablecell"/>
              <w:keepNext w:val="0"/>
              <w:keepLines w:val="0"/>
              <w:spacing w:before="20" w:after="40"/>
              <w:jc w:val="center"/>
              <w:rPr>
                <w:lang w:val="en-CA" w:eastAsia="ko-KR"/>
              </w:rPr>
            </w:pPr>
            <w:r w:rsidRPr="007644C2">
              <w:rPr>
                <w:rFonts w:eastAsiaTheme="minorEastAsia"/>
                <w:lang w:val="en-CA" w:eastAsia="zh-CN"/>
              </w:rPr>
              <w:t>ue(v)</w:t>
            </w:r>
          </w:p>
        </w:tc>
      </w:tr>
      <w:tr w:rsidR="006A2681" w:rsidRPr="007644C2" w14:paraId="42CFF797" w14:textId="77777777" w:rsidTr="00114E83">
        <w:trPr>
          <w:cantSplit/>
          <w:jc w:val="center"/>
        </w:trPr>
        <w:tc>
          <w:tcPr>
            <w:tcW w:w="7920" w:type="dxa"/>
          </w:tcPr>
          <w:p w14:paraId="68AF06E0" w14:textId="77777777" w:rsidR="006A2681" w:rsidRPr="007644C2" w:rsidRDefault="006A2681" w:rsidP="006A2681">
            <w:pPr>
              <w:pStyle w:val="tablesyntax"/>
              <w:keepNext w:val="0"/>
              <w:keepLines w:val="0"/>
              <w:spacing w:before="20" w:after="40"/>
              <w:rPr>
                <w:lang w:val="en-CA"/>
              </w:rPr>
            </w:pPr>
            <w:r w:rsidRPr="007644C2">
              <w:rPr>
                <w:lang w:val="en-CA"/>
              </w:rPr>
              <w:tab/>
              <w:t>}</w:t>
            </w:r>
          </w:p>
        </w:tc>
        <w:tc>
          <w:tcPr>
            <w:tcW w:w="1157" w:type="dxa"/>
          </w:tcPr>
          <w:p w14:paraId="1DA7A0C9"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5D79072C" w14:textId="77777777" w:rsidTr="00114E83">
        <w:trPr>
          <w:cantSplit/>
          <w:jc w:val="center"/>
        </w:trPr>
        <w:tc>
          <w:tcPr>
            <w:tcW w:w="7920" w:type="dxa"/>
          </w:tcPr>
          <w:p w14:paraId="1A887CC5" w14:textId="203492BC" w:rsidR="006A2681" w:rsidRPr="007644C2" w:rsidRDefault="006A2681" w:rsidP="006A2681">
            <w:pPr>
              <w:pStyle w:val="tablesyntax"/>
              <w:keepNext w:val="0"/>
              <w:keepLines w:val="0"/>
              <w:spacing w:before="20" w:after="40"/>
              <w:rPr>
                <w:lang w:val="en-CA"/>
              </w:rPr>
            </w:pPr>
            <w:r w:rsidRPr="007644C2">
              <w:rPr>
                <w:lang w:val="en-CA"/>
              </w:rPr>
              <w:tab/>
            </w:r>
            <w:r w:rsidR="000A78D2" w:rsidRPr="007644C2">
              <w:rPr>
                <w:b/>
                <w:lang w:val="en-CA"/>
              </w:rPr>
              <w:t>tile_group_</w:t>
            </w:r>
            <w:r w:rsidRPr="007644C2">
              <w:rPr>
                <w:b/>
                <w:lang w:val="en-CA"/>
              </w:rPr>
              <w:t>qp_delta</w:t>
            </w:r>
          </w:p>
        </w:tc>
        <w:tc>
          <w:tcPr>
            <w:tcW w:w="1157" w:type="dxa"/>
          </w:tcPr>
          <w:p w14:paraId="01275874" w14:textId="4B41A9F3" w:rsidR="006A2681" w:rsidRPr="007644C2" w:rsidRDefault="006A2681" w:rsidP="006A2681">
            <w:pPr>
              <w:pStyle w:val="tableheading"/>
              <w:keepNext w:val="0"/>
              <w:keepLines w:val="0"/>
              <w:spacing w:before="20" w:after="40"/>
              <w:jc w:val="center"/>
              <w:rPr>
                <w:b w:val="0"/>
                <w:lang w:val="en-CA"/>
              </w:rPr>
            </w:pPr>
            <w:r w:rsidRPr="007644C2">
              <w:rPr>
                <w:b w:val="0"/>
                <w:lang w:val="en-CA"/>
              </w:rPr>
              <w:t>se(v)</w:t>
            </w:r>
          </w:p>
        </w:tc>
      </w:tr>
      <w:tr w:rsidR="006A2681" w:rsidRPr="007644C2" w14:paraId="51D1F52B" w14:textId="77777777" w:rsidTr="00114E83">
        <w:trPr>
          <w:cantSplit/>
          <w:jc w:val="center"/>
        </w:trPr>
        <w:tc>
          <w:tcPr>
            <w:tcW w:w="7920" w:type="dxa"/>
          </w:tcPr>
          <w:p w14:paraId="0C086491" w14:textId="1BEE0CB1" w:rsidR="006A2681" w:rsidRPr="007644C2" w:rsidRDefault="006A2681" w:rsidP="006A2681">
            <w:pPr>
              <w:pStyle w:val="tablesyntax"/>
              <w:keepNext w:val="0"/>
              <w:keepLines w:val="0"/>
              <w:spacing w:before="20" w:after="40"/>
              <w:rPr>
                <w:lang w:val="en-CA"/>
              </w:rPr>
            </w:pPr>
            <w:r w:rsidRPr="007644C2">
              <w:rPr>
                <w:lang w:val="en-CA"/>
              </w:rPr>
              <w:tab/>
              <w:t>if( pps</w:t>
            </w:r>
            <w:r w:rsidR="000A78D2" w:rsidRPr="007644C2">
              <w:rPr>
                <w:lang w:val="en-CA"/>
              </w:rPr>
              <w:t>_tile_group</w:t>
            </w:r>
            <w:r w:rsidRPr="007644C2">
              <w:rPr>
                <w:lang w:val="en-CA"/>
              </w:rPr>
              <w:t>_chroma_qp_offsets_present_flag ) {</w:t>
            </w:r>
          </w:p>
        </w:tc>
        <w:tc>
          <w:tcPr>
            <w:tcW w:w="1157" w:type="dxa"/>
          </w:tcPr>
          <w:p w14:paraId="3906B81D"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5EAFE18B" w14:textId="77777777" w:rsidTr="00114E83">
        <w:trPr>
          <w:cantSplit/>
          <w:jc w:val="center"/>
        </w:trPr>
        <w:tc>
          <w:tcPr>
            <w:tcW w:w="7920" w:type="dxa"/>
          </w:tcPr>
          <w:p w14:paraId="344031CB" w14:textId="1669A657"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r>
            <w:r w:rsidR="000A78D2" w:rsidRPr="007644C2">
              <w:rPr>
                <w:b/>
                <w:lang w:val="en-CA"/>
              </w:rPr>
              <w:t>tile_group_</w:t>
            </w:r>
            <w:r w:rsidRPr="007644C2">
              <w:rPr>
                <w:b/>
                <w:lang w:val="en-CA"/>
              </w:rPr>
              <w:t>cb_qp_offset</w:t>
            </w:r>
          </w:p>
        </w:tc>
        <w:tc>
          <w:tcPr>
            <w:tcW w:w="1157" w:type="dxa"/>
          </w:tcPr>
          <w:p w14:paraId="1DC30BFE" w14:textId="4421D18D" w:rsidR="006A2681" w:rsidRPr="007644C2" w:rsidRDefault="006A2681" w:rsidP="006A2681">
            <w:pPr>
              <w:pStyle w:val="tableheading"/>
              <w:keepNext w:val="0"/>
              <w:keepLines w:val="0"/>
              <w:spacing w:before="20" w:after="40"/>
              <w:jc w:val="center"/>
              <w:rPr>
                <w:b w:val="0"/>
                <w:lang w:val="en-CA"/>
              </w:rPr>
            </w:pPr>
            <w:r w:rsidRPr="007644C2">
              <w:rPr>
                <w:b w:val="0"/>
                <w:lang w:val="en-CA"/>
              </w:rPr>
              <w:t>se(v)</w:t>
            </w:r>
          </w:p>
        </w:tc>
      </w:tr>
      <w:tr w:rsidR="006A2681" w:rsidRPr="007644C2" w14:paraId="392A1EE5" w14:textId="77777777" w:rsidTr="00114E83">
        <w:trPr>
          <w:cantSplit/>
          <w:jc w:val="center"/>
        </w:trPr>
        <w:tc>
          <w:tcPr>
            <w:tcW w:w="7920" w:type="dxa"/>
          </w:tcPr>
          <w:p w14:paraId="7EBB4096" w14:textId="6E1F0862"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r>
            <w:r w:rsidR="000A78D2" w:rsidRPr="007644C2">
              <w:rPr>
                <w:b/>
                <w:lang w:val="en-CA"/>
              </w:rPr>
              <w:t>tile_group_</w:t>
            </w:r>
            <w:r w:rsidRPr="007644C2">
              <w:rPr>
                <w:b/>
                <w:lang w:val="en-CA"/>
              </w:rPr>
              <w:t>cr_qp_offset</w:t>
            </w:r>
          </w:p>
        </w:tc>
        <w:tc>
          <w:tcPr>
            <w:tcW w:w="1157" w:type="dxa"/>
          </w:tcPr>
          <w:p w14:paraId="70A9B24D" w14:textId="7B7CF125" w:rsidR="006A2681" w:rsidRPr="007644C2" w:rsidRDefault="006A2681" w:rsidP="006A2681">
            <w:pPr>
              <w:pStyle w:val="tableheading"/>
              <w:keepNext w:val="0"/>
              <w:keepLines w:val="0"/>
              <w:spacing w:before="20" w:after="40"/>
              <w:jc w:val="center"/>
              <w:rPr>
                <w:b w:val="0"/>
                <w:lang w:val="en-CA"/>
              </w:rPr>
            </w:pPr>
            <w:r w:rsidRPr="007644C2">
              <w:rPr>
                <w:b w:val="0"/>
                <w:lang w:val="en-CA"/>
              </w:rPr>
              <w:t>se(v)</w:t>
            </w:r>
          </w:p>
        </w:tc>
      </w:tr>
      <w:tr w:rsidR="006A2681" w:rsidRPr="007644C2" w14:paraId="5D55D796" w14:textId="77777777" w:rsidTr="00114E83">
        <w:trPr>
          <w:cantSplit/>
          <w:jc w:val="center"/>
        </w:trPr>
        <w:tc>
          <w:tcPr>
            <w:tcW w:w="7920" w:type="dxa"/>
          </w:tcPr>
          <w:p w14:paraId="493E8106" w14:textId="54BB29F4" w:rsidR="006A2681" w:rsidRPr="007644C2" w:rsidRDefault="006A2681" w:rsidP="006A2681">
            <w:pPr>
              <w:pStyle w:val="tablesyntax"/>
              <w:keepNext w:val="0"/>
              <w:keepLines w:val="0"/>
              <w:spacing w:before="20" w:after="40"/>
              <w:rPr>
                <w:lang w:val="en-CA"/>
              </w:rPr>
            </w:pPr>
            <w:r w:rsidRPr="007644C2">
              <w:rPr>
                <w:lang w:val="en-CA"/>
              </w:rPr>
              <w:tab/>
              <w:t>}</w:t>
            </w:r>
          </w:p>
        </w:tc>
        <w:tc>
          <w:tcPr>
            <w:tcW w:w="1157" w:type="dxa"/>
          </w:tcPr>
          <w:p w14:paraId="7DE88C28"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7E238420" w14:textId="77777777" w:rsidTr="00114E83">
        <w:trPr>
          <w:cantSplit/>
          <w:jc w:val="center"/>
        </w:trPr>
        <w:tc>
          <w:tcPr>
            <w:tcW w:w="7920" w:type="dxa"/>
          </w:tcPr>
          <w:p w14:paraId="2CF979DA" w14:textId="53BF52AE" w:rsidR="006A2681" w:rsidRPr="007644C2" w:rsidRDefault="006A2681" w:rsidP="006A2681">
            <w:pPr>
              <w:pStyle w:val="tablesyntax"/>
              <w:keepNext w:val="0"/>
              <w:keepLines w:val="0"/>
              <w:spacing w:before="20" w:after="40"/>
              <w:rPr>
                <w:lang w:val="en-CA"/>
              </w:rPr>
            </w:pPr>
            <w:r w:rsidRPr="007644C2">
              <w:rPr>
                <w:noProof/>
                <w:lang w:val="en-CA"/>
              </w:rPr>
              <w:tab/>
            </w:r>
            <w:r w:rsidRPr="007644C2">
              <w:rPr>
                <w:lang w:val="en-CA"/>
              </w:rPr>
              <w:t>if( sps_sao_enabled_flag ) {</w:t>
            </w:r>
          </w:p>
        </w:tc>
        <w:tc>
          <w:tcPr>
            <w:tcW w:w="1157" w:type="dxa"/>
          </w:tcPr>
          <w:p w14:paraId="79C46354"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2B2A2184" w14:textId="77777777" w:rsidTr="00114E83">
        <w:trPr>
          <w:cantSplit/>
          <w:jc w:val="center"/>
        </w:trPr>
        <w:tc>
          <w:tcPr>
            <w:tcW w:w="7920" w:type="dxa"/>
          </w:tcPr>
          <w:p w14:paraId="4EA2A16B" w14:textId="37917AF5" w:rsidR="006A2681" w:rsidRPr="007644C2" w:rsidRDefault="006A2681" w:rsidP="006A2681">
            <w:pPr>
              <w:pStyle w:val="tablesyntax"/>
              <w:keepNext w:val="0"/>
              <w:keepLines w:val="0"/>
              <w:spacing w:before="20" w:after="40"/>
              <w:rPr>
                <w:noProof/>
                <w:lang w:val="en-CA"/>
              </w:rPr>
            </w:pPr>
            <w:r w:rsidRPr="007644C2">
              <w:rPr>
                <w:noProof/>
                <w:kern w:val="2"/>
                <w:lang w:val="en-CA" w:eastAsia="ko-KR"/>
              </w:rPr>
              <w:tab/>
            </w:r>
            <w:r w:rsidRPr="007644C2">
              <w:rPr>
                <w:noProof/>
                <w:kern w:val="2"/>
                <w:lang w:val="en-CA" w:eastAsia="ko-KR"/>
              </w:rPr>
              <w:tab/>
            </w:r>
            <w:r w:rsidR="000A78D2" w:rsidRPr="007644C2">
              <w:rPr>
                <w:b/>
                <w:noProof/>
                <w:kern w:val="2"/>
                <w:lang w:val="en-CA" w:eastAsia="ko-KR"/>
              </w:rPr>
              <w:t>tile_group_</w:t>
            </w:r>
            <w:r w:rsidRPr="007644C2">
              <w:rPr>
                <w:b/>
                <w:noProof/>
                <w:kern w:val="2"/>
                <w:lang w:val="en-CA" w:eastAsia="ko-KR"/>
              </w:rPr>
              <w:t>sao_luma_flag</w:t>
            </w:r>
          </w:p>
        </w:tc>
        <w:tc>
          <w:tcPr>
            <w:tcW w:w="1157" w:type="dxa"/>
          </w:tcPr>
          <w:p w14:paraId="50175BD0" w14:textId="35E690D2" w:rsidR="006A2681" w:rsidRPr="007644C2" w:rsidRDefault="006A2681" w:rsidP="006A2681">
            <w:pPr>
              <w:pStyle w:val="tableheading"/>
              <w:keepNext w:val="0"/>
              <w:keepLines w:val="0"/>
              <w:spacing w:before="20" w:after="40"/>
              <w:jc w:val="center"/>
              <w:rPr>
                <w:b w:val="0"/>
                <w:lang w:val="en-CA"/>
              </w:rPr>
            </w:pPr>
            <w:r w:rsidRPr="007644C2">
              <w:rPr>
                <w:b w:val="0"/>
                <w:noProof/>
                <w:kern w:val="2"/>
                <w:lang w:val="en-CA"/>
              </w:rPr>
              <w:t>u(1)</w:t>
            </w:r>
          </w:p>
        </w:tc>
      </w:tr>
      <w:tr w:rsidR="006A2681" w:rsidRPr="007644C2" w14:paraId="17252C9C" w14:textId="77777777" w:rsidTr="00114E83">
        <w:trPr>
          <w:cantSplit/>
          <w:jc w:val="center"/>
        </w:trPr>
        <w:tc>
          <w:tcPr>
            <w:tcW w:w="7920" w:type="dxa"/>
          </w:tcPr>
          <w:p w14:paraId="2658ED08" w14:textId="75316871" w:rsidR="006A2681" w:rsidRPr="007644C2" w:rsidRDefault="006A2681" w:rsidP="006A2681">
            <w:pPr>
              <w:pStyle w:val="tablesyntax"/>
              <w:keepNext w:val="0"/>
              <w:keepLines w:val="0"/>
              <w:spacing w:before="20" w:after="40"/>
              <w:rPr>
                <w:noProof/>
                <w:lang w:val="en-CA"/>
              </w:rPr>
            </w:pPr>
            <w:r w:rsidRPr="007644C2">
              <w:rPr>
                <w:noProof/>
                <w:kern w:val="2"/>
                <w:lang w:val="en-CA" w:eastAsia="ko-KR"/>
              </w:rPr>
              <w:tab/>
            </w:r>
            <w:r w:rsidRPr="007644C2">
              <w:rPr>
                <w:noProof/>
                <w:kern w:val="2"/>
                <w:lang w:val="en-CA" w:eastAsia="ko-KR"/>
              </w:rPr>
              <w:tab/>
            </w:r>
            <w:r w:rsidRPr="007644C2">
              <w:rPr>
                <w:noProof/>
                <w:kern w:val="2"/>
                <w:lang w:val="en-CA" w:eastAsia="zh-TW"/>
              </w:rPr>
              <w:t>if( ChromaArrayType  !=  0 )</w:t>
            </w:r>
          </w:p>
        </w:tc>
        <w:tc>
          <w:tcPr>
            <w:tcW w:w="1157" w:type="dxa"/>
          </w:tcPr>
          <w:p w14:paraId="3C8A0D18"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642D0148" w14:textId="77777777" w:rsidTr="00114E83">
        <w:trPr>
          <w:cantSplit/>
          <w:jc w:val="center"/>
        </w:trPr>
        <w:tc>
          <w:tcPr>
            <w:tcW w:w="7920" w:type="dxa"/>
          </w:tcPr>
          <w:p w14:paraId="1DF55500" w14:textId="6326DD72" w:rsidR="006A2681" w:rsidRPr="007644C2" w:rsidRDefault="006A2681" w:rsidP="006A2681">
            <w:pPr>
              <w:pStyle w:val="tablesyntax"/>
              <w:keepNext w:val="0"/>
              <w:keepLines w:val="0"/>
              <w:spacing w:before="20" w:after="40"/>
              <w:rPr>
                <w:noProof/>
                <w:lang w:val="en-CA"/>
              </w:rPr>
            </w:pPr>
            <w:r w:rsidRPr="007644C2">
              <w:rPr>
                <w:noProof/>
                <w:kern w:val="2"/>
                <w:lang w:val="en-CA" w:eastAsia="zh-TW"/>
              </w:rPr>
              <w:tab/>
            </w:r>
            <w:r w:rsidRPr="007644C2">
              <w:rPr>
                <w:noProof/>
                <w:kern w:val="2"/>
                <w:lang w:val="en-CA" w:eastAsia="zh-TW"/>
              </w:rPr>
              <w:tab/>
            </w:r>
            <w:r w:rsidRPr="007644C2">
              <w:rPr>
                <w:noProof/>
                <w:kern w:val="2"/>
                <w:lang w:val="en-CA" w:eastAsia="zh-TW"/>
              </w:rPr>
              <w:tab/>
            </w:r>
            <w:r w:rsidR="000A78D2" w:rsidRPr="007644C2">
              <w:rPr>
                <w:b/>
                <w:noProof/>
                <w:kern w:val="2"/>
                <w:lang w:val="en-CA" w:eastAsia="ko-KR"/>
              </w:rPr>
              <w:t>tile_group_</w:t>
            </w:r>
            <w:r w:rsidRPr="007644C2">
              <w:rPr>
                <w:b/>
                <w:noProof/>
                <w:kern w:val="2"/>
                <w:lang w:val="en-CA" w:eastAsia="ko-KR"/>
              </w:rPr>
              <w:t>sao_chroma_flag</w:t>
            </w:r>
          </w:p>
        </w:tc>
        <w:tc>
          <w:tcPr>
            <w:tcW w:w="1157" w:type="dxa"/>
          </w:tcPr>
          <w:p w14:paraId="67CAA51C" w14:textId="07EB2675" w:rsidR="006A2681" w:rsidRPr="007644C2" w:rsidRDefault="006A2681" w:rsidP="006A2681">
            <w:pPr>
              <w:pStyle w:val="tableheading"/>
              <w:keepNext w:val="0"/>
              <w:keepLines w:val="0"/>
              <w:spacing w:before="20" w:after="40"/>
              <w:jc w:val="center"/>
              <w:rPr>
                <w:b w:val="0"/>
                <w:lang w:val="en-CA"/>
              </w:rPr>
            </w:pPr>
            <w:r w:rsidRPr="007644C2">
              <w:rPr>
                <w:b w:val="0"/>
                <w:noProof/>
                <w:kern w:val="2"/>
                <w:lang w:val="en-CA"/>
              </w:rPr>
              <w:t>u(1)</w:t>
            </w:r>
          </w:p>
        </w:tc>
      </w:tr>
      <w:tr w:rsidR="006A2681" w:rsidRPr="007644C2" w14:paraId="7299A6B1" w14:textId="77777777" w:rsidTr="00114E83">
        <w:trPr>
          <w:cantSplit/>
          <w:jc w:val="center"/>
        </w:trPr>
        <w:tc>
          <w:tcPr>
            <w:tcW w:w="7920" w:type="dxa"/>
          </w:tcPr>
          <w:p w14:paraId="604B1E60" w14:textId="0A58A43D" w:rsidR="006A2681" w:rsidRPr="007644C2" w:rsidRDefault="006A2681" w:rsidP="006A2681">
            <w:pPr>
              <w:pStyle w:val="tablesyntax"/>
              <w:keepNext w:val="0"/>
              <w:keepLines w:val="0"/>
              <w:spacing w:before="20" w:after="40"/>
              <w:rPr>
                <w:noProof/>
                <w:lang w:val="en-CA"/>
              </w:rPr>
            </w:pPr>
            <w:r w:rsidRPr="007644C2">
              <w:rPr>
                <w:noProof/>
                <w:kern w:val="2"/>
                <w:lang w:val="en-CA" w:eastAsia="ko-KR"/>
              </w:rPr>
              <w:tab/>
              <w:t>}</w:t>
            </w:r>
          </w:p>
        </w:tc>
        <w:tc>
          <w:tcPr>
            <w:tcW w:w="1157" w:type="dxa"/>
          </w:tcPr>
          <w:p w14:paraId="3CD92CD4"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4CA27DDE" w14:textId="77777777" w:rsidTr="00114E83">
        <w:trPr>
          <w:cantSplit/>
          <w:jc w:val="center"/>
        </w:trPr>
        <w:tc>
          <w:tcPr>
            <w:tcW w:w="7920" w:type="dxa"/>
          </w:tcPr>
          <w:p w14:paraId="3F5A3B04" w14:textId="09462C62" w:rsidR="006A2681" w:rsidRPr="007644C2" w:rsidRDefault="006A2681" w:rsidP="006A2681">
            <w:pPr>
              <w:pStyle w:val="tablesyntax"/>
              <w:keepNext w:val="0"/>
              <w:keepLines w:val="0"/>
              <w:spacing w:before="20" w:after="40"/>
              <w:rPr>
                <w:lang w:val="en-CA"/>
              </w:rPr>
            </w:pPr>
            <w:r w:rsidRPr="007644C2">
              <w:rPr>
                <w:noProof/>
                <w:lang w:val="en-CA"/>
              </w:rPr>
              <w:tab/>
              <w:t>if( sps_alf_enabled_flag ) {</w:t>
            </w:r>
          </w:p>
        </w:tc>
        <w:tc>
          <w:tcPr>
            <w:tcW w:w="1157" w:type="dxa"/>
          </w:tcPr>
          <w:p w14:paraId="0396D628"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08A6F128" w14:textId="77777777" w:rsidTr="00114E83">
        <w:trPr>
          <w:cantSplit/>
          <w:jc w:val="center"/>
        </w:trPr>
        <w:tc>
          <w:tcPr>
            <w:tcW w:w="7920" w:type="dxa"/>
          </w:tcPr>
          <w:p w14:paraId="10C3967A" w14:textId="650A5373" w:rsidR="006A2681" w:rsidRPr="007644C2" w:rsidRDefault="006A2681" w:rsidP="006A2681">
            <w:pPr>
              <w:pStyle w:val="tablesyntax"/>
              <w:keepNext w:val="0"/>
              <w:keepLines w:val="0"/>
              <w:spacing w:before="20" w:after="40"/>
              <w:rPr>
                <w:lang w:val="en-CA"/>
              </w:rPr>
            </w:pPr>
            <w:r w:rsidRPr="007644C2">
              <w:rPr>
                <w:noProof/>
                <w:lang w:val="en-CA"/>
              </w:rPr>
              <w:tab/>
            </w:r>
            <w:r w:rsidRPr="007644C2">
              <w:rPr>
                <w:noProof/>
                <w:lang w:val="en-CA"/>
              </w:rPr>
              <w:tab/>
            </w:r>
            <w:r w:rsidR="000A78D2" w:rsidRPr="007644C2">
              <w:rPr>
                <w:b/>
                <w:noProof/>
                <w:lang w:val="en-CA"/>
              </w:rPr>
              <w:t>tile_group_</w:t>
            </w:r>
            <w:r w:rsidRPr="007644C2">
              <w:rPr>
                <w:b/>
                <w:noProof/>
                <w:lang w:val="en-CA"/>
              </w:rPr>
              <w:t>alf_enabled_flag</w:t>
            </w:r>
          </w:p>
        </w:tc>
        <w:tc>
          <w:tcPr>
            <w:tcW w:w="1157" w:type="dxa"/>
          </w:tcPr>
          <w:p w14:paraId="3A707E38" w14:textId="77777777" w:rsidR="006A2681" w:rsidRPr="007644C2" w:rsidRDefault="006A2681" w:rsidP="006A2681">
            <w:pPr>
              <w:pStyle w:val="tableheading"/>
              <w:keepNext w:val="0"/>
              <w:keepLines w:val="0"/>
              <w:spacing w:before="20" w:after="40"/>
              <w:jc w:val="center"/>
              <w:rPr>
                <w:b w:val="0"/>
                <w:lang w:val="en-CA"/>
              </w:rPr>
            </w:pPr>
            <w:r w:rsidRPr="007644C2">
              <w:rPr>
                <w:b w:val="0"/>
                <w:noProof/>
                <w:lang w:val="en-CA"/>
              </w:rPr>
              <w:t>u(1)</w:t>
            </w:r>
          </w:p>
        </w:tc>
      </w:tr>
      <w:tr w:rsidR="006A2681" w:rsidRPr="007644C2" w14:paraId="5DBA7504" w14:textId="77777777" w:rsidTr="00114E83">
        <w:trPr>
          <w:cantSplit/>
          <w:jc w:val="center"/>
        </w:trPr>
        <w:tc>
          <w:tcPr>
            <w:tcW w:w="7920" w:type="dxa"/>
          </w:tcPr>
          <w:p w14:paraId="077E3199" w14:textId="58305857" w:rsidR="006A2681" w:rsidRPr="007644C2" w:rsidRDefault="006A2681" w:rsidP="006A2681">
            <w:pPr>
              <w:pStyle w:val="tablesyntax"/>
              <w:keepNext w:val="0"/>
              <w:keepLines w:val="0"/>
              <w:spacing w:before="20" w:after="40"/>
              <w:rPr>
                <w:lang w:val="en-CA"/>
              </w:rPr>
            </w:pPr>
            <w:r w:rsidRPr="007644C2">
              <w:rPr>
                <w:noProof/>
                <w:lang w:val="en-CA"/>
              </w:rPr>
              <w:tab/>
            </w:r>
            <w:r w:rsidRPr="007644C2">
              <w:rPr>
                <w:noProof/>
                <w:lang w:val="en-CA"/>
              </w:rPr>
              <w:tab/>
              <w:t xml:space="preserve">if( </w:t>
            </w:r>
            <w:r w:rsidR="000A78D2" w:rsidRPr="007644C2">
              <w:rPr>
                <w:noProof/>
                <w:lang w:val="en-CA"/>
              </w:rPr>
              <w:t>tile_group_</w:t>
            </w:r>
            <w:r w:rsidRPr="007644C2">
              <w:rPr>
                <w:noProof/>
                <w:lang w:val="en-CA"/>
              </w:rPr>
              <w:t>alf_enabled_flag )</w:t>
            </w:r>
          </w:p>
        </w:tc>
        <w:tc>
          <w:tcPr>
            <w:tcW w:w="1157" w:type="dxa"/>
          </w:tcPr>
          <w:p w14:paraId="0F41788D"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395CF99B" w14:textId="77777777" w:rsidTr="00114E83">
        <w:trPr>
          <w:cantSplit/>
          <w:jc w:val="center"/>
        </w:trPr>
        <w:tc>
          <w:tcPr>
            <w:tcW w:w="7920" w:type="dxa"/>
          </w:tcPr>
          <w:p w14:paraId="5527F258" w14:textId="77777777" w:rsidR="006A2681" w:rsidRPr="007644C2" w:rsidRDefault="006A2681" w:rsidP="006A2681">
            <w:pPr>
              <w:pStyle w:val="tablesyntax"/>
              <w:keepNext w:val="0"/>
              <w:keepLines w:val="0"/>
              <w:spacing w:before="20" w:after="40"/>
              <w:rPr>
                <w:lang w:val="en-CA"/>
              </w:rPr>
            </w:pPr>
            <w:r w:rsidRPr="007644C2">
              <w:rPr>
                <w:noProof/>
                <w:lang w:val="en-CA"/>
              </w:rPr>
              <w:tab/>
            </w:r>
            <w:r w:rsidRPr="007644C2">
              <w:rPr>
                <w:noProof/>
                <w:lang w:val="en-CA"/>
              </w:rPr>
              <w:tab/>
            </w:r>
            <w:r w:rsidRPr="007644C2">
              <w:rPr>
                <w:noProof/>
                <w:lang w:val="en-CA"/>
              </w:rPr>
              <w:tab/>
              <w:t>alf_data(</w:t>
            </w:r>
            <w:r w:rsidRPr="007644C2">
              <w:rPr>
                <w:lang w:val="en-CA" w:eastAsia="ko-KR"/>
              </w:rPr>
              <w:t> </w:t>
            </w:r>
            <w:r w:rsidRPr="007644C2">
              <w:rPr>
                <w:noProof/>
                <w:lang w:val="en-CA"/>
              </w:rPr>
              <w:t>)</w:t>
            </w:r>
          </w:p>
        </w:tc>
        <w:tc>
          <w:tcPr>
            <w:tcW w:w="1157" w:type="dxa"/>
          </w:tcPr>
          <w:p w14:paraId="7888F647" w14:textId="77777777" w:rsidR="006A2681" w:rsidRPr="007644C2" w:rsidRDefault="006A2681" w:rsidP="006A2681">
            <w:pPr>
              <w:pStyle w:val="tableheading"/>
              <w:keepNext w:val="0"/>
              <w:keepLines w:val="0"/>
              <w:spacing w:before="20" w:after="40"/>
              <w:jc w:val="center"/>
              <w:rPr>
                <w:b w:val="0"/>
                <w:noProof/>
                <w:highlight w:val="yellow"/>
                <w:lang w:val="en-CA"/>
              </w:rPr>
            </w:pPr>
          </w:p>
        </w:tc>
      </w:tr>
      <w:tr w:rsidR="006A2681" w:rsidRPr="007644C2" w14:paraId="349DD0C3" w14:textId="77777777" w:rsidTr="00114E83">
        <w:trPr>
          <w:cantSplit/>
          <w:jc w:val="center"/>
        </w:trPr>
        <w:tc>
          <w:tcPr>
            <w:tcW w:w="7920" w:type="dxa"/>
          </w:tcPr>
          <w:p w14:paraId="3EE073DE"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noProof/>
                <w:lang w:val="en-CA"/>
              </w:rPr>
              <w:t>}</w:t>
            </w:r>
          </w:p>
        </w:tc>
        <w:tc>
          <w:tcPr>
            <w:tcW w:w="1157" w:type="dxa"/>
          </w:tcPr>
          <w:p w14:paraId="43C9ED35" w14:textId="77777777" w:rsidR="006A2681" w:rsidRPr="007644C2" w:rsidRDefault="006A2681" w:rsidP="006A2681">
            <w:pPr>
              <w:pStyle w:val="tableheading"/>
              <w:keepNext w:val="0"/>
              <w:keepLines w:val="0"/>
              <w:spacing w:before="20" w:after="40"/>
              <w:jc w:val="center"/>
              <w:rPr>
                <w:b w:val="0"/>
                <w:lang w:val="en-CA"/>
              </w:rPr>
            </w:pPr>
          </w:p>
        </w:tc>
      </w:tr>
      <w:tr w:rsidR="00C3625E" w:rsidRPr="007644C2" w14:paraId="0F68A31D" w14:textId="77777777" w:rsidTr="00114E83">
        <w:trPr>
          <w:cantSplit/>
          <w:jc w:val="center"/>
        </w:trPr>
        <w:tc>
          <w:tcPr>
            <w:tcW w:w="7920" w:type="dxa"/>
          </w:tcPr>
          <w:p w14:paraId="1B5CFAF9" w14:textId="74A145B9" w:rsidR="00C3625E" w:rsidRPr="007644C2" w:rsidRDefault="00C3625E" w:rsidP="00DB7471">
            <w:pPr>
              <w:pStyle w:val="tablesyntax"/>
              <w:keepNext w:val="0"/>
              <w:keepLines w:val="0"/>
              <w:spacing w:before="20" w:after="40"/>
              <w:rPr>
                <w:lang w:val="en-CA"/>
              </w:rPr>
            </w:pPr>
            <w:r w:rsidRPr="007644C2">
              <w:rPr>
                <w:lang w:val="en-CA"/>
              </w:rPr>
              <w:tab/>
              <w:t xml:space="preserve">if( </w:t>
            </w:r>
            <w:r w:rsidR="000A78D2" w:rsidRPr="007644C2">
              <w:rPr>
                <w:lang w:val="en-CA"/>
              </w:rPr>
              <w:t>tile_group_</w:t>
            </w:r>
            <w:r w:rsidRPr="007644C2">
              <w:rPr>
                <w:lang w:val="en-CA"/>
              </w:rPr>
              <w:t>type</w:t>
            </w:r>
            <w:r w:rsidR="00DB7471" w:rsidRPr="007644C2">
              <w:rPr>
                <w:lang w:val="en-CA"/>
              </w:rPr>
              <w:t xml:space="preserve">  </w:t>
            </w:r>
            <w:r w:rsidRPr="007644C2">
              <w:rPr>
                <w:lang w:val="en-CA"/>
              </w:rPr>
              <w:t>= = P</w:t>
            </w:r>
            <w:r w:rsidR="00DB7471" w:rsidRPr="007644C2">
              <w:rPr>
                <w:lang w:val="en-CA"/>
              </w:rPr>
              <w:t xml:space="preserve">  </w:t>
            </w:r>
            <w:r w:rsidRPr="007644C2">
              <w:rPr>
                <w:lang w:val="en-CA"/>
              </w:rPr>
              <w:t>| |</w:t>
            </w:r>
            <w:r w:rsidR="00DB7471" w:rsidRPr="007644C2">
              <w:rPr>
                <w:lang w:val="en-CA"/>
              </w:rPr>
              <w:t xml:space="preserve">  </w:t>
            </w:r>
            <w:r w:rsidR="000A78D2" w:rsidRPr="007644C2">
              <w:rPr>
                <w:lang w:val="en-CA"/>
              </w:rPr>
              <w:t>tile_group_</w:t>
            </w:r>
            <w:r w:rsidRPr="007644C2">
              <w:rPr>
                <w:lang w:val="en-CA"/>
              </w:rPr>
              <w:t>type</w:t>
            </w:r>
            <w:r w:rsidR="00DB7471" w:rsidRPr="007644C2">
              <w:rPr>
                <w:lang w:val="en-CA"/>
              </w:rPr>
              <w:t xml:space="preserve">  </w:t>
            </w:r>
            <w:r w:rsidRPr="007644C2">
              <w:rPr>
                <w:lang w:val="en-CA"/>
              </w:rPr>
              <w:t>= =</w:t>
            </w:r>
            <w:r w:rsidR="00DB7471" w:rsidRPr="007644C2">
              <w:rPr>
                <w:lang w:val="en-CA"/>
              </w:rPr>
              <w:t xml:space="preserve">  </w:t>
            </w:r>
            <w:r w:rsidRPr="007644C2">
              <w:rPr>
                <w:lang w:val="en-CA"/>
              </w:rPr>
              <w:t>B</w:t>
            </w:r>
            <w:r w:rsidR="00DB7471" w:rsidRPr="007644C2">
              <w:rPr>
                <w:lang w:val="en-CA"/>
              </w:rPr>
              <w:t xml:space="preserve"> </w:t>
            </w:r>
            <w:r w:rsidRPr="007644C2">
              <w:rPr>
                <w:lang w:val="en-CA"/>
              </w:rPr>
              <w:t>)</w:t>
            </w:r>
            <w:r w:rsidR="00DB7471" w:rsidRPr="007644C2">
              <w:rPr>
                <w:lang w:val="en-CA"/>
              </w:rPr>
              <w:t xml:space="preserve"> </w:t>
            </w:r>
            <w:r w:rsidRPr="007644C2">
              <w:rPr>
                <w:lang w:val="en-CA"/>
              </w:rPr>
              <w:t>{</w:t>
            </w:r>
          </w:p>
        </w:tc>
        <w:tc>
          <w:tcPr>
            <w:tcW w:w="1157" w:type="dxa"/>
          </w:tcPr>
          <w:p w14:paraId="5914D628" w14:textId="77777777" w:rsidR="00C3625E" w:rsidRPr="007644C2" w:rsidRDefault="00C3625E" w:rsidP="00C3625E">
            <w:pPr>
              <w:pStyle w:val="tableheading"/>
              <w:keepNext w:val="0"/>
              <w:keepLines w:val="0"/>
              <w:spacing w:before="20" w:after="40"/>
              <w:jc w:val="center"/>
              <w:rPr>
                <w:b w:val="0"/>
                <w:lang w:val="en-CA"/>
              </w:rPr>
            </w:pPr>
          </w:p>
        </w:tc>
      </w:tr>
      <w:tr w:rsidR="00C3625E" w:rsidRPr="007644C2" w14:paraId="2CE4CED1" w14:textId="77777777" w:rsidTr="00114E83">
        <w:trPr>
          <w:cantSplit/>
          <w:jc w:val="center"/>
        </w:trPr>
        <w:tc>
          <w:tcPr>
            <w:tcW w:w="7920" w:type="dxa"/>
          </w:tcPr>
          <w:p w14:paraId="18F3FB26" w14:textId="0AA8AE42" w:rsidR="00C3625E" w:rsidRPr="007644C2" w:rsidRDefault="00C3625E" w:rsidP="00C3625E">
            <w:pPr>
              <w:pStyle w:val="tablesyntax"/>
              <w:keepNext w:val="0"/>
              <w:keepLines w:val="0"/>
              <w:spacing w:before="20" w:after="40"/>
              <w:rPr>
                <w:lang w:val="en-CA"/>
              </w:rPr>
            </w:pPr>
            <w:r w:rsidRPr="007644C2">
              <w:rPr>
                <w:lang w:val="en-CA"/>
              </w:rPr>
              <w:tab/>
            </w:r>
            <w:r w:rsidRPr="007644C2">
              <w:rPr>
                <w:lang w:val="en-CA"/>
              </w:rPr>
              <w:tab/>
            </w:r>
            <w:r w:rsidRPr="007644C2">
              <w:rPr>
                <w:b/>
                <w:lang w:val="en-CA"/>
              </w:rPr>
              <w:t>num_ref_idx_l0_active_minus1</w:t>
            </w:r>
          </w:p>
        </w:tc>
        <w:tc>
          <w:tcPr>
            <w:tcW w:w="1157" w:type="dxa"/>
          </w:tcPr>
          <w:p w14:paraId="62F6B0AD" w14:textId="4240333C" w:rsidR="00C3625E" w:rsidRPr="007644C2" w:rsidRDefault="00C3625E" w:rsidP="00C3625E">
            <w:pPr>
              <w:pStyle w:val="tableheading"/>
              <w:keepNext w:val="0"/>
              <w:keepLines w:val="0"/>
              <w:spacing w:before="20" w:after="40"/>
              <w:jc w:val="center"/>
              <w:rPr>
                <w:b w:val="0"/>
                <w:lang w:val="en-CA"/>
              </w:rPr>
            </w:pPr>
            <w:r w:rsidRPr="007644C2">
              <w:rPr>
                <w:b w:val="0"/>
                <w:lang w:val="en-CA"/>
              </w:rPr>
              <w:t>ue(v)</w:t>
            </w:r>
          </w:p>
        </w:tc>
      </w:tr>
      <w:tr w:rsidR="00C3625E" w:rsidRPr="007644C2" w14:paraId="67E41D3D" w14:textId="77777777" w:rsidTr="00114E83">
        <w:trPr>
          <w:cantSplit/>
          <w:jc w:val="center"/>
        </w:trPr>
        <w:tc>
          <w:tcPr>
            <w:tcW w:w="7920" w:type="dxa"/>
          </w:tcPr>
          <w:p w14:paraId="317D7018" w14:textId="69FCC5EA" w:rsidR="00C3625E" w:rsidRPr="007644C2" w:rsidRDefault="00C3625E" w:rsidP="00C3625E">
            <w:pPr>
              <w:pStyle w:val="tablesyntax"/>
              <w:keepNext w:val="0"/>
              <w:keepLines w:val="0"/>
              <w:spacing w:before="20" w:after="40"/>
              <w:rPr>
                <w:lang w:val="en-CA"/>
              </w:rPr>
            </w:pPr>
            <w:r w:rsidRPr="007644C2">
              <w:rPr>
                <w:lang w:val="en-CA"/>
              </w:rPr>
              <w:tab/>
            </w:r>
            <w:r w:rsidRPr="007644C2">
              <w:rPr>
                <w:lang w:val="en-CA"/>
              </w:rPr>
              <w:tab/>
              <w:t xml:space="preserve">if( </w:t>
            </w:r>
            <w:r w:rsidR="000A78D2" w:rsidRPr="007644C2">
              <w:rPr>
                <w:lang w:val="en-CA"/>
              </w:rPr>
              <w:t>tile_group_</w:t>
            </w:r>
            <w:r w:rsidRPr="007644C2">
              <w:rPr>
                <w:lang w:val="en-CA"/>
              </w:rPr>
              <w:t xml:space="preserve">type </w:t>
            </w:r>
            <w:r w:rsidR="00DB7471" w:rsidRPr="007644C2">
              <w:rPr>
                <w:lang w:val="en-CA"/>
              </w:rPr>
              <w:t xml:space="preserve"> </w:t>
            </w:r>
            <w:r w:rsidRPr="007644C2">
              <w:rPr>
                <w:lang w:val="en-CA"/>
              </w:rPr>
              <w:t>=</w:t>
            </w:r>
            <w:r w:rsidR="008D0121" w:rsidRPr="007644C2">
              <w:rPr>
                <w:lang w:val="en-CA"/>
              </w:rPr>
              <w:t> </w:t>
            </w:r>
            <w:r w:rsidRPr="007644C2">
              <w:rPr>
                <w:lang w:val="en-CA"/>
              </w:rPr>
              <w:t>=</w:t>
            </w:r>
            <w:r w:rsidR="00DB7471" w:rsidRPr="007644C2">
              <w:rPr>
                <w:lang w:val="en-CA"/>
              </w:rPr>
              <w:t xml:space="preserve"> </w:t>
            </w:r>
            <w:r w:rsidRPr="007644C2">
              <w:rPr>
                <w:lang w:val="en-CA"/>
              </w:rPr>
              <w:t xml:space="preserve"> B )</w:t>
            </w:r>
          </w:p>
        </w:tc>
        <w:tc>
          <w:tcPr>
            <w:tcW w:w="1157" w:type="dxa"/>
          </w:tcPr>
          <w:p w14:paraId="34422076" w14:textId="77777777" w:rsidR="00C3625E" w:rsidRPr="007644C2" w:rsidRDefault="00C3625E" w:rsidP="00C3625E">
            <w:pPr>
              <w:pStyle w:val="tableheading"/>
              <w:keepNext w:val="0"/>
              <w:keepLines w:val="0"/>
              <w:spacing w:before="20" w:after="40"/>
              <w:jc w:val="center"/>
              <w:rPr>
                <w:b w:val="0"/>
                <w:lang w:val="en-CA"/>
              </w:rPr>
            </w:pPr>
          </w:p>
        </w:tc>
      </w:tr>
      <w:tr w:rsidR="00C3625E" w:rsidRPr="007644C2" w14:paraId="091FA504" w14:textId="77777777" w:rsidTr="00114E83">
        <w:trPr>
          <w:cantSplit/>
          <w:jc w:val="center"/>
        </w:trPr>
        <w:tc>
          <w:tcPr>
            <w:tcW w:w="7920" w:type="dxa"/>
          </w:tcPr>
          <w:p w14:paraId="5567DD72" w14:textId="79B55CD5" w:rsidR="00C3625E" w:rsidRPr="007644C2" w:rsidRDefault="00C3625E" w:rsidP="00C3625E">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b/>
                <w:lang w:val="en-CA"/>
              </w:rPr>
              <w:t>num_ref_idx_l1_active_minus1</w:t>
            </w:r>
          </w:p>
        </w:tc>
        <w:tc>
          <w:tcPr>
            <w:tcW w:w="1157" w:type="dxa"/>
          </w:tcPr>
          <w:p w14:paraId="0CA74C1D" w14:textId="10B16E5C" w:rsidR="00C3625E" w:rsidRPr="007644C2" w:rsidRDefault="00C3625E" w:rsidP="00C3625E">
            <w:pPr>
              <w:pStyle w:val="tableheading"/>
              <w:keepNext w:val="0"/>
              <w:keepLines w:val="0"/>
              <w:spacing w:before="20" w:after="40"/>
              <w:jc w:val="center"/>
              <w:rPr>
                <w:b w:val="0"/>
                <w:lang w:val="en-CA"/>
              </w:rPr>
            </w:pPr>
            <w:r w:rsidRPr="007644C2">
              <w:rPr>
                <w:b w:val="0"/>
                <w:lang w:val="en-CA"/>
              </w:rPr>
              <w:t>ue(v)</w:t>
            </w:r>
          </w:p>
        </w:tc>
      </w:tr>
      <w:tr w:rsidR="00C3625E" w:rsidRPr="007644C2" w14:paraId="03EFEB0C" w14:textId="77777777" w:rsidTr="00114E83">
        <w:trPr>
          <w:cantSplit/>
          <w:jc w:val="center"/>
        </w:trPr>
        <w:tc>
          <w:tcPr>
            <w:tcW w:w="7920" w:type="dxa"/>
          </w:tcPr>
          <w:p w14:paraId="23EF137C" w14:textId="01E37347" w:rsidR="00C3625E" w:rsidRPr="007644C2" w:rsidRDefault="00C3625E" w:rsidP="00C3625E">
            <w:pPr>
              <w:pStyle w:val="tablesyntax"/>
              <w:keepNext w:val="0"/>
              <w:keepLines w:val="0"/>
              <w:spacing w:before="20" w:after="40"/>
              <w:rPr>
                <w:lang w:val="en-CA"/>
              </w:rPr>
            </w:pPr>
            <w:r w:rsidRPr="007644C2">
              <w:rPr>
                <w:lang w:val="en-CA"/>
              </w:rPr>
              <w:tab/>
              <w:t>}</w:t>
            </w:r>
          </w:p>
        </w:tc>
        <w:tc>
          <w:tcPr>
            <w:tcW w:w="1157" w:type="dxa"/>
          </w:tcPr>
          <w:p w14:paraId="25CB5105" w14:textId="77777777" w:rsidR="00C3625E" w:rsidRPr="007644C2" w:rsidRDefault="00C3625E" w:rsidP="00C3625E">
            <w:pPr>
              <w:pStyle w:val="tableheading"/>
              <w:keepNext w:val="0"/>
              <w:keepLines w:val="0"/>
              <w:spacing w:before="20" w:after="40"/>
              <w:jc w:val="center"/>
              <w:rPr>
                <w:b w:val="0"/>
                <w:lang w:val="en-CA"/>
              </w:rPr>
            </w:pPr>
          </w:p>
        </w:tc>
      </w:tr>
      <w:tr w:rsidR="006A2681" w:rsidRPr="007644C2" w14:paraId="04549BC2" w14:textId="77777777" w:rsidTr="00114E83">
        <w:trPr>
          <w:cantSplit/>
          <w:jc w:val="center"/>
        </w:trPr>
        <w:tc>
          <w:tcPr>
            <w:tcW w:w="7920" w:type="dxa"/>
          </w:tcPr>
          <w:p w14:paraId="255E9FC2"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b/>
                <w:lang w:val="en-CA"/>
              </w:rPr>
              <w:t>dep_quant_enabled_flag</w:t>
            </w:r>
          </w:p>
        </w:tc>
        <w:tc>
          <w:tcPr>
            <w:tcW w:w="1157" w:type="dxa"/>
          </w:tcPr>
          <w:p w14:paraId="3A23A3ED" w14:textId="77777777" w:rsidR="006A2681" w:rsidRPr="007644C2" w:rsidRDefault="006A2681" w:rsidP="006A2681">
            <w:pPr>
              <w:pStyle w:val="tableheading"/>
              <w:keepNext w:val="0"/>
              <w:keepLines w:val="0"/>
              <w:spacing w:before="20" w:after="40"/>
              <w:jc w:val="center"/>
              <w:rPr>
                <w:b w:val="0"/>
                <w:lang w:val="en-CA"/>
              </w:rPr>
            </w:pPr>
            <w:r w:rsidRPr="007644C2">
              <w:rPr>
                <w:b w:val="0"/>
                <w:lang w:val="en-CA"/>
              </w:rPr>
              <w:t>u(1)</w:t>
            </w:r>
          </w:p>
        </w:tc>
      </w:tr>
      <w:tr w:rsidR="006A2681" w:rsidRPr="007644C2" w14:paraId="2E2026BE" w14:textId="77777777" w:rsidTr="00114E83">
        <w:trPr>
          <w:cantSplit/>
          <w:jc w:val="center"/>
        </w:trPr>
        <w:tc>
          <w:tcPr>
            <w:tcW w:w="7920" w:type="dxa"/>
          </w:tcPr>
          <w:p w14:paraId="3CE82117" w14:textId="77777777" w:rsidR="006A2681" w:rsidRPr="007644C2" w:rsidRDefault="006A2681" w:rsidP="006A2681">
            <w:pPr>
              <w:pStyle w:val="tablesyntax"/>
              <w:keepNext w:val="0"/>
              <w:keepLines w:val="0"/>
              <w:spacing w:before="20" w:after="40"/>
              <w:rPr>
                <w:lang w:val="en-CA"/>
              </w:rPr>
            </w:pPr>
            <w:r w:rsidRPr="007644C2">
              <w:rPr>
                <w:lang w:val="en-CA"/>
              </w:rPr>
              <w:tab/>
              <w:t>if( !dep_quant_enabled_flag )</w:t>
            </w:r>
          </w:p>
        </w:tc>
        <w:tc>
          <w:tcPr>
            <w:tcW w:w="1157" w:type="dxa"/>
          </w:tcPr>
          <w:p w14:paraId="304A515D"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3228E1BD" w14:textId="77777777" w:rsidTr="00114E83">
        <w:trPr>
          <w:cantSplit/>
          <w:jc w:val="center"/>
        </w:trPr>
        <w:tc>
          <w:tcPr>
            <w:tcW w:w="7920" w:type="dxa"/>
          </w:tcPr>
          <w:p w14:paraId="227B0537"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r>
            <w:r w:rsidRPr="007644C2">
              <w:rPr>
                <w:b/>
                <w:lang w:val="en-CA"/>
              </w:rPr>
              <w:t>sign_data_hiding_enabled_flag</w:t>
            </w:r>
          </w:p>
        </w:tc>
        <w:tc>
          <w:tcPr>
            <w:tcW w:w="1157" w:type="dxa"/>
          </w:tcPr>
          <w:p w14:paraId="6483DFAD" w14:textId="77777777" w:rsidR="006A2681" w:rsidRPr="007644C2" w:rsidRDefault="006A2681" w:rsidP="006A2681">
            <w:pPr>
              <w:pStyle w:val="tableheading"/>
              <w:keepNext w:val="0"/>
              <w:keepLines w:val="0"/>
              <w:spacing w:before="20" w:after="40"/>
              <w:jc w:val="center"/>
              <w:rPr>
                <w:b w:val="0"/>
                <w:lang w:val="en-CA"/>
              </w:rPr>
            </w:pPr>
            <w:r w:rsidRPr="007644C2">
              <w:rPr>
                <w:b w:val="0"/>
                <w:lang w:val="en-CA"/>
              </w:rPr>
              <w:t>u(1)</w:t>
            </w:r>
          </w:p>
        </w:tc>
      </w:tr>
      <w:tr w:rsidR="006A2681" w:rsidRPr="007644C2"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7644C2" w:rsidRDefault="006A2681" w:rsidP="006A2681">
            <w:pPr>
              <w:pStyle w:val="tablesyntax"/>
              <w:keepNext w:val="0"/>
              <w:keepLines w:val="0"/>
              <w:spacing w:before="20" w:after="40"/>
              <w:rPr>
                <w:lang w:val="en-CA"/>
              </w:rPr>
            </w:pPr>
            <w:r w:rsidRPr="007644C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7644C2" w:rsidRDefault="006A2681" w:rsidP="006A2681">
            <w:pPr>
              <w:pStyle w:val="tableheading"/>
              <w:keepNext w:val="0"/>
              <w:keepLines w:val="0"/>
              <w:jc w:val="center"/>
              <w:rPr>
                <w:b w:val="0"/>
                <w:lang w:val="en-CA"/>
              </w:rPr>
            </w:pPr>
          </w:p>
        </w:tc>
      </w:tr>
      <w:tr w:rsidR="006A2681" w:rsidRPr="007644C2"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Pr="007644C2">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7644C2" w:rsidRDefault="006A2681" w:rsidP="006A2681">
            <w:pPr>
              <w:pStyle w:val="tableheading"/>
              <w:keepNext w:val="0"/>
              <w:keepLines w:val="0"/>
              <w:jc w:val="center"/>
              <w:rPr>
                <w:b w:val="0"/>
                <w:lang w:val="en-CA"/>
              </w:rPr>
            </w:pPr>
            <w:r w:rsidRPr="007644C2">
              <w:rPr>
                <w:b w:val="0"/>
                <w:lang w:val="en-CA"/>
              </w:rPr>
              <w:t>u(1)</w:t>
            </w:r>
          </w:p>
        </w:tc>
      </w:tr>
      <w:tr w:rsidR="006A2681" w:rsidRPr="007644C2"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7644C2" w:rsidRDefault="006A2681" w:rsidP="006A2681">
            <w:pPr>
              <w:pStyle w:val="tablesyntax"/>
              <w:keepNext w:val="0"/>
              <w:keepLines w:val="0"/>
              <w:spacing w:before="20" w:after="40"/>
              <w:rPr>
                <w:lang w:val="en-CA"/>
              </w:rPr>
            </w:pPr>
            <w:r w:rsidRPr="007644C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7644C2" w:rsidRDefault="006A2681" w:rsidP="006A2681">
            <w:pPr>
              <w:pStyle w:val="tableheading"/>
              <w:keepNext w:val="0"/>
              <w:keepLines w:val="0"/>
              <w:jc w:val="center"/>
              <w:rPr>
                <w:b w:val="0"/>
                <w:lang w:val="en-CA"/>
              </w:rPr>
            </w:pPr>
          </w:p>
        </w:tc>
      </w:tr>
      <w:tr w:rsidR="006A2681" w:rsidRPr="007644C2"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000A78D2" w:rsidRPr="007644C2">
              <w:rPr>
                <w:b/>
                <w:lang w:val="en-CA"/>
              </w:rPr>
              <w:t>tile_group_</w:t>
            </w:r>
            <w:r w:rsidRPr="007644C2">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7644C2" w:rsidRDefault="006A2681" w:rsidP="006A2681">
            <w:pPr>
              <w:pStyle w:val="tableheading"/>
              <w:keepNext w:val="0"/>
              <w:keepLines w:val="0"/>
              <w:jc w:val="center"/>
              <w:rPr>
                <w:b w:val="0"/>
                <w:lang w:val="en-CA"/>
              </w:rPr>
            </w:pPr>
            <w:r w:rsidRPr="007644C2">
              <w:rPr>
                <w:b w:val="0"/>
                <w:lang w:val="en-CA"/>
              </w:rPr>
              <w:t>u(1)</w:t>
            </w:r>
          </w:p>
        </w:tc>
      </w:tr>
      <w:tr w:rsidR="006A2681" w:rsidRPr="007644C2"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t>if( !</w:t>
            </w:r>
            <w:r w:rsidR="000A78D2" w:rsidRPr="007644C2">
              <w:rPr>
                <w:lang w:val="en-CA"/>
              </w:rPr>
              <w:t>tile_group_</w:t>
            </w:r>
            <w:r w:rsidRPr="007644C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7644C2" w:rsidRDefault="006A2681" w:rsidP="006A2681">
            <w:pPr>
              <w:pStyle w:val="tableheading"/>
              <w:keepNext w:val="0"/>
              <w:keepLines w:val="0"/>
              <w:jc w:val="center"/>
              <w:rPr>
                <w:b w:val="0"/>
                <w:lang w:val="en-CA"/>
              </w:rPr>
            </w:pPr>
          </w:p>
        </w:tc>
      </w:tr>
      <w:tr w:rsidR="006A2681" w:rsidRPr="007644C2"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000A78D2" w:rsidRPr="007644C2">
              <w:rPr>
                <w:b/>
                <w:lang w:val="en-CA"/>
              </w:rPr>
              <w:t>tile_group_</w:t>
            </w:r>
            <w:r w:rsidRPr="007644C2">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7644C2" w:rsidRDefault="006A2681" w:rsidP="006A2681">
            <w:pPr>
              <w:pStyle w:val="tableheading"/>
              <w:keepNext w:val="0"/>
              <w:keepLines w:val="0"/>
              <w:jc w:val="center"/>
              <w:rPr>
                <w:b w:val="0"/>
                <w:lang w:val="en-CA"/>
              </w:rPr>
            </w:pPr>
            <w:r w:rsidRPr="007644C2">
              <w:rPr>
                <w:b w:val="0"/>
                <w:lang w:val="en-CA"/>
              </w:rPr>
              <w:t>se(v)</w:t>
            </w:r>
          </w:p>
        </w:tc>
      </w:tr>
      <w:tr w:rsidR="006A2681" w:rsidRPr="007644C2"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000A78D2" w:rsidRPr="007644C2">
              <w:rPr>
                <w:b/>
                <w:lang w:val="en-CA"/>
              </w:rPr>
              <w:t>tile_group_</w:t>
            </w:r>
            <w:r w:rsidRPr="007644C2">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7644C2" w:rsidRDefault="006A2681" w:rsidP="006A2681">
            <w:pPr>
              <w:pStyle w:val="tableheading"/>
              <w:keepNext w:val="0"/>
              <w:keepLines w:val="0"/>
              <w:jc w:val="center"/>
              <w:rPr>
                <w:b w:val="0"/>
                <w:lang w:val="en-CA"/>
              </w:rPr>
            </w:pPr>
            <w:r w:rsidRPr="007644C2">
              <w:rPr>
                <w:b w:val="0"/>
                <w:lang w:val="en-CA"/>
              </w:rPr>
              <w:t>se(v)</w:t>
            </w:r>
          </w:p>
        </w:tc>
      </w:tr>
      <w:tr w:rsidR="006A2681" w:rsidRPr="007644C2"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7644C2" w:rsidRDefault="006A2681" w:rsidP="006A2681">
            <w:pPr>
              <w:pStyle w:val="tableheading"/>
              <w:keepNext w:val="0"/>
              <w:keepLines w:val="0"/>
              <w:jc w:val="center"/>
              <w:rPr>
                <w:b w:val="0"/>
                <w:lang w:val="en-CA"/>
              </w:rPr>
            </w:pPr>
          </w:p>
        </w:tc>
      </w:tr>
      <w:tr w:rsidR="006A2681" w:rsidRPr="007644C2"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7644C2" w:rsidRDefault="006A2681" w:rsidP="006A2681">
            <w:pPr>
              <w:pStyle w:val="tablesyntax"/>
              <w:keepNext w:val="0"/>
              <w:keepLines w:val="0"/>
              <w:spacing w:before="20" w:after="40"/>
              <w:rPr>
                <w:lang w:val="en-CA"/>
              </w:rPr>
            </w:pPr>
            <w:r w:rsidRPr="007644C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7644C2" w:rsidRDefault="006A2681" w:rsidP="006A2681">
            <w:pPr>
              <w:pStyle w:val="tableheading"/>
              <w:keepNext w:val="0"/>
              <w:keepLines w:val="0"/>
              <w:jc w:val="center"/>
              <w:rPr>
                <w:b w:val="0"/>
                <w:lang w:val="en-CA"/>
              </w:rPr>
            </w:pPr>
          </w:p>
        </w:tc>
      </w:tr>
      <w:tr w:rsidR="006F14F3" w:rsidRPr="007644C2" w14:paraId="378A8F2A" w14:textId="77777777" w:rsidTr="0091166A">
        <w:trPr>
          <w:cantSplit/>
          <w:jc w:val="center"/>
        </w:trPr>
        <w:tc>
          <w:tcPr>
            <w:tcW w:w="7920" w:type="dxa"/>
          </w:tcPr>
          <w:p w14:paraId="3518E062"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t>if( num_tiles_in_tile_group_minus1 &gt; 0 ) {</w:t>
            </w:r>
          </w:p>
        </w:tc>
        <w:tc>
          <w:tcPr>
            <w:tcW w:w="1157" w:type="dxa"/>
          </w:tcPr>
          <w:p w14:paraId="1664E3F9" w14:textId="77777777" w:rsidR="006F14F3" w:rsidRPr="007644C2" w:rsidRDefault="006F14F3" w:rsidP="0091166A">
            <w:pPr>
              <w:pStyle w:val="tableheading"/>
              <w:keepNext w:val="0"/>
              <w:keepLines w:val="0"/>
              <w:spacing w:before="20" w:after="40"/>
              <w:jc w:val="center"/>
              <w:rPr>
                <w:b w:val="0"/>
                <w:noProof/>
                <w:lang w:val="en-CA"/>
              </w:rPr>
            </w:pPr>
          </w:p>
        </w:tc>
      </w:tr>
      <w:tr w:rsidR="006F14F3" w:rsidRPr="007644C2" w14:paraId="1D65F104" w14:textId="77777777" w:rsidTr="0091166A">
        <w:trPr>
          <w:cantSplit/>
          <w:jc w:val="center"/>
        </w:trPr>
        <w:tc>
          <w:tcPr>
            <w:tcW w:w="7920" w:type="dxa"/>
          </w:tcPr>
          <w:p w14:paraId="59A31194"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r>
            <w:r w:rsidRPr="007644C2">
              <w:rPr>
                <w:noProof/>
                <w:lang w:val="en-CA" w:eastAsia="ko-KR"/>
              </w:rPr>
              <w:tab/>
            </w:r>
            <w:r w:rsidRPr="007644C2">
              <w:rPr>
                <w:b/>
                <w:noProof/>
                <w:lang w:val="en-CA" w:eastAsia="ko-KR"/>
              </w:rPr>
              <w:t>offset_len_minus1</w:t>
            </w:r>
          </w:p>
        </w:tc>
        <w:tc>
          <w:tcPr>
            <w:tcW w:w="1157" w:type="dxa"/>
          </w:tcPr>
          <w:p w14:paraId="5FE63401" w14:textId="77777777" w:rsidR="006F14F3" w:rsidRPr="007644C2" w:rsidRDefault="006F14F3" w:rsidP="0091166A">
            <w:pPr>
              <w:pStyle w:val="tableheading"/>
              <w:keepNext w:val="0"/>
              <w:keepLines w:val="0"/>
              <w:spacing w:before="20" w:after="40"/>
              <w:jc w:val="center"/>
              <w:rPr>
                <w:b w:val="0"/>
                <w:noProof/>
                <w:lang w:val="en-CA"/>
              </w:rPr>
            </w:pPr>
            <w:r w:rsidRPr="007644C2">
              <w:rPr>
                <w:b w:val="0"/>
                <w:noProof/>
                <w:lang w:val="en-CA" w:eastAsia="ko-KR"/>
              </w:rPr>
              <w:t>ue(v)</w:t>
            </w:r>
          </w:p>
        </w:tc>
      </w:tr>
      <w:tr w:rsidR="006F14F3" w:rsidRPr="007644C2" w14:paraId="3E48E34A" w14:textId="77777777" w:rsidTr="0091166A">
        <w:trPr>
          <w:cantSplit/>
          <w:jc w:val="center"/>
        </w:trPr>
        <w:tc>
          <w:tcPr>
            <w:tcW w:w="7920" w:type="dxa"/>
          </w:tcPr>
          <w:p w14:paraId="6ADBFA72"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r>
            <w:r w:rsidRPr="007644C2">
              <w:rPr>
                <w:noProof/>
                <w:lang w:val="en-CA" w:eastAsia="ko-KR"/>
              </w:rPr>
              <w:tab/>
            </w:r>
            <w:r w:rsidRPr="007644C2">
              <w:rPr>
                <w:noProof/>
                <w:lang w:val="en-CA"/>
              </w:rPr>
              <w:t xml:space="preserve">for( i = 0; i &lt; </w:t>
            </w:r>
            <w:r w:rsidRPr="007644C2">
              <w:rPr>
                <w:noProof/>
                <w:lang w:val="en-CA" w:eastAsia="ko-KR"/>
              </w:rPr>
              <w:t>num_tiles_in_tile_group_minus1</w:t>
            </w:r>
            <w:r w:rsidRPr="007644C2">
              <w:rPr>
                <w:noProof/>
                <w:lang w:val="en-CA"/>
              </w:rPr>
              <w:t>; i++ )</w:t>
            </w:r>
          </w:p>
        </w:tc>
        <w:tc>
          <w:tcPr>
            <w:tcW w:w="1157" w:type="dxa"/>
          </w:tcPr>
          <w:p w14:paraId="1423D902" w14:textId="77777777" w:rsidR="006F14F3" w:rsidRPr="007644C2" w:rsidRDefault="006F14F3" w:rsidP="0091166A">
            <w:pPr>
              <w:pStyle w:val="tableheading"/>
              <w:keepNext w:val="0"/>
              <w:keepLines w:val="0"/>
              <w:spacing w:before="20" w:after="40"/>
              <w:jc w:val="center"/>
              <w:rPr>
                <w:b w:val="0"/>
                <w:noProof/>
                <w:lang w:val="en-CA"/>
              </w:rPr>
            </w:pPr>
          </w:p>
        </w:tc>
      </w:tr>
      <w:tr w:rsidR="006F14F3" w:rsidRPr="007644C2" w14:paraId="0A10EBBD" w14:textId="77777777" w:rsidTr="0091166A">
        <w:trPr>
          <w:cantSplit/>
          <w:jc w:val="center"/>
        </w:trPr>
        <w:tc>
          <w:tcPr>
            <w:tcW w:w="7920" w:type="dxa"/>
          </w:tcPr>
          <w:p w14:paraId="0D446541"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r>
            <w:r w:rsidRPr="007644C2">
              <w:rPr>
                <w:noProof/>
                <w:lang w:val="en-CA" w:eastAsia="ko-KR"/>
              </w:rPr>
              <w:tab/>
            </w:r>
            <w:r w:rsidRPr="007644C2">
              <w:rPr>
                <w:noProof/>
                <w:lang w:val="en-CA" w:eastAsia="ko-KR"/>
              </w:rPr>
              <w:tab/>
            </w:r>
            <w:r w:rsidRPr="007644C2">
              <w:rPr>
                <w:b/>
                <w:bCs/>
                <w:noProof/>
                <w:lang w:val="en-CA"/>
              </w:rPr>
              <w:t>entry_point_offset_minus1</w:t>
            </w:r>
            <w:r w:rsidRPr="007644C2">
              <w:rPr>
                <w:bCs/>
                <w:noProof/>
                <w:lang w:val="en-CA"/>
              </w:rPr>
              <w:t>[</w:t>
            </w:r>
            <w:r w:rsidRPr="007644C2">
              <w:rPr>
                <w:noProof/>
                <w:lang w:val="en-CA"/>
              </w:rPr>
              <w:t> i </w:t>
            </w:r>
            <w:r w:rsidRPr="007644C2">
              <w:rPr>
                <w:bCs/>
                <w:noProof/>
                <w:lang w:val="en-CA"/>
              </w:rPr>
              <w:t>]</w:t>
            </w:r>
          </w:p>
        </w:tc>
        <w:tc>
          <w:tcPr>
            <w:tcW w:w="1157" w:type="dxa"/>
          </w:tcPr>
          <w:p w14:paraId="13ED1A26" w14:textId="77777777" w:rsidR="006F14F3" w:rsidRPr="007644C2" w:rsidRDefault="006F14F3" w:rsidP="0091166A">
            <w:pPr>
              <w:pStyle w:val="tableheading"/>
              <w:keepNext w:val="0"/>
              <w:keepLines w:val="0"/>
              <w:spacing w:before="20" w:after="40"/>
              <w:jc w:val="center"/>
              <w:rPr>
                <w:b w:val="0"/>
                <w:noProof/>
                <w:lang w:val="en-CA"/>
              </w:rPr>
            </w:pPr>
            <w:r w:rsidRPr="007644C2">
              <w:rPr>
                <w:b w:val="0"/>
                <w:noProof/>
                <w:lang w:val="en-CA" w:eastAsia="ko-KR"/>
              </w:rPr>
              <w:t>u(v)</w:t>
            </w:r>
          </w:p>
        </w:tc>
      </w:tr>
      <w:tr w:rsidR="006F14F3" w:rsidRPr="007644C2" w14:paraId="056B375E" w14:textId="77777777" w:rsidTr="0091166A">
        <w:trPr>
          <w:cantSplit/>
          <w:jc w:val="center"/>
        </w:trPr>
        <w:tc>
          <w:tcPr>
            <w:tcW w:w="7920" w:type="dxa"/>
          </w:tcPr>
          <w:p w14:paraId="46307386"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t>}</w:t>
            </w:r>
          </w:p>
        </w:tc>
        <w:tc>
          <w:tcPr>
            <w:tcW w:w="1157" w:type="dxa"/>
          </w:tcPr>
          <w:p w14:paraId="4BCCA88E" w14:textId="77777777" w:rsidR="006F14F3" w:rsidRPr="007644C2" w:rsidRDefault="006F14F3" w:rsidP="0091166A">
            <w:pPr>
              <w:pStyle w:val="tableheading"/>
              <w:keepNext w:val="0"/>
              <w:keepLines w:val="0"/>
              <w:spacing w:before="20" w:after="40"/>
              <w:jc w:val="center"/>
              <w:rPr>
                <w:b w:val="0"/>
                <w:noProof/>
                <w:lang w:val="en-CA"/>
              </w:rPr>
            </w:pPr>
          </w:p>
        </w:tc>
      </w:tr>
      <w:tr w:rsidR="006A2681" w:rsidRPr="007644C2" w14:paraId="4D4B3D20" w14:textId="77777777" w:rsidTr="00114E83">
        <w:trPr>
          <w:cantSplit/>
          <w:jc w:val="center"/>
        </w:trPr>
        <w:tc>
          <w:tcPr>
            <w:tcW w:w="7920" w:type="dxa"/>
          </w:tcPr>
          <w:p w14:paraId="6568ED18" w14:textId="77777777" w:rsidR="006A2681" w:rsidRPr="007644C2" w:rsidRDefault="006A2681" w:rsidP="006A2681">
            <w:pPr>
              <w:pStyle w:val="tablesyntax"/>
              <w:spacing w:before="20" w:after="40"/>
              <w:rPr>
                <w:lang w:val="en-CA" w:eastAsia="ko-KR"/>
              </w:rPr>
            </w:pPr>
            <w:r w:rsidRPr="007644C2">
              <w:rPr>
                <w:lang w:val="en-CA"/>
              </w:rPr>
              <w:tab/>
              <w:t>byte_alignment( )</w:t>
            </w:r>
          </w:p>
        </w:tc>
        <w:tc>
          <w:tcPr>
            <w:tcW w:w="1157" w:type="dxa"/>
          </w:tcPr>
          <w:p w14:paraId="055C9EF8" w14:textId="77777777" w:rsidR="006A2681" w:rsidRPr="007644C2" w:rsidRDefault="006A2681" w:rsidP="006A2681">
            <w:pPr>
              <w:pStyle w:val="tablecell"/>
              <w:spacing w:before="20" w:after="40"/>
              <w:jc w:val="center"/>
              <w:rPr>
                <w:lang w:val="en-CA" w:eastAsia="ko-KR"/>
              </w:rPr>
            </w:pPr>
          </w:p>
        </w:tc>
      </w:tr>
      <w:tr w:rsidR="006A2681" w:rsidRPr="007644C2" w14:paraId="1322AC04" w14:textId="77777777" w:rsidTr="00114E83">
        <w:trPr>
          <w:cantSplit/>
          <w:jc w:val="center"/>
        </w:trPr>
        <w:tc>
          <w:tcPr>
            <w:tcW w:w="7920" w:type="dxa"/>
          </w:tcPr>
          <w:p w14:paraId="5A74D4D5" w14:textId="77777777" w:rsidR="006A2681" w:rsidRPr="007644C2" w:rsidRDefault="006A2681" w:rsidP="006A2681">
            <w:pPr>
              <w:pStyle w:val="tablesyntax"/>
              <w:spacing w:before="20" w:after="40"/>
              <w:rPr>
                <w:lang w:val="en-CA" w:eastAsia="ko-KR"/>
              </w:rPr>
            </w:pPr>
            <w:r w:rsidRPr="007644C2">
              <w:rPr>
                <w:lang w:val="en-CA"/>
              </w:rPr>
              <w:t>}</w:t>
            </w:r>
          </w:p>
        </w:tc>
        <w:tc>
          <w:tcPr>
            <w:tcW w:w="1157" w:type="dxa"/>
          </w:tcPr>
          <w:p w14:paraId="4F15D1E9" w14:textId="77777777" w:rsidR="006A2681" w:rsidRPr="007644C2" w:rsidRDefault="006A2681" w:rsidP="006A2681">
            <w:pPr>
              <w:pStyle w:val="tablecell"/>
              <w:keepNext w:val="0"/>
              <w:spacing w:before="20" w:after="40"/>
              <w:jc w:val="center"/>
              <w:rPr>
                <w:lang w:val="en-CA"/>
              </w:rPr>
            </w:pPr>
          </w:p>
        </w:tc>
      </w:tr>
    </w:tbl>
    <w:p w14:paraId="13D626AE" w14:textId="77777777" w:rsidR="002D797C" w:rsidRPr="007644C2" w:rsidRDefault="002D797C" w:rsidP="002D797C">
      <w:pPr>
        <w:rPr>
          <w:lang w:val="en-CA"/>
        </w:rPr>
      </w:pPr>
    </w:p>
    <w:p w14:paraId="19969F8E" w14:textId="77777777" w:rsidR="002D797C" w:rsidRPr="007644C2" w:rsidRDefault="002D797C" w:rsidP="002D797C">
      <w:pPr>
        <w:pStyle w:val="40"/>
        <w:rPr>
          <w:lang w:val="en-CA"/>
        </w:rPr>
      </w:pPr>
      <w:r w:rsidRPr="007644C2">
        <w:rPr>
          <w:lang w:val="en-CA"/>
        </w:rPr>
        <w:lastRenderedPageBreak/>
        <w:t>Adaptive loop filter data syntax</w:t>
      </w:r>
    </w:p>
    <w:p w14:paraId="4273C2DB" w14:textId="77777777" w:rsidR="002D797C" w:rsidRPr="007644C2"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7644C2" w14:paraId="49307EF7" w14:textId="77777777" w:rsidTr="002E56E6">
        <w:trPr>
          <w:cantSplit/>
          <w:jc w:val="center"/>
        </w:trPr>
        <w:tc>
          <w:tcPr>
            <w:tcW w:w="7920" w:type="dxa"/>
          </w:tcPr>
          <w:p w14:paraId="6E073534" w14:textId="77777777" w:rsidR="002D797C" w:rsidRPr="007644C2" w:rsidRDefault="002D797C" w:rsidP="002E56E6">
            <w:pPr>
              <w:pStyle w:val="tablesyntax"/>
              <w:spacing w:before="20" w:after="40"/>
              <w:rPr>
                <w:lang w:val="en-CA"/>
              </w:rPr>
            </w:pPr>
            <w:r w:rsidRPr="007644C2">
              <w:rPr>
                <w:lang w:val="en-CA"/>
              </w:rPr>
              <w:t>alf_data( ) {</w:t>
            </w:r>
          </w:p>
        </w:tc>
        <w:tc>
          <w:tcPr>
            <w:tcW w:w="1152" w:type="dxa"/>
          </w:tcPr>
          <w:p w14:paraId="25911071" w14:textId="77777777" w:rsidR="002D797C" w:rsidRPr="007644C2" w:rsidRDefault="002D797C" w:rsidP="002E56E6">
            <w:pPr>
              <w:pStyle w:val="tableheading"/>
              <w:spacing w:before="20" w:after="40"/>
              <w:rPr>
                <w:lang w:val="en-CA"/>
              </w:rPr>
            </w:pPr>
            <w:r w:rsidRPr="007644C2">
              <w:rPr>
                <w:lang w:val="en-CA"/>
              </w:rPr>
              <w:t>Descriptor</w:t>
            </w:r>
          </w:p>
        </w:tc>
      </w:tr>
      <w:tr w:rsidR="0097614A" w:rsidRPr="007644C2" w14:paraId="7A59F1E5" w14:textId="77777777" w:rsidTr="002E56E6">
        <w:trPr>
          <w:cantSplit/>
          <w:jc w:val="center"/>
        </w:trPr>
        <w:tc>
          <w:tcPr>
            <w:tcW w:w="7920" w:type="dxa"/>
          </w:tcPr>
          <w:p w14:paraId="6483A13F" w14:textId="77777777" w:rsidR="0097614A" w:rsidRPr="007644C2" w:rsidRDefault="0097614A" w:rsidP="0097614A">
            <w:pPr>
              <w:pStyle w:val="tablesyntax"/>
              <w:spacing w:before="20" w:after="40"/>
              <w:rPr>
                <w:sz w:val="22"/>
                <w:szCs w:val="22"/>
                <w:lang w:val="en-CA"/>
              </w:rPr>
            </w:pPr>
            <w:r w:rsidRPr="007644C2">
              <w:rPr>
                <w:noProof/>
                <w:lang w:val="en-CA"/>
              </w:rPr>
              <w:tab/>
            </w:r>
            <w:r w:rsidRPr="007644C2">
              <w:rPr>
                <w:b/>
                <w:bCs/>
                <w:noProof/>
                <w:lang w:val="en-CA"/>
              </w:rPr>
              <w:t>alf_chroma_idc</w:t>
            </w:r>
          </w:p>
        </w:tc>
        <w:tc>
          <w:tcPr>
            <w:tcW w:w="1152" w:type="dxa"/>
          </w:tcPr>
          <w:p w14:paraId="28CDCDB9" w14:textId="66D5D067" w:rsidR="0097614A" w:rsidRPr="007644C2" w:rsidRDefault="0097614A" w:rsidP="0097614A">
            <w:pPr>
              <w:pStyle w:val="tablecell"/>
              <w:spacing w:before="20" w:after="40"/>
              <w:jc w:val="center"/>
              <w:rPr>
                <w:lang w:val="en-CA"/>
              </w:rPr>
            </w:pPr>
            <w:r w:rsidRPr="007644C2">
              <w:rPr>
                <w:noProof/>
                <w:lang w:val="en-CA"/>
              </w:rPr>
              <w:t>tu(v)</w:t>
            </w:r>
          </w:p>
        </w:tc>
      </w:tr>
      <w:tr w:rsidR="0097614A" w:rsidRPr="007644C2" w14:paraId="123660F1" w14:textId="77777777" w:rsidTr="002E56E6">
        <w:trPr>
          <w:cantSplit/>
          <w:jc w:val="center"/>
        </w:trPr>
        <w:tc>
          <w:tcPr>
            <w:tcW w:w="7920" w:type="dxa"/>
          </w:tcPr>
          <w:p w14:paraId="67A1C72A" w14:textId="77777777" w:rsidR="0097614A" w:rsidRPr="007644C2" w:rsidRDefault="0097614A" w:rsidP="0097614A">
            <w:pPr>
              <w:pStyle w:val="tablesyntax"/>
              <w:spacing w:before="20" w:after="40"/>
              <w:rPr>
                <w:lang w:val="en-CA"/>
              </w:rPr>
            </w:pPr>
            <w:r w:rsidRPr="007644C2">
              <w:rPr>
                <w:b/>
                <w:noProof/>
                <w:lang w:val="en-CA"/>
              </w:rPr>
              <w:tab/>
              <w:t>alf_luma_num_filters_signalled_minus1</w:t>
            </w:r>
          </w:p>
        </w:tc>
        <w:tc>
          <w:tcPr>
            <w:tcW w:w="1152" w:type="dxa"/>
          </w:tcPr>
          <w:p w14:paraId="44628287" w14:textId="2559FB8A" w:rsidR="0097614A" w:rsidRPr="007644C2" w:rsidRDefault="0097614A" w:rsidP="0097614A">
            <w:pPr>
              <w:pStyle w:val="tablecell"/>
              <w:spacing w:before="20" w:after="40"/>
              <w:jc w:val="center"/>
              <w:rPr>
                <w:lang w:val="en-CA"/>
              </w:rPr>
            </w:pPr>
            <w:r w:rsidRPr="007644C2">
              <w:rPr>
                <w:noProof/>
                <w:lang w:val="en-CA"/>
              </w:rPr>
              <w:t>tb(v)</w:t>
            </w:r>
          </w:p>
        </w:tc>
      </w:tr>
      <w:tr w:rsidR="0097614A" w:rsidRPr="007644C2" w14:paraId="052B418B" w14:textId="77777777" w:rsidTr="002E56E6">
        <w:trPr>
          <w:cantSplit/>
          <w:jc w:val="center"/>
        </w:trPr>
        <w:tc>
          <w:tcPr>
            <w:tcW w:w="7920" w:type="dxa"/>
          </w:tcPr>
          <w:p w14:paraId="13126323" w14:textId="77777777" w:rsidR="0097614A" w:rsidRPr="007644C2" w:rsidRDefault="0097614A" w:rsidP="0097614A">
            <w:pPr>
              <w:pStyle w:val="tablesyntax"/>
              <w:spacing w:before="20" w:after="40"/>
              <w:rPr>
                <w:b/>
                <w:bCs/>
                <w:lang w:val="en-CA"/>
              </w:rPr>
            </w:pPr>
            <w:r w:rsidRPr="007644C2">
              <w:rPr>
                <w:noProof/>
                <w:lang w:val="en-CA"/>
              </w:rPr>
              <w:tab/>
              <w:t>if( alf_luma_num_filters_signalled_minus1</w:t>
            </w:r>
            <w:r w:rsidRPr="007644C2">
              <w:rPr>
                <w:lang w:val="en-CA" w:eastAsia="ko-KR"/>
              </w:rPr>
              <w:t> </w:t>
            </w:r>
            <w:r w:rsidRPr="007644C2">
              <w:rPr>
                <w:noProof/>
                <w:lang w:val="en-CA"/>
              </w:rPr>
              <w:t>&gt;</w:t>
            </w:r>
            <w:r w:rsidRPr="007644C2">
              <w:rPr>
                <w:lang w:val="en-CA" w:eastAsia="ko-KR"/>
              </w:rPr>
              <w:t> </w:t>
            </w:r>
            <w:r w:rsidRPr="007644C2">
              <w:rPr>
                <w:noProof/>
                <w:lang w:val="en-CA"/>
              </w:rPr>
              <w:t>0 ) {</w:t>
            </w:r>
          </w:p>
        </w:tc>
        <w:tc>
          <w:tcPr>
            <w:tcW w:w="1152" w:type="dxa"/>
          </w:tcPr>
          <w:p w14:paraId="4371F0AF" w14:textId="77777777" w:rsidR="0097614A" w:rsidRPr="007644C2" w:rsidRDefault="0097614A" w:rsidP="0097614A">
            <w:pPr>
              <w:pStyle w:val="tablecell"/>
              <w:spacing w:before="20" w:after="40"/>
              <w:jc w:val="center"/>
              <w:rPr>
                <w:lang w:val="en-CA"/>
              </w:rPr>
            </w:pPr>
          </w:p>
        </w:tc>
      </w:tr>
      <w:tr w:rsidR="0097614A" w:rsidRPr="007644C2" w14:paraId="729A8799" w14:textId="77777777" w:rsidTr="002E56E6">
        <w:trPr>
          <w:cantSplit/>
          <w:jc w:val="center"/>
        </w:trPr>
        <w:tc>
          <w:tcPr>
            <w:tcW w:w="7920" w:type="dxa"/>
          </w:tcPr>
          <w:p w14:paraId="677E2E69" w14:textId="1B739129" w:rsidR="0097614A" w:rsidRPr="007644C2" w:rsidRDefault="0097614A" w:rsidP="0097614A">
            <w:pPr>
              <w:pStyle w:val="tablesyntax"/>
              <w:spacing w:before="20" w:after="40"/>
              <w:rPr>
                <w:lang w:val="en-CA"/>
              </w:rPr>
            </w:pPr>
            <w:r w:rsidRPr="007644C2">
              <w:rPr>
                <w:noProof/>
                <w:lang w:val="en-CA"/>
              </w:rPr>
              <w:tab/>
            </w:r>
            <w:r w:rsidRPr="007644C2">
              <w:rPr>
                <w:lang w:val="en-CA"/>
              </w:rPr>
              <w:tab/>
            </w:r>
            <w:r w:rsidRPr="007644C2">
              <w:rPr>
                <w:noProof/>
                <w:lang w:val="en-CA"/>
              </w:rPr>
              <w:t xml:space="preserve">for( filtIdx = 0; filtIdx &lt; </w:t>
            </w:r>
            <w:r w:rsidRPr="007644C2">
              <w:rPr>
                <w:lang w:val="en-CA"/>
              </w:rPr>
              <w:t>NumAlfFilters</w:t>
            </w:r>
            <w:r w:rsidRPr="007644C2">
              <w:rPr>
                <w:noProof/>
                <w:lang w:val="en-CA"/>
              </w:rPr>
              <w:t xml:space="preserve">; filtIdx++ ) </w:t>
            </w:r>
          </w:p>
        </w:tc>
        <w:tc>
          <w:tcPr>
            <w:tcW w:w="1152" w:type="dxa"/>
          </w:tcPr>
          <w:p w14:paraId="6EC765D5" w14:textId="77777777" w:rsidR="0097614A" w:rsidRPr="007644C2" w:rsidRDefault="0097614A" w:rsidP="0097614A">
            <w:pPr>
              <w:pStyle w:val="tablecell"/>
              <w:spacing w:before="20" w:after="40"/>
              <w:jc w:val="center"/>
              <w:rPr>
                <w:lang w:val="en-CA"/>
              </w:rPr>
            </w:pPr>
          </w:p>
        </w:tc>
      </w:tr>
      <w:tr w:rsidR="0097614A" w:rsidRPr="007644C2" w14:paraId="3B27437F" w14:textId="77777777" w:rsidTr="002E56E6">
        <w:trPr>
          <w:cantSplit/>
          <w:jc w:val="center"/>
        </w:trPr>
        <w:tc>
          <w:tcPr>
            <w:tcW w:w="7920" w:type="dxa"/>
          </w:tcPr>
          <w:p w14:paraId="2D50F617" w14:textId="77777777" w:rsidR="0097614A" w:rsidRPr="007644C2" w:rsidRDefault="0097614A" w:rsidP="0097614A">
            <w:pPr>
              <w:pStyle w:val="tablesyntax"/>
              <w:spacing w:before="20" w:after="40"/>
              <w:rPr>
                <w:lang w:val="en-CA"/>
              </w:rPr>
            </w:pPr>
            <w:r w:rsidRPr="007644C2">
              <w:rPr>
                <w:noProof/>
                <w:lang w:val="en-CA"/>
              </w:rPr>
              <w:tab/>
            </w:r>
            <w:r w:rsidRPr="007644C2">
              <w:rPr>
                <w:lang w:val="en-CA"/>
              </w:rPr>
              <w:tab/>
            </w:r>
            <w:r w:rsidRPr="007644C2">
              <w:rPr>
                <w:lang w:val="en-CA"/>
              </w:rPr>
              <w:tab/>
            </w:r>
            <w:r w:rsidRPr="007644C2">
              <w:rPr>
                <w:b/>
                <w:noProof/>
                <w:lang w:val="en-CA"/>
              </w:rPr>
              <w:t>alf_luma_coeff_delta_idx</w:t>
            </w:r>
            <w:r w:rsidRPr="007644C2">
              <w:rPr>
                <w:noProof/>
                <w:lang w:val="en-CA"/>
              </w:rPr>
              <w:t>[</w:t>
            </w:r>
            <w:r w:rsidRPr="007644C2">
              <w:rPr>
                <w:lang w:val="en-CA" w:eastAsia="ko-KR"/>
              </w:rPr>
              <w:t> </w:t>
            </w:r>
            <w:r w:rsidRPr="007644C2">
              <w:rPr>
                <w:noProof/>
                <w:lang w:val="en-CA"/>
              </w:rPr>
              <w:t>filtIdx</w:t>
            </w:r>
            <w:r w:rsidRPr="007644C2">
              <w:rPr>
                <w:lang w:val="en-CA" w:eastAsia="ko-KR"/>
              </w:rPr>
              <w:t> </w:t>
            </w:r>
            <w:r w:rsidRPr="007644C2">
              <w:rPr>
                <w:noProof/>
                <w:lang w:val="en-CA"/>
              </w:rPr>
              <w:t>]</w:t>
            </w:r>
          </w:p>
        </w:tc>
        <w:tc>
          <w:tcPr>
            <w:tcW w:w="1152" w:type="dxa"/>
          </w:tcPr>
          <w:p w14:paraId="15FD8D6D" w14:textId="60362639" w:rsidR="0097614A" w:rsidRPr="007644C2" w:rsidRDefault="0097614A" w:rsidP="0097614A">
            <w:pPr>
              <w:pStyle w:val="tablecell"/>
              <w:spacing w:before="20" w:after="40"/>
              <w:jc w:val="center"/>
              <w:rPr>
                <w:lang w:val="en-CA"/>
              </w:rPr>
            </w:pPr>
            <w:r w:rsidRPr="007644C2">
              <w:rPr>
                <w:noProof/>
                <w:lang w:val="en-CA"/>
              </w:rPr>
              <w:t>t</w:t>
            </w:r>
            <w:r w:rsidR="00667D98" w:rsidRPr="007644C2">
              <w:rPr>
                <w:noProof/>
                <w:lang w:val="en-CA"/>
              </w:rPr>
              <w:t>b</w:t>
            </w:r>
            <w:r w:rsidRPr="007644C2">
              <w:rPr>
                <w:noProof/>
                <w:lang w:val="en-CA"/>
              </w:rPr>
              <w:t>(v)</w:t>
            </w:r>
          </w:p>
        </w:tc>
      </w:tr>
      <w:tr w:rsidR="0097614A" w:rsidRPr="007644C2" w14:paraId="41E351D3" w14:textId="77777777" w:rsidTr="002E56E6">
        <w:trPr>
          <w:cantSplit/>
          <w:jc w:val="center"/>
        </w:trPr>
        <w:tc>
          <w:tcPr>
            <w:tcW w:w="7920" w:type="dxa"/>
          </w:tcPr>
          <w:p w14:paraId="6C55421D" w14:textId="77777777" w:rsidR="0097614A" w:rsidRPr="007644C2" w:rsidRDefault="0097614A" w:rsidP="0097614A">
            <w:pPr>
              <w:pStyle w:val="tablesyntax"/>
              <w:spacing w:before="20" w:after="40"/>
              <w:rPr>
                <w:lang w:val="en-CA"/>
              </w:rPr>
            </w:pPr>
            <w:r w:rsidRPr="007644C2">
              <w:rPr>
                <w:noProof/>
                <w:lang w:val="en-CA"/>
              </w:rPr>
              <w:tab/>
              <w:t>}</w:t>
            </w:r>
          </w:p>
        </w:tc>
        <w:tc>
          <w:tcPr>
            <w:tcW w:w="1152" w:type="dxa"/>
          </w:tcPr>
          <w:p w14:paraId="1DD650B8" w14:textId="77777777" w:rsidR="0097614A" w:rsidRPr="007644C2" w:rsidRDefault="0097614A" w:rsidP="0097614A">
            <w:pPr>
              <w:pStyle w:val="tablecell"/>
              <w:spacing w:before="20" w:after="40"/>
              <w:jc w:val="center"/>
              <w:rPr>
                <w:lang w:val="en-CA"/>
              </w:rPr>
            </w:pPr>
          </w:p>
        </w:tc>
      </w:tr>
      <w:tr w:rsidR="0097614A" w:rsidRPr="007644C2" w14:paraId="72C12F08" w14:textId="77777777" w:rsidTr="002E56E6">
        <w:trPr>
          <w:cantSplit/>
          <w:jc w:val="center"/>
        </w:trPr>
        <w:tc>
          <w:tcPr>
            <w:tcW w:w="7920" w:type="dxa"/>
          </w:tcPr>
          <w:p w14:paraId="48C6E138" w14:textId="77777777" w:rsidR="0097614A" w:rsidRPr="007644C2" w:rsidRDefault="0097614A" w:rsidP="0097614A">
            <w:pPr>
              <w:pStyle w:val="tablesyntax"/>
              <w:spacing w:before="20" w:after="40"/>
              <w:rPr>
                <w:lang w:val="en-CA"/>
              </w:rPr>
            </w:pPr>
            <w:r w:rsidRPr="007644C2">
              <w:rPr>
                <w:lang w:val="en-CA"/>
              </w:rPr>
              <w:tab/>
            </w:r>
            <w:r w:rsidRPr="007644C2">
              <w:rPr>
                <w:b/>
                <w:noProof/>
                <w:lang w:val="en-CA"/>
              </w:rPr>
              <w:t>alf_luma_coeff_delta_flag</w:t>
            </w:r>
          </w:p>
        </w:tc>
        <w:tc>
          <w:tcPr>
            <w:tcW w:w="1152" w:type="dxa"/>
          </w:tcPr>
          <w:p w14:paraId="10BB0BD2" w14:textId="0023DC87" w:rsidR="0097614A" w:rsidRPr="007644C2" w:rsidRDefault="0097614A" w:rsidP="0097614A">
            <w:pPr>
              <w:pStyle w:val="tablecell"/>
              <w:spacing w:before="20" w:after="40"/>
              <w:jc w:val="center"/>
              <w:rPr>
                <w:lang w:val="en-CA"/>
              </w:rPr>
            </w:pPr>
            <w:r w:rsidRPr="007644C2">
              <w:rPr>
                <w:noProof/>
                <w:lang w:val="en-CA"/>
              </w:rPr>
              <w:t>u(1)</w:t>
            </w:r>
          </w:p>
        </w:tc>
      </w:tr>
      <w:tr w:rsidR="0097614A" w:rsidRPr="007644C2" w14:paraId="28E8ECEF" w14:textId="77777777" w:rsidTr="002E56E6">
        <w:trPr>
          <w:cantSplit/>
          <w:jc w:val="center"/>
        </w:trPr>
        <w:tc>
          <w:tcPr>
            <w:tcW w:w="7920" w:type="dxa"/>
          </w:tcPr>
          <w:p w14:paraId="78364B80" w14:textId="77777777" w:rsidR="0097614A" w:rsidRPr="007644C2" w:rsidRDefault="0097614A" w:rsidP="0097614A">
            <w:pPr>
              <w:pStyle w:val="tablesyntax"/>
              <w:spacing w:before="20" w:after="40"/>
              <w:rPr>
                <w:lang w:val="en-CA"/>
              </w:rPr>
            </w:pPr>
            <w:r w:rsidRPr="007644C2">
              <w:rPr>
                <w:lang w:val="en-CA"/>
              </w:rPr>
              <w:tab/>
            </w:r>
            <w:r w:rsidRPr="007644C2">
              <w:rPr>
                <w:noProof/>
                <w:lang w:val="en-CA"/>
              </w:rPr>
              <w:t>if ( !alf_luma_coeff_delta_flag  &amp;&amp;  alf_luma_num_filters_signalled_minus1</w:t>
            </w:r>
            <w:r w:rsidRPr="007644C2">
              <w:rPr>
                <w:lang w:val="en-CA" w:eastAsia="ko-KR"/>
              </w:rPr>
              <w:t> </w:t>
            </w:r>
            <w:r w:rsidRPr="007644C2">
              <w:rPr>
                <w:noProof/>
                <w:lang w:val="en-CA"/>
              </w:rPr>
              <w:t>&gt;</w:t>
            </w:r>
            <w:r w:rsidRPr="007644C2">
              <w:rPr>
                <w:lang w:val="en-CA" w:eastAsia="ko-KR"/>
              </w:rPr>
              <w:t> </w:t>
            </w:r>
            <w:r w:rsidRPr="007644C2">
              <w:rPr>
                <w:noProof/>
                <w:lang w:val="en-CA"/>
              </w:rPr>
              <w:t>0 )</w:t>
            </w:r>
          </w:p>
        </w:tc>
        <w:tc>
          <w:tcPr>
            <w:tcW w:w="1152" w:type="dxa"/>
          </w:tcPr>
          <w:p w14:paraId="55FB689B" w14:textId="77777777" w:rsidR="0097614A" w:rsidRPr="007644C2" w:rsidRDefault="0097614A" w:rsidP="0097614A">
            <w:pPr>
              <w:pStyle w:val="tablecell"/>
              <w:spacing w:before="20" w:after="40"/>
              <w:jc w:val="center"/>
              <w:rPr>
                <w:lang w:val="en-CA"/>
              </w:rPr>
            </w:pPr>
          </w:p>
        </w:tc>
      </w:tr>
      <w:tr w:rsidR="0097614A" w:rsidRPr="007644C2" w14:paraId="2CCF65C3" w14:textId="77777777" w:rsidTr="002E56E6">
        <w:trPr>
          <w:cantSplit/>
          <w:jc w:val="center"/>
        </w:trPr>
        <w:tc>
          <w:tcPr>
            <w:tcW w:w="7920" w:type="dxa"/>
          </w:tcPr>
          <w:p w14:paraId="0AD65283" w14:textId="77777777" w:rsidR="0097614A" w:rsidRPr="007644C2" w:rsidRDefault="0097614A" w:rsidP="0097614A">
            <w:pPr>
              <w:pStyle w:val="tablesyntax"/>
              <w:spacing w:before="20" w:after="40"/>
              <w:rPr>
                <w:lang w:val="en-CA"/>
              </w:rPr>
            </w:pPr>
            <w:r w:rsidRPr="007644C2">
              <w:rPr>
                <w:lang w:val="en-CA"/>
              </w:rPr>
              <w:tab/>
            </w:r>
            <w:r w:rsidRPr="007644C2">
              <w:rPr>
                <w:lang w:val="en-CA"/>
              </w:rPr>
              <w:tab/>
            </w:r>
            <w:r w:rsidRPr="007644C2">
              <w:rPr>
                <w:b/>
                <w:noProof/>
                <w:lang w:val="en-CA"/>
              </w:rPr>
              <w:t>alf_luma_coeff_delta_prediction_flag</w:t>
            </w:r>
          </w:p>
        </w:tc>
        <w:tc>
          <w:tcPr>
            <w:tcW w:w="1152" w:type="dxa"/>
          </w:tcPr>
          <w:p w14:paraId="5B281C38" w14:textId="14BDB840" w:rsidR="0097614A" w:rsidRPr="007644C2" w:rsidRDefault="0097614A" w:rsidP="0097614A">
            <w:pPr>
              <w:pStyle w:val="tablecell"/>
              <w:spacing w:before="20" w:after="40"/>
              <w:jc w:val="center"/>
              <w:rPr>
                <w:lang w:val="en-CA"/>
              </w:rPr>
            </w:pPr>
            <w:r w:rsidRPr="007644C2">
              <w:rPr>
                <w:noProof/>
                <w:lang w:val="en-CA"/>
              </w:rPr>
              <w:t>u(1)</w:t>
            </w:r>
          </w:p>
        </w:tc>
      </w:tr>
      <w:tr w:rsidR="0097614A" w:rsidRPr="007644C2" w14:paraId="37558A8E" w14:textId="77777777" w:rsidTr="002E56E6">
        <w:trPr>
          <w:cantSplit/>
          <w:jc w:val="center"/>
        </w:trPr>
        <w:tc>
          <w:tcPr>
            <w:tcW w:w="7920" w:type="dxa"/>
          </w:tcPr>
          <w:p w14:paraId="2B7FC661" w14:textId="77777777" w:rsidR="0097614A" w:rsidRPr="007644C2" w:rsidRDefault="0097614A" w:rsidP="0097614A">
            <w:pPr>
              <w:pStyle w:val="tablesyntax"/>
              <w:keepNext w:val="0"/>
              <w:keepLines w:val="0"/>
              <w:spacing w:before="20" w:after="40"/>
              <w:rPr>
                <w:b/>
                <w:noProof/>
                <w:lang w:val="en-CA"/>
              </w:rPr>
            </w:pPr>
            <w:r w:rsidRPr="007644C2">
              <w:rPr>
                <w:lang w:val="en-CA"/>
              </w:rPr>
              <w:tab/>
            </w:r>
            <w:r w:rsidRPr="007644C2">
              <w:rPr>
                <w:b/>
                <w:noProof/>
                <w:lang w:val="en-CA"/>
              </w:rPr>
              <w:t>alf_luma_min_eg_order_minus1</w:t>
            </w:r>
          </w:p>
        </w:tc>
        <w:tc>
          <w:tcPr>
            <w:tcW w:w="1152" w:type="dxa"/>
          </w:tcPr>
          <w:p w14:paraId="5FEA373A" w14:textId="18653013" w:rsidR="0097614A" w:rsidRPr="007644C2" w:rsidRDefault="00052F5D" w:rsidP="0097614A">
            <w:pPr>
              <w:pStyle w:val="tablecell"/>
              <w:keepNext w:val="0"/>
              <w:keepLines w:val="0"/>
              <w:spacing w:before="20" w:after="40"/>
              <w:jc w:val="center"/>
              <w:rPr>
                <w:noProof/>
                <w:lang w:val="en-CA"/>
              </w:rPr>
            </w:pPr>
            <w:r w:rsidRPr="007644C2">
              <w:rPr>
                <w:noProof/>
                <w:lang w:val="en-CA"/>
              </w:rPr>
              <w:t>ue</w:t>
            </w:r>
            <w:r w:rsidR="0097614A" w:rsidRPr="007644C2">
              <w:rPr>
                <w:noProof/>
                <w:lang w:val="en-CA"/>
              </w:rPr>
              <w:t>(v)</w:t>
            </w:r>
          </w:p>
        </w:tc>
      </w:tr>
      <w:tr w:rsidR="0097614A" w:rsidRPr="007644C2" w14:paraId="52FD4DB9" w14:textId="77777777" w:rsidTr="002E56E6">
        <w:trPr>
          <w:cantSplit/>
          <w:jc w:val="center"/>
        </w:trPr>
        <w:tc>
          <w:tcPr>
            <w:tcW w:w="7920" w:type="dxa"/>
          </w:tcPr>
          <w:p w14:paraId="67B1454C" w14:textId="2ECFBB96" w:rsidR="0097614A" w:rsidRPr="007644C2" w:rsidRDefault="0097614A" w:rsidP="0097614A">
            <w:pPr>
              <w:pStyle w:val="tablesyntax"/>
              <w:keepNext w:val="0"/>
              <w:keepLines w:val="0"/>
              <w:spacing w:before="20" w:after="40"/>
              <w:rPr>
                <w:noProof/>
                <w:lang w:val="en-CA"/>
              </w:rPr>
            </w:pPr>
            <w:r w:rsidRPr="007644C2">
              <w:rPr>
                <w:lang w:val="en-CA"/>
              </w:rPr>
              <w:tab/>
            </w:r>
            <w:r w:rsidRPr="007644C2">
              <w:rPr>
                <w:noProof/>
                <w:lang w:val="en-CA"/>
              </w:rPr>
              <w:t xml:space="preserve">for( i = 0; i &lt; </w:t>
            </w:r>
            <w:r w:rsidRPr="007644C2">
              <w:rPr>
                <w:lang w:val="en-CA"/>
              </w:rPr>
              <w:t>3</w:t>
            </w:r>
            <w:r w:rsidRPr="007644C2">
              <w:rPr>
                <w:noProof/>
                <w:lang w:val="en-CA"/>
              </w:rPr>
              <w:t xml:space="preserve">; i++ ) </w:t>
            </w:r>
          </w:p>
        </w:tc>
        <w:tc>
          <w:tcPr>
            <w:tcW w:w="1152" w:type="dxa"/>
          </w:tcPr>
          <w:p w14:paraId="16BC5B0A" w14:textId="77777777" w:rsidR="0097614A" w:rsidRPr="007644C2" w:rsidRDefault="0097614A" w:rsidP="0097614A">
            <w:pPr>
              <w:pStyle w:val="tablecell"/>
              <w:keepNext w:val="0"/>
              <w:keepLines w:val="0"/>
              <w:spacing w:before="20" w:after="40"/>
              <w:jc w:val="center"/>
              <w:rPr>
                <w:noProof/>
                <w:lang w:val="en-CA"/>
              </w:rPr>
            </w:pPr>
          </w:p>
        </w:tc>
      </w:tr>
      <w:tr w:rsidR="002D797C" w:rsidRPr="007644C2" w14:paraId="1D0DF594" w14:textId="77777777" w:rsidTr="002E56E6">
        <w:trPr>
          <w:cantSplit/>
          <w:jc w:val="center"/>
        </w:trPr>
        <w:tc>
          <w:tcPr>
            <w:tcW w:w="7920" w:type="dxa"/>
          </w:tcPr>
          <w:p w14:paraId="5A9B89CC" w14:textId="77777777" w:rsidR="002D797C" w:rsidRPr="007644C2" w:rsidRDefault="002D797C" w:rsidP="002E56E6">
            <w:pPr>
              <w:pStyle w:val="tablesyntax"/>
              <w:keepNext w:val="0"/>
              <w:keepLines w:val="0"/>
              <w:spacing w:before="20" w:after="40"/>
              <w:rPr>
                <w:b/>
                <w:noProof/>
                <w:lang w:val="en-CA"/>
              </w:rPr>
            </w:pPr>
            <w:r w:rsidRPr="007644C2">
              <w:rPr>
                <w:lang w:val="en-CA"/>
              </w:rPr>
              <w:tab/>
            </w:r>
            <w:r w:rsidRPr="007644C2">
              <w:rPr>
                <w:lang w:val="en-CA"/>
              </w:rPr>
              <w:tab/>
            </w:r>
            <w:r w:rsidRPr="007644C2">
              <w:rPr>
                <w:b/>
                <w:noProof/>
                <w:lang w:val="en-CA"/>
              </w:rPr>
              <w:t>alf_luma_eg_order_increase_flag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p>
        </w:tc>
        <w:tc>
          <w:tcPr>
            <w:tcW w:w="1152" w:type="dxa"/>
          </w:tcPr>
          <w:p w14:paraId="1C023DEA" w14:textId="77777777" w:rsidR="002D797C" w:rsidRPr="007644C2" w:rsidRDefault="002D797C" w:rsidP="002E56E6">
            <w:pPr>
              <w:pStyle w:val="tablecell"/>
              <w:keepNext w:val="0"/>
              <w:keepLines w:val="0"/>
              <w:spacing w:before="20" w:after="40"/>
              <w:jc w:val="center"/>
              <w:rPr>
                <w:noProof/>
                <w:lang w:val="en-CA"/>
              </w:rPr>
            </w:pPr>
            <w:r w:rsidRPr="007644C2">
              <w:rPr>
                <w:noProof/>
                <w:lang w:val="en-CA"/>
              </w:rPr>
              <w:t>u(1)</w:t>
            </w:r>
          </w:p>
        </w:tc>
      </w:tr>
      <w:tr w:rsidR="002D797C" w:rsidRPr="007644C2" w14:paraId="3A6194EC" w14:textId="77777777" w:rsidTr="002E56E6">
        <w:trPr>
          <w:cantSplit/>
          <w:jc w:val="center"/>
        </w:trPr>
        <w:tc>
          <w:tcPr>
            <w:tcW w:w="7920" w:type="dxa"/>
          </w:tcPr>
          <w:p w14:paraId="3B92F1C1" w14:textId="77777777" w:rsidR="002D797C" w:rsidRPr="007644C2" w:rsidRDefault="002D797C" w:rsidP="002E56E6">
            <w:pPr>
              <w:pStyle w:val="tablesyntax"/>
              <w:spacing w:before="20" w:after="40"/>
              <w:rPr>
                <w:lang w:val="en-CA"/>
              </w:rPr>
            </w:pPr>
            <w:r w:rsidRPr="007644C2">
              <w:rPr>
                <w:lang w:val="en-CA"/>
              </w:rPr>
              <w:tab/>
            </w:r>
            <w:r w:rsidRPr="007644C2">
              <w:rPr>
                <w:noProof/>
                <w:lang w:val="en-CA"/>
              </w:rPr>
              <w:t>if ( alf_luma_coeff_delta_flag ) {</w:t>
            </w:r>
          </w:p>
        </w:tc>
        <w:tc>
          <w:tcPr>
            <w:tcW w:w="1152" w:type="dxa"/>
          </w:tcPr>
          <w:p w14:paraId="0F513B6E" w14:textId="77777777" w:rsidR="002D797C" w:rsidRPr="007644C2" w:rsidRDefault="002D797C" w:rsidP="002E56E6">
            <w:pPr>
              <w:pStyle w:val="tablecell"/>
              <w:spacing w:before="20" w:after="40"/>
              <w:jc w:val="center"/>
              <w:rPr>
                <w:lang w:val="en-CA"/>
              </w:rPr>
            </w:pPr>
          </w:p>
        </w:tc>
      </w:tr>
      <w:tr w:rsidR="002D797C" w:rsidRPr="007644C2" w14:paraId="71510A09" w14:textId="77777777" w:rsidTr="002E56E6">
        <w:trPr>
          <w:cantSplit/>
          <w:jc w:val="center"/>
        </w:trPr>
        <w:tc>
          <w:tcPr>
            <w:tcW w:w="7920" w:type="dxa"/>
          </w:tcPr>
          <w:p w14:paraId="4C9AF0C9"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noProof/>
                <w:lang w:val="en-CA"/>
              </w:rPr>
              <w:t xml:space="preserve">for( </w:t>
            </w:r>
            <w:r w:rsidRPr="007644C2">
              <w:rPr>
                <w:lang w:val="en-CA" w:eastAsia="ko-KR"/>
              </w:rPr>
              <w:t>sigF</w:t>
            </w:r>
            <w:r w:rsidRPr="007644C2">
              <w:rPr>
                <w:noProof/>
                <w:lang w:val="en-CA"/>
              </w:rPr>
              <w:t xml:space="preserve">iltIdx = 0; </w:t>
            </w:r>
            <w:r w:rsidRPr="007644C2">
              <w:rPr>
                <w:lang w:val="en-CA" w:eastAsia="ko-KR"/>
              </w:rPr>
              <w:t>sigF</w:t>
            </w:r>
            <w:r w:rsidRPr="007644C2">
              <w:rPr>
                <w:noProof/>
                <w:lang w:val="en-CA"/>
              </w:rPr>
              <w:t xml:space="preserve">iltIdx  &lt;=  alf_luma_num_filters_signalled_minus1; </w:t>
            </w:r>
            <w:r w:rsidRPr="007644C2">
              <w:rPr>
                <w:lang w:val="en-CA" w:eastAsia="ko-KR"/>
              </w:rPr>
              <w:t>sigF</w:t>
            </w:r>
            <w:r w:rsidRPr="007644C2">
              <w:rPr>
                <w:noProof/>
                <w:lang w:val="en-CA"/>
              </w:rPr>
              <w:t xml:space="preserve">iltIdx++ ) </w:t>
            </w:r>
          </w:p>
        </w:tc>
        <w:tc>
          <w:tcPr>
            <w:tcW w:w="1152" w:type="dxa"/>
          </w:tcPr>
          <w:p w14:paraId="6F141AB2" w14:textId="77777777" w:rsidR="002D797C" w:rsidRPr="007644C2" w:rsidRDefault="002D797C" w:rsidP="002E56E6">
            <w:pPr>
              <w:pStyle w:val="tablecell"/>
              <w:spacing w:before="20" w:after="40"/>
              <w:jc w:val="center"/>
              <w:rPr>
                <w:lang w:val="en-CA"/>
              </w:rPr>
            </w:pPr>
          </w:p>
        </w:tc>
      </w:tr>
      <w:tr w:rsidR="002D797C" w:rsidRPr="007644C2" w14:paraId="1F447755" w14:textId="77777777" w:rsidTr="002E56E6">
        <w:trPr>
          <w:cantSplit/>
          <w:jc w:val="center"/>
        </w:trPr>
        <w:tc>
          <w:tcPr>
            <w:tcW w:w="7920" w:type="dxa"/>
          </w:tcPr>
          <w:p w14:paraId="4CFAE059"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b/>
                <w:noProof/>
                <w:lang w:val="en-CA"/>
              </w:rPr>
              <w:t>alf_luma_coeff_flag</w:t>
            </w:r>
            <w:r w:rsidRPr="007644C2">
              <w:rPr>
                <w:noProof/>
                <w:lang w:val="en-CA"/>
              </w:rPr>
              <w:t>[</w:t>
            </w:r>
            <w:r w:rsidRPr="007644C2">
              <w:rPr>
                <w:lang w:val="en-CA" w:eastAsia="ko-KR"/>
              </w:rPr>
              <w:t> sigF</w:t>
            </w:r>
            <w:r w:rsidRPr="007644C2">
              <w:rPr>
                <w:noProof/>
                <w:lang w:val="en-CA"/>
              </w:rPr>
              <w:t>iltIdx</w:t>
            </w:r>
            <w:r w:rsidRPr="007644C2">
              <w:rPr>
                <w:lang w:val="en-CA" w:eastAsia="ko-KR"/>
              </w:rPr>
              <w:t> </w:t>
            </w:r>
            <w:r w:rsidRPr="007644C2">
              <w:rPr>
                <w:noProof/>
                <w:lang w:val="en-CA"/>
              </w:rPr>
              <w:t>]</w:t>
            </w:r>
          </w:p>
        </w:tc>
        <w:tc>
          <w:tcPr>
            <w:tcW w:w="1152" w:type="dxa"/>
          </w:tcPr>
          <w:p w14:paraId="4F7D9185" w14:textId="77777777" w:rsidR="002D797C" w:rsidRPr="007644C2" w:rsidRDefault="002D797C" w:rsidP="002E56E6">
            <w:pPr>
              <w:pStyle w:val="tablecell"/>
              <w:spacing w:before="20" w:after="40"/>
              <w:jc w:val="center"/>
              <w:rPr>
                <w:lang w:val="en-CA"/>
              </w:rPr>
            </w:pPr>
            <w:r w:rsidRPr="007644C2">
              <w:rPr>
                <w:noProof/>
                <w:lang w:val="en-CA"/>
              </w:rPr>
              <w:t>u(1)</w:t>
            </w:r>
          </w:p>
        </w:tc>
      </w:tr>
      <w:tr w:rsidR="002D797C" w:rsidRPr="007644C2" w14:paraId="3DA7DB43" w14:textId="77777777" w:rsidTr="002E56E6">
        <w:trPr>
          <w:cantSplit/>
          <w:jc w:val="center"/>
        </w:trPr>
        <w:tc>
          <w:tcPr>
            <w:tcW w:w="7920" w:type="dxa"/>
          </w:tcPr>
          <w:p w14:paraId="20A2AD74" w14:textId="77777777" w:rsidR="002D797C" w:rsidRPr="007644C2" w:rsidRDefault="002D797C" w:rsidP="002E56E6">
            <w:pPr>
              <w:pStyle w:val="tablesyntax"/>
              <w:spacing w:before="20" w:after="40"/>
              <w:rPr>
                <w:lang w:val="en-CA"/>
              </w:rPr>
            </w:pPr>
            <w:r w:rsidRPr="007644C2">
              <w:rPr>
                <w:lang w:val="en-CA"/>
              </w:rPr>
              <w:tab/>
              <w:t>}</w:t>
            </w:r>
          </w:p>
        </w:tc>
        <w:tc>
          <w:tcPr>
            <w:tcW w:w="1152" w:type="dxa"/>
          </w:tcPr>
          <w:p w14:paraId="1BE5101D" w14:textId="77777777" w:rsidR="002D797C" w:rsidRPr="007644C2" w:rsidRDefault="002D797C" w:rsidP="002E56E6">
            <w:pPr>
              <w:pStyle w:val="tablecell"/>
              <w:spacing w:before="20" w:after="40"/>
              <w:jc w:val="center"/>
              <w:rPr>
                <w:lang w:val="en-CA"/>
              </w:rPr>
            </w:pPr>
          </w:p>
        </w:tc>
      </w:tr>
      <w:tr w:rsidR="002D797C" w:rsidRPr="007644C2" w14:paraId="07D4BDB6" w14:textId="77777777" w:rsidTr="002E56E6">
        <w:trPr>
          <w:cantSplit/>
          <w:jc w:val="center"/>
        </w:trPr>
        <w:tc>
          <w:tcPr>
            <w:tcW w:w="7920" w:type="dxa"/>
          </w:tcPr>
          <w:p w14:paraId="6B93720D" w14:textId="77777777" w:rsidR="002D797C" w:rsidRPr="007644C2" w:rsidRDefault="002D797C" w:rsidP="002E56E6">
            <w:pPr>
              <w:pStyle w:val="tablesyntax"/>
              <w:spacing w:before="20" w:after="40"/>
              <w:rPr>
                <w:lang w:val="en-CA"/>
              </w:rPr>
            </w:pPr>
            <w:r w:rsidRPr="007644C2">
              <w:rPr>
                <w:lang w:val="en-CA"/>
              </w:rPr>
              <w:tab/>
            </w:r>
            <w:r w:rsidRPr="007644C2">
              <w:rPr>
                <w:noProof/>
                <w:lang w:val="en-CA"/>
              </w:rPr>
              <w:t xml:space="preserve">for( </w:t>
            </w:r>
            <w:r w:rsidRPr="007644C2">
              <w:rPr>
                <w:lang w:val="en-CA" w:eastAsia="ko-KR"/>
              </w:rPr>
              <w:t>sigF</w:t>
            </w:r>
            <w:r w:rsidRPr="007644C2">
              <w:rPr>
                <w:noProof/>
                <w:lang w:val="en-CA"/>
              </w:rPr>
              <w:t xml:space="preserve">iltIdx = 0; </w:t>
            </w:r>
            <w:r w:rsidRPr="007644C2">
              <w:rPr>
                <w:lang w:val="en-CA" w:eastAsia="ko-KR"/>
              </w:rPr>
              <w:t>sigF</w:t>
            </w:r>
            <w:r w:rsidRPr="007644C2">
              <w:rPr>
                <w:noProof/>
                <w:lang w:val="en-CA"/>
              </w:rPr>
              <w:t xml:space="preserve">iltIdx  &lt;=  alf_luma_num_filters_signalled_minus1; </w:t>
            </w:r>
            <w:r w:rsidRPr="007644C2">
              <w:rPr>
                <w:lang w:val="en-CA" w:eastAsia="ko-KR"/>
              </w:rPr>
              <w:t>sigF</w:t>
            </w:r>
            <w:r w:rsidRPr="007644C2">
              <w:rPr>
                <w:noProof/>
                <w:lang w:val="en-CA"/>
              </w:rPr>
              <w:t>iltIdx++ ) {</w:t>
            </w:r>
          </w:p>
        </w:tc>
        <w:tc>
          <w:tcPr>
            <w:tcW w:w="1152" w:type="dxa"/>
          </w:tcPr>
          <w:p w14:paraId="128B5F53" w14:textId="77777777" w:rsidR="002D797C" w:rsidRPr="007644C2" w:rsidRDefault="002D797C" w:rsidP="002E56E6">
            <w:pPr>
              <w:pStyle w:val="tablecell"/>
              <w:spacing w:before="20" w:after="40"/>
              <w:jc w:val="center"/>
              <w:rPr>
                <w:lang w:val="en-CA"/>
              </w:rPr>
            </w:pPr>
          </w:p>
        </w:tc>
      </w:tr>
      <w:tr w:rsidR="002D797C" w:rsidRPr="007644C2" w14:paraId="7A05C332" w14:textId="77777777" w:rsidTr="002E56E6">
        <w:trPr>
          <w:cantSplit/>
          <w:jc w:val="center"/>
        </w:trPr>
        <w:tc>
          <w:tcPr>
            <w:tcW w:w="7920" w:type="dxa"/>
          </w:tcPr>
          <w:p w14:paraId="077E9855"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noProof/>
                <w:lang w:val="en-CA"/>
              </w:rPr>
              <w:t>if ( alf_luma_coeff_flag[</w:t>
            </w:r>
            <w:r w:rsidRPr="007644C2">
              <w:rPr>
                <w:lang w:val="en-CA" w:eastAsia="ko-KR"/>
              </w:rPr>
              <w:t> sigF</w:t>
            </w:r>
            <w:r w:rsidRPr="007644C2">
              <w:rPr>
                <w:noProof/>
                <w:lang w:val="en-CA"/>
              </w:rPr>
              <w:t>iltIdx</w:t>
            </w:r>
            <w:r w:rsidRPr="007644C2">
              <w:rPr>
                <w:lang w:val="en-CA" w:eastAsia="ko-KR"/>
              </w:rPr>
              <w:t> </w:t>
            </w:r>
            <w:r w:rsidRPr="007644C2">
              <w:rPr>
                <w:noProof/>
                <w:lang w:val="en-CA"/>
              </w:rPr>
              <w:t>] ) {</w:t>
            </w:r>
          </w:p>
        </w:tc>
        <w:tc>
          <w:tcPr>
            <w:tcW w:w="1152" w:type="dxa"/>
          </w:tcPr>
          <w:p w14:paraId="1EA6A49C" w14:textId="77777777" w:rsidR="002D797C" w:rsidRPr="007644C2" w:rsidRDefault="002D797C" w:rsidP="002E56E6">
            <w:pPr>
              <w:pStyle w:val="tablecell"/>
              <w:spacing w:before="20" w:after="40"/>
              <w:jc w:val="center"/>
              <w:rPr>
                <w:lang w:val="en-CA"/>
              </w:rPr>
            </w:pPr>
          </w:p>
        </w:tc>
      </w:tr>
      <w:tr w:rsidR="002D797C" w:rsidRPr="007644C2" w14:paraId="29992D6A" w14:textId="77777777" w:rsidTr="002E56E6">
        <w:trPr>
          <w:cantSplit/>
          <w:jc w:val="center"/>
        </w:trPr>
        <w:tc>
          <w:tcPr>
            <w:tcW w:w="7920" w:type="dxa"/>
          </w:tcPr>
          <w:p w14:paraId="4A1E3CCA" w14:textId="6A62518C"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noProof/>
                <w:lang w:val="en-CA"/>
              </w:rPr>
              <w:t>for ( j = 0; j &lt; 12; j++ )</w:t>
            </w:r>
            <w:r w:rsidR="002A17B2" w:rsidRPr="007644C2">
              <w:rPr>
                <w:noProof/>
                <w:lang w:val="en-CA"/>
              </w:rPr>
              <w:t xml:space="preserve"> {</w:t>
            </w:r>
          </w:p>
        </w:tc>
        <w:tc>
          <w:tcPr>
            <w:tcW w:w="1152" w:type="dxa"/>
          </w:tcPr>
          <w:p w14:paraId="050EF351" w14:textId="77777777" w:rsidR="002D797C" w:rsidRPr="007644C2" w:rsidRDefault="002D797C" w:rsidP="002E56E6">
            <w:pPr>
              <w:pStyle w:val="tablecell"/>
              <w:spacing w:before="20" w:after="40"/>
              <w:jc w:val="center"/>
              <w:rPr>
                <w:lang w:val="en-CA"/>
              </w:rPr>
            </w:pPr>
          </w:p>
        </w:tc>
      </w:tr>
      <w:tr w:rsidR="002D797C" w:rsidRPr="007644C2" w14:paraId="69A12315" w14:textId="77777777" w:rsidTr="002E56E6">
        <w:trPr>
          <w:cantSplit/>
          <w:jc w:val="center"/>
        </w:trPr>
        <w:tc>
          <w:tcPr>
            <w:tcW w:w="7920" w:type="dxa"/>
          </w:tcPr>
          <w:p w14:paraId="746FFDD1" w14:textId="5A9C9126"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Pr="007644C2">
              <w:rPr>
                <w:b/>
                <w:noProof/>
                <w:lang w:val="en-CA"/>
              </w:rPr>
              <w:t>alf_luma_coeff_delta_</w:t>
            </w:r>
            <w:r w:rsidR="0020656A" w:rsidRPr="007644C2">
              <w:rPr>
                <w:b/>
                <w:noProof/>
                <w:lang w:val="en-CA"/>
              </w:rPr>
              <w:t>abs</w:t>
            </w:r>
            <w:r w:rsidRPr="007644C2">
              <w:rPr>
                <w:noProof/>
                <w:lang w:val="en-CA"/>
              </w:rPr>
              <w:t>[</w:t>
            </w:r>
            <w:r w:rsidRPr="007644C2">
              <w:rPr>
                <w:lang w:val="en-CA" w:eastAsia="ko-KR"/>
              </w:rPr>
              <w:t> sigF</w:t>
            </w:r>
            <w:r w:rsidRPr="007644C2">
              <w:rPr>
                <w:noProof/>
                <w:lang w:val="en-CA"/>
              </w:rPr>
              <w:t>iltIdx</w:t>
            </w:r>
            <w:r w:rsidRPr="007644C2">
              <w:rPr>
                <w:lang w:val="en-CA" w:eastAsia="ko-KR"/>
              </w:rPr>
              <w:t> </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w:t>
            </w:r>
          </w:p>
        </w:tc>
        <w:tc>
          <w:tcPr>
            <w:tcW w:w="1152" w:type="dxa"/>
          </w:tcPr>
          <w:p w14:paraId="0769319E" w14:textId="40E10BDA" w:rsidR="002D797C" w:rsidRPr="007644C2" w:rsidRDefault="0049542E" w:rsidP="002E56E6">
            <w:pPr>
              <w:pStyle w:val="tablecell"/>
              <w:spacing w:before="20" w:after="40"/>
              <w:jc w:val="center"/>
              <w:rPr>
                <w:lang w:val="en-CA"/>
              </w:rPr>
            </w:pPr>
            <w:r w:rsidRPr="007644C2">
              <w:rPr>
                <w:noProof/>
                <w:lang w:val="en-CA"/>
              </w:rPr>
              <w:t>uek</w:t>
            </w:r>
            <w:r w:rsidR="002D797C" w:rsidRPr="007644C2">
              <w:rPr>
                <w:noProof/>
                <w:lang w:val="en-CA"/>
              </w:rPr>
              <w:t>(v)</w:t>
            </w:r>
          </w:p>
        </w:tc>
      </w:tr>
      <w:tr w:rsidR="00C76308" w:rsidRPr="007644C2" w14:paraId="7925C807" w14:textId="77777777" w:rsidTr="002E56E6">
        <w:trPr>
          <w:cantSplit/>
          <w:jc w:val="center"/>
        </w:trPr>
        <w:tc>
          <w:tcPr>
            <w:tcW w:w="7920" w:type="dxa"/>
          </w:tcPr>
          <w:p w14:paraId="598BB9A2" w14:textId="4DF0F5C8" w:rsidR="00C76308" w:rsidRPr="007644C2" w:rsidRDefault="00C76308" w:rsidP="00C76308">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t xml:space="preserve">if( </w:t>
            </w:r>
            <w:r w:rsidRPr="007644C2">
              <w:rPr>
                <w:noProof/>
                <w:lang w:val="en-CA"/>
              </w:rPr>
              <w:t>alf_luma_coeff_delta_abs[</w:t>
            </w:r>
            <w:r w:rsidRPr="007644C2">
              <w:rPr>
                <w:lang w:val="en-CA" w:eastAsia="ko-KR"/>
              </w:rPr>
              <w:t> sigF</w:t>
            </w:r>
            <w:r w:rsidRPr="007644C2">
              <w:rPr>
                <w:noProof/>
                <w:lang w:val="en-CA"/>
              </w:rPr>
              <w:t>iltIdx</w:t>
            </w:r>
            <w:r w:rsidRPr="007644C2">
              <w:rPr>
                <w:lang w:val="en-CA" w:eastAsia="ko-KR"/>
              </w:rPr>
              <w:t> </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 )</w:t>
            </w:r>
          </w:p>
        </w:tc>
        <w:tc>
          <w:tcPr>
            <w:tcW w:w="1152" w:type="dxa"/>
          </w:tcPr>
          <w:p w14:paraId="605D5F81" w14:textId="77777777" w:rsidR="00C76308" w:rsidRPr="007644C2" w:rsidRDefault="00C76308" w:rsidP="00C76308">
            <w:pPr>
              <w:pStyle w:val="tablecell"/>
              <w:spacing w:before="20" w:after="40"/>
              <w:jc w:val="center"/>
              <w:rPr>
                <w:noProof/>
                <w:lang w:val="en-CA"/>
              </w:rPr>
            </w:pPr>
          </w:p>
        </w:tc>
      </w:tr>
      <w:tr w:rsidR="00C76308" w:rsidRPr="007644C2" w14:paraId="3BA3CE5C" w14:textId="77777777" w:rsidTr="002E56E6">
        <w:trPr>
          <w:cantSplit/>
          <w:jc w:val="center"/>
        </w:trPr>
        <w:tc>
          <w:tcPr>
            <w:tcW w:w="7920" w:type="dxa"/>
          </w:tcPr>
          <w:p w14:paraId="54A446DB" w14:textId="4FDD0E0E" w:rsidR="00C76308" w:rsidRPr="007644C2" w:rsidRDefault="00C76308" w:rsidP="00C76308">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noProof/>
                <w:lang w:val="en-CA"/>
              </w:rPr>
              <w:t>alf_luma_coeff_delta_sign</w:t>
            </w:r>
            <w:r w:rsidRPr="007644C2">
              <w:rPr>
                <w:noProof/>
                <w:lang w:val="en-CA"/>
              </w:rPr>
              <w:t>[</w:t>
            </w:r>
            <w:r w:rsidRPr="007644C2">
              <w:rPr>
                <w:lang w:val="en-CA" w:eastAsia="ko-KR"/>
              </w:rPr>
              <w:t> sigF</w:t>
            </w:r>
            <w:r w:rsidRPr="007644C2">
              <w:rPr>
                <w:noProof/>
                <w:lang w:val="en-CA"/>
              </w:rPr>
              <w:t>iltIdx</w:t>
            </w:r>
            <w:r w:rsidRPr="007644C2">
              <w:rPr>
                <w:lang w:val="en-CA" w:eastAsia="ko-KR"/>
              </w:rPr>
              <w:t> </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w:t>
            </w:r>
          </w:p>
        </w:tc>
        <w:tc>
          <w:tcPr>
            <w:tcW w:w="1152" w:type="dxa"/>
          </w:tcPr>
          <w:p w14:paraId="3D3F2CBB" w14:textId="296E3F07" w:rsidR="00C76308" w:rsidRPr="007644C2" w:rsidRDefault="00C76308" w:rsidP="00C76308">
            <w:pPr>
              <w:pStyle w:val="tablecell"/>
              <w:spacing w:before="20" w:after="40"/>
              <w:jc w:val="center"/>
              <w:rPr>
                <w:noProof/>
                <w:lang w:val="en-CA"/>
              </w:rPr>
            </w:pPr>
            <w:r w:rsidRPr="007644C2">
              <w:rPr>
                <w:noProof/>
                <w:lang w:val="en-CA"/>
              </w:rPr>
              <w:t>u(1)</w:t>
            </w:r>
          </w:p>
        </w:tc>
      </w:tr>
      <w:tr w:rsidR="002A17B2" w:rsidRPr="007644C2" w14:paraId="5A0334D1" w14:textId="77777777" w:rsidTr="002E56E6">
        <w:trPr>
          <w:cantSplit/>
          <w:jc w:val="center"/>
        </w:trPr>
        <w:tc>
          <w:tcPr>
            <w:tcW w:w="7920" w:type="dxa"/>
          </w:tcPr>
          <w:p w14:paraId="281FA3CB" w14:textId="26998F66" w:rsidR="002A17B2" w:rsidRPr="007644C2" w:rsidRDefault="002A17B2" w:rsidP="002E56E6">
            <w:pPr>
              <w:pStyle w:val="tablesyntax"/>
              <w:spacing w:before="20" w:after="40"/>
              <w:rPr>
                <w:lang w:val="en-CA"/>
              </w:rPr>
            </w:pPr>
            <w:r w:rsidRPr="007644C2">
              <w:rPr>
                <w:lang w:val="en-CA"/>
              </w:rPr>
              <w:tab/>
            </w:r>
            <w:r w:rsidRPr="007644C2">
              <w:rPr>
                <w:lang w:val="en-CA"/>
              </w:rPr>
              <w:tab/>
            </w:r>
            <w:r w:rsidRPr="007644C2">
              <w:rPr>
                <w:lang w:val="en-CA"/>
              </w:rPr>
              <w:tab/>
              <w:t>}</w:t>
            </w:r>
          </w:p>
        </w:tc>
        <w:tc>
          <w:tcPr>
            <w:tcW w:w="1152" w:type="dxa"/>
          </w:tcPr>
          <w:p w14:paraId="60DB5971" w14:textId="77777777" w:rsidR="002A17B2" w:rsidRPr="007644C2" w:rsidRDefault="002A17B2" w:rsidP="002E56E6">
            <w:pPr>
              <w:pStyle w:val="tablecell"/>
              <w:spacing w:before="20" w:after="40"/>
              <w:jc w:val="center"/>
              <w:rPr>
                <w:noProof/>
                <w:lang w:val="en-CA"/>
              </w:rPr>
            </w:pPr>
          </w:p>
        </w:tc>
      </w:tr>
      <w:tr w:rsidR="002D797C" w:rsidRPr="007644C2" w14:paraId="46DD03C7" w14:textId="77777777" w:rsidTr="002E56E6">
        <w:trPr>
          <w:cantSplit/>
          <w:jc w:val="center"/>
        </w:trPr>
        <w:tc>
          <w:tcPr>
            <w:tcW w:w="7920" w:type="dxa"/>
          </w:tcPr>
          <w:p w14:paraId="65CBCEAB" w14:textId="77777777" w:rsidR="002D797C" w:rsidRPr="007644C2" w:rsidRDefault="002D797C" w:rsidP="002E56E6">
            <w:pPr>
              <w:pStyle w:val="tablesyntax"/>
              <w:spacing w:before="20" w:after="40"/>
              <w:rPr>
                <w:lang w:val="en-CA"/>
              </w:rPr>
            </w:pPr>
            <w:r w:rsidRPr="007644C2">
              <w:rPr>
                <w:lang w:val="en-CA"/>
              </w:rPr>
              <w:tab/>
            </w:r>
            <w:r w:rsidRPr="007644C2">
              <w:rPr>
                <w:lang w:val="en-CA"/>
              </w:rPr>
              <w:tab/>
              <w:t>}</w:t>
            </w:r>
          </w:p>
        </w:tc>
        <w:tc>
          <w:tcPr>
            <w:tcW w:w="1152" w:type="dxa"/>
          </w:tcPr>
          <w:p w14:paraId="56C4617E" w14:textId="77777777" w:rsidR="002D797C" w:rsidRPr="007644C2" w:rsidRDefault="002D797C" w:rsidP="002E56E6">
            <w:pPr>
              <w:pStyle w:val="tablecell"/>
              <w:spacing w:before="20" w:after="40"/>
              <w:jc w:val="center"/>
              <w:rPr>
                <w:noProof/>
                <w:lang w:val="en-CA"/>
              </w:rPr>
            </w:pPr>
          </w:p>
        </w:tc>
      </w:tr>
      <w:tr w:rsidR="002D797C" w:rsidRPr="007644C2" w14:paraId="0B8A6CE2" w14:textId="77777777" w:rsidTr="002E56E6">
        <w:trPr>
          <w:cantSplit/>
          <w:jc w:val="center"/>
        </w:trPr>
        <w:tc>
          <w:tcPr>
            <w:tcW w:w="7920" w:type="dxa"/>
          </w:tcPr>
          <w:p w14:paraId="27E6BD70" w14:textId="77777777" w:rsidR="002D797C" w:rsidRPr="007644C2" w:rsidRDefault="002D797C" w:rsidP="002E56E6">
            <w:pPr>
              <w:pStyle w:val="tablesyntax"/>
              <w:spacing w:before="20" w:after="40"/>
              <w:rPr>
                <w:lang w:val="en-CA"/>
              </w:rPr>
            </w:pPr>
            <w:r w:rsidRPr="007644C2">
              <w:rPr>
                <w:lang w:val="en-CA"/>
              </w:rPr>
              <w:tab/>
              <w:t>}</w:t>
            </w:r>
          </w:p>
        </w:tc>
        <w:tc>
          <w:tcPr>
            <w:tcW w:w="1152" w:type="dxa"/>
          </w:tcPr>
          <w:p w14:paraId="59FE4ADA" w14:textId="77777777" w:rsidR="002D797C" w:rsidRPr="007644C2" w:rsidRDefault="002D797C" w:rsidP="002E56E6">
            <w:pPr>
              <w:pStyle w:val="tablecell"/>
              <w:spacing w:before="20" w:after="40"/>
              <w:jc w:val="center"/>
              <w:rPr>
                <w:noProof/>
                <w:lang w:val="en-CA"/>
              </w:rPr>
            </w:pPr>
          </w:p>
        </w:tc>
      </w:tr>
      <w:tr w:rsidR="002D797C" w:rsidRPr="007644C2" w14:paraId="0A0BB698" w14:textId="77777777" w:rsidTr="002E56E6">
        <w:trPr>
          <w:cantSplit/>
          <w:jc w:val="center"/>
        </w:trPr>
        <w:tc>
          <w:tcPr>
            <w:tcW w:w="7920" w:type="dxa"/>
          </w:tcPr>
          <w:p w14:paraId="587FCBDA" w14:textId="77777777" w:rsidR="002D797C" w:rsidRPr="007644C2" w:rsidRDefault="002D797C" w:rsidP="002E56E6">
            <w:pPr>
              <w:pStyle w:val="tablesyntax"/>
              <w:spacing w:before="20" w:after="40"/>
              <w:rPr>
                <w:lang w:val="en-CA"/>
              </w:rPr>
            </w:pPr>
            <w:r w:rsidRPr="007644C2">
              <w:rPr>
                <w:lang w:val="en-CA"/>
              </w:rPr>
              <w:tab/>
            </w:r>
            <w:r w:rsidRPr="007644C2">
              <w:rPr>
                <w:noProof/>
                <w:lang w:val="en-CA"/>
              </w:rPr>
              <w:t>if ( alf_chroma_idc &gt; 0 ) {</w:t>
            </w:r>
          </w:p>
        </w:tc>
        <w:tc>
          <w:tcPr>
            <w:tcW w:w="1152" w:type="dxa"/>
          </w:tcPr>
          <w:p w14:paraId="39BC5B6A" w14:textId="77777777" w:rsidR="002D797C" w:rsidRPr="007644C2" w:rsidRDefault="002D797C" w:rsidP="002E56E6">
            <w:pPr>
              <w:pStyle w:val="tablecell"/>
              <w:spacing w:before="20" w:after="40"/>
              <w:jc w:val="center"/>
              <w:rPr>
                <w:noProof/>
                <w:lang w:val="en-CA"/>
              </w:rPr>
            </w:pPr>
          </w:p>
        </w:tc>
      </w:tr>
      <w:tr w:rsidR="002D797C" w:rsidRPr="007644C2" w14:paraId="740DF42B" w14:textId="77777777" w:rsidTr="002E56E6">
        <w:trPr>
          <w:cantSplit/>
          <w:jc w:val="center"/>
        </w:trPr>
        <w:tc>
          <w:tcPr>
            <w:tcW w:w="7920" w:type="dxa"/>
          </w:tcPr>
          <w:p w14:paraId="7E68AAD3"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b/>
                <w:noProof/>
                <w:lang w:val="en-CA"/>
              </w:rPr>
              <w:t>alf_chroma_min_eg_order_minus1</w:t>
            </w:r>
          </w:p>
        </w:tc>
        <w:tc>
          <w:tcPr>
            <w:tcW w:w="1152" w:type="dxa"/>
          </w:tcPr>
          <w:p w14:paraId="106E570B" w14:textId="7CF21ACC" w:rsidR="002D797C" w:rsidRPr="007644C2" w:rsidRDefault="00052F5D" w:rsidP="002E56E6">
            <w:pPr>
              <w:pStyle w:val="tablecell"/>
              <w:spacing w:before="20" w:after="40"/>
              <w:jc w:val="center"/>
              <w:rPr>
                <w:noProof/>
                <w:lang w:val="en-CA"/>
              </w:rPr>
            </w:pPr>
            <w:r w:rsidRPr="007644C2">
              <w:rPr>
                <w:noProof/>
                <w:lang w:val="en-CA"/>
              </w:rPr>
              <w:t>ue</w:t>
            </w:r>
            <w:r w:rsidR="00E41E57" w:rsidRPr="007644C2">
              <w:rPr>
                <w:noProof/>
                <w:lang w:val="en-CA"/>
              </w:rPr>
              <w:t>(v)</w:t>
            </w:r>
          </w:p>
        </w:tc>
      </w:tr>
      <w:tr w:rsidR="002D797C" w:rsidRPr="007644C2" w14:paraId="200108E5" w14:textId="77777777" w:rsidTr="002E56E6">
        <w:trPr>
          <w:cantSplit/>
          <w:jc w:val="center"/>
        </w:trPr>
        <w:tc>
          <w:tcPr>
            <w:tcW w:w="7920" w:type="dxa"/>
          </w:tcPr>
          <w:p w14:paraId="565D1825"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noProof/>
                <w:lang w:val="en-CA"/>
              </w:rPr>
              <w:t xml:space="preserve">for( i = 0; i &lt; </w:t>
            </w:r>
            <w:r w:rsidRPr="007644C2">
              <w:rPr>
                <w:lang w:val="en-CA"/>
              </w:rPr>
              <w:t>2</w:t>
            </w:r>
            <w:r w:rsidRPr="007644C2">
              <w:rPr>
                <w:noProof/>
                <w:lang w:val="en-CA"/>
              </w:rPr>
              <w:t xml:space="preserve">; i++ ) </w:t>
            </w:r>
          </w:p>
        </w:tc>
        <w:tc>
          <w:tcPr>
            <w:tcW w:w="1152" w:type="dxa"/>
          </w:tcPr>
          <w:p w14:paraId="4C742D77" w14:textId="1478A0FE" w:rsidR="002D797C" w:rsidRPr="007644C2" w:rsidRDefault="002D797C" w:rsidP="002E56E6">
            <w:pPr>
              <w:pStyle w:val="tablecell"/>
              <w:spacing w:before="20" w:after="40"/>
              <w:jc w:val="center"/>
              <w:rPr>
                <w:noProof/>
                <w:lang w:val="en-CA"/>
              </w:rPr>
            </w:pPr>
          </w:p>
        </w:tc>
      </w:tr>
      <w:tr w:rsidR="00C17C4F" w:rsidRPr="007644C2" w14:paraId="679DE62E" w14:textId="77777777" w:rsidTr="002E56E6">
        <w:trPr>
          <w:cantSplit/>
          <w:jc w:val="center"/>
        </w:trPr>
        <w:tc>
          <w:tcPr>
            <w:tcW w:w="7920" w:type="dxa"/>
          </w:tcPr>
          <w:p w14:paraId="62BF0AC9" w14:textId="4B88EFA6" w:rsidR="00C17C4F" w:rsidRPr="007644C2" w:rsidRDefault="00C17C4F" w:rsidP="00C17C4F">
            <w:pPr>
              <w:pStyle w:val="tablesyntax"/>
              <w:spacing w:before="20" w:after="40"/>
              <w:rPr>
                <w:lang w:val="en-CA"/>
              </w:rPr>
            </w:pPr>
            <w:r w:rsidRPr="007644C2">
              <w:rPr>
                <w:lang w:val="en-CA"/>
              </w:rPr>
              <w:tab/>
            </w:r>
            <w:r w:rsidRPr="007644C2">
              <w:rPr>
                <w:lang w:val="en-CA"/>
              </w:rPr>
              <w:tab/>
            </w:r>
            <w:r w:rsidRPr="007644C2">
              <w:rPr>
                <w:lang w:val="en-CA"/>
              </w:rPr>
              <w:tab/>
            </w:r>
            <w:r w:rsidRPr="007644C2">
              <w:rPr>
                <w:b/>
                <w:noProof/>
                <w:lang w:val="en-CA"/>
              </w:rPr>
              <w:t>alf_chroma_eg_order_increase_flag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p>
        </w:tc>
        <w:tc>
          <w:tcPr>
            <w:tcW w:w="1152" w:type="dxa"/>
          </w:tcPr>
          <w:p w14:paraId="560DB9CE" w14:textId="3C8BD23F" w:rsidR="00C17C4F" w:rsidRPr="007644C2" w:rsidRDefault="00E41E57" w:rsidP="00C17C4F">
            <w:pPr>
              <w:pStyle w:val="tablecell"/>
              <w:spacing w:before="20" w:after="40"/>
              <w:jc w:val="center"/>
              <w:rPr>
                <w:noProof/>
                <w:lang w:val="en-CA"/>
              </w:rPr>
            </w:pPr>
            <w:r w:rsidRPr="007644C2">
              <w:rPr>
                <w:noProof/>
                <w:lang w:val="en-CA"/>
              </w:rPr>
              <w:t>u(1)</w:t>
            </w:r>
          </w:p>
        </w:tc>
      </w:tr>
      <w:tr w:rsidR="00C17C4F" w:rsidRPr="007644C2" w14:paraId="7EE0CC11" w14:textId="77777777" w:rsidTr="002E56E6">
        <w:trPr>
          <w:cantSplit/>
          <w:jc w:val="center"/>
        </w:trPr>
        <w:tc>
          <w:tcPr>
            <w:tcW w:w="7920" w:type="dxa"/>
          </w:tcPr>
          <w:p w14:paraId="3DE6CD20" w14:textId="405AD53E" w:rsidR="00C17C4F" w:rsidRPr="007644C2" w:rsidRDefault="00C17C4F" w:rsidP="00C17C4F">
            <w:pPr>
              <w:pStyle w:val="tablesyntax"/>
              <w:spacing w:before="20" w:after="40"/>
              <w:rPr>
                <w:lang w:val="en-CA"/>
              </w:rPr>
            </w:pPr>
            <w:r w:rsidRPr="007644C2">
              <w:rPr>
                <w:lang w:val="en-CA"/>
              </w:rPr>
              <w:tab/>
            </w:r>
            <w:r w:rsidRPr="007644C2">
              <w:rPr>
                <w:lang w:val="en-CA"/>
              </w:rPr>
              <w:tab/>
            </w:r>
            <w:r w:rsidRPr="007644C2">
              <w:rPr>
                <w:noProof/>
                <w:lang w:val="en-CA"/>
              </w:rPr>
              <w:t>for( j = 0; j &lt; 6; j++ )</w:t>
            </w:r>
            <w:r w:rsidR="004B1935" w:rsidRPr="007644C2">
              <w:rPr>
                <w:noProof/>
                <w:lang w:val="en-CA"/>
              </w:rPr>
              <w:t xml:space="preserve"> {</w:t>
            </w:r>
          </w:p>
        </w:tc>
        <w:tc>
          <w:tcPr>
            <w:tcW w:w="1152" w:type="dxa"/>
          </w:tcPr>
          <w:p w14:paraId="5A580C68" w14:textId="77777777" w:rsidR="00C17C4F" w:rsidRPr="007644C2" w:rsidRDefault="00C17C4F" w:rsidP="00C17C4F">
            <w:pPr>
              <w:pStyle w:val="tablecell"/>
              <w:spacing w:before="20" w:after="40"/>
              <w:jc w:val="center"/>
              <w:rPr>
                <w:noProof/>
                <w:lang w:val="en-CA"/>
              </w:rPr>
            </w:pPr>
          </w:p>
        </w:tc>
      </w:tr>
      <w:tr w:rsidR="002D797C" w:rsidRPr="007644C2" w14:paraId="4B7C4EEC" w14:textId="77777777" w:rsidTr="002E56E6">
        <w:trPr>
          <w:cantSplit/>
          <w:jc w:val="center"/>
        </w:trPr>
        <w:tc>
          <w:tcPr>
            <w:tcW w:w="7920" w:type="dxa"/>
          </w:tcPr>
          <w:p w14:paraId="1101A3A9" w14:textId="010360A0" w:rsidR="002D797C" w:rsidRPr="007644C2" w:rsidRDefault="0064451F" w:rsidP="002E56E6">
            <w:pPr>
              <w:pStyle w:val="tablesyntax"/>
              <w:spacing w:before="20" w:after="40"/>
              <w:rPr>
                <w:lang w:val="en-CA"/>
              </w:rPr>
            </w:pPr>
            <w:bookmarkStart w:id="776" w:name="_Hlk519154723"/>
            <w:r w:rsidRPr="007644C2">
              <w:rPr>
                <w:lang w:val="en-CA"/>
              </w:rPr>
              <w:tab/>
            </w:r>
            <w:r w:rsidR="002D797C" w:rsidRPr="007644C2">
              <w:rPr>
                <w:lang w:val="en-CA"/>
              </w:rPr>
              <w:tab/>
            </w:r>
            <w:r w:rsidR="002D797C" w:rsidRPr="007644C2">
              <w:rPr>
                <w:lang w:val="en-CA"/>
              </w:rPr>
              <w:tab/>
            </w:r>
            <w:r w:rsidR="002D797C" w:rsidRPr="007644C2">
              <w:rPr>
                <w:b/>
                <w:noProof/>
                <w:lang w:val="en-CA"/>
              </w:rPr>
              <w:t>alf_chroma_coeff</w:t>
            </w:r>
            <w:bookmarkEnd w:id="776"/>
            <w:r w:rsidR="004B1935" w:rsidRPr="007644C2">
              <w:rPr>
                <w:b/>
                <w:noProof/>
                <w:lang w:val="en-CA"/>
              </w:rPr>
              <w:t>_abs</w:t>
            </w:r>
            <w:r w:rsidR="002D797C" w:rsidRPr="007644C2">
              <w:rPr>
                <w:noProof/>
                <w:lang w:val="en-CA"/>
              </w:rPr>
              <w:t>[</w:t>
            </w:r>
            <w:r w:rsidR="002D797C" w:rsidRPr="007644C2">
              <w:rPr>
                <w:lang w:val="en-CA" w:eastAsia="ko-KR"/>
              </w:rPr>
              <w:t> </w:t>
            </w:r>
            <w:r w:rsidR="002D797C" w:rsidRPr="007644C2">
              <w:rPr>
                <w:noProof/>
                <w:lang w:val="en-CA"/>
              </w:rPr>
              <w:t>j</w:t>
            </w:r>
            <w:r w:rsidR="002D797C" w:rsidRPr="007644C2">
              <w:rPr>
                <w:lang w:val="en-CA" w:eastAsia="ko-KR"/>
              </w:rPr>
              <w:t> </w:t>
            </w:r>
            <w:r w:rsidR="002D797C" w:rsidRPr="007644C2">
              <w:rPr>
                <w:noProof/>
                <w:lang w:val="en-CA"/>
              </w:rPr>
              <w:t>]</w:t>
            </w:r>
          </w:p>
        </w:tc>
        <w:tc>
          <w:tcPr>
            <w:tcW w:w="1152" w:type="dxa"/>
          </w:tcPr>
          <w:p w14:paraId="06F04B10" w14:textId="3A27BFB2" w:rsidR="002D797C" w:rsidRPr="007644C2" w:rsidRDefault="0049542E" w:rsidP="002E56E6">
            <w:pPr>
              <w:pStyle w:val="tablecell"/>
              <w:spacing w:before="20" w:after="40"/>
              <w:jc w:val="center"/>
              <w:rPr>
                <w:noProof/>
                <w:highlight w:val="yellow"/>
                <w:lang w:val="en-CA"/>
              </w:rPr>
            </w:pPr>
            <w:r w:rsidRPr="007644C2">
              <w:rPr>
                <w:noProof/>
                <w:lang w:val="en-CA"/>
              </w:rPr>
              <w:t>uek(v)</w:t>
            </w:r>
          </w:p>
        </w:tc>
      </w:tr>
      <w:tr w:rsidR="0049542E" w:rsidRPr="007644C2" w14:paraId="4DE7A568" w14:textId="77777777" w:rsidTr="002E56E6">
        <w:trPr>
          <w:cantSplit/>
          <w:jc w:val="center"/>
        </w:trPr>
        <w:tc>
          <w:tcPr>
            <w:tcW w:w="7920" w:type="dxa"/>
          </w:tcPr>
          <w:p w14:paraId="30902D3B" w14:textId="78CB9CF0" w:rsidR="0049542E" w:rsidRPr="007644C2" w:rsidRDefault="004B1935" w:rsidP="002E56E6">
            <w:pPr>
              <w:pStyle w:val="tablesyntax"/>
              <w:spacing w:before="20" w:after="40"/>
              <w:rPr>
                <w:lang w:val="en-CA"/>
              </w:rPr>
            </w:pPr>
            <w:r w:rsidRPr="007644C2">
              <w:rPr>
                <w:lang w:val="en-CA"/>
              </w:rPr>
              <w:tab/>
            </w:r>
            <w:r w:rsidRPr="007644C2">
              <w:rPr>
                <w:lang w:val="en-CA"/>
              </w:rPr>
              <w:tab/>
            </w:r>
            <w:r w:rsidRPr="007644C2">
              <w:rPr>
                <w:lang w:val="en-CA"/>
              </w:rPr>
              <w:tab/>
              <w:t>if( alf_chroma_coeff_abs</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 xml:space="preserve">] &gt; 0 </w:t>
            </w:r>
            <w:r w:rsidRPr="007644C2">
              <w:rPr>
                <w:lang w:val="en-CA"/>
              </w:rPr>
              <w:t>)</w:t>
            </w:r>
          </w:p>
        </w:tc>
        <w:tc>
          <w:tcPr>
            <w:tcW w:w="1152" w:type="dxa"/>
          </w:tcPr>
          <w:p w14:paraId="2623FE83" w14:textId="77777777" w:rsidR="0049542E" w:rsidRPr="007644C2" w:rsidRDefault="0049542E" w:rsidP="002E56E6">
            <w:pPr>
              <w:pStyle w:val="tablecell"/>
              <w:spacing w:before="20" w:after="40"/>
              <w:jc w:val="center"/>
              <w:rPr>
                <w:noProof/>
                <w:lang w:val="en-CA"/>
              </w:rPr>
            </w:pPr>
          </w:p>
        </w:tc>
      </w:tr>
      <w:tr w:rsidR="0049542E" w:rsidRPr="007644C2" w14:paraId="2628E828" w14:textId="77777777" w:rsidTr="002E56E6">
        <w:trPr>
          <w:cantSplit/>
          <w:jc w:val="center"/>
        </w:trPr>
        <w:tc>
          <w:tcPr>
            <w:tcW w:w="7920" w:type="dxa"/>
          </w:tcPr>
          <w:p w14:paraId="029DB888" w14:textId="01AE3D81" w:rsidR="0049542E" w:rsidRPr="007644C2" w:rsidRDefault="004B1935"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Pr="007644C2">
              <w:rPr>
                <w:b/>
                <w:lang w:val="en-CA"/>
              </w:rPr>
              <w:t>alf_chroma_coeff_sign</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w:t>
            </w:r>
          </w:p>
        </w:tc>
        <w:tc>
          <w:tcPr>
            <w:tcW w:w="1152" w:type="dxa"/>
          </w:tcPr>
          <w:p w14:paraId="77BCEEFA" w14:textId="6E153A25" w:rsidR="0049542E" w:rsidRPr="007644C2" w:rsidRDefault="004B1935" w:rsidP="002E56E6">
            <w:pPr>
              <w:pStyle w:val="tablecell"/>
              <w:spacing w:before="20" w:after="40"/>
              <w:jc w:val="center"/>
              <w:rPr>
                <w:noProof/>
                <w:lang w:val="en-CA"/>
              </w:rPr>
            </w:pPr>
            <w:r w:rsidRPr="007644C2">
              <w:rPr>
                <w:noProof/>
                <w:lang w:val="en-CA"/>
              </w:rPr>
              <w:t>u(1)</w:t>
            </w:r>
          </w:p>
        </w:tc>
      </w:tr>
      <w:tr w:rsidR="004B1935" w:rsidRPr="007644C2" w14:paraId="4B2A895F" w14:textId="77777777" w:rsidTr="002E56E6">
        <w:trPr>
          <w:cantSplit/>
          <w:jc w:val="center"/>
        </w:trPr>
        <w:tc>
          <w:tcPr>
            <w:tcW w:w="7920" w:type="dxa"/>
          </w:tcPr>
          <w:p w14:paraId="6124DF03" w14:textId="050A4381" w:rsidR="004B1935" w:rsidRPr="007644C2" w:rsidRDefault="004B1935" w:rsidP="002E56E6">
            <w:pPr>
              <w:pStyle w:val="tablesyntax"/>
              <w:spacing w:before="20" w:after="40"/>
              <w:rPr>
                <w:lang w:val="en-CA"/>
              </w:rPr>
            </w:pPr>
            <w:r w:rsidRPr="007644C2">
              <w:rPr>
                <w:lang w:val="en-CA"/>
              </w:rPr>
              <w:tab/>
            </w:r>
            <w:r w:rsidRPr="007644C2">
              <w:rPr>
                <w:lang w:val="en-CA"/>
              </w:rPr>
              <w:tab/>
              <w:t>}</w:t>
            </w:r>
          </w:p>
        </w:tc>
        <w:tc>
          <w:tcPr>
            <w:tcW w:w="1152" w:type="dxa"/>
          </w:tcPr>
          <w:p w14:paraId="5E8C65CE" w14:textId="77777777" w:rsidR="004B1935" w:rsidRPr="007644C2" w:rsidRDefault="004B1935" w:rsidP="002E56E6">
            <w:pPr>
              <w:pStyle w:val="tablecell"/>
              <w:spacing w:before="20" w:after="40"/>
              <w:jc w:val="center"/>
              <w:rPr>
                <w:noProof/>
                <w:lang w:val="en-CA"/>
              </w:rPr>
            </w:pPr>
          </w:p>
        </w:tc>
      </w:tr>
      <w:tr w:rsidR="0064451F" w:rsidRPr="007644C2" w14:paraId="358DD8EE" w14:textId="77777777" w:rsidTr="002E56E6">
        <w:trPr>
          <w:cantSplit/>
          <w:jc w:val="center"/>
        </w:trPr>
        <w:tc>
          <w:tcPr>
            <w:tcW w:w="7920" w:type="dxa"/>
          </w:tcPr>
          <w:p w14:paraId="7BD7D01B" w14:textId="41D23339" w:rsidR="0064451F" w:rsidRPr="007644C2" w:rsidRDefault="0064451F" w:rsidP="002E56E6">
            <w:pPr>
              <w:pStyle w:val="tablesyntax"/>
              <w:spacing w:before="20" w:after="40"/>
              <w:rPr>
                <w:lang w:val="en-CA"/>
              </w:rPr>
            </w:pPr>
            <w:r w:rsidRPr="007644C2">
              <w:rPr>
                <w:lang w:val="en-CA"/>
              </w:rPr>
              <w:tab/>
              <w:t>}</w:t>
            </w:r>
          </w:p>
        </w:tc>
        <w:tc>
          <w:tcPr>
            <w:tcW w:w="1152" w:type="dxa"/>
          </w:tcPr>
          <w:p w14:paraId="215784C9" w14:textId="77777777" w:rsidR="0064451F" w:rsidRPr="007644C2" w:rsidRDefault="0064451F" w:rsidP="002E56E6">
            <w:pPr>
              <w:pStyle w:val="tablecell"/>
              <w:spacing w:before="20" w:after="40"/>
              <w:jc w:val="center"/>
              <w:rPr>
                <w:noProof/>
                <w:highlight w:val="yellow"/>
                <w:lang w:val="en-CA"/>
              </w:rPr>
            </w:pPr>
          </w:p>
        </w:tc>
      </w:tr>
      <w:tr w:rsidR="002D797C" w:rsidRPr="007644C2" w14:paraId="154F9BB4" w14:textId="77777777" w:rsidTr="002E56E6">
        <w:trPr>
          <w:cantSplit/>
          <w:jc w:val="center"/>
        </w:trPr>
        <w:tc>
          <w:tcPr>
            <w:tcW w:w="7920" w:type="dxa"/>
          </w:tcPr>
          <w:p w14:paraId="7AEC90B8" w14:textId="77777777" w:rsidR="002D797C" w:rsidRPr="007644C2" w:rsidRDefault="002D797C" w:rsidP="002E56E6">
            <w:pPr>
              <w:pStyle w:val="tablesyntax"/>
              <w:spacing w:before="20" w:after="40"/>
              <w:rPr>
                <w:lang w:val="en-CA"/>
              </w:rPr>
            </w:pPr>
            <w:r w:rsidRPr="007644C2">
              <w:rPr>
                <w:lang w:val="en-CA"/>
              </w:rPr>
              <w:t>}</w:t>
            </w:r>
          </w:p>
        </w:tc>
        <w:tc>
          <w:tcPr>
            <w:tcW w:w="1152" w:type="dxa"/>
          </w:tcPr>
          <w:p w14:paraId="6078CCA4" w14:textId="77777777" w:rsidR="002D797C" w:rsidRPr="007644C2" w:rsidRDefault="002D797C" w:rsidP="002E56E6">
            <w:pPr>
              <w:pStyle w:val="tablecell"/>
              <w:keepNext w:val="0"/>
              <w:spacing w:before="20" w:after="40"/>
              <w:jc w:val="center"/>
              <w:rPr>
                <w:lang w:val="en-CA"/>
              </w:rPr>
            </w:pPr>
          </w:p>
        </w:tc>
      </w:tr>
    </w:tbl>
    <w:p w14:paraId="12F9621B" w14:textId="77777777" w:rsidR="00F25B25" w:rsidRPr="007644C2" w:rsidRDefault="00F25B25" w:rsidP="000A46CA">
      <w:pPr>
        <w:rPr>
          <w:lang w:val="en-CA"/>
        </w:rPr>
      </w:pPr>
    </w:p>
    <w:p w14:paraId="631C9A7A" w14:textId="5853EBFA" w:rsidR="00264054" w:rsidRPr="007644C2" w:rsidRDefault="00DB7471" w:rsidP="00264054">
      <w:pPr>
        <w:pStyle w:val="30"/>
        <w:rPr>
          <w:lang w:val="en-CA"/>
        </w:rPr>
      </w:pPr>
      <w:bookmarkStart w:id="777" w:name="_Toc311216759"/>
      <w:bookmarkStart w:id="778" w:name="_Toc317198729"/>
      <w:bookmarkStart w:id="779" w:name="_Ref330904190"/>
      <w:bookmarkStart w:id="780" w:name="_Ref330904581"/>
      <w:bookmarkStart w:id="781" w:name="_Ref398986356"/>
      <w:bookmarkStart w:id="782" w:name="_Toc415475838"/>
      <w:bookmarkStart w:id="783" w:name="_Toc423599113"/>
      <w:bookmarkStart w:id="784" w:name="_Toc423601617"/>
      <w:bookmarkStart w:id="785" w:name="_Toc501130167"/>
      <w:bookmarkStart w:id="786" w:name="_Toc510795090"/>
      <w:bookmarkStart w:id="787" w:name="_Toc862348"/>
      <w:r w:rsidRPr="007644C2">
        <w:rPr>
          <w:lang w:val="en-CA"/>
        </w:rPr>
        <w:lastRenderedPageBreak/>
        <w:t>Tile group</w:t>
      </w:r>
      <w:r w:rsidR="00264054" w:rsidRPr="007644C2">
        <w:rPr>
          <w:lang w:val="en-CA"/>
        </w:rPr>
        <w:t xml:space="preserve"> data syntax</w:t>
      </w:r>
      <w:bookmarkEnd w:id="777"/>
      <w:bookmarkEnd w:id="778"/>
      <w:bookmarkEnd w:id="779"/>
      <w:bookmarkEnd w:id="780"/>
      <w:bookmarkEnd w:id="781"/>
      <w:bookmarkEnd w:id="782"/>
      <w:bookmarkEnd w:id="783"/>
      <w:bookmarkEnd w:id="784"/>
      <w:bookmarkEnd w:id="785"/>
      <w:bookmarkEnd w:id="786"/>
      <w:bookmarkEnd w:id="787"/>
    </w:p>
    <w:p w14:paraId="5B5F3414" w14:textId="055016E6" w:rsidR="00264054" w:rsidRPr="007644C2" w:rsidRDefault="00264054" w:rsidP="00264054">
      <w:pPr>
        <w:pStyle w:val="40"/>
        <w:rPr>
          <w:lang w:val="en-CA"/>
        </w:rPr>
      </w:pPr>
      <w:bookmarkStart w:id="788" w:name="_Ref349667677"/>
      <w:bookmarkStart w:id="789" w:name="_Ref349667707"/>
      <w:bookmarkStart w:id="790" w:name="_Toc415475839"/>
      <w:bookmarkStart w:id="791" w:name="_Toc423599114"/>
      <w:bookmarkStart w:id="792" w:name="_Toc423601618"/>
      <w:r w:rsidRPr="007644C2">
        <w:rPr>
          <w:lang w:val="en-CA"/>
        </w:rPr>
        <w:t xml:space="preserve">General </w:t>
      </w:r>
      <w:r w:rsidR="00DB7471" w:rsidRPr="007644C2">
        <w:rPr>
          <w:lang w:val="en-CA"/>
        </w:rPr>
        <w:t>tile group</w:t>
      </w:r>
      <w:r w:rsidRPr="007644C2">
        <w:rPr>
          <w:lang w:val="en-CA"/>
        </w:rPr>
        <w:t xml:space="preserve"> data syntax</w:t>
      </w:r>
      <w:bookmarkEnd w:id="788"/>
      <w:bookmarkEnd w:id="789"/>
      <w:bookmarkEnd w:id="790"/>
      <w:bookmarkEnd w:id="791"/>
      <w:bookmarkEnd w:id="792"/>
    </w:p>
    <w:p w14:paraId="6E5DC379" w14:textId="77777777" w:rsidR="00264054" w:rsidRPr="007644C2"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7644C2" w14:paraId="7359863B" w14:textId="77777777" w:rsidTr="0068500C">
        <w:trPr>
          <w:cantSplit/>
          <w:jc w:val="center"/>
        </w:trPr>
        <w:tc>
          <w:tcPr>
            <w:tcW w:w="7920" w:type="dxa"/>
          </w:tcPr>
          <w:p w14:paraId="1E20DB7D" w14:textId="4644CB95" w:rsidR="00264054" w:rsidRPr="007644C2" w:rsidRDefault="000A78D2" w:rsidP="0068500C">
            <w:pPr>
              <w:pStyle w:val="tablesyntax"/>
              <w:spacing w:before="20" w:after="40"/>
              <w:rPr>
                <w:lang w:val="en-CA"/>
              </w:rPr>
            </w:pPr>
            <w:r w:rsidRPr="007644C2">
              <w:rPr>
                <w:lang w:val="en-CA"/>
              </w:rPr>
              <w:t>tile_group_</w:t>
            </w:r>
            <w:r w:rsidR="00264054" w:rsidRPr="007644C2">
              <w:rPr>
                <w:lang w:val="en-CA"/>
              </w:rPr>
              <w:t>data( ) {</w:t>
            </w:r>
          </w:p>
        </w:tc>
        <w:tc>
          <w:tcPr>
            <w:tcW w:w="1152" w:type="dxa"/>
          </w:tcPr>
          <w:p w14:paraId="6D911EDA" w14:textId="77777777" w:rsidR="00264054" w:rsidRPr="007644C2" w:rsidRDefault="00264054" w:rsidP="0068500C">
            <w:pPr>
              <w:pStyle w:val="tableheading"/>
              <w:spacing w:before="20" w:after="40"/>
              <w:rPr>
                <w:lang w:val="en-CA"/>
              </w:rPr>
            </w:pPr>
            <w:r w:rsidRPr="007644C2">
              <w:rPr>
                <w:lang w:val="en-CA"/>
              </w:rPr>
              <w:t>Descriptor</w:t>
            </w:r>
          </w:p>
        </w:tc>
      </w:tr>
      <w:tr w:rsidR="0091166A" w:rsidRPr="007644C2" w14:paraId="6A245A96" w14:textId="77777777" w:rsidTr="0091166A">
        <w:trPr>
          <w:cantSplit/>
          <w:jc w:val="center"/>
        </w:trPr>
        <w:tc>
          <w:tcPr>
            <w:tcW w:w="7920" w:type="dxa"/>
          </w:tcPr>
          <w:p w14:paraId="3864C756" w14:textId="77777777" w:rsidR="0091166A" w:rsidRPr="007644C2" w:rsidRDefault="0091166A" w:rsidP="0091166A">
            <w:pPr>
              <w:pStyle w:val="tablesyntax"/>
              <w:rPr>
                <w:noProof/>
                <w:lang w:val="en-CA"/>
              </w:rPr>
            </w:pPr>
            <w:r w:rsidRPr="007644C2">
              <w:rPr>
                <w:noProof/>
                <w:lang w:val="en-CA"/>
              </w:rPr>
              <w:tab/>
              <w:t>tileIdx = tile_group_address</w:t>
            </w:r>
          </w:p>
        </w:tc>
        <w:tc>
          <w:tcPr>
            <w:tcW w:w="1152" w:type="dxa"/>
          </w:tcPr>
          <w:p w14:paraId="0D3FF846" w14:textId="77777777" w:rsidR="0091166A" w:rsidRPr="007644C2" w:rsidRDefault="0091166A" w:rsidP="0091166A">
            <w:pPr>
              <w:pStyle w:val="tablecell"/>
              <w:spacing w:before="20" w:after="40"/>
              <w:jc w:val="center"/>
              <w:rPr>
                <w:noProof/>
                <w:lang w:val="en-CA"/>
              </w:rPr>
            </w:pPr>
          </w:p>
        </w:tc>
      </w:tr>
      <w:tr w:rsidR="0091166A" w:rsidRPr="007644C2" w14:paraId="4369D7FC" w14:textId="77777777" w:rsidTr="0091166A">
        <w:trPr>
          <w:cantSplit/>
          <w:jc w:val="center"/>
        </w:trPr>
        <w:tc>
          <w:tcPr>
            <w:tcW w:w="7920" w:type="dxa"/>
          </w:tcPr>
          <w:p w14:paraId="0FB41F6F" w14:textId="77777777" w:rsidR="0091166A" w:rsidRPr="007644C2" w:rsidRDefault="0091166A" w:rsidP="0091166A">
            <w:pPr>
              <w:pStyle w:val="tablesyntax"/>
              <w:spacing w:before="20" w:after="40"/>
              <w:rPr>
                <w:noProof/>
                <w:sz w:val="22"/>
                <w:szCs w:val="22"/>
                <w:lang w:val="en-CA"/>
              </w:rPr>
            </w:pPr>
            <w:r w:rsidRPr="007644C2">
              <w:rPr>
                <w:noProof/>
                <w:lang w:val="en-CA"/>
              </w:rPr>
              <w:tab/>
              <w:t xml:space="preserve">for( i = 0; i  &lt;=  </w:t>
            </w:r>
            <w:r w:rsidRPr="007644C2">
              <w:rPr>
                <w:noProof/>
                <w:lang w:val="en-CA" w:eastAsia="ko-KR"/>
              </w:rPr>
              <w:t>num_tiles_in_tile_group_minus1</w:t>
            </w:r>
            <w:r w:rsidRPr="007644C2">
              <w:rPr>
                <w:noProof/>
                <w:lang w:val="en-CA"/>
              </w:rPr>
              <w:t>; i++, tileIdx++ ) {</w:t>
            </w:r>
          </w:p>
        </w:tc>
        <w:tc>
          <w:tcPr>
            <w:tcW w:w="1152" w:type="dxa"/>
          </w:tcPr>
          <w:p w14:paraId="0C26B13B" w14:textId="77777777" w:rsidR="0091166A" w:rsidRPr="007644C2" w:rsidRDefault="0091166A" w:rsidP="0091166A">
            <w:pPr>
              <w:pStyle w:val="tablecell"/>
              <w:spacing w:before="20" w:after="40"/>
              <w:jc w:val="center"/>
              <w:rPr>
                <w:noProof/>
                <w:lang w:val="en-CA"/>
              </w:rPr>
            </w:pPr>
          </w:p>
        </w:tc>
      </w:tr>
      <w:tr w:rsidR="0091166A" w:rsidRPr="007644C2" w14:paraId="3C43CB5B" w14:textId="77777777" w:rsidTr="0091166A">
        <w:trPr>
          <w:cantSplit/>
          <w:jc w:val="center"/>
        </w:trPr>
        <w:tc>
          <w:tcPr>
            <w:tcW w:w="7920" w:type="dxa"/>
          </w:tcPr>
          <w:p w14:paraId="4E8FB730"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ctbAddrInTs = FirstCtbAddrTs[ tileIdx ]</w:t>
            </w:r>
          </w:p>
        </w:tc>
        <w:tc>
          <w:tcPr>
            <w:tcW w:w="1152" w:type="dxa"/>
          </w:tcPr>
          <w:p w14:paraId="7A7381B4" w14:textId="77777777" w:rsidR="0091166A" w:rsidRPr="007644C2" w:rsidRDefault="0091166A" w:rsidP="0091166A">
            <w:pPr>
              <w:pStyle w:val="tablecell"/>
              <w:spacing w:before="20" w:after="40"/>
              <w:jc w:val="center"/>
              <w:rPr>
                <w:noProof/>
                <w:lang w:val="en-CA"/>
              </w:rPr>
            </w:pPr>
          </w:p>
        </w:tc>
      </w:tr>
      <w:tr w:rsidR="0091166A" w:rsidRPr="007644C2" w14:paraId="01FE980C" w14:textId="77777777" w:rsidTr="0091166A">
        <w:trPr>
          <w:cantSplit/>
          <w:jc w:val="center"/>
        </w:trPr>
        <w:tc>
          <w:tcPr>
            <w:tcW w:w="7920" w:type="dxa"/>
          </w:tcPr>
          <w:p w14:paraId="0FDD2A5E"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for( j = 0; j &lt; NumCtusInTile[ tileIdx ]; j++, ctbAddrInTs++ ) {</w:t>
            </w:r>
          </w:p>
        </w:tc>
        <w:tc>
          <w:tcPr>
            <w:tcW w:w="1152" w:type="dxa"/>
          </w:tcPr>
          <w:p w14:paraId="32AF167D" w14:textId="77777777" w:rsidR="0091166A" w:rsidRPr="007644C2" w:rsidRDefault="0091166A" w:rsidP="0091166A">
            <w:pPr>
              <w:pStyle w:val="tablecell"/>
              <w:spacing w:before="20" w:after="40"/>
              <w:jc w:val="center"/>
              <w:rPr>
                <w:noProof/>
                <w:lang w:val="en-CA"/>
              </w:rPr>
            </w:pPr>
          </w:p>
        </w:tc>
      </w:tr>
      <w:tr w:rsidR="0091166A" w:rsidRPr="007644C2" w14:paraId="74043FD4" w14:textId="77777777" w:rsidTr="0091166A">
        <w:trPr>
          <w:cantSplit/>
          <w:jc w:val="center"/>
        </w:trPr>
        <w:tc>
          <w:tcPr>
            <w:tcW w:w="7920" w:type="dxa"/>
          </w:tcPr>
          <w:p w14:paraId="1F1BC7A6"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r>
            <w:r w:rsidRPr="007644C2">
              <w:rPr>
                <w:noProof/>
                <w:lang w:val="en-CA"/>
              </w:rPr>
              <w:tab/>
              <w:t>CtbAddrInRs = CtbAddrTsToRs[ ctbAddrInTs ]</w:t>
            </w:r>
          </w:p>
        </w:tc>
        <w:tc>
          <w:tcPr>
            <w:tcW w:w="1152" w:type="dxa"/>
          </w:tcPr>
          <w:p w14:paraId="07C6E322" w14:textId="77777777" w:rsidR="0091166A" w:rsidRPr="007644C2" w:rsidRDefault="0091166A" w:rsidP="0091166A">
            <w:pPr>
              <w:pStyle w:val="tablecell"/>
              <w:spacing w:before="20" w:after="40"/>
              <w:jc w:val="center"/>
              <w:rPr>
                <w:noProof/>
                <w:lang w:val="en-CA"/>
              </w:rPr>
            </w:pPr>
          </w:p>
        </w:tc>
      </w:tr>
      <w:tr w:rsidR="00264054" w:rsidRPr="007644C2" w14:paraId="7C0CA15F" w14:textId="77777777" w:rsidTr="0068500C">
        <w:trPr>
          <w:cantSplit/>
          <w:jc w:val="center"/>
        </w:trPr>
        <w:tc>
          <w:tcPr>
            <w:tcW w:w="7920" w:type="dxa"/>
          </w:tcPr>
          <w:p w14:paraId="5EF5BD49" w14:textId="14B88189" w:rsidR="00264054" w:rsidRPr="007644C2" w:rsidRDefault="0091166A" w:rsidP="0068500C">
            <w:pPr>
              <w:pStyle w:val="tablesyntax"/>
              <w:spacing w:before="20" w:after="40"/>
              <w:rPr>
                <w:lang w:val="en-CA"/>
              </w:rPr>
            </w:pPr>
            <w:r w:rsidRPr="007644C2">
              <w:rPr>
                <w:lang w:val="en-CA"/>
              </w:rPr>
              <w:tab/>
            </w:r>
            <w:r w:rsidR="00264054" w:rsidRPr="007644C2">
              <w:rPr>
                <w:lang w:val="en-CA"/>
              </w:rPr>
              <w:tab/>
            </w:r>
            <w:r w:rsidR="00264054" w:rsidRPr="007644C2">
              <w:rPr>
                <w:lang w:val="en-CA"/>
              </w:rPr>
              <w:tab/>
            </w:r>
            <w:r w:rsidR="00264054" w:rsidRPr="007644C2">
              <w:rPr>
                <w:lang w:val="en-CA" w:eastAsia="ko-KR"/>
              </w:rPr>
              <w:t>coding_tree_unit(</w:t>
            </w:r>
            <w:r w:rsidR="00264054" w:rsidRPr="007644C2">
              <w:rPr>
                <w:lang w:val="en-CA"/>
              </w:rPr>
              <w:t> </w:t>
            </w:r>
            <w:r w:rsidR="00264054" w:rsidRPr="007644C2">
              <w:rPr>
                <w:lang w:val="en-CA" w:eastAsia="ko-KR"/>
              </w:rPr>
              <w:t>)</w:t>
            </w:r>
          </w:p>
        </w:tc>
        <w:tc>
          <w:tcPr>
            <w:tcW w:w="1152" w:type="dxa"/>
          </w:tcPr>
          <w:p w14:paraId="146B8652" w14:textId="77777777" w:rsidR="00264054" w:rsidRPr="007644C2" w:rsidRDefault="00264054" w:rsidP="0068500C">
            <w:pPr>
              <w:pStyle w:val="tablecell"/>
              <w:spacing w:before="20" w:after="40"/>
              <w:jc w:val="center"/>
              <w:rPr>
                <w:lang w:val="en-CA"/>
              </w:rPr>
            </w:pPr>
          </w:p>
        </w:tc>
      </w:tr>
      <w:tr w:rsidR="0091166A" w:rsidRPr="007644C2" w14:paraId="38B9BDC2" w14:textId="77777777" w:rsidTr="0091166A">
        <w:trPr>
          <w:cantSplit/>
          <w:jc w:val="center"/>
        </w:trPr>
        <w:tc>
          <w:tcPr>
            <w:tcW w:w="7920" w:type="dxa"/>
          </w:tcPr>
          <w:p w14:paraId="69913C85"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w:t>
            </w:r>
          </w:p>
        </w:tc>
        <w:tc>
          <w:tcPr>
            <w:tcW w:w="1152" w:type="dxa"/>
          </w:tcPr>
          <w:p w14:paraId="03CBB3B4" w14:textId="77777777" w:rsidR="0091166A" w:rsidRPr="007644C2" w:rsidRDefault="0091166A" w:rsidP="0091166A">
            <w:pPr>
              <w:pStyle w:val="tablecell"/>
              <w:spacing w:before="20" w:after="40"/>
              <w:jc w:val="center"/>
              <w:rPr>
                <w:noProof/>
                <w:lang w:val="en-CA"/>
              </w:rPr>
            </w:pPr>
          </w:p>
        </w:tc>
      </w:tr>
      <w:tr w:rsidR="0091166A" w:rsidRPr="007644C2" w14:paraId="61A689B3" w14:textId="77777777" w:rsidTr="0091166A">
        <w:trPr>
          <w:cantSplit/>
          <w:jc w:val="center"/>
        </w:trPr>
        <w:tc>
          <w:tcPr>
            <w:tcW w:w="7920" w:type="dxa"/>
          </w:tcPr>
          <w:p w14:paraId="48B18C40"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r>
            <w:r w:rsidRPr="007644C2">
              <w:rPr>
                <w:b/>
                <w:noProof/>
                <w:lang w:val="en-CA"/>
              </w:rPr>
              <w:t>end_of_tile_one_bit</w:t>
            </w:r>
            <w:r w:rsidRPr="007644C2">
              <w:rPr>
                <w:noProof/>
                <w:lang w:val="en-CA"/>
              </w:rPr>
              <w:t xml:space="preserve">  /* equal to 1 */</w:t>
            </w:r>
          </w:p>
        </w:tc>
        <w:tc>
          <w:tcPr>
            <w:tcW w:w="1152" w:type="dxa"/>
          </w:tcPr>
          <w:p w14:paraId="5E5E45BF" w14:textId="77777777" w:rsidR="0091166A" w:rsidRPr="007644C2" w:rsidRDefault="0091166A" w:rsidP="0091166A">
            <w:pPr>
              <w:pStyle w:val="tablecell"/>
              <w:spacing w:before="20" w:after="40"/>
              <w:jc w:val="center"/>
              <w:rPr>
                <w:noProof/>
                <w:lang w:val="en-CA"/>
              </w:rPr>
            </w:pPr>
            <w:r w:rsidRPr="007644C2">
              <w:rPr>
                <w:noProof/>
                <w:lang w:val="en-CA"/>
              </w:rPr>
              <w:t>ae(v)</w:t>
            </w:r>
          </w:p>
        </w:tc>
      </w:tr>
      <w:tr w:rsidR="0091166A" w:rsidRPr="007644C2" w14:paraId="69230D50" w14:textId="77777777" w:rsidTr="0091166A">
        <w:trPr>
          <w:cantSplit/>
          <w:jc w:val="center"/>
        </w:trPr>
        <w:tc>
          <w:tcPr>
            <w:tcW w:w="7920" w:type="dxa"/>
          </w:tcPr>
          <w:p w14:paraId="4CFD85A6"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 xml:space="preserve">if( i &lt; </w:t>
            </w:r>
            <w:r w:rsidRPr="007644C2">
              <w:rPr>
                <w:noProof/>
                <w:lang w:val="en-CA" w:eastAsia="ko-KR"/>
              </w:rPr>
              <w:t>num_tiles_in_tile_group_minus1</w:t>
            </w:r>
            <w:r w:rsidRPr="007644C2">
              <w:rPr>
                <w:noProof/>
                <w:lang w:val="en-CA"/>
              </w:rPr>
              <w:t xml:space="preserve"> )</w:t>
            </w:r>
          </w:p>
        </w:tc>
        <w:tc>
          <w:tcPr>
            <w:tcW w:w="1152" w:type="dxa"/>
          </w:tcPr>
          <w:p w14:paraId="34FD012E" w14:textId="77777777" w:rsidR="0091166A" w:rsidRPr="007644C2" w:rsidRDefault="0091166A" w:rsidP="0091166A">
            <w:pPr>
              <w:pStyle w:val="tablecell"/>
              <w:spacing w:before="20" w:after="40"/>
              <w:jc w:val="center"/>
              <w:rPr>
                <w:noProof/>
                <w:lang w:val="en-CA"/>
              </w:rPr>
            </w:pPr>
          </w:p>
        </w:tc>
      </w:tr>
      <w:tr w:rsidR="0091166A" w:rsidRPr="007644C2" w14:paraId="2FF666D5" w14:textId="77777777" w:rsidTr="0091166A">
        <w:trPr>
          <w:cantSplit/>
          <w:jc w:val="center"/>
        </w:trPr>
        <w:tc>
          <w:tcPr>
            <w:tcW w:w="7920" w:type="dxa"/>
          </w:tcPr>
          <w:p w14:paraId="00C29A78"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r>
            <w:r w:rsidRPr="007644C2">
              <w:rPr>
                <w:noProof/>
                <w:lang w:val="en-CA"/>
              </w:rPr>
              <w:tab/>
              <w:t>byte_alignment( )</w:t>
            </w:r>
          </w:p>
        </w:tc>
        <w:tc>
          <w:tcPr>
            <w:tcW w:w="1152" w:type="dxa"/>
          </w:tcPr>
          <w:p w14:paraId="44ACB05B" w14:textId="77777777" w:rsidR="0091166A" w:rsidRPr="007644C2" w:rsidRDefault="0091166A" w:rsidP="0091166A">
            <w:pPr>
              <w:pStyle w:val="tablecell"/>
              <w:spacing w:before="20" w:after="40"/>
              <w:jc w:val="center"/>
              <w:rPr>
                <w:noProof/>
                <w:lang w:val="en-CA"/>
              </w:rPr>
            </w:pPr>
          </w:p>
        </w:tc>
      </w:tr>
      <w:tr w:rsidR="0091166A" w:rsidRPr="007644C2" w14:paraId="3192F4F1" w14:textId="77777777" w:rsidTr="0091166A">
        <w:trPr>
          <w:cantSplit/>
          <w:jc w:val="center"/>
        </w:trPr>
        <w:tc>
          <w:tcPr>
            <w:tcW w:w="7920" w:type="dxa"/>
          </w:tcPr>
          <w:p w14:paraId="1AD3BB2B" w14:textId="77777777" w:rsidR="0091166A" w:rsidRPr="007644C2" w:rsidRDefault="0091166A" w:rsidP="0091166A">
            <w:pPr>
              <w:pStyle w:val="tablesyntax"/>
              <w:spacing w:before="20" w:after="40"/>
              <w:rPr>
                <w:noProof/>
                <w:lang w:val="en-CA"/>
              </w:rPr>
            </w:pPr>
            <w:r w:rsidRPr="007644C2">
              <w:rPr>
                <w:noProof/>
                <w:lang w:val="en-CA"/>
              </w:rPr>
              <w:tab/>
              <w:t>}</w:t>
            </w:r>
          </w:p>
        </w:tc>
        <w:tc>
          <w:tcPr>
            <w:tcW w:w="1152" w:type="dxa"/>
          </w:tcPr>
          <w:p w14:paraId="47C02687" w14:textId="77777777" w:rsidR="0091166A" w:rsidRPr="007644C2" w:rsidRDefault="0091166A" w:rsidP="0091166A">
            <w:pPr>
              <w:pStyle w:val="tablecell"/>
              <w:spacing w:before="20" w:after="40"/>
              <w:jc w:val="center"/>
              <w:rPr>
                <w:noProof/>
                <w:lang w:val="en-CA"/>
              </w:rPr>
            </w:pPr>
          </w:p>
        </w:tc>
      </w:tr>
      <w:tr w:rsidR="00264054" w:rsidRPr="007644C2" w14:paraId="1D46720A" w14:textId="77777777" w:rsidTr="0068500C">
        <w:trPr>
          <w:cantSplit/>
          <w:jc w:val="center"/>
        </w:trPr>
        <w:tc>
          <w:tcPr>
            <w:tcW w:w="7920" w:type="dxa"/>
          </w:tcPr>
          <w:p w14:paraId="0B06FC84" w14:textId="77777777" w:rsidR="00264054" w:rsidRPr="007644C2" w:rsidRDefault="00264054" w:rsidP="0068500C">
            <w:pPr>
              <w:pStyle w:val="tablesyntax"/>
              <w:spacing w:before="20" w:after="40"/>
              <w:rPr>
                <w:lang w:val="en-CA"/>
              </w:rPr>
            </w:pPr>
            <w:r w:rsidRPr="007644C2">
              <w:rPr>
                <w:lang w:val="en-CA"/>
              </w:rPr>
              <w:t>}</w:t>
            </w:r>
          </w:p>
        </w:tc>
        <w:tc>
          <w:tcPr>
            <w:tcW w:w="1152" w:type="dxa"/>
          </w:tcPr>
          <w:p w14:paraId="26120B41" w14:textId="77777777" w:rsidR="00264054" w:rsidRPr="007644C2" w:rsidRDefault="00264054" w:rsidP="0068500C">
            <w:pPr>
              <w:pStyle w:val="tablecell"/>
              <w:keepNext w:val="0"/>
              <w:spacing w:before="20" w:after="40"/>
              <w:jc w:val="center"/>
              <w:rPr>
                <w:lang w:val="en-CA"/>
              </w:rPr>
            </w:pPr>
          </w:p>
        </w:tc>
      </w:tr>
    </w:tbl>
    <w:p w14:paraId="3291B0AA" w14:textId="77777777" w:rsidR="00264054" w:rsidRPr="007644C2" w:rsidRDefault="00264054" w:rsidP="00264054">
      <w:pPr>
        <w:rPr>
          <w:lang w:val="en-CA" w:eastAsia="ko-KR"/>
        </w:rPr>
      </w:pPr>
    </w:p>
    <w:p w14:paraId="1A334B18" w14:textId="77777777" w:rsidR="00264054" w:rsidRPr="007644C2" w:rsidRDefault="00264054" w:rsidP="00264054">
      <w:pPr>
        <w:pStyle w:val="40"/>
        <w:rPr>
          <w:lang w:val="en-CA"/>
        </w:rPr>
      </w:pPr>
      <w:bookmarkStart w:id="793" w:name="_Ref330904226"/>
      <w:bookmarkStart w:id="794" w:name="_Toc415475840"/>
      <w:bookmarkStart w:id="795" w:name="_Toc423599115"/>
      <w:bookmarkStart w:id="796" w:name="_Toc423601619"/>
      <w:r w:rsidRPr="007644C2">
        <w:rPr>
          <w:lang w:val="en-CA"/>
        </w:rPr>
        <w:t>Coding tree unit syntax</w:t>
      </w:r>
      <w:bookmarkEnd w:id="793"/>
      <w:bookmarkEnd w:id="794"/>
      <w:bookmarkEnd w:id="795"/>
      <w:bookmarkEnd w:id="796"/>
    </w:p>
    <w:p w14:paraId="3CD48952" w14:textId="77777777" w:rsidR="00264054" w:rsidRPr="007644C2"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7644C2" w14:paraId="52D52E82" w14:textId="77777777" w:rsidTr="0068500C">
        <w:trPr>
          <w:cantSplit/>
          <w:jc w:val="center"/>
        </w:trPr>
        <w:tc>
          <w:tcPr>
            <w:tcW w:w="7920" w:type="dxa"/>
          </w:tcPr>
          <w:p w14:paraId="40A4F212" w14:textId="77777777" w:rsidR="00264054" w:rsidRPr="007644C2" w:rsidRDefault="00264054" w:rsidP="00437190">
            <w:pPr>
              <w:pStyle w:val="tablesyntax"/>
              <w:keepLines w:val="0"/>
              <w:spacing w:before="20" w:after="40"/>
              <w:rPr>
                <w:lang w:val="en-CA"/>
              </w:rPr>
            </w:pPr>
            <w:r w:rsidRPr="007644C2">
              <w:rPr>
                <w:lang w:val="en-CA" w:eastAsia="ko-KR"/>
              </w:rPr>
              <w:t>coding_tree_unit(</w:t>
            </w:r>
            <w:r w:rsidRPr="007644C2">
              <w:rPr>
                <w:lang w:val="en-CA"/>
              </w:rPr>
              <w:t> </w:t>
            </w:r>
            <w:r w:rsidRPr="007644C2">
              <w:rPr>
                <w:lang w:val="en-CA" w:eastAsia="ko-KR"/>
              </w:rPr>
              <w:t>)</w:t>
            </w:r>
            <w:r w:rsidRPr="007644C2">
              <w:rPr>
                <w:lang w:val="en-CA"/>
              </w:rPr>
              <w:t xml:space="preserve"> {</w:t>
            </w:r>
          </w:p>
        </w:tc>
        <w:tc>
          <w:tcPr>
            <w:tcW w:w="1152" w:type="dxa"/>
          </w:tcPr>
          <w:p w14:paraId="12E769DE" w14:textId="77777777" w:rsidR="00264054" w:rsidRPr="007644C2" w:rsidRDefault="00264054" w:rsidP="0068500C">
            <w:pPr>
              <w:pStyle w:val="tableheading"/>
              <w:keepNext w:val="0"/>
              <w:keepLines w:val="0"/>
              <w:spacing w:before="20" w:after="40"/>
              <w:rPr>
                <w:lang w:val="en-CA"/>
              </w:rPr>
            </w:pPr>
            <w:r w:rsidRPr="007644C2">
              <w:rPr>
                <w:lang w:val="en-CA"/>
              </w:rPr>
              <w:t>Descriptor</w:t>
            </w:r>
          </w:p>
        </w:tc>
      </w:tr>
      <w:tr w:rsidR="00264054" w:rsidRPr="007644C2" w14:paraId="71A07C44" w14:textId="77777777" w:rsidTr="0068500C">
        <w:trPr>
          <w:cantSplit/>
          <w:jc w:val="center"/>
        </w:trPr>
        <w:tc>
          <w:tcPr>
            <w:tcW w:w="7920" w:type="dxa"/>
          </w:tcPr>
          <w:p w14:paraId="5766084B" w14:textId="77777777" w:rsidR="00264054" w:rsidRPr="007644C2" w:rsidRDefault="00264054" w:rsidP="00437190">
            <w:pPr>
              <w:pStyle w:val="tablesyntax"/>
              <w:keepLines w:val="0"/>
              <w:spacing w:before="20" w:after="40"/>
              <w:rPr>
                <w:lang w:val="en-CA"/>
              </w:rPr>
            </w:pPr>
            <w:r w:rsidRPr="007644C2">
              <w:rPr>
                <w:lang w:val="en-CA"/>
              </w:rPr>
              <w:tab/>
            </w:r>
            <w:r w:rsidRPr="007644C2">
              <w:rPr>
                <w:lang w:val="en-CA" w:eastAsia="ko-KR"/>
              </w:rPr>
              <w:t>xCtb</w:t>
            </w:r>
            <w:r w:rsidRPr="007644C2">
              <w:rPr>
                <w:lang w:val="en-CA"/>
              </w:rPr>
              <w:t xml:space="preserve"> = ( CtbAddrInRs % PicWidthInCtbsY )  &lt;&lt;  CtbLog2SizeY</w:t>
            </w:r>
          </w:p>
        </w:tc>
        <w:tc>
          <w:tcPr>
            <w:tcW w:w="1152" w:type="dxa"/>
          </w:tcPr>
          <w:p w14:paraId="005901A3" w14:textId="77777777" w:rsidR="00264054" w:rsidRPr="007644C2" w:rsidRDefault="00264054" w:rsidP="0068500C">
            <w:pPr>
              <w:pStyle w:val="tablecell"/>
              <w:keepNext w:val="0"/>
              <w:keepLines w:val="0"/>
              <w:spacing w:before="20" w:after="40"/>
              <w:rPr>
                <w:lang w:val="en-CA"/>
              </w:rPr>
            </w:pPr>
          </w:p>
        </w:tc>
      </w:tr>
      <w:tr w:rsidR="00264054" w:rsidRPr="007644C2" w14:paraId="18E5CB3F" w14:textId="77777777" w:rsidTr="0068500C">
        <w:trPr>
          <w:cantSplit/>
          <w:jc w:val="center"/>
        </w:trPr>
        <w:tc>
          <w:tcPr>
            <w:tcW w:w="7920" w:type="dxa"/>
          </w:tcPr>
          <w:p w14:paraId="34CC236F" w14:textId="77777777" w:rsidR="00264054" w:rsidRPr="007644C2" w:rsidRDefault="00264054" w:rsidP="00437190">
            <w:pPr>
              <w:pStyle w:val="tablesyntax"/>
              <w:keepLines w:val="0"/>
              <w:spacing w:before="20" w:after="40"/>
              <w:rPr>
                <w:lang w:val="en-CA"/>
              </w:rPr>
            </w:pPr>
            <w:r w:rsidRPr="007644C2">
              <w:rPr>
                <w:lang w:val="en-CA"/>
              </w:rPr>
              <w:tab/>
            </w:r>
            <w:r w:rsidRPr="007644C2">
              <w:rPr>
                <w:lang w:val="en-CA" w:eastAsia="ko-KR"/>
              </w:rPr>
              <w:t>yCtb</w:t>
            </w:r>
            <w:r w:rsidRPr="007644C2">
              <w:rPr>
                <w:lang w:val="en-CA"/>
              </w:rPr>
              <w:t xml:space="preserve"> = ( CtbAddrInRs / PicWidthInCtbsY )  &lt;&lt;  CtbLog2SizeY</w:t>
            </w:r>
          </w:p>
        </w:tc>
        <w:tc>
          <w:tcPr>
            <w:tcW w:w="1152" w:type="dxa"/>
          </w:tcPr>
          <w:p w14:paraId="16781C63" w14:textId="77777777" w:rsidR="00264054" w:rsidRPr="007644C2" w:rsidRDefault="00264054" w:rsidP="0068500C">
            <w:pPr>
              <w:pStyle w:val="tablecell"/>
              <w:keepNext w:val="0"/>
              <w:keepLines w:val="0"/>
              <w:spacing w:before="20" w:after="40"/>
              <w:rPr>
                <w:lang w:val="en-CA"/>
              </w:rPr>
            </w:pPr>
          </w:p>
        </w:tc>
      </w:tr>
      <w:tr w:rsidR="00672107" w:rsidRPr="007644C2" w14:paraId="6EAD5795" w14:textId="77777777" w:rsidTr="0068500C">
        <w:trPr>
          <w:cantSplit/>
          <w:jc w:val="center"/>
        </w:trPr>
        <w:tc>
          <w:tcPr>
            <w:tcW w:w="7920" w:type="dxa"/>
          </w:tcPr>
          <w:p w14:paraId="2F2429A9" w14:textId="1B055235" w:rsidR="00672107" w:rsidRPr="007644C2" w:rsidRDefault="00672107" w:rsidP="00672107">
            <w:pPr>
              <w:pStyle w:val="tablesyntax"/>
              <w:keepLines w:val="0"/>
              <w:spacing w:before="20" w:after="40"/>
              <w:rPr>
                <w:lang w:val="en-CA"/>
              </w:rPr>
            </w:pPr>
            <w:r w:rsidRPr="007644C2">
              <w:rPr>
                <w:noProof/>
                <w:kern w:val="2"/>
                <w:lang w:val="en-CA" w:eastAsia="ko-KR"/>
              </w:rPr>
              <w:tab/>
            </w:r>
            <w:r w:rsidRPr="007644C2">
              <w:rPr>
                <w:rFonts w:eastAsia="PMingLiU"/>
                <w:noProof/>
                <w:kern w:val="2"/>
                <w:lang w:val="en-CA" w:eastAsia="zh-TW"/>
              </w:rPr>
              <w:t xml:space="preserve">if( </w:t>
            </w:r>
            <w:r w:rsidR="000A78D2" w:rsidRPr="007644C2">
              <w:rPr>
                <w:rFonts w:eastAsia="PMingLiU"/>
                <w:bCs/>
                <w:noProof/>
                <w:kern w:val="2"/>
                <w:lang w:val="en-CA" w:eastAsia="zh-TW"/>
              </w:rPr>
              <w:t>tile_group_</w:t>
            </w:r>
            <w:r w:rsidRPr="007644C2">
              <w:rPr>
                <w:rFonts w:eastAsia="PMingLiU"/>
                <w:bCs/>
                <w:noProof/>
                <w:kern w:val="2"/>
                <w:lang w:val="en-CA" w:eastAsia="zh-TW"/>
              </w:rPr>
              <w:t xml:space="preserve">sao_luma_flag  | |  </w:t>
            </w:r>
            <w:r w:rsidR="000A78D2" w:rsidRPr="007644C2">
              <w:rPr>
                <w:rFonts w:eastAsia="PMingLiU"/>
                <w:bCs/>
                <w:noProof/>
                <w:kern w:val="2"/>
                <w:lang w:val="en-CA" w:eastAsia="zh-TW"/>
              </w:rPr>
              <w:t>tile_group_</w:t>
            </w:r>
            <w:r w:rsidRPr="007644C2">
              <w:rPr>
                <w:rFonts w:eastAsia="PMingLiU"/>
                <w:bCs/>
                <w:noProof/>
                <w:kern w:val="2"/>
                <w:lang w:val="en-CA" w:eastAsia="zh-TW"/>
              </w:rPr>
              <w:t xml:space="preserve">sao_chroma_flag </w:t>
            </w:r>
            <w:r w:rsidRPr="007644C2">
              <w:rPr>
                <w:rFonts w:eastAsia="PMingLiU"/>
                <w:noProof/>
                <w:kern w:val="2"/>
                <w:lang w:val="en-CA" w:eastAsia="zh-TW"/>
              </w:rPr>
              <w:t>)</w:t>
            </w:r>
          </w:p>
        </w:tc>
        <w:tc>
          <w:tcPr>
            <w:tcW w:w="1152" w:type="dxa"/>
          </w:tcPr>
          <w:p w14:paraId="195F0E1E" w14:textId="77777777" w:rsidR="00672107" w:rsidRPr="007644C2" w:rsidRDefault="00672107" w:rsidP="00672107">
            <w:pPr>
              <w:pStyle w:val="tablecell"/>
              <w:keepNext w:val="0"/>
              <w:keepLines w:val="0"/>
              <w:spacing w:before="20" w:after="40"/>
              <w:rPr>
                <w:lang w:val="en-CA"/>
              </w:rPr>
            </w:pPr>
          </w:p>
        </w:tc>
      </w:tr>
      <w:tr w:rsidR="00672107" w:rsidRPr="007644C2" w14:paraId="35BEDADF" w14:textId="77777777" w:rsidTr="0068500C">
        <w:trPr>
          <w:cantSplit/>
          <w:jc w:val="center"/>
        </w:trPr>
        <w:tc>
          <w:tcPr>
            <w:tcW w:w="7920" w:type="dxa"/>
          </w:tcPr>
          <w:p w14:paraId="2619D542" w14:textId="0BA3472E" w:rsidR="00672107" w:rsidRPr="007644C2" w:rsidRDefault="00672107" w:rsidP="00672107">
            <w:pPr>
              <w:pStyle w:val="tablesyntax"/>
              <w:keepLines w:val="0"/>
              <w:spacing w:before="20" w:after="40"/>
              <w:rPr>
                <w:lang w:val="en-CA"/>
              </w:rPr>
            </w:pPr>
            <w:r w:rsidRPr="007644C2">
              <w:rPr>
                <w:noProof/>
                <w:kern w:val="2"/>
                <w:lang w:val="en-CA" w:eastAsia="ko-KR"/>
              </w:rPr>
              <w:tab/>
            </w:r>
            <w:r w:rsidRPr="007644C2">
              <w:rPr>
                <w:noProof/>
                <w:kern w:val="2"/>
                <w:lang w:val="en-CA" w:eastAsia="ko-KR"/>
              </w:rPr>
              <w:tab/>
            </w:r>
            <w:r w:rsidRPr="007644C2">
              <w:rPr>
                <w:rFonts w:eastAsia="PMingLiU"/>
                <w:noProof/>
                <w:kern w:val="2"/>
                <w:lang w:val="en-CA" w:eastAsia="zh-TW"/>
              </w:rPr>
              <w:t>sao</w:t>
            </w:r>
            <w:r w:rsidRPr="007644C2">
              <w:rPr>
                <w:bCs/>
                <w:noProof/>
                <w:kern w:val="2"/>
                <w:lang w:val="en-CA" w:eastAsia="ko-KR"/>
              </w:rPr>
              <w:t>( xCtb</w:t>
            </w:r>
            <w:r w:rsidRPr="007644C2">
              <w:rPr>
                <w:noProof/>
                <w:kern w:val="2"/>
                <w:lang w:val="en-CA"/>
              </w:rPr>
              <w:t>  &gt;&gt;  CtbLog2SizeY</w:t>
            </w:r>
            <w:r w:rsidRPr="007644C2">
              <w:rPr>
                <w:bCs/>
                <w:noProof/>
                <w:kern w:val="2"/>
                <w:lang w:val="en-CA" w:eastAsia="ko-KR"/>
              </w:rPr>
              <w:t>, yCtb</w:t>
            </w:r>
            <w:r w:rsidRPr="007644C2">
              <w:rPr>
                <w:noProof/>
                <w:kern w:val="2"/>
                <w:lang w:val="en-CA"/>
              </w:rPr>
              <w:t>  &gt;&gt;  CtbLog2SizeY</w:t>
            </w:r>
            <w:r w:rsidRPr="007644C2">
              <w:rPr>
                <w:bCs/>
                <w:noProof/>
                <w:kern w:val="2"/>
                <w:lang w:val="en-CA" w:eastAsia="ko-KR"/>
              </w:rPr>
              <w:t xml:space="preserve"> )</w:t>
            </w:r>
          </w:p>
        </w:tc>
        <w:tc>
          <w:tcPr>
            <w:tcW w:w="1152" w:type="dxa"/>
          </w:tcPr>
          <w:p w14:paraId="48170245" w14:textId="77777777" w:rsidR="00672107" w:rsidRPr="007644C2" w:rsidRDefault="00672107" w:rsidP="00672107">
            <w:pPr>
              <w:pStyle w:val="tablecell"/>
              <w:keepNext w:val="0"/>
              <w:keepLines w:val="0"/>
              <w:spacing w:before="20" w:after="40"/>
              <w:rPr>
                <w:lang w:val="en-CA"/>
              </w:rPr>
            </w:pPr>
          </w:p>
        </w:tc>
      </w:tr>
      <w:tr w:rsidR="00FD6163" w:rsidRPr="007644C2" w14:paraId="40F4DB76" w14:textId="08E06139" w:rsidTr="0068500C">
        <w:trPr>
          <w:cantSplit/>
          <w:jc w:val="center"/>
        </w:trPr>
        <w:tc>
          <w:tcPr>
            <w:tcW w:w="7920" w:type="dxa"/>
          </w:tcPr>
          <w:p w14:paraId="19ABCFF4" w14:textId="362F7CE4" w:rsidR="00FD6163" w:rsidRPr="007644C2" w:rsidRDefault="00FD6163" w:rsidP="00FD6163">
            <w:pPr>
              <w:pStyle w:val="tablesyntax"/>
              <w:keepLines w:val="0"/>
              <w:spacing w:before="20" w:after="40"/>
              <w:rPr>
                <w:lang w:val="en-CA"/>
              </w:rPr>
            </w:pPr>
            <w:r w:rsidRPr="007644C2">
              <w:rPr>
                <w:noProof/>
                <w:lang w:val="en-CA"/>
              </w:rPr>
              <w:tab/>
              <w:t xml:space="preserve">if( </w:t>
            </w:r>
            <w:r w:rsidR="000A78D2" w:rsidRPr="007644C2">
              <w:rPr>
                <w:noProof/>
                <w:lang w:val="en-CA"/>
              </w:rPr>
              <w:t>tile_group_</w:t>
            </w:r>
            <w:r w:rsidRPr="007644C2">
              <w:rPr>
                <w:noProof/>
                <w:lang w:val="en-CA"/>
              </w:rPr>
              <w:t>alf_enable</w:t>
            </w:r>
            <w:r w:rsidR="00562561" w:rsidRPr="007644C2">
              <w:rPr>
                <w:noProof/>
                <w:lang w:val="en-CA"/>
              </w:rPr>
              <w:t>d</w:t>
            </w:r>
            <w:r w:rsidRPr="007644C2">
              <w:rPr>
                <w:noProof/>
                <w:lang w:val="en-CA"/>
              </w:rPr>
              <w:t>_flag ){</w:t>
            </w:r>
          </w:p>
        </w:tc>
        <w:tc>
          <w:tcPr>
            <w:tcW w:w="1152" w:type="dxa"/>
          </w:tcPr>
          <w:p w14:paraId="6F5592FD" w14:textId="173289E2" w:rsidR="00FD6163" w:rsidRPr="007644C2" w:rsidRDefault="00FD6163" w:rsidP="00FD6163">
            <w:pPr>
              <w:pStyle w:val="tablecell"/>
              <w:keepNext w:val="0"/>
              <w:keepLines w:val="0"/>
              <w:spacing w:before="20" w:after="40"/>
              <w:rPr>
                <w:lang w:val="en-CA"/>
              </w:rPr>
            </w:pPr>
          </w:p>
        </w:tc>
      </w:tr>
      <w:tr w:rsidR="00FD6163" w:rsidRPr="007644C2" w14:paraId="6D2F632D" w14:textId="3B753BEE" w:rsidTr="0068500C">
        <w:trPr>
          <w:cantSplit/>
          <w:jc w:val="center"/>
        </w:trPr>
        <w:tc>
          <w:tcPr>
            <w:tcW w:w="7920" w:type="dxa"/>
          </w:tcPr>
          <w:p w14:paraId="5E5CE87D" w14:textId="1B92990B" w:rsidR="00FD6163" w:rsidRPr="007644C2" w:rsidRDefault="00FD6163" w:rsidP="00FD6163">
            <w:pPr>
              <w:pStyle w:val="tablesyntax"/>
              <w:keepLines w:val="0"/>
              <w:spacing w:before="20" w:after="40"/>
              <w:rPr>
                <w:lang w:val="en-CA"/>
              </w:rPr>
            </w:pPr>
            <w:r w:rsidRPr="007644C2">
              <w:rPr>
                <w:noProof/>
                <w:lang w:val="en-CA"/>
              </w:rPr>
              <w:tab/>
            </w:r>
            <w:r w:rsidRPr="007644C2">
              <w:rPr>
                <w:noProof/>
                <w:lang w:val="en-CA"/>
              </w:rPr>
              <w:tab/>
            </w:r>
            <w:r w:rsidRPr="007644C2">
              <w:rPr>
                <w:b/>
                <w:noProof/>
                <w:lang w:val="en-CA"/>
              </w:rPr>
              <w:t>alf_ctb_flag</w:t>
            </w:r>
            <w:r w:rsidRPr="007644C2">
              <w:rPr>
                <w:noProof/>
                <w:lang w:val="en-CA"/>
              </w:rPr>
              <w:t>[</w:t>
            </w:r>
            <w:r w:rsidRPr="007644C2">
              <w:rPr>
                <w:kern w:val="2"/>
                <w:lang w:val="en-CA"/>
              </w:rPr>
              <w:t> </w:t>
            </w:r>
            <w:r w:rsidRPr="007644C2">
              <w:rPr>
                <w:noProof/>
                <w:lang w:val="en-CA"/>
              </w:rPr>
              <w:t>0</w:t>
            </w:r>
            <w:r w:rsidRPr="007644C2">
              <w:rPr>
                <w:kern w:val="2"/>
                <w:lang w:val="en-CA"/>
              </w:rPr>
              <w:t> </w:t>
            </w:r>
            <w:r w:rsidRPr="007644C2">
              <w:rPr>
                <w:noProof/>
                <w:lang w:val="en-CA"/>
              </w:rPr>
              <w:t>]</w:t>
            </w:r>
            <w:r w:rsidRPr="007644C2">
              <w:rPr>
                <w:kern w:val="2"/>
                <w:lang w:val="en-CA"/>
              </w:rPr>
              <w:t>[ xCtb &gt;&gt; Log2CtbSize ][ yCtb &gt;&gt; Log2CtbSize ]</w:t>
            </w:r>
          </w:p>
        </w:tc>
        <w:tc>
          <w:tcPr>
            <w:tcW w:w="1152" w:type="dxa"/>
          </w:tcPr>
          <w:p w14:paraId="2D4FE5CB" w14:textId="1A57F596" w:rsidR="00FD6163" w:rsidRPr="007644C2" w:rsidRDefault="00FD6163" w:rsidP="00FD6163">
            <w:pPr>
              <w:pStyle w:val="tablecell"/>
              <w:keepNext w:val="0"/>
              <w:keepLines w:val="0"/>
              <w:spacing w:before="20" w:after="40"/>
              <w:rPr>
                <w:lang w:val="en-CA"/>
              </w:rPr>
            </w:pPr>
            <w:r w:rsidRPr="007644C2">
              <w:rPr>
                <w:noProof/>
                <w:lang w:val="en-CA"/>
              </w:rPr>
              <w:t>ae(v)</w:t>
            </w:r>
          </w:p>
        </w:tc>
      </w:tr>
      <w:tr w:rsidR="00FD6163" w:rsidRPr="007644C2" w14:paraId="5146DC84" w14:textId="2D0117BB" w:rsidTr="0068500C">
        <w:trPr>
          <w:cantSplit/>
          <w:jc w:val="center"/>
        </w:trPr>
        <w:tc>
          <w:tcPr>
            <w:tcW w:w="7920" w:type="dxa"/>
          </w:tcPr>
          <w:p w14:paraId="4EEF7A34" w14:textId="1ACCAC09" w:rsidR="00FD6163" w:rsidRPr="007644C2" w:rsidRDefault="00FD6163" w:rsidP="00FD6163">
            <w:pPr>
              <w:pStyle w:val="tablesyntax"/>
              <w:keepLines w:val="0"/>
              <w:spacing w:before="20" w:after="40"/>
              <w:rPr>
                <w:lang w:val="en-CA"/>
              </w:rPr>
            </w:pPr>
            <w:r w:rsidRPr="007644C2">
              <w:rPr>
                <w:noProof/>
                <w:lang w:val="en-CA"/>
              </w:rPr>
              <w:tab/>
            </w:r>
            <w:r w:rsidRPr="007644C2">
              <w:rPr>
                <w:noProof/>
                <w:lang w:val="en-CA"/>
              </w:rPr>
              <w:tab/>
              <w:t>if( 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1</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3 )</w:t>
            </w:r>
          </w:p>
        </w:tc>
        <w:tc>
          <w:tcPr>
            <w:tcW w:w="1152" w:type="dxa"/>
          </w:tcPr>
          <w:p w14:paraId="54300544" w14:textId="6D8BF349" w:rsidR="00FD6163" w:rsidRPr="007644C2" w:rsidRDefault="00FD6163" w:rsidP="00FD6163">
            <w:pPr>
              <w:pStyle w:val="tablecell"/>
              <w:keepNext w:val="0"/>
              <w:keepLines w:val="0"/>
              <w:spacing w:before="20" w:after="40"/>
              <w:rPr>
                <w:lang w:val="en-CA"/>
              </w:rPr>
            </w:pPr>
          </w:p>
        </w:tc>
      </w:tr>
      <w:tr w:rsidR="00FD6163" w:rsidRPr="007644C2" w14:paraId="6FD4654A" w14:textId="77777777" w:rsidTr="0068500C">
        <w:trPr>
          <w:cantSplit/>
          <w:jc w:val="center"/>
        </w:trPr>
        <w:tc>
          <w:tcPr>
            <w:tcW w:w="7920" w:type="dxa"/>
          </w:tcPr>
          <w:p w14:paraId="53319090" w14:textId="38F086A6" w:rsidR="00FD6163" w:rsidRPr="007644C2" w:rsidRDefault="00FD6163" w:rsidP="0045663D">
            <w:pPr>
              <w:pStyle w:val="tablesyntax"/>
              <w:keepLines w:val="0"/>
              <w:spacing w:before="20" w:after="40"/>
              <w:rPr>
                <w:lang w:val="en-CA"/>
              </w:rPr>
            </w:pPr>
            <w:r w:rsidRPr="007644C2">
              <w:rPr>
                <w:noProof/>
                <w:lang w:val="en-CA"/>
              </w:rPr>
              <w:tab/>
            </w:r>
            <w:r w:rsidRPr="007644C2">
              <w:rPr>
                <w:noProof/>
                <w:lang w:val="en-CA"/>
              </w:rPr>
              <w:tab/>
            </w:r>
            <w:r w:rsidRPr="007644C2">
              <w:rPr>
                <w:noProof/>
                <w:lang w:val="en-CA"/>
              </w:rPr>
              <w:tab/>
            </w:r>
            <w:r w:rsidRPr="007644C2">
              <w:rPr>
                <w:b/>
                <w:noProof/>
                <w:lang w:val="en-CA"/>
              </w:rPr>
              <w:t>alf_ctb_flag</w:t>
            </w:r>
            <w:r w:rsidRPr="007644C2">
              <w:rPr>
                <w:noProof/>
                <w:lang w:val="en-CA"/>
              </w:rPr>
              <w:t>[</w:t>
            </w:r>
            <w:r w:rsidRPr="007644C2">
              <w:rPr>
                <w:kern w:val="2"/>
                <w:lang w:val="en-CA"/>
              </w:rPr>
              <w:t> </w:t>
            </w:r>
            <w:r w:rsidRPr="007644C2">
              <w:rPr>
                <w:noProof/>
                <w:lang w:val="en-CA"/>
              </w:rPr>
              <w:t>1</w:t>
            </w:r>
            <w:r w:rsidRPr="007644C2">
              <w:rPr>
                <w:kern w:val="2"/>
                <w:lang w:val="en-CA"/>
              </w:rPr>
              <w:t> </w:t>
            </w:r>
            <w:r w:rsidRPr="007644C2">
              <w:rPr>
                <w:noProof/>
                <w:lang w:val="en-CA"/>
              </w:rPr>
              <w:t>]</w:t>
            </w:r>
            <w:r w:rsidRPr="007644C2">
              <w:rPr>
                <w:kern w:val="2"/>
                <w:lang w:val="en-CA"/>
              </w:rPr>
              <w:t>[ xCtb &gt;&gt; Log2CtbSize ][ yCtb &gt;&gt; Log2CtbSize ]</w:t>
            </w:r>
          </w:p>
        </w:tc>
        <w:tc>
          <w:tcPr>
            <w:tcW w:w="1152" w:type="dxa"/>
          </w:tcPr>
          <w:p w14:paraId="2F83D6CE" w14:textId="6F4B0CF6" w:rsidR="00FD6163" w:rsidRPr="007644C2" w:rsidRDefault="00FD6163" w:rsidP="00FD6163">
            <w:pPr>
              <w:pStyle w:val="tablecell"/>
              <w:keepNext w:val="0"/>
              <w:keepLines w:val="0"/>
              <w:spacing w:before="20" w:after="40"/>
              <w:rPr>
                <w:lang w:val="en-CA"/>
              </w:rPr>
            </w:pPr>
            <w:r w:rsidRPr="007644C2">
              <w:rPr>
                <w:noProof/>
                <w:lang w:val="en-CA"/>
              </w:rPr>
              <w:t>ae(v)</w:t>
            </w:r>
          </w:p>
        </w:tc>
      </w:tr>
      <w:tr w:rsidR="00FD6163" w:rsidRPr="007644C2" w14:paraId="2812DA8B" w14:textId="65B04198" w:rsidTr="0068500C">
        <w:trPr>
          <w:cantSplit/>
          <w:jc w:val="center"/>
        </w:trPr>
        <w:tc>
          <w:tcPr>
            <w:tcW w:w="7920" w:type="dxa"/>
          </w:tcPr>
          <w:p w14:paraId="563FB170" w14:textId="7E6A5CAD" w:rsidR="00FD6163" w:rsidRPr="007644C2" w:rsidRDefault="00123136" w:rsidP="00FD6163">
            <w:pPr>
              <w:pStyle w:val="tablesyntax"/>
              <w:keepLines w:val="0"/>
              <w:spacing w:before="20" w:after="40"/>
              <w:rPr>
                <w:lang w:val="en-CA"/>
              </w:rPr>
            </w:pPr>
            <w:r w:rsidRPr="007644C2">
              <w:rPr>
                <w:noProof/>
                <w:lang w:val="en-CA"/>
              </w:rPr>
              <w:tab/>
            </w:r>
            <w:r w:rsidRPr="007644C2">
              <w:rPr>
                <w:noProof/>
                <w:lang w:val="en-CA"/>
              </w:rPr>
              <w:tab/>
              <w:t>if( 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2</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3 )</w:t>
            </w:r>
          </w:p>
        </w:tc>
        <w:tc>
          <w:tcPr>
            <w:tcW w:w="1152" w:type="dxa"/>
          </w:tcPr>
          <w:p w14:paraId="6486F286" w14:textId="2A8905CD" w:rsidR="00FD6163" w:rsidRPr="007644C2" w:rsidRDefault="00FD6163" w:rsidP="00FD6163">
            <w:pPr>
              <w:pStyle w:val="tablecell"/>
              <w:keepNext w:val="0"/>
              <w:keepLines w:val="0"/>
              <w:spacing w:before="20" w:after="40"/>
              <w:rPr>
                <w:lang w:val="en-CA"/>
              </w:rPr>
            </w:pPr>
          </w:p>
        </w:tc>
      </w:tr>
      <w:tr w:rsidR="00FD6163" w:rsidRPr="007644C2" w14:paraId="558579D7" w14:textId="6EC72A04" w:rsidTr="0068500C">
        <w:trPr>
          <w:cantSplit/>
          <w:jc w:val="center"/>
        </w:trPr>
        <w:tc>
          <w:tcPr>
            <w:tcW w:w="7920" w:type="dxa"/>
          </w:tcPr>
          <w:p w14:paraId="71C6482E" w14:textId="517258E6" w:rsidR="00FD6163" w:rsidRPr="007644C2" w:rsidRDefault="00FD6163" w:rsidP="00FD6163">
            <w:pPr>
              <w:pStyle w:val="tablesyntax"/>
              <w:keepLines w:val="0"/>
              <w:spacing w:before="20" w:after="40"/>
              <w:rPr>
                <w:lang w:val="en-CA"/>
              </w:rPr>
            </w:pPr>
            <w:r w:rsidRPr="007644C2">
              <w:rPr>
                <w:noProof/>
                <w:lang w:val="en-CA"/>
              </w:rPr>
              <w:tab/>
            </w:r>
            <w:r w:rsidRPr="007644C2">
              <w:rPr>
                <w:noProof/>
                <w:lang w:val="en-CA"/>
              </w:rPr>
              <w:tab/>
            </w:r>
            <w:r w:rsidRPr="007644C2">
              <w:rPr>
                <w:noProof/>
                <w:lang w:val="en-CA"/>
              </w:rPr>
              <w:tab/>
            </w:r>
            <w:r w:rsidRPr="007644C2">
              <w:rPr>
                <w:b/>
                <w:noProof/>
                <w:lang w:val="en-CA"/>
              </w:rPr>
              <w:t>alf_ctb_flag</w:t>
            </w:r>
            <w:r w:rsidRPr="007644C2">
              <w:rPr>
                <w:noProof/>
                <w:lang w:val="en-CA"/>
              </w:rPr>
              <w:t>[</w:t>
            </w:r>
            <w:r w:rsidRPr="007644C2">
              <w:rPr>
                <w:kern w:val="2"/>
                <w:lang w:val="en-CA"/>
              </w:rPr>
              <w:t> </w:t>
            </w:r>
            <w:r w:rsidRPr="007644C2">
              <w:rPr>
                <w:noProof/>
                <w:lang w:val="en-CA"/>
              </w:rPr>
              <w:t>2</w:t>
            </w:r>
            <w:r w:rsidRPr="007644C2">
              <w:rPr>
                <w:kern w:val="2"/>
                <w:lang w:val="en-CA"/>
              </w:rPr>
              <w:t> </w:t>
            </w:r>
            <w:r w:rsidRPr="007644C2">
              <w:rPr>
                <w:noProof/>
                <w:lang w:val="en-CA"/>
              </w:rPr>
              <w:t>][</w:t>
            </w:r>
            <w:r w:rsidRPr="007644C2">
              <w:rPr>
                <w:kern w:val="2"/>
                <w:lang w:val="en-CA"/>
              </w:rPr>
              <w:t> xCtb &gt;&gt; Log2CtbSize ][ yCtb &gt;&gt; Log2CtbSize ]</w:t>
            </w:r>
          </w:p>
        </w:tc>
        <w:tc>
          <w:tcPr>
            <w:tcW w:w="1152" w:type="dxa"/>
          </w:tcPr>
          <w:p w14:paraId="5ECC0FC2" w14:textId="3D93EBBB" w:rsidR="00FD6163" w:rsidRPr="007644C2" w:rsidRDefault="00FD6163" w:rsidP="00FD6163">
            <w:pPr>
              <w:pStyle w:val="tablecell"/>
              <w:keepNext w:val="0"/>
              <w:keepLines w:val="0"/>
              <w:spacing w:before="20" w:after="40"/>
              <w:rPr>
                <w:lang w:val="en-CA"/>
              </w:rPr>
            </w:pPr>
            <w:r w:rsidRPr="007644C2">
              <w:rPr>
                <w:noProof/>
                <w:lang w:val="en-CA"/>
              </w:rPr>
              <w:t>ae(v)</w:t>
            </w:r>
          </w:p>
        </w:tc>
      </w:tr>
      <w:tr w:rsidR="00FD6163" w:rsidRPr="007644C2" w14:paraId="5362C7F4" w14:textId="6A4F9324" w:rsidTr="0068500C">
        <w:trPr>
          <w:cantSplit/>
          <w:jc w:val="center"/>
        </w:trPr>
        <w:tc>
          <w:tcPr>
            <w:tcW w:w="7920" w:type="dxa"/>
          </w:tcPr>
          <w:p w14:paraId="7A1BD411" w14:textId="21B6691B" w:rsidR="00FD6163" w:rsidRPr="007644C2" w:rsidRDefault="00FD6163" w:rsidP="00FD6163">
            <w:pPr>
              <w:pStyle w:val="tablesyntax"/>
              <w:keepLines w:val="0"/>
              <w:spacing w:before="20" w:after="40"/>
              <w:rPr>
                <w:lang w:val="en-CA"/>
              </w:rPr>
            </w:pPr>
            <w:r w:rsidRPr="007644C2">
              <w:rPr>
                <w:noProof/>
                <w:lang w:val="en-CA"/>
              </w:rPr>
              <w:tab/>
              <w:t>}</w:t>
            </w:r>
          </w:p>
        </w:tc>
        <w:tc>
          <w:tcPr>
            <w:tcW w:w="1152" w:type="dxa"/>
          </w:tcPr>
          <w:p w14:paraId="18A37F99" w14:textId="6DEAF896" w:rsidR="00FD6163" w:rsidRPr="007644C2" w:rsidRDefault="00FD6163" w:rsidP="00FD6163">
            <w:pPr>
              <w:pStyle w:val="tablecell"/>
              <w:keepNext w:val="0"/>
              <w:keepLines w:val="0"/>
              <w:spacing w:before="20" w:after="40"/>
              <w:rPr>
                <w:lang w:val="en-CA"/>
              </w:rPr>
            </w:pPr>
          </w:p>
        </w:tc>
      </w:tr>
      <w:tr w:rsidR="00FD6163" w:rsidRPr="007644C2" w14:paraId="604C39D0" w14:textId="77777777" w:rsidTr="0068500C">
        <w:trPr>
          <w:cantSplit/>
          <w:jc w:val="center"/>
        </w:trPr>
        <w:tc>
          <w:tcPr>
            <w:tcW w:w="7920" w:type="dxa"/>
          </w:tcPr>
          <w:p w14:paraId="42B2FC17" w14:textId="56D71529" w:rsidR="00FD6163" w:rsidRPr="007644C2" w:rsidRDefault="00FD6163" w:rsidP="008D0121">
            <w:pPr>
              <w:pStyle w:val="tablesyntax"/>
              <w:keepLines w:val="0"/>
              <w:spacing w:before="20" w:after="40"/>
              <w:rPr>
                <w:lang w:val="en-CA"/>
              </w:rPr>
            </w:pPr>
            <w:r w:rsidRPr="007644C2">
              <w:rPr>
                <w:lang w:val="en-CA"/>
              </w:rPr>
              <w:tab/>
              <w:t xml:space="preserve">if( </w:t>
            </w:r>
            <w:r w:rsidR="001F4082" w:rsidRPr="007644C2">
              <w:rPr>
                <w:lang w:val="en-CA"/>
              </w:rPr>
              <w:t xml:space="preserve">( </w:t>
            </w:r>
            <w:r w:rsidR="000A78D2" w:rsidRPr="007644C2">
              <w:rPr>
                <w:lang w:val="en-CA"/>
              </w:rPr>
              <w:t>tile_group_</w:t>
            </w:r>
            <w:r w:rsidRPr="007644C2">
              <w:rPr>
                <w:lang w:val="en-CA"/>
              </w:rPr>
              <w:t>type = = I</w:t>
            </w:r>
            <w:r w:rsidR="008D0121" w:rsidRPr="007644C2">
              <w:rPr>
                <w:lang w:val="en-CA"/>
              </w:rPr>
              <w:t>  </w:t>
            </w:r>
            <w:r w:rsidR="001F4082" w:rsidRPr="007644C2">
              <w:rPr>
                <w:lang w:val="en-CA"/>
              </w:rPr>
              <w:t>|</w:t>
            </w:r>
            <w:r w:rsidR="008D0121" w:rsidRPr="007644C2">
              <w:rPr>
                <w:lang w:val="en-CA"/>
              </w:rPr>
              <w:t> </w:t>
            </w:r>
            <w:r w:rsidR="001F4082" w:rsidRPr="007644C2">
              <w:rPr>
                <w:lang w:val="en-CA"/>
              </w:rPr>
              <w:t>|</w:t>
            </w:r>
            <w:r w:rsidR="008D0121" w:rsidRPr="007644C2">
              <w:rPr>
                <w:lang w:val="en-CA"/>
              </w:rPr>
              <w:t>  </w:t>
            </w:r>
            <w:r w:rsidR="001F4082" w:rsidRPr="007644C2">
              <w:rPr>
                <w:lang w:val="en-CA"/>
              </w:rPr>
              <w:t>CurrPicIsOnlyRef )</w:t>
            </w:r>
            <w:r w:rsidR="008D0121" w:rsidRPr="007644C2">
              <w:rPr>
                <w:lang w:val="en-CA"/>
              </w:rPr>
              <w:t>  </w:t>
            </w:r>
            <w:r w:rsidRPr="007644C2">
              <w:rPr>
                <w:lang w:val="en-CA"/>
              </w:rPr>
              <w:t>&amp;&amp;</w:t>
            </w:r>
            <w:r w:rsidR="008D0121" w:rsidRPr="007644C2">
              <w:rPr>
                <w:lang w:val="en-CA"/>
              </w:rPr>
              <w:t>  </w:t>
            </w:r>
            <w:r w:rsidRPr="007644C2">
              <w:rPr>
                <w:lang w:val="en-CA"/>
              </w:rPr>
              <w:t>qtbtt_dual_tree_intra_flag )</w:t>
            </w:r>
          </w:p>
        </w:tc>
        <w:tc>
          <w:tcPr>
            <w:tcW w:w="1152" w:type="dxa"/>
          </w:tcPr>
          <w:p w14:paraId="677DCDC7" w14:textId="77777777" w:rsidR="00FD6163" w:rsidRPr="007644C2" w:rsidRDefault="00FD6163" w:rsidP="00FD6163">
            <w:pPr>
              <w:pStyle w:val="tablecell"/>
              <w:keepNext w:val="0"/>
              <w:keepLines w:val="0"/>
              <w:spacing w:before="20" w:after="40"/>
              <w:rPr>
                <w:lang w:val="en-CA"/>
              </w:rPr>
            </w:pPr>
          </w:p>
        </w:tc>
      </w:tr>
      <w:tr w:rsidR="00FD6163" w:rsidRPr="007644C2" w14:paraId="75F8FD3A" w14:textId="77777777" w:rsidTr="0068500C">
        <w:trPr>
          <w:cantSplit/>
          <w:jc w:val="center"/>
        </w:trPr>
        <w:tc>
          <w:tcPr>
            <w:tcW w:w="7920" w:type="dxa"/>
          </w:tcPr>
          <w:p w14:paraId="6752B754" w14:textId="77777777" w:rsidR="00FD6163" w:rsidRPr="007644C2" w:rsidRDefault="00FD6163" w:rsidP="00FD6163">
            <w:pPr>
              <w:pStyle w:val="tablesyntax"/>
              <w:keepLines w:val="0"/>
              <w:spacing w:before="20" w:after="40"/>
              <w:rPr>
                <w:lang w:val="en-CA"/>
              </w:rPr>
            </w:pPr>
            <w:r w:rsidRPr="007644C2">
              <w:rPr>
                <w:lang w:val="en-CA"/>
              </w:rPr>
              <w:tab/>
            </w:r>
            <w:r w:rsidRPr="007644C2">
              <w:rPr>
                <w:lang w:val="en-CA"/>
              </w:rPr>
              <w:tab/>
            </w:r>
            <w:r w:rsidRPr="007644C2">
              <w:rPr>
                <w:lang w:val="en-CA" w:eastAsia="ko-KR"/>
              </w:rPr>
              <w:t>dual_tree_implicit_qt_split</w:t>
            </w:r>
            <w:r w:rsidRPr="007644C2">
              <w:rPr>
                <w:lang w:val="en-CA"/>
              </w:rPr>
              <w:t xml:space="preserve"> ( xCtb, yCtb, CtbLog2SizeY, 0 )</w:t>
            </w:r>
          </w:p>
        </w:tc>
        <w:tc>
          <w:tcPr>
            <w:tcW w:w="1152" w:type="dxa"/>
          </w:tcPr>
          <w:p w14:paraId="6B4FF864" w14:textId="77777777" w:rsidR="00FD6163" w:rsidRPr="007644C2" w:rsidRDefault="00FD6163" w:rsidP="00FD6163">
            <w:pPr>
              <w:pStyle w:val="tablecell"/>
              <w:keepNext w:val="0"/>
              <w:keepLines w:val="0"/>
              <w:spacing w:before="20" w:after="40"/>
              <w:rPr>
                <w:lang w:val="en-CA"/>
              </w:rPr>
            </w:pPr>
          </w:p>
        </w:tc>
      </w:tr>
      <w:tr w:rsidR="00FD6163" w:rsidRPr="007644C2" w14:paraId="067A5325" w14:textId="77777777" w:rsidTr="0068500C">
        <w:trPr>
          <w:cantSplit/>
          <w:jc w:val="center"/>
        </w:trPr>
        <w:tc>
          <w:tcPr>
            <w:tcW w:w="7920" w:type="dxa"/>
          </w:tcPr>
          <w:p w14:paraId="6C177F4C" w14:textId="77777777" w:rsidR="00FD6163" w:rsidRPr="007644C2" w:rsidRDefault="00FD6163" w:rsidP="00FD6163">
            <w:pPr>
              <w:pStyle w:val="tablesyntax"/>
              <w:keepLines w:val="0"/>
              <w:spacing w:before="20" w:after="40"/>
              <w:rPr>
                <w:lang w:val="en-CA"/>
              </w:rPr>
            </w:pPr>
            <w:r w:rsidRPr="007644C2">
              <w:rPr>
                <w:lang w:val="en-CA"/>
              </w:rPr>
              <w:tab/>
              <w:t>else</w:t>
            </w:r>
          </w:p>
        </w:tc>
        <w:tc>
          <w:tcPr>
            <w:tcW w:w="1152" w:type="dxa"/>
          </w:tcPr>
          <w:p w14:paraId="5C7B6FBB" w14:textId="77777777" w:rsidR="00FD6163" w:rsidRPr="007644C2" w:rsidRDefault="00FD6163" w:rsidP="00FD6163">
            <w:pPr>
              <w:pStyle w:val="tablecell"/>
              <w:keepNext w:val="0"/>
              <w:keepLines w:val="0"/>
              <w:spacing w:before="20" w:after="40"/>
              <w:rPr>
                <w:lang w:val="en-CA"/>
              </w:rPr>
            </w:pPr>
          </w:p>
        </w:tc>
      </w:tr>
      <w:tr w:rsidR="00FD6163" w:rsidRPr="007644C2" w14:paraId="20344111" w14:textId="77777777" w:rsidTr="0068500C">
        <w:trPr>
          <w:cantSplit/>
          <w:jc w:val="center"/>
        </w:trPr>
        <w:tc>
          <w:tcPr>
            <w:tcW w:w="7920" w:type="dxa"/>
          </w:tcPr>
          <w:p w14:paraId="1DD46FBC" w14:textId="77777777" w:rsidR="00FD6163" w:rsidRPr="007644C2" w:rsidRDefault="00FD6163" w:rsidP="00FD6163">
            <w:pPr>
              <w:pStyle w:val="tablesyntax"/>
              <w:keepLines w:val="0"/>
              <w:spacing w:before="20" w:after="40"/>
              <w:rPr>
                <w:lang w:val="en-CA"/>
              </w:rPr>
            </w:pPr>
            <w:r w:rsidRPr="007644C2">
              <w:rPr>
                <w:lang w:val="en-CA"/>
              </w:rPr>
              <w:tab/>
            </w:r>
            <w:r w:rsidRPr="007644C2">
              <w:rPr>
                <w:lang w:val="en-CA"/>
              </w:rPr>
              <w:tab/>
              <w:t>coding_quadtree( xCtb, yCtb, CtbLog2SizeY, 0, SINGLE_TREE )</w:t>
            </w:r>
          </w:p>
        </w:tc>
        <w:tc>
          <w:tcPr>
            <w:tcW w:w="1152" w:type="dxa"/>
          </w:tcPr>
          <w:p w14:paraId="79CF4919" w14:textId="77777777" w:rsidR="00FD6163" w:rsidRPr="007644C2" w:rsidRDefault="00FD6163" w:rsidP="00FD6163">
            <w:pPr>
              <w:pStyle w:val="tablecell"/>
              <w:keepNext w:val="0"/>
              <w:keepLines w:val="0"/>
              <w:spacing w:before="20" w:after="40"/>
              <w:rPr>
                <w:lang w:val="en-CA"/>
              </w:rPr>
            </w:pPr>
          </w:p>
        </w:tc>
      </w:tr>
      <w:tr w:rsidR="00FD6163" w:rsidRPr="007644C2" w14:paraId="72E5204E" w14:textId="77777777" w:rsidTr="0068500C">
        <w:trPr>
          <w:cantSplit/>
          <w:jc w:val="center"/>
        </w:trPr>
        <w:tc>
          <w:tcPr>
            <w:tcW w:w="7920" w:type="dxa"/>
          </w:tcPr>
          <w:p w14:paraId="0FB0DBC1" w14:textId="77777777" w:rsidR="00FD6163" w:rsidRPr="007644C2" w:rsidRDefault="00FD6163" w:rsidP="00FD6163">
            <w:pPr>
              <w:pStyle w:val="tablesyntax"/>
              <w:keepNext w:val="0"/>
              <w:keepLines w:val="0"/>
              <w:spacing w:before="20" w:after="40"/>
              <w:rPr>
                <w:lang w:val="en-CA"/>
              </w:rPr>
            </w:pPr>
            <w:r w:rsidRPr="007644C2">
              <w:rPr>
                <w:lang w:val="en-CA"/>
              </w:rPr>
              <w:t>}</w:t>
            </w:r>
          </w:p>
        </w:tc>
        <w:tc>
          <w:tcPr>
            <w:tcW w:w="1152" w:type="dxa"/>
          </w:tcPr>
          <w:p w14:paraId="0EEB45E5" w14:textId="77777777" w:rsidR="00FD6163" w:rsidRPr="007644C2" w:rsidRDefault="00FD6163" w:rsidP="00FD6163">
            <w:pPr>
              <w:pStyle w:val="tablecell"/>
              <w:keepNext w:val="0"/>
              <w:keepLines w:val="0"/>
              <w:spacing w:before="20" w:after="40"/>
              <w:rPr>
                <w:lang w:val="en-CA"/>
              </w:rPr>
            </w:pPr>
          </w:p>
        </w:tc>
      </w:tr>
    </w:tbl>
    <w:p w14:paraId="5B15406D" w14:textId="77777777" w:rsidR="00C9501E" w:rsidRPr="007644C2"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7644C2" w14:paraId="592A42B3" w14:textId="77777777" w:rsidTr="002D5EFE">
        <w:trPr>
          <w:cantSplit/>
          <w:jc w:val="center"/>
        </w:trPr>
        <w:tc>
          <w:tcPr>
            <w:tcW w:w="7920" w:type="dxa"/>
          </w:tcPr>
          <w:p w14:paraId="59558B9C" w14:textId="77777777" w:rsidR="00C9501E" w:rsidRPr="007644C2" w:rsidRDefault="00C9501E" w:rsidP="002D5EFE">
            <w:pPr>
              <w:pStyle w:val="tablesyntax"/>
              <w:keepLines w:val="0"/>
              <w:spacing w:before="20" w:after="40"/>
              <w:rPr>
                <w:lang w:val="en-CA"/>
              </w:rPr>
            </w:pPr>
            <w:r w:rsidRPr="007644C2">
              <w:rPr>
                <w:lang w:val="en-CA" w:eastAsia="ko-KR"/>
              </w:rPr>
              <w:t>dual_tree_implicit_qt_split(</w:t>
            </w:r>
            <w:r w:rsidRPr="007644C2">
              <w:rPr>
                <w:lang w:val="en-CA"/>
              </w:rPr>
              <w:t> x0, y0, log2CbSize, cqtDepth </w:t>
            </w:r>
            <w:r w:rsidRPr="007644C2">
              <w:rPr>
                <w:lang w:val="en-CA" w:eastAsia="ko-KR"/>
              </w:rPr>
              <w:t>)</w:t>
            </w:r>
            <w:r w:rsidRPr="007644C2">
              <w:rPr>
                <w:lang w:val="en-CA"/>
              </w:rPr>
              <w:t xml:space="preserve"> {</w:t>
            </w:r>
          </w:p>
        </w:tc>
        <w:tc>
          <w:tcPr>
            <w:tcW w:w="1152" w:type="dxa"/>
          </w:tcPr>
          <w:p w14:paraId="41D9BCBC" w14:textId="77777777" w:rsidR="00C9501E" w:rsidRPr="007644C2" w:rsidRDefault="00C9501E" w:rsidP="002D5EFE">
            <w:pPr>
              <w:pStyle w:val="tableheading"/>
              <w:keepNext w:val="0"/>
              <w:keepLines w:val="0"/>
              <w:spacing w:before="20" w:after="40"/>
              <w:rPr>
                <w:lang w:val="en-CA"/>
              </w:rPr>
            </w:pPr>
            <w:r w:rsidRPr="007644C2">
              <w:rPr>
                <w:lang w:val="en-CA"/>
              </w:rPr>
              <w:t>Descriptor</w:t>
            </w:r>
          </w:p>
        </w:tc>
      </w:tr>
      <w:tr w:rsidR="00C9501E" w:rsidRPr="007644C2" w14:paraId="539CA483" w14:textId="77777777" w:rsidTr="002D5EFE">
        <w:trPr>
          <w:cantSplit/>
          <w:jc w:val="center"/>
        </w:trPr>
        <w:tc>
          <w:tcPr>
            <w:tcW w:w="7920" w:type="dxa"/>
          </w:tcPr>
          <w:p w14:paraId="454DB507" w14:textId="77777777" w:rsidR="00C9501E" w:rsidRPr="007644C2" w:rsidRDefault="00C9501E" w:rsidP="002D5EFE">
            <w:pPr>
              <w:pStyle w:val="tablesyntax"/>
              <w:keepLines w:val="0"/>
              <w:spacing w:before="20" w:after="40"/>
              <w:rPr>
                <w:lang w:val="en-CA"/>
              </w:rPr>
            </w:pPr>
            <w:r w:rsidRPr="007644C2">
              <w:rPr>
                <w:lang w:val="en-CA"/>
              </w:rPr>
              <w:tab/>
              <w:t>if( log2CbSize  &gt;  6 ) {</w:t>
            </w:r>
          </w:p>
        </w:tc>
        <w:tc>
          <w:tcPr>
            <w:tcW w:w="1152" w:type="dxa"/>
          </w:tcPr>
          <w:p w14:paraId="5126ABE1" w14:textId="77777777" w:rsidR="00C9501E" w:rsidRPr="007644C2" w:rsidRDefault="00C9501E" w:rsidP="002D5EFE">
            <w:pPr>
              <w:pStyle w:val="tablecell"/>
              <w:keepNext w:val="0"/>
              <w:keepLines w:val="0"/>
              <w:spacing w:before="20" w:after="40"/>
              <w:rPr>
                <w:lang w:val="en-CA"/>
              </w:rPr>
            </w:pPr>
          </w:p>
        </w:tc>
      </w:tr>
      <w:tr w:rsidR="00C9501E" w:rsidRPr="007644C2" w14:paraId="492DDDD8" w14:textId="77777777" w:rsidTr="002D5EFE">
        <w:trPr>
          <w:cantSplit/>
          <w:jc w:val="center"/>
        </w:trPr>
        <w:tc>
          <w:tcPr>
            <w:tcW w:w="7920" w:type="dxa"/>
          </w:tcPr>
          <w:p w14:paraId="3B602442"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 xml:space="preserve">x1 = x0 + </w:t>
            </w:r>
            <w:r w:rsidRPr="007644C2">
              <w:rPr>
                <w:lang w:val="en-CA" w:eastAsia="ko-KR"/>
              </w:rPr>
              <w:t>( 1  &lt;&lt;  ( log2CbSize − 1 ) )</w:t>
            </w:r>
          </w:p>
        </w:tc>
        <w:tc>
          <w:tcPr>
            <w:tcW w:w="1152" w:type="dxa"/>
          </w:tcPr>
          <w:p w14:paraId="725BDCAD" w14:textId="77777777" w:rsidR="00C9501E" w:rsidRPr="007644C2" w:rsidRDefault="00C9501E" w:rsidP="002D5EFE">
            <w:pPr>
              <w:pStyle w:val="tablecell"/>
              <w:keepNext w:val="0"/>
              <w:keepLines w:val="0"/>
              <w:spacing w:before="20" w:after="40"/>
              <w:rPr>
                <w:lang w:val="en-CA"/>
              </w:rPr>
            </w:pPr>
          </w:p>
        </w:tc>
      </w:tr>
      <w:tr w:rsidR="00C9501E" w:rsidRPr="007644C2" w14:paraId="58B617DF" w14:textId="77777777" w:rsidTr="002D5EFE">
        <w:trPr>
          <w:cantSplit/>
          <w:jc w:val="center"/>
        </w:trPr>
        <w:tc>
          <w:tcPr>
            <w:tcW w:w="7920" w:type="dxa"/>
          </w:tcPr>
          <w:p w14:paraId="7FA49130"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 xml:space="preserve">y1 = y0 + </w:t>
            </w:r>
            <w:r w:rsidRPr="007644C2">
              <w:rPr>
                <w:lang w:val="en-CA" w:eastAsia="ko-KR"/>
              </w:rPr>
              <w:t>( 1  &lt;&lt;  ( log2CbSize − 1 ) )</w:t>
            </w:r>
          </w:p>
        </w:tc>
        <w:tc>
          <w:tcPr>
            <w:tcW w:w="1152" w:type="dxa"/>
          </w:tcPr>
          <w:p w14:paraId="6762E9F4" w14:textId="77777777" w:rsidR="00C9501E" w:rsidRPr="007644C2" w:rsidRDefault="00C9501E" w:rsidP="002D5EFE">
            <w:pPr>
              <w:pStyle w:val="tablecell"/>
              <w:keepNext w:val="0"/>
              <w:keepLines w:val="0"/>
              <w:spacing w:before="20" w:after="40"/>
              <w:rPr>
                <w:lang w:val="en-CA"/>
              </w:rPr>
            </w:pPr>
          </w:p>
        </w:tc>
      </w:tr>
      <w:tr w:rsidR="00C9501E" w:rsidRPr="007644C2" w14:paraId="4597B7B6" w14:textId="77777777" w:rsidTr="002D5EFE">
        <w:trPr>
          <w:cantSplit/>
          <w:jc w:val="center"/>
        </w:trPr>
        <w:tc>
          <w:tcPr>
            <w:tcW w:w="7920" w:type="dxa"/>
          </w:tcPr>
          <w:p w14:paraId="5CBEA4DF"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eastAsia="ko-KR"/>
              </w:rPr>
              <w:t>dual_tree_implicit_qt_split</w:t>
            </w:r>
            <w:r w:rsidRPr="007644C2">
              <w:rPr>
                <w:lang w:val="en-CA"/>
              </w:rPr>
              <w:t>( x0, y0,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18C7D734" w14:textId="77777777" w:rsidR="00C9501E" w:rsidRPr="007644C2" w:rsidRDefault="00C9501E" w:rsidP="002D5EFE">
            <w:pPr>
              <w:pStyle w:val="tablecell"/>
              <w:keepNext w:val="0"/>
              <w:keepLines w:val="0"/>
              <w:spacing w:before="20" w:after="40"/>
              <w:rPr>
                <w:lang w:val="en-CA"/>
              </w:rPr>
            </w:pPr>
          </w:p>
        </w:tc>
      </w:tr>
      <w:tr w:rsidR="00C9501E" w:rsidRPr="007644C2" w14:paraId="2A298C8F" w14:textId="77777777" w:rsidTr="002D5EFE">
        <w:trPr>
          <w:cantSplit/>
          <w:jc w:val="center"/>
        </w:trPr>
        <w:tc>
          <w:tcPr>
            <w:tcW w:w="7920" w:type="dxa"/>
          </w:tcPr>
          <w:p w14:paraId="686FA871"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if( x1  &lt;  pic_width_in_luma_samples )</w:t>
            </w:r>
          </w:p>
        </w:tc>
        <w:tc>
          <w:tcPr>
            <w:tcW w:w="1152" w:type="dxa"/>
          </w:tcPr>
          <w:p w14:paraId="1E9DE366" w14:textId="77777777" w:rsidR="00C9501E" w:rsidRPr="007644C2" w:rsidRDefault="00C9501E" w:rsidP="002D5EFE">
            <w:pPr>
              <w:pStyle w:val="tablecell"/>
              <w:keepNext w:val="0"/>
              <w:keepLines w:val="0"/>
              <w:spacing w:before="20" w:after="40"/>
              <w:rPr>
                <w:lang w:val="en-CA"/>
              </w:rPr>
            </w:pPr>
          </w:p>
        </w:tc>
      </w:tr>
      <w:tr w:rsidR="00C9501E" w:rsidRPr="007644C2" w14:paraId="71E760FA" w14:textId="77777777" w:rsidTr="002D5EFE">
        <w:trPr>
          <w:cantSplit/>
          <w:jc w:val="center"/>
        </w:trPr>
        <w:tc>
          <w:tcPr>
            <w:tcW w:w="7920" w:type="dxa"/>
          </w:tcPr>
          <w:p w14:paraId="17020EE3"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rPr>
              <w:tab/>
            </w:r>
            <w:r w:rsidRPr="007644C2">
              <w:rPr>
                <w:lang w:val="en-CA" w:eastAsia="ko-KR"/>
              </w:rPr>
              <w:t>dual_tree_implicit_qt_split</w:t>
            </w:r>
            <w:r w:rsidRPr="007644C2">
              <w:rPr>
                <w:lang w:val="en-CA"/>
              </w:rPr>
              <w:t>( x1, y0,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4501D223" w14:textId="77777777" w:rsidR="00C9501E" w:rsidRPr="007644C2" w:rsidRDefault="00C9501E" w:rsidP="002D5EFE">
            <w:pPr>
              <w:pStyle w:val="tablecell"/>
              <w:keepNext w:val="0"/>
              <w:keepLines w:val="0"/>
              <w:spacing w:before="20" w:after="40"/>
              <w:rPr>
                <w:lang w:val="en-CA"/>
              </w:rPr>
            </w:pPr>
          </w:p>
        </w:tc>
      </w:tr>
      <w:tr w:rsidR="00C9501E" w:rsidRPr="007644C2" w14:paraId="727B63FC" w14:textId="77777777" w:rsidTr="002D5EFE">
        <w:trPr>
          <w:cantSplit/>
          <w:jc w:val="center"/>
        </w:trPr>
        <w:tc>
          <w:tcPr>
            <w:tcW w:w="7920" w:type="dxa"/>
          </w:tcPr>
          <w:p w14:paraId="548055F9"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if( y1  &lt;  pic_height_in_luma_samples )</w:t>
            </w:r>
          </w:p>
        </w:tc>
        <w:tc>
          <w:tcPr>
            <w:tcW w:w="1152" w:type="dxa"/>
          </w:tcPr>
          <w:p w14:paraId="5A6F14BC" w14:textId="77777777" w:rsidR="00C9501E" w:rsidRPr="007644C2" w:rsidRDefault="00C9501E" w:rsidP="002D5EFE">
            <w:pPr>
              <w:pStyle w:val="tablecell"/>
              <w:keepNext w:val="0"/>
              <w:keepLines w:val="0"/>
              <w:spacing w:before="20" w:after="40"/>
              <w:rPr>
                <w:lang w:val="en-CA"/>
              </w:rPr>
            </w:pPr>
          </w:p>
        </w:tc>
      </w:tr>
      <w:tr w:rsidR="00C9501E" w:rsidRPr="007644C2" w14:paraId="1534FC1D" w14:textId="77777777" w:rsidTr="002D5EFE">
        <w:trPr>
          <w:cantSplit/>
          <w:jc w:val="center"/>
        </w:trPr>
        <w:tc>
          <w:tcPr>
            <w:tcW w:w="7920" w:type="dxa"/>
          </w:tcPr>
          <w:p w14:paraId="02B7A5C6"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rPr>
              <w:tab/>
            </w:r>
            <w:r w:rsidRPr="007644C2">
              <w:rPr>
                <w:lang w:val="en-CA" w:eastAsia="ko-KR"/>
              </w:rPr>
              <w:t>dual_tree_implicit_qt_split</w:t>
            </w:r>
            <w:r w:rsidRPr="007644C2">
              <w:rPr>
                <w:lang w:val="en-CA"/>
              </w:rPr>
              <w:t>( x0, y1,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5A5F4DB5" w14:textId="77777777" w:rsidR="00C9501E" w:rsidRPr="007644C2" w:rsidRDefault="00C9501E" w:rsidP="002D5EFE">
            <w:pPr>
              <w:pStyle w:val="tablecell"/>
              <w:keepNext w:val="0"/>
              <w:keepLines w:val="0"/>
              <w:spacing w:before="20" w:after="40"/>
              <w:rPr>
                <w:lang w:val="en-CA"/>
              </w:rPr>
            </w:pPr>
          </w:p>
        </w:tc>
      </w:tr>
      <w:tr w:rsidR="00C9501E" w:rsidRPr="007644C2" w14:paraId="12517EC2" w14:textId="77777777" w:rsidTr="002D5EFE">
        <w:trPr>
          <w:cantSplit/>
          <w:jc w:val="center"/>
        </w:trPr>
        <w:tc>
          <w:tcPr>
            <w:tcW w:w="7920" w:type="dxa"/>
          </w:tcPr>
          <w:p w14:paraId="2CB8A978"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if( x1  &lt;  pic_width_in_luma_samples  &amp;&amp;  y1  &lt;  pic_height_in_luma_samples )</w:t>
            </w:r>
          </w:p>
        </w:tc>
        <w:tc>
          <w:tcPr>
            <w:tcW w:w="1152" w:type="dxa"/>
          </w:tcPr>
          <w:p w14:paraId="434A3EA1" w14:textId="77777777" w:rsidR="00C9501E" w:rsidRPr="007644C2" w:rsidRDefault="00C9501E" w:rsidP="002D5EFE">
            <w:pPr>
              <w:pStyle w:val="tablecell"/>
              <w:keepNext w:val="0"/>
              <w:keepLines w:val="0"/>
              <w:spacing w:before="20" w:after="40"/>
              <w:rPr>
                <w:lang w:val="en-CA"/>
              </w:rPr>
            </w:pPr>
          </w:p>
        </w:tc>
      </w:tr>
      <w:tr w:rsidR="00C9501E" w:rsidRPr="007644C2" w14:paraId="4DFFC8FB" w14:textId="77777777" w:rsidTr="002D5EFE">
        <w:trPr>
          <w:cantSplit/>
          <w:jc w:val="center"/>
        </w:trPr>
        <w:tc>
          <w:tcPr>
            <w:tcW w:w="7920" w:type="dxa"/>
          </w:tcPr>
          <w:p w14:paraId="5B788AE7"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rPr>
              <w:tab/>
            </w:r>
            <w:r w:rsidRPr="007644C2">
              <w:rPr>
                <w:lang w:val="en-CA" w:eastAsia="ko-KR"/>
              </w:rPr>
              <w:t>dual_tree_implicit_qt_split</w:t>
            </w:r>
            <w:r w:rsidRPr="007644C2">
              <w:rPr>
                <w:lang w:val="en-CA"/>
              </w:rPr>
              <w:t>( x1, y1,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3A75A320" w14:textId="77777777" w:rsidR="00C9501E" w:rsidRPr="007644C2" w:rsidRDefault="00C9501E" w:rsidP="002D5EFE">
            <w:pPr>
              <w:pStyle w:val="tablecell"/>
              <w:keepNext w:val="0"/>
              <w:keepLines w:val="0"/>
              <w:spacing w:before="20" w:after="40"/>
              <w:rPr>
                <w:lang w:val="en-CA"/>
              </w:rPr>
            </w:pPr>
          </w:p>
        </w:tc>
      </w:tr>
      <w:tr w:rsidR="00C9501E" w:rsidRPr="007644C2" w14:paraId="30FD0D35" w14:textId="77777777" w:rsidTr="002D5EFE">
        <w:trPr>
          <w:cantSplit/>
          <w:jc w:val="center"/>
        </w:trPr>
        <w:tc>
          <w:tcPr>
            <w:tcW w:w="7920" w:type="dxa"/>
          </w:tcPr>
          <w:p w14:paraId="68CE3486" w14:textId="77777777" w:rsidR="00C9501E" w:rsidRPr="007644C2" w:rsidRDefault="00C9501E" w:rsidP="002D5EFE">
            <w:pPr>
              <w:pStyle w:val="tablesyntax"/>
              <w:keepLines w:val="0"/>
              <w:spacing w:before="20" w:after="40"/>
              <w:rPr>
                <w:lang w:val="en-CA"/>
              </w:rPr>
            </w:pPr>
            <w:r w:rsidRPr="007644C2">
              <w:rPr>
                <w:lang w:val="en-CA"/>
              </w:rPr>
              <w:tab/>
              <w:t>} else {</w:t>
            </w:r>
          </w:p>
        </w:tc>
        <w:tc>
          <w:tcPr>
            <w:tcW w:w="1152" w:type="dxa"/>
          </w:tcPr>
          <w:p w14:paraId="49C1F5BC" w14:textId="77777777" w:rsidR="00C9501E" w:rsidRPr="007644C2" w:rsidRDefault="00C9501E" w:rsidP="002D5EFE">
            <w:pPr>
              <w:pStyle w:val="tablecell"/>
              <w:keepNext w:val="0"/>
              <w:keepLines w:val="0"/>
              <w:spacing w:before="20" w:after="40"/>
              <w:rPr>
                <w:lang w:val="en-CA"/>
              </w:rPr>
            </w:pPr>
          </w:p>
        </w:tc>
      </w:tr>
      <w:tr w:rsidR="00C9501E" w:rsidRPr="007644C2" w14:paraId="09B017DC" w14:textId="77777777" w:rsidTr="002D5EFE">
        <w:trPr>
          <w:cantSplit/>
          <w:jc w:val="center"/>
        </w:trPr>
        <w:tc>
          <w:tcPr>
            <w:tcW w:w="7920" w:type="dxa"/>
          </w:tcPr>
          <w:p w14:paraId="76F070E9" w14:textId="25AB8171" w:rsidR="00C9501E" w:rsidRPr="007644C2" w:rsidRDefault="00C9501E" w:rsidP="0017435B">
            <w:pPr>
              <w:pStyle w:val="tablesyntax"/>
              <w:keepLines w:val="0"/>
              <w:spacing w:before="20" w:after="40"/>
              <w:rPr>
                <w:lang w:val="en-CA"/>
              </w:rPr>
            </w:pPr>
            <w:r w:rsidRPr="007644C2">
              <w:rPr>
                <w:lang w:val="en-CA"/>
              </w:rPr>
              <w:tab/>
            </w:r>
            <w:r w:rsidRPr="007644C2">
              <w:rPr>
                <w:lang w:val="en-CA"/>
              </w:rPr>
              <w:tab/>
              <w:t>coding_quadtree( x0, y0, log2CbSize, cqtDepth, DUAL_TREE_LUMA )</w:t>
            </w:r>
          </w:p>
        </w:tc>
        <w:tc>
          <w:tcPr>
            <w:tcW w:w="1152" w:type="dxa"/>
          </w:tcPr>
          <w:p w14:paraId="01287F81" w14:textId="77777777" w:rsidR="00C9501E" w:rsidRPr="007644C2" w:rsidRDefault="00C9501E" w:rsidP="002D5EFE">
            <w:pPr>
              <w:pStyle w:val="tablecell"/>
              <w:keepNext w:val="0"/>
              <w:keepLines w:val="0"/>
              <w:spacing w:before="20" w:after="40"/>
              <w:rPr>
                <w:lang w:val="en-CA"/>
              </w:rPr>
            </w:pPr>
          </w:p>
        </w:tc>
      </w:tr>
      <w:tr w:rsidR="00C9501E" w:rsidRPr="007644C2" w14:paraId="1D66D3C5" w14:textId="77777777" w:rsidTr="002D5EFE">
        <w:trPr>
          <w:cantSplit/>
          <w:jc w:val="center"/>
        </w:trPr>
        <w:tc>
          <w:tcPr>
            <w:tcW w:w="7920" w:type="dxa"/>
          </w:tcPr>
          <w:p w14:paraId="43901BE7" w14:textId="10491CBC" w:rsidR="00C9501E" w:rsidRPr="007644C2" w:rsidRDefault="00C9501E" w:rsidP="0017435B">
            <w:pPr>
              <w:pStyle w:val="tablesyntax"/>
              <w:keepLines w:val="0"/>
              <w:spacing w:before="20" w:after="40"/>
              <w:rPr>
                <w:lang w:val="en-CA"/>
              </w:rPr>
            </w:pPr>
            <w:r w:rsidRPr="007644C2">
              <w:rPr>
                <w:lang w:val="en-CA"/>
              </w:rPr>
              <w:tab/>
            </w:r>
            <w:r w:rsidRPr="007644C2">
              <w:rPr>
                <w:lang w:val="en-CA"/>
              </w:rPr>
              <w:tab/>
              <w:t>coding_quadtree( x0, y0, log2CbSize, cqtDepth, DUAL_TREE_CHROMA )</w:t>
            </w:r>
          </w:p>
        </w:tc>
        <w:tc>
          <w:tcPr>
            <w:tcW w:w="1152" w:type="dxa"/>
          </w:tcPr>
          <w:p w14:paraId="0A8B4F1D" w14:textId="77777777" w:rsidR="00C9501E" w:rsidRPr="007644C2" w:rsidRDefault="00C9501E" w:rsidP="002D5EFE">
            <w:pPr>
              <w:pStyle w:val="tablecell"/>
              <w:keepNext w:val="0"/>
              <w:keepLines w:val="0"/>
              <w:spacing w:before="20" w:after="40"/>
              <w:rPr>
                <w:lang w:val="en-CA"/>
              </w:rPr>
            </w:pPr>
          </w:p>
        </w:tc>
      </w:tr>
      <w:tr w:rsidR="00C9501E" w:rsidRPr="007644C2" w14:paraId="537516D3" w14:textId="77777777" w:rsidTr="002D5EFE">
        <w:trPr>
          <w:cantSplit/>
          <w:jc w:val="center"/>
        </w:trPr>
        <w:tc>
          <w:tcPr>
            <w:tcW w:w="7920" w:type="dxa"/>
          </w:tcPr>
          <w:p w14:paraId="0CD6E3F1" w14:textId="77777777" w:rsidR="00C9501E" w:rsidRPr="007644C2" w:rsidRDefault="00C9501E" w:rsidP="002D5EFE">
            <w:pPr>
              <w:pStyle w:val="tablesyntax"/>
              <w:keepLines w:val="0"/>
              <w:spacing w:before="20" w:after="40"/>
              <w:rPr>
                <w:lang w:val="en-CA"/>
              </w:rPr>
            </w:pPr>
            <w:r w:rsidRPr="007644C2">
              <w:rPr>
                <w:lang w:val="en-CA"/>
              </w:rPr>
              <w:tab/>
              <w:t>}</w:t>
            </w:r>
          </w:p>
        </w:tc>
        <w:tc>
          <w:tcPr>
            <w:tcW w:w="1152" w:type="dxa"/>
          </w:tcPr>
          <w:p w14:paraId="2AF350F2" w14:textId="77777777" w:rsidR="00C9501E" w:rsidRPr="007644C2" w:rsidRDefault="00C9501E" w:rsidP="002D5EFE">
            <w:pPr>
              <w:pStyle w:val="tablecell"/>
              <w:keepNext w:val="0"/>
              <w:keepLines w:val="0"/>
              <w:spacing w:before="20" w:after="40"/>
              <w:rPr>
                <w:lang w:val="en-CA"/>
              </w:rPr>
            </w:pPr>
          </w:p>
        </w:tc>
      </w:tr>
      <w:tr w:rsidR="00C9501E" w:rsidRPr="007644C2" w14:paraId="54110A52" w14:textId="77777777" w:rsidTr="002D5EFE">
        <w:trPr>
          <w:cantSplit/>
          <w:jc w:val="center"/>
        </w:trPr>
        <w:tc>
          <w:tcPr>
            <w:tcW w:w="7920" w:type="dxa"/>
          </w:tcPr>
          <w:p w14:paraId="4DF97E5C" w14:textId="77777777" w:rsidR="00C9501E" w:rsidRPr="007644C2" w:rsidRDefault="00C9501E" w:rsidP="002D5EFE">
            <w:pPr>
              <w:pStyle w:val="tablesyntax"/>
              <w:keepNext w:val="0"/>
              <w:keepLines w:val="0"/>
              <w:spacing w:before="20" w:after="40"/>
              <w:rPr>
                <w:lang w:val="en-CA"/>
              </w:rPr>
            </w:pPr>
            <w:r w:rsidRPr="007644C2">
              <w:rPr>
                <w:lang w:val="en-CA"/>
              </w:rPr>
              <w:t>}</w:t>
            </w:r>
          </w:p>
        </w:tc>
        <w:tc>
          <w:tcPr>
            <w:tcW w:w="1152" w:type="dxa"/>
          </w:tcPr>
          <w:p w14:paraId="777163DD" w14:textId="77777777" w:rsidR="00C9501E" w:rsidRPr="007644C2" w:rsidRDefault="00C9501E" w:rsidP="002D5EFE">
            <w:pPr>
              <w:pStyle w:val="tablecell"/>
              <w:keepNext w:val="0"/>
              <w:keepLines w:val="0"/>
              <w:spacing w:before="20" w:after="40"/>
              <w:rPr>
                <w:lang w:val="en-CA"/>
              </w:rPr>
            </w:pPr>
          </w:p>
        </w:tc>
      </w:tr>
    </w:tbl>
    <w:p w14:paraId="4B04A7C6" w14:textId="6BD9F5EA" w:rsidR="00235616" w:rsidRPr="007644C2" w:rsidRDefault="00235616" w:rsidP="00235616">
      <w:pPr>
        <w:pStyle w:val="40"/>
        <w:rPr>
          <w:noProof/>
          <w:lang w:val="en-CA"/>
        </w:rPr>
      </w:pPr>
      <w:bookmarkStart w:id="797" w:name="_Ref398986395"/>
      <w:bookmarkStart w:id="798" w:name="_Toc415475841"/>
      <w:bookmarkStart w:id="799" w:name="_Toc423599116"/>
      <w:bookmarkStart w:id="800" w:name="_Toc423601620"/>
      <w:r w:rsidRPr="007644C2">
        <w:rPr>
          <w:noProof/>
          <w:lang w:val="en-CA"/>
        </w:rPr>
        <w:lastRenderedPageBreak/>
        <w:t xml:space="preserve">Sample </w:t>
      </w:r>
      <w:r w:rsidRPr="007644C2">
        <w:rPr>
          <w:lang w:val="en-CA"/>
        </w:rPr>
        <w:t>adaptive</w:t>
      </w:r>
      <w:r w:rsidRPr="007644C2">
        <w:rPr>
          <w:noProof/>
          <w:lang w:val="en-CA"/>
        </w:rPr>
        <w:t xml:space="preserve"> offset syntax</w:t>
      </w:r>
      <w:bookmarkEnd w:id="797"/>
      <w:bookmarkEnd w:id="798"/>
      <w:bookmarkEnd w:id="799"/>
      <w:bookmarkEnd w:id="800"/>
    </w:p>
    <w:p w14:paraId="05AC8AFE" w14:textId="77777777" w:rsidR="00235616" w:rsidRPr="007644C2" w:rsidRDefault="00235616" w:rsidP="00235616">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7644C2" w14:paraId="2FBA9E0E" w14:textId="77777777" w:rsidTr="00D20C3D">
        <w:trPr>
          <w:cantSplit/>
          <w:jc w:val="center"/>
        </w:trPr>
        <w:tc>
          <w:tcPr>
            <w:tcW w:w="7920" w:type="dxa"/>
          </w:tcPr>
          <w:p w14:paraId="475CD710" w14:textId="77777777" w:rsidR="00235616" w:rsidRPr="007644C2" w:rsidRDefault="00235616" w:rsidP="00D20C3D">
            <w:pPr>
              <w:pStyle w:val="tablesyntax"/>
              <w:spacing w:before="20" w:after="40"/>
              <w:rPr>
                <w:noProof/>
                <w:kern w:val="2"/>
                <w:lang w:val="en-CA"/>
              </w:rPr>
            </w:pPr>
            <w:r w:rsidRPr="007644C2">
              <w:rPr>
                <w:rFonts w:eastAsia="PMingLiU"/>
                <w:noProof/>
                <w:kern w:val="2"/>
                <w:lang w:val="en-CA" w:eastAsia="zh-TW"/>
              </w:rPr>
              <w:t>sao( rx, ry</w:t>
            </w:r>
            <w:r w:rsidRPr="007644C2">
              <w:rPr>
                <w:rFonts w:eastAsia="PMingLiU"/>
                <w:bCs/>
                <w:noProof/>
                <w:kern w:val="2"/>
                <w:lang w:val="en-CA" w:eastAsia="zh-TW"/>
              </w:rPr>
              <w:t xml:space="preserve"> </w:t>
            </w:r>
            <w:r w:rsidRPr="007644C2">
              <w:rPr>
                <w:rFonts w:eastAsia="PMingLiU"/>
                <w:noProof/>
                <w:kern w:val="2"/>
                <w:lang w:val="en-CA" w:eastAsia="zh-TW"/>
              </w:rPr>
              <w:t>) {</w:t>
            </w:r>
          </w:p>
        </w:tc>
        <w:tc>
          <w:tcPr>
            <w:tcW w:w="1157" w:type="dxa"/>
          </w:tcPr>
          <w:p w14:paraId="4FB361C5" w14:textId="77777777" w:rsidR="00235616" w:rsidRPr="007644C2" w:rsidRDefault="00235616" w:rsidP="00D20C3D">
            <w:pPr>
              <w:pStyle w:val="tableheading"/>
              <w:spacing w:before="20" w:after="40"/>
              <w:rPr>
                <w:noProof/>
                <w:kern w:val="2"/>
                <w:lang w:val="en-CA"/>
              </w:rPr>
            </w:pPr>
            <w:r w:rsidRPr="007644C2">
              <w:rPr>
                <w:noProof/>
                <w:kern w:val="2"/>
                <w:lang w:val="en-CA"/>
              </w:rPr>
              <w:t>Descriptor</w:t>
            </w:r>
          </w:p>
        </w:tc>
      </w:tr>
      <w:tr w:rsidR="00235616" w:rsidRPr="007644C2" w14:paraId="214A6E18" w14:textId="77777777" w:rsidTr="00D20C3D">
        <w:trPr>
          <w:cantSplit/>
          <w:jc w:val="center"/>
        </w:trPr>
        <w:tc>
          <w:tcPr>
            <w:tcW w:w="7920" w:type="dxa"/>
          </w:tcPr>
          <w:p w14:paraId="254E509C" w14:textId="77777777" w:rsidR="00235616" w:rsidRPr="007644C2" w:rsidRDefault="00235616" w:rsidP="00D20C3D">
            <w:pPr>
              <w:pStyle w:val="tablesyntax"/>
              <w:spacing w:before="20" w:after="40"/>
              <w:rPr>
                <w:noProof/>
                <w:kern w:val="2"/>
                <w:lang w:val="en-CA" w:eastAsia="ko-KR"/>
              </w:rPr>
            </w:pPr>
            <w:r w:rsidRPr="007644C2">
              <w:rPr>
                <w:rFonts w:eastAsia="PMingLiU"/>
                <w:noProof/>
                <w:kern w:val="2"/>
                <w:lang w:val="en-CA" w:eastAsia="zh-TW"/>
              </w:rPr>
              <w:tab/>
              <w:t>if( rx &gt; 0 ) {</w:t>
            </w:r>
          </w:p>
        </w:tc>
        <w:tc>
          <w:tcPr>
            <w:tcW w:w="1157" w:type="dxa"/>
          </w:tcPr>
          <w:p w14:paraId="48773C20" w14:textId="77777777" w:rsidR="00235616" w:rsidRPr="007644C2" w:rsidRDefault="00235616" w:rsidP="00D20C3D">
            <w:pPr>
              <w:pStyle w:val="tablecell"/>
              <w:keepNext w:val="0"/>
              <w:spacing w:before="20" w:after="40"/>
              <w:rPr>
                <w:noProof/>
                <w:kern w:val="2"/>
                <w:lang w:val="en-CA"/>
              </w:rPr>
            </w:pPr>
          </w:p>
        </w:tc>
      </w:tr>
      <w:tr w:rsidR="00235616" w:rsidRPr="007644C2" w14:paraId="0C7605EB" w14:textId="77777777" w:rsidTr="00D20C3D">
        <w:trPr>
          <w:cantSplit/>
          <w:jc w:val="center"/>
        </w:trPr>
        <w:tc>
          <w:tcPr>
            <w:tcW w:w="7920" w:type="dxa"/>
          </w:tcPr>
          <w:p w14:paraId="29DBF63F" w14:textId="77777777" w:rsidR="00235616" w:rsidRPr="007644C2" w:rsidRDefault="00235616" w:rsidP="00D20C3D">
            <w:pPr>
              <w:pStyle w:val="tablesyntax"/>
              <w:spacing w:before="20" w:after="40"/>
              <w:rPr>
                <w:rFonts w:eastAsia="PMingLiU"/>
                <w:noProof/>
                <w:kern w:val="2"/>
                <w:highlight w:val="yellow"/>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 xml:space="preserve">leftCtbInTile = </w:t>
            </w:r>
            <w:r w:rsidRPr="007644C2">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7644C2" w:rsidRDefault="00235616" w:rsidP="00D20C3D">
            <w:pPr>
              <w:pStyle w:val="tablecell"/>
              <w:keepNext w:val="0"/>
              <w:spacing w:before="20" w:after="40"/>
              <w:rPr>
                <w:noProof/>
                <w:kern w:val="2"/>
                <w:lang w:val="en-CA"/>
              </w:rPr>
            </w:pPr>
          </w:p>
        </w:tc>
      </w:tr>
      <w:tr w:rsidR="00235616" w:rsidRPr="007644C2" w14:paraId="4D907263" w14:textId="77777777" w:rsidTr="00D20C3D">
        <w:trPr>
          <w:cantSplit/>
          <w:jc w:val="center"/>
        </w:trPr>
        <w:tc>
          <w:tcPr>
            <w:tcW w:w="7920" w:type="dxa"/>
          </w:tcPr>
          <w:p w14:paraId="26CDCFA1" w14:textId="55E7D5B5" w:rsidR="00235616" w:rsidRPr="007644C2" w:rsidRDefault="00235616" w:rsidP="00D20C3D">
            <w:pPr>
              <w:pStyle w:val="tablesyntax"/>
              <w:spacing w:before="20" w:after="40"/>
              <w:rPr>
                <w:rFonts w:eastAsia="PMingLiU"/>
                <w:noProof/>
                <w:kern w:val="2"/>
                <w:highlight w:val="yellow"/>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 xml:space="preserve">if( </w:t>
            </w:r>
            <w:r w:rsidRPr="007644C2">
              <w:rPr>
                <w:rFonts w:eastAsia="PMingLiU"/>
                <w:bCs/>
                <w:noProof/>
                <w:kern w:val="2"/>
                <w:highlight w:val="yellow"/>
                <w:lang w:val="en-CA" w:eastAsia="zh-TW"/>
              </w:rPr>
              <w:t>leftCtbInTile )</w:t>
            </w:r>
          </w:p>
        </w:tc>
        <w:tc>
          <w:tcPr>
            <w:tcW w:w="1157" w:type="dxa"/>
          </w:tcPr>
          <w:p w14:paraId="40A3235D" w14:textId="77777777" w:rsidR="00235616" w:rsidRPr="007644C2" w:rsidRDefault="00235616" w:rsidP="00D20C3D">
            <w:pPr>
              <w:pStyle w:val="tablecell"/>
              <w:keepNext w:val="0"/>
              <w:spacing w:before="20" w:after="40"/>
              <w:rPr>
                <w:noProof/>
                <w:kern w:val="2"/>
                <w:lang w:val="en-CA"/>
              </w:rPr>
            </w:pPr>
          </w:p>
        </w:tc>
      </w:tr>
      <w:tr w:rsidR="00235616" w:rsidRPr="007644C2" w14:paraId="4FB93833" w14:textId="77777777" w:rsidTr="00D20C3D">
        <w:trPr>
          <w:cantSplit/>
          <w:jc w:val="center"/>
        </w:trPr>
        <w:tc>
          <w:tcPr>
            <w:tcW w:w="7920" w:type="dxa"/>
          </w:tcPr>
          <w:p w14:paraId="3981245F" w14:textId="77777777" w:rsidR="00235616" w:rsidRPr="007644C2" w:rsidRDefault="00235616" w:rsidP="00D20C3D">
            <w:pPr>
              <w:pStyle w:val="tablesyntax"/>
              <w:spacing w:before="20" w:after="40"/>
              <w:rPr>
                <w:b/>
                <w:noProof/>
                <w:kern w:val="2"/>
                <w:lang w:val="en-CA" w:eastAsia="ko-KR"/>
              </w:rPr>
            </w:pP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b/>
                <w:noProof/>
                <w:kern w:val="2"/>
                <w:lang w:val="en-CA" w:eastAsia="zh-TW"/>
              </w:rPr>
              <w:t>sao_merge_left_flag</w:t>
            </w:r>
          </w:p>
        </w:tc>
        <w:tc>
          <w:tcPr>
            <w:tcW w:w="1157" w:type="dxa"/>
          </w:tcPr>
          <w:p w14:paraId="2A5D1346" w14:textId="77777777" w:rsidR="00235616" w:rsidRPr="007644C2" w:rsidRDefault="00235616" w:rsidP="00D20C3D">
            <w:pPr>
              <w:pStyle w:val="tablecell"/>
              <w:keepNext w:val="0"/>
              <w:spacing w:before="20" w:after="40"/>
              <w:jc w:val="center"/>
              <w:rPr>
                <w:rFonts w:eastAsia="PMingLiU"/>
                <w:noProof/>
                <w:kern w:val="2"/>
                <w:lang w:val="en-CA" w:eastAsia="zh-TW"/>
              </w:rPr>
            </w:pPr>
            <w:r w:rsidRPr="007644C2">
              <w:rPr>
                <w:noProof/>
                <w:kern w:val="2"/>
                <w:lang w:val="en-CA"/>
              </w:rPr>
              <w:t>ae(</w:t>
            </w:r>
            <w:r w:rsidRPr="007644C2">
              <w:rPr>
                <w:rFonts w:eastAsia="PMingLiU"/>
                <w:noProof/>
                <w:kern w:val="2"/>
                <w:lang w:val="en-CA" w:eastAsia="zh-TW"/>
              </w:rPr>
              <w:t>v</w:t>
            </w:r>
            <w:r w:rsidRPr="007644C2">
              <w:rPr>
                <w:noProof/>
                <w:kern w:val="2"/>
                <w:lang w:val="en-CA"/>
              </w:rPr>
              <w:t>)</w:t>
            </w:r>
          </w:p>
        </w:tc>
      </w:tr>
      <w:tr w:rsidR="00235616" w:rsidRPr="007644C2" w14:paraId="212AFA87" w14:textId="77777777" w:rsidTr="00D20C3D">
        <w:trPr>
          <w:cantSplit/>
          <w:jc w:val="center"/>
        </w:trPr>
        <w:tc>
          <w:tcPr>
            <w:tcW w:w="7920" w:type="dxa"/>
          </w:tcPr>
          <w:p w14:paraId="0FADD938"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t>}</w:t>
            </w:r>
          </w:p>
        </w:tc>
        <w:tc>
          <w:tcPr>
            <w:tcW w:w="1157" w:type="dxa"/>
          </w:tcPr>
          <w:p w14:paraId="1B72E0E9" w14:textId="77777777" w:rsidR="00235616" w:rsidRPr="007644C2" w:rsidRDefault="00235616" w:rsidP="00D20C3D">
            <w:pPr>
              <w:pStyle w:val="tablecell"/>
              <w:keepNext w:val="0"/>
              <w:spacing w:before="20" w:after="40"/>
              <w:rPr>
                <w:noProof/>
                <w:kern w:val="2"/>
                <w:lang w:val="en-CA"/>
              </w:rPr>
            </w:pPr>
          </w:p>
        </w:tc>
      </w:tr>
      <w:tr w:rsidR="00235616" w:rsidRPr="007644C2" w14:paraId="5BCA6079" w14:textId="77777777" w:rsidTr="00D20C3D">
        <w:trPr>
          <w:cantSplit/>
          <w:jc w:val="center"/>
        </w:trPr>
        <w:tc>
          <w:tcPr>
            <w:tcW w:w="7920" w:type="dxa"/>
          </w:tcPr>
          <w:p w14:paraId="08D9C325"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t>if( ry &gt; 0  &amp;&amp;  !</w:t>
            </w:r>
            <w:r w:rsidRPr="007644C2">
              <w:rPr>
                <w:rFonts w:eastAsia="PMingLiU"/>
                <w:bCs/>
                <w:noProof/>
                <w:kern w:val="2"/>
                <w:lang w:val="en-CA" w:eastAsia="zh-TW"/>
              </w:rPr>
              <w:t>sao_merge_left_flag ) {</w:t>
            </w:r>
          </w:p>
        </w:tc>
        <w:tc>
          <w:tcPr>
            <w:tcW w:w="1157" w:type="dxa"/>
          </w:tcPr>
          <w:p w14:paraId="25201B77"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1DFBDB24" w14:textId="77777777" w:rsidTr="00D20C3D">
        <w:trPr>
          <w:cantSplit/>
          <w:jc w:val="center"/>
        </w:trPr>
        <w:tc>
          <w:tcPr>
            <w:tcW w:w="7920" w:type="dxa"/>
          </w:tcPr>
          <w:p w14:paraId="4A77EA62" w14:textId="77777777" w:rsidR="00235616" w:rsidRPr="007644C2" w:rsidRDefault="00235616" w:rsidP="00D20C3D">
            <w:pPr>
              <w:pStyle w:val="tablesyntax"/>
              <w:spacing w:before="20" w:after="40"/>
              <w:rPr>
                <w:rFonts w:eastAsia="PMingLiU"/>
                <w:noProof/>
                <w:kern w:val="2"/>
                <w:highlight w:val="yellow"/>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 xml:space="preserve">upCtbInTile = TileId[ CtbAddrInTs ]  = =  </w:t>
            </w:r>
            <w:r w:rsidRPr="007644C2">
              <w:rPr>
                <w:rFonts w:eastAsia="PMingLiU"/>
                <w:noProof/>
                <w:kern w:val="2"/>
                <w:highlight w:val="yellow"/>
                <w:lang w:val="en-CA" w:eastAsia="zh-TW"/>
              </w:rPr>
              <w:br/>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7644C2" w:rsidRDefault="00235616" w:rsidP="00D20C3D">
            <w:pPr>
              <w:pStyle w:val="tablecell"/>
              <w:keepNext w:val="0"/>
              <w:spacing w:before="20" w:after="40"/>
              <w:rPr>
                <w:noProof/>
                <w:kern w:val="2"/>
                <w:highlight w:val="yellow"/>
                <w:lang w:val="en-CA" w:eastAsia="ko-KR"/>
              </w:rPr>
            </w:pPr>
          </w:p>
        </w:tc>
      </w:tr>
      <w:tr w:rsidR="00235616" w:rsidRPr="007644C2" w14:paraId="40F21682" w14:textId="77777777" w:rsidTr="00D20C3D">
        <w:trPr>
          <w:cantSplit/>
          <w:jc w:val="center"/>
        </w:trPr>
        <w:tc>
          <w:tcPr>
            <w:tcW w:w="7920" w:type="dxa"/>
          </w:tcPr>
          <w:p w14:paraId="6212C4ED" w14:textId="65A5CDD8"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if( upCtbInTile )</w:t>
            </w:r>
          </w:p>
        </w:tc>
        <w:tc>
          <w:tcPr>
            <w:tcW w:w="1157" w:type="dxa"/>
          </w:tcPr>
          <w:p w14:paraId="05199191"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28C7CECB" w14:textId="77777777" w:rsidTr="00D20C3D">
        <w:trPr>
          <w:cantSplit/>
          <w:jc w:val="center"/>
        </w:trPr>
        <w:tc>
          <w:tcPr>
            <w:tcW w:w="7920" w:type="dxa"/>
          </w:tcPr>
          <w:p w14:paraId="225640DC"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b/>
                <w:noProof/>
                <w:kern w:val="2"/>
                <w:lang w:val="en-CA" w:eastAsia="zh-TW"/>
              </w:rPr>
              <w:t>sao_merge_up_flag</w:t>
            </w:r>
          </w:p>
        </w:tc>
        <w:tc>
          <w:tcPr>
            <w:tcW w:w="1157" w:type="dxa"/>
          </w:tcPr>
          <w:p w14:paraId="62030446" w14:textId="77777777" w:rsidR="00235616" w:rsidRPr="007644C2" w:rsidRDefault="00235616" w:rsidP="00D20C3D">
            <w:pPr>
              <w:pStyle w:val="tablecell"/>
              <w:keepNext w:val="0"/>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19C3D57B" w14:textId="77777777" w:rsidTr="00D20C3D">
        <w:trPr>
          <w:cantSplit/>
          <w:jc w:val="center"/>
        </w:trPr>
        <w:tc>
          <w:tcPr>
            <w:tcW w:w="7920" w:type="dxa"/>
          </w:tcPr>
          <w:p w14:paraId="145501AA"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t>}</w:t>
            </w:r>
          </w:p>
        </w:tc>
        <w:tc>
          <w:tcPr>
            <w:tcW w:w="1157" w:type="dxa"/>
          </w:tcPr>
          <w:p w14:paraId="1C2D87EA" w14:textId="77777777" w:rsidR="00235616" w:rsidRPr="007644C2" w:rsidRDefault="00235616" w:rsidP="00D20C3D">
            <w:pPr>
              <w:pStyle w:val="tablecell"/>
              <w:keepNext w:val="0"/>
              <w:spacing w:before="20" w:after="40"/>
              <w:rPr>
                <w:rFonts w:eastAsia="PMingLiU"/>
                <w:noProof/>
                <w:kern w:val="2"/>
                <w:lang w:val="en-CA" w:eastAsia="zh-TW"/>
              </w:rPr>
            </w:pPr>
          </w:p>
        </w:tc>
      </w:tr>
      <w:tr w:rsidR="00235616" w:rsidRPr="007644C2" w14:paraId="2C26393F" w14:textId="77777777" w:rsidTr="00D20C3D">
        <w:trPr>
          <w:cantSplit/>
          <w:jc w:val="center"/>
        </w:trPr>
        <w:tc>
          <w:tcPr>
            <w:tcW w:w="7920" w:type="dxa"/>
          </w:tcPr>
          <w:p w14:paraId="08E18F60"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r>
            <w:r w:rsidRPr="007644C2">
              <w:rPr>
                <w:bCs/>
                <w:noProof/>
                <w:kern w:val="2"/>
                <w:lang w:val="en-CA" w:eastAsia="ko-KR"/>
              </w:rPr>
              <w:t>if(</w:t>
            </w:r>
            <w:r w:rsidRPr="007644C2">
              <w:rPr>
                <w:rFonts w:eastAsia="PMingLiU"/>
                <w:bCs/>
                <w:noProof/>
                <w:kern w:val="2"/>
                <w:lang w:val="en-CA" w:eastAsia="zh-TW"/>
              </w:rPr>
              <w:t xml:space="preserve"> !</w:t>
            </w:r>
            <w:r w:rsidRPr="007644C2">
              <w:rPr>
                <w:rFonts w:eastAsia="PMingLiU"/>
                <w:noProof/>
                <w:kern w:val="2"/>
                <w:lang w:val="en-CA" w:eastAsia="zh-TW"/>
              </w:rPr>
              <w:t>sao_merge_up_flag  &amp;&amp;  !</w:t>
            </w:r>
            <w:r w:rsidRPr="007644C2">
              <w:rPr>
                <w:rFonts w:eastAsia="PMingLiU"/>
                <w:bCs/>
                <w:noProof/>
                <w:kern w:val="2"/>
                <w:lang w:val="en-CA" w:eastAsia="zh-TW"/>
              </w:rPr>
              <w:t>sao_merge_left_flag</w:t>
            </w:r>
            <w:r w:rsidRPr="007644C2">
              <w:rPr>
                <w:rFonts w:eastAsia="PMingLiU"/>
                <w:noProof/>
                <w:kern w:val="2"/>
                <w:lang w:val="en-CA" w:eastAsia="zh-TW"/>
              </w:rPr>
              <w:t xml:space="preserve"> </w:t>
            </w:r>
            <w:r w:rsidRPr="007644C2">
              <w:rPr>
                <w:bCs/>
                <w:noProof/>
                <w:kern w:val="2"/>
                <w:lang w:val="en-CA" w:eastAsia="ko-KR"/>
              </w:rPr>
              <w:t>)</w:t>
            </w:r>
          </w:p>
        </w:tc>
        <w:tc>
          <w:tcPr>
            <w:tcW w:w="1157" w:type="dxa"/>
          </w:tcPr>
          <w:p w14:paraId="5046187C"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5A6F17B6" w14:textId="77777777" w:rsidTr="00D20C3D">
        <w:trPr>
          <w:cantSplit/>
          <w:jc w:val="center"/>
        </w:trPr>
        <w:tc>
          <w:tcPr>
            <w:tcW w:w="7920" w:type="dxa"/>
          </w:tcPr>
          <w:p w14:paraId="516EE473" w14:textId="77777777" w:rsidR="00235616" w:rsidRPr="007644C2" w:rsidRDefault="00235616" w:rsidP="00D20C3D">
            <w:pPr>
              <w:pStyle w:val="tablesyntax"/>
              <w:spacing w:before="20" w:after="40"/>
              <w:rPr>
                <w:rFonts w:eastAsia="PMingLiU"/>
                <w:noProof/>
                <w:kern w:val="2"/>
                <w:lang w:val="en-CA" w:eastAsia="zh-TW"/>
              </w:rPr>
            </w:pPr>
            <w:r w:rsidRPr="007644C2">
              <w:rPr>
                <w:noProof/>
                <w:kern w:val="2"/>
                <w:lang w:val="en-CA"/>
              </w:rPr>
              <w:tab/>
            </w:r>
            <w:r w:rsidRPr="007644C2">
              <w:rPr>
                <w:noProof/>
                <w:kern w:val="2"/>
                <w:lang w:val="en-CA"/>
              </w:rPr>
              <w:tab/>
              <w:t xml:space="preserve">for( cIdx = 0; cIdx &lt; </w:t>
            </w:r>
            <w:r w:rsidRPr="007644C2">
              <w:rPr>
                <w:kern w:val="2"/>
                <w:lang w:val="en-CA"/>
              </w:rPr>
              <w:t>( ChromaArrayType  !=  0 ? 3 : 1 )</w:t>
            </w:r>
            <w:r w:rsidRPr="007644C2">
              <w:rPr>
                <w:noProof/>
                <w:kern w:val="2"/>
                <w:lang w:val="en-CA"/>
              </w:rPr>
              <w:t>; cIdx++ )</w:t>
            </w:r>
          </w:p>
        </w:tc>
        <w:tc>
          <w:tcPr>
            <w:tcW w:w="1157" w:type="dxa"/>
          </w:tcPr>
          <w:p w14:paraId="263F0352"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5DF02A54" w14:textId="77777777" w:rsidTr="00D20C3D">
        <w:trPr>
          <w:cantSplit/>
          <w:jc w:val="center"/>
        </w:trPr>
        <w:tc>
          <w:tcPr>
            <w:tcW w:w="7920" w:type="dxa"/>
          </w:tcPr>
          <w:p w14:paraId="72ED806C" w14:textId="6B14B393" w:rsidR="00235616" w:rsidRPr="007644C2" w:rsidRDefault="00235616" w:rsidP="00D20C3D">
            <w:pPr>
              <w:pStyle w:val="tablesyntax"/>
              <w:spacing w:before="20" w:after="40"/>
              <w:rPr>
                <w:noProof/>
                <w:kern w:val="2"/>
                <w:lang w:val="en-CA"/>
              </w:rPr>
            </w:pPr>
            <w:r w:rsidRPr="007644C2">
              <w:rPr>
                <w:noProof/>
                <w:kern w:val="2"/>
                <w:lang w:val="en-CA"/>
              </w:rPr>
              <w:tab/>
            </w:r>
            <w:r w:rsidRPr="007644C2">
              <w:rPr>
                <w:noProof/>
                <w:kern w:val="2"/>
                <w:lang w:val="en-CA"/>
              </w:rPr>
              <w:tab/>
            </w:r>
            <w:r w:rsidRPr="007644C2">
              <w:rPr>
                <w:noProof/>
                <w:kern w:val="2"/>
                <w:lang w:val="en-CA"/>
              </w:rPr>
              <w:tab/>
              <w:t xml:space="preserve">if( ( </w:t>
            </w:r>
            <w:r w:rsidR="000A78D2" w:rsidRPr="007644C2">
              <w:rPr>
                <w:noProof/>
                <w:kern w:val="2"/>
                <w:lang w:val="en-CA"/>
              </w:rPr>
              <w:t>tile_group_</w:t>
            </w:r>
            <w:r w:rsidRPr="007644C2">
              <w:rPr>
                <w:noProof/>
                <w:kern w:val="2"/>
                <w:lang w:val="en-CA"/>
              </w:rPr>
              <w:t>sao_luma_flag  &amp;&amp;  cIdx  = =  0 )  | |</w:t>
            </w:r>
            <w:r w:rsidRPr="007644C2">
              <w:rPr>
                <w:noProof/>
                <w:kern w:val="2"/>
                <w:lang w:val="en-CA"/>
              </w:rPr>
              <w:br/>
            </w:r>
            <w:r w:rsidRPr="007644C2">
              <w:rPr>
                <w:noProof/>
                <w:kern w:val="2"/>
                <w:lang w:val="en-CA"/>
              </w:rPr>
              <w:tab/>
            </w:r>
            <w:r w:rsidRPr="007644C2">
              <w:rPr>
                <w:noProof/>
                <w:kern w:val="2"/>
                <w:lang w:val="en-CA"/>
              </w:rPr>
              <w:tab/>
            </w:r>
            <w:r w:rsidRPr="007644C2">
              <w:rPr>
                <w:noProof/>
                <w:kern w:val="2"/>
                <w:lang w:val="en-CA"/>
              </w:rPr>
              <w:tab/>
            </w:r>
            <w:r w:rsidRPr="007644C2">
              <w:rPr>
                <w:noProof/>
                <w:kern w:val="2"/>
                <w:lang w:val="en-CA"/>
              </w:rPr>
              <w:tab/>
              <w:t xml:space="preserve">( </w:t>
            </w:r>
            <w:r w:rsidR="000A78D2" w:rsidRPr="007644C2">
              <w:rPr>
                <w:noProof/>
                <w:kern w:val="2"/>
                <w:lang w:val="en-CA"/>
              </w:rPr>
              <w:t>tile_group_</w:t>
            </w:r>
            <w:r w:rsidRPr="007644C2">
              <w:rPr>
                <w:noProof/>
                <w:kern w:val="2"/>
                <w:lang w:val="en-CA"/>
              </w:rPr>
              <w:t>sao_chroma_flag  &amp;&amp;  cIdx &gt; 0 ) ) {</w:t>
            </w:r>
          </w:p>
        </w:tc>
        <w:tc>
          <w:tcPr>
            <w:tcW w:w="1157" w:type="dxa"/>
          </w:tcPr>
          <w:p w14:paraId="1C64B13D"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197E1A32" w14:textId="77777777" w:rsidTr="00D20C3D">
        <w:trPr>
          <w:cantSplit/>
          <w:jc w:val="center"/>
        </w:trPr>
        <w:tc>
          <w:tcPr>
            <w:tcW w:w="7920" w:type="dxa"/>
          </w:tcPr>
          <w:p w14:paraId="6194C90E" w14:textId="77777777" w:rsidR="00235616" w:rsidRPr="007644C2" w:rsidRDefault="00235616" w:rsidP="00D20C3D">
            <w:pPr>
              <w:pStyle w:val="tablesyntax"/>
              <w:spacing w:before="20" w:after="40"/>
              <w:rPr>
                <w:noProof/>
                <w:kern w:val="2"/>
                <w:lang w:val="en-CA"/>
              </w:rPr>
            </w:pPr>
            <w:r w:rsidRPr="007644C2">
              <w:rPr>
                <w:noProof/>
                <w:kern w:val="2"/>
                <w:lang w:val="en-CA" w:eastAsia="ko-KR"/>
              </w:rPr>
              <w:tab/>
            </w:r>
            <w:r w:rsidRPr="007644C2">
              <w:rPr>
                <w:noProof/>
                <w:kern w:val="2"/>
                <w:lang w:val="en-CA" w:eastAsia="ko-KR"/>
              </w:rPr>
              <w:tab/>
            </w:r>
            <w:r w:rsidRPr="007644C2">
              <w:rPr>
                <w:noProof/>
                <w:kern w:val="2"/>
                <w:lang w:val="en-CA" w:eastAsia="ko-KR"/>
              </w:rPr>
              <w:tab/>
            </w:r>
            <w:r w:rsidRPr="007644C2">
              <w:rPr>
                <w:noProof/>
                <w:kern w:val="2"/>
                <w:lang w:val="en-CA" w:eastAsia="ko-KR"/>
              </w:rPr>
              <w:tab/>
              <w:t xml:space="preserve">if( </w:t>
            </w:r>
            <w:r w:rsidRPr="007644C2">
              <w:rPr>
                <w:noProof/>
                <w:kern w:val="2"/>
                <w:lang w:val="en-CA"/>
              </w:rPr>
              <w:t xml:space="preserve">cIdx  </w:t>
            </w:r>
            <w:r w:rsidRPr="007644C2">
              <w:rPr>
                <w:noProof/>
                <w:kern w:val="2"/>
                <w:lang w:val="en-CA" w:eastAsia="ko-KR"/>
              </w:rPr>
              <w:t>= </w:t>
            </w:r>
            <w:r w:rsidRPr="007644C2">
              <w:rPr>
                <w:noProof/>
                <w:kern w:val="2"/>
                <w:lang w:val="en-CA"/>
              </w:rPr>
              <w:t xml:space="preserve">=  0 </w:t>
            </w:r>
            <w:r w:rsidRPr="007644C2">
              <w:rPr>
                <w:noProof/>
                <w:kern w:val="2"/>
                <w:lang w:val="en-CA" w:eastAsia="ko-KR"/>
              </w:rPr>
              <w:t>)</w:t>
            </w:r>
          </w:p>
        </w:tc>
        <w:tc>
          <w:tcPr>
            <w:tcW w:w="1157" w:type="dxa"/>
          </w:tcPr>
          <w:p w14:paraId="23F2178C"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6CE317E6" w14:textId="77777777" w:rsidTr="00D20C3D">
        <w:trPr>
          <w:cantSplit/>
          <w:jc w:val="center"/>
        </w:trPr>
        <w:tc>
          <w:tcPr>
            <w:tcW w:w="7920" w:type="dxa"/>
          </w:tcPr>
          <w:p w14:paraId="15BFBCD2" w14:textId="77777777" w:rsidR="00235616" w:rsidRPr="007644C2" w:rsidRDefault="00235616" w:rsidP="00D20C3D">
            <w:pPr>
              <w:pStyle w:val="tablesyntax"/>
              <w:spacing w:before="20" w:after="40"/>
              <w:rPr>
                <w:noProof/>
                <w:kern w:val="2"/>
                <w:lang w:val="en-CA"/>
              </w:rPr>
            </w:pPr>
            <w:r w:rsidRPr="007644C2">
              <w:rPr>
                <w:rFonts w:eastAsia="PMingLiU"/>
                <w:noProof/>
                <w:kern w:val="2"/>
                <w:lang w:val="en-CA" w:eastAsia="zh-TW"/>
              </w:rPr>
              <w:tab/>
            </w:r>
            <w:r w:rsidRPr="007644C2">
              <w:rPr>
                <w:noProof/>
                <w:kern w:val="2"/>
                <w:lang w:val="en-CA" w:eastAsia="ko-KR"/>
              </w:rPr>
              <w:tab/>
            </w: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b/>
                <w:noProof/>
                <w:lang w:val="en-CA" w:eastAsia="ko-KR"/>
              </w:rPr>
              <w:t>sao_type_idx_luma</w:t>
            </w:r>
          </w:p>
        </w:tc>
        <w:tc>
          <w:tcPr>
            <w:tcW w:w="1157" w:type="dxa"/>
          </w:tcPr>
          <w:p w14:paraId="77BB70CB" w14:textId="77777777" w:rsidR="00235616" w:rsidRPr="007644C2" w:rsidRDefault="00235616" w:rsidP="00D20C3D">
            <w:pPr>
              <w:pStyle w:val="tablecell"/>
              <w:keepNext w:val="0"/>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0DEBFE29" w14:textId="77777777" w:rsidTr="00D20C3D">
        <w:trPr>
          <w:cantSplit/>
          <w:jc w:val="center"/>
        </w:trPr>
        <w:tc>
          <w:tcPr>
            <w:tcW w:w="7920" w:type="dxa"/>
          </w:tcPr>
          <w:p w14:paraId="5F18D202" w14:textId="77777777" w:rsidR="00235616" w:rsidRPr="007644C2" w:rsidRDefault="00235616" w:rsidP="00D20C3D">
            <w:pPr>
              <w:pStyle w:val="tablesyntax"/>
              <w:spacing w:before="20" w:after="40"/>
              <w:rPr>
                <w:noProof/>
                <w:kern w:val="2"/>
                <w:lang w:val="en-CA"/>
              </w:rPr>
            </w:pPr>
            <w:r w:rsidRPr="007644C2">
              <w:rPr>
                <w:noProof/>
                <w:kern w:val="2"/>
                <w:lang w:val="en-CA" w:eastAsia="ko-KR"/>
              </w:rPr>
              <w:tab/>
            </w:r>
            <w:r w:rsidRPr="007644C2">
              <w:rPr>
                <w:noProof/>
                <w:kern w:val="2"/>
                <w:lang w:val="en-CA" w:eastAsia="ko-KR"/>
              </w:rPr>
              <w:tab/>
            </w:r>
            <w:r w:rsidRPr="007644C2">
              <w:rPr>
                <w:noProof/>
                <w:kern w:val="2"/>
                <w:lang w:val="en-CA" w:eastAsia="ko-KR"/>
              </w:rPr>
              <w:tab/>
            </w:r>
            <w:r w:rsidRPr="007644C2">
              <w:rPr>
                <w:noProof/>
                <w:kern w:val="2"/>
                <w:lang w:val="en-CA" w:eastAsia="ko-KR"/>
              </w:rPr>
              <w:tab/>
              <w:t xml:space="preserve">else if( </w:t>
            </w:r>
            <w:r w:rsidRPr="007644C2">
              <w:rPr>
                <w:noProof/>
                <w:kern w:val="2"/>
                <w:lang w:val="en-CA"/>
              </w:rPr>
              <w:t xml:space="preserve">cIdx  </w:t>
            </w:r>
            <w:r w:rsidRPr="007644C2">
              <w:rPr>
                <w:noProof/>
                <w:kern w:val="2"/>
                <w:lang w:val="en-CA" w:eastAsia="ko-KR"/>
              </w:rPr>
              <w:t>= </w:t>
            </w:r>
            <w:r w:rsidRPr="007644C2">
              <w:rPr>
                <w:noProof/>
                <w:kern w:val="2"/>
                <w:lang w:val="en-CA"/>
              </w:rPr>
              <w:t xml:space="preserve">=  </w:t>
            </w:r>
            <w:r w:rsidRPr="007644C2">
              <w:rPr>
                <w:noProof/>
                <w:kern w:val="2"/>
                <w:lang w:val="en-CA" w:eastAsia="ko-KR"/>
              </w:rPr>
              <w:t>1 )</w:t>
            </w:r>
          </w:p>
        </w:tc>
        <w:tc>
          <w:tcPr>
            <w:tcW w:w="1157" w:type="dxa"/>
          </w:tcPr>
          <w:p w14:paraId="563D6F84"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569BC4E9" w14:textId="77777777" w:rsidTr="00D20C3D">
        <w:trPr>
          <w:cantSplit/>
          <w:jc w:val="center"/>
        </w:trPr>
        <w:tc>
          <w:tcPr>
            <w:tcW w:w="7920" w:type="dxa"/>
          </w:tcPr>
          <w:p w14:paraId="31823141" w14:textId="77777777" w:rsidR="00235616" w:rsidRPr="007644C2" w:rsidRDefault="00235616" w:rsidP="00D20C3D">
            <w:pPr>
              <w:pStyle w:val="tablesyntax"/>
              <w:spacing w:before="20" w:after="40"/>
              <w:rPr>
                <w:noProof/>
                <w:kern w:val="2"/>
                <w:lang w:val="en-CA"/>
              </w:rPr>
            </w:pP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noProof/>
                <w:kern w:val="2"/>
                <w:lang w:val="en-CA" w:eastAsia="ko-KR"/>
              </w:rPr>
              <w:tab/>
            </w:r>
            <w:r w:rsidRPr="007644C2">
              <w:rPr>
                <w:rFonts w:eastAsia="PMingLiU"/>
                <w:noProof/>
                <w:kern w:val="2"/>
                <w:lang w:val="en-CA" w:eastAsia="zh-TW"/>
              </w:rPr>
              <w:tab/>
            </w:r>
            <w:r w:rsidRPr="007644C2">
              <w:rPr>
                <w:b/>
                <w:noProof/>
                <w:lang w:val="en-CA" w:eastAsia="ko-KR"/>
              </w:rPr>
              <w:t>sao_type_idx_chroma</w:t>
            </w:r>
          </w:p>
        </w:tc>
        <w:tc>
          <w:tcPr>
            <w:tcW w:w="1157" w:type="dxa"/>
          </w:tcPr>
          <w:p w14:paraId="6AA85397" w14:textId="77777777" w:rsidR="00235616" w:rsidRPr="007644C2" w:rsidRDefault="00235616" w:rsidP="00D20C3D">
            <w:pPr>
              <w:pStyle w:val="tablecell"/>
              <w:keepNext w:val="0"/>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495BB360" w14:textId="77777777" w:rsidTr="00D20C3D">
        <w:trPr>
          <w:cantSplit/>
          <w:jc w:val="center"/>
        </w:trPr>
        <w:tc>
          <w:tcPr>
            <w:tcW w:w="7920" w:type="dxa"/>
          </w:tcPr>
          <w:p w14:paraId="30DDFE8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if( SaoTypeIdx[ cIdx ][ rx ][ ry ]  !=  0 ) {</w:t>
            </w:r>
          </w:p>
        </w:tc>
        <w:tc>
          <w:tcPr>
            <w:tcW w:w="1157" w:type="dxa"/>
          </w:tcPr>
          <w:p w14:paraId="4F7B543E" w14:textId="77777777" w:rsidR="00235616" w:rsidRPr="007644C2" w:rsidRDefault="00235616" w:rsidP="00D20C3D">
            <w:pPr>
              <w:pStyle w:val="tablecell"/>
              <w:keepNext w:val="0"/>
              <w:spacing w:before="20" w:after="40"/>
              <w:jc w:val="center"/>
              <w:rPr>
                <w:noProof/>
                <w:kern w:val="2"/>
                <w:lang w:val="en-CA" w:eastAsia="ko-KR"/>
              </w:rPr>
            </w:pPr>
          </w:p>
        </w:tc>
      </w:tr>
      <w:tr w:rsidR="00235616" w:rsidRPr="007644C2" w14:paraId="65F93B39" w14:textId="77777777" w:rsidTr="00D20C3D">
        <w:trPr>
          <w:cantSplit/>
          <w:jc w:val="center"/>
        </w:trPr>
        <w:tc>
          <w:tcPr>
            <w:tcW w:w="7920" w:type="dxa"/>
          </w:tcPr>
          <w:p w14:paraId="5DFD5672"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for( i = 0; i &lt; 4; i++ )</w:t>
            </w:r>
          </w:p>
        </w:tc>
        <w:tc>
          <w:tcPr>
            <w:tcW w:w="1157" w:type="dxa"/>
          </w:tcPr>
          <w:p w14:paraId="5AEA34D2" w14:textId="77777777" w:rsidR="00235616" w:rsidRPr="007644C2" w:rsidRDefault="00235616" w:rsidP="00D20C3D">
            <w:pPr>
              <w:pStyle w:val="tablecell"/>
              <w:keepNext w:val="0"/>
              <w:spacing w:before="20" w:after="40"/>
              <w:jc w:val="center"/>
              <w:rPr>
                <w:noProof/>
                <w:kern w:val="2"/>
                <w:lang w:val="en-CA" w:eastAsia="ko-KR"/>
              </w:rPr>
            </w:pPr>
          </w:p>
        </w:tc>
      </w:tr>
      <w:tr w:rsidR="00235616" w:rsidRPr="007644C2" w14:paraId="0FCD6009" w14:textId="77777777" w:rsidTr="00D20C3D">
        <w:trPr>
          <w:cantSplit/>
          <w:jc w:val="center"/>
        </w:trPr>
        <w:tc>
          <w:tcPr>
            <w:tcW w:w="7920" w:type="dxa"/>
          </w:tcPr>
          <w:p w14:paraId="2561D8D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sao_offset_abs</w:t>
            </w:r>
            <w:r w:rsidRPr="007644C2">
              <w:rPr>
                <w:noProof/>
                <w:lang w:val="en-CA" w:eastAsia="ko-KR"/>
              </w:rPr>
              <w:t>[ cIdx ][ rx ][ ry ][ i ]</w:t>
            </w:r>
          </w:p>
        </w:tc>
        <w:tc>
          <w:tcPr>
            <w:tcW w:w="1157" w:type="dxa"/>
          </w:tcPr>
          <w:p w14:paraId="35C98A5A" w14:textId="77777777" w:rsidR="00235616" w:rsidRPr="007644C2" w:rsidRDefault="00235616" w:rsidP="00D20C3D">
            <w:pPr>
              <w:pStyle w:val="tablecell"/>
              <w:keepNext w:val="0"/>
              <w:spacing w:before="20" w:after="40"/>
              <w:jc w:val="center"/>
              <w:rPr>
                <w:noProof/>
                <w:kern w:val="2"/>
                <w:lang w:val="en-CA" w:eastAsia="ko-KR"/>
              </w:rPr>
            </w:pPr>
            <w:r w:rsidRPr="007644C2">
              <w:rPr>
                <w:noProof/>
                <w:lang w:val="en-CA"/>
              </w:rPr>
              <w:t>ae(v)</w:t>
            </w:r>
          </w:p>
        </w:tc>
      </w:tr>
      <w:tr w:rsidR="00235616" w:rsidRPr="007644C2" w14:paraId="39CC2BF9" w14:textId="77777777" w:rsidTr="00D20C3D">
        <w:trPr>
          <w:cantSplit/>
          <w:jc w:val="center"/>
        </w:trPr>
        <w:tc>
          <w:tcPr>
            <w:tcW w:w="7920" w:type="dxa"/>
          </w:tcPr>
          <w:p w14:paraId="54E9FBBB"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 xml:space="preserve">if( SaoTypeIdx[ cIdx ][ rx ][ ry ]  = = </w:t>
            </w:r>
            <w:r w:rsidRPr="007644C2">
              <w:rPr>
                <w:rFonts w:eastAsia="PMingLiU"/>
                <w:noProof/>
                <w:lang w:val="en-CA" w:eastAsia="zh-TW"/>
              </w:rPr>
              <w:t xml:space="preserve"> </w:t>
            </w:r>
            <w:r w:rsidRPr="007644C2">
              <w:rPr>
                <w:noProof/>
                <w:lang w:val="en-CA" w:eastAsia="ko-KR"/>
              </w:rPr>
              <w:t>1 ) {</w:t>
            </w:r>
          </w:p>
        </w:tc>
        <w:tc>
          <w:tcPr>
            <w:tcW w:w="1157" w:type="dxa"/>
          </w:tcPr>
          <w:p w14:paraId="2F6B1332" w14:textId="77777777" w:rsidR="00235616" w:rsidRPr="007644C2" w:rsidRDefault="00235616" w:rsidP="00D20C3D">
            <w:pPr>
              <w:pStyle w:val="tablecell"/>
              <w:keepNext w:val="0"/>
              <w:spacing w:before="20" w:after="40"/>
              <w:jc w:val="center"/>
              <w:rPr>
                <w:noProof/>
                <w:lang w:val="en-CA"/>
              </w:rPr>
            </w:pPr>
          </w:p>
        </w:tc>
      </w:tr>
      <w:tr w:rsidR="00235616" w:rsidRPr="007644C2" w14:paraId="3C7EAB1E" w14:textId="77777777" w:rsidTr="00D20C3D">
        <w:trPr>
          <w:cantSplit/>
          <w:jc w:val="center"/>
        </w:trPr>
        <w:tc>
          <w:tcPr>
            <w:tcW w:w="7920" w:type="dxa"/>
          </w:tcPr>
          <w:p w14:paraId="68BFBBE2"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for(</w:t>
            </w:r>
            <w:r w:rsidRPr="007644C2">
              <w:rPr>
                <w:rFonts w:eastAsia="PMingLiU"/>
                <w:noProof/>
                <w:lang w:val="en-CA" w:eastAsia="zh-TW"/>
              </w:rPr>
              <w:t xml:space="preserve"> </w:t>
            </w:r>
            <w:r w:rsidRPr="007644C2">
              <w:rPr>
                <w:noProof/>
                <w:lang w:val="en-CA" w:eastAsia="ko-KR"/>
              </w:rPr>
              <w:t>i</w:t>
            </w:r>
            <w:r w:rsidRPr="007644C2">
              <w:rPr>
                <w:rFonts w:eastAsia="PMingLiU"/>
                <w:noProof/>
                <w:lang w:val="en-CA" w:eastAsia="zh-TW"/>
              </w:rPr>
              <w:t xml:space="preserve"> </w:t>
            </w:r>
            <w:r w:rsidRPr="007644C2">
              <w:rPr>
                <w:noProof/>
                <w:lang w:val="en-CA" w:eastAsia="ko-KR"/>
              </w:rPr>
              <w:t>=</w:t>
            </w:r>
            <w:r w:rsidRPr="007644C2">
              <w:rPr>
                <w:rFonts w:eastAsia="PMingLiU"/>
                <w:noProof/>
                <w:lang w:val="en-CA" w:eastAsia="zh-TW"/>
              </w:rPr>
              <w:t xml:space="preserve"> </w:t>
            </w:r>
            <w:r w:rsidRPr="007644C2">
              <w:rPr>
                <w:noProof/>
                <w:lang w:val="en-CA" w:eastAsia="ko-KR"/>
              </w:rPr>
              <w:t>0; i</w:t>
            </w:r>
            <w:r w:rsidRPr="007644C2">
              <w:rPr>
                <w:rFonts w:eastAsia="PMingLiU"/>
                <w:noProof/>
                <w:lang w:val="en-CA" w:eastAsia="zh-TW"/>
              </w:rPr>
              <w:t xml:space="preserve"> </w:t>
            </w:r>
            <w:r w:rsidRPr="007644C2">
              <w:rPr>
                <w:noProof/>
                <w:lang w:val="en-CA" w:eastAsia="ko-KR"/>
              </w:rPr>
              <w:t>&lt;</w:t>
            </w:r>
            <w:r w:rsidRPr="007644C2">
              <w:rPr>
                <w:rFonts w:eastAsia="PMingLiU"/>
                <w:noProof/>
                <w:lang w:val="en-CA" w:eastAsia="zh-TW"/>
              </w:rPr>
              <w:t xml:space="preserve"> </w:t>
            </w:r>
            <w:r w:rsidRPr="007644C2">
              <w:rPr>
                <w:noProof/>
                <w:lang w:val="en-CA" w:eastAsia="ko-KR"/>
              </w:rPr>
              <w:t>4; i++</w:t>
            </w:r>
            <w:r w:rsidRPr="007644C2">
              <w:rPr>
                <w:rFonts w:eastAsia="PMingLiU"/>
                <w:noProof/>
                <w:lang w:val="en-CA" w:eastAsia="zh-TW"/>
              </w:rPr>
              <w:t xml:space="preserve"> </w:t>
            </w:r>
            <w:r w:rsidRPr="007644C2">
              <w:rPr>
                <w:noProof/>
                <w:lang w:val="en-CA" w:eastAsia="ko-KR"/>
              </w:rPr>
              <w:t>)</w:t>
            </w:r>
          </w:p>
        </w:tc>
        <w:tc>
          <w:tcPr>
            <w:tcW w:w="1157" w:type="dxa"/>
          </w:tcPr>
          <w:p w14:paraId="1E97B16F" w14:textId="77777777" w:rsidR="00235616" w:rsidRPr="007644C2" w:rsidRDefault="00235616" w:rsidP="00D20C3D">
            <w:pPr>
              <w:pStyle w:val="tablecell"/>
              <w:keepNext w:val="0"/>
              <w:spacing w:before="20" w:after="40"/>
              <w:jc w:val="center"/>
              <w:rPr>
                <w:noProof/>
                <w:lang w:val="en-CA"/>
              </w:rPr>
            </w:pPr>
          </w:p>
        </w:tc>
      </w:tr>
      <w:tr w:rsidR="00235616" w:rsidRPr="007644C2" w14:paraId="2CE4581D" w14:textId="77777777" w:rsidTr="00D20C3D">
        <w:trPr>
          <w:cantSplit/>
          <w:jc w:val="center"/>
        </w:trPr>
        <w:tc>
          <w:tcPr>
            <w:tcW w:w="7920" w:type="dxa"/>
          </w:tcPr>
          <w:p w14:paraId="627775CA"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if(</w:t>
            </w:r>
            <w:r w:rsidRPr="007644C2">
              <w:rPr>
                <w:rFonts w:eastAsia="PMingLiU"/>
                <w:noProof/>
                <w:lang w:val="en-CA" w:eastAsia="zh-TW"/>
              </w:rPr>
              <w:t xml:space="preserve"> </w:t>
            </w:r>
            <w:r w:rsidRPr="007644C2">
              <w:rPr>
                <w:noProof/>
                <w:lang w:val="en-CA" w:eastAsia="ko-KR"/>
              </w:rPr>
              <w:t>sao_offset_abs[ cIdx ][ rx ][ ry ][ i ]</w:t>
            </w:r>
            <w:r w:rsidRPr="007644C2">
              <w:rPr>
                <w:rFonts w:eastAsia="PMingLiU"/>
                <w:noProof/>
                <w:lang w:val="en-CA" w:eastAsia="zh-TW"/>
              </w:rPr>
              <w:t xml:space="preserve">  !</w:t>
            </w:r>
            <w:r w:rsidRPr="007644C2">
              <w:rPr>
                <w:noProof/>
                <w:lang w:val="en-CA" w:eastAsia="ko-KR"/>
              </w:rPr>
              <w:t>=</w:t>
            </w:r>
            <w:r w:rsidRPr="007644C2">
              <w:rPr>
                <w:rFonts w:eastAsia="PMingLiU"/>
                <w:noProof/>
                <w:lang w:val="en-CA" w:eastAsia="zh-TW"/>
              </w:rPr>
              <w:t xml:space="preserve">  0</w:t>
            </w:r>
            <w:r w:rsidRPr="007644C2">
              <w:rPr>
                <w:noProof/>
                <w:lang w:val="en-CA" w:eastAsia="ko-KR"/>
              </w:rPr>
              <w:t xml:space="preserve"> )</w:t>
            </w:r>
          </w:p>
        </w:tc>
        <w:tc>
          <w:tcPr>
            <w:tcW w:w="1157" w:type="dxa"/>
          </w:tcPr>
          <w:p w14:paraId="1BEEA2B2" w14:textId="77777777" w:rsidR="00235616" w:rsidRPr="007644C2" w:rsidRDefault="00235616" w:rsidP="00D20C3D">
            <w:pPr>
              <w:pStyle w:val="tablecell"/>
              <w:keepNext w:val="0"/>
              <w:spacing w:before="20" w:after="40"/>
              <w:jc w:val="center"/>
              <w:rPr>
                <w:noProof/>
                <w:lang w:val="en-CA"/>
              </w:rPr>
            </w:pPr>
          </w:p>
        </w:tc>
      </w:tr>
      <w:tr w:rsidR="00235616" w:rsidRPr="007644C2" w14:paraId="46F7CF69" w14:textId="77777777" w:rsidTr="00D20C3D">
        <w:trPr>
          <w:cantSplit/>
          <w:jc w:val="center"/>
        </w:trPr>
        <w:tc>
          <w:tcPr>
            <w:tcW w:w="7920" w:type="dxa"/>
          </w:tcPr>
          <w:p w14:paraId="4F151505"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sao_offset_sign</w:t>
            </w:r>
            <w:r w:rsidRPr="007644C2">
              <w:rPr>
                <w:noProof/>
                <w:lang w:val="en-CA" w:eastAsia="ko-KR"/>
              </w:rPr>
              <w:t>[ cIdx ][ rx ][ ry ][ i ]</w:t>
            </w:r>
          </w:p>
        </w:tc>
        <w:tc>
          <w:tcPr>
            <w:tcW w:w="1157" w:type="dxa"/>
          </w:tcPr>
          <w:p w14:paraId="76D43B67" w14:textId="77777777" w:rsidR="00235616" w:rsidRPr="007644C2" w:rsidRDefault="00235616" w:rsidP="00D20C3D">
            <w:pPr>
              <w:pStyle w:val="tablecell"/>
              <w:keepNext w:val="0"/>
              <w:spacing w:before="20" w:after="40"/>
              <w:jc w:val="center"/>
              <w:rPr>
                <w:noProof/>
                <w:lang w:val="en-CA"/>
              </w:rPr>
            </w:pPr>
            <w:r w:rsidRPr="007644C2">
              <w:rPr>
                <w:noProof/>
                <w:lang w:val="en-CA"/>
              </w:rPr>
              <w:t>ae(v)</w:t>
            </w:r>
          </w:p>
        </w:tc>
      </w:tr>
      <w:tr w:rsidR="00235616" w:rsidRPr="007644C2" w14:paraId="327A338C" w14:textId="77777777" w:rsidTr="00D20C3D">
        <w:trPr>
          <w:cantSplit/>
          <w:jc w:val="center"/>
        </w:trPr>
        <w:tc>
          <w:tcPr>
            <w:tcW w:w="7920" w:type="dxa"/>
          </w:tcPr>
          <w:p w14:paraId="2BDCC5B0"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sao_band_position</w:t>
            </w:r>
            <w:r w:rsidRPr="007644C2">
              <w:rPr>
                <w:noProof/>
                <w:lang w:val="en-CA" w:eastAsia="ko-KR"/>
              </w:rPr>
              <w:t>[ cIdx ][ rx ][ ry ]</w:t>
            </w:r>
          </w:p>
        </w:tc>
        <w:tc>
          <w:tcPr>
            <w:tcW w:w="1157" w:type="dxa"/>
          </w:tcPr>
          <w:p w14:paraId="4F98C2E9" w14:textId="77777777" w:rsidR="00235616" w:rsidRPr="007644C2" w:rsidRDefault="00235616" w:rsidP="00D20C3D">
            <w:pPr>
              <w:pStyle w:val="tablesyntax"/>
              <w:spacing w:before="20" w:after="40"/>
              <w:jc w:val="center"/>
              <w:rPr>
                <w:noProof/>
                <w:lang w:val="en-CA"/>
              </w:rPr>
            </w:pPr>
            <w:r w:rsidRPr="007644C2">
              <w:rPr>
                <w:noProof/>
                <w:lang w:val="en-CA"/>
              </w:rPr>
              <w:t>ae(v)</w:t>
            </w:r>
          </w:p>
        </w:tc>
      </w:tr>
      <w:tr w:rsidR="00235616" w:rsidRPr="007644C2" w14:paraId="420F966B" w14:textId="77777777" w:rsidTr="00D20C3D">
        <w:trPr>
          <w:cantSplit/>
          <w:jc w:val="center"/>
        </w:trPr>
        <w:tc>
          <w:tcPr>
            <w:tcW w:w="7920" w:type="dxa"/>
          </w:tcPr>
          <w:p w14:paraId="15183F9A"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 else {</w:t>
            </w:r>
          </w:p>
        </w:tc>
        <w:tc>
          <w:tcPr>
            <w:tcW w:w="1157" w:type="dxa"/>
          </w:tcPr>
          <w:p w14:paraId="5E4CC432" w14:textId="77777777" w:rsidR="00235616" w:rsidRPr="007644C2" w:rsidRDefault="00235616" w:rsidP="00D20C3D">
            <w:pPr>
              <w:pStyle w:val="tablecell"/>
              <w:spacing w:before="20" w:after="40"/>
              <w:rPr>
                <w:noProof/>
                <w:lang w:val="en-CA"/>
              </w:rPr>
            </w:pPr>
          </w:p>
        </w:tc>
      </w:tr>
      <w:tr w:rsidR="00235616" w:rsidRPr="007644C2" w14:paraId="011E4BCF" w14:textId="77777777" w:rsidTr="00D20C3D">
        <w:trPr>
          <w:cantSplit/>
          <w:jc w:val="center"/>
        </w:trPr>
        <w:tc>
          <w:tcPr>
            <w:tcW w:w="7920" w:type="dxa"/>
          </w:tcPr>
          <w:p w14:paraId="6B0A620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 xml:space="preserve">if( </w:t>
            </w:r>
            <w:r w:rsidRPr="007644C2">
              <w:rPr>
                <w:noProof/>
                <w:kern w:val="2"/>
                <w:lang w:val="en-CA"/>
              </w:rPr>
              <w:t xml:space="preserve">cIdx </w:t>
            </w:r>
            <w:r w:rsidRPr="007644C2">
              <w:rPr>
                <w:noProof/>
                <w:kern w:val="2"/>
                <w:lang w:val="en-CA" w:eastAsia="ko-KR"/>
              </w:rPr>
              <w:t xml:space="preserve"> = =  0 )</w:t>
            </w:r>
          </w:p>
        </w:tc>
        <w:tc>
          <w:tcPr>
            <w:tcW w:w="1157" w:type="dxa"/>
          </w:tcPr>
          <w:p w14:paraId="0860B577" w14:textId="77777777" w:rsidR="00235616" w:rsidRPr="007644C2" w:rsidRDefault="00235616" w:rsidP="00D20C3D">
            <w:pPr>
              <w:pStyle w:val="tablecell"/>
              <w:spacing w:before="20" w:after="40"/>
              <w:rPr>
                <w:noProof/>
                <w:kern w:val="2"/>
                <w:lang w:val="en-CA" w:eastAsia="ko-KR"/>
              </w:rPr>
            </w:pPr>
          </w:p>
        </w:tc>
      </w:tr>
      <w:tr w:rsidR="00235616" w:rsidRPr="007644C2" w14:paraId="1DE1E550" w14:textId="77777777" w:rsidTr="00D20C3D">
        <w:trPr>
          <w:cantSplit/>
          <w:jc w:val="center"/>
        </w:trPr>
        <w:tc>
          <w:tcPr>
            <w:tcW w:w="7920" w:type="dxa"/>
          </w:tcPr>
          <w:p w14:paraId="024EF2CF"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sao_eo_class_luma</w:t>
            </w:r>
          </w:p>
        </w:tc>
        <w:tc>
          <w:tcPr>
            <w:tcW w:w="1157" w:type="dxa"/>
          </w:tcPr>
          <w:p w14:paraId="29C5A1EE" w14:textId="77777777" w:rsidR="00235616" w:rsidRPr="007644C2" w:rsidRDefault="00235616" w:rsidP="00D20C3D">
            <w:pPr>
              <w:pStyle w:val="tablecell"/>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5CCA6A0C" w14:textId="77777777" w:rsidTr="00D20C3D">
        <w:trPr>
          <w:cantSplit/>
          <w:jc w:val="center"/>
        </w:trPr>
        <w:tc>
          <w:tcPr>
            <w:tcW w:w="7920" w:type="dxa"/>
          </w:tcPr>
          <w:p w14:paraId="7E2701F1"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kern w:val="2"/>
                <w:lang w:val="en-CA" w:eastAsia="ko-KR"/>
              </w:rPr>
              <w:t xml:space="preserve">if( </w:t>
            </w:r>
            <w:r w:rsidRPr="007644C2">
              <w:rPr>
                <w:noProof/>
                <w:kern w:val="2"/>
                <w:lang w:val="en-CA"/>
              </w:rPr>
              <w:t xml:space="preserve">cIdx </w:t>
            </w:r>
            <w:r w:rsidRPr="007644C2">
              <w:rPr>
                <w:noProof/>
                <w:kern w:val="2"/>
                <w:lang w:val="en-CA" w:eastAsia="ko-KR"/>
              </w:rPr>
              <w:t xml:space="preserve"> = = </w:t>
            </w:r>
            <w:r w:rsidRPr="007644C2">
              <w:rPr>
                <w:noProof/>
                <w:kern w:val="2"/>
                <w:lang w:val="en-CA"/>
              </w:rPr>
              <w:t xml:space="preserve"> </w:t>
            </w:r>
            <w:r w:rsidRPr="007644C2">
              <w:rPr>
                <w:noProof/>
                <w:kern w:val="2"/>
                <w:lang w:val="en-CA" w:eastAsia="ko-KR"/>
              </w:rPr>
              <w:t>1 )</w:t>
            </w:r>
          </w:p>
        </w:tc>
        <w:tc>
          <w:tcPr>
            <w:tcW w:w="1157" w:type="dxa"/>
          </w:tcPr>
          <w:p w14:paraId="398274DF" w14:textId="77777777" w:rsidR="00235616" w:rsidRPr="007644C2" w:rsidRDefault="00235616" w:rsidP="00D20C3D">
            <w:pPr>
              <w:pStyle w:val="tablecell"/>
              <w:spacing w:before="20" w:after="40"/>
              <w:jc w:val="center"/>
              <w:rPr>
                <w:noProof/>
                <w:kern w:val="2"/>
                <w:lang w:val="en-CA" w:eastAsia="ko-KR"/>
              </w:rPr>
            </w:pPr>
          </w:p>
        </w:tc>
      </w:tr>
      <w:tr w:rsidR="00235616" w:rsidRPr="007644C2" w14:paraId="207E9B1B" w14:textId="77777777" w:rsidTr="00D20C3D">
        <w:trPr>
          <w:cantSplit/>
          <w:jc w:val="center"/>
        </w:trPr>
        <w:tc>
          <w:tcPr>
            <w:tcW w:w="7920" w:type="dxa"/>
          </w:tcPr>
          <w:p w14:paraId="5C5342CC"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sao_eo_class_chroma</w:t>
            </w:r>
          </w:p>
        </w:tc>
        <w:tc>
          <w:tcPr>
            <w:tcW w:w="1157" w:type="dxa"/>
          </w:tcPr>
          <w:p w14:paraId="0136704B" w14:textId="77777777" w:rsidR="00235616" w:rsidRPr="007644C2" w:rsidRDefault="00235616" w:rsidP="00D20C3D">
            <w:pPr>
              <w:pStyle w:val="tablecell"/>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150FA428" w14:textId="77777777" w:rsidTr="00D20C3D">
        <w:trPr>
          <w:cantSplit/>
          <w:jc w:val="center"/>
        </w:trPr>
        <w:tc>
          <w:tcPr>
            <w:tcW w:w="7920" w:type="dxa"/>
          </w:tcPr>
          <w:p w14:paraId="34111495"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w:t>
            </w:r>
          </w:p>
        </w:tc>
        <w:tc>
          <w:tcPr>
            <w:tcW w:w="1157" w:type="dxa"/>
          </w:tcPr>
          <w:p w14:paraId="0E4F58D5" w14:textId="77777777" w:rsidR="00235616" w:rsidRPr="007644C2" w:rsidRDefault="00235616" w:rsidP="00D20C3D">
            <w:pPr>
              <w:pStyle w:val="tablecell"/>
              <w:spacing w:before="20" w:after="40"/>
              <w:rPr>
                <w:rFonts w:eastAsia="PMingLiU"/>
                <w:noProof/>
                <w:kern w:val="2"/>
                <w:lang w:val="en-CA" w:eastAsia="zh-TW"/>
              </w:rPr>
            </w:pPr>
          </w:p>
        </w:tc>
      </w:tr>
      <w:tr w:rsidR="00235616" w:rsidRPr="007644C2" w14:paraId="1140E1DF" w14:textId="77777777" w:rsidTr="00D20C3D">
        <w:trPr>
          <w:cantSplit/>
          <w:jc w:val="center"/>
        </w:trPr>
        <w:tc>
          <w:tcPr>
            <w:tcW w:w="7920" w:type="dxa"/>
          </w:tcPr>
          <w:p w14:paraId="14195A47"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w:t>
            </w:r>
          </w:p>
        </w:tc>
        <w:tc>
          <w:tcPr>
            <w:tcW w:w="1157" w:type="dxa"/>
          </w:tcPr>
          <w:p w14:paraId="2BA9196B" w14:textId="77777777" w:rsidR="00235616" w:rsidRPr="007644C2" w:rsidRDefault="00235616" w:rsidP="00D20C3D">
            <w:pPr>
              <w:pStyle w:val="tablecell"/>
              <w:spacing w:before="20" w:after="40"/>
              <w:rPr>
                <w:noProof/>
                <w:kern w:val="2"/>
                <w:lang w:val="en-CA" w:eastAsia="ko-KR"/>
              </w:rPr>
            </w:pPr>
          </w:p>
        </w:tc>
      </w:tr>
      <w:tr w:rsidR="00235616" w:rsidRPr="007644C2" w14:paraId="1F94EF0D" w14:textId="77777777" w:rsidTr="00D20C3D">
        <w:trPr>
          <w:cantSplit/>
          <w:jc w:val="center"/>
        </w:trPr>
        <w:tc>
          <w:tcPr>
            <w:tcW w:w="7920" w:type="dxa"/>
          </w:tcPr>
          <w:p w14:paraId="0125E87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t>}</w:t>
            </w:r>
          </w:p>
        </w:tc>
        <w:tc>
          <w:tcPr>
            <w:tcW w:w="1157" w:type="dxa"/>
          </w:tcPr>
          <w:p w14:paraId="2654D5A5" w14:textId="77777777" w:rsidR="00235616" w:rsidRPr="007644C2" w:rsidRDefault="00235616" w:rsidP="00D20C3D">
            <w:pPr>
              <w:pStyle w:val="tablecell"/>
              <w:spacing w:before="20" w:after="40"/>
              <w:rPr>
                <w:noProof/>
                <w:kern w:val="2"/>
                <w:lang w:val="en-CA" w:eastAsia="ko-KR"/>
              </w:rPr>
            </w:pPr>
          </w:p>
        </w:tc>
      </w:tr>
      <w:tr w:rsidR="00235616" w:rsidRPr="007644C2" w14:paraId="5714CA36" w14:textId="77777777" w:rsidTr="00D20C3D">
        <w:trPr>
          <w:cantSplit/>
          <w:jc w:val="center"/>
        </w:trPr>
        <w:tc>
          <w:tcPr>
            <w:tcW w:w="7920" w:type="dxa"/>
          </w:tcPr>
          <w:p w14:paraId="2FA393B9" w14:textId="77777777" w:rsidR="00235616" w:rsidRPr="007644C2" w:rsidRDefault="00235616" w:rsidP="00D20C3D">
            <w:pPr>
              <w:pStyle w:val="tablesyntax"/>
              <w:spacing w:before="20" w:after="40"/>
              <w:rPr>
                <w:bCs/>
                <w:noProof/>
                <w:kern w:val="2"/>
                <w:lang w:val="en-CA" w:eastAsia="ko-KR"/>
              </w:rPr>
            </w:pPr>
            <w:r w:rsidRPr="007644C2">
              <w:rPr>
                <w:bCs/>
                <w:noProof/>
                <w:kern w:val="2"/>
                <w:lang w:val="en-CA" w:eastAsia="ko-KR"/>
              </w:rPr>
              <w:t>}</w:t>
            </w:r>
          </w:p>
        </w:tc>
        <w:tc>
          <w:tcPr>
            <w:tcW w:w="1157" w:type="dxa"/>
          </w:tcPr>
          <w:p w14:paraId="3166FD6B" w14:textId="77777777" w:rsidR="00235616" w:rsidRPr="007644C2" w:rsidRDefault="00235616" w:rsidP="00D20C3D">
            <w:pPr>
              <w:pStyle w:val="tablecell"/>
              <w:spacing w:before="20" w:after="40"/>
              <w:rPr>
                <w:noProof/>
                <w:kern w:val="2"/>
                <w:lang w:val="en-CA"/>
              </w:rPr>
            </w:pPr>
          </w:p>
        </w:tc>
      </w:tr>
    </w:tbl>
    <w:p w14:paraId="07AB1576" w14:textId="77777777" w:rsidR="00235616" w:rsidRPr="007644C2" w:rsidRDefault="00235616" w:rsidP="00235616">
      <w:pPr>
        <w:rPr>
          <w:lang w:val="en-CA" w:eastAsia="ko-KR"/>
        </w:rPr>
      </w:pPr>
      <w:r w:rsidRPr="007644C2">
        <w:rPr>
          <w:highlight w:val="yellow"/>
          <w:lang w:val="en-CA" w:eastAsia="ko-KR"/>
        </w:rPr>
        <w:t>[Ed. (BB): Adapt syntax once tiles are integrated.]</w:t>
      </w:r>
    </w:p>
    <w:p w14:paraId="288052C0" w14:textId="77777777" w:rsidR="00235616" w:rsidRPr="007644C2" w:rsidRDefault="00235616" w:rsidP="00437190">
      <w:pPr>
        <w:rPr>
          <w:lang w:val="en-CA" w:eastAsia="ko-KR"/>
        </w:rPr>
      </w:pPr>
    </w:p>
    <w:p w14:paraId="3E68D30D" w14:textId="3A5C8F3A" w:rsidR="009B5958" w:rsidRPr="007644C2" w:rsidRDefault="009B5958" w:rsidP="009B5958">
      <w:pPr>
        <w:pStyle w:val="40"/>
        <w:rPr>
          <w:lang w:val="en-CA"/>
        </w:rPr>
      </w:pPr>
      <w:bookmarkStart w:id="801" w:name="_Toc317198732"/>
      <w:bookmarkStart w:id="802" w:name="_Ref330811880"/>
      <w:bookmarkStart w:id="803" w:name="_Ref398986404"/>
      <w:bookmarkStart w:id="804" w:name="_Toc415475842"/>
      <w:bookmarkStart w:id="805" w:name="_Toc423599117"/>
      <w:bookmarkStart w:id="806" w:name="_Toc423601621"/>
      <w:r w:rsidRPr="007644C2">
        <w:rPr>
          <w:lang w:val="en-CA"/>
        </w:rPr>
        <w:lastRenderedPageBreak/>
        <w:t>Coding quadtree syntax</w:t>
      </w:r>
      <w:bookmarkEnd w:id="801"/>
      <w:bookmarkEnd w:id="802"/>
      <w:bookmarkEnd w:id="803"/>
      <w:bookmarkEnd w:id="804"/>
      <w:bookmarkEnd w:id="805"/>
      <w:bookmarkEnd w:id="806"/>
    </w:p>
    <w:p w14:paraId="5675749C" w14:textId="77777777" w:rsidR="009B5958" w:rsidRPr="007644C2"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7644C2" w14:paraId="769D6053" w14:textId="77777777" w:rsidTr="00E83180">
        <w:trPr>
          <w:cantSplit/>
          <w:jc w:val="center"/>
        </w:trPr>
        <w:tc>
          <w:tcPr>
            <w:tcW w:w="8438" w:type="dxa"/>
          </w:tcPr>
          <w:p w14:paraId="73076B2C" w14:textId="77777777" w:rsidR="009B5958" w:rsidRPr="007644C2" w:rsidRDefault="009B5958" w:rsidP="00BE21CC">
            <w:pPr>
              <w:pStyle w:val="tablesyntax"/>
              <w:spacing w:before="20" w:after="40"/>
              <w:rPr>
                <w:lang w:val="en-CA"/>
              </w:rPr>
            </w:pPr>
            <w:r w:rsidRPr="007644C2">
              <w:rPr>
                <w:lang w:val="en-CA"/>
              </w:rPr>
              <w:t>coding_quadtree( x0, y0, log2CbSize, cqtDepth</w:t>
            </w:r>
            <w:r w:rsidR="00901C06" w:rsidRPr="007644C2">
              <w:rPr>
                <w:lang w:val="en-CA"/>
              </w:rPr>
              <w:t>, treeType</w:t>
            </w:r>
            <w:r w:rsidRPr="007644C2">
              <w:rPr>
                <w:lang w:val="en-CA"/>
              </w:rPr>
              <w:t> ) {</w:t>
            </w:r>
          </w:p>
        </w:tc>
        <w:tc>
          <w:tcPr>
            <w:tcW w:w="1152" w:type="dxa"/>
          </w:tcPr>
          <w:p w14:paraId="7EA76367" w14:textId="77777777" w:rsidR="009B5958" w:rsidRPr="007644C2" w:rsidRDefault="009B5958" w:rsidP="00BE21CC">
            <w:pPr>
              <w:pStyle w:val="tableheading"/>
              <w:spacing w:before="20" w:after="40"/>
              <w:rPr>
                <w:lang w:val="en-CA"/>
              </w:rPr>
            </w:pPr>
            <w:r w:rsidRPr="007644C2">
              <w:rPr>
                <w:lang w:val="en-CA"/>
              </w:rPr>
              <w:t>Descriptor</w:t>
            </w:r>
          </w:p>
        </w:tc>
      </w:tr>
      <w:tr w:rsidR="00B91625" w:rsidRPr="007644C2" w14:paraId="04588A2C" w14:textId="77777777" w:rsidTr="00F33D2C">
        <w:trPr>
          <w:cantSplit/>
          <w:jc w:val="center"/>
        </w:trPr>
        <w:tc>
          <w:tcPr>
            <w:tcW w:w="8438" w:type="dxa"/>
          </w:tcPr>
          <w:p w14:paraId="029F82F0" w14:textId="13661373" w:rsidR="00B91625" w:rsidRPr="007644C2" w:rsidRDefault="00B91625" w:rsidP="00C0785E">
            <w:pPr>
              <w:pStyle w:val="tablesyntax"/>
              <w:spacing w:before="20" w:after="40"/>
              <w:rPr>
                <w:lang w:val="en-CA"/>
              </w:rPr>
            </w:pPr>
            <w:r w:rsidRPr="007644C2">
              <w:rPr>
                <w:lang w:val="en-CA"/>
              </w:rPr>
              <w:tab/>
              <w:t xml:space="preserve">minQtSize = ( </w:t>
            </w:r>
            <w:r w:rsidRPr="007644C2">
              <w:rPr>
                <w:lang w:val="en-CA" w:eastAsia="ko-KR"/>
              </w:rPr>
              <w:t>treeType = = DUAL_TREE_CHROMA ) ? MinQtSizeC : MinQtSizeY</w:t>
            </w:r>
          </w:p>
        </w:tc>
        <w:tc>
          <w:tcPr>
            <w:tcW w:w="1152" w:type="dxa"/>
          </w:tcPr>
          <w:p w14:paraId="3C6EDE72" w14:textId="77777777" w:rsidR="00B91625" w:rsidRPr="007644C2" w:rsidRDefault="00B91625" w:rsidP="00BE21CC">
            <w:pPr>
              <w:pStyle w:val="tableheading"/>
              <w:spacing w:before="20" w:after="40"/>
              <w:rPr>
                <w:lang w:val="en-CA"/>
              </w:rPr>
            </w:pPr>
          </w:p>
        </w:tc>
      </w:tr>
      <w:tr w:rsidR="00233F1F" w:rsidRPr="007644C2" w14:paraId="60464356" w14:textId="77777777" w:rsidTr="00F33D2C">
        <w:trPr>
          <w:cantSplit/>
          <w:jc w:val="center"/>
        </w:trPr>
        <w:tc>
          <w:tcPr>
            <w:tcW w:w="8438" w:type="dxa"/>
          </w:tcPr>
          <w:p w14:paraId="68FDABE9" w14:textId="61EEC30D" w:rsidR="00233F1F" w:rsidRPr="007644C2" w:rsidRDefault="00233F1F" w:rsidP="00233F1F">
            <w:pPr>
              <w:pStyle w:val="tablesyntax"/>
              <w:spacing w:before="20" w:after="40"/>
              <w:rPr>
                <w:lang w:val="en-CA"/>
              </w:rPr>
            </w:pPr>
            <w:r w:rsidRPr="007644C2">
              <w:rPr>
                <w:lang w:val="en-CA"/>
              </w:rPr>
              <w:tab/>
              <w:t xml:space="preserve">maxBtSize = ( </w:t>
            </w:r>
            <w:r w:rsidRPr="007644C2">
              <w:rPr>
                <w:lang w:val="en-CA" w:eastAsia="ko-KR"/>
              </w:rPr>
              <w:t>treeType = = DUAL_TREE_CHROMA ) ? MaxBtSizeC : MaxBtSizeY</w:t>
            </w:r>
          </w:p>
        </w:tc>
        <w:tc>
          <w:tcPr>
            <w:tcW w:w="1152" w:type="dxa"/>
          </w:tcPr>
          <w:p w14:paraId="66B8F2C4" w14:textId="77777777" w:rsidR="00233F1F" w:rsidRPr="007644C2" w:rsidRDefault="00233F1F" w:rsidP="00BE21CC">
            <w:pPr>
              <w:pStyle w:val="tableheading"/>
              <w:spacing w:before="20" w:after="40"/>
              <w:rPr>
                <w:lang w:val="en-CA"/>
              </w:rPr>
            </w:pPr>
          </w:p>
        </w:tc>
      </w:tr>
      <w:tr w:rsidR="009B5958" w:rsidRPr="007644C2" w14:paraId="01B86D70" w14:textId="77777777" w:rsidTr="00E83180">
        <w:trPr>
          <w:cantSplit/>
          <w:jc w:val="center"/>
        </w:trPr>
        <w:tc>
          <w:tcPr>
            <w:tcW w:w="8438" w:type="dxa"/>
          </w:tcPr>
          <w:p w14:paraId="0E853E60" w14:textId="0748439A" w:rsidR="009B5958" w:rsidRPr="007644C2" w:rsidRDefault="009B5958" w:rsidP="00B91625">
            <w:pPr>
              <w:pStyle w:val="tablesyntax"/>
              <w:spacing w:before="20" w:after="40"/>
              <w:rPr>
                <w:lang w:val="en-CA"/>
              </w:rPr>
            </w:pPr>
            <w:r w:rsidRPr="007644C2">
              <w:rPr>
                <w:lang w:val="en-CA"/>
              </w:rPr>
              <w:tab/>
              <w:t xml:space="preserve">if( </w:t>
            </w:r>
            <w:r w:rsidR="00612597" w:rsidRPr="007644C2">
              <w:rPr>
                <w:lang w:val="en-CA"/>
              </w:rPr>
              <w:t>(  ( </w:t>
            </w:r>
            <w:r w:rsidR="003151B0" w:rsidRPr="007644C2">
              <w:rPr>
                <w:lang w:val="en-CA"/>
              </w:rPr>
              <w:t xml:space="preserve">( </w:t>
            </w:r>
            <w:r w:rsidRPr="007644C2">
              <w:rPr>
                <w:lang w:val="en-CA"/>
              </w:rPr>
              <w:t xml:space="preserve">x0 + ( 1  &lt;&lt;  log2CbSize )  &lt;=  pic_width_in_luma_samples </w:t>
            </w:r>
            <w:r w:rsidR="00612597" w:rsidRPr="007644C2">
              <w:rPr>
                <w:lang w:val="en-CA"/>
              </w:rPr>
              <w:t>)  ?  1  :  0 )</w:t>
            </w:r>
            <w:r w:rsidR="00335ECC" w:rsidRPr="007644C2">
              <w:rPr>
                <w:lang w:val="en-CA"/>
              </w:rPr>
              <w:t xml:space="preserve">  </w:t>
            </w:r>
            <w:r w:rsidR="00612597" w:rsidRPr="007644C2">
              <w:rPr>
                <w:lang w:val="en-CA"/>
              </w:rPr>
              <w:t xml:space="preserve">+  </w:t>
            </w:r>
            <w:r w:rsidRPr="007644C2">
              <w:rPr>
                <w:lang w:val="en-CA"/>
              </w:rPr>
              <w:br/>
            </w:r>
            <w:r w:rsidRPr="007644C2">
              <w:rPr>
                <w:lang w:val="en-CA"/>
              </w:rPr>
              <w:tab/>
            </w:r>
            <w:r w:rsidRPr="007644C2">
              <w:rPr>
                <w:lang w:val="en-CA"/>
              </w:rPr>
              <w:tab/>
            </w:r>
            <w:r w:rsidR="00335ECC" w:rsidRPr="007644C2">
              <w:rPr>
                <w:lang w:val="en-CA"/>
              </w:rPr>
              <w:t xml:space="preserve">  </w:t>
            </w:r>
            <w:r w:rsidR="00612597" w:rsidRPr="007644C2">
              <w:rPr>
                <w:lang w:val="en-CA"/>
              </w:rPr>
              <w:t xml:space="preserve"> ( ( </w:t>
            </w:r>
            <w:r w:rsidRPr="007644C2">
              <w:rPr>
                <w:lang w:val="en-CA"/>
              </w:rPr>
              <w:t>y0 + ( 1  &lt;&lt;  log2CbSize )  &lt;=  p</w:t>
            </w:r>
            <w:r w:rsidR="00B76340" w:rsidRPr="007644C2">
              <w:rPr>
                <w:lang w:val="en-CA"/>
              </w:rPr>
              <w:t>ic_height_in_luma_samples</w:t>
            </w:r>
            <w:r w:rsidR="00335ECC" w:rsidRPr="007644C2">
              <w:rPr>
                <w:lang w:val="en-CA"/>
              </w:rPr>
              <w:t xml:space="preserve"> )</w:t>
            </w:r>
            <w:r w:rsidR="00612597" w:rsidRPr="007644C2">
              <w:rPr>
                <w:lang w:val="en-CA"/>
              </w:rPr>
              <w:t xml:space="preserve">  ?  1  :  0 )  +  </w:t>
            </w:r>
            <w:r w:rsidR="00612597" w:rsidRPr="007644C2">
              <w:rPr>
                <w:lang w:val="en-CA"/>
              </w:rPr>
              <w:br/>
            </w:r>
            <w:r w:rsidR="00612597" w:rsidRPr="007644C2">
              <w:rPr>
                <w:lang w:val="en-CA"/>
              </w:rPr>
              <w:tab/>
            </w:r>
            <w:r w:rsidR="00612597" w:rsidRPr="007644C2">
              <w:rPr>
                <w:lang w:val="en-CA"/>
              </w:rPr>
              <w:tab/>
              <w:t xml:space="preserve">   ( ( ( 1 &lt;&lt; log2CbSize )  &lt;=  </w:t>
            </w:r>
            <w:r w:rsidR="00233F1F" w:rsidRPr="007644C2">
              <w:rPr>
                <w:lang w:val="en-CA"/>
              </w:rPr>
              <w:t>m</w:t>
            </w:r>
            <w:r w:rsidR="00612597" w:rsidRPr="007644C2">
              <w:rPr>
                <w:lang w:val="en-CA"/>
              </w:rPr>
              <w:t>axBtSize )  ?  1  :  0 )  )  &gt;=  2</w:t>
            </w:r>
            <w:r w:rsidR="00A6618B" w:rsidRPr="007644C2">
              <w:rPr>
                <w:lang w:val="en-CA"/>
              </w:rPr>
              <w:t xml:space="preserve">  &amp;&amp;</w:t>
            </w:r>
            <w:r w:rsidR="00335ECC" w:rsidRPr="007644C2">
              <w:rPr>
                <w:lang w:val="en-CA"/>
              </w:rPr>
              <w:t xml:space="preserve">  </w:t>
            </w:r>
            <w:r w:rsidR="00A6618B" w:rsidRPr="007644C2">
              <w:rPr>
                <w:lang w:val="en-CA"/>
              </w:rPr>
              <w:br/>
            </w:r>
            <w:r w:rsidRPr="007644C2">
              <w:rPr>
                <w:lang w:val="en-CA" w:eastAsia="ko-KR"/>
              </w:rPr>
              <w:tab/>
            </w:r>
            <w:r w:rsidR="00437190" w:rsidRPr="007644C2">
              <w:rPr>
                <w:lang w:val="en-CA" w:eastAsia="ko-KR"/>
              </w:rPr>
              <w:tab/>
            </w:r>
            <w:r w:rsidR="00B76340" w:rsidRPr="007644C2">
              <w:rPr>
                <w:lang w:val="en-CA" w:eastAsia="ko-KR"/>
              </w:rPr>
              <w:t xml:space="preserve"> </w:t>
            </w:r>
            <w:r w:rsidR="00C0785E" w:rsidRPr="007644C2">
              <w:rPr>
                <w:lang w:val="en-CA"/>
              </w:rPr>
              <w:t>( 1 &lt;&lt; </w:t>
            </w:r>
            <w:r w:rsidR="00437190" w:rsidRPr="007644C2">
              <w:rPr>
                <w:lang w:val="en-CA" w:eastAsia="ko-KR"/>
              </w:rPr>
              <w:t>log2CbSize</w:t>
            </w:r>
            <w:r w:rsidR="00C0785E" w:rsidRPr="007644C2">
              <w:rPr>
                <w:lang w:val="en-CA" w:eastAsia="ko-KR"/>
              </w:rPr>
              <w:t> )</w:t>
            </w:r>
            <w:r w:rsidR="00437190" w:rsidRPr="007644C2">
              <w:rPr>
                <w:lang w:val="en-CA" w:eastAsia="ko-KR"/>
              </w:rPr>
              <w:t xml:space="preserve"> &gt; </w:t>
            </w:r>
            <w:r w:rsidR="00B91625" w:rsidRPr="007644C2">
              <w:rPr>
                <w:lang w:val="en-CA" w:eastAsia="ko-KR"/>
              </w:rPr>
              <w:t>m</w:t>
            </w:r>
            <w:r w:rsidR="00F86576" w:rsidRPr="007644C2">
              <w:rPr>
                <w:lang w:val="en-CA" w:eastAsia="ko-KR"/>
              </w:rPr>
              <w:t xml:space="preserve">inQtSize </w:t>
            </w:r>
            <w:r w:rsidR="001F36CE" w:rsidRPr="007644C2">
              <w:rPr>
                <w:lang w:val="en-CA" w:eastAsia="ko-KR"/>
              </w:rPr>
              <w:t>)</w:t>
            </w:r>
          </w:p>
        </w:tc>
        <w:tc>
          <w:tcPr>
            <w:tcW w:w="1152" w:type="dxa"/>
          </w:tcPr>
          <w:p w14:paraId="28B6A3D8" w14:textId="77777777" w:rsidR="009B5958" w:rsidRPr="007644C2" w:rsidRDefault="009B5958" w:rsidP="00BE21CC">
            <w:pPr>
              <w:pStyle w:val="tablecell"/>
              <w:spacing w:before="20" w:after="40"/>
              <w:rPr>
                <w:lang w:val="en-CA"/>
              </w:rPr>
            </w:pPr>
          </w:p>
        </w:tc>
      </w:tr>
      <w:tr w:rsidR="009B5958" w:rsidRPr="007644C2" w14:paraId="15666214" w14:textId="77777777" w:rsidTr="00E83180">
        <w:trPr>
          <w:cantSplit/>
          <w:jc w:val="center"/>
        </w:trPr>
        <w:tc>
          <w:tcPr>
            <w:tcW w:w="8438" w:type="dxa"/>
          </w:tcPr>
          <w:p w14:paraId="1B4B1E9B" w14:textId="7A560D2F" w:rsidR="009B5958" w:rsidRPr="007644C2" w:rsidRDefault="009B5958" w:rsidP="00BE21CC">
            <w:pPr>
              <w:pStyle w:val="tablesyntax"/>
              <w:spacing w:before="20" w:after="40"/>
              <w:rPr>
                <w:b/>
                <w:lang w:val="en-CA" w:eastAsia="ko-KR"/>
              </w:rPr>
            </w:pPr>
            <w:r w:rsidRPr="007644C2">
              <w:rPr>
                <w:lang w:val="en-CA"/>
              </w:rPr>
              <w:tab/>
            </w:r>
            <w:r w:rsidRPr="007644C2">
              <w:rPr>
                <w:lang w:val="en-CA"/>
              </w:rPr>
              <w:tab/>
            </w:r>
            <w:r w:rsidRPr="007644C2">
              <w:rPr>
                <w:b/>
                <w:lang w:val="en-CA"/>
              </w:rPr>
              <w:t>qt_</w:t>
            </w:r>
            <w:r w:rsidR="009E0EE7" w:rsidRPr="007644C2">
              <w:rPr>
                <w:b/>
                <w:lang w:val="en-CA"/>
              </w:rPr>
              <w:t>s</w:t>
            </w:r>
            <w:r w:rsidRPr="007644C2">
              <w:rPr>
                <w:b/>
                <w:lang w:val="en-CA"/>
              </w:rPr>
              <w:t>plit_cu_flag</w:t>
            </w:r>
            <w:r w:rsidRPr="007644C2">
              <w:rPr>
                <w:lang w:val="en-CA" w:eastAsia="ko-KR"/>
              </w:rPr>
              <w:t>[ x0 ][ y0 ]</w:t>
            </w:r>
          </w:p>
        </w:tc>
        <w:tc>
          <w:tcPr>
            <w:tcW w:w="1152" w:type="dxa"/>
          </w:tcPr>
          <w:p w14:paraId="2BE1EDA3" w14:textId="77777777" w:rsidR="009B5958" w:rsidRPr="007644C2" w:rsidRDefault="009B5958" w:rsidP="00BE21CC">
            <w:pPr>
              <w:pStyle w:val="tablecell"/>
              <w:spacing w:before="20" w:after="40"/>
              <w:jc w:val="center"/>
              <w:rPr>
                <w:lang w:val="en-CA"/>
              </w:rPr>
            </w:pPr>
            <w:r w:rsidRPr="007644C2">
              <w:rPr>
                <w:lang w:val="en-CA"/>
              </w:rPr>
              <w:t>ae(v)</w:t>
            </w:r>
          </w:p>
        </w:tc>
      </w:tr>
      <w:tr w:rsidR="00B20F9B" w:rsidRPr="007644C2" w14:paraId="5C194D08" w14:textId="77777777" w:rsidTr="00E83180">
        <w:trPr>
          <w:cantSplit/>
          <w:jc w:val="center"/>
        </w:trPr>
        <w:tc>
          <w:tcPr>
            <w:tcW w:w="8438" w:type="dxa"/>
          </w:tcPr>
          <w:p w14:paraId="3E886648" w14:textId="2C5F61CA" w:rsidR="00B20F9B" w:rsidRPr="007644C2" w:rsidRDefault="00B20F9B" w:rsidP="00BE21CC">
            <w:pPr>
              <w:pStyle w:val="tablesyntax"/>
              <w:spacing w:before="20" w:after="40"/>
              <w:rPr>
                <w:lang w:val="en-CA" w:eastAsia="ko-KR"/>
              </w:rPr>
            </w:pPr>
            <w:r w:rsidRPr="007644C2">
              <w:rPr>
                <w:lang w:val="en-CA" w:eastAsia="ko-KR"/>
              </w:rPr>
              <w:tab/>
              <w:t>if( cu_qp_delta_enabled_flag  &amp;&amp;  cqtDepth  &lt;=  diff_cu_qp_delta_depth ) {</w:t>
            </w:r>
          </w:p>
        </w:tc>
        <w:tc>
          <w:tcPr>
            <w:tcW w:w="1152" w:type="dxa"/>
          </w:tcPr>
          <w:p w14:paraId="11C8B6CB" w14:textId="77777777" w:rsidR="00B20F9B" w:rsidRPr="007644C2" w:rsidRDefault="00B20F9B" w:rsidP="00BE21CC">
            <w:pPr>
              <w:pStyle w:val="tablecell"/>
              <w:spacing w:before="20" w:after="40"/>
              <w:rPr>
                <w:lang w:val="en-CA"/>
              </w:rPr>
            </w:pPr>
          </w:p>
        </w:tc>
      </w:tr>
      <w:tr w:rsidR="00B20F9B" w:rsidRPr="007644C2" w14:paraId="17D24240" w14:textId="77777777" w:rsidTr="00E83180">
        <w:trPr>
          <w:cantSplit/>
          <w:jc w:val="center"/>
        </w:trPr>
        <w:tc>
          <w:tcPr>
            <w:tcW w:w="8438" w:type="dxa"/>
          </w:tcPr>
          <w:p w14:paraId="0422C8A2" w14:textId="1EEE51AC" w:rsidR="00B20F9B" w:rsidRPr="007644C2" w:rsidRDefault="00B20F9B" w:rsidP="00BE21CC">
            <w:pPr>
              <w:pStyle w:val="tablesyntax"/>
              <w:spacing w:before="20" w:after="40"/>
              <w:rPr>
                <w:lang w:val="en-CA" w:eastAsia="ko-KR"/>
              </w:rPr>
            </w:pPr>
            <w:r w:rsidRPr="007644C2">
              <w:rPr>
                <w:lang w:val="en-CA" w:eastAsia="ko-KR"/>
              </w:rPr>
              <w:tab/>
            </w:r>
            <w:r w:rsidRPr="007644C2">
              <w:rPr>
                <w:lang w:val="en-CA" w:eastAsia="ko-KR"/>
              </w:rPr>
              <w:tab/>
              <w:t>IsCuQpDeltaCoded  =  0</w:t>
            </w:r>
          </w:p>
        </w:tc>
        <w:tc>
          <w:tcPr>
            <w:tcW w:w="1152" w:type="dxa"/>
          </w:tcPr>
          <w:p w14:paraId="4577966A" w14:textId="77777777" w:rsidR="00B20F9B" w:rsidRPr="007644C2" w:rsidRDefault="00B20F9B" w:rsidP="00BE21CC">
            <w:pPr>
              <w:pStyle w:val="tablecell"/>
              <w:spacing w:before="20" w:after="40"/>
              <w:rPr>
                <w:lang w:val="en-CA"/>
              </w:rPr>
            </w:pPr>
          </w:p>
        </w:tc>
      </w:tr>
      <w:tr w:rsidR="00B20F9B" w:rsidRPr="007644C2" w14:paraId="3FAE058C" w14:textId="77777777" w:rsidTr="00E83180">
        <w:trPr>
          <w:cantSplit/>
          <w:jc w:val="center"/>
        </w:trPr>
        <w:tc>
          <w:tcPr>
            <w:tcW w:w="8438" w:type="dxa"/>
          </w:tcPr>
          <w:p w14:paraId="291D1986" w14:textId="49459205" w:rsidR="00B20F9B" w:rsidRPr="007644C2" w:rsidRDefault="00B20F9B" w:rsidP="00B20F9B">
            <w:pPr>
              <w:pStyle w:val="tablesyntax"/>
              <w:spacing w:before="20" w:after="40"/>
              <w:rPr>
                <w:lang w:val="en-CA" w:eastAsia="ko-KR"/>
              </w:rPr>
            </w:pPr>
            <w:r w:rsidRPr="007644C2">
              <w:rPr>
                <w:lang w:val="en-CA" w:eastAsia="ko-KR"/>
              </w:rPr>
              <w:tab/>
            </w:r>
            <w:r w:rsidRPr="007644C2">
              <w:rPr>
                <w:lang w:val="en-CA" w:eastAsia="ko-KR"/>
              </w:rPr>
              <w:tab/>
              <w:t>CuQpDeltaVal  =  0</w:t>
            </w:r>
          </w:p>
        </w:tc>
        <w:tc>
          <w:tcPr>
            <w:tcW w:w="1152" w:type="dxa"/>
          </w:tcPr>
          <w:p w14:paraId="5C68E88B" w14:textId="77777777" w:rsidR="00B20F9B" w:rsidRPr="007644C2" w:rsidRDefault="00B20F9B" w:rsidP="00BE21CC">
            <w:pPr>
              <w:pStyle w:val="tablecell"/>
              <w:spacing w:before="20" w:after="40"/>
              <w:rPr>
                <w:lang w:val="en-CA"/>
              </w:rPr>
            </w:pPr>
          </w:p>
        </w:tc>
      </w:tr>
      <w:tr w:rsidR="00666E8B" w:rsidRPr="007644C2" w14:paraId="20E8FEB4" w14:textId="77777777" w:rsidTr="00E83180">
        <w:trPr>
          <w:cantSplit/>
          <w:jc w:val="center"/>
        </w:trPr>
        <w:tc>
          <w:tcPr>
            <w:tcW w:w="8438" w:type="dxa"/>
          </w:tcPr>
          <w:p w14:paraId="1005C7DE" w14:textId="7CBC7BA4" w:rsidR="00666E8B" w:rsidRPr="007644C2" w:rsidRDefault="00666E8B" w:rsidP="00666E8B">
            <w:pPr>
              <w:pStyle w:val="tablesyntax"/>
              <w:spacing w:before="20" w:after="40"/>
              <w:rPr>
                <w:lang w:val="en-CA" w:eastAsia="ko-KR"/>
              </w:rPr>
            </w:pPr>
            <w:r w:rsidRPr="007644C2">
              <w:rPr>
                <w:lang w:val="en-CA" w:eastAsia="ko-KR"/>
              </w:rPr>
              <w:tab/>
            </w:r>
            <w:r w:rsidRPr="007644C2">
              <w:rPr>
                <w:lang w:val="en-CA" w:eastAsia="ko-KR"/>
              </w:rPr>
              <w:tab/>
              <w:t>CuQgTopLeftX  =  x0</w:t>
            </w:r>
          </w:p>
        </w:tc>
        <w:tc>
          <w:tcPr>
            <w:tcW w:w="1152" w:type="dxa"/>
          </w:tcPr>
          <w:p w14:paraId="48D14FA3" w14:textId="77777777" w:rsidR="00666E8B" w:rsidRPr="007644C2" w:rsidRDefault="00666E8B" w:rsidP="00666E8B">
            <w:pPr>
              <w:pStyle w:val="tablecell"/>
              <w:spacing w:before="20" w:after="40"/>
              <w:rPr>
                <w:lang w:val="en-CA"/>
              </w:rPr>
            </w:pPr>
          </w:p>
        </w:tc>
      </w:tr>
      <w:tr w:rsidR="00666E8B" w:rsidRPr="007644C2" w14:paraId="7B318C25" w14:textId="77777777" w:rsidTr="00E83180">
        <w:trPr>
          <w:cantSplit/>
          <w:jc w:val="center"/>
        </w:trPr>
        <w:tc>
          <w:tcPr>
            <w:tcW w:w="8438" w:type="dxa"/>
          </w:tcPr>
          <w:p w14:paraId="4A00B9F4" w14:textId="23F9FA8C" w:rsidR="00666E8B" w:rsidRPr="007644C2" w:rsidRDefault="00666E8B" w:rsidP="00666E8B">
            <w:pPr>
              <w:pStyle w:val="tablesyntax"/>
              <w:spacing w:before="20" w:after="40"/>
              <w:rPr>
                <w:lang w:val="en-CA" w:eastAsia="ko-KR"/>
              </w:rPr>
            </w:pPr>
            <w:r w:rsidRPr="007644C2">
              <w:rPr>
                <w:lang w:val="en-CA" w:eastAsia="ko-KR"/>
              </w:rPr>
              <w:tab/>
            </w:r>
            <w:r w:rsidRPr="007644C2">
              <w:rPr>
                <w:lang w:val="en-CA" w:eastAsia="ko-KR"/>
              </w:rPr>
              <w:tab/>
              <w:t>CuQgTopLeftY  =  y0</w:t>
            </w:r>
          </w:p>
        </w:tc>
        <w:tc>
          <w:tcPr>
            <w:tcW w:w="1152" w:type="dxa"/>
          </w:tcPr>
          <w:p w14:paraId="18EA9A63" w14:textId="77777777" w:rsidR="00666E8B" w:rsidRPr="007644C2" w:rsidRDefault="00666E8B" w:rsidP="00666E8B">
            <w:pPr>
              <w:pStyle w:val="tablecell"/>
              <w:spacing w:before="20" w:after="40"/>
              <w:rPr>
                <w:lang w:val="en-CA"/>
              </w:rPr>
            </w:pPr>
          </w:p>
        </w:tc>
      </w:tr>
      <w:tr w:rsidR="00B20F9B" w:rsidRPr="007644C2" w14:paraId="7FB6C059" w14:textId="77777777" w:rsidTr="00E83180">
        <w:trPr>
          <w:cantSplit/>
          <w:jc w:val="center"/>
        </w:trPr>
        <w:tc>
          <w:tcPr>
            <w:tcW w:w="8438" w:type="dxa"/>
          </w:tcPr>
          <w:p w14:paraId="0508DCB4" w14:textId="39930076" w:rsidR="00B20F9B" w:rsidRPr="007644C2" w:rsidRDefault="00B20F9B" w:rsidP="00BE21CC">
            <w:pPr>
              <w:pStyle w:val="tablesyntax"/>
              <w:spacing w:before="20" w:after="40"/>
              <w:rPr>
                <w:lang w:val="en-CA" w:eastAsia="ko-KR"/>
              </w:rPr>
            </w:pPr>
            <w:r w:rsidRPr="007644C2">
              <w:rPr>
                <w:lang w:val="en-CA" w:eastAsia="ko-KR"/>
              </w:rPr>
              <w:tab/>
              <w:t>}</w:t>
            </w:r>
          </w:p>
        </w:tc>
        <w:tc>
          <w:tcPr>
            <w:tcW w:w="1152" w:type="dxa"/>
          </w:tcPr>
          <w:p w14:paraId="4007A0F5" w14:textId="77777777" w:rsidR="00B20F9B" w:rsidRPr="007644C2" w:rsidRDefault="00B20F9B" w:rsidP="00BE21CC">
            <w:pPr>
              <w:pStyle w:val="tablecell"/>
              <w:spacing w:before="20" w:after="40"/>
              <w:rPr>
                <w:lang w:val="en-CA"/>
              </w:rPr>
            </w:pPr>
          </w:p>
        </w:tc>
      </w:tr>
      <w:tr w:rsidR="009B5958" w:rsidRPr="007644C2" w14:paraId="7B540DC8" w14:textId="77777777" w:rsidTr="00E83180">
        <w:trPr>
          <w:cantSplit/>
          <w:jc w:val="center"/>
        </w:trPr>
        <w:tc>
          <w:tcPr>
            <w:tcW w:w="8438" w:type="dxa"/>
          </w:tcPr>
          <w:p w14:paraId="55451317" w14:textId="77777777" w:rsidR="009B5958" w:rsidRPr="007644C2" w:rsidRDefault="009B5958" w:rsidP="00BE21CC">
            <w:pPr>
              <w:pStyle w:val="tablesyntax"/>
              <w:spacing w:before="20" w:after="40"/>
              <w:rPr>
                <w:lang w:val="en-CA"/>
              </w:rPr>
            </w:pPr>
            <w:r w:rsidRPr="007644C2">
              <w:rPr>
                <w:lang w:val="en-CA"/>
              </w:rPr>
              <w:tab/>
              <w:t>if( qt_split_cu_flag</w:t>
            </w:r>
            <w:r w:rsidRPr="007644C2">
              <w:rPr>
                <w:lang w:val="en-CA" w:eastAsia="ko-KR"/>
              </w:rPr>
              <w:t>[ x0 ][ y0 ]</w:t>
            </w:r>
            <w:r w:rsidRPr="007644C2">
              <w:rPr>
                <w:lang w:val="en-CA"/>
              </w:rPr>
              <w:t xml:space="preserve"> ) {</w:t>
            </w:r>
          </w:p>
        </w:tc>
        <w:tc>
          <w:tcPr>
            <w:tcW w:w="1152" w:type="dxa"/>
          </w:tcPr>
          <w:p w14:paraId="55FA3870" w14:textId="77777777" w:rsidR="009B5958" w:rsidRPr="007644C2" w:rsidRDefault="009B5958" w:rsidP="00BE21CC">
            <w:pPr>
              <w:pStyle w:val="tablecell"/>
              <w:spacing w:before="20" w:after="40"/>
              <w:rPr>
                <w:lang w:val="en-CA"/>
              </w:rPr>
            </w:pPr>
          </w:p>
        </w:tc>
      </w:tr>
      <w:tr w:rsidR="009B5958" w:rsidRPr="007644C2" w14:paraId="7B6EFC37" w14:textId="77777777" w:rsidTr="00E83180">
        <w:trPr>
          <w:cantSplit/>
          <w:jc w:val="center"/>
        </w:trPr>
        <w:tc>
          <w:tcPr>
            <w:tcW w:w="8438" w:type="dxa"/>
          </w:tcPr>
          <w:p w14:paraId="62A19D7A"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 xml:space="preserve">x1 = x0 + </w:t>
            </w:r>
            <w:r w:rsidRPr="007644C2">
              <w:rPr>
                <w:lang w:val="en-CA" w:eastAsia="ko-KR"/>
              </w:rPr>
              <w:t>( 1  &lt;&lt;  ( log2CbSize − 1 ) )</w:t>
            </w:r>
          </w:p>
        </w:tc>
        <w:tc>
          <w:tcPr>
            <w:tcW w:w="1152" w:type="dxa"/>
          </w:tcPr>
          <w:p w14:paraId="6D2339D8" w14:textId="77777777" w:rsidR="009B5958" w:rsidRPr="007644C2" w:rsidRDefault="009B5958" w:rsidP="00BE21CC">
            <w:pPr>
              <w:pStyle w:val="tablecell"/>
              <w:spacing w:before="20" w:after="40"/>
              <w:rPr>
                <w:lang w:val="en-CA"/>
              </w:rPr>
            </w:pPr>
          </w:p>
        </w:tc>
      </w:tr>
      <w:tr w:rsidR="009B5958" w:rsidRPr="007644C2" w14:paraId="21BCA239" w14:textId="77777777" w:rsidTr="00E83180">
        <w:trPr>
          <w:cantSplit/>
          <w:jc w:val="center"/>
        </w:trPr>
        <w:tc>
          <w:tcPr>
            <w:tcW w:w="8438" w:type="dxa"/>
          </w:tcPr>
          <w:p w14:paraId="6BCEC7C8"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 xml:space="preserve">y1 = y0 + </w:t>
            </w:r>
            <w:r w:rsidRPr="007644C2">
              <w:rPr>
                <w:lang w:val="en-CA" w:eastAsia="ko-KR"/>
              </w:rPr>
              <w:t>( 1  &lt;&lt;  ( log2CbSize − 1 ) )</w:t>
            </w:r>
          </w:p>
        </w:tc>
        <w:tc>
          <w:tcPr>
            <w:tcW w:w="1152" w:type="dxa"/>
          </w:tcPr>
          <w:p w14:paraId="76D342F5" w14:textId="77777777" w:rsidR="009B5958" w:rsidRPr="007644C2" w:rsidRDefault="009B5958" w:rsidP="00BE21CC">
            <w:pPr>
              <w:pStyle w:val="tablecell"/>
              <w:spacing w:before="20" w:after="40"/>
              <w:rPr>
                <w:lang w:val="en-CA"/>
              </w:rPr>
            </w:pPr>
          </w:p>
        </w:tc>
      </w:tr>
      <w:tr w:rsidR="009B5958" w:rsidRPr="007644C2" w14:paraId="4EA4DAF9" w14:textId="77777777" w:rsidTr="00E83180">
        <w:trPr>
          <w:cantSplit/>
          <w:jc w:val="center"/>
        </w:trPr>
        <w:tc>
          <w:tcPr>
            <w:tcW w:w="8438" w:type="dxa"/>
          </w:tcPr>
          <w:p w14:paraId="5CA829DD"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coding_quadtree( x0, y0,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3A5AF63A" w14:textId="77777777" w:rsidR="009B5958" w:rsidRPr="007644C2" w:rsidRDefault="009B5958" w:rsidP="00BE21CC">
            <w:pPr>
              <w:pStyle w:val="tablecell"/>
              <w:spacing w:before="20" w:after="40"/>
              <w:rPr>
                <w:lang w:val="en-CA"/>
              </w:rPr>
            </w:pPr>
          </w:p>
        </w:tc>
      </w:tr>
      <w:tr w:rsidR="009B5958" w:rsidRPr="007644C2" w14:paraId="33F48A70" w14:textId="77777777" w:rsidTr="00E83180">
        <w:trPr>
          <w:cantSplit/>
          <w:jc w:val="center"/>
        </w:trPr>
        <w:tc>
          <w:tcPr>
            <w:tcW w:w="8438" w:type="dxa"/>
          </w:tcPr>
          <w:p w14:paraId="25715C5F"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if( x1 &lt; pic_width_in_luma_samples )</w:t>
            </w:r>
          </w:p>
        </w:tc>
        <w:tc>
          <w:tcPr>
            <w:tcW w:w="1152" w:type="dxa"/>
          </w:tcPr>
          <w:p w14:paraId="08F18128" w14:textId="77777777" w:rsidR="009B5958" w:rsidRPr="007644C2" w:rsidRDefault="009B5958" w:rsidP="00BE21CC">
            <w:pPr>
              <w:pStyle w:val="tablecell"/>
              <w:spacing w:before="20" w:after="40"/>
              <w:rPr>
                <w:lang w:val="en-CA"/>
              </w:rPr>
            </w:pPr>
          </w:p>
        </w:tc>
      </w:tr>
      <w:tr w:rsidR="009B5958" w:rsidRPr="007644C2" w14:paraId="17247A46" w14:textId="77777777" w:rsidTr="00E83180">
        <w:trPr>
          <w:cantSplit/>
          <w:jc w:val="center"/>
        </w:trPr>
        <w:tc>
          <w:tcPr>
            <w:tcW w:w="8438" w:type="dxa"/>
          </w:tcPr>
          <w:p w14:paraId="476FB94A" w14:textId="77777777" w:rsidR="009B5958" w:rsidRPr="007644C2" w:rsidRDefault="009B5958" w:rsidP="00BE21CC">
            <w:pPr>
              <w:pStyle w:val="tablesyntax"/>
              <w:spacing w:before="20" w:after="40"/>
              <w:rPr>
                <w:lang w:val="en-CA"/>
              </w:rPr>
            </w:pPr>
            <w:r w:rsidRPr="007644C2">
              <w:rPr>
                <w:lang w:val="en-CA"/>
              </w:rPr>
              <w:tab/>
            </w:r>
            <w:r w:rsidRPr="007644C2">
              <w:rPr>
                <w:lang w:val="en-CA"/>
              </w:rPr>
              <w:tab/>
            </w:r>
            <w:r w:rsidRPr="007644C2">
              <w:rPr>
                <w:lang w:val="en-CA"/>
              </w:rPr>
              <w:tab/>
              <w:t>coding_quadtree( x1, y0,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2424141E" w14:textId="77777777" w:rsidR="009B5958" w:rsidRPr="007644C2" w:rsidRDefault="009B5958" w:rsidP="00BE21CC">
            <w:pPr>
              <w:pStyle w:val="tablecell"/>
              <w:spacing w:before="20" w:after="40"/>
              <w:rPr>
                <w:lang w:val="en-CA"/>
              </w:rPr>
            </w:pPr>
          </w:p>
        </w:tc>
      </w:tr>
      <w:tr w:rsidR="009B5958" w:rsidRPr="007644C2" w14:paraId="02FED619" w14:textId="77777777" w:rsidTr="00E83180">
        <w:trPr>
          <w:cantSplit/>
          <w:jc w:val="center"/>
        </w:trPr>
        <w:tc>
          <w:tcPr>
            <w:tcW w:w="8438" w:type="dxa"/>
          </w:tcPr>
          <w:p w14:paraId="6D738BD2"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if( y1 &lt; pic_height_in_luma_samples )</w:t>
            </w:r>
          </w:p>
        </w:tc>
        <w:tc>
          <w:tcPr>
            <w:tcW w:w="1152" w:type="dxa"/>
          </w:tcPr>
          <w:p w14:paraId="04C7E091" w14:textId="77777777" w:rsidR="009B5958" w:rsidRPr="007644C2" w:rsidRDefault="009B5958" w:rsidP="00BE21CC">
            <w:pPr>
              <w:pStyle w:val="tablecell"/>
              <w:spacing w:before="20" w:after="40"/>
              <w:rPr>
                <w:lang w:val="en-CA"/>
              </w:rPr>
            </w:pPr>
          </w:p>
        </w:tc>
      </w:tr>
      <w:tr w:rsidR="009B5958" w:rsidRPr="007644C2" w14:paraId="11F406DA" w14:textId="77777777" w:rsidTr="00E83180">
        <w:trPr>
          <w:cantSplit/>
          <w:jc w:val="center"/>
        </w:trPr>
        <w:tc>
          <w:tcPr>
            <w:tcW w:w="8438" w:type="dxa"/>
          </w:tcPr>
          <w:p w14:paraId="05683223" w14:textId="77777777" w:rsidR="009B5958" w:rsidRPr="007644C2" w:rsidRDefault="009B5958" w:rsidP="00BE21CC">
            <w:pPr>
              <w:pStyle w:val="tablesyntax"/>
              <w:spacing w:before="20" w:after="40"/>
              <w:rPr>
                <w:lang w:val="en-CA"/>
              </w:rPr>
            </w:pPr>
            <w:r w:rsidRPr="007644C2">
              <w:rPr>
                <w:lang w:val="en-CA"/>
              </w:rPr>
              <w:tab/>
            </w:r>
            <w:r w:rsidRPr="007644C2">
              <w:rPr>
                <w:lang w:val="en-CA"/>
              </w:rPr>
              <w:tab/>
            </w:r>
            <w:r w:rsidRPr="007644C2">
              <w:rPr>
                <w:lang w:val="en-CA"/>
              </w:rPr>
              <w:tab/>
              <w:t>coding_quadtree( x0, y1,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09580CE9" w14:textId="77777777" w:rsidR="009B5958" w:rsidRPr="007644C2" w:rsidRDefault="009B5958" w:rsidP="00BE21CC">
            <w:pPr>
              <w:pStyle w:val="tablecell"/>
              <w:spacing w:before="20" w:after="40"/>
              <w:rPr>
                <w:lang w:val="en-CA"/>
              </w:rPr>
            </w:pPr>
          </w:p>
        </w:tc>
      </w:tr>
      <w:tr w:rsidR="009B5958" w:rsidRPr="007644C2" w14:paraId="472A6AA2" w14:textId="77777777" w:rsidTr="00E83180">
        <w:trPr>
          <w:cantSplit/>
          <w:jc w:val="center"/>
        </w:trPr>
        <w:tc>
          <w:tcPr>
            <w:tcW w:w="8438" w:type="dxa"/>
          </w:tcPr>
          <w:p w14:paraId="59B796F7"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if( x1 &lt; pic_width_in_luma_samples  &amp;&amp;  y1 &lt; pic_height_in_luma_samples )</w:t>
            </w:r>
          </w:p>
        </w:tc>
        <w:tc>
          <w:tcPr>
            <w:tcW w:w="1152" w:type="dxa"/>
          </w:tcPr>
          <w:p w14:paraId="73275666" w14:textId="77777777" w:rsidR="009B5958" w:rsidRPr="007644C2" w:rsidRDefault="009B5958" w:rsidP="00BE21CC">
            <w:pPr>
              <w:pStyle w:val="tablecell"/>
              <w:spacing w:before="20" w:after="40"/>
              <w:rPr>
                <w:lang w:val="en-CA"/>
              </w:rPr>
            </w:pPr>
          </w:p>
        </w:tc>
      </w:tr>
      <w:tr w:rsidR="009B5958" w:rsidRPr="007644C2" w14:paraId="097A2C54" w14:textId="77777777" w:rsidTr="00E83180">
        <w:trPr>
          <w:cantSplit/>
          <w:jc w:val="center"/>
        </w:trPr>
        <w:tc>
          <w:tcPr>
            <w:tcW w:w="8438" w:type="dxa"/>
          </w:tcPr>
          <w:p w14:paraId="4149B220" w14:textId="77777777" w:rsidR="009B5958" w:rsidRPr="007644C2" w:rsidRDefault="009B5958" w:rsidP="00BE21CC">
            <w:pPr>
              <w:pStyle w:val="tablesyntax"/>
              <w:spacing w:before="20" w:after="40"/>
              <w:rPr>
                <w:lang w:val="en-CA"/>
              </w:rPr>
            </w:pPr>
            <w:r w:rsidRPr="007644C2">
              <w:rPr>
                <w:lang w:val="en-CA"/>
              </w:rPr>
              <w:tab/>
            </w:r>
            <w:r w:rsidRPr="007644C2">
              <w:rPr>
                <w:lang w:val="en-CA"/>
              </w:rPr>
              <w:tab/>
            </w:r>
            <w:r w:rsidRPr="007644C2">
              <w:rPr>
                <w:lang w:val="en-CA"/>
              </w:rPr>
              <w:tab/>
              <w:t>coding_quadtree( x1, y1,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43435755" w14:textId="77777777" w:rsidR="009B5958" w:rsidRPr="007644C2" w:rsidRDefault="009B5958" w:rsidP="00BE21CC">
            <w:pPr>
              <w:pStyle w:val="tablecell"/>
              <w:spacing w:before="20" w:after="40"/>
              <w:rPr>
                <w:lang w:val="en-CA"/>
              </w:rPr>
            </w:pPr>
          </w:p>
        </w:tc>
      </w:tr>
      <w:tr w:rsidR="009B5958" w:rsidRPr="007644C2" w14:paraId="29996599" w14:textId="77777777" w:rsidTr="00E83180">
        <w:trPr>
          <w:cantSplit/>
          <w:jc w:val="center"/>
        </w:trPr>
        <w:tc>
          <w:tcPr>
            <w:tcW w:w="8438" w:type="dxa"/>
          </w:tcPr>
          <w:p w14:paraId="2F033AD4" w14:textId="77777777" w:rsidR="009B5958" w:rsidRPr="007644C2" w:rsidRDefault="009B5958" w:rsidP="00BE21CC">
            <w:pPr>
              <w:pStyle w:val="tablesyntax"/>
              <w:spacing w:before="20" w:after="40"/>
              <w:rPr>
                <w:lang w:val="en-CA"/>
              </w:rPr>
            </w:pPr>
            <w:r w:rsidRPr="007644C2">
              <w:rPr>
                <w:lang w:val="en-CA"/>
              </w:rPr>
              <w:tab/>
              <w:t>} else</w:t>
            </w:r>
          </w:p>
        </w:tc>
        <w:tc>
          <w:tcPr>
            <w:tcW w:w="1152" w:type="dxa"/>
          </w:tcPr>
          <w:p w14:paraId="29F4A637" w14:textId="77777777" w:rsidR="009B5958" w:rsidRPr="007644C2" w:rsidRDefault="009B5958" w:rsidP="00BE21CC">
            <w:pPr>
              <w:pStyle w:val="tablecell"/>
              <w:spacing w:before="20" w:after="40"/>
              <w:rPr>
                <w:lang w:val="en-CA"/>
              </w:rPr>
            </w:pPr>
          </w:p>
        </w:tc>
      </w:tr>
      <w:tr w:rsidR="009B5958" w:rsidRPr="007644C2" w14:paraId="37E9583E" w14:textId="77777777" w:rsidTr="00E83180">
        <w:trPr>
          <w:cantSplit/>
          <w:jc w:val="center"/>
        </w:trPr>
        <w:tc>
          <w:tcPr>
            <w:tcW w:w="8438" w:type="dxa"/>
          </w:tcPr>
          <w:p w14:paraId="7CDB5B58" w14:textId="4E0FD775" w:rsidR="009B5958" w:rsidRPr="007644C2" w:rsidRDefault="009B5958" w:rsidP="00446037">
            <w:pPr>
              <w:pStyle w:val="tablesyntax"/>
              <w:spacing w:before="20" w:after="40"/>
              <w:rPr>
                <w:lang w:val="en-CA"/>
              </w:rPr>
            </w:pPr>
            <w:r w:rsidRPr="007644C2">
              <w:rPr>
                <w:lang w:val="en-CA"/>
              </w:rPr>
              <w:tab/>
            </w:r>
            <w:r w:rsidRPr="007644C2">
              <w:rPr>
                <w:lang w:val="en-CA"/>
              </w:rPr>
              <w:tab/>
            </w:r>
            <w:r w:rsidRPr="007644C2">
              <w:rPr>
                <w:lang w:val="en-CA" w:eastAsia="ko-KR"/>
              </w:rPr>
              <w:t>multi_type_tree</w:t>
            </w:r>
            <w:r w:rsidRPr="007644C2">
              <w:rPr>
                <w:lang w:val="en-CA"/>
              </w:rPr>
              <w:t>( x0, y0, </w:t>
            </w:r>
            <w:r w:rsidR="009E0EE7" w:rsidRPr="007644C2">
              <w:rPr>
                <w:lang w:val="en-CA"/>
              </w:rPr>
              <w:t>1  &lt;&lt;  log2CbSize, 1  &lt;&lt;  </w:t>
            </w:r>
            <w:r w:rsidRPr="007644C2">
              <w:rPr>
                <w:lang w:val="en-CA"/>
              </w:rPr>
              <w:t>log2CbSize, </w:t>
            </w:r>
            <w:r w:rsidR="00446037" w:rsidRPr="007644C2">
              <w:rPr>
                <w:lang w:val="en-CA"/>
              </w:rPr>
              <w:t>cqtDepth, </w:t>
            </w:r>
            <w:r w:rsidR="00E15914" w:rsidRPr="007644C2">
              <w:rPr>
                <w:lang w:val="en-CA"/>
              </w:rPr>
              <w:t>0</w:t>
            </w:r>
            <w:r w:rsidR="005D7B96" w:rsidRPr="007644C2">
              <w:rPr>
                <w:lang w:val="en-CA"/>
              </w:rPr>
              <w:t>, 0</w:t>
            </w:r>
            <w:r w:rsidR="00107291" w:rsidRPr="007644C2">
              <w:rPr>
                <w:lang w:val="en-CA"/>
              </w:rPr>
              <w:t>, 0</w:t>
            </w:r>
            <w:r w:rsidR="006B35DB" w:rsidRPr="007644C2">
              <w:rPr>
                <w:lang w:val="en-CA"/>
              </w:rPr>
              <w:t>, treeType</w:t>
            </w:r>
            <w:r w:rsidR="00107291" w:rsidRPr="007644C2">
              <w:rPr>
                <w:lang w:val="en-CA"/>
              </w:rPr>
              <w:t> </w:t>
            </w:r>
            <w:r w:rsidRPr="007644C2">
              <w:rPr>
                <w:lang w:val="en-CA"/>
              </w:rPr>
              <w:t>)</w:t>
            </w:r>
          </w:p>
        </w:tc>
        <w:tc>
          <w:tcPr>
            <w:tcW w:w="1152" w:type="dxa"/>
          </w:tcPr>
          <w:p w14:paraId="064C4B17" w14:textId="77777777" w:rsidR="009B5958" w:rsidRPr="007644C2" w:rsidRDefault="009B5958" w:rsidP="00BE21CC">
            <w:pPr>
              <w:pStyle w:val="tablecell"/>
              <w:spacing w:before="20" w:after="40"/>
              <w:rPr>
                <w:lang w:val="en-CA"/>
              </w:rPr>
            </w:pPr>
          </w:p>
        </w:tc>
      </w:tr>
      <w:tr w:rsidR="009B5958" w:rsidRPr="007644C2" w14:paraId="31FCF9B2" w14:textId="77777777" w:rsidTr="00E83180">
        <w:trPr>
          <w:cantSplit/>
          <w:jc w:val="center"/>
        </w:trPr>
        <w:tc>
          <w:tcPr>
            <w:tcW w:w="8438" w:type="dxa"/>
          </w:tcPr>
          <w:p w14:paraId="0DEB26C8" w14:textId="77777777" w:rsidR="009B5958" w:rsidRPr="007644C2" w:rsidRDefault="009B5958" w:rsidP="00BE21CC">
            <w:pPr>
              <w:pStyle w:val="tablesyntax"/>
              <w:spacing w:before="20" w:after="40"/>
              <w:rPr>
                <w:lang w:val="en-CA"/>
              </w:rPr>
            </w:pPr>
            <w:r w:rsidRPr="007644C2">
              <w:rPr>
                <w:lang w:val="en-CA"/>
              </w:rPr>
              <w:t>}</w:t>
            </w:r>
          </w:p>
        </w:tc>
        <w:tc>
          <w:tcPr>
            <w:tcW w:w="1152" w:type="dxa"/>
          </w:tcPr>
          <w:p w14:paraId="113B7B7C" w14:textId="77777777" w:rsidR="009B5958" w:rsidRPr="007644C2" w:rsidRDefault="009B5958" w:rsidP="00BE21CC">
            <w:pPr>
              <w:pStyle w:val="tablesyntax"/>
              <w:spacing w:before="20" w:after="40"/>
              <w:rPr>
                <w:lang w:val="en-CA"/>
              </w:rPr>
            </w:pPr>
          </w:p>
        </w:tc>
      </w:tr>
    </w:tbl>
    <w:p w14:paraId="5103FD9A" w14:textId="77777777" w:rsidR="009B5958" w:rsidRPr="007644C2" w:rsidRDefault="009B5958" w:rsidP="009B5958">
      <w:pPr>
        <w:rPr>
          <w:lang w:val="en-CA" w:eastAsia="ko-KR"/>
        </w:rPr>
      </w:pPr>
      <w:bookmarkStart w:id="807" w:name="_Toc287363768"/>
      <w:bookmarkStart w:id="808" w:name="_Toc311216761"/>
    </w:p>
    <w:bookmarkEnd w:id="807"/>
    <w:bookmarkEnd w:id="808"/>
    <w:p w14:paraId="2124D1EB" w14:textId="77777777" w:rsidR="009B5958" w:rsidRPr="007644C2" w:rsidRDefault="00010365" w:rsidP="009B5958">
      <w:pPr>
        <w:pStyle w:val="40"/>
        <w:rPr>
          <w:lang w:val="en-CA"/>
        </w:rPr>
      </w:pPr>
      <w:r w:rsidRPr="007644C2">
        <w:rPr>
          <w:lang w:val="en-CA"/>
        </w:rPr>
        <w:t>M</w:t>
      </w:r>
      <w:r w:rsidR="009B5958" w:rsidRPr="007644C2">
        <w:rPr>
          <w:lang w:val="en-CA"/>
        </w:rPr>
        <w:t>ulti-type tree syntax</w:t>
      </w:r>
    </w:p>
    <w:p w14:paraId="1C95D71A" w14:textId="77777777" w:rsidR="009B5958" w:rsidRPr="007644C2"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7644C2" w14:paraId="689BD8CF" w14:textId="77777777" w:rsidTr="00692F9E">
        <w:trPr>
          <w:cantSplit/>
          <w:jc w:val="center"/>
        </w:trPr>
        <w:tc>
          <w:tcPr>
            <w:tcW w:w="8438" w:type="dxa"/>
          </w:tcPr>
          <w:p w14:paraId="3B69B2CC" w14:textId="335AC861" w:rsidR="009B5958" w:rsidRPr="007644C2" w:rsidRDefault="00010365" w:rsidP="00010365">
            <w:pPr>
              <w:pStyle w:val="tablesyntax"/>
              <w:spacing w:before="20" w:after="40"/>
              <w:rPr>
                <w:lang w:val="en-CA"/>
              </w:rPr>
            </w:pPr>
            <w:r w:rsidRPr="007644C2">
              <w:rPr>
                <w:lang w:val="en-CA"/>
              </w:rPr>
              <w:t>multi_type_tree</w:t>
            </w:r>
            <w:r w:rsidR="009B5958" w:rsidRPr="007644C2">
              <w:rPr>
                <w:lang w:val="en-CA"/>
              </w:rPr>
              <w:t>( x0, y0, cb</w:t>
            </w:r>
            <w:r w:rsidR="009E0EE7" w:rsidRPr="007644C2">
              <w:rPr>
                <w:lang w:val="en-CA"/>
              </w:rPr>
              <w:t>Width</w:t>
            </w:r>
            <w:r w:rsidR="009B5958" w:rsidRPr="007644C2">
              <w:rPr>
                <w:lang w:val="en-CA"/>
              </w:rPr>
              <w:t>, </w:t>
            </w:r>
            <w:r w:rsidR="009E0EE7" w:rsidRPr="007644C2">
              <w:rPr>
                <w:lang w:val="en-CA"/>
              </w:rPr>
              <w:t>cbHeight</w:t>
            </w:r>
            <w:r w:rsidR="00000F7A" w:rsidRPr="007644C2">
              <w:rPr>
                <w:lang w:val="en-CA"/>
              </w:rPr>
              <w:t>, cqtDepth</w:t>
            </w:r>
            <w:r w:rsidR="009B5958" w:rsidRPr="007644C2">
              <w:rPr>
                <w:lang w:val="en-CA"/>
              </w:rPr>
              <w:t>, mttDepth</w:t>
            </w:r>
            <w:r w:rsidR="00A65915" w:rsidRPr="007644C2">
              <w:rPr>
                <w:lang w:val="en-CA"/>
              </w:rPr>
              <w:t>, </w:t>
            </w:r>
            <w:r w:rsidR="00DA565E" w:rsidRPr="007644C2">
              <w:rPr>
                <w:lang w:val="en-CA"/>
              </w:rPr>
              <w:t>d</w:t>
            </w:r>
            <w:r w:rsidR="00A65915" w:rsidRPr="007644C2">
              <w:rPr>
                <w:lang w:val="en-CA"/>
              </w:rPr>
              <w:t>epthOffset</w:t>
            </w:r>
            <w:r w:rsidR="00B60498" w:rsidRPr="007644C2">
              <w:rPr>
                <w:lang w:val="en-CA"/>
              </w:rPr>
              <w:t>,  partIdx</w:t>
            </w:r>
            <w:r w:rsidR="006B35DB" w:rsidRPr="007644C2">
              <w:rPr>
                <w:lang w:val="en-CA"/>
              </w:rPr>
              <w:t>, treeType</w:t>
            </w:r>
            <w:r w:rsidR="009B5958" w:rsidRPr="007644C2">
              <w:rPr>
                <w:lang w:val="en-CA"/>
              </w:rPr>
              <w:t> ) {</w:t>
            </w:r>
          </w:p>
        </w:tc>
        <w:tc>
          <w:tcPr>
            <w:tcW w:w="1152" w:type="dxa"/>
          </w:tcPr>
          <w:p w14:paraId="60FD1858" w14:textId="77777777" w:rsidR="009B5958" w:rsidRPr="007644C2" w:rsidRDefault="009B5958" w:rsidP="00BE21CC">
            <w:pPr>
              <w:pStyle w:val="tableheading"/>
              <w:spacing w:before="20" w:after="40"/>
              <w:rPr>
                <w:lang w:val="en-CA"/>
              </w:rPr>
            </w:pPr>
            <w:r w:rsidRPr="007644C2">
              <w:rPr>
                <w:lang w:val="en-CA"/>
              </w:rPr>
              <w:t>Descriptor</w:t>
            </w:r>
          </w:p>
        </w:tc>
      </w:tr>
      <w:tr w:rsidR="00F86576" w:rsidRPr="007644C2" w14:paraId="76C2EAE4" w14:textId="77777777" w:rsidTr="00692F9E">
        <w:trPr>
          <w:cantSplit/>
          <w:jc w:val="center"/>
        </w:trPr>
        <w:tc>
          <w:tcPr>
            <w:tcW w:w="8438" w:type="dxa"/>
          </w:tcPr>
          <w:p w14:paraId="3DD96C2B" w14:textId="77777777" w:rsidR="00F86576" w:rsidRPr="007644C2" w:rsidRDefault="00F86576" w:rsidP="00EB2FEC">
            <w:pPr>
              <w:pStyle w:val="tablesyntax"/>
              <w:spacing w:before="20" w:after="40"/>
              <w:rPr>
                <w:lang w:val="en-CA"/>
              </w:rPr>
            </w:pPr>
            <w:r w:rsidRPr="007644C2">
              <w:rPr>
                <w:lang w:val="en-CA"/>
              </w:rPr>
              <w:tab/>
              <w:t>if</w:t>
            </w:r>
            <w:r w:rsidR="00972259" w:rsidRPr="007644C2">
              <w:rPr>
                <w:lang w:val="en-CA"/>
              </w:rPr>
              <w:t xml:space="preserve">( </w:t>
            </w:r>
            <w:r w:rsidRPr="007644C2">
              <w:rPr>
                <w:lang w:val="en-CA"/>
              </w:rPr>
              <w:t>(</w:t>
            </w:r>
            <w:r w:rsidR="000A16F0" w:rsidRPr="007644C2">
              <w:rPr>
                <w:lang w:val="en-CA"/>
              </w:rPr>
              <w:t xml:space="preserve"> </w:t>
            </w:r>
            <w:r w:rsidR="00EB2FEC" w:rsidRPr="007644C2">
              <w:rPr>
                <w:lang w:val="en-CA"/>
              </w:rPr>
              <w:t>allowSplitBtVer  | |  allowSplitBtHor  | |  allowSplitTtVer  | |  allowSplitTtHor</w:t>
            </w:r>
            <w:r w:rsidR="00566CC4" w:rsidRPr="007644C2">
              <w:rPr>
                <w:lang w:val="en-CA" w:eastAsia="ko-KR"/>
              </w:rPr>
              <w:t xml:space="preserve"> </w:t>
            </w:r>
            <w:r w:rsidRPr="007644C2">
              <w:rPr>
                <w:lang w:val="en-CA" w:eastAsia="ko-KR"/>
              </w:rPr>
              <w:t>)</w:t>
            </w:r>
            <w:r w:rsidR="00972259" w:rsidRPr="007644C2">
              <w:rPr>
                <w:lang w:val="en-CA"/>
              </w:rPr>
              <w:t xml:space="preserve">  </w:t>
            </w:r>
            <w:r w:rsidR="00972259" w:rsidRPr="007644C2">
              <w:rPr>
                <w:lang w:val="en-CA" w:eastAsia="ko-KR"/>
              </w:rPr>
              <w:t xml:space="preserve">&amp;&amp;  </w:t>
            </w:r>
            <w:r w:rsidR="00972259" w:rsidRPr="007644C2">
              <w:rPr>
                <w:lang w:val="en-CA" w:eastAsia="ko-KR"/>
              </w:rPr>
              <w:br/>
            </w:r>
            <w:r w:rsidR="00972259" w:rsidRPr="007644C2">
              <w:rPr>
                <w:lang w:val="en-CA"/>
              </w:rPr>
              <w:tab/>
            </w:r>
            <w:r w:rsidR="00972259" w:rsidRPr="007644C2">
              <w:rPr>
                <w:lang w:val="en-CA"/>
              </w:rPr>
              <w:tab/>
            </w:r>
            <w:r w:rsidR="00972259" w:rsidRPr="007644C2">
              <w:rPr>
                <w:lang w:val="en-CA" w:eastAsia="ko-KR"/>
              </w:rPr>
              <w:t xml:space="preserve">( x0 + cbWidth  &lt;=  pic_width_in_luma_samples )  &amp;&amp;  </w:t>
            </w:r>
            <w:r w:rsidR="00972259" w:rsidRPr="007644C2">
              <w:rPr>
                <w:lang w:val="en-CA" w:eastAsia="ko-KR"/>
              </w:rPr>
              <w:br/>
            </w:r>
            <w:r w:rsidR="00972259" w:rsidRPr="007644C2">
              <w:rPr>
                <w:lang w:val="en-CA"/>
              </w:rPr>
              <w:tab/>
            </w:r>
            <w:r w:rsidR="00972259" w:rsidRPr="007644C2">
              <w:rPr>
                <w:lang w:val="en-CA"/>
              </w:rPr>
              <w:tab/>
            </w:r>
            <w:r w:rsidR="00972259" w:rsidRPr="007644C2">
              <w:rPr>
                <w:lang w:val="en-CA" w:eastAsia="ko-KR"/>
              </w:rPr>
              <w:t>(y0 + cbHeight  &lt;=  pic_height_in_luma_samples ) )</w:t>
            </w:r>
          </w:p>
        </w:tc>
        <w:tc>
          <w:tcPr>
            <w:tcW w:w="1152" w:type="dxa"/>
          </w:tcPr>
          <w:p w14:paraId="591787D5" w14:textId="77777777" w:rsidR="00F86576" w:rsidRPr="007644C2" w:rsidRDefault="00F86576" w:rsidP="00BE21CC">
            <w:pPr>
              <w:pStyle w:val="tablecell"/>
              <w:spacing w:before="20" w:after="40"/>
              <w:rPr>
                <w:lang w:val="en-CA"/>
              </w:rPr>
            </w:pPr>
          </w:p>
        </w:tc>
      </w:tr>
      <w:tr w:rsidR="00F86576" w:rsidRPr="007644C2" w14:paraId="2EF4549F" w14:textId="77777777" w:rsidTr="00692F9E">
        <w:trPr>
          <w:cantSplit/>
          <w:jc w:val="center"/>
        </w:trPr>
        <w:tc>
          <w:tcPr>
            <w:tcW w:w="8438" w:type="dxa"/>
          </w:tcPr>
          <w:p w14:paraId="2EBA17FA" w14:textId="55DF1A00" w:rsidR="00F86576" w:rsidRPr="007644C2" w:rsidRDefault="00F86576" w:rsidP="00F2565E">
            <w:pPr>
              <w:pStyle w:val="tablesyntax"/>
              <w:spacing w:before="20" w:after="40"/>
              <w:rPr>
                <w:b/>
                <w:lang w:val="en-CA" w:eastAsia="ko-KR"/>
              </w:rPr>
            </w:pPr>
            <w:r w:rsidRPr="007644C2">
              <w:rPr>
                <w:lang w:val="en-CA"/>
              </w:rPr>
              <w:tab/>
            </w:r>
            <w:r w:rsidRPr="007644C2">
              <w:rPr>
                <w:lang w:val="en-CA"/>
              </w:rPr>
              <w:tab/>
            </w:r>
            <w:r w:rsidRPr="007644C2">
              <w:rPr>
                <w:b/>
                <w:lang w:val="en-CA" w:eastAsia="ko-KR"/>
              </w:rPr>
              <w:t>mtt_</w:t>
            </w:r>
            <w:r w:rsidRPr="007644C2">
              <w:rPr>
                <w:b/>
                <w:lang w:val="en-CA"/>
              </w:rPr>
              <w:t>split_cu_flag</w:t>
            </w:r>
          </w:p>
        </w:tc>
        <w:tc>
          <w:tcPr>
            <w:tcW w:w="1152" w:type="dxa"/>
          </w:tcPr>
          <w:p w14:paraId="3436A212" w14:textId="77777777" w:rsidR="00F86576" w:rsidRPr="007644C2" w:rsidRDefault="00F86576" w:rsidP="00BE21CC">
            <w:pPr>
              <w:pStyle w:val="tablecell"/>
              <w:spacing w:before="20" w:after="40"/>
              <w:jc w:val="center"/>
              <w:rPr>
                <w:lang w:val="en-CA"/>
              </w:rPr>
            </w:pPr>
            <w:r w:rsidRPr="007644C2">
              <w:rPr>
                <w:lang w:val="en-CA"/>
              </w:rPr>
              <w:t>ae(v)</w:t>
            </w:r>
          </w:p>
        </w:tc>
      </w:tr>
      <w:tr w:rsidR="00000F7A" w:rsidRPr="007644C2"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7644C2" w:rsidRDefault="00000F7A" w:rsidP="00C50254">
            <w:pPr>
              <w:pStyle w:val="tablesyntax"/>
              <w:spacing w:before="20" w:after="40"/>
              <w:rPr>
                <w:lang w:val="en-CA"/>
              </w:rPr>
            </w:pPr>
            <w:r w:rsidRPr="007644C2">
              <w:rPr>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7644C2" w:rsidRDefault="00000F7A" w:rsidP="00000F7A">
            <w:pPr>
              <w:pStyle w:val="tablecell"/>
              <w:spacing w:before="20" w:after="40"/>
              <w:jc w:val="center"/>
              <w:rPr>
                <w:lang w:val="en-CA"/>
              </w:rPr>
            </w:pPr>
          </w:p>
        </w:tc>
      </w:tr>
      <w:tr w:rsidR="00000F7A" w:rsidRPr="007644C2"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7644C2" w:rsidRDefault="00000F7A" w:rsidP="00C50254">
            <w:pPr>
              <w:pStyle w:val="tablesyntax"/>
              <w:spacing w:before="20" w:after="40"/>
              <w:rPr>
                <w:lang w:val="en-CA"/>
              </w:rPr>
            </w:pPr>
            <w:r w:rsidRPr="007644C2">
              <w:rPr>
                <w:lang w:val="en-CA"/>
              </w:rPr>
              <w:tab/>
            </w:r>
            <w:r w:rsidRPr="007644C2">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7644C2" w:rsidRDefault="00000F7A" w:rsidP="00000F7A">
            <w:pPr>
              <w:pStyle w:val="tablecell"/>
              <w:spacing w:before="20" w:after="40"/>
              <w:jc w:val="center"/>
              <w:rPr>
                <w:lang w:val="en-CA"/>
              </w:rPr>
            </w:pPr>
          </w:p>
        </w:tc>
      </w:tr>
      <w:tr w:rsidR="00000F7A" w:rsidRPr="007644C2"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7644C2" w:rsidRDefault="00000F7A" w:rsidP="00C50254">
            <w:pPr>
              <w:pStyle w:val="tablesyntax"/>
              <w:spacing w:before="20" w:after="40"/>
              <w:rPr>
                <w:lang w:val="en-CA"/>
              </w:rPr>
            </w:pPr>
            <w:r w:rsidRPr="007644C2">
              <w:rPr>
                <w:lang w:val="en-CA"/>
              </w:rPr>
              <w:tab/>
            </w:r>
            <w:r w:rsidRPr="007644C2">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7644C2" w:rsidRDefault="00000F7A" w:rsidP="00000F7A">
            <w:pPr>
              <w:pStyle w:val="tablecell"/>
              <w:spacing w:before="20" w:after="40"/>
              <w:jc w:val="center"/>
              <w:rPr>
                <w:lang w:val="en-CA"/>
              </w:rPr>
            </w:pPr>
          </w:p>
        </w:tc>
      </w:tr>
      <w:tr w:rsidR="00666E8B" w:rsidRPr="007644C2"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7644C2" w:rsidRDefault="00666E8B" w:rsidP="00666E8B">
            <w:pPr>
              <w:pStyle w:val="tablesyntax"/>
              <w:spacing w:before="20" w:after="40"/>
              <w:rPr>
                <w:lang w:val="en-CA"/>
              </w:rPr>
            </w:pPr>
            <w:r w:rsidRPr="007644C2">
              <w:rPr>
                <w:lang w:val="en-CA" w:eastAsia="ko-KR"/>
              </w:rPr>
              <w:tab/>
            </w:r>
            <w:r w:rsidRPr="007644C2">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7644C2" w:rsidRDefault="00666E8B" w:rsidP="00666E8B">
            <w:pPr>
              <w:pStyle w:val="tablecell"/>
              <w:spacing w:before="20" w:after="40"/>
              <w:jc w:val="center"/>
              <w:rPr>
                <w:lang w:val="en-CA"/>
              </w:rPr>
            </w:pPr>
          </w:p>
        </w:tc>
      </w:tr>
      <w:tr w:rsidR="00666E8B" w:rsidRPr="007644C2"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7644C2" w:rsidRDefault="00666E8B" w:rsidP="00666E8B">
            <w:pPr>
              <w:pStyle w:val="tablesyntax"/>
              <w:spacing w:before="20" w:after="40"/>
              <w:rPr>
                <w:lang w:val="en-CA"/>
              </w:rPr>
            </w:pPr>
            <w:r w:rsidRPr="007644C2">
              <w:rPr>
                <w:lang w:val="en-CA" w:eastAsia="ko-KR"/>
              </w:rPr>
              <w:tab/>
            </w:r>
            <w:r w:rsidRPr="007644C2">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7644C2" w:rsidRDefault="00666E8B" w:rsidP="00666E8B">
            <w:pPr>
              <w:pStyle w:val="tablecell"/>
              <w:spacing w:before="20" w:after="40"/>
              <w:jc w:val="center"/>
              <w:rPr>
                <w:lang w:val="en-CA"/>
              </w:rPr>
            </w:pPr>
          </w:p>
        </w:tc>
      </w:tr>
      <w:tr w:rsidR="00000F7A" w:rsidRPr="007644C2"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7644C2" w:rsidRDefault="00000F7A" w:rsidP="00E83180">
            <w:pPr>
              <w:pStyle w:val="tablesyntax"/>
              <w:keepNext w:val="0"/>
              <w:keepLines w:val="0"/>
              <w:spacing w:before="20" w:after="40"/>
              <w:rPr>
                <w:lang w:val="en-CA"/>
              </w:rPr>
            </w:pPr>
            <w:r w:rsidRPr="007644C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7644C2" w:rsidRDefault="00000F7A" w:rsidP="00E83180">
            <w:pPr>
              <w:pStyle w:val="tablecell"/>
              <w:keepNext w:val="0"/>
              <w:keepLines w:val="0"/>
              <w:spacing w:before="20" w:after="40"/>
              <w:jc w:val="center"/>
              <w:rPr>
                <w:lang w:val="en-CA"/>
              </w:rPr>
            </w:pPr>
          </w:p>
        </w:tc>
      </w:tr>
      <w:tr w:rsidR="00F86576" w:rsidRPr="007644C2" w14:paraId="113BC371" w14:textId="77777777" w:rsidTr="00692F9E">
        <w:trPr>
          <w:cantSplit/>
          <w:jc w:val="center"/>
        </w:trPr>
        <w:tc>
          <w:tcPr>
            <w:tcW w:w="8438" w:type="dxa"/>
          </w:tcPr>
          <w:p w14:paraId="6E5F278F" w14:textId="77777777" w:rsidR="00F86576" w:rsidRPr="007644C2" w:rsidRDefault="00F86576" w:rsidP="00F2565E">
            <w:pPr>
              <w:pStyle w:val="tablesyntax"/>
              <w:spacing w:before="20" w:after="40"/>
              <w:rPr>
                <w:lang w:val="en-CA"/>
              </w:rPr>
            </w:pPr>
            <w:r w:rsidRPr="007644C2">
              <w:rPr>
                <w:lang w:val="en-CA"/>
              </w:rPr>
              <w:tab/>
              <w:t>if( mtt_split_cu_flag ) {</w:t>
            </w:r>
          </w:p>
        </w:tc>
        <w:tc>
          <w:tcPr>
            <w:tcW w:w="1152" w:type="dxa"/>
          </w:tcPr>
          <w:p w14:paraId="537D83F2" w14:textId="77777777" w:rsidR="00F86576" w:rsidRPr="007644C2" w:rsidRDefault="00F86576" w:rsidP="00BE21CC">
            <w:pPr>
              <w:pStyle w:val="tablecell"/>
              <w:spacing w:before="20" w:after="40"/>
              <w:rPr>
                <w:lang w:val="en-CA"/>
              </w:rPr>
            </w:pPr>
          </w:p>
        </w:tc>
      </w:tr>
      <w:tr w:rsidR="00F86576" w:rsidRPr="007644C2" w14:paraId="5F0EF31C" w14:textId="77777777" w:rsidTr="00692F9E">
        <w:trPr>
          <w:cantSplit/>
          <w:jc w:val="center"/>
        </w:trPr>
        <w:tc>
          <w:tcPr>
            <w:tcW w:w="8438" w:type="dxa"/>
          </w:tcPr>
          <w:p w14:paraId="3CC58870" w14:textId="77777777" w:rsidR="00F86576" w:rsidRPr="007644C2" w:rsidRDefault="00F86576" w:rsidP="004F71F8">
            <w:pPr>
              <w:pStyle w:val="tablesyntax"/>
              <w:spacing w:before="20" w:after="40"/>
              <w:rPr>
                <w:lang w:val="en-CA" w:eastAsia="ko-KR"/>
              </w:rPr>
            </w:pPr>
            <w:r w:rsidRPr="007644C2">
              <w:rPr>
                <w:lang w:val="en-CA" w:eastAsia="ko-KR"/>
              </w:rPr>
              <w:tab/>
            </w:r>
            <w:r w:rsidRPr="007644C2">
              <w:rPr>
                <w:lang w:val="en-CA" w:eastAsia="ko-KR"/>
              </w:rPr>
              <w:tab/>
            </w:r>
            <w:r w:rsidRPr="007644C2">
              <w:rPr>
                <w:lang w:val="en-CA"/>
              </w:rPr>
              <w:t>if(</w:t>
            </w:r>
            <w:r w:rsidR="001720F2" w:rsidRPr="007644C2">
              <w:rPr>
                <w:lang w:val="en-CA"/>
              </w:rPr>
              <w:t xml:space="preserve"> ( allowSplitBt</w:t>
            </w:r>
            <w:r w:rsidR="000A7682" w:rsidRPr="007644C2">
              <w:rPr>
                <w:lang w:val="en-CA"/>
              </w:rPr>
              <w:t>Hor</w:t>
            </w:r>
            <w:r w:rsidR="001720F2" w:rsidRPr="007644C2">
              <w:rPr>
                <w:lang w:val="en-CA"/>
              </w:rPr>
              <w:t xml:space="preserve">  </w:t>
            </w:r>
            <w:r w:rsidR="000A7682" w:rsidRPr="007644C2">
              <w:rPr>
                <w:lang w:val="en-CA"/>
              </w:rPr>
              <w:t>| |</w:t>
            </w:r>
            <w:r w:rsidR="001720F2" w:rsidRPr="007644C2">
              <w:rPr>
                <w:lang w:val="en-CA"/>
              </w:rPr>
              <w:t xml:space="preserve"> </w:t>
            </w:r>
            <w:r w:rsidR="001720F2" w:rsidRPr="007644C2">
              <w:rPr>
                <w:lang w:val="en-CA" w:eastAsia="ko-KR"/>
              </w:rPr>
              <w:t xml:space="preserve"> allowSplit</w:t>
            </w:r>
            <w:r w:rsidR="000A7682" w:rsidRPr="007644C2">
              <w:rPr>
                <w:lang w:val="en-CA" w:eastAsia="ko-KR"/>
              </w:rPr>
              <w:t>T</w:t>
            </w:r>
            <w:r w:rsidR="00B35F30" w:rsidRPr="007644C2">
              <w:rPr>
                <w:lang w:val="en-CA" w:eastAsia="ko-KR"/>
              </w:rPr>
              <w:t>t</w:t>
            </w:r>
            <w:r w:rsidR="001720F2" w:rsidRPr="007644C2">
              <w:rPr>
                <w:lang w:val="en-CA" w:eastAsia="ko-KR"/>
              </w:rPr>
              <w:t xml:space="preserve">Hor ) </w:t>
            </w:r>
            <w:r w:rsidR="000A7682" w:rsidRPr="007644C2">
              <w:rPr>
                <w:lang w:val="en-CA"/>
              </w:rPr>
              <w:t>&amp;&amp;</w:t>
            </w:r>
            <w:r w:rsidR="001720F2" w:rsidRPr="007644C2">
              <w:rPr>
                <w:lang w:val="en-CA"/>
              </w:rPr>
              <w:t xml:space="preserve"> </w:t>
            </w:r>
            <w:r w:rsidR="001720F2" w:rsidRPr="007644C2">
              <w:rPr>
                <w:lang w:val="en-CA" w:eastAsia="ko-KR"/>
              </w:rPr>
              <w:br/>
            </w:r>
            <w:r w:rsidR="001720F2" w:rsidRPr="007644C2">
              <w:rPr>
                <w:lang w:val="en-CA" w:eastAsia="ko-KR"/>
              </w:rPr>
              <w:tab/>
            </w:r>
            <w:r w:rsidR="001720F2" w:rsidRPr="007644C2">
              <w:rPr>
                <w:lang w:val="en-CA" w:eastAsia="ko-KR"/>
              </w:rPr>
              <w:tab/>
            </w:r>
            <w:r w:rsidR="001720F2" w:rsidRPr="007644C2">
              <w:rPr>
                <w:lang w:val="en-CA" w:eastAsia="ko-KR"/>
              </w:rPr>
              <w:tab/>
            </w:r>
            <w:r w:rsidR="001720F2" w:rsidRPr="007644C2">
              <w:rPr>
                <w:lang w:val="en-CA"/>
              </w:rPr>
              <w:t xml:space="preserve"> ( allowSplit</w:t>
            </w:r>
            <w:r w:rsidR="004F71F8" w:rsidRPr="007644C2">
              <w:rPr>
                <w:lang w:val="en-CA"/>
              </w:rPr>
              <w:t>B</w:t>
            </w:r>
            <w:r w:rsidR="001720F2" w:rsidRPr="007644C2">
              <w:rPr>
                <w:lang w:val="en-CA"/>
              </w:rPr>
              <w:t xml:space="preserve">tVer  </w:t>
            </w:r>
            <w:r w:rsidR="004F71F8" w:rsidRPr="007644C2">
              <w:rPr>
                <w:lang w:val="en-CA"/>
              </w:rPr>
              <w:t>| |</w:t>
            </w:r>
            <w:r w:rsidR="001720F2" w:rsidRPr="007644C2">
              <w:rPr>
                <w:lang w:val="en-CA"/>
              </w:rPr>
              <w:t xml:space="preserve"> </w:t>
            </w:r>
            <w:r w:rsidR="001720F2" w:rsidRPr="007644C2">
              <w:rPr>
                <w:lang w:val="en-CA" w:eastAsia="ko-KR"/>
              </w:rPr>
              <w:t xml:space="preserve"> allowSplit</w:t>
            </w:r>
            <w:r w:rsidR="000E5E85" w:rsidRPr="007644C2">
              <w:rPr>
                <w:lang w:val="en-CA" w:eastAsia="ko-KR"/>
              </w:rPr>
              <w:t>T</w:t>
            </w:r>
            <w:r w:rsidR="00B35F30" w:rsidRPr="007644C2">
              <w:rPr>
                <w:lang w:val="en-CA" w:eastAsia="ko-KR"/>
              </w:rPr>
              <w:t>t</w:t>
            </w:r>
            <w:r w:rsidR="004F71F8" w:rsidRPr="007644C2">
              <w:rPr>
                <w:lang w:val="en-CA" w:eastAsia="ko-KR"/>
              </w:rPr>
              <w:t>Ver</w:t>
            </w:r>
            <w:r w:rsidR="001720F2" w:rsidRPr="007644C2">
              <w:rPr>
                <w:lang w:val="en-CA" w:eastAsia="ko-KR"/>
              </w:rPr>
              <w:t xml:space="preserve"> ) )</w:t>
            </w:r>
          </w:p>
        </w:tc>
        <w:tc>
          <w:tcPr>
            <w:tcW w:w="1152" w:type="dxa"/>
          </w:tcPr>
          <w:p w14:paraId="011007FC" w14:textId="77777777" w:rsidR="00F86576" w:rsidRPr="007644C2" w:rsidRDefault="00F86576" w:rsidP="00BE21CC">
            <w:pPr>
              <w:pStyle w:val="tablecell"/>
              <w:spacing w:before="20" w:after="40"/>
              <w:rPr>
                <w:lang w:val="en-CA"/>
              </w:rPr>
            </w:pPr>
          </w:p>
        </w:tc>
      </w:tr>
      <w:tr w:rsidR="00F86576" w:rsidRPr="007644C2" w14:paraId="4F646994" w14:textId="77777777" w:rsidTr="00692F9E">
        <w:trPr>
          <w:cantSplit/>
          <w:jc w:val="center"/>
        </w:trPr>
        <w:tc>
          <w:tcPr>
            <w:tcW w:w="8438" w:type="dxa"/>
          </w:tcPr>
          <w:p w14:paraId="5B916B96" w14:textId="77777777" w:rsidR="00F86576" w:rsidRPr="007644C2" w:rsidRDefault="00F86576" w:rsidP="00E83180">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mtt_split_cu_</w:t>
            </w:r>
            <w:r w:rsidR="006E1D88" w:rsidRPr="007644C2">
              <w:rPr>
                <w:b/>
                <w:lang w:val="en-CA" w:eastAsia="ko-KR"/>
              </w:rPr>
              <w:t>vertical_flag</w:t>
            </w:r>
          </w:p>
        </w:tc>
        <w:tc>
          <w:tcPr>
            <w:tcW w:w="1152" w:type="dxa"/>
          </w:tcPr>
          <w:p w14:paraId="74D94CCE" w14:textId="77777777" w:rsidR="00F86576" w:rsidRPr="007644C2" w:rsidRDefault="00F86576" w:rsidP="00BE21CC">
            <w:pPr>
              <w:pStyle w:val="tablecell"/>
              <w:spacing w:before="20" w:after="40"/>
              <w:jc w:val="center"/>
              <w:rPr>
                <w:lang w:val="en-CA"/>
              </w:rPr>
            </w:pPr>
            <w:r w:rsidRPr="007644C2">
              <w:rPr>
                <w:lang w:val="en-CA"/>
              </w:rPr>
              <w:t>ae(v)</w:t>
            </w:r>
          </w:p>
        </w:tc>
      </w:tr>
      <w:tr w:rsidR="006E1D88" w:rsidRPr="007644C2" w14:paraId="20994756" w14:textId="77777777" w:rsidTr="00692F9E">
        <w:trPr>
          <w:cantSplit/>
          <w:jc w:val="center"/>
        </w:trPr>
        <w:tc>
          <w:tcPr>
            <w:tcW w:w="8438" w:type="dxa"/>
          </w:tcPr>
          <w:p w14:paraId="5A333E96" w14:textId="77777777" w:rsidR="006E1D88" w:rsidRPr="007644C2" w:rsidRDefault="006E1D88" w:rsidP="00B35F30">
            <w:pPr>
              <w:pStyle w:val="tablesyntax"/>
              <w:spacing w:before="20" w:after="40"/>
              <w:rPr>
                <w:lang w:val="en-CA" w:eastAsia="ko-KR"/>
              </w:rPr>
            </w:pPr>
            <w:r w:rsidRPr="007644C2">
              <w:rPr>
                <w:lang w:val="en-CA" w:eastAsia="ko-KR"/>
              </w:rPr>
              <w:lastRenderedPageBreak/>
              <w:tab/>
            </w:r>
            <w:r w:rsidRPr="007644C2">
              <w:rPr>
                <w:lang w:val="en-CA" w:eastAsia="ko-KR"/>
              </w:rPr>
              <w:tab/>
            </w:r>
            <w:r w:rsidRPr="007644C2">
              <w:rPr>
                <w:lang w:val="en-CA"/>
              </w:rPr>
              <w:t>if(</w:t>
            </w:r>
            <w:r w:rsidR="001720F2" w:rsidRPr="007644C2">
              <w:rPr>
                <w:lang w:val="en-CA"/>
              </w:rPr>
              <w:t xml:space="preserve"> ( allowSplitBtVer  &amp;&amp; </w:t>
            </w:r>
            <w:r w:rsidR="001720F2" w:rsidRPr="007644C2">
              <w:rPr>
                <w:lang w:val="en-CA" w:eastAsia="ko-KR"/>
              </w:rPr>
              <w:t xml:space="preserve"> allowSplit</w:t>
            </w:r>
            <w:r w:rsidR="00B35F30" w:rsidRPr="007644C2">
              <w:rPr>
                <w:lang w:val="en-CA" w:eastAsia="ko-KR"/>
              </w:rPr>
              <w:t>Tt</w:t>
            </w:r>
            <w:r w:rsidR="001720F2" w:rsidRPr="007644C2">
              <w:rPr>
                <w:lang w:val="en-CA" w:eastAsia="ko-KR"/>
              </w:rPr>
              <w:t xml:space="preserve">Ver </w:t>
            </w:r>
            <w:r w:rsidR="00E73A12" w:rsidRPr="007644C2">
              <w:rPr>
                <w:lang w:val="en-CA" w:eastAsia="ko-KR"/>
              </w:rPr>
              <w:t xml:space="preserve"> &amp;&amp;  mtt_split_cu_vertical_flag </w:t>
            </w:r>
            <w:r w:rsidR="001720F2" w:rsidRPr="007644C2">
              <w:rPr>
                <w:lang w:val="en-CA" w:eastAsia="ko-KR"/>
              </w:rPr>
              <w:t xml:space="preserve">) </w:t>
            </w:r>
            <w:r w:rsidR="001720F2" w:rsidRPr="007644C2">
              <w:rPr>
                <w:lang w:val="en-CA"/>
              </w:rPr>
              <w:t xml:space="preserve">| | </w:t>
            </w:r>
            <w:r w:rsidR="001720F2" w:rsidRPr="007644C2">
              <w:rPr>
                <w:lang w:val="en-CA" w:eastAsia="ko-KR"/>
              </w:rPr>
              <w:br/>
            </w:r>
            <w:r w:rsidR="001720F2" w:rsidRPr="007644C2">
              <w:rPr>
                <w:lang w:val="en-CA" w:eastAsia="ko-KR"/>
              </w:rPr>
              <w:tab/>
            </w:r>
            <w:r w:rsidR="001720F2" w:rsidRPr="007644C2">
              <w:rPr>
                <w:lang w:val="en-CA" w:eastAsia="ko-KR"/>
              </w:rPr>
              <w:tab/>
            </w:r>
            <w:r w:rsidR="001720F2" w:rsidRPr="007644C2">
              <w:rPr>
                <w:lang w:val="en-CA" w:eastAsia="ko-KR"/>
              </w:rPr>
              <w:tab/>
            </w:r>
            <w:r w:rsidR="001720F2" w:rsidRPr="007644C2">
              <w:rPr>
                <w:lang w:val="en-CA"/>
              </w:rPr>
              <w:t xml:space="preserve"> ( allowSplitBtHor  &amp;&amp; </w:t>
            </w:r>
            <w:r w:rsidR="001720F2" w:rsidRPr="007644C2">
              <w:rPr>
                <w:lang w:val="en-CA" w:eastAsia="ko-KR"/>
              </w:rPr>
              <w:t xml:space="preserve"> </w:t>
            </w:r>
            <w:r w:rsidR="00B35F30" w:rsidRPr="007644C2">
              <w:rPr>
                <w:lang w:val="en-CA" w:eastAsia="ko-KR"/>
              </w:rPr>
              <w:t>allow</w:t>
            </w:r>
            <w:r w:rsidR="001720F2" w:rsidRPr="007644C2">
              <w:rPr>
                <w:lang w:val="en-CA" w:eastAsia="ko-KR"/>
              </w:rPr>
              <w:t>Split</w:t>
            </w:r>
            <w:r w:rsidR="00B35F30" w:rsidRPr="007644C2">
              <w:rPr>
                <w:lang w:val="en-CA" w:eastAsia="ko-KR"/>
              </w:rPr>
              <w:t>Tt</w:t>
            </w:r>
            <w:r w:rsidR="001720F2" w:rsidRPr="007644C2">
              <w:rPr>
                <w:lang w:val="en-CA" w:eastAsia="ko-KR"/>
              </w:rPr>
              <w:t xml:space="preserve">Hor </w:t>
            </w:r>
            <w:r w:rsidR="00E73A12" w:rsidRPr="007644C2">
              <w:rPr>
                <w:lang w:val="en-CA" w:eastAsia="ko-KR"/>
              </w:rPr>
              <w:t xml:space="preserve"> &amp;&amp;  !mtt_split_cu_vertical_flag </w:t>
            </w:r>
            <w:r w:rsidR="001720F2" w:rsidRPr="007644C2">
              <w:rPr>
                <w:lang w:val="en-CA" w:eastAsia="ko-KR"/>
              </w:rPr>
              <w:t>) )</w:t>
            </w:r>
            <w:r w:rsidR="001720F2" w:rsidRPr="007644C2">
              <w:rPr>
                <w:lang w:val="en-CA"/>
              </w:rPr>
              <w:t xml:space="preserve"> </w:t>
            </w:r>
          </w:p>
        </w:tc>
        <w:tc>
          <w:tcPr>
            <w:tcW w:w="1152" w:type="dxa"/>
          </w:tcPr>
          <w:p w14:paraId="7AF4E8F0" w14:textId="77777777" w:rsidR="006E1D88" w:rsidRPr="007644C2" w:rsidRDefault="006E1D88" w:rsidP="00014D26">
            <w:pPr>
              <w:pStyle w:val="tablecell"/>
              <w:spacing w:before="20" w:after="40"/>
              <w:rPr>
                <w:lang w:val="en-CA"/>
              </w:rPr>
            </w:pPr>
          </w:p>
        </w:tc>
      </w:tr>
      <w:tr w:rsidR="006E1D88" w:rsidRPr="007644C2" w14:paraId="6DFD37EF" w14:textId="77777777" w:rsidTr="00692F9E">
        <w:trPr>
          <w:cantSplit/>
          <w:jc w:val="center"/>
        </w:trPr>
        <w:tc>
          <w:tcPr>
            <w:tcW w:w="8438" w:type="dxa"/>
          </w:tcPr>
          <w:p w14:paraId="3352635E" w14:textId="77777777" w:rsidR="006E1D88" w:rsidRPr="007644C2" w:rsidRDefault="006E1D88" w:rsidP="00E83180">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mtt_split_cu_binary_flag</w:t>
            </w:r>
          </w:p>
        </w:tc>
        <w:tc>
          <w:tcPr>
            <w:tcW w:w="1152" w:type="dxa"/>
          </w:tcPr>
          <w:p w14:paraId="7ABADEAB" w14:textId="77777777" w:rsidR="006E1D88" w:rsidRPr="007644C2" w:rsidRDefault="006E1D88" w:rsidP="00E83180">
            <w:pPr>
              <w:pStyle w:val="tablecell"/>
              <w:keepNext w:val="0"/>
              <w:keepLines w:val="0"/>
              <w:spacing w:before="20" w:after="40"/>
              <w:jc w:val="center"/>
              <w:rPr>
                <w:lang w:val="en-CA"/>
              </w:rPr>
            </w:pPr>
            <w:r w:rsidRPr="007644C2">
              <w:rPr>
                <w:lang w:val="en-CA"/>
              </w:rPr>
              <w:t>ae(v)</w:t>
            </w:r>
          </w:p>
        </w:tc>
      </w:tr>
      <w:tr w:rsidR="006E1D88" w:rsidRPr="007644C2" w14:paraId="2A86960E" w14:textId="77777777" w:rsidTr="00692F9E">
        <w:trPr>
          <w:cantSplit/>
          <w:jc w:val="center"/>
        </w:trPr>
        <w:tc>
          <w:tcPr>
            <w:tcW w:w="8438" w:type="dxa"/>
          </w:tcPr>
          <w:p w14:paraId="2657C8BB" w14:textId="77777777" w:rsidR="006E1D88" w:rsidRPr="007644C2" w:rsidRDefault="006E1D88" w:rsidP="00043971">
            <w:pPr>
              <w:pStyle w:val="tablesyntax"/>
              <w:spacing w:before="20" w:after="40"/>
              <w:rPr>
                <w:lang w:val="en-CA"/>
              </w:rPr>
            </w:pPr>
            <w:r w:rsidRPr="007644C2">
              <w:rPr>
                <w:lang w:val="en-CA"/>
              </w:rPr>
              <w:tab/>
            </w:r>
            <w:r w:rsidRPr="007644C2">
              <w:rPr>
                <w:lang w:val="en-CA"/>
              </w:rPr>
              <w:tab/>
              <w:t>if( MttSplitMode</w:t>
            </w:r>
            <w:r w:rsidRPr="007644C2">
              <w:rPr>
                <w:lang w:val="en-CA" w:eastAsia="ko-KR"/>
              </w:rPr>
              <w:t>[ x0 ][ y0 ][ mttDepth ]</w:t>
            </w:r>
            <w:r w:rsidRPr="007644C2">
              <w:rPr>
                <w:lang w:val="en-CA"/>
              </w:rPr>
              <w:t xml:space="preserve">  </w:t>
            </w:r>
            <w:r w:rsidRPr="007644C2">
              <w:rPr>
                <w:lang w:val="en-CA" w:eastAsia="ko-KR"/>
              </w:rPr>
              <w:t>= =  SPLIT_BT_VER ) {</w:t>
            </w:r>
          </w:p>
        </w:tc>
        <w:tc>
          <w:tcPr>
            <w:tcW w:w="1152" w:type="dxa"/>
          </w:tcPr>
          <w:p w14:paraId="10BC7FFC" w14:textId="77777777" w:rsidR="006E1D88" w:rsidRPr="007644C2" w:rsidRDefault="006E1D88" w:rsidP="00BE21CC">
            <w:pPr>
              <w:pStyle w:val="tablecell"/>
              <w:spacing w:before="20" w:after="40"/>
              <w:rPr>
                <w:lang w:val="en-CA"/>
              </w:rPr>
            </w:pPr>
          </w:p>
        </w:tc>
      </w:tr>
      <w:tr w:rsidR="00CE5968" w:rsidRPr="007644C2" w14:paraId="5F4852F8" w14:textId="77777777" w:rsidTr="00692F9E">
        <w:trPr>
          <w:cantSplit/>
          <w:jc w:val="center"/>
        </w:trPr>
        <w:tc>
          <w:tcPr>
            <w:tcW w:w="8438" w:type="dxa"/>
          </w:tcPr>
          <w:p w14:paraId="083750B6" w14:textId="77777777" w:rsidR="00CE5968" w:rsidRPr="007644C2" w:rsidRDefault="00CE5968" w:rsidP="00CE5968">
            <w:pPr>
              <w:pStyle w:val="tablesyntax"/>
              <w:spacing w:before="20" w:after="40"/>
              <w:rPr>
                <w:lang w:val="en-CA"/>
              </w:rPr>
            </w:pPr>
            <w:r w:rsidRPr="007644C2">
              <w:rPr>
                <w:lang w:val="en-CA"/>
              </w:rPr>
              <w:tab/>
            </w:r>
            <w:r w:rsidRPr="007644C2">
              <w:rPr>
                <w:lang w:val="en-CA"/>
              </w:rPr>
              <w:tab/>
            </w:r>
            <w:r w:rsidRPr="007644C2">
              <w:rPr>
                <w:lang w:val="en-CA"/>
              </w:rPr>
              <w:tab/>
              <w:t>depthOffset  +=  </w:t>
            </w:r>
            <w:r w:rsidR="005E24A7" w:rsidRPr="007644C2">
              <w:rPr>
                <w:lang w:val="en-CA"/>
              </w:rPr>
              <w:t>( x0 + cbWidth  </w:t>
            </w:r>
            <w:r w:rsidRPr="007644C2">
              <w:rPr>
                <w:lang w:val="en-CA"/>
              </w:rPr>
              <w:t>&gt;</w:t>
            </w:r>
            <w:r w:rsidR="005E24A7" w:rsidRPr="007644C2">
              <w:rPr>
                <w:lang w:val="en-CA"/>
              </w:rPr>
              <w:t>  pic_width_in_luma_samples ) </w:t>
            </w:r>
            <w:r w:rsidRPr="007644C2">
              <w:rPr>
                <w:lang w:val="en-CA"/>
              </w:rPr>
              <w:t>?</w:t>
            </w:r>
            <w:r w:rsidR="005E24A7" w:rsidRPr="007644C2">
              <w:rPr>
                <w:lang w:val="en-CA"/>
              </w:rPr>
              <w:t> </w:t>
            </w:r>
            <w:r w:rsidRPr="007644C2">
              <w:rPr>
                <w:lang w:val="en-CA"/>
              </w:rPr>
              <w:t>1</w:t>
            </w:r>
            <w:r w:rsidR="005E24A7" w:rsidRPr="007644C2">
              <w:rPr>
                <w:lang w:val="en-CA"/>
              </w:rPr>
              <w:t> </w:t>
            </w:r>
            <w:r w:rsidRPr="007644C2">
              <w:rPr>
                <w:lang w:val="en-CA"/>
              </w:rPr>
              <w:t>:</w:t>
            </w:r>
            <w:r w:rsidR="005E24A7" w:rsidRPr="007644C2">
              <w:rPr>
                <w:lang w:val="en-CA"/>
              </w:rPr>
              <w:t> </w:t>
            </w:r>
            <w:r w:rsidRPr="007644C2">
              <w:rPr>
                <w:lang w:val="en-CA"/>
              </w:rPr>
              <w:t>0</w:t>
            </w:r>
          </w:p>
        </w:tc>
        <w:tc>
          <w:tcPr>
            <w:tcW w:w="1152" w:type="dxa"/>
          </w:tcPr>
          <w:p w14:paraId="4D1FFD61" w14:textId="77777777" w:rsidR="00CE5968" w:rsidRPr="007644C2" w:rsidRDefault="00CE5968" w:rsidP="00CE5968">
            <w:pPr>
              <w:pStyle w:val="tablecell"/>
              <w:spacing w:before="20" w:after="40"/>
              <w:rPr>
                <w:lang w:val="en-CA"/>
              </w:rPr>
            </w:pPr>
          </w:p>
        </w:tc>
      </w:tr>
      <w:tr w:rsidR="00535E92" w:rsidRPr="007644C2" w14:paraId="01EF2AB9" w14:textId="77777777" w:rsidTr="00692F9E">
        <w:trPr>
          <w:cantSplit/>
          <w:jc w:val="center"/>
        </w:trPr>
        <w:tc>
          <w:tcPr>
            <w:tcW w:w="8438" w:type="dxa"/>
          </w:tcPr>
          <w:p w14:paraId="74A3E109" w14:textId="77777777" w:rsidR="00535E92" w:rsidRPr="007644C2" w:rsidRDefault="00535E92" w:rsidP="00CE5968">
            <w:pPr>
              <w:pStyle w:val="tablesyntax"/>
              <w:spacing w:before="20" w:after="40"/>
              <w:rPr>
                <w:lang w:val="en-CA"/>
              </w:rPr>
            </w:pPr>
            <w:r w:rsidRPr="007644C2">
              <w:rPr>
                <w:lang w:val="en-CA"/>
              </w:rPr>
              <w:tab/>
            </w:r>
            <w:r w:rsidRPr="007644C2">
              <w:rPr>
                <w:lang w:val="en-CA"/>
              </w:rPr>
              <w:tab/>
            </w:r>
            <w:r w:rsidRPr="007644C2">
              <w:rPr>
                <w:lang w:val="en-CA"/>
              </w:rPr>
              <w:tab/>
              <w:t>x1 = x0 + ( </w:t>
            </w:r>
            <w:r w:rsidRPr="007644C2">
              <w:rPr>
                <w:lang w:val="en-CA" w:eastAsia="ko-KR"/>
              </w:rPr>
              <w:t>cbWidth</w:t>
            </w:r>
            <w:r w:rsidR="009A042B" w:rsidRPr="007644C2">
              <w:rPr>
                <w:lang w:val="en-CA"/>
              </w:rPr>
              <w:t> / </w:t>
            </w:r>
            <w:r w:rsidR="009A042B" w:rsidRPr="007644C2">
              <w:rPr>
                <w:lang w:val="en-CA" w:eastAsia="ko-KR"/>
              </w:rPr>
              <w:t>2</w:t>
            </w:r>
            <w:r w:rsidRPr="007644C2">
              <w:rPr>
                <w:lang w:val="en-CA" w:eastAsia="ko-KR"/>
              </w:rPr>
              <w:t> )</w:t>
            </w:r>
          </w:p>
        </w:tc>
        <w:tc>
          <w:tcPr>
            <w:tcW w:w="1152" w:type="dxa"/>
          </w:tcPr>
          <w:p w14:paraId="4DFD1A84" w14:textId="77777777" w:rsidR="00535E92" w:rsidRPr="007644C2" w:rsidRDefault="00535E92" w:rsidP="00CE5968">
            <w:pPr>
              <w:pStyle w:val="tablecell"/>
              <w:spacing w:before="20" w:after="40"/>
              <w:rPr>
                <w:lang w:val="en-CA"/>
              </w:rPr>
            </w:pPr>
          </w:p>
        </w:tc>
      </w:tr>
      <w:tr w:rsidR="00CE5968" w:rsidRPr="007644C2" w14:paraId="6CD82B9D" w14:textId="77777777" w:rsidTr="00692F9E">
        <w:trPr>
          <w:cantSplit/>
          <w:jc w:val="center"/>
        </w:trPr>
        <w:tc>
          <w:tcPr>
            <w:tcW w:w="8438" w:type="dxa"/>
          </w:tcPr>
          <w:p w14:paraId="4F46BCD8" w14:textId="6F4AF258" w:rsidR="00CE5968" w:rsidRPr="007644C2" w:rsidRDefault="00CE5968" w:rsidP="00CE5968">
            <w:pPr>
              <w:pStyle w:val="tablesyntax"/>
              <w:spacing w:before="20" w:after="40"/>
              <w:rPr>
                <w:lang w:val="en-CA"/>
              </w:rPr>
            </w:pPr>
            <w:r w:rsidRPr="007644C2">
              <w:rPr>
                <w:lang w:val="en-CA"/>
              </w:rPr>
              <w:tab/>
            </w:r>
            <w:r w:rsidRPr="007644C2">
              <w:rPr>
                <w:lang w:val="en-CA"/>
              </w:rPr>
              <w:tab/>
            </w:r>
            <w:r w:rsidRPr="007644C2">
              <w:rPr>
                <w:lang w:val="en-CA"/>
              </w:rPr>
              <w:tab/>
              <w:t>multi_type_tree( x0, y0, cbWidth / 2, cbHeight, </w:t>
            </w:r>
            <w:r w:rsidR="0017435B" w:rsidRPr="007644C2">
              <w:rPr>
                <w:lang w:val="en-CA" w:eastAsia="ko-KR"/>
              </w:rPr>
              <w:br/>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t>cqtDepth, </w:t>
            </w:r>
            <w:r w:rsidRPr="007644C2">
              <w:rPr>
                <w:lang w:val="en-CA"/>
              </w:rPr>
              <w:t>mttDepth + 1, depthOffset, 0, treeType</w:t>
            </w:r>
            <w:r w:rsidRPr="007644C2">
              <w:rPr>
                <w:lang w:val="en-CA" w:eastAsia="ko-KR"/>
              </w:rPr>
              <w:t> </w:t>
            </w:r>
            <w:r w:rsidRPr="007644C2">
              <w:rPr>
                <w:lang w:val="en-CA"/>
              </w:rPr>
              <w:t>)</w:t>
            </w:r>
          </w:p>
        </w:tc>
        <w:tc>
          <w:tcPr>
            <w:tcW w:w="1152" w:type="dxa"/>
          </w:tcPr>
          <w:p w14:paraId="67C788CE" w14:textId="77777777" w:rsidR="00CE5968" w:rsidRPr="007644C2" w:rsidRDefault="00CE5968" w:rsidP="00CE5968">
            <w:pPr>
              <w:pStyle w:val="tablecell"/>
              <w:spacing w:before="20" w:after="40"/>
              <w:rPr>
                <w:lang w:val="en-CA"/>
              </w:rPr>
            </w:pPr>
          </w:p>
        </w:tc>
      </w:tr>
      <w:tr w:rsidR="00CE5968" w:rsidRPr="007644C2" w14:paraId="3C09C495" w14:textId="77777777" w:rsidTr="00692F9E">
        <w:trPr>
          <w:cantSplit/>
          <w:jc w:val="center"/>
        </w:trPr>
        <w:tc>
          <w:tcPr>
            <w:tcW w:w="8438" w:type="dxa"/>
          </w:tcPr>
          <w:p w14:paraId="3C0E0BA3" w14:textId="77777777" w:rsidR="00CE5968" w:rsidRPr="007644C2" w:rsidRDefault="00CE5968" w:rsidP="00CE5968">
            <w:pPr>
              <w:pStyle w:val="tablesyntax"/>
              <w:spacing w:before="20" w:after="40"/>
              <w:rPr>
                <w:lang w:val="en-CA"/>
              </w:rPr>
            </w:pPr>
            <w:r w:rsidRPr="007644C2">
              <w:rPr>
                <w:lang w:val="en-CA"/>
              </w:rPr>
              <w:tab/>
            </w:r>
            <w:r w:rsidRPr="007644C2">
              <w:rPr>
                <w:lang w:val="en-CA"/>
              </w:rPr>
              <w:tab/>
            </w:r>
            <w:r w:rsidRPr="007644C2">
              <w:rPr>
                <w:lang w:val="en-CA"/>
              </w:rPr>
              <w:tab/>
              <w:t>if( x1 &lt; pic_width_in_luma_samples )</w:t>
            </w:r>
          </w:p>
        </w:tc>
        <w:tc>
          <w:tcPr>
            <w:tcW w:w="1152" w:type="dxa"/>
          </w:tcPr>
          <w:p w14:paraId="01E151BF" w14:textId="77777777" w:rsidR="00CE5968" w:rsidRPr="007644C2" w:rsidRDefault="00CE5968" w:rsidP="00CE5968">
            <w:pPr>
              <w:pStyle w:val="tablecell"/>
              <w:spacing w:before="20" w:after="40"/>
              <w:rPr>
                <w:lang w:val="en-CA"/>
              </w:rPr>
            </w:pPr>
          </w:p>
        </w:tc>
      </w:tr>
      <w:tr w:rsidR="00CE5968" w:rsidRPr="007644C2" w14:paraId="72A3D7FC" w14:textId="77777777" w:rsidTr="00692F9E">
        <w:trPr>
          <w:cantSplit/>
          <w:jc w:val="center"/>
        </w:trPr>
        <w:tc>
          <w:tcPr>
            <w:tcW w:w="8438" w:type="dxa"/>
          </w:tcPr>
          <w:p w14:paraId="5DC76ACF" w14:textId="14432EB2" w:rsidR="00CE5968" w:rsidRPr="007644C2" w:rsidRDefault="00CE5968" w:rsidP="00E83180">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multi_type_tree( x1, y0, cbWidth / 2, cbHeightY,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depthOffset, 1, treeType</w:t>
            </w:r>
            <w:r w:rsidRPr="007644C2">
              <w:rPr>
                <w:lang w:val="en-CA" w:eastAsia="ko-KR"/>
              </w:rPr>
              <w:t> </w:t>
            </w:r>
            <w:r w:rsidRPr="007644C2">
              <w:rPr>
                <w:lang w:val="en-CA"/>
              </w:rPr>
              <w:t>)</w:t>
            </w:r>
          </w:p>
        </w:tc>
        <w:tc>
          <w:tcPr>
            <w:tcW w:w="1152" w:type="dxa"/>
          </w:tcPr>
          <w:p w14:paraId="46598082" w14:textId="77777777" w:rsidR="00CE5968" w:rsidRPr="007644C2" w:rsidRDefault="00CE5968" w:rsidP="00E83180">
            <w:pPr>
              <w:pStyle w:val="tablecell"/>
              <w:keepNext w:val="0"/>
              <w:keepLines w:val="0"/>
              <w:spacing w:before="20" w:after="40"/>
              <w:rPr>
                <w:lang w:val="en-CA"/>
              </w:rPr>
            </w:pPr>
          </w:p>
        </w:tc>
      </w:tr>
      <w:tr w:rsidR="00CE5968" w:rsidRPr="007644C2" w14:paraId="7B7BC4B5" w14:textId="77777777" w:rsidTr="00692F9E">
        <w:trPr>
          <w:cantSplit/>
          <w:jc w:val="center"/>
        </w:trPr>
        <w:tc>
          <w:tcPr>
            <w:tcW w:w="8438" w:type="dxa"/>
          </w:tcPr>
          <w:p w14:paraId="12A1D9CF" w14:textId="77777777" w:rsidR="00CE5968" w:rsidRPr="007644C2" w:rsidRDefault="00CE5968" w:rsidP="00CE5968">
            <w:pPr>
              <w:pStyle w:val="tablesyntax"/>
              <w:spacing w:before="20" w:after="40"/>
              <w:rPr>
                <w:lang w:val="en-CA"/>
              </w:rPr>
            </w:pPr>
            <w:r w:rsidRPr="007644C2">
              <w:rPr>
                <w:lang w:val="en-CA"/>
              </w:rPr>
              <w:tab/>
            </w:r>
            <w:r w:rsidRPr="007644C2">
              <w:rPr>
                <w:lang w:val="en-CA"/>
              </w:rPr>
              <w:tab/>
              <w:t>} else if( MttSplitMode</w:t>
            </w:r>
            <w:r w:rsidRPr="007644C2">
              <w:rPr>
                <w:lang w:val="en-CA" w:eastAsia="ko-KR"/>
              </w:rPr>
              <w:t>[ x0 ][ y0 ][ mttDepth ]</w:t>
            </w:r>
            <w:r w:rsidRPr="007644C2">
              <w:rPr>
                <w:lang w:val="en-CA"/>
              </w:rPr>
              <w:t xml:space="preserve">  </w:t>
            </w:r>
            <w:r w:rsidRPr="007644C2">
              <w:rPr>
                <w:lang w:val="en-CA" w:eastAsia="ko-KR"/>
              </w:rPr>
              <w:t>= =  SPLIT_BT_HOR ) {</w:t>
            </w:r>
          </w:p>
        </w:tc>
        <w:tc>
          <w:tcPr>
            <w:tcW w:w="1152" w:type="dxa"/>
          </w:tcPr>
          <w:p w14:paraId="662D8608" w14:textId="77777777" w:rsidR="00CE5968" w:rsidRPr="007644C2" w:rsidRDefault="00CE5968" w:rsidP="00CE5968">
            <w:pPr>
              <w:pStyle w:val="tablecell"/>
              <w:spacing w:before="20" w:after="40"/>
              <w:rPr>
                <w:lang w:val="en-CA"/>
              </w:rPr>
            </w:pPr>
          </w:p>
        </w:tc>
      </w:tr>
      <w:tr w:rsidR="00C735BD" w:rsidRPr="007644C2" w14:paraId="7F92A42A" w14:textId="77777777" w:rsidTr="00692F9E">
        <w:trPr>
          <w:cantSplit/>
          <w:jc w:val="center"/>
        </w:trPr>
        <w:tc>
          <w:tcPr>
            <w:tcW w:w="8438" w:type="dxa"/>
          </w:tcPr>
          <w:p w14:paraId="563651DB" w14:textId="77777777" w:rsidR="00C735BD" w:rsidRPr="007644C2" w:rsidRDefault="00535E92" w:rsidP="00CE5968">
            <w:pPr>
              <w:pStyle w:val="tablesyntax"/>
              <w:spacing w:before="20" w:after="40"/>
              <w:rPr>
                <w:lang w:val="en-CA"/>
              </w:rPr>
            </w:pPr>
            <w:r w:rsidRPr="007644C2">
              <w:rPr>
                <w:lang w:val="en-CA"/>
              </w:rPr>
              <w:tab/>
            </w:r>
            <w:r w:rsidRPr="007644C2">
              <w:rPr>
                <w:lang w:val="en-CA"/>
              </w:rPr>
              <w:tab/>
            </w:r>
            <w:r w:rsidRPr="007644C2">
              <w:rPr>
                <w:lang w:val="en-CA"/>
              </w:rPr>
              <w:tab/>
              <w:t>depthOffset  +=  </w:t>
            </w:r>
            <w:r w:rsidR="005E24A7" w:rsidRPr="007644C2">
              <w:rPr>
                <w:lang w:val="en-CA"/>
              </w:rPr>
              <w:t>( y0 + cbHeight  &gt;  pic_height_in_luma_samples ) ? 1 : 0</w:t>
            </w:r>
          </w:p>
        </w:tc>
        <w:tc>
          <w:tcPr>
            <w:tcW w:w="1152" w:type="dxa"/>
          </w:tcPr>
          <w:p w14:paraId="7CEF335E" w14:textId="77777777" w:rsidR="00C735BD" w:rsidRPr="007644C2" w:rsidRDefault="00C735BD" w:rsidP="00CE5968">
            <w:pPr>
              <w:pStyle w:val="tablecell"/>
              <w:spacing w:before="20" w:after="40"/>
              <w:rPr>
                <w:lang w:val="en-CA"/>
              </w:rPr>
            </w:pPr>
          </w:p>
        </w:tc>
      </w:tr>
      <w:tr w:rsidR="00535E92" w:rsidRPr="007644C2" w14:paraId="50D6D476" w14:textId="77777777" w:rsidTr="00692F9E">
        <w:trPr>
          <w:cantSplit/>
          <w:jc w:val="center"/>
        </w:trPr>
        <w:tc>
          <w:tcPr>
            <w:tcW w:w="8438" w:type="dxa"/>
          </w:tcPr>
          <w:p w14:paraId="37B0EBC0"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y1 = y0 + ( cbHeight</w:t>
            </w:r>
            <w:r w:rsidR="006C1945" w:rsidRPr="007644C2">
              <w:rPr>
                <w:lang w:val="en-CA"/>
              </w:rPr>
              <w:t> / </w:t>
            </w:r>
            <w:r w:rsidR="007B260A" w:rsidRPr="007644C2">
              <w:rPr>
                <w:lang w:val="en-CA"/>
              </w:rPr>
              <w:t>2</w:t>
            </w:r>
            <w:r w:rsidRPr="007644C2">
              <w:rPr>
                <w:lang w:val="en-CA"/>
              </w:rPr>
              <w:t> )</w:t>
            </w:r>
          </w:p>
        </w:tc>
        <w:tc>
          <w:tcPr>
            <w:tcW w:w="1152" w:type="dxa"/>
          </w:tcPr>
          <w:p w14:paraId="1950EE68" w14:textId="77777777" w:rsidR="00535E92" w:rsidRPr="007644C2" w:rsidRDefault="00535E92" w:rsidP="00535E92">
            <w:pPr>
              <w:pStyle w:val="tablecell"/>
              <w:spacing w:before="20" w:after="40"/>
              <w:rPr>
                <w:lang w:val="en-CA"/>
              </w:rPr>
            </w:pPr>
          </w:p>
        </w:tc>
      </w:tr>
      <w:tr w:rsidR="00535E92" w:rsidRPr="007644C2" w14:paraId="108D3146" w14:textId="77777777" w:rsidTr="00692F9E">
        <w:trPr>
          <w:cantSplit/>
          <w:jc w:val="center"/>
        </w:trPr>
        <w:tc>
          <w:tcPr>
            <w:tcW w:w="8438" w:type="dxa"/>
          </w:tcPr>
          <w:p w14:paraId="5CA1940C" w14:textId="63E45DD6"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y0, cbWidth, cbHeight / 2,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7327C6" w:rsidRPr="007644C2">
              <w:rPr>
                <w:lang w:val="en-CA"/>
              </w:rPr>
              <w:t>depthOffset</w:t>
            </w:r>
            <w:r w:rsidRPr="007644C2">
              <w:rPr>
                <w:lang w:val="en-CA"/>
              </w:rPr>
              <w:t>, 0, treeType</w:t>
            </w:r>
            <w:r w:rsidRPr="007644C2">
              <w:rPr>
                <w:lang w:val="en-CA" w:eastAsia="ko-KR"/>
              </w:rPr>
              <w:t> </w:t>
            </w:r>
            <w:r w:rsidRPr="007644C2">
              <w:rPr>
                <w:lang w:val="en-CA"/>
              </w:rPr>
              <w:t>)</w:t>
            </w:r>
          </w:p>
        </w:tc>
        <w:tc>
          <w:tcPr>
            <w:tcW w:w="1152" w:type="dxa"/>
          </w:tcPr>
          <w:p w14:paraId="3DB980C1" w14:textId="77777777" w:rsidR="00535E92" w:rsidRPr="007644C2" w:rsidRDefault="00535E92" w:rsidP="00535E92">
            <w:pPr>
              <w:pStyle w:val="tablecell"/>
              <w:spacing w:before="20" w:after="40"/>
              <w:rPr>
                <w:lang w:val="en-CA"/>
              </w:rPr>
            </w:pPr>
          </w:p>
        </w:tc>
      </w:tr>
      <w:tr w:rsidR="00535E92" w:rsidRPr="007644C2" w14:paraId="116BC168" w14:textId="77777777" w:rsidTr="00692F9E">
        <w:trPr>
          <w:cantSplit/>
          <w:jc w:val="center"/>
        </w:trPr>
        <w:tc>
          <w:tcPr>
            <w:tcW w:w="8438" w:type="dxa"/>
          </w:tcPr>
          <w:p w14:paraId="13A81702"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if( y1 &lt; pic_height_in_luma_samples )</w:t>
            </w:r>
          </w:p>
        </w:tc>
        <w:tc>
          <w:tcPr>
            <w:tcW w:w="1152" w:type="dxa"/>
          </w:tcPr>
          <w:p w14:paraId="328773A1" w14:textId="77777777" w:rsidR="00535E92" w:rsidRPr="007644C2" w:rsidRDefault="00535E92" w:rsidP="00535E92">
            <w:pPr>
              <w:pStyle w:val="tablecell"/>
              <w:spacing w:before="20" w:after="40"/>
              <w:rPr>
                <w:lang w:val="en-CA"/>
              </w:rPr>
            </w:pPr>
          </w:p>
        </w:tc>
      </w:tr>
      <w:tr w:rsidR="00535E92" w:rsidRPr="007644C2" w14:paraId="27D9F298" w14:textId="77777777" w:rsidTr="00692F9E">
        <w:trPr>
          <w:cantSplit/>
          <w:jc w:val="center"/>
        </w:trPr>
        <w:tc>
          <w:tcPr>
            <w:tcW w:w="8438" w:type="dxa"/>
          </w:tcPr>
          <w:p w14:paraId="6DE7650E" w14:textId="52751FAD" w:rsidR="00535E92" w:rsidRPr="007644C2" w:rsidRDefault="00535E92" w:rsidP="00E83180">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multi_type_tree( x0, y1, cbWidth, cbHeight / 2,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w:t>
            </w:r>
            <w:r w:rsidR="007327C6" w:rsidRPr="007644C2">
              <w:rPr>
                <w:lang w:val="en-CA"/>
              </w:rPr>
              <w:t>, depthOffset</w:t>
            </w:r>
            <w:r w:rsidRPr="007644C2">
              <w:rPr>
                <w:lang w:val="en-CA"/>
              </w:rPr>
              <w:t>, 1, treeType</w:t>
            </w:r>
            <w:r w:rsidRPr="007644C2">
              <w:rPr>
                <w:lang w:val="en-CA" w:eastAsia="ko-KR"/>
              </w:rPr>
              <w:t> </w:t>
            </w:r>
            <w:r w:rsidRPr="007644C2">
              <w:rPr>
                <w:lang w:val="en-CA"/>
              </w:rPr>
              <w:t>)</w:t>
            </w:r>
          </w:p>
        </w:tc>
        <w:tc>
          <w:tcPr>
            <w:tcW w:w="1152" w:type="dxa"/>
          </w:tcPr>
          <w:p w14:paraId="611CC5B7" w14:textId="77777777" w:rsidR="00535E92" w:rsidRPr="007644C2" w:rsidRDefault="00535E92" w:rsidP="00E83180">
            <w:pPr>
              <w:pStyle w:val="tablecell"/>
              <w:keepNext w:val="0"/>
              <w:keepLines w:val="0"/>
              <w:spacing w:before="20" w:after="40"/>
              <w:rPr>
                <w:lang w:val="en-CA"/>
              </w:rPr>
            </w:pPr>
          </w:p>
        </w:tc>
      </w:tr>
      <w:tr w:rsidR="00535E92" w:rsidRPr="007644C2" w14:paraId="4EBE8A15" w14:textId="77777777" w:rsidTr="00692F9E">
        <w:trPr>
          <w:cantSplit/>
          <w:jc w:val="center"/>
        </w:trPr>
        <w:tc>
          <w:tcPr>
            <w:tcW w:w="8438" w:type="dxa"/>
          </w:tcPr>
          <w:p w14:paraId="6F3C8762" w14:textId="77777777" w:rsidR="00535E92" w:rsidRPr="007644C2" w:rsidRDefault="00535E92" w:rsidP="00535E92">
            <w:pPr>
              <w:pStyle w:val="tablesyntax"/>
              <w:spacing w:before="20" w:after="40"/>
              <w:rPr>
                <w:lang w:val="en-CA"/>
              </w:rPr>
            </w:pPr>
            <w:r w:rsidRPr="007644C2">
              <w:rPr>
                <w:lang w:val="en-CA"/>
              </w:rPr>
              <w:tab/>
            </w:r>
            <w:r w:rsidRPr="007644C2">
              <w:rPr>
                <w:lang w:val="en-CA"/>
              </w:rPr>
              <w:tab/>
              <w:t>} else if( MttSplitMode</w:t>
            </w:r>
            <w:r w:rsidRPr="007644C2">
              <w:rPr>
                <w:lang w:val="en-CA" w:eastAsia="ko-KR"/>
              </w:rPr>
              <w:t>[ x0 ][ y0 ][ mttDepth ]</w:t>
            </w:r>
            <w:r w:rsidRPr="007644C2">
              <w:rPr>
                <w:lang w:val="en-CA"/>
              </w:rPr>
              <w:t xml:space="preserve">  </w:t>
            </w:r>
            <w:r w:rsidRPr="007644C2">
              <w:rPr>
                <w:lang w:val="en-CA" w:eastAsia="ko-KR"/>
              </w:rPr>
              <w:t>= =  SPLIT_TT_VER ) {</w:t>
            </w:r>
          </w:p>
        </w:tc>
        <w:tc>
          <w:tcPr>
            <w:tcW w:w="1152" w:type="dxa"/>
          </w:tcPr>
          <w:p w14:paraId="0022B676" w14:textId="77777777" w:rsidR="00535E92" w:rsidRPr="007644C2" w:rsidRDefault="00535E92" w:rsidP="00535E92">
            <w:pPr>
              <w:pStyle w:val="tablecell"/>
              <w:spacing w:before="20" w:after="40"/>
              <w:rPr>
                <w:lang w:val="en-CA"/>
              </w:rPr>
            </w:pPr>
          </w:p>
        </w:tc>
      </w:tr>
      <w:tr w:rsidR="00535E92" w:rsidRPr="007644C2" w14:paraId="4B9B1EEC" w14:textId="77777777" w:rsidTr="00692F9E">
        <w:trPr>
          <w:cantSplit/>
          <w:jc w:val="center"/>
        </w:trPr>
        <w:tc>
          <w:tcPr>
            <w:tcW w:w="8438" w:type="dxa"/>
          </w:tcPr>
          <w:p w14:paraId="7EC430D4"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x1 = x0</w:t>
            </w:r>
            <w:r w:rsidRPr="007644C2">
              <w:rPr>
                <w:lang w:val="en-CA" w:eastAsia="ko-KR"/>
              </w:rPr>
              <w:t> </w:t>
            </w:r>
            <w:r w:rsidRPr="007644C2">
              <w:rPr>
                <w:lang w:val="en-CA"/>
              </w:rPr>
              <w:t>+</w:t>
            </w:r>
            <w:r w:rsidRPr="007644C2">
              <w:rPr>
                <w:lang w:val="en-CA" w:eastAsia="ko-KR"/>
              </w:rPr>
              <w:t> </w:t>
            </w:r>
            <w:r w:rsidRPr="007644C2">
              <w:rPr>
                <w:lang w:val="en-CA"/>
              </w:rPr>
              <w:t>( cbWidth / 4 )</w:t>
            </w:r>
          </w:p>
        </w:tc>
        <w:tc>
          <w:tcPr>
            <w:tcW w:w="1152" w:type="dxa"/>
          </w:tcPr>
          <w:p w14:paraId="47921E24" w14:textId="77777777" w:rsidR="00535E92" w:rsidRPr="007644C2" w:rsidRDefault="00535E92" w:rsidP="00535E92">
            <w:pPr>
              <w:pStyle w:val="tablecell"/>
              <w:spacing w:before="20" w:after="40"/>
              <w:rPr>
                <w:lang w:val="en-CA"/>
              </w:rPr>
            </w:pPr>
          </w:p>
        </w:tc>
      </w:tr>
      <w:tr w:rsidR="00535E92" w:rsidRPr="007644C2" w14:paraId="6EE47BF7" w14:textId="77777777" w:rsidTr="00692F9E">
        <w:trPr>
          <w:cantSplit/>
          <w:jc w:val="center"/>
        </w:trPr>
        <w:tc>
          <w:tcPr>
            <w:tcW w:w="8438" w:type="dxa"/>
          </w:tcPr>
          <w:p w14:paraId="18FE2764"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x2 = x0</w:t>
            </w:r>
            <w:r w:rsidRPr="007644C2">
              <w:rPr>
                <w:lang w:val="en-CA" w:eastAsia="ko-KR"/>
              </w:rPr>
              <w:t> </w:t>
            </w:r>
            <w:r w:rsidRPr="007644C2">
              <w:rPr>
                <w:lang w:val="en-CA"/>
              </w:rPr>
              <w:t>+</w:t>
            </w:r>
            <w:r w:rsidRPr="007644C2">
              <w:rPr>
                <w:lang w:val="en-CA" w:eastAsia="ko-KR"/>
              </w:rPr>
              <w:t> </w:t>
            </w:r>
            <w:r w:rsidRPr="007644C2">
              <w:rPr>
                <w:lang w:val="en-CA"/>
              </w:rPr>
              <w:t>( 3 * cbWidth / 4 )</w:t>
            </w:r>
          </w:p>
        </w:tc>
        <w:tc>
          <w:tcPr>
            <w:tcW w:w="1152" w:type="dxa"/>
          </w:tcPr>
          <w:p w14:paraId="6939F121" w14:textId="77777777" w:rsidR="00535E92" w:rsidRPr="007644C2" w:rsidRDefault="00535E92" w:rsidP="00535E92">
            <w:pPr>
              <w:pStyle w:val="tablecell"/>
              <w:spacing w:before="20" w:after="40"/>
              <w:rPr>
                <w:lang w:val="en-CA"/>
              </w:rPr>
            </w:pPr>
          </w:p>
        </w:tc>
      </w:tr>
      <w:tr w:rsidR="00535E92" w:rsidRPr="007644C2" w14:paraId="179666B6" w14:textId="77777777" w:rsidTr="00692F9E">
        <w:trPr>
          <w:cantSplit/>
          <w:jc w:val="center"/>
        </w:trPr>
        <w:tc>
          <w:tcPr>
            <w:tcW w:w="8438" w:type="dxa"/>
          </w:tcPr>
          <w:p w14:paraId="4E74B208" w14:textId="1B5B8C56"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y0, cbWidth / 4, cbHeight,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0, treeType</w:t>
            </w:r>
            <w:r w:rsidRPr="007644C2">
              <w:rPr>
                <w:lang w:val="en-CA" w:eastAsia="ko-KR"/>
              </w:rPr>
              <w:t> </w:t>
            </w:r>
            <w:r w:rsidRPr="007644C2">
              <w:rPr>
                <w:lang w:val="en-CA"/>
              </w:rPr>
              <w:t>)</w:t>
            </w:r>
          </w:p>
        </w:tc>
        <w:tc>
          <w:tcPr>
            <w:tcW w:w="1152" w:type="dxa"/>
          </w:tcPr>
          <w:p w14:paraId="6DDECE1F" w14:textId="77777777" w:rsidR="00535E92" w:rsidRPr="007644C2" w:rsidRDefault="00535E92" w:rsidP="00535E92">
            <w:pPr>
              <w:pStyle w:val="tablecell"/>
              <w:spacing w:before="20" w:after="40"/>
              <w:rPr>
                <w:lang w:val="en-CA"/>
              </w:rPr>
            </w:pPr>
          </w:p>
        </w:tc>
      </w:tr>
      <w:tr w:rsidR="00535E92" w:rsidRPr="007644C2" w14:paraId="7EA1A8B0" w14:textId="77777777" w:rsidTr="00692F9E">
        <w:trPr>
          <w:cantSplit/>
          <w:jc w:val="center"/>
        </w:trPr>
        <w:tc>
          <w:tcPr>
            <w:tcW w:w="8438" w:type="dxa"/>
          </w:tcPr>
          <w:p w14:paraId="7FEF19DF" w14:textId="5A4D24B3"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x1, y0, cbWidth / 2, cbHeight,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1, treeType</w:t>
            </w:r>
            <w:r w:rsidRPr="007644C2">
              <w:rPr>
                <w:lang w:val="en-CA" w:eastAsia="ko-KR"/>
              </w:rPr>
              <w:t> </w:t>
            </w:r>
            <w:r w:rsidRPr="007644C2">
              <w:rPr>
                <w:lang w:val="en-CA"/>
              </w:rPr>
              <w:t>)</w:t>
            </w:r>
          </w:p>
        </w:tc>
        <w:tc>
          <w:tcPr>
            <w:tcW w:w="1152" w:type="dxa"/>
          </w:tcPr>
          <w:p w14:paraId="12C08457" w14:textId="77777777" w:rsidR="00535E92" w:rsidRPr="007644C2" w:rsidRDefault="00535E92" w:rsidP="00535E92">
            <w:pPr>
              <w:pStyle w:val="tablecell"/>
              <w:spacing w:before="20" w:after="40"/>
              <w:rPr>
                <w:lang w:val="en-CA"/>
              </w:rPr>
            </w:pPr>
          </w:p>
        </w:tc>
      </w:tr>
      <w:tr w:rsidR="00535E92" w:rsidRPr="007644C2" w14:paraId="209FC20B" w14:textId="77777777" w:rsidTr="00692F9E">
        <w:trPr>
          <w:cantSplit/>
          <w:jc w:val="center"/>
        </w:trPr>
        <w:tc>
          <w:tcPr>
            <w:tcW w:w="8438" w:type="dxa"/>
          </w:tcPr>
          <w:p w14:paraId="1AD152CA" w14:textId="3E786501" w:rsidR="00535E92" w:rsidRPr="007644C2" w:rsidRDefault="00535E92" w:rsidP="00E83180">
            <w:pPr>
              <w:pStyle w:val="tablesyntax"/>
              <w:keepNext w:val="0"/>
              <w:keepLines w:val="0"/>
              <w:spacing w:before="20" w:after="40"/>
              <w:rPr>
                <w:lang w:val="en-CA"/>
              </w:rPr>
            </w:pPr>
            <w:r w:rsidRPr="007644C2">
              <w:rPr>
                <w:lang w:val="en-CA"/>
              </w:rPr>
              <w:tab/>
            </w:r>
            <w:r w:rsidRPr="007644C2">
              <w:rPr>
                <w:lang w:val="en-CA"/>
              </w:rPr>
              <w:tab/>
            </w:r>
            <w:r w:rsidRPr="007644C2">
              <w:rPr>
                <w:lang w:val="en-CA"/>
              </w:rPr>
              <w:tab/>
              <w:t>multi_type_tree( x2, y0, cbWidth / 4, cbHeight,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2, treeType</w:t>
            </w:r>
            <w:r w:rsidRPr="007644C2">
              <w:rPr>
                <w:lang w:val="en-CA" w:eastAsia="ko-KR"/>
              </w:rPr>
              <w:t> </w:t>
            </w:r>
            <w:r w:rsidRPr="007644C2">
              <w:rPr>
                <w:lang w:val="en-CA"/>
              </w:rPr>
              <w:t>)</w:t>
            </w:r>
          </w:p>
        </w:tc>
        <w:tc>
          <w:tcPr>
            <w:tcW w:w="1152" w:type="dxa"/>
          </w:tcPr>
          <w:p w14:paraId="6B61C3C1" w14:textId="77777777" w:rsidR="00535E92" w:rsidRPr="007644C2" w:rsidRDefault="00535E92" w:rsidP="00E83180">
            <w:pPr>
              <w:pStyle w:val="tablecell"/>
              <w:keepNext w:val="0"/>
              <w:keepLines w:val="0"/>
              <w:spacing w:before="20" w:after="40"/>
              <w:rPr>
                <w:lang w:val="en-CA"/>
              </w:rPr>
            </w:pPr>
          </w:p>
        </w:tc>
      </w:tr>
      <w:tr w:rsidR="00535E92" w:rsidRPr="007644C2" w14:paraId="3621D484" w14:textId="77777777" w:rsidTr="00692F9E">
        <w:trPr>
          <w:cantSplit/>
          <w:jc w:val="center"/>
        </w:trPr>
        <w:tc>
          <w:tcPr>
            <w:tcW w:w="8438" w:type="dxa"/>
          </w:tcPr>
          <w:p w14:paraId="2BE3EE73" w14:textId="77777777" w:rsidR="00535E92" w:rsidRPr="007644C2" w:rsidRDefault="00535E92" w:rsidP="00535E92">
            <w:pPr>
              <w:pStyle w:val="tablesyntax"/>
              <w:spacing w:before="20" w:after="40"/>
              <w:rPr>
                <w:lang w:val="en-CA"/>
              </w:rPr>
            </w:pPr>
            <w:r w:rsidRPr="007644C2">
              <w:rPr>
                <w:lang w:val="en-CA"/>
              </w:rPr>
              <w:tab/>
            </w:r>
            <w:r w:rsidRPr="007644C2">
              <w:rPr>
                <w:lang w:val="en-CA"/>
              </w:rPr>
              <w:tab/>
              <w:t xml:space="preserve">} else { /* </w:t>
            </w:r>
            <w:r w:rsidRPr="007644C2">
              <w:rPr>
                <w:lang w:val="en-CA" w:eastAsia="ko-KR"/>
              </w:rPr>
              <w:t>SPLIT_TT_HOR</w:t>
            </w:r>
            <w:r w:rsidRPr="007644C2">
              <w:rPr>
                <w:lang w:val="en-CA"/>
              </w:rPr>
              <w:t xml:space="preserve"> */</w:t>
            </w:r>
          </w:p>
        </w:tc>
        <w:tc>
          <w:tcPr>
            <w:tcW w:w="1152" w:type="dxa"/>
          </w:tcPr>
          <w:p w14:paraId="623F6C12" w14:textId="77777777" w:rsidR="00535E92" w:rsidRPr="007644C2" w:rsidRDefault="00535E92" w:rsidP="00535E92">
            <w:pPr>
              <w:pStyle w:val="tablecell"/>
              <w:spacing w:before="20" w:after="40"/>
              <w:rPr>
                <w:lang w:val="en-CA"/>
              </w:rPr>
            </w:pPr>
          </w:p>
        </w:tc>
      </w:tr>
      <w:tr w:rsidR="00535E92" w:rsidRPr="007644C2" w14:paraId="139FAE59" w14:textId="77777777" w:rsidTr="00692F9E">
        <w:trPr>
          <w:cantSplit/>
          <w:jc w:val="center"/>
        </w:trPr>
        <w:tc>
          <w:tcPr>
            <w:tcW w:w="8438" w:type="dxa"/>
          </w:tcPr>
          <w:p w14:paraId="4AE2ADF6"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y1 = y0</w:t>
            </w:r>
            <w:r w:rsidRPr="007644C2">
              <w:rPr>
                <w:lang w:val="en-CA" w:eastAsia="ko-KR"/>
              </w:rPr>
              <w:t> </w:t>
            </w:r>
            <w:r w:rsidRPr="007644C2">
              <w:rPr>
                <w:lang w:val="en-CA"/>
              </w:rPr>
              <w:t>+</w:t>
            </w:r>
            <w:r w:rsidRPr="007644C2">
              <w:rPr>
                <w:lang w:val="en-CA" w:eastAsia="ko-KR"/>
              </w:rPr>
              <w:t> </w:t>
            </w:r>
            <w:r w:rsidRPr="007644C2">
              <w:rPr>
                <w:lang w:val="en-CA"/>
              </w:rPr>
              <w:t>( cbHeight / 4 )</w:t>
            </w:r>
          </w:p>
        </w:tc>
        <w:tc>
          <w:tcPr>
            <w:tcW w:w="1152" w:type="dxa"/>
          </w:tcPr>
          <w:p w14:paraId="75388052" w14:textId="77777777" w:rsidR="00535E92" w:rsidRPr="007644C2" w:rsidRDefault="00535E92" w:rsidP="00535E92">
            <w:pPr>
              <w:pStyle w:val="tablecell"/>
              <w:spacing w:before="20" w:after="40"/>
              <w:rPr>
                <w:lang w:val="en-CA"/>
              </w:rPr>
            </w:pPr>
          </w:p>
        </w:tc>
      </w:tr>
      <w:tr w:rsidR="00535E92" w:rsidRPr="007644C2" w14:paraId="0E01D6AD" w14:textId="77777777" w:rsidTr="00692F9E">
        <w:trPr>
          <w:cantSplit/>
          <w:jc w:val="center"/>
        </w:trPr>
        <w:tc>
          <w:tcPr>
            <w:tcW w:w="8438" w:type="dxa"/>
          </w:tcPr>
          <w:p w14:paraId="6FF036D0"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y2 = y0</w:t>
            </w:r>
            <w:r w:rsidRPr="007644C2">
              <w:rPr>
                <w:lang w:val="en-CA" w:eastAsia="ko-KR"/>
              </w:rPr>
              <w:t> </w:t>
            </w:r>
            <w:r w:rsidRPr="007644C2">
              <w:rPr>
                <w:lang w:val="en-CA"/>
              </w:rPr>
              <w:t>+</w:t>
            </w:r>
            <w:r w:rsidRPr="007644C2">
              <w:rPr>
                <w:lang w:val="en-CA" w:eastAsia="ko-KR"/>
              </w:rPr>
              <w:t> </w:t>
            </w:r>
            <w:r w:rsidRPr="007644C2">
              <w:rPr>
                <w:lang w:val="en-CA"/>
              </w:rPr>
              <w:t>( 3 * cbHeight / 4 )</w:t>
            </w:r>
          </w:p>
        </w:tc>
        <w:tc>
          <w:tcPr>
            <w:tcW w:w="1152" w:type="dxa"/>
          </w:tcPr>
          <w:p w14:paraId="6D73C963" w14:textId="77777777" w:rsidR="00535E92" w:rsidRPr="007644C2" w:rsidRDefault="00535E92" w:rsidP="00535E92">
            <w:pPr>
              <w:pStyle w:val="tablecell"/>
              <w:spacing w:before="20" w:after="40"/>
              <w:rPr>
                <w:lang w:val="en-CA"/>
              </w:rPr>
            </w:pPr>
          </w:p>
        </w:tc>
      </w:tr>
      <w:tr w:rsidR="00535E92" w:rsidRPr="007644C2" w14:paraId="6044B950" w14:textId="77777777" w:rsidTr="00692F9E">
        <w:trPr>
          <w:cantSplit/>
          <w:jc w:val="center"/>
        </w:trPr>
        <w:tc>
          <w:tcPr>
            <w:tcW w:w="8438" w:type="dxa"/>
          </w:tcPr>
          <w:p w14:paraId="77955A20" w14:textId="0E243863"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y0, cbWidth, cbHeight / 4,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w:t>
            </w:r>
            <w:r w:rsidR="00681C9F" w:rsidRPr="007644C2">
              <w:rPr>
                <w:lang w:val="en-CA"/>
              </w:rPr>
              <w:t>, depthOffset</w:t>
            </w:r>
            <w:r w:rsidRPr="007644C2">
              <w:rPr>
                <w:lang w:val="en-CA"/>
              </w:rPr>
              <w:t>, 0, treeType</w:t>
            </w:r>
            <w:r w:rsidRPr="007644C2">
              <w:rPr>
                <w:lang w:val="en-CA" w:eastAsia="ko-KR"/>
              </w:rPr>
              <w:t> </w:t>
            </w:r>
            <w:r w:rsidRPr="007644C2">
              <w:rPr>
                <w:lang w:val="en-CA"/>
              </w:rPr>
              <w:t>)</w:t>
            </w:r>
          </w:p>
        </w:tc>
        <w:tc>
          <w:tcPr>
            <w:tcW w:w="1152" w:type="dxa"/>
          </w:tcPr>
          <w:p w14:paraId="37AF6F11" w14:textId="77777777" w:rsidR="00535E92" w:rsidRPr="007644C2" w:rsidRDefault="00535E92" w:rsidP="00535E92">
            <w:pPr>
              <w:pStyle w:val="tablecell"/>
              <w:spacing w:before="20" w:after="40"/>
              <w:rPr>
                <w:lang w:val="en-CA"/>
              </w:rPr>
            </w:pPr>
          </w:p>
        </w:tc>
      </w:tr>
      <w:tr w:rsidR="00535E92" w:rsidRPr="007644C2" w14:paraId="238D397E" w14:textId="77777777" w:rsidTr="00692F9E">
        <w:trPr>
          <w:cantSplit/>
          <w:jc w:val="center"/>
        </w:trPr>
        <w:tc>
          <w:tcPr>
            <w:tcW w:w="8438" w:type="dxa"/>
          </w:tcPr>
          <w:p w14:paraId="47861F9C" w14:textId="3CF0EA0F"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y1, cbWidth, cbHeight / 2,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1, treeType</w:t>
            </w:r>
            <w:r w:rsidRPr="007644C2">
              <w:rPr>
                <w:lang w:val="en-CA" w:eastAsia="ko-KR"/>
              </w:rPr>
              <w:t> </w:t>
            </w:r>
            <w:r w:rsidRPr="007644C2">
              <w:rPr>
                <w:lang w:val="en-CA"/>
              </w:rPr>
              <w:t>)</w:t>
            </w:r>
          </w:p>
        </w:tc>
        <w:tc>
          <w:tcPr>
            <w:tcW w:w="1152" w:type="dxa"/>
          </w:tcPr>
          <w:p w14:paraId="7F776C93" w14:textId="77777777" w:rsidR="00535E92" w:rsidRPr="007644C2" w:rsidRDefault="00535E92" w:rsidP="00535E92">
            <w:pPr>
              <w:pStyle w:val="tablecell"/>
              <w:spacing w:before="20" w:after="40"/>
              <w:rPr>
                <w:lang w:val="en-CA"/>
              </w:rPr>
            </w:pPr>
          </w:p>
        </w:tc>
      </w:tr>
      <w:tr w:rsidR="00535E92" w:rsidRPr="007644C2" w14:paraId="24435A68" w14:textId="77777777" w:rsidTr="00692F9E">
        <w:trPr>
          <w:cantSplit/>
          <w:jc w:val="center"/>
        </w:trPr>
        <w:tc>
          <w:tcPr>
            <w:tcW w:w="8438" w:type="dxa"/>
          </w:tcPr>
          <w:p w14:paraId="7BE35470" w14:textId="152E653B"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y2, cbWidth, cbHeight / 4,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2</w:t>
            </w:r>
            <w:r w:rsidRPr="007644C2">
              <w:rPr>
                <w:lang w:val="en-CA" w:eastAsia="ko-KR"/>
              </w:rPr>
              <w:t> </w:t>
            </w:r>
            <w:r w:rsidRPr="007644C2">
              <w:rPr>
                <w:lang w:val="en-CA"/>
              </w:rPr>
              <w:t>, treeType)</w:t>
            </w:r>
          </w:p>
        </w:tc>
        <w:tc>
          <w:tcPr>
            <w:tcW w:w="1152" w:type="dxa"/>
          </w:tcPr>
          <w:p w14:paraId="5B2B3955" w14:textId="77777777" w:rsidR="00535E92" w:rsidRPr="007644C2" w:rsidRDefault="00535E92" w:rsidP="00535E92">
            <w:pPr>
              <w:pStyle w:val="tablecell"/>
              <w:spacing w:before="20" w:after="40"/>
              <w:rPr>
                <w:lang w:val="en-CA"/>
              </w:rPr>
            </w:pPr>
          </w:p>
        </w:tc>
      </w:tr>
      <w:tr w:rsidR="00535E92" w:rsidRPr="007644C2" w14:paraId="2DBADDF0" w14:textId="77777777" w:rsidTr="00692F9E">
        <w:trPr>
          <w:cantSplit/>
          <w:jc w:val="center"/>
        </w:trPr>
        <w:tc>
          <w:tcPr>
            <w:tcW w:w="8438" w:type="dxa"/>
          </w:tcPr>
          <w:p w14:paraId="46F00A2B" w14:textId="77777777" w:rsidR="00535E92" w:rsidRPr="007644C2" w:rsidRDefault="00535E92" w:rsidP="00E83180">
            <w:pPr>
              <w:pStyle w:val="tablesyntax"/>
              <w:keepNext w:val="0"/>
              <w:keepLines w:val="0"/>
              <w:spacing w:before="20" w:after="40"/>
              <w:rPr>
                <w:lang w:val="en-CA"/>
              </w:rPr>
            </w:pPr>
            <w:r w:rsidRPr="007644C2">
              <w:rPr>
                <w:lang w:val="en-CA"/>
              </w:rPr>
              <w:tab/>
            </w:r>
            <w:r w:rsidRPr="007644C2">
              <w:rPr>
                <w:lang w:val="en-CA"/>
              </w:rPr>
              <w:tab/>
              <w:t>}</w:t>
            </w:r>
          </w:p>
        </w:tc>
        <w:tc>
          <w:tcPr>
            <w:tcW w:w="1152" w:type="dxa"/>
          </w:tcPr>
          <w:p w14:paraId="01C2EAEB" w14:textId="77777777" w:rsidR="00535E92" w:rsidRPr="007644C2" w:rsidRDefault="00535E92" w:rsidP="00E83180">
            <w:pPr>
              <w:pStyle w:val="tablecell"/>
              <w:keepNext w:val="0"/>
              <w:keepLines w:val="0"/>
              <w:spacing w:before="20" w:after="40"/>
              <w:rPr>
                <w:lang w:val="en-CA"/>
              </w:rPr>
            </w:pPr>
          </w:p>
        </w:tc>
      </w:tr>
      <w:tr w:rsidR="00535E92" w:rsidRPr="007644C2" w14:paraId="19D883DD" w14:textId="77777777" w:rsidTr="00692F9E">
        <w:trPr>
          <w:cantSplit/>
          <w:jc w:val="center"/>
        </w:trPr>
        <w:tc>
          <w:tcPr>
            <w:tcW w:w="8438" w:type="dxa"/>
          </w:tcPr>
          <w:p w14:paraId="74E10C3D" w14:textId="77777777" w:rsidR="00535E92" w:rsidRPr="007644C2" w:rsidRDefault="00535E92" w:rsidP="00535E92">
            <w:pPr>
              <w:pStyle w:val="tablesyntax"/>
              <w:spacing w:before="20" w:after="40"/>
              <w:rPr>
                <w:lang w:val="en-CA"/>
              </w:rPr>
            </w:pPr>
            <w:r w:rsidRPr="007644C2">
              <w:rPr>
                <w:lang w:val="en-CA"/>
              </w:rPr>
              <w:tab/>
              <w:t>} else</w:t>
            </w:r>
          </w:p>
        </w:tc>
        <w:tc>
          <w:tcPr>
            <w:tcW w:w="1152" w:type="dxa"/>
          </w:tcPr>
          <w:p w14:paraId="789F7F03" w14:textId="77777777" w:rsidR="00535E92" w:rsidRPr="007644C2" w:rsidRDefault="00535E92" w:rsidP="00535E92">
            <w:pPr>
              <w:pStyle w:val="tablecell"/>
              <w:spacing w:before="20" w:after="40"/>
              <w:rPr>
                <w:lang w:val="en-CA"/>
              </w:rPr>
            </w:pPr>
          </w:p>
        </w:tc>
      </w:tr>
      <w:tr w:rsidR="00535E92" w:rsidRPr="007644C2" w14:paraId="33951B14" w14:textId="77777777" w:rsidTr="00692F9E">
        <w:trPr>
          <w:cantSplit/>
          <w:jc w:val="center"/>
        </w:trPr>
        <w:tc>
          <w:tcPr>
            <w:tcW w:w="8438" w:type="dxa"/>
          </w:tcPr>
          <w:p w14:paraId="22476CCF"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eastAsia="ko-KR"/>
              </w:rPr>
              <w:t>coding</w:t>
            </w:r>
            <w:r w:rsidRPr="007644C2">
              <w:rPr>
                <w:lang w:val="en-CA"/>
              </w:rPr>
              <w:t>_unit( x0, y0, cbWidth, cbHeight, treeType )</w:t>
            </w:r>
          </w:p>
        </w:tc>
        <w:tc>
          <w:tcPr>
            <w:tcW w:w="1152" w:type="dxa"/>
          </w:tcPr>
          <w:p w14:paraId="29260B88" w14:textId="77777777" w:rsidR="00535E92" w:rsidRPr="007644C2" w:rsidRDefault="00535E92" w:rsidP="00535E92">
            <w:pPr>
              <w:pStyle w:val="tablecell"/>
              <w:spacing w:before="20" w:after="40"/>
              <w:rPr>
                <w:lang w:val="en-CA"/>
              </w:rPr>
            </w:pPr>
          </w:p>
        </w:tc>
      </w:tr>
      <w:tr w:rsidR="00535E92" w:rsidRPr="007644C2" w14:paraId="0783428F" w14:textId="77777777" w:rsidTr="00692F9E">
        <w:trPr>
          <w:cantSplit/>
          <w:jc w:val="center"/>
        </w:trPr>
        <w:tc>
          <w:tcPr>
            <w:tcW w:w="8438" w:type="dxa"/>
          </w:tcPr>
          <w:p w14:paraId="7A3C8A5B" w14:textId="77777777" w:rsidR="00535E92" w:rsidRPr="007644C2" w:rsidRDefault="00535E92" w:rsidP="00535E92">
            <w:pPr>
              <w:pStyle w:val="tablesyntax"/>
              <w:spacing w:before="20" w:after="40"/>
              <w:rPr>
                <w:lang w:val="en-CA"/>
              </w:rPr>
            </w:pPr>
            <w:r w:rsidRPr="007644C2">
              <w:rPr>
                <w:lang w:val="en-CA"/>
              </w:rPr>
              <w:t>}</w:t>
            </w:r>
          </w:p>
        </w:tc>
        <w:tc>
          <w:tcPr>
            <w:tcW w:w="1152" w:type="dxa"/>
          </w:tcPr>
          <w:p w14:paraId="7F94B8D2" w14:textId="77777777" w:rsidR="00535E92" w:rsidRPr="007644C2" w:rsidRDefault="00535E92" w:rsidP="00535E92">
            <w:pPr>
              <w:pStyle w:val="tablesyntax"/>
              <w:spacing w:before="20" w:after="40"/>
              <w:rPr>
                <w:lang w:val="en-CA"/>
              </w:rPr>
            </w:pPr>
          </w:p>
        </w:tc>
      </w:tr>
    </w:tbl>
    <w:p w14:paraId="519D1B93" w14:textId="77777777" w:rsidR="009B5958" w:rsidRPr="007644C2" w:rsidRDefault="009B5958" w:rsidP="009B5958">
      <w:pPr>
        <w:rPr>
          <w:lang w:val="en-CA" w:eastAsia="ko-KR"/>
        </w:rPr>
      </w:pPr>
    </w:p>
    <w:p w14:paraId="1337B604" w14:textId="77777777" w:rsidR="00D230C4" w:rsidRPr="007644C2" w:rsidRDefault="00D230C4" w:rsidP="0069022A">
      <w:pPr>
        <w:pStyle w:val="40"/>
        <w:rPr>
          <w:lang w:val="en-CA"/>
        </w:rPr>
      </w:pPr>
      <w:bookmarkStart w:id="809" w:name="_Ref350100876"/>
      <w:bookmarkStart w:id="810" w:name="_Toc415475843"/>
      <w:bookmarkStart w:id="811" w:name="_Toc423599118"/>
      <w:bookmarkStart w:id="812" w:name="_Toc423601622"/>
      <w:r w:rsidRPr="007644C2">
        <w:rPr>
          <w:lang w:val="en-CA"/>
        </w:rPr>
        <w:t>Coding unit syntax</w:t>
      </w:r>
      <w:bookmarkEnd w:id="809"/>
      <w:bookmarkEnd w:id="810"/>
      <w:bookmarkEnd w:id="811"/>
      <w:bookmarkEnd w:id="812"/>
    </w:p>
    <w:p w14:paraId="5B4E623C" w14:textId="77777777" w:rsidR="00D230C4" w:rsidRPr="007644C2"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7644C2" w14:paraId="2DD4EABB" w14:textId="77777777" w:rsidTr="00AC2505">
        <w:trPr>
          <w:cantSplit/>
          <w:trHeight w:val="198"/>
          <w:jc w:val="center"/>
        </w:trPr>
        <w:tc>
          <w:tcPr>
            <w:tcW w:w="7920" w:type="dxa"/>
          </w:tcPr>
          <w:p w14:paraId="691B8D22" w14:textId="77777777" w:rsidR="00D230C4" w:rsidRPr="007644C2" w:rsidRDefault="00D230C4" w:rsidP="00AC2505">
            <w:pPr>
              <w:pStyle w:val="tablesyntax"/>
              <w:keepNext w:val="0"/>
              <w:keepLines w:val="0"/>
              <w:spacing w:before="20" w:after="40"/>
              <w:contextualSpacing/>
              <w:rPr>
                <w:lang w:val="en-CA"/>
              </w:rPr>
            </w:pPr>
            <w:r w:rsidRPr="007644C2">
              <w:rPr>
                <w:lang w:val="en-CA"/>
              </w:rPr>
              <w:t>coding_</w:t>
            </w:r>
            <w:r w:rsidRPr="007644C2">
              <w:rPr>
                <w:lang w:val="en-CA" w:eastAsia="ko-KR"/>
              </w:rPr>
              <w:t>unit</w:t>
            </w:r>
            <w:r w:rsidRPr="007644C2">
              <w:rPr>
                <w:lang w:val="en-CA"/>
              </w:rPr>
              <w:t>( x0, y0</w:t>
            </w:r>
            <w:r w:rsidR="00046B1B" w:rsidRPr="007644C2">
              <w:rPr>
                <w:lang w:val="en-CA"/>
              </w:rPr>
              <w:t>, cbWidth, cbHeight</w:t>
            </w:r>
            <w:r w:rsidR="007A7CB1" w:rsidRPr="007644C2">
              <w:rPr>
                <w:lang w:val="en-CA"/>
              </w:rPr>
              <w:t>, treeType</w:t>
            </w:r>
            <w:r w:rsidRPr="007644C2">
              <w:rPr>
                <w:lang w:val="en-CA"/>
              </w:rPr>
              <w:t> ) {</w:t>
            </w:r>
          </w:p>
        </w:tc>
        <w:tc>
          <w:tcPr>
            <w:tcW w:w="1152" w:type="dxa"/>
          </w:tcPr>
          <w:p w14:paraId="61023C6C" w14:textId="77777777" w:rsidR="00D230C4" w:rsidRPr="007644C2" w:rsidRDefault="00D230C4" w:rsidP="00AC2505">
            <w:pPr>
              <w:pStyle w:val="tableheading"/>
              <w:keepNext w:val="0"/>
              <w:keepLines w:val="0"/>
              <w:spacing w:before="20" w:after="40"/>
              <w:contextualSpacing/>
              <w:rPr>
                <w:lang w:val="en-CA"/>
              </w:rPr>
            </w:pPr>
            <w:r w:rsidRPr="007644C2">
              <w:rPr>
                <w:lang w:val="en-CA"/>
              </w:rPr>
              <w:t>Descriptor</w:t>
            </w:r>
          </w:p>
        </w:tc>
      </w:tr>
      <w:tr w:rsidR="00D230C4" w:rsidRPr="007644C2" w14:paraId="3D9BC792" w14:textId="77777777" w:rsidTr="00AC2505">
        <w:trPr>
          <w:cantSplit/>
          <w:trHeight w:val="198"/>
          <w:jc w:val="center"/>
        </w:trPr>
        <w:tc>
          <w:tcPr>
            <w:tcW w:w="7920" w:type="dxa"/>
          </w:tcPr>
          <w:p w14:paraId="5C3DC633" w14:textId="1439F31C" w:rsidR="00D230C4" w:rsidRPr="007644C2" w:rsidRDefault="00D230C4" w:rsidP="00AC2505">
            <w:pPr>
              <w:pStyle w:val="tablesyntax"/>
              <w:keepNext w:val="0"/>
              <w:keepLines w:val="0"/>
              <w:spacing w:before="20" w:after="40"/>
              <w:contextualSpacing/>
              <w:rPr>
                <w:lang w:val="en-CA"/>
              </w:rPr>
            </w:pPr>
            <w:r w:rsidRPr="007644C2">
              <w:rPr>
                <w:lang w:val="en-CA"/>
              </w:rPr>
              <w:tab/>
              <w:t xml:space="preserve">if( </w:t>
            </w:r>
            <w:r w:rsidR="000A78D2" w:rsidRPr="007644C2">
              <w:rPr>
                <w:lang w:val="en-CA"/>
              </w:rPr>
              <w:t>tile_group_</w:t>
            </w:r>
            <w:r w:rsidRPr="007644C2">
              <w:rPr>
                <w:lang w:val="en-CA"/>
              </w:rPr>
              <w:t>type  !=  I )</w:t>
            </w:r>
            <w:r w:rsidR="0069022A" w:rsidRPr="007644C2">
              <w:rPr>
                <w:lang w:val="en-CA"/>
              </w:rPr>
              <w:t xml:space="preserve"> {</w:t>
            </w:r>
          </w:p>
        </w:tc>
        <w:tc>
          <w:tcPr>
            <w:tcW w:w="1152" w:type="dxa"/>
          </w:tcPr>
          <w:p w14:paraId="48E96A31" w14:textId="77777777" w:rsidR="00D230C4" w:rsidRPr="007644C2" w:rsidRDefault="00D230C4" w:rsidP="00AC2505">
            <w:pPr>
              <w:pStyle w:val="tablecell"/>
              <w:keepNext w:val="0"/>
              <w:keepLines w:val="0"/>
              <w:spacing w:before="20" w:after="40"/>
              <w:contextualSpacing/>
              <w:jc w:val="center"/>
              <w:rPr>
                <w:lang w:val="en-CA" w:eastAsia="ko-KR"/>
              </w:rPr>
            </w:pPr>
          </w:p>
        </w:tc>
      </w:tr>
      <w:tr w:rsidR="00891551" w:rsidRPr="007644C2" w14:paraId="0615F4FA" w14:textId="77777777" w:rsidTr="00AC2505">
        <w:trPr>
          <w:cantSplit/>
          <w:trHeight w:val="198"/>
          <w:jc w:val="center"/>
        </w:trPr>
        <w:tc>
          <w:tcPr>
            <w:tcW w:w="7920" w:type="dxa"/>
          </w:tcPr>
          <w:p w14:paraId="66EABDCB" w14:textId="086CE37D" w:rsidR="00891551" w:rsidRPr="007644C2" w:rsidRDefault="00891551" w:rsidP="00AC2505">
            <w:pPr>
              <w:pStyle w:val="tablesyntax"/>
              <w:keepNext w:val="0"/>
              <w:keepLines w:val="0"/>
              <w:spacing w:before="20" w:after="40"/>
              <w:contextualSpacing/>
              <w:rPr>
                <w:lang w:val="en-CA"/>
              </w:rPr>
            </w:pPr>
            <w:r w:rsidRPr="007644C2">
              <w:rPr>
                <w:lang w:val="en-CA"/>
              </w:rPr>
              <w:tab/>
            </w:r>
            <w:r w:rsidR="00C4592E" w:rsidRPr="007644C2">
              <w:rPr>
                <w:lang w:val="en-CA"/>
              </w:rPr>
              <w:tab/>
            </w:r>
            <w:r w:rsidRPr="007644C2">
              <w:rPr>
                <w:lang w:val="en-CA"/>
              </w:rPr>
              <w:t>if( treeType != DUAL_TREE_CHROMA )</w:t>
            </w:r>
          </w:p>
        </w:tc>
        <w:tc>
          <w:tcPr>
            <w:tcW w:w="1152" w:type="dxa"/>
          </w:tcPr>
          <w:p w14:paraId="567FF63A" w14:textId="77777777" w:rsidR="00891551" w:rsidRPr="007644C2" w:rsidRDefault="00891551" w:rsidP="00AC2505">
            <w:pPr>
              <w:pStyle w:val="tablecell"/>
              <w:keepNext w:val="0"/>
              <w:keepLines w:val="0"/>
              <w:spacing w:before="20" w:after="40"/>
              <w:contextualSpacing/>
              <w:jc w:val="center"/>
              <w:rPr>
                <w:lang w:val="en-CA" w:eastAsia="ko-KR"/>
              </w:rPr>
            </w:pPr>
          </w:p>
        </w:tc>
      </w:tr>
      <w:tr w:rsidR="00892D48" w:rsidRPr="007644C2" w14:paraId="5C0733BD" w14:textId="77777777" w:rsidTr="00AC2505">
        <w:trPr>
          <w:cantSplit/>
          <w:trHeight w:val="198"/>
          <w:jc w:val="center"/>
        </w:trPr>
        <w:tc>
          <w:tcPr>
            <w:tcW w:w="7920" w:type="dxa"/>
          </w:tcPr>
          <w:p w14:paraId="1C4409DA" w14:textId="50C78E07" w:rsidR="00892D48" w:rsidRPr="007644C2" w:rsidRDefault="00892D48" w:rsidP="00AC2505">
            <w:pPr>
              <w:pStyle w:val="tablesyntax"/>
              <w:keepNext w:val="0"/>
              <w:keepLines w:val="0"/>
              <w:spacing w:before="20" w:after="40"/>
              <w:contextualSpacing/>
              <w:rPr>
                <w:lang w:val="en-CA"/>
              </w:rPr>
            </w:pPr>
            <w:r w:rsidRPr="007644C2">
              <w:rPr>
                <w:lang w:val="en-CA"/>
              </w:rPr>
              <w:tab/>
            </w:r>
            <w:r w:rsidRPr="007644C2">
              <w:rPr>
                <w:lang w:val="en-CA"/>
              </w:rPr>
              <w:tab/>
            </w:r>
            <w:r w:rsidR="00891551" w:rsidRPr="007644C2">
              <w:rPr>
                <w:lang w:val="en-CA"/>
              </w:rPr>
              <w:tab/>
            </w:r>
            <w:r w:rsidRPr="007644C2">
              <w:rPr>
                <w:b/>
                <w:lang w:val="en-CA"/>
              </w:rPr>
              <w:t>cu_s</w:t>
            </w:r>
            <w:r w:rsidRPr="007644C2">
              <w:rPr>
                <w:b/>
                <w:lang w:val="en-CA" w:eastAsia="ko-KR"/>
              </w:rPr>
              <w:t>kip_flag</w:t>
            </w:r>
            <w:r w:rsidRPr="007644C2">
              <w:rPr>
                <w:lang w:val="en-CA" w:eastAsia="ko-KR"/>
              </w:rPr>
              <w:t>[ x0 ][ y0 ]</w:t>
            </w:r>
          </w:p>
        </w:tc>
        <w:tc>
          <w:tcPr>
            <w:tcW w:w="1152" w:type="dxa"/>
          </w:tcPr>
          <w:p w14:paraId="793AB38D" w14:textId="77777777" w:rsidR="00892D48" w:rsidRPr="007644C2" w:rsidRDefault="00892D48" w:rsidP="00AC2505">
            <w:pPr>
              <w:pStyle w:val="tablecell"/>
              <w:keepNext w:val="0"/>
              <w:keepLines w:val="0"/>
              <w:spacing w:before="20" w:after="40"/>
              <w:contextualSpacing/>
              <w:jc w:val="center"/>
              <w:rPr>
                <w:lang w:val="en-CA" w:eastAsia="ko-KR"/>
              </w:rPr>
            </w:pPr>
            <w:r w:rsidRPr="007644C2">
              <w:rPr>
                <w:lang w:val="en-CA"/>
              </w:rPr>
              <w:t>ae(v)</w:t>
            </w:r>
          </w:p>
        </w:tc>
      </w:tr>
      <w:tr w:rsidR="00892D48" w:rsidRPr="007644C2" w14:paraId="764D5020" w14:textId="77777777" w:rsidTr="00AC2505">
        <w:trPr>
          <w:cantSplit/>
          <w:trHeight w:val="198"/>
          <w:jc w:val="center"/>
        </w:trPr>
        <w:tc>
          <w:tcPr>
            <w:tcW w:w="7920" w:type="dxa"/>
          </w:tcPr>
          <w:p w14:paraId="1B58BBE5" w14:textId="77777777" w:rsidR="00892D48" w:rsidRPr="007644C2" w:rsidRDefault="00892D48" w:rsidP="00AC2505">
            <w:pPr>
              <w:pStyle w:val="tablesyntax"/>
              <w:keepNext w:val="0"/>
              <w:keepLines w:val="0"/>
              <w:spacing w:before="20" w:after="40"/>
              <w:contextualSpacing/>
              <w:rPr>
                <w:lang w:val="en-CA"/>
              </w:rPr>
            </w:pPr>
            <w:r w:rsidRPr="007644C2">
              <w:rPr>
                <w:lang w:val="en-CA"/>
              </w:rPr>
              <w:tab/>
            </w:r>
            <w:r w:rsidRPr="007644C2">
              <w:rPr>
                <w:lang w:val="en-CA"/>
              </w:rPr>
              <w:tab/>
              <w:t>if( cu_</w:t>
            </w:r>
            <w:r w:rsidRPr="007644C2">
              <w:rPr>
                <w:lang w:val="en-CA" w:eastAsia="ko-KR"/>
              </w:rPr>
              <w:t>skip_flag[ x0 ][ y0 ] = = 0 )</w:t>
            </w:r>
          </w:p>
        </w:tc>
        <w:tc>
          <w:tcPr>
            <w:tcW w:w="1152" w:type="dxa"/>
          </w:tcPr>
          <w:p w14:paraId="362CF8B0" w14:textId="77777777" w:rsidR="00892D48" w:rsidRPr="007644C2" w:rsidRDefault="00892D48" w:rsidP="00AC2505">
            <w:pPr>
              <w:pStyle w:val="tablecell"/>
              <w:keepNext w:val="0"/>
              <w:keepLines w:val="0"/>
              <w:spacing w:before="20" w:after="40"/>
              <w:contextualSpacing/>
              <w:jc w:val="center"/>
              <w:rPr>
                <w:lang w:val="en-CA" w:eastAsia="ko-KR"/>
              </w:rPr>
            </w:pPr>
          </w:p>
        </w:tc>
      </w:tr>
      <w:tr w:rsidR="0069022A" w:rsidRPr="007644C2" w14:paraId="00096808" w14:textId="77777777" w:rsidTr="00AC2505">
        <w:trPr>
          <w:cantSplit/>
          <w:trHeight w:val="198"/>
          <w:jc w:val="center"/>
        </w:trPr>
        <w:tc>
          <w:tcPr>
            <w:tcW w:w="7920" w:type="dxa"/>
          </w:tcPr>
          <w:p w14:paraId="0F07D3D0" w14:textId="77777777" w:rsidR="0069022A" w:rsidRPr="007644C2" w:rsidRDefault="0069022A" w:rsidP="00AC2505">
            <w:pPr>
              <w:pStyle w:val="tablesyntax"/>
              <w:keepNext w:val="0"/>
              <w:keepLines w:val="0"/>
              <w:spacing w:before="20" w:after="40"/>
              <w:contextualSpacing/>
              <w:rPr>
                <w:lang w:val="en-CA"/>
              </w:rPr>
            </w:pPr>
            <w:r w:rsidRPr="007644C2">
              <w:rPr>
                <w:lang w:val="en-CA"/>
              </w:rPr>
              <w:tab/>
            </w:r>
            <w:r w:rsidR="009946F1" w:rsidRPr="007644C2">
              <w:rPr>
                <w:lang w:val="en-CA"/>
              </w:rPr>
              <w:tab/>
            </w:r>
            <w:r w:rsidRPr="007644C2">
              <w:rPr>
                <w:lang w:val="en-CA"/>
              </w:rPr>
              <w:tab/>
            </w:r>
            <w:r w:rsidRPr="007644C2">
              <w:rPr>
                <w:b/>
                <w:lang w:val="en-CA"/>
              </w:rPr>
              <w:t>pred_mode_flag</w:t>
            </w:r>
          </w:p>
        </w:tc>
        <w:tc>
          <w:tcPr>
            <w:tcW w:w="1152" w:type="dxa"/>
          </w:tcPr>
          <w:p w14:paraId="3A559387" w14:textId="77777777" w:rsidR="0069022A" w:rsidRPr="007644C2" w:rsidRDefault="0069022A" w:rsidP="00AC2505">
            <w:pPr>
              <w:pStyle w:val="tablecell"/>
              <w:keepNext w:val="0"/>
              <w:keepLines w:val="0"/>
              <w:spacing w:before="20" w:after="40"/>
              <w:contextualSpacing/>
              <w:jc w:val="center"/>
              <w:rPr>
                <w:lang w:val="en-CA" w:eastAsia="ko-KR"/>
              </w:rPr>
            </w:pPr>
            <w:r w:rsidRPr="007644C2">
              <w:rPr>
                <w:lang w:val="en-CA" w:eastAsia="ko-KR"/>
              </w:rPr>
              <w:t>ae(v)</w:t>
            </w:r>
          </w:p>
        </w:tc>
      </w:tr>
      <w:tr w:rsidR="0069022A" w:rsidRPr="007644C2" w14:paraId="086C3EF1" w14:textId="77777777" w:rsidTr="00AC2505">
        <w:trPr>
          <w:cantSplit/>
          <w:trHeight w:val="198"/>
          <w:jc w:val="center"/>
        </w:trPr>
        <w:tc>
          <w:tcPr>
            <w:tcW w:w="7920" w:type="dxa"/>
          </w:tcPr>
          <w:p w14:paraId="03E8A10C" w14:textId="77777777" w:rsidR="0069022A" w:rsidRPr="007644C2" w:rsidRDefault="0069022A" w:rsidP="00AC2505">
            <w:pPr>
              <w:pStyle w:val="tablesyntax"/>
              <w:keepNext w:val="0"/>
              <w:keepLines w:val="0"/>
              <w:spacing w:before="20" w:after="40"/>
              <w:contextualSpacing/>
              <w:rPr>
                <w:lang w:val="en-CA"/>
              </w:rPr>
            </w:pPr>
            <w:r w:rsidRPr="007644C2">
              <w:rPr>
                <w:lang w:val="en-CA"/>
              </w:rPr>
              <w:lastRenderedPageBreak/>
              <w:tab/>
              <w:t>}</w:t>
            </w:r>
          </w:p>
        </w:tc>
        <w:tc>
          <w:tcPr>
            <w:tcW w:w="1152" w:type="dxa"/>
          </w:tcPr>
          <w:p w14:paraId="0E770E4C" w14:textId="77777777" w:rsidR="0069022A" w:rsidRPr="007644C2" w:rsidRDefault="0069022A" w:rsidP="00AC2505">
            <w:pPr>
              <w:pStyle w:val="tablecell"/>
              <w:keepNext w:val="0"/>
              <w:keepLines w:val="0"/>
              <w:spacing w:before="20" w:after="40"/>
              <w:contextualSpacing/>
              <w:jc w:val="center"/>
              <w:rPr>
                <w:lang w:val="en-CA" w:eastAsia="ko-KR"/>
              </w:rPr>
            </w:pPr>
          </w:p>
        </w:tc>
      </w:tr>
      <w:tr w:rsidR="0069022A" w:rsidRPr="007644C2" w14:paraId="666AF151" w14:textId="77777777" w:rsidTr="00AC2505">
        <w:trPr>
          <w:cantSplit/>
          <w:trHeight w:val="198"/>
          <w:jc w:val="center"/>
        </w:trPr>
        <w:tc>
          <w:tcPr>
            <w:tcW w:w="7920" w:type="dxa"/>
          </w:tcPr>
          <w:p w14:paraId="3BB74FDA" w14:textId="77777777" w:rsidR="0069022A" w:rsidRPr="007644C2" w:rsidRDefault="0069022A" w:rsidP="00AC2505">
            <w:pPr>
              <w:pStyle w:val="tablesyntax"/>
              <w:keepNext w:val="0"/>
              <w:keepLines w:val="0"/>
              <w:spacing w:before="20" w:after="40"/>
              <w:contextualSpacing/>
              <w:rPr>
                <w:lang w:val="en-CA"/>
              </w:rPr>
            </w:pPr>
            <w:r w:rsidRPr="007644C2">
              <w:rPr>
                <w:lang w:val="en-CA"/>
              </w:rPr>
              <w:tab/>
              <w:t>if( CuPredMode</w:t>
            </w:r>
            <w:r w:rsidRPr="007644C2">
              <w:rPr>
                <w:lang w:val="en-CA" w:eastAsia="ko-KR"/>
              </w:rPr>
              <w:t>[ x0 ][ y0 ]</w:t>
            </w:r>
            <w:r w:rsidRPr="007644C2">
              <w:rPr>
                <w:lang w:val="en-CA"/>
              </w:rPr>
              <w:t xml:space="preserve">  = =  MODE_INTRA ) {</w:t>
            </w:r>
          </w:p>
        </w:tc>
        <w:tc>
          <w:tcPr>
            <w:tcW w:w="1152" w:type="dxa"/>
          </w:tcPr>
          <w:p w14:paraId="027F3D9A" w14:textId="77777777" w:rsidR="0069022A" w:rsidRPr="007644C2" w:rsidRDefault="0069022A" w:rsidP="00AC2505">
            <w:pPr>
              <w:pStyle w:val="tablecell"/>
              <w:keepNext w:val="0"/>
              <w:keepLines w:val="0"/>
              <w:spacing w:before="20" w:after="40"/>
              <w:contextualSpacing/>
              <w:jc w:val="center"/>
              <w:rPr>
                <w:lang w:val="en-CA"/>
              </w:rPr>
            </w:pPr>
          </w:p>
        </w:tc>
      </w:tr>
      <w:tr w:rsidR="00C57213" w:rsidRPr="007644C2" w14:paraId="6ED8A2E9" w14:textId="77777777" w:rsidTr="00AC2505">
        <w:trPr>
          <w:cantSplit/>
          <w:trHeight w:val="198"/>
          <w:jc w:val="center"/>
        </w:trPr>
        <w:tc>
          <w:tcPr>
            <w:tcW w:w="7920" w:type="dxa"/>
          </w:tcPr>
          <w:p w14:paraId="69D1BD33" w14:textId="4ADDB543"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t xml:space="preserve">if( </w:t>
            </w:r>
            <w:ins w:id="813" w:author="Benjamin Bross" w:date="2019-02-07T15:53:00Z">
              <w:r w:rsidR="001240BE">
                <w:rPr>
                  <w:noProof/>
                  <w:lang w:val="en-CA"/>
                </w:rPr>
                <w:t>sps_</w:t>
              </w:r>
            </w:ins>
            <w:r w:rsidRPr="007644C2">
              <w:rPr>
                <w:noProof/>
                <w:lang w:val="en-CA"/>
              </w:rPr>
              <w:t>pcm_enabled_flag  &amp;&amp;</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color w:val="000000" w:themeColor="text1"/>
                <w:lang w:val="en-CA" w:eastAsia="ko-KR"/>
              </w:rPr>
              <w:t>cbWidth</w:t>
            </w:r>
            <w:r w:rsidRPr="007644C2">
              <w:rPr>
                <w:noProof/>
                <w:color w:val="000000" w:themeColor="text1"/>
                <w:lang w:val="en-CA"/>
              </w:rPr>
              <w:t xml:space="preserve"> &gt;= MinIpcmCbSizeY  &amp;&amp;  </w:t>
            </w:r>
            <w:r w:rsidRPr="007644C2">
              <w:rPr>
                <w:noProof/>
                <w:color w:val="000000" w:themeColor="text1"/>
                <w:lang w:val="en-CA" w:eastAsia="ko-KR"/>
              </w:rPr>
              <w:t>cbWidth</w:t>
            </w:r>
            <w:r w:rsidRPr="007644C2">
              <w:rPr>
                <w:noProof/>
                <w:color w:val="000000" w:themeColor="text1"/>
                <w:lang w:val="en-CA"/>
              </w:rPr>
              <w:t xml:space="preserve"> &lt;= MaxIpcmCbSizeY &amp;&amp;</w:t>
            </w:r>
            <w:r w:rsidRPr="007644C2">
              <w:rPr>
                <w:noProof/>
                <w:color w:val="000000" w:themeColor="text1"/>
                <w:lang w:val="en-CA"/>
              </w:rPr>
              <w:br/>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eastAsia="ko-KR"/>
              </w:rPr>
              <w:t>cbHeight</w:t>
            </w:r>
            <w:r w:rsidRPr="007644C2">
              <w:rPr>
                <w:noProof/>
                <w:color w:val="000000" w:themeColor="text1"/>
                <w:lang w:val="en-CA"/>
              </w:rPr>
              <w:t xml:space="preserve"> &gt;= MinIpcmCbSizeY  &amp;&amp;  </w:t>
            </w:r>
            <w:r w:rsidRPr="007644C2">
              <w:rPr>
                <w:noProof/>
                <w:color w:val="000000" w:themeColor="text1"/>
                <w:lang w:val="en-CA" w:eastAsia="ko-KR"/>
              </w:rPr>
              <w:t>cbHeight</w:t>
            </w:r>
            <w:r w:rsidRPr="007644C2">
              <w:rPr>
                <w:noProof/>
                <w:color w:val="000000" w:themeColor="text1"/>
                <w:lang w:val="en-CA"/>
              </w:rPr>
              <w:t xml:space="preserve"> &lt;= MaxIpcmCbSizeY )</w:t>
            </w:r>
          </w:p>
        </w:tc>
        <w:tc>
          <w:tcPr>
            <w:tcW w:w="1152" w:type="dxa"/>
          </w:tcPr>
          <w:p w14:paraId="2E543095"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05588237" w14:textId="77777777" w:rsidTr="00AC2505">
        <w:trPr>
          <w:cantSplit/>
          <w:trHeight w:val="198"/>
          <w:jc w:val="center"/>
        </w:trPr>
        <w:tc>
          <w:tcPr>
            <w:tcW w:w="7920" w:type="dxa"/>
          </w:tcPr>
          <w:p w14:paraId="4A61C0AC" w14:textId="6B38D08C" w:rsidR="00C57213" w:rsidRPr="007644C2" w:rsidRDefault="00C57213" w:rsidP="00C57213">
            <w:pPr>
              <w:pStyle w:val="tablesyntax"/>
              <w:keepNext w:val="0"/>
              <w:keepLines w:val="0"/>
              <w:spacing w:before="20" w:after="40"/>
              <w:contextualSpacing/>
              <w:rPr>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b/>
                <w:noProof/>
                <w:lang w:val="en-CA"/>
              </w:rPr>
              <w:t>pcm_flag</w:t>
            </w:r>
            <w:r w:rsidRPr="007644C2">
              <w:rPr>
                <w:noProof/>
                <w:lang w:val="en-CA" w:eastAsia="ko-KR"/>
              </w:rPr>
              <w:t>[ x0 ][ y0 ]</w:t>
            </w:r>
          </w:p>
        </w:tc>
        <w:tc>
          <w:tcPr>
            <w:tcW w:w="1152" w:type="dxa"/>
          </w:tcPr>
          <w:p w14:paraId="2329601A" w14:textId="09CF5527" w:rsidR="00C57213" w:rsidRPr="007644C2" w:rsidRDefault="004C4D71" w:rsidP="00C57213">
            <w:pPr>
              <w:pStyle w:val="tablecell"/>
              <w:keepNext w:val="0"/>
              <w:keepLines w:val="0"/>
              <w:spacing w:before="20" w:after="40"/>
              <w:contextualSpacing/>
              <w:jc w:val="center"/>
              <w:rPr>
                <w:lang w:val="en-CA"/>
              </w:rPr>
            </w:pPr>
            <w:r w:rsidRPr="007644C2">
              <w:rPr>
                <w:lang w:val="en-CA"/>
              </w:rPr>
              <w:t>ae(v)</w:t>
            </w:r>
          </w:p>
        </w:tc>
      </w:tr>
      <w:tr w:rsidR="00C57213" w:rsidRPr="007644C2" w14:paraId="55DAF209" w14:textId="77777777" w:rsidTr="00AC2505">
        <w:trPr>
          <w:cantSplit/>
          <w:trHeight w:val="198"/>
          <w:jc w:val="center"/>
        </w:trPr>
        <w:tc>
          <w:tcPr>
            <w:tcW w:w="7920" w:type="dxa"/>
          </w:tcPr>
          <w:p w14:paraId="28D40A6D" w14:textId="7DA57255" w:rsidR="00C57213" w:rsidRPr="007644C2" w:rsidRDefault="00C57213" w:rsidP="00C57213">
            <w:pPr>
              <w:pStyle w:val="tablesyntax"/>
              <w:keepNext w:val="0"/>
              <w:keepLines w:val="0"/>
              <w:spacing w:before="20" w:after="40"/>
              <w:contextualSpacing/>
              <w:rPr>
                <w:lang w:val="en-CA"/>
              </w:rPr>
            </w:pPr>
            <w:r w:rsidRPr="007644C2">
              <w:rPr>
                <w:noProof/>
                <w:color w:val="000000" w:themeColor="text1"/>
                <w:lang w:val="en-CA"/>
              </w:rPr>
              <w:tab/>
            </w:r>
            <w:r w:rsidRPr="007644C2">
              <w:rPr>
                <w:noProof/>
                <w:color w:val="000000" w:themeColor="text1"/>
                <w:lang w:val="en-CA"/>
              </w:rPr>
              <w:tab/>
            </w:r>
            <w:r w:rsidRPr="007644C2">
              <w:rPr>
                <w:noProof/>
                <w:lang w:val="en-CA"/>
              </w:rPr>
              <w:t>if( pcm_flag</w:t>
            </w:r>
            <w:r w:rsidRPr="007644C2">
              <w:rPr>
                <w:noProof/>
                <w:lang w:val="en-CA" w:eastAsia="ko-KR"/>
              </w:rPr>
              <w:t>[ x0 ][ y0 ]</w:t>
            </w:r>
            <w:r w:rsidRPr="007644C2">
              <w:rPr>
                <w:noProof/>
                <w:lang w:val="en-CA"/>
              </w:rPr>
              <w:t xml:space="preserve"> ) {</w:t>
            </w:r>
          </w:p>
        </w:tc>
        <w:tc>
          <w:tcPr>
            <w:tcW w:w="1152" w:type="dxa"/>
          </w:tcPr>
          <w:p w14:paraId="69A0B8B5"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6D2DE1E3" w14:textId="77777777" w:rsidTr="00AC2505">
        <w:trPr>
          <w:cantSplit/>
          <w:trHeight w:val="198"/>
          <w:jc w:val="center"/>
        </w:trPr>
        <w:tc>
          <w:tcPr>
            <w:tcW w:w="7920" w:type="dxa"/>
          </w:tcPr>
          <w:p w14:paraId="1C1D3CE7" w14:textId="4F20213C" w:rsidR="00C57213" w:rsidRPr="007644C2" w:rsidRDefault="00C57213" w:rsidP="00C57213">
            <w:pPr>
              <w:pStyle w:val="tablesyntax"/>
              <w:keepNext w:val="0"/>
              <w:keepLines w:val="0"/>
              <w:spacing w:before="20" w:after="40"/>
              <w:contextualSpacing/>
              <w:rPr>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lang w:val="en-CA"/>
              </w:rPr>
              <w:t>while( !byte_aligned( ) )</w:t>
            </w:r>
          </w:p>
        </w:tc>
        <w:tc>
          <w:tcPr>
            <w:tcW w:w="1152" w:type="dxa"/>
          </w:tcPr>
          <w:p w14:paraId="28B61AC6"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1B2D0EC5" w14:textId="77777777" w:rsidTr="00AC2505">
        <w:trPr>
          <w:cantSplit/>
          <w:trHeight w:val="198"/>
          <w:jc w:val="center"/>
        </w:trPr>
        <w:tc>
          <w:tcPr>
            <w:tcW w:w="7920" w:type="dxa"/>
          </w:tcPr>
          <w:p w14:paraId="1C1676FA" w14:textId="1EA7EC77"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r>
            <w:r w:rsidRPr="007644C2">
              <w:rPr>
                <w:noProof/>
                <w:lang w:val="en-CA"/>
              </w:rPr>
              <w:tab/>
            </w:r>
            <w:r w:rsidRPr="007644C2">
              <w:rPr>
                <w:noProof/>
                <w:lang w:val="en-CA"/>
              </w:rPr>
              <w:tab/>
            </w:r>
            <w:r w:rsidRPr="007644C2">
              <w:rPr>
                <w:b/>
                <w:noProof/>
                <w:lang w:val="en-CA"/>
              </w:rPr>
              <w:t>pcm_alignment_zero_bit</w:t>
            </w:r>
          </w:p>
        </w:tc>
        <w:tc>
          <w:tcPr>
            <w:tcW w:w="1152" w:type="dxa"/>
          </w:tcPr>
          <w:p w14:paraId="24DF0770" w14:textId="0321ACAB" w:rsidR="00C57213" w:rsidRPr="007644C2" w:rsidRDefault="004C4D71" w:rsidP="00C57213">
            <w:pPr>
              <w:pStyle w:val="tablecell"/>
              <w:keepNext w:val="0"/>
              <w:keepLines w:val="0"/>
              <w:spacing w:before="20" w:after="40"/>
              <w:contextualSpacing/>
              <w:jc w:val="center"/>
              <w:rPr>
                <w:lang w:val="en-CA"/>
              </w:rPr>
            </w:pPr>
            <w:r w:rsidRPr="007644C2">
              <w:rPr>
                <w:lang w:val="en-CA"/>
              </w:rPr>
              <w:t>f(1)</w:t>
            </w:r>
          </w:p>
        </w:tc>
      </w:tr>
      <w:tr w:rsidR="00C57213" w:rsidRPr="007644C2" w14:paraId="0F5B2308" w14:textId="77777777" w:rsidTr="00AC2505">
        <w:trPr>
          <w:cantSplit/>
          <w:trHeight w:val="198"/>
          <w:jc w:val="center"/>
        </w:trPr>
        <w:tc>
          <w:tcPr>
            <w:tcW w:w="7920" w:type="dxa"/>
          </w:tcPr>
          <w:p w14:paraId="37B6FD5E" w14:textId="011EEBD5"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r>
            <w:r w:rsidRPr="007644C2">
              <w:rPr>
                <w:noProof/>
                <w:lang w:val="en-CA"/>
              </w:rPr>
              <w:tab/>
            </w:r>
            <w:r w:rsidRPr="007644C2">
              <w:rPr>
                <w:noProof/>
                <w:lang w:val="en-CA" w:eastAsia="ko-KR"/>
              </w:rPr>
              <w:t>pcm_sample</w:t>
            </w:r>
            <w:r w:rsidRPr="007644C2">
              <w:rPr>
                <w:noProof/>
                <w:lang w:val="en-CA"/>
              </w:rPr>
              <w:t>( </w:t>
            </w:r>
            <w:r w:rsidRPr="007644C2">
              <w:rPr>
                <w:noProof/>
                <w:lang w:val="en-CA" w:eastAsia="ko-KR"/>
              </w:rPr>
              <w:t>cbWidth, cbHeight</w:t>
            </w:r>
            <w:r w:rsidRPr="007644C2">
              <w:rPr>
                <w:noProof/>
                <w:lang w:val="en-CA"/>
              </w:rPr>
              <w:t>, treeType)</w:t>
            </w:r>
          </w:p>
        </w:tc>
        <w:tc>
          <w:tcPr>
            <w:tcW w:w="1152" w:type="dxa"/>
          </w:tcPr>
          <w:p w14:paraId="0222E295"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6B56E5CF" w14:textId="77777777" w:rsidTr="00AC2505">
        <w:trPr>
          <w:cantSplit/>
          <w:trHeight w:val="198"/>
          <w:jc w:val="center"/>
        </w:trPr>
        <w:tc>
          <w:tcPr>
            <w:tcW w:w="7920" w:type="dxa"/>
          </w:tcPr>
          <w:p w14:paraId="09966DE7" w14:textId="1FAB6116"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t>} else {</w:t>
            </w:r>
          </w:p>
        </w:tc>
        <w:tc>
          <w:tcPr>
            <w:tcW w:w="1152" w:type="dxa"/>
          </w:tcPr>
          <w:p w14:paraId="6B02F3FB" w14:textId="77777777" w:rsidR="00C57213" w:rsidRPr="007644C2" w:rsidRDefault="00C57213" w:rsidP="00C57213">
            <w:pPr>
              <w:pStyle w:val="tablecell"/>
              <w:keepNext w:val="0"/>
              <w:keepLines w:val="0"/>
              <w:spacing w:before="20" w:after="40"/>
              <w:contextualSpacing/>
              <w:jc w:val="center"/>
              <w:rPr>
                <w:lang w:val="en-CA"/>
              </w:rPr>
            </w:pPr>
          </w:p>
        </w:tc>
      </w:tr>
      <w:tr w:rsidR="00551BA5" w:rsidRPr="007644C2" w14:paraId="46228871" w14:textId="77777777" w:rsidTr="00AC2505">
        <w:trPr>
          <w:cantSplit/>
          <w:trHeight w:val="198"/>
          <w:jc w:val="center"/>
        </w:trPr>
        <w:tc>
          <w:tcPr>
            <w:tcW w:w="7920" w:type="dxa"/>
          </w:tcPr>
          <w:p w14:paraId="2FB8AF5C" w14:textId="2D0E0860" w:rsidR="00551BA5" w:rsidRPr="007644C2" w:rsidRDefault="00C57213" w:rsidP="00AC2505">
            <w:pPr>
              <w:pStyle w:val="tablesyntax"/>
              <w:keepNext w:val="0"/>
              <w:keepLines w:val="0"/>
              <w:spacing w:before="20" w:after="40"/>
              <w:contextualSpacing/>
              <w:rPr>
                <w:lang w:val="en-CA" w:eastAsia="ko-KR"/>
              </w:rPr>
            </w:pPr>
            <w:r w:rsidRPr="007644C2">
              <w:rPr>
                <w:noProof/>
                <w:lang w:val="en-CA"/>
              </w:rPr>
              <w:tab/>
            </w:r>
            <w:r w:rsidR="00C50E57" w:rsidRPr="007644C2">
              <w:rPr>
                <w:lang w:val="en-CA"/>
              </w:rPr>
              <w:tab/>
            </w:r>
            <w:r w:rsidR="00C50E57" w:rsidRPr="007644C2">
              <w:rPr>
                <w:lang w:val="en-CA"/>
              </w:rPr>
              <w:tab/>
              <w:t>if( treeType = = SINGLE_TREE  | |  treeType = = DUAL_TREE_LUMA ) {</w:t>
            </w:r>
          </w:p>
        </w:tc>
        <w:tc>
          <w:tcPr>
            <w:tcW w:w="1152" w:type="dxa"/>
          </w:tcPr>
          <w:p w14:paraId="5B2C1B5C" w14:textId="77777777" w:rsidR="00551BA5" w:rsidRPr="007644C2" w:rsidRDefault="00551BA5" w:rsidP="00AC2505">
            <w:pPr>
              <w:pStyle w:val="tablecell"/>
              <w:keepNext w:val="0"/>
              <w:keepLines w:val="0"/>
              <w:spacing w:before="20" w:after="40"/>
              <w:contextualSpacing/>
              <w:jc w:val="center"/>
              <w:rPr>
                <w:lang w:val="en-CA"/>
              </w:rPr>
            </w:pPr>
          </w:p>
        </w:tc>
      </w:tr>
      <w:tr w:rsidR="00332786" w:rsidRPr="007644C2" w14:paraId="4A22A03A" w14:textId="77777777" w:rsidTr="00AC2505">
        <w:trPr>
          <w:cantSplit/>
          <w:trHeight w:val="198"/>
          <w:jc w:val="center"/>
        </w:trPr>
        <w:tc>
          <w:tcPr>
            <w:tcW w:w="7920" w:type="dxa"/>
          </w:tcPr>
          <w:p w14:paraId="2A0C661F" w14:textId="50F4E2B6" w:rsidR="00332786" w:rsidRPr="007644C2" w:rsidRDefault="00C57213" w:rsidP="00332786">
            <w:pPr>
              <w:pStyle w:val="tablesyntax"/>
              <w:keepNext w:val="0"/>
              <w:keepLines w:val="0"/>
              <w:spacing w:before="20" w:after="40"/>
              <w:contextualSpacing/>
              <w:rPr>
                <w:lang w:val="en-CA"/>
              </w:rPr>
            </w:pPr>
            <w:r w:rsidRPr="007644C2">
              <w:rPr>
                <w:noProof/>
                <w:lang w:val="en-CA"/>
              </w:rPr>
              <w:tab/>
            </w:r>
            <w:r w:rsidR="00332786" w:rsidRPr="007644C2">
              <w:rPr>
                <w:lang w:val="en-CA"/>
              </w:rPr>
              <w:tab/>
            </w:r>
            <w:r w:rsidR="00332786" w:rsidRPr="007644C2">
              <w:rPr>
                <w:lang w:val="en-CA"/>
              </w:rPr>
              <w:tab/>
            </w:r>
            <w:r w:rsidR="00332786" w:rsidRPr="007644C2">
              <w:rPr>
                <w:lang w:val="en-CA"/>
              </w:rPr>
              <w:tab/>
              <w:t>if( ( y0 % CtbSizeY )  &gt;  0 )</w:t>
            </w:r>
          </w:p>
        </w:tc>
        <w:tc>
          <w:tcPr>
            <w:tcW w:w="1152" w:type="dxa"/>
          </w:tcPr>
          <w:p w14:paraId="38B6713A" w14:textId="77777777" w:rsidR="00332786" w:rsidRPr="007644C2" w:rsidRDefault="00332786" w:rsidP="00332786">
            <w:pPr>
              <w:pStyle w:val="tablecell"/>
              <w:keepNext w:val="0"/>
              <w:keepLines w:val="0"/>
              <w:spacing w:before="20" w:after="40"/>
              <w:contextualSpacing/>
              <w:jc w:val="center"/>
              <w:rPr>
                <w:lang w:val="en-CA"/>
              </w:rPr>
            </w:pPr>
          </w:p>
        </w:tc>
      </w:tr>
      <w:tr w:rsidR="00332786" w:rsidRPr="007644C2" w14:paraId="0ECDD2BB" w14:textId="77777777" w:rsidTr="00AC2505">
        <w:trPr>
          <w:cantSplit/>
          <w:trHeight w:val="198"/>
          <w:jc w:val="center"/>
        </w:trPr>
        <w:tc>
          <w:tcPr>
            <w:tcW w:w="7920" w:type="dxa"/>
          </w:tcPr>
          <w:p w14:paraId="4A2FA1BA" w14:textId="571AD1B9" w:rsidR="00332786" w:rsidRPr="007644C2" w:rsidRDefault="00C57213" w:rsidP="00332786">
            <w:pPr>
              <w:pStyle w:val="tablesyntax"/>
              <w:keepNext w:val="0"/>
              <w:keepLines w:val="0"/>
              <w:spacing w:before="20" w:after="40"/>
              <w:contextualSpacing/>
              <w:rPr>
                <w:lang w:val="en-CA"/>
              </w:rPr>
            </w:pPr>
            <w:r w:rsidRPr="007644C2">
              <w:rPr>
                <w:noProof/>
                <w:lang w:val="en-CA"/>
              </w:rPr>
              <w:tab/>
            </w:r>
            <w:r w:rsidR="00332786" w:rsidRPr="007644C2">
              <w:rPr>
                <w:lang w:val="en-CA"/>
              </w:rPr>
              <w:tab/>
            </w:r>
            <w:r w:rsidR="00332786" w:rsidRPr="007644C2">
              <w:rPr>
                <w:lang w:val="en-CA"/>
              </w:rPr>
              <w:tab/>
            </w:r>
            <w:r w:rsidR="00332786" w:rsidRPr="007644C2">
              <w:rPr>
                <w:lang w:val="en-CA"/>
              </w:rPr>
              <w:tab/>
            </w:r>
            <w:r w:rsidR="00332786" w:rsidRPr="007644C2">
              <w:rPr>
                <w:lang w:val="en-CA"/>
              </w:rPr>
              <w:tab/>
            </w:r>
            <w:r w:rsidR="00332786" w:rsidRPr="007644C2">
              <w:rPr>
                <w:b/>
                <w:lang w:val="en-CA"/>
              </w:rPr>
              <w:t>intra_luma_ref_idx</w:t>
            </w:r>
            <w:r w:rsidR="00332786" w:rsidRPr="007644C2">
              <w:rPr>
                <w:noProof/>
                <w:lang w:val="en-CA"/>
              </w:rPr>
              <w:t>[ x0 ][ y0 ]</w:t>
            </w:r>
          </w:p>
        </w:tc>
        <w:tc>
          <w:tcPr>
            <w:tcW w:w="1152" w:type="dxa"/>
          </w:tcPr>
          <w:p w14:paraId="205C44F3" w14:textId="0D211154" w:rsidR="00332786" w:rsidRPr="007644C2" w:rsidRDefault="00332786" w:rsidP="00332786">
            <w:pPr>
              <w:pStyle w:val="tablecell"/>
              <w:keepNext w:val="0"/>
              <w:keepLines w:val="0"/>
              <w:spacing w:before="20" w:after="40"/>
              <w:contextualSpacing/>
              <w:jc w:val="center"/>
              <w:rPr>
                <w:lang w:val="en-CA"/>
              </w:rPr>
            </w:pPr>
            <w:r w:rsidRPr="007644C2">
              <w:rPr>
                <w:lang w:val="en-CA"/>
              </w:rPr>
              <w:t>ae(v)</w:t>
            </w:r>
          </w:p>
        </w:tc>
      </w:tr>
      <w:tr w:rsidR="004C2725" w:rsidRPr="007644C2" w14:paraId="2F4A4CC0" w14:textId="77777777" w:rsidTr="00AC2505">
        <w:trPr>
          <w:cantSplit/>
          <w:trHeight w:val="198"/>
          <w:jc w:val="center"/>
        </w:trPr>
        <w:tc>
          <w:tcPr>
            <w:tcW w:w="7920" w:type="dxa"/>
          </w:tcPr>
          <w:p w14:paraId="4F743505" w14:textId="23CCBB38" w:rsidR="004C2725" w:rsidRPr="007644C2" w:rsidRDefault="004C2725" w:rsidP="004C2725">
            <w:pPr>
              <w:pStyle w:val="tablesyntax"/>
              <w:keepNext w:val="0"/>
              <w:keepLines w:val="0"/>
              <w:spacing w:before="20" w:after="40"/>
              <w:contextualSpacing/>
              <w:rPr>
                <w:noProof/>
                <w:lang w:val="en-CA"/>
              </w:rPr>
            </w:pPr>
            <w:r w:rsidRPr="007644C2">
              <w:rPr>
                <w:noProof/>
                <w:lang w:val="en-CA"/>
              </w:rPr>
              <w:tab/>
            </w:r>
            <w:r w:rsidRPr="007644C2">
              <w:rPr>
                <w:noProof/>
                <w:lang w:val="en-CA"/>
              </w:rPr>
              <w:tab/>
            </w:r>
            <w:r w:rsidRPr="007644C2">
              <w:rPr>
                <w:noProof/>
                <w:lang w:val="en-CA"/>
              </w:rPr>
              <w:tab/>
            </w:r>
            <w:r w:rsidRPr="007644C2">
              <w:rPr>
                <w:noProof/>
                <w:lang w:val="en-CA"/>
              </w:rPr>
              <w:tab/>
              <w:t>if (</w:t>
            </w:r>
            <w:r w:rsidRPr="007644C2">
              <w:rPr>
                <w:lang w:val="en-CA"/>
              </w:rPr>
              <w:t>intra_luma_ref_idx</w:t>
            </w:r>
            <w:r w:rsidRPr="007644C2">
              <w:rPr>
                <w:noProof/>
                <w:lang w:val="en-CA"/>
              </w:rPr>
              <w:t xml:space="preserve">[ x0 ][ y0 ] = = 0 </w:t>
            </w:r>
            <w:r w:rsidRPr="007644C2">
              <w:rPr>
                <w:noProof/>
                <w:color w:val="000000" w:themeColor="text1"/>
                <w:lang w:val="en-CA"/>
              </w:rPr>
              <w:t xml:space="preserve"> &amp;&amp;  </w:t>
            </w:r>
            <w:r w:rsidRPr="007644C2">
              <w:rPr>
                <w:lang w:val="en-CA" w:eastAsia="ko-KR"/>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 cbWidth &lt;= MaxTbSizeY  | | cbHeight &lt;= MaxTbSizeY )</w:t>
            </w:r>
            <w:r w:rsidRPr="007644C2">
              <w:rPr>
                <w:noProof/>
                <w:lang w:val="en-CA"/>
              </w:rPr>
              <w:t xml:space="preserve"> </w:t>
            </w:r>
            <w:r w:rsidRPr="007644C2">
              <w:rPr>
                <w:noProof/>
                <w:color w:val="000000" w:themeColor="text1"/>
                <w:lang w:val="en-CA"/>
              </w:rPr>
              <w:t xml:space="preserve"> &amp;&amp;  </w:t>
            </w:r>
            <w:r w:rsidRPr="007644C2">
              <w:rPr>
                <w:lang w:val="en-CA" w:eastAsia="ko-KR"/>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 cbWidth * cbHeight &gt; MinTbSizeY * MinTbSizeY )</w:t>
            </w:r>
            <w:r w:rsidRPr="007644C2">
              <w:rPr>
                <w:noProof/>
                <w:lang w:val="en-CA"/>
              </w:rPr>
              <w:t>)</w:t>
            </w:r>
          </w:p>
        </w:tc>
        <w:tc>
          <w:tcPr>
            <w:tcW w:w="1152" w:type="dxa"/>
          </w:tcPr>
          <w:p w14:paraId="3822EF7C" w14:textId="77777777" w:rsidR="004C2725" w:rsidRPr="007644C2" w:rsidRDefault="004C2725" w:rsidP="004C2725">
            <w:pPr>
              <w:pStyle w:val="tablecell"/>
              <w:keepNext w:val="0"/>
              <w:keepLines w:val="0"/>
              <w:spacing w:before="20" w:after="40"/>
              <w:contextualSpacing/>
              <w:jc w:val="center"/>
              <w:rPr>
                <w:lang w:val="en-CA"/>
              </w:rPr>
            </w:pPr>
          </w:p>
        </w:tc>
      </w:tr>
      <w:tr w:rsidR="004C2725" w:rsidRPr="007644C2" w14:paraId="229375FC" w14:textId="77777777" w:rsidTr="00AC2505">
        <w:trPr>
          <w:cantSplit/>
          <w:trHeight w:val="198"/>
          <w:jc w:val="center"/>
        </w:trPr>
        <w:tc>
          <w:tcPr>
            <w:tcW w:w="7920" w:type="dxa"/>
          </w:tcPr>
          <w:p w14:paraId="776C5EEF" w14:textId="00370CBE" w:rsidR="004C2725" w:rsidRPr="007644C2" w:rsidRDefault="004C2725" w:rsidP="004C2725">
            <w:pPr>
              <w:pStyle w:val="tablesyntax"/>
              <w:keepNext w:val="0"/>
              <w:keepLines w:val="0"/>
              <w:spacing w:before="20" w:after="40"/>
              <w:contextualSpacing/>
              <w:rPr>
                <w:noProof/>
                <w:lang w:val="en-CA"/>
              </w:rPr>
            </w:pP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b/>
                <w:lang w:val="en-CA"/>
              </w:rPr>
              <w:t>intra_subpartitions_mode_flag</w:t>
            </w:r>
            <w:r w:rsidRPr="007644C2">
              <w:rPr>
                <w:lang w:val="en-CA"/>
              </w:rPr>
              <w:t>[ x0 ][ y0 ]</w:t>
            </w:r>
          </w:p>
        </w:tc>
        <w:tc>
          <w:tcPr>
            <w:tcW w:w="1152" w:type="dxa"/>
          </w:tcPr>
          <w:p w14:paraId="1382F8E7" w14:textId="5AF08DBE" w:rsidR="004C2725" w:rsidRPr="007644C2" w:rsidRDefault="004C2725" w:rsidP="004C2725">
            <w:pPr>
              <w:pStyle w:val="tablecell"/>
              <w:keepNext w:val="0"/>
              <w:keepLines w:val="0"/>
              <w:spacing w:before="20" w:after="40"/>
              <w:contextualSpacing/>
              <w:jc w:val="center"/>
              <w:rPr>
                <w:lang w:val="en-CA"/>
              </w:rPr>
            </w:pPr>
            <w:r w:rsidRPr="007644C2">
              <w:rPr>
                <w:lang w:val="en-CA"/>
              </w:rPr>
              <w:t>ae(v)</w:t>
            </w:r>
          </w:p>
        </w:tc>
      </w:tr>
      <w:tr w:rsidR="004C2725" w:rsidRPr="007644C2" w14:paraId="7E2FADD6" w14:textId="77777777" w:rsidTr="00AC2505">
        <w:trPr>
          <w:cantSplit/>
          <w:trHeight w:val="198"/>
          <w:jc w:val="center"/>
        </w:trPr>
        <w:tc>
          <w:tcPr>
            <w:tcW w:w="7920" w:type="dxa"/>
          </w:tcPr>
          <w:p w14:paraId="2761408E" w14:textId="597A9F1F" w:rsidR="004C2725" w:rsidRPr="007644C2" w:rsidRDefault="004C2725" w:rsidP="004C2725">
            <w:pPr>
              <w:pStyle w:val="tablesyntax"/>
              <w:keepNext w:val="0"/>
              <w:keepLines w:val="0"/>
              <w:spacing w:before="20" w:after="40"/>
              <w:contextualSpacing/>
              <w:rPr>
                <w:noProof/>
                <w:lang w:val="en-CA"/>
              </w:rPr>
            </w:pP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 xml:space="preserve">if( intra_subpartitions_mode_flag[ x0 ][ y0 ] = = 1  &amp;&amp;  </w:t>
            </w:r>
            <w:r w:rsidRPr="007644C2">
              <w:rPr>
                <w:lang w:val="en-CA" w:eastAsia="ko-KR"/>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cbWidth &lt;= MaxTbSizeY  &amp;&amp;  cbHeight &lt;= MaxTbSizeY )</w:t>
            </w:r>
          </w:p>
        </w:tc>
        <w:tc>
          <w:tcPr>
            <w:tcW w:w="1152" w:type="dxa"/>
          </w:tcPr>
          <w:p w14:paraId="58F65BE1" w14:textId="77777777" w:rsidR="004C2725" w:rsidRPr="007644C2" w:rsidRDefault="004C2725" w:rsidP="004C2725">
            <w:pPr>
              <w:pStyle w:val="tablecell"/>
              <w:keepNext w:val="0"/>
              <w:keepLines w:val="0"/>
              <w:spacing w:before="20" w:after="40"/>
              <w:contextualSpacing/>
              <w:jc w:val="center"/>
              <w:rPr>
                <w:lang w:val="en-CA"/>
              </w:rPr>
            </w:pPr>
          </w:p>
        </w:tc>
      </w:tr>
      <w:tr w:rsidR="004C2725" w:rsidRPr="007644C2" w14:paraId="0D0A33AF" w14:textId="77777777" w:rsidTr="00AC2505">
        <w:trPr>
          <w:cantSplit/>
          <w:trHeight w:val="198"/>
          <w:jc w:val="center"/>
        </w:trPr>
        <w:tc>
          <w:tcPr>
            <w:tcW w:w="7920" w:type="dxa"/>
          </w:tcPr>
          <w:p w14:paraId="3A465253" w14:textId="50373C1B" w:rsidR="004C2725" w:rsidRPr="007644C2" w:rsidRDefault="004C2725" w:rsidP="004C2725">
            <w:pPr>
              <w:pStyle w:val="tablesyntax"/>
              <w:keepNext w:val="0"/>
              <w:keepLines w:val="0"/>
              <w:spacing w:before="20" w:after="40"/>
              <w:contextualSpacing/>
              <w:rPr>
                <w:noProof/>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lang w:val="en-CA"/>
              </w:rPr>
              <w:t>intra_subpartitions_split_flag</w:t>
            </w:r>
            <w:r w:rsidRPr="007644C2">
              <w:rPr>
                <w:lang w:val="en-CA"/>
              </w:rPr>
              <w:t>[ x0 ][ y0 ]</w:t>
            </w:r>
          </w:p>
        </w:tc>
        <w:tc>
          <w:tcPr>
            <w:tcW w:w="1152" w:type="dxa"/>
          </w:tcPr>
          <w:p w14:paraId="36D10DC6" w14:textId="7209BB76" w:rsidR="004C2725" w:rsidRPr="007644C2" w:rsidRDefault="004C2725" w:rsidP="004C2725">
            <w:pPr>
              <w:pStyle w:val="tablecell"/>
              <w:keepNext w:val="0"/>
              <w:keepLines w:val="0"/>
              <w:spacing w:before="20" w:after="40"/>
              <w:contextualSpacing/>
              <w:jc w:val="center"/>
              <w:rPr>
                <w:lang w:val="en-CA"/>
              </w:rPr>
            </w:pPr>
            <w:r w:rsidRPr="007644C2">
              <w:rPr>
                <w:lang w:val="en-CA"/>
              </w:rPr>
              <w:t>ae(v)</w:t>
            </w:r>
          </w:p>
        </w:tc>
      </w:tr>
      <w:tr w:rsidR="00332786" w:rsidRPr="007644C2" w14:paraId="50571AAF" w14:textId="77777777" w:rsidTr="00AC2505">
        <w:trPr>
          <w:cantSplit/>
          <w:trHeight w:val="198"/>
          <w:jc w:val="center"/>
        </w:trPr>
        <w:tc>
          <w:tcPr>
            <w:tcW w:w="7920" w:type="dxa"/>
          </w:tcPr>
          <w:p w14:paraId="0958420B" w14:textId="172CB4FD" w:rsidR="00332786" w:rsidRPr="007644C2" w:rsidRDefault="00C57213" w:rsidP="004C2725">
            <w:pPr>
              <w:pStyle w:val="tablesyntax"/>
              <w:keepNext w:val="0"/>
              <w:keepLines w:val="0"/>
              <w:spacing w:before="20" w:after="40"/>
              <w:contextualSpacing/>
              <w:rPr>
                <w:lang w:val="en-CA"/>
              </w:rPr>
            </w:pPr>
            <w:r w:rsidRPr="007644C2">
              <w:rPr>
                <w:noProof/>
                <w:lang w:val="en-CA"/>
              </w:rPr>
              <w:tab/>
            </w:r>
            <w:r w:rsidR="00332786" w:rsidRPr="007644C2">
              <w:rPr>
                <w:lang w:val="en-CA"/>
              </w:rPr>
              <w:tab/>
            </w:r>
            <w:r w:rsidR="00332786" w:rsidRPr="007644C2">
              <w:rPr>
                <w:lang w:val="en-CA"/>
              </w:rPr>
              <w:tab/>
            </w:r>
            <w:r w:rsidR="00332786" w:rsidRPr="007644C2">
              <w:rPr>
                <w:lang w:val="en-CA"/>
              </w:rPr>
              <w:tab/>
              <w:t>if(</w:t>
            </w:r>
            <w:r w:rsidR="004C2725" w:rsidRPr="007644C2">
              <w:rPr>
                <w:lang w:val="en-CA"/>
              </w:rPr>
              <w:t xml:space="preserve"> </w:t>
            </w:r>
            <w:r w:rsidR="00332786" w:rsidRPr="007644C2">
              <w:rPr>
                <w:lang w:val="en-CA"/>
              </w:rPr>
              <w:t>intra_luma_ref_idx</w:t>
            </w:r>
            <w:r w:rsidR="00332786" w:rsidRPr="007644C2">
              <w:rPr>
                <w:noProof/>
                <w:lang w:val="en-CA"/>
              </w:rPr>
              <w:t>[ x0 ][ y0 ] = = 0</w:t>
            </w:r>
            <w:r w:rsidR="004C2725" w:rsidRPr="007644C2">
              <w:rPr>
                <w:noProof/>
                <w:lang w:val="en-CA"/>
              </w:rPr>
              <w:t xml:space="preserve">  &amp;&amp;  </w:t>
            </w:r>
            <w:r w:rsidR="004C2725" w:rsidRPr="007644C2">
              <w:rPr>
                <w:lang w:val="en-CA" w:eastAsia="ko-KR"/>
              </w:rPr>
              <w:br/>
            </w:r>
            <w:r w:rsidR="004C2725" w:rsidRPr="007644C2">
              <w:rPr>
                <w:noProof/>
                <w:lang w:val="en-CA"/>
              </w:rPr>
              <w:tab/>
            </w:r>
            <w:r w:rsidR="004C2725" w:rsidRPr="007644C2">
              <w:rPr>
                <w:noProof/>
                <w:lang w:val="en-CA"/>
              </w:rPr>
              <w:tab/>
            </w:r>
            <w:r w:rsidR="004C2725" w:rsidRPr="007644C2">
              <w:rPr>
                <w:noProof/>
                <w:lang w:val="en-CA"/>
              </w:rPr>
              <w:tab/>
            </w:r>
            <w:r w:rsidR="004C2725" w:rsidRPr="007644C2">
              <w:rPr>
                <w:noProof/>
                <w:lang w:val="en-CA"/>
              </w:rPr>
              <w:tab/>
            </w:r>
            <w:r w:rsidR="004C2725" w:rsidRPr="007644C2">
              <w:rPr>
                <w:noProof/>
                <w:lang w:val="en-CA"/>
              </w:rPr>
              <w:tab/>
              <w:t xml:space="preserve">intra_subpartitions_mode_flag[ x0 ][ y0 ] = = 0 </w:t>
            </w:r>
            <w:r w:rsidR="00332786" w:rsidRPr="007644C2">
              <w:rPr>
                <w:lang w:val="en-CA"/>
              </w:rPr>
              <w:t>)</w:t>
            </w:r>
          </w:p>
        </w:tc>
        <w:tc>
          <w:tcPr>
            <w:tcW w:w="1152" w:type="dxa"/>
          </w:tcPr>
          <w:p w14:paraId="19EA65FB" w14:textId="77777777" w:rsidR="00332786" w:rsidRPr="007644C2" w:rsidRDefault="00332786" w:rsidP="00332786">
            <w:pPr>
              <w:pStyle w:val="tablecell"/>
              <w:keepNext w:val="0"/>
              <w:keepLines w:val="0"/>
              <w:spacing w:before="20" w:after="40"/>
              <w:contextualSpacing/>
              <w:jc w:val="center"/>
              <w:rPr>
                <w:lang w:val="en-CA"/>
              </w:rPr>
            </w:pPr>
          </w:p>
        </w:tc>
      </w:tr>
      <w:tr w:rsidR="00C50E57" w:rsidRPr="007644C2" w14:paraId="3F938AEE" w14:textId="77777777" w:rsidTr="00AC2505">
        <w:trPr>
          <w:cantSplit/>
          <w:trHeight w:val="198"/>
          <w:jc w:val="center"/>
        </w:trPr>
        <w:tc>
          <w:tcPr>
            <w:tcW w:w="7920" w:type="dxa"/>
          </w:tcPr>
          <w:p w14:paraId="35D91FBB" w14:textId="48369208" w:rsidR="00C50E57" w:rsidRPr="007644C2" w:rsidRDefault="00C57213" w:rsidP="00AC2505">
            <w:pPr>
              <w:pStyle w:val="tablesyntax"/>
              <w:keepNext w:val="0"/>
              <w:keepLines w:val="0"/>
              <w:spacing w:before="20" w:after="40"/>
              <w:contextualSpacing/>
              <w:rPr>
                <w:noProof/>
                <w:lang w:val="en-CA"/>
              </w:rPr>
            </w:pPr>
            <w:r w:rsidRPr="007644C2">
              <w:rPr>
                <w:noProof/>
                <w:lang w:val="en-CA"/>
              </w:rPr>
              <w:tab/>
            </w:r>
            <w:r w:rsidR="00330F29" w:rsidRPr="007644C2">
              <w:rPr>
                <w:lang w:val="en-CA"/>
              </w:rPr>
              <w:tab/>
            </w:r>
            <w:r w:rsidR="00C50E57" w:rsidRPr="007644C2">
              <w:rPr>
                <w:lang w:val="en-CA"/>
              </w:rPr>
              <w:tab/>
            </w:r>
            <w:r w:rsidR="00C50E57" w:rsidRPr="007644C2">
              <w:rPr>
                <w:lang w:val="en-CA"/>
              </w:rPr>
              <w:tab/>
            </w:r>
            <w:r w:rsidR="00C50E57" w:rsidRPr="007644C2">
              <w:rPr>
                <w:lang w:val="en-CA"/>
              </w:rPr>
              <w:tab/>
            </w:r>
            <w:r w:rsidR="00C50E57" w:rsidRPr="007644C2">
              <w:rPr>
                <w:b/>
                <w:noProof/>
                <w:lang w:val="en-CA"/>
              </w:rPr>
              <w:t>intra_luma_mpm_flag</w:t>
            </w:r>
            <w:r w:rsidR="00C50E57" w:rsidRPr="007644C2">
              <w:rPr>
                <w:noProof/>
                <w:lang w:val="en-CA"/>
              </w:rPr>
              <w:t>[ x0 ][ y0 ]</w:t>
            </w:r>
          </w:p>
        </w:tc>
        <w:tc>
          <w:tcPr>
            <w:tcW w:w="1152" w:type="dxa"/>
          </w:tcPr>
          <w:p w14:paraId="65A32A1D" w14:textId="1BA8A06A" w:rsidR="00C50E57" w:rsidRPr="007644C2" w:rsidRDefault="00D94FA9" w:rsidP="00AC2505">
            <w:pPr>
              <w:pStyle w:val="tablecell"/>
              <w:keepNext w:val="0"/>
              <w:keepLines w:val="0"/>
              <w:spacing w:before="20" w:after="40"/>
              <w:contextualSpacing/>
              <w:jc w:val="center"/>
              <w:rPr>
                <w:noProof/>
                <w:lang w:val="en-CA"/>
              </w:rPr>
            </w:pPr>
            <w:r w:rsidRPr="007644C2">
              <w:rPr>
                <w:lang w:val="en-CA"/>
              </w:rPr>
              <w:t>ae(v)</w:t>
            </w:r>
          </w:p>
        </w:tc>
      </w:tr>
      <w:tr w:rsidR="00551BA5" w:rsidRPr="007644C2" w14:paraId="12D3CE83" w14:textId="77777777" w:rsidTr="00AC2505">
        <w:trPr>
          <w:cantSplit/>
          <w:trHeight w:val="198"/>
          <w:jc w:val="center"/>
        </w:trPr>
        <w:tc>
          <w:tcPr>
            <w:tcW w:w="7920" w:type="dxa"/>
          </w:tcPr>
          <w:p w14:paraId="1A45919F" w14:textId="1FCEDE26"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t>if( intra_luma_mpm_flag[ x0 ][ y0 ] )</w:t>
            </w:r>
          </w:p>
        </w:tc>
        <w:tc>
          <w:tcPr>
            <w:tcW w:w="1152" w:type="dxa"/>
          </w:tcPr>
          <w:p w14:paraId="79F04D56"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4B53BE01" w14:textId="77777777" w:rsidTr="00AC2505">
        <w:trPr>
          <w:cantSplit/>
          <w:trHeight w:val="198"/>
          <w:jc w:val="center"/>
        </w:trPr>
        <w:tc>
          <w:tcPr>
            <w:tcW w:w="7920" w:type="dxa"/>
          </w:tcPr>
          <w:p w14:paraId="62A62B37" w14:textId="3C0317ED"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551BA5" w:rsidRPr="007644C2">
              <w:rPr>
                <w:lang w:val="en-CA"/>
              </w:rPr>
              <w:tab/>
            </w:r>
            <w:r w:rsidR="00551BA5" w:rsidRPr="007644C2">
              <w:rPr>
                <w:b/>
                <w:lang w:val="en-CA"/>
              </w:rPr>
              <w:t>intra_luma_mpm_idx</w:t>
            </w:r>
            <w:r w:rsidR="00551BA5" w:rsidRPr="007644C2">
              <w:rPr>
                <w:lang w:val="en-CA"/>
              </w:rPr>
              <w:t>[ x0 ][ y0 ]</w:t>
            </w:r>
          </w:p>
        </w:tc>
        <w:tc>
          <w:tcPr>
            <w:tcW w:w="1152" w:type="dxa"/>
          </w:tcPr>
          <w:p w14:paraId="1BD4BC97" w14:textId="77777777" w:rsidR="00551BA5" w:rsidRPr="007644C2" w:rsidRDefault="00551BA5" w:rsidP="00AC2505">
            <w:pPr>
              <w:pStyle w:val="tablecell"/>
              <w:keepNext w:val="0"/>
              <w:keepLines w:val="0"/>
              <w:spacing w:before="20" w:after="40"/>
              <w:contextualSpacing/>
              <w:jc w:val="center"/>
              <w:rPr>
                <w:lang w:val="en-CA"/>
              </w:rPr>
            </w:pPr>
            <w:r w:rsidRPr="007644C2">
              <w:rPr>
                <w:lang w:val="en-CA"/>
              </w:rPr>
              <w:t>ae(v)</w:t>
            </w:r>
          </w:p>
        </w:tc>
      </w:tr>
      <w:tr w:rsidR="00551BA5" w:rsidRPr="007644C2" w14:paraId="602CD58E" w14:textId="77777777" w:rsidTr="00AC2505">
        <w:trPr>
          <w:cantSplit/>
          <w:trHeight w:val="198"/>
          <w:jc w:val="center"/>
        </w:trPr>
        <w:tc>
          <w:tcPr>
            <w:tcW w:w="7920" w:type="dxa"/>
          </w:tcPr>
          <w:p w14:paraId="66ACFB56" w14:textId="0339F3ED"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7B260A" w:rsidRPr="007644C2">
              <w:rPr>
                <w:lang w:val="en-CA"/>
              </w:rPr>
              <w:t>e</w:t>
            </w:r>
            <w:r w:rsidR="00551BA5" w:rsidRPr="007644C2">
              <w:rPr>
                <w:lang w:val="en-CA"/>
              </w:rPr>
              <w:t>lse</w:t>
            </w:r>
          </w:p>
        </w:tc>
        <w:tc>
          <w:tcPr>
            <w:tcW w:w="1152" w:type="dxa"/>
          </w:tcPr>
          <w:p w14:paraId="1532FD51"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6584FDB6" w14:textId="77777777" w:rsidTr="00AC2505">
        <w:trPr>
          <w:cantSplit/>
          <w:trHeight w:val="198"/>
          <w:jc w:val="center"/>
        </w:trPr>
        <w:tc>
          <w:tcPr>
            <w:tcW w:w="7920" w:type="dxa"/>
          </w:tcPr>
          <w:p w14:paraId="33098D37" w14:textId="65612448"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551BA5" w:rsidRPr="007644C2">
              <w:rPr>
                <w:lang w:val="en-CA"/>
              </w:rPr>
              <w:tab/>
            </w:r>
            <w:r w:rsidR="00551BA5" w:rsidRPr="007644C2">
              <w:rPr>
                <w:b/>
                <w:lang w:val="en-CA"/>
              </w:rPr>
              <w:t>intra_luma_mpm_remainder</w:t>
            </w:r>
            <w:r w:rsidR="00551BA5" w:rsidRPr="007644C2">
              <w:rPr>
                <w:lang w:val="en-CA"/>
              </w:rPr>
              <w:t>[ x0 ][ y0 ]</w:t>
            </w:r>
          </w:p>
        </w:tc>
        <w:tc>
          <w:tcPr>
            <w:tcW w:w="1152" w:type="dxa"/>
          </w:tcPr>
          <w:p w14:paraId="107B4EA6" w14:textId="77777777" w:rsidR="00551BA5" w:rsidRPr="007644C2" w:rsidRDefault="00551BA5" w:rsidP="00AC2505">
            <w:pPr>
              <w:pStyle w:val="tablecell"/>
              <w:keepNext w:val="0"/>
              <w:keepLines w:val="0"/>
              <w:spacing w:before="20" w:after="40"/>
              <w:contextualSpacing/>
              <w:jc w:val="center"/>
              <w:rPr>
                <w:lang w:val="en-CA"/>
              </w:rPr>
            </w:pPr>
            <w:r w:rsidRPr="007644C2">
              <w:rPr>
                <w:lang w:val="en-CA"/>
              </w:rPr>
              <w:t>ae(v)</w:t>
            </w:r>
          </w:p>
        </w:tc>
      </w:tr>
      <w:tr w:rsidR="00551BA5" w:rsidRPr="007644C2" w14:paraId="258D6272" w14:textId="77777777" w:rsidTr="00AC2505">
        <w:trPr>
          <w:cantSplit/>
          <w:trHeight w:val="198"/>
          <w:jc w:val="center"/>
        </w:trPr>
        <w:tc>
          <w:tcPr>
            <w:tcW w:w="7920" w:type="dxa"/>
          </w:tcPr>
          <w:p w14:paraId="3A060CEE" w14:textId="29007A21"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t>}</w:t>
            </w:r>
          </w:p>
        </w:tc>
        <w:tc>
          <w:tcPr>
            <w:tcW w:w="1152" w:type="dxa"/>
          </w:tcPr>
          <w:p w14:paraId="152AC9D3"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4C3805DD" w14:textId="77777777" w:rsidTr="00AC2505">
        <w:trPr>
          <w:cantSplit/>
          <w:trHeight w:val="198"/>
          <w:jc w:val="center"/>
        </w:trPr>
        <w:tc>
          <w:tcPr>
            <w:tcW w:w="7920" w:type="dxa"/>
          </w:tcPr>
          <w:p w14:paraId="3C066B22" w14:textId="37FB9E48"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t>if( treeType = = SINGLE_TREE  | |  treeType = = DUAL_TREE_CHROMA )</w:t>
            </w:r>
          </w:p>
        </w:tc>
        <w:tc>
          <w:tcPr>
            <w:tcW w:w="1152" w:type="dxa"/>
          </w:tcPr>
          <w:p w14:paraId="5D48C846"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56CDB1CA" w14:textId="77777777" w:rsidTr="00AC2505">
        <w:trPr>
          <w:cantSplit/>
          <w:trHeight w:val="198"/>
          <w:jc w:val="center"/>
        </w:trPr>
        <w:tc>
          <w:tcPr>
            <w:tcW w:w="7920" w:type="dxa"/>
          </w:tcPr>
          <w:p w14:paraId="1C45C05C" w14:textId="1BB81CE5"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551BA5" w:rsidRPr="007644C2">
              <w:rPr>
                <w:b/>
                <w:lang w:val="en-CA"/>
              </w:rPr>
              <w:t>intra_chroma_pred_mode</w:t>
            </w:r>
            <w:r w:rsidR="00551BA5" w:rsidRPr="007644C2">
              <w:rPr>
                <w:lang w:val="en-CA"/>
              </w:rPr>
              <w:t>[ x0 ][ y0 ]</w:t>
            </w:r>
          </w:p>
        </w:tc>
        <w:tc>
          <w:tcPr>
            <w:tcW w:w="1152" w:type="dxa"/>
          </w:tcPr>
          <w:p w14:paraId="3AF1516E" w14:textId="77777777" w:rsidR="00551BA5" w:rsidRPr="007644C2" w:rsidRDefault="00551BA5" w:rsidP="00AC2505">
            <w:pPr>
              <w:pStyle w:val="tablecell"/>
              <w:keepNext w:val="0"/>
              <w:keepLines w:val="0"/>
              <w:spacing w:before="20" w:after="40"/>
              <w:contextualSpacing/>
              <w:jc w:val="center"/>
              <w:rPr>
                <w:lang w:val="en-CA"/>
              </w:rPr>
            </w:pPr>
            <w:r w:rsidRPr="007644C2">
              <w:rPr>
                <w:lang w:val="en-CA"/>
              </w:rPr>
              <w:t>ae(v)</w:t>
            </w:r>
          </w:p>
        </w:tc>
      </w:tr>
      <w:tr w:rsidR="00C57213" w:rsidRPr="007644C2" w14:paraId="16D44C64" w14:textId="77777777" w:rsidTr="00AC2505">
        <w:trPr>
          <w:cantSplit/>
          <w:trHeight w:val="198"/>
          <w:jc w:val="center"/>
        </w:trPr>
        <w:tc>
          <w:tcPr>
            <w:tcW w:w="7920" w:type="dxa"/>
          </w:tcPr>
          <w:p w14:paraId="6E67EBDE" w14:textId="2AE740DA" w:rsidR="00C57213" w:rsidRPr="007644C2" w:rsidRDefault="00C57213" w:rsidP="00AC2505">
            <w:pPr>
              <w:pStyle w:val="tablesyntax"/>
              <w:keepNext w:val="0"/>
              <w:keepLines w:val="0"/>
              <w:spacing w:before="20" w:after="40"/>
              <w:contextualSpacing/>
              <w:rPr>
                <w:noProof/>
                <w:lang w:val="en-CA"/>
              </w:rPr>
            </w:pPr>
            <w:r w:rsidRPr="007644C2">
              <w:rPr>
                <w:noProof/>
                <w:lang w:val="en-CA"/>
              </w:rPr>
              <w:tab/>
            </w:r>
            <w:r w:rsidRPr="007644C2">
              <w:rPr>
                <w:noProof/>
                <w:lang w:val="en-CA"/>
              </w:rPr>
              <w:tab/>
              <w:t>}</w:t>
            </w:r>
          </w:p>
        </w:tc>
        <w:tc>
          <w:tcPr>
            <w:tcW w:w="1152" w:type="dxa"/>
          </w:tcPr>
          <w:p w14:paraId="23D0A846" w14:textId="77777777" w:rsidR="00C57213" w:rsidRPr="007644C2" w:rsidRDefault="00C57213" w:rsidP="00AC2505">
            <w:pPr>
              <w:pStyle w:val="tablecell"/>
              <w:keepNext w:val="0"/>
              <w:keepLines w:val="0"/>
              <w:spacing w:before="20" w:after="40"/>
              <w:contextualSpacing/>
              <w:jc w:val="center"/>
              <w:rPr>
                <w:lang w:val="en-CA"/>
              </w:rPr>
            </w:pPr>
          </w:p>
        </w:tc>
      </w:tr>
      <w:tr w:rsidR="00551BA5" w:rsidRPr="007644C2" w14:paraId="06AE1394" w14:textId="77777777" w:rsidTr="00AC2505">
        <w:trPr>
          <w:cantSplit/>
          <w:trHeight w:val="198"/>
          <w:jc w:val="center"/>
        </w:trPr>
        <w:tc>
          <w:tcPr>
            <w:tcW w:w="7920" w:type="dxa"/>
          </w:tcPr>
          <w:p w14:paraId="2C2A8181" w14:textId="2231E469" w:rsidR="00551BA5" w:rsidRPr="007644C2" w:rsidRDefault="00551BA5" w:rsidP="00AC2505">
            <w:pPr>
              <w:pStyle w:val="tablesyntax"/>
              <w:keepNext w:val="0"/>
              <w:keepLines w:val="0"/>
              <w:spacing w:before="20" w:after="40"/>
              <w:contextualSpacing/>
              <w:rPr>
                <w:lang w:val="en-CA"/>
              </w:rPr>
            </w:pPr>
            <w:r w:rsidRPr="007644C2">
              <w:rPr>
                <w:lang w:val="en-CA"/>
              </w:rPr>
              <w:tab/>
              <w:t xml:space="preserve">} else </w:t>
            </w:r>
            <w:r w:rsidR="00891551" w:rsidRPr="007644C2">
              <w:rPr>
                <w:lang w:val="en-CA"/>
              </w:rPr>
              <w:t xml:space="preserve">if( treeType != DUAL_TREE_CHROMA ) </w:t>
            </w:r>
            <w:r w:rsidRPr="007644C2">
              <w:rPr>
                <w:lang w:val="en-CA"/>
              </w:rPr>
              <w:t>{</w:t>
            </w:r>
            <w:r w:rsidR="000D4262" w:rsidRPr="007644C2">
              <w:rPr>
                <w:lang w:val="en-CA" w:eastAsia="ko-KR"/>
              </w:rPr>
              <w:t xml:space="preserve"> /* MODE_INTER */</w:t>
            </w:r>
          </w:p>
        </w:tc>
        <w:tc>
          <w:tcPr>
            <w:tcW w:w="1152" w:type="dxa"/>
          </w:tcPr>
          <w:p w14:paraId="75B6F3A6"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2F92A518" w14:textId="77777777" w:rsidTr="00AC2505">
        <w:trPr>
          <w:cantSplit/>
          <w:trHeight w:val="198"/>
          <w:jc w:val="center"/>
        </w:trPr>
        <w:tc>
          <w:tcPr>
            <w:tcW w:w="7920" w:type="dxa"/>
          </w:tcPr>
          <w:p w14:paraId="5F31DA5F" w14:textId="0E303172" w:rsidR="00551BA5" w:rsidRPr="007644C2" w:rsidRDefault="00551BA5" w:rsidP="00AC2505">
            <w:pPr>
              <w:pStyle w:val="tablesyntax"/>
              <w:keepNext w:val="0"/>
              <w:keepLines w:val="0"/>
              <w:spacing w:before="20" w:after="40"/>
              <w:contextualSpacing/>
              <w:rPr>
                <w:lang w:val="en-CA" w:eastAsia="ko-KR"/>
              </w:rPr>
            </w:pPr>
            <w:r w:rsidRPr="007644C2">
              <w:rPr>
                <w:lang w:val="en-CA"/>
              </w:rPr>
              <w:tab/>
            </w:r>
            <w:r w:rsidRPr="007644C2">
              <w:rPr>
                <w:lang w:val="en-CA"/>
              </w:rPr>
              <w:tab/>
            </w:r>
            <w:r w:rsidR="00892D48" w:rsidRPr="007644C2">
              <w:rPr>
                <w:lang w:val="en-CA" w:eastAsia="ko-KR"/>
              </w:rPr>
              <w:t xml:space="preserve">if( cu_skip_flag[ x0 ][ y0 ] </w:t>
            </w:r>
            <w:r w:rsidR="0075282A" w:rsidRPr="007644C2">
              <w:rPr>
                <w:lang w:val="en-CA" w:eastAsia="ko-KR"/>
              </w:rPr>
              <w:t xml:space="preserve">= = 0 </w:t>
            </w:r>
            <w:r w:rsidR="00892D48" w:rsidRPr="007644C2">
              <w:rPr>
                <w:lang w:val="en-CA" w:eastAsia="ko-KR"/>
              </w:rPr>
              <w:t>)</w:t>
            </w:r>
          </w:p>
        </w:tc>
        <w:tc>
          <w:tcPr>
            <w:tcW w:w="1152" w:type="dxa"/>
          </w:tcPr>
          <w:p w14:paraId="169364E7" w14:textId="77777777" w:rsidR="00551BA5" w:rsidRPr="007644C2" w:rsidRDefault="00551BA5" w:rsidP="00AC2505">
            <w:pPr>
              <w:pStyle w:val="tablecell"/>
              <w:keepNext w:val="0"/>
              <w:keepLines w:val="0"/>
              <w:spacing w:before="20" w:after="40"/>
              <w:contextualSpacing/>
              <w:jc w:val="center"/>
              <w:rPr>
                <w:lang w:val="en-CA"/>
              </w:rPr>
            </w:pPr>
          </w:p>
        </w:tc>
      </w:tr>
      <w:tr w:rsidR="006A2681" w:rsidRPr="007644C2" w14:paraId="1FB4F577" w14:textId="77777777" w:rsidTr="00AC2505">
        <w:trPr>
          <w:cantSplit/>
          <w:trHeight w:val="198"/>
          <w:jc w:val="center"/>
        </w:trPr>
        <w:tc>
          <w:tcPr>
            <w:tcW w:w="7920" w:type="dxa"/>
          </w:tcPr>
          <w:p w14:paraId="5B7E48F4" w14:textId="77777777" w:rsidR="006A2681" w:rsidRPr="007644C2" w:rsidRDefault="006A2681" w:rsidP="006A2681">
            <w:pPr>
              <w:pStyle w:val="tablesyntax"/>
              <w:keepNext w:val="0"/>
              <w:keepLines w:val="0"/>
              <w:spacing w:before="20" w:after="40"/>
              <w:contextualSpacing/>
              <w:rPr>
                <w:lang w:val="en-CA"/>
              </w:rPr>
            </w:pPr>
            <w:r w:rsidRPr="007644C2">
              <w:rPr>
                <w:lang w:val="en-CA" w:eastAsia="ko-KR"/>
              </w:rPr>
              <w:tab/>
            </w:r>
            <w:r w:rsidRPr="007644C2">
              <w:rPr>
                <w:lang w:val="en-CA" w:eastAsia="ko-KR"/>
              </w:rPr>
              <w:tab/>
            </w:r>
            <w:r w:rsidRPr="007644C2">
              <w:rPr>
                <w:lang w:val="en-CA" w:eastAsia="ko-KR"/>
              </w:rPr>
              <w:tab/>
            </w:r>
            <w:r w:rsidRPr="007644C2">
              <w:rPr>
                <w:b/>
                <w:lang w:val="en-CA" w:eastAsia="ko-KR"/>
              </w:rPr>
              <w:t>merge_flag</w:t>
            </w:r>
            <w:r w:rsidRPr="007644C2">
              <w:rPr>
                <w:lang w:val="en-CA" w:eastAsia="ko-KR"/>
              </w:rPr>
              <w:t>[ x0 ][ y0 ]</w:t>
            </w:r>
          </w:p>
        </w:tc>
        <w:tc>
          <w:tcPr>
            <w:tcW w:w="1152" w:type="dxa"/>
          </w:tcPr>
          <w:p w14:paraId="16C1B121" w14:textId="77777777" w:rsidR="006A2681" w:rsidRPr="007644C2" w:rsidRDefault="006A2681" w:rsidP="006A2681">
            <w:pPr>
              <w:pStyle w:val="tablecell"/>
              <w:keepNext w:val="0"/>
              <w:keepLines w:val="0"/>
              <w:spacing w:before="20" w:after="40"/>
              <w:contextualSpacing/>
              <w:jc w:val="center"/>
              <w:rPr>
                <w:lang w:val="en-CA"/>
              </w:rPr>
            </w:pPr>
            <w:r w:rsidRPr="007644C2">
              <w:rPr>
                <w:lang w:val="en-CA" w:eastAsia="ko-KR"/>
              </w:rPr>
              <w:t>ae(v)</w:t>
            </w:r>
          </w:p>
        </w:tc>
      </w:tr>
      <w:tr w:rsidR="006A2681" w:rsidRPr="007644C2" w14:paraId="4224781C" w14:textId="77777777" w:rsidTr="00AC2505">
        <w:trPr>
          <w:cantSplit/>
          <w:trHeight w:val="198"/>
          <w:jc w:val="center"/>
        </w:trPr>
        <w:tc>
          <w:tcPr>
            <w:tcW w:w="7920" w:type="dxa"/>
          </w:tcPr>
          <w:p w14:paraId="7C398BBA" w14:textId="11249A3B" w:rsidR="006A2681" w:rsidRPr="007644C2" w:rsidRDefault="006A2681" w:rsidP="006A2681">
            <w:pPr>
              <w:pStyle w:val="tablesyntax"/>
              <w:keepNext w:val="0"/>
              <w:keepLines w:val="0"/>
              <w:spacing w:before="20" w:after="40"/>
              <w:contextualSpacing/>
              <w:rPr>
                <w:lang w:val="en-CA"/>
              </w:rPr>
            </w:pPr>
            <w:r w:rsidRPr="007644C2">
              <w:rPr>
                <w:lang w:val="en-CA" w:eastAsia="ko-KR"/>
              </w:rPr>
              <w:tab/>
            </w:r>
            <w:r w:rsidRPr="007644C2">
              <w:rPr>
                <w:lang w:val="en-CA" w:eastAsia="ko-KR"/>
              </w:rPr>
              <w:tab/>
              <w:t>if( merge_flag[ x0 ][ y0 ] ) {</w:t>
            </w:r>
          </w:p>
        </w:tc>
        <w:tc>
          <w:tcPr>
            <w:tcW w:w="1152" w:type="dxa"/>
          </w:tcPr>
          <w:p w14:paraId="46B252EF" w14:textId="77777777" w:rsidR="006A2681" w:rsidRPr="007644C2" w:rsidRDefault="006A2681" w:rsidP="006A2681">
            <w:pPr>
              <w:pStyle w:val="tablecell"/>
              <w:keepNext w:val="0"/>
              <w:keepLines w:val="0"/>
              <w:spacing w:before="20" w:after="40"/>
              <w:contextualSpacing/>
              <w:jc w:val="center"/>
              <w:rPr>
                <w:lang w:val="en-CA"/>
              </w:rPr>
            </w:pPr>
          </w:p>
        </w:tc>
      </w:tr>
      <w:tr w:rsidR="0075282A" w:rsidRPr="007644C2" w14:paraId="26A7187C" w14:textId="77777777" w:rsidTr="00AC2505">
        <w:trPr>
          <w:cantSplit/>
          <w:trHeight w:val="198"/>
          <w:jc w:val="center"/>
        </w:trPr>
        <w:tc>
          <w:tcPr>
            <w:tcW w:w="7920" w:type="dxa"/>
          </w:tcPr>
          <w:p w14:paraId="2966062D" w14:textId="28146C16" w:rsidR="0075282A" w:rsidRPr="007644C2" w:rsidDel="0075282A"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t>merge_data( x0, y0, cbWidth, cbHeight )</w:t>
            </w:r>
          </w:p>
        </w:tc>
        <w:tc>
          <w:tcPr>
            <w:tcW w:w="1152" w:type="dxa"/>
          </w:tcPr>
          <w:p w14:paraId="4A07C1EA"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33D03013" w14:textId="77777777" w:rsidTr="00AC2505">
        <w:trPr>
          <w:cantSplit/>
          <w:trHeight w:val="198"/>
          <w:jc w:val="center"/>
        </w:trPr>
        <w:tc>
          <w:tcPr>
            <w:tcW w:w="7920" w:type="dxa"/>
          </w:tcPr>
          <w:p w14:paraId="453B0909" w14:textId="443D83F4"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t>} else {</w:t>
            </w:r>
          </w:p>
        </w:tc>
        <w:tc>
          <w:tcPr>
            <w:tcW w:w="1152" w:type="dxa"/>
          </w:tcPr>
          <w:p w14:paraId="04D67EEE"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6A6C3022" w14:textId="77777777" w:rsidTr="00AC2505">
        <w:trPr>
          <w:cantSplit/>
          <w:trHeight w:val="198"/>
          <w:jc w:val="center"/>
        </w:trPr>
        <w:tc>
          <w:tcPr>
            <w:tcW w:w="7920" w:type="dxa"/>
          </w:tcPr>
          <w:p w14:paraId="54D12AE8" w14:textId="69E5A5B3"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xml:space="preserve">if( </w:t>
            </w:r>
            <w:r w:rsidR="000A78D2" w:rsidRPr="007644C2">
              <w:rPr>
                <w:lang w:val="en-CA" w:eastAsia="ko-KR"/>
              </w:rPr>
              <w:t>tile_group_</w:t>
            </w:r>
            <w:r w:rsidRPr="007644C2">
              <w:rPr>
                <w:lang w:val="en-CA" w:eastAsia="ko-KR"/>
              </w:rPr>
              <w:t>type  = =  B )</w:t>
            </w:r>
          </w:p>
        </w:tc>
        <w:tc>
          <w:tcPr>
            <w:tcW w:w="1152" w:type="dxa"/>
          </w:tcPr>
          <w:p w14:paraId="7767F698"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03B7F77E" w14:textId="77777777" w:rsidTr="00AC2505">
        <w:trPr>
          <w:cantSplit/>
          <w:trHeight w:val="198"/>
          <w:jc w:val="center"/>
        </w:trPr>
        <w:tc>
          <w:tcPr>
            <w:tcW w:w="7920" w:type="dxa"/>
          </w:tcPr>
          <w:p w14:paraId="537F7F90" w14:textId="0C05868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inter_pred_idc</w:t>
            </w:r>
            <w:r w:rsidRPr="007644C2">
              <w:rPr>
                <w:lang w:val="en-CA" w:eastAsia="ko-KR"/>
              </w:rPr>
              <w:t>[ x0 ][ y0 ]</w:t>
            </w:r>
          </w:p>
        </w:tc>
        <w:tc>
          <w:tcPr>
            <w:tcW w:w="1152" w:type="dxa"/>
          </w:tcPr>
          <w:p w14:paraId="5D4D90C7" w14:textId="77777777" w:rsidR="0075282A" w:rsidRPr="007644C2" w:rsidRDefault="0075282A" w:rsidP="0075282A">
            <w:pPr>
              <w:pStyle w:val="tablecell"/>
              <w:keepNext w:val="0"/>
              <w:keepLines w:val="0"/>
              <w:spacing w:before="20" w:after="40"/>
              <w:contextualSpacing/>
              <w:jc w:val="center"/>
              <w:rPr>
                <w:lang w:val="en-CA"/>
              </w:rPr>
            </w:pPr>
            <w:r w:rsidRPr="007644C2">
              <w:rPr>
                <w:lang w:val="en-CA" w:eastAsia="ko-KR"/>
              </w:rPr>
              <w:t>ae(v)</w:t>
            </w:r>
          </w:p>
        </w:tc>
      </w:tr>
      <w:tr w:rsidR="0075282A" w:rsidRPr="007644C2" w14:paraId="414A4BB1" w14:textId="77777777" w:rsidTr="00AC2505">
        <w:trPr>
          <w:cantSplit/>
          <w:trHeight w:val="198"/>
          <w:jc w:val="center"/>
        </w:trPr>
        <w:tc>
          <w:tcPr>
            <w:tcW w:w="7920" w:type="dxa"/>
          </w:tcPr>
          <w:p w14:paraId="439E3E0B" w14:textId="4B072736"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t xml:space="preserve">if( </w:t>
            </w:r>
            <w:r w:rsidRPr="007644C2">
              <w:rPr>
                <w:rFonts w:eastAsia="等线"/>
                <w:lang w:val="en-CA" w:eastAsia="zh-CN"/>
              </w:rPr>
              <w:t xml:space="preserve">sps_affine_enabled_flag  </w:t>
            </w:r>
            <w:r w:rsidRPr="007644C2">
              <w:rPr>
                <w:lang w:val="en-CA"/>
              </w:rPr>
              <w:t>&amp;&amp;</w:t>
            </w:r>
            <w:r w:rsidRPr="007644C2">
              <w:rPr>
                <w:rFonts w:eastAsia="等线"/>
                <w:lang w:val="en-CA" w:eastAsia="zh-CN"/>
              </w:rPr>
              <w:t xml:space="preserve">  cbWidth &gt;= 16  </w:t>
            </w:r>
            <w:r w:rsidRPr="007644C2">
              <w:rPr>
                <w:lang w:val="en-CA" w:eastAsia="ko-KR"/>
              </w:rPr>
              <w:t>&amp;&amp;</w:t>
            </w:r>
            <w:r w:rsidRPr="007644C2">
              <w:rPr>
                <w:rFonts w:eastAsia="等线"/>
                <w:lang w:val="en-CA" w:eastAsia="zh-CN"/>
              </w:rPr>
              <w:t xml:space="preserve">  cbHeight &gt;= 16 ) {</w:t>
            </w:r>
          </w:p>
        </w:tc>
        <w:tc>
          <w:tcPr>
            <w:tcW w:w="1152" w:type="dxa"/>
          </w:tcPr>
          <w:p w14:paraId="28BEF85A"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4C49BDFD" w14:textId="77777777" w:rsidTr="00AC2505">
        <w:trPr>
          <w:cantSplit/>
          <w:trHeight w:val="198"/>
          <w:jc w:val="center"/>
        </w:trPr>
        <w:tc>
          <w:tcPr>
            <w:tcW w:w="7920" w:type="dxa"/>
          </w:tcPr>
          <w:p w14:paraId="5A46AB94" w14:textId="6C781C9B"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等线"/>
                <w:b/>
                <w:lang w:val="en-CA" w:eastAsia="zh-CN"/>
              </w:rPr>
              <w:t>inter_affine_flag</w:t>
            </w:r>
            <w:r w:rsidRPr="007644C2">
              <w:rPr>
                <w:rFonts w:eastAsia="等线"/>
                <w:lang w:val="en-CA" w:eastAsia="zh-CN"/>
              </w:rPr>
              <w:t>[ x0 ][ y0 ]</w:t>
            </w:r>
          </w:p>
        </w:tc>
        <w:tc>
          <w:tcPr>
            <w:tcW w:w="1152" w:type="dxa"/>
          </w:tcPr>
          <w:p w14:paraId="64312448"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0E631BCE" w14:textId="77777777" w:rsidTr="00AC2505">
        <w:trPr>
          <w:cantSplit/>
          <w:trHeight w:val="198"/>
          <w:jc w:val="center"/>
        </w:trPr>
        <w:tc>
          <w:tcPr>
            <w:tcW w:w="7920" w:type="dxa"/>
          </w:tcPr>
          <w:p w14:paraId="440A78F6" w14:textId="56EE45EB"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等线"/>
                <w:lang w:val="en-CA" w:eastAsia="zh-CN"/>
              </w:rPr>
              <w:t xml:space="preserve">if( </w:t>
            </w:r>
            <w:r w:rsidRPr="007644C2">
              <w:rPr>
                <w:lang w:val="en-CA"/>
              </w:rPr>
              <w:t xml:space="preserve">sps_affine_type_flag  &amp;&amp;  </w:t>
            </w:r>
            <w:r w:rsidRPr="007644C2">
              <w:rPr>
                <w:rFonts w:eastAsia="等线"/>
                <w:lang w:val="en-CA" w:eastAsia="zh-CN"/>
              </w:rPr>
              <w:t>inter_affine_flag[ x0 ][ y0 ] )</w:t>
            </w:r>
          </w:p>
        </w:tc>
        <w:tc>
          <w:tcPr>
            <w:tcW w:w="1152" w:type="dxa"/>
          </w:tcPr>
          <w:p w14:paraId="60CF5E57"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467C3C81" w14:textId="77777777" w:rsidTr="00AC2505">
        <w:trPr>
          <w:cantSplit/>
          <w:trHeight w:val="198"/>
          <w:jc w:val="center"/>
        </w:trPr>
        <w:tc>
          <w:tcPr>
            <w:tcW w:w="7920" w:type="dxa"/>
          </w:tcPr>
          <w:p w14:paraId="0B2E6C68" w14:textId="0DFD1986"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lang w:val="en-CA"/>
              </w:rPr>
              <w:t>cu_</w:t>
            </w:r>
            <w:r w:rsidRPr="007644C2">
              <w:rPr>
                <w:rFonts w:eastAsia="等线"/>
                <w:b/>
                <w:lang w:val="en-CA" w:eastAsia="zh-CN"/>
              </w:rPr>
              <w:t>affine_type_flag</w:t>
            </w:r>
            <w:r w:rsidRPr="007644C2">
              <w:rPr>
                <w:rFonts w:eastAsia="等线"/>
                <w:lang w:val="en-CA" w:eastAsia="zh-CN"/>
              </w:rPr>
              <w:t>[ x0 ][ y0 ]</w:t>
            </w:r>
          </w:p>
        </w:tc>
        <w:tc>
          <w:tcPr>
            <w:tcW w:w="1152" w:type="dxa"/>
          </w:tcPr>
          <w:p w14:paraId="0F017899"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16417A39" w14:textId="77777777" w:rsidTr="00AC2505">
        <w:trPr>
          <w:cantSplit/>
          <w:trHeight w:val="198"/>
          <w:jc w:val="center"/>
        </w:trPr>
        <w:tc>
          <w:tcPr>
            <w:tcW w:w="7920" w:type="dxa"/>
          </w:tcPr>
          <w:p w14:paraId="272A002D" w14:textId="41C8D24B"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t>}</w:t>
            </w:r>
          </w:p>
        </w:tc>
        <w:tc>
          <w:tcPr>
            <w:tcW w:w="1152" w:type="dxa"/>
          </w:tcPr>
          <w:p w14:paraId="115573A0"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2D651D1" w14:textId="77777777" w:rsidTr="00AC2505">
        <w:trPr>
          <w:cantSplit/>
          <w:trHeight w:val="198"/>
          <w:jc w:val="center"/>
        </w:trPr>
        <w:tc>
          <w:tcPr>
            <w:tcW w:w="7920" w:type="dxa"/>
          </w:tcPr>
          <w:p w14:paraId="68FA9FEA" w14:textId="50384BF4" w:rsidR="0075282A" w:rsidRPr="007644C2" w:rsidDel="00BD1218"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if( inter_pred_idc[ x0 ][ y0 ]  !=  PRED_L1 ) {</w:t>
            </w:r>
          </w:p>
        </w:tc>
        <w:tc>
          <w:tcPr>
            <w:tcW w:w="1152" w:type="dxa"/>
          </w:tcPr>
          <w:p w14:paraId="71D5D196" w14:textId="77777777" w:rsidR="0075282A" w:rsidRPr="007644C2" w:rsidRDefault="0075282A" w:rsidP="0075282A">
            <w:pPr>
              <w:pStyle w:val="tablesyntax"/>
              <w:keepNext w:val="0"/>
              <w:keepLines w:val="0"/>
              <w:spacing w:before="20" w:after="40"/>
              <w:contextualSpacing/>
              <w:jc w:val="center"/>
              <w:rPr>
                <w:lang w:val="en-CA" w:eastAsia="ko-KR"/>
              </w:rPr>
            </w:pPr>
          </w:p>
        </w:tc>
      </w:tr>
      <w:tr w:rsidR="0075282A" w:rsidRPr="007644C2" w14:paraId="505140C2" w14:textId="77777777" w:rsidTr="00AC2505">
        <w:trPr>
          <w:cantSplit/>
          <w:trHeight w:val="198"/>
          <w:jc w:val="center"/>
        </w:trPr>
        <w:tc>
          <w:tcPr>
            <w:tcW w:w="7920" w:type="dxa"/>
          </w:tcPr>
          <w:p w14:paraId="630D8F2C" w14:textId="1AC6BF23"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num_ref_idx_l0_active_minus1 &gt; 0 )</w:t>
            </w:r>
          </w:p>
        </w:tc>
        <w:tc>
          <w:tcPr>
            <w:tcW w:w="1152" w:type="dxa"/>
          </w:tcPr>
          <w:p w14:paraId="1A3A796E" w14:textId="77777777" w:rsidR="0075282A" w:rsidRPr="007644C2" w:rsidRDefault="0075282A" w:rsidP="0075282A">
            <w:pPr>
              <w:pStyle w:val="tablesyntax"/>
              <w:keepNext w:val="0"/>
              <w:keepLines w:val="0"/>
              <w:spacing w:before="20" w:after="40"/>
              <w:contextualSpacing/>
              <w:jc w:val="center"/>
              <w:rPr>
                <w:lang w:val="en-CA" w:eastAsia="ko-KR"/>
              </w:rPr>
            </w:pPr>
          </w:p>
        </w:tc>
      </w:tr>
      <w:tr w:rsidR="0075282A" w:rsidRPr="007644C2" w14:paraId="7338DE6E" w14:textId="77777777" w:rsidTr="00AC2505">
        <w:trPr>
          <w:cantSplit/>
          <w:trHeight w:val="198"/>
          <w:jc w:val="center"/>
        </w:trPr>
        <w:tc>
          <w:tcPr>
            <w:tcW w:w="7920" w:type="dxa"/>
          </w:tcPr>
          <w:p w14:paraId="582E3D79" w14:textId="559F5FF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ref_idx_l0</w:t>
            </w:r>
            <w:r w:rsidRPr="007644C2">
              <w:rPr>
                <w:lang w:val="en-CA" w:eastAsia="ko-KR"/>
              </w:rPr>
              <w:t>[ x0 ][ y0 ]</w:t>
            </w:r>
          </w:p>
        </w:tc>
        <w:tc>
          <w:tcPr>
            <w:tcW w:w="1152" w:type="dxa"/>
          </w:tcPr>
          <w:p w14:paraId="00F9337C" w14:textId="77777777" w:rsidR="0075282A" w:rsidRPr="007644C2" w:rsidRDefault="0075282A" w:rsidP="0075282A">
            <w:pPr>
              <w:pStyle w:val="tablesyntax"/>
              <w:keepNext w:val="0"/>
              <w:keepLines w:val="0"/>
              <w:spacing w:before="20" w:after="40"/>
              <w:contextualSpacing/>
              <w:jc w:val="center"/>
              <w:rPr>
                <w:lang w:val="en-CA" w:eastAsia="ko-KR"/>
              </w:rPr>
            </w:pPr>
            <w:r w:rsidRPr="007644C2">
              <w:rPr>
                <w:lang w:val="en-CA" w:eastAsia="ko-KR"/>
              </w:rPr>
              <w:t>ae(v)</w:t>
            </w:r>
          </w:p>
        </w:tc>
      </w:tr>
      <w:tr w:rsidR="0075282A" w:rsidRPr="007644C2" w14:paraId="5DEBDD85" w14:textId="77777777" w:rsidTr="00AC2505">
        <w:trPr>
          <w:cantSplit/>
          <w:trHeight w:val="198"/>
          <w:jc w:val="center"/>
        </w:trPr>
        <w:tc>
          <w:tcPr>
            <w:tcW w:w="7920" w:type="dxa"/>
          </w:tcPr>
          <w:p w14:paraId="67BA1F9D" w14:textId="5E31F7D9"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mvd_coding( x0, y0, 0, 0 )</w:t>
            </w:r>
          </w:p>
        </w:tc>
        <w:tc>
          <w:tcPr>
            <w:tcW w:w="1152" w:type="dxa"/>
          </w:tcPr>
          <w:p w14:paraId="6A5BC6F0"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E1DF143" w14:textId="77777777" w:rsidTr="00AC2505">
        <w:trPr>
          <w:cantSplit/>
          <w:trHeight w:val="198"/>
          <w:jc w:val="center"/>
        </w:trPr>
        <w:tc>
          <w:tcPr>
            <w:tcW w:w="7920" w:type="dxa"/>
          </w:tcPr>
          <w:p w14:paraId="3C9E2C94" w14:textId="3DFE2D9A"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等线"/>
                <w:lang w:val="en-CA" w:eastAsia="zh-CN"/>
              </w:rPr>
              <w:t>if( MotionModelIdc[ x0 ][ y0 ] &gt; 0 )</w:t>
            </w:r>
          </w:p>
        </w:tc>
        <w:tc>
          <w:tcPr>
            <w:tcW w:w="1152" w:type="dxa"/>
          </w:tcPr>
          <w:p w14:paraId="1B210DDF"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63AEDECB" w14:textId="77777777" w:rsidTr="00AC2505">
        <w:trPr>
          <w:cantSplit/>
          <w:trHeight w:val="198"/>
          <w:jc w:val="center"/>
        </w:trPr>
        <w:tc>
          <w:tcPr>
            <w:tcW w:w="7920" w:type="dxa"/>
          </w:tcPr>
          <w:p w14:paraId="3DBD7B98" w14:textId="5B284AC1" w:rsidR="0075282A" w:rsidRPr="007644C2" w:rsidRDefault="0075282A" w:rsidP="0075282A">
            <w:pPr>
              <w:pStyle w:val="tablesyntax"/>
              <w:keepNext w:val="0"/>
              <w:keepLines w:val="0"/>
              <w:spacing w:before="20" w:after="40"/>
              <w:contextualSpacing/>
              <w:rPr>
                <w:lang w:val="en-CA" w:eastAsia="ko-KR"/>
              </w:rPr>
            </w:pPr>
            <w:r w:rsidRPr="007644C2">
              <w:rPr>
                <w:lang w:val="en-CA"/>
              </w:rPr>
              <w:lastRenderedPageBreak/>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0, 1 )</w:t>
            </w:r>
          </w:p>
        </w:tc>
        <w:tc>
          <w:tcPr>
            <w:tcW w:w="1152" w:type="dxa"/>
          </w:tcPr>
          <w:p w14:paraId="293B516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FA5D897" w14:textId="77777777" w:rsidTr="00AC2505">
        <w:trPr>
          <w:cantSplit/>
          <w:trHeight w:val="198"/>
          <w:jc w:val="center"/>
        </w:trPr>
        <w:tc>
          <w:tcPr>
            <w:tcW w:w="7920" w:type="dxa"/>
          </w:tcPr>
          <w:p w14:paraId="46A5EDAF" w14:textId="33C8B7D7"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等线"/>
                <w:lang w:val="en-CA" w:eastAsia="zh-CN"/>
              </w:rPr>
              <w:t>if(MotionModelIdc[ x0 ][ y0 ] &gt; 1 )</w:t>
            </w:r>
          </w:p>
        </w:tc>
        <w:tc>
          <w:tcPr>
            <w:tcW w:w="1152" w:type="dxa"/>
          </w:tcPr>
          <w:p w14:paraId="669C278A"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F1C8841" w14:textId="77777777" w:rsidTr="00AC2505">
        <w:trPr>
          <w:cantSplit/>
          <w:trHeight w:val="198"/>
          <w:jc w:val="center"/>
        </w:trPr>
        <w:tc>
          <w:tcPr>
            <w:tcW w:w="7920" w:type="dxa"/>
          </w:tcPr>
          <w:p w14:paraId="6872CB35" w14:textId="364171E5"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0, 2 )</w:t>
            </w:r>
          </w:p>
        </w:tc>
        <w:tc>
          <w:tcPr>
            <w:tcW w:w="1152" w:type="dxa"/>
          </w:tcPr>
          <w:p w14:paraId="16EA8C7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1679A01A" w14:textId="77777777" w:rsidTr="00AC2505">
        <w:trPr>
          <w:cantSplit/>
          <w:trHeight w:val="198"/>
          <w:jc w:val="center"/>
        </w:trPr>
        <w:tc>
          <w:tcPr>
            <w:tcW w:w="7920" w:type="dxa"/>
          </w:tcPr>
          <w:p w14:paraId="44A3EE38" w14:textId="07BB4047"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mvp_l0_flag</w:t>
            </w:r>
            <w:r w:rsidRPr="007644C2">
              <w:rPr>
                <w:lang w:val="en-CA" w:eastAsia="ko-KR"/>
              </w:rPr>
              <w:t>[ x0 ][ y0 ]</w:t>
            </w:r>
          </w:p>
        </w:tc>
        <w:tc>
          <w:tcPr>
            <w:tcW w:w="1152" w:type="dxa"/>
          </w:tcPr>
          <w:p w14:paraId="5FF6B48E"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61C086EA" w14:textId="77777777" w:rsidTr="00AC2505">
        <w:trPr>
          <w:cantSplit/>
          <w:trHeight w:val="198"/>
          <w:jc w:val="center"/>
        </w:trPr>
        <w:tc>
          <w:tcPr>
            <w:tcW w:w="7920" w:type="dxa"/>
          </w:tcPr>
          <w:p w14:paraId="52FFCA3B" w14:textId="359D8E5A"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else {</w:t>
            </w:r>
          </w:p>
        </w:tc>
        <w:tc>
          <w:tcPr>
            <w:tcW w:w="1152" w:type="dxa"/>
          </w:tcPr>
          <w:p w14:paraId="39FE098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7095D6E0" w14:textId="77777777" w:rsidTr="00AC2505">
        <w:trPr>
          <w:cantSplit/>
          <w:trHeight w:val="198"/>
          <w:jc w:val="center"/>
        </w:trPr>
        <w:tc>
          <w:tcPr>
            <w:tcW w:w="7920" w:type="dxa"/>
          </w:tcPr>
          <w:p w14:paraId="3204970D" w14:textId="786AF32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0[ x0 ][ y0 ][ 0 ]</w:t>
            </w:r>
            <w:r w:rsidRPr="007644C2">
              <w:rPr>
                <w:lang w:val="en-CA" w:eastAsia="ja-JP"/>
              </w:rPr>
              <w:t xml:space="preserve"> = 0</w:t>
            </w:r>
          </w:p>
        </w:tc>
        <w:tc>
          <w:tcPr>
            <w:tcW w:w="1152" w:type="dxa"/>
          </w:tcPr>
          <w:p w14:paraId="7523919B"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D0DD5E8" w14:textId="77777777" w:rsidTr="00AC2505">
        <w:trPr>
          <w:cantSplit/>
          <w:trHeight w:val="198"/>
          <w:jc w:val="center"/>
        </w:trPr>
        <w:tc>
          <w:tcPr>
            <w:tcW w:w="7920" w:type="dxa"/>
          </w:tcPr>
          <w:p w14:paraId="3F613B0C" w14:textId="39FE0A1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0[ x0 ][ y0 ][ 1 ]</w:t>
            </w:r>
            <w:r w:rsidRPr="007644C2">
              <w:rPr>
                <w:lang w:val="en-CA" w:eastAsia="ja-JP"/>
              </w:rPr>
              <w:t xml:space="preserve"> = 0</w:t>
            </w:r>
          </w:p>
        </w:tc>
        <w:tc>
          <w:tcPr>
            <w:tcW w:w="1152" w:type="dxa"/>
          </w:tcPr>
          <w:p w14:paraId="102315F3"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4A88C07" w14:textId="77777777" w:rsidTr="00AC2505">
        <w:trPr>
          <w:cantSplit/>
          <w:trHeight w:val="198"/>
          <w:jc w:val="center"/>
        </w:trPr>
        <w:tc>
          <w:tcPr>
            <w:tcW w:w="7920" w:type="dxa"/>
          </w:tcPr>
          <w:p w14:paraId="06D3FBD4" w14:textId="61D4CFF7"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w:t>
            </w:r>
          </w:p>
        </w:tc>
        <w:tc>
          <w:tcPr>
            <w:tcW w:w="1152" w:type="dxa"/>
          </w:tcPr>
          <w:p w14:paraId="0D709FA1"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37868D2" w14:textId="77777777" w:rsidTr="00AC2505">
        <w:trPr>
          <w:cantSplit/>
          <w:trHeight w:val="198"/>
          <w:jc w:val="center"/>
        </w:trPr>
        <w:tc>
          <w:tcPr>
            <w:tcW w:w="7920" w:type="dxa"/>
          </w:tcPr>
          <w:p w14:paraId="4110A649" w14:textId="3C3B33DC"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if( inter_pred_idc[ x0 ][ y0 ]  !=  PRED_L0 ) {</w:t>
            </w:r>
          </w:p>
        </w:tc>
        <w:tc>
          <w:tcPr>
            <w:tcW w:w="1152" w:type="dxa"/>
          </w:tcPr>
          <w:p w14:paraId="36C80BC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B6FDFD1" w14:textId="77777777" w:rsidTr="00AC2505">
        <w:trPr>
          <w:cantSplit/>
          <w:trHeight w:val="198"/>
          <w:jc w:val="center"/>
        </w:trPr>
        <w:tc>
          <w:tcPr>
            <w:tcW w:w="7920" w:type="dxa"/>
          </w:tcPr>
          <w:p w14:paraId="2D5A1B7A" w14:textId="464165CC"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num_ref_idx_l1_active_minus1 &gt; 0 )</w:t>
            </w:r>
          </w:p>
        </w:tc>
        <w:tc>
          <w:tcPr>
            <w:tcW w:w="1152" w:type="dxa"/>
          </w:tcPr>
          <w:p w14:paraId="74DCF354"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DDB7FEA" w14:textId="77777777" w:rsidTr="00AC2505">
        <w:trPr>
          <w:cantSplit/>
          <w:trHeight w:val="198"/>
          <w:jc w:val="center"/>
        </w:trPr>
        <w:tc>
          <w:tcPr>
            <w:tcW w:w="7920" w:type="dxa"/>
          </w:tcPr>
          <w:p w14:paraId="6DEA29F8" w14:textId="55EB2C02"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ref_idx_l1</w:t>
            </w:r>
            <w:r w:rsidRPr="007644C2">
              <w:rPr>
                <w:lang w:val="en-CA" w:eastAsia="ko-KR"/>
              </w:rPr>
              <w:t>[ x0 ][ y0 ]</w:t>
            </w:r>
          </w:p>
        </w:tc>
        <w:tc>
          <w:tcPr>
            <w:tcW w:w="1152" w:type="dxa"/>
          </w:tcPr>
          <w:p w14:paraId="4B58EF27"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13C116DB" w14:textId="77777777" w:rsidTr="00AC2505">
        <w:trPr>
          <w:cantSplit/>
          <w:trHeight w:val="198"/>
          <w:jc w:val="center"/>
        </w:trPr>
        <w:tc>
          <w:tcPr>
            <w:tcW w:w="7920" w:type="dxa"/>
          </w:tcPr>
          <w:p w14:paraId="58C6F831" w14:textId="3A042DF5"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 xml:space="preserve">if( mvd_l1_zero_flag  &amp;&amp;  </w:t>
            </w:r>
            <w:r w:rsidRPr="007644C2">
              <w:rPr>
                <w:lang w:val="en-CA" w:eastAsia="ko-KR"/>
              </w:rPr>
              <w:t xml:space="preserve">inter_pred_idc[ x0 ][ y0 ]  = =  PRED_BI </w:t>
            </w:r>
            <w:r w:rsidRPr="007644C2">
              <w:rPr>
                <w:lang w:val="en-CA" w:eastAsia="ja-JP"/>
              </w:rPr>
              <w:t>) {</w:t>
            </w:r>
          </w:p>
        </w:tc>
        <w:tc>
          <w:tcPr>
            <w:tcW w:w="1152" w:type="dxa"/>
          </w:tcPr>
          <w:p w14:paraId="642C54E1"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2DB9B17" w14:textId="77777777" w:rsidTr="00AC2505">
        <w:trPr>
          <w:cantSplit/>
          <w:trHeight w:val="198"/>
          <w:jc w:val="center"/>
        </w:trPr>
        <w:tc>
          <w:tcPr>
            <w:tcW w:w="7920" w:type="dxa"/>
          </w:tcPr>
          <w:p w14:paraId="71967E3C" w14:textId="4D63D2B1"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y0 ][ 0 ]</w:t>
            </w:r>
            <w:r w:rsidRPr="007644C2">
              <w:rPr>
                <w:lang w:val="en-CA" w:eastAsia="ja-JP"/>
              </w:rPr>
              <w:t xml:space="preserve"> = 0</w:t>
            </w:r>
          </w:p>
        </w:tc>
        <w:tc>
          <w:tcPr>
            <w:tcW w:w="1152" w:type="dxa"/>
          </w:tcPr>
          <w:p w14:paraId="3575CA3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413DDBB" w14:textId="77777777" w:rsidTr="00AC2505">
        <w:trPr>
          <w:cantSplit/>
          <w:trHeight w:val="198"/>
          <w:jc w:val="center"/>
        </w:trPr>
        <w:tc>
          <w:tcPr>
            <w:tcW w:w="7920" w:type="dxa"/>
          </w:tcPr>
          <w:p w14:paraId="3DD9858A" w14:textId="09969D1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y0 ][ 1 ]</w:t>
            </w:r>
            <w:r w:rsidRPr="007644C2">
              <w:rPr>
                <w:lang w:val="en-CA" w:eastAsia="ja-JP"/>
              </w:rPr>
              <w:t xml:space="preserve"> = 0</w:t>
            </w:r>
          </w:p>
        </w:tc>
        <w:tc>
          <w:tcPr>
            <w:tcW w:w="1152" w:type="dxa"/>
          </w:tcPr>
          <w:p w14:paraId="5CE4E43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4D80095" w14:textId="77777777" w:rsidTr="00AC2505">
        <w:trPr>
          <w:cantSplit/>
          <w:trHeight w:val="198"/>
          <w:jc w:val="center"/>
        </w:trPr>
        <w:tc>
          <w:tcPr>
            <w:tcW w:w="7920" w:type="dxa"/>
          </w:tcPr>
          <w:p w14:paraId="192E4147" w14:textId="7215CF4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y0 ][ 0 ][ 0 ]</w:t>
            </w:r>
            <w:r w:rsidRPr="007644C2">
              <w:rPr>
                <w:lang w:val="en-CA" w:eastAsia="ja-JP"/>
              </w:rPr>
              <w:t> = 0</w:t>
            </w:r>
          </w:p>
        </w:tc>
        <w:tc>
          <w:tcPr>
            <w:tcW w:w="1152" w:type="dxa"/>
          </w:tcPr>
          <w:p w14:paraId="1E8AFB50"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A3C92DE" w14:textId="77777777" w:rsidTr="00AC2505">
        <w:trPr>
          <w:cantSplit/>
          <w:trHeight w:val="198"/>
          <w:jc w:val="center"/>
        </w:trPr>
        <w:tc>
          <w:tcPr>
            <w:tcW w:w="7920" w:type="dxa"/>
          </w:tcPr>
          <w:p w14:paraId="7D9B29C5" w14:textId="49BCBE2A"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y0 ][ 0 ][ 1 ]</w:t>
            </w:r>
            <w:r w:rsidRPr="007644C2">
              <w:rPr>
                <w:lang w:val="en-CA" w:eastAsia="ja-JP"/>
              </w:rPr>
              <w:t> = 0</w:t>
            </w:r>
          </w:p>
        </w:tc>
        <w:tc>
          <w:tcPr>
            <w:tcW w:w="1152" w:type="dxa"/>
          </w:tcPr>
          <w:p w14:paraId="449E5C02"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291A13F" w14:textId="77777777" w:rsidTr="00AC2505">
        <w:trPr>
          <w:cantSplit/>
          <w:trHeight w:val="198"/>
          <w:jc w:val="center"/>
        </w:trPr>
        <w:tc>
          <w:tcPr>
            <w:tcW w:w="7920" w:type="dxa"/>
          </w:tcPr>
          <w:p w14:paraId="50DB15D4" w14:textId="68D82B18"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y0 ][ 1 ][ 0 ]</w:t>
            </w:r>
            <w:r w:rsidRPr="007644C2">
              <w:rPr>
                <w:lang w:val="en-CA" w:eastAsia="ja-JP"/>
              </w:rPr>
              <w:t> = 0</w:t>
            </w:r>
          </w:p>
        </w:tc>
        <w:tc>
          <w:tcPr>
            <w:tcW w:w="1152" w:type="dxa"/>
          </w:tcPr>
          <w:p w14:paraId="7FE1554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07B4008" w14:textId="77777777" w:rsidTr="00AC2505">
        <w:trPr>
          <w:cantSplit/>
          <w:trHeight w:val="198"/>
          <w:jc w:val="center"/>
        </w:trPr>
        <w:tc>
          <w:tcPr>
            <w:tcW w:w="7920" w:type="dxa"/>
          </w:tcPr>
          <w:p w14:paraId="27E3AB8E" w14:textId="47FA2FC1"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y0 ][ 1 ][ 1 ]</w:t>
            </w:r>
            <w:r w:rsidRPr="007644C2">
              <w:rPr>
                <w:lang w:val="en-CA" w:eastAsia="ja-JP"/>
              </w:rPr>
              <w:t> = 0</w:t>
            </w:r>
          </w:p>
        </w:tc>
        <w:tc>
          <w:tcPr>
            <w:tcW w:w="1152" w:type="dxa"/>
          </w:tcPr>
          <w:p w14:paraId="64392CD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AA66921" w14:textId="77777777" w:rsidTr="00AC2505">
        <w:trPr>
          <w:cantSplit/>
          <w:trHeight w:val="198"/>
          <w:jc w:val="center"/>
        </w:trPr>
        <w:tc>
          <w:tcPr>
            <w:tcW w:w="7920" w:type="dxa"/>
          </w:tcPr>
          <w:p w14:paraId="13541E4B" w14:textId="6406D88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y0 ][ 2 ][ 0 ]</w:t>
            </w:r>
            <w:r w:rsidRPr="007644C2">
              <w:rPr>
                <w:lang w:val="en-CA" w:eastAsia="ja-JP"/>
              </w:rPr>
              <w:t> = 0</w:t>
            </w:r>
          </w:p>
        </w:tc>
        <w:tc>
          <w:tcPr>
            <w:tcW w:w="1152" w:type="dxa"/>
          </w:tcPr>
          <w:p w14:paraId="1D1ADD3F"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62D5300" w14:textId="77777777" w:rsidTr="00AC2505">
        <w:trPr>
          <w:cantSplit/>
          <w:trHeight w:val="198"/>
          <w:jc w:val="center"/>
        </w:trPr>
        <w:tc>
          <w:tcPr>
            <w:tcW w:w="7920" w:type="dxa"/>
          </w:tcPr>
          <w:p w14:paraId="4D1BF1C3" w14:textId="75AC9B16"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y0 ][ 2 ][ 1 ]</w:t>
            </w:r>
            <w:r w:rsidRPr="007644C2">
              <w:rPr>
                <w:lang w:val="en-CA" w:eastAsia="ja-JP"/>
              </w:rPr>
              <w:t> = 0</w:t>
            </w:r>
          </w:p>
        </w:tc>
        <w:tc>
          <w:tcPr>
            <w:tcW w:w="1152" w:type="dxa"/>
          </w:tcPr>
          <w:p w14:paraId="4416B512"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13D205B5" w14:textId="77777777" w:rsidTr="00AC2505">
        <w:trPr>
          <w:cantSplit/>
          <w:trHeight w:val="198"/>
          <w:jc w:val="center"/>
        </w:trPr>
        <w:tc>
          <w:tcPr>
            <w:tcW w:w="7920" w:type="dxa"/>
          </w:tcPr>
          <w:p w14:paraId="03D5EA37" w14:textId="79C68D1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w:t>
            </w:r>
            <w:r w:rsidRPr="007644C2">
              <w:rPr>
                <w:lang w:val="en-CA" w:eastAsia="ja-JP"/>
              </w:rPr>
              <w:t xml:space="preserve"> else {</w:t>
            </w:r>
          </w:p>
        </w:tc>
        <w:tc>
          <w:tcPr>
            <w:tcW w:w="1152" w:type="dxa"/>
          </w:tcPr>
          <w:p w14:paraId="4086F0D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397B260" w14:textId="77777777" w:rsidTr="00AC2505">
        <w:trPr>
          <w:cantSplit/>
          <w:trHeight w:val="198"/>
          <w:jc w:val="center"/>
        </w:trPr>
        <w:tc>
          <w:tcPr>
            <w:tcW w:w="7920" w:type="dxa"/>
          </w:tcPr>
          <w:p w14:paraId="7B319A90" w14:textId="51203739"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t>mvd_coding( x0, y0, 1, 0 )</w:t>
            </w:r>
          </w:p>
        </w:tc>
        <w:tc>
          <w:tcPr>
            <w:tcW w:w="1152" w:type="dxa"/>
          </w:tcPr>
          <w:p w14:paraId="39036DCA"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1CAECFA" w14:textId="77777777" w:rsidTr="00AC2505">
        <w:trPr>
          <w:cantSplit/>
          <w:trHeight w:val="198"/>
          <w:jc w:val="center"/>
        </w:trPr>
        <w:tc>
          <w:tcPr>
            <w:tcW w:w="7920" w:type="dxa"/>
          </w:tcPr>
          <w:p w14:paraId="7DA2FE76" w14:textId="5BF36DA2"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等线"/>
                <w:lang w:val="en-CA" w:eastAsia="zh-CN"/>
              </w:rPr>
              <w:t>if( MotionModelIdc[ x0 ][ y0 ] &gt; 0 )</w:t>
            </w:r>
          </w:p>
        </w:tc>
        <w:tc>
          <w:tcPr>
            <w:tcW w:w="1152" w:type="dxa"/>
          </w:tcPr>
          <w:p w14:paraId="71090327"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E2F9ADD" w14:textId="77777777" w:rsidTr="00AC2505">
        <w:trPr>
          <w:cantSplit/>
          <w:trHeight w:val="198"/>
          <w:jc w:val="center"/>
        </w:trPr>
        <w:tc>
          <w:tcPr>
            <w:tcW w:w="7920" w:type="dxa"/>
          </w:tcPr>
          <w:p w14:paraId="60F1E565" w14:textId="24C1B738"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1, 1 )</w:t>
            </w:r>
          </w:p>
        </w:tc>
        <w:tc>
          <w:tcPr>
            <w:tcW w:w="1152" w:type="dxa"/>
          </w:tcPr>
          <w:p w14:paraId="3AFA44D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5CF04E3" w14:textId="77777777" w:rsidTr="00AC2505">
        <w:trPr>
          <w:cantSplit/>
          <w:trHeight w:val="198"/>
          <w:jc w:val="center"/>
        </w:trPr>
        <w:tc>
          <w:tcPr>
            <w:tcW w:w="7920" w:type="dxa"/>
          </w:tcPr>
          <w:p w14:paraId="7354D0F2" w14:textId="369EB13E"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等线"/>
                <w:lang w:val="en-CA" w:eastAsia="zh-CN"/>
              </w:rPr>
              <w:t>if(MotionModelIdc[ x0 ][ y0 ] &gt; 1 )</w:t>
            </w:r>
          </w:p>
        </w:tc>
        <w:tc>
          <w:tcPr>
            <w:tcW w:w="1152" w:type="dxa"/>
          </w:tcPr>
          <w:p w14:paraId="17E0CAC1"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41090479" w14:textId="77777777" w:rsidTr="00AC2505">
        <w:trPr>
          <w:cantSplit/>
          <w:trHeight w:val="198"/>
          <w:jc w:val="center"/>
        </w:trPr>
        <w:tc>
          <w:tcPr>
            <w:tcW w:w="7920" w:type="dxa"/>
          </w:tcPr>
          <w:p w14:paraId="11FB49D7" w14:textId="01025F75"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1, 2 )</w:t>
            </w:r>
          </w:p>
        </w:tc>
        <w:tc>
          <w:tcPr>
            <w:tcW w:w="1152" w:type="dxa"/>
          </w:tcPr>
          <w:p w14:paraId="704C7A9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D58E6C9" w14:textId="77777777" w:rsidTr="00AC2505">
        <w:trPr>
          <w:cantSplit/>
          <w:trHeight w:val="198"/>
          <w:jc w:val="center"/>
        </w:trPr>
        <w:tc>
          <w:tcPr>
            <w:tcW w:w="7920" w:type="dxa"/>
          </w:tcPr>
          <w:p w14:paraId="11FD6037" w14:textId="5314CD5D"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mvp_l1_flag</w:t>
            </w:r>
            <w:r w:rsidRPr="007644C2">
              <w:rPr>
                <w:lang w:val="en-CA" w:eastAsia="ko-KR"/>
              </w:rPr>
              <w:t>[ x0 ][ y0 ]</w:t>
            </w:r>
          </w:p>
        </w:tc>
        <w:tc>
          <w:tcPr>
            <w:tcW w:w="1152" w:type="dxa"/>
          </w:tcPr>
          <w:p w14:paraId="4060D1AE"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18A7E854" w14:textId="77777777" w:rsidTr="00AC2505">
        <w:trPr>
          <w:cantSplit/>
          <w:trHeight w:val="198"/>
          <w:jc w:val="center"/>
        </w:trPr>
        <w:tc>
          <w:tcPr>
            <w:tcW w:w="7920" w:type="dxa"/>
          </w:tcPr>
          <w:p w14:paraId="369AA069" w14:textId="60175C06"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else {</w:t>
            </w:r>
          </w:p>
        </w:tc>
        <w:tc>
          <w:tcPr>
            <w:tcW w:w="1152" w:type="dxa"/>
          </w:tcPr>
          <w:p w14:paraId="6508AB7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B337DC5" w14:textId="77777777" w:rsidTr="00AC2505">
        <w:trPr>
          <w:cantSplit/>
          <w:trHeight w:val="198"/>
          <w:jc w:val="center"/>
        </w:trPr>
        <w:tc>
          <w:tcPr>
            <w:tcW w:w="7920" w:type="dxa"/>
          </w:tcPr>
          <w:p w14:paraId="7C889309" w14:textId="7B32456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y0 ][ 0 ]</w:t>
            </w:r>
            <w:r w:rsidRPr="007644C2">
              <w:rPr>
                <w:lang w:val="en-CA" w:eastAsia="ja-JP"/>
              </w:rPr>
              <w:t xml:space="preserve"> = 0</w:t>
            </w:r>
          </w:p>
        </w:tc>
        <w:tc>
          <w:tcPr>
            <w:tcW w:w="1152" w:type="dxa"/>
          </w:tcPr>
          <w:p w14:paraId="1E7DCD23"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13D4DD8" w14:textId="77777777" w:rsidTr="00AC2505">
        <w:trPr>
          <w:cantSplit/>
          <w:trHeight w:val="198"/>
          <w:jc w:val="center"/>
        </w:trPr>
        <w:tc>
          <w:tcPr>
            <w:tcW w:w="7920" w:type="dxa"/>
          </w:tcPr>
          <w:p w14:paraId="616CE866" w14:textId="529E01A5"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y0 ][ 1 ]</w:t>
            </w:r>
            <w:r w:rsidRPr="007644C2">
              <w:rPr>
                <w:lang w:val="en-CA" w:eastAsia="ja-JP"/>
              </w:rPr>
              <w:t xml:space="preserve"> = 0</w:t>
            </w:r>
          </w:p>
        </w:tc>
        <w:tc>
          <w:tcPr>
            <w:tcW w:w="1152" w:type="dxa"/>
          </w:tcPr>
          <w:p w14:paraId="2A1C783C"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37F7656" w14:textId="77777777" w:rsidTr="00AC2505">
        <w:trPr>
          <w:cantSplit/>
          <w:trHeight w:val="198"/>
          <w:jc w:val="center"/>
        </w:trPr>
        <w:tc>
          <w:tcPr>
            <w:tcW w:w="7920" w:type="dxa"/>
          </w:tcPr>
          <w:p w14:paraId="47E02C36" w14:textId="12B206D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w:t>
            </w:r>
          </w:p>
        </w:tc>
        <w:tc>
          <w:tcPr>
            <w:tcW w:w="1152" w:type="dxa"/>
          </w:tcPr>
          <w:p w14:paraId="7E0CFE29"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1EE4365" w14:textId="77777777" w:rsidTr="00AC2505">
        <w:trPr>
          <w:cantSplit/>
          <w:trHeight w:val="198"/>
          <w:jc w:val="center"/>
        </w:trPr>
        <w:tc>
          <w:tcPr>
            <w:tcW w:w="7920" w:type="dxa"/>
          </w:tcPr>
          <w:p w14:paraId="5BEB9C6E" w14:textId="690F062E" w:rsidR="0075282A" w:rsidRPr="007644C2" w:rsidRDefault="0075282A" w:rsidP="004555DE">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if( sps_amvr_enabled_flag  &amp;&amp;  inter_affine_flag  = =  0 &amp;&amp;</w:t>
            </w:r>
            <w:r w:rsidRPr="007644C2">
              <w:rPr>
                <w:lang w:val="en-CA" w:eastAsia="ko-KR"/>
              </w:rPr>
              <w:br/>
            </w:r>
            <w:r w:rsidRPr="007644C2">
              <w:rPr>
                <w:lang w:val="en-CA" w:eastAsia="ko-KR"/>
              </w:rPr>
              <w:tab/>
            </w:r>
            <w:r w:rsidRPr="007644C2">
              <w:rPr>
                <w:lang w:val="en-CA" w:eastAsia="ko-KR"/>
              </w:rPr>
              <w:tab/>
            </w:r>
            <w:r w:rsidRPr="007644C2">
              <w:rPr>
                <w:lang w:val="en-CA" w:eastAsia="ko-KR"/>
              </w:rPr>
              <w:tab/>
            </w:r>
            <w:r w:rsidRPr="007644C2">
              <w:rPr>
                <w:lang w:val="en-CA" w:eastAsia="ko-KR"/>
              </w:rPr>
              <w:tab/>
              <w:t xml:space="preserve">( </w:t>
            </w:r>
            <w:r w:rsidRPr="007644C2">
              <w:rPr>
                <w:lang w:val="en-CA" w:eastAsia="ja-JP"/>
              </w:rPr>
              <w:t>MvdL</w:t>
            </w:r>
            <w:r w:rsidRPr="007644C2">
              <w:rPr>
                <w:lang w:val="en-CA" w:eastAsia="ko-KR"/>
              </w:rPr>
              <w:t xml:space="preserve">0[ x0 ][ y0 ][ 0 ] != 0  | |  </w:t>
            </w:r>
            <w:r w:rsidRPr="007644C2">
              <w:rPr>
                <w:lang w:val="en-CA" w:eastAsia="ja-JP"/>
              </w:rPr>
              <w:t>MvdL</w:t>
            </w:r>
            <w:r w:rsidRPr="007644C2">
              <w:rPr>
                <w:lang w:val="en-CA" w:eastAsia="ko-KR"/>
              </w:rPr>
              <w:t>0[ x0 ][ y0 ][ 1 ] != 0  | |</w:t>
            </w:r>
            <w:r w:rsidRPr="007644C2">
              <w:rPr>
                <w:lang w:val="en-CA" w:eastAsia="ko-KR"/>
              </w:rPr>
              <w:br/>
            </w:r>
            <w:r w:rsidRPr="007644C2">
              <w:rPr>
                <w:lang w:val="en-CA" w:eastAsia="ko-KR"/>
              </w:rPr>
              <w:tab/>
            </w:r>
            <w:r w:rsidRPr="007644C2">
              <w:rPr>
                <w:lang w:val="en-CA" w:eastAsia="ko-KR"/>
              </w:rPr>
              <w:tab/>
            </w:r>
            <w:r w:rsidRPr="007644C2">
              <w:rPr>
                <w:lang w:val="en-CA" w:eastAsia="ko-KR"/>
              </w:rPr>
              <w:tab/>
            </w:r>
            <w:r w:rsidRPr="007644C2">
              <w:rPr>
                <w:lang w:val="en-CA" w:eastAsia="ko-KR"/>
              </w:rPr>
              <w:tab/>
              <w:t xml:space="preserve">  </w:t>
            </w:r>
            <w:r w:rsidRPr="007644C2">
              <w:rPr>
                <w:lang w:val="en-CA" w:eastAsia="ja-JP"/>
              </w:rPr>
              <w:t>MvdL</w:t>
            </w:r>
            <w:r w:rsidRPr="007644C2">
              <w:rPr>
                <w:lang w:val="en-CA" w:eastAsia="ko-KR"/>
              </w:rPr>
              <w:t xml:space="preserve">1[ x0 ][ y0 ][ 0 ] != 0  | |  </w:t>
            </w:r>
            <w:r w:rsidRPr="007644C2">
              <w:rPr>
                <w:lang w:val="en-CA" w:eastAsia="ja-JP"/>
              </w:rPr>
              <w:t>MvdL</w:t>
            </w:r>
            <w:r w:rsidRPr="007644C2">
              <w:rPr>
                <w:lang w:val="en-CA" w:eastAsia="ko-KR"/>
              </w:rPr>
              <w:t xml:space="preserve">1[ x0 ][ y0 ][ 1 ] != 0 ) ) </w:t>
            </w:r>
            <w:r w:rsidR="00595558" w:rsidRPr="007644C2">
              <w:rPr>
                <w:lang w:val="en-CA" w:eastAsia="ko-KR"/>
              </w:rPr>
              <w:t>{</w:t>
            </w:r>
          </w:p>
        </w:tc>
        <w:tc>
          <w:tcPr>
            <w:tcW w:w="1152" w:type="dxa"/>
          </w:tcPr>
          <w:p w14:paraId="78DD03F8" w14:textId="77777777" w:rsidR="0075282A" w:rsidRPr="007644C2" w:rsidRDefault="0075282A" w:rsidP="0075282A">
            <w:pPr>
              <w:pStyle w:val="tablecell"/>
              <w:keepNext w:val="0"/>
              <w:keepLines w:val="0"/>
              <w:spacing w:before="20" w:after="40"/>
              <w:contextualSpacing/>
              <w:jc w:val="center"/>
              <w:rPr>
                <w:lang w:val="en-CA" w:eastAsia="ko-KR"/>
              </w:rPr>
            </w:pPr>
          </w:p>
        </w:tc>
      </w:tr>
      <w:tr w:rsidR="00595558" w:rsidRPr="007644C2" w14:paraId="501DA726" w14:textId="77777777" w:rsidTr="00AC2505">
        <w:trPr>
          <w:cantSplit/>
          <w:trHeight w:val="198"/>
          <w:jc w:val="center"/>
        </w:trPr>
        <w:tc>
          <w:tcPr>
            <w:tcW w:w="7920" w:type="dxa"/>
          </w:tcPr>
          <w:p w14:paraId="039A8CE4" w14:textId="7D88626D" w:rsidR="00595558" w:rsidRPr="007644C2" w:rsidRDefault="00595558" w:rsidP="00C4592E">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!sps_cpr_enabled_flag</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 inter_pred_idc[</w:t>
            </w:r>
            <w:r w:rsidR="00C4592E" w:rsidRPr="007644C2">
              <w:rPr>
                <w:lang w:val="en-CA" w:eastAsia="ko-KR"/>
              </w:rPr>
              <w:t> </w:t>
            </w:r>
            <w:r w:rsidRPr="007644C2">
              <w:rPr>
                <w:lang w:val="en-CA" w:eastAsia="ko-KR"/>
              </w:rPr>
              <w:t>x0</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y0</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PRED_L0  &amp;&amp;</w:t>
            </w:r>
            <w:r w:rsidR="00C4592E" w:rsidRPr="007644C2">
              <w:rPr>
                <w:lang w:val="en-CA" w:eastAsia="ko-KR"/>
              </w:rPr>
              <w:t xml:space="preserve"> </w:t>
            </w:r>
            <w:r w:rsidRPr="007644C2">
              <w:rPr>
                <w:lang w:val="en-CA" w:eastAsia="ko-KR"/>
              </w:rPr>
              <w:t xml:space="preserve"> </w:t>
            </w:r>
            <w:r w:rsidR="00C4592E" w:rsidRPr="007644C2">
              <w:rPr>
                <w:lang w:val="en-CA" w:eastAsia="ko-KR"/>
              </w:rPr>
              <w:br/>
            </w:r>
            <w:r w:rsidR="00C4592E" w:rsidRPr="007644C2">
              <w:rPr>
                <w:lang w:val="en-CA" w:eastAsia="ko-KR"/>
              </w:rPr>
              <w:tab/>
            </w:r>
            <w:r w:rsidR="00C4592E" w:rsidRPr="007644C2">
              <w:rPr>
                <w:lang w:val="en-CA" w:eastAsia="ko-KR"/>
              </w:rPr>
              <w:tab/>
            </w:r>
            <w:r w:rsidR="00C4592E" w:rsidRPr="007644C2">
              <w:rPr>
                <w:lang w:val="en-CA" w:eastAsia="ko-KR"/>
              </w:rPr>
              <w:tab/>
            </w:r>
            <w:r w:rsidR="00C4592E" w:rsidRPr="007644C2">
              <w:rPr>
                <w:lang w:val="en-CA" w:eastAsia="ko-KR"/>
              </w:rPr>
              <w:tab/>
            </w:r>
            <w:r w:rsidR="00C4592E" w:rsidRPr="007644C2">
              <w:rPr>
                <w:lang w:val="en-CA" w:eastAsia="ko-KR"/>
              </w:rPr>
              <w:tab/>
            </w:r>
            <w:r w:rsidRPr="007644C2">
              <w:rPr>
                <w:lang w:val="en-CA" w:eastAsia="ko-KR"/>
              </w:rPr>
              <w:t>ref_idx_l0[</w:t>
            </w:r>
            <w:r w:rsidR="00B931C8" w:rsidRPr="007644C2">
              <w:rPr>
                <w:lang w:val="en-CA" w:eastAsia="ko-KR"/>
              </w:rPr>
              <w:t> </w:t>
            </w:r>
            <w:r w:rsidRPr="007644C2">
              <w:rPr>
                <w:lang w:val="en-CA" w:eastAsia="ko-KR"/>
              </w:rPr>
              <w:t>x0</w:t>
            </w:r>
            <w:r w:rsidR="00B931C8" w:rsidRPr="007644C2">
              <w:rPr>
                <w:lang w:val="en-CA" w:eastAsia="ko-KR"/>
              </w:rPr>
              <w:t> </w:t>
            </w:r>
            <w:r w:rsidRPr="007644C2">
              <w:rPr>
                <w:lang w:val="en-CA" w:eastAsia="ko-KR"/>
              </w:rPr>
              <w:t>][</w:t>
            </w:r>
            <w:r w:rsidR="00B931C8" w:rsidRPr="007644C2">
              <w:rPr>
                <w:lang w:val="en-CA" w:eastAsia="ko-KR"/>
              </w:rPr>
              <w:t> </w:t>
            </w:r>
            <w:r w:rsidRPr="007644C2">
              <w:rPr>
                <w:lang w:val="en-CA" w:eastAsia="ko-KR"/>
              </w:rPr>
              <w:t>y0</w:t>
            </w:r>
            <w:r w:rsidR="00B931C8"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num_ref_idx_l0_active_minus1 ) )</w:t>
            </w:r>
          </w:p>
        </w:tc>
        <w:tc>
          <w:tcPr>
            <w:tcW w:w="1152" w:type="dxa"/>
          </w:tcPr>
          <w:p w14:paraId="5B1BAF37" w14:textId="77777777" w:rsidR="00595558" w:rsidRPr="007644C2" w:rsidRDefault="00595558" w:rsidP="00595558">
            <w:pPr>
              <w:pStyle w:val="tablecell"/>
              <w:keepNext w:val="0"/>
              <w:keepLines w:val="0"/>
              <w:spacing w:before="20" w:after="40"/>
              <w:contextualSpacing/>
              <w:jc w:val="center"/>
              <w:rPr>
                <w:lang w:val="en-CA" w:eastAsia="ko-KR"/>
              </w:rPr>
            </w:pPr>
          </w:p>
        </w:tc>
      </w:tr>
      <w:tr w:rsidR="00595558" w:rsidRPr="007644C2" w14:paraId="0D204290" w14:textId="77777777" w:rsidTr="00AC2505">
        <w:trPr>
          <w:cantSplit/>
          <w:trHeight w:val="198"/>
          <w:jc w:val="center"/>
        </w:trPr>
        <w:tc>
          <w:tcPr>
            <w:tcW w:w="7920" w:type="dxa"/>
          </w:tcPr>
          <w:p w14:paraId="21E18B55" w14:textId="6EED9D1E" w:rsidR="00595558" w:rsidRPr="007644C2" w:rsidRDefault="00595558" w:rsidP="00595558">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lang w:val="en-CA" w:eastAsia="ko-KR"/>
              </w:rPr>
              <w:t>amvr_flag</w:t>
            </w:r>
            <w:r w:rsidRPr="007644C2">
              <w:rPr>
                <w:lang w:val="en-CA" w:eastAsia="ko-KR"/>
              </w:rPr>
              <w:t>[</w:t>
            </w:r>
            <w:r w:rsidR="00B931C8" w:rsidRPr="007644C2">
              <w:rPr>
                <w:lang w:val="en-CA" w:eastAsia="ko-KR"/>
              </w:rPr>
              <w:t> </w:t>
            </w:r>
            <w:r w:rsidRPr="007644C2">
              <w:rPr>
                <w:lang w:val="en-CA" w:eastAsia="ko-KR"/>
              </w:rPr>
              <w:t>x0</w:t>
            </w:r>
            <w:r w:rsidR="00B931C8" w:rsidRPr="007644C2">
              <w:rPr>
                <w:lang w:val="en-CA" w:eastAsia="ko-KR"/>
              </w:rPr>
              <w:t> </w:t>
            </w:r>
            <w:r w:rsidRPr="007644C2">
              <w:rPr>
                <w:lang w:val="en-CA" w:eastAsia="ko-KR"/>
              </w:rPr>
              <w:t>][</w:t>
            </w:r>
            <w:r w:rsidR="00B931C8" w:rsidRPr="007644C2">
              <w:rPr>
                <w:lang w:val="en-CA" w:eastAsia="ko-KR"/>
              </w:rPr>
              <w:t> </w:t>
            </w:r>
            <w:r w:rsidRPr="007644C2">
              <w:rPr>
                <w:lang w:val="en-CA" w:eastAsia="ko-KR"/>
              </w:rPr>
              <w:t>y0</w:t>
            </w:r>
            <w:r w:rsidR="00B931C8" w:rsidRPr="007644C2">
              <w:rPr>
                <w:lang w:val="en-CA" w:eastAsia="ko-KR"/>
              </w:rPr>
              <w:t> </w:t>
            </w:r>
            <w:r w:rsidRPr="007644C2">
              <w:rPr>
                <w:lang w:val="en-CA" w:eastAsia="ko-KR"/>
              </w:rPr>
              <w:t>]</w:t>
            </w:r>
          </w:p>
        </w:tc>
        <w:tc>
          <w:tcPr>
            <w:tcW w:w="1152" w:type="dxa"/>
          </w:tcPr>
          <w:p w14:paraId="64AAF25A" w14:textId="7E804031" w:rsidR="00595558" w:rsidRPr="007644C2" w:rsidRDefault="00595558" w:rsidP="00595558">
            <w:pPr>
              <w:pStyle w:val="tablecell"/>
              <w:keepNext w:val="0"/>
              <w:keepLines w:val="0"/>
              <w:spacing w:before="20" w:after="40"/>
              <w:contextualSpacing/>
              <w:jc w:val="center"/>
              <w:rPr>
                <w:lang w:val="en-CA" w:eastAsia="ko-KR"/>
              </w:rPr>
            </w:pPr>
            <w:r w:rsidRPr="007644C2">
              <w:rPr>
                <w:lang w:val="en-CA" w:eastAsia="ko-KR"/>
              </w:rPr>
              <w:t>ae(v)</w:t>
            </w:r>
          </w:p>
        </w:tc>
      </w:tr>
      <w:tr w:rsidR="00595558" w:rsidRPr="007644C2" w14:paraId="3E3B6B1B" w14:textId="77777777" w:rsidTr="00AC2505">
        <w:trPr>
          <w:cantSplit/>
          <w:trHeight w:val="198"/>
          <w:jc w:val="center"/>
        </w:trPr>
        <w:tc>
          <w:tcPr>
            <w:tcW w:w="7920" w:type="dxa"/>
          </w:tcPr>
          <w:p w14:paraId="67A556A9" w14:textId="3F996BE3" w:rsidR="00595558" w:rsidRPr="007644C2" w:rsidRDefault="00595558" w:rsidP="00595558">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amvr_flag[</w:t>
            </w:r>
            <w:r w:rsidR="00B931C8" w:rsidRPr="007644C2">
              <w:rPr>
                <w:lang w:val="en-CA" w:eastAsia="ko-KR"/>
              </w:rPr>
              <w:t> </w:t>
            </w:r>
            <w:r w:rsidRPr="007644C2">
              <w:rPr>
                <w:lang w:val="en-CA" w:eastAsia="ko-KR"/>
              </w:rPr>
              <w:t>x0</w:t>
            </w:r>
            <w:r w:rsidR="00B931C8" w:rsidRPr="007644C2">
              <w:rPr>
                <w:lang w:val="en-CA" w:eastAsia="ko-KR"/>
              </w:rPr>
              <w:t> </w:t>
            </w:r>
            <w:r w:rsidRPr="007644C2">
              <w:rPr>
                <w:lang w:val="en-CA" w:eastAsia="ko-KR"/>
              </w:rPr>
              <w:t>][</w:t>
            </w:r>
            <w:r w:rsidR="00B931C8" w:rsidRPr="007644C2">
              <w:rPr>
                <w:lang w:val="en-CA" w:eastAsia="ko-KR"/>
              </w:rPr>
              <w:t> </w:t>
            </w:r>
            <w:r w:rsidRPr="007644C2">
              <w:rPr>
                <w:lang w:val="en-CA" w:eastAsia="ko-KR"/>
              </w:rPr>
              <w:t>y0</w:t>
            </w:r>
            <w:r w:rsidR="00B931C8" w:rsidRPr="007644C2">
              <w:rPr>
                <w:lang w:val="en-CA" w:eastAsia="ko-KR"/>
              </w:rPr>
              <w:t> </w:t>
            </w:r>
            <w:r w:rsidRPr="007644C2">
              <w:rPr>
                <w:lang w:val="en-CA" w:eastAsia="ko-KR"/>
              </w:rPr>
              <w:t>] )</w:t>
            </w:r>
          </w:p>
        </w:tc>
        <w:tc>
          <w:tcPr>
            <w:tcW w:w="1152" w:type="dxa"/>
          </w:tcPr>
          <w:p w14:paraId="4CFA6D2E" w14:textId="77777777" w:rsidR="00595558" w:rsidRPr="007644C2" w:rsidRDefault="00595558" w:rsidP="00595558">
            <w:pPr>
              <w:pStyle w:val="tablecell"/>
              <w:keepNext w:val="0"/>
              <w:keepLines w:val="0"/>
              <w:spacing w:before="20" w:after="40"/>
              <w:contextualSpacing/>
              <w:jc w:val="center"/>
              <w:rPr>
                <w:lang w:val="en-CA" w:eastAsia="ko-KR"/>
              </w:rPr>
            </w:pPr>
          </w:p>
        </w:tc>
      </w:tr>
      <w:tr w:rsidR="0075282A" w:rsidRPr="007644C2" w14:paraId="3F1B11A7" w14:textId="77777777" w:rsidTr="00AC2505">
        <w:trPr>
          <w:cantSplit/>
          <w:trHeight w:val="198"/>
          <w:jc w:val="center"/>
        </w:trPr>
        <w:tc>
          <w:tcPr>
            <w:tcW w:w="7920" w:type="dxa"/>
          </w:tcPr>
          <w:p w14:paraId="3C9C4EBC" w14:textId="7434DABE"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00595558" w:rsidRPr="007644C2">
              <w:rPr>
                <w:lang w:val="en-CA" w:eastAsia="ko-KR"/>
              </w:rPr>
              <w:tab/>
            </w:r>
            <w:r w:rsidRPr="007644C2">
              <w:rPr>
                <w:b/>
                <w:lang w:val="en-CA" w:eastAsia="ko-KR"/>
              </w:rPr>
              <w:t>amvr_</w:t>
            </w:r>
            <w:r w:rsidR="00595558" w:rsidRPr="007644C2">
              <w:rPr>
                <w:b/>
                <w:lang w:val="en-CA" w:eastAsia="ko-KR"/>
              </w:rPr>
              <w:t>4pel_flag</w:t>
            </w:r>
            <w:r w:rsidRPr="007644C2">
              <w:rPr>
                <w:lang w:val="en-CA" w:eastAsia="ko-KR"/>
              </w:rPr>
              <w:t>[ x0 ][ y0 ]</w:t>
            </w:r>
          </w:p>
        </w:tc>
        <w:tc>
          <w:tcPr>
            <w:tcW w:w="1152" w:type="dxa"/>
          </w:tcPr>
          <w:p w14:paraId="5385625B"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595558" w:rsidRPr="007644C2" w14:paraId="3DBC93ED" w14:textId="77777777" w:rsidTr="00AC2505">
        <w:trPr>
          <w:cantSplit/>
          <w:trHeight w:val="198"/>
          <w:jc w:val="center"/>
        </w:trPr>
        <w:tc>
          <w:tcPr>
            <w:tcW w:w="7920" w:type="dxa"/>
          </w:tcPr>
          <w:p w14:paraId="07440C44" w14:textId="30A974F1" w:rsidR="00595558" w:rsidRPr="007644C2" w:rsidRDefault="00595558"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w:t>
            </w:r>
          </w:p>
        </w:tc>
        <w:tc>
          <w:tcPr>
            <w:tcW w:w="1152" w:type="dxa"/>
          </w:tcPr>
          <w:p w14:paraId="5897419A" w14:textId="77777777" w:rsidR="00595558" w:rsidRPr="007644C2" w:rsidRDefault="00595558" w:rsidP="0075282A">
            <w:pPr>
              <w:pStyle w:val="tablecell"/>
              <w:keepNext w:val="0"/>
              <w:keepLines w:val="0"/>
              <w:spacing w:before="20" w:after="40"/>
              <w:contextualSpacing/>
              <w:jc w:val="center"/>
              <w:rPr>
                <w:lang w:val="en-CA" w:eastAsia="ko-KR"/>
              </w:rPr>
            </w:pPr>
          </w:p>
        </w:tc>
      </w:tr>
      <w:tr w:rsidR="0075282A" w:rsidRPr="007644C2" w14:paraId="4FB67791" w14:textId="77777777" w:rsidTr="00205BBE">
        <w:trPr>
          <w:cantSplit/>
          <w:trHeight w:val="198"/>
          <w:jc w:val="center"/>
        </w:trPr>
        <w:tc>
          <w:tcPr>
            <w:tcW w:w="7920" w:type="dxa"/>
          </w:tcPr>
          <w:p w14:paraId="3D46D960" w14:textId="6492B92F" w:rsidR="0075282A" w:rsidRPr="007644C2"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xml:space="preserve">if( sps_gbi_enabled_flag  &amp;&amp;  inter_pred_idc[ x0 ][ y0 ] = =  PRED_BI  &amp;&amp;  </w:t>
            </w:r>
            <w:r w:rsidRPr="007644C2">
              <w:rPr>
                <w:lang w:val="en-CA" w:eastAsia="ko-KR"/>
              </w:rPr>
              <w:br/>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rPr>
              <w:t xml:space="preserve">cbWidth * cbHeight &gt;= 256 </w:t>
            </w:r>
            <w:r w:rsidRPr="007644C2">
              <w:rPr>
                <w:lang w:val="en-CA" w:eastAsia="ko-KR"/>
              </w:rPr>
              <w:t>)</w:t>
            </w:r>
          </w:p>
        </w:tc>
        <w:tc>
          <w:tcPr>
            <w:tcW w:w="1152" w:type="dxa"/>
          </w:tcPr>
          <w:p w14:paraId="620E0A85"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1500A2AE" w14:textId="77777777" w:rsidTr="00205BBE">
        <w:trPr>
          <w:cantSplit/>
          <w:trHeight w:val="198"/>
          <w:jc w:val="center"/>
        </w:trPr>
        <w:tc>
          <w:tcPr>
            <w:tcW w:w="7920" w:type="dxa"/>
          </w:tcPr>
          <w:p w14:paraId="2615DB0E" w14:textId="6BD73D47"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gbi_idx</w:t>
            </w:r>
            <w:r w:rsidRPr="007644C2">
              <w:rPr>
                <w:lang w:val="en-CA" w:eastAsia="ko-KR"/>
              </w:rPr>
              <w:t>[ x0 ][ y0 ]</w:t>
            </w:r>
          </w:p>
        </w:tc>
        <w:tc>
          <w:tcPr>
            <w:tcW w:w="1152" w:type="dxa"/>
          </w:tcPr>
          <w:p w14:paraId="2F8178B6"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7C4C6FE5" w14:textId="77777777" w:rsidTr="00AC2505">
        <w:trPr>
          <w:cantSplit/>
          <w:trHeight w:val="198"/>
          <w:jc w:val="center"/>
        </w:trPr>
        <w:tc>
          <w:tcPr>
            <w:tcW w:w="7920" w:type="dxa"/>
          </w:tcPr>
          <w:p w14:paraId="0C811048" w14:textId="3B56BAA3"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t>}</w:t>
            </w:r>
          </w:p>
        </w:tc>
        <w:tc>
          <w:tcPr>
            <w:tcW w:w="1152" w:type="dxa"/>
          </w:tcPr>
          <w:p w14:paraId="4E5A611D"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DE779C4" w14:textId="77777777" w:rsidTr="00AC2505">
        <w:trPr>
          <w:cantSplit/>
          <w:trHeight w:val="198"/>
          <w:jc w:val="center"/>
        </w:trPr>
        <w:tc>
          <w:tcPr>
            <w:tcW w:w="7920" w:type="dxa"/>
          </w:tcPr>
          <w:p w14:paraId="1B6DA6A5" w14:textId="0942E426"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t>}</w:t>
            </w:r>
          </w:p>
        </w:tc>
        <w:tc>
          <w:tcPr>
            <w:tcW w:w="1152" w:type="dxa"/>
          </w:tcPr>
          <w:p w14:paraId="589EC48F"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451B44E5" w14:textId="77777777" w:rsidTr="00AC2505">
        <w:trPr>
          <w:cantSplit/>
          <w:trHeight w:val="198"/>
          <w:jc w:val="center"/>
        </w:trPr>
        <w:tc>
          <w:tcPr>
            <w:tcW w:w="7920" w:type="dxa"/>
          </w:tcPr>
          <w:p w14:paraId="20B0020F" w14:textId="74518BAE" w:rsidR="0075282A" w:rsidRPr="007644C2" w:rsidRDefault="0075282A" w:rsidP="0075282A">
            <w:pPr>
              <w:pStyle w:val="tablesyntax"/>
              <w:keepNext w:val="0"/>
              <w:keepLines w:val="0"/>
              <w:spacing w:before="20" w:after="40"/>
              <w:contextualSpacing/>
              <w:rPr>
                <w:lang w:val="en-CA"/>
              </w:rPr>
            </w:pPr>
            <w:r w:rsidRPr="007644C2">
              <w:rPr>
                <w:lang w:val="en-CA"/>
              </w:rPr>
              <w:tab/>
            </w:r>
            <w:r w:rsidRPr="007644C2">
              <w:rPr>
                <w:noProof/>
                <w:lang w:val="en-CA" w:eastAsia="ko-KR"/>
              </w:rPr>
              <w:t>if( !pcm_flag[ x0 ][ y0 ] ) {</w:t>
            </w:r>
          </w:p>
        </w:tc>
        <w:tc>
          <w:tcPr>
            <w:tcW w:w="1152" w:type="dxa"/>
          </w:tcPr>
          <w:p w14:paraId="1B4BC6ED" w14:textId="77777777" w:rsidR="0075282A" w:rsidRPr="007644C2" w:rsidRDefault="0075282A" w:rsidP="0075282A">
            <w:pPr>
              <w:pStyle w:val="tablesyntax"/>
              <w:keepNext w:val="0"/>
              <w:keepLines w:val="0"/>
              <w:spacing w:before="20" w:after="40"/>
              <w:contextualSpacing/>
              <w:jc w:val="center"/>
              <w:rPr>
                <w:lang w:val="en-CA"/>
              </w:rPr>
            </w:pPr>
          </w:p>
        </w:tc>
      </w:tr>
      <w:tr w:rsidR="0075282A" w:rsidRPr="007644C2" w14:paraId="38C3FACD" w14:textId="77777777" w:rsidTr="00AC2505">
        <w:trPr>
          <w:cantSplit/>
          <w:trHeight w:val="198"/>
          <w:jc w:val="center"/>
        </w:trPr>
        <w:tc>
          <w:tcPr>
            <w:tcW w:w="7920" w:type="dxa"/>
          </w:tcPr>
          <w:p w14:paraId="0867EDA7" w14:textId="198FDCD1"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t>if( CuPredMode</w:t>
            </w:r>
            <w:r w:rsidRPr="007644C2">
              <w:rPr>
                <w:lang w:val="en-CA" w:eastAsia="ko-KR"/>
              </w:rPr>
              <w:t>[ x0 ][ y0 ]</w:t>
            </w:r>
            <w:r w:rsidRPr="007644C2">
              <w:rPr>
                <w:lang w:val="en-CA"/>
              </w:rPr>
              <w:t xml:space="preserve">  !=  MODE_INTRA  &amp;&amp;  cu_</w:t>
            </w:r>
            <w:r w:rsidRPr="007644C2">
              <w:rPr>
                <w:lang w:val="en-CA" w:eastAsia="ko-KR"/>
              </w:rPr>
              <w:t xml:space="preserve">skip_flag[ x0 ][ y0 ]  = =  0 </w:t>
            </w:r>
            <w:r w:rsidRPr="007644C2">
              <w:rPr>
                <w:lang w:val="en-CA"/>
              </w:rPr>
              <w:t>)</w:t>
            </w:r>
          </w:p>
        </w:tc>
        <w:tc>
          <w:tcPr>
            <w:tcW w:w="1152" w:type="dxa"/>
          </w:tcPr>
          <w:p w14:paraId="1614D88B" w14:textId="77777777" w:rsidR="0075282A" w:rsidRPr="007644C2" w:rsidRDefault="0075282A" w:rsidP="0075282A">
            <w:pPr>
              <w:pStyle w:val="tablesyntax"/>
              <w:keepNext w:val="0"/>
              <w:keepLines w:val="0"/>
              <w:spacing w:before="20" w:after="40"/>
              <w:contextualSpacing/>
              <w:jc w:val="center"/>
              <w:rPr>
                <w:lang w:val="en-CA"/>
              </w:rPr>
            </w:pPr>
          </w:p>
        </w:tc>
      </w:tr>
      <w:tr w:rsidR="0075282A" w:rsidRPr="007644C2" w14:paraId="54A52579" w14:textId="77777777" w:rsidTr="00AC2505">
        <w:trPr>
          <w:cantSplit/>
          <w:trHeight w:val="198"/>
          <w:jc w:val="center"/>
        </w:trPr>
        <w:tc>
          <w:tcPr>
            <w:tcW w:w="7920" w:type="dxa"/>
          </w:tcPr>
          <w:p w14:paraId="51796E0D" w14:textId="114BD158"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b/>
                <w:lang w:val="en-CA"/>
              </w:rPr>
              <w:t>cu_cbf</w:t>
            </w:r>
          </w:p>
        </w:tc>
        <w:tc>
          <w:tcPr>
            <w:tcW w:w="1152" w:type="dxa"/>
          </w:tcPr>
          <w:p w14:paraId="3A7FD1EC" w14:textId="77777777" w:rsidR="0075282A" w:rsidRPr="007644C2" w:rsidRDefault="0075282A" w:rsidP="0075282A">
            <w:pPr>
              <w:pStyle w:val="tablesyntax"/>
              <w:keepNext w:val="0"/>
              <w:keepLines w:val="0"/>
              <w:spacing w:before="20" w:after="40"/>
              <w:contextualSpacing/>
              <w:jc w:val="center"/>
              <w:rPr>
                <w:lang w:val="en-CA"/>
              </w:rPr>
            </w:pPr>
            <w:r w:rsidRPr="007644C2">
              <w:rPr>
                <w:lang w:val="en-CA"/>
              </w:rPr>
              <w:t>ae(v)</w:t>
            </w:r>
          </w:p>
        </w:tc>
      </w:tr>
      <w:tr w:rsidR="0075282A" w:rsidRPr="007644C2" w14:paraId="32B68CE8" w14:textId="77777777" w:rsidTr="00AC2505">
        <w:trPr>
          <w:cantSplit/>
          <w:trHeight w:val="198"/>
          <w:jc w:val="center"/>
        </w:trPr>
        <w:tc>
          <w:tcPr>
            <w:tcW w:w="7920" w:type="dxa"/>
          </w:tcPr>
          <w:p w14:paraId="5E9B6B85" w14:textId="3E81B0FB" w:rsidR="0075282A" w:rsidRPr="007644C2" w:rsidRDefault="0075282A" w:rsidP="0075282A">
            <w:pPr>
              <w:pStyle w:val="tablesyntax"/>
              <w:spacing w:before="20" w:after="40"/>
              <w:contextualSpacing/>
              <w:rPr>
                <w:lang w:val="en-CA" w:eastAsia="ko-KR"/>
              </w:rPr>
            </w:pPr>
            <w:r w:rsidRPr="007644C2">
              <w:rPr>
                <w:lang w:val="en-CA"/>
              </w:rPr>
              <w:lastRenderedPageBreak/>
              <w:tab/>
            </w:r>
            <w:r w:rsidRPr="007644C2">
              <w:rPr>
                <w:lang w:val="en-CA"/>
              </w:rPr>
              <w:tab/>
              <w:t>if( cu_cbf )</w:t>
            </w:r>
            <w:ins w:id="814" w:author="JVET-M0140 subblock transform" w:date="2019-02-08T14:48:00Z">
              <w:r w:rsidR="00273F15">
                <w:rPr>
                  <w:lang w:val="en-CA"/>
                </w:rPr>
                <w:t xml:space="preserve"> {</w:t>
              </w:r>
            </w:ins>
          </w:p>
        </w:tc>
        <w:tc>
          <w:tcPr>
            <w:tcW w:w="1152" w:type="dxa"/>
          </w:tcPr>
          <w:p w14:paraId="0B78C1FC" w14:textId="77777777" w:rsidR="0075282A" w:rsidRPr="007644C2" w:rsidRDefault="0075282A" w:rsidP="0075282A">
            <w:pPr>
              <w:pStyle w:val="tablesyntax"/>
              <w:spacing w:before="20" w:after="40"/>
              <w:contextualSpacing/>
              <w:jc w:val="center"/>
              <w:rPr>
                <w:lang w:val="en-CA"/>
              </w:rPr>
            </w:pPr>
          </w:p>
        </w:tc>
      </w:tr>
      <w:tr w:rsidR="00273F15" w:rsidRPr="00D70DF7" w14:paraId="3FE3658C" w14:textId="77777777" w:rsidTr="00273F15">
        <w:trPr>
          <w:cantSplit/>
          <w:trHeight w:val="198"/>
          <w:jc w:val="center"/>
          <w:ins w:id="815"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3F3A2C00" w14:textId="02C42EA1" w:rsidR="00273F15" w:rsidRPr="00273F15" w:rsidRDefault="00CF66C7" w:rsidP="00CF66C7">
            <w:pPr>
              <w:pStyle w:val="tablesyntax"/>
              <w:spacing w:before="20" w:after="40"/>
              <w:contextualSpacing/>
              <w:rPr>
                <w:ins w:id="816" w:author="JVET-M0140 subblock transform" w:date="2019-02-08T14:48:00Z"/>
                <w:lang w:val="en-CA"/>
              </w:rPr>
            </w:pPr>
            <w:ins w:id="817" w:author="JVET-M0140 subblock transform" w:date="2019-02-08T14:48:00Z">
              <w:r>
                <w:rPr>
                  <w:lang w:val="en-CA"/>
                </w:rPr>
                <w:tab/>
              </w:r>
              <w:r>
                <w:rPr>
                  <w:lang w:val="en-CA"/>
                </w:rPr>
                <w:tab/>
              </w:r>
              <w:r>
                <w:rPr>
                  <w:lang w:val="en-CA"/>
                </w:rPr>
                <w:tab/>
                <w:t>if( CuPredMode[ x0 ][ y0 ]  = </w:t>
              </w:r>
              <w:r w:rsidR="00273F15" w:rsidRPr="00273F15">
                <w:rPr>
                  <w:lang w:val="en-CA"/>
                </w:rPr>
                <w:t>=  MODE_INT</w:t>
              </w:r>
            </w:ins>
            <w:ins w:id="818" w:author="JVET-M0140 subblock transform" w:date="2019-02-11T11:13:00Z">
              <w:r>
                <w:rPr>
                  <w:lang w:val="en-CA"/>
                </w:rPr>
                <w:t>ER</w:t>
              </w:r>
            </w:ins>
            <w:ins w:id="819" w:author="JVET-M0140 subblock transform" w:date="2019-02-08T14:48:00Z">
              <w:r w:rsidR="00273F15" w:rsidRPr="00273F15">
                <w:rPr>
                  <w:lang w:val="en-CA"/>
                </w:rPr>
                <w:t xml:space="preserve">  &amp;&amp;  sps_sbt_enable</w:t>
              </w:r>
            </w:ins>
            <w:ins w:id="820" w:author="JVET-M0140 subblock transform" w:date="2019-02-08T14:49:00Z">
              <w:r w:rsidR="00273F15">
                <w:rPr>
                  <w:lang w:val="en-CA"/>
                </w:rPr>
                <w:t>d</w:t>
              </w:r>
            </w:ins>
            <w:ins w:id="821" w:author="JVET-M0140 subblock transform" w:date="2019-02-08T14:48:00Z">
              <w:r w:rsidR="00273F15" w:rsidRPr="00273F15">
                <w:rPr>
                  <w:lang w:val="en-CA"/>
                </w:rPr>
                <w:t>_flag</w:t>
              </w:r>
            </w:ins>
            <w:ins w:id="822" w:author="JVET-M0140 subblock transform" w:date="2019-02-08T14:49:00Z">
              <w:r w:rsidR="00273F15">
                <w:rPr>
                  <w:lang w:val="en-CA"/>
                </w:rPr>
                <w:t xml:space="preserve"> </w:t>
              </w:r>
            </w:ins>
            <w:ins w:id="823" w:author="JVET-M0140 subblock transform" w:date="2019-02-08T14:48:00Z">
              <w:r w:rsidR="00273F15" w:rsidRPr="00273F15">
                <w:rPr>
                  <w:lang w:val="en-CA"/>
                </w:rPr>
                <w:t xml:space="preserve"> &amp;&amp; </w:t>
              </w:r>
            </w:ins>
            <w:ins w:id="824" w:author="JVET-M0140 subblock transform" w:date="2019-02-08T14:49:00Z">
              <w:r w:rsidR="00273F15" w:rsidRPr="00273F15">
                <w:rPr>
                  <w:lang w:val="en-CA"/>
                </w:rPr>
                <w:br/>
              </w:r>
              <w:r w:rsidR="00273F15" w:rsidRPr="00273F15">
                <w:rPr>
                  <w:lang w:val="en-CA"/>
                </w:rPr>
                <w:tab/>
              </w:r>
              <w:r w:rsidR="00273F15" w:rsidRPr="00273F15">
                <w:rPr>
                  <w:lang w:val="en-CA"/>
                </w:rPr>
                <w:tab/>
              </w:r>
              <w:r w:rsidR="00273F15" w:rsidRPr="00273F15">
                <w:rPr>
                  <w:lang w:val="en-CA"/>
                </w:rPr>
                <w:tab/>
              </w:r>
              <w:r w:rsidR="00273F15" w:rsidRPr="00273F15">
                <w:rPr>
                  <w:lang w:val="en-CA"/>
                </w:rPr>
                <w:tab/>
              </w:r>
            </w:ins>
            <w:ins w:id="825" w:author="JVET-M0140 subblock transform" w:date="2019-02-08T14:48:00Z">
              <w:r w:rsidR="00273F15" w:rsidRPr="00273F15">
                <w:rPr>
                  <w:lang w:val="en-CA"/>
                </w:rPr>
                <w:t>!ciip_flag[ x0 ][ y0 ] ) {</w:t>
              </w:r>
            </w:ins>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273F15" w:rsidRPr="00273F15" w:rsidRDefault="00273F15" w:rsidP="00D35902">
            <w:pPr>
              <w:pStyle w:val="tablesyntax"/>
              <w:spacing w:before="20" w:after="40"/>
              <w:contextualSpacing/>
              <w:jc w:val="center"/>
              <w:rPr>
                <w:ins w:id="826" w:author="JVET-M0140 subblock transform" w:date="2019-02-08T14:48:00Z"/>
                <w:lang w:val="en-CA"/>
              </w:rPr>
            </w:pPr>
          </w:p>
        </w:tc>
      </w:tr>
      <w:tr w:rsidR="00273F15" w:rsidRPr="00A20755" w14:paraId="7CF43ED7" w14:textId="77777777" w:rsidTr="00273F15">
        <w:trPr>
          <w:cantSplit/>
          <w:trHeight w:val="198"/>
          <w:jc w:val="center"/>
          <w:ins w:id="827"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11BB8E51" w14:textId="2AB52893" w:rsidR="00273F15" w:rsidRPr="00273F15" w:rsidRDefault="00273F15" w:rsidP="00D35902">
            <w:pPr>
              <w:pStyle w:val="tablesyntax"/>
              <w:spacing w:before="20" w:after="40"/>
              <w:contextualSpacing/>
              <w:rPr>
                <w:ins w:id="828" w:author="JVET-M0140 subblock transform" w:date="2019-02-08T14:48:00Z"/>
                <w:lang w:val="en-CA"/>
              </w:rPr>
            </w:pPr>
            <w:ins w:id="829" w:author="JVET-M0140 subblock transform" w:date="2019-02-08T14:48:00Z">
              <w:r w:rsidRPr="00273F15">
                <w:rPr>
                  <w:lang w:val="en-CA"/>
                </w:rPr>
                <w:tab/>
              </w:r>
              <w:r w:rsidRPr="00273F15">
                <w:rPr>
                  <w:lang w:val="en-CA"/>
                </w:rPr>
                <w:tab/>
              </w:r>
            </w:ins>
            <w:ins w:id="830" w:author="JVET-M0140 subblock transform" w:date="2019-02-08T14:49:00Z">
              <w:r w:rsidRPr="00273F15">
                <w:rPr>
                  <w:lang w:val="en-CA"/>
                </w:rPr>
                <w:tab/>
              </w:r>
            </w:ins>
            <w:ins w:id="831" w:author="JVET-M0140 subblock transform" w:date="2019-02-08T14:48:00Z">
              <w:r w:rsidRPr="00273F15">
                <w:rPr>
                  <w:lang w:val="en-CA"/>
                </w:rPr>
                <w:tab/>
                <w:t xml:space="preserve">if( </w:t>
              </w:r>
              <w:r w:rsidR="00125D08">
                <w:rPr>
                  <w:lang w:val="en-CA"/>
                </w:rPr>
                <w:t>cbWidth  &lt;=  M</w:t>
              </w:r>
              <w:r w:rsidRPr="00273F15">
                <w:rPr>
                  <w:lang w:val="en-CA"/>
                </w:rPr>
                <w:t xml:space="preserve">axSbtSize  &amp;&amp;  </w:t>
              </w:r>
              <w:r w:rsidR="00125D08">
                <w:rPr>
                  <w:lang w:val="en-CA"/>
                </w:rPr>
                <w:t>cbHeight  &lt;=  </w:t>
              </w:r>
            </w:ins>
            <w:ins w:id="832" w:author="JVET-M0140 subblock transform" w:date="2019-02-08T14:51:00Z">
              <w:r w:rsidR="00125D08">
                <w:rPr>
                  <w:lang w:val="en-CA"/>
                </w:rPr>
                <w:t>M</w:t>
              </w:r>
            </w:ins>
            <w:ins w:id="833" w:author="JVET-M0140 subblock transform" w:date="2019-02-08T14:48:00Z">
              <w:r w:rsidRPr="00273F15">
                <w:rPr>
                  <w:lang w:val="en-CA"/>
                </w:rPr>
                <w:t>axSbtSize ) {</w:t>
              </w:r>
            </w:ins>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273F15" w:rsidRPr="00273F15" w:rsidRDefault="00273F15" w:rsidP="00D35902">
            <w:pPr>
              <w:pStyle w:val="tablesyntax"/>
              <w:spacing w:before="20" w:after="40"/>
              <w:contextualSpacing/>
              <w:jc w:val="center"/>
              <w:rPr>
                <w:ins w:id="834" w:author="JVET-M0140 subblock transform" w:date="2019-02-08T14:48:00Z"/>
                <w:lang w:val="en-CA"/>
              </w:rPr>
            </w:pPr>
          </w:p>
        </w:tc>
      </w:tr>
      <w:tr w:rsidR="00273F15" w:rsidRPr="00A20755" w14:paraId="56C31DD4" w14:textId="77777777" w:rsidTr="00273F15">
        <w:trPr>
          <w:cantSplit/>
          <w:trHeight w:val="198"/>
          <w:jc w:val="center"/>
          <w:ins w:id="835"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411BB76A" w14:textId="450E7062" w:rsidR="00273F15" w:rsidRPr="00273F15" w:rsidRDefault="00273F15" w:rsidP="004F14E9">
            <w:pPr>
              <w:pStyle w:val="tablesyntax"/>
              <w:spacing w:before="20" w:after="40"/>
              <w:contextualSpacing/>
              <w:rPr>
                <w:ins w:id="836" w:author="JVET-M0140 subblock transform" w:date="2019-02-08T14:48:00Z"/>
                <w:lang w:val="en-CA"/>
              </w:rPr>
            </w:pPr>
            <w:ins w:id="837" w:author="JVET-M0140 subblock transform" w:date="2019-02-08T14:48:00Z">
              <w:r w:rsidRPr="00273F15">
                <w:rPr>
                  <w:lang w:val="en-CA"/>
                </w:rPr>
                <w:tab/>
              </w:r>
              <w:r w:rsidRPr="00273F15">
                <w:rPr>
                  <w:lang w:val="en-CA"/>
                </w:rPr>
                <w:tab/>
              </w:r>
              <w:r w:rsidRPr="00273F15">
                <w:rPr>
                  <w:lang w:val="en-CA"/>
                </w:rPr>
                <w:tab/>
              </w:r>
            </w:ins>
            <w:ins w:id="838" w:author="JVET-M0140 subblock transform" w:date="2019-02-08T14:49:00Z">
              <w:r w:rsidRPr="00273F15">
                <w:rPr>
                  <w:lang w:val="en-CA"/>
                </w:rPr>
                <w:tab/>
              </w:r>
            </w:ins>
            <w:ins w:id="839" w:author="JVET-M0140 subblock transform" w:date="2019-02-08T14:48:00Z">
              <w:r w:rsidRPr="00273F15">
                <w:rPr>
                  <w:lang w:val="en-CA"/>
                </w:rPr>
                <w:tab/>
                <w:t>allowSbtVerH  =  cbWidth  &gt;=  8</w:t>
              </w:r>
            </w:ins>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273F15" w:rsidRPr="00273F15" w:rsidRDefault="00273F15" w:rsidP="00D35902">
            <w:pPr>
              <w:pStyle w:val="tablesyntax"/>
              <w:spacing w:before="20" w:after="40"/>
              <w:contextualSpacing/>
              <w:jc w:val="center"/>
              <w:rPr>
                <w:ins w:id="840" w:author="JVET-M0140 subblock transform" w:date="2019-02-08T14:48:00Z"/>
                <w:lang w:val="en-CA"/>
              </w:rPr>
            </w:pPr>
          </w:p>
        </w:tc>
      </w:tr>
      <w:tr w:rsidR="00273F15" w:rsidRPr="00A20755" w14:paraId="6E5FF41E" w14:textId="77777777" w:rsidTr="00273F15">
        <w:trPr>
          <w:cantSplit/>
          <w:trHeight w:val="198"/>
          <w:jc w:val="center"/>
          <w:ins w:id="841"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165C4262" w14:textId="635191B8" w:rsidR="00273F15" w:rsidRPr="00273F15" w:rsidRDefault="00273F15" w:rsidP="004F14E9">
            <w:pPr>
              <w:pStyle w:val="tablesyntax"/>
              <w:spacing w:before="20" w:after="40"/>
              <w:contextualSpacing/>
              <w:rPr>
                <w:ins w:id="842" w:author="JVET-M0140 subblock transform" w:date="2019-02-08T14:48:00Z"/>
                <w:lang w:val="en-CA"/>
              </w:rPr>
            </w:pPr>
            <w:ins w:id="843" w:author="JVET-M0140 subblock transform" w:date="2019-02-08T14:48:00Z">
              <w:r w:rsidRPr="00273F15">
                <w:rPr>
                  <w:lang w:val="en-CA"/>
                </w:rPr>
                <w:tab/>
              </w:r>
              <w:r w:rsidRPr="00273F15">
                <w:rPr>
                  <w:lang w:val="en-CA"/>
                </w:rPr>
                <w:tab/>
              </w:r>
              <w:r w:rsidRPr="00273F15">
                <w:rPr>
                  <w:lang w:val="en-CA"/>
                </w:rPr>
                <w:tab/>
              </w:r>
            </w:ins>
            <w:ins w:id="844" w:author="JVET-M0140 subblock transform" w:date="2019-02-08T14:49:00Z">
              <w:r w:rsidRPr="00273F15">
                <w:rPr>
                  <w:lang w:val="en-CA"/>
                </w:rPr>
                <w:tab/>
              </w:r>
            </w:ins>
            <w:ins w:id="845" w:author="JVET-M0140 subblock transform" w:date="2019-02-08T14:48:00Z">
              <w:r w:rsidRPr="00273F15">
                <w:rPr>
                  <w:lang w:val="en-CA"/>
                </w:rPr>
                <w:tab/>
                <w:t>allowSbtVerQ  =  cbWidth  &gt;=  16</w:t>
              </w:r>
            </w:ins>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273F15" w:rsidRPr="00273F15" w:rsidRDefault="00273F15" w:rsidP="00D35902">
            <w:pPr>
              <w:pStyle w:val="tablesyntax"/>
              <w:spacing w:before="20" w:after="40"/>
              <w:contextualSpacing/>
              <w:jc w:val="center"/>
              <w:rPr>
                <w:ins w:id="846" w:author="JVET-M0140 subblock transform" w:date="2019-02-08T14:48:00Z"/>
                <w:lang w:val="en-CA"/>
              </w:rPr>
            </w:pPr>
          </w:p>
        </w:tc>
      </w:tr>
      <w:tr w:rsidR="00273F15" w:rsidRPr="00A20755" w14:paraId="7B7D7D77" w14:textId="77777777" w:rsidTr="00273F15">
        <w:trPr>
          <w:cantSplit/>
          <w:trHeight w:val="198"/>
          <w:jc w:val="center"/>
          <w:ins w:id="847"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722502BB" w14:textId="4DFCB4AB" w:rsidR="00273F15" w:rsidRPr="00273F15" w:rsidRDefault="00273F15" w:rsidP="004F14E9">
            <w:pPr>
              <w:pStyle w:val="tablesyntax"/>
              <w:spacing w:before="20" w:after="40"/>
              <w:contextualSpacing/>
              <w:rPr>
                <w:ins w:id="848" w:author="JVET-M0140 subblock transform" w:date="2019-02-08T14:48:00Z"/>
                <w:lang w:val="en-CA"/>
              </w:rPr>
            </w:pPr>
            <w:ins w:id="849" w:author="JVET-M0140 subblock transform" w:date="2019-02-08T14:48:00Z">
              <w:r w:rsidRPr="00273F15">
                <w:rPr>
                  <w:lang w:val="en-CA"/>
                </w:rPr>
                <w:tab/>
              </w:r>
              <w:r w:rsidRPr="00273F15">
                <w:rPr>
                  <w:lang w:val="en-CA"/>
                </w:rPr>
                <w:tab/>
              </w:r>
              <w:r w:rsidRPr="00273F15">
                <w:rPr>
                  <w:lang w:val="en-CA"/>
                </w:rPr>
                <w:tab/>
              </w:r>
            </w:ins>
            <w:ins w:id="850" w:author="JVET-M0140 subblock transform" w:date="2019-02-08T14:49:00Z">
              <w:r w:rsidRPr="00273F15">
                <w:rPr>
                  <w:lang w:val="en-CA"/>
                </w:rPr>
                <w:tab/>
              </w:r>
            </w:ins>
            <w:ins w:id="851" w:author="JVET-M0140 subblock transform" w:date="2019-02-08T14:48:00Z">
              <w:r w:rsidRPr="00273F15">
                <w:rPr>
                  <w:lang w:val="en-CA"/>
                </w:rPr>
                <w:tab/>
                <w:t>allowSbtHorH  =  cbHeight  &gt;=  8</w:t>
              </w:r>
            </w:ins>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273F15" w:rsidRPr="00273F15" w:rsidRDefault="00273F15" w:rsidP="00D35902">
            <w:pPr>
              <w:pStyle w:val="tablesyntax"/>
              <w:spacing w:before="20" w:after="40"/>
              <w:contextualSpacing/>
              <w:jc w:val="center"/>
              <w:rPr>
                <w:ins w:id="852" w:author="JVET-M0140 subblock transform" w:date="2019-02-08T14:48:00Z"/>
                <w:lang w:val="en-CA"/>
              </w:rPr>
            </w:pPr>
          </w:p>
        </w:tc>
      </w:tr>
      <w:tr w:rsidR="00273F15" w:rsidRPr="00A20755" w14:paraId="22928BCF" w14:textId="77777777" w:rsidTr="00273F15">
        <w:trPr>
          <w:cantSplit/>
          <w:trHeight w:val="198"/>
          <w:jc w:val="center"/>
          <w:ins w:id="853"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18432D47" w14:textId="5348713E" w:rsidR="00273F15" w:rsidRPr="00273F15" w:rsidRDefault="00273F15" w:rsidP="004F14E9">
            <w:pPr>
              <w:pStyle w:val="tablesyntax"/>
              <w:spacing w:before="20" w:after="40"/>
              <w:contextualSpacing/>
              <w:rPr>
                <w:ins w:id="854" w:author="JVET-M0140 subblock transform" w:date="2019-02-08T14:48:00Z"/>
                <w:lang w:val="en-CA"/>
              </w:rPr>
            </w:pPr>
            <w:ins w:id="855" w:author="JVET-M0140 subblock transform" w:date="2019-02-08T14:48:00Z">
              <w:r w:rsidRPr="00273F15">
                <w:rPr>
                  <w:lang w:val="en-CA"/>
                </w:rPr>
                <w:tab/>
              </w:r>
              <w:r w:rsidRPr="00273F15">
                <w:rPr>
                  <w:lang w:val="en-CA"/>
                </w:rPr>
                <w:tab/>
              </w:r>
              <w:r w:rsidRPr="00273F15">
                <w:rPr>
                  <w:lang w:val="en-CA"/>
                </w:rPr>
                <w:tab/>
              </w:r>
            </w:ins>
            <w:ins w:id="856" w:author="JVET-M0140 subblock transform" w:date="2019-02-08T14:49:00Z">
              <w:r w:rsidRPr="00273F15">
                <w:rPr>
                  <w:lang w:val="en-CA"/>
                </w:rPr>
                <w:tab/>
              </w:r>
            </w:ins>
            <w:ins w:id="857" w:author="JVET-M0140 subblock transform" w:date="2019-02-08T14:48:00Z">
              <w:r w:rsidRPr="00273F15">
                <w:rPr>
                  <w:lang w:val="en-CA"/>
                </w:rPr>
                <w:tab/>
                <w:t>allowSbtHorQ  =  cbHeight  &gt;=  16</w:t>
              </w:r>
            </w:ins>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273F15" w:rsidRPr="00273F15" w:rsidRDefault="00273F15" w:rsidP="00D35902">
            <w:pPr>
              <w:pStyle w:val="tablesyntax"/>
              <w:spacing w:before="20" w:after="40"/>
              <w:contextualSpacing/>
              <w:jc w:val="center"/>
              <w:rPr>
                <w:ins w:id="858" w:author="JVET-M0140 subblock transform" w:date="2019-02-08T14:48:00Z"/>
                <w:lang w:val="en-CA"/>
              </w:rPr>
            </w:pPr>
          </w:p>
        </w:tc>
      </w:tr>
      <w:tr w:rsidR="00273F15" w:rsidRPr="00A20755" w14:paraId="1DB01AEF" w14:textId="77777777" w:rsidTr="00273F15">
        <w:trPr>
          <w:cantSplit/>
          <w:trHeight w:val="198"/>
          <w:jc w:val="center"/>
          <w:ins w:id="859"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6B0A411D" w14:textId="03B358CB" w:rsidR="00273F15" w:rsidRPr="00273F15" w:rsidRDefault="00273F15" w:rsidP="004F14E9">
            <w:pPr>
              <w:pStyle w:val="tablesyntax"/>
              <w:spacing w:before="20" w:after="40"/>
              <w:contextualSpacing/>
              <w:rPr>
                <w:ins w:id="860" w:author="JVET-M0140 subblock transform" w:date="2019-02-08T14:48:00Z"/>
                <w:lang w:val="en-CA"/>
              </w:rPr>
            </w:pPr>
            <w:ins w:id="861" w:author="JVET-M0140 subblock transform" w:date="2019-02-08T14:48:00Z">
              <w:r w:rsidRPr="00273F15">
                <w:rPr>
                  <w:lang w:val="en-CA"/>
                </w:rPr>
                <w:tab/>
              </w:r>
              <w:r w:rsidRPr="00273F15">
                <w:rPr>
                  <w:lang w:val="en-CA"/>
                </w:rPr>
                <w:tab/>
              </w:r>
              <w:r w:rsidRPr="00273F15">
                <w:rPr>
                  <w:lang w:val="en-CA"/>
                </w:rPr>
                <w:tab/>
              </w:r>
            </w:ins>
            <w:ins w:id="862" w:author="JVET-M0140 subblock transform" w:date="2019-02-08T14:49:00Z">
              <w:r w:rsidRPr="00273F15">
                <w:rPr>
                  <w:lang w:val="en-CA"/>
                </w:rPr>
                <w:tab/>
              </w:r>
            </w:ins>
            <w:ins w:id="863" w:author="JVET-M0140 subblock transform" w:date="2019-02-08T14:48:00Z">
              <w:r w:rsidRPr="00273F15">
                <w:rPr>
                  <w:lang w:val="en-CA"/>
                </w:rPr>
                <w:tab/>
                <w:t xml:space="preserve">if( allowSbtVerH  | |  allowSbtHorH  | |  </w:t>
              </w:r>
              <w:r w:rsidRPr="00273F15">
                <w:rPr>
                  <w:lang w:val="en-CA"/>
                </w:rPr>
                <w:tab/>
                <w:t>allowSbtVerQ  | |  allowSbtHorQ )</w:t>
              </w:r>
            </w:ins>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273F15" w:rsidRPr="00273F15" w:rsidRDefault="00273F15" w:rsidP="00D35902">
            <w:pPr>
              <w:pStyle w:val="tablesyntax"/>
              <w:spacing w:before="20" w:after="40"/>
              <w:contextualSpacing/>
              <w:jc w:val="center"/>
              <w:rPr>
                <w:ins w:id="864" w:author="JVET-M0140 subblock transform" w:date="2019-02-08T14:48:00Z"/>
                <w:lang w:val="en-CA"/>
              </w:rPr>
            </w:pPr>
          </w:p>
        </w:tc>
      </w:tr>
      <w:tr w:rsidR="00273F15" w:rsidRPr="00D70DF7" w14:paraId="5D9F7A60" w14:textId="77777777" w:rsidTr="00273F15">
        <w:trPr>
          <w:cantSplit/>
          <w:trHeight w:val="198"/>
          <w:jc w:val="center"/>
          <w:ins w:id="865"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0805F388" w14:textId="08BF3619" w:rsidR="00273F15" w:rsidRPr="00273F15" w:rsidRDefault="00273F15" w:rsidP="00C649B0">
            <w:pPr>
              <w:pStyle w:val="tablesyntax"/>
              <w:spacing w:before="20" w:after="40"/>
              <w:contextualSpacing/>
              <w:rPr>
                <w:ins w:id="866" w:author="JVET-M0140 subblock transform" w:date="2019-02-08T14:48:00Z"/>
                <w:lang w:val="en-CA"/>
              </w:rPr>
            </w:pPr>
            <w:ins w:id="867" w:author="JVET-M0140 subblock transform" w:date="2019-02-08T14:48:00Z">
              <w:r w:rsidRPr="00273F15">
                <w:rPr>
                  <w:lang w:val="en-CA"/>
                </w:rPr>
                <w:tab/>
              </w:r>
              <w:r w:rsidRPr="00273F15">
                <w:rPr>
                  <w:lang w:val="en-CA"/>
                </w:rPr>
                <w:tab/>
              </w:r>
            </w:ins>
            <w:ins w:id="868" w:author="JVET-M0140 subblock transform" w:date="2019-02-08T14:49:00Z">
              <w:r w:rsidRPr="00273F15">
                <w:rPr>
                  <w:lang w:val="en-CA"/>
                </w:rPr>
                <w:tab/>
              </w:r>
            </w:ins>
            <w:ins w:id="869" w:author="JVET-M0140 subblock transform" w:date="2019-02-08T14:48:00Z">
              <w:r w:rsidRPr="00273F15">
                <w:rPr>
                  <w:lang w:val="en-CA"/>
                </w:rPr>
                <w:tab/>
              </w:r>
              <w:r w:rsidRPr="00273F15">
                <w:rPr>
                  <w:lang w:val="en-CA"/>
                </w:rPr>
                <w:tab/>
              </w:r>
              <w:r w:rsidRPr="00273F15">
                <w:rPr>
                  <w:lang w:val="en-CA"/>
                </w:rPr>
                <w:tab/>
              </w:r>
              <w:r w:rsidRPr="00D35902">
                <w:rPr>
                  <w:b/>
                  <w:lang w:val="en-CA"/>
                </w:rPr>
                <w:t>cu_sbt_flag</w:t>
              </w:r>
            </w:ins>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273F15" w:rsidRPr="00273F15" w:rsidRDefault="00273F15" w:rsidP="00D35902">
            <w:pPr>
              <w:pStyle w:val="tablesyntax"/>
              <w:spacing w:before="20" w:after="40"/>
              <w:contextualSpacing/>
              <w:jc w:val="center"/>
              <w:rPr>
                <w:ins w:id="870" w:author="JVET-M0140 subblock transform" w:date="2019-02-08T14:48:00Z"/>
                <w:lang w:val="en-CA"/>
              </w:rPr>
            </w:pPr>
            <w:ins w:id="871" w:author="JVET-M0140 subblock transform" w:date="2019-02-08T14:48:00Z">
              <w:r w:rsidRPr="00273F15">
                <w:rPr>
                  <w:lang w:val="en-CA"/>
                </w:rPr>
                <w:t>ae(v)</w:t>
              </w:r>
            </w:ins>
          </w:p>
        </w:tc>
      </w:tr>
      <w:tr w:rsidR="00273F15" w:rsidRPr="00D70DF7" w14:paraId="2A4FDAC1" w14:textId="77777777" w:rsidTr="00273F15">
        <w:trPr>
          <w:cantSplit/>
          <w:trHeight w:val="198"/>
          <w:jc w:val="center"/>
          <w:ins w:id="872"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4A269B9A" w14:textId="7C0DC787" w:rsidR="00273F15" w:rsidRPr="00273F15" w:rsidRDefault="00273F15" w:rsidP="00273F15">
            <w:pPr>
              <w:pStyle w:val="tablesyntax"/>
              <w:spacing w:before="20" w:after="40"/>
              <w:contextualSpacing/>
              <w:rPr>
                <w:ins w:id="873" w:author="JVET-M0140 subblock transform" w:date="2019-02-08T14:48:00Z"/>
                <w:lang w:val="en-CA"/>
              </w:rPr>
            </w:pPr>
            <w:ins w:id="874" w:author="JVET-M0140 subblock transform" w:date="2019-02-08T14:48:00Z">
              <w:r w:rsidRPr="00273F15">
                <w:rPr>
                  <w:lang w:val="en-CA"/>
                </w:rPr>
                <w:tab/>
              </w:r>
              <w:r w:rsidRPr="00273F15">
                <w:rPr>
                  <w:lang w:val="en-CA"/>
                </w:rPr>
                <w:tab/>
              </w:r>
            </w:ins>
            <w:ins w:id="875" w:author="JVET-M0140 subblock transform" w:date="2019-02-08T14:49:00Z">
              <w:r w:rsidRPr="00273F15">
                <w:rPr>
                  <w:lang w:val="en-CA"/>
                </w:rPr>
                <w:tab/>
              </w:r>
            </w:ins>
            <w:ins w:id="876" w:author="JVET-M0140 subblock transform" w:date="2019-02-08T14:48:00Z">
              <w:r w:rsidRPr="00273F15">
                <w:rPr>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273F15" w:rsidRPr="00273F15" w:rsidRDefault="00273F15" w:rsidP="00D35902">
            <w:pPr>
              <w:pStyle w:val="tablesyntax"/>
              <w:spacing w:before="20" w:after="40"/>
              <w:contextualSpacing/>
              <w:jc w:val="center"/>
              <w:rPr>
                <w:ins w:id="877" w:author="JVET-M0140 subblock transform" w:date="2019-02-08T14:48:00Z"/>
                <w:lang w:val="en-CA"/>
              </w:rPr>
            </w:pPr>
          </w:p>
        </w:tc>
      </w:tr>
      <w:tr w:rsidR="00273F15" w:rsidRPr="00D70DF7" w14:paraId="6FF36C54" w14:textId="77777777" w:rsidTr="00273F15">
        <w:trPr>
          <w:cantSplit/>
          <w:trHeight w:val="198"/>
          <w:jc w:val="center"/>
          <w:ins w:id="878"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5487E00D" w14:textId="0CFF9B8F" w:rsidR="00273F15" w:rsidRPr="00273F15" w:rsidRDefault="00273F15" w:rsidP="00C649B0">
            <w:pPr>
              <w:pStyle w:val="tablesyntax"/>
              <w:spacing w:before="20" w:after="40"/>
              <w:contextualSpacing/>
              <w:rPr>
                <w:ins w:id="879" w:author="JVET-M0140 subblock transform" w:date="2019-02-08T14:48:00Z"/>
                <w:lang w:val="en-CA"/>
              </w:rPr>
            </w:pPr>
            <w:ins w:id="880" w:author="JVET-M0140 subblock transform" w:date="2019-02-08T14:48:00Z">
              <w:r w:rsidRPr="00273F15">
                <w:rPr>
                  <w:lang w:val="en-CA"/>
                </w:rPr>
                <w:tab/>
              </w:r>
              <w:r w:rsidRPr="00273F15">
                <w:rPr>
                  <w:lang w:val="en-CA"/>
                </w:rPr>
                <w:tab/>
              </w:r>
            </w:ins>
            <w:ins w:id="881" w:author="JVET-M0140 subblock transform" w:date="2019-02-08T14:49:00Z">
              <w:r w:rsidRPr="00273F15">
                <w:rPr>
                  <w:lang w:val="en-CA"/>
                </w:rPr>
                <w:tab/>
              </w:r>
            </w:ins>
            <w:ins w:id="882" w:author="JVET-M0140 subblock transform" w:date="2019-02-08T14:48:00Z">
              <w:r w:rsidRPr="00273F15">
                <w:rPr>
                  <w:lang w:val="en-CA"/>
                </w:rPr>
                <w:tab/>
                <w:t>if( cu_sbt_flag ) {</w:t>
              </w:r>
            </w:ins>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273F15" w:rsidRPr="00273F15" w:rsidRDefault="00273F15" w:rsidP="00D35902">
            <w:pPr>
              <w:pStyle w:val="tablesyntax"/>
              <w:spacing w:before="20" w:after="40"/>
              <w:contextualSpacing/>
              <w:jc w:val="center"/>
              <w:rPr>
                <w:ins w:id="883" w:author="JVET-M0140 subblock transform" w:date="2019-02-08T14:48:00Z"/>
                <w:lang w:val="en-CA"/>
              </w:rPr>
            </w:pPr>
          </w:p>
        </w:tc>
      </w:tr>
      <w:tr w:rsidR="00273F15" w:rsidRPr="00D70DF7" w14:paraId="1A4E0665" w14:textId="77777777" w:rsidTr="00273F15">
        <w:trPr>
          <w:cantSplit/>
          <w:trHeight w:val="198"/>
          <w:jc w:val="center"/>
          <w:ins w:id="884"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688FC2D5" w14:textId="7FEFF2DB" w:rsidR="00273F15" w:rsidRPr="00273F15" w:rsidRDefault="00273F15" w:rsidP="004F14E9">
            <w:pPr>
              <w:pStyle w:val="tablesyntax"/>
              <w:spacing w:before="20" w:after="40"/>
              <w:contextualSpacing/>
              <w:rPr>
                <w:ins w:id="885" w:author="JVET-M0140 subblock transform" w:date="2019-02-08T14:48:00Z"/>
                <w:lang w:val="en-CA"/>
              </w:rPr>
            </w:pPr>
            <w:ins w:id="886" w:author="JVET-M0140 subblock transform" w:date="2019-02-08T14:48:00Z">
              <w:r w:rsidRPr="00273F15">
                <w:rPr>
                  <w:lang w:val="en-CA"/>
                </w:rPr>
                <w:tab/>
              </w:r>
              <w:r w:rsidRPr="00273F15">
                <w:rPr>
                  <w:lang w:val="en-CA"/>
                </w:rPr>
                <w:tab/>
              </w:r>
            </w:ins>
            <w:ins w:id="887" w:author="JVET-M0140 subblock transform" w:date="2019-02-08T14:49:00Z">
              <w:r w:rsidRPr="00273F15">
                <w:rPr>
                  <w:lang w:val="en-CA"/>
                </w:rPr>
                <w:tab/>
              </w:r>
            </w:ins>
            <w:ins w:id="888" w:author="JVET-M0140 subblock transform" w:date="2019-02-08T14:48:00Z">
              <w:r w:rsidRPr="00273F15">
                <w:rPr>
                  <w:lang w:val="en-CA"/>
                </w:rPr>
                <w:tab/>
              </w:r>
              <w:r w:rsidRPr="00273F15">
                <w:rPr>
                  <w:lang w:val="en-CA"/>
                </w:rPr>
                <w:tab/>
                <w:t>if( ( allowSbtVerH  | |  allowSbtHorH )  &amp;&amp;  ( allowSbtVerQ  | |  allowSbtHorQ) )</w:t>
              </w:r>
            </w:ins>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273F15" w:rsidRPr="00273F15" w:rsidRDefault="00273F15" w:rsidP="00D35902">
            <w:pPr>
              <w:pStyle w:val="tablesyntax"/>
              <w:spacing w:before="20" w:after="40"/>
              <w:contextualSpacing/>
              <w:jc w:val="center"/>
              <w:rPr>
                <w:ins w:id="889" w:author="JVET-M0140 subblock transform" w:date="2019-02-08T14:48:00Z"/>
                <w:lang w:val="en-CA"/>
              </w:rPr>
            </w:pPr>
          </w:p>
        </w:tc>
      </w:tr>
      <w:tr w:rsidR="00273F15" w:rsidRPr="00D70DF7" w14:paraId="28CF6C56" w14:textId="77777777" w:rsidTr="00273F15">
        <w:trPr>
          <w:cantSplit/>
          <w:trHeight w:val="198"/>
          <w:jc w:val="center"/>
          <w:ins w:id="890"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3E581840" w14:textId="71ABBE3B" w:rsidR="00273F15" w:rsidRPr="00273F15" w:rsidRDefault="00273F15" w:rsidP="00C649B0">
            <w:pPr>
              <w:pStyle w:val="tablesyntax"/>
              <w:spacing w:before="20" w:after="40"/>
              <w:contextualSpacing/>
              <w:rPr>
                <w:ins w:id="891" w:author="JVET-M0140 subblock transform" w:date="2019-02-08T14:48:00Z"/>
                <w:lang w:val="en-CA"/>
              </w:rPr>
            </w:pPr>
            <w:ins w:id="892" w:author="JVET-M0140 subblock transform" w:date="2019-02-08T14:48:00Z">
              <w:r w:rsidRPr="00273F15">
                <w:rPr>
                  <w:lang w:val="en-CA"/>
                </w:rPr>
                <w:tab/>
              </w:r>
              <w:r w:rsidRPr="00273F15">
                <w:rPr>
                  <w:lang w:val="en-CA"/>
                </w:rPr>
                <w:tab/>
              </w:r>
            </w:ins>
            <w:ins w:id="893" w:author="JVET-M0140 subblock transform" w:date="2019-02-08T14:49:00Z">
              <w:r w:rsidRPr="00273F15">
                <w:rPr>
                  <w:lang w:val="en-CA"/>
                </w:rPr>
                <w:tab/>
              </w:r>
            </w:ins>
            <w:ins w:id="894" w:author="JVET-M0140 subblock transform" w:date="2019-02-08T14:48:00Z">
              <w:r w:rsidRPr="00273F15">
                <w:rPr>
                  <w:lang w:val="en-CA"/>
                </w:rPr>
                <w:tab/>
              </w:r>
              <w:r w:rsidRPr="00273F15">
                <w:rPr>
                  <w:lang w:val="en-CA"/>
                </w:rPr>
                <w:tab/>
              </w:r>
              <w:r w:rsidRPr="00273F15">
                <w:rPr>
                  <w:lang w:val="en-CA"/>
                </w:rPr>
                <w:tab/>
              </w:r>
              <w:r w:rsidRPr="00D35902">
                <w:rPr>
                  <w:b/>
                  <w:lang w:val="en-CA"/>
                </w:rPr>
                <w:t>cu_sbt_quad_flag</w:t>
              </w:r>
            </w:ins>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273F15" w:rsidRPr="00273F15" w:rsidRDefault="00273F15" w:rsidP="00D35902">
            <w:pPr>
              <w:pStyle w:val="tablesyntax"/>
              <w:spacing w:before="20" w:after="40"/>
              <w:contextualSpacing/>
              <w:jc w:val="center"/>
              <w:rPr>
                <w:ins w:id="895" w:author="JVET-M0140 subblock transform" w:date="2019-02-08T14:48:00Z"/>
                <w:lang w:val="en-CA"/>
              </w:rPr>
            </w:pPr>
            <w:ins w:id="896" w:author="JVET-M0140 subblock transform" w:date="2019-02-08T14:48:00Z">
              <w:r w:rsidRPr="00273F15">
                <w:rPr>
                  <w:lang w:val="en-CA"/>
                </w:rPr>
                <w:t>ae(v)</w:t>
              </w:r>
            </w:ins>
          </w:p>
        </w:tc>
      </w:tr>
      <w:tr w:rsidR="00273F15" w:rsidRPr="00D70DF7" w14:paraId="432F6FBD" w14:textId="77777777" w:rsidTr="00273F15">
        <w:trPr>
          <w:cantSplit/>
          <w:trHeight w:val="198"/>
          <w:jc w:val="center"/>
          <w:ins w:id="897"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387BDEC8" w14:textId="376B28C6" w:rsidR="00273F15" w:rsidRPr="00273F15" w:rsidRDefault="00273F15" w:rsidP="00C649B0">
            <w:pPr>
              <w:pStyle w:val="tablesyntax"/>
              <w:spacing w:before="20" w:after="40"/>
              <w:contextualSpacing/>
              <w:rPr>
                <w:ins w:id="898" w:author="JVET-M0140 subblock transform" w:date="2019-02-08T14:48:00Z"/>
                <w:lang w:val="en-CA"/>
              </w:rPr>
            </w:pPr>
            <w:ins w:id="899" w:author="JVET-M0140 subblock transform" w:date="2019-02-08T14:48:00Z">
              <w:r w:rsidRPr="00273F15">
                <w:rPr>
                  <w:lang w:val="en-CA"/>
                </w:rPr>
                <w:tab/>
              </w:r>
              <w:r w:rsidRPr="00273F15">
                <w:rPr>
                  <w:lang w:val="en-CA"/>
                </w:rPr>
                <w:tab/>
              </w:r>
              <w:r w:rsidRPr="00273F15">
                <w:rPr>
                  <w:lang w:val="en-CA"/>
                </w:rPr>
                <w:tab/>
              </w:r>
              <w:r w:rsidRPr="00273F15">
                <w:rPr>
                  <w:lang w:val="en-CA"/>
                </w:rPr>
                <w:tab/>
              </w:r>
            </w:ins>
            <w:ins w:id="900" w:author="JVET-M0140 subblock transform" w:date="2019-02-08T14:49:00Z">
              <w:r w:rsidRPr="00273F15">
                <w:rPr>
                  <w:lang w:val="en-CA"/>
                </w:rPr>
                <w:tab/>
              </w:r>
            </w:ins>
            <w:ins w:id="901" w:author="JVET-M0140 subblock transform" w:date="2019-02-08T14:48:00Z">
              <w:r w:rsidRPr="00273F15">
                <w:rPr>
                  <w:lang w:val="en-CA"/>
                </w:rPr>
                <w:t xml:space="preserve">if(  ( cu_sbt_quad_flag </w:t>
              </w:r>
            </w:ins>
            <w:ins w:id="902" w:author="JVET-M0140 subblock transform" w:date="2019-02-08T15:37:00Z">
              <w:r w:rsidR="004F14E9">
                <w:rPr>
                  <w:lang w:val="en-CA"/>
                </w:rPr>
                <w:t xml:space="preserve"> </w:t>
              </w:r>
            </w:ins>
            <w:ins w:id="903" w:author="JVET-M0140 subblock transform" w:date="2019-02-08T14:48:00Z">
              <w:r w:rsidRPr="00273F15">
                <w:rPr>
                  <w:lang w:val="en-CA"/>
                </w:rPr>
                <w:t xml:space="preserve">&amp;&amp; </w:t>
              </w:r>
            </w:ins>
            <w:ins w:id="904" w:author="JVET-M0140 subblock transform" w:date="2019-02-08T15:37:00Z">
              <w:r w:rsidR="004F14E9">
                <w:rPr>
                  <w:lang w:val="en-CA"/>
                </w:rPr>
                <w:t xml:space="preserve"> </w:t>
              </w:r>
            </w:ins>
            <w:ins w:id="905" w:author="JVET-M0140 subblock transform" w:date="2019-02-08T14:48:00Z">
              <w:r w:rsidRPr="00273F15">
                <w:rPr>
                  <w:lang w:val="en-CA"/>
                </w:rPr>
                <w:t>allowSbtVerQ &amp;&amp; allowSbtHorQ )</w:t>
              </w:r>
            </w:ins>
            <w:ins w:id="906" w:author="JVET-M0140 subblock transform" w:date="2019-02-08T15:37:00Z">
              <w:r w:rsidR="004F14E9">
                <w:rPr>
                  <w:lang w:val="en-CA"/>
                </w:rPr>
                <w:t xml:space="preserve"> </w:t>
              </w:r>
              <w:r w:rsidR="004F14E9" w:rsidRPr="00273F15">
                <w:rPr>
                  <w:lang w:val="en-CA"/>
                </w:rPr>
                <w:t xml:space="preserve"> </w:t>
              </w:r>
            </w:ins>
            <w:ins w:id="907" w:author="JVET-M0140 subblock transform" w:date="2019-02-08T14:48:00Z">
              <w:r w:rsidRPr="00273F15">
                <w:rPr>
                  <w:lang w:val="en-CA"/>
                </w:rPr>
                <w:t xml:space="preserve">| | </w:t>
              </w:r>
            </w:ins>
            <w:ins w:id="908" w:author="JVET-M0140 subblock transform" w:date="2019-02-08T15:37:00Z">
              <w:r w:rsidR="004F14E9">
                <w:rPr>
                  <w:lang w:val="en-CA"/>
                </w:rPr>
                <w:t xml:space="preserve"> </w:t>
              </w:r>
              <w:r w:rsidR="004F14E9" w:rsidRPr="00273F15">
                <w:rPr>
                  <w:lang w:val="en-CA"/>
                </w:rPr>
                <w:br/>
              </w:r>
              <w:r w:rsidR="004F14E9" w:rsidRPr="00273F15">
                <w:rPr>
                  <w:lang w:val="en-CA"/>
                </w:rPr>
                <w:tab/>
              </w:r>
              <w:r w:rsidR="004F14E9" w:rsidRPr="00273F15">
                <w:rPr>
                  <w:lang w:val="en-CA"/>
                </w:rPr>
                <w:tab/>
              </w:r>
              <w:r w:rsidR="004F14E9" w:rsidRPr="00273F15">
                <w:rPr>
                  <w:lang w:val="en-CA"/>
                </w:rPr>
                <w:tab/>
              </w:r>
              <w:r w:rsidR="004F14E9" w:rsidRPr="00273F15">
                <w:rPr>
                  <w:lang w:val="en-CA"/>
                </w:rPr>
                <w:tab/>
              </w:r>
              <w:r w:rsidR="004F14E9" w:rsidRPr="00273F15">
                <w:rPr>
                  <w:lang w:val="en-CA"/>
                </w:rPr>
                <w:tab/>
              </w:r>
              <w:r w:rsidR="004F14E9" w:rsidRPr="00273F15">
                <w:rPr>
                  <w:lang w:val="en-CA"/>
                </w:rPr>
                <w:tab/>
                <w:t xml:space="preserve"> </w:t>
              </w:r>
            </w:ins>
            <w:ins w:id="909" w:author="JVET-M0140 subblock transform" w:date="2019-02-08T14:48:00Z">
              <w:r w:rsidRPr="00273F15">
                <w:rPr>
                  <w:lang w:val="en-CA"/>
                </w:rPr>
                <w:t xml:space="preserve">( !cu_sbt_quad_flag </w:t>
              </w:r>
            </w:ins>
            <w:ins w:id="910" w:author="JVET-M0140 subblock transform" w:date="2019-02-08T15:37:00Z">
              <w:r w:rsidR="004F14E9">
                <w:rPr>
                  <w:lang w:val="en-CA"/>
                </w:rPr>
                <w:t xml:space="preserve"> </w:t>
              </w:r>
            </w:ins>
            <w:ins w:id="911" w:author="JVET-M0140 subblock transform" w:date="2019-02-08T14:48:00Z">
              <w:r w:rsidRPr="00273F15">
                <w:rPr>
                  <w:lang w:val="en-CA"/>
                </w:rPr>
                <w:t xml:space="preserve">&amp;&amp; </w:t>
              </w:r>
            </w:ins>
            <w:ins w:id="912" w:author="JVET-M0140 subblock transform" w:date="2019-02-08T15:37:00Z">
              <w:r w:rsidR="004F14E9">
                <w:rPr>
                  <w:lang w:val="en-CA"/>
                </w:rPr>
                <w:t xml:space="preserve"> </w:t>
              </w:r>
            </w:ins>
            <w:ins w:id="913" w:author="JVET-M0140 subblock transform" w:date="2019-02-08T14:48:00Z">
              <w:r w:rsidRPr="00273F15">
                <w:rPr>
                  <w:lang w:val="en-CA"/>
                </w:rPr>
                <w:t>allowSbtVerH &amp;&amp; allowSbtHorH ) )</w:t>
              </w:r>
            </w:ins>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273F15" w:rsidRPr="00273F15" w:rsidRDefault="00273F15" w:rsidP="00D35902">
            <w:pPr>
              <w:pStyle w:val="tablesyntax"/>
              <w:spacing w:before="20" w:after="40"/>
              <w:contextualSpacing/>
              <w:jc w:val="center"/>
              <w:rPr>
                <w:ins w:id="914" w:author="JVET-M0140 subblock transform" w:date="2019-02-08T14:48:00Z"/>
                <w:lang w:val="en-CA"/>
              </w:rPr>
            </w:pPr>
          </w:p>
        </w:tc>
      </w:tr>
      <w:tr w:rsidR="00273F15" w:rsidRPr="00D70DF7" w14:paraId="138FB596" w14:textId="77777777" w:rsidTr="00273F15">
        <w:trPr>
          <w:cantSplit/>
          <w:trHeight w:val="198"/>
          <w:jc w:val="center"/>
          <w:ins w:id="915"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0DDE89D8" w14:textId="4B81C1F6" w:rsidR="00273F15" w:rsidRPr="00273F15" w:rsidRDefault="00273F15" w:rsidP="00C649B0">
            <w:pPr>
              <w:pStyle w:val="tablesyntax"/>
              <w:spacing w:before="20" w:after="40"/>
              <w:contextualSpacing/>
              <w:rPr>
                <w:ins w:id="916" w:author="JVET-M0140 subblock transform" w:date="2019-02-08T14:48:00Z"/>
                <w:lang w:val="en-CA"/>
              </w:rPr>
            </w:pPr>
            <w:ins w:id="917" w:author="JVET-M0140 subblock transform" w:date="2019-02-08T14:48:00Z">
              <w:r w:rsidRPr="00273F15">
                <w:rPr>
                  <w:lang w:val="en-CA"/>
                </w:rPr>
                <w:tab/>
              </w:r>
              <w:r w:rsidRPr="00273F15">
                <w:rPr>
                  <w:lang w:val="en-CA"/>
                </w:rPr>
                <w:tab/>
              </w:r>
            </w:ins>
            <w:ins w:id="918" w:author="JVET-M0140 subblock transform" w:date="2019-02-08T14:49:00Z">
              <w:r w:rsidRPr="00273F15">
                <w:rPr>
                  <w:lang w:val="en-CA"/>
                </w:rPr>
                <w:tab/>
              </w:r>
            </w:ins>
            <w:ins w:id="919" w:author="JVET-M0140 subblock transform" w:date="2019-02-08T14:48:00Z">
              <w:r w:rsidRPr="00273F15">
                <w:rPr>
                  <w:lang w:val="en-CA"/>
                </w:rPr>
                <w:tab/>
              </w:r>
              <w:r w:rsidRPr="00273F15">
                <w:rPr>
                  <w:lang w:val="en-CA"/>
                </w:rPr>
                <w:tab/>
              </w:r>
              <w:r w:rsidRPr="00273F15">
                <w:rPr>
                  <w:lang w:val="en-CA"/>
                </w:rPr>
                <w:tab/>
              </w:r>
              <w:r w:rsidRPr="00D35902">
                <w:rPr>
                  <w:b/>
                  <w:lang w:val="en-CA"/>
                </w:rPr>
                <w:t>cu_sbt_horizontal_flag</w:t>
              </w:r>
            </w:ins>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273F15" w:rsidRPr="00273F15" w:rsidRDefault="00273F15" w:rsidP="00D35902">
            <w:pPr>
              <w:pStyle w:val="tablesyntax"/>
              <w:spacing w:before="20" w:after="40"/>
              <w:contextualSpacing/>
              <w:jc w:val="center"/>
              <w:rPr>
                <w:ins w:id="920" w:author="JVET-M0140 subblock transform" w:date="2019-02-08T14:48:00Z"/>
                <w:lang w:val="en-CA"/>
              </w:rPr>
            </w:pPr>
            <w:ins w:id="921" w:author="JVET-M0140 subblock transform" w:date="2019-02-08T14:48:00Z">
              <w:r w:rsidRPr="00273F15">
                <w:rPr>
                  <w:lang w:val="en-CA"/>
                </w:rPr>
                <w:t>ae(v)</w:t>
              </w:r>
            </w:ins>
          </w:p>
        </w:tc>
      </w:tr>
      <w:tr w:rsidR="00273F15" w:rsidRPr="00D70DF7" w14:paraId="3CFC55E0" w14:textId="77777777" w:rsidTr="00273F15">
        <w:trPr>
          <w:cantSplit/>
          <w:trHeight w:val="198"/>
          <w:jc w:val="center"/>
          <w:ins w:id="922"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0B35F185" w14:textId="6D7E2529" w:rsidR="00273F15" w:rsidRPr="00273F15" w:rsidRDefault="00273F15" w:rsidP="00C649B0">
            <w:pPr>
              <w:pStyle w:val="tablesyntax"/>
              <w:spacing w:before="20" w:after="40"/>
              <w:contextualSpacing/>
              <w:rPr>
                <w:ins w:id="923" w:author="JVET-M0140 subblock transform" w:date="2019-02-08T14:48:00Z"/>
                <w:lang w:val="en-CA"/>
              </w:rPr>
            </w:pPr>
            <w:ins w:id="924" w:author="JVET-M0140 subblock transform" w:date="2019-02-08T14:48:00Z">
              <w:r w:rsidRPr="00273F15">
                <w:rPr>
                  <w:lang w:val="en-CA"/>
                </w:rPr>
                <w:tab/>
              </w:r>
            </w:ins>
            <w:ins w:id="925" w:author="JVET-M0140 subblock transform" w:date="2019-02-08T14:49:00Z">
              <w:r w:rsidRPr="00273F15">
                <w:rPr>
                  <w:lang w:val="en-CA"/>
                </w:rPr>
                <w:tab/>
              </w:r>
            </w:ins>
            <w:ins w:id="926" w:author="JVET-M0140 subblock transform" w:date="2019-02-08T14:48:00Z">
              <w:r w:rsidRPr="00273F15">
                <w:rPr>
                  <w:lang w:val="en-CA"/>
                </w:rPr>
                <w:tab/>
              </w:r>
              <w:r w:rsidRPr="00273F15">
                <w:rPr>
                  <w:lang w:val="en-CA"/>
                </w:rPr>
                <w:tab/>
              </w:r>
              <w:r w:rsidRPr="00273F15">
                <w:rPr>
                  <w:lang w:val="en-CA"/>
                </w:rPr>
                <w:tab/>
              </w:r>
              <w:r w:rsidRPr="00D35902">
                <w:rPr>
                  <w:b/>
                  <w:lang w:val="en-CA"/>
                </w:rPr>
                <w:t>cu_sbt_pos_flag</w:t>
              </w:r>
            </w:ins>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273F15" w:rsidRPr="00273F15" w:rsidRDefault="00273F15" w:rsidP="00D35902">
            <w:pPr>
              <w:pStyle w:val="tablesyntax"/>
              <w:spacing w:before="20" w:after="40"/>
              <w:contextualSpacing/>
              <w:jc w:val="center"/>
              <w:rPr>
                <w:ins w:id="927" w:author="JVET-M0140 subblock transform" w:date="2019-02-08T14:48:00Z"/>
                <w:lang w:val="en-CA"/>
              </w:rPr>
            </w:pPr>
            <w:ins w:id="928" w:author="JVET-M0140 subblock transform" w:date="2019-02-08T14:48:00Z">
              <w:r w:rsidRPr="00273F15">
                <w:rPr>
                  <w:lang w:val="en-CA"/>
                </w:rPr>
                <w:t>ae(v)</w:t>
              </w:r>
            </w:ins>
          </w:p>
        </w:tc>
      </w:tr>
      <w:tr w:rsidR="00273F15" w:rsidRPr="00D70DF7" w14:paraId="5BED336A" w14:textId="77777777" w:rsidTr="00273F15">
        <w:trPr>
          <w:cantSplit/>
          <w:trHeight w:val="198"/>
          <w:jc w:val="center"/>
          <w:ins w:id="929"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37774D57" w14:textId="0510B539" w:rsidR="00273F15" w:rsidRPr="00273F15" w:rsidRDefault="00273F15" w:rsidP="00273F15">
            <w:pPr>
              <w:pStyle w:val="tablesyntax"/>
              <w:spacing w:before="20" w:after="40"/>
              <w:contextualSpacing/>
              <w:rPr>
                <w:ins w:id="930" w:author="JVET-M0140 subblock transform" w:date="2019-02-08T14:48:00Z"/>
                <w:lang w:val="en-CA"/>
              </w:rPr>
            </w:pPr>
            <w:ins w:id="931" w:author="JVET-M0140 subblock transform" w:date="2019-02-08T14:49:00Z">
              <w:r w:rsidRPr="00273F15">
                <w:rPr>
                  <w:lang w:val="en-CA"/>
                </w:rPr>
                <w:tab/>
              </w:r>
            </w:ins>
            <w:ins w:id="932" w:author="JVET-M0140 subblock transform" w:date="2019-02-08T14:48:00Z">
              <w:r w:rsidRPr="00273F15">
                <w:rPr>
                  <w:lang w:val="en-CA"/>
                </w:rPr>
                <w:tab/>
              </w:r>
              <w:r w:rsidRPr="00273F15">
                <w:rPr>
                  <w:lang w:val="en-CA"/>
                </w:rPr>
                <w:tab/>
              </w:r>
              <w:r w:rsidRPr="00273F15">
                <w:rPr>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273F15" w:rsidRPr="00273F15" w:rsidRDefault="00273F15" w:rsidP="00D35902">
            <w:pPr>
              <w:pStyle w:val="tablesyntax"/>
              <w:spacing w:before="20" w:after="40"/>
              <w:contextualSpacing/>
              <w:jc w:val="center"/>
              <w:rPr>
                <w:ins w:id="933" w:author="JVET-M0140 subblock transform" w:date="2019-02-08T14:48:00Z"/>
                <w:lang w:val="en-CA"/>
              </w:rPr>
            </w:pPr>
          </w:p>
        </w:tc>
      </w:tr>
      <w:tr w:rsidR="00273F15" w:rsidRPr="00D70DF7" w14:paraId="5525D385" w14:textId="77777777" w:rsidTr="00273F15">
        <w:trPr>
          <w:cantSplit/>
          <w:trHeight w:val="198"/>
          <w:jc w:val="center"/>
          <w:ins w:id="934"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35DA63B8" w14:textId="12F2F79B" w:rsidR="00273F15" w:rsidRPr="00273F15" w:rsidRDefault="00273F15" w:rsidP="00273F15">
            <w:pPr>
              <w:pStyle w:val="tablesyntax"/>
              <w:spacing w:before="20" w:after="40"/>
              <w:contextualSpacing/>
              <w:rPr>
                <w:ins w:id="935" w:author="JVET-M0140 subblock transform" w:date="2019-02-08T14:48:00Z"/>
                <w:lang w:val="en-CA"/>
              </w:rPr>
            </w:pPr>
            <w:ins w:id="936" w:author="JVET-M0140 subblock transform" w:date="2019-02-08T14:48:00Z">
              <w:r w:rsidRPr="00273F15">
                <w:rPr>
                  <w:lang w:val="en-CA"/>
                </w:rPr>
                <w:tab/>
              </w:r>
            </w:ins>
            <w:ins w:id="937" w:author="JVET-M0140 subblock transform" w:date="2019-02-08T14:49:00Z">
              <w:r w:rsidRPr="00273F15">
                <w:rPr>
                  <w:lang w:val="en-CA"/>
                </w:rPr>
                <w:tab/>
              </w:r>
            </w:ins>
            <w:ins w:id="938" w:author="JVET-M0140 subblock transform" w:date="2019-02-08T14:48:00Z">
              <w:r w:rsidRPr="00273F15">
                <w:rPr>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273F15" w:rsidRPr="00273F15" w:rsidRDefault="00273F15" w:rsidP="00D35902">
            <w:pPr>
              <w:pStyle w:val="tablesyntax"/>
              <w:spacing w:before="20" w:after="40"/>
              <w:contextualSpacing/>
              <w:jc w:val="center"/>
              <w:rPr>
                <w:ins w:id="939" w:author="JVET-M0140 subblock transform" w:date="2019-02-08T14:48:00Z"/>
                <w:lang w:val="en-CA"/>
              </w:rPr>
            </w:pPr>
          </w:p>
        </w:tc>
      </w:tr>
      <w:tr w:rsidR="0075282A" w:rsidRPr="007644C2" w14:paraId="07030C75" w14:textId="77777777" w:rsidTr="00AC2505">
        <w:trPr>
          <w:cantSplit/>
          <w:trHeight w:val="198"/>
          <w:jc w:val="center"/>
        </w:trPr>
        <w:tc>
          <w:tcPr>
            <w:tcW w:w="7920" w:type="dxa"/>
          </w:tcPr>
          <w:p w14:paraId="20486824" w14:textId="228BC214" w:rsidR="0075282A" w:rsidRPr="007644C2" w:rsidDel="009C03F6" w:rsidRDefault="0075282A" w:rsidP="0075282A">
            <w:pPr>
              <w:pStyle w:val="tablesyntax"/>
              <w:spacing w:before="20" w:after="40"/>
              <w:contextualSpacing/>
              <w:rPr>
                <w:lang w:val="en-CA" w:eastAsia="ko-KR"/>
              </w:rPr>
            </w:pPr>
            <w:r w:rsidRPr="007644C2">
              <w:rPr>
                <w:lang w:val="en-CA"/>
              </w:rPr>
              <w:tab/>
            </w:r>
            <w:r w:rsidRPr="007644C2">
              <w:rPr>
                <w:lang w:val="en-CA" w:eastAsia="ko-KR"/>
              </w:rPr>
              <w:tab/>
            </w:r>
            <w:r w:rsidRPr="007644C2">
              <w:rPr>
                <w:lang w:val="en-CA" w:eastAsia="ko-KR"/>
              </w:rPr>
              <w:tab/>
              <w:t>transform_tree( x0, y0, cbWidth, cbHeight</w:t>
            </w:r>
            <w:r w:rsidRPr="007644C2">
              <w:rPr>
                <w:lang w:val="en-CA"/>
              </w:rPr>
              <w:t>, treeType</w:t>
            </w:r>
            <w:r w:rsidRPr="007644C2">
              <w:rPr>
                <w:lang w:val="en-CA" w:eastAsia="ko-KR"/>
              </w:rPr>
              <w:t> )</w:t>
            </w:r>
          </w:p>
        </w:tc>
        <w:tc>
          <w:tcPr>
            <w:tcW w:w="1152" w:type="dxa"/>
          </w:tcPr>
          <w:p w14:paraId="14CFE7FA" w14:textId="77777777" w:rsidR="0075282A" w:rsidRPr="007644C2" w:rsidRDefault="0075282A" w:rsidP="0075282A">
            <w:pPr>
              <w:pStyle w:val="tablesyntax"/>
              <w:spacing w:before="20" w:after="40"/>
              <w:contextualSpacing/>
              <w:jc w:val="center"/>
              <w:rPr>
                <w:lang w:val="en-CA"/>
              </w:rPr>
            </w:pPr>
          </w:p>
        </w:tc>
      </w:tr>
      <w:tr w:rsidR="00273F15" w:rsidRPr="007644C2" w14:paraId="0FB356BB" w14:textId="77777777" w:rsidTr="00AC2505">
        <w:trPr>
          <w:cantSplit/>
          <w:trHeight w:val="198"/>
          <w:jc w:val="center"/>
          <w:ins w:id="940" w:author="JVET-M0140 subblock transform" w:date="2019-02-08T14:48:00Z"/>
        </w:trPr>
        <w:tc>
          <w:tcPr>
            <w:tcW w:w="7920" w:type="dxa"/>
          </w:tcPr>
          <w:p w14:paraId="173E112C" w14:textId="7C219EC9" w:rsidR="00273F15" w:rsidRPr="007644C2" w:rsidRDefault="00273F15" w:rsidP="0075282A">
            <w:pPr>
              <w:pStyle w:val="tablesyntax"/>
              <w:spacing w:before="20" w:after="40"/>
              <w:contextualSpacing/>
              <w:rPr>
                <w:ins w:id="941" w:author="JVET-M0140 subblock transform" w:date="2019-02-08T14:48:00Z"/>
                <w:lang w:val="en-CA"/>
              </w:rPr>
            </w:pPr>
            <w:ins w:id="942" w:author="JVET-M0140 subblock transform" w:date="2019-02-08T14:48:00Z">
              <w:r w:rsidRPr="00273F15">
                <w:rPr>
                  <w:lang w:val="en-CA"/>
                </w:rPr>
                <w:tab/>
              </w:r>
              <w:r w:rsidRPr="00273F15">
                <w:rPr>
                  <w:lang w:val="en-CA"/>
                </w:rPr>
                <w:tab/>
                <w:t>}</w:t>
              </w:r>
            </w:ins>
          </w:p>
        </w:tc>
        <w:tc>
          <w:tcPr>
            <w:tcW w:w="1152" w:type="dxa"/>
          </w:tcPr>
          <w:p w14:paraId="43257982" w14:textId="77777777" w:rsidR="00273F15" w:rsidRPr="007644C2" w:rsidRDefault="00273F15" w:rsidP="0075282A">
            <w:pPr>
              <w:pStyle w:val="tablesyntax"/>
              <w:spacing w:before="20" w:after="40"/>
              <w:contextualSpacing/>
              <w:jc w:val="center"/>
              <w:rPr>
                <w:ins w:id="943" w:author="JVET-M0140 subblock transform" w:date="2019-02-08T14:48:00Z"/>
                <w:lang w:val="en-CA"/>
              </w:rPr>
            </w:pPr>
          </w:p>
        </w:tc>
      </w:tr>
      <w:tr w:rsidR="0075282A" w:rsidRPr="007644C2" w14:paraId="39F66946" w14:textId="77777777" w:rsidTr="00AC2505">
        <w:trPr>
          <w:cantSplit/>
          <w:trHeight w:val="198"/>
          <w:jc w:val="center"/>
        </w:trPr>
        <w:tc>
          <w:tcPr>
            <w:tcW w:w="7920" w:type="dxa"/>
          </w:tcPr>
          <w:p w14:paraId="6FDFFC1D" w14:textId="69E69B58" w:rsidR="0075282A" w:rsidRPr="007644C2" w:rsidRDefault="0075282A" w:rsidP="0075282A">
            <w:pPr>
              <w:pStyle w:val="tablesyntax"/>
              <w:spacing w:before="20" w:after="40"/>
              <w:contextualSpacing/>
              <w:rPr>
                <w:lang w:val="en-CA"/>
              </w:rPr>
            </w:pPr>
            <w:r w:rsidRPr="007644C2">
              <w:rPr>
                <w:lang w:val="en-CA"/>
              </w:rPr>
              <w:tab/>
              <w:t>}</w:t>
            </w:r>
          </w:p>
        </w:tc>
        <w:tc>
          <w:tcPr>
            <w:tcW w:w="1152" w:type="dxa"/>
          </w:tcPr>
          <w:p w14:paraId="7ED7DAEB" w14:textId="77777777" w:rsidR="0075282A" w:rsidRPr="007644C2" w:rsidRDefault="0075282A" w:rsidP="0075282A">
            <w:pPr>
              <w:pStyle w:val="tablesyntax"/>
              <w:spacing w:before="20" w:after="40"/>
              <w:contextualSpacing/>
              <w:jc w:val="center"/>
              <w:rPr>
                <w:lang w:val="en-CA"/>
              </w:rPr>
            </w:pPr>
          </w:p>
        </w:tc>
      </w:tr>
      <w:tr w:rsidR="0075282A" w:rsidRPr="007644C2" w14:paraId="7A570E28" w14:textId="77777777" w:rsidTr="00AC2505">
        <w:trPr>
          <w:cantSplit/>
          <w:trHeight w:val="198"/>
          <w:jc w:val="center"/>
        </w:trPr>
        <w:tc>
          <w:tcPr>
            <w:tcW w:w="7920" w:type="dxa"/>
          </w:tcPr>
          <w:p w14:paraId="1B01A58B" w14:textId="77777777" w:rsidR="0075282A" w:rsidRPr="007644C2" w:rsidRDefault="0075282A" w:rsidP="0075282A">
            <w:pPr>
              <w:pStyle w:val="tablesyntax"/>
              <w:spacing w:before="20" w:after="40"/>
              <w:contextualSpacing/>
              <w:rPr>
                <w:lang w:val="en-CA" w:eastAsia="ko-KR"/>
              </w:rPr>
            </w:pPr>
            <w:r w:rsidRPr="007644C2">
              <w:rPr>
                <w:lang w:val="en-CA" w:eastAsia="ko-KR"/>
              </w:rPr>
              <w:t>}</w:t>
            </w:r>
          </w:p>
        </w:tc>
        <w:tc>
          <w:tcPr>
            <w:tcW w:w="1152" w:type="dxa"/>
          </w:tcPr>
          <w:p w14:paraId="29389273" w14:textId="77777777" w:rsidR="0075282A" w:rsidRPr="007644C2" w:rsidRDefault="0075282A" w:rsidP="0075282A">
            <w:pPr>
              <w:pStyle w:val="tablesyntax"/>
              <w:spacing w:before="20" w:after="40"/>
              <w:contextualSpacing/>
              <w:jc w:val="center"/>
              <w:rPr>
                <w:lang w:val="en-CA"/>
              </w:rPr>
            </w:pPr>
          </w:p>
        </w:tc>
      </w:tr>
    </w:tbl>
    <w:p w14:paraId="34978420" w14:textId="77777777" w:rsidR="00595374" w:rsidRPr="007644C2" w:rsidRDefault="00595374" w:rsidP="00595374">
      <w:pPr>
        <w:rPr>
          <w:lang w:val="en-CA" w:eastAsia="ko-KR"/>
        </w:rPr>
      </w:pPr>
    </w:p>
    <w:p w14:paraId="33B49DF6" w14:textId="77777777" w:rsidR="00595374" w:rsidRPr="007644C2" w:rsidRDefault="00595374" w:rsidP="00595374">
      <w:pPr>
        <w:pStyle w:val="40"/>
        <w:rPr>
          <w:lang w:val="en-CA"/>
        </w:rPr>
      </w:pPr>
      <w:r w:rsidRPr="007644C2">
        <w:rPr>
          <w:lang w:val="en-CA" w:eastAsia="zh-CN"/>
        </w:rPr>
        <w:t>PCM</w:t>
      </w:r>
      <w:r w:rsidRPr="007644C2">
        <w:rPr>
          <w:lang w:val="en-CA"/>
        </w:rPr>
        <w:t xml:space="preserve"> sample syntax</w:t>
      </w:r>
    </w:p>
    <w:p w14:paraId="331CB425" w14:textId="77777777" w:rsidR="00595374" w:rsidRPr="007644C2"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7644C2" w14:paraId="2096F3FE" w14:textId="77777777" w:rsidTr="00B574AD">
        <w:trPr>
          <w:cantSplit/>
          <w:jc w:val="center"/>
        </w:trPr>
        <w:tc>
          <w:tcPr>
            <w:tcW w:w="7920" w:type="dxa"/>
          </w:tcPr>
          <w:p w14:paraId="6F37B7BF" w14:textId="7388E0A3" w:rsidR="00595374" w:rsidRPr="007644C2" w:rsidRDefault="00595374" w:rsidP="00B574AD">
            <w:pPr>
              <w:pStyle w:val="tablesyntax"/>
              <w:spacing w:before="20" w:after="40"/>
              <w:rPr>
                <w:noProof/>
                <w:lang w:val="en-CA" w:eastAsia="ko-KR"/>
              </w:rPr>
            </w:pPr>
            <w:r w:rsidRPr="007644C2">
              <w:rPr>
                <w:noProof/>
                <w:lang w:val="en-CA" w:eastAsia="ko-KR"/>
              </w:rPr>
              <w:t>pcm_sample</w:t>
            </w:r>
            <w:r w:rsidRPr="007644C2">
              <w:rPr>
                <w:noProof/>
                <w:lang w:val="en-CA"/>
              </w:rPr>
              <w:t>( </w:t>
            </w:r>
            <w:r w:rsidRPr="007644C2">
              <w:rPr>
                <w:noProof/>
                <w:lang w:val="en-CA" w:eastAsia="ko-KR"/>
              </w:rPr>
              <w:t>cbWidth, cbHeight</w:t>
            </w:r>
            <w:r w:rsidRPr="007644C2">
              <w:rPr>
                <w:noProof/>
                <w:lang w:val="en-CA"/>
              </w:rPr>
              <w:t>, treeType ) {</w:t>
            </w:r>
          </w:p>
        </w:tc>
        <w:tc>
          <w:tcPr>
            <w:tcW w:w="1152" w:type="dxa"/>
          </w:tcPr>
          <w:p w14:paraId="4790FF17" w14:textId="77777777" w:rsidR="00595374" w:rsidRPr="007644C2" w:rsidRDefault="00595374" w:rsidP="00B574AD">
            <w:pPr>
              <w:pStyle w:val="tablesyntax"/>
              <w:spacing w:before="20" w:after="40"/>
              <w:jc w:val="center"/>
              <w:rPr>
                <w:b/>
                <w:noProof/>
                <w:lang w:val="en-CA" w:eastAsia="ko-KR"/>
              </w:rPr>
            </w:pPr>
            <w:r w:rsidRPr="007644C2">
              <w:rPr>
                <w:b/>
                <w:noProof/>
                <w:lang w:val="en-CA"/>
              </w:rPr>
              <w:t>Descriptor</w:t>
            </w:r>
          </w:p>
        </w:tc>
      </w:tr>
      <w:tr w:rsidR="00595374" w:rsidRPr="007644C2" w14:paraId="3549048E" w14:textId="77777777" w:rsidTr="00B574AD">
        <w:trPr>
          <w:cantSplit/>
          <w:jc w:val="center"/>
        </w:trPr>
        <w:tc>
          <w:tcPr>
            <w:tcW w:w="7920" w:type="dxa"/>
          </w:tcPr>
          <w:p w14:paraId="5A1B1A8F" w14:textId="77777777" w:rsidR="00595374" w:rsidRPr="007644C2" w:rsidRDefault="00595374" w:rsidP="00B574AD">
            <w:pPr>
              <w:pStyle w:val="tablesyntax"/>
              <w:spacing w:before="20" w:after="40"/>
              <w:rPr>
                <w:b/>
                <w:noProof/>
                <w:lang w:val="en-CA" w:eastAsia="ko-KR"/>
              </w:rPr>
            </w:pPr>
            <w:r w:rsidRPr="007644C2">
              <w:rPr>
                <w:noProof/>
                <w:lang w:val="en-CA" w:eastAsia="ko-KR"/>
              </w:rPr>
              <w:tab/>
            </w:r>
            <w:r w:rsidRPr="007644C2">
              <w:rPr>
                <w:noProof/>
                <w:lang w:val="en-CA"/>
              </w:rPr>
              <w:t>if( treeType = = SINGLE_TREE  | |  treeType = = DUAL_TREE_LUMA ) {</w:t>
            </w:r>
          </w:p>
        </w:tc>
        <w:tc>
          <w:tcPr>
            <w:tcW w:w="1152" w:type="dxa"/>
          </w:tcPr>
          <w:p w14:paraId="5CD6BE22" w14:textId="77777777" w:rsidR="00595374" w:rsidRPr="007644C2" w:rsidRDefault="00595374" w:rsidP="00B574AD">
            <w:pPr>
              <w:pStyle w:val="tablesyntax"/>
              <w:spacing w:before="20" w:after="40"/>
              <w:jc w:val="center"/>
              <w:rPr>
                <w:noProof/>
                <w:lang w:val="en-CA" w:eastAsia="ko-KR"/>
              </w:rPr>
            </w:pPr>
          </w:p>
        </w:tc>
      </w:tr>
      <w:tr w:rsidR="00595374" w:rsidRPr="007644C2" w14:paraId="5F130E03" w14:textId="77777777" w:rsidTr="00B574AD">
        <w:trPr>
          <w:cantSplit/>
          <w:jc w:val="center"/>
        </w:trPr>
        <w:tc>
          <w:tcPr>
            <w:tcW w:w="7920" w:type="dxa"/>
          </w:tcPr>
          <w:p w14:paraId="4D408C22" w14:textId="734A2FF8" w:rsidR="00595374" w:rsidRPr="007644C2" w:rsidRDefault="00595374" w:rsidP="00B574AD">
            <w:pPr>
              <w:pStyle w:val="tablesyntax"/>
              <w:spacing w:before="20" w:after="40"/>
              <w:rPr>
                <w:b/>
                <w:noProof/>
                <w:lang w:val="en-CA" w:eastAsia="ko-KR"/>
              </w:rPr>
            </w:pPr>
            <w:r w:rsidRPr="007644C2">
              <w:rPr>
                <w:noProof/>
                <w:lang w:val="en-CA" w:eastAsia="ko-KR"/>
              </w:rPr>
              <w:tab/>
            </w:r>
            <w:r w:rsidRPr="007644C2">
              <w:rPr>
                <w:noProof/>
                <w:lang w:val="en-CA" w:eastAsia="ko-KR"/>
              </w:rPr>
              <w:tab/>
              <w:t>for( i = 0; i &lt; cbWidth</w:t>
            </w:r>
            <w:r w:rsidR="00FD6CE4" w:rsidRPr="007644C2">
              <w:rPr>
                <w:noProof/>
                <w:lang w:val="en-CA" w:eastAsia="ko-KR"/>
              </w:rPr>
              <w:t> * c</w:t>
            </w:r>
            <w:r w:rsidRPr="007644C2">
              <w:rPr>
                <w:noProof/>
                <w:lang w:val="en-CA" w:eastAsia="ko-KR"/>
              </w:rPr>
              <w:t>bHeight; i++ )</w:t>
            </w:r>
          </w:p>
        </w:tc>
        <w:tc>
          <w:tcPr>
            <w:tcW w:w="1152" w:type="dxa"/>
          </w:tcPr>
          <w:p w14:paraId="404CD84E" w14:textId="77777777" w:rsidR="00595374" w:rsidRPr="007644C2" w:rsidRDefault="00595374" w:rsidP="00B574AD">
            <w:pPr>
              <w:pStyle w:val="tablesyntax"/>
              <w:spacing w:before="20" w:after="40"/>
              <w:jc w:val="center"/>
              <w:rPr>
                <w:noProof/>
                <w:lang w:val="en-CA" w:eastAsia="ko-KR"/>
              </w:rPr>
            </w:pPr>
          </w:p>
        </w:tc>
      </w:tr>
      <w:tr w:rsidR="00595374" w:rsidRPr="007644C2" w14:paraId="7B6FEE96" w14:textId="77777777" w:rsidTr="00B574AD">
        <w:trPr>
          <w:cantSplit/>
          <w:jc w:val="center"/>
        </w:trPr>
        <w:tc>
          <w:tcPr>
            <w:tcW w:w="7920" w:type="dxa"/>
          </w:tcPr>
          <w:p w14:paraId="790D7595" w14:textId="77777777" w:rsidR="00595374" w:rsidRPr="007644C2" w:rsidRDefault="00595374" w:rsidP="00B574A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pcm_sample_luma</w:t>
            </w:r>
            <w:r w:rsidRPr="007644C2">
              <w:rPr>
                <w:noProof/>
                <w:lang w:val="en-CA" w:eastAsia="ko-KR"/>
              </w:rPr>
              <w:t>[ i ]</w:t>
            </w:r>
          </w:p>
        </w:tc>
        <w:tc>
          <w:tcPr>
            <w:tcW w:w="1152" w:type="dxa"/>
          </w:tcPr>
          <w:p w14:paraId="1464D5EF" w14:textId="77777777" w:rsidR="00595374" w:rsidRPr="007644C2" w:rsidRDefault="00595374" w:rsidP="00B574AD">
            <w:pPr>
              <w:pStyle w:val="tablesyntax"/>
              <w:spacing w:before="20" w:after="40"/>
              <w:jc w:val="center"/>
              <w:rPr>
                <w:noProof/>
                <w:lang w:val="en-CA" w:eastAsia="ko-KR"/>
              </w:rPr>
            </w:pPr>
            <w:r w:rsidRPr="007644C2">
              <w:rPr>
                <w:noProof/>
                <w:lang w:val="en-CA" w:eastAsia="ko-KR"/>
              </w:rPr>
              <w:t>u(v)</w:t>
            </w:r>
          </w:p>
        </w:tc>
      </w:tr>
      <w:tr w:rsidR="002126AC" w:rsidRPr="007644C2" w14:paraId="4C3EFDCC" w14:textId="77777777" w:rsidTr="00B574AD">
        <w:trPr>
          <w:cantSplit/>
          <w:jc w:val="center"/>
        </w:trPr>
        <w:tc>
          <w:tcPr>
            <w:tcW w:w="7920" w:type="dxa"/>
          </w:tcPr>
          <w:p w14:paraId="505FDDD1" w14:textId="0D78ECEA" w:rsidR="002126AC" w:rsidRPr="007644C2" w:rsidRDefault="002126AC" w:rsidP="00B574AD">
            <w:pPr>
              <w:pStyle w:val="tablesyntax"/>
              <w:spacing w:before="20" w:after="40"/>
              <w:rPr>
                <w:noProof/>
                <w:lang w:val="en-CA" w:eastAsia="ko-KR"/>
              </w:rPr>
            </w:pPr>
            <w:r w:rsidRPr="007644C2">
              <w:rPr>
                <w:noProof/>
                <w:lang w:val="en-CA" w:eastAsia="ko-KR"/>
              </w:rPr>
              <w:tab/>
              <w:t>}</w:t>
            </w:r>
          </w:p>
        </w:tc>
        <w:tc>
          <w:tcPr>
            <w:tcW w:w="1152" w:type="dxa"/>
          </w:tcPr>
          <w:p w14:paraId="08CD6F99" w14:textId="77777777" w:rsidR="002126AC" w:rsidRPr="007644C2" w:rsidRDefault="002126AC" w:rsidP="00B574AD">
            <w:pPr>
              <w:pStyle w:val="tablesyntax"/>
              <w:spacing w:before="20" w:after="40"/>
              <w:jc w:val="center"/>
              <w:rPr>
                <w:noProof/>
                <w:lang w:val="en-CA" w:eastAsia="ko-KR"/>
              </w:rPr>
            </w:pPr>
          </w:p>
        </w:tc>
      </w:tr>
      <w:tr w:rsidR="00595374" w:rsidRPr="007644C2" w14:paraId="5DF476FD" w14:textId="77777777" w:rsidTr="00B574AD">
        <w:trPr>
          <w:cantSplit/>
          <w:jc w:val="center"/>
        </w:trPr>
        <w:tc>
          <w:tcPr>
            <w:tcW w:w="7920" w:type="dxa"/>
          </w:tcPr>
          <w:p w14:paraId="1020FC9D" w14:textId="6D64F54A" w:rsidR="00595374" w:rsidRPr="007644C2" w:rsidRDefault="002126AC" w:rsidP="00B574AD">
            <w:pPr>
              <w:pStyle w:val="tablesyntax"/>
              <w:spacing w:before="20" w:after="40"/>
              <w:rPr>
                <w:noProof/>
                <w:lang w:val="en-CA" w:eastAsia="ko-KR"/>
              </w:rPr>
            </w:pPr>
            <w:r w:rsidRPr="007644C2">
              <w:rPr>
                <w:noProof/>
                <w:lang w:val="en-CA" w:eastAsia="ko-KR"/>
              </w:rPr>
              <w:tab/>
            </w:r>
            <w:r w:rsidR="00595374" w:rsidRPr="007644C2">
              <w:rPr>
                <w:noProof/>
                <w:lang w:val="en-CA"/>
              </w:rPr>
              <w:t>if( treeType = = SINGLE_TRE</w:t>
            </w:r>
            <w:r w:rsidR="00FD6CE4" w:rsidRPr="007644C2">
              <w:rPr>
                <w:noProof/>
                <w:lang w:val="en-CA"/>
              </w:rPr>
              <w:t>E  | |  treeType = = DUAL_TREE_</w:t>
            </w:r>
            <w:r w:rsidR="00595374" w:rsidRPr="007644C2">
              <w:rPr>
                <w:noProof/>
                <w:lang w:val="en-CA"/>
              </w:rPr>
              <w:t>CHROMA)</w:t>
            </w:r>
            <w:r w:rsidRPr="007644C2">
              <w:rPr>
                <w:noProof/>
                <w:lang w:val="en-CA"/>
              </w:rPr>
              <w:t xml:space="preserve"> {</w:t>
            </w:r>
          </w:p>
        </w:tc>
        <w:tc>
          <w:tcPr>
            <w:tcW w:w="1152" w:type="dxa"/>
          </w:tcPr>
          <w:p w14:paraId="5C87B9EC" w14:textId="77777777" w:rsidR="00595374" w:rsidRPr="007644C2" w:rsidRDefault="00595374" w:rsidP="00B574AD">
            <w:pPr>
              <w:pStyle w:val="tablesyntax"/>
              <w:spacing w:before="20" w:after="40"/>
              <w:jc w:val="center"/>
              <w:rPr>
                <w:noProof/>
                <w:lang w:val="en-CA" w:eastAsia="ko-KR"/>
              </w:rPr>
            </w:pPr>
          </w:p>
        </w:tc>
      </w:tr>
      <w:tr w:rsidR="00595374" w:rsidRPr="007644C2" w14:paraId="4C5EBEA8" w14:textId="77777777" w:rsidTr="00B574AD">
        <w:trPr>
          <w:cantSplit/>
          <w:jc w:val="center"/>
        </w:trPr>
        <w:tc>
          <w:tcPr>
            <w:tcW w:w="7920" w:type="dxa"/>
          </w:tcPr>
          <w:p w14:paraId="0685A31A" w14:textId="3CA8D76F" w:rsidR="00595374" w:rsidRPr="007644C2" w:rsidRDefault="00595374" w:rsidP="00FD6CE4">
            <w:pPr>
              <w:pStyle w:val="tablesyntax"/>
              <w:spacing w:before="20" w:after="40"/>
              <w:rPr>
                <w:b/>
                <w:noProof/>
                <w:lang w:val="en-CA" w:eastAsia="ko-KR"/>
              </w:rPr>
            </w:pPr>
            <w:r w:rsidRPr="007644C2">
              <w:rPr>
                <w:noProof/>
                <w:lang w:val="en-CA" w:eastAsia="ko-KR"/>
              </w:rPr>
              <w:tab/>
            </w:r>
            <w:r w:rsidRPr="007644C2">
              <w:rPr>
                <w:noProof/>
                <w:lang w:val="en-CA" w:eastAsia="ko-KR"/>
              </w:rPr>
              <w:tab/>
            </w:r>
            <w:r w:rsidR="00FD6CE4" w:rsidRPr="007644C2">
              <w:rPr>
                <w:noProof/>
                <w:lang w:val="en-CA" w:eastAsia="ko-KR"/>
              </w:rPr>
              <w:t>for( i = 0; i &lt; 2 * </w:t>
            </w:r>
            <w:r w:rsidRPr="007644C2">
              <w:rPr>
                <w:noProof/>
                <w:lang w:val="en-CA" w:eastAsia="ko-KR"/>
              </w:rPr>
              <w:t>( </w:t>
            </w:r>
            <w:r w:rsidR="00FD6CE4" w:rsidRPr="007644C2">
              <w:rPr>
                <w:noProof/>
                <w:lang w:val="en-CA" w:eastAsia="ko-KR"/>
              </w:rPr>
              <w:t>( cbWidth * </w:t>
            </w:r>
            <w:r w:rsidRPr="007644C2">
              <w:rPr>
                <w:noProof/>
                <w:lang w:val="en-CA" w:eastAsia="ko-KR"/>
              </w:rPr>
              <w:t>cbHeight</w:t>
            </w:r>
            <w:r w:rsidR="00FD6CE4" w:rsidRPr="007644C2">
              <w:rPr>
                <w:noProof/>
                <w:lang w:val="en-CA" w:eastAsia="ko-KR"/>
              </w:rPr>
              <w:t> </w:t>
            </w:r>
            <w:r w:rsidRPr="007644C2">
              <w:rPr>
                <w:noProof/>
                <w:lang w:val="en-CA" w:eastAsia="ko-KR"/>
              </w:rPr>
              <w:t>)</w:t>
            </w:r>
            <w:r w:rsidR="00FD6CE4" w:rsidRPr="007644C2">
              <w:rPr>
                <w:noProof/>
                <w:lang w:val="en-CA" w:eastAsia="ko-KR"/>
              </w:rPr>
              <w:t> </w:t>
            </w:r>
            <w:r w:rsidRPr="007644C2">
              <w:rPr>
                <w:noProof/>
                <w:lang w:val="en-CA" w:eastAsia="ko-KR"/>
              </w:rPr>
              <w:t>/ </w:t>
            </w:r>
            <w:r w:rsidRPr="007644C2">
              <w:rPr>
                <w:lang w:val="en-CA" w:eastAsia="ko-KR"/>
              </w:rPr>
              <w:t>( SubWidthC * SubHeightC )</w:t>
            </w:r>
            <w:r w:rsidRPr="007644C2">
              <w:rPr>
                <w:noProof/>
                <w:lang w:val="en-CA" w:eastAsia="ko-KR"/>
              </w:rPr>
              <w:t> ); i++ )</w:t>
            </w:r>
          </w:p>
        </w:tc>
        <w:tc>
          <w:tcPr>
            <w:tcW w:w="1152" w:type="dxa"/>
          </w:tcPr>
          <w:p w14:paraId="4FCED218" w14:textId="77777777" w:rsidR="00595374" w:rsidRPr="007644C2" w:rsidRDefault="00595374" w:rsidP="00B574AD">
            <w:pPr>
              <w:pStyle w:val="tablesyntax"/>
              <w:spacing w:before="20" w:after="40"/>
              <w:jc w:val="center"/>
              <w:rPr>
                <w:noProof/>
                <w:lang w:val="en-CA" w:eastAsia="ko-KR"/>
              </w:rPr>
            </w:pPr>
          </w:p>
        </w:tc>
      </w:tr>
      <w:tr w:rsidR="00595374" w:rsidRPr="007644C2" w14:paraId="518C6812" w14:textId="77777777" w:rsidTr="00B574AD">
        <w:trPr>
          <w:cantSplit/>
          <w:jc w:val="center"/>
        </w:trPr>
        <w:tc>
          <w:tcPr>
            <w:tcW w:w="7920" w:type="dxa"/>
          </w:tcPr>
          <w:p w14:paraId="69C507FF" w14:textId="77777777" w:rsidR="00595374" w:rsidRPr="007644C2" w:rsidRDefault="00595374" w:rsidP="00B574A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pcm_sample_chroma</w:t>
            </w:r>
            <w:r w:rsidRPr="007644C2">
              <w:rPr>
                <w:noProof/>
                <w:lang w:val="en-CA" w:eastAsia="ko-KR"/>
              </w:rPr>
              <w:t>[ i ]</w:t>
            </w:r>
          </w:p>
        </w:tc>
        <w:tc>
          <w:tcPr>
            <w:tcW w:w="1152" w:type="dxa"/>
          </w:tcPr>
          <w:p w14:paraId="46D0C117" w14:textId="77777777" w:rsidR="00595374" w:rsidRPr="007644C2" w:rsidRDefault="00595374" w:rsidP="00B574AD">
            <w:pPr>
              <w:pStyle w:val="tablesyntax"/>
              <w:spacing w:before="20" w:after="40"/>
              <w:jc w:val="center"/>
              <w:rPr>
                <w:noProof/>
                <w:lang w:val="en-CA" w:eastAsia="ko-KR"/>
              </w:rPr>
            </w:pPr>
            <w:r w:rsidRPr="007644C2">
              <w:rPr>
                <w:noProof/>
                <w:lang w:val="en-CA" w:eastAsia="ko-KR"/>
              </w:rPr>
              <w:t>u(v)</w:t>
            </w:r>
          </w:p>
        </w:tc>
      </w:tr>
      <w:tr w:rsidR="00595374" w:rsidRPr="007644C2" w14:paraId="7AD7A688" w14:textId="77777777" w:rsidTr="00B574AD">
        <w:trPr>
          <w:cantSplit/>
          <w:jc w:val="center"/>
        </w:trPr>
        <w:tc>
          <w:tcPr>
            <w:tcW w:w="7920" w:type="dxa"/>
          </w:tcPr>
          <w:p w14:paraId="128156C7" w14:textId="77777777" w:rsidR="00595374" w:rsidRPr="007644C2" w:rsidRDefault="00595374" w:rsidP="00B574AD">
            <w:pPr>
              <w:pStyle w:val="tablesyntax"/>
              <w:spacing w:before="20" w:after="40"/>
              <w:rPr>
                <w:noProof/>
                <w:lang w:val="en-CA" w:eastAsia="ko-KR"/>
              </w:rPr>
            </w:pPr>
            <w:r w:rsidRPr="007644C2">
              <w:rPr>
                <w:noProof/>
                <w:lang w:val="en-CA" w:eastAsia="ko-KR"/>
              </w:rPr>
              <w:tab/>
              <w:t>}</w:t>
            </w:r>
          </w:p>
        </w:tc>
        <w:tc>
          <w:tcPr>
            <w:tcW w:w="1152" w:type="dxa"/>
          </w:tcPr>
          <w:p w14:paraId="06EADAC7" w14:textId="77777777" w:rsidR="00595374" w:rsidRPr="007644C2" w:rsidRDefault="00595374" w:rsidP="00B574AD">
            <w:pPr>
              <w:pStyle w:val="tablesyntax"/>
              <w:spacing w:before="20" w:after="40"/>
              <w:jc w:val="center"/>
              <w:rPr>
                <w:noProof/>
                <w:lang w:val="en-CA" w:eastAsia="ko-KR"/>
              </w:rPr>
            </w:pPr>
          </w:p>
        </w:tc>
      </w:tr>
      <w:tr w:rsidR="00595374" w:rsidRPr="007644C2" w14:paraId="00C4ABD1" w14:textId="77777777" w:rsidTr="00B574AD">
        <w:trPr>
          <w:cantSplit/>
          <w:jc w:val="center"/>
        </w:trPr>
        <w:tc>
          <w:tcPr>
            <w:tcW w:w="7920" w:type="dxa"/>
          </w:tcPr>
          <w:p w14:paraId="3E1CAFFC" w14:textId="77777777" w:rsidR="00595374" w:rsidRPr="007644C2" w:rsidRDefault="00595374" w:rsidP="00B574AD">
            <w:pPr>
              <w:pStyle w:val="tablesyntax"/>
              <w:spacing w:before="20" w:after="40"/>
              <w:rPr>
                <w:noProof/>
                <w:lang w:val="en-CA" w:eastAsia="ko-KR"/>
              </w:rPr>
            </w:pPr>
            <w:r w:rsidRPr="007644C2">
              <w:rPr>
                <w:noProof/>
                <w:lang w:val="en-CA" w:eastAsia="ko-KR"/>
              </w:rPr>
              <w:t>}</w:t>
            </w:r>
          </w:p>
        </w:tc>
        <w:tc>
          <w:tcPr>
            <w:tcW w:w="1152" w:type="dxa"/>
          </w:tcPr>
          <w:p w14:paraId="6D9824B2" w14:textId="77777777" w:rsidR="00595374" w:rsidRPr="007644C2" w:rsidRDefault="00595374" w:rsidP="00B574AD">
            <w:pPr>
              <w:pStyle w:val="tablesyntax"/>
              <w:spacing w:before="20" w:after="40"/>
              <w:jc w:val="center"/>
              <w:rPr>
                <w:noProof/>
                <w:lang w:val="en-CA" w:eastAsia="ko-KR"/>
              </w:rPr>
            </w:pPr>
          </w:p>
        </w:tc>
      </w:tr>
    </w:tbl>
    <w:p w14:paraId="73FAA46C" w14:textId="77777777" w:rsidR="0075282A" w:rsidRPr="007644C2" w:rsidRDefault="0075282A" w:rsidP="0075282A">
      <w:pPr>
        <w:rPr>
          <w:lang w:val="en-CA" w:eastAsia="ko-KR"/>
        </w:rPr>
      </w:pPr>
    </w:p>
    <w:p w14:paraId="7182C78E" w14:textId="77777777" w:rsidR="0075282A" w:rsidRPr="007644C2" w:rsidRDefault="0075282A" w:rsidP="0075282A">
      <w:pPr>
        <w:pStyle w:val="40"/>
        <w:rPr>
          <w:lang w:val="en-CA"/>
        </w:rPr>
      </w:pPr>
      <w:r w:rsidRPr="007644C2">
        <w:rPr>
          <w:lang w:val="en-CA"/>
        </w:rPr>
        <w:t>Merge data syntax</w:t>
      </w:r>
    </w:p>
    <w:p w14:paraId="412E8A66" w14:textId="77777777" w:rsidR="0075282A" w:rsidRPr="007644C2"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7644C2" w14:paraId="70253CB9" w14:textId="77777777" w:rsidTr="0075282A">
        <w:trPr>
          <w:cantSplit/>
          <w:trHeight w:val="198"/>
          <w:jc w:val="center"/>
        </w:trPr>
        <w:tc>
          <w:tcPr>
            <w:tcW w:w="7920" w:type="dxa"/>
          </w:tcPr>
          <w:p w14:paraId="31802F9E" w14:textId="77777777" w:rsidR="0075282A" w:rsidRPr="007644C2" w:rsidRDefault="0075282A" w:rsidP="0075282A">
            <w:pPr>
              <w:pStyle w:val="tablesyntax"/>
              <w:keepLines w:val="0"/>
              <w:spacing w:before="20" w:after="40"/>
              <w:contextualSpacing/>
              <w:rPr>
                <w:lang w:val="en-CA"/>
              </w:rPr>
            </w:pPr>
            <w:r w:rsidRPr="007644C2">
              <w:rPr>
                <w:lang w:val="en-CA"/>
              </w:rPr>
              <w:t>merge_data( x0, y0, cbWidth, cbHeight ) {</w:t>
            </w:r>
          </w:p>
        </w:tc>
        <w:tc>
          <w:tcPr>
            <w:tcW w:w="1152" w:type="dxa"/>
          </w:tcPr>
          <w:p w14:paraId="1DAF7B98" w14:textId="77777777" w:rsidR="0075282A" w:rsidRPr="007644C2" w:rsidRDefault="0075282A" w:rsidP="0075282A">
            <w:pPr>
              <w:pStyle w:val="tableheading"/>
              <w:keepLines w:val="0"/>
              <w:spacing w:before="20" w:after="40"/>
              <w:contextualSpacing/>
              <w:rPr>
                <w:lang w:val="en-CA"/>
              </w:rPr>
            </w:pPr>
            <w:r w:rsidRPr="007644C2">
              <w:rPr>
                <w:lang w:val="en-CA"/>
              </w:rPr>
              <w:t>Descriptor</w:t>
            </w:r>
          </w:p>
        </w:tc>
      </w:tr>
      <w:tr w:rsidR="0075282A" w:rsidRPr="007644C2" w14:paraId="0AE7AF95" w14:textId="77777777" w:rsidTr="0075282A">
        <w:trPr>
          <w:cantSplit/>
          <w:trHeight w:val="198"/>
          <w:jc w:val="center"/>
        </w:trPr>
        <w:tc>
          <w:tcPr>
            <w:tcW w:w="7920" w:type="dxa"/>
          </w:tcPr>
          <w:p w14:paraId="5F97827C"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b/>
                <w:lang w:val="en-CA"/>
              </w:rPr>
              <w:t>mmvd_flag</w:t>
            </w:r>
            <w:r w:rsidRPr="007644C2">
              <w:rPr>
                <w:lang w:val="en-CA"/>
              </w:rPr>
              <w:t>[ x0 ][ y0 ]</w:t>
            </w:r>
          </w:p>
        </w:tc>
        <w:tc>
          <w:tcPr>
            <w:tcW w:w="1152" w:type="dxa"/>
          </w:tcPr>
          <w:p w14:paraId="5275C3DC"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716561DC" w14:textId="77777777" w:rsidTr="0075282A">
        <w:trPr>
          <w:cantSplit/>
          <w:trHeight w:val="198"/>
          <w:jc w:val="center"/>
        </w:trPr>
        <w:tc>
          <w:tcPr>
            <w:tcW w:w="7920" w:type="dxa"/>
          </w:tcPr>
          <w:p w14:paraId="7547A6BD" w14:textId="77777777" w:rsidR="0075282A" w:rsidRPr="007644C2" w:rsidRDefault="0075282A" w:rsidP="0075282A">
            <w:pPr>
              <w:pStyle w:val="tablesyntax"/>
              <w:keepLines w:val="0"/>
              <w:spacing w:before="20" w:after="40"/>
              <w:contextualSpacing/>
              <w:rPr>
                <w:lang w:val="en-CA" w:eastAsia="ko-KR"/>
              </w:rPr>
            </w:pPr>
            <w:r w:rsidRPr="007644C2">
              <w:rPr>
                <w:lang w:val="en-CA"/>
              </w:rPr>
              <w:tab/>
              <w:t>if( mmvd_flag[ x0 ][ y0 ] = = 1 ) {</w:t>
            </w:r>
          </w:p>
        </w:tc>
        <w:tc>
          <w:tcPr>
            <w:tcW w:w="1152" w:type="dxa"/>
          </w:tcPr>
          <w:p w14:paraId="58D4A907" w14:textId="77777777" w:rsidR="0075282A" w:rsidRPr="007644C2" w:rsidRDefault="0075282A" w:rsidP="0075282A">
            <w:pPr>
              <w:pStyle w:val="tablecell"/>
              <w:keepLines w:val="0"/>
              <w:spacing w:before="20" w:after="40"/>
              <w:contextualSpacing/>
              <w:jc w:val="center"/>
              <w:rPr>
                <w:lang w:val="en-CA"/>
              </w:rPr>
            </w:pPr>
          </w:p>
        </w:tc>
      </w:tr>
      <w:tr w:rsidR="0075282A" w:rsidRPr="007644C2" w14:paraId="47460116" w14:textId="77777777" w:rsidTr="0075282A">
        <w:trPr>
          <w:cantSplit/>
          <w:trHeight w:val="198"/>
          <w:jc w:val="center"/>
        </w:trPr>
        <w:tc>
          <w:tcPr>
            <w:tcW w:w="7920" w:type="dxa"/>
          </w:tcPr>
          <w:p w14:paraId="59681979"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lang w:val="en-CA"/>
              </w:rPr>
              <w:tab/>
            </w:r>
            <w:r w:rsidRPr="007644C2">
              <w:rPr>
                <w:b/>
                <w:lang w:val="en-CA"/>
              </w:rPr>
              <w:t>mmvd_merge_flag</w:t>
            </w:r>
            <w:r w:rsidRPr="007644C2">
              <w:rPr>
                <w:lang w:val="en-CA"/>
              </w:rPr>
              <w:t>[ x0 ][ y0 ]</w:t>
            </w:r>
          </w:p>
        </w:tc>
        <w:tc>
          <w:tcPr>
            <w:tcW w:w="1152" w:type="dxa"/>
          </w:tcPr>
          <w:p w14:paraId="09A62E2C"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1773E1E5" w14:textId="77777777" w:rsidTr="0075282A">
        <w:trPr>
          <w:cantSplit/>
          <w:trHeight w:val="198"/>
          <w:jc w:val="center"/>
        </w:trPr>
        <w:tc>
          <w:tcPr>
            <w:tcW w:w="7920" w:type="dxa"/>
          </w:tcPr>
          <w:p w14:paraId="63A47E2F"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lang w:val="en-CA"/>
              </w:rPr>
              <w:tab/>
            </w:r>
            <w:r w:rsidRPr="007644C2">
              <w:rPr>
                <w:b/>
                <w:lang w:val="en-CA"/>
              </w:rPr>
              <w:t>mmvd_distance_idx</w:t>
            </w:r>
            <w:r w:rsidRPr="007644C2">
              <w:rPr>
                <w:lang w:val="en-CA"/>
              </w:rPr>
              <w:t>[ x0 ][ y0 ]</w:t>
            </w:r>
          </w:p>
        </w:tc>
        <w:tc>
          <w:tcPr>
            <w:tcW w:w="1152" w:type="dxa"/>
          </w:tcPr>
          <w:p w14:paraId="3889BF12"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65BF4BFF" w14:textId="77777777" w:rsidTr="0075282A">
        <w:trPr>
          <w:cantSplit/>
          <w:trHeight w:val="198"/>
          <w:jc w:val="center"/>
        </w:trPr>
        <w:tc>
          <w:tcPr>
            <w:tcW w:w="7920" w:type="dxa"/>
          </w:tcPr>
          <w:p w14:paraId="53ADC530"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lang w:val="en-CA"/>
              </w:rPr>
              <w:tab/>
            </w:r>
            <w:r w:rsidRPr="007644C2">
              <w:rPr>
                <w:b/>
                <w:lang w:val="en-CA"/>
              </w:rPr>
              <w:t>mmvd_direction_idx</w:t>
            </w:r>
            <w:r w:rsidRPr="007644C2">
              <w:rPr>
                <w:lang w:val="en-CA"/>
              </w:rPr>
              <w:t>[ x0 ][ y0 ]</w:t>
            </w:r>
          </w:p>
        </w:tc>
        <w:tc>
          <w:tcPr>
            <w:tcW w:w="1152" w:type="dxa"/>
          </w:tcPr>
          <w:p w14:paraId="4C72A8B7"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47721D11" w14:textId="77777777" w:rsidTr="0075282A">
        <w:trPr>
          <w:cantSplit/>
          <w:trHeight w:val="198"/>
          <w:jc w:val="center"/>
        </w:trPr>
        <w:tc>
          <w:tcPr>
            <w:tcW w:w="7920" w:type="dxa"/>
          </w:tcPr>
          <w:p w14:paraId="76D35578" w14:textId="77777777" w:rsidR="0075282A" w:rsidRPr="007644C2" w:rsidRDefault="0075282A" w:rsidP="0075282A">
            <w:pPr>
              <w:pStyle w:val="tablesyntax"/>
              <w:keepNext w:val="0"/>
              <w:keepLines w:val="0"/>
              <w:spacing w:before="20" w:after="40"/>
              <w:contextualSpacing/>
              <w:rPr>
                <w:lang w:val="en-CA" w:eastAsia="ko-KR"/>
              </w:rPr>
            </w:pPr>
            <w:r w:rsidRPr="007644C2">
              <w:rPr>
                <w:lang w:val="en-CA"/>
              </w:rPr>
              <w:tab/>
              <w:t>} else {</w:t>
            </w:r>
          </w:p>
        </w:tc>
        <w:tc>
          <w:tcPr>
            <w:tcW w:w="1152" w:type="dxa"/>
          </w:tcPr>
          <w:p w14:paraId="2482C2A6"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32D3A9F2" w14:textId="77777777" w:rsidTr="0075282A">
        <w:trPr>
          <w:cantSplit/>
          <w:trHeight w:val="198"/>
          <w:jc w:val="center"/>
        </w:trPr>
        <w:tc>
          <w:tcPr>
            <w:tcW w:w="7920" w:type="dxa"/>
          </w:tcPr>
          <w:p w14:paraId="7FD1E8F1" w14:textId="77777777"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t>if( MaxNumSubblockMergeCand &gt; 0</w:t>
            </w:r>
            <w:r w:rsidRPr="007644C2">
              <w:rPr>
                <w:rFonts w:eastAsia="等线"/>
                <w:lang w:val="en-CA" w:eastAsia="zh-CN"/>
              </w:rPr>
              <w:t xml:space="preserve">  </w:t>
            </w:r>
            <w:r w:rsidRPr="007644C2">
              <w:rPr>
                <w:lang w:val="en-CA"/>
              </w:rPr>
              <w:t>&amp;&amp;</w:t>
            </w:r>
            <w:r w:rsidRPr="007644C2">
              <w:rPr>
                <w:rFonts w:eastAsia="等线"/>
                <w:lang w:val="en-CA" w:eastAsia="zh-CN"/>
              </w:rPr>
              <w:t xml:space="preserve">  cbWidth &gt;= 8  </w:t>
            </w:r>
            <w:r w:rsidRPr="007644C2">
              <w:rPr>
                <w:lang w:val="en-CA" w:eastAsia="ko-KR"/>
              </w:rPr>
              <w:t>&amp;&amp;</w:t>
            </w:r>
            <w:r w:rsidRPr="007644C2">
              <w:rPr>
                <w:rFonts w:eastAsia="等线"/>
                <w:lang w:val="en-CA" w:eastAsia="zh-CN"/>
              </w:rPr>
              <w:t xml:space="preserve">  cbHeight &gt;= 8</w:t>
            </w:r>
            <w:r w:rsidRPr="007644C2">
              <w:rPr>
                <w:lang w:val="en-CA" w:eastAsia="ko-KR"/>
              </w:rPr>
              <w:t xml:space="preserve">  </w:t>
            </w:r>
            <w:r w:rsidRPr="007644C2">
              <w:rPr>
                <w:rFonts w:eastAsia="等线"/>
                <w:lang w:val="en-CA" w:eastAsia="zh-CN"/>
              </w:rPr>
              <w:t>)</w:t>
            </w:r>
          </w:p>
        </w:tc>
        <w:tc>
          <w:tcPr>
            <w:tcW w:w="1152" w:type="dxa"/>
          </w:tcPr>
          <w:p w14:paraId="32E2689A"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71E65090" w14:textId="77777777" w:rsidTr="0075282A">
        <w:trPr>
          <w:cantSplit/>
          <w:trHeight w:val="198"/>
          <w:jc w:val="center"/>
        </w:trPr>
        <w:tc>
          <w:tcPr>
            <w:tcW w:w="7920" w:type="dxa"/>
          </w:tcPr>
          <w:p w14:paraId="7D2B861F" w14:textId="77777777"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eastAsia="ko-KR"/>
              </w:rPr>
              <w:tab/>
            </w:r>
            <w:r w:rsidRPr="007644C2">
              <w:rPr>
                <w:lang w:val="en-CA"/>
              </w:rPr>
              <w:tab/>
            </w:r>
            <w:r w:rsidRPr="007644C2">
              <w:rPr>
                <w:rFonts w:eastAsia="等线"/>
                <w:b/>
                <w:lang w:val="en-CA" w:eastAsia="zh-CN"/>
              </w:rPr>
              <w:t>merge_subblock_flag</w:t>
            </w:r>
            <w:r w:rsidRPr="007644C2">
              <w:rPr>
                <w:rFonts w:eastAsia="等线"/>
                <w:lang w:val="en-CA" w:eastAsia="zh-CN"/>
              </w:rPr>
              <w:t>[ x0 ][ y0 ]</w:t>
            </w:r>
          </w:p>
        </w:tc>
        <w:tc>
          <w:tcPr>
            <w:tcW w:w="1152" w:type="dxa"/>
          </w:tcPr>
          <w:p w14:paraId="09C551F8" w14:textId="77777777" w:rsidR="0075282A" w:rsidRPr="007644C2" w:rsidRDefault="0075282A" w:rsidP="0075282A">
            <w:pPr>
              <w:pStyle w:val="tablecell"/>
              <w:keepNext w:val="0"/>
              <w:keepLines w:val="0"/>
              <w:spacing w:before="20" w:after="40"/>
              <w:contextualSpacing/>
              <w:jc w:val="center"/>
              <w:rPr>
                <w:lang w:val="en-CA"/>
              </w:rPr>
            </w:pPr>
            <w:r w:rsidRPr="007644C2">
              <w:rPr>
                <w:lang w:val="en-CA" w:eastAsia="ko-KR"/>
              </w:rPr>
              <w:t>ae(v)</w:t>
            </w:r>
          </w:p>
        </w:tc>
      </w:tr>
      <w:tr w:rsidR="00BE7F66" w:rsidRPr="007644C2" w14:paraId="034AAF0D" w14:textId="77777777" w:rsidTr="0075282A">
        <w:trPr>
          <w:cantSplit/>
          <w:trHeight w:val="198"/>
          <w:jc w:val="center"/>
        </w:trPr>
        <w:tc>
          <w:tcPr>
            <w:tcW w:w="7920" w:type="dxa"/>
          </w:tcPr>
          <w:p w14:paraId="17DC93AF" w14:textId="616953B5" w:rsidR="00BE7F66" w:rsidRPr="007644C2" w:rsidRDefault="00BE7F66" w:rsidP="0075282A">
            <w:pPr>
              <w:pStyle w:val="tablesyntax"/>
              <w:keepNext w:val="0"/>
              <w:keepLines w:val="0"/>
              <w:spacing w:before="20" w:after="40"/>
              <w:contextualSpacing/>
              <w:rPr>
                <w:lang w:val="en-CA"/>
              </w:rPr>
            </w:pPr>
            <w:r w:rsidRPr="007644C2">
              <w:rPr>
                <w:rFonts w:eastAsiaTheme="minorEastAsia"/>
                <w:lang w:val="en-CA" w:eastAsia="zh-TW"/>
              </w:rPr>
              <w:lastRenderedPageBreak/>
              <w:tab/>
            </w:r>
            <w:r w:rsidRPr="007644C2">
              <w:rPr>
                <w:rFonts w:eastAsiaTheme="minorEastAsia"/>
                <w:lang w:val="en-CA" w:eastAsia="zh-TW"/>
              </w:rPr>
              <w:tab/>
            </w:r>
            <w:r w:rsidRPr="007644C2">
              <w:rPr>
                <w:lang w:val="en-CA" w:eastAsia="ko-KR"/>
              </w:rPr>
              <w:t>if( merge_subblock_flag[ x0 ][ y0 ]  = =  1 ) {</w:t>
            </w:r>
          </w:p>
        </w:tc>
        <w:tc>
          <w:tcPr>
            <w:tcW w:w="1152" w:type="dxa"/>
          </w:tcPr>
          <w:p w14:paraId="041A62BD" w14:textId="77777777" w:rsidR="00BE7F66" w:rsidRPr="007644C2" w:rsidRDefault="00BE7F66" w:rsidP="0075282A">
            <w:pPr>
              <w:pStyle w:val="tablecell"/>
              <w:keepNext w:val="0"/>
              <w:keepLines w:val="0"/>
              <w:spacing w:before="20" w:after="40"/>
              <w:contextualSpacing/>
              <w:jc w:val="center"/>
              <w:rPr>
                <w:lang w:val="en-CA" w:eastAsia="ko-KR"/>
              </w:rPr>
            </w:pPr>
          </w:p>
        </w:tc>
      </w:tr>
      <w:tr w:rsidR="00BE7F66" w:rsidRPr="007644C2" w14:paraId="3F9EC135" w14:textId="77777777" w:rsidTr="0075282A">
        <w:trPr>
          <w:cantSplit/>
          <w:trHeight w:val="198"/>
          <w:jc w:val="center"/>
        </w:trPr>
        <w:tc>
          <w:tcPr>
            <w:tcW w:w="7920" w:type="dxa"/>
          </w:tcPr>
          <w:p w14:paraId="665615ED" w14:textId="29AAA8B6"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lang w:val="en-CA" w:eastAsia="ko-KR"/>
              </w:rPr>
              <w:tab/>
            </w:r>
            <w:r w:rsidRPr="007644C2">
              <w:rPr>
                <w:lang w:val="en-CA" w:eastAsia="ko-KR"/>
              </w:rPr>
              <w:tab/>
            </w:r>
            <w:r w:rsidRPr="007644C2">
              <w:rPr>
                <w:rFonts w:eastAsiaTheme="minorEastAsia"/>
                <w:lang w:val="en-CA" w:eastAsia="zh-TW"/>
              </w:rPr>
              <w:tab/>
            </w:r>
            <w:r w:rsidRPr="007644C2">
              <w:rPr>
                <w:lang w:val="en-CA" w:eastAsia="ko-KR"/>
              </w:rPr>
              <w:t xml:space="preserve">if( MaxNumSubblockMergeCand &gt; 1 </w:t>
            </w:r>
            <w:r w:rsidRPr="007644C2">
              <w:rPr>
                <w:lang w:val="en-CA"/>
              </w:rPr>
              <w:t>)</w:t>
            </w:r>
          </w:p>
        </w:tc>
        <w:tc>
          <w:tcPr>
            <w:tcW w:w="1152" w:type="dxa"/>
          </w:tcPr>
          <w:p w14:paraId="0F941964"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63B5EF81" w14:textId="77777777" w:rsidTr="0075282A">
        <w:trPr>
          <w:cantSplit/>
          <w:trHeight w:val="198"/>
          <w:jc w:val="center"/>
        </w:trPr>
        <w:tc>
          <w:tcPr>
            <w:tcW w:w="7920" w:type="dxa"/>
          </w:tcPr>
          <w:p w14:paraId="0B05C213" w14:textId="0948EF9A"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lang w:val="en-CA" w:eastAsia="ko-KR"/>
              </w:rPr>
              <w:tab/>
            </w:r>
            <w:r w:rsidRPr="007644C2">
              <w:rPr>
                <w:lang w:val="en-CA" w:eastAsia="ko-KR"/>
              </w:rPr>
              <w:tab/>
            </w:r>
            <w:r w:rsidRPr="007644C2">
              <w:rPr>
                <w:lang w:val="en-CA" w:eastAsia="ko-KR"/>
              </w:rPr>
              <w:tab/>
            </w:r>
            <w:r w:rsidRPr="007644C2">
              <w:rPr>
                <w:rFonts w:eastAsiaTheme="minorEastAsia"/>
                <w:lang w:val="en-CA" w:eastAsia="zh-TW"/>
              </w:rPr>
              <w:tab/>
            </w:r>
            <w:r w:rsidRPr="007644C2">
              <w:rPr>
                <w:b/>
                <w:lang w:val="en-CA" w:eastAsia="ko-KR"/>
              </w:rPr>
              <w:t>merge_subblock_idx</w:t>
            </w:r>
            <w:r w:rsidRPr="007644C2">
              <w:rPr>
                <w:lang w:val="en-CA" w:eastAsia="ko-KR"/>
              </w:rPr>
              <w:t>[ x0 ][ y0 ]</w:t>
            </w:r>
          </w:p>
        </w:tc>
        <w:tc>
          <w:tcPr>
            <w:tcW w:w="1152" w:type="dxa"/>
          </w:tcPr>
          <w:p w14:paraId="76F3028E" w14:textId="55404BD1" w:rsidR="00BE7F66" w:rsidRPr="007644C2" w:rsidRDefault="00BE7F66" w:rsidP="00BE7F66">
            <w:pPr>
              <w:pStyle w:val="tablecell"/>
              <w:keepNext w:val="0"/>
              <w:keepLines w:val="0"/>
              <w:spacing w:before="20" w:after="40"/>
              <w:contextualSpacing/>
              <w:jc w:val="center"/>
              <w:rPr>
                <w:lang w:val="en-CA" w:eastAsia="ko-KR"/>
              </w:rPr>
            </w:pPr>
            <w:r w:rsidRPr="007644C2">
              <w:rPr>
                <w:lang w:val="en-CA" w:eastAsia="ko-KR"/>
              </w:rPr>
              <w:t>ae(v)</w:t>
            </w:r>
          </w:p>
        </w:tc>
      </w:tr>
      <w:tr w:rsidR="00BE7F66" w:rsidRPr="007644C2" w14:paraId="4B4BA0E4" w14:textId="77777777" w:rsidTr="0075282A">
        <w:trPr>
          <w:cantSplit/>
          <w:trHeight w:val="198"/>
          <w:jc w:val="center"/>
        </w:trPr>
        <w:tc>
          <w:tcPr>
            <w:tcW w:w="7920" w:type="dxa"/>
          </w:tcPr>
          <w:p w14:paraId="4EF83507" w14:textId="14F77FBE"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rFonts w:eastAsiaTheme="minorEastAsia"/>
                <w:lang w:val="en-CA" w:eastAsia="zh-TW"/>
              </w:rPr>
              <w:tab/>
            </w:r>
            <w:r w:rsidRPr="007644C2">
              <w:rPr>
                <w:rFonts w:eastAsiaTheme="minorEastAsia"/>
                <w:lang w:val="en-CA" w:eastAsia="zh-TW"/>
              </w:rPr>
              <w:tab/>
              <w:t>} else {</w:t>
            </w:r>
          </w:p>
        </w:tc>
        <w:tc>
          <w:tcPr>
            <w:tcW w:w="1152" w:type="dxa"/>
          </w:tcPr>
          <w:p w14:paraId="23172DFA"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09413FF4" w14:textId="77777777" w:rsidTr="0075282A">
        <w:trPr>
          <w:cantSplit/>
          <w:trHeight w:val="198"/>
          <w:jc w:val="center"/>
        </w:trPr>
        <w:tc>
          <w:tcPr>
            <w:tcW w:w="7920" w:type="dxa"/>
          </w:tcPr>
          <w:p w14:paraId="7963C82C" w14:textId="2AB8A1A3" w:rsidR="00BE7F66" w:rsidRPr="007644C2" w:rsidRDefault="00BE7F66" w:rsidP="00BE7F66">
            <w:pPr>
              <w:pStyle w:val="tablesyntax"/>
              <w:keepNext w:val="0"/>
              <w:keepLines w:val="0"/>
              <w:spacing w:before="20" w:after="40"/>
              <w:contextualSpacing/>
              <w:rPr>
                <w:lang w:val="en-CA"/>
              </w:rPr>
            </w:pP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Pr="007644C2">
              <w:rPr>
                <w:lang w:val="en-CA" w:eastAsia="ko-KR"/>
              </w:rPr>
              <w:t>if( sps_</w:t>
            </w:r>
            <w:r w:rsidR="00352CB9" w:rsidRPr="007644C2">
              <w:rPr>
                <w:lang w:val="en-CA" w:eastAsia="ko-KR"/>
              </w:rPr>
              <w:t>ciip</w:t>
            </w:r>
            <w:r w:rsidRPr="007644C2">
              <w:rPr>
                <w:lang w:val="en-CA" w:eastAsia="ko-KR"/>
              </w:rPr>
              <w:t xml:space="preserve">_enabled_flag  &amp;&amp;  cu_skip_flag[ x0 ][ y0 ]  = =  0  </w:t>
            </w:r>
            <w:r w:rsidRPr="007644C2">
              <w:rPr>
                <w:lang w:val="en-CA"/>
              </w:rPr>
              <w:t xml:space="preserve">&amp;&amp;  </w:t>
            </w:r>
            <w:r w:rsidRPr="007644C2">
              <w:rPr>
                <w:rFonts w:eastAsia="等线"/>
                <w:lang w:val="en-CA" w:eastAsia="zh-CN"/>
              </w:rPr>
              <w:br/>
            </w:r>
            <w:r w:rsidRPr="007644C2">
              <w:rPr>
                <w:rFonts w:eastAsia="等线"/>
                <w:lang w:val="en-CA" w:eastAsia="zh-CN"/>
              </w:rPr>
              <w:tab/>
            </w:r>
            <w:r w:rsidRPr="007644C2">
              <w:rPr>
                <w:rFonts w:eastAsiaTheme="minorEastAsia"/>
                <w:lang w:val="en-CA" w:eastAsia="zh-TW"/>
              </w:rPr>
              <w:tab/>
            </w:r>
            <w:r w:rsidRPr="007644C2">
              <w:rPr>
                <w:rFonts w:eastAsia="等线"/>
                <w:lang w:val="en-CA" w:eastAsia="zh-CN"/>
              </w:rPr>
              <w:tab/>
            </w:r>
            <w:r w:rsidRPr="007644C2">
              <w:rPr>
                <w:rFonts w:eastAsia="等线"/>
                <w:lang w:val="en-CA" w:eastAsia="zh-CN"/>
              </w:rPr>
              <w:tab/>
            </w:r>
            <w:r w:rsidRPr="007644C2">
              <w:rPr>
                <w:rFonts w:eastAsia="等线"/>
                <w:lang w:val="en-CA" w:eastAsia="zh-TW"/>
              </w:rPr>
              <w:t>( </w:t>
            </w:r>
            <w:r w:rsidRPr="007644C2">
              <w:rPr>
                <w:rFonts w:eastAsia="等线"/>
                <w:lang w:val="en-CA" w:eastAsia="zh-CN"/>
              </w:rPr>
              <w:t>cbWidth </w:t>
            </w:r>
            <w:r w:rsidRPr="007644C2">
              <w:rPr>
                <w:rFonts w:eastAsiaTheme="minorEastAsia"/>
                <w:lang w:val="en-CA" w:eastAsia="zh-TW"/>
              </w:rPr>
              <w:t>* </w:t>
            </w:r>
            <w:r w:rsidRPr="007644C2">
              <w:rPr>
                <w:rFonts w:eastAsia="等线"/>
                <w:lang w:val="en-CA" w:eastAsia="zh-CN"/>
              </w:rPr>
              <w:t>cbHeight </w:t>
            </w:r>
            <w:r w:rsidRPr="007644C2">
              <w:rPr>
                <w:rFonts w:eastAsia="等线"/>
                <w:lang w:val="en-CA" w:eastAsia="zh-TW"/>
              </w:rPr>
              <w:t>)</w:t>
            </w:r>
            <w:r w:rsidRPr="007644C2">
              <w:rPr>
                <w:rFonts w:eastAsia="等线"/>
                <w:lang w:val="en-CA" w:eastAsia="zh-CN"/>
              </w:rPr>
              <w:t xml:space="preserve"> &gt;= </w:t>
            </w:r>
            <w:r w:rsidRPr="007644C2">
              <w:rPr>
                <w:rFonts w:eastAsiaTheme="minorEastAsia"/>
                <w:lang w:val="en-CA" w:eastAsia="zh-TW"/>
              </w:rPr>
              <w:t>64</w:t>
            </w:r>
            <w:r w:rsidRPr="007644C2">
              <w:rPr>
                <w:rFonts w:eastAsia="等线"/>
                <w:lang w:val="en-CA" w:eastAsia="zh-CN"/>
              </w:rPr>
              <w:t xml:space="preserve">  &amp;&amp;  cbWidth &lt; 128  &amp;&amp;  cbHeight &lt; 128 </w:t>
            </w:r>
            <w:r w:rsidRPr="007644C2">
              <w:rPr>
                <w:lang w:val="en-CA"/>
              </w:rPr>
              <w:t>) {</w:t>
            </w:r>
          </w:p>
        </w:tc>
        <w:tc>
          <w:tcPr>
            <w:tcW w:w="1152" w:type="dxa"/>
          </w:tcPr>
          <w:p w14:paraId="04032F7B"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0DB36A9A" w14:textId="77777777" w:rsidTr="0075282A">
        <w:trPr>
          <w:cantSplit/>
          <w:trHeight w:val="198"/>
          <w:jc w:val="center"/>
        </w:trPr>
        <w:tc>
          <w:tcPr>
            <w:tcW w:w="7920" w:type="dxa"/>
          </w:tcPr>
          <w:p w14:paraId="273F24F2" w14:textId="081DB260" w:rsidR="00BE7F66" w:rsidRPr="007644C2" w:rsidRDefault="00BE7F66" w:rsidP="00BE7F66">
            <w:pPr>
              <w:pStyle w:val="tablesyntax"/>
              <w:keepNext w:val="0"/>
              <w:keepLines w:val="0"/>
              <w:spacing w:before="20" w:after="40"/>
              <w:contextualSpacing/>
              <w:rPr>
                <w:lang w:val="en-CA"/>
              </w:rPr>
            </w:pP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00352CB9" w:rsidRPr="007644C2">
              <w:rPr>
                <w:rFonts w:eastAsiaTheme="minorEastAsia"/>
                <w:b/>
                <w:lang w:val="en-CA" w:eastAsia="zh-TW"/>
              </w:rPr>
              <w:t>ciip</w:t>
            </w:r>
            <w:r w:rsidRPr="007644C2">
              <w:rPr>
                <w:rFonts w:eastAsiaTheme="minorEastAsia"/>
                <w:b/>
                <w:lang w:val="en-CA" w:eastAsia="zh-TW"/>
              </w:rPr>
              <w:t>_flag</w:t>
            </w:r>
            <w:r w:rsidRPr="007644C2">
              <w:rPr>
                <w:lang w:val="en-CA" w:eastAsia="ko-KR"/>
              </w:rPr>
              <w:t>[ x0 ][ y0 ]</w:t>
            </w:r>
          </w:p>
        </w:tc>
        <w:tc>
          <w:tcPr>
            <w:tcW w:w="1152" w:type="dxa"/>
          </w:tcPr>
          <w:p w14:paraId="3C791F52"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eastAsia="ko-KR"/>
              </w:rPr>
              <w:t>ae(v)</w:t>
            </w:r>
          </w:p>
        </w:tc>
      </w:tr>
      <w:tr w:rsidR="00BE7F66" w:rsidRPr="007644C2" w14:paraId="145B9F7F" w14:textId="77777777" w:rsidTr="0075282A">
        <w:trPr>
          <w:cantSplit/>
          <w:trHeight w:val="198"/>
          <w:jc w:val="center"/>
        </w:trPr>
        <w:tc>
          <w:tcPr>
            <w:tcW w:w="7920" w:type="dxa"/>
          </w:tcPr>
          <w:p w14:paraId="370D594F" w14:textId="7650BD47" w:rsidR="00BE7F66" w:rsidRPr="007644C2" w:rsidRDefault="00BE7F66" w:rsidP="00BE7F66">
            <w:pPr>
              <w:pStyle w:val="tablesyntax"/>
              <w:keepNext w:val="0"/>
              <w:keepLines w:val="0"/>
              <w:spacing w:before="20" w:after="40"/>
              <w:contextualSpacing/>
              <w:rPr>
                <w:lang w:val="en-CA"/>
              </w:rPr>
            </w:pP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t xml:space="preserve">if( </w:t>
            </w:r>
            <w:r w:rsidR="00352CB9" w:rsidRPr="007644C2">
              <w:rPr>
                <w:rFonts w:eastAsiaTheme="minorEastAsia"/>
                <w:lang w:val="en-CA" w:eastAsia="zh-TW"/>
              </w:rPr>
              <w:t>ciip</w:t>
            </w:r>
            <w:r w:rsidRPr="007644C2">
              <w:rPr>
                <w:rFonts w:eastAsiaTheme="minorEastAsia"/>
                <w:lang w:val="en-CA" w:eastAsia="zh-TW"/>
              </w:rPr>
              <w:t>_flag</w:t>
            </w:r>
            <w:r w:rsidRPr="007644C2">
              <w:rPr>
                <w:lang w:val="en-CA" w:eastAsia="ko-KR"/>
              </w:rPr>
              <w:t>[ x0 ][ y0 ]</w:t>
            </w:r>
            <w:r w:rsidRPr="007644C2">
              <w:rPr>
                <w:rFonts w:eastAsiaTheme="minorEastAsia"/>
                <w:lang w:val="en-CA" w:eastAsia="zh-TW"/>
              </w:rPr>
              <w:t xml:space="preserve"> ) {</w:t>
            </w:r>
          </w:p>
        </w:tc>
        <w:tc>
          <w:tcPr>
            <w:tcW w:w="1152" w:type="dxa"/>
          </w:tcPr>
          <w:p w14:paraId="1627EA7E"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5EABA627" w14:textId="77777777" w:rsidTr="0075282A">
        <w:trPr>
          <w:cantSplit/>
          <w:trHeight w:val="198"/>
          <w:jc w:val="center"/>
        </w:trPr>
        <w:tc>
          <w:tcPr>
            <w:tcW w:w="7920" w:type="dxa"/>
          </w:tcPr>
          <w:p w14:paraId="1A0275B3" w14:textId="3A6BD213"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t xml:space="preserve">if ( </w:t>
            </w:r>
            <w:r w:rsidRPr="007644C2">
              <w:rPr>
                <w:rFonts w:eastAsia="等线"/>
                <w:lang w:val="en-CA" w:eastAsia="zh-CN"/>
              </w:rPr>
              <w:t xml:space="preserve">cbWidth &lt;= 2 * cbHeight  | |  cbHeight &lt;= 2 * cbWidth </w:t>
            </w:r>
            <w:r w:rsidRPr="007644C2">
              <w:rPr>
                <w:lang w:val="en-CA"/>
              </w:rPr>
              <w:t>)</w:t>
            </w:r>
          </w:p>
        </w:tc>
        <w:tc>
          <w:tcPr>
            <w:tcW w:w="1152" w:type="dxa"/>
          </w:tcPr>
          <w:p w14:paraId="6B6A0E18"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6760326A" w14:textId="77777777" w:rsidTr="0075282A">
        <w:trPr>
          <w:cantSplit/>
          <w:trHeight w:val="198"/>
          <w:jc w:val="center"/>
        </w:trPr>
        <w:tc>
          <w:tcPr>
            <w:tcW w:w="7920" w:type="dxa"/>
          </w:tcPr>
          <w:p w14:paraId="7A1214AF" w14:textId="751D1018" w:rsidR="00BE7F66" w:rsidRPr="007644C2" w:rsidRDefault="00BE7F66" w:rsidP="00BE7F66">
            <w:pPr>
              <w:pStyle w:val="tablesyntax"/>
              <w:keepNext w:val="0"/>
              <w:keepLines w:val="0"/>
              <w:spacing w:before="20" w:after="40"/>
              <w:contextualSpacing/>
              <w:rPr>
                <w:lang w:val="en-CA"/>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r>
            <w:r w:rsidRPr="007644C2">
              <w:rPr>
                <w:lang w:val="en-CA"/>
              </w:rPr>
              <w:tab/>
            </w:r>
            <w:r w:rsidR="00352CB9" w:rsidRPr="007644C2">
              <w:rPr>
                <w:b/>
                <w:lang w:val="en-CA"/>
              </w:rPr>
              <w:t>ciip</w:t>
            </w:r>
            <w:r w:rsidRPr="007644C2">
              <w:rPr>
                <w:b/>
                <w:noProof/>
                <w:lang w:val="en-CA"/>
              </w:rPr>
              <w:t>_luma_mpm_flag</w:t>
            </w:r>
            <w:r w:rsidRPr="007644C2">
              <w:rPr>
                <w:noProof/>
                <w:lang w:val="en-CA"/>
              </w:rPr>
              <w:t>[ x0 ][ y0 ]</w:t>
            </w:r>
          </w:p>
        </w:tc>
        <w:tc>
          <w:tcPr>
            <w:tcW w:w="1152" w:type="dxa"/>
          </w:tcPr>
          <w:p w14:paraId="22B07AB5"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rPr>
              <w:t>ae(v)</w:t>
            </w:r>
          </w:p>
        </w:tc>
      </w:tr>
      <w:tr w:rsidR="00BE7F66" w:rsidRPr="007644C2" w14:paraId="303C3184" w14:textId="77777777" w:rsidTr="0075282A">
        <w:trPr>
          <w:cantSplit/>
          <w:trHeight w:val="198"/>
          <w:jc w:val="center"/>
        </w:trPr>
        <w:tc>
          <w:tcPr>
            <w:tcW w:w="7920" w:type="dxa"/>
          </w:tcPr>
          <w:p w14:paraId="707B0357" w14:textId="76FF54EA" w:rsidR="00BE7F66" w:rsidRPr="007644C2" w:rsidRDefault="00BE7F66" w:rsidP="00BE7F66">
            <w:pPr>
              <w:pStyle w:val="tablesyntax"/>
              <w:keepNext w:val="0"/>
              <w:keepLines w:val="0"/>
              <w:spacing w:before="20" w:after="40"/>
              <w:contextualSpacing/>
              <w:rPr>
                <w:lang w:val="en-CA"/>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t xml:space="preserve">if( </w:t>
            </w:r>
            <w:r w:rsidR="00352CB9" w:rsidRPr="007644C2">
              <w:rPr>
                <w:lang w:val="en-CA"/>
              </w:rPr>
              <w:t>ciip</w:t>
            </w:r>
            <w:r w:rsidRPr="007644C2">
              <w:rPr>
                <w:lang w:val="en-CA"/>
              </w:rPr>
              <w:t>_luma_mpm_flag[ x0 ][ y0 ] )</w:t>
            </w:r>
          </w:p>
        </w:tc>
        <w:tc>
          <w:tcPr>
            <w:tcW w:w="1152" w:type="dxa"/>
          </w:tcPr>
          <w:p w14:paraId="3A3C23F5"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5FAE0665" w14:textId="77777777" w:rsidTr="0075282A">
        <w:trPr>
          <w:cantSplit/>
          <w:trHeight w:val="198"/>
          <w:jc w:val="center"/>
        </w:trPr>
        <w:tc>
          <w:tcPr>
            <w:tcW w:w="7920" w:type="dxa"/>
          </w:tcPr>
          <w:p w14:paraId="104461AF" w14:textId="3C6979F0" w:rsidR="00BE7F66" w:rsidRPr="007644C2" w:rsidRDefault="00BE7F66" w:rsidP="00BE7F66">
            <w:pPr>
              <w:pStyle w:val="tablesyntax"/>
              <w:keepNext w:val="0"/>
              <w:keepLines w:val="0"/>
              <w:spacing w:before="20" w:after="40"/>
              <w:contextualSpacing/>
              <w:rPr>
                <w:lang w:val="en-CA"/>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r>
            <w:r w:rsidRPr="007644C2">
              <w:rPr>
                <w:lang w:val="en-CA"/>
              </w:rPr>
              <w:tab/>
            </w:r>
            <w:r w:rsidR="00352CB9" w:rsidRPr="007644C2">
              <w:rPr>
                <w:b/>
                <w:lang w:val="en-CA"/>
              </w:rPr>
              <w:t>ciip</w:t>
            </w:r>
            <w:r w:rsidRPr="007644C2">
              <w:rPr>
                <w:b/>
                <w:lang w:val="en-CA"/>
              </w:rPr>
              <w:t>_luma_mpm_idx</w:t>
            </w:r>
            <w:r w:rsidRPr="007644C2">
              <w:rPr>
                <w:lang w:val="en-CA"/>
              </w:rPr>
              <w:t>[ x0 ][ y0 ]</w:t>
            </w:r>
          </w:p>
        </w:tc>
        <w:tc>
          <w:tcPr>
            <w:tcW w:w="1152" w:type="dxa"/>
          </w:tcPr>
          <w:p w14:paraId="2A642A0D"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rPr>
              <w:t>ae(v)</w:t>
            </w:r>
          </w:p>
        </w:tc>
      </w:tr>
      <w:tr w:rsidR="00BE7F66" w:rsidRPr="007644C2" w14:paraId="0925DE51" w14:textId="77777777" w:rsidTr="0075282A">
        <w:trPr>
          <w:cantSplit/>
          <w:trHeight w:val="198"/>
          <w:jc w:val="center"/>
        </w:trPr>
        <w:tc>
          <w:tcPr>
            <w:tcW w:w="7920" w:type="dxa"/>
          </w:tcPr>
          <w:p w14:paraId="32382A15" w14:textId="2E21D8A7" w:rsidR="00BE7F66" w:rsidRPr="007644C2" w:rsidRDefault="00BE7F66" w:rsidP="00BE7F66">
            <w:pPr>
              <w:pStyle w:val="tablesyntax"/>
              <w:keepNext w:val="0"/>
              <w:keepLines w:val="0"/>
              <w:spacing w:before="20" w:after="40"/>
              <w:contextualSpacing/>
              <w:rPr>
                <w:lang w:val="en-CA"/>
              </w:rPr>
            </w:pPr>
            <w:r w:rsidRPr="007644C2">
              <w:rPr>
                <w:lang w:val="en-CA" w:eastAsia="ko-KR"/>
              </w:rPr>
              <w:tab/>
            </w:r>
            <w:r w:rsidRPr="007644C2">
              <w:rPr>
                <w:rFonts w:eastAsiaTheme="minorEastAsia"/>
                <w:lang w:val="en-CA" w:eastAsia="zh-TW"/>
              </w:rPr>
              <w:tab/>
            </w:r>
            <w:r w:rsidRPr="007644C2">
              <w:rPr>
                <w:lang w:val="en-CA" w:eastAsia="ko-KR"/>
              </w:rPr>
              <w:tab/>
            </w:r>
            <w:r w:rsidRPr="007644C2">
              <w:rPr>
                <w:lang w:val="en-CA" w:eastAsia="ko-KR"/>
              </w:rPr>
              <w:tab/>
              <w:t>}</w:t>
            </w:r>
          </w:p>
        </w:tc>
        <w:tc>
          <w:tcPr>
            <w:tcW w:w="1152" w:type="dxa"/>
          </w:tcPr>
          <w:p w14:paraId="2FB335DB" w14:textId="77777777" w:rsidR="00BE7F66" w:rsidRPr="007644C2" w:rsidRDefault="00BE7F66" w:rsidP="00BE7F66">
            <w:pPr>
              <w:pStyle w:val="tablecell"/>
              <w:keepNext w:val="0"/>
              <w:keepLines w:val="0"/>
              <w:spacing w:before="20" w:after="40"/>
              <w:contextualSpacing/>
              <w:jc w:val="center"/>
              <w:rPr>
                <w:lang w:val="en-CA"/>
              </w:rPr>
            </w:pPr>
          </w:p>
        </w:tc>
      </w:tr>
      <w:tr w:rsidR="00BE7F66" w:rsidRPr="007644C2" w14:paraId="58A1A379" w14:textId="77777777" w:rsidTr="0075282A">
        <w:trPr>
          <w:cantSplit/>
          <w:trHeight w:val="198"/>
          <w:jc w:val="center"/>
        </w:trPr>
        <w:tc>
          <w:tcPr>
            <w:tcW w:w="7920" w:type="dxa"/>
          </w:tcPr>
          <w:p w14:paraId="0CCE6F0B" w14:textId="764341DD" w:rsidR="00BE7F66" w:rsidRPr="007644C2" w:rsidRDefault="00BE7F66" w:rsidP="00BE7F66">
            <w:pPr>
              <w:pStyle w:val="tablesyntax"/>
              <w:keepNext w:val="0"/>
              <w:keepLines w:val="0"/>
              <w:spacing w:before="20" w:after="40"/>
              <w:contextualSpacing/>
              <w:rPr>
                <w:lang w:val="en-CA"/>
              </w:rPr>
            </w:pPr>
            <w:r w:rsidRPr="007644C2">
              <w:rPr>
                <w:lang w:val="en-CA" w:eastAsia="ko-KR"/>
              </w:rPr>
              <w:tab/>
            </w:r>
            <w:r w:rsidRPr="007644C2">
              <w:rPr>
                <w:rFonts w:eastAsiaTheme="minorEastAsia"/>
                <w:lang w:val="en-CA" w:eastAsia="zh-TW"/>
              </w:rPr>
              <w:tab/>
            </w:r>
            <w:r w:rsidRPr="007644C2">
              <w:rPr>
                <w:lang w:val="en-CA" w:eastAsia="ko-KR"/>
              </w:rPr>
              <w:tab/>
              <w:t>}</w:t>
            </w:r>
          </w:p>
        </w:tc>
        <w:tc>
          <w:tcPr>
            <w:tcW w:w="1152" w:type="dxa"/>
          </w:tcPr>
          <w:p w14:paraId="6686B383" w14:textId="77777777" w:rsidR="00BE7F66" w:rsidRPr="007644C2" w:rsidRDefault="00BE7F66" w:rsidP="00BE7F66">
            <w:pPr>
              <w:pStyle w:val="tablecell"/>
              <w:keepNext w:val="0"/>
              <w:keepLines w:val="0"/>
              <w:spacing w:before="20" w:after="40"/>
              <w:contextualSpacing/>
              <w:jc w:val="center"/>
              <w:rPr>
                <w:lang w:val="en-CA" w:eastAsia="ko-KR"/>
              </w:rPr>
            </w:pPr>
          </w:p>
        </w:tc>
      </w:tr>
      <w:tr w:rsidR="00CF1441" w:rsidRPr="007644C2" w14:paraId="3AA66042" w14:textId="77777777" w:rsidTr="0075282A">
        <w:trPr>
          <w:cantSplit/>
          <w:trHeight w:val="198"/>
          <w:jc w:val="center"/>
        </w:trPr>
        <w:tc>
          <w:tcPr>
            <w:tcW w:w="7920" w:type="dxa"/>
          </w:tcPr>
          <w:p w14:paraId="02006E6D" w14:textId="27E5D7D2" w:rsidR="00CF1441" w:rsidRPr="007644C2" w:rsidRDefault="00CF1441" w:rsidP="00DB7471">
            <w:pPr>
              <w:pStyle w:val="tablesyntax"/>
              <w:keepNext w:val="0"/>
              <w:keepLines w:val="0"/>
              <w:spacing w:before="20" w:after="40"/>
              <w:rPr>
                <w:lang w:val="en-CA" w:eastAsia="ko-KR"/>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if( sps_triangle_enabled_flag  &amp;&amp;  </w:t>
            </w:r>
            <w:r w:rsidR="000A78D2" w:rsidRPr="007644C2">
              <w:rPr>
                <w:color w:val="000000" w:themeColor="text1"/>
                <w:lang w:val="en-CA"/>
              </w:rPr>
              <w:t>tile_group_</w:t>
            </w:r>
            <w:r w:rsidRPr="007644C2">
              <w:rPr>
                <w:color w:val="000000" w:themeColor="text1"/>
                <w:lang w:val="en-CA"/>
              </w:rPr>
              <w:t>type = = B  &amp;&amp;</w:t>
            </w:r>
            <w:r w:rsidR="00DB7471" w:rsidRPr="007644C2">
              <w:rPr>
                <w:color w:val="000000" w:themeColor="text1"/>
                <w:lang w:val="en-CA"/>
              </w:rPr>
              <w:br/>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C35DF" w:rsidRPr="007644C2">
              <w:rPr>
                <w:color w:val="000000" w:themeColor="text1"/>
                <w:lang w:val="en-CA"/>
              </w:rPr>
              <w:t xml:space="preserve">cbWidth * cbHeight &gt;= </w:t>
            </w:r>
            <w:r w:rsidR="00F0756F" w:rsidRPr="007644C2">
              <w:rPr>
                <w:color w:val="000000" w:themeColor="text1"/>
                <w:lang w:val="en-CA"/>
              </w:rPr>
              <w:t xml:space="preserve">64 </w:t>
            </w:r>
            <w:r w:rsidRPr="007644C2">
              <w:rPr>
                <w:color w:val="000000" w:themeColor="text1"/>
                <w:lang w:val="en-CA"/>
              </w:rPr>
              <w:t>)</w:t>
            </w:r>
          </w:p>
        </w:tc>
        <w:tc>
          <w:tcPr>
            <w:tcW w:w="1152" w:type="dxa"/>
          </w:tcPr>
          <w:p w14:paraId="659906CA" w14:textId="77777777" w:rsidR="00CF1441" w:rsidRPr="007644C2" w:rsidRDefault="00CF1441" w:rsidP="00CF1441">
            <w:pPr>
              <w:pStyle w:val="tablecell"/>
              <w:keepNext w:val="0"/>
              <w:keepLines w:val="0"/>
              <w:spacing w:before="20" w:after="40"/>
              <w:contextualSpacing/>
              <w:jc w:val="center"/>
              <w:rPr>
                <w:lang w:val="en-CA" w:eastAsia="ko-KR"/>
              </w:rPr>
            </w:pPr>
          </w:p>
        </w:tc>
      </w:tr>
      <w:tr w:rsidR="00CF1441" w:rsidRPr="007644C2" w14:paraId="771BBBF7" w14:textId="77777777" w:rsidTr="0075282A">
        <w:trPr>
          <w:cantSplit/>
          <w:trHeight w:val="198"/>
          <w:jc w:val="center"/>
        </w:trPr>
        <w:tc>
          <w:tcPr>
            <w:tcW w:w="7920" w:type="dxa"/>
          </w:tcPr>
          <w:p w14:paraId="3F0D53C2" w14:textId="75BD128C" w:rsidR="00CF1441" w:rsidRPr="007644C2" w:rsidRDefault="00CF1441" w:rsidP="00CF1441">
            <w:pPr>
              <w:pStyle w:val="tablesyntax"/>
              <w:keepNext w:val="0"/>
              <w:keepLines w:val="0"/>
              <w:spacing w:before="20" w:after="40"/>
              <w:contextualSpacing/>
              <w:rPr>
                <w:lang w:val="en-CA" w:eastAsia="ko-KR"/>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00DC35DF" w:rsidRPr="007644C2">
              <w:rPr>
                <w:rFonts w:eastAsia="等线"/>
                <w:b/>
                <w:color w:val="000000" w:themeColor="text1"/>
                <w:highlight w:val="yellow"/>
                <w:lang w:val="en-CA" w:eastAsia="zh-CN"/>
              </w:rPr>
              <w:t>merge_triangle_flag</w:t>
            </w:r>
            <w:r w:rsidRPr="007644C2">
              <w:rPr>
                <w:rFonts w:eastAsia="等线"/>
                <w:color w:val="000000" w:themeColor="text1"/>
                <w:lang w:val="en-CA" w:eastAsia="zh-CN"/>
              </w:rPr>
              <w:t>[ x0 ][ y0 ]</w:t>
            </w:r>
          </w:p>
        </w:tc>
        <w:tc>
          <w:tcPr>
            <w:tcW w:w="1152" w:type="dxa"/>
          </w:tcPr>
          <w:p w14:paraId="7D531363" w14:textId="7A00DBD7" w:rsidR="00CF1441" w:rsidRPr="007644C2" w:rsidRDefault="00CF1441" w:rsidP="00CF1441">
            <w:pPr>
              <w:pStyle w:val="tablecell"/>
              <w:keepNext w:val="0"/>
              <w:keepLines w:val="0"/>
              <w:spacing w:before="20" w:after="40"/>
              <w:contextualSpacing/>
              <w:jc w:val="center"/>
              <w:rPr>
                <w:lang w:val="en-CA" w:eastAsia="ko-KR"/>
              </w:rPr>
            </w:pPr>
            <w:r w:rsidRPr="007644C2">
              <w:rPr>
                <w:color w:val="000000" w:themeColor="text1"/>
                <w:lang w:val="en-CA" w:eastAsia="ko-KR"/>
              </w:rPr>
              <w:t>ae(v)</w:t>
            </w:r>
          </w:p>
        </w:tc>
      </w:tr>
      <w:tr w:rsidR="00CF1441" w:rsidRPr="007644C2" w14:paraId="6830F176" w14:textId="77777777" w:rsidTr="0075282A">
        <w:trPr>
          <w:cantSplit/>
          <w:trHeight w:val="198"/>
          <w:jc w:val="center"/>
        </w:trPr>
        <w:tc>
          <w:tcPr>
            <w:tcW w:w="7920" w:type="dxa"/>
          </w:tcPr>
          <w:p w14:paraId="48591689" w14:textId="76816E2B" w:rsidR="00CF1441" w:rsidRPr="007644C2" w:rsidRDefault="00CF1441" w:rsidP="00CF1441">
            <w:pPr>
              <w:pStyle w:val="tablesyntax"/>
              <w:keepNext w:val="0"/>
              <w:keepLines w:val="0"/>
              <w:spacing w:before="20" w:after="40"/>
              <w:contextualSpacing/>
              <w:rPr>
                <w:lang w:val="en-CA" w:eastAsia="ko-KR"/>
              </w:rPr>
            </w:pPr>
            <w:r w:rsidRPr="007644C2">
              <w:rPr>
                <w:color w:val="000000" w:themeColor="text1"/>
                <w:lang w:val="en-CA"/>
              </w:rPr>
              <w:tab/>
            </w:r>
            <w:r w:rsidRPr="007644C2">
              <w:rPr>
                <w:color w:val="000000" w:themeColor="text1"/>
                <w:lang w:val="en-CA"/>
              </w:rPr>
              <w:tab/>
            </w:r>
            <w:r w:rsidRPr="007644C2">
              <w:rPr>
                <w:color w:val="000000" w:themeColor="text1"/>
                <w:lang w:val="en-CA"/>
              </w:rPr>
              <w:tab/>
              <w:t>if( merge_triangle_flag</w:t>
            </w:r>
            <w:r w:rsidRPr="007644C2">
              <w:rPr>
                <w:rFonts w:eastAsia="等线"/>
                <w:color w:val="000000" w:themeColor="text1"/>
                <w:lang w:val="en-CA" w:eastAsia="zh-CN"/>
              </w:rPr>
              <w:t>[ x0 ][ y0 ]</w:t>
            </w:r>
            <w:r w:rsidRPr="007644C2">
              <w:rPr>
                <w:color w:val="000000" w:themeColor="text1"/>
                <w:lang w:val="en-CA"/>
              </w:rPr>
              <w:t xml:space="preserve"> )</w:t>
            </w:r>
          </w:p>
        </w:tc>
        <w:tc>
          <w:tcPr>
            <w:tcW w:w="1152" w:type="dxa"/>
          </w:tcPr>
          <w:p w14:paraId="1CC261DC" w14:textId="77777777" w:rsidR="00CF1441" w:rsidRPr="007644C2" w:rsidRDefault="00CF1441" w:rsidP="00CF1441">
            <w:pPr>
              <w:pStyle w:val="tablecell"/>
              <w:keepNext w:val="0"/>
              <w:keepLines w:val="0"/>
              <w:spacing w:before="20" w:after="40"/>
              <w:contextualSpacing/>
              <w:jc w:val="center"/>
              <w:rPr>
                <w:lang w:val="en-CA" w:eastAsia="ko-KR"/>
              </w:rPr>
            </w:pPr>
          </w:p>
        </w:tc>
      </w:tr>
      <w:tr w:rsidR="00CF1441" w:rsidRPr="007644C2" w14:paraId="7E142C03" w14:textId="77777777" w:rsidTr="0075282A">
        <w:trPr>
          <w:cantSplit/>
          <w:trHeight w:val="198"/>
          <w:jc w:val="center"/>
        </w:trPr>
        <w:tc>
          <w:tcPr>
            <w:tcW w:w="7920" w:type="dxa"/>
          </w:tcPr>
          <w:p w14:paraId="01BDF192" w14:textId="738BEAA6" w:rsidR="00CF1441" w:rsidRPr="007644C2" w:rsidRDefault="00CF1441" w:rsidP="00CF1441">
            <w:pPr>
              <w:pStyle w:val="tablesyntax"/>
              <w:keepNext w:val="0"/>
              <w:keepLines w:val="0"/>
              <w:spacing w:before="20" w:after="40"/>
              <w:contextualSpacing/>
              <w:rPr>
                <w:lang w:val="en-CA" w:eastAsia="ko-KR"/>
              </w:rPr>
            </w:pPr>
            <w:r w:rsidRPr="007644C2">
              <w:rPr>
                <w:color w:val="000000" w:themeColor="text1"/>
                <w:lang w:val="en-CA"/>
              </w:rPr>
              <w:tab/>
            </w:r>
            <w:r w:rsidRPr="007644C2">
              <w:rPr>
                <w:color w:val="000000" w:themeColor="text1"/>
                <w:lang w:val="en-CA" w:eastAsia="ko-KR"/>
              </w:rPr>
              <w:tab/>
            </w:r>
            <w:r w:rsidRPr="007644C2">
              <w:rPr>
                <w:color w:val="000000" w:themeColor="text1"/>
                <w:lang w:val="en-CA" w:eastAsia="ko-KR"/>
              </w:rPr>
              <w:tab/>
            </w:r>
            <w:r w:rsidRPr="007644C2">
              <w:rPr>
                <w:color w:val="000000" w:themeColor="text1"/>
                <w:lang w:val="en-CA" w:eastAsia="ko-KR"/>
              </w:rPr>
              <w:tab/>
            </w:r>
            <w:r w:rsidRPr="007644C2">
              <w:rPr>
                <w:b/>
                <w:color w:val="000000" w:themeColor="text1"/>
                <w:lang w:val="en-CA" w:eastAsia="ko-KR"/>
              </w:rPr>
              <w:t>merge_triangle_idx</w:t>
            </w:r>
            <w:r w:rsidRPr="007644C2">
              <w:rPr>
                <w:color w:val="000000" w:themeColor="text1"/>
                <w:lang w:val="en-CA" w:eastAsia="ko-KR"/>
              </w:rPr>
              <w:t>[ x0 ][ y0 ]</w:t>
            </w:r>
          </w:p>
        </w:tc>
        <w:tc>
          <w:tcPr>
            <w:tcW w:w="1152" w:type="dxa"/>
          </w:tcPr>
          <w:p w14:paraId="6EE90FE8" w14:textId="50525DD4" w:rsidR="00CF1441" w:rsidRPr="007644C2" w:rsidRDefault="00CF1441" w:rsidP="00CF1441">
            <w:pPr>
              <w:pStyle w:val="tablecell"/>
              <w:keepNext w:val="0"/>
              <w:keepLines w:val="0"/>
              <w:spacing w:before="20" w:after="40"/>
              <w:contextualSpacing/>
              <w:jc w:val="center"/>
              <w:rPr>
                <w:lang w:val="en-CA" w:eastAsia="ko-KR"/>
              </w:rPr>
            </w:pPr>
            <w:r w:rsidRPr="007644C2">
              <w:rPr>
                <w:color w:val="000000" w:themeColor="text1"/>
                <w:lang w:val="en-CA" w:eastAsia="ko-KR"/>
              </w:rPr>
              <w:t>ae(v)</w:t>
            </w:r>
          </w:p>
        </w:tc>
      </w:tr>
      <w:tr w:rsidR="00BE7F66" w:rsidRPr="007644C2"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7644C2" w:rsidRDefault="00BE7F66" w:rsidP="00BE7F66">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00443B7C" w:rsidRPr="007644C2">
              <w:rPr>
                <w:lang w:val="en-CA" w:eastAsia="ko-KR"/>
              </w:rPr>
              <w:t xml:space="preserve">else </w:t>
            </w:r>
            <w:r w:rsidRPr="007644C2">
              <w:rPr>
                <w:lang w:val="en-CA" w:eastAsia="ko-KR"/>
              </w:rPr>
              <w:t>if( M</w:t>
            </w:r>
            <w:r w:rsidRPr="007644C2">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7644C2" w:rsidRDefault="00BE7F66" w:rsidP="00BE7F66">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merge_idx</w:t>
            </w:r>
            <w:r w:rsidRPr="007644C2">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eastAsia="ko-KR"/>
              </w:rPr>
              <w:t>ae(v)</w:t>
            </w:r>
          </w:p>
        </w:tc>
      </w:tr>
      <w:tr w:rsidR="00443B7C" w:rsidRPr="007644C2"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7644C2" w:rsidRDefault="00443B7C" w:rsidP="00BE7F66">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7644C2" w:rsidRDefault="00443B7C" w:rsidP="00BE7F66">
            <w:pPr>
              <w:pStyle w:val="tablecell"/>
              <w:keepNext w:val="0"/>
              <w:keepLines w:val="0"/>
              <w:spacing w:before="20" w:after="40"/>
              <w:contextualSpacing/>
              <w:jc w:val="center"/>
              <w:rPr>
                <w:lang w:val="en-CA" w:eastAsia="ko-KR"/>
              </w:rPr>
            </w:pPr>
          </w:p>
        </w:tc>
      </w:tr>
      <w:tr w:rsidR="00BE7F66" w:rsidRPr="007644C2" w14:paraId="165AE12C" w14:textId="77777777" w:rsidTr="0075282A">
        <w:trPr>
          <w:cantSplit/>
          <w:trHeight w:val="198"/>
          <w:jc w:val="center"/>
        </w:trPr>
        <w:tc>
          <w:tcPr>
            <w:tcW w:w="7920" w:type="dxa"/>
          </w:tcPr>
          <w:p w14:paraId="4C092E9A" w14:textId="5767F4F2" w:rsidR="00BE7F66" w:rsidRPr="007644C2" w:rsidRDefault="00BE7F66" w:rsidP="00BE7F66">
            <w:pPr>
              <w:pStyle w:val="tablesyntax"/>
              <w:keepNext w:val="0"/>
              <w:keepLines w:val="0"/>
              <w:spacing w:before="20" w:after="40"/>
              <w:contextualSpacing/>
              <w:rPr>
                <w:lang w:val="en-CA" w:eastAsia="ko-KR"/>
              </w:rPr>
            </w:pPr>
            <w:r w:rsidRPr="007644C2">
              <w:rPr>
                <w:lang w:val="en-CA"/>
              </w:rPr>
              <w:tab/>
              <w:t>}</w:t>
            </w:r>
          </w:p>
        </w:tc>
        <w:tc>
          <w:tcPr>
            <w:tcW w:w="1152" w:type="dxa"/>
          </w:tcPr>
          <w:p w14:paraId="174D9507"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7F77291A" w14:textId="77777777" w:rsidTr="0075282A">
        <w:trPr>
          <w:cantSplit/>
          <w:trHeight w:val="198"/>
          <w:jc w:val="center"/>
        </w:trPr>
        <w:tc>
          <w:tcPr>
            <w:tcW w:w="7920" w:type="dxa"/>
          </w:tcPr>
          <w:p w14:paraId="377D0E3B" w14:textId="77777777" w:rsidR="00BE7F66" w:rsidRPr="007644C2" w:rsidRDefault="00BE7F66" w:rsidP="00BE7F66">
            <w:pPr>
              <w:pStyle w:val="tablesyntax"/>
              <w:spacing w:before="20" w:after="40"/>
              <w:contextualSpacing/>
              <w:rPr>
                <w:lang w:val="en-CA" w:eastAsia="ko-KR"/>
              </w:rPr>
            </w:pPr>
            <w:r w:rsidRPr="007644C2">
              <w:rPr>
                <w:lang w:val="en-CA" w:eastAsia="ko-KR"/>
              </w:rPr>
              <w:t>}</w:t>
            </w:r>
          </w:p>
        </w:tc>
        <w:tc>
          <w:tcPr>
            <w:tcW w:w="1152" w:type="dxa"/>
          </w:tcPr>
          <w:p w14:paraId="5397BE94" w14:textId="77777777" w:rsidR="00BE7F66" w:rsidRPr="007644C2" w:rsidRDefault="00BE7F66" w:rsidP="00BE7F66">
            <w:pPr>
              <w:pStyle w:val="tablesyntax"/>
              <w:spacing w:before="20" w:after="40"/>
              <w:contextualSpacing/>
              <w:jc w:val="center"/>
              <w:rPr>
                <w:lang w:val="en-CA"/>
              </w:rPr>
            </w:pPr>
          </w:p>
        </w:tc>
      </w:tr>
    </w:tbl>
    <w:p w14:paraId="6910D347" w14:textId="0A9C756D" w:rsidR="00DC35DF" w:rsidRPr="007644C2" w:rsidRDefault="00DC35DF" w:rsidP="00DC35DF">
      <w:pPr>
        <w:rPr>
          <w:lang w:val="en-CA" w:eastAsia="ko-KR"/>
        </w:rPr>
      </w:pPr>
      <w:r w:rsidRPr="007644C2">
        <w:rPr>
          <w:highlight w:val="yellow"/>
          <w:lang w:val="en-CA" w:eastAsia="ko-KR"/>
        </w:rPr>
        <w:t xml:space="preserve">[Ed. (BB): In VTM, merge_triangle_flag is also parsed in case of MMVD. This </w:t>
      </w:r>
      <w:r w:rsidR="00F0756F" w:rsidRPr="007644C2">
        <w:rPr>
          <w:highlight w:val="yellow"/>
          <w:lang w:val="en-CA" w:eastAsia="ko-KR"/>
        </w:rPr>
        <w:t xml:space="preserve">is supposed to be a bug and </w:t>
      </w:r>
      <w:r w:rsidRPr="007644C2">
        <w:rPr>
          <w:highlight w:val="yellow"/>
          <w:lang w:val="en-CA" w:eastAsia="ko-KR"/>
        </w:rPr>
        <w:t xml:space="preserve">needs to be </w:t>
      </w:r>
      <w:r w:rsidR="00F0756F" w:rsidRPr="007644C2">
        <w:rPr>
          <w:highlight w:val="yellow"/>
          <w:lang w:val="en-CA" w:eastAsia="ko-KR"/>
        </w:rPr>
        <w:t>fixed</w:t>
      </w:r>
      <w:r w:rsidRPr="007644C2">
        <w:rPr>
          <w:highlight w:val="yellow"/>
          <w:lang w:val="en-CA" w:eastAsia="ko-KR"/>
        </w:rPr>
        <w:t>.]</w:t>
      </w:r>
    </w:p>
    <w:p w14:paraId="1A06518B" w14:textId="77777777" w:rsidR="00DC35DF" w:rsidRPr="007644C2" w:rsidRDefault="00DC35DF" w:rsidP="00D230C4">
      <w:pPr>
        <w:rPr>
          <w:lang w:val="en-CA" w:eastAsia="ko-KR"/>
        </w:rPr>
      </w:pPr>
    </w:p>
    <w:p w14:paraId="055FA57C" w14:textId="77777777" w:rsidR="00AB5203" w:rsidRPr="007644C2" w:rsidRDefault="00AB5203" w:rsidP="00AB5203">
      <w:pPr>
        <w:pStyle w:val="40"/>
        <w:rPr>
          <w:lang w:val="en-CA"/>
        </w:rPr>
      </w:pPr>
      <w:bookmarkStart w:id="944" w:name="_Toc351408736"/>
      <w:r w:rsidRPr="007644C2">
        <w:rPr>
          <w:lang w:val="en-CA"/>
        </w:rPr>
        <w:t>Motion vector difference syntax</w:t>
      </w:r>
      <w:bookmarkEnd w:id="944"/>
    </w:p>
    <w:p w14:paraId="415C2A63" w14:textId="77777777" w:rsidR="00AB5203" w:rsidRPr="007644C2"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7644C2" w14:paraId="4125C242" w14:textId="77777777" w:rsidTr="007E4E0A">
        <w:trPr>
          <w:cantSplit/>
          <w:jc w:val="center"/>
        </w:trPr>
        <w:tc>
          <w:tcPr>
            <w:tcW w:w="7920" w:type="dxa"/>
          </w:tcPr>
          <w:p w14:paraId="07D2F57B" w14:textId="77777777" w:rsidR="00AB5203" w:rsidRPr="007644C2" w:rsidRDefault="00AB5203" w:rsidP="007E4E0A">
            <w:pPr>
              <w:pStyle w:val="tablesyntax"/>
              <w:spacing w:before="20" w:after="40"/>
              <w:rPr>
                <w:lang w:val="en-CA" w:eastAsia="ko-KR"/>
              </w:rPr>
            </w:pPr>
            <w:r w:rsidRPr="007644C2">
              <w:rPr>
                <w:lang w:val="en-CA" w:eastAsia="ko-KR"/>
              </w:rPr>
              <w:t>mvd</w:t>
            </w:r>
            <w:r w:rsidRPr="007644C2">
              <w:rPr>
                <w:lang w:val="en-CA"/>
              </w:rPr>
              <w:t>_</w:t>
            </w:r>
            <w:r w:rsidRPr="007644C2">
              <w:rPr>
                <w:lang w:val="en-CA" w:eastAsia="ko-KR"/>
              </w:rPr>
              <w:t>coding</w:t>
            </w:r>
            <w:r w:rsidRPr="007644C2">
              <w:rPr>
                <w:lang w:val="en-CA"/>
              </w:rPr>
              <w:t>( x0, y0, refList </w:t>
            </w:r>
            <w:r w:rsidR="00245AA1" w:rsidRPr="007644C2">
              <w:rPr>
                <w:lang w:val="en-CA"/>
              </w:rPr>
              <w:t>,cpIdx </w:t>
            </w:r>
            <w:r w:rsidRPr="007644C2">
              <w:rPr>
                <w:lang w:val="en-CA"/>
              </w:rPr>
              <w:t>) {</w:t>
            </w:r>
          </w:p>
        </w:tc>
        <w:tc>
          <w:tcPr>
            <w:tcW w:w="1152" w:type="dxa"/>
          </w:tcPr>
          <w:p w14:paraId="4320172C" w14:textId="77777777" w:rsidR="00AB5203" w:rsidRPr="007644C2" w:rsidRDefault="00AB5203" w:rsidP="007E4E0A">
            <w:pPr>
              <w:pStyle w:val="tablesyntax"/>
              <w:spacing w:before="20" w:after="40"/>
              <w:jc w:val="center"/>
              <w:rPr>
                <w:b/>
                <w:lang w:val="en-CA" w:eastAsia="ko-KR"/>
              </w:rPr>
            </w:pPr>
            <w:r w:rsidRPr="007644C2">
              <w:rPr>
                <w:b/>
                <w:lang w:val="en-CA"/>
              </w:rPr>
              <w:t>Descriptor</w:t>
            </w:r>
          </w:p>
        </w:tc>
      </w:tr>
      <w:tr w:rsidR="00AB5203" w:rsidRPr="007644C2" w14:paraId="08CFE723" w14:textId="77777777" w:rsidTr="007E4E0A">
        <w:trPr>
          <w:cantSplit/>
          <w:jc w:val="center"/>
        </w:trPr>
        <w:tc>
          <w:tcPr>
            <w:tcW w:w="7920" w:type="dxa"/>
          </w:tcPr>
          <w:p w14:paraId="609A3E8F" w14:textId="77777777" w:rsidR="00AB5203" w:rsidRPr="007644C2" w:rsidRDefault="00AB5203" w:rsidP="007E4E0A">
            <w:pPr>
              <w:pStyle w:val="tablesyntax"/>
              <w:spacing w:before="20" w:after="40"/>
              <w:rPr>
                <w:b/>
                <w:lang w:val="en-CA" w:eastAsia="ko-KR"/>
              </w:rPr>
            </w:pPr>
            <w:r w:rsidRPr="007644C2">
              <w:rPr>
                <w:lang w:val="en-CA" w:eastAsia="ko-KR"/>
              </w:rPr>
              <w:tab/>
            </w:r>
            <w:r w:rsidRPr="007644C2">
              <w:rPr>
                <w:b/>
                <w:lang w:val="en-CA" w:eastAsia="ko-KR"/>
              </w:rPr>
              <w:t>abs_mvd_greater0_flag</w:t>
            </w:r>
            <w:r w:rsidRPr="007644C2">
              <w:rPr>
                <w:lang w:val="en-CA" w:eastAsia="ko-KR"/>
              </w:rPr>
              <w:t>[ 0 ]</w:t>
            </w:r>
          </w:p>
        </w:tc>
        <w:tc>
          <w:tcPr>
            <w:tcW w:w="1152" w:type="dxa"/>
          </w:tcPr>
          <w:p w14:paraId="185ED2F6"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0220A314" w14:textId="77777777" w:rsidTr="007E4E0A">
        <w:trPr>
          <w:cantSplit/>
          <w:jc w:val="center"/>
        </w:trPr>
        <w:tc>
          <w:tcPr>
            <w:tcW w:w="7920" w:type="dxa"/>
          </w:tcPr>
          <w:p w14:paraId="2AE2CCEF" w14:textId="77777777" w:rsidR="00AB5203" w:rsidRPr="007644C2" w:rsidRDefault="00AB5203" w:rsidP="007E4E0A">
            <w:pPr>
              <w:pStyle w:val="tablesyntax"/>
              <w:spacing w:before="20" w:after="40"/>
              <w:rPr>
                <w:b/>
                <w:lang w:val="en-CA" w:eastAsia="ko-KR"/>
              </w:rPr>
            </w:pPr>
            <w:r w:rsidRPr="007644C2">
              <w:rPr>
                <w:lang w:val="en-CA" w:eastAsia="ko-KR"/>
              </w:rPr>
              <w:tab/>
            </w:r>
            <w:r w:rsidRPr="007644C2">
              <w:rPr>
                <w:b/>
                <w:lang w:val="en-CA" w:eastAsia="ko-KR"/>
              </w:rPr>
              <w:t>abs_mvd_greater0_flag</w:t>
            </w:r>
            <w:r w:rsidRPr="007644C2">
              <w:rPr>
                <w:lang w:val="en-CA" w:eastAsia="ko-KR"/>
              </w:rPr>
              <w:t>[ 1 ]</w:t>
            </w:r>
          </w:p>
        </w:tc>
        <w:tc>
          <w:tcPr>
            <w:tcW w:w="1152" w:type="dxa"/>
          </w:tcPr>
          <w:p w14:paraId="59DCAE89"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157217AD" w14:textId="77777777" w:rsidTr="007E4E0A">
        <w:trPr>
          <w:cantSplit/>
          <w:jc w:val="center"/>
        </w:trPr>
        <w:tc>
          <w:tcPr>
            <w:tcW w:w="7920" w:type="dxa"/>
          </w:tcPr>
          <w:p w14:paraId="391CD98F"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abs_mvd_greater0_flag[ 0 ] )</w:t>
            </w:r>
          </w:p>
        </w:tc>
        <w:tc>
          <w:tcPr>
            <w:tcW w:w="1152" w:type="dxa"/>
          </w:tcPr>
          <w:p w14:paraId="22D30BA2" w14:textId="77777777" w:rsidR="00AB5203" w:rsidRPr="007644C2" w:rsidRDefault="00AB5203" w:rsidP="007E4E0A">
            <w:pPr>
              <w:pStyle w:val="tablesyntax"/>
              <w:spacing w:before="20" w:after="40"/>
              <w:jc w:val="center"/>
              <w:rPr>
                <w:lang w:val="en-CA" w:eastAsia="ko-KR"/>
              </w:rPr>
            </w:pPr>
          </w:p>
        </w:tc>
      </w:tr>
      <w:tr w:rsidR="00AB5203" w:rsidRPr="007644C2" w14:paraId="74279C5C" w14:textId="77777777" w:rsidTr="007E4E0A">
        <w:trPr>
          <w:cantSplit/>
          <w:jc w:val="center"/>
        </w:trPr>
        <w:tc>
          <w:tcPr>
            <w:tcW w:w="7920" w:type="dxa"/>
          </w:tcPr>
          <w:p w14:paraId="550308CF" w14:textId="77777777" w:rsidR="00AB5203" w:rsidRPr="007644C2" w:rsidRDefault="00AB5203" w:rsidP="007E4E0A">
            <w:pPr>
              <w:pStyle w:val="tablesyntax"/>
              <w:spacing w:before="20" w:after="40"/>
              <w:rPr>
                <w:b/>
                <w:lang w:val="en-CA" w:eastAsia="ko-KR"/>
              </w:rPr>
            </w:pPr>
            <w:r w:rsidRPr="007644C2">
              <w:rPr>
                <w:lang w:val="en-CA" w:eastAsia="ko-KR"/>
              </w:rPr>
              <w:tab/>
            </w:r>
            <w:r w:rsidRPr="007644C2">
              <w:rPr>
                <w:lang w:val="en-CA" w:eastAsia="ko-KR"/>
              </w:rPr>
              <w:tab/>
            </w:r>
            <w:r w:rsidRPr="007644C2">
              <w:rPr>
                <w:b/>
                <w:lang w:val="en-CA" w:eastAsia="ko-KR"/>
              </w:rPr>
              <w:t>abs_mvd_greater1_flag</w:t>
            </w:r>
            <w:r w:rsidRPr="007644C2">
              <w:rPr>
                <w:lang w:val="en-CA" w:eastAsia="ko-KR"/>
              </w:rPr>
              <w:t>[ 0 ]</w:t>
            </w:r>
          </w:p>
        </w:tc>
        <w:tc>
          <w:tcPr>
            <w:tcW w:w="1152" w:type="dxa"/>
          </w:tcPr>
          <w:p w14:paraId="7075D98B"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7D49E9C3" w14:textId="77777777" w:rsidTr="007E4E0A">
        <w:trPr>
          <w:cantSplit/>
          <w:jc w:val="center"/>
        </w:trPr>
        <w:tc>
          <w:tcPr>
            <w:tcW w:w="7920" w:type="dxa"/>
          </w:tcPr>
          <w:p w14:paraId="2EA660CC"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abs_mvd_greater0_flag[ 1 ] )</w:t>
            </w:r>
          </w:p>
        </w:tc>
        <w:tc>
          <w:tcPr>
            <w:tcW w:w="1152" w:type="dxa"/>
          </w:tcPr>
          <w:p w14:paraId="3FDC30D3" w14:textId="77777777" w:rsidR="00AB5203" w:rsidRPr="007644C2" w:rsidRDefault="00AB5203" w:rsidP="007E4E0A">
            <w:pPr>
              <w:pStyle w:val="tablesyntax"/>
              <w:spacing w:before="20" w:after="40"/>
              <w:jc w:val="center"/>
              <w:rPr>
                <w:lang w:val="en-CA" w:eastAsia="ko-KR"/>
              </w:rPr>
            </w:pPr>
          </w:p>
        </w:tc>
      </w:tr>
      <w:tr w:rsidR="00AB5203" w:rsidRPr="007644C2" w14:paraId="462F6961" w14:textId="77777777" w:rsidTr="007E4E0A">
        <w:trPr>
          <w:cantSplit/>
          <w:jc w:val="center"/>
        </w:trPr>
        <w:tc>
          <w:tcPr>
            <w:tcW w:w="7920" w:type="dxa"/>
          </w:tcPr>
          <w:p w14:paraId="1799D940"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b/>
                <w:lang w:val="en-CA" w:eastAsia="ko-KR"/>
              </w:rPr>
              <w:t>abs_mvd_greater1_flag</w:t>
            </w:r>
            <w:r w:rsidRPr="007644C2">
              <w:rPr>
                <w:lang w:val="en-CA" w:eastAsia="ko-KR"/>
              </w:rPr>
              <w:t>[ 1 ]</w:t>
            </w:r>
          </w:p>
        </w:tc>
        <w:tc>
          <w:tcPr>
            <w:tcW w:w="1152" w:type="dxa"/>
          </w:tcPr>
          <w:p w14:paraId="04302606"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5968B68B" w14:textId="77777777" w:rsidTr="007E4E0A">
        <w:trPr>
          <w:cantSplit/>
          <w:jc w:val="center"/>
        </w:trPr>
        <w:tc>
          <w:tcPr>
            <w:tcW w:w="7920" w:type="dxa"/>
          </w:tcPr>
          <w:p w14:paraId="23EA86BB"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abs_mvd_greater0_flag[ 0 ] ) {</w:t>
            </w:r>
          </w:p>
        </w:tc>
        <w:tc>
          <w:tcPr>
            <w:tcW w:w="1152" w:type="dxa"/>
          </w:tcPr>
          <w:p w14:paraId="773F7B43" w14:textId="77777777" w:rsidR="00AB5203" w:rsidRPr="007644C2" w:rsidRDefault="00AB5203" w:rsidP="007E4E0A">
            <w:pPr>
              <w:pStyle w:val="tablesyntax"/>
              <w:spacing w:before="20" w:after="40"/>
              <w:jc w:val="center"/>
              <w:rPr>
                <w:lang w:val="en-CA" w:eastAsia="ko-KR"/>
              </w:rPr>
            </w:pPr>
          </w:p>
        </w:tc>
      </w:tr>
      <w:tr w:rsidR="00AB5203" w:rsidRPr="007644C2" w14:paraId="42185518" w14:textId="77777777" w:rsidTr="007E4E0A">
        <w:trPr>
          <w:cantSplit/>
          <w:jc w:val="center"/>
        </w:trPr>
        <w:tc>
          <w:tcPr>
            <w:tcW w:w="7920" w:type="dxa"/>
          </w:tcPr>
          <w:p w14:paraId="212FE06B"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t>if( abs_mvd_greater1_flag[ 0 ] )</w:t>
            </w:r>
          </w:p>
        </w:tc>
        <w:tc>
          <w:tcPr>
            <w:tcW w:w="1152" w:type="dxa"/>
          </w:tcPr>
          <w:p w14:paraId="44C12E41" w14:textId="77777777" w:rsidR="00AB5203" w:rsidRPr="007644C2" w:rsidRDefault="00AB5203" w:rsidP="007E4E0A">
            <w:pPr>
              <w:pStyle w:val="tablesyntax"/>
              <w:spacing w:before="20" w:after="40"/>
              <w:jc w:val="center"/>
              <w:rPr>
                <w:lang w:val="en-CA" w:eastAsia="ko-KR"/>
              </w:rPr>
            </w:pPr>
          </w:p>
        </w:tc>
      </w:tr>
      <w:tr w:rsidR="00AB5203" w:rsidRPr="007644C2" w14:paraId="342D538D" w14:textId="77777777" w:rsidTr="007E4E0A">
        <w:trPr>
          <w:cantSplit/>
          <w:jc w:val="center"/>
        </w:trPr>
        <w:tc>
          <w:tcPr>
            <w:tcW w:w="7920" w:type="dxa"/>
          </w:tcPr>
          <w:p w14:paraId="3A855F9F"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abs_mvd_minus2</w:t>
            </w:r>
            <w:r w:rsidRPr="007644C2">
              <w:rPr>
                <w:lang w:val="en-CA" w:eastAsia="ko-KR"/>
              </w:rPr>
              <w:t>[ 0 ]</w:t>
            </w:r>
          </w:p>
        </w:tc>
        <w:tc>
          <w:tcPr>
            <w:tcW w:w="1152" w:type="dxa"/>
          </w:tcPr>
          <w:p w14:paraId="29B231CD"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16A96855" w14:textId="77777777" w:rsidTr="007E4E0A">
        <w:trPr>
          <w:cantSplit/>
          <w:jc w:val="center"/>
        </w:trPr>
        <w:tc>
          <w:tcPr>
            <w:tcW w:w="7920" w:type="dxa"/>
          </w:tcPr>
          <w:p w14:paraId="49EB060A"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b/>
                <w:lang w:val="en-CA" w:eastAsia="ko-KR"/>
              </w:rPr>
              <w:t>mvd_sign_flag</w:t>
            </w:r>
            <w:r w:rsidRPr="007644C2">
              <w:rPr>
                <w:lang w:val="en-CA" w:eastAsia="ko-KR"/>
              </w:rPr>
              <w:t>[ 0 ]</w:t>
            </w:r>
          </w:p>
        </w:tc>
        <w:tc>
          <w:tcPr>
            <w:tcW w:w="1152" w:type="dxa"/>
          </w:tcPr>
          <w:p w14:paraId="585381DA"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6A887EE2" w14:textId="77777777" w:rsidTr="007E4E0A">
        <w:trPr>
          <w:cantSplit/>
          <w:jc w:val="center"/>
        </w:trPr>
        <w:tc>
          <w:tcPr>
            <w:tcW w:w="7920" w:type="dxa"/>
          </w:tcPr>
          <w:p w14:paraId="7C143A13" w14:textId="77777777" w:rsidR="00AB5203" w:rsidRPr="007644C2" w:rsidRDefault="00AB5203" w:rsidP="007E4E0A">
            <w:pPr>
              <w:pStyle w:val="tablesyntax"/>
              <w:spacing w:before="20" w:after="40"/>
              <w:rPr>
                <w:lang w:val="en-CA" w:eastAsia="ko-KR"/>
              </w:rPr>
            </w:pPr>
            <w:r w:rsidRPr="007644C2">
              <w:rPr>
                <w:lang w:val="en-CA" w:eastAsia="ko-KR"/>
              </w:rPr>
              <w:tab/>
              <w:t>}</w:t>
            </w:r>
          </w:p>
        </w:tc>
        <w:tc>
          <w:tcPr>
            <w:tcW w:w="1152" w:type="dxa"/>
          </w:tcPr>
          <w:p w14:paraId="2F04E9C2" w14:textId="77777777" w:rsidR="00AB5203" w:rsidRPr="007644C2" w:rsidRDefault="00AB5203" w:rsidP="007E4E0A">
            <w:pPr>
              <w:pStyle w:val="tablesyntax"/>
              <w:spacing w:before="20" w:after="40"/>
              <w:jc w:val="center"/>
              <w:rPr>
                <w:lang w:val="en-CA" w:eastAsia="ko-KR"/>
              </w:rPr>
            </w:pPr>
          </w:p>
        </w:tc>
      </w:tr>
      <w:tr w:rsidR="00AB5203" w:rsidRPr="007644C2" w14:paraId="02CD484E" w14:textId="77777777" w:rsidTr="007E4E0A">
        <w:trPr>
          <w:cantSplit/>
          <w:jc w:val="center"/>
        </w:trPr>
        <w:tc>
          <w:tcPr>
            <w:tcW w:w="7920" w:type="dxa"/>
          </w:tcPr>
          <w:p w14:paraId="117881EA"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abs_mvd_greater0_flag[ 1 ] ) {</w:t>
            </w:r>
          </w:p>
        </w:tc>
        <w:tc>
          <w:tcPr>
            <w:tcW w:w="1152" w:type="dxa"/>
          </w:tcPr>
          <w:p w14:paraId="571CB15E" w14:textId="77777777" w:rsidR="00AB5203" w:rsidRPr="007644C2" w:rsidRDefault="00AB5203" w:rsidP="007E4E0A">
            <w:pPr>
              <w:pStyle w:val="tablesyntax"/>
              <w:spacing w:before="20" w:after="40"/>
              <w:jc w:val="center"/>
              <w:rPr>
                <w:lang w:val="en-CA" w:eastAsia="ko-KR"/>
              </w:rPr>
            </w:pPr>
          </w:p>
        </w:tc>
      </w:tr>
      <w:tr w:rsidR="00AB5203" w:rsidRPr="007644C2" w14:paraId="4E5F7A29" w14:textId="77777777" w:rsidTr="007E4E0A">
        <w:trPr>
          <w:cantSplit/>
          <w:jc w:val="center"/>
        </w:trPr>
        <w:tc>
          <w:tcPr>
            <w:tcW w:w="7920" w:type="dxa"/>
          </w:tcPr>
          <w:p w14:paraId="185B940E"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t>if( abs_mvd_greater1_flag[ 1 ] )</w:t>
            </w:r>
          </w:p>
        </w:tc>
        <w:tc>
          <w:tcPr>
            <w:tcW w:w="1152" w:type="dxa"/>
          </w:tcPr>
          <w:p w14:paraId="0C4BAE04" w14:textId="77777777" w:rsidR="00AB5203" w:rsidRPr="007644C2" w:rsidRDefault="00AB5203" w:rsidP="007E4E0A">
            <w:pPr>
              <w:pStyle w:val="tablesyntax"/>
              <w:spacing w:before="20" w:after="40"/>
              <w:jc w:val="center"/>
              <w:rPr>
                <w:lang w:val="en-CA" w:eastAsia="ko-KR"/>
              </w:rPr>
            </w:pPr>
          </w:p>
        </w:tc>
      </w:tr>
      <w:tr w:rsidR="00AB5203" w:rsidRPr="007644C2" w14:paraId="0C9E1287" w14:textId="77777777" w:rsidTr="007E4E0A">
        <w:trPr>
          <w:cantSplit/>
          <w:jc w:val="center"/>
        </w:trPr>
        <w:tc>
          <w:tcPr>
            <w:tcW w:w="7920" w:type="dxa"/>
          </w:tcPr>
          <w:p w14:paraId="3FDE6544"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abs_mvd_minus2</w:t>
            </w:r>
            <w:r w:rsidRPr="007644C2">
              <w:rPr>
                <w:lang w:val="en-CA" w:eastAsia="ko-KR"/>
              </w:rPr>
              <w:t>[ 1 ]</w:t>
            </w:r>
          </w:p>
        </w:tc>
        <w:tc>
          <w:tcPr>
            <w:tcW w:w="1152" w:type="dxa"/>
          </w:tcPr>
          <w:p w14:paraId="51DFAA88"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5AB25F6A" w14:textId="77777777" w:rsidTr="007E4E0A">
        <w:trPr>
          <w:cantSplit/>
          <w:jc w:val="center"/>
        </w:trPr>
        <w:tc>
          <w:tcPr>
            <w:tcW w:w="7920" w:type="dxa"/>
          </w:tcPr>
          <w:p w14:paraId="273986D5"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b/>
                <w:lang w:val="en-CA" w:eastAsia="ko-KR"/>
              </w:rPr>
              <w:t>mvd_sign_flag</w:t>
            </w:r>
            <w:r w:rsidRPr="007644C2">
              <w:rPr>
                <w:lang w:val="en-CA" w:eastAsia="ko-KR"/>
              </w:rPr>
              <w:t>[ 1 ]</w:t>
            </w:r>
          </w:p>
        </w:tc>
        <w:tc>
          <w:tcPr>
            <w:tcW w:w="1152" w:type="dxa"/>
          </w:tcPr>
          <w:p w14:paraId="64F65F49"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15C41F44" w14:textId="77777777" w:rsidTr="007E4E0A">
        <w:trPr>
          <w:cantSplit/>
          <w:jc w:val="center"/>
        </w:trPr>
        <w:tc>
          <w:tcPr>
            <w:tcW w:w="7920" w:type="dxa"/>
          </w:tcPr>
          <w:p w14:paraId="080354EE" w14:textId="77777777" w:rsidR="00AB5203" w:rsidRPr="007644C2" w:rsidRDefault="00AB5203" w:rsidP="007E4E0A">
            <w:pPr>
              <w:pStyle w:val="tablesyntax"/>
              <w:spacing w:before="20" w:after="40"/>
              <w:rPr>
                <w:lang w:val="en-CA" w:eastAsia="ko-KR"/>
              </w:rPr>
            </w:pPr>
            <w:r w:rsidRPr="007644C2">
              <w:rPr>
                <w:lang w:val="en-CA" w:eastAsia="ko-KR"/>
              </w:rPr>
              <w:tab/>
              <w:t>}</w:t>
            </w:r>
          </w:p>
        </w:tc>
        <w:tc>
          <w:tcPr>
            <w:tcW w:w="1152" w:type="dxa"/>
          </w:tcPr>
          <w:p w14:paraId="02DDE5C3" w14:textId="77777777" w:rsidR="00AB5203" w:rsidRPr="007644C2" w:rsidRDefault="00AB5203" w:rsidP="007E4E0A">
            <w:pPr>
              <w:pStyle w:val="tablesyntax"/>
              <w:spacing w:before="20" w:after="40"/>
              <w:jc w:val="center"/>
              <w:rPr>
                <w:lang w:val="en-CA" w:eastAsia="ko-KR"/>
              </w:rPr>
            </w:pPr>
          </w:p>
        </w:tc>
      </w:tr>
      <w:tr w:rsidR="00AB5203" w:rsidRPr="007644C2" w14:paraId="48DEB3C0" w14:textId="77777777" w:rsidTr="007E4E0A">
        <w:trPr>
          <w:cantSplit/>
          <w:jc w:val="center"/>
        </w:trPr>
        <w:tc>
          <w:tcPr>
            <w:tcW w:w="7920" w:type="dxa"/>
          </w:tcPr>
          <w:p w14:paraId="1FF03ABD" w14:textId="77777777" w:rsidR="00AB5203" w:rsidRPr="007644C2" w:rsidRDefault="00AB5203" w:rsidP="007E4E0A">
            <w:pPr>
              <w:pStyle w:val="tablesyntax"/>
              <w:spacing w:before="20" w:after="40"/>
              <w:rPr>
                <w:lang w:val="en-CA" w:eastAsia="ko-KR"/>
              </w:rPr>
            </w:pPr>
            <w:r w:rsidRPr="007644C2">
              <w:rPr>
                <w:lang w:val="en-CA" w:eastAsia="ko-KR"/>
              </w:rPr>
              <w:t>}</w:t>
            </w:r>
          </w:p>
        </w:tc>
        <w:tc>
          <w:tcPr>
            <w:tcW w:w="1152" w:type="dxa"/>
          </w:tcPr>
          <w:p w14:paraId="5E0A36A1" w14:textId="77777777" w:rsidR="00AB5203" w:rsidRPr="007644C2" w:rsidRDefault="00AB5203" w:rsidP="007E4E0A">
            <w:pPr>
              <w:pStyle w:val="tablesyntax"/>
              <w:spacing w:before="20" w:after="40"/>
              <w:jc w:val="center"/>
              <w:rPr>
                <w:lang w:val="en-CA" w:eastAsia="ko-KR"/>
              </w:rPr>
            </w:pPr>
          </w:p>
        </w:tc>
      </w:tr>
    </w:tbl>
    <w:p w14:paraId="22A2B0DB" w14:textId="77777777" w:rsidR="00AB5203" w:rsidRPr="007644C2" w:rsidRDefault="00AB5203" w:rsidP="00D230C4">
      <w:pPr>
        <w:rPr>
          <w:lang w:val="en-CA" w:eastAsia="ko-KR"/>
        </w:rPr>
      </w:pPr>
    </w:p>
    <w:p w14:paraId="56678ECF" w14:textId="77777777" w:rsidR="0052755F" w:rsidRPr="007644C2" w:rsidRDefault="0052755F" w:rsidP="0052755F">
      <w:pPr>
        <w:pStyle w:val="40"/>
        <w:rPr>
          <w:lang w:val="en-CA"/>
        </w:rPr>
      </w:pPr>
      <w:bookmarkStart w:id="945" w:name="_Ref398986432"/>
      <w:bookmarkStart w:id="946" w:name="_Toc415475846"/>
      <w:bookmarkStart w:id="947" w:name="_Toc423599121"/>
      <w:bookmarkStart w:id="948" w:name="_Toc423601625"/>
      <w:r w:rsidRPr="007644C2">
        <w:rPr>
          <w:lang w:val="en-CA"/>
        </w:rPr>
        <w:lastRenderedPageBreak/>
        <w:t>Transform tree syntax</w:t>
      </w:r>
      <w:bookmarkEnd w:id="945"/>
      <w:bookmarkEnd w:id="946"/>
      <w:bookmarkEnd w:id="947"/>
      <w:bookmarkEnd w:id="948"/>
    </w:p>
    <w:p w14:paraId="5DDE7F74" w14:textId="77777777" w:rsidR="0052755F" w:rsidRPr="007644C2"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7644C2" w14:paraId="30A2E0FB" w14:textId="77777777" w:rsidTr="00367B96">
        <w:trPr>
          <w:cantSplit/>
          <w:jc w:val="center"/>
        </w:trPr>
        <w:tc>
          <w:tcPr>
            <w:tcW w:w="8352" w:type="dxa"/>
          </w:tcPr>
          <w:p w14:paraId="3BCC6054" w14:textId="77777777" w:rsidR="0052755F" w:rsidRPr="007644C2" w:rsidRDefault="0052755F" w:rsidP="0052755F">
            <w:pPr>
              <w:pStyle w:val="tablesyntax"/>
              <w:spacing w:before="20" w:after="40"/>
              <w:rPr>
                <w:lang w:val="en-CA"/>
              </w:rPr>
            </w:pPr>
            <w:r w:rsidRPr="007644C2">
              <w:rPr>
                <w:lang w:val="en-CA"/>
              </w:rPr>
              <w:t>transform_tree( x0, y0, tbWidth, tbHeight </w:t>
            </w:r>
            <w:r w:rsidR="0068375C" w:rsidRPr="007644C2">
              <w:rPr>
                <w:lang w:val="en-CA"/>
              </w:rPr>
              <w:t>, treeType</w:t>
            </w:r>
            <w:r w:rsidRPr="007644C2">
              <w:rPr>
                <w:lang w:val="en-CA"/>
              </w:rPr>
              <w:t>) {</w:t>
            </w:r>
          </w:p>
        </w:tc>
        <w:tc>
          <w:tcPr>
            <w:tcW w:w="1152" w:type="dxa"/>
          </w:tcPr>
          <w:p w14:paraId="2A985287" w14:textId="77777777" w:rsidR="0052755F" w:rsidRPr="007644C2" w:rsidRDefault="0052755F" w:rsidP="00BE21CC">
            <w:pPr>
              <w:pStyle w:val="tableheading"/>
              <w:spacing w:before="20" w:after="40"/>
              <w:rPr>
                <w:lang w:val="en-CA"/>
              </w:rPr>
            </w:pPr>
            <w:r w:rsidRPr="007644C2">
              <w:rPr>
                <w:lang w:val="en-CA"/>
              </w:rPr>
              <w:t>Descriptor</w:t>
            </w:r>
          </w:p>
        </w:tc>
      </w:tr>
      <w:tr w:rsidR="00132A32" w:rsidRPr="007644C2" w14:paraId="7F3A3181" w14:textId="77777777" w:rsidTr="00367B96">
        <w:trPr>
          <w:cantSplit/>
          <w:jc w:val="center"/>
        </w:trPr>
        <w:tc>
          <w:tcPr>
            <w:tcW w:w="8352" w:type="dxa"/>
          </w:tcPr>
          <w:p w14:paraId="0960BD54" w14:textId="213F0BFC" w:rsidR="00132A32" w:rsidRPr="007644C2" w:rsidRDefault="00132A32" w:rsidP="00132A32">
            <w:pPr>
              <w:pStyle w:val="tablesyntax"/>
              <w:spacing w:before="20" w:after="40"/>
              <w:rPr>
                <w:lang w:val="en-CA"/>
              </w:rPr>
            </w:pPr>
            <w:r w:rsidRPr="007644C2">
              <w:rPr>
                <w:lang w:val="en-CA"/>
              </w:rPr>
              <w:tab/>
              <w:t>InferTuCbfLuma = 1</w:t>
            </w:r>
          </w:p>
        </w:tc>
        <w:tc>
          <w:tcPr>
            <w:tcW w:w="1152" w:type="dxa"/>
          </w:tcPr>
          <w:p w14:paraId="5F4BEFC5" w14:textId="77777777" w:rsidR="00132A32" w:rsidRPr="007644C2" w:rsidRDefault="00132A32" w:rsidP="00132A32">
            <w:pPr>
              <w:pStyle w:val="tableheading"/>
              <w:spacing w:before="20" w:after="40"/>
              <w:rPr>
                <w:b w:val="0"/>
                <w:lang w:val="en-CA"/>
              </w:rPr>
            </w:pPr>
          </w:p>
        </w:tc>
      </w:tr>
      <w:tr w:rsidR="00132A32" w:rsidRPr="007644C2" w14:paraId="6B67A367" w14:textId="77777777" w:rsidTr="00367B96">
        <w:trPr>
          <w:cantSplit/>
          <w:jc w:val="center"/>
        </w:trPr>
        <w:tc>
          <w:tcPr>
            <w:tcW w:w="8352" w:type="dxa"/>
          </w:tcPr>
          <w:p w14:paraId="453823E6" w14:textId="03DDE8C7" w:rsidR="00132A32" w:rsidRPr="007644C2" w:rsidRDefault="00132A32" w:rsidP="00132A32">
            <w:pPr>
              <w:pStyle w:val="tablesyntax"/>
              <w:spacing w:before="20" w:after="40"/>
              <w:rPr>
                <w:lang w:val="en-CA"/>
              </w:rPr>
            </w:pPr>
            <w:r w:rsidRPr="007644C2">
              <w:rPr>
                <w:lang w:val="en-CA"/>
              </w:rPr>
              <w:tab/>
            </w:r>
            <w:r w:rsidR="00BF2458" w:rsidRPr="007644C2">
              <w:rPr>
                <w:lang w:val="en-CA"/>
              </w:rPr>
              <w:t>if</w:t>
            </w:r>
            <w:r w:rsidRPr="007644C2">
              <w:rPr>
                <w:lang w:val="en-CA"/>
              </w:rPr>
              <w:t>( IntraSubPartSplitType = = NO_ISP_SPLIT ) {</w:t>
            </w:r>
          </w:p>
        </w:tc>
        <w:tc>
          <w:tcPr>
            <w:tcW w:w="1152" w:type="dxa"/>
          </w:tcPr>
          <w:p w14:paraId="15C616DC" w14:textId="77777777" w:rsidR="00132A32" w:rsidRPr="007644C2" w:rsidRDefault="00132A32" w:rsidP="00132A32">
            <w:pPr>
              <w:pStyle w:val="tableheading"/>
              <w:spacing w:before="20" w:after="40"/>
              <w:rPr>
                <w:b w:val="0"/>
                <w:lang w:val="en-CA"/>
              </w:rPr>
            </w:pPr>
          </w:p>
        </w:tc>
      </w:tr>
      <w:tr w:rsidR="0052755F" w:rsidRPr="007644C2" w14:paraId="301AEBC5" w14:textId="77777777" w:rsidTr="00367B96">
        <w:trPr>
          <w:cantSplit/>
          <w:jc w:val="center"/>
        </w:trPr>
        <w:tc>
          <w:tcPr>
            <w:tcW w:w="8352" w:type="dxa"/>
          </w:tcPr>
          <w:p w14:paraId="739DD226" w14:textId="6B64A9BE" w:rsidR="0052755F" w:rsidRPr="007644C2" w:rsidRDefault="00132A32" w:rsidP="003F3894">
            <w:pPr>
              <w:pStyle w:val="tablesyntax"/>
              <w:spacing w:before="20" w:after="40"/>
              <w:rPr>
                <w:lang w:val="en-CA"/>
              </w:rPr>
            </w:pPr>
            <w:r w:rsidRPr="007644C2">
              <w:rPr>
                <w:lang w:val="en-CA"/>
              </w:rPr>
              <w:tab/>
            </w:r>
            <w:r w:rsidR="0052755F" w:rsidRPr="007644C2">
              <w:rPr>
                <w:lang w:val="en-CA"/>
              </w:rPr>
              <w:tab/>
              <w:t xml:space="preserve">if( tbWidth  &gt;  </w:t>
            </w:r>
            <w:r w:rsidR="003F3894" w:rsidRPr="007644C2">
              <w:rPr>
                <w:lang w:val="en-CA"/>
              </w:rPr>
              <w:t>MaxTbSizeY</w:t>
            </w:r>
            <w:r w:rsidR="0052755F" w:rsidRPr="007644C2">
              <w:rPr>
                <w:lang w:val="en-CA"/>
              </w:rPr>
              <w:t xml:space="preserve">  | |  tbHeight &gt; </w:t>
            </w:r>
            <w:r w:rsidR="003F3894" w:rsidRPr="007644C2">
              <w:rPr>
                <w:lang w:val="en-CA"/>
              </w:rPr>
              <w:t>MaxTbSizeY</w:t>
            </w:r>
            <w:r w:rsidR="0052755F" w:rsidRPr="007644C2">
              <w:rPr>
                <w:lang w:val="en-CA" w:eastAsia="ko-KR"/>
              </w:rPr>
              <w:t xml:space="preserve"> </w:t>
            </w:r>
            <w:r w:rsidR="0052755F" w:rsidRPr="007644C2">
              <w:rPr>
                <w:lang w:val="en-CA"/>
              </w:rPr>
              <w:t>)</w:t>
            </w:r>
            <w:r w:rsidR="0047019D" w:rsidRPr="007644C2">
              <w:rPr>
                <w:lang w:val="en-CA"/>
              </w:rPr>
              <w:t xml:space="preserve"> {</w:t>
            </w:r>
          </w:p>
        </w:tc>
        <w:tc>
          <w:tcPr>
            <w:tcW w:w="1152" w:type="dxa"/>
          </w:tcPr>
          <w:p w14:paraId="0893FB43" w14:textId="77777777" w:rsidR="0052755F" w:rsidRPr="007644C2" w:rsidRDefault="0052755F" w:rsidP="00BE21CC">
            <w:pPr>
              <w:pStyle w:val="tableheading"/>
              <w:spacing w:before="20" w:after="40"/>
              <w:rPr>
                <w:b w:val="0"/>
                <w:lang w:val="en-CA"/>
              </w:rPr>
            </w:pPr>
          </w:p>
        </w:tc>
      </w:tr>
      <w:tr w:rsidR="00C54FAA" w:rsidRPr="007644C2" w14:paraId="1DCDC0D9" w14:textId="77777777" w:rsidTr="00367B96">
        <w:trPr>
          <w:cantSplit/>
          <w:jc w:val="center"/>
        </w:trPr>
        <w:tc>
          <w:tcPr>
            <w:tcW w:w="8352" w:type="dxa"/>
          </w:tcPr>
          <w:p w14:paraId="13D3A169" w14:textId="2EDDCA9D" w:rsidR="00C54FAA" w:rsidRPr="007644C2" w:rsidRDefault="00132A32" w:rsidP="0052755F">
            <w:pPr>
              <w:pStyle w:val="tablesyntax"/>
              <w:spacing w:before="20" w:after="40"/>
              <w:rPr>
                <w:lang w:val="en-CA"/>
              </w:rPr>
            </w:pPr>
            <w:r w:rsidRPr="007644C2">
              <w:rPr>
                <w:lang w:val="en-CA"/>
              </w:rPr>
              <w:tab/>
            </w:r>
            <w:r w:rsidR="00C54FAA" w:rsidRPr="007644C2">
              <w:rPr>
                <w:lang w:val="en-CA"/>
              </w:rPr>
              <w:tab/>
            </w:r>
            <w:r w:rsidR="00C54FAA" w:rsidRPr="007644C2">
              <w:rPr>
                <w:lang w:val="en-CA"/>
              </w:rPr>
              <w:tab/>
              <w:t xml:space="preserve">trafoWidth  =  ( tbWidth  &gt;  </w:t>
            </w:r>
            <w:r w:rsidR="003F3894" w:rsidRPr="007644C2">
              <w:rPr>
                <w:lang w:val="en-CA"/>
              </w:rPr>
              <w:t>MaxTbSizeY</w:t>
            </w:r>
            <w:r w:rsidR="00C54FAA" w:rsidRPr="007644C2">
              <w:rPr>
                <w:lang w:val="en-CA"/>
              </w:rPr>
              <w:t xml:space="preserve"> ) ? (tbWidth / 2) : tbWidth</w:t>
            </w:r>
          </w:p>
        </w:tc>
        <w:tc>
          <w:tcPr>
            <w:tcW w:w="1152" w:type="dxa"/>
          </w:tcPr>
          <w:p w14:paraId="38E3FF81" w14:textId="77777777" w:rsidR="00C54FAA" w:rsidRPr="007644C2" w:rsidRDefault="00C54FAA" w:rsidP="00BE21CC">
            <w:pPr>
              <w:pStyle w:val="tableheading"/>
              <w:spacing w:before="20" w:after="40"/>
              <w:rPr>
                <w:b w:val="0"/>
                <w:lang w:val="en-CA"/>
              </w:rPr>
            </w:pPr>
          </w:p>
        </w:tc>
      </w:tr>
      <w:tr w:rsidR="00C54FAA" w:rsidRPr="007644C2" w14:paraId="1850767F" w14:textId="77777777" w:rsidTr="00367B96">
        <w:trPr>
          <w:cantSplit/>
          <w:jc w:val="center"/>
        </w:trPr>
        <w:tc>
          <w:tcPr>
            <w:tcW w:w="8352" w:type="dxa"/>
          </w:tcPr>
          <w:p w14:paraId="796BF528" w14:textId="23F5461B" w:rsidR="00C54FAA" w:rsidRPr="007644C2" w:rsidRDefault="00132A32" w:rsidP="00C54FAA">
            <w:pPr>
              <w:pStyle w:val="tablesyntax"/>
              <w:spacing w:before="20" w:after="40"/>
              <w:rPr>
                <w:lang w:val="en-CA"/>
              </w:rPr>
            </w:pPr>
            <w:r w:rsidRPr="007644C2">
              <w:rPr>
                <w:lang w:val="en-CA"/>
              </w:rPr>
              <w:tab/>
            </w:r>
            <w:r w:rsidR="00C54FAA" w:rsidRPr="007644C2">
              <w:rPr>
                <w:lang w:val="en-CA"/>
              </w:rPr>
              <w:tab/>
            </w:r>
            <w:r w:rsidR="00C54FAA" w:rsidRPr="007644C2">
              <w:rPr>
                <w:lang w:val="en-CA"/>
              </w:rPr>
              <w:tab/>
              <w:t xml:space="preserve">trafoHeight  =  ( tbHeight  &gt;  </w:t>
            </w:r>
            <w:r w:rsidR="003F3894" w:rsidRPr="007644C2">
              <w:rPr>
                <w:lang w:val="en-CA"/>
              </w:rPr>
              <w:t>MaxTbSizeY</w:t>
            </w:r>
            <w:r w:rsidR="00C54FAA" w:rsidRPr="007644C2">
              <w:rPr>
                <w:lang w:val="en-CA"/>
              </w:rPr>
              <w:t xml:space="preserve"> ) ? (tbHeight / 2) : tbHeight</w:t>
            </w:r>
          </w:p>
        </w:tc>
        <w:tc>
          <w:tcPr>
            <w:tcW w:w="1152" w:type="dxa"/>
          </w:tcPr>
          <w:p w14:paraId="3DA905CE" w14:textId="77777777" w:rsidR="00C54FAA" w:rsidRPr="007644C2" w:rsidRDefault="00C54FAA" w:rsidP="00BE21CC">
            <w:pPr>
              <w:pStyle w:val="tableheading"/>
              <w:spacing w:before="20" w:after="40"/>
              <w:rPr>
                <w:b w:val="0"/>
                <w:lang w:val="en-CA"/>
              </w:rPr>
            </w:pPr>
          </w:p>
        </w:tc>
      </w:tr>
      <w:tr w:rsidR="0052755F" w:rsidRPr="007644C2" w14:paraId="0495E013" w14:textId="77777777" w:rsidTr="00367B96">
        <w:trPr>
          <w:cantSplit/>
          <w:jc w:val="center"/>
        </w:trPr>
        <w:tc>
          <w:tcPr>
            <w:tcW w:w="8352" w:type="dxa"/>
          </w:tcPr>
          <w:p w14:paraId="61DEA4A0" w14:textId="7E89CD93" w:rsidR="0052755F" w:rsidRPr="007644C2" w:rsidRDefault="00132A32" w:rsidP="00C54FAA">
            <w:pPr>
              <w:pStyle w:val="tablesyntax"/>
              <w:spacing w:before="20" w:after="40"/>
              <w:rPr>
                <w:lang w:val="en-CA"/>
              </w:rPr>
            </w:pPr>
            <w:r w:rsidRPr="007644C2">
              <w:rPr>
                <w:lang w:val="en-CA"/>
              </w:rPr>
              <w:tab/>
            </w:r>
            <w:r w:rsidR="0052755F" w:rsidRPr="007644C2">
              <w:rPr>
                <w:lang w:val="en-CA"/>
              </w:rPr>
              <w:tab/>
            </w:r>
            <w:r w:rsidR="0052755F" w:rsidRPr="007644C2">
              <w:rPr>
                <w:lang w:val="en-CA"/>
              </w:rPr>
              <w:tab/>
              <w:t>transform_tree( x0, y0, </w:t>
            </w:r>
            <w:r w:rsidR="00C54FAA" w:rsidRPr="007644C2">
              <w:rPr>
                <w:lang w:val="en-CA"/>
              </w:rPr>
              <w:t>trafo</w:t>
            </w:r>
            <w:r w:rsidR="0052755F" w:rsidRPr="007644C2">
              <w:rPr>
                <w:lang w:val="en-CA"/>
              </w:rPr>
              <w:t>Width,  t</w:t>
            </w:r>
            <w:r w:rsidR="00C54FAA" w:rsidRPr="007644C2">
              <w:rPr>
                <w:lang w:val="en-CA"/>
              </w:rPr>
              <w:t>rafo</w:t>
            </w:r>
            <w:r w:rsidR="0052755F" w:rsidRPr="007644C2">
              <w:rPr>
                <w:lang w:val="en-CA"/>
              </w:rPr>
              <w:t>Height )</w:t>
            </w:r>
          </w:p>
        </w:tc>
        <w:tc>
          <w:tcPr>
            <w:tcW w:w="1152" w:type="dxa"/>
          </w:tcPr>
          <w:p w14:paraId="355E7AB2" w14:textId="77777777" w:rsidR="0052755F" w:rsidRPr="007644C2" w:rsidRDefault="0052755F" w:rsidP="00BE21CC">
            <w:pPr>
              <w:pStyle w:val="tableheading"/>
              <w:spacing w:before="20" w:after="40"/>
              <w:rPr>
                <w:b w:val="0"/>
                <w:lang w:val="en-CA"/>
              </w:rPr>
            </w:pPr>
          </w:p>
        </w:tc>
      </w:tr>
      <w:tr w:rsidR="0047019D" w:rsidRPr="007644C2" w14:paraId="49ADE299" w14:textId="77777777" w:rsidTr="00367B96">
        <w:trPr>
          <w:cantSplit/>
          <w:jc w:val="center"/>
        </w:trPr>
        <w:tc>
          <w:tcPr>
            <w:tcW w:w="8352" w:type="dxa"/>
          </w:tcPr>
          <w:p w14:paraId="04C1F17A" w14:textId="0CADA255" w:rsidR="0047019D" w:rsidRPr="007644C2" w:rsidRDefault="00132A32" w:rsidP="0052755F">
            <w:pPr>
              <w:pStyle w:val="tablesyntax"/>
              <w:spacing w:before="20" w:after="40"/>
              <w:rPr>
                <w:lang w:val="en-CA"/>
              </w:rPr>
            </w:pPr>
            <w:r w:rsidRPr="007644C2">
              <w:rPr>
                <w:lang w:val="en-CA"/>
              </w:rPr>
              <w:tab/>
            </w:r>
            <w:r w:rsidR="0047019D" w:rsidRPr="007644C2">
              <w:rPr>
                <w:lang w:val="en-CA"/>
              </w:rPr>
              <w:tab/>
            </w:r>
            <w:r w:rsidR="0047019D" w:rsidRPr="007644C2">
              <w:rPr>
                <w:lang w:val="en-CA"/>
              </w:rPr>
              <w:tab/>
              <w:t xml:space="preserve">if( tbWidth  &gt;  </w:t>
            </w:r>
            <w:r w:rsidR="003F3894" w:rsidRPr="007644C2">
              <w:rPr>
                <w:lang w:val="en-CA"/>
              </w:rPr>
              <w:t>MaxTbSizeY</w:t>
            </w:r>
            <w:r w:rsidR="0047019D" w:rsidRPr="007644C2">
              <w:rPr>
                <w:lang w:val="en-CA"/>
              </w:rPr>
              <w:t xml:space="preserve"> )</w:t>
            </w:r>
          </w:p>
        </w:tc>
        <w:tc>
          <w:tcPr>
            <w:tcW w:w="1152" w:type="dxa"/>
          </w:tcPr>
          <w:p w14:paraId="1F598E1E" w14:textId="77777777" w:rsidR="0047019D" w:rsidRPr="007644C2" w:rsidRDefault="0047019D" w:rsidP="00BE21CC">
            <w:pPr>
              <w:pStyle w:val="tableheading"/>
              <w:spacing w:before="20" w:after="40"/>
              <w:rPr>
                <w:b w:val="0"/>
                <w:lang w:val="en-CA"/>
              </w:rPr>
            </w:pPr>
          </w:p>
        </w:tc>
      </w:tr>
      <w:tr w:rsidR="0052755F" w:rsidRPr="007644C2" w14:paraId="3492CC72" w14:textId="77777777" w:rsidTr="00367B96">
        <w:trPr>
          <w:cantSplit/>
          <w:jc w:val="center"/>
        </w:trPr>
        <w:tc>
          <w:tcPr>
            <w:tcW w:w="8352" w:type="dxa"/>
          </w:tcPr>
          <w:p w14:paraId="2EDAEF49" w14:textId="5E544889" w:rsidR="0052755F" w:rsidRPr="007644C2" w:rsidRDefault="00132A32" w:rsidP="00525695">
            <w:pPr>
              <w:pStyle w:val="tablesyntax"/>
              <w:spacing w:before="20" w:after="40"/>
              <w:rPr>
                <w:lang w:val="en-CA"/>
              </w:rPr>
            </w:pPr>
            <w:r w:rsidRPr="007644C2">
              <w:rPr>
                <w:lang w:val="en-CA"/>
              </w:rPr>
              <w:tab/>
            </w:r>
            <w:r w:rsidR="0052755F" w:rsidRPr="007644C2">
              <w:rPr>
                <w:lang w:val="en-CA"/>
              </w:rPr>
              <w:tab/>
            </w:r>
            <w:r w:rsidR="0052755F" w:rsidRPr="007644C2">
              <w:rPr>
                <w:lang w:val="en-CA"/>
              </w:rPr>
              <w:tab/>
            </w:r>
            <w:r w:rsidR="0047019D" w:rsidRPr="007644C2">
              <w:rPr>
                <w:lang w:val="en-CA"/>
              </w:rPr>
              <w:tab/>
              <w:t>transform_tree( x0 + t</w:t>
            </w:r>
            <w:r w:rsidR="00525695" w:rsidRPr="007644C2">
              <w:rPr>
                <w:lang w:val="en-CA"/>
              </w:rPr>
              <w:t>rafo</w:t>
            </w:r>
            <w:r w:rsidR="0047019D" w:rsidRPr="007644C2">
              <w:rPr>
                <w:lang w:val="en-CA"/>
              </w:rPr>
              <w:t>Width</w:t>
            </w:r>
            <w:r w:rsidR="0052755F" w:rsidRPr="007644C2">
              <w:rPr>
                <w:lang w:val="en-CA"/>
              </w:rPr>
              <w:t>, y0,</w:t>
            </w:r>
            <w:r w:rsidR="00C54FAA" w:rsidRPr="007644C2">
              <w:rPr>
                <w:lang w:val="en-CA"/>
              </w:rPr>
              <w:t> trafoWidth, trafoHeight</w:t>
            </w:r>
            <w:r w:rsidR="0068375C" w:rsidRPr="007644C2">
              <w:rPr>
                <w:lang w:val="en-CA"/>
              </w:rPr>
              <w:t>, treeType</w:t>
            </w:r>
            <w:r w:rsidR="00803523" w:rsidRPr="007644C2">
              <w:rPr>
                <w:lang w:val="en-CA"/>
              </w:rPr>
              <w:t> )</w:t>
            </w:r>
          </w:p>
        </w:tc>
        <w:tc>
          <w:tcPr>
            <w:tcW w:w="1152" w:type="dxa"/>
          </w:tcPr>
          <w:p w14:paraId="201A85FC" w14:textId="77777777" w:rsidR="0052755F" w:rsidRPr="007644C2" w:rsidRDefault="0052755F" w:rsidP="00BE21CC">
            <w:pPr>
              <w:pStyle w:val="tableheading"/>
              <w:spacing w:before="20" w:after="40"/>
              <w:rPr>
                <w:b w:val="0"/>
                <w:lang w:val="en-CA"/>
              </w:rPr>
            </w:pPr>
          </w:p>
        </w:tc>
      </w:tr>
      <w:tr w:rsidR="0047019D" w:rsidRPr="007644C2" w14:paraId="70D84FAE" w14:textId="77777777" w:rsidTr="00367B96">
        <w:trPr>
          <w:cantSplit/>
          <w:jc w:val="center"/>
        </w:trPr>
        <w:tc>
          <w:tcPr>
            <w:tcW w:w="8352" w:type="dxa"/>
          </w:tcPr>
          <w:p w14:paraId="7EB9F838" w14:textId="1F6F9B6B" w:rsidR="0047019D" w:rsidRPr="007644C2" w:rsidRDefault="00132A32" w:rsidP="000C0734">
            <w:pPr>
              <w:pStyle w:val="tablesyntax"/>
              <w:spacing w:before="20" w:after="40"/>
              <w:rPr>
                <w:lang w:val="en-CA"/>
              </w:rPr>
            </w:pPr>
            <w:r w:rsidRPr="007644C2">
              <w:rPr>
                <w:lang w:val="en-CA"/>
              </w:rPr>
              <w:tab/>
            </w:r>
            <w:r w:rsidR="0047019D" w:rsidRPr="007644C2">
              <w:rPr>
                <w:lang w:val="en-CA"/>
              </w:rPr>
              <w:tab/>
            </w:r>
            <w:r w:rsidR="0047019D" w:rsidRPr="007644C2">
              <w:rPr>
                <w:lang w:val="en-CA"/>
              </w:rPr>
              <w:tab/>
              <w:t>if( tb</w:t>
            </w:r>
            <w:r w:rsidR="000C0734" w:rsidRPr="007644C2">
              <w:rPr>
                <w:lang w:val="en-CA"/>
              </w:rPr>
              <w:t>Height</w:t>
            </w:r>
            <w:r w:rsidR="0047019D" w:rsidRPr="007644C2">
              <w:rPr>
                <w:lang w:val="en-CA"/>
              </w:rPr>
              <w:t xml:space="preserve">  &gt;  </w:t>
            </w:r>
            <w:r w:rsidR="003F3894" w:rsidRPr="007644C2">
              <w:rPr>
                <w:lang w:val="en-CA"/>
              </w:rPr>
              <w:t>MaxTbSizeY</w:t>
            </w:r>
            <w:r w:rsidR="0047019D" w:rsidRPr="007644C2">
              <w:rPr>
                <w:lang w:val="en-CA"/>
              </w:rPr>
              <w:t xml:space="preserve"> )</w:t>
            </w:r>
          </w:p>
        </w:tc>
        <w:tc>
          <w:tcPr>
            <w:tcW w:w="1152" w:type="dxa"/>
          </w:tcPr>
          <w:p w14:paraId="3F746F22" w14:textId="77777777" w:rsidR="0047019D" w:rsidRPr="007644C2" w:rsidRDefault="0047019D" w:rsidP="00BE21CC">
            <w:pPr>
              <w:pStyle w:val="tableheading"/>
              <w:spacing w:before="20" w:after="40"/>
              <w:rPr>
                <w:b w:val="0"/>
                <w:lang w:val="en-CA"/>
              </w:rPr>
            </w:pPr>
          </w:p>
        </w:tc>
      </w:tr>
      <w:tr w:rsidR="0047019D" w:rsidRPr="007644C2" w14:paraId="219979B0" w14:textId="77777777" w:rsidTr="00192892">
        <w:trPr>
          <w:cantSplit/>
          <w:jc w:val="center"/>
        </w:trPr>
        <w:tc>
          <w:tcPr>
            <w:tcW w:w="8352" w:type="dxa"/>
          </w:tcPr>
          <w:p w14:paraId="3575A85E" w14:textId="2BA44862" w:rsidR="0047019D" w:rsidRPr="007644C2" w:rsidRDefault="00132A32" w:rsidP="00525695">
            <w:pPr>
              <w:pStyle w:val="tablesyntax"/>
              <w:spacing w:before="20" w:after="40"/>
              <w:rPr>
                <w:lang w:val="en-CA"/>
              </w:rPr>
            </w:pPr>
            <w:r w:rsidRPr="007644C2">
              <w:rPr>
                <w:lang w:val="en-CA"/>
              </w:rPr>
              <w:tab/>
            </w:r>
            <w:r w:rsidR="0047019D" w:rsidRPr="007644C2">
              <w:rPr>
                <w:lang w:val="en-CA"/>
              </w:rPr>
              <w:tab/>
            </w:r>
            <w:r w:rsidR="0047019D" w:rsidRPr="007644C2">
              <w:rPr>
                <w:lang w:val="en-CA"/>
              </w:rPr>
              <w:tab/>
            </w:r>
            <w:r w:rsidR="0047019D" w:rsidRPr="007644C2">
              <w:rPr>
                <w:lang w:val="en-CA"/>
              </w:rPr>
              <w:tab/>
              <w:t>transform_tree( x0, y0</w:t>
            </w:r>
            <w:r w:rsidR="00525695" w:rsidRPr="007644C2">
              <w:rPr>
                <w:lang w:val="en-CA"/>
              </w:rPr>
              <w:t> + trafoHeight</w:t>
            </w:r>
            <w:r w:rsidR="0047019D" w:rsidRPr="007644C2">
              <w:rPr>
                <w:lang w:val="en-CA"/>
              </w:rPr>
              <w:t>, </w:t>
            </w:r>
            <w:r w:rsidR="00525695" w:rsidRPr="007644C2">
              <w:rPr>
                <w:lang w:val="en-CA"/>
              </w:rPr>
              <w:t>trafoWidth, trafoHeight</w:t>
            </w:r>
            <w:r w:rsidR="0068375C" w:rsidRPr="007644C2">
              <w:rPr>
                <w:lang w:val="en-CA"/>
              </w:rPr>
              <w:t>, treeType</w:t>
            </w:r>
            <w:r w:rsidR="00525695" w:rsidRPr="007644C2">
              <w:rPr>
                <w:lang w:val="en-CA"/>
              </w:rPr>
              <w:t> </w:t>
            </w:r>
            <w:r w:rsidR="0047019D" w:rsidRPr="007644C2">
              <w:rPr>
                <w:lang w:val="en-CA"/>
              </w:rPr>
              <w:t>)</w:t>
            </w:r>
          </w:p>
        </w:tc>
        <w:tc>
          <w:tcPr>
            <w:tcW w:w="1152" w:type="dxa"/>
          </w:tcPr>
          <w:p w14:paraId="7DC8F630" w14:textId="77777777" w:rsidR="0047019D" w:rsidRPr="007644C2" w:rsidRDefault="0047019D" w:rsidP="00BE21CC">
            <w:pPr>
              <w:pStyle w:val="tableheading"/>
              <w:spacing w:before="20" w:after="40"/>
              <w:rPr>
                <w:b w:val="0"/>
                <w:lang w:val="en-CA"/>
              </w:rPr>
            </w:pPr>
          </w:p>
        </w:tc>
      </w:tr>
      <w:tr w:rsidR="0047019D" w:rsidRPr="007644C2" w14:paraId="20C6322D" w14:textId="77777777" w:rsidTr="00192892">
        <w:trPr>
          <w:cantSplit/>
          <w:jc w:val="center"/>
        </w:trPr>
        <w:tc>
          <w:tcPr>
            <w:tcW w:w="8352" w:type="dxa"/>
          </w:tcPr>
          <w:p w14:paraId="17DE1E4C" w14:textId="0EB912C4" w:rsidR="0047019D" w:rsidRPr="007644C2" w:rsidRDefault="00132A32" w:rsidP="0047019D">
            <w:pPr>
              <w:pStyle w:val="tablesyntax"/>
              <w:spacing w:before="20" w:after="40"/>
              <w:rPr>
                <w:lang w:val="en-CA"/>
              </w:rPr>
            </w:pPr>
            <w:r w:rsidRPr="007644C2">
              <w:rPr>
                <w:lang w:val="en-CA"/>
              </w:rPr>
              <w:tab/>
            </w:r>
            <w:r w:rsidR="0047019D" w:rsidRPr="007644C2">
              <w:rPr>
                <w:lang w:val="en-CA"/>
              </w:rPr>
              <w:tab/>
            </w:r>
            <w:r w:rsidR="0047019D" w:rsidRPr="007644C2">
              <w:rPr>
                <w:lang w:val="en-CA"/>
              </w:rPr>
              <w:tab/>
              <w:t>if(</w:t>
            </w:r>
            <w:r w:rsidR="00BE21CC" w:rsidRPr="007644C2">
              <w:rPr>
                <w:lang w:val="en-CA"/>
              </w:rPr>
              <w:t xml:space="preserve"> </w:t>
            </w:r>
            <w:r w:rsidR="0047019D" w:rsidRPr="007644C2">
              <w:rPr>
                <w:lang w:val="en-CA"/>
              </w:rPr>
              <w:t xml:space="preserve">tbWidth  &gt;  </w:t>
            </w:r>
            <w:r w:rsidR="003F3894" w:rsidRPr="007644C2">
              <w:rPr>
                <w:lang w:val="en-CA"/>
              </w:rPr>
              <w:t>MaxTbSizeY</w:t>
            </w:r>
            <w:r w:rsidR="0047019D" w:rsidRPr="007644C2">
              <w:rPr>
                <w:lang w:val="en-CA"/>
              </w:rPr>
              <w:t xml:space="preserve">  &amp;&amp;  tbHeight</w:t>
            </w:r>
            <w:r w:rsidR="00084A69" w:rsidRPr="007644C2">
              <w:rPr>
                <w:lang w:val="en-CA"/>
              </w:rPr>
              <w:t xml:space="preserve"> </w:t>
            </w:r>
            <w:r w:rsidR="0047019D" w:rsidRPr="007644C2">
              <w:rPr>
                <w:lang w:val="en-CA"/>
              </w:rPr>
              <w:t xml:space="preserve"> &gt; </w:t>
            </w:r>
            <w:r w:rsidR="00084A69" w:rsidRPr="007644C2">
              <w:rPr>
                <w:lang w:val="en-CA"/>
              </w:rPr>
              <w:t xml:space="preserve"> </w:t>
            </w:r>
            <w:r w:rsidR="003F3894" w:rsidRPr="007644C2">
              <w:rPr>
                <w:lang w:val="en-CA"/>
              </w:rPr>
              <w:t>MaxTbSizeY</w:t>
            </w:r>
            <w:r w:rsidR="0047019D" w:rsidRPr="007644C2">
              <w:rPr>
                <w:lang w:val="en-CA"/>
              </w:rPr>
              <w:t xml:space="preserve"> )</w:t>
            </w:r>
          </w:p>
        </w:tc>
        <w:tc>
          <w:tcPr>
            <w:tcW w:w="1152" w:type="dxa"/>
          </w:tcPr>
          <w:p w14:paraId="3F3CF66B" w14:textId="77777777" w:rsidR="0047019D" w:rsidRPr="007644C2" w:rsidRDefault="0047019D" w:rsidP="00BE21CC">
            <w:pPr>
              <w:pStyle w:val="tableheading"/>
              <w:spacing w:before="20" w:after="40"/>
              <w:rPr>
                <w:b w:val="0"/>
                <w:lang w:val="en-CA"/>
              </w:rPr>
            </w:pPr>
          </w:p>
        </w:tc>
      </w:tr>
      <w:tr w:rsidR="0047019D" w:rsidRPr="007644C2" w14:paraId="3AC7E7E5" w14:textId="77777777" w:rsidTr="00192892">
        <w:trPr>
          <w:cantSplit/>
          <w:jc w:val="center"/>
        </w:trPr>
        <w:tc>
          <w:tcPr>
            <w:tcW w:w="8352" w:type="dxa"/>
          </w:tcPr>
          <w:p w14:paraId="6E7FB0E0" w14:textId="4BE13B23" w:rsidR="0047019D" w:rsidRPr="007644C2" w:rsidRDefault="00132A32" w:rsidP="00BE21CC">
            <w:pPr>
              <w:pStyle w:val="tablesyntax"/>
              <w:spacing w:before="20" w:after="40"/>
              <w:rPr>
                <w:lang w:val="en-CA"/>
              </w:rPr>
            </w:pPr>
            <w:r w:rsidRPr="007644C2">
              <w:rPr>
                <w:lang w:val="en-CA"/>
              </w:rPr>
              <w:tab/>
            </w:r>
            <w:r w:rsidR="0047019D" w:rsidRPr="007644C2">
              <w:rPr>
                <w:lang w:val="en-CA"/>
              </w:rPr>
              <w:tab/>
            </w:r>
            <w:r w:rsidR="0047019D" w:rsidRPr="007644C2">
              <w:rPr>
                <w:lang w:val="en-CA"/>
              </w:rPr>
              <w:tab/>
            </w:r>
            <w:r w:rsidR="0047019D" w:rsidRPr="007644C2">
              <w:rPr>
                <w:lang w:val="en-CA"/>
              </w:rPr>
              <w:tab/>
              <w:t>transform_tree( x0 + </w:t>
            </w:r>
            <w:r w:rsidR="00525695" w:rsidRPr="007644C2">
              <w:rPr>
                <w:lang w:val="en-CA"/>
              </w:rPr>
              <w:t>trafoWidth</w:t>
            </w:r>
            <w:r w:rsidR="0047019D" w:rsidRPr="007644C2">
              <w:rPr>
                <w:lang w:val="en-CA"/>
              </w:rPr>
              <w:t>, y0</w:t>
            </w:r>
            <w:r w:rsidR="00525695" w:rsidRPr="007644C2">
              <w:rPr>
                <w:lang w:val="en-CA"/>
              </w:rPr>
              <w:t> + trafoHeight, trafoWidth, trafoHeight</w:t>
            </w:r>
            <w:r w:rsidR="0068375C" w:rsidRPr="007644C2">
              <w:rPr>
                <w:lang w:val="en-CA"/>
              </w:rPr>
              <w:t>, treeType</w:t>
            </w:r>
            <w:r w:rsidR="00525695" w:rsidRPr="007644C2">
              <w:rPr>
                <w:lang w:val="en-CA"/>
              </w:rPr>
              <w:t> </w:t>
            </w:r>
            <w:r w:rsidR="0047019D" w:rsidRPr="007644C2">
              <w:rPr>
                <w:lang w:val="en-CA"/>
              </w:rPr>
              <w:t>)</w:t>
            </w:r>
          </w:p>
        </w:tc>
        <w:tc>
          <w:tcPr>
            <w:tcW w:w="1152" w:type="dxa"/>
          </w:tcPr>
          <w:p w14:paraId="33B17AFC" w14:textId="77777777" w:rsidR="0047019D" w:rsidRPr="007644C2" w:rsidRDefault="0047019D" w:rsidP="00BE21CC">
            <w:pPr>
              <w:pStyle w:val="tableheading"/>
              <w:spacing w:before="20" w:after="40"/>
              <w:rPr>
                <w:b w:val="0"/>
                <w:lang w:val="en-CA"/>
              </w:rPr>
            </w:pPr>
          </w:p>
        </w:tc>
      </w:tr>
      <w:tr w:rsidR="0047019D" w:rsidRPr="007644C2" w14:paraId="57E3EC42" w14:textId="77777777" w:rsidTr="00192892">
        <w:trPr>
          <w:cantSplit/>
          <w:jc w:val="center"/>
        </w:trPr>
        <w:tc>
          <w:tcPr>
            <w:tcW w:w="8352" w:type="dxa"/>
          </w:tcPr>
          <w:p w14:paraId="22180792" w14:textId="715BB185" w:rsidR="0047019D" w:rsidRPr="007644C2" w:rsidRDefault="00132A32" w:rsidP="00BE21CC">
            <w:pPr>
              <w:pStyle w:val="tablesyntax"/>
              <w:spacing w:before="20" w:after="40"/>
              <w:rPr>
                <w:lang w:val="en-CA"/>
              </w:rPr>
            </w:pPr>
            <w:r w:rsidRPr="007644C2">
              <w:rPr>
                <w:lang w:val="en-CA"/>
              </w:rPr>
              <w:tab/>
            </w:r>
            <w:r w:rsidR="0047019D" w:rsidRPr="007644C2">
              <w:rPr>
                <w:lang w:val="en-CA"/>
              </w:rPr>
              <w:tab/>
              <w:t>} else {</w:t>
            </w:r>
          </w:p>
        </w:tc>
        <w:tc>
          <w:tcPr>
            <w:tcW w:w="1152" w:type="dxa"/>
          </w:tcPr>
          <w:p w14:paraId="0EE73B8B" w14:textId="77777777" w:rsidR="0047019D" w:rsidRPr="007644C2" w:rsidRDefault="0047019D" w:rsidP="00BE21CC">
            <w:pPr>
              <w:pStyle w:val="tableheading"/>
              <w:spacing w:before="20" w:after="40"/>
              <w:rPr>
                <w:b w:val="0"/>
                <w:lang w:val="en-CA"/>
              </w:rPr>
            </w:pPr>
          </w:p>
        </w:tc>
      </w:tr>
      <w:tr w:rsidR="0047019D" w:rsidRPr="007644C2" w14:paraId="0A2DC979" w14:textId="77777777" w:rsidTr="00192892">
        <w:trPr>
          <w:cantSplit/>
          <w:jc w:val="center"/>
        </w:trPr>
        <w:tc>
          <w:tcPr>
            <w:tcW w:w="8352" w:type="dxa"/>
          </w:tcPr>
          <w:p w14:paraId="5DEB729F" w14:textId="5457999D" w:rsidR="0047019D" w:rsidRPr="007644C2" w:rsidRDefault="00132A32" w:rsidP="00BE21CC">
            <w:pPr>
              <w:pStyle w:val="tablesyntax"/>
              <w:spacing w:before="20" w:after="40"/>
              <w:rPr>
                <w:sz w:val="22"/>
                <w:szCs w:val="22"/>
                <w:lang w:val="en-CA"/>
              </w:rPr>
            </w:pPr>
            <w:r w:rsidRPr="007644C2">
              <w:rPr>
                <w:lang w:val="en-CA"/>
              </w:rPr>
              <w:tab/>
            </w:r>
            <w:r w:rsidR="0047019D" w:rsidRPr="007644C2">
              <w:rPr>
                <w:rFonts w:eastAsia="MS Mincho"/>
                <w:lang w:val="en-CA" w:eastAsia="ja-JP"/>
              </w:rPr>
              <w:tab/>
            </w:r>
            <w:r w:rsidR="0047019D" w:rsidRPr="007644C2">
              <w:rPr>
                <w:rFonts w:eastAsia="MS Mincho"/>
                <w:lang w:val="en-CA" w:eastAsia="ja-JP"/>
              </w:rPr>
              <w:tab/>
              <w:t>transform_unit( x0, y0</w:t>
            </w:r>
            <w:r w:rsidR="0047019D" w:rsidRPr="007644C2">
              <w:rPr>
                <w:lang w:val="en-CA" w:eastAsia="ko-KR"/>
              </w:rPr>
              <w:t>,</w:t>
            </w:r>
            <w:r w:rsidR="0047019D" w:rsidRPr="007644C2">
              <w:rPr>
                <w:lang w:val="en-CA"/>
              </w:rPr>
              <w:t> </w:t>
            </w:r>
            <w:r w:rsidR="00BE21CC" w:rsidRPr="007644C2">
              <w:rPr>
                <w:lang w:val="en-CA"/>
              </w:rPr>
              <w:t>tbWidth, tbHeight</w:t>
            </w:r>
            <w:r w:rsidR="0068375C" w:rsidRPr="007644C2">
              <w:rPr>
                <w:lang w:val="en-CA"/>
              </w:rPr>
              <w:t>, treeType</w:t>
            </w:r>
            <w:r w:rsidR="00F14676" w:rsidRPr="007644C2">
              <w:rPr>
                <w:lang w:val="en-CA"/>
              </w:rPr>
              <w:t>, 0</w:t>
            </w:r>
            <w:r w:rsidR="0047019D" w:rsidRPr="007644C2">
              <w:rPr>
                <w:lang w:val="en-CA"/>
              </w:rPr>
              <w:t> </w:t>
            </w:r>
            <w:r w:rsidR="0047019D" w:rsidRPr="007644C2">
              <w:rPr>
                <w:rFonts w:eastAsia="MS Mincho"/>
                <w:lang w:val="en-CA" w:eastAsia="ja-JP"/>
              </w:rPr>
              <w:t>)</w:t>
            </w:r>
          </w:p>
        </w:tc>
        <w:tc>
          <w:tcPr>
            <w:tcW w:w="1152" w:type="dxa"/>
          </w:tcPr>
          <w:p w14:paraId="2C992504" w14:textId="77777777" w:rsidR="0047019D" w:rsidRPr="007644C2" w:rsidRDefault="0047019D" w:rsidP="00BE21CC">
            <w:pPr>
              <w:pStyle w:val="tablecell"/>
              <w:spacing w:before="20" w:after="40"/>
              <w:rPr>
                <w:lang w:val="en-CA"/>
              </w:rPr>
            </w:pPr>
          </w:p>
        </w:tc>
      </w:tr>
      <w:tr w:rsidR="0047019D" w:rsidRPr="007644C2" w14:paraId="74862079" w14:textId="77777777" w:rsidTr="00192892">
        <w:trPr>
          <w:cantSplit/>
          <w:jc w:val="center"/>
        </w:trPr>
        <w:tc>
          <w:tcPr>
            <w:tcW w:w="8352" w:type="dxa"/>
          </w:tcPr>
          <w:p w14:paraId="1996D138" w14:textId="6F037590" w:rsidR="0047019D" w:rsidRPr="007644C2" w:rsidRDefault="00132A32" w:rsidP="00BE21CC">
            <w:pPr>
              <w:pStyle w:val="tablesyntax"/>
              <w:spacing w:before="20" w:after="40"/>
              <w:rPr>
                <w:lang w:val="en-CA"/>
              </w:rPr>
            </w:pPr>
            <w:r w:rsidRPr="007644C2">
              <w:rPr>
                <w:lang w:val="en-CA"/>
              </w:rPr>
              <w:tab/>
            </w:r>
            <w:r w:rsidR="0047019D" w:rsidRPr="007644C2">
              <w:rPr>
                <w:lang w:val="en-CA"/>
              </w:rPr>
              <w:tab/>
              <w:t>}</w:t>
            </w:r>
          </w:p>
        </w:tc>
        <w:tc>
          <w:tcPr>
            <w:tcW w:w="1152" w:type="dxa"/>
          </w:tcPr>
          <w:p w14:paraId="49E515E7" w14:textId="77777777" w:rsidR="0047019D" w:rsidRPr="007644C2" w:rsidRDefault="0047019D" w:rsidP="00BE21CC">
            <w:pPr>
              <w:pStyle w:val="tablecell"/>
              <w:spacing w:before="20" w:after="40"/>
              <w:rPr>
                <w:lang w:val="en-CA"/>
              </w:rPr>
            </w:pPr>
          </w:p>
        </w:tc>
      </w:tr>
      <w:tr w:rsidR="00367B96" w:rsidRPr="007644C2" w14:paraId="6C3B0373" w14:textId="77777777" w:rsidTr="00192892">
        <w:trPr>
          <w:cantSplit/>
          <w:jc w:val="center"/>
          <w:ins w:id="949" w:author="JVET-M0140 subblock transform" w:date="2019-02-08T17:39:00Z"/>
        </w:trPr>
        <w:tc>
          <w:tcPr>
            <w:tcW w:w="8352" w:type="dxa"/>
          </w:tcPr>
          <w:p w14:paraId="451CA7B5" w14:textId="72AAB331" w:rsidR="00367B96" w:rsidRPr="007644C2" w:rsidRDefault="00367B96" w:rsidP="00C649B0">
            <w:pPr>
              <w:pStyle w:val="tablesyntax"/>
              <w:spacing w:before="20" w:after="40"/>
              <w:rPr>
                <w:ins w:id="950" w:author="JVET-M0140 subblock transform" w:date="2019-02-08T17:39:00Z"/>
                <w:lang w:val="en-CA"/>
              </w:rPr>
            </w:pPr>
            <w:ins w:id="951" w:author="JVET-M0140 subblock transform" w:date="2019-02-08T17:41:00Z">
              <w:r w:rsidRPr="007F5928">
                <w:rPr>
                  <w:lang w:val="en-CA"/>
                </w:rPr>
                <w:tab/>
              </w:r>
              <w:r w:rsidRPr="007F5928">
                <w:rPr>
                  <w:rFonts w:hint="eastAsia"/>
                  <w:lang w:val="en-CA"/>
                </w:rPr>
                <w:t>}</w:t>
              </w:r>
              <w:r w:rsidRPr="007F5928">
                <w:rPr>
                  <w:lang w:val="en-CA"/>
                </w:rPr>
                <w:t xml:space="preserve"> else if( cu_sbt_flag ) {</w:t>
              </w:r>
            </w:ins>
          </w:p>
        </w:tc>
        <w:tc>
          <w:tcPr>
            <w:tcW w:w="1152" w:type="dxa"/>
          </w:tcPr>
          <w:p w14:paraId="775AAA0F" w14:textId="77777777" w:rsidR="00367B96" w:rsidRPr="007644C2" w:rsidRDefault="00367B96" w:rsidP="00367B96">
            <w:pPr>
              <w:pStyle w:val="tablecell"/>
              <w:spacing w:before="20" w:after="40"/>
              <w:rPr>
                <w:ins w:id="952" w:author="JVET-M0140 subblock transform" w:date="2019-02-08T17:39:00Z"/>
                <w:lang w:val="en-CA"/>
              </w:rPr>
            </w:pPr>
          </w:p>
        </w:tc>
      </w:tr>
      <w:tr w:rsidR="00367B96" w:rsidRPr="007644C2" w14:paraId="514ADA1B" w14:textId="77777777" w:rsidTr="00192892">
        <w:trPr>
          <w:cantSplit/>
          <w:jc w:val="center"/>
          <w:ins w:id="953" w:author="JVET-M0140 subblock transform" w:date="2019-02-08T17:39:00Z"/>
        </w:trPr>
        <w:tc>
          <w:tcPr>
            <w:tcW w:w="8352" w:type="dxa"/>
          </w:tcPr>
          <w:p w14:paraId="49D3C31E" w14:textId="4D20D8D3" w:rsidR="00367B96" w:rsidRPr="00367B96" w:rsidRDefault="00367B96" w:rsidP="00C649B0">
            <w:pPr>
              <w:pStyle w:val="tablesyntax"/>
              <w:spacing w:before="20" w:after="40"/>
              <w:rPr>
                <w:ins w:id="954" w:author="JVET-M0140 subblock transform" w:date="2019-02-08T17:39:00Z"/>
                <w:lang w:val="en-CA"/>
              </w:rPr>
            </w:pPr>
            <w:ins w:id="955" w:author="JVET-M0140 subblock transform" w:date="2019-02-08T17:41:00Z">
              <w:r w:rsidRPr="007F5928">
                <w:rPr>
                  <w:lang w:val="de-DE"/>
                </w:rPr>
                <w:tab/>
              </w:r>
              <w:r w:rsidRPr="007F5928">
                <w:rPr>
                  <w:lang w:val="de-DE"/>
                </w:rPr>
                <w:tab/>
              </w:r>
              <w:r w:rsidRPr="007F5928">
                <w:rPr>
                  <w:lang w:val="en-CA"/>
                </w:rPr>
                <w:t>if( !cu_sbt_horizontal_flag</w:t>
              </w:r>
              <w:r w:rsidRPr="007F5928">
                <w:rPr>
                  <w:lang w:val="en-CA" w:eastAsia="ko-KR"/>
                </w:rPr>
                <w:t xml:space="preserve"> </w:t>
              </w:r>
              <w:r w:rsidRPr="007F5928">
                <w:rPr>
                  <w:lang w:val="en-CA"/>
                </w:rPr>
                <w:t>) {</w:t>
              </w:r>
            </w:ins>
          </w:p>
        </w:tc>
        <w:tc>
          <w:tcPr>
            <w:tcW w:w="1152" w:type="dxa"/>
          </w:tcPr>
          <w:p w14:paraId="5BF140AB" w14:textId="77777777" w:rsidR="00367B96" w:rsidRPr="007644C2" w:rsidRDefault="00367B96" w:rsidP="00367B96">
            <w:pPr>
              <w:pStyle w:val="tablecell"/>
              <w:spacing w:before="20" w:after="40"/>
              <w:rPr>
                <w:ins w:id="956" w:author="JVET-M0140 subblock transform" w:date="2019-02-08T17:39:00Z"/>
                <w:lang w:val="en-CA"/>
              </w:rPr>
            </w:pPr>
          </w:p>
        </w:tc>
      </w:tr>
      <w:tr w:rsidR="00367B96" w:rsidRPr="007644C2" w14:paraId="58345DEB" w14:textId="77777777" w:rsidTr="00192892">
        <w:trPr>
          <w:cantSplit/>
          <w:jc w:val="center"/>
          <w:ins w:id="957" w:author="JVET-M0140 subblock transform" w:date="2019-02-08T17:39:00Z"/>
        </w:trPr>
        <w:tc>
          <w:tcPr>
            <w:tcW w:w="8352" w:type="dxa"/>
          </w:tcPr>
          <w:p w14:paraId="14B929F3" w14:textId="0318FC59" w:rsidR="00367B96" w:rsidRPr="00367B96" w:rsidRDefault="00054DE8" w:rsidP="00881FC0">
            <w:pPr>
              <w:pStyle w:val="tablesyntax"/>
              <w:spacing w:before="20" w:after="40"/>
              <w:rPr>
                <w:ins w:id="958" w:author="JVET-M0140 subblock transform" w:date="2019-02-08T17:39:00Z"/>
                <w:lang w:val="en-CA"/>
              </w:rPr>
            </w:pPr>
            <w:ins w:id="959" w:author="JVET-M0140 subblock transform" w:date="2019-02-08T17:41:00Z">
              <w:r>
                <w:rPr>
                  <w:lang w:val="en-CA"/>
                </w:rPr>
                <w:tab/>
              </w:r>
              <w:r>
                <w:rPr>
                  <w:lang w:val="en-CA"/>
                </w:rPr>
                <w:tab/>
              </w:r>
              <w:r>
                <w:rPr>
                  <w:lang w:val="en-CA"/>
                </w:rPr>
                <w:tab/>
                <w:t>trafoWidth  =  tbWidth *</w:t>
              </w:r>
              <w:r w:rsidR="00367B96" w:rsidRPr="007F5928">
                <w:rPr>
                  <w:lang w:val="en-CA"/>
                </w:rPr>
                <w:t> </w:t>
              </w:r>
            </w:ins>
            <w:ins w:id="960" w:author="JVET-M0140 subblock transform" w:date="2019-02-08T18:59:00Z">
              <w:r w:rsidR="00B92155">
                <w:rPr>
                  <w:lang w:val="en-CA"/>
                </w:rPr>
                <w:t>SbtNumFourthsTb0</w:t>
              </w:r>
            </w:ins>
            <w:ins w:id="961" w:author="JVET-M0140 subblock transform" w:date="2019-02-08T18:54:00Z">
              <w:r>
                <w:rPr>
                  <w:lang w:val="en-CA"/>
                </w:rPr>
                <w:t> / 4</w:t>
              </w:r>
            </w:ins>
          </w:p>
        </w:tc>
        <w:tc>
          <w:tcPr>
            <w:tcW w:w="1152" w:type="dxa"/>
          </w:tcPr>
          <w:p w14:paraId="1E8B11BE" w14:textId="77777777" w:rsidR="00367B96" w:rsidRPr="007644C2" w:rsidRDefault="00367B96" w:rsidP="00367B96">
            <w:pPr>
              <w:pStyle w:val="tablecell"/>
              <w:spacing w:before="20" w:after="40"/>
              <w:rPr>
                <w:ins w:id="962" w:author="JVET-M0140 subblock transform" w:date="2019-02-08T17:39:00Z"/>
                <w:lang w:val="en-CA"/>
              </w:rPr>
            </w:pPr>
          </w:p>
        </w:tc>
      </w:tr>
      <w:tr w:rsidR="00367B96" w:rsidRPr="007644C2" w14:paraId="518EDC62" w14:textId="77777777" w:rsidTr="00192892">
        <w:trPr>
          <w:cantSplit/>
          <w:jc w:val="center"/>
          <w:ins w:id="963" w:author="JVET-M0140 subblock transform" w:date="2019-02-08T17:39:00Z"/>
        </w:trPr>
        <w:tc>
          <w:tcPr>
            <w:tcW w:w="8352" w:type="dxa"/>
          </w:tcPr>
          <w:p w14:paraId="3C8E1648" w14:textId="5F8C3DF1" w:rsidR="00367B96" w:rsidRPr="00367B96" w:rsidRDefault="00367B96" w:rsidP="00881FC0">
            <w:pPr>
              <w:pStyle w:val="tablesyntax"/>
              <w:spacing w:before="20" w:after="40"/>
              <w:rPr>
                <w:ins w:id="964" w:author="JVET-M0140 subblock transform" w:date="2019-02-08T17:39:00Z"/>
                <w:lang w:val="en-CA"/>
              </w:rPr>
            </w:pPr>
            <w:ins w:id="965" w:author="JVET-M0140 subblock transform" w:date="2019-02-08T17:41:00Z">
              <w:r w:rsidRPr="007F5928">
                <w:rPr>
                  <w:lang w:val="en-CA"/>
                </w:rPr>
                <w:tab/>
              </w:r>
              <w:r w:rsidRPr="007F5928">
                <w:rPr>
                  <w:lang w:val="en-CA"/>
                </w:rPr>
                <w:tab/>
              </w:r>
              <w:r w:rsidRPr="007F5928">
                <w:rPr>
                  <w:lang w:val="en-CA"/>
                </w:rPr>
                <w:tab/>
                <w:t>transform_unit( x0, y0, t</w:t>
              </w:r>
            </w:ins>
            <w:ins w:id="966" w:author="JVET-M0140 subblock transform" w:date="2019-02-08T17:43:00Z">
              <w:r w:rsidR="00881FC0">
                <w:rPr>
                  <w:lang w:val="en-CA"/>
                </w:rPr>
                <w:t>rafo</w:t>
              </w:r>
            </w:ins>
            <w:ins w:id="967" w:author="JVET-M0140 subblock transform" w:date="2019-02-08T17:41:00Z">
              <w:r w:rsidRPr="007F5928">
                <w:rPr>
                  <w:lang w:val="en-CA"/>
                </w:rPr>
                <w:t>Width, tbHeight, treeType , 0 )</w:t>
              </w:r>
            </w:ins>
          </w:p>
        </w:tc>
        <w:tc>
          <w:tcPr>
            <w:tcW w:w="1152" w:type="dxa"/>
          </w:tcPr>
          <w:p w14:paraId="31F9A72B" w14:textId="77777777" w:rsidR="00367B96" w:rsidRPr="007644C2" w:rsidRDefault="00367B96" w:rsidP="00367B96">
            <w:pPr>
              <w:pStyle w:val="tablecell"/>
              <w:spacing w:before="20" w:after="40"/>
              <w:rPr>
                <w:ins w:id="968" w:author="JVET-M0140 subblock transform" w:date="2019-02-08T17:39:00Z"/>
                <w:lang w:val="en-CA"/>
              </w:rPr>
            </w:pPr>
          </w:p>
        </w:tc>
      </w:tr>
      <w:tr w:rsidR="00367B96" w:rsidRPr="007644C2" w14:paraId="60926E7A" w14:textId="77777777" w:rsidTr="00192892">
        <w:trPr>
          <w:cantSplit/>
          <w:jc w:val="center"/>
          <w:ins w:id="969" w:author="JVET-M0140 subblock transform" w:date="2019-02-08T17:40:00Z"/>
        </w:trPr>
        <w:tc>
          <w:tcPr>
            <w:tcW w:w="8352" w:type="dxa"/>
          </w:tcPr>
          <w:p w14:paraId="3AA432B1" w14:textId="7B840451" w:rsidR="00367B96" w:rsidRPr="00367B96" w:rsidRDefault="00367B96" w:rsidP="00881FC0">
            <w:pPr>
              <w:pStyle w:val="tablesyntax"/>
              <w:spacing w:before="20" w:after="40"/>
              <w:rPr>
                <w:ins w:id="970" w:author="JVET-M0140 subblock transform" w:date="2019-02-08T17:40:00Z"/>
                <w:lang w:val="en-CA"/>
              </w:rPr>
            </w:pPr>
            <w:ins w:id="971" w:author="JVET-M0140 subblock transform" w:date="2019-02-08T17:41:00Z">
              <w:r w:rsidRPr="007F5928">
                <w:rPr>
                  <w:lang w:val="en-CA"/>
                </w:rPr>
                <w:tab/>
              </w:r>
              <w:r w:rsidRPr="007F5928">
                <w:rPr>
                  <w:lang w:val="en-CA"/>
                </w:rPr>
                <w:tab/>
              </w:r>
              <w:r w:rsidRPr="007F5928">
                <w:rPr>
                  <w:lang w:val="en-CA"/>
                </w:rPr>
                <w:tab/>
                <w:t>transform_unit( x0 + </w:t>
              </w:r>
            </w:ins>
            <w:ins w:id="972" w:author="JVET-M0140 subblock transform" w:date="2019-02-08T17:44:00Z">
              <w:r w:rsidRPr="007F5928">
                <w:rPr>
                  <w:lang w:val="en-CA"/>
                </w:rPr>
                <w:t>t</w:t>
              </w:r>
              <w:r w:rsidR="00881FC0">
                <w:rPr>
                  <w:lang w:val="en-CA"/>
                </w:rPr>
                <w:t>rafo</w:t>
              </w:r>
              <w:r w:rsidRPr="007F5928">
                <w:rPr>
                  <w:lang w:val="en-CA"/>
                </w:rPr>
                <w:t>Width</w:t>
              </w:r>
            </w:ins>
            <w:ins w:id="973" w:author="JVET-M0140 subblock transform" w:date="2019-02-08T17:41:00Z">
              <w:r w:rsidRPr="007F5928">
                <w:rPr>
                  <w:lang w:val="en-CA"/>
                </w:rPr>
                <w:t>, y0, tbWidth</w:t>
              </w:r>
            </w:ins>
            <w:ins w:id="974" w:author="JVET-M0140 subblock transform" w:date="2019-02-08T17:45:00Z">
              <w:r>
                <w:rPr>
                  <w:lang w:val="en-CA"/>
                </w:rPr>
                <w:t> </w:t>
              </w:r>
            </w:ins>
            <w:ins w:id="975" w:author="JVET-M0140 subblock transform" w:date="2019-02-08T17:41:00Z">
              <w:r w:rsidRPr="007F5928">
                <w:rPr>
                  <w:lang w:val="en-CA"/>
                </w:rPr>
                <w:t>− </w:t>
              </w:r>
            </w:ins>
            <w:ins w:id="976" w:author="JVET-M0140 subblock transform" w:date="2019-02-08T17:49:00Z">
              <w:r w:rsidR="00881FC0">
                <w:rPr>
                  <w:lang w:val="en-CA"/>
                </w:rPr>
                <w:t>trafoWidth</w:t>
              </w:r>
            </w:ins>
            <w:ins w:id="977" w:author="JVET-M0140 subblock transform" w:date="2019-02-08T17:45:00Z">
              <w:r w:rsidR="00881FC0">
                <w:rPr>
                  <w:lang w:val="en-CA"/>
                </w:rPr>
                <w:t> </w:t>
              </w:r>
            </w:ins>
            <w:ins w:id="978" w:author="JVET-M0140 subblock transform" w:date="2019-02-08T17:41:00Z">
              <w:r w:rsidRPr="007F5928">
                <w:rPr>
                  <w:lang w:val="en-CA"/>
                </w:rPr>
                <w:t>, tbHeight, treeType </w:t>
              </w:r>
              <w:r>
                <w:rPr>
                  <w:lang w:val="en-CA"/>
                </w:rPr>
                <w:t>, </w:t>
              </w:r>
            </w:ins>
            <w:ins w:id="979" w:author="JVET-M0140 subblock transform" w:date="2019-02-08T17:46:00Z">
              <w:r>
                <w:rPr>
                  <w:lang w:val="en-CA"/>
                </w:rPr>
                <w:t>1</w:t>
              </w:r>
            </w:ins>
            <w:ins w:id="980" w:author="JVET-M0140 subblock transform" w:date="2019-02-08T17:41:00Z">
              <w:r w:rsidRPr="007F5928">
                <w:rPr>
                  <w:lang w:val="en-CA"/>
                </w:rPr>
                <w:t> )</w:t>
              </w:r>
            </w:ins>
          </w:p>
        </w:tc>
        <w:tc>
          <w:tcPr>
            <w:tcW w:w="1152" w:type="dxa"/>
          </w:tcPr>
          <w:p w14:paraId="48397D8D" w14:textId="77777777" w:rsidR="00367B96" w:rsidRPr="007644C2" w:rsidRDefault="00367B96" w:rsidP="00367B96">
            <w:pPr>
              <w:pStyle w:val="tablecell"/>
              <w:spacing w:before="20" w:after="40"/>
              <w:rPr>
                <w:ins w:id="981" w:author="JVET-M0140 subblock transform" w:date="2019-02-08T17:40:00Z"/>
                <w:lang w:val="en-CA"/>
              </w:rPr>
            </w:pPr>
          </w:p>
        </w:tc>
      </w:tr>
      <w:tr w:rsidR="00367B96" w:rsidRPr="007644C2" w14:paraId="350B5DC8" w14:textId="77777777" w:rsidTr="00192892">
        <w:trPr>
          <w:cantSplit/>
          <w:jc w:val="center"/>
          <w:ins w:id="982" w:author="JVET-M0140 subblock transform" w:date="2019-02-08T17:40:00Z"/>
        </w:trPr>
        <w:tc>
          <w:tcPr>
            <w:tcW w:w="8352" w:type="dxa"/>
          </w:tcPr>
          <w:p w14:paraId="122B5B79" w14:textId="19705498" w:rsidR="00367B96" w:rsidRPr="00367B96" w:rsidRDefault="00367B96" w:rsidP="00367B96">
            <w:pPr>
              <w:pStyle w:val="tablesyntax"/>
              <w:spacing w:before="20" w:after="40"/>
              <w:rPr>
                <w:ins w:id="983" w:author="JVET-M0140 subblock transform" w:date="2019-02-08T17:40:00Z"/>
                <w:lang w:val="en-CA"/>
              </w:rPr>
            </w:pPr>
            <w:ins w:id="984" w:author="JVET-M0140 subblock transform" w:date="2019-02-08T17:41:00Z">
              <w:r w:rsidRPr="007F5928">
                <w:rPr>
                  <w:lang w:val="en-CA"/>
                </w:rPr>
                <w:tab/>
              </w:r>
              <w:r w:rsidRPr="007F5928">
                <w:rPr>
                  <w:lang w:val="en-CA"/>
                </w:rPr>
                <w:tab/>
                <w:t>}</w:t>
              </w:r>
              <w:r>
                <w:rPr>
                  <w:lang w:val="en-CA"/>
                </w:rPr>
                <w:t xml:space="preserve"> </w:t>
              </w:r>
              <w:r w:rsidRPr="007F5928">
                <w:rPr>
                  <w:lang w:val="en-CA"/>
                </w:rPr>
                <w:t>else {</w:t>
              </w:r>
            </w:ins>
          </w:p>
        </w:tc>
        <w:tc>
          <w:tcPr>
            <w:tcW w:w="1152" w:type="dxa"/>
          </w:tcPr>
          <w:p w14:paraId="2460EA5B" w14:textId="77777777" w:rsidR="00367B96" w:rsidRPr="007644C2" w:rsidRDefault="00367B96" w:rsidP="00367B96">
            <w:pPr>
              <w:pStyle w:val="tablecell"/>
              <w:spacing w:before="20" w:after="40"/>
              <w:rPr>
                <w:ins w:id="985" w:author="JVET-M0140 subblock transform" w:date="2019-02-08T17:40:00Z"/>
                <w:lang w:val="en-CA"/>
              </w:rPr>
            </w:pPr>
          </w:p>
        </w:tc>
      </w:tr>
      <w:tr w:rsidR="00367B96" w:rsidRPr="007644C2" w14:paraId="2639D049" w14:textId="77777777" w:rsidTr="00192892">
        <w:trPr>
          <w:cantSplit/>
          <w:jc w:val="center"/>
          <w:ins w:id="986" w:author="JVET-M0140 subblock transform" w:date="2019-02-08T17:40:00Z"/>
        </w:trPr>
        <w:tc>
          <w:tcPr>
            <w:tcW w:w="8352" w:type="dxa"/>
          </w:tcPr>
          <w:p w14:paraId="131E0956" w14:textId="0C227CEB" w:rsidR="00367B96" w:rsidRPr="00367B96" w:rsidRDefault="00367B96" w:rsidP="00367B96">
            <w:pPr>
              <w:pStyle w:val="tablesyntax"/>
              <w:spacing w:before="20" w:after="40"/>
              <w:rPr>
                <w:ins w:id="987" w:author="JVET-M0140 subblock transform" w:date="2019-02-08T17:40:00Z"/>
                <w:lang w:val="en-CA"/>
              </w:rPr>
            </w:pPr>
            <w:ins w:id="988" w:author="JVET-M0140 subblock transform" w:date="2019-02-08T17:41:00Z">
              <w:r w:rsidRPr="007F5928">
                <w:rPr>
                  <w:lang w:val="en-CA"/>
                </w:rPr>
                <w:tab/>
              </w:r>
              <w:r w:rsidRPr="007F5928">
                <w:rPr>
                  <w:lang w:val="en-CA"/>
                </w:rPr>
                <w:tab/>
              </w:r>
              <w:r w:rsidRPr="007F5928">
                <w:rPr>
                  <w:lang w:val="en-CA"/>
                </w:rPr>
                <w:tab/>
                <w:t>trafoHeight  =  tbHeight * </w:t>
              </w:r>
            </w:ins>
            <w:ins w:id="989" w:author="JVET-M0140 subblock transform" w:date="2019-02-08T18:59:00Z">
              <w:r w:rsidR="00B92155">
                <w:rPr>
                  <w:lang w:val="en-CA"/>
                </w:rPr>
                <w:t>SbtNumFourthsTb0</w:t>
              </w:r>
            </w:ins>
            <w:ins w:id="990" w:author="JVET-M0140 subblock transform" w:date="2019-02-08T18:54:00Z">
              <w:r w:rsidR="00054DE8">
                <w:rPr>
                  <w:lang w:val="en-CA"/>
                </w:rPr>
                <w:t> / 4</w:t>
              </w:r>
            </w:ins>
          </w:p>
        </w:tc>
        <w:tc>
          <w:tcPr>
            <w:tcW w:w="1152" w:type="dxa"/>
          </w:tcPr>
          <w:p w14:paraId="0258DD98" w14:textId="77777777" w:rsidR="00367B96" w:rsidRPr="007644C2" w:rsidRDefault="00367B96" w:rsidP="00367B96">
            <w:pPr>
              <w:pStyle w:val="tablecell"/>
              <w:spacing w:before="20" w:after="40"/>
              <w:rPr>
                <w:ins w:id="991" w:author="JVET-M0140 subblock transform" w:date="2019-02-08T17:40:00Z"/>
                <w:lang w:val="en-CA"/>
              </w:rPr>
            </w:pPr>
          </w:p>
        </w:tc>
      </w:tr>
      <w:tr w:rsidR="00367B96" w:rsidRPr="007644C2" w14:paraId="4F661794" w14:textId="77777777" w:rsidTr="00192892">
        <w:trPr>
          <w:cantSplit/>
          <w:jc w:val="center"/>
          <w:ins w:id="992" w:author="JVET-M0140 subblock transform" w:date="2019-02-08T17:40:00Z"/>
        </w:trPr>
        <w:tc>
          <w:tcPr>
            <w:tcW w:w="8352" w:type="dxa"/>
          </w:tcPr>
          <w:p w14:paraId="550CCF66" w14:textId="5B84188E" w:rsidR="00367B96" w:rsidRPr="00367B96" w:rsidRDefault="00367B96" w:rsidP="00367B96">
            <w:pPr>
              <w:pStyle w:val="tablesyntax"/>
              <w:spacing w:before="20" w:after="40"/>
              <w:rPr>
                <w:ins w:id="993" w:author="JVET-M0140 subblock transform" w:date="2019-02-08T17:40:00Z"/>
                <w:lang w:val="en-CA"/>
              </w:rPr>
            </w:pPr>
            <w:ins w:id="994" w:author="JVET-M0140 subblock transform" w:date="2019-02-08T17:41:00Z">
              <w:r w:rsidRPr="007F5928">
                <w:rPr>
                  <w:lang w:val="en-CA"/>
                </w:rPr>
                <w:tab/>
              </w:r>
              <w:r w:rsidRPr="007F5928">
                <w:rPr>
                  <w:lang w:val="en-CA"/>
                </w:rPr>
                <w:tab/>
              </w:r>
              <w:r w:rsidRPr="007F5928">
                <w:rPr>
                  <w:lang w:val="en-CA"/>
                </w:rPr>
                <w:tab/>
                <w:t>transform_unit( x0, y0, tbWidth, trafoHeight, treeType ,</w:t>
              </w:r>
            </w:ins>
            <w:ins w:id="995" w:author="JVET-M0140 subblock transform" w:date="2019-02-08T17:47:00Z">
              <w:r>
                <w:rPr>
                  <w:lang w:val="en-CA"/>
                </w:rPr>
                <w:t> </w:t>
              </w:r>
            </w:ins>
            <w:ins w:id="996" w:author="JVET-M0140 subblock transform" w:date="2019-02-08T17:41:00Z">
              <w:r w:rsidRPr="007F5928">
                <w:rPr>
                  <w:lang w:val="en-CA"/>
                </w:rPr>
                <w:t>0 )</w:t>
              </w:r>
            </w:ins>
          </w:p>
        </w:tc>
        <w:tc>
          <w:tcPr>
            <w:tcW w:w="1152" w:type="dxa"/>
          </w:tcPr>
          <w:p w14:paraId="677D5D03" w14:textId="77777777" w:rsidR="00367B96" w:rsidRPr="007644C2" w:rsidRDefault="00367B96" w:rsidP="00367B96">
            <w:pPr>
              <w:pStyle w:val="tablecell"/>
              <w:spacing w:before="20" w:after="40"/>
              <w:rPr>
                <w:ins w:id="997" w:author="JVET-M0140 subblock transform" w:date="2019-02-08T17:40:00Z"/>
                <w:lang w:val="en-CA"/>
              </w:rPr>
            </w:pPr>
          </w:p>
        </w:tc>
      </w:tr>
      <w:tr w:rsidR="00367B96" w:rsidRPr="007644C2" w14:paraId="69815A7C" w14:textId="77777777" w:rsidTr="00192892">
        <w:trPr>
          <w:cantSplit/>
          <w:jc w:val="center"/>
          <w:ins w:id="998" w:author="JVET-M0140 subblock transform" w:date="2019-02-08T17:40:00Z"/>
        </w:trPr>
        <w:tc>
          <w:tcPr>
            <w:tcW w:w="8352" w:type="dxa"/>
          </w:tcPr>
          <w:p w14:paraId="6F1ED375" w14:textId="27E0CF41" w:rsidR="00367B96" w:rsidRPr="00367B96" w:rsidRDefault="00367B96" w:rsidP="00367B96">
            <w:pPr>
              <w:pStyle w:val="tablesyntax"/>
              <w:spacing w:before="20" w:after="40"/>
              <w:rPr>
                <w:ins w:id="999" w:author="JVET-M0140 subblock transform" w:date="2019-02-08T17:40:00Z"/>
                <w:lang w:val="en-CA"/>
              </w:rPr>
            </w:pPr>
            <w:ins w:id="1000" w:author="JVET-M0140 subblock transform" w:date="2019-02-08T17:41:00Z">
              <w:r w:rsidRPr="007F5928">
                <w:rPr>
                  <w:lang w:val="en-CA"/>
                </w:rPr>
                <w:tab/>
              </w:r>
              <w:r w:rsidRPr="007F5928">
                <w:rPr>
                  <w:lang w:val="en-CA"/>
                </w:rPr>
                <w:tab/>
              </w:r>
              <w:r w:rsidRPr="007F5928">
                <w:rPr>
                  <w:lang w:val="en-CA"/>
                </w:rPr>
                <w:tab/>
                <w:t>transform_unit( x0, y0 + trafoHeight, tbWidth, tbHeight − trafoHeight, treeType </w:t>
              </w:r>
              <w:r>
                <w:rPr>
                  <w:lang w:val="en-CA"/>
                </w:rPr>
                <w:t>, </w:t>
              </w:r>
            </w:ins>
            <w:ins w:id="1001" w:author="JVET-M0140 subblock transform" w:date="2019-02-08T17:47:00Z">
              <w:r>
                <w:rPr>
                  <w:lang w:val="en-CA"/>
                </w:rPr>
                <w:t>1</w:t>
              </w:r>
            </w:ins>
            <w:ins w:id="1002" w:author="JVET-M0140 subblock transform" w:date="2019-02-08T17:41:00Z">
              <w:r w:rsidRPr="007F5928">
                <w:rPr>
                  <w:lang w:val="en-CA"/>
                </w:rPr>
                <w:t> )</w:t>
              </w:r>
            </w:ins>
          </w:p>
        </w:tc>
        <w:tc>
          <w:tcPr>
            <w:tcW w:w="1152" w:type="dxa"/>
          </w:tcPr>
          <w:p w14:paraId="0CA322F9" w14:textId="77777777" w:rsidR="00367B96" w:rsidRPr="007644C2" w:rsidRDefault="00367B96" w:rsidP="00367B96">
            <w:pPr>
              <w:pStyle w:val="tablecell"/>
              <w:spacing w:before="20" w:after="40"/>
              <w:rPr>
                <w:ins w:id="1003" w:author="JVET-M0140 subblock transform" w:date="2019-02-08T17:40:00Z"/>
                <w:lang w:val="en-CA"/>
              </w:rPr>
            </w:pPr>
          </w:p>
        </w:tc>
      </w:tr>
      <w:tr w:rsidR="00367B96" w:rsidRPr="007644C2" w14:paraId="78886DA8" w14:textId="77777777" w:rsidTr="00192892">
        <w:trPr>
          <w:cantSplit/>
          <w:jc w:val="center"/>
          <w:ins w:id="1004" w:author="JVET-M0140 subblock transform" w:date="2019-02-08T17:40:00Z"/>
        </w:trPr>
        <w:tc>
          <w:tcPr>
            <w:tcW w:w="8352" w:type="dxa"/>
          </w:tcPr>
          <w:p w14:paraId="0BE0F4E7" w14:textId="4EDBA42A" w:rsidR="00367B96" w:rsidRPr="00367B96" w:rsidRDefault="00367B96" w:rsidP="00367B96">
            <w:pPr>
              <w:pStyle w:val="tablesyntax"/>
              <w:spacing w:before="20" w:after="40"/>
              <w:rPr>
                <w:ins w:id="1005" w:author="JVET-M0140 subblock transform" w:date="2019-02-08T17:40:00Z"/>
                <w:lang w:val="en-CA"/>
              </w:rPr>
            </w:pPr>
            <w:ins w:id="1006" w:author="JVET-M0140 subblock transform" w:date="2019-02-08T17:41:00Z">
              <w:r w:rsidRPr="007F5928">
                <w:rPr>
                  <w:lang w:val="en-CA"/>
                </w:rPr>
                <w:tab/>
              </w:r>
              <w:r w:rsidRPr="007F5928">
                <w:rPr>
                  <w:lang w:val="en-CA"/>
                </w:rPr>
                <w:tab/>
                <w:t>}</w:t>
              </w:r>
            </w:ins>
          </w:p>
        </w:tc>
        <w:tc>
          <w:tcPr>
            <w:tcW w:w="1152" w:type="dxa"/>
          </w:tcPr>
          <w:p w14:paraId="50200C65" w14:textId="77777777" w:rsidR="00367B96" w:rsidRPr="007644C2" w:rsidRDefault="00367B96" w:rsidP="00367B96">
            <w:pPr>
              <w:pStyle w:val="tablecell"/>
              <w:spacing w:before="20" w:after="40"/>
              <w:rPr>
                <w:ins w:id="1007" w:author="JVET-M0140 subblock transform" w:date="2019-02-08T17:40:00Z"/>
                <w:lang w:val="en-CA"/>
              </w:rPr>
            </w:pPr>
          </w:p>
        </w:tc>
      </w:tr>
      <w:tr w:rsidR="00367B96" w:rsidRPr="007644C2" w14:paraId="640B305B" w14:textId="77777777" w:rsidTr="00192892">
        <w:trPr>
          <w:cantSplit/>
          <w:jc w:val="center"/>
        </w:trPr>
        <w:tc>
          <w:tcPr>
            <w:tcW w:w="8352" w:type="dxa"/>
          </w:tcPr>
          <w:p w14:paraId="4922A757" w14:textId="3137B36B" w:rsidR="00367B96" w:rsidRPr="007644C2" w:rsidRDefault="00367B96" w:rsidP="00367B96">
            <w:pPr>
              <w:pStyle w:val="tablesyntax"/>
              <w:spacing w:before="20" w:after="40"/>
              <w:rPr>
                <w:lang w:val="en-CA"/>
              </w:rPr>
            </w:pPr>
            <w:r w:rsidRPr="007644C2">
              <w:rPr>
                <w:lang w:val="en-CA"/>
              </w:rPr>
              <w:tab/>
              <w:t>} else if( IntraSubPartitionsSplitType = = ISP_HOR_SPLIT ) {</w:t>
            </w:r>
          </w:p>
        </w:tc>
        <w:tc>
          <w:tcPr>
            <w:tcW w:w="1152" w:type="dxa"/>
          </w:tcPr>
          <w:p w14:paraId="517A8348" w14:textId="77777777" w:rsidR="00367B96" w:rsidRPr="007644C2" w:rsidRDefault="00367B96" w:rsidP="00367B96">
            <w:pPr>
              <w:pStyle w:val="tablecell"/>
              <w:spacing w:before="20" w:after="40"/>
              <w:rPr>
                <w:lang w:val="en-CA"/>
              </w:rPr>
            </w:pPr>
          </w:p>
        </w:tc>
      </w:tr>
      <w:tr w:rsidR="00367B96" w:rsidRPr="007644C2" w14:paraId="7AEB348C" w14:textId="77777777" w:rsidTr="00192892">
        <w:trPr>
          <w:cantSplit/>
          <w:jc w:val="center"/>
        </w:trPr>
        <w:tc>
          <w:tcPr>
            <w:tcW w:w="8352" w:type="dxa"/>
          </w:tcPr>
          <w:p w14:paraId="19BD7618" w14:textId="58A06B79" w:rsidR="00367B96" w:rsidRPr="007644C2" w:rsidRDefault="00367B96" w:rsidP="00367B96">
            <w:pPr>
              <w:pStyle w:val="tablesyntax"/>
              <w:spacing w:before="20" w:after="40"/>
              <w:rPr>
                <w:lang w:val="en-CA"/>
              </w:rPr>
            </w:pPr>
            <w:r w:rsidRPr="007644C2">
              <w:rPr>
                <w:lang w:val="en-CA"/>
              </w:rPr>
              <w:tab/>
            </w:r>
            <w:r w:rsidRPr="007644C2">
              <w:rPr>
                <w:lang w:val="en-CA"/>
              </w:rPr>
              <w:tab/>
              <w:t>trafoHeight = tbHeight / NumIntraSubPartitions</w:t>
            </w:r>
          </w:p>
        </w:tc>
        <w:tc>
          <w:tcPr>
            <w:tcW w:w="1152" w:type="dxa"/>
          </w:tcPr>
          <w:p w14:paraId="146828A0" w14:textId="77777777" w:rsidR="00367B96" w:rsidRPr="007644C2" w:rsidRDefault="00367B96" w:rsidP="00367B96">
            <w:pPr>
              <w:pStyle w:val="tablecell"/>
              <w:spacing w:before="20" w:after="40"/>
              <w:rPr>
                <w:lang w:val="en-CA"/>
              </w:rPr>
            </w:pPr>
          </w:p>
        </w:tc>
      </w:tr>
      <w:tr w:rsidR="00367B96" w:rsidRPr="007644C2" w14:paraId="6BB28318" w14:textId="77777777" w:rsidTr="00192892">
        <w:trPr>
          <w:cantSplit/>
          <w:jc w:val="center"/>
        </w:trPr>
        <w:tc>
          <w:tcPr>
            <w:tcW w:w="8352" w:type="dxa"/>
          </w:tcPr>
          <w:p w14:paraId="772172A8" w14:textId="22D0838B" w:rsidR="00367B96" w:rsidRPr="007644C2" w:rsidRDefault="00367B96" w:rsidP="00367B96">
            <w:pPr>
              <w:pStyle w:val="tablesyntax"/>
              <w:spacing w:before="20" w:after="40"/>
              <w:rPr>
                <w:lang w:val="en-CA"/>
              </w:rPr>
            </w:pPr>
            <w:r w:rsidRPr="007644C2">
              <w:rPr>
                <w:lang w:val="en-CA"/>
              </w:rPr>
              <w:tab/>
            </w:r>
            <w:r w:rsidRPr="007644C2">
              <w:rPr>
                <w:lang w:val="en-CA"/>
              </w:rPr>
              <w:tab/>
              <w:t>for( partIdx = 0; partIdx &lt; NumIntraSubPartitions; partIdx++ )</w:t>
            </w:r>
          </w:p>
        </w:tc>
        <w:tc>
          <w:tcPr>
            <w:tcW w:w="1152" w:type="dxa"/>
          </w:tcPr>
          <w:p w14:paraId="59389B81" w14:textId="77777777" w:rsidR="00367B96" w:rsidRPr="007644C2" w:rsidRDefault="00367B96" w:rsidP="00367B96">
            <w:pPr>
              <w:pStyle w:val="tablecell"/>
              <w:spacing w:before="20" w:after="40"/>
              <w:rPr>
                <w:lang w:val="en-CA"/>
              </w:rPr>
            </w:pPr>
          </w:p>
        </w:tc>
      </w:tr>
      <w:tr w:rsidR="00367B96" w:rsidRPr="007644C2" w14:paraId="628E4954" w14:textId="77777777" w:rsidTr="00192892">
        <w:trPr>
          <w:cantSplit/>
          <w:jc w:val="center"/>
        </w:trPr>
        <w:tc>
          <w:tcPr>
            <w:tcW w:w="8352" w:type="dxa"/>
          </w:tcPr>
          <w:p w14:paraId="3B59F70B" w14:textId="6BC0BD4A" w:rsidR="00367B96" w:rsidRPr="007644C2" w:rsidRDefault="00367B96" w:rsidP="00367B96">
            <w:pPr>
              <w:pStyle w:val="tablesyntax"/>
              <w:spacing w:before="20" w:after="40"/>
              <w:rPr>
                <w:lang w:val="en-CA"/>
              </w:rPr>
            </w:pPr>
            <w:r w:rsidRPr="007644C2">
              <w:rPr>
                <w:lang w:val="en-CA"/>
              </w:rPr>
              <w:tab/>
            </w:r>
            <w:r w:rsidRPr="007644C2">
              <w:rPr>
                <w:lang w:val="en-CA"/>
              </w:rPr>
              <w:tab/>
            </w:r>
            <w:r w:rsidRPr="007644C2">
              <w:rPr>
                <w:lang w:val="en-CA"/>
              </w:rPr>
              <w:tab/>
              <w:t>transform_unit( x0, y0 + trafoHeight * partIdx, tbWidth, trafoHeight, treeType, partIdx )</w:t>
            </w:r>
          </w:p>
        </w:tc>
        <w:tc>
          <w:tcPr>
            <w:tcW w:w="1152" w:type="dxa"/>
          </w:tcPr>
          <w:p w14:paraId="05672F4D" w14:textId="77777777" w:rsidR="00367B96" w:rsidRPr="007644C2" w:rsidRDefault="00367B96" w:rsidP="00367B96">
            <w:pPr>
              <w:pStyle w:val="tablecell"/>
              <w:spacing w:before="20" w:after="40"/>
              <w:rPr>
                <w:lang w:val="en-CA"/>
              </w:rPr>
            </w:pPr>
          </w:p>
        </w:tc>
      </w:tr>
      <w:tr w:rsidR="00367B96" w:rsidRPr="007644C2" w14:paraId="1B5098FE" w14:textId="77777777" w:rsidTr="00192892">
        <w:trPr>
          <w:cantSplit/>
          <w:jc w:val="center"/>
        </w:trPr>
        <w:tc>
          <w:tcPr>
            <w:tcW w:w="8352" w:type="dxa"/>
          </w:tcPr>
          <w:p w14:paraId="2CAF0BEA" w14:textId="63E02C7F" w:rsidR="00367B96" w:rsidRPr="007644C2" w:rsidRDefault="00367B96" w:rsidP="00367B96">
            <w:pPr>
              <w:pStyle w:val="tablesyntax"/>
              <w:spacing w:before="20" w:after="40"/>
              <w:rPr>
                <w:lang w:val="en-CA"/>
              </w:rPr>
            </w:pPr>
            <w:r w:rsidRPr="007644C2">
              <w:rPr>
                <w:lang w:val="en-CA"/>
              </w:rPr>
              <w:tab/>
              <w:t>} else if( IntraSubPartitionsSplitType = = ISP_VER_SPLIT ) {</w:t>
            </w:r>
          </w:p>
        </w:tc>
        <w:tc>
          <w:tcPr>
            <w:tcW w:w="1152" w:type="dxa"/>
          </w:tcPr>
          <w:p w14:paraId="5268D8C3" w14:textId="77777777" w:rsidR="00367B96" w:rsidRPr="007644C2" w:rsidRDefault="00367B96" w:rsidP="00367B96">
            <w:pPr>
              <w:pStyle w:val="tablecell"/>
              <w:spacing w:before="20" w:after="40"/>
              <w:rPr>
                <w:lang w:val="en-CA"/>
              </w:rPr>
            </w:pPr>
          </w:p>
        </w:tc>
      </w:tr>
      <w:tr w:rsidR="00367B96" w:rsidRPr="007644C2" w14:paraId="2EEF9DBC" w14:textId="77777777" w:rsidTr="00192892">
        <w:trPr>
          <w:cantSplit/>
          <w:jc w:val="center"/>
        </w:trPr>
        <w:tc>
          <w:tcPr>
            <w:tcW w:w="8352" w:type="dxa"/>
          </w:tcPr>
          <w:p w14:paraId="2EBB6E20" w14:textId="6E9C4339" w:rsidR="00367B96" w:rsidRPr="007644C2" w:rsidRDefault="00367B96" w:rsidP="00367B96">
            <w:pPr>
              <w:pStyle w:val="tablesyntax"/>
              <w:spacing w:before="20" w:after="40"/>
              <w:rPr>
                <w:lang w:val="en-CA"/>
              </w:rPr>
            </w:pPr>
            <w:r w:rsidRPr="007644C2">
              <w:rPr>
                <w:lang w:val="en-CA"/>
              </w:rPr>
              <w:tab/>
            </w:r>
            <w:r w:rsidRPr="007644C2">
              <w:rPr>
                <w:lang w:val="en-CA"/>
              </w:rPr>
              <w:tab/>
              <w:t>trafoWidth = tbWidth / NumIntraSubPartitions</w:t>
            </w:r>
          </w:p>
        </w:tc>
        <w:tc>
          <w:tcPr>
            <w:tcW w:w="1152" w:type="dxa"/>
          </w:tcPr>
          <w:p w14:paraId="677C8462" w14:textId="77777777" w:rsidR="00367B96" w:rsidRPr="007644C2" w:rsidRDefault="00367B96" w:rsidP="00367B96">
            <w:pPr>
              <w:pStyle w:val="tablecell"/>
              <w:spacing w:before="20" w:after="40"/>
              <w:rPr>
                <w:lang w:val="en-CA"/>
              </w:rPr>
            </w:pPr>
          </w:p>
        </w:tc>
      </w:tr>
      <w:tr w:rsidR="00367B96" w:rsidRPr="007644C2" w14:paraId="5F548F8F" w14:textId="77777777" w:rsidTr="00192892">
        <w:trPr>
          <w:cantSplit/>
          <w:jc w:val="center"/>
        </w:trPr>
        <w:tc>
          <w:tcPr>
            <w:tcW w:w="8352" w:type="dxa"/>
          </w:tcPr>
          <w:p w14:paraId="19954C18" w14:textId="481D101F" w:rsidR="00367B96" w:rsidRPr="007644C2" w:rsidRDefault="00367B96" w:rsidP="00367B96">
            <w:pPr>
              <w:pStyle w:val="tablesyntax"/>
              <w:spacing w:before="20" w:after="40"/>
              <w:rPr>
                <w:lang w:val="en-CA"/>
              </w:rPr>
            </w:pPr>
            <w:r w:rsidRPr="007644C2">
              <w:rPr>
                <w:lang w:val="en-CA"/>
              </w:rPr>
              <w:tab/>
            </w:r>
            <w:r w:rsidRPr="007644C2">
              <w:rPr>
                <w:lang w:val="en-CA"/>
              </w:rPr>
              <w:tab/>
              <w:t>for( partIdx = 0; partIdx &lt; NumIntraSubPartitions; partIdx++ )</w:t>
            </w:r>
          </w:p>
        </w:tc>
        <w:tc>
          <w:tcPr>
            <w:tcW w:w="1152" w:type="dxa"/>
          </w:tcPr>
          <w:p w14:paraId="0F94ECFE" w14:textId="77777777" w:rsidR="00367B96" w:rsidRPr="007644C2" w:rsidRDefault="00367B96" w:rsidP="00367B96">
            <w:pPr>
              <w:pStyle w:val="tablecell"/>
              <w:spacing w:before="20" w:after="40"/>
              <w:rPr>
                <w:lang w:val="en-CA"/>
              </w:rPr>
            </w:pPr>
          </w:p>
        </w:tc>
      </w:tr>
      <w:tr w:rsidR="00367B96" w:rsidRPr="007644C2" w14:paraId="421CD472" w14:textId="77777777" w:rsidTr="00192892">
        <w:trPr>
          <w:cantSplit/>
          <w:jc w:val="center"/>
        </w:trPr>
        <w:tc>
          <w:tcPr>
            <w:tcW w:w="8352" w:type="dxa"/>
          </w:tcPr>
          <w:p w14:paraId="635B8BFA" w14:textId="5564B376" w:rsidR="00367B96" w:rsidRPr="007644C2" w:rsidRDefault="00367B96" w:rsidP="00367B96">
            <w:pPr>
              <w:pStyle w:val="tablesyntax"/>
              <w:spacing w:before="20" w:after="40"/>
              <w:rPr>
                <w:lang w:val="en-CA"/>
              </w:rPr>
            </w:pPr>
            <w:r w:rsidRPr="007644C2">
              <w:rPr>
                <w:lang w:val="en-CA"/>
              </w:rPr>
              <w:tab/>
            </w:r>
            <w:r w:rsidRPr="007644C2">
              <w:rPr>
                <w:lang w:val="en-CA"/>
              </w:rPr>
              <w:tab/>
            </w:r>
            <w:r w:rsidRPr="007644C2">
              <w:rPr>
                <w:lang w:val="en-CA"/>
              </w:rPr>
              <w:tab/>
              <w:t>transform_unit( x0 + trafoWidth * partIdx, y0, trafoWidth, tbHeight, treeType, partIdx )</w:t>
            </w:r>
          </w:p>
        </w:tc>
        <w:tc>
          <w:tcPr>
            <w:tcW w:w="1152" w:type="dxa"/>
          </w:tcPr>
          <w:p w14:paraId="4A15D1C2" w14:textId="77777777" w:rsidR="00367B96" w:rsidRPr="007644C2" w:rsidRDefault="00367B96" w:rsidP="00367B96">
            <w:pPr>
              <w:pStyle w:val="tablecell"/>
              <w:spacing w:before="20" w:after="40"/>
              <w:rPr>
                <w:lang w:val="en-CA"/>
              </w:rPr>
            </w:pPr>
          </w:p>
        </w:tc>
      </w:tr>
      <w:tr w:rsidR="00367B96" w:rsidRPr="007644C2" w14:paraId="24827E97" w14:textId="77777777" w:rsidTr="00192892">
        <w:trPr>
          <w:cantSplit/>
          <w:jc w:val="center"/>
        </w:trPr>
        <w:tc>
          <w:tcPr>
            <w:tcW w:w="8352" w:type="dxa"/>
          </w:tcPr>
          <w:p w14:paraId="7F4E560F" w14:textId="34DF16FD" w:rsidR="00367B96" w:rsidRPr="007644C2" w:rsidRDefault="00367B96" w:rsidP="00367B96">
            <w:pPr>
              <w:pStyle w:val="tablesyntax"/>
              <w:spacing w:before="20" w:after="40"/>
              <w:rPr>
                <w:lang w:val="en-CA"/>
              </w:rPr>
            </w:pPr>
            <w:r w:rsidRPr="007644C2">
              <w:rPr>
                <w:lang w:val="en-CA"/>
              </w:rPr>
              <w:tab/>
              <w:t>}</w:t>
            </w:r>
          </w:p>
        </w:tc>
        <w:tc>
          <w:tcPr>
            <w:tcW w:w="1152" w:type="dxa"/>
          </w:tcPr>
          <w:p w14:paraId="7B486CCA" w14:textId="77777777" w:rsidR="00367B96" w:rsidRPr="007644C2" w:rsidRDefault="00367B96" w:rsidP="00367B96">
            <w:pPr>
              <w:pStyle w:val="tablecell"/>
              <w:spacing w:before="20" w:after="40"/>
              <w:rPr>
                <w:lang w:val="en-CA"/>
              </w:rPr>
            </w:pPr>
          </w:p>
        </w:tc>
      </w:tr>
      <w:tr w:rsidR="00367B96" w:rsidRPr="007644C2" w14:paraId="33C06C25" w14:textId="77777777" w:rsidTr="00192892">
        <w:trPr>
          <w:cantSplit/>
          <w:jc w:val="center"/>
        </w:trPr>
        <w:tc>
          <w:tcPr>
            <w:tcW w:w="8352" w:type="dxa"/>
          </w:tcPr>
          <w:p w14:paraId="5898AED4" w14:textId="77777777" w:rsidR="00367B96" w:rsidRPr="007644C2" w:rsidRDefault="00367B96" w:rsidP="00367B96">
            <w:pPr>
              <w:pStyle w:val="tablesyntax"/>
              <w:spacing w:before="20" w:after="40"/>
              <w:rPr>
                <w:lang w:val="en-CA"/>
              </w:rPr>
            </w:pPr>
            <w:r w:rsidRPr="007644C2">
              <w:rPr>
                <w:lang w:val="en-CA"/>
              </w:rPr>
              <w:t>}</w:t>
            </w:r>
          </w:p>
        </w:tc>
        <w:tc>
          <w:tcPr>
            <w:tcW w:w="1152" w:type="dxa"/>
          </w:tcPr>
          <w:p w14:paraId="7477D201" w14:textId="77777777" w:rsidR="00367B96" w:rsidRPr="007644C2" w:rsidRDefault="00367B96" w:rsidP="00367B96">
            <w:pPr>
              <w:pStyle w:val="tablecell"/>
              <w:spacing w:before="20" w:after="40"/>
              <w:rPr>
                <w:lang w:val="en-CA"/>
              </w:rPr>
            </w:pPr>
          </w:p>
        </w:tc>
      </w:tr>
    </w:tbl>
    <w:p w14:paraId="7801A3FA" w14:textId="77777777" w:rsidR="0052755F" w:rsidRPr="007644C2" w:rsidRDefault="0052755F" w:rsidP="0052755F">
      <w:pPr>
        <w:rPr>
          <w:lang w:val="en-CA"/>
        </w:rPr>
      </w:pPr>
    </w:p>
    <w:p w14:paraId="71FC942B" w14:textId="77777777" w:rsidR="000C0734" w:rsidRPr="007644C2" w:rsidRDefault="000C0734" w:rsidP="000C0734">
      <w:pPr>
        <w:pStyle w:val="40"/>
        <w:rPr>
          <w:lang w:val="en-CA"/>
        </w:rPr>
      </w:pPr>
      <w:bookmarkStart w:id="1008" w:name="_Ref350100895"/>
      <w:bookmarkStart w:id="1009" w:name="_Toc415475848"/>
      <w:bookmarkStart w:id="1010" w:name="_Toc423599123"/>
      <w:bookmarkStart w:id="1011" w:name="_Toc423601627"/>
      <w:r w:rsidRPr="007644C2">
        <w:rPr>
          <w:lang w:val="en-CA"/>
        </w:rPr>
        <w:t xml:space="preserve">Transform </w:t>
      </w:r>
      <w:r w:rsidRPr="007644C2">
        <w:rPr>
          <w:rFonts w:eastAsia="MS Mincho"/>
          <w:lang w:val="en-CA"/>
        </w:rPr>
        <w:t>unit</w:t>
      </w:r>
      <w:r w:rsidRPr="007644C2">
        <w:rPr>
          <w:lang w:val="en-CA"/>
        </w:rPr>
        <w:t xml:space="preserve"> syntax</w:t>
      </w:r>
      <w:bookmarkEnd w:id="1008"/>
      <w:bookmarkEnd w:id="1009"/>
      <w:bookmarkEnd w:id="1010"/>
      <w:bookmarkEnd w:id="1011"/>
    </w:p>
    <w:p w14:paraId="01CD3A9F" w14:textId="77777777" w:rsidR="00140EB3" w:rsidRPr="007644C2"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7644C2" w14:paraId="337FAE98" w14:textId="77777777" w:rsidTr="00192892">
        <w:trPr>
          <w:cantSplit/>
          <w:jc w:val="center"/>
        </w:trPr>
        <w:tc>
          <w:tcPr>
            <w:tcW w:w="8352" w:type="dxa"/>
          </w:tcPr>
          <w:p w14:paraId="394EA91F" w14:textId="4978EDC3" w:rsidR="000C0734" w:rsidRPr="007644C2" w:rsidRDefault="000C0734" w:rsidP="005F2D0C">
            <w:pPr>
              <w:pStyle w:val="tablesyntax"/>
              <w:spacing w:before="20" w:after="20"/>
              <w:rPr>
                <w:lang w:val="en-CA"/>
              </w:rPr>
            </w:pPr>
            <w:r w:rsidRPr="007644C2">
              <w:rPr>
                <w:rFonts w:eastAsia="MS Mincho"/>
                <w:lang w:val="en-CA" w:eastAsia="ja-JP"/>
              </w:rPr>
              <w:t>transform_unit( x0, y0</w:t>
            </w:r>
            <w:r w:rsidRPr="007644C2">
              <w:rPr>
                <w:lang w:val="en-CA" w:eastAsia="ko-KR"/>
              </w:rPr>
              <w:t>,</w:t>
            </w:r>
            <w:r w:rsidRPr="007644C2">
              <w:rPr>
                <w:lang w:val="en-CA"/>
              </w:rPr>
              <w:t> tbWidth, tbHeight</w:t>
            </w:r>
            <w:r w:rsidR="0068375C" w:rsidRPr="007644C2">
              <w:rPr>
                <w:lang w:val="en-CA"/>
              </w:rPr>
              <w:t>, treeType</w:t>
            </w:r>
            <w:r w:rsidR="004C0FE0" w:rsidRPr="007644C2">
              <w:rPr>
                <w:lang w:val="en-CA"/>
              </w:rPr>
              <w:t>, subTuIndex</w:t>
            </w:r>
            <w:r w:rsidRPr="007644C2">
              <w:rPr>
                <w:lang w:val="en-CA"/>
              </w:rPr>
              <w:t> </w:t>
            </w:r>
            <w:r w:rsidRPr="007644C2">
              <w:rPr>
                <w:rFonts w:eastAsia="MS Mincho"/>
                <w:lang w:val="en-CA" w:eastAsia="ja-JP"/>
              </w:rPr>
              <w:t>)</w:t>
            </w:r>
            <w:r w:rsidRPr="007644C2">
              <w:rPr>
                <w:lang w:val="en-CA"/>
              </w:rPr>
              <w:t xml:space="preserve"> {</w:t>
            </w:r>
          </w:p>
        </w:tc>
        <w:tc>
          <w:tcPr>
            <w:tcW w:w="1152" w:type="dxa"/>
          </w:tcPr>
          <w:p w14:paraId="19BAEF6B" w14:textId="77777777" w:rsidR="000C0734" w:rsidRPr="007644C2" w:rsidRDefault="000C0734" w:rsidP="005F2D0C">
            <w:pPr>
              <w:pStyle w:val="tableheading"/>
              <w:spacing w:before="20" w:after="20"/>
              <w:rPr>
                <w:lang w:val="en-CA"/>
              </w:rPr>
            </w:pPr>
            <w:r w:rsidRPr="007644C2">
              <w:rPr>
                <w:lang w:val="en-CA"/>
              </w:rPr>
              <w:t>Descriptor</w:t>
            </w:r>
          </w:p>
        </w:tc>
      </w:tr>
      <w:tr w:rsidR="0068375C" w:rsidRPr="007644C2" w14:paraId="315234E5" w14:textId="77777777" w:rsidTr="00192892">
        <w:trPr>
          <w:cantSplit/>
          <w:jc w:val="center"/>
        </w:trPr>
        <w:tc>
          <w:tcPr>
            <w:tcW w:w="8352" w:type="dxa"/>
          </w:tcPr>
          <w:p w14:paraId="4459C513" w14:textId="40668E48" w:rsidR="0068375C" w:rsidRPr="007644C2" w:rsidRDefault="0068375C" w:rsidP="005F2D0C">
            <w:pPr>
              <w:pStyle w:val="tablesyntax"/>
              <w:spacing w:before="20" w:after="20"/>
              <w:rPr>
                <w:rFonts w:eastAsia="MS Mincho"/>
                <w:lang w:val="en-CA" w:eastAsia="ja-JP"/>
              </w:rPr>
            </w:pPr>
            <w:r w:rsidRPr="007644C2">
              <w:rPr>
                <w:lang w:val="en-CA"/>
              </w:rPr>
              <w:tab/>
              <w:t>if( treeType = = SINGLE_TREE  | |  treeType = = DUAL_TREE_LUMA )</w:t>
            </w:r>
            <w:r w:rsidR="00192892" w:rsidRPr="007644C2">
              <w:rPr>
                <w:lang w:val="en-CA"/>
              </w:rPr>
              <w:t xml:space="preserve"> {</w:t>
            </w:r>
          </w:p>
        </w:tc>
        <w:tc>
          <w:tcPr>
            <w:tcW w:w="1152" w:type="dxa"/>
          </w:tcPr>
          <w:p w14:paraId="42EA4B29" w14:textId="77777777" w:rsidR="0068375C" w:rsidRPr="007644C2" w:rsidRDefault="0068375C" w:rsidP="005F2D0C">
            <w:pPr>
              <w:pStyle w:val="tableheading"/>
              <w:spacing w:before="20" w:after="20"/>
              <w:rPr>
                <w:lang w:val="en-CA"/>
              </w:rPr>
            </w:pPr>
          </w:p>
        </w:tc>
      </w:tr>
      <w:tr w:rsidR="00192892" w:rsidRPr="007644C2" w14:paraId="071EEEDD" w14:textId="77777777" w:rsidTr="00192892">
        <w:trPr>
          <w:cantSplit/>
          <w:jc w:val="center"/>
        </w:trPr>
        <w:tc>
          <w:tcPr>
            <w:tcW w:w="8352" w:type="dxa"/>
          </w:tcPr>
          <w:p w14:paraId="78F5335E" w14:textId="0CC017C7" w:rsidR="00192892" w:rsidRPr="007644C2" w:rsidRDefault="00192892" w:rsidP="005F3049">
            <w:pPr>
              <w:pStyle w:val="tablesyntax"/>
              <w:spacing w:before="20" w:after="20"/>
              <w:rPr>
                <w:lang w:val="en-CA"/>
              </w:rPr>
            </w:pPr>
            <w:r w:rsidRPr="007644C2">
              <w:rPr>
                <w:lang w:val="en-CA"/>
              </w:rPr>
              <w:tab/>
            </w:r>
            <w:r w:rsidRPr="007644C2">
              <w:rPr>
                <w:lang w:val="en-CA"/>
              </w:rPr>
              <w:tab/>
              <w:t xml:space="preserve">if( </w:t>
            </w:r>
            <w:ins w:id="1012" w:author="JVET-M0140 subblock transform" w:date="2019-02-08T17:54:00Z">
              <w:r w:rsidR="00A67B87">
                <w:rPr>
                  <w:lang w:val="en-CA"/>
                </w:rPr>
                <w:t xml:space="preserve">( </w:t>
              </w:r>
            </w:ins>
            <w:r w:rsidRPr="007644C2">
              <w:rPr>
                <w:lang w:val="en-CA"/>
              </w:rPr>
              <w:t>IntraSubPartitionsSplitType =  = ISP_NO_SPLIT</w:t>
            </w:r>
            <w:ins w:id="1013" w:author="JVET-M0140 subblock transform" w:date="2019-02-08T18:29:00Z">
              <w:r w:rsidR="00311349">
                <w:rPr>
                  <w:lang w:val="en-CA"/>
                </w:rPr>
                <w:t xml:space="preserve"> </w:t>
              </w:r>
              <w:r w:rsidR="00311349" w:rsidRPr="007644C2">
                <w:rPr>
                  <w:lang w:val="en-CA"/>
                </w:rPr>
                <w:t xml:space="preserve"> &amp;&amp; </w:t>
              </w:r>
              <w:r w:rsidR="00311349">
                <w:rPr>
                  <w:lang w:val="en-CA"/>
                </w:rPr>
                <w:t xml:space="preserve"> !( cu_sbt_flag  &amp;&amp;  </w:t>
              </w:r>
              <w:r w:rsidR="00311349" w:rsidRPr="007644C2">
                <w:rPr>
                  <w:color w:val="000000" w:themeColor="text1"/>
                  <w:lang w:val="en-CA"/>
                </w:rPr>
                <w:br/>
              </w:r>
              <w:r w:rsidR="00311349" w:rsidRPr="007644C2">
                <w:rPr>
                  <w:lang w:val="en-CA"/>
                </w:rPr>
                <w:tab/>
              </w:r>
              <w:r w:rsidR="00311349" w:rsidRPr="007644C2">
                <w:rPr>
                  <w:lang w:val="en-CA"/>
                </w:rPr>
                <w:tab/>
              </w:r>
              <w:r w:rsidR="00311349" w:rsidRPr="007644C2">
                <w:rPr>
                  <w:lang w:val="en-CA"/>
                </w:rPr>
                <w:tab/>
              </w:r>
              <w:r w:rsidR="00311349">
                <w:rPr>
                  <w:lang w:val="en-CA"/>
                </w:rPr>
                <w:t xml:space="preserve">   ( ( subTuIndex  = = 0  &amp;&amp;  cu_sbt_</w:t>
              </w:r>
            </w:ins>
            <w:ins w:id="1014" w:author="JVET-M0140 subblock transform" w:date="2019-02-11T11:14:00Z">
              <w:r w:rsidR="005F3049">
                <w:rPr>
                  <w:lang w:val="en-CA"/>
                </w:rPr>
                <w:t>pos</w:t>
              </w:r>
            </w:ins>
            <w:ins w:id="1015" w:author="JVET-M0140 subblock transform" w:date="2019-02-08T18:29:00Z">
              <w:r w:rsidR="00311349">
                <w:rPr>
                  <w:lang w:val="en-CA"/>
                </w:rPr>
                <w:t>_flag )</w:t>
              </w:r>
              <w:r w:rsidR="00311349" w:rsidRPr="007644C2">
                <w:rPr>
                  <w:lang w:val="en-CA"/>
                </w:rPr>
                <w:t xml:space="preserve">  | |  </w:t>
              </w:r>
              <w:r w:rsidR="00311349" w:rsidRPr="007644C2">
                <w:rPr>
                  <w:color w:val="000000" w:themeColor="text1"/>
                  <w:lang w:val="en-CA"/>
                </w:rPr>
                <w:br/>
              </w:r>
              <w:r w:rsidR="00311349" w:rsidRPr="007644C2">
                <w:rPr>
                  <w:lang w:val="en-CA"/>
                </w:rPr>
                <w:tab/>
              </w:r>
              <w:r w:rsidR="00311349" w:rsidRPr="007644C2">
                <w:rPr>
                  <w:lang w:val="en-CA"/>
                </w:rPr>
                <w:tab/>
              </w:r>
              <w:r w:rsidR="00311349" w:rsidRPr="007644C2">
                <w:rPr>
                  <w:lang w:val="en-CA"/>
                </w:rPr>
                <w:tab/>
              </w:r>
              <w:r w:rsidR="00311349">
                <w:rPr>
                  <w:lang w:val="en-CA"/>
                </w:rPr>
                <w:t xml:space="preserve">      ( subTuIndex  = = 1  &amp;&amp;  !cu_sbt_</w:t>
              </w:r>
            </w:ins>
            <w:ins w:id="1016" w:author="JVET-M0140 subblock transform" w:date="2019-02-11T11:14:00Z">
              <w:r w:rsidR="005F3049">
                <w:rPr>
                  <w:lang w:val="en-CA"/>
                </w:rPr>
                <w:t>pos</w:t>
              </w:r>
            </w:ins>
            <w:ins w:id="1017" w:author="JVET-M0140 subblock transform" w:date="2019-02-08T18:29:00Z">
              <w:r w:rsidR="00311349">
                <w:rPr>
                  <w:lang w:val="en-CA"/>
                </w:rPr>
                <w:t>_flag ) ) ) ) </w:t>
              </w:r>
            </w:ins>
            <w:del w:id="1018" w:author="JVET-M0140 subblock transform" w:date="2019-02-08T18:29:00Z">
              <w:r w:rsidRPr="007644C2" w:rsidDel="00311349">
                <w:rPr>
                  <w:lang w:val="en-CA"/>
                </w:rPr>
                <w:delText xml:space="preserve"> </w:delText>
              </w:r>
            </w:del>
            <w:r w:rsidRPr="007644C2">
              <w:rPr>
                <w:lang w:val="en-CA"/>
              </w:rPr>
              <w:t xml:space="preserve"> | |  </w:t>
            </w:r>
            <w:r w:rsidRPr="007644C2">
              <w:rPr>
                <w:color w:val="000000" w:themeColor="text1"/>
                <w:lang w:val="en-CA"/>
              </w:rPr>
              <w:br/>
            </w:r>
            <w:r w:rsidRPr="007644C2">
              <w:rPr>
                <w:lang w:val="en-CA"/>
              </w:rPr>
              <w:tab/>
            </w:r>
            <w:r w:rsidRPr="007644C2">
              <w:rPr>
                <w:lang w:val="en-CA"/>
              </w:rPr>
              <w:tab/>
            </w:r>
            <w:r w:rsidRPr="007644C2">
              <w:rPr>
                <w:lang w:val="en-CA"/>
              </w:rPr>
              <w:tab/>
              <w:t xml:space="preserve">( IntraSubPartitionsSplitType != ISP_NO_SPLIT &amp;&amp; </w:t>
            </w:r>
            <w:r w:rsidRPr="007644C2">
              <w:rPr>
                <w:color w:val="000000" w:themeColor="text1"/>
                <w:lang w:val="en-CA"/>
              </w:rPr>
              <w:br/>
            </w:r>
            <w:r w:rsidRPr="007644C2">
              <w:rPr>
                <w:lang w:val="en-CA"/>
              </w:rPr>
              <w:tab/>
            </w:r>
            <w:r w:rsidRPr="007644C2">
              <w:rPr>
                <w:lang w:val="en-CA"/>
              </w:rPr>
              <w:tab/>
            </w:r>
            <w:r w:rsidRPr="007644C2">
              <w:rPr>
                <w:lang w:val="en-CA"/>
              </w:rPr>
              <w:tab/>
              <w:t xml:space="preserve">( subTuIndex &lt; NumIntraSubPartitions − 1  | |  !InferTuCbfLuma </w:t>
            </w:r>
            <w:r w:rsidRPr="007644C2">
              <w:rPr>
                <w:color w:val="000000" w:themeColor="text1"/>
                <w:lang w:val="en-CA"/>
              </w:rPr>
              <w:t>) ) )</w:t>
            </w:r>
            <w:del w:id="1019" w:author="JVET-M0140 subblock transform" w:date="2019-02-08T18:38:00Z">
              <w:r w:rsidRPr="007644C2" w:rsidDel="009131B8">
                <w:rPr>
                  <w:lang w:val="en-CA"/>
                </w:rPr>
                <w:delText>{</w:delText>
              </w:r>
            </w:del>
          </w:p>
        </w:tc>
        <w:tc>
          <w:tcPr>
            <w:tcW w:w="1152" w:type="dxa"/>
          </w:tcPr>
          <w:p w14:paraId="71C0A8F7" w14:textId="77777777" w:rsidR="00192892" w:rsidRPr="007644C2" w:rsidRDefault="00192892" w:rsidP="005F2D0C">
            <w:pPr>
              <w:pStyle w:val="tableheading"/>
              <w:spacing w:before="20" w:after="20"/>
              <w:rPr>
                <w:lang w:val="en-CA"/>
              </w:rPr>
            </w:pPr>
          </w:p>
        </w:tc>
      </w:tr>
      <w:tr w:rsidR="000C0734" w:rsidRPr="007644C2" w14:paraId="39CA5859" w14:textId="77777777" w:rsidTr="00192892">
        <w:trPr>
          <w:cantSplit/>
          <w:jc w:val="center"/>
        </w:trPr>
        <w:tc>
          <w:tcPr>
            <w:tcW w:w="8352" w:type="dxa"/>
          </w:tcPr>
          <w:p w14:paraId="39C3F63B" w14:textId="5DD106C0" w:rsidR="000C0734" w:rsidRPr="007644C2" w:rsidRDefault="00192892" w:rsidP="00140EB3">
            <w:pPr>
              <w:pStyle w:val="tablesyntax"/>
              <w:keepNext w:val="0"/>
              <w:spacing w:before="20" w:after="20"/>
              <w:rPr>
                <w:b/>
                <w:lang w:val="en-CA" w:eastAsia="ko-KR"/>
              </w:rPr>
            </w:pPr>
            <w:r w:rsidRPr="007644C2">
              <w:rPr>
                <w:lang w:val="en-CA"/>
              </w:rPr>
              <w:tab/>
            </w:r>
            <w:r w:rsidR="00794E88" w:rsidRPr="007644C2">
              <w:rPr>
                <w:lang w:val="en-CA"/>
              </w:rPr>
              <w:tab/>
            </w:r>
            <w:r w:rsidR="000C0734" w:rsidRPr="007644C2">
              <w:rPr>
                <w:lang w:val="en-CA"/>
              </w:rPr>
              <w:tab/>
            </w:r>
            <w:r w:rsidR="00140EB3" w:rsidRPr="007644C2">
              <w:rPr>
                <w:b/>
                <w:lang w:val="en-CA"/>
              </w:rPr>
              <w:t>tu_</w:t>
            </w:r>
            <w:r w:rsidR="000C0734" w:rsidRPr="007644C2">
              <w:rPr>
                <w:b/>
                <w:lang w:val="en-CA"/>
              </w:rPr>
              <w:t>cbf_luma</w:t>
            </w:r>
            <w:r w:rsidR="00225C88" w:rsidRPr="007644C2">
              <w:rPr>
                <w:lang w:val="en-CA"/>
              </w:rPr>
              <w:t>[ x0 ][ y0 ]</w:t>
            </w:r>
          </w:p>
        </w:tc>
        <w:tc>
          <w:tcPr>
            <w:tcW w:w="1152" w:type="dxa"/>
          </w:tcPr>
          <w:p w14:paraId="2DCA0263" w14:textId="77777777" w:rsidR="000C0734" w:rsidRPr="007644C2" w:rsidRDefault="00140EB3" w:rsidP="005F2D0C">
            <w:pPr>
              <w:pStyle w:val="tableheading"/>
              <w:keepNext w:val="0"/>
              <w:spacing w:before="20" w:after="20"/>
              <w:jc w:val="center"/>
              <w:rPr>
                <w:b w:val="0"/>
                <w:lang w:val="en-CA"/>
              </w:rPr>
            </w:pPr>
            <w:r w:rsidRPr="007644C2">
              <w:rPr>
                <w:b w:val="0"/>
                <w:lang w:val="en-CA"/>
              </w:rPr>
              <w:t>ae(v)</w:t>
            </w:r>
          </w:p>
        </w:tc>
      </w:tr>
      <w:tr w:rsidR="00192892" w:rsidRPr="007644C2" w14:paraId="5FDED188" w14:textId="77777777" w:rsidTr="00192892">
        <w:trPr>
          <w:cantSplit/>
          <w:jc w:val="center"/>
        </w:trPr>
        <w:tc>
          <w:tcPr>
            <w:tcW w:w="8352" w:type="dxa"/>
          </w:tcPr>
          <w:p w14:paraId="275E3823" w14:textId="72E6874B" w:rsidR="00192892" w:rsidRPr="007644C2" w:rsidRDefault="00192892" w:rsidP="00192892">
            <w:pPr>
              <w:pStyle w:val="tablesyntax"/>
              <w:keepNext w:val="0"/>
              <w:spacing w:before="20" w:after="20"/>
              <w:rPr>
                <w:lang w:val="en-CA"/>
              </w:rPr>
            </w:pPr>
            <w:r w:rsidRPr="007644C2">
              <w:rPr>
                <w:lang w:val="en-CA"/>
              </w:rPr>
              <w:lastRenderedPageBreak/>
              <w:tab/>
            </w:r>
            <w:r w:rsidRPr="007644C2">
              <w:rPr>
                <w:lang w:val="en-CA"/>
              </w:rPr>
              <w:tab/>
              <w:t>if (IntraSubPartitionsSplitType != ISP_NO_SPLIT )</w:t>
            </w:r>
          </w:p>
        </w:tc>
        <w:tc>
          <w:tcPr>
            <w:tcW w:w="1152" w:type="dxa"/>
          </w:tcPr>
          <w:p w14:paraId="649C6BC2" w14:textId="77777777" w:rsidR="00192892" w:rsidRPr="007644C2" w:rsidRDefault="00192892" w:rsidP="00192892">
            <w:pPr>
              <w:pStyle w:val="tableheading"/>
              <w:keepNext w:val="0"/>
              <w:spacing w:before="20" w:after="20"/>
              <w:jc w:val="center"/>
              <w:rPr>
                <w:b w:val="0"/>
                <w:lang w:val="en-CA"/>
              </w:rPr>
            </w:pPr>
          </w:p>
        </w:tc>
      </w:tr>
      <w:tr w:rsidR="00192892" w:rsidRPr="007644C2" w14:paraId="23BF0C99" w14:textId="77777777" w:rsidTr="00192892">
        <w:trPr>
          <w:cantSplit/>
          <w:jc w:val="center"/>
        </w:trPr>
        <w:tc>
          <w:tcPr>
            <w:tcW w:w="8352" w:type="dxa"/>
          </w:tcPr>
          <w:p w14:paraId="55FB33EB" w14:textId="10E13ABD" w:rsidR="00192892" w:rsidRPr="007644C2" w:rsidRDefault="00192892" w:rsidP="00192892">
            <w:pPr>
              <w:pStyle w:val="tablesyntax"/>
              <w:keepNext w:val="0"/>
              <w:spacing w:before="20" w:after="20"/>
              <w:rPr>
                <w:lang w:val="en-CA"/>
              </w:rPr>
            </w:pPr>
            <w:r w:rsidRPr="007644C2">
              <w:rPr>
                <w:lang w:val="en-CA"/>
              </w:rPr>
              <w:tab/>
            </w:r>
            <w:r w:rsidRPr="007644C2">
              <w:rPr>
                <w:lang w:val="en-CA"/>
              </w:rPr>
              <w:tab/>
            </w:r>
            <w:r w:rsidRPr="007644C2">
              <w:rPr>
                <w:lang w:val="en-CA"/>
              </w:rPr>
              <w:tab/>
              <w:t>InferTuCbfLuma  =  InferTuCbfLuma  &amp;&amp;  !tu_cbf_luma[ x0 ][ y0 ]</w:t>
            </w:r>
          </w:p>
        </w:tc>
        <w:tc>
          <w:tcPr>
            <w:tcW w:w="1152" w:type="dxa"/>
          </w:tcPr>
          <w:p w14:paraId="2103A433" w14:textId="77777777" w:rsidR="00192892" w:rsidRPr="007644C2" w:rsidRDefault="00192892" w:rsidP="00192892">
            <w:pPr>
              <w:pStyle w:val="tableheading"/>
              <w:keepNext w:val="0"/>
              <w:spacing w:before="20" w:after="20"/>
              <w:jc w:val="center"/>
              <w:rPr>
                <w:b w:val="0"/>
                <w:lang w:val="en-CA"/>
              </w:rPr>
            </w:pPr>
          </w:p>
        </w:tc>
      </w:tr>
      <w:tr w:rsidR="00192892" w:rsidRPr="007644C2" w14:paraId="41A57D27" w14:textId="77777777" w:rsidTr="00192892">
        <w:trPr>
          <w:cantSplit/>
          <w:jc w:val="center"/>
        </w:trPr>
        <w:tc>
          <w:tcPr>
            <w:tcW w:w="8352" w:type="dxa"/>
          </w:tcPr>
          <w:p w14:paraId="6A06A4DA" w14:textId="2B972D1E" w:rsidR="00192892" w:rsidRPr="007644C2" w:rsidRDefault="00192892" w:rsidP="00192892">
            <w:pPr>
              <w:pStyle w:val="tablesyntax"/>
              <w:keepNext w:val="0"/>
              <w:spacing w:before="20" w:after="20"/>
              <w:rPr>
                <w:lang w:val="en-CA"/>
              </w:rPr>
            </w:pPr>
            <w:r w:rsidRPr="007644C2">
              <w:rPr>
                <w:lang w:val="en-CA"/>
              </w:rPr>
              <w:tab/>
              <w:t>}</w:t>
            </w:r>
          </w:p>
        </w:tc>
        <w:tc>
          <w:tcPr>
            <w:tcW w:w="1152" w:type="dxa"/>
          </w:tcPr>
          <w:p w14:paraId="1BEF2D31" w14:textId="77777777" w:rsidR="00192892" w:rsidRPr="007644C2" w:rsidRDefault="00192892" w:rsidP="00192892">
            <w:pPr>
              <w:pStyle w:val="tableheading"/>
              <w:keepNext w:val="0"/>
              <w:spacing w:before="20" w:after="20"/>
              <w:jc w:val="center"/>
              <w:rPr>
                <w:b w:val="0"/>
                <w:lang w:val="en-CA"/>
              </w:rPr>
            </w:pPr>
          </w:p>
        </w:tc>
      </w:tr>
      <w:tr w:rsidR="00794E88" w:rsidRPr="007644C2" w14:paraId="761F3D60" w14:textId="77777777" w:rsidTr="00192892">
        <w:trPr>
          <w:cantSplit/>
          <w:jc w:val="center"/>
        </w:trPr>
        <w:tc>
          <w:tcPr>
            <w:tcW w:w="8352" w:type="dxa"/>
          </w:tcPr>
          <w:p w14:paraId="22AC13A5" w14:textId="742AF55C" w:rsidR="00794E88" w:rsidRPr="007644C2" w:rsidRDefault="00794E88" w:rsidP="00BC7811">
            <w:pPr>
              <w:pStyle w:val="tablesyntax"/>
              <w:keepNext w:val="0"/>
              <w:spacing w:before="20" w:after="20"/>
              <w:rPr>
                <w:lang w:val="en-CA"/>
              </w:rPr>
            </w:pPr>
            <w:r w:rsidRPr="007644C2">
              <w:rPr>
                <w:lang w:val="en-CA"/>
              </w:rPr>
              <w:tab/>
              <w:t xml:space="preserve">if( </w:t>
            </w:r>
            <w:r w:rsidR="00192892" w:rsidRPr="007644C2">
              <w:rPr>
                <w:lang w:val="en-CA"/>
              </w:rPr>
              <w:t xml:space="preserve">( </w:t>
            </w:r>
            <w:r w:rsidRPr="007644C2">
              <w:rPr>
                <w:lang w:val="en-CA"/>
              </w:rPr>
              <w:t>treeType = = SINGLE_TREE</w:t>
            </w:r>
            <w:del w:id="1020" w:author="JVET-M0140 subblock transform" w:date="2019-02-08T18:10:00Z">
              <w:r w:rsidRPr="007644C2" w:rsidDel="001802BD">
                <w:rPr>
                  <w:lang w:val="en-CA"/>
                </w:rPr>
                <w:delText xml:space="preserve">  | |  </w:delText>
              </w:r>
            </w:del>
            <w:r w:rsidR="00192892" w:rsidRPr="007644C2">
              <w:rPr>
                <w:lang w:val="en-CA"/>
              </w:rPr>
              <w:t xml:space="preserve">  </w:t>
            </w:r>
            <w:del w:id="1021" w:author="JVET-M0140 subblock transform" w:date="2019-02-08T18:40:00Z">
              <w:r w:rsidR="00192892" w:rsidRPr="007644C2" w:rsidDel="00BC7811">
                <w:rPr>
                  <w:lang w:val="en-CA"/>
                </w:rPr>
                <w:delText xml:space="preserve">&amp;&amp;  </w:delText>
              </w:r>
              <w:r w:rsidR="00192892" w:rsidRPr="001802BD" w:rsidDel="00BC7811">
                <w:rPr>
                  <w:highlight w:val="yellow"/>
                  <w:lang w:val="en-CA"/>
                  <w:rPrChange w:id="1022" w:author="JVET-M0140 subblock transform" w:date="2019-02-08T18:18:00Z">
                    <w:rPr>
                      <w:lang w:val="en-CA"/>
                    </w:rPr>
                  </w:rPrChange>
                </w:rPr>
                <w:delText>subTuIndex = = NumIntraSubPartitions − 1</w:delText>
              </w:r>
              <w:r w:rsidR="00192892" w:rsidRPr="007644C2" w:rsidDel="00BC7811">
                <w:rPr>
                  <w:lang w:val="en-CA"/>
                </w:rPr>
                <w:delText xml:space="preserve"> ) </w:delText>
              </w:r>
            </w:del>
            <w:r w:rsidR="00192892" w:rsidRPr="007644C2">
              <w:rPr>
                <w:lang w:val="en-CA"/>
              </w:rPr>
              <w:t xml:space="preserve">| |  </w:t>
            </w:r>
            <w:del w:id="1023" w:author="JVET-M0140 subblock transform" w:date="2019-02-08T18:40:00Z">
              <w:r w:rsidR="00192892" w:rsidRPr="007644C2" w:rsidDel="00BC7811">
                <w:rPr>
                  <w:color w:val="000000" w:themeColor="text1"/>
                  <w:lang w:val="en-CA"/>
                </w:rPr>
                <w:br/>
              </w:r>
              <w:r w:rsidR="00192892" w:rsidRPr="007644C2" w:rsidDel="00BC7811">
                <w:rPr>
                  <w:lang w:val="en-CA"/>
                </w:rPr>
                <w:tab/>
              </w:r>
              <w:r w:rsidR="00192892" w:rsidRPr="007644C2" w:rsidDel="00BC7811">
                <w:rPr>
                  <w:lang w:val="en-CA"/>
                </w:rPr>
                <w:tab/>
              </w:r>
              <w:r w:rsidR="00192892" w:rsidRPr="007644C2" w:rsidDel="00BC7811">
                <w:rPr>
                  <w:lang w:val="en-CA"/>
                </w:rPr>
                <w:tab/>
              </w:r>
            </w:del>
            <w:r w:rsidRPr="007644C2">
              <w:rPr>
                <w:lang w:val="en-CA"/>
              </w:rPr>
              <w:t>treeType = = DUAL_TREE_CHROMA )</w:t>
            </w:r>
            <w:r w:rsidR="00A864E4" w:rsidRPr="007644C2">
              <w:rPr>
                <w:lang w:val="en-CA"/>
              </w:rPr>
              <w:t xml:space="preserve"> {</w:t>
            </w:r>
          </w:p>
        </w:tc>
        <w:tc>
          <w:tcPr>
            <w:tcW w:w="1152" w:type="dxa"/>
          </w:tcPr>
          <w:p w14:paraId="3E7A5518" w14:textId="77777777" w:rsidR="00794E88" w:rsidRPr="007644C2" w:rsidRDefault="00794E88" w:rsidP="005F2D0C">
            <w:pPr>
              <w:pStyle w:val="tableheading"/>
              <w:keepNext w:val="0"/>
              <w:spacing w:before="20" w:after="20"/>
              <w:jc w:val="center"/>
              <w:rPr>
                <w:b w:val="0"/>
                <w:lang w:val="en-CA"/>
              </w:rPr>
            </w:pPr>
          </w:p>
        </w:tc>
      </w:tr>
      <w:tr w:rsidR="009131B8" w:rsidRPr="007644C2" w14:paraId="0D9A47EC" w14:textId="77777777" w:rsidTr="00192892">
        <w:trPr>
          <w:cantSplit/>
          <w:jc w:val="center"/>
          <w:ins w:id="1024" w:author="JVET-M0140 subblock transform" w:date="2019-02-08T18:37:00Z"/>
        </w:trPr>
        <w:tc>
          <w:tcPr>
            <w:tcW w:w="8352" w:type="dxa"/>
          </w:tcPr>
          <w:p w14:paraId="2D1D2A99" w14:textId="09710BDC" w:rsidR="009131B8" w:rsidRPr="007644C2" w:rsidRDefault="009131B8" w:rsidP="005F3049">
            <w:pPr>
              <w:pStyle w:val="tablesyntax"/>
              <w:keepNext w:val="0"/>
              <w:spacing w:before="20" w:after="20"/>
              <w:rPr>
                <w:ins w:id="1025" w:author="JVET-M0140 subblock transform" w:date="2019-02-08T18:37:00Z"/>
                <w:lang w:val="en-CA"/>
              </w:rPr>
            </w:pPr>
            <w:ins w:id="1026" w:author="JVET-M0140 subblock transform" w:date="2019-02-08T18:37:00Z">
              <w:r w:rsidRPr="007644C2">
                <w:rPr>
                  <w:lang w:val="en-CA"/>
                </w:rPr>
                <w:tab/>
              </w:r>
              <w:r w:rsidRPr="007644C2">
                <w:rPr>
                  <w:lang w:val="en-CA"/>
                </w:rPr>
                <w:tab/>
                <w:t xml:space="preserve">if( </w:t>
              </w:r>
              <w:r>
                <w:rPr>
                  <w:lang w:val="en-CA"/>
                </w:rPr>
                <w:t xml:space="preserve">( </w:t>
              </w:r>
              <w:r w:rsidRPr="007644C2">
                <w:rPr>
                  <w:lang w:val="en-CA"/>
                </w:rPr>
                <w:t>IntraSubPartitionsSplitType =  = ISP_NO_SPLIT</w:t>
              </w:r>
              <w:r>
                <w:rPr>
                  <w:lang w:val="en-CA"/>
                </w:rPr>
                <w:t xml:space="preserve"> </w:t>
              </w:r>
              <w:r w:rsidRPr="007644C2">
                <w:rPr>
                  <w:lang w:val="en-CA"/>
                </w:rPr>
                <w:t xml:space="preserve"> &amp;&amp; </w:t>
              </w:r>
              <w:r>
                <w:rPr>
                  <w:lang w:val="en-CA"/>
                </w:rPr>
                <w:t xml:space="preserve"> !( cu_sbt_flag  &amp;&amp;  </w:t>
              </w:r>
              <w:r w:rsidRPr="007644C2">
                <w:rPr>
                  <w:color w:val="000000" w:themeColor="text1"/>
                  <w:lang w:val="en-CA"/>
                </w:rPr>
                <w:br/>
              </w:r>
              <w:r w:rsidRPr="007644C2">
                <w:rPr>
                  <w:lang w:val="en-CA"/>
                </w:rPr>
                <w:tab/>
              </w:r>
              <w:r w:rsidRPr="007644C2">
                <w:rPr>
                  <w:lang w:val="en-CA"/>
                </w:rPr>
                <w:tab/>
              </w:r>
              <w:r w:rsidRPr="007644C2">
                <w:rPr>
                  <w:lang w:val="en-CA"/>
                </w:rPr>
                <w:tab/>
              </w:r>
              <w:r>
                <w:rPr>
                  <w:lang w:val="en-CA"/>
                </w:rPr>
                <w:t xml:space="preserve">   ( ( subTuIndex  = = 0  &amp;&amp;  cu_sbt_</w:t>
              </w:r>
            </w:ins>
            <w:ins w:id="1027" w:author="JVET-M0140 subblock transform" w:date="2019-02-11T11:14:00Z">
              <w:r w:rsidR="005F3049">
                <w:rPr>
                  <w:lang w:val="en-CA"/>
                </w:rPr>
                <w:t>pos</w:t>
              </w:r>
            </w:ins>
            <w:ins w:id="1028" w:author="JVET-M0140 subblock transform" w:date="2019-02-08T18:37:00Z">
              <w:r>
                <w:rPr>
                  <w:lang w:val="en-CA"/>
                </w:rPr>
                <w:t>_flag )</w:t>
              </w:r>
              <w:r w:rsidRPr="007644C2">
                <w:rPr>
                  <w:lang w:val="en-CA"/>
                </w:rPr>
                <w:t xml:space="preserve">  | |  </w:t>
              </w:r>
              <w:r w:rsidRPr="007644C2">
                <w:rPr>
                  <w:color w:val="000000" w:themeColor="text1"/>
                  <w:lang w:val="en-CA"/>
                </w:rPr>
                <w:br/>
              </w:r>
              <w:r w:rsidRPr="007644C2">
                <w:rPr>
                  <w:lang w:val="en-CA"/>
                </w:rPr>
                <w:tab/>
              </w:r>
              <w:r w:rsidRPr="007644C2">
                <w:rPr>
                  <w:lang w:val="en-CA"/>
                </w:rPr>
                <w:tab/>
              </w:r>
              <w:r w:rsidRPr="007644C2">
                <w:rPr>
                  <w:lang w:val="en-CA"/>
                </w:rPr>
                <w:tab/>
              </w:r>
              <w:r>
                <w:rPr>
                  <w:lang w:val="en-CA"/>
                </w:rPr>
                <w:t xml:space="preserve">      ( subTuIndex  = = 1  &amp;&amp;  !cu_sbt_</w:t>
              </w:r>
            </w:ins>
            <w:ins w:id="1029" w:author="JVET-M0140 subblock transform" w:date="2019-02-11T11:14:00Z">
              <w:r w:rsidR="005F3049">
                <w:rPr>
                  <w:lang w:val="en-CA"/>
                </w:rPr>
                <w:t>pos</w:t>
              </w:r>
            </w:ins>
            <w:ins w:id="1030" w:author="JVET-M0140 subblock transform" w:date="2019-02-08T18:37:00Z">
              <w:r>
                <w:rPr>
                  <w:lang w:val="en-CA"/>
                </w:rPr>
                <w:t>_flag ) ) ) ) </w:t>
              </w:r>
              <w:r w:rsidRPr="007644C2">
                <w:rPr>
                  <w:lang w:val="en-CA"/>
                </w:rPr>
                <w:t xml:space="preserve"> | |  </w:t>
              </w:r>
              <w:r w:rsidRPr="007644C2">
                <w:rPr>
                  <w:color w:val="000000" w:themeColor="text1"/>
                  <w:lang w:val="en-CA"/>
                </w:rPr>
                <w:br/>
              </w:r>
              <w:r w:rsidRPr="007644C2">
                <w:rPr>
                  <w:lang w:val="en-CA"/>
                </w:rPr>
                <w:tab/>
              </w:r>
              <w:r w:rsidRPr="007644C2">
                <w:rPr>
                  <w:lang w:val="en-CA"/>
                </w:rPr>
                <w:tab/>
              </w:r>
              <w:r w:rsidRPr="007644C2">
                <w:rPr>
                  <w:lang w:val="en-CA"/>
                </w:rPr>
                <w:tab/>
                <w:t xml:space="preserve">( IntraSubPartitionsSplitType != ISP_NO_SPLIT &amp;&amp; </w:t>
              </w:r>
              <w:r w:rsidRPr="007644C2">
                <w:rPr>
                  <w:color w:val="000000" w:themeColor="text1"/>
                  <w:lang w:val="en-CA"/>
                </w:rPr>
                <w:br/>
              </w:r>
              <w:r w:rsidR="00663152">
                <w:rPr>
                  <w:lang w:val="en-CA"/>
                </w:rPr>
                <w:tab/>
              </w:r>
              <w:r w:rsidR="00663152">
                <w:rPr>
                  <w:lang w:val="en-CA"/>
                </w:rPr>
                <w:tab/>
              </w:r>
              <w:r w:rsidR="00663152">
                <w:rPr>
                  <w:lang w:val="en-CA"/>
                </w:rPr>
                <w:tab/>
              </w:r>
            </w:ins>
            <w:ins w:id="1031" w:author="JVET-M0140 subblock transform" w:date="2019-02-09T16:35:00Z">
              <w:r w:rsidR="006B1227">
                <w:rPr>
                  <w:lang w:val="en-CA"/>
                </w:rPr>
                <w:t xml:space="preserve">  </w:t>
              </w:r>
            </w:ins>
            <w:ins w:id="1032" w:author="JVET-M0140 subblock transform" w:date="2019-02-08T18:37:00Z">
              <w:r w:rsidR="00663152">
                <w:rPr>
                  <w:lang w:val="en-CA"/>
                </w:rPr>
                <w:t>( subTuIndex = =</w:t>
              </w:r>
              <w:r w:rsidRPr="007644C2">
                <w:rPr>
                  <w:lang w:val="en-CA"/>
                </w:rPr>
                <w:t xml:space="preserve"> NumIntraSubPartitions − 1</w:t>
              </w:r>
            </w:ins>
            <w:ins w:id="1033" w:author="JVET-M0140 subblock transform" w:date="2019-02-08T18:39:00Z">
              <w:r w:rsidR="00663152">
                <w:rPr>
                  <w:lang w:val="en-CA"/>
                </w:rPr>
                <w:t xml:space="preserve"> </w:t>
              </w:r>
            </w:ins>
            <w:ins w:id="1034" w:author="JVET-M0140 subblock transform" w:date="2019-02-08T18:37:00Z">
              <w:r w:rsidRPr="007644C2">
                <w:rPr>
                  <w:color w:val="000000" w:themeColor="text1"/>
                  <w:lang w:val="en-CA"/>
                </w:rPr>
                <w:t>) ) )</w:t>
              </w:r>
            </w:ins>
            <w:ins w:id="1035" w:author="JVET-M0140 subblock transform" w:date="2019-02-09T16:35:00Z">
              <w:r w:rsidR="006B1227">
                <w:rPr>
                  <w:color w:val="000000" w:themeColor="text1"/>
                  <w:lang w:val="en-CA"/>
                </w:rPr>
                <w:t xml:space="preserve"> </w:t>
              </w:r>
            </w:ins>
            <w:ins w:id="1036" w:author="JVET-M0140 subblock transform" w:date="2019-02-08T18:37:00Z">
              <w:r w:rsidRPr="007644C2">
                <w:rPr>
                  <w:lang w:val="en-CA"/>
                </w:rPr>
                <w:t>{</w:t>
              </w:r>
            </w:ins>
          </w:p>
        </w:tc>
        <w:tc>
          <w:tcPr>
            <w:tcW w:w="1152" w:type="dxa"/>
          </w:tcPr>
          <w:p w14:paraId="52F7F5B7" w14:textId="77777777" w:rsidR="009131B8" w:rsidRPr="007644C2" w:rsidRDefault="009131B8" w:rsidP="009131B8">
            <w:pPr>
              <w:pStyle w:val="tableheading"/>
              <w:keepNext w:val="0"/>
              <w:spacing w:before="20" w:after="20"/>
              <w:jc w:val="center"/>
              <w:rPr>
                <w:ins w:id="1037" w:author="JVET-M0140 subblock transform" w:date="2019-02-08T18:37:00Z"/>
                <w:b w:val="0"/>
                <w:lang w:val="en-CA"/>
              </w:rPr>
            </w:pPr>
          </w:p>
        </w:tc>
      </w:tr>
      <w:tr w:rsidR="009131B8" w:rsidRPr="007644C2" w14:paraId="60B7991D" w14:textId="77777777" w:rsidTr="00192892">
        <w:trPr>
          <w:cantSplit/>
          <w:jc w:val="center"/>
        </w:trPr>
        <w:tc>
          <w:tcPr>
            <w:tcW w:w="8352" w:type="dxa"/>
          </w:tcPr>
          <w:p w14:paraId="27828CE7" w14:textId="7677F78E" w:rsidR="009131B8" w:rsidRPr="007644C2" w:rsidRDefault="009131B8" w:rsidP="009131B8">
            <w:pPr>
              <w:pStyle w:val="tablesyntax"/>
              <w:spacing w:before="20" w:after="20"/>
              <w:rPr>
                <w:b/>
                <w:lang w:val="en-CA"/>
              </w:rPr>
            </w:pPr>
            <w:ins w:id="1038" w:author="JVET-M0140 subblock transform" w:date="2019-02-08T18:37:00Z">
              <w:r w:rsidRPr="007644C2">
                <w:rPr>
                  <w:lang w:val="en-CA"/>
                </w:rPr>
                <w:tab/>
              </w:r>
            </w:ins>
            <w:r w:rsidRPr="007644C2">
              <w:rPr>
                <w:lang w:val="en-CA"/>
              </w:rPr>
              <w:tab/>
            </w:r>
            <w:r w:rsidRPr="007644C2">
              <w:rPr>
                <w:lang w:val="en-CA"/>
              </w:rPr>
              <w:tab/>
            </w:r>
            <w:r w:rsidRPr="007644C2">
              <w:rPr>
                <w:b/>
                <w:lang w:val="en-CA"/>
              </w:rPr>
              <w:t>tu_cbf_cb</w:t>
            </w:r>
            <w:r w:rsidRPr="007644C2">
              <w:rPr>
                <w:lang w:val="en-CA"/>
              </w:rPr>
              <w:t>[ x0 ][ y0 ]</w:t>
            </w:r>
          </w:p>
        </w:tc>
        <w:tc>
          <w:tcPr>
            <w:tcW w:w="1152" w:type="dxa"/>
          </w:tcPr>
          <w:p w14:paraId="56644BAA" w14:textId="77777777" w:rsidR="009131B8" w:rsidRPr="007644C2" w:rsidRDefault="009131B8" w:rsidP="009131B8">
            <w:pPr>
              <w:pStyle w:val="tableheading"/>
              <w:keepNext w:val="0"/>
              <w:spacing w:before="20" w:after="20"/>
              <w:jc w:val="center"/>
              <w:rPr>
                <w:b w:val="0"/>
                <w:lang w:val="en-CA"/>
              </w:rPr>
            </w:pPr>
            <w:r w:rsidRPr="007644C2">
              <w:rPr>
                <w:b w:val="0"/>
                <w:lang w:val="en-CA"/>
              </w:rPr>
              <w:t>ae(v)</w:t>
            </w:r>
          </w:p>
        </w:tc>
      </w:tr>
      <w:tr w:rsidR="009131B8" w:rsidRPr="007644C2" w14:paraId="4354E23B" w14:textId="77777777" w:rsidTr="00192892">
        <w:trPr>
          <w:cantSplit/>
          <w:jc w:val="center"/>
        </w:trPr>
        <w:tc>
          <w:tcPr>
            <w:tcW w:w="8352" w:type="dxa"/>
          </w:tcPr>
          <w:p w14:paraId="7E79DE00" w14:textId="6BEEAD56" w:rsidR="009131B8" w:rsidRPr="007644C2" w:rsidRDefault="009131B8" w:rsidP="009131B8">
            <w:pPr>
              <w:pStyle w:val="tablesyntax"/>
              <w:spacing w:before="20" w:after="20"/>
              <w:rPr>
                <w:b/>
                <w:lang w:val="en-CA"/>
              </w:rPr>
            </w:pPr>
            <w:ins w:id="1039" w:author="JVET-M0140 subblock transform" w:date="2019-02-08T18:37:00Z">
              <w:r w:rsidRPr="007644C2">
                <w:rPr>
                  <w:lang w:val="en-CA"/>
                </w:rPr>
                <w:tab/>
              </w:r>
            </w:ins>
            <w:r w:rsidRPr="007644C2">
              <w:rPr>
                <w:lang w:val="en-CA"/>
              </w:rPr>
              <w:tab/>
            </w:r>
            <w:r w:rsidRPr="007644C2">
              <w:rPr>
                <w:lang w:val="en-CA"/>
              </w:rPr>
              <w:tab/>
            </w:r>
            <w:r w:rsidRPr="007644C2">
              <w:rPr>
                <w:b/>
                <w:lang w:val="en-CA"/>
              </w:rPr>
              <w:t>tu_cbf_cr</w:t>
            </w:r>
            <w:r w:rsidRPr="007644C2">
              <w:rPr>
                <w:lang w:val="en-CA"/>
              </w:rPr>
              <w:t>[ x0 ][ y0 ]</w:t>
            </w:r>
          </w:p>
        </w:tc>
        <w:tc>
          <w:tcPr>
            <w:tcW w:w="1152" w:type="dxa"/>
          </w:tcPr>
          <w:p w14:paraId="2446987E" w14:textId="77777777" w:rsidR="009131B8" w:rsidRPr="007644C2" w:rsidRDefault="009131B8" w:rsidP="009131B8">
            <w:pPr>
              <w:pStyle w:val="tableheading"/>
              <w:keepNext w:val="0"/>
              <w:spacing w:before="20" w:after="20"/>
              <w:jc w:val="center"/>
              <w:rPr>
                <w:b w:val="0"/>
                <w:lang w:val="en-CA"/>
              </w:rPr>
            </w:pPr>
            <w:r w:rsidRPr="007644C2">
              <w:rPr>
                <w:b w:val="0"/>
                <w:lang w:val="en-CA"/>
              </w:rPr>
              <w:t>ae(v)</w:t>
            </w:r>
          </w:p>
        </w:tc>
      </w:tr>
      <w:tr w:rsidR="009131B8" w:rsidRPr="007644C2" w14:paraId="66DDA2D1" w14:textId="77777777" w:rsidTr="00192892">
        <w:trPr>
          <w:cantSplit/>
          <w:jc w:val="center"/>
          <w:ins w:id="1040" w:author="JVET-M0140 subblock transform" w:date="2019-02-08T18:37:00Z"/>
        </w:trPr>
        <w:tc>
          <w:tcPr>
            <w:tcW w:w="8352" w:type="dxa"/>
          </w:tcPr>
          <w:p w14:paraId="6B1A4E52" w14:textId="3E26C5CC" w:rsidR="009131B8" w:rsidRPr="007644C2" w:rsidRDefault="009131B8" w:rsidP="009131B8">
            <w:pPr>
              <w:pStyle w:val="tablesyntax"/>
              <w:spacing w:before="20" w:after="20"/>
              <w:rPr>
                <w:ins w:id="1041" w:author="JVET-M0140 subblock transform" w:date="2019-02-08T18:37:00Z"/>
                <w:lang w:val="en-CA"/>
              </w:rPr>
            </w:pPr>
            <w:ins w:id="1042" w:author="JVET-M0140 subblock transform" w:date="2019-02-08T18:38:00Z">
              <w:r w:rsidRPr="007644C2">
                <w:rPr>
                  <w:lang w:val="en-CA"/>
                </w:rPr>
                <w:tab/>
              </w:r>
              <w:r w:rsidRPr="007644C2">
                <w:rPr>
                  <w:lang w:val="en-CA"/>
                </w:rPr>
                <w:tab/>
              </w:r>
              <w:r>
                <w:rPr>
                  <w:lang w:val="en-CA"/>
                </w:rPr>
                <w:t>}</w:t>
              </w:r>
            </w:ins>
          </w:p>
        </w:tc>
        <w:tc>
          <w:tcPr>
            <w:tcW w:w="1152" w:type="dxa"/>
          </w:tcPr>
          <w:p w14:paraId="6B3B8EAE" w14:textId="77777777" w:rsidR="009131B8" w:rsidRPr="007644C2" w:rsidRDefault="009131B8" w:rsidP="009131B8">
            <w:pPr>
              <w:pStyle w:val="tableheading"/>
              <w:keepNext w:val="0"/>
              <w:spacing w:before="20" w:after="20"/>
              <w:jc w:val="center"/>
              <w:rPr>
                <w:ins w:id="1043" w:author="JVET-M0140 subblock transform" w:date="2019-02-08T18:37:00Z"/>
                <w:b w:val="0"/>
                <w:lang w:val="en-CA"/>
              </w:rPr>
            </w:pPr>
          </w:p>
        </w:tc>
      </w:tr>
      <w:tr w:rsidR="009131B8" w:rsidRPr="007644C2" w14:paraId="2E66F6A0" w14:textId="77777777" w:rsidTr="00192892">
        <w:trPr>
          <w:cantSplit/>
          <w:jc w:val="center"/>
        </w:trPr>
        <w:tc>
          <w:tcPr>
            <w:tcW w:w="8352" w:type="dxa"/>
          </w:tcPr>
          <w:p w14:paraId="2A77BDB6" w14:textId="77777777" w:rsidR="009131B8" w:rsidRPr="007644C2" w:rsidRDefault="009131B8" w:rsidP="009131B8">
            <w:pPr>
              <w:pStyle w:val="tablesyntax"/>
              <w:spacing w:before="20" w:after="20"/>
              <w:rPr>
                <w:lang w:val="en-CA"/>
              </w:rPr>
            </w:pPr>
            <w:r w:rsidRPr="007644C2">
              <w:rPr>
                <w:lang w:val="en-CA"/>
              </w:rPr>
              <w:tab/>
              <w:t>}</w:t>
            </w:r>
          </w:p>
        </w:tc>
        <w:tc>
          <w:tcPr>
            <w:tcW w:w="1152" w:type="dxa"/>
          </w:tcPr>
          <w:p w14:paraId="4EB5C582" w14:textId="77777777" w:rsidR="009131B8" w:rsidRPr="007644C2" w:rsidRDefault="009131B8" w:rsidP="009131B8">
            <w:pPr>
              <w:pStyle w:val="tableheading"/>
              <w:keepNext w:val="0"/>
              <w:spacing w:before="20" w:after="20"/>
              <w:jc w:val="center"/>
              <w:rPr>
                <w:b w:val="0"/>
                <w:lang w:val="en-CA"/>
              </w:rPr>
            </w:pPr>
          </w:p>
        </w:tc>
      </w:tr>
      <w:tr w:rsidR="009131B8" w:rsidRPr="007644C2" w14:paraId="0E9F053F" w14:textId="77777777" w:rsidTr="00192892">
        <w:trPr>
          <w:cantSplit/>
          <w:jc w:val="center"/>
        </w:trPr>
        <w:tc>
          <w:tcPr>
            <w:tcW w:w="8352" w:type="dxa"/>
          </w:tcPr>
          <w:p w14:paraId="0409C4A1" w14:textId="7AB89904" w:rsidR="009131B8" w:rsidRPr="007644C2" w:rsidRDefault="009131B8" w:rsidP="009131B8">
            <w:pPr>
              <w:pStyle w:val="tablesyntax"/>
              <w:spacing w:before="20" w:after="20"/>
              <w:rPr>
                <w:lang w:val="en-CA"/>
              </w:rPr>
            </w:pPr>
            <w:r w:rsidRPr="007644C2">
              <w:rPr>
                <w:lang w:val="en-CA"/>
              </w:rPr>
              <w:tab/>
              <w:t xml:space="preserve">if( IntraSubPartitionsSplitType != ISP_NO_SPLIT &amp;&amp; </w:t>
            </w:r>
            <w:r w:rsidRPr="007644C2">
              <w:rPr>
                <w:color w:val="000000" w:themeColor="text1"/>
                <w:lang w:val="en-CA"/>
              </w:rPr>
              <w:br/>
            </w:r>
            <w:r w:rsidRPr="007644C2">
              <w:rPr>
                <w:lang w:val="en-CA"/>
              </w:rPr>
              <w:tab/>
            </w:r>
            <w:r w:rsidRPr="007644C2">
              <w:rPr>
                <w:lang w:val="en-CA"/>
              </w:rPr>
              <w:tab/>
              <w:t>treeType = = SINGLE_TREE  &amp;&amp;  subTuIndex = = NumIntraSubPartitions − 1 ) )</w:t>
            </w:r>
          </w:p>
        </w:tc>
        <w:tc>
          <w:tcPr>
            <w:tcW w:w="1152" w:type="dxa"/>
          </w:tcPr>
          <w:p w14:paraId="05C917B4" w14:textId="77777777" w:rsidR="009131B8" w:rsidRPr="007644C2" w:rsidRDefault="009131B8" w:rsidP="009131B8">
            <w:pPr>
              <w:pStyle w:val="tableheading"/>
              <w:keepNext w:val="0"/>
              <w:spacing w:before="20" w:after="20"/>
              <w:jc w:val="center"/>
              <w:rPr>
                <w:b w:val="0"/>
                <w:lang w:val="en-CA"/>
              </w:rPr>
            </w:pPr>
          </w:p>
        </w:tc>
      </w:tr>
      <w:tr w:rsidR="009131B8" w:rsidRPr="007644C2" w14:paraId="2DFDE3D7" w14:textId="77777777" w:rsidTr="00192892">
        <w:trPr>
          <w:cantSplit/>
          <w:jc w:val="center"/>
        </w:trPr>
        <w:tc>
          <w:tcPr>
            <w:tcW w:w="8352" w:type="dxa"/>
          </w:tcPr>
          <w:p w14:paraId="0C20E8C6" w14:textId="16D31B54" w:rsidR="009131B8" w:rsidRPr="007644C2" w:rsidRDefault="009131B8" w:rsidP="009131B8">
            <w:pPr>
              <w:pStyle w:val="tablesyntax"/>
              <w:spacing w:before="20" w:after="20"/>
              <w:rPr>
                <w:lang w:val="en-CA"/>
              </w:rPr>
            </w:pPr>
            <w:r w:rsidRPr="007644C2">
              <w:rPr>
                <w:lang w:val="en-CA"/>
              </w:rPr>
              <w:tab/>
            </w:r>
            <w:r w:rsidRPr="007644C2">
              <w:rPr>
                <w:lang w:val="en-CA"/>
              </w:rPr>
              <w:tab/>
              <w:t>xC = CbPosX[ x0 ][ y0 ]</w:t>
            </w:r>
          </w:p>
        </w:tc>
        <w:tc>
          <w:tcPr>
            <w:tcW w:w="1152" w:type="dxa"/>
          </w:tcPr>
          <w:p w14:paraId="658EAFDF" w14:textId="77777777" w:rsidR="009131B8" w:rsidRPr="007644C2" w:rsidRDefault="009131B8" w:rsidP="009131B8">
            <w:pPr>
              <w:pStyle w:val="tableheading"/>
              <w:keepNext w:val="0"/>
              <w:spacing w:before="20" w:after="20"/>
              <w:jc w:val="center"/>
              <w:rPr>
                <w:b w:val="0"/>
                <w:lang w:val="en-CA"/>
              </w:rPr>
            </w:pPr>
          </w:p>
        </w:tc>
      </w:tr>
      <w:tr w:rsidR="009131B8" w:rsidRPr="007644C2" w14:paraId="59BFDE78" w14:textId="77777777" w:rsidTr="00192892">
        <w:trPr>
          <w:cantSplit/>
          <w:jc w:val="center"/>
        </w:trPr>
        <w:tc>
          <w:tcPr>
            <w:tcW w:w="8352" w:type="dxa"/>
          </w:tcPr>
          <w:p w14:paraId="050BF96D" w14:textId="3BCC1625" w:rsidR="009131B8" w:rsidRPr="007644C2" w:rsidRDefault="009131B8" w:rsidP="009131B8">
            <w:pPr>
              <w:pStyle w:val="tablesyntax"/>
              <w:spacing w:before="20" w:after="20"/>
              <w:rPr>
                <w:lang w:val="en-CA"/>
              </w:rPr>
            </w:pPr>
            <w:r w:rsidRPr="007644C2">
              <w:rPr>
                <w:lang w:val="en-CA"/>
              </w:rPr>
              <w:tab/>
            </w:r>
            <w:r w:rsidRPr="007644C2">
              <w:rPr>
                <w:lang w:val="en-CA"/>
              </w:rPr>
              <w:tab/>
              <w:t>yC = CbPosY[ x0 ][ y0 ]</w:t>
            </w:r>
          </w:p>
        </w:tc>
        <w:tc>
          <w:tcPr>
            <w:tcW w:w="1152" w:type="dxa"/>
          </w:tcPr>
          <w:p w14:paraId="376C8890" w14:textId="77777777" w:rsidR="009131B8" w:rsidRPr="007644C2" w:rsidRDefault="009131B8" w:rsidP="009131B8">
            <w:pPr>
              <w:pStyle w:val="tableheading"/>
              <w:keepNext w:val="0"/>
              <w:spacing w:before="20" w:after="20"/>
              <w:jc w:val="center"/>
              <w:rPr>
                <w:b w:val="0"/>
                <w:lang w:val="en-CA"/>
              </w:rPr>
            </w:pPr>
          </w:p>
        </w:tc>
      </w:tr>
      <w:tr w:rsidR="009131B8" w:rsidRPr="007644C2" w14:paraId="474D4680" w14:textId="77777777" w:rsidTr="00192892">
        <w:trPr>
          <w:cantSplit/>
          <w:jc w:val="center"/>
        </w:trPr>
        <w:tc>
          <w:tcPr>
            <w:tcW w:w="8352" w:type="dxa"/>
          </w:tcPr>
          <w:p w14:paraId="0BFC530F" w14:textId="1F7A5EDD" w:rsidR="009131B8" w:rsidRPr="007644C2" w:rsidRDefault="009131B8" w:rsidP="009131B8">
            <w:pPr>
              <w:pStyle w:val="tablesyntax"/>
              <w:spacing w:before="20" w:after="20"/>
              <w:rPr>
                <w:lang w:val="en-CA"/>
              </w:rPr>
            </w:pPr>
            <w:r w:rsidRPr="007644C2">
              <w:rPr>
                <w:lang w:val="en-CA"/>
              </w:rPr>
              <w:tab/>
            </w:r>
            <w:r w:rsidRPr="007644C2">
              <w:rPr>
                <w:lang w:val="en-CA"/>
              </w:rPr>
              <w:tab/>
              <w:t>wC = CbWidth[ x0 ][ y0 ] / 2</w:t>
            </w:r>
          </w:p>
        </w:tc>
        <w:tc>
          <w:tcPr>
            <w:tcW w:w="1152" w:type="dxa"/>
          </w:tcPr>
          <w:p w14:paraId="6A0B1C65" w14:textId="77777777" w:rsidR="009131B8" w:rsidRPr="007644C2" w:rsidRDefault="009131B8" w:rsidP="009131B8">
            <w:pPr>
              <w:pStyle w:val="tableheading"/>
              <w:keepNext w:val="0"/>
              <w:spacing w:before="20" w:after="20"/>
              <w:jc w:val="center"/>
              <w:rPr>
                <w:b w:val="0"/>
                <w:lang w:val="en-CA"/>
              </w:rPr>
            </w:pPr>
          </w:p>
        </w:tc>
      </w:tr>
      <w:tr w:rsidR="009131B8" w:rsidRPr="007644C2" w14:paraId="3FBD916D" w14:textId="77777777" w:rsidTr="00192892">
        <w:trPr>
          <w:cantSplit/>
          <w:jc w:val="center"/>
        </w:trPr>
        <w:tc>
          <w:tcPr>
            <w:tcW w:w="8352" w:type="dxa"/>
          </w:tcPr>
          <w:p w14:paraId="27A714F6" w14:textId="3495FA76" w:rsidR="009131B8" w:rsidRPr="007644C2" w:rsidRDefault="009131B8" w:rsidP="009131B8">
            <w:pPr>
              <w:pStyle w:val="tablesyntax"/>
              <w:spacing w:before="20" w:after="20"/>
              <w:rPr>
                <w:lang w:val="en-CA"/>
              </w:rPr>
            </w:pPr>
            <w:r w:rsidRPr="007644C2">
              <w:rPr>
                <w:lang w:val="en-CA"/>
              </w:rPr>
              <w:tab/>
            </w:r>
            <w:r w:rsidRPr="007644C2">
              <w:rPr>
                <w:lang w:val="en-CA"/>
              </w:rPr>
              <w:tab/>
              <w:t>hC = CbHeight[ x0 ][ y0 ] / 2</w:t>
            </w:r>
          </w:p>
        </w:tc>
        <w:tc>
          <w:tcPr>
            <w:tcW w:w="1152" w:type="dxa"/>
          </w:tcPr>
          <w:p w14:paraId="4FDBD66A" w14:textId="77777777" w:rsidR="009131B8" w:rsidRPr="007644C2" w:rsidRDefault="009131B8" w:rsidP="009131B8">
            <w:pPr>
              <w:pStyle w:val="tableheading"/>
              <w:keepNext w:val="0"/>
              <w:spacing w:before="20" w:after="20"/>
              <w:jc w:val="center"/>
              <w:rPr>
                <w:b w:val="0"/>
                <w:lang w:val="en-CA"/>
              </w:rPr>
            </w:pPr>
          </w:p>
        </w:tc>
      </w:tr>
      <w:tr w:rsidR="009131B8" w:rsidRPr="007644C2" w14:paraId="265090D8" w14:textId="77777777" w:rsidTr="00192892">
        <w:trPr>
          <w:cantSplit/>
          <w:jc w:val="center"/>
        </w:trPr>
        <w:tc>
          <w:tcPr>
            <w:tcW w:w="8352" w:type="dxa"/>
          </w:tcPr>
          <w:p w14:paraId="5C84CA98" w14:textId="78B640DA" w:rsidR="009131B8" w:rsidRPr="007644C2" w:rsidRDefault="009131B8" w:rsidP="009131B8">
            <w:pPr>
              <w:pStyle w:val="tablesyntax"/>
              <w:spacing w:before="20" w:after="20"/>
              <w:rPr>
                <w:lang w:val="en-CA"/>
              </w:rPr>
            </w:pPr>
            <w:r w:rsidRPr="007644C2">
              <w:rPr>
                <w:lang w:val="en-CA"/>
              </w:rPr>
              <w:tab/>
              <w:t>} else</w:t>
            </w:r>
          </w:p>
        </w:tc>
        <w:tc>
          <w:tcPr>
            <w:tcW w:w="1152" w:type="dxa"/>
          </w:tcPr>
          <w:p w14:paraId="6D5D108B" w14:textId="77777777" w:rsidR="009131B8" w:rsidRPr="007644C2" w:rsidRDefault="009131B8" w:rsidP="009131B8">
            <w:pPr>
              <w:pStyle w:val="tableheading"/>
              <w:keepNext w:val="0"/>
              <w:spacing w:before="20" w:after="20"/>
              <w:jc w:val="center"/>
              <w:rPr>
                <w:b w:val="0"/>
                <w:lang w:val="en-CA"/>
              </w:rPr>
            </w:pPr>
          </w:p>
        </w:tc>
      </w:tr>
      <w:tr w:rsidR="009131B8" w:rsidRPr="007644C2" w14:paraId="033207EE" w14:textId="77777777" w:rsidTr="00192892">
        <w:trPr>
          <w:cantSplit/>
          <w:jc w:val="center"/>
        </w:trPr>
        <w:tc>
          <w:tcPr>
            <w:tcW w:w="8352" w:type="dxa"/>
          </w:tcPr>
          <w:p w14:paraId="3F7F31EF" w14:textId="02E2F00C" w:rsidR="009131B8" w:rsidRPr="007644C2" w:rsidRDefault="009131B8" w:rsidP="009131B8">
            <w:pPr>
              <w:pStyle w:val="tablesyntax"/>
              <w:spacing w:before="20" w:after="20"/>
              <w:rPr>
                <w:lang w:val="en-CA"/>
              </w:rPr>
            </w:pPr>
            <w:r w:rsidRPr="007644C2">
              <w:rPr>
                <w:lang w:val="en-CA"/>
              </w:rPr>
              <w:tab/>
            </w:r>
            <w:r w:rsidRPr="007644C2">
              <w:rPr>
                <w:lang w:val="en-CA"/>
              </w:rPr>
              <w:tab/>
              <w:t>xC = x0</w:t>
            </w:r>
          </w:p>
        </w:tc>
        <w:tc>
          <w:tcPr>
            <w:tcW w:w="1152" w:type="dxa"/>
          </w:tcPr>
          <w:p w14:paraId="0DAB6443" w14:textId="77777777" w:rsidR="009131B8" w:rsidRPr="007644C2" w:rsidRDefault="009131B8" w:rsidP="009131B8">
            <w:pPr>
              <w:pStyle w:val="tableheading"/>
              <w:keepNext w:val="0"/>
              <w:spacing w:before="20" w:after="20"/>
              <w:jc w:val="center"/>
              <w:rPr>
                <w:b w:val="0"/>
                <w:lang w:val="en-CA"/>
              </w:rPr>
            </w:pPr>
          </w:p>
        </w:tc>
      </w:tr>
      <w:tr w:rsidR="009131B8" w:rsidRPr="007644C2" w14:paraId="26410CFB" w14:textId="77777777" w:rsidTr="00192892">
        <w:trPr>
          <w:cantSplit/>
          <w:jc w:val="center"/>
        </w:trPr>
        <w:tc>
          <w:tcPr>
            <w:tcW w:w="8352" w:type="dxa"/>
          </w:tcPr>
          <w:p w14:paraId="411F0345" w14:textId="571FB1C8" w:rsidR="009131B8" w:rsidRPr="007644C2" w:rsidRDefault="009131B8" w:rsidP="009131B8">
            <w:pPr>
              <w:pStyle w:val="tablesyntax"/>
              <w:spacing w:before="20" w:after="20"/>
              <w:rPr>
                <w:lang w:val="en-CA"/>
              </w:rPr>
            </w:pPr>
            <w:r w:rsidRPr="007644C2">
              <w:rPr>
                <w:lang w:val="en-CA"/>
              </w:rPr>
              <w:tab/>
            </w:r>
            <w:r w:rsidRPr="007644C2">
              <w:rPr>
                <w:lang w:val="en-CA"/>
              </w:rPr>
              <w:tab/>
              <w:t>yC = y0</w:t>
            </w:r>
          </w:p>
        </w:tc>
        <w:tc>
          <w:tcPr>
            <w:tcW w:w="1152" w:type="dxa"/>
          </w:tcPr>
          <w:p w14:paraId="5DCD40F0" w14:textId="77777777" w:rsidR="009131B8" w:rsidRPr="007644C2" w:rsidRDefault="009131B8" w:rsidP="009131B8">
            <w:pPr>
              <w:pStyle w:val="tableheading"/>
              <w:keepNext w:val="0"/>
              <w:spacing w:before="20" w:after="20"/>
              <w:jc w:val="center"/>
              <w:rPr>
                <w:b w:val="0"/>
                <w:lang w:val="en-CA"/>
              </w:rPr>
            </w:pPr>
          </w:p>
        </w:tc>
      </w:tr>
      <w:tr w:rsidR="009131B8" w:rsidRPr="007644C2" w14:paraId="338EC5D9" w14:textId="77777777" w:rsidTr="00192892">
        <w:trPr>
          <w:cantSplit/>
          <w:jc w:val="center"/>
        </w:trPr>
        <w:tc>
          <w:tcPr>
            <w:tcW w:w="8352" w:type="dxa"/>
          </w:tcPr>
          <w:p w14:paraId="3F29F386" w14:textId="6ED5FBD6" w:rsidR="009131B8" w:rsidRPr="007644C2" w:rsidRDefault="009131B8" w:rsidP="009131B8">
            <w:pPr>
              <w:pStyle w:val="tablesyntax"/>
              <w:spacing w:before="20" w:after="20"/>
              <w:rPr>
                <w:lang w:val="en-CA"/>
              </w:rPr>
            </w:pPr>
            <w:r w:rsidRPr="007644C2">
              <w:rPr>
                <w:lang w:val="en-CA"/>
              </w:rPr>
              <w:tab/>
            </w:r>
            <w:r w:rsidRPr="007644C2">
              <w:rPr>
                <w:lang w:val="en-CA"/>
              </w:rPr>
              <w:tab/>
              <w:t>wC = tbWidth / SubWidthC</w:t>
            </w:r>
          </w:p>
        </w:tc>
        <w:tc>
          <w:tcPr>
            <w:tcW w:w="1152" w:type="dxa"/>
          </w:tcPr>
          <w:p w14:paraId="4770202A" w14:textId="77777777" w:rsidR="009131B8" w:rsidRPr="007644C2" w:rsidRDefault="009131B8" w:rsidP="009131B8">
            <w:pPr>
              <w:pStyle w:val="tableheading"/>
              <w:keepNext w:val="0"/>
              <w:spacing w:before="20" w:after="20"/>
              <w:jc w:val="center"/>
              <w:rPr>
                <w:b w:val="0"/>
                <w:lang w:val="en-CA"/>
              </w:rPr>
            </w:pPr>
          </w:p>
        </w:tc>
      </w:tr>
      <w:tr w:rsidR="009131B8" w:rsidRPr="007644C2" w14:paraId="62DD7ADE" w14:textId="77777777" w:rsidTr="00192892">
        <w:trPr>
          <w:cantSplit/>
          <w:jc w:val="center"/>
        </w:trPr>
        <w:tc>
          <w:tcPr>
            <w:tcW w:w="8352" w:type="dxa"/>
          </w:tcPr>
          <w:p w14:paraId="46B14BA4" w14:textId="1A9BBC00" w:rsidR="009131B8" w:rsidRPr="007644C2" w:rsidRDefault="009131B8" w:rsidP="009131B8">
            <w:pPr>
              <w:pStyle w:val="tablesyntax"/>
              <w:spacing w:before="20" w:after="20"/>
              <w:rPr>
                <w:lang w:val="en-CA"/>
              </w:rPr>
            </w:pPr>
            <w:r w:rsidRPr="007644C2">
              <w:rPr>
                <w:lang w:val="en-CA"/>
              </w:rPr>
              <w:tab/>
            </w:r>
            <w:r w:rsidRPr="007644C2">
              <w:rPr>
                <w:lang w:val="en-CA"/>
              </w:rPr>
              <w:tab/>
              <w:t>hC = tbHeight / SubHeightC</w:t>
            </w:r>
          </w:p>
        </w:tc>
        <w:tc>
          <w:tcPr>
            <w:tcW w:w="1152" w:type="dxa"/>
          </w:tcPr>
          <w:p w14:paraId="1AAFBC74" w14:textId="77777777" w:rsidR="009131B8" w:rsidRPr="007644C2" w:rsidRDefault="009131B8" w:rsidP="009131B8">
            <w:pPr>
              <w:pStyle w:val="tableheading"/>
              <w:keepNext w:val="0"/>
              <w:spacing w:before="20" w:after="20"/>
              <w:jc w:val="center"/>
              <w:rPr>
                <w:b w:val="0"/>
                <w:lang w:val="en-CA"/>
              </w:rPr>
            </w:pPr>
          </w:p>
        </w:tc>
      </w:tr>
      <w:tr w:rsidR="009131B8" w:rsidRPr="007644C2" w14:paraId="035AB9AC" w14:textId="77777777" w:rsidTr="00192892">
        <w:trPr>
          <w:cantSplit/>
          <w:jc w:val="center"/>
        </w:trPr>
        <w:tc>
          <w:tcPr>
            <w:tcW w:w="8352" w:type="dxa"/>
          </w:tcPr>
          <w:p w14:paraId="53F02BEF" w14:textId="19BF7880" w:rsidR="009131B8" w:rsidRPr="007644C2" w:rsidRDefault="009131B8" w:rsidP="009131B8">
            <w:pPr>
              <w:pStyle w:val="tablesyntax"/>
              <w:spacing w:before="20" w:after="20"/>
              <w:rPr>
                <w:lang w:val="en-CA"/>
              </w:rPr>
            </w:pPr>
            <w:r w:rsidRPr="007644C2">
              <w:rPr>
                <w:lang w:val="en-CA"/>
              </w:rPr>
              <w:tab/>
              <w:t>}</w:t>
            </w:r>
          </w:p>
        </w:tc>
        <w:tc>
          <w:tcPr>
            <w:tcW w:w="1152" w:type="dxa"/>
          </w:tcPr>
          <w:p w14:paraId="3FD256DA" w14:textId="77777777" w:rsidR="009131B8" w:rsidRPr="007644C2" w:rsidRDefault="009131B8" w:rsidP="009131B8">
            <w:pPr>
              <w:pStyle w:val="tableheading"/>
              <w:keepNext w:val="0"/>
              <w:spacing w:before="20" w:after="20"/>
              <w:jc w:val="center"/>
              <w:rPr>
                <w:b w:val="0"/>
                <w:lang w:val="en-CA"/>
              </w:rPr>
            </w:pPr>
          </w:p>
        </w:tc>
      </w:tr>
      <w:tr w:rsidR="009131B8" w:rsidRPr="007644C2" w14:paraId="053BAF27" w14:textId="77777777" w:rsidTr="00192892">
        <w:trPr>
          <w:cantSplit/>
          <w:jc w:val="center"/>
        </w:trPr>
        <w:tc>
          <w:tcPr>
            <w:tcW w:w="8352" w:type="dxa"/>
          </w:tcPr>
          <w:p w14:paraId="7982F3A8" w14:textId="60B320A0" w:rsidR="009131B8" w:rsidRPr="007644C2" w:rsidRDefault="009131B8" w:rsidP="009131B8">
            <w:pPr>
              <w:pStyle w:val="tablesyntax"/>
              <w:spacing w:before="20" w:after="20"/>
              <w:rPr>
                <w:lang w:val="en-CA"/>
              </w:rPr>
            </w:pPr>
            <w:r w:rsidRPr="007644C2">
              <w:rPr>
                <w:lang w:val="en-CA"/>
              </w:rPr>
              <w:tab/>
              <w:t>if( ( tu_cbf_luma[ x0 ][ y0 ]  | |  tu_cbf_cb[ x0 ][ y0 ]  | |  tu_cbf_cr[ x0 ][ y0 ] )  &amp;&amp;</w:t>
            </w:r>
            <w:r w:rsidRPr="007644C2">
              <w:rPr>
                <w:color w:val="000000" w:themeColor="text1"/>
                <w:lang w:val="en-CA"/>
              </w:rPr>
              <w:br/>
            </w:r>
            <w:r w:rsidRPr="007644C2">
              <w:rPr>
                <w:lang w:val="en-CA"/>
              </w:rPr>
              <w:tab/>
            </w:r>
            <w:r w:rsidRPr="007644C2">
              <w:rPr>
                <w:lang w:val="en-CA"/>
              </w:rPr>
              <w:tab/>
              <w:t>treeType  !=  DUAL_TREE_CHROMA ) {</w:t>
            </w:r>
          </w:p>
        </w:tc>
        <w:tc>
          <w:tcPr>
            <w:tcW w:w="1152" w:type="dxa"/>
          </w:tcPr>
          <w:p w14:paraId="2FCA76C8" w14:textId="77777777" w:rsidR="009131B8" w:rsidRPr="007644C2" w:rsidRDefault="009131B8" w:rsidP="009131B8">
            <w:pPr>
              <w:pStyle w:val="tableheading"/>
              <w:keepNext w:val="0"/>
              <w:spacing w:before="20" w:after="20"/>
              <w:jc w:val="center"/>
              <w:rPr>
                <w:b w:val="0"/>
                <w:lang w:val="en-CA"/>
              </w:rPr>
            </w:pPr>
          </w:p>
        </w:tc>
      </w:tr>
      <w:tr w:rsidR="009131B8" w:rsidRPr="007644C2" w14:paraId="7FBB7036" w14:textId="77777777" w:rsidTr="00192892">
        <w:trPr>
          <w:cantSplit/>
          <w:jc w:val="center"/>
        </w:trPr>
        <w:tc>
          <w:tcPr>
            <w:tcW w:w="8352" w:type="dxa"/>
          </w:tcPr>
          <w:p w14:paraId="64EF7A03" w14:textId="463B3571" w:rsidR="009131B8" w:rsidRPr="007644C2" w:rsidRDefault="009131B8" w:rsidP="009131B8">
            <w:pPr>
              <w:pStyle w:val="tablesyntax"/>
              <w:spacing w:before="20" w:after="20"/>
              <w:rPr>
                <w:lang w:val="en-CA"/>
              </w:rPr>
            </w:pPr>
            <w:r w:rsidRPr="007644C2">
              <w:rPr>
                <w:lang w:val="en-CA"/>
              </w:rPr>
              <w:tab/>
            </w:r>
            <w:r w:rsidRPr="007644C2">
              <w:rPr>
                <w:lang w:val="en-CA"/>
              </w:rPr>
              <w:tab/>
              <w:t>if( cu_qp_delta_enabled_flag  &amp;&amp;  !IsCuQpDeltaCoded ) {</w:t>
            </w:r>
          </w:p>
        </w:tc>
        <w:tc>
          <w:tcPr>
            <w:tcW w:w="1152" w:type="dxa"/>
          </w:tcPr>
          <w:p w14:paraId="5228BBDA" w14:textId="77777777" w:rsidR="009131B8" w:rsidRPr="007644C2" w:rsidRDefault="009131B8" w:rsidP="009131B8">
            <w:pPr>
              <w:pStyle w:val="tableheading"/>
              <w:keepNext w:val="0"/>
              <w:spacing w:before="20" w:after="20"/>
              <w:jc w:val="center"/>
              <w:rPr>
                <w:b w:val="0"/>
                <w:lang w:val="en-CA"/>
              </w:rPr>
            </w:pPr>
          </w:p>
        </w:tc>
      </w:tr>
      <w:tr w:rsidR="009131B8" w:rsidRPr="007644C2" w14:paraId="5FEA0F3A" w14:textId="77777777" w:rsidTr="00192892">
        <w:trPr>
          <w:cantSplit/>
          <w:jc w:val="center"/>
        </w:trPr>
        <w:tc>
          <w:tcPr>
            <w:tcW w:w="8352" w:type="dxa"/>
          </w:tcPr>
          <w:p w14:paraId="174DE81D" w14:textId="5D4379E5" w:rsidR="009131B8" w:rsidRPr="007644C2" w:rsidRDefault="009131B8" w:rsidP="009131B8">
            <w:pPr>
              <w:pStyle w:val="tablesyntax"/>
              <w:spacing w:before="20" w:after="20"/>
              <w:rPr>
                <w:b/>
                <w:lang w:val="en-CA"/>
              </w:rPr>
            </w:pPr>
            <w:r w:rsidRPr="007644C2">
              <w:rPr>
                <w:lang w:val="en-CA"/>
              </w:rPr>
              <w:tab/>
            </w:r>
            <w:r w:rsidRPr="007644C2">
              <w:rPr>
                <w:lang w:val="en-CA"/>
              </w:rPr>
              <w:tab/>
            </w:r>
            <w:r w:rsidRPr="007644C2">
              <w:rPr>
                <w:lang w:val="en-CA"/>
              </w:rPr>
              <w:tab/>
            </w:r>
            <w:r w:rsidRPr="007644C2">
              <w:rPr>
                <w:b/>
                <w:lang w:val="en-CA"/>
              </w:rPr>
              <w:t>cu_qp_delta_abs</w:t>
            </w:r>
          </w:p>
        </w:tc>
        <w:tc>
          <w:tcPr>
            <w:tcW w:w="1152" w:type="dxa"/>
          </w:tcPr>
          <w:p w14:paraId="22CE5044" w14:textId="7061CDE4" w:rsidR="009131B8" w:rsidRPr="007644C2" w:rsidRDefault="009131B8" w:rsidP="009131B8">
            <w:pPr>
              <w:pStyle w:val="tableheading"/>
              <w:keepNext w:val="0"/>
              <w:spacing w:before="20" w:after="20"/>
              <w:jc w:val="center"/>
              <w:rPr>
                <w:b w:val="0"/>
                <w:lang w:val="en-CA"/>
              </w:rPr>
            </w:pPr>
            <w:r w:rsidRPr="007644C2">
              <w:rPr>
                <w:b w:val="0"/>
                <w:lang w:val="en-CA"/>
              </w:rPr>
              <w:t>ae(v)</w:t>
            </w:r>
          </w:p>
        </w:tc>
      </w:tr>
      <w:tr w:rsidR="009131B8" w:rsidRPr="007644C2" w14:paraId="7246AA93" w14:textId="77777777" w:rsidTr="00192892">
        <w:trPr>
          <w:cantSplit/>
          <w:jc w:val="center"/>
        </w:trPr>
        <w:tc>
          <w:tcPr>
            <w:tcW w:w="8352" w:type="dxa"/>
          </w:tcPr>
          <w:p w14:paraId="3336BEBC" w14:textId="5DFAEC91" w:rsidR="009131B8" w:rsidRPr="007644C2" w:rsidRDefault="009131B8" w:rsidP="009131B8">
            <w:pPr>
              <w:pStyle w:val="tablesyntax"/>
              <w:spacing w:before="20" w:after="20"/>
              <w:rPr>
                <w:lang w:val="en-CA"/>
              </w:rPr>
            </w:pPr>
            <w:r w:rsidRPr="007644C2">
              <w:rPr>
                <w:lang w:val="en-CA"/>
              </w:rPr>
              <w:tab/>
            </w:r>
            <w:r w:rsidRPr="007644C2">
              <w:rPr>
                <w:lang w:val="en-CA"/>
              </w:rPr>
              <w:tab/>
            </w:r>
            <w:r w:rsidRPr="007644C2">
              <w:rPr>
                <w:lang w:val="en-CA"/>
              </w:rPr>
              <w:tab/>
              <w:t>if( cu_qp_delta_abs )</w:t>
            </w:r>
          </w:p>
        </w:tc>
        <w:tc>
          <w:tcPr>
            <w:tcW w:w="1152" w:type="dxa"/>
          </w:tcPr>
          <w:p w14:paraId="56400D2F" w14:textId="77777777" w:rsidR="009131B8" w:rsidRPr="007644C2" w:rsidRDefault="009131B8" w:rsidP="009131B8">
            <w:pPr>
              <w:pStyle w:val="tableheading"/>
              <w:keepNext w:val="0"/>
              <w:spacing w:before="20" w:after="20"/>
              <w:jc w:val="center"/>
              <w:rPr>
                <w:b w:val="0"/>
                <w:lang w:val="en-CA"/>
              </w:rPr>
            </w:pPr>
          </w:p>
        </w:tc>
      </w:tr>
      <w:tr w:rsidR="009131B8" w:rsidRPr="007644C2" w14:paraId="598CB2B7" w14:textId="77777777" w:rsidTr="00192892">
        <w:trPr>
          <w:cantSplit/>
          <w:jc w:val="center"/>
        </w:trPr>
        <w:tc>
          <w:tcPr>
            <w:tcW w:w="8352" w:type="dxa"/>
          </w:tcPr>
          <w:p w14:paraId="665E295A" w14:textId="190E9C80" w:rsidR="009131B8" w:rsidRPr="007644C2" w:rsidRDefault="009131B8" w:rsidP="009131B8">
            <w:pPr>
              <w:pStyle w:val="tablesyntax"/>
              <w:spacing w:before="20" w:after="20"/>
              <w:rPr>
                <w:b/>
                <w:lang w:val="en-CA"/>
              </w:rPr>
            </w:pPr>
            <w:r w:rsidRPr="007644C2">
              <w:rPr>
                <w:lang w:val="en-CA"/>
              </w:rPr>
              <w:tab/>
            </w:r>
            <w:r w:rsidRPr="007644C2">
              <w:rPr>
                <w:lang w:val="en-CA"/>
              </w:rPr>
              <w:tab/>
            </w:r>
            <w:r w:rsidRPr="007644C2">
              <w:rPr>
                <w:lang w:val="en-CA"/>
              </w:rPr>
              <w:tab/>
            </w:r>
            <w:r w:rsidRPr="007644C2">
              <w:rPr>
                <w:lang w:val="en-CA"/>
              </w:rPr>
              <w:tab/>
            </w:r>
            <w:r w:rsidRPr="007644C2">
              <w:rPr>
                <w:b/>
                <w:lang w:val="en-CA"/>
              </w:rPr>
              <w:t>cu_qp_delta_sign_flag</w:t>
            </w:r>
          </w:p>
        </w:tc>
        <w:tc>
          <w:tcPr>
            <w:tcW w:w="1152" w:type="dxa"/>
          </w:tcPr>
          <w:p w14:paraId="4565481F" w14:textId="22736873" w:rsidR="009131B8" w:rsidRPr="007644C2" w:rsidRDefault="009131B8" w:rsidP="009131B8">
            <w:pPr>
              <w:pStyle w:val="tableheading"/>
              <w:keepNext w:val="0"/>
              <w:spacing w:before="20" w:after="20"/>
              <w:jc w:val="center"/>
              <w:rPr>
                <w:b w:val="0"/>
                <w:lang w:val="en-CA"/>
              </w:rPr>
            </w:pPr>
            <w:r w:rsidRPr="007644C2">
              <w:rPr>
                <w:b w:val="0"/>
                <w:lang w:val="en-CA"/>
              </w:rPr>
              <w:t>ae(v)</w:t>
            </w:r>
          </w:p>
        </w:tc>
      </w:tr>
      <w:tr w:rsidR="009131B8" w:rsidRPr="007644C2" w14:paraId="3E9EAED9" w14:textId="77777777" w:rsidTr="00192892">
        <w:trPr>
          <w:cantSplit/>
          <w:jc w:val="center"/>
        </w:trPr>
        <w:tc>
          <w:tcPr>
            <w:tcW w:w="8352" w:type="dxa"/>
          </w:tcPr>
          <w:p w14:paraId="25170BE2" w14:textId="6666641C" w:rsidR="009131B8" w:rsidRPr="007644C2" w:rsidRDefault="009131B8" w:rsidP="009131B8">
            <w:pPr>
              <w:pStyle w:val="tablesyntax"/>
              <w:spacing w:before="20" w:after="20"/>
              <w:rPr>
                <w:lang w:val="en-CA"/>
              </w:rPr>
            </w:pPr>
            <w:r w:rsidRPr="007644C2">
              <w:rPr>
                <w:lang w:val="en-CA"/>
              </w:rPr>
              <w:tab/>
            </w:r>
            <w:r w:rsidRPr="007644C2">
              <w:rPr>
                <w:lang w:val="en-CA"/>
              </w:rPr>
              <w:tab/>
              <w:t>}</w:t>
            </w:r>
          </w:p>
        </w:tc>
        <w:tc>
          <w:tcPr>
            <w:tcW w:w="1152" w:type="dxa"/>
          </w:tcPr>
          <w:p w14:paraId="002FA377" w14:textId="77777777" w:rsidR="009131B8" w:rsidRPr="007644C2" w:rsidRDefault="009131B8" w:rsidP="009131B8">
            <w:pPr>
              <w:pStyle w:val="tableheading"/>
              <w:keepNext w:val="0"/>
              <w:spacing w:before="20" w:after="20"/>
              <w:jc w:val="center"/>
              <w:rPr>
                <w:b w:val="0"/>
                <w:lang w:val="en-CA"/>
              </w:rPr>
            </w:pPr>
          </w:p>
        </w:tc>
      </w:tr>
      <w:tr w:rsidR="009131B8" w:rsidRPr="007644C2" w14:paraId="31769465" w14:textId="77777777" w:rsidTr="00192892">
        <w:trPr>
          <w:cantSplit/>
          <w:jc w:val="center"/>
        </w:trPr>
        <w:tc>
          <w:tcPr>
            <w:tcW w:w="8352" w:type="dxa"/>
          </w:tcPr>
          <w:p w14:paraId="6D945205" w14:textId="12EB9D01" w:rsidR="009131B8" w:rsidRPr="007644C2" w:rsidRDefault="009131B8" w:rsidP="009131B8">
            <w:pPr>
              <w:pStyle w:val="tablesyntax"/>
              <w:spacing w:before="20" w:after="20"/>
              <w:rPr>
                <w:lang w:val="en-CA"/>
              </w:rPr>
            </w:pPr>
            <w:r w:rsidRPr="007644C2">
              <w:rPr>
                <w:lang w:val="en-CA"/>
              </w:rPr>
              <w:tab/>
              <w:t>}</w:t>
            </w:r>
          </w:p>
        </w:tc>
        <w:tc>
          <w:tcPr>
            <w:tcW w:w="1152" w:type="dxa"/>
          </w:tcPr>
          <w:p w14:paraId="6E1B897E" w14:textId="77777777" w:rsidR="009131B8" w:rsidRPr="007644C2" w:rsidRDefault="009131B8" w:rsidP="009131B8">
            <w:pPr>
              <w:pStyle w:val="tableheading"/>
              <w:keepNext w:val="0"/>
              <w:spacing w:before="20" w:after="20"/>
              <w:jc w:val="center"/>
              <w:rPr>
                <w:b w:val="0"/>
                <w:lang w:val="en-CA"/>
              </w:rPr>
            </w:pPr>
          </w:p>
        </w:tc>
      </w:tr>
      <w:tr w:rsidR="009131B8" w:rsidRPr="007644C2" w14:paraId="66D13EBE" w14:textId="77777777" w:rsidTr="00192892">
        <w:trPr>
          <w:cantSplit/>
          <w:jc w:val="center"/>
        </w:trPr>
        <w:tc>
          <w:tcPr>
            <w:tcW w:w="8352" w:type="dxa"/>
          </w:tcPr>
          <w:p w14:paraId="3F102F44" w14:textId="7C886F51" w:rsidR="009131B8" w:rsidRPr="007644C2" w:rsidRDefault="009131B8" w:rsidP="00AF34AA">
            <w:pPr>
              <w:pStyle w:val="tablesyntax"/>
              <w:spacing w:before="20" w:after="20"/>
              <w:rPr>
                <w:lang w:val="en-CA"/>
              </w:rPr>
            </w:pPr>
            <w:r w:rsidRPr="007644C2">
              <w:rPr>
                <w:lang w:val="en-CA"/>
              </w:rPr>
              <w:tab/>
              <w:t>if(</w:t>
            </w:r>
            <w:del w:id="1044" w:author="JVET-M0464 unified TS MTS " w:date="2019-02-07T17:13:00Z">
              <w:r w:rsidRPr="007644C2" w:rsidDel="009B3FB3">
                <w:rPr>
                  <w:lang w:val="en-CA"/>
                </w:rPr>
                <w:delText xml:space="preserve"> ( ( ( CuPredMode[ x0 ][ y0 ]  = =  MODE_INTRA )  &amp;&amp;  sps_mts_intra_enabled_flag ) | |</w:delText>
              </w:r>
              <w:r w:rsidRPr="007644C2" w:rsidDel="009B3FB3">
                <w:rPr>
                  <w:color w:val="000000" w:themeColor="text1"/>
                  <w:lang w:val="en-CA"/>
                </w:rPr>
                <w:br/>
              </w:r>
              <w:r w:rsidRPr="007644C2" w:rsidDel="009B3FB3">
                <w:rPr>
                  <w:lang w:val="en-CA"/>
                </w:rPr>
                <w:tab/>
              </w:r>
              <w:r w:rsidRPr="007644C2" w:rsidDel="009B3FB3">
                <w:rPr>
                  <w:lang w:val="en-CA"/>
                </w:rPr>
                <w:tab/>
                <w:delText xml:space="preserve">  ( ( CuPredMode[ x0 ][ y0 ]  = =  MODE_INTER )  &amp;&amp;  sps_mts_inter_enabled_flag ) )</w:delText>
              </w:r>
            </w:del>
            <w:ins w:id="1045" w:author="JVET-M0303 shape adaptive trafo" w:date="2019-02-09T15:32:00Z">
              <w:del w:id="1046" w:author="JVET-M0464 unified TS MTS " w:date="2019-02-09T16:41:00Z">
                <w:r w:rsidR="00693AAF" w:rsidDel="00A25252">
                  <w:rPr>
                    <w:lang w:val="en-CA"/>
                  </w:rPr>
                  <w:delText>explicit_explicit_</w:delText>
                </w:r>
              </w:del>
            </w:ins>
            <w:del w:id="1047" w:author="JVET-M0464 unified TS MTS " w:date="2019-02-07T17:14:00Z">
              <w:r w:rsidRPr="007644C2" w:rsidDel="009B3FB3">
                <w:rPr>
                  <w:color w:val="000000" w:themeColor="text1"/>
                  <w:lang w:val="en-CA"/>
                </w:rPr>
                <w:br/>
              </w:r>
              <w:r w:rsidRPr="007644C2" w:rsidDel="009B3FB3">
                <w:rPr>
                  <w:lang w:val="en-CA"/>
                </w:rPr>
                <w:tab/>
              </w:r>
              <w:r w:rsidRPr="007644C2" w:rsidDel="009B3FB3">
                <w:rPr>
                  <w:lang w:val="en-CA"/>
                </w:rPr>
                <w:tab/>
                <w:delText xml:space="preserve"> </w:delText>
              </w:r>
            </w:del>
            <w:del w:id="1048" w:author="JVET-M0464 unified TS MTS " w:date="2019-02-09T16:41:00Z">
              <w:r w:rsidRPr="007644C2" w:rsidDel="00A25252">
                <w:rPr>
                  <w:lang w:val="en-CA"/>
                </w:rPr>
                <w:delText>&amp;&amp;</w:delText>
              </w:r>
            </w:del>
            <w:r w:rsidRPr="007644C2">
              <w:rPr>
                <w:lang w:val="en-CA"/>
              </w:rPr>
              <w:t> </w:t>
            </w:r>
            <w:del w:id="1049" w:author="JVET-M0464 unified TS MTS " w:date="2019-02-09T16:41:00Z">
              <w:r w:rsidRPr="007644C2" w:rsidDel="00A25252">
                <w:rPr>
                  <w:lang w:val="en-CA"/>
                </w:rPr>
                <w:delText> </w:delText>
              </w:r>
            </w:del>
            <w:r w:rsidRPr="007644C2">
              <w:rPr>
                <w:lang w:val="en-CA"/>
              </w:rPr>
              <w:t>tu_cbf_luma[ x0 ][ y0 ]  </w:t>
            </w:r>
            <w:ins w:id="1050" w:author="JVET-M0464 unified TS MTS " w:date="2019-02-07T17:14:00Z">
              <w:r w:rsidRPr="007644C2">
                <w:rPr>
                  <w:lang w:val="en-CA"/>
                </w:rPr>
                <w:t xml:space="preserve"> </w:t>
              </w:r>
            </w:ins>
            <w:r w:rsidRPr="007644C2">
              <w:rPr>
                <w:lang w:val="en-CA"/>
              </w:rPr>
              <w:t>&amp;&amp;  treeType  !=  DUAL_TREE_CHROMA</w:t>
            </w:r>
            <w:r w:rsidRPr="007644C2">
              <w:rPr>
                <w:color w:val="000000" w:themeColor="text1"/>
                <w:lang w:val="en-CA"/>
              </w:rPr>
              <w:br/>
            </w:r>
            <w:r w:rsidRPr="007644C2">
              <w:rPr>
                <w:lang w:val="en-CA"/>
              </w:rPr>
              <w:tab/>
            </w:r>
            <w:r w:rsidRPr="007644C2">
              <w:rPr>
                <w:lang w:val="en-CA"/>
              </w:rPr>
              <w:tab/>
              <w:t xml:space="preserve"> &amp;&amp;  ( tbWidth  &lt;=  32 )  &amp;&amp;  ( tbHeight  &lt;=  32 ) </w:t>
            </w:r>
            <w:r w:rsidRPr="007644C2">
              <w:rPr>
                <w:color w:val="000000" w:themeColor="text1"/>
                <w:lang w:val="en-CA"/>
              </w:rPr>
              <w:br/>
            </w:r>
            <w:r w:rsidRPr="007644C2">
              <w:rPr>
                <w:lang w:val="en-CA"/>
              </w:rPr>
              <w:tab/>
            </w:r>
            <w:r w:rsidRPr="007644C2">
              <w:rPr>
                <w:lang w:val="en-CA"/>
              </w:rPr>
              <w:tab/>
              <w:t xml:space="preserve"> &amp;&amp;  ( IntraSubPartitionsSplit[ x0 ][ y0 ]  = =  ISP_NO_SPLIT ) </w:t>
            </w:r>
            <w:ins w:id="1051" w:author="JVET-M0140 subblock transform" w:date="2019-02-08T17:51:00Z">
              <w:r w:rsidRPr="007644C2">
                <w:rPr>
                  <w:lang w:val="en-CA"/>
                </w:rPr>
                <w:t xml:space="preserve"> &amp;&amp;  ( </w:t>
              </w:r>
              <w:r>
                <w:rPr>
                  <w:lang w:val="en-CA"/>
                </w:rPr>
                <w:t>!cu_sbt_flag</w:t>
              </w:r>
              <w:r w:rsidRPr="007644C2">
                <w:rPr>
                  <w:lang w:val="en-CA"/>
                </w:rPr>
                <w:t> )</w:t>
              </w:r>
              <w:r>
                <w:rPr>
                  <w:lang w:val="en-CA"/>
                </w:rPr>
                <w:t xml:space="preserve"> </w:t>
              </w:r>
            </w:ins>
            <w:r w:rsidRPr="007644C2">
              <w:rPr>
                <w:lang w:val="en-CA"/>
              </w:rPr>
              <w:t>)</w:t>
            </w:r>
            <w:ins w:id="1052" w:author="JVET-M0464 unified TS MTS " w:date="2019-02-09T16:42:00Z">
              <w:r w:rsidR="00AF34AA">
                <w:rPr>
                  <w:lang w:val="en-CA"/>
                </w:rPr>
                <w:t xml:space="preserve"> {</w:t>
              </w:r>
            </w:ins>
          </w:p>
        </w:tc>
        <w:tc>
          <w:tcPr>
            <w:tcW w:w="1152" w:type="dxa"/>
          </w:tcPr>
          <w:p w14:paraId="6AF2270E" w14:textId="77777777" w:rsidR="009131B8" w:rsidRPr="007644C2" w:rsidRDefault="009131B8" w:rsidP="009131B8">
            <w:pPr>
              <w:pStyle w:val="tableheading"/>
              <w:keepNext w:val="0"/>
              <w:spacing w:before="20" w:after="20"/>
              <w:jc w:val="center"/>
              <w:rPr>
                <w:b w:val="0"/>
                <w:lang w:val="en-CA"/>
              </w:rPr>
            </w:pPr>
          </w:p>
        </w:tc>
      </w:tr>
      <w:tr w:rsidR="00A25252" w:rsidRPr="007644C2" w14:paraId="500DF590" w14:textId="77777777" w:rsidTr="00192892">
        <w:trPr>
          <w:cantSplit/>
          <w:jc w:val="center"/>
          <w:ins w:id="1053" w:author="JVET-M0464 unified TS MTS " w:date="2019-02-09T16:38:00Z"/>
        </w:trPr>
        <w:tc>
          <w:tcPr>
            <w:tcW w:w="8352" w:type="dxa"/>
          </w:tcPr>
          <w:p w14:paraId="3C7F7330" w14:textId="5A3A118E" w:rsidR="00A25252" w:rsidRPr="007644C2" w:rsidRDefault="00A25252" w:rsidP="00A25252">
            <w:pPr>
              <w:pStyle w:val="tablesyntax"/>
              <w:spacing w:before="20" w:after="20"/>
              <w:rPr>
                <w:ins w:id="1054" w:author="JVET-M0464 unified TS MTS " w:date="2019-02-09T16:38:00Z"/>
                <w:lang w:val="en-CA"/>
              </w:rPr>
            </w:pPr>
            <w:ins w:id="1055" w:author="JVET-M0464 unified TS MTS " w:date="2019-02-09T16:40:00Z">
              <w:r w:rsidRPr="007644C2">
                <w:rPr>
                  <w:lang w:val="en-CA"/>
                </w:rPr>
                <w:tab/>
              </w:r>
              <w:r w:rsidRPr="007644C2">
                <w:rPr>
                  <w:lang w:val="en-CA"/>
                </w:rPr>
                <w:tab/>
                <w:t>if(</w:t>
              </w:r>
              <w:r>
                <w:rPr>
                  <w:lang w:val="en-CA"/>
                </w:rPr>
                <w:t xml:space="preserve"> </w:t>
              </w:r>
              <w:r w:rsidRPr="00EB4237">
                <w:rPr>
                  <w:lang w:val="en-CA" w:eastAsia="zh-CN"/>
                </w:rPr>
                <w:t>transform_skip_enabled_flag</w:t>
              </w:r>
              <w:r>
                <w:rPr>
                  <w:lang w:val="en-CA" w:eastAsia="zh-CN"/>
                </w:rPr>
                <w:t xml:space="preserve">  </w:t>
              </w:r>
              <w:r w:rsidRPr="00EB4237">
                <w:rPr>
                  <w:lang w:val="en-CA"/>
                </w:rPr>
                <w:t xml:space="preserve">&amp;&amp; </w:t>
              </w:r>
              <w:r>
                <w:rPr>
                  <w:lang w:val="en-CA"/>
                </w:rPr>
                <w:t xml:space="preserve"> </w:t>
              </w:r>
              <w:r w:rsidRPr="00EB4237">
                <w:rPr>
                  <w:color w:val="000000" w:themeColor="text1"/>
                </w:rPr>
                <w:br/>
              </w:r>
              <w:r w:rsidRPr="007644C2">
                <w:rPr>
                  <w:lang w:val="en-CA"/>
                </w:rPr>
                <w:tab/>
              </w:r>
              <w:r w:rsidRPr="007644C2">
                <w:rPr>
                  <w:lang w:val="en-CA"/>
                </w:rPr>
                <w:tab/>
              </w:r>
              <w:r w:rsidRPr="007644C2">
                <w:rPr>
                  <w:lang w:val="en-CA"/>
                </w:rPr>
                <w:tab/>
              </w:r>
              <w:r w:rsidRPr="00EB4237">
                <w:rPr>
                  <w:lang w:val="en-CA"/>
                </w:rPr>
                <w:t xml:space="preserve">log2TbWidth </w:t>
              </w:r>
              <w:r>
                <w:rPr>
                  <w:lang w:val="en-CA"/>
                </w:rPr>
                <w:t xml:space="preserve"> </w:t>
              </w:r>
              <w:r w:rsidRPr="00EB4237">
                <w:rPr>
                  <w:lang w:val="en-CA"/>
                </w:rPr>
                <w:t xml:space="preserve">&lt;= </w:t>
              </w:r>
              <w:r>
                <w:rPr>
                  <w:lang w:val="en-CA"/>
                </w:rPr>
                <w:t xml:space="preserve"> </w:t>
              </w:r>
              <w:r w:rsidRPr="00EB4237">
                <w:rPr>
                  <w:lang w:val="en-CA"/>
                </w:rPr>
                <w:t xml:space="preserve">MaxTsSize </w:t>
              </w:r>
              <w:r>
                <w:rPr>
                  <w:lang w:val="en-CA"/>
                </w:rPr>
                <w:t xml:space="preserve"> </w:t>
              </w:r>
              <w:r w:rsidRPr="00EB4237">
                <w:rPr>
                  <w:lang w:val="en-CA"/>
                </w:rPr>
                <w:t xml:space="preserve">&amp;&amp; </w:t>
              </w:r>
              <w:r>
                <w:rPr>
                  <w:lang w:val="en-CA"/>
                </w:rPr>
                <w:t xml:space="preserve"> </w:t>
              </w:r>
              <w:r w:rsidRPr="00EB4237">
                <w:rPr>
                  <w:lang w:val="en-CA"/>
                </w:rPr>
                <w:t xml:space="preserve">log2TbHeight </w:t>
              </w:r>
              <w:r>
                <w:rPr>
                  <w:lang w:val="en-CA"/>
                </w:rPr>
                <w:t xml:space="preserve"> </w:t>
              </w:r>
              <w:r w:rsidRPr="00EB4237">
                <w:rPr>
                  <w:lang w:val="en-CA"/>
                </w:rPr>
                <w:t xml:space="preserve">&lt;= </w:t>
              </w:r>
              <w:r>
                <w:rPr>
                  <w:lang w:val="en-CA"/>
                </w:rPr>
                <w:t xml:space="preserve"> MaxTsSize </w:t>
              </w:r>
              <w:r w:rsidRPr="007644C2">
                <w:rPr>
                  <w:lang w:val="en-CA"/>
                </w:rPr>
                <w:t>)</w:t>
              </w:r>
            </w:ins>
          </w:p>
        </w:tc>
        <w:tc>
          <w:tcPr>
            <w:tcW w:w="1152" w:type="dxa"/>
          </w:tcPr>
          <w:p w14:paraId="0072D2CF" w14:textId="77777777" w:rsidR="00A25252" w:rsidRPr="007644C2" w:rsidRDefault="00A25252" w:rsidP="00A25252">
            <w:pPr>
              <w:pStyle w:val="tableheading"/>
              <w:keepNext w:val="0"/>
              <w:spacing w:before="20" w:after="20"/>
              <w:jc w:val="center"/>
              <w:rPr>
                <w:ins w:id="1056" w:author="JVET-M0464 unified TS MTS " w:date="2019-02-09T16:38:00Z"/>
                <w:b w:val="0"/>
                <w:lang w:val="en-CA"/>
              </w:rPr>
            </w:pPr>
          </w:p>
        </w:tc>
      </w:tr>
      <w:tr w:rsidR="00A25252" w:rsidRPr="007644C2" w14:paraId="2E0A7991" w14:textId="77777777" w:rsidTr="00192892">
        <w:trPr>
          <w:cantSplit/>
          <w:jc w:val="center"/>
          <w:ins w:id="1057" w:author="JVET-M0464 unified TS MTS " w:date="2019-02-09T16:38:00Z"/>
        </w:trPr>
        <w:tc>
          <w:tcPr>
            <w:tcW w:w="8352" w:type="dxa"/>
          </w:tcPr>
          <w:p w14:paraId="5C71BD22" w14:textId="3CB6E670" w:rsidR="00A25252" w:rsidRPr="007644C2" w:rsidRDefault="00A25252" w:rsidP="00A25252">
            <w:pPr>
              <w:pStyle w:val="tablesyntax"/>
              <w:spacing w:before="20" w:after="20"/>
              <w:rPr>
                <w:ins w:id="1058" w:author="JVET-M0464 unified TS MTS " w:date="2019-02-09T16:38:00Z"/>
                <w:lang w:val="en-CA"/>
              </w:rPr>
            </w:pPr>
            <w:ins w:id="1059" w:author="JVET-M0464 unified TS MTS " w:date="2019-02-09T16:40:00Z">
              <w:r w:rsidRPr="007644C2">
                <w:rPr>
                  <w:lang w:val="en-CA"/>
                </w:rPr>
                <w:tab/>
              </w:r>
              <w:r w:rsidRPr="007644C2">
                <w:rPr>
                  <w:lang w:val="en-CA"/>
                </w:rPr>
                <w:tab/>
              </w:r>
              <w:r w:rsidRPr="007644C2">
                <w:rPr>
                  <w:lang w:val="en-CA"/>
                </w:rPr>
                <w:tab/>
              </w:r>
              <w:r>
                <w:rPr>
                  <w:b/>
                  <w:lang w:val="en-CA"/>
                </w:rPr>
                <w:t>transform_skip</w:t>
              </w:r>
              <w:r w:rsidRPr="007644C2">
                <w:rPr>
                  <w:b/>
                  <w:lang w:val="en-CA"/>
                </w:rPr>
                <w:t>_</w:t>
              </w:r>
              <w:r>
                <w:rPr>
                  <w:b/>
                  <w:lang w:val="en-CA"/>
                </w:rPr>
                <w:t>flag</w:t>
              </w:r>
              <w:r w:rsidRPr="007644C2">
                <w:rPr>
                  <w:lang w:val="en-CA"/>
                </w:rPr>
                <w:t>[ x0 ][ y0 ]</w:t>
              </w:r>
            </w:ins>
          </w:p>
        </w:tc>
        <w:tc>
          <w:tcPr>
            <w:tcW w:w="1152" w:type="dxa"/>
          </w:tcPr>
          <w:p w14:paraId="1271AD1A" w14:textId="23916517" w:rsidR="00A25252" w:rsidRPr="007644C2" w:rsidRDefault="00A25252" w:rsidP="00A25252">
            <w:pPr>
              <w:pStyle w:val="tableheading"/>
              <w:keepNext w:val="0"/>
              <w:spacing w:before="20" w:after="20"/>
              <w:jc w:val="center"/>
              <w:rPr>
                <w:ins w:id="1060" w:author="JVET-M0464 unified TS MTS " w:date="2019-02-09T16:38:00Z"/>
                <w:b w:val="0"/>
                <w:lang w:val="en-CA"/>
              </w:rPr>
            </w:pPr>
            <w:ins w:id="1061" w:author="JVET-M0464 unified TS MTS " w:date="2019-02-09T16:40:00Z">
              <w:r w:rsidRPr="007644C2">
                <w:rPr>
                  <w:b w:val="0"/>
                  <w:lang w:val="en-CA"/>
                </w:rPr>
                <w:t>ae(v)</w:t>
              </w:r>
            </w:ins>
          </w:p>
        </w:tc>
      </w:tr>
      <w:tr w:rsidR="00A25252" w:rsidRPr="007644C2" w14:paraId="1D0F2CE0" w14:textId="77777777" w:rsidTr="00192892">
        <w:trPr>
          <w:cantSplit/>
          <w:jc w:val="center"/>
          <w:ins w:id="1062" w:author="JVET-M0464 unified TS MTS " w:date="2019-02-09T16:38:00Z"/>
        </w:trPr>
        <w:tc>
          <w:tcPr>
            <w:tcW w:w="8352" w:type="dxa"/>
          </w:tcPr>
          <w:p w14:paraId="37D29B67" w14:textId="5E11B296" w:rsidR="00A25252" w:rsidRPr="007644C2" w:rsidRDefault="00A25252" w:rsidP="00AF34AA">
            <w:pPr>
              <w:pStyle w:val="tablesyntax"/>
              <w:spacing w:before="20" w:after="20"/>
              <w:rPr>
                <w:ins w:id="1063" w:author="JVET-M0464 unified TS MTS " w:date="2019-02-09T16:38:00Z"/>
                <w:lang w:val="en-CA"/>
              </w:rPr>
            </w:pPr>
            <w:ins w:id="1064" w:author="JVET-M0464 unified TS MTS " w:date="2019-02-09T16:39:00Z">
              <w:r w:rsidRPr="007644C2">
                <w:rPr>
                  <w:lang w:val="en-CA"/>
                </w:rPr>
                <w:tab/>
              </w:r>
            </w:ins>
            <w:ins w:id="1065" w:author="JVET-M0464 unified TS MTS " w:date="2019-02-09T16:38:00Z">
              <w:r w:rsidRPr="007644C2">
                <w:rPr>
                  <w:lang w:val="en-CA"/>
                </w:rPr>
                <w:tab/>
                <w:t>if(</w:t>
              </w:r>
              <w:r>
                <w:rPr>
                  <w:lang w:val="en-CA"/>
                </w:rPr>
                <w:t xml:space="preserve"> ( CuPredMode[ x0 ][ y0 ] = = </w:t>
              </w:r>
              <w:r w:rsidRPr="00EB4237">
                <w:rPr>
                  <w:lang w:val="en-CA"/>
                </w:rPr>
                <w:t xml:space="preserve">MODE_INTER </w:t>
              </w:r>
              <w:r>
                <w:rPr>
                  <w:lang w:val="en-CA"/>
                </w:rPr>
                <w:t xml:space="preserve">&amp;&amp; </w:t>
              </w:r>
              <w:r w:rsidRPr="00EB4237">
                <w:rPr>
                  <w:lang w:val="en-CA"/>
                </w:rPr>
                <w:t>sps</w:t>
              </w:r>
              <w:r>
                <w:rPr>
                  <w:lang w:val="en-CA"/>
                </w:rPr>
                <w:t>_</w:t>
              </w:r>
              <w:r w:rsidRPr="00EB4237">
                <w:rPr>
                  <w:lang w:val="en-CA"/>
                </w:rPr>
                <w:t>mts_inter_enabled_flag</w:t>
              </w:r>
              <w:r>
                <w:rPr>
                  <w:lang w:val="en-CA"/>
                </w:rPr>
                <w:t> )  | |</w:t>
              </w:r>
              <w:r w:rsidRPr="00EB4237">
                <w:rPr>
                  <w:color w:val="000000" w:themeColor="text1"/>
                </w:rPr>
                <w:br/>
              </w:r>
              <w:r w:rsidRPr="007644C2">
                <w:rPr>
                  <w:lang w:val="en-CA"/>
                </w:rPr>
                <w:tab/>
              </w:r>
            </w:ins>
            <w:ins w:id="1066" w:author="JVET-M0464 unified TS MTS " w:date="2019-02-09T16:39:00Z">
              <w:r w:rsidRPr="007644C2">
                <w:rPr>
                  <w:lang w:val="en-CA"/>
                </w:rPr>
                <w:tab/>
              </w:r>
            </w:ins>
            <w:ins w:id="1067" w:author="JVET-M0464 unified TS MTS " w:date="2019-02-09T16:38:00Z">
              <w:r w:rsidRPr="007644C2">
                <w:rPr>
                  <w:lang w:val="en-CA"/>
                </w:rPr>
                <w:tab/>
              </w:r>
              <w:r>
                <w:rPr>
                  <w:lang w:val="en-CA"/>
                </w:rPr>
                <w:t>( </w:t>
              </w:r>
              <w:r w:rsidRPr="00EB4237">
                <w:rPr>
                  <w:lang w:val="en-CA"/>
                </w:rPr>
                <w:t xml:space="preserve">CuPredMode[ x0 ][ y0 ] </w:t>
              </w:r>
              <w:r>
                <w:rPr>
                  <w:lang w:val="en-CA"/>
                </w:rPr>
                <w:t>= =</w:t>
              </w:r>
            </w:ins>
            <w:ins w:id="1068" w:author="JVET-M0464 unified TS MTS " w:date="2019-02-09T16:40:00Z">
              <w:r>
                <w:rPr>
                  <w:lang w:val="en-CA"/>
                </w:rPr>
                <w:t xml:space="preserve"> </w:t>
              </w:r>
            </w:ins>
            <w:ins w:id="1069" w:author="JVET-M0464 unified TS MTS " w:date="2019-02-09T16:38:00Z">
              <w:r>
                <w:rPr>
                  <w:lang w:val="en-CA"/>
                </w:rPr>
                <w:t>MODE_INT</w:t>
              </w:r>
              <w:r w:rsidRPr="00EB4237">
                <w:rPr>
                  <w:lang w:val="en-CA"/>
                </w:rPr>
                <w:t>R</w:t>
              </w:r>
              <w:r>
                <w:rPr>
                  <w:lang w:val="en-CA"/>
                </w:rPr>
                <w:t>A</w:t>
              </w:r>
              <w:r w:rsidRPr="00EB4237">
                <w:rPr>
                  <w:lang w:val="en-CA"/>
                </w:rPr>
                <w:t xml:space="preserve"> </w:t>
              </w:r>
              <w:r>
                <w:rPr>
                  <w:lang w:val="en-CA"/>
                </w:rPr>
                <w:t>&amp;&amp;</w:t>
              </w:r>
              <w:r w:rsidRPr="00EB4237">
                <w:rPr>
                  <w:lang w:val="en-CA"/>
                </w:rPr>
                <w:t xml:space="preserve"> sps</w:t>
              </w:r>
              <w:r>
                <w:rPr>
                  <w:lang w:val="en-CA"/>
                </w:rPr>
                <w:t>_</w:t>
              </w:r>
            </w:ins>
            <w:ins w:id="1070" w:author="JVET-M0464 unified TS MTS " w:date="2019-02-09T16:41:00Z">
              <w:r>
                <w:rPr>
                  <w:lang w:val="en-CA"/>
                </w:rPr>
                <w:t xml:space="preserve"> </w:t>
              </w:r>
            </w:ins>
            <w:ins w:id="1071" w:author="JVET-M0464 unified TS MTS " w:date="2019-02-09T16:38:00Z">
              <w:r>
                <w:rPr>
                  <w:lang w:val="en-CA"/>
                </w:rPr>
                <w:t>mts_int</w:t>
              </w:r>
              <w:r w:rsidRPr="00EB4237">
                <w:rPr>
                  <w:lang w:val="en-CA"/>
                </w:rPr>
                <w:t>r</w:t>
              </w:r>
              <w:r>
                <w:rPr>
                  <w:lang w:val="en-CA"/>
                </w:rPr>
                <w:t>a</w:t>
              </w:r>
              <w:r w:rsidRPr="00EB4237">
                <w:rPr>
                  <w:lang w:val="en-CA"/>
                </w:rPr>
                <w:t>_enabled_flag</w:t>
              </w:r>
              <w:r>
                <w:rPr>
                  <w:lang w:val="en-CA"/>
                </w:rPr>
                <w:t xml:space="preserve"> )  </w:t>
              </w:r>
            </w:ins>
            <w:ins w:id="1072" w:author="JVET-M0464 unified TS MTS " w:date="2019-02-09T16:43:00Z">
              <w:r w:rsidR="00AF34AA">
                <w:rPr>
                  <w:lang w:val="en-CA"/>
                </w:rPr>
                <w:t>&amp;&amp;</w:t>
              </w:r>
              <w:r w:rsidR="00AF34AA" w:rsidRPr="00EB4237">
                <w:rPr>
                  <w:color w:val="000000" w:themeColor="text1"/>
                </w:rPr>
                <w:br/>
              </w:r>
              <w:r w:rsidR="00AF34AA" w:rsidRPr="007644C2">
                <w:rPr>
                  <w:lang w:val="en-CA"/>
                </w:rPr>
                <w:tab/>
              </w:r>
              <w:r w:rsidR="00AF34AA" w:rsidRPr="007644C2">
                <w:rPr>
                  <w:lang w:val="en-CA"/>
                </w:rPr>
                <w:tab/>
              </w:r>
              <w:r w:rsidR="00AF34AA" w:rsidRPr="007644C2">
                <w:rPr>
                  <w:lang w:val="en-CA"/>
                </w:rPr>
                <w:tab/>
              </w:r>
            </w:ins>
            <w:ins w:id="1073" w:author="JVET-M0464 unified TS MTS " w:date="2019-02-09T16:38:00Z">
              <w:r w:rsidR="00AF34AA">
                <w:rPr>
                  <w:lang w:val="en-CA"/>
                </w:rPr>
                <w:t xml:space="preserve">( tbWidth  &lt;=  32 ) </w:t>
              </w:r>
            </w:ins>
            <w:ins w:id="1074" w:author="JVET-M0464 unified TS MTS " w:date="2019-02-09T16:43:00Z">
              <w:r w:rsidR="00AF34AA">
                <w:rPr>
                  <w:lang w:val="en-CA"/>
                </w:rPr>
                <w:t xml:space="preserve"> </w:t>
              </w:r>
            </w:ins>
            <w:ins w:id="1075" w:author="JVET-M0464 unified TS MTS " w:date="2019-02-09T16:38:00Z">
              <w:r w:rsidR="00AF34AA">
                <w:rPr>
                  <w:lang w:val="en-CA"/>
                </w:rPr>
                <w:t>&amp;&amp;</w:t>
              </w:r>
            </w:ins>
            <w:ins w:id="1076" w:author="JVET-M0464 unified TS MTS " w:date="2019-02-09T16:43:00Z">
              <w:r w:rsidR="00AF34AA">
                <w:rPr>
                  <w:lang w:val="en-CA"/>
                </w:rPr>
                <w:t xml:space="preserve">  </w:t>
              </w:r>
            </w:ins>
            <w:ins w:id="1077" w:author="JVET-M0464 unified TS MTS " w:date="2019-02-09T16:38:00Z">
              <w:r w:rsidRPr="007644C2">
                <w:rPr>
                  <w:lang w:val="en-CA"/>
                </w:rPr>
                <w:t xml:space="preserve">( tbHeight  &lt;=  32 ) </w:t>
              </w:r>
            </w:ins>
            <w:ins w:id="1078" w:author="JVET-M0464 unified TS MTS " w:date="2019-02-09T16:43:00Z">
              <w:r w:rsidR="00AF34AA">
                <w:rPr>
                  <w:color w:val="000000" w:themeColor="text1"/>
                  <w:lang w:val="en-CA"/>
                </w:rPr>
                <w:t xml:space="preserve"> </w:t>
              </w:r>
            </w:ins>
            <w:ins w:id="1079" w:author="JVET-M0464 unified TS MTS " w:date="2019-02-09T16:38:00Z">
              <w:r w:rsidR="00AF34AA">
                <w:rPr>
                  <w:lang w:val="en-CA"/>
                </w:rPr>
                <w:t>&amp;&amp;</w:t>
              </w:r>
            </w:ins>
            <w:ins w:id="1080" w:author="JVET-M0464 unified TS MTS " w:date="2019-02-09T16:43:00Z">
              <w:r w:rsidR="00AF34AA">
                <w:rPr>
                  <w:lang w:val="en-CA"/>
                </w:rPr>
                <w:t xml:space="preserve">  </w:t>
              </w:r>
            </w:ins>
            <w:ins w:id="1081" w:author="JVET-M0464 unified TS MTS " w:date="2019-02-09T16:38:00Z">
              <w:r w:rsidRPr="007644C2">
                <w:rPr>
                  <w:lang w:val="en-CA"/>
                </w:rPr>
                <w:t>( </w:t>
              </w:r>
              <w:r>
                <w:rPr>
                  <w:lang w:val="en-CA"/>
                </w:rPr>
                <w:t>!transform_skip_flag</w:t>
              </w:r>
              <w:r w:rsidRPr="007644C2">
                <w:rPr>
                  <w:lang w:val="en-CA"/>
                </w:rPr>
                <w:t>[ x0 ][ y0 ] )</w:t>
              </w:r>
            </w:ins>
            <w:ins w:id="1082" w:author="JVET-M0464 unified TS MTS " w:date="2019-02-09T16:43:00Z">
              <w:r w:rsidR="00AF34AA">
                <w:rPr>
                  <w:lang w:val="en-CA"/>
                </w:rPr>
                <w:t xml:space="preserve"> </w:t>
              </w:r>
            </w:ins>
            <w:ins w:id="1083" w:author="JVET-M0464 unified TS MTS " w:date="2019-02-09T16:38:00Z">
              <w:r w:rsidRPr="007644C2">
                <w:rPr>
                  <w:lang w:val="en-CA"/>
                </w:rPr>
                <w:t>)</w:t>
              </w:r>
            </w:ins>
          </w:p>
        </w:tc>
        <w:tc>
          <w:tcPr>
            <w:tcW w:w="1152" w:type="dxa"/>
          </w:tcPr>
          <w:p w14:paraId="25A098B5" w14:textId="77777777" w:rsidR="00A25252" w:rsidRPr="007644C2" w:rsidRDefault="00A25252" w:rsidP="00A25252">
            <w:pPr>
              <w:pStyle w:val="tableheading"/>
              <w:keepNext w:val="0"/>
              <w:spacing w:before="20" w:after="20"/>
              <w:jc w:val="center"/>
              <w:rPr>
                <w:ins w:id="1084" w:author="JVET-M0464 unified TS MTS " w:date="2019-02-09T16:38:00Z"/>
                <w:b w:val="0"/>
                <w:lang w:val="en-CA"/>
              </w:rPr>
            </w:pPr>
          </w:p>
        </w:tc>
      </w:tr>
      <w:tr w:rsidR="00A25252" w:rsidRPr="007644C2" w14:paraId="10D29BEF" w14:textId="77777777" w:rsidTr="00192892">
        <w:trPr>
          <w:cantSplit/>
          <w:jc w:val="center"/>
        </w:trPr>
        <w:tc>
          <w:tcPr>
            <w:tcW w:w="8352" w:type="dxa"/>
          </w:tcPr>
          <w:p w14:paraId="0460E634" w14:textId="0E32C56E" w:rsidR="00A25252" w:rsidRPr="007644C2" w:rsidRDefault="00A25252" w:rsidP="00A25252">
            <w:pPr>
              <w:pStyle w:val="tablesyntax"/>
              <w:spacing w:before="20" w:after="20"/>
              <w:rPr>
                <w:lang w:val="en-CA"/>
              </w:rPr>
            </w:pPr>
            <w:ins w:id="1085" w:author="JVET-M0464 unified TS MTS " w:date="2019-02-09T16:38:00Z">
              <w:r w:rsidRPr="007644C2">
                <w:rPr>
                  <w:lang w:val="en-CA"/>
                </w:rPr>
                <w:tab/>
              </w:r>
            </w:ins>
            <w:r w:rsidRPr="007644C2">
              <w:rPr>
                <w:lang w:val="en-CA"/>
              </w:rPr>
              <w:tab/>
            </w:r>
            <w:r w:rsidRPr="007644C2">
              <w:rPr>
                <w:lang w:val="en-CA"/>
              </w:rPr>
              <w:tab/>
            </w:r>
            <w:r w:rsidRPr="007644C2">
              <w:rPr>
                <w:b/>
                <w:lang w:val="en-CA"/>
              </w:rPr>
              <w:t>tu_mts_</w:t>
            </w:r>
            <w:ins w:id="1086" w:author="JVET-M0464 unified TS MTS " w:date="2019-02-07T17:13:00Z">
              <w:r>
                <w:rPr>
                  <w:b/>
                  <w:lang w:val="en-CA"/>
                </w:rPr>
                <w:t>idx</w:t>
              </w:r>
            </w:ins>
            <w:del w:id="1087" w:author="JVET-M0464 unified TS MTS " w:date="2019-02-07T17:13:00Z">
              <w:r w:rsidRPr="007644C2" w:rsidDel="009B3FB3">
                <w:rPr>
                  <w:b/>
                  <w:lang w:val="en-CA"/>
                </w:rPr>
                <w:delText>flag</w:delText>
              </w:r>
            </w:del>
            <w:r w:rsidRPr="007644C2">
              <w:rPr>
                <w:lang w:val="en-CA"/>
              </w:rPr>
              <w:t>[ x0 ][ y0 ]</w:t>
            </w:r>
          </w:p>
        </w:tc>
        <w:tc>
          <w:tcPr>
            <w:tcW w:w="1152" w:type="dxa"/>
          </w:tcPr>
          <w:p w14:paraId="146C10F1" w14:textId="77777777" w:rsidR="00A25252" w:rsidRPr="007644C2" w:rsidRDefault="00A25252" w:rsidP="00A25252">
            <w:pPr>
              <w:pStyle w:val="tableheading"/>
              <w:keepNext w:val="0"/>
              <w:spacing w:before="20" w:after="20"/>
              <w:jc w:val="center"/>
              <w:rPr>
                <w:b w:val="0"/>
                <w:lang w:val="en-CA"/>
              </w:rPr>
            </w:pPr>
            <w:r w:rsidRPr="007644C2">
              <w:rPr>
                <w:b w:val="0"/>
                <w:lang w:val="en-CA"/>
              </w:rPr>
              <w:t>ae(v)</w:t>
            </w:r>
          </w:p>
        </w:tc>
      </w:tr>
      <w:tr w:rsidR="00AF34AA" w:rsidRPr="007644C2" w14:paraId="542E467B" w14:textId="77777777" w:rsidTr="00192892">
        <w:trPr>
          <w:cantSplit/>
          <w:jc w:val="center"/>
          <w:ins w:id="1088" w:author="JVET-M0464 unified TS MTS " w:date="2019-02-09T16:42:00Z"/>
        </w:trPr>
        <w:tc>
          <w:tcPr>
            <w:tcW w:w="8352" w:type="dxa"/>
          </w:tcPr>
          <w:p w14:paraId="2216CCD1" w14:textId="7298DB8C" w:rsidR="00AF34AA" w:rsidRPr="007644C2" w:rsidRDefault="00AF34AA" w:rsidP="00A25252">
            <w:pPr>
              <w:pStyle w:val="tablesyntax"/>
              <w:spacing w:before="20" w:after="20"/>
              <w:rPr>
                <w:ins w:id="1089" w:author="JVET-M0464 unified TS MTS " w:date="2019-02-09T16:42:00Z"/>
                <w:lang w:val="en-CA"/>
              </w:rPr>
            </w:pPr>
            <w:ins w:id="1090" w:author="JVET-M0464 unified TS MTS " w:date="2019-02-09T16:42:00Z">
              <w:r w:rsidRPr="007644C2">
                <w:rPr>
                  <w:lang w:val="en-CA"/>
                </w:rPr>
                <w:tab/>
              </w:r>
              <w:r>
                <w:rPr>
                  <w:lang w:val="en-CA"/>
                </w:rPr>
                <w:t>}</w:t>
              </w:r>
            </w:ins>
          </w:p>
        </w:tc>
        <w:tc>
          <w:tcPr>
            <w:tcW w:w="1152" w:type="dxa"/>
          </w:tcPr>
          <w:p w14:paraId="5FBC419E" w14:textId="77777777" w:rsidR="00AF34AA" w:rsidRPr="007644C2" w:rsidRDefault="00AF34AA" w:rsidP="00A25252">
            <w:pPr>
              <w:pStyle w:val="tableheading"/>
              <w:keepNext w:val="0"/>
              <w:spacing w:before="20" w:after="20"/>
              <w:jc w:val="center"/>
              <w:rPr>
                <w:ins w:id="1091" w:author="JVET-M0464 unified TS MTS " w:date="2019-02-09T16:42:00Z"/>
                <w:b w:val="0"/>
                <w:lang w:val="en-CA"/>
              </w:rPr>
            </w:pPr>
          </w:p>
        </w:tc>
      </w:tr>
      <w:tr w:rsidR="00A25252" w:rsidRPr="007644C2" w14:paraId="64978B06" w14:textId="77777777" w:rsidTr="00192892">
        <w:trPr>
          <w:cantSplit/>
          <w:jc w:val="center"/>
        </w:trPr>
        <w:tc>
          <w:tcPr>
            <w:tcW w:w="8352" w:type="dxa"/>
          </w:tcPr>
          <w:p w14:paraId="7AB4E401" w14:textId="77777777" w:rsidR="00A25252" w:rsidRPr="007644C2" w:rsidRDefault="00A25252" w:rsidP="00A25252">
            <w:pPr>
              <w:pStyle w:val="tablesyntax"/>
              <w:spacing w:before="20" w:after="20"/>
              <w:rPr>
                <w:lang w:val="en-CA" w:eastAsia="ko-KR"/>
              </w:rPr>
            </w:pPr>
            <w:r w:rsidRPr="007644C2">
              <w:rPr>
                <w:lang w:val="en-CA" w:eastAsia="ko-KR"/>
              </w:rPr>
              <w:tab/>
              <w:t>if( tu_cbf_luma</w:t>
            </w:r>
            <w:r w:rsidRPr="007644C2">
              <w:rPr>
                <w:lang w:val="en-CA"/>
              </w:rPr>
              <w:t>[ x0 ][ y0 ]</w:t>
            </w:r>
            <w:r w:rsidRPr="007644C2">
              <w:rPr>
                <w:lang w:val="en-CA" w:eastAsia="ko-KR"/>
              </w:rPr>
              <w:t xml:space="preserve"> )</w:t>
            </w:r>
          </w:p>
        </w:tc>
        <w:tc>
          <w:tcPr>
            <w:tcW w:w="1152" w:type="dxa"/>
          </w:tcPr>
          <w:p w14:paraId="089C05CF" w14:textId="77777777" w:rsidR="00A25252" w:rsidRPr="007644C2" w:rsidRDefault="00A25252" w:rsidP="00A25252">
            <w:pPr>
              <w:pStyle w:val="tableheading"/>
              <w:keepNext w:val="0"/>
              <w:spacing w:before="20" w:after="20"/>
              <w:jc w:val="center"/>
              <w:rPr>
                <w:b w:val="0"/>
                <w:lang w:val="en-CA"/>
              </w:rPr>
            </w:pPr>
          </w:p>
        </w:tc>
      </w:tr>
      <w:tr w:rsidR="00A25252" w:rsidRPr="007644C2" w14:paraId="01A6B7A2" w14:textId="77777777" w:rsidTr="00192892">
        <w:trPr>
          <w:cantSplit/>
          <w:jc w:val="center"/>
        </w:trPr>
        <w:tc>
          <w:tcPr>
            <w:tcW w:w="8352" w:type="dxa"/>
          </w:tcPr>
          <w:p w14:paraId="24BD4132" w14:textId="4C0B040E" w:rsidR="00A25252" w:rsidRPr="007644C2" w:rsidRDefault="00A25252" w:rsidP="00A25252">
            <w:pPr>
              <w:pStyle w:val="tablesyntax"/>
              <w:keepNext w:val="0"/>
              <w:spacing w:before="20" w:after="20"/>
              <w:rPr>
                <w:lang w:val="en-CA"/>
              </w:rPr>
            </w:pPr>
            <w:r w:rsidRPr="007644C2">
              <w:rPr>
                <w:lang w:val="en-CA"/>
              </w:rPr>
              <w:tab/>
            </w:r>
            <w:r w:rsidRPr="007644C2">
              <w:rPr>
                <w:lang w:val="en-CA"/>
              </w:rPr>
              <w:tab/>
              <w:t>residual_coding( x0, y0</w:t>
            </w:r>
            <w:r w:rsidRPr="007644C2">
              <w:rPr>
                <w:lang w:val="en-CA" w:eastAsia="ko-KR"/>
              </w:rPr>
              <w:t>,</w:t>
            </w:r>
            <w:r w:rsidRPr="007644C2">
              <w:rPr>
                <w:lang w:val="en-CA"/>
              </w:rPr>
              <w:t> Log2( tbWidth ), Log2( tbHeight ), </w:t>
            </w:r>
            <w:r w:rsidRPr="007644C2">
              <w:rPr>
                <w:lang w:val="en-CA" w:eastAsia="ko-KR"/>
              </w:rPr>
              <w:t>0</w:t>
            </w:r>
            <w:r w:rsidRPr="007644C2">
              <w:rPr>
                <w:lang w:val="en-CA"/>
              </w:rPr>
              <w:t> )</w:t>
            </w:r>
          </w:p>
        </w:tc>
        <w:tc>
          <w:tcPr>
            <w:tcW w:w="1152" w:type="dxa"/>
          </w:tcPr>
          <w:p w14:paraId="0B7AD0BE" w14:textId="77777777" w:rsidR="00A25252" w:rsidRPr="007644C2" w:rsidRDefault="00A25252" w:rsidP="00A25252">
            <w:pPr>
              <w:pStyle w:val="tableheading"/>
              <w:keepNext w:val="0"/>
              <w:spacing w:before="20" w:after="20"/>
              <w:jc w:val="center"/>
              <w:rPr>
                <w:b w:val="0"/>
                <w:lang w:val="en-CA"/>
              </w:rPr>
            </w:pPr>
          </w:p>
        </w:tc>
      </w:tr>
      <w:tr w:rsidR="00A25252" w:rsidRPr="007644C2" w14:paraId="28D29876" w14:textId="77777777" w:rsidTr="00192892">
        <w:trPr>
          <w:cantSplit/>
          <w:jc w:val="center"/>
        </w:trPr>
        <w:tc>
          <w:tcPr>
            <w:tcW w:w="8352" w:type="dxa"/>
          </w:tcPr>
          <w:p w14:paraId="73DF7493" w14:textId="77777777" w:rsidR="00A25252" w:rsidRPr="007644C2" w:rsidRDefault="00A25252" w:rsidP="00A25252">
            <w:pPr>
              <w:pStyle w:val="tablesyntax"/>
              <w:spacing w:before="20" w:after="20"/>
              <w:rPr>
                <w:lang w:val="en-CA" w:eastAsia="ko-KR"/>
              </w:rPr>
            </w:pPr>
            <w:r w:rsidRPr="007644C2">
              <w:rPr>
                <w:lang w:val="en-CA" w:eastAsia="ko-KR"/>
              </w:rPr>
              <w:tab/>
              <w:t>if( tu_cbf_cb</w:t>
            </w:r>
            <w:r w:rsidRPr="007644C2">
              <w:rPr>
                <w:lang w:val="en-CA"/>
              </w:rPr>
              <w:t>[ x0 ][ y0 ]</w:t>
            </w:r>
            <w:r w:rsidRPr="007644C2">
              <w:rPr>
                <w:lang w:val="en-CA" w:eastAsia="ko-KR"/>
              </w:rPr>
              <w:t xml:space="preserve"> )</w:t>
            </w:r>
          </w:p>
        </w:tc>
        <w:tc>
          <w:tcPr>
            <w:tcW w:w="1152" w:type="dxa"/>
          </w:tcPr>
          <w:p w14:paraId="5E882A7B" w14:textId="77777777" w:rsidR="00A25252" w:rsidRPr="007644C2" w:rsidRDefault="00A25252" w:rsidP="00A25252">
            <w:pPr>
              <w:pStyle w:val="tableheading"/>
              <w:keepNext w:val="0"/>
              <w:spacing w:before="20" w:after="20"/>
              <w:jc w:val="center"/>
              <w:rPr>
                <w:b w:val="0"/>
                <w:lang w:val="en-CA"/>
              </w:rPr>
            </w:pPr>
          </w:p>
        </w:tc>
      </w:tr>
      <w:tr w:rsidR="00A25252" w:rsidRPr="007644C2" w14:paraId="7866E5EE" w14:textId="77777777" w:rsidTr="00192892">
        <w:trPr>
          <w:cantSplit/>
          <w:jc w:val="center"/>
        </w:trPr>
        <w:tc>
          <w:tcPr>
            <w:tcW w:w="8352" w:type="dxa"/>
          </w:tcPr>
          <w:p w14:paraId="322FB04C" w14:textId="32FBCB33" w:rsidR="00A25252" w:rsidRPr="007644C2" w:rsidRDefault="00A25252" w:rsidP="00A25252">
            <w:pPr>
              <w:pStyle w:val="tablesyntax"/>
              <w:keepNext w:val="0"/>
              <w:spacing w:before="20" w:after="20"/>
              <w:rPr>
                <w:lang w:val="en-CA"/>
              </w:rPr>
            </w:pPr>
            <w:r w:rsidRPr="007644C2">
              <w:rPr>
                <w:lang w:val="en-CA"/>
              </w:rPr>
              <w:tab/>
            </w:r>
            <w:r w:rsidRPr="007644C2">
              <w:rPr>
                <w:lang w:val="en-CA"/>
              </w:rPr>
              <w:tab/>
              <w:t>residual_coding( xC, yC</w:t>
            </w:r>
            <w:r w:rsidRPr="007644C2">
              <w:rPr>
                <w:lang w:val="en-CA" w:eastAsia="ko-KR"/>
              </w:rPr>
              <w:t>,</w:t>
            </w:r>
            <w:r w:rsidRPr="007644C2">
              <w:rPr>
                <w:lang w:val="en-CA"/>
              </w:rPr>
              <w:t> Log2( wC ), Log2( hC ), </w:t>
            </w:r>
            <w:r w:rsidRPr="007644C2">
              <w:rPr>
                <w:lang w:val="en-CA" w:eastAsia="ko-KR"/>
              </w:rPr>
              <w:t>1</w:t>
            </w:r>
            <w:r w:rsidRPr="007644C2">
              <w:rPr>
                <w:lang w:val="en-CA"/>
              </w:rPr>
              <w:t> )</w:t>
            </w:r>
          </w:p>
        </w:tc>
        <w:tc>
          <w:tcPr>
            <w:tcW w:w="1152" w:type="dxa"/>
          </w:tcPr>
          <w:p w14:paraId="6A8B2DBF" w14:textId="77777777" w:rsidR="00A25252" w:rsidRPr="007644C2" w:rsidRDefault="00A25252" w:rsidP="00A25252">
            <w:pPr>
              <w:pStyle w:val="tableheading"/>
              <w:keepNext w:val="0"/>
              <w:spacing w:before="20" w:after="20"/>
              <w:jc w:val="center"/>
              <w:rPr>
                <w:b w:val="0"/>
                <w:lang w:val="en-CA"/>
              </w:rPr>
            </w:pPr>
          </w:p>
        </w:tc>
      </w:tr>
      <w:tr w:rsidR="00A25252" w:rsidRPr="007644C2" w14:paraId="65A3EBEE" w14:textId="77777777" w:rsidTr="00192892">
        <w:trPr>
          <w:cantSplit/>
          <w:jc w:val="center"/>
        </w:trPr>
        <w:tc>
          <w:tcPr>
            <w:tcW w:w="8352" w:type="dxa"/>
          </w:tcPr>
          <w:p w14:paraId="1E8FCABB" w14:textId="77777777" w:rsidR="00A25252" w:rsidRPr="007644C2" w:rsidRDefault="00A25252" w:rsidP="00A25252">
            <w:pPr>
              <w:pStyle w:val="tablesyntax"/>
              <w:spacing w:before="20" w:after="20"/>
              <w:rPr>
                <w:lang w:val="en-CA" w:eastAsia="ko-KR"/>
              </w:rPr>
            </w:pPr>
            <w:r w:rsidRPr="007644C2">
              <w:rPr>
                <w:lang w:val="en-CA" w:eastAsia="ko-KR"/>
              </w:rPr>
              <w:tab/>
              <w:t>if( tu_cbf_cr</w:t>
            </w:r>
            <w:r w:rsidRPr="007644C2">
              <w:rPr>
                <w:lang w:val="en-CA"/>
              </w:rPr>
              <w:t>[ x0 ][ y0 ]</w:t>
            </w:r>
            <w:r w:rsidRPr="007644C2">
              <w:rPr>
                <w:lang w:val="en-CA" w:eastAsia="ko-KR"/>
              </w:rPr>
              <w:t xml:space="preserve"> )</w:t>
            </w:r>
          </w:p>
        </w:tc>
        <w:tc>
          <w:tcPr>
            <w:tcW w:w="1152" w:type="dxa"/>
          </w:tcPr>
          <w:p w14:paraId="0D6137BC" w14:textId="77777777" w:rsidR="00A25252" w:rsidRPr="007644C2" w:rsidRDefault="00A25252" w:rsidP="00A25252">
            <w:pPr>
              <w:pStyle w:val="tableheading"/>
              <w:keepNext w:val="0"/>
              <w:spacing w:before="20" w:after="20"/>
              <w:jc w:val="center"/>
              <w:rPr>
                <w:b w:val="0"/>
                <w:lang w:val="en-CA"/>
              </w:rPr>
            </w:pPr>
          </w:p>
        </w:tc>
      </w:tr>
      <w:tr w:rsidR="00A25252" w:rsidRPr="007644C2" w14:paraId="61C0EFE6" w14:textId="77777777" w:rsidTr="00192892">
        <w:trPr>
          <w:cantSplit/>
          <w:jc w:val="center"/>
        </w:trPr>
        <w:tc>
          <w:tcPr>
            <w:tcW w:w="8352" w:type="dxa"/>
          </w:tcPr>
          <w:p w14:paraId="5C9EF1FC" w14:textId="5D1F6434" w:rsidR="00A25252" w:rsidRPr="007644C2" w:rsidRDefault="00A25252" w:rsidP="00A25252">
            <w:pPr>
              <w:pStyle w:val="tablesyntax"/>
              <w:keepNext w:val="0"/>
              <w:spacing w:before="20" w:after="20"/>
              <w:rPr>
                <w:lang w:val="en-CA"/>
              </w:rPr>
            </w:pPr>
            <w:r w:rsidRPr="007644C2">
              <w:rPr>
                <w:lang w:val="en-CA"/>
              </w:rPr>
              <w:tab/>
            </w:r>
            <w:r w:rsidRPr="007644C2">
              <w:rPr>
                <w:lang w:val="en-CA"/>
              </w:rPr>
              <w:tab/>
              <w:t>residual_coding( xC, yC</w:t>
            </w:r>
            <w:r w:rsidRPr="007644C2">
              <w:rPr>
                <w:lang w:val="en-CA" w:eastAsia="ko-KR"/>
              </w:rPr>
              <w:t>,</w:t>
            </w:r>
            <w:r w:rsidRPr="007644C2">
              <w:rPr>
                <w:lang w:val="en-CA"/>
              </w:rPr>
              <w:t> Log2( wC ), Log2( hC ), </w:t>
            </w:r>
            <w:r w:rsidRPr="007644C2">
              <w:rPr>
                <w:lang w:val="en-CA" w:eastAsia="ko-KR"/>
              </w:rPr>
              <w:t>2</w:t>
            </w:r>
            <w:r w:rsidRPr="007644C2">
              <w:rPr>
                <w:lang w:val="en-CA"/>
              </w:rPr>
              <w:t> )</w:t>
            </w:r>
          </w:p>
        </w:tc>
        <w:tc>
          <w:tcPr>
            <w:tcW w:w="1152" w:type="dxa"/>
          </w:tcPr>
          <w:p w14:paraId="58B6394C" w14:textId="77777777" w:rsidR="00A25252" w:rsidRPr="007644C2" w:rsidRDefault="00A25252" w:rsidP="00A25252">
            <w:pPr>
              <w:pStyle w:val="tableheading"/>
              <w:keepNext w:val="0"/>
              <w:spacing w:before="20" w:after="20"/>
              <w:jc w:val="center"/>
              <w:rPr>
                <w:b w:val="0"/>
                <w:lang w:val="en-CA"/>
              </w:rPr>
            </w:pPr>
          </w:p>
        </w:tc>
      </w:tr>
      <w:tr w:rsidR="00A25252" w:rsidRPr="007644C2" w14:paraId="450228F4" w14:textId="77777777" w:rsidTr="00192892">
        <w:trPr>
          <w:cantSplit/>
          <w:jc w:val="center"/>
        </w:trPr>
        <w:tc>
          <w:tcPr>
            <w:tcW w:w="8352" w:type="dxa"/>
          </w:tcPr>
          <w:p w14:paraId="41C03BD9" w14:textId="77777777" w:rsidR="00A25252" w:rsidRPr="007644C2" w:rsidRDefault="00A25252" w:rsidP="00A25252">
            <w:pPr>
              <w:pStyle w:val="tablesyntax"/>
              <w:spacing w:before="20" w:after="20"/>
              <w:rPr>
                <w:lang w:val="en-CA"/>
              </w:rPr>
            </w:pPr>
            <w:r w:rsidRPr="007644C2">
              <w:rPr>
                <w:lang w:val="en-CA"/>
              </w:rPr>
              <w:lastRenderedPageBreak/>
              <w:t>}</w:t>
            </w:r>
          </w:p>
        </w:tc>
        <w:tc>
          <w:tcPr>
            <w:tcW w:w="1152" w:type="dxa"/>
          </w:tcPr>
          <w:p w14:paraId="06C4BFE3" w14:textId="77777777" w:rsidR="00A25252" w:rsidRPr="007644C2" w:rsidRDefault="00A25252" w:rsidP="00A25252">
            <w:pPr>
              <w:pStyle w:val="tableheading"/>
              <w:keepNext w:val="0"/>
              <w:spacing w:before="20" w:after="20"/>
              <w:jc w:val="center"/>
              <w:rPr>
                <w:b w:val="0"/>
                <w:lang w:val="en-CA"/>
              </w:rPr>
            </w:pPr>
          </w:p>
        </w:tc>
      </w:tr>
    </w:tbl>
    <w:p w14:paraId="7EE9E909" w14:textId="77777777" w:rsidR="000C0734" w:rsidRPr="007644C2" w:rsidRDefault="000C0734" w:rsidP="000C0734">
      <w:pPr>
        <w:tabs>
          <w:tab w:val="clear" w:pos="794"/>
          <w:tab w:val="left" w:pos="851"/>
        </w:tabs>
        <w:rPr>
          <w:lang w:val="en-CA"/>
        </w:rPr>
      </w:pPr>
    </w:p>
    <w:p w14:paraId="6E9DFAA6" w14:textId="77777777" w:rsidR="000F0DED" w:rsidRPr="007644C2" w:rsidRDefault="000F0DED" w:rsidP="000F0DED">
      <w:pPr>
        <w:pStyle w:val="40"/>
        <w:rPr>
          <w:lang w:val="en-CA"/>
        </w:rPr>
      </w:pPr>
      <w:bookmarkStart w:id="1092" w:name="_Ref291775503"/>
      <w:bookmarkStart w:id="1093" w:name="_Toc311216766"/>
      <w:bookmarkStart w:id="1094" w:name="_Toc317198739"/>
      <w:bookmarkStart w:id="1095" w:name="_Toc415475849"/>
      <w:bookmarkStart w:id="1096" w:name="_Toc423599124"/>
      <w:bookmarkStart w:id="1097" w:name="_Toc423601628"/>
      <w:r w:rsidRPr="007644C2">
        <w:rPr>
          <w:lang w:val="en-CA"/>
        </w:rPr>
        <w:t>Residual coding syntax</w:t>
      </w:r>
      <w:bookmarkEnd w:id="1092"/>
      <w:bookmarkEnd w:id="1093"/>
      <w:bookmarkEnd w:id="1094"/>
      <w:bookmarkEnd w:id="1095"/>
      <w:bookmarkEnd w:id="1096"/>
      <w:bookmarkEnd w:id="1097"/>
    </w:p>
    <w:p w14:paraId="3DA5A03A" w14:textId="77777777" w:rsidR="000F0DED" w:rsidRPr="007644C2"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7644C2" w14:paraId="008F408F" w14:textId="77777777" w:rsidTr="00EF3038">
        <w:trPr>
          <w:cantSplit/>
          <w:jc w:val="center"/>
        </w:trPr>
        <w:tc>
          <w:tcPr>
            <w:tcW w:w="7921" w:type="dxa"/>
          </w:tcPr>
          <w:p w14:paraId="16009688" w14:textId="77777777" w:rsidR="000F0DED" w:rsidRPr="007644C2" w:rsidRDefault="000F0DED" w:rsidP="004C6885">
            <w:pPr>
              <w:pStyle w:val="tablesyntax"/>
              <w:keepNext w:val="0"/>
              <w:keepLines w:val="0"/>
              <w:spacing w:before="20" w:after="40"/>
              <w:ind w:right="-96"/>
              <w:rPr>
                <w:color w:val="000000" w:themeColor="text1"/>
                <w:lang w:val="en-CA"/>
              </w:rPr>
            </w:pPr>
            <w:r w:rsidRPr="007644C2">
              <w:rPr>
                <w:color w:val="000000" w:themeColor="text1"/>
                <w:lang w:val="en-CA"/>
              </w:rPr>
              <w:t>residual_coding( x0, y0, </w:t>
            </w:r>
            <w:r w:rsidR="00062D24" w:rsidRPr="007644C2">
              <w:rPr>
                <w:color w:val="000000" w:themeColor="text1"/>
                <w:lang w:val="en-CA"/>
              </w:rPr>
              <w:t>log2T</w:t>
            </w:r>
            <w:r w:rsidRPr="007644C2">
              <w:rPr>
                <w:color w:val="000000" w:themeColor="text1"/>
                <w:lang w:val="en-CA"/>
              </w:rPr>
              <w:t>bWidth, </w:t>
            </w:r>
            <w:r w:rsidR="008C0B53" w:rsidRPr="007644C2">
              <w:rPr>
                <w:color w:val="000000" w:themeColor="text1"/>
                <w:lang w:val="en-CA"/>
              </w:rPr>
              <w:t>log2T</w:t>
            </w:r>
            <w:r w:rsidRPr="007644C2">
              <w:rPr>
                <w:color w:val="000000" w:themeColor="text1"/>
                <w:lang w:val="en-CA"/>
              </w:rPr>
              <w:t>bHeight, cIdx ) {</w:t>
            </w:r>
          </w:p>
        </w:tc>
        <w:tc>
          <w:tcPr>
            <w:tcW w:w="1161" w:type="dxa"/>
            <w:gridSpan w:val="2"/>
          </w:tcPr>
          <w:p w14:paraId="2F9BA17F" w14:textId="77777777" w:rsidR="000F0DED" w:rsidRPr="007644C2" w:rsidRDefault="000F0DED" w:rsidP="004C6885">
            <w:pPr>
              <w:pStyle w:val="tableheading"/>
              <w:keepNext w:val="0"/>
              <w:keepLines w:val="0"/>
              <w:spacing w:before="20" w:after="40"/>
              <w:ind w:right="-60"/>
              <w:rPr>
                <w:color w:val="000000" w:themeColor="text1"/>
                <w:lang w:val="en-CA"/>
              </w:rPr>
            </w:pPr>
            <w:r w:rsidRPr="007644C2">
              <w:rPr>
                <w:color w:val="000000" w:themeColor="text1"/>
                <w:lang w:val="en-CA"/>
              </w:rPr>
              <w:t>Descriptor</w:t>
            </w:r>
          </w:p>
        </w:tc>
      </w:tr>
      <w:tr w:rsidR="009222A8" w:rsidRPr="007644C2" w14:paraId="7B54897B" w14:textId="77777777" w:rsidTr="00EF3038">
        <w:trPr>
          <w:cantSplit/>
          <w:jc w:val="center"/>
          <w:ins w:id="1098" w:author="JVET-M0297 DST7 DCT8 zero-out" w:date="2019-02-08T13:38:00Z"/>
        </w:trPr>
        <w:tc>
          <w:tcPr>
            <w:tcW w:w="7921" w:type="dxa"/>
          </w:tcPr>
          <w:p w14:paraId="2A6E4D84" w14:textId="1A1CB44B" w:rsidR="009222A8" w:rsidRPr="007644C2" w:rsidRDefault="009222A8" w:rsidP="00D71063">
            <w:pPr>
              <w:pStyle w:val="tablesyntax"/>
              <w:keepNext w:val="0"/>
              <w:keepLines w:val="0"/>
              <w:spacing w:before="20" w:after="40"/>
              <w:ind w:right="-96"/>
              <w:rPr>
                <w:ins w:id="1099" w:author="JVET-M0297 DST7 DCT8 zero-out" w:date="2019-02-08T13:38:00Z"/>
                <w:color w:val="000000" w:themeColor="text1"/>
                <w:lang w:val="en-CA"/>
              </w:rPr>
            </w:pPr>
            <w:ins w:id="1100" w:author="JVET-M0297 DST7 DCT8 zero-out" w:date="2019-02-08T13:38:00Z">
              <w:r w:rsidRPr="007644C2">
                <w:rPr>
                  <w:b/>
                  <w:lang w:val="en-CA" w:eastAsia="zh-CN"/>
                </w:rPr>
                <w:tab/>
              </w:r>
              <w:r w:rsidRPr="007644C2">
                <w:rPr>
                  <w:lang w:val="en-CA" w:eastAsia="zh-CN"/>
                </w:rPr>
                <w:t>if(</w:t>
              </w:r>
            </w:ins>
            <w:ins w:id="1101" w:author="JVET-M0297 DST7 DCT8 zero-out" w:date="2019-02-09T16:20:00Z">
              <w:r w:rsidR="00894DD1">
                <w:rPr>
                  <w:lang w:val="en-CA" w:eastAsia="zh-CN"/>
                </w:rPr>
                <w:t xml:space="preserve"> </w:t>
              </w:r>
            </w:ins>
            <w:ins w:id="1102" w:author="JVET-M0297 DST7 DCT8 zero-out" w:date="2019-02-11T14:19:00Z">
              <w:r w:rsidR="00D71063">
                <w:rPr>
                  <w:lang w:val="en-CA" w:eastAsia="zh-CN"/>
                </w:rPr>
                <w:t xml:space="preserve">( </w:t>
              </w:r>
            </w:ins>
            <w:ins w:id="1103" w:author="JVET-M0297 DST7 DCT8 zero-out" w:date="2019-02-09T16:20:00Z">
              <w:r w:rsidR="00894DD1" w:rsidRPr="007644C2">
                <w:rPr>
                  <w:lang w:val="en-CA" w:eastAsia="ko-KR"/>
                </w:rPr>
                <w:t>mts_idx[ </w:t>
              </w:r>
              <w:r w:rsidR="00894DD1">
                <w:rPr>
                  <w:lang w:val="en-CA"/>
                </w:rPr>
                <w:t>x0</w:t>
              </w:r>
              <w:r w:rsidR="00894DD1" w:rsidRPr="007644C2">
                <w:rPr>
                  <w:lang w:val="en-CA" w:eastAsia="ko-KR"/>
                </w:rPr>
                <w:t> ][ </w:t>
              </w:r>
              <w:r w:rsidR="00894DD1">
                <w:rPr>
                  <w:lang w:val="en-CA"/>
                </w:rPr>
                <w:t>y0</w:t>
              </w:r>
              <w:r w:rsidR="00894DD1" w:rsidRPr="007644C2">
                <w:rPr>
                  <w:lang w:val="en-CA" w:eastAsia="ko-KR"/>
                </w:rPr>
                <w:t> ]</w:t>
              </w:r>
              <w:r w:rsidR="00D71063">
                <w:rPr>
                  <w:lang w:val="en-CA" w:eastAsia="ko-KR"/>
                </w:rPr>
                <w:t xml:space="preserve"> &gt; 0 </w:t>
              </w:r>
            </w:ins>
            <w:ins w:id="1104" w:author="JVET-M0297 DST7 DCT8 zero-out" w:date="2019-02-11T14:19:00Z">
              <w:r w:rsidR="00D71063">
                <w:rPr>
                  <w:lang w:val="en-CA" w:eastAsia="ko-KR"/>
                </w:rPr>
                <w:t xml:space="preserve">| | </w:t>
              </w:r>
            </w:ins>
            <w:ins w:id="1105" w:author="JVET-M0297 DST7 DCT8 zero-out" w:date="2019-02-11T14:24:00Z">
              <w:r w:rsidR="00D71063">
                <w:rPr>
                  <w:lang w:val="en-CA" w:eastAsia="ko-KR"/>
                </w:rPr>
                <w:t>( </w:t>
              </w:r>
            </w:ins>
            <w:ins w:id="1106" w:author="JVET-M0297 DST7 DCT8 zero-out" w:date="2019-02-11T14:19:00Z">
              <w:r w:rsidR="00D71063">
                <w:rPr>
                  <w:lang w:val="en-CA" w:eastAsia="ko-KR"/>
                </w:rPr>
                <w:t>cu_sbt_flag</w:t>
              </w:r>
            </w:ins>
            <w:ins w:id="1107" w:author="JVET-M0297 DST7 DCT8 zero-out" w:date="2019-02-11T14:24:00Z">
              <w:r w:rsidR="00D71063">
                <w:rPr>
                  <w:lang w:val="en-CA" w:eastAsia="ko-KR"/>
                </w:rPr>
                <w:t>  &amp;&amp;  log2TbWidth &lt; 6  </w:t>
              </w:r>
            </w:ins>
            <w:ins w:id="1108" w:author="JVET-M0297 DST7 DCT8 zero-out" w:date="2019-02-11T14:25:00Z">
              <w:r w:rsidR="00D71063">
                <w:rPr>
                  <w:lang w:val="en-CA" w:eastAsia="ko-KR"/>
                </w:rPr>
                <w:t>&amp;&amp;  log2TbHeight &lt; 6 </w:t>
              </w:r>
            </w:ins>
            <w:ins w:id="1109" w:author="JVET-M0297 DST7 DCT8 zero-out" w:date="2019-02-11T14:24:00Z">
              <w:r w:rsidR="00D71063">
                <w:rPr>
                  <w:lang w:val="en-CA" w:eastAsia="ko-KR"/>
                </w:rPr>
                <w:t>)</w:t>
              </w:r>
            </w:ins>
            <w:ins w:id="1110" w:author="JVET-M0297 DST7 DCT8 zero-out" w:date="2019-02-11T14:19:00Z">
              <w:r w:rsidR="00D71063">
                <w:rPr>
                  <w:lang w:val="en-CA" w:eastAsia="ko-KR"/>
                </w:rPr>
                <w:t xml:space="preserve"> )</w:t>
              </w:r>
            </w:ins>
            <w:ins w:id="1111" w:author="JVET-M0297 DST7 DCT8 zero-out" w:date="2019-02-11T14:25:00Z">
              <w:r w:rsidR="00D71063" w:rsidRPr="007644C2">
                <w:rPr>
                  <w:color w:val="000000" w:themeColor="text1"/>
                  <w:lang w:val="en-CA"/>
                </w:rPr>
                <w:br/>
              </w:r>
              <w:r w:rsidR="00D71063" w:rsidRPr="007644C2">
                <w:rPr>
                  <w:b/>
                  <w:lang w:val="en-CA" w:eastAsia="zh-CN"/>
                </w:rPr>
                <w:tab/>
              </w:r>
              <w:r w:rsidR="00D71063" w:rsidRPr="007644C2">
                <w:rPr>
                  <w:b/>
                  <w:lang w:val="en-CA" w:eastAsia="zh-CN"/>
                </w:rPr>
                <w:tab/>
              </w:r>
              <w:r w:rsidR="00D71063">
                <w:rPr>
                  <w:b/>
                  <w:lang w:val="en-CA" w:eastAsia="zh-CN"/>
                </w:rPr>
                <w:t xml:space="preserve">   </w:t>
              </w:r>
            </w:ins>
            <w:ins w:id="1112" w:author="JVET-M0297 DST7 DCT8 zero-out" w:date="2019-02-09T16:20:00Z">
              <w:r w:rsidR="00894DD1">
                <w:rPr>
                  <w:lang w:val="en-CA" w:eastAsia="ko-KR"/>
                </w:rPr>
                <w:t xml:space="preserve">&amp;&amp;  cIdx = = 0  </w:t>
              </w:r>
            </w:ins>
            <w:ins w:id="1113" w:author="JVET-M0297 DST7 DCT8 zero-out" w:date="2019-02-08T13:39:00Z">
              <w:r>
                <w:rPr>
                  <w:lang w:val="en-CA" w:eastAsia="zh-CN"/>
                </w:rPr>
                <w:t>&amp;&amp;</w:t>
              </w:r>
            </w:ins>
            <w:ins w:id="1114" w:author="JVET-M0297 DST7 DCT8 zero-out" w:date="2019-02-09T16:20:00Z">
              <w:r w:rsidR="00894DD1">
                <w:rPr>
                  <w:lang w:val="en-CA" w:eastAsia="zh-CN"/>
                </w:rPr>
                <w:t xml:space="preserve"> </w:t>
              </w:r>
            </w:ins>
            <w:ins w:id="1115" w:author="JVET-M0297 DST7 DCT8 zero-out" w:date="2019-02-08T13:39:00Z">
              <w:r>
                <w:rPr>
                  <w:lang w:val="en-CA" w:eastAsia="zh-CN"/>
                </w:rPr>
                <w:t xml:space="preserve"> </w:t>
              </w:r>
            </w:ins>
            <w:ins w:id="1116" w:author="JVET-M0297 DST7 DCT8 zero-out" w:date="2019-02-08T13:38:00Z">
              <w:r>
                <w:rPr>
                  <w:lang w:val="en-CA" w:eastAsia="zh-CN"/>
                </w:rPr>
                <w:t>log2TbWidth &gt; 4</w:t>
              </w:r>
              <w:r w:rsidRPr="007644C2">
                <w:rPr>
                  <w:lang w:val="en-CA" w:eastAsia="zh-CN"/>
                </w:rPr>
                <w:t xml:space="preserve"> )</w:t>
              </w:r>
            </w:ins>
          </w:p>
        </w:tc>
        <w:tc>
          <w:tcPr>
            <w:tcW w:w="1161" w:type="dxa"/>
            <w:gridSpan w:val="2"/>
          </w:tcPr>
          <w:p w14:paraId="64A07926" w14:textId="77777777" w:rsidR="009222A8" w:rsidRPr="007644C2" w:rsidRDefault="009222A8" w:rsidP="004C6885">
            <w:pPr>
              <w:pStyle w:val="tableheading"/>
              <w:keepNext w:val="0"/>
              <w:keepLines w:val="0"/>
              <w:spacing w:before="20" w:after="40"/>
              <w:ind w:right="-60"/>
              <w:rPr>
                <w:ins w:id="1117" w:author="JVET-M0297 DST7 DCT8 zero-out" w:date="2019-02-08T13:38:00Z"/>
                <w:color w:val="000000" w:themeColor="text1"/>
                <w:lang w:val="en-CA"/>
              </w:rPr>
            </w:pPr>
          </w:p>
        </w:tc>
      </w:tr>
      <w:tr w:rsidR="009222A8" w:rsidRPr="007644C2" w14:paraId="5C69C846" w14:textId="77777777" w:rsidTr="00EF3038">
        <w:trPr>
          <w:cantSplit/>
          <w:jc w:val="center"/>
          <w:ins w:id="1118" w:author="JVET-M0297 DST7 DCT8 zero-out" w:date="2019-02-08T13:38:00Z"/>
        </w:trPr>
        <w:tc>
          <w:tcPr>
            <w:tcW w:w="7921" w:type="dxa"/>
          </w:tcPr>
          <w:p w14:paraId="29A5D2BC" w14:textId="25B8187A" w:rsidR="009222A8" w:rsidRPr="007644C2" w:rsidRDefault="009222A8" w:rsidP="004C6885">
            <w:pPr>
              <w:pStyle w:val="tablesyntax"/>
              <w:keepNext w:val="0"/>
              <w:keepLines w:val="0"/>
              <w:spacing w:before="20" w:after="40"/>
              <w:ind w:right="-96"/>
              <w:rPr>
                <w:ins w:id="1119" w:author="JVET-M0297 DST7 DCT8 zero-out" w:date="2019-02-08T13:38:00Z"/>
                <w:color w:val="000000" w:themeColor="text1"/>
                <w:lang w:val="en-CA"/>
              </w:rPr>
            </w:pPr>
            <w:ins w:id="1120" w:author="JVET-M0297 DST7 DCT8 zero-out" w:date="2019-02-08T13:40:00Z">
              <w:r>
                <w:rPr>
                  <w:color w:val="000000" w:themeColor="text1"/>
                  <w:lang w:val="en-CA"/>
                </w:rPr>
                <w:tab/>
              </w:r>
              <w:r>
                <w:rPr>
                  <w:color w:val="000000" w:themeColor="text1"/>
                  <w:lang w:val="en-CA"/>
                </w:rPr>
                <w:tab/>
              </w:r>
              <w:r w:rsidRPr="007644C2">
                <w:rPr>
                  <w:color w:val="000000" w:themeColor="text1"/>
                  <w:lang w:val="en-CA"/>
                </w:rPr>
                <w:t>log2TbWidth</w:t>
              </w:r>
              <w:r>
                <w:rPr>
                  <w:color w:val="000000" w:themeColor="text1"/>
                  <w:lang w:val="en-CA"/>
                </w:rPr>
                <w:t xml:space="preserve"> = 4</w:t>
              </w:r>
            </w:ins>
          </w:p>
        </w:tc>
        <w:tc>
          <w:tcPr>
            <w:tcW w:w="1161" w:type="dxa"/>
            <w:gridSpan w:val="2"/>
          </w:tcPr>
          <w:p w14:paraId="59924B90" w14:textId="77777777" w:rsidR="009222A8" w:rsidRPr="007644C2" w:rsidRDefault="009222A8" w:rsidP="004C6885">
            <w:pPr>
              <w:pStyle w:val="tableheading"/>
              <w:keepNext w:val="0"/>
              <w:keepLines w:val="0"/>
              <w:spacing w:before="20" w:after="40"/>
              <w:ind w:right="-60"/>
              <w:rPr>
                <w:ins w:id="1121" w:author="JVET-M0297 DST7 DCT8 zero-out" w:date="2019-02-08T13:38:00Z"/>
                <w:color w:val="000000" w:themeColor="text1"/>
                <w:lang w:val="en-CA"/>
              </w:rPr>
            </w:pPr>
          </w:p>
        </w:tc>
      </w:tr>
      <w:tr w:rsidR="008A7B38" w:rsidRPr="007644C2" w14:paraId="1572FC8A" w14:textId="77777777" w:rsidTr="00EF3038">
        <w:trPr>
          <w:cantSplit/>
          <w:jc w:val="center"/>
          <w:ins w:id="1122" w:author="JVET-M0251/M0257 DCT2 zero-out fix" w:date="2019-02-11T14:30:00Z"/>
        </w:trPr>
        <w:tc>
          <w:tcPr>
            <w:tcW w:w="7921" w:type="dxa"/>
          </w:tcPr>
          <w:p w14:paraId="5398015F" w14:textId="0DEC5313" w:rsidR="008A7B38" w:rsidRDefault="008A7B38" w:rsidP="004C6885">
            <w:pPr>
              <w:pStyle w:val="tablesyntax"/>
              <w:keepNext w:val="0"/>
              <w:keepLines w:val="0"/>
              <w:spacing w:before="20" w:after="40"/>
              <w:ind w:right="-96"/>
              <w:rPr>
                <w:ins w:id="1123" w:author="JVET-M0251/M0257 DCT2 zero-out fix" w:date="2019-02-11T14:30:00Z"/>
                <w:color w:val="000000" w:themeColor="text1"/>
                <w:lang w:val="en-CA"/>
              </w:rPr>
            </w:pPr>
            <w:ins w:id="1124" w:author="JVET-M0251/M0257 DCT2 zero-out fix" w:date="2019-02-11T14:30:00Z">
              <w:r>
                <w:rPr>
                  <w:color w:val="000000" w:themeColor="text1"/>
                  <w:lang w:val="en-CA"/>
                </w:rPr>
                <w:tab/>
                <w:t>else</w:t>
              </w:r>
            </w:ins>
          </w:p>
        </w:tc>
        <w:tc>
          <w:tcPr>
            <w:tcW w:w="1161" w:type="dxa"/>
            <w:gridSpan w:val="2"/>
          </w:tcPr>
          <w:p w14:paraId="097981BE" w14:textId="77777777" w:rsidR="008A7B38" w:rsidRPr="007644C2" w:rsidRDefault="008A7B38" w:rsidP="004C6885">
            <w:pPr>
              <w:pStyle w:val="tableheading"/>
              <w:keepNext w:val="0"/>
              <w:keepLines w:val="0"/>
              <w:spacing w:before="20" w:after="40"/>
              <w:ind w:right="-60"/>
              <w:rPr>
                <w:ins w:id="1125" w:author="JVET-M0251/M0257 DCT2 zero-out fix" w:date="2019-02-11T14:30:00Z"/>
                <w:color w:val="000000" w:themeColor="text1"/>
                <w:lang w:val="en-CA"/>
              </w:rPr>
            </w:pPr>
          </w:p>
        </w:tc>
      </w:tr>
      <w:tr w:rsidR="008A7B38" w:rsidRPr="007644C2" w14:paraId="06277344" w14:textId="77777777" w:rsidTr="00EF3038">
        <w:trPr>
          <w:cantSplit/>
          <w:jc w:val="center"/>
          <w:ins w:id="1126" w:author="JVET-M0251/M0257 DCT2 zero-out fix" w:date="2019-02-11T14:30:00Z"/>
        </w:trPr>
        <w:tc>
          <w:tcPr>
            <w:tcW w:w="7921" w:type="dxa"/>
          </w:tcPr>
          <w:p w14:paraId="15AD2AB2" w14:textId="53605968" w:rsidR="008A7B38" w:rsidRDefault="008A7B38" w:rsidP="004C6885">
            <w:pPr>
              <w:pStyle w:val="tablesyntax"/>
              <w:keepNext w:val="0"/>
              <w:keepLines w:val="0"/>
              <w:spacing w:before="20" w:after="40"/>
              <w:ind w:right="-96"/>
              <w:rPr>
                <w:ins w:id="1127" w:author="JVET-M0251/M0257 DCT2 zero-out fix" w:date="2019-02-11T14:30:00Z"/>
                <w:color w:val="000000" w:themeColor="text1"/>
                <w:lang w:val="en-CA"/>
              </w:rPr>
            </w:pPr>
            <w:ins w:id="1128" w:author="JVET-M0251/M0257 DCT2 zero-out fix" w:date="2019-02-11T14:31:00Z">
              <w:r>
                <w:rPr>
                  <w:color w:val="000000" w:themeColor="text1"/>
                  <w:lang w:val="en-CA"/>
                </w:rPr>
                <w:tab/>
              </w:r>
              <w:r>
                <w:rPr>
                  <w:color w:val="000000" w:themeColor="text1"/>
                  <w:lang w:val="en-CA"/>
                </w:rPr>
                <w:tab/>
              </w:r>
              <w:r w:rsidRPr="007644C2">
                <w:rPr>
                  <w:color w:val="000000" w:themeColor="text1"/>
                  <w:lang w:val="en-CA"/>
                </w:rPr>
                <w:t>log2TbWidth</w:t>
              </w:r>
              <w:r>
                <w:rPr>
                  <w:color w:val="000000" w:themeColor="text1"/>
                  <w:lang w:val="en-CA"/>
                </w:rPr>
                <w:t xml:space="preserve"> = Min( </w:t>
              </w:r>
              <w:r w:rsidRPr="007644C2">
                <w:rPr>
                  <w:color w:val="000000" w:themeColor="text1"/>
                  <w:lang w:val="en-CA"/>
                </w:rPr>
                <w:t>log2TbWidth</w:t>
              </w:r>
              <w:r>
                <w:rPr>
                  <w:color w:val="000000" w:themeColor="text1"/>
                  <w:lang w:val="en-CA"/>
                </w:rPr>
                <w:t>, 5 )</w:t>
              </w:r>
            </w:ins>
          </w:p>
        </w:tc>
        <w:tc>
          <w:tcPr>
            <w:tcW w:w="1161" w:type="dxa"/>
            <w:gridSpan w:val="2"/>
          </w:tcPr>
          <w:p w14:paraId="2F4BB33A" w14:textId="77777777" w:rsidR="008A7B38" w:rsidRPr="007644C2" w:rsidRDefault="008A7B38" w:rsidP="004C6885">
            <w:pPr>
              <w:pStyle w:val="tableheading"/>
              <w:keepNext w:val="0"/>
              <w:keepLines w:val="0"/>
              <w:spacing w:before="20" w:after="40"/>
              <w:ind w:right="-60"/>
              <w:rPr>
                <w:ins w:id="1129" w:author="JVET-M0251/M0257 DCT2 zero-out fix" w:date="2019-02-11T14:30:00Z"/>
                <w:color w:val="000000" w:themeColor="text1"/>
                <w:lang w:val="en-CA"/>
              </w:rPr>
            </w:pPr>
          </w:p>
        </w:tc>
      </w:tr>
      <w:tr w:rsidR="009222A8" w:rsidRPr="007644C2" w14:paraId="4490EC9F" w14:textId="77777777" w:rsidTr="00EF3038">
        <w:trPr>
          <w:cantSplit/>
          <w:jc w:val="center"/>
          <w:ins w:id="1130" w:author="JVET-M0297 DST7 DCT8 zero-out" w:date="2019-02-08T13:38:00Z"/>
        </w:trPr>
        <w:tc>
          <w:tcPr>
            <w:tcW w:w="7921" w:type="dxa"/>
          </w:tcPr>
          <w:p w14:paraId="4F7AB4A2" w14:textId="0683A7DA" w:rsidR="009222A8" w:rsidRPr="007644C2" w:rsidRDefault="009222A8" w:rsidP="009222A8">
            <w:pPr>
              <w:pStyle w:val="tablesyntax"/>
              <w:keepNext w:val="0"/>
              <w:keepLines w:val="0"/>
              <w:spacing w:before="20" w:after="40"/>
              <w:ind w:right="-96"/>
              <w:rPr>
                <w:ins w:id="1131" w:author="JVET-M0297 DST7 DCT8 zero-out" w:date="2019-02-08T13:38:00Z"/>
                <w:color w:val="000000" w:themeColor="text1"/>
                <w:lang w:val="en-CA"/>
              </w:rPr>
            </w:pPr>
            <w:ins w:id="1132" w:author="JVET-M0297 DST7 DCT8 zero-out" w:date="2019-02-08T13:40:00Z">
              <w:r w:rsidRPr="007644C2">
                <w:rPr>
                  <w:b/>
                  <w:lang w:val="en-CA" w:eastAsia="zh-CN"/>
                </w:rPr>
                <w:tab/>
              </w:r>
              <w:r w:rsidRPr="007644C2">
                <w:rPr>
                  <w:lang w:val="en-CA" w:eastAsia="zh-CN"/>
                </w:rPr>
                <w:t>if(</w:t>
              </w:r>
            </w:ins>
            <w:ins w:id="1133" w:author="JVET-M0297 DST7 DCT8 zero-out" w:date="2019-02-09T16:20:00Z">
              <w:r w:rsidR="00894DD1">
                <w:rPr>
                  <w:lang w:val="en-CA" w:eastAsia="zh-CN"/>
                </w:rPr>
                <w:t xml:space="preserve"> </w:t>
              </w:r>
              <w:r w:rsidR="00894DD1" w:rsidRPr="007644C2">
                <w:rPr>
                  <w:lang w:val="en-CA" w:eastAsia="ko-KR"/>
                </w:rPr>
                <w:t>mts_idx[ </w:t>
              </w:r>
              <w:r w:rsidR="00894DD1">
                <w:rPr>
                  <w:lang w:val="en-CA"/>
                </w:rPr>
                <w:t>x0</w:t>
              </w:r>
              <w:r w:rsidR="00894DD1" w:rsidRPr="007644C2">
                <w:rPr>
                  <w:lang w:val="en-CA" w:eastAsia="ko-KR"/>
                </w:rPr>
                <w:t> ][ </w:t>
              </w:r>
              <w:r w:rsidR="00894DD1">
                <w:rPr>
                  <w:lang w:val="en-CA"/>
                </w:rPr>
                <w:t>y0</w:t>
              </w:r>
              <w:r w:rsidR="00894DD1" w:rsidRPr="007644C2">
                <w:rPr>
                  <w:lang w:val="en-CA" w:eastAsia="ko-KR"/>
                </w:rPr>
                <w:t> ]</w:t>
              </w:r>
              <w:r w:rsidR="00894DD1">
                <w:rPr>
                  <w:lang w:val="en-CA" w:eastAsia="ko-KR"/>
                </w:rPr>
                <w:t> &gt; 0</w:t>
              </w:r>
            </w:ins>
            <w:ins w:id="1134" w:author="JVET-M0297 DST7 DCT8 zero-out" w:date="2019-02-11T14:26:00Z">
              <w:r w:rsidR="00D71063">
                <w:rPr>
                  <w:lang w:val="en-CA" w:eastAsia="ko-KR"/>
                </w:rPr>
                <w:t xml:space="preserve"> | | ( cu_sbt_flag  &amp;&amp;  log2TbWidth &lt; 6  &amp;&amp;  log2TbHeight &lt; 6 ) )</w:t>
              </w:r>
              <w:r w:rsidR="00D71063" w:rsidRPr="007644C2">
                <w:rPr>
                  <w:color w:val="000000" w:themeColor="text1"/>
                  <w:lang w:val="en-CA"/>
                </w:rPr>
                <w:br/>
              </w:r>
              <w:r w:rsidR="00D71063" w:rsidRPr="007644C2">
                <w:rPr>
                  <w:b/>
                  <w:lang w:val="en-CA" w:eastAsia="zh-CN"/>
                </w:rPr>
                <w:tab/>
              </w:r>
              <w:r w:rsidR="00D71063" w:rsidRPr="007644C2">
                <w:rPr>
                  <w:b/>
                  <w:lang w:val="en-CA" w:eastAsia="zh-CN"/>
                </w:rPr>
                <w:tab/>
              </w:r>
              <w:r w:rsidR="00D71063">
                <w:rPr>
                  <w:b/>
                  <w:lang w:val="en-CA" w:eastAsia="zh-CN"/>
                </w:rPr>
                <w:t xml:space="preserve"> </w:t>
              </w:r>
            </w:ins>
            <w:ins w:id="1135" w:author="JVET-M0297 DST7 DCT8 zero-out" w:date="2019-02-09T16:20:00Z">
              <w:r w:rsidR="00894DD1">
                <w:rPr>
                  <w:lang w:val="en-CA" w:eastAsia="ko-KR"/>
                </w:rPr>
                <w:t xml:space="preserve">  &amp;&amp;  cIdx = = 0  </w:t>
              </w:r>
            </w:ins>
            <w:ins w:id="1136" w:author="JVET-M0297 DST7 DCT8 zero-out" w:date="2019-02-08T13:40:00Z">
              <w:r>
                <w:rPr>
                  <w:lang w:val="en-CA" w:eastAsia="zh-CN"/>
                </w:rPr>
                <w:t>&amp;&amp;</w:t>
              </w:r>
            </w:ins>
            <w:ins w:id="1137" w:author="JVET-M0297 DST7 DCT8 zero-out" w:date="2019-02-09T16:20:00Z">
              <w:r w:rsidR="00894DD1">
                <w:rPr>
                  <w:lang w:val="en-CA" w:eastAsia="zh-CN"/>
                </w:rPr>
                <w:t xml:space="preserve"> </w:t>
              </w:r>
            </w:ins>
            <w:ins w:id="1138" w:author="JVET-M0297 DST7 DCT8 zero-out" w:date="2019-02-08T13:40:00Z">
              <w:r>
                <w:rPr>
                  <w:lang w:val="en-CA" w:eastAsia="zh-CN"/>
                </w:rPr>
                <w:t xml:space="preserve"> log2TbHeight &gt; 4</w:t>
              </w:r>
              <w:r w:rsidRPr="007644C2">
                <w:rPr>
                  <w:lang w:val="en-CA" w:eastAsia="zh-CN"/>
                </w:rPr>
                <w:t xml:space="preserve"> )</w:t>
              </w:r>
            </w:ins>
          </w:p>
        </w:tc>
        <w:tc>
          <w:tcPr>
            <w:tcW w:w="1161" w:type="dxa"/>
            <w:gridSpan w:val="2"/>
          </w:tcPr>
          <w:p w14:paraId="31708451" w14:textId="77777777" w:rsidR="009222A8" w:rsidRPr="007644C2" w:rsidRDefault="009222A8" w:rsidP="009222A8">
            <w:pPr>
              <w:pStyle w:val="tableheading"/>
              <w:keepNext w:val="0"/>
              <w:keepLines w:val="0"/>
              <w:spacing w:before="20" w:after="40"/>
              <w:ind w:right="-60"/>
              <w:rPr>
                <w:ins w:id="1139" w:author="JVET-M0297 DST7 DCT8 zero-out" w:date="2019-02-08T13:38:00Z"/>
                <w:color w:val="000000" w:themeColor="text1"/>
                <w:lang w:val="en-CA"/>
              </w:rPr>
            </w:pPr>
          </w:p>
        </w:tc>
      </w:tr>
      <w:tr w:rsidR="009222A8" w:rsidRPr="007644C2" w14:paraId="49290B3B" w14:textId="77777777" w:rsidTr="00EF3038">
        <w:trPr>
          <w:cantSplit/>
          <w:jc w:val="center"/>
          <w:ins w:id="1140" w:author="JVET-M0297 DST7 DCT8 zero-out" w:date="2019-02-08T13:38:00Z"/>
        </w:trPr>
        <w:tc>
          <w:tcPr>
            <w:tcW w:w="7921" w:type="dxa"/>
          </w:tcPr>
          <w:p w14:paraId="4254754D" w14:textId="7193FA2E" w:rsidR="009222A8" w:rsidRPr="007644C2" w:rsidRDefault="009222A8" w:rsidP="009222A8">
            <w:pPr>
              <w:pStyle w:val="tablesyntax"/>
              <w:keepNext w:val="0"/>
              <w:keepLines w:val="0"/>
              <w:spacing w:before="20" w:after="40"/>
              <w:ind w:right="-96"/>
              <w:rPr>
                <w:ins w:id="1141" w:author="JVET-M0297 DST7 DCT8 zero-out" w:date="2019-02-08T13:38:00Z"/>
                <w:color w:val="000000" w:themeColor="text1"/>
                <w:lang w:val="en-CA"/>
              </w:rPr>
            </w:pPr>
            <w:ins w:id="1142" w:author="JVET-M0297 DST7 DCT8 zero-out" w:date="2019-02-08T13:40:00Z">
              <w:r>
                <w:rPr>
                  <w:color w:val="000000" w:themeColor="text1"/>
                  <w:lang w:val="en-CA"/>
                </w:rPr>
                <w:tab/>
              </w:r>
              <w:r>
                <w:rPr>
                  <w:color w:val="000000" w:themeColor="text1"/>
                  <w:lang w:val="en-CA"/>
                </w:rPr>
                <w:tab/>
              </w:r>
              <w:r w:rsidRPr="007644C2">
                <w:rPr>
                  <w:color w:val="000000" w:themeColor="text1"/>
                  <w:lang w:val="en-CA"/>
                </w:rPr>
                <w:t>log2Tb</w:t>
              </w:r>
              <w:r>
                <w:rPr>
                  <w:color w:val="000000" w:themeColor="text1"/>
                  <w:lang w:val="en-CA"/>
                </w:rPr>
                <w:t>Height = 4</w:t>
              </w:r>
            </w:ins>
          </w:p>
        </w:tc>
        <w:tc>
          <w:tcPr>
            <w:tcW w:w="1161" w:type="dxa"/>
            <w:gridSpan w:val="2"/>
          </w:tcPr>
          <w:p w14:paraId="3D24D5C0" w14:textId="77777777" w:rsidR="009222A8" w:rsidRPr="007644C2" w:rsidRDefault="009222A8" w:rsidP="009222A8">
            <w:pPr>
              <w:pStyle w:val="tableheading"/>
              <w:keepNext w:val="0"/>
              <w:keepLines w:val="0"/>
              <w:spacing w:before="20" w:after="40"/>
              <w:ind w:right="-60"/>
              <w:rPr>
                <w:ins w:id="1143" w:author="JVET-M0297 DST7 DCT8 zero-out" w:date="2019-02-08T13:38:00Z"/>
                <w:color w:val="000000" w:themeColor="text1"/>
                <w:lang w:val="en-CA"/>
              </w:rPr>
            </w:pPr>
          </w:p>
        </w:tc>
      </w:tr>
      <w:tr w:rsidR="008A7B38" w:rsidRPr="007644C2" w14:paraId="4770DC4F" w14:textId="77777777" w:rsidTr="00EF3038">
        <w:trPr>
          <w:cantSplit/>
          <w:jc w:val="center"/>
          <w:ins w:id="1144" w:author="JVET-M0251/M0257 DCT2 zero-out fix" w:date="2019-02-11T14:31:00Z"/>
        </w:trPr>
        <w:tc>
          <w:tcPr>
            <w:tcW w:w="7921" w:type="dxa"/>
          </w:tcPr>
          <w:p w14:paraId="526F934A" w14:textId="593D9D85" w:rsidR="008A7B38" w:rsidRDefault="008A7B38" w:rsidP="008A7B38">
            <w:pPr>
              <w:pStyle w:val="tablesyntax"/>
              <w:keepNext w:val="0"/>
              <w:keepLines w:val="0"/>
              <w:spacing w:before="20" w:after="40"/>
              <w:ind w:right="-96"/>
              <w:rPr>
                <w:ins w:id="1145" w:author="JVET-M0251/M0257 DCT2 zero-out fix" w:date="2019-02-11T14:31:00Z"/>
                <w:color w:val="000000" w:themeColor="text1"/>
                <w:lang w:val="en-CA"/>
              </w:rPr>
            </w:pPr>
            <w:ins w:id="1146" w:author="JVET-M0251/M0257 DCT2 zero-out fix" w:date="2019-02-11T14:31:00Z">
              <w:r>
                <w:rPr>
                  <w:color w:val="000000" w:themeColor="text1"/>
                  <w:lang w:val="en-CA"/>
                </w:rPr>
                <w:tab/>
                <w:t>else</w:t>
              </w:r>
            </w:ins>
          </w:p>
        </w:tc>
        <w:tc>
          <w:tcPr>
            <w:tcW w:w="1161" w:type="dxa"/>
            <w:gridSpan w:val="2"/>
          </w:tcPr>
          <w:p w14:paraId="1D725D45" w14:textId="77777777" w:rsidR="008A7B38" w:rsidRPr="007644C2" w:rsidRDefault="008A7B38" w:rsidP="008A7B38">
            <w:pPr>
              <w:pStyle w:val="tableheading"/>
              <w:keepNext w:val="0"/>
              <w:keepLines w:val="0"/>
              <w:spacing w:before="20" w:after="40"/>
              <w:ind w:right="-60"/>
              <w:rPr>
                <w:ins w:id="1147" w:author="JVET-M0251/M0257 DCT2 zero-out fix" w:date="2019-02-11T14:31:00Z"/>
                <w:color w:val="000000" w:themeColor="text1"/>
                <w:lang w:val="en-CA"/>
              </w:rPr>
            </w:pPr>
          </w:p>
        </w:tc>
      </w:tr>
      <w:tr w:rsidR="008A7B38" w:rsidRPr="007644C2" w14:paraId="19DE2E65" w14:textId="77777777" w:rsidTr="00EF3038">
        <w:trPr>
          <w:cantSplit/>
          <w:jc w:val="center"/>
          <w:ins w:id="1148" w:author="JVET-M0251/M0257 DCT2 zero-out fix" w:date="2019-02-11T14:31:00Z"/>
        </w:trPr>
        <w:tc>
          <w:tcPr>
            <w:tcW w:w="7921" w:type="dxa"/>
          </w:tcPr>
          <w:p w14:paraId="56857FDF" w14:textId="368F9105" w:rsidR="008A7B38" w:rsidRDefault="008A7B38" w:rsidP="008A7B38">
            <w:pPr>
              <w:pStyle w:val="tablesyntax"/>
              <w:keepNext w:val="0"/>
              <w:keepLines w:val="0"/>
              <w:spacing w:before="20" w:after="40"/>
              <w:ind w:right="-96"/>
              <w:rPr>
                <w:ins w:id="1149" w:author="JVET-M0251/M0257 DCT2 zero-out fix" w:date="2019-02-11T14:31:00Z"/>
                <w:color w:val="000000" w:themeColor="text1"/>
                <w:lang w:val="en-CA"/>
              </w:rPr>
            </w:pPr>
            <w:ins w:id="1150" w:author="JVET-M0251/M0257 DCT2 zero-out fix" w:date="2019-02-11T14:31:00Z">
              <w:r>
                <w:rPr>
                  <w:color w:val="000000" w:themeColor="text1"/>
                  <w:lang w:val="en-CA"/>
                </w:rPr>
                <w:tab/>
              </w:r>
              <w:r>
                <w:rPr>
                  <w:color w:val="000000" w:themeColor="text1"/>
                  <w:lang w:val="en-CA"/>
                </w:rPr>
                <w:tab/>
              </w:r>
              <w:r w:rsidRPr="007644C2">
                <w:rPr>
                  <w:color w:val="000000" w:themeColor="text1"/>
                  <w:lang w:val="en-CA"/>
                </w:rPr>
                <w:t>log2Tb</w:t>
              </w:r>
              <w:r>
                <w:rPr>
                  <w:color w:val="000000" w:themeColor="text1"/>
                  <w:lang w:val="en-CA"/>
                </w:rPr>
                <w:t>Height = Min( </w:t>
              </w:r>
              <w:r w:rsidRPr="007644C2">
                <w:rPr>
                  <w:color w:val="000000" w:themeColor="text1"/>
                  <w:lang w:val="en-CA"/>
                </w:rPr>
                <w:t>log2Tb</w:t>
              </w:r>
              <w:r>
                <w:rPr>
                  <w:color w:val="000000" w:themeColor="text1"/>
                  <w:lang w:val="en-CA"/>
                </w:rPr>
                <w:t>Height, 5 )</w:t>
              </w:r>
            </w:ins>
          </w:p>
        </w:tc>
        <w:tc>
          <w:tcPr>
            <w:tcW w:w="1161" w:type="dxa"/>
            <w:gridSpan w:val="2"/>
          </w:tcPr>
          <w:p w14:paraId="5A87769C" w14:textId="77777777" w:rsidR="008A7B38" w:rsidRPr="007644C2" w:rsidRDefault="008A7B38" w:rsidP="008A7B38">
            <w:pPr>
              <w:pStyle w:val="tableheading"/>
              <w:keepNext w:val="0"/>
              <w:keepLines w:val="0"/>
              <w:spacing w:before="20" w:after="40"/>
              <w:ind w:right="-60"/>
              <w:rPr>
                <w:ins w:id="1151" w:author="JVET-M0251/M0257 DCT2 zero-out fix" w:date="2019-02-11T14:31:00Z"/>
                <w:color w:val="000000" w:themeColor="text1"/>
                <w:lang w:val="en-CA"/>
              </w:rPr>
            </w:pPr>
          </w:p>
        </w:tc>
      </w:tr>
      <w:tr w:rsidR="008A7B38" w:rsidRPr="007644C2" w:rsidDel="00B61BDD" w14:paraId="20343FAA" w14:textId="1140CF2D" w:rsidTr="00EF3038">
        <w:trPr>
          <w:cantSplit/>
          <w:jc w:val="center"/>
          <w:del w:id="1152" w:author="JVET-M0464 unified TS MTS " w:date="2019-02-07T17:15:00Z"/>
        </w:trPr>
        <w:tc>
          <w:tcPr>
            <w:tcW w:w="7921" w:type="dxa"/>
          </w:tcPr>
          <w:p w14:paraId="12AC6300" w14:textId="15C583E3" w:rsidR="008A7B38" w:rsidRPr="007644C2" w:rsidDel="00B61BDD" w:rsidRDefault="008A7B38" w:rsidP="008A7B38">
            <w:pPr>
              <w:pStyle w:val="tablesyntax"/>
              <w:keepNext w:val="0"/>
              <w:keepLines w:val="0"/>
              <w:spacing w:before="20" w:after="40"/>
              <w:ind w:right="-96"/>
              <w:rPr>
                <w:del w:id="1153" w:author="JVET-M0464 unified TS MTS " w:date="2019-02-07T17:15:00Z"/>
                <w:color w:val="000000" w:themeColor="text1"/>
                <w:lang w:val="en-CA"/>
              </w:rPr>
            </w:pPr>
            <w:del w:id="1154" w:author="JVET-M0464 unified TS MTS " w:date="2019-02-07T17:15:00Z">
              <w:r w:rsidRPr="007644C2" w:rsidDel="00B61BDD">
                <w:rPr>
                  <w:rFonts w:eastAsia="宋体"/>
                  <w:lang w:val="en-CA" w:eastAsia="zh-CN"/>
                </w:rPr>
                <w:tab/>
                <w:delText>if( transform_skip_enabled_flag  &amp;&amp;  (</w:delText>
              </w:r>
              <w:r w:rsidRPr="007644C2" w:rsidDel="00B61BDD">
                <w:rPr>
                  <w:color w:val="000000" w:themeColor="text1"/>
                  <w:lang w:val="en-CA"/>
                </w:rPr>
                <w:delText> </w:delText>
              </w:r>
              <w:r w:rsidRPr="007644C2" w:rsidDel="00B61BDD">
                <w:rPr>
                  <w:rFonts w:eastAsia="宋体"/>
                  <w:lang w:val="en-CA" w:eastAsia="zh-CN"/>
                </w:rPr>
                <w:delText>cIdx</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0</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tu_mts_flag</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x0</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y0</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0</w:delText>
              </w:r>
              <w:r w:rsidRPr="007644C2" w:rsidDel="00B61BDD">
                <w:rPr>
                  <w:color w:val="000000" w:themeColor="text1"/>
                  <w:lang w:val="en-CA"/>
                </w:rPr>
                <w:delText> </w:delText>
              </w:r>
              <w:r w:rsidRPr="007644C2" w:rsidDel="00B61BDD">
                <w:rPr>
                  <w:rFonts w:eastAsia="宋体"/>
                  <w:lang w:val="en-CA" w:eastAsia="zh-CN"/>
                </w:rPr>
                <w:delText xml:space="preserve">)  &amp;&amp;  </w:delText>
              </w:r>
              <w:r w:rsidRPr="007644C2" w:rsidDel="00B61BDD">
                <w:rPr>
                  <w:color w:val="000000" w:themeColor="text1"/>
                  <w:lang w:val="en-CA"/>
                </w:rPr>
                <w:br/>
              </w:r>
              <w:r w:rsidRPr="007644C2" w:rsidDel="00B61BDD">
                <w:rPr>
                  <w:color w:val="000000" w:themeColor="text1"/>
                  <w:lang w:val="en-CA"/>
                </w:rPr>
                <w:tab/>
              </w:r>
              <w:r w:rsidRPr="007644C2" w:rsidDel="00B61BDD">
                <w:rPr>
                  <w:color w:val="000000" w:themeColor="text1"/>
                  <w:lang w:val="en-CA"/>
                </w:rPr>
                <w:tab/>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log2TbWidth</w:delText>
              </w:r>
              <w:r w:rsidRPr="007644C2" w:rsidDel="00B61BDD">
                <w:rPr>
                  <w:color w:val="000000" w:themeColor="text1"/>
                  <w:lang w:val="en-CA"/>
                </w:rPr>
                <w:delText>  </w:delText>
              </w:r>
              <w:r w:rsidRPr="007644C2" w:rsidDel="00B61BDD">
                <w:rPr>
                  <w:rFonts w:eastAsia="宋体"/>
                  <w:lang w:val="en-CA" w:eastAsia="zh-CN"/>
                </w:rPr>
                <w:delText>&lt;=</w:delText>
              </w:r>
              <w:r w:rsidRPr="007644C2" w:rsidDel="00B61BDD">
                <w:rPr>
                  <w:color w:val="000000" w:themeColor="text1"/>
                  <w:lang w:val="en-CA"/>
                </w:rPr>
                <w:delText>  </w:delText>
              </w:r>
              <w:r w:rsidRPr="007644C2" w:rsidDel="00B61BDD">
                <w:rPr>
                  <w:rFonts w:eastAsia="宋体"/>
                  <w:lang w:val="en-CA" w:eastAsia="zh-CN"/>
                </w:rPr>
                <w:delText>2</w:delText>
              </w:r>
              <w:r w:rsidRPr="007644C2" w:rsidDel="00B61BDD">
                <w:rPr>
                  <w:color w:val="000000" w:themeColor="text1"/>
                  <w:lang w:val="en-CA"/>
                </w:rPr>
                <w:delText> )</w:delText>
              </w:r>
              <w:r w:rsidRPr="007644C2" w:rsidDel="00B61BDD">
                <w:rPr>
                  <w:rFonts w:eastAsia="宋体"/>
                  <w:lang w:val="en-CA" w:eastAsia="zh-CN"/>
                </w:rPr>
                <w:delText xml:space="preserve">  &amp;&amp;  (</w:delText>
              </w:r>
              <w:r w:rsidRPr="007644C2" w:rsidDel="00B61BDD">
                <w:rPr>
                  <w:color w:val="000000" w:themeColor="text1"/>
                  <w:lang w:val="en-CA"/>
                </w:rPr>
                <w:delText> </w:delText>
              </w:r>
              <w:r w:rsidRPr="007644C2" w:rsidDel="00B61BDD">
                <w:rPr>
                  <w:rFonts w:eastAsia="宋体"/>
                  <w:lang w:val="en-CA" w:eastAsia="zh-CN"/>
                </w:rPr>
                <w:delText>log2TbHeight</w:delText>
              </w:r>
              <w:r w:rsidRPr="007644C2" w:rsidDel="00B61BDD">
                <w:rPr>
                  <w:color w:val="000000" w:themeColor="text1"/>
                  <w:lang w:val="en-CA"/>
                </w:rPr>
                <w:delText>  </w:delText>
              </w:r>
              <w:r w:rsidRPr="007644C2" w:rsidDel="00B61BDD">
                <w:rPr>
                  <w:rFonts w:eastAsia="宋体"/>
                  <w:lang w:val="en-CA" w:eastAsia="zh-CN"/>
                </w:rPr>
                <w:delText>&lt;=</w:delText>
              </w:r>
              <w:r w:rsidRPr="007644C2" w:rsidDel="00B61BDD">
                <w:rPr>
                  <w:color w:val="000000" w:themeColor="text1"/>
                  <w:lang w:val="en-CA"/>
                </w:rPr>
                <w:delText>  </w:delText>
              </w:r>
              <w:r w:rsidRPr="007644C2" w:rsidDel="00B61BDD">
                <w:rPr>
                  <w:rFonts w:eastAsia="宋体"/>
                  <w:lang w:val="en-CA" w:eastAsia="zh-CN"/>
                </w:rPr>
                <w:delText>2</w:delText>
              </w:r>
              <w:r w:rsidRPr="007644C2" w:rsidDel="00B61BDD">
                <w:rPr>
                  <w:color w:val="000000" w:themeColor="text1"/>
                  <w:lang w:val="en-CA"/>
                </w:rPr>
                <w:delText> </w:delText>
              </w:r>
              <w:r w:rsidRPr="007644C2" w:rsidDel="00B61BDD">
                <w:rPr>
                  <w:rFonts w:eastAsia="宋体"/>
                  <w:lang w:val="en-CA" w:eastAsia="zh-CN"/>
                </w:rPr>
                <w:delText>) )</w:delText>
              </w:r>
            </w:del>
          </w:p>
        </w:tc>
        <w:tc>
          <w:tcPr>
            <w:tcW w:w="1161" w:type="dxa"/>
            <w:gridSpan w:val="2"/>
          </w:tcPr>
          <w:p w14:paraId="7A5EC18D" w14:textId="55614FD7" w:rsidR="008A7B38" w:rsidRPr="007644C2" w:rsidDel="00B61BDD" w:rsidRDefault="008A7B38" w:rsidP="008A7B38">
            <w:pPr>
              <w:pStyle w:val="tableheading"/>
              <w:keepNext w:val="0"/>
              <w:keepLines w:val="0"/>
              <w:spacing w:before="20" w:after="40"/>
              <w:jc w:val="center"/>
              <w:rPr>
                <w:del w:id="1155" w:author="JVET-M0464 unified TS MTS " w:date="2019-02-07T17:15:00Z"/>
                <w:b w:val="0"/>
                <w:color w:val="000000" w:themeColor="text1"/>
                <w:lang w:val="en-CA"/>
              </w:rPr>
            </w:pPr>
          </w:p>
        </w:tc>
      </w:tr>
      <w:tr w:rsidR="008A7B38" w:rsidRPr="007644C2" w:rsidDel="00B61BDD" w14:paraId="055CFC06" w14:textId="3AECABFB" w:rsidTr="00EF3038">
        <w:trPr>
          <w:cantSplit/>
          <w:jc w:val="center"/>
          <w:del w:id="1156" w:author="JVET-M0464 unified TS MTS " w:date="2019-02-07T17:15:00Z"/>
        </w:trPr>
        <w:tc>
          <w:tcPr>
            <w:tcW w:w="7921" w:type="dxa"/>
          </w:tcPr>
          <w:p w14:paraId="0F7B1B2D" w14:textId="3CD1B322" w:rsidR="008A7B38" w:rsidRPr="007644C2" w:rsidDel="00B61BDD" w:rsidRDefault="008A7B38" w:rsidP="008A7B38">
            <w:pPr>
              <w:pStyle w:val="tablesyntax"/>
              <w:keepNext w:val="0"/>
              <w:keepLines w:val="0"/>
              <w:spacing w:before="20" w:after="40"/>
              <w:ind w:right="-96"/>
              <w:rPr>
                <w:del w:id="1157" w:author="JVET-M0464 unified TS MTS " w:date="2019-02-07T17:15:00Z"/>
                <w:color w:val="000000" w:themeColor="text1"/>
                <w:lang w:val="en-CA"/>
              </w:rPr>
            </w:pPr>
            <w:del w:id="1158" w:author="JVET-M0464 unified TS MTS " w:date="2019-02-07T17:15:00Z">
              <w:r w:rsidRPr="007644C2" w:rsidDel="00B61BDD">
                <w:rPr>
                  <w:rFonts w:eastAsia="宋体"/>
                  <w:b/>
                  <w:lang w:val="en-CA" w:eastAsia="zh-CN"/>
                </w:rPr>
                <w:tab/>
              </w:r>
              <w:r w:rsidRPr="007644C2" w:rsidDel="00B61BDD">
                <w:rPr>
                  <w:rFonts w:eastAsia="宋体"/>
                  <w:b/>
                  <w:lang w:val="en-CA" w:eastAsia="zh-CN"/>
                </w:rPr>
                <w:tab/>
                <w:delText>transform_skip_flag</w:delText>
              </w:r>
              <w:r w:rsidRPr="007644C2" w:rsidDel="00B61BDD">
                <w:rPr>
                  <w:rFonts w:eastAsia="宋体"/>
                  <w:lang w:val="en-CA" w:eastAsia="zh-CN"/>
                </w:rPr>
                <w:delText>[ x0 ][ y0 ][ cIdx ]</w:delText>
              </w:r>
            </w:del>
          </w:p>
        </w:tc>
        <w:tc>
          <w:tcPr>
            <w:tcW w:w="1161" w:type="dxa"/>
            <w:gridSpan w:val="2"/>
          </w:tcPr>
          <w:p w14:paraId="00CE4C97" w14:textId="53D203E8" w:rsidR="008A7B38" w:rsidRPr="007644C2" w:rsidDel="00B61BDD" w:rsidRDefault="008A7B38" w:rsidP="008A7B38">
            <w:pPr>
              <w:pStyle w:val="tableheading"/>
              <w:keepNext w:val="0"/>
              <w:keepLines w:val="0"/>
              <w:spacing w:before="20" w:after="40"/>
              <w:jc w:val="center"/>
              <w:rPr>
                <w:del w:id="1159" w:author="JVET-M0464 unified TS MTS " w:date="2019-02-07T17:15:00Z"/>
                <w:b w:val="0"/>
                <w:color w:val="000000" w:themeColor="text1"/>
                <w:lang w:val="en-CA"/>
              </w:rPr>
            </w:pPr>
            <w:del w:id="1160" w:author="JVET-M0464 unified TS MTS " w:date="2019-02-07T17:15:00Z">
              <w:r w:rsidRPr="007644C2" w:rsidDel="00B61BDD">
                <w:rPr>
                  <w:b w:val="0"/>
                  <w:color w:val="000000" w:themeColor="text1"/>
                  <w:lang w:val="en-CA"/>
                </w:rPr>
                <w:delText>ae(v)</w:delText>
              </w:r>
            </w:del>
          </w:p>
        </w:tc>
      </w:tr>
      <w:tr w:rsidR="008A7B38" w:rsidRPr="007644C2" w14:paraId="5B6E9787" w14:textId="77777777" w:rsidTr="00EF3038">
        <w:trPr>
          <w:cantSplit/>
          <w:jc w:val="center"/>
        </w:trPr>
        <w:tc>
          <w:tcPr>
            <w:tcW w:w="7921" w:type="dxa"/>
          </w:tcPr>
          <w:p w14:paraId="4516BF58" w14:textId="16AD9AD9" w:rsidR="008A7B38" w:rsidRPr="007644C2" w:rsidRDefault="008A7B38" w:rsidP="008A7B38">
            <w:pPr>
              <w:pStyle w:val="tablesyntax"/>
              <w:keepNext w:val="0"/>
              <w:keepLines w:val="0"/>
              <w:spacing w:before="20" w:after="40"/>
              <w:ind w:right="-96"/>
              <w:rPr>
                <w:rFonts w:eastAsia="宋体"/>
                <w:b/>
                <w:lang w:val="en-CA" w:eastAsia="zh-CN"/>
              </w:rPr>
            </w:pPr>
            <w:r w:rsidRPr="007644C2">
              <w:rPr>
                <w:b/>
                <w:lang w:val="en-CA" w:eastAsia="zh-CN"/>
              </w:rPr>
              <w:tab/>
            </w:r>
            <w:r w:rsidRPr="007644C2">
              <w:rPr>
                <w:lang w:val="en-CA" w:eastAsia="zh-CN"/>
              </w:rPr>
              <w:t>if( log2TbWidth &gt; 0 )</w:t>
            </w:r>
          </w:p>
        </w:tc>
        <w:tc>
          <w:tcPr>
            <w:tcW w:w="1161" w:type="dxa"/>
            <w:gridSpan w:val="2"/>
          </w:tcPr>
          <w:p w14:paraId="14B76A1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3094313" w14:textId="77777777" w:rsidTr="00EF3038">
        <w:trPr>
          <w:gridAfter w:val="1"/>
          <w:wAfter w:w="10" w:type="dxa"/>
          <w:cantSplit/>
          <w:jc w:val="center"/>
        </w:trPr>
        <w:tc>
          <w:tcPr>
            <w:tcW w:w="7921" w:type="dxa"/>
          </w:tcPr>
          <w:p w14:paraId="5B3D2A60" w14:textId="46F7D4A3" w:rsidR="008A7B38" w:rsidRPr="007644C2" w:rsidRDefault="008A7B38" w:rsidP="008A7B38">
            <w:pPr>
              <w:pStyle w:val="tablesyntax"/>
              <w:keepNext w:val="0"/>
              <w:keepLines w:val="0"/>
              <w:spacing w:before="20" w:after="40"/>
              <w:rPr>
                <w:rFonts w:eastAsia="宋体"/>
                <w:color w:val="000000" w:themeColor="text1"/>
                <w:lang w:val="en-CA" w:eastAsia="zh-CN"/>
              </w:rPr>
            </w:pPr>
            <w:r w:rsidRPr="001F6D3F">
              <w:rPr>
                <w:rFonts w:eastAsia="宋体"/>
                <w:color w:val="000000" w:themeColor="text1"/>
                <w:lang w:val="en-CA" w:eastAsia="zh-CN"/>
              </w:rPr>
              <w:tab/>
            </w:r>
            <w:r w:rsidRPr="007644C2">
              <w:rPr>
                <w:color w:val="000000" w:themeColor="text1"/>
                <w:lang w:val="en-CA"/>
              </w:rPr>
              <w:tab/>
            </w:r>
            <w:r w:rsidRPr="007644C2">
              <w:rPr>
                <w:b/>
                <w:bCs/>
                <w:color w:val="000000" w:themeColor="text1"/>
                <w:lang w:val="en-CA"/>
              </w:rPr>
              <w:t>last_sig_coeff</w:t>
            </w:r>
            <w:r w:rsidRPr="007644C2">
              <w:rPr>
                <w:b/>
                <w:color w:val="000000" w:themeColor="text1"/>
                <w:lang w:val="en-CA"/>
              </w:rPr>
              <w:t>_x_prefix</w:t>
            </w:r>
          </w:p>
        </w:tc>
        <w:tc>
          <w:tcPr>
            <w:tcW w:w="1151" w:type="dxa"/>
          </w:tcPr>
          <w:p w14:paraId="548F930D"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1F7E697B" w14:textId="77777777" w:rsidTr="00EF3038">
        <w:trPr>
          <w:gridAfter w:val="1"/>
          <w:wAfter w:w="10" w:type="dxa"/>
          <w:cantSplit/>
          <w:jc w:val="center"/>
        </w:trPr>
        <w:tc>
          <w:tcPr>
            <w:tcW w:w="7921" w:type="dxa"/>
          </w:tcPr>
          <w:p w14:paraId="4A6748AD" w14:textId="5B160DBC" w:rsidR="008A7B38" w:rsidRPr="007644C2" w:rsidRDefault="008A7B38">
            <w:pPr>
              <w:pStyle w:val="tablesyntax"/>
              <w:keepNext w:val="0"/>
              <w:keepLines w:val="0"/>
              <w:spacing w:before="20" w:after="40"/>
              <w:ind w:right="-96"/>
              <w:rPr>
                <w:color w:val="000000" w:themeColor="text1"/>
                <w:lang w:val="en-CA"/>
              </w:rPr>
              <w:pPrChange w:id="1161" w:author="JVET-M0297 DST7 DCT8 zero-out" w:date="2019-02-08T13:38:00Z">
                <w:pPr>
                  <w:pStyle w:val="tablesyntax"/>
                  <w:keepNext w:val="0"/>
                  <w:keepLines w:val="0"/>
                  <w:spacing w:before="20" w:after="40"/>
                  <w:ind w:left="-201"/>
                </w:pPr>
              </w:pPrChange>
            </w:pPr>
            <w:r w:rsidRPr="007644C2">
              <w:rPr>
                <w:b/>
                <w:lang w:val="en-CA" w:eastAsia="zh-CN"/>
              </w:rPr>
              <w:tab/>
            </w:r>
            <w:r w:rsidRPr="007644C2">
              <w:rPr>
                <w:lang w:val="en-CA" w:eastAsia="zh-CN"/>
              </w:rPr>
              <w:t>if( log2TbHeight &gt; 0 )</w:t>
            </w:r>
          </w:p>
        </w:tc>
        <w:tc>
          <w:tcPr>
            <w:tcW w:w="1151" w:type="dxa"/>
          </w:tcPr>
          <w:p w14:paraId="775C002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0089763" w14:textId="77777777" w:rsidTr="00EF3038">
        <w:trPr>
          <w:gridAfter w:val="1"/>
          <w:wAfter w:w="10" w:type="dxa"/>
          <w:cantSplit/>
          <w:jc w:val="center"/>
        </w:trPr>
        <w:tc>
          <w:tcPr>
            <w:tcW w:w="7921" w:type="dxa"/>
          </w:tcPr>
          <w:p w14:paraId="355EF237" w14:textId="7CFBE4D6"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color w:val="000000" w:themeColor="text1"/>
                <w:lang w:val="en-CA"/>
              </w:rPr>
              <w:tab/>
            </w:r>
            <w:r w:rsidRPr="007644C2">
              <w:rPr>
                <w:b/>
                <w:bCs/>
                <w:color w:val="000000" w:themeColor="text1"/>
                <w:lang w:val="en-CA"/>
              </w:rPr>
              <w:t>last_sig_coeff_</w:t>
            </w:r>
            <w:r w:rsidRPr="007644C2">
              <w:rPr>
                <w:b/>
                <w:color w:val="000000" w:themeColor="text1"/>
                <w:lang w:val="en-CA"/>
              </w:rPr>
              <w:t>y_prefix</w:t>
            </w:r>
          </w:p>
        </w:tc>
        <w:tc>
          <w:tcPr>
            <w:tcW w:w="1151" w:type="dxa"/>
          </w:tcPr>
          <w:p w14:paraId="167EF84E"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21357148" w14:textId="77777777" w:rsidTr="00EF3038">
        <w:trPr>
          <w:gridAfter w:val="1"/>
          <w:wAfter w:w="10" w:type="dxa"/>
          <w:cantSplit/>
          <w:jc w:val="center"/>
        </w:trPr>
        <w:tc>
          <w:tcPr>
            <w:tcW w:w="7921" w:type="dxa"/>
          </w:tcPr>
          <w:p w14:paraId="04A47CA5"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if( last_sig_coeff_x_prefix &gt; 3 )</w:t>
            </w:r>
          </w:p>
        </w:tc>
        <w:tc>
          <w:tcPr>
            <w:tcW w:w="1151" w:type="dxa"/>
          </w:tcPr>
          <w:p w14:paraId="354E8AF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2245866" w14:textId="77777777" w:rsidTr="00EF3038">
        <w:trPr>
          <w:gridAfter w:val="1"/>
          <w:wAfter w:w="10" w:type="dxa"/>
          <w:cantSplit/>
          <w:jc w:val="center"/>
        </w:trPr>
        <w:tc>
          <w:tcPr>
            <w:tcW w:w="7921" w:type="dxa"/>
          </w:tcPr>
          <w:p w14:paraId="1A47AB4E"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b/>
                <w:bCs/>
                <w:color w:val="000000" w:themeColor="text1"/>
                <w:lang w:val="en-CA"/>
              </w:rPr>
              <w:t>last_sig_coeff</w:t>
            </w:r>
            <w:r w:rsidRPr="007644C2">
              <w:rPr>
                <w:b/>
                <w:color w:val="000000" w:themeColor="text1"/>
                <w:lang w:val="en-CA"/>
              </w:rPr>
              <w:t>_x_suffix</w:t>
            </w:r>
          </w:p>
        </w:tc>
        <w:tc>
          <w:tcPr>
            <w:tcW w:w="1151" w:type="dxa"/>
          </w:tcPr>
          <w:p w14:paraId="4A838223"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65AC3830" w14:textId="77777777" w:rsidTr="00EF3038">
        <w:trPr>
          <w:gridAfter w:val="1"/>
          <w:wAfter w:w="10" w:type="dxa"/>
          <w:cantSplit/>
          <w:jc w:val="center"/>
        </w:trPr>
        <w:tc>
          <w:tcPr>
            <w:tcW w:w="7921" w:type="dxa"/>
          </w:tcPr>
          <w:p w14:paraId="3760192C"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if( last_sig_coeff_y_prefix &gt; 3 )</w:t>
            </w:r>
          </w:p>
        </w:tc>
        <w:tc>
          <w:tcPr>
            <w:tcW w:w="1151" w:type="dxa"/>
          </w:tcPr>
          <w:p w14:paraId="7CB277D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D17D7F0" w14:textId="77777777" w:rsidTr="00EF3038">
        <w:trPr>
          <w:gridAfter w:val="1"/>
          <w:wAfter w:w="10" w:type="dxa"/>
          <w:cantSplit/>
          <w:jc w:val="center"/>
        </w:trPr>
        <w:tc>
          <w:tcPr>
            <w:tcW w:w="7921" w:type="dxa"/>
          </w:tcPr>
          <w:p w14:paraId="1AF4759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b/>
                <w:bCs/>
                <w:color w:val="000000" w:themeColor="text1"/>
                <w:lang w:val="en-CA"/>
              </w:rPr>
              <w:t>last_sig_coeff</w:t>
            </w:r>
            <w:r w:rsidRPr="007644C2">
              <w:rPr>
                <w:b/>
                <w:color w:val="000000" w:themeColor="text1"/>
                <w:lang w:val="en-CA"/>
              </w:rPr>
              <w:t>_y_suffix</w:t>
            </w:r>
          </w:p>
        </w:tc>
        <w:tc>
          <w:tcPr>
            <w:tcW w:w="1151" w:type="dxa"/>
          </w:tcPr>
          <w:p w14:paraId="2F4ECCE9"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4D3DC6E8" w14:textId="77777777" w:rsidTr="00EF3038">
        <w:trPr>
          <w:gridAfter w:val="1"/>
          <w:wAfter w:w="10" w:type="dxa"/>
          <w:cantSplit/>
          <w:jc w:val="center"/>
        </w:trPr>
        <w:tc>
          <w:tcPr>
            <w:tcW w:w="7921" w:type="dxa"/>
          </w:tcPr>
          <w:p w14:paraId="16C41577" w14:textId="1854022C"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log2SbW = ( Min( log2TbWidth, log2TbHeight ) &lt; 2  ?  1  :  2 )</w:t>
            </w:r>
          </w:p>
        </w:tc>
        <w:tc>
          <w:tcPr>
            <w:tcW w:w="1151" w:type="dxa"/>
          </w:tcPr>
          <w:p w14:paraId="7B7832B2"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43CAAFF" w14:textId="77777777" w:rsidTr="00EF3038">
        <w:trPr>
          <w:gridAfter w:val="1"/>
          <w:wAfter w:w="10" w:type="dxa"/>
          <w:cantSplit/>
          <w:jc w:val="center"/>
        </w:trPr>
        <w:tc>
          <w:tcPr>
            <w:tcW w:w="7921" w:type="dxa"/>
          </w:tcPr>
          <w:p w14:paraId="44A040F1" w14:textId="20321BF1"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t>log2SbH = log2SbW</w:t>
            </w:r>
          </w:p>
        </w:tc>
        <w:tc>
          <w:tcPr>
            <w:tcW w:w="1151" w:type="dxa"/>
          </w:tcPr>
          <w:p w14:paraId="52E848C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CEE2446" w14:textId="77777777" w:rsidTr="00EF3038">
        <w:trPr>
          <w:gridAfter w:val="1"/>
          <w:wAfter w:w="10" w:type="dxa"/>
          <w:cantSplit/>
          <w:jc w:val="center"/>
        </w:trPr>
        <w:tc>
          <w:tcPr>
            <w:tcW w:w="7921" w:type="dxa"/>
          </w:tcPr>
          <w:p w14:paraId="756A8A01" w14:textId="3D66A054"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t>if ( log2TbWidth &lt; 2  &amp;&amp;  cIdx  = =  0 ) {</w:t>
            </w:r>
          </w:p>
        </w:tc>
        <w:tc>
          <w:tcPr>
            <w:tcW w:w="1151" w:type="dxa"/>
          </w:tcPr>
          <w:p w14:paraId="133D2CD8"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BE48C87" w14:textId="77777777" w:rsidTr="00EF3038">
        <w:trPr>
          <w:gridAfter w:val="1"/>
          <w:wAfter w:w="10" w:type="dxa"/>
          <w:cantSplit/>
          <w:jc w:val="center"/>
        </w:trPr>
        <w:tc>
          <w:tcPr>
            <w:tcW w:w="7921" w:type="dxa"/>
          </w:tcPr>
          <w:p w14:paraId="15EDD546" w14:textId="25217DB3"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log2SbW = log2TbWidth</w:t>
            </w:r>
          </w:p>
        </w:tc>
        <w:tc>
          <w:tcPr>
            <w:tcW w:w="1151" w:type="dxa"/>
          </w:tcPr>
          <w:p w14:paraId="601B8C5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65B74D2" w14:textId="77777777" w:rsidTr="00EF3038">
        <w:trPr>
          <w:gridAfter w:val="1"/>
          <w:wAfter w:w="10" w:type="dxa"/>
          <w:cantSplit/>
          <w:jc w:val="center"/>
        </w:trPr>
        <w:tc>
          <w:tcPr>
            <w:tcW w:w="7921" w:type="dxa"/>
          </w:tcPr>
          <w:p w14:paraId="0AE233C5" w14:textId="10E004F0"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log2SbH = 4 − log2SbW</w:t>
            </w:r>
          </w:p>
        </w:tc>
        <w:tc>
          <w:tcPr>
            <w:tcW w:w="1151" w:type="dxa"/>
          </w:tcPr>
          <w:p w14:paraId="22E8C1B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75A1EE7" w14:textId="77777777" w:rsidTr="00EF3038">
        <w:trPr>
          <w:gridAfter w:val="1"/>
          <w:wAfter w:w="10" w:type="dxa"/>
          <w:cantSplit/>
          <w:jc w:val="center"/>
        </w:trPr>
        <w:tc>
          <w:tcPr>
            <w:tcW w:w="7921" w:type="dxa"/>
          </w:tcPr>
          <w:p w14:paraId="59CA066C" w14:textId="7D2A148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t>} else if ( log2TbHeight &lt; 2  &amp;&amp;  cIdx  = =  0 ) {</w:t>
            </w:r>
          </w:p>
        </w:tc>
        <w:tc>
          <w:tcPr>
            <w:tcW w:w="1151" w:type="dxa"/>
          </w:tcPr>
          <w:p w14:paraId="36654D7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37D4961" w14:textId="77777777" w:rsidTr="00EF3038">
        <w:trPr>
          <w:gridAfter w:val="1"/>
          <w:wAfter w:w="10" w:type="dxa"/>
          <w:cantSplit/>
          <w:jc w:val="center"/>
        </w:trPr>
        <w:tc>
          <w:tcPr>
            <w:tcW w:w="7921" w:type="dxa"/>
          </w:tcPr>
          <w:p w14:paraId="151361A3" w14:textId="526322E3"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log2SbH = log2TbHeight</w:t>
            </w:r>
          </w:p>
        </w:tc>
        <w:tc>
          <w:tcPr>
            <w:tcW w:w="1151" w:type="dxa"/>
          </w:tcPr>
          <w:p w14:paraId="239558D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9F5657F" w14:textId="77777777" w:rsidTr="00EF3038">
        <w:trPr>
          <w:gridAfter w:val="1"/>
          <w:wAfter w:w="10" w:type="dxa"/>
          <w:cantSplit/>
          <w:jc w:val="center"/>
        </w:trPr>
        <w:tc>
          <w:tcPr>
            <w:tcW w:w="7921" w:type="dxa"/>
          </w:tcPr>
          <w:p w14:paraId="350A3CEF" w14:textId="459AC73D"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log2SbW = 4 − log2SbH</w:t>
            </w:r>
          </w:p>
        </w:tc>
        <w:tc>
          <w:tcPr>
            <w:tcW w:w="1151" w:type="dxa"/>
          </w:tcPr>
          <w:p w14:paraId="64D0666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64465C7" w14:textId="77777777" w:rsidTr="00EF3038">
        <w:trPr>
          <w:gridAfter w:val="1"/>
          <w:wAfter w:w="10" w:type="dxa"/>
          <w:cantSplit/>
          <w:jc w:val="center"/>
        </w:trPr>
        <w:tc>
          <w:tcPr>
            <w:tcW w:w="7921" w:type="dxa"/>
          </w:tcPr>
          <w:p w14:paraId="54E52277" w14:textId="30D7396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t>}</w:t>
            </w:r>
          </w:p>
        </w:tc>
        <w:tc>
          <w:tcPr>
            <w:tcW w:w="1151" w:type="dxa"/>
          </w:tcPr>
          <w:p w14:paraId="75681D9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747F687" w14:textId="77777777" w:rsidTr="00EF3038">
        <w:trPr>
          <w:gridAfter w:val="1"/>
          <w:wAfter w:w="10" w:type="dxa"/>
          <w:cantSplit/>
          <w:jc w:val="center"/>
        </w:trPr>
        <w:tc>
          <w:tcPr>
            <w:tcW w:w="7921" w:type="dxa"/>
          </w:tcPr>
          <w:p w14:paraId="56049004" w14:textId="69E41F4F"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numSbCoeff = 1 &lt;&lt; ( log2SbW + log2SbH )</w:t>
            </w:r>
          </w:p>
        </w:tc>
        <w:tc>
          <w:tcPr>
            <w:tcW w:w="1151" w:type="dxa"/>
          </w:tcPr>
          <w:p w14:paraId="0815CC3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75008D7" w14:textId="77777777" w:rsidTr="00EF3038">
        <w:trPr>
          <w:gridAfter w:val="1"/>
          <w:wAfter w:w="10" w:type="dxa"/>
          <w:cantSplit/>
          <w:jc w:val="center"/>
        </w:trPr>
        <w:tc>
          <w:tcPr>
            <w:tcW w:w="7921" w:type="dxa"/>
          </w:tcPr>
          <w:p w14:paraId="2EC97AC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lastScanPos = numSbCoeff</w:t>
            </w:r>
          </w:p>
        </w:tc>
        <w:tc>
          <w:tcPr>
            <w:tcW w:w="1151" w:type="dxa"/>
          </w:tcPr>
          <w:p w14:paraId="0276EC3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B3931B4" w14:textId="77777777" w:rsidTr="00EF3038">
        <w:trPr>
          <w:gridAfter w:val="1"/>
          <w:wAfter w:w="10" w:type="dxa"/>
          <w:cantSplit/>
          <w:jc w:val="center"/>
        </w:trPr>
        <w:tc>
          <w:tcPr>
            <w:tcW w:w="7921" w:type="dxa"/>
          </w:tcPr>
          <w:p w14:paraId="446FEF4F" w14:textId="6F9204EB"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lastSubBlock = ( 1  &lt;&lt;  ( log2TbWidth + log2TbHeight − ( log2SbW + log2SbH ) ) ) − 1</w:t>
            </w:r>
          </w:p>
        </w:tc>
        <w:tc>
          <w:tcPr>
            <w:tcW w:w="1151" w:type="dxa"/>
          </w:tcPr>
          <w:p w14:paraId="153C73F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3393B9D" w14:textId="77777777" w:rsidTr="00EF3038">
        <w:trPr>
          <w:gridAfter w:val="1"/>
          <w:wAfter w:w="10" w:type="dxa"/>
          <w:cantSplit/>
          <w:jc w:val="center"/>
        </w:trPr>
        <w:tc>
          <w:tcPr>
            <w:tcW w:w="7921" w:type="dxa"/>
          </w:tcPr>
          <w:p w14:paraId="6C34ACF7"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do {</w:t>
            </w:r>
          </w:p>
        </w:tc>
        <w:tc>
          <w:tcPr>
            <w:tcW w:w="1151" w:type="dxa"/>
          </w:tcPr>
          <w:p w14:paraId="3BDC731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6C20DB9" w14:textId="77777777" w:rsidTr="00EF3038">
        <w:trPr>
          <w:gridAfter w:val="1"/>
          <w:wAfter w:w="10" w:type="dxa"/>
          <w:cantSplit/>
          <w:jc w:val="center"/>
        </w:trPr>
        <w:tc>
          <w:tcPr>
            <w:tcW w:w="7921" w:type="dxa"/>
          </w:tcPr>
          <w:p w14:paraId="15B0B73A"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if( lastScanPos  = =  0 ) {</w:t>
            </w:r>
          </w:p>
        </w:tc>
        <w:tc>
          <w:tcPr>
            <w:tcW w:w="1151" w:type="dxa"/>
          </w:tcPr>
          <w:p w14:paraId="3771E09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988EB4F" w14:textId="77777777" w:rsidTr="00EF3038">
        <w:trPr>
          <w:gridAfter w:val="1"/>
          <w:wAfter w:w="10" w:type="dxa"/>
          <w:cantSplit/>
          <w:jc w:val="center"/>
        </w:trPr>
        <w:tc>
          <w:tcPr>
            <w:tcW w:w="7921" w:type="dxa"/>
          </w:tcPr>
          <w:p w14:paraId="7D953843"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lastScanPos = numSbCoeff</w:t>
            </w:r>
          </w:p>
        </w:tc>
        <w:tc>
          <w:tcPr>
            <w:tcW w:w="1151" w:type="dxa"/>
          </w:tcPr>
          <w:p w14:paraId="609C5C2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DB7CD38" w14:textId="77777777" w:rsidTr="00EF3038">
        <w:trPr>
          <w:gridAfter w:val="1"/>
          <w:wAfter w:w="10" w:type="dxa"/>
          <w:cantSplit/>
          <w:jc w:val="center"/>
        </w:trPr>
        <w:tc>
          <w:tcPr>
            <w:tcW w:w="7921" w:type="dxa"/>
          </w:tcPr>
          <w:p w14:paraId="44B8220C"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lastSubBlock− −</w:t>
            </w:r>
          </w:p>
        </w:tc>
        <w:tc>
          <w:tcPr>
            <w:tcW w:w="1151" w:type="dxa"/>
          </w:tcPr>
          <w:p w14:paraId="66FEF2D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BA23DCE" w14:textId="77777777" w:rsidTr="00EF3038">
        <w:trPr>
          <w:gridAfter w:val="1"/>
          <w:wAfter w:w="10" w:type="dxa"/>
          <w:cantSplit/>
          <w:jc w:val="center"/>
        </w:trPr>
        <w:tc>
          <w:tcPr>
            <w:tcW w:w="7921" w:type="dxa"/>
          </w:tcPr>
          <w:p w14:paraId="6F48BB6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5449508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81D52AF" w14:textId="77777777" w:rsidTr="00EF3038">
        <w:trPr>
          <w:gridAfter w:val="1"/>
          <w:wAfter w:w="10" w:type="dxa"/>
          <w:cantSplit/>
          <w:jc w:val="center"/>
        </w:trPr>
        <w:tc>
          <w:tcPr>
            <w:tcW w:w="7921" w:type="dxa"/>
          </w:tcPr>
          <w:p w14:paraId="3A29D29D"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lastScanPos− −</w:t>
            </w:r>
          </w:p>
        </w:tc>
        <w:tc>
          <w:tcPr>
            <w:tcW w:w="1151" w:type="dxa"/>
          </w:tcPr>
          <w:p w14:paraId="7181B58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02865F8" w14:textId="77777777" w:rsidTr="00EF3038">
        <w:trPr>
          <w:gridAfter w:val="1"/>
          <w:wAfter w:w="10" w:type="dxa"/>
          <w:cantSplit/>
          <w:jc w:val="center"/>
        </w:trPr>
        <w:tc>
          <w:tcPr>
            <w:tcW w:w="7921" w:type="dxa"/>
          </w:tcPr>
          <w:p w14:paraId="37F9D339" w14:textId="05FF9D03"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xS = DiagScanOrder[ log2TbWidth − log2SbW ][ log2TbHeight − log2SbH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lastSubBlock ][ 0 ]</w:t>
            </w:r>
          </w:p>
        </w:tc>
        <w:tc>
          <w:tcPr>
            <w:tcW w:w="1151" w:type="dxa"/>
          </w:tcPr>
          <w:p w14:paraId="06290EC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0003CDD" w14:textId="77777777" w:rsidTr="00EF3038">
        <w:trPr>
          <w:gridAfter w:val="1"/>
          <w:wAfter w:w="10" w:type="dxa"/>
          <w:cantSplit/>
          <w:jc w:val="center"/>
        </w:trPr>
        <w:tc>
          <w:tcPr>
            <w:tcW w:w="7921" w:type="dxa"/>
          </w:tcPr>
          <w:p w14:paraId="58DCC318" w14:textId="7408A9BF"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yS = DiagScanOrder[ log2TbWidth − log2SbW ][ log2TbHeight − log2SbH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lastSubBlock ][ 1 ]</w:t>
            </w:r>
          </w:p>
        </w:tc>
        <w:tc>
          <w:tcPr>
            <w:tcW w:w="1151" w:type="dxa"/>
          </w:tcPr>
          <w:p w14:paraId="28354E0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3805F95" w14:textId="77777777" w:rsidTr="00EF3038">
        <w:trPr>
          <w:gridAfter w:val="1"/>
          <w:wAfter w:w="10" w:type="dxa"/>
          <w:cantSplit/>
          <w:jc w:val="center"/>
        </w:trPr>
        <w:tc>
          <w:tcPr>
            <w:tcW w:w="7921" w:type="dxa"/>
          </w:tcPr>
          <w:p w14:paraId="442BB297" w14:textId="29A51F9F"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 xml:space="preserve">xC = ( xS &lt;&lt; log2SbW ) + DiagScanOrder[ log2SbW ][ log2SbH ][ lastScanPos ][ 0 ] </w:t>
            </w:r>
          </w:p>
        </w:tc>
        <w:tc>
          <w:tcPr>
            <w:tcW w:w="1151" w:type="dxa"/>
          </w:tcPr>
          <w:p w14:paraId="5B6F2F8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E2EDE99" w14:textId="77777777" w:rsidTr="00EF3038">
        <w:trPr>
          <w:gridAfter w:val="1"/>
          <w:wAfter w:w="10" w:type="dxa"/>
          <w:cantSplit/>
          <w:jc w:val="center"/>
        </w:trPr>
        <w:tc>
          <w:tcPr>
            <w:tcW w:w="7921" w:type="dxa"/>
          </w:tcPr>
          <w:p w14:paraId="7EDFC0C6" w14:textId="63E5F805"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lastRenderedPageBreak/>
              <w:tab/>
            </w:r>
            <w:r w:rsidRPr="007644C2">
              <w:rPr>
                <w:color w:val="000000" w:themeColor="text1"/>
                <w:lang w:val="en-CA"/>
              </w:rPr>
              <w:tab/>
              <w:t>yC = ( yS &lt;&lt; log2SbH ) + DiagScanOrder[ log2SbW ][ log2SbH ][ lastScanPos ][ 1 ]</w:t>
            </w:r>
          </w:p>
        </w:tc>
        <w:tc>
          <w:tcPr>
            <w:tcW w:w="1151" w:type="dxa"/>
          </w:tcPr>
          <w:p w14:paraId="68F3707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88E6010" w14:textId="77777777" w:rsidTr="00EF3038">
        <w:trPr>
          <w:gridAfter w:val="1"/>
          <w:wAfter w:w="10" w:type="dxa"/>
          <w:cantSplit/>
          <w:jc w:val="center"/>
        </w:trPr>
        <w:tc>
          <w:tcPr>
            <w:tcW w:w="7921" w:type="dxa"/>
          </w:tcPr>
          <w:p w14:paraId="471E6B19"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 while( ( xC  !=  LastSignificantCoeffX )  | |  ( yC  !=  LastSignificantCoeffY ) )</w:t>
            </w:r>
          </w:p>
        </w:tc>
        <w:tc>
          <w:tcPr>
            <w:tcW w:w="1151" w:type="dxa"/>
          </w:tcPr>
          <w:p w14:paraId="74FF7DE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0754BAB" w14:textId="77777777" w:rsidTr="00EF3038">
        <w:trPr>
          <w:gridAfter w:val="1"/>
          <w:wAfter w:w="10" w:type="dxa"/>
          <w:cantSplit/>
          <w:jc w:val="center"/>
        </w:trPr>
        <w:tc>
          <w:tcPr>
            <w:tcW w:w="7921" w:type="dxa"/>
          </w:tcPr>
          <w:p w14:paraId="59080893" w14:textId="77777777" w:rsidR="008A7B38" w:rsidRPr="007644C2" w:rsidRDefault="008A7B38" w:rsidP="008A7B38">
            <w:pPr>
              <w:pStyle w:val="tablesyntax"/>
              <w:keepNext w:val="0"/>
              <w:keepLines w:val="0"/>
              <w:spacing w:before="20" w:after="40"/>
              <w:rPr>
                <w:color w:val="000000" w:themeColor="text1"/>
                <w:lang w:val="en-CA"/>
              </w:rPr>
            </w:pPr>
            <w:r w:rsidRPr="007644C2">
              <w:rPr>
                <w:rFonts w:eastAsia="宋体"/>
                <w:color w:val="000000" w:themeColor="text1"/>
                <w:lang w:val="en-CA" w:eastAsia="zh-CN"/>
              </w:rPr>
              <w:tab/>
              <w:t>numSigCoeff = 0</w:t>
            </w:r>
          </w:p>
        </w:tc>
        <w:tc>
          <w:tcPr>
            <w:tcW w:w="1151" w:type="dxa"/>
          </w:tcPr>
          <w:p w14:paraId="243DC32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099676E" w14:textId="77777777" w:rsidTr="00EF3038">
        <w:trPr>
          <w:gridAfter w:val="1"/>
          <w:wAfter w:w="10" w:type="dxa"/>
          <w:cantSplit/>
          <w:jc w:val="center"/>
        </w:trPr>
        <w:tc>
          <w:tcPr>
            <w:tcW w:w="7921" w:type="dxa"/>
          </w:tcPr>
          <w:p w14:paraId="5EE4D369"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t>QState = 0</w:t>
            </w:r>
          </w:p>
        </w:tc>
        <w:tc>
          <w:tcPr>
            <w:tcW w:w="1151" w:type="dxa"/>
          </w:tcPr>
          <w:p w14:paraId="0B8F396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1261AB9" w14:textId="77777777" w:rsidTr="00EF3038">
        <w:trPr>
          <w:gridAfter w:val="1"/>
          <w:wAfter w:w="10" w:type="dxa"/>
          <w:cantSplit/>
          <w:jc w:val="center"/>
        </w:trPr>
        <w:tc>
          <w:tcPr>
            <w:tcW w:w="7921" w:type="dxa"/>
          </w:tcPr>
          <w:p w14:paraId="68219FFB"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for( i = lastSubBlock; i  &gt;=  0; i− − ) {</w:t>
            </w:r>
          </w:p>
        </w:tc>
        <w:tc>
          <w:tcPr>
            <w:tcW w:w="1151" w:type="dxa"/>
          </w:tcPr>
          <w:p w14:paraId="6D0342C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5D7EFA9" w14:textId="77777777" w:rsidTr="00EF3038">
        <w:trPr>
          <w:gridAfter w:val="1"/>
          <w:wAfter w:w="10" w:type="dxa"/>
          <w:cantSplit/>
          <w:jc w:val="center"/>
        </w:trPr>
        <w:tc>
          <w:tcPr>
            <w:tcW w:w="7921" w:type="dxa"/>
          </w:tcPr>
          <w:p w14:paraId="1DDBEEDF"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startQStateSb = QState</w:t>
            </w:r>
          </w:p>
        </w:tc>
        <w:tc>
          <w:tcPr>
            <w:tcW w:w="1151" w:type="dxa"/>
          </w:tcPr>
          <w:p w14:paraId="1967955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9AC14CE" w14:textId="77777777" w:rsidTr="00EF3038">
        <w:trPr>
          <w:gridAfter w:val="1"/>
          <w:wAfter w:w="10" w:type="dxa"/>
          <w:cantSplit/>
          <w:jc w:val="center"/>
        </w:trPr>
        <w:tc>
          <w:tcPr>
            <w:tcW w:w="7921" w:type="dxa"/>
          </w:tcPr>
          <w:p w14:paraId="3811F8D1" w14:textId="37767D89"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xS = DiagScanOrder[ log2TbWidth − log2SbW ][ log2TbHeight − log2SbH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lastSubBlock ][ 0 ]</w:t>
            </w:r>
          </w:p>
        </w:tc>
        <w:tc>
          <w:tcPr>
            <w:tcW w:w="1151" w:type="dxa"/>
          </w:tcPr>
          <w:p w14:paraId="24833C4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36E5CD0" w14:textId="77777777" w:rsidTr="00EF3038">
        <w:trPr>
          <w:gridAfter w:val="1"/>
          <w:wAfter w:w="10" w:type="dxa"/>
          <w:cantSplit/>
          <w:jc w:val="center"/>
        </w:trPr>
        <w:tc>
          <w:tcPr>
            <w:tcW w:w="7921" w:type="dxa"/>
          </w:tcPr>
          <w:p w14:paraId="39A718B3" w14:textId="24944796"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yS = DiagScanOrder[ log2TbWidth − log2SbW ][ log2TbHeight − log2SbH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lastSubBlock ][ 1 ]</w:t>
            </w:r>
          </w:p>
        </w:tc>
        <w:tc>
          <w:tcPr>
            <w:tcW w:w="1151" w:type="dxa"/>
          </w:tcPr>
          <w:p w14:paraId="5A6B5A2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E7EAC2C" w14:textId="77777777" w:rsidTr="00EF3038">
        <w:trPr>
          <w:gridAfter w:val="1"/>
          <w:wAfter w:w="10" w:type="dxa"/>
          <w:cantSplit/>
          <w:jc w:val="center"/>
        </w:trPr>
        <w:tc>
          <w:tcPr>
            <w:tcW w:w="7921" w:type="dxa"/>
          </w:tcPr>
          <w:p w14:paraId="1BEB7ED1"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bCs/>
                <w:color w:val="000000" w:themeColor="text1"/>
                <w:lang w:val="en-CA"/>
              </w:rPr>
              <w:tab/>
            </w:r>
            <w:r w:rsidRPr="007644C2">
              <w:rPr>
                <w:bCs/>
                <w:color w:val="000000" w:themeColor="text1"/>
                <w:lang w:val="en-CA"/>
              </w:rPr>
              <w:tab/>
              <w:t>inferSbDcSigCoeffFlag = 0</w:t>
            </w:r>
          </w:p>
        </w:tc>
        <w:tc>
          <w:tcPr>
            <w:tcW w:w="1151" w:type="dxa"/>
          </w:tcPr>
          <w:p w14:paraId="346CD6F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81E5DC2" w14:textId="77777777" w:rsidTr="00EF3038">
        <w:trPr>
          <w:gridAfter w:val="1"/>
          <w:wAfter w:w="10" w:type="dxa"/>
          <w:cantSplit/>
          <w:jc w:val="center"/>
        </w:trPr>
        <w:tc>
          <w:tcPr>
            <w:tcW w:w="7921" w:type="dxa"/>
          </w:tcPr>
          <w:p w14:paraId="6C9FFEE8"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if( ( i &lt; lastSubBlock )  &amp;&amp;  ( i &gt; 0 ) ) {</w:t>
            </w:r>
          </w:p>
        </w:tc>
        <w:tc>
          <w:tcPr>
            <w:tcW w:w="1151" w:type="dxa"/>
          </w:tcPr>
          <w:p w14:paraId="5102EBD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A2E0C2A" w14:textId="77777777" w:rsidTr="00EF3038">
        <w:trPr>
          <w:gridAfter w:val="1"/>
          <w:wAfter w:w="10" w:type="dxa"/>
          <w:cantSplit/>
          <w:jc w:val="center"/>
        </w:trPr>
        <w:tc>
          <w:tcPr>
            <w:tcW w:w="7921" w:type="dxa"/>
          </w:tcPr>
          <w:p w14:paraId="3FFFE6B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coded_sub_block_flag</w:t>
            </w:r>
            <w:r w:rsidRPr="007644C2">
              <w:rPr>
                <w:color w:val="000000" w:themeColor="text1"/>
                <w:lang w:val="en-CA"/>
              </w:rPr>
              <w:t>[ xS ][ yS ]</w:t>
            </w:r>
          </w:p>
        </w:tc>
        <w:tc>
          <w:tcPr>
            <w:tcW w:w="1151" w:type="dxa"/>
          </w:tcPr>
          <w:p w14:paraId="57420105"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20CC3714" w14:textId="77777777" w:rsidTr="00EF3038">
        <w:trPr>
          <w:gridAfter w:val="1"/>
          <w:wAfter w:w="10" w:type="dxa"/>
          <w:cantSplit/>
          <w:jc w:val="center"/>
        </w:trPr>
        <w:tc>
          <w:tcPr>
            <w:tcW w:w="7921" w:type="dxa"/>
          </w:tcPr>
          <w:p w14:paraId="73955795"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Cs/>
                <w:color w:val="000000" w:themeColor="text1"/>
                <w:lang w:val="en-CA"/>
              </w:rPr>
              <w:t>inferSbDcSigCoeffFlag = 1</w:t>
            </w:r>
          </w:p>
        </w:tc>
        <w:tc>
          <w:tcPr>
            <w:tcW w:w="1151" w:type="dxa"/>
          </w:tcPr>
          <w:p w14:paraId="434DF56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4440AFC" w14:textId="77777777" w:rsidTr="00EF3038">
        <w:trPr>
          <w:gridAfter w:val="1"/>
          <w:wAfter w:w="10" w:type="dxa"/>
          <w:cantSplit/>
          <w:jc w:val="center"/>
        </w:trPr>
        <w:tc>
          <w:tcPr>
            <w:tcW w:w="7921" w:type="dxa"/>
          </w:tcPr>
          <w:p w14:paraId="5569B8C1"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53E1B0A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3A5C126" w14:textId="77777777" w:rsidTr="00EF3038">
        <w:trPr>
          <w:gridAfter w:val="1"/>
          <w:wAfter w:w="10" w:type="dxa"/>
          <w:cantSplit/>
          <w:jc w:val="center"/>
        </w:trPr>
        <w:tc>
          <w:tcPr>
            <w:tcW w:w="7921" w:type="dxa"/>
          </w:tcPr>
          <w:p w14:paraId="11661E1F"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firstSigScanPosSb = numSbCoeff</w:t>
            </w:r>
          </w:p>
        </w:tc>
        <w:tc>
          <w:tcPr>
            <w:tcW w:w="1151" w:type="dxa"/>
          </w:tcPr>
          <w:p w14:paraId="159E440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67F4D33" w14:textId="77777777" w:rsidTr="00EF3038">
        <w:trPr>
          <w:gridAfter w:val="1"/>
          <w:wAfter w:w="10" w:type="dxa"/>
          <w:cantSplit/>
          <w:jc w:val="center"/>
        </w:trPr>
        <w:tc>
          <w:tcPr>
            <w:tcW w:w="7921" w:type="dxa"/>
          </w:tcPr>
          <w:p w14:paraId="38EFB682"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lastSigScanPosSb = −1</w:t>
            </w:r>
          </w:p>
        </w:tc>
        <w:tc>
          <w:tcPr>
            <w:tcW w:w="1151" w:type="dxa"/>
          </w:tcPr>
          <w:p w14:paraId="5F395BB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0C7CD52" w14:textId="77777777" w:rsidTr="00EF3038">
        <w:trPr>
          <w:gridAfter w:val="1"/>
          <w:wAfter w:w="10" w:type="dxa"/>
          <w:cantSplit/>
          <w:jc w:val="center"/>
        </w:trPr>
        <w:tc>
          <w:tcPr>
            <w:tcW w:w="7921" w:type="dxa"/>
          </w:tcPr>
          <w:p w14:paraId="5D117A5A" w14:textId="5E9CD8C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remBinsPass1 = ( ( log2SbW + log2SbH ) &lt; 4 ? 6 : 28 )</w:t>
            </w:r>
          </w:p>
        </w:tc>
        <w:tc>
          <w:tcPr>
            <w:tcW w:w="1151" w:type="dxa"/>
          </w:tcPr>
          <w:p w14:paraId="028FC6B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302FFCC" w14:textId="77777777" w:rsidTr="00EF3038">
        <w:trPr>
          <w:gridAfter w:val="1"/>
          <w:wAfter w:w="10" w:type="dxa"/>
          <w:cantSplit/>
          <w:jc w:val="center"/>
        </w:trPr>
        <w:tc>
          <w:tcPr>
            <w:tcW w:w="7921" w:type="dxa"/>
          </w:tcPr>
          <w:p w14:paraId="3A975655" w14:textId="22BCB4E8"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remBinsPass2 = ( ( log2SbW + log2SbH ) &lt; 4 ? 2 : 4 )</w:t>
            </w:r>
          </w:p>
        </w:tc>
        <w:tc>
          <w:tcPr>
            <w:tcW w:w="1151" w:type="dxa"/>
          </w:tcPr>
          <w:p w14:paraId="5AD7C73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C240CB4" w14:textId="77777777" w:rsidTr="00EF3038">
        <w:trPr>
          <w:gridAfter w:val="1"/>
          <w:wAfter w:w="10" w:type="dxa"/>
          <w:cantSplit/>
          <w:jc w:val="center"/>
        </w:trPr>
        <w:tc>
          <w:tcPr>
            <w:tcW w:w="7921" w:type="dxa"/>
          </w:tcPr>
          <w:p w14:paraId="3E559B5E" w14:textId="0B36C2C5"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firstPosMode0 = ( i  = =  lastSubBlock  ? lastScanPos − 1 : numSbCoeff − 1 )</w:t>
            </w:r>
          </w:p>
        </w:tc>
        <w:tc>
          <w:tcPr>
            <w:tcW w:w="1151" w:type="dxa"/>
          </w:tcPr>
          <w:p w14:paraId="7536388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CDD49B3" w14:textId="77777777" w:rsidTr="00EF3038">
        <w:trPr>
          <w:gridAfter w:val="1"/>
          <w:wAfter w:w="10" w:type="dxa"/>
          <w:cantSplit/>
          <w:jc w:val="center"/>
        </w:trPr>
        <w:tc>
          <w:tcPr>
            <w:tcW w:w="7921" w:type="dxa"/>
          </w:tcPr>
          <w:p w14:paraId="2E3BB47C" w14:textId="2FB507FE"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firstPosMode1 = −1</w:t>
            </w:r>
          </w:p>
        </w:tc>
        <w:tc>
          <w:tcPr>
            <w:tcW w:w="1151" w:type="dxa"/>
          </w:tcPr>
          <w:p w14:paraId="4387D40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C864B85" w14:textId="77777777" w:rsidTr="00EF3038">
        <w:trPr>
          <w:gridAfter w:val="1"/>
          <w:wAfter w:w="10" w:type="dxa"/>
          <w:cantSplit/>
          <w:jc w:val="center"/>
        </w:trPr>
        <w:tc>
          <w:tcPr>
            <w:tcW w:w="7921" w:type="dxa"/>
          </w:tcPr>
          <w:p w14:paraId="7CE8AF9A" w14:textId="01D302C8"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firstPosMode2 = −1</w:t>
            </w:r>
          </w:p>
        </w:tc>
        <w:tc>
          <w:tcPr>
            <w:tcW w:w="1151" w:type="dxa"/>
          </w:tcPr>
          <w:p w14:paraId="05A5965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A209B73" w14:textId="77777777" w:rsidTr="00EF3038">
        <w:trPr>
          <w:gridAfter w:val="1"/>
          <w:wAfter w:w="10" w:type="dxa"/>
          <w:cantSplit/>
          <w:jc w:val="center"/>
        </w:trPr>
        <w:tc>
          <w:tcPr>
            <w:tcW w:w="7921" w:type="dxa"/>
          </w:tcPr>
          <w:p w14:paraId="4CC16456" w14:textId="6E68FCFC"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for( n = ( i  = =  firstPosMode0; n  &gt;=  0  &amp;&amp;  remBinsPass1 &gt;= 3; n− − )  {</w:t>
            </w:r>
          </w:p>
        </w:tc>
        <w:tc>
          <w:tcPr>
            <w:tcW w:w="1151" w:type="dxa"/>
          </w:tcPr>
          <w:p w14:paraId="323303A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A8E1CDE" w14:textId="77777777" w:rsidTr="00EF3038">
        <w:trPr>
          <w:gridAfter w:val="1"/>
          <w:wAfter w:w="10" w:type="dxa"/>
          <w:cantSplit/>
          <w:jc w:val="center"/>
        </w:trPr>
        <w:tc>
          <w:tcPr>
            <w:tcW w:w="7921" w:type="dxa"/>
          </w:tcPr>
          <w:p w14:paraId="7FF86CEE" w14:textId="687D1EE5"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7877E4B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782DFFD" w14:textId="77777777" w:rsidTr="00EF3038">
        <w:trPr>
          <w:gridAfter w:val="1"/>
          <w:wAfter w:w="10" w:type="dxa"/>
          <w:cantSplit/>
          <w:jc w:val="center"/>
        </w:trPr>
        <w:tc>
          <w:tcPr>
            <w:tcW w:w="7921" w:type="dxa"/>
          </w:tcPr>
          <w:p w14:paraId="28F64924" w14:textId="333FC873"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yC = ( yS &lt;&lt; log2SbH ) + DiagScanOrder[ log2SbW ][ log2SbH ][ n ][ 1 ]</w:t>
            </w:r>
          </w:p>
        </w:tc>
        <w:tc>
          <w:tcPr>
            <w:tcW w:w="1151" w:type="dxa"/>
          </w:tcPr>
          <w:p w14:paraId="0B60B16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ED80269" w14:textId="77777777" w:rsidTr="00EF3038">
        <w:trPr>
          <w:gridAfter w:val="1"/>
          <w:wAfter w:w="10" w:type="dxa"/>
          <w:cantSplit/>
          <w:jc w:val="center"/>
        </w:trPr>
        <w:tc>
          <w:tcPr>
            <w:tcW w:w="7921" w:type="dxa"/>
          </w:tcPr>
          <w:p w14:paraId="12D7B465"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coded_sub_block_flag[ xS ][ yS ]  &amp;&amp;  ( n &gt; 0  | |  !</w:t>
            </w:r>
            <w:r w:rsidRPr="007644C2">
              <w:rPr>
                <w:bCs/>
                <w:color w:val="000000" w:themeColor="text1"/>
                <w:lang w:val="en-CA"/>
              </w:rPr>
              <w:t xml:space="preserve">inferSbDcSigCoeffFlag </w:t>
            </w:r>
            <w:r w:rsidRPr="007644C2">
              <w:rPr>
                <w:color w:val="000000" w:themeColor="text1"/>
                <w:lang w:val="en-CA"/>
              </w:rPr>
              <w:t>) )  {</w:t>
            </w:r>
          </w:p>
        </w:tc>
        <w:tc>
          <w:tcPr>
            <w:tcW w:w="1151" w:type="dxa"/>
          </w:tcPr>
          <w:p w14:paraId="7830451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1B8CC9F" w14:textId="77777777" w:rsidTr="00EF3038">
        <w:trPr>
          <w:gridAfter w:val="1"/>
          <w:wAfter w:w="10" w:type="dxa"/>
          <w:cantSplit/>
          <w:jc w:val="center"/>
        </w:trPr>
        <w:tc>
          <w:tcPr>
            <w:tcW w:w="7921" w:type="dxa"/>
          </w:tcPr>
          <w:p w14:paraId="6FE15BAB"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sig_coeff_flag</w:t>
            </w:r>
            <w:r w:rsidRPr="007644C2">
              <w:rPr>
                <w:color w:val="000000" w:themeColor="text1"/>
                <w:lang w:val="en-CA"/>
              </w:rPr>
              <w:t>[ xC ][ yC ]</w:t>
            </w:r>
          </w:p>
        </w:tc>
        <w:tc>
          <w:tcPr>
            <w:tcW w:w="1151" w:type="dxa"/>
          </w:tcPr>
          <w:p w14:paraId="3386B41F"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19356883" w14:textId="77777777" w:rsidTr="00EF3038">
        <w:trPr>
          <w:gridAfter w:val="1"/>
          <w:wAfter w:w="10" w:type="dxa"/>
          <w:cantSplit/>
          <w:jc w:val="center"/>
        </w:trPr>
        <w:tc>
          <w:tcPr>
            <w:tcW w:w="7921" w:type="dxa"/>
          </w:tcPr>
          <w:p w14:paraId="5542B92E" w14:textId="027230E5"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remBinsPass1− −</w:t>
            </w:r>
          </w:p>
        </w:tc>
        <w:tc>
          <w:tcPr>
            <w:tcW w:w="1151" w:type="dxa"/>
          </w:tcPr>
          <w:p w14:paraId="7BC6EB1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935FE47" w14:textId="77777777" w:rsidTr="00EF3038">
        <w:trPr>
          <w:gridAfter w:val="1"/>
          <w:wAfter w:w="10" w:type="dxa"/>
          <w:cantSplit/>
          <w:jc w:val="center"/>
        </w:trPr>
        <w:tc>
          <w:tcPr>
            <w:tcW w:w="7921" w:type="dxa"/>
          </w:tcPr>
          <w:p w14:paraId="398ED4EA"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w:t>
            </w:r>
          </w:p>
        </w:tc>
        <w:tc>
          <w:tcPr>
            <w:tcW w:w="1151" w:type="dxa"/>
          </w:tcPr>
          <w:p w14:paraId="378AF71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7972772" w14:textId="77777777" w:rsidTr="00EF3038">
        <w:trPr>
          <w:gridAfter w:val="1"/>
          <w:wAfter w:w="10" w:type="dxa"/>
          <w:cantSplit/>
          <w:jc w:val="center"/>
        </w:trPr>
        <w:tc>
          <w:tcPr>
            <w:tcW w:w="7921" w:type="dxa"/>
          </w:tcPr>
          <w:p w14:paraId="5768CA39"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inferSbDcSigCoeffFlag = 0</w:t>
            </w:r>
          </w:p>
        </w:tc>
        <w:tc>
          <w:tcPr>
            <w:tcW w:w="1151" w:type="dxa"/>
          </w:tcPr>
          <w:p w14:paraId="6A22E42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64709C0" w14:textId="77777777" w:rsidTr="00EF3038">
        <w:trPr>
          <w:gridAfter w:val="1"/>
          <w:wAfter w:w="10" w:type="dxa"/>
          <w:cantSplit/>
          <w:jc w:val="center"/>
        </w:trPr>
        <w:tc>
          <w:tcPr>
            <w:tcW w:w="7921" w:type="dxa"/>
          </w:tcPr>
          <w:p w14:paraId="5CD12F9B"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w:t>
            </w:r>
          </w:p>
        </w:tc>
        <w:tc>
          <w:tcPr>
            <w:tcW w:w="1151" w:type="dxa"/>
          </w:tcPr>
          <w:p w14:paraId="601C3C6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D3F7B84" w14:textId="77777777" w:rsidTr="00EF3038">
        <w:trPr>
          <w:cantSplit/>
          <w:jc w:val="center"/>
        </w:trPr>
        <w:tc>
          <w:tcPr>
            <w:tcW w:w="7921" w:type="dxa"/>
          </w:tcPr>
          <w:p w14:paraId="5E4DD0A8"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  {</w:t>
            </w:r>
          </w:p>
        </w:tc>
        <w:tc>
          <w:tcPr>
            <w:tcW w:w="1161" w:type="dxa"/>
            <w:gridSpan w:val="2"/>
          </w:tcPr>
          <w:p w14:paraId="6A4AA8E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AB7F3AF" w14:textId="77777777" w:rsidTr="00EF3038">
        <w:trPr>
          <w:cantSplit/>
          <w:jc w:val="center"/>
        </w:trPr>
        <w:tc>
          <w:tcPr>
            <w:tcW w:w="7921" w:type="dxa"/>
          </w:tcPr>
          <w:p w14:paraId="1772549E" w14:textId="77777777" w:rsidR="008A7B38" w:rsidRPr="007644C2" w:rsidRDefault="008A7B38" w:rsidP="008A7B38">
            <w:pPr>
              <w:pStyle w:val="tablesyntax"/>
              <w:keepNext w:val="0"/>
              <w:keepLines w:val="0"/>
              <w:spacing w:before="20" w:after="40"/>
              <w:rPr>
                <w:color w:val="000000" w:themeColor="text1"/>
                <w:lang w:val="en-CA"/>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numSigCoeff++</w:t>
            </w:r>
          </w:p>
        </w:tc>
        <w:tc>
          <w:tcPr>
            <w:tcW w:w="1161" w:type="dxa"/>
            <w:gridSpan w:val="2"/>
          </w:tcPr>
          <w:p w14:paraId="1824E6D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72FA3C9" w14:textId="77777777" w:rsidTr="00EF3038">
        <w:trPr>
          <w:gridAfter w:val="1"/>
          <w:wAfter w:w="10" w:type="dxa"/>
          <w:cantSplit/>
          <w:jc w:val="center"/>
        </w:trPr>
        <w:tc>
          <w:tcPr>
            <w:tcW w:w="7921" w:type="dxa"/>
          </w:tcPr>
          <w:p w14:paraId="1A3B23F3" w14:textId="3C0C0A3D" w:rsidR="008A7B38" w:rsidRPr="007644C2" w:rsidRDefault="008A7B38" w:rsidP="008A7B38">
            <w:pPr>
              <w:pStyle w:val="tablesyntax"/>
              <w:keepNext w:val="0"/>
              <w:keepLines w:val="0"/>
              <w:spacing w:before="20" w:after="40"/>
              <w:rPr>
                <w:rFonts w:eastAsia="宋体"/>
                <w:noProof/>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b/>
                <w:noProof/>
                <w:color w:val="000000" w:themeColor="text1"/>
                <w:lang w:val="en-CA"/>
              </w:rPr>
              <w:t>abs_level_gt1_flag</w:t>
            </w:r>
            <w:r w:rsidRPr="007644C2">
              <w:rPr>
                <w:noProof/>
                <w:color w:val="000000" w:themeColor="text1"/>
                <w:lang w:val="en-CA"/>
              </w:rPr>
              <w:t>[ n ]</w:t>
            </w:r>
          </w:p>
        </w:tc>
        <w:tc>
          <w:tcPr>
            <w:tcW w:w="1151" w:type="dxa"/>
          </w:tcPr>
          <w:p w14:paraId="69DEE622"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2D4C73BC" w14:textId="77777777" w:rsidTr="00EF3038">
        <w:trPr>
          <w:gridAfter w:val="1"/>
          <w:wAfter w:w="10" w:type="dxa"/>
          <w:cantSplit/>
          <w:jc w:val="center"/>
        </w:trPr>
        <w:tc>
          <w:tcPr>
            <w:tcW w:w="7921" w:type="dxa"/>
          </w:tcPr>
          <w:p w14:paraId="05742DD3" w14:textId="71A607B5"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remBinsPass1</w:t>
            </w:r>
            <w:r w:rsidRPr="007644C2">
              <w:rPr>
                <w:color w:val="000000" w:themeColor="text1"/>
                <w:lang w:val="en-CA"/>
              </w:rPr>
              <w:t>− −</w:t>
            </w:r>
          </w:p>
        </w:tc>
        <w:tc>
          <w:tcPr>
            <w:tcW w:w="1151" w:type="dxa"/>
          </w:tcPr>
          <w:p w14:paraId="550EA13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7679BBC" w14:textId="77777777" w:rsidTr="00EF3038">
        <w:trPr>
          <w:gridAfter w:val="1"/>
          <w:wAfter w:w="10" w:type="dxa"/>
          <w:cantSplit/>
          <w:jc w:val="center"/>
        </w:trPr>
        <w:tc>
          <w:tcPr>
            <w:tcW w:w="7921" w:type="dxa"/>
          </w:tcPr>
          <w:p w14:paraId="425419F8" w14:textId="0982AD35"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if( abs_level_gt1_flag[ n ] ) {</w:t>
            </w:r>
          </w:p>
        </w:tc>
        <w:tc>
          <w:tcPr>
            <w:tcW w:w="1151" w:type="dxa"/>
          </w:tcPr>
          <w:p w14:paraId="2F7505A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56E14E6" w14:textId="77777777" w:rsidTr="00EF3038">
        <w:trPr>
          <w:gridAfter w:val="1"/>
          <w:wAfter w:w="10" w:type="dxa"/>
          <w:cantSplit/>
          <w:jc w:val="center"/>
        </w:trPr>
        <w:tc>
          <w:tcPr>
            <w:tcW w:w="7921" w:type="dxa"/>
          </w:tcPr>
          <w:p w14:paraId="662E9372" w14:textId="753B86DE"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b/>
                <w:noProof/>
                <w:color w:val="000000" w:themeColor="text1"/>
                <w:lang w:val="en-CA"/>
              </w:rPr>
              <w:t>par_level_flag</w:t>
            </w:r>
            <w:r w:rsidRPr="007644C2">
              <w:rPr>
                <w:noProof/>
                <w:color w:val="000000" w:themeColor="text1"/>
                <w:lang w:val="en-CA"/>
              </w:rPr>
              <w:t>[ n ]</w:t>
            </w:r>
          </w:p>
        </w:tc>
        <w:tc>
          <w:tcPr>
            <w:tcW w:w="1151" w:type="dxa"/>
          </w:tcPr>
          <w:p w14:paraId="23DB76ED" w14:textId="045DE6CB"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0F45AAE9" w14:textId="77777777" w:rsidTr="00EF3038">
        <w:trPr>
          <w:gridAfter w:val="1"/>
          <w:wAfter w:w="10" w:type="dxa"/>
          <w:cantSplit/>
          <w:jc w:val="center"/>
        </w:trPr>
        <w:tc>
          <w:tcPr>
            <w:tcW w:w="7921" w:type="dxa"/>
          </w:tcPr>
          <w:p w14:paraId="4C845A23" w14:textId="07B1F0D5"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remBinsPass1</w:t>
            </w:r>
            <w:r w:rsidRPr="007644C2">
              <w:rPr>
                <w:color w:val="000000" w:themeColor="text1"/>
                <w:lang w:val="en-CA"/>
              </w:rPr>
              <w:t>− −</w:t>
            </w:r>
          </w:p>
        </w:tc>
        <w:tc>
          <w:tcPr>
            <w:tcW w:w="1151" w:type="dxa"/>
          </w:tcPr>
          <w:p w14:paraId="0C82C17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3BCE395" w14:textId="77777777" w:rsidTr="00EF3038">
        <w:trPr>
          <w:gridAfter w:val="1"/>
          <w:wAfter w:w="10" w:type="dxa"/>
          <w:cantSplit/>
          <w:jc w:val="center"/>
        </w:trPr>
        <w:tc>
          <w:tcPr>
            <w:tcW w:w="7921" w:type="dxa"/>
          </w:tcPr>
          <w:p w14:paraId="78DC7EF6" w14:textId="5070CA5C"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if( remBinsPass2 &gt; 0 ) {</w:t>
            </w:r>
          </w:p>
        </w:tc>
        <w:tc>
          <w:tcPr>
            <w:tcW w:w="1151" w:type="dxa"/>
          </w:tcPr>
          <w:p w14:paraId="3DFFA72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5CB3E4F" w14:textId="77777777" w:rsidTr="00EF3038">
        <w:trPr>
          <w:gridAfter w:val="1"/>
          <w:wAfter w:w="10" w:type="dxa"/>
          <w:cantSplit/>
          <w:jc w:val="center"/>
        </w:trPr>
        <w:tc>
          <w:tcPr>
            <w:tcW w:w="7921" w:type="dxa"/>
          </w:tcPr>
          <w:p w14:paraId="420CC4F9" w14:textId="5A2CEAAC"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remBinsPass2</w:t>
            </w:r>
            <w:r w:rsidRPr="007644C2">
              <w:rPr>
                <w:color w:val="000000" w:themeColor="text1"/>
                <w:lang w:val="en-CA"/>
              </w:rPr>
              <w:t>− −</w:t>
            </w:r>
          </w:p>
        </w:tc>
        <w:tc>
          <w:tcPr>
            <w:tcW w:w="1151" w:type="dxa"/>
          </w:tcPr>
          <w:p w14:paraId="7EED6F1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19F9FCD" w14:textId="77777777" w:rsidTr="00EF3038">
        <w:trPr>
          <w:gridAfter w:val="1"/>
          <w:wAfter w:w="10" w:type="dxa"/>
          <w:cantSplit/>
          <w:jc w:val="center"/>
        </w:trPr>
        <w:tc>
          <w:tcPr>
            <w:tcW w:w="7921" w:type="dxa"/>
          </w:tcPr>
          <w:p w14:paraId="1A817211" w14:textId="0B02D463"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if( remBinsPass2  = =  0 )</w:t>
            </w:r>
          </w:p>
        </w:tc>
        <w:tc>
          <w:tcPr>
            <w:tcW w:w="1151" w:type="dxa"/>
          </w:tcPr>
          <w:p w14:paraId="7301A83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B83DC9A" w14:textId="77777777" w:rsidTr="00EF3038">
        <w:trPr>
          <w:gridAfter w:val="1"/>
          <w:wAfter w:w="10" w:type="dxa"/>
          <w:cantSplit/>
          <w:jc w:val="center"/>
        </w:trPr>
        <w:tc>
          <w:tcPr>
            <w:tcW w:w="7921" w:type="dxa"/>
          </w:tcPr>
          <w:p w14:paraId="7E6B4251" w14:textId="6B4C7233"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firstPosMode1 = n </w:t>
            </w:r>
            <w:r w:rsidRPr="007644C2">
              <w:rPr>
                <w:color w:val="000000" w:themeColor="text1"/>
                <w:lang w:val="en-CA"/>
              </w:rPr>
              <w:t>− 1</w:t>
            </w:r>
          </w:p>
        </w:tc>
        <w:tc>
          <w:tcPr>
            <w:tcW w:w="1151" w:type="dxa"/>
          </w:tcPr>
          <w:p w14:paraId="73DC0A4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C55B99C" w14:textId="77777777" w:rsidTr="00EF3038">
        <w:trPr>
          <w:gridAfter w:val="1"/>
          <w:wAfter w:w="10" w:type="dxa"/>
          <w:cantSplit/>
          <w:jc w:val="center"/>
        </w:trPr>
        <w:tc>
          <w:tcPr>
            <w:tcW w:w="7921" w:type="dxa"/>
          </w:tcPr>
          <w:p w14:paraId="7971E022" w14:textId="72D4D259"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w:t>
            </w:r>
          </w:p>
        </w:tc>
        <w:tc>
          <w:tcPr>
            <w:tcW w:w="1151" w:type="dxa"/>
          </w:tcPr>
          <w:p w14:paraId="20B073C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5D19CF1" w14:textId="77777777" w:rsidTr="00EF3038">
        <w:trPr>
          <w:gridAfter w:val="1"/>
          <w:wAfter w:w="10" w:type="dxa"/>
          <w:cantSplit/>
          <w:jc w:val="center"/>
        </w:trPr>
        <w:tc>
          <w:tcPr>
            <w:tcW w:w="7921" w:type="dxa"/>
          </w:tcPr>
          <w:p w14:paraId="0734058D" w14:textId="69969B5D"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w:t>
            </w:r>
          </w:p>
        </w:tc>
        <w:tc>
          <w:tcPr>
            <w:tcW w:w="1151" w:type="dxa"/>
          </w:tcPr>
          <w:p w14:paraId="71C5A18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93CD4DF" w14:textId="77777777" w:rsidTr="00EF3038">
        <w:trPr>
          <w:gridAfter w:val="1"/>
          <w:wAfter w:w="10" w:type="dxa"/>
          <w:cantSplit/>
          <w:jc w:val="center"/>
        </w:trPr>
        <w:tc>
          <w:tcPr>
            <w:tcW w:w="7921" w:type="dxa"/>
          </w:tcPr>
          <w:p w14:paraId="69AB0C0A"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lastSigScanPosSb  = =  −1 )</w:t>
            </w:r>
          </w:p>
        </w:tc>
        <w:tc>
          <w:tcPr>
            <w:tcW w:w="1151" w:type="dxa"/>
          </w:tcPr>
          <w:p w14:paraId="61F9DA6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C93E666" w14:textId="77777777" w:rsidTr="00EF3038">
        <w:trPr>
          <w:gridAfter w:val="1"/>
          <w:wAfter w:w="10" w:type="dxa"/>
          <w:cantSplit/>
          <w:jc w:val="center"/>
        </w:trPr>
        <w:tc>
          <w:tcPr>
            <w:tcW w:w="7921" w:type="dxa"/>
          </w:tcPr>
          <w:p w14:paraId="3DBF49FA"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lastSigScanPosSb = n</w:t>
            </w:r>
          </w:p>
        </w:tc>
        <w:tc>
          <w:tcPr>
            <w:tcW w:w="1151" w:type="dxa"/>
          </w:tcPr>
          <w:p w14:paraId="6E85C2E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D1C6A93" w14:textId="77777777" w:rsidTr="00EF3038">
        <w:trPr>
          <w:gridAfter w:val="1"/>
          <w:wAfter w:w="10" w:type="dxa"/>
          <w:cantSplit/>
          <w:jc w:val="center"/>
        </w:trPr>
        <w:tc>
          <w:tcPr>
            <w:tcW w:w="7921" w:type="dxa"/>
          </w:tcPr>
          <w:p w14:paraId="70FAAAE6"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firstSigScanPosSb = n</w:t>
            </w:r>
          </w:p>
        </w:tc>
        <w:tc>
          <w:tcPr>
            <w:tcW w:w="1151" w:type="dxa"/>
          </w:tcPr>
          <w:p w14:paraId="5B7B1D3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6A39CE6" w14:textId="77777777" w:rsidTr="00EF3038">
        <w:trPr>
          <w:gridAfter w:val="1"/>
          <w:wAfter w:w="10" w:type="dxa"/>
          <w:cantSplit/>
          <w:jc w:val="center"/>
        </w:trPr>
        <w:tc>
          <w:tcPr>
            <w:tcW w:w="7921" w:type="dxa"/>
          </w:tcPr>
          <w:p w14:paraId="66314797"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w:t>
            </w:r>
          </w:p>
        </w:tc>
        <w:tc>
          <w:tcPr>
            <w:tcW w:w="1151" w:type="dxa"/>
          </w:tcPr>
          <w:p w14:paraId="0B9462E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4B3ECEE" w14:textId="77777777" w:rsidTr="00EF3038">
        <w:trPr>
          <w:gridAfter w:val="1"/>
          <w:wAfter w:w="10" w:type="dxa"/>
          <w:cantSplit/>
          <w:jc w:val="center"/>
        </w:trPr>
        <w:tc>
          <w:tcPr>
            <w:tcW w:w="7921" w:type="dxa"/>
          </w:tcPr>
          <w:p w14:paraId="5DC700FD" w14:textId="794CAB0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lastRenderedPageBreak/>
              <w:tab/>
            </w:r>
            <w:r w:rsidRPr="007644C2">
              <w:rPr>
                <w:color w:val="000000" w:themeColor="text1"/>
                <w:lang w:val="en-CA"/>
              </w:rPr>
              <w:tab/>
            </w:r>
            <w:r w:rsidRPr="007644C2">
              <w:rPr>
                <w:color w:val="000000" w:themeColor="text1"/>
                <w:lang w:val="en-CA"/>
              </w:rPr>
              <w:tab/>
              <w:t xml:space="preserve">AbsLevelPass1[ xC ][ yC ] =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sig_coeff_flag[ xC ][ yC ] + par_level_flag[ n ] + abs_level_gt1_flag[ n ]</w:t>
            </w:r>
          </w:p>
        </w:tc>
        <w:tc>
          <w:tcPr>
            <w:tcW w:w="1151" w:type="dxa"/>
          </w:tcPr>
          <w:p w14:paraId="367DD728"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37D4305" w14:textId="77777777" w:rsidTr="00EF3038">
        <w:trPr>
          <w:gridAfter w:val="1"/>
          <w:wAfter w:w="10" w:type="dxa"/>
          <w:cantSplit/>
          <w:jc w:val="center"/>
        </w:trPr>
        <w:tc>
          <w:tcPr>
            <w:tcW w:w="7921" w:type="dxa"/>
          </w:tcPr>
          <w:p w14:paraId="5595204E"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if( dep_quant_enabled_flag )</w:t>
            </w:r>
          </w:p>
        </w:tc>
        <w:tc>
          <w:tcPr>
            <w:tcW w:w="1151" w:type="dxa"/>
          </w:tcPr>
          <w:p w14:paraId="550532D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2856F3E" w14:textId="77777777" w:rsidTr="00EF3038">
        <w:trPr>
          <w:gridAfter w:val="1"/>
          <w:wAfter w:w="10" w:type="dxa"/>
          <w:cantSplit/>
          <w:jc w:val="center"/>
        </w:trPr>
        <w:tc>
          <w:tcPr>
            <w:tcW w:w="7921" w:type="dxa"/>
          </w:tcPr>
          <w:p w14:paraId="3780DE86" w14:textId="4257A964"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QState = QStateTransTable[ QState ][ AbsLevelPass1[ xC ][ yC ] &amp; 1 ]</w:t>
            </w:r>
          </w:p>
        </w:tc>
        <w:tc>
          <w:tcPr>
            <w:tcW w:w="1151" w:type="dxa"/>
          </w:tcPr>
          <w:p w14:paraId="65E58DF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13AAC42" w14:textId="77777777" w:rsidTr="00EF3038">
        <w:trPr>
          <w:gridAfter w:val="1"/>
          <w:wAfter w:w="10" w:type="dxa"/>
          <w:cantSplit/>
          <w:jc w:val="center"/>
        </w:trPr>
        <w:tc>
          <w:tcPr>
            <w:tcW w:w="7921" w:type="dxa"/>
          </w:tcPr>
          <w:p w14:paraId="5435D780" w14:textId="2A8ED201"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if( remBinsPass1 &lt; 3 )</w:t>
            </w:r>
          </w:p>
        </w:tc>
        <w:tc>
          <w:tcPr>
            <w:tcW w:w="1151" w:type="dxa"/>
          </w:tcPr>
          <w:p w14:paraId="3099395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A97172F" w14:textId="77777777" w:rsidTr="00EF3038">
        <w:trPr>
          <w:gridAfter w:val="1"/>
          <w:wAfter w:w="10" w:type="dxa"/>
          <w:cantSplit/>
          <w:jc w:val="center"/>
        </w:trPr>
        <w:tc>
          <w:tcPr>
            <w:tcW w:w="7921" w:type="dxa"/>
          </w:tcPr>
          <w:p w14:paraId="04070557" w14:textId="4DCBF156"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firstPosMode2 = n </w:t>
            </w:r>
            <w:r w:rsidRPr="007644C2">
              <w:rPr>
                <w:color w:val="000000" w:themeColor="text1"/>
                <w:lang w:val="en-CA"/>
              </w:rPr>
              <w:t>− 1</w:t>
            </w:r>
          </w:p>
        </w:tc>
        <w:tc>
          <w:tcPr>
            <w:tcW w:w="1151" w:type="dxa"/>
          </w:tcPr>
          <w:p w14:paraId="1C649AE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9FAE12E" w14:textId="77777777" w:rsidTr="00EF3038">
        <w:trPr>
          <w:gridAfter w:val="1"/>
          <w:wAfter w:w="10" w:type="dxa"/>
          <w:cantSplit/>
          <w:jc w:val="center"/>
        </w:trPr>
        <w:tc>
          <w:tcPr>
            <w:tcW w:w="7921" w:type="dxa"/>
          </w:tcPr>
          <w:p w14:paraId="44095DD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t>}</w:t>
            </w:r>
          </w:p>
        </w:tc>
        <w:tc>
          <w:tcPr>
            <w:tcW w:w="1151" w:type="dxa"/>
          </w:tcPr>
          <w:p w14:paraId="3660C88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A63A03A" w14:textId="77777777" w:rsidTr="00EF3038">
        <w:trPr>
          <w:gridAfter w:val="1"/>
          <w:wAfter w:w="10" w:type="dxa"/>
          <w:cantSplit/>
          <w:jc w:val="center"/>
        </w:trPr>
        <w:tc>
          <w:tcPr>
            <w:tcW w:w="7921" w:type="dxa"/>
          </w:tcPr>
          <w:p w14:paraId="369AE6CB" w14:textId="237F4C54"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t>if( firstPosMode1 &lt; firstPosMode2 )</w:t>
            </w:r>
          </w:p>
        </w:tc>
        <w:tc>
          <w:tcPr>
            <w:tcW w:w="1151" w:type="dxa"/>
          </w:tcPr>
          <w:p w14:paraId="6F94CC0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5C44F7B" w14:textId="77777777" w:rsidTr="00EF3038">
        <w:trPr>
          <w:gridAfter w:val="1"/>
          <w:wAfter w:w="10" w:type="dxa"/>
          <w:cantSplit/>
          <w:jc w:val="center"/>
        </w:trPr>
        <w:tc>
          <w:tcPr>
            <w:tcW w:w="7921" w:type="dxa"/>
          </w:tcPr>
          <w:p w14:paraId="67955CAF" w14:textId="65A000AA"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firstPosMode1 = firstPosMode2</w:t>
            </w:r>
          </w:p>
        </w:tc>
        <w:tc>
          <w:tcPr>
            <w:tcW w:w="1151" w:type="dxa"/>
          </w:tcPr>
          <w:p w14:paraId="6811966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BC6A302" w14:textId="77777777" w:rsidTr="00EF3038">
        <w:trPr>
          <w:gridAfter w:val="1"/>
          <w:wAfter w:w="10" w:type="dxa"/>
          <w:cantSplit/>
          <w:jc w:val="center"/>
        </w:trPr>
        <w:tc>
          <w:tcPr>
            <w:tcW w:w="7921" w:type="dxa"/>
          </w:tcPr>
          <w:p w14:paraId="689D6345" w14:textId="380A26F0"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for( n = numSbCoeff − 1; n  &gt;=  firstPosMode2; n− − )</w:t>
            </w:r>
          </w:p>
        </w:tc>
        <w:tc>
          <w:tcPr>
            <w:tcW w:w="1151" w:type="dxa"/>
          </w:tcPr>
          <w:p w14:paraId="78F64BC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1929EBE" w14:textId="77777777" w:rsidTr="00EF3038">
        <w:trPr>
          <w:gridAfter w:val="1"/>
          <w:wAfter w:w="10" w:type="dxa"/>
          <w:cantSplit/>
          <w:jc w:val="center"/>
        </w:trPr>
        <w:tc>
          <w:tcPr>
            <w:tcW w:w="7921" w:type="dxa"/>
          </w:tcPr>
          <w:p w14:paraId="2E684BBC" w14:textId="78849535"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abs_level_gt1_flag[ n ] )</w:t>
            </w:r>
          </w:p>
        </w:tc>
        <w:tc>
          <w:tcPr>
            <w:tcW w:w="1151" w:type="dxa"/>
          </w:tcPr>
          <w:p w14:paraId="722E342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1762647" w14:textId="77777777" w:rsidTr="00EF3038">
        <w:trPr>
          <w:gridAfter w:val="1"/>
          <w:wAfter w:w="10" w:type="dxa"/>
          <w:cantSplit/>
          <w:jc w:val="center"/>
        </w:trPr>
        <w:tc>
          <w:tcPr>
            <w:tcW w:w="7921" w:type="dxa"/>
          </w:tcPr>
          <w:p w14:paraId="20E0C740" w14:textId="76EE28F6" w:rsidR="008A7B38" w:rsidRPr="007644C2" w:rsidRDefault="008A7B38" w:rsidP="008A7B38">
            <w:pPr>
              <w:pStyle w:val="tablesyntax"/>
              <w:keepNext w:val="0"/>
              <w:keepLines w:val="0"/>
              <w:spacing w:before="20" w:after="40"/>
              <w:rPr>
                <w:rFonts w:eastAsia="宋体"/>
                <w:noProof/>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b/>
                <w:noProof/>
                <w:color w:val="000000" w:themeColor="text1"/>
                <w:lang w:val="en-CA"/>
              </w:rPr>
              <w:t>abs_level_gt3_flag</w:t>
            </w:r>
            <w:r w:rsidRPr="007644C2">
              <w:rPr>
                <w:noProof/>
                <w:color w:val="000000" w:themeColor="text1"/>
                <w:lang w:val="en-CA"/>
              </w:rPr>
              <w:t>[ n ]</w:t>
            </w:r>
          </w:p>
        </w:tc>
        <w:tc>
          <w:tcPr>
            <w:tcW w:w="1151" w:type="dxa"/>
          </w:tcPr>
          <w:p w14:paraId="6A48AF33"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0A2E0C95" w14:textId="77777777" w:rsidTr="00EF3038">
        <w:trPr>
          <w:gridAfter w:val="1"/>
          <w:wAfter w:w="10" w:type="dxa"/>
          <w:cantSplit/>
          <w:jc w:val="center"/>
        </w:trPr>
        <w:tc>
          <w:tcPr>
            <w:tcW w:w="7921" w:type="dxa"/>
          </w:tcPr>
          <w:p w14:paraId="3879428A" w14:textId="29A665F2"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for( n = numSbCoeff − 1; n  &gt;=  firstPosMode1; n− − ) {</w:t>
            </w:r>
          </w:p>
        </w:tc>
        <w:tc>
          <w:tcPr>
            <w:tcW w:w="1151" w:type="dxa"/>
          </w:tcPr>
          <w:p w14:paraId="1EFA7A2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76C1B9C" w14:textId="77777777" w:rsidTr="00EF3038">
        <w:trPr>
          <w:gridAfter w:val="1"/>
          <w:wAfter w:w="10" w:type="dxa"/>
          <w:cantSplit/>
          <w:jc w:val="center"/>
        </w:trPr>
        <w:tc>
          <w:tcPr>
            <w:tcW w:w="7921" w:type="dxa"/>
          </w:tcPr>
          <w:p w14:paraId="23A569C0" w14:textId="6980644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1BD6B86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1BA6DD5" w14:textId="77777777" w:rsidTr="00EF3038">
        <w:trPr>
          <w:gridAfter w:val="1"/>
          <w:wAfter w:w="10" w:type="dxa"/>
          <w:cantSplit/>
          <w:jc w:val="center"/>
        </w:trPr>
        <w:tc>
          <w:tcPr>
            <w:tcW w:w="7921" w:type="dxa"/>
          </w:tcPr>
          <w:p w14:paraId="296BF642" w14:textId="72EF8BF9"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yC = ( yS &lt;&lt; log2SbH ) + DiagScanOrder[ log2SbW ][ log2SbH ][ n ][ 1 ]</w:t>
            </w:r>
          </w:p>
        </w:tc>
        <w:tc>
          <w:tcPr>
            <w:tcW w:w="1151" w:type="dxa"/>
          </w:tcPr>
          <w:p w14:paraId="2DD2F98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8BDCC54" w14:textId="77777777" w:rsidTr="00EF3038">
        <w:trPr>
          <w:gridAfter w:val="1"/>
          <w:wAfter w:w="10" w:type="dxa"/>
          <w:cantSplit/>
          <w:jc w:val="center"/>
        </w:trPr>
        <w:tc>
          <w:tcPr>
            <w:tcW w:w="7921" w:type="dxa"/>
          </w:tcPr>
          <w:p w14:paraId="38143F0C" w14:textId="6FA1C310"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abs_level_gt3_flag[ n ] )</w:t>
            </w:r>
          </w:p>
        </w:tc>
        <w:tc>
          <w:tcPr>
            <w:tcW w:w="1151" w:type="dxa"/>
          </w:tcPr>
          <w:p w14:paraId="7BC391D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791FFA9" w14:textId="77777777" w:rsidTr="00EF3038">
        <w:trPr>
          <w:gridAfter w:val="1"/>
          <w:wAfter w:w="10" w:type="dxa"/>
          <w:cantSplit/>
          <w:jc w:val="center"/>
        </w:trPr>
        <w:tc>
          <w:tcPr>
            <w:tcW w:w="7921" w:type="dxa"/>
          </w:tcPr>
          <w:p w14:paraId="44547E6B"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abs_remainder</w:t>
            </w:r>
            <w:r w:rsidRPr="007644C2">
              <w:rPr>
                <w:color w:val="000000" w:themeColor="text1"/>
                <w:lang w:val="en-CA"/>
              </w:rPr>
              <w:t>[ n ]</w:t>
            </w:r>
          </w:p>
        </w:tc>
        <w:tc>
          <w:tcPr>
            <w:tcW w:w="1151" w:type="dxa"/>
          </w:tcPr>
          <w:p w14:paraId="7882A8C8" w14:textId="4343AA24"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0B88868C" w14:textId="77777777" w:rsidTr="00EF3038">
        <w:trPr>
          <w:gridAfter w:val="1"/>
          <w:wAfter w:w="10" w:type="dxa"/>
          <w:cantSplit/>
          <w:jc w:val="center"/>
        </w:trPr>
        <w:tc>
          <w:tcPr>
            <w:tcW w:w="7921" w:type="dxa"/>
          </w:tcPr>
          <w:p w14:paraId="4709CBBD" w14:textId="2BC527F6"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AbsLevel[ xC ][ yC ] = AbsLevelPass1[ xC ][ yC ]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2 * ( abs_level_gt3_flag[ n ] + abs_remainder[ n ] )</w:t>
            </w:r>
          </w:p>
        </w:tc>
        <w:tc>
          <w:tcPr>
            <w:tcW w:w="1151" w:type="dxa"/>
          </w:tcPr>
          <w:p w14:paraId="5DD9E73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32E1E2B" w14:textId="77777777" w:rsidTr="00EF3038">
        <w:trPr>
          <w:gridAfter w:val="1"/>
          <w:wAfter w:w="10" w:type="dxa"/>
          <w:cantSplit/>
          <w:jc w:val="center"/>
        </w:trPr>
        <w:tc>
          <w:tcPr>
            <w:tcW w:w="7921" w:type="dxa"/>
          </w:tcPr>
          <w:p w14:paraId="0F9E609C"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49ECF98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abs_remainder</w:t>
            </w:r>
            <w:r w:rsidRPr="007644C2">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dec_abs_level</w:t>
            </w:r>
            <w:r w:rsidRPr="007644C2">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5FF7E4A" w14:textId="77777777" w:rsidTr="00EF3038">
        <w:trPr>
          <w:gridAfter w:val="1"/>
          <w:wAfter w:w="10" w:type="dxa"/>
          <w:cantSplit/>
          <w:jc w:val="center"/>
        </w:trPr>
        <w:tc>
          <w:tcPr>
            <w:tcW w:w="7921" w:type="dxa"/>
          </w:tcPr>
          <w:p w14:paraId="3B4814D7" w14:textId="77777777" w:rsidR="008A7B38" w:rsidRPr="007644C2" w:rsidRDefault="008A7B38" w:rsidP="008A7B38">
            <w:pPr>
              <w:pStyle w:val="tablesyntax"/>
              <w:keepNext w:val="0"/>
              <w:keepLines w:val="0"/>
              <w:spacing w:before="20" w:after="40"/>
              <w:rPr>
                <w:color w:val="000000" w:themeColor="text1"/>
                <w:lang w:val="en-CA"/>
              </w:rPr>
            </w:pPr>
            <w:r w:rsidRPr="007644C2">
              <w:rPr>
                <w:lang w:val="en-CA"/>
              </w:rPr>
              <w:tab/>
            </w:r>
            <w:r w:rsidRPr="007644C2">
              <w:rPr>
                <w:lang w:val="en-CA"/>
              </w:rPr>
              <w:tab/>
              <w:t>if( dep_quant_enabled_flag  | |  !sign_data_hiding_enabled_flag )</w:t>
            </w:r>
          </w:p>
        </w:tc>
        <w:tc>
          <w:tcPr>
            <w:tcW w:w="1151" w:type="dxa"/>
          </w:tcPr>
          <w:p w14:paraId="57543EF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F2090FC" w14:textId="77777777" w:rsidTr="00EF3038">
        <w:trPr>
          <w:gridAfter w:val="1"/>
          <w:wAfter w:w="10" w:type="dxa"/>
          <w:cantSplit/>
          <w:jc w:val="center"/>
        </w:trPr>
        <w:tc>
          <w:tcPr>
            <w:tcW w:w="7921" w:type="dxa"/>
          </w:tcPr>
          <w:p w14:paraId="459CB573" w14:textId="77777777" w:rsidR="008A7B38" w:rsidRPr="007644C2" w:rsidRDefault="008A7B38" w:rsidP="008A7B38">
            <w:pPr>
              <w:pStyle w:val="tablesyntax"/>
              <w:keepNext w:val="0"/>
              <w:keepLines w:val="0"/>
              <w:spacing w:before="20" w:after="40"/>
              <w:rPr>
                <w:color w:val="000000" w:themeColor="text1"/>
                <w:lang w:val="en-CA"/>
              </w:rPr>
            </w:pPr>
            <w:r w:rsidRPr="007644C2">
              <w:rPr>
                <w:lang w:val="en-CA"/>
              </w:rPr>
              <w:tab/>
            </w:r>
            <w:r w:rsidRPr="007644C2">
              <w:rPr>
                <w:lang w:val="en-CA"/>
              </w:rPr>
              <w:tab/>
            </w:r>
            <w:r w:rsidRPr="007644C2">
              <w:rPr>
                <w:lang w:val="en-CA"/>
              </w:rPr>
              <w:tab/>
              <w:t>signHidden = 0</w:t>
            </w:r>
          </w:p>
        </w:tc>
        <w:tc>
          <w:tcPr>
            <w:tcW w:w="1151" w:type="dxa"/>
          </w:tcPr>
          <w:p w14:paraId="27E9CB1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19488DD" w14:textId="77777777" w:rsidTr="00EF3038">
        <w:trPr>
          <w:gridAfter w:val="1"/>
          <w:wAfter w:w="10" w:type="dxa"/>
          <w:cantSplit/>
          <w:jc w:val="center"/>
        </w:trPr>
        <w:tc>
          <w:tcPr>
            <w:tcW w:w="7921" w:type="dxa"/>
          </w:tcPr>
          <w:p w14:paraId="2F6701C5" w14:textId="77777777" w:rsidR="008A7B38" w:rsidRPr="007644C2" w:rsidRDefault="008A7B38" w:rsidP="008A7B38">
            <w:pPr>
              <w:pStyle w:val="tablesyntax"/>
              <w:keepNext w:val="0"/>
              <w:keepLines w:val="0"/>
              <w:spacing w:before="20" w:after="40"/>
              <w:rPr>
                <w:color w:val="000000" w:themeColor="text1"/>
                <w:lang w:val="en-CA"/>
              </w:rPr>
            </w:pPr>
            <w:r w:rsidRPr="007644C2">
              <w:rPr>
                <w:lang w:val="en-CA"/>
              </w:rPr>
              <w:tab/>
            </w:r>
            <w:r w:rsidRPr="007644C2">
              <w:rPr>
                <w:lang w:val="en-CA"/>
              </w:rPr>
              <w:tab/>
              <w:t>else</w:t>
            </w:r>
          </w:p>
        </w:tc>
        <w:tc>
          <w:tcPr>
            <w:tcW w:w="1151" w:type="dxa"/>
          </w:tcPr>
          <w:p w14:paraId="1DBB9D7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EEB8449" w14:textId="77777777" w:rsidTr="00EF3038">
        <w:trPr>
          <w:gridAfter w:val="1"/>
          <w:wAfter w:w="10" w:type="dxa"/>
          <w:cantSplit/>
          <w:jc w:val="center"/>
        </w:trPr>
        <w:tc>
          <w:tcPr>
            <w:tcW w:w="7921" w:type="dxa"/>
          </w:tcPr>
          <w:p w14:paraId="7A536DAF" w14:textId="77777777" w:rsidR="008A7B38" w:rsidRPr="007644C2" w:rsidRDefault="008A7B38" w:rsidP="008A7B38">
            <w:pPr>
              <w:pStyle w:val="tablesyntax"/>
              <w:keepNext w:val="0"/>
              <w:keepLines w:val="0"/>
              <w:spacing w:before="20" w:after="40"/>
              <w:rPr>
                <w:color w:val="000000" w:themeColor="text1"/>
                <w:lang w:val="en-CA"/>
              </w:rPr>
            </w:pPr>
            <w:r w:rsidRPr="007644C2">
              <w:rPr>
                <w:lang w:val="en-CA"/>
              </w:rPr>
              <w:tab/>
            </w:r>
            <w:r w:rsidRPr="007644C2">
              <w:rPr>
                <w:lang w:val="en-CA"/>
              </w:rPr>
              <w:tab/>
            </w:r>
            <w:r w:rsidRPr="007644C2">
              <w:rPr>
                <w:lang w:val="en-CA"/>
              </w:rPr>
              <w:tab/>
              <w:t>signHidden = ( lastSigScanPosSb − firstSigScanPosSb &gt; 3  ?  1  :  0 )</w:t>
            </w:r>
          </w:p>
        </w:tc>
        <w:tc>
          <w:tcPr>
            <w:tcW w:w="1151" w:type="dxa"/>
          </w:tcPr>
          <w:p w14:paraId="6DA3C5E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EC37AF0" w14:textId="77777777" w:rsidTr="00EF3038">
        <w:trPr>
          <w:gridAfter w:val="1"/>
          <w:wAfter w:w="10" w:type="dxa"/>
          <w:cantSplit/>
          <w:jc w:val="center"/>
        </w:trPr>
        <w:tc>
          <w:tcPr>
            <w:tcW w:w="7921" w:type="dxa"/>
          </w:tcPr>
          <w:p w14:paraId="6C3EB0DE"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for( n = numSbCoeff − 1; n  &gt;=  0; n− − ) {</w:t>
            </w:r>
          </w:p>
        </w:tc>
        <w:tc>
          <w:tcPr>
            <w:tcW w:w="1151" w:type="dxa"/>
          </w:tcPr>
          <w:p w14:paraId="3C14385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47D152B" w14:textId="77777777" w:rsidTr="00EF3038">
        <w:trPr>
          <w:gridAfter w:val="1"/>
          <w:wAfter w:w="10" w:type="dxa"/>
          <w:cantSplit/>
          <w:jc w:val="center"/>
        </w:trPr>
        <w:tc>
          <w:tcPr>
            <w:tcW w:w="7921" w:type="dxa"/>
          </w:tcPr>
          <w:p w14:paraId="5C502EA4" w14:textId="21AEF878"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0B1A215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633B7B9" w14:textId="77777777" w:rsidTr="00EF3038">
        <w:trPr>
          <w:gridAfter w:val="1"/>
          <w:wAfter w:w="10" w:type="dxa"/>
          <w:cantSplit/>
          <w:jc w:val="center"/>
        </w:trPr>
        <w:tc>
          <w:tcPr>
            <w:tcW w:w="7921" w:type="dxa"/>
          </w:tcPr>
          <w:p w14:paraId="4DA1C5F2" w14:textId="6CFF8B8E" w:rsidR="008A7B38" w:rsidRPr="007644C2" w:rsidRDefault="008A7B38" w:rsidP="008A7B38">
            <w:pPr>
              <w:pStyle w:val="tablesyntax"/>
              <w:keepNext w:val="0"/>
              <w:keepLines w:val="0"/>
              <w:spacing w:before="20" w:after="40"/>
              <w:rPr>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yC = ( yS &lt;&lt; log2SbH ) + DiagScanOrder[ log2SbW ][ log2SbH ][ n ][ 1 ]</w:t>
            </w:r>
          </w:p>
        </w:tc>
        <w:tc>
          <w:tcPr>
            <w:tcW w:w="1151" w:type="dxa"/>
          </w:tcPr>
          <w:p w14:paraId="5233BF0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6CC3055" w14:textId="77777777" w:rsidTr="00EF3038">
        <w:trPr>
          <w:gridAfter w:val="1"/>
          <w:wAfter w:w="10" w:type="dxa"/>
          <w:cantSplit/>
          <w:jc w:val="center"/>
        </w:trPr>
        <w:tc>
          <w:tcPr>
            <w:tcW w:w="7921" w:type="dxa"/>
          </w:tcPr>
          <w:p w14:paraId="291C01AF"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w:t>
            </w:r>
            <w:r w:rsidRPr="007644C2">
              <w:rPr>
                <w:lang w:val="en-CA"/>
              </w:rPr>
              <w:t xml:space="preserve"> </w:t>
            </w:r>
            <w:r w:rsidRPr="007644C2">
              <w:rPr>
                <w:lang w:val="en-CA" w:eastAsia="ko-KR"/>
              </w:rPr>
              <w:t xml:space="preserve"> &amp;&amp;  </w:t>
            </w:r>
            <w:r w:rsidRPr="007644C2">
              <w:rPr>
                <w:lang w:val="en-CA"/>
              </w:rPr>
              <w:br/>
            </w:r>
            <w:r w:rsidRPr="007644C2">
              <w:rPr>
                <w:lang w:val="en-CA"/>
              </w:rPr>
              <w:tab/>
            </w:r>
            <w:r w:rsidRPr="007644C2">
              <w:rPr>
                <w:lang w:val="en-CA"/>
              </w:rPr>
              <w:tab/>
            </w:r>
            <w:r w:rsidRPr="007644C2">
              <w:rPr>
                <w:lang w:val="en-CA"/>
              </w:rPr>
              <w:tab/>
            </w:r>
            <w:r w:rsidRPr="007644C2">
              <w:rPr>
                <w:lang w:val="en-CA"/>
              </w:rPr>
              <w:tab/>
              <w:t xml:space="preserve">( !signHidden  | |  ( n  !=  firstSigScanPosSb ) </w:t>
            </w:r>
            <w:r w:rsidRPr="007644C2">
              <w:rPr>
                <w:lang w:val="en-CA" w:eastAsia="ko-KR"/>
              </w:rPr>
              <w:t>)</w:t>
            </w:r>
            <w:r w:rsidRPr="007644C2">
              <w:rPr>
                <w:color w:val="000000" w:themeColor="text1"/>
                <w:lang w:val="en-CA"/>
              </w:rPr>
              <w:t xml:space="preserve"> )</w:t>
            </w:r>
          </w:p>
        </w:tc>
        <w:tc>
          <w:tcPr>
            <w:tcW w:w="1151" w:type="dxa"/>
          </w:tcPr>
          <w:p w14:paraId="3279695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4E7866B" w14:textId="77777777" w:rsidTr="00EF3038">
        <w:trPr>
          <w:gridAfter w:val="1"/>
          <w:wAfter w:w="10" w:type="dxa"/>
          <w:cantSplit/>
          <w:jc w:val="center"/>
        </w:trPr>
        <w:tc>
          <w:tcPr>
            <w:tcW w:w="7921" w:type="dxa"/>
          </w:tcPr>
          <w:p w14:paraId="1267306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bCs/>
                <w:color w:val="000000" w:themeColor="text1"/>
                <w:lang w:val="en-CA"/>
              </w:rPr>
              <w:t>coeff_sign_flag</w:t>
            </w:r>
            <w:r w:rsidRPr="007644C2">
              <w:rPr>
                <w:bCs/>
                <w:color w:val="000000" w:themeColor="text1"/>
                <w:lang w:val="en-CA"/>
              </w:rPr>
              <w:t>[</w:t>
            </w:r>
            <w:r w:rsidRPr="007644C2">
              <w:rPr>
                <w:color w:val="000000" w:themeColor="text1"/>
                <w:lang w:val="en-CA"/>
              </w:rPr>
              <w:t> n </w:t>
            </w:r>
            <w:r w:rsidRPr="007644C2">
              <w:rPr>
                <w:bCs/>
                <w:color w:val="000000" w:themeColor="text1"/>
                <w:lang w:val="en-CA"/>
              </w:rPr>
              <w:t>]</w:t>
            </w:r>
          </w:p>
        </w:tc>
        <w:tc>
          <w:tcPr>
            <w:tcW w:w="1151" w:type="dxa"/>
          </w:tcPr>
          <w:p w14:paraId="1BB7CAB0"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1D7954A5" w14:textId="77777777" w:rsidTr="00EF3038">
        <w:trPr>
          <w:gridAfter w:val="1"/>
          <w:wAfter w:w="10" w:type="dxa"/>
          <w:cantSplit/>
          <w:jc w:val="center"/>
        </w:trPr>
        <w:tc>
          <w:tcPr>
            <w:tcW w:w="7921" w:type="dxa"/>
          </w:tcPr>
          <w:p w14:paraId="711CB7D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75C4E45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97F941F" w14:textId="77777777" w:rsidTr="00EF3038">
        <w:trPr>
          <w:gridAfter w:val="1"/>
          <w:wAfter w:w="10" w:type="dxa"/>
          <w:cantSplit/>
          <w:jc w:val="center"/>
        </w:trPr>
        <w:tc>
          <w:tcPr>
            <w:tcW w:w="7921" w:type="dxa"/>
          </w:tcPr>
          <w:p w14:paraId="52B112D6"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t>if( dep_quant_enabled_flag )  {</w:t>
            </w:r>
          </w:p>
        </w:tc>
        <w:tc>
          <w:tcPr>
            <w:tcW w:w="1151" w:type="dxa"/>
          </w:tcPr>
          <w:p w14:paraId="6E2C6DD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E9F0361" w14:textId="77777777" w:rsidTr="00EF3038">
        <w:trPr>
          <w:gridAfter w:val="1"/>
          <w:wAfter w:w="10" w:type="dxa"/>
          <w:cantSplit/>
          <w:jc w:val="center"/>
        </w:trPr>
        <w:tc>
          <w:tcPr>
            <w:tcW w:w="7921" w:type="dxa"/>
          </w:tcPr>
          <w:p w14:paraId="6E62453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 xml:space="preserve">QState = </w:t>
            </w:r>
            <w:r w:rsidRPr="007644C2">
              <w:rPr>
                <w:color w:val="000000" w:themeColor="text1"/>
                <w:lang w:val="en-CA"/>
              </w:rPr>
              <w:t>startQStateSb</w:t>
            </w:r>
          </w:p>
        </w:tc>
        <w:tc>
          <w:tcPr>
            <w:tcW w:w="1151" w:type="dxa"/>
          </w:tcPr>
          <w:p w14:paraId="4B058A7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F0F1DDC" w14:textId="77777777" w:rsidTr="00EF3038">
        <w:trPr>
          <w:gridAfter w:val="1"/>
          <w:wAfter w:w="10" w:type="dxa"/>
          <w:cantSplit/>
          <w:jc w:val="center"/>
        </w:trPr>
        <w:tc>
          <w:tcPr>
            <w:tcW w:w="7921" w:type="dxa"/>
          </w:tcPr>
          <w:p w14:paraId="25516087"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lastRenderedPageBreak/>
              <w:tab/>
            </w:r>
            <w:r w:rsidRPr="007644C2">
              <w:rPr>
                <w:color w:val="000000" w:themeColor="text1"/>
                <w:lang w:val="en-CA"/>
              </w:rPr>
              <w:tab/>
            </w:r>
            <w:r w:rsidRPr="007644C2">
              <w:rPr>
                <w:color w:val="000000" w:themeColor="text1"/>
                <w:lang w:val="en-CA"/>
              </w:rPr>
              <w:tab/>
              <w:t>for( n = numSbCoeff − 1; n  &gt;=  0; n− − ) {</w:t>
            </w:r>
          </w:p>
        </w:tc>
        <w:tc>
          <w:tcPr>
            <w:tcW w:w="1151" w:type="dxa"/>
          </w:tcPr>
          <w:p w14:paraId="3DF0EF0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CD18A6C" w14:textId="77777777" w:rsidTr="00EF3038">
        <w:trPr>
          <w:gridAfter w:val="1"/>
          <w:wAfter w:w="10" w:type="dxa"/>
          <w:cantSplit/>
          <w:jc w:val="center"/>
        </w:trPr>
        <w:tc>
          <w:tcPr>
            <w:tcW w:w="7921" w:type="dxa"/>
          </w:tcPr>
          <w:p w14:paraId="61F968D8" w14:textId="1A5BCC29"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3838243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E7F5205" w14:textId="77777777" w:rsidTr="00EF3038">
        <w:trPr>
          <w:gridAfter w:val="1"/>
          <w:wAfter w:w="10" w:type="dxa"/>
          <w:cantSplit/>
          <w:jc w:val="center"/>
        </w:trPr>
        <w:tc>
          <w:tcPr>
            <w:tcW w:w="7921" w:type="dxa"/>
          </w:tcPr>
          <w:p w14:paraId="6DB83F87" w14:textId="5974F979"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yC = ( yS &lt;&lt; log2SbH ) + DiagScanOrder[ log2SbW ][ log2SbH ][ n ][ 1 ]</w:t>
            </w:r>
          </w:p>
        </w:tc>
        <w:tc>
          <w:tcPr>
            <w:tcW w:w="1151" w:type="dxa"/>
          </w:tcPr>
          <w:p w14:paraId="506A064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2C17342" w14:textId="77777777" w:rsidTr="00EF3038">
        <w:trPr>
          <w:gridAfter w:val="1"/>
          <w:wAfter w:w="10" w:type="dxa"/>
          <w:cantSplit/>
          <w:jc w:val="center"/>
        </w:trPr>
        <w:tc>
          <w:tcPr>
            <w:tcW w:w="7921" w:type="dxa"/>
          </w:tcPr>
          <w:p w14:paraId="457A5232"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w:t>
            </w:r>
          </w:p>
        </w:tc>
        <w:tc>
          <w:tcPr>
            <w:tcW w:w="1151" w:type="dxa"/>
          </w:tcPr>
          <w:p w14:paraId="00B033D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1AFD785" w14:textId="77777777" w:rsidTr="00EF3038">
        <w:trPr>
          <w:gridAfter w:val="1"/>
          <w:wAfter w:w="10" w:type="dxa"/>
          <w:cantSplit/>
          <w:jc w:val="center"/>
        </w:trPr>
        <w:tc>
          <w:tcPr>
            <w:tcW w:w="7921" w:type="dxa"/>
          </w:tcPr>
          <w:p w14:paraId="526F6EA3"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TransCoeffLevel[ x0 ][ y0 ][ cIdx ][ xC ][ yC ] =</w:t>
            </w:r>
            <w:r w:rsidRPr="007644C2">
              <w:rPr>
                <w:rFonts w:eastAsia="宋体"/>
                <w:color w:val="000000" w:themeColor="text1"/>
                <w:lang w:val="en-CA" w:eastAsia="zh-CN"/>
              </w:rPr>
              <w:br/>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 xml:space="preserve">( 2 * AbsLevel[ xC ][ yC ]  </w:t>
            </w:r>
            <w:r w:rsidRPr="007644C2">
              <w:rPr>
                <w:color w:val="000000" w:themeColor="text1"/>
                <w:lang w:val="en-CA"/>
              </w:rPr>
              <w:t>−  ( QState &gt; 1 ? 1 : 0 ) )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( 1  −  2 * coeff_sign_flag[ n ] )</w:t>
            </w:r>
          </w:p>
        </w:tc>
        <w:tc>
          <w:tcPr>
            <w:tcW w:w="1151" w:type="dxa"/>
          </w:tcPr>
          <w:p w14:paraId="17F4496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B87272D" w14:textId="77777777" w:rsidTr="00EF3038">
        <w:trPr>
          <w:gridAfter w:val="1"/>
          <w:wAfter w:w="10" w:type="dxa"/>
          <w:cantSplit/>
          <w:jc w:val="center"/>
        </w:trPr>
        <w:tc>
          <w:tcPr>
            <w:tcW w:w="7921" w:type="dxa"/>
          </w:tcPr>
          <w:p w14:paraId="21EBD585"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QState = QStateTransTable[ QState ][ par_level_flag[ n ] ]</w:t>
            </w:r>
          </w:p>
        </w:tc>
        <w:tc>
          <w:tcPr>
            <w:tcW w:w="1151" w:type="dxa"/>
          </w:tcPr>
          <w:p w14:paraId="6F6B1EB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25459D4" w14:textId="77777777" w:rsidTr="00EF3038">
        <w:trPr>
          <w:gridAfter w:val="1"/>
          <w:wAfter w:w="10" w:type="dxa"/>
          <w:cantSplit/>
          <w:jc w:val="center"/>
        </w:trPr>
        <w:tc>
          <w:tcPr>
            <w:tcW w:w="7921" w:type="dxa"/>
          </w:tcPr>
          <w:p w14:paraId="0AF6E68E"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t>} else {</w:t>
            </w:r>
          </w:p>
        </w:tc>
        <w:tc>
          <w:tcPr>
            <w:tcW w:w="1151" w:type="dxa"/>
          </w:tcPr>
          <w:p w14:paraId="3CF79D2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8F232BB" w14:textId="77777777" w:rsidTr="00EF3038">
        <w:trPr>
          <w:gridAfter w:val="1"/>
          <w:wAfter w:w="10" w:type="dxa"/>
          <w:cantSplit/>
          <w:jc w:val="center"/>
        </w:trPr>
        <w:tc>
          <w:tcPr>
            <w:tcW w:w="7921" w:type="dxa"/>
          </w:tcPr>
          <w:p w14:paraId="7906D52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sumAbsLevel = 0</w:t>
            </w:r>
          </w:p>
        </w:tc>
        <w:tc>
          <w:tcPr>
            <w:tcW w:w="1151" w:type="dxa"/>
          </w:tcPr>
          <w:p w14:paraId="162B5F42"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1C3E18F" w14:textId="77777777" w:rsidTr="00EF3038">
        <w:trPr>
          <w:gridAfter w:val="1"/>
          <w:wAfter w:w="10" w:type="dxa"/>
          <w:cantSplit/>
          <w:jc w:val="center"/>
        </w:trPr>
        <w:tc>
          <w:tcPr>
            <w:tcW w:w="7921" w:type="dxa"/>
          </w:tcPr>
          <w:p w14:paraId="1E90FBEA"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for( n = numSbCoeff − 1; n  &gt;=  0; n− − ) {</w:t>
            </w:r>
          </w:p>
        </w:tc>
        <w:tc>
          <w:tcPr>
            <w:tcW w:w="1151" w:type="dxa"/>
          </w:tcPr>
          <w:p w14:paraId="3B1CFA8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57D0F9E" w14:textId="77777777" w:rsidTr="00EF3038">
        <w:trPr>
          <w:gridAfter w:val="1"/>
          <w:wAfter w:w="10" w:type="dxa"/>
          <w:cantSplit/>
          <w:jc w:val="center"/>
        </w:trPr>
        <w:tc>
          <w:tcPr>
            <w:tcW w:w="7921" w:type="dxa"/>
          </w:tcPr>
          <w:p w14:paraId="32B126F5" w14:textId="6775C711"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5130501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C34E959" w14:textId="77777777" w:rsidTr="00EF3038">
        <w:trPr>
          <w:gridAfter w:val="1"/>
          <w:wAfter w:w="10" w:type="dxa"/>
          <w:cantSplit/>
          <w:jc w:val="center"/>
        </w:trPr>
        <w:tc>
          <w:tcPr>
            <w:tcW w:w="7921" w:type="dxa"/>
          </w:tcPr>
          <w:p w14:paraId="69CD0001" w14:textId="36CF346C"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yC = ( yS &lt;&lt; log2SbH ) + DiagScanOrder[ log2SbW ][ log2SbH ][ n ][ 1 ]</w:t>
            </w:r>
          </w:p>
        </w:tc>
        <w:tc>
          <w:tcPr>
            <w:tcW w:w="1151" w:type="dxa"/>
          </w:tcPr>
          <w:p w14:paraId="78861DD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DA95F0F" w14:textId="77777777" w:rsidTr="00EF3038">
        <w:trPr>
          <w:gridAfter w:val="1"/>
          <w:wAfter w:w="10" w:type="dxa"/>
          <w:cantSplit/>
          <w:jc w:val="center"/>
        </w:trPr>
        <w:tc>
          <w:tcPr>
            <w:tcW w:w="7921" w:type="dxa"/>
          </w:tcPr>
          <w:p w14:paraId="24E8E68E"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  {</w:t>
            </w:r>
          </w:p>
        </w:tc>
        <w:tc>
          <w:tcPr>
            <w:tcW w:w="1151" w:type="dxa"/>
          </w:tcPr>
          <w:p w14:paraId="15E1ACA8"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20A4109" w14:textId="77777777" w:rsidTr="00EF3038">
        <w:trPr>
          <w:gridAfter w:val="1"/>
          <w:wAfter w:w="10" w:type="dxa"/>
          <w:cantSplit/>
          <w:jc w:val="center"/>
        </w:trPr>
        <w:tc>
          <w:tcPr>
            <w:tcW w:w="7921" w:type="dxa"/>
          </w:tcPr>
          <w:p w14:paraId="35B07481"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 xml:space="preserve">TransCoeffLevel[ x0 ][ y0 ][ cIdx ][ xC ][ yC ]  = </w:t>
            </w:r>
            <w:r w:rsidRPr="007644C2">
              <w:rPr>
                <w:rFonts w:eastAsia="宋体"/>
                <w:color w:val="000000" w:themeColor="text1"/>
                <w:lang w:val="en-CA" w:eastAsia="zh-CN"/>
              </w:rPr>
              <w:br/>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AbsLevel[ xC ][ yC ]</w:t>
            </w:r>
            <w:r w:rsidRPr="007644C2">
              <w:rPr>
                <w:color w:val="000000" w:themeColor="text1"/>
                <w:lang w:val="en-CA"/>
              </w:rPr>
              <w:t xml:space="preserve"> * ( 1 − 2 * coeff_sign_flag[ n ] )</w:t>
            </w:r>
          </w:p>
        </w:tc>
        <w:tc>
          <w:tcPr>
            <w:tcW w:w="1151" w:type="dxa"/>
          </w:tcPr>
          <w:p w14:paraId="4D72393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CD23632" w14:textId="77777777" w:rsidTr="00EF3038">
        <w:trPr>
          <w:gridAfter w:val="1"/>
          <w:wAfter w:w="10" w:type="dxa"/>
          <w:cantSplit/>
          <w:jc w:val="center"/>
        </w:trPr>
        <w:tc>
          <w:tcPr>
            <w:tcW w:w="7921" w:type="dxa"/>
          </w:tcPr>
          <w:p w14:paraId="4E6DBD6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t>if( signHidden )  {</w:t>
            </w:r>
          </w:p>
        </w:tc>
        <w:tc>
          <w:tcPr>
            <w:tcW w:w="1151" w:type="dxa"/>
          </w:tcPr>
          <w:p w14:paraId="6306F42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904D850" w14:textId="77777777" w:rsidTr="00EF3038">
        <w:trPr>
          <w:gridAfter w:val="1"/>
          <w:wAfter w:w="10" w:type="dxa"/>
          <w:cantSplit/>
          <w:jc w:val="center"/>
        </w:trPr>
        <w:tc>
          <w:tcPr>
            <w:tcW w:w="7921" w:type="dxa"/>
          </w:tcPr>
          <w:p w14:paraId="4775D975"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t>sumAbsLevel  +=  AbsLevel[ xC ][ yC ]</w:t>
            </w:r>
          </w:p>
        </w:tc>
        <w:tc>
          <w:tcPr>
            <w:tcW w:w="1151" w:type="dxa"/>
          </w:tcPr>
          <w:p w14:paraId="0F24275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BB8BC72" w14:textId="77777777" w:rsidTr="00EF3038">
        <w:trPr>
          <w:gridAfter w:val="1"/>
          <w:wAfter w:w="10" w:type="dxa"/>
          <w:cantSplit/>
          <w:jc w:val="center"/>
        </w:trPr>
        <w:tc>
          <w:tcPr>
            <w:tcW w:w="7921" w:type="dxa"/>
          </w:tcPr>
          <w:p w14:paraId="49EB745E"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t>if( ( n  = =  firstSigScanPosSb )  &amp;&amp;  ( sumAbsLevel % 2 )  = =  1 ) )</w:t>
            </w:r>
          </w:p>
        </w:tc>
        <w:tc>
          <w:tcPr>
            <w:tcW w:w="1151" w:type="dxa"/>
          </w:tcPr>
          <w:p w14:paraId="68DC050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0832973" w14:textId="77777777" w:rsidTr="00EF3038">
        <w:trPr>
          <w:gridAfter w:val="1"/>
          <w:wAfter w:w="10" w:type="dxa"/>
          <w:cantSplit/>
          <w:jc w:val="center"/>
        </w:trPr>
        <w:tc>
          <w:tcPr>
            <w:tcW w:w="7921" w:type="dxa"/>
          </w:tcPr>
          <w:p w14:paraId="59224D6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t xml:space="preserve">TransCoeffLevel[ x0 ][ y0 ][ cIdx ][ xC ][ yC ]  =  </w:t>
            </w:r>
            <w:r w:rsidRPr="007644C2">
              <w:rPr>
                <w:rFonts w:eastAsia="宋体"/>
                <w:lang w:val="en-CA" w:eastAsia="zh-CN"/>
              </w:rPr>
              <w:br/>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color w:val="663300"/>
                <w:lang w:val="en-CA"/>
              </w:rPr>
              <w:t>−</w:t>
            </w:r>
            <w:r w:rsidRPr="007644C2">
              <w:rPr>
                <w:rFonts w:eastAsia="宋体"/>
                <w:lang w:val="en-CA" w:eastAsia="zh-CN"/>
              </w:rPr>
              <w:t>TransCoeffLevel[ x0 ][ y0 ][ cIdx ][ xC ][ yC ]</w:t>
            </w:r>
          </w:p>
        </w:tc>
        <w:tc>
          <w:tcPr>
            <w:tcW w:w="1151" w:type="dxa"/>
          </w:tcPr>
          <w:p w14:paraId="13FF9EF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D69CB8A" w14:textId="77777777" w:rsidTr="00EF3038">
        <w:trPr>
          <w:gridAfter w:val="1"/>
          <w:wAfter w:w="10" w:type="dxa"/>
          <w:cantSplit/>
          <w:jc w:val="center"/>
        </w:trPr>
        <w:tc>
          <w:tcPr>
            <w:tcW w:w="7921" w:type="dxa"/>
          </w:tcPr>
          <w:p w14:paraId="52D9FCF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t>}</w:t>
            </w:r>
          </w:p>
        </w:tc>
        <w:tc>
          <w:tcPr>
            <w:tcW w:w="1151" w:type="dxa"/>
          </w:tcPr>
          <w:p w14:paraId="0FC96D1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EFB1B60" w14:textId="77777777" w:rsidTr="00EF3038">
        <w:trPr>
          <w:gridAfter w:val="1"/>
          <w:wAfter w:w="10" w:type="dxa"/>
          <w:cantSplit/>
          <w:jc w:val="center"/>
        </w:trPr>
        <w:tc>
          <w:tcPr>
            <w:tcW w:w="7921" w:type="dxa"/>
          </w:tcPr>
          <w:p w14:paraId="1EB246F9"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w:t>
            </w:r>
          </w:p>
        </w:tc>
        <w:tc>
          <w:tcPr>
            <w:tcW w:w="1151" w:type="dxa"/>
          </w:tcPr>
          <w:p w14:paraId="3859902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AC48587" w14:textId="77777777" w:rsidTr="00EF3038">
        <w:trPr>
          <w:gridAfter w:val="1"/>
          <w:wAfter w:w="10" w:type="dxa"/>
          <w:cantSplit/>
          <w:jc w:val="center"/>
        </w:trPr>
        <w:tc>
          <w:tcPr>
            <w:tcW w:w="7921" w:type="dxa"/>
          </w:tcPr>
          <w:p w14:paraId="62562676"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w:t>
            </w:r>
          </w:p>
        </w:tc>
        <w:tc>
          <w:tcPr>
            <w:tcW w:w="1151" w:type="dxa"/>
          </w:tcPr>
          <w:p w14:paraId="1E0E6EF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B9C7F05" w14:textId="77777777" w:rsidTr="00EF3038">
        <w:trPr>
          <w:gridAfter w:val="1"/>
          <w:wAfter w:w="10" w:type="dxa"/>
          <w:cantSplit/>
          <w:jc w:val="center"/>
        </w:trPr>
        <w:tc>
          <w:tcPr>
            <w:tcW w:w="7921" w:type="dxa"/>
          </w:tcPr>
          <w:p w14:paraId="5043469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t>}</w:t>
            </w:r>
          </w:p>
        </w:tc>
        <w:tc>
          <w:tcPr>
            <w:tcW w:w="1151" w:type="dxa"/>
          </w:tcPr>
          <w:p w14:paraId="3FF6D6D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53BC015" w14:textId="77777777" w:rsidTr="00EF3038">
        <w:trPr>
          <w:gridAfter w:val="1"/>
          <w:wAfter w:w="10" w:type="dxa"/>
          <w:cantSplit/>
          <w:jc w:val="center"/>
        </w:trPr>
        <w:tc>
          <w:tcPr>
            <w:tcW w:w="7921" w:type="dxa"/>
          </w:tcPr>
          <w:p w14:paraId="3DC1D44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t>}</w:t>
            </w:r>
          </w:p>
        </w:tc>
        <w:tc>
          <w:tcPr>
            <w:tcW w:w="1151" w:type="dxa"/>
          </w:tcPr>
          <w:p w14:paraId="4FF8C21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rsidDel="00B61BDD" w14:paraId="5588FECD" w14:textId="107A1FFF" w:rsidTr="00EF3038">
        <w:trPr>
          <w:gridAfter w:val="1"/>
          <w:wAfter w:w="10" w:type="dxa"/>
          <w:cantSplit/>
          <w:jc w:val="center"/>
          <w:del w:id="1162" w:author="JVET-M0464 unified TS MTS " w:date="2019-02-07T17:15:00Z"/>
        </w:trPr>
        <w:tc>
          <w:tcPr>
            <w:tcW w:w="7921" w:type="dxa"/>
          </w:tcPr>
          <w:p w14:paraId="3044AE89" w14:textId="2242472A" w:rsidR="008A7B38" w:rsidRPr="007644C2" w:rsidDel="00B61BDD" w:rsidRDefault="008A7B38" w:rsidP="008A7B38">
            <w:pPr>
              <w:pStyle w:val="tablesyntax"/>
              <w:keepNext w:val="0"/>
              <w:keepLines w:val="0"/>
              <w:spacing w:before="20" w:after="40"/>
              <w:rPr>
                <w:del w:id="1163" w:author="JVET-M0464 unified TS MTS " w:date="2019-02-07T17:15:00Z"/>
                <w:rFonts w:eastAsia="宋体"/>
                <w:color w:val="000000" w:themeColor="text1"/>
                <w:lang w:val="en-CA" w:eastAsia="zh-CN"/>
              </w:rPr>
            </w:pPr>
            <w:del w:id="1164" w:author="JVET-M0464 unified TS MTS " w:date="2019-02-07T17:15:00Z">
              <w:r w:rsidRPr="007644C2" w:rsidDel="00B61BDD">
                <w:rPr>
                  <w:rFonts w:eastAsia="宋体"/>
                  <w:color w:val="000000" w:themeColor="text1"/>
                  <w:lang w:val="en-CA" w:eastAsia="zh-CN"/>
                </w:rPr>
                <w:tab/>
                <w:delText>if(</w:delText>
              </w:r>
              <w:r w:rsidRPr="007644C2" w:rsidDel="00B61BDD">
                <w:rPr>
                  <w:rFonts w:eastAsia="宋体"/>
                  <w:lang w:val="en-CA" w:eastAsia="zh-CN"/>
                </w:rPr>
                <w:delText>  </w:delText>
              </w:r>
              <w:r w:rsidRPr="007644C2" w:rsidDel="00B61BDD">
                <w:rPr>
                  <w:lang w:val="en-CA" w:eastAsia="ko-KR"/>
                </w:rPr>
                <w:delText>tu_mts_flag</w:delText>
              </w:r>
              <w:r w:rsidRPr="007644C2" w:rsidDel="00B61BDD">
                <w:rPr>
                  <w:lang w:val="en-CA"/>
                </w:rPr>
                <w:delText>[ x0 ][ y0 ]</w:delText>
              </w:r>
              <w:r w:rsidRPr="007644C2" w:rsidDel="00B61BDD">
                <w:rPr>
                  <w:rFonts w:eastAsia="宋体"/>
                  <w:lang w:val="en-CA" w:eastAsia="zh-CN"/>
                </w:rPr>
                <w:delText>  </w:delText>
              </w:r>
              <w:r w:rsidRPr="007644C2" w:rsidDel="00B61BDD">
                <w:rPr>
                  <w:lang w:val="en-CA"/>
                </w:rPr>
                <w:delText>&amp;&amp;</w:delText>
              </w:r>
              <w:r w:rsidRPr="007644C2" w:rsidDel="00B61BDD">
                <w:rPr>
                  <w:rFonts w:eastAsia="宋体"/>
                  <w:lang w:val="en-CA" w:eastAsia="zh-CN"/>
                </w:rPr>
                <w:delText>  </w:delText>
              </w:r>
              <w:r w:rsidRPr="007644C2" w:rsidDel="00B61BDD">
                <w:rPr>
                  <w:rFonts w:eastAsia="宋体"/>
                  <w:color w:val="000000" w:themeColor="text1"/>
                  <w:lang w:val="en-CA" w:eastAsia="zh-CN"/>
                </w:rPr>
                <w:delText>(</w:delText>
              </w:r>
              <w:r w:rsidRPr="007644C2" w:rsidDel="00B61BDD">
                <w:rPr>
                  <w:lang w:val="en-CA"/>
                </w:rPr>
                <w:delText> cIdx</w:delText>
              </w:r>
              <w:r w:rsidRPr="007644C2" w:rsidDel="00B61BDD">
                <w:rPr>
                  <w:rFonts w:eastAsia="宋体"/>
                  <w:lang w:val="en-CA" w:eastAsia="zh-CN"/>
                </w:rPr>
                <w:delText>  </w:delText>
              </w:r>
              <w:r w:rsidRPr="007644C2" w:rsidDel="00B61BDD">
                <w:rPr>
                  <w:lang w:val="en-CA"/>
                </w:rPr>
                <w:delText>=</w:delText>
              </w:r>
              <w:r w:rsidRPr="007644C2" w:rsidDel="00B61BDD">
                <w:rPr>
                  <w:rFonts w:eastAsia="宋体"/>
                  <w:lang w:val="en-CA" w:eastAsia="zh-CN"/>
                </w:rPr>
                <w:delText> </w:delText>
              </w:r>
              <w:r w:rsidRPr="007644C2" w:rsidDel="00B61BDD">
                <w:rPr>
                  <w:lang w:val="en-CA"/>
                </w:rPr>
                <w:delText>=</w:delText>
              </w:r>
              <w:r w:rsidRPr="007644C2" w:rsidDel="00B61BDD">
                <w:rPr>
                  <w:rFonts w:eastAsia="宋体"/>
                  <w:lang w:val="en-CA" w:eastAsia="zh-CN"/>
                </w:rPr>
                <w:delText>  </w:delText>
              </w:r>
              <w:r w:rsidRPr="007644C2" w:rsidDel="00B61BDD">
                <w:rPr>
                  <w:lang w:val="en-CA"/>
                </w:rPr>
                <w:delText>0</w:delText>
              </w:r>
              <w:r w:rsidRPr="007644C2" w:rsidDel="00B61BDD">
                <w:rPr>
                  <w:rFonts w:eastAsia="宋体"/>
                  <w:lang w:val="en-CA" w:eastAsia="zh-CN"/>
                </w:rPr>
                <w:delText> )  )</w:delText>
              </w:r>
            </w:del>
          </w:p>
        </w:tc>
        <w:tc>
          <w:tcPr>
            <w:tcW w:w="1151" w:type="dxa"/>
          </w:tcPr>
          <w:p w14:paraId="55E88D7E" w14:textId="63B0CB74" w:rsidR="008A7B38" w:rsidRPr="007644C2" w:rsidDel="00B61BDD" w:rsidRDefault="008A7B38" w:rsidP="008A7B38">
            <w:pPr>
              <w:pStyle w:val="tableheading"/>
              <w:keepNext w:val="0"/>
              <w:keepLines w:val="0"/>
              <w:spacing w:before="20" w:after="40"/>
              <w:jc w:val="center"/>
              <w:rPr>
                <w:del w:id="1165" w:author="JVET-M0464 unified TS MTS " w:date="2019-02-07T17:15:00Z"/>
                <w:b w:val="0"/>
                <w:color w:val="000000" w:themeColor="text1"/>
                <w:lang w:val="en-CA"/>
              </w:rPr>
            </w:pPr>
          </w:p>
        </w:tc>
      </w:tr>
      <w:tr w:rsidR="008A7B38" w:rsidRPr="007644C2" w:rsidDel="00B61BDD" w14:paraId="3AE6463E" w14:textId="4F6B52E6" w:rsidTr="00EF3038">
        <w:trPr>
          <w:gridAfter w:val="1"/>
          <w:wAfter w:w="10" w:type="dxa"/>
          <w:cantSplit/>
          <w:jc w:val="center"/>
          <w:del w:id="1166" w:author="JVET-M0464 unified TS MTS " w:date="2019-02-07T17:15:00Z"/>
        </w:trPr>
        <w:tc>
          <w:tcPr>
            <w:tcW w:w="7921" w:type="dxa"/>
          </w:tcPr>
          <w:p w14:paraId="03A3EB1F" w14:textId="3988BF3C" w:rsidR="008A7B38" w:rsidRPr="007644C2" w:rsidDel="00B61BDD" w:rsidRDefault="008A7B38" w:rsidP="008A7B38">
            <w:pPr>
              <w:pStyle w:val="tablesyntax"/>
              <w:keepNext w:val="0"/>
              <w:keepLines w:val="0"/>
              <w:spacing w:before="20" w:after="40"/>
              <w:rPr>
                <w:del w:id="1167" w:author="JVET-M0464 unified TS MTS " w:date="2019-02-07T17:15:00Z"/>
                <w:rFonts w:eastAsia="宋体"/>
                <w:color w:val="000000" w:themeColor="text1"/>
                <w:lang w:val="en-CA" w:eastAsia="zh-CN"/>
              </w:rPr>
            </w:pPr>
            <w:del w:id="1168" w:author="JVET-M0464 unified TS MTS " w:date="2019-02-07T17:15:00Z">
              <w:r w:rsidRPr="007644C2" w:rsidDel="00B61BDD">
                <w:rPr>
                  <w:rFonts w:eastAsia="宋体"/>
                  <w:color w:val="000000" w:themeColor="text1"/>
                  <w:lang w:val="en-CA" w:eastAsia="zh-CN"/>
                </w:rPr>
                <w:tab/>
              </w:r>
              <w:r w:rsidRPr="007644C2" w:rsidDel="00B61BDD">
                <w:rPr>
                  <w:rFonts w:eastAsia="宋体"/>
                  <w:color w:val="000000" w:themeColor="text1"/>
                  <w:lang w:val="en-CA" w:eastAsia="zh-CN"/>
                </w:rPr>
                <w:tab/>
              </w:r>
              <w:r w:rsidRPr="007644C2" w:rsidDel="00B61BDD">
                <w:rPr>
                  <w:rFonts w:eastAsia="宋体"/>
                  <w:b/>
                  <w:color w:val="000000" w:themeColor="text1"/>
                  <w:lang w:val="en-CA" w:eastAsia="zh-CN"/>
                </w:rPr>
                <w:delText>mts_idx</w:delText>
              </w:r>
              <w:r w:rsidRPr="007644C2" w:rsidDel="00B61BDD">
                <w:rPr>
                  <w:lang w:val="en-CA"/>
                </w:rPr>
                <w:delText>[ x0 ][ y0 ]</w:delText>
              </w:r>
              <w:r w:rsidRPr="007644C2" w:rsidDel="00B61BDD">
                <w:rPr>
                  <w:rFonts w:eastAsia="宋体"/>
                  <w:lang w:val="en-CA" w:eastAsia="zh-CN"/>
                </w:rPr>
                <w:delText>[ cIdx ]</w:delText>
              </w:r>
            </w:del>
          </w:p>
        </w:tc>
        <w:tc>
          <w:tcPr>
            <w:tcW w:w="1151" w:type="dxa"/>
          </w:tcPr>
          <w:p w14:paraId="427FC646" w14:textId="4E1D26EE" w:rsidR="008A7B38" w:rsidRPr="007644C2" w:rsidDel="00B61BDD" w:rsidRDefault="008A7B38" w:rsidP="008A7B38">
            <w:pPr>
              <w:pStyle w:val="tableheading"/>
              <w:keepNext w:val="0"/>
              <w:keepLines w:val="0"/>
              <w:spacing w:before="20" w:after="40"/>
              <w:jc w:val="center"/>
              <w:rPr>
                <w:del w:id="1169" w:author="JVET-M0464 unified TS MTS " w:date="2019-02-07T17:15:00Z"/>
                <w:b w:val="0"/>
                <w:color w:val="000000" w:themeColor="text1"/>
                <w:lang w:val="en-CA"/>
              </w:rPr>
            </w:pPr>
            <w:del w:id="1170" w:author="JVET-M0464 unified TS MTS " w:date="2019-02-07T17:15:00Z">
              <w:r w:rsidRPr="007644C2" w:rsidDel="00B61BDD">
                <w:rPr>
                  <w:b w:val="0"/>
                  <w:color w:val="000000" w:themeColor="text1"/>
                  <w:lang w:val="en-CA"/>
                </w:rPr>
                <w:delText>ae(v)</w:delText>
              </w:r>
            </w:del>
          </w:p>
        </w:tc>
      </w:tr>
      <w:tr w:rsidR="008A7B38" w:rsidRPr="007644C2" w14:paraId="61899095" w14:textId="77777777" w:rsidTr="00EF3038">
        <w:trPr>
          <w:cantSplit/>
          <w:jc w:val="center"/>
        </w:trPr>
        <w:tc>
          <w:tcPr>
            <w:tcW w:w="7921" w:type="dxa"/>
          </w:tcPr>
          <w:p w14:paraId="2F21980F"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w:t>
            </w:r>
          </w:p>
        </w:tc>
        <w:tc>
          <w:tcPr>
            <w:tcW w:w="1161" w:type="dxa"/>
            <w:gridSpan w:val="2"/>
          </w:tcPr>
          <w:p w14:paraId="36D341A1" w14:textId="77777777" w:rsidR="008A7B38" w:rsidRPr="007644C2" w:rsidRDefault="008A7B38" w:rsidP="008A7B38">
            <w:pPr>
              <w:pStyle w:val="tableheading"/>
              <w:keepNext w:val="0"/>
              <w:keepLines w:val="0"/>
              <w:spacing w:before="20" w:after="40"/>
              <w:rPr>
                <w:color w:val="000000" w:themeColor="text1"/>
                <w:lang w:val="en-CA"/>
              </w:rPr>
            </w:pPr>
          </w:p>
        </w:tc>
      </w:tr>
    </w:tbl>
    <w:p w14:paraId="757C8ED3" w14:textId="77777777" w:rsidR="000F0DED" w:rsidRPr="007644C2" w:rsidRDefault="000F0DED" w:rsidP="000C0734">
      <w:pPr>
        <w:tabs>
          <w:tab w:val="clear" w:pos="794"/>
          <w:tab w:val="left" w:pos="851"/>
        </w:tabs>
        <w:rPr>
          <w:lang w:val="en-CA"/>
        </w:rPr>
      </w:pPr>
    </w:p>
    <w:p w14:paraId="468027AB" w14:textId="77777777" w:rsidR="0068500C" w:rsidRPr="007644C2" w:rsidRDefault="0068500C" w:rsidP="0068500C">
      <w:pPr>
        <w:pStyle w:val="20"/>
        <w:rPr>
          <w:lang w:val="en-CA"/>
        </w:rPr>
      </w:pPr>
      <w:bookmarkStart w:id="1171" w:name="_Ref397950527"/>
      <w:bookmarkStart w:id="1172" w:name="_Toc415475851"/>
      <w:bookmarkStart w:id="1173" w:name="_Toc423599126"/>
      <w:bookmarkStart w:id="1174" w:name="_Toc423601630"/>
      <w:bookmarkStart w:id="1175" w:name="_Toc501130168"/>
      <w:bookmarkStart w:id="1176" w:name="_Toc510795091"/>
      <w:bookmarkStart w:id="1177" w:name="_Toc862349"/>
      <w:r w:rsidRPr="007644C2">
        <w:rPr>
          <w:lang w:val="en-CA"/>
        </w:rPr>
        <w:t>Semantics</w:t>
      </w:r>
      <w:bookmarkEnd w:id="1171"/>
      <w:bookmarkEnd w:id="1172"/>
      <w:bookmarkEnd w:id="1173"/>
      <w:bookmarkEnd w:id="1174"/>
      <w:bookmarkEnd w:id="1175"/>
      <w:bookmarkEnd w:id="1176"/>
      <w:bookmarkEnd w:id="1177"/>
    </w:p>
    <w:p w14:paraId="3D7E9E11" w14:textId="77777777" w:rsidR="0068500C" w:rsidRPr="007644C2" w:rsidRDefault="0068500C" w:rsidP="0068500C">
      <w:pPr>
        <w:pStyle w:val="30"/>
        <w:rPr>
          <w:lang w:val="en-CA"/>
        </w:rPr>
      </w:pPr>
      <w:bookmarkStart w:id="1178" w:name="_Toc415475852"/>
      <w:bookmarkStart w:id="1179" w:name="_Toc423599127"/>
      <w:bookmarkStart w:id="1180" w:name="_Toc423601631"/>
      <w:bookmarkStart w:id="1181" w:name="_Toc501130169"/>
      <w:bookmarkStart w:id="1182" w:name="_Toc510795092"/>
      <w:bookmarkStart w:id="1183" w:name="_Toc862350"/>
      <w:r w:rsidRPr="007644C2">
        <w:rPr>
          <w:lang w:val="en-CA"/>
        </w:rPr>
        <w:t>General</w:t>
      </w:r>
      <w:bookmarkEnd w:id="1178"/>
      <w:bookmarkEnd w:id="1179"/>
      <w:bookmarkEnd w:id="1180"/>
      <w:bookmarkEnd w:id="1181"/>
      <w:bookmarkEnd w:id="1182"/>
      <w:bookmarkEnd w:id="1183"/>
    </w:p>
    <w:p w14:paraId="3D82CEF0" w14:textId="77777777" w:rsidR="0068500C" w:rsidRPr="007644C2" w:rsidRDefault="0068500C" w:rsidP="0068500C">
      <w:pPr>
        <w:keepNext/>
        <w:keepLines/>
        <w:rPr>
          <w:lang w:val="en-CA"/>
        </w:rPr>
      </w:pPr>
      <w:r w:rsidRPr="007644C2">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7644C2" w:rsidRDefault="0068500C" w:rsidP="0068500C">
      <w:pPr>
        <w:pStyle w:val="30"/>
        <w:rPr>
          <w:lang w:val="en-CA"/>
        </w:rPr>
      </w:pPr>
      <w:bookmarkStart w:id="1184" w:name="_Toc20134268"/>
      <w:bookmarkStart w:id="1185" w:name="_Ref29357062"/>
      <w:bookmarkStart w:id="1186" w:name="_Ref29357065"/>
      <w:bookmarkStart w:id="1187" w:name="_Toc77680400"/>
      <w:bookmarkStart w:id="1188" w:name="_Toc118289047"/>
      <w:bookmarkStart w:id="1189" w:name="_Ref168820094"/>
      <w:bookmarkStart w:id="1190" w:name="_Ref220341643"/>
      <w:bookmarkStart w:id="1191" w:name="_Toc226456554"/>
      <w:bookmarkStart w:id="1192" w:name="_Toc248045246"/>
      <w:bookmarkStart w:id="1193" w:name="_Toc287363773"/>
      <w:bookmarkStart w:id="1194" w:name="_Toc311216920"/>
      <w:bookmarkStart w:id="1195" w:name="_Toc317198741"/>
      <w:bookmarkStart w:id="1196" w:name="_Toc415475853"/>
      <w:bookmarkStart w:id="1197" w:name="_Toc423599128"/>
      <w:bookmarkStart w:id="1198" w:name="_Toc423601632"/>
      <w:bookmarkStart w:id="1199" w:name="_Toc501130170"/>
      <w:bookmarkStart w:id="1200" w:name="_Toc510795093"/>
      <w:bookmarkStart w:id="1201" w:name="_Toc862351"/>
      <w:r w:rsidRPr="007644C2">
        <w:rPr>
          <w:lang w:val="en-CA"/>
        </w:rPr>
        <w:t>NAL unit semantics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49DBD1C0" w14:textId="77777777" w:rsidR="0068500C" w:rsidRPr="007644C2" w:rsidDel="00112A5D" w:rsidRDefault="0068500C" w:rsidP="0068500C">
      <w:pPr>
        <w:pStyle w:val="40"/>
        <w:rPr>
          <w:lang w:val="en-CA"/>
        </w:rPr>
      </w:pPr>
      <w:bookmarkStart w:id="1202" w:name="_Ref398986473"/>
      <w:bookmarkStart w:id="1203" w:name="_Toc415475854"/>
      <w:bookmarkStart w:id="1204" w:name="_Toc423599129"/>
      <w:bookmarkStart w:id="1205" w:name="_Toc423601633"/>
      <w:r w:rsidRPr="007644C2" w:rsidDel="00112A5D">
        <w:rPr>
          <w:lang w:val="en-CA"/>
        </w:rPr>
        <w:t>General NAL unit semantics</w:t>
      </w:r>
      <w:bookmarkEnd w:id="1202"/>
      <w:bookmarkEnd w:id="1203"/>
      <w:bookmarkEnd w:id="1204"/>
      <w:bookmarkEnd w:id="1205"/>
    </w:p>
    <w:p w14:paraId="110A8F97" w14:textId="77777777" w:rsidR="0068500C" w:rsidRPr="007644C2" w:rsidDel="00112A5D" w:rsidRDefault="0068500C" w:rsidP="0068500C">
      <w:pPr>
        <w:rPr>
          <w:lang w:val="en-CA"/>
        </w:rPr>
      </w:pPr>
      <w:r w:rsidRPr="007644C2"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7644C2" w:rsidDel="00112A5D">
        <w:rPr>
          <w:highlight w:val="yellow"/>
          <w:lang w:val="en-CA"/>
        </w:rPr>
        <w:t>Annex </w:t>
      </w:r>
      <w:r w:rsidR="00DD3263" w:rsidRPr="007644C2">
        <w:rPr>
          <w:highlight w:val="yellow"/>
          <w:lang w:val="en-CA"/>
        </w:rPr>
        <w:t>TBD</w:t>
      </w:r>
      <w:r w:rsidRPr="007644C2" w:rsidDel="00112A5D">
        <w:rPr>
          <w:lang w:val="en-CA"/>
        </w:rPr>
        <w:t xml:space="preserve"> for the byte stream format. Other methods of demarcation may be specified outside of this Specification.</w:t>
      </w:r>
    </w:p>
    <w:p w14:paraId="5D33495A" w14:textId="5DBA7D9C" w:rsidR="0068500C" w:rsidRPr="007644C2" w:rsidDel="00112A5D" w:rsidRDefault="0068500C" w:rsidP="0068500C">
      <w:pPr>
        <w:pStyle w:val="Note1"/>
        <w:rPr>
          <w:lang w:val="en-CA"/>
        </w:rPr>
      </w:pPr>
      <w:r w:rsidRPr="007644C2" w:rsidDel="00112A5D">
        <w:rPr>
          <w:lang w:val="en-CA"/>
        </w:rPr>
        <w:t>NOTE </w:t>
      </w:r>
      <w:r w:rsidR="00294B26" w:rsidRPr="007644C2">
        <w:rPr>
          <w:lang w:val="en-CA"/>
        </w:rPr>
        <w:fldChar w:fldCharType="begin" w:fldLock="1"/>
      </w:r>
      <w:r w:rsidR="00294B26" w:rsidRPr="007644C2">
        <w:rPr>
          <w:lang w:val="en-CA"/>
        </w:rPr>
        <w:instrText xml:space="preserve"> SEQ NoteCounter \s 9 \* MERGEFORMAT </w:instrText>
      </w:r>
      <w:r w:rsidR="00294B26" w:rsidRPr="007644C2">
        <w:rPr>
          <w:lang w:val="en-CA"/>
        </w:rPr>
        <w:fldChar w:fldCharType="separate"/>
      </w:r>
      <w:r w:rsidR="00C658A1">
        <w:rPr>
          <w:noProof/>
          <w:lang w:val="en-CA"/>
        </w:rPr>
        <w:t>1</w:t>
      </w:r>
      <w:r w:rsidR="00294B26" w:rsidRPr="007644C2">
        <w:rPr>
          <w:lang w:val="en-CA"/>
        </w:rPr>
        <w:fldChar w:fldCharType="end"/>
      </w:r>
      <w:r w:rsidRPr="007644C2"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7644C2" w:rsidDel="00112A5D">
        <w:rPr>
          <w:highlight w:val="yellow"/>
          <w:lang w:val="en-CA"/>
        </w:rPr>
        <w:t>in Annex </w:t>
      </w:r>
      <w:r w:rsidR="00DD3263" w:rsidRPr="007644C2">
        <w:rPr>
          <w:highlight w:val="yellow"/>
          <w:lang w:val="en-CA"/>
        </w:rPr>
        <w:t>TBD</w:t>
      </w:r>
      <w:r w:rsidRPr="007644C2" w:rsidDel="00112A5D">
        <w:rPr>
          <w:lang w:val="en-CA"/>
        </w:rPr>
        <w:t>.</w:t>
      </w:r>
    </w:p>
    <w:p w14:paraId="1391F610" w14:textId="77777777" w:rsidR="0068500C" w:rsidRPr="007644C2" w:rsidDel="00112A5D" w:rsidRDefault="0068500C" w:rsidP="0068500C">
      <w:pPr>
        <w:rPr>
          <w:lang w:val="en-CA"/>
        </w:rPr>
      </w:pPr>
      <w:r w:rsidRPr="007644C2" w:rsidDel="00112A5D">
        <w:rPr>
          <w:b/>
          <w:bCs/>
          <w:lang w:val="en-CA"/>
        </w:rPr>
        <w:t>rbsp_byte</w:t>
      </w:r>
      <w:r w:rsidRPr="007644C2" w:rsidDel="00112A5D">
        <w:rPr>
          <w:bCs/>
          <w:lang w:val="en-CA"/>
        </w:rPr>
        <w:t>[</w:t>
      </w:r>
      <w:r w:rsidRPr="007644C2" w:rsidDel="00112A5D">
        <w:rPr>
          <w:lang w:val="en-CA"/>
        </w:rPr>
        <w:t> i </w:t>
      </w:r>
      <w:r w:rsidRPr="007644C2" w:rsidDel="00112A5D">
        <w:rPr>
          <w:bCs/>
          <w:lang w:val="en-CA"/>
        </w:rPr>
        <w:t>]</w:t>
      </w:r>
      <w:r w:rsidRPr="007644C2" w:rsidDel="00112A5D">
        <w:rPr>
          <w:lang w:val="en-CA"/>
        </w:rPr>
        <w:t xml:space="preserve"> is the i-th byte of an RBSP. An RBSP is specified as an ordered sequence of bytes as follows:</w:t>
      </w:r>
    </w:p>
    <w:p w14:paraId="61997AA9" w14:textId="77777777" w:rsidR="0068500C" w:rsidRPr="007644C2" w:rsidDel="00112A5D" w:rsidRDefault="0068500C" w:rsidP="0068500C">
      <w:pPr>
        <w:rPr>
          <w:lang w:val="en-CA"/>
        </w:rPr>
      </w:pPr>
      <w:r w:rsidRPr="007644C2" w:rsidDel="00112A5D">
        <w:rPr>
          <w:lang w:val="en-CA"/>
        </w:rPr>
        <w:t xml:space="preserve">The RBSP contains an </w:t>
      </w:r>
      <w:r w:rsidRPr="007644C2" w:rsidDel="00112A5D">
        <w:rPr>
          <w:bCs/>
          <w:lang w:val="en-CA"/>
        </w:rPr>
        <w:t>string of data bits</w:t>
      </w:r>
      <w:r w:rsidRPr="007644C2" w:rsidDel="00112A5D">
        <w:rPr>
          <w:b/>
          <w:bCs/>
          <w:lang w:val="en-CA"/>
        </w:rPr>
        <w:t xml:space="preserve"> (</w:t>
      </w:r>
      <w:r w:rsidRPr="007644C2" w:rsidDel="00112A5D">
        <w:rPr>
          <w:lang w:val="en-CA"/>
        </w:rPr>
        <w:t>SODB) as follows:</w:t>
      </w:r>
    </w:p>
    <w:p w14:paraId="58037DBC"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lastRenderedPageBreak/>
        <w:t>–</w:t>
      </w:r>
      <w:r w:rsidRPr="007644C2" w:rsidDel="00112A5D">
        <w:rPr>
          <w:lang w:val="en-CA"/>
        </w:rPr>
        <w:tab/>
        <w:t>If the SODB is empty (i.e., zero bits in length), the RBSP is also empty.</w:t>
      </w:r>
    </w:p>
    <w:p w14:paraId="18FB750F"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Otherwise, the RBSP contains the SODB as follows:</w:t>
      </w:r>
    </w:p>
    <w:p w14:paraId="01C6792D" w14:textId="77777777" w:rsidR="0068500C" w:rsidRPr="007644C2" w:rsidDel="00112A5D" w:rsidRDefault="0068500C" w:rsidP="0068500C">
      <w:pPr>
        <w:pStyle w:val="enumlev2"/>
        <w:ind w:left="794"/>
        <w:rPr>
          <w:lang w:val="en-CA"/>
        </w:rPr>
      </w:pPr>
      <w:r w:rsidRPr="007644C2" w:rsidDel="00112A5D">
        <w:rPr>
          <w:lang w:val="en-CA"/>
        </w:rPr>
        <w:t>1)</w:t>
      </w:r>
      <w:r w:rsidRPr="007644C2"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7644C2" w:rsidDel="00112A5D" w:rsidRDefault="0068500C" w:rsidP="0068500C">
      <w:pPr>
        <w:pStyle w:val="enumlev2"/>
        <w:ind w:left="794"/>
        <w:rPr>
          <w:lang w:val="en-CA"/>
        </w:rPr>
      </w:pPr>
      <w:r w:rsidRPr="007644C2" w:rsidDel="00112A5D">
        <w:rPr>
          <w:lang w:val="en-CA"/>
        </w:rPr>
        <w:t>2)</w:t>
      </w:r>
      <w:r w:rsidRPr="007644C2" w:rsidDel="00112A5D">
        <w:rPr>
          <w:lang w:val="en-CA"/>
        </w:rPr>
        <w:tab/>
        <w:t>rbsp_trailing_bits( ) are present after the SODB as follows:</w:t>
      </w:r>
    </w:p>
    <w:p w14:paraId="044F7F4F" w14:textId="77777777" w:rsidR="0068500C" w:rsidRPr="007644C2" w:rsidDel="00112A5D" w:rsidRDefault="0068500C" w:rsidP="0068500C">
      <w:pPr>
        <w:pStyle w:val="enumlev3"/>
        <w:ind w:left="1191"/>
        <w:rPr>
          <w:lang w:val="en-CA"/>
        </w:rPr>
      </w:pPr>
      <w:r w:rsidRPr="007644C2" w:rsidDel="00112A5D">
        <w:rPr>
          <w:lang w:val="en-CA"/>
        </w:rPr>
        <w:t>i)</w:t>
      </w:r>
      <w:r w:rsidRPr="007644C2" w:rsidDel="00112A5D">
        <w:rPr>
          <w:lang w:val="en-CA"/>
        </w:rPr>
        <w:tab/>
        <w:t>The first (most significant, left-most) bits of the final RBSP byte contains the remaining bits of the SODB (if any).</w:t>
      </w:r>
    </w:p>
    <w:p w14:paraId="78D3AC6C" w14:textId="77777777" w:rsidR="0068500C" w:rsidRPr="007644C2" w:rsidDel="00112A5D" w:rsidRDefault="0068500C" w:rsidP="0068500C">
      <w:pPr>
        <w:pStyle w:val="enumlev3"/>
        <w:ind w:left="1191"/>
        <w:rPr>
          <w:lang w:val="en-CA"/>
        </w:rPr>
      </w:pPr>
      <w:r w:rsidRPr="007644C2" w:rsidDel="00112A5D">
        <w:rPr>
          <w:lang w:val="en-CA"/>
        </w:rPr>
        <w:t>ii)</w:t>
      </w:r>
      <w:r w:rsidRPr="007644C2" w:rsidDel="00112A5D">
        <w:rPr>
          <w:lang w:val="en-CA"/>
        </w:rPr>
        <w:tab/>
        <w:t>The next bit consists of a single rbsp_stop_one_bit equal to 1.</w:t>
      </w:r>
    </w:p>
    <w:p w14:paraId="6B8AAA4F" w14:textId="77777777" w:rsidR="0068500C" w:rsidRPr="007644C2" w:rsidDel="00112A5D" w:rsidRDefault="0068500C" w:rsidP="0068500C">
      <w:pPr>
        <w:pStyle w:val="enumlev3"/>
        <w:ind w:left="1191"/>
        <w:rPr>
          <w:lang w:val="en-CA"/>
        </w:rPr>
      </w:pPr>
      <w:r w:rsidRPr="007644C2" w:rsidDel="00112A5D">
        <w:rPr>
          <w:lang w:val="en-CA"/>
        </w:rPr>
        <w:t>iii)</w:t>
      </w:r>
      <w:r w:rsidRPr="007644C2" w:rsidDel="00112A5D">
        <w:rPr>
          <w:lang w:val="en-CA"/>
        </w:rPr>
        <w:tab/>
        <w:t>When the rbsp_stop_one_bit is not the last bit of a byte-aligned byte, one or more rbsp_alignment_zero_bit is present to result in byte alignment.</w:t>
      </w:r>
    </w:p>
    <w:p w14:paraId="41B49B4D" w14:textId="77777777" w:rsidR="0068500C" w:rsidRPr="007644C2" w:rsidDel="00112A5D" w:rsidRDefault="0068500C" w:rsidP="0068500C">
      <w:pPr>
        <w:pStyle w:val="enumlev2"/>
        <w:ind w:left="794"/>
        <w:rPr>
          <w:lang w:val="en-CA"/>
        </w:rPr>
      </w:pPr>
      <w:r w:rsidRPr="007644C2" w:rsidDel="00112A5D">
        <w:rPr>
          <w:lang w:val="en-CA"/>
        </w:rPr>
        <w:t>3)</w:t>
      </w:r>
      <w:r w:rsidRPr="007644C2" w:rsidDel="00112A5D">
        <w:rPr>
          <w:lang w:val="en-CA"/>
        </w:rPr>
        <w:tab/>
        <w:t>One or more cabac_zero_word 16-bit syntax elements equal to 0x0000 may be present in some RBSPs after the rbsp_trailing_bits( ) at the end of the RBSP.</w:t>
      </w:r>
    </w:p>
    <w:p w14:paraId="48B6A387" w14:textId="635EFC6F" w:rsidR="0068500C" w:rsidRPr="007644C2" w:rsidDel="00112A5D" w:rsidRDefault="0068500C" w:rsidP="0068500C">
      <w:pPr>
        <w:rPr>
          <w:lang w:val="en-CA"/>
        </w:rPr>
      </w:pPr>
      <w:r w:rsidRPr="007644C2"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7644C2">
        <w:rPr>
          <w:lang w:val="en-CA"/>
        </w:rPr>
        <w:t xml:space="preserve"> </w:t>
      </w:r>
      <w:r w:rsidR="00F73002" w:rsidRPr="007644C2">
        <w:rPr>
          <w:lang w:val="en-CA"/>
        </w:rPr>
        <w:fldChar w:fldCharType="begin" w:fldLock="1"/>
      </w:r>
      <w:r w:rsidR="00F73002" w:rsidRPr="007644C2">
        <w:rPr>
          <w:lang w:val="en-CA"/>
        </w:rPr>
        <w:instrText xml:space="preserve"> REF _Ref330857631 \h </w:instrText>
      </w:r>
      <w:r w:rsidR="00F73002" w:rsidRPr="007644C2">
        <w:rPr>
          <w:lang w:val="en-CA"/>
        </w:rPr>
      </w:r>
      <w:r w:rsidR="00F73002" w:rsidRPr="007644C2">
        <w:rPr>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1</w:t>
      </w:r>
      <w:r w:rsidR="00F73002" w:rsidRPr="007644C2">
        <w:rPr>
          <w:lang w:val="en-CA"/>
        </w:rPr>
        <w:fldChar w:fldCharType="end"/>
      </w:r>
      <w:r w:rsidRPr="007644C2" w:rsidDel="00112A5D">
        <w:rPr>
          <w:lang w:val="en-CA"/>
        </w:rPr>
        <w:t>.</w:t>
      </w:r>
    </w:p>
    <w:p w14:paraId="21AC419E" w14:textId="7F947C22" w:rsidR="0068500C" w:rsidRPr="007644C2" w:rsidDel="00112A5D" w:rsidRDefault="0068500C" w:rsidP="0068500C">
      <w:pPr>
        <w:pStyle w:val="Note1"/>
        <w:rPr>
          <w:lang w:val="en-CA"/>
        </w:rPr>
      </w:pPr>
      <w:r w:rsidRPr="007644C2" w:rsidDel="00112A5D">
        <w:rPr>
          <w:lang w:val="en-CA"/>
        </w:rPr>
        <w:t>NOTE </w:t>
      </w:r>
      <w:r w:rsidR="00294B26" w:rsidRPr="007644C2">
        <w:rPr>
          <w:lang w:val="en-CA"/>
        </w:rPr>
        <w:fldChar w:fldCharType="begin" w:fldLock="1"/>
      </w:r>
      <w:r w:rsidR="00294B26" w:rsidRPr="007644C2">
        <w:rPr>
          <w:lang w:val="en-CA"/>
        </w:rPr>
        <w:instrText xml:space="preserve"> SEQ NoteCounter \s 9 \* MERGEFORMAT </w:instrText>
      </w:r>
      <w:r w:rsidR="00294B26" w:rsidRPr="007644C2">
        <w:rPr>
          <w:lang w:val="en-CA"/>
        </w:rPr>
        <w:fldChar w:fldCharType="separate"/>
      </w:r>
      <w:r w:rsidR="00C658A1">
        <w:rPr>
          <w:noProof/>
          <w:lang w:val="en-CA"/>
        </w:rPr>
        <w:t>2</w:t>
      </w:r>
      <w:r w:rsidR="00294B26" w:rsidRPr="007644C2">
        <w:rPr>
          <w:lang w:val="en-CA"/>
        </w:rPr>
        <w:fldChar w:fldCharType="end"/>
      </w:r>
      <w:r w:rsidRPr="007644C2"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7644C2" w:rsidDel="00112A5D" w:rsidRDefault="0068500C" w:rsidP="0068500C">
      <w:pPr>
        <w:rPr>
          <w:lang w:val="en-CA"/>
        </w:rPr>
      </w:pPr>
      <w:r w:rsidRPr="007644C2" w:rsidDel="00112A5D">
        <w:rPr>
          <w:b/>
          <w:bCs/>
          <w:lang w:val="en-CA"/>
        </w:rPr>
        <w:t>emulation_prevention_three_byte</w:t>
      </w:r>
      <w:r w:rsidRPr="007644C2" w:rsidDel="00112A5D">
        <w:rPr>
          <w:lang w:val="en-CA"/>
        </w:rPr>
        <w:t xml:space="preserve"> is a byte equal to 0x03. When an emulation_prevention_three_byte is present in the NAL unit, it shall be discarded by the decoding process.</w:t>
      </w:r>
    </w:p>
    <w:p w14:paraId="7E11504B" w14:textId="77777777" w:rsidR="0068500C" w:rsidRPr="007644C2" w:rsidDel="00112A5D" w:rsidRDefault="0068500C" w:rsidP="0068500C">
      <w:pPr>
        <w:rPr>
          <w:lang w:val="en-CA"/>
        </w:rPr>
      </w:pPr>
      <w:r w:rsidRPr="007644C2" w:rsidDel="00112A5D">
        <w:rPr>
          <w:lang w:val="en-CA"/>
        </w:rPr>
        <w:t>The last byte of the NAL unit shall not be equal to 0x00.</w:t>
      </w:r>
    </w:p>
    <w:p w14:paraId="79425B3B" w14:textId="77777777" w:rsidR="0068500C" w:rsidRPr="007644C2" w:rsidDel="00112A5D" w:rsidRDefault="0068500C" w:rsidP="0068500C">
      <w:pPr>
        <w:keepNext/>
        <w:rPr>
          <w:lang w:val="en-CA"/>
        </w:rPr>
      </w:pPr>
      <w:r w:rsidRPr="007644C2" w:rsidDel="00112A5D">
        <w:rPr>
          <w:lang w:val="en-CA"/>
        </w:rPr>
        <w:t>Within the NAL unit, the following three-byte sequences shall not occur at any byte-aligned position:</w:t>
      </w:r>
    </w:p>
    <w:p w14:paraId="01B2EEBB"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0x000000</w:t>
      </w:r>
    </w:p>
    <w:p w14:paraId="487D3EFF"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0x000001</w:t>
      </w:r>
    </w:p>
    <w:p w14:paraId="07E685EC"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0x000002</w:t>
      </w:r>
    </w:p>
    <w:p w14:paraId="31AC6B94" w14:textId="77777777" w:rsidR="0068500C" w:rsidRPr="007644C2" w:rsidDel="00112A5D" w:rsidRDefault="0068500C" w:rsidP="0068500C">
      <w:pPr>
        <w:keepNext/>
        <w:rPr>
          <w:lang w:val="en-CA"/>
        </w:rPr>
      </w:pPr>
      <w:r w:rsidRPr="007644C2" w:rsidDel="00112A5D">
        <w:rPr>
          <w:lang w:val="en-CA"/>
        </w:rPr>
        <w:t>Within the NAL unit, any four-byte sequence that starts with 0x000003 other than the following sequences shall not occur at any byte-aligned position:</w:t>
      </w:r>
    </w:p>
    <w:p w14:paraId="3EA7D320"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0x00000300</w:t>
      </w:r>
    </w:p>
    <w:p w14:paraId="475B3B9B"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0x00000301</w:t>
      </w:r>
    </w:p>
    <w:p w14:paraId="120A8001"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0x00000302</w:t>
      </w:r>
    </w:p>
    <w:p w14:paraId="37DD5FE9"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0x00000303</w:t>
      </w:r>
    </w:p>
    <w:p w14:paraId="42B5344D" w14:textId="77777777" w:rsidR="0068500C" w:rsidRPr="007644C2" w:rsidRDefault="0068500C" w:rsidP="0068500C">
      <w:pPr>
        <w:pStyle w:val="40"/>
        <w:rPr>
          <w:lang w:val="en-CA"/>
        </w:rPr>
      </w:pPr>
      <w:bookmarkStart w:id="1206" w:name="_Ref398986483"/>
      <w:bookmarkStart w:id="1207" w:name="_Toc415475855"/>
      <w:bookmarkStart w:id="1208" w:name="_Toc423599130"/>
      <w:bookmarkStart w:id="1209" w:name="_Toc423601634"/>
      <w:r w:rsidRPr="007644C2">
        <w:rPr>
          <w:lang w:val="en-CA"/>
        </w:rPr>
        <w:t>NAL unit header semantics</w:t>
      </w:r>
      <w:bookmarkEnd w:id="1206"/>
      <w:bookmarkEnd w:id="1207"/>
      <w:bookmarkEnd w:id="1208"/>
      <w:bookmarkEnd w:id="1209"/>
    </w:p>
    <w:p w14:paraId="3CA452D4" w14:textId="77777777" w:rsidR="0068500C" w:rsidRPr="007644C2" w:rsidRDefault="0068500C" w:rsidP="0068500C">
      <w:pPr>
        <w:rPr>
          <w:lang w:val="en-CA" w:eastAsia="ko-KR"/>
        </w:rPr>
      </w:pPr>
      <w:r w:rsidRPr="007644C2">
        <w:rPr>
          <w:b/>
          <w:bCs/>
          <w:lang w:val="en-CA"/>
        </w:rPr>
        <w:t>forbidden_zero_bit</w:t>
      </w:r>
      <w:r w:rsidRPr="007644C2">
        <w:rPr>
          <w:lang w:val="en-CA"/>
        </w:rPr>
        <w:t xml:space="preserve"> shall be equal to 0.</w:t>
      </w:r>
    </w:p>
    <w:p w14:paraId="070A553A" w14:textId="1B7EBC26" w:rsidR="00031EAF" w:rsidRPr="007644C2" w:rsidRDefault="00031EAF" w:rsidP="00031EAF">
      <w:pPr>
        <w:rPr>
          <w:lang w:val="en-CA"/>
        </w:rPr>
      </w:pPr>
      <w:r w:rsidRPr="007644C2">
        <w:rPr>
          <w:b/>
          <w:bCs/>
          <w:lang w:val="en-CA"/>
        </w:rPr>
        <w:t>nal_unit_type</w:t>
      </w:r>
      <w:r w:rsidRPr="007644C2">
        <w:rPr>
          <w:lang w:val="en-CA"/>
        </w:rPr>
        <w:t xml:space="preserve"> specifies the type of RBSP data structure contained in the NAL unit as specified in </w:t>
      </w:r>
      <w:r w:rsidRPr="007644C2">
        <w:rPr>
          <w:lang w:val="en-CA"/>
        </w:rPr>
        <w:fldChar w:fldCharType="begin" w:fldLock="1"/>
      </w:r>
      <w:r w:rsidRPr="007644C2">
        <w:rPr>
          <w:lang w:val="en-CA"/>
        </w:rPr>
        <w:instrText xml:space="preserve"> REF _Ref330857631 \h </w:instrText>
      </w:r>
      <w:r w:rsidRPr="007644C2">
        <w:rPr>
          <w:lang w:val="en-CA"/>
        </w:rPr>
      </w:r>
      <w:r w:rsidRPr="007644C2">
        <w:rPr>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1</w:t>
      </w:r>
      <w:r w:rsidRPr="007644C2">
        <w:rPr>
          <w:lang w:val="en-CA"/>
        </w:rPr>
        <w:fldChar w:fldCharType="end"/>
      </w:r>
      <w:r w:rsidRPr="007644C2">
        <w:rPr>
          <w:lang w:val="en-CA"/>
        </w:rPr>
        <w:t>.</w:t>
      </w:r>
    </w:p>
    <w:p w14:paraId="32BF3078" w14:textId="4512B7DC" w:rsidR="00031EAF" w:rsidRPr="007644C2" w:rsidRDefault="00031EAF" w:rsidP="00031EAF">
      <w:pPr>
        <w:pStyle w:val="af8"/>
        <w:keepLines/>
        <w:rPr>
          <w:lang w:val="en-CA"/>
        </w:rPr>
      </w:pPr>
      <w:bookmarkStart w:id="1210" w:name="_Ref330857631"/>
      <w:bookmarkStart w:id="1211" w:name="_Toc415476433"/>
      <w:bookmarkStart w:id="1212" w:name="_Toc423602473"/>
      <w:bookmarkStart w:id="1213" w:name="_Toc423602647"/>
      <w:bookmarkStart w:id="1214" w:name="_Toc501130553"/>
      <w:bookmarkStart w:id="1215" w:name="_Toc51079547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w:t>
      </w:r>
      <w:r w:rsidR="007F6735" w:rsidRPr="007644C2">
        <w:rPr>
          <w:lang w:val="en-CA"/>
        </w:rPr>
        <w:fldChar w:fldCharType="end"/>
      </w:r>
      <w:bookmarkEnd w:id="1210"/>
      <w:r w:rsidRPr="007644C2">
        <w:rPr>
          <w:lang w:val="en-CA"/>
        </w:rPr>
        <w:t xml:space="preserve"> – NAL unit type codes and NAL unit type classes</w:t>
      </w:r>
      <w:bookmarkEnd w:id="1211"/>
      <w:bookmarkEnd w:id="1212"/>
      <w:bookmarkEnd w:id="1213"/>
      <w:bookmarkEnd w:id="1214"/>
      <w:bookmarkEnd w:id="121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7644C2"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7644C2" w:rsidRDefault="00031EAF" w:rsidP="00E6566E">
            <w:pPr>
              <w:pStyle w:val="ac"/>
              <w:keepNext/>
              <w:keepLines/>
              <w:spacing w:beforeLines="25" w:before="60" w:afterLines="25" w:after="60"/>
              <w:jc w:val="center"/>
              <w:rPr>
                <w:b/>
                <w:bCs/>
                <w:sz w:val="24"/>
                <w:lang w:val="en-CA"/>
              </w:rPr>
            </w:pPr>
            <w:r w:rsidRPr="007644C2">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7644C2" w:rsidRDefault="00031EAF" w:rsidP="00E6566E">
            <w:pPr>
              <w:pStyle w:val="ac"/>
              <w:keepNext/>
              <w:keepLines/>
              <w:spacing w:beforeLines="25" w:before="60" w:afterLines="25" w:after="60"/>
              <w:jc w:val="center"/>
              <w:rPr>
                <w:b/>
                <w:bCs/>
                <w:sz w:val="24"/>
                <w:lang w:val="en-CA"/>
              </w:rPr>
            </w:pPr>
            <w:r w:rsidRPr="007644C2">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7644C2" w:rsidRDefault="00031EAF" w:rsidP="00E6566E">
            <w:pPr>
              <w:pStyle w:val="ac"/>
              <w:keepNext/>
              <w:keepLines/>
              <w:spacing w:beforeLines="25" w:before="60" w:afterLines="25" w:after="60"/>
              <w:jc w:val="center"/>
              <w:rPr>
                <w:b/>
                <w:bCs/>
                <w:sz w:val="24"/>
                <w:lang w:val="en-CA"/>
              </w:rPr>
            </w:pPr>
            <w:r w:rsidRPr="007644C2">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7644C2" w:rsidRDefault="00031EAF" w:rsidP="00E6566E">
            <w:pPr>
              <w:pStyle w:val="ac"/>
              <w:keepNext/>
              <w:keepLines/>
              <w:spacing w:beforeLines="25" w:before="60" w:afterLines="25" w:after="60"/>
              <w:jc w:val="center"/>
              <w:rPr>
                <w:b/>
                <w:bCs/>
                <w:sz w:val="24"/>
                <w:lang w:val="en-CA"/>
              </w:rPr>
            </w:pPr>
            <w:r w:rsidRPr="007644C2">
              <w:rPr>
                <w:b/>
                <w:bCs/>
                <w:lang w:val="en-CA"/>
              </w:rPr>
              <w:t>NAL unit</w:t>
            </w:r>
            <w:r w:rsidRPr="007644C2">
              <w:rPr>
                <w:b/>
                <w:bCs/>
                <w:lang w:val="en-CA"/>
              </w:rPr>
              <w:br/>
              <w:t>type class</w:t>
            </w:r>
          </w:p>
        </w:tc>
      </w:tr>
      <w:tr w:rsidR="005D4498" w:rsidRPr="007644C2"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7644C2" w:rsidRDefault="005D4498" w:rsidP="005D4498">
            <w:pPr>
              <w:keepNext/>
              <w:keepLines/>
              <w:spacing w:beforeLines="25" w:before="60" w:afterLines="25" w:after="60"/>
              <w:jc w:val="center"/>
              <w:rPr>
                <w:b/>
                <w:sz w:val="24"/>
                <w:lang w:val="en-CA"/>
              </w:rPr>
            </w:pPr>
            <w:r w:rsidRPr="007644C2">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7644C2" w:rsidRDefault="005D4498" w:rsidP="005D4498">
            <w:pPr>
              <w:keepNext/>
              <w:keepLines/>
              <w:spacing w:beforeLines="25" w:before="60" w:afterLines="25" w:after="60"/>
              <w:jc w:val="left"/>
              <w:rPr>
                <w:b/>
                <w:sz w:val="24"/>
                <w:lang w:val="en-CA"/>
              </w:rPr>
            </w:pPr>
            <w:r w:rsidRPr="007644C2">
              <w:rPr>
                <w:noProof/>
                <w:lang w:val="en-CA"/>
              </w:rPr>
              <w:t>NON</w:t>
            </w:r>
            <w:r w:rsidR="008334D6" w:rsidRPr="007644C2">
              <w:rPr>
                <w:noProof/>
                <w:lang w:val="en-CA"/>
              </w:rPr>
              <w:t>_</w:t>
            </w:r>
            <w:r w:rsidRPr="007644C2">
              <w:rPr>
                <w:noProof/>
                <w:lang w:val="en-CA"/>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23C4E57" w:rsidR="005D4498" w:rsidRPr="007644C2" w:rsidRDefault="005D4498" w:rsidP="005D4498">
            <w:pPr>
              <w:keepNext/>
              <w:keepLines/>
              <w:spacing w:beforeLines="25" w:before="60" w:afterLines="25" w:after="60"/>
              <w:rPr>
                <w:noProof/>
                <w:lang w:val="en-CA"/>
              </w:rPr>
            </w:pPr>
            <w:r w:rsidRPr="007644C2">
              <w:rPr>
                <w:noProof/>
                <w:lang w:val="en-CA"/>
              </w:rPr>
              <w:t xml:space="preserve">Coded </w:t>
            </w:r>
            <w:r w:rsidR="00DB7471" w:rsidRPr="007644C2">
              <w:rPr>
                <w:noProof/>
                <w:lang w:val="en-CA"/>
              </w:rPr>
              <w:t>tile group</w:t>
            </w:r>
            <w:r w:rsidRPr="007644C2">
              <w:rPr>
                <w:noProof/>
                <w:lang w:val="en-CA"/>
              </w:rPr>
              <w:t xml:space="preserve"> of a non-IRAP picture</w:t>
            </w:r>
          </w:p>
          <w:p w14:paraId="1A5158F6" w14:textId="0E964C2E" w:rsidR="005D4498" w:rsidRPr="007644C2" w:rsidRDefault="000A78D2" w:rsidP="005D4498">
            <w:pPr>
              <w:keepNext/>
              <w:keepLines/>
              <w:spacing w:beforeLines="25" w:before="60" w:afterLines="25" w:after="60"/>
              <w:jc w:val="left"/>
              <w:rPr>
                <w:b/>
                <w:sz w:val="24"/>
                <w:lang w:val="en-CA"/>
              </w:rPr>
            </w:pPr>
            <w:r w:rsidRPr="007644C2">
              <w:rPr>
                <w:noProof/>
                <w:lang w:val="en-CA"/>
              </w:rPr>
              <w:t>tile_group_</w:t>
            </w:r>
            <w:r w:rsidR="005D4498" w:rsidRPr="007644C2">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7644C2" w:rsidRDefault="005D4498" w:rsidP="005D4498">
            <w:pPr>
              <w:keepNext/>
              <w:keepLines/>
              <w:spacing w:beforeLines="25" w:before="60" w:afterLines="25" w:after="60"/>
              <w:jc w:val="center"/>
              <w:rPr>
                <w:b/>
                <w:sz w:val="24"/>
                <w:lang w:val="en-CA"/>
              </w:rPr>
            </w:pPr>
            <w:r w:rsidRPr="007644C2">
              <w:rPr>
                <w:noProof/>
                <w:lang w:val="en-CA"/>
              </w:rPr>
              <w:t>VCL</w:t>
            </w:r>
          </w:p>
        </w:tc>
      </w:tr>
      <w:tr w:rsidR="005D4498" w:rsidRPr="007644C2"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7644C2" w:rsidRDefault="005D4498" w:rsidP="005D4498">
            <w:pPr>
              <w:spacing w:beforeLines="25" w:before="60" w:afterLines="25" w:after="60"/>
              <w:jc w:val="center"/>
              <w:rPr>
                <w:b/>
                <w:sz w:val="24"/>
                <w:lang w:val="en-CA"/>
              </w:rPr>
            </w:pPr>
            <w:r w:rsidRPr="007644C2">
              <w:rPr>
                <w:noProof/>
                <w:lang w:val="en-CA"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7644C2" w:rsidRDefault="005D4498" w:rsidP="005D4498">
            <w:pPr>
              <w:spacing w:beforeLines="25" w:before="60" w:afterLines="25" w:after="60"/>
              <w:jc w:val="left"/>
              <w:rPr>
                <w:b/>
                <w:sz w:val="24"/>
                <w:lang w:val="en-CA"/>
              </w:rPr>
            </w:pPr>
            <w:r w:rsidRPr="007644C2">
              <w:rPr>
                <w:noProof/>
                <w:lang w:val="en-CA"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36F53BD5" w:rsidR="005D4498" w:rsidRPr="007644C2" w:rsidRDefault="005D4498" w:rsidP="005D4498">
            <w:pPr>
              <w:keepNext/>
              <w:keepLines/>
              <w:spacing w:beforeLines="25" w:before="60" w:afterLines="25" w:after="60"/>
              <w:rPr>
                <w:noProof/>
                <w:lang w:val="en-CA" w:eastAsia="ko-KR"/>
              </w:rPr>
            </w:pPr>
            <w:r w:rsidRPr="007644C2">
              <w:rPr>
                <w:noProof/>
                <w:lang w:val="en-CA" w:eastAsia="ko-KR"/>
              </w:rPr>
              <w:t xml:space="preserve">Coded </w:t>
            </w:r>
            <w:r w:rsidR="00DB7471" w:rsidRPr="007644C2">
              <w:rPr>
                <w:noProof/>
                <w:lang w:val="en-CA" w:eastAsia="ko-KR"/>
              </w:rPr>
              <w:t>tile group</w:t>
            </w:r>
            <w:r w:rsidRPr="007644C2">
              <w:rPr>
                <w:noProof/>
                <w:lang w:val="en-CA" w:eastAsia="ko-KR"/>
              </w:rPr>
              <w:t xml:space="preserve"> of an IRAP picture</w:t>
            </w:r>
          </w:p>
          <w:p w14:paraId="7B735939" w14:textId="790519EA" w:rsidR="005D4498" w:rsidRPr="007644C2" w:rsidRDefault="000A78D2" w:rsidP="005D4498">
            <w:pPr>
              <w:spacing w:beforeLines="25" w:before="60" w:afterLines="25" w:after="60"/>
              <w:jc w:val="left"/>
              <w:rPr>
                <w:b/>
                <w:sz w:val="24"/>
                <w:lang w:val="en-CA"/>
              </w:rPr>
            </w:pPr>
            <w:r w:rsidRPr="007644C2">
              <w:rPr>
                <w:noProof/>
                <w:lang w:val="en-CA"/>
              </w:rPr>
              <w:t>tile_group_</w:t>
            </w:r>
            <w:r w:rsidR="005D4498" w:rsidRPr="007644C2">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7644C2" w:rsidRDefault="005D4498" w:rsidP="005D4498">
            <w:pPr>
              <w:spacing w:beforeLines="25" w:before="60" w:afterLines="25" w:after="60"/>
              <w:jc w:val="center"/>
              <w:rPr>
                <w:b/>
                <w:sz w:val="24"/>
                <w:lang w:val="en-CA"/>
              </w:rPr>
            </w:pPr>
            <w:r w:rsidRPr="007644C2">
              <w:rPr>
                <w:noProof/>
                <w:lang w:val="en-CA" w:eastAsia="ko-KR"/>
              </w:rPr>
              <w:t>VCL</w:t>
            </w:r>
          </w:p>
        </w:tc>
      </w:tr>
      <w:tr w:rsidR="005D4498" w:rsidRPr="007644C2"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53C02768" w:rsidR="005D4498" w:rsidRPr="007644C2" w:rsidRDefault="005D4498" w:rsidP="0091166A">
            <w:pPr>
              <w:spacing w:beforeLines="25" w:before="60" w:afterLines="25" w:after="60"/>
              <w:jc w:val="center"/>
              <w:rPr>
                <w:b/>
                <w:sz w:val="24"/>
                <w:lang w:val="en-CA"/>
              </w:rPr>
            </w:pPr>
            <w:r w:rsidRPr="007644C2">
              <w:rPr>
                <w:noProof/>
                <w:lang w:val="en-CA" w:eastAsia="ko-KR"/>
              </w:rPr>
              <w:t>2</w:t>
            </w:r>
            <w:r w:rsidR="0091166A" w:rsidRPr="007644C2">
              <w:rPr>
                <w:noProof/>
                <w:lang w:val="en-CA" w:eastAsia="ko-KR"/>
              </w:rPr>
              <w:t>..</w:t>
            </w:r>
            <w:r w:rsidRPr="007644C2">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7644C2" w:rsidRDefault="005D4498" w:rsidP="005D4498">
            <w:pPr>
              <w:spacing w:beforeLines="25" w:before="60" w:afterLines="25" w:after="60"/>
              <w:jc w:val="left"/>
              <w:rPr>
                <w:b/>
                <w:sz w:val="24"/>
                <w:lang w:val="en-CA"/>
              </w:rPr>
            </w:pPr>
            <w:r w:rsidRPr="007644C2">
              <w:rPr>
                <w:noProof/>
                <w:lang w:val="en-CA"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7644C2" w:rsidRDefault="005D4498" w:rsidP="005D4498">
            <w:pPr>
              <w:spacing w:beforeLines="25" w:before="60" w:afterLines="25" w:after="60"/>
              <w:jc w:val="left"/>
              <w:rPr>
                <w:b/>
                <w:sz w:val="24"/>
                <w:lang w:val="en-CA"/>
              </w:rPr>
            </w:pPr>
            <w:r w:rsidRPr="007644C2">
              <w:rPr>
                <w:noProof/>
                <w:lang w:val="en-CA"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7644C2" w:rsidRDefault="005D4498" w:rsidP="005D4498">
            <w:pPr>
              <w:spacing w:beforeLines="25" w:before="60" w:afterLines="25" w:after="60"/>
              <w:jc w:val="center"/>
              <w:rPr>
                <w:b/>
                <w:sz w:val="24"/>
                <w:lang w:val="en-CA"/>
              </w:rPr>
            </w:pPr>
            <w:r w:rsidRPr="007644C2">
              <w:rPr>
                <w:noProof/>
                <w:lang w:val="en-CA" w:eastAsia="ko-KR"/>
              </w:rPr>
              <w:t>VCL</w:t>
            </w:r>
          </w:p>
        </w:tc>
      </w:tr>
      <w:tr w:rsidR="005D4498" w:rsidRPr="007644C2"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7644C2" w:rsidRDefault="005D4498" w:rsidP="005D4498">
            <w:pPr>
              <w:spacing w:beforeLines="25" w:before="60" w:afterLines="25" w:after="60"/>
              <w:jc w:val="center"/>
              <w:rPr>
                <w:b/>
                <w:sz w:val="24"/>
                <w:lang w:val="en-CA"/>
              </w:rPr>
            </w:pPr>
            <w:r w:rsidRPr="007644C2">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7644C2" w:rsidRDefault="005D4498" w:rsidP="005D4498">
            <w:pPr>
              <w:spacing w:beforeLines="25" w:before="60" w:afterLines="25" w:after="60"/>
              <w:jc w:val="left"/>
              <w:rPr>
                <w:b/>
                <w:sz w:val="24"/>
                <w:lang w:val="en-CA"/>
              </w:rPr>
            </w:pPr>
            <w:r w:rsidRPr="007644C2">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7644C2" w:rsidRDefault="005D4498" w:rsidP="005D4498">
            <w:pPr>
              <w:spacing w:beforeLines="25" w:before="60" w:afterLines="25" w:after="60"/>
              <w:jc w:val="left"/>
              <w:rPr>
                <w:b/>
                <w:sz w:val="24"/>
                <w:lang w:val="en-CA"/>
              </w:rPr>
            </w:pPr>
            <w:r w:rsidRPr="007644C2">
              <w:rPr>
                <w:noProof/>
                <w:lang w:val="en-CA"/>
              </w:rPr>
              <w:t>Sequence parameter set</w:t>
            </w:r>
            <w:r w:rsidRPr="007644C2">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7644C2" w:rsidRDefault="005D4498" w:rsidP="005D4498">
            <w:pPr>
              <w:spacing w:beforeLines="25" w:before="60" w:afterLines="25" w:after="60"/>
              <w:jc w:val="center"/>
              <w:rPr>
                <w:b/>
                <w:sz w:val="24"/>
                <w:lang w:val="en-CA"/>
              </w:rPr>
            </w:pPr>
            <w:r w:rsidRPr="007644C2">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7644C2" w:rsidRDefault="005D4498" w:rsidP="005D4498">
            <w:pPr>
              <w:spacing w:beforeLines="25" w:before="60" w:afterLines="25" w:after="60"/>
              <w:jc w:val="left"/>
              <w:rPr>
                <w:b/>
                <w:sz w:val="24"/>
                <w:lang w:val="en-CA"/>
              </w:rPr>
            </w:pPr>
            <w:r w:rsidRPr="007644C2">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7644C2" w:rsidRDefault="005D4498" w:rsidP="005D4498">
            <w:pPr>
              <w:spacing w:beforeLines="25" w:before="60" w:afterLines="25" w:after="60"/>
              <w:jc w:val="left"/>
              <w:rPr>
                <w:b/>
                <w:sz w:val="24"/>
                <w:lang w:val="en-CA"/>
              </w:rPr>
            </w:pPr>
            <w:r w:rsidRPr="007644C2">
              <w:rPr>
                <w:noProof/>
                <w:lang w:val="en-CA"/>
              </w:rPr>
              <w:t>Picture parameter set</w:t>
            </w:r>
            <w:r w:rsidRPr="007644C2">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7644C2" w:rsidRDefault="005D4498" w:rsidP="005D4498">
            <w:pPr>
              <w:spacing w:beforeLines="25" w:before="60" w:afterLines="25" w:after="60"/>
              <w:jc w:val="center"/>
              <w:rPr>
                <w:b/>
                <w:sz w:val="24"/>
                <w:lang w:val="en-CA"/>
              </w:rPr>
            </w:pPr>
            <w:r w:rsidRPr="007644C2">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7644C2" w:rsidRDefault="005D4498" w:rsidP="005D4498">
            <w:pPr>
              <w:spacing w:beforeLines="25" w:before="60" w:afterLines="25" w:after="60"/>
              <w:jc w:val="left"/>
              <w:rPr>
                <w:b/>
                <w:sz w:val="24"/>
                <w:lang w:val="en-CA"/>
              </w:rPr>
            </w:pPr>
            <w:r w:rsidRPr="007644C2">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7644C2" w:rsidRDefault="005D4498" w:rsidP="005D4498">
            <w:pPr>
              <w:spacing w:beforeLines="25" w:before="60" w:afterLines="25" w:after="60"/>
              <w:jc w:val="left"/>
              <w:rPr>
                <w:b/>
                <w:sz w:val="24"/>
                <w:lang w:val="en-CA"/>
              </w:rPr>
            </w:pPr>
            <w:r w:rsidRPr="007644C2">
              <w:rPr>
                <w:noProof/>
                <w:lang w:val="en-CA"/>
              </w:rPr>
              <w:t>End of sequence</w:t>
            </w:r>
            <w:r w:rsidRPr="007644C2">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7644C2" w:rsidRDefault="005D4498" w:rsidP="005D4498">
            <w:pPr>
              <w:spacing w:beforeLines="25" w:before="60" w:afterLines="25" w:after="60"/>
              <w:jc w:val="center"/>
              <w:rPr>
                <w:b/>
                <w:sz w:val="24"/>
                <w:lang w:val="en-CA"/>
              </w:rPr>
            </w:pPr>
            <w:r w:rsidRPr="007644C2">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7644C2" w:rsidRDefault="005D4498" w:rsidP="005D4498">
            <w:pPr>
              <w:spacing w:beforeLines="25" w:before="60" w:afterLines="25" w:after="60"/>
              <w:jc w:val="left"/>
              <w:rPr>
                <w:b/>
                <w:sz w:val="24"/>
                <w:lang w:val="en-CA"/>
              </w:rPr>
            </w:pPr>
            <w:r w:rsidRPr="007644C2">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7644C2" w:rsidRDefault="005D4498" w:rsidP="005D4498">
            <w:pPr>
              <w:spacing w:beforeLines="25" w:before="60" w:afterLines="25" w:after="60"/>
              <w:jc w:val="left"/>
              <w:rPr>
                <w:b/>
                <w:sz w:val="24"/>
                <w:lang w:val="en-CA"/>
              </w:rPr>
            </w:pPr>
            <w:r w:rsidRPr="007644C2">
              <w:rPr>
                <w:noProof/>
                <w:lang w:val="en-CA"/>
              </w:rPr>
              <w:t>End of bitstream</w:t>
            </w:r>
            <w:r w:rsidRPr="007644C2">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7644C2" w:rsidRDefault="005D4498" w:rsidP="005D4498">
            <w:pPr>
              <w:spacing w:beforeLines="25" w:before="60" w:afterLines="25" w:after="60"/>
              <w:jc w:val="center"/>
              <w:rPr>
                <w:b/>
                <w:sz w:val="24"/>
                <w:lang w:val="en-CA"/>
              </w:rPr>
            </w:pPr>
            <w:r w:rsidRPr="007644C2">
              <w:rPr>
                <w:noProof/>
                <w:lang w:val="en-CA"/>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7644C2" w:rsidRDefault="005D4498" w:rsidP="005D4498">
            <w:pPr>
              <w:spacing w:beforeLines="25" w:before="60" w:afterLines="25" w:after="60"/>
              <w:jc w:val="left"/>
              <w:rPr>
                <w:b/>
                <w:sz w:val="24"/>
                <w:lang w:val="en-CA"/>
              </w:rPr>
            </w:pPr>
            <w:r w:rsidRPr="007644C2">
              <w:rPr>
                <w:noProof/>
                <w:lang w:val="en-CA"/>
              </w:rPr>
              <w:t>PREFIX_SEI_NUT</w:t>
            </w:r>
            <w:r w:rsidRPr="007644C2">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7644C2" w:rsidRDefault="005D4498" w:rsidP="005D4498">
            <w:pPr>
              <w:spacing w:beforeLines="25" w:before="60" w:afterLines="25" w:after="60"/>
              <w:jc w:val="left"/>
              <w:rPr>
                <w:b/>
                <w:sz w:val="24"/>
                <w:lang w:val="en-CA"/>
              </w:rPr>
            </w:pPr>
            <w:r w:rsidRPr="007644C2">
              <w:rPr>
                <w:noProof/>
                <w:lang w:val="en-CA"/>
              </w:rPr>
              <w:t>Supplemental enhancement information</w:t>
            </w:r>
            <w:r w:rsidRPr="007644C2">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DB4B54C" w:rsidR="005D4498" w:rsidRPr="007644C2" w:rsidRDefault="005D4498" w:rsidP="0091166A">
            <w:pPr>
              <w:spacing w:beforeLines="25" w:before="60" w:afterLines="25" w:after="60"/>
              <w:jc w:val="center"/>
              <w:rPr>
                <w:b/>
                <w:sz w:val="24"/>
                <w:lang w:val="en-CA"/>
              </w:rPr>
            </w:pPr>
            <w:r w:rsidRPr="007644C2">
              <w:rPr>
                <w:noProof/>
                <w:lang w:val="en-CA"/>
              </w:rPr>
              <w:t>22</w:t>
            </w:r>
            <w:r w:rsidR="0091166A" w:rsidRPr="007644C2">
              <w:rPr>
                <w:noProof/>
                <w:lang w:val="en-CA"/>
              </w:rPr>
              <w:t>..</w:t>
            </w:r>
            <w:r w:rsidRPr="007644C2">
              <w:rPr>
                <w:noProof/>
                <w:lang w:val="en-CA"/>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7644C2" w:rsidRDefault="005D4498" w:rsidP="005D4498">
            <w:pPr>
              <w:spacing w:beforeLines="25" w:before="60" w:afterLines="25" w:after="60"/>
              <w:jc w:val="left"/>
              <w:rPr>
                <w:b/>
                <w:sz w:val="24"/>
                <w:lang w:val="en-CA"/>
              </w:rPr>
            </w:pPr>
            <w:r w:rsidRPr="007644C2">
              <w:rPr>
                <w:noProof/>
                <w:lang w:val="en-CA"/>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7644C2" w:rsidRDefault="005D4498" w:rsidP="005D4498">
            <w:pPr>
              <w:spacing w:beforeLines="25" w:before="60" w:afterLines="25" w:after="60"/>
              <w:jc w:val="left"/>
              <w:rPr>
                <w:b/>
                <w:sz w:val="24"/>
                <w:lang w:val="en-CA"/>
              </w:rPr>
            </w:pPr>
            <w:r w:rsidRPr="007644C2">
              <w:rPr>
                <w:noProof/>
                <w:lang w:val="en-CA"/>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689BE964" w:rsidR="005D4498" w:rsidRPr="007644C2" w:rsidRDefault="005D4498" w:rsidP="0091166A">
            <w:pPr>
              <w:spacing w:beforeLines="25" w:before="60" w:afterLines="25" w:after="60"/>
              <w:jc w:val="center"/>
              <w:rPr>
                <w:b/>
                <w:sz w:val="24"/>
                <w:lang w:val="en-CA"/>
              </w:rPr>
            </w:pPr>
            <w:r w:rsidRPr="007644C2">
              <w:rPr>
                <w:noProof/>
                <w:lang w:val="en-CA"/>
              </w:rPr>
              <w:t>27</w:t>
            </w:r>
            <w:r w:rsidR="0091166A" w:rsidRPr="007644C2">
              <w:rPr>
                <w:noProof/>
                <w:lang w:val="en-CA"/>
              </w:rPr>
              <w:t>..</w:t>
            </w:r>
            <w:r w:rsidRPr="007644C2">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7644C2" w:rsidRDefault="005D4498" w:rsidP="005D4498">
            <w:pPr>
              <w:spacing w:beforeLines="25" w:before="60" w:afterLines="25" w:after="60"/>
              <w:jc w:val="left"/>
              <w:rPr>
                <w:b/>
                <w:sz w:val="24"/>
                <w:lang w:val="en-CA"/>
              </w:rPr>
            </w:pPr>
            <w:r w:rsidRPr="007644C2">
              <w:rPr>
                <w:noProof/>
                <w:lang w:val="en-CA"/>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7644C2" w:rsidRDefault="005D4498" w:rsidP="005D4498">
            <w:pPr>
              <w:spacing w:beforeLines="25" w:before="60" w:afterLines="25" w:after="60"/>
              <w:jc w:val="left"/>
              <w:rPr>
                <w:b/>
                <w:sz w:val="24"/>
                <w:lang w:val="en-CA"/>
              </w:rPr>
            </w:pPr>
            <w:r w:rsidRPr="007644C2">
              <w:rPr>
                <w:noProof/>
                <w:lang w:val="en-CA"/>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7644C2" w:rsidRDefault="005D4498" w:rsidP="005D4498">
            <w:pPr>
              <w:spacing w:beforeLines="25" w:before="60" w:afterLines="25" w:after="60"/>
              <w:jc w:val="center"/>
              <w:rPr>
                <w:b/>
                <w:sz w:val="24"/>
                <w:lang w:val="en-CA"/>
              </w:rPr>
            </w:pPr>
            <w:r w:rsidRPr="007644C2">
              <w:rPr>
                <w:noProof/>
                <w:lang w:val="en-CA"/>
              </w:rPr>
              <w:t>non-VCL</w:t>
            </w:r>
          </w:p>
        </w:tc>
      </w:tr>
    </w:tbl>
    <w:p w14:paraId="0C75AC69" w14:textId="77777777" w:rsidR="00031EAF" w:rsidRPr="007644C2" w:rsidRDefault="00031EAF" w:rsidP="00031EAF">
      <w:pPr>
        <w:pStyle w:val="Blanc"/>
        <w:keepNext w:val="0"/>
        <w:rPr>
          <w:lang w:val="en-CA"/>
        </w:rPr>
      </w:pPr>
    </w:p>
    <w:p w14:paraId="7BE11508" w14:textId="78EAACBB" w:rsidR="008334D6" w:rsidRPr="007644C2" w:rsidRDefault="008334D6" w:rsidP="001D56C2">
      <w:pPr>
        <w:rPr>
          <w:noProof/>
          <w:lang w:val="en-CA"/>
        </w:rPr>
      </w:pPr>
    </w:p>
    <w:p w14:paraId="5DF177DF" w14:textId="14B39D7B" w:rsidR="00545B99" w:rsidRPr="007644C2" w:rsidRDefault="00545B99" w:rsidP="001D56C2">
      <w:pPr>
        <w:rPr>
          <w:noProof/>
          <w:lang w:val="en-CA"/>
        </w:rPr>
      </w:pPr>
      <w:r w:rsidRPr="007644C2">
        <w:rPr>
          <w:noProof/>
          <w:highlight w:val="yellow"/>
          <w:lang w:val="en-CA"/>
        </w:rPr>
        <w:t>[Ed. (YK): It was agreed in principle at the 12th meeting that the functionality of the CRA picture type is needed, and such information should be in the NAL unit header. Specific syntax and semantics of IDR and CRA pictures are expected to be resolved at the 13th meeting.]</w:t>
      </w:r>
    </w:p>
    <w:p w14:paraId="7E0C4548" w14:textId="77777777" w:rsidR="001D56C2" w:rsidRPr="007644C2" w:rsidRDefault="001D56C2" w:rsidP="001D56C2">
      <w:pPr>
        <w:rPr>
          <w:noProof/>
          <w:lang w:val="en-CA"/>
        </w:rPr>
      </w:pPr>
      <w:r w:rsidRPr="007644C2">
        <w:rPr>
          <w:b/>
          <w:noProof/>
          <w:lang w:val="en-CA"/>
        </w:rPr>
        <w:t>nuh_temporal_id_plus1</w:t>
      </w:r>
      <w:r w:rsidRPr="007644C2">
        <w:rPr>
          <w:noProof/>
          <w:lang w:val="en-CA"/>
        </w:rPr>
        <w:t> minus 1 specifies a temporal identifier for the NAL unit. The value of nuh_temporal_id_plus1 shall not be equal to 0.</w:t>
      </w:r>
    </w:p>
    <w:p w14:paraId="37CAD969" w14:textId="77777777" w:rsidR="001D56C2" w:rsidRPr="007644C2" w:rsidRDefault="001D56C2" w:rsidP="001D56C2">
      <w:pPr>
        <w:keepNext/>
        <w:rPr>
          <w:noProof/>
          <w:lang w:val="en-CA"/>
        </w:rPr>
      </w:pPr>
      <w:r w:rsidRPr="007644C2">
        <w:rPr>
          <w:noProof/>
          <w:lang w:val="en-CA"/>
        </w:rPr>
        <w:t>The variable TemporalId is derived as follows:</w:t>
      </w:r>
    </w:p>
    <w:p w14:paraId="7C036D87" w14:textId="6074EF0A" w:rsidR="001D56C2" w:rsidRPr="007644C2" w:rsidRDefault="001D56C2" w:rsidP="001D56C2">
      <w:pPr>
        <w:pStyle w:val="Equation"/>
        <w:tabs>
          <w:tab w:val="left" w:pos="1170"/>
          <w:tab w:val="left" w:pos="1890"/>
        </w:tabs>
        <w:spacing w:after="0"/>
        <w:ind w:left="794"/>
        <w:rPr>
          <w:lang w:val="en-CA"/>
        </w:rPr>
      </w:pPr>
      <w:r w:rsidRPr="007644C2">
        <w:rPr>
          <w:noProof/>
          <w:lang w:val="en-CA"/>
        </w:rPr>
        <w:t>TemporalId = nuh_temporal_id_plus1 − 1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w:t>
      </w:r>
      <w:r w:rsidRPr="007644C2">
        <w:rPr>
          <w:lang w:val="en-CA"/>
        </w:rPr>
        <w:fldChar w:fldCharType="end"/>
      </w:r>
      <w:r w:rsidRPr="007644C2">
        <w:rPr>
          <w:lang w:val="en-CA"/>
        </w:rPr>
        <w:t>)</w:t>
      </w:r>
    </w:p>
    <w:p w14:paraId="509EDD2C" w14:textId="405597CA" w:rsidR="008334D6" w:rsidRPr="007644C2" w:rsidRDefault="008334D6" w:rsidP="008334D6">
      <w:pPr>
        <w:rPr>
          <w:noProof/>
          <w:lang w:val="en-CA"/>
        </w:rPr>
      </w:pPr>
      <w:r w:rsidRPr="007644C2">
        <w:rPr>
          <w:noProof/>
          <w:lang w:val="en-CA"/>
        </w:rPr>
        <w:t xml:space="preserve">When nal_unit_type is equal to </w:t>
      </w:r>
      <w:r w:rsidRPr="007644C2">
        <w:rPr>
          <w:noProof/>
          <w:lang w:val="en-CA" w:eastAsia="ko-KR"/>
        </w:rPr>
        <w:t>IRAP_NUT,</w:t>
      </w:r>
      <w:r w:rsidRPr="007644C2">
        <w:rPr>
          <w:noProof/>
          <w:lang w:val="en-CA"/>
        </w:rPr>
        <w:t xml:space="preserve"> the</w:t>
      </w:r>
      <w:r w:rsidRPr="007644C2" w:rsidDel="00C44E71">
        <w:rPr>
          <w:noProof/>
          <w:lang w:val="en-CA"/>
        </w:rPr>
        <w:t xml:space="preserve"> </w:t>
      </w:r>
      <w:r w:rsidRPr="007644C2">
        <w:rPr>
          <w:noProof/>
          <w:lang w:val="en-CA"/>
        </w:rPr>
        <w:t xml:space="preserve">coded </w:t>
      </w:r>
      <w:r w:rsidR="00DB7471" w:rsidRPr="007644C2">
        <w:rPr>
          <w:noProof/>
          <w:lang w:val="en-CA"/>
        </w:rPr>
        <w:t>tile group</w:t>
      </w:r>
      <w:r w:rsidRPr="007644C2">
        <w:rPr>
          <w:noProof/>
          <w:lang w:val="en-CA"/>
        </w:rPr>
        <w:t xml:space="preserve"> belongs to an IRAP picture, TemporalId shall be equal to 0.</w:t>
      </w:r>
    </w:p>
    <w:p w14:paraId="7997B87F" w14:textId="17B7BC06" w:rsidR="008334D6" w:rsidRPr="007644C2" w:rsidRDefault="008334D6" w:rsidP="008334D6">
      <w:pPr>
        <w:rPr>
          <w:noProof/>
          <w:lang w:val="en-CA"/>
        </w:rPr>
      </w:pPr>
      <w:r w:rsidRPr="007644C2">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Pr="007644C2" w:rsidRDefault="006D241D" w:rsidP="008334D6">
      <w:pPr>
        <w:rPr>
          <w:noProof/>
          <w:lang w:val="en-CA"/>
        </w:rPr>
      </w:pPr>
      <w:r w:rsidRPr="007644C2">
        <w:rPr>
          <w:noProof/>
          <w:highlight w:val="yellow"/>
          <w:lang w:val="en-CA"/>
        </w:rPr>
        <w:t>[Ed. (YK): It was agreed at the 12th meeting to prohibit referencing any picture with a higher value of TemporalId. This is expected to be integrated into the text when the reference picture list construction part is included.]</w:t>
      </w:r>
    </w:p>
    <w:p w14:paraId="4C8DE655" w14:textId="77777777" w:rsidR="008334D6" w:rsidRPr="007644C2" w:rsidRDefault="008334D6" w:rsidP="008334D6">
      <w:pPr>
        <w:keepNext/>
        <w:rPr>
          <w:noProof/>
          <w:lang w:val="en-CA"/>
        </w:rPr>
      </w:pPr>
      <w:r w:rsidRPr="007644C2">
        <w:rPr>
          <w:noProof/>
          <w:lang w:val="en-CA"/>
        </w:rPr>
        <w:t>The value of TemporalId for non-VCL NAL units is constrained as follows:</w:t>
      </w:r>
    </w:p>
    <w:p w14:paraId="7ACA3101" w14:textId="77777777" w:rsidR="008334D6" w:rsidRPr="007644C2" w:rsidRDefault="008334D6" w:rsidP="008334D6">
      <w:pPr>
        <w:tabs>
          <w:tab w:val="clear" w:pos="794"/>
          <w:tab w:val="left" w:pos="400"/>
        </w:tabs>
        <w:ind w:left="400" w:hanging="400"/>
        <w:rPr>
          <w:noProof/>
          <w:lang w:val="en-CA"/>
        </w:rPr>
      </w:pPr>
      <w:r w:rsidRPr="007644C2">
        <w:rPr>
          <w:noProof/>
          <w:lang w:val="en-CA"/>
        </w:rPr>
        <w:t>–</w:t>
      </w:r>
      <w:r w:rsidRPr="007644C2">
        <w:rPr>
          <w:noProof/>
          <w:lang w:val="en-CA"/>
        </w:rPr>
        <w:tab/>
        <w:t>If nal_unit_type is equal to SPS_NUT, TemporalId shall be equal to 0 and the TemporalId of the access unit containing the NAL unit shall be equal to 0.</w:t>
      </w:r>
    </w:p>
    <w:p w14:paraId="39C6E34F" w14:textId="77777777" w:rsidR="008334D6" w:rsidRPr="007644C2" w:rsidRDefault="008334D6" w:rsidP="008334D6">
      <w:pPr>
        <w:tabs>
          <w:tab w:val="clear" w:pos="794"/>
          <w:tab w:val="left" w:pos="400"/>
        </w:tabs>
        <w:ind w:left="400" w:hanging="400"/>
        <w:rPr>
          <w:noProof/>
          <w:lang w:val="en-CA"/>
        </w:rPr>
      </w:pPr>
      <w:r w:rsidRPr="007644C2">
        <w:rPr>
          <w:noProof/>
          <w:lang w:val="en-CA"/>
        </w:rPr>
        <w:t>–</w:t>
      </w:r>
      <w:r w:rsidRPr="007644C2">
        <w:rPr>
          <w:noProof/>
          <w:lang w:val="en-CA"/>
        </w:rPr>
        <w:tab/>
        <w:t>Otherwise</w:t>
      </w:r>
      <w:r w:rsidR="00656BDB" w:rsidRPr="007644C2">
        <w:rPr>
          <w:noProof/>
          <w:lang w:val="en-CA"/>
        </w:rPr>
        <w:t>,</w:t>
      </w:r>
      <w:r w:rsidRPr="007644C2">
        <w:rPr>
          <w:noProof/>
          <w:lang w:val="en-CA"/>
        </w:rPr>
        <w:t xml:space="preserve"> if nal_unit_type is equal to EOS_NUT or EOB_NUT, TemporalId shall be equal to 0.</w:t>
      </w:r>
    </w:p>
    <w:p w14:paraId="1E0B0F90" w14:textId="77777777" w:rsidR="008334D6" w:rsidRPr="007644C2" w:rsidRDefault="008334D6" w:rsidP="008334D6">
      <w:pPr>
        <w:tabs>
          <w:tab w:val="clear" w:pos="794"/>
          <w:tab w:val="left" w:pos="400"/>
        </w:tabs>
        <w:ind w:left="400" w:hanging="400"/>
        <w:rPr>
          <w:noProof/>
          <w:lang w:val="en-CA"/>
        </w:rPr>
      </w:pPr>
      <w:r w:rsidRPr="007644C2">
        <w:rPr>
          <w:noProof/>
          <w:lang w:val="en-CA"/>
        </w:rPr>
        <w:t>–</w:t>
      </w:r>
      <w:r w:rsidRPr="007644C2">
        <w:rPr>
          <w:noProof/>
          <w:lang w:val="en-CA"/>
        </w:rPr>
        <w:tab/>
        <w:t>Otherwise, TemporalId shall be greater than or equal to the TemporalId of the access unit containing the NAL unit.</w:t>
      </w:r>
    </w:p>
    <w:p w14:paraId="2960D431" w14:textId="77777777" w:rsidR="008334D6" w:rsidRPr="007644C2" w:rsidRDefault="008334D6" w:rsidP="008334D6">
      <w:pPr>
        <w:pStyle w:val="Note1"/>
        <w:numPr>
          <w:ilvl w:val="12"/>
          <w:numId w:val="0"/>
        </w:numPr>
        <w:ind w:left="284"/>
        <w:rPr>
          <w:noProof/>
          <w:lang w:val="en-CA"/>
        </w:rPr>
      </w:pPr>
      <w:r w:rsidRPr="007644C2">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7644C2">
        <w:rPr>
          <w:bCs/>
          <w:noProof/>
          <w:lang w:val="en-CA"/>
        </w:rPr>
        <w:t>picture parameter sets</w:t>
      </w:r>
      <w:r w:rsidRPr="007644C2">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7644C2" w:rsidRDefault="001D56C2" w:rsidP="001D56C2">
      <w:pPr>
        <w:rPr>
          <w:lang w:val="en-CA"/>
        </w:rPr>
      </w:pPr>
      <w:r w:rsidRPr="007644C2">
        <w:rPr>
          <w:b/>
          <w:lang w:val="en-CA"/>
        </w:rPr>
        <w:t>nuh_reserved_zero_7bits</w:t>
      </w:r>
      <w:r w:rsidRPr="007644C2">
        <w:rPr>
          <w:bCs/>
          <w:lang w:val="en-CA"/>
        </w:rPr>
        <w:t xml:space="preserve"> s</w:t>
      </w:r>
      <w:r w:rsidRPr="007644C2">
        <w:rPr>
          <w:lang w:val="en-CA"/>
        </w:rPr>
        <w:t>hall be equal to '0000000'. Other values of nuh_reserved_zero_7bits may be specified in the future by ITU</w:t>
      </w:r>
      <w:r w:rsidRPr="007644C2">
        <w:rPr>
          <w:lang w:val="en-CA"/>
        </w:rPr>
        <w:noBreakHyphen/>
        <w:t>T | ISO/IEC. Decoders shall ignore (i.e. remove from the bitstream and discard) NAL units with values of nuh_reserved_zero_7bits not equal to '0000000'.</w:t>
      </w:r>
    </w:p>
    <w:p w14:paraId="1963FC8F" w14:textId="77777777" w:rsidR="009747E4" w:rsidRPr="007644C2" w:rsidRDefault="009747E4" w:rsidP="009747E4">
      <w:pPr>
        <w:rPr>
          <w:lang w:val="en-CA"/>
        </w:rPr>
      </w:pPr>
    </w:p>
    <w:p w14:paraId="2BDCA735" w14:textId="77777777" w:rsidR="0068500C" w:rsidRPr="007644C2" w:rsidRDefault="0068500C" w:rsidP="0068500C">
      <w:pPr>
        <w:pStyle w:val="30"/>
        <w:rPr>
          <w:lang w:val="en-CA"/>
        </w:rPr>
      </w:pPr>
      <w:bookmarkStart w:id="1216" w:name="_Toc20134269"/>
      <w:bookmarkStart w:id="1217" w:name="_Toc77680408"/>
      <w:bookmarkStart w:id="1218" w:name="_Toc118289050"/>
      <w:bookmarkStart w:id="1219" w:name="_Toc248045249"/>
      <w:bookmarkStart w:id="1220" w:name="_Toc287363776"/>
      <w:bookmarkStart w:id="1221" w:name="_Toc311216923"/>
      <w:bookmarkStart w:id="1222" w:name="_Toc317198744"/>
      <w:bookmarkStart w:id="1223" w:name="_Toc415475858"/>
      <w:bookmarkStart w:id="1224" w:name="_Toc423599133"/>
      <w:bookmarkStart w:id="1225" w:name="_Toc423601637"/>
      <w:bookmarkStart w:id="1226" w:name="_Toc501130171"/>
      <w:bookmarkStart w:id="1227" w:name="_Toc510795094"/>
      <w:bookmarkStart w:id="1228" w:name="_Toc862352"/>
      <w:r w:rsidRPr="007644C2">
        <w:rPr>
          <w:lang w:val="en-CA"/>
        </w:rPr>
        <w:t>Raw byte sequence payloads, trailing bits and byte alignment semantics</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B076B01" w14:textId="77777777" w:rsidR="0068500C" w:rsidRPr="007644C2" w:rsidRDefault="0068500C" w:rsidP="0068500C">
      <w:pPr>
        <w:pStyle w:val="40"/>
        <w:rPr>
          <w:lang w:val="en-CA"/>
        </w:rPr>
      </w:pPr>
      <w:bookmarkStart w:id="1229" w:name="_Toc415475860"/>
      <w:bookmarkStart w:id="1230" w:name="_Toc423599135"/>
      <w:bookmarkStart w:id="1231" w:name="_Toc423601639"/>
      <w:r w:rsidRPr="007644C2">
        <w:rPr>
          <w:lang w:val="en-CA"/>
        </w:rPr>
        <w:t>Sequence parameter set RBSP semantics</w:t>
      </w:r>
      <w:bookmarkEnd w:id="1229"/>
      <w:bookmarkEnd w:id="1230"/>
      <w:bookmarkEnd w:id="1231"/>
    </w:p>
    <w:p w14:paraId="1412C5E7" w14:textId="77777777" w:rsidR="0068500C" w:rsidRPr="007644C2" w:rsidRDefault="0068500C" w:rsidP="0068500C">
      <w:pPr>
        <w:rPr>
          <w:lang w:val="en-CA" w:eastAsia="ko-KR"/>
        </w:rPr>
      </w:pPr>
      <w:r w:rsidRPr="007644C2">
        <w:rPr>
          <w:b/>
          <w:lang w:val="en-CA" w:eastAsia="ko-KR"/>
        </w:rPr>
        <w:t>sps_seq_parameter_set_id</w:t>
      </w:r>
      <w:r w:rsidRPr="007644C2">
        <w:rPr>
          <w:lang w:val="en-CA" w:eastAsia="ko-KR"/>
        </w:rPr>
        <w:t xml:space="preserve"> provides an identifier for the SPS for reference by other syntax elements. The value of sps_seq_parameter_set_id shall be in the range of 0 to 15, inclusive.</w:t>
      </w:r>
    </w:p>
    <w:p w14:paraId="41F1D2C2" w14:textId="2EAD00E4" w:rsidR="005A008E" w:rsidRPr="007644C2" w:rsidRDefault="005A008E" w:rsidP="005A008E">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r w:rsidR="000A78D2" w:rsidRPr="007644C2">
        <w:rPr>
          <w:lang w:val="en-CA" w:eastAsia="ko-KR"/>
        </w:rPr>
        <w:t>tile_group_</w:t>
      </w:r>
      <w:r w:rsidRPr="007644C2">
        <w:rPr>
          <w:lang w:val="en-CA" w:eastAsia="ko-KR"/>
        </w:rPr>
        <w:t xml:space="preserve">type shall be equal to I. </w:t>
      </w:r>
      <w:r w:rsidRPr="007644C2">
        <w:rPr>
          <w:noProof/>
          <w:lang w:val="en-CA"/>
        </w:rPr>
        <w:t>intra_only_constraint_flag</w:t>
      </w:r>
      <w:r w:rsidRPr="007644C2">
        <w:rPr>
          <w:lang w:val="en-CA" w:eastAsia="ko-KR"/>
        </w:rPr>
        <w:t xml:space="preserve"> equal to 0 does not impose a constraint.</w:t>
      </w:r>
    </w:p>
    <w:p w14:paraId="752F3261" w14:textId="77777777" w:rsidR="005A008E" w:rsidRPr="007644C2" w:rsidRDefault="005A008E" w:rsidP="005A008E">
      <w:pPr>
        <w:rPr>
          <w:b/>
          <w:bCs/>
          <w:lang w:val="en-CA"/>
        </w:rPr>
      </w:pPr>
      <w:r w:rsidRPr="007644C2">
        <w:rPr>
          <w:b/>
          <w:noProof/>
          <w:lang w:val="en-CA"/>
        </w:rPr>
        <w:t xml:space="preserve">max_bitdepth_constraint_idc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2EACA9ED" w14:textId="1967133E" w:rsidR="005A008E" w:rsidRPr="007644C2" w:rsidRDefault="005A008E" w:rsidP="005A008E">
      <w:pPr>
        <w:rPr>
          <w:lang w:val="en-CA" w:eastAsia="ko-KR"/>
        </w:rPr>
      </w:pPr>
      <w:r w:rsidRPr="007644C2">
        <w:rPr>
          <w:b/>
          <w:noProof/>
          <w:lang w:val="en-CA"/>
        </w:rPr>
        <w:t xml:space="preserve">max_chroma_format_constraint_idc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30FFB826" w14:textId="57DA8FBC" w:rsidR="005A008E" w:rsidRPr="007644C2" w:rsidRDefault="005A008E" w:rsidP="005A008E">
      <w:pPr>
        <w:rPr>
          <w:lang w:val="en-CA" w:eastAsia="ko-KR"/>
        </w:rPr>
      </w:pPr>
      <w:r w:rsidRPr="007644C2">
        <w:rPr>
          <w:b/>
          <w:noProof/>
          <w:lang w:val="en-CA"/>
        </w:rPr>
        <w:lastRenderedPageBreak/>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5D48557B" w14:textId="3AF74C3D" w:rsidR="005A008E" w:rsidRPr="007644C2" w:rsidRDefault="005A008E" w:rsidP="005A008E">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3B043B0E" w14:textId="4E579273" w:rsidR="005A008E" w:rsidRPr="007644C2" w:rsidRDefault="005A008E" w:rsidP="005A008E">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2C5A6D17" w14:textId="5A829981" w:rsidR="005A008E" w:rsidRPr="007644C2" w:rsidRDefault="005A008E" w:rsidP="005A008E">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417DF81" w14:textId="31FE2672" w:rsidR="005A008E" w:rsidRPr="007644C2" w:rsidRDefault="005A008E" w:rsidP="005A008E">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ins w:id="1232" w:author="Benjamin Bross" w:date="2019-02-07T15:54:00Z">
        <w:r w:rsidR="001240BE">
          <w:rPr>
            <w:lang w:val="en-CA" w:eastAsia="ko-KR"/>
          </w:rPr>
          <w:t>sps_</w:t>
        </w:r>
      </w:ins>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19924B71" w14:textId="7E209F1A" w:rsidR="005A008E" w:rsidRPr="007644C2" w:rsidRDefault="005A008E" w:rsidP="005A008E">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1C64F28A" w14:textId="34F1E70B" w:rsidR="005A008E" w:rsidRPr="007644C2" w:rsidRDefault="005A008E" w:rsidP="005A008E">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67B94C5B" w14:textId="1CFF631E" w:rsidR="005A008E" w:rsidRPr="007644C2" w:rsidRDefault="005A008E" w:rsidP="005A008E">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72352E35" w14:textId="3E7329CD" w:rsidR="00F656AC" w:rsidRPr="007644C2" w:rsidRDefault="00F656AC" w:rsidP="00F656A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3C79C799" w14:textId="15A21C31" w:rsidR="00F656AC" w:rsidRPr="007644C2" w:rsidRDefault="00F656AC" w:rsidP="00F656A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62CFAB1F" w14:textId="6FD7E1C4" w:rsidR="00F656AC" w:rsidRPr="007644C2" w:rsidRDefault="00F656AC" w:rsidP="00F656A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50752E1C" w14:textId="7C69EF5A" w:rsidR="00F656AC" w:rsidRPr="007644C2" w:rsidRDefault="00F656AC" w:rsidP="00F656A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3A76CD2D" w14:textId="176FAB41" w:rsidR="00F656AC" w:rsidRPr="007644C2" w:rsidRDefault="00F656AC" w:rsidP="00F656A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2F3EEC23" w14:textId="727D47BD" w:rsidR="0068500C" w:rsidRPr="007644C2" w:rsidRDefault="0068500C" w:rsidP="0068500C">
      <w:pPr>
        <w:rPr>
          <w:lang w:val="en-CA"/>
        </w:rPr>
      </w:pPr>
      <w:r w:rsidRPr="007644C2">
        <w:rPr>
          <w:b/>
          <w:lang w:val="en-CA"/>
        </w:rPr>
        <w:t>chroma_format_idc</w:t>
      </w:r>
      <w:r w:rsidRPr="007644C2">
        <w:rPr>
          <w:lang w:val="en-CA"/>
        </w:rPr>
        <w:t xml:space="preserve"> specifies the chroma sampling relative to the luma sampling as specified in clause </w:t>
      </w:r>
      <w:r w:rsidRPr="007644C2">
        <w:rPr>
          <w:lang w:val="en-CA"/>
        </w:rPr>
        <w:fldChar w:fldCharType="begin" w:fldLock="1"/>
      </w:r>
      <w:r w:rsidRPr="007644C2">
        <w:rPr>
          <w:lang w:val="en-CA"/>
        </w:rPr>
        <w:instrText xml:space="preserve"> REF _Ref81058824 \r \h  \* MERGEFORMAT </w:instrText>
      </w:r>
      <w:r w:rsidRPr="007644C2">
        <w:rPr>
          <w:lang w:val="en-CA"/>
        </w:rPr>
      </w:r>
      <w:r w:rsidRPr="007644C2">
        <w:rPr>
          <w:lang w:val="en-CA"/>
        </w:rPr>
        <w:fldChar w:fldCharType="separate"/>
      </w:r>
      <w:r w:rsidR="00C658A1">
        <w:rPr>
          <w:lang w:val="en-CA"/>
        </w:rPr>
        <w:t>6.2</w:t>
      </w:r>
      <w:r w:rsidRPr="007644C2">
        <w:rPr>
          <w:lang w:val="en-CA"/>
        </w:rPr>
        <w:fldChar w:fldCharType="end"/>
      </w:r>
      <w:r w:rsidRPr="007644C2">
        <w:rPr>
          <w:lang w:val="en-CA"/>
        </w:rPr>
        <w:t>. The value of chroma_format_idc shall be in the range of 0 to 3, inclusive.</w:t>
      </w:r>
    </w:p>
    <w:p w14:paraId="1BF5BD8E" w14:textId="77777777" w:rsidR="0068500C" w:rsidRPr="007644C2" w:rsidRDefault="0068500C" w:rsidP="0068500C">
      <w:pPr>
        <w:rPr>
          <w:lang w:val="en-CA"/>
        </w:rPr>
      </w:pPr>
      <w:r w:rsidRPr="007644C2">
        <w:rPr>
          <w:b/>
          <w:lang w:val="en-CA" w:eastAsia="ja-JP"/>
        </w:rPr>
        <w:t>separate_colour_plane_flag</w:t>
      </w:r>
      <w:r w:rsidRPr="007644C2">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E5C9DE" w:rsidR="0068500C" w:rsidRPr="007644C2" w:rsidRDefault="0068500C" w:rsidP="0068500C">
      <w:pPr>
        <w:pStyle w:val="Note1"/>
        <w:rPr>
          <w:i/>
          <w:lang w:val="en-CA"/>
        </w:rPr>
      </w:pPr>
      <w:r w:rsidRPr="007644C2">
        <w:rPr>
          <w:lang w:val="en-CA"/>
        </w:rPr>
        <w:t>NOTE </w:t>
      </w:r>
      <w:r w:rsidR="00294B26" w:rsidRPr="007644C2">
        <w:rPr>
          <w:lang w:val="en-CA"/>
        </w:rPr>
        <w:fldChar w:fldCharType="begin" w:fldLock="1"/>
      </w:r>
      <w:r w:rsidR="00294B26" w:rsidRPr="007644C2">
        <w:rPr>
          <w:lang w:val="en-CA"/>
        </w:rPr>
        <w:instrText xml:space="preserve"> SEQ NoteCounter \s 9 \* MERGEFORMAT </w:instrText>
      </w:r>
      <w:r w:rsidR="00294B26" w:rsidRPr="007644C2">
        <w:rPr>
          <w:lang w:val="en-CA"/>
        </w:rPr>
        <w:fldChar w:fldCharType="separate"/>
      </w:r>
      <w:r w:rsidR="00C658A1">
        <w:rPr>
          <w:noProof/>
          <w:lang w:val="en-CA"/>
        </w:rPr>
        <w:t>1</w:t>
      </w:r>
      <w:r w:rsidR="00294B26" w:rsidRPr="007644C2">
        <w:rPr>
          <w:lang w:val="en-CA"/>
        </w:rPr>
        <w:fldChar w:fldCharType="end"/>
      </w:r>
      <w:r w:rsidRPr="007644C2">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7644C2" w:rsidRDefault="0068500C" w:rsidP="0068500C">
      <w:pPr>
        <w:rPr>
          <w:lang w:val="en-CA"/>
        </w:rPr>
      </w:pPr>
      <w:r w:rsidRPr="007644C2">
        <w:rPr>
          <w:lang w:val="en-CA"/>
        </w:rPr>
        <w:t xml:space="preserve">Depending on the value of </w:t>
      </w:r>
      <w:r w:rsidRPr="007644C2">
        <w:rPr>
          <w:lang w:val="en-CA" w:eastAsia="ja-JP"/>
        </w:rPr>
        <w:t>separate_colour_plane_flag,</w:t>
      </w:r>
      <w:r w:rsidRPr="007644C2">
        <w:rPr>
          <w:lang w:val="en-CA"/>
        </w:rPr>
        <w:t xml:space="preserve"> the value of the variable ChromaArrayType is assigned as follows:</w:t>
      </w:r>
    </w:p>
    <w:p w14:paraId="548F2420" w14:textId="77777777" w:rsidR="0068500C" w:rsidRPr="007644C2" w:rsidRDefault="0068500C" w:rsidP="0068500C">
      <w:pPr>
        <w:tabs>
          <w:tab w:val="clear" w:pos="794"/>
        </w:tabs>
        <w:spacing w:before="86"/>
        <w:ind w:left="425" w:hanging="425"/>
        <w:rPr>
          <w:lang w:val="en-CA"/>
        </w:rPr>
      </w:pPr>
      <w:r w:rsidRPr="007644C2">
        <w:rPr>
          <w:lang w:val="en-CA"/>
        </w:rPr>
        <w:t>–</w:t>
      </w:r>
      <w:r w:rsidRPr="007644C2">
        <w:rPr>
          <w:lang w:val="en-CA"/>
        </w:rPr>
        <w:tab/>
        <w:t xml:space="preserve">If </w:t>
      </w:r>
      <w:r w:rsidRPr="007644C2">
        <w:rPr>
          <w:lang w:val="en-CA" w:eastAsia="ja-JP"/>
        </w:rPr>
        <w:t xml:space="preserve">separate_colour_plane_flag is equal to 0, </w:t>
      </w:r>
      <w:r w:rsidRPr="007644C2">
        <w:rPr>
          <w:lang w:val="en-CA"/>
        </w:rPr>
        <w:t>ChromaArrayType is set equal to chroma_format_idc.</w:t>
      </w:r>
    </w:p>
    <w:p w14:paraId="1269B259" w14:textId="77777777" w:rsidR="0068500C" w:rsidRPr="007644C2" w:rsidRDefault="0068500C" w:rsidP="0068500C">
      <w:pPr>
        <w:tabs>
          <w:tab w:val="clear" w:pos="794"/>
        </w:tabs>
        <w:spacing w:before="86"/>
        <w:ind w:left="425" w:hanging="425"/>
        <w:rPr>
          <w:lang w:val="en-CA"/>
        </w:rPr>
      </w:pPr>
      <w:r w:rsidRPr="007644C2">
        <w:rPr>
          <w:lang w:val="en-CA"/>
        </w:rPr>
        <w:t>–</w:t>
      </w:r>
      <w:r w:rsidRPr="007644C2">
        <w:rPr>
          <w:lang w:val="en-CA"/>
        </w:rPr>
        <w:tab/>
        <w:t>Otherwise (</w:t>
      </w:r>
      <w:r w:rsidRPr="007644C2">
        <w:rPr>
          <w:lang w:val="en-CA" w:eastAsia="ja-JP"/>
        </w:rPr>
        <w:t>separate_colour_plane_flag is equal to 1</w:t>
      </w:r>
      <w:r w:rsidRPr="007644C2">
        <w:rPr>
          <w:lang w:val="en-CA"/>
        </w:rPr>
        <w:t>), ChromaArrayType is set equal to 0.</w:t>
      </w:r>
    </w:p>
    <w:p w14:paraId="7BEBC82F" w14:textId="77777777" w:rsidR="0068500C" w:rsidRPr="007644C2" w:rsidRDefault="0068500C" w:rsidP="0068500C">
      <w:pPr>
        <w:rPr>
          <w:lang w:val="en-CA"/>
        </w:rPr>
      </w:pPr>
      <w:r w:rsidRPr="007644C2">
        <w:rPr>
          <w:b/>
          <w:bCs/>
          <w:lang w:val="en-CA"/>
        </w:rPr>
        <w:t>pic_width_in_luma_samples</w:t>
      </w:r>
      <w:r w:rsidRPr="007644C2">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7644C2" w:rsidRDefault="0068500C" w:rsidP="0068500C">
      <w:pPr>
        <w:rPr>
          <w:lang w:val="en-CA"/>
        </w:rPr>
      </w:pPr>
      <w:r w:rsidRPr="007644C2">
        <w:rPr>
          <w:b/>
          <w:lang w:val="en-CA"/>
        </w:rPr>
        <w:t>pic_height_in_luma_samples</w:t>
      </w:r>
      <w:r w:rsidRPr="007644C2">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7644C2" w:rsidRDefault="0068500C" w:rsidP="0068500C">
      <w:pPr>
        <w:rPr>
          <w:lang w:val="en-CA"/>
        </w:rPr>
      </w:pPr>
      <w:r w:rsidRPr="007644C2">
        <w:rPr>
          <w:b/>
          <w:lang w:val="en-CA"/>
        </w:rPr>
        <w:t>bit_depth_luma_minus8</w:t>
      </w:r>
      <w:r w:rsidRPr="007644C2">
        <w:rPr>
          <w:lang w:val="en-CA"/>
        </w:rPr>
        <w:t xml:space="preserve"> specifies the bit depth of the samples of the luma array BitDepth</w:t>
      </w:r>
      <w:r w:rsidRPr="007644C2">
        <w:rPr>
          <w:vertAlign w:val="subscript"/>
          <w:lang w:val="en-CA"/>
        </w:rPr>
        <w:t>Y</w:t>
      </w:r>
      <w:r w:rsidRPr="007644C2">
        <w:rPr>
          <w:lang w:val="en-CA"/>
        </w:rPr>
        <w:t xml:space="preserve"> and the value of the luma quantization parameter range offset QpBdOffset</w:t>
      </w:r>
      <w:r w:rsidRPr="007644C2">
        <w:rPr>
          <w:vertAlign w:val="subscript"/>
          <w:lang w:val="en-CA"/>
        </w:rPr>
        <w:t>Y</w:t>
      </w:r>
      <w:r w:rsidRPr="007644C2">
        <w:rPr>
          <w:lang w:val="en-CA"/>
        </w:rPr>
        <w:t xml:space="preserve"> as follows:</w:t>
      </w:r>
    </w:p>
    <w:p w14:paraId="4EF96D89" w14:textId="6A6F337C" w:rsidR="0068500C" w:rsidRPr="007644C2" w:rsidRDefault="0068500C" w:rsidP="00F81809">
      <w:pPr>
        <w:pStyle w:val="Equation"/>
        <w:tabs>
          <w:tab w:val="left" w:pos="1170"/>
          <w:tab w:val="left" w:pos="1890"/>
        </w:tabs>
        <w:spacing w:after="0"/>
        <w:ind w:left="794"/>
        <w:rPr>
          <w:lang w:val="en-CA"/>
        </w:rPr>
      </w:pPr>
      <w:r w:rsidRPr="007644C2">
        <w:rPr>
          <w:lang w:val="en-CA"/>
        </w:rPr>
        <w:t>BitDepth</w:t>
      </w:r>
      <w:r w:rsidRPr="007644C2">
        <w:rPr>
          <w:vertAlign w:val="subscript"/>
          <w:lang w:val="en-CA"/>
        </w:rPr>
        <w:t>Y</w:t>
      </w:r>
      <w:r w:rsidRPr="007644C2">
        <w:rPr>
          <w:lang w:val="en-CA"/>
        </w:rPr>
        <w:t xml:space="preserve">      = 8 + bit_depth_luma_minus8</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w:t>
      </w:r>
      <w:r w:rsidRPr="007644C2">
        <w:rPr>
          <w:lang w:val="en-CA"/>
        </w:rPr>
        <w:fldChar w:fldCharType="end"/>
      </w:r>
      <w:r w:rsidRPr="007644C2">
        <w:rPr>
          <w:lang w:val="en-CA"/>
        </w:rPr>
        <w:t>)</w:t>
      </w:r>
    </w:p>
    <w:p w14:paraId="51EC0BD8" w14:textId="0F08404D" w:rsidR="0068500C" w:rsidRPr="007644C2" w:rsidRDefault="0068500C" w:rsidP="00F81809">
      <w:pPr>
        <w:pStyle w:val="Equation"/>
        <w:tabs>
          <w:tab w:val="left" w:pos="1170"/>
          <w:tab w:val="left" w:pos="1890"/>
        </w:tabs>
        <w:spacing w:after="0"/>
        <w:ind w:left="794"/>
        <w:rPr>
          <w:lang w:val="en-CA"/>
        </w:rPr>
      </w:pPr>
      <w:r w:rsidRPr="007644C2">
        <w:rPr>
          <w:lang w:val="en-CA"/>
        </w:rPr>
        <w:lastRenderedPageBreak/>
        <w:t>QpBdOffset</w:t>
      </w:r>
      <w:r w:rsidRPr="007644C2">
        <w:rPr>
          <w:vertAlign w:val="subscript"/>
          <w:lang w:val="en-CA"/>
        </w:rPr>
        <w:t>Y</w:t>
      </w:r>
      <w:r w:rsidRPr="007644C2">
        <w:rPr>
          <w:lang w:val="en-CA"/>
        </w:rPr>
        <w:t xml:space="preserve"> = 6 * bit_depth_luma_minus8</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w:t>
      </w:r>
      <w:r w:rsidRPr="007644C2">
        <w:rPr>
          <w:lang w:val="en-CA"/>
        </w:rPr>
        <w:fldChar w:fldCharType="end"/>
      </w:r>
      <w:r w:rsidRPr="007644C2">
        <w:rPr>
          <w:lang w:val="en-CA"/>
        </w:rPr>
        <w:t>)</w:t>
      </w:r>
    </w:p>
    <w:p w14:paraId="678F3D9A" w14:textId="77777777" w:rsidR="0068500C" w:rsidRPr="007644C2" w:rsidRDefault="0068500C" w:rsidP="0068500C">
      <w:pPr>
        <w:rPr>
          <w:lang w:val="en-CA"/>
        </w:rPr>
      </w:pPr>
      <w:r w:rsidRPr="007644C2">
        <w:rPr>
          <w:lang w:val="en-CA"/>
        </w:rPr>
        <w:t>bit_depth_luma_minus8 shall be in the range of 0 to 8, inclusive.</w:t>
      </w:r>
    </w:p>
    <w:p w14:paraId="7D3B1881" w14:textId="77777777" w:rsidR="0068500C" w:rsidRPr="007644C2" w:rsidRDefault="0068500C" w:rsidP="0068500C">
      <w:pPr>
        <w:rPr>
          <w:lang w:val="en-CA"/>
        </w:rPr>
      </w:pPr>
      <w:r w:rsidRPr="007644C2">
        <w:rPr>
          <w:b/>
          <w:lang w:val="en-CA"/>
        </w:rPr>
        <w:t>bit_depth_chroma_minus8</w:t>
      </w:r>
      <w:r w:rsidRPr="007644C2">
        <w:rPr>
          <w:lang w:val="en-CA" w:eastAsia="ko-KR"/>
        </w:rPr>
        <w:t xml:space="preserve"> </w:t>
      </w:r>
      <w:r w:rsidRPr="007644C2">
        <w:rPr>
          <w:lang w:val="en-CA"/>
        </w:rPr>
        <w:t>specifies the bit depth of the samples of the chroma arrays BitDepth</w:t>
      </w:r>
      <w:r w:rsidRPr="007644C2">
        <w:rPr>
          <w:vertAlign w:val="subscript"/>
          <w:lang w:val="en-CA"/>
        </w:rPr>
        <w:t>C</w:t>
      </w:r>
      <w:r w:rsidRPr="007644C2">
        <w:rPr>
          <w:lang w:val="en-CA"/>
        </w:rPr>
        <w:t xml:space="preserve"> and the value of the chroma quantization parameter range offset QpBdOffset</w:t>
      </w:r>
      <w:r w:rsidRPr="007644C2">
        <w:rPr>
          <w:vertAlign w:val="subscript"/>
          <w:lang w:val="en-CA"/>
        </w:rPr>
        <w:t>C</w:t>
      </w:r>
      <w:r w:rsidRPr="007644C2">
        <w:rPr>
          <w:lang w:val="en-CA"/>
        </w:rPr>
        <w:t xml:space="preserve"> as follows:</w:t>
      </w:r>
    </w:p>
    <w:p w14:paraId="5F280BB7" w14:textId="6D3D748C" w:rsidR="0068500C" w:rsidRPr="007644C2" w:rsidRDefault="0068500C" w:rsidP="00F81809">
      <w:pPr>
        <w:pStyle w:val="Equation"/>
        <w:tabs>
          <w:tab w:val="left" w:pos="1170"/>
          <w:tab w:val="left" w:pos="1890"/>
        </w:tabs>
        <w:spacing w:after="0"/>
        <w:ind w:left="794"/>
        <w:rPr>
          <w:lang w:val="en-CA"/>
        </w:rPr>
      </w:pPr>
      <w:bookmarkStart w:id="1233" w:name="_Ref287008908"/>
      <w:r w:rsidRPr="007644C2">
        <w:rPr>
          <w:lang w:val="en-CA"/>
        </w:rPr>
        <w:t>BitDepth</w:t>
      </w:r>
      <w:r w:rsidRPr="007644C2">
        <w:rPr>
          <w:vertAlign w:val="subscript"/>
          <w:lang w:val="en-CA"/>
        </w:rPr>
        <w:t>C</w:t>
      </w:r>
      <w:r w:rsidRPr="007644C2">
        <w:rPr>
          <w:lang w:val="en-CA"/>
        </w:rPr>
        <w:t xml:space="preserve">      = 8 + bit_depth_chroma_minus8</w:t>
      </w:r>
      <w:r w:rsidR="00F81809"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w:t>
      </w:r>
      <w:r w:rsidRPr="007644C2">
        <w:rPr>
          <w:lang w:val="en-CA"/>
        </w:rPr>
        <w:fldChar w:fldCharType="end"/>
      </w:r>
      <w:bookmarkEnd w:id="1233"/>
      <w:r w:rsidRPr="007644C2">
        <w:rPr>
          <w:lang w:val="en-CA"/>
        </w:rPr>
        <w:t>)</w:t>
      </w:r>
    </w:p>
    <w:p w14:paraId="1E565941" w14:textId="3DB7FC53" w:rsidR="0068500C" w:rsidRPr="007644C2" w:rsidRDefault="0068500C" w:rsidP="00F81809">
      <w:pPr>
        <w:pStyle w:val="Equation"/>
        <w:tabs>
          <w:tab w:val="left" w:pos="1170"/>
          <w:tab w:val="left" w:pos="1890"/>
        </w:tabs>
        <w:spacing w:after="0"/>
        <w:ind w:left="794"/>
        <w:rPr>
          <w:lang w:val="en-CA"/>
        </w:rPr>
      </w:pPr>
      <w:r w:rsidRPr="007644C2">
        <w:rPr>
          <w:lang w:val="en-CA"/>
        </w:rPr>
        <w:t>QpBdOffset</w:t>
      </w:r>
      <w:r w:rsidRPr="007644C2">
        <w:rPr>
          <w:vertAlign w:val="subscript"/>
          <w:lang w:val="en-CA"/>
        </w:rPr>
        <w:t>C</w:t>
      </w:r>
      <w:r w:rsidRPr="007644C2">
        <w:rPr>
          <w:lang w:val="en-CA"/>
        </w:rPr>
        <w:t xml:space="preserve"> = 6 * bit_depth_chroma_minus8</w:t>
      </w:r>
      <w:r w:rsidR="00F81809"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w:t>
      </w:r>
      <w:r w:rsidRPr="007644C2">
        <w:rPr>
          <w:lang w:val="en-CA"/>
        </w:rPr>
        <w:fldChar w:fldCharType="end"/>
      </w:r>
      <w:r w:rsidRPr="007644C2">
        <w:rPr>
          <w:lang w:val="en-CA"/>
        </w:rPr>
        <w:t>)</w:t>
      </w:r>
    </w:p>
    <w:p w14:paraId="71AACA0F" w14:textId="77777777" w:rsidR="0068500C" w:rsidRPr="007644C2" w:rsidRDefault="0068500C" w:rsidP="0068500C">
      <w:pPr>
        <w:rPr>
          <w:lang w:val="en-CA" w:eastAsia="ko-KR"/>
        </w:rPr>
      </w:pPr>
      <w:r w:rsidRPr="007644C2">
        <w:rPr>
          <w:lang w:val="en-CA"/>
        </w:rPr>
        <w:t>bit_depth_chroma_minus8 shall be in the range of 0 to 8, inclusive.</w:t>
      </w:r>
    </w:p>
    <w:p w14:paraId="5184C8B0" w14:textId="77777777" w:rsidR="00307755" w:rsidRPr="007644C2" w:rsidRDefault="00307755" w:rsidP="00307755">
      <w:pPr>
        <w:rPr>
          <w:noProof/>
          <w:lang w:val="en-CA"/>
        </w:rPr>
      </w:pPr>
      <w:r w:rsidRPr="007644C2">
        <w:rPr>
          <w:b/>
          <w:bCs/>
          <w:noProof/>
          <w:lang w:val="en-CA"/>
        </w:rPr>
        <w:t>log2_max_pic_order_cnt_lsb_minus4</w:t>
      </w:r>
      <w:r w:rsidRPr="007644C2">
        <w:rPr>
          <w:noProof/>
          <w:lang w:val="en-CA"/>
        </w:rPr>
        <w:t xml:space="preserve"> specifies the value of the variable MaxPicOrderCntLsb that is used in the decoding process for picture order count as follows:</w:t>
      </w:r>
    </w:p>
    <w:p w14:paraId="6E13DC14" w14:textId="678745E1" w:rsidR="00307755" w:rsidRPr="007644C2" w:rsidRDefault="00307755" w:rsidP="00307755">
      <w:pPr>
        <w:tabs>
          <w:tab w:val="clear" w:pos="1985"/>
          <w:tab w:val="left" w:pos="1890"/>
          <w:tab w:val="center" w:pos="4849"/>
          <w:tab w:val="right" w:pos="9696"/>
        </w:tabs>
        <w:spacing w:before="193" w:after="240"/>
        <w:ind w:left="794"/>
        <w:jc w:val="left"/>
        <w:rPr>
          <w:noProof/>
          <w:lang w:val="en-CA"/>
        </w:rPr>
      </w:pPr>
      <w:r w:rsidRPr="007644C2">
        <w:rPr>
          <w:noProof/>
          <w:lang w:val="en-CA"/>
        </w:rPr>
        <w:t>MaxPicOrderCntLsb = 2</w:t>
      </w:r>
      <w:r w:rsidRPr="007644C2">
        <w:rPr>
          <w:noProof/>
          <w:vertAlign w:val="superscript"/>
          <w:lang w:val="en-CA"/>
        </w:rPr>
        <w:t>( log2_max_pic_order_cnt_lsb_minus4 + 4 )</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w:t>
      </w:r>
      <w:r w:rsidRPr="007644C2">
        <w:rPr>
          <w:lang w:val="en-CA"/>
        </w:rPr>
        <w:fldChar w:fldCharType="end"/>
      </w:r>
      <w:r w:rsidRPr="007644C2">
        <w:rPr>
          <w:lang w:val="en-CA"/>
        </w:rPr>
        <w:t>)</w:t>
      </w:r>
    </w:p>
    <w:p w14:paraId="0AEEEACC" w14:textId="77777777" w:rsidR="00307755" w:rsidRPr="007644C2" w:rsidRDefault="00307755" w:rsidP="00307755">
      <w:pPr>
        <w:rPr>
          <w:b/>
          <w:bCs/>
          <w:lang w:val="en-CA"/>
        </w:rPr>
      </w:pPr>
      <w:r w:rsidRPr="007644C2">
        <w:rPr>
          <w:noProof/>
          <w:lang w:val="en-CA"/>
        </w:rPr>
        <w:t>The value of log2_max_pic_order_cnt_lsb_minus4 shall be in the range of 0 to 12, inclusive.</w:t>
      </w:r>
    </w:p>
    <w:p w14:paraId="40168B2C" w14:textId="718D88C2" w:rsidR="00F96A3F" w:rsidRPr="007644C2" w:rsidRDefault="00F96A3F" w:rsidP="00F96A3F">
      <w:pPr>
        <w:rPr>
          <w:b/>
          <w:lang w:val="en-CA"/>
        </w:rPr>
      </w:pPr>
      <w:r w:rsidRPr="007644C2">
        <w:rPr>
          <w:b/>
          <w:bCs/>
          <w:lang w:val="en-CA"/>
        </w:rPr>
        <w:t>qtbtt_dual_tree_intra_flag</w:t>
      </w:r>
      <w:r w:rsidRPr="007644C2">
        <w:rPr>
          <w:lang w:val="en-CA"/>
        </w:rPr>
        <w:t xml:space="preserve"> equal to 1 specifies that for I </w:t>
      </w:r>
      <w:r w:rsidR="00DB7471" w:rsidRPr="007644C2">
        <w:rPr>
          <w:lang w:val="en-CA"/>
        </w:rPr>
        <w:t>tile group</w:t>
      </w:r>
      <w:r w:rsidRPr="007644C2">
        <w:rPr>
          <w:lang w:val="en-CA"/>
        </w:rPr>
        <w:t>s</w:t>
      </w:r>
      <w:r w:rsidR="00A40C31" w:rsidRPr="007644C2">
        <w:rPr>
          <w:lang w:val="en-CA"/>
        </w:rPr>
        <w:t xml:space="preserve"> or for P </w:t>
      </w:r>
      <w:r w:rsidR="00DB7471" w:rsidRPr="007644C2">
        <w:rPr>
          <w:lang w:val="en-CA"/>
        </w:rPr>
        <w:t>tile group</w:t>
      </w:r>
      <w:r w:rsidR="00A40C31" w:rsidRPr="007644C2">
        <w:rPr>
          <w:lang w:val="en-CA"/>
        </w:rPr>
        <w:t xml:space="preserve">s where the current picture is the only reference picture for the </w:t>
      </w:r>
      <w:r w:rsidR="00DB7471" w:rsidRPr="007644C2">
        <w:rPr>
          <w:lang w:val="en-CA"/>
        </w:rPr>
        <w:t>tile group</w:t>
      </w:r>
      <w:r w:rsidRPr="007644C2">
        <w:rPr>
          <w:lang w:val="en-CA"/>
        </w:rPr>
        <w:t>, each CTU is split into coding units with 64x64 luma samples usin</w:t>
      </w:r>
      <w:r w:rsidR="002466CC" w:rsidRPr="007644C2">
        <w:rPr>
          <w:lang w:val="en-CA"/>
        </w:rPr>
        <w:t>g</w:t>
      </w:r>
      <w:r w:rsidRPr="007644C2">
        <w:rPr>
          <w:lang w:val="en-CA"/>
        </w:rPr>
        <w:t xml:space="preserve"> an implicit quadtree split and that these coding units are the root of two separate coding_quadtree syntax structure for luma and chroma.</w:t>
      </w:r>
    </w:p>
    <w:p w14:paraId="3BE5FC37" w14:textId="77777777" w:rsidR="0068500C" w:rsidRPr="007644C2" w:rsidRDefault="0068500C" w:rsidP="0068500C">
      <w:pPr>
        <w:rPr>
          <w:lang w:val="en-CA"/>
        </w:rPr>
      </w:pPr>
      <w:r w:rsidRPr="007644C2">
        <w:rPr>
          <w:b/>
          <w:lang w:val="en-CA"/>
        </w:rPr>
        <w:t>log2_</w:t>
      </w:r>
      <w:r w:rsidR="009A215A" w:rsidRPr="007644C2">
        <w:rPr>
          <w:b/>
          <w:lang w:val="en-CA"/>
        </w:rPr>
        <w:t>ctu_size_minus2</w:t>
      </w:r>
      <w:r w:rsidR="009A215A" w:rsidRPr="007644C2">
        <w:rPr>
          <w:lang w:val="en-CA"/>
        </w:rPr>
        <w:t xml:space="preserve"> plus 2</w:t>
      </w:r>
      <w:r w:rsidRPr="007644C2">
        <w:rPr>
          <w:lang w:val="en-CA"/>
        </w:rPr>
        <w:t xml:space="preserve"> specifies the luma coding </w:t>
      </w:r>
      <w:r w:rsidR="009A215A" w:rsidRPr="007644C2">
        <w:rPr>
          <w:lang w:val="en-CA"/>
        </w:rPr>
        <w:t xml:space="preserve">tree </w:t>
      </w:r>
      <w:r w:rsidRPr="007644C2">
        <w:rPr>
          <w:lang w:val="en-CA"/>
        </w:rPr>
        <w:t>block size</w:t>
      </w:r>
      <w:r w:rsidR="005F2D0C" w:rsidRPr="007644C2">
        <w:rPr>
          <w:lang w:val="en-CA"/>
        </w:rPr>
        <w:t xml:space="preserve"> of each</w:t>
      </w:r>
      <w:r w:rsidR="009A215A" w:rsidRPr="007644C2">
        <w:rPr>
          <w:lang w:val="en-CA"/>
        </w:rPr>
        <w:t xml:space="preserve"> CTU</w:t>
      </w:r>
      <w:r w:rsidRPr="007644C2">
        <w:rPr>
          <w:lang w:val="en-CA"/>
        </w:rPr>
        <w:t>.</w:t>
      </w:r>
    </w:p>
    <w:p w14:paraId="7F66FABC" w14:textId="73BC0996" w:rsidR="005108A9" w:rsidRPr="007644C2" w:rsidRDefault="005108A9" w:rsidP="00F86576">
      <w:pPr>
        <w:rPr>
          <w:lang w:val="en-CA"/>
        </w:rPr>
      </w:pPr>
      <w:r w:rsidRPr="007644C2">
        <w:rPr>
          <w:b/>
          <w:lang w:val="en-CA"/>
        </w:rPr>
        <w:t>log2_min_luma_coding_block_size_minus2</w:t>
      </w:r>
      <w:r w:rsidRPr="007644C2">
        <w:rPr>
          <w:lang w:val="en-CA"/>
        </w:rPr>
        <w:t xml:space="preserve"> plus 2 specifies the minimum luma coding block size.</w:t>
      </w:r>
    </w:p>
    <w:p w14:paraId="01098CAC" w14:textId="2217A022" w:rsidR="005F2D0C" w:rsidRPr="007644C2" w:rsidRDefault="005F2D0C" w:rsidP="00F86576">
      <w:pPr>
        <w:rPr>
          <w:lang w:val="en-CA"/>
        </w:rPr>
      </w:pPr>
      <w:r w:rsidRPr="007644C2">
        <w:rPr>
          <w:lang w:val="en-CA"/>
        </w:rPr>
        <w:t>The variables CtbLog2SizeY, CtbSizeY, MinCbLog2Siz</w:t>
      </w:r>
      <w:r w:rsidR="00A00F7E" w:rsidRPr="007644C2">
        <w:rPr>
          <w:lang w:val="en-CA"/>
        </w:rPr>
        <w:t>eY, MinCbSizeY, MinTbLog2SizeY,</w:t>
      </w:r>
      <w:r w:rsidRPr="007644C2">
        <w:rPr>
          <w:lang w:val="en-CA"/>
        </w:rPr>
        <w:t xml:space="preserve"> MaxTbLog2SizeY</w:t>
      </w:r>
      <w:r w:rsidR="00F86576" w:rsidRPr="007644C2">
        <w:rPr>
          <w:lang w:val="en-CA"/>
        </w:rPr>
        <w:t xml:space="preserve">, </w:t>
      </w:r>
      <w:r w:rsidR="00BF3458" w:rsidRPr="007644C2">
        <w:rPr>
          <w:lang w:val="en-CA"/>
        </w:rPr>
        <w:t xml:space="preserve">MinTbSizeY, MaxTbSizeY, </w:t>
      </w:r>
      <w:r w:rsidR="00F86576" w:rsidRPr="007644C2">
        <w:rPr>
          <w:lang w:val="en-CA"/>
        </w:rPr>
        <w:t>PicWidthInCtbsY, PicHeightInCtbsY, PicSizeInCtbsY, PicWidthInMinCbsY, PicHeightInMinCbsY, PicSizeInMinCbsY, PicSizeInSamplesY, PicWidthInSamplesC and PicHeightInSamplesC</w:t>
      </w:r>
      <w:r w:rsidRPr="007644C2">
        <w:rPr>
          <w:lang w:val="en-CA"/>
        </w:rPr>
        <w:t xml:space="preserve"> are derived as follows:</w:t>
      </w:r>
    </w:p>
    <w:p w14:paraId="666648EC" w14:textId="15993827" w:rsidR="005F2D0C" w:rsidRPr="007644C2" w:rsidRDefault="005F2D0C" w:rsidP="00F81809">
      <w:pPr>
        <w:pStyle w:val="Equation"/>
        <w:tabs>
          <w:tab w:val="left" w:pos="1170"/>
          <w:tab w:val="left" w:pos="1890"/>
        </w:tabs>
        <w:spacing w:after="0"/>
        <w:ind w:left="794"/>
        <w:rPr>
          <w:lang w:val="en-CA"/>
        </w:rPr>
      </w:pPr>
      <w:r w:rsidRPr="007644C2">
        <w:rPr>
          <w:lang w:val="en-CA"/>
        </w:rPr>
        <w:t>CtbLog2SizeY = log2_ctu_size_minus2 + 2</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w:t>
      </w:r>
      <w:r w:rsidRPr="007644C2">
        <w:rPr>
          <w:lang w:val="en-CA"/>
        </w:rPr>
        <w:fldChar w:fldCharType="end"/>
      </w:r>
      <w:r w:rsidRPr="007644C2">
        <w:rPr>
          <w:lang w:val="en-CA"/>
        </w:rPr>
        <w:t>)</w:t>
      </w:r>
    </w:p>
    <w:p w14:paraId="7D08668A" w14:textId="28E962CB" w:rsidR="005F2D0C" w:rsidRPr="007644C2" w:rsidRDefault="005F2D0C" w:rsidP="00F81809">
      <w:pPr>
        <w:pStyle w:val="Equation"/>
        <w:tabs>
          <w:tab w:val="left" w:pos="1170"/>
          <w:tab w:val="left" w:pos="1890"/>
        </w:tabs>
        <w:spacing w:after="0"/>
        <w:ind w:left="794"/>
        <w:rPr>
          <w:lang w:val="en-CA"/>
        </w:rPr>
      </w:pPr>
      <w:r w:rsidRPr="007644C2">
        <w:rPr>
          <w:lang w:val="en-CA"/>
        </w:rPr>
        <w:t>CtbSizeY = 1  &lt;&lt;  CtbLog2SizeY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w:t>
      </w:r>
      <w:r w:rsidRPr="007644C2">
        <w:rPr>
          <w:lang w:val="en-CA"/>
        </w:rPr>
        <w:fldChar w:fldCharType="end"/>
      </w:r>
      <w:r w:rsidRPr="007644C2">
        <w:rPr>
          <w:lang w:val="en-CA"/>
        </w:rPr>
        <w:t>)</w:t>
      </w:r>
    </w:p>
    <w:p w14:paraId="4652BB83" w14:textId="549F60FF" w:rsidR="005F2D0C" w:rsidRPr="007644C2" w:rsidRDefault="005F2D0C" w:rsidP="00F81809">
      <w:pPr>
        <w:pStyle w:val="Equation"/>
        <w:tabs>
          <w:tab w:val="left" w:pos="1170"/>
          <w:tab w:val="left" w:pos="1890"/>
        </w:tabs>
        <w:spacing w:after="0"/>
        <w:ind w:left="794"/>
        <w:rPr>
          <w:lang w:val="en-CA"/>
        </w:rPr>
      </w:pPr>
      <w:r w:rsidRPr="007644C2">
        <w:rPr>
          <w:lang w:val="en-CA"/>
        </w:rPr>
        <w:t xml:space="preserve">MinCbLog2SizeY = </w:t>
      </w:r>
      <w:r w:rsidR="005108A9" w:rsidRPr="007644C2">
        <w:rPr>
          <w:lang w:val="en-CA"/>
        </w:rPr>
        <w:t>log2_min_luma_coding_block_size_minus2</w:t>
      </w:r>
      <w:r w:rsidR="0035786B" w:rsidRPr="007644C2">
        <w:rPr>
          <w:lang w:val="en-CA"/>
        </w:rPr>
        <w:t> + 2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w:t>
      </w:r>
      <w:r w:rsidRPr="007644C2">
        <w:rPr>
          <w:lang w:val="en-CA"/>
        </w:rPr>
        <w:fldChar w:fldCharType="end"/>
      </w:r>
      <w:r w:rsidRPr="007644C2">
        <w:rPr>
          <w:lang w:val="en-CA"/>
        </w:rPr>
        <w:t>)</w:t>
      </w:r>
    </w:p>
    <w:p w14:paraId="6EF06256" w14:textId="33251485" w:rsidR="005F2D0C" w:rsidRPr="007644C2" w:rsidRDefault="005F2D0C" w:rsidP="00F81809">
      <w:pPr>
        <w:pStyle w:val="Equation"/>
        <w:tabs>
          <w:tab w:val="left" w:pos="1170"/>
          <w:tab w:val="left" w:pos="1890"/>
        </w:tabs>
        <w:spacing w:after="0"/>
        <w:ind w:left="794"/>
        <w:rPr>
          <w:lang w:val="en-CA"/>
        </w:rPr>
      </w:pPr>
      <w:r w:rsidRPr="007644C2">
        <w:rPr>
          <w:lang w:val="en-CA"/>
        </w:rPr>
        <w:t>MinCbSizeY = 1  &lt;&lt;  MinCbLog2SizeY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w:t>
      </w:r>
      <w:r w:rsidRPr="007644C2">
        <w:rPr>
          <w:lang w:val="en-CA"/>
        </w:rPr>
        <w:fldChar w:fldCharType="end"/>
      </w:r>
      <w:r w:rsidRPr="007644C2">
        <w:rPr>
          <w:lang w:val="en-CA"/>
        </w:rPr>
        <w:t>)</w:t>
      </w:r>
    </w:p>
    <w:p w14:paraId="677B6268" w14:textId="50FE134E" w:rsidR="00BF3458" w:rsidRPr="007644C2" w:rsidRDefault="00BF3458" w:rsidP="00BF3458">
      <w:pPr>
        <w:pStyle w:val="Equation"/>
        <w:tabs>
          <w:tab w:val="left" w:pos="1170"/>
          <w:tab w:val="left" w:pos="1890"/>
        </w:tabs>
        <w:spacing w:after="0"/>
        <w:ind w:left="794"/>
        <w:rPr>
          <w:lang w:val="en-CA"/>
        </w:rPr>
      </w:pPr>
      <w:r w:rsidRPr="007644C2">
        <w:rPr>
          <w:highlight w:val="yellow"/>
          <w:lang w:val="en-CA"/>
        </w:rPr>
        <w:t>MinTbLog2SizeY = 2</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w:t>
      </w:r>
      <w:r w:rsidRPr="007644C2">
        <w:rPr>
          <w:lang w:val="en-CA"/>
        </w:rPr>
        <w:fldChar w:fldCharType="end"/>
      </w:r>
      <w:r w:rsidRPr="007644C2">
        <w:rPr>
          <w:lang w:val="en-CA"/>
        </w:rPr>
        <w:t>)</w:t>
      </w:r>
    </w:p>
    <w:p w14:paraId="037B2725" w14:textId="4D6904E0" w:rsidR="00BF3458" w:rsidRPr="007644C2" w:rsidRDefault="00BF3458" w:rsidP="00BF3458">
      <w:pPr>
        <w:pStyle w:val="Equation"/>
        <w:tabs>
          <w:tab w:val="left" w:pos="1170"/>
          <w:tab w:val="left" w:pos="1890"/>
        </w:tabs>
        <w:spacing w:after="0"/>
        <w:ind w:left="794"/>
        <w:rPr>
          <w:lang w:val="en-CA"/>
        </w:rPr>
      </w:pPr>
      <w:r w:rsidRPr="007644C2">
        <w:rPr>
          <w:highlight w:val="yellow"/>
          <w:lang w:val="en-CA"/>
        </w:rPr>
        <w:t>MaxTbLog2SizeY =</w:t>
      </w:r>
      <w:r w:rsidR="005C66E0" w:rsidRPr="007644C2">
        <w:rPr>
          <w:highlight w:val="yellow"/>
          <w:lang w:val="en-CA"/>
        </w:rPr>
        <w:t xml:space="preserve"> 6</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w:t>
      </w:r>
      <w:r w:rsidRPr="007644C2">
        <w:rPr>
          <w:lang w:val="en-CA"/>
        </w:rPr>
        <w:fldChar w:fldCharType="end"/>
      </w:r>
      <w:r w:rsidRPr="007644C2">
        <w:rPr>
          <w:lang w:val="en-CA"/>
        </w:rPr>
        <w:t>)</w:t>
      </w:r>
    </w:p>
    <w:p w14:paraId="16F95D9A" w14:textId="70292A93" w:rsidR="005F2D0C" w:rsidRPr="007644C2" w:rsidRDefault="005F2D0C" w:rsidP="00F81809">
      <w:pPr>
        <w:pStyle w:val="Equation"/>
        <w:tabs>
          <w:tab w:val="left" w:pos="1170"/>
          <w:tab w:val="left" w:pos="1890"/>
        </w:tabs>
        <w:spacing w:after="0"/>
        <w:ind w:left="794"/>
        <w:rPr>
          <w:lang w:val="en-CA"/>
        </w:rPr>
      </w:pPr>
      <w:r w:rsidRPr="007644C2">
        <w:rPr>
          <w:highlight w:val="yellow"/>
          <w:lang w:val="en-CA"/>
        </w:rPr>
        <w:t>MinTb</w:t>
      </w:r>
      <w:r w:rsidR="003F3894" w:rsidRPr="007644C2">
        <w:rPr>
          <w:highlight w:val="yellow"/>
          <w:lang w:val="en-CA"/>
        </w:rPr>
        <w:t xml:space="preserve">SizeY = </w:t>
      </w:r>
      <w:r w:rsidR="00BF3458" w:rsidRPr="007644C2">
        <w:rPr>
          <w:highlight w:val="yellow"/>
          <w:lang w:val="en-CA"/>
        </w:rPr>
        <w:t>1  &lt;&lt;  MinTbLog2SizeY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w:t>
      </w:r>
      <w:r w:rsidRPr="007644C2">
        <w:rPr>
          <w:lang w:val="en-CA"/>
        </w:rPr>
        <w:fldChar w:fldCharType="end"/>
      </w:r>
      <w:r w:rsidRPr="007644C2">
        <w:rPr>
          <w:lang w:val="en-CA"/>
        </w:rPr>
        <w:t>)</w:t>
      </w:r>
    </w:p>
    <w:p w14:paraId="7788A732" w14:textId="4D1D9673" w:rsidR="005F2D0C" w:rsidRPr="007644C2" w:rsidRDefault="005F2D0C" w:rsidP="00F81809">
      <w:pPr>
        <w:pStyle w:val="Equation"/>
        <w:tabs>
          <w:tab w:val="left" w:pos="1170"/>
          <w:tab w:val="left" w:pos="1890"/>
        </w:tabs>
        <w:spacing w:after="0"/>
        <w:ind w:left="794"/>
        <w:rPr>
          <w:lang w:val="en-CA"/>
        </w:rPr>
      </w:pPr>
      <w:r w:rsidRPr="007644C2">
        <w:rPr>
          <w:highlight w:val="yellow"/>
          <w:lang w:val="en-CA"/>
        </w:rPr>
        <w:t xml:space="preserve">MaxTbSizeY = </w:t>
      </w:r>
      <w:r w:rsidR="00BF3458" w:rsidRPr="007644C2">
        <w:rPr>
          <w:highlight w:val="yellow"/>
          <w:lang w:val="en-CA"/>
        </w:rPr>
        <w:t>1  &lt;&lt;  MaxTbLog2SizeY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w:t>
      </w:r>
      <w:r w:rsidRPr="007644C2">
        <w:rPr>
          <w:lang w:val="en-CA"/>
        </w:rPr>
        <w:fldChar w:fldCharType="end"/>
      </w:r>
      <w:r w:rsidRPr="007644C2">
        <w:rPr>
          <w:lang w:val="en-CA"/>
        </w:rPr>
        <w:t>)</w:t>
      </w:r>
    </w:p>
    <w:p w14:paraId="50832997" w14:textId="1FC6E629" w:rsidR="00333CFB" w:rsidRPr="007644C2" w:rsidRDefault="00333CFB" w:rsidP="00F81809">
      <w:pPr>
        <w:pStyle w:val="Equation"/>
        <w:tabs>
          <w:tab w:val="left" w:pos="1170"/>
          <w:tab w:val="left" w:pos="1890"/>
        </w:tabs>
        <w:spacing w:after="0"/>
        <w:ind w:left="794"/>
        <w:rPr>
          <w:lang w:val="en-CA"/>
        </w:rPr>
      </w:pPr>
      <w:r w:rsidRPr="007644C2">
        <w:rPr>
          <w:lang w:val="en-CA"/>
        </w:rPr>
        <w:t>PicWidthInCtbsY = Ceil( pic_width_in_luma_samples ÷ CtbSizeY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w:t>
      </w:r>
      <w:r w:rsidRPr="007644C2">
        <w:rPr>
          <w:lang w:val="en-CA"/>
        </w:rPr>
        <w:fldChar w:fldCharType="end"/>
      </w:r>
      <w:r w:rsidRPr="007644C2">
        <w:rPr>
          <w:lang w:val="en-CA"/>
        </w:rPr>
        <w:t>)</w:t>
      </w:r>
    </w:p>
    <w:p w14:paraId="52DF6C95" w14:textId="26F200E7" w:rsidR="00F81809" w:rsidRPr="007644C2" w:rsidRDefault="00F81809" w:rsidP="00F81809">
      <w:pPr>
        <w:pStyle w:val="Equation"/>
        <w:tabs>
          <w:tab w:val="left" w:pos="1170"/>
          <w:tab w:val="left" w:pos="1890"/>
        </w:tabs>
        <w:spacing w:after="0"/>
        <w:ind w:left="794"/>
        <w:rPr>
          <w:lang w:val="en-CA"/>
        </w:rPr>
      </w:pPr>
      <w:r w:rsidRPr="007644C2">
        <w:rPr>
          <w:lang w:val="en-CA"/>
        </w:rPr>
        <w:t>PicHeightInCtbsY = Ceil( pic_height_in_luma_samples ÷ CtbSizeY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w:t>
      </w:r>
      <w:r w:rsidRPr="007644C2">
        <w:rPr>
          <w:lang w:val="en-CA"/>
        </w:rPr>
        <w:fldChar w:fldCharType="end"/>
      </w:r>
      <w:r w:rsidRPr="007644C2">
        <w:rPr>
          <w:lang w:val="en-CA"/>
        </w:rPr>
        <w:t>)</w:t>
      </w:r>
    </w:p>
    <w:p w14:paraId="60556B17" w14:textId="52F3F445" w:rsidR="00F81809" w:rsidRPr="007644C2" w:rsidRDefault="00F81809" w:rsidP="00F81809">
      <w:pPr>
        <w:pStyle w:val="Equation"/>
        <w:tabs>
          <w:tab w:val="left" w:pos="1170"/>
          <w:tab w:val="left" w:pos="1890"/>
        </w:tabs>
        <w:spacing w:after="0"/>
        <w:ind w:left="794"/>
        <w:rPr>
          <w:lang w:val="en-CA"/>
        </w:rPr>
      </w:pPr>
      <w:r w:rsidRPr="007644C2">
        <w:rPr>
          <w:lang w:val="en-CA"/>
        </w:rPr>
        <w:t>PicSizeInCtbsY = PicWidthInCtbsY * PicHeightInCtbsY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w:t>
      </w:r>
      <w:r w:rsidRPr="007644C2">
        <w:rPr>
          <w:lang w:val="en-CA"/>
        </w:rPr>
        <w:fldChar w:fldCharType="end"/>
      </w:r>
      <w:r w:rsidRPr="007644C2">
        <w:rPr>
          <w:lang w:val="en-CA"/>
        </w:rPr>
        <w:t>)</w:t>
      </w:r>
    </w:p>
    <w:p w14:paraId="47FA3ED3" w14:textId="417DD99F" w:rsidR="00F81809" w:rsidRPr="007644C2" w:rsidRDefault="00F81809" w:rsidP="00F81809">
      <w:pPr>
        <w:pStyle w:val="Equation"/>
        <w:tabs>
          <w:tab w:val="left" w:pos="1170"/>
          <w:tab w:val="left" w:pos="1890"/>
        </w:tabs>
        <w:spacing w:after="0"/>
        <w:ind w:left="794"/>
        <w:rPr>
          <w:lang w:val="en-CA"/>
        </w:rPr>
      </w:pPr>
      <w:r w:rsidRPr="007644C2">
        <w:rPr>
          <w:lang w:val="en-CA"/>
        </w:rPr>
        <w:t>PicWidthInMinCbsY = pic_width_in_luma_samples / MinCbSizeY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w:t>
      </w:r>
      <w:r w:rsidRPr="007644C2">
        <w:rPr>
          <w:lang w:val="en-CA"/>
        </w:rPr>
        <w:fldChar w:fldCharType="end"/>
      </w:r>
      <w:r w:rsidRPr="007644C2">
        <w:rPr>
          <w:lang w:val="en-CA"/>
        </w:rPr>
        <w:t>)</w:t>
      </w:r>
    </w:p>
    <w:p w14:paraId="66490CF3" w14:textId="529F3AD9" w:rsidR="00333CFB" w:rsidRPr="007644C2" w:rsidRDefault="00333CFB" w:rsidP="00F81809">
      <w:pPr>
        <w:pStyle w:val="Equation"/>
        <w:tabs>
          <w:tab w:val="left" w:pos="1170"/>
          <w:tab w:val="left" w:pos="1890"/>
        </w:tabs>
        <w:spacing w:after="0"/>
        <w:ind w:left="794"/>
        <w:rPr>
          <w:lang w:val="en-CA"/>
        </w:rPr>
      </w:pPr>
      <w:r w:rsidRPr="007644C2">
        <w:rPr>
          <w:lang w:val="en-CA"/>
        </w:rPr>
        <w:t>PicHeightInMinCbsY = pic_height_in_luma_samples / MinCbSizeY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w:t>
      </w:r>
      <w:r w:rsidRPr="007644C2">
        <w:rPr>
          <w:lang w:val="en-CA"/>
        </w:rPr>
        <w:fldChar w:fldCharType="end"/>
      </w:r>
      <w:r w:rsidRPr="007644C2">
        <w:rPr>
          <w:lang w:val="en-CA"/>
        </w:rPr>
        <w:t>)</w:t>
      </w:r>
    </w:p>
    <w:p w14:paraId="1B82C07D" w14:textId="1CA8FA06" w:rsidR="00333CFB" w:rsidRPr="007644C2" w:rsidRDefault="00333CFB" w:rsidP="00F81809">
      <w:pPr>
        <w:pStyle w:val="Equation"/>
        <w:tabs>
          <w:tab w:val="left" w:pos="1170"/>
          <w:tab w:val="left" w:pos="1890"/>
        </w:tabs>
        <w:spacing w:after="0"/>
        <w:ind w:left="794"/>
        <w:rPr>
          <w:lang w:val="en-CA"/>
        </w:rPr>
      </w:pPr>
      <w:r w:rsidRPr="007644C2">
        <w:rPr>
          <w:lang w:val="en-CA"/>
        </w:rPr>
        <w:t>PicSizeInMinCbsY = PicWidthInMinCbsY * PicHeightInMinCbsY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w:t>
      </w:r>
      <w:r w:rsidRPr="007644C2">
        <w:rPr>
          <w:lang w:val="en-CA"/>
        </w:rPr>
        <w:fldChar w:fldCharType="end"/>
      </w:r>
      <w:r w:rsidRPr="007644C2">
        <w:rPr>
          <w:lang w:val="en-CA"/>
        </w:rPr>
        <w:t>)</w:t>
      </w:r>
    </w:p>
    <w:p w14:paraId="021F38B5" w14:textId="76FA8155" w:rsidR="00333CFB" w:rsidRPr="007644C2" w:rsidRDefault="00333CFB" w:rsidP="00F81809">
      <w:pPr>
        <w:pStyle w:val="Equation"/>
        <w:tabs>
          <w:tab w:val="left" w:pos="1170"/>
          <w:tab w:val="left" w:pos="1890"/>
        </w:tabs>
        <w:spacing w:after="0"/>
        <w:ind w:left="794"/>
        <w:rPr>
          <w:lang w:val="en-CA"/>
        </w:rPr>
      </w:pPr>
      <w:r w:rsidRPr="007644C2">
        <w:rPr>
          <w:lang w:val="en-CA"/>
        </w:rPr>
        <w:t>PicSizeInSamplesY = pic_width_in_luma_samples * pic_height_in_luma_samples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w:t>
      </w:r>
      <w:r w:rsidRPr="007644C2">
        <w:rPr>
          <w:lang w:val="en-CA"/>
        </w:rPr>
        <w:fldChar w:fldCharType="end"/>
      </w:r>
      <w:r w:rsidRPr="007644C2">
        <w:rPr>
          <w:lang w:val="en-CA"/>
        </w:rPr>
        <w:t>)</w:t>
      </w:r>
    </w:p>
    <w:p w14:paraId="02CF1B33" w14:textId="5DEF2F13" w:rsidR="00333CFB" w:rsidRPr="007644C2" w:rsidRDefault="00333CFB" w:rsidP="00F81809">
      <w:pPr>
        <w:pStyle w:val="Equation"/>
        <w:tabs>
          <w:tab w:val="left" w:pos="1170"/>
          <w:tab w:val="left" w:pos="1890"/>
        </w:tabs>
        <w:spacing w:after="0"/>
        <w:ind w:left="794"/>
        <w:rPr>
          <w:lang w:val="en-CA"/>
        </w:rPr>
      </w:pPr>
      <w:r w:rsidRPr="007644C2">
        <w:rPr>
          <w:lang w:val="en-CA"/>
        </w:rPr>
        <w:t>PicWidthInSamplesC = pic_width_in_luma_samples / SubWidthC</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w:t>
      </w:r>
      <w:r w:rsidRPr="007644C2">
        <w:rPr>
          <w:lang w:val="en-CA"/>
        </w:rPr>
        <w:fldChar w:fldCharType="end"/>
      </w:r>
      <w:r w:rsidRPr="007644C2">
        <w:rPr>
          <w:lang w:val="en-CA"/>
        </w:rPr>
        <w:t>)</w:t>
      </w:r>
    </w:p>
    <w:p w14:paraId="5E5323C8" w14:textId="0A52CA91" w:rsidR="00333CFB" w:rsidRPr="007644C2" w:rsidRDefault="00333CFB" w:rsidP="00F81809">
      <w:pPr>
        <w:pStyle w:val="Equation"/>
        <w:tabs>
          <w:tab w:val="left" w:pos="1170"/>
          <w:tab w:val="left" w:pos="1890"/>
        </w:tabs>
        <w:spacing w:after="0"/>
        <w:ind w:left="794"/>
        <w:rPr>
          <w:lang w:val="en-CA"/>
        </w:rPr>
      </w:pPr>
      <w:r w:rsidRPr="007644C2">
        <w:rPr>
          <w:lang w:val="en-CA"/>
        </w:rPr>
        <w:t>PicHeightInSamplesC = pic_height_in_luma_samples / SubHeightC</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w:t>
      </w:r>
      <w:r w:rsidRPr="007644C2">
        <w:rPr>
          <w:lang w:val="en-CA"/>
        </w:rPr>
        <w:fldChar w:fldCharType="end"/>
      </w:r>
      <w:r w:rsidRPr="007644C2">
        <w:rPr>
          <w:lang w:val="en-CA"/>
        </w:rPr>
        <w:t>)</w:t>
      </w:r>
    </w:p>
    <w:p w14:paraId="36909F98" w14:textId="6F902048" w:rsidR="005F2D0C" w:rsidRPr="007644C2" w:rsidRDefault="005F2D0C" w:rsidP="005F2D0C">
      <w:pPr>
        <w:keepNext/>
        <w:rPr>
          <w:lang w:val="en-CA"/>
        </w:rPr>
      </w:pPr>
      <w:r w:rsidRPr="007644C2">
        <w:rPr>
          <w:lang w:val="en-CA"/>
        </w:rPr>
        <w:lastRenderedPageBreak/>
        <w:t>[</w:t>
      </w:r>
      <w:r w:rsidRPr="007644C2">
        <w:rPr>
          <w:highlight w:val="yellow"/>
          <w:lang w:val="en-CA"/>
        </w:rPr>
        <w:t xml:space="preserve">Ed. (BB): Currently the maximum transform size (64x64 luma samples </w:t>
      </w:r>
      <w:r w:rsidR="00DD3263" w:rsidRPr="007644C2">
        <w:rPr>
          <w:highlight w:val="yellow"/>
          <w:lang w:val="en-CA"/>
        </w:rPr>
        <w:t>and corresponding</w:t>
      </w:r>
      <w:r w:rsidRPr="007644C2">
        <w:rPr>
          <w:highlight w:val="yellow"/>
          <w:lang w:val="en-CA"/>
        </w:rPr>
        <w:t xml:space="preserve"> chroma sample</w:t>
      </w:r>
      <w:r w:rsidR="00DD3263" w:rsidRPr="007644C2">
        <w:rPr>
          <w:highlight w:val="yellow"/>
          <w:lang w:val="en-CA"/>
        </w:rPr>
        <w:t xml:space="preserve"> </w:t>
      </w:r>
      <w:r w:rsidRPr="007644C2">
        <w:rPr>
          <w:highlight w:val="yellow"/>
          <w:lang w:val="en-CA"/>
        </w:rPr>
        <w:t>s</w:t>
      </w:r>
      <w:r w:rsidR="00DD3263" w:rsidRPr="007644C2">
        <w:rPr>
          <w:highlight w:val="yellow"/>
          <w:lang w:val="en-CA"/>
        </w:rPr>
        <w:t>ize</w:t>
      </w:r>
      <w:r w:rsidRPr="007644C2">
        <w:rPr>
          <w:highlight w:val="yellow"/>
          <w:lang w:val="en-CA"/>
        </w:rPr>
        <w:t xml:space="preserve">) and the minimum transform size (4x4 luma samples </w:t>
      </w:r>
      <w:r w:rsidR="00DD3263" w:rsidRPr="007644C2">
        <w:rPr>
          <w:highlight w:val="yellow"/>
          <w:lang w:val="en-CA"/>
        </w:rPr>
        <w:t>and corresponding</w:t>
      </w:r>
      <w:r w:rsidRPr="007644C2">
        <w:rPr>
          <w:highlight w:val="yellow"/>
          <w:lang w:val="en-CA"/>
        </w:rPr>
        <w:t xml:space="preserve"> chroma samp</w:t>
      </w:r>
      <w:r w:rsidR="00DD3263" w:rsidRPr="007644C2">
        <w:rPr>
          <w:highlight w:val="yellow"/>
          <w:lang w:val="en-CA"/>
        </w:rPr>
        <w:t>l</w:t>
      </w:r>
      <w:r w:rsidRPr="007644C2">
        <w:rPr>
          <w:highlight w:val="yellow"/>
          <w:lang w:val="en-CA"/>
        </w:rPr>
        <w:t>es)</w:t>
      </w:r>
      <w:r w:rsidR="005108A9" w:rsidRPr="007644C2">
        <w:rPr>
          <w:highlight w:val="yellow"/>
          <w:lang w:val="en-CA"/>
        </w:rPr>
        <w:t xml:space="preserve"> is fixed</w:t>
      </w:r>
      <w:r w:rsidR="000948CB" w:rsidRPr="007644C2">
        <w:rPr>
          <w:highlight w:val="yellow"/>
          <w:lang w:val="en-CA"/>
        </w:rPr>
        <w:t>, pending further specification development.</w:t>
      </w:r>
      <w:r w:rsidRPr="007644C2">
        <w:rPr>
          <w:lang w:val="en-CA"/>
        </w:rPr>
        <w:t>]</w:t>
      </w:r>
    </w:p>
    <w:p w14:paraId="65476AA6" w14:textId="77777777" w:rsidR="005F2D0C" w:rsidRPr="007644C2" w:rsidRDefault="005F2D0C" w:rsidP="005F2D0C">
      <w:pPr>
        <w:rPr>
          <w:lang w:val="en-CA"/>
        </w:rPr>
      </w:pPr>
      <w:r w:rsidRPr="007644C2">
        <w:rPr>
          <w:lang w:val="en-CA"/>
        </w:rPr>
        <w:t>The variables CtbWidthC and CtbHeightC, which specify the width and height, respectively, of the array for each chroma CTB, are derived as follows:</w:t>
      </w:r>
    </w:p>
    <w:p w14:paraId="7FD359BD" w14:textId="77777777" w:rsidR="005F2D0C" w:rsidRPr="007644C2" w:rsidRDefault="005F2D0C" w:rsidP="005F2D0C">
      <w:pPr>
        <w:pStyle w:val="enumlev1"/>
        <w:ind w:left="397"/>
        <w:rPr>
          <w:lang w:val="en-CA"/>
        </w:rPr>
      </w:pPr>
      <w:r w:rsidRPr="007644C2">
        <w:rPr>
          <w:lang w:val="en-CA"/>
        </w:rPr>
        <w:t>–</w:t>
      </w:r>
      <w:r w:rsidRPr="007644C2">
        <w:rPr>
          <w:lang w:val="en-CA"/>
        </w:rPr>
        <w:tab/>
        <w:t>If chroma_format_idc is equal to 0 (monochrome) or separate_colour_plane_flag is equal to 1, CtbWidthC and CtbHeightC are both equal to 0.</w:t>
      </w:r>
    </w:p>
    <w:p w14:paraId="6A269607" w14:textId="77777777" w:rsidR="005F2D0C" w:rsidRPr="007644C2" w:rsidRDefault="005F2D0C" w:rsidP="005F2D0C">
      <w:pPr>
        <w:pStyle w:val="enumlev1"/>
        <w:ind w:left="397"/>
        <w:rPr>
          <w:lang w:val="en-CA"/>
        </w:rPr>
      </w:pPr>
      <w:r w:rsidRPr="007644C2">
        <w:rPr>
          <w:lang w:val="en-CA"/>
        </w:rPr>
        <w:t>–</w:t>
      </w:r>
      <w:r w:rsidRPr="007644C2">
        <w:rPr>
          <w:lang w:val="en-CA"/>
        </w:rPr>
        <w:tab/>
        <w:t>Otherwise, CtbWidthC and CtbHeightC are derived as follows:</w:t>
      </w:r>
    </w:p>
    <w:p w14:paraId="655679CF" w14:textId="0BFA72C1" w:rsidR="005F2D0C" w:rsidRPr="007644C2" w:rsidRDefault="005F2D0C" w:rsidP="00F81809">
      <w:pPr>
        <w:pStyle w:val="Equation"/>
        <w:tabs>
          <w:tab w:val="left" w:pos="1170"/>
          <w:tab w:val="left" w:pos="1890"/>
        </w:tabs>
        <w:spacing w:after="0"/>
        <w:ind w:left="794"/>
        <w:rPr>
          <w:lang w:val="en-CA"/>
        </w:rPr>
      </w:pPr>
      <w:r w:rsidRPr="007644C2">
        <w:rPr>
          <w:lang w:val="en-CA"/>
        </w:rPr>
        <w:t>CtbWidthC = CtbSizeY / SubWidthC</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w:t>
      </w:r>
      <w:r w:rsidRPr="007644C2">
        <w:rPr>
          <w:lang w:val="en-CA"/>
        </w:rPr>
        <w:fldChar w:fldCharType="end"/>
      </w:r>
      <w:r w:rsidRPr="007644C2">
        <w:rPr>
          <w:lang w:val="en-CA"/>
        </w:rPr>
        <w:t>)</w:t>
      </w:r>
    </w:p>
    <w:p w14:paraId="418BF049" w14:textId="1740F34E" w:rsidR="005F2D0C" w:rsidRPr="007644C2" w:rsidRDefault="005F2D0C" w:rsidP="00F81809">
      <w:pPr>
        <w:pStyle w:val="Equation"/>
        <w:tabs>
          <w:tab w:val="left" w:pos="1170"/>
          <w:tab w:val="left" w:pos="1890"/>
        </w:tabs>
        <w:spacing w:after="0"/>
        <w:ind w:left="794"/>
        <w:rPr>
          <w:lang w:val="en-CA"/>
        </w:rPr>
      </w:pPr>
      <w:r w:rsidRPr="007644C2">
        <w:rPr>
          <w:lang w:val="en-CA"/>
        </w:rPr>
        <w:t>CtbHeightC = CtbSizeY / SubHeightC</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25</w:t>
      </w:r>
      <w:r w:rsidRPr="007644C2">
        <w:rPr>
          <w:lang w:val="en-CA"/>
        </w:rPr>
        <w:fldChar w:fldCharType="end"/>
      </w:r>
      <w:r w:rsidRPr="007644C2">
        <w:rPr>
          <w:lang w:val="en-CA"/>
        </w:rPr>
        <w:t>)</w:t>
      </w:r>
    </w:p>
    <w:p w14:paraId="308E048D" w14:textId="1575CFD9" w:rsidR="005F2D0C" w:rsidRPr="007644C2" w:rsidRDefault="005F2D0C" w:rsidP="005F2D0C">
      <w:pPr>
        <w:rPr>
          <w:bCs/>
          <w:lang w:val="en-CA"/>
        </w:rPr>
      </w:pPr>
      <w:r w:rsidRPr="007644C2">
        <w:rPr>
          <w:lang w:val="en-CA"/>
        </w:rPr>
        <w:t xml:space="preserve">For </w:t>
      </w:r>
      <w:r w:rsidRPr="007644C2">
        <w:rPr>
          <w:bCs/>
          <w:lang w:val="en-CA"/>
        </w:rPr>
        <w:t>log2Block</w:t>
      </w:r>
      <w:r w:rsidR="00EA62AD" w:rsidRPr="007644C2">
        <w:rPr>
          <w:bCs/>
          <w:lang w:val="en-CA"/>
        </w:rPr>
        <w:t>Width</w:t>
      </w:r>
      <w:r w:rsidRPr="007644C2">
        <w:rPr>
          <w:bCs/>
          <w:lang w:val="en-CA"/>
        </w:rPr>
        <w:t xml:space="preserve"> </w:t>
      </w:r>
      <w:r w:rsidRPr="007644C2">
        <w:rPr>
          <w:lang w:val="en-CA"/>
        </w:rPr>
        <w:t>ranging from 0 to 4</w:t>
      </w:r>
      <w:r w:rsidR="00EA62AD" w:rsidRPr="007644C2">
        <w:rPr>
          <w:lang w:val="en-CA"/>
        </w:rPr>
        <w:t xml:space="preserve"> and for </w:t>
      </w:r>
      <w:r w:rsidR="00EA62AD" w:rsidRPr="007644C2">
        <w:rPr>
          <w:bCs/>
          <w:lang w:val="en-CA"/>
        </w:rPr>
        <w:t xml:space="preserve">log2BlockHeight </w:t>
      </w:r>
      <w:r w:rsidR="00EA62AD" w:rsidRPr="007644C2">
        <w:rPr>
          <w:lang w:val="en-CA"/>
        </w:rPr>
        <w:t>ranging from 0 to 4</w:t>
      </w:r>
      <w:r w:rsidRPr="007644C2">
        <w:rPr>
          <w:lang w:val="en-CA"/>
        </w:rPr>
        <w:t xml:space="preserve">, inclusive, </w:t>
      </w:r>
      <w:r w:rsidRPr="007644C2">
        <w:rPr>
          <w:bCs/>
          <w:lang w:val="en-CA"/>
        </w:rPr>
        <w:t>the up-right diagonal scan order array initialization process as specified in clause </w:t>
      </w:r>
      <w:r w:rsidRPr="007644C2">
        <w:rPr>
          <w:bCs/>
          <w:lang w:val="en-CA"/>
        </w:rPr>
        <w:fldChar w:fldCharType="begin" w:fldLock="1"/>
      </w:r>
      <w:r w:rsidRPr="007644C2">
        <w:rPr>
          <w:bCs/>
          <w:lang w:val="en-CA"/>
        </w:rPr>
        <w:instrText xml:space="preserve"> REF _Ref325626003 \r \h </w:instrText>
      </w:r>
      <w:r w:rsidR="00333CFB" w:rsidRPr="007644C2">
        <w:rPr>
          <w:bCs/>
          <w:lang w:val="en-CA"/>
        </w:rPr>
        <w:instrText xml:space="preserve"> \* MERGEFORMAT </w:instrText>
      </w:r>
      <w:r w:rsidRPr="007644C2">
        <w:rPr>
          <w:bCs/>
          <w:lang w:val="en-CA"/>
        </w:rPr>
      </w:r>
      <w:r w:rsidRPr="007644C2">
        <w:rPr>
          <w:bCs/>
          <w:lang w:val="en-CA"/>
        </w:rPr>
        <w:fldChar w:fldCharType="separate"/>
      </w:r>
      <w:r w:rsidR="00C658A1">
        <w:rPr>
          <w:bCs/>
          <w:lang w:val="en-CA"/>
        </w:rPr>
        <w:t>6.5.2</w:t>
      </w:r>
      <w:r w:rsidRPr="007644C2">
        <w:rPr>
          <w:bCs/>
          <w:lang w:val="en-CA"/>
        </w:rPr>
        <w:fldChar w:fldCharType="end"/>
      </w:r>
      <w:r w:rsidRPr="007644C2">
        <w:rPr>
          <w:bCs/>
          <w:lang w:val="en-CA"/>
        </w:rPr>
        <w:t xml:space="preserve"> is invoked with 1</w:t>
      </w:r>
      <w:r w:rsidRPr="007644C2">
        <w:rPr>
          <w:lang w:val="en-CA"/>
        </w:rPr>
        <w:t>  &lt;&lt;  </w:t>
      </w:r>
      <w:r w:rsidRPr="007644C2">
        <w:rPr>
          <w:bCs/>
          <w:lang w:val="en-CA"/>
        </w:rPr>
        <w:t>log2Block</w:t>
      </w:r>
      <w:r w:rsidR="00EA62AD" w:rsidRPr="007644C2">
        <w:rPr>
          <w:bCs/>
          <w:lang w:val="en-CA"/>
        </w:rPr>
        <w:t>Width</w:t>
      </w:r>
      <w:r w:rsidRPr="007644C2">
        <w:rPr>
          <w:bCs/>
          <w:lang w:val="en-CA"/>
        </w:rPr>
        <w:t xml:space="preserve"> </w:t>
      </w:r>
      <w:r w:rsidR="00EA62AD" w:rsidRPr="007644C2">
        <w:rPr>
          <w:bCs/>
          <w:lang w:val="en-CA"/>
        </w:rPr>
        <w:t>and 1</w:t>
      </w:r>
      <w:r w:rsidR="00EA62AD" w:rsidRPr="007644C2">
        <w:rPr>
          <w:lang w:val="en-CA"/>
        </w:rPr>
        <w:t>  &lt;&lt;  </w:t>
      </w:r>
      <w:r w:rsidR="00EA62AD" w:rsidRPr="007644C2">
        <w:rPr>
          <w:bCs/>
          <w:lang w:val="en-CA"/>
        </w:rPr>
        <w:t xml:space="preserve">log2BlockHeight </w:t>
      </w:r>
      <w:r w:rsidRPr="007644C2">
        <w:rPr>
          <w:bCs/>
          <w:lang w:val="en-CA"/>
        </w:rPr>
        <w:t>as input</w:t>
      </w:r>
      <w:r w:rsidR="00875A69" w:rsidRPr="007644C2">
        <w:rPr>
          <w:bCs/>
          <w:lang w:val="en-CA"/>
        </w:rPr>
        <w:t>s</w:t>
      </w:r>
      <w:r w:rsidRPr="007644C2">
        <w:rPr>
          <w:bCs/>
          <w:lang w:val="en-CA"/>
        </w:rPr>
        <w:t>, and the output is assigned to DiagScanOrder[ log2Block</w:t>
      </w:r>
      <w:r w:rsidR="00EA62AD" w:rsidRPr="007644C2">
        <w:rPr>
          <w:bCs/>
          <w:lang w:val="en-CA"/>
        </w:rPr>
        <w:t>Width</w:t>
      </w:r>
      <w:r w:rsidRPr="007644C2">
        <w:rPr>
          <w:bCs/>
          <w:lang w:val="en-CA"/>
        </w:rPr>
        <w:t> ]</w:t>
      </w:r>
      <w:r w:rsidR="00EA62AD" w:rsidRPr="007644C2">
        <w:rPr>
          <w:bCs/>
          <w:lang w:val="en-CA"/>
        </w:rPr>
        <w:t>[ log2BlockHeight ]</w:t>
      </w:r>
      <w:r w:rsidRPr="007644C2">
        <w:rPr>
          <w:bCs/>
          <w:lang w:val="en-CA"/>
        </w:rPr>
        <w:t>.</w:t>
      </w:r>
    </w:p>
    <w:p w14:paraId="08DB4C39" w14:textId="654B693C" w:rsidR="00F40C91" w:rsidRPr="007644C2" w:rsidRDefault="00F40C91" w:rsidP="002C1AA8">
      <w:pPr>
        <w:rPr>
          <w:lang w:val="en-CA"/>
        </w:rPr>
      </w:pPr>
      <w:r w:rsidRPr="007644C2">
        <w:rPr>
          <w:b/>
          <w:lang w:val="en-CA"/>
        </w:rPr>
        <w:t>partition_constraints_override_enabled_flag</w:t>
      </w:r>
      <w:r w:rsidRPr="007644C2">
        <w:rPr>
          <w:lang w:val="en-CA"/>
        </w:rPr>
        <w:t xml:space="preserve"> equal to 1 specifies the presence of partit</w:t>
      </w:r>
      <w:r w:rsidR="000D47D7" w:rsidRPr="007644C2">
        <w:rPr>
          <w:lang w:val="en-CA"/>
        </w:rPr>
        <w:t>ion_constraints_override</w:t>
      </w:r>
      <w:r w:rsidRPr="007644C2">
        <w:rPr>
          <w:lang w:val="en-CA"/>
        </w:rPr>
        <w:t xml:space="preserve">_flag in the </w:t>
      </w:r>
      <w:r w:rsidR="00DB7471" w:rsidRPr="007644C2">
        <w:rPr>
          <w:lang w:val="en-CA"/>
        </w:rPr>
        <w:t>tile group</w:t>
      </w:r>
      <w:r w:rsidRPr="007644C2">
        <w:rPr>
          <w:lang w:val="en-CA"/>
        </w:rPr>
        <w:t xml:space="preserve"> headers for </w:t>
      </w:r>
      <w:r w:rsidR="00DB7471" w:rsidRPr="007644C2">
        <w:rPr>
          <w:lang w:val="en-CA"/>
        </w:rPr>
        <w:t>tile group</w:t>
      </w:r>
      <w:r w:rsidRPr="007644C2">
        <w:rPr>
          <w:lang w:val="en-CA"/>
        </w:rPr>
        <w:t>s referring to the SPS. partition_constraints_override_enabled_flag equal to 0 specifies the absence of partition_constraints_override_</w:t>
      </w:r>
      <w:r w:rsidR="000D47D7" w:rsidRPr="007644C2">
        <w:rPr>
          <w:lang w:val="en-CA"/>
        </w:rPr>
        <w:t xml:space="preserve"> </w:t>
      </w:r>
      <w:r w:rsidRPr="007644C2">
        <w:rPr>
          <w:lang w:val="en-CA"/>
        </w:rPr>
        <w:t xml:space="preserve">flag in the </w:t>
      </w:r>
      <w:r w:rsidR="00DB7471" w:rsidRPr="007644C2">
        <w:rPr>
          <w:lang w:val="en-CA"/>
        </w:rPr>
        <w:t>tile group</w:t>
      </w:r>
      <w:r w:rsidRPr="007644C2">
        <w:rPr>
          <w:lang w:val="en-CA"/>
        </w:rPr>
        <w:t xml:space="preserve"> headers for </w:t>
      </w:r>
      <w:r w:rsidR="00DB7471" w:rsidRPr="007644C2">
        <w:rPr>
          <w:lang w:val="en-CA"/>
        </w:rPr>
        <w:t>tile group</w:t>
      </w:r>
      <w:r w:rsidRPr="007644C2">
        <w:rPr>
          <w:lang w:val="en-CA"/>
        </w:rPr>
        <w:t>s referring to the SPS.</w:t>
      </w:r>
    </w:p>
    <w:p w14:paraId="22E79B79" w14:textId="6AE8E9AB" w:rsidR="002C1AA8" w:rsidRPr="007644C2" w:rsidRDefault="00F40C91" w:rsidP="002C1AA8">
      <w:pPr>
        <w:rPr>
          <w:lang w:val="en-CA"/>
        </w:rPr>
      </w:pPr>
      <w:r w:rsidRPr="007644C2">
        <w:rPr>
          <w:b/>
          <w:lang w:val="en-CA"/>
        </w:rPr>
        <w:t>sps_</w:t>
      </w:r>
      <w:r w:rsidR="002C1AA8" w:rsidRPr="007644C2">
        <w:rPr>
          <w:b/>
          <w:lang w:val="en-CA"/>
        </w:rPr>
        <w:t>log2_diff_min_qt_min_cb_intra</w:t>
      </w:r>
      <w:r w:rsidR="000A78D2" w:rsidRPr="007644C2">
        <w:rPr>
          <w:b/>
          <w:lang w:val="en-CA"/>
        </w:rPr>
        <w:t>_tile_group</w:t>
      </w:r>
      <w:r w:rsidRPr="007644C2">
        <w:rPr>
          <w:b/>
          <w:lang w:val="en-CA"/>
        </w:rPr>
        <w:t>_luma</w:t>
      </w:r>
      <w:r w:rsidR="002C1AA8" w:rsidRPr="007644C2">
        <w:rPr>
          <w:lang w:val="en-CA"/>
        </w:rPr>
        <w:t xml:space="preserve"> specifies the </w:t>
      </w:r>
      <w:r w:rsidR="0030008C" w:rsidRPr="007644C2">
        <w:rPr>
          <w:lang w:val="en-CA"/>
        </w:rPr>
        <w:t xml:space="preserve">default </w:t>
      </w:r>
      <w:r w:rsidR="002C1AA8" w:rsidRPr="007644C2">
        <w:rPr>
          <w:lang w:val="en-CA"/>
        </w:rPr>
        <w:t xml:space="preserve">difference between </w:t>
      </w:r>
      <w:r w:rsidR="00AF6C98" w:rsidRPr="007644C2">
        <w:rPr>
          <w:bCs/>
          <w:lang w:val="en-CA"/>
        </w:rPr>
        <w:t xml:space="preserve">the base 2 logarithm of </w:t>
      </w:r>
      <w:r w:rsidR="002C1AA8" w:rsidRPr="007644C2">
        <w:rPr>
          <w:lang w:val="en-CA"/>
        </w:rPr>
        <w:t xml:space="preserve">the minimum size </w:t>
      </w:r>
      <w:r w:rsidR="00AF6C98" w:rsidRPr="007644C2">
        <w:rPr>
          <w:lang w:val="en-CA"/>
        </w:rPr>
        <w:t xml:space="preserve">in luma samples </w:t>
      </w:r>
      <w:r w:rsidR="002C1AA8" w:rsidRPr="007644C2">
        <w:rPr>
          <w:lang w:val="en-CA"/>
        </w:rPr>
        <w:t xml:space="preserve">of a </w:t>
      </w:r>
      <w:r w:rsidR="00AF6C98" w:rsidRPr="007644C2">
        <w:rPr>
          <w:lang w:val="en-CA"/>
        </w:rPr>
        <w:t xml:space="preserve">luma </w:t>
      </w:r>
      <w:r w:rsidR="002C1AA8" w:rsidRPr="007644C2">
        <w:rPr>
          <w:lang w:val="en-CA"/>
        </w:rPr>
        <w:t xml:space="preserve">leaf block resulting from quadtree splitting of a CTU and </w:t>
      </w:r>
      <w:r w:rsidR="00AF6C98" w:rsidRPr="007644C2">
        <w:rPr>
          <w:bCs/>
          <w:lang w:val="en-CA"/>
        </w:rPr>
        <w:t xml:space="preserve">the base 2 logarithm of </w:t>
      </w:r>
      <w:r w:rsidR="002C1AA8" w:rsidRPr="007644C2">
        <w:rPr>
          <w:lang w:val="en-CA"/>
        </w:rPr>
        <w:t xml:space="preserve">the minimum coding block size </w:t>
      </w:r>
      <w:r w:rsidR="00D64A81" w:rsidRPr="007644C2">
        <w:rPr>
          <w:lang w:val="en-CA"/>
        </w:rPr>
        <w:t xml:space="preserve">in luma samples for luma CUs </w:t>
      </w:r>
      <w:r w:rsidR="00362A83" w:rsidRPr="007644C2">
        <w:rPr>
          <w:lang w:val="en-CA"/>
        </w:rPr>
        <w:t>in</w:t>
      </w:r>
      <w:r w:rsidR="002C1AA8" w:rsidRPr="007644C2">
        <w:rPr>
          <w:lang w:val="en-CA"/>
        </w:rPr>
        <w:t xml:space="preserve"> </w:t>
      </w:r>
      <w:r w:rsidR="00DB7471" w:rsidRPr="007644C2">
        <w:rPr>
          <w:lang w:val="en-CA"/>
        </w:rPr>
        <w:t>tile group</w:t>
      </w:r>
      <w:r w:rsidR="002C1AA8" w:rsidRPr="007644C2">
        <w:rPr>
          <w:lang w:val="en-CA"/>
        </w:rPr>
        <w:t xml:space="preserve">s with </w:t>
      </w:r>
      <w:r w:rsidR="000A78D2" w:rsidRPr="007644C2">
        <w:rPr>
          <w:lang w:val="en-CA"/>
        </w:rPr>
        <w:t>tile_group_</w:t>
      </w:r>
      <w:r w:rsidR="002C1AA8" w:rsidRPr="007644C2">
        <w:rPr>
          <w:lang w:val="en-CA"/>
        </w:rPr>
        <w:t>type equal to 2 (I)</w:t>
      </w:r>
      <w:r w:rsidR="0030008C" w:rsidRPr="007644C2">
        <w:rPr>
          <w:lang w:val="en-CA"/>
        </w:rPr>
        <w:t xml:space="preserve"> referring to the SPS</w:t>
      </w:r>
      <w:r w:rsidR="00D64A81" w:rsidRPr="007644C2">
        <w:rPr>
          <w:lang w:val="en-CA"/>
        </w:rPr>
        <w:t xml:space="preserve">. </w:t>
      </w:r>
      <w:r w:rsidR="00D64A81" w:rsidRPr="007644C2">
        <w:rPr>
          <w:bCs/>
          <w:lang w:val="en-CA"/>
        </w:rPr>
        <w:t xml:space="preserve">When </w:t>
      </w:r>
      <w:r w:rsidR="00D64A81" w:rsidRPr="007644C2">
        <w:rPr>
          <w:lang w:val="en-CA"/>
        </w:rPr>
        <w:t>partition_constraints_override_ flag</w:t>
      </w:r>
      <w:r w:rsidR="00D64A81" w:rsidRPr="007644C2">
        <w:rPr>
          <w:bCs/>
          <w:lang w:val="en-CA"/>
        </w:rPr>
        <w:t xml:space="preserve"> is equal to 1, the default difference can be overridden by </w:t>
      </w:r>
      <w:r w:rsidR="000A78D2" w:rsidRPr="007644C2">
        <w:rPr>
          <w:lang w:val="en-CA"/>
        </w:rPr>
        <w:t>tile_group_</w:t>
      </w:r>
      <w:r w:rsidR="00D64A81" w:rsidRPr="007644C2">
        <w:rPr>
          <w:lang w:val="en-CA"/>
        </w:rPr>
        <w:t>log2_diff_min_qt_min_cb_luma</w:t>
      </w:r>
      <w:r w:rsidR="00D64A81" w:rsidRPr="007644C2">
        <w:rPr>
          <w:bCs/>
          <w:lang w:val="en-CA"/>
        </w:rPr>
        <w:t xml:space="preserve"> present in the </w:t>
      </w:r>
      <w:r w:rsidR="00DB7471" w:rsidRPr="007644C2">
        <w:rPr>
          <w:bCs/>
          <w:lang w:val="en-CA"/>
        </w:rPr>
        <w:t>tile group</w:t>
      </w:r>
      <w:r w:rsidR="00D64A81" w:rsidRPr="007644C2">
        <w:rPr>
          <w:bCs/>
          <w:lang w:val="en-CA"/>
        </w:rPr>
        <w:t xml:space="preserve"> header of the </w:t>
      </w:r>
      <w:r w:rsidR="00DB7471" w:rsidRPr="007644C2">
        <w:rPr>
          <w:bCs/>
          <w:lang w:val="en-CA"/>
        </w:rPr>
        <w:t>tile group</w:t>
      </w:r>
      <w:r w:rsidR="00D64A81" w:rsidRPr="007644C2">
        <w:rPr>
          <w:bCs/>
          <w:lang w:val="en-CA"/>
        </w:rPr>
        <w:t>s referring to the SPS</w:t>
      </w:r>
      <w:r w:rsidR="002C1AA8" w:rsidRPr="007644C2">
        <w:rPr>
          <w:lang w:val="en-CA"/>
        </w:rPr>
        <w:t xml:space="preserve">. The value of </w:t>
      </w:r>
      <w:r w:rsidR="0030008C" w:rsidRPr="007644C2">
        <w:rPr>
          <w:lang w:val="en-CA"/>
        </w:rPr>
        <w:t>sps_</w:t>
      </w:r>
      <w:r w:rsidR="002C1AA8" w:rsidRPr="007644C2">
        <w:rPr>
          <w:lang w:val="en-CA"/>
        </w:rPr>
        <w:t>log2_diff_min_qt_min_cb_intra</w:t>
      </w:r>
      <w:r w:rsidR="000A78D2" w:rsidRPr="007644C2">
        <w:rPr>
          <w:lang w:val="en-CA"/>
        </w:rPr>
        <w:t>_tile_group</w:t>
      </w:r>
      <w:r w:rsidR="0030008C" w:rsidRPr="007644C2">
        <w:rPr>
          <w:lang w:val="en-CA"/>
        </w:rPr>
        <w:t>_luma</w:t>
      </w:r>
      <w:r w:rsidR="002C1AA8" w:rsidRPr="007644C2">
        <w:rPr>
          <w:lang w:val="en-CA"/>
        </w:rPr>
        <w:t xml:space="preserve"> shall be in the range of 0 to CtbLog2SizeY − MinCbLog2SizeY, inclusive.</w:t>
      </w:r>
      <w:r w:rsidR="00D64A81" w:rsidRPr="007644C2">
        <w:rPr>
          <w:lang w:val="en-CA"/>
        </w:rPr>
        <w:t xml:space="preserve"> </w:t>
      </w:r>
      <w:r w:rsidR="00D64A81" w:rsidRPr="007644C2">
        <w:rPr>
          <w:bCs/>
          <w:lang w:val="en-CA"/>
        </w:rPr>
        <w:t>The base 2 logarithm of the minimum size in luma samples of a luma leaf block resulting from quadtree splitting of a CTU</w:t>
      </w:r>
      <w:r w:rsidR="00D64A81" w:rsidRPr="007644C2">
        <w:rPr>
          <w:lang w:val="en-CA"/>
        </w:rPr>
        <w:t xml:space="preserve"> </w:t>
      </w:r>
      <w:r w:rsidR="00D64A81" w:rsidRPr="007644C2">
        <w:rPr>
          <w:bCs/>
          <w:lang w:val="en-CA"/>
        </w:rPr>
        <w:t>is derived as follows:</w:t>
      </w:r>
    </w:p>
    <w:p w14:paraId="27DD8705" w14:textId="7A74963F" w:rsidR="00A024E4" w:rsidRPr="007644C2" w:rsidRDefault="00A024E4" w:rsidP="00A024E4">
      <w:pPr>
        <w:pStyle w:val="Equation"/>
        <w:tabs>
          <w:tab w:val="left" w:pos="1170"/>
          <w:tab w:val="left" w:pos="1890"/>
        </w:tabs>
        <w:spacing w:after="0"/>
        <w:ind w:left="794"/>
        <w:rPr>
          <w:lang w:val="en-CA"/>
        </w:rPr>
      </w:pPr>
      <w:r w:rsidRPr="007644C2">
        <w:rPr>
          <w:lang w:val="en-CA"/>
        </w:rPr>
        <w:t>MinQtLog2SizeIntraY = sps_log2_diff_min_qt_min_cb_intra</w:t>
      </w:r>
      <w:r w:rsidR="000A78D2" w:rsidRPr="007644C2">
        <w:rPr>
          <w:lang w:val="en-CA"/>
        </w:rPr>
        <w:t>_tile_group</w:t>
      </w:r>
      <w:r w:rsidRPr="007644C2">
        <w:rPr>
          <w:lang w:val="en-CA"/>
        </w:rPr>
        <w:t>_luma + MinCbLog2SizeY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26</w:t>
      </w:r>
      <w:r w:rsidRPr="007644C2">
        <w:rPr>
          <w:lang w:val="en-CA"/>
        </w:rPr>
        <w:fldChar w:fldCharType="end"/>
      </w:r>
      <w:r w:rsidRPr="007644C2">
        <w:rPr>
          <w:lang w:val="en-CA"/>
        </w:rPr>
        <w:t>)</w:t>
      </w:r>
    </w:p>
    <w:p w14:paraId="24379CDF" w14:textId="6533EB19" w:rsidR="002C1AA8" w:rsidRPr="007644C2" w:rsidRDefault="00F40C91" w:rsidP="002C1AA8">
      <w:pPr>
        <w:rPr>
          <w:lang w:val="en-CA"/>
        </w:rPr>
      </w:pPr>
      <w:r w:rsidRPr="007644C2">
        <w:rPr>
          <w:b/>
          <w:lang w:val="en-CA"/>
        </w:rPr>
        <w:t>sps_</w:t>
      </w:r>
      <w:r w:rsidR="002C1AA8" w:rsidRPr="007644C2">
        <w:rPr>
          <w:b/>
          <w:lang w:val="en-CA"/>
        </w:rPr>
        <w:t>log2_diff_min_qt_min_cb_inter</w:t>
      </w:r>
      <w:r w:rsidR="000A78D2" w:rsidRPr="007644C2">
        <w:rPr>
          <w:b/>
          <w:lang w:val="en-CA"/>
        </w:rPr>
        <w:t>_tile_group</w:t>
      </w:r>
      <w:r w:rsidR="002C1AA8" w:rsidRPr="007644C2">
        <w:rPr>
          <w:lang w:val="en-CA"/>
        </w:rPr>
        <w:t xml:space="preserve"> specifies the </w:t>
      </w:r>
      <w:r w:rsidR="0030008C" w:rsidRPr="007644C2">
        <w:rPr>
          <w:lang w:val="en-CA"/>
        </w:rPr>
        <w:t xml:space="preserve">default </w:t>
      </w:r>
      <w:r w:rsidR="002C1AA8" w:rsidRPr="007644C2">
        <w:rPr>
          <w:lang w:val="en-CA"/>
        </w:rPr>
        <w:t xml:space="preserve">difference between </w:t>
      </w:r>
      <w:r w:rsidR="003C7F42" w:rsidRPr="007644C2">
        <w:rPr>
          <w:bCs/>
          <w:lang w:val="en-CA"/>
        </w:rPr>
        <w:t xml:space="preserve">the base 2 logarithm of </w:t>
      </w:r>
      <w:r w:rsidR="002C1AA8" w:rsidRPr="007644C2">
        <w:rPr>
          <w:lang w:val="en-CA"/>
        </w:rPr>
        <w:t xml:space="preserve">the minimum size </w:t>
      </w:r>
      <w:r w:rsidR="003C7F42" w:rsidRPr="007644C2">
        <w:rPr>
          <w:lang w:val="en-CA"/>
        </w:rPr>
        <w:t xml:space="preserve">in luma samples </w:t>
      </w:r>
      <w:r w:rsidR="002C1AA8" w:rsidRPr="007644C2">
        <w:rPr>
          <w:lang w:val="en-CA"/>
        </w:rPr>
        <w:t xml:space="preserve">of a </w:t>
      </w:r>
      <w:r w:rsidR="003C7F42" w:rsidRPr="007644C2">
        <w:rPr>
          <w:lang w:val="en-CA"/>
        </w:rPr>
        <w:t xml:space="preserve">luma </w:t>
      </w:r>
      <w:r w:rsidR="002C1AA8" w:rsidRPr="007644C2">
        <w:rPr>
          <w:lang w:val="en-CA"/>
        </w:rPr>
        <w:t xml:space="preserve">leaf block resulting from quadtree splitting of a CTU and </w:t>
      </w:r>
      <w:r w:rsidR="003C7F42" w:rsidRPr="007644C2">
        <w:rPr>
          <w:bCs/>
          <w:lang w:val="en-CA"/>
        </w:rPr>
        <w:t xml:space="preserve">the base 2 logarithm of </w:t>
      </w:r>
      <w:r w:rsidR="002C1AA8" w:rsidRPr="007644C2">
        <w:rPr>
          <w:lang w:val="en-CA"/>
        </w:rPr>
        <w:t xml:space="preserve">the minimum luma coding block size in </w:t>
      </w:r>
      <w:r w:rsidR="00792BFB" w:rsidRPr="007644C2">
        <w:rPr>
          <w:lang w:val="en-CA"/>
        </w:rPr>
        <w:t xml:space="preserve">luma samples for luma CUs </w:t>
      </w:r>
      <w:r w:rsidR="00362A83" w:rsidRPr="007644C2">
        <w:rPr>
          <w:lang w:val="en-CA"/>
        </w:rPr>
        <w:t>in</w:t>
      </w:r>
      <w:r w:rsidR="00792BFB" w:rsidRPr="007644C2">
        <w:rPr>
          <w:lang w:val="en-CA"/>
        </w:rPr>
        <w:t xml:space="preserve"> </w:t>
      </w:r>
      <w:r w:rsidR="00DB7471" w:rsidRPr="007644C2">
        <w:rPr>
          <w:lang w:val="en-CA"/>
        </w:rPr>
        <w:t>tile group</w:t>
      </w:r>
      <w:r w:rsidR="002C1AA8" w:rsidRPr="007644C2">
        <w:rPr>
          <w:lang w:val="en-CA"/>
        </w:rPr>
        <w:t xml:space="preserve">s with </w:t>
      </w:r>
      <w:r w:rsidR="000A78D2" w:rsidRPr="007644C2">
        <w:rPr>
          <w:lang w:val="en-CA"/>
        </w:rPr>
        <w:t>tile_group_</w:t>
      </w:r>
      <w:r w:rsidR="002C1AA8" w:rsidRPr="007644C2">
        <w:rPr>
          <w:lang w:val="en-CA"/>
        </w:rPr>
        <w:t>type equal to 0 (B) or 1 (P)</w:t>
      </w:r>
      <w:r w:rsidR="0030008C" w:rsidRPr="007644C2">
        <w:rPr>
          <w:lang w:val="en-CA"/>
        </w:rPr>
        <w:t xml:space="preserve"> referring to the SPS</w:t>
      </w:r>
      <w:r w:rsidR="00792BFB" w:rsidRPr="007644C2">
        <w:rPr>
          <w:lang w:val="en-CA"/>
        </w:rPr>
        <w:t xml:space="preserve">. </w:t>
      </w:r>
      <w:r w:rsidR="00792BFB" w:rsidRPr="007644C2">
        <w:rPr>
          <w:bCs/>
          <w:lang w:val="en-CA"/>
        </w:rPr>
        <w:t xml:space="preserve">When </w:t>
      </w:r>
      <w:r w:rsidR="00792BFB" w:rsidRPr="007644C2">
        <w:rPr>
          <w:lang w:val="en-CA"/>
        </w:rPr>
        <w:t>partition_constraints_override_ flag</w:t>
      </w:r>
      <w:r w:rsidR="00792BFB" w:rsidRPr="007644C2">
        <w:rPr>
          <w:bCs/>
          <w:lang w:val="en-CA"/>
        </w:rPr>
        <w:t xml:space="preserve"> is equal to 1, the default difference can be overridden by </w:t>
      </w:r>
      <w:r w:rsidR="000A78D2" w:rsidRPr="007644C2">
        <w:rPr>
          <w:lang w:val="en-CA"/>
        </w:rPr>
        <w:t>tile_group_</w:t>
      </w:r>
      <w:r w:rsidR="00792BFB" w:rsidRPr="007644C2">
        <w:rPr>
          <w:lang w:val="en-CA"/>
        </w:rPr>
        <w:t>log2_diff_min_qt_min_cb_luma</w:t>
      </w:r>
      <w:r w:rsidR="00792BFB" w:rsidRPr="007644C2">
        <w:rPr>
          <w:bCs/>
          <w:lang w:val="en-CA"/>
        </w:rPr>
        <w:t xml:space="preserve"> present in the </w:t>
      </w:r>
      <w:r w:rsidR="00DB7471" w:rsidRPr="007644C2">
        <w:rPr>
          <w:bCs/>
          <w:lang w:val="en-CA"/>
        </w:rPr>
        <w:t>tile group</w:t>
      </w:r>
      <w:r w:rsidR="00792BFB" w:rsidRPr="007644C2">
        <w:rPr>
          <w:bCs/>
          <w:lang w:val="en-CA"/>
        </w:rPr>
        <w:t xml:space="preserve"> header of the </w:t>
      </w:r>
      <w:r w:rsidR="00DB7471" w:rsidRPr="007644C2">
        <w:rPr>
          <w:bCs/>
          <w:lang w:val="en-CA"/>
        </w:rPr>
        <w:t>tile group</w:t>
      </w:r>
      <w:r w:rsidR="00792BFB" w:rsidRPr="007644C2">
        <w:rPr>
          <w:bCs/>
          <w:lang w:val="en-CA"/>
        </w:rPr>
        <w:t>s referring to the SPS</w:t>
      </w:r>
      <w:r w:rsidR="002C1AA8" w:rsidRPr="007644C2">
        <w:rPr>
          <w:lang w:val="en-CA"/>
        </w:rPr>
        <w:t xml:space="preserve">. The value of </w:t>
      </w:r>
      <w:r w:rsidR="0030008C" w:rsidRPr="007644C2">
        <w:rPr>
          <w:lang w:val="en-CA"/>
        </w:rPr>
        <w:t>sps_</w:t>
      </w:r>
      <w:r w:rsidR="002C1AA8" w:rsidRPr="007644C2">
        <w:rPr>
          <w:lang w:val="en-CA"/>
        </w:rPr>
        <w:t>log2_diff_min_qt_min_cb_inter</w:t>
      </w:r>
      <w:r w:rsidR="000A78D2" w:rsidRPr="007644C2">
        <w:rPr>
          <w:lang w:val="en-CA"/>
        </w:rPr>
        <w:t>_tile_group</w:t>
      </w:r>
      <w:r w:rsidR="002C1AA8" w:rsidRPr="007644C2">
        <w:rPr>
          <w:lang w:val="en-CA"/>
        </w:rPr>
        <w:t xml:space="preserve"> shall be in the range of 0 to CtbLog2SizeY − MinCbLog2SizeY, inclusive.</w:t>
      </w:r>
      <w:r w:rsidR="00792BFB" w:rsidRPr="007644C2">
        <w:rPr>
          <w:lang w:val="en-CA"/>
        </w:rPr>
        <w:t xml:space="preserve"> </w:t>
      </w:r>
      <w:r w:rsidR="00792BFB" w:rsidRPr="007644C2">
        <w:rPr>
          <w:bCs/>
          <w:lang w:val="en-CA"/>
        </w:rPr>
        <w:t>The base 2 logarithm of the minimum size in luma samples of a luma leaf block resulting from quadtree splitting of a CTU</w:t>
      </w:r>
      <w:r w:rsidR="00792BFB" w:rsidRPr="007644C2">
        <w:rPr>
          <w:lang w:val="en-CA"/>
        </w:rPr>
        <w:t xml:space="preserve"> </w:t>
      </w:r>
      <w:r w:rsidR="00792BFB" w:rsidRPr="007644C2">
        <w:rPr>
          <w:bCs/>
          <w:lang w:val="en-CA"/>
        </w:rPr>
        <w:t>is derived as follows:</w:t>
      </w:r>
    </w:p>
    <w:p w14:paraId="6130AE30" w14:textId="64A1B798" w:rsidR="00A024E4" w:rsidRPr="007644C2" w:rsidRDefault="00A024E4" w:rsidP="00A024E4">
      <w:pPr>
        <w:pStyle w:val="Equation"/>
        <w:tabs>
          <w:tab w:val="left" w:pos="1170"/>
          <w:tab w:val="left" w:pos="1890"/>
        </w:tabs>
        <w:spacing w:after="0"/>
        <w:ind w:left="794"/>
        <w:rPr>
          <w:lang w:val="en-CA"/>
        </w:rPr>
      </w:pPr>
      <w:r w:rsidRPr="007644C2">
        <w:rPr>
          <w:lang w:val="en-CA"/>
        </w:rPr>
        <w:t>MinQtLog2SizeInterY = sps_log2_diff_min_qt_min_cb_inter</w:t>
      </w:r>
      <w:r w:rsidR="000A78D2" w:rsidRPr="007644C2">
        <w:rPr>
          <w:lang w:val="en-CA"/>
        </w:rPr>
        <w:t>_tile_group</w:t>
      </w:r>
      <w:r w:rsidRPr="007644C2">
        <w:rPr>
          <w:lang w:val="en-CA"/>
        </w:rPr>
        <w:t xml:space="preserve"> + MinCbLog2SizeY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27</w:t>
      </w:r>
      <w:r w:rsidRPr="007644C2">
        <w:rPr>
          <w:lang w:val="en-CA"/>
        </w:rPr>
        <w:fldChar w:fldCharType="end"/>
      </w:r>
      <w:r w:rsidRPr="007644C2">
        <w:rPr>
          <w:lang w:val="en-CA"/>
        </w:rPr>
        <w:t>)</w:t>
      </w:r>
    </w:p>
    <w:p w14:paraId="09ED503E" w14:textId="4442B4B1" w:rsidR="00423A5E" w:rsidRPr="007644C2" w:rsidRDefault="0030008C" w:rsidP="009A215A">
      <w:pPr>
        <w:rPr>
          <w:lang w:val="en-CA"/>
        </w:rPr>
      </w:pPr>
      <w:r w:rsidRPr="007644C2">
        <w:rPr>
          <w:b/>
          <w:lang w:val="en-CA"/>
        </w:rPr>
        <w:t>sps_</w:t>
      </w:r>
      <w:r w:rsidR="00423A5E" w:rsidRPr="007644C2">
        <w:rPr>
          <w:b/>
          <w:bCs/>
          <w:lang w:val="en-CA"/>
        </w:rPr>
        <w:t>max_mtt_hierarchy_depth_inter</w:t>
      </w:r>
      <w:r w:rsidR="000A78D2" w:rsidRPr="007644C2">
        <w:rPr>
          <w:b/>
          <w:bCs/>
          <w:lang w:val="en-CA"/>
        </w:rPr>
        <w:t>_tile_group</w:t>
      </w:r>
      <w:del w:id="1234" w:author="Benjamin Bross" w:date="2019-02-07T15:51:00Z">
        <w:r w:rsidR="00423A5E" w:rsidRPr="007644C2" w:rsidDel="001240BE">
          <w:rPr>
            <w:b/>
            <w:bCs/>
            <w:lang w:val="en-CA"/>
          </w:rPr>
          <w:delText>s</w:delText>
        </w:r>
      </w:del>
      <w:r w:rsidR="00423A5E" w:rsidRPr="007644C2">
        <w:rPr>
          <w:lang w:val="en-CA"/>
        </w:rPr>
        <w:t xml:space="preserve"> specifies the </w:t>
      </w:r>
      <w:r w:rsidR="0093741C" w:rsidRPr="007644C2">
        <w:rPr>
          <w:lang w:val="en-CA"/>
        </w:rPr>
        <w:t xml:space="preserve">default </w:t>
      </w:r>
      <w:r w:rsidR="00423A5E" w:rsidRPr="007644C2">
        <w:rPr>
          <w:lang w:val="en-CA"/>
        </w:rPr>
        <w:t>maximum hierarchy depth for coding units resulting from multi</w:t>
      </w:r>
      <w:r w:rsidR="00705AF9" w:rsidRPr="007644C2">
        <w:rPr>
          <w:lang w:val="en-CA"/>
        </w:rPr>
        <w:t>-</w:t>
      </w:r>
      <w:r w:rsidR="00423A5E" w:rsidRPr="007644C2">
        <w:rPr>
          <w:lang w:val="en-CA"/>
        </w:rPr>
        <w:t xml:space="preserve">type tree splitting of a quadtree leaf in </w:t>
      </w:r>
      <w:r w:rsidR="00DB7471" w:rsidRPr="007644C2">
        <w:rPr>
          <w:lang w:val="en-CA"/>
        </w:rPr>
        <w:t>tile group</w:t>
      </w:r>
      <w:r w:rsidR="00423A5E" w:rsidRPr="007644C2">
        <w:rPr>
          <w:lang w:val="en-CA"/>
        </w:rPr>
        <w:t>s</w:t>
      </w:r>
      <w:r w:rsidR="00912D25" w:rsidRPr="007644C2">
        <w:rPr>
          <w:lang w:val="en-CA"/>
        </w:rPr>
        <w:t xml:space="preserve"> with </w:t>
      </w:r>
      <w:r w:rsidR="000A78D2" w:rsidRPr="007644C2">
        <w:rPr>
          <w:lang w:val="en-CA"/>
        </w:rPr>
        <w:t>tile_group_</w:t>
      </w:r>
      <w:r w:rsidR="00912D25" w:rsidRPr="007644C2">
        <w:rPr>
          <w:lang w:val="en-CA"/>
        </w:rPr>
        <w:t>type equal to 0 (B) or 1 (P)</w:t>
      </w:r>
      <w:r w:rsidR="0093741C" w:rsidRPr="007644C2">
        <w:rPr>
          <w:lang w:val="en-CA"/>
        </w:rPr>
        <w:t xml:space="preserve"> referring to the SPS</w:t>
      </w:r>
      <w:r w:rsidR="00A14013" w:rsidRPr="007644C2">
        <w:rPr>
          <w:lang w:val="en-CA"/>
        </w:rPr>
        <w:t xml:space="preserve">. </w:t>
      </w:r>
      <w:r w:rsidR="00A14013" w:rsidRPr="007644C2">
        <w:rPr>
          <w:bCs/>
          <w:lang w:val="en-CA"/>
        </w:rPr>
        <w:t xml:space="preserve">When </w:t>
      </w:r>
      <w:r w:rsidR="00A14013" w:rsidRPr="007644C2">
        <w:rPr>
          <w:lang w:val="en-CA"/>
        </w:rPr>
        <w:t>partition_constraints_override_ flag</w:t>
      </w:r>
      <w:r w:rsidR="00A14013" w:rsidRPr="007644C2">
        <w:rPr>
          <w:bCs/>
          <w:lang w:val="en-CA"/>
        </w:rPr>
        <w:t xml:space="preserve"> is equal to 1, the default maximum hierarchy depth can be overridden by </w:t>
      </w:r>
      <w:r w:rsidR="000A78D2" w:rsidRPr="007644C2">
        <w:rPr>
          <w:lang w:val="en-CA"/>
        </w:rPr>
        <w:t>tile_group_</w:t>
      </w:r>
      <w:r w:rsidR="00A14013" w:rsidRPr="007644C2">
        <w:rPr>
          <w:lang w:val="en-CA"/>
        </w:rPr>
        <w:t>max_mtt_hierarchy_depth_luma</w:t>
      </w:r>
      <w:r w:rsidR="00A14013" w:rsidRPr="007644C2">
        <w:rPr>
          <w:bCs/>
          <w:lang w:val="en-CA"/>
        </w:rPr>
        <w:t xml:space="preserve"> present in the </w:t>
      </w:r>
      <w:r w:rsidR="00DB7471" w:rsidRPr="007644C2">
        <w:rPr>
          <w:bCs/>
          <w:lang w:val="en-CA"/>
        </w:rPr>
        <w:t>tile group</w:t>
      </w:r>
      <w:r w:rsidR="00A14013" w:rsidRPr="007644C2">
        <w:rPr>
          <w:bCs/>
          <w:lang w:val="en-CA"/>
        </w:rPr>
        <w:t xml:space="preserve"> header of the </w:t>
      </w:r>
      <w:r w:rsidR="00DB7471" w:rsidRPr="007644C2">
        <w:rPr>
          <w:bCs/>
          <w:lang w:val="en-CA"/>
        </w:rPr>
        <w:t>tile group</w:t>
      </w:r>
      <w:r w:rsidR="00A14013" w:rsidRPr="007644C2">
        <w:rPr>
          <w:bCs/>
          <w:lang w:val="en-CA"/>
        </w:rPr>
        <w:t>s referring to the SPS</w:t>
      </w:r>
      <w:r w:rsidR="00423A5E" w:rsidRPr="007644C2">
        <w:rPr>
          <w:lang w:val="en-CA"/>
        </w:rPr>
        <w:t xml:space="preserve">. The value of </w:t>
      </w:r>
      <w:r w:rsidR="0093741C" w:rsidRPr="007644C2">
        <w:rPr>
          <w:lang w:val="en-CA"/>
        </w:rPr>
        <w:t>sps_</w:t>
      </w:r>
      <w:r w:rsidR="00423A5E" w:rsidRPr="007644C2">
        <w:rPr>
          <w:lang w:val="en-CA"/>
        </w:rPr>
        <w:t>max_</w:t>
      </w:r>
      <w:r w:rsidR="00B56A32" w:rsidRPr="007644C2">
        <w:rPr>
          <w:lang w:val="en-CA"/>
        </w:rPr>
        <w:t>mtt</w:t>
      </w:r>
      <w:r w:rsidR="00423A5E" w:rsidRPr="007644C2">
        <w:rPr>
          <w:lang w:val="en-CA"/>
        </w:rPr>
        <w:t>_hierarchy_depth_inter</w:t>
      </w:r>
      <w:r w:rsidR="000A78D2" w:rsidRPr="007644C2">
        <w:rPr>
          <w:lang w:val="en-CA"/>
        </w:rPr>
        <w:t>_tile_group</w:t>
      </w:r>
      <w:del w:id="1235" w:author="Benjamin Bross" w:date="2019-02-07T15:51:00Z">
        <w:r w:rsidR="00B56A32" w:rsidRPr="007644C2" w:rsidDel="001240BE">
          <w:rPr>
            <w:lang w:val="en-CA"/>
          </w:rPr>
          <w:delText>s</w:delText>
        </w:r>
      </w:del>
      <w:r w:rsidR="00423A5E" w:rsidRPr="007644C2">
        <w:rPr>
          <w:lang w:val="en-CA"/>
        </w:rPr>
        <w:t xml:space="preserve"> shall be in the range of 0 to CtbLog2SizeY − </w:t>
      </w:r>
      <w:r w:rsidR="0093741C" w:rsidRPr="007644C2">
        <w:rPr>
          <w:lang w:val="en-CA"/>
        </w:rPr>
        <w:t>MinCbLog2SizeY</w:t>
      </w:r>
      <w:r w:rsidR="00423A5E" w:rsidRPr="007644C2">
        <w:rPr>
          <w:lang w:val="en-CA"/>
        </w:rPr>
        <w:t>, inclusive.</w:t>
      </w:r>
    </w:p>
    <w:p w14:paraId="702C0F7F" w14:textId="32AD047E" w:rsidR="00912D25" w:rsidRPr="007644C2" w:rsidRDefault="0030008C" w:rsidP="00912D25">
      <w:pPr>
        <w:rPr>
          <w:lang w:val="en-CA"/>
        </w:rPr>
      </w:pPr>
      <w:r w:rsidRPr="007644C2">
        <w:rPr>
          <w:b/>
          <w:bCs/>
          <w:lang w:val="en-CA"/>
        </w:rPr>
        <w:t>sps_</w:t>
      </w:r>
      <w:r w:rsidR="00912D25" w:rsidRPr="007644C2">
        <w:rPr>
          <w:b/>
          <w:bCs/>
          <w:lang w:val="en-CA"/>
        </w:rPr>
        <w:t>max_mtt_hierarchy_depth_intra</w:t>
      </w:r>
      <w:r w:rsidR="000A78D2" w:rsidRPr="007644C2">
        <w:rPr>
          <w:b/>
          <w:bCs/>
          <w:lang w:val="en-CA"/>
        </w:rPr>
        <w:t>_tile_group</w:t>
      </w:r>
      <w:del w:id="1236" w:author="Benjamin Bross" w:date="2019-02-07T15:51:00Z">
        <w:r w:rsidR="00912D25" w:rsidRPr="007644C2" w:rsidDel="001240BE">
          <w:rPr>
            <w:b/>
            <w:bCs/>
            <w:lang w:val="en-CA"/>
          </w:rPr>
          <w:delText>s</w:delText>
        </w:r>
      </w:del>
      <w:r w:rsidRPr="007644C2">
        <w:rPr>
          <w:b/>
          <w:bCs/>
          <w:lang w:val="en-CA"/>
        </w:rPr>
        <w:t>_luma</w:t>
      </w:r>
      <w:r w:rsidR="00912D25" w:rsidRPr="007644C2">
        <w:rPr>
          <w:lang w:val="en-CA"/>
        </w:rPr>
        <w:t xml:space="preserve"> specifies the </w:t>
      </w:r>
      <w:r w:rsidR="0093741C" w:rsidRPr="007644C2">
        <w:rPr>
          <w:lang w:val="en-CA"/>
        </w:rPr>
        <w:t xml:space="preserve">default </w:t>
      </w:r>
      <w:r w:rsidR="00912D25" w:rsidRPr="007644C2">
        <w:rPr>
          <w:lang w:val="en-CA"/>
        </w:rPr>
        <w:t>maximum hierarchy depth for coding units resulting from multi</w:t>
      </w:r>
      <w:r w:rsidR="00705AF9" w:rsidRPr="007644C2">
        <w:rPr>
          <w:lang w:val="en-CA"/>
        </w:rPr>
        <w:t>-</w:t>
      </w:r>
      <w:r w:rsidR="00912D25" w:rsidRPr="007644C2">
        <w:rPr>
          <w:lang w:val="en-CA"/>
        </w:rPr>
        <w:t xml:space="preserve">type tree splitting of a quadtree leaf in </w:t>
      </w:r>
      <w:r w:rsidR="00DB7471" w:rsidRPr="007644C2">
        <w:rPr>
          <w:lang w:val="en-CA"/>
        </w:rPr>
        <w:t>tile group</w:t>
      </w:r>
      <w:r w:rsidR="00912D25" w:rsidRPr="007644C2">
        <w:rPr>
          <w:lang w:val="en-CA"/>
        </w:rPr>
        <w:t xml:space="preserve">s with </w:t>
      </w:r>
      <w:r w:rsidR="000A78D2" w:rsidRPr="007644C2">
        <w:rPr>
          <w:lang w:val="en-CA"/>
        </w:rPr>
        <w:t>tile_group_</w:t>
      </w:r>
      <w:r w:rsidR="00912D25" w:rsidRPr="007644C2">
        <w:rPr>
          <w:lang w:val="en-CA"/>
        </w:rPr>
        <w:t>type equal to 2 (I)</w:t>
      </w:r>
      <w:r w:rsidR="0093741C" w:rsidRPr="007644C2">
        <w:rPr>
          <w:lang w:val="en-CA"/>
        </w:rPr>
        <w:t xml:space="preserve"> referring to the SPS</w:t>
      </w:r>
      <w:r w:rsidR="00A14013" w:rsidRPr="007644C2">
        <w:rPr>
          <w:lang w:val="en-CA"/>
        </w:rPr>
        <w:t xml:space="preserve">. </w:t>
      </w:r>
      <w:r w:rsidR="00A14013" w:rsidRPr="007644C2">
        <w:rPr>
          <w:bCs/>
          <w:lang w:val="en-CA"/>
        </w:rPr>
        <w:t xml:space="preserve">When </w:t>
      </w:r>
      <w:r w:rsidR="00A14013" w:rsidRPr="007644C2">
        <w:rPr>
          <w:lang w:val="en-CA"/>
        </w:rPr>
        <w:t>partition_constraints_override_ flag</w:t>
      </w:r>
      <w:r w:rsidR="00A14013" w:rsidRPr="007644C2">
        <w:rPr>
          <w:bCs/>
          <w:lang w:val="en-CA"/>
        </w:rPr>
        <w:t xml:space="preserve"> is equal to 1, the default maximum hierarchy depth can be overridden by </w:t>
      </w:r>
      <w:r w:rsidR="000A78D2" w:rsidRPr="007644C2">
        <w:rPr>
          <w:lang w:val="en-CA"/>
        </w:rPr>
        <w:t>tile_group_</w:t>
      </w:r>
      <w:r w:rsidR="00A14013" w:rsidRPr="007644C2">
        <w:rPr>
          <w:lang w:val="en-CA"/>
        </w:rPr>
        <w:t>max_mtt_hierarchy_depth_luma</w:t>
      </w:r>
      <w:r w:rsidR="00A14013" w:rsidRPr="007644C2">
        <w:rPr>
          <w:bCs/>
          <w:lang w:val="en-CA"/>
        </w:rPr>
        <w:t xml:space="preserve"> present in the </w:t>
      </w:r>
      <w:r w:rsidR="00DB7471" w:rsidRPr="007644C2">
        <w:rPr>
          <w:bCs/>
          <w:lang w:val="en-CA"/>
        </w:rPr>
        <w:t>tile group</w:t>
      </w:r>
      <w:r w:rsidR="00A14013" w:rsidRPr="007644C2">
        <w:rPr>
          <w:bCs/>
          <w:lang w:val="en-CA"/>
        </w:rPr>
        <w:t xml:space="preserve"> header of the </w:t>
      </w:r>
      <w:r w:rsidR="00DB7471" w:rsidRPr="007644C2">
        <w:rPr>
          <w:bCs/>
          <w:lang w:val="en-CA"/>
        </w:rPr>
        <w:t>tile group</w:t>
      </w:r>
      <w:r w:rsidR="00A14013" w:rsidRPr="007644C2">
        <w:rPr>
          <w:bCs/>
          <w:lang w:val="en-CA"/>
        </w:rPr>
        <w:t>s referring to the SPS</w:t>
      </w:r>
      <w:r w:rsidR="00912D25" w:rsidRPr="007644C2">
        <w:rPr>
          <w:lang w:val="en-CA"/>
        </w:rPr>
        <w:t xml:space="preserve">. The value of </w:t>
      </w:r>
      <w:r w:rsidR="004511A3" w:rsidRPr="007644C2">
        <w:rPr>
          <w:lang w:val="en-CA"/>
        </w:rPr>
        <w:t>sps_</w:t>
      </w:r>
      <w:r w:rsidR="00912D25" w:rsidRPr="007644C2">
        <w:rPr>
          <w:lang w:val="en-CA"/>
        </w:rPr>
        <w:t>ma</w:t>
      </w:r>
      <w:r w:rsidR="00B56A32" w:rsidRPr="007644C2">
        <w:rPr>
          <w:lang w:val="en-CA"/>
        </w:rPr>
        <w:t>x_mtt_hierarchy_depth_int</w:t>
      </w:r>
      <w:r w:rsidR="00912D25" w:rsidRPr="007644C2">
        <w:rPr>
          <w:lang w:val="en-CA"/>
        </w:rPr>
        <w:t>r</w:t>
      </w:r>
      <w:r w:rsidR="00B56A32" w:rsidRPr="007644C2">
        <w:rPr>
          <w:lang w:val="en-CA"/>
        </w:rPr>
        <w:t>a</w:t>
      </w:r>
      <w:r w:rsidR="000A78D2" w:rsidRPr="007644C2">
        <w:rPr>
          <w:lang w:val="en-CA"/>
        </w:rPr>
        <w:t>_tile_group</w:t>
      </w:r>
      <w:del w:id="1237" w:author="Benjamin Bross" w:date="2019-02-07T15:52:00Z">
        <w:r w:rsidR="00B56A32" w:rsidRPr="007644C2" w:rsidDel="001240BE">
          <w:rPr>
            <w:lang w:val="en-CA"/>
          </w:rPr>
          <w:delText>s</w:delText>
        </w:r>
      </w:del>
      <w:r w:rsidR="004511A3" w:rsidRPr="007644C2">
        <w:rPr>
          <w:lang w:val="en-CA"/>
        </w:rPr>
        <w:t>_luma</w:t>
      </w:r>
      <w:r w:rsidR="00912D25" w:rsidRPr="007644C2">
        <w:rPr>
          <w:lang w:val="en-CA"/>
        </w:rPr>
        <w:t xml:space="preserve"> shall be in the range of 0 to CtbLog2SizeY − </w:t>
      </w:r>
      <w:r w:rsidR="0093741C" w:rsidRPr="007644C2">
        <w:rPr>
          <w:lang w:val="en-CA"/>
        </w:rPr>
        <w:t>MinCbLog2SizeY</w:t>
      </w:r>
      <w:r w:rsidR="00912D25" w:rsidRPr="007644C2">
        <w:rPr>
          <w:lang w:val="en-CA"/>
        </w:rPr>
        <w:t>, inclusive.</w:t>
      </w:r>
    </w:p>
    <w:p w14:paraId="68A68827" w14:textId="7CEC97BA" w:rsidR="003667E5" w:rsidRPr="007644C2" w:rsidRDefault="004511A3" w:rsidP="003667E5">
      <w:pPr>
        <w:rPr>
          <w:bCs/>
          <w:lang w:val="en-CA"/>
        </w:rPr>
      </w:pPr>
      <w:r w:rsidRPr="007644C2">
        <w:rPr>
          <w:b/>
          <w:bCs/>
          <w:lang w:val="en-CA"/>
        </w:rPr>
        <w:t>sps_</w:t>
      </w:r>
      <w:r w:rsidR="007B2F01" w:rsidRPr="007644C2">
        <w:rPr>
          <w:b/>
          <w:bCs/>
          <w:lang w:val="en-CA"/>
        </w:rPr>
        <w:t>log2_diff_max_bt_min_qt_int</w:t>
      </w:r>
      <w:r w:rsidR="003667E5" w:rsidRPr="007644C2">
        <w:rPr>
          <w:b/>
          <w:bCs/>
          <w:lang w:val="en-CA"/>
        </w:rPr>
        <w:t>r</w:t>
      </w:r>
      <w:r w:rsidR="007B2F01" w:rsidRPr="007644C2">
        <w:rPr>
          <w:b/>
          <w:bCs/>
          <w:lang w:val="en-CA"/>
        </w:rPr>
        <w:t>a</w:t>
      </w:r>
      <w:r w:rsidR="000A78D2" w:rsidRPr="007644C2">
        <w:rPr>
          <w:b/>
          <w:bCs/>
          <w:lang w:val="en-CA"/>
        </w:rPr>
        <w:t>_tile_group</w:t>
      </w:r>
      <w:r w:rsidR="00E56A86" w:rsidRPr="007644C2">
        <w:rPr>
          <w:b/>
          <w:bCs/>
          <w:lang w:val="en-CA"/>
        </w:rPr>
        <w:t>_luma</w:t>
      </w:r>
      <w:r w:rsidR="003667E5" w:rsidRPr="007644C2">
        <w:rPr>
          <w:bCs/>
          <w:lang w:val="en-CA"/>
        </w:rPr>
        <w:t xml:space="preserve"> specifies the </w:t>
      </w:r>
      <w:r w:rsidR="00E56A86" w:rsidRPr="007644C2">
        <w:rPr>
          <w:bCs/>
          <w:lang w:val="en-CA"/>
        </w:rPr>
        <w:t xml:space="preserve">default </w:t>
      </w:r>
      <w:r w:rsidR="003667E5" w:rsidRPr="007644C2">
        <w:rPr>
          <w:bCs/>
          <w:lang w:val="en-CA"/>
        </w:rPr>
        <w:t xml:space="preserve">difference between </w:t>
      </w:r>
      <w:r w:rsidR="0027371F" w:rsidRPr="007644C2">
        <w:rPr>
          <w:bCs/>
          <w:lang w:val="en-CA"/>
        </w:rPr>
        <w:t xml:space="preserve">the base 2 logarithm of </w:t>
      </w:r>
      <w:r w:rsidR="003667E5" w:rsidRPr="007644C2">
        <w:rPr>
          <w:bCs/>
          <w:lang w:val="en-CA"/>
        </w:rPr>
        <w:t>the maximum size (width or height)</w:t>
      </w:r>
      <w:r w:rsidR="0027371F" w:rsidRPr="007644C2">
        <w:rPr>
          <w:bCs/>
          <w:lang w:val="en-CA"/>
        </w:rPr>
        <w:t xml:space="preserve"> in luma samples</w:t>
      </w:r>
      <w:r w:rsidR="003667E5" w:rsidRPr="007644C2">
        <w:rPr>
          <w:bCs/>
          <w:lang w:val="en-CA"/>
        </w:rPr>
        <w:t xml:space="preserve"> of a </w:t>
      </w:r>
      <w:r w:rsidR="0027371F" w:rsidRPr="007644C2">
        <w:rPr>
          <w:bCs/>
          <w:lang w:val="en-CA"/>
        </w:rPr>
        <w:t xml:space="preserve">luma </w:t>
      </w:r>
      <w:r w:rsidR="003667E5" w:rsidRPr="007644C2">
        <w:rPr>
          <w:bCs/>
          <w:lang w:val="en-CA"/>
        </w:rPr>
        <w:t xml:space="preserve">coding block that can be split using a binary split and the minimum size (width or height) </w:t>
      </w:r>
      <w:r w:rsidR="0027371F" w:rsidRPr="007644C2">
        <w:rPr>
          <w:bCs/>
          <w:lang w:val="en-CA"/>
        </w:rPr>
        <w:t xml:space="preserve">in luma samples </w:t>
      </w:r>
      <w:r w:rsidR="003667E5" w:rsidRPr="007644C2">
        <w:rPr>
          <w:bCs/>
          <w:lang w:val="en-CA"/>
        </w:rPr>
        <w:t xml:space="preserve">of a </w:t>
      </w:r>
      <w:r w:rsidR="0027371F" w:rsidRPr="007644C2">
        <w:rPr>
          <w:bCs/>
          <w:lang w:val="en-CA"/>
        </w:rPr>
        <w:t xml:space="preserve">luma </w:t>
      </w:r>
      <w:r w:rsidR="0027371F" w:rsidRPr="007644C2">
        <w:rPr>
          <w:lang w:val="en-CA"/>
        </w:rPr>
        <w:t>leaf block resulting from quadtree splitting of a CTU in</w:t>
      </w:r>
      <w:r w:rsidR="003667E5" w:rsidRPr="007644C2">
        <w:rPr>
          <w:bCs/>
          <w:lang w:val="en-CA"/>
        </w:rPr>
        <w:t xml:space="preserve"> </w:t>
      </w:r>
      <w:r w:rsidR="00DB7471" w:rsidRPr="007644C2">
        <w:rPr>
          <w:bCs/>
          <w:lang w:val="en-CA"/>
        </w:rPr>
        <w:t>tile group</w:t>
      </w:r>
      <w:r w:rsidR="003667E5" w:rsidRPr="007644C2">
        <w:rPr>
          <w:bCs/>
          <w:lang w:val="en-CA"/>
        </w:rPr>
        <w:t xml:space="preserve">s with </w:t>
      </w:r>
      <w:r w:rsidR="000A78D2" w:rsidRPr="007644C2">
        <w:rPr>
          <w:bCs/>
          <w:lang w:val="en-CA"/>
        </w:rPr>
        <w:t>tile_group_</w:t>
      </w:r>
      <w:r w:rsidR="003667E5" w:rsidRPr="007644C2">
        <w:rPr>
          <w:bCs/>
          <w:lang w:val="en-CA"/>
        </w:rPr>
        <w:t>type equal to</w:t>
      </w:r>
      <w:r w:rsidR="007B2F01" w:rsidRPr="007644C2">
        <w:rPr>
          <w:bCs/>
          <w:lang w:val="en-CA"/>
        </w:rPr>
        <w:t xml:space="preserve"> 2 (I)</w:t>
      </w:r>
      <w:r w:rsidR="00E46B27" w:rsidRPr="007644C2">
        <w:rPr>
          <w:bCs/>
          <w:lang w:val="en-CA"/>
        </w:rPr>
        <w:t xml:space="preserve"> referring to the SPS</w:t>
      </w:r>
      <w:r w:rsidR="0027371F" w:rsidRPr="007644C2">
        <w:rPr>
          <w:bCs/>
          <w:lang w:val="en-CA"/>
        </w:rPr>
        <w:t xml:space="preserve">. When </w:t>
      </w:r>
      <w:r w:rsidR="0027371F" w:rsidRPr="007644C2">
        <w:rPr>
          <w:lang w:val="en-CA"/>
        </w:rPr>
        <w:t>partition_constraints_override_ flag</w:t>
      </w:r>
      <w:r w:rsidR="0027371F" w:rsidRPr="007644C2">
        <w:rPr>
          <w:bCs/>
          <w:lang w:val="en-CA"/>
        </w:rPr>
        <w:t xml:space="preserve"> is equal to 1, the default difference can be overridden by </w:t>
      </w:r>
      <w:r w:rsidR="000A78D2" w:rsidRPr="007644C2">
        <w:rPr>
          <w:lang w:val="en-CA"/>
        </w:rPr>
        <w:t>tile_group_</w:t>
      </w:r>
      <w:r w:rsidR="003A0335" w:rsidRPr="007644C2">
        <w:rPr>
          <w:lang w:val="en-CA"/>
        </w:rPr>
        <w:t>log2_diff_max_bt_min_qt_luma</w:t>
      </w:r>
      <w:r w:rsidR="0027371F" w:rsidRPr="007644C2">
        <w:rPr>
          <w:lang w:val="en-CA"/>
        </w:rPr>
        <w:t xml:space="preserve"> </w:t>
      </w:r>
      <w:r w:rsidR="0027371F" w:rsidRPr="007644C2">
        <w:rPr>
          <w:bCs/>
          <w:lang w:val="en-CA"/>
        </w:rPr>
        <w:t xml:space="preserve">present in the </w:t>
      </w:r>
      <w:r w:rsidR="00DB7471" w:rsidRPr="007644C2">
        <w:rPr>
          <w:bCs/>
          <w:lang w:val="en-CA"/>
        </w:rPr>
        <w:t>tile group</w:t>
      </w:r>
      <w:r w:rsidR="0027371F" w:rsidRPr="007644C2">
        <w:rPr>
          <w:bCs/>
          <w:lang w:val="en-CA"/>
        </w:rPr>
        <w:t xml:space="preserve"> header of the </w:t>
      </w:r>
      <w:r w:rsidR="00DB7471" w:rsidRPr="007644C2">
        <w:rPr>
          <w:bCs/>
          <w:lang w:val="en-CA"/>
        </w:rPr>
        <w:t>tile group</w:t>
      </w:r>
      <w:r w:rsidR="0027371F" w:rsidRPr="007644C2">
        <w:rPr>
          <w:bCs/>
          <w:lang w:val="en-CA"/>
        </w:rPr>
        <w:t>s referring to the SPS</w:t>
      </w:r>
      <w:r w:rsidR="003667E5" w:rsidRPr="007644C2">
        <w:rPr>
          <w:bCs/>
          <w:lang w:val="en-CA"/>
        </w:rPr>
        <w:t>. The value</w:t>
      </w:r>
      <w:r w:rsidR="007B2F01" w:rsidRPr="007644C2">
        <w:rPr>
          <w:bCs/>
          <w:lang w:val="en-CA"/>
        </w:rPr>
        <w:t xml:space="preserve"> of </w:t>
      </w:r>
      <w:r w:rsidR="00E46B27" w:rsidRPr="007644C2">
        <w:rPr>
          <w:bCs/>
          <w:lang w:val="en-CA"/>
        </w:rPr>
        <w:t>sps_</w:t>
      </w:r>
      <w:r w:rsidR="007B2F01" w:rsidRPr="007644C2">
        <w:rPr>
          <w:bCs/>
          <w:lang w:val="en-CA"/>
        </w:rPr>
        <w:t>log2_diff_max_bt_min_qt_int</w:t>
      </w:r>
      <w:r w:rsidR="003667E5" w:rsidRPr="007644C2">
        <w:rPr>
          <w:bCs/>
          <w:lang w:val="en-CA"/>
        </w:rPr>
        <w:t>r</w:t>
      </w:r>
      <w:r w:rsidR="007B2F01" w:rsidRPr="007644C2">
        <w:rPr>
          <w:bCs/>
          <w:lang w:val="en-CA"/>
        </w:rPr>
        <w:t>a</w:t>
      </w:r>
      <w:r w:rsidR="000A78D2" w:rsidRPr="007644C2">
        <w:rPr>
          <w:bCs/>
          <w:lang w:val="en-CA"/>
        </w:rPr>
        <w:t>_tile_group</w:t>
      </w:r>
      <w:r w:rsidR="00E46B27" w:rsidRPr="007644C2">
        <w:rPr>
          <w:bCs/>
          <w:lang w:val="en-CA"/>
        </w:rPr>
        <w:t>_luma</w:t>
      </w:r>
      <w:r w:rsidR="003667E5" w:rsidRPr="007644C2">
        <w:rPr>
          <w:bCs/>
          <w:lang w:val="en-CA"/>
        </w:rPr>
        <w:t xml:space="preserve"> shall be in the range of 0 to CtbLog2SizeY − </w:t>
      </w:r>
      <w:r w:rsidR="007B2F01" w:rsidRPr="007644C2">
        <w:rPr>
          <w:bCs/>
          <w:lang w:val="en-CA"/>
        </w:rPr>
        <w:t>MinQtLog2SizeInt</w:t>
      </w:r>
      <w:r w:rsidR="003667E5" w:rsidRPr="007644C2">
        <w:rPr>
          <w:bCs/>
          <w:lang w:val="en-CA"/>
        </w:rPr>
        <w:t>r</w:t>
      </w:r>
      <w:r w:rsidR="007B2F01" w:rsidRPr="007644C2">
        <w:rPr>
          <w:bCs/>
          <w:lang w:val="en-CA"/>
        </w:rPr>
        <w:t>a</w:t>
      </w:r>
      <w:r w:rsidR="003667E5" w:rsidRPr="007644C2">
        <w:rPr>
          <w:bCs/>
          <w:lang w:val="en-CA"/>
        </w:rPr>
        <w:t>Y, inclusive. W</w:t>
      </w:r>
      <w:r w:rsidR="007B2F01" w:rsidRPr="007644C2">
        <w:rPr>
          <w:bCs/>
          <w:lang w:val="en-CA"/>
        </w:rPr>
        <w:t xml:space="preserve">hen </w:t>
      </w:r>
      <w:r w:rsidR="00E46B27" w:rsidRPr="007644C2">
        <w:rPr>
          <w:bCs/>
          <w:lang w:val="en-CA"/>
        </w:rPr>
        <w:lastRenderedPageBreak/>
        <w:t>sps_</w:t>
      </w:r>
      <w:r w:rsidR="007B2F01" w:rsidRPr="007644C2">
        <w:rPr>
          <w:bCs/>
          <w:lang w:val="en-CA"/>
        </w:rPr>
        <w:t>log2_diff_max_bt_min_qt_int</w:t>
      </w:r>
      <w:r w:rsidR="003667E5" w:rsidRPr="007644C2">
        <w:rPr>
          <w:bCs/>
          <w:lang w:val="en-CA"/>
        </w:rPr>
        <w:t>r</w:t>
      </w:r>
      <w:r w:rsidR="007B2F01" w:rsidRPr="007644C2">
        <w:rPr>
          <w:bCs/>
          <w:lang w:val="en-CA"/>
        </w:rPr>
        <w:t>a</w:t>
      </w:r>
      <w:r w:rsidR="000A78D2" w:rsidRPr="007644C2">
        <w:rPr>
          <w:bCs/>
          <w:lang w:val="en-CA"/>
        </w:rPr>
        <w:t>_tile_group</w:t>
      </w:r>
      <w:r w:rsidR="00E46B27" w:rsidRPr="007644C2">
        <w:rPr>
          <w:bCs/>
          <w:lang w:val="en-CA"/>
        </w:rPr>
        <w:t>_luma</w:t>
      </w:r>
      <w:r w:rsidR="003667E5" w:rsidRPr="007644C2">
        <w:rPr>
          <w:bCs/>
          <w:lang w:val="en-CA"/>
        </w:rPr>
        <w:t xml:space="preserve"> is not present, the value</w:t>
      </w:r>
      <w:r w:rsidR="007B2F01" w:rsidRPr="007644C2">
        <w:rPr>
          <w:bCs/>
          <w:lang w:val="en-CA"/>
        </w:rPr>
        <w:t xml:space="preserve"> of </w:t>
      </w:r>
      <w:r w:rsidR="00E46B27" w:rsidRPr="007644C2">
        <w:rPr>
          <w:bCs/>
          <w:lang w:val="en-CA"/>
        </w:rPr>
        <w:t>sps_</w:t>
      </w:r>
      <w:r w:rsidR="007B2F01" w:rsidRPr="007644C2">
        <w:rPr>
          <w:bCs/>
          <w:lang w:val="en-CA"/>
        </w:rPr>
        <w:t>log2_diff_max_bt_min_qt_int</w:t>
      </w:r>
      <w:r w:rsidR="003667E5" w:rsidRPr="007644C2">
        <w:rPr>
          <w:bCs/>
          <w:lang w:val="en-CA"/>
        </w:rPr>
        <w:t>r</w:t>
      </w:r>
      <w:r w:rsidR="007B2F01" w:rsidRPr="007644C2">
        <w:rPr>
          <w:bCs/>
          <w:lang w:val="en-CA"/>
        </w:rPr>
        <w:t>a</w:t>
      </w:r>
      <w:r w:rsidR="000A78D2" w:rsidRPr="007644C2">
        <w:rPr>
          <w:bCs/>
          <w:lang w:val="en-CA"/>
        </w:rPr>
        <w:t>_tile_group</w:t>
      </w:r>
      <w:r w:rsidR="00E46B27" w:rsidRPr="007644C2">
        <w:rPr>
          <w:bCs/>
          <w:lang w:val="en-CA"/>
        </w:rPr>
        <w:t>_luma</w:t>
      </w:r>
      <w:r w:rsidR="003667E5" w:rsidRPr="007644C2">
        <w:rPr>
          <w:bCs/>
          <w:lang w:val="en-CA"/>
        </w:rPr>
        <w:t xml:space="preserve"> is inferred to be equal to 0.</w:t>
      </w:r>
    </w:p>
    <w:p w14:paraId="57D62D2F" w14:textId="7D9BC62E" w:rsidR="003A0335" w:rsidRPr="007644C2" w:rsidRDefault="003A0335" w:rsidP="003A0335">
      <w:pPr>
        <w:rPr>
          <w:bCs/>
          <w:lang w:val="en-CA"/>
        </w:rPr>
      </w:pPr>
      <w:r w:rsidRPr="007644C2">
        <w:rPr>
          <w:b/>
          <w:bCs/>
          <w:lang w:val="en-CA"/>
        </w:rPr>
        <w:t>sps_log2_diff_max_tt_min_qt_intra</w:t>
      </w:r>
      <w:r w:rsidR="000A78D2" w:rsidRPr="007644C2">
        <w:rPr>
          <w:b/>
          <w:bCs/>
          <w:lang w:val="en-CA"/>
        </w:rPr>
        <w:t>_tile_group</w:t>
      </w:r>
      <w:r w:rsidRPr="007644C2">
        <w:rPr>
          <w:b/>
          <w:bCs/>
          <w:lang w:val="en-CA"/>
        </w:rPr>
        <w:t>_luma</w:t>
      </w:r>
      <w:r w:rsidRPr="007644C2">
        <w:rPr>
          <w:bCs/>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7644C2">
        <w:rPr>
          <w:lang w:val="en-CA"/>
        </w:rPr>
        <w:t>leaf block resulting from quadtree splitting of a CTU 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2 (I) referring to the SPS. When </w:t>
      </w:r>
      <w:r w:rsidRPr="007644C2">
        <w:rPr>
          <w:lang w:val="en-CA"/>
        </w:rPr>
        <w:t>partition_constraints_override_ flag</w:t>
      </w:r>
      <w:r w:rsidRPr="007644C2">
        <w:rPr>
          <w:bCs/>
          <w:lang w:val="en-CA"/>
        </w:rPr>
        <w:t xml:space="preserve"> is equal to 1, the default difference can be overridden by </w:t>
      </w:r>
      <w:r w:rsidR="000A78D2" w:rsidRPr="007644C2">
        <w:rPr>
          <w:lang w:val="en-CA"/>
        </w:rPr>
        <w:t>tile_group_</w:t>
      </w:r>
      <w:r w:rsidRPr="007644C2">
        <w:rPr>
          <w:lang w:val="en-CA"/>
        </w:rPr>
        <w:t xml:space="preserve">log2_diff_max_tt_min_qt_luma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sps_log2_diff_max_tt_min_qt_intra</w:t>
      </w:r>
      <w:r w:rsidR="000A78D2" w:rsidRPr="007644C2">
        <w:rPr>
          <w:bCs/>
          <w:lang w:val="en-CA"/>
        </w:rPr>
        <w:t>_tile_group</w:t>
      </w:r>
      <w:r w:rsidRPr="007644C2">
        <w:rPr>
          <w:bCs/>
          <w:lang w:val="en-CA"/>
        </w:rPr>
        <w:t>_luma shall be in the range of 0 to CtbLog2SizeY − MinQtLog2SizeIntraY, inclusive. When sps_log2_diff_max_tt_min_qt_intra</w:t>
      </w:r>
      <w:r w:rsidR="000A78D2" w:rsidRPr="007644C2">
        <w:rPr>
          <w:bCs/>
          <w:lang w:val="en-CA"/>
        </w:rPr>
        <w:t>_tile_group</w:t>
      </w:r>
      <w:r w:rsidRPr="007644C2">
        <w:rPr>
          <w:bCs/>
          <w:lang w:val="en-CA"/>
        </w:rPr>
        <w:t>_luma is not present, the value of sps_log2_diff_max_tt_min_qt_intra</w:t>
      </w:r>
      <w:r w:rsidR="000A78D2" w:rsidRPr="007644C2">
        <w:rPr>
          <w:bCs/>
          <w:lang w:val="en-CA"/>
        </w:rPr>
        <w:t>_tile_group</w:t>
      </w:r>
      <w:r w:rsidRPr="007644C2">
        <w:rPr>
          <w:bCs/>
          <w:lang w:val="en-CA"/>
        </w:rPr>
        <w:t>_luma is inferred to be equal to 0.</w:t>
      </w:r>
    </w:p>
    <w:p w14:paraId="57C2271E" w14:textId="742A989B" w:rsidR="003667E5" w:rsidRPr="007644C2" w:rsidRDefault="004511A3" w:rsidP="003667E5">
      <w:pPr>
        <w:rPr>
          <w:bCs/>
          <w:lang w:val="en-CA"/>
        </w:rPr>
      </w:pPr>
      <w:r w:rsidRPr="007644C2">
        <w:rPr>
          <w:b/>
          <w:bCs/>
          <w:lang w:val="en-CA"/>
        </w:rPr>
        <w:t>sps_</w:t>
      </w:r>
      <w:r w:rsidR="003667E5" w:rsidRPr="007644C2">
        <w:rPr>
          <w:b/>
          <w:bCs/>
          <w:lang w:val="en-CA"/>
        </w:rPr>
        <w:t>log2_diff_max_bt_min_qt_int</w:t>
      </w:r>
      <w:r w:rsidR="007B2F01" w:rsidRPr="007644C2">
        <w:rPr>
          <w:b/>
          <w:bCs/>
          <w:lang w:val="en-CA"/>
        </w:rPr>
        <w:t>er</w:t>
      </w:r>
      <w:r w:rsidR="000A78D2" w:rsidRPr="007644C2">
        <w:rPr>
          <w:b/>
          <w:bCs/>
          <w:lang w:val="en-CA"/>
        </w:rPr>
        <w:t>_tile_group</w:t>
      </w:r>
      <w:r w:rsidR="003667E5" w:rsidRPr="007644C2">
        <w:rPr>
          <w:bCs/>
          <w:lang w:val="en-CA"/>
        </w:rPr>
        <w:t xml:space="preserve"> specifies the </w:t>
      </w:r>
      <w:r w:rsidR="00E56A86" w:rsidRPr="007644C2">
        <w:rPr>
          <w:bCs/>
          <w:lang w:val="en-CA"/>
        </w:rPr>
        <w:t xml:space="preserve">default </w:t>
      </w:r>
      <w:r w:rsidR="003667E5" w:rsidRPr="007644C2">
        <w:rPr>
          <w:bCs/>
          <w:lang w:val="en-CA"/>
        </w:rPr>
        <w:t xml:space="preserve">difference between </w:t>
      </w:r>
      <w:r w:rsidR="003A0335" w:rsidRPr="007644C2">
        <w:rPr>
          <w:bCs/>
          <w:lang w:val="en-CA"/>
        </w:rPr>
        <w:t xml:space="preserve">the base 2 logarithm of </w:t>
      </w:r>
      <w:r w:rsidR="003667E5" w:rsidRPr="007644C2">
        <w:rPr>
          <w:bCs/>
          <w:lang w:val="en-CA"/>
        </w:rPr>
        <w:t>the maximum size (width or height)</w:t>
      </w:r>
      <w:r w:rsidR="003A0335" w:rsidRPr="007644C2">
        <w:rPr>
          <w:bCs/>
          <w:lang w:val="en-CA"/>
        </w:rPr>
        <w:t xml:space="preserve"> in luma samples</w:t>
      </w:r>
      <w:r w:rsidR="003667E5" w:rsidRPr="007644C2">
        <w:rPr>
          <w:bCs/>
          <w:lang w:val="en-CA"/>
        </w:rPr>
        <w:t xml:space="preserve"> of a </w:t>
      </w:r>
      <w:r w:rsidR="003A0335" w:rsidRPr="007644C2">
        <w:rPr>
          <w:bCs/>
          <w:lang w:val="en-CA"/>
        </w:rPr>
        <w:t xml:space="preserve">luma </w:t>
      </w:r>
      <w:r w:rsidR="003667E5" w:rsidRPr="007644C2">
        <w:rPr>
          <w:bCs/>
          <w:lang w:val="en-CA"/>
        </w:rPr>
        <w:t xml:space="preserve">coding block that can be split using a binary split and the minimum size (width or height) </w:t>
      </w:r>
      <w:r w:rsidR="003A0335" w:rsidRPr="007644C2">
        <w:rPr>
          <w:bCs/>
          <w:lang w:val="en-CA"/>
        </w:rPr>
        <w:t xml:space="preserve">in luma samples </w:t>
      </w:r>
      <w:r w:rsidR="003667E5" w:rsidRPr="007644C2">
        <w:rPr>
          <w:bCs/>
          <w:lang w:val="en-CA"/>
        </w:rPr>
        <w:t xml:space="preserve">of a </w:t>
      </w:r>
      <w:r w:rsidR="003A0335" w:rsidRPr="007644C2">
        <w:rPr>
          <w:bCs/>
          <w:lang w:val="en-CA"/>
        </w:rPr>
        <w:t xml:space="preserve">luma </w:t>
      </w:r>
      <w:r w:rsidR="003A0335" w:rsidRPr="007644C2">
        <w:rPr>
          <w:lang w:val="en-CA"/>
        </w:rPr>
        <w:t>leaf block resulting from quadtree splitting of a CTU</w:t>
      </w:r>
      <w:r w:rsidR="003667E5" w:rsidRPr="007644C2">
        <w:rPr>
          <w:bCs/>
          <w:lang w:val="en-CA"/>
        </w:rPr>
        <w:t xml:space="preserve"> in </w:t>
      </w:r>
      <w:r w:rsidR="00DB7471" w:rsidRPr="007644C2">
        <w:rPr>
          <w:bCs/>
          <w:lang w:val="en-CA"/>
        </w:rPr>
        <w:t>tile group</w:t>
      </w:r>
      <w:r w:rsidR="003667E5" w:rsidRPr="007644C2">
        <w:rPr>
          <w:bCs/>
          <w:lang w:val="en-CA"/>
        </w:rPr>
        <w:t xml:space="preserve">s with </w:t>
      </w:r>
      <w:r w:rsidR="000A78D2" w:rsidRPr="007644C2">
        <w:rPr>
          <w:bCs/>
          <w:lang w:val="en-CA"/>
        </w:rPr>
        <w:t>tile_group_</w:t>
      </w:r>
      <w:r w:rsidR="003667E5" w:rsidRPr="007644C2">
        <w:rPr>
          <w:bCs/>
          <w:lang w:val="en-CA"/>
        </w:rPr>
        <w:t xml:space="preserve">type equal to </w:t>
      </w:r>
      <w:r w:rsidR="007B2F01" w:rsidRPr="007644C2">
        <w:rPr>
          <w:bCs/>
          <w:lang w:val="en-CA"/>
        </w:rPr>
        <w:t>0 (B) or 1 (P)</w:t>
      </w:r>
      <w:r w:rsidR="00E46B27" w:rsidRPr="007644C2">
        <w:rPr>
          <w:bCs/>
          <w:lang w:val="en-CA"/>
        </w:rPr>
        <w:t xml:space="preserve"> referring to the SPS</w:t>
      </w:r>
      <w:r w:rsidR="003A0335" w:rsidRPr="007644C2">
        <w:rPr>
          <w:bCs/>
          <w:lang w:val="en-CA"/>
        </w:rPr>
        <w:t xml:space="preserve">. When </w:t>
      </w:r>
      <w:r w:rsidR="003A0335" w:rsidRPr="007644C2">
        <w:rPr>
          <w:lang w:val="en-CA"/>
        </w:rPr>
        <w:t>partition_constraints_override_ flag</w:t>
      </w:r>
      <w:r w:rsidR="003A0335" w:rsidRPr="007644C2">
        <w:rPr>
          <w:bCs/>
          <w:lang w:val="en-CA"/>
        </w:rPr>
        <w:t xml:space="preserve"> is equal to 1, the default difference can be overridden by </w:t>
      </w:r>
      <w:r w:rsidR="000A78D2" w:rsidRPr="007644C2">
        <w:rPr>
          <w:lang w:val="en-CA"/>
        </w:rPr>
        <w:t>tile_group_</w:t>
      </w:r>
      <w:r w:rsidR="003A0335" w:rsidRPr="007644C2">
        <w:rPr>
          <w:lang w:val="en-CA"/>
        </w:rPr>
        <w:t xml:space="preserve">log2_diff_max_bt_min_qt_luma </w:t>
      </w:r>
      <w:r w:rsidR="003A0335" w:rsidRPr="007644C2">
        <w:rPr>
          <w:bCs/>
          <w:lang w:val="en-CA"/>
        </w:rPr>
        <w:t xml:space="preserve">present in the </w:t>
      </w:r>
      <w:r w:rsidR="00DB7471" w:rsidRPr="007644C2">
        <w:rPr>
          <w:bCs/>
          <w:lang w:val="en-CA"/>
        </w:rPr>
        <w:t>tile group</w:t>
      </w:r>
      <w:r w:rsidR="003A0335" w:rsidRPr="007644C2">
        <w:rPr>
          <w:bCs/>
          <w:lang w:val="en-CA"/>
        </w:rPr>
        <w:t xml:space="preserve"> header of the </w:t>
      </w:r>
      <w:r w:rsidR="00DB7471" w:rsidRPr="007644C2">
        <w:rPr>
          <w:bCs/>
          <w:lang w:val="en-CA"/>
        </w:rPr>
        <w:t>tile group</w:t>
      </w:r>
      <w:r w:rsidR="003A0335" w:rsidRPr="007644C2">
        <w:rPr>
          <w:bCs/>
          <w:lang w:val="en-CA"/>
        </w:rPr>
        <w:t>s referring to the SPS</w:t>
      </w:r>
      <w:r w:rsidR="003667E5" w:rsidRPr="007644C2">
        <w:rPr>
          <w:bCs/>
          <w:lang w:val="en-CA"/>
        </w:rPr>
        <w:t xml:space="preserve">. The value of </w:t>
      </w:r>
      <w:r w:rsidR="00E46B27" w:rsidRPr="007644C2">
        <w:rPr>
          <w:bCs/>
          <w:lang w:val="en-CA"/>
        </w:rPr>
        <w:t>sps_</w:t>
      </w:r>
      <w:r w:rsidR="003667E5" w:rsidRPr="007644C2">
        <w:rPr>
          <w:bCs/>
          <w:lang w:val="en-CA"/>
        </w:rPr>
        <w:t>log2_diff_max_bt_min_qt_int</w:t>
      </w:r>
      <w:r w:rsidR="007B2F01" w:rsidRPr="007644C2">
        <w:rPr>
          <w:bCs/>
          <w:lang w:val="en-CA"/>
        </w:rPr>
        <w:t>er</w:t>
      </w:r>
      <w:r w:rsidR="000A78D2" w:rsidRPr="007644C2">
        <w:rPr>
          <w:bCs/>
          <w:lang w:val="en-CA"/>
        </w:rPr>
        <w:t>_tile_group</w:t>
      </w:r>
      <w:r w:rsidR="003667E5" w:rsidRPr="007644C2">
        <w:rPr>
          <w:bCs/>
          <w:lang w:val="en-CA"/>
        </w:rPr>
        <w:t xml:space="preserve"> shall be in the range of 0 to CtbLog2SizeY − MinQtLog2SizeInt</w:t>
      </w:r>
      <w:r w:rsidR="007B2F01" w:rsidRPr="007644C2">
        <w:rPr>
          <w:bCs/>
          <w:lang w:val="en-CA"/>
        </w:rPr>
        <w:t>er</w:t>
      </w:r>
      <w:r w:rsidR="003667E5" w:rsidRPr="007644C2">
        <w:rPr>
          <w:bCs/>
          <w:lang w:val="en-CA"/>
        </w:rPr>
        <w:t xml:space="preserve">Y, inclusive. When </w:t>
      </w:r>
      <w:r w:rsidR="00E46B27" w:rsidRPr="007644C2">
        <w:rPr>
          <w:bCs/>
          <w:lang w:val="en-CA"/>
        </w:rPr>
        <w:t>sps_</w:t>
      </w:r>
      <w:r w:rsidR="003667E5" w:rsidRPr="007644C2">
        <w:rPr>
          <w:bCs/>
          <w:lang w:val="en-CA"/>
        </w:rPr>
        <w:t>log2_diff_max_bt_min_qt_int</w:t>
      </w:r>
      <w:r w:rsidR="007B2F01" w:rsidRPr="007644C2">
        <w:rPr>
          <w:bCs/>
          <w:lang w:val="en-CA"/>
        </w:rPr>
        <w:t>er</w:t>
      </w:r>
      <w:r w:rsidR="000A78D2" w:rsidRPr="007644C2">
        <w:rPr>
          <w:bCs/>
          <w:lang w:val="en-CA"/>
        </w:rPr>
        <w:t>_tile_group</w:t>
      </w:r>
      <w:r w:rsidR="003667E5" w:rsidRPr="007644C2">
        <w:rPr>
          <w:bCs/>
          <w:lang w:val="en-CA"/>
        </w:rPr>
        <w:t xml:space="preserve"> is not present, the value of </w:t>
      </w:r>
      <w:r w:rsidR="00E46B27" w:rsidRPr="007644C2">
        <w:rPr>
          <w:bCs/>
          <w:lang w:val="en-CA"/>
        </w:rPr>
        <w:t>sps_</w:t>
      </w:r>
      <w:r w:rsidR="003667E5" w:rsidRPr="007644C2">
        <w:rPr>
          <w:bCs/>
          <w:lang w:val="en-CA"/>
        </w:rPr>
        <w:t>log2_diff_max_bt_min_qt_int</w:t>
      </w:r>
      <w:r w:rsidR="007B2F01" w:rsidRPr="007644C2">
        <w:rPr>
          <w:bCs/>
          <w:lang w:val="en-CA"/>
        </w:rPr>
        <w:t>er</w:t>
      </w:r>
      <w:r w:rsidR="000A78D2" w:rsidRPr="007644C2">
        <w:rPr>
          <w:bCs/>
          <w:lang w:val="en-CA"/>
        </w:rPr>
        <w:t>_tile_group</w:t>
      </w:r>
      <w:r w:rsidR="003667E5" w:rsidRPr="007644C2">
        <w:rPr>
          <w:bCs/>
          <w:lang w:val="en-CA"/>
        </w:rPr>
        <w:t xml:space="preserve"> is inferred to be equal to 0.</w:t>
      </w:r>
    </w:p>
    <w:p w14:paraId="0EAF3000" w14:textId="3E423921" w:rsidR="003A0335" w:rsidRPr="007644C2" w:rsidRDefault="003A0335" w:rsidP="003A0335">
      <w:pPr>
        <w:rPr>
          <w:bCs/>
          <w:lang w:val="en-CA"/>
        </w:rPr>
      </w:pPr>
      <w:r w:rsidRPr="007644C2">
        <w:rPr>
          <w:b/>
          <w:bCs/>
          <w:lang w:val="en-CA"/>
        </w:rPr>
        <w:t>sps_log2_diff_max_tt_min_qt_inter</w:t>
      </w:r>
      <w:r w:rsidR="000A78D2" w:rsidRPr="007644C2">
        <w:rPr>
          <w:b/>
          <w:bCs/>
          <w:lang w:val="en-CA"/>
        </w:rPr>
        <w:t>_tile_group</w:t>
      </w:r>
      <w:r w:rsidRPr="007644C2">
        <w:rPr>
          <w:bCs/>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7644C2">
        <w:rPr>
          <w:lang w:val="en-CA"/>
        </w:rPr>
        <w:t>leaf block resulting from quadtree splitting of a CTU</w:t>
      </w:r>
      <w:r w:rsidRPr="007644C2">
        <w:rPr>
          <w:bCs/>
          <w:lang w:val="en-CA"/>
        </w:rPr>
        <w:t xml:space="preserve"> in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0 (B) or 1 (P) referring to the SPS. When </w:t>
      </w:r>
      <w:r w:rsidRPr="007644C2">
        <w:rPr>
          <w:lang w:val="en-CA"/>
        </w:rPr>
        <w:t>partition_constraints_override_ flag</w:t>
      </w:r>
      <w:r w:rsidRPr="007644C2">
        <w:rPr>
          <w:bCs/>
          <w:lang w:val="en-CA"/>
        </w:rPr>
        <w:t xml:space="preserve"> is equal to 1, the default difference can be overridden by </w:t>
      </w:r>
      <w:r w:rsidR="000A78D2" w:rsidRPr="007644C2">
        <w:rPr>
          <w:lang w:val="en-CA"/>
        </w:rPr>
        <w:t>tile_group_</w:t>
      </w:r>
      <w:r w:rsidRPr="007644C2">
        <w:rPr>
          <w:lang w:val="en-CA"/>
        </w:rPr>
        <w:t xml:space="preserve">log2_diff_max_tt_min_qt_luma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sps_log2_diff_max_tt_min_qt_inter</w:t>
      </w:r>
      <w:r w:rsidR="000A78D2" w:rsidRPr="007644C2">
        <w:rPr>
          <w:bCs/>
          <w:lang w:val="en-CA"/>
        </w:rPr>
        <w:t>_tile_group</w:t>
      </w:r>
      <w:r w:rsidRPr="007644C2">
        <w:rPr>
          <w:bCs/>
          <w:lang w:val="en-CA"/>
        </w:rPr>
        <w:t xml:space="preserve"> shall be in the range of 0 to CtbLog2SizeY − MinQtLog2SizeInterY, inclusive. When sps_log2_diff_max_tt_min_qt_inter</w:t>
      </w:r>
      <w:r w:rsidR="000A78D2" w:rsidRPr="007644C2">
        <w:rPr>
          <w:bCs/>
          <w:lang w:val="en-CA"/>
        </w:rPr>
        <w:t>_tile_group</w:t>
      </w:r>
      <w:r w:rsidRPr="007644C2">
        <w:rPr>
          <w:bCs/>
          <w:lang w:val="en-CA"/>
        </w:rPr>
        <w:t xml:space="preserve"> is not present, the value of sps_log2_diff_max_tt_min_qt_inter</w:t>
      </w:r>
      <w:r w:rsidR="000A78D2" w:rsidRPr="007644C2">
        <w:rPr>
          <w:bCs/>
          <w:lang w:val="en-CA"/>
        </w:rPr>
        <w:t>_tile_group</w:t>
      </w:r>
      <w:r w:rsidRPr="007644C2">
        <w:rPr>
          <w:bCs/>
          <w:lang w:val="en-CA"/>
        </w:rPr>
        <w:t xml:space="preserve"> is inferred to be equal to 0.</w:t>
      </w:r>
    </w:p>
    <w:p w14:paraId="01AB4F3C" w14:textId="04077857" w:rsidR="0011294A" w:rsidRPr="007644C2" w:rsidRDefault="0011294A" w:rsidP="0011294A">
      <w:pPr>
        <w:rPr>
          <w:bCs/>
          <w:lang w:val="en-CA"/>
        </w:rPr>
      </w:pPr>
      <w:r w:rsidRPr="007644C2">
        <w:rPr>
          <w:b/>
          <w:bCs/>
          <w:lang w:val="en-CA"/>
        </w:rPr>
        <w:t>sps_log2_diff_min_qt_min_cb_intra</w:t>
      </w:r>
      <w:r w:rsidR="000A78D2" w:rsidRPr="007644C2">
        <w:rPr>
          <w:b/>
          <w:bCs/>
          <w:lang w:val="en-CA"/>
        </w:rPr>
        <w:t>_tile_group</w:t>
      </w:r>
      <w:r w:rsidRPr="007644C2">
        <w:rPr>
          <w:b/>
          <w:bCs/>
          <w:lang w:val="en-CA"/>
        </w:rPr>
        <w:t>_chroma</w:t>
      </w:r>
      <w:r w:rsidRPr="007644C2">
        <w:rPr>
          <w:bCs/>
          <w:lang w:val="en-CA"/>
        </w:rPr>
        <w:t xml:space="preserve"> specifies the default difference between the </w:t>
      </w:r>
      <w:r w:rsidR="0030302F" w:rsidRPr="007644C2">
        <w:rPr>
          <w:bCs/>
          <w:lang w:val="en-CA"/>
        </w:rPr>
        <w:t xml:space="preserve">base 2 logarithm of the </w:t>
      </w:r>
      <w:r w:rsidRPr="007644C2">
        <w:rPr>
          <w:bCs/>
          <w:lang w:val="en-CA"/>
        </w:rPr>
        <w:t xml:space="preserve">minimum size </w:t>
      </w:r>
      <w:r w:rsidR="0030302F" w:rsidRPr="007644C2">
        <w:rPr>
          <w:bCs/>
          <w:lang w:val="en-CA"/>
        </w:rPr>
        <w:t xml:space="preserve">in luma samples </w:t>
      </w:r>
      <w:r w:rsidRPr="007644C2">
        <w:rPr>
          <w:bCs/>
          <w:lang w:val="en-CA"/>
        </w:rPr>
        <w:t xml:space="preserve">of a </w:t>
      </w:r>
      <w:r w:rsidR="0030302F" w:rsidRPr="007644C2">
        <w:rPr>
          <w:bCs/>
          <w:lang w:val="en-CA"/>
        </w:rPr>
        <w:t xml:space="preserve">chroma </w:t>
      </w:r>
      <w:r w:rsidRPr="007644C2">
        <w:rPr>
          <w:bCs/>
          <w:lang w:val="en-CA"/>
        </w:rPr>
        <w:t xml:space="preserve">leaf block resulting from quadtree splitting of a </w:t>
      </w:r>
      <w:r w:rsidR="00271686" w:rsidRPr="007644C2">
        <w:rPr>
          <w:bCs/>
          <w:lang w:val="en-CA"/>
        </w:rPr>
        <w:t xml:space="preserve">chroma </w:t>
      </w:r>
      <w:r w:rsidRPr="007644C2">
        <w:rPr>
          <w:bCs/>
          <w:lang w:val="en-CA"/>
        </w:rPr>
        <w:t>CTU</w:t>
      </w:r>
      <w:r w:rsidR="0030302F" w:rsidRPr="007644C2">
        <w:rPr>
          <w:lang w:val="en-CA"/>
        </w:rPr>
        <w:t xml:space="preserve"> with treeType equal to DUAL_TREE_CHROMA</w:t>
      </w:r>
      <w:r w:rsidRPr="007644C2">
        <w:rPr>
          <w:bCs/>
          <w:lang w:val="en-CA"/>
        </w:rPr>
        <w:t xml:space="preserve"> and the </w:t>
      </w:r>
      <w:r w:rsidR="0030302F" w:rsidRPr="007644C2">
        <w:rPr>
          <w:bCs/>
          <w:lang w:val="en-CA"/>
        </w:rPr>
        <w:t xml:space="preserve">base 2 logarithm of the </w:t>
      </w:r>
      <w:r w:rsidRPr="007644C2">
        <w:rPr>
          <w:bCs/>
          <w:lang w:val="en-CA"/>
        </w:rPr>
        <w:t>minimum</w:t>
      </w:r>
      <w:r w:rsidR="0030302F" w:rsidRPr="007644C2">
        <w:rPr>
          <w:bCs/>
          <w:lang w:val="en-CA"/>
        </w:rPr>
        <w:t xml:space="preserve"> </w:t>
      </w:r>
      <w:r w:rsidR="0030302F" w:rsidRPr="007644C2">
        <w:rPr>
          <w:lang w:val="en-CA"/>
        </w:rPr>
        <w:t xml:space="preserve">coding block size </w:t>
      </w:r>
      <w:r w:rsidR="00AF6C98" w:rsidRPr="007644C2">
        <w:rPr>
          <w:lang w:val="en-CA"/>
        </w:rPr>
        <w:t xml:space="preserve">in luma samples </w:t>
      </w:r>
      <w:r w:rsidR="0030302F" w:rsidRPr="007644C2">
        <w:rPr>
          <w:lang w:val="en-CA"/>
        </w:rPr>
        <w:t xml:space="preserve">for chroma CUs with treeType equal to DUAL_TREE_CHROMA </w:t>
      </w:r>
      <w:r w:rsidR="007E5D3F" w:rsidRPr="007644C2">
        <w:rPr>
          <w:bCs/>
          <w:lang w:val="en-CA"/>
        </w:rPr>
        <w:t>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type equal to 2 (I)</w:t>
      </w:r>
      <w:r w:rsidR="0030302F" w:rsidRPr="007644C2">
        <w:rPr>
          <w:bCs/>
          <w:lang w:val="en-CA"/>
        </w:rPr>
        <w:t xml:space="preserve"> referring to the SPS.</w:t>
      </w:r>
      <w:r w:rsidRPr="007644C2">
        <w:rPr>
          <w:bCs/>
          <w:lang w:val="en-CA"/>
        </w:rPr>
        <w:t xml:space="preserve"> </w:t>
      </w:r>
      <w:r w:rsidR="0030302F" w:rsidRPr="007644C2">
        <w:rPr>
          <w:bCs/>
          <w:lang w:val="en-CA"/>
        </w:rPr>
        <w:t xml:space="preserve">When </w:t>
      </w:r>
      <w:r w:rsidR="0030302F" w:rsidRPr="007644C2">
        <w:rPr>
          <w:lang w:val="en-CA"/>
        </w:rPr>
        <w:t>partition_constraints_override_ flag</w:t>
      </w:r>
      <w:r w:rsidR="0030302F" w:rsidRPr="007644C2">
        <w:rPr>
          <w:bCs/>
          <w:lang w:val="en-CA"/>
        </w:rPr>
        <w:t xml:space="preserve"> is equal to 1, t</w:t>
      </w:r>
      <w:r w:rsidRPr="007644C2">
        <w:rPr>
          <w:bCs/>
          <w:lang w:val="en-CA"/>
        </w:rPr>
        <w:t>he default differe</w:t>
      </w:r>
      <w:r w:rsidR="0030302F" w:rsidRPr="007644C2">
        <w:rPr>
          <w:bCs/>
          <w:lang w:val="en-CA"/>
        </w:rPr>
        <w:t>nce can be</w:t>
      </w:r>
      <w:r w:rsidRPr="007644C2">
        <w:rPr>
          <w:bCs/>
          <w:lang w:val="en-CA"/>
        </w:rPr>
        <w:t xml:space="preserve"> overridden by </w:t>
      </w:r>
      <w:r w:rsidR="000A78D2" w:rsidRPr="007644C2">
        <w:rPr>
          <w:lang w:val="en-CA"/>
        </w:rPr>
        <w:t>tile_group_</w:t>
      </w:r>
      <w:r w:rsidR="0030302F" w:rsidRPr="007644C2">
        <w:rPr>
          <w:lang w:val="en-CA"/>
        </w:rPr>
        <w:t>log2_diff_min_qt_min_cb_chroma</w:t>
      </w:r>
      <w:r w:rsidR="0030302F" w:rsidRPr="007644C2">
        <w:rPr>
          <w:bCs/>
          <w:lang w:val="en-CA"/>
        </w:rPr>
        <w:t xml:space="preserve">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sps_log2_diff_min_qt_min_cb_intra</w:t>
      </w:r>
      <w:r w:rsidR="000A78D2" w:rsidRPr="007644C2">
        <w:rPr>
          <w:bCs/>
          <w:lang w:val="en-CA"/>
        </w:rPr>
        <w:t>_tile_group</w:t>
      </w:r>
      <w:r w:rsidRPr="007644C2">
        <w:rPr>
          <w:bCs/>
          <w:lang w:val="en-CA"/>
        </w:rPr>
        <w:t>_chroma shall be in the range of 0 to CtbLog2SizeY − MinCbLog2SizeY, inclusive. When not present, the value of sps_log2_diff_min_qt_min_cb_intra</w:t>
      </w:r>
      <w:r w:rsidR="000A78D2" w:rsidRPr="007644C2">
        <w:rPr>
          <w:bCs/>
          <w:lang w:val="en-CA"/>
        </w:rPr>
        <w:t>_tile_group</w:t>
      </w:r>
      <w:r w:rsidRPr="007644C2">
        <w:rPr>
          <w:bCs/>
          <w:lang w:val="en-CA"/>
        </w:rPr>
        <w:t>_chroma is inferred to be equal to 0.</w:t>
      </w:r>
      <w:r w:rsidR="00AF6C98" w:rsidRPr="007644C2">
        <w:rPr>
          <w:bCs/>
          <w:lang w:val="en-CA"/>
        </w:rPr>
        <w:t xml:space="preserve"> The base 2 logarithm of the minimum size in luma samples of a chroma leaf block resulting from quadtree splitting of a CTU</w:t>
      </w:r>
      <w:r w:rsidR="00AF6C98" w:rsidRPr="007644C2">
        <w:rPr>
          <w:lang w:val="en-CA"/>
        </w:rPr>
        <w:t xml:space="preserve"> with treeType equal to DUAL_TREE_CHROMA</w:t>
      </w:r>
      <w:r w:rsidR="00AF6C98" w:rsidRPr="007644C2">
        <w:rPr>
          <w:bCs/>
          <w:lang w:val="en-CA"/>
        </w:rPr>
        <w:t xml:space="preserve"> is derived as follows:</w:t>
      </w:r>
    </w:p>
    <w:p w14:paraId="362572E2" w14:textId="55219E41" w:rsidR="00A024E4" w:rsidRPr="007644C2" w:rsidRDefault="00A024E4" w:rsidP="00A024E4">
      <w:pPr>
        <w:pStyle w:val="Equation"/>
        <w:tabs>
          <w:tab w:val="left" w:pos="1170"/>
          <w:tab w:val="left" w:pos="1890"/>
        </w:tabs>
        <w:spacing w:after="0"/>
        <w:ind w:left="794"/>
        <w:rPr>
          <w:lang w:val="en-CA"/>
        </w:rPr>
      </w:pPr>
      <w:r w:rsidRPr="007644C2">
        <w:rPr>
          <w:lang w:val="en-CA"/>
        </w:rPr>
        <w:t>MinQtLog2SizeIntraC = sps_log2_diff_min_qt_min_cb_intra</w:t>
      </w:r>
      <w:r w:rsidR="000A78D2" w:rsidRPr="007644C2">
        <w:rPr>
          <w:lang w:val="en-CA"/>
        </w:rPr>
        <w:t>_tile_group</w:t>
      </w:r>
      <w:r w:rsidRPr="007644C2">
        <w:rPr>
          <w:lang w:val="en-CA"/>
        </w:rPr>
        <w:t>_chroma + MinCbLog2SizeY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28</w:t>
      </w:r>
      <w:r w:rsidRPr="007644C2">
        <w:rPr>
          <w:lang w:val="en-CA"/>
        </w:rPr>
        <w:fldChar w:fldCharType="end"/>
      </w:r>
      <w:r w:rsidRPr="007644C2">
        <w:rPr>
          <w:lang w:val="en-CA"/>
        </w:rPr>
        <w:t>)</w:t>
      </w:r>
    </w:p>
    <w:p w14:paraId="240B50F1" w14:textId="3C442EFA" w:rsidR="0011294A" w:rsidRPr="007644C2" w:rsidRDefault="0011294A" w:rsidP="0011294A">
      <w:pPr>
        <w:rPr>
          <w:bCs/>
          <w:lang w:val="en-CA"/>
        </w:rPr>
      </w:pPr>
      <w:r w:rsidRPr="007644C2">
        <w:rPr>
          <w:b/>
          <w:bCs/>
          <w:lang w:val="en-CA"/>
        </w:rPr>
        <w:t>sps_max_mtt_hierarchy_depth_intra</w:t>
      </w:r>
      <w:r w:rsidR="000A78D2" w:rsidRPr="007644C2">
        <w:rPr>
          <w:b/>
          <w:bCs/>
          <w:lang w:val="en-CA"/>
        </w:rPr>
        <w:t>_tile_group</w:t>
      </w:r>
      <w:del w:id="1238" w:author="Benjamin Bross" w:date="2019-02-07T15:52:00Z">
        <w:r w:rsidRPr="007644C2" w:rsidDel="001240BE">
          <w:rPr>
            <w:b/>
            <w:bCs/>
            <w:lang w:val="en-CA"/>
          </w:rPr>
          <w:delText>s</w:delText>
        </w:r>
      </w:del>
      <w:r w:rsidRPr="007644C2">
        <w:rPr>
          <w:b/>
          <w:bCs/>
          <w:lang w:val="en-CA"/>
        </w:rPr>
        <w:t>_chroma</w:t>
      </w:r>
      <w:r w:rsidR="00E703DC" w:rsidRPr="007644C2">
        <w:rPr>
          <w:bCs/>
          <w:lang w:val="en-CA"/>
        </w:rPr>
        <w:t xml:space="preserve"> specifies the</w:t>
      </w:r>
      <w:r w:rsidRPr="007644C2">
        <w:rPr>
          <w:bCs/>
          <w:lang w:val="en-CA"/>
        </w:rPr>
        <w:t xml:space="preserve"> default maximum hierarchy depth for </w:t>
      </w:r>
      <w:r w:rsidR="006F4A23" w:rsidRPr="007644C2">
        <w:rPr>
          <w:bCs/>
          <w:lang w:val="en-CA"/>
        </w:rPr>
        <w:t xml:space="preserve">chroma </w:t>
      </w:r>
      <w:r w:rsidRPr="007644C2">
        <w:rPr>
          <w:bCs/>
          <w:lang w:val="en-CA"/>
        </w:rPr>
        <w:t xml:space="preserve">coding units resulting from multi-type tree splitting of a </w:t>
      </w:r>
      <w:r w:rsidR="006F4A23" w:rsidRPr="007644C2">
        <w:rPr>
          <w:bCs/>
          <w:lang w:val="en-CA"/>
        </w:rPr>
        <w:t xml:space="preserve">chroma </w:t>
      </w:r>
      <w:r w:rsidRPr="007644C2">
        <w:rPr>
          <w:bCs/>
          <w:lang w:val="en-CA"/>
        </w:rPr>
        <w:t>quadtree leaf</w:t>
      </w:r>
      <w:r w:rsidR="006F4A23" w:rsidRPr="007644C2">
        <w:rPr>
          <w:bCs/>
          <w:lang w:val="en-CA"/>
        </w:rPr>
        <w:t xml:space="preserve"> with treeType equal to DUAL_TREE_CHROMA</w:t>
      </w:r>
      <w:r w:rsidRPr="007644C2">
        <w:rPr>
          <w:bCs/>
          <w:lang w:val="en-CA"/>
        </w:rPr>
        <w:t xml:space="preserve"> in </w:t>
      </w:r>
      <w:r w:rsidR="00DB7471" w:rsidRPr="007644C2">
        <w:rPr>
          <w:bCs/>
          <w:lang w:val="en-CA"/>
        </w:rPr>
        <w:t>tile group</w:t>
      </w:r>
      <w:r w:rsidRPr="007644C2">
        <w:rPr>
          <w:bCs/>
          <w:lang w:val="en-CA"/>
        </w:rPr>
        <w:t>s wit</w:t>
      </w:r>
      <w:r w:rsidR="006F4A23" w:rsidRPr="007644C2">
        <w:rPr>
          <w:bCs/>
          <w:lang w:val="en-CA"/>
        </w:rPr>
        <w:t xml:space="preserve">h </w:t>
      </w:r>
      <w:r w:rsidR="000A78D2" w:rsidRPr="007644C2">
        <w:rPr>
          <w:bCs/>
          <w:lang w:val="en-CA"/>
        </w:rPr>
        <w:t>tile_group_</w:t>
      </w:r>
      <w:r w:rsidR="006F4A23" w:rsidRPr="007644C2">
        <w:rPr>
          <w:bCs/>
          <w:lang w:val="en-CA"/>
        </w:rPr>
        <w:t xml:space="preserve">type equal to 2 (I) </w:t>
      </w:r>
      <w:r w:rsidRPr="007644C2">
        <w:rPr>
          <w:bCs/>
          <w:lang w:val="en-CA"/>
        </w:rPr>
        <w:t>referring to the SPS</w:t>
      </w:r>
      <w:r w:rsidR="006F4A23" w:rsidRPr="007644C2">
        <w:rPr>
          <w:bCs/>
          <w:lang w:val="en-CA"/>
        </w:rPr>
        <w:t xml:space="preserve">. When </w:t>
      </w:r>
      <w:r w:rsidR="006F4A23" w:rsidRPr="007644C2">
        <w:rPr>
          <w:lang w:val="en-CA"/>
        </w:rPr>
        <w:t>partition_constraints_override_ flag</w:t>
      </w:r>
      <w:r w:rsidR="006F4A23" w:rsidRPr="007644C2">
        <w:rPr>
          <w:bCs/>
          <w:lang w:val="en-CA"/>
        </w:rPr>
        <w:t xml:space="preserve"> is equal to 1, the default</w:t>
      </w:r>
      <w:r w:rsidRPr="007644C2">
        <w:rPr>
          <w:bCs/>
          <w:lang w:val="en-CA"/>
        </w:rPr>
        <w:t xml:space="preserve"> maximum hierarchy depth </w:t>
      </w:r>
      <w:r w:rsidR="006F4A23" w:rsidRPr="007644C2">
        <w:rPr>
          <w:bCs/>
          <w:lang w:val="en-CA"/>
        </w:rPr>
        <w:t>can be</w:t>
      </w:r>
      <w:r w:rsidRPr="007644C2">
        <w:rPr>
          <w:bCs/>
          <w:lang w:val="en-CA"/>
        </w:rPr>
        <w:t xml:space="preserve"> overridden by </w:t>
      </w:r>
      <w:r w:rsidR="000A78D2" w:rsidRPr="007644C2">
        <w:rPr>
          <w:bCs/>
          <w:lang w:val="en-CA"/>
        </w:rPr>
        <w:t>tile_group_</w:t>
      </w:r>
      <w:r w:rsidR="006F4A23" w:rsidRPr="007644C2">
        <w:rPr>
          <w:bCs/>
          <w:lang w:val="en-CA"/>
        </w:rPr>
        <w:t>max_mtt_hierarchy_depth_chroma</w:t>
      </w:r>
      <w:r w:rsidRPr="007644C2">
        <w:rPr>
          <w:bCs/>
          <w:lang w:val="en-CA"/>
        </w:rPr>
        <w:t xml:space="preserve"> 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sps_max_mtt_hierarchy_depth_intra</w:t>
      </w:r>
      <w:r w:rsidR="000A78D2" w:rsidRPr="007644C2">
        <w:rPr>
          <w:bCs/>
          <w:lang w:val="en-CA"/>
        </w:rPr>
        <w:t>_tile_group</w:t>
      </w:r>
      <w:del w:id="1239" w:author="Benjamin Bross" w:date="2019-02-07T15:52:00Z">
        <w:r w:rsidRPr="007644C2" w:rsidDel="001240BE">
          <w:rPr>
            <w:bCs/>
            <w:lang w:val="en-CA"/>
          </w:rPr>
          <w:delText>s</w:delText>
        </w:r>
      </w:del>
      <w:r w:rsidRPr="007644C2">
        <w:rPr>
          <w:bCs/>
          <w:lang w:val="en-CA"/>
        </w:rPr>
        <w:t>_chroma shall be in the range of 0 to CtbLog2SizeY − MinCbLog2SizeY, inclusive. When not present, the value of sps_max_mtt_hierarchy_depth_intra</w:t>
      </w:r>
      <w:r w:rsidR="000A78D2" w:rsidRPr="007644C2">
        <w:rPr>
          <w:bCs/>
          <w:lang w:val="en-CA"/>
        </w:rPr>
        <w:t>_tile_group</w:t>
      </w:r>
      <w:del w:id="1240" w:author="Benjamin Bross" w:date="2019-02-07T15:52:00Z">
        <w:r w:rsidRPr="007644C2" w:rsidDel="001240BE">
          <w:rPr>
            <w:bCs/>
            <w:lang w:val="en-CA"/>
          </w:rPr>
          <w:delText>s</w:delText>
        </w:r>
      </w:del>
      <w:r w:rsidRPr="007644C2">
        <w:rPr>
          <w:bCs/>
          <w:lang w:val="en-CA"/>
        </w:rPr>
        <w:t>_chroma is inferred to be equal to 0.</w:t>
      </w:r>
    </w:p>
    <w:p w14:paraId="16738CAF" w14:textId="43C0C4C0" w:rsidR="006F4A23" w:rsidRPr="007644C2" w:rsidRDefault="006F4A23" w:rsidP="006F4A23">
      <w:pPr>
        <w:rPr>
          <w:bCs/>
          <w:lang w:val="en-CA"/>
        </w:rPr>
      </w:pPr>
      <w:r w:rsidRPr="007644C2">
        <w:rPr>
          <w:b/>
          <w:bCs/>
          <w:lang w:val="en-CA"/>
        </w:rPr>
        <w:t>sps_log2_diff_max_bt_min_qt_intra</w:t>
      </w:r>
      <w:r w:rsidR="000A78D2" w:rsidRPr="007644C2">
        <w:rPr>
          <w:b/>
          <w:bCs/>
          <w:lang w:val="en-CA"/>
        </w:rPr>
        <w:t>_tile_group</w:t>
      </w:r>
      <w:r w:rsidRPr="007644C2">
        <w:rPr>
          <w:b/>
          <w:bCs/>
          <w:lang w:val="en-CA"/>
        </w:rPr>
        <w:t>_chroma</w:t>
      </w:r>
      <w:r w:rsidRPr="007644C2">
        <w:rPr>
          <w:bCs/>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7644C2">
        <w:rPr>
          <w:lang w:val="en-CA"/>
        </w:rPr>
        <w:t xml:space="preserve">leaf block resulting from quadtree splitting of a </w:t>
      </w:r>
      <w:r w:rsidR="00B56608" w:rsidRPr="007644C2">
        <w:rPr>
          <w:lang w:val="en-CA"/>
        </w:rPr>
        <w:t xml:space="preserve">chroma </w:t>
      </w:r>
      <w:r w:rsidRPr="007644C2">
        <w:rPr>
          <w:lang w:val="en-CA"/>
        </w:rPr>
        <w:t>CTU</w:t>
      </w:r>
      <w:r w:rsidR="00B56608" w:rsidRPr="007644C2">
        <w:rPr>
          <w:bCs/>
          <w:lang w:val="en-CA"/>
        </w:rPr>
        <w:t xml:space="preserve"> with treeType equal to DUAL_TREE_CHROMA</w:t>
      </w:r>
      <w:r w:rsidRPr="007644C2">
        <w:rPr>
          <w:lang w:val="en-CA"/>
        </w:rPr>
        <w:t xml:space="preserve"> 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2 (I) referring to the SPS. When </w:t>
      </w:r>
      <w:r w:rsidR="00B56608" w:rsidRPr="007644C2">
        <w:rPr>
          <w:lang w:val="en-CA"/>
        </w:rPr>
        <w:t>partition_constraints_override_</w:t>
      </w:r>
      <w:r w:rsidRPr="007644C2">
        <w:rPr>
          <w:lang w:val="en-CA"/>
        </w:rPr>
        <w:t>flag</w:t>
      </w:r>
      <w:r w:rsidRPr="007644C2">
        <w:rPr>
          <w:bCs/>
          <w:lang w:val="en-CA"/>
        </w:rPr>
        <w:t xml:space="preserve"> is equal to 1, the default difference can be overridden by </w:t>
      </w:r>
      <w:r w:rsidR="000A78D2" w:rsidRPr="007644C2">
        <w:rPr>
          <w:lang w:val="en-CA"/>
        </w:rPr>
        <w:t>tile_group_</w:t>
      </w:r>
      <w:r w:rsidRPr="007644C2">
        <w:rPr>
          <w:lang w:val="en-CA"/>
        </w:rPr>
        <w:t>log2_diff_max_bt_min_qt_</w:t>
      </w:r>
      <w:r w:rsidR="00B56608" w:rsidRPr="007644C2">
        <w:rPr>
          <w:lang w:val="en-CA"/>
        </w:rPr>
        <w:t>chroma</w:t>
      </w:r>
      <w:r w:rsidRPr="007644C2">
        <w:rPr>
          <w:lang w:val="en-CA"/>
        </w:rPr>
        <w:t xml:space="preserve">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sps_log2_diff_max_bt_min_qt_intra</w:t>
      </w:r>
      <w:r w:rsidR="000A78D2" w:rsidRPr="007644C2">
        <w:rPr>
          <w:bCs/>
          <w:lang w:val="en-CA"/>
        </w:rPr>
        <w:t>_tile_group</w:t>
      </w:r>
      <w:r w:rsidRPr="007644C2">
        <w:rPr>
          <w:bCs/>
          <w:lang w:val="en-CA"/>
        </w:rPr>
        <w:t>_</w:t>
      </w:r>
      <w:r w:rsidR="00B56608" w:rsidRPr="007644C2">
        <w:rPr>
          <w:bCs/>
          <w:lang w:val="en-CA"/>
        </w:rPr>
        <w:t>chroma</w:t>
      </w:r>
      <w:r w:rsidRPr="007644C2">
        <w:rPr>
          <w:bCs/>
          <w:lang w:val="en-CA"/>
        </w:rPr>
        <w:t xml:space="preserve"> shall be in the range of 0 to CtbLog2SizeY − MinQtLog2SizeIntra</w:t>
      </w:r>
      <w:r w:rsidR="00B56608" w:rsidRPr="007644C2">
        <w:rPr>
          <w:bCs/>
          <w:lang w:val="en-CA"/>
        </w:rPr>
        <w:t>C</w:t>
      </w:r>
      <w:r w:rsidRPr="007644C2">
        <w:rPr>
          <w:bCs/>
          <w:lang w:val="en-CA"/>
        </w:rPr>
        <w:t>, inclusive. When sps_log2_diff_max_bt_min_qt_intra</w:t>
      </w:r>
      <w:r w:rsidR="000A78D2" w:rsidRPr="007644C2">
        <w:rPr>
          <w:bCs/>
          <w:lang w:val="en-CA"/>
        </w:rPr>
        <w:t>_tile_group</w:t>
      </w:r>
      <w:r w:rsidRPr="007644C2">
        <w:rPr>
          <w:bCs/>
          <w:lang w:val="en-CA"/>
        </w:rPr>
        <w:t>_</w:t>
      </w:r>
      <w:r w:rsidR="00B56608" w:rsidRPr="007644C2">
        <w:rPr>
          <w:bCs/>
          <w:lang w:val="en-CA"/>
        </w:rPr>
        <w:t>chroma</w:t>
      </w:r>
      <w:r w:rsidRPr="007644C2">
        <w:rPr>
          <w:bCs/>
          <w:lang w:val="en-CA"/>
        </w:rPr>
        <w:t xml:space="preserve"> is not present, the value of sps_log2_diff_max_bt_min_qt_intra</w:t>
      </w:r>
      <w:r w:rsidR="000A78D2" w:rsidRPr="007644C2">
        <w:rPr>
          <w:bCs/>
          <w:lang w:val="en-CA"/>
        </w:rPr>
        <w:t>_tile_group</w:t>
      </w:r>
      <w:r w:rsidRPr="007644C2">
        <w:rPr>
          <w:bCs/>
          <w:lang w:val="en-CA"/>
        </w:rPr>
        <w:t>_</w:t>
      </w:r>
      <w:r w:rsidR="00B56608" w:rsidRPr="007644C2">
        <w:rPr>
          <w:bCs/>
          <w:lang w:val="en-CA"/>
        </w:rPr>
        <w:t>chroma</w:t>
      </w:r>
      <w:r w:rsidRPr="007644C2">
        <w:rPr>
          <w:bCs/>
          <w:lang w:val="en-CA"/>
        </w:rPr>
        <w:t xml:space="preserve"> is inferred to be equal to 0.</w:t>
      </w:r>
    </w:p>
    <w:p w14:paraId="060D8C94" w14:textId="67DC1E2A" w:rsidR="00B56608" w:rsidRPr="007644C2" w:rsidRDefault="00B56608" w:rsidP="00B56608">
      <w:pPr>
        <w:rPr>
          <w:bCs/>
          <w:lang w:val="en-CA"/>
        </w:rPr>
      </w:pPr>
      <w:r w:rsidRPr="007644C2">
        <w:rPr>
          <w:b/>
          <w:bCs/>
          <w:lang w:val="en-CA"/>
        </w:rPr>
        <w:lastRenderedPageBreak/>
        <w:t>sps_log2_diff_max_tt_min_qt_intra</w:t>
      </w:r>
      <w:r w:rsidR="000A78D2" w:rsidRPr="007644C2">
        <w:rPr>
          <w:b/>
          <w:bCs/>
          <w:lang w:val="en-CA"/>
        </w:rPr>
        <w:t>_tile_group</w:t>
      </w:r>
      <w:r w:rsidRPr="007644C2">
        <w:rPr>
          <w:b/>
          <w:bCs/>
          <w:lang w:val="en-CA"/>
        </w:rPr>
        <w:t>_chroma</w:t>
      </w:r>
      <w:r w:rsidRPr="007644C2">
        <w:rPr>
          <w:bCs/>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7644C2">
        <w:rPr>
          <w:lang w:val="en-CA"/>
        </w:rPr>
        <w:t>leaf block resulting from quadtree splitting of a chroma CTU</w:t>
      </w:r>
      <w:r w:rsidRPr="007644C2">
        <w:rPr>
          <w:bCs/>
          <w:lang w:val="en-CA"/>
        </w:rPr>
        <w:t xml:space="preserve"> with treeType equal to DUAL_TREE_CHROMA</w:t>
      </w:r>
      <w:r w:rsidRPr="007644C2">
        <w:rPr>
          <w:lang w:val="en-CA"/>
        </w:rPr>
        <w:t xml:space="preserve"> 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2 (I) referring to the SPS. When </w:t>
      </w:r>
      <w:r w:rsidRPr="007644C2">
        <w:rPr>
          <w:lang w:val="en-CA"/>
        </w:rPr>
        <w:t>partition_constraints_override_flag</w:t>
      </w:r>
      <w:r w:rsidRPr="007644C2">
        <w:rPr>
          <w:bCs/>
          <w:lang w:val="en-CA"/>
        </w:rPr>
        <w:t xml:space="preserve"> is equal to 1, the default difference can be overridden by </w:t>
      </w:r>
      <w:r w:rsidR="000A78D2" w:rsidRPr="007644C2">
        <w:rPr>
          <w:lang w:val="en-CA"/>
        </w:rPr>
        <w:t>tile_group_</w:t>
      </w:r>
      <w:r w:rsidRPr="007644C2">
        <w:rPr>
          <w:lang w:val="en-CA"/>
        </w:rPr>
        <w:t xml:space="preserve">log2_diff_max_tt_min_qt_chroma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sps_log2_diff_max_tt_min_qt_intra</w:t>
      </w:r>
      <w:r w:rsidR="000A78D2" w:rsidRPr="007644C2">
        <w:rPr>
          <w:bCs/>
          <w:lang w:val="en-CA"/>
        </w:rPr>
        <w:t>_tile_group</w:t>
      </w:r>
      <w:r w:rsidRPr="007644C2">
        <w:rPr>
          <w:bCs/>
          <w:lang w:val="en-CA"/>
        </w:rPr>
        <w:t>_chroma shall be in the range of 0 to CtbLog2SizeY − MinQtLog2SizeIntraC, inclusive. When sps_log2_diff_max_tt_min_qt_intra</w:t>
      </w:r>
      <w:r w:rsidR="000A78D2" w:rsidRPr="007644C2">
        <w:rPr>
          <w:bCs/>
          <w:lang w:val="en-CA"/>
        </w:rPr>
        <w:t>_tile_group</w:t>
      </w:r>
      <w:r w:rsidRPr="007644C2">
        <w:rPr>
          <w:bCs/>
          <w:lang w:val="en-CA"/>
        </w:rPr>
        <w:t>_chroma is not present, the value of sps_log2_diff_max_tt_min_qt_intra</w:t>
      </w:r>
      <w:r w:rsidR="000A78D2" w:rsidRPr="007644C2">
        <w:rPr>
          <w:bCs/>
          <w:lang w:val="en-CA"/>
        </w:rPr>
        <w:t>_tile_group</w:t>
      </w:r>
      <w:r w:rsidRPr="007644C2">
        <w:rPr>
          <w:bCs/>
          <w:lang w:val="en-CA"/>
        </w:rPr>
        <w:t>_chroma is inferred to be equal to 0.</w:t>
      </w:r>
    </w:p>
    <w:p w14:paraId="3121DD18" w14:textId="2CB9465F" w:rsidR="00A47419" w:rsidRPr="007644C2" w:rsidRDefault="00A47419" w:rsidP="00A47419">
      <w:pPr>
        <w:rPr>
          <w:noProof/>
          <w:lang w:val="en-CA" w:eastAsia="ko-KR"/>
        </w:rPr>
      </w:pPr>
      <w:bookmarkStart w:id="1241" w:name="_Toc317198746"/>
      <w:bookmarkStart w:id="1242" w:name="_Toc415475861"/>
      <w:bookmarkStart w:id="1243" w:name="_Toc423599136"/>
      <w:bookmarkStart w:id="1244" w:name="_Toc423601640"/>
      <w:r w:rsidRPr="007644C2">
        <w:rPr>
          <w:b/>
          <w:noProof/>
          <w:lang w:val="en-CA" w:eastAsia="ko-KR"/>
        </w:rPr>
        <w:t>sps_sao_enabled_flag</w:t>
      </w:r>
      <w:r w:rsidRPr="007644C2">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7644C2" w:rsidRDefault="002376CC" w:rsidP="002376CC">
      <w:pPr>
        <w:rPr>
          <w:lang w:val="en-CA"/>
        </w:rPr>
      </w:pPr>
      <w:r w:rsidRPr="007644C2">
        <w:rPr>
          <w:b/>
          <w:bCs/>
          <w:lang w:val="en-CA"/>
        </w:rPr>
        <w:t>sps_</w:t>
      </w:r>
      <w:r w:rsidRPr="007644C2">
        <w:rPr>
          <w:b/>
          <w:lang w:val="en-CA" w:eastAsia="ko-KR"/>
        </w:rPr>
        <w:t>alf_enabled_flag</w:t>
      </w:r>
      <w:r w:rsidRPr="007644C2">
        <w:rPr>
          <w:lang w:val="en-CA"/>
        </w:rPr>
        <w:t xml:space="preserve"> equal to 0 specifies </w:t>
      </w:r>
      <w:r w:rsidRPr="007644C2">
        <w:rPr>
          <w:lang w:val="en-CA" w:eastAsia="ko-KR"/>
        </w:rPr>
        <w:t xml:space="preserve">that the adaptive loop filter is disabled. </w:t>
      </w:r>
      <w:r w:rsidRPr="007644C2">
        <w:rPr>
          <w:bCs/>
          <w:lang w:val="en-CA"/>
        </w:rPr>
        <w:t>sps_</w:t>
      </w:r>
      <w:r w:rsidR="00C17C4F" w:rsidRPr="007644C2">
        <w:rPr>
          <w:bCs/>
          <w:lang w:val="en-CA"/>
        </w:rPr>
        <w:t>alf</w:t>
      </w:r>
      <w:r w:rsidRPr="007644C2">
        <w:rPr>
          <w:bCs/>
          <w:lang w:val="en-CA"/>
        </w:rPr>
        <w:t>_enabled_flag equal to 1 specifies that the adaptive loop filter is enabled.</w:t>
      </w:r>
    </w:p>
    <w:p w14:paraId="718FD197" w14:textId="514E6414" w:rsidR="00FA0BC4" w:rsidRPr="007644C2" w:rsidRDefault="001240BE" w:rsidP="00FA0BC4">
      <w:pPr>
        <w:rPr>
          <w:noProof/>
          <w:lang w:val="en-CA" w:eastAsia="ko-KR"/>
        </w:rPr>
      </w:pPr>
      <w:ins w:id="1245" w:author="Benjamin Bross" w:date="2019-02-07T15:54:00Z">
        <w:r>
          <w:rPr>
            <w:b/>
            <w:noProof/>
            <w:lang w:val="en-CA" w:eastAsia="ko-KR"/>
          </w:rPr>
          <w:t>sps_</w:t>
        </w:r>
      </w:ins>
      <w:r w:rsidR="00FA0BC4" w:rsidRPr="007644C2">
        <w:rPr>
          <w:b/>
          <w:noProof/>
          <w:lang w:val="en-CA" w:eastAsia="ko-KR"/>
        </w:rPr>
        <w:t>pcm_enabled_flag</w:t>
      </w:r>
      <w:r w:rsidR="00FA0BC4" w:rsidRPr="007644C2">
        <w:rPr>
          <w:noProof/>
          <w:lang w:val="en-CA" w:eastAsia="ko-KR"/>
        </w:rPr>
        <w:t xml:space="preserve"> </w:t>
      </w:r>
      <w:r w:rsidR="00FA0BC4" w:rsidRPr="007644C2">
        <w:rPr>
          <w:lang w:val="en-CA" w:eastAsia="ko-KR"/>
        </w:rPr>
        <w:t>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A1B220A" w:rsidR="00FA0BC4" w:rsidRPr="007644C2" w:rsidRDefault="00FA0BC4" w:rsidP="00FA0BC4">
      <w:pPr>
        <w:pStyle w:val="Note1"/>
        <w:rPr>
          <w:noProof/>
          <w:lang w:val="en-CA" w:eastAsia="ko-KR"/>
        </w:rPr>
      </w:pPr>
      <w:r w:rsidRPr="007644C2">
        <w:rPr>
          <w:noProof/>
          <w:lang w:val="en-CA"/>
        </w:rPr>
        <w:t>NOTE </w:t>
      </w:r>
      <w:r w:rsidRPr="007644C2">
        <w:rPr>
          <w:noProof/>
          <w:lang w:val="en-CA"/>
        </w:rPr>
        <w:fldChar w:fldCharType="begin" w:fldLock="1"/>
      </w:r>
      <w:r w:rsidRPr="007644C2">
        <w:rPr>
          <w:noProof/>
          <w:lang w:val="en-CA"/>
        </w:rPr>
        <w:instrText xml:space="preserve"> SEQ NoteCounter \s 9 \* MERGEFORMAT </w:instrText>
      </w:r>
      <w:r w:rsidRPr="007644C2">
        <w:rPr>
          <w:noProof/>
          <w:lang w:val="en-CA"/>
        </w:rPr>
        <w:fldChar w:fldCharType="separate"/>
      </w:r>
      <w:r w:rsidR="00C658A1">
        <w:rPr>
          <w:noProof/>
          <w:lang w:val="en-CA"/>
        </w:rPr>
        <w:t>2</w:t>
      </w:r>
      <w:r w:rsidRPr="007644C2">
        <w:rPr>
          <w:noProof/>
          <w:lang w:val="en-CA"/>
        </w:rPr>
        <w:fldChar w:fldCharType="end"/>
      </w:r>
      <w:r w:rsidRPr="007644C2">
        <w:rPr>
          <w:noProof/>
          <w:lang w:val="en-CA"/>
        </w:rPr>
        <w:t> – </w:t>
      </w:r>
      <w:r w:rsidRPr="007644C2">
        <w:rPr>
          <w:lang w:val="en-CA"/>
        </w:rPr>
        <w:t xml:space="preserve">When MinCbLog2SizeY is equal to 6 and </w:t>
      </w:r>
      <w:ins w:id="1246" w:author="Benjamin Bross" w:date="2019-02-07T15:54:00Z">
        <w:r w:rsidR="001240BE">
          <w:rPr>
            <w:lang w:val="en-CA"/>
          </w:rPr>
          <w:t>sps_</w:t>
        </w:r>
      </w:ins>
      <w:r w:rsidRPr="007644C2">
        <w:rPr>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ins w:id="1247" w:author="Benjamin Bross" w:date="2019-02-07T15:54:00Z">
        <w:r w:rsidR="001240BE">
          <w:rPr>
            <w:lang w:val="en-CA"/>
          </w:rPr>
          <w:t>sps_</w:t>
        </w:r>
      </w:ins>
      <w:r w:rsidRPr="007644C2">
        <w:rPr>
          <w:lang w:val="en-CA"/>
        </w:rPr>
        <w:t>pcm_enabled_flag equal to 1 is not an appropriate setting to convey PCM sample data in the CVS.</w:t>
      </w:r>
    </w:p>
    <w:p w14:paraId="071327B8" w14:textId="77777777" w:rsidR="00FA0BC4" w:rsidRPr="007644C2" w:rsidRDefault="00FA0BC4" w:rsidP="00FA0BC4">
      <w:pPr>
        <w:rPr>
          <w:noProof/>
          <w:lang w:val="en-CA" w:eastAsia="ko-KR"/>
        </w:rPr>
      </w:pPr>
      <w:r w:rsidRPr="007644C2">
        <w:rPr>
          <w:b/>
          <w:noProof/>
          <w:lang w:val="en-CA" w:eastAsia="ko-KR"/>
        </w:rPr>
        <w:t>pcm_sample_bit_depth_luma_minus1</w:t>
      </w:r>
      <w:r w:rsidRPr="007644C2">
        <w:rPr>
          <w:noProof/>
          <w:lang w:val="en-CA" w:eastAsia="ko-KR"/>
        </w:rPr>
        <w:t xml:space="preserve"> specifies the number of bits used to represent each of PCM sample values of the luma component as follows:</w:t>
      </w:r>
    </w:p>
    <w:p w14:paraId="04E761F7" w14:textId="60A89701" w:rsidR="00FA0BC4" w:rsidRPr="007644C2" w:rsidRDefault="00FA0BC4" w:rsidP="00FA0BC4">
      <w:pPr>
        <w:pStyle w:val="Equation"/>
        <w:tabs>
          <w:tab w:val="left" w:pos="1170"/>
          <w:tab w:val="left" w:pos="1890"/>
        </w:tabs>
        <w:ind w:left="794"/>
        <w:rPr>
          <w:noProof/>
          <w:lang w:val="en-CA" w:eastAsia="ko-KR"/>
        </w:rPr>
      </w:pPr>
      <w:r w:rsidRPr="007644C2">
        <w:rPr>
          <w:noProof/>
          <w:lang w:val="en-CA" w:eastAsia="ko-KR"/>
        </w:rPr>
        <w:t>PcmBit</w:t>
      </w:r>
      <w:r w:rsidRPr="007644C2">
        <w:rPr>
          <w:noProof/>
          <w:lang w:val="en-CA"/>
        </w:rPr>
        <w:t>Depth</w:t>
      </w:r>
      <w:r w:rsidRPr="007644C2">
        <w:rPr>
          <w:noProof/>
          <w:vertAlign w:val="subscript"/>
          <w:lang w:val="en-CA" w:eastAsia="ko-KR"/>
        </w:rPr>
        <w:t>Y</w:t>
      </w:r>
      <w:r w:rsidRPr="007644C2">
        <w:rPr>
          <w:noProof/>
          <w:lang w:val="en-CA"/>
        </w:rPr>
        <w:t xml:space="preserve"> = </w:t>
      </w:r>
      <w:r w:rsidRPr="007644C2">
        <w:rPr>
          <w:noProof/>
          <w:lang w:val="en-CA" w:eastAsia="ko-KR"/>
        </w:rPr>
        <w:t>pcm_sample_</w:t>
      </w:r>
      <w:r w:rsidRPr="007644C2">
        <w:rPr>
          <w:noProof/>
          <w:lang w:val="en-CA"/>
        </w:rPr>
        <w:t>bit_depth_</w:t>
      </w:r>
      <w:r w:rsidRPr="007644C2">
        <w:rPr>
          <w:noProof/>
          <w:lang w:val="en-CA" w:eastAsia="ko-KR"/>
        </w:rPr>
        <w:t>luma_minus1 + 1</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29</w:t>
      </w:r>
      <w:r w:rsidRPr="007644C2">
        <w:rPr>
          <w:lang w:val="en-CA"/>
        </w:rPr>
        <w:fldChar w:fldCharType="end"/>
      </w:r>
      <w:r w:rsidRPr="007644C2">
        <w:rPr>
          <w:lang w:val="en-CA"/>
        </w:rPr>
        <w:t>)</w:t>
      </w:r>
    </w:p>
    <w:p w14:paraId="3BA5E2F9" w14:textId="77777777" w:rsidR="00FA0BC4" w:rsidRPr="007644C2" w:rsidRDefault="00FA0BC4" w:rsidP="00FA0BC4">
      <w:pPr>
        <w:rPr>
          <w:noProof/>
          <w:lang w:val="en-CA" w:eastAsia="ko-KR"/>
        </w:rPr>
      </w:pPr>
      <w:r w:rsidRPr="007644C2">
        <w:rPr>
          <w:noProof/>
          <w:lang w:val="en-CA" w:eastAsia="ko-KR"/>
        </w:rPr>
        <w:t>The value of PcmBit</w:t>
      </w:r>
      <w:r w:rsidRPr="007644C2">
        <w:rPr>
          <w:noProof/>
          <w:lang w:val="en-CA"/>
        </w:rPr>
        <w:t>Depth</w:t>
      </w:r>
      <w:r w:rsidRPr="007644C2">
        <w:rPr>
          <w:noProof/>
          <w:vertAlign w:val="subscript"/>
          <w:lang w:val="en-CA" w:eastAsia="ko-KR"/>
        </w:rPr>
        <w:t>Y</w:t>
      </w:r>
      <w:r w:rsidRPr="007644C2">
        <w:rPr>
          <w:noProof/>
          <w:lang w:val="en-CA" w:eastAsia="ko-KR"/>
        </w:rPr>
        <w:t xml:space="preserve"> shall be less than or equal to the value of BitDepth</w:t>
      </w:r>
      <w:r w:rsidRPr="007644C2">
        <w:rPr>
          <w:noProof/>
          <w:vertAlign w:val="subscript"/>
          <w:lang w:val="en-CA" w:eastAsia="ko-KR"/>
        </w:rPr>
        <w:t>Y</w:t>
      </w:r>
      <w:r w:rsidRPr="007644C2">
        <w:rPr>
          <w:noProof/>
          <w:lang w:val="en-CA" w:eastAsia="ko-KR"/>
        </w:rPr>
        <w:t>.</w:t>
      </w:r>
    </w:p>
    <w:p w14:paraId="660144AB" w14:textId="77777777" w:rsidR="00FA0BC4" w:rsidRPr="007644C2" w:rsidRDefault="00FA0BC4" w:rsidP="00FA0BC4">
      <w:pPr>
        <w:rPr>
          <w:noProof/>
          <w:lang w:val="en-CA" w:eastAsia="ko-KR"/>
        </w:rPr>
      </w:pPr>
      <w:r w:rsidRPr="007644C2">
        <w:rPr>
          <w:b/>
          <w:noProof/>
          <w:lang w:val="en-CA" w:eastAsia="ko-KR"/>
        </w:rPr>
        <w:t>pcm_sample_bit_depth_chroma_minus1</w:t>
      </w:r>
      <w:r w:rsidRPr="007644C2">
        <w:rPr>
          <w:noProof/>
          <w:lang w:val="en-CA" w:eastAsia="ko-KR"/>
        </w:rPr>
        <w:t xml:space="preserve"> specifies the number of bits used to represent each of PCM sample values of the chroma components as follows:</w:t>
      </w:r>
    </w:p>
    <w:p w14:paraId="59B448A2" w14:textId="1E71B9FD" w:rsidR="00FA0BC4" w:rsidRPr="007644C2" w:rsidRDefault="00FA0BC4" w:rsidP="00FA0BC4">
      <w:pPr>
        <w:pStyle w:val="Equation"/>
        <w:tabs>
          <w:tab w:val="left" w:pos="1170"/>
          <w:tab w:val="left" w:pos="1890"/>
        </w:tabs>
        <w:ind w:left="794"/>
        <w:rPr>
          <w:noProof/>
          <w:lang w:val="en-CA" w:eastAsia="ko-KR"/>
        </w:rPr>
      </w:pPr>
      <w:r w:rsidRPr="007644C2">
        <w:rPr>
          <w:noProof/>
          <w:lang w:val="en-CA" w:eastAsia="ko-KR"/>
        </w:rPr>
        <w:t>PcmBit</w:t>
      </w:r>
      <w:r w:rsidRPr="007644C2">
        <w:rPr>
          <w:noProof/>
          <w:lang w:val="en-CA"/>
        </w:rPr>
        <w:t>Depth</w:t>
      </w:r>
      <w:r w:rsidRPr="007644C2">
        <w:rPr>
          <w:noProof/>
          <w:vertAlign w:val="subscript"/>
          <w:lang w:val="en-CA" w:eastAsia="ko-KR"/>
        </w:rPr>
        <w:t>C</w:t>
      </w:r>
      <w:r w:rsidRPr="007644C2">
        <w:rPr>
          <w:noProof/>
          <w:lang w:val="en-CA"/>
        </w:rPr>
        <w:t xml:space="preserve"> = </w:t>
      </w:r>
      <w:r w:rsidRPr="007644C2">
        <w:rPr>
          <w:noProof/>
          <w:lang w:val="en-CA" w:eastAsia="ko-KR"/>
        </w:rPr>
        <w:t>pcm_sample_</w:t>
      </w:r>
      <w:r w:rsidRPr="007644C2">
        <w:rPr>
          <w:noProof/>
          <w:lang w:val="en-CA"/>
        </w:rPr>
        <w:t>bit_depth_</w:t>
      </w:r>
      <w:r w:rsidRPr="007644C2">
        <w:rPr>
          <w:noProof/>
          <w:lang w:val="en-CA" w:eastAsia="ko-KR"/>
        </w:rPr>
        <w:t>chroma_minus1 + 1</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30</w:t>
      </w:r>
      <w:r w:rsidRPr="007644C2">
        <w:rPr>
          <w:lang w:val="en-CA"/>
        </w:rPr>
        <w:fldChar w:fldCharType="end"/>
      </w:r>
      <w:r w:rsidRPr="007644C2">
        <w:rPr>
          <w:lang w:val="en-CA"/>
        </w:rPr>
        <w:t>)</w:t>
      </w:r>
    </w:p>
    <w:p w14:paraId="745359FF" w14:textId="77777777" w:rsidR="00FA0BC4" w:rsidRPr="007644C2" w:rsidRDefault="00FA0BC4" w:rsidP="00FA0BC4">
      <w:pPr>
        <w:rPr>
          <w:noProof/>
          <w:lang w:val="en-CA" w:eastAsia="ko-KR"/>
        </w:rPr>
      </w:pPr>
      <w:r w:rsidRPr="007644C2">
        <w:rPr>
          <w:noProof/>
          <w:lang w:val="en-CA" w:eastAsia="ko-KR"/>
        </w:rPr>
        <w:t>The value of PcmBit</w:t>
      </w:r>
      <w:r w:rsidRPr="007644C2">
        <w:rPr>
          <w:noProof/>
          <w:lang w:val="en-CA"/>
        </w:rPr>
        <w:t>Depth</w:t>
      </w:r>
      <w:r w:rsidRPr="007644C2">
        <w:rPr>
          <w:noProof/>
          <w:vertAlign w:val="subscript"/>
          <w:lang w:val="en-CA" w:eastAsia="ko-KR"/>
        </w:rPr>
        <w:t>C</w:t>
      </w:r>
      <w:r w:rsidRPr="007644C2">
        <w:rPr>
          <w:noProof/>
          <w:lang w:val="en-CA" w:eastAsia="ko-KR"/>
        </w:rPr>
        <w:t xml:space="preserve"> shall be less than or equal to the value of BitDepth</w:t>
      </w:r>
      <w:r w:rsidRPr="007644C2">
        <w:rPr>
          <w:noProof/>
          <w:vertAlign w:val="subscript"/>
          <w:lang w:val="en-CA" w:eastAsia="ko-KR"/>
        </w:rPr>
        <w:t>C</w:t>
      </w:r>
      <w:r w:rsidRPr="007644C2">
        <w:rPr>
          <w:noProof/>
          <w:lang w:val="en-CA" w:eastAsia="ko-KR"/>
        </w:rPr>
        <w:t>. When ChromaArrayType is equal to 0, pcm_sample_bit_depth_chroma_minus1 is not used in the decoding process and decoders shall ignore its value.</w:t>
      </w:r>
    </w:p>
    <w:p w14:paraId="3CB08219" w14:textId="77777777" w:rsidR="00FA0BC4" w:rsidRPr="007644C2" w:rsidRDefault="00FA0BC4" w:rsidP="00FA0BC4">
      <w:pPr>
        <w:rPr>
          <w:noProof/>
          <w:lang w:val="en-CA" w:eastAsia="ko-KR"/>
        </w:rPr>
      </w:pPr>
      <w:r w:rsidRPr="007644C2">
        <w:rPr>
          <w:b/>
          <w:noProof/>
          <w:lang w:val="en-CA" w:eastAsia="ko-KR"/>
        </w:rPr>
        <w:t>log2_min_pcm_luma_coding_block_size_minus3</w:t>
      </w:r>
      <w:r w:rsidRPr="007644C2">
        <w:rPr>
          <w:noProof/>
          <w:lang w:val="en-CA" w:eastAsia="ko-KR"/>
        </w:rPr>
        <w:t xml:space="preserve"> plus 3 specifies the minimum size of coding blocks with pcm_flag equal to 1.</w:t>
      </w:r>
    </w:p>
    <w:p w14:paraId="5A7BD9AA" w14:textId="77777777" w:rsidR="00FA0BC4" w:rsidRPr="007644C2" w:rsidRDefault="00FA0BC4" w:rsidP="00FA0BC4">
      <w:pPr>
        <w:rPr>
          <w:noProof/>
          <w:lang w:val="en-CA" w:eastAsia="ko-KR"/>
        </w:rPr>
      </w:pPr>
      <w:r w:rsidRPr="007644C2">
        <w:rPr>
          <w:noProof/>
          <w:lang w:val="en-CA" w:eastAsia="ko-KR"/>
        </w:rPr>
        <w:t>The variable Log2MinIpcmCbSizeY is set equal to log2_min_pcm_luma_coding_block_size_minus3 + 3. The value of Log2MinIpcmCbSizeY shall be</w:t>
      </w:r>
      <w:r w:rsidRPr="007644C2">
        <w:rPr>
          <w:lang w:val="en-CA" w:eastAsia="ko-KR"/>
        </w:rPr>
        <w:t xml:space="preserve"> in the range of </w:t>
      </w:r>
      <w:r w:rsidRPr="007644C2">
        <w:rPr>
          <w:noProof/>
          <w:lang w:val="en-CA" w:eastAsia="ko-KR"/>
        </w:rPr>
        <w:t>Min( </w:t>
      </w:r>
      <w:r w:rsidRPr="007644C2">
        <w:rPr>
          <w:lang w:val="en-CA" w:eastAsia="ko-KR"/>
        </w:rPr>
        <w:t>MinCbLog2SizeY, 5 ) to</w:t>
      </w:r>
      <w:r w:rsidRPr="007644C2">
        <w:rPr>
          <w:noProof/>
          <w:lang w:val="en-CA" w:eastAsia="ko-KR"/>
        </w:rPr>
        <w:t xml:space="preserve"> Min( CtbLog2SizeY, 5 ), inclusive.</w:t>
      </w:r>
    </w:p>
    <w:p w14:paraId="5C5A2DC4" w14:textId="77777777" w:rsidR="00FA0BC4" w:rsidRPr="007644C2" w:rsidRDefault="00FA0BC4" w:rsidP="00FA0BC4">
      <w:pPr>
        <w:rPr>
          <w:noProof/>
          <w:lang w:val="en-CA" w:eastAsia="ko-KR"/>
        </w:rPr>
      </w:pPr>
      <w:r w:rsidRPr="007644C2">
        <w:rPr>
          <w:b/>
          <w:noProof/>
          <w:lang w:val="en-CA" w:eastAsia="ko-KR"/>
        </w:rPr>
        <w:t>log2_diff_max_min_pcm_luma_coding_block_size</w:t>
      </w:r>
      <w:r w:rsidRPr="007644C2">
        <w:rPr>
          <w:noProof/>
          <w:lang w:val="en-CA" w:eastAsia="ko-KR"/>
        </w:rPr>
        <w:t xml:space="preserve"> specifies the difference between the maximum and minimum size of coding blocks with pcm_flag equal to 1.</w:t>
      </w:r>
    </w:p>
    <w:p w14:paraId="0A9A9E55" w14:textId="77777777" w:rsidR="00FA0BC4" w:rsidRPr="007644C2" w:rsidRDefault="00FA0BC4" w:rsidP="00FA0BC4">
      <w:pPr>
        <w:rPr>
          <w:noProof/>
          <w:lang w:val="en-CA" w:eastAsia="ko-KR"/>
        </w:rPr>
      </w:pPr>
      <w:r w:rsidRPr="007644C2">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7644C2" w:rsidRDefault="00FA0BC4" w:rsidP="00FA0BC4">
      <w:pPr>
        <w:rPr>
          <w:noProof/>
          <w:lang w:val="en-CA" w:eastAsia="ko-KR"/>
        </w:rPr>
      </w:pPr>
      <w:r w:rsidRPr="007644C2">
        <w:rPr>
          <w:b/>
          <w:noProof/>
          <w:lang w:val="en-CA" w:eastAsia="ko-KR"/>
        </w:rPr>
        <w:t>pcm_loop_filter_disabled_flag</w:t>
      </w:r>
      <w:r w:rsidRPr="007644C2">
        <w:rPr>
          <w:noProof/>
          <w:lang w:val="en-CA" w:eastAsia="ko-KR"/>
        </w:rPr>
        <w:t xml:space="preserve"> specifies whether the loop filter process is disabled on reconstructed samples in a coding unit with pcm_flag equal to 1 as follows:</w:t>
      </w:r>
    </w:p>
    <w:p w14:paraId="19542C95" w14:textId="77777777" w:rsidR="00FA0BC4" w:rsidRPr="007644C2" w:rsidRDefault="00FA0BC4" w:rsidP="00FA0BC4">
      <w:pPr>
        <w:pStyle w:val="enumlev1"/>
        <w:ind w:left="397"/>
        <w:rPr>
          <w:noProof/>
          <w:lang w:val="en-CA" w:eastAsia="ko-KR"/>
        </w:rPr>
      </w:pPr>
      <w:r w:rsidRPr="007644C2">
        <w:rPr>
          <w:noProof/>
          <w:lang w:val="en-CA"/>
        </w:rPr>
        <w:t>–</w:t>
      </w:r>
      <w:r w:rsidRPr="007644C2">
        <w:rPr>
          <w:noProof/>
          <w:lang w:val="en-CA"/>
        </w:rPr>
        <w:tab/>
      </w:r>
      <w:r w:rsidRPr="007644C2">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7644C2" w:rsidRDefault="00FA0BC4" w:rsidP="00FA0BC4">
      <w:pPr>
        <w:pStyle w:val="enumlev1"/>
        <w:ind w:left="397"/>
        <w:rPr>
          <w:noProof/>
          <w:lang w:val="en-CA" w:eastAsia="ko-KR"/>
        </w:rPr>
      </w:pPr>
      <w:r w:rsidRPr="007644C2">
        <w:rPr>
          <w:noProof/>
          <w:lang w:val="en-CA"/>
        </w:rPr>
        <w:t>–</w:t>
      </w:r>
      <w:r w:rsidRPr="007644C2">
        <w:rPr>
          <w:noProof/>
          <w:lang w:val="en-CA"/>
        </w:rPr>
        <w:tab/>
      </w:r>
      <w:r w:rsidRPr="007644C2">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7644C2" w:rsidRDefault="00FA0BC4" w:rsidP="00FA0BC4">
      <w:pPr>
        <w:rPr>
          <w:b/>
          <w:lang w:val="en-CA" w:eastAsia="ko-KR"/>
        </w:rPr>
      </w:pPr>
      <w:r w:rsidRPr="007644C2">
        <w:rPr>
          <w:noProof/>
          <w:lang w:val="en-CA" w:eastAsia="ko-KR"/>
        </w:rPr>
        <w:t>When pcm_loop_filter_disabled_flag is not present, it is inferred to be equal to 0.</w:t>
      </w:r>
    </w:p>
    <w:p w14:paraId="4A628B12" w14:textId="2A7870DF" w:rsidR="00401607" w:rsidRPr="007644C2" w:rsidRDefault="00401607" w:rsidP="00401607">
      <w:pPr>
        <w:rPr>
          <w:szCs w:val="22"/>
          <w:lang w:val="en-CA"/>
        </w:rPr>
      </w:pPr>
      <w:r w:rsidRPr="007644C2">
        <w:rPr>
          <w:b/>
          <w:szCs w:val="22"/>
          <w:lang w:val="en-CA"/>
        </w:rPr>
        <w:t>sps_ref_wraparound_enabled_flag</w:t>
      </w:r>
      <w:r w:rsidRPr="007644C2">
        <w:rPr>
          <w:szCs w:val="22"/>
          <w:lang w:val="en-CA"/>
        </w:rPr>
        <w:t xml:space="preserve"> equal to 1 specifies that horizontal wrap-around motion compensation is </w:t>
      </w:r>
      <w:r w:rsidR="006D4C44" w:rsidRPr="007644C2">
        <w:rPr>
          <w:lang w:val="en-CA"/>
        </w:rPr>
        <w:t>applied in</w:t>
      </w:r>
      <w:r w:rsidRPr="007644C2">
        <w:rPr>
          <w:lang w:val="en-CA"/>
        </w:rPr>
        <w:t xml:space="preserve"> inter prediction</w:t>
      </w:r>
      <w:r w:rsidRPr="007644C2">
        <w:rPr>
          <w:szCs w:val="22"/>
          <w:lang w:val="en-CA"/>
        </w:rPr>
        <w:t>. sps_ref_wraparound_enabled_flag equal to 0 specifies that horizontal wrap-around motion compensation is not applied.</w:t>
      </w:r>
    </w:p>
    <w:p w14:paraId="417E00E3" w14:textId="2F518534" w:rsidR="00401607" w:rsidRPr="007644C2" w:rsidRDefault="00401607" w:rsidP="00401607">
      <w:pPr>
        <w:rPr>
          <w:lang w:val="en-CA"/>
        </w:rPr>
      </w:pPr>
      <w:bookmarkStart w:id="1248" w:name="_Hlk524707248"/>
      <w:r w:rsidRPr="007644C2">
        <w:rPr>
          <w:b/>
          <w:szCs w:val="22"/>
          <w:lang w:val="en-CA"/>
        </w:rPr>
        <w:lastRenderedPageBreak/>
        <w:t>sps_ref_wraparound_offset</w:t>
      </w:r>
      <w:bookmarkEnd w:id="1248"/>
      <w:r w:rsidRPr="007644C2">
        <w:rPr>
          <w:szCs w:val="22"/>
          <w:lang w:val="en-CA"/>
        </w:rPr>
        <w:t xml:space="preserve"> specifies the offset used for computing the horizontal wrap-around position </w:t>
      </w:r>
      <w:r w:rsidR="006D4C44" w:rsidRPr="007644C2">
        <w:rPr>
          <w:szCs w:val="22"/>
          <w:lang w:val="en-CA"/>
        </w:rPr>
        <w:t xml:space="preserve">in </w:t>
      </w:r>
      <w:r w:rsidRPr="007644C2">
        <w:rPr>
          <w:szCs w:val="22"/>
          <w:lang w:val="en-CA"/>
        </w:rPr>
        <w:t xml:space="preserve">luma samples. ref_wraparound_offset shall not be equal to 0, and shall not be </w:t>
      </w:r>
      <w:r w:rsidR="00D31ABB" w:rsidRPr="007644C2">
        <w:rPr>
          <w:szCs w:val="22"/>
          <w:lang w:val="en-CA"/>
        </w:rPr>
        <w:t xml:space="preserve">greater </w:t>
      </w:r>
      <w:r w:rsidRPr="007644C2">
        <w:rPr>
          <w:szCs w:val="22"/>
          <w:lang w:val="en-CA"/>
        </w:rPr>
        <w:t>than pic_width_in_luma_samples, and shall be an integer multiple of MinCbSizeY.</w:t>
      </w:r>
    </w:p>
    <w:p w14:paraId="7E41D0D5" w14:textId="6C28B30B" w:rsidR="0095455D" w:rsidRPr="007644C2" w:rsidRDefault="0095455D" w:rsidP="0095455D">
      <w:pPr>
        <w:rPr>
          <w:rFonts w:eastAsia="Times New Roman"/>
          <w:lang w:val="en-CA"/>
        </w:rPr>
      </w:pPr>
      <w:r w:rsidRPr="007644C2">
        <w:rPr>
          <w:b/>
          <w:lang w:val="en-CA" w:eastAsia="ko-KR"/>
        </w:rPr>
        <w:t>sps_temporal_mvp_enabled_flag</w:t>
      </w:r>
      <w:r w:rsidRPr="007644C2">
        <w:rPr>
          <w:lang w:val="en-CA"/>
        </w:rPr>
        <w:t xml:space="preserve"> </w:t>
      </w:r>
      <w:r w:rsidRPr="007644C2">
        <w:rPr>
          <w:rFonts w:eastAsia="Times New Roman"/>
          <w:lang w:val="en-CA"/>
        </w:rPr>
        <w:t xml:space="preserve">equal to 1 specifies that </w:t>
      </w:r>
      <w:r w:rsidR="000A78D2" w:rsidRPr="007644C2">
        <w:rPr>
          <w:rFonts w:eastAsia="Times New Roman"/>
          <w:lang w:val="en-CA"/>
        </w:rPr>
        <w:t>tile_group_</w:t>
      </w:r>
      <w:r w:rsidRPr="007644C2">
        <w:rPr>
          <w:rFonts w:eastAsia="Times New Roman"/>
          <w:lang w:val="en-CA"/>
        </w:rPr>
        <w:t xml:space="preserve">temporal_mvp_enabled_flag is present in the </w:t>
      </w:r>
      <w:r w:rsidR="00DB7471" w:rsidRPr="007644C2">
        <w:rPr>
          <w:rFonts w:eastAsia="Times New Roman"/>
          <w:lang w:val="en-CA"/>
        </w:rPr>
        <w:t>tile group</w:t>
      </w:r>
      <w:r w:rsidRPr="007644C2">
        <w:rPr>
          <w:rFonts w:eastAsia="Times New Roman"/>
          <w:lang w:val="en-CA"/>
        </w:rPr>
        <w:t xml:space="preserve"> headers of </w:t>
      </w:r>
      <w:r w:rsidR="00DB7471" w:rsidRPr="007644C2">
        <w:rPr>
          <w:rFonts w:eastAsia="Times New Roman"/>
          <w:lang w:val="en-CA"/>
        </w:rPr>
        <w:t>tile group</w:t>
      </w:r>
      <w:r w:rsidR="00B252B2" w:rsidRPr="007644C2">
        <w:rPr>
          <w:rFonts w:eastAsia="Times New Roman"/>
          <w:lang w:val="en-CA"/>
        </w:rPr>
        <w:t xml:space="preserve">s with </w:t>
      </w:r>
      <w:r w:rsidR="000A78D2" w:rsidRPr="007644C2">
        <w:rPr>
          <w:rFonts w:eastAsia="Times New Roman"/>
          <w:lang w:val="en-CA"/>
        </w:rPr>
        <w:t>tile_group_</w:t>
      </w:r>
      <w:r w:rsidR="00B252B2" w:rsidRPr="007644C2">
        <w:rPr>
          <w:rFonts w:eastAsia="Times New Roman"/>
          <w:lang w:val="en-CA"/>
        </w:rPr>
        <w:t xml:space="preserve">type not equal to </w:t>
      </w:r>
      <w:r w:rsidRPr="007644C2">
        <w:rPr>
          <w:rFonts w:eastAsia="Times New Roman"/>
          <w:lang w:val="en-CA"/>
        </w:rPr>
        <w:t xml:space="preserve">I </w:t>
      </w:r>
      <w:r w:rsidRPr="007644C2">
        <w:rPr>
          <w:lang w:val="en-CA" w:eastAsia="ko-KR"/>
        </w:rPr>
        <w:t>in the CVS</w:t>
      </w:r>
      <w:r w:rsidRPr="007644C2">
        <w:rPr>
          <w:rFonts w:eastAsia="Times New Roman"/>
          <w:lang w:val="en-CA"/>
        </w:rPr>
        <w:t xml:space="preserve">. </w:t>
      </w:r>
      <w:r w:rsidRPr="007644C2">
        <w:rPr>
          <w:lang w:val="en-CA" w:eastAsia="ko-KR"/>
        </w:rPr>
        <w:t>sps_temporal_mvp_enabled_flag</w:t>
      </w:r>
      <w:r w:rsidRPr="007644C2">
        <w:rPr>
          <w:lang w:val="en-CA"/>
        </w:rPr>
        <w:t xml:space="preserve"> </w:t>
      </w:r>
      <w:r w:rsidRPr="007644C2">
        <w:rPr>
          <w:rFonts w:eastAsia="Times New Roman"/>
          <w:lang w:val="en-CA"/>
        </w:rPr>
        <w:t xml:space="preserve">equal to 0 specifies that </w:t>
      </w:r>
      <w:r w:rsidR="000A78D2" w:rsidRPr="007644C2">
        <w:rPr>
          <w:rFonts w:eastAsia="Times New Roman"/>
          <w:lang w:val="en-CA"/>
        </w:rPr>
        <w:t>tile_group_</w:t>
      </w:r>
      <w:r w:rsidRPr="007644C2">
        <w:rPr>
          <w:rFonts w:eastAsia="Times New Roman"/>
          <w:lang w:val="en-CA"/>
        </w:rPr>
        <w:t xml:space="preserve">temporal_mvp_enabled_flag is not present in </w:t>
      </w:r>
      <w:r w:rsidR="00DB7471" w:rsidRPr="007644C2">
        <w:rPr>
          <w:rFonts w:eastAsia="Times New Roman"/>
          <w:lang w:val="en-CA"/>
        </w:rPr>
        <w:t>tile group</w:t>
      </w:r>
      <w:r w:rsidRPr="007644C2">
        <w:rPr>
          <w:rFonts w:eastAsia="Times New Roman"/>
          <w:lang w:val="en-CA"/>
        </w:rPr>
        <w:t xml:space="preserve"> headers and that temporal motion vector predictors are not used in the CVS.</w:t>
      </w:r>
    </w:p>
    <w:p w14:paraId="3DF58566" w14:textId="1ED06A2D" w:rsidR="00471634" w:rsidRPr="007644C2" w:rsidRDefault="00471634" w:rsidP="00471634">
      <w:pPr>
        <w:rPr>
          <w:noProof/>
          <w:lang w:val="en-CA"/>
        </w:rPr>
      </w:pPr>
      <w:r w:rsidRPr="007644C2">
        <w:rPr>
          <w:b/>
          <w:noProof/>
          <w:lang w:val="en-CA"/>
        </w:rPr>
        <w:t>sps_sbtmvp_enabled_flag</w:t>
      </w:r>
      <w:r w:rsidRPr="007644C2">
        <w:rPr>
          <w:noProof/>
          <w:lang w:val="en-CA"/>
        </w:rPr>
        <w:t xml:space="preserve"> </w:t>
      </w:r>
      <w:r w:rsidRPr="007644C2">
        <w:rPr>
          <w:rFonts w:eastAsia="Times New Roman"/>
          <w:noProof/>
          <w:lang w:val="en-CA"/>
        </w:rPr>
        <w:t xml:space="preserve">equal to 1 </w:t>
      </w:r>
      <w:r w:rsidRPr="007644C2">
        <w:rPr>
          <w:noProof/>
          <w:lang w:val="en-CA"/>
        </w:rPr>
        <w:t xml:space="preserve">specifies that subblock-based temporal motion vector predictors may be used in decoding of </w:t>
      </w:r>
      <w:r w:rsidRPr="007644C2">
        <w:rPr>
          <w:rFonts w:eastAsia="Times New Roman"/>
          <w:noProof/>
          <w:lang w:val="en-CA"/>
        </w:rPr>
        <w:t xml:space="preserve">pictures </w:t>
      </w:r>
      <w:r w:rsidRPr="007644C2">
        <w:rPr>
          <w:rFonts w:eastAsia="Times New Roman"/>
          <w:lang w:val="en-CA"/>
        </w:rPr>
        <w:t xml:space="preserve">with all </w:t>
      </w:r>
      <w:r w:rsidR="00DB7471" w:rsidRPr="007644C2">
        <w:rPr>
          <w:rFonts w:eastAsia="Times New Roman"/>
          <w:lang w:val="en-CA"/>
        </w:rPr>
        <w:t>tile group</w:t>
      </w:r>
      <w:r w:rsidRPr="007644C2">
        <w:rPr>
          <w:rFonts w:eastAsia="Times New Roman"/>
          <w:lang w:val="en-CA"/>
        </w:rPr>
        <w:t xml:space="preserve">s having </w:t>
      </w:r>
      <w:r w:rsidR="000A78D2" w:rsidRPr="007644C2">
        <w:rPr>
          <w:rFonts w:eastAsia="Times New Roman"/>
          <w:lang w:val="en-CA"/>
        </w:rPr>
        <w:t>tile_group_</w:t>
      </w:r>
      <w:r w:rsidRPr="007644C2">
        <w:rPr>
          <w:rFonts w:eastAsia="Times New Roman"/>
          <w:lang w:val="en-CA"/>
        </w:rPr>
        <w:t xml:space="preserve">type not equal to I </w:t>
      </w:r>
      <w:r w:rsidRPr="007644C2">
        <w:rPr>
          <w:lang w:val="en-CA" w:eastAsia="ko-KR"/>
        </w:rPr>
        <w:t>in the CVS</w:t>
      </w:r>
      <w:r w:rsidRPr="007644C2">
        <w:rPr>
          <w:noProof/>
          <w:lang w:val="en-CA"/>
        </w:rPr>
        <w:t>. sps_sbtmvp_enabled_flag equal to 0 specifies that subblock-based temporal motion vector predictors are not used in the CVS.</w:t>
      </w:r>
      <w:r w:rsidR="00D362E5" w:rsidRPr="007644C2">
        <w:rPr>
          <w:noProof/>
          <w:lang w:val="en-CA"/>
        </w:rPr>
        <w:t xml:space="preserve"> When sps_sbtmvp_enabled_flag is not present, it is inferred to be equal to 0</w:t>
      </w:r>
      <w:r w:rsidR="003773BB" w:rsidRPr="007644C2">
        <w:rPr>
          <w:noProof/>
          <w:lang w:val="en-CA"/>
        </w:rPr>
        <w:t>.</w:t>
      </w:r>
    </w:p>
    <w:p w14:paraId="43088548" w14:textId="77777777" w:rsidR="00D051AD" w:rsidRPr="007644C2" w:rsidRDefault="00D051AD" w:rsidP="00D051AD">
      <w:pPr>
        <w:rPr>
          <w:lang w:val="en-CA"/>
        </w:rPr>
      </w:pPr>
      <w:r w:rsidRPr="007644C2">
        <w:rPr>
          <w:b/>
          <w:lang w:val="en-CA"/>
        </w:rPr>
        <w:t>sps_amvr_enabled_flag</w:t>
      </w:r>
      <w:r w:rsidRPr="007644C2">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7644C2" w:rsidRDefault="00206CC0" w:rsidP="00206CC0">
      <w:pPr>
        <w:rPr>
          <w:lang w:val="en-CA"/>
        </w:rPr>
      </w:pPr>
      <w:r w:rsidRPr="007644C2">
        <w:rPr>
          <w:b/>
          <w:bCs/>
          <w:lang w:val="en-CA"/>
        </w:rPr>
        <w:t>sps_</w:t>
      </w:r>
      <w:r w:rsidRPr="007644C2">
        <w:rPr>
          <w:b/>
          <w:lang w:val="en-CA" w:eastAsia="ko-KR"/>
        </w:rPr>
        <w:t>bdof_enabled_flag</w:t>
      </w:r>
      <w:r w:rsidRPr="007644C2">
        <w:rPr>
          <w:lang w:val="en-CA"/>
        </w:rPr>
        <w:t xml:space="preserve"> equal to 0 specifies </w:t>
      </w:r>
      <w:r w:rsidRPr="007644C2">
        <w:rPr>
          <w:lang w:val="en-CA" w:eastAsia="ko-KR"/>
        </w:rPr>
        <w:t xml:space="preserve">that the </w:t>
      </w:r>
      <w:r w:rsidR="008F3428" w:rsidRPr="007644C2">
        <w:rPr>
          <w:lang w:val="en-CA" w:eastAsia="ko-KR"/>
        </w:rPr>
        <w:t>bi</w:t>
      </w:r>
      <w:r w:rsidRPr="007644C2">
        <w:rPr>
          <w:lang w:val="en-CA" w:eastAsia="ko-KR"/>
        </w:rPr>
        <w:t xml:space="preserve">directional optical flow inter prediction is disabled. </w:t>
      </w:r>
      <w:r w:rsidRPr="007644C2">
        <w:rPr>
          <w:bCs/>
          <w:lang w:val="en-CA"/>
        </w:rPr>
        <w:t xml:space="preserve">sps_bdof_enabled_flag equal to 1 specifies that the </w:t>
      </w:r>
      <w:r w:rsidR="008F3428" w:rsidRPr="007644C2">
        <w:rPr>
          <w:lang w:val="en-CA" w:eastAsia="ko-KR"/>
        </w:rPr>
        <w:t>bi</w:t>
      </w:r>
      <w:r w:rsidRPr="007644C2">
        <w:rPr>
          <w:lang w:val="en-CA" w:eastAsia="ko-KR"/>
        </w:rPr>
        <w:t xml:space="preserve">directional optical flow inter </w:t>
      </w:r>
      <w:r w:rsidRPr="007644C2">
        <w:rPr>
          <w:bCs/>
          <w:lang w:val="en-CA"/>
        </w:rPr>
        <w:t>prediction is enabled.</w:t>
      </w:r>
    </w:p>
    <w:p w14:paraId="02254E6E" w14:textId="77777777" w:rsidR="00274685" w:rsidRPr="007644C2" w:rsidRDefault="00274685" w:rsidP="00274685">
      <w:pPr>
        <w:rPr>
          <w:lang w:val="en-CA"/>
        </w:rPr>
      </w:pPr>
      <w:r w:rsidRPr="007644C2">
        <w:rPr>
          <w:b/>
          <w:bCs/>
          <w:lang w:val="en-CA"/>
        </w:rPr>
        <w:t>sps_</w:t>
      </w:r>
      <w:r w:rsidRPr="007644C2">
        <w:rPr>
          <w:b/>
          <w:lang w:val="en-CA" w:eastAsia="ko-KR"/>
        </w:rPr>
        <w:t>cclm_enabled_flag</w:t>
      </w:r>
      <w:r w:rsidRPr="007644C2">
        <w:rPr>
          <w:lang w:val="en-CA"/>
        </w:rPr>
        <w:t xml:space="preserve"> equal to 0 specifies </w:t>
      </w:r>
      <w:r w:rsidRPr="007644C2">
        <w:rPr>
          <w:lang w:val="en-CA" w:eastAsia="ko-KR"/>
        </w:rPr>
        <w:t xml:space="preserve">that the cross-component linear model intra prediction from luma component to chroma component is disabled. </w:t>
      </w:r>
      <w:r w:rsidRPr="007644C2">
        <w:rPr>
          <w:bCs/>
          <w:lang w:val="en-CA"/>
        </w:rPr>
        <w:t>sps_cclm_enabled_flag equal to 1 specifies that the cross-component linear model intra prediction from luma component to chroma componenent is enabled.</w:t>
      </w:r>
    </w:p>
    <w:p w14:paraId="4F9AAF5D" w14:textId="77777777" w:rsidR="000E08B7" w:rsidRPr="007644C2" w:rsidRDefault="000E08B7" w:rsidP="000E08B7">
      <w:pPr>
        <w:rPr>
          <w:lang w:val="en-CA"/>
        </w:rPr>
      </w:pPr>
      <w:r w:rsidRPr="007644C2">
        <w:rPr>
          <w:b/>
          <w:bCs/>
          <w:lang w:val="en-CA"/>
        </w:rPr>
        <w:t>sps_cclm_colocated_chroma_flag</w:t>
      </w:r>
      <w:r w:rsidRPr="007644C2">
        <w:rPr>
          <w:szCs w:val="22"/>
          <w:lang w:val="en-CA"/>
        </w:rPr>
        <w:t xml:space="preserve"> equal to 1 specifies that the top-left </w:t>
      </w:r>
      <w:r w:rsidRPr="007644C2">
        <w:rPr>
          <w:lang w:val="en-CA"/>
        </w:rPr>
        <w:t xml:space="preserve">downsampled luma sample in </w:t>
      </w:r>
      <w:r w:rsidRPr="007644C2">
        <w:rPr>
          <w:lang w:val="en-CA" w:eastAsia="ko-KR"/>
        </w:rPr>
        <w:t>cross-component linear model intra prediction</w:t>
      </w:r>
      <w:r w:rsidRPr="007644C2">
        <w:rPr>
          <w:lang w:val="en-CA"/>
        </w:rPr>
        <w:t xml:space="preserve"> is collocated with</w:t>
      </w:r>
      <w:r w:rsidRPr="007644C2">
        <w:rPr>
          <w:szCs w:val="22"/>
          <w:lang w:val="en-CA"/>
        </w:rPr>
        <w:t xml:space="preserve"> the top-left luma sample. sps_cclm_colocated_chroma_flag equal to 0 specifies that the top-left downsampled luma sample in </w:t>
      </w:r>
      <w:r w:rsidRPr="007644C2">
        <w:rPr>
          <w:lang w:val="en-CA" w:eastAsia="ko-KR"/>
        </w:rPr>
        <w:t>cross-component linear model intra prediction</w:t>
      </w:r>
      <w:r w:rsidRPr="007644C2">
        <w:rPr>
          <w:szCs w:val="22"/>
          <w:lang w:val="en-CA"/>
        </w:rPr>
        <w:t xml:space="preserve"> is horizontally co-sited with the top-left luma sample</w:t>
      </w:r>
      <w:r w:rsidRPr="007644C2">
        <w:rPr>
          <w:lang w:val="en-CA"/>
        </w:rPr>
        <w:t xml:space="preserve"> but vertically shifted by 0.5 </w:t>
      </w:r>
      <w:r w:rsidRPr="007644C2">
        <w:rPr>
          <w:szCs w:val="22"/>
          <w:lang w:val="en-CA"/>
        </w:rPr>
        <w:t>units of luma samples relatively to the top-left luma sample.</w:t>
      </w:r>
    </w:p>
    <w:p w14:paraId="244A239D" w14:textId="77777777" w:rsidR="002906EA" w:rsidRPr="00B34C6A" w:rsidRDefault="002906EA" w:rsidP="002906EA">
      <w:pPr>
        <w:rPr>
          <w:ins w:id="1249" w:author="JVET-M0303 shape adaptive trafo" w:date="2019-02-07T16:32:00Z"/>
          <w:lang w:val="en-CA"/>
        </w:rPr>
      </w:pPr>
      <w:ins w:id="1250" w:author="JVET-M0303 shape adaptive trafo" w:date="2019-02-07T16:32:00Z">
        <w:r w:rsidRPr="00B34C6A">
          <w:rPr>
            <w:b/>
            <w:lang w:val="en-CA"/>
          </w:rPr>
          <w:t>sps_mts_enabled_flag</w:t>
        </w:r>
        <w:r w:rsidRPr="002906EA">
          <w:rPr>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ins>
    </w:p>
    <w:p w14:paraId="6E3CB56D" w14:textId="5597C2F3" w:rsidR="00E40C75" w:rsidRPr="007644C2" w:rsidRDefault="00E40C75" w:rsidP="00E40C75">
      <w:pPr>
        <w:rPr>
          <w:lang w:val="en-CA"/>
        </w:rPr>
      </w:pPr>
      <w:r w:rsidRPr="007644C2">
        <w:rPr>
          <w:b/>
          <w:lang w:val="en-CA"/>
        </w:rPr>
        <w:t>sps_</w:t>
      </w:r>
      <w:ins w:id="1251" w:author="JVET-M0303 shape adaptive trafo" w:date="2019-02-07T16:32:00Z">
        <w:r w:rsidR="002906EA">
          <w:rPr>
            <w:b/>
            <w:lang w:val="en-CA"/>
          </w:rPr>
          <w:t>explicit_</w:t>
        </w:r>
      </w:ins>
      <w:r w:rsidRPr="007644C2">
        <w:rPr>
          <w:b/>
          <w:lang w:val="en-CA"/>
        </w:rPr>
        <w:t>mts_intra_enabled_flag</w:t>
      </w:r>
      <w:r w:rsidRPr="007644C2">
        <w:rPr>
          <w:lang w:val="en-CA"/>
        </w:rPr>
        <w:t xml:space="preserve"> equal to 1 specifies that </w:t>
      </w:r>
      <w:r w:rsidR="00A94275" w:rsidRPr="007644C2">
        <w:rPr>
          <w:lang w:val="en-CA"/>
        </w:rPr>
        <w:t>tu_mts_</w:t>
      </w:r>
      <w:ins w:id="1252" w:author="JVET-M0464 unified TS MTS " w:date="2019-02-07T17:17:00Z">
        <w:r w:rsidR="00B61BDD" w:rsidRPr="00B61BDD">
          <w:rPr>
            <w:lang w:val="en-CA"/>
          </w:rPr>
          <w:t xml:space="preserve">idx </w:t>
        </w:r>
      </w:ins>
      <w:del w:id="1253" w:author="JVET-M0464 unified TS MTS " w:date="2019-02-09T15:00:00Z">
        <w:r w:rsidR="00A94275" w:rsidRPr="007644C2" w:rsidDel="00766422">
          <w:rPr>
            <w:lang w:val="en-CA"/>
          </w:rPr>
          <w:delText>flag</w:delText>
        </w:r>
        <w:r w:rsidRPr="007644C2" w:rsidDel="00766422">
          <w:rPr>
            <w:lang w:val="en-CA"/>
          </w:rPr>
          <w:delText xml:space="preserve"> </w:delText>
        </w:r>
      </w:del>
      <w:r w:rsidRPr="007644C2">
        <w:rPr>
          <w:lang w:val="en-CA"/>
        </w:rPr>
        <w:t xml:space="preserve">may be present in the </w:t>
      </w:r>
      <w:del w:id="1254" w:author="JVET-M0464 unified TS MTS " w:date="2019-02-09T15:02:00Z">
        <w:r w:rsidRPr="007644C2" w:rsidDel="00766422">
          <w:rPr>
            <w:lang w:val="en-CA"/>
          </w:rPr>
          <w:delText>residual coding</w:delText>
        </w:r>
      </w:del>
      <w:ins w:id="1255" w:author="JVET-M0464 unified TS MTS " w:date="2019-02-09T15:02:00Z">
        <w:r w:rsidR="00766422">
          <w:rPr>
            <w:lang w:val="en-CA"/>
          </w:rPr>
          <w:t>transform unit</w:t>
        </w:r>
      </w:ins>
      <w:r w:rsidRPr="007644C2">
        <w:rPr>
          <w:lang w:val="en-CA"/>
        </w:rPr>
        <w:t xml:space="preserve"> syntax for intra coding units. sps_</w:t>
      </w:r>
      <w:ins w:id="1256" w:author="JVET-M0303 shape adaptive trafo" w:date="2019-02-07T16:32:00Z">
        <w:r w:rsidR="00A43F58" w:rsidRPr="00A43F58">
          <w:rPr>
            <w:lang w:val="en-CA"/>
          </w:rPr>
          <w:t>explicit_</w:t>
        </w:r>
      </w:ins>
      <w:r w:rsidRPr="007644C2">
        <w:rPr>
          <w:lang w:val="en-CA"/>
        </w:rPr>
        <w:t xml:space="preserve">mts_intra_enabled_flag equal to 0 specifies that </w:t>
      </w:r>
      <w:r w:rsidR="00A94275" w:rsidRPr="007644C2">
        <w:rPr>
          <w:lang w:val="en-CA"/>
        </w:rPr>
        <w:t>tu_mts_</w:t>
      </w:r>
      <w:ins w:id="1257" w:author="JVET-M0464 unified TS MTS " w:date="2019-02-07T17:17:00Z">
        <w:r w:rsidR="00B61BDD" w:rsidRPr="00B61BDD">
          <w:rPr>
            <w:lang w:val="en-CA"/>
          </w:rPr>
          <w:t xml:space="preserve">idx </w:t>
        </w:r>
      </w:ins>
      <w:del w:id="1258" w:author="JVET-M0464 unified TS MTS " w:date="2019-02-09T15:00:00Z">
        <w:r w:rsidR="00A94275" w:rsidRPr="007644C2" w:rsidDel="00766422">
          <w:rPr>
            <w:lang w:val="en-CA"/>
          </w:rPr>
          <w:delText>flag</w:delText>
        </w:r>
        <w:r w:rsidRPr="007644C2" w:rsidDel="00766422">
          <w:rPr>
            <w:lang w:val="en-CA"/>
          </w:rPr>
          <w:delText xml:space="preserve"> </w:delText>
        </w:r>
      </w:del>
      <w:r w:rsidRPr="007644C2">
        <w:rPr>
          <w:lang w:val="en-CA"/>
        </w:rPr>
        <w:t xml:space="preserve">is not present in the </w:t>
      </w:r>
      <w:del w:id="1259" w:author="JVET-M0464 unified TS MTS " w:date="2019-02-09T15:02:00Z">
        <w:r w:rsidRPr="007644C2" w:rsidDel="00766422">
          <w:rPr>
            <w:lang w:val="en-CA"/>
          </w:rPr>
          <w:delText>residual coding</w:delText>
        </w:r>
      </w:del>
      <w:ins w:id="1260" w:author="JVET-M0464 unified TS MTS " w:date="2019-02-09T15:02:00Z">
        <w:r w:rsidR="00766422">
          <w:rPr>
            <w:lang w:val="en-CA"/>
          </w:rPr>
          <w:t>transform unit</w:t>
        </w:r>
      </w:ins>
      <w:r w:rsidRPr="007644C2">
        <w:rPr>
          <w:lang w:val="en-CA"/>
        </w:rPr>
        <w:t xml:space="preserve"> syntax for intra coding units.</w:t>
      </w:r>
      <w:ins w:id="1261" w:author="JVET-M0303 shape adaptive trafo" w:date="2019-02-07T16:33:00Z">
        <w:r w:rsidR="00A43F58">
          <w:rPr>
            <w:lang w:val="en-CA"/>
          </w:rPr>
          <w:t xml:space="preserve"> </w:t>
        </w:r>
        <w:r w:rsidR="00A43F58" w:rsidRPr="00A43F58">
          <w:rPr>
            <w:lang w:val="en-CA"/>
          </w:rPr>
          <w:t>When not present, the value of sps_explicit_mts_intra_enabled_flag is inferred to be equal to 0.</w:t>
        </w:r>
      </w:ins>
    </w:p>
    <w:p w14:paraId="2A0903D8" w14:textId="016EBD22" w:rsidR="00E40C75" w:rsidRPr="007644C2" w:rsidRDefault="00E40C75" w:rsidP="00E40C75">
      <w:pPr>
        <w:rPr>
          <w:lang w:val="en-CA"/>
        </w:rPr>
      </w:pPr>
      <w:r w:rsidRPr="007644C2">
        <w:rPr>
          <w:b/>
          <w:lang w:val="en-CA"/>
        </w:rPr>
        <w:t>sps_</w:t>
      </w:r>
      <w:ins w:id="1262" w:author="JVET-M0303 shape adaptive trafo" w:date="2019-02-07T16:32:00Z">
        <w:r w:rsidR="002906EA">
          <w:rPr>
            <w:b/>
            <w:lang w:val="en-CA"/>
          </w:rPr>
          <w:t>explicit_</w:t>
        </w:r>
      </w:ins>
      <w:r w:rsidRPr="007644C2">
        <w:rPr>
          <w:b/>
          <w:lang w:val="en-CA"/>
        </w:rPr>
        <w:t>mts_inter_enabled_flag</w:t>
      </w:r>
      <w:r w:rsidRPr="007644C2">
        <w:rPr>
          <w:lang w:val="en-CA"/>
        </w:rPr>
        <w:t xml:space="preserve"> </w:t>
      </w:r>
      <w:ins w:id="1263" w:author="JVET-M0303 shape adaptive trafo" w:date="2019-02-07T16:33:00Z">
        <w:r w:rsidR="00263253">
          <w:rPr>
            <w:lang w:val="en-CA"/>
          </w:rPr>
          <w:t xml:space="preserve">equal to 1 </w:t>
        </w:r>
      </w:ins>
      <w:r w:rsidRPr="007644C2">
        <w:rPr>
          <w:lang w:val="en-CA"/>
        </w:rPr>
        <w:t xml:space="preserve">specifies that </w:t>
      </w:r>
      <w:r w:rsidR="00A94275" w:rsidRPr="007644C2">
        <w:rPr>
          <w:lang w:val="en-CA"/>
        </w:rPr>
        <w:t>tu_mts_</w:t>
      </w:r>
      <w:ins w:id="1264" w:author="JVET-M0464 unified TS MTS " w:date="2019-02-07T17:17:00Z">
        <w:r w:rsidR="00B61BDD" w:rsidRPr="00B61BDD">
          <w:rPr>
            <w:lang w:val="en-CA"/>
          </w:rPr>
          <w:t xml:space="preserve">idx </w:t>
        </w:r>
      </w:ins>
      <w:del w:id="1265" w:author="JVET-M0464 unified TS MTS " w:date="2019-02-09T15:00:00Z">
        <w:r w:rsidR="00A94275" w:rsidRPr="007644C2" w:rsidDel="00766422">
          <w:rPr>
            <w:lang w:val="en-CA"/>
          </w:rPr>
          <w:delText>flag</w:delText>
        </w:r>
        <w:r w:rsidRPr="007644C2" w:rsidDel="00766422">
          <w:rPr>
            <w:lang w:val="en-CA"/>
          </w:rPr>
          <w:delText xml:space="preserve"> </w:delText>
        </w:r>
      </w:del>
      <w:r w:rsidRPr="007644C2">
        <w:rPr>
          <w:lang w:val="en-CA"/>
        </w:rPr>
        <w:t xml:space="preserve">may be present in the </w:t>
      </w:r>
      <w:del w:id="1266" w:author="JVET-M0464 unified TS MTS " w:date="2019-02-09T15:02:00Z">
        <w:r w:rsidRPr="007644C2" w:rsidDel="00766422">
          <w:rPr>
            <w:lang w:val="en-CA"/>
          </w:rPr>
          <w:delText>residual coding</w:delText>
        </w:r>
      </w:del>
      <w:ins w:id="1267" w:author="JVET-M0464 unified TS MTS " w:date="2019-02-09T15:02:00Z">
        <w:r w:rsidR="00766422">
          <w:rPr>
            <w:lang w:val="en-CA"/>
          </w:rPr>
          <w:t>transform unit</w:t>
        </w:r>
      </w:ins>
      <w:r w:rsidRPr="007644C2">
        <w:rPr>
          <w:lang w:val="en-CA"/>
        </w:rPr>
        <w:t xml:space="preserve"> syntax for inter coding units. sps_</w:t>
      </w:r>
      <w:ins w:id="1268" w:author="JVET-M0303 shape adaptive trafo" w:date="2019-02-07T16:33:00Z">
        <w:r w:rsidR="00A43F58" w:rsidRPr="00A43F58">
          <w:rPr>
            <w:lang w:val="en-CA"/>
          </w:rPr>
          <w:t>explicit_</w:t>
        </w:r>
      </w:ins>
      <w:r w:rsidRPr="007644C2">
        <w:rPr>
          <w:lang w:val="en-CA"/>
        </w:rPr>
        <w:t xml:space="preserve">mts_inter_enabled_flag equal to 0 specifies that </w:t>
      </w:r>
      <w:r w:rsidR="00A94275" w:rsidRPr="007644C2">
        <w:rPr>
          <w:lang w:val="en-CA"/>
        </w:rPr>
        <w:t>tu_mts_</w:t>
      </w:r>
      <w:ins w:id="1269" w:author="JVET-M0464 unified TS MTS " w:date="2019-02-07T17:18:00Z">
        <w:r w:rsidR="00B61BDD" w:rsidRPr="00B61BDD">
          <w:rPr>
            <w:lang w:val="en-CA"/>
          </w:rPr>
          <w:t xml:space="preserve">idx </w:t>
        </w:r>
      </w:ins>
      <w:del w:id="1270" w:author="JVET-M0464 unified TS MTS " w:date="2019-02-09T15:00:00Z">
        <w:r w:rsidR="00A94275" w:rsidRPr="007644C2" w:rsidDel="00766422">
          <w:rPr>
            <w:lang w:val="en-CA"/>
          </w:rPr>
          <w:delText>flag</w:delText>
        </w:r>
        <w:r w:rsidRPr="007644C2" w:rsidDel="00766422">
          <w:rPr>
            <w:lang w:val="en-CA"/>
          </w:rPr>
          <w:delText xml:space="preserve"> </w:delText>
        </w:r>
      </w:del>
      <w:r w:rsidRPr="007644C2">
        <w:rPr>
          <w:lang w:val="en-CA"/>
        </w:rPr>
        <w:t xml:space="preserve">is not present in the </w:t>
      </w:r>
      <w:del w:id="1271" w:author="JVET-M0464 unified TS MTS " w:date="2019-02-09T15:02:00Z">
        <w:r w:rsidRPr="007644C2" w:rsidDel="00766422">
          <w:rPr>
            <w:lang w:val="en-CA"/>
          </w:rPr>
          <w:delText>residual coding</w:delText>
        </w:r>
      </w:del>
      <w:ins w:id="1272" w:author="JVET-M0464 unified TS MTS " w:date="2019-02-09T15:02:00Z">
        <w:r w:rsidR="00766422">
          <w:rPr>
            <w:lang w:val="en-CA"/>
          </w:rPr>
          <w:t>transform unit</w:t>
        </w:r>
      </w:ins>
      <w:r w:rsidRPr="007644C2">
        <w:rPr>
          <w:lang w:val="en-CA"/>
        </w:rPr>
        <w:t xml:space="preserve"> syntax for inter coding units.</w:t>
      </w:r>
      <w:ins w:id="1273" w:author="JVET-M0303 shape adaptive trafo" w:date="2019-02-07T16:33:00Z">
        <w:r w:rsidR="00A43F58">
          <w:rPr>
            <w:lang w:val="en-CA"/>
          </w:rPr>
          <w:t xml:space="preserve"> </w:t>
        </w:r>
        <w:r w:rsidR="00A43F58" w:rsidRPr="00A43F58">
          <w:rPr>
            <w:lang w:val="en-CA"/>
          </w:rPr>
          <w:t>When not present, the value of sps_explicit_mts_inter_enabled_flag is inferred to be equal to 0</w:t>
        </w:r>
        <w:r w:rsidR="00A43F58">
          <w:rPr>
            <w:lang w:val="en-CA"/>
          </w:rPr>
          <w:t>.</w:t>
        </w:r>
      </w:ins>
    </w:p>
    <w:p w14:paraId="2109B581" w14:textId="77777777" w:rsidR="004D5318" w:rsidRPr="0079639F" w:rsidRDefault="004D5318" w:rsidP="004D5318">
      <w:pPr>
        <w:rPr>
          <w:ins w:id="1274" w:author="JVET-M0140 subblock transform" w:date="2019-02-08T16:09:00Z"/>
          <w:color w:val="000000"/>
          <w:szCs w:val="21"/>
          <w:lang w:val="en-CA"/>
        </w:rPr>
      </w:pPr>
      <w:ins w:id="1275" w:author="JVET-M0140 subblock transform" w:date="2019-02-08T16:09:00Z">
        <w:r w:rsidRPr="00AC7EA9">
          <w:rPr>
            <w:b/>
            <w:color w:val="000000"/>
            <w:szCs w:val="21"/>
            <w:lang w:val="en-CA"/>
          </w:rPr>
          <w:t>sps_sbt_enabled_flag</w:t>
        </w:r>
        <w:r w:rsidRPr="00AC7EA9">
          <w:rPr>
            <w:color w:val="000000"/>
            <w:szCs w:val="21"/>
            <w:lang w:val="en-CA"/>
          </w:rPr>
          <w:t xml:space="preserve"> equal to 0 specifies that sub</w:t>
        </w:r>
        <w:r w:rsidRPr="0079639F">
          <w:rPr>
            <w:color w:val="000000"/>
            <w:szCs w:val="21"/>
            <w:lang w:val="en-CA"/>
          </w:rPr>
          <w:t>block transform for inter-predicted CU</w:t>
        </w:r>
        <w:r>
          <w:rPr>
            <w:color w:val="000000"/>
            <w:szCs w:val="21"/>
            <w:lang w:val="en-CA"/>
          </w:rPr>
          <w:t>s</w:t>
        </w:r>
        <w:r w:rsidRPr="0079639F">
          <w:rPr>
            <w:color w:val="000000"/>
            <w:szCs w:val="21"/>
            <w:lang w:val="en-CA"/>
          </w:rPr>
          <w:t xml:space="preserve"> is disabled. sps_sbt_enabled_fla</w:t>
        </w:r>
        <w:r w:rsidRPr="00AC7EA9">
          <w:rPr>
            <w:color w:val="000000"/>
            <w:szCs w:val="21"/>
            <w:lang w:val="en-CA"/>
          </w:rPr>
          <w:t>g equal to 1 specifies that sub</w:t>
        </w:r>
        <w:r w:rsidRPr="0079639F">
          <w:rPr>
            <w:color w:val="000000"/>
            <w:szCs w:val="21"/>
            <w:lang w:val="en-CA"/>
          </w:rPr>
          <w:t>block transform for inter-predicted</w:t>
        </w:r>
        <w:r>
          <w:rPr>
            <w:color w:val="000000"/>
            <w:szCs w:val="21"/>
            <w:lang w:val="en-CA"/>
          </w:rPr>
          <w:t>s</w:t>
        </w:r>
        <w:r w:rsidRPr="0079639F">
          <w:rPr>
            <w:color w:val="000000"/>
            <w:szCs w:val="21"/>
            <w:lang w:val="en-CA"/>
          </w:rPr>
          <w:t xml:space="preserve"> CU is enabled.</w:t>
        </w:r>
      </w:ins>
    </w:p>
    <w:p w14:paraId="0C84EBCF" w14:textId="77C8C772" w:rsidR="004D5318" w:rsidRPr="0079639F" w:rsidRDefault="004D5318" w:rsidP="004D5318">
      <w:pPr>
        <w:rPr>
          <w:ins w:id="1276" w:author="JVET-M0140 subblock transform" w:date="2019-02-08T16:09:00Z"/>
          <w:color w:val="000000"/>
          <w:szCs w:val="21"/>
          <w:lang w:val="en-CA"/>
        </w:rPr>
      </w:pPr>
      <w:ins w:id="1277" w:author="JVET-M0140 subblock transform" w:date="2019-02-08T16:09:00Z">
        <w:r w:rsidRPr="00AC7EA9">
          <w:rPr>
            <w:b/>
            <w:color w:val="000000"/>
            <w:szCs w:val="21"/>
            <w:lang w:val="en-CA"/>
          </w:rPr>
          <w:t>sps_sbt_max_size_64_flag</w:t>
        </w:r>
        <w:r w:rsidRPr="0079639F">
          <w:rPr>
            <w:color w:val="000000"/>
            <w:szCs w:val="21"/>
            <w:lang w:val="en-CA"/>
          </w:rPr>
          <w:t xml:space="preserve"> equal to 0 specifies that the maximum CU width and height </w:t>
        </w:r>
        <w:r w:rsidRPr="00AC7EA9">
          <w:rPr>
            <w:color w:val="000000"/>
            <w:szCs w:val="21"/>
            <w:lang w:val="en-CA"/>
          </w:rPr>
          <w:t>for allowing sub</w:t>
        </w:r>
        <w:r w:rsidRPr="0079639F">
          <w:rPr>
            <w:color w:val="000000"/>
            <w:szCs w:val="21"/>
            <w:lang w:val="en-CA"/>
          </w:rPr>
          <w:t>block transform is 32</w:t>
        </w:r>
        <w:r>
          <w:rPr>
            <w:color w:val="000000"/>
            <w:szCs w:val="21"/>
            <w:lang w:val="en-CA"/>
          </w:rPr>
          <w:t xml:space="preserve"> luma samples</w:t>
        </w:r>
        <w:r w:rsidRPr="0079639F">
          <w:rPr>
            <w:color w:val="000000"/>
            <w:szCs w:val="21"/>
            <w:lang w:val="en-CA"/>
          </w:rPr>
          <w:t>. s</w:t>
        </w:r>
      </w:ins>
      <w:ins w:id="1278" w:author="JVET-M0140 subblock transform" w:date="2019-02-11T11:15:00Z">
        <w:r w:rsidR="005F3049">
          <w:rPr>
            <w:color w:val="000000"/>
            <w:szCs w:val="21"/>
            <w:lang w:val="en-CA"/>
          </w:rPr>
          <w:t>ps</w:t>
        </w:r>
      </w:ins>
      <w:ins w:id="1279" w:author="JVET-M0140 subblock transform" w:date="2019-02-08T16:09:00Z">
        <w:r w:rsidRPr="0079639F">
          <w:rPr>
            <w:color w:val="000000"/>
            <w:szCs w:val="21"/>
            <w:lang w:val="en-CA"/>
          </w:rPr>
          <w:t>_sbt_max_size_64_flag equal to 1 specifies that the maximum CU wi</w:t>
        </w:r>
        <w:r w:rsidRPr="00AC7EA9">
          <w:rPr>
            <w:color w:val="000000"/>
            <w:szCs w:val="21"/>
            <w:lang w:val="en-CA"/>
          </w:rPr>
          <w:t>dth and height for allowing sub</w:t>
        </w:r>
        <w:r w:rsidRPr="0079639F">
          <w:rPr>
            <w:color w:val="000000"/>
            <w:szCs w:val="21"/>
            <w:lang w:val="en-CA"/>
          </w:rPr>
          <w:t>block transform is 64</w:t>
        </w:r>
        <w:r>
          <w:rPr>
            <w:color w:val="000000"/>
            <w:szCs w:val="21"/>
            <w:lang w:val="en-CA"/>
          </w:rPr>
          <w:t xml:space="preserve"> luma samples</w:t>
        </w:r>
        <w:r w:rsidRPr="0079639F">
          <w:rPr>
            <w:color w:val="000000"/>
            <w:szCs w:val="21"/>
            <w:lang w:val="en-CA"/>
          </w:rPr>
          <w:t>.</w:t>
        </w:r>
      </w:ins>
    </w:p>
    <w:p w14:paraId="625724C9" w14:textId="0FB5E1E3" w:rsidR="004D5318" w:rsidRPr="0079639F" w:rsidRDefault="004D5318" w:rsidP="004D5318">
      <w:pPr>
        <w:pStyle w:val="Equation"/>
        <w:tabs>
          <w:tab w:val="left" w:pos="1170"/>
          <w:tab w:val="left" w:pos="1890"/>
        </w:tabs>
        <w:ind w:left="794"/>
        <w:rPr>
          <w:ins w:id="1280" w:author="JVET-M0140 subblock transform" w:date="2019-02-08T16:09:00Z"/>
          <w:color w:val="000000"/>
          <w:szCs w:val="21"/>
          <w:lang w:val="en-CA"/>
        </w:rPr>
      </w:pPr>
      <w:ins w:id="1281" w:author="JVET-M0140 subblock transform" w:date="2019-02-08T16:09:00Z">
        <w:r>
          <w:rPr>
            <w:color w:val="000000"/>
            <w:szCs w:val="21"/>
            <w:lang w:val="en-CA"/>
          </w:rPr>
          <w:t>M</w:t>
        </w:r>
        <w:r w:rsidRPr="0079639F">
          <w:rPr>
            <w:color w:val="000000"/>
            <w:szCs w:val="21"/>
            <w:lang w:val="en-CA"/>
          </w:rPr>
          <w:t>axSbtSize = sps_sbt_max_size_64_flag</w:t>
        </w:r>
        <w:r>
          <w:rPr>
            <w:color w:val="000000"/>
            <w:szCs w:val="21"/>
            <w:lang w:val="en-CA"/>
          </w:rPr>
          <w:t xml:space="preserve">  </w:t>
        </w:r>
        <w:r w:rsidRPr="0079639F">
          <w:rPr>
            <w:color w:val="000000"/>
            <w:szCs w:val="21"/>
            <w:lang w:val="en-CA"/>
          </w:rPr>
          <w:t xml:space="preserve">? </w:t>
        </w:r>
        <w:r>
          <w:rPr>
            <w:color w:val="000000"/>
            <w:szCs w:val="21"/>
            <w:lang w:val="en-CA"/>
          </w:rPr>
          <w:t xml:space="preserve"> </w:t>
        </w:r>
        <w:r w:rsidRPr="0079639F">
          <w:rPr>
            <w:color w:val="000000"/>
            <w:szCs w:val="21"/>
            <w:lang w:val="en-CA"/>
          </w:rPr>
          <w:t xml:space="preserve">64 </w:t>
        </w:r>
        <w:r>
          <w:rPr>
            <w:color w:val="000000"/>
            <w:szCs w:val="21"/>
            <w:lang w:val="en-CA"/>
          </w:rPr>
          <w:t xml:space="preserve"> </w:t>
        </w:r>
        <w:r w:rsidRPr="0079639F">
          <w:rPr>
            <w:color w:val="000000"/>
            <w:szCs w:val="21"/>
            <w:lang w:val="en-CA"/>
          </w:rPr>
          <w:t xml:space="preserve">: </w:t>
        </w:r>
        <w:r>
          <w:rPr>
            <w:color w:val="000000"/>
            <w:szCs w:val="21"/>
            <w:lang w:val="en-CA"/>
          </w:rPr>
          <w:t xml:space="preserve"> </w:t>
        </w:r>
        <w:r w:rsidRPr="0079639F">
          <w:rPr>
            <w:color w:val="000000"/>
            <w:szCs w:val="21"/>
            <w:lang w:val="en-CA"/>
          </w:rPr>
          <w:t>32</w:t>
        </w:r>
        <w:r>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7</w:t>
      </w:r>
      <w:ins w:id="1282" w:author="JVET-M0140 subblock transform" w:date="2019-02-08T16:09: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31</w:t>
      </w:r>
      <w:ins w:id="1283" w:author="JVET-M0140 subblock transform" w:date="2019-02-08T16:09:00Z">
        <w:r w:rsidRPr="007644C2">
          <w:rPr>
            <w:lang w:val="en-CA"/>
          </w:rPr>
          <w:fldChar w:fldCharType="end"/>
        </w:r>
        <w:r w:rsidRPr="007644C2">
          <w:rPr>
            <w:lang w:val="en-CA"/>
          </w:rPr>
          <w:t>)</w:t>
        </w:r>
      </w:ins>
    </w:p>
    <w:p w14:paraId="21DDEFFE" w14:textId="51591699" w:rsidR="00274685" w:rsidRPr="007644C2" w:rsidRDefault="00274685" w:rsidP="00AC7EA9">
      <w:pPr>
        <w:rPr>
          <w:b/>
          <w:color w:val="000000"/>
          <w:szCs w:val="21"/>
          <w:lang w:val="en-CA"/>
        </w:rPr>
      </w:pPr>
      <w:r w:rsidRPr="007644C2">
        <w:rPr>
          <w:b/>
          <w:color w:val="000000"/>
          <w:szCs w:val="21"/>
          <w:lang w:val="en-CA"/>
        </w:rPr>
        <w:t>sps_affine_enabled_flag</w:t>
      </w:r>
      <w:r w:rsidRPr="007644C2">
        <w:rPr>
          <w:color w:val="000000"/>
          <w:szCs w:val="21"/>
          <w:lang w:val="en-CA"/>
        </w:rPr>
        <w:t xml:space="preserve"> </w:t>
      </w:r>
      <w:r w:rsidRPr="007644C2">
        <w:rPr>
          <w:lang w:val="en-CA"/>
        </w:rPr>
        <w:t xml:space="preserve">specifies whether affine model based motion compensation can be used for inter prediction. If sps_affine_enabled_flag is </w:t>
      </w:r>
      <w:r w:rsidRPr="007644C2">
        <w:rPr>
          <w:color w:val="000000"/>
          <w:szCs w:val="21"/>
          <w:lang w:val="en-CA"/>
        </w:rPr>
        <w:t>equal to 0, the syntax shall be constrained such that no affine model based motion compensation</w:t>
      </w:r>
      <w:r w:rsidRPr="007644C2">
        <w:rPr>
          <w:lang w:val="en-CA"/>
        </w:rPr>
        <w:t xml:space="preserve"> </w:t>
      </w:r>
      <w:r w:rsidRPr="007644C2">
        <w:rPr>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7644C2" w:rsidRDefault="00274685" w:rsidP="00274685">
      <w:pPr>
        <w:rPr>
          <w:lang w:val="en-CA"/>
        </w:rPr>
      </w:pPr>
      <w:r w:rsidRPr="007644C2">
        <w:rPr>
          <w:b/>
          <w:color w:val="000000"/>
          <w:szCs w:val="21"/>
          <w:lang w:val="en-CA"/>
        </w:rPr>
        <w:t>sps_affine_type_flag</w:t>
      </w:r>
      <w:r w:rsidRPr="007644C2">
        <w:rPr>
          <w:color w:val="000000"/>
          <w:szCs w:val="21"/>
          <w:lang w:val="en-CA"/>
        </w:rPr>
        <w:t xml:space="preserve"> </w:t>
      </w:r>
      <w:r w:rsidRPr="007644C2">
        <w:rPr>
          <w:lang w:val="en-CA"/>
        </w:rPr>
        <w:t xml:space="preserve">specifies whether 6-parameter affine model based motion compensation can be used for inter prediction. If sps_affine_type_flag is </w:t>
      </w:r>
      <w:r w:rsidRPr="007644C2">
        <w:rPr>
          <w:color w:val="000000"/>
          <w:szCs w:val="21"/>
          <w:lang w:val="en-CA"/>
        </w:rPr>
        <w:t>equal to 0, the syntax shall be constrained such that no 6-parameter affine model based motion compensation</w:t>
      </w:r>
      <w:r w:rsidRPr="007644C2">
        <w:rPr>
          <w:lang w:val="en-CA"/>
        </w:rPr>
        <w:t xml:space="preserve"> </w:t>
      </w:r>
      <w:r w:rsidRPr="007644C2">
        <w:rPr>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7644C2" w:rsidRDefault="00274685" w:rsidP="00274685">
      <w:pPr>
        <w:rPr>
          <w:color w:val="000000"/>
          <w:szCs w:val="21"/>
          <w:lang w:val="en-CA"/>
        </w:rPr>
      </w:pPr>
      <w:r w:rsidRPr="007644C2">
        <w:rPr>
          <w:b/>
          <w:bCs/>
          <w:lang w:val="en-CA"/>
        </w:rPr>
        <w:lastRenderedPageBreak/>
        <w:t>sps_gbi_enabled_flag</w:t>
      </w:r>
      <w:r w:rsidRPr="007644C2">
        <w:rPr>
          <w:bCs/>
          <w:lang w:val="en-CA"/>
        </w:rPr>
        <w:t xml:space="preserve"> </w:t>
      </w:r>
      <w:r w:rsidRPr="007644C2">
        <w:rPr>
          <w:lang w:val="en-CA"/>
        </w:rPr>
        <w:t xml:space="preserve">specifies whether bi-prediction with CU weights can be used for inter prediction. If sps_gbi_enabled_flag is </w:t>
      </w:r>
      <w:r w:rsidRPr="007644C2">
        <w:rPr>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769348E4" w:rsidR="003F7584" w:rsidRPr="007644C2" w:rsidRDefault="003F7584" w:rsidP="00274685">
      <w:pPr>
        <w:rPr>
          <w:lang w:val="en-CA"/>
        </w:rPr>
      </w:pPr>
      <w:r w:rsidRPr="007644C2">
        <w:rPr>
          <w:b/>
          <w:lang w:val="en-CA"/>
        </w:rPr>
        <w:t>sps_cpr_enabled_flag</w:t>
      </w:r>
      <w:r w:rsidRPr="007644C2">
        <w:rPr>
          <w:lang w:val="en-CA"/>
        </w:rPr>
        <w:t xml:space="preserve"> equal to 1 specifies that current picture referencing may be used in decoding of pictures </w:t>
      </w:r>
      <w:r w:rsidRPr="007644C2">
        <w:rPr>
          <w:lang w:val="en-CA" w:eastAsia="ko-KR"/>
        </w:rPr>
        <w:t>in the CVS</w:t>
      </w:r>
      <w:r w:rsidRPr="007644C2">
        <w:rPr>
          <w:lang w:val="en-CA"/>
        </w:rPr>
        <w:t xml:space="preserve">. sps_cpr_enabled_flag equal to 0 specifies that current picture referencing is not used in the CVS. When sps_cpr_enabled_flag is not present, it is inferred to be equal to 0. When sps_cpr_enabled_flag is equal to 1, the current decoded picture is used as a reference picture and is put at the last position in the reference picture list 0. </w:t>
      </w:r>
      <w:r w:rsidRPr="007644C2">
        <w:rPr>
          <w:highlight w:val="yellow"/>
          <w:lang w:val="en-CA"/>
        </w:rPr>
        <w:t>This reference picture is marked as a long-term reference picture. (Ed. (SL): long-term reference picture has not been introduced to VVC.)</w:t>
      </w:r>
    </w:p>
    <w:p w14:paraId="3AF5C572" w14:textId="757CFE39" w:rsidR="00EE7318" w:rsidRPr="007644C2" w:rsidRDefault="00EE7318" w:rsidP="00EE7318">
      <w:pPr>
        <w:rPr>
          <w:lang w:val="en-CA"/>
        </w:rPr>
      </w:pPr>
      <w:r w:rsidRPr="007644C2">
        <w:rPr>
          <w:b/>
          <w:lang w:val="en-CA"/>
        </w:rPr>
        <w:t>sps_</w:t>
      </w:r>
      <w:r w:rsidR="00352CB9" w:rsidRPr="007644C2">
        <w:rPr>
          <w:b/>
          <w:lang w:val="en-CA"/>
        </w:rPr>
        <w:t>ciip</w:t>
      </w:r>
      <w:r w:rsidRPr="007644C2">
        <w:rPr>
          <w:b/>
          <w:lang w:val="en-CA"/>
        </w:rPr>
        <w:t>_enabled_flag</w:t>
      </w:r>
      <w:r w:rsidRPr="007644C2">
        <w:rPr>
          <w:lang w:val="en-CA"/>
        </w:rPr>
        <w:t xml:space="preserve"> specifies that </w:t>
      </w:r>
      <w:r w:rsidR="00352CB9" w:rsidRPr="007644C2">
        <w:rPr>
          <w:lang w:val="en-CA"/>
        </w:rPr>
        <w:t>ciip</w:t>
      </w:r>
      <w:r w:rsidRPr="007644C2">
        <w:rPr>
          <w:lang w:val="en-CA"/>
        </w:rPr>
        <w:t>_flag may be present in the coding unit syntax for inter coding units. sps_</w:t>
      </w:r>
      <w:r w:rsidR="00352CB9" w:rsidRPr="007644C2">
        <w:rPr>
          <w:lang w:val="en-CA"/>
        </w:rPr>
        <w:t>ciip</w:t>
      </w:r>
      <w:r w:rsidRPr="007644C2">
        <w:rPr>
          <w:lang w:val="en-CA"/>
        </w:rPr>
        <w:t xml:space="preserve">_enabled_flag equal to 0 specifies that </w:t>
      </w:r>
      <w:r w:rsidR="00352CB9" w:rsidRPr="007644C2">
        <w:rPr>
          <w:lang w:val="en-CA"/>
        </w:rPr>
        <w:t>ciip</w:t>
      </w:r>
      <w:r w:rsidRPr="007644C2">
        <w:rPr>
          <w:lang w:val="en-CA"/>
        </w:rPr>
        <w:t>_flag is not present in the coding unit syntax for inter coding units.</w:t>
      </w:r>
    </w:p>
    <w:p w14:paraId="58C93976" w14:textId="6088C17A" w:rsidR="00A23CFE" w:rsidRPr="007644C2" w:rsidRDefault="00A23CFE" w:rsidP="00A23CFE">
      <w:pPr>
        <w:rPr>
          <w:lang w:val="en-CA"/>
        </w:rPr>
      </w:pPr>
      <w:r w:rsidRPr="007644C2">
        <w:rPr>
          <w:b/>
          <w:color w:val="000000" w:themeColor="text1"/>
          <w:lang w:val="en-CA"/>
        </w:rPr>
        <w:t xml:space="preserve">sps_triangle_enabled_flag </w:t>
      </w:r>
      <w:r w:rsidRPr="007644C2">
        <w:rPr>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 and merge_triangle_idx are not present in coding unit syntax of the CVS. sps_triangle_enabled_flag equal to 1 specifies that triangular shape based motion compensation can be used in the CVS.</w:t>
      </w:r>
    </w:p>
    <w:p w14:paraId="574F7342" w14:textId="626A063B" w:rsidR="00735822" w:rsidRPr="007644C2" w:rsidRDefault="00107827" w:rsidP="00735822">
      <w:pPr>
        <w:rPr>
          <w:lang w:val="en-CA"/>
        </w:rPr>
      </w:pPr>
      <w:r w:rsidRPr="007644C2">
        <w:rPr>
          <w:b/>
          <w:lang w:val="en-CA"/>
        </w:rPr>
        <w:t>sps_ladf_ena</w:t>
      </w:r>
      <w:r w:rsidR="00735822" w:rsidRPr="007644C2">
        <w:rPr>
          <w:b/>
          <w:lang w:val="en-CA"/>
        </w:rPr>
        <w:t>b</w:t>
      </w:r>
      <w:r w:rsidRPr="007644C2">
        <w:rPr>
          <w:b/>
          <w:lang w:val="en-CA"/>
        </w:rPr>
        <w:t>l</w:t>
      </w:r>
      <w:r w:rsidR="00735822" w:rsidRPr="007644C2">
        <w:rPr>
          <w:b/>
          <w:lang w:val="en-CA"/>
        </w:rPr>
        <w:t>ed_flag</w:t>
      </w:r>
      <w:r w:rsidR="00735822" w:rsidRPr="007644C2">
        <w:rPr>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7644C2" w:rsidRDefault="00735822" w:rsidP="00735822">
      <w:pPr>
        <w:rPr>
          <w:lang w:val="en-CA"/>
        </w:rPr>
      </w:pPr>
      <w:r w:rsidRPr="007644C2">
        <w:rPr>
          <w:b/>
          <w:lang w:val="en-CA"/>
        </w:rPr>
        <w:t>sps_num_ladf_intervals_minus2</w:t>
      </w:r>
      <w:r w:rsidRPr="007644C2">
        <w:rPr>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466A86E" w:rsidR="00735822" w:rsidRPr="007644C2" w:rsidRDefault="00735822" w:rsidP="00735822">
      <w:pPr>
        <w:rPr>
          <w:lang w:val="en-CA"/>
        </w:rPr>
      </w:pPr>
      <w:r w:rsidRPr="007644C2">
        <w:rPr>
          <w:b/>
          <w:lang w:val="en-CA"/>
        </w:rPr>
        <w:t>sps_ladf_lowest_interval_qp_offset</w:t>
      </w:r>
      <w:r w:rsidRPr="007644C2">
        <w:rPr>
          <w:lang w:val="en-CA"/>
        </w:rPr>
        <w:t xml:space="preserve"> specifies the offset used to derive the variable qP as specified in clause </w:t>
      </w:r>
      <w:r w:rsidR="008E482E" w:rsidRPr="007644C2">
        <w:rPr>
          <w:highlight w:val="yellow"/>
          <w:lang w:val="en-CA"/>
        </w:rPr>
        <w:fldChar w:fldCharType="begin" w:fldLock="1"/>
      </w:r>
      <w:r w:rsidR="008E482E" w:rsidRPr="007644C2">
        <w:rPr>
          <w:lang w:val="en-CA"/>
        </w:rPr>
        <w:instrText xml:space="preserve"> REF _Ref528317037 \r \h </w:instrText>
      </w:r>
      <w:r w:rsidR="008E482E" w:rsidRPr="007644C2">
        <w:rPr>
          <w:highlight w:val="yellow"/>
          <w:lang w:val="en-CA"/>
        </w:rPr>
      </w:r>
      <w:r w:rsidR="008E482E" w:rsidRPr="007644C2">
        <w:rPr>
          <w:highlight w:val="yellow"/>
          <w:lang w:val="en-CA"/>
        </w:rPr>
        <w:fldChar w:fldCharType="separate"/>
      </w:r>
      <w:r w:rsidR="00C658A1">
        <w:rPr>
          <w:lang w:val="en-CA"/>
        </w:rPr>
        <w:t>8.6.2.6.3</w:t>
      </w:r>
      <w:r w:rsidR="008E482E" w:rsidRPr="007644C2">
        <w:rPr>
          <w:highlight w:val="yellow"/>
          <w:lang w:val="en-CA"/>
        </w:rPr>
        <w:fldChar w:fldCharType="end"/>
      </w:r>
      <w:r w:rsidRPr="007644C2">
        <w:rPr>
          <w:lang w:val="en-CA"/>
        </w:rPr>
        <w:t xml:space="preserve">. The value of sps_ladf_lowest_interval_qp_offset shall be in the range of </w:t>
      </w:r>
      <w:r w:rsidR="0038549B" w:rsidRPr="007644C2">
        <w:rPr>
          <w:lang w:val="en-CA"/>
        </w:rPr>
        <w:t>0</w:t>
      </w:r>
      <w:r w:rsidRPr="007644C2">
        <w:rPr>
          <w:lang w:val="en-CA"/>
        </w:rPr>
        <w:t xml:space="preserve"> to </w:t>
      </w:r>
      <w:r w:rsidR="0038549B" w:rsidRPr="007644C2">
        <w:rPr>
          <w:lang w:val="en-CA"/>
        </w:rPr>
        <w:t>63</w:t>
      </w:r>
      <w:r w:rsidRPr="007644C2">
        <w:rPr>
          <w:lang w:val="en-CA"/>
        </w:rPr>
        <w:t>, inclusive.</w:t>
      </w:r>
    </w:p>
    <w:p w14:paraId="47CC8610" w14:textId="498E6B0E" w:rsidR="00735822" w:rsidRPr="007644C2" w:rsidRDefault="00735822" w:rsidP="00735822">
      <w:pPr>
        <w:rPr>
          <w:lang w:val="en-CA"/>
        </w:rPr>
      </w:pPr>
      <w:r w:rsidRPr="007644C2">
        <w:rPr>
          <w:b/>
          <w:lang w:val="en-CA"/>
        </w:rPr>
        <w:t>sps_ladf_qp_offset</w:t>
      </w:r>
      <w:r w:rsidRPr="007644C2">
        <w:rPr>
          <w:lang w:val="en-CA"/>
        </w:rPr>
        <w:t xml:space="preserve">[ i ] specifies the offset array used to derive the variable qP as specified in clause </w:t>
      </w:r>
      <w:r w:rsidR="008E482E" w:rsidRPr="007644C2">
        <w:rPr>
          <w:highlight w:val="yellow"/>
          <w:lang w:val="en-CA"/>
        </w:rPr>
        <w:fldChar w:fldCharType="begin" w:fldLock="1"/>
      </w:r>
      <w:r w:rsidR="008E482E" w:rsidRPr="007644C2">
        <w:rPr>
          <w:lang w:val="en-CA"/>
        </w:rPr>
        <w:instrText xml:space="preserve"> REF _Ref528317037 \r \h </w:instrText>
      </w:r>
      <w:r w:rsidR="008E482E" w:rsidRPr="007644C2">
        <w:rPr>
          <w:highlight w:val="yellow"/>
          <w:lang w:val="en-CA"/>
        </w:rPr>
      </w:r>
      <w:r w:rsidR="008E482E" w:rsidRPr="007644C2">
        <w:rPr>
          <w:highlight w:val="yellow"/>
          <w:lang w:val="en-CA"/>
        </w:rPr>
        <w:fldChar w:fldCharType="separate"/>
      </w:r>
      <w:r w:rsidR="00C658A1">
        <w:rPr>
          <w:lang w:val="en-CA"/>
        </w:rPr>
        <w:t>8.6.2.6.3</w:t>
      </w:r>
      <w:r w:rsidR="008E482E" w:rsidRPr="007644C2">
        <w:rPr>
          <w:highlight w:val="yellow"/>
          <w:lang w:val="en-CA"/>
        </w:rPr>
        <w:fldChar w:fldCharType="end"/>
      </w:r>
      <w:r w:rsidRPr="007644C2">
        <w:rPr>
          <w:lang w:val="en-CA"/>
        </w:rPr>
        <w:t xml:space="preserve">. The value of sps_ladf_qp_offset[ i ] shall be in the range of </w:t>
      </w:r>
      <w:r w:rsidR="0038549B" w:rsidRPr="007644C2">
        <w:rPr>
          <w:lang w:val="en-CA"/>
        </w:rPr>
        <w:t>0</w:t>
      </w:r>
      <w:r w:rsidRPr="007644C2">
        <w:rPr>
          <w:lang w:val="en-CA"/>
        </w:rPr>
        <w:t xml:space="preserve"> to </w:t>
      </w:r>
      <w:r w:rsidR="0038549B" w:rsidRPr="007644C2">
        <w:rPr>
          <w:lang w:val="en-CA"/>
        </w:rPr>
        <w:t>63</w:t>
      </w:r>
      <w:r w:rsidRPr="007644C2">
        <w:rPr>
          <w:lang w:val="en-CA"/>
        </w:rPr>
        <w:t>, inclusive.</w:t>
      </w:r>
    </w:p>
    <w:p w14:paraId="0C3FECAE" w14:textId="77777777" w:rsidR="00735822" w:rsidRPr="007644C2" w:rsidRDefault="00735822" w:rsidP="00735822">
      <w:pPr>
        <w:rPr>
          <w:lang w:val="en-CA"/>
        </w:rPr>
      </w:pPr>
      <w:r w:rsidRPr="007644C2">
        <w:rPr>
          <w:b/>
          <w:lang w:val="en-CA"/>
        </w:rPr>
        <w:t>sps_ladf_delta_threshold_minus1</w:t>
      </w:r>
      <w:r w:rsidRPr="007644C2">
        <w:rPr>
          <w:lang w:val="en-CA"/>
        </w:rPr>
        <w:t>[ i ] is used to compute the values of SpsLadfIntervalLowerBound[ i ], which specifies the lower bound of the i-th luma intensity level interval. The value of sps_ladf_delta_threshold_minus1[ i ] shall be in the range of 0 to 2</w:t>
      </w:r>
      <w:r w:rsidRPr="007644C2">
        <w:rPr>
          <w:vertAlign w:val="superscript"/>
          <w:lang w:val="en-CA"/>
        </w:rPr>
        <w:t>BitDepthY</w:t>
      </w:r>
      <w:r w:rsidRPr="007644C2">
        <w:rPr>
          <w:lang w:val="en-CA"/>
        </w:rPr>
        <w:t> − 3, inclusive.</w:t>
      </w:r>
    </w:p>
    <w:p w14:paraId="0B679306" w14:textId="77777777" w:rsidR="00735822" w:rsidRPr="007644C2" w:rsidRDefault="00735822" w:rsidP="00735822">
      <w:pPr>
        <w:rPr>
          <w:lang w:val="en-CA"/>
        </w:rPr>
      </w:pPr>
      <w:r w:rsidRPr="007644C2">
        <w:rPr>
          <w:lang w:val="en-CA"/>
        </w:rPr>
        <w:t>The value of SpsLadfIntervalLowerBound[ 0 ] is set equal to 0.</w:t>
      </w:r>
    </w:p>
    <w:p w14:paraId="1F800F6B" w14:textId="77777777" w:rsidR="00735822" w:rsidRPr="007644C2" w:rsidRDefault="00735822" w:rsidP="00735822">
      <w:pPr>
        <w:rPr>
          <w:lang w:val="en-CA"/>
        </w:rPr>
      </w:pPr>
      <w:r w:rsidRPr="007644C2">
        <w:rPr>
          <w:lang w:val="en-CA"/>
        </w:rPr>
        <w:t>For each value of i in the range of 0 to sps_num_ladf_intervals_minus2, inclusive, the variable SpsLadfIntervalLowerBound[ i + 1 ] is derived as follows:</w:t>
      </w:r>
    </w:p>
    <w:p w14:paraId="0EDC453B" w14:textId="723BE887" w:rsidR="00735822" w:rsidRPr="007644C2" w:rsidRDefault="00735822" w:rsidP="00735822">
      <w:pPr>
        <w:pStyle w:val="Equation"/>
        <w:tabs>
          <w:tab w:val="clear" w:pos="794"/>
          <w:tab w:val="clear" w:pos="1588"/>
          <w:tab w:val="left" w:pos="3960"/>
        </w:tabs>
        <w:spacing w:after="0"/>
        <w:ind w:left="794"/>
        <w:rPr>
          <w:lang w:val="en-CA"/>
        </w:rPr>
      </w:pPr>
      <w:r w:rsidRPr="007644C2">
        <w:rPr>
          <w:lang w:val="en-CA"/>
        </w:rPr>
        <w:t>SpsLadfIntervalLowerBound[ i + 1 ] = SpsLadfIntervalLowerBound[ i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32</w:t>
      </w:r>
      <w:r w:rsidRPr="007644C2">
        <w:rPr>
          <w:lang w:val="en-CA"/>
        </w:rPr>
        <w:fldChar w:fldCharType="end"/>
      </w:r>
      <w:r w:rsidRPr="007644C2">
        <w:rPr>
          <w:lang w:val="en-CA"/>
        </w:rPr>
        <w:t>)</w:t>
      </w:r>
      <w:r w:rsidRPr="007644C2">
        <w:rPr>
          <w:rFonts w:eastAsia="MS Mincho"/>
          <w:lang w:val="en-CA" w:eastAsia="ja-JP"/>
        </w:rPr>
        <w:br/>
      </w:r>
      <w:r w:rsidRPr="007644C2">
        <w:rPr>
          <w:lang w:val="en-CA"/>
        </w:rPr>
        <w:tab/>
        <w:t>+ sps_ladf_delta_threshold_minus1[ i ] + 1</w:t>
      </w:r>
    </w:p>
    <w:p w14:paraId="1BF2587B" w14:textId="075E6D45" w:rsidR="00725B89" w:rsidRPr="007644C2" w:rsidRDefault="00725B89" w:rsidP="00735822">
      <w:pPr>
        <w:rPr>
          <w:lang w:val="en-CA"/>
        </w:rPr>
      </w:pPr>
    </w:p>
    <w:p w14:paraId="36E54904" w14:textId="5E7EFA22" w:rsidR="003B2EEB" w:rsidRPr="007644C2" w:rsidRDefault="003B2EEB" w:rsidP="003B2EEB">
      <w:pPr>
        <w:pStyle w:val="40"/>
        <w:rPr>
          <w:lang w:val="en-CA"/>
        </w:rPr>
      </w:pPr>
      <w:r w:rsidRPr="007644C2">
        <w:rPr>
          <w:lang w:val="en-CA"/>
        </w:rPr>
        <w:t>Picture parameter set RBSP semantics</w:t>
      </w:r>
      <w:bookmarkEnd w:id="1241"/>
      <w:bookmarkEnd w:id="1242"/>
      <w:bookmarkEnd w:id="1243"/>
      <w:bookmarkEnd w:id="1244"/>
    </w:p>
    <w:p w14:paraId="43436616" w14:textId="77777777" w:rsidR="003B2EEB" w:rsidRPr="007644C2" w:rsidRDefault="003B2EEB" w:rsidP="003B2EEB">
      <w:pPr>
        <w:rPr>
          <w:b/>
          <w:bCs/>
          <w:lang w:val="en-CA"/>
        </w:rPr>
      </w:pPr>
      <w:r w:rsidRPr="007644C2">
        <w:rPr>
          <w:b/>
          <w:bCs/>
          <w:lang w:val="en-CA"/>
        </w:rPr>
        <w:t>pps_pic_parameter_set_id</w:t>
      </w:r>
      <w:r w:rsidRPr="007644C2">
        <w:rPr>
          <w:lang w:val="en-CA"/>
        </w:rPr>
        <w:t xml:space="preserve"> identifies the PPS for reference by other syntax elements. The value of pps_pic_parameter_set_id shall be in the range of 0 to 63, inclusive.</w:t>
      </w:r>
    </w:p>
    <w:p w14:paraId="0BB02F1D" w14:textId="77777777" w:rsidR="003B2EEB" w:rsidRPr="007644C2" w:rsidRDefault="003B2EEB" w:rsidP="003B2EEB">
      <w:pPr>
        <w:rPr>
          <w:lang w:val="en-CA" w:eastAsia="ko-KR"/>
        </w:rPr>
      </w:pPr>
      <w:r w:rsidRPr="007644C2">
        <w:rPr>
          <w:b/>
          <w:bCs/>
          <w:lang w:val="en-CA"/>
        </w:rPr>
        <w:t>pps_seq_parameter_set_id</w:t>
      </w:r>
      <w:r w:rsidRPr="007644C2">
        <w:rPr>
          <w:lang w:val="en-CA"/>
        </w:rPr>
        <w:t xml:space="preserve"> specifies the value of sps_seq_parameter_set_id for the active SPS. The value of pps_seq_parameter_set_id shall be in the range of 0 to 15, inclusive.</w:t>
      </w:r>
    </w:p>
    <w:p w14:paraId="052CCB46" w14:textId="77777777" w:rsidR="0091166A" w:rsidRPr="007644C2" w:rsidRDefault="0091166A" w:rsidP="0091166A">
      <w:pPr>
        <w:ind w:left="3"/>
        <w:rPr>
          <w:noProof/>
          <w:lang w:val="en-CA" w:eastAsia="ja-JP"/>
        </w:rPr>
      </w:pPr>
      <w:bookmarkStart w:id="1284" w:name="_Toc20134274"/>
      <w:bookmarkStart w:id="1285" w:name="_Toc77680413"/>
      <w:bookmarkStart w:id="1286" w:name="_Ref168820890"/>
      <w:bookmarkStart w:id="1287" w:name="_Ref220341835"/>
      <w:bookmarkStart w:id="1288" w:name="_Toc226456571"/>
      <w:bookmarkStart w:id="1289" w:name="_Toc248045253"/>
      <w:bookmarkStart w:id="1290" w:name="_Toc287363780"/>
      <w:bookmarkStart w:id="1291" w:name="_Toc311216928"/>
      <w:bookmarkStart w:id="1292" w:name="_Toc317198754"/>
      <w:bookmarkStart w:id="1293" w:name="_Ref398989262"/>
      <w:bookmarkStart w:id="1294" w:name="_Toc415475863"/>
      <w:bookmarkStart w:id="1295" w:name="_Toc423599138"/>
      <w:bookmarkStart w:id="1296" w:name="_Toc423601642"/>
      <w:r w:rsidRPr="007644C2">
        <w:rPr>
          <w:b/>
          <w:noProof/>
          <w:lang w:val="en-CA" w:eastAsia="ja-JP"/>
        </w:rPr>
        <w:t>single_tile_in_pic_flag</w:t>
      </w:r>
      <w:r w:rsidRPr="007644C2">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7644C2" w:rsidRDefault="0091166A" w:rsidP="0091166A">
      <w:pPr>
        <w:ind w:left="3"/>
        <w:rPr>
          <w:noProof/>
          <w:lang w:val="en-CA" w:eastAsia="ja-JP"/>
        </w:rPr>
      </w:pPr>
      <w:r w:rsidRPr="007644C2">
        <w:rPr>
          <w:noProof/>
          <w:lang w:val="en-CA" w:eastAsia="ja-JP"/>
        </w:rPr>
        <w:t>It is a requirement of bitstream conformance that the value of single_tile_in_pic_flag shall be the same for all PPSs that are activated within a CVS.</w:t>
      </w:r>
    </w:p>
    <w:p w14:paraId="7A7E8C2F" w14:textId="77777777" w:rsidR="0091166A" w:rsidRPr="007644C2" w:rsidRDefault="0091166A" w:rsidP="0091166A">
      <w:pPr>
        <w:rPr>
          <w:noProof/>
          <w:lang w:val="en-CA"/>
        </w:rPr>
      </w:pPr>
      <w:r w:rsidRPr="007644C2">
        <w:rPr>
          <w:b/>
          <w:noProof/>
          <w:lang w:val="en-CA"/>
        </w:rPr>
        <w:t>num_tile_columns_minus1</w:t>
      </w:r>
      <w:r w:rsidRPr="007644C2">
        <w:rPr>
          <w:noProof/>
          <w:lang w:val="en-CA"/>
        </w:rPr>
        <w:t xml:space="preserve"> plus 1 specifies the number of tile columns partitioning the picture.</w:t>
      </w:r>
      <w:r w:rsidRPr="007644C2">
        <w:rPr>
          <w:lang w:val="en-CA"/>
        </w:rPr>
        <w:t xml:space="preserve"> </w:t>
      </w:r>
      <w:r w:rsidRPr="007644C2">
        <w:rPr>
          <w:noProof/>
          <w:lang w:val="en-CA"/>
        </w:rPr>
        <w:t xml:space="preserve">num_tile_columns_minus1 shall be in the range of 0 to PicWidthInCtbsY − 1, inclusive. </w:t>
      </w:r>
      <w:r w:rsidRPr="007644C2">
        <w:rPr>
          <w:rFonts w:eastAsia="MS Mincho"/>
          <w:noProof/>
          <w:lang w:val="en-CA" w:eastAsia="zh-CN"/>
        </w:rPr>
        <w:t>When not present, the value of num_tile_columns_minus1 is inferred to be equal to 0.</w:t>
      </w:r>
    </w:p>
    <w:p w14:paraId="63D4DAC3" w14:textId="77777777" w:rsidR="0091166A" w:rsidRPr="007644C2" w:rsidRDefault="0091166A" w:rsidP="0091166A">
      <w:pPr>
        <w:rPr>
          <w:noProof/>
          <w:lang w:val="en-CA"/>
        </w:rPr>
      </w:pPr>
      <w:r w:rsidRPr="007644C2">
        <w:rPr>
          <w:b/>
          <w:noProof/>
          <w:lang w:val="en-CA"/>
        </w:rPr>
        <w:t>num_tile_rows_minus1</w:t>
      </w:r>
      <w:r w:rsidRPr="007644C2">
        <w:rPr>
          <w:noProof/>
          <w:lang w:val="en-CA"/>
        </w:rPr>
        <w:t xml:space="preserve"> plus 1 specifies the number of tile rows partitioning the picture.</w:t>
      </w:r>
      <w:r w:rsidRPr="007644C2">
        <w:rPr>
          <w:lang w:val="en-CA"/>
        </w:rPr>
        <w:t xml:space="preserve"> </w:t>
      </w:r>
      <w:r w:rsidRPr="007644C2">
        <w:rPr>
          <w:noProof/>
          <w:lang w:val="en-CA"/>
        </w:rPr>
        <w:t xml:space="preserve">num_tile_rows_minus1 shall be in the range of 0 to PicHeightInCtbsY − 1, inclusive. </w:t>
      </w:r>
      <w:r w:rsidRPr="007644C2">
        <w:rPr>
          <w:rFonts w:eastAsia="MS Mincho"/>
          <w:noProof/>
          <w:lang w:val="en-CA" w:eastAsia="zh-CN"/>
        </w:rPr>
        <w:t>When not present, the value of num_tile_rows_minus1 is inferred to be equal to 0.</w:t>
      </w:r>
    </w:p>
    <w:p w14:paraId="77D9560F" w14:textId="77777777" w:rsidR="0091166A" w:rsidRPr="007644C2" w:rsidRDefault="0091166A" w:rsidP="0091166A">
      <w:pPr>
        <w:rPr>
          <w:noProof/>
          <w:lang w:val="en-CA"/>
        </w:rPr>
      </w:pPr>
      <w:r w:rsidRPr="007644C2">
        <w:rPr>
          <w:noProof/>
          <w:lang w:val="en-CA"/>
        </w:rPr>
        <w:t xml:space="preserve">The variable NumTilesInPic is set equal to </w:t>
      </w:r>
      <w:r w:rsidRPr="007644C2">
        <w:rPr>
          <w:bCs/>
          <w:lang w:val="en-CA"/>
        </w:rPr>
        <w:t>( </w:t>
      </w:r>
      <w:r w:rsidRPr="007644C2">
        <w:rPr>
          <w:rFonts w:eastAsia="MS Mincho"/>
          <w:noProof/>
          <w:lang w:val="en-CA" w:eastAsia="zh-CN"/>
        </w:rPr>
        <w:t>num_tile_columns_minus1 + 1</w:t>
      </w:r>
      <w:r w:rsidRPr="007644C2">
        <w:rPr>
          <w:lang w:val="en-CA"/>
        </w:rPr>
        <w:t> </w:t>
      </w:r>
      <w:r w:rsidRPr="007644C2">
        <w:rPr>
          <w:bCs/>
          <w:lang w:val="en-CA"/>
        </w:rPr>
        <w:t>) * ( </w:t>
      </w:r>
      <w:r w:rsidRPr="007644C2">
        <w:rPr>
          <w:rFonts w:eastAsia="MS Mincho"/>
          <w:noProof/>
          <w:lang w:val="en-CA" w:eastAsia="zh-CN"/>
        </w:rPr>
        <w:t>num_tile_rows_minus1 + 1 </w:t>
      </w:r>
      <w:r w:rsidRPr="007644C2">
        <w:rPr>
          <w:bCs/>
          <w:lang w:val="en-CA"/>
        </w:rPr>
        <w:t>)</w:t>
      </w:r>
      <w:r w:rsidRPr="007644C2">
        <w:rPr>
          <w:noProof/>
          <w:lang w:val="en-CA"/>
        </w:rPr>
        <w:t>.</w:t>
      </w:r>
    </w:p>
    <w:p w14:paraId="67C77AE1" w14:textId="77777777" w:rsidR="0091166A" w:rsidRPr="007644C2" w:rsidRDefault="0091166A" w:rsidP="0091166A">
      <w:pPr>
        <w:rPr>
          <w:noProof/>
          <w:lang w:val="en-CA"/>
        </w:rPr>
      </w:pPr>
      <w:r w:rsidRPr="007644C2">
        <w:rPr>
          <w:noProof/>
          <w:lang w:val="en-CA"/>
        </w:rPr>
        <w:lastRenderedPageBreak/>
        <w:t xml:space="preserve">When </w:t>
      </w:r>
      <w:r w:rsidRPr="007644C2">
        <w:rPr>
          <w:noProof/>
          <w:lang w:val="en-CA" w:eastAsia="ja-JP"/>
        </w:rPr>
        <w:t>single_tile_in_pic_flag</w:t>
      </w:r>
      <w:r w:rsidRPr="007644C2">
        <w:rPr>
          <w:noProof/>
          <w:lang w:val="en-CA"/>
        </w:rPr>
        <w:t xml:space="preserve"> is equal to 0, NumTilesInPic shall be greater than 1.</w:t>
      </w:r>
    </w:p>
    <w:p w14:paraId="6AC1E646" w14:textId="77777777" w:rsidR="0091166A" w:rsidRPr="007644C2" w:rsidRDefault="0091166A" w:rsidP="0091166A">
      <w:pPr>
        <w:rPr>
          <w:noProof/>
          <w:lang w:val="en-CA"/>
        </w:rPr>
      </w:pPr>
      <w:r w:rsidRPr="007644C2">
        <w:rPr>
          <w:b/>
          <w:noProof/>
          <w:lang w:val="en-CA"/>
        </w:rPr>
        <w:t>uniform_tile_spacing_flag</w:t>
      </w:r>
      <w:r w:rsidRPr="007644C2">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7644C2">
        <w:rPr>
          <w:rFonts w:eastAsia="MS Mincho"/>
          <w:noProof/>
          <w:lang w:val="en-CA" w:eastAsia="zh-CN"/>
        </w:rPr>
        <w:t xml:space="preserve">When not present, the value of </w:t>
      </w:r>
      <w:r w:rsidRPr="007644C2">
        <w:rPr>
          <w:noProof/>
          <w:lang w:val="en-CA"/>
        </w:rPr>
        <w:t>uniform_tile_spacing_flag</w:t>
      </w:r>
      <w:r w:rsidRPr="007644C2">
        <w:rPr>
          <w:rFonts w:eastAsia="MS Mincho"/>
          <w:noProof/>
          <w:lang w:val="en-CA" w:eastAsia="zh-CN"/>
        </w:rPr>
        <w:t xml:space="preserve"> is inferred to be equal to 1.</w:t>
      </w:r>
    </w:p>
    <w:p w14:paraId="2BABF1C9" w14:textId="77777777" w:rsidR="0091166A" w:rsidRPr="007644C2" w:rsidRDefault="0091166A" w:rsidP="0091166A">
      <w:pPr>
        <w:rPr>
          <w:noProof/>
          <w:lang w:val="en-CA"/>
        </w:rPr>
      </w:pPr>
      <w:r w:rsidRPr="007644C2">
        <w:rPr>
          <w:b/>
          <w:noProof/>
          <w:lang w:val="en-CA"/>
        </w:rPr>
        <w:t>tile_column_width_minus1</w:t>
      </w:r>
      <w:r w:rsidRPr="007644C2">
        <w:rPr>
          <w:noProof/>
          <w:lang w:val="en-CA"/>
        </w:rPr>
        <w:t>[ i ] plus 1 specifies the width of the i-th tile column in units of CTBs.</w:t>
      </w:r>
    </w:p>
    <w:p w14:paraId="7E676423" w14:textId="77777777" w:rsidR="0091166A" w:rsidRPr="007644C2" w:rsidRDefault="0091166A" w:rsidP="0091166A">
      <w:pPr>
        <w:rPr>
          <w:noProof/>
          <w:lang w:val="en-CA"/>
        </w:rPr>
      </w:pPr>
      <w:r w:rsidRPr="007644C2">
        <w:rPr>
          <w:b/>
          <w:noProof/>
          <w:lang w:val="en-CA"/>
        </w:rPr>
        <w:t>tile_row_height_minus1</w:t>
      </w:r>
      <w:r w:rsidRPr="007644C2">
        <w:rPr>
          <w:noProof/>
          <w:lang w:val="en-CA"/>
        </w:rPr>
        <w:t>[ i ] plus 1 specifies the height of the i-th tile row in units of CTBs.</w:t>
      </w:r>
    </w:p>
    <w:p w14:paraId="5F7994CA" w14:textId="68139B71" w:rsidR="0091166A" w:rsidRPr="007644C2" w:rsidRDefault="0091166A" w:rsidP="0091166A">
      <w:pPr>
        <w:rPr>
          <w:noProof/>
          <w:lang w:val="en-CA" w:eastAsia="ko-KR"/>
        </w:rPr>
      </w:pPr>
      <w:r w:rsidRPr="007644C2">
        <w:rPr>
          <w:noProof/>
          <w:lang w:val="en-CA"/>
        </w:rPr>
        <w:t xml:space="preserve">The following variables are derived by invoking the CTB raster and tile scanning conversion </w:t>
      </w:r>
      <w:r w:rsidRPr="007644C2">
        <w:rPr>
          <w:noProof/>
          <w:lang w:val="en-CA" w:eastAsia="ko-KR"/>
        </w:rPr>
        <w:t>process as specified in clause </w:t>
      </w:r>
      <w:r w:rsidRPr="007644C2">
        <w:rPr>
          <w:noProof/>
          <w:lang w:val="en-CA" w:eastAsia="ko-KR"/>
        </w:rPr>
        <w:fldChar w:fldCharType="begin" w:fldLock="1"/>
      </w:r>
      <w:r w:rsidRPr="007644C2">
        <w:rPr>
          <w:noProof/>
          <w:lang w:val="en-CA" w:eastAsia="ko-KR"/>
        </w:rPr>
        <w:instrText xml:space="preserve"> REF _Ref326775598 \r \h </w:instrText>
      </w:r>
      <w:r w:rsidRPr="007644C2">
        <w:rPr>
          <w:noProof/>
          <w:lang w:val="en-CA" w:eastAsia="ko-KR"/>
        </w:rPr>
      </w:r>
      <w:r w:rsidRPr="007644C2">
        <w:rPr>
          <w:noProof/>
          <w:lang w:val="en-CA" w:eastAsia="ko-KR"/>
        </w:rPr>
        <w:fldChar w:fldCharType="separate"/>
      </w:r>
      <w:r w:rsidR="00C658A1">
        <w:rPr>
          <w:noProof/>
          <w:lang w:val="en-CA" w:eastAsia="ko-KR"/>
        </w:rPr>
        <w:t>6.5.1</w:t>
      </w:r>
      <w:r w:rsidRPr="007644C2">
        <w:rPr>
          <w:noProof/>
          <w:lang w:val="en-CA" w:eastAsia="ko-KR"/>
        </w:rPr>
        <w:fldChar w:fldCharType="end"/>
      </w:r>
      <w:r w:rsidRPr="007644C2">
        <w:rPr>
          <w:noProof/>
          <w:lang w:val="en-CA" w:eastAsia="ko-KR"/>
        </w:rPr>
        <w:t>:</w:t>
      </w:r>
    </w:p>
    <w:p w14:paraId="564DEFCF"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ColWidth[ i ] for i ranging from 0 to num_tile_columns_minus1, inclusive, specifying the width of the i-th tile column in units of CTBs,</w:t>
      </w:r>
    </w:p>
    <w:p w14:paraId="06F5BDA8"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RowHeight[ j ] for j ranging from 0 to num_tile_rows_minus1, inclusive, specifying the height of the j-th tile row in units of CTBs,</w:t>
      </w:r>
    </w:p>
    <w:p w14:paraId="1C798743"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ColBd[ i ] for i ranging from 0 to num_tile_columns_minus1 + 1, inclusive, specifying the location of the i-th tile column boundary in units of CTBs,</w:t>
      </w:r>
    </w:p>
    <w:p w14:paraId="7D46D5C6"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RowBd[ j ] for j ranging from 0 to num_tile_rows_minus1 + 1, inclusive, specifying the location of the j-th tile row boundary in units of CTBs,</w:t>
      </w:r>
    </w:p>
    <w:p w14:paraId="2184153A"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TileId[ ctbAddrTs ] for ctbAddrTs ranging from 0 to PicSizeInCtbsY − 1, inclusive, specifying the conversion from a CTB address in tile scan to a tile ID,</w:t>
      </w:r>
    </w:p>
    <w:p w14:paraId="65824D0D"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NumCtusInTile[ tileIdx ] for tileIdx ranging from 0 to PicSizeInCtbsY − 1, inclusive, specifying the conversion from a tile index to the number of CTUs in the tile,</w:t>
      </w:r>
    </w:p>
    <w:p w14:paraId="52D2E182"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 xml:space="preserve">the list FirstCtbAddrTs[ tileIdx ] for tileIdx ranging from 0 to </w:t>
      </w:r>
      <w:r w:rsidRPr="007644C2">
        <w:rPr>
          <w:bCs/>
          <w:noProof/>
          <w:lang w:val="en-CA"/>
        </w:rPr>
        <w:t>NumTilesInPic</w:t>
      </w:r>
      <w:r w:rsidRPr="007644C2">
        <w:rPr>
          <w:noProof/>
          <w:lang w:val="en-CA"/>
        </w:rPr>
        <w:t> − 1, inclusive, specifying the conversion from a tile ID to the CTB address in tile scan of the first CTB in the tile,</w:t>
      </w:r>
    </w:p>
    <w:p w14:paraId="7F2226BE"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lists ColumnWidthInLumaSamples[ i ] for i ranging from 0 to num_tile_columns_minus1, inclusive, specifying the width of the i-th tile column in units of luma samples,</w:t>
      </w:r>
    </w:p>
    <w:p w14:paraId="5C354427"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RowHeightInLumaSamples[ j ] for j ranging from 0 to num_tile_rows_minus1, inclusive, specifying the height of the j-th tile row in units of luma samples.</w:t>
      </w:r>
    </w:p>
    <w:p w14:paraId="02847333" w14:textId="77777777" w:rsidR="0091166A" w:rsidRPr="007644C2" w:rsidRDefault="0091166A" w:rsidP="0091166A">
      <w:pPr>
        <w:rPr>
          <w:noProof/>
          <w:lang w:val="en-CA"/>
        </w:rPr>
      </w:pPr>
      <w:r w:rsidRPr="007644C2">
        <w:rPr>
          <w:noProof/>
          <w:lang w:val="en-CA"/>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7644C2"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7644C2">
        <w:rPr>
          <w:b/>
          <w:noProof/>
          <w:lang w:val="en-CA" w:eastAsia="ko-KR"/>
        </w:rPr>
        <w:t>loop_filter_across_tiles_enabled_flag</w:t>
      </w:r>
      <w:r w:rsidRPr="007644C2">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5DC8C514" w14:textId="2A7DE8EC" w:rsidR="005F2E2C" w:rsidRPr="007644C2" w:rsidRDefault="005F2E2C" w:rsidP="005F2E2C">
      <w:pPr>
        <w:rPr>
          <w:noProof/>
          <w:lang w:val="en-CA"/>
        </w:rPr>
      </w:pPr>
      <w:r w:rsidRPr="007644C2">
        <w:rPr>
          <w:b/>
          <w:bCs/>
          <w:noProof/>
          <w:lang w:val="en-CA"/>
        </w:rPr>
        <w:t>init_qp_minus26</w:t>
      </w:r>
      <w:r w:rsidRPr="007644C2">
        <w:rPr>
          <w:noProof/>
          <w:lang w:val="en-CA"/>
        </w:rPr>
        <w:t xml:space="preserve"> plus 26 specifies the initial value of </w:t>
      </w:r>
      <w:r w:rsidR="00DB7471" w:rsidRPr="007644C2">
        <w:rPr>
          <w:noProof/>
          <w:lang w:val="en-CA"/>
        </w:rPr>
        <w:t>Tile</w:t>
      </w:r>
      <w:r w:rsidR="005D2624" w:rsidRPr="007644C2">
        <w:rPr>
          <w:noProof/>
          <w:lang w:val="en-CA"/>
        </w:rPr>
        <w:t>G</w:t>
      </w:r>
      <w:r w:rsidR="00DB7471" w:rsidRPr="007644C2">
        <w:rPr>
          <w:noProof/>
          <w:lang w:val="en-CA"/>
        </w:rPr>
        <w:t>roup</w:t>
      </w:r>
      <w:r w:rsidRPr="007644C2">
        <w:rPr>
          <w:noProof/>
          <w:lang w:val="en-CA"/>
        </w:rPr>
        <w:t>Qp</w:t>
      </w:r>
      <w:r w:rsidRPr="007644C2">
        <w:rPr>
          <w:noProof/>
          <w:vertAlign w:val="subscript"/>
          <w:lang w:val="en-CA"/>
        </w:rPr>
        <w:t>Y</w:t>
      </w:r>
      <w:r w:rsidRPr="007644C2">
        <w:rPr>
          <w:noProof/>
          <w:lang w:val="en-CA"/>
        </w:rPr>
        <w:t xml:space="preserve"> for each </w:t>
      </w:r>
      <w:r w:rsidR="00DB7471" w:rsidRPr="007644C2">
        <w:rPr>
          <w:noProof/>
          <w:lang w:val="en-CA"/>
        </w:rPr>
        <w:t>tile group</w:t>
      </w:r>
      <w:r w:rsidRPr="007644C2">
        <w:rPr>
          <w:noProof/>
          <w:lang w:val="en-CA"/>
        </w:rPr>
        <w:t xml:space="preserve"> referring to the PPS. The initial value of </w:t>
      </w:r>
      <w:r w:rsidR="00DB7471" w:rsidRPr="007644C2">
        <w:rPr>
          <w:noProof/>
          <w:lang w:val="en-CA"/>
        </w:rPr>
        <w:t>Tile</w:t>
      </w:r>
      <w:r w:rsidR="005D2624" w:rsidRPr="007644C2">
        <w:rPr>
          <w:noProof/>
          <w:lang w:val="en-CA"/>
        </w:rPr>
        <w:t>G</w:t>
      </w:r>
      <w:r w:rsidR="00DB7471" w:rsidRPr="007644C2">
        <w:rPr>
          <w:noProof/>
          <w:lang w:val="en-CA"/>
        </w:rPr>
        <w:t>roup</w:t>
      </w:r>
      <w:r w:rsidRPr="007644C2">
        <w:rPr>
          <w:noProof/>
          <w:lang w:val="en-CA"/>
        </w:rPr>
        <w:t>Qp</w:t>
      </w:r>
      <w:r w:rsidRPr="007644C2">
        <w:rPr>
          <w:noProof/>
          <w:vertAlign w:val="subscript"/>
          <w:lang w:val="en-CA"/>
        </w:rPr>
        <w:t>Y</w:t>
      </w:r>
      <w:r w:rsidRPr="007644C2">
        <w:rPr>
          <w:noProof/>
          <w:lang w:val="en-CA"/>
        </w:rPr>
        <w:t xml:space="preserve"> is modified at the </w:t>
      </w:r>
      <w:r w:rsidR="00DB7471" w:rsidRPr="007644C2">
        <w:rPr>
          <w:noProof/>
          <w:lang w:val="en-CA"/>
        </w:rPr>
        <w:t>tile group</w:t>
      </w:r>
      <w:r w:rsidRPr="007644C2">
        <w:rPr>
          <w:noProof/>
          <w:lang w:val="en-CA"/>
        </w:rPr>
        <w:t xml:space="preserve"> layer when a non-zero value of </w:t>
      </w:r>
      <w:r w:rsidR="000A78D2" w:rsidRPr="007644C2">
        <w:rPr>
          <w:noProof/>
          <w:lang w:val="en-CA"/>
        </w:rPr>
        <w:t>tile_group_</w:t>
      </w:r>
      <w:r w:rsidRPr="007644C2">
        <w:rPr>
          <w:noProof/>
          <w:lang w:val="en-CA"/>
        </w:rPr>
        <w:t>qp_delta is decoded. The value of init_qp_minus26 shall be in the range of −( 26 + QpBdOffset</w:t>
      </w:r>
      <w:r w:rsidRPr="007644C2">
        <w:rPr>
          <w:noProof/>
          <w:vertAlign w:val="subscript"/>
          <w:lang w:val="en-CA"/>
        </w:rPr>
        <w:t>Y</w:t>
      </w:r>
      <w:r w:rsidRPr="007644C2">
        <w:rPr>
          <w:noProof/>
          <w:lang w:val="en-CA"/>
        </w:rPr>
        <w:t> ) to +</w:t>
      </w:r>
      <w:r w:rsidR="004D15E8" w:rsidRPr="007644C2">
        <w:rPr>
          <w:noProof/>
          <w:lang w:val="en-CA"/>
        </w:rPr>
        <w:t>37</w:t>
      </w:r>
      <w:r w:rsidRPr="007644C2">
        <w:rPr>
          <w:noProof/>
          <w:lang w:val="en-CA"/>
        </w:rPr>
        <w:t>, inclusive.</w:t>
      </w:r>
    </w:p>
    <w:p w14:paraId="010C2C34" w14:textId="03E6596B" w:rsidR="00022BBA" w:rsidRPr="007644C2"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7644C2">
        <w:rPr>
          <w:rFonts w:eastAsia="MS Mincho"/>
          <w:b/>
          <w:lang w:val="en-CA" w:eastAsia="zh-CN"/>
        </w:rPr>
        <w:t>transform_skip_enabled_flag</w:t>
      </w:r>
      <w:r w:rsidRPr="007644C2">
        <w:rPr>
          <w:rFonts w:eastAsia="MS Mincho"/>
          <w:lang w:val="en-CA" w:eastAsia="zh-CN"/>
        </w:rPr>
        <w:t xml:space="preserve"> equal to 1 specifies that </w:t>
      </w:r>
      <w:r w:rsidRPr="007644C2">
        <w:rPr>
          <w:rFonts w:eastAsia="MS Mincho"/>
          <w:lang w:val="en-CA" w:eastAsia="ja-JP"/>
        </w:rPr>
        <w:t>transform_skip_flag may be</w:t>
      </w:r>
      <w:r w:rsidRPr="007644C2">
        <w:rPr>
          <w:rFonts w:eastAsia="MS Mincho"/>
          <w:lang w:val="en-CA" w:eastAsia="zh-CN"/>
        </w:rPr>
        <w:t xml:space="preserve"> present in the </w:t>
      </w:r>
      <w:del w:id="1297" w:author="JVET-M0464 unified TS MTS " w:date="2019-02-07T17:19:00Z">
        <w:r w:rsidRPr="007644C2" w:rsidDel="00BB73C7">
          <w:rPr>
            <w:rFonts w:eastAsia="MS Mincho"/>
            <w:lang w:val="en-CA" w:eastAsia="zh-CN"/>
          </w:rPr>
          <w:delText xml:space="preserve">residual </w:delText>
        </w:r>
      </w:del>
      <w:del w:id="1298" w:author="JVET-M0464 unified TS MTS " w:date="2019-02-07T17:21:00Z">
        <w:r w:rsidRPr="007644C2" w:rsidDel="000804E8">
          <w:rPr>
            <w:rFonts w:eastAsia="MS Mincho"/>
            <w:lang w:val="en-CA" w:eastAsia="zh-CN"/>
          </w:rPr>
          <w:delText xml:space="preserve">coding </w:delText>
        </w:r>
      </w:del>
      <w:ins w:id="1299" w:author="JVET-M0464 unified TS MTS " w:date="2019-02-07T17:21:00Z">
        <w:r w:rsidR="000804E8">
          <w:rPr>
            <w:rFonts w:eastAsia="MS Mincho"/>
            <w:lang w:val="en-CA" w:eastAsia="zh-CN"/>
          </w:rPr>
          <w:t xml:space="preserve">transform </w:t>
        </w:r>
      </w:ins>
      <w:ins w:id="1300" w:author="JVET-M0464 unified TS MTS " w:date="2019-02-07T17:19:00Z">
        <w:r w:rsidR="00BB73C7">
          <w:rPr>
            <w:rFonts w:eastAsia="MS Mincho"/>
            <w:lang w:val="en-CA" w:eastAsia="zh-CN"/>
          </w:rPr>
          <w:t xml:space="preserve">unit </w:t>
        </w:r>
      </w:ins>
      <w:r w:rsidRPr="007644C2">
        <w:rPr>
          <w:rFonts w:eastAsia="MS Mincho"/>
          <w:lang w:val="en-CA" w:eastAsia="zh-CN"/>
        </w:rPr>
        <w:t xml:space="preserve">syntax. transform_skip_enabled_flag equal to 0 specifies that </w:t>
      </w:r>
      <w:r w:rsidRPr="007644C2">
        <w:rPr>
          <w:rFonts w:eastAsia="MS Mincho"/>
          <w:lang w:val="en-CA" w:eastAsia="ja-JP"/>
        </w:rPr>
        <w:t>transform_skip_flag is</w:t>
      </w:r>
      <w:r w:rsidRPr="007644C2">
        <w:rPr>
          <w:rFonts w:eastAsia="MS Mincho"/>
          <w:lang w:val="en-CA" w:eastAsia="zh-CN"/>
        </w:rPr>
        <w:t xml:space="preserve"> not present in the </w:t>
      </w:r>
      <w:del w:id="1301" w:author="JVET-M0464 unified TS MTS " w:date="2019-02-07T17:20:00Z">
        <w:r w:rsidRPr="007644C2" w:rsidDel="00BB73C7">
          <w:rPr>
            <w:rFonts w:eastAsia="MS Mincho"/>
            <w:lang w:val="en-CA" w:eastAsia="zh-CN"/>
          </w:rPr>
          <w:delText xml:space="preserve">residual </w:delText>
        </w:r>
      </w:del>
      <w:del w:id="1302" w:author="JVET-M0464 unified TS MTS " w:date="2019-02-07T17:22:00Z">
        <w:r w:rsidRPr="007644C2" w:rsidDel="000804E8">
          <w:rPr>
            <w:rFonts w:eastAsia="MS Mincho"/>
            <w:lang w:val="en-CA" w:eastAsia="zh-CN"/>
          </w:rPr>
          <w:delText xml:space="preserve">coding </w:delText>
        </w:r>
      </w:del>
      <w:ins w:id="1303" w:author="JVET-M0464 unified TS MTS " w:date="2019-02-07T17:22:00Z">
        <w:r w:rsidR="000804E8">
          <w:rPr>
            <w:rFonts w:eastAsia="MS Mincho"/>
            <w:lang w:val="en-CA" w:eastAsia="zh-CN"/>
          </w:rPr>
          <w:t xml:space="preserve">transform </w:t>
        </w:r>
      </w:ins>
      <w:ins w:id="1304" w:author="JVET-M0464 unified TS MTS " w:date="2019-02-07T17:20:00Z">
        <w:r w:rsidR="00BB73C7">
          <w:rPr>
            <w:rFonts w:eastAsia="MS Mincho"/>
            <w:lang w:val="en-CA" w:eastAsia="zh-CN"/>
          </w:rPr>
          <w:t xml:space="preserve">unit </w:t>
        </w:r>
      </w:ins>
      <w:r w:rsidRPr="007644C2">
        <w:rPr>
          <w:rFonts w:eastAsia="MS Mincho"/>
          <w:lang w:val="en-CA" w:eastAsia="zh-CN"/>
        </w:rPr>
        <w:t>syntax.</w:t>
      </w:r>
    </w:p>
    <w:p w14:paraId="716D6BA4" w14:textId="77777777" w:rsidR="000804E8" w:rsidRPr="000804E8" w:rsidRDefault="000804E8" w:rsidP="000804E8">
      <w:pPr>
        <w:rPr>
          <w:ins w:id="1305" w:author="JVET-M0464 unified TS MTS " w:date="2019-02-07T17:21:00Z"/>
          <w:bCs/>
          <w:noProof/>
          <w:lang w:eastAsia="ko-KR"/>
        </w:rPr>
      </w:pPr>
      <w:ins w:id="1306" w:author="JVET-M0464 unified TS MTS " w:date="2019-02-07T17:21:00Z">
        <w:r w:rsidRPr="000804E8">
          <w:rPr>
            <w:b/>
            <w:bCs/>
            <w:noProof/>
            <w:lang w:eastAsia="ko-KR"/>
          </w:rPr>
          <w:t>log2_transform_skip_max_size_minus2</w:t>
        </w:r>
        <w:r w:rsidRPr="000804E8">
          <w:rPr>
            <w:bCs/>
            <w:noProof/>
            <w:lang w:eastAsia="ko-KR"/>
          </w:rPr>
          <w:t xml:space="preserve"> specifies the maximum block size used for transform skip, and shall be in the range of 0 to 3. </w:t>
        </w:r>
      </w:ins>
    </w:p>
    <w:p w14:paraId="0DC76466" w14:textId="77777777" w:rsidR="000804E8" w:rsidRPr="000804E8" w:rsidRDefault="000804E8" w:rsidP="000804E8">
      <w:pPr>
        <w:rPr>
          <w:ins w:id="1307" w:author="JVET-M0464 unified TS MTS " w:date="2019-02-07T17:21:00Z"/>
          <w:bCs/>
          <w:noProof/>
          <w:lang w:eastAsia="ko-KR"/>
        </w:rPr>
      </w:pPr>
      <w:ins w:id="1308" w:author="JVET-M0464 unified TS MTS " w:date="2019-02-07T17:21:00Z">
        <w:r w:rsidRPr="000804E8">
          <w:rPr>
            <w:bCs/>
            <w:noProof/>
            <w:lang w:eastAsia="ko-KR"/>
          </w:rPr>
          <w:t>When not present, the value of log2_transform_skip_max_size_minus2 is inferred to be equal to 0.</w:t>
        </w:r>
      </w:ins>
    </w:p>
    <w:p w14:paraId="35634D3C" w14:textId="77777777" w:rsidR="000804E8" w:rsidRPr="000804E8" w:rsidRDefault="000804E8" w:rsidP="000804E8">
      <w:pPr>
        <w:rPr>
          <w:ins w:id="1309" w:author="JVET-M0464 unified TS MTS " w:date="2019-02-07T17:21:00Z"/>
          <w:bCs/>
          <w:noProof/>
          <w:lang w:eastAsia="ko-KR"/>
        </w:rPr>
      </w:pPr>
      <w:ins w:id="1310" w:author="JVET-M0464 unified TS MTS " w:date="2019-02-07T17:21:00Z">
        <w:r w:rsidRPr="000804E8">
          <w:rPr>
            <w:bCs/>
            <w:noProof/>
            <w:lang w:eastAsia="ko-KR"/>
          </w:rPr>
          <w:t>The variable MaxTsSize is set equal to 1 &lt;&lt; (log2_transform_skip_max_size_minus2 + 2).</w:t>
        </w:r>
      </w:ins>
    </w:p>
    <w:p w14:paraId="1B81237A" w14:textId="77777777" w:rsidR="00BA1A91" w:rsidRPr="007644C2" w:rsidRDefault="00BA1A91" w:rsidP="00BA1A91">
      <w:pPr>
        <w:rPr>
          <w:bCs/>
          <w:noProof/>
          <w:lang w:val="en-CA" w:eastAsia="ko-KR"/>
        </w:rPr>
      </w:pPr>
      <w:r w:rsidRPr="007644C2">
        <w:rPr>
          <w:b/>
          <w:bCs/>
          <w:noProof/>
          <w:lang w:val="en-CA" w:eastAsia="ko-KR"/>
        </w:rPr>
        <w:t>cu_qp_delta_enabled_flag</w:t>
      </w:r>
      <w:r w:rsidRPr="007644C2">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w:t>
      </w:r>
      <w:r w:rsidRPr="007644C2">
        <w:rPr>
          <w:bCs/>
          <w:noProof/>
          <w:lang w:val="en-CA" w:eastAsia="ko-KR"/>
        </w:rPr>
        <w:lastRenderedPageBreak/>
        <w:t>diff_cu_qp_delta_depth syntax element is not present in the PPS and that cu_qp_delta_abs is not present in the transform unit syntax.</w:t>
      </w:r>
    </w:p>
    <w:p w14:paraId="443AB891" w14:textId="61A7AA69" w:rsidR="00BA1A91" w:rsidRPr="007644C2" w:rsidRDefault="00BA1A91" w:rsidP="00BA1A91">
      <w:pPr>
        <w:rPr>
          <w:bCs/>
          <w:noProof/>
          <w:lang w:val="en-CA" w:eastAsia="ko-KR"/>
        </w:rPr>
      </w:pPr>
      <w:r w:rsidRPr="007644C2">
        <w:rPr>
          <w:b/>
          <w:bCs/>
          <w:noProof/>
          <w:lang w:val="en-CA" w:eastAsia="ko-KR"/>
        </w:rPr>
        <w:t>diff_cu_qp_delta_depth</w:t>
      </w:r>
      <w:r w:rsidRPr="007644C2">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096A84D1" w:rsidR="00BA1A91" w:rsidRPr="007644C2" w:rsidRDefault="00BA1A91" w:rsidP="00BA1A91">
      <w:pPr>
        <w:pStyle w:val="enumlev1"/>
        <w:numPr>
          <w:ilvl w:val="0"/>
          <w:numId w:val="537"/>
        </w:numPr>
        <w:tabs>
          <w:tab w:val="clear" w:pos="794"/>
        </w:tabs>
        <w:ind w:left="360"/>
        <w:rPr>
          <w:bCs/>
          <w:noProof/>
          <w:lang w:val="en-CA" w:eastAsia="ko-KR"/>
        </w:rPr>
      </w:pPr>
      <w:r w:rsidRPr="007644C2">
        <w:rPr>
          <w:bCs/>
          <w:noProof/>
          <w:lang w:val="en-CA" w:eastAsia="ko-KR"/>
        </w:rPr>
        <w:t xml:space="preserve">If </w:t>
      </w:r>
      <w:r w:rsidR="000A78D2" w:rsidRPr="007644C2">
        <w:rPr>
          <w:bCs/>
          <w:noProof/>
          <w:lang w:val="en-CA" w:eastAsia="ko-KR"/>
        </w:rPr>
        <w:t>tile_group_</w:t>
      </w:r>
      <w:r w:rsidRPr="007644C2">
        <w:rPr>
          <w:bCs/>
          <w:noProof/>
          <w:lang w:val="en-CA" w:eastAsia="ko-KR"/>
        </w:rPr>
        <w:t>type is equal to I, the value of diff_cu_qp_delta_depth shall be in the range of 0 to log2_ctu_size_minus2 − log2_min_qt_size_intra</w:t>
      </w:r>
      <w:r w:rsidR="000A78D2" w:rsidRPr="007644C2">
        <w:rPr>
          <w:bCs/>
          <w:noProof/>
          <w:lang w:val="en-CA" w:eastAsia="ko-KR"/>
        </w:rPr>
        <w:t>_tile_group</w:t>
      </w:r>
      <w:del w:id="1311" w:author="Benjamin Bross" w:date="2019-02-07T15:52:00Z">
        <w:r w:rsidRPr="007644C2" w:rsidDel="001240BE">
          <w:rPr>
            <w:bCs/>
            <w:noProof/>
            <w:lang w:val="en-CA" w:eastAsia="ko-KR"/>
          </w:rPr>
          <w:delText>s</w:delText>
        </w:r>
      </w:del>
      <w:r w:rsidRPr="007644C2">
        <w:rPr>
          <w:bCs/>
          <w:noProof/>
          <w:lang w:val="en-CA" w:eastAsia="ko-KR"/>
        </w:rPr>
        <w:t xml:space="preserve">_minus2 + </w:t>
      </w:r>
      <w:r w:rsidRPr="007644C2">
        <w:rPr>
          <w:bCs/>
          <w:noProof/>
          <w:highlight w:val="yellow"/>
          <w:lang w:val="en-CA" w:eastAsia="ko-KR"/>
        </w:rPr>
        <w:t>MaxMttDepth</w:t>
      </w:r>
      <w:r w:rsidR="002C053C" w:rsidRPr="007644C2">
        <w:rPr>
          <w:bCs/>
          <w:noProof/>
          <w:highlight w:val="yellow"/>
          <w:lang w:val="en-CA" w:eastAsia="ko-KR"/>
        </w:rPr>
        <w:t>Y</w:t>
      </w:r>
      <w:r w:rsidRPr="007644C2">
        <w:rPr>
          <w:bCs/>
          <w:noProof/>
          <w:lang w:val="en-CA" w:eastAsia="ko-KR"/>
        </w:rPr>
        <w:t>, inclusive.</w:t>
      </w:r>
    </w:p>
    <w:p w14:paraId="4B4D64A0" w14:textId="05EDE19B" w:rsidR="00BA1A91" w:rsidRPr="007644C2" w:rsidRDefault="00BA1A91" w:rsidP="00BA1A91">
      <w:pPr>
        <w:pStyle w:val="enumlev1"/>
        <w:numPr>
          <w:ilvl w:val="0"/>
          <w:numId w:val="537"/>
        </w:numPr>
        <w:tabs>
          <w:tab w:val="clear" w:pos="794"/>
        </w:tabs>
        <w:ind w:left="360"/>
        <w:rPr>
          <w:bCs/>
          <w:noProof/>
          <w:lang w:val="en-CA" w:eastAsia="ko-KR"/>
        </w:rPr>
      </w:pPr>
      <w:r w:rsidRPr="007644C2">
        <w:rPr>
          <w:bCs/>
          <w:noProof/>
          <w:lang w:val="en-CA" w:eastAsia="ko-KR"/>
        </w:rPr>
        <w:t>Otherwise (</w:t>
      </w:r>
      <w:r w:rsidR="000A78D2" w:rsidRPr="007644C2">
        <w:rPr>
          <w:bCs/>
          <w:noProof/>
          <w:lang w:val="en-CA" w:eastAsia="ko-KR"/>
        </w:rPr>
        <w:t>tile_group_</w:t>
      </w:r>
      <w:r w:rsidRPr="007644C2">
        <w:rPr>
          <w:bCs/>
          <w:noProof/>
          <w:lang w:val="en-CA" w:eastAsia="ko-KR"/>
        </w:rPr>
        <w:t>type is not equal to I), the value of diff_cu_qp_delta_depth shall be in the range of 0 to log2_ctu_size_minus2 </w:t>
      </w:r>
      <w:r w:rsidRPr="007644C2">
        <w:rPr>
          <w:lang w:val="en-CA"/>
        </w:rPr>
        <w:t>−</w:t>
      </w:r>
      <w:r w:rsidRPr="007644C2">
        <w:rPr>
          <w:bCs/>
          <w:noProof/>
          <w:lang w:val="en-CA" w:eastAsia="ko-KR"/>
        </w:rPr>
        <w:t> log2_min_qt_size_inter</w:t>
      </w:r>
      <w:r w:rsidR="000A78D2" w:rsidRPr="007644C2">
        <w:rPr>
          <w:bCs/>
          <w:noProof/>
          <w:lang w:val="en-CA" w:eastAsia="ko-KR"/>
        </w:rPr>
        <w:t>_tile_group</w:t>
      </w:r>
      <w:del w:id="1312" w:author="Benjamin Bross" w:date="2019-02-07T15:52:00Z">
        <w:r w:rsidRPr="007644C2" w:rsidDel="001240BE">
          <w:rPr>
            <w:bCs/>
            <w:noProof/>
            <w:lang w:val="en-CA" w:eastAsia="ko-KR"/>
          </w:rPr>
          <w:delText>s</w:delText>
        </w:r>
      </w:del>
      <w:r w:rsidRPr="007644C2">
        <w:rPr>
          <w:bCs/>
          <w:noProof/>
          <w:lang w:val="en-CA" w:eastAsia="ko-KR"/>
        </w:rPr>
        <w:t xml:space="preserve">_minus2 + </w:t>
      </w:r>
      <w:r w:rsidRPr="007644C2">
        <w:rPr>
          <w:bCs/>
          <w:noProof/>
          <w:highlight w:val="yellow"/>
          <w:lang w:val="en-CA" w:eastAsia="ko-KR"/>
        </w:rPr>
        <w:t>MaxMttDepth</w:t>
      </w:r>
      <w:r w:rsidR="002C053C" w:rsidRPr="007644C2">
        <w:rPr>
          <w:bCs/>
          <w:noProof/>
          <w:highlight w:val="yellow"/>
          <w:lang w:val="en-CA" w:eastAsia="ko-KR"/>
        </w:rPr>
        <w:t>Y</w:t>
      </w:r>
      <w:r w:rsidRPr="007644C2">
        <w:rPr>
          <w:bCs/>
          <w:noProof/>
          <w:lang w:val="en-CA" w:eastAsia="ko-KR"/>
        </w:rPr>
        <w:t>, inclusive.</w:t>
      </w:r>
    </w:p>
    <w:p w14:paraId="731A3932" w14:textId="77777777" w:rsidR="00BA1A91" w:rsidRPr="007644C2" w:rsidRDefault="00BA1A91" w:rsidP="00BA1A91">
      <w:pPr>
        <w:pStyle w:val="enumlev1"/>
        <w:tabs>
          <w:tab w:val="clear" w:pos="794"/>
        </w:tabs>
        <w:ind w:left="0" w:firstLine="0"/>
        <w:rPr>
          <w:bCs/>
          <w:noProof/>
          <w:lang w:val="en-CA" w:eastAsia="ko-KR"/>
        </w:rPr>
      </w:pPr>
      <w:r w:rsidRPr="007644C2">
        <w:rPr>
          <w:bCs/>
          <w:noProof/>
          <w:lang w:val="en-CA" w:eastAsia="ko-KR"/>
        </w:rPr>
        <w:t>When not present, the value of diff_cu_qp_delta_depth is inferred to be equal to 0.</w:t>
      </w:r>
    </w:p>
    <w:p w14:paraId="156521A8" w14:textId="6FB0B090" w:rsidR="002C053C" w:rsidRPr="007644C2" w:rsidRDefault="002C053C" w:rsidP="002C053C">
      <w:pPr>
        <w:rPr>
          <w:bCs/>
          <w:noProof/>
          <w:lang w:val="en-CA" w:eastAsia="ko-KR"/>
        </w:rPr>
      </w:pPr>
      <w:r w:rsidRPr="007644C2">
        <w:rPr>
          <w:bCs/>
          <w:noProof/>
          <w:highlight w:val="yellow"/>
          <w:lang w:val="en-CA" w:eastAsia="ko-KR"/>
        </w:rPr>
        <w:t xml:space="preserve">[Ed. (BB): The issue here is that MaxMttDepthY is derived on </w:t>
      </w:r>
      <w:r w:rsidR="00DB7471" w:rsidRPr="007644C2">
        <w:rPr>
          <w:bCs/>
          <w:noProof/>
          <w:highlight w:val="yellow"/>
          <w:lang w:val="en-CA" w:eastAsia="ko-KR"/>
        </w:rPr>
        <w:t>tile-group</w:t>
      </w:r>
      <w:r w:rsidRPr="007644C2">
        <w:rPr>
          <w:bCs/>
          <w:noProof/>
          <w:highlight w:val="yellow"/>
          <w:lang w:val="en-CA" w:eastAsia="ko-KR"/>
        </w:rPr>
        <w:t xml:space="preserve">-level. In case of partition_constraints_override_enabled_flag equal to 1, one would need to parse the </w:t>
      </w:r>
      <w:r w:rsidR="00DB7471" w:rsidRPr="007644C2">
        <w:rPr>
          <w:bCs/>
          <w:noProof/>
          <w:highlight w:val="yellow"/>
          <w:lang w:val="en-CA" w:eastAsia="ko-KR"/>
        </w:rPr>
        <w:t>tile group</w:t>
      </w:r>
      <w:r w:rsidRPr="007644C2">
        <w:rPr>
          <w:bCs/>
          <w:noProof/>
          <w:highlight w:val="yellow"/>
          <w:lang w:val="en-CA" w:eastAsia="ko-KR"/>
        </w:rPr>
        <w:t xml:space="preserve"> header in order to know the value of MaxMttDepthY.]</w:t>
      </w:r>
    </w:p>
    <w:p w14:paraId="35E4FDE3" w14:textId="40A2CE44" w:rsidR="005F2E2C" w:rsidRPr="007644C2" w:rsidRDefault="005F2E2C" w:rsidP="005F2E2C">
      <w:pPr>
        <w:rPr>
          <w:noProof/>
          <w:lang w:val="en-CA" w:eastAsia="ko-KR"/>
        </w:rPr>
      </w:pPr>
      <w:r w:rsidRPr="007644C2">
        <w:rPr>
          <w:b/>
          <w:bCs/>
          <w:noProof/>
          <w:lang w:val="en-CA" w:eastAsia="ko-KR"/>
        </w:rPr>
        <w:t>pps_cb_qp_offset</w:t>
      </w:r>
      <w:r w:rsidRPr="007644C2">
        <w:rPr>
          <w:bCs/>
          <w:noProof/>
          <w:lang w:val="en-CA" w:eastAsia="ko-KR"/>
        </w:rPr>
        <w:t xml:space="preserve"> and </w:t>
      </w:r>
      <w:r w:rsidRPr="007644C2">
        <w:rPr>
          <w:b/>
          <w:bCs/>
          <w:noProof/>
          <w:lang w:val="en-CA" w:eastAsia="ko-KR"/>
        </w:rPr>
        <w:t>pps_cr_qp_offset</w:t>
      </w:r>
      <w:r w:rsidRPr="007644C2">
        <w:rPr>
          <w:bCs/>
          <w:noProof/>
          <w:lang w:val="en-CA" w:eastAsia="ko-KR"/>
        </w:rPr>
        <w:t xml:space="preserve"> specify the offsets to the luma quantization parameter </w:t>
      </w:r>
      <w:r w:rsidRPr="007644C2">
        <w:rPr>
          <w:noProof/>
          <w:lang w:val="en-CA" w:eastAsia="ko-KR"/>
        </w:rPr>
        <w:t>Qp′</w:t>
      </w:r>
      <w:r w:rsidRPr="007644C2">
        <w:rPr>
          <w:noProof/>
          <w:vertAlign w:val="subscript"/>
          <w:lang w:val="en-CA" w:eastAsia="ko-KR"/>
        </w:rPr>
        <w:t>Y</w:t>
      </w:r>
      <w:r w:rsidRPr="007644C2">
        <w:rPr>
          <w:bCs/>
          <w:noProof/>
          <w:lang w:val="en-CA" w:eastAsia="ko-KR"/>
        </w:rPr>
        <w:t xml:space="preserve"> used for deriving </w:t>
      </w:r>
      <w:r w:rsidRPr="007644C2">
        <w:rPr>
          <w:noProof/>
          <w:lang w:val="en-CA" w:eastAsia="ko-KR"/>
        </w:rPr>
        <w:t>Qp′</w:t>
      </w:r>
      <w:r w:rsidRPr="007644C2">
        <w:rPr>
          <w:noProof/>
          <w:vertAlign w:val="subscript"/>
          <w:lang w:val="en-CA" w:eastAsia="ko-KR"/>
        </w:rPr>
        <w:t>Cb</w:t>
      </w:r>
      <w:r w:rsidRPr="007644C2">
        <w:rPr>
          <w:noProof/>
          <w:lang w:val="en-CA" w:eastAsia="ko-KR"/>
        </w:rPr>
        <w:t xml:space="preserve"> and Qp′</w:t>
      </w:r>
      <w:r w:rsidRPr="007644C2">
        <w:rPr>
          <w:noProof/>
          <w:vertAlign w:val="subscript"/>
          <w:lang w:val="en-CA" w:eastAsia="ko-KR"/>
        </w:rPr>
        <w:t>Cr</w:t>
      </w:r>
      <w:r w:rsidRPr="007644C2">
        <w:rPr>
          <w:noProof/>
          <w:lang w:val="en-CA" w:eastAsia="ko-KR"/>
        </w:rPr>
        <w:t>, respectively. The values of pps_cb_qp_offset and pps_cr_qp_offset shall be in the range of −12 to +12, inclusive.</w:t>
      </w:r>
      <w:r w:rsidRPr="007644C2">
        <w:rPr>
          <w:lang w:val="en-CA" w:eastAsia="ko-KR"/>
        </w:rPr>
        <w:t xml:space="preserve"> When ChromaArrayType is equal to 0, pps_cb_qp_offset and pps_cr_qp_offset are not used in the decoding process and decoders shall ignore their value.</w:t>
      </w:r>
    </w:p>
    <w:p w14:paraId="2CECCC1A" w14:textId="01340F50" w:rsidR="005F2E2C" w:rsidRPr="007644C2" w:rsidRDefault="005F2E2C" w:rsidP="005F2E2C">
      <w:pPr>
        <w:rPr>
          <w:bCs/>
          <w:noProof/>
          <w:lang w:val="en-CA"/>
        </w:rPr>
      </w:pPr>
      <w:r w:rsidRPr="007644C2">
        <w:rPr>
          <w:b/>
          <w:bCs/>
          <w:noProof/>
          <w:lang w:val="en-CA"/>
        </w:rPr>
        <w:t>pps</w:t>
      </w:r>
      <w:r w:rsidR="000A78D2" w:rsidRPr="007644C2">
        <w:rPr>
          <w:b/>
          <w:bCs/>
          <w:noProof/>
          <w:lang w:val="en-CA"/>
        </w:rPr>
        <w:t>_tile_group</w:t>
      </w:r>
      <w:r w:rsidRPr="007644C2">
        <w:rPr>
          <w:b/>
          <w:bCs/>
          <w:noProof/>
          <w:lang w:val="en-CA"/>
        </w:rPr>
        <w:t>_chroma_qp_offsets_present_flag</w:t>
      </w:r>
      <w:r w:rsidRPr="007644C2">
        <w:rPr>
          <w:bCs/>
          <w:noProof/>
          <w:lang w:val="en-CA"/>
        </w:rPr>
        <w:t xml:space="preserve"> equal to 1 indicates that the </w:t>
      </w:r>
      <w:r w:rsidR="000A78D2" w:rsidRPr="007644C2">
        <w:rPr>
          <w:bCs/>
          <w:noProof/>
          <w:lang w:val="en-CA"/>
        </w:rPr>
        <w:t>tile_group_</w:t>
      </w:r>
      <w:r w:rsidRPr="007644C2">
        <w:rPr>
          <w:bCs/>
          <w:noProof/>
          <w:lang w:val="en-CA"/>
        </w:rPr>
        <w:t xml:space="preserve">cb_qp_offset and </w:t>
      </w:r>
      <w:r w:rsidR="000A78D2" w:rsidRPr="007644C2">
        <w:rPr>
          <w:bCs/>
          <w:noProof/>
          <w:lang w:val="en-CA"/>
        </w:rPr>
        <w:t>tile_group_</w:t>
      </w:r>
      <w:r w:rsidRPr="007644C2">
        <w:rPr>
          <w:bCs/>
          <w:noProof/>
          <w:lang w:val="en-CA"/>
        </w:rPr>
        <w:t xml:space="preserve">cr_qp_offset syntax elements are present in the associated </w:t>
      </w:r>
      <w:r w:rsidR="00DB7471" w:rsidRPr="007644C2">
        <w:rPr>
          <w:bCs/>
          <w:noProof/>
          <w:lang w:val="en-CA"/>
        </w:rPr>
        <w:t>tile group</w:t>
      </w:r>
      <w:r w:rsidRPr="007644C2">
        <w:rPr>
          <w:bCs/>
          <w:noProof/>
          <w:lang w:val="en-CA"/>
        </w:rPr>
        <w:t xml:space="preserve"> headers. pps</w:t>
      </w:r>
      <w:r w:rsidR="000A78D2" w:rsidRPr="007644C2">
        <w:rPr>
          <w:bCs/>
          <w:noProof/>
          <w:lang w:val="en-CA"/>
        </w:rPr>
        <w:t>_tile_group</w:t>
      </w:r>
      <w:r w:rsidRPr="007644C2">
        <w:rPr>
          <w:bCs/>
          <w:noProof/>
          <w:lang w:val="en-CA"/>
        </w:rPr>
        <w:t xml:space="preserve">_chroma_qp_offsets_present_flag equal to 0 indicates that these syntax elements are not present in the associated </w:t>
      </w:r>
      <w:r w:rsidR="00DB7471" w:rsidRPr="007644C2">
        <w:rPr>
          <w:bCs/>
          <w:noProof/>
          <w:lang w:val="en-CA"/>
        </w:rPr>
        <w:t>tile group</w:t>
      </w:r>
      <w:r w:rsidRPr="007644C2">
        <w:rPr>
          <w:bCs/>
          <w:noProof/>
          <w:lang w:val="en-CA"/>
        </w:rPr>
        <w:t xml:space="preserve"> headers.</w:t>
      </w:r>
      <w:r w:rsidRPr="007644C2">
        <w:rPr>
          <w:bCs/>
          <w:lang w:val="en-CA"/>
        </w:rPr>
        <w:t xml:space="preserve"> When ChromaArrayType is equal to 0, pps</w:t>
      </w:r>
      <w:r w:rsidR="000A78D2" w:rsidRPr="007644C2">
        <w:rPr>
          <w:bCs/>
          <w:lang w:val="en-CA"/>
        </w:rPr>
        <w:t>_tile_group</w:t>
      </w:r>
      <w:r w:rsidRPr="007644C2">
        <w:rPr>
          <w:bCs/>
          <w:lang w:val="en-CA"/>
        </w:rPr>
        <w:t>_chroma_qp_offsets_present_flag shall be equal to 0.</w:t>
      </w:r>
    </w:p>
    <w:p w14:paraId="02282F29" w14:textId="51BFB898" w:rsidR="003D2173" w:rsidRPr="007644C2" w:rsidRDefault="003D2173" w:rsidP="003D2173">
      <w:pPr>
        <w:rPr>
          <w:bCs/>
          <w:noProof/>
          <w:lang w:val="en-CA" w:eastAsia="ko-KR"/>
        </w:rPr>
      </w:pPr>
      <w:r w:rsidRPr="007644C2">
        <w:rPr>
          <w:b/>
          <w:bCs/>
          <w:noProof/>
          <w:lang w:val="en-CA" w:eastAsia="ko-KR"/>
        </w:rPr>
        <w:t>deblocking_filter_control_present_flag</w:t>
      </w:r>
      <w:r w:rsidRPr="007644C2">
        <w:rPr>
          <w:bCs/>
          <w:noProof/>
          <w:lang w:val="en-CA" w:eastAsia="ko-KR"/>
        </w:rPr>
        <w:t xml:space="preserve"> equal to 1 specifies the presence of </w:t>
      </w:r>
      <w:r w:rsidRPr="007644C2">
        <w:rPr>
          <w:noProof/>
          <w:lang w:val="en-CA" w:eastAsia="ko-KR"/>
        </w:rPr>
        <w:t xml:space="preserve">deblocking filter control syntax elements </w:t>
      </w:r>
      <w:r w:rsidRPr="007644C2">
        <w:rPr>
          <w:bCs/>
          <w:noProof/>
          <w:lang w:val="en-CA" w:eastAsia="ko-KR"/>
        </w:rPr>
        <w:t xml:space="preserve">in the PPS. deblocking_filter_control_present_flag equal to 0 specifies the absence of </w:t>
      </w:r>
      <w:r w:rsidRPr="007644C2">
        <w:rPr>
          <w:noProof/>
          <w:lang w:val="en-CA" w:eastAsia="ko-KR"/>
        </w:rPr>
        <w:t xml:space="preserve">deblocking filter control syntax elements </w:t>
      </w:r>
      <w:r w:rsidRPr="007644C2">
        <w:rPr>
          <w:bCs/>
          <w:noProof/>
          <w:lang w:val="en-CA" w:eastAsia="ko-KR"/>
        </w:rPr>
        <w:t>in the PPS.</w:t>
      </w:r>
    </w:p>
    <w:p w14:paraId="5AA5E081" w14:textId="30686895" w:rsidR="003D2173" w:rsidRPr="007644C2" w:rsidRDefault="003D2173" w:rsidP="003D2173">
      <w:pPr>
        <w:rPr>
          <w:bCs/>
          <w:noProof/>
          <w:lang w:val="en-CA" w:eastAsia="ko-KR"/>
        </w:rPr>
      </w:pPr>
      <w:r w:rsidRPr="007644C2">
        <w:rPr>
          <w:b/>
          <w:bCs/>
          <w:noProof/>
          <w:lang w:val="en-CA"/>
        </w:rPr>
        <w:t>deblocking_filter_override_enabled_flag</w:t>
      </w:r>
      <w:r w:rsidRPr="007644C2">
        <w:rPr>
          <w:noProof/>
          <w:lang w:val="en-CA" w:eastAsia="ko-KR"/>
        </w:rPr>
        <w:t xml:space="preserve"> equal to 1 specifies </w:t>
      </w:r>
      <w:r w:rsidRPr="007644C2">
        <w:rPr>
          <w:bCs/>
          <w:noProof/>
          <w:lang w:val="en-CA" w:eastAsia="ko-KR"/>
        </w:rPr>
        <w:t xml:space="preserve">the presence of deblocking_filter_override_flag in the </w:t>
      </w:r>
      <w:r w:rsidR="00DB7471" w:rsidRPr="007644C2">
        <w:rPr>
          <w:bCs/>
          <w:noProof/>
          <w:lang w:val="en-CA" w:eastAsia="ko-KR"/>
        </w:rPr>
        <w:t>tile group</w:t>
      </w:r>
      <w:r w:rsidRPr="007644C2">
        <w:rPr>
          <w:bCs/>
          <w:noProof/>
          <w:lang w:val="en-CA" w:eastAsia="ko-KR"/>
        </w:rPr>
        <w:t xml:space="preserve"> headers for pictures referring to the PPS. deblocking_filter_override_enabled_flag equal to 0 specifies the absence of deblocking_filter_override_flag in the </w:t>
      </w:r>
      <w:r w:rsidR="00DB7471" w:rsidRPr="007644C2">
        <w:rPr>
          <w:bCs/>
          <w:noProof/>
          <w:lang w:val="en-CA" w:eastAsia="ko-KR"/>
        </w:rPr>
        <w:t>tile group</w:t>
      </w:r>
      <w:r w:rsidRPr="007644C2">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7644C2" w:rsidRDefault="003D2173" w:rsidP="003D2173">
      <w:pPr>
        <w:rPr>
          <w:noProof/>
          <w:lang w:val="en-CA" w:eastAsia="ko-KR"/>
        </w:rPr>
      </w:pPr>
      <w:r w:rsidRPr="007644C2">
        <w:rPr>
          <w:b/>
          <w:bCs/>
          <w:noProof/>
          <w:lang w:val="en-CA"/>
        </w:rPr>
        <w:t>pps_deblocking_filter_disabled_flag</w:t>
      </w:r>
      <w:r w:rsidRPr="007644C2">
        <w:rPr>
          <w:noProof/>
          <w:lang w:val="en-CA" w:eastAsia="ko-KR"/>
        </w:rPr>
        <w:t xml:space="preserve"> equal to 1 specifies that the operation of deblocking filter is not applied for </w:t>
      </w:r>
      <w:r w:rsidR="00DB7471" w:rsidRPr="007644C2">
        <w:rPr>
          <w:noProof/>
          <w:lang w:val="en-CA" w:eastAsia="ko-KR"/>
        </w:rPr>
        <w:t>tile group</w:t>
      </w:r>
      <w:r w:rsidRPr="007644C2">
        <w:rPr>
          <w:noProof/>
          <w:lang w:val="en-CA" w:eastAsia="ko-KR"/>
        </w:rPr>
        <w:t xml:space="preserve">s referring to the PPS in which </w:t>
      </w:r>
      <w:r w:rsidR="000A78D2" w:rsidRPr="007644C2">
        <w:rPr>
          <w:noProof/>
          <w:lang w:val="en-CA" w:eastAsia="ko-KR"/>
        </w:rPr>
        <w:t>tile_group_</w:t>
      </w:r>
      <w:r w:rsidRPr="007644C2">
        <w:rPr>
          <w:noProof/>
          <w:lang w:val="en-CA" w:eastAsia="ko-KR"/>
        </w:rPr>
        <w:t xml:space="preserve">deblocking_filter_disabled_flag is not present. pps_deblocking_filter_disabled_flag equal to 0 specifies that the operation of the deblocking filter is applied for </w:t>
      </w:r>
      <w:r w:rsidR="00DB7471" w:rsidRPr="007644C2">
        <w:rPr>
          <w:noProof/>
          <w:lang w:val="en-CA" w:eastAsia="ko-KR"/>
        </w:rPr>
        <w:t>tile group</w:t>
      </w:r>
      <w:r w:rsidRPr="007644C2">
        <w:rPr>
          <w:noProof/>
          <w:lang w:val="en-CA" w:eastAsia="ko-KR"/>
        </w:rPr>
        <w:t xml:space="preserve">s referring to the PPS in which </w:t>
      </w:r>
      <w:r w:rsidR="000A78D2" w:rsidRPr="007644C2">
        <w:rPr>
          <w:noProof/>
          <w:lang w:val="en-CA" w:eastAsia="ko-KR"/>
        </w:rPr>
        <w:t>tile_group_</w:t>
      </w:r>
      <w:r w:rsidRPr="007644C2">
        <w:rPr>
          <w:noProof/>
          <w:lang w:val="en-CA" w:eastAsia="ko-KR"/>
        </w:rPr>
        <w:t xml:space="preserve">deblocking_filter_disabled_flag is not present. </w:t>
      </w:r>
      <w:r w:rsidRPr="007644C2">
        <w:rPr>
          <w:bCs/>
          <w:noProof/>
          <w:lang w:val="en-CA" w:eastAsia="ko-KR"/>
        </w:rPr>
        <w:t xml:space="preserve">When not present, the value of </w:t>
      </w:r>
      <w:r w:rsidRPr="007644C2">
        <w:rPr>
          <w:noProof/>
          <w:lang w:val="en-CA" w:eastAsia="ko-KR"/>
        </w:rPr>
        <w:t>pps_deblocking_filter_disabled_flag</w:t>
      </w:r>
      <w:r w:rsidRPr="007644C2">
        <w:rPr>
          <w:bCs/>
          <w:noProof/>
          <w:lang w:val="en-CA" w:eastAsia="ko-KR"/>
        </w:rPr>
        <w:t xml:space="preserve"> is inferred to be equal to 0.</w:t>
      </w:r>
    </w:p>
    <w:p w14:paraId="01DE9A53" w14:textId="4F25239B" w:rsidR="003D2173" w:rsidRPr="007644C2" w:rsidRDefault="003D2173" w:rsidP="003D2173">
      <w:pPr>
        <w:rPr>
          <w:noProof/>
          <w:lang w:val="en-CA" w:eastAsia="ko-KR"/>
        </w:rPr>
      </w:pPr>
      <w:r w:rsidRPr="007644C2">
        <w:rPr>
          <w:b/>
          <w:noProof/>
          <w:lang w:val="en-CA" w:eastAsia="ko-KR"/>
        </w:rPr>
        <w:t>pps_beta_offset_div2</w:t>
      </w:r>
      <w:r w:rsidRPr="007644C2">
        <w:rPr>
          <w:noProof/>
          <w:lang w:val="en-CA" w:eastAsia="ko-KR"/>
        </w:rPr>
        <w:t xml:space="preserve"> and </w:t>
      </w:r>
      <w:r w:rsidRPr="007644C2">
        <w:rPr>
          <w:b/>
          <w:noProof/>
          <w:lang w:val="en-CA" w:eastAsia="ko-KR"/>
        </w:rPr>
        <w:t>pps_tc_offset_div2</w:t>
      </w:r>
      <w:r w:rsidRPr="007644C2">
        <w:rPr>
          <w:noProof/>
          <w:lang w:val="en-CA" w:eastAsia="ko-KR"/>
        </w:rPr>
        <w:t xml:space="preserve"> specify the default deblocking parameter offsets for β and tC (divided by 2) that are applied for </w:t>
      </w:r>
      <w:r w:rsidR="00DB7471" w:rsidRPr="007644C2">
        <w:rPr>
          <w:noProof/>
          <w:lang w:val="en-CA" w:eastAsia="ko-KR"/>
        </w:rPr>
        <w:t>tile group</w:t>
      </w:r>
      <w:r w:rsidRPr="007644C2">
        <w:rPr>
          <w:noProof/>
          <w:lang w:val="en-CA" w:eastAsia="ko-KR"/>
        </w:rPr>
        <w:t xml:space="preserve">s referring to the PPS, unless the default deblocking parameter offsets are overridden by the deblocking parameter offsets present in the </w:t>
      </w:r>
      <w:r w:rsidR="00DB7471" w:rsidRPr="007644C2">
        <w:rPr>
          <w:noProof/>
          <w:lang w:val="en-CA" w:eastAsia="ko-KR"/>
        </w:rPr>
        <w:t>tile group</w:t>
      </w:r>
      <w:r w:rsidRPr="007644C2">
        <w:rPr>
          <w:noProof/>
          <w:lang w:val="en-CA" w:eastAsia="ko-KR"/>
        </w:rPr>
        <w:t xml:space="preserve"> headers of the </w:t>
      </w:r>
      <w:r w:rsidR="00DB7471" w:rsidRPr="007644C2">
        <w:rPr>
          <w:noProof/>
          <w:lang w:val="en-CA" w:eastAsia="ko-KR"/>
        </w:rPr>
        <w:t>tile group</w:t>
      </w:r>
      <w:r w:rsidRPr="007644C2">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7644C2"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7644C2" w:rsidRDefault="003B2EEB" w:rsidP="003B2EEB">
      <w:pPr>
        <w:pStyle w:val="40"/>
        <w:rPr>
          <w:lang w:val="en-CA"/>
        </w:rPr>
      </w:pPr>
      <w:bookmarkStart w:id="1313" w:name="_Ref398989280"/>
      <w:bookmarkStart w:id="1314" w:name="_Toc415475864"/>
      <w:bookmarkStart w:id="1315" w:name="_Toc423599139"/>
      <w:bookmarkStart w:id="1316" w:name="_Toc423601643"/>
      <w:bookmarkStart w:id="1317" w:name="_Toc20134275"/>
      <w:bookmarkEnd w:id="1284"/>
      <w:bookmarkEnd w:id="1285"/>
      <w:bookmarkEnd w:id="1286"/>
      <w:bookmarkEnd w:id="1287"/>
      <w:bookmarkEnd w:id="1288"/>
      <w:bookmarkEnd w:id="1289"/>
      <w:bookmarkEnd w:id="1290"/>
      <w:bookmarkEnd w:id="1291"/>
      <w:bookmarkEnd w:id="1292"/>
      <w:bookmarkEnd w:id="1293"/>
      <w:bookmarkEnd w:id="1294"/>
      <w:bookmarkEnd w:id="1295"/>
      <w:bookmarkEnd w:id="1296"/>
      <w:r w:rsidRPr="007644C2">
        <w:rPr>
          <w:lang w:val="en-CA"/>
        </w:rPr>
        <w:t>End of sequence RBSP semantics</w:t>
      </w:r>
      <w:bookmarkEnd w:id="1313"/>
      <w:bookmarkEnd w:id="1314"/>
      <w:bookmarkEnd w:id="1315"/>
      <w:bookmarkEnd w:id="1316"/>
    </w:p>
    <w:p w14:paraId="6817301F" w14:textId="77777777" w:rsidR="003B2EEB" w:rsidRPr="007644C2" w:rsidRDefault="003B2EEB" w:rsidP="003B2EEB">
      <w:pPr>
        <w:rPr>
          <w:lang w:val="en-CA"/>
        </w:rPr>
      </w:pPr>
      <w:r w:rsidRPr="007644C2">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7644C2" w:rsidRDefault="003B2EEB" w:rsidP="00834D5F">
      <w:pPr>
        <w:pStyle w:val="40"/>
        <w:rPr>
          <w:lang w:val="en-CA"/>
        </w:rPr>
      </w:pPr>
      <w:bookmarkStart w:id="1318" w:name="_Ref398989293"/>
      <w:bookmarkStart w:id="1319" w:name="_Toc415475865"/>
      <w:bookmarkStart w:id="1320" w:name="_Toc423599140"/>
      <w:bookmarkStart w:id="1321" w:name="_Toc423601644"/>
      <w:r w:rsidRPr="007644C2">
        <w:rPr>
          <w:lang w:val="en-CA"/>
        </w:rPr>
        <w:t>End of bitstream RBSP semantics</w:t>
      </w:r>
      <w:bookmarkEnd w:id="1318"/>
      <w:bookmarkEnd w:id="1319"/>
      <w:bookmarkEnd w:id="1320"/>
      <w:bookmarkEnd w:id="1321"/>
    </w:p>
    <w:p w14:paraId="35A7BF0D" w14:textId="77777777" w:rsidR="003B2EEB" w:rsidRPr="007644C2" w:rsidRDefault="003B2EEB" w:rsidP="003B2EEB">
      <w:pPr>
        <w:rPr>
          <w:lang w:val="en-CA"/>
        </w:rPr>
      </w:pPr>
      <w:r w:rsidRPr="007644C2">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7644C2" w:rsidRDefault="00DB7471" w:rsidP="00834D5F">
      <w:pPr>
        <w:pStyle w:val="40"/>
        <w:rPr>
          <w:lang w:val="en-CA"/>
        </w:rPr>
      </w:pPr>
      <w:bookmarkStart w:id="1322" w:name="_Toc20134276"/>
      <w:bookmarkStart w:id="1323" w:name="_Toc77680417"/>
      <w:bookmarkStart w:id="1324" w:name="_Ref168820897"/>
      <w:bookmarkStart w:id="1325" w:name="_Ref220341846"/>
      <w:bookmarkStart w:id="1326" w:name="_Toc226456575"/>
      <w:bookmarkStart w:id="1327" w:name="_Toc248045257"/>
      <w:bookmarkStart w:id="1328" w:name="_Toc287363782"/>
      <w:bookmarkStart w:id="1329" w:name="_Toc311216930"/>
      <w:bookmarkStart w:id="1330" w:name="_Toc317198756"/>
      <w:bookmarkStart w:id="1331" w:name="_Ref398989321"/>
      <w:bookmarkStart w:id="1332" w:name="_Toc415475867"/>
      <w:bookmarkStart w:id="1333" w:name="_Toc423599142"/>
      <w:bookmarkStart w:id="1334" w:name="_Toc423601646"/>
      <w:bookmarkEnd w:id="1317"/>
      <w:r w:rsidRPr="007644C2">
        <w:rPr>
          <w:lang w:val="en-CA"/>
        </w:rPr>
        <w:t>Tile group</w:t>
      </w:r>
      <w:r w:rsidR="003B2EEB" w:rsidRPr="007644C2">
        <w:rPr>
          <w:lang w:val="en-CA"/>
        </w:rPr>
        <w:t xml:space="preserve"> layer RBSP semantics</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024ADF1D" w14:textId="5F305565" w:rsidR="003B2EEB" w:rsidRPr="007644C2" w:rsidRDefault="003B2EEB" w:rsidP="003B2EEB">
      <w:pPr>
        <w:rPr>
          <w:lang w:val="en-CA"/>
        </w:rPr>
      </w:pPr>
      <w:r w:rsidRPr="007644C2">
        <w:rPr>
          <w:lang w:val="en-CA"/>
        </w:rPr>
        <w:t xml:space="preserve">The </w:t>
      </w:r>
      <w:r w:rsidR="00DB7471" w:rsidRPr="007644C2">
        <w:rPr>
          <w:lang w:val="en-CA"/>
        </w:rPr>
        <w:t>tile group</w:t>
      </w:r>
      <w:r w:rsidRPr="007644C2">
        <w:rPr>
          <w:lang w:val="en-CA"/>
        </w:rPr>
        <w:t xml:space="preserve"> layer RBSP consists of a </w:t>
      </w:r>
      <w:r w:rsidR="00DB7471" w:rsidRPr="007644C2">
        <w:rPr>
          <w:lang w:val="en-CA"/>
        </w:rPr>
        <w:t>tile group</w:t>
      </w:r>
      <w:r w:rsidRPr="007644C2">
        <w:rPr>
          <w:szCs w:val="22"/>
          <w:lang w:val="en-CA"/>
        </w:rPr>
        <w:t xml:space="preserve"> </w:t>
      </w:r>
      <w:r w:rsidRPr="007644C2">
        <w:rPr>
          <w:lang w:val="en-CA"/>
        </w:rPr>
        <w:t xml:space="preserve">header and </w:t>
      </w:r>
      <w:r w:rsidR="00DB7471" w:rsidRPr="007644C2">
        <w:rPr>
          <w:lang w:val="en-CA"/>
        </w:rPr>
        <w:t>tile group</w:t>
      </w:r>
      <w:r w:rsidRPr="007644C2">
        <w:rPr>
          <w:lang w:val="en-CA"/>
        </w:rPr>
        <w:t xml:space="preserve"> data.</w:t>
      </w:r>
    </w:p>
    <w:p w14:paraId="0D5E1023" w14:textId="5C48DF41" w:rsidR="003B2EEB" w:rsidRPr="007644C2" w:rsidRDefault="003B2EEB" w:rsidP="00834D5F">
      <w:pPr>
        <w:pStyle w:val="40"/>
        <w:rPr>
          <w:lang w:val="en-CA"/>
        </w:rPr>
      </w:pPr>
      <w:bookmarkStart w:id="1335" w:name="_Toc317198757"/>
      <w:bookmarkStart w:id="1336" w:name="_Toc338688377"/>
      <w:bookmarkStart w:id="1337" w:name="_Toc20134282"/>
      <w:bookmarkStart w:id="1338" w:name="_Ref57623190"/>
      <w:bookmarkStart w:id="1339" w:name="_Toc77680422"/>
      <w:bookmarkStart w:id="1340" w:name="_Ref168820902"/>
      <w:bookmarkStart w:id="1341" w:name="_Ref220341849"/>
      <w:bookmarkStart w:id="1342" w:name="_Toc226456580"/>
      <w:bookmarkStart w:id="1343" w:name="_Toc248045259"/>
      <w:bookmarkStart w:id="1344" w:name="_Toc287363783"/>
      <w:bookmarkStart w:id="1345" w:name="_Toc311216931"/>
      <w:bookmarkStart w:id="1346" w:name="_Toc317198758"/>
      <w:bookmarkStart w:id="1347" w:name="_Ref398989334"/>
      <w:bookmarkStart w:id="1348" w:name="_Toc415475868"/>
      <w:bookmarkStart w:id="1349" w:name="_Toc423599143"/>
      <w:bookmarkStart w:id="1350" w:name="_Toc423601647"/>
      <w:bookmarkEnd w:id="1335"/>
      <w:bookmarkEnd w:id="1336"/>
      <w:r w:rsidRPr="007644C2">
        <w:rPr>
          <w:lang w:val="en-CA"/>
        </w:rPr>
        <w:lastRenderedPageBreak/>
        <w:t xml:space="preserve">RBSP </w:t>
      </w:r>
      <w:r w:rsidR="00DB7471" w:rsidRPr="007644C2">
        <w:rPr>
          <w:lang w:val="en-CA"/>
        </w:rPr>
        <w:t>tile group</w:t>
      </w:r>
      <w:r w:rsidRPr="007644C2">
        <w:rPr>
          <w:lang w:val="en-CA"/>
        </w:rPr>
        <w:t xml:space="preserve"> trailing bits semantics</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6C9DD5D2" w14:textId="77777777" w:rsidR="003B2EEB" w:rsidRPr="007644C2" w:rsidRDefault="003B2EEB" w:rsidP="003B2EEB">
      <w:pPr>
        <w:rPr>
          <w:lang w:val="en-CA"/>
        </w:rPr>
      </w:pPr>
      <w:r w:rsidRPr="007644C2">
        <w:rPr>
          <w:b/>
          <w:bCs/>
          <w:lang w:val="en-CA"/>
        </w:rPr>
        <w:t>cabac_zero_word</w:t>
      </w:r>
      <w:r w:rsidRPr="007644C2">
        <w:rPr>
          <w:lang w:val="en-CA"/>
        </w:rPr>
        <w:t xml:space="preserve"> is a byte-aligned sequence of two bytes equal to 0x0000.</w:t>
      </w:r>
    </w:p>
    <w:p w14:paraId="7E20D897" w14:textId="77777777" w:rsidR="003B2EEB" w:rsidRPr="007644C2" w:rsidRDefault="003B2EEB" w:rsidP="003B2EEB">
      <w:pPr>
        <w:rPr>
          <w:lang w:val="en-CA"/>
        </w:rPr>
      </w:pPr>
      <w:r w:rsidRPr="007644C2">
        <w:rPr>
          <w:lang w:val="en-CA"/>
        </w:rPr>
        <w:t>Let NumBytesInVclNalUnits be the sum of the values of NumBytesInNalUnit for all VCL NAL units of a coded picture.</w:t>
      </w:r>
    </w:p>
    <w:p w14:paraId="4D220A12" w14:textId="77777777" w:rsidR="003B2EEB" w:rsidRPr="007644C2" w:rsidRDefault="003B2EEB" w:rsidP="003B2EEB">
      <w:pPr>
        <w:rPr>
          <w:rFonts w:eastAsia="MS Mincho"/>
          <w:lang w:val="en-CA" w:eastAsia="ja-JP"/>
        </w:rPr>
      </w:pPr>
      <w:r w:rsidRPr="007644C2">
        <w:rPr>
          <w:lang w:val="en-CA"/>
        </w:rPr>
        <w:t xml:space="preserve">Let BinCountsInNalUnits be the number of times that the parsing process function DecodeBin( ), specified in </w:t>
      </w:r>
      <w:r w:rsidRPr="007644C2">
        <w:rPr>
          <w:highlight w:val="yellow"/>
          <w:lang w:val="en-CA"/>
        </w:rPr>
        <w:t>clause </w:t>
      </w:r>
      <w:r w:rsidR="00DD3263" w:rsidRPr="007644C2">
        <w:rPr>
          <w:highlight w:val="yellow"/>
          <w:lang w:val="en-CA"/>
        </w:rPr>
        <w:t>TBD</w:t>
      </w:r>
      <w:r w:rsidRPr="007644C2">
        <w:rPr>
          <w:lang w:val="en-CA"/>
        </w:rPr>
        <w:t>, is invoked to decode the contents of all VCL NAL units of a coded picture.</w:t>
      </w:r>
    </w:p>
    <w:p w14:paraId="2DE94010" w14:textId="77777777" w:rsidR="003B2EEB" w:rsidRPr="007644C2" w:rsidRDefault="003B2EEB" w:rsidP="003B2EEB">
      <w:pPr>
        <w:rPr>
          <w:rFonts w:eastAsia="MS Mincho"/>
          <w:lang w:val="en-CA" w:eastAsia="ja-JP"/>
        </w:rPr>
      </w:pPr>
      <w:r w:rsidRPr="007644C2">
        <w:rPr>
          <w:rFonts w:eastAsia="MS Mincho"/>
          <w:lang w:val="en-CA" w:eastAsia="ja-JP"/>
        </w:rPr>
        <w:t>Let the variable RawMinCuBits be derived as follows:</w:t>
      </w:r>
    </w:p>
    <w:p w14:paraId="684B7263" w14:textId="3F7EF0B6" w:rsidR="003B2EEB" w:rsidRPr="007644C2" w:rsidRDefault="003B2EEB" w:rsidP="00031EAF">
      <w:pPr>
        <w:pStyle w:val="Equation"/>
        <w:tabs>
          <w:tab w:val="left" w:pos="1170"/>
          <w:tab w:val="left" w:pos="1890"/>
        </w:tabs>
        <w:spacing w:after="0"/>
        <w:ind w:left="794"/>
        <w:rPr>
          <w:lang w:val="en-CA"/>
        </w:rPr>
      </w:pPr>
      <w:r w:rsidRPr="007644C2">
        <w:rPr>
          <w:rFonts w:eastAsia="MS Mincho"/>
          <w:lang w:val="en-CA" w:eastAsia="ja-JP"/>
        </w:rPr>
        <w:t xml:space="preserve">RawMinCuBits = </w:t>
      </w:r>
      <w:r w:rsidRPr="007644C2">
        <w:rPr>
          <w:lang w:val="en-CA"/>
        </w:rPr>
        <w:t>MinCbSizeY</w:t>
      </w:r>
      <w:r w:rsidRPr="007644C2">
        <w:rPr>
          <w:rFonts w:eastAsia="MS Mincho"/>
          <w:lang w:val="en-CA" w:eastAsia="ja-JP"/>
        </w:rPr>
        <w:t> * </w:t>
      </w:r>
      <w:r w:rsidRPr="007644C2">
        <w:rPr>
          <w:lang w:val="en-CA"/>
        </w:rPr>
        <w:t>MinCbSizeY</w:t>
      </w:r>
      <w:r w:rsidRPr="007644C2">
        <w:rPr>
          <w:rFonts w:eastAsia="MS Mincho"/>
          <w:lang w:val="en-CA" w:eastAsia="ja-JP"/>
        </w:rPr>
        <w:t> *</w:t>
      </w:r>
      <w:r w:rsidRPr="007644C2">
        <w:rPr>
          <w:rFonts w:eastAsia="MS Mincho"/>
          <w:lang w:val="en-CA" w:eastAsia="ja-JP"/>
        </w:rPr>
        <w:br/>
      </w:r>
      <w:r w:rsidRPr="007644C2">
        <w:rPr>
          <w:rFonts w:eastAsia="MS Mincho"/>
          <w:lang w:val="en-CA" w:eastAsia="ja-JP"/>
        </w:rPr>
        <w:tab/>
      </w:r>
      <w:r w:rsidRPr="007644C2">
        <w:rPr>
          <w:rFonts w:eastAsia="MS Mincho"/>
          <w:lang w:val="en-CA" w:eastAsia="ja-JP"/>
        </w:rPr>
        <w:tab/>
      </w:r>
      <w:r w:rsidRPr="007644C2">
        <w:rPr>
          <w:rFonts w:eastAsia="MS Mincho"/>
          <w:lang w:val="en-CA" w:eastAsia="ja-JP"/>
        </w:rPr>
        <w:tab/>
      </w:r>
      <w:r w:rsidRPr="007644C2">
        <w:rPr>
          <w:rFonts w:eastAsia="MS Mincho"/>
          <w:lang w:val="en-CA" w:eastAsia="ja-JP"/>
        </w:rPr>
        <w:tab/>
        <w:t>( BitDepth</w:t>
      </w:r>
      <w:r w:rsidRPr="007644C2">
        <w:rPr>
          <w:rFonts w:eastAsia="MS Mincho"/>
          <w:vertAlign w:val="subscript"/>
          <w:lang w:val="en-CA" w:eastAsia="ja-JP"/>
        </w:rPr>
        <w:t>Y</w:t>
      </w:r>
      <w:r w:rsidRPr="007644C2">
        <w:rPr>
          <w:rFonts w:eastAsia="MS Mincho"/>
          <w:lang w:val="en-CA" w:eastAsia="ja-JP"/>
        </w:rPr>
        <w:t xml:space="preserve"> + 2 * BitDepth</w:t>
      </w:r>
      <w:r w:rsidRPr="007644C2">
        <w:rPr>
          <w:rFonts w:eastAsia="MS Mincho"/>
          <w:vertAlign w:val="subscript"/>
          <w:lang w:val="en-CA" w:eastAsia="ja-JP"/>
        </w:rPr>
        <w:t>C</w:t>
      </w:r>
      <w:r w:rsidRPr="007644C2">
        <w:rPr>
          <w:rFonts w:eastAsia="MS Mincho"/>
          <w:lang w:val="en-CA" w:eastAsia="ja-JP"/>
        </w:rPr>
        <w:t> / ( SubWidthC * SubHeightC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33</w:t>
      </w:r>
      <w:r w:rsidRPr="007644C2">
        <w:rPr>
          <w:lang w:val="en-CA"/>
        </w:rPr>
        <w:fldChar w:fldCharType="end"/>
      </w:r>
      <w:r w:rsidRPr="007644C2">
        <w:rPr>
          <w:lang w:val="en-CA"/>
        </w:rPr>
        <w:t>)</w:t>
      </w:r>
    </w:p>
    <w:p w14:paraId="3170323B" w14:textId="77777777" w:rsidR="003B2EEB" w:rsidRPr="007644C2" w:rsidRDefault="003B2EEB" w:rsidP="003B2EEB">
      <w:pPr>
        <w:rPr>
          <w:lang w:val="en-CA"/>
        </w:rPr>
      </w:pPr>
      <w:r w:rsidRPr="007644C2">
        <w:rPr>
          <w:rFonts w:eastAsia="MS Mincho"/>
          <w:lang w:val="en-CA" w:eastAsia="ja-JP"/>
        </w:rPr>
        <w:t xml:space="preserve">The value of </w:t>
      </w:r>
      <w:r w:rsidRPr="007644C2">
        <w:rPr>
          <w:lang w:val="en-CA"/>
        </w:rPr>
        <w:t>BinCountsInNalUnits shall be less than or equal to ( 32 ÷ 3 ) * NumBytesInVclNalUnits + ( RawMinCuBits * PicSizeInMinCbsY ) </w:t>
      </w:r>
      <w:r w:rsidRPr="007644C2">
        <w:rPr>
          <w:lang w:val="en-CA"/>
        </w:rPr>
        <w:sym w:font="Symbol" w:char="F0B8"/>
      </w:r>
      <w:r w:rsidRPr="007644C2">
        <w:rPr>
          <w:lang w:val="en-CA"/>
        </w:rPr>
        <w:t> 32.</w:t>
      </w:r>
    </w:p>
    <w:p w14:paraId="3843DB59" w14:textId="258C4F1E" w:rsidR="003B2EEB" w:rsidRPr="007644C2" w:rsidRDefault="003B2EEB" w:rsidP="003B2EEB">
      <w:pPr>
        <w:pStyle w:val="Note1"/>
        <w:rPr>
          <w:lang w:val="en-CA"/>
        </w:rPr>
      </w:pPr>
      <w:r w:rsidRPr="007644C2">
        <w:rPr>
          <w:sz w:val="20"/>
          <w:lang w:val="en-CA"/>
        </w:rPr>
        <w:t>NOTE – The constraint on the maximum number of bins resulting from decoding the cont</w:t>
      </w:r>
      <w:r w:rsidR="00031EAF" w:rsidRPr="007644C2">
        <w:rPr>
          <w:sz w:val="20"/>
          <w:lang w:val="en-CA"/>
        </w:rPr>
        <w:t xml:space="preserve">ents of the coded </w:t>
      </w:r>
      <w:r w:rsidR="00DB7471" w:rsidRPr="007644C2">
        <w:rPr>
          <w:sz w:val="20"/>
          <w:lang w:val="en-CA"/>
        </w:rPr>
        <w:t>tile group</w:t>
      </w:r>
      <w:r w:rsidR="00031EAF" w:rsidRPr="007644C2">
        <w:rPr>
          <w:sz w:val="20"/>
          <w:lang w:val="en-CA"/>
        </w:rPr>
        <w:t xml:space="preserve"> </w:t>
      </w:r>
      <w:r w:rsidRPr="007644C2">
        <w:rPr>
          <w:sz w:val="20"/>
          <w:lang w:val="en-CA"/>
        </w:rPr>
        <w:t>NAL units can be met by inserting a number of cabac_zero</w:t>
      </w:r>
      <w:r w:rsidRPr="007644C2">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7644C2" w:rsidRDefault="003B2EEB" w:rsidP="00333CFB">
      <w:pPr>
        <w:pStyle w:val="40"/>
        <w:rPr>
          <w:lang w:val="en-CA"/>
        </w:rPr>
      </w:pPr>
      <w:bookmarkStart w:id="1351" w:name="_Toc77680423"/>
      <w:bookmarkStart w:id="1352" w:name="_Ref168820904"/>
      <w:bookmarkStart w:id="1353" w:name="_Ref220341852"/>
      <w:bookmarkStart w:id="1354" w:name="_Toc226456581"/>
      <w:bookmarkStart w:id="1355" w:name="_Toc248045260"/>
      <w:bookmarkStart w:id="1356" w:name="_Toc287363784"/>
      <w:bookmarkStart w:id="1357" w:name="_Toc311216932"/>
      <w:bookmarkStart w:id="1358" w:name="_Toc317198759"/>
      <w:bookmarkStart w:id="1359" w:name="_Ref398989347"/>
      <w:bookmarkStart w:id="1360" w:name="_Toc415475869"/>
      <w:bookmarkStart w:id="1361" w:name="_Toc423599144"/>
      <w:bookmarkStart w:id="1362" w:name="_Toc423601648"/>
      <w:r w:rsidRPr="007644C2">
        <w:rPr>
          <w:lang w:val="en-CA"/>
        </w:rPr>
        <w:t>RBSP trailing bits semantics</w:t>
      </w:r>
      <w:bookmarkEnd w:id="1351"/>
      <w:bookmarkEnd w:id="1352"/>
      <w:bookmarkEnd w:id="1353"/>
      <w:bookmarkEnd w:id="1354"/>
      <w:bookmarkEnd w:id="1355"/>
      <w:bookmarkEnd w:id="1356"/>
      <w:bookmarkEnd w:id="1357"/>
      <w:bookmarkEnd w:id="1358"/>
      <w:bookmarkEnd w:id="1359"/>
      <w:bookmarkEnd w:id="1360"/>
      <w:bookmarkEnd w:id="1361"/>
      <w:bookmarkEnd w:id="1362"/>
    </w:p>
    <w:p w14:paraId="017ECEBB" w14:textId="77777777" w:rsidR="003B2EEB" w:rsidRPr="007644C2" w:rsidRDefault="003B2EEB" w:rsidP="003B2EEB">
      <w:pPr>
        <w:rPr>
          <w:lang w:val="en-CA"/>
        </w:rPr>
      </w:pPr>
      <w:r w:rsidRPr="007644C2">
        <w:rPr>
          <w:b/>
          <w:bCs/>
          <w:lang w:val="en-CA"/>
        </w:rPr>
        <w:t>rbsp_stop_one_bit</w:t>
      </w:r>
      <w:r w:rsidRPr="007644C2">
        <w:rPr>
          <w:lang w:val="en-CA"/>
        </w:rPr>
        <w:t xml:space="preserve"> shall be equal to 1.</w:t>
      </w:r>
    </w:p>
    <w:p w14:paraId="78CD842B" w14:textId="77777777" w:rsidR="003B2EEB" w:rsidRPr="007644C2" w:rsidRDefault="003B2EEB" w:rsidP="003B2EEB">
      <w:pPr>
        <w:rPr>
          <w:lang w:val="en-CA"/>
        </w:rPr>
      </w:pPr>
      <w:r w:rsidRPr="007644C2">
        <w:rPr>
          <w:b/>
          <w:bCs/>
          <w:lang w:val="en-CA"/>
        </w:rPr>
        <w:t>rbsp_alignment_zero_bit</w:t>
      </w:r>
      <w:r w:rsidRPr="007644C2">
        <w:rPr>
          <w:lang w:val="en-CA"/>
        </w:rPr>
        <w:t xml:space="preserve"> shall be equal to 0.</w:t>
      </w:r>
    </w:p>
    <w:p w14:paraId="7F545436" w14:textId="77777777" w:rsidR="003B2EEB" w:rsidRPr="007644C2" w:rsidRDefault="003B2EEB" w:rsidP="00333CFB">
      <w:pPr>
        <w:pStyle w:val="40"/>
        <w:rPr>
          <w:lang w:val="en-CA"/>
        </w:rPr>
      </w:pPr>
      <w:bookmarkStart w:id="1363" w:name="_Toc311216933"/>
      <w:bookmarkStart w:id="1364" w:name="_Toc317198760"/>
      <w:bookmarkStart w:id="1365" w:name="_Ref398989362"/>
      <w:bookmarkStart w:id="1366" w:name="_Toc415475870"/>
      <w:bookmarkStart w:id="1367" w:name="_Toc423599145"/>
      <w:bookmarkStart w:id="1368" w:name="_Toc423601649"/>
      <w:r w:rsidRPr="007644C2">
        <w:rPr>
          <w:lang w:val="en-CA"/>
        </w:rPr>
        <w:t>Byte alignment semantics</w:t>
      </w:r>
      <w:bookmarkEnd w:id="1363"/>
      <w:bookmarkEnd w:id="1364"/>
      <w:bookmarkEnd w:id="1365"/>
      <w:bookmarkEnd w:id="1366"/>
      <w:bookmarkEnd w:id="1367"/>
      <w:bookmarkEnd w:id="1368"/>
    </w:p>
    <w:p w14:paraId="612FAB41" w14:textId="77777777" w:rsidR="003B2EEB" w:rsidRPr="007644C2" w:rsidRDefault="003B2EEB" w:rsidP="003B2EEB">
      <w:pPr>
        <w:rPr>
          <w:lang w:val="en-CA"/>
        </w:rPr>
      </w:pPr>
      <w:r w:rsidRPr="007644C2">
        <w:rPr>
          <w:b/>
          <w:lang w:val="en-CA"/>
        </w:rPr>
        <w:t>alignment_bit_equal_to_one</w:t>
      </w:r>
      <w:r w:rsidRPr="007644C2">
        <w:rPr>
          <w:lang w:val="en-CA"/>
        </w:rPr>
        <w:t xml:space="preserve"> shall be equal to 1.</w:t>
      </w:r>
    </w:p>
    <w:p w14:paraId="7CC9BE64" w14:textId="77777777" w:rsidR="003B2EEB" w:rsidRPr="007644C2" w:rsidRDefault="003B2EEB" w:rsidP="003B2EEB">
      <w:pPr>
        <w:rPr>
          <w:lang w:val="en-CA"/>
        </w:rPr>
      </w:pPr>
      <w:r w:rsidRPr="007644C2">
        <w:rPr>
          <w:b/>
          <w:lang w:val="en-CA"/>
        </w:rPr>
        <w:t>alignment_bit_equal_to_zero</w:t>
      </w:r>
      <w:r w:rsidRPr="007644C2">
        <w:rPr>
          <w:lang w:val="en-CA"/>
        </w:rPr>
        <w:t xml:space="preserve"> shall be equal to 0.</w:t>
      </w:r>
    </w:p>
    <w:p w14:paraId="629A041A" w14:textId="77777777" w:rsidR="00A656CD" w:rsidRPr="007644C2" w:rsidRDefault="00A656CD" w:rsidP="009A215A">
      <w:pPr>
        <w:rPr>
          <w:lang w:val="en-CA"/>
        </w:rPr>
      </w:pPr>
    </w:p>
    <w:p w14:paraId="499C4A5D" w14:textId="12C40299" w:rsidR="001A52F9" w:rsidRPr="007644C2" w:rsidRDefault="00DB7471" w:rsidP="001A52F9">
      <w:pPr>
        <w:pStyle w:val="30"/>
        <w:rPr>
          <w:lang w:val="en-CA"/>
        </w:rPr>
      </w:pPr>
      <w:bookmarkStart w:id="1369" w:name="_Toc311216934"/>
      <w:bookmarkStart w:id="1370" w:name="_Toc317198761"/>
      <w:bookmarkStart w:id="1371" w:name="_Toc415475874"/>
      <w:bookmarkStart w:id="1372" w:name="_Toc423599149"/>
      <w:bookmarkStart w:id="1373" w:name="_Toc423601653"/>
      <w:bookmarkStart w:id="1374" w:name="_Toc501130175"/>
      <w:bookmarkStart w:id="1375" w:name="_Toc510795098"/>
      <w:bookmarkStart w:id="1376" w:name="_Toc862353"/>
      <w:r w:rsidRPr="007644C2">
        <w:rPr>
          <w:lang w:val="en-CA"/>
        </w:rPr>
        <w:t>Tile group</w:t>
      </w:r>
      <w:r w:rsidR="001A52F9" w:rsidRPr="007644C2">
        <w:rPr>
          <w:lang w:val="en-CA"/>
        </w:rPr>
        <w:t xml:space="preserve"> header semantics</w:t>
      </w:r>
      <w:bookmarkEnd w:id="1369"/>
      <w:bookmarkEnd w:id="1370"/>
      <w:bookmarkEnd w:id="1371"/>
      <w:bookmarkEnd w:id="1372"/>
      <w:bookmarkEnd w:id="1373"/>
      <w:bookmarkEnd w:id="1374"/>
      <w:bookmarkEnd w:id="1375"/>
      <w:bookmarkEnd w:id="1376"/>
    </w:p>
    <w:p w14:paraId="0BDDA15D" w14:textId="0AF0179D" w:rsidR="004A5F62" w:rsidRPr="007644C2" w:rsidRDefault="004A5F62" w:rsidP="004A5F62">
      <w:pPr>
        <w:pStyle w:val="40"/>
        <w:rPr>
          <w:lang w:val="en-CA"/>
        </w:rPr>
      </w:pPr>
      <w:r w:rsidRPr="007644C2">
        <w:rPr>
          <w:lang w:val="en-CA"/>
        </w:rPr>
        <w:t xml:space="preserve">General </w:t>
      </w:r>
      <w:r w:rsidR="00DB7471" w:rsidRPr="007644C2">
        <w:rPr>
          <w:lang w:val="en-CA"/>
        </w:rPr>
        <w:t>tile group</w:t>
      </w:r>
      <w:r w:rsidRPr="007644C2">
        <w:rPr>
          <w:lang w:val="en-CA"/>
        </w:rPr>
        <w:t xml:space="preserve"> header semantics</w:t>
      </w:r>
    </w:p>
    <w:p w14:paraId="7746C27A" w14:textId="144C1945" w:rsidR="001A52F9" w:rsidRPr="007644C2" w:rsidRDefault="001A52F9" w:rsidP="001A52F9">
      <w:pPr>
        <w:rPr>
          <w:lang w:val="en-CA"/>
        </w:rPr>
      </w:pPr>
      <w:r w:rsidRPr="007644C2">
        <w:rPr>
          <w:lang w:val="en-CA"/>
        </w:rPr>
        <w:t xml:space="preserve">When present, the value of </w:t>
      </w:r>
      <w:r w:rsidR="003B2EEB" w:rsidRPr="007644C2">
        <w:rPr>
          <w:lang w:val="en-CA"/>
        </w:rPr>
        <w:t xml:space="preserve">the </w:t>
      </w:r>
      <w:r w:rsidR="00DB7471" w:rsidRPr="007644C2">
        <w:rPr>
          <w:lang w:val="en-CA"/>
        </w:rPr>
        <w:t>tile group</w:t>
      </w:r>
      <w:r w:rsidR="003B2EEB" w:rsidRPr="007644C2">
        <w:rPr>
          <w:lang w:val="en-CA"/>
        </w:rPr>
        <w:t xml:space="preserve"> header syntax element</w:t>
      </w:r>
      <w:r w:rsidRPr="007644C2">
        <w:rPr>
          <w:lang w:val="en-CA"/>
        </w:rPr>
        <w:t xml:space="preserve"> </w:t>
      </w:r>
      <w:r w:rsidR="000A78D2" w:rsidRPr="007644C2">
        <w:rPr>
          <w:lang w:val="en-CA"/>
        </w:rPr>
        <w:t>tile_group_</w:t>
      </w:r>
      <w:r w:rsidRPr="007644C2">
        <w:rPr>
          <w:lang w:val="en-CA"/>
        </w:rPr>
        <w:t>pic_parameter_set_id</w:t>
      </w:r>
      <w:r w:rsidR="003B2EEB" w:rsidRPr="007644C2">
        <w:rPr>
          <w:lang w:val="en-CA"/>
        </w:rPr>
        <w:t xml:space="preserve"> </w:t>
      </w:r>
      <w:r w:rsidR="0091166A" w:rsidRPr="007644C2">
        <w:rPr>
          <w:lang w:val="en-CA"/>
        </w:rPr>
        <w:t xml:space="preserve">and tile_group_pic_order_cnt_lsb </w:t>
      </w:r>
      <w:r w:rsidR="003B2EEB" w:rsidRPr="007644C2">
        <w:rPr>
          <w:lang w:val="en-CA"/>
        </w:rPr>
        <w:t xml:space="preserve">shall be the same in all </w:t>
      </w:r>
      <w:r w:rsidR="00DB7471" w:rsidRPr="007644C2">
        <w:rPr>
          <w:lang w:val="en-CA"/>
        </w:rPr>
        <w:t>tile group</w:t>
      </w:r>
      <w:r w:rsidRPr="007644C2">
        <w:rPr>
          <w:szCs w:val="22"/>
          <w:lang w:val="en-CA"/>
        </w:rPr>
        <w:t xml:space="preserve"> </w:t>
      </w:r>
      <w:r w:rsidRPr="007644C2">
        <w:rPr>
          <w:lang w:val="en-CA"/>
        </w:rPr>
        <w:t>headers of a coded picture.</w:t>
      </w:r>
    </w:p>
    <w:p w14:paraId="709FA9F2" w14:textId="25D18AE8" w:rsidR="001A52F9" w:rsidRPr="007644C2" w:rsidRDefault="000A78D2" w:rsidP="000A78D2">
      <w:pPr>
        <w:rPr>
          <w:lang w:val="en-CA"/>
        </w:rPr>
      </w:pPr>
      <w:r w:rsidRPr="007644C2">
        <w:rPr>
          <w:b/>
          <w:bCs/>
          <w:lang w:val="en-CA"/>
        </w:rPr>
        <w:t>tile_group_</w:t>
      </w:r>
      <w:r w:rsidR="001A52F9" w:rsidRPr="007644C2">
        <w:rPr>
          <w:b/>
          <w:bCs/>
          <w:lang w:val="en-CA"/>
        </w:rPr>
        <w:t>pic_parameter_set_id</w:t>
      </w:r>
      <w:r w:rsidR="001A52F9" w:rsidRPr="007644C2">
        <w:rPr>
          <w:lang w:val="en-CA"/>
        </w:rPr>
        <w:t xml:space="preserve"> specifies the value of pps_pic_parameter_set_id for the PPS in use. The value of </w:t>
      </w:r>
      <w:r w:rsidRPr="007644C2">
        <w:rPr>
          <w:lang w:val="en-CA"/>
        </w:rPr>
        <w:t>tile_group_</w:t>
      </w:r>
      <w:r w:rsidR="001A52F9" w:rsidRPr="007644C2">
        <w:rPr>
          <w:lang w:val="en-CA"/>
        </w:rPr>
        <w:t>pic_parameter_set_id shall be in the range of 0 to 63, inclusive.</w:t>
      </w:r>
    </w:p>
    <w:p w14:paraId="32F22121" w14:textId="72CABA6C" w:rsidR="00151A24" w:rsidRPr="007644C2" w:rsidRDefault="00151A24" w:rsidP="000A78D2">
      <w:pPr>
        <w:rPr>
          <w:lang w:val="en-CA"/>
        </w:rPr>
      </w:pPr>
      <w:r w:rsidRPr="007644C2">
        <w:rPr>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7644C2">
        <w:rPr>
          <w:lang w:val="en-CA"/>
        </w:rPr>
        <w:t>tile_group_</w:t>
      </w:r>
      <w:r w:rsidRPr="007644C2">
        <w:rPr>
          <w:lang w:val="en-CA"/>
        </w:rPr>
        <w:t>pic_parameter_set_id.</w:t>
      </w:r>
    </w:p>
    <w:p w14:paraId="0318B301" w14:textId="4FA5C651" w:rsidR="0091166A" w:rsidRPr="007644C2" w:rsidRDefault="0091166A" w:rsidP="0091166A">
      <w:pPr>
        <w:rPr>
          <w:noProof/>
          <w:lang w:val="en-CA" w:eastAsia="ko-KR"/>
        </w:rPr>
      </w:pPr>
      <w:r w:rsidRPr="007644C2">
        <w:rPr>
          <w:b/>
          <w:noProof/>
          <w:lang w:val="en-CA" w:eastAsia="ja-JP"/>
        </w:rPr>
        <w:t>tile_group_address</w:t>
      </w:r>
      <w:r w:rsidRPr="007644C2">
        <w:rPr>
          <w:noProof/>
          <w:lang w:val="en-CA" w:eastAsia="ja-JP"/>
        </w:rPr>
        <w:t xml:space="preserve"> specifies the tile address of the first tile in the tile group, where tile address is the tile ID </w:t>
      </w:r>
      <w:r w:rsidRPr="007644C2">
        <w:rPr>
          <w:noProof/>
          <w:lang w:val="en-CA"/>
        </w:rPr>
        <w:t>as specified by Equation</w:t>
      </w:r>
      <w:r w:rsidR="00FF5BAB" w:rsidRPr="007644C2">
        <w:rPr>
          <w:noProof/>
          <w:lang w:val="en-CA"/>
        </w:rPr>
        <w:t xml:space="preserve"> </w:t>
      </w:r>
      <w:r w:rsidR="00FF5BAB" w:rsidRPr="007644C2">
        <w:rPr>
          <w:noProof/>
          <w:lang w:val="en-CA"/>
        </w:rPr>
        <w:fldChar w:fldCharType="begin" w:fldLock="1"/>
      </w:r>
      <w:r w:rsidR="00FF5BAB" w:rsidRPr="007644C2">
        <w:rPr>
          <w:noProof/>
          <w:lang w:val="en-CA"/>
        </w:rPr>
        <w:instrText xml:space="preserve"> REF Eqn_6_7 \h </w:instrText>
      </w:r>
      <w:r w:rsidR="00FF5BAB" w:rsidRPr="007644C2">
        <w:rPr>
          <w:noProof/>
          <w:lang w:val="en-CA"/>
        </w:rPr>
      </w:r>
      <w:r w:rsidR="00FF5BAB" w:rsidRPr="007644C2">
        <w:rPr>
          <w:noProof/>
          <w:lang w:val="en-CA"/>
        </w:rPr>
        <w:fldChar w:fldCharType="separate"/>
      </w:r>
      <w:r w:rsidR="00C658A1">
        <w:rPr>
          <w:noProof/>
          <w:lang w:val="en-CA"/>
        </w:rPr>
        <w:t>6</w:t>
      </w:r>
      <w:r w:rsidR="00C658A1" w:rsidRPr="007644C2">
        <w:rPr>
          <w:noProof/>
          <w:lang w:val="en-CA"/>
        </w:rPr>
        <w:noBreakHyphen/>
      </w:r>
      <w:r w:rsidR="00C658A1">
        <w:rPr>
          <w:noProof/>
          <w:lang w:val="en-CA"/>
        </w:rPr>
        <w:t>7</w:t>
      </w:r>
      <w:r w:rsidR="00FF5BAB" w:rsidRPr="007644C2">
        <w:rPr>
          <w:noProof/>
          <w:lang w:val="en-CA"/>
        </w:rPr>
        <w:fldChar w:fldCharType="end"/>
      </w:r>
      <w:r w:rsidRPr="007644C2">
        <w:rPr>
          <w:noProof/>
          <w:lang w:val="en-CA" w:eastAsia="ja-JP"/>
        </w:rPr>
        <w:t xml:space="preserve">. </w:t>
      </w:r>
      <w:r w:rsidRPr="007644C2">
        <w:rPr>
          <w:rFonts w:eastAsia="Batang"/>
          <w:bCs/>
          <w:lang w:val="en-CA" w:eastAsia="ko-KR"/>
        </w:rPr>
        <w:t>The length of tile_group_address</w:t>
      </w:r>
      <w:r w:rsidRPr="007644C2">
        <w:rPr>
          <w:bCs/>
          <w:lang w:val="en-CA"/>
        </w:rPr>
        <w:t xml:space="preserve"> is Ceil( Log2 ( NumTilesInPic ) )</w:t>
      </w:r>
      <w:r w:rsidRPr="007644C2">
        <w:rPr>
          <w:lang w:val="en-CA"/>
        </w:rPr>
        <w:t xml:space="preserve"> </w:t>
      </w:r>
      <w:r w:rsidRPr="007644C2">
        <w:rPr>
          <w:rFonts w:eastAsia="Batang"/>
          <w:bCs/>
          <w:lang w:val="en-CA" w:eastAsia="ko-KR"/>
        </w:rPr>
        <w:t xml:space="preserve">bits. The value of tile_group_address shall be in the range of 0 to </w:t>
      </w:r>
      <w:r w:rsidRPr="007644C2">
        <w:rPr>
          <w:bCs/>
          <w:lang w:val="en-CA"/>
        </w:rPr>
        <w:t>NumTilesInPic − 1</w:t>
      </w:r>
      <w:r w:rsidRPr="007644C2">
        <w:rPr>
          <w:rFonts w:eastAsia="Batang"/>
          <w:bCs/>
          <w:lang w:val="en-CA" w:eastAsia="ko-KR"/>
        </w:rPr>
        <w:t xml:space="preserve">, inclusive, and </w:t>
      </w:r>
      <w:r w:rsidRPr="007644C2">
        <w:rPr>
          <w:noProof/>
          <w:lang w:val="en-CA" w:eastAsia="ko-KR"/>
        </w:rPr>
        <w:t>the value of tile_group_address shall not be equal to the value of tile_group_address</w:t>
      </w:r>
      <w:r w:rsidRPr="007644C2" w:rsidDel="0091182C">
        <w:rPr>
          <w:noProof/>
          <w:lang w:val="en-CA" w:eastAsia="ko-KR"/>
        </w:rPr>
        <w:t xml:space="preserve"> </w:t>
      </w:r>
      <w:r w:rsidRPr="007644C2">
        <w:rPr>
          <w:noProof/>
          <w:lang w:val="en-CA" w:eastAsia="ko-KR"/>
        </w:rPr>
        <w:t>of any other coded tile group</w:t>
      </w:r>
      <w:r w:rsidRPr="007644C2">
        <w:rPr>
          <w:noProof/>
          <w:lang w:val="en-CA" w:eastAsia="ja-JP"/>
        </w:rPr>
        <w:t xml:space="preserve"> </w:t>
      </w:r>
      <w:r w:rsidRPr="007644C2">
        <w:rPr>
          <w:noProof/>
          <w:lang w:val="en-CA" w:eastAsia="ko-KR"/>
        </w:rPr>
        <w:t>NAL unit of the same coded picture. When tile_group_address is not present it is inferred to be equal to 0.</w:t>
      </w:r>
    </w:p>
    <w:p w14:paraId="6597F165" w14:textId="77777777" w:rsidR="0091166A" w:rsidRPr="007644C2" w:rsidRDefault="0091166A" w:rsidP="0091166A">
      <w:pPr>
        <w:rPr>
          <w:noProof/>
          <w:lang w:val="en-CA" w:eastAsia="ko-KR"/>
        </w:rPr>
      </w:pPr>
      <w:r w:rsidRPr="007644C2">
        <w:rPr>
          <w:b/>
          <w:noProof/>
          <w:lang w:val="en-CA" w:eastAsia="ja-JP"/>
        </w:rPr>
        <w:t>num_tiles_in_tile_group_minus1</w:t>
      </w:r>
      <w:r w:rsidRPr="007644C2">
        <w:rPr>
          <w:noProof/>
          <w:lang w:val="en-CA" w:eastAsia="ja-JP"/>
        </w:rPr>
        <w:t xml:space="preserve"> plus 1 specifies the number of tiles in the tile group. </w:t>
      </w:r>
      <w:r w:rsidRPr="007644C2">
        <w:rPr>
          <w:rFonts w:eastAsia="Batang"/>
          <w:bCs/>
          <w:lang w:val="en-CA" w:eastAsia="ko-KR"/>
        </w:rPr>
        <w:t xml:space="preserve">The value of num_tiles_in_tile_group_minus1 shall be in the range of 0 to </w:t>
      </w:r>
      <w:r w:rsidRPr="007644C2">
        <w:rPr>
          <w:bCs/>
          <w:lang w:val="en-CA"/>
        </w:rPr>
        <w:t>NumTilesInPic − 1, inclusive</w:t>
      </w:r>
      <w:r w:rsidRPr="007644C2">
        <w:rPr>
          <w:rFonts w:eastAsia="Batang"/>
          <w:bCs/>
          <w:lang w:val="en-CA" w:eastAsia="ko-KR"/>
        </w:rPr>
        <w:t xml:space="preserve">. </w:t>
      </w:r>
      <w:r w:rsidRPr="007644C2">
        <w:rPr>
          <w:lang w:val="en-CA"/>
        </w:rPr>
        <w:t>When not present, the value of</w:t>
      </w:r>
      <w:r w:rsidRPr="007644C2">
        <w:rPr>
          <w:rFonts w:eastAsia="Batang"/>
          <w:bCs/>
          <w:lang w:val="en-CA" w:eastAsia="ko-KR"/>
        </w:rPr>
        <w:t xml:space="preserve"> num_tiles_in_tile_group_minus1 is inferred to be equal to 0.</w:t>
      </w:r>
    </w:p>
    <w:p w14:paraId="2A393F79" w14:textId="2AE39724" w:rsidR="00333CFB" w:rsidRPr="007644C2" w:rsidRDefault="000A78D2" w:rsidP="00333CFB">
      <w:pPr>
        <w:rPr>
          <w:lang w:val="en-CA"/>
        </w:rPr>
      </w:pPr>
      <w:r w:rsidRPr="007644C2">
        <w:rPr>
          <w:b/>
          <w:lang w:val="en-CA"/>
        </w:rPr>
        <w:t>tile_group_</w:t>
      </w:r>
      <w:r w:rsidR="00333CFB" w:rsidRPr="007644C2">
        <w:rPr>
          <w:b/>
          <w:lang w:val="en-CA"/>
        </w:rPr>
        <w:t>type</w:t>
      </w:r>
      <w:r w:rsidR="00333CFB" w:rsidRPr="007644C2">
        <w:rPr>
          <w:lang w:val="en-CA"/>
        </w:rPr>
        <w:t xml:space="preserve"> specifies the coding type of the </w:t>
      </w:r>
      <w:r w:rsidR="00DB7471" w:rsidRPr="007644C2">
        <w:rPr>
          <w:lang w:val="en-CA"/>
        </w:rPr>
        <w:t>tile group</w:t>
      </w:r>
      <w:r w:rsidR="00333CFB" w:rsidRPr="007644C2">
        <w:rPr>
          <w:lang w:val="en-CA"/>
        </w:rPr>
        <w:t xml:space="preserve"> according to </w:t>
      </w:r>
      <w:r w:rsidR="00333CFB" w:rsidRPr="007644C2">
        <w:rPr>
          <w:lang w:val="en-CA"/>
        </w:rPr>
        <w:fldChar w:fldCharType="begin" w:fldLock="1"/>
      </w:r>
      <w:r w:rsidR="00333CFB" w:rsidRPr="007644C2">
        <w:rPr>
          <w:lang w:val="en-CA"/>
        </w:rPr>
        <w:instrText xml:space="preserve"> REF _Ref317098952 \h  \* MERGEFORMAT </w:instrText>
      </w:r>
      <w:r w:rsidR="00333CFB" w:rsidRPr="007644C2">
        <w:rPr>
          <w:lang w:val="en-CA"/>
        </w:rPr>
      </w:r>
      <w:r w:rsidR="00333CFB" w:rsidRPr="007644C2">
        <w:rPr>
          <w:lang w:val="en-CA"/>
        </w:rPr>
        <w:fldChar w:fldCharType="separate"/>
      </w:r>
      <w:r w:rsidR="00C658A1" w:rsidRPr="007644C2">
        <w:rPr>
          <w:lang w:val="en-CA"/>
        </w:rPr>
        <w:t>Table </w:t>
      </w:r>
      <w:r w:rsidR="00C658A1">
        <w:rPr>
          <w:lang w:val="en-CA"/>
        </w:rPr>
        <w:t>7</w:t>
      </w:r>
      <w:r w:rsidR="00C658A1" w:rsidRPr="007644C2">
        <w:rPr>
          <w:lang w:val="en-CA"/>
        </w:rPr>
        <w:noBreakHyphen/>
      </w:r>
      <w:r w:rsidR="00C658A1">
        <w:rPr>
          <w:lang w:val="en-CA"/>
        </w:rPr>
        <w:t>2</w:t>
      </w:r>
      <w:r w:rsidR="00333CFB" w:rsidRPr="007644C2">
        <w:rPr>
          <w:lang w:val="en-CA"/>
        </w:rPr>
        <w:fldChar w:fldCharType="end"/>
      </w:r>
      <w:r w:rsidR="00333CFB" w:rsidRPr="007644C2">
        <w:rPr>
          <w:lang w:val="en-CA"/>
        </w:rPr>
        <w:t>.</w:t>
      </w:r>
    </w:p>
    <w:p w14:paraId="7144D128" w14:textId="55A2BB09" w:rsidR="00333CFB" w:rsidRPr="007644C2" w:rsidRDefault="00333CFB" w:rsidP="00333CFB">
      <w:pPr>
        <w:pStyle w:val="af8"/>
        <w:rPr>
          <w:lang w:val="en-CA"/>
        </w:rPr>
      </w:pPr>
      <w:bookmarkStart w:id="1377" w:name="_Ref317098952"/>
      <w:bookmarkStart w:id="1378" w:name="_Toc415476439"/>
      <w:bookmarkStart w:id="1379" w:name="_Toc423602480"/>
      <w:bookmarkStart w:id="1380" w:name="_Toc423602654"/>
      <w:bookmarkStart w:id="1381" w:name="_Toc501130559"/>
      <w:bookmarkStart w:id="1382" w:name="_Toc510795484"/>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2</w:t>
      </w:r>
      <w:r w:rsidR="007F6735" w:rsidRPr="007644C2">
        <w:rPr>
          <w:lang w:val="en-CA"/>
        </w:rPr>
        <w:fldChar w:fldCharType="end"/>
      </w:r>
      <w:bookmarkEnd w:id="1377"/>
      <w:r w:rsidRPr="007644C2">
        <w:rPr>
          <w:lang w:val="en-CA"/>
        </w:rPr>
        <w:t xml:space="preserve"> – Name association to </w:t>
      </w:r>
      <w:r w:rsidR="000A78D2" w:rsidRPr="007644C2">
        <w:rPr>
          <w:lang w:val="en-CA"/>
        </w:rPr>
        <w:t>tile_group_</w:t>
      </w:r>
      <w:r w:rsidRPr="007644C2">
        <w:rPr>
          <w:lang w:val="en-CA"/>
        </w:rPr>
        <w:t>type</w:t>
      </w:r>
      <w:bookmarkEnd w:id="1378"/>
      <w:bookmarkEnd w:id="1379"/>
      <w:bookmarkEnd w:id="1380"/>
      <w:bookmarkEnd w:id="1381"/>
      <w:bookmarkEnd w:id="13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7644C2" w14:paraId="3477F0C2" w14:textId="77777777" w:rsidTr="00E6566E">
        <w:trPr>
          <w:cantSplit/>
          <w:jc w:val="center"/>
        </w:trPr>
        <w:tc>
          <w:tcPr>
            <w:tcW w:w="1733" w:type="dxa"/>
          </w:tcPr>
          <w:p w14:paraId="7818E151" w14:textId="337214A9" w:rsidR="00333CFB" w:rsidRPr="007644C2" w:rsidRDefault="000A78D2" w:rsidP="00E6566E">
            <w:pPr>
              <w:pStyle w:val="tableheading"/>
              <w:numPr>
                <w:ilvl w:val="12"/>
                <w:numId w:val="0"/>
              </w:numPr>
              <w:spacing w:before="72" w:after="72"/>
              <w:jc w:val="center"/>
              <w:rPr>
                <w:lang w:val="en-CA"/>
              </w:rPr>
            </w:pPr>
            <w:r w:rsidRPr="007644C2">
              <w:rPr>
                <w:lang w:val="en-CA"/>
              </w:rPr>
              <w:t>tile_group_</w:t>
            </w:r>
            <w:r w:rsidR="00333CFB" w:rsidRPr="007644C2">
              <w:rPr>
                <w:lang w:val="en-CA"/>
              </w:rPr>
              <w:t>type</w:t>
            </w:r>
          </w:p>
        </w:tc>
        <w:tc>
          <w:tcPr>
            <w:tcW w:w="2112" w:type="dxa"/>
          </w:tcPr>
          <w:p w14:paraId="6D88CEF1" w14:textId="3A8F5BCE" w:rsidR="00333CFB" w:rsidRPr="007644C2" w:rsidRDefault="00333CFB" w:rsidP="00E6566E">
            <w:pPr>
              <w:pStyle w:val="tableheading"/>
              <w:numPr>
                <w:ilvl w:val="12"/>
                <w:numId w:val="0"/>
              </w:numPr>
              <w:spacing w:before="72" w:after="72"/>
              <w:jc w:val="center"/>
              <w:rPr>
                <w:lang w:val="en-CA"/>
              </w:rPr>
            </w:pPr>
            <w:r w:rsidRPr="007644C2">
              <w:rPr>
                <w:lang w:val="en-CA"/>
              </w:rPr>
              <w:t xml:space="preserve">Name of </w:t>
            </w:r>
            <w:r w:rsidR="000A78D2" w:rsidRPr="007644C2">
              <w:rPr>
                <w:lang w:val="en-CA"/>
              </w:rPr>
              <w:t>tile_group_</w:t>
            </w:r>
            <w:r w:rsidRPr="007644C2">
              <w:rPr>
                <w:lang w:val="en-CA"/>
              </w:rPr>
              <w:t>type</w:t>
            </w:r>
          </w:p>
        </w:tc>
      </w:tr>
      <w:tr w:rsidR="00333CFB" w:rsidRPr="007644C2" w14:paraId="7160A84C" w14:textId="77777777" w:rsidTr="00E6566E">
        <w:trPr>
          <w:cantSplit/>
          <w:jc w:val="center"/>
        </w:trPr>
        <w:tc>
          <w:tcPr>
            <w:tcW w:w="1733" w:type="dxa"/>
          </w:tcPr>
          <w:p w14:paraId="785C0A08" w14:textId="77777777" w:rsidR="00333CFB" w:rsidRPr="007644C2" w:rsidRDefault="00333CFB" w:rsidP="00E6566E">
            <w:pPr>
              <w:pStyle w:val="tablecell"/>
              <w:numPr>
                <w:ilvl w:val="12"/>
                <w:numId w:val="0"/>
              </w:numPr>
              <w:spacing w:before="20" w:after="20"/>
              <w:jc w:val="center"/>
              <w:rPr>
                <w:lang w:val="en-CA"/>
              </w:rPr>
            </w:pPr>
            <w:r w:rsidRPr="007644C2">
              <w:rPr>
                <w:lang w:val="en-CA"/>
              </w:rPr>
              <w:t>0</w:t>
            </w:r>
          </w:p>
        </w:tc>
        <w:tc>
          <w:tcPr>
            <w:tcW w:w="2112" w:type="dxa"/>
          </w:tcPr>
          <w:p w14:paraId="7DF9C0A6" w14:textId="28C1C175" w:rsidR="00333CFB" w:rsidRPr="007644C2" w:rsidRDefault="00333CFB" w:rsidP="00E6566E">
            <w:pPr>
              <w:pStyle w:val="tablecell"/>
              <w:numPr>
                <w:ilvl w:val="12"/>
                <w:numId w:val="0"/>
              </w:numPr>
              <w:spacing w:before="20" w:after="20"/>
              <w:rPr>
                <w:lang w:val="en-CA"/>
              </w:rPr>
            </w:pPr>
            <w:r w:rsidRPr="007644C2">
              <w:rPr>
                <w:lang w:val="en-CA"/>
              </w:rPr>
              <w:t xml:space="preserve">B (B </w:t>
            </w:r>
            <w:r w:rsidR="00DB7471" w:rsidRPr="007644C2">
              <w:rPr>
                <w:lang w:val="en-CA"/>
              </w:rPr>
              <w:t>tile group</w:t>
            </w:r>
            <w:r w:rsidRPr="007644C2">
              <w:rPr>
                <w:lang w:val="en-CA"/>
              </w:rPr>
              <w:t>)</w:t>
            </w:r>
          </w:p>
        </w:tc>
      </w:tr>
      <w:tr w:rsidR="00333CFB" w:rsidRPr="007644C2" w14:paraId="32E5CCFD" w14:textId="77777777" w:rsidTr="00E6566E">
        <w:trPr>
          <w:cantSplit/>
          <w:jc w:val="center"/>
        </w:trPr>
        <w:tc>
          <w:tcPr>
            <w:tcW w:w="1733" w:type="dxa"/>
          </w:tcPr>
          <w:p w14:paraId="24255F87" w14:textId="77777777" w:rsidR="00333CFB" w:rsidRPr="007644C2" w:rsidRDefault="00333CFB" w:rsidP="00E6566E">
            <w:pPr>
              <w:pStyle w:val="tablecell"/>
              <w:numPr>
                <w:ilvl w:val="12"/>
                <w:numId w:val="0"/>
              </w:numPr>
              <w:spacing w:before="20" w:after="20"/>
              <w:jc w:val="center"/>
              <w:rPr>
                <w:lang w:val="en-CA"/>
              </w:rPr>
            </w:pPr>
            <w:r w:rsidRPr="007644C2">
              <w:rPr>
                <w:lang w:val="en-CA"/>
              </w:rPr>
              <w:t>1</w:t>
            </w:r>
          </w:p>
        </w:tc>
        <w:tc>
          <w:tcPr>
            <w:tcW w:w="2112" w:type="dxa"/>
          </w:tcPr>
          <w:p w14:paraId="48CE7185" w14:textId="2C277441" w:rsidR="00333CFB" w:rsidRPr="007644C2" w:rsidRDefault="00333CFB" w:rsidP="00E6566E">
            <w:pPr>
              <w:pStyle w:val="tablecell"/>
              <w:numPr>
                <w:ilvl w:val="12"/>
                <w:numId w:val="0"/>
              </w:numPr>
              <w:spacing w:before="20" w:after="20"/>
              <w:rPr>
                <w:lang w:val="en-CA"/>
              </w:rPr>
            </w:pPr>
            <w:r w:rsidRPr="007644C2">
              <w:rPr>
                <w:lang w:val="en-CA"/>
              </w:rPr>
              <w:t xml:space="preserve">P (P </w:t>
            </w:r>
            <w:r w:rsidR="00DB7471" w:rsidRPr="007644C2">
              <w:rPr>
                <w:lang w:val="en-CA"/>
              </w:rPr>
              <w:t>tile group</w:t>
            </w:r>
            <w:r w:rsidRPr="007644C2">
              <w:rPr>
                <w:lang w:val="en-CA"/>
              </w:rPr>
              <w:t>)</w:t>
            </w:r>
          </w:p>
        </w:tc>
      </w:tr>
      <w:tr w:rsidR="00333CFB" w:rsidRPr="007644C2" w14:paraId="0BAB7F49" w14:textId="77777777" w:rsidTr="00E6566E">
        <w:trPr>
          <w:cantSplit/>
          <w:jc w:val="center"/>
        </w:trPr>
        <w:tc>
          <w:tcPr>
            <w:tcW w:w="1733" w:type="dxa"/>
          </w:tcPr>
          <w:p w14:paraId="34F5DF4D" w14:textId="77777777" w:rsidR="00333CFB" w:rsidRPr="007644C2" w:rsidRDefault="00333CFB" w:rsidP="00E6566E">
            <w:pPr>
              <w:pStyle w:val="tablecell"/>
              <w:numPr>
                <w:ilvl w:val="12"/>
                <w:numId w:val="0"/>
              </w:numPr>
              <w:spacing w:before="20" w:after="20"/>
              <w:jc w:val="center"/>
              <w:rPr>
                <w:lang w:val="en-CA"/>
              </w:rPr>
            </w:pPr>
            <w:r w:rsidRPr="007644C2">
              <w:rPr>
                <w:lang w:val="en-CA"/>
              </w:rPr>
              <w:t>2</w:t>
            </w:r>
          </w:p>
        </w:tc>
        <w:tc>
          <w:tcPr>
            <w:tcW w:w="2112" w:type="dxa"/>
          </w:tcPr>
          <w:p w14:paraId="57845B32" w14:textId="00A3B7C9" w:rsidR="00333CFB" w:rsidRPr="007644C2" w:rsidRDefault="00333CFB" w:rsidP="00E6566E">
            <w:pPr>
              <w:pStyle w:val="tablecell"/>
              <w:numPr>
                <w:ilvl w:val="12"/>
                <w:numId w:val="0"/>
              </w:numPr>
              <w:spacing w:before="20" w:after="20"/>
              <w:rPr>
                <w:lang w:val="en-CA"/>
              </w:rPr>
            </w:pPr>
            <w:r w:rsidRPr="007644C2">
              <w:rPr>
                <w:lang w:val="en-CA"/>
              </w:rPr>
              <w:t xml:space="preserve">I (I </w:t>
            </w:r>
            <w:r w:rsidR="00DB7471" w:rsidRPr="007644C2">
              <w:rPr>
                <w:lang w:val="en-CA"/>
              </w:rPr>
              <w:t>tile group</w:t>
            </w:r>
            <w:r w:rsidRPr="007644C2">
              <w:rPr>
                <w:lang w:val="en-CA"/>
              </w:rPr>
              <w:t>)</w:t>
            </w:r>
          </w:p>
        </w:tc>
      </w:tr>
    </w:tbl>
    <w:p w14:paraId="4D3EB922" w14:textId="77777777" w:rsidR="00333CFB" w:rsidRPr="007644C2" w:rsidRDefault="00333CFB" w:rsidP="00333CFB">
      <w:pPr>
        <w:rPr>
          <w:lang w:val="en-CA"/>
        </w:rPr>
      </w:pPr>
    </w:p>
    <w:p w14:paraId="7A512E3B" w14:textId="23CE4927" w:rsidR="00333CFB" w:rsidRPr="007644C2" w:rsidRDefault="00333CFB" w:rsidP="00333CFB">
      <w:pPr>
        <w:rPr>
          <w:lang w:val="en-CA"/>
        </w:rPr>
      </w:pPr>
      <w:r w:rsidRPr="007644C2">
        <w:rPr>
          <w:lang w:val="en-CA"/>
        </w:rPr>
        <w:lastRenderedPageBreak/>
        <w:t xml:space="preserve">When nal_unit_type </w:t>
      </w:r>
      <w:r w:rsidR="00D86D0C" w:rsidRPr="007644C2">
        <w:rPr>
          <w:lang w:val="en-CA"/>
        </w:rPr>
        <w:t xml:space="preserve">is equal to </w:t>
      </w:r>
      <w:r w:rsidR="00BC5089" w:rsidRPr="007644C2">
        <w:rPr>
          <w:noProof/>
          <w:lang w:val="en-CA" w:eastAsia="ko-KR"/>
        </w:rPr>
        <w:t>IRAP_NUT</w:t>
      </w:r>
      <w:r w:rsidRPr="007644C2">
        <w:rPr>
          <w:lang w:val="en-CA"/>
        </w:rPr>
        <w:t xml:space="preserve">, i.e., the picture is an IRAP picture, </w:t>
      </w:r>
      <w:r w:rsidR="000A78D2" w:rsidRPr="007644C2">
        <w:rPr>
          <w:lang w:val="en-CA"/>
        </w:rPr>
        <w:t>tile_group_</w:t>
      </w:r>
      <w:r w:rsidRPr="007644C2">
        <w:rPr>
          <w:lang w:val="en-CA"/>
        </w:rPr>
        <w:t>type shall be equal to 2.</w:t>
      </w:r>
    </w:p>
    <w:p w14:paraId="3EE11010" w14:textId="4BDC0781" w:rsidR="00307755" w:rsidRPr="007644C2" w:rsidRDefault="000A78D2" w:rsidP="00307755">
      <w:pPr>
        <w:rPr>
          <w:lang w:val="en-CA"/>
        </w:rPr>
      </w:pPr>
      <w:r w:rsidRPr="007644C2">
        <w:rPr>
          <w:b/>
          <w:bCs/>
          <w:noProof/>
          <w:lang w:val="en-CA"/>
        </w:rPr>
        <w:t>tile_group_</w:t>
      </w:r>
      <w:r w:rsidR="00307755" w:rsidRPr="007644C2">
        <w:rPr>
          <w:b/>
          <w:bCs/>
          <w:noProof/>
          <w:lang w:val="en-CA"/>
        </w:rPr>
        <w:t xml:space="preserve">pic_order_cnt_lsb </w:t>
      </w:r>
      <w:r w:rsidR="00307755" w:rsidRPr="007644C2">
        <w:rPr>
          <w:noProof/>
          <w:lang w:val="en-CA"/>
        </w:rPr>
        <w:t xml:space="preserve">specifies the picture order count modulo MaxPicOrderCntLsb for the current picture. The length of the </w:t>
      </w:r>
      <w:r w:rsidRPr="007644C2">
        <w:rPr>
          <w:noProof/>
          <w:lang w:val="en-CA"/>
        </w:rPr>
        <w:t>tile_group_</w:t>
      </w:r>
      <w:r w:rsidR="00307755" w:rsidRPr="007644C2">
        <w:rPr>
          <w:noProof/>
          <w:lang w:val="en-CA"/>
        </w:rPr>
        <w:t xml:space="preserve">pic_order_cnt_lsb syntax element is log2_max_pic_order_cnt_lsb_minus4 + 4 bits. The value of the </w:t>
      </w:r>
      <w:r w:rsidRPr="007644C2">
        <w:rPr>
          <w:noProof/>
          <w:lang w:val="en-CA"/>
        </w:rPr>
        <w:t>tile_group_</w:t>
      </w:r>
      <w:r w:rsidR="00307755" w:rsidRPr="007644C2">
        <w:rPr>
          <w:noProof/>
          <w:lang w:val="en-CA"/>
        </w:rPr>
        <w:t>pic_order_cnt_lsb shall be in the range of 0 to MaxPicOrderCntLsb − 1, inclusive.</w:t>
      </w:r>
    </w:p>
    <w:p w14:paraId="019EBBF9" w14:textId="79CF1B12" w:rsidR="00B91625" w:rsidRPr="007644C2" w:rsidRDefault="00B91625" w:rsidP="00B91625">
      <w:pPr>
        <w:rPr>
          <w:lang w:val="en-CA"/>
        </w:rPr>
      </w:pPr>
      <w:r w:rsidRPr="007644C2">
        <w:rPr>
          <w:b/>
          <w:lang w:val="en-CA"/>
        </w:rPr>
        <w:t>partition_constraints_override_flag</w:t>
      </w:r>
      <w:r w:rsidRPr="007644C2">
        <w:rPr>
          <w:lang w:val="en-CA"/>
        </w:rPr>
        <w:t xml:space="preserve"> equal to 1 specifies that partition constraint parameters are present in the </w:t>
      </w:r>
      <w:r w:rsidR="00DB7471" w:rsidRPr="007644C2">
        <w:rPr>
          <w:lang w:val="en-CA"/>
        </w:rPr>
        <w:t>tile group</w:t>
      </w:r>
      <w:r w:rsidRPr="007644C2">
        <w:rPr>
          <w:lang w:val="en-CA"/>
        </w:rPr>
        <w:t xml:space="preserve"> header. partition_constraints_override_flag equal to 0 specifies that partition constraint parameters are not present in the </w:t>
      </w:r>
      <w:r w:rsidR="00DB7471" w:rsidRPr="007644C2">
        <w:rPr>
          <w:lang w:val="en-CA"/>
        </w:rPr>
        <w:t>tile group</w:t>
      </w:r>
      <w:r w:rsidRPr="007644C2">
        <w:rPr>
          <w:lang w:val="en-CA"/>
        </w:rPr>
        <w:t xml:space="preserve"> header. When not present, the value of partition_constraints_override_flag is inferred to be equal to 0.</w:t>
      </w:r>
    </w:p>
    <w:p w14:paraId="419DF22F" w14:textId="307D39EE" w:rsidR="00B91625" w:rsidRPr="007644C2" w:rsidRDefault="000A78D2" w:rsidP="00B91625">
      <w:pPr>
        <w:rPr>
          <w:lang w:val="en-CA"/>
        </w:rPr>
      </w:pPr>
      <w:r w:rsidRPr="007644C2">
        <w:rPr>
          <w:b/>
          <w:lang w:val="en-CA"/>
        </w:rPr>
        <w:t>tile_group_</w:t>
      </w:r>
      <w:r w:rsidR="00B91625" w:rsidRPr="007644C2">
        <w:rPr>
          <w:b/>
          <w:lang w:val="en-CA"/>
        </w:rPr>
        <w:t>log2_diff_min_qt_min_cb_luma</w:t>
      </w:r>
      <w:r w:rsidR="00B91625" w:rsidRPr="007644C2">
        <w:rPr>
          <w:lang w:val="en-CA"/>
        </w:rPr>
        <w:t xml:space="preserve"> specifies the difference between </w:t>
      </w:r>
      <w:r w:rsidR="00A14013" w:rsidRPr="007644C2">
        <w:rPr>
          <w:bCs/>
          <w:lang w:val="en-CA"/>
        </w:rPr>
        <w:t xml:space="preserve">the base 2 logarithm of </w:t>
      </w:r>
      <w:r w:rsidR="00A14013" w:rsidRPr="007644C2">
        <w:rPr>
          <w:lang w:val="en-CA"/>
        </w:rPr>
        <w:t xml:space="preserve">the minimum size in luma samples of a luma leaf block resulting from quadtree splitting of a CTU and </w:t>
      </w:r>
      <w:r w:rsidR="00A14013" w:rsidRPr="007644C2">
        <w:rPr>
          <w:bCs/>
          <w:lang w:val="en-CA"/>
        </w:rPr>
        <w:t xml:space="preserve">the base 2 logarithm of </w:t>
      </w:r>
      <w:r w:rsidR="00A14013" w:rsidRPr="007644C2">
        <w:rPr>
          <w:lang w:val="en-CA"/>
        </w:rPr>
        <w:t xml:space="preserve">the minimum coding block size </w:t>
      </w:r>
      <w:r w:rsidR="00B56608" w:rsidRPr="007644C2">
        <w:rPr>
          <w:lang w:val="en-CA"/>
        </w:rPr>
        <w:t>in luma samples for luma CUs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log2_diff_min_qt_min_cb_luma shall be in the range of 0 to CtbLog2SizeY − MinCbLog2SizeY, inclusive. When not present, the value of </w:t>
      </w:r>
      <w:r w:rsidRPr="007644C2">
        <w:rPr>
          <w:lang w:val="en-CA"/>
        </w:rPr>
        <w:t>tile_group_</w:t>
      </w:r>
      <w:r w:rsidR="00B91625" w:rsidRPr="007644C2">
        <w:rPr>
          <w:lang w:val="en-CA"/>
        </w:rPr>
        <w:t>log2_diff_min_qt_min_cb_luma is inferred as follows:</w:t>
      </w:r>
    </w:p>
    <w:p w14:paraId="6360CDCA" w14:textId="6FA30C1E"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log2_diff_min_qt_min_cb_luma is inferred to be equal to sps_log2_diff_min_qt_min_cb_intra</w:t>
      </w:r>
      <w:r w:rsidR="000A78D2" w:rsidRPr="007644C2">
        <w:rPr>
          <w:lang w:val="en-CA"/>
        </w:rPr>
        <w:t>_tile_group</w:t>
      </w:r>
      <w:r w:rsidRPr="007644C2">
        <w:rPr>
          <w:lang w:val="en-CA"/>
        </w:rPr>
        <w:t xml:space="preserve">_luma </w:t>
      </w:r>
    </w:p>
    <w:p w14:paraId="13C3A616" w14:textId="71746514"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log2_diff_min_qt_min_cb_luma is inferred to be equal to sps_log2_diff_min_qt_min_cb_inter</w:t>
      </w:r>
      <w:r w:rsidR="000A78D2" w:rsidRPr="007644C2">
        <w:rPr>
          <w:lang w:val="en-CA"/>
        </w:rPr>
        <w:t>_tile_group</w:t>
      </w:r>
      <w:r w:rsidRPr="007644C2">
        <w:rPr>
          <w:lang w:val="en-CA"/>
        </w:rPr>
        <w:t>.</w:t>
      </w:r>
    </w:p>
    <w:p w14:paraId="53C75C74" w14:textId="04046E9B" w:rsidR="00B91625" w:rsidRPr="007644C2" w:rsidRDefault="000A78D2" w:rsidP="00B91625">
      <w:pPr>
        <w:rPr>
          <w:lang w:val="en-CA"/>
        </w:rPr>
      </w:pPr>
      <w:r w:rsidRPr="007644C2">
        <w:rPr>
          <w:b/>
          <w:lang w:val="en-CA"/>
        </w:rPr>
        <w:t>tile_group_</w:t>
      </w:r>
      <w:r w:rsidR="00B91625" w:rsidRPr="007644C2">
        <w:rPr>
          <w:b/>
          <w:lang w:val="en-CA"/>
        </w:rPr>
        <w:t>max_mtt_hierarchy_depth_luma</w:t>
      </w:r>
      <w:r w:rsidR="00B91625" w:rsidRPr="007644C2">
        <w:rPr>
          <w:lang w:val="en-CA"/>
        </w:rPr>
        <w:t xml:space="preserve"> specifies the maximum hierarchy depth for coding units resulting from multi-type tree </w:t>
      </w:r>
      <w:r w:rsidR="00B56608" w:rsidRPr="007644C2">
        <w:rPr>
          <w:lang w:val="en-CA"/>
        </w:rPr>
        <w:t>splitting of a quadtree leaf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max_mtt_hierarchy_depth_luma shall be in the range of 0 to CtbLog2SizeY − MinCbLog2SizeY, inclusive. When not present, the value of </w:t>
      </w:r>
      <w:r w:rsidRPr="007644C2">
        <w:rPr>
          <w:lang w:val="en-CA"/>
        </w:rPr>
        <w:t>tile_group_</w:t>
      </w:r>
      <w:r w:rsidR="00B91625" w:rsidRPr="007644C2">
        <w:rPr>
          <w:lang w:val="en-CA"/>
        </w:rPr>
        <w:t>max_mtt_hierarchy_depth</w:t>
      </w:r>
      <w:r w:rsidR="00347D9C" w:rsidRPr="007644C2">
        <w:rPr>
          <w:lang w:val="en-CA"/>
        </w:rPr>
        <w:t>_luma</w:t>
      </w:r>
      <w:r w:rsidR="00B91625" w:rsidRPr="007644C2">
        <w:rPr>
          <w:lang w:val="en-CA"/>
        </w:rPr>
        <w:t xml:space="preserve"> is inferred as follows:</w:t>
      </w:r>
    </w:p>
    <w:p w14:paraId="2232AC67" w14:textId="5ACFBDDD"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max_mtt_hierarchy_depth_luma is inferred to be equal to sps_max_mtt_hierarchy_depth_intra</w:t>
      </w:r>
      <w:r w:rsidR="000A78D2" w:rsidRPr="007644C2">
        <w:rPr>
          <w:lang w:val="en-CA"/>
        </w:rPr>
        <w:t>_tile_group</w:t>
      </w:r>
      <w:del w:id="1383" w:author="Benjamin Bross" w:date="2019-02-07T15:52:00Z">
        <w:r w:rsidRPr="007644C2" w:rsidDel="001240BE">
          <w:rPr>
            <w:lang w:val="en-CA"/>
          </w:rPr>
          <w:delText>s</w:delText>
        </w:r>
      </w:del>
      <w:r w:rsidRPr="007644C2">
        <w:rPr>
          <w:lang w:val="en-CA"/>
        </w:rPr>
        <w:t xml:space="preserve">_luma </w:t>
      </w:r>
    </w:p>
    <w:p w14:paraId="0D0CB23B" w14:textId="2B3751FA"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max_mtt_hierarchy_depth_luma is inferred to be equal to sps_max_mtt_hierarchy_depth_inter</w:t>
      </w:r>
      <w:r w:rsidR="000A78D2" w:rsidRPr="007644C2">
        <w:rPr>
          <w:lang w:val="en-CA"/>
        </w:rPr>
        <w:t>_tile_group</w:t>
      </w:r>
      <w:del w:id="1384" w:author="Benjamin Bross" w:date="2019-02-07T15:52:00Z">
        <w:r w:rsidRPr="007644C2" w:rsidDel="001240BE">
          <w:rPr>
            <w:lang w:val="en-CA"/>
          </w:rPr>
          <w:delText>s</w:delText>
        </w:r>
      </w:del>
      <w:r w:rsidRPr="007644C2">
        <w:rPr>
          <w:lang w:val="en-CA"/>
        </w:rPr>
        <w:t>.</w:t>
      </w:r>
    </w:p>
    <w:p w14:paraId="3B1E277F" w14:textId="0EC7EFBA" w:rsidR="00B91625" w:rsidRPr="007644C2" w:rsidRDefault="000A78D2" w:rsidP="00B91625">
      <w:pPr>
        <w:rPr>
          <w:lang w:val="en-CA"/>
        </w:rPr>
      </w:pPr>
      <w:r w:rsidRPr="007644C2">
        <w:rPr>
          <w:b/>
          <w:lang w:val="en-CA"/>
        </w:rPr>
        <w:t>tile_group_</w:t>
      </w:r>
      <w:r w:rsidR="00B91625" w:rsidRPr="007644C2">
        <w:rPr>
          <w:b/>
          <w:lang w:val="en-CA"/>
        </w:rPr>
        <w:t>log2_diff_max_bt_min_qt_luma</w:t>
      </w:r>
      <w:r w:rsidR="00B91625" w:rsidRPr="007644C2">
        <w:rPr>
          <w:lang w:val="en-CA"/>
        </w:rPr>
        <w:t xml:space="preserve"> specifies the </w:t>
      </w:r>
      <w:r w:rsidR="001B0750" w:rsidRPr="007644C2">
        <w:rPr>
          <w:bCs/>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7644C2">
        <w:rPr>
          <w:lang w:val="en-CA"/>
        </w:rPr>
        <w:t>leaf block resulting from quadtree splitting of a CTU</w:t>
      </w:r>
      <w:r w:rsidR="00B56608" w:rsidRPr="007644C2">
        <w:rPr>
          <w:lang w:val="en-CA"/>
        </w:rPr>
        <w:t xml:space="preserve">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log2_diff_max_bt_min_qt_luma shall be in the range of 0 to CtbLog2SizeY − MinQtLog2SizeY, inclusive. When not present, the value of </w:t>
      </w:r>
      <w:r w:rsidRPr="007644C2">
        <w:rPr>
          <w:lang w:val="en-CA"/>
        </w:rPr>
        <w:t>tile_group_</w:t>
      </w:r>
      <w:r w:rsidR="00B91625" w:rsidRPr="007644C2">
        <w:rPr>
          <w:lang w:val="en-CA"/>
        </w:rPr>
        <w:t>log2_diff_max_bt_min_qt_luma is inferred as follows:</w:t>
      </w:r>
    </w:p>
    <w:p w14:paraId="0EDE1778" w14:textId="769D7DC1"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log2_diff_max_bt_min_qt_luma is inferred to be equal to sps_log2_diff_max_bt_min_qt_intra</w:t>
      </w:r>
      <w:r w:rsidR="000A78D2" w:rsidRPr="007644C2">
        <w:rPr>
          <w:lang w:val="en-CA"/>
        </w:rPr>
        <w:t>_tile_group</w:t>
      </w:r>
      <w:r w:rsidRPr="007644C2">
        <w:rPr>
          <w:lang w:val="en-CA"/>
        </w:rPr>
        <w:t xml:space="preserve">_luma </w:t>
      </w:r>
    </w:p>
    <w:p w14:paraId="79371262" w14:textId="2B0C5491"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log2_diff_max_bt_min_qt_luma is inferred to be equal to sps_log2_diff_max_bt_min_qt_inter</w:t>
      </w:r>
      <w:r w:rsidR="000A78D2" w:rsidRPr="007644C2">
        <w:rPr>
          <w:lang w:val="en-CA"/>
        </w:rPr>
        <w:t>_tile_group</w:t>
      </w:r>
      <w:r w:rsidRPr="007644C2">
        <w:rPr>
          <w:lang w:val="en-CA"/>
        </w:rPr>
        <w:t>.</w:t>
      </w:r>
    </w:p>
    <w:p w14:paraId="50C937DB" w14:textId="661D0386" w:rsidR="00B91625" w:rsidRPr="007644C2" w:rsidRDefault="000A78D2" w:rsidP="00B91625">
      <w:pPr>
        <w:rPr>
          <w:lang w:val="en-CA"/>
        </w:rPr>
      </w:pPr>
      <w:r w:rsidRPr="007644C2">
        <w:rPr>
          <w:b/>
          <w:lang w:val="en-CA"/>
        </w:rPr>
        <w:t>tile_group_</w:t>
      </w:r>
      <w:r w:rsidR="00B91625" w:rsidRPr="007644C2">
        <w:rPr>
          <w:b/>
          <w:lang w:val="en-CA"/>
        </w:rPr>
        <w:t>log2_diff_max_tt_min_qt_luma</w:t>
      </w:r>
      <w:r w:rsidR="00B91625" w:rsidRPr="007644C2">
        <w:rPr>
          <w:lang w:val="en-CA"/>
        </w:rPr>
        <w:t xml:space="preserve"> specifies the </w:t>
      </w:r>
      <w:r w:rsidR="001B0750" w:rsidRPr="007644C2">
        <w:rPr>
          <w:bCs/>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7644C2">
        <w:rPr>
          <w:lang w:val="en-CA"/>
        </w:rPr>
        <w:t>leaf block resulting from quadtree splitting of a CTU in</w:t>
      </w:r>
      <w:r w:rsidR="00B56608" w:rsidRPr="007644C2">
        <w:rPr>
          <w:lang w:val="en-CA"/>
        </w:rPr>
        <w:t xml:space="preserve">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log2_diff_max_tt_min_qt_luma shall be in the range of 0 to CtbLog2SizeY − MinQtLog2SizeY, inclusive. When not present, the value of </w:t>
      </w:r>
      <w:r w:rsidRPr="007644C2">
        <w:rPr>
          <w:lang w:val="en-CA"/>
        </w:rPr>
        <w:t>tile_group_</w:t>
      </w:r>
      <w:r w:rsidR="00B91625" w:rsidRPr="007644C2">
        <w:rPr>
          <w:lang w:val="en-CA"/>
        </w:rPr>
        <w:t>log2_diff_max_tt_min_qt_luma is inferred as follows:</w:t>
      </w:r>
    </w:p>
    <w:p w14:paraId="5270A8F2" w14:textId="5DEC9EED"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log2_diff_max_tt_min_qt_luma is inferred to be equal to sps_log2_diff_max_tt_min_qt_intra</w:t>
      </w:r>
      <w:r w:rsidR="000A78D2" w:rsidRPr="007644C2">
        <w:rPr>
          <w:lang w:val="en-CA"/>
        </w:rPr>
        <w:t>_tile_group</w:t>
      </w:r>
      <w:r w:rsidRPr="007644C2">
        <w:rPr>
          <w:lang w:val="en-CA"/>
        </w:rPr>
        <w:t xml:space="preserve">_luma </w:t>
      </w:r>
    </w:p>
    <w:p w14:paraId="470E2454" w14:textId="36192DD3"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log2_diff_max_tt_min_qt_luma is inferred to be equal to sps_log2_diff_max_tt_min_qt_inter</w:t>
      </w:r>
      <w:r w:rsidR="000A78D2" w:rsidRPr="007644C2">
        <w:rPr>
          <w:lang w:val="en-CA"/>
        </w:rPr>
        <w:t>_tile_group</w:t>
      </w:r>
      <w:r w:rsidRPr="007644C2">
        <w:rPr>
          <w:lang w:val="en-CA"/>
        </w:rPr>
        <w:t>.</w:t>
      </w:r>
    </w:p>
    <w:p w14:paraId="22B9E980" w14:textId="4B32EC65" w:rsidR="007252DE" w:rsidRPr="007644C2" w:rsidRDefault="000A78D2" w:rsidP="007252DE">
      <w:pPr>
        <w:rPr>
          <w:lang w:val="en-CA"/>
        </w:rPr>
      </w:pPr>
      <w:r w:rsidRPr="007644C2">
        <w:rPr>
          <w:b/>
          <w:lang w:val="en-CA"/>
        </w:rPr>
        <w:t>tile_group_</w:t>
      </w:r>
      <w:r w:rsidR="007252DE" w:rsidRPr="007644C2">
        <w:rPr>
          <w:b/>
          <w:lang w:val="en-CA"/>
        </w:rPr>
        <w:t>log2_diff_min_qt_min_cb_chroma</w:t>
      </w:r>
      <w:r w:rsidR="007252DE" w:rsidRPr="007644C2">
        <w:rPr>
          <w:lang w:val="en-CA"/>
        </w:rPr>
        <w:t xml:space="preserve"> specifies the </w:t>
      </w:r>
      <w:r w:rsidR="00AF6C98" w:rsidRPr="007644C2">
        <w:rPr>
          <w:bCs/>
          <w:lang w:val="en-CA"/>
        </w:rPr>
        <w:t xml:space="preserve">difference between the base 2 logarithm of the minimum size in luma samples of a chroma leaf block resulting from quadtree splitting of a </w:t>
      </w:r>
      <w:r w:rsidR="00E703DC" w:rsidRPr="007644C2">
        <w:rPr>
          <w:bCs/>
          <w:lang w:val="en-CA"/>
        </w:rPr>
        <w:t xml:space="preserve">chroma </w:t>
      </w:r>
      <w:r w:rsidR="00AF6C98" w:rsidRPr="007644C2">
        <w:rPr>
          <w:bCs/>
          <w:lang w:val="en-CA"/>
        </w:rPr>
        <w:t>CTU</w:t>
      </w:r>
      <w:r w:rsidR="00AF6C98" w:rsidRPr="007644C2">
        <w:rPr>
          <w:lang w:val="en-CA"/>
        </w:rPr>
        <w:t xml:space="preserve"> with treeType equal to DUAL_TREE_CHROMA</w:t>
      </w:r>
      <w:r w:rsidR="00AF6C98" w:rsidRPr="007644C2">
        <w:rPr>
          <w:bCs/>
          <w:lang w:val="en-CA"/>
        </w:rPr>
        <w:t xml:space="preserve"> and the base 2 logarithm of the minimum </w:t>
      </w:r>
      <w:r w:rsidR="00AF6C98" w:rsidRPr="007644C2">
        <w:rPr>
          <w:lang w:val="en-CA"/>
        </w:rPr>
        <w:t xml:space="preserve">coding block size in luma samples for chroma CUs with treeType equal to DUAL_TREE_CHROMA </w:t>
      </w:r>
      <w:r w:rsidR="00B56608" w:rsidRPr="007644C2">
        <w:rPr>
          <w:lang w:val="en-CA"/>
        </w:rPr>
        <w:t>in</w:t>
      </w:r>
      <w:r w:rsidR="007252DE" w:rsidRPr="007644C2">
        <w:rPr>
          <w:lang w:val="en-CA"/>
        </w:rPr>
        <w:t xml:space="preserve"> the current </w:t>
      </w:r>
      <w:r w:rsidR="00DB7471" w:rsidRPr="007644C2">
        <w:rPr>
          <w:lang w:val="en-CA"/>
        </w:rPr>
        <w:t>tile group</w:t>
      </w:r>
      <w:r w:rsidR="007252DE" w:rsidRPr="007644C2">
        <w:rPr>
          <w:lang w:val="en-CA"/>
        </w:rPr>
        <w:t xml:space="preserve">. The value of </w:t>
      </w:r>
      <w:r w:rsidRPr="007644C2">
        <w:rPr>
          <w:lang w:val="en-CA"/>
        </w:rPr>
        <w:t>tile_group_</w:t>
      </w:r>
      <w:r w:rsidR="007252DE" w:rsidRPr="007644C2">
        <w:rPr>
          <w:lang w:val="en-CA"/>
        </w:rPr>
        <w:t>log2_diff_min_qt_min_cb_chroma shall be in the range of 0 to CtbLog2SizeY − MinCbLog2SizeY, inclusi</w:t>
      </w:r>
      <w:r w:rsidR="00AF6C98" w:rsidRPr="007644C2">
        <w:rPr>
          <w:lang w:val="en-CA"/>
        </w:rPr>
        <w:t>ve. When not present, the value</w:t>
      </w:r>
      <w:r w:rsidR="007252DE" w:rsidRPr="007644C2">
        <w:rPr>
          <w:lang w:val="en-CA"/>
        </w:rPr>
        <w:t xml:space="preserve"> of </w:t>
      </w:r>
      <w:r w:rsidRPr="007644C2">
        <w:rPr>
          <w:lang w:val="en-CA"/>
        </w:rPr>
        <w:t>tile_group_</w:t>
      </w:r>
      <w:r w:rsidR="007252DE" w:rsidRPr="007644C2">
        <w:rPr>
          <w:lang w:val="en-CA"/>
        </w:rPr>
        <w:t>log2_diff_min_qt_min_cb_chroma is inferred to be equal to sps_log2_diff_min_qt_min_cb_intra</w:t>
      </w:r>
      <w:r w:rsidRPr="007644C2">
        <w:rPr>
          <w:lang w:val="en-CA"/>
        </w:rPr>
        <w:t>_tile_group</w:t>
      </w:r>
      <w:r w:rsidR="007252DE" w:rsidRPr="007644C2">
        <w:rPr>
          <w:lang w:val="en-CA"/>
        </w:rPr>
        <w:t>_chroma.</w:t>
      </w:r>
    </w:p>
    <w:p w14:paraId="513F9D27" w14:textId="7BF40E31" w:rsidR="007252DE" w:rsidRPr="007644C2" w:rsidRDefault="000A78D2" w:rsidP="007252DE">
      <w:pPr>
        <w:rPr>
          <w:lang w:val="en-CA"/>
        </w:rPr>
      </w:pPr>
      <w:r w:rsidRPr="007644C2">
        <w:rPr>
          <w:b/>
          <w:lang w:val="en-CA"/>
        </w:rPr>
        <w:t>tile_group_</w:t>
      </w:r>
      <w:r w:rsidR="007252DE" w:rsidRPr="007644C2">
        <w:rPr>
          <w:b/>
          <w:lang w:val="en-CA"/>
        </w:rPr>
        <w:t>max_mtt_hierarchy_depth_chroma</w:t>
      </w:r>
      <w:r w:rsidR="007252DE" w:rsidRPr="007644C2">
        <w:rPr>
          <w:lang w:val="en-CA"/>
        </w:rPr>
        <w:t xml:space="preserve"> specifies the maximum hierarchy depth for coding units resulting from multi-type tree splitting of a quadtree leaf</w:t>
      </w:r>
      <w:r w:rsidR="0028211A" w:rsidRPr="007644C2">
        <w:rPr>
          <w:lang w:val="en-CA"/>
        </w:rPr>
        <w:t xml:space="preserve"> with treeType equal to DUAL_TREE_CHROMA</w:t>
      </w:r>
      <w:r w:rsidR="00B56608" w:rsidRPr="007644C2">
        <w:rPr>
          <w:lang w:val="en-CA"/>
        </w:rPr>
        <w:t xml:space="preserve"> in</w:t>
      </w:r>
      <w:r w:rsidR="007252DE" w:rsidRPr="007644C2">
        <w:rPr>
          <w:lang w:val="en-CA"/>
        </w:rPr>
        <w:t xml:space="preserve"> the current </w:t>
      </w:r>
      <w:r w:rsidR="00DB7471" w:rsidRPr="007644C2">
        <w:rPr>
          <w:lang w:val="en-CA"/>
        </w:rPr>
        <w:t>tile group</w:t>
      </w:r>
      <w:r w:rsidR="007252DE" w:rsidRPr="007644C2">
        <w:rPr>
          <w:lang w:val="en-CA"/>
        </w:rPr>
        <w:t xml:space="preserve">. The value of </w:t>
      </w:r>
      <w:r w:rsidRPr="007644C2">
        <w:rPr>
          <w:lang w:val="en-CA"/>
        </w:rPr>
        <w:t>tile_group_</w:t>
      </w:r>
      <w:r w:rsidR="007252DE" w:rsidRPr="007644C2">
        <w:rPr>
          <w:lang w:val="en-CA"/>
        </w:rPr>
        <w:t xml:space="preserve">max_mtt_hierarchy_depth_chroma shall be in the range of 0 to CtbLog2SizeY − MinCbLog2SizeY, inclusive. When not present, the values of </w:t>
      </w:r>
      <w:r w:rsidRPr="007644C2">
        <w:rPr>
          <w:lang w:val="en-CA"/>
        </w:rPr>
        <w:lastRenderedPageBreak/>
        <w:t>tile_group_</w:t>
      </w:r>
      <w:r w:rsidR="007252DE" w:rsidRPr="007644C2">
        <w:rPr>
          <w:lang w:val="en-CA"/>
        </w:rPr>
        <w:t>max_mtt_hierarchy_depth_chroma is inferred to be equal to sps_max_mtt_hierarchy_depth_intra</w:t>
      </w:r>
      <w:r w:rsidRPr="007644C2">
        <w:rPr>
          <w:lang w:val="en-CA"/>
        </w:rPr>
        <w:t>_tile_group</w:t>
      </w:r>
      <w:r w:rsidR="007252DE" w:rsidRPr="007644C2">
        <w:rPr>
          <w:lang w:val="en-CA"/>
        </w:rPr>
        <w:t>s_chroma.</w:t>
      </w:r>
    </w:p>
    <w:p w14:paraId="7653F0D8" w14:textId="08D60BE2" w:rsidR="0028211A" w:rsidRPr="007644C2" w:rsidRDefault="000A78D2" w:rsidP="0028211A">
      <w:pPr>
        <w:rPr>
          <w:lang w:val="en-CA"/>
        </w:rPr>
      </w:pPr>
      <w:r w:rsidRPr="007644C2">
        <w:rPr>
          <w:b/>
          <w:lang w:val="en-CA"/>
        </w:rPr>
        <w:t>tile_group_</w:t>
      </w:r>
      <w:r w:rsidR="0028211A" w:rsidRPr="007644C2">
        <w:rPr>
          <w:b/>
          <w:lang w:val="en-CA"/>
        </w:rPr>
        <w:t>log2_diff_max_bt_min_qt_chroma</w:t>
      </w:r>
      <w:r w:rsidR="0028211A" w:rsidRPr="007644C2">
        <w:rPr>
          <w:lang w:val="en-CA"/>
        </w:rPr>
        <w:t xml:space="preserve"> specifies the difference between the </w:t>
      </w:r>
      <w:r w:rsidR="00E703DC" w:rsidRPr="007644C2">
        <w:rPr>
          <w:bCs/>
          <w:lang w:val="en-CA"/>
        </w:rPr>
        <w:t xml:space="preserve">base 2 logarithm of the maximum size (width or height) in luma samples of a chroma coding block that can be split using a binary split and the minimum size (width or height) in luma samples of a chroma </w:t>
      </w:r>
      <w:r w:rsidR="00E703DC" w:rsidRPr="007644C2">
        <w:rPr>
          <w:lang w:val="en-CA"/>
        </w:rPr>
        <w:t>leaf block resulting from quadtree splitting of a chroma CTU</w:t>
      </w:r>
      <w:r w:rsidR="00E703DC" w:rsidRPr="007644C2">
        <w:rPr>
          <w:bCs/>
          <w:lang w:val="en-CA"/>
        </w:rPr>
        <w:t xml:space="preserve"> with treeType equal to DUAL_TREE_CHROMA</w:t>
      </w:r>
      <w:r w:rsidR="0028211A" w:rsidRPr="007644C2">
        <w:rPr>
          <w:lang w:val="en-CA"/>
        </w:rPr>
        <w:t xml:space="preserve"> </w:t>
      </w:r>
      <w:r w:rsidR="00B56608" w:rsidRPr="007644C2">
        <w:rPr>
          <w:lang w:val="en-CA"/>
        </w:rPr>
        <w:t>in</w:t>
      </w:r>
      <w:r w:rsidR="0028211A" w:rsidRPr="007644C2">
        <w:rPr>
          <w:lang w:val="en-CA"/>
        </w:rPr>
        <w:t xml:space="preserve"> the current </w:t>
      </w:r>
      <w:r w:rsidR="00DB7471" w:rsidRPr="007644C2">
        <w:rPr>
          <w:lang w:val="en-CA"/>
        </w:rPr>
        <w:t>tile group</w:t>
      </w:r>
      <w:r w:rsidR="0028211A" w:rsidRPr="007644C2">
        <w:rPr>
          <w:lang w:val="en-CA"/>
        </w:rPr>
        <w:t xml:space="preserve">. The value of </w:t>
      </w:r>
      <w:r w:rsidRPr="007644C2">
        <w:rPr>
          <w:lang w:val="en-CA"/>
        </w:rPr>
        <w:t>tile_group_</w:t>
      </w:r>
      <w:r w:rsidR="0028211A" w:rsidRPr="007644C2">
        <w:rPr>
          <w:lang w:val="en-CA"/>
        </w:rPr>
        <w:t xml:space="preserve">log2_diff_max_bt_min_qt_chroma shall be in the range of 0 to CtbLog2SizeY − MinQtLog2SizeC, inclusive. When not present, the value of </w:t>
      </w:r>
      <w:r w:rsidRPr="007644C2">
        <w:rPr>
          <w:lang w:val="en-CA"/>
        </w:rPr>
        <w:t>tile_group_</w:t>
      </w:r>
      <w:r w:rsidR="0028211A" w:rsidRPr="007644C2">
        <w:rPr>
          <w:lang w:val="en-CA"/>
        </w:rPr>
        <w:t>log2_diff_max_bt_min_qt_chroma is inferred to be equal to sps_log2_diff_max_bt_min_qt_intra</w:t>
      </w:r>
      <w:r w:rsidRPr="007644C2">
        <w:rPr>
          <w:lang w:val="en-CA"/>
        </w:rPr>
        <w:t>_tile_group</w:t>
      </w:r>
      <w:r w:rsidR="0028211A" w:rsidRPr="007644C2">
        <w:rPr>
          <w:lang w:val="en-CA"/>
        </w:rPr>
        <w:t xml:space="preserve">_chroma </w:t>
      </w:r>
    </w:p>
    <w:p w14:paraId="6E3C01FD" w14:textId="0F64562F" w:rsidR="0028211A" w:rsidRPr="007644C2" w:rsidRDefault="000A78D2" w:rsidP="0028211A">
      <w:pPr>
        <w:rPr>
          <w:lang w:val="en-CA"/>
        </w:rPr>
      </w:pPr>
      <w:r w:rsidRPr="007644C2">
        <w:rPr>
          <w:b/>
          <w:lang w:val="en-CA"/>
        </w:rPr>
        <w:t>tile_group_</w:t>
      </w:r>
      <w:r w:rsidR="0028211A" w:rsidRPr="007644C2">
        <w:rPr>
          <w:b/>
          <w:lang w:val="en-CA"/>
        </w:rPr>
        <w:t>log2_diff_max_tt_min_qt_chroma</w:t>
      </w:r>
      <w:r w:rsidR="0028211A" w:rsidRPr="007644C2">
        <w:rPr>
          <w:lang w:val="en-CA"/>
        </w:rPr>
        <w:t xml:space="preserve"> specifies the difference between </w:t>
      </w:r>
      <w:r w:rsidR="00E703DC" w:rsidRPr="007644C2">
        <w:rPr>
          <w:bCs/>
          <w:lang w:val="en-CA"/>
        </w:rPr>
        <w:t xml:space="preserve">the base 2 logarithm of the maximum size (width or height) in luma samples of a chroma coding block that can be split using a ternary split and the minimum size (width or height) in luma samples of a chroma </w:t>
      </w:r>
      <w:r w:rsidR="00E703DC" w:rsidRPr="007644C2">
        <w:rPr>
          <w:lang w:val="en-CA"/>
        </w:rPr>
        <w:t>leaf block resulting from quadtree splitting of a chroma CTU</w:t>
      </w:r>
      <w:r w:rsidR="00E703DC" w:rsidRPr="007644C2">
        <w:rPr>
          <w:bCs/>
          <w:lang w:val="en-CA"/>
        </w:rPr>
        <w:t xml:space="preserve"> with treeType equal to DUAL_TREE_CHROMA in</w:t>
      </w:r>
      <w:r w:rsidR="0028211A" w:rsidRPr="007644C2">
        <w:rPr>
          <w:lang w:val="en-CA"/>
        </w:rPr>
        <w:t xml:space="preserve"> the current </w:t>
      </w:r>
      <w:r w:rsidR="00DB7471" w:rsidRPr="007644C2">
        <w:rPr>
          <w:lang w:val="en-CA"/>
        </w:rPr>
        <w:t>tile group</w:t>
      </w:r>
      <w:r w:rsidR="0028211A" w:rsidRPr="007644C2">
        <w:rPr>
          <w:lang w:val="en-CA"/>
        </w:rPr>
        <w:t xml:space="preserve">. The value of </w:t>
      </w:r>
      <w:r w:rsidRPr="007644C2">
        <w:rPr>
          <w:lang w:val="en-CA"/>
        </w:rPr>
        <w:t>tile_group_</w:t>
      </w:r>
      <w:r w:rsidR="0028211A" w:rsidRPr="007644C2">
        <w:rPr>
          <w:lang w:val="en-CA"/>
        </w:rPr>
        <w:t xml:space="preserve">log2_diff_max_tt_min_qt_chroma shall be in the range of 0 to CtbLog2SizeY − MinQtLog2SizeC, inclusive. When not present, the value of </w:t>
      </w:r>
      <w:r w:rsidRPr="007644C2">
        <w:rPr>
          <w:lang w:val="en-CA"/>
        </w:rPr>
        <w:t>tile_group_</w:t>
      </w:r>
      <w:r w:rsidR="0028211A" w:rsidRPr="007644C2">
        <w:rPr>
          <w:lang w:val="en-CA"/>
        </w:rPr>
        <w:t>log2_diff_max_tt_min_qt_chroma is inferred to be equal to sps_log2_diff_max_tt_min_qt_intra</w:t>
      </w:r>
      <w:r w:rsidRPr="007644C2">
        <w:rPr>
          <w:lang w:val="en-CA"/>
        </w:rPr>
        <w:t>_tile_group</w:t>
      </w:r>
      <w:r w:rsidR="0028211A" w:rsidRPr="007644C2">
        <w:rPr>
          <w:lang w:val="en-CA"/>
        </w:rPr>
        <w:t xml:space="preserve">_chroma </w:t>
      </w:r>
    </w:p>
    <w:p w14:paraId="2909198A" w14:textId="4456BEF1" w:rsidR="0049203A" w:rsidRPr="007644C2" w:rsidRDefault="0049203A" w:rsidP="0049203A">
      <w:pPr>
        <w:rPr>
          <w:lang w:val="en-CA"/>
        </w:rPr>
      </w:pPr>
      <w:r w:rsidRPr="007644C2">
        <w:rPr>
          <w:lang w:val="en-CA"/>
        </w:rPr>
        <w:t xml:space="preserve">The variables </w:t>
      </w:r>
      <w:r w:rsidR="00A00F7E" w:rsidRPr="007644C2">
        <w:rPr>
          <w:lang w:val="en-CA"/>
        </w:rPr>
        <w:t xml:space="preserve">MinQtLog2SizeY, </w:t>
      </w:r>
      <w:r w:rsidR="00921E13" w:rsidRPr="007644C2">
        <w:rPr>
          <w:lang w:val="en-CA"/>
        </w:rPr>
        <w:t xml:space="preserve">MinQtLog2SizeC, MinQtSizeY, MinQtSizeC, </w:t>
      </w:r>
      <w:r w:rsidR="00A37E15" w:rsidRPr="007644C2">
        <w:rPr>
          <w:lang w:val="en-CA"/>
        </w:rPr>
        <w:t xml:space="preserve">MaxBtSizeY, </w:t>
      </w:r>
      <w:r w:rsidR="00921E13" w:rsidRPr="007644C2">
        <w:rPr>
          <w:lang w:val="en-CA"/>
        </w:rPr>
        <w:t xml:space="preserve">MaxBtSizeC, </w:t>
      </w:r>
      <w:r w:rsidR="00A37E15" w:rsidRPr="007644C2">
        <w:rPr>
          <w:lang w:val="en-CA"/>
        </w:rPr>
        <w:t>MinBtSizeY, MaxTtSizeY</w:t>
      </w:r>
      <w:r w:rsidR="00921E13" w:rsidRPr="007644C2">
        <w:rPr>
          <w:lang w:val="en-CA"/>
        </w:rPr>
        <w:t>, MaxTtSizeC</w:t>
      </w:r>
      <w:r w:rsidR="00A37E15" w:rsidRPr="007644C2">
        <w:rPr>
          <w:lang w:val="en-CA"/>
        </w:rPr>
        <w:t>, MinTtSizeY</w:t>
      </w:r>
      <w:r w:rsidR="00921E13" w:rsidRPr="007644C2">
        <w:rPr>
          <w:lang w:val="en-CA"/>
        </w:rPr>
        <w:t>, MaxMttDepthY</w:t>
      </w:r>
      <w:r w:rsidR="00A37E15" w:rsidRPr="007644C2">
        <w:rPr>
          <w:lang w:val="en-CA"/>
        </w:rPr>
        <w:t xml:space="preserve"> and MaxMttDepth</w:t>
      </w:r>
      <w:r w:rsidR="00921E13" w:rsidRPr="007644C2">
        <w:rPr>
          <w:lang w:val="en-CA"/>
        </w:rPr>
        <w:t>C</w:t>
      </w:r>
      <w:r w:rsidRPr="007644C2">
        <w:rPr>
          <w:lang w:val="en-CA"/>
        </w:rPr>
        <w:t xml:space="preserve"> </w:t>
      </w:r>
      <w:r w:rsidR="00A00F7E" w:rsidRPr="007644C2">
        <w:rPr>
          <w:lang w:val="en-CA"/>
        </w:rPr>
        <w:t>are</w:t>
      </w:r>
      <w:r w:rsidR="00A37E15" w:rsidRPr="007644C2">
        <w:rPr>
          <w:lang w:val="en-CA"/>
        </w:rPr>
        <w:t xml:space="preserve"> </w:t>
      </w:r>
      <w:r w:rsidR="00A00F7E" w:rsidRPr="007644C2">
        <w:rPr>
          <w:lang w:val="en-CA"/>
        </w:rPr>
        <w:t>derived as follows:</w:t>
      </w:r>
    </w:p>
    <w:p w14:paraId="5D258A63" w14:textId="66BCFB6C" w:rsidR="0049203A" w:rsidRPr="007644C2" w:rsidRDefault="0049203A" w:rsidP="0049203A">
      <w:pPr>
        <w:pStyle w:val="Equation"/>
        <w:tabs>
          <w:tab w:val="left" w:pos="1170"/>
          <w:tab w:val="left" w:pos="1890"/>
        </w:tabs>
        <w:spacing w:after="0"/>
        <w:ind w:left="794"/>
        <w:rPr>
          <w:lang w:val="en-CA"/>
        </w:rPr>
      </w:pPr>
      <w:r w:rsidRPr="007644C2">
        <w:rPr>
          <w:lang w:val="en-CA"/>
        </w:rPr>
        <w:t>MinQtLog2SizeY</w:t>
      </w:r>
      <w:r w:rsidR="00EB2B6A" w:rsidRPr="007644C2">
        <w:rPr>
          <w:lang w:val="en-CA"/>
        </w:rPr>
        <w:t xml:space="preserve"> </w:t>
      </w:r>
      <w:r w:rsidRPr="007644C2">
        <w:rPr>
          <w:lang w:val="en-CA"/>
        </w:rPr>
        <w:t xml:space="preserve"> =</w:t>
      </w:r>
      <w:r w:rsidR="00EB2B6A" w:rsidRPr="007644C2">
        <w:rPr>
          <w:lang w:val="en-CA"/>
        </w:rPr>
        <w:t xml:space="preserve"> </w:t>
      </w:r>
      <w:r w:rsidRPr="007644C2">
        <w:rPr>
          <w:lang w:val="en-CA"/>
        </w:rPr>
        <w:t xml:space="preserve"> </w:t>
      </w:r>
      <w:r w:rsidR="00A01C0F" w:rsidRPr="007644C2">
        <w:rPr>
          <w:lang w:val="en-CA"/>
        </w:rPr>
        <w:t>MinCbLog2SizeY + </w:t>
      </w:r>
      <w:r w:rsidR="000A78D2" w:rsidRPr="007644C2">
        <w:rPr>
          <w:lang w:val="en-CA"/>
        </w:rPr>
        <w:t>tile_group_</w:t>
      </w:r>
      <w:r w:rsidR="00AC5E01" w:rsidRPr="007644C2">
        <w:rPr>
          <w:lang w:val="en-CA"/>
        </w:rPr>
        <w:t>log2_diff_min_qt_min_cb_luma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34</w:t>
      </w:r>
      <w:r w:rsidRPr="007644C2">
        <w:rPr>
          <w:lang w:val="en-CA"/>
        </w:rPr>
        <w:fldChar w:fldCharType="end"/>
      </w:r>
      <w:r w:rsidRPr="007644C2">
        <w:rPr>
          <w:lang w:val="en-CA"/>
        </w:rPr>
        <w:t>)</w:t>
      </w:r>
    </w:p>
    <w:p w14:paraId="598CE28E" w14:textId="4525C203" w:rsidR="00A01C0F" w:rsidRPr="007644C2" w:rsidRDefault="00A01C0F" w:rsidP="00A01C0F">
      <w:pPr>
        <w:pStyle w:val="Equation"/>
        <w:tabs>
          <w:tab w:val="left" w:pos="1170"/>
          <w:tab w:val="left" w:pos="1890"/>
        </w:tabs>
        <w:spacing w:after="0"/>
        <w:ind w:left="794"/>
        <w:rPr>
          <w:lang w:val="en-CA"/>
        </w:rPr>
      </w:pPr>
      <w:r w:rsidRPr="007644C2">
        <w:rPr>
          <w:lang w:val="en-CA"/>
        </w:rPr>
        <w:t>MinQtLog2SizeC  =  MinCbLog2SizeY + </w:t>
      </w:r>
      <w:r w:rsidR="000A78D2" w:rsidRPr="007644C2">
        <w:rPr>
          <w:lang w:val="en-CA"/>
        </w:rPr>
        <w:t>tile_group_</w:t>
      </w:r>
      <w:r w:rsidRPr="007644C2">
        <w:rPr>
          <w:lang w:val="en-CA"/>
        </w:rPr>
        <w:t>log2_diff_min_qt_min_cb_chroma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35</w:t>
      </w:r>
      <w:r w:rsidRPr="007644C2">
        <w:rPr>
          <w:lang w:val="en-CA"/>
        </w:rPr>
        <w:fldChar w:fldCharType="end"/>
      </w:r>
      <w:r w:rsidRPr="007644C2">
        <w:rPr>
          <w:lang w:val="en-CA"/>
        </w:rPr>
        <w:t>)</w:t>
      </w:r>
    </w:p>
    <w:p w14:paraId="1C770A21" w14:textId="4A288ACD" w:rsidR="0018730D" w:rsidRPr="007644C2" w:rsidRDefault="0018730D" w:rsidP="0018730D">
      <w:pPr>
        <w:pStyle w:val="Equation"/>
        <w:tabs>
          <w:tab w:val="left" w:pos="1170"/>
          <w:tab w:val="left" w:pos="1890"/>
        </w:tabs>
        <w:spacing w:after="0"/>
        <w:ind w:left="794"/>
        <w:rPr>
          <w:lang w:val="en-CA"/>
        </w:rPr>
      </w:pPr>
      <w:r w:rsidRPr="007644C2">
        <w:rPr>
          <w:lang w:val="en-CA"/>
        </w:rPr>
        <w:t>MinQtSizeY  =  1  &lt;&lt;  MinQtLog2SizeY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36</w:t>
      </w:r>
      <w:r w:rsidRPr="007644C2">
        <w:rPr>
          <w:lang w:val="en-CA"/>
        </w:rPr>
        <w:fldChar w:fldCharType="end"/>
      </w:r>
      <w:r w:rsidRPr="007644C2">
        <w:rPr>
          <w:lang w:val="en-CA"/>
        </w:rPr>
        <w:t>)</w:t>
      </w:r>
    </w:p>
    <w:p w14:paraId="1DCC42F9" w14:textId="1C380B80" w:rsidR="0018730D" w:rsidRPr="007644C2" w:rsidRDefault="0018730D" w:rsidP="0018730D">
      <w:pPr>
        <w:pStyle w:val="Equation"/>
        <w:tabs>
          <w:tab w:val="left" w:pos="1170"/>
          <w:tab w:val="left" w:pos="1890"/>
        </w:tabs>
        <w:spacing w:after="0"/>
        <w:ind w:left="794"/>
        <w:rPr>
          <w:lang w:val="en-CA"/>
        </w:rPr>
      </w:pPr>
      <w:r w:rsidRPr="007644C2">
        <w:rPr>
          <w:lang w:val="en-CA"/>
        </w:rPr>
        <w:t>MinQtSizeC  =  1  &lt;&lt;  MinQtLog2SizeC</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37</w:t>
      </w:r>
      <w:r w:rsidRPr="007644C2">
        <w:rPr>
          <w:lang w:val="en-CA"/>
        </w:rPr>
        <w:fldChar w:fldCharType="end"/>
      </w:r>
      <w:r w:rsidRPr="007644C2">
        <w:rPr>
          <w:lang w:val="en-CA"/>
        </w:rPr>
        <w:t>)</w:t>
      </w:r>
    </w:p>
    <w:p w14:paraId="043AEE35" w14:textId="5ADD68F7" w:rsidR="0049203A" w:rsidRPr="007644C2" w:rsidRDefault="0049203A" w:rsidP="00B13F0F">
      <w:pPr>
        <w:pStyle w:val="Equation"/>
        <w:tabs>
          <w:tab w:val="clear" w:pos="4849"/>
          <w:tab w:val="left" w:pos="1170"/>
          <w:tab w:val="left" w:pos="1890"/>
          <w:tab w:val="left" w:pos="6120"/>
        </w:tabs>
        <w:spacing w:after="0"/>
        <w:ind w:left="794"/>
        <w:rPr>
          <w:lang w:val="en-CA"/>
        </w:rPr>
      </w:pPr>
      <w:r w:rsidRPr="007644C2">
        <w:rPr>
          <w:lang w:val="en-CA"/>
        </w:rPr>
        <w:t xml:space="preserve">MaxBtSizeY </w:t>
      </w:r>
      <w:r w:rsidR="00EB2B6A" w:rsidRPr="007644C2">
        <w:rPr>
          <w:lang w:val="en-CA"/>
        </w:rPr>
        <w:t xml:space="preserve"> </w:t>
      </w:r>
      <w:r w:rsidRPr="007644C2">
        <w:rPr>
          <w:lang w:val="en-CA"/>
        </w:rPr>
        <w:t xml:space="preserve">= </w:t>
      </w:r>
      <w:r w:rsidR="00EB2B6A" w:rsidRPr="007644C2">
        <w:rPr>
          <w:lang w:val="en-CA"/>
        </w:rPr>
        <w:t xml:space="preserve"> </w:t>
      </w:r>
      <w:r w:rsidR="005E737F" w:rsidRPr="007644C2">
        <w:rPr>
          <w:lang w:val="en-CA"/>
        </w:rPr>
        <w:t>1  &lt;&lt;  ( </w:t>
      </w:r>
      <w:r w:rsidR="00B13F0F" w:rsidRPr="007644C2">
        <w:rPr>
          <w:lang w:val="en-CA"/>
        </w:rPr>
        <w:t>MinQtLog2SizeY + </w:t>
      </w:r>
      <w:r w:rsidR="000A78D2" w:rsidRPr="007644C2">
        <w:rPr>
          <w:lang w:val="en-CA"/>
        </w:rPr>
        <w:t>tile_group_</w:t>
      </w:r>
      <w:r w:rsidR="006F4566" w:rsidRPr="007644C2">
        <w:rPr>
          <w:lang w:val="en-CA"/>
        </w:rPr>
        <w:t>log2_diff_max_bt_min_qt_luma</w:t>
      </w:r>
      <w:r w:rsidR="005E737F" w:rsidRPr="007644C2">
        <w:rPr>
          <w:lang w:val="en-CA"/>
        </w:rPr>
        <w:t>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38</w:t>
      </w:r>
      <w:r w:rsidRPr="007644C2">
        <w:rPr>
          <w:lang w:val="en-CA"/>
        </w:rPr>
        <w:fldChar w:fldCharType="end"/>
      </w:r>
      <w:r w:rsidRPr="007644C2">
        <w:rPr>
          <w:lang w:val="en-CA"/>
        </w:rPr>
        <w:t>)</w:t>
      </w:r>
    </w:p>
    <w:p w14:paraId="465CD661" w14:textId="4AB1FCA7" w:rsidR="006F4566" w:rsidRPr="007644C2" w:rsidRDefault="006F4566" w:rsidP="006F4566">
      <w:pPr>
        <w:pStyle w:val="Equation"/>
        <w:tabs>
          <w:tab w:val="clear" w:pos="4849"/>
          <w:tab w:val="left" w:pos="1170"/>
          <w:tab w:val="left" w:pos="1890"/>
          <w:tab w:val="left" w:pos="6120"/>
        </w:tabs>
        <w:spacing w:after="0"/>
        <w:ind w:left="794"/>
        <w:rPr>
          <w:lang w:val="en-CA"/>
        </w:rPr>
      </w:pPr>
      <w:r w:rsidRPr="007644C2">
        <w:rPr>
          <w:lang w:val="en-CA"/>
        </w:rPr>
        <w:t xml:space="preserve">MaxBtSizeC  =  </w:t>
      </w:r>
      <w:r w:rsidR="005E737F" w:rsidRPr="007644C2">
        <w:rPr>
          <w:lang w:val="en-CA"/>
        </w:rPr>
        <w:t>1  &lt;&lt;  ( </w:t>
      </w:r>
      <w:r w:rsidRPr="007644C2">
        <w:rPr>
          <w:lang w:val="en-CA"/>
        </w:rPr>
        <w:t>M</w:t>
      </w:r>
      <w:r w:rsidR="00B91625" w:rsidRPr="007644C2">
        <w:rPr>
          <w:lang w:val="en-CA"/>
        </w:rPr>
        <w:t>inQtLog2SizeC</w:t>
      </w:r>
      <w:r w:rsidRPr="007644C2">
        <w:rPr>
          <w:lang w:val="en-CA"/>
        </w:rPr>
        <w:t> + </w:t>
      </w:r>
      <w:r w:rsidR="000A78D2" w:rsidRPr="007644C2">
        <w:rPr>
          <w:lang w:val="en-CA"/>
        </w:rPr>
        <w:t>tile_group_</w:t>
      </w:r>
      <w:r w:rsidRPr="007644C2">
        <w:rPr>
          <w:lang w:val="en-CA"/>
        </w:rPr>
        <w:t>log2_diff_max_bt_min_qt_chroma</w:t>
      </w:r>
      <w:r w:rsidR="005E737F" w:rsidRPr="007644C2">
        <w:rPr>
          <w:lang w:val="en-CA"/>
        </w:rPr>
        <w:t>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39</w:t>
      </w:r>
      <w:r w:rsidRPr="007644C2">
        <w:rPr>
          <w:lang w:val="en-CA"/>
        </w:rPr>
        <w:fldChar w:fldCharType="end"/>
      </w:r>
      <w:r w:rsidRPr="007644C2">
        <w:rPr>
          <w:lang w:val="en-CA"/>
        </w:rPr>
        <w:t>)</w:t>
      </w:r>
    </w:p>
    <w:p w14:paraId="63D10C7E" w14:textId="539A8FFA" w:rsidR="0049203A" w:rsidRPr="007644C2" w:rsidRDefault="0049203A" w:rsidP="0049203A">
      <w:pPr>
        <w:pStyle w:val="Equation"/>
        <w:tabs>
          <w:tab w:val="left" w:pos="1170"/>
          <w:tab w:val="left" w:pos="1890"/>
        </w:tabs>
        <w:spacing w:after="0"/>
        <w:ind w:left="794"/>
        <w:rPr>
          <w:lang w:val="en-CA"/>
        </w:rPr>
      </w:pPr>
      <w:r w:rsidRPr="007644C2">
        <w:rPr>
          <w:lang w:val="en-CA"/>
        </w:rPr>
        <w:t>Min</w:t>
      </w:r>
      <w:r w:rsidR="00EB2B6A" w:rsidRPr="007644C2">
        <w:rPr>
          <w:lang w:val="en-CA"/>
        </w:rPr>
        <w:t>B</w:t>
      </w:r>
      <w:r w:rsidRPr="007644C2">
        <w:rPr>
          <w:lang w:val="en-CA"/>
        </w:rPr>
        <w:t>tSizeY</w:t>
      </w:r>
      <w:r w:rsidR="00EB2B6A" w:rsidRPr="007644C2">
        <w:rPr>
          <w:lang w:val="en-CA"/>
        </w:rPr>
        <w:t xml:space="preserve"> </w:t>
      </w:r>
      <w:r w:rsidRPr="007644C2">
        <w:rPr>
          <w:lang w:val="en-CA"/>
        </w:rPr>
        <w:t xml:space="preserve"> =</w:t>
      </w:r>
      <w:r w:rsidR="00EB2B6A" w:rsidRPr="007644C2">
        <w:rPr>
          <w:lang w:val="en-CA"/>
        </w:rPr>
        <w:t xml:space="preserve">  </w:t>
      </w:r>
      <w:r w:rsidR="005E737F" w:rsidRPr="007644C2">
        <w:rPr>
          <w:lang w:val="en-CA"/>
        </w:rPr>
        <w:t>1  &lt;&lt;  </w:t>
      </w:r>
      <w:r w:rsidR="00EB2B6A" w:rsidRPr="007644C2">
        <w:rPr>
          <w:lang w:val="en-CA"/>
        </w:rPr>
        <w:t>MinCbLog2SizeY</w:t>
      </w:r>
      <w:r w:rsidR="00EB2B6A" w:rsidRPr="007644C2">
        <w:rPr>
          <w:lang w:val="en-CA"/>
        </w:rPr>
        <w:tab/>
      </w:r>
      <w:r w:rsidR="00EB2B6A"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40</w:t>
      </w:r>
      <w:r w:rsidRPr="007644C2">
        <w:rPr>
          <w:lang w:val="en-CA"/>
        </w:rPr>
        <w:fldChar w:fldCharType="end"/>
      </w:r>
      <w:r w:rsidRPr="007644C2">
        <w:rPr>
          <w:lang w:val="en-CA"/>
        </w:rPr>
        <w:t>)</w:t>
      </w:r>
    </w:p>
    <w:p w14:paraId="65D9222D" w14:textId="45310937" w:rsidR="00EB2B6A" w:rsidRPr="007644C2" w:rsidRDefault="00EB2B6A" w:rsidP="00EB2B6A">
      <w:pPr>
        <w:pStyle w:val="Equation"/>
        <w:tabs>
          <w:tab w:val="left" w:pos="1170"/>
          <w:tab w:val="left" w:pos="1890"/>
        </w:tabs>
        <w:spacing w:after="0"/>
        <w:ind w:left="794"/>
        <w:rPr>
          <w:lang w:val="en-CA"/>
        </w:rPr>
      </w:pPr>
      <w:r w:rsidRPr="007644C2">
        <w:rPr>
          <w:lang w:val="en-CA"/>
        </w:rPr>
        <w:t xml:space="preserve">MaxTtSizeY  =  </w:t>
      </w:r>
      <w:r w:rsidR="005E737F" w:rsidRPr="007644C2">
        <w:rPr>
          <w:lang w:val="en-CA"/>
        </w:rPr>
        <w:t>1  &lt;&lt;  ( </w:t>
      </w:r>
      <w:r w:rsidR="00A35B62" w:rsidRPr="007644C2">
        <w:rPr>
          <w:lang w:val="en-CA"/>
        </w:rPr>
        <w:t>MinQtLog2SizeY + </w:t>
      </w:r>
      <w:r w:rsidR="000A78D2" w:rsidRPr="007644C2">
        <w:rPr>
          <w:lang w:val="en-CA"/>
        </w:rPr>
        <w:t>tile_group_</w:t>
      </w:r>
      <w:r w:rsidR="00A35B62" w:rsidRPr="007644C2">
        <w:rPr>
          <w:lang w:val="en-CA"/>
        </w:rPr>
        <w:t>log2_diff_max_tt_min_qt_luma</w:t>
      </w:r>
      <w:r w:rsidR="005E737F" w:rsidRPr="007644C2">
        <w:rPr>
          <w:lang w:val="en-CA"/>
        </w:rPr>
        <w:t>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41</w:t>
      </w:r>
      <w:r w:rsidRPr="007644C2">
        <w:rPr>
          <w:lang w:val="en-CA"/>
        </w:rPr>
        <w:fldChar w:fldCharType="end"/>
      </w:r>
      <w:r w:rsidRPr="007644C2">
        <w:rPr>
          <w:lang w:val="en-CA"/>
        </w:rPr>
        <w:t>)</w:t>
      </w:r>
    </w:p>
    <w:p w14:paraId="71EE87BA" w14:textId="22224F63" w:rsidR="00A35B62" w:rsidRPr="007644C2" w:rsidRDefault="005E737F" w:rsidP="00A35B62">
      <w:pPr>
        <w:pStyle w:val="Equation"/>
        <w:tabs>
          <w:tab w:val="left" w:pos="1170"/>
          <w:tab w:val="left" w:pos="1890"/>
        </w:tabs>
        <w:spacing w:after="0"/>
        <w:ind w:left="794"/>
        <w:rPr>
          <w:lang w:val="en-CA"/>
        </w:rPr>
      </w:pPr>
      <w:r w:rsidRPr="007644C2">
        <w:rPr>
          <w:lang w:val="en-CA"/>
        </w:rPr>
        <w:t>MaxTt</w:t>
      </w:r>
      <w:r w:rsidR="00A35B62" w:rsidRPr="007644C2">
        <w:rPr>
          <w:lang w:val="en-CA"/>
        </w:rPr>
        <w:t xml:space="preserve">SizeC  =  </w:t>
      </w:r>
      <w:r w:rsidRPr="007644C2">
        <w:rPr>
          <w:lang w:val="en-CA"/>
        </w:rPr>
        <w:t>1  &lt;&lt;  ( </w:t>
      </w:r>
      <w:r w:rsidR="00A35B62" w:rsidRPr="007644C2">
        <w:rPr>
          <w:lang w:val="en-CA"/>
        </w:rPr>
        <w:t>M</w:t>
      </w:r>
      <w:r w:rsidR="00B91625" w:rsidRPr="007644C2">
        <w:rPr>
          <w:lang w:val="en-CA"/>
        </w:rPr>
        <w:t>inQtLog2SizeC</w:t>
      </w:r>
      <w:r w:rsidR="00A35B62" w:rsidRPr="007644C2">
        <w:rPr>
          <w:lang w:val="en-CA"/>
        </w:rPr>
        <w:t> + </w:t>
      </w:r>
      <w:r w:rsidR="000A78D2" w:rsidRPr="007644C2">
        <w:rPr>
          <w:lang w:val="en-CA"/>
        </w:rPr>
        <w:t>tile_group_</w:t>
      </w:r>
      <w:r w:rsidR="00A35B62" w:rsidRPr="007644C2">
        <w:rPr>
          <w:lang w:val="en-CA"/>
        </w:rPr>
        <w:t>log2_diff_max_tt_min_qt_chroma</w:t>
      </w:r>
      <w:r w:rsidRPr="007644C2">
        <w:rPr>
          <w:lang w:val="en-CA"/>
        </w:rPr>
        <w:t> )</w:t>
      </w:r>
      <w:r w:rsidR="00A35B62" w:rsidRPr="007644C2">
        <w:rPr>
          <w:lang w:val="en-CA"/>
        </w:rPr>
        <w:tab/>
        <w:t>(</w:t>
      </w:r>
      <w:r w:rsidR="00A35B62" w:rsidRPr="007644C2">
        <w:rPr>
          <w:lang w:val="en-CA"/>
        </w:rPr>
        <w:fldChar w:fldCharType="begin" w:fldLock="1"/>
      </w:r>
      <w:r w:rsidR="00A35B62" w:rsidRPr="007644C2">
        <w:rPr>
          <w:lang w:val="en-CA"/>
        </w:rPr>
        <w:instrText xml:space="preserve"> STYLEREF 1 \s </w:instrText>
      </w:r>
      <w:r w:rsidR="00A35B62" w:rsidRPr="007644C2">
        <w:rPr>
          <w:lang w:val="en-CA"/>
        </w:rPr>
        <w:fldChar w:fldCharType="separate"/>
      </w:r>
      <w:r w:rsidR="00C658A1">
        <w:rPr>
          <w:noProof/>
          <w:lang w:val="en-CA"/>
        </w:rPr>
        <w:t>7</w:t>
      </w:r>
      <w:r w:rsidR="00A35B62" w:rsidRPr="007644C2">
        <w:rPr>
          <w:lang w:val="en-CA"/>
        </w:rPr>
        <w:fldChar w:fldCharType="end"/>
      </w:r>
      <w:r w:rsidR="00A35B62" w:rsidRPr="007644C2">
        <w:rPr>
          <w:lang w:val="en-CA"/>
        </w:rPr>
        <w:noBreakHyphen/>
      </w:r>
      <w:r w:rsidR="00A35B62" w:rsidRPr="007644C2">
        <w:rPr>
          <w:lang w:val="en-CA"/>
        </w:rPr>
        <w:fldChar w:fldCharType="begin" w:fldLock="1"/>
      </w:r>
      <w:r w:rsidR="00A35B62" w:rsidRPr="007644C2">
        <w:rPr>
          <w:lang w:val="en-CA"/>
        </w:rPr>
        <w:instrText xml:space="preserve"> SEQ Equation \* ARABIC \s 1 </w:instrText>
      </w:r>
      <w:r w:rsidR="00A35B62" w:rsidRPr="007644C2">
        <w:rPr>
          <w:lang w:val="en-CA"/>
        </w:rPr>
        <w:fldChar w:fldCharType="separate"/>
      </w:r>
      <w:r w:rsidR="00C658A1">
        <w:rPr>
          <w:noProof/>
          <w:lang w:val="en-CA"/>
        </w:rPr>
        <w:t>42</w:t>
      </w:r>
      <w:r w:rsidR="00A35B62" w:rsidRPr="007644C2">
        <w:rPr>
          <w:lang w:val="en-CA"/>
        </w:rPr>
        <w:fldChar w:fldCharType="end"/>
      </w:r>
      <w:r w:rsidR="00A35B62" w:rsidRPr="007644C2">
        <w:rPr>
          <w:lang w:val="en-CA"/>
        </w:rPr>
        <w:t>)</w:t>
      </w:r>
    </w:p>
    <w:p w14:paraId="56010179" w14:textId="12FCD94C" w:rsidR="00EB2B6A" w:rsidRPr="007644C2" w:rsidRDefault="00EB2B6A" w:rsidP="00EB2B6A">
      <w:pPr>
        <w:pStyle w:val="Equation"/>
        <w:tabs>
          <w:tab w:val="left" w:pos="1170"/>
          <w:tab w:val="left" w:pos="1890"/>
        </w:tabs>
        <w:spacing w:after="0"/>
        <w:ind w:left="794"/>
        <w:rPr>
          <w:lang w:val="en-CA"/>
        </w:rPr>
      </w:pPr>
      <w:r w:rsidRPr="007644C2">
        <w:rPr>
          <w:lang w:val="en-CA"/>
        </w:rPr>
        <w:t xml:space="preserve">MinTtSizeY  =  </w:t>
      </w:r>
      <w:r w:rsidR="005E737F" w:rsidRPr="007644C2">
        <w:rPr>
          <w:lang w:val="en-CA"/>
        </w:rPr>
        <w:t>1  &lt;&lt;  </w:t>
      </w:r>
      <w:r w:rsidRPr="007644C2">
        <w:rPr>
          <w:lang w:val="en-CA"/>
        </w:rPr>
        <w:t>MinCbLog2SizeY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43</w:t>
      </w:r>
      <w:r w:rsidRPr="007644C2">
        <w:rPr>
          <w:lang w:val="en-CA"/>
        </w:rPr>
        <w:fldChar w:fldCharType="end"/>
      </w:r>
      <w:r w:rsidRPr="007644C2">
        <w:rPr>
          <w:lang w:val="en-CA"/>
        </w:rPr>
        <w:t>)</w:t>
      </w:r>
    </w:p>
    <w:p w14:paraId="01771EA6" w14:textId="6B87B55B" w:rsidR="001E1FF7" w:rsidRPr="007644C2" w:rsidRDefault="001E1FF7" w:rsidP="00F7349C">
      <w:pPr>
        <w:pStyle w:val="Equation"/>
        <w:tabs>
          <w:tab w:val="left" w:pos="1170"/>
          <w:tab w:val="left" w:pos="1890"/>
          <w:tab w:val="left" w:pos="4140"/>
        </w:tabs>
        <w:spacing w:after="0"/>
        <w:ind w:left="794"/>
        <w:rPr>
          <w:lang w:val="en-CA"/>
        </w:rPr>
      </w:pPr>
      <w:r w:rsidRPr="007644C2">
        <w:rPr>
          <w:lang w:val="en-CA"/>
        </w:rPr>
        <w:t>MaxMttDepth</w:t>
      </w:r>
      <w:r w:rsidR="00A0155D" w:rsidRPr="007644C2">
        <w:rPr>
          <w:lang w:val="en-CA"/>
        </w:rPr>
        <w:t>Y</w:t>
      </w:r>
      <w:r w:rsidRPr="007644C2">
        <w:rPr>
          <w:lang w:val="en-CA"/>
        </w:rPr>
        <w:t xml:space="preserve">  =  </w:t>
      </w:r>
      <w:r w:rsidR="000A78D2" w:rsidRPr="007644C2">
        <w:rPr>
          <w:lang w:val="en-CA"/>
        </w:rPr>
        <w:t>tile_group_</w:t>
      </w:r>
      <w:r w:rsidRPr="007644C2">
        <w:rPr>
          <w:lang w:val="en-CA" w:eastAsia="ko-KR"/>
        </w:rPr>
        <w:t>max_mtt_</w:t>
      </w:r>
      <w:r w:rsidR="00F7349C" w:rsidRPr="007644C2">
        <w:rPr>
          <w:lang w:val="en-CA" w:eastAsia="ko-KR"/>
        </w:rPr>
        <w:t>hierarchy_</w:t>
      </w:r>
      <w:r w:rsidRPr="007644C2">
        <w:rPr>
          <w:lang w:val="en-CA" w:eastAsia="ko-KR"/>
        </w:rPr>
        <w:t>depth_</w:t>
      </w:r>
      <w:r w:rsidR="00A0155D" w:rsidRPr="007644C2">
        <w:rPr>
          <w:lang w:val="en-CA" w:eastAsia="ko-KR"/>
        </w:rPr>
        <w:t>luma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44</w:t>
      </w:r>
      <w:r w:rsidRPr="007644C2">
        <w:rPr>
          <w:lang w:val="en-CA"/>
        </w:rPr>
        <w:fldChar w:fldCharType="end"/>
      </w:r>
      <w:r w:rsidRPr="007644C2">
        <w:rPr>
          <w:lang w:val="en-CA"/>
        </w:rPr>
        <w:t>)</w:t>
      </w:r>
    </w:p>
    <w:p w14:paraId="34302B04" w14:textId="40DD6A01" w:rsidR="00A0155D" w:rsidRPr="007644C2" w:rsidRDefault="00A0155D" w:rsidP="00A0155D">
      <w:pPr>
        <w:pStyle w:val="Equation"/>
        <w:tabs>
          <w:tab w:val="left" w:pos="1170"/>
          <w:tab w:val="left" w:pos="1890"/>
          <w:tab w:val="left" w:pos="4140"/>
        </w:tabs>
        <w:spacing w:after="0"/>
        <w:ind w:left="794"/>
        <w:rPr>
          <w:lang w:val="en-CA"/>
        </w:rPr>
      </w:pPr>
      <w:r w:rsidRPr="007644C2">
        <w:rPr>
          <w:lang w:val="en-CA"/>
        </w:rPr>
        <w:t xml:space="preserve">MaxMttDepthC  =  </w:t>
      </w:r>
      <w:r w:rsidR="000A78D2" w:rsidRPr="007644C2">
        <w:rPr>
          <w:lang w:val="en-CA"/>
        </w:rPr>
        <w:t>tile_group_</w:t>
      </w:r>
      <w:r w:rsidRPr="007644C2">
        <w:rPr>
          <w:lang w:val="en-CA" w:eastAsia="ko-KR"/>
        </w:rPr>
        <w:t>max_mtt_hierarchy_depth_chroma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45</w:t>
      </w:r>
      <w:r w:rsidRPr="007644C2">
        <w:rPr>
          <w:lang w:val="en-CA"/>
        </w:rPr>
        <w:fldChar w:fldCharType="end"/>
      </w:r>
      <w:r w:rsidRPr="007644C2">
        <w:rPr>
          <w:lang w:val="en-CA"/>
        </w:rPr>
        <w:t>)</w:t>
      </w:r>
    </w:p>
    <w:p w14:paraId="76D66014" w14:textId="1ADAC6B7" w:rsidR="00B252B2" w:rsidRPr="007644C2" w:rsidRDefault="000A78D2" w:rsidP="00E279C7">
      <w:pPr>
        <w:rPr>
          <w:lang w:val="en-CA"/>
        </w:rPr>
      </w:pPr>
      <w:r w:rsidRPr="007644C2">
        <w:rPr>
          <w:b/>
          <w:lang w:val="en-CA"/>
        </w:rPr>
        <w:t>tile_group_</w:t>
      </w:r>
      <w:r w:rsidR="00B252B2" w:rsidRPr="007644C2">
        <w:rPr>
          <w:b/>
          <w:lang w:val="en-CA"/>
        </w:rPr>
        <w:t>temporal_mvp_enabled_flag</w:t>
      </w:r>
      <w:r w:rsidR="00B252B2" w:rsidRPr="007644C2">
        <w:rPr>
          <w:lang w:val="en-CA"/>
        </w:rPr>
        <w:t xml:space="preserve"> specifies whether temporal motion vector predictors can be used for inter prediction. If </w:t>
      </w:r>
      <w:r w:rsidRPr="007644C2">
        <w:rPr>
          <w:lang w:val="en-CA"/>
        </w:rPr>
        <w:t>tile_group_</w:t>
      </w:r>
      <w:r w:rsidR="00B252B2" w:rsidRPr="007644C2">
        <w:rPr>
          <w:lang w:val="en-CA"/>
        </w:rPr>
        <w:t>temporal_mvp_enabled_flag is equal to 0, the syntax elements of the current picture shall be constrained such that no temporal motion vector predictor is used in decoding of the current picture. Otherwise (</w:t>
      </w:r>
      <w:r w:rsidRPr="007644C2">
        <w:rPr>
          <w:lang w:val="en-CA"/>
        </w:rPr>
        <w:t>tile_group_</w:t>
      </w:r>
      <w:r w:rsidR="00B252B2" w:rsidRPr="007644C2">
        <w:rPr>
          <w:lang w:val="en-CA"/>
        </w:rPr>
        <w:t xml:space="preserve">temporal_mvp_enabled_flag is equal to 1), temporal motion vector predictors may be used in decoding of the current picture. When not present, the value of </w:t>
      </w:r>
      <w:r w:rsidRPr="007644C2">
        <w:rPr>
          <w:lang w:val="en-CA"/>
        </w:rPr>
        <w:t>tile_group_</w:t>
      </w:r>
      <w:r w:rsidR="00B252B2" w:rsidRPr="007644C2">
        <w:rPr>
          <w:lang w:val="en-CA"/>
        </w:rPr>
        <w:t>temporal_mvp_enabled_flag is inferred to be equal to 0.</w:t>
      </w:r>
    </w:p>
    <w:p w14:paraId="1930CDA3" w14:textId="77777777" w:rsidR="006D2C2E" w:rsidRPr="007644C2" w:rsidRDefault="006D2C2E" w:rsidP="006D2C2E">
      <w:pPr>
        <w:rPr>
          <w:lang w:val="en-CA" w:eastAsia="ko-KR"/>
        </w:rPr>
      </w:pPr>
      <w:r w:rsidRPr="007644C2">
        <w:rPr>
          <w:b/>
          <w:lang w:val="en-CA" w:eastAsia="ja-JP"/>
        </w:rPr>
        <w:t>mvd_l1_zero_</w:t>
      </w:r>
      <w:r w:rsidRPr="007644C2">
        <w:rPr>
          <w:b/>
          <w:lang w:val="en-CA" w:eastAsia="ko-KR"/>
        </w:rPr>
        <w:t>flag</w:t>
      </w:r>
      <w:r w:rsidRPr="007644C2">
        <w:rPr>
          <w:lang w:val="en-CA" w:eastAsia="ko-KR"/>
        </w:rPr>
        <w:t xml:space="preserve"> equal to 1 indicates that the mvd</w:t>
      </w:r>
      <w:r w:rsidRPr="007644C2">
        <w:rPr>
          <w:lang w:val="en-CA"/>
        </w:rPr>
        <w:t>_</w:t>
      </w:r>
      <w:r w:rsidRPr="007644C2">
        <w:rPr>
          <w:lang w:val="en-CA" w:eastAsia="ko-KR"/>
        </w:rPr>
        <w:t>coding( x0, y0, 1 ) syntax</w:t>
      </w:r>
      <w:r w:rsidRPr="007644C2">
        <w:rPr>
          <w:lang w:val="en-CA" w:eastAsia="ja-JP"/>
        </w:rPr>
        <w:t xml:space="preserve"> structure is not parsed and MvdL1[ x0 ][ y0 ][ compIdx ] is set equal to 0 for compIdx = 0..1. mvd_l1_zero_flag equal to 0 indicates that the </w:t>
      </w:r>
      <w:r w:rsidRPr="007644C2">
        <w:rPr>
          <w:lang w:val="en-CA" w:eastAsia="ko-KR"/>
        </w:rPr>
        <w:t>mvd</w:t>
      </w:r>
      <w:r w:rsidRPr="007644C2">
        <w:rPr>
          <w:lang w:val="en-CA"/>
        </w:rPr>
        <w:t>_</w:t>
      </w:r>
      <w:r w:rsidRPr="007644C2">
        <w:rPr>
          <w:lang w:val="en-CA" w:eastAsia="ko-KR"/>
        </w:rPr>
        <w:t>coding( x0, y0, 1 ) syntax</w:t>
      </w:r>
      <w:r w:rsidRPr="007644C2">
        <w:rPr>
          <w:lang w:val="en-CA" w:eastAsia="ja-JP"/>
        </w:rPr>
        <w:t xml:space="preserve"> structure is parsed.</w:t>
      </w:r>
    </w:p>
    <w:p w14:paraId="004DAF20" w14:textId="6FEBA28C" w:rsidR="006D2C2E" w:rsidRPr="007644C2" w:rsidRDefault="006D2C2E" w:rsidP="006D2C2E">
      <w:pPr>
        <w:rPr>
          <w:lang w:val="en-CA" w:eastAsia="ko-KR"/>
        </w:rPr>
      </w:pPr>
      <w:r w:rsidRPr="007644C2">
        <w:rPr>
          <w:b/>
          <w:lang w:val="en-CA" w:eastAsia="ko-KR"/>
        </w:rPr>
        <w:t>collocated_from_l0_flag</w:t>
      </w:r>
      <w:r w:rsidRPr="007644C2">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7644C2" w:rsidRDefault="003F7584" w:rsidP="006D2C2E">
      <w:pPr>
        <w:rPr>
          <w:lang w:val="en-CA" w:eastAsia="ko-KR"/>
        </w:rPr>
      </w:pPr>
      <w:r w:rsidRPr="007644C2">
        <w:rPr>
          <w:lang w:val="en-CA"/>
        </w:rPr>
        <w:t>It is a requirement of bitstream conformance that the current decoded picture cannot be the collocated picture.</w:t>
      </w:r>
    </w:p>
    <w:p w14:paraId="3F4407FC" w14:textId="56062628" w:rsidR="006D2C2E" w:rsidRPr="007644C2" w:rsidRDefault="002E5100" w:rsidP="006D2C2E">
      <w:pPr>
        <w:rPr>
          <w:lang w:val="en-CA"/>
        </w:rPr>
      </w:pPr>
      <w:r w:rsidRPr="007644C2">
        <w:rPr>
          <w:b/>
          <w:lang w:val="en-CA"/>
        </w:rPr>
        <w:t>six</w:t>
      </w:r>
      <w:r w:rsidR="006D2C2E" w:rsidRPr="007644C2">
        <w:rPr>
          <w:b/>
          <w:lang w:val="en-CA"/>
        </w:rPr>
        <w:t>_minus_max_num_merge_cand</w:t>
      </w:r>
      <w:r w:rsidR="006D2C2E" w:rsidRPr="007644C2">
        <w:rPr>
          <w:lang w:val="en-CA"/>
        </w:rPr>
        <w:t xml:space="preserve"> specifies the maximum number of merging motion vector prediction (MVP) candidates supported in the </w:t>
      </w:r>
      <w:r w:rsidR="00DB7471" w:rsidRPr="007644C2">
        <w:rPr>
          <w:lang w:val="en-CA"/>
        </w:rPr>
        <w:t>tile group</w:t>
      </w:r>
      <w:r w:rsidR="006D2C2E" w:rsidRPr="007644C2">
        <w:rPr>
          <w:lang w:val="en-CA"/>
        </w:rPr>
        <w:t xml:space="preserve"> subtracted from </w:t>
      </w:r>
      <w:r w:rsidR="002C63C9" w:rsidRPr="007644C2">
        <w:rPr>
          <w:lang w:val="en-CA"/>
        </w:rPr>
        <w:t>6</w:t>
      </w:r>
      <w:r w:rsidR="006D2C2E" w:rsidRPr="007644C2">
        <w:rPr>
          <w:lang w:val="en-CA"/>
        </w:rPr>
        <w:t>. The maximum number of merging MVP candidates, MaxNumMergeCand is derived as follows:</w:t>
      </w:r>
    </w:p>
    <w:p w14:paraId="2FF33294" w14:textId="7E28EF91" w:rsidR="006D2C2E" w:rsidRPr="007644C2" w:rsidRDefault="006D2C2E" w:rsidP="006D2C2E">
      <w:pPr>
        <w:pStyle w:val="Equation"/>
        <w:tabs>
          <w:tab w:val="left" w:pos="1170"/>
          <w:tab w:val="left" w:pos="1890"/>
        </w:tabs>
        <w:ind w:left="794"/>
        <w:rPr>
          <w:lang w:val="en-CA"/>
        </w:rPr>
      </w:pPr>
      <w:r w:rsidRPr="007644C2">
        <w:rPr>
          <w:lang w:val="en-CA"/>
        </w:rPr>
        <w:t xml:space="preserve">MaxNumMergeCand = </w:t>
      </w:r>
      <w:r w:rsidR="002C63C9" w:rsidRPr="007644C2">
        <w:rPr>
          <w:lang w:val="en-CA"/>
        </w:rPr>
        <w:t>6</w:t>
      </w:r>
      <w:r w:rsidRPr="007644C2">
        <w:rPr>
          <w:lang w:val="en-CA"/>
        </w:rPr>
        <w:t xml:space="preserve"> − </w:t>
      </w:r>
      <w:r w:rsidR="002C63C9" w:rsidRPr="007644C2">
        <w:rPr>
          <w:lang w:val="en-CA"/>
        </w:rPr>
        <w:t>six</w:t>
      </w:r>
      <w:r w:rsidRPr="007644C2">
        <w:rPr>
          <w:lang w:val="en-CA"/>
        </w:rPr>
        <w:t>_minus_max_num_merge_cand</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46</w:t>
      </w:r>
      <w:r w:rsidRPr="007644C2">
        <w:rPr>
          <w:lang w:val="en-CA"/>
        </w:rPr>
        <w:fldChar w:fldCharType="end"/>
      </w:r>
      <w:r w:rsidRPr="007644C2">
        <w:rPr>
          <w:lang w:val="en-CA"/>
        </w:rPr>
        <w:t>)</w:t>
      </w:r>
    </w:p>
    <w:p w14:paraId="1FE82C70" w14:textId="77777777" w:rsidR="006D2C2E" w:rsidRPr="007644C2" w:rsidRDefault="006D2C2E" w:rsidP="006D2C2E">
      <w:pPr>
        <w:rPr>
          <w:lang w:val="en-CA"/>
        </w:rPr>
      </w:pPr>
      <w:r w:rsidRPr="007644C2">
        <w:rPr>
          <w:lang w:val="en-CA"/>
        </w:rPr>
        <w:lastRenderedPageBreak/>
        <w:t xml:space="preserve">The value of MaxNumMergeCand shall be in the range of 1 to </w:t>
      </w:r>
      <w:r w:rsidR="0028522E" w:rsidRPr="007644C2">
        <w:rPr>
          <w:lang w:val="en-CA"/>
        </w:rPr>
        <w:t>6</w:t>
      </w:r>
      <w:r w:rsidRPr="007644C2">
        <w:rPr>
          <w:lang w:val="en-CA"/>
        </w:rPr>
        <w:t>, inclusive.</w:t>
      </w:r>
    </w:p>
    <w:p w14:paraId="7D4D68F0" w14:textId="44F2B7E7" w:rsidR="00345AD5" w:rsidRPr="007644C2" w:rsidRDefault="00345AD5" w:rsidP="00345AD5">
      <w:pPr>
        <w:rPr>
          <w:lang w:val="en-CA"/>
        </w:rPr>
      </w:pPr>
      <w:r w:rsidRPr="007644C2">
        <w:rPr>
          <w:b/>
          <w:lang w:val="en-CA"/>
        </w:rPr>
        <w:t>five_minus_max_num_subblock_merge_cand</w:t>
      </w:r>
      <w:r w:rsidRPr="007644C2">
        <w:rPr>
          <w:lang w:val="en-CA"/>
        </w:rPr>
        <w:t xml:space="preserve"> specifies the maximum number of subblock-based merging motion vector prediction (MVP) candidates supported in the </w:t>
      </w:r>
      <w:r w:rsidR="00DB7471" w:rsidRPr="007644C2">
        <w:rPr>
          <w:lang w:val="en-CA"/>
        </w:rPr>
        <w:t>tile group</w:t>
      </w:r>
      <w:r w:rsidRPr="007644C2">
        <w:rPr>
          <w:lang w:val="en-CA"/>
        </w:rPr>
        <w:t xml:space="preserve"> subtracted from 5. When five_minus_max_num_subblock_merge_cand is not present, it is inferred to be equal to 5 − </w:t>
      </w:r>
      <w:r w:rsidRPr="007644C2">
        <w:rPr>
          <w:bCs/>
          <w:noProof/>
          <w:lang w:val="en-CA"/>
        </w:rPr>
        <w:t>sps_sbtmvp_enabled_flag</w:t>
      </w:r>
      <w:r w:rsidRPr="007644C2">
        <w:rPr>
          <w:lang w:val="en-CA"/>
        </w:rPr>
        <w:t>. The maximum number of subblock-based merging MVP candidates, MaxNumSubblockMergeCand is derived as follows:</w:t>
      </w:r>
    </w:p>
    <w:p w14:paraId="1DBFC7B6" w14:textId="3F212200" w:rsidR="00345AD5" w:rsidRPr="007644C2" w:rsidRDefault="00345AD5" w:rsidP="00345AD5">
      <w:pPr>
        <w:pStyle w:val="Equation"/>
        <w:tabs>
          <w:tab w:val="clear" w:pos="1588"/>
          <w:tab w:val="clear" w:pos="4849"/>
          <w:tab w:val="left" w:pos="4950"/>
        </w:tabs>
        <w:ind w:left="794"/>
        <w:rPr>
          <w:lang w:val="en-CA"/>
        </w:rPr>
      </w:pPr>
      <w:r w:rsidRPr="007644C2">
        <w:rPr>
          <w:lang w:val="en-CA"/>
        </w:rPr>
        <w:t>MaxNum</w:t>
      </w:r>
      <w:r w:rsidR="00934196" w:rsidRPr="007644C2">
        <w:rPr>
          <w:lang w:val="en-CA"/>
        </w:rPr>
        <w:t>Subblock</w:t>
      </w:r>
      <w:r w:rsidRPr="007644C2">
        <w:rPr>
          <w:lang w:val="en-CA"/>
        </w:rPr>
        <w:t>MergeCand = 5 − five_minus_max_num_subblock_merge_cand</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47</w:t>
      </w:r>
      <w:r w:rsidRPr="007644C2">
        <w:rPr>
          <w:lang w:val="en-CA"/>
        </w:rPr>
        <w:fldChar w:fldCharType="end"/>
      </w:r>
      <w:r w:rsidRPr="007644C2">
        <w:rPr>
          <w:lang w:val="en-CA"/>
        </w:rPr>
        <w:t xml:space="preserve">) </w:t>
      </w:r>
    </w:p>
    <w:p w14:paraId="615D42CB" w14:textId="77777777" w:rsidR="00345AD5" w:rsidRPr="007644C2" w:rsidRDefault="00345AD5" w:rsidP="00345AD5">
      <w:pPr>
        <w:rPr>
          <w:lang w:val="en-CA"/>
        </w:rPr>
      </w:pPr>
      <w:r w:rsidRPr="007644C2">
        <w:rPr>
          <w:lang w:val="en-CA"/>
        </w:rPr>
        <w:t>The value of MaxNumSubblockMergeCand shall be in the range of 0 to 5, inclusive.</w:t>
      </w:r>
    </w:p>
    <w:p w14:paraId="27A6A5F8" w14:textId="7DC33799" w:rsidR="00A02A87" w:rsidRPr="007644C2" w:rsidRDefault="000A78D2" w:rsidP="00A02A87">
      <w:pPr>
        <w:rPr>
          <w:noProof/>
          <w:lang w:val="en-CA"/>
        </w:rPr>
      </w:pPr>
      <w:r w:rsidRPr="007644C2">
        <w:rPr>
          <w:b/>
          <w:bCs/>
          <w:noProof/>
          <w:lang w:val="en-CA"/>
        </w:rPr>
        <w:t>tile_group_</w:t>
      </w:r>
      <w:r w:rsidR="00A02A87" w:rsidRPr="007644C2">
        <w:rPr>
          <w:b/>
          <w:bCs/>
          <w:noProof/>
          <w:lang w:val="en-CA"/>
        </w:rPr>
        <w:t>qp_delta</w:t>
      </w:r>
      <w:r w:rsidR="00A02A87" w:rsidRPr="007644C2">
        <w:rPr>
          <w:noProof/>
          <w:lang w:val="en-CA"/>
        </w:rPr>
        <w:t xml:space="preserve"> specifies the initial value of Qp</w:t>
      </w:r>
      <w:r w:rsidR="00A02A87" w:rsidRPr="007644C2">
        <w:rPr>
          <w:noProof/>
          <w:vertAlign w:val="subscript"/>
          <w:lang w:val="en-CA"/>
        </w:rPr>
        <w:t>Y</w:t>
      </w:r>
      <w:r w:rsidR="00A02A87" w:rsidRPr="007644C2">
        <w:rPr>
          <w:noProof/>
          <w:lang w:val="en-CA"/>
        </w:rPr>
        <w:t xml:space="preserve"> to be used for the coding blocks in the </w:t>
      </w:r>
      <w:r w:rsidR="00DB7471" w:rsidRPr="007644C2">
        <w:rPr>
          <w:noProof/>
          <w:lang w:val="en-CA"/>
        </w:rPr>
        <w:t>tile group</w:t>
      </w:r>
      <w:r w:rsidR="00A02A87" w:rsidRPr="007644C2">
        <w:rPr>
          <w:noProof/>
          <w:lang w:val="en-CA"/>
        </w:rPr>
        <w:t xml:space="preserve"> until modified by the value of </w:t>
      </w:r>
      <w:r w:rsidR="00A02A87" w:rsidRPr="007644C2">
        <w:rPr>
          <w:noProof/>
          <w:lang w:val="en-CA" w:eastAsia="ko-KR"/>
        </w:rPr>
        <w:t>CuQpDeltaVal</w:t>
      </w:r>
      <w:r w:rsidR="00A02A87" w:rsidRPr="007644C2">
        <w:rPr>
          <w:noProof/>
          <w:lang w:val="en-CA"/>
        </w:rPr>
        <w:t xml:space="preserve"> in the </w:t>
      </w:r>
      <w:r w:rsidR="00A02A87" w:rsidRPr="007644C2">
        <w:rPr>
          <w:noProof/>
          <w:lang w:val="en-CA" w:eastAsia="ko-KR"/>
        </w:rPr>
        <w:t>coding unit</w:t>
      </w:r>
      <w:r w:rsidR="00A02A87" w:rsidRPr="007644C2">
        <w:rPr>
          <w:noProof/>
          <w:lang w:val="en-CA"/>
        </w:rPr>
        <w:t xml:space="preserve"> layer. The initial value of the Qp</w:t>
      </w:r>
      <w:r w:rsidR="00A02A87" w:rsidRPr="007644C2">
        <w:rPr>
          <w:noProof/>
          <w:vertAlign w:val="subscript"/>
          <w:lang w:val="en-CA"/>
        </w:rPr>
        <w:t>Y</w:t>
      </w:r>
      <w:r w:rsidR="00A02A87" w:rsidRPr="007644C2">
        <w:rPr>
          <w:noProof/>
          <w:lang w:val="en-CA"/>
        </w:rPr>
        <w:t xml:space="preserve"> quantization parameter for the </w:t>
      </w:r>
      <w:r w:rsidR="00DB7471" w:rsidRPr="007644C2">
        <w:rPr>
          <w:noProof/>
          <w:lang w:val="en-CA"/>
        </w:rPr>
        <w:t>tile group</w:t>
      </w:r>
      <w:r w:rsidR="00A02A87" w:rsidRPr="007644C2">
        <w:rPr>
          <w:noProof/>
          <w:lang w:val="en-CA"/>
        </w:rPr>
        <w:t xml:space="preserve">, </w:t>
      </w:r>
      <w:r w:rsidR="00DB7471" w:rsidRPr="007644C2">
        <w:rPr>
          <w:noProof/>
          <w:lang w:val="en-CA"/>
        </w:rPr>
        <w:t>Tile</w:t>
      </w:r>
      <w:r w:rsidR="005D2624" w:rsidRPr="007644C2">
        <w:rPr>
          <w:noProof/>
          <w:lang w:val="en-CA"/>
        </w:rPr>
        <w:t>G</w:t>
      </w:r>
      <w:r w:rsidR="00DB7471" w:rsidRPr="007644C2">
        <w:rPr>
          <w:noProof/>
          <w:lang w:val="en-CA"/>
        </w:rPr>
        <w:t>roup</w:t>
      </w:r>
      <w:r w:rsidR="00A02A87" w:rsidRPr="007644C2">
        <w:rPr>
          <w:noProof/>
          <w:lang w:val="en-CA"/>
        </w:rPr>
        <w:t>Qp</w:t>
      </w:r>
      <w:r w:rsidR="00A02A87" w:rsidRPr="007644C2">
        <w:rPr>
          <w:noProof/>
          <w:vertAlign w:val="subscript"/>
          <w:lang w:val="en-CA"/>
        </w:rPr>
        <w:t>Y</w:t>
      </w:r>
      <w:r w:rsidR="00A02A87" w:rsidRPr="007644C2">
        <w:rPr>
          <w:noProof/>
          <w:lang w:val="en-CA"/>
        </w:rPr>
        <w:t>, is derived as follows:</w:t>
      </w:r>
    </w:p>
    <w:p w14:paraId="3F39E007" w14:textId="6EFBAA72" w:rsidR="00A02A87" w:rsidRPr="007644C2" w:rsidRDefault="00DB7471" w:rsidP="00A02A87">
      <w:pPr>
        <w:pStyle w:val="Equation"/>
        <w:tabs>
          <w:tab w:val="left" w:pos="1170"/>
          <w:tab w:val="left" w:pos="1890"/>
        </w:tabs>
        <w:ind w:left="794"/>
        <w:rPr>
          <w:noProof/>
          <w:lang w:val="en-CA"/>
        </w:rPr>
      </w:pPr>
      <w:r w:rsidRPr="007644C2">
        <w:rPr>
          <w:noProof/>
          <w:lang w:val="en-CA"/>
        </w:rPr>
        <w:t>Tile</w:t>
      </w:r>
      <w:r w:rsidR="005D2624" w:rsidRPr="007644C2">
        <w:rPr>
          <w:noProof/>
          <w:lang w:val="en-CA"/>
        </w:rPr>
        <w:t>G</w:t>
      </w:r>
      <w:r w:rsidRPr="007644C2">
        <w:rPr>
          <w:noProof/>
          <w:lang w:val="en-CA"/>
        </w:rPr>
        <w:t>roup</w:t>
      </w:r>
      <w:r w:rsidR="00A02A87" w:rsidRPr="007644C2">
        <w:rPr>
          <w:noProof/>
          <w:lang w:val="en-CA"/>
        </w:rPr>
        <w:t>Qp</w:t>
      </w:r>
      <w:r w:rsidR="00A02A87" w:rsidRPr="007644C2">
        <w:rPr>
          <w:noProof/>
          <w:vertAlign w:val="subscript"/>
          <w:lang w:val="en-CA"/>
        </w:rPr>
        <w:t>Y</w:t>
      </w:r>
      <w:r w:rsidR="00A02A87" w:rsidRPr="007644C2">
        <w:rPr>
          <w:noProof/>
          <w:lang w:val="en-CA"/>
        </w:rPr>
        <w:t xml:space="preserve"> = 26 + init_qp_minus26 + </w:t>
      </w:r>
      <w:r w:rsidR="000A78D2" w:rsidRPr="007644C2">
        <w:rPr>
          <w:noProof/>
          <w:lang w:val="en-CA"/>
        </w:rPr>
        <w:t>tile_group_</w:t>
      </w:r>
      <w:r w:rsidR="00A02A87" w:rsidRPr="007644C2">
        <w:rPr>
          <w:noProof/>
          <w:lang w:val="en-CA"/>
        </w:rPr>
        <w:t>qp_delta</w:t>
      </w:r>
      <w:r w:rsidR="00A02A87" w:rsidRPr="007644C2">
        <w:rPr>
          <w:noProof/>
          <w:lang w:val="en-CA"/>
        </w:rPr>
        <w:tab/>
        <w:t>(</w:t>
      </w:r>
      <w:bookmarkStart w:id="1385" w:name="QPYatSliceLevel_Eqn"/>
      <w:r w:rsidR="00A02A87" w:rsidRPr="007644C2">
        <w:rPr>
          <w:noProof/>
          <w:lang w:val="en-CA"/>
        </w:rPr>
        <w:fldChar w:fldCharType="begin" w:fldLock="1"/>
      </w:r>
      <w:r w:rsidR="00A02A87" w:rsidRPr="007644C2">
        <w:rPr>
          <w:noProof/>
          <w:lang w:val="en-CA"/>
        </w:rPr>
        <w:instrText xml:space="preserve"> STYLEREF 1 \s </w:instrText>
      </w:r>
      <w:r w:rsidR="00A02A87" w:rsidRPr="007644C2">
        <w:rPr>
          <w:noProof/>
          <w:lang w:val="en-CA"/>
        </w:rPr>
        <w:fldChar w:fldCharType="separate"/>
      </w:r>
      <w:r w:rsidR="00C658A1">
        <w:rPr>
          <w:noProof/>
          <w:lang w:val="en-CA"/>
        </w:rPr>
        <w:t>7</w:t>
      </w:r>
      <w:r w:rsidR="00A02A87" w:rsidRPr="007644C2">
        <w:rPr>
          <w:noProof/>
          <w:lang w:val="en-CA"/>
        </w:rPr>
        <w:fldChar w:fldCharType="end"/>
      </w:r>
      <w:r w:rsidR="00A02A87" w:rsidRPr="007644C2">
        <w:rPr>
          <w:noProof/>
          <w:lang w:val="en-CA"/>
        </w:rPr>
        <w:noBreakHyphen/>
      </w:r>
      <w:r w:rsidR="00A02A87" w:rsidRPr="007644C2">
        <w:rPr>
          <w:noProof/>
          <w:lang w:val="en-CA"/>
        </w:rPr>
        <w:fldChar w:fldCharType="begin" w:fldLock="1"/>
      </w:r>
      <w:r w:rsidR="00A02A87" w:rsidRPr="007644C2">
        <w:rPr>
          <w:noProof/>
          <w:lang w:val="en-CA"/>
        </w:rPr>
        <w:instrText xml:space="preserve"> SEQ Equation \* ARABIC \s 1 </w:instrText>
      </w:r>
      <w:r w:rsidR="00A02A87" w:rsidRPr="007644C2">
        <w:rPr>
          <w:noProof/>
          <w:lang w:val="en-CA"/>
        </w:rPr>
        <w:fldChar w:fldCharType="separate"/>
      </w:r>
      <w:r w:rsidR="00C658A1">
        <w:rPr>
          <w:noProof/>
          <w:lang w:val="en-CA"/>
        </w:rPr>
        <w:t>48</w:t>
      </w:r>
      <w:r w:rsidR="00A02A87" w:rsidRPr="007644C2">
        <w:rPr>
          <w:noProof/>
          <w:lang w:val="en-CA"/>
        </w:rPr>
        <w:fldChar w:fldCharType="end"/>
      </w:r>
      <w:bookmarkEnd w:id="1385"/>
      <w:r w:rsidR="00A02A87" w:rsidRPr="007644C2">
        <w:rPr>
          <w:noProof/>
          <w:lang w:val="en-CA"/>
        </w:rPr>
        <w:t>)</w:t>
      </w:r>
    </w:p>
    <w:p w14:paraId="2A544A94" w14:textId="66033434" w:rsidR="00A02A87" w:rsidRPr="007644C2" w:rsidRDefault="00A02A87" w:rsidP="00A02A87">
      <w:pPr>
        <w:rPr>
          <w:noProof/>
          <w:lang w:val="en-CA"/>
        </w:rPr>
      </w:pPr>
      <w:r w:rsidRPr="007644C2">
        <w:rPr>
          <w:noProof/>
          <w:lang w:val="en-CA"/>
        </w:rPr>
        <w:t xml:space="preserve">The value of </w:t>
      </w:r>
      <w:r w:rsidR="00DB7471" w:rsidRPr="007644C2">
        <w:rPr>
          <w:noProof/>
          <w:lang w:val="en-CA"/>
        </w:rPr>
        <w:t>Tile</w:t>
      </w:r>
      <w:r w:rsidR="005D2624" w:rsidRPr="007644C2">
        <w:rPr>
          <w:noProof/>
          <w:lang w:val="en-CA"/>
        </w:rPr>
        <w:t>G</w:t>
      </w:r>
      <w:r w:rsidR="00DB7471" w:rsidRPr="007644C2">
        <w:rPr>
          <w:noProof/>
          <w:lang w:val="en-CA"/>
        </w:rPr>
        <w:t>roup</w:t>
      </w:r>
      <w:r w:rsidRPr="007644C2">
        <w:rPr>
          <w:noProof/>
          <w:lang w:val="en-CA"/>
        </w:rPr>
        <w:t>Qp</w:t>
      </w:r>
      <w:r w:rsidRPr="007644C2">
        <w:rPr>
          <w:noProof/>
          <w:vertAlign w:val="subscript"/>
          <w:lang w:val="en-CA"/>
        </w:rPr>
        <w:t>Y</w:t>
      </w:r>
      <w:r w:rsidRPr="007644C2">
        <w:rPr>
          <w:noProof/>
          <w:lang w:val="en-CA"/>
        </w:rPr>
        <w:t xml:space="preserve"> shall be in the range of −QpBdOffset</w:t>
      </w:r>
      <w:r w:rsidRPr="007644C2">
        <w:rPr>
          <w:noProof/>
          <w:vertAlign w:val="subscript"/>
          <w:lang w:val="en-CA"/>
        </w:rPr>
        <w:t>Y</w:t>
      </w:r>
      <w:r w:rsidRPr="007644C2">
        <w:rPr>
          <w:noProof/>
          <w:lang w:val="en-CA"/>
        </w:rPr>
        <w:t xml:space="preserve"> to +</w:t>
      </w:r>
      <w:r w:rsidR="004D15E8" w:rsidRPr="007644C2">
        <w:rPr>
          <w:noProof/>
          <w:lang w:val="en-CA"/>
        </w:rPr>
        <w:t>63</w:t>
      </w:r>
      <w:r w:rsidRPr="007644C2">
        <w:rPr>
          <w:noProof/>
          <w:lang w:val="en-CA"/>
        </w:rPr>
        <w:t>, inclusive.</w:t>
      </w:r>
    </w:p>
    <w:p w14:paraId="7EBDE807" w14:textId="3914D053" w:rsidR="00A02A87" w:rsidRPr="007644C2" w:rsidRDefault="000A78D2" w:rsidP="00A02A87">
      <w:pPr>
        <w:rPr>
          <w:noProof/>
          <w:lang w:val="en-CA"/>
        </w:rPr>
      </w:pPr>
      <w:r w:rsidRPr="007644C2">
        <w:rPr>
          <w:b/>
          <w:noProof/>
          <w:lang w:val="en-CA"/>
        </w:rPr>
        <w:t>tile_group_</w:t>
      </w:r>
      <w:r w:rsidR="00A02A87" w:rsidRPr="007644C2">
        <w:rPr>
          <w:b/>
          <w:noProof/>
          <w:lang w:val="en-CA"/>
        </w:rPr>
        <w:t xml:space="preserve">cb_qp_offset </w:t>
      </w:r>
      <w:r w:rsidR="00A02A87" w:rsidRPr="007644C2">
        <w:rPr>
          <w:noProof/>
          <w:lang w:val="en-CA"/>
        </w:rPr>
        <w:t>specifies a difference to be added to the value of pps_cb_qp_offset when determining the value of the Qp′</w:t>
      </w:r>
      <w:r w:rsidR="00A02A87" w:rsidRPr="007644C2">
        <w:rPr>
          <w:noProof/>
          <w:vertAlign w:val="subscript"/>
          <w:lang w:val="en-CA"/>
        </w:rPr>
        <w:t>Cb</w:t>
      </w:r>
      <w:r w:rsidR="00A02A87" w:rsidRPr="007644C2">
        <w:rPr>
          <w:noProof/>
          <w:lang w:val="en-CA"/>
        </w:rPr>
        <w:t xml:space="preserve"> quantization parameter. The value of </w:t>
      </w:r>
      <w:r w:rsidRPr="007644C2">
        <w:rPr>
          <w:noProof/>
          <w:lang w:val="en-CA"/>
        </w:rPr>
        <w:t>tile_group_</w:t>
      </w:r>
      <w:r w:rsidR="00A02A87" w:rsidRPr="007644C2">
        <w:rPr>
          <w:noProof/>
          <w:lang w:val="en-CA"/>
        </w:rPr>
        <w:t xml:space="preserve">cb_qp_offset shall be in the range of −12 to +12, inclusive. When </w:t>
      </w:r>
      <w:r w:rsidRPr="007644C2">
        <w:rPr>
          <w:noProof/>
          <w:lang w:val="en-CA"/>
        </w:rPr>
        <w:t>tile_group_</w:t>
      </w:r>
      <w:r w:rsidR="00A02A87" w:rsidRPr="007644C2">
        <w:rPr>
          <w:noProof/>
          <w:lang w:val="en-CA"/>
        </w:rPr>
        <w:t>cb_qp_offset is not present, it is inferred to be equal to 0. The value of pps_cb_qp_offset + </w:t>
      </w:r>
      <w:r w:rsidRPr="007644C2">
        <w:rPr>
          <w:noProof/>
          <w:lang w:val="en-CA"/>
        </w:rPr>
        <w:t>tile_group_</w:t>
      </w:r>
      <w:r w:rsidR="00A02A87" w:rsidRPr="007644C2">
        <w:rPr>
          <w:noProof/>
          <w:lang w:val="en-CA"/>
        </w:rPr>
        <w:t>cb_qp_offset shall be in the range of −12 to +12, inclusive.</w:t>
      </w:r>
    </w:p>
    <w:p w14:paraId="567B53B2" w14:textId="2F1747A0" w:rsidR="00A02A87" w:rsidRPr="007644C2" w:rsidRDefault="000A78D2" w:rsidP="00A02A87">
      <w:pPr>
        <w:rPr>
          <w:noProof/>
          <w:lang w:val="en-CA"/>
        </w:rPr>
      </w:pPr>
      <w:r w:rsidRPr="007644C2">
        <w:rPr>
          <w:b/>
          <w:noProof/>
          <w:lang w:val="en-CA"/>
        </w:rPr>
        <w:t>tile_group_</w:t>
      </w:r>
      <w:r w:rsidR="00A02A87" w:rsidRPr="007644C2">
        <w:rPr>
          <w:b/>
          <w:noProof/>
          <w:lang w:val="en-CA"/>
        </w:rPr>
        <w:t xml:space="preserve">cr_qp_offset </w:t>
      </w:r>
      <w:r w:rsidR="00A02A87" w:rsidRPr="007644C2">
        <w:rPr>
          <w:noProof/>
          <w:lang w:val="en-CA"/>
        </w:rPr>
        <w:t>specifies a difference to be added to the value of pps_cr_qp_offset when determining the value of the Qp′</w:t>
      </w:r>
      <w:r w:rsidR="00A02A87" w:rsidRPr="007644C2">
        <w:rPr>
          <w:noProof/>
          <w:vertAlign w:val="subscript"/>
          <w:lang w:val="en-CA"/>
        </w:rPr>
        <w:t>Cr</w:t>
      </w:r>
      <w:r w:rsidR="00A02A87" w:rsidRPr="007644C2">
        <w:rPr>
          <w:noProof/>
          <w:lang w:val="en-CA"/>
        </w:rPr>
        <w:t xml:space="preserve"> quantization parameter. The value of </w:t>
      </w:r>
      <w:r w:rsidRPr="007644C2">
        <w:rPr>
          <w:noProof/>
          <w:lang w:val="en-CA"/>
        </w:rPr>
        <w:t>tile_group_</w:t>
      </w:r>
      <w:r w:rsidR="00A02A87" w:rsidRPr="007644C2">
        <w:rPr>
          <w:noProof/>
          <w:lang w:val="en-CA"/>
        </w:rPr>
        <w:t xml:space="preserve">cr_qp_offset shall be in the range of −12 to +12, inclusive. When </w:t>
      </w:r>
      <w:r w:rsidRPr="007644C2">
        <w:rPr>
          <w:noProof/>
          <w:lang w:val="en-CA"/>
        </w:rPr>
        <w:t>tile_group_</w:t>
      </w:r>
      <w:r w:rsidR="00A02A87" w:rsidRPr="007644C2">
        <w:rPr>
          <w:noProof/>
          <w:lang w:val="en-CA"/>
        </w:rPr>
        <w:t>cr_qp_offset is not present, it is inferred to be equal to 0. The value of pps_cr_qp_offset + </w:t>
      </w:r>
      <w:r w:rsidRPr="007644C2">
        <w:rPr>
          <w:noProof/>
          <w:lang w:val="en-CA"/>
        </w:rPr>
        <w:t>tile_group_</w:t>
      </w:r>
      <w:r w:rsidR="00A02A87" w:rsidRPr="007644C2">
        <w:rPr>
          <w:noProof/>
          <w:lang w:val="en-CA"/>
        </w:rPr>
        <w:t>cr_qp_offset shall be in the range of −12 to +12, inclusive.</w:t>
      </w:r>
    </w:p>
    <w:p w14:paraId="342E1F66" w14:textId="72C482D2" w:rsidR="00BE6F01" w:rsidRPr="007644C2" w:rsidRDefault="000A78D2" w:rsidP="00BE6F01">
      <w:pPr>
        <w:rPr>
          <w:noProof/>
          <w:lang w:val="en-CA" w:eastAsia="zh-TW"/>
        </w:rPr>
      </w:pPr>
      <w:r w:rsidRPr="007644C2">
        <w:rPr>
          <w:b/>
          <w:noProof/>
          <w:lang w:val="en-CA"/>
        </w:rPr>
        <w:t>tile_group_</w:t>
      </w:r>
      <w:r w:rsidR="00BE6F01" w:rsidRPr="007644C2">
        <w:rPr>
          <w:b/>
          <w:noProof/>
          <w:lang w:val="en-CA"/>
        </w:rPr>
        <w:t xml:space="preserve">sao_luma_flag </w:t>
      </w:r>
      <w:r w:rsidR="00BE6F01" w:rsidRPr="007644C2">
        <w:rPr>
          <w:noProof/>
          <w:lang w:val="en-CA"/>
        </w:rPr>
        <w:t xml:space="preserve">equal to 1 specifies that </w:t>
      </w:r>
      <w:r w:rsidR="00BE6F01" w:rsidRPr="007644C2">
        <w:rPr>
          <w:noProof/>
          <w:lang w:val="en-CA" w:eastAsia="zh-TW"/>
        </w:rPr>
        <w:t>SAO</w:t>
      </w:r>
      <w:r w:rsidR="00BE6F01" w:rsidRPr="007644C2">
        <w:rPr>
          <w:noProof/>
          <w:lang w:val="en-CA"/>
        </w:rPr>
        <w:t xml:space="preserve"> </w:t>
      </w:r>
      <w:r w:rsidR="00BE6F01" w:rsidRPr="007644C2">
        <w:rPr>
          <w:noProof/>
          <w:lang w:val="en-CA" w:eastAsia="zh-TW"/>
        </w:rPr>
        <w:t xml:space="preserve">is enabled for the luma component in the current </w:t>
      </w:r>
      <w:r w:rsidR="00DB7471" w:rsidRPr="007644C2">
        <w:rPr>
          <w:noProof/>
          <w:lang w:val="en-CA" w:eastAsia="zh-TW"/>
        </w:rPr>
        <w:t>tile group</w:t>
      </w:r>
      <w:r w:rsidR="00BE6F01" w:rsidRPr="007644C2">
        <w:rPr>
          <w:noProof/>
          <w:lang w:val="en-CA" w:eastAsia="zh-TW"/>
        </w:rPr>
        <w:t xml:space="preserve">; </w:t>
      </w:r>
      <w:r w:rsidRPr="007644C2">
        <w:rPr>
          <w:noProof/>
          <w:lang w:val="en-CA" w:eastAsia="zh-TW"/>
        </w:rPr>
        <w:t>tile_group_</w:t>
      </w:r>
      <w:r w:rsidR="00BE6F01" w:rsidRPr="007644C2">
        <w:rPr>
          <w:noProof/>
          <w:lang w:val="en-CA" w:eastAsia="zh-TW"/>
        </w:rPr>
        <w:t xml:space="preserve">sao_luma_flag equal to 0 specifies that SAO is disabled for the luma component in the current </w:t>
      </w:r>
      <w:r w:rsidR="00DB7471" w:rsidRPr="007644C2">
        <w:rPr>
          <w:noProof/>
          <w:lang w:val="en-CA" w:eastAsia="zh-TW"/>
        </w:rPr>
        <w:t>tile group</w:t>
      </w:r>
      <w:r w:rsidR="00BE6F01" w:rsidRPr="007644C2">
        <w:rPr>
          <w:noProof/>
          <w:lang w:val="en-CA"/>
        </w:rPr>
        <w:t xml:space="preserve">. When </w:t>
      </w:r>
      <w:r w:rsidRPr="007644C2">
        <w:rPr>
          <w:noProof/>
          <w:lang w:val="en-CA"/>
        </w:rPr>
        <w:t>tile_group_</w:t>
      </w:r>
      <w:r w:rsidR="00BE6F01" w:rsidRPr="007644C2">
        <w:rPr>
          <w:noProof/>
          <w:lang w:val="en-CA"/>
        </w:rPr>
        <w:t>sao_luma_flag is not present, it is inferred to be equal to 0.</w:t>
      </w:r>
    </w:p>
    <w:p w14:paraId="68774E10" w14:textId="41362A60" w:rsidR="00BE6F01" w:rsidRPr="007644C2" w:rsidRDefault="000A78D2" w:rsidP="00BE6F01">
      <w:pPr>
        <w:rPr>
          <w:noProof/>
          <w:lang w:val="en-CA" w:eastAsia="zh-TW"/>
        </w:rPr>
      </w:pPr>
      <w:r w:rsidRPr="007644C2">
        <w:rPr>
          <w:b/>
          <w:noProof/>
          <w:lang w:val="en-CA"/>
        </w:rPr>
        <w:t>tile_group_</w:t>
      </w:r>
      <w:r w:rsidR="00BE6F01" w:rsidRPr="007644C2">
        <w:rPr>
          <w:b/>
          <w:noProof/>
          <w:lang w:val="en-CA" w:eastAsia="zh-TW"/>
        </w:rPr>
        <w:t>sao_chroma</w:t>
      </w:r>
      <w:r w:rsidR="00BE6F01" w:rsidRPr="007644C2">
        <w:rPr>
          <w:b/>
          <w:noProof/>
          <w:lang w:val="en-CA"/>
        </w:rPr>
        <w:t xml:space="preserve">_flag </w:t>
      </w:r>
      <w:r w:rsidR="00BE6F01" w:rsidRPr="007644C2">
        <w:rPr>
          <w:noProof/>
          <w:lang w:val="en-CA"/>
        </w:rPr>
        <w:t xml:space="preserve">equal to 1 specifies that </w:t>
      </w:r>
      <w:r w:rsidR="00BE6F01" w:rsidRPr="007644C2">
        <w:rPr>
          <w:noProof/>
          <w:lang w:val="en-CA" w:eastAsia="zh-TW"/>
        </w:rPr>
        <w:t>SAO</w:t>
      </w:r>
      <w:r w:rsidR="00BE6F01" w:rsidRPr="007644C2">
        <w:rPr>
          <w:noProof/>
          <w:lang w:val="en-CA"/>
        </w:rPr>
        <w:t xml:space="preserve"> </w:t>
      </w:r>
      <w:r w:rsidR="00BE6F01" w:rsidRPr="007644C2">
        <w:rPr>
          <w:noProof/>
          <w:lang w:val="en-CA" w:eastAsia="zh-TW"/>
        </w:rPr>
        <w:t xml:space="preserve">is enabled for the chroma component in the current </w:t>
      </w:r>
      <w:r w:rsidR="00DB7471" w:rsidRPr="007644C2">
        <w:rPr>
          <w:noProof/>
          <w:lang w:val="en-CA" w:eastAsia="zh-TW"/>
        </w:rPr>
        <w:t>tile group</w:t>
      </w:r>
      <w:r w:rsidR="00BE6F01" w:rsidRPr="007644C2">
        <w:rPr>
          <w:noProof/>
          <w:lang w:val="en-CA" w:eastAsia="zh-TW"/>
        </w:rPr>
        <w:t xml:space="preserve">; </w:t>
      </w:r>
      <w:r w:rsidRPr="007644C2">
        <w:rPr>
          <w:noProof/>
          <w:lang w:val="en-CA" w:eastAsia="zh-TW"/>
        </w:rPr>
        <w:t>tile_group_</w:t>
      </w:r>
      <w:r w:rsidR="00BE6F01" w:rsidRPr="007644C2">
        <w:rPr>
          <w:noProof/>
          <w:lang w:val="en-CA" w:eastAsia="zh-TW"/>
        </w:rPr>
        <w:t xml:space="preserve">sao_chroma_flag equal to 0 specifies that SAO is disabled for the chroma component in the current </w:t>
      </w:r>
      <w:r w:rsidR="00DB7471" w:rsidRPr="007644C2">
        <w:rPr>
          <w:noProof/>
          <w:lang w:val="en-CA" w:eastAsia="zh-TW"/>
        </w:rPr>
        <w:t>tile group</w:t>
      </w:r>
      <w:r w:rsidR="00BE6F01" w:rsidRPr="007644C2">
        <w:rPr>
          <w:noProof/>
          <w:lang w:val="en-CA"/>
        </w:rPr>
        <w:t xml:space="preserve">. When </w:t>
      </w:r>
      <w:r w:rsidRPr="007644C2">
        <w:rPr>
          <w:noProof/>
          <w:lang w:val="en-CA"/>
        </w:rPr>
        <w:t>tile_group_</w:t>
      </w:r>
      <w:r w:rsidR="00BE6F01" w:rsidRPr="007644C2">
        <w:rPr>
          <w:noProof/>
          <w:lang w:val="en-CA"/>
        </w:rPr>
        <w:t>sao_chroma_flag is not present, it is inferred to be equal to 0.</w:t>
      </w:r>
    </w:p>
    <w:p w14:paraId="3AD5CC45" w14:textId="56B27205" w:rsidR="00C04375" w:rsidRPr="007644C2" w:rsidRDefault="000A78D2" w:rsidP="00C04375">
      <w:pPr>
        <w:rPr>
          <w:rFonts w:eastAsia="PMingLiU"/>
          <w:bCs/>
          <w:lang w:val="en-CA" w:eastAsia="zh-TW"/>
        </w:rPr>
      </w:pPr>
      <w:r w:rsidRPr="007644C2">
        <w:rPr>
          <w:b/>
          <w:bCs/>
          <w:noProof/>
          <w:lang w:val="en-CA"/>
        </w:rPr>
        <w:t>tile_group_</w:t>
      </w:r>
      <w:r w:rsidR="00C04375" w:rsidRPr="007644C2">
        <w:rPr>
          <w:b/>
          <w:bCs/>
          <w:noProof/>
          <w:lang w:val="en-CA"/>
        </w:rPr>
        <w:t>alf_enabled_flag</w:t>
      </w:r>
      <w:r w:rsidR="00C04375" w:rsidRPr="007644C2">
        <w:rPr>
          <w:lang w:val="en-CA"/>
        </w:rPr>
        <w:t xml:space="preserve"> </w:t>
      </w:r>
      <w:r w:rsidR="00C04375" w:rsidRPr="007644C2">
        <w:rPr>
          <w:rFonts w:eastAsia="PMingLiU"/>
          <w:bCs/>
          <w:lang w:val="en-CA" w:eastAsia="zh-TW"/>
        </w:rPr>
        <w:t xml:space="preserve">equal to 1 specifies that adaptive loop filter is enabled and may be applied to Y, Cb, or Cr colour component in a </w:t>
      </w:r>
      <w:r w:rsidR="00DB7471" w:rsidRPr="007644C2">
        <w:rPr>
          <w:rFonts w:eastAsia="PMingLiU"/>
          <w:bCs/>
          <w:lang w:val="en-CA" w:eastAsia="zh-TW"/>
        </w:rPr>
        <w:t>tile group</w:t>
      </w:r>
      <w:r w:rsidR="00C04375" w:rsidRPr="007644C2">
        <w:rPr>
          <w:rFonts w:eastAsia="PMingLiU"/>
          <w:bCs/>
          <w:lang w:val="en-CA" w:eastAsia="zh-TW"/>
        </w:rPr>
        <w:t xml:space="preserve">. </w:t>
      </w:r>
      <w:r w:rsidRPr="007644C2">
        <w:rPr>
          <w:rFonts w:eastAsia="PMingLiU"/>
          <w:bCs/>
          <w:lang w:val="en-CA" w:eastAsia="zh-TW"/>
        </w:rPr>
        <w:t>tile_group_</w:t>
      </w:r>
      <w:r w:rsidR="00C04375" w:rsidRPr="007644C2">
        <w:rPr>
          <w:rFonts w:eastAsia="PMingLiU"/>
          <w:bCs/>
          <w:lang w:val="en-CA" w:eastAsia="zh-TW"/>
        </w:rPr>
        <w:t xml:space="preserve">alf_enabled_flag equal to 0 specifies that adaptive loop filter is disabled for all colour components in a </w:t>
      </w:r>
      <w:r w:rsidR="00DB7471" w:rsidRPr="007644C2">
        <w:rPr>
          <w:rFonts w:eastAsia="PMingLiU"/>
          <w:bCs/>
          <w:lang w:val="en-CA" w:eastAsia="zh-TW"/>
        </w:rPr>
        <w:t>tile group</w:t>
      </w:r>
      <w:r w:rsidR="00C04375" w:rsidRPr="007644C2">
        <w:rPr>
          <w:rFonts w:eastAsia="PMingLiU"/>
          <w:bCs/>
          <w:lang w:val="en-CA" w:eastAsia="zh-TW"/>
        </w:rPr>
        <w:t>.</w:t>
      </w:r>
    </w:p>
    <w:p w14:paraId="33B7A243" w14:textId="70D5CF9E" w:rsidR="003F7584" w:rsidRPr="007644C2" w:rsidRDefault="003F7584" w:rsidP="003F7584">
      <w:pPr>
        <w:rPr>
          <w:rFonts w:eastAsia="PMingLiU"/>
          <w:bCs/>
          <w:lang w:val="en-CA" w:eastAsia="zh-TW"/>
        </w:rPr>
      </w:pPr>
      <w:r w:rsidRPr="007644C2">
        <w:rPr>
          <w:rFonts w:eastAsia="PMingLiU"/>
          <w:b/>
          <w:bCs/>
          <w:lang w:val="en-CA" w:eastAsia="zh-TW"/>
        </w:rPr>
        <w:t>num_ref_idx_l0_active_minus1</w:t>
      </w:r>
      <w:r w:rsidRPr="007644C2">
        <w:rPr>
          <w:rFonts w:eastAsia="PMingLiU"/>
          <w:bCs/>
          <w:lang w:val="en-CA" w:eastAsia="zh-TW"/>
        </w:rPr>
        <w:t xml:space="preserve"> specifies the maximum reference index for reference picture list 0 that may be used to decode the </w:t>
      </w:r>
      <w:r w:rsidR="00DB7471" w:rsidRPr="007644C2">
        <w:rPr>
          <w:rFonts w:eastAsia="PMingLiU"/>
          <w:bCs/>
          <w:lang w:val="en-CA" w:eastAsia="zh-TW"/>
        </w:rPr>
        <w:t>tile group</w:t>
      </w:r>
      <w:r w:rsidRPr="007644C2">
        <w:rPr>
          <w:rFonts w:eastAsia="PMingLiU"/>
          <w:bCs/>
          <w:lang w:val="en-CA" w:eastAsia="zh-TW"/>
        </w:rPr>
        <w:t xml:space="preserve">. num_ref_idx_l0_active_minus1 shall be in the range of 0 to 14, </w:t>
      </w:r>
      <w:r w:rsidRPr="007644C2">
        <w:rPr>
          <w:rFonts w:eastAsia="PMingLiU"/>
          <w:bCs/>
          <w:highlight w:val="yellow"/>
          <w:lang w:val="en-CA" w:eastAsia="zh-TW"/>
        </w:rPr>
        <w:t>[Ed. (SL): This is copied from HEVC spec, which may be different in VVC. This syntax element and the next were already used in VVC WD (not just for CPR; other parts as well) but were not defined, thus copied here.]</w:t>
      </w:r>
      <w:r w:rsidRPr="007644C2">
        <w:rPr>
          <w:rFonts w:eastAsia="PMingLiU"/>
          <w:bCs/>
          <w:lang w:val="en-CA" w:eastAsia="zh-TW"/>
        </w:rPr>
        <w:t xml:space="preserve">  inclusive. When the current </w:t>
      </w:r>
      <w:r w:rsidR="00DB7471" w:rsidRPr="007644C2">
        <w:rPr>
          <w:rFonts w:eastAsia="PMingLiU"/>
          <w:bCs/>
          <w:lang w:val="en-CA" w:eastAsia="zh-TW"/>
        </w:rPr>
        <w:t>tile group</w:t>
      </w:r>
      <w:r w:rsidRPr="007644C2">
        <w:rPr>
          <w:rFonts w:eastAsia="PMingLiU"/>
          <w:bCs/>
          <w:lang w:val="en-CA" w:eastAsia="zh-TW"/>
        </w:rPr>
        <w:t xml:space="preserve"> is a P or B </w:t>
      </w:r>
      <w:r w:rsidR="00DB7471" w:rsidRPr="007644C2">
        <w:rPr>
          <w:rFonts w:eastAsia="PMingLiU"/>
          <w:bCs/>
          <w:lang w:val="en-CA" w:eastAsia="zh-TW"/>
        </w:rPr>
        <w:t>tile group</w:t>
      </w:r>
      <w:r w:rsidRPr="007644C2">
        <w:rPr>
          <w:rFonts w:eastAsia="PMingLiU"/>
          <w:bCs/>
          <w:lang w:val="en-CA" w:eastAsia="zh-TW"/>
        </w:rPr>
        <w:t xml:space="preserve"> and num_ref_idx_l0_active_minus1 is not present, num_ref_idx_l0_active_minus1 is inferred to be equal to </w:t>
      </w:r>
      <w:r w:rsidRPr="007644C2">
        <w:rPr>
          <w:rFonts w:eastAsia="PMingLiU"/>
          <w:bCs/>
          <w:highlight w:val="yellow"/>
          <w:lang w:val="en-CA" w:eastAsia="zh-TW"/>
        </w:rPr>
        <w:t>num_ref_idx_l0_default_active_minus1</w:t>
      </w:r>
      <w:r w:rsidRPr="007644C2">
        <w:rPr>
          <w:rFonts w:eastAsia="PMingLiU"/>
          <w:bCs/>
          <w:lang w:val="en-CA" w:eastAsia="zh-TW"/>
        </w:rPr>
        <w:t xml:space="preserve">. </w:t>
      </w:r>
    </w:p>
    <w:p w14:paraId="166ED31D" w14:textId="558AE4A5" w:rsidR="00D643E0" w:rsidRPr="007644C2" w:rsidRDefault="003F7584" w:rsidP="003F7584">
      <w:pPr>
        <w:rPr>
          <w:rFonts w:eastAsia="PMingLiU"/>
          <w:bCs/>
          <w:lang w:val="en-CA" w:eastAsia="zh-TW"/>
        </w:rPr>
      </w:pPr>
      <w:r w:rsidRPr="007644C2">
        <w:rPr>
          <w:rFonts w:eastAsia="PMingLiU"/>
          <w:bCs/>
          <w:lang w:val="en-CA" w:eastAsia="zh-TW"/>
        </w:rPr>
        <w:t xml:space="preserve">The variable CurrPicIsOnlyRef, specifying </w:t>
      </w:r>
      <w:r w:rsidR="00D643E0" w:rsidRPr="007644C2">
        <w:rPr>
          <w:rFonts w:eastAsia="PMingLiU"/>
          <w:bCs/>
          <w:lang w:val="en-CA" w:eastAsia="zh-TW"/>
        </w:rPr>
        <w:t>that</w:t>
      </w:r>
      <w:r w:rsidRPr="007644C2">
        <w:rPr>
          <w:rFonts w:eastAsia="PMingLiU"/>
          <w:bCs/>
          <w:lang w:val="en-CA" w:eastAsia="zh-TW"/>
        </w:rPr>
        <w:t xml:space="preserve"> the current decoded picture is the only reference picture for the current </w:t>
      </w:r>
      <w:r w:rsidR="00DB7471" w:rsidRPr="007644C2">
        <w:rPr>
          <w:rFonts w:eastAsia="PMingLiU"/>
          <w:bCs/>
          <w:lang w:val="en-CA" w:eastAsia="zh-TW"/>
        </w:rPr>
        <w:t>tile group</w:t>
      </w:r>
      <w:r w:rsidR="00D643E0" w:rsidRPr="007644C2">
        <w:rPr>
          <w:rFonts w:eastAsia="PMingLiU"/>
          <w:bCs/>
          <w:lang w:val="en-CA" w:eastAsia="zh-TW"/>
        </w:rPr>
        <w:t>, is derived as follows:</w:t>
      </w:r>
    </w:p>
    <w:p w14:paraId="26D8BBB5" w14:textId="29AB9AB0" w:rsidR="003F7584" w:rsidRPr="007644C2" w:rsidRDefault="00D643E0" w:rsidP="00151A2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w:t>
      </w:r>
      <w:r w:rsidR="003F7584" w:rsidRPr="007644C2">
        <w:rPr>
          <w:rFonts w:eastAsia="PMingLiU"/>
          <w:bCs/>
          <w:lang w:val="en-CA" w:eastAsia="zh-TW"/>
        </w:rPr>
        <w:t xml:space="preserve">sps_cpr_enabled_flag &amp;&amp; ( </w:t>
      </w:r>
      <w:r w:rsidR="000A78D2" w:rsidRPr="007644C2">
        <w:rPr>
          <w:rFonts w:eastAsia="PMingLiU"/>
          <w:bCs/>
          <w:lang w:val="en-CA" w:eastAsia="zh-TW"/>
        </w:rPr>
        <w:t>tile_group_</w:t>
      </w:r>
      <w:r w:rsidR="003F7584" w:rsidRPr="007644C2">
        <w:rPr>
          <w:rFonts w:eastAsia="PMingLiU"/>
          <w:bCs/>
          <w:lang w:val="en-CA" w:eastAsia="zh-TW"/>
        </w:rPr>
        <w:t>type</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P )</w:t>
      </w:r>
      <w:r w:rsidRPr="007644C2">
        <w:rPr>
          <w:rFonts w:eastAsia="PMingLiU"/>
          <w:bCs/>
          <w:lang w:val="en-CA" w:eastAsia="zh-TW"/>
        </w:rPr>
        <w:t xml:space="preserve"> </w:t>
      </w:r>
      <w:r w:rsidR="003F7584" w:rsidRPr="007644C2">
        <w:rPr>
          <w:rFonts w:eastAsia="PMingLiU"/>
          <w:bCs/>
          <w:lang w:val="en-CA" w:eastAsia="zh-TW"/>
        </w:rPr>
        <w:t xml:space="preserve"> &amp;&amp; </w:t>
      </w:r>
      <w:r w:rsidRPr="007644C2">
        <w:rPr>
          <w:rFonts w:eastAsia="PMingLiU"/>
          <w:bCs/>
          <w:lang w:val="en-CA" w:eastAsia="zh-TW"/>
        </w:rPr>
        <w:t xml:space="preserve">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49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r>
      <w:r w:rsidR="003F7584" w:rsidRPr="007644C2">
        <w:rPr>
          <w:rFonts w:eastAsia="PMingLiU"/>
          <w:bCs/>
          <w:lang w:val="en-CA" w:eastAsia="zh-TW"/>
        </w:rPr>
        <w:t>( num_ref_idx_l0_active_minus1</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0 )</w:t>
      </w:r>
    </w:p>
    <w:p w14:paraId="19CD13A3" w14:textId="5F73CDC1" w:rsidR="003F7584" w:rsidRPr="007644C2" w:rsidRDefault="003F7584" w:rsidP="003F7584">
      <w:pPr>
        <w:rPr>
          <w:rFonts w:eastAsia="PMingLiU"/>
          <w:bCs/>
          <w:lang w:val="en-CA" w:eastAsia="zh-TW"/>
        </w:rPr>
      </w:pPr>
      <w:r w:rsidRPr="007644C2">
        <w:rPr>
          <w:rFonts w:eastAsia="PMingLiU"/>
          <w:b/>
          <w:bCs/>
          <w:lang w:val="en-CA" w:eastAsia="zh-TW"/>
        </w:rPr>
        <w:t>num_ref_idx_l1_active_minus1</w:t>
      </w:r>
      <w:r w:rsidRPr="007644C2">
        <w:rPr>
          <w:rFonts w:eastAsia="PMingLiU"/>
          <w:bCs/>
          <w:lang w:val="en-CA" w:eastAsia="zh-TW"/>
        </w:rPr>
        <w:t xml:space="preserve"> specifies the maximum reference index for reference picture list 1 that may be used to decode the </w:t>
      </w:r>
      <w:r w:rsidR="00DB7471" w:rsidRPr="007644C2">
        <w:rPr>
          <w:rFonts w:eastAsia="PMingLiU"/>
          <w:bCs/>
          <w:lang w:val="en-CA" w:eastAsia="zh-TW"/>
        </w:rPr>
        <w:t>tile group</w:t>
      </w:r>
      <w:r w:rsidRPr="007644C2">
        <w:rPr>
          <w:rFonts w:eastAsia="PMingLiU"/>
          <w:bCs/>
          <w:lang w:val="en-CA" w:eastAsia="zh-TW"/>
        </w:rPr>
        <w:t xml:space="preserve">. num_ref_idx_l1_active_minus1 shall be in the range of 0 to 14, inclusive. When num_ref_idx_l1_active_minus1 is not present, num_ref_idx_l1_active_minus1 is inferred to be equal to </w:t>
      </w:r>
      <w:r w:rsidRPr="007644C2">
        <w:rPr>
          <w:rFonts w:eastAsia="PMingLiU"/>
          <w:bCs/>
          <w:highlight w:val="yellow"/>
          <w:lang w:val="en-CA" w:eastAsia="zh-TW"/>
        </w:rPr>
        <w:t>num_ref_idx_l1_default_active_minus1</w:t>
      </w:r>
      <w:r w:rsidRPr="007644C2">
        <w:rPr>
          <w:rFonts w:eastAsia="PMingLiU"/>
          <w:bCs/>
          <w:lang w:val="en-CA" w:eastAsia="zh-TW"/>
        </w:rPr>
        <w:t>.</w:t>
      </w:r>
    </w:p>
    <w:p w14:paraId="28FD81E8" w14:textId="77777777" w:rsidR="00920846" w:rsidRPr="007644C2" w:rsidRDefault="00920846" w:rsidP="00920846">
      <w:pPr>
        <w:rPr>
          <w:lang w:val="en-CA"/>
        </w:rPr>
      </w:pPr>
      <w:r w:rsidRPr="007644C2">
        <w:rPr>
          <w:b/>
          <w:lang w:val="en-CA" w:eastAsia="ko-KR"/>
        </w:rPr>
        <w:t>dep_quant_enabled_flag</w:t>
      </w:r>
      <w:r w:rsidRPr="007644C2">
        <w:rPr>
          <w:lang w:val="en-CA" w:eastAsia="ko-KR"/>
        </w:rPr>
        <w:t xml:space="preserve"> equal to 0 specifies that dependent quantization is disabled. dep_quant</w:t>
      </w:r>
      <w:r w:rsidRPr="007644C2">
        <w:rPr>
          <w:lang w:val="en-CA"/>
        </w:rPr>
        <w:t>_enabled</w:t>
      </w:r>
      <w:r w:rsidRPr="007644C2">
        <w:rPr>
          <w:lang w:val="en-CA" w:eastAsia="ko-KR"/>
        </w:rPr>
        <w:t>_flag equal to 1 specifies that dependent quantization is enabled.</w:t>
      </w:r>
    </w:p>
    <w:p w14:paraId="206D641F" w14:textId="77777777" w:rsidR="00193607" w:rsidRPr="007644C2" w:rsidRDefault="00193607" w:rsidP="00193607">
      <w:pPr>
        <w:rPr>
          <w:lang w:val="en-CA"/>
        </w:rPr>
      </w:pPr>
      <w:r w:rsidRPr="007644C2">
        <w:rPr>
          <w:b/>
          <w:lang w:val="en-CA" w:eastAsia="ko-KR"/>
        </w:rPr>
        <w:t>sign_data_hiding_enabled_flag</w:t>
      </w:r>
      <w:r w:rsidRPr="007644C2">
        <w:rPr>
          <w:lang w:val="en-CA" w:eastAsia="ko-KR"/>
        </w:rPr>
        <w:t xml:space="preserve"> equal to 0 specifies that sign bit hiding is disabled. sign_data_hiding</w:t>
      </w:r>
      <w:r w:rsidRPr="007644C2">
        <w:rPr>
          <w:lang w:val="en-CA"/>
        </w:rPr>
        <w:t>_enabled</w:t>
      </w:r>
      <w:r w:rsidRPr="007644C2">
        <w:rPr>
          <w:lang w:val="en-CA" w:eastAsia="ko-KR"/>
        </w:rPr>
        <w:t>_flag equal to 1 specifies that sign bit hiding is enabled.  When sign_data_hiding_enabled_flag is not present, it is inferred to be equal to 0.</w:t>
      </w:r>
    </w:p>
    <w:p w14:paraId="3E42D5B7" w14:textId="108D608E" w:rsidR="003D3BBD" w:rsidRPr="007644C2" w:rsidRDefault="003D3BBD" w:rsidP="003D3BBD">
      <w:pPr>
        <w:rPr>
          <w:noProof/>
          <w:lang w:val="en-CA" w:eastAsia="ko-KR"/>
        </w:rPr>
      </w:pPr>
      <w:r w:rsidRPr="007644C2">
        <w:rPr>
          <w:b/>
          <w:noProof/>
          <w:lang w:val="en-CA" w:eastAsia="ko-KR"/>
        </w:rPr>
        <w:lastRenderedPageBreak/>
        <w:t>deblocking_filter_override_flag</w:t>
      </w:r>
      <w:r w:rsidRPr="007644C2">
        <w:rPr>
          <w:noProof/>
          <w:lang w:val="en-CA" w:eastAsia="ko-KR"/>
        </w:rPr>
        <w:t xml:space="preserve"> equal to 1 specifies that deblocking parameters are present in the </w:t>
      </w:r>
      <w:r w:rsidR="00DB7471" w:rsidRPr="007644C2">
        <w:rPr>
          <w:noProof/>
          <w:lang w:val="en-CA" w:eastAsia="ko-KR"/>
        </w:rPr>
        <w:t>tile group</w:t>
      </w:r>
      <w:r w:rsidRPr="007644C2">
        <w:rPr>
          <w:noProof/>
          <w:lang w:val="en-CA" w:eastAsia="ko-KR"/>
        </w:rPr>
        <w:t xml:space="preserve"> header. deblocking_filter_override_flag equal to 0 specifies that deblocking parameters are not present in the </w:t>
      </w:r>
      <w:r w:rsidR="00DB7471" w:rsidRPr="007644C2">
        <w:rPr>
          <w:noProof/>
          <w:lang w:val="en-CA" w:eastAsia="ko-KR"/>
        </w:rPr>
        <w:t>tile group</w:t>
      </w:r>
      <w:r w:rsidRPr="007644C2">
        <w:rPr>
          <w:noProof/>
          <w:lang w:val="en-CA" w:eastAsia="ko-KR"/>
        </w:rPr>
        <w:t xml:space="preserve"> header. When not present, the value of deblocking_filter_override_flag is inferred to be equal to 0.</w:t>
      </w:r>
    </w:p>
    <w:p w14:paraId="250DAF6A" w14:textId="02632615" w:rsidR="003D3BBD" w:rsidRPr="007644C2" w:rsidRDefault="000A78D2" w:rsidP="003D3BBD">
      <w:pPr>
        <w:rPr>
          <w:noProof/>
          <w:lang w:val="en-CA" w:eastAsia="ko-KR"/>
        </w:rPr>
      </w:pPr>
      <w:r w:rsidRPr="007644C2">
        <w:rPr>
          <w:b/>
          <w:bCs/>
          <w:noProof/>
          <w:lang w:val="en-CA"/>
        </w:rPr>
        <w:t>tile_group_</w:t>
      </w:r>
      <w:r w:rsidR="003D3BBD" w:rsidRPr="007644C2">
        <w:rPr>
          <w:b/>
          <w:bCs/>
          <w:noProof/>
          <w:lang w:val="en-CA"/>
        </w:rPr>
        <w:t>deblocking_filter_disabled_flag</w:t>
      </w:r>
      <w:r w:rsidR="003D3BBD" w:rsidRPr="007644C2">
        <w:rPr>
          <w:noProof/>
          <w:lang w:val="en-CA" w:eastAsia="ko-KR"/>
        </w:rPr>
        <w:t xml:space="preserve"> equal to 1 specifies that the operation of the deblocking filter is not applied for the current </w:t>
      </w:r>
      <w:r w:rsidR="00DB7471" w:rsidRPr="007644C2">
        <w:rPr>
          <w:noProof/>
          <w:lang w:val="en-CA" w:eastAsia="ko-KR"/>
        </w:rPr>
        <w:t>tile group</w:t>
      </w:r>
      <w:r w:rsidR="003D3BBD" w:rsidRPr="007644C2">
        <w:rPr>
          <w:noProof/>
          <w:lang w:val="en-CA" w:eastAsia="ko-KR"/>
        </w:rPr>
        <w:t xml:space="preserve">. </w:t>
      </w:r>
      <w:r w:rsidRPr="007644C2">
        <w:rPr>
          <w:noProof/>
          <w:lang w:val="en-CA" w:eastAsia="ko-KR"/>
        </w:rPr>
        <w:t>tile_group_</w:t>
      </w:r>
      <w:r w:rsidR="003D3BBD" w:rsidRPr="007644C2">
        <w:rPr>
          <w:noProof/>
          <w:lang w:val="en-CA" w:eastAsia="ko-KR"/>
        </w:rPr>
        <w:t xml:space="preserve">deblocking_filter_disabled_flag equal to 0 specifies that the operation of the deblocking filter is applied for the current </w:t>
      </w:r>
      <w:r w:rsidR="00DB7471" w:rsidRPr="007644C2">
        <w:rPr>
          <w:noProof/>
          <w:lang w:val="en-CA" w:eastAsia="ko-KR"/>
        </w:rPr>
        <w:t>tile group</w:t>
      </w:r>
      <w:r w:rsidR="003D3BBD" w:rsidRPr="007644C2">
        <w:rPr>
          <w:noProof/>
          <w:lang w:val="en-CA" w:eastAsia="ko-KR"/>
        </w:rPr>
        <w:t xml:space="preserve">. When </w:t>
      </w:r>
      <w:r w:rsidRPr="007644C2">
        <w:rPr>
          <w:noProof/>
          <w:lang w:val="en-CA" w:eastAsia="ko-KR"/>
        </w:rPr>
        <w:t>tile_group_</w:t>
      </w:r>
      <w:r w:rsidR="003D3BBD" w:rsidRPr="007644C2">
        <w:rPr>
          <w:noProof/>
          <w:lang w:val="en-CA" w:eastAsia="ko-KR"/>
        </w:rPr>
        <w:t>deblocking_filter_disabled_flag is not present, it is inferred to be equal to pps_deblocking_filter_disabled_flag.</w:t>
      </w:r>
    </w:p>
    <w:p w14:paraId="190F387F" w14:textId="4CD5E3C8" w:rsidR="003D3BBD" w:rsidRPr="007644C2" w:rsidRDefault="000A78D2" w:rsidP="003D3BBD">
      <w:pPr>
        <w:rPr>
          <w:noProof/>
          <w:lang w:val="en-CA" w:eastAsia="ko-KR"/>
        </w:rPr>
      </w:pPr>
      <w:r w:rsidRPr="007644C2">
        <w:rPr>
          <w:b/>
          <w:noProof/>
          <w:lang w:val="en-CA" w:eastAsia="ko-KR"/>
        </w:rPr>
        <w:t>tile_group_</w:t>
      </w:r>
      <w:r w:rsidR="003D3BBD" w:rsidRPr="007644C2">
        <w:rPr>
          <w:b/>
          <w:noProof/>
          <w:lang w:val="en-CA" w:eastAsia="ko-KR"/>
        </w:rPr>
        <w:t>beta_offset_div2</w:t>
      </w:r>
      <w:r w:rsidR="003D3BBD" w:rsidRPr="007644C2">
        <w:rPr>
          <w:noProof/>
          <w:lang w:val="en-CA" w:eastAsia="ko-KR"/>
        </w:rPr>
        <w:t xml:space="preserve"> and </w:t>
      </w:r>
      <w:r w:rsidRPr="007644C2">
        <w:rPr>
          <w:b/>
          <w:noProof/>
          <w:lang w:val="en-CA" w:eastAsia="ko-KR"/>
        </w:rPr>
        <w:t>tile_group_</w:t>
      </w:r>
      <w:r w:rsidR="003D3BBD" w:rsidRPr="007644C2">
        <w:rPr>
          <w:b/>
          <w:noProof/>
          <w:lang w:val="en-CA" w:eastAsia="ko-KR"/>
        </w:rPr>
        <w:t>tc_offset_div2</w:t>
      </w:r>
      <w:r w:rsidR="003D3BBD" w:rsidRPr="007644C2">
        <w:rPr>
          <w:noProof/>
          <w:lang w:val="en-CA" w:eastAsia="ko-KR"/>
        </w:rPr>
        <w:t xml:space="preserve"> specify the deblocking parameter offsets for β and tC (divided by 2) for the current </w:t>
      </w:r>
      <w:r w:rsidR="00DB7471" w:rsidRPr="007644C2">
        <w:rPr>
          <w:noProof/>
          <w:lang w:val="en-CA" w:eastAsia="ko-KR"/>
        </w:rPr>
        <w:t>tile group</w:t>
      </w:r>
      <w:r w:rsidR="003D3BBD" w:rsidRPr="007644C2">
        <w:rPr>
          <w:noProof/>
          <w:lang w:val="en-CA" w:eastAsia="ko-KR"/>
        </w:rPr>
        <w:t xml:space="preserve">. The values of </w:t>
      </w:r>
      <w:r w:rsidRPr="007644C2">
        <w:rPr>
          <w:noProof/>
          <w:lang w:val="en-CA" w:eastAsia="ko-KR"/>
        </w:rPr>
        <w:t>tile_group_</w:t>
      </w:r>
      <w:r w:rsidR="003D3BBD" w:rsidRPr="007644C2">
        <w:rPr>
          <w:noProof/>
          <w:lang w:val="en-CA" w:eastAsia="ko-KR"/>
        </w:rPr>
        <w:t xml:space="preserve">beta_offset_div2 and </w:t>
      </w:r>
      <w:r w:rsidRPr="007644C2">
        <w:rPr>
          <w:noProof/>
          <w:lang w:val="en-CA" w:eastAsia="ko-KR"/>
        </w:rPr>
        <w:t>tile_group_</w:t>
      </w:r>
      <w:r w:rsidR="003D3BBD" w:rsidRPr="007644C2">
        <w:rPr>
          <w:noProof/>
          <w:lang w:val="en-CA" w:eastAsia="ko-KR"/>
        </w:rPr>
        <w:t xml:space="preserve">tc_offset_div2 shall both be in the range of −6 to 6, inclusive. When not present, the values of </w:t>
      </w:r>
      <w:r w:rsidRPr="007644C2">
        <w:rPr>
          <w:noProof/>
          <w:lang w:val="en-CA" w:eastAsia="ko-KR"/>
        </w:rPr>
        <w:t>tile_group_</w:t>
      </w:r>
      <w:r w:rsidR="003D3BBD" w:rsidRPr="007644C2">
        <w:rPr>
          <w:noProof/>
          <w:lang w:val="en-CA" w:eastAsia="ko-KR"/>
        </w:rPr>
        <w:t xml:space="preserve">beta_offset_div2 and </w:t>
      </w:r>
      <w:r w:rsidRPr="007644C2">
        <w:rPr>
          <w:noProof/>
          <w:lang w:val="en-CA" w:eastAsia="ko-KR"/>
        </w:rPr>
        <w:t>tile_group_</w:t>
      </w:r>
      <w:r w:rsidR="003D3BBD" w:rsidRPr="007644C2">
        <w:rPr>
          <w:noProof/>
          <w:lang w:val="en-CA" w:eastAsia="ko-KR"/>
        </w:rPr>
        <w:t>tc_offset_div2 are inferred to be equal to pps_beta_offset_div2 and pps_tc_offset_div2, respectively.</w:t>
      </w:r>
    </w:p>
    <w:p w14:paraId="6D0AF171" w14:textId="77777777" w:rsidR="00FF5BAB" w:rsidRPr="007644C2" w:rsidRDefault="00FF5BAB" w:rsidP="00FF5BAB">
      <w:pPr>
        <w:rPr>
          <w:bCs/>
          <w:noProof/>
          <w:lang w:val="en-CA"/>
        </w:rPr>
      </w:pPr>
      <w:r w:rsidRPr="007644C2">
        <w:rPr>
          <w:b/>
          <w:bCs/>
          <w:noProof/>
          <w:lang w:val="en-CA"/>
        </w:rPr>
        <w:t>offset_len_minus1</w:t>
      </w:r>
      <w:r w:rsidRPr="007644C2">
        <w:rPr>
          <w:noProof/>
          <w:lang w:val="en-CA"/>
        </w:rPr>
        <w:t xml:space="preserve"> plus 1 specifies the length, in bits, of the entry</w:t>
      </w:r>
      <w:r w:rsidRPr="007644C2">
        <w:rPr>
          <w:bCs/>
          <w:noProof/>
          <w:lang w:val="en-CA"/>
        </w:rPr>
        <w:t>_point_offset_minus1[</w:t>
      </w:r>
      <w:r w:rsidRPr="007644C2">
        <w:rPr>
          <w:noProof/>
          <w:lang w:val="en-CA"/>
        </w:rPr>
        <w:t> i </w:t>
      </w:r>
      <w:r w:rsidRPr="007644C2">
        <w:rPr>
          <w:bCs/>
          <w:noProof/>
          <w:lang w:val="en-CA"/>
        </w:rPr>
        <w:t>] syntax elements. The value of offset_len_minus1 shall be in the range of 0 to 31, inclusive.</w:t>
      </w:r>
    </w:p>
    <w:p w14:paraId="57DD72F6" w14:textId="7E9C0C70" w:rsidR="00FF5BAB" w:rsidRPr="007644C2" w:rsidRDefault="00FF5BAB" w:rsidP="00FF5BAB">
      <w:pPr>
        <w:rPr>
          <w:bCs/>
          <w:noProof/>
          <w:lang w:val="en-CA"/>
        </w:rPr>
      </w:pPr>
      <w:r w:rsidRPr="007644C2">
        <w:rPr>
          <w:b/>
          <w:bCs/>
          <w:noProof/>
          <w:lang w:val="en-CA"/>
        </w:rPr>
        <w:t>entry_point_offset_minus1</w:t>
      </w:r>
      <w:r w:rsidRPr="007644C2">
        <w:rPr>
          <w:bCs/>
          <w:noProof/>
          <w:lang w:val="en-CA"/>
        </w:rPr>
        <w:t>[</w:t>
      </w:r>
      <w:r w:rsidRPr="007644C2">
        <w:rPr>
          <w:noProof/>
          <w:lang w:val="en-CA"/>
        </w:rPr>
        <w:t> i </w:t>
      </w:r>
      <w:r w:rsidRPr="007644C2">
        <w:rPr>
          <w:bCs/>
          <w:noProof/>
          <w:lang w:val="en-CA"/>
        </w:rPr>
        <w:t xml:space="preserve">] plus 1 specifies the i-th entry point offset in bytes, and is represented by offset_len_minus1 plus 1 bits. The tile group data that follow the tile group header consists of </w:t>
      </w:r>
      <w:r w:rsidRPr="007644C2">
        <w:rPr>
          <w:rFonts w:eastAsia="Batang"/>
          <w:bCs/>
          <w:lang w:val="en-CA" w:eastAsia="ko-KR"/>
        </w:rPr>
        <w:t>num_tiles_in_tile_group_minus1 +</w:t>
      </w:r>
      <w:r w:rsidRPr="007644C2">
        <w:rPr>
          <w:lang w:val="en-CA"/>
        </w:rPr>
        <w:t>1</w:t>
      </w:r>
      <w:r w:rsidRPr="007644C2">
        <w:rPr>
          <w:bCs/>
          <w:noProof/>
          <w:lang w:val="en-CA"/>
        </w:rPr>
        <w:t xml:space="preserve"> subsets, with subset index values ranging from 0 to </w:t>
      </w:r>
      <w:r w:rsidRPr="007644C2">
        <w:rPr>
          <w:rFonts w:eastAsia="Batang"/>
          <w:bCs/>
          <w:lang w:val="en-CA" w:eastAsia="ko-KR"/>
        </w:rPr>
        <w:t>num_tiles_in_tile_group_minus1</w:t>
      </w:r>
      <w:r w:rsidRPr="007644C2">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7644C2">
        <w:rPr>
          <w:noProof/>
          <w:lang w:val="en-CA"/>
        </w:rPr>
        <w:t> 0 </w:t>
      </w:r>
      <w:r w:rsidRPr="007644C2">
        <w:rPr>
          <w:bCs/>
          <w:noProof/>
          <w:lang w:val="en-CA"/>
        </w:rPr>
        <w:t xml:space="preserve">], inclusive, of the coded tile group data, subset k, with k in the range of 1 to </w:t>
      </w:r>
      <w:r w:rsidRPr="007644C2">
        <w:rPr>
          <w:rFonts w:eastAsia="Batang"/>
          <w:bCs/>
          <w:lang w:val="en-CA" w:eastAsia="ko-KR"/>
        </w:rPr>
        <w:t>num_tiles_in_tile_group_minus1</w:t>
      </w:r>
      <w:r w:rsidRPr="007644C2">
        <w:rPr>
          <w:noProof/>
          <w:lang w:val="en-CA" w:eastAsia="ko-KR"/>
        </w:rPr>
        <w:t> − 1</w:t>
      </w:r>
      <w:r w:rsidRPr="007644C2">
        <w:rPr>
          <w:bCs/>
          <w:noProof/>
          <w:lang w:val="en-CA"/>
        </w:rPr>
        <w:t>, inclusive, consists of bytes firstByte[</w:t>
      </w:r>
      <w:r w:rsidRPr="007644C2">
        <w:rPr>
          <w:noProof/>
          <w:lang w:val="en-CA"/>
        </w:rPr>
        <w:t> k </w:t>
      </w:r>
      <w:r w:rsidRPr="007644C2">
        <w:rPr>
          <w:bCs/>
          <w:noProof/>
          <w:lang w:val="en-CA"/>
        </w:rPr>
        <w:t>] to lastByte[</w:t>
      </w:r>
      <w:r w:rsidRPr="007644C2">
        <w:rPr>
          <w:noProof/>
          <w:lang w:val="en-CA"/>
        </w:rPr>
        <w:t> k </w:t>
      </w:r>
      <w:r w:rsidRPr="007644C2">
        <w:rPr>
          <w:bCs/>
          <w:noProof/>
          <w:lang w:val="en-CA"/>
        </w:rPr>
        <w:t>], inclusive, of the coded tile group data with firstByte[</w:t>
      </w:r>
      <w:r w:rsidRPr="007644C2">
        <w:rPr>
          <w:noProof/>
          <w:lang w:val="en-CA"/>
        </w:rPr>
        <w:t> k </w:t>
      </w:r>
      <w:r w:rsidRPr="007644C2">
        <w:rPr>
          <w:bCs/>
          <w:noProof/>
          <w:lang w:val="en-CA"/>
        </w:rPr>
        <w:t>] and lastByte[</w:t>
      </w:r>
      <w:r w:rsidRPr="007644C2">
        <w:rPr>
          <w:noProof/>
          <w:lang w:val="en-CA"/>
        </w:rPr>
        <w:t> k </w:t>
      </w:r>
      <w:r w:rsidRPr="007644C2">
        <w:rPr>
          <w:bCs/>
          <w:noProof/>
          <w:lang w:val="en-CA"/>
        </w:rPr>
        <w:t>] defined as:</w:t>
      </w:r>
    </w:p>
    <w:p w14:paraId="65902B65" w14:textId="6CAD4320" w:rsidR="00FF5BAB" w:rsidRPr="007644C2" w:rsidRDefault="00FF5BAB" w:rsidP="00FF5BAB">
      <w:pPr>
        <w:pStyle w:val="Equation"/>
        <w:tabs>
          <w:tab w:val="left" w:pos="1170"/>
          <w:tab w:val="left" w:pos="1890"/>
        </w:tabs>
        <w:ind w:left="794"/>
        <w:rPr>
          <w:bCs/>
          <w:noProof/>
          <w:lang w:val="en-CA"/>
        </w:rPr>
      </w:pPr>
      <w:r w:rsidRPr="007644C2">
        <w:rPr>
          <w:bCs/>
          <w:noProof/>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50</w:t>
      </w:r>
      <w:r w:rsidRPr="007644C2">
        <w:rPr>
          <w:noProof/>
          <w:lang w:val="en-CA"/>
        </w:rPr>
        <w:fldChar w:fldCharType="end"/>
      </w:r>
      <w:r w:rsidRPr="007644C2">
        <w:rPr>
          <w:noProof/>
          <w:lang w:val="en-CA"/>
        </w:rPr>
        <w:t>)</w:t>
      </w:r>
    </w:p>
    <w:p w14:paraId="66DDAE56" w14:textId="6F3B16E4" w:rsidR="00FF5BAB" w:rsidRPr="007644C2" w:rsidRDefault="00FF5BAB" w:rsidP="00FF5BAB">
      <w:pPr>
        <w:pStyle w:val="Equation"/>
        <w:tabs>
          <w:tab w:val="left" w:pos="1170"/>
          <w:tab w:val="left" w:pos="1890"/>
        </w:tabs>
        <w:ind w:left="794"/>
        <w:rPr>
          <w:bCs/>
          <w:noProof/>
          <w:lang w:val="en-CA"/>
        </w:rPr>
      </w:pPr>
      <w:r w:rsidRPr="007644C2">
        <w:rPr>
          <w:bCs/>
          <w:noProof/>
          <w:lang w:val="en-CA"/>
        </w:rPr>
        <w:t>lastByte[</w:t>
      </w:r>
      <w:r w:rsidRPr="007644C2">
        <w:rPr>
          <w:noProof/>
          <w:lang w:val="en-CA"/>
        </w:rPr>
        <w:t> k </w:t>
      </w:r>
      <w:r w:rsidRPr="007644C2">
        <w:rPr>
          <w:bCs/>
          <w:noProof/>
          <w:lang w:val="en-CA"/>
        </w:rPr>
        <w:t>] = firstByte[</w:t>
      </w:r>
      <w:r w:rsidRPr="007644C2">
        <w:rPr>
          <w:noProof/>
          <w:lang w:val="en-CA"/>
        </w:rPr>
        <w:t> k </w:t>
      </w:r>
      <w:r w:rsidRPr="007644C2">
        <w:rPr>
          <w:bCs/>
          <w:noProof/>
          <w:lang w:val="en-CA"/>
        </w:rPr>
        <w:t>] + entry_point_offset_minus1[</w:t>
      </w:r>
      <w:r w:rsidRPr="007644C2">
        <w:rPr>
          <w:noProof/>
          <w:lang w:val="en-CA"/>
        </w:rPr>
        <w:t> k </w:t>
      </w:r>
      <w:r w:rsidRPr="007644C2">
        <w:rPr>
          <w:bCs/>
          <w:noProof/>
          <w:lang w:val="en-CA"/>
        </w:rPr>
        <w:t>]</w:t>
      </w:r>
      <w:r w:rsidRPr="007644C2">
        <w:rPr>
          <w:bCs/>
          <w:noProof/>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51</w:t>
      </w:r>
      <w:r w:rsidRPr="007644C2">
        <w:rPr>
          <w:noProof/>
          <w:lang w:val="en-CA"/>
        </w:rPr>
        <w:fldChar w:fldCharType="end"/>
      </w:r>
      <w:r w:rsidRPr="007644C2">
        <w:rPr>
          <w:noProof/>
          <w:lang w:val="en-CA"/>
        </w:rPr>
        <w:t>)</w:t>
      </w:r>
    </w:p>
    <w:p w14:paraId="6176019E" w14:textId="77777777" w:rsidR="00FF5BAB" w:rsidRPr="007644C2" w:rsidRDefault="00FF5BAB" w:rsidP="00FF5BAB">
      <w:pPr>
        <w:rPr>
          <w:bCs/>
          <w:noProof/>
          <w:lang w:val="en-CA"/>
        </w:rPr>
      </w:pPr>
      <w:r w:rsidRPr="007644C2">
        <w:rPr>
          <w:bCs/>
          <w:noProof/>
          <w:lang w:val="en-CA"/>
        </w:rPr>
        <w:t xml:space="preserve">The last subset (with subset index equal to </w:t>
      </w:r>
      <w:r w:rsidRPr="007644C2">
        <w:rPr>
          <w:rFonts w:eastAsia="Batang"/>
          <w:bCs/>
          <w:lang w:val="en-CA" w:eastAsia="ko-KR"/>
        </w:rPr>
        <w:t>num_tiles_in_tile_group_minus1</w:t>
      </w:r>
      <w:r w:rsidRPr="007644C2">
        <w:rPr>
          <w:bCs/>
          <w:noProof/>
          <w:lang w:val="en-CA"/>
        </w:rPr>
        <w:t>) consists of the remaining bytes of the coded tile group data.</w:t>
      </w:r>
    </w:p>
    <w:p w14:paraId="0728E537" w14:textId="77777777" w:rsidR="00FF5BAB" w:rsidRPr="007644C2" w:rsidRDefault="00FF5BAB" w:rsidP="00FF5BAB">
      <w:pPr>
        <w:ind w:left="3"/>
        <w:rPr>
          <w:noProof/>
          <w:lang w:val="en-CA" w:eastAsia="ja-JP"/>
        </w:rPr>
      </w:pPr>
      <w:r w:rsidRPr="007644C2">
        <w:rPr>
          <w:noProof/>
          <w:lang w:val="en-CA"/>
        </w:rPr>
        <w:t>Each subset shall consist of all coded bits of all CTUs in the tile group that are within the same tile.</w:t>
      </w:r>
    </w:p>
    <w:p w14:paraId="13F992F3" w14:textId="77777777" w:rsidR="00E33D00" w:rsidRPr="007644C2" w:rsidRDefault="00E33D00" w:rsidP="00E33D00">
      <w:pPr>
        <w:rPr>
          <w:lang w:val="en-CA"/>
        </w:rPr>
      </w:pPr>
    </w:p>
    <w:p w14:paraId="68873A7C" w14:textId="77777777" w:rsidR="00E33D00" w:rsidRPr="007644C2" w:rsidRDefault="00E33D00" w:rsidP="00E33D00">
      <w:pPr>
        <w:pStyle w:val="40"/>
        <w:rPr>
          <w:lang w:val="en-CA"/>
        </w:rPr>
      </w:pPr>
      <w:r w:rsidRPr="007644C2">
        <w:rPr>
          <w:lang w:val="en-CA"/>
        </w:rPr>
        <w:t>Adaptive loop filter data semantics</w:t>
      </w:r>
    </w:p>
    <w:p w14:paraId="26DB8875" w14:textId="0B9A990F" w:rsidR="00E33D00" w:rsidRPr="007644C2" w:rsidRDefault="00E33D00" w:rsidP="00E33D00">
      <w:pPr>
        <w:rPr>
          <w:lang w:val="en-CA"/>
        </w:rPr>
      </w:pPr>
      <w:r w:rsidRPr="007644C2">
        <w:rPr>
          <w:b/>
          <w:lang w:val="en-CA"/>
        </w:rPr>
        <w:t xml:space="preserve">alf_chroma_idc </w:t>
      </w:r>
      <w:r w:rsidRPr="007644C2">
        <w:rPr>
          <w:lang w:val="en-CA"/>
        </w:rPr>
        <w:t xml:space="preserve">equal to 0 specifies that the adaptive loop filter is not applied to Cb </w:t>
      </w:r>
      <w:r w:rsidR="006E6CE7" w:rsidRPr="007644C2">
        <w:rPr>
          <w:lang w:val="en-CA"/>
        </w:rPr>
        <w:t>and</w:t>
      </w:r>
      <w:r w:rsidRPr="007644C2">
        <w:rPr>
          <w:lang w:val="en-CA"/>
        </w:rPr>
        <w:t xml:space="preserve"> Cr colour component</w:t>
      </w:r>
      <w:r w:rsidR="006E6CE7" w:rsidRPr="007644C2">
        <w:rPr>
          <w:lang w:val="en-CA"/>
        </w:rPr>
        <w:t>s</w:t>
      </w:r>
      <w:r w:rsidRPr="007644C2">
        <w:rPr>
          <w:lang w:val="en-CA"/>
        </w:rPr>
        <w:t xml:space="preserve">. alf_chroma_idc equal to 1 indicates that the adaptive loop filter is applied to </w:t>
      </w:r>
      <w:r w:rsidR="006E6CE7" w:rsidRPr="007644C2">
        <w:rPr>
          <w:lang w:val="en-CA"/>
        </w:rPr>
        <w:t xml:space="preserve">the </w:t>
      </w:r>
      <w:r w:rsidRPr="007644C2">
        <w:rPr>
          <w:lang w:val="en-CA"/>
        </w:rPr>
        <w:t>Cb</w:t>
      </w:r>
      <w:r w:rsidR="006E6CE7" w:rsidRPr="007644C2">
        <w:rPr>
          <w:lang w:val="en-CA"/>
        </w:rPr>
        <w:t xml:space="preserve"> colour component</w:t>
      </w:r>
      <w:r w:rsidRPr="007644C2">
        <w:rPr>
          <w:lang w:val="en-CA"/>
        </w:rPr>
        <w:t xml:space="preserve">. alf_chroma_idc equal to 2 indicates that the adaptive loop filter is applied </w:t>
      </w:r>
      <w:r w:rsidR="006E6CE7" w:rsidRPr="007644C2">
        <w:rPr>
          <w:lang w:val="en-CA"/>
        </w:rPr>
        <w:t>to the</w:t>
      </w:r>
      <w:r w:rsidRPr="007644C2">
        <w:rPr>
          <w:lang w:val="en-CA"/>
        </w:rPr>
        <w:t xml:space="preserve"> Cr</w:t>
      </w:r>
      <w:r w:rsidR="006E6CE7" w:rsidRPr="007644C2">
        <w:rPr>
          <w:lang w:val="en-CA"/>
        </w:rPr>
        <w:t xml:space="preserve"> colour component</w:t>
      </w:r>
      <w:r w:rsidRPr="007644C2">
        <w:rPr>
          <w:lang w:val="en-CA"/>
        </w:rPr>
        <w:t xml:space="preserve">. alf_chroma_idc equal to 3 indicates that the adaptive loop filter is applied </w:t>
      </w:r>
      <w:r w:rsidR="006E6CE7" w:rsidRPr="007644C2">
        <w:rPr>
          <w:lang w:val="en-CA"/>
        </w:rPr>
        <w:t xml:space="preserve">to </w:t>
      </w:r>
      <w:r w:rsidRPr="007644C2">
        <w:rPr>
          <w:lang w:val="en-CA"/>
        </w:rPr>
        <w:t>Cb and Cr colour components.</w:t>
      </w:r>
    </w:p>
    <w:p w14:paraId="1F1D4F22" w14:textId="5D2CD6F2" w:rsidR="00C864A4" w:rsidRPr="007644C2" w:rsidRDefault="00C864A4" w:rsidP="00E33D00">
      <w:pPr>
        <w:rPr>
          <w:noProof/>
          <w:lang w:val="en-CA"/>
        </w:rPr>
      </w:pPr>
      <w:r w:rsidRPr="007644C2">
        <w:rPr>
          <w:noProof/>
          <w:lang w:val="en-CA"/>
        </w:rPr>
        <w:t xml:space="preserve">The maximum value maxVal of the truncated unary binarization tu(v) is set equal to </w:t>
      </w:r>
      <w:r w:rsidR="00BD2C04" w:rsidRPr="007644C2">
        <w:rPr>
          <w:noProof/>
          <w:lang w:val="en-CA"/>
        </w:rPr>
        <w:t>3.</w:t>
      </w:r>
    </w:p>
    <w:p w14:paraId="4F0EA913" w14:textId="42719202" w:rsidR="00E33D00" w:rsidRPr="007644C2" w:rsidRDefault="00E33D00" w:rsidP="00E33D00">
      <w:pPr>
        <w:rPr>
          <w:lang w:val="en-CA"/>
        </w:rPr>
      </w:pPr>
      <w:r w:rsidRPr="007644C2">
        <w:rPr>
          <w:lang w:val="en-CA"/>
        </w:rPr>
        <w:t xml:space="preserve">The variable </w:t>
      </w:r>
      <w:r w:rsidR="007006F4" w:rsidRPr="007644C2">
        <w:rPr>
          <w:lang w:val="en-CA"/>
        </w:rPr>
        <w:t>NumAlfFilters</w:t>
      </w:r>
      <w:r w:rsidRPr="007644C2">
        <w:rPr>
          <w:lang w:val="en-CA"/>
        </w:rPr>
        <w:t xml:space="preserve"> specifying the number of </w:t>
      </w:r>
      <w:r w:rsidR="007006F4" w:rsidRPr="007644C2">
        <w:rPr>
          <w:lang w:val="en-CA"/>
        </w:rPr>
        <w:t xml:space="preserve">different </w:t>
      </w:r>
      <w:r w:rsidRPr="007644C2">
        <w:rPr>
          <w:lang w:val="en-CA"/>
        </w:rPr>
        <w:t>adaptive loop filters is set equal to 25.</w:t>
      </w:r>
    </w:p>
    <w:p w14:paraId="00791D11" w14:textId="3A277A86" w:rsidR="00E33D00" w:rsidRPr="007644C2" w:rsidRDefault="00E33D00" w:rsidP="00E33D00">
      <w:pPr>
        <w:rPr>
          <w:noProof/>
          <w:lang w:val="en-CA" w:eastAsia="zh-CN"/>
        </w:rPr>
      </w:pPr>
      <w:r w:rsidRPr="007644C2">
        <w:rPr>
          <w:b/>
          <w:noProof/>
          <w:lang w:val="en-CA"/>
        </w:rPr>
        <w:t>alf_luma_num_filters_signalled_minus1</w:t>
      </w:r>
      <w:r w:rsidRPr="007644C2">
        <w:rPr>
          <w:lang w:val="en-CA"/>
        </w:rPr>
        <w:t> </w:t>
      </w:r>
      <w:r w:rsidRPr="007644C2">
        <w:rPr>
          <w:noProof/>
          <w:lang w:val="en-CA"/>
        </w:rPr>
        <w:t>plus</w:t>
      </w:r>
      <w:r w:rsidRPr="007644C2">
        <w:rPr>
          <w:lang w:val="en-CA"/>
        </w:rPr>
        <w:t> </w:t>
      </w:r>
      <w:r w:rsidRPr="007644C2">
        <w:rPr>
          <w:noProof/>
          <w:lang w:val="en-CA"/>
        </w:rPr>
        <w:t xml:space="preserve">1 specifies the number of adpative loop filter classes for which luma coefficients can be signalled. </w:t>
      </w:r>
      <w:r w:rsidRPr="007644C2">
        <w:rPr>
          <w:noProof/>
          <w:lang w:val="en-CA" w:eastAsia="ko-KR"/>
        </w:rPr>
        <w:t xml:space="preserve">The value of alf_luma_num_filters_signalled_minus1 shall be in the range of 0 to </w:t>
      </w:r>
      <w:r w:rsidR="007006F4" w:rsidRPr="007644C2">
        <w:rPr>
          <w:noProof/>
          <w:lang w:val="en-CA" w:eastAsia="ko-KR"/>
        </w:rPr>
        <w:t>NumAlfFilters</w:t>
      </w:r>
      <w:r w:rsidRPr="007644C2">
        <w:rPr>
          <w:lang w:val="en-CA"/>
        </w:rPr>
        <w:t> − 1</w:t>
      </w:r>
      <w:r w:rsidRPr="007644C2">
        <w:rPr>
          <w:noProof/>
          <w:lang w:val="en-CA" w:eastAsia="ko-KR"/>
        </w:rPr>
        <w:t>, inclusive.</w:t>
      </w:r>
    </w:p>
    <w:p w14:paraId="2164F18B" w14:textId="5929A613" w:rsidR="00B6578D" w:rsidRPr="007644C2" w:rsidRDefault="00B6578D" w:rsidP="00B6578D">
      <w:pPr>
        <w:rPr>
          <w:noProof/>
          <w:lang w:val="en-CA"/>
        </w:rPr>
      </w:pPr>
      <w:r w:rsidRPr="007644C2">
        <w:rPr>
          <w:noProof/>
          <w:lang w:val="en-CA"/>
        </w:rPr>
        <w:t xml:space="preserve">The maximum value maxVal of the truncated binary binarization tb(v) is set equal to </w:t>
      </w:r>
      <w:r w:rsidRPr="007644C2">
        <w:rPr>
          <w:noProof/>
          <w:lang w:val="en-CA" w:eastAsia="ko-KR"/>
        </w:rPr>
        <w:t>NumAlfFilters</w:t>
      </w:r>
      <w:r w:rsidRPr="007644C2">
        <w:rPr>
          <w:lang w:val="en-CA"/>
        </w:rPr>
        <w:t> − 1</w:t>
      </w:r>
      <w:r w:rsidRPr="007644C2">
        <w:rPr>
          <w:noProof/>
          <w:lang w:val="en-CA"/>
        </w:rPr>
        <w:t>.</w:t>
      </w:r>
    </w:p>
    <w:p w14:paraId="1DB8D54B" w14:textId="7B7984F3" w:rsidR="00E33D00" w:rsidRPr="007644C2" w:rsidRDefault="00E33D00" w:rsidP="00E33D00">
      <w:pPr>
        <w:rPr>
          <w:noProof/>
          <w:lang w:val="en-CA"/>
        </w:rPr>
      </w:pPr>
      <w:r w:rsidRPr="007644C2">
        <w:rPr>
          <w:b/>
          <w:noProof/>
          <w:lang w:val="en-CA"/>
        </w:rPr>
        <w:t>alf_luma_coeff_delta_idx</w:t>
      </w:r>
      <w:r w:rsidRPr="007644C2">
        <w:rPr>
          <w:noProof/>
          <w:lang w:val="en-CA"/>
        </w:rPr>
        <w:t>[</w:t>
      </w:r>
      <w:r w:rsidRPr="007644C2">
        <w:rPr>
          <w:bCs/>
          <w:lang w:val="en-CA" w:eastAsia="ko-KR"/>
        </w:rPr>
        <w:t> </w:t>
      </w:r>
      <w:r w:rsidRPr="007644C2">
        <w:rPr>
          <w:lang w:val="en-CA" w:eastAsia="ko-KR"/>
        </w:rPr>
        <w:t>f</w:t>
      </w:r>
      <w:r w:rsidRPr="007644C2">
        <w:rPr>
          <w:noProof/>
          <w:lang w:val="en-CA"/>
        </w:rPr>
        <w:t>iltIdx</w:t>
      </w:r>
      <w:r w:rsidRPr="007644C2">
        <w:rPr>
          <w:bCs/>
          <w:lang w:val="en-CA" w:eastAsia="ko-KR"/>
        </w:rPr>
        <w:t> </w:t>
      </w:r>
      <w:r w:rsidRPr="007644C2">
        <w:rPr>
          <w:noProof/>
          <w:lang w:val="en-CA"/>
        </w:rPr>
        <w:t xml:space="preserve">] specifies the indices of the signalled adaptive loop filter luma coefficient deltas for the filter class indicated by </w:t>
      </w:r>
      <w:r w:rsidRPr="007644C2">
        <w:rPr>
          <w:lang w:val="en-CA" w:eastAsia="ko-KR"/>
        </w:rPr>
        <w:t>f</w:t>
      </w:r>
      <w:r w:rsidRPr="007644C2">
        <w:rPr>
          <w:noProof/>
          <w:lang w:val="en-CA"/>
        </w:rPr>
        <w:t xml:space="preserve">iltIdx ranging from 0 to </w:t>
      </w:r>
      <w:r w:rsidR="007006F4" w:rsidRPr="007644C2">
        <w:rPr>
          <w:lang w:val="en-CA"/>
        </w:rPr>
        <w:t>NumAlfFilters</w:t>
      </w:r>
      <w:r w:rsidRPr="007644C2">
        <w:rPr>
          <w:lang w:val="en-CA"/>
        </w:rPr>
        <w:t> − 1</w:t>
      </w:r>
      <w:r w:rsidRPr="007644C2">
        <w:rPr>
          <w:noProof/>
          <w:lang w:val="en-CA"/>
        </w:rPr>
        <w:t>. When alf_luma_coeff_delta_idx[</w:t>
      </w:r>
      <w:r w:rsidRPr="007644C2">
        <w:rPr>
          <w:bCs/>
          <w:lang w:val="en-CA" w:eastAsia="ko-KR"/>
        </w:rPr>
        <w:t> </w:t>
      </w:r>
      <w:r w:rsidRPr="007644C2">
        <w:rPr>
          <w:lang w:val="en-CA" w:eastAsia="ko-KR"/>
        </w:rPr>
        <w:t>f</w:t>
      </w:r>
      <w:r w:rsidRPr="007644C2">
        <w:rPr>
          <w:noProof/>
          <w:lang w:val="en-CA"/>
        </w:rPr>
        <w:t>iltIdx</w:t>
      </w:r>
      <w:r w:rsidRPr="007644C2">
        <w:rPr>
          <w:bCs/>
          <w:lang w:val="en-CA" w:eastAsia="ko-KR"/>
        </w:rPr>
        <w:t> </w:t>
      </w:r>
      <w:r w:rsidRPr="007644C2">
        <w:rPr>
          <w:noProof/>
          <w:lang w:val="en-CA"/>
        </w:rPr>
        <w:t>] is not present, it is inferred to be equal to</w:t>
      </w:r>
      <w:r w:rsidRPr="007644C2">
        <w:rPr>
          <w:lang w:val="en-CA"/>
        </w:rPr>
        <w:t> </w:t>
      </w:r>
      <w:r w:rsidRPr="007644C2">
        <w:rPr>
          <w:noProof/>
          <w:lang w:val="en-CA"/>
        </w:rPr>
        <w:t>0.</w:t>
      </w:r>
    </w:p>
    <w:p w14:paraId="1834FDD8" w14:textId="5A9C2067" w:rsidR="00E06A41" w:rsidRPr="007644C2" w:rsidRDefault="00E06A41" w:rsidP="00E06A41">
      <w:pPr>
        <w:rPr>
          <w:noProof/>
          <w:lang w:val="en-CA"/>
        </w:rPr>
      </w:pPr>
      <w:r w:rsidRPr="007644C2">
        <w:rPr>
          <w:noProof/>
          <w:lang w:val="en-CA"/>
        </w:rPr>
        <w:t xml:space="preserve">The maximum value maxVal of the truncated </w:t>
      </w:r>
      <w:r w:rsidR="00B358B6" w:rsidRPr="007644C2">
        <w:rPr>
          <w:noProof/>
          <w:lang w:val="en-CA"/>
        </w:rPr>
        <w:t>bi</w:t>
      </w:r>
      <w:r w:rsidRPr="007644C2">
        <w:rPr>
          <w:noProof/>
          <w:lang w:val="en-CA"/>
        </w:rPr>
        <w:t>nary binarization t</w:t>
      </w:r>
      <w:r w:rsidR="00B358B6" w:rsidRPr="007644C2">
        <w:rPr>
          <w:noProof/>
          <w:lang w:val="en-CA"/>
        </w:rPr>
        <w:t>b</w:t>
      </w:r>
      <w:r w:rsidRPr="007644C2">
        <w:rPr>
          <w:noProof/>
          <w:lang w:val="en-CA"/>
        </w:rPr>
        <w:t xml:space="preserve">(v) is set equal to </w:t>
      </w:r>
      <w:r w:rsidR="00AE7D2C" w:rsidRPr="007644C2">
        <w:rPr>
          <w:noProof/>
          <w:lang w:val="en-CA" w:eastAsia="ko-KR"/>
        </w:rPr>
        <w:t>alf_luma_num_filters_signalled_minus1</w:t>
      </w:r>
      <w:r w:rsidRPr="007644C2">
        <w:rPr>
          <w:noProof/>
          <w:lang w:val="en-CA"/>
        </w:rPr>
        <w:t>.</w:t>
      </w:r>
    </w:p>
    <w:p w14:paraId="56DB6C2C" w14:textId="77777777" w:rsidR="00E33D00" w:rsidRPr="007644C2" w:rsidRDefault="00E33D00" w:rsidP="00E33D00">
      <w:pPr>
        <w:rPr>
          <w:lang w:val="en-CA"/>
        </w:rPr>
      </w:pPr>
      <w:r w:rsidRPr="007644C2">
        <w:rPr>
          <w:b/>
          <w:noProof/>
          <w:lang w:val="en-CA"/>
        </w:rPr>
        <w:t xml:space="preserve">alf_luma_coeff_delta_flag </w:t>
      </w:r>
      <w:r w:rsidRPr="007644C2">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7644C2" w:rsidRDefault="00E33D00" w:rsidP="00E33D00">
      <w:pPr>
        <w:rPr>
          <w:noProof/>
          <w:lang w:val="en-CA"/>
        </w:rPr>
      </w:pPr>
      <w:r w:rsidRPr="007644C2">
        <w:rPr>
          <w:b/>
          <w:noProof/>
          <w:lang w:val="en-CA"/>
        </w:rPr>
        <w:t xml:space="preserve">alf_luma_coeff_delta_prediction_flag </w:t>
      </w:r>
      <w:r w:rsidRPr="007644C2">
        <w:rPr>
          <w:noProof/>
          <w:lang w:val="en-CA"/>
        </w:rPr>
        <w:t>equal to 1 specifies that the signalled luma filter coefficient deltas are predicted from the deltas of the previous luma coefficients.</w:t>
      </w:r>
      <w:r w:rsidRPr="007644C2">
        <w:rPr>
          <w:b/>
          <w:noProof/>
          <w:lang w:val="en-CA"/>
        </w:rPr>
        <w:t xml:space="preserve"> </w:t>
      </w:r>
      <w:r w:rsidRPr="007644C2">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7644C2" w:rsidRDefault="00E33D00" w:rsidP="00840C68">
      <w:pPr>
        <w:rPr>
          <w:noProof/>
          <w:lang w:val="en-CA"/>
        </w:rPr>
      </w:pPr>
      <w:r w:rsidRPr="007644C2">
        <w:rPr>
          <w:b/>
          <w:noProof/>
          <w:lang w:val="en-CA"/>
        </w:rPr>
        <w:lastRenderedPageBreak/>
        <w:t>alf_luma_min_eg_order_minus1</w:t>
      </w:r>
      <w:r w:rsidRPr="007644C2">
        <w:rPr>
          <w:lang w:val="en-CA"/>
        </w:rPr>
        <w:t> </w:t>
      </w:r>
      <w:r w:rsidRPr="007644C2">
        <w:rPr>
          <w:noProof/>
          <w:lang w:val="en-CA"/>
        </w:rPr>
        <w:t>plus</w:t>
      </w:r>
      <w:r w:rsidRPr="007644C2">
        <w:rPr>
          <w:lang w:val="en-CA"/>
        </w:rPr>
        <w:t> </w:t>
      </w:r>
      <w:r w:rsidRPr="007644C2">
        <w:rPr>
          <w:noProof/>
          <w:lang w:val="en-CA"/>
        </w:rPr>
        <w:t>1 specifies the minimum order of the exp-Golomb code for luma filter coefficient signalling.</w:t>
      </w:r>
      <w:r w:rsidR="00840C68" w:rsidRPr="007644C2">
        <w:rPr>
          <w:noProof/>
          <w:lang w:val="en-CA"/>
        </w:rPr>
        <w:t xml:space="preserve"> The value of alf_luma_min_eg_order_minus1 shall be in the range of 0 to 6, inclusive.</w:t>
      </w:r>
    </w:p>
    <w:p w14:paraId="7403F3CA" w14:textId="77777777" w:rsidR="00E33D00" w:rsidRPr="007644C2" w:rsidRDefault="00E33D00" w:rsidP="00E33D00">
      <w:pPr>
        <w:rPr>
          <w:lang w:val="en-CA"/>
        </w:rPr>
      </w:pPr>
      <w:r w:rsidRPr="007644C2">
        <w:rPr>
          <w:b/>
          <w:noProof/>
          <w:lang w:val="en-CA"/>
        </w:rPr>
        <w:t>alf_luma_eg_order_increase_flag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b/>
          <w:noProof/>
          <w:lang w:val="en-CA"/>
        </w:rPr>
        <w:t xml:space="preserve"> </w:t>
      </w:r>
      <w:r w:rsidRPr="007644C2">
        <w:rPr>
          <w:noProof/>
          <w:lang w:val="en-CA"/>
        </w:rPr>
        <w:t>equal to 1 specifies that the minimum order of the exp-Golomb code for luma filter coefficient signalling is incremented by 1.</w:t>
      </w:r>
      <w:r w:rsidR="00770620" w:rsidRPr="007644C2">
        <w:rPr>
          <w:noProof/>
          <w:lang w:val="en-CA"/>
        </w:rPr>
        <w:t xml:space="preserve"> alf_luma_eg_order_increase_flag[ i ] equal to 0 specifies that the minimum order of the exp-Golomb code for luma filter coefficient signalling is not incremented by 1</w:t>
      </w:r>
      <w:r w:rsidR="00EB0FDC" w:rsidRPr="007644C2">
        <w:rPr>
          <w:noProof/>
          <w:lang w:val="en-CA"/>
        </w:rPr>
        <w:t>.</w:t>
      </w:r>
    </w:p>
    <w:p w14:paraId="56AC6EFD" w14:textId="71D4A50C" w:rsidR="00E33D00" w:rsidRPr="007644C2" w:rsidRDefault="00E33D00" w:rsidP="00E33D00">
      <w:pPr>
        <w:rPr>
          <w:lang w:val="en-CA"/>
        </w:rPr>
      </w:pPr>
      <w:r w:rsidRPr="007644C2">
        <w:rPr>
          <w:lang w:val="en-CA"/>
        </w:rPr>
        <w:t>The order expGoOrderY</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lang w:val="en-CA"/>
        </w:rPr>
        <w:t xml:space="preserve"> of the exp-Golomb code used to decode the values of alf_luma_coeff_delta_</w:t>
      </w:r>
      <w:r w:rsidR="0020656A" w:rsidRPr="007644C2">
        <w:rPr>
          <w:lang w:val="en-CA"/>
        </w:rPr>
        <w:t>abs</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is derived as follows:</w:t>
      </w:r>
    </w:p>
    <w:p w14:paraId="302ABB40" w14:textId="0B21C9B0" w:rsidR="00E33D00" w:rsidRPr="007644C2" w:rsidRDefault="00E33D00" w:rsidP="00E33D00">
      <w:pPr>
        <w:pStyle w:val="Equation"/>
        <w:tabs>
          <w:tab w:val="left" w:pos="1170"/>
          <w:tab w:val="left" w:pos="1890"/>
        </w:tabs>
        <w:ind w:left="794"/>
        <w:rPr>
          <w:noProof/>
          <w:lang w:val="en-CA"/>
        </w:rPr>
      </w:pPr>
      <w:r w:rsidRPr="007644C2">
        <w:rPr>
          <w:lang w:val="en-CA"/>
        </w:rPr>
        <w:t>expGoOrderY</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alf_luma_min_eg_order_minus1</w:t>
      </w:r>
      <w:r w:rsidRPr="007644C2">
        <w:rPr>
          <w:bCs/>
          <w:lang w:val="en-CA" w:eastAsia="ko-KR"/>
        </w:rPr>
        <w:t> + 1+ alf_luma_eg_order_increase_flag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52</w:t>
      </w:r>
      <w:r w:rsidRPr="007644C2">
        <w:rPr>
          <w:lang w:val="en-CA"/>
        </w:rPr>
        <w:fldChar w:fldCharType="end"/>
      </w:r>
      <w:r w:rsidRPr="007644C2">
        <w:rPr>
          <w:lang w:val="en-CA"/>
        </w:rPr>
        <w:t>)</w:t>
      </w:r>
    </w:p>
    <w:p w14:paraId="725E49D5" w14:textId="5425A4AF" w:rsidR="00E33D00" w:rsidRPr="007644C2" w:rsidRDefault="00E33D00" w:rsidP="00B358B6">
      <w:pPr>
        <w:rPr>
          <w:noProof/>
          <w:lang w:val="en-CA"/>
        </w:rPr>
      </w:pPr>
      <w:r w:rsidRPr="007644C2">
        <w:rPr>
          <w:b/>
          <w:noProof/>
          <w:lang w:val="en-CA"/>
        </w:rPr>
        <w:t>alf_luma_coeff_flag</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 xml:space="preserve">equal 1 specifies that the coefficients of the luma filter indicated by </w:t>
      </w:r>
      <w:r w:rsidRPr="007644C2">
        <w:rPr>
          <w:lang w:val="en-CA" w:eastAsia="ko-KR"/>
        </w:rPr>
        <w:t>sigF</w:t>
      </w:r>
      <w:r w:rsidRPr="007644C2">
        <w:rPr>
          <w:noProof/>
          <w:lang w:val="en-CA"/>
        </w:rPr>
        <w:t>iltIdx are signalled. alf</w:t>
      </w:r>
      <w:r w:rsidR="00B358B6" w:rsidRPr="007644C2">
        <w:rPr>
          <w:noProof/>
          <w:lang w:val="en-CA"/>
        </w:rPr>
        <w:t>_</w:t>
      </w:r>
      <w:r w:rsidRPr="007644C2">
        <w:rPr>
          <w:noProof/>
          <w:lang w:val="en-CA"/>
        </w:rPr>
        <w:t>luma</w:t>
      </w:r>
      <w:r w:rsidR="00B358B6" w:rsidRPr="007644C2">
        <w:rPr>
          <w:noProof/>
          <w:lang w:val="en-CA"/>
        </w:rPr>
        <w:t>_</w:t>
      </w:r>
      <w:r w:rsidRPr="007644C2">
        <w:rPr>
          <w:noProof/>
          <w:lang w:val="en-CA"/>
        </w:rPr>
        <w:t>coeff</w:t>
      </w:r>
      <w:r w:rsidR="00B358B6" w:rsidRPr="007644C2">
        <w:rPr>
          <w:noProof/>
          <w:lang w:val="en-CA"/>
        </w:rPr>
        <w:t>_</w:t>
      </w:r>
      <w:r w:rsidRPr="007644C2">
        <w:rPr>
          <w:noProof/>
          <w:lang w:val="en-CA"/>
        </w:rPr>
        <w:t>flag[</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 xml:space="preserve">] equal to 0 specifies that all filter coefficients of the luma filter indicated by </w:t>
      </w:r>
      <w:r w:rsidRPr="007644C2">
        <w:rPr>
          <w:lang w:val="en-CA" w:eastAsia="ko-KR"/>
        </w:rPr>
        <w:t>sigF</w:t>
      </w:r>
      <w:r w:rsidRPr="007644C2">
        <w:rPr>
          <w:noProof/>
          <w:lang w:val="en-CA"/>
        </w:rPr>
        <w:t>iltIdx are set equal to 0.</w:t>
      </w:r>
      <w:r w:rsidR="00B358B6" w:rsidRPr="007644C2">
        <w:rPr>
          <w:noProof/>
          <w:lang w:val="en-CA"/>
        </w:rPr>
        <w:t xml:space="preserve"> When not present, alf_luma_coeff_flag[</w:t>
      </w:r>
      <w:r w:rsidR="00B358B6" w:rsidRPr="007644C2">
        <w:rPr>
          <w:bCs/>
          <w:lang w:val="en-CA" w:eastAsia="ko-KR"/>
        </w:rPr>
        <w:t> </w:t>
      </w:r>
      <w:r w:rsidR="00B358B6" w:rsidRPr="007644C2">
        <w:rPr>
          <w:lang w:val="en-CA" w:eastAsia="ko-KR"/>
        </w:rPr>
        <w:t>sigF</w:t>
      </w:r>
      <w:r w:rsidR="00B358B6" w:rsidRPr="007644C2">
        <w:rPr>
          <w:noProof/>
          <w:lang w:val="en-CA"/>
        </w:rPr>
        <w:t>iltIdx</w:t>
      </w:r>
      <w:r w:rsidR="00B358B6" w:rsidRPr="007644C2">
        <w:rPr>
          <w:bCs/>
          <w:lang w:val="en-CA" w:eastAsia="ko-KR"/>
        </w:rPr>
        <w:t> </w:t>
      </w:r>
      <w:r w:rsidR="00B358B6" w:rsidRPr="007644C2">
        <w:rPr>
          <w:noProof/>
          <w:lang w:val="en-CA"/>
        </w:rPr>
        <w:t>] is set equal to 1.</w:t>
      </w:r>
    </w:p>
    <w:p w14:paraId="26436A70" w14:textId="237749B7" w:rsidR="00E33D00" w:rsidRPr="007644C2" w:rsidRDefault="00E33D00" w:rsidP="00E33D00">
      <w:pPr>
        <w:rPr>
          <w:noProof/>
          <w:lang w:val="en-CA"/>
        </w:rPr>
      </w:pPr>
      <w:r w:rsidRPr="007644C2">
        <w:rPr>
          <w:b/>
          <w:noProof/>
          <w:lang w:val="en-CA"/>
        </w:rPr>
        <w:t>alf_luma_coeff_delta_</w:t>
      </w:r>
      <w:r w:rsidR="00F93113" w:rsidRPr="007644C2">
        <w:rPr>
          <w:b/>
          <w:noProof/>
          <w:lang w:val="en-CA"/>
        </w:rPr>
        <w:t>abs</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 xml:space="preserve">specifies the </w:t>
      </w:r>
      <w:r w:rsidR="006A4535" w:rsidRPr="007644C2">
        <w:rPr>
          <w:noProof/>
          <w:lang w:val="en-CA"/>
        </w:rPr>
        <w:t xml:space="preserve">absolute value of the </w:t>
      </w:r>
      <w:r w:rsidRPr="007644C2">
        <w:rPr>
          <w:noProof/>
          <w:lang w:val="en-CA"/>
        </w:rPr>
        <w:t xml:space="preserve">j-th coefficient delta of the signalled luma filter indicated by </w:t>
      </w:r>
      <w:r w:rsidRPr="007644C2">
        <w:rPr>
          <w:lang w:val="en-CA" w:eastAsia="ko-KR"/>
        </w:rPr>
        <w:t>sigF</w:t>
      </w:r>
      <w:r w:rsidRPr="007644C2">
        <w:rPr>
          <w:noProof/>
          <w:lang w:val="en-CA"/>
        </w:rPr>
        <w:t>iltIdx. When alf_luma_coeff_delta_</w:t>
      </w:r>
      <w:r w:rsidR="006A4535" w:rsidRPr="007644C2">
        <w:rPr>
          <w:noProof/>
          <w:lang w:val="en-CA"/>
        </w:rPr>
        <w:t>abs</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xml:space="preserve">] is not present, it is inferred to be equal 0. </w:t>
      </w:r>
    </w:p>
    <w:p w14:paraId="022B5438" w14:textId="77777777" w:rsidR="000A0838" w:rsidRPr="007644C2" w:rsidRDefault="000A0838" w:rsidP="000A0838">
      <w:pPr>
        <w:rPr>
          <w:noProof/>
          <w:lang w:val="en-CA"/>
        </w:rPr>
      </w:pPr>
      <w:r w:rsidRPr="007644C2">
        <w:rPr>
          <w:noProof/>
          <w:lang w:val="en-CA"/>
        </w:rPr>
        <w:t>The order k of the exp-Golomb binarization uek(v) is derived as follows:</w:t>
      </w:r>
    </w:p>
    <w:p w14:paraId="4085E7B3" w14:textId="29CA69C1" w:rsidR="00E33D00" w:rsidRPr="007644C2" w:rsidRDefault="00E33D00" w:rsidP="00E33D00">
      <w:pPr>
        <w:pStyle w:val="Equation"/>
        <w:tabs>
          <w:tab w:val="left" w:pos="1170"/>
          <w:tab w:val="left" w:pos="1890"/>
        </w:tabs>
        <w:ind w:left="794"/>
        <w:rPr>
          <w:noProof/>
          <w:lang w:val="en-CA"/>
        </w:rPr>
      </w:pPr>
      <w:r w:rsidRPr="007644C2">
        <w:rPr>
          <w:noProof/>
          <w:lang w:val="en-CA"/>
        </w:rPr>
        <w:t>golombOrderIdxY[</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 0, 0, 1, 0, 0, 1, 2, 1, 0, 0, 1, 2 }</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53</w:t>
      </w:r>
      <w:r w:rsidRPr="007644C2">
        <w:rPr>
          <w:lang w:val="en-CA"/>
        </w:rPr>
        <w:fldChar w:fldCharType="end"/>
      </w:r>
      <w:r w:rsidRPr="007644C2">
        <w:rPr>
          <w:lang w:val="en-CA"/>
        </w:rPr>
        <w:t>)</w:t>
      </w:r>
    </w:p>
    <w:p w14:paraId="6C168FC6" w14:textId="5E3CB1E4" w:rsidR="00E33D00" w:rsidRPr="007644C2" w:rsidRDefault="00E33D00" w:rsidP="00E33D00">
      <w:pPr>
        <w:pStyle w:val="Equation"/>
        <w:tabs>
          <w:tab w:val="left" w:pos="1170"/>
          <w:tab w:val="left" w:pos="1890"/>
        </w:tabs>
        <w:ind w:left="794"/>
        <w:rPr>
          <w:noProof/>
          <w:lang w:val="en-CA"/>
        </w:rPr>
      </w:pPr>
      <w:r w:rsidRPr="007644C2">
        <w:rPr>
          <w:noProof/>
          <w:lang w:val="en-CA"/>
        </w:rPr>
        <w:t xml:space="preserve">k = </w:t>
      </w:r>
      <w:r w:rsidRPr="007644C2">
        <w:rPr>
          <w:lang w:val="en-CA"/>
        </w:rPr>
        <w:t>expGoOrderY</w:t>
      </w:r>
      <w:r w:rsidRPr="007644C2">
        <w:rPr>
          <w:noProof/>
          <w:lang w:val="en-CA"/>
        </w:rPr>
        <w:t>[</w:t>
      </w:r>
      <w:r w:rsidRPr="007644C2">
        <w:rPr>
          <w:bCs/>
          <w:lang w:val="en-CA" w:eastAsia="ko-KR"/>
        </w:rPr>
        <w:t> </w:t>
      </w:r>
      <w:r w:rsidRPr="007644C2">
        <w:rPr>
          <w:noProof/>
          <w:lang w:val="en-CA"/>
        </w:rPr>
        <w:t>golombOrderIdxY[</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noProof/>
          <w:lang w:val="en-CA"/>
        </w:rPr>
        <w:tab/>
      </w:r>
      <w:r w:rsidR="00D43D23"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54</w:t>
      </w:r>
      <w:r w:rsidRPr="007644C2">
        <w:rPr>
          <w:lang w:val="en-CA"/>
        </w:rPr>
        <w:fldChar w:fldCharType="end"/>
      </w:r>
      <w:r w:rsidRPr="007644C2">
        <w:rPr>
          <w:lang w:val="en-CA"/>
        </w:rPr>
        <w:t>)</w:t>
      </w:r>
    </w:p>
    <w:p w14:paraId="3A945367" w14:textId="13F4C254" w:rsidR="00961FA2" w:rsidRPr="007644C2" w:rsidRDefault="00961FA2" w:rsidP="00961FA2">
      <w:pPr>
        <w:rPr>
          <w:lang w:val="en-CA"/>
        </w:rPr>
      </w:pPr>
      <w:r w:rsidRPr="007644C2">
        <w:rPr>
          <w:b/>
          <w:noProof/>
          <w:lang w:val="en-CA"/>
        </w:rPr>
        <w:t>alf_luma_coeff_delta_sign</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specifies the sign of the j-th luma coefficient of the filter</w:t>
      </w:r>
      <w:r w:rsidRPr="007644C2">
        <w:rPr>
          <w:rFonts w:eastAsia="Batang"/>
          <w:lang w:val="en-CA"/>
        </w:rPr>
        <w:t xml:space="preserve"> </w:t>
      </w:r>
      <w:r w:rsidRPr="007644C2">
        <w:rPr>
          <w:noProof/>
          <w:lang w:val="en-CA"/>
        </w:rPr>
        <w:t xml:space="preserve">indicated by </w:t>
      </w:r>
      <w:r w:rsidRPr="007644C2">
        <w:rPr>
          <w:lang w:val="en-CA" w:eastAsia="ko-KR"/>
        </w:rPr>
        <w:t>sigF</w:t>
      </w:r>
      <w:r w:rsidRPr="007644C2">
        <w:rPr>
          <w:noProof/>
          <w:lang w:val="en-CA"/>
        </w:rPr>
        <w:t xml:space="preserve">iltIdx </w:t>
      </w:r>
      <w:r w:rsidRPr="007644C2">
        <w:rPr>
          <w:lang w:val="en-CA"/>
        </w:rPr>
        <w:t>as follows:</w:t>
      </w:r>
    </w:p>
    <w:p w14:paraId="675060AB" w14:textId="5B95C9FF" w:rsidR="00961FA2" w:rsidRPr="007644C2" w:rsidRDefault="00961FA2" w:rsidP="00961FA2">
      <w:pPr>
        <w:numPr>
          <w:ilvl w:val="0"/>
          <w:numId w:val="6"/>
        </w:numPr>
        <w:tabs>
          <w:tab w:val="clear" w:pos="389"/>
        </w:tabs>
        <w:ind w:left="360" w:hanging="360"/>
        <w:rPr>
          <w:lang w:val="en-CA"/>
        </w:rPr>
      </w:pPr>
      <w:r w:rsidRPr="007644C2">
        <w:rPr>
          <w:lang w:val="en-CA"/>
        </w:rPr>
        <w:t>If alf_luma_coeff_delta_sign</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lang w:val="en-CA"/>
        </w:rPr>
        <w:t>[ j ] is equal to 0, the corresponding luma filter coefficient has a positive value.</w:t>
      </w:r>
    </w:p>
    <w:p w14:paraId="1199808D" w14:textId="5352BE78" w:rsidR="00961FA2" w:rsidRPr="007644C2" w:rsidRDefault="00961FA2" w:rsidP="00961FA2">
      <w:pPr>
        <w:numPr>
          <w:ilvl w:val="0"/>
          <w:numId w:val="6"/>
        </w:numPr>
        <w:tabs>
          <w:tab w:val="clear" w:pos="389"/>
        </w:tabs>
        <w:ind w:left="360" w:hanging="360"/>
        <w:rPr>
          <w:lang w:val="en-CA"/>
        </w:rPr>
      </w:pPr>
      <w:r w:rsidRPr="007644C2">
        <w:rPr>
          <w:lang w:val="en-CA"/>
        </w:rPr>
        <w:t>Otherwise (alf_luma_coeff_delta_sign</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lang w:val="en-CA"/>
        </w:rPr>
        <w:t>[ j ]</w:t>
      </w:r>
      <w:r w:rsidR="00D74C4E" w:rsidRPr="007644C2">
        <w:rPr>
          <w:lang w:val="en-CA"/>
        </w:rPr>
        <w:t xml:space="preserve"> is equal to 1</w:t>
      </w:r>
      <w:r w:rsidRPr="007644C2">
        <w:rPr>
          <w:lang w:val="en-CA"/>
        </w:rPr>
        <w:t>), the corresponding luma filter coefficient has a negative value.</w:t>
      </w:r>
    </w:p>
    <w:p w14:paraId="48E56170" w14:textId="7352F145" w:rsidR="00961FA2" w:rsidRPr="007644C2" w:rsidRDefault="00961FA2" w:rsidP="00961FA2">
      <w:pPr>
        <w:tabs>
          <w:tab w:val="clear" w:pos="794"/>
          <w:tab w:val="left" w:pos="400"/>
        </w:tabs>
        <w:rPr>
          <w:lang w:val="en-CA" w:eastAsia="ko-KR"/>
        </w:rPr>
      </w:pPr>
      <w:r w:rsidRPr="007644C2">
        <w:rPr>
          <w:lang w:val="en-CA"/>
        </w:rPr>
        <w:t xml:space="preserve">When </w:t>
      </w:r>
      <w:r w:rsidR="0051357F" w:rsidRPr="007644C2">
        <w:rPr>
          <w:lang w:val="en-CA"/>
        </w:rPr>
        <w:t>alf_luma_coeff_delta_sign</w:t>
      </w:r>
      <w:r w:rsidR="0051357F" w:rsidRPr="007644C2">
        <w:rPr>
          <w:noProof/>
          <w:lang w:val="en-CA"/>
        </w:rPr>
        <w:t>[</w:t>
      </w:r>
      <w:r w:rsidR="0051357F" w:rsidRPr="007644C2">
        <w:rPr>
          <w:bCs/>
          <w:lang w:val="en-CA" w:eastAsia="ko-KR"/>
        </w:rPr>
        <w:t> </w:t>
      </w:r>
      <w:r w:rsidR="0051357F" w:rsidRPr="007644C2">
        <w:rPr>
          <w:lang w:val="en-CA" w:eastAsia="ko-KR"/>
        </w:rPr>
        <w:t>sigF</w:t>
      </w:r>
      <w:r w:rsidR="0051357F" w:rsidRPr="007644C2">
        <w:rPr>
          <w:noProof/>
          <w:lang w:val="en-CA"/>
        </w:rPr>
        <w:t>iltIdx</w:t>
      </w:r>
      <w:r w:rsidR="0051357F" w:rsidRPr="007644C2">
        <w:rPr>
          <w:bCs/>
          <w:lang w:val="en-CA" w:eastAsia="ko-KR"/>
        </w:rPr>
        <w:t> </w:t>
      </w:r>
      <w:r w:rsidR="0051357F" w:rsidRPr="007644C2">
        <w:rPr>
          <w:noProof/>
          <w:lang w:val="en-CA"/>
        </w:rPr>
        <w:t>]</w:t>
      </w:r>
      <w:r w:rsidR="0051357F" w:rsidRPr="007644C2">
        <w:rPr>
          <w:lang w:val="en-CA"/>
        </w:rPr>
        <w:t xml:space="preserve">[ j ] </w:t>
      </w:r>
      <w:r w:rsidRPr="007644C2">
        <w:rPr>
          <w:lang w:val="en-CA"/>
        </w:rPr>
        <w:t>is not present, it is inferred to be equal to 0.</w:t>
      </w:r>
    </w:p>
    <w:p w14:paraId="67332799" w14:textId="77777777" w:rsidR="000D229D" w:rsidRPr="007644C2" w:rsidRDefault="000D229D" w:rsidP="000D229D">
      <w:pPr>
        <w:rPr>
          <w:lang w:val="en-CA" w:eastAsia="ko-KR"/>
        </w:rPr>
      </w:pPr>
      <w:r w:rsidRPr="007644C2">
        <w:rPr>
          <w:lang w:val="en-CA" w:eastAsia="ko-KR"/>
        </w:rPr>
        <w:t>The variable filterCoefficients[ sigF</w:t>
      </w:r>
      <w:r w:rsidRPr="007644C2">
        <w:rPr>
          <w:noProof/>
          <w:lang w:val="en-CA"/>
        </w:rPr>
        <w:t>iltIdx</w:t>
      </w:r>
      <w:r w:rsidRPr="007644C2">
        <w:rPr>
          <w:lang w:val="en-CA" w:eastAsia="ko-KR"/>
        </w:rPr>
        <w:t> ][ j ] with sigF</w:t>
      </w:r>
      <w:r w:rsidRPr="007644C2">
        <w:rPr>
          <w:noProof/>
          <w:lang w:val="en-CA"/>
        </w:rPr>
        <w:t>iltIdx</w:t>
      </w:r>
      <w:r w:rsidRPr="007644C2">
        <w:rPr>
          <w:lang w:val="en-CA" w:eastAsia="ko-KR"/>
        </w:rPr>
        <w:t> = 0..</w:t>
      </w:r>
      <w:r w:rsidRPr="007644C2">
        <w:rPr>
          <w:noProof/>
          <w:lang w:val="en-CA"/>
        </w:rPr>
        <w:t>alf_luma_num_filters_signalled_minus1</w:t>
      </w:r>
      <w:r w:rsidRPr="007644C2">
        <w:rPr>
          <w:lang w:val="en-CA" w:eastAsia="ko-KR"/>
        </w:rPr>
        <w:t>, j = 0..11 is initialized as follows:</w:t>
      </w:r>
    </w:p>
    <w:p w14:paraId="3082F8A4" w14:textId="3678D8A1" w:rsidR="000D229D" w:rsidRPr="007644C2" w:rsidRDefault="000D229D" w:rsidP="000D229D">
      <w:pPr>
        <w:pStyle w:val="Equation"/>
        <w:tabs>
          <w:tab w:val="clear" w:pos="794"/>
          <w:tab w:val="clear" w:pos="1588"/>
          <w:tab w:val="left" w:pos="3402"/>
        </w:tabs>
        <w:ind w:left="562"/>
        <w:rPr>
          <w:lang w:val="en-CA" w:eastAsia="ko-KR"/>
        </w:rPr>
      </w:pPr>
      <w:r w:rsidRPr="007644C2">
        <w:rPr>
          <w:lang w:val="en-CA" w:eastAsia="ko-KR"/>
        </w:rPr>
        <w:t>filterCoefficients[ sigF</w:t>
      </w:r>
      <w:r w:rsidRPr="007644C2">
        <w:rPr>
          <w:noProof/>
          <w:lang w:val="en-CA"/>
        </w:rPr>
        <w:t>iltIdx</w:t>
      </w:r>
      <w:r w:rsidRPr="007644C2">
        <w:rPr>
          <w:lang w:val="en-CA" w:eastAsia="ko-KR"/>
        </w:rPr>
        <w:t> ][ j ] = alf_luma_coeff_delta_abs[ sigF</w:t>
      </w:r>
      <w:r w:rsidRPr="007644C2">
        <w:rPr>
          <w:noProof/>
          <w:lang w:val="en-CA"/>
        </w:rPr>
        <w:t>iltIdx</w:t>
      </w:r>
      <w:r w:rsidRPr="007644C2">
        <w:rPr>
          <w:lang w:val="en-CA" w:eastAsia="ko-KR"/>
        </w:rPr>
        <w:t xml:space="preserve"> ][ j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55</w:t>
      </w:r>
      <w:r w:rsidRPr="007644C2">
        <w:rPr>
          <w:rFonts w:eastAsia="Malgun Gothic"/>
          <w:szCs w:val="22"/>
          <w:lang w:val="en-CA"/>
        </w:rPr>
        <w:fldChar w:fldCharType="end"/>
      </w:r>
      <w:r w:rsidRPr="007644C2">
        <w:rPr>
          <w:rFonts w:eastAsia="Malgun Gothic"/>
          <w:szCs w:val="22"/>
          <w:lang w:val="en-CA"/>
        </w:rPr>
        <w:t>)</w:t>
      </w:r>
      <w:r w:rsidRPr="007644C2">
        <w:rPr>
          <w:lang w:val="en-CA"/>
        </w:rPr>
        <w:br/>
      </w:r>
      <w:r w:rsidRPr="007644C2">
        <w:rPr>
          <w:lang w:val="en-CA" w:eastAsia="ko-KR"/>
        </w:rPr>
        <w:tab/>
        <w:t>( 1 </w:t>
      </w:r>
      <w:r w:rsidRPr="007644C2">
        <w:rPr>
          <w:lang w:val="en-CA"/>
        </w:rPr>
        <w:t>−</w:t>
      </w:r>
      <w:r w:rsidRPr="007644C2">
        <w:rPr>
          <w:lang w:val="en-CA" w:eastAsia="ko-KR"/>
        </w:rPr>
        <w:t> 2 * alf_luma_coeff_delta_sign[ sigF</w:t>
      </w:r>
      <w:r w:rsidRPr="007644C2">
        <w:rPr>
          <w:noProof/>
          <w:lang w:val="en-CA"/>
        </w:rPr>
        <w:t>iltIdx</w:t>
      </w:r>
      <w:r w:rsidRPr="007644C2">
        <w:rPr>
          <w:lang w:val="en-CA" w:eastAsia="ko-KR"/>
        </w:rPr>
        <w:t xml:space="preserve"> ][ j ] ) </w:t>
      </w:r>
    </w:p>
    <w:p w14:paraId="2B89802C" w14:textId="77777777" w:rsidR="000D229D" w:rsidRPr="007644C2" w:rsidRDefault="000D229D" w:rsidP="000D229D">
      <w:pPr>
        <w:rPr>
          <w:lang w:val="en-CA" w:eastAsia="ko-KR"/>
        </w:rPr>
      </w:pPr>
      <w:r w:rsidRPr="007644C2">
        <w:rPr>
          <w:lang w:val="en-CA" w:eastAsia="ko-KR"/>
        </w:rPr>
        <w:t xml:space="preserve">When </w:t>
      </w:r>
      <w:r w:rsidRPr="007644C2">
        <w:rPr>
          <w:noProof/>
          <w:lang w:val="en-CA"/>
        </w:rPr>
        <w:t>alf_luma_coeff_delta_prediction_flag</w:t>
      </w:r>
      <w:r w:rsidRPr="007644C2">
        <w:rPr>
          <w:lang w:val="en-CA" w:eastAsia="ko-KR"/>
        </w:rPr>
        <w:t xml:space="preserve"> is equal 1, filterCoefficients[ sigF</w:t>
      </w:r>
      <w:r w:rsidRPr="007644C2">
        <w:rPr>
          <w:noProof/>
          <w:lang w:val="en-CA"/>
        </w:rPr>
        <w:t>iltIdx</w:t>
      </w:r>
      <w:r w:rsidRPr="007644C2">
        <w:rPr>
          <w:lang w:val="en-CA" w:eastAsia="ko-KR"/>
        </w:rPr>
        <w:t> ][ j ] with sigF</w:t>
      </w:r>
      <w:r w:rsidRPr="007644C2">
        <w:rPr>
          <w:noProof/>
          <w:lang w:val="en-CA"/>
        </w:rPr>
        <w:t>iltIdx</w:t>
      </w:r>
      <w:r w:rsidRPr="007644C2">
        <w:rPr>
          <w:lang w:val="en-CA" w:eastAsia="ko-KR"/>
        </w:rPr>
        <w:t> = 1..</w:t>
      </w:r>
      <w:r w:rsidRPr="007644C2">
        <w:rPr>
          <w:noProof/>
          <w:lang w:val="en-CA"/>
        </w:rPr>
        <w:t>alf_luma_num_filters_signalled_minus1</w:t>
      </w:r>
      <w:r w:rsidRPr="007644C2">
        <w:rPr>
          <w:lang w:val="en-CA" w:eastAsia="ko-KR"/>
        </w:rPr>
        <w:t xml:space="preserve"> and j = 0..11 are modified as follows:</w:t>
      </w:r>
    </w:p>
    <w:p w14:paraId="5506F498" w14:textId="659AD9C6" w:rsidR="000D229D" w:rsidRPr="007644C2" w:rsidRDefault="000D229D" w:rsidP="000D229D">
      <w:pPr>
        <w:pStyle w:val="Equation"/>
        <w:tabs>
          <w:tab w:val="clear" w:pos="794"/>
          <w:tab w:val="clear" w:pos="1588"/>
          <w:tab w:val="left" w:pos="851"/>
          <w:tab w:val="left" w:pos="1134"/>
          <w:tab w:val="left" w:pos="1418"/>
        </w:tabs>
        <w:ind w:left="562"/>
        <w:rPr>
          <w:lang w:val="en-CA"/>
        </w:rPr>
      </w:pPr>
      <w:r w:rsidRPr="007644C2">
        <w:rPr>
          <w:lang w:val="en-CA" w:eastAsia="ko-KR"/>
        </w:rPr>
        <w:t>filterCoefficients[ sigF</w:t>
      </w:r>
      <w:r w:rsidRPr="007644C2">
        <w:rPr>
          <w:noProof/>
          <w:lang w:val="en-CA"/>
        </w:rPr>
        <w:t>iltIdx</w:t>
      </w:r>
      <w:r w:rsidRPr="007644C2">
        <w:rPr>
          <w:lang w:val="en-CA" w:eastAsia="ko-KR"/>
        </w:rPr>
        <w:t> ][ j ] += filterCoefficients[ sigF</w:t>
      </w:r>
      <w:r w:rsidRPr="007644C2">
        <w:rPr>
          <w:noProof/>
          <w:lang w:val="en-CA"/>
        </w:rPr>
        <w:t>iltIdx</w:t>
      </w:r>
      <w:r w:rsidRPr="007644C2">
        <w:rPr>
          <w:lang w:val="en-CA" w:eastAsia="ko-KR"/>
        </w:rPr>
        <w:t> </w:t>
      </w:r>
      <w:r w:rsidRPr="007644C2">
        <w:rPr>
          <w:lang w:val="en-CA"/>
        </w:rPr>
        <w:t>−</w:t>
      </w:r>
      <w:r w:rsidRPr="007644C2">
        <w:rPr>
          <w:lang w:val="en-CA" w:eastAsia="ko-KR"/>
        </w:rPr>
        <w:t> 1 ][ j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56</w:t>
      </w:r>
      <w:r w:rsidRPr="007644C2">
        <w:rPr>
          <w:rFonts w:eastAsia="Malgun Gothic"/>
          <w:szCs w:val="22"/>
          <w:lang w:val="en-CA"/>
        </w:rPr>
        <w:fldChar w:fldCharType="end"/>
      </w:r>
      <w:r w:rsidRPr="007644C2">
        <w:rPr>
          <w:rFonts w:eastAsia="Malgun Gothic"/>
          <w:szCs w:val="22"/>
          <w:lang w:val="en-CA"/>
        </w:rPr>
        <w:t>)</w:t>
      </w:r>
    </w:p>
    <w:p w14:paraId="1B2D643A" w14:textId="2D756332" w:rsidR="000D229D" w:rsidRPr="007644C2" w:rsidRDefault="000D229D" w:rsidP="000D229D">
      <w:pPr>
        <w:rPr>
          <w:lang w:val="en-CA" w:eastAsia="ko-KR"/>
        </w:rPr>
      </w:pPr>
      <w:r w:rsidRPr="007644C2">
        <w:rPr>
          <w:lang w:val="en-CA" w:eastAsia="ko-KR"/>
        </w:rPr>
        <w:t xml:space="preserve">The luma filter coefficients </w:t>
      </w:r>
      <w:r w:rsidR="009830AF" w:rsidRPr="007644C2">
        <w:rPr>
          <w:lang w:val="en-CA" w:eastAsia="ko-KR"/>
        </w:rPr>
        <w:t>AlfCoeff</w:t>
      </w:r>
      <w:r w:rsidRPr="007644C2">
        <w:rPr>
          <w:vertAlign w:val="subscript"/>
          <w:lang w:val="en-CA" w:eastAsia="ko-KR"/>
        </w:rPr>
        <w:t>L</w:t>
      </w:r>
      <w:r w:rsidRPr="007644C2">
        <w:rPr>
          <w:lang w:val="en-CA" w:eastAsia="ko-KR"/>
        </w:rPr>
        <w:t xml:space="preserve"> with elements </w:t>
      </w:r>
      <w:r w:rsidR="009830AF"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xml:space="preserve"> ][ j ], with </w:t>
      </w:r>
      <w:r w:rsidRPr="007644C2">
        <w:rPr>
          <w:noProof/>
          <w:lang w:val="en-CA"/>
        </w:rPr>
        <w:t>filtIdx</w:t>
      </w:r>
      <w:r w:rsidRPr="007644C2">
        <w:rPr>
          <w:lang w:val="en-CA" w:eastAsia="ko-KR"/>
        </w:rPr>
        <w:t> = 0..</w:t>
      </w:r>
      <w:r w:rsidRPr="007644C2">
        <w:rPr>
          <w:noProof/>
          <w:lang w:val="en-CA"/>
        </w:rPr>
        <w:t>NumAlfFilters</w:t>
      </w:r>
      <w:r w:rsidRPr="007644C2">
        <w:rPr>
          <w:lang w:val="en-CA" w:eastAsia="ko-KR"/>
        </w:rPr>
        <w:t> </w:t>
      </w:r>
      <w:r w:rsidRPr="007644C2">
        <w:rPr>
          <w:lang w:val="en-CA"/>
        </w:rPr>
        <w:t>−</w:t>
      </w:r>
      <w:r w:rsidRPr="007644C2">
        <w:rPr>
          <w:lang w:val="en-CA" w:eastAsia="ko-KR"/>
        </w:rPr>
        <w:t> 1 and j = 0..11 are derived as follows</w:t>
      </w:r>
    </w:p>
    <w:p w14:paraId="159274E3" w14:textId="18F8C8EB" w:rsidR="000D229D" w:rsidRPr="007644C2" w:rsidRDefault="009830AF" w:rsidP="000D229D">
      <w:pPr>
        <w:pStyle w:val="Equation"/>
        <w:tabs>
          <w:tab w:val="clear" w:pos="794"/>
          <w:tab w:val="clear" w:pos="1588"/>
          <w:tab w:val="left" w:pos="851"/>
          <w:tab w:val="left" w:pos="1134"/>
          <w:tab w:val="left" w:pos="1418"/>
        </w:tabs>
        <w:ind w:left="562"/>
        <w:rPr>
          <w:lang w:val="en-CA" w:eastAsia="ko-KR"/>
        </w:rPr>
      </w:pPr>
      <w:r w:rsidRPr="007644C2">
        <w:rPr>
          <w:lang w:val="en-CA" w:eastAsia="ko-KR"/>
        </w:rPr>
        <w:t>AlfCoeff</w:t>
      </w:r>
      <w:r w:rsidR="000D229D" w:rsidRPr="007644C2">
        <w:rPr>
          <w:vertAlign w:val="subscript"/>
          <w:lang w:val="en-CA" w:eastAsia="ko-KR"/>
        </w:rPr>
        <w:t>L</w:t>
      </w:r>
      <w:r w:rsidR="000D229D" w:rsidRPr="007644C2">
        <w:rPr>
          <w:lang w:val="en-CA" w:eastAsia="ko-KR"/>
        </w:rPr>
        <w:t>[ </w:t>
      </w:r>
      <w:r w:rsidR="000D229D" w:rsidRPr="007644C2">
        <w:rPr>
          <w:noProof/>
          <w:lang w:val="en-CA"/>
        </w:rPr>
        <w:t>filtIdx</w:t>
      </w:r>
      <w:r w:rsidR="000D229D" w:rsidRPr="007644C2">
        <w:rPr>
          <w:lang w:val="en-CA" w:eastAsia="ko-KR"/>
        </w:rPr>
        <w:t> ][ j ] = filterCoefficients[ alf_luma_coeff_delta_idx[ </w:t>
      </w:r>
      <w:r w:rsidR="000D229D" w:rsidRPr="007644C2">
        <w:rPr>
          <w:noProof/>
          <w:lang w:val="en-CA"/>
        </w:rPr>
        <w:t>filtIdx</w:t>
      </w:r>
      <w:r w:rsidR="000D229D" w:rsidRPr="007644C2">
        <w:rPr>
          <w:lang w:val="en-CA" w:eastAsia="ko-KR"/>
        </w:rPr>
        <w:t> ] ][ </w:t>
      </w:r>
      <w:r w:rsidR="009607E6" w:rsidRPr="007644C2">
        <w:rPr>
          <w:lang w:val="en-CA" w:eastAsia="ko-KR"/>
        </w:rPr>
        <w:t>j</w:t>
      </w:r>
      <w:r w:rsidR="000D229D" w:rsidRPr="007644C2">
        <w:rPr>
          <w:lang w:val="en-CA" w:eastAsia="ko-KR"/>
        </w:rPr>
        <w:t> ]</w:t>
      </w:r>
      <w:r w:rsidR="000D229D" w:rsidRPr="007644C2">
        <w:rPr>
          <w:rFonts w:eastAsia="Malgun Gothic"/>
          <w:szCs w:val="22"/>
          <w:lang w:val="en-CA" w:eastAsia="ko-KR"/>
        </w:rPr>
        <w:tab/>
      </w:r>
      <w:r w:rsidR="000D229D" w:rsidRPr="007644C2">
        <w:rPr>
          <w:rFonts w:eastAsia="Malgun Gothic"/>
          <w:szCs w:val="22"/>
          <w:lang w:val="en-CA"/>
        </w:rPr>
        <w:t>(</w:t>
      </w:r>
      <w:r w:rsidR="000D229D" w:rsidRPr="007644C2">
        <w:rPr>
          <w:rFonts w:eastAsia="Malgun Gothic"/>
          <w:szCs w:val="22"/>
          <w:lang w:val="en-CA"/>
        </w:rPr>
        <w:fldChar w:fldCharType="begin" w:fldLock="1"/>
      </w:r>
      <w:r w:rsidR="000D229D" w:rsidRPr="007644C2">
        <w:rPr>
          <w:rFonts w:eastAsia="Malgun Gothic"/>
          <w:szCs w:val="22"/>
          <w:lang w:val="en-CA"/>
        </w:rPr>
        <w:instrText xml:space="preserve"> STYLEREF 1 \s </w:instrText>
      </w:r>
      <w:r w:rsidR="000D229D" w:rsidRPr="007644C2">
        <w:rPr>
          <w:rFonts w:eastAsia="Malgun Gothic"/>
          <w:szCs w:val="22"/>
          <w:lang w:val="en-CA"/>
        </w:rPr>
        <w:fldChar w:fldCharType="separate"/>
      </w:r>
      <w:r w:rsidR="00C658A1">
        <w:rPr>
          <w:rFonts w:eastAsia="Malgun Gothic"/>
          <w:noProof/>
          <w:szCs w:val="22"/>
          <w:lang w:val="en-CA"/>
        </w:rPr>
        <w:t>7</w:t>
      </w:r>
      <w:r w:rsidR="000D229D" w:rsidRPr="007644C2">
        <w:rPr>
          <w:rFonts w:eastAsia="Malgun Gothic"/>
          <w:szCs w:val="22"/>
          <w:lang w:val="en-CA"/>
        </w:rPr>
        <w:fldChar w:fldCharType="end"/>
      </w:r>
      <w:r w:rsidR="000D229D" w:rsidRPr="007644C2">
        <w:rPr>
          <w:rFonts w:eastAsia="Malgun Gothic"/>
          <w:szCs w:val="22"/>
          <w:lang w:val="en-CA"/>
        </w:rPr>
        <w:noBreakHyphen/>
      </w:r>
      <w:r w:rsidR="000D229D" w:rsidRPr="007644C2">
        <w:rPr>
          <w:rFonts w:eastAsia="Malgun Gothic"/>
          <w:szCs w:val="22"/>
          <w:lang w:val="en-CA"/>
        </w:rPr>
        <w:fldChar w:fldCharType="begin" w:fldLock="1"/>
      </w:r>
      <w:r w:rsidR="000D229D" w:rsidRPr="007644C2">
        <w:rPr>
          <w:rFonts w:eastAsia="Malgun Gothic"/>
          <w:szCs w:val="22"/>
          <w:lang w:val="en-CA"/>
        </w:rPr>
        <w:instrText xml:space="preserve"> SEQ Equation \* ARABIC \s 1 </w:instrText>
      </w:r>
      <w:r w:rsidR="000D229D" w:rsidRPr="007644C2">
        <w:rPr>
          <w:rFonts w:eastAsia="Malgun Gothic"/>
          <w:szCs w:val="22"/>
          <w:lang w:val="en-CA"/>
        </w:rPr>
        <w:fldChar w:fldCharType="separate"/>
      </w:r>
      <w:r w:rsidR="00C658A1">
        <w:rPr>
          <w:rFonts w:eastAsia="Malgun Gothic"/>
          <w:noProof/>
          <w:szCs w:val="22"/>
          <w:lang w:val="en-CA"/>
        </w:rPr>
        <w:t>57</w:t>
      </w:r>
      <w:r w:rsidR="000D229D" w:rsidRPr="007644C2">
        <w:rPr>
          <w:rFonts w:eastAsia="Malgun Gothic"/>
          <w:szCs w:val="22"/>
          <w:lang w:val="en-CA"/>
        </w:rPr>
        <w:fldChar w:fldCharType="end"/>
      </w:r>
      <w:r w:rsidR="000D229D" w:rsidRPr="007644C2">
        <w:rPr>
          <w:rFonts w:eastAsia="Malgun Gothic"/>
          <w:szCs w:val="22"/>
          <w:lang w:val="en-CA"/>
        </w:rPr>
        <w:t>)</w:t>
      </w:r>
    </w:p>
    <w:p w14:paraId="683B18A4" w14:textId="22308519" w:rsidR="000D229D" w:rsidRPr="007644C2" w:rsidRDefault="000D229D" w:rsidP="000D229D">
      <w:pPr>
        <w:rPr>
          <w:lang w:val="en-CA"/>
        </w:rPr>
      </w:pPr>
      <w:r w:rsidRPr="007644C2">
        <w:rPr>
          <w:lang w:val="en-CA" w:eastAsia="ko-KR"/>
        </w:rPr>
        <w:t xml:space="preserve">The last filter coefficients </w:t>
      </w:r>
      <w:r w:rsidR="009830AF"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 </w:t>
      </w:r>
      <w:r w:rsidR="009607E6" w:rsidRPr="007644C2">
        <w:rPr>
          <w:lang w:val="en-CA" w:eastAsia="ko-KR"/>
        </w:rPr>
        <w:t>12</w:t>
      </w:r>
      <w:r w:rsidRPr="007644C2">
        <w:rPr>
          <w:lang w:val="en-CA" w:eastAsia="ko-KR"/>
        </w:rPr>
        <w:t xml:space="preserve"> ] for </w:t>
      </w:r>
      <w:r w:rsidRPr="007644C2">
        <w:rPr>
          <w:noProof/>
          <w:lang w:val="en-CA"/>
        </w:rPr>
        <w:t>filtIdx</w:t>
      </w:r>
      <w:r w:rsidRPr="007644C2">
        <w:rPr>
          <w:lang w:val="en-CA" w:eastAsia="ko-KR"/>
        </w:rPr>
        <w:t> = 0..</w:t>
      </w:r>
      <w:r w:rsidRPr="007644C2">
        <w:rPr>
          <w:noProof/>
          <w:lang w:val="en-CA"/>
        </w:rPr>
        <w:t>NumAlfFilters</w:t>
      </w:r>
      <w:r w:rsidRPr="007644C2">
        <w:rPr>
          <w:lang w:val="en-CA" w:eastAsia="ko-KR"/>
        </w:rPr>
        <w:t> </w:t>
      </w:r>
      <w:r w:rsidRPr="007644C2">
        <w:rPr>
          <w:lang w:val="en-CA"/>
        </w:rPr>
        <w:t>−</w:t>
      </w:r>
      <w:r w:rsidRPr="007644C2">
        <w:rPr>
          <w:lang w:val="en-CA" w:eastAsia="ko-KR"/>
        </w:rPr>
        <w:t> 1 are derived as follows:</w:t>
      </w:r>
    </w:p>
    <w:p w14:paraId="3E2D3E4B" w14:textId="37FB7A97" w:rsidR="000D229D" w:rsidRPr="007644C2"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sidRPr="007644C2">
        <w:rPr>
          <w:lang w:val="en-CA" w:eastAsia="ko-KR"/>
        </w:rPr>
        <w:t>AlfCoeff</w:t>
      </w:r>
      <w:r w:rsidR="000D229D" w:rsidRPr="007644C2">
        <w:rPr>
          <w:vertAlign w:val="subscript"/>
          <w:lang w:val="en-CA" w:eastAsia="ko-KR"/>
        </w:rPr>
        <w:t>L</w:t>
      </w:r>
      <w:r w:rsidR="000D229D" w:rsidRPr="007644C2">
        <w:rPr>
          <w:lang w:val="en-CA" w:eastAsia="ko-KR"/>
        </w:rPr>
        <w:t>[ </w:t>
      </w:r>
      <w:r w:rsidR="000D229D" w:rsidRPr="007644C2">
        <w:rPr>
          <w:noProof/>
          <w:lang w:val="en-CA"/>
        </w:rPr>
        <w:t>filtIdx</w:t>
      </w:r>
      <w:r w:rsidR="000D229D" w:rsidRPr="007644C2">
        <w:rPr>
          <w:lang w:val="en-CA" w:eastAsia="ko-KR"/>
        </w:rPr>
        <w:t> ][ 12 ] = </w:t>
      </w:r>
      <w:r w:rsidR="001220CA" w:rsidRPr="007644C2">
        <w:rPr>
          <w:lang w:val="en-CA" w:eastAsia="ko-KR"/>
        </w:rPr>
        <w:t>128</w:t>
      </w:r>
      <w:r w:rsidR="000D229D" w:rsidRPr="007644C2">
        <w:rPr>
          <w:lang w:val="en-CA" w:eastAsia="ko-KR"/>
        </w:rPr>
        <w:t> </w:t>
      </w:r>
      <w:r w:rsidR="000D229D" w:rsidRPr="007644C2">
        <w:rPr>
          <w:lang w:val="en-CA"/>
        </w:rPr>
        <w:t>− </w:t>
      </w:r>
      <w:r w:rsidR="000D229D" w:rsidRPr="007644C2">
        <w:rPr>
          <w:lang w:val="en-CA" w:eastAsia="ko-KR"/>
        </w:rPr>
        <w:sym w:font="Symbol" w:char="F053"/>
      </w:r>
      <w:r w:rsidR="000D229D" w:rsidRPr="007644C2">
        <w:rPr>
          <w:vertAlign w:val="subscript"/>
          <w:lang w:val="en-CA" w:eastAsia="ko-KR"/>
        </w:rPr>
        <w:t>k</w:t>
      </w:r>
      <w:r w:rsidR="000D229D" w:rsidRPr="007644C2">
        <w:rPr>
          <w:lang w:val="en-CA" w:eastAsia="ko-KR"/>
        </w:rPr>
        <w:t> ( </w:t>
      </w:r>
      <w:r w:rsidRPr="007644C2">
        <w:rPr>
          <w:lang w:val="en-CA" w:eastAsia="ko-KR"/>
        </w:rPr>
        <w:t>AlfCoeff</w:t>
      </w:r>
      <w:r w:rsidR="000D229D" w:rsidRPr="007644C2">
        <w:rPr>
          <w:vertAlign w:val="subscript"/>
          <w:lang w:val="en-CA" w:eastAsia="ko-KR"/>
        </w:rPr>
        <w:t>L</w:t>
      </w:r>
      <w:r w:rsidR="000D229D" w:rsidRPr="007644C2">
        <w:rPr>
          <w:lang w:val="en-CA" w:eastAsia="ko-KR"/>
        </w:rPr>
        <w:t>[ </w:t>
      </w:r>
      <w:r w:rsidR="000D229D" w:rsidRPr="007644C2">
        <w:rPr>
          <w:noProof/>
          <w:lang w:val="en-CA"/>
        </w:rPr>
        <w:t>filtIdx</w:t>
      </w:r>
      <w:r w:rsidR="000D229D" w:rsidRPr="007644C2">
        <w:rPr>
          <w:lang w:val="en-CA" w:eastAsia="ko-KR"/>
        </w:rPr>
        <w:t> ][ k ]  &lt;&lt;  1 ), with k = 0..11</w:t>
      </w:r>
      <w:r w:rsidR="000D229D" w:rsidRPr="007644C2">
        <w:rPr>
          <w:rFonts w:eastAsia="Malgun Gothic"/>
          <w:szCs w:val="22"/>
          <w:lang w:val="en-CA" w:eastAsia="ko-KR"/>
        </w:rPr>
        <w:tab/>
      </w:r>
      <w:r w:rsidR="000D229D" w:rsidRPr="007644C2">
        <w:rPr>
          <w:rFonts w:eastAsia="Malgun Gothic"/>
          <w:szCs w:val="22"/>
          <w:lang w:val="en-CA"/>
        </w:rPr>
        <w:t>(</w:t>
      </w:r>
      <w:r w:rsidR="000D229D" w:rsidRPr="007644C2">
        <w:rPr>
          <w:rFonts w:eastAsia="Malgun Gothic"/>
          <w:szCs w:val="22"/>
          <w:lang w:val="en-CA"/>
        </w:rPr>
        <w:fldChar w:fldCharType="begin" w:fldLock="1"/>
      </w:r>
      <w:r w:rsidR="000D229D" w:rsidRPr="007644C2">
        <w:rPr>
          <w:rFonts w:eastAsia="Malgun Gothic"/>
          <w:szCs w:val="22"/>
          <w:lang w:val="en-CA"/>
        </w:rPr>
        <w:instrText xml:space="preserve"> STYLEREF 1 \s </w:instrText>
      </w:r>
      <w:r w:rsidR="000D229D" w:rsidRPr="007644C2">
        <w:rPr>
          <w:rFonts w:eastAsia="Malgun Gothic"/>
          <w:szCs w:val="22"/>
          <w:lang w:val="en-CA"/>
        </w:rPr>
        <w:fldChar w:fldCharType="separate"/>
      </w:r>
      <w:r w:rsidR="00C658A1">
        <w:rPr>
          <w:rFonts w:eastAsia="Malgun Gothic"/>
          <w:noProof/>
          <w:szCs w:val="22"/>
          <w:lang w:val="en-CA"/>
        </w:rPr>
        <w:t>7</w:t>
      </w:r>
      <w:r w:rsidR="000D229D" w:rsidRPr="007644C2">
        <w:rPr>
          <w:rFonts w:eastAsia="Malgun Gothic"/>
          <w:szCs w:val="22"/>
          <w:lang w:val="en-CA"/>
        </w:rPr>
        <w:fldChar w:fldCharType="end"/>
      </w:r>
      <w:r w:rsidR="000D229D" w:rsidRPr="007644C2">
        <w:rPr>
          <w:rFonts w:eastAsia="Malgun Gothic"/>
          <w:szCs w:val="22"/>
          <w:lang w:val="en-CA"/>
        </w:rPr>
        <w:noBreakHyphen/>
      </w:r>
      <w:r w:rsidR="000D229D" w:rsidRPr="007644C2">
        <w:rPr>
          <w:rFonts w:eastAsia="Malgun Gothic"/>
          <w:szCs w:val="22"/>
          <w:lang w:val="en-CA"/>
        </w:rPr>
        <w:fldChar w:fldCharType="begin" w:fldLock="1"/>
      </w:r>
      <w:r w:rsidR="000D229D" w:rsidRPr="007644C2">
        <w:rPr>
          <w:rFonts w:eastAsia="Malgun Gothic"/>
          <w:szCs w:val="22"/>
          <w:lang w:val="en-CA"/>
        </w:rPr>
        <w:instrText xml:space="preserve"> SEQ Equation \* ARABIC \s 1 </w:instrText>
      </w:r>
      <w:r w:rsidR="000D229D" w:rsidRPr="007644C2">
        <w:rPr>
          <w:rFonts w:eastAsia="Malgun Gothic"/>
          <w:szCs w:val="22"/>
          <w:lang w:val="en-CA"/>
        </w:rPr>
        <w:fldChar w:fldCharType="separate"/>
      </w:r>
      <w:r w:rsidR="00C658A1">
        <w:rPr>
          <w:rFonts w:eastAsia="Malgun Gothic"/>
          <w:noProof/>
          <w:szCs w:val="22"/>
          <w:lang w:val="en-CA"/>
        </w:rPr>
        <w:t>58</w:t>
      </w:r>
      <w:r w:rsidR="000D229D" w:rsidRPr="007644C2">
        <w:rPr>
          <w:rFonts w:eastAsia="Malgun Gothic"/>
          <w:szCs w:val="22"/>
          <w:lang w:val="en-CA"/>
        </w:rPr>
        <w:fldChar w:fldCharType="end"/>
      </w:r>
      <w:r w:rsidR="000D229D" w:rsidRPr="007644C2">
        <w:rPr>
          <w:rFonts w:eastAsia="Malgun Gothic"/>
          <w:szCs w:val="22"/>
          <w:lang w:val="en-CA"/>
        </w:rPr>
        <w:t>)</w:t>
      </w:r>
    </w:p>
    <w:p w14:paraId="3F36FD5B" w14:textId="72B6ED4E" w:rsidR="001220CA" w:rsidRPr="007644C2" w:rsidRDefault="001220CA" w:rsidP="00840C68">
      <w:pPr>
        <w:rPr>
          <w:b/>
          <w:noProof/>
          <w:lang w:val="en-CA"/>
        </w:rPr>
      </w:pPr>
      <w:r w:rsidRPr="007644C2">
        <w:rPr>
          <w:lang w:val="en-CA"/>
        </w:rPr>
        <w:t xml:space="preserve">It is a requirement of bitstream conformance that the values of </w:t>
      </w:r>
      <w:r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 j ]</w:t>
      </w:r>
      <w:r w:rsidRPr="007644C2">
        <w:rPr>
          <w:lang w:val="en-CA"/>
        </w:rPr>
        <w:t xml:space="preserve"> with </w:t>
      </w:r>
      <w:r w:rsidR="0079637A" w:rsidRPr="007644C2">
        <w:rPr>
          <w:noProof/>
          <w:lang w:val="en-CA"/>
        </w:rPr>
        <w:t>filtIdx</w:t>
      </w:r>
      <w:r w:rsidR="0079637A" w:rsidRPr="007644C2">
        <w:rPr>
          <w:lang w:val="en-CA" w:eastAsia="ko-KR"/>
        </w:rPr>
        <w:t> = 0..</w:t>
      </w:r>
      <w:r w:rsidR="0079637A" w:rsidRPr="007644C2">
        <w:rPr>
          <w:noProof/>
          <w:lang w:val="en-CA"/>
        </w:rPr>
        <w:t>NumAlfFilters</w:t>
      </w:r>
      <w:r w:rsidR="0079637A" w:rsidRPr="007644C2">
        <w:rPr>
          <w:lang w:val="en-CA" w:eastAsia="ko-KR"/>
        </w:rPr>
        <w:t> </w:t>
      </w:r>
      <w:r w:rsidR="0079637A" w:rsidRPr="007644C2">
        <w:rPr>
          <w:lang w:val="en-CA"/>
        </w:rPr>
        <w:t>−</w:t>
      </w:r>
      <w:r w:rsidR="0079637A" w:rsidRPr="007644C2">
        <w:rPr>
          <w:lang w:val="en-CA" w:eastAsia="ko-KR"/>
        </w:rPr>
        <w:t xml:space="preserve"> 1, </w:t>
      </w:r>
      <w:r w:rsidRPr="007644C2">
        <w:rPr>
          <w:lang w:val="en-CA"/>
        </w:rPr>
        <w:t xml:space="preserve">j = 0..11 shall be in the range of </w:t>
      </w:r>
      <w:r w:rsidR="0079637A" w:rsidRPr="007644C2">
        <w:rPr>
          <w:lang w:val="en-CA"/>
        </w:rPr>
        <w:t>−2</w:t>
      </w:r>
      <w:r w:rsidR="0079637A" w:rsidRPr="007644C2">
        <w:rPr>
          <w:vertAlign w:val="superscript"/>
          <w:lang w:val="en-CA"/>
        </w:rPr>
        <w:t>7</w:t>
      </w:r>
      <w:r w:rsidR="0079637A" w:rsidRPr="007644C2">
        <w:rPr>
          <w:lang w:val="en-CA"/>
        </w:rPr>
        <w:t xml:space="preserve"> to 2</w:t>
      </w:r>
      <w:r w:rsidR="0079637A" w:rsidRPr="007644C2">
        <w:rPr>
          <w:vertAlign w:val="superscript"/>
          <w:lang w:val="en-CA"/>
        </w:rPr>
        <w:t>7</w:t>
      </w:r>
      <w:r w:rsidR="0079637A" w:rsidRPr="007644C2">
        <w:rPr>
          <w:bCs/>
          <w:lang w:val="en-CA" w:eastAsia="ko-KR"/>
        </w:rPr>
        <w:t> </w:t>
      </w:r>
      <w:r w:rsidR="0079637A" w:rsidRPr="007644C2">
        <w:rPr>
          <w:lang w:val="en-CA"/>
        </w:rPr>
        <w:t>−</w:t>
      </w:r>
      <w:r w:rsidR="0079637A" w:rsidRPr="007644C2">
        <w:rPr>
          <w:bCs/>
          <w:lang w:val="en-CA" w:eastAsia="ko-KR"/>
        </w:rPr>
        <w:t> </w:t>
      </w:r>
      <w:r w:rsidR="0079637A" w:rsidRPr="007644C2">
        <w:rPr>
          <w:lang w:val="en-CA"/>
        </w:rPr>
        <w:t>1</w:t>
      </w:r>
      <w:r w:rsidRPr="007644C2">
        <w:rPr>
          <w:lang w:val="en-CA"/>
        </w:rPr>
        <w:t xml:space="preserve">, inclusive and that the values of </w:t>
      </w:r>
      <w:r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xml:space="preserve"> ][ 12 ] </w:t>
      </w:r>
      <w:r w:rsidRPr="007644C2">
        <w:rPr>
          <w:lang w:val="en-CA"/>
        </w:rPr>
        <w:t xml:space="preserve">shall be in the range of </w:t>
      </w:r>
      <w:r w:rsidR="0079637A" w:rsidRPr="007644C2">
        <w:rPr>
          <w:lang w:val="en-CA"/>
        </w:rPr>
        <w:t>0 to 2</w:t>
      </w:r>
      <w:r w:rsidR="0079637A" w:rsidRPr="007644C2">
        <w:rPr>
          <w:vertAlign w:val="superscript"/>
          <w:lang w:val="en-CA"/>
        </w:rPr>
        <w:t>8</w:t>
      </w:r>
      <w:r w:rsidR="0079637A" w:rsidRPr="007644C2">
        <w:rPr>
          <w:bCs/>
          <w:lang w:val="en-CA" w:eastAsia="ko-KR"/>
        </w:rPr>
        <w:t> </w:t>
      </w:r>
      <w:r w:rsidR="0079637A" w:rsidRPr="007644C2">
        <w:rPr>
          <w:lang w:val="en-CA"/>
        </w:rPr>
        <w:t>−</w:t>
      </w:r>
      <w:r w:rsidR="0079637A" w:rsidRPr="007644C2">
        <w:rPr>
          <w:bCs/>
          <w:lang w:val="en-CA" w:eastAsia="ko-KR"/>
        </w:rPr>
        <w:t> </w:t>
      </w:r>
      <w:r w:rsidR="0079637A" w:rsidRPr="007644C2">
        <w:rPr>
          <w:lang w:val="en-CA"/>
        </w:rPr>
        <w:t>1</w:t>
      </w:r>
      <w:r w:rsidRPr="007644C2">
        <w:rPr>
          <w:lang w:val="en-CA"/>
        </w:rPr>
        <w:t>, inclusive</w:t>
      </w:r>
      <w:r w:rsidR="0079637A" w:rsidRPr="007644C2">
        <w:rPr>
          <w:lang w:val="en-CA"/>
        </w:rPr>
        <w:t>.</w:t>
      </w:r>
    </w:p>
    <w:p w14:paraId="37F92858" w14:textId="2F8B1802" w:rsidR="00E06A41" w:rsidRPr="007644C2" w:rsidRDefault="00E33D00" w:rsidP="00840C68">
      <w:pPr>
        <w:rPr>
          <w:noProof/>
          <w:lang w:val="en-CA"/>
        </w:rPr>
      </w:pPr>
      <w:r w:rsidRPr="007644C2">
        <w:rPr>
          <w:b/>
          <w:noProof/>
          <w:lang w:val="en-CA"/>
        </w:rPr>
        <w:t>alf_chroma_min_eg_order_minus1</w:t>
      </w:r>
      <w:r w:rsidRPr="007644C2">
        <w:rPr>
          <w:lang w:val="en-CA"/>
        </w:rPr>
        <w:t> </w:t>
      </w:r>
      <w:r w:rsidRPr="007644C2">
        <w:rPr>
          <w:noProof/>
          <w:lang w:val="en-CA"/>
        </w:rPr>
        <w:t>plus</w:t>
      </w:r>
      <w:r w:rsidRPr="007644C2">
        <w:rPr>
          <w:lang w:val="en-CA"/>
        </w:rPr>
        <w:t> </w:t>
      </w:r>
      <w:r w:rsidRPr="007644C2">
        <w:rPr>
          <w:noProof/>
          <w:lang w:val="en-CA"/>
        </w:rPr>
        <w:t>1 specifies the minimum order of the exp-Golomb code for chroma filter coefficient signalling.</w:t>
      </w:r>
      <w:r w:rsidR="00840C68" w:rsidRPr="007644C2">
        <w:rPr>
          <w:noProof/>
          <w:lang w:val="en-CA"/>
        </w:rPr>
        <w:t xml:space="preserve"> The value of alf_chroma_min_eg_order_minus1 shall be in the range of 0 to 6, inclusive.</w:t>
      </w:r>
    </w:p>
    <w:p w14:paraId="49118CC7" w14:textId="77777777" w:rsidR="00E33D00" w:rsidRPr="007644C2" w:rsidRDefault="00E33D00" w:rsidP="00E33D00">
      <w:pPr>
        <w:rPr>
          <w:lang w:val="en-CA"/>
        </w:rPr>
      </w:pPr>
      <w:r w:rsidRPr="007644C2">
        <w:rPr>
          <w:b/>
          <w:noProof/>
          <w:lang w:val="en-CA"/>
        </w:rPr>
        <w:t>alf_chroma_eg_order_increase_flag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b/>
          <w:noProof/>
          <w:lang w:val="en-CA"/>
        </w:rPr>
        <w:t xml:space="preserve"> </w:t>
      </w:r>
      <w:r w:rsidRPr="007644C2">
        <w:rPr>
          <w:noProof/>
          <w:lang w:val="en-CA"/>
        </w:rPr>
        <w:t>equal to 1 specifies that the minimum order of the exp-Golomb code for chroma filter coefficient signalling is incremented by 1.</w:t>
      </w:r>
      <w:r w:rsidR="00D74C4E" w:rsidRPr="007644C2">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7644C2" w:rsidRDefault="00E33D00" w:rsidP="00E33D00">
      <w:pPr>
        <w:rPr>
          <w:lang w:val="en-CA"/>
        </w:rPr>
      </w:pPr>
      <w:r w:rsidRPr="007644C2">
        <w:rPr>
          <w:lang w:val="en-CA"/>
        </w:rPr>
        <w:lastRenderedPageBreak/>
        <w:t>The order expGoOrderC</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lang w:val="en-CA"/>
        </w:rPr>
        <w:t xml:space="preserve"> of the exp-Golomb code used to decode the values of alf_chroma_coeff</w:t>
      </w:r>
      <w:r w:rsidR="00066892" w:rsidRPr="007644C2">
        <w:rPr>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is derived as follows:</w:t>
      </w:r>
    </w:p>
    <w:p w14:paraId="18260781" w14:textId="01D3DFA6" w:rsidR="00E33D00" w:rsidRPr="007644C2" w:rsidRDefault="00E33D00" w:rsidP="00E33D00">
      <w:pPr>
        <w:pStyle w:val="Equation"/>
        <w:tabs>
          <w:tab w:val="left" w:pos="1170"/>
          <w:tab w:val="left" w:pos="1890"/>
        </w:tabs>
        <w:ind w:left="794"/>
        <w:rPr>
          <w:noProof/>
          <w:lang w:val="en-CA"/>
        </w:rPr>
      </w:pPr>
      <w:r w:rsidRPr="007644C2">
        <w:rPr>
          <w:lang w:val="en-CA"/>
        </w:rPr>
        <w:t>expGoOrderC</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alf_chroma_min_eg_order_minus1</w:t>
      </w:r>
      <w:r w:rsidRPr="007644C2">
        <w:rPr>
          <w:bCs/>
          <w:lang w:val="en-CA" w:eastAsia="ko-KR"/>
        </w:rPr>
        <w:t> + 1+ alf_chroma_eg_order_increase_flag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59</w:t>
      </w:r>
      <w:r w:rsidRPr="007644C2">
        <w:rPr>
          <w:lang w:val="en-CA"/>
        </w:rPr>
        <w:fldChar w:fldCharType="end"/>
      </w:r>
      <w:r w:rsidRPr="007644C2">
        <w:rPr>
          <w:lang w:val="en-CA"/>
        </w:rPr>
        <w:t>)</w:t>
      </w:r>
    </w:p>
    <w:p w14:paraId="4E261435" w14:textId="6980A35E" w:rsidR="00E33D00" w:rsidRPr="007644C2" w:rsidRDefault="00E33D00" w:rsidP="00E33D00">
      <w:pPr>
        <w:rPr>
          <w:noProof/>
          <w:lang w:val="en-CA"/>
        </w:rPr>
      </w:pPr>
      <w:r w:rsidRPr="007644C2">
        <w:rPr>
          <w:b/>
          <w:noProof/>
          <w:lang w:val="en-CA"/>
        </w:rPr>
        <w:t>alf_chroma_coeff</w:t>
      </w:r>
      <w:r w:rsidR="00066892" w:rsidRPr="007644C2">
        <w:rPr>
          <w:b/>
          <w:noProof/>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 xml:space="preserve">specifies the </w:t>
      </w:r>
      <w:r w:rsidR="00066892" w:rsidRPr="007644C2">
        <w:rPr>
          <w:noProof/>
          <w:lang w:val="en-CA"/>
        </w:rPr>
        <w:t xml:space="preserve">absolute value of the </w:t>
      </w:r>
      <w:r w:rsidRPr="007644C2">
        <w:rPr>
          <w:noProof/>
          <w:lang w:val="en-CA"/>
        </w:rPr>
        <w:t xml:space="preserve">j-th </w:t>
      </w:r>
      <w:r w:rsidR="00066892" w:rsidRPr="007644C2">
        <w:rPr>
          <w:noProof/>
          <w:lang w:val="en-CA"/>
        </w:rPr>
        <w:t xml:space="preserve">chroma filter </w:t>
      </w:r>
      <w:r w:rsidRPr="007644C2">
        <w:rPr>
          <w:noProof/>
          <w:lang w:val="en-CA"/>
        </w:rPr>
        <w:t>coefficient. When alf_chroma_coeff</w:t>
      </w:r>
      <w:r w:rsidR="003D1AA0" w:rsidRPr="007644C2">
        <w:rPr>
          <w:noProof/>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xml:space="preserve">] is not present, it is inferred to be equal 0. </w:t>
      </w:r>
      <w:r w:rsidRPr="007644C2">
        <w:rPr>
          <w:lang w:val="en-CA"/>
        </w:rPr>
        <w:t>It is a requirement of bitstream conformance that the values of alf_chroma_coeff</w:t>
      </w:r>
      <w:r w:rsidR="003D1AA0" w:rsidRPr="007644C2">
        <w:rPr>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lang w:val="en-CA"/>
        </w:rPr>
        <w:t xml:space="preserve"> shall be in the range of </w:t>
      </w:r>
      <w:r w:rsidR="00D3269D" w:rsidRPr="007644C2">
        <w:rPr>
          <w:lang w:val="en-CA"/>
        </w:rPr>
        <w:t>0</w:t>
      </w:r>
      <w:r w:rsidRPr="007644C2">
        <w:rPr>
          <w:lang w:val="en-CA"/>
        </w:rPr>
        <w:t xml:space="preserve"> to 2</w:t>
      </w:r>
      <w:r w:rsidR="001220CA" w:rsidRPr="007644C2">
        <w:rPr>
          <w:vertAlign w:val="superscript"/>
          <w:lang w:val="en-CA"/>
        </w:rPr>
        <w:t>7</w:t>
      </w:r>
      <w:r w:rsidRPr="007644C2">
        <w:rPr>
          <w:bCs/>
          <w:lang w:val="en-CA" w:eastAsia="ko-KR"/>
        </w:rPr>
        <w:t> </w:t>
      </w:r>
      <w:r w:rsidRPr="007644C2">
        <w:rPr>
          <w:lang w:val="en-CA"/>
        </w:rPr>
        <w:t>−</w:t>
      </w:r>
      <w:r w:rsidRPr="007644C2">
        <w:rPr>
          <w:bCs/>
          <w:lang w:val="en-CA" w:eastAsia="ko-KR"/>
        </w:rPr>
        <w:t> </w:t>
      </w:r>
      <w:r w:rsidRPr="007644C2">
        <w:rPr>
          <w:lang w:val="en-CA"/>
        </w:rPr>
        <w:t>1, inclusive.</w:t>
      </w:r>
    </w:p>
    <w:p w14:paraId="262950D8" w14:textId="77777777" w:rsidR="00273C8B" w:rsidRPr="007644C2" w:rsidRDefault="00273C8B" w:rsidP="00273C8B">
      <w:pPr>
        <w:rPr>
          <w:noProof/>
          <w:lang w:val="en-CA"/>
        </w:rPr>
      </w:pPr>
      <w:r w:rsidRPr="007644C2">
        <w:rPr>
          <w:noProof/>
          <w:lang w:val="en-CA"/>
        </w:rPr>
        <w:t>The order k of the exp-Golomb binarization uek(v) is derived as follows:</w:t>
      </w:r>
    </w:p>
    <w:p w14:paraId="1A0F3B7F" w14:textId="159AA60A" w:rsidR="00273C8B" w:rsidRPr="007644C2" w:rsidRDefault="00273C8B" w:rsidP="00273C8B">
      <w:pPr>
        <w:pStyle w:val="Equation"/>
        <w:tabs>
          <w:tab w:val="left" w:pos="1170"/>
          <w:tab w:val="left" w:pos="1890"/>
        </w:tabs>
        <w:ind w:left="794"/>
        <w:rPr>
          <w:noProof/>
          <w:lang w:val="en-CA"/>
        </w:rPr>
      </w:pPr>
      <w:r w:rsidRPr="007644C2">
        <w:rPr>
          <w:noProof/>
          <w:lang w:val="en-CA"/>
        </w:rPr>
        <w:t>golombOrderIdxC[</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 0, 0, 1, 0, 0, 1 }</w:t>
      </w:r>
      <w:r w:rsidRPr="007644C2">
        <w:rPr>
          <w:noProof/>
          <w:lang w:val="en-CA"/>
        </w:rPr>
        <w:tab/>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60</w:t>
      </w:r>
      <w:r w:rsidRPr="007644C2">
        <w:rPr>
          <w:lang w:val="en-CA"/>
        </w:rPr>
        <w:fldChar w:fldCharType="end"/>
      </w:r>
      <w:r w:rsidRPr="007644C2">
        <w:rPr>
          <w:lang w:val="en-CA"/>
        </w:rPr>
        <w:t>)</w:t>
      </w:r>
    </w:p>
    <w:p w14:paraId="556A467C" w14:textId="4164717A" w:rsidR="00273C8B" w:rsidRPr="007644C2" w:rsidRDefault="00273C8B" w:rsidP="00273C8B">
      <w:pPr>
        <w:pStyle w:val="Equation"/>
        <w:tabs>
          <w:tab w:val="left" w:pos="1170"/>
          <w:tab w:val="left" w:pos="1890"/>
        </w:tabs>
        <w:ind w:left="794"/>
        <w:rPr>
          <w:noProof/>
          <w:lang w:val="en-CA"/>
        </w:rPr>
      </w:pPr>
      <w:r w:rsidRPr="007644C2">
        <w:rPr>
          <w:noProof/>
          <w:lang w:val="en-CA"/>
        </w:rPr>
        <w:t xml:space="preserve">k = </w:t>
      </w:r>
      <w:r w:rsidRPr="007644C2">
        <w:rPr>
          <w:lang w:val="en-CA"/>
        </w:rPr>
        <w:t>expGoOrderC</w:t>
      </w:r>
      <w:r w:rsidRPr="007644C2">
        <w:rPr>
          <w:noProof/>
          <w:lang w:val="en-CA"/>
        </w:rPr>
        <w:t>[</w:t>
      </w:r>
      <w:r w:rsidRPr="007644C2">
        <w:rPr>
          <w:bCs/>
          <w:lang w:val="en-CA" w:eastAsia="ko-KR"/>
        </w:rPr>
        <w:t> </w:t>
      </w:r>
      <w:r w:rsidRPr="007644C2">
        <w:rPr>
          <w:noProof/>
          <w:lang w:val="en-CA"/>
        </w:rPr>
        <w:t>golombOrderIdxC[</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noProof/>
          <w:lang w:val="en-CA"/>
        </w:rPr>
        <w:tab/>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61</w:t>
      </w:r>
      <w:r w:rsidRPr="007644C2">
        <w:rPr>
          <w:lang w:val="en-CA"/>
        </w:rPr>
        <w:fldChar w:fldCharType="end"/>
      </w:r>
      <w:r w:rsidRPr="007644C2">
        <w:rPr>
          <w:lang w:val="en-CA"/>
        </w:rPr>
        <w:t>)</w:t>
      </w:r>
    </w:p>
    <w:p w14:paraId="1E19B307" w14:textId="6F47C4D7" w:rsidR="00BE317F" w:rsidRPr="007644C2" w:rsidRDefault="00273C8B" w:rsidP="00BE317F">
      <w:pPr>
        <w:rPr>
          <w:lang w:val="en-CA"/>
        </w:rPr>
      </w:pPr>
      <w:r w:rsidRPr="007644C2">
        <w:rPr>
          <w:b/>
          <w:noProof/>
          <w:lang w:val="en-CA"/>
        </w:rPr>
        <w:t>alf_chroma_coeff_sign</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specifies the sign of the j-th chroma filter coefficient</w:t>
      </w:r>
      <w:r w:rsidR="00BE317F" w:rsidRPr="007644C2">
        <w:rPr>
          <w:rFonts w:eastAsia="Batang"/>
          <w:lang w:val="en-CA"/>
        </w:rPr>
        <w:t xml:space="preserve"> </w:t>
      </w:r>
      <w:r w:rsidR="00BE317F" w:rsidRPr="007644C2">
        <w:rPr>
          <w:lang w:val="en-CA"/>
        </w:rPr>
        <w:t>as follows:</w:t>
      </w:r>
    </w:p>
    <w:p w14:paraId="5AF5E151" w14:textId="7E2627AC" w:rsidR="00BE317F" w:rsidRPr="007644C2" w:rsidRDefault="00BE317F" w:rsidP="00BE317F">
      <w:pPr>
        <w:numPr>
          <w:ilvl w:val="0"/>
          <w:numId w:val="6"/>
        </w:numPr>
        <w:tabs>
          <w:tab w:val="clear" w:pos="389"/>
        </w:tabs>
        <w:ind w:left="360" w:hanging="360"/>
        <w:rPr>
          <w:lang w:val="en-CA"/>
        </w:rPr>
      </w:pPr>
      <w:r w:rsidRPr="007644C2">
        <w:rPr>
          <w:lang w:val="en-CA"/>
        </w:rPr>
        <w:t xml:space="preserve">If </w:t>
      </w:r>
      <w:r w:rsidR="00745C08" w:rsidRPr="007644C2">
        <w:rPr>
          <w:lang w:val="en-CA"/>
        </w:rPr>
        <w:t>alf_chroma_coeff_sign</w:t>
      </w:r>
      <w:r w:rsidRPr="007644C2">
        <w:rPr>
          <w:lang w:val="en-CA"/>
        </w:rPr>
        <w:t>[ </w:t>
      </w:r>
      <w:r w:rsidR="00745C08" w:rsidRPr="007644C2">
        <w:rPr>
          <w:lang w:val="en-CA"/>
        </w:rPr>
        <w:t>j</w:t>
      </w:r>
      <w:r w:rsidRPr="007644C2">
        <w:rPr>
          <w:lang w:val="en-CA"/>
        </w:rPr>
        <w:t xml:space="preserve"> ] is equal to 0, the corresponding </w:t>
      </w:r>
      <w:r w:rsidR="00745C08" w:rsidRPr="007644C2">
        <w:rPr>
          <w:lang w:val="en-CA"/>
        </w:rPr>
        <w:t>chroma filter coefficient</w:t>
      </w:r>
      <w:r w:rsidRPr="007644C2">
        <w:rPr>
          <w:lang w:val="en-CA"/>
        </w:rPr>
        <w:t xml:space="preserve"> has a positive value.</w:t>
      </w:r>
    </w:p>
    <w:p w14:paraId="25D1CF19" w14:textId="199117E9" w:rsidR="00BE317F" w:rsidRPr="007644C2" w:rsidRDefault="00BE317F" w:rsidP="00BE317F">
      <w:pPr>
        <w:numPr>
          <w:ilvl w:val="0"/>
          <w:numId w:val="6"/>
        </w:numPr>
        <w:tabs>
          <w:tab w:val="clear" w:pos="389"/>
        </w:tabs>
        <w:ind w:left="360" w:hanging="360"/>
        <w:rPr>
          <w:lang w:val="en-CA"/>
        </w:rPr>
      </w:pPr>
      <w:r w:rsidRPr="007644C2">
        <w:rPr>
          <w:lang w:val="en-CA"/>
        </w:rPr>
        <w:t>Otherwise (</w:t>
      </w:r>
      <w:r w:rsidR="00745C08" w:rsidRPr="007644C2">
        <w:rPr>
          <w:lang w:val="en-CA"/>
        </w:rPr>
        <w:t>alf_chroma_coeff_sign[ j ]</w:t>
      </w:r>
      <w:r w:rsidR="00BF1B17" w:rsidRPr="007644C2">
        <w:rPr>
          <w:lang w:val="en-CA"/>
        </w:rPr>
        <w:t xml:space="preserve"> is equal to 1</w:t>
      </w:r>
      <w:r w:rsidRPr="007644C2">
        <w:rPr>
          <w:lang w:val="en-CA"/>
        </w:rPr>
        <w:t xml:space="preserve">), the corresponding </w:t>
      </w:r>
      <w:r w:rsidR="00745C08" w:rsidRPr="007644C2">
        <w:rPr>
          <w:lang w:val="en-CA"/>
        </w:rPr>
        <w:t xml:space="preserve">chroma filter coefficient </w:t>
      </w:r>
      <w:r w:rsidRPr="007644C2">
        <w:rPr>
          <w:lang w:val="en-CA"/>
        </w:rPr>
        <w:t>has a negative value.</w:t>
      </w:r>
    </w:p>
    <w:p w14:paraId="7D02B06B" w14:textId="55E46349" w:rsidR="00BE317F" w:rsidRPr="007644C2" w:rsidRDefault="00BE317F" w:rsidP="00BE317F">
      <w:pPr>
        <w:tabs>
          <w:tab w:val="clear" w:pos="794"/>
          <w:tab w:val="left" w:pos="400"/>
        </w:tabs>
        <w:rPr>
          <w:lang w:val="en-CA" w:eastAsia="ko-KR"/>
        </w:rPr>
      </w:pPr>
      <w:r w:rsidRPr="007644C2">
        <w:rPr>
          <w:lang w:val="en-CA"/>
        </w:rPr>
        <w:t xml:space="preserve">When </w:t>
      </w:r>
      <w:r w:rsidR="00745C08" w:rsidRPr="007644C2">
        <w:rPr>
          <w:lang w:val="en-CA"/>
        </w:rPr>
        <w:t>alf_chroma_coeff_sign[ j ]</w:t>
      </w:r>
      <w:r w:rsidRPr="007644C2">
        <w:rPr>
          <w:lang w:val="en-CA"/>
        </w:rPr>
        <w:t xml:space="preserve"> is not present, it is inferred to be equal to 0.</w:t>
      </w:r>
    </w:p>
    <w:p w14:paraId="79A2B7D2" w14:textId="76044A94" w:rsidR="00C27F77" w:rsidRPr="007644C2" w:rsidRDefault="00C27F77" w:rsidP="00C27F77">
      <w:pPr>
        <w:rPr>
          <w:lang w:val="en-CA" w:eastAsia="ko-KR"/>
        </w:rPr>
      </w:pPr>
      <w:r w:rsidRPr="007644C2">
        <w:rPr>
          <w:lang w:val="en-CA" w:eastAsia="ko-KR"/>
        </w:rPr>
        <w:t>The chroma filter coefficients AlfCoeff</w:t>
      </w:r>
      <w:r w:rsidRPr="007644C2">
        <w:rPr>
          <w:vertAlign w:val="subscript"/>
          <w:lang w:val="en-CA" w:eastAsia="ko-KR"/>
        </w:rPr>
        <w:t>C</w:t>
      </w:r>
      <w:r w:rsidRPr="007644C2">
        <w:rPr>
          <w:lang w:val="en-CA" w:eastAsia="ko-KR"/>
        </w:rPr>
        <w:t xml:space="preserve"> with elements c</w:t>
      </w:r>
      <w:r w:rsidRPr="007644C2">
        <w:rPr>
          <w:vertAlign w:val="subscript"/>
          <w:lang w:val="en-CA" w:eastAsia="ko-KR"/>
        </w:rPr>
        <w:t>C</w:t>
      </w:r>
      <w:r w:rsidRPr="007644C2">
        <w:rPr>
          <w:lang w:val="en-CA" w:eastAsia="ko-KR"/>
        </w:rPr>
        <w:t>[ j ], with j = 0..5 are derived as follows:</w:t>
      </w:r>
    </w:p>
    <w:p w14:paraId="7272F06B" w14:textId="4D356BB9" w:rsidR="00C27F77" w:rsidRPr="007644C2" w:rsidRDefault="00C27F77" w:rsidP="00C27F77">
      <w:pPr>
        <w:pStyle w:val="Equation"/>
        <w:tabs>
          <w:tab w:val="clear" w:pos="794"/>
          <w:tab w:val="clear" w:pos="1588"/>
          <w:tab w:val="left" w:pos="851"/>
          <w:tab w:val="left" w:pos="1134"/>
          <w:tab w:val="left" w:pos="1418"/>
        </w:tabs>
        <w:ind w:left="562"/>
        <w:rPr>
          <w:lang w:val="en-CA" w:eastAsia="ko-KR"/>
        </w:rPr>
      </w:pPr>
      <w:r w:rsidRPr="007644C2">
        <w:rPr>
          <w:lang w:val="en-CA" w:eastAsia="ko-KR"/>
        </w:rPr>
        <w:t>AlfCoeff</w:t>
      </w:r>
      <w:r w:rsidRPr="007644C2">
        <w:rPr>
          <w:vertAlign w:val="subscript"/>
          <w:lang w:val="en-CA" w:eastAsia="ko-KR"/>
        </w:rPr>
        <w:t>C</w:t>
      </w:r>
      <w:r w:rsidRPr="007644C2">
        <w:rPr>
          <w:lang w:val="en-CA" w:eastAsia="ko-KR"/>
        </w:rPr>
        <w:t>[ j ] = </w:t>
      </w:r>
      <w:r w:rsidRPr="007644C2">
        <w:rPr>
          <w:bCs/>
          <w:lang w:val="en-CA"/>
        </w:rPr>
        <w:t>alf_chroma_coeff_abs</w:t>
      </w:r>
      <w:r w:rsidRPr="007644C2">
        <w:rPr>
          <w:lang w:val="en-CA" w:eastAsia="ko-KR"/>
        </w:rPr>
        <w:t>[ j ] * ( 1 </w:t>
      </w:r>
      <w:r w:rsidRPr="007644C2">
        <w:rPr>
          <w:lang w:val="en-CA"/>
        </w:rPr>
        <w:t>−</w:t>
      </w:r>
      <w:r w:rsidRPr="007644C2">
        <w:rPr>
          <w:lang w:val="en-CA" w:eastAsia="ko-KR"/>
        </w:rPr>
        <w:t> 2 * </w:t>
      </w:r>
      <w:r w:rsidRPr="007644C2">
        <w:rPr>
          <w:bCs/>
          <w:lang w:val="en-CA"/>
        </w:rPr>
        <w:t>alf_chroma_coeff_sign</w:t>
      </w:r>
      <w:r w:rsidRPr="007644C2">
        <w:rPr>
          <w:lang w:val="en-CA" w:eastAsia="ko-KR"/>
        </w:rPr>
        <w:t>[ j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62</w:t>
      </w:r>
      <w:r w:rsidRPr="007644C2">
        <w:rPr>
          <w:rFonts w:eastAsia="Malgun Gothic"/>
          <w:szCs w:val="22"/>
          <w:lang w:val="en-CA"/>
        </w:rPr>
        <w:fldChar w:fldCharType="end"/>
      </w:r>
      <w:r w:rsidRPr="007644C2">
        <w:rPr>
          <w:rFonts w:eastAsia="Malgun Gothic"/>
          <w:szCs w:val="22"/>
          <w:lang w:val="en-CA"/>
        </w:rPr>
        <w:t>)</w:t>
      </w:r>
    </w:p>
    <w:p w14:paraId="3E7E1FE6" w14:textId="77777777" w:rsidR="00C27F77" w:rsidRPr="007644C2" w:rsidRDefault="00C27F77" w:rsidP="00C27F77">
      <w:pPr>
        <w:rPr>
          <w:lang w:val="en-CA"/>
        </w:rPr>
      </w:pPr>
      <w:r w:rsidRPr="007644C2">
        <w:rPr>
          <w:lang w:val="en-CA" w:eastAsia="ko-KR"/>
        </w:rPr>
        <w:t>The last filter coefficient for j = 6 is derived as follows:</w:t>
      </w:r>
    </w:p>
    <w:p w14:paraId="079A8B1B" w14:textId="375F59E2" w:rsidR="00C27F77" w:rsidRPr="007644C2" w:rsidRDefault="00C27F77" w:rsidP="00C27F77">
      <w:pPr>
        <w:pStyle w:val="Equation"/>
        <w:tabs>
          <w:tab w:val="clear" w:pos="794"/>
          <w:tab w:val="clear" w:pos="1588"/>
          <w:tab w:val="left" w:pos="851"/>
          <w:tab w:val="left" w:pos="1134"/>
          <w:tab w:val="left" w:pos="1418"/>
        </w:tabs>
        <w:ind w:left="562"/>
        <w:rPr>
          <w:lang w:val="en-CA" w:eastAsia="ko-KR"/>
        </w:rPr>
      </w:pPr>
      <w:r w:rsidRPr="007644C2">
        <w:rPr>
          <w:lang w:val="en-CA" w:eastAsia="ko-KR"/>
        </w:rPr>
        <w:t>AlfCoeff</w:t>
      </w:r>
      <w:r w:rsidRPr="007644C2">
        <w:rPr>
          <w:vertAlign w:val="subscript"/>
          <w:lang w:val="en-CA" w:eastAsia="ko-KR"/>
        </w:rPr>
        <w:t>C</w:t>
      </w:r>
      <w:r w:rsidRPr="007644C2">
        <w:rPr>
          <w:lang w:val="en-CA" w:eastAsia="ko-KR"/>
        </w:rPr>
        <w:t>[ 6 ] = </w:t>
      </w:r>
      <w:r w:rsidR="001220CA" w:rsidRPr="007644C2">
        <w:rPr>
          <w:lang w:val="en-CA" w:eastAsia="ko-KR"/>
        </w:rPr>
        <w:t>128</w:t>
      </w:r>
      <w:r w:rsidRPr="007644C2">
        <w:rPr>
          <w:lang w:val="en-CA" w:eastAsia="ko-KR"/>
        </w:rPr>
        <w:t> </w:t>
      </w:r>
      <w:r w:rsidRPr="007644C2">
        <w:rPr>
          <w:lang w:val="en-CA"/>
        </w:rPr>
        <w:t>− </w:t>
      </w:r>
      <w:r w:rsidRPr="007644C2">
        <w:rPr>
          <w:lang w:val="en-CA" w:eastAsia="ko-KR"/>
        </w:rPr>
        <w:sym w:font="Symbol" w:char="F053"/>
      </w:r>
      <w:r w:rsidRPr="007644C2">
        <w:rPr>
          <w:vertAlign w:val="subscript"/>
          <w:lang w:val="en-CA" w:eastAsia="ko-KR"/>
        </w:rPr>
        <w:t>k</w:t>
      </w:r>
      <w:r w:rsidRPr="007644C2">
        <w:rPr>
          <w:lang w:val="en-CA" w:eastAsia="ko-KR"/>
        </w:rPr>
        <w:t> ( AlfCoeff</w:t>
      </w:r>
      <w:r w:rsidRPr="007644C2">
        <w:rPr>
          <w:vertAlign w:val="subscript"/>
          <w:lang w:val="en-CA" w:eastAsia="ko-KR"/>
        </w:rPr>
        <w:t>C</w:t>
      </w:r>
      <w:r w:rsidRPr="007644C2">
        <w:rPr>
          <w:lang w:val="en-CA" w:eastAsia="ko-KR"/>
        </w:rPr>
        <w:t>[ k ]  &lt;&lt;  1 ), with k = 0..5</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63</w:t>
      </w:r>
      <w:r w:rsidRPr="007644C2">
        <w:rPr>
          <w:rFonts w:eastAsia="Malgun Gothic"/>
          <w:szCs w:val="22"/>
          <w:lang w:val="en-CA"/>
        </w:rPr>
        <w:fldChar w:fldCharType="end"/>
      </w:r>
      <w:r w:rsidRPr="007644C2">
        <w:rPr>
          <w:rFonts w:eastAsia="Malgun Gothic"/>
          <w:szCs w:val="22"/>
          <w:lang w:val="en-CA"/>
        </w:rPr>
        <w:t>)</w:t>
      </w:r>
    </w:p>
    <w:p w14:paraId="538D4B25" w14:textId="42B1BEEB" w:rsidR="0079637A" w:rsidRPr="007644C2" w:rsidRDefault="0079637A" w:rsidP="0079637A">
      <w:pPr>
        <w:rPr>
          <w:b/>
          <w:noProof/>
          <w:lang w:val="en-CA"/>
        </w:rPr>
      </w:pPr>
      <w:r w:rsidRPr="007644C2">
        <w:rPr>
          <w:lang w:val="en-CA"/>
        </w:rPr>
        <w:t xml:space="preserve">It is a requirement of bitstream conformance that the values of </w:t>
      </w:r>
      <w:r w:rsidRPr="007644C2">
        <w:rPr>
          <w:lang w:val="en-CA" w:eastAsia="ko-KR"/>
        </w:rPr>
        <w:t>AlfCoeff</w:t>
      </w:r>
      <w:r w:rsidRPr="007644C2">
        <w:rPr>
          <w:vertAlign w:val="subscript"/>
          <w:lang w:val="en-CA" w:eastAsia="ko-KR"/>
        </w:rPr>
        <w:t>C</w:t>
      </w:r>
      <w:r w:rsidRPr="007644C2">
        <w:rPr>
          <w:lang w:val="en-CA" w:eastAsia="ko-KR"/>
        </w:rPr>
        <w:t>[ j ]</w:t>
      </w:r>
      <w:r w:rsidRPr="007644C2">
        <w:rPr>
          <w:lang w:val="en-CA"/>
        </w:rPr>
        <w:t xml:space="preserve"> with j = 0..5 shall be in the range of −2</w:t>
      </w:r>
      <w:r w:rsidRPr="007644C2">
        <w:rPr>
          <w:vertAlign w:val="superscript"/>
          <w:lang w:val="en-CA"/>
        </w:rPr>
        <w:t>7</w:t>
      </w:r>
      <w:r w:rsidR="00B16B38" w:rsidRPr="007644C2">
        <w:rPr>
          <w:bCs/>
          <w:lang w:val="en-CA" w:eastAsia="ko-KR"/>
        </w:rPr>
        <w:t> </w:t>
      </w:r>
      <w:r w:rsidR="00B16B38" w:rsidRPr="007644C2">
        <w:rPr>
          <w:lang w:val="en-CA"/>
        </w:rPr>
        <w:t>−</w:t>
      </w:r>
      <w:r w:rsidR="00B16B38" w:rsidRPr="007644C2">
        <w:rPr>
          <w:bCs/>
          <w:lang w:val="en-CA" w:eastAsia="ko-KR"/>
        </w:rPr>
        <w:t> </w:t>
      </w:r>
      <w:r w:rsidR="00B16B38" w:rsidRPr="007644C2">
        <w:rPr>
          <w:lang w:val="en-CA"/>
        </w:rPr>
        <w:t>1</w:t>
      </w:r>
      <w:r w:rsidRPr="007644C2">
        <w:rPr>
          <w:lang w:val="en-CA"/>
        </w:rPr>
        <w:t xml:space="preserve"> to 2</w:t>
      </w:r>
      <w:r w:rsidRPr="007644C2">
        <w:rPr>
          <w:vertAlign w:val="superscript"/>
          <w:lang w:val="en-CA"/>
        </w:rPr>
        <w:t>7</w:t>
      </w:r>
      <w:r w:rsidRPr="007644C2">
        <w:rPr>
          <w:bCs/>
          <w:lang w:val="en-CA" w:eastAsia="ko-KR"/>
        </w:rPr>
        <w:t> </w:t>
      </w:r>
      <w:r w:rsidRPr="007644C2">
        <w:rPr>
          <w:lang w:val="en-CA"/>
        </w:rPr>
        <w:t>−</w:t>
      </w:r>
      <w:r w:rsidRPr="007644C2">
        <w:rPr>
          <w:bCs/>
          <w:lang w:val="en-CA" w:eastAsia="ko-KR"/>
        </w:rPr>
        <w:t> </w:t>
      </w:r>
      <w:r w:rsidRPr="007644C2">
        <w:rPr>
          <w:lang w:val="en-CA"/>
        </w:rPr>
        <w:t xml:space="preserve">1, inclusive and that the values of </w:t>
      </w:r>
      <w:r w:rsidRPr="007644C2">
        <w:rPr>
          <w:lang w:val="en-CA" w:eastAsia="ko-KR"/>
        </w:rPr>
        <w:t>AlfCoeff</w:t>
      </w:r>
      <w:r w:rsidRPr="007644C2">
        <w:rPr>
          <w:vertAlign w:val="subscript"/>
          <w:lang w:val="en-CA" w:eastAsia="ko-KR"/>
        </w:rPr>
        <w:t>C</w:t>
      </w:r>
      <w:r w:rsidRPr="007644C2">
        <w:rPr>
          <w:lang w:val="en-CA" w:eastAsia="ko-KR"/>
        </w:rPr>
        <w:t xml:space="preserve">[ 6 ] </w:t>
      </w:r>
      <w:r w:rsidRPr="007644C2">
        <w:rPr>
          <w:lang w:val="en-CA"/>
        </w:rPr>
        <w:t>shall be in the range of 0 to 2</w:t>
      </w:r>
      <w:r w:rsidRPr="007644C2">
        <w:rPr>
          <w:vertAlign w:val="superscript"/>
          <w:lang w:val="en-CA"/>
        </w:rPr>
        <w:t>8</w:t>
      </w:r>
      <w:r w:rsidRPr="007644C2">
        <w:rPr>
          <w:bCs/>
          <w:lang w:val="en-CA" w:eastAsia="ko-KR"/>
        </w:rPr>
        <w:t> </w:t>
      </w:r>
      <w:r w:rsidRPr="007644C2">
        <w:rPr>
          <w:lang w:val="en-CA"/>
        </w:rPr>
        <w:t>−</w:t>
      </w:r>
      <w:r w:rsidRPr="007644C2">
        <w:rPr>
          <w:bCs/>
          <w:lang w:val="en-CA" w:eastAsia="ko-KR"/>
        </w:rPr>
        <w:t> </w:t>
      </w:r>
      <w:r w:rsidRPr="007644C2">
        <w:rPr>
          <w:lang w:val="en-CA"/>
        </w:rPr>
        <w:t>1, inclusive.</w:t>
      </w:r>
    </w:p>
    <w:p w14:paraId="63DF3C83" w14:textId="058F7732" w:rsidR="0009287E" w:rsidRPr="007644C2" w:rsidRDefault="0009287E" w:rsidP="00333CFB">
      <w:pPr>
        <w:rPr>
          <w:lang w:val="en-CA"/>
        </w:rPr>
      </w:pPr>
    </w:p>
    <w:p w14:paraId="0491786E" w14:textId="44903D22" w:rsidR="008B2CFD" w:rsidRPr="007644C2" w:rsidRDefault="00DB7471" w:rsidP="008B2CFD">
      <w:pPr>
        <w:pStyle w:val="30"/>
        <w:rPr>
          <w:lang w:val="en-CA"/>
        </w:rPr>
      </w:pPr>
      <w:bookmarkStart w:id="1386" w:name="_Toc415475879"/>
      <w:bookmarkStart w:id="1387" w:name="_Toc423599154"/>
      <w:bookmarkStart w:id="1388" w:name="_Toc423601658"/>
      <w:bookmarkStart w:id="1389" w:name="_Toc501130177"/>
      <w:bookmarkStart w:id="1390" w:name="_Toc510795100"/>
      <w:bookmarkStart w:id="1391" w:name="_Toc862354"/>
      <w:r w:rsidRPr="007644C2">
        <w:rPr>
          <w:lang w:val="en-CA"/>
        </w:rPr>
        <w:t>Tile group</w:t>
      </w:r>
      <w:r w:rsidR="008B2CFD" w:rsidRPr="007644C2">
        <w:rPr>
          <w:lang w:val="en-CA"/>
        </w:rPr>
        <w:t xml:space="preserve"> data semantics</w:t>
      </w:r>
      <w:bookmarkEnd w:id="1386"/>
      <w:bookmarkEnd w:id="1387"/>
      <w:bookmarkEnd w:id="1388"/>
      <w:bookmarkEnd w:id="1389"/>
      <w:bookmarkEnd w:id="1390"/>
      <w:bookmarkEnd w:id="1391"/>
    </w:p>
    <w:p w14:paraId="5BC5CEDA" w14:textId="14F95F12" w:rsidR="008B2CFD" w:rsidRPr="007644C2" w:rsidRDefault="008B2CFD" w:rsidP="008B2CFD">
      <w:pPr>
        <w:pStyle w:val="40"/>
        <w:rPr>
          <w:lang w:val="en-CA"/>
        </w:rPr>
      </w:pPr>
      <w:r w:rsidRPr="007644C2">
        <w:rPr>
          <w:lang w:val="en-CA"/>
        </w:rPr>
        <w:t xml:space="preserve">General </w:t>
      </w:r>
      <w:r w:rsidR="00DB7471" w:rsidRPr="007644C2">
        <w:rPr>
          <w:lang w:val="en-CA"/>
        </w:rPr>
        <w:t>tile group</w:t>
      </w:r>
      <w:r w:rsidRPr="007644C2">
        <w:rPr>
          <w:lang w:val="en-CA"/>
        </w:rPr>
        <w:t xml:space="preserve"> data semantics</w:t>
      </w:r>
    </w:p>
    <w:p w14:paraId="4E9D788E" w14:textId="7ECC4B51" w:rsidR="008B2CFD" w:rsidRPr="007644C2" w:rsidRDefault="004A3B17" w:rsidP="004A3B17">
      <w:pPr>
        <w:rPr>
          <w:lang w:val="en-CA" w:eastAsia="ja-JP"/>
        </w:rPr>
      </w:pPr>
      <w:r w:rsidRPr="007644C2">
        <w:rPr>
          <w:b/>
          <w:noProof/>
          <w:lang w:val="en-CA"/>
        </w:rPr>
        <w:t>end_of_tile_one_bit</w:t>
      </w:r>
      <w:r w:rsidRPr="007644C2">
        <w:rPr>
          <w:noProof/>
          <w:lang w:val="en-CA" w:eastAsia="ja-JP"/>
        </w:rPr>
        <w:t xml:space="preserve"> shall be equal to 1</w:t>
      </w:r>
      <w:r w:rsidR="008B2CFD" w:rsidRPr="007644C2">
        <w:rPr>
          <w:lang w:val="en-CA" w:eastAsia="ja-JP"/>
        </w:rPr>
        <w:t>.</w:t>
      </w:r>
    </w:p>
    <w:p w14:paraId="0A26C6FE" w14:textId="77777777" w:rsidR="008B2CFD" w:rsidRPr="007644C2" w:rsidRDefault="008B2CFD" w:rsidP="008B2CFD">
      <w:pPr>
        <w:pStyle w:val="40"/>
        <w:rPr>
          <w:lang w:val="en-CA"/>
        </w:rPr>
      </w:pPr>
      <w:bookmarkStart w:id="1392" w:name="_Toc328577703"/>
      <w:bookmarkStart w:id="1393" w:name="_Toc328598506"/>
      <w:bookmarkStart w:id="1394" w:name="_Toc328663151"/>
      <w:bookmarkStart w:id="1395" w:name="_Toc328752991"/>
      <w:bookmarkStart w:id="1396" w:name="_Ref398990158"/>
      <w:bookmarkStart w:id="1397" w:name="_Toc415475881"/>
      <w:bookmarkStart w:id="1398" w:name="_Toc423599156"/>
      <w:bookmarkStart w:id="1399" w:name="_Toc423601660"/>
      <w:bookmarkEnd w:id="1392"/>
      <w:bookmarkEnd w:id="1393"/>
      <w:bookmarkEnd w:id="1394"/>
      <w:bookmarkEnd w:id="1395"/>
      <w:r w:rsidRPr="007644C2">
        <w:rPr>
          <w:lang w:val="en-CA"/>
        </w:rPr>
        <w:t>Coding tree unit semantics</w:t>
      </w:r>
      <w:bookmarkEnd w:id="1396"/>
      <w:bookmarkEnd w:id="1397"/>
      <w:bookmarkEnd w:id="1398"/>
      <w:bookmarkEnd w:id="1399"/>
    </w:p>
    <w:p w14:paraId="0CACA4DD" w14:textId="77777777" w:rsidR="008B2CFD" w:rsidRPr="007644C2" w:rsidRDefault="008B2CFD" w:rsidP="008B2CFD">
      <w:pPr>
        <w:rPr>
          <w:lang w:val="en-CA"/>
        </w:rPr>
      </w:pPr>
      <w:r w:rsidRPr="007644C2">
        <w:rPr>
          <w:lang w:val="en-CA"/>
        </w:rPr>
        <w:t>The CTU is the root node of the coding quadtree structure.</w:t>
      </w:r>
    </w:p>
    <w:p w14:paraId="1EEA3EE4" w14:textId="477DCFBD" w:rsidR="00AF0F39" w:rsidRPr="007644C2" w:rsidRDefault="00376CCC" w:rsidP="00376CCC">
      <w:pPr>
        <w:rPr>
          <w:lang w:val="en-CA" w:eastAsia="ko-KR"/>
        </w:rPr>
      </w:pPr>
      <w:r w:rsidRPr="007644C2">
        <w:rPr>
          <w:rFonts w:eastAsia="PMingLiU"/>
          <w:b/>
          <w:bCs/>
          <w:lang w:val="en-CA" w:eastAsia="zh-TW"/>
        </w:rPr>
        <w:t>alf_ctb_flag</w:t>
      </w:r>
      <w:r w:rsidRPr="007644C2">
        <w:rPr>
          <w:bCs/>
          <w:lang w:val="en-CA" w:eastAsia="ko-KR"/>
        </w:rPr>
        <w:t>[ cIdx ][ xCtb &gt;&gt; Log2CtbSize ][ yCtb &gt;&gt; Log2CtbSize ]</w:t>
      </w:r>
      <w:r w:rsidRPr="007644C2">
        <w:rPr>
          <w:b/>
          <w:bCs/>
          <w:lang w:val="en-CA" w:eastAsia="ko-KR"/>
        </w:rPr>
        <w:t xml:space="preserve"> </w:t>
      </w:r>
      <w:r w:rsidRPr="007644C2">
        <w:rPr>
          <w:rFonts w:eastAsia="PMingLiU"/>
          <w:bCs/>
          <w:lang w:val="en-CA" w:eastAsia="zh-TW"/>
        </w:rPr>
        <w:t xml:space="preserve">equal to 1 specifies that the adaptive loop filter is applied to the coding tree block </w:t>
      </w:r>
      <w:r w:rsidR="007C0FFB" w:rsidRPr="007644C2">
        <w:rPr>
          <w:rFonts w:eastAsia="PMingLiU"/>
          <w:bCs/>
          <w:lang w:val="en-CA" w:eastAsia="zh-TW"/>
        </w:rPr>
        <w:t xml:space="preserve">of the colour component indicated by cIdx of the coding tree unit </w:t>
      </w:r>
      <w:r w:rsidRPr="007644C2">
        <w:rPr>
          <w:rFonts w:eastAsia="PMingLiU"/>
          <w:bCs/>
          <w:lang w:val="en-CA" w:eastAsia="zh-TW"/>
        </w:rPr>
        <w:t xml:space="preserve">at </w:t>
      </w:r>
      <w:r w:rsidR="007C0FFB" w:rsidRPr="007644C2">
        <w:rPr>
          <w:rFonts w:eastAsia="PMingLiU"/>
          <w:bCs/>
          <w:lang w:val="en-CA" w:eastAsia="zh-TW"/>
        </w:rPr>
        <w:t xml:space="preserve">luma </w:t>
      </w:r>
      <w:r w:rsidRPr="007644C2">
        <w:rPr>
          <w:rFonts w:eastAsia="PMingLiU"/>
          <w:bCs/>
          <w:lang w:val="en-CA" w:eastAsia="zh-TW"/>
        </w:rPr>
        <w:t>location ( xCtb, yCtb</w:t>
      </w:r>
      <w:r w:rsidR="007C0FFB" w:rsidRPr="007644C2">
        <w:rPr>
          <w:rFonts w:eastAsia="PMingLiU"/>
          <w:bCs/>
          <w:lang w:val="en-CA" w:eastAsia="zh-TW"/>
        </w:rPr>
        <w:t> )</w:t>
      </w:r>
      <w:r w:rsidRPr="007644C2">
        <w:rPr>
          <w:rFonts w:eastAsia="PMingLiU"/>
          <w:bCs/>
          <w:lang w:val="en-CA" w:eastAsia="zh-TW"/>
        </w:rPr>
        <w:t>. alf_ctb_flag</w:t>
      </w:r>
      <w:r w:rsidRPr="007644C2">
        <w:rPr>
          <w:bCs/>
          <w:lang w:val="en-CA" w:eastAsia="ko-KR"/>
        </w:rPr>
        <w:t xml:space="preserve">[ cIdx ][ xCtb &gt;&gt; Log2CtbSize ][ yCtb &gt;&gt; Log2CtbSize ] </w:t>
      </w:r>
      <w:r w:rsidRPr="007644C2">
        <w:rPr>
          <w:rFonts w:eastAsia="PMingLiU"/>
          <w:bCs/>
          <w:lang w:val="en-CA" w:eastAsia="zh-TW"/>
        </w:rPr>
        <w:t xml:space="preserve">equal to 0 specifies that the adaptive loop filter is not applied </w:t>
      </w:r>
      <w:r w:rsidR="007C0FFB" w:rsidRPr="007644C2">
        <w:rPr>
          <w:rFonts w:eastAsia="PMingLiU"/>
          <w:bCs/>
          <w:lang w:val="en-CA" w:eastAsia="zh-TW"/>
        </w:rPr>
        <w:t>to the coding tree block of the colour component indicated by cIdx of the coding tree unit at luma location ( xCtb, yCtb )</w:t>
      </w:r>
      <w:r w:rsidRPr="007644C2">
        <w:rPr>
          <w:rFonts w:eastAsia="PMingLiU"/>
          <w:bCs/>
          <w:lang w:val="en-CA" w:eastAsia="zh-TW"/>
        </w:rPr>
        <w:t>.</w:t>
      </w:r>
      <w:r w:rsidRPr="007644C2">
        <w:rPr>
          <w:lang w:val="en-CA" w:eastAsia="ko-KR"/>
        </w:rPr>
        <w:t xml:space="preserve"> </w:t>
      </w:r>
    </w:p>
    <w:p w14:paraId="4A10EF18" w14:textId="31D257D9" w:rsidR="00F97D94" w:rsidRPr="007644C2" w:rsidRDefault="00F97D94" w:rsidP="00E83180">
      <w:pPr>
        <w:keepNext/>
        <w:rPr>
          <w:rFonts w:eastAsia="MS Mincho"/>
          <w:lang w:val="en-CA" w:eastAsia="ja-JP"/>
        </w:rPr>
      </w:pPr>
      <w:r w:rsidRPr="007644C2">
        <w:rPr>
          <w:rFonts w:eastAsia="MS Mincho"/>
          <w:lang w:val="en-CA" w:eastAsia="ja-JP"/>
        </w:rPr>
        <w:t>When alf_ctb_flag[ cIdx ][ xCtb</w:t>
      </w:r>
      <w:r w:rsidRPr="007644C2">
        <w:rPr>
          <w:bCs/>
          <w:lang w:val="en-CA" w:eastAsia="ko-KR"/>
        </w:rPr>
        <w:t> &gt;&gt; Log2CtbSize</w:t>
      </w:r>
      <w:r w:rsidRPr="007644C2">
        <w:rPr>
          <w:rFonts w:eastAsia="MS Mincho"/>
          <w:lang w:val="en-CA" w:eastAsia="ja-JP"/>
        </w:rPr>
        <w:t> ][ yCtb</w:t>
      </w:r>
      <w:r w:rsidRPr="007644C2">
        <w:rPr>
          <w:bCs/>
          <w:lang w:val="en-CA" w:eastAsia="ko-KR"/>
        </w:rPr>
        <w:t> &gt;&gt; Log2CtbSize</w:t>
      </w:r>
      <w:r w:rsidRPr="007644C2">
        <w:rPr>
          <w:rFonts w:eastAsia="MS Mincho"/>
          <w:lang w:val="en-CA" w:eastAsia="ja-JP"/>
        </w:rPr>
        <w:t> ] is not present, it is inferred to be equal to 0.</w:t>
      </w:r>
    </w:p>
    <w:p w14:paraId="081BCA2F" w14:textId="77777777" w:rsidR="00574625" w:rsidRPr="007644C2" w:rsidRDefault="00574625" w:rsidP="00574625">
      <w:pPr>
        <w:rPr>
          <w:noProof/>
          <w:lang w:val="en-CA"/>
        </w:rPr>
      </w:pPr>
      <w:bookmarkStart w:id="1400" w:name="_Ref398990169"/>
      <w:bookmarkStart w:id="1401" w:name="_Toc415475882"/>
      <w:bookmarkStart w:id="1402" w:name="_Toc423599157"/>
      <w:bookmarkStart w:id="1403" w:name="_Toc423601661"/>
    </w:p>
    <w:bookmarkEnd w:id="1400"/>
    <w:bookmarkEnd w:id="1401"/>
    <w:bookmarkEnd w:id="1402"/>
    <w:bookmarkEnd w:id="1403"/>
    <w:p w14:paraId="335AF0D1" w14:textId="77777777" w:rsidR="00574625" w:rsidRPr="007644C2" w:rsidRDefault="00574625" w:rsidP="00574625">
      <w:pPr>
        <w:pStyle w:val="40"/>
        <w:rPr>
          <w:noProof/>
          <w:lang w:val="en-CA"/>
        </w:rPr>
      </w:pPr>
      <w:r w:rsidRPr="007644C2">
        <w:rPr>
          <w:noProof/>
          <w:lang w:val="en-CA"/>
        </w:rPr>
        <w:t xml:space="preserve">Sample adaptive </w:t>
      </w:r>
      <w:r w:rsidRPr="007644C2">
        <w:rPr>
          <w:lang w:val="en-CA"/>
        </w:rPr>
        <w:t>offset</w:t>
      </w:r>
      <w:r w:rsidRPr="007644C2">
        <w:rPr>
          <w:noProof/>
          <w:lang w:val="en-CA"/>
        </w:rPr>
        <w:t xml:space="preserve"> semantics</w:t>
      </w:r>
    </w:p>
    <w:p w14:paraId="7B58F6B6" w14:textId="77777777" w:rsidR="00574625" w:rsidRPr="007644C2" w:rsidRDefault="00574625" w:rsidP="00574625">
      <w:pPr>
        <w:rPr>
          <w:noProof/>
          <w:lang w:val="en-CA"/>
        </w:rPr>
      </w:pPr>
      <w:r w:rsidRPr="007644C2">
        <w:rPr>
          <w:b/>
          <w:noProof/>
          <w:lang w:val="en-CA"/>
        </w:rPr>
        <w:t>sao_merge_left_flag</w:t>
      </w:r>
      <w:r w:rsidRPr="007644C2">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7644C2" w:rsidRDefault="00574625" w:rsidP="00574625">
      <w:pPr>
        <w:rPr>
          <w:noProof/>
          <w:lang w:val="en-CA"/>
        </w:rPr>
      </w:pPr>
      <w:r w:rsidRPr="007644C2">
        <w:rPr>
          <w:b/>
          <w:noProof/>
          <w:lang w:val="en-CA"/>
        </w:rPr>
        <w:t>sao_merge_up_flag</w:t>
      </w:r>
      <w:r w:rsidRPr="007644C2">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34956263" w:rsidR="00574625" w:rsidRPr="007644C2" w:rsidRDefault="00574625" w:rsidP="00574625">
      <w:pPr>
        <w:rPr>
          <w:noProof/>
          <w:lang w:val="en-CA" w:eastAsia="ko-KR"/>
        </w:rPr>
      </w:pPr>
      <w:r w:rsidRPr="007644C2">
        <w:rPr>
          <w:b/>
          <w:noProof/>
          <w:lang w:val="en-CA" w:eastAsia="ko-KR"/>
        </w:rPr>
        <w:lastRenderedPageBreak/>
        <w:t>sao_type_idx_luma</w:t>
      </w:r>
      <w:r w:rsidRPr="007644C2">
        <w:rPr>
          <w:noProof/>
          <w:lang w:val="en-CA" w:eastAsia="ko-KR"/>
        </w:rPr>
        <w:t xml:space="preserve"> specifies the offset type for the luma component. The array SaoTypeIdx[ cIdx ][ rx ][ ry ] specifies the offset type as specified in </w:t>
      </w:r>
      <w:r w:rsidRPr="007644C2">
        <w:rPr>
          <w:noProof/>
          <w:lang w:val="en-CA" w:eastAsia="ko-KR"/>
        </w:rPr>
        <w:fldChar w:fldCharType="begin" w:fldLock="1"/>
      </w:r>
      <w:r w:rsidRPr="007644C2">
        <w:rPr>
          <w:noProof/>
          <w:lang w:val="en-CA" w:eastAsia="ko-KR"/>
        </w:rPr>
        <w:instrText xml:space="preserve"> REF _Ref326759087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7</w:t>
      </w:r>
      <w:r w:rsidR="00C658A1" w:rsidRPr="007644C2">
        <w:rPr>
          <w:noProof/>
          <w:lang w:val="en-CA"/>
        </w:rPr>
        <w:noBreakHyphen/>
      </w:r>
      <w:r w:rsidR="00C658A1">
        <w:rPr>
          <w:noProof/>
          <w:lang w:val="en-CA"/>
        </w:rPr>
        <w:t>3</w:t>
      </w:r>
      <w:r w:rsidRPr="007644C2">
        <w:rPr>
          <w:noProof/>
          <w:lang w:val="en-CA" w:eastAsia="ko-KR"/>
        </w:rPr>
        <w:fldChar w:fldCharType="end"/>
      </w:r>
      <w:r w:rsidRPr="007644C2">
        <w:rPr>
          <w:noProof/>
          <w:lang w:val="en-CA" w:eastAsia="ko-KR"/>
        </w:rPr>
        <w:t xml:space="preserve"> for the CTB at the location ( rx, ry ) for the colour component cIdx. The value of SaoTypeIdx[ 0 ][ rx ][ ry ] is derived as follows:</w:t>
      </w:r>
    </w:p>
    <w:p w14:paraId="7EEFB2F8"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sao_type_idx_luma is present, SaoTypeIdx[ 0 ][ rx ][ ry ] is set equal to sao_type_idx_luma.</w:t>
      </w:r>
    </w:p>
    <w:p w14:paraId="4CB1D2CC"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(sao_type_idx_luma is not present), SaoTypeIdx[ 0 ][ rx ][ ry ] is derived as follows:</w:t>
      </w:r>
    </w:p>
    <w:p w14:paraId="5CF0BBF1" w14:textId="11482993" w:rsidR="00574625" w:rsidRPr="007644C2" w:rsidRDefault="00574625" w:rsidP="00574625">
      <w:pPr>
        <w:numPr>
          <w:ilvl w:val="0"/>
          <w:numId w:val="8"/>
        </w:numPr>
        <w:tabs>
          <w:tab w:val="clear" w:pos="390"/>
          <w:tab w:val="left" w:pos="450"/>
        </w:tabs>
        <w:ind w:left="810"/>
        <w:textAlignment w:val="auto"/>
        <w:rPr>
          <w:noProof/>
          <w:lang w:val="en-CA" w:eastAsia="ko-KR"/>
        </w:rPr>
      </w:pPr>
      <w:r w:rsidRPr="007644C2">
        <w:rPr>
          <w:noProof/>
          <w:lang w:val="en-CA" w:eastAsia="ko-KR"/>
        </w:rPr>
        <w:t>If sao_merge_left_flag is equal to 1, SaoTypeIdx[ 0 ][ rx ][ ry ] is set equal t</w:t>
      </w:r>
      <w:r w:rsidR="005E1348" w:rsidRPr="007644C2">
        <w:rPr>
          <w:noProof/>
          <w:lang w:val="en-CA" w:eastAsia="ko-KR"/>
        </w:rPr>
        <w:t>o SaoTypeIdx[ 0 ][ rx − 1 ][ ry</w:t>
      </w:r>
      <w:r w:rsidRPr="007644C2">
        <w:rPr>
          <w:noProof/>
          <w:lang w:val="en-CA" w:eastAsia="ko-KR"/>
        </w:rPr>
        <w:t> ].</w:t>
      </w:r>
    </w:p>
    <w:p w14:paraId="1A66F29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SaoTypeIdx[ 0 ][ rx ][ ry ] is set equal to SaoTypeIdx[ 0 ][ rx ][ ry − 1 ].</w:t>
      </w:r>
    </w:p>
    <w:p w14:paraId="7A75E6E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SaoTypeIdx[ 0 ][ rx ][ ry ] is set equal to 0.</w:t>
      </w:r>
    </w:p>
    <w:p w14:paraId="1828B192" w14:textId="77777777" w:rsidR="00574625" w:rsidRPr="007644C2" w:rsidRDefault="00574625" w:rsidP="00574625">
      <w:pPr>
        <w:keepNext/>
        <w:keepLines/>
        <w:rPr>
          <w:noProof/>
          <w:lang w:val="en-CA" w:eastAsia="ko-KR"/>
        </w:rPr>
      </w:pPr>
      <w:r w:rsidRPr="007644C2">
        <w:rPr>
          <w:b/>
          <w:noProof/>
          <w:lang w:val="en-CA" w:eastAsia="ko-KR"/>
        </w:rPr>
        <w:t>sao_type_idx_chroma</w:t>
      </w:r>
      <w:r w:rsidRPr="007644C2">
        <w:rPr>
          <w:noProof/>
          <w:lang w:val="en-CA" w:eastAsia="ko-KR"/>
        </w:rPr>
        <w:t xml:space="preserve"> specifies the offset type for the chroma components. The values of SaoTypeIdx[ cIdx ][ rx ][ ry ] are derived as follows for cIdx equal to 1..2:</w:t>
      </w:r>
    </w:p>
    <w:p w14:paraId="6C30EC9A"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sao_type_idx_chroma is present, SaoTypeIdx[ cIdx ][ rx ][ ry ] is set equal to sao_type_idx_chroma.</w:t>
      </w:r>
    </w:p>
    <w:p w14:paraId="2BF1C37C"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(sao_type_idx_chroma is not present), SaoTypeIdx[ cIdx ][ rx ][ ry ] is derived as follows:</w:t>
      </w:r>
    </w:p>
    <w:p w14:paraId="74E5497B" w14:textId="091E568E"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If sao_merge_left_flag is equal to 1, SaoTypeIdx[ cIdx ][ rx ][ ry ] is set equal to Sa</w:t>
      </w:r>
      <w:r w:rsidR="005E1348" w:rsidRPr="007644C2">
        <w:rPr>
          <w:noProof/>
          <w:lang w:val="en-CA" w:eastAsia="ko-KR"/>
        </w:rPr>
        <w:t>oTypeIdx[ cIdx ][ rx − 1 ][ ry </w:t>
      </w:r>
      <w:r w:rsidRPr="007644C2">
        <w:rPr>
          <w:noProof/>
          <w:lang w:val="en-CA" w:eastAsia="ko-KR"/>
        </w:rPr>
        <w:t>].</w:t>
      </w:r>
    </w:p>
    <w:p w14:paraId="1B40E0EE"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SaoTypeIdx[ cIdx ][ rx ][ ry ] is set equal to SaoTypeIdx[ cIdx ][ rx ][ ry − 1 ].</w:t>
      </w:r>
    </w:p>
    <w:p w14:paraId="2301DE02"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SaoTypeIdx[ cIdx ][ rx ][ ry ] is set equal to 0.</w:t>
      </w:r>
    </w:p>
    <w:p w14:paraId="19AEBA83" w14:textId="70E326BE" w:rsidR="00574625" w:rsidRPr="007644C2" w:rsidRDefault="00574625" w:rsidP="00574625">
      <w:pPr>
        <w:pStyle w:val="af8"/>
        <w:rPr>
          <w:noProof/>
          <w:lang w:val="en-CA" w:eastAsia="ko-KR"/>
        </w:rPr>
      </w:pPr>
      <w:bookmarkStart w:id="1404" w:name="_Ref326759087"/>
      <w:bookmarkStart w:id="1405" w:name="_Toc415476440"/>
      <w:bookmarkStart w:id="1406" w:name="_Toc423602481"/>
      <w:bookmarkStart w:id="1407" w:name="_Toc423602655"/>
      <w:bookmarkStart w:id="1408" w:name="_Toc501130560"/>
      <w:bookmarkStart w:id="1409" w:name="_Toc510795485"/>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7</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3</w:t>
      </w:r>
      <w:r w:rsidR="007F6735" w:rsidRPr="007644C2">
        <w:rPr>
          <w:noProof/>
          <w:lang w:val="en-CA"/>
        </w:rPr>
        <w:fldChar w:fldCharType="end"/>
      </w:r>
      <w:bookmarkEnd w:id="1404"/>
      <w:r w:rsidRPr="007644C2">
        <w:rPr>
          <w:noProof/>
          <w:lang w:val="en-CA"/>
        </w:rPr>
        <w:t xml:space="preserve"> –</w:t>
      </w:r>
      <w:r w:rsidRPr="007644C2">
        <w:rPr>
          <w:noProof/>
          <w:lang w:val="en-CA" w:eastAsia="ko-KR"/>
        </w:rPr>
        <w:t xml:space="preserve"> Specification of the SAO type</w:t>
      </w:r>
      <w:bookmarkEnd w:id="1405"/>
      <w:bookmarkEnd w:id="1406"/>
      <w:bookmarkEnd w:id="1407"/>
      <w:bookmarkEnd w:id="1408"/>
      <w:bookmarkEnd w:id="14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7644C2" w14:paraId="33140191" w14:textId="77777777" w:rsidTr="00D20C3D">
        <w:trPr>
          <w:cantSplit/>
          <w:trHeight w:val="305"/>
          <w:jc w:val="center"/>
        </w:trPr>
        <w:tc>
          <w:tcPr>
            <w:tcW w:w="2827" w:type="dxa"/>
          </w:tcPr>
          <w:p w14:paraId="5F35E783"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SaoTypeIdx[ cIdx ][ rx ][ ry ]</w:t>
            </w:r>
          </w:p>
        </w:tc>
        <w:tc>
          <w:tcPr>
            <w:tcW w:w="2293" w:type="dxa"/>
          </w:tcPr>
          <w:p w14:paraId="31FF8813"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 type (informative)</w:t>
            </w:r>
          </w:p>
        </w:tc>
      </w:tr>
      <w:tr w:rsidR="00574625" w:rsidRPr="007644C2" w14:paraId="28E6ED2F" w14:textId="77777777" w:rsidTr="00D20C3D">
        <w:trPr>
          <w:cantSplit/>
          <w:trHeight w:val="292"/>
          <w:jc w:val="center"/>
        </w:trPr>
        <w:tc>
          <w:tcPr>
            <w:tcW w:w="2827" w:type="dxa"/>
          </w:tcPr>
          <w:p w14:paraId="218CE827"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0</w:t>
            </w:r>
          </w:p>
        </w:tc>
        <w:tc>
          <w:tcPr>
            <w:tcW w:w="2293" w:type="dxa"/>
          </w:tcPr>
          <w:p w14:paraId="35B2D6CB"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Not applied</w:t>
            </w:r>
          </w:p>
        </w:tc>
      </w:tr>
      <w:tr w:rsidR="00574625" w:rsidRPr="007644C2" w14:paraId="3FFDD0E7" w14:textId="77777777" w:rsidTr="00D20C3D">
        <w:trPr>
          <w:cantSplit/>
          <w:trHeight w:val="305"/>
          <w:jc w:val="center"/>
        </w:trPr>
        <w:tc>
          <w:tcPr>
            <w:tcW w:w="2827" w:type="dxa"/>
          </w:tcPr>
          <w:p w14:paraId="3E25E9D5" w14:textId="77777777" w:rsidR="00574625" w:rsidRPr="007644C2" w:rsidRDefault="00574625" w:rsidP="00D20C3D">
            <w:pPr>
              <w:keepNext/>
              <w:keepLines/>
              <w:numPr>
                <w:ilvl w:val="12"/>
                <w:numId w:val="0"/>
              </w:numPr>
              <w:spacing w:before="20" w:after="20"/>
              <w:jc w:val="center"/>
              <w:rPr>
                <w:noProof/>
                <w:lang w:val="en-CA" w:eastAsia="ko-KR"/>
              </w:rPr>
            </w:pPr>
            <w:r w:rsidRPr="007644C2">
              <w:rPr>
                <w:noProof/>
                <w:lang w:val="en-CA" w:eastAsia="ko-KR"/>
              </w:rPr>
              <w:t>1</w:t>
            </w:r>
          </w:p>
        </w:tc>
        <w:tc>
          <w:tcPr>
            <w:tcW w:w="2293" w:type="dxa"/>
          </w:tcPr>
          <w:p w14:paraId="4F886E57"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Band offset</w:t>
            </w:r>
          </w:p>
        </w:tc>
      </w:tr>
      <w:tr w:rsidR="00574625" w:rsidRPr="007644C2" w14:paraId="00FDD3B7" w14:textId="77777777" w:rsidTr="00D20C3D">
        <w:trPr>
          <w:cantSplit/>
          <w:trHeight w:val="305"/>
          <w:jc w:val="center"/>
        </w:trPr>
        <w:tc>
          <w:tcPr>
            <w:tcW w:w="2827" w:type="dxa"/>
          </w:tcPr>
          <w:p w14:paraId="07440AD5" w14:textId="77777777" w:rsidR="00574625" w:rsidRPr="007644C2" w:rsidRDefault="00574625" w:rsidP="00D20C3D">
            <w:pPr>
              <w:keepNext/>
              <w:keepLines/>
              <w:numPr>
                <w:ilvl w:val="12"/>
                <w:numId w:val="0"/>
              </w:numPr>
              <w:spacing w:before="20" w:after="20"/>
              <w:jc w:val="center"/>
              <w:rPr>
                <w:noProof/>
                <w:lang w:val="en-CA" w:eastAsia="ko-KR"/>
              </w:rPr>
            </w:pPr>
            <w:r w:rsidRPr="007644C2">
              <w:rPr>
                <w:noProof/>
                <w:lang w:val="en-CA" w:eastAsia="ko-KR"/>
              </w:rPr>
              <w:t>2</w:t>
            </w:r>
          </w:p>
        </w:tc>
        <w:tc>
          <w:tcPr>
            <w:tcW w:w="2293" w:type="dxa"/>
          </w:tcPr>
          <w:p w14:paraId="586049D8"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Edge offset</w:t>
            </w:r>
          </w:p>
        </w:tc>
      </w:tr>
    </w:tbl>
    <w:p w14:paraId="24AFCAB4" w14:textId="77777777" w:rsidR="00574625" w:rsidRPr="007644C2" w:rsidRDefault="00574625" w:rsidP="00574625">
      <w:pPr>
        <w:rPr>
          <w:noProof/>
          <w:lang w:val="en-CA" w:eastAsia="ko-KR"/>
        </w:rPr>
      </w:pPr>
    </w:p>
    <w:p w14:paraId="07003037" w14:textId="77777777" w:rsidR="00574625" w:rsidRPr="007644C2" w:rsidRDefault="00574625" w:rsidP="00574625">
      <w:pPr>
        <w:rPr>
          <w:noProof/>
          <w:lang w:val="en-CA" w:eastAsia="ko-KR"/>
        </w:rPr>
      </w:pPr>
      <w:r w:rsidRPr="007644C2">
        <w:rPr>
          <w:b/>
          <w:noProof/>
          <w:lang w:val="en-CA" w:eastAsia="ko-KR"/>
        </w:rPr>
        <w:t>sao_offset_abs</w:t>
      </w:r>
      <w:r w:rsidRPr="007644C2">
        <w:rPr>
          <w:noProof/>
          <w:lang w:val="en-CA" w:eastAsia="ko-KR"/>
        </w:rPr>
        <w:t>[ cIdx ][ rx ][ ry ][ i ] specifies the offset value of i-th category for the CTB at the location ( rx, ry ) for the colour component cIdx.</w:t>
      </w:r>
    </w:p>
    <w:p w14:paraId="2D465E46" w14:textId="77777777" w:rsidR="00574625" w:rsidRPr="007644C2" w:rsidRDefault="00574625" w:rsidP="00574625">
      <w:pPr>
        <w:keepNext/>
        <w:rPr>
          <w:noProof/>
          <w:lang w:val="en-CA" w:eastAsia="ko-KR"/>
        </w:rPr>
      </w:pPr>
      <w:r w:rsidRPr="007644C2">
        <w:rPr>
          <w:noProof/>
          <w:lang w:val="en-CA" w:eastAsia="ko-KR"/>
        </w:rPr>
        <w:t>When sao_offset_abs[ cIdx ][ rx ][ ry ][ i ] is not present, it is inferred as follows:</w:t>
      </w:r>
    </w:p>
    <w:p w14:paraId="7F9B6CAB"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 xml:space="preserve">If sao_merge_left_flag is equal to 1, sao_offset_abs[ cIdx ][ rx ][ ry ][ i ] is </w:t>
      </w:r>
      <w:r w:rsidRPr="007644C2">
        <w:rPr>
          <w:rFonts w:eastAsia="PMingLiU"/>
          <w:noProof/>
          <w:lang w:val="en-CA" w:eastAsia="zh-TW"/>
        </w:rPr>
        <w:t xml:space="preserve">inferred to be </w:t>
      </w:r>
      <w:r w:rsidRPr="007644C2">
        <w:rPr>
          <w:noProof/>
          <w:lang w:val="en-CA" w:eastAsia="ko-KR"/>
        </w:rPr>
        <w:t>equal to sao_offset_abs[ cIdx ][ rx − 1 ][ ry ][ i ].</w:t>
      </w:r>
    </w:p>
    <w:p w14:paraId="08A4DE63"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 xml:space="preserve">Otherwise, if sao_merge_up_flag is equal to 1, sao_offset_abs[ cIdx ][ rx ][ ry ][ i ] is </w:t>
      </w:r>
      <w:r w:rsidRPr="007644C2">
        <w:rPr>
          <w:rFonts w:eastAsia="PMingLiU"/>
          <w:noProof/>
          <w:lang w:val="en-CA" w:eastAsia="zh-TW"/>
        </w:rPr>
        <w:t xml:space="preserve">inferred to be </w:t>
      </w:r>
      <w:r w:rsidRPr="007644C2">
        <w:rPr>
          <w:noProof/>
          <w:lang w:val="en-CA" w:eastAsia="ko-KR"/>
        </w:rPr>
        <w:t>equal to sao_offset_abs[ cIdx ][ rx ][ ry − 1 ][ i ].</w:t>
      </w:r>
    </w:p>
    <w:p w14:paraId="37F43A62"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 xml:space="preserve">Otherwise, sao_offset_abs[ cIdx ][ rx ][ ry ][ i ] is </w:t>
      </w:r>
      <w:r w:rsidRPr="007644C2">
        <w:rPr>
          <w:rFonts w:eastAsia="PMingLiU"/>
          <w:noProof/>
          <w:lang w:val="en-CA" w:eastAsia="zh-TW"/>
        </w:rPr>
        <w:t xml:space="preserve">inferred to be </w:t>
      </w:r>
      <w:r w:rsidRPr="007644C2">
        <w:rPr>
          <w:noProof/>
          <w:lang w:val="en-CA" w:eastAsia="ko-KR"/>
        </w:rPr>
        <w:t>equal to 0.</w:t>
      </w:r>
    </w:p>
    <w:p w14:paraId="2F7080D8" w14:textId="77777777" w:rsidR="00574625" w:rsidRPr="007644C2" w:rsidRDefault="00574625" w:rsidP="00574625">
      <w:pPr>
        <w:jc w:val="left"/>
        <w:rPr>
          <w:noProof/>
          <w:lang w:val="en-CA"/>
        </w:rPr>
      </w:pPr>
      <w:r w:rsidRPr="007644C2">
        <w:rPr>
          <w:b/>
          <w:noProof/>
          <w:lang w:val="en-CA"/>
        </w:rPr>
        <w:t>sao_offset_sign</w:t>
      </w:r>
      <w:r w:rsidRPr="007644C2">
        <w:rPr>
          <w:bCs/>
          <w:noProof/>
          <w:lang w:val="en-CA" w:eastAsia="ko-KR"/>
        </w:rPr>
        <w:t>[ cIdx ][ rx ][ ry ]</w:t>
      </w:r>
      <w:r w:rsidRPr="007644C2">
        <w:rPr>
          <w:noProof/>
          <w:lang w:val="en-CA" w:eastAsia="ko-KR"/>
        </w:rPr>
        <w:t>[ i ]</w:t>
      </w:r>
      <w:r w:rsidRPr="007644C2">
        <w:rPr>
          <w:noProof/>
          <w:lang w:val="en-CA"/>
        </w:rPr>
        <w:t xml:space="preserve"> specifies</w:t>
      </w:r>
      <w:r w:rsidRPr="007644C2">
        <w:rPr>
          <w:rFonts w:eastAsia="PMingLiU"/>
          <w:noProof/>
          <w:lang w:val="en-CA" w:eastAsia="zh-TW"/>
        </w:rPr>
        <w:t xml:space="preserve"> the sign of </w:t>
      </w:r>
      <w:r w:rsidRPr="007644C2">
        <w:rPr>
          <w:noProof/>
          <w:lang w:val="en-CA" w:eastAsia="ko-KR"/>
        </w:rPr>
        <w:t>the offset value of i-th category for the CTB at the location ( rx, ry ) for the colour component cIdx</w:t>
      </w:r>
      <w:r w:rsidRPr="007644C2">
        <w:rPr>
          <w:rFonts w:eastAsia="PMingLiU"/>
          <w:noProof/>
          <w:lang w:val="en-CA" w:eastAsia="zh-TW"/>
        </w:rPr>
        <w:t>.</w:t>
      </w:r>
    </w:p>
    <w:p w14:paraId="0A0B9DA3" w14:textId="77777777" w:rsidR="00574625" w:rsidRPr="007644C2" w:rsidRDefault="00574625" w:rsidP="00574625">
      <w:pPr>
        <w:widowControl w:val="0"/>
        <w:rPr>
          <w:noProof/>
          <w:lang w:val="en-CA" w:eastAsia="ko-KR"/>
        </w:rPr>
      </w:pPr>
      <w:r w:rsidRPr="007644C2">
        <w:rPr>
          <w:noProof/>
          <w:lang w:val="en-CA" w:eastAsia="ko-KR"/>
        </w:rPr>
        <w:t>When sao_offset</w:t>
      </w:r>
      <w:r w:rsidRPr="007644C2">
        <w:rPr>
          <w:rFonts w:eastAsia="PMingLiU"/>
          <w:noProof/>
          <w:lang w:val="en-CA" w:eastAsia="zh-TW"/>
        </w:rPr>
        <w:t>_sign</w:t>
      </w:r>
      <w:r w:rsidRPr="007644C2">
        <w:rPr>
          <w:noProof/>
          <w:lang w:val="en-CA" w:eastAsia="ko-KR"/>
        </w:rPr>
        <w:t>[ cIdx ][ rx ][ ry ][ i ] is not present, it is inferred as follows:</w:t>
      </w:r>
    </w:p>
    <w:p w14:paraId="7AAB2E68" w14:textId="77777777" w:rsidR="00574625" w:rsidRPr="007644C2" w:rsidRDefault="00574625" w:rsidP="00574625">
      <w:pPr>
        <w:numPr>
          <w:ilvl w:val="0"/>
          <w:numId w:val="8"/>
        </w:numPr>
        <w:tabs>
          <w:tab w:val="left" w:pos="426"/>
        </w:tabs>
        <w:textAlignment w:val="auto"/>
        <w:rPr>
          <w:noProof/>
          <w:lang w:val="en-CA" w:eastAsia="ko-KR"/>
        </w:rPr>
      </w:pPr>
      <w:r w:rsidRPr="007644C2">
        <w:rPr>
          <w:rFonts w:eastAsia="PMingLiU"/>
          <w:noProof/>
          <w:lang w:val="en-CA" w:eastAsia="zh-TW"/>
        </w:rPr>
        <w:t xml:space="preserve">If sao_merge_left_flag is equal to 1, </w:t>
      </w:r>
      <w:r w:rsidRPr="007644C2">
        <w:rPr>
          <w:noProof/>
          <w:lang w:val="en-CA" w:eastAsia="ko-KR"/>
        </w:rPr>
        <w:t>sao_offset</w:t>
      </w:r>
      <w:r w:rsidRPr="007644C2">
        <w:rPr>
          <w:rFonts w:eastAsia="PMingLiU"/>
          <w:noProof/>
          <w:lang w:val="en-CA" w:eastAsia="zh-TW"/>
        </w:rPr>
        <w:t>_sign</w:t>
      </w:r>
      <w:r w:rsidRPr="007644C2">
        <w:rPr>
          <w:noProof/>
          <w:lang w:val="en-CA" w:eastAsia="ko-KR"/>
        </w:rPr>
        <w:t>[ cIdx ][ rx ][ ry ]</w:t>
      </w:r>
      <w:r w:rsidRPr="007644C2">
        <w:rPr>
          <w:rFonts w:eastAsia="PMingLiU"/>
          <w:noProof/>
          <w:lang w:val="en-CA" w:eastAsia="zh-TW"/>
        </w:rPr>
        <w:t xml:space="preserve">[ i ] is inferred to be </w:t>
      </w:r>
      <w:r w:rsidRPr="007644C2">
        <w:rPr>
          <w:noProof/>
          <w:lang w:val="en-CA" w:eastAsia="ko-KR"/>
        </w:rPr>
        <w:t xml:space="preserve">equal </w:t>
      </w:r>
      <w:r w:rsidRPr="007644C2">
        <w:rPr>
          <w:rFonts w:eastAsia="PMingLiU"/>
          <w:noProof/>
          <w:lang w:val="en-CA" w:eastAsia="zh-TW"/>
        </w:rPr>
        <w:t xml:space="preserve">to </w:t>
      </w:r>
      <w:r w:rsidRPr="007644C2">
        <w:rPr>
          <w:noProof/>
          <w:lang w:val="en-CA" w:eastAsia="ko-KR"/>
        </w:rPr>
        <w:t>sao_offset</w:t>
      </w:r>
      <w:r w:rsidRPr="007644C2">
        <w:rPr>
          <w:rFonts w:eastAsia="PMingLiU"/>
          <w:noProof/>
          <w:lang w:val="en-CA" w:eastAsia="zh-TW"/>
        </w:rPr>
        <w:t>_sign</w:t>
      </w:r>
      <w:r w:rsidRPr="007644C2">
        <w:rPr>
          <w:noProof/>
          <w:lang w:val="en-CA" w:eastAsia="ko-KR"/>
        </w:rPr>
        <w:t>[ cIdx ][ rx</w:t>
      </w:r>
      <w:r w:rsidRPr="007644C2">
        <w:rPr>
          <w:rFonts w:eastAsia="PMingLiU"/>
          <w:noProof/>
          <w:lang w:val="en-CA" w:eastAsia="zh-TW"/>
        </w:rPr>
        <w:t> − 1</w:t>
      </w:r>
      <w:r w:rsidRPr="007644C2">
        <w:rPr>
          <w:noProof/>
          <w:lang w:val="en-CA" w:eastAsia="ko-KR"/>
        </w:rPr>
        <w:t> ][ ry ]</w:t>
      </w:r>
      <w:r w:rsidRPr="007644C2">
        <w:rPr>
          <w:rFonts w:eastAsia="PMingLiU"/>
          <w:noProof/>
          <w:lang w:val="en-CA" w:eastAsia="zh-TW"/>
        </w:rPr>
        <w:t>[ i ].</w:t>
      </w:r>
    </w:p>
    <w:p w14:paraId="142054D4" w14:textId="77777777" w:rsidR="00574625" w:rsidRPr="007644C2" w:rsidRDefault="00574625" w:rsidP="00574625">
      <w:pPr>
        <w:numPr>
          <w:ilvl w:val="0"/>
          <w:numId w:val="8"/>
        </w:numPr>
        <w:tabs>
          <w:tab w:val="left" w:pos="426"/>
        </w:tabs>
        <w:textAlignment w:val="auto"/>
        <w:rPr>
          <w:noProof/>
          <w:lang w:val="en-CA" w:eastAsia="ko-KR"/>
        </w:rPr>
      </w:pPr>
      <w:r w:rsidRPr="007644C2">
        <w:rPr>
          <w:rFonts w:eastAsia="PMingLiU"/>
          <w:noProof/>
          <w:lang w:val="en-CA" w:eastAsia="zh-TW"/>
        </w:rPr>
        <w:t>Otherwise, i</w:t>
      </w:r>
      <w:r w:rsidRPr="007644C2">
        <w:rPr>
          <w:noProof/>
          <w:lang w:val="en-CA" w:eastAsia="ko-KR"/>
        </w:rPr>
        <w:t>f sao_merge_up_flag is equal to 1,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equal to sao_offset</w:t>
      </w:r>
      <w:r w:rsidRPr="007644C2">
        <w:rPr>
          <w:rFonts w:eastAsia="PMingLiU"/>
          <w:noProof/>
          <w:lang w:val="en-CA" w:eastAsia="zh-TW"/>
        </w:rPr>
        <w:t>_sign</w:t>
      </w:r>
      <w:r w:rsidRPr="007644C2">
        <w:rPr>
          <w:noProof/>
          <w:lang w:val="en-CA" w:eastAsia="ko-KR"/>
        </w:rPr>
        <w:t>[ cIdx ][ rx ][ ry − 1 ][ i ].</w:t>
      </w:r>
    </w:p>
    <w:p w14:paraId="37630509" w14:textId="77777777" w:rsidR="00574625" w:rsidRPr="007644C2" w:rsidRDefault="00574625" w:rsidP="00574625">
      <w:pPr>
        <w:numPr>
          <w:ilvl w:val="0"/>
          <w:numId w:val="8"/>
        </w:numPr>
        <w:tabs>
          <w:tab w:val="left" w:pos="426"/>
        </w:tabs>
        <w:textAlignment w:val="auto"/>
        <w:rPr>
          <w:noProof/>
          <w:lang w:val="en-CA" w:eastAsia="ko-KR"/>
        </w:rPr>
      </w:pPr>
      <w:r w:rsidRPr="007644C2">
        <w:rPr>
          <w:noProof/>
          <w:lang w:val="en-CA" w:eastAsia="ko-KR"/>
        </w:rPr>
        <w:t xml:space="preserve">Otherwise, if SaoTypeIdx[ cIdx ][ rx ][ ry ] is </w:t>
      </w:r>
      <w:r w:rsidRPr="007644C2">
        <w:rPr>
          <w:rFonts w:eastAsia="PMingLiU"/>
          <w:noProof/>
          <w:lang w:val="en-CA" w:eastAsia="zh-TW"/>
        </w:rPr>
        <w:t xml:space="preserve">equal to 2, </w:t>
      </w:r>
      <w:r w:rsidRPr="007644C2">
        <w:rPr>
          <w:noProof/>
          <w:lang w:val="en-CA" w:eastAsia="ko-KR"/>
        </w:rPr>
        <w:t>the following applies:</w:t>
      </w:r>
    </w:p>
    <w:p w14:paraId="6CC4F0B3"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rFonts w:eastAsia="PMingLiU"/>
          <w:noProof/>
          <w:lang w:val="en-CA" w:eastAsia="zh-TW"/>
        </w:rPr>
        <w:t>If i is equal to 0 or 1</w:t>
      </w:r>
      <w:r w:rsidRPr="007644C2">
        <w:rPr>
          <w:noProof/>
          <w:lang w:val="en-CA" w:eastAsia="ko-KR"/>
        </w:rPr>
        <w:t>,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 xml:space="preserve">equal </w:t>
      </w:r>
      <w:r w:rsidRPr="007644C2">
        <w:rPr>
          <w:rFonts w:eastAsia="PMingLiU"/>
          <w:noProof/>
          <w:lang w:val="en-CA" w:eastAsia="zh-TW"/>
        </w:rPr>
        <w:t>0</w:t>
      </w:r>
      <w:r w:rsidRPr="007644C2">
        <w:rPr>
          <w:noProof/>
          <w:lang w:val="en-CA" w:eastAsia="ko-KR"/>
        </w:rPr>
        <w:t>.</w:t>
      </w:r>
    </w:p>
    <w:p w14:paraId="5A52F956"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rFonts w:eastAsia="PMingLiU"/>
          <w:noProof/>
          <w:lang w:val="en-CA" w:eastAsia="zh-TW"/>
        </w:rPr>
        <w:t>Otherwise (i is equal to 2 or 3)</w:t>
      </w:r>
      <w:r w:rsidRPr="007644C2">
        <w:rPr>
          <w:noProof/>
          <w:lang w:val="en-CA" w:eastAsia="ko-KR"/>
        </w:rPr>
        <w:t>,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 xml:space="preserve">equal </w:t>
      </w:r>
      <w:r w:rsidRPr="007644C2">
        <w:rPr>
          <w:rFonts w:eastAsia="PMingLiU"/>
          <w:noProof/>
          <w:lang w:val="en-CA" w:eastAsia="zh-TW"/>
        </w:rPr>
        <w:t>1</w:t>
      </w:r>
      <w:r w:rsidRPr="007644C2">
        <w:rPr>
          <w:noProof/>
          <w:lang w:val="en-CA" w:eastAsia="ko-KR"/>
        </w:rPr>
        <w:t>.</w:t>
      </w:r>
    </w:p>
    <w:p w14:paraId="3C345140" w14:textId="77777777" w:rsidR="00574625" w:rsidRPr="007644C2" w:rsidRDefault="00574625" w:rsidP="00574625">
      <w:pPr>
        <w:numPr>
          <w:ilvl w:val="0"/>
          <w:numId w:val="8"/>
        </w:numPr>
        <w:tabs>
          <w:tab w:val="left" w:pos="426"/>
        </w:tabs>
        <w:textAlignment w:val="auto"/>
        <w:rPr>
          <w:noProof/>
          <w:lang w:val="en-CA" w:eastAsia="ko-KR"/>
        </w:rPr>
      </w:pPr>
      <w:r w:rsidRPr="007644C2">
        <w:rPr>
          <w:noProof/>
          <w:lang w:val="en-CA" w:eastAsia="ko-KR"/>
        </w:rPr>
        <w:t>Otherwise,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 xml:space="preserve">equal </w:t>
      </w:r>
      <w:r w:rsidRPr="007644C2">
        <w:rPr>
          <w:rFonts w:eastAsia="PMingLiU"/>
          <w:noProof/>
          <w:lang w:val="en-CA" w:eastAsia="zh-TW"/>
        </w:rPr>
        <w:t>0</w:t>
      </w:r>
      <w:r w:rsidRPr="007644C2">
        <w:rPr>
          <w:noProof/>
          <w:lang w:val="en-CA" w:eastAsia="ko-KR"/>
        </w:rPr>
        <w:t>.</w:t>
      </w:r>
    </w:p>
    <w:p w14:paraId="51959E58" w14:textId="77777777" w:rsidR="00574625" w:rsidRPr="007644C2" w:rsidRDefault="00574625" w:rsidP="00574625">
      <w:pPr>
        <w:rPr>
          <w:noProof/>
          <w:lang w:val="en-CA" w:eastAsia="ko-KR"/>
        </w:rPr>
      </w:pPr>
      <w:r w:rsidRPr="007644C2">
        <w:rPr>
          <w:noProof/>
          <w:lang w:val="en-CA" w:eastAsia="ko-KR"/>
        </w:rPr>
        <w:t>The list SaoOffsetVal[ cIdx ][ rx ][ ry ][ i ] for i ranging from 0 to 4, inclusive, is derived as follows:</w:t>
      </w:r>
    </w:p>
    <w:p w14:paraId="73E87786" w14:textId="65EB0BD5" w:rsidR="00574625" w:rsidRPr="007644C2" w:rsidRDefault="00574625" w:rsidP="00574625">
      <w:pPr>
        <w:pStyle w:val="Equation"/>
        <w:tabs>
          <w:tab w:val="left" w:pos="1170"/>
          <w:tab w:val="left" w:pos="1890"/>
        </w:tabs>
        <w:ind w:left="794"/>
        <w:rPr>
          <w:noProof/>
          <w:lang w:val="en-CA" w:eastAsia="ko-KR"/>
        </w:rPr>
      </w:pPr>
      <w:r w:rsidRPr="007644C2">
        <w:rPr>
          <w:noProof/>
          <w:lang w:val="en-CA" w:eastAsia="ko-KR"/>
        </w:rPr>
        <w:lastRenderedPageBreak/>
        <w:t>SaoOffsetVal[ cIdx ][ rx ][ ry ][ 0 ] = 0</w:t>
      </w:r>
      <w:r w:rsidRPr="007644C2">
        <w:rPr>
          <w:noProof/>
          <w:lang w:val="en-CA" w:eastAsia="ko-KR"/>
        </w:rPr>
        <w:br/>
        <w:t>for( i = 0; i &lt; 4; i++ )</w:t>
      </w:r>
      <w:r w:rsidRPr="007644C2">
        <w:rPr>
          <w:noProof/>
          <w:lang w:val="en-CA" w:eastAsia="ko-KR"/>
        </w:rPr>
        <w:br/>
        <w:t>SaoOffsetVal[ cIdx ][ rx ][ ry ][ i + 1 ] = ( 1 − 2 * sao_offset</w:t>
      </w:r>
      <w:r w:rsidRPr="007644C2">
        <w:rPr>
          <w:rFonts w:eastAsia="PMingLiU"/>
          <w:noProof/>
          <w:lang w:val="en-CA" w:eastAsia="zh-TW"/>
        </w:rPr>
        <w:t>_sign</w:t>
      </w:r>
      <w:r w:rsidRPr="007644C2">
        <w:rPr>
          <w:noProof/>
          <w:lang w:val="en-CA" w:eastAsia="ko-KR"/>
        </w:rPr>
        <w:t>[ cIdx ][ rx ][ ry ][ i ] )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7</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64</w:t>
      </w:r>
      <w:r w:rsidRPr="007644C2">
        <w:rPr>
          <w:noProof/>
          <w:lang w:val="en-CA" w:eastAsia="ko-KR"/>
        </w:rPr>
        <w:fldChar w:fldCharType="end"/>
      </w:r>
      <w:r w:rsidRPr="007644C2">
        <w:rPr>
          <w:noProof/>
          <w:lang w:val="en-CA" w:eastAsia="ko-KR"/>
        </w:rPr>
        <w:t>)</w:t>
      </w:r>
      <w:r w:rsidRPr="007644C2">
        <w:rPr>
          <w:noProof/>
          <w:lang w:val="en-CA" w:eastAsia="ko-KR"/>
        </w:rPr>
        <w:br/>
      </w:r>
      <w:r w:rsidRPr="007644C2">
        <w:rPr>
          <w:noProof/>
          <w:lang w:val="en-CA" w:eastAsia="ko-KR"/>
        </w:rPr>
        <w:tab/>
      </w:r>
      <w:r w:rsidRPr="007644C2">
        <w:rPr>
          <w:noProof/>
          <w:lang w:val="en-CA" w:eastAsia="ko-KR"/>
        </w:rPr>
        <w:tab/>
        <w:t>sao_offset_abs[ cIdx ][ rx ][ ry ][ i ]</w:t>
      </w:r>
    </w:p>
    <w:p w14:paraId="383E3C8D" w14:textId="77777777" w:rsidR="00574625" w:rsidRPr="007644C2" w:rsidRDefault="00574625" w:rsidP="00574625">
      <w:pPr>
        <w:rPr>
          <w:noProof/>
          <w:lang w:val="en-CA" w:eastAsia="ko-KR"/>
        </w:rPr>
      </w:pPr>
      <w:r w:rsidRPr="007644C2">
        <w:rPr>
          <w:b/>
          <w:noProof/>
          <w:lang w:val="en-CA" w:eastAsia="ko-KR"/>
        </w:rPr>
        <w:t>sao_band_position</w:t>
      </w:r>
      <w:r w:rsidRPr="007644C2">
        <w:rPr>
          <w:noProof/>
          <w:lang w:val="en-CA" w:eastAsia="ko-KR"/>
        </w:rPr>
        <w:t>[ cIdx ][ rx ][ ry ] specifies the displacement of the band offset of the sample range when SaoTypeIdx[ cIdx ][ rx ][ ry ] is equal to 1.</w:t>
      </w:r>
    </w:p>
    <w:p w14:paraId="46A5C437" w14:textId="77777777" w:rsidR="00574625" w:rsidRPr="007644C2" w:rsidRDefault="00574625" w:rsidP="00574625">
      <w:pPr>
        <w:keepNext/>
        <w:rPr>
          <w:noProof/>
          <w:lang w:val="en-CA" w:eastAsia="ko-KR"/>
        </w:rPr>
      </w:pPr>
      <w:r w:rsidRPr="007644C2">
        <w:rPr>
          <w:noProof/>
          <w:lang w:val="en-CA" w:eastAsia="ko-KR"/>
        </w:rPr>
        <w:t>When sao_band_position[ cIdx ][ rx ][ ry ] is not present, it is inferred as follows:</w:t>
      </w:r>
    </w:p>
    <w:p w14:paraId="60654766"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sao_merge_left_flag is equal to 1, sao_band_position[ cIdx ][ rx ][ ry ] is inferred to be equal to sao_band_position[ cIdx ][ rx − 1 ][ ry ].</w:t>
      </w:r>
    </w:p>
    <w:p w14:paraId="2870F098"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if sao_merge_up_flag is equal to 1, sao_band_position[ cIdx ][ rx ][ ry ] is inferred to be equal to sao_band_position[ cIdx ][ rx ][ ry − 1 ].</w:t>
      </w:r>
    </w:p>
    <w:p w14:paraId="0FCAB736"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sao_band_position[ cIdx ][ rx ][ ry ] is inferred to be equal to 0.</w:t>
      </w:r>
    </w:p>
    <w:p w14:paraId="6EE34ABC" w14:textId="47342D55" w:rsidR="00574625" w:rsidRPr="007644C2" w:rsidRDefault="00574625" w:rsidP="00574625">
      <w:pPr>
        <w:rPr>
          <w:noProof/>
          <w:lang w:val="en-CA" w:eastAsia="ko-KR"/>
        </w:rPr>
      </w:pPr>
      <w:r w:rsidRPr="007644C2">
        <w:rPr>
          <w:b/>
          <w:noProof/>
          <w:lang w:val="en-CA" w:eastAsia="ko-KR"/>
        </w:rPr>
        <w:t>sao_eo_class</w:t>
      </w:r>
      <w:r w:rsidRPr="007644C2">
        <w:rPr>
          <w:noProof/>
          <w:lang w:val="en-CA" w:eastAsia="ko-KR"/>
        </w:rPr>
        <w:t>_</w:t>
      </w:r>
      <w:r w:rsidRPr="007644C2">
        <w:rPr>
          <w:b/>
          <w:noProof/>
          <w:lang w:val="en-CA" w:eastAsia="ko-KR"/>
        </w:rPr>
        <w:t>luma</w:t>
      </w:r>
      <w:r w:rsidRPr="007644C2">
        <w:rPr>
          <w:noProof/>
          <w:lang w:val="en-CA" w:eastAsia="ko-KR"/>
        </w:rPr>
        <w:t xml:space="preserve"> specifies the edge offset class for the luma component. The array SaoEoClass[ cIdx ][ rx ][ ry ] specifies the offset type as specified in </w:t>
      </w:r>
      <w:r w:rsidRPr="007644C2">
        <w:rPr>
          <w:noProof/>
          <w:lang w:val="en-CA" w:eastAsia="ko-KR"/>
        </w:rPr>
        <w:fldChar w:fldCharType="begin" w:fldLock="1"/>
      </w:r>
      <w:r w:rsidRPr="007644C2">
        <w:rPr>
          <w:noProof/>
          <w:lang w:val="en-CA" w:eastAsia="ko-KR"/>
        </w:rPr>
        <w:instrText xml:space="preserve"> REF _Ref330849705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7</w:t>
      </w:r>
      <w:r w:rsidR="00C658A1" w:rsidRPr="007644C2">
        <w:rPr>
          <w:noProof/>
          <w:lang w:val="en-CA"/>
        </w:rPr>
        <w:noBreakHyphen/>
      </w:r>
      <w:r w:rsidR="00C658A1">
        <w:rPr>
          <w:noProof/>
          <w:lang w:val="en-CA"/>
        </w:rPr>
        <w:t>4</w:t>
      </w:r>
      <w:r w:rsidRPr="007644C2">
        <w:rPr>
          <w:noProof/>
          <w:lang w:val="en-CA" w:eastAsia="ko-KR"/>
        </w:rPr>
        <w:fldChar w:fldCharType="end"/>
      </w:r>
      <w:r w:rsidRPr="007644C2">
        <w:rPr>
          <w:noProof/>
          <w:lang w:val="en-CA" w:eastAsia="ko-KR"/>
        </w:rPr>
        <w:t xml:space="preserve"> for the CTB at the location ( rx, ry ) for the colour component cIdx. The value of SaoEoClass[ 0 ][ rx ][ ry ] is derived as follows:</w:t>
      </w:r>
    </w:p>
    <w:p w14:paraId="20B71060"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sao_eo_class_luma is present, SaoEoClass[ 0 ][ rx ][ ry ] is set equal to sao_eo_class_luma.</w:t>
      </w:r>
    </w:p>
    <w:p w14:paraId="29FBF2F1"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(sao_eo_class_luma is not present), SaoEoClass[ 0 ][ rx ][ ry ] is derived as follows:</w:t>
      </w:r>
    </w:p>
    <w:p w14:paraId="41A3C6A4" w14:textId="77777777" w:rsidR="00574625" w:rsidRPr="007644C2" w:rsidRDefault="00574625" w:rsidP="00574625">
      <w:pPr>
        <w:numPr>
          <w:ilvl w:val="0"/>
          <w:numId w:val="8"/>
        </w:numPr>
        <w:tabs>
          <w:tab w:val="clear" w:pos="390"/>
          <w:tab w:val="left" w:pos="450"/>
        </w:tabs>
        <w:ind w:left="810"/>
        <w:textAlignment w:val="auto"/>
        <w:rPr>
          <w:noProof/>
          <w:lang w:val="en-CA" w:eastAsia="ko-KR"/>
        </w:rPr>
      </w:pPr>
      <w:r w:rsidRPr="007644C2">
        <w:rPr>
          <w:noProof/>
          <w:lang w:val="en-CA" w:eastAsia="ko-KR"/>
        </w:rPr>
        <w:t>If sao_merge_left_flag is equal to 1, SaoEoClass[ 0 ][ rx ][ ry ] is set equal to SaoEoClass[ 0 ][ rx − 1 ][ ry  ].</w:t>
      </w:r>
    </w:p>
    <w:p w14:paraId="4308592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SaoEoClass[ 0 ][ rx ][ ry ] is set equal to SaoEoClass[ 0 ][ rx ][ ry − 1 ].</w:t>
      </w:r>
    </w:p>
    <w:p w14:paraId="3251AD6D"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SaoEoClass[ 0 ][ rx ][ ry ] is set equal to 0.</w:t>
      </w:r>
    </w:p>
    <w:p w14:paraId="0276EA2B" w14:textId="77777777" w:rsidR="00574625" w:rsidRPr="007644C2" w:rsidRDefault="00574625" w:rsidP="00574625">
      <w:pPr>
        <w:rPr>
          <w:noProof/>
          <w:lang w:val="en-CA" w:eastAsia="ko-KR"/>
        </w:rPr>
      </w:pPr>
      <w:r w:rsidRPr="007644C2">
        <w:rPr>
          <w:b/>
          <w:noProof/>
          <w:lang w:val="en-CA" w:eastAsia="ko-KR"/>
        </w:rPr>
        <w:t>sao_eo_class_chroma</w:t>
      </w:r>
      <w:r w:rsidRPr="007644C2">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sao_eo_class_chroma is present, SaoEoClass[ cIdx ][ rx ][ ry ] is set equal to sao_eo_class_chroma.</w:t>
      </w:r>
    </w:p>
    <w:p w14:paraId="1AF5C0FD"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(sao_eo_class_chroma is not present), SaoEoClass[ cIdx ][ rx ][ ry ] is derived as follows:</w:t>
      </w:r>
    </w:p>
    <w:p w14:paraId="60F96ADF" w14:textId="77777777" w:rsidR="00574625" w:rsidRPr="007644C2" w:rsidRDefault="00574625" w:rsidP="00574625">
      <w:pPr>
        <w:numPr>
          <w:ilvl w:val="0"/>
          <w:numId w:val="8"/>
        </w:numPr>
        <w:tabs>
          <w:tab w:val="clear" w:pos="390"/>
          <w:tab w:val="left" w:pos="450"/>
        </w:tabs>
        <w:ind w:left="810"/>
        <w:textAlignment w:val="auto"/>
        <w:rPr>
          <w:noProof/>
          <w:lang w:val="en-CA" w:eastAsia="ko-KR"/>
        </w:rPr>
      </w:pPr>
      <w:r w:rsidRPr="007644C2">
        <w:rPr>
          <w:noProof/>
          <w:lang w:val="en-CA" w:eastAsia="ko-KR"/>
        </w:rPr>
        <w:t>If sao_merge_left_flag is equal to 1, SaoEoClass[ cIdx ][ rx ][ ry ] is set equal to SaoEoClass[ cIdx ][ rx − 1 ][ ry  ].</w:t>
      </w:r>
    </w:p>
    <w:p w14:paraId="5B85D95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SaoEoClass[ cIdx ][ rx ][ ry ] is set equal to SaoEoClass[ cIdx ][ rx ][ ry − 1 ].</w:t>
      </w:r>
    </w:p>
    <w:p w14:paraId="38F06AED"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SaoEoClass[ cIdx ][ rx ][ ry ] is set equal to 0.</w:t>
      </w:r>
    </w:p>
    <w:p w14:paraId="7A42CB07" w14:textId="6657F5CF" w:rsidR="00574625" w:rsidRPr="007644C2" w:rsidRDefault="00574625" w:rsidP="00574625">
      <w:pPr>
        <w:pStyle w:val="af8"/>
        <w:rPr>
          <w:noProof/>
          <w:lang w:val="en-CA"/>
        </w:rPr>
      </w:pPr>
      <w:bookmarkStart w:id="1410" w:name="_Ref330849705"/>
      <w:bookmarkStart w:id="1411" w:name="_Toc415476441"/>
      <w:bookmarkStart w:id="1412" w:name="_Toc423602482"/>
      <w:bookmarkStart w:id="1413" w:name="_Toc423602656"/>
      <w:bookmarkStart w:id="1414" w:name="_Toc501130561"/>
      <w:bookmarkStart w:id="1415" w:name="_Toc510795486"/>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7</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4</w:t>
      </w:r>
      <w:r w:rsidR="007F6735" w:rsidRPr="007644C2">
        <w:rPr>
          <w:noProof/>
          <w:lang w:val="en-CA"/>
        </w:rPr>
        <w:fldChar w:fldCharType="end"/>
      </w:r>
      <w:bookmarkEnd w:id="1410"/>
      <w:r w:rsidRPr="007644C2">
        <w:rPr>
          <w:noProof/>
          <w:lang w:val="en-CA"/>
        </w:rPr>
        <w:t xml:space="preserve"> – Specification of the SAO edge offset class</w:t>
      </w:r>
      <w:bookmarkEnd w:id="1411"/>
      <w:bookmarkEnd w:id="1412"/>
      <w:bookmarkEnd w:id="1413"/>
      <w:bookmarkEnd w:id="1414"/>
      <w:bookmarkEnd w:id="14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7644C2" w14:paraId="331692AA" w14:textId="77777777" w:rsidTr="00D20C3D">
        <w:trPr>
          <w:cantSplit/>
          <w:trHeight w:val="315"/>
          <w:jc w:val="center"/>
        </w:trPr>
        <w:tc>
          <w:tcPr>
            <w:tcW w:w="3102" w:type="dxa"/>
          </w:tcPr>
          <w:p w14:paraId="6F73CFF0"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SaoEoClass[ cIdx ][ rx ][ ry ]</w:t>
            </w:r>
          </w:p>
        </w:tc>
        <w:tc>
          <w:tcPr>
            <w:tcW w:w="3471" w:type="dxa"/>
          </w:tcPr>
          <w:p w14:paraId="48FD28E4"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 edge offset class (informative)</w:t>
            </w:r>
          </w:p>
        </w:tc>
      </w:tr>
      <w:tr w:rsidR="00574625" w:rsidRPr="007644C2" w14:paraId="704DA329" w14:textId="77777777" w:rsidTr="00D20C3D">
        <w:trPr>
          <w:cantSplit/>
          <w:trHeight w:val="315"/>
          <w:jc w:val="center"/>
        </w:trPr>
        <w:tc>
          <w:tcPr>
            <w:tcW w:w="3102" w:type="dxa"/>
          </w:tcPr>
          <w:p w14:paraId="04054373"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0</w:t>
            </w:r>
          </w:p>
        </w:tc>
        <w:tc>
          <w:tcPr>
            <w:tcW w:w="3471" w:type="dxa"/>
          </w:tcPr>
          <w:p w14:paraId="58F95563"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1D 0-degree edge offset</w:t>
            </w:r>
          </w:p>
        </w:tc>
      </w:tr>
      <w:tr w:rsidR="00574625" w:rsidRPr="007644C2" w14:paraId="4AA7A13F" w14:textId="77777777" w:rsidTr="00D20C3D">
        <w:trPr>
          <w:cantSplit/>
          <w:trHeight w:val="315"/>
          <w:jc w:val="center"/>
        </w:trPr>
        <w:tc>
          <w:tcPr>
            <w:tcW w:w="3102" w:type="dxa"/>
          </w:tcPr>
          <w:p w14:paraId="6D7940D2"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1</w:t>
            </w:r>
          </w:p>
        </w:tc>
        <w:tc>
          <w:tcPr>
            <w:tcW w:w="3471" w:type="dxa"/>
          </w:tcPr>
          <w:p w14:paraId="5FB8ABE7" w14:textId="77777777" w:rsidR="00574625" w:rsidRPr="007644C2" w:rsidRDefault="00574625" w:rsidP="00D20C3D">
            <w:pPr>
              <w:keepNext/>
              <w:keepLines/>
              <w:numPr>
                <w:ilvl w:val="12"/>
                <w:numId w:val="0"/>
              </w:numPr>
              <w:tabs>
                <w:tab w:val="left" w:pos="2100"/>
              </w:tabs>
              <w:spacing w:before="20" w:after="20"/>
              <w:rPr>
                <w:noProof/>
                <w:lang w:val="en-CA" w:eastAsia="ko-KR"/>
              </w:rPr>
            </w:pPr>
            <w:r w:rsidRPr="007644C2">
              <w:rPr>
                <w:noProof/>
                <w:lang w:val="en-CA" w:eastAsia="ko-KR"/>
              </w:rPr>
              <w:t>1D 90-degree edge offset</w:t>
            </w:r>
          </w:p>
        </w:tc>
      </w:tr>
      <w:tr w:rsidR="00574625" w:rsidRPr="007644C2" w14:paraId="60DC99C6" w14:textId="77777777" w:rsidTr="00D20C3D">
        <w:trPr>
          <w:cantSplit/>
          <w:trHeight w:val="315"/>
          <w:jc w:val="center"/>
        </w:trPr>
        <w:tc>
          <w:tcPr>
            <w:tcW w:w="3102" w:type="dxa"/>
          </w:tcPr>
          <w:p w14:paraId="1BE1D00C"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2</w:t>
            </w:r>
          </w:p>
        </w:tc>
        <w:tc>
          <w:tcPr>
            <w:tcW w:w="3471" w:type="dxa"/>
          </w:tcPr>
          <w:p w14:paraId="40F70DE3"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1D 135-degree edge offset</w:t>
            </w:r>
          </w:p>
        </w:tc>
      </w:tr>
      <w:tr w:rsidR="00574625" w:rsidRPr="007644C2" w14:paraId="5AD176D0" w14:textId="77777777" w:rsidTr="00D20C3D">
        <w:trPr>
          <w:cantSplit/>
          <w:trHeight w:val="315"/>
          <w:jc w:val="center"/>
        </w:trPr>
        <w:tc>
          <w:tcPr>
            <w:tcW w:w="3102" w:type="dxa"/>
          </w:tcPr>
          <w:p w14:paraId="0A0438BE" w14:textId="77777777" w:rsidR="00574625" w:rsidRPr="007644C2" w:rsidRDefault="00574625" w:rsidP="00D20C3D">
            <w:pPr>
              <w:keepNext/>
              <w:keepLines/>
              <w:numPr>
                <w:ilvl w:val="12"/>
                <w:numId w:val="0"/>
              </w:numPr>
              <w:spacing w:before="20" w:after="20"/>
              <w:jc w:val="center"/>
              <w:rPr>
                <w:noProof/>
                <w:lang w:val="en-CA" w:eastAsia="ko-KR"/>
              </w:rPr>
            </w:pPr>
            <w:r w:rsidRPr="007644C2">
              <w:rPr>
                <w:noProof/>
                <w:lang w:val="en-CA" w:eastAsia="ko-KR"/>
              </w:rPr>
              <w:t>3</w:t>
            </w:r>
          </w:p>
        </w:tc>
        <w:tc>
          <w:tcPr>
            <w:tcW w:w="3471" w:type="dxa"/>
          </w:tcPr>
          <w:p w14:paraId="5F019582"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1D 45-degree edge offset</w:t>
            </w:r>
          </w:p>
        </w:tc>
      </w:tr>
    </w:tbl>
    <w:p w14:paraId="6CD5BBAD" w14:textId="77777777" w:rsidR="00376CCC" w:rsidRPr="007644C2" w:rsidRDefault="00376CCC" w:rsidP="008B2CFD">
      <w:pPr>
        <w:rPr>
          <w:lang w:val="en-CA"/>
        </w:rPr>
      </w:pPr>
    </w:p>
    <w:p w14:paraId="563D7AAA" w14:textId="77777777" w:rsidR="008B2CFD" w:rsidRPr="007644C2" w:rsidRDefault="008B2CFD" w:rsidP="008B2CFD">
      <w:pPr>
        <w:pStyle w:val="40"/>
        <w:rPr>
          <w:lang w:val="en-CA"/>
        </w:rPr>
      </w:pPr>
      <w:bookmarkStart w:id="1416" w:name="_Ref398990180"/>
      <w:bookmarkStart w:id="1417" w:name="_Toc415475883"/>
      <w:bookmarkStart w:id="1418" w:name="_Toc423599158"/>
      <w:bookmarkStart w:id="1419" w:name="_Toc423601662"/>
      <w:r w:rsidRPr="007644C2">
        <w:rPr>
          <w:lang w:val="en-CA"/>
        </w:rPr>
        <w:t>Coding quadtree semantics</w:t>
      </w:r>
      <w:bookmarkEnd w:id="1416"/>
      <w:bookmarkEnd w:id="1417"/>
      <w:bookmarkEnd w:id="1418"/>
      <w:bookmarkEnd w:id="1419"/>
    </w:p>
    <w:p w14:paraId="0F97B76F" w14:textId="77777777" w:rsidR="008B2CFD" w:rsidRPr="007644C2" w:rsidRDefault="008B2CFD" w:rsidP="008B2CFD">
      <w:pPr>
        <w:rPr>
          <w:lang w:val="en-CA"/>
        </w:rPr>
      </w:pPr>
      <w:r w:rsidRPr="007644C2">
        <w:rPr>
          <w:b/>
          <w:lang w:val="en-CA"/>
        </w:rPr>
        <w:t>qt_split_cu_flag</w:t>
      </w:r>
      <w:r w:rsidRPr="007644C2">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7644C2" w:rsidRDefault="008B2CFD" w:rsidP="004715A8">
      <w:pPr>
        <w:keepNext/>
        <w:rPr>
          <w:lang w:val="en-CA"/>
        </w:rPr>
      </w:pPr>
      <w:r w:rsidRPr="007644C2">
        <w:rPr>
          <w:lang w:val="en-CA"/>
        </w:rPr>
        <w:lastRenderedPageBreak/>
        <w:t xml:space="preserve">When </w:t>
      </w:r>
      <w:r w:rsidR="00AC4CF3" w:rsidRPr="007644C2">
        <w:rPr>
          <w:lang w:val="en-CA"/>
        </w:rPr>
        <w:t>qt_</w:t>
      </w:r>
      <w:r w:rsidRPr="007644C2">
        <w:rPr>
          <w:lang w:val="en-CA"/>
        </w:rPr>
        <w:t>split_cu_flag[ x0 ][ y0 ] is not present, the following applies:</w:t>
      </w:r>
    </w:p>
    <w:p w14:paraId="18C4F8FC" w14:textId="77777777" w:rsidR="0045400C" w:rsidRPr="007644C2" w:rsidRDefault="0045400C" w:rsidP="0045400C">
      <w:pPr>
        <w:keepNext/>
        <w:numPr>
          <w:ilvl w:val="0"/>
          <w:numId w:val="6"/>
        </w:numPr>
        <w:rPr>
          <w:lang w:val="en-CA"/>
        </w:rPr>
      </w:pPr>
      <w:r w:rsidRPr="007644C2">
        <w:rPr>
          <w:lang w:val="en-CA"/>
        </w:rPr>
        <w:t>If one or more of the following conditions are true, the value of qt_split_cu_flag[ x0 ][ y0 ] is inferred to be equal to 1:</w:t>
      </w:r>
    </w:p>
    <w:p w14:paraId="57908FD9" w14:textId="3B763DFC" w:rsidR="0045400C" w:rsidRPr="007644C2" w:rsidRDefault="0045400C" w:rsidP="0045400C">
      <w:pPr>
        <w:keepNext/>
        <w:numPr>
          <w:ilvl w:val="0"/>
          <w:numId w:val="9"/>
        </w:numPr>
        <w:tabs>
          <w:tab w:val="left" w:pos="900"/>
        </w:tabs>
        <w:ind w:left="810"/>
        <w:rPr>
          <w:lang w:val="en-CA"/>
        </w:rPr>
      </w:pPr>
      <w:r w:rsidRPr="007644C2">
        <w:rPr>
          <w:lang w:val="en-CA"/>
        </w:rPr>
        <w:t>x0 + ( 1  &lt;&lt;  log2CbSize ) is greater than pic_width_in_luma_samples</w:t>
      </w:r>
      <w:r w:rsidR="00C707C8" w:rsidRPr="007644C2">
        <w:rPr>
          <w:lang w:val="en-CA"/>
        </w:rPr>
        <w:t xml:space="preserve"> and ( 1  &lt;&lt;  log2CbSize ) is greater than </w:t>
      </w:r>
      <w:r w:rsidR="00233F1F" w:rsidRPr="007644C2">
        <w:rPr>
          <w:lang w:val="en-CA"/>
        </w:rPr>
        <w:t xml:space="preserve">MaxBtSizeC if </w:t>
      </w:r>
      <w:r w:rsidR="00233F1F" w:rsidRPr="007644C2">
        <w:rPr>
          <w:lang w:val="en-CA" w:eastAsia="ko-KR"/>
        </w:rPr>
        <w:t xml:space="preserve">treeType is equal to DUAL_TREE_CHROMA or greater than </w:t>
      </w:r>
      <w:r w:rsidR="00C707C8" w:rsidRPr="007644C2">
        <w:rPr>
          <w:lang w:val="en-CA"/>
        </w:rPr>
        <w:t>MaxBtSizeY</w:t>
      </w:r>
      <w:r w:rsidR="00233F1F" w:rsidRPr="007644C2">
        <w:rPr>
          <w:lang w:val="en-CA"/>
        </w:rPr>
        <w:t xml:space="preserve"> otherwise</w:t>
      </w:r>
      <w:r w:rsidRPr="007644C2">
        <w:rPr>
          <w:lang w:val="en-CA"/>
        </w:rPr>
        <w:t>.</w:t>
      </w:r>
    </w:p>
    <w:p w14:paraId="5FEB496D" w14:textId="506FFCB6" w:rsidR="0045400C" w:rsidRPr="007644C2" w:rsidRDefault="0045400C" w:rsidP="0045400C">
      <w:pPr>
        <w:keepNext/>
        <w:numPr>
          <w:ilvl w:val="0"/>
          <w:numId w:val="9"/>
        </w:numPr>
        <w:tabs>
          <w:tab w:val="left" w:pos="900"/>
        </w:tabs>
        <w:ind w:left="810"/>
        <w:rPr>
          <w:lang w:val="en-CA"/>
        </w:rPr>
      </w:pPr>
      <w:r w:rsidRPr="007644C2">
        <w:rPr>
          <w:lang w:val="en-CA"/>
        </w:rPr>
        <w:t>y0 + ( 1  &lt;&lt;  log2CbSize )  is greater than pic_height_in_luma_samples</w:t>
      </w:r>
      <w:r w:rsidR="00C707C8" w:rsidRPr="007644C2">
        <w:rPr>
          <w:lang w:val="en-CA"/>
        </w:rPr>
        <w:t xml:space="preserve"> and ( 1  &lt;&lt;  log2CbSize ) is greater than </w:t>
      </w:r>
      <w:r w:rsidR="00233F1F" w:rsidRPr="007644C2">
        <w:rPr>
          <w:lang w:val="en-CA"/>
        </w:rPr>
        <w:t xml:space="preserve">MaxBtSizeC if </w:t>
      </w:r>
      <w:r w:rsidR="00233F1F" w:rsidRPr="007644C2">
        <w:rPr>
          <w:lang w:val="en-CA" w:eastAsia="ko-KR"/>
        </w:rPr>
        <w:t xml:space="preserve">treeType is equal to DUAL_TREE_CHROMA or greater than </w:t>
      </w:r>
      <w:r w:rsidR="00C707C8" w:rsidRPr="007644C2">
        <w:rPr>
          <w:lang w:val="en-CA"/>
        </w:rPr>
        <w:t>MaxBtSizeY</w:t>
      </w:r>
      <w:r w:rsidR="00233F1F" w:rsidRPr="007644C2">
        <w:rPr>
          <w:lang w:val="en-CA"/>
        </w:rPr>
        <w:t xml:space="preserve"> otherwise</w:t>
      </w:r>
      <w:r w:rsidRPr="007644C2">
        <w:rPr>
          <w:lang w:val="en-CA"/>
        </w:rPr>
        <w:t>.</w:t>
      </w:r>
    </w:p>
    <w:p w14:paraId="606CD361" w14:textId="26F8C701" w:rsidR="00EA1833" w:rsidRPr="007644C2" w:rsidRDefault="000222BD" w:rsidP="00EA1833">
      <w:pPr>
        <w:keepNext/>
        <w:numPr>
          <w:ilvl w:val="0"/>
          <w:numId w:val="6"/>
        </w:numPr>
        <w:rPr>
          <w:lang w:val="en-CA"/>
        </w:rPr>
      </w:pPr>
      <w:r w:rsidRPr="007644C2">
        <w:rPr>
          <w:lang w:val="en-CA"/>
        </w:rPr>
        <w:t>Otherwise</w:t>
      </w:r>
      <w:r w:rsidR="00656BDB" w:rsidRPr="007644C2">
        <w:rPr>
          <w:lang w:val="en-CA"/>
        </w:rPr>
        <w:t>,</w:t>
      </w:r>
      <w:r w:rsidRPr="007644C2">
        <w:rPr>
          <w:lang w:val="en-CA"/>
        </w:rPr>
        <w:t xml:space="preserve"> i</w:t>
      </w:r>
      <w:r w:rsidR="00EA1833" w:rsidRPr="007644C2">
        <w:rPr>
          <w:lang w:val="en-CA"/>
        </w:rPr>
        <w:t>f</w:t>
      </w:r>
      <w:r w:rsidR="00A6618B" w:rsidRPr="007644C2">
        <w:rPr>
          <w:lang w:val="en-CA"/>
        </w:rPr>
        <w:t xml:space="preserve"> </w:t>
      </w:r>
      <w:r w:rsidR="00D457A2" w:rsidRPr="007644C2">
        <w:rPr>
          <w:lang w:val="en-CA"/>
        </w:rPr>
        <w:t>all</w:t>
      </w:r>
      <w:r w:rsidR="00A6618B" w:rsidRPr="007644C2">
        <w:rPr>
          <w:lang w:val="en-CA"/>
        </w:rPr>
        <w:t xml:space="preserve"> of the following conditions are true, </w:t>
      </w:r>
      <w:r w:rsidR="00EA1833" w:rsidRPr="007644C2">
        <w:rPr>
          <w:lang w:val="en-CA"/>
        </w:rPr>
        <w:t>the value of qt_split_cu_flag[ x0 ][ y0 ] is inferred to be equal to 1:</w:t>
      </w:r>
    </w:p>
    <w:p w14:paraId="49F628F3" w14:textId="77777777" w:rsidR="00EA1833" w:rsidRPr="007644C2" w:rsidRDefault="00101296" w:rsidP="00EA1833">
      <w:pPr>
        <w:keepNext/>
        <w:numPr>
          <w:ilvl w:val="0"/>
          <w:numId w:val="9"/>
        </w:numPr>
        <w:tabs>
          <w:tab w:val="left" w:pos="900"/>
        </w:tabs>
        <w:ind w:left="810"/>
        <w:rPr>
          <w:lang w:val="en-CA"/>
        </w:rPr>
      </w:pPr>
      <w:r w:rsidRPr="007644C2">
        <w:rPr>
          <w:lang w:val="en-CA"/>
        </w:rPr>
        <w:t>x0 + ( 1  &lt;&lt;  log2CbSize ) is greater than pic_width_in_luma_samples</w:t>
      </w:r>
      <w:r w:rsidR="00EA1833" w:rsidRPr="007644C2">
        <w:rPr>
          <w:lang w:val="en-CA"/>
        </w:rPr>
        <w:t>.</w:t>
      </w:r>
    </w:p>
    <w:p w14:paraId="038DBDA9" w14:textId="77777777" w:rsidR="00EA1833" w:rsidRPr="007644C2" w:rsidRDefault="00101296" w:rsidP="00EA1833">
      <w:pPr>
        <w:keepNext/>
        <w:numPr>
          <w:ilvl w:val="0"/>
          <w:numId w:val="9"/>
        </w:numPr>
        <w:tabs>
          <w:tab w:val="left" w:pos="900"/>
        </w:tabs>
        <w:ind w:left="810"/>
        <w:rPr>
          <w:lang w:val="en-CA"/>
        </w:rPr>
      </w:pPr>
      <w:r w:rsidRPr="007644C2">
        <w:rPr>
          <w:lang w:val="en-CA"/>
        </w:rPr>
        <w:t>y0 + ( 1  &lt;&lt;  log2CbSize )  is greater than pic_height_in_luma_samples.</w:t>
      </w:r>
    </w:p>
    <w:p w14:paraId="6FB1A587" w14:textId="369EAFE2" w:rsidR="00D457A2" w:rsidRPr="007644C2" w:rsidRDefault="00BC27DC" w:rsidP="00D457A2">
      <w:pPr>
        <w:keepNext/>
        <w:numPr>
          <w:ilvl w:val="0"/>
          <w:numId w:val="9"/>
        </w:numPr>
        <w:tabs>
          <w:tab w:val="left" w:pos="900"/>
        </w:tabs>
        <w:ind w:left="810"/>
        <w:rPr>
          <w:lang w:val="en-CA"/>
        </w:rPr>
      </w:pPr>
      <w:r w:rsidRPr="007644C2">
        <w:rPr>
          <w:lang w:val="en-CA"/>
        </w:rPr>
        <w:t>( 1  &lt;&lt;  log2CbSize )</w:t>
      </w:r>
      <w:r w:rsidR="00D457A2" w:rsidRPr="007644C2">
        <w:rPr>
          <w:lang w:val="en-CA"/>
        </w:rPr>
        <w:t xml:space="preserve"> is greater than </w:t>
      </w:r>
      <w:r w:rsidR="00C0785E" w:rsidRPr="007644C2">
        <w:rPr>
          <w:lang w:val="en-CA"/>
        </w:rPr>
        <w:t xml:space="preserve">MinQtSizeC if </w:t>
      </w:r>
      <w:r w:rsidR="00C0785E" w:rsidRPr="007644C2">
        <w:rPr>
          <w:lang w:val="en-CA" w:eastAsia="ko-KR"/>
        </w:rPr>
        <w:t xml:space="preserve">treeType is equal to DUAL_TREE_CHROMA or greater than </w:t>
      </w:r>
      <w:r w:rsidR="00D457A2" w:rsidRPr="007644C2">
        <w:rPr>
          <w:lang w:val="en-CA"/>
        </w:rPr>
        <w:t>MinQtSizeY</w:t>
      </w:r>
      <w:r w:rsidR="00C0785E" w:rsidRPr="007644C2">
        <w:rPr>
          <w:lang w:val="en-CA"/>
        </w:rPr>
        <w:t xml:space="preserve"> otherwise</w:t>
      </w:r>
      <w:r w:rsidR="006D4B7E" w:rsidRPr="007644C2">
        <w:rPr>
          <w:lang w:val="en-CA"/>
        </w:rPr>
        <w:t>.</w:t>
      </w:r>
    </w:p>
    <w:p w14:paraId="0D282189" w14:textId="30F73074" w:rsidR="008B2CFD" w:rsidRPr="007644C2" w:rsidRDefault="008B2CFD" w:rsidP="00AC2505">
      <w:pPr>
        <w:keepNext/>
        <w:numPr>
          <w:ilvl w:val="0"/>
          <w:numId w:val="6"/>
        </w:numPr>
        <w:rPr>
          <w:lang w:val="en-CA"/>
        </w:rPr>
      </w:pPr>
      <w:r w:rsidRPr="007644C2">
        <w:rPr>
          <w:lang w:val="en-CA"/>
        </w:rPr>
        <w:t xml:space="preserve">Otherwise, the value of </w:t>
      </w:r>
      <w:r w:rsidR="00AC4CF3" w:rsidRPr="007644C2">
        <w:rPr>
          <w:lang w:val="en-CA"/>
        </w:rPr>
        <w:t>qt_</w:t>
      </w:r>
      <w:r w:rsidRPr="007644C2">
        <w:rPr>
          <w:lang w:val="en-CA"/>
        </w:rPr>
        <w:t>split_cu_flag[ x0 ][ y0 ] is inferred to be equal to 0.</w:t>
      </w:r>
    </w:p>
    <w:p w14:paraId="579B310D" w14:textId="77777777" w:rsidR="008B2CFD" w:rsidRPr="007644C2" w:rsidRDefault="008B2CFD" w:rsidP="008B2CFD">
      <w:pPr>
        <w:rPr>
          <w:lang w:val="en-CA"/>
        </w:rPr>
      </w:pPr>
    </w:p>
    <w:p w14:paraId="77B5A6F9" w14:textId="77777777" w:rsidR="001B74AF" w:rsidRPr="007644C2" w:rsidRDefault="001B74AF" w:rsidP="001B74AF">
      <w:pPr>
        <w:pStyle w:val="40"/>
        <w:rPr>
          <w:lang w:val="en-CA"/>
        </w:rPr>
      </w:pPr>
      <w:r w:rsidRPr="007644C2">
        <w:rPr>
          <w:lang w:val="en-CA"/>
        </w:rPr>
        <w:t>Multi-type tree semantics</w:t>
      </w:r>
    </w:p>
    <w:p w14:paraId="0ED383D7" w14:textId="77777777" w:rsidR="00566CC4" w:rsidRPr="007644C2" w:rsidRDefault="00566CC4" w:rsidP="00566CC4">
      <w:pPr>
        <w:keepNext/>
        <w:rPr>
          <w:lang w:val="en-CA" w:eastAsia="ko-KR"/>
        </w:rPr>
      </w:pPr>
      <w:r w:rsidRPr="007644C2">
        <w:rPr>
          <w:lang w:val="en-CA" w:eastAsia="ko-KR"/>
        </w:rPr>
        <w:t>The variables allowSplitBtVer, allowSplitBtHor, allowSplitTtVer allowSplitTtHor are derived as follows:</w:t>
      </w:r>
    </w:p>
    <w:p w14:paraId="4732399C" w14:textId="3B1EBD5A" w:rsidR="000F43C4" w:rsidRPr="007644C2" w:rsidRDefault="000F43C4" w:rsidP="00E83180">
      <w:pPr>
        <w:keepNext/>
        <w:keepLines/>
        <w:numPr>
          <w:ilvl w:val="0"/>
          <w:numId w:val="6"/>
        </w:numPr>
        <w:rPr>
          <w:lang w:val="en-CA"/>
        </w:rPr>
      </w:pPr>
      <w:r w:rsidRPr="007644C2">
        <w:rPr>
          <w:lang w:val="en-CA"/>
        </w:rPr>
        <w:t xml:space="preserve">The variables </w:t>
      </w:r>
      <w:r w:rsidR="00452EA7" w:rsidRPr="007644C2">
        <w:rPr>
          <w:lang w:val="en-CA"/>
        </w:rPr>
        <w:t>maxBtSize,</w:t>
      </w:r>
      <w:r w:rsidRPr="007644C2">
        <w:rPr>
          <w:lang w:val="en-CA"/>
        </w:rPr>
        <w:t xml:space="preserve"> maxTtSize </w:t>
      </w:r>
      <w:r w:rsidR="00452EA7" w:rsidRPr="007644C2">
        <w:rPr>
          <w:lang w:val="en-CA"/>
        </w:rPr>
        <w:t xml:space="preserve">and maxMttDepth </w:t>
      </w:r>
      <w:r w:rsidRPr="007644C2">
        <w:rPr>
          <w:lang w:val="en-CA"/>
        </w:rPr>
        <w:t>are derived as follows:</w:t>
      </w:r>
    </w:p>
    <w:p w14:paraId="32576A24" w14:textId="17C316EE" w:rsidR="000F43C4" w:rsidRPr="007644C2" w:rsidRDefault="000F43C4" w:rsidP="00E83180">
      <w:pPr>
        <w:keepNext/>
        <w:numPr>
          <w:ilvl w:val="0"/>
          <w:numId w:val="9"/>
        </w:numPr>
        <w:tabs>
          <w:tab w:val="left" w:pos="900"/>
        </w:tabs>
        <w:ind w:left="810"/>
        <w:rPr>
          <w:lang w:val="en-CA"/>
        </w:rPr>
      </w:pPr>
      <w:r w:rsidRPr="007644C2">
        <w:rPr>
          <w:lang w:val="en-CA"/>
        </w:rPr>
        <w:t xml:space="preserve">If </w:t>
      </w:r>
      <w:r w:rsidRPr="007644C2">
        <w:rPr>
          <w:lang w:val="en-CA" w:eastAsia="ko-KR"/>
        </w:rPr>
        <w:t>treeType is equal to DUAL_TREE_CHROMA</w:t>
      </w:r>
      <w:r w:rsidR="00452EA7" w:rsidRPr="007644C2">
        <w:rPr>
          <w:lang w:val="en-CA" w:eastAsia="ko-KR"/>
        </w:rPr>
        <w:t>, maxBtSize,</w:t>
      </w:r>
      <w:r w:rsidRPr="007644C2">
        <w:rPr>
          <w:lang w:val="en-CA" w:eastAsia="ko-KR"/>
        </w:rPr>
        <w:t xml:space="preserve"> maxTtSize </w:t>
      </w:r>
      <w:r w:rsidR="00452EA7" w:rsidRPr="007644C2">
        <w:rPr>
          <w:lang w:val="en-CA" w:eastAsia="ko-KR"/>
        </w:rPr>
        <w:t>and maxMttDepth are set equal to MaxBtSizeC,</w:t>
      </w:r>
      <w:r w:rsidRPr="007644C2">
        <w:rPr>
          <w:lang w:val="en-CA" w:eastAsia="ko-KR"/>
        </w:rPr>
        <w:t xml:space="preserve"> MaxTtSizeC</w:t>
      </w:r>
      <w:r w:rsidR="00452EA7" w:rsidRPr="007644C2">
        <w:rPr>
          <w:lang w:val="en-CA" w:eastAsia="ko-KR"/>
        </w:rPr>
        <w:t xml:space="preserve"> and MaxMttDepthC + </w:t>
      </w:r>
      <w:r w:rsidR="00452EA7" w:rsidRPr="007644C2">
        <w:rPr>
          <w:lang w:val="en-CA"/>
        </w:rPr>
        <w:t>depthOffset</w:t>
      </w:r>
      <w:r w:rsidRPr="007644C2">
        <w:rPr>
          <w:lang w:val="en-CA" w:eastAsia="ko-KR"/>
        </w:rPr>
        <w:t>, respectively.</w:t>
      </w:r>
    </w:p>
    <w:p w14:paraId="2B3F0D1F" w14:textId="56D49FE0" w:rsidR="000F43C4" w:rsidRPr="007644C2" w:rsidRDefault="000F43C4" w:rsidP="00E83180">
      <w:pPr>
        <w:numPr>
          <w:ilvl w:val="0"/>
          <w:numId w:val="9"/>
        </w:numPr>
        <w:tabs>
          <w:tab w:val="left" w:pos="900"/>
        </w:tabs>
        <w:ind w:left="806"/>
        <w:rPr>
          <w:lang w:val="en-CA"/>
        </w:rPr>
      </w:pPr>
      <w:r w:rsidRPr="007644C2">
        <w:rPr>
          <w:lang w:val="en-CA"/>
        </w:rPr>
        <w:t xml:space="preserve">Otherwise, </w:t>
      </w:r>
      <w:r w:rsidR="00452EA7" w:rsidRPr="007644C2">
        <w:rPr>
          <w:lang w:val="en-CA" w:eastAsia="ko-KR"/>
        </w:rPr>
        <w:t>maxBtSize,</w:t>
      </w:r>
      <w:r w:rsidRPr="007644C2">
        <w:rPr>
          <w:lang w:val="en-CA" w:eastAsia="ko-KR"/>
        </w:rPr>
        <w:t xml:space="preserve"> maxTtSize</w:t>
      </w:r>
      <w:r w:rsidR="00452EA7" w:rsidRPr="007644C2">
        <w:rPr>
          <w:lang w:val="en-CA" w:eastAsia="ko-KR"/>
        </w:rPr>
        <w:t xml:space="preserve"> and maxMttDepth are set equal to MaxBtSizeY,</w:t>
      </w:r>
      <w:r w:rsidRPr="007644C2">
        <w:rPr>
          <w:lang w:val="en-CA" w:eastAsia="ko-KR"/>
        </w:rPr>
        <w:t xml:space="preserve"> MaxTtSizeY</w:t>
      </w:r>
      <w:r w:rsidR="00452EA7" w:rsidRPr="007644C2">
        <w:rPr>
          <w:lang w:val="en-CA" w:eastAsia="ko-KR"/>
        </w:rPr>
        <w:t xml:space="preserve"> and MaxMttDepthY + </w:t>
      </w:r>
      <w:r w:rsidR="00452EA7" w:rsidRPr="007644C2">
        <w:rPr>
          <w:lang w:val="en-CA"/>
        </w:rPr>
        <w:t>depthOffset</w:t>
      </w:r>
      <w:r w:rsidRPr="007644C2">
        <w:rPr>
          <w:lang w:val="en-CA" w:eastAsia="ko-KR"/>
        </w:rPr>
        <w:t>, respectively.</w:t>
      </w:r>
    </w:p>
    <w:p w14:paraId="63757970" w14:textId="3DF12E26" w:rsidR="00566CC4" w:rsidRPr="007644C2" w:rsidRDefault="00566CC4" w:rsidP="00566CC4">
      <w:pPr>
        <w:numPr>
          <w:ilvl w:val="0"/>
          <w:numId w:val="6"/>
        </w:numPr>
        <w:rPr>
          <w:lang w:val="en-CA"/>
        </w:rPr>
      </w:pPr>
      <w:r w:rsidRPr="007644C2">
        <w:rPr>
          <w:lang w:val="en-CA" w:eastAsia="ko-KR"/>
        </w:rPr>
        <w:t xml:space="preserve">The allowed binary split </w:t>
      </w:r>
      <w:r w:rsidRPr="007644C2">
        <w:rPr>
          <w:bCs/>
          <w:lang w:val="en-CA"/>
        </w:rPr>
        <w:t>process as specified in clause </w:t>
      </w:r>
      <w:r w:rsidRPr="007644C2">
        <w:rPr>
          <w:bCs/>
          <w:lang w:val="en-CA"/>
        </w:rPr>
        <w:fldChar w:fldCharType="begin" w:fldLock="1"/>
      </w:r>
      <w:r w:rsidRPr="007644C2">
        <w:rPr>
          <w:bCs/>
          <w:lang w:val="en-CA"/>
        </w:rPr>
        <w:instrText xml:space="preserve"> REF _Ref513208525 \r \h </w:instrText>
      </w:r>
      <w:r w:rsidRPr="007644C2">
        <w:rPr>
          <w:bCs/>
          <w:lang w:val="en-CA"/>
        </w:rPr>
      </w:r>
      <w:r w:rsidRPr="007644C2">
        <w:rPr>
          <w:bCs/>
          <w:lang w:val="en-CA"/>
        </w:rPr>
        <w:fldChar w:fldCharType="separate"/>
      </w:r>
      <w:r w:rsidR="00C658A1">
        <w:rPr>
          <w:bCs/>
          <w:lang w:val="en-CA"/>
        </w:rPr>
        <w:t>6.4.1</w:t>
      </w:r>
      <w:r w:rsidRPr="007644C2">
        <w:rPr>
          <w:bCs/>
          <w:lang w:val="en-CA"/>
        </w:rPr>
        <w:fldChar w:fldCharType="end"/>
      </w:r>
      <w:r w:rsidRPr="007644C2">
        <w:rPr>
          <w:bCs/>
          <w:lang w:val="en-CA"/>
        </w:rPr>
        <w:t xml:space="preserve"> is invoked with </w:t>
      </w:r>
      <w:r w:rsidRPr="007644C2">
        <w:rPr>
          <w:lang w:val="en-CA"/>
        </w:rPr>
        <w:t>the binary split mode SPLIT_BT_VER, the coding block width cbWidth</w:t>
      </w:r>
      <w:r w:rsidR="00D2732F" w:rsidRPr="007644C2">
        <w:rPr>
          <w:lang w:val="en-CA"/>
        </w:rPr>
        <w:t>, the coding block height cbHeight</w:t>
      </w:r>
      <w:r w:rsidRPr="007644C2">
        <w:rPr>
          <w:lang w:val="en-CA"/>
        </w:rPr>
        <w:t xml:space="preserve">, the location ( x0, y0 ), the current multi-type tree depth mttDepth, </w:t>
      </w:r>
      <w:r w:rsidR="005D7B96" w:rsidRPr="007644C2">
        <w:rPr>
          <w:lang w:val="en-CA"/>
        </w:rPr>
        <w:t xml:space="preserve">the </w:t>
      </w:r>
      <w:r w:rsidR="00452EA7" w:rsidRPr="007644C2">
        <w:rPr>
          <w:lang w:val="en-CA"/>
        </w:rPr>
        <w:t>maximum multi-type tree depth with offset m</w:t>
      </w:r>
      <w:r w:rsidR="005D7B96" w:rsidRPr="007644C2">
        <w:rPr>
          <w:lang w:val="en-CA"/>
        </w:rPr>
        <w:t xml:space="preserve">axMttDepth, </w:t>
      </w:r>
      <w:r w:rsidR="00452EA7" w:rsidRPr="007644C2">
        <w:rPr>
          <w:lang w:val="en-CA"/>
        </w:rPr>
        <w:t xml:space="preserve">the maximum binary tree size maxBtSize, </w:t>
      </w:r>
      <w:r w:rsidR="00042726" w:rsidRPr="007644C2">
        <w:rPr>
          <w:lang w:val="en-CA"/>
        </w:rPr>
        <w:t xml:space="preserve">and </w:t>
      </w:r>
      <w:r w:rsidRPr="007644C2">
        <w:rPr>
          <w:lang w:val="en-CA"/>
        </w:rPr>
        <w:t>the current partition index partIdx</w:t>
      </w:r>
      <w:r w:rsidRPr="007644C2">
        <w:rPr>
          <w:bCs/>
          <w:lang w:val="en-CA"/>
        </w:rPr>
        <w:t xml:space="preserve"> as input</w:t>
      </w:r>
      <w:r w:rsidR="00042726" w:rsidRPr="007644C2">
        <w:rPr>
          <w:bCs/>
          <w:lang w:val="en-CA"/>
        </w:rPr>
        <w:t>s</w:t>
      </w:r>
      <w:r w:rsidRPr="007644C2">
        <w:rPr>
          <w:bCs/>
          <w:lang w:val="en-CA"/>
        </w:rPr>
        <w:t>, and the output is assigned to allowSplitBtVer.</w:t>
      </w:r>
    </w:p>
    <w:p w14:paraId="2CC0AF94" w14:textId="339DD6B6" w:rsidR="00566CC4" w:rsidRPr="007644C2" w:rsidRDefault="00566CC4" w:rsidP="00566CC4">
      <w:pPr>
        <w:numPr>
          <w:ilvl w:val="0"/>
          <w:numId w:val="6"/>
        </w:numPr>
        <w:rPr>
          <w:lang w:val="en-CA"/>
        </w:rPr>
      </w:pPr>
      <w:r w:rsidRPr="007644C2">
        <w:rPr>
          <w:lang w:val="en-CA" w:eastAsia="ko-KR"/>
        </w:rPr>
        <w:t xml:space="preserve">The allowed binary split </w:t>
      </w:r>
      <w:r w:rsidRPr="007644C2">
        <w:rPr>
          <w:bCs/>
          <w:lang w:val="en-CA"/>
        </w:rPr>
        <w:t>process as specified in clause </w:t>
      </w:r>
      <w:r w:rsidRPr="007644C2">
        <w:rPr>
          <w:bCs/>
          <w:lang w:val="en-CA"/>
        </w:rPr>
        <w:fldChar w:fldCharType="begin" w:fldLock="1"/>
      </w:r>
      <w:r w:rsidRPr="007644C2">
        <w:rPr>
          <w:bCs/>
          <w:lang w:val="en-CA"/>
        </w:rPr>
        <w:instrText xml:space="preserve"> REF _Ref513208525 \r \h </w:instrText>
      </w:r>
      <w:r w:rsidRPr="007644C2">
        <w:rPr>
          <w:bCs/>
          <w:lang w:val="en-CA"/>
        </w:rPr>
      </w:r>
      <w:r w:rsidRPr="007644C2">
        <w:rPr>
          <w:bCs/>
          <w:lang w:val="en-CA"/>
        </w:rPr>
        <w:fldChar w:fldCharType="separate"/>
      </w:r>
      <w:r w:rsidR="00C658A1">
        <w:rPr>
          <w:bCs/>
          <w:lang w:val="en-CA"/>
        </w:rPr>
        <w:t>6.4.1</w:t>
      </w:r>
      <w:r w:rsidRPr="007644C2">
        <w:rPr>
          <w:bCs/>
          <w:lang w:val="en-CA"/>
        </w:rPr>
        <w:fldChar w:fldCharType="end"/>
      </w:r>
      <w:r w:rsidRPr="007644C2">
        <w:rPr>
          <w:bCs/>
          <w:lang w:val="en-CA"/>
        </w:rPr>
        <w:t xml:space="preserve"> is invoked with </w:t>
      </w:r>
      <w:r w:rsidRPr="007644C2">
        <w:rPr>
          <w:lang w:val="en-CA"/>
        </w:rPr>
        <w:t xml:space="preserve">the binary split mode SPLIT_BT_HOR, the coding block height cbHeight, </w:t>
      </w:r>
      <w:r w:rsidR="00D2732F" w:rsidRPr="007644C2">
        <w:rPr>
          <w:lang w:val="en-CA"/>
        </w:rPr>
        <w:t xml:space="preserve">the coding block width cbWidth, </w:t>
      </w:r>
      <w:r w:rsidRPr="007644C2">
        <w:rPr>
          <w:lang w:val="en-CA"/>
        </w:rPr>
        <w:t xml:space="preserve">the location ( x0, y0 ), the current multi-type tree depth mttDepth, </w:t>
      </w:r>
      <w:r w:rsidR="005D7B96" w:rsidRPr="007644C2">
        <w:rPr>
          <w:lang w:val="en-CA"/>
        </w:rPr>
        <w:t xml:space="preserve">the </w:t>
      </w:r>
      <w:r w:rsidR="0023642B" w:rsidRPr="007644C2">
        <w:rPr>
          <w:lang w:val="en-CA"/>
        </w:rPr>
        <w:t>maximum multi-type tree depth with offset m</w:t>
      </w:r>
      <w:r w:rsidR="005D7B96" w:rsidRPr="007644C2">
        <w:rPr>
          <w:lang w:val="en-CA"/>
        </w:rPr>
        <w:t xml:space="preserve">axMttDepth, </w:t>
      </w:r>
      <w:r w:rsidR="0023642B" w:rsidRPr="007644C2">
        <w:rPr>
          <w:lang w:val="en-CA"/>
        </w:rPr>
        <w:t xml:space="preserve">the maximum binary tree size maxBtSize, </w:t>
      </w:r>
      <w:r w:rsidR="00042726" w:rsidRPr="007644C2">
        <w:rPr>
          <w:lang w:val="en-CA"/>
        </w:rPr>
        <w:t xml:space="preserve">and </w:t>
      </w:r>
      <w:r w:rsidRPr="007644C2">
        <w:rPr>
          <w:lang w:val="en-CA"/>
        </w:rPr>
        <w:t>the current partition index partIdx</w:t>
      </w:r>
      <w:r w:rsidRPr="007644C2">
        <w:rPr>
          <w:bCs/>
          <w:lang w:val="en-CA"/>
        </w:rPr>
        <w:t xml:space="preserve"> as input</w:t>
      </w:r>
      <w:r w:rsidR="00042726" w:rsidRPr="007644C2">
        <w:rPr>
          <w:bCs/>
          <w:lang w:val="en-CA"/>
        </w:rPr>
        <w:t>s</w:t>
      </w:r>
      <w:r w:rsidRPr="007644C2">
        <w:rPr>
          <w:bCs/>
          <w:lang w:val="en-CA"/>
        </w:rPr>
        <w:t>, and the output is assigned to allowSplitBtHor.</w:t>
      </w:r>
    </w:p>
    <w:p w14:paraId="771C9E33" w14:textId="238C45B9" w:rsidR="00566CC4" w:rsidRPr="007644C2" w:rsidRDefault="00566CC4" w:rsidP="00566CC4">
      <w:pPr>
        <w:numPr>
          <w:ilvl w:val="0"/>
          <w:numId w:val="6"/>
        </w:numPr>
        <w:rPr>
          <w:lang w:val="en-CA"/>
        </w:rPr>
      </w:pPr>
      <w:r w:rsidRPr="007644C2">
        <w:rPr>
          <w:lang w:val="en-CA" w:eastAsia="ko-KR"/>
        </w:rPr>
        <w:t xml:space="preserve">The allowed ternary split </w:t>
      </w:r>
      <w:r w:rsidRPr="007644C2">
        <w:rPr>
          <w:bCs/>
          <w:lang w:val="en-CA"/>
        </w:rPr>
        <w:t>process as specified in clause </w:t>
      </w:r>
      <w:r w:rsidRPr="007644C2">
        <w:rPr>
          <w:bCs/>
          <w:lang w:val="en-CA"/>
        </w:rPr>
        <w:fldChar w:fldCharType="begin" w:fldLock="1"/>
      </w:r>
      <w:r w:rsidRPr="007644C2">
        <w:rPr>
          <w:bCs/>
          <w:lang w:val="en-CA"/>
        </w:rPr>
        <w:instrText xml:space="preserve"> REF _Ref513209609 \r \h </w:instrText>
      </w:r>
      <w:r w:rsidRPr="007644C2">
        <w:rPr>
          <w:bCs/>
          <w:lang w:val="en-CA"/>
        </w:rPr>
      </w:r>
      <w:r w:rsidRPr="007644C2">
        <w:rPr>
          <w:bCs/>
          <w:lang w:val="en-CA"/>
        </w:rPr>
        <w:fldChar w:fldCharType="separate"/>
      </w:r>
      <w:r w:rsidR="00C658A1">
        <w:rPr>
          <w:bCs/>
          <w:lang w:val="en-CA"/>
        </w:rPr>
        <w:t>6.4.2</w:t>
      </w:r>
      <w:r w:rsidRPr="007644C2">
        <w:rPr>
          <w:bCs/>
          <w:lang w:val="en-CA"/>
        </w:rPr>
        <w:fldChar w:fldCharType="end"/>
      </w:r>
      <w:r w:rsidRPr="007644C2">
        <w:rPr>
          <w:bCs/>
          <w:lang w:val="en-CA"/>
        </w:rPr>
        <w:t xml:space="preserve"> is invoked with </w:t>
      </w:r>
      <w:r w:rsidRPr="007644C2">
        <w:rPr>
          <w:lang w:val="en-CA"/>
        </w:rPr>
        <w:t>the ternary split mode SPLIT_TT_VER, the coding block width cbWidth</w:t>
      </w:r>
      <w:r w:rsidR="00D2732F" w:rsidRPr="007644C2">
        <w:rPr>
          <w:lang w:val="en-CA"/>
        </w:rPr>
        <w:t>, the coding block height cbHeight</w:t>
      </w:r>
      <w:r w:rsidRPr="007644C2">
        <w:rPr>
          <w:lang w:val="en-CA"/>
        </w:rPr>
        <w:t xml:space="preserve">, the location ( x0, y0 ), the current multi-type tree depth mttDepth, </w:t>
      </w:r>
      <w:r w:rsidR="005D7B96" w:rsidRPr="007644C2">
        <w:rPr>
          <w:lang w:val="en-CA"/>
        </w:rPr>
        <w:t xml:space="preserve">the </w:t>
      </w:r>
      <w:r w:rsidR="0023642B" w:rsidRPr="007644C2">
        <w:rPr>
          <w:lang w:val="en-CA"/>
        </w:rPr>
        <w:t>maximum multi-type tree depth with offset m</w:t>
      </w:r>
      <w:r w:rsidR="005D7B96" w:rsidRPr="007644C2">
        <w:rPr>
          <w:lang w:val="en-CA"/>
        </w:rPr>
        <w:t xml:space="preserve">axMttDepth, </w:t>
      </w:r>
      <w:r w:rsidR="00783891" w:rsidRPr="007644C2">
        <w:rPr>
          <w:lang w:val="en-CA"/>
        </w:rPr>
        <w:t xml:space="preserve">and </w:t>
      </w:r>
      <w:r w:rsidR="0023642B" w:rsidRPr="007644C2">
        <w:rPr>
          <w:lang w:val="en-CA"/>
        </w:rPr>
        <w:t>the maximum ternary tree size maxTtSize</w:t>
      </w:r>
      <w:r w:rsidRPr="007644C2">
        <w:rPr>
          <w:bCs/>
          <w:lang w:val="en-CA"/>
        </w:rPr>
        <w:t xml:space="preserve"> as input</w:t>
      </w:r>
      <w:r w:rsidR="00042726" w:rsidRPr="007644C2">
        <w:rPr>
          <w:bCs/>
          <w:lang w:val="en-CA"/>
        </w:rPr>
        <w:t>s</w:t>
      </w:r>
      <w:r w:rsidRPr="007644C2">
        <w:rPr>
          <w:bCs/>
          <w:lang w:val="en-CA"/>
        </w:rPr>
        <w:t>, and the output is assigned to allowSplitTtVer.</w:t>
      </w:r>
    </w:p>
    <w:p w14:paraId="1FEDF7C6" w14:textId="6F9D69F4" w:rsidR="00566CC4" w:rsidRPr="007644C2" w:rsidRDefault="00566CC4" w:rsidP="00566CC4">
      <w:pPr>
        <w:numPr>
          <w:ilvl w:val="0"/>
          <w:numId w:val="6"/>
        </w:numPr>
        <w:rPr>
          <w:lang w:val="en-CA"/>
        </w:rPr>
      </w:pPr>
      <w:r w:rsidRPr="007644C2">
        <w:rPr>
          <w:lang w:val="en-CA" w:eastAsia="ko-KR"/>
        </w:rPr>
        <w:t xml:space="preserve">The allowed ternary split </w:t>
      </w:r>
      <w:r w:rsidRPr="007644C2">
        <w:rPr>
          <w:bCs/>
          <w:lang w:val="en-CA"/>
        </w:rPr>
        <w:t>process as specified in clause </w:t>
      </w:r>
      <w:r w:rsidRPr="007644C2">
        <w:rPr>
          <w:bCs/>
          <w:lang w:val="en-CA"/>
        </w:rPr>
        <w:fldChar w:fldCharType="begin" w:fldLock="1"/>
      </w:r>
      <w:r w:rsidRPr="007644C2">
        <w:rPr>
          <w:bCs/>
          <w:lang w:val="en-CA"/>
        </w:rPr>
        <w:instrText xml:space="preserve"> REF _Ref513209609 \r \h </w:instrText>
      </w:r>
      <w:r w:rsidRPr="007644C2">
        <w:rPr>
          <w:bCs/>
          <w:lang w:val="en-CA"/>
        </w:rPr>
      </w:r>
      <w:r w:rsidRPr="007644C2">
        <w:rPr>
          <w:bCs/>
          <w:lang w:val="en-CA"/>
        </w:rPr>
        <w:fldChar w:fldCharType="separate"/>
      </w:r>
      <w:r w:rsidR="00C658A1">
        <w:rPr>
          <w:bCs/>
          <w:lang w:val="en-CA"/>
        </w:rPr>
        <w:t>6.4.2</w:t>
      </w:r>
      <w:r w:rsidRPr="007644C2">
        <w:rPr>
          <w:bCs/>
          <w:lang w:val="en-CA"/>
        </w:rPr>
        <w:fldChar w:fldCharType="end"/>
      </w:r>
      <w:r w:rsidRPr="007644C2">
        <w:rPr>
          <w:bCs/>
          <w:lang w:val="en-CA"/>
        </w:rPr>
        <w:t xml:space="preserve"> is invoked with </w:t>
      </w:r>
      <w:r w:rsidRPr="007644C2">
        <w:rPr>
          <w:lang w:val="en-CA"/>
        </w:rPr>
        <w:t xml:space="preserve">the ternary split mode SPLIT_TT_HOR, the coding block height cbHeight, </w:t>
      </w:r>
      <w:r w:rsidR="00D2732F" w:rsidRPr="007644C2">
        <w:rPr>
          <w:lang w:val="en-CA"/>
        </w:rPr>
        <w:t xml:space="preserve">the coding block width cbWidth, </w:t>
      </w:r>
      <w:r w:rsidRPr="007644C2">
        <w:rPr>
          <w:lang w:val="en-CA"/>
        </w:rPr>
        <w:t xml:space="preserve">the location ( x0, y0 ), the current multi-type tree depth mttDepth, </w:t>
      </w:r>
      <w:r w:rsidR="005D7B96" w:rsidRPr="007644C2">
        <w:rPr>
          <w:lang w:val="en-CA"/>
        </w:rPr>
        <w:t xml:space="preserve">the </w:t>
      </w:r>
      <w:r w:rsidR="0023642B" w:rsidRPr="007644C2">
        <w:rPr>
          <w:lang w:val="en-CA"/>
        </w:rPr>
        <w:t>maximum multi-type tree depth with offset m</w:t>
      </w:r>
      <w:r w:rsidR="005D7B96" w:rsidRPr="007644C2">
        <w:rPr>
          <w:lang w:val="en-CA"/>
        </w:rPr>
        <w:t xml:space="preserve">axMttDepth, </w:t>
      </w:r>
      <w:r w:rsidR="00783891" w:rsidRPr="007644C2">
        <w:rPr>
          <w:lang w:val="en-CA"/>
        </w:rPr>
        <w:t xml:space="preserve">and </w:t>
      </w:r>
      <w:r w:rsidR="0023642B" w:rsidRPr="007644C2">
        <w:rPr>
          <w:lang w:val="en-CA"/>
        </w:rPr>
        <w:t>the maximum ternary tree size maxTtSize</w:t>
      </w:r>
      <w:r w:rsidRPr="007644C2">
        <w:rPr>
          <w:bCs/>
          <w:lang w:val="en-CA"/>
        </w:rPr>
        <w:t xml:space="preserve"> as input</w:t>
      </w:r>
      <w:r w:rsidR="00042726" w:rsidRPr="007644C2">
        <w:rPr>
          <w:bCs/>
          <w:lang w:val="en-CA"/>
        </w:rPr>
        <w:t>s</w:t>
      </w:r>
      <w:r w:rsidRPr="007644C2">
        <w:rPr>
          <w:bCs/>
          <w:lang w:val="en-CA"/>
        </w:rPr>
        <w:t>, and the output is assigned to allowSplitTtHor.</w:t>
      </w:r>
    </w:p>
    <w:p w14:paraId="07473A7B" w14:textId="77777777" w:rsidR="001B74AF" w:rsidRPr="007644C2" w:rsidRDefault="001B74AF" w:rsidP="001B74AF">
      <w:pPr>
        <w:rPr>
          <w:lang w:val="en-CA"/>
        </w:rPr>
      </w:pPr>
      <w:r w:rsidRPr="007644C2">
        <w:rPr>
          <w:b/>
          <w:lang w:val="en-CA"/>
        </w:rPr>
        <w:t>mtt_split_cu_flag</w:t>
      </w:r>
      <w:r w:rsidRPr="007644C2">
        <w:rPr>
          <w:lang w:val="en-CA"/>
        </w:rPr>
        <w:t xml:space="preserve"> </w:t>
      </w:r>
      <w:r w:rsidR="00331DF6" w:rsidRPr="007644C2">
        <w:rPr>
          <w:lang w:val="en-CA" w:eastAsia="ja-JP"/>
        </w:rPr>
        <w:t>equal to 0 specifies</w:t>
      </w:r>
      <w:r w:rsidR="00331DF6" w:rsidRPr="007644C2">
        <w:rPr>
          <w:lang w:val="en-CA"/>
        </w:rPr>
        <w:t xml:space="preserve"> that</w:t>
      </w:r>
      <w:r w:rsidRPr="007644C2">
        <w:rPr>
          <w:lang w:val="en-CA"/>
        </w:rPr>
        <w:t xml:space="preserve"> a coding unit is </w:t>
      </w:r>
      <w:r w:rsidR="00331DF6" w:rsidRPr="007644C2">
        <w:rPr>
          <w:lang w:val="en-CA"/>
        </w:rPr>
        <w:t xml:space="preserve">not </w:t>
      </w:r>
      <w:r w:rsidRPr="007644C2">
        <w:rPr>
          <w:lang w:val="en-CA"/>
        </w:rPr>
        <w:t>split</w:t>
      </w:r>
      <w:r w:rsidR="00331DF6" w:rsidRPr="007644C2">
        <w:rPr>
          <w:lang w:val="en-CA"/>
        </w:rPr>
        <w:t>. mtt_split_cu_flag equal to 1 specifies that a coding unit is split</w:t>
      </w:r>
      <w:r w:rsidRPr="007644C2">
        <w:rPr>
          <w:lang w:val="en-CA"/>
        </w:rPr>
        <w:t xml:space="preserve"> into </w:t>
      </w:r>
      <w:r w:rsidR="004C0780" w:rsidRPr="007644C2">
        <w:rPr>
          <w:lang w:val="en-CA"/>
        </w:rPr>
        <w:t>two coding u</w:t>
      </w:r>
      <w:r w:rsidR="00015C9A" w:rsidRPr="007644C2">
        <w:rPr>
          <w:lang w:val="en-CA"/>
        </w:rPr>
        <w:t>nits</w:t>
      </w:r>
      <w:r w:rsidR="004C0780" w:rsidRPr="007644C2">
        <w:rPr>
          <w:lang w:val="en-CA"/>
        </w:rPr>
        <w:t xml:space="preserve"> using </w:t>
      </w:r>
      <w:r w:rsidR="00D36F50" w:rsidRPr="007644C2">
        <w:rPr>
          <w:lang w:val="en-CA"/>
        </w:rPr>
        <w:t xml:space="preserve">a </w:t>
      </w:r>
      <w:r w:rsidR="004C0780" w:rsidRPr="007644C2">
        <w:rPr>
          <w:lang w:val="en-CA"/>
        </w:rPr>
        <w:t xml:space="preserve">binary split or into three </w:t>
      </w:r>
      <w:r w:rsidRPr="007644C2">
        <w:rPr>
          <w:lang w:val="en-CA"/>
        </w:rPr>
        <w:t xml:space="preserve">coding units </w:t>
      </w:r>
      <w:r w:rsidR="00D36F50" w:rsidRPr="007644C2">
        <w:rPr>
          <w:lang w:val="en-CA"/>
        </w:rPr>
        <w:t xml:space="preserve">using a </w:t>
      </w:r>
      <w:r w:rsidR="004C0780" w:rsidRPr="007644C2">
        <w:rPr>
          <w:lang w:val="en-CA"/>
        </w:rPr>
        <w:t>ternary split as indicated by the syntax element mtt_split_</w:t>
      </w:r>
      <w:r w:rsidR="001748DA" w:rsidRPr="007644C2">
        <w:rPr>
          <w:lang w:val="en-CA"/>
        </w:rPr>
        <w:t>cu_</w:t>
      </w:r>
      <w:r w:rsidR="00331DF6" w:rsidRPr="007644C2">
        <w:rPr>
          <w:lang w:val="en-CA"/>
        </w:rPr>
        <w:t>binary_flag. The binary or ternary split can be either vertical or horizontal as indicated by the syntax element mtt_split_cu_vertical_flag</w:t>
      </w:r>
      <w:r w:rsidRPr="007644C2">
        <w:rPr>
          <w:lang w:val="en-CA"/>
        </w:rPr>
        <w:t>.</w:t>
      </w:r>
    </w:p>
    <w:p w14:paraId="529B221A" w14:textId="77777777" w:rsidR="002155AA" w:rsidRPr="007644C2" w:rsidRDefault="001B74AF" w:rsidP="002155AA">
      <w:pPr>
        <w:rPr>
          <w:lang w:val="en-CA" w:eastAsia="ko-KR"/>
        </w:rPr>
      </w:pPr>
      <w:r w:rsidRPr="007644C2">
        <w:rPr>
          <w:lang w:val="en-CA"/>
        </w:rPr>
        <w:t xml:space="preserve">When mtt_split_cu_flag is not present, </w:t>
      </w:r>
      <w:r w:rsidR="00DA6775" w:rsidRPr="007644C2">
        <w:rPr>
          <w:lang w:val="en-CA"/>
        </w:rPr>
        <w:t xml:space="preserve">the value of mtt_split_cu_flag is inferred </w:t>
      </w:r>
      <w:r w:rsidR="002155AA" w:rsidRPr="007644C2">
        <w:rPr>
          <w:lang w:val="en-CA"/>
        </w:rPr>
        <w:t>as follows</w:t>
      </w:r>
      <w:r w:rsidR="002155AA" w:rsidRPr="007644C2">
        <w:rPr>
          <w:lang w:val="en-CA" w:eastAsia="ko-KR"/>
        </w:rPr>
        <w:t>:</w:t>
      </w:r>
    </w:p>
    <w:p w14:paraId="247819BC" w14:textId="77777777" w:rsidR="002155AA" w:rsidRPr="007644C2" w:rsidRDefault="002155AA" w:rsidP="002155AA">
      <w:pPr>
        <w:numPr>
          <w:ilvl w:val="0"/>
          <w:numId w:val="8"/>
        </w:numPr>
        <w:rPr>
          <w:lang w:val="en-CA" w:eastAsia="ko-KR"/>
        </w:rPr>
      </w:pPr>
      <w:r w:rsidRPr="007644C2">
        <w:rPr>
          <w:lang w:val="en-CA" w:eastAsia="ko-KR"/>
        </w:rPr>
        <w:t>If one or more of the following conditions are true, the value of mtt_split_cu_flag is inferred to be equal to 1:</w:t>
      </w:r>
    </w:p>
    <w:p w14:paraId="2E80166B" w14:textId="77777777" w:rsidR="002155AA" w:rsidRPr="007644C2" w:rsidRDefault="002155AA" w:rsidP="002155AA">
      <w:pPr>
        <w:keepNext/>
        <w:numPr>
          <w:ilvl w:val="0"/>
          <w:numId w:val="9"/>
        </w:numPr>
        <w:tabs>
          <w:tab w:val="left" w:pos="900"/>
        </w:tabs>
        <w:ind w:left="810"/>
        <w:rPr>
          <w:lang w:val="en-CA" w:eastAsia="ko-KR"/>
        </w:rPr>
      </w:pPr>
      <w:r w:rsidRPr="007644C2">
        <w:rPr>
          <w:lang w:val="en-CA"/>
        </w:rPr>
        <w:t>x0 + cbWidth is greater than pic_width_in_luma_samples.</w:t>
      </w:r>
    </w:p>
    <w:p w14:paraId="02E8C78A" w14:textId="77777777" w:rsidR="002155AA" w:rsidRPr="007644C2" w:rsidRDefault="00556373" w:rsidP="002155AA">
      <w:pPr>
        <w:keepNext/>
        <w:numPr>
          <w:ilvl w:val="0"/>
          <w:numId w:val="9"/>
        </w:numPr>
        <w:tabs>
          <w:tab w:val="left" w:pos="900"/>
        </w:tabs>
        <w:ind w:left="810"/>
        <w:rPr>
          <w:lang w:val="en-CA" w:eastAsia="ko-KR"/>
        </w:rPr>
      </w:pPr>
      <w:r w:rsidRPr="007644C2">
        <w:rPr>
          <w:lang w:val="en-CA"/>
        </w:rPr>
        <w:t>y</w:t>
      </w:r>
      <w:r w:rsidR="002155AA" w:rsidRPr="007644C2">
        <w:rPr>
          <w:lang w:val="en-CA"/>
        </w:rPr>
        <w:t>0 + cb</w:t>
      </w:r>
      <w:r w:rsidRPr="007644C2">
        <w:rPr>
          <w:lang w:val="en-CA"/>
        </w:rPr>
        <w:t>Height</w:t>
      </w:r>
      <w:r w:rsidR="002155AA" w:rsidRPr="007644C2">
        <w:rPr>
          <w:lang w:val="en-CA"/>
        </w:rPr>
        <w:t xml:space="preserve"> is greater than pic_</w:t>
      </w:r>
      <w:r w:rsidRPr="007644C2">
        <w:rPr>
          <w:lang w:val="en-CA"/>
        </w:rPr>
        <w:t>height</w:t>
      </w:r>
      <w:r w:rsidR="002155AA" w:rsidRPr="007644C2">
        <w:rPr>
          <w:lang w:val="en-CA"/>
        </w:rPr>
        <w:t>_in_luma_samples.</w:t>
      </w:r>
    </w:p>
    <w:p w14:paraId="373BA33E" w14:textId="77777777" w:rsidR="001B74AF" w:rsidRPr="007644C2" w:rsidRDefault="002155AA" w:rsidP="00EF3038">
      <w:pPr>
        <w:numPr>
          <w:ilvl w:val="0"/>
          <w:numId w:val="8"/>
        </w:numPr>
        <w:ind w:left="389" w:hanging="389"/>
        <w:rPr>
          <w:lang w:val="en-CA"/>
        </w:rPr>
      </w:pPr>
      <w:r w:rsidRPr="007644C2">
        <w:rPr>
          <w:lang w:val="en-CA" w:eastAsia="ko-KR"/>
        </w:rPr>
        <w:t>Otherwise</w:t>
      </w:r>
      <w:r w:rsidRPr="007644C2">
        <w:rPr>
          <w:lang w:val="en-CA"/>
        </w:rPr>
        <w:t>,</w:t>
      </w:r>
      <w:r w:rsidRPr="007644C2">
        <w:rPr>
          <w:lang w:val="en-CA" w:eastAsia="ko-KR"/>
        </w:rPr>
        <w:t xml:space="preserve"> the value of mtt_split_cu_flag is inferred </w:t>
      </w:r>
      <w:r w:rsidR="00DA6775" w:rsidRPr="007644C2">
        <w:rPr>
          <w:lang w:val="en-CA"/>
        </w:rPr>
        <w:t>to be equal to 0.</w:t>
      </w:r>
    </w:p>
    <w:p w14:paraId="05F25E84" w14:textId="77777777" w:rsidR="002711AF" w:rsidRPr="007644C2" w:rsidRDefault="004C0780" w:rsidP="003C4939">
      <w:pPr>
        <w:rPr>
          <w:lang w:val="en-CA"/>
        </w:rPr>
      </w:pPr>
      <w:r w:rsidRPr="007644C2">
        <w:rPr>
          <w:b/>
          <w:lang w:val="en-CA"/>
        </w:rPr>
        <w:lastRenderedPageBreak/>
        <w:t>mtt_split_</w:t>
      </w:r>
      <w:r w:rsidR="003C4939" w:rsidRPr="007644C2">
        <w:rPr>
          <w:b/>
          <w:lang w:val="en-CA"/>
        </w:rPr>
        <w:t>cu_</w:t>
      </w:r>
      <w:r w:rsidR="00331DF6" w:rsidRPr="007644C2">
        <w:rPr>
          <w:b/>
          <w:lang w:val="en-CA"/>
        </w:rPr>
        <w:t>vertical_flag</w:t>
      </w:r>
      <w:r w:rsidRPr="007644C2">
        <w:rPr>
          <w:lang w:val="en-CA"/>
        </w:rPr>
        <w:t xml:space="preserve"> </w:t>
      </w:r>
      <w:r w:rsidR="002711AF" w:rsidRPr="007644C2">
        <w:rPr>
          <w:lang w:val="en-CA"/>
        </w:rPr>
        <w:t xml:space="preserve">equal to 0 </w:t>
      </w:r>
      <w:r w:rsidRPr="007644C2">
        <w:rPr>
          <w:lang w:val="en-CA"/>
        </w:rPr>
        <w:t xml:space="preserve">specifies </w:t>
      </w:r>
      <w:r w:rsidR="002711AF" w:rsidRPr="007644C2">
        <w:rPr>
          <w:lang w:val="en-CA"/>
        </w:rPr>
        <w:t>that a coding unit is</w:t>
      </w:r>
      <w:r w:rsidR="003C4939" w:rsidRPr="007644C2">
        <w:rPr>
          <w:lang w:val="en-CA"/>
        </w:rPr>
        <w:t xml:space="preserve"> split </w:t>
      </w:r>
      <w:r w:rsidR="002711AF" w:rsidRPr="007644C2">
        <w:rPr>
          <w:lang w:val="en-CA"/>
        </w:rPr>
        <w:t xml:space="preserve">horizontally. </w:t>
      </w:r>
      <w:r w:rsidR="0064081C" w:rsidRPr="007644C2">
        <w:rPr>
          <w:lang w:val="en-CA"/>
        </w:rPr>
        <w:t>mtt_split_cu_</w:t>
      </w:r>
      <w:r w:rsidR="002711AF" w:rsidRPr="007644C2">
        <w:rPr>
          <w:lang w:val="en-CA"/>
        </w:rPr>
        <w:t>vertical_flag equal to 1 specifies that a coding unit is split vertically</w:t>
      </w:r>
    </w:p>
    <w:p w14:paraId="3E20A207" w14:textId="77777777" w:rsidR="002711AF" w:rsidRPr="007644C2" w:rsidRDefault="002711AF" w:rsidP="00AC2505">
      <w:pPr>
        <w:keepNext/>
        <w:rPr>
          <w:lang w:val="en-CA" w:eastAsia="ko-KR"/>
        </w:rPr>
      </w:pPr>
      <w:r w:rsidRPr="007644C2">
        <w:rPr>
          <w:lang w:val="en-CA"/>
        </w:rPr>
        <w:t>When mtt_split_cu_vertical_flag is not present, it is inferred as follows</w:t>
      </w:r>
      <w:r w:rsidRPr="007644C2">
        <w:rPr>
          <w:lang w:val="en-CA" w:eastAsia="ko-KR"/>
        </w:rPr>
        <w:t>:</w:t>
      </w:r>
    </w:p>
    <w:p w14:paraId="04F4C99A" w14:textId="77777777" w:rsidR="002711AF" w:rsidRPr="007644C2" w:rsidRDefault="002711AF" w:rsidP="002711AF">
      <w:pPr>
        <w:numPr>
          <w:ilvl w:val="0"/>
          <w:numId w:val="8"/>
        </w:numPr>
        <w:ind w:left="389" w:hanging="389"/>
        <w:rPr>
          <w:lang w:val="en-CA" w:eastAsia="ko-KR"/>
        </w:rPr>
      </w:pPr>
      <w:r w:rsidRPr="007644C2">
        <w:rPr>
          <w:lang w:val="en-CA" w:eastAsia="ko-KR"/>
        </w:rPr>
        <w:t xml:space="preserve">If </w:t>
      </w:r>
      <w:r w:rsidR="00883C18" w:rsidRPr="007644C2">
        <w:rPr>
          <w:lang w:val="en-CA"/>
        </w:rPr>
        <w:t xml:space="preserve">allowSplitBtHor is equal to TRUE or </w:t>
      </w:r>
      <w:r w:rsidR="002535F3" w:rsidRPr="007644C2">
        <w:rPr>
          <w:lang w:val="en-CA" w:eastAsia="ko-KR"/>
        </w:rPr>
        <w:t>allow</w:t>
      </w:r>
      <w:r w:rsidR="00883C18" w:rsidRPr="007644C2">
        <w:rPr>
          <w:lang w:val="en-CA" w:eastAsia="ko-KR"/>
        </w:rPr>
        <w:t>Split</w:t>
      </w:r>
      <w:r w:rsidR="002535F3" w:rsidRPr="007644C2">
        <w:rPr>
          <w:lang w:val="en-CA" w:eastAsia="ko-KR"/>
        </w:rPr>
        <w:t>Tt</w:t>
      </w:r>
      <w:r w:rsidR="00883C18" w:rsidRPr="007644C2">
        <w:rPr>
          <w:lang w:val="en-CA" w:eastAsia="ko-KR"/>
        </w:rPr>
        <w:t>Hor</w:t>
      </w:r>
      <w:r w:rsidR="00B35F30" w:rsidRPr="007644C2">
        <w:rPr>
          <w:lang w:val="en-CA" w:eastAsia="ko-KR"/>
        </w:rPr>
        <w:t xml:space="preserve"> is equal to TRUE</w:t>
      </w:r>
      <w:r w:rsidRPr="007644C2">
        <w:rPr>
          <w:lang w:val="en-CA" w:eastAsia="ko-KR"/>
        </w:rPr>
        <w:t xml:space="preserve">, </w:t>
      </w:r>
      <w:r w:rsidR="00D36F50" w:rsidRPr="007644C2">
        <w:rPr>
          <w:lang w:val="en-CA" w:eastAsia="ko-KR"/>
        </w:rPr>
        <w:t>the value of mtt_split_cu_vertical_flag is inferred to be equal to 0.</w:t>
      </w:r>
    </w:p>
    <w:p w14:paraId="3DE6D15E" w14:textId="77777777" w:rsidR="002711AF" w:rsidRPr="007644C2" w:rsidRDefault="002711AF" w:rsidP="002711AF">
      <w:pPr>
        <w:keepNext/>
        <w:numPr>
          <w:ilvl w:val="0"/>
          <w:numId w:val="8"/>
        </w:numPr>
        <w:rPr>
          <w:lang w:val="en-CA" w:eastAsia="ko-KR"/>
        </w:rPr>
      </w:pPr>
      <w:r w:rsidRPr="007644C2">
        <w:rPr>
          <w:lang w:val="en-CA" w:eastAsia="ko-KR"/>
        </w:rPr>
        <w:t>Otherwise</w:t>
      </w:r>
      <w:r w:rsidRPr="007644C2">
        <w:rPr>
          <w:lang w:val="en-CA"/>
        </w:rPr>
        <w:t>,</w:t>
      </w:r>
      <w:r w:rsidRPr="007644C2">
        <w:rPr>
          <w:lang w:val="en-CA" w:eastAsia="ko-KR"/>
        </w:rPr>
        <w:t xml:space="preserve"> the value of mtt_split_cu_vertical_flag is inferred to be equal to 1</w:t>
      </w:r>
      <w:r w:rsidR="00656BDB" w:rsidRPr="007644C2">
        <w:rPr>
          <w:lang w:val="en-CA" w:eastAsia="ko-KR"/>
        </w:rPr>
        <w:t>.</w:t>
      </w:r>
    </w:p>
    <w:p w14:paraId="5AFAD45F" w14:textId="77777777" w:rsidR="00D36F50" w:rsidRPr="007644C2" w:rsidRDefault="00D36F50" w:rsidP="00D36F50">
      <w:pPr>
        <w:rPr>
          <w:lang w:val="en-CA"/>
        </w:rPr>
      </w:pPr>
      <w:r w:rsidRPr="007644C2">
        <w:rPr>
          <w:b/>
          <w:lang w:val="en-CA"/>
        </w:rPr>
        <w:t>mtt_split_cu_binary_flag</w:t>
      </w:r>
      <w:r w:rsidRPr="007644C2">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7644C2" w:rsidRDefault="00D36F50" w:rsidP="00D36F50">
      <w:pPr>
        <w:rPr>
          <w:lang w:val="en-CA" w:eastAsia="ko-KR"/>
        </w:rPr>
      </w:pPr>
      <w:r w:rsidRPr="007644C2">
        <w:rPr>
          <w:lang w:val="en-CA"/>
        </w:rPr>
        <w:t>When mtt_split_cu_binary_flag is not present, it is inferred as follows</w:t>
      </w:r>
      <w:r w:rsidRPr="007644C2">
        <w:rPr>
          <w:lang w:val="en-CA" w:eastAsia="ko-KR"/>
        </w:rPr>
        <w:t>:</w:t>
      </w:r>
    </w:p>
    <w:p w14:paraId="42144718" w14:textId="77777777" w:rsidR="008E23F5" w:rsidRPr="007644C2" w:rsidRDefault="008E23F5" w:rsidP="008E23F5">
      <w:pPr>
        <w:numPr>
          <w:ilvl w:val="0"/>
          <w:numId w:val="8"/>
        </w:numPr>
        <w:rPr>
          <w:lang w:val="en-CA" w:eastAsia="ko-KR"/>
        </w:rPr>
      </w:pPr>
      <w:r w:rsidRPr="007644C2">
        <w:rPr>
          <w:lang w:val="en-CA" w:eastAsia="ko-KR"/>
        </w:rPr>
        <w:t>If allowSplitBtVer is equal to FALSE and allowSplitBtHor is equal to FALSE, the value of mtt_split_cu_binary_flag is inferred to be equal to 0.</w:t>
      </w:r>
    </w:p>
    <w:p w14:paraId="1EF82D3A" w14:textId="77777777" w:rsidR="008E23F5" w:rsidRPr="007644C2" w:rsidRDefault="008E23F5" w:rsidP="008E23F5">
      <w:pPr>
        <w:numPr>
          <w:ilvl w:val="0"/>
          <w:numId w:val="8"/>
        </w:numPr>
        <w:rPr>
          <w:lang w:val="en-CA" w:eastAsia="ko-KR"/>
        </w:rPr>
      </w:pPr>
      <w:r w:rsidRPr="007644C2">
        <w:rPr>
          <w:lang w:val="en-CA" w:eastAsia="ko-KR"/>
        </w:rPr>
        <w:t>Otherwise</w:t>
      </w:r>
      <w:r w:rsidR="00656BDB" w:rsidRPr="007644C2">
        <w:rPr>
          <w:lang w:val="en-CA" w:eastAsia="ko-KR"/>
        </w:rPr>
        <w:t>,</w:t>
      </w:r>
      <w:r w:rsidRPr="007644C2">
        <w:rPr>
          <w:lang w:val="en-CA" w:eastAsia="ko-KR"/>
        </w:rPr>
        <w:t xml:space="preserve"> if allowSplitTtVer is equal to FALSE and allowSplitTtHor is equal to FALSE, the value of mtt_split_cu_binary_flag is inferred as to be equal to 1.</w:t>
      </w:r>
    </w:p>
    <w:p w14:paraId="31EBC4D1" w14:textId="77777777" w:rsidR="008E23F5" w:rsidRPr="007644C2" w:rsidRDefault="008E23F5" w:rsidP="008E23F5">
      <w:pPr>
        <w:numPr>
          <w:ilvl w:val="0"/>
          <w:numId w:val="8"/>
        </w:numPr>
        <w:rPr>
          <w:lang w:val="en-CA" w:eastAsia="ko-KR"/>
        </w:rPr>
      </w:pPr>
      <w:r w:rsidRPr="007644C2">
        <w:rPr>
          <w:lang w:val="en-CA" w:eastAsia="ko-KR"/>
        </w:rPr>
        <w:t>Otherwise</w:t>
      </w:r>
      <w:r w:rsidR="00656BDB" w:rsidRPr="007644C2">
        <w:rPr>
          <w:lang w:val="en-CA" w:eastAsia="ko-KR"/>
        </w:rPr>
        <w:t>,</w:t>
      </w:r>
      <w:r w:rsidRPr="007644C2">
        <w:rPr>
          <w:lang w:val="en-CA" w:eastAsia="ko-KR"/>
        </w:rPr>
        <w:t xml:space="preserve"> if </w:t>
      </w:r>
      <w:r w:rsidRPr="007644C2">
        <w:rPr>
          <w:lang w:val="en-CA"/>
        </w:rPr>
        <w:t xml:space="preserve">allowSplitBtHor is equal to TRUE and </w:t>
      </w:r>
      <w:r w:rsidRPr="007644C2">
        <w:rPr>
          <w:lang w:val="en-CA" w:eastAsia="ko-KR"/>
        </w:rPr>
        <w:t>allowSplitTtVer is equal to TRUE, the value of mtt_split_cu_binary_flag is inferred to be equal to !mtt_split_cu_vertical_flag.</w:t>
      </w:r>
    </w:p>
    <w:p w14:paraId="3CEA48FD" w14:textId="77777777" w:rsidR="008E23F5" w:rsidRPr="007644C2" w:rsidRDefault="008E23F5" w:rsidP="008E23F5">
      <w:pPr>
        <w:keepNext/>
        <w:numPr>
          <w:ilvl w:val="0"/>
          <w:numId w:val="8"/>
        </w:numPr>
        <w:rPr>
          <w:lang w:val="en-CA" w:eastAsia="ko-KR"/>
        </w:rPr>
      </w:pPr>
      <w:r w:rsidRPr="007644C2">
        <w:rPr>
          <w:lang w:val="en-CA" w:eastAsia="ko-KR"/>
        </w:rPr>
        <w:t>Otherwise (</w:t>
      </w:r>
      <w:r w:rsidRPr="007644C2">
        <w:rPr>
          <w:lang w:val="en-CA"/>
        </w:rPr>
        <w:t xml:space="preserve">allowSplitBtVer is equal to TRUE and </w:t>
      </w:r>
      <w:r w:rsidRPr="007644C2">
        <w:rPr>
          <w:lang w:val="en-CA" w:eastAsia="ko-KR"/>
        </w:rPr>
        <w:t>allowSplitTtHor is equal to TRUE)</w:t>
      </w:r>
      <w:r w:rsidRPr="007644C2">
        <w:rPr>
          <w:lang w:val="en-CA"/>
        </w:rPr>
        <w:t>,</w:t>
      </w:r>
      <w:r w:rsidRPr="007644C2">
        <w:rPr>
          <w:lang w:val="en-CA" w:eastAsia="ko-KR"/>
        </w:rPr>
        <w:t xml:space="preserve"> the value of mtt_split_cu_binary_flag is inferred to be equal to mtt_split_cu_vertical_flag.</w:t>
      </w:r>
    </w:p>
    <w:p w14:paraId="02FEDB32" w14:textId="72E97D58" w:rsidR="003C4939" w:rsidRPr="007644C2" w:rsidRDefault="0064081C" w:rsidP="003C4939">
      <w:pPr>
        <w:rPr>
          <w:lang w:val="en-CA" w:eastAsia="ko-KR"/>
        </w:rPr>
      </w:pPr>
      <w:r w:rsidRPr="007644C2">
        <w:rPr>
          <w:lang w:val="en-CA" w:eastAsia="ko-KR"/>
        </w:rPr>
        <w:t>The variable</w:t>
      </w:r>
      <w:r w:rsidR="003C4939" w:rsidRPr="007644C2">
        <w:rPr>
          <w:lang w:val="en-CA" w:eastAsia="ko-KR"/>
        </w:rPr>
        <w:t xml:space="preserve"> </w:t>
      </w:r>
      <w:r w:rsidRPr="007644C2">
        <w:rPr>
          <w:lang w:val="en-CA" w:eastAsia="ko-KR"/>
        </w:rPr>
        <w:t>MttSplitMode</w:t>
      </w:r>
      <w:r w:rsidRPr="007644C2">
        <w:rPr>
          <w:lang w:val="en-CA"/>
        </w:rPr>
        <w:t>[ x ][ y ]</w:t>
      </w:r>
      <w:r w:rsidR="0029618A" w:rsidRPr="007644C2">
        <w:rPr>
          <w:lang w:val="en-CA" w:eastAsia="ko-KR"/>
        </w:rPr>
        <w:t>[ mttDepth ]</w:t>
      </w:r>
      <w:r w:rsidRPr="007644C2">
        <w:rPr>
          <w:lang w:val="en-CA" w:eastAsia="ko-KR"/>
        </w:rPr>
        <w:t xml:space="preserve"> is</w:t>
      </w:r>
      <w:r w:rsidR="003C4939" w:rsidRPr="007644C2">
        <w:rPr>
          <w:lang w:val="en-CA" w:eastAsia="ko-KR"/>
        </w:rPr>
        <w:t xml:space="preserve"> derived from the value of </w:t>
      </w:r>
      <w:r w:rsidR="004B6444" w:rsidRPr="007644C2">
        <w:rPr>
          <w:lang w:val="en-CA" w:eastAsia="ko-KR"/>
        </w:rPr>
        <w:t xml:space="preserve">mtt_split_cu_vertical_flag and </w:t>
      </w:r>
      <w:r w:rsidR="00930DE7" w:rsidRPr="007644C2">
        <w:rPr>
          <w:lang w:val="en-CA" w:eastAsia="ko-KR"/>
        </w:rPr>
        <w:t xml:space="preserve">from the value of </w:t>
      </w:r>
      <w:r w:rsidR="004B6444" w:rsidRPr="007644C2">
        <w:rPr>
          <w:lang w:val="en-CA" w:eastAsia="ko-KR"/>
        </w:rPr>
        <w:t xml:space="preserve">mtt_split_cu_binary_flag </w:t>
      </w:r>
      <w:r w:rsidR="003C4939" w:rsidRPr="007644C2">
        <w:rPr>
          <w:lang w:val="en-CA"/>
        </w:rPr>
        <w:t xml:space="preserve">as defined in </w:t>
      </w:r>
      <w:r w:rsidR="003C4939" w:rsidRPr="007644C2">
        <w:rPr>
          <w:lang w:val="en-CA"/>
        </w:rPr>
        <w:fldChar w:fldCharType="begin" w:fldLock="1"/>
      </w:r>
      <w:r w:rsidR="003C4939" w:rsidRPr="007644C2">
        <w:rPr>
          <w:lang w:val="en-CA"/>
        </w:rPr>
        <w:instrText xml:space="preserve"> REF _Ref285719228 \h  \* MERGEFORMAT </w:instrText>
      </w:r>
      <w:r w:rsidR="003C4939" w:rsidRPr="007644C2">
        <w:rPr>
          <w:lang w:val="en-CA"/>
        </w:rPr>
      </w:r>
      <w:r w:rsidR="003C4939" w:rsidRPr="007644C2">
        <w:rPr>
          <w:lang w:val="en-CA"/>
        </w:rPr>
        <w:fldChar w:fldCharType="separate"/>
      </w:r>
      <w:r w:rsidR="00C658A1" w:rsidRPr="007644C2">
        <w:rPr>
          <w:lang w:val="en-CA"/>
        </w:rPr>
        <w:t>Table </w:t>
      </w:r>
      <w:r w:rsidR="00C658A1">
        <w:rPr>
          <w:lang w:val="en-CA"/>
        </w:rPr>
        <w:t>7</w:t>
      </w:r>
      <w:r w:rsidR="00C658A1" w:rsidRPr="007644C2">
        <w:rPr>
          <w:lang w:val="en-CA"/>
        </w:rPr>
        <w:noBreakHyphen/>
      </w:r>
      <w:r w:rsidR="00C658A1">
        <w:rPr>
          <w:lang w:val="en-CA"/>
        </w:rPr>
        <w:t>5</w:t>
      </w:r>
      <w:r w:rsidR="003C4939" w:rsidRPr="007644C2">
        <w:rPr>
          <w:lang w:val="en-CA"/>
        </w:rPr>
        <w:fldChar w:fldCharType="end"/>
      </w:r>
      <w:r w:rsidR="00EA62AD" w:rsidRPr="007644C2">
        <w:rPr>
          <w:lang w:val="en-CA"/>
        </w:rPr>
        <w:t xml:space="preserve"> for x = x0..x0 + cbWidth − 1 and y = y0..y0 + cbHeight − 1</w:t>
      </w:r>
      <w:r w:rsidR="003C4939" w:rsidRPr="007644C2">
        <w:rPr>
          <w:lang w:val="en-CA" w:eastAsia="ko-KR"/>
        </w:rPr>
        <w:t>.</w:t>
      </w:r>
    </w:p>
    <w:p w14:paraId="062BB302" w14:textId="77777777" w:rsidR="002772B5" w:rsidRPr="007644C2" w:rsidRDefault="002772B5" w:rsidP="00C74B69">
      <w:pPr>
        <w:rPr>
          <w:lang w:val="en-CA" w:eastAsia="ko-KR"/>
        </w:rPr>
      </w:pPr>
    </w:p>
    <w:p w14:paraId="557EFCCA" w14:textId="3F27A92F" w:rsidR="002C068C" w:rsidRPr="007644C2" w:rsidRDefault="002C068C" w:rsidP="002C068C">
      <w:pPr>
        <w:keepNext/>
        <w:jc w:val="center"/>
        <w:rPr>
          <w:lang w:val="en-CA"/>
        </w:rPr>
      </w:pPr>
    </w:p>
    <w:p w14:paraId="03B4B089" w14:textId="70330CCA" w:rsidR="002C068C" w:rsidRPr="007644C2" w:rsidRDefault="002C068C" w:rsidP="002C068C">
      <w:pPr>
        <w:pStyle w:val="af8"/>
        <w:keepNext w:val="0"/>
        <w:rPr>
          <w:lang w:val="en-CA"/>
        </w:rPr>
      </w:pPr>
      <w:bookmarkStart w:id="1420" w:name="_Ref278067287"/>
      <w:r w:rsidRPr="007644C2">
        <w:rPr>
          <w:lang w:val="en-CA"/>
        </w:rPr>
        <w:t>Figure </w:t>
      </w:r>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7</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1</w:t>
      </w:r>
      <w:r w:rsidR="0044745D" w:rsidRPr="007644C2">
        <w:rPr>
          <w:lang w:val="en-CA"/>
        </w:rPr>
        <w:fldChar w:fldCharType="end"/>
      </w:r>
      <w:bookmarkEnd w:id="1420"/>
      <w:r w:rsidRPr="007644C2">
        <w:rPr>
          <w:lang w:val="en-CA"/>
        </w:rPr>
        <w:t xml:space="preserve"> – Multi-type tree spliting modes </w:t>
      </w:r>
      <w:r w:rsidRPr="007644C2">
        <w:rPr>
          <w:lang w:val="en-CA" w:eastAsia="ko-KR"/>
        </w:rPr>
        <w:t>indicated by MttSplitMode (informative)</w:t>
      </w:r>
    </w:p>
    <w:p w14:paraId="45E5362F" w14:textId="7AE4A6D6" w:rsidR="00C74B69" w:rsidRPr="007644C2" w:rsidRDefault="00C74B69" w:rsidP="00C74B69">
      <w:pPr>
        <w:rPr>
          <w:lang w:val="en-CA" w:eastAsia="ko-KR"/>
        </w:rPr>
      </w:pPr>
      <w:r w:rsidRPr="007644C2">
        <w:rPr>
          <w:lang w:val="en-CA" w:eastAsia="ko-KR"/>
        </w:rPr>
        <w:t>MttSplitMode</w:t>
      </w:r>
      <w:r w:rsidRPr="007644C2">
        <w:rPr>
          <w:lang w:val="en-CA"/>
        </w:rPr>
        <w:t>[ x0 ][ y0 ]</w:t>
      </w:r>
      <w:r w:rsidR="0029618A" w:rsidRPr="007644C2">
        <w:rPr>
          <w:lang w:val="en-CA" w:eastAsia="ko-KR"/>
        </w:rPr>
        <w:t>[ mttDepth ]</w:t>
      </w:r>
      <w:r w:rsidRPr="007644C2">
        <w:rPr>
          <w:lang w:val="en-CA"/>
        </w:rPr>
        <w:t xml:space="preserve"> represents horizontal and vertical binary and ternary splittings of a coding unit within the multi-type tree as illustrated in </w:t>
      </w:r>
      <w:r w:rsidRPr="007644C2">
        <w:rPr>
          <w:lang w:val="en-CA"/>
        </w:rPr>
        <w:fldChar w:fldCharType="begin" w:fldLock="1"/>
      </w:r>
      <w:r w:rsidRPr="007644C2">
        <w:rPr>
          <w:lang w:val="en-CA"/>
        </w:rPr>
        <w:instrText xml:space="preserve"> REF _Ref278067287 \h  \* MERGEFORMAT </w:instrText>
      </w:r>
      <w:r w:rsidRPr="007644C2">
        <w:rPr>
          <w:lang w:val="en-CA"/>
        </w:rPr>
      </w:r>
      <w:r w:rsidRPr="007644C2">
        <w:rPr>
          <w:lang w:val="en-CA"/>
        </w:rPr>
        <w:fldChar w:fldCharType="separate"/>
      </w:r>
      <w:r w:rsidR="00C658A1" w:rsidRPr="007644C2">
        <w:rPr>
          <w:lang w:val="en-CA"/>
        </w:rPr>
        <w:t>Figure </w:t>
      </w:r>
      <w:r w:rsidR="00C658A1">
        <w:rPr>
          <w:lang w:val="en-CA"/>
        </w:rPr>
        <w:t>7</w:t>
      </w:r>
      <w:r w:rsidR="00C658A1" w:rsidRPr="007644C2">
        <w:rPr>
          <w:lang w:val="en-CA"/>
        </w:rPr>
        <w:noBreakHyphen/>
      </w:r>
      <w:r w:rsidR="00C658A1">
        <w:rPr>
          <w:lang w:val="en-CA"/>
        </w:rPr>
        <w:t>1</w:t>
      </w:r>
      <w:r w:rsidRPr="007644C2">
        <w:rPr>
          <w:lang w:val="en-CA"/>
        </w:rPr>
        <w:fldChar w:fldCharType="end"/>
      </w:r>
      <w:r w:rsidRPr="007644C2">
        <w:rPr>
          <w:lang w:val="en-CA" w:eastAsia="ko-KR"/>
        </w:rPr>
        <w:t>.</w:t>
      </w:r>
      <w:r w:rsidR="0029618A" w:rsidRPr="007644C2">
        <w:rPr>
          <w:lang w:val="en-CA" w:eastAsia="ko-KR"/>
        </w:rPr>
        <w:t xml:space="preserve"> </w:t>
      </w:r>
      <w:r w:rsidR="0029618A" w:rsidRPr="007644C2">
        <w:rPr>
          <w:lang w:val="en-CA"/>
        </w:rPr>
        <w:t>The array indices x0, y0 specify the location ( x0, y0 ) of the top-left luma sample of the considered coding block relative to the top-left luma sample of the picture.</w:t>
      </w:r>
    </w:p>
    <w:p w14:paraId="055C8EAE" w14:textId="7FC05F9D" w:rsidR="00A51B47" w:rsidRPr="007644C2" w:rsidRDefault="00A51B47" w:rsidP="00A51B47">
      <w:pPr>
        <w:pStyle w:val="af8"/>
        <w:rPr>
          <w:lang w:val="en-CA" w:eastAsia="ko-KR"/>
        </w:rPr>
      </w:pPr>
      <w:bookmarkStart w:id="1421" w:name="_Ref285719228"/>
      <w:bookmarkStart w:id="1422" w:name="_Ref293581640"/>
      <w:bookmarkStart w:id="1423" w:name="_Toc287363924"/>
      <w:bookmarkStart w:id="1424" w:name="_Toc415476442"/>
      <w:bookmarkStart w:id="1425" w:name="_Toc423602483"/>
      <w:bookmarkStart w:id="1426" w:name="_Toc423602657"/>
      <w:bookmarkStart w:id="1427" w:name="_Toc501130562"/>
      <w:bookmarkStart w:id="1428" w:name="_Toc510795487"/>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5</w:t>
      </w:r>
      <w:r w:rsidR="007F6735" w:rsidRPr="007644C2">
        <w:rPr>
          <w:lang w:val="en-CA"/>
        </w:rPr>
        <w:fldChar w:fldCharType="end"/>
      </w:r>
      <w:bookmarkEnd w:id="1421"/>
      <w:bookmarkEnd w:id="1422"/>
      <w:r w:rsidRPr="007644C2">
        <w:rPr>
          <w:lang w:val="en-CA"/>
        </w:rPr>
        <w:t xml:space="preserve"> – Specification of </w:t>
      </w:r>
      <w:bookmarkEnd w:id="1423"/>
      <w:bookmarkEnd w:id="1424"/>
      <w:bookmarkEnd w:id="1425"/>
      <w:bookmarkEnd w:id="1426"/>
      <w:bookmarkEnd w:id="1427"/>
      <w:bookmarkEnd w:id="1428"/>
      <w:r w:rsidRPr="007644C2">
        <w:rPr>
          <w:lang w:val="en-CA" w:eastAsia="ko-KR"/>
        </w:rPr>
        <w:t>MttSplitMode</w:t>
      </w:r>
      <w:r w:rsidR="00F2565E" w:rsidRPr="007644C2">
        <w:rPr>
          <w:lang w:val="en-CA"/>
        </w:rPr>
        <w:t>[ x ][ y ]</w:t>
      </w:r>
      <w:r w:rsidR="00F2565E" w:rsidRPr="007644C2">
        <w:rPr>
          <w:lang w:val="en-CA" w:eastAsia="ko-KR"/>
        </w:rPr>
        <w:t>[ mttDepth ]</w:t>
      </w:r>
      <w:r w:rsidR="00EA62AD" w:rsidRPr="007644C2">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7644C2" w14:paraId="0C6B6AAC" w14:textId="77777777" w:rsidTr="00F2565E">
        <w:trPr>
          <w:cantSplit/>
          <w:trHeight w:val="1515"/>
          <w:jc w:val="center"/>
        </w:trPr>
        <w:tc>
          <w:tcPr>
            <w:tcW w:w="3377" w:type="dxa"/>
            <w:vAlign w:val="center"/>
          </w:tcPr>
          <w:p w14:paraId="4ADA6860" w14:textId="77777777" w:rsidR="00FA0342" w:rsidRPr="007644C2" w:rsidRDefault="00FA0342" w:rsidP="00FA0342">
            <w:pPr>
              <w:keepNext/>
              <w:jc w:val="left"/>
              <w:rPr>
                <w:rFonts w:eastAsia="Batang"/>
                <w:b/>
                <w:bCs/>
                <w:lang w:val="en-CA"/>
              </w:rPr>
            </w:pPr>
            <w:bookmarkStart w:id="1429" w:name="_Toc342578186"/>
            <w:bookmarkStart w:id="1430" w:name="_Toc311216945"/>
            <w:bookmarkStart w:id="1431" w:name="_Toc311217033"/>
            <w:bookmarkStart w:id="1432" w:name="_Toc311217083"/>
            <w:bookmarkStart w:id="1433" w:name="_Toc311217090"/>
            <w:bookmarkStart w:id="1434" w:name="_Toc311217097"/>
            <w:bookmarkStart w:id="1435" w:name="_Toc311217147"/>
            <w:bookmarkStart w:id="1436" w:name="_Toc311217154"/>
            <w:bookmarkEnd w:id="1429"/>
            <w:bookmarkEnd w:id="1430"/>
            <w:bookmarkEnd w:id="1431"/>
            <w:bookmarkEnd w:id="1432"/>
            <w:bookmarkEnd w:id="1433"/>
            <w:bookmarkEnd w:id="1434"/>
            <w:bookmarkEnd w:id="1435"/>
            <w:bookmarkEnd w:id="1436"/>
            <w:r w:rsidRPr="007644C2">
              <w:rPr>
                <w:rFonts w:eastAsia="Batang"/>
                <w:b/>
                <w:bCs/>
                <w:lang w:val="en-CA"/>
              </w:rPr>
              <w:t>MttSplitMode</w:t>
            </w:r>
            <w:r w:rsidR="00F2565E" w:rsidRPr="007644C2">
              <w:rPr>
                <w:b/>
                <w:lang w:val="en-CA"/>
              </w:rPr>
              <w:t>[ x0 ][ y0 ]</w:t>
            </w:r>
            <w:r w:rsidR="00F2565E" w:rsidRPr="007644C2">
              <w:rPr>
                <w:b/>
                <w:lang w:val="en-CA" w:eastAsia="ko-KR"/>
              </w:rPr>
              <w:t>[ mttDepth ]</w:t>
            </w:r>
          </w:p>
        </w:tc>
        <w:tc>
          <w:tcPr>
            <w:tcW w:w="2493" w:type="dxa"/>
            <w:vAlign w:val="center"/>
          </w:tcPr>
          <w:p w14:paraId="37E3096F" w14:textId="77777777" w:rsidR="00FA0342" w:rsidRPr="007644C2" w:rsidRDefault="00FA0342" w:rsidP="00225C88">
            <w:pPr>
              <w:keepNext/>
              <w:jc w:val="left"/>
              <w:rPr>
                <w:rFonts w:eastAsia="Batang"/>
                <w:b/>
                <w:bCs/>
                <w:lang w:val="en-CA"/>
              </w:rPr>
            </w:pPr>
            <w:r w:rsidRPr="007644C2">
              <w:rPr>
                <w:b/>
                <w:lang w:val="en-CA"/>
              </w:rPr>
              <w:t>mtt_split_cu_vertical_flag</w:t>
            </w:r>
          </w:p>
        </w:tc>
        <w:tc>
          <w:tcPr>
            <w:tcW w:w="2416" w:type="dxa"/>
            <w:vAlign w:val="center"/>
          </w:tcPr>
          <w:p w14:paraId="1BEDCA02" w14:textId="77777777" w:rsidR="00FA0342" w:rsidRPr="007644C2" w:rsidRDefault="00FA0342" w:rsidP="00225C88">
            <w:pPr>
              <w:keepNext/>
              <w:jc w:val="left"/>
              <w:rPr>
                <w:lang w:val="en-CA"/>
              </w:rPr>
            </w:pPr>
            <w:r w:rsidRPr="007644C2">
              <w:rPr>
                <w:b/>
                <w:lang w:val="en-CA"/>
              </w:rPr>
              <w:t>mtt_split_cu_binary_flag</w:t>
            </w:r>
          </w:p>
        </w:tc>
      </w:tr>
      <w:tr w:rsidR="00FA0342" w:rsidRPr="007644C2" w14:paraId="260177D9" w14:textId="77777777" w:rsidTr="00F2565E">
        <w:trPr>
          <w:cantSplit/>
          <w:jc w:val="center"/>
        </w:trPr>
        <w:tc>
          <w:tcPr>
            <w:tcW w:w="3377" w:type="dxa"/>
            <w:vAlign w:val="center"/>
          </w:tcPr>
          <w:p w14:paraId="0FE807F4" w14:textId="77777777" w:rsidR="00FA0342" w:rsidRPr="007644C2" w:rsidRDefault="00FA0342" w:rsidP="00FA0342">
            <w:pPr>
              <w:keepNext/>
              <w:jc w:val="center"/>
              <w:rPr>
                <w:rFonts w:eastAsia="Batang"/>
                <w:lang w:val="en-CA" w:eastAsia="ko-KR"/>
              </w:rPr>
            </w:pPr>
            <w:r w:rsidRPr="007644C2">
              <w:rPr>
                <w:rFonts w:eastAsia="Batang"/>
                <w:lang w:val="en-CA" w:eastAsia="ko-KR"/>
              </w:rPr>
              <w:t>SPLIT_TT_HOR</w:t>
            </w:r>
          </w:p>
        </w:tc>
        <w:tc>
          <w:tcPr>
            <w:tcW w:w="2493" w:type="dxa"/>
            <w:vAlign w:val="center"/>
          </w:tcPr>
          <w:p w14:paraId="5385C959"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c>
          <w:tcPr>
            <w:tcW w:w="2416" w:type="dxa"/>
            <w:vAlign w:val="center"/>
          </w:tcPr>
          <w:p w14:paraId="4E8A2D87"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r>
      <w:tr w:rsidR="00FA0342" w:rsidRPr="007644C2" w14:paraId="0984D65C" w14:textId="77777777" w:rsidTr="00F2565E">
        <w:trPr>
          <w:cantSplit/>
          <w:jc w:val="center"/>
        </w:trPr>
        <w:tc>
          <w:tcPr>
            <w:tcW w:w="3377" w:type="dxa"/>
            <w:vAlign w:val="center"/>
          </w:tcPr>
          <w:p w14:paraId="215F9793" w14:textId="77777777" w:rsidR="00FA0342" w:rsidRPr="007644C2" w:rsidRDefault="00FA0342" w:rsidP="0090186E">
            <w:pPr>
              <w:keepNext/>
              <w:jc w:val="center"/>
              <w:rPr>
                <w:rFonts w:eastAsia="Batang"/>
                <w:lang w:val="en-CA" w:eastAsia="ko-KR"/>
              </w:rPr>
            </w:pPr>
            <w:r w:rsidRPr="007644C2">
              <w:rPr>
                <w:rFonts w:eastAsia="Batang"/>
                <w:lang w:val="en-CA" w:eastAsia="ko-KR"/>
              </w:rPr>
              <w:t>SPLIT_BT_HOR</w:t>
            </w:r>
          </w:p>
        </w:tc>
        <w:tc>
          <w:tcPr>
            <w:tcW w:w="2493" w:type="dxa"/>
            <w:vAlign w:val="center"/>
          </w:tcPr>
          <w:p w14:paraId="6B46B0C6"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c>
          <w:tcPr>
            <w:tcW w:w="2416" w:type="dxa"/>
            <w:vAlign w:val="center"/>
          </w:tcPr>
          <w:p w14:paraId="11F89BFC"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r>
      <w:tr w:rsidR="00FA0342" w:rsidRPr="007644C2" w14:paraId="4A1DCA09" w14:textId="77777777" w:rsidTr="00F2565E">
        <w:trPr>
          <w:cantSplit/>
          <w:jc w:val="center"/>
        </w:trPr>
        <w:tc>
          <w:tcPr>
            <w:tcW w:w="3377" w:type="dxa"/>
            <w:vAlign w:val="center"/>
          </w:tcPr>
          <w:p w14:paraId="482049A9" w14:textId="77777777" w:rsidR="00FA0342" w:rsidRPr="007644C2" w:rsidRDefault="00FA0342" w:rsidP="0090186E">
            <w:pPr>
              <w:keepNext/>
              <w:jc w:val="center"/>
              <w:rPr>
                <w:rFonts w:eastAsia="Batang"/>
                <w:lang w:val="en-CA" w:eastAsia="ko-KR"/>
              </w:rPr>
            </w:pPr>
            <w:r w:rsidRPr="007644C2">
              <w:rPr>
                <w:rFonts w:eastAsia="Batang"/>
                <w:lang w:val="en-CA" w:eastAsia="ko-KR"/>
              </w:rPr>
              <w:t>SPLIT_TT_VER</w:t>
            </w:r>
          </w:p>
        </w:tc>
        <w:tc>
          <w:tcPr>
            <w:tcW w:w="2493" w:type="dxa"/>
            <w:vAlign w:val="center"/>
          </w:tcPr>
          <w:p w14:paraId="19B6A1C1"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c>
          <w:tcPr>
            <w:tcW w:w="2416" w:type="dxa"/>
            <w:vAlign w:val="center"/>
          </w:tcPr>
          <w:p w14:paraId="0E6815EC"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r>
      <w:tr w:rsidR="00FA0342" w:rsidRPr="007644C2" w14:paraId="42D4EE12" w14:textId="77777777" w:rsidTr="00F2565E">
        <w:trPr>
          <w:cantSplit/>
          <w:jc w:val="center"/>
        </w:trPr>
        <w:tc>
          <w:tcPr>
            <w:tcW w:w="3377" w:type="dxa"/>
            <w:vAlign w:val="center"/>
          </w:tcPr>
          <w:p w14:paraId="73DCAA29" w14:textId="77777777" w:rsidR="00FA0342" w:rsidRPr="007644C2" w:rsidRDefault="00FA0342" w:rsidP="00FA0342">
            <w:pPr>
              <w:keepNext/>
              <w:jc w:val="center"/>
              <w:rPr>
                <w:rFonts w:eastAsia="Batang"/>
                <w:lang w:val="en-CA" w:eastAsia="ko-KR"/>
              </w:rPr>
            </w:pPr>
            <w:r w:rsidRPr="007644C2">
              <w:rPr>
                <w:rFonts w:eastAsia="Batang"/>
                <w:lang w:val="en-CA" w:eastAsia="ko-KR"/>
              </w:rPr>
              <w:t>SPLIT_BT_VER</w:t>
            </w:r>
          </w:p>
        </w:tc>
        <w:tc>
          <w:tcPr>
            <w:tcW w:w="2493" w:type="dxa"/>
            <w:vAlign w:val="center"/>
          </w:tcPr>
          <w:p w14:paraId="7378E080"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c>
          <w:tcPr>
            <w:tcW w:w="2416" w:type="dxa"/>
            <w:vAlign w:val="center"/>
          </w:tcPr>
          <w:p w14:paraId="7F498735"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r>
    </w:tbl>
    <w:p w14:paraId="7DBDFF14" w14:textId="77777777" w:rsidR="00A51B47" w:rsidRPr="007644C2" w:rsidRDefault="00A51B47" w:rsidP="00A51B47">
      <w:pPr>
        <w:rPr>
          <w:lang w:val="en-CA"/>
        </w:rPr>
      </w:pPr>
    </w:p>
    <w:p w14:paraId="7CEF9A99" w14:textId="77777777" w:rsidR="008B2CFD" w:rsidRPr="007644C2" w:rsidRDefault="008B2CFD" w:rsidP="008B2CFD">
      <w:pPr>
        <w:pStyle w:val="40"/>
        <w:rPr>
          <w:lang w:val="en-CA"/>
        </w:rPr>
      </w:pPr>
      <w:bookmarkStart w:id="1437" w:name="_Ref398990193"/>
      <w:bookmarkStart w:id="1438" w:name="_Toc415475884"/>
      <w:bookmarkStart w:id="1439" w:name="_Toc423599159"/>
      <w:bookmarkStart w:id="1440" w:name="_Toc423601663"/>
      <w:r w:rsidRPr="007644C2">
        <w:rPr>
          <w:lang w:val="en-CA"/>
        </w:rPr>
        <w:t>Coding unit semantics</w:t>
      </w:r>
      <w:bookmarkEnd w:id="1437"/>
      <w:bookmarkEnd w:id="1438"/>
      <w:bookmarkEnd w:id="1439"/>
      <w:bookmarkEnd w:id="1440"/>
    </w:p>
    <w:p w14:paraId="0F0AD4FF" w14:textId="77777777" w:rsidR="00FC4BF2" w:rsidRPr="007644C2" w:rsidRDefault="00FC4BF2" w:rsidP="00FC4BF2">
      <w:pPr>
        <w:tabs>
          <w:tab w:val="left" w:pos="284"/>
        </w:tabs>
        <w:rPr>
          <w:szCs w:val="22"/>
          <w:lang w:val="en-CA"/>
        </w:rPr>
      </w:pPr>
      <w:r w:rsidRPr="007644C2">
        <w:rPr>
          <w:szCs w:val="22"/>
          <w:lang w:val="en-CA"/>
        </w:rPr>
        <w:t>The following assignments are made for x = x0..x0 + cbWidth − 1 and y = y0..y0 + cbHeight − 1:</w:t>
      </w:r>
    </w:p>
    <w:p w14:paraId="2D9A0664" w14:textId="31173412" w:rsidR="00FC4BF2" w:rsidRPr="007644C2" w:rsidRDefault="00FC4BF2" w:rsidP="00FC4BF2">
      <w:pPr>
        <w:pStyle w:val="Equation"/>
        <w:tabs>
          <w:tab w:val="left" w:pos="1170"/>
          <w:tab w:val="left" w:pos="1890"/>
        </w:tabs>
        <w:spacing w:after="0"/>
        <w:ind w:left="794"/>
        <w:rPr>
          <w:lang w:val="en-CA"/>
        </w:rPr>
      </w:pPr>
      <w:r w:rsidRPr="007644C2">
        <w:rPr>
          <w:lang w:val="en-CA"/>
        </w:rPr>
        <w:t>CbPosX</w:t>
      </w:r>
      <w:r w:rsidRPr="007644C2">
        <w:rPr>
          <w:szCs w:val="22"/>
          <w:lang w:val="en-CA"/>
        </w:rPr>
        <w:t>[ x ][ y ] </w:t>
      </w:r>
      <w:r w:rsidRPr="007644C2">
        <w:rPr>
          <w:lang w:val="en-CA"/>
        </w:rPr>
        <w:t>= x0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65</w:t>
      </w:r>
      <w:r w:rsidRPr="007644C2">
        <w:rPr>
          <w:lang w:val="en-CA"/>
        </w:rPr>
        <w:fldChar w:fldCharType="end"/>
      </w:r>
      <w:r w:rsidRPr="007644C2">
        <w:rPr>
          <w:lang w:val="en-CA"/>
        </w:rPr>
        <w:t>)</w:t>
      </w:r>
    </w:p>
    <w:p w14:paraId="08F3F64F" w14:textId="7B95F85D" w:rsidR="00FC4BF2" w:rsidRPr="007644C2" w:rsidRDefault="00FC4BF2" w:rsidP="00FC4BF2">
      <w:pPr>
        <w:pStyle w:val="Equation"/>
        <w:tabs>
          <w:tab w:val="left" w:pos="1170"/>
          <w:tab w:val="left" w:pos="1890"/>
        </w:tabs>
        <w:spacing w:after="0"/>
        <w:ind w:left="794"/>
        <w:rPr>
          <w:lang w:val="en-CA"/>
        </w:rPr>
      </w:pPr>
      <w:r w:rsidRPr="007644C2">
        <w:rPr>
          <w:lang w:val="en-CA"/>
        </w:rPr>
        <w:t>CbPosY</w:t>
      </w:r>
      <w:r w:rsidRPr="007644C2">
        <w:rPr>
          <w:szCs w:val="22"/>
          <w:lang w:val="en-CA"/>
        </w:rPr>
        <w:t>[ x ][ y ] </w:t>
      </w:r>
      <w:r w:rsidRPr="007644C2">
        <w:rPr>
          <w:lang w:val="en-CA"/>
        </w:rPr>
        <w:t>= y0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66</w:t>
      </w:r>
      <w:r w:rsidRPr="007644C2">
        <w:rPr>
          <w:lang w:val="en-CA"/>
        </w:rPr>
        <w:fldChar w:fldCharType="end"/>
      </w:r>
      <w:r w:rsidRPr="007644C2">
        <w:rPr>
          <w:lang w:val="en-CA"/>
        </w:rPr>
        <w:t>)</w:t>
      </w:r>
    </w:p>
    <w:p w14:paraId="123CEF39" w14:textId="65C5BB36" w:rsidR="00FC4BF2" w:rsidRPr="007644C2" w:rsidRDefault="00FC4BF2" w:rsidP="00FC4BF2">
      <w:pPr>
        <w:pStyle w:val="Equation"/>
        <w:tabs>
          <w:tab w:val="left" w:pos="1170"/>
          <w:tab w:val="left" w:pos="1890"/>
        </w:tabs>
        <w:spacing w:after="0"/>
        <w:ind w:left="794"/>
        <w:rPr>
          <w:lang w:val="en-CA"/>
        </w:rPr>
      </w:pPr>
      <w:r w:rsidRPr="007644C2">
        <w:rPr>
          <w:lang w:val="en-CA"/>
        </w:rPr>
        <w:t>CbWidth</w:t>
      </w:r>
      <w:r w:rsidRPr="007644C2">
        <w:rPr>
          <w:szCs w:val="22"/>
          <w:lang w:val="en-CA"/>
        </w:rPr>
        <w:t>[ x ][ y ] </w:t>
      </w:r>
      <w:r w:rsidRPr="007644C2">
        <w:rPr>
          <w:lang w:val="en-CA"/>
        </w:rPr>
        <w:t>= cbWidth</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67</w:t>
      </w:r>
      <w:r w:rsidRPr="007644C2">
        <w:rPr>
          <w:lang w:val="en-CA"/>
        </w:rPr>
        <w:fldChar w:fldCharType="end"/>
      </w:r>
      <w:r w:rsidRPr="007644C2">
        <w:rPr>
          <w:lang w:val="en-CA"/>
        </w:rPr>
        <w:t>)</w:t>
      </w:r>
    </w:p>
    <w:p w14:paraId="46B20BDD" w14:textId="7D6D2665" w:rsidR="00FC4BF2" w:rsidRPr="007644C2" w:rsidRDefault="00FC4BF2" w:rsidP="00FC4BF2">
      <w:pPr>
        <w:pStyle w:val="Equation"/>
        <w:tabs>
          <w:tab w:val="left" w:pos="1170"/>
          <w:tab w:val="left" w:pos="1890"/>
        </w:tabs>
        <w:spacing w:after="0"/>
        <w:ind w:left="794"/>
        <w:rPr>
          <w:lang w:val="en-CA"/>
        </w:rPr>
      </w:pPr>
      <w:r w:rsidRPr="007644C2">
        <w:rPr>
          <w:lang w:val="en-CA"/>
        </w:rPr>
        <w:t>CbHeight</w:t>
      </w:r>
      <w:r w:rsidRPr="007644C2">
        <w:rPr>
          <w:szCs w:val="22"/>
          <w:lang w:val="en-CA"/>
        </w:rPr>
        <w:t>[ x ][ y ] </w:t>
      </w:r>
      <w:r w:rsidRPr="007644C2">
        <w:rPr>
          <w:lang w:val="en-CA"/>
        </w:rPr>
        <w:t>= cbHeight</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68</w:t>
      </w:r>
      <w:r w:rsidRPr="007644C2">
        <w:rPr>
          <w:lang w:val="en-CA"/>
        </w:rPr>
        <w:fldChar w:fldCharType="end"/>
      </w:r>
      <w:r w:rsidRPr="007644C2">
        <w:rPr>
          <w:lang w:val="en-CA"/>
        </w:rPr>
        <w:t>)</w:t>
      </w:r>
    </w:p>
    <w:p w14:paraId="377DF2EE" w14:textId="7E725164" w:rsidR="00AB5203" w:rsidRPr="007644C2" w:rsidRDefault="00AB5203" w:rsidP="00AB5203">
      <w:pPr>
        <w:tabs>
          <w:tab w:val="left" w:pos="284"/>
        </w:tabs>
        <w:rPr>
          <w:lang w:val="en-CA"/>
        </w:rPr>
      </w:pPr>
      <w:r w:rsidRPr="007644C2">
        <w:rPr>
          <w:b/>
          <w:lang w:val="en-CA"/>
        </w:rPr>
        <w:lastRenderedPageBreak/>
        <w:t>cu_skip_flag</w:t>
      </w:r>
      <w:r w:rsidRPr="007644C2">
        <w:rPr>
          <w:lang w:val="en-CA"/>
        </w:rPr>
        <w:t xml:space="preserve">[ x0 ][ y0 ] equal to 1 specifies that for the current coding unit, when decoding a P or B </w:t>
      </w:r>
      <w:r w:rsidR="00DB7471" w:rsidRPr="007644C2">
        <w:rPr>
          <w:lang w:val="en-CA"/>
        </w:rPr>
        <w:t>tile group</w:t>
      </w:r>
      <w:r w:rsidRPr="007644C2">
        <w:rPr>
          <w:lang w:val="en-CA"/>
        </w:rPr>
        <w:t xml:space="preserve">, no more syntax elements except </w:t>
      </w:r>
      <w:r w:rsidR="00594EE1" w:rsidRPr="007644C2">
        <w:rPr>
          <w:lang w:val="en-CA"/>
        </w:rPr>
        <w:t xml:space="preserve">one or more of the following are parsed after cu_skip_flag[ x0 ][ y0 ]: </w:t>
      </w:r>
      <w:r w:rsidR="00632018" w:rsidRPr="007644C2">
        <w:rPr>
          <w:lang w:val="en-CA"/>
        </w:rPr>
        <w:t xml:space="preserve">the merge plus MVD flag mmvd_flag[ x0 ][ y0 ], the merge plus MVD index </w:t>
      </w:r>
      <w:r w:rsidR="00C85A35" w:rsidRPr="007644C2">
        <w:rPr>
          <w:lang w:val="en-CA"/>
        </w:rPr>
        <w:t>mmvd_merge_flag</w:t>
      </w:r>
      <w:r w:rsidR="00632018" w:rsidRPr="007644C2">
        <w:rPr>
          <w:lang w:val="en-CA"/>
        </w:rPr>
        <w:t xml:space="preserve">[ x0 ][ y0 ], the merge plus MVD distance index mmvd distance_idx[ x0 ][ y0 ], the merge plus MVD direction index mmvd_direction_idx[ x0 ][ y0 ], </w:t>
      </w:r>
      <w:r w:rsidRPr="007644C2">
        <w:rPr>
          <w:lang w:val="en-CA"/>
        </w:rPr>
        <w:t>the merging candidate index merge_idx[ x0 ][ y0 ]</w:t>
      </w:r>
      <w:r w:rsidR="00C90B4B" w:rsidRPr="007644C2">
        <w:rPr>
          <w:lang w:val="en-CA"/>
        </w:rPr>
        <w:t xml:space="preserve"> the </w:t>
      </w:r>
      <w:r w:rsidR="007A2155" w:rsidRPr="007644C2">
        <w:rPr>
          <w:lang w:val="en-CA"/>
        </w:rPr>
        <w:t xml:space="preserve">subblock-based </w:t>
      </w:r>
      <w:r w:rsidR="00C90B4B" w:rsidRPr="007644C2">
        <w:rPr>
          <w:lang w:val="en-CA"/>
        </w:rPr>
        <w:t xml:space="preserve">merge flag </w:t>
      </w:r>
      <w:r w:rsidR="007A2155" w:rsidRPr="007644C2">
        <w:rPr>
          <w:lang w:val="en-CA"/>
        </w:rPr>
        <w:t>merge_subblock_flag</w:t>
      </w:r>
      <w:r w:rsidR="00C90B4B" w:rsidRPr="007644C2">
        <w:rPr>
          <w:lang w:val="en-CA"/>
        </w:rPr>
        <w:t>[ x0 ][ y0 ]</w:t>
      </w:r>
      <w:r w:rsidR="007A2155" w:rsidRPr="007644C2">
        <w:rPr>
          <w:lang w:val="en-CA"/>
        </w:rPr>
        <w:t>, the subblock-based merging candidate index merge_subblock_idx[ x0 ][ y0 ]</w:t>
      </w:r>
      <w:r w:rsidR="001E18AB" w:rsidRPr="007644C2">
        <w:rPr>
          <w:lang w:val="en-CA"/>
        </w:rPr>
        <w:t>, the merge triangle flag merge_triangle_flag[ x0 ][ y0 ], and the merge triangle index merge_triangle_index[ x0 ][ y0 ]</w:t>
      </w:r>
      <w:r w:rsidRPr="007644C2">
        <w:rPr>
          <w:lang w:val="en-CA"/>
        </w:rPr>
        <w:t xml:space="preserve">. cu_skip_flag[ x0 ][ y0 ] equal to </w:t>
      </w:r>
      <w:r w:rsidRPr="007644C2">
        <w:rPr>
          <w:lang w:val="en-CA" w:eastAsia="ko-KR"/>
        </w:rPr>
        <w:t>0</w:t>
      </w:r>
      <w:r w:rsidRPr="007644C2">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7644C2" w:rsidRDefault="00AB5203" w:rsidP="00AB5203">
      <w:pPr>
        <w:tabs>
          <w:tab w:val="left" w:pos="284"/>
        </w:tabs>
        <w:rPr>
          <w:lang w:val="en-CA" w:eastAsia="ko-KR"/>
        </w:rPr>
      </w:pPr>
      <w:r w:rsidRPr="007644C2">
        <w:rPr>
          <w:lang w:val="en-CA"/>
        </w:rPr>
        <w:t>When cu_skip_flag[ x0 ][ y0 ] is not present, it is inferred to be equal to 0.</w:t>
      </w:r>
    </w:p>
    <w:p w14:paraId="48A70B1F" w14:textId="77777777" w:rsidR="008B2CFD" w:rsidRPr="007644C2" w:rsidRDefault="008B2CFD" w:rsidP="008B2CFD">
      <w:pPr>
        <w:rPr>
          <w:lang w:val="en-CA"/>
        </w:rPr>
      </w:pPr>
      <w:r w:rsidRPr="007644C2">
        <w:rPr>
          <w:b/>
          <w:lang w:val="en-CA"/>
        </w:rPr>
        <w:t>pred_mode_flag</w:t>
      </w:r>
      <w:r w:rsidRPr="007644C2">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7644C2">
        <w:rPr>
          <w:lang w:val="en-CA"/>
        </w:rPr>
        <w:t>c</w:t>
      </w:r>
      <w:r w:rsidRPr="007644C2">
        <w:rPr>
          <w:lang w:val="en-CA"/>
        </w:rPr>
        <w:t>b</w:t>
      </w:r>
      <w:r w:rsidR="001748DA" w:rsidRPr="007644C2">
        <w:rPr>
          <w:lang w:val="en-CA"/>
        </w:rPr>
        <w:t>Width</w:t>
      </w:r>
      <w:r w:rsidRPr="007644C2">
        <w:rPr>
          <w:lang w:val="en-CA"/>
        </w:rPr>
        <w:t> − 1 and y = y0..y0 + </w:t>
      </w:r>
      <w:r w:rsidR="00EA62AD" w:rsidRPr="007644C2">
        <w:rPr>
          <w:lang w:val="en-CA"/>
        </w:rPr>
        <w:t>c</w:t>
      </w:r>
      <w:r w:rsidRPr="007644C2">
        <w:rPr>
          <w:lang w:val="en-CA"/>
        </w:rPr>
        <w:t>b</w:t>
      </w:r>
      <w:r w:rsidR="001748DA" w:rsidRPr="007644C2">
        <w:rPr>
          <w:lang w:val="en-CA"/>
        </w:rPr>
        <w:t>Height</w:t>
      </w:r>
      <w:r w:rsidRPr="007644C2">
        <w:rPr>
          <w:lang w:val="en-CA"/>
        </w:rPr>
        <w:t> − 1:</w:t>
      </w:r>
    </w:p>
    <w:p w14:paraId="4B6283F2" w14:textId="77777777" w:rsidR="008B2CFD" w:rsidRPr="007644C2" w:rsidRDefault="008B2CFD" w:rsidP="008B2CFD">
      <w:pPr>
        <w:numPr>
          <w:ilvl w:val="0"/>
          <w:numId w:val="8"/>
        </w:numPr>
        <w:tabs>
          <w:tab w:val="left" w:pos="284"/>
        </w:tabs>
        <w:rPr>
          <w:lang w:val="en-CA"/>
        </w:rPr>
      </w:pPr>
      <w:r w:rsidRPr="007644C2">
        <w:rPr>
          <w:lang w:val="en-CA" w:eastAsia="ko-KR"/>
        </w:rPr>
        <w:t>If pred_mode_flag is equal to 0</w:t>
      </w:r>
      <w:r w:rsidRPr="007644C2">
        <w:rPr>
          <w:lang w:val="en-CA"/>
        </w:rPr>
        <w:t>, CuPredMode[ x ][ y ] is set equal to MODE_INTER.</w:t>
      </w:r>
    </w:p>
    <w:p w14:paraId="1D6CB308" w14:textId="77777777" w:rsidR="008B2CFD" w:rsidRPr="007644C2" w:rsidRDefault="008B2CFD" w:rsidP="008B2CFD">
      <w:pPr>
        <w:numPr>
          <w:ilvl w:val="0"/>
          <w:numId w:val="8"/>
        </w:numPr>
        <w:tabs>
          <w:tab w:val="left" w:pos="284"/>
        </w:tabs>
        <w:rPr>
          <w:lang w:val="en-CA"/>
        </w:rPr>
      </w:pPr>
      <w:r w:rsidRPr="007644C2">
        <w:rPr>
          <w:lang w:val="en-CA" w:eastAsia="ko-KR"/>
        </w:rPr>
        <w:t>Otherwise</w:t>
      </w:r>
      <w:r w:rsidRPr="007644C2">
        <w:rPr>
          <w:lang w:val="en-CA"/>
        </w:rPr>
        <w:t xml:space="preserve"> (pred_mode_flag is equal to 1</w:t>
      </w:r>
      <w:r w:rsidRPr="007644C2">
        <w:rPr>
          <w:lang w:val="en-CA" w:eastAsia="ko-KR"/>
        </w:rPr>
        <w:t>),</w:t>
      </w:r>
      <w:r w:rsidRPr="007644C2">
        <w:rPr>
          <w:lang w:val="en-CA"/>
        </w:rPr>
        <w:t xml:space="preserve"> CuPredMode[ x ][ y ] is set equal to MODE_INTRA.</w:t>
      </w:r>
    </w:p>
    <w:p w14:paraId="6E1D04C2" w14:textId="77777777" w:rsidR="008B2CFD" w:rsidRPr="007644C2" w:rsidRDefault="008B2CFD" w:rsidP="008B2CFD">
      <w:pPr>
        <w:rPr>
          <w:lang w:val="en-CA"/>
        </w:rPr>
      </w:pPr>
      <w:r w:rsidRPr="007644C2">
        <w:rPr>
          <w:lang w:val="en-CA"/>
        </w:rPr>
        <w:t>When pred_</w:t>
      </w:r>
      <w:r w:rsidRPr="007644C2">
        <w:rPr>
          <w:lang w:val="en-CA" w:eastAsia="ko-KR"/>
        </w:rPr>
        <w:t>mode_flag</w:t>
      </w:r>
      <w:r w:rsidRPr="007644C2">
        <w:rPr>
          <w:lang w:val="en-CA"/>
        </w:rPr>
        <w:t xml:space="preserve"> is not present, the variable </w:t>
      </w:r>
      <w:r w:rsidRPr="007644C2">
        <w:rPr>
          <w:lang w:val="en-CA" w:eastAsia="ko-KR"/>
        </w:rPr>
        <w:t>CuPredMode[ x ][ y ]</w:t>
      </w:r>
      <w:r w:rsidRPr="007644C2">
        <w:rPr>
          <w:lang w:val="en-CA"/>
        </w:rPr>
        <w:t xml:space="preserve"> is</w:t>
      </w:r>
      <w:r w:rsidR="001748DA" w:rsidRPr="007644C2">
        <w:rPr>
          <w:lang w:val="en-CA"/>
        </w:rPr>
        <w:t xml:space="preserve"> inferred to be equal to MODE_INTRA</w:t>
      </w:r>
      <w:r w:rsidRPr="007644C2">
        <w:rPr>
          <w:lang w:val="en-CA" w:eastAsia="ko-KR"/>
        </w:rPr>
        <w:t xml:space="preserve"> </w:t>
      </w:r>
      <w:r w:rsidRPr="007644C2">
        <w:rPr>
          <w:lang w:val="en-CA"/>
        </w:rPr>
        <w:t>for x = x0..x0 + </w:t>
      </w:r>
      <w:r w:rsidR="00EA62AD" w:rsidRPr="007644C2">
        <w:rPr>
          <w:lang w:val="en-CA"/>
        </w:rPr>
        <w:t>c</w:t>
      </w:r>
      <w:r w:rsidR="001748DA" w:rsidRPr="007644C2">
        <w:rPr>
          <w:lang w:val="en-CA"/>
        </w:rPr>
        <w:t>bWidth</w:t>
      </w:r>
      <w:r w:rsidRPr="007644C2">
        <w:rPr>
          <w:lang w:val="en-CA"/>
        </w:rPr>
        <w:t> − 1 and y = y0..y0 + </w:t>
      </w:r>
      <w:r w:rsidR="00EA62AD" w:rsidRPr="007644C2">
        <w:rPr>
          <w:lang w:val="en-CA"/>
        </w:rPr>
        <w:t>c</w:t>
      </w:r>
      <w:r w:rsidRPr="007644C2">
        <w:rPr>
          <w:lang w:val="en-CA"/>
        </w:rPr>
        <w:t>b</w:t>
      </w:r>
      <w:r w:rsidR="001748DA" w:rsidRPr="007644C2">
        <w:rPr>
          <w:lang w:val="en-CA"/>
        </w:rPr>
        <w:t>Height − 1.</w:t>
      </w:r>
    </w:p>
    <w:p w14:paraId="67CDAF69" w14:textId="52DF4B7F" w:rsidR="002C2EA9" w:rsidRPr="007644C2" w:rsidRDefault="002C2EA9" w:rsidP="002C2EA9">
      <w:pPr>
        <w:rPr>
          <w:lang w:val="en-CA" w:eastAsia="ko-KR"/>
        </w:rPr>
      </w:pPr>
      <w:r w:rsidRPr="007644C2">
        <w:rPr>
          <w:b/>
          <w:noProof/>
          <w:lang w:val="en-CA" w:eastAsia="ko-KR"/>
        </w:rPr>
        <w:t>pcm_flag</w:t>
      </w:r>
      <w:r w:rsidRPr="007644C2">
        <w:rPr>
          <w:noProof/>
          <w:lang w:val="en-CA"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7644C2">
        <w:rPr>
          <w:lang w:val="en-CA" w:eastAsia="ko-KR"/>
        </w:rPr>
        <w:t>to be equal to 0.</w:t>
      </w:r>
    </w:p>
    <w:p w14:paraId="58CF3F29" w14:textId="40AC6133" w:rsidR="002C2EA9" w:rsidRPr="007644C2" w:rsidRDefault="002C2EA9" w:rsidP="002C2EA9">
      <w:pPr>
        <w:rPr>
          <w:noProof/>
          <w:lang w:val="en-CA" w:eastAsia="ko-KR"/>
        </w:rPr>
      </w:pPr>
      <w:r w:rsidRPr="007644C2">
        <w:rPr>
          <w:noProof/>
          <w:lang w:val="en-CA" w:eastAsia="ko-KR"/>
        </w:rPr>
        <w:t>The value of pcm_flag[ x0 + i ][ y0 + j ] with i = 1..cbWidth − 1, j = 1..cbHeight − 1 is inferred to be equal to pcm_flag[ x0 ][ y0 ].</w:t>
      </w:r>
    </w:p>
    <w:p w14:paraId="21B6F6F1" w14:textId="77777777" w:rsidR="002C2EA9" w:rsidRPr="007644C2" w:rsidRDefault="002C2EA9" w:rsidP="002C2EA9">
      <w:pPr>
        <w:rPr>
          <w:noProof/>
          <w:lang w:val="en-CA" w:eastAsia="ko-KR"/>
        </w:rPr>
      </w:pPr>
      <w:r w:rsidRPr="007644C2">
        <w:rPr>
          <w:b/>
          <w:noProof/>
          <w:lang w:val="en-CA" w:eastAsia="ko-KR"/>
        </w:rPr>
        <w:t>pcm_alignment_zero_bit</w:t>
      </w:r>
      <w:r w:rsidRPr="007644C2">
        <w:rPr>
          <w:noProof/>
          <w:lang w:val="en-CA" w:eastAsia="ko-KR"/>
        </w:rPr>
        <w:t xml:space="preserve"> is a bit equal to 0.</w:t>
      </w:r>
    </w:p>
    <w:p w14:paraId="64F92AE2" w14:textId="28613260" w:rsidR="00330F29" w:rsidRPr="007644C2" w:rsidRDefault="00330F29" w:rsidP="00330F29">
      <w:pPr>
        <w:rPr>
          <w:lang w:val="en-CA"/>
        </w:rPr>
      </w:pPr>
      <w:r w:rsidRPr="007644C2">
        <w:rPr>
          <w:b/>
          <w:lang w:val="en-CA"/>
        </w:rPr>
        <w:t>intra_luma_ref_idx</w:t>
      </w:r>
      <w:r w:rsidRPr="007644C2">
        <w:rPr>
          <w:noProof/>
          <w:lang w:val="en-CA"/>
        </w:rPr>
        <w:t xml:space="preserve">[ x0 ][ y0 ] </w:t>
      </w:r>
      <w:r w:rsidRPr="007644C2">
        <w:rPr>
          <w:rFonts w:eastAsia="Batang"/>
          <w:lang w:val="en-CA"/>
        </w:rPr>
        <w:t>specifies</w:t>
      </w:r>
      <w:r w:rsidRPr="007644C2">
        <w:rPr>
          <w:lang w:val="en-CA"/>
        </w:rPr>
        <w:t xml:space="preserve"> the intra prediction reference line index IntraLumaRefLineIdx</w:t>
      </w:r>
      <w:r w:rsidR="00A51F5A" w:rsidRPr="007644C2">
        <w:rPr>
          <w:noProof/>
          <w:lang w:val="en-CA"/>
        </w:rPr>
        <w:t>[ x ][ y</w:t>
      </w:r>
      <w:r w:rsidRPr="007644C2">
        <w:rPr>
          <w:noProof/>
          <w:lang w:val="en-CA"/>
        </w:rPr>
        <w:t xml:space="preserve"> ] </w:t>
      </w:r>
      <w:r w:rsidR="00A51F5A" w:rsidRPr="007644C2">
        <w:rPr>
          <w:lang w:val="en-CA"/>
        </w:rPr>
        <w:t xml:space="preserve">for x = x0..x0 + cbWidth − 1 and y = y0..y0 + cbHeight − 1 </w:t>
      </w:r>
      <w:r w:rsidRPr="007644C2">
        <w:rPr>
          <w:noProof/>
          <w:lang w:val="en-CA"/>
        </w:rPr>
        <w:t xml:space="preserve">as specified in </w:t>
      </w:r>
      <w:r w:rsidR="008D3D52" w:rsidRPr="007644C2">
        <w:rPr>
          <w:noProof/>
          <w:lang w:val="en-CA"/>
        </w:rPr>
        <w:fldChar w:fldCharType="begin" w:fldLock="1"/>
      </w:r>
      <w:r w:rsidR="008D3D52" w:rsidRPr="007644C2">
        <w:rPr>
          <w:noProof/>
          <w:lang w:val="en-CA"/>
        </w:rPr>
        <w:instrText xml:space="preserve"> REF _Ref530672853 \h </w:instrText>
      </w:r>
      <w:r w:rsidR="008D3D52" w:rsidRPr="007644C2">
        <w:rPr>
          <w:noProof/>
          <w:lang w:val="en-CA"/>
        </w:rPr>
      </w:r>
      <w:r w:rsidR="008D3D52" w:rsidRPr="007644C2">
        <w:rPr>
          <w:noProof/>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6</w:t>
      </w:r>
      <w:r w:rsidR="008D3D52" w:rsidRPr="007644C2">
        <w:rPr>
          <w:noProof/>
          <w:lang w:val="en-CA"/>
        </w:rPr>
        <w:fldChar w:fldCharType="end"/>
      </w:r>
      <w:r w:rsidRPr="007644C2">
        <w:rPr>
          <w:noProof/>
          <w:lang w:val="en-CA"/>
        </w:rPr>
        <w:t>.</w:t>
      </w:r>
    </w:p>
    <w:p w14:paraId="45EF136B" w14:textId="77777777" w:rsidR="00330F29" w:rsidRPr="007644C2" w:rsidRDefault="00330F29" w:rsidP="00330F29">
      <w:pPr>
        <w:rPr>
          <w:rFonts w:eastAsia="Batang"/>
          <w:lang w:val="en-CA" w:eastAsia="ko-KR"/>
        </w:rPr>
      </w:pPr>
      <w:r w:rsidRPr="007644C2">
        <w:rPr>
          <w:rFonts w:eastAsia="Batang"/>
          <w:lang w:val="en-CA" w:eastAsia="ko-KR"/>
        </w:rPr>
        <w:t>When intra_luma_ref_idx[ x0 ][ y0 ] is not present it is inferred to be equal to 0.</w:t>
      </w:r>
    </w:p>
    <w:p w14:paraId="7FC8B840" w14:textId="3CDAB0A7" w:rsidR="00330F29" w:rsidRPr="007644C2" w:rsidRDefault="00330F29" w:rsidP="00330F29">
      <w:pPr>
        <w:pStyle w:val="af8"/>
        <w:rPr>
          <w:lang w:val="en-CA"/>
        </w:rPr>
      </w:pPr>
      <w:bookmarkStart w:id="1441" w:name="_Ref530672853"/>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6</w:t>
      </w:r>
      <w:r w:rsidR="007F6735" w:rsidRPr="007644C2">
        <w:rPr>
          <w:lang w:val="en-CA"/>
        </w:rPr>
        <w:fldChar w:fldCharType="end"/>
      </w:r>
      <w:bookmarkEnd w:id="1441"/>
      <w:r w:rsidRPr="007644C2">
        <w:rPr>
          <w:lang w:val="en-CA"/>
        </w:rPr>
        <w:t xml:space="preserve"> – Specification of IntraLumaRefLineIdx</w:t>
      </w:r>
      <w:r w:rsidRPr="007644C2">
        <w:rPr>
          <w:lang w:val="en-CA" w:eastAsia="zh-CN"/>
        </w:rPr>
        <w:t>[</w:t>
      </w:r>
      <w:r w:rsidRPr="007644C2">
        <w:rPr>
          <w:lang w:val="en-CA"/>
        </w:rPr>
        <w:t> </w:t>
      </w:r>
      <w:r w:rsidR="00A51F5A" w:rsidRPr="007644C2">
        <w:rPr>
          <w:lang w:val="en-CA" w:eastAsia="zh-CN"/>
        </w:rPr>
        <w:t>x</w:t>
      </w:r>
      <w:r w:rsidRPr="007644C2">
        <w:rPr>
          <w:lang w:val="en-CA"/>
        </w:rPr>
        <w:t> </w:t>
      </w:r>
      <w:r w:rsidRPr="007644C2">
        <w:rPr>
          <w:lang w:val="en-CA" w:eastAsia="zh-CN"/>
        </w:rPr>
        <w:t>][</w:t>
      </w:r>
      <w:r w:rsidRPr="007644C2">
        <w:rPr>
          <w:lang w:val="en-CA"/>
        </w:rPr>
        <w:t> </w:t>
      </w:r>
      <w:r w:rsidR="00A51F5A" w:rsidRPr="007644C2">
        <w:rPr>
          <w:lang w:val="en-CA" w:eastAsia="zh-CN"/>
        </w:rPr>
        <w:t>y</w:t>
      </w:r>
      <w:r w:rsidRPr="007644C2">
        <w:rPr>
          <w:lang w:val="en-CA"/>
        </w:rPr>
        <w:t> </w:t>
      </w:r>
      <w:r w:rsidRPr="007644C2">
        <w:rPr>
          <w:lang w:val="en-CA" w:eastAsia="zh-CN"/>
        </w:rPr>
        <w:t xml:space="preserve">] based on </w:t>
      </w:r>
      <w:r w:rsidRPr="007644C2">
        <w:rPr>
          <w:lang w:val="en-CA"/>
        </w:rPr>
        <w:t>intra_luma_ref_idx</w:t>
      </w:r>
      <w:r w:rsidRPr="007644C2">
        <w:rPr>
          <w:noProof/>
          <w:lang w:val="en-CA"/>
        </w:rPr>
        <w:t>[ x0 ][ y0 ]</w:t>
      </w:r>
      <w:r w:rsidRPr="007644C2">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7644C2" w14:paraId="7B3F3CC7" w14:textId="77777777" w:rsidTr="0013185E">
        <w:trPr>
          <w:jc w:val="center"/>
        </w:trPr>
        <w:tc>
          <w:tcPr>
            <w:tcW w:w="2594" w:type="dxa"/>
            <w:shd w:val="clear" w:color="auto" w:fill="auto"/>
          </w:tcPr>
          <w:p w14:paraId="52515AEC" w14:textId="77777777" w:rsidR="00330F29" w:rsidRPr="007644C2" w:rsidRDefault="00330F29" w:rsidP="0013185E">
            <w:pPr>
              <w:tabs>
                <w:tab w:val="left" w:pos="284"/>
              </w:tabs>
              <w:jc w:val="center"/>
              <w:rPr>
                <w:szCs w:val="22"/>
                <w:lang w:val="en-CA" w:eastAsia="zh-CN"/>
              </w:rPr>
            </w:pPr>
            <w:r w:rsidRPr="007644C2">
              <w:rPr>
                <w:lang w:val="en-CA"/>
              </w:rPr>
              <w:t>intra_luma_ref_idx</w:t>
            </w:r>
            <w:r w:rsidRPr="007644C2">
              <w:rPr>
                <w:noProof/>
                <w:lang w:val="en-CA"/>
              </w:rPr>
              <w:t>[ x0 ][ y0 ]</w:t>
            </w:r>
          </w:p>
        </w:tc>
        <w:tc>
          <w:tcPr>
            <w:tcW w:w="3922" w:type="dxa"/>
            <w:shd w:val="clear" w:color="auto" w:fill="auto"/>
          </w:tcPr>
          <w:p w14:paraId="1619EA53" w14:textId="659C7CAC" w:rsidR="00A51F5A" w:rsidRPr="007644C2" w:rsidRDefault="00330F29" w:rsidP="00A51F5A">
            <w:pPr>
              <w:tabs>
                <w:tab w:val="left" w:pos="284"/>
              </w:tabs>
              <w:jc w:val="center"/>
              <w:rPr>
                <w:b/>
                <w:szCs w:val="22"/>
                <w:lang w:val="en-CA" w:eastAsia="zh-CN"/>
              </w:rPr>
            </w:pPr>
            <w:r w:rsidRPr="007644C2">
              <w:rPr>
                <w:lang w:val="en-CA"/>
              </w:rPr>
              <w:t>IntraLumaRefLineIdx</w:t>
            </w:r>
            <w:r w:rsidR="00A51F5A" w:rsidRPr="007644C2">
              <w:rPr>
                <w:noProof/>
                <w:lang w:val="en-CA"/>
              </w:rPr>
              <w:t>[ x ][ y</w:t>
            </w:r>
            <w:r w:rsidRPr="007644C2">
              <w:rPr>
                <w:noProof/>
                <w:lang w:val="en-CA"/>
              </w:rPr>
              <w:t> ]</w:t>
            </w:r>
            <w:r w:rsidR="00A51F5A" w:rsidRPr="007644C2">
              <w:rPr>
                <w:lang w:val="en-CA" w:eastAsia="ko-KR"/>
              </w:rPr>
              <w:br/>
            </w:r>
            <w:r w:rsidR="00A51F5A" w:rsidRPr="007644C2">
              <w:rPr>
                <w:lang w:val="en-CA"/>
              </w:rPr>
              <w:t>x = x0..x0 + cbWidth − 1 y = y0..y0 + cbHeight − 1</w:t>
            </w:r>
          </w:p>
        </w:tc>
      </w:tr>
      <w:tr w:rsidR="00330F29" w:rsidRPr="007644C2" w14:paraId="1EA16E46" w14:textId="77777777" w:rsidTr="0013185E">
        <w:trPr>
          <w:jc w:val="center"/>
        </w:trPr>
        <w:tc>
          <w:tcPr>
            <w:tcW w:w="2594" w:type="dxa"/>
            <w:shd w:val="clear" w:color="auto" w:fill="auto"/>
          </w:tcPr>
          <w:p w14:paraId="440B9B33" w14:textId="77777777" w:rsidR="00330F29" w:rsidRPr="007644C2" w:rsidRDefault="00330F29" w:rsidP="0013185E">
            <w:pPr>
              <w:tabs>
                <w:tab w:val="left" w:pos="284"/>
              </w:tabs>
              <w:jc w:val="center"/>
              <w:rPr>
                <w:szCs w:val="22"/>
                <w:lang w:val="en-CA" w:eastAsia="zh-CN"/>
              </w:rPr>
            </w:pPr>
            <w:r w:rsidRPr="007644C2">
              <w:rPr>
                <w:szCs w:val="22"/>
                <w:lang w:val="en-CA" w:eastAsia="zh-CN"/>
              </w:rPr>
              <w:t>0</w:t>
            </w:r>
          </w:p>
        </w:tc>
        <w:tc>
          <w:tcPr>
            <w:tcW w:w="3922" w:type="dxa"/>
            <w:shd w:val="clear" w:color="auto" w:fill="auto"/>
          </w:tcPr>
          <w:p w14:paraId="0C4DC594" w14:textId="77777777" w:rsidR="00330F29" w:rsidRPr="007644C2" w:rsidRDefault="00330F29" w:rsidP="0013185E">
            <w:pPr>
              <w:tabs>
                <w:tab w:val="left" w:pos="284"/>
              </w:tabs>
              <w:jc w:val="center"/>
              <w:rPr>
                <w:szCs w:val="22"/>
                <w:lang w:val="en-CA" w:eastAsia="zh-CN"/>
              </w:rPr>
            </w:pPr>
            <w:r w:rsidRPr="007644C2">
              <w:rPr>
                <w:szCs w:val="22"/>
                <w:lang w:val="en-CA" w:eastAsia="zh-CN"/>
              </w:rPr>
              <w:t>0</w:t>
            </w:r>
          </w:p>
        </w:tc>
      </w:tr>
      <w:tr w:rsidR="00330F29" w:rsidRPr="007644C2" w14:paraId="72E24C10" w14:textId="77777777" w:rsidTr="0013185E">
        <w:trPr>
          <w:jc w:val="center"/>
        </w:trPr>
        <w:tc>
          <w:tcPr>
            <w:tcW w:w="2594" w:type="dxa"/>
            <w:shd w:val="clear" w:color="auto" w:fill="auto"/>
          </w:tcPr>
          <w:p w14:paraId="32102D0D" w14:textId="77777777" w:rsidR="00330F29" w:rsidRPr="007644C2" w:rsidRDefault="00330F29" w:rsidP="0013185E">
            <w:pPr>
              <w:tabs>
                <w:tab w:val="left" w:pos="284"/>
              </w:tabs>
              <w:jc w:val="center"/>
              <w:rPr>
                <w:szCs w:val="22"/>
                <w:lang w:val="en-CA" w:eastAsia="zh-CN"/>
              </w:rPr>
            </w:pPr>
            <w:r w:rsidRPr="007644C2">
              <w:rPr>
                <w:szCs w:val="22"/>
                <w:lang w:val="en-CA" w:eastAsia="zh-CN"/>
              </w:rPr>
              <w:t>1</w:t>
            </w:r>
          </w:p>
        </w:tc>
        <w:tc>
          <w:tcPr>
            <w:tcW w:w="3922" w:type="dxa"/>
            <w:shd w:val="clear" w:color="auto" w:fill="auto"/>
          </w:tcPr>
          <w:p w14:paraId="319D1959" w14:textId="77777777" w:rsidR="00330F29" w:rsidRPr="007644C2" w:rsidRDefault="00330F29" w:rsidP="0013185E">
            <w:pPr>
              <w:tabs>
                <w:tab w:val="left" w:pos="284"/>
              </w:tabs>
              <w:jc w:val="center"/>
              <w:rPr>
                <w:szCs w:val="22"/>
                <w:lang w:val="en-CA" w:eastAsia="zh-CN"/>
              </w:rPr>
            </w:pPr>
            <w:r w:rsidRPr="007644C2">
              <w:rPr>
                <w:szCs w:val="22"/>
                <w:lang w:val="en-CA" w:eastAsia="zh-CN"/>
              </w:rPr>
              <w:t>1</w:t>
            </w:r>
          </w:p>
        </w:tc>
      </w:tr>
      <w:tr w:rsidR="00330F29" w:rsidRPr="007644C2" w14:paraId="1D5987EF" w14:textId="77777777" w:rsidTr="0013185E">
        <w:trPr>
          <w:jc w:val="center"/>
        </w:trPr>
        <w:tc>
          <w:tcPr>
            <w:tcW w:w="2594" w:type="dxa"/>
            <w:shd w:val="clear" w:color="auto" w:fill="auto"/>
          </w:tcPr>
          <w:p w14:paraId="6E8CEEC1" w14:textId="77777777" w:rsidR="00330F29" w:rsidRPr="007644C2" w:rsidRDefault="00330F29" w:rsidP="0013185E">
            <w:pPr>
              <w:tabs>
                <w:tab w:val="left" w:pos="284"/>
              </w:tabs>
              <w:jc w:val="center"/>
              <w:rPr>
                <w:szCs w:val="22"/>
                <w:lang w:val="en-CA" w:eastAsia="zh-CN"/>
              </w:rPr>
            </w:pPr>
            <w:r w:rsidRPr="007644C2">
              <w:rPr>
                <w:szCs w:val="22"/>
                <w:lang w:val="en-CA" w:eastAsia="zh-CN"/>
              </w:rPr>
              <w:t>2</w:t>
            </w:r>
          </w:p>
        </w:tc>
        <w:tc>
          <w:tcPr>
            <w:tcW w:w="3922" w:type="dxa"/>
            <w:shd w:val="clear" w:color="auto" w:fill="auto"/>
          </w:tcPr>
          <w:p w14:paraId="2FB06683" w14:textId="77777777" w:rsidR="00330F29" w:rsidRPr="007644C2" w:rsidRDefault="00330F29" w:rsidP="0013185E">
            <w:pPr>
              <w:tabs>
                <w:tab w:val="left" w:pos="284"/>
              </w:tabs>
              <w:jc w:val="center"/>
              <w:rPr>
                <w:szCs w:val="22"/>
                <w:lang w:val="en-CA" w:eastAsia="zh-CN"/>
              </w:rPr>
            </w:pPr>
            <w:r w:rsidRPr="007644C2">
              <w:rPr>
                <w:szCs w:val="22"/>
                <w:lang w:val="en-CA" w:eastAsia="zh-CN"/>
              </w:rPr>
              <w:t>3</w:t>
            </w:r>
          </w:p>
        </w:tc>
      </w:tr>
    </w:tbl>
    <w:p w14:paraId="0707A21B" w14:textId="77777777" w:rsidR="00330F29" w:rsidRPr="007644C2" w:rsidRDefault="00330F29" w:rsidP="00FB63D4">
      <w:pPr>
        <w:rPr>
          <w:lang w:val="en-CA" w:eastAsia="ko-KR"/>
        </w:rPr>
      </w:pPr>
    </w:p>
    <w:p w14:paraId="3FD90434" w14:textId="77777777" w:rsidR="002A3FA6" w:rsidRPr="007644C2" w:rsidRDefault="002A3FA6" w:rsidP="002A3FA6">
      <w:pPr>
        <w:rPr>
          <w:lang w:val="en-CA"/>
        </w:rPr>
      </w:pPr>
      <w:r w:rsidRPr="007644C2">
        <w:rPr>
          <w:b/>
          <w:lang w:val="en-CA" w:eastAsia="ko-KR"/>
        </w:rPr>
        <w:t>intra_subpartitions_mode_flag</w:t>
      </w:r>
      <w:r w:rsidRPr="007644C2">
        <w:rPr>
          <w:noProof/>
          <w:lang w:val="en-CA"/>
        </w:rPr>
        <w:t xml:space="preserve">[ x0 ][ y0 ] equal to 1 </w:t>
      </w:r>
      <w:r w:rsidRPr="007644C2">
        <w:rPr>
          <w:lang w:val="en-CA" w:eastAsia="ko-KR"/>
        </w:rPr>
        <w:t xml:space="preserve">specifies that the current intra coding unit is partitioned into </w:t>
      </w:r>
      <w:r w:rsidRPr="007644C2">
        <w:rPr>
          <w:lang w:val="en-CA"/>
        </w:rPr>
        <w:t>NumIntraSubPartitions</w:t>
      </w:r>
      <w:r w:rsidRPr="007644C2">
        <w:rPr>
          <w:lang w:val="en-CA" w:eastAsia="ko-KR"/>
        </w:rPr>
        <w:t>[ x0 ][ y0 ] rectangular transform block subpartitions. intra_subpartitions_mode_flag</w:t>
      </w:r>
      <w:r w:rsidRPr="007644C2">
        <w:rPr>
          <w:noProof/>
          <w:lang w:val="en-CA"/>
        </w:rPr>
        <w:t xml:space="preserve">[ x0 ][ y0 ] equal to 0 </w:t>
      </w:r>
      <w:r w:rsidRPr="007644C2">
        <w:rPr>
          <w:lang w:val="en-CA" w:eastAsia="ko-KR"/>
        </w:rPr>
        <w:t>specifies that the current intra coding unit is not partitioned into rectangular transform block subpartitions</w:t>
      </w:r>
      <w:r w:rsidRPr="007644C2">
        <w:rPr>
          <w:noProof/>
          <w:lang w:val="en-CA"/>
        </w:rPr>
        <w:t>.</w:t>
      </w:r>
      <w:r w:rsidRPr="007644C2">
        <w:rPr>
          <w:lang w:val="en-CA" w:eastAsia="ko-KR"/>
        </w:rPr>
        <w:t xml:space="preserve"> </w:t>
      </w:r>
    </w:p>
    <w:p w14:paraId="0383124A" w14:textId="77777777" w:rsidR="002A3FA6" w:rsidRPr="007644C2" w:rsidRDefault="002A3FA6" w:rsidP="002A3FA6">
      <w:pPr>
        <w:rPr>
          <w:lang w:val="en-CA" w:eastAsia="ko-KR"/>
        </w:rPr>
      </w:pPr>
      <w:r w:rsidRPr="007644C2">
        <w:rPr>
          <w:lang w:val="en-CA" w:eastAsia="ko-KR"/>
        </w:rPr>
        <w:t>When intra_subpartitions_mode_flag[ x0 ][ y0 ] is not present, it is inferred to be equal to 0.</w:t>
      </w:r>
    </w:p>
    <w:p w14:paraId="56615ABA" w14:textId="77777777" w:rsidR="002A3FA6" w:rsidRPr="007644C2" w:rsidRDefault="002A3FA6" w:rsidP="002A3FA6">
      <w:pPr>
        <w:rPr>
          <w:lang w:val="en-CA" w:eastAsia="ko-KR"/>
        </w:rPr>
      </w:pPr>
      <w:r w:rsidRPr="007644C2">
        <w:rPr>
          <w:b/>
          <w:lang w:val="en-CA" w:eastAsia="ko-KR"/>
        </w:rPr>
        <w:t>intra_subpartitions_split_flag</w:t>
      </w:r>
      <w:r w:rsidRPr="007644C2">
        <w:rPr>
          <w:noProof/>
          <w:lang w:val="en-CA"/>
        </w:rPr>
        <w:t xml:space="preserve">[ x0 ][ y0 ] </w:t>
      </w:r>
      <w:r w:rsidRPr="007644C2">
        <w:rPr>
          <w:lang w:val="en-CA" w:eastAsia="ko-KR"/>
        </w:rPr>
        <w:t>specifies whether the intra subpartitions split type is horizontal or vertical</w:t>
      </w:r>
      <w:r w:rsidRPr="007644C2">
        <w:rPr>
          <w:noProof/>
          <w:lang w:val="en-CA"/>
        </w:rPr>
        <w:t>.</w:t>
      </w:r>
      <w:r w:rsidRPr="007644C2">
        <w:rPr>
          <w:lang w:val="en-CA" w:eastAsia="ko-KR"/>
        </w:rPr>
        <w:t xml:space="preserve"> When intra_subpartitions_mode_flag[ x0 ][ y0 ] is not present, it is inferred to be equal to 0.</w:t>
      </w:r>
    </w:p>
    <w:p w14:paraId="6FE27419" w14:textId="5ECD8FEF" w:rsidR="002A3FA6" w:rsidRPr="007644C2" w:rsidRDefault="002A3FA6" w:rsidP="002A3FA6">
      <w:pPr>
        <w:rPr>
          <w:lang w:val="en-CA" w:eastAsia="ko-KR"/>
        </w:rPr>
      </w:pPr>
      <w:r w:rsidRPr="007644C2">
        <w:rPr>
          <w:lang w:val="en-CA" w:eastAsia="ko-KR"/>
        </w:rPr>
        <w:t xml:space="preserve">The variable IntraSubPartitionsSplitType specifies the type of split used for the current luma coding block as illustrated in </w:t>
      </w:r>
      <w:r w:rsidRPr="007644C2">
        <w:rPr>
          <w:lang w:val="en-CA" w:eastAsia="ko-KR"/>
        </w:rPr>
        <w:fldChar w:fldCharType="begin" w:fldLock="1"/>
      </w:r>
      <w:r w:rsidRPr="007644C2">
        <w:rPr>
          <w:lang w:val="en-CA" w:eastAsia="ko-KR"/>
        </w:rPr>
        <w:instrText xml:space="preserve"> REF _Ref535242192 \h </w:instrText>
      </w:r>
      <w:r w:rsidRPr="007644C2">
        <w:rPr>
          <w:lang w:val="en-CA" w:eastAsia="ko-KR"/>
        </w:rPr>
      </w:r>
      <w:r w:rsidRPr="007644C2">
        <w:rPr>
          <w:lang w:val="en-CA" w:eastAsia="ko-KR"/>
        </w:rPr>
        <w:fldChar w:fldCharType="separate"/>
      </w:r>
      <w:r w:rsidR="00C658A1" w:rsidRPr="007644C2">
        <w:rPr>
          <w:rFonts w:eastAsia="Malgun Gothic"/>
          <w:b/>
          <w:bCs/>
          <w:lang w:val="en-CA"/>
        </w:rPr>
        <w:t>Table </w:t>
      </w:r>
      <w:r w:rsidR="00C658A1">
        <w:rPr>
          <w:rFonts w:eastAsia="Malgun Gothic"/>
          <w:b/>
          <w:bCs/>
          <w:noProof/>
          <w:lang w:val="en-CA"/>
        </w:rPr>
        <w:t>7</w:t>
      </w:r>
      <w:r w:rsidR="00C658A1" w:rsidRPr="007644C2">
        <w:rPr>
          <w:rFonts w:eastAsia="Malgun Gothic"/>
          <w:b/>
          <w:bCs/>
          <w:lang w:val="en-CA"/>
        </w:rPr>
        <w:noBreakHyphen/>
      </w:r>
      <w:r w:rsidR="00C658A1">
        <w:rPr>
          <w:rFonts w:eastAsia="Malgun Gothic"/>
          <w:b/>
          <w:bCs/>
          <w:noProof/>
          <w:lang w:val="en-CA"/>
        </w:rPr>
        <w:t>7</w:t>
      </w:r>
      <w:r w:rsidRPr="007644C2">
        <w:rPr>
          <w:lang w:val="en-CA" w:eastAsia="ko-KR"/>
        </w:rPr>
        <w:fldChar w:fldCharType="end"/>
      </w:r>
      <w:r w:rsidRPr="007644C2">
        <w:rPr>
          <w:lang w:val="en-CA" w:eastAsia="ko-KR"/>
        </w:rPr>
        <w:t>. IntraSubPartitionsSplitType is derived as follows:</w:t>
      </w:r>
    </w:p>
    <w:p w14:paraId="5D8CDDD0" w14:textId="77777777" w:rsidR="002A3FA6" w:rsidRPr="007644C2" w:rsidRDefault="002A3FA6" w:rsidP="002A3FA6">
      <w:pPr>
        <w:numPr>
          <w:ilvl w:val="0"/>
          <w:numId w:val="473"/>
        </w:numPr>
        <w:tabs>
          <w:tab w:val="left" w:pos="284"/>
        </w:tabs>
        <w:rPr>
          <w:lang w:val="en-CA"/>
        </w:rPr>
      </w:pPr>
      <w:r w:rsidRPr="007644C2">
        <w:rPr>
          <w:lang w:val="en-CA"/>
        </w:rPr>
        <w:t xml:space="preserve">If </w:t>
      </w:r>
      <w:r w:rsidRPr="007644C2">
        <w:rPr>
          <w:lang w:val="en-CA" w:eastAsia="ko-KR"/>
        </w:rPr>
        <w:t>intra_subpartitions_mode_flag</w:t>
      </w:r>
      <w:r w:rsidRPr="007644C2">
        <w:rPr>
          <w:lang w:val="en-CA"/>
        </w:rPr>
        <w:t xml:space="preserve">[ x0 ][ y0 ] is equal to 0, </w:t>
      </w:r>
      <w:r w:rsidRPr="007644C2">
        <w:rPr>
          <w:lang w:val="en-CA" w:eastAsia="ko-KR"/>
        </w:rPr>
        <w:t>IntraSubPartitionsSplitType</w:t>
      </w:r>
      <w:r w:rsidRPr="007644C2">
        <w:rPr>
          <w:lang w:val="en-CA"/>
        </w:rPr>
        <w:t xml:space="preserve"> is set equal to 0.</w:t>
      </w:r>
    </w:p>
    <w:p w14:paraId="002662C9" w14:textId="77777777" w:rsidR="002A3FA6" w:rsidRPr="007644C2" w:rsidRDefault="002A3FA6" w:rsidP="002A3FA6">
      <w:pPr>
        <w:numPr>
          <w:ilvl w:val="0"/>
          <w:numId w:val="473"/>
        </w:numPr>
        <w:tabs>
          <w:tab w:val="left" w:pos="284"/>
        </w:tabs>
        <w:rPr>
          <w:lang w:val="en-CA"/>
        </w:rPr>
      </w:pPr>
      <w:r w:rsidRPr="007644C2">
        <w:rPr>
          <w:lang w:val="en-CA"/>
        </w:rPr>
        <w:t xml:space="preserve">Otherwise, </w:t>
      </w:r>
      <w:r w:rsidRPr="007644C2">
        <w:rPr>
          <w:lang w:val="en-CA" w:eastAsia="ko-KR"/>
        </w:rPr>
        <w:t xml:space="preserve">the IntraSubPartitionsSplitType is set equal to </w:t>
      </w:r>
      <w:r w:rsidRPr="007644C2">
        <w:rPr>
          <w:lang w:val="en-CA"/>
        </w:rPr>
        <w:t>1 + </w:t>
      </w:r>
      <w:r w:rsidRPr="007644C2">
        <w:rPr>
          <w:lang w:val="en-CA" w:eastAsia="ko-KR"/>
        </w:rPr>
        <w:t>intra_subpartitions_split_flag[ x0 ][ y0 ].</w:t>
      </w:r>
    </w:p>
    <w:p w14:paraId="5BA873E9" w14:textId="1779F18D" w:rsidR="002A3FA6" w:rsidRPr="007644C2" w:rsidRDefault="002A3FA6" w:rsidP="002A3FA6">
      <w:pPr>
        <w:keepNext/>
        <w:tabs>
          <w:tab w:val="clear" w:pos="794"/>
          <w:tab w:val="clear" w:pos="1191"/>
          <w:tab w:val="clear" w:pos="1588"/>
          <w:tab w:val="clear" w:pos="1985"/>
        </w:tabs>
        <w:spacing w:before="240" w:after="113"/>
        <w:jc w:val="center"/>
        <w:rPr>
          <w:rFonts w:eastAsia="Malgun Gothic"/>
          <w:b/>
          <w:bCs/>
          <w:lang w:val="en-CA"/>
        </w:rPr>
      </w:pPr>
      <w:bookmarkStart w:id="1442" w:name="_Ref535242192"/>
      <w:r w:rsidRPr="007644C2">
        <w:rPr>
          <w:rFonts w:eastAsia="Malgun Gothic"/>
          <w:b/>
          <w:bCs/>
          <w:lang w:val="en-CA"/>
        </w:rPr>
        <w:lastRenderedPageBreak/>
        <w:t>Table </w:t>
      </w:r>
      <w:r w:rsidRPr="007644C2">
        <w:rPr>
          <w:rFonts w:eastAsia="Malgun Gothic"/>
          <w:b/>
          <w:bCs/>
          <w:lang w:val="en-CA"/>
        </w:rPr>
        <w:fldChar w:fldCharType="begin" w:fldLock="1"/>
      </w:r>
      <w:r w:rsidRPr="007644C2">
        <w:rPr>
          <w:rFonts w:eastAsia="Malgun Gothic"/>
          <w:b/>
          <w:bCs/>
          <w:lang w:val="en-CA"/>
        </w:rPr>
        <w:instrText xml:space="preserve"> STYLEREF 1 \s </w:instrText>
      </w:r>
      <w:r w:rsidRPr="007644C2">
        <w:rPr>
          <w:rFonts w:eastAsia="Malgun Gothic"/>
          <w:b/>
          <w:bCs/>
          <w:lang w:val="en-CA"/>
        </w:rPr>
        <w:fldChar w:fldCharType="separate"/>
      </w:r>
      <w:r w:rsidR="00C658A1">
        <w:rPr>
          <w:rFonts w:eastAsia="Malgun Gothic"/>
          <w:b/>
          <w:bCs/>
          <w:noProof/>
          <w:lang w:val="en-CA"/>
        </w:rPr>
        <w:t>7</w:t>
      </w:r>
      <w:r w:rsidRPr="007644C2">
        <w:rPr>
          <w:rFonts w:eastAsia="Malgun Gothic"/>
          <w:b/>
          <w:bCs/>
          <w:lang w:val="en-CA"/>
        </w:rPr>
        <w:fldChar w:fldCharType="end"/>
      </w:r>
      <w:r w:rsidRPr="007644C2">
        <w:rPr>
          <w:rFonts w:eastAsia="Malgun Gothic"/>
          <w:b/>
          <w:bCs/>
          <w:lang w:val="en-CA"/>
        </w:rPr>
        <w:noBreakHyphen/>
      </w:r>
      <w:r w:rsidRPr="007644C2">
        <w:rPr>
          <w:rFonts w:eastAsia="Malgun Gothic"/>
          <w:b/>
          <w:bCs/>
          <w:lang w:val="en-CA"/>
        </w:rPr>
        <w:fldChar w:fldCharType="begin" w:fldLock="1"/>
      </w:r>
      <w:r w:rsidRPr="007644C2">
        <w:rPr>
          <w:rFonts w:eastAsia="Malgun Gothic"/>
          <w:b/>
          <w:bCs/>
          <w:lang w:val="en-CA"/>
        </w:rPr>
        <w:instrText xml:space="preserve"> SEQ Table \* ARABIC \s 1 </w:instrText>
      </w:r>
      <w:r w:rsidRPr="007644C2">
        <w:rPr>
          <w:rFonts w:eastAsia="Malgun Gothic"/>
          <w:b/>
          <w:bCs/>
          <w:lang w:val="en-CA"/>
        </w:rPr>
        <w:fldChar w:fldCharType="separate"/>
      </w:r>
      <w:r w:rsidR="00C658A1">
        <w:rPr>
          <w:rFonts w:eastAsia="Malgun Gothic"/>
          <w:b/>
          <w:bCs/>
          <w:noProof/>
          <w:lang w:val="en-CA"/>
        </w:rPr>
        <w:t>7</w:t>
      </w:r>
      <w:r w:rsidRPr="007644C2">
        <w:rPr>
          <w:rFonts w:eastAsia="Malgun Gothic"/>
          <w:b/>
          <w:bCs/>
          <w:lang w:val="en-CA"/>
        </w:rPr>
        <w:fldChar w:fldCharType="end"/>
      </w:r>
      <w:bookmarkEnd w:id="1442"/>
      <w:r w:rsidRPr="007644C2">
        <w:rPr>
          <w:rFonts w:eastAsia="Malgun Gothic"/>
          <w:b/>
          <w:bCs/>
          <w:lang w:val="en-CA"/>
        </w:rPr>
        <w:t xml:space="preserve"> – Name association to </w:t>
      </w:r>
      <w:r w:rsidRPr="007644C2">
        <w:rPr>
          <w:rFonts w:eastAsia="Malgun Gothic"/>
          <w:b/>
          <w:bCs/>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7644C2"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7644C2" w:rsidRDefault="002A3FA6" w:rsidP="002A3FA6">
            <w:pPr>
              <w:keepNext/>
              <w:jc w:val="center"/>
              <w:rPr>
                <w:rFonts w:eastAsia="Batang"/>
                <w:b/>
                <w:bCs/>
                <w:lang w:val="en-CA"/>
              </w:rPr>
            </w:pPr>
            <w:r w:rsidRPr="007644C2">
              <w:rPr>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7644C2" w:rsidRDefault="002A3FA6" w:rsidP="002A3FA6">
            <w:pPr>
              <w:keepNext/>
              <w:jc w:val="center"/>
              <w:rPr>
                <w:rFonts w:eastAsia="Batang"/>
                <w:bCs/>
                <w:lang w:val="en-CA"/>
              </w:rPr>
            </w:pPr>
            <w:r w:rsidRPr="007644C2">
              <w:rPr>
                <w:rFonts w:eastAsia="Batang"/>
                <w:bCs/>
                <w:lang w:val="en-CA"/>
              </w:rPr>
              <w:t xml:space="preserve">Name of </w:t>
            </w:r>
            <w:r w:rsidRPr="007644C2">
              <w:rPr>
                <w:lang w:val="en-CA" w:eastAsia="ko-KR"/>
              </w:rPr>
              <w:t>IntraSubPartitionsSplitType</w:t>
            </w:r>
          </w:p>
        </w:tc>
      </w:tr>
      <w:tr w:rsidR="002A3FA6" w:rsidRPr="007644C2"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7644C2" w:rsidRDefault="002A3FA6" w:rsidP="002A3FA6">
            <w:pPr>
              <w:keepNext/>
              <w:jc w:val="left"/>
              <w:rPr>
                <w:lang w:val="en-CA" w:eastAsia="ko-KR"/>
              </w:rPr>
            </w:pPr>
            <w:r w:rsidRPr="007644C2">
              <w:rPr>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7644C2" w:rsidRDefault="002A3FA6" w:rsidP="002A3FA6">
            <w:pPr>
              <w:keepNext/>
              <w:jc w:val="left"/>
              <w:rPr>
                <w:rFonts w:eastAsia="Batang"/>
                <w:bCs/>
                <w:lang w:val="en-CA"/>
              </w:rPr>
            </w:pPr>
            <w:r w:rsidRPr="007644C2">
              <w:rPr>
                <w:rFonts w:eastAsia="Batang"/>
                <w:bCs/>
                <w:lang w:val="en-CA"/>
              </w:rPr>
              <w:t>ISP_NO_SPLIT</w:t>
            </w:r>
          </w:p>
        </w:tc>
      </w:tr>
      <w:tr w:rsidR="002A3FA6" w:rsidRPr="007644C2"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7644C2" w:rsidRDefault="002A3FA6" w:rsidP="002A3FA6">
            <w:pPr>
              <w:keepNext/>
              <w:jc w:val="left"/>
              <w:rPr>
                <w:lang w:val="en-CA" w:eastAsia="ko-KR"/>
              </w:rPr>
            </w:pPr>
            <w:r w:rsidRPr="007644C2">
              <w:rPr>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7644C2" w:rsidRDefault="002A3FA6" w:rsidP="002A3FA6">
            <w:pPr>
              <w:keepNext/>
              <w:jc w:val="left"/>
              <w:rPr>
                <w:rFonts w:eastAsia="Batang"/>
                <w:bCs/>
                <w:lang w:val="en-CA"/>
              </w:rPr>
            </w:pPr>
            <w:r w:rsidRPr="007644C2">
              <w:rPr>
                <w:rFonts w:eastAsia="Batang"/>
                <w:bCs/>
                <w:lang w:val="en-CA"/>
              </w:rPr>
              <w:t>ISP_HOR_SPLIT</w:t>
            </w:r>
          </w:p>
        </w:tc>
      </w:tr>
      <w:tr w:rsidR="002A3FA6" w:rsidRPr="007644C2"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7644C2" w:rsidRDefault="002A3FA6" w:rsidP="002A3FA6">
            <w:pPr>
              <w:keepNext/>
              <w:jc w:val="left"/>
              <w:rPr>
                <w:lang w:val="en-CA" w:eastAsia="ko-KR"/>
              </w:rPr>
            </w:pPr>
            <w:r w:rsidRPr="007644C2">
              <w:rPr>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7644C2" w:rsidRDefault="002A3FA6" w:rsidP="002A3FA6">
            <w:pPr>
              <w:keepNext/>
              <w:jc w:val="left"/>
              <w:rPr>
                <w:rFonts w:eastAsia="Batang"/>
                <w:bCs/>
                <w:lang w:val="en-CA"/>
              </w:rPr>
            </w:pPr>
            <w:r w:rsidRPr="007644C2">
              <w:rPr>
                <w:rFonts w:eastAsia="Batang"/>
                <w:bCs/>
                <w:lang w:val="en-CA"/>
              </w:rPr>
              <w:t>ISP_VER_SPLIT</w:t>
            </w:r>
          </w:p>
        </w:tc>
      </w:tr>
    </w:tbl>
    <w:p w14:paraId="36CF8762" w14:textId="77777777" w:rsidR="002A3FA6" w:rsidRPr="007644C2" w:rsidRDefault="002A3FA6" w:rsidP="002A3FA6">
      <w:pPr>
        <w:rPr>
          <w:lang w:val="en-CA" w:eastAsia="ko-KR"/>
        </w:rPr>
      </w:pPr>
      <w:r w:rsidRPr="007644C2">
        <w:rPr>
          <w:lang w:val="en-CA"/>
        </w:rPr>
        <w:t>The variable NumIntraSubPartitions</w:t>
      </w:r>
      <w:r w:rsidRPr="007644C2">
        <w:rPr>
          <w:lang w:val="en-CA" w:eastAsia="ko-KR"/>
        </w:rPr>
        <w:t xml:space="preserve"> specifies the number of transform block subpartitions an intra luma coding block is divided into. </w:t>
      </w:r>
      <w:r w:rsidRPr="007644C2">
        <w:rPr>
          <w:lang w:val="en-CA"/>
        </w:rPr>
        <w:t>NumIntraSubPartitions</w:t>
      </w:r>
      <w:r w:rsidRPr="007644C2">
        <w:rPr>
          <w:lang w:val="en-CA" w:eastAsia="ko-KR"/>
        </w:rPr>
        <w:t xml:space="preserve"> is derived as follows:</w:t>
      </w:r>
    </w:p>
    <w:p w14:paraId="52898FCB" w14:textId="77777777" w:rsidR="002A3FA6" w:rsidRPr="007644C2" w:rsidRDefault="002A3FA6" w:rsidP="002A3FA6">
      <w:pPr>
        <w:numPr>
          <w:ilvl w:val="0"/>
          <w:numId w:val="473"/>
        </w:numPr>
        <w:tabs>
          <w:tab w:val="left" w:pos="284"/>
        </w:tabs>
        <w:rPr>
          <w:lang w:val="en-CA"/>
        </w:rPr>
      </w:pPr>
      <w:r w:rsidRPr="007644C2">
        <w:rPr>
          <w:lang w:val="en-CA"/>
        </w:rPr>
        <w:t xml:space="preserve">If </w:t>
      </w:r>
      <w:r w:rsidRPr="007644C2">
        <w:rPr>
          <w:lang w:val="en-CA" w:eastAsia="ko-KR"/>
        </w:rPr>
        <w:t>IntraSubPartitionsSplitType</w:t>
      </w:r>
      <w:r w:rsidRPr="007644C2">
        <w:rPr>
          <w:lang w:val="en-CA"/>
        </w:rPr>
        <w:t xml:space="preserve"> is equal to ISP_NO_SPLIT, NumIntraSubPartitions is set equal to 1.</w:t>
      </w:r>
    </w:p>
    <w:p w14:paraId="025E4CBF" w14:textId="77777777" w:rsidR="002A3FA6" w:rsidRPr="007644C2" w:rsidRDefault="002A3FA6" w:rsidP="002A3FA6">
      <w:pPr>
        <w:numPr>
          <w:ilvl w:val="0"/>
          <w:numId w:val="473"/>
        </w:numPr>
        <w:tabs>
          <w:tab w:val="left" w:pos="284"/>
        </w:tabs>
        <w:rPr>
          <w:lang w:val="en-CA"/>
        </w:rPr>
      </w:pPr>
      <w:r w:rsidRPr="007644C2">
        <w:rPr>
          <w:lang w:val="en-CA"/>
        </w:rPr>
        <w:t>Otherwise, if one of the following conditions is true, NumIntraSubPartitions</w:t>
      </w:r>
      <w:r w:rsidRPr="007644C2">
        <w:rPr>
          <w:lang w:val="en-CA" w:eastAsia="ko-KR"/>
        </w:rPr>
        <w:t xml:space="preserve"> </w:t>
      </w:r>
      <w:r w:rsidRPr="007644C2">
        <w:rPr>
          <w:lang w:val="en-CA"/>
        </w:rPr>
        <w:t>is set equal to 2:</w:t>
      </w:r>
    </w:p>
    <w:p w14:paraId="76B2E15F" w14:textId="77777777" w:rsidR="002A3FA6" w:rsidRPr="007644C2" w:rsidRDefault="002A3FA6" w:rsidP="002A3FA6">
      <w:pPr>
        <w:numPr>
          <w:ilvl w:val="1"/>
          <w:numId w:val="473"/>
        </w:numPr>
        <w:tabs>
          <w:tab w:val="left" w:pos="284"/>
        </w:tabs>
        <w:rPr>
          <w:lang w:val="en-CA"/>
        </w:rPr>
      </w:pPr>
      <w:r w:rsidRPr="007644C2">
        <w:rPr>
          <w:lang w:val="en-CA"/>
        </w:rPr>
        <w:t>cbWidth is equal to 4 and cbHeight is equal to 8,</w:t>
      </w:r>
    </w:p>
    <w:p w14:paraId="477CFD3D" w14:textId="77777777" w:rsidR="002A3FA6" w:rsidRPr="007644C2" w:rsidRDefault="002A3FA6" w:rsidP="002A3FA6">
      <w:pPr>
        <w:numPr>
          <w:ilvl w:val="1"/>
          <w:numId w:val="473"/>
        </w:numPr>
        <w:tabs>
          <w:tab w:val="left" w:pos="284"/>
        </w:tabs>
        <w:rPr>
          <w:lang w:val="en-CA"/>
        </w:rPr>
      </w:pPr>
      <w:r w:rsidRPr="007644C2">
        <w:rPr>
          <w:lang w:val="en-CA"/>
        </w:rPr>
        <w:t>cbWidth is equal to 8 and cbHeight is equal to 4.</w:t>
      </w:r>
    </w:p>
    <w:p w14:paraId="210BE427" w14:textId="77777777" w:rsidR="002A3FA6" w:rsidRPr="007644C2" w:rsidRDefault="002A3FA6" w:rsidP="002A3FA6">
      <w:pPr>
        <w:numPr>
          <w:ilvl w:val="0"/>
          <w:numId w:val="473"/>
        </w:numPr>
        <w:tabs>
          <w:tab w:val="left" w:pos="284"/>
        </w:tabs>
        <w:rPr>
          <w:lang w:val="en-CA"/>
        </w:rPr>
      </w:pPr>
      <w:r w:rsidRPr="007644C2">
        <w:rPr>
          <w:lang w:val="en-CA"/>
        </w:rPr>
        <w:t>Otherwise, NumIntraSubPartitions</w:t>
      </w:r>
      <w:r w:rsidRPr="007644C2">
        <w:rPr>
          <w:lang w:val="en-CA" w:eastAsia="ko-KR"/>
        </w:rPr>
        <w:t xml:space="preserve"> </w:t>
      </w:r>
      <w:r w:rsidRPr="007644C2">
        <w:rPr>
          <w:lang w:val="en-CA"/>
        </w:rPr>
        <w:t>is set equal to 4.</w:t>
      </w:r>
    </w:p>
    <w:p w14:paraId="603C8196" w14:textId="77777777" w:rsidR="002A3FA6" w:rsidRPr="007644C2" w:rsidRDefault="002A3FA6" w:rsidP="002A3FA6">
      <w:pPr>
        <w:rPr>
          <w:lang w:val="en-CA" w:eastAsia="ko-KR"/>
        </w:rPr>
      </w:pPr>
    </w:p>
    <w:p w14:paraId="6A4C71EC" w14:textId="1B864C36" w:rsidR="00FB63D4" w:rsidRPr="007644C2" w:rsidRDefault="002A3FA6" w:rsidP="002A3FA6">
      <w:pPr>
        <w:rPr>
          <w:rFonts w:eastAsia="Batang"/>
          <w:lang w:val="en-CA" w:eastAsia="ko-KR"/>
        </w:rPr>
      </w:pPr>
      <w:del w:id="1443" w:author="JVET-M0464 unified TS MTS " w:date="2019-02-07T17:51:00Z">
        <w:r w:rsidRPr="007644C2" w:rsidDel="005377DD">
          <w:rPr>
            <w:lang w:val="en-CA" w:eastAsia="ko-KR"/>
          </w:rPr>
          <w:delText xml:space="preserve"> </w:delText>
        </w:r>
      </w:del>
      <w:r w:rsidR="00FB63D4" w:rsidRPr="007644C2">
        <w:rPr>
          <w:lang w:val="en-CA" w:eastAsia="ko-KR"/>
        </w:rPr>
        <w:t xml:space="preserve">The syntax elements </w:t>
      </w:r>
      <w:r w:rsidR="00FB63D4" w:rsidRPr="007644C2">
        <w:rPr>
          <w:b/>
          <w:lang w:val="en-CA"/>
        </w:rPr>
        <w:t>intra_luma_mpm_flag</w:t>
      </w:r>
      <w:r w:rsidR="00FB63D4" w:rsidRPr="007644C2">
        <w:rPr>
          <w:lang w:val="en-CA"/>
        </w:rPr>
        <w:t xml:space="preserve">[ x0 ][ y0 ], </w:t>
      </w:r>
      <w:r w:rsidR="00FB63D4" w:rsidRPr="007644C2">
        <w:rPr>
          <w:b/>
          <w:lang w:val="en-CA"/>
        </w:rPr>
        <w:t>intra_luma_mpm_</w:t>
      </w:r>
      <w:r w:rsidR="00FB63D4" w:rsidRPr="007644C2">
        <w:rPr>
          <w:b/>
          <w:lang w:val="en-CA" w:eastAsia="ko-KR"/>
        </w:rPr>
        <w:t>idx</w:t>
      </w:r>
      <w:r w:rsidR="00FB63D4" w:rsidRPr="007644C2">
        <w:rPr>
          <w:lang w:val="en-CA"/>
        </w:rPr>
        <w:t xml:space="preserve">[ x0 ][ y0 ] and </w:t>
      </w:r>
      <w:r w:rsidR="00FB63D4" w:rsidRPr="007644C2">
        <w:rPr>
          <w:b/>
          <w:lang w:val="en-CA"/>
        </w:rPr>
        <w:t>intra_luma_mpm_remainder</w:t>
      </w:r>
      <w:r w:rsidR="00FB63D4" w:rsidRPr="007644C2">
        <w:rPr>
          <w:lang w:val="en-CA"/>
        </w:rPr>
        <w:t xml:space="preserve">[ x0 ][ y0 ] </w:t>
      </w:r>
      <w:r w:rsidR="00FB63D4" w:rsidRPr="007644C2">
        <w:rPr>
          <w:rFonts w:eastAsia="Batang"/>
          <w:lang w:val="en-CA"/>
        </w:rPr>
        <w:t>specify</w:t>
      </w:r>
      <w:r w:rsidR="00FB63D4" w:rsidRPr="007644C2">
        <w:rPr>
          <w:lang w:val="en-CA"/>
        </w:rPr>
        <w:t xml:space="preserve"> the intra prediction mode for luma samples</w:t>
      </w:r>
      <w:r w:rsidR="00FB63D4" w:rsidRPr="007644C2">
        <w:rPr>
          <w:rFonts w:eastAsia="Batang"/>
          <w:lang w:val="en-CA" w:eastAsia="ko-KR"/>
        </w:rPr>
        <w:t>.</w:t>
      </w:r>
      <w:r w:rsidR="00FB63D4" w:rsidRPr="007644C2">
        <w:rPr>
          <w:lang w:val="en-CA"/>
        </w:rPr>
        <w:t xml:space="preserve"> The array indices x0, y0 specify the location ( x0 , y0 ) of the top-left luma sample of the considered </w:t>
      </w:r>
      <w:r w:rsidR="003C0CFC" w:rsidRPr="007644C2">
        <w:rPr>
          <w:lang w:val="en-CA"/>
        </w:rPr>
        <w:t xml:space="preserve">coding </w:t>
      </w:r>
      <w:r w:rsidR="00FB63D4" w:rsidRPr="007644C2">
        <w:rPr>
          <w:lang w:val="en-CA"/>
        </w:rPr>
        <w:t xml:space="preserve">block relative to the top-left luma sample of the picture. When intra_luma_mpm_flag[ x0 ][ y0 ] is equal to 1, the intra prediction mode is inferred from a neighbouring intra-predicted </w:t>
      </w:r>
      <w:r w:rsidR="004773A5" w:rsidRPr="007644C2">
        <w:rPr>
          <w:lang w:val="en-CA"/>
        </w:rPr>
        <w:t xml:space="preserve">coding </w:t>
      </w:r>
      <w:r w:rsidR="00FB63D4" w:rsidRPr="007644C2">
        <w:rPr>
          <w:lang w:val="en-CA"/>
        </w:rPr>
        <w:t>unit</w:t>
      </w:r>
      <w:r w:rsidR="00FB63D4" w:rsidRPr="007644C2">
        <w:rPr>
          <w:rFonts w:eastAsia="Batang"/>
          <w:lang w:val="en-CA" w:eastAsia="ko-KR"/>
        </w:rPr>
        <w:t xml:space="preserve"> according to clause</w:t>
      </w:r>
      <w:r w:rsidR="00FB63D4" w:rsidRPr="007644C2">
        <w:rPr>
          <w:lang w:val="en-CA"/>
        </w:rPr>
        <w:t> </w:t>
      </w:r>
      <w:r w:rsidR="00FB63D4" w:rsidRPr="007644C2">
        <w:rPr>
          <w:rFonts w:eastAsia="Batang"/>
          <w:highlight w:val="yellow"/>
          <w:lang w:val="en-CA" w:eastAsia="ko-KR"/>
        </w:rPr>
        <w:fldChar w:fldCharType="begin" w:fldLock="1"/>
      </w:r>
      <w:r w:rsidR="00FB63D4" w:rsidRPr="007644C2">
        <w:rPr>
          <w:lang w:val="en-CA"/>
        </w:rPr>
        <w:instrText xml:space="preserve"> REF _Ref522182246 \r \h </w:instrText>
      </w:r>
      <w:r w:rsidR="00FB63D4" w:rsidRPr="007644C2">
        <w:rPr>
          <w:rFonts w:eastAsia="Batang"/>
          <w:highlight w:val="yellow"/>
          <w:lang w:val="en-CA" w:eastAsia="ko-KR"/>
        </w:rPr>
      </w:r>
      <w:r w:rsidR="00FB63D4" w:rsidRPr="007644C2">
        <w:rPr>
          <w:rFonts w:eastAsia="Batang"/>
          <w:highlight w:val="yellow"/>
          <w:lang w:val="en-CA" w:eastAsia="ko-KR"/>
        </w:rPr>
        <w:fldChar w:fldCharType="separate"/>
      </w:r>
      <w:r w:rsidR="00C658A1">
        <w:rPr>
          <w:lang w:val="en-CA"/>
        </w:rPr>
        <w:t>8.3.2</w:t>
      </w:r>
      <w:r w:rsidR="00FB63D4" w:rsidRPr="007644C2">
        <w:rPr>
          <w:rFonts w:eastAsia="Batang"/>
          <w:highlight w:val="yellow"/>
          <w:lang w:val="en-CA" w:eastAsia="ko-KR"/>
        </w:rPr>
        <w:fldChar w:fldCharType="end"/>
      </w:r>
      <w:r w:rsidR="00FB63D4" w:rsidRPr="007644C2">
        <w:rPr>
          <w:rFonts w:eastAsia="Batang"/>
          <w:lang w:val="en-CA" w:eastAsia="ko-KR"/>
        </w:rPr>
        <w:t>.</w:t>
      </w:r>
    </w:p>
    <w:p w14:paraId="0F322D6E" w14:textId="77777777" w:rsidR="00330F29" w:rsidRPr="007644C2" w:rsidRDefault="00330F29" w:rsidP="00330F29">
      <w:pPr>
        <w:rPr>
          <w:rFonts w:eastAsia="Batang"/>
          <w:lang w:val="en-CA" w:eastAsia="ko-KR"/>
        </w:rPr>
      </w:pPr>
      <w:r w:rsidRPr="007644C2">
        <w:rPr>
          <w:rFonts w:eastAsia="Batang"/>
          <w:lang w:val="en-CA" w:eastAsia="ko-KR"/>
        </w:rPr>
        <w:t xml:space="preserve">When </w:t>
      </w:r>
      <w:r w:rsidRPr="007644C2">
        <w:rPr>
          <w:lang w:val="en-CA"/>
        </w:rPr>
        <w:t>intra_luma_mpm_flag[ x0 ][ y0 ] is not present, it is inferred to be equal to 1.</w:t>
      </w:r>
    </w:p>
    <w:p w14:paraId="11BB56DC" w14:textId="77777777" w:rsidR="00CA3BFA" w:rsidRPr="007644C2" w:rsidRDefault="00CA3BFA" w:rsidP="00CA3BFA">
      <w:pPr>
        <w:rPr>
          <w:lang w:val="en-CA" w:eastAsia="ko-KR"/>
        </w:rPr>
      </w:pPr>
      <w:r w:rsidRPr="007644C2">
        <w:rPr>
          <w:b/>
          <w:lang w:val="en-CA" w:eastAsia="ko-KR"/>
        </w:rPr>
        <w:t>intra_chroma_pred_mode</w:t>
      </w:r>
      <w:r w:rsidRPr="007644C2">
        <w:rPr>
          <w:lang w:val="en-CA" w:eastAsia="ko-KR"/>
        </w:rPr>
        <w:t xml:space="preserve">[ x0 ][ y0 ] specifies the intra prediction mode for chroma samples. </w:t>
      </w:r>
      <w:r w:rsidRPr="007644C2">
        <w:rPr>
          <w:lang w:val="en-CA"/>
        </w:rPr>
        <w:t xml:space="preserve">The array indices x0, y0 specify the location ( x0, y0 ) of the top-left luma sample of the considered </w:t>
      </w:r>
      <w:r w:rsidR="004773A5" w:rsidRPr="007644C2">
        <w:rPr>
          <w:lang w:val="en-CA"/>
        </w:rPr>
        <w:t xml:space="preserve">coding </w:t>
      </w:r>
      <w:r w:rsidRPr="007644C2">
        <w:rPr>
          <w:lang w:val="en-CA"/>
        </w:rPr>
        <w:t>block relative to the top-left luma sample of the picture.</w:t>
      </w:r>
    </w:p>
    <w:p w14:paraId="5AFFED84" w14:textId="77777777" w:rsidR="004773A5" w:rsidRPr="007644C2" w:rsidRDefault="0014107C" w:rsidP="004773A5">
      <w:pPr>
        <w:rPr>
          <w:lang w:val="en-CA"/>
        </w:rPr>
      </w:pPr>
      <w:r w:rsidRPr="007644C2">
        <w:rPr>
          <w:b/>
          <w:lang w:val="en-CA"/>
        </w:rPr>
        <w:t>m</w:t>
      </w:r>
      <w:r w:rsidR="004773A5" w:rsidRPr="007644C2">
        <w:rPr>
          <w:b/>
          <w:lang w:val="en-CA"/>
        </w:rPr>
        <w:t>vp_l0_flag</w:t>
      </w:r>
      <w:r w:rsidR="004773A5" w:rsidRPr="007644C2">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7644C2" w:rsidRDefault="004773A5" w:rsidP="004773A5">
      <w:pPr>
        <w:rPr>
          <w:lang w:val="en-CA"/>
        </w:rPr>
      </w:pPr>
      <w:r w:rsidRPr="007644C2">
        <w:rPr>
          <w:lang w:val="en-CA"/>
        </w:rPr>
        <w:t>When mvp_l0_flag[ x0 ][ y0 ] is not present, it is inferred to be equal to 0.</w:t>
      </w:r>
    </w:p>
    <w:p w14:paraId="0A4DDBF3" w14:textId="77777777" w:rsidR="004773A5" w:rsidRPr="007644C2" w:rsidRDefault="0014107C" w:rsidP="004773A5">
      <w:pPr>
        <w:rPr>
          <w:rFonts w:ascii="TimesNewRomanPSMT" w:eastAsia="Batang" w:hAnsi="TimesNewRomanPSMT" w:cs="TimesNewRomanPSMT"/>
          <w:color w:val="000000"/>
          <w:lang w:val="en-CA" w:eastAsia="ko-KR"/>
        </w:rPr>
      </w:pPr>
      <w:r w:rsidRPr="007644C2">
        <w:rPr>
          <w:b/>
          <w:lang w:val="en-CA"/>
        </w:rPr>
        <w:t>m</w:t>
      </w:r>
      <w:r w:rsidR="004773A5" w:rsidRPr="007644C2">
        <w:rPr>
          <w:b/>
          <w:lang w:val="en-CA"/>
        </w:rPr>
        <w:t>vp_l1_flag</w:t>
      </w:r>
      <w:r w:rsidR="004773A5" w:rsidRPr="007644C2">
        <w:rPr>
          <w:lang w:val="en-CA"/>
        </w:rPr>
        <w:t xml:space="preserve">[ x0 ][ y0 ] </w:t>
      </w:r>
      <w:r w:rsidR="004773A5" w:rsidRPr="007644C2">
        <w:rPr>
          <w:rFonts w:ascii="TimesNewRomanPSMT" w:eastAsia="Batang" w:hAnsi="TimesNewRomanPSMT" w:cs="TimesNewRomanPSMT"/>
          <w:color w:val="000000"/>
          <w:lang w:val="en-CA"/>
        </w:rPr>
        <w:t>has the same semantics as mvp_l0_flag, with l0 and list 0 replaced by l1 and list 1, respectively.</w:t>
      </w:r>
    </w:p>
    <w:p w14:paraId="0DC5A994" w14:textId="049AB722" w:rsidR="004773A5" w:rsidRPr="007644C2" w:rsidRDefault="0014107C" w:rsidP="004773A5">
      <w:pPr>
        <w:rPr>
          <w:lang w:val="en-CA"/>
        </w:rPr>
      </w:pPr>
      <w:r w:rsidRPr="007644C2">
        <w:rPr>
          <w:rFonts w:eastAsia="Batang"/>
          <w:b/>
          <w:lang w:val="en-CA"/>
        </w:rPr>
        <w:t>i</w:t>
      </w:r>
      <w:r w:rsidR="004773A5" w:rsidRPr="007644C2">
        <w:rPr>
          <w:rFonts w:eastAsia="Batang"/>
          <w:b/>
          <w:lang w:val="en-CA"/>
        </w:rPr>
        <w:t>nter_pred_idc</w:t>
      </w:r>
      <w:r w:rsidR="004773A5" w:rsidRPr="007644C2">
        <w:rPr>
          <w:lang w:val="en-CA"/>
        </w:rPr>
        <w:t>[ x0 ][ y0 ]</w:t>
      </w:r>
      <w:r w:rsidR="004773A5" w:rsidRPr="007644C2">
        <w:rPr>
          <w:rFonts w:eastAsia="Batang"/>
          <w:lang w:val="en-CA"/>
        </w:rPr>
        <w:t xml:space="preserve"> specifies whether list0, list1, or bi-prediction is used for the current </w:t>
      </w:r>
      <w:r w:rsidR="00856BDA" w:rsidRPr="007644C2">
        <w:rPr>
          <w:rFonts w:eastAsia="Batang"/>
          <w:lang w:val="en-CA"/>
        </w:rPr>
        <w:t>coding</w:t>
      </w:r>
      <w:r w:rsidR="004773A5" w:rsidRPr="007644C2">
        <w:rPr>
          <w:rFonts w:eastAsia="Batang"/>
          <w:lang w:val="en-CA"/>
        </w:rPr>
        <w:t xml:space="preserve"> unit according to </w:t>
      </w:r>
      <w:r w:rsidR="00D94FA9" w:rsidRPr="007644C2">
        <w:rPr>
          <w:rFonts w:eastAsia="Batang"/>
          <w:lang w:val="en-CA"/>
        </w:rPr>
        <w:fldChar w:fldCharType="begin" w:fldLock="1"/>
      </w:r>
      <w:r w:rsidR="00D94FA9" w:rsidRPr="007644C2">
        <w:rPr>
          <w:rFonts w:eastAsia="Batang"/>
          <w:lang w:val="en-CA"/>
        </w:rPr>
        <w:instrText xml:space="preserve"> REF _Ref525735509 \h </w:instrText>
      </w:r>
      <w:r w:rsidR="00D94FA9" w:rsidRPr="007644C2">
        <w:rPr>
          <w:rFonts w:eastAsia="Batang"/>
          <w:lang w:val="en-CA"/>
        </w:rPr>
      </w:r>
      <w:r w:rsidR="00D94FA9" w:rsidRPr="007644C2">
        <w:rPr>
          <w:rFonts w:eastAsia="Batang"/>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8</w:t>
      </w:r>
      <w:r w:rsidR="00D94FA9" w:rsidRPr="007644C2">
        <w:rPr>
          <w:rFonts w:eastAsia="Batang"/>
          <w:lang w:val="en-CA"/>
        </w:rPr>
        <w:fldChar w:fldCharType="end"/>
      </w:r>
      <w:r w:rsidR="004773A5" w:rsidRPr="007644C2">
        <w:rPr>
          <w:rFonts w:eastAsia="Batang"/>
          <w:lang w:val="en-CA"/>
        </w:rPr>
        <w:t>.</w:t>
      </w:r>
      <w:r w:rsidR="004773A5" w:rsidRPr="007644C2">
        <w:rPr>
          <w:rFonts w:eastAsia="Batang"/>
          <w:lang w:val="en-CA" w:eastAsia="ko-KR"/>
        </w:rPr>
        <w:t xml:space="preserve"> </w:t>
      </w:r>
      <w:r w:rsidR="004773A5" w:rsidRPr="007644C2">
        <w:rPr>
          <w:lang w:val="en-CA"/>
        </w:rPr>
        <w:t>The array indices x0, y0 specify the location ( x0, y0 ) of the top-left luma sample of the considered coding block relative to the top-left luma sample of the picture.</w:t>
      </w:r>
    </w:p>
    <w:p w14:paraId="730740C5" w14:textId="21503178" w:rsidR="004773A5" w:rsidRPr="007644C2" w:rsidRDefault="004773A5" w:rsidP="004773A5">
      <w:pPr>
        <w:pStyle w:val="af8"/>
        <w:rPr>
          <w:lang w:val="en-CA"/>
        </w:rPr>
      </w:pPr>
      <w:bookmarkStart w:id="1444" w:name="_Ref525735509"/>
      <w:bookmarkStart w:id="1445" w:name="_Ref278907130"/>
      <w:bookmarkStart w:id="1446" w:name="_Toc287363925"/>
      <w:bookmarkStart w:id="1447" w:name="_Toc35140901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8</w:t>
      </w:r>
      <w:r w:rsidR="007F6735" w:rsidRPr="007644C2">
        <w:rPr>
          <w:lang w:val="en-CA"/>
        </w:rPr>
        <w:fldChar w:fldCharType="end"/>
      </w:r>
      <w:bookmarkEnd w:id="1444"/>
      <w:r w:rsidRPr="007644C2">
        <w:rPr>
          <w:lang w:val="en-CA"/>
        </w:rPr>
        <w:t xml:space="preserve"> – Name association to inter prediction mode</w:t>
      </w:r>
      <w:bookmarkEnd w:id="1445"/>
      <w:bookmarkEnd w:id="1446"/>
      <w:bookmarkEnd w:id="144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7644C2"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7644C2" w:rsidRDefault="004773A5" w:rsidP="007E4E0A">
            <w:pPr>
              <w:keepNext/>
              <w:jc w:val="center"/>
              <w:rPr>
                <w:rFonts w:eastAsia="Batang"/>
                <w:b/>
                <w:bCs/>
                <w:lang w:val="en-CA"/>
              </w:rPr>
            </w:pPr>
            <w:r w:rsidRPr="007644C2">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7644C2" w:rsidRDefault="004773A5" w:rsidP="007E4E0A">
            <w:pPr>
              <w:keepNext/>
              <w:jc w:val="center"/>
              <w:rPr>
                <w:rFonts w:eastAsia="Batang"/>
                <w:b/>
                <w:bCs/>
                <w:lang w:val="en-CA"/>
              </w:rPr>
            </w:pPr>
            <w:r w:rsidRPr="007644C2">
              <w:rPr>
                <w:rFonts w:eastAsia="Batang"/>
                <w:b/>
                <w:bCs/>
                <w:lang w:val="en-CA"/>
              </w:rPr>
              <w:t xml:space="preserve">Name of </w:t>
            </w:r>
            <w:r w:rsidRPr="007644C2">
              <w:rPr>
                <w:rFonts w:eastAsia="Batang"/>
                <w:b/>
                <w:bCs/>
                <w:lang w:val="en-CA" w:eastAsia="ko-KR"/>
              </w:rPr>
              <w:t>inter_pred_idc</w:t>
            </w:r>
          </w:p>
        </w:tc>
      </w:tr>
      <w:tr w:rsidR="004773A5" w:rsidRPr="007644C2"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7644C2"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7644C2" w:rsidRDefault="004773A5" w:rsidP="007E4E0A">
            <w:pPr>
              <w:keepNext/>
              <w:jc w:val="left"/>
              <w:rPr>
                <w:rFonts w:eastAsia="Batang"/>
                <w:b/>
                <w:bCs/>
                <w:lang w:val="en-CA"/>
              </w:rPr>
            </w:pPr>
            <w:r w:rsidRPr="007644C2">
              <w:rPr>
                <w:lang w:val="en-CA"/>
              </w:rPr>
              <w:t>( cbWidth + cbHeight )  !=  </w:t>
            </w:r>
            <w:r w:rsidR="00800485" w:rsidRPr="007644C2">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7644C2" w:rsidRDefault="004773A5" w:rsidP="007E4E0A">
            <w:pPr>
              <w:keepNext/>
              <w:jc w:val="left"/>
              <w:rPr>
                <w:rFonts w:eastAsia="Batang"/>
                <w:b/>
                <w:bCs/>
                <w:lang w:val="en-CA"/>
              </w:rPr>
            </w:pPr>
            <w:r w:rsidRPr="007644C2">
              <w:rPr>
                <w:lang w:val="en-CA"/>
              </w:rPr>
              <w:t>( cbWidth + cbHeight )  = =  </w:t>
            </w:r>
            <w:r w:rsidR="00800485" w:rsidRPr="007644C2">
              <w:rPr>
                <w:lang w:val="en-CA"/>
              </w:rPr>
              <w:t>8</w:t>
            </w:r>
          </w:p>
        </w:tc>
      </w:tr>
      <w:tr w:rsidR="004773A5" w:rsidRPr="007644C2"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7644C2" w:rsidRDefault="004773A5" w:rsidP="007E4E0A">
            <w:pPr>
              <w:keepNext/>
              <w:rPr>
                <w:rFonts w:eastAsia="Batang"/>
                <w:lang w:val="en-CA" w:eastAsia="ko-KR"/>
              </w:rPr>
            </w:pPr>
            <w:r w:rsidRPr="007644C2">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7644C2" w:rsidRDefault="004773A5" w:rsidP="007E4E0A">
            <w:pPr>
              <w:keepNext/>
              <w:rPr>
                <w:rFonts w:eastAsia="Batang"/>
                <w:lang w:val="en-CA" w:eastAsia="ko-KR"/>
              </w:rPr>
            </w:pPr>
            <w:r w:rsidRPr="007644C2">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7644C2" w:rsidRDefault="004773A5" w:rsidP="007E4E0A">
            <w:pPr>
              <w:keepNext/>
              <w:rPr>
                <w:rFonts w:eastAsia="Batang"/>
                <w:lang w:val="en-CA" w:eastAsia="ko-KR"/>
              </w:rPr>
            </w:pPr>
            <w:r w:rsidRPr="007644C2">
              <w:rPr>
                <w:rFonts w:eastAsia="Batang"/>
                <w:lang w:val="en-CA" w:eastAsia="ko-KR"/>
              </w:rPr>
              <w:t>PRED_L0</w:t>
            </w:r>
          </w:p>
        </w:tc>
      </w:tr>
      <w:tr w:rsidR="004773A5" w:rsidRPr="007644C2"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7644C2" w:rsidRDefault="004773A5" w:rsidP="007E4E0A">
            <w:pPr>
              <w:keepNext/>
              <w:rPr>
                <w:rFonts w:eastAsia="Batang"/>
                <w:lang w:val="en-CA" w:eastAsia="ko-KR"/>
              </w:rPr>
            </w:pPr>
            <w:r w:rsidRPr="007644C2">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7644C2" w:rsidRDefault="004773A5" w:rsidP="007E4E0A">
            <w:pPr>
              <w:keepNext/>
              <w:rPr>
                <w:rFonts w:eastAsia="Batang"/>
                <w:lang w:val="en-CA" w:eastAsia="ko-KR"/>
              </w:rPr>
            </w:pPr>
            <w:r w:rsidRPr="007644C2">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7644C2" w:rsidRDefault="004773A5" w:rsidP="007E4E0A">
            <w:pPr>
              <w:keepNext/>
              <w:rPr>
                <w:rFonts w:eastAsia="Batang"/>
                <w:lang w:val="en-CA" w:eastAsia="ko-KR"/>
              </w:rPr>
            </w:pPr>
            <w:r w:rsidRPr="007644C2">
              <w:rPr>
                <w:rFonts w:eastAsia="Batang"/>
                <w:lang w:val="en-CA" w:eastAsia="ko-KR"/>
              </w:rPr>
              <w:t>PRED_L1</w:t>
            </w:r>
          </w:p>
        </w:tc>
      </w:tr>
      <w:tr w:rsidR="004773A5" w:rsidRPr="007644C2"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7644C2" w:rsidRDefault="004773A5" w:rsidP="007E4E0A">
            <w:pPr>
              <w:keepNext/>
              <w:rPr>
                <w:rFonts w:eastAsia="Batang"/>
                <w:lang w:val="en-CA" w:eastAsia="ko-KR"/>
              </w:rPr>
            </w:pPr>
            <w:r w:rsidRPr="007644C2">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7644C2" w:rsidRDefault="004773A5" w:rsidP="007E4E0A">
            <w:pPr>
              <w:keepNext/>
              <w:rPr>
                <w:rFonts w:eastAsia="Batang"/>
                <w:lang w:val="en-CA" w:eastAsia="ko-KR"/>
              </w:rPr>
            </w:pPr>
            <w:r w:rsidRPr="007644C2">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7644C2" w:rsidRDefault="004773A5" w:rsidP="007E4E0A">
            <w:pPr>
              <w:keepNext/>
              <w:rPr>
                <w:rFonts w:eastAsia="Batang"/>
                <w:lang w:val="en-CA" w:eastAsia="ko-KR"/>
              </w:rPr>
            </w:pPr>
            <w:r w:rsidRPr="007644C2">
              <w:rPr>
                <w:rFonts w:eastAsia="Batang"/>
                <w:lang w:val="en-CA" w:eastAsia="ko-KR"/>
              </w:rPr>
              <w:t>n</w:t>
            </w:r>
            <w:r w:rsidR="006C78DC" w:rsidRPr="007644C2">
              <w:rPr>
                <w:rFonts w:eastAsia="Batang"/>
                <w:lang w:val="en-CA" w:eastAsia="ko-KR"/>
              </w:rPr>
              <w:t>.</w:t>
            </w:r>
            <w:r w:rsidRPr="007644C2">
              <w:rPr>
                <w:rFonts w:eastAsia="Batang"/>
                <w:lang w:val="en-CA" w:eastAsia="ko-KR"/>
              </w:rPr>
              <w:t>a</w:t>
            </w:r>
            <w:r w:rsidR="006C78DC" w:rsidRPr="007644C2">
              <w:rPr>
                <w:rFonts w:eastAsia="Batang"/>
                <w:lang w:val="en-CA" w:eastAsia="ko-KR"/>
              </w:rPr>
              <w:t>.</w:t>
            </w:r>
          </w:p>
        </w:tc>
      </w:tr>
    </w:tbl>
    <w:p w14:paraId="52D026B2" w14:textId="77777777" w:rsidR="004773A5" w:rsidRPr="007644C2" w:rsidRDefault="004773A5" w:rsidP="004773A5">
      <w:pPr>
        <w:rPr>
          <w:lang w:val="en-CA"/>
        </w:rPr>
      </w:pPr>
    </w:p>
    <w:p w14:paraId="16695C00" w14:textId="77777777" w:rsidR="004773A5" w:rsidRPr="007644C2" w:rsidRDefault="004773A5" w:rsidP="004773A5">
      <w:pPr>
        <w:rPr>
          <w:rFonts w:eastAsia="Batang"/>
          <w:lang w:val="en-CA" w:eastAsia="ko-KR"/>
        </w:rPr>
      </w:pPr>
      <w:r w:rsidRPr="007644C2">
        <w:rPr>
          <w:rFonts w:eastAsia="Batang"/>
          <w:lang w:val="en-CA" w:eastAsia="ko-KR"/>
        </w:rPr>
        <w:t>When inter_pred_idc</w:t>
      </w:r>
      <w:r w:rsidRPr="007644C2">
        <w:rPr>
          <w:lang w:val="en-CA"/>
        </w:rPr>
        <w:t>[ x0 ][ y0 ]</w:t>
      </w:r>
      <w:r w:rsidRPr="007644C2">
        <w:rPr>
          <w:rFonts w:eastAsia="Batang"/>
          <w:lang w:val="en-CA" w:eastAsia="ko-KR"/>
        </w:rPr>
        <w:t xml:space="preserve"> is not present, it is inferred to be equal to PRED_L0.</w:t>
      </w:r>
    </w:p>
    <w:p w14:paraId="62FB1D9A" w14:textId="77777777" w:rsidR="004773A5" w:rsidRPr="007644C2" w:rsidRDefault="0014107C" w:rsidP="004773A5">
      <w:pPr>
        <w:rPr>
          <w:lang w:val="en-CA" w:eastAsia="ko-KR"/>
        </w:rPr>
      </w:pPr>
      <w:r w:rsidRPr="007644C2">
        <w:rPr>
          <w:rFonts w:eastAsia="Batang"/>
          <w:b/>
          <w:lang w:val="en-CA"/>
        </w:rPr>
        <w:t>r</w:t>
      </w:r>
      <w:r w:rsidR="004773A5" w:rsidRPr="007644C2">
        <w:rPr>
          <w:rFonts w:eastAsia="Batang"/>
          <w:b/>
          <w:lang w:val="en-CA"/>
        </w:rPr>
        <w:t>ef_idx_l0</w:t>
      </w:r>
      <w:r w:rsidR="004773A5" w:rsidRPr="007644C2">
        <w:rPr>
          <w:lang w:val="en-CA"/>
        </w:rPr>
        <w:t>[ x0 ][ y0 ]</w:t>
      </w:r>
      <w:r w:rsidR="004773A5" w:rsidRPr="007644C2">
        <w:rPr>
          <w:rFonts w:eastAsia="Batang"/>
          <w:lang w:val="en-CA"/>
        </w:rPr>
        <w:t xml:space="preserve"> specifies the list 0 reference picture index for the current </w:t>
      </w:r>
      <w:r w:rsidR="006D2C2E" w:rsidRPr="007644C2">
        <w:rPr>
          <w:rFonts w:eastAsia="Batang"/>
          <w:lang w:val="en-CA"/>
        </w:rPr>
        <w:t>coding</w:t>
      </w:r>
      <w:r w:rsidR="004773A5" w:rsidRPr="007644C2">
        <w:rPr>
          <w:rFonts w:eastAsia="Batang"/>
          <w:lang w:val="en-CA"/>
        </w:rPr>
        <w:t xml:space="preserve"> unit. </w:t>
      </w:r>
      <w:r w:rsidR="004773A5" w:rsidRPr="007644C2">
        <w:rPr>
          <w:lang w:val="en-CA"/>
        </w:rPr>
        <w:t>The array indices x0, y0 specify the location ( x0, y0 ) of the top-left luma sample of the considered coding block relative to the top-left luma sample of the picture.</w:t>
      </w:r>
      <w:r w:rsidR="004773A5" w:rsidRPr="007644C2">
        <w:rPr>
          <w:lang w:val="en-CA" w:eastAsia="ko-KR"/>
        </w:rPr>
        <w:t xml:space="preserve"> </w:t>
      </w:r>
    </w:p>
    <w:p w14:paraId="56AB8039" w14:textId="08BEDFA3" w:rsidR="004773A5" w:rsidRPr="007644C2" w:rsidRDefault="004773A5" w:rsidP="004773A5">
      <w:pPr>
        <w:rPr>
          <w:rFonts w:eastAsia="Batang"/>
          <w:lang w:val="en-CA" w:eastAsia="ko-KR"/>
        </w:rPr>
      </w:pPr>
      <w:r w:rsidRPr="007644C2">
        <w:rPr>
          <w:rFonts w:eastAsia="Batang"/>
          <w:lang w:val="en-CA" w:eastAsia="ko-KR"/>
        </w:rPr>
        <w:t>When ref_idx_l0[ x0 ][ y0 ] is not present it is inferred to be equal to 0.</w:t>
      </w:r>
    </w:p>
    <w:p w14:paraId="1D962557" w14:textId="1B16ED5F" w:rsidR="003F7584" w:rsidRPr="007644C2" w:rsidRDefault="003F7584" w:rsidP="004773A5">
      <w:pPr>
        <w:rPr>
          <w:rFonts w:eastAsia="Batang"/>
          <w:lang w:val="en-CA" w:eastAsia="ko-KR"/>
        </w:rPr>
      </w:pPr>
      <w:r w:rsidRPr="007644C2">
        <w:rPr>
          <w:rFonts w:ascii="TimesNewRomanPSMT" w:eastAsia="Batang" w:hAnsi="TimesNewRomanPSMT" w:cs="TimesNewRomanPSMT"/>
          <w:color w:val="000000"/>
          <w:lang w:val="en-CA" w:eastAsia="ko-KR"/>
        </w:rPr>
        <w:lastRenderedPageBreak/>
        <w:t xml:space="preserve">It is a requirement of bitstream conformance that when </w:t>
      </w:r>
      <w:r w:rsidR="006E3CF2" w:rsidRPr="007644C2">
        <w:rPr>
          <w:rFonts w:ascii="TimesNewRomanPSMT" w:eastAsia="Batang" w:hAnsi="TimesNewRomanPSMT" w:cs="TimesNewRomanPSMT"/>
          <w:color w:val="000000"/>
          <w:lang w:val="en-CA" w:eastAsia="ko-KR"/>
        </w:rPr>
        <w:t>the reference picture corresponding to ref_idx_l0[ x0 ][ y0 ] for the current coding unit is the current decoded picture</w:t>
      </w:r>
      <w:r w:rsidRPr="007644C2">
        <w:rPr>
          <w:rFonts w:ascii="TimesNewRomanPSMT" w:eastAsia="Batang" w:hAnsi="TimesNewRomanPSMT" w:cs="TimesNewRomanPSMT"/>
          <w:color w:val="000000"/>
          <w:lang w:val="en-CA" w:eastAsia="ko-KR"/>
        </w:rPr>
        <w:t xml:space="preserve">, </w:t>
      </w:r>
      <w:r w:rsidRPr="007644C2">
        <w:rPr>
          <w:rFonts w:eastAsia="Batang"/>
          <w:lang w:val="en-CA" w:eastAsia="ko-KR"/>
        </w:rPr>
        <w:t>inter_pred_idc</w:t>
      </w:r>
      <w:r w:rsidRPr="007644C2">
        <w:rPr>
          <w:lang w:val="en-CA"/>
        </w:rPr>
        <w:t>[ x0 ][ y0 ] shall be equal to 0.</w:t>
      </w:r>
    </w:p>
    <w:p w14:paraId="0C62FE66" w14:textId="77777777" w:rsidR="004773A5" w:rsidRPr="007644C2" w:rsidRDefault="0014107C" w:rsidP="004773A5">
      <w:pPr>
        <w:rPr>
          <w:rFonts w:ascii="TimesNewRomanPSMT" w:eastAsia="Batang" w:hAnsi="TimesNewRomanPSMT" w:cs="TimesNewRomanPSMT"/>
          <w:color w:val="000000"/>
          <w:lang w:val="en-CA"/>
        </w:rPr>
      </w:pPr>
      <w:r w:rsidRPr="007644C2">
        <w:rPr>
          <w:rFonts w:eastAsia="Batang"/>
          <w:b/>
          <w:lang w:val="en-CA"/>
        </w:rPr>
        <w:t>r</w:t>
      </w:r>
      <w:r w:rsidR="004773A5" w:rsidRPr="007644C2">
        <w:rPr>
          <w:rFonts w:eastAsia="Batang"/>
          <w:b/>
          <w:lang w:val="en-CA"/>
        </w:rPr>
        <w:t>ef_idx_l1</w:t>
      </w:r>
      <w:r w:rsidR="004773A5" w:rsidRPr="007644C2">
        <w:rPr>
          <w:lang w:val="en-CA"/>
        </w:rPr>
        <w:t>[ x0 ][ y0 ]</w:t>
      </w:r>
      <w:r w:rsidR="004773A5" w:rsidRPr="007644C2">
        <w:rPr>
          <w:rFonts w:eastAsia="Batang"/>
          <w:lang w:val="en-CA"/>
        </w:rPr>
        <w:t xml:space="preserve"> </w:t>
      </w:r>
      <w:r w:rsidR="004773A5" w:rsidRPr="007644C2">
        <w:rPr>
          <w:rFonts w:ascii="TimesNewRomanPSMT" w:eastAsia="Batang" w:hAnsi="TimesNewRomanPSMT" w:cs="TimesNewRomanPSMT"/>
          <w:color w:val="000000"/>
          <w:lang w:val="en-CA"/>
        </w:rPr>
        <w:t>has the same semantics as ref_idx_l0, with l0 and list 0 replaced by l1 and list 1, respectively.</w:t>
      </w:r>
    </w:p>
    <w:p w14:paraId="6F8E0F12" w14:textId="599D0397" w:rsidR="0024794E" w:rsidRPr="007644C2" w:rsidRDefault="0024794E" w:rsidP="0024794E">
      <w:pPr>
        <w:tabs>
          <w:tab w:val="left" w:pos="284"/>
        </w:tabs>
        <w:rPr>
          <w:szCs w:val="22"/>
          <w:lang w:val="en-CA"/>
        </w:rPr>
      </w:pPr>
      <w:bookmarkStart w:id="1448" w:name="_Hlk519610264"/>
      <w:r w:rsidRPr="007644C2">
        <w:rPr>
          <w:b/>
          <w:szCs w:val="22"/>
          <w:lang w:val="en-CA"/>
        </w:rPr>
        <w:t>inter_</w:t>
      </w:r>
      <w:r w:rsidR="006F3D97" w:rsidRPr="007644C2">
        <w:rPr>
          <w:b/>
          <w:szCs w:val="22"/>
          <w:lang w:val="en-CA"/>
        </w:rPr>
        <w:t>affine_</w:t>
      </w:r>
      <w:r w:rsidRPr="007644C2">
        <w:rPr>
          <w:b/>
          <w:szCs w:val="22"/>
          <w:lang w:val="en-CA"/>
        </w:rPr>
        <w:t>flag</w:t>
      </w:r>
      <w:r w:rsidRPr="007644C2">
        <w:rPr>
          <w:szCs w:val="22"/>
          <w:lang w:val="en-CA"/>
        </w:rPr>
        <w:t xml:space="preserve">[ x0 ][ y0 ] equal to 1 specifies that for the current coding unit, when decoding a P or B </w:t>
      </w:r>
      <w:r w:rsidR="00DB7471" w:rsidRPr="007644C2">
        <w:rPr>
          <w:szCs w:val="22"/>
          <w:lang w:val="en-CA"/>
        </w:rPr>
        <w:t>tile group</w:t>
      </w:r>
      <w:r w:rsidRPr="007644C2">
        <w:rPr>
          <w:szCs w:val="22"/>
          <w:lang w:val="en-CA"/>
        </w:rPr>
        <w:t>, affine model based motion compensation is used to generate the prediction samples of the current coding unit. inter_</w:t>
      </w:r>
      <w:r w:rsidR="006F3D97" w:rsidRPr="007644C2">
        <w:rPr>
          <w:szCs w:val="22"/>
          <w:lang w:val="en-CA"/>
        </w:rPr>
        <w:t>affine_</w:t>
      </w:r>
      <w:r w:rsidRPr="007644C2">
        <w:rPr>
          <w:szCs w:val="22"/>
          <w:lang w:val="en-CA"/>
        </w:rPr>
        <w:t xml:space="preserve">flag[ x0 ][ y0 ] equal to </w:t>
      </w:r>
      <w:r w:rsidRPr="007644C2">
        <w:rPr>
          <w:szCs w:val="22"/>
          <w:lang w:val="en-CA" w:eastAsia="ko-KR"/>
        </w:rPr>
        <w:t>0</w:t>
      </w:r>
      <w:r w:rsidRPr="007644C2">
        <w:rPr>
          <w:szCs w:val="22"/>
          <w:lang w:val="en-CA"/>
        </w:rPr>
        <w:t xml:space="preserve"> specifies that the coding unit is not predicted by affine model based motion compensation. When </w:t>
      </w:r>
      <w:r w:rsidR="0046554E" w:rsidRPr="007644C2">
        <w:rPr>
          <w:szCs w:val="22"/>
          <w:lang w:val="en-CA"/>
        </w:rPr>
        <w:t>inter_</w:t>
      </w:r>
      <w:r w:rsidRPr="007644C2">
        <w:rPr>
          <w:szCs w:val="22"/>
          <w:lang w:val="en-CA"/>
        </w:rPr>
        <w:t>affine_flag[ x0 ][ y0 ] is not present, it is inferred to be equal to 0.</w:t>
      </w:r>
    </w:p>
    <w:p w14:paraId="37E5284A" w14:textId="779FACE4" w:rsidR="0024794E" w:rsidRPr="007644C2" w:rsidRDefault="00753E71" w:rsidP="0024794E">
      <w:pPr>
        <w:tabs>
          <w:tab w:val="left" w:pos="284"/>
        </w:tabs>
        <w:rPr>
          <w:szCs w:val="22"/>
          <w:lang w:val="en-CA"/>
        </w:rPr>
      </w:pPr>
      <w:r w:rsidRPr="007644C2">
        <w:rPr>
          <w:b/>
          <w:szCs w:val="22"/>
          <w:lang w:val="en-CA"/>
        </w:rPr>
        <w:t>c</w:t>
      </w:r>
      <w:r w:rsidR="0024794E" w:rsidRPr="007644C2">
        <w:rPr>
          <w:b/>
          <w:szCs w:val="22"/>
          <w:lang w:val="en-CA"/>
        </w:rPr>
        <w:t>u_affine_type_flag</w:t>
      </w:r>
      <w:r w:rsidR="0024794E" w:rsidRPr="007644C2">
        <w:rPr>
          <w:szCs w:val="22"/>
          <w:lang w:val="en-CA"/>
        </w:rPr>
        <w:t xml:space="preserve">[ x0 ][ y0 ] equal to 1 specifies that for the current coding unit, when decoding a P or B </w:t>
      </w:r>
      <w:r w:rsidR="00DB7471" w:rsidRPr="007644C2">
        <w:rPr>
          <w:szCs w:val="22"/>
          <w:lang w:val="en-CA"/>
        </w:rPr>
        <w:t>tile group</w:t>
      </w:r>
      <w:r w:rsidR="0024794E" w:rsidRPr="007644C2">
        <w:rPr>
          <w:szCs w:val="22"/>
          <w:lang w:val="en-CA"/>
        </w:rPr>
        <w:t xml:space="preserve">, 6-parameter affine model based motion compensation is used to generate the prediction samples of the current coding unit. </w:t>
      </w:r>
      <w:r w:rsidRPr="007644C2">
        <w:rPr>
          <w:szCs w:val="22"/>
          <w:lang w:val="en-CA"/>
        </w:rPr>
        <w:t>cu_a</w:t>
      </w:r>
      <w:r w:rsidR="0024794E" w:rsidRPr="007644C2">
        <w:rPr>
          <w:szCs w:val="22"/>
          <w:lang w:val="en-CA"/>
        </w:rPr>
        <w:t xml:space="preserve">ffine_type_flag[ x0 ][ y0 ] equal to </w:t>
      </w:r>
      <w:r w:rsidR="0024794E" w:rsidRPr="007644C2">
        <w:rPr>
          <w:szCs w:val="22"/>
          <w:lang w:val="en-CA" w:eastAsia="ko-KR"/>
        </w:rPr>
        <w:t>0</w:t>
      </w:r>
      <w:r w:rsidR="0024794E" w:rsidRPr="007644C2">
        <w:rPr>
          <w:szCs w:val="22"/>
          <w:lang w:val="en-CA"/>
        </w:rPr>
        <w:t xml:space="preserve"> specifies that 4-parameter affine model based motion compensation is used to generate the prediction samples of the current coding unit.</w:t>
      </w:r>
    </w:p>
    <w:p w14:paraId="6D47775F" w14:textId="234955AF" w:rsidR="0024794E" w:rsidRPr="007644C2" w:rsidRDefault="0024794E" w:rsidP="0024794E">
      <w:pPr>
        <w:rPr>
          <w:lang w:val="en-CA" w:eastAsia="ko-KR"/>
        </w:rPr>
      </w:pPr>
      <w:r w:rsidRPr="007644C2">
        <w:rPr>
          <w:lang w:val="en-CA"/>
        </w:rPr>
        <w:t>Motio</w:t>
      </w:r>
      <w:r w:rsidR="00F85859" w:rsidRPr="007644C2">
        <w:rPr>
          <w:lang w:val="en-CA"/>
        </w:rPr>
        <w:t>nModelIdc[ x ][ y</w:t>
      </w:r>
      <w:r w:rsidRPr="007644C2">
        <w:rPr>
          <w:lang w:val="en-CA"/>
        </w:rPr>
        <w:t xml:space="preserve"> ] represents motion model of a coding unit as illustrated in </w:t>
      </w:r>
      <w:r w:rsidR="00C45C80" w:rsidRPr="007644C2">
        <w:rPr>
          <w:lang w:val="en-CA"/>
        </w:rPr>
        <w:fldChar w:fldCharType="begin" w:fldLock="1"/>
      </w:r>
      <w:r w:rsidR="00C45C80" w:rsidRPr="007644C2">
        <w:rPr>
          <w:lang w:val="en-CA"/>
        </w:rPr>
        <w:instrText xml:space="preserve"> REF _Ref523236955 \h </w:instrText>
      </w:r>
      <w:r w:rsidR="00C45C80" w:rsidRPr="007644C2">
        <w:rPr>
          <w:lang w:val="en-CA"/>
        </w:rPr>
      </w:r>
      <w:r w:rsidR="00C45C80" w:rsidRPr="007644C2">
        <w:rPr>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9</w:t>
      </w:r>
      <w:r w:rsidR="00C45C80" w:rsidRPr="007644C2">
        <w:rPr>
          <w:lang w:val="en-CA"/>
        </w:rPr>
        <w:fldChar w:fldCharType="end"/>
      </w:r>
      <w:r w:rsidRPr="007644C2">
        <w:rPr>
          <w:lang w:val="en-CA" w:eastAsia="ko-KR"/>
        </w:rPr>
        <w:t xml:space="preserve">. </w:t>
      </w:r>
      <w:r w:rsidRPr="007644C2">
        <w:rPr>
          <w:lang w:val="en-CA"/>
        </w:rPr>
        <w:t>The array indices x, y</w:t>
      </w:r>
      <w:r w:rsidR="00F85859" w:rsidRPr="007644C2">
        <w:rPr>
          <w:lang w:val="en-CA"/>
        </w:rPr>
        <w:t xml:space="preserve"> specify the luma sample location ( x, y</w:t>
      </w:r>
      <w:r w:rsidRPr="007644C2">
        <w:rPr>
          <w:lang w:val="en-CA"/>
        </w:rPr>
        <w:t> ) relative to the top-left luma sample of the picture.</w:t>
      </w:r>
    </w:p>
    <w:p w14:paraId="69BB6534" w14:textId="77777777" w:rsidR="0024794E" w:rsidRPr="007644C2" w:rsidRDefault="0024794E" w:rsidP="0024794E">
      <w:pPr>
        <w:tabs>
          <w:tab w:val="left" w:pos="284"/>
        </w:tabs>
        <w:rPr>
          <w:lang w:val="en-CA"/>
        </w:rPr>
      </w:pPr>
      <w:r w:rsidRPr="007644C2">
        <w:rPr>
          <w:lang w:val="en-CA"/>
        </w:rPr>
        <w:t>The variable MotionModelIdc[ x ][ y ] is derived as follows for x = x0..x0 + cbWidth </w:t>
      </w:r>
      <w:r w:rsidR="00BD1522" w:rsidRPr="007644C2">
        <w:rPr>
          <w:lang w:val="en-CA"/>
        </w:rPr>
        <w:t>−</w:t>
      </w:r>
      <w:r w:rsidRPr="007644C2">
        <w:rPr>
          <w:lang w:val="en-CA"/>
        </w:rPr>
        <w:t> 1 and y = y0..y0 + cbHeight </w:t>
      </w:r>
      <w:r w:rsidR="00BD1522" w:rsidRPr="007644C2">
        <w:rPr>
          <w:lang w:val="en-CA"/>
        </w:rPr>
        <w:t>−</w:t>
      </w:r>
      <w:r w:rsidRPr="007644C2">
        <w:rPr>
          <w:lang w:val="en-CA"/>
        </w:rPr>
        <w:t> 1:</w:t>
      </w:r>
    </w:p>
    <w:p w14:paraId="55267918" w14:textId="77777777" w:rsidR="0024794E" w:rsidRPr="007644C2" w:rsidRDefault="0024794E" w:rsidP="0024794E">
      <w:pPr>
        <w:pStyle w:val="af9"/>
        <w:numPr>
          <w:ilvl w:val="0"/>
          <w:numId w:val="473"/>
        </w:numPr>
        <w:tabs>
          <w:tab w:val="left" w:pos="284"/>
        </w:tabs>
        <w:contextualSpacing w:val="0"/>
        <w:rPr>
          <w:lang w:val="en-CA" w:eastAsia="zh-CN"/>
        </w:rPr>
      </w:pPr>
      <w:r w:rsidRPr="007644C2">
        <w:rPr>
          <w:lang w:val="en-CA"/>
        </w:rPr>
        <w:t>If merge_flag</w:t>
      </w:r>
      <w:r w:rsidR="007663D0" w:rsidRPr="007644C2">
        <w:rPr>
          <w:lang w:val="en-CA"/>
        </w:rPr>
        <w:t>[ x</w:t>
      </w:r>
      <w:r w:rsidR="00F65495" w:rsidRPr="007644C2">
        <w:rPr>
          <w:lang w:val="en-CA"/>
        </w:rPr>
        <w:t>0</w:t>
      </w:r>
      <w:r w:rsidR="007663D0" w:rsidRPr="007644C2">
        <w:rPr>
          <w:lang w:val="en-CA"/>
        </w:rPr>
        <w:t> ][ y</w:t>
      </w:r>
      <w:r w:rsidR="00F65495" w:rsidRPr="007644C2">
        <w:rPr>
          <w:lang w:val="en-CA"/>
        </w:rPr>
        <w:t>0</w:t>
      </w:r>
      <w:r w:rsidR="007663D0" w:rsidRPr="007644C2">
        <w:rPr>
          <w:lang w:val="en-CA"/>
        </w:rPr>
        <w:t> ]</w:t>
      </w:r>
      <w:r w:rsidRPr="007644C2">
        <w:rPr>
          <w:lang w:val="en-CA"/>
        </w:rPr>
        <w:t xml:space="preserve"> is equal to</w:t>
      </w:r>
      <w:r w:rsidR="007663D0" w:rsidRPr="007644C2">
        <w:rPr>
          <w:lang w:val="en-CA"/>
        </w:rPr>
        <w:t xml:space="preserve"> 1</w:t>
      </w:r>
      <w:r w:rsidRPr="007644C2">
        <w:rPr>
          <w:lang w:val="en-CA"/>
        </w:rPr>
        <w:t>,</w:t>
      </w:r>
      <w:r w:rsidR="007663D0" w:rsidRPr="007644C2">
        <w:rPr>
          <w:lang w:val="en-CA"/>
        </w:rPr>
        <w:t xml:space="preserve"> the following applies:</w:t>
      </w:r>
    </w:p>
    <w:p w14:paraId="40007B90" w14:textId="16C3B569" w:rsidR="0024794E" w:rsidRPr="007644C2" w:rsidRDefault="0024794E" w:rsidP="0024794E">
      <w:pPr>
        <w:pStyle w:val="Equation"/>
        <w:tabs>
          <w:tab w:val="left" w:pos="1170"/>
          <w:tab w:val="left" w:pos="1890"/>
        </w:tabs>
        <w:spacing w:after="0"/>
        <w:ind w:left="794"/>
        <w:rPr>
          <w:lang w:val="en-CA"/>
        </w:rPr>
      </w:pPr>
      <w:r w:rsidRPr="007644C2">
        <w:rPr>
          <w:lang w:val="en-CA"/>
        </w:rPr>
        <w:t>MotionModelIdc</w:t>
      </w:r>
      <w:r w:rsidRPr="007644C2">
        <w:rPr>
          <w:szCs w:val="22"/>
          <w:lang w:val="en-CA"/>
        </w:rPr>
        <w:t>[ x ][ y ] </w:t>
      </w:r>
      <w:r w:rsidRPr="007644C2">
        <w:rPr>
          <w:lang w:val="en-CA"/>
        </w:rPr>
        <w:t>= </w:t>
      </w:r>
      <w:r w:rsidR="007A2155" w:rsidRPr="007644C2">
        <w:rPr>
          <w:lang w:val="en-CA"/>
        </w:rPr>
        <w:t>merge_subblock_flag</w:t>
      </w:r>
      <w:r w:rsidRPr="007644C2">
        <w:rPr>
          <w:szCs w:val="22"/>
          <w:lang w:val="en-CA"/>
        </w:rPr>
        <w:t>[ x0 ][ y0 ]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69</w:t>
      </w:r>
      <w:r w:rsidRPr="007644C2">
        <w:rPr>
          <w:lang w:val="en-CA"/>
        </w:rPr>
        <w:fldChar w:fldCharType="end"/>
      </w:r>
      <w:r w:rsidRPr="007644C2">
        <w:rPr>
          <w:lang w:val="en-CA"/>
        </w:rPr>
        <w:t>)</w:t>
      </w:r>
    </w:p>
    <w:p w14:paraId="6D912817" w14:textId="77777777" w:rsidR="0024794E" w:rsidRPr="007644C2" w:rsidRDefault="0024794E" w:rsidP="0024794E">
      <w:pPr>
        <w:pStyle w:val="af9"/>
        <w:numPr>
          <w:ilvl w:val="0"/>
          <w:numId w:val="473"/>
        </w:numPr>
        <w:tabs>
          <w:tab w:val="left" w:pos="284"/>
        </w:tabs>
        <w:contextualSpacing w:val="0"/>
        <w:rPr>
          <w:szCs w:val="22"/>
          <w:lang w:val="en-CA"/>
        </w:rPr>
      </w:pPr>
      <w:r w:rsidRPr="007644C2">
        <w:rPr>
          <w:lang w:val="en-CA"/>
        </w:rPr>
        <w:t>Otherwise</w:t>
      </w:r>
      <w:r w:rsidR="007663D0" w:rsidRPr="007644C2">
        <w:rPr>
          <w:lang w:val="en-CA"/>
        </w:rPr>
        <w:t xml:space="preserve"> (merge_flag[ x</w:t>
      </w:r>
      <w:r w:rsidR="00F65495" w:rsidRPr="007644C2">
        <w:rPr>
          <w:lang w:val="en-CA"/>
        </w:rPr>
        <w:t>0</w:t>
      </w:r>
      <w:r w:rsidR="007663D0" w:rsidRPr="007644C2">
        <w:rPr>
          <w:lang w:val="en-CA"/>
        </w:rPr>
        <w:t> ][ y</w:t>
      </w:r>
      <w:r w:rsidR="00F65495" w:rsidRPr="007644C2">
        <w:rPr>
          <w:lang w:val="en-CA"/>
        </w:rPr>
        <w:t>0</w:t>
      </w:r>
      <w:r w:rsidR="007663D0" w:rsidRPr="007644C2">
        <w:rPr>
          <w:lang w:val="en-CA"/>
        </w:rPr>
        <w:t> ] is equal to 0)</w:t>
      </w:r>
      <w:r w:rsidRPr="007644C2">
        <w:rPr>
          <w:lang w:val="en-CA"/>
        </w:rPr>
        <w:t>,</w:t>
      </w:r>
      <w:r w:rsidR="007663D0" w:rsidRPr="007644C2">
        <w:rPr>
          <w:lang w:val="en-CA"/>
        </w:rPr>
        <w:t xml:space="preserve"> the following applies:</w:t>
      </w:r>
    </w:p>
    <w:p w14:paraId="74BBDFF5" w14:textId="6A874926" w:rsidR="0024794E" w:rsidRPr="007644C2" w:rsidRDefault="0024794E" w:rsidP="0024794E">
      <w:pPr>
        <w:pStyle w:val="Equation"/>
        <w:tabs>
          <w:tab w:val="left" w:pos="1170"/>
          <w:tab w:val="left" w:pos="1890"/>
        </w:tabs>
        <w:spacing w:after="0"/>
        <w:ind w:left="794"/>
        <w:rPr>
          <w:lang w:val="en-CA"/>
        </w:rPr>
      </w:pPr>
      <w:r w:rsidRPr="007644C2">
        <w:rPr>
          <w:lang w:val="en-CA"/>
        </w:rPr>
        <w:t>MotionModelIdc</w:t>
      </w:r>
      <w:r w:rsidRPr="007644C2">
        <w:rPr>
          <w:szCs w:val="22"/>
          <w:lang w:val="en-CA"/>
        </w:rPr>
        <w:t>[ x ][ y ] </w:t>
      </w:r>
      <w:r w:rsidRPr="007644C2">
        <w:rPr>
          <w:lang w:val="en-CA"/>
        </w:rPr>
        <w:t>= </w:t>
      </w:r>
      <w:r w:rsidR="00C90B4B" w:rsidRPr="007644C2">
        <w:rPr>
          <w:lang w:val="en-CA"/>
        </w:rPr>
        <w:t>inter_affine_flag</w:t>
      </w:r>
      <w:r w:rsidRPr="007644C2">
        <w:rPr>
          <w:szCs w:val="22"/>
          <w:lang w:val="en-CA"/>
        </w:rPr>
        <w:t>[ x0 ][ y0 ] + </w:t>
      </w:r>
      <w:r w:rsidR="007663D0" w:rsidRPr="007644C2">
        <w:rPr>
          <w:szCs w:val="22"/>
          <w:lang w:val="en-CA"/>
        </w:rPr>
        <w:t>cu_</w:t>
      </w:r>
      <w:r w:rsidRPr="007644C2">
        <w:rPr>
          <w:lang w:val="en-CA"/>
        </w:rPr>
        <w:t>affine_type_flag</w:t>
      </w:r>
      <w:r w:rsidRPr="007644C2">
        <w:rPr>
          <w:szCs w:val="22"/>
          <w:lang w:val="en-CA"/>
        </w:rPr>
        <w:t>[ x0 ][ y0 ]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70</w:t>
      </w:r>
      <w:r w:rsidRPr="007644C2">
        <w:rPr>
          <w:lang w:val="en-CA"/>
        </w:rPr>
        <w:fldChar w:fldCharType="end"/>
      </w:r>
      <w:r w:rsidRPr="007644C2">
        <w:rPr>
          <w:lang w:val="en-CA"/>
        </w:rPr>
        <w:t>)</w:t>
      </w:r>
    </w:p>
    <w:p w14:paraId="668B9F88" w14:textId="160336F1" w:rsidR="0024794E" w:rsidRPr="007644C2" w:rsidRDefault="0024794E" w:rsidP="0024794E">
      <w:pPr>
        <w:pStyle w:val="af8"/>
        <w:rPr>
          <w:lang w:val="en-CA"/>
        </w:rPr>
      </w:pPr>
      <w:bookmarkStart w:id="1449" w:name="_Ref523236955"/>
      <w:bookmarkStart w:id="1450" w:name="_Toc351409006"/>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9</w:t>
      </w:r>
      <w:r w:rsidR="007F6735" w:rsidRPr="007644C2">
        <w:rPr>
          <w:lang w:val="en-CA"/>
        </w:rPr>
        <w:fldChar w:fldCharType="end"/>
      </w:r>
      <w:bookmarkEnd w:id="1449"/>
      <w:r w:rsidRPr="007644C2">
        <w:rPr>
          <w:lang w:val="en-CA"/>
        </w:rPr>
        <w:t xml:space="preserve"> – Interpretation of </w:t>
      </w:r>
      <w:bookmarkEnd w:id="1450"/>
      <w:r w:rsidRPr="007644C2">
        <w:rPr>
          <w:lang w:val="en-CA"/>
        </w:rPr>
        <w:t>MotionModelIdc</w:t>
      </w:r>
      <w:r w:rsidRPr="007644C2">
        <w:rPr>
          <w:b w:val="0"/>
          <w:lang w:val="en-CA" w:eastAsia="zh-CN"/>
        </w:rPr>
        <w:t>[</w:t>
      </w:r>
      <w:r w:rsidRPr="007644C2">
        <w:rPr>
          <w:b w:val="0"/>
          <w:lang w:val="en-CA"/>
        </w:rPr>
        <w:t> </w:t>
      </w:r>
      <w:r w:rsidRPr="007644C2">
        <w:rPr>
          <w:b w:val="0"/>
          <w:lang w:val="en-CA" w:eastAsia="zh-CN"/>
        </w:rPr>
        <w:t>x0</w:t>
      </w:r>
      <w:r w:rsidRPr="007644C2">
        <w:rPr>
          <w:b w:val="0"/>
          <w:lang w:val="en-CA"/>
        </w:rPr>
        <w:t> </w:t>
      </w:r>
      <w:r w:rsidRPr="007644C2">
        <w:rPr>
          <w:b w:val="0"/>
          <w:lang w:val="en-CA" w:eastAsia="zh-CN"/>
        </w:rPr>
        <w:t>][</w:t>
      </w:r>
      <w:r w:rsidRPr="007644C2">
        <w:rPr>
          <w:b w:val="0"/>
          <w:lang w:val="en-CA"/>
        </w:rPr>
        <w:t> </w:t>
      </w:r>
      <w:r w:rsidRPr="007644C2">
        <w:rPr>
          <w:b w:val="0"/>
          <w:lang w:val="en-CA" w:eastAsia="zh-CN"/>
        </w:rPr>
        <w:t>y0</w:t>
      </w:r>
      <w:r w:rsidRPr="007644C2">
        <w:rPr>
          <w:b w:val="0"/>
          <w:lang w:val="en-CA"/>
        </w:rPr>
        <w:t> </w:t>
      </w:r>
      <w:r w:rsidRPr="007644C2">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7644C2" w14:paraId="4E372857" w14:textId="77777777" w:rsidTr="001353A3">
        <w:trPr>
          <w:jc w:val="center"/>
        </w:trPr>
        <w:tc>
          <w:tcPr>
            <w:tcW w:w="2594" w:type="dxa"/>
            <w:shd w:val="clear" w:color="auto" w:fill="auto"/>
          </w:tcPr>
          <w:p w14:paraId="1574030B" w14:textId="77777777" w:rsidR="0024794E" w:rsidRPr="007644C2" w:rsidRDefault="0024794E" w:rsidP="001353A3">
            <w:pPr>
              <w:tabs>
                <w:tab w:val="left" w:pos="284"/>
              </w:tabs>
              <w:rPr>
                <w:szCs w:val="22"/>
                <w:lang w:val="en-CA" w:eastAsia="zh-CN"/>
              </w:rPr>
            </w:pPr>
            <w:r w:rsidRPr="007644C2">
              <w:rPr>
                <w:szCs w:val="22"/>
                <w:lang w:val="en-CA" w:eastAsia="zh-CN"/>
              </w:rPr>
              <w:t>MotionModelIdc[ x ][ y ]</w:t>
            </w:r>
          </w:p>
        </w:tc>
        <w:tc>
          <w:tcPr>
            <w:tcW w:w="3922" w:type="dxa"/>
            <w:shd w:val="clear" w:color="auto" w:fill="auto"/>
          </w:tcPr>
          <w:p w14:paraId="1EA58049" w14:textId="77777777" w:rsidR="0024794E" w:rsidRPr="007644C2" w:rsidRDefault="0024794E" w:rsidP="001353A3">
            <w:pPr>
              <w:tabs>
                <w:tab w:val="left" w:pos="284"/>
              </w:tabs>
              <w:rPr>
                <w:b/>
                <w:szCs w:val="22"/>
                <w:lang w:val="en-CA" w:eastAsia="zh-CN"/>
              </w:rPr>
            </w:pPr>
            <w:r w:rsidRPr="007644C2">
              <w:rPr>
                <w:b/>
                <w:szCs w:val="22"/>
                <w:lang w:val="en-CA" w:eastAsia="zh-CN"/>
              </w:rPr>
              <w:t>Motion model for motion compensation</w:t>
            </w:r>
          </w:p>
        </w:tc>
      </w:tr>
      <w:tr w:rsidR="0024794E" w:rsidRPr="007644C2" w14:paraId="4FD75357" w14:textId="77777777" w:rsidTr="001353A3">
        <w:trPr>
          <w:jc w:val="center"/>
        </w:trPr>
        <w:tc>
          <w:tcPr>
            <w:tcW w:w="2594" w:type="dxa"/>
            <w:shd w:val="clear" w:color="auto" w:fill="auto"/>
          </w:tcPr>
          <w:p w14:paraId="351377CF" w14:textId="77777777" w:rsidR="0024794E" w:rsidRPr="007644C2" w:rsidRDefault="0024794E" w:rsidP="001353A3">
            <w:pPr>
              <w:tabs>
                <w:tab w:val="left" w:pos="284"/>
              </w:tabs>
              <w:jc w:val="center"/>
              <w:rPr>
                <w:szCs w:val="22"/>
                <w:lang w:val="en-CA" w:eastAsia="zh-CN"/>
              </w:rPr>
            </w:pPr>
            <w:r w:rsidRPr="007644C2">
              <w:rPr>
                <w:szCs w:val="22"/>
                <w:lang w:val="en-CA" w:eastAsia="zh-CN"/>
              </w:rPr>
              <w:t>0</w:t>
            </w:r>
          </w:p>
        </w:tc>
        <w:tc>
          <w:tcPr>
            <w:tcW w:w="3922" w:type="dxa"/>
            <w:shd w:val="clear" w:color="auto" w:fill="auto"/>
          </w:tcPr>
          <w:p w14:paraId="46E810BF" w14:textId="77777777" w:rsidR="0024794E" w:rsidRPr="007644C2" w:rsidRDefault="0024794E" w:rsidP="001353A3">
            <w:pPr>
              <w:tabs>
                <w:tab w:val="left" w:pos="284"/>
              </w:tabs>
              <w:rPr>
                <w:szCs w:val="22"/>
                <w:lang w:val="en-CA" w:eastAsia="zh-CN"/>
              </w:rPr>
            </w:pPr>
            <w:r w:rsidRPr="007644C2">
              <w:rPr>
                <w:szCs w:val="22"/>
                <w:lang w:val="en-CA" w:eastAsia="zh-CN"/>
              </w:rPr>
              <w:t>Translational motion</w:t>
            </w:r>
          </w:p>
        </w:tc>
      </w:tr>
      <w:tr w:rsidR="0024794E" w:rsidRPr="007644C2" w14:paraId="66A3451B" w14:textId="77777777" w:rsidTr="001353A3">
        <w:trPr>
          <w:jc w:val="center"/>
        </w:trPr>
        <w:tc>
          <w:tcPr>
            <w:tcW w:w="2594" w:type="dxa"/>
            <w:shd w:val="clear" w:color="auto" w:fill="auto"/>
          </w:tcPr>
          <w:p w14:paraId="12A51649" w14:textId="77777777" w:rsidR="0024794E" w:rsidRPr="007644C2" w:rsidRDefault="0024794E" w:rsidP="001353A3">
            <w:pPr>
              <w:tabs>
                <w:tab w:val="left" w:pos="284"/>
              </w:tabs>
              <w:jc w:val="center"/>
              <w:rPr>
                <w:szCs w:val="22"/>
                <w:lang w:val="en-CA" w:eastAsia="zh-CN"/>
              </w:rPr>
            </w:pPr>
            <w:r w:rsidRPr="007644C2">
              <w:rPr>
                <w:szCs w:val="22"/>
                <w:lang w:val="en-CA" w:eastAsia="zh-CN"/>
              </w:rPr>
              <w:t>1</w:t>
            </w:r>
          </w:p>
        </w:tc>
        <w:tc>
          <w:tcPr>
            <w:tcW w:w="3922" w:type="dxa"/>
            <w:shd w:val="clear" w:color="auto" w:fill="auto"/>
          </w:tcPr>
          <w:p w14:paraId="6254B4A7" w14:textId="77777777" w:rsidR="0024794E" w:rsidRPr="007644C2" w:rsidRDefault="0024794E" w:rsidP="001353A3">
            <w:pPr>
              <w:tabs>
                <w:tab w:val="left" w:pos="284"/>
              </w:tabs>
              <w:rPr>
                <w:szCs w:val="22"/>
                <w:lang w:val="en-CA" w:eastAsia="zh-CN"/>
              </w:rPr>
            </w:pPr>
            <w:r w:rsidRPr="007644C2">
              <w:rPr>
                <w:szCs w:val="22"/>
                <w:lang w:val="en-CA" w:eastAsia="zh-CN"/>
              </w:rPr>
              <w:t>4-parameter affine motion</w:t>
            </w:r>
          </w:p>
        </w:tc>
      </w:tr>
      <w:tr w:rsidR="0024794E" w:rsidRPr="007644C2" w14:paraId="0E6BA3C4" w14:textId="77777777" w:rsidTr="001353A3">
        <w:trPr>
          <w:jc w:val="center"/>
        </w:trPr>
        <w:tc>
          <w:tcPr>
            <w:tcW w:w="2594" w:type="dxa"/>
            <w:shd w:val="clear" w:color="auto" w:fill="auto"/>
          </w:tcPr>
          <w:p w14:paraId="209EFFDE" w14:textId="77777777" w:rsidR="0024794E" w:rsidRPr="007644C2" w:rsidRDefault="0024794E" w:rsidP="001353A3">
            <w:pPr>
              <w:tabs>
                <w:tab w:val="left" w:pos="284"/>
              </w:tabs>
              <w:jc w:val="center"/>
              <w:rPr>
                <w:szCs w:val="22"/>
                <w:lang w:val="en-CA" w:eastAsia="zh-CN"/>
              </w:rPr>
            </w:pPr>
            <w:r w:rsidRPr="007644C2">
              <w:rPr>
                <w:szCs w:val="22"/>
                <w:lang w:val="en-CA" w:eastAsia="zh-CN"/>
              </w:rPr>
              <w:t>2</w:t>
            </w:r>
          </w:p>
        </w:tc>
        <w:tc>
          <w:tcPr>
            <w:tcW w:w="3922" w:type="dxa"/>
            <w:shd w:val="clear" w:color="auto" w:fill="auto"/>
          </w:tcPr>
          <w:p w14:paraId="0ECAA013" w14:textId="77777777" w:rsidR="0024794E" w:rsidRPr="007644C2" w:rsidRDefault="0024794E" w:rsidP="001353A3">
            <w:pPr>
              <w:tabs>
                <w:tab w:val="left" w:pos="284"/>
              </w:tabs>
              <w:rPr>
                <w:szCs w:val="22"/>
                <w:lang w:val="en-CA" w:eastAsia="zh-CN"/>
              </w:rPr>
            </w:pPr>
            <w:r w:rsidRPr="007644C2">
              <w:rPr>
                <w:szCs w:val="22"/>
                <w:lang w:val="en-CA" w:eastAsia="zh-CN"/>
              </w:rPr>
              <w:t>6-parameter affine motion</w:t>
            </w:r>
          </w:p>
        </w:tc>
      </w:tr>
    </w:tbl>
    <w:p w14:paraId="527645C8" w14:textId="77777777" w:rsidR="007663D0" w:rsidRPr="007644C2" w:rsidRDefault="007663D0" w:rsidP="007663D0">
      <w:pPr>
        <w:tabs>
          <w:tab w:val="left" w:pos="284"/>
        </w:tabs>
        <w:rPr>
          <w:rFonts w:ascii="TimesNewRomanPSMT" w:eastAsia="Batang" w:hAnsi="TimesNewRomanPSMT" w:cs="TimesNewRomanPSMT"/>
          <w:color w:val="000000"/>
          <w:lang w:val="en-CA" w:eastAsia="ko-KR"/>
        </w:rPr>
      </w:pPr>
    </w:p>
    <w:p w14:paraId="4266A4FA" w14:textId="710CBD8D" w:rsidR="003F7584" w:rsidRPr="007644C2" w:rsidRDefault="003F7584" w:rsidP="003F7584">
      <w:pPr>
        <w:tabs>
          <w:tab w:val="left" w:pos="284"/>
        </w:tabs>
        <w:rPr>
          <w:rFonts w:ascii="TimesNewRomanPSMT" w:eastAsia="Batang" w:hAnsi="TimesNewRomanPSMT" w:cs="TimesNewRomanPSMT"/>
          <w:color w:val="000000"/>
          <w:lang w:val="en-CA" w:eastAsia="ko-KR"/>
        </w:rPr>
      </w:pPr>
      <w:r w:rsidRPr="007644C2">
        <w:rPr>
          <w:rFonts w:ascii="TimesNewRomanPSMT" w:eastAsia="Batang" w:hAnsi="TimesNewRomanPSMT" w:cs="TimesNewRomanPSMT"/>
          <w:color w:val="000000"/>
          <w:lang w:val="en-CA" w:eastAsia="ko-KR"/>
        </w:rPr>
        <w:t xml:space="preserve">It is a requirement of bitstream conformance that when </w:t>
      </w:r>
      <w:r w:rsidR="006E3CF2" w:rsidRPr="007644C2">
        <w:rPr>
          <w:rFonts w:ascii="TimesNewRomanPSMT" w:eastAsia="Batang" w:hAnsi="TimesNewRomanPSMT" w:cs="TimesNewRomanPSMT"/>
          <w:color w:val="000000"/>
          <w:lang w:val="en-CA" w:eastAsia="ko-KR"/>
        </w:rPr>
        <w:t>the reference picture corresponding to ref_idx_l0[ x0 ][ y0 ] for the current coding unit is the current decoded picture</w:t>
      </w:r>
      <w:r w:rsidRPr="007644C2">
        <w:rPr>
          <w:rFonts w:ascii="TimesNewRomanPSMT" w:eastAsia="Batang" w:hAnsi="TimesNewRomanPSMT" w:cs="TimesNewRomanPSMT"/>
          <w:color w:val="000000"/>
          <w:lang w:val="en-CA" w:eastAsia="ko-KR"/>
        </w:rPr>
        <w:t>, MotionModelIdc[</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shall be equal to 0.</w:t>
      </w:r>
    </w:p>
    <w:p w14:paraId="76D3E8C7" w14:textId="262012D9" w:rsidR="003F7584" w:rsidRPr="007644C2" w:rsidRDefault="003F7584" w:rsidP="003F7584">
      <w:pPr>
        <w:tabs>
          <w:tab w:val="left" w:pos="284"/>
        </w:tabs>
        <w:rPr>
          <w:rFonts w:ascii="TimesNewRomanPSMT" w:eastAsia="Batang" w:hAnsi="TimesNewRomanPSMT" w:cs="TimesNewRomanPSMT"/>
          <w:color w:val="000000"/>
          <w:lang w:val="en-CA" w:eastAsia="ko-KR"/>
        </w:rPr>
      </w:pPr>
      <w:r w:rsidRPr="007644C2">
        <w:rPr>
          <w:rFonts w:ascii="TimesNewRomanPSMT" w:eastAsia="Batang" w:hAnsi="TimesNewRomanPSMT" w:cs="TimesNewRomanPSMT"/>
          <w:b/>
          <w:color w:val="000000"/>
          <w:lang w:val="en-CA" w:eastAsia="ko-KR"/>
        </w:rPr>
        <w:t>amvr_flag</w:t>
      </w:r>
      <w:r w:rsidRPr="007644C2">
        <w:rPr>
          <w:rFonts w:ascii="TimesNewRomanPSMT" w:eastAsia="Batang" w:hAnsi="TimesNewRomanPSMT" w:cs="TimesNewRomanPSMT"/>
          <w:color w:val="000000"/>
          <w:lang w:val="en-CA" w:eastAsia="ko-KR"/>
        </w:rPr>
        <w:t>[</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specifies the resolution of motion vector difference. The array indices x0, y0 specify the location (</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of the top-left luma sample of the considered coding block relative to the top-left luma sample of the picture. amvr_flag[</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equal to 0</w:t>
      </w:r>
      <w:r w:rsidR="00C00159" w:rsidRPr="007644C2">
        <w:rPr>
          <w:rFonts w:ascii="TimesNewRomanPSMT" w:eastAsia="Batang" w:hAnsi="TimesNewRomanPSMT" w:cs="TimesNewRomanPSMT"/>
          <w:color w:val="000000"/>
          <w:lang w:val="en-CA" w:eastAsia="ko-KR"/>
        </w:rPr>
        <w:t xml:space="preserve"> specifies that</w:t>
      </w:r>
      <w:r w:rsidRPr="007644C2">
        <w:rPr>
          <w:rFonts w:ascii="TimesNewRomanPSMT" w:eastAsia="Batang" w:hAnsi="TimesNewRomanPSMT" w:cs="TimesNewRomanPSMT"/>
          <w:color w:val="000000"/>
          <w:lang w:val="en-CA" w:eastAsia="ko-KR"/>
        </w:rPr>
        <w:t xml:space="preserve"> the resolution of </w:t>
      </w:r>
      <w:r w:rsidR="00C00159" w:rsidRPr="007644C2">
        <w:rPr>
          <w:rFonts w:ascii="TimesNewRomanPSMT" w:eastAsia="Batang" w:hAnsi="TimesNewRomanPSMT" w:cs="TimesNewRomanPSMT"/>
          <w:color w:val="000000"/>
          <w:lang w:val="en-CA" w:eastAsia="ko-KR"/>
        </w:rPr>
        <w:t xml:space="preserve">the </w:t>
      </w:r>
      <w:r w:rsidRPr="007644C2">
        <w:rPr>
          <w:rFonts w:ascii="TimesNewRomanPSMT" w:eastAsia="Batang" w:hAnsi="TimesNewRomanPSMT" w:cs="TimesNewRomanPSMT"/>
          <w:color w:val="000000"/>
          <w:lang w:val="en-CA" w:eastAsia="ko-KR"/>
        </w:rPr>
        <w:t xml:space="preserve">motion vector difference is 1/4 </w:t>
      </w:r>
      <w:r w:rsidR="00C00159" w:rsidRPr="007644C2">
        <w:rPr>
          <w:rFonts w:ascii="TimesNewRomanPSMT" w:eastAsia="Batang" w:hAnsi="TimesNewRomanPSMT" w:cs="TimesNewRomanPSMT"/>
          <w:color w:val="000000"/>
          <w:lang w:val="en-CA" w:eastAsia="ko-KR"/>
        </w:rPr>
        <w:t xml:space="preserve">of a luma sample. </w:t>
      </w:r>
      <w:r w:rsidRPr="007644C2">
        <w:rPr>
          <w:rFonts w:ascii="TimesNewRomanPSMT" w:eastAsia="Batang" w:hAnsi="TimesNewRomanPSMT" w:cs="TimesNewRomanPSMT"/>
          <w:color w:val="000000"/>
          <w:lang w:val="en-CA" w:eastAsia="ko-KR"/>
        </w:rPr>
        <w:t>amvr_flag[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equal to 1</w:t>
      </w:r>
      <w:r w:rsidR="00C00159" w:rsidRPr="007644C2">
        <w:rPr>
          <w:rFonts w:ascii="TimesNewRomanPSMT" w:eastAsia="Batang" w:hAnsi="TimesNewRomanPSMT" w:cs="TimesNewRomanPSMT"/>
          <w:color w:val="000000"/>
          <w:lang w:val="en-CA" w:eastAsia="ko-KR"/>
        </w:rPr>
        <w:t xml:space="preserve"> specifies that </w:t>
      </w:r>
      <w:r w:rsidRPr="007644C2">
        <w:rPr>
          <w:rFonts w:ascii="TimesNewRomanPSMT" w:eastAsia="Batang" w:hAnsi="TimesNewRomanPSMT" w:cs="TimesNewRomanPSMT"/>
          <w:color w:val="000000"/>
          <w:lang w:val="en-CA" w:eastAsia="ko-KR"/>
        </w:rPr>
        <w:t xml:space="preserve">the resolution of </w:t>
      </w:r>
      <w:r w:rsidR="00C00159" w:rsidRPr="007644C2">
        <w:rPr>
          <w:rFonts w:ascii="TimesNewRomanPSMT" w:eastAsia="Batang" w:hAnsi="TimesNewRomanPSMT" w:cs="TimesNewRomanPSMT"/>
          <w:color w:val="000000"/>
          <w:lang w:val="en-CA" w:eastAsia="ko-KR"/>
        </w:rPr>
        <w:t xml:space="preserve">the </w:t>
      </w:r>
      <w:r w:rsidRPr="007644C2">
        <w:rPr>
          <w:rFonts w:ascii="TimesNewRomanPSMT" w:eastAsia="Batang" w:hAnsi="TimesNewRomanPSMT" w:cs="TimesNewRomanPSMT"/>
          <w:color w:val="000000"/>
          <w:lang w:val="en-CA" w:eastAsia="ko-KR"/>
        </w:rPr>
        <w:t xml:space="preserve">motion vector difference is further </w:t>
      </w:r>
      <w:r w:rsidR="00C00159" w:rsidRPr="007644C2">
        <w:rPr>
          <w:rFonts w:ascii="TimesNewRomanPSMT" w:eastAsia="Batang" w:hAnsi="TimesNewRomanPSMT" w:cs="TimesNewRomanPSMT"/>
          <w:color w:val="000000"/>
          <w:lang w:val="en-CA" w:eastAsia="ko-KR"/>
        </w:rPr>
        <w:t>specified</w:t>
      </w:r>
      <w:r w:rsidRPr="007644C2">
        <w:rPr>
          <w:rFonts w:ascii="TimesNewRomanPSMT" w:eastAsia="Batang" w:hAnsi="TimesNewRomanPSMT" w:cs="TimesNewRomanPSMT"/>
          <w:color w:val="000000"/>
          <w:lang w:val="en-CA" w:eastAsia="ko-KR"/>
        </w:rPr>
        <w:t xml:space="preserve"> by amvr_</w:t>
      </w:r>
      <w:r w:rsidR="00C00159" w:rsidRPr="007644C2">
        <w:rPr>
          <w:rFonts w:ascii="TimesNewRomanPSMT" w:eastAsia="Batang" w:hAnsi="TimesNewRomanPSMT" w:cs="TimesNewRomanPSMT"/>
          <w:color w:val="000000"/>
          <w:lang w:val="en-CA" w:eastAsia="ko-KR"/>
        </w:rPr>
        <w:t>4pel_flag</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p>
    <w:p w14:paraId="77389A39" w14:textId="77777777" w:rsidR="00C00159" w:rsidRPr="007644C2" w:rsidRDefault="003F7584" w:rsidP="00C044CE">
      <w:pPr>
        <w:tabs>
          <w:tab w:val="left" w:pos="284"/>
        </w:tabs>
        <w:rPr>
          <w:rFonts w:ascii="TimesNewRomanPSMT" w:eastAsia="Batang" w:hAnsi="TimesNewRomanPSMT" w:cs="TimesNewRomanPSMT"/>
          <w:color w:val="000000"/>
          <w:lang w:val="en-CA" w:eastAsia="ko-KR"/>
        </w:rPr>
      </w:pPr>
      <w:r w:rsidRPr="007644C2">
        <w:rPr>
          <w:rFonts w:ascii="TimesNewRomanPSMT" w:eastAsia="Batang" w:hAnsi="TimesNewRomanPSMT" w:cs="TimesNewRomanPSMT"/>
          <w:color w:val="000000"/>
          <w:lang w:val="en-CA" w:eastAsia="ko-KR"/>
        </w:rPr>
        <w:t>When amvr_flag[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xml:space="preserve">] is not present, </w:t>
      </w:r>
      <w:r w:rsidR="00C00159" w:rsidRPr="007644C2">
        <w:rPr>
          <w:rFonts w:ascii="TimesNewRomanPSMT" w:eastAsia="Batang" w:hAnsi="TimesNewRomanPSMT" w:cs="TimesNewRomanPSMT"/>
          <w:color w:val="000000"/>
          <w:lang w:val="en-CA" w:eastAsia="ko-KR"/>
        </w:rPr>
        <w:t>it is inferred as follows:</w:t>
      </w:r>
    </w:p>
    <w:p w14:paraId="5DB7C2A3" w14:textId="5ED17CAB" w:rsidR="00C00159" w:rsidRPr="007644C2" w:rsidRDefault="00C00159" w:rsidP="00151A24">
      <w:pPr>
        <w:pStyle w:val="af9"/>
        <w:numPr>
          <w:ilvl w:val="0"/>
          <w:numId w:val="473"/>
        </w:numPr>
        <w:tabs>
          <w:tab w:val="left" w:pos="284"/>
        </w:tabs>
        <w:contextualSpacing w:val="0"/>
        <w:rPr>
          <w:rFonts w:ascii="TimesNewRomanPSMT" w:eastAsia="Batang" w:hAnsi="TimesNewRomanPSMT" w:cs="TimesNewRomanPSMT"/>
          <w:color w:val="000000"/>
          <w:lang w:val="en-CA" w:eastAsia="ko-KR"/>
        </w:rPr>
      </w:pPr>
      <w:r w:rsidRPr="007644C2">
        <w:rPr>
          <w:rFonts w:ascii="TimesNewRomanPSMT" w:eastAsia="Batang" w:hAnsi="TimesNewRomanPSMT" w:cs="TimesNewRomanPSMT"/>
          <w:color w:val="000000"/>
          <w:lang w:val="en-CA" w:eastAsia="ko-KR"/>
        </w:rPr>
        <w:t>If</w:t>
      </w:r>
      <w:r w:rsidR="003F7584" w:rsidRPr="007644C2">
        <w:rPr>
          <w:rFonts w:ascii="TimesNewRomanPSMT" w:eastAsia="Batang" w:hAnsi="TimesNewRomanPSMT" w:cs="TimesNewRomanPSMT"/>
          <w:color w:val="000000"/>
          <w:lang w:val="en-CA" w:eastAsia="ko-KR"/>
        </w:rPr>
        <w:t xml:space="preserve"> sps_cpr_enabled_flag is equal to 1, </w:t>
      </w:r>
      <w:r w:rsidRPr="007644C2">
        <w:rPr>
          <w:rFonts w:ascii="TimesNewRomanPSMT" w:eastAsia="Batang" w:hAnsi="TimesNewRomanPSMT" w:cs="TimesNewRomanPSMT"/>
          <w:color w:val="000000"/>
          <w:lang w:val="en-CA" w:eastAsia="ko-KR"/>
        </w:rPr>
        <w:t>amvr_flag[ x0 ][ y0 ]</w:t>
      </w:r>
      <w:r w:rsidR="003F7584" w:rsidRPr="007644C2">
        <w:rPr>
          <w:rFonts w:ascii="TimesNewRomanPSMT" w:eastAsia="Batang" w:hAnsi="TimesNewRomanPSMT" w:cs="TimesNewRomanPSMT"/>
          <w:color w:val="000000"/>
          <w:lang w:val="en-CA" w:eastAsia="ko-KR"/>
        </w:rPr>
        <w:t xml:space="preserve"> is inferred to be equal to 1</w:t>
      </w:r>
      <w:r w:rsidRPr="007644C2">
        <w:rPr>
          <w:rFonts w:ascii="TimesNewRomanPSMT" w:eastAsia="Batang" w:hAnsi="TimesNewRomanPSMT" w:cs="TimesNewRomanPSMT"/>
          <w:color w:val="000000"/>
          <w:lang w:val="en-CA" w:eastAsia="ko-KR"/>
        </w:rPr>
        <w:t>.</w:t>
      </w:r>
    </w:p>
    <w:p w14:paraId="22D2B42B" w14:textId="1D4A3A96" w:rsidR="003F7584" w:rsidRPr="007644C2" w:rsidRDefault="00C00159" w:rsidP="00151A24">
      <w:pPr>
        <w:pStyle w:val="af9"/>
        <w:numPr>
          <w:ilvl w:val="0"/>
          <w:numId w:val="473"/>
        </w:numPr>
        <w:tabs>
          <w:tab w:val="left" w:pos="284"/>
        </w:tabs>
        <w:contextualSpacing w:val="0"/>
        <w:rPr>
          <w:rFonts w:ascii="TimesNewRomanPSMT" w:eastAsia="Batang" w:hAnsi="TimesNewRomanPSMT" w:cs="TimesNewRomanPSMT"/>
          <w:b/>
          <w:color w:val="000000"/>
          <w:lang w:val="en-CA" w:eastAsia="ko-KR"/>
        </w:rPr>
      </w:pPr>
      <w:r w:rsidRPr="007644C2">
        <w:rPr>
          <w:rFonts w:ascii="TimesNewRomanPSMT" w:eastAsia="Batang" w:hAnsi="TimesNewRomanPSMT" w:cs="TimesNewRomanPSMT"/>
          <w:color w:val="000000"/>
          <w:lang w:val="en-CA" w:eastAsia="ko-KR"/>
        </w:rPr>
        <w:t xml:space="preserve">Otherwise ( </w:t>
      </w:r>
      <w:r w:rsidR="003F7584" w:rsidRPr="007644C2">
        <w:rPr>
          <w:rFonts w:ascii="TimesNewRomanPSMT" w:eastAsia="Batang" w:hAnsi="TimesNewRomanPSMT" w:cs="TimesNewRomanPSMT"/>
          <w:color w:val="000000"/>
          <w:lang w:val="en-CA" w:eastAsia="ko-KR"/>
        </w:rPr>
        <w:t>sps_cpr_enabled_flag is equal to 0</w:t>
      </w:r>
      <w:r w:rsidRPr="007644C2">
        <w:rPr>
          <w:rFonts w:ascii="TimesNewRomanPSMT" w:eastAsia="Batang" w:hAnsi="TimesNewRomanPSMT" w:cs="TimesNewRomanPSMT"/>
          <w:color w:val="000000"/>
          <w:lang w:val="en-CA" w:eastAsia="ko-KR"/>
        </w:rPr>
        <w:t xml:space="preserve"> )</w:t>
      </w:r>
      <w:r w:rsidR="003F7584" w:rsidRPr="007644C2">
        <w:rPr>
          <w:rFonts w:ascii="TimesNewRomanPSMT" w:eastAsia="Batang" w:hAnsi="TimesNewRomanPSMT" w:cs="TimesNewRomanPSMT"/>
          <w:color w:val="000000"/>
          <w:lang w:val="en-CA" w:eastAsia="ko-KR"/>
        </w:rPr>
        <w:t xml:space="preserve">, </w:t>
      </w:r>
      <w:r w:rsidRPr="007644C2">
        <w:rPr>
          <w:rFonts w:ascii="TimesNewRomanPSMT" w:eastAsia="Batang" w:hAnsi="TimesNewRomanPSMT" w:cs="TimesNewRomanPSMT"/>
          <w:color w:val="000000"/>
          <w:lang w:val="en-CA" w:eastAsia="ko-KR"/>
        </w:rPr>
        <w:t>amvr_flag[ x0 ][ y0 ]</w:t>
      </w:r>
      <w:r w:rsidR="003F7584" w:rsidRPr="007644C2">
        <w:rPr>
          <w:rFonts w:ascii="TimesNewRomanPSMT" w:eastAsia="Batang" w:hAnsi="TimesNewRomanPSMT" w:cs="TimesNewRomanPSMT"/>
          <w:color w:val="000000"/>
          <w:lang w:val="en-CA" w:eastAsia="ko-KR"/>
        </w:rPr>
        <w:t xml:space="preserve"> is inferred to be equal to 0.</w:t>
      </w:r>
    </w:p>
    <w:p w14:paraId="1E5FF09C" w14:textId="43B63DB8" w:rsidR="00C044CE" w:rsidRPr="007644C2" w:rsidRDefault="00C044CE" w:rsidP="00C044CE">
      <w:pPr>
        <w:tabs>
          <w:tab w:val="left" w:pos="284"/>
        </w:tabs>
        <w:rPr>
          <w:lang w:val="en-CA"/>
        </w:rPr>
      </w:pPr>
      <w:r w:rsidRPr="007644C2">
        <w:rPr>
          <w:rFonts w:ascii="TimesNewRomanPSMT" w:eastAsia="Batang" w:hAnsi="TimesNewRomanPSMT" w:cs="TimesNewRomanPSMT"/>
          <w:b/>
          <w:color w:val="000000"/>
          <w:lang w:val="en-CA" w:eastAsia="ko-KR"/>
        </w:rPr>
        <w:t>amvr_</w:t>
      </w:r>
      <w:r w:rsidR="003F7584" w:rsidRPr="007644C2">
        <w:rPr>
          <w:rFonts w:ascii="TimesNewRomanPSMT" w:eastAsia="Batang" w:hAnsi="TimesNewRomanPSMT" w:cs="TimesNewRomanPSMT"/>
          <w:b/>
          <w:color w:val="000000"/>
          <w:lang w:val="en-CA" w:eastAsia="ko-KR"/>
        </w:rPr>
        <w:t>4pel_flag</w:t>
      </w:r>
      <w:r w:rsidRPr="007644C2">
        <w:rPr>
          <w:lang w:val="en-CA"/>
        </w:rPr>
        <w:t xml:space="preserve">[ x0 ][ y0 ] </w:t>
      </w:r>
      <w:r w:rsidR="00C00159" w:rsidRPr="007644C2">
        <w:rPr>
          <w:lang w:val="en-CA"/>
        </w:rPr>
        <w:t xml:space="preserve">equal to 1 </w:t>
      </w:r>
      <w:r w:rsidRPr="007644C2">
        <w:rPr>
          <w:rFonts w:eastAsia="Batang"/>
          <w:lang w:val="en-CA"/>
        </w:rPr>
        <w:t xml:space="preserve">specifies </w:t>
      </w:r>
      <w:r w:rsidR="00C00159" w:rsidRPr="007644C2">
        <w:rPr>
          <w:rFonts w:eastAsia="Batang"/>
          <w:lang w:val="en-CA"/>
        </w:rPr>
        <w:t xml:space="preserve">that </w:t>
      </w:r>
      <w:r w:rsidRPr="007644C2">
        <w:rPr>
          <w:rFonts w:eastAsia="Batang"/>
          <w:lang w:val="en-CA"/>
        </w:rPr>
        <w:t xml:space="preserve">the resolution of </w:t>
      </w:r>
      <w:r w:rsidR="00C00159" w:rsidRPr="007644C2">
        <w:rPr>
          <w:rFonts w:eastAsia="Batang"/>
          <w:lang w:val="en-CA"/>
        </w:rPr>
        <w:t xml:space="preserve">the </w:t>
      </w:r>
      <w:r w:rsidRPr="007644C2">
        <w:rPr>
          <w:rFonts w:eastAsia="Batang"/>
          <w:lang w:val="en-CA"/>
        </w:rPr>
        <w:t>motion vector difference</w:t>
      </w:r>
      <w:r w:rsidR="00C00159" w:rsidRPr="007644C2">
        <w:rPr>
          <w:rFonts w:eastAsia="Batang"/>
          <w:lang w:val="en-CA"/>
        </w:rPr>
        <w:t xml:space="preserve"> is four luma samples</w:t>
      </w:r>
      <w:r w:rsidRPr="007644C2">
        <w:rPr>
          <w:rFonts w:eastAsia="Batang"/>
          <w:lang w:val="en-CA"/>
        </w:rPr>
        <w:t>. The array indices</w:t>
      </w:r>
      <w:r w:rsidRPr="007644C2">
        <w:rPr>
          <w:lang w:val="en-CA"/>
        </w:rPr>
        <w:t xml:space="preserve"> x0, y0 specify the location ( x0, y0 ) of the top-left luma sample of the considered coding block relative to the top-left luma sample of the picture. </w:t>
      </w:r>
    </w:p>
    <w:p w14:paraId="619E5A2D" w14:textId="416AA2A5" w:rsidR="00C044CE" w:rsidRPr="007644C2" w:rsidRDefault="00C044CE" w:rsidP="00C044CE">
      <w:pPr>
        <w:tabs>
          <w:tab w:val="left" w:pos="284"/>
        </w:tabs>
        <w:rPr>
          <w:lang w:val="en-CA"/>
        </w:rPr>
      </w:pPr>
      <w:r w:rsidRPr="007644C2">
        <w:rPr>
          <w:lang w:val="en-CA"/>
        </w:rPr>
        <w:t>When amvr_</w:t>
      </w:r>
      <w:r w:rsidR="00C00159" w:rsidRPr="007644C2">
        <w:rPr>
          <w:lang w:val="en-CA"/>
        </w:rPr>
        <w:t>4pel_flag</w:t>
      </w:r>
      <w:r w:rsidRPr="007644C2">
        <w:rPr>
          <w:lang w:val="en-CA"/>
        </w:rPr>
        <w:t xml:space="preserve">[ x0 ][ y0 ] is not present, it is inferred to be equal to 0. </w:t>
      </w:r>
    </w:p>
    <w:bookmarkEnd w:id="1448"/>
    <w:p w14:paraId="12F65175" w14:textId="23622694" w:rsidR="00577185" w:rsidRPr="007644C2" w:rsidRDefault="00577185" w:rsidP="00577185">
      <w:pPr>
        <w:tabs>
          <w:tab w:val="left" w:pos="284"/>
        </w:tabs>
        <w:rPr>
          <w:lang w:val="en-CA"/>
        </w:rPr>
      </w:pPr>
      <w:r w:rsidRPr="007644C2">
        <w:rPr>
          <w:lang w:val="en-CA"/>
        </w:rPr>
        <w:t xml:space="preserve">The variable MvShift is set equal to </w:t>
      </w:r>
      <w:r w:rsidR="003F7584" w:rsidRPr="007644C2">
        <w:rPr>
          <w:lang w:val="en-CA"/>
        </w:rPr>
        <w:t>(</w:t>
      </w:r>
      <w:r w:rsidR="00C00159" w:rsidRPr="007644C2">
        <w:rPr>
          <w:lang w:val="en-CA"/>
        </w:rPr>
        <w:t> </w:t>
      </w:r>
      <w:r w:rsidR="003F7584" w:rsidRPr="007644C2">
        <w:rPr>
          <w:lang w:val="en-CA"/>
        </w:rPr>
        <w:t>amvr_flag[</w:t>
      </w:r>
      <w:r w:rsidR="00B13A67" w:rsidRPr="007644C2">
        <w:rPr>
          <w:lang w:val="en-CA"/>
        </w:rPr>
        <w:t> </w:t>
      </w:r>
      <w:r w:rsidR="003F7584" w:rsidRPr="007644C2">
        <w:rPr>
          <w:lang w:val="en-CA"/>
        </w:rPr>
        <w:t>x0</w:t>
      </w:r>
      <w:r w:rsidR="00B13A67" w:rsidRPr="007644C2">
        <w:rPr>
          <w:lang w:val="en-CA"/>
        </w:rPr>
        <w:t> </w:t>
      </w:r>
      <w:r w:rsidR="003F7584" w:rsidRPr="007644C2">
        <w:rPr>
          <w:lang w:val="en-CA"/>
        </w:rPr>
        <w:t>][</w:t>
      </w:r>
      <w:r w:rsidR="00B13A67" w:rsidRPr="007644C2">
        <w:rPr>
          <w:lang w:val="en-CA"/>
        </w:rPr>
        <w:t> </w:t>
      </w:r>
      <w:r w:rsidR="003F7584" w:rsidRPr="007644C2">
        <w:rPr>
          <w:lang w:val="en-CA"/>
        </w:rPr>
        <w:t>y0</w:t>
      </w:r>
      <w:r w:rsidR="00B13A67" w:rsidRPr="007644C2">
        <w:rPr>
          <w:lang w:val="en-CA"/>
        </w:rPr>
        <w:t> </w:t>
      </w:r>
      <w:r w:rsidR="003F7584" w:rsidRPr="007644C2">
        <w:rPr>
          <w:lang w:val="en-CA"/>
        </w:rPr>
        <w:t>]</w:t>
      </w:r>
      <w:r w:rsidR="00C00159" w:rsidRPr="007644C2">
        <w:rPr>
          <w:lang w:val="en-CA"/>
        </w:rPr>
        <w:t> </w:t>
      </w:r>
      <w:r w:rsidR="003F7584" w:rsidRPr="007644C2">
        <w:rPr>
          <w:lang w:val="en-CA"/>
        </w:rPr>
        <w:t>+</w:t>
      </w:r>
      <w:r w:rsidR="00C00159" w:rsidRPr="007644C2">
        <w:rPr>
          <w:lang w:val="en-CA"/>
        </w:rPr>
        <w:t> </w:t>
      </w:r>
      <w:r w:rsidRPr="007644C2">
        <w:rPr>
          <w:lang w:val="en-CA"/>
        </w:rPr>
        <w:t>amvr_</w:t>
      </w:r>
      <w:r w:rsidR="003F7584" w:rsidRPr="007644C2">
        <w:rPr>
          <w:lang w:val="en-CA"/>
        </w:rPr>
        <w:t>4pel_flag</w:t>
      </w:r>
      <w:r w:rsidRPr="007644C2">
        <w:rPr>
          <w:lang w:val="en-CA"/>
        </w:rPr>
        <w:t>[ x0 ][ y0 ] </w:t>
      </w:r>
      <w:r w:rsidR="003F7584" w:rsidRPr="007644C2">
        <w:rPr>
          <w:lang w:val="en-CA"/>
        </w:rPr>
        <w:t>)</w:t>
      </w:r>
      <w:r w:rsidR="00C00159" w:rsidRPr="007644C2">
        <w:rPr>
          <w:lang w:val="en-CA"/>
        </w:rPr>
        <w:t> </w:t>
      </w:r>
      <w:r w:rsidRPr="007644C2">
        <w:rPr>
          <w:lang w:val="en-CA"/>
        </w:rPr>
        <w:t xml:space="preserve">&lt;&lt; 1 and the variables </w:t>
      </w:r>
      <w:r w:rsidRPr="007644C2">
        <w:rPr>
          <w:lang w:val="en-CA" w:eastAsia="ko-KR"/>
        </w:rPr>
        <w:t>MvdL0</w:t>
      </w:r>
      <w:r w:rsidRPr="007644C2">
        <w:rPr>
          <w:lang w:val="en-CA"/>
        </w:rPr>
        <w:t>[ x0 ][ y0 ][ 0 ]</w:t>
      </w:r>
      <w:r w:rsidRPr="007644C2">
        <w:rPr>
          <w:lang w:val="en-CA" w:eastAsia="ko-KR"/>
        </w:rPr>
        <w:t>, MvdL0</w:t>
      </w:r>
      <w:r w:rsidRPr="007644C2">
        <w:rPr>
          <w:lang w:val="en-CA"/>
        </w:rPr>
        <w:t xml:space="preserve">[ x0 ][ y0 ][ 1 ], </w:t>
      </w:r>
      <w:r w:rsidRPr="007644C2">
        <w:rPr>
          <w:lang w:val="en-CA" w:eastAsia="ko-KR"/>
        </w:rPr>
        <w:t>MvdL1</w:t>
      </w:r>
      <w:r w:rsidRPr="007644C2">
        <w:rPr>
          <w:lang w:val="en-CA"/>
        </w:rPr>
        <w:t>[ x0 ][ y0 ][ 0 ]</w:t>
      </w:r>
      <w:r w:rsidRPr="007644C2">
        <w:rPr>
          <w:lang w:val="en-CA" w:eastAsia="ko-KR"/>
        </w:rPr>
        <w:t>, MvdL1</w:t>
      </w:r>
      <w:r w:rsidRPr="007644C2">
        <w:rPr>
          <w:lang w:val="en-CA"/>
        </w:rPr>
        <w:t>[ x0 ][ y0 ][ 1 ] are modif</w:t>
      </w:r>
      <w:r w:rsidR="0043711F" w:rsidRPr="007644C2">
        <w:rPr>
          <w:lang w:val="en-CA"/>
        </w:rPr>
        <w:t>i</w:t>
      </w:r>
      <w:r w:rsidRPr="007644C2">
        <w:rPr>
          <w:lang w:val="en-CA"/>
        </w:rPr>
        <w:t>ed as follows:</w:t>
      </w:r>
    </w:p>
    <w:p w14:paraId="0E9FB891" w14:textId="4E9DE071" w:rsidR="00577185" w:rsidRPr="007644C2" w:rsidRDefault="00577185" w:rsidP="00577185">
      <w:pPr>
        <w:pStyle w:val="Equation"/>
        <w:tabs>
          <w:tab w:val="left" w:pos="1170"/>
          <w:tab w:val="left" w:pos="1890"/>
        </w:tabs>
        <w:ind w:left="794"/>
        <w:rPr>
          <w:lang w:val="en-CA"/>
        </w:rPr>
      </w:pPr>
      <w:r w:rsidRPr="007644C2">
        <w:rPr>
          <w:lang w:val="en-CA" w:eastAsia="ko-KR"/>
        </w:rPr>
        <w:t>MvdL0</w:t>
      </w:r>
      <w:r w:rsidRPr="007644C2">
        <w:rPr>
          <w:lang w:val="en-CA"/>
        </w:rPr>
        <w:t xml:space="preserve">[ x0 ][ y0 ][ 0 ] = </w:t>
      </w:r>
      <w:r w:rsidRPr="007644C2">
        <w:rPr>
          <w:lang w:val="en-CA" w:eastAsia="ko-KR"/>
        </w:rPr>
        <w:t>MvdL0</w:t>
      </w:r>
      <w:r w:rsidRPr="007644C2">
        <w:rPr>
          <w:lang w:val="en-CA"/>
        </w:rPr>
        <w:t>[ x0 ][ y0 ][ 0 ]</w:t>
      </w:r>
      <w:r w:rsidR="000F30B7" w:rsidRPr="007644C2">
        <w:rPr>
          <w:lang w:val="en-CA"/>
        </w:rPr>
        <w:t> </w:t>
      </w:r>
      <w:r w:rsidR="00212349" w:rsidRPr="007644C2">
        <w:rPr>
          <w:lang w:val="en-CA"/>
        </w:rPr>
        <w:t> </w:t>
      </w:r>
      <w:r w:rsidRPr="007644C2">
        <w:rPr>
          <w:lang w:val="en-CA"/>
        </w:rPr>
        <w:t>&lt;&lt; </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71</w:t>
      </w:r>
      <w:r w:rsidRPr="007644C2">
        <w:rPr>
          <w:lang w:val="en-CA" w:eastAsia="ko-KR"/>
        </w:rPr>
        <w:fldChar w:fldCharType="end"/>
      </w:r>
      <w:r w:rsidRPr="007644C2">
        <w:rPr>
          <w:lang w:val="en-CA" w:eastAsia="ko-KR"/>
        </w:rPr>
        <w:t>)</w:t>
      </w:r>
    </w:p>
    <w:p w14:paraId="20785BF5" w14:textId="3F4A1694" w:rsidR="00577185" w:rsidRPr="007644C2" w:rsidRDefault="00577185" w:rsidP="00577185">
      <w:pPr>
        <w:pStyle w:val="Equation"/>
        <w:tabs>
          <w:tab w:val="left" w:pos="1170"/>
          <w:tab w:val="left" w:pos="1890"/>
        </w:tabs>
        <w:ind w:left="794"/>
        <w:rPr>
          <w:lang w:val="en-CA"/>
        </w:rPr>
      </w:pPr>
      <w:r w:rsidRPr="007644C2">
        <w:rPr>
          <w:lang w:val="en-CA" w:eastAsia="ko-KR"/>
        </w:rPr>
        <w:t>MvdL0</w:t>
      </w:r>
      <w:r w:rsidRPr="007644C2">
        <w:rPr>
          <w:lang w:val="en-CA"/>
        </w:rPr>
        <w:t xml:space="preserve">[ x0 ][ y0 ][ 1 ] = </w:t>
      </w:r>
      <w:r w:rsidRPr="007644C2">
        <w:rPr>
          <w:lang w:val="en-CA" w:eastAsia="ko-KR"/>
        </w:rPr>
        <w:t>MvdL0</w:t>
      </w:r>
      <w:r w:rsidRPr="007644C2">
        <w:rPr>
          <w:lang w:val="en-CA"/>
        </w:rPr>
        <w:t>[ x0 ][ y0 ][ 1 ]</w:t>
      </w:r>
      <w:r w:rsidR="000F30B7" w:rsidRPr="007644C2">
        <w:rPr>
          <w:lang w:val="en-CA"/>
        </w:rPr>
        <w:t> </w:t>
      </w:r>
      <w:r w:rsidR="00212349" w:rsidRPr="007644C2">
        <w:rPr>
          <w:lang w:val="en-CA"/>
        </w:rPr>
        <w:t> </w:t>
      </w:r>
      <w:r w:rsidRPr="007644C2">
        <w:rPr>
          <w:lang w:val="en-CA"/>
        </w:rPr>
        <w:t>&lt;&lt;</w:t>
      </w:r>
      <w:r w:rsidR="00212349" w:rsidRPr="007644C2">
        <w:rPr>
          <w:lang w:val="en-CA"/>
        </w:rPr>
        <w:t> </w:t>
      </w:r>
      <w:r w:rsidRPr="007644C2">
        <w:rPr>
          <w:lang w:val="en-CA"/>
        </w:rPr>
        <w:t> </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72</w:t>
      </w:r>
      <w:r w:rsidRPr="007644C2">
        <w:rPr>
          <w:lang w:val="en-CA" w:eastAsia="ko-KR"/>
        </w:rPr>
        <w:fldChar w:fldCharType="end"/>
      </w:r>
      <w:r w:rsidRPr="007644C2">
        <w:rPr>
          <w:lang w:val="en-CA" w:eastAsia="ko-KR"/>
        </w:rPr>
        <w:t>)</w:t>
      </w:r>
    </w:p>
    <w:p w14:paraId="446C9235" w14:textId="3AD6B579" w:rsidR="00577185" w:rsidRPr="007644C2" w:rsidRDefault="00577185" w:rsidP="00577185">
      <w:pPr>
        <w:pStyle w:val="Equation"/>
        <w:tabs>
          <w:tab w:val="left" w:pos="1170"/>
          <w:tab w:val="left" w:pos="1890"/>
        </w:tabs>
        <w:ind w:left="794"/>
        <w:rPr>
          <w:lang w:val="en-CA"/>
        </w:rPr>
      </w:pPr>
      <w:r w:rsidRPr="007644C2">
        <w:rPr>
          <w:lang w:val="en-CA" w:eastAsia="ko-KR"/>
        </w:rPr>
        <w:t>MvdL1</w:t>
      </w:r>
      <w:r w:rsidRPr="007644C2">
        <w:rPr>
          <w:lang w:val="en-CA"/>
        </w:rPr>
        <w:t xml:space="preserve">[ x0 ][ y0 ][ 0 ] = </w:t>
      </w:r>
      <w:r w:rsidRPr="007644C2">
        <w:rPr>
          <w:lang w:val="en-CA" w:eastAsia="ko-KR"/>
        </w:rPr>
        <w:t>MvdL1</w:t>
      </w:r>
      <w:r w:rsidRPr="007644C2">
        <w:rPr>
          <w:lang w:val="en-CA"/>
        </w:rPr>
        <w:t>[ x0 ][ y0 ][ 0 ]&lt;&lt;</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73</w:t>
      </w:r>
      <w:r w:rsidRPr="007644C2">
        <w:rPr>
          <w:lang w:val="en-CA" w:eastAsia="ko-KR"/>
        </w:rPr>
        <w:fldChar w:fldCharType="end"/>
      </w:r>
      <w:r w:rsidRPr="007644C2">
        <w:rPr>
          <w:lang w:val="en-CA" w:eastAsia="ko-KR"/>
        </w:rPr>
        <w:t>)</w:t>
      </w:r>
    </w:p>
    <w:p w14:paraId="1431CAAE" w14:textId="12C3E987" w:rsidR="00577185" w:rsidRPr="007644C2" w:rsidRDefault="00577185" w:rsidP="00577185">
      <w:pPr>
        <w:pStyle w:val="Equation"/>
        <w:tabs>
          <w:tab w:val="left" w:pos="1170"/>
          <w:tab w:val="left" w:pos="1890"/>
        </w:tabs>
        <w:ind w:left="794"/>
        <w:rPr>
          <w:lang w:val="en-CA"/>
        </w:rPr>
      </w:pPr>
      <w:r w:rsidRPr="007644C2">
        <w:rPr>
          <w:lang w:val="en-CA" w:eastAsia="ko-KR"/>
        </w:rPr>
        <w:t>MvdL1</w:t>
      </w:r>
      <w:r w:rsidRPr="007644C2">
        <w:rPr>
          <w:lang w:val="en-CA"/>
        </w:rPr>
        <w:t xml:space="preserve">[ x0 ][ y0 ][ 1 ] = </w:t>
      </w:r>
      <w:r w:rsidRPr="007644C2">
        <w:rPr>
          <w:lang w:val="en-CA" w:eastAsia="ko-KR"/>
        </w:rPr>
        <w:t>MvdL1</w:t>
      </w:r>
      <w:r w:rsidRPr="007644C2">
        <w:rPr>
          <w:lang w:val="en-CA"/>
        </w:rPr>
        <w:t>[ x0 ][ y0 ][ 1 ]</w:t>
      </w:r>
      <w:r w:rsidR="000F30B7" w:rsidRPr="007644C2">
        <w:rPr>
          <w:lang w:val="en-CA"/>
        </w:rPr>
        <w:t> </w:t>
      </w:r>
      <w:r w:rsidR="00212349" w:rsidRPr="007644C2">
        <w:rPr>
          <w:lang w:val="en-CA"/>
        </w:rPr>
        <w:t> </w:t>
      </w:r>
      <w:r w:rsidRPr="007644C2">
        <w:rPr>
          <w:lang w:val="en-CA"/>
        </w:rPr>
        <w:t>&lt;&lt; </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74</w:t>
      </w:r>
      <w:r w:rsidRPr="007644C2">
        <w:rPr>
          <w:lang w:val="en-CA" w:eastAsia="ko-KR"/>
        </w:rPr>
        <w:fldChar w:fldCharType="end"/>
      </w:r>
      <w:r w:rsidRPr="007644C2">
        <w:rPr>
          <w:lang w:val="en-CA" w:eastAsia="ko-KR"/>
        </w:rPr>
        <w:t>)</w:t>
      </w:r>
    </w:p>
    <w:p w14:paraId="3B1AFAB4" w14:textId="1B2FBADB" w:rsidR="00EA0EEB" w:rsidRPr="007644C2" w:rsidRDefault="00EA0EEB" w:rsidP="00EA0EEB">
      <w:pPr>
        <w:rPr>
          <w:lang w:val="en-CA"/>
        </w:rPr>
      </w:pPr>
      <w:r w:rsidRPr="007644C2">
        <w:rPr>
          <w:b/>
          <w:lang w:val="en-CA" w:eastAsia="ko-KR"/>
        </w:rPr>
        <w:lastRenderedPageBreak/>
        <w:t>gbi_idx</w:t>
      </w:r>
      <w:r w:rsidRPr="007644C2">
        <w:rPr>
          <w:lang w:val="en-CA" w:eastAsia="ko-KR"/>
        </w:rPr>
        <w:t xml:space="preserve">[ x0 ][ y0 ] </w:t>
      </w:r>
      <w:r w:rsidRPr="007644C2">
        <w:rPr>
          <w:rFonts w:eastAsia="Batang"/>
          <w:lang w:val="en-CA"/>
        </w:rPr>
        <w:t>specifies the weight index of bi-prediction</w:t>
      </w:r>
      <w:r w:rsidR="007B1CA0" w:rsidRPr="007644C2">
        <w:rPr>
          <w:rFonts w:eastAsia="Batang"/>
          <w:lang w:val="en-CA"/>
        </w:rPr>
        <w:t xml:space="preserve"> with CU weights</w:t>
      </w:r>
      <w:r w:rsidRPr="007644C2">
        <w:rPr>
          <w:rFonts w:eastAsia="Batang"/>
          <w:lang w:val="en-CA"/>
        </w:rPr>
        <w:t>. The array indices</w:t>
      </w:r>
      <w:r w:rsidRPr="007644C2">
        <w:rPr>
          <w:lang w:val="en-CA"/>
        </w:rPr>
        <w:t xml:space="preserve"> x0, y0 specify the location ( x0, y0 ) of the top-left luma sample of the considered coding block relative to the top-left luma sample of the picture. </w:t>
      </w:r>
    </w:p>
    <w:p w14:paraId="1510A010" w14:textId="77777777" w:rsidR="00EA0EEB" w:rsidRPr="007644C2" w:rsidRDefault="00EA0EEB" w:rsidP="00EA0EEB">
      <w:pPr>
        <w:rPr>
          <w:b/>
          <w:lang w:val="en-CA"/>
        </w:rPr>
      </w:pPr>
      <w:r w:rsidRPr="007644C2">
        <w:rPr>
          <w:lang w:val="en-CA"/>
        </w:rPr>
        <w:t>When gbi_idx[ x0 ][ y0 ] is not present, it is inferred to be equal to 0.</w:t>
      </w:r>
    </w:p>
    <w:p w14:paraId="55393D5E" w14:textId="77777777" w:rsidR="00192513" w:rsidRPr="007644C2" w:rsidRDefault="00192513" w:rsidP="00192513">
      <w:pPr>
        <w:rPr>
          <w:lang w:val="en-CA"/>
        </w:rPr>
      </w:pPr>
      <w:r w:rsidRPr="007644C2">
        <w:rPr>
          <w:b/>
          <w:lang w:val="en-CA"/>
        </w:rPr>
        <w:t>cu_cbf</w:t>
      </w:r>
      <w:r w:rsidRPr="007644C2">
        <w:rPr>
          <w:lang w:val="en-CA"/>
        </w:rPr>
        <w:t xml:space="preserve"> equal to 1 specifies that the </w:t>
      </w:r>
      <w:r w:rsidRPr="007644C2">
        <w:rPr>
          <w:lang w:val="en-CA" w:eastAsia="ko-KR"/>
        </w:rPr>
        <w:t>transform_tree( )</w:t>
      </w:r>
      <w:r w:rsidRPr="007644C2">
        <w:rPr>
          <w:lang w:val="en-CA"/>
        </w:rPr>
        <w:t xml:space="preserve"> syntax structure is present for the current coding unit. </w:t>
      </w:r>
      <w:r w:rsidR="00F44E54" w:rsidRPr="007644C2">
        <w:rPr>
          <w:lang w:val="en-CA"/>
        </w:rPr>
        <w:t>c</w:t>
      </w:r>
      <w:r w:rsidRPr="007644C2">
        <w:rPr>
          <w:lang w:val="en-CA"/>
        </w:rPr>
        <w:t xml:space="preserve">u_cbf equal to 0 specifies that the </w:t>
      </w:r>
      <w:r w:rsidRPr="007644C2">
        <w:rPr>
          <w:lang w:val="en-CA" w:eastAsia="ko-KR"/>
        </w:rPr>
        <w:t>transform_tree( )</w:t>
      </w:r>
      <w:r w:rsidRPr="007644C2">
        <w:rPr>
          <w:lang w:val="en-CA"/>
        </w:rPr>
        <w:t xml:space="preserve"> syntax structure is not present for the current coding unit.</w:t>
      </w:r>
    </w:p>
    <w:p w14:paraId="0FF415EB" w14:textId="77777777" w:rsidR="00B22A51" w:rsidRPr="007644C2" w:rsidRDefault="00192513" w:rsidP="00B22A51">
      <w:pPr>
        <w:rPr>
          <w:lang w:val="en-CA"/>
        </w:rPr>
      </w:pPr>
      <w:r w:rsidRPr="007644C2">
        <w:rPr>
          <w:lang w:val="en-CA"/>
        </w:rPr>
        <w:t xml:space="preserve">When cu_cbf is not present, </w:t>
      </w:r>
      <w:r w:rsidR="005E581D" w:rsidRPr="007644C2">
        <w:rPr>
          <w:lang w:val="en-CA"/>
        </w:rPr>
        <w:t>it is inferred as follows:</w:t>
      </w:r>
    </w:p>
    <w:p w14:paraId="21F998E3" w14:textId="77777777" w:rsidR="00B22A51" w:rsidRPr="007644C2" w:rsidRDefault="00B22A51" w:rsidP="00B22A51">
      <w:pPr>
        <w:numPr>
          <w:ilvl w:val="0"/>
          <w:numId w:val="9"/>
        </w:numPr>
        <w:tabs>
          <w:tab w:val="clear" w:pos="794"/>
          <w:tab w:val="left" w:pos="400"/>
        </w:tabs>
        <w:rPr>
          <w:lang w:val="en-CA"/>
        </w:rPr>
      </w:pPr>
      <w:r w:rsidRPr="007644C2">
        <w:rPr>
          <w:lang w:val="en-CA"/>
        </w:rPr>
        <w:t>If cu_</w:t>
      </w:r>
      <w:r w:rsidRPr="007644C2">
        <w:rPr>
          <w:lang w:val="en-CA" w:eastAsia="ko-KR"/>
        </w:rPr>
        <w:t xml:space="preserve">skip_flag[ x0 ][ y0 ] is equal to 1, </w:t>
      </w:r>
      <w:r w:rsidRPr="007644C2">
        <w:rPr>
          <w:lang w:val="en-CA"/>
        </w:rPr>
        <w:t>cu_cbf</w:t>
      </w:r>
      <w:r w:rsidR="004E4CE0" w:rsidRPr="007644C2">
        <w:rPr>
          <w:lang w:val="en-CA"/>
        </w:rPr>
        <w:t xml:space="preserve"> is inferred to </w:t>
      </w:r>
      <w:r w:rsidRPr="007644C2">
        <w:rPr>
          <w:lang w:val="en-CA"/>
        </w:rPr>
        <w:t>be equal to 0.</w:t>
      </w:r>
    </w:p>
    <w:p w14:paraId="7F6AFEFF" w14:textId="16AC8056" w:rsidR="00192513" w:rsidRPr="007644C2" w:rsidRDefault="004E4CE0" w:rsidP="00E9780D">
      <w:pPr>
        <w:numPr>
          <w:ilvl w:val="0"/>
          <w:numId w:val="9"/>
        </w:numPr>
        <w:tabs>
          <w:tab w:val="clear" w:pos="794"/>
          <w:tab w:val="left" w:pos="400"/>
        </w:tabs>
        <w:rPr>
          <w:lang w:val="en-CA"/>
        </w:rPr>
      </w:pPr>
      <w:r w:rsidRPr="007644C2">
        <w:rPr>
          <w:lang w:val="en-CA"/>
        </w:rPr>
        <w:t xml:space="preserve">Otherwise, cu_cbf </w:t>
      </w:r>
      <w:r w:rsidR="00192513" w:rsidRPr="007644C2">
        <w:rPr>
          <w:lang w:val="en-CA"/>
        </w:rPr>
        <w:t>is inferred to be equal to 1.</w:t>
      </w:r>
    </w:p>
    <w:p w14:paraId="0ADA4589" w14:textId="39825CD0" w:rsidR="00D52619" w:rsidRPr="007F5928" w:rsidRDefault="00D52619" w:rsidP="00D52619">
      <w:pPr>
        <w:rPr>
          <w:ins w:id="1451" w:author="JVET-M0140 subblock transform" w:date="2019-02-08T16:59:00Z"/>
          <w:lang w:val="en-CA"/>
        </w:rPr>
      </w:pPr>
      <w:ins w:id="1452" w:author="JVET-M0140 subblock transform" w:date="2019-02-08T16:59:00Z">
        <w:r w:rsidRPr="007F5928">
          <w:rPr>
            <w:b/>
            <w:lang w:val="en-CA"/>
          </w:rPr>
          <w:t>cu_sbt_flag</w:t>
        </w:r>
        <w:r w:rsidRPr="007F5928">
          <w:rPr>
            <w:lang w:val="en-CA"/>
          </w:rPr>
          <w:t xml:space="preserve"> equal to 1 specifies that f</w:t>
        </w:r>
        <w:r w:rsidR="00266674">
          <w:rPr>
            <w:lang w:val="en-CA"/>
          </w:rPr>
          <w:t>or the current coding unit, sub</w:t>
        </w:r>
        <w:r w:rsidRPr="007F5928">
          <w:rPr>
            <w:lang w:val="en-CA"/>
          </w:rPr>
          <w:t>block transform is used. cu_sbt_flag equal to 0 specifies that f</w:t>
        </w:r>
        <w:r w:rsidR="00266674">
          <w:rPr>
            <w:lang w:val="en-CA"/>
          </w:rPr>
          <w:t>or the current coding unit, sub</w:t>
        </w:r>
        <w:r w:rsidRPr="007F5928">
          <w:rPr>
            <w:lang w:val="en-CA"/>
          </w:rPr>
          <w:t>block transform is not used.</w:t>
        </w:r>
      </w:ins>
    </w:p>
    <w:p w14:paraId="72AA3DA2" w14:textId="0A478B0E" w:rsidR="00D52619" w:rsidRPr="007F5928" w:rsidRDefault="00D52619" w:rsidP="00D52619">
      <w:pPr>
        <w:rPr>
          <w:ins w:id="1453" w:author="JVET-M0140 subblock transform" w:date="2019-02-08T16:59:00Z"/>
          <w:lang w:val="en-CA"/>
        </w:rPr>
      </w:pPr>
      <w:ins w:id="1454" w:author="JVET-M0140 subblock transform" w:date="2019-02-08T16:59:00Z">
        <w:r w:rsidRPr="007F5928">
          <w:rPr>
            <w:lang w:val="en-CA"/>
          </w:rPr>
          <w:t>When cu_sbt_flag</w:t>
        </w:r>
        <w:r w:rsidRPr="007F5928">
          <w:rPr>
            <w:lang w:val="en-CA" w:eastAsia="ko-KR"/>
          </w:rPr>
          <w:t xml:space="preserve"> is not present, its value is inferred to be equal to 0.</w:t>
        </w:r>
      </w:ins>
    </w:p>
    <w:p w14:paraId="080B57C8" w14:textId="04271167" w:rsidR="00D52619" w:rsidRPr="008670B0" w:rsidRDefault="00D52619" w:rsidP="00D52619">
      <w:pPr>
        <w:pStyle w:val="Note1"/>
        <w:rPr>
          <w:ins w:id="1455" w:author="JVET-M0140 subblock transform" w:date="2019-02-08T16:59:00Z"/>
          <w:lang w:val="en-CA"/>
        </w:rPr>
      </w:pPr>
      <w:ins w:id="1456" w:author="JVET-M0140 subblock transform" w:date="2019-02-08T16:59:00Z">
        <w:r w:rsidRPr="007F5928">
          <w:rPr>
            <w:lang w:val="en-CA"/>
          </w:rPr>
          <w:t>NOTE – </w:t>
        </w:r>
        <w:r w:rsidRPr="007F5928">
          <w:rPr>
            <w:rFonts w:eastAsia="Malgun Gothic"/>
            <w:lang w:val="en-CA" w:eastAsia="ko-KR"/>
          </w:rPr>
          <w:t>: W</w:t>
        </w:r>
        <w:r w:rsidR="00266674">
          <w:rPr>
            <w:lang w:val="en-CA"/>
          </w:rPr>
          <w:t>hen sub</w:t>
        </w:r>
        <w:r w:rsidRPr="007F5928">
          <w:rPr>
            <w:lang w:val="en-CA"/>
          </w:rPr>
          <w:t xml:space="preserve">block transform is used, a coding unit is </w:t>
        </w:r>
      </w:ins>
      <w:ins w:id="1457" w:author="JVET-M0140 subblock transform" w:date="2019-02-08T18:42:00Z">
        <w:r w:rsidR="00762552">
          <w:rPr>
            <w:lang w:val="en-CA"/>
          </w:rPr>
          <w:t>split</w:t>
        </w:r>
      </w:ins>
      <w:ins w:id="1458" w:author="JVET-M0140 subblock transform" w:date="2019-02-08T16:59:00Z">
        <w:r w:rsidRPr="007F5928">
          <w:rPr>
            <w:lang w:val="en-CA"/>
          </w:rPr>
          <w:t xml:space="preserve"> into two transform units; one transform unit has residual</w:t>
        </w:r>
      </w:ins>
      <w:ins w:id="1459" w:author="JVET-M0140 subblock transform" w:date="2019-02-08T18:44:00Z">
        <w:r w:rsidR="00762552">
          <w:rPr>
            <w:lang w:val="en-CA"/>
          </w:rPr>
          <w:t xml:space="preserve"> data</w:t>
        </w:r>
      </w:ins>
      <w:ins w:id="1460" w:author="JVET-M0140 subblock transform" w:date="2019-02-08T16:59:00Z">
        <w:r w:rsidRPr="007F5928">
          <w:rPr>
            <w:lang w:val="en-CA"/>
          </w:rPr>
          <w:t>, the other does not have residual</w:t>
        </w:r>
      </w:ins>
      <w:ins w:id="1461" w:author="JVET-M0140 subblock transform" w:date="2019-02-08T18:44:00Z">
        <w:r w:rsidR="00762552">
          <w:rPr>
            <w:lang w:val="en-CA"/>
          </w:rPr>
          <w:t xml:space="preserve"> data</w:t>
        </w:r>
      </w:ins>
      <w:ins w:id="1462" w:author="JVET-M0140 subblock transform" w:date="2019-02-08T16:59:00Z">
        <w:r w:rsidRPr="007F5928">
          <w:rPr>
            <w:lang w:val="en-CA"/>
          </w:rPr>
          <w:t>.</w:t>
        </w:r>
      </w:ins>
    </w:p>
    <w:p w14:paraId="363344BC" w14:textId="78487152" w:rsidR="00D52619" w:rsidRPr="007F5928" w:rsidRDefault="00D52619" w:rsidP="00D52619">
      <w:pPr>
        <w:rPr>
          <w:ins w:id="1463" w:author="JVET-M0140 subblock transform" w:date="2019-02-08T16:59:00Z"/>
          <w:lang w:val="en-CA"/>
        </w:rPr>
      </w:pPr>
      <w:ins w:id="1464" w:author="JVET-M0140 subblock transform" w:date="2019-02-08T16:59:00Z">
        <w:r w:rsidRPr="007F5928">
          <w:rPr>
            <w:b/>
            <w:lang w:val="en-CA"/>
          </w:rPr>
          <w:t>cu_sbt_quad_flag</w:t>
        </w:r>
        <w:r w:rsidRPr="007F5928">
          <w:rPr>
            <w:lang w:val="en-CA" w:eastAsia="ko-KR"/>
          </w:rPr>
          <w:t xml:space="preserve"> equal to 1 </w:t>
        </w:r>
        <w:r w:rsidRPr="007F5928">
          <w:rPr>
            <w:lang w:val="en-CA"/>
          </w:rPr>
          <w:t>specifies that for t</w:t>
        </w:r>
        <w:r w:rsidR="00266674">
          <w:rPr>
            <w:lang w:val="en-CA"/>
          </w:rPr>
          <w:t>he current coding unit, the sub</w:t>
        </w:r>
        <w:r w:rsidRPr="007F5928">
          <w:rPr>
            <w:lang w:val="en-CA"/>
          </w:rPr>
          <w:t>block transform includes a transform unit of 1/4 size of the current coding unit. cu_sbt_quad_flag</w:t>
        </w:r>
        <w:r w:rsidRPr="007F5928">
          <w:rPr>
            <w:lang w:val="en-CA" w:eastAsia="ko-KR"/>
          </w:rPr>
          <w:t xml:space="preserve"> equal to 0 </w:t>
        </w:r>
        <w:r w:rsidRPr="007F5928">
          <w:rPr>
            <w:lang w:val="en-CA"/>
          </w:rPr>
          <w:t xml:space="preserve">specifies that for </w:t>
        </w:r>
        <w:r w:rsidR="00266674">
          <w:rPr>
            <w:lang w:val="en-CA"/>
          </w:rPr>
          <w:t>the current coding unit the sub</w:t>
        </w:r>
        <w:r w:rsidRPr="007F5928">
          <w:rPr>
            <w:lang w:val="en-CA"/>
          </w:rPr>
          <w:t>block transform includes a transform unit of 1/2 size of the current coding unit.</w:t>
        </w:r>
      </w:ins>
    </w:p>
    <w:p w14:paraId="67E0B929" w14:textId="5C7508F1" w:rsidR="00D52619" w:rsidRPr="008670B0" w:rsidRDefault="00D52619" w:rsidP="00D52619">
      <w:pPr>
        <w:rPr>
          <w:ins w:id="1465" w:author="JVET-M0140 subblock transform" w:date="2019-02-08T16:59:00Z"/>
          <w:lang w:val="en-CA"/>
        </w:rPr>
      </w:pPr>
      <w:ins w:id="1466" w:author="JVET-M0140 subblock transform" w:date="2019-02-08T16:59:00Z">
        <w:r w:rsidRPr="007F5928">
          <w:rPr>
            <w:lang w:val="en-CA"/>
          </w:rPr>
          <w:t>When cu_sbt_quad_flag</w:t>
        </w:r>
        <w:r w:rsidRPr="007F5928">
          <w:rPr>
            <w:lang w:val="en-CA" w:eastAsia="ko-KR"/>
          </w:rPr>
          <w:t xml:space="preserve"> is not present, its value is inferred to be equal to 0.</w:t>
        </w:r>
      </w:ins>
    </w:p>
    <w:p w14:paraId="332C4412" w14:textId="72389666" w:rsidR="00D52619" w:rsidRPr="007F5928" w:rsidRDefault="00D52619" w:rsidP="00D52619">
      <w:pPr>
        <w:rPr>
          <w:ins w:id="1467" w:author="JVET-M0140 subblock transform" w:date="2019-02-08T16:59:00Z"/>
          <w:lang w:val="en-CA"/>
        </w:rPr>
      </w:pPr>
      <w:ins w:id="1468" w:author="JVET-M0140 subblock transform" w:date="2019-02-08T16:59:00Z">
        <w:r w:rsidRPr="007F5928">
          <w:rPr>
            <w:b/>
            <w:lang w:val="en-CA"/>
          </w:rPr>
          <w:t>cu_sbt_horizontal_flag</w:t>
        </w:r>
        <w:r w:rsidRPr="007F5928">
          <w:rPr>
            <w:lang w:val="en-CA" w:eastAsia="ko-KR"/>
          </w:rPr>
          <w:t xml:space="preserve"> equal to 1 </w:t>
        </w:r>
        <w:r w:rsidRPr="007F5928">
          <w:rPr>
            <w:lang w:val="en-CA"/>
          </w:rPr>
          <w:t xml:space="preserve">specifies that </w:t>
        </w:r>
        <w:r w:rsidR="00266674">
          <w:rPr>
            <w:lang w:val="en-CA"/>
          </w:rPr>
          <w:t>the current coding unit is split horizontally</w:t>
        </w:r>
        <w:r w:rsidRPr="007F5928">
          <w:rPr>
            <w:lang w:val="en-CA"/>
          </w:rPr>
          <w:t xml:space="preserve"> into 2 transform units. cu_sbt_horizontal_flag[ x0 ][ y0 ] equal to 0 specifies that the current coding unit is </w:t>
        </w:r>
      </w:ins>
      <w:ins w:id="1469" w:author="JVET-M0140 subblock transform" w:date="2019-02-08T17:09:00Z">
        <w:r w:rsidR="00266674">
          <w:rPr>
            <w:lang w:val="en-CA"/>
          </w:rPr>
          <w:t>split vertically</w:t>
        </w:r>
      </w:ins>
      <w:ins w:id="1470" w:author="JVET-M0140 subblock transform" w:date="2019-02-08T16:59:00Z">
        <w:r w:rsidRPr="007F5928">
          <w:rPr>
            <w:lang w:val="en-CA"/>
          </w:rPr>
          <w:t xml:space="preserve"> into 2 transform units.</w:t>
        </w:r>
      </w:ins>
    </w:p>
    <w:p w14:paraId="443C28C7" w14:textId="16990E7C" w:rsidR="00D52619" w:rsidRPr="007F5928" w:rsidRDefault="00D52619" w:rsidP="00D52619">
      <w:pPr>
        <w:rPr>
          <w:ins w:id="1471" w:author="JVET-M0140 subblock transform" w:date="2019-02-08T16:59:00Z"/>
          <w:lang w:val="en-CA" w:eastAsia="ko-KR"/>
        </w:rPr>
      </w:pPr>
      <w:ins w:id="1472" w:author="JVET-M0140 subblock transform" w:date="2019-02-08T16:59:00Z">
        <w:r w:rsidRPr="007F5928">
          <w:rPr>
            <w:lang w:val="en-CA"/>
          </w:rPr>
          <w:t>When cu_sbt_horizontal_flag</w:t>
        </w:r>
        <w:r w:rsidRPr="007F5928">
          <w:rPr>
            <w:lang w:val="en-CA" w:eastAsia="ko-KR"/>
          </w:rPr>
          <w:t xml:space="preserve"> is not present, its value is derived as follows:</w:t>
        </w:r>
      </w:ins>
    </w:p>
    <w:p w14:paraId="52F523A6" w14:textId="29735CAE" w:rsidR="00D52619" w:rsidRPr="007F5928" w:rsidRDefault="00D52619" w:rsidP="00D52619">
      <w:pPr>
        <w:numPr>
          <w:ilvl w:val="0"/>
          <w:numId w:val="6"/>
        </w:numPr>
        <w:tabs>
          <w:tab w:val="clear" w:pos="389"/>
        </w:tabs>
        <w:ind w:left="360" w:hanging="360"/>
        <w:rPr>
          <w:ins w:id="1473" w:author="JVET-M0140 subblock transform" w:date="2019-02-08T16:59:00Z"/>
          <w:lang w:val="en-CA"/>
        </w:rPr>
      </w:pPr>
      <w:ins w:id="1474" w:author="JVET-M0140 subblock transform" w:date="2019-02-08T16:59:00Z">
        <w:r w:rsidRPr="007F5928">
          <w:rPr>
            <w:lang w:val="en-CA"/>
          </w:rPr>
          <w:t>If cu_sbt_quad_flag is equal to 1, cu_sbt_horizontal_flag</w:t>
        </w:r>
        <w:r w:rsidRPr="007F5928">
          <w:rPr>
            <w:lang w:val="en-CA" w:eastAsia="ko-KR"/>
          </w:rPr>
          <w:t xml:space="preserve"> is</w:t>
        </w:r>
        <w:r w:rsidR="00836796">
          <w:rPr>
            <w:lang w:val="en-CA" w:eastAsia="ko-KR"/>
          </w:rPr>
          <w:t xml:space="preserve"> set to be equal to allowSbtHor</w:t>
        </w:r>
        <w:r w:rsidRPr="007F5928">
          <w:rPr>
            <w:lang w:val="en-CA" w:eastAsia="ko-KR"/>
          </w:rPr>
          <w:t>Q</w:t>
        </w:r>
        <w:r w:rsidRPr="007F5928">
          <w:rPr>
            <w:lang w:val="en-CA"/>
          </w:rPr>
          <w:t>.</w:t>
        </w:r>
      </w:ins>
    </w:p>
    <w:p w14:paraId="21656A7A" w14:textId="54BA8A1D" w:rsidR="00D52619" w:rsidRPr="007F5928" w:rsidRDefault="00D52619" w:rsidP="00D52619">
      <w:pPr>
        <w:numPr>
          <w:ilvl w:val="0"/>
          <w:numId w:val="6"/>
        </w:numPr>
        <w:tabs>
          <w:tab w:val="clear" w:pos="389"/>
        </w:tabs>
        <w:ind w:left="360" w:hanging="360"/>
        <w:rPr>
          <w:ins w:id="1475" w:author="JVET-M0140 subblock transform" w:date="2019-02-08T16:59:00Z"/>
          <w:lang w:val="en-CA"/>
        </w:rPr>
      </w:pPr>
      <w:ins w:id="1476" w:author="JVET-M0140 subblock transform" w:date="2019-02-08T16:59:00Z">
        <w:r w:rsidRPr="007F5928">
          <w:rPr>
            <w:lang w:val="en-CA"/>
          </w:rPr>
          <w:t>Otherwise (cu_sbt_quad_flag is equal to 0), cu_sbt_horizontal_flag</w:t>
        </w:r>
        <w:r w:rsidRPr="007F5928">
          <w:rPr>
            <w:lang w:val="en-CA" w:eastAsia="ko-KR"/>
          </w:rPr>
          <w:t xml:space="preserve"> is set to be equal to allowSbtHorH</w:t>
        </w:r>
        <w:r w:rsidRPr="007F5928">
          <w:rPr>
            <w:lang w:val="en-CA"/>
          </w:rPr>
          <w:t>.</w:t>
        </w:r>
      </w:ins>
    </w:p>
    <w:p w14:paraId="4AB2959F" w14:textId="295B118C" w:rsidR="00D52619" w:rsidRDefault="00D52619" w:rsidP="00D52619">
      <w:pPr>
        <w:rPr>
          <w:ins w:id="1477" w:author="JVET-M0140 subblock transform" w:date="2019-02-08T18:41:00Z"/>
          <w:lang w:val="en-CA" w:eastAsia="ko-KR"/>
        </w:rPr>
      </w:pPr>
      <w:ins w:id="1478" w:author="JVET-M0140 subblock transform" w:date="2019-02-08T16:59:00Z">
        <w:r w:rsidRPr="007F5928">
          <w:rPr>
            <w:b/>
            <w:lang w:val="en-CA"/>
          </w:rPr>
          <w:t>cu_sbt_pos_flag</w:t>
        </w:r>
        <w:r w:rsidRPr="007F5928">
          <w:rPr>
            <w:lang w:val="en-CA" w:eastAsia="ko-KR"/>
          </w:rPr>
          <w:t xml:space="preserve"> equal to 1 </w:t>
        </w:r>
        <w:r w:rsidRPr="007F5928">
          <w:rPr>
            <w:lang w:val="en-CA"/>
          </w:rPr>
          <w:t>specifie</w:t>
        </w:r>
        <w:r w:rsidRPr="007F5928">
          <w:rPr>
            <w:lang w:val="en-CA" w:eastAsia="ko-KR"/>
          </w:rPr>
          <w:t xml:space="preserve">s that the </w:t>
        </w:r>
        <w:r w:rsidRPr="007F5928">
          <w:rPr>
            <w:lang w:val="en-CA"/>
          </w:rPr>
          <w:t xml:space="preserve">tu_cbf_luma, tu_cbf_cb and tu_cbf_cr of </w:t>
        </w:r>
        <w:r w:rsidRPr="007F5928">
          <w:rPr>
            <w:lang w:val="en-CA" w:eastAsia="ko-KR"/>
          </w:rPr>
          <w:t xml:space="preserve">the first transform unit in the current coding unit are not present in the bitstream. cu_sbt_pos_flag equal to 0 </w:t>
        </w:r>
        <w:r w:rsidRPr="007F5928">
          <w:rPr>
            <w:lang w:val="en-CA"/>
          </w:rPr>
          <w:t>specifie</w:t>
        </w:r>
        <w:r w:rsidRPr="007F5928">
          <w:rPr>
            <w:lang w:val="en-CA" w:eastAsia="ko-KR"/>
          </w:rPr>
          <w:t xml:space="preserve">s that the </w:t>
        </w:r>
        <w:r w:rsidRPr="007F5928">
          <w:rPr>
            <w:lang w:val="en-CA"/>
          </w:rPr>
          <w:t xml:space="preserve">tu_cbf_luma, tu_cbf_cb and tu_cbf_cr of </w:t>
        </w:r>
        <w:r w:rsidRPr="007F5928">
          <w:rPr>
            <w:lang w:val="en-CA" w:eastAsia="ko-KR"/>
          </w:rPr>
          <w:t>the second transform unit in the current coding unit are not present in the bitstream.</w:t>
        </w:r>
      </w:ins>
    </w:p>
    <w:p w14:paraId="7391A4D3" w14:textId="4C232E0E" w:rsidR="00762552" w:rsidRPr="00BF26D3" w:rsidRDefault="00762552" w:rsidP="00D52619">
      <w:pPr>
        <w:rPr>
          <w:ins w:id="1479" w:author="JVET-M0140 subblock transform" w:date="2019-02-08T16:59:00Z"/>
          <w:lang w:val="en-CA" w:eastAsia="ko-KR"/>
        </w:rPr>
      </w:pPr>
      <w:ins w:id="1480" w:author="JVET-M0140 subblock transform" w:date="2019-02-08T18:41:00Z">
        <w:r>
          <w:rPr>
            <w:lang w:val="en-CA" w:eastAsia="ko-KR"/>
          </w:rPr>
          <w:t xml:space="preserve">The variable </w:t>
        </w:r>
        <w:r>
          <w:rPr>
            <w:lang w:val="en-CA"/>
          </w:rPr>
          <w:t>Sbt</w:t>
        </w:r>
      </w:ins>
      <w:ins w:id="1481" w:author="JVET-M0140 subblock transform" w:date="2019-02-08T18:58:00Z">
        <w:r w:rsidR="00C32423">
          <w:rPr>
            <w:lang w:val="en-CA"/>
          </w:rPr>
          <w:t>NumFourths</w:t>
        </w:r>
      </w:ins>
      <w:ins w:id="1482" w:author="JVET-M0140 subblock transform" w:date="2019-02-08T18:55:00Z">
        <w:r w:rsidR="00C32423">
          <w:rPr>
            <w:lang w:val="en-CA"/>
          </w:rPr>
          <w:t>Tb0</w:t>
        </w:r>
      </w:ins>
      <w:ins w:id="1483" w:author="JVET-M0140 subblock transform" w:date="2019-02-08T18:41:00Z">
        <w:r>
          <w:rPr>
            <w:lang w:val="en-CA"/>
          </w:rPr>
          <w:t xml:space="preserve"> is der</w:t>
        </w:r>
      </w:ins>
      <w:ins w:id="1484" w:author="JVET-M0140 subblock transform" w:date="2019-02-08T18:54:00Z">
        <w:r w:rsidR="00C32423">
          <w:rPr>
            <w:lang w:val="en-CA"/>
          </w:rPr>
          <w:t>i</w:t>
        </w:r>
      </w:ins>
      <w:ins w:id="1485" w:author="JVET-M0140 subblock transform" w:date="2019-02-08T18:41:00Z">
        <w:r w:rsidR="00C32423">
          <w:rPr>
            <w:lang w:val="en-CA"/>
          </w:rPr>
          <w:t>v</w:t>
        </w:r>
        <w:r>
          <w:rPr>
            <w:lang w:val="en-CA"/>
          </w:rPr>
          <w:t>ed as follows:</w:t>
        </w:r>
      </w:ins>
    </w:p>
    <w:p w14:paraId="783F92D0" w14:textId="737F6AA6" w:rsidR="002755D1" w:rsidRPr="007644C2" w:rsidRDefault="00B748CC" w:rsidP="002755D1">
      <w:pPr>
        <w:pStyle w:val="Equation"/>
        <w:tabs>
          <w:tab w:val="left" w:pos="1170"/>
          <w:tab w:val="left" w:pos="1890"/>
        </w:tabs>
        <w:ind w:left="794"/>
        <w:rPr>
          <w:ins w:id="1486" w:author="JVET-M0140 subblock transform" w:date="2019-02-08T19:04:00Z"/>
          <w:lang w:val="en-CA"/>
        </w:rPr>
      </w:pPr>
      <w:ins w:id="1487" w:author="JVET-M0140 subblock transform" w:date="2019-02-08T19:04:00Z">
        <w:r>
          <w:rPr>
            <w:lang w:val="en-CA"/>
          </w:rPr>
          <w:t>s</w:t>
        </w:r>
        <w:r w:rsidR="002755D1">
          <w:rPr>
            <w:lang w:val="en-CA"/>
          </w:rPr>
          <w:t>btMinNumFourths</w:t>
        </w:r>
        <w:r w:rsidR="002755D1" w:rsidRPr="007644C2">
          <w:rPr>
            <w:lang w:val="en-CA"/>
          </w:rPr>
          <w:t xml:space="preserve"> = </w:t>
        </w:r>
        <w:r w:rsidR="002755D1" w:rsidRPr="007F5928">
          <w:rPr>
            <w:lang w:val="en-CA"/>
          </w:rPr>
          <w:t>cu_sbt_quad_flag</w:t>
        </w:r>
        <w:r w:rsidR="002755D1">
          <w:rPr>
            <w:lang w:val="en-CA" w:eastAsia="ko-KR"/>
          </w:rPr>
          <w:t>  ?  1  </w:t>
        </w:r>
      </w:ins>
      <w:ins w:id="1488" w:author="JVET-M0140 subblock transform" w:date="2019-02-11T11:16:00Z">
        <w:r w:rsidR="005F3049">
          <w:rPr>
            <w:lang w:val="en-CA" w:eastAsia="ko-KR"/>
          </w:rPr>
          <w:t>:  </w:t>
        </w:r>
      </w:ins>
      <w:ins w:id="1489" w:author="JVET-M0140 subblock transform" w:date="2019-02-08T19:04:00Z">
        <w:r w:rsidR="002755D1">
          <w:rPr>
            <w:lang w:val="en-CA" w:eastAsia="ko-KR"/>
          </w:rPr>
          <w:t>2</w:t>
        </w:r>
      </w:ins>
      <w:ins w:id="1490" w:author="JVET-M0140 subblock transform" w:date="2019-02-08T19:26:00Z">
        <w:r>
          <w:rPr>
            <w:lang w:val="en-CA" w:eastAsia="ko-KR"/>
          </w:rPr>
          <w:tab/>
        </w:r>
      </w:ins>
      <w:ins w:id="1491" w:author="JVET-M0140 subblock transform" w:date="2019-02-08T19:04:00Z">
        <w:r w:rsidR="002755D1" w:rsidRPr="007644C2">
          <w:rPr>
            <w:lang w:val="en-CA"/>
          </w:rPr>
          <w:tab/>
        </w:r>
        <w:r w:rsidR="002755D1" w:rsidRPr="007644C2">
          <w:rPr>
            <w:lang w:val="en-CA" w:eastAsia="ko-KR"/>
          </w:rPr>
          <w:t>(</w:t>
        </w:r>
        <w:r w:rsidR="002755D1" w:rsidRPr="007644C2">
          <w:rPr>
            <w:lang w:val="en-CA" w:eastAsia="ko-KR"/>
          </w:rPr>
          <w:fldChar w:fldCharType="begin" w:fldLock="1"/>
        </w:r>
        <w:r w:rsidR="002755D1" w:rsidRPr="007644C2">
          <w:rPr>
            <w:lang w:val="en-CA" w:eastAsia="ko-KR"/>
          </w:rPr>
          <w:instrText xml:space="preserve"> STYLEREF 1 \s </w:instrText>
        </w:r>
        <w:r w:rsidR="002755D1" w:rsidRPr="007644C2">
          <w:rPr>
            <w:lang w:val="en-CA" w:eastAsia="ko-KR"/>
          </w:rPr>
          <w:fldChar w:fldCharType="separate"/>
        </w:r>
      </w:ins>
      <w:r w:rsidR="00C658A1">
        <w:rPr>
          <w:noProof/>
          <w:lang w:val="en-CA" w:eastAsia="ko-KR"/>
        </w:rPr>
        <w:t>7</w:t>
      </w:r>
      <w:ins w:id="1492" w:author="JVET-M0140 subblock transform" w:date="2019-02-08T19:04:00Z">
        <w:r w:rsidR="002755D1" w:rsidRPr="007644C2">
          <w:rPr>
            <w:lang w:val="en-CA" w:eastAsia="ko-KR"/>
          </w:rPr>
          <w:fldChar w:fldCharType="end"/>
        </w:r>
        <w:r w:rsidR="002755D1" w:rsidRPr="007644C2">
          <w:rPr>
            <w:lang w:val="en-CA" w:eastAsia="ko-KR"/>
          </w:rPr>
          <w:noBreakHyphen/>
        </w:r>
        <w:r w:rsidR="002755D1" w:rsidRPr="007644C2">
          <w:rPr>
            <w:lang w:val="en-CA" w:eastAsia="ko-KR"/>
          </w:rPr>
          <w:fldChar w:fldCharType="begin" w:fldLock="1"/>
        </w:r>
        <w:r w:rsidR="002755D1" w:rsidRPr="007644C2">
          <w:rPr>
            <w:lang w:val="en-CA" w:eastAsia="ko-KR"/>
          </w:rPr>
          <w:instrText xml:space="preserve"> SEQ Equation \* ARABIC \s 1 </w:instrText>
        </w:r>
        <w:r w:rsidR="002755D1" w:rsidRPr="007644C2">
          <w:rPr>
            <w:lang w:val="en-CA" w:eastAsia="ko-KR"/>
          </w:rPr>
          <w:fldChar w:fldCharType="separate"/>
        </w:r>
      </w:ins>
      <w:r w:rsidR="00C658A1">
        <w:rPr>
          <w:noProof/>
          <w:lang w:val="en-CA" w:eastAsia="ko-KR"/>
        </w:rPr>
        <w:t>75</w:t>
      </w:r>
      <w:ins w:id="1493" w:author="JVET-M0140 subblock transform" w:date="2019-02-08T19:04:00Z">
        <w:r w:rsidR="002755D1" w:rsidRPr="007644C2">
          <w:rPr>
            <w:lang w:val="en-CA" w:eastAsia="ko-KR"/>
          </w:rPr>
          <w:fldChar w:fldCharType="end"/>
        </w:r>
        <w:r w:rsidR="002755D1" w:rsidRPr="007644C2">
          <w:rPr>
            <w:lang w:val="en-CA" w:eastAsia="ko-KR"/>
          </w:rPr>
          <w:t>)</w:t>
        </w:r>
      </w:ins>
    </w:p>
    <w:p w14:paraId="44439FFA" w14:textId="7F3B1990" w:rsidR="00C32423" w:rsidRPr="007644C2" w:rsidRDefault="0075794F" w:rsidP="00C32423">
      <w:pPr>
        <w:pStyle w:val="Equation"/>
        <w:tabs>
          <w:tab w:val="left" w:pos="1170"/>
          <w:tab w:val="left" w:pos="1890"/>
        </w:tabs>
        <w:ind w:left="794"/>
        <w:rPr>
          <w:ins w:id="1494" w:author="JVET-M0140 subblock transform" w:date="2019-02-08T18:55:00Z"/>
          <w:lang w:val="en-CA"/>
        </w:rPr>
      </w:pPr>
      <w:ins w:id="1495" w:author="JVET-M0140 subblock transform" w:date="2019-02-08T18:59:00Z">
        <w:r>
          <w:rPr>
            <w:lang w:val="en-CA"/>
          </w:rPr>
          <w:t>SbtNumFourthsTb0</w:t>
        </w:r>
      </w:ins>
      <w:ins w:id="1496" w:author="JVET-M0140 subblock transform" w:date="2019-02-08T18:55:00Z">
        <w:r w:rsidR="00C32423" w:rsidRPr="007644C2">
          <w:rPr>
            <w:lang w:val="en-CA"/>
          </w:rPr>
          <w:t xml:space="preserve"> = </w:t>
        </w:r>
      </w:ins>
      <w:ins w:id="1497" w:author="JVET-M0140 subblock transform" w:date="2019-02-08T18:59:00Z">
        <w:r w:rsidRPr="007F5928">
          <w:rPr>
            <w:lang w:val="en-CA" w:eastAsia="ko-KR"/>
          </w:rPr>
          <w:t>cu_sbt_pos_flag</w:t>
        </w:r>
        <w:r>
          <w:rPr>
            <w:lang w:val="en-CA" w:eastAsia="ko-KR"/>
          </w:rPr>
          <w:t>  ?  ( 4</w:t>
        </w:r>
      </w:ins>
      <w:ins w:id="1498" w:author="JVET-M0140 subblock transform" w:date="2019-02-08T19:00:00Z">
        <w:r>
          <w:rPr>
            <w:lang w:val="en-CA" w:eastAsia="ko-KR"/>
          </w:rPr>
          <w:t> </w:t>
        </w:r>
        <w:r w:rsidRPr="007644C2">
          <w:rPr>
            <w:lang w:val="en-CA"/>
          </w:rPr>
          <w:t>−</w:t>
        </w:r>
        <w:r>
          <w:rPr>
            <w:lang w:val="en-CA"/>
          </w:rPr>
          <w:t> </w:t>
        </w:r>
      </w:ins>
      <w:ins w:id="1499" w:author="JVET-M0140 subblock transform" w:date="2019-02-08T19:03:00Z">
        <w:r w:rsidR="00B748CC">
          <w:rPr>
            <w:lang w:val="en-CA"/>
          </w:rPr>
          <w:t>s</w:t>
        </w:r>
        <w:r>
          <w:rPr>
            <w:lang w:val="en-CA"/>
          </w:rPr>
          <w:t>btMinNumFourths</w:t>
        </w:r>
      </w:ins>
      <w:ins w:id="1500" w:author="JVET-M0140 subblock transform" w:date="2019-02-08T19:00:00Z">
        <w:r>
          <w:rPr>
            <w:lang w:val="en-CA" w:eastAsia="ko-KR"/>
          </w:rPr>
          <w:t> </w:t>
        </w:r>
      </w:ins>
      <w:ins w:id="1501" w:author="JVET-M0140 subblock transform" w:date="2019-02-08T18:59:00Z">
        <w:r>
          <w:rPr>
            <w:lang w:val="en-CA" w:eastAsia="ko-KR"/>
          </w:rPr>
          <w:t>)  :  </w:t>
        </w:r>
      </w:ins>
      <w:ins w:id="1502" w:author="JVET-M0140 subblock transform" w:date="2019-02-08T19:03:00Z">
        <w:r w:rsidR="00B748CC">
          <w:rPr>
            <w:lang w:val="en-CA"/>
          </w:rPr>
          <w:t>s</w:t>
        </w:r>
        <w:r>
          <w:rPr>
            <w:lang w:val="en-CA"/>
          </w:rPr>
          <w:t>btMinNumFourths</w:t>
        </w:r>
      </w:ins>
      <w:ins w:id="1503" w:author="JVET-M0140 subblock transform" w:date="2019-02-08T18:55:00Z">
        <w:r w:rsidR="00C32423" w:rsidRPr="007644C2">
          <w:rPr>
            <w:lang w:val="en-CA"/>
          </w:rPr>
          <w:tab/>
        </w:r>
        <w:r w:rsidR="00C32423" w:rsidRPr="007644C2">
          <w:rPr>
            <w:lang w:val="en-CA" w:eastAsia="ko-KR"/>
          </w:rPr>
          <w:t>(</w:t>
        </w:r>
        <w:r w:rsidR="00C32423" w:rsidRPr="007644C2">
          <w:rPr>
            <w:lang w:val="en-CA" w:eastAsia="ko-KR"/>
          </w:rPr>
          <w:fldChar w:fldCharType="begin" w:fldLock="1"/>
        </w:r>
        <w:r w:rsidR="00C32423" w:rsidRPr="007644C2">
          <w:rPr>
            <w:lang w:val="en-CA" w:eastAsia="ko-KR"/>
          </w:rPr>
          <w:instrText xml:space="preserve"> STYLEREF 1 \s </w:instrText>
        </w:r>
        <w:r w:rsidR="00C32423" w:rsidRPr="007644C2">
          <w:rPr>
            <w:lang w:val="en-CA" w:eastAsia="ko-KR"/>
          </w:rPr>
          <w:fldChar w:fldCharType="separate"/>
        </w:r>
      </w:ins>
      <w:r w:rsidR="00C658A1">
        <w:rPr>
          <w:noProof/>
          <w:lang w:val="en-CA" w:eastAsia="ko-KR"/>
        </w:rPr>
        <w:t>7</w:t>
      </w:r>
      <w:ins w:id="1504" w:author="JVET-M0140 subblock transform" w:date="2019-02-08T18:55:00Z">
        <w:r w:rsidR="00C32423" w:rsidRPr="007644C2">
          <w:rPr>
            <w:lang w:val="en-CA" w:eastAsia="ko-KR"/>
          </w:rPr>
          <w:fldChar w:fldCharType="end"/>
        </w:r>
        <w:r w:rsidR="00C32423" w:rsidRPr="007644C2">
          <w:rPr>
            <w:lang w:val="en-CA" w:eastAsia="ko-KR"/>
          </w:rPr>
          <w:noBreakHyphen/>
        </w:r>
        <w:r w:rsidR="00C32423" w:rsidRPr="007644C2">
          <w:rPr>
            <w:lang w:val="en-CA" w:eastAsia="ko-KR"/>
          </w:rPr>
          <w:fldChar w:fldCharType="begin" w:fldLock="1"/>
        </w:r>
        <w:r w:rsidR="00C32423" w:rsidRPr="007644C2">
          <w:rPr>
            <w:lang w:val="en-CA" w:eastAsia="ko-KR"/>
          </w:rPr>
          <w:instrText xml:space="preserve"> SEQ Equation \* ARABIC \s 1 </w:instrText>
        </w:r>
        <w:r w:rsidR="00C32423" w:rsidRPr="007644C2">
          <w:rPr>
            <w:lang w:val="en-CA" w:eastAsia="ko-KR"/>
          </w:rPr>
          <w:fldChar w:fldCharType="separate"/>
        </w:r>
      </w:ins>
      <w:r w:rsidR="00C658A1">
        <w:rPr>
          <w:noProof/>
          <w:lang w:val="en-CA" w:eastAsia="ko-KR"/>
        </w:rPr>
        <w:t>76</w:t>
      </w:r>
      <w:ins w:id="1505" w:author="JVET-M0140 subblock transform" w:date="2019-02-08T18:55:00Z">
        <w:r w:rsidR="00C32423" w:rsidRPr="007644C2">
          <w:rPr>
            <w:lang w:val="en-CA" w:eastAsia="ko-KR"/>
          </w:rPr>
          <w:fldChar w:fldCharType="end"/>
        </w:r>
        <w:r w:rsidR="00C32423" w:rsidRPr="007644C2">
          <w:rPr>
            <w:lang w:val="en-CA" w:eastAsia="ko-KR"/>
          </w:rPr>
          <w:t>)</w:t>
        </w:r>
      </w:ins>
    </w:p>
    <w:p w14:paraId="6264398C" w14:textId="77777777" w:rsidR="00220147" w:rsidRPr="007644C2" w:rsidRDefault="00220147" w:rsidP="00220147">
      <w:pPr>
        <w:tabs>
          <w:tab w:val="clear" w:pos="794"/>
          <w:tab w:val="left" w:pos="400"/>
        </w:tabs>
        <w:rPr>
          <w:lang w:val="en-CA"/>
        </w:rPr>
      </w:pPr>
    </w:p>
    <w:p w14:paraId="3A009324" w14:textId="77777777" w:rsidR="00220147" w:rsidRPr="007644C2" w:rsidRDefault="00220147" w:rsidP="00220147">
      <w:pPr>
        <w:pStyle w:val="40"/>
        <w:rPr>
          <w:noProof/>
          <w:lang w:val="en-CA"/>
        </w:rPr>
      </w:pPr>
      <w:r w:rsidRPr="007644C2">
        <w:rPr>
          <w:noProof/>
          <w:lang w:val="en-CA"/>
        </w:rPr>
        <w:t>PCM sample semantics</w:t>
      </w:r>
    </w:p>
    <w:p w14:paraId="43199967" w14:textId="77777777" w:rsidR="00220147" w:rsidRPr="007644C2" w:rsidRDefault="00220147" w:rsidP="00220147">
      <w:pPr>
        <w:rPr>
          <w:lang w:val="en-CA" w:eastAsia="ko-KR"/>
        </w:rPr>
      </w:pPr>
      <w:r w:rsidRPr="007644C2">
        <w:rPr>
          <w:b/>
          <w:lang w:val="en-CA" w:eastAsia="ko-KR"/>
        </w:rPr>
        <w:t>pcm_sample_luma</w:t>
      </w:r>
      <w:r w:rsidRPr="007644C2">
        <w:rPr>
          <w:lang w:val="en-CA" w:eastAsia="ko-KR"/>
        </w:rPr>
        <w:t>[ i ] represents a coded luma sample value in the raster scan within the coding unit. The number of bits used to represent each of these samples is PcmBitDepth</w:t>
      </w:r>
      <w:r w:rsidRPr="007644C2">
        <w:rPr>
          <w:vertAlign w:val="subscript"/>
          <w:lang w:val="en-CA" w:eastAsia="ko-KR"/>
        </w:rPr>
        <w:t>Y</w:t>
      </w:r>
      <w:r w:rsidRPr="007644C2">
        <w:rPr>
          <w:lang w:val="en-CA" w:eastAsia="ko-KR"/>
        </w:rPr>
        <w:t>.</w:t>
      </w:r>
    </w:p>
    <w:p w14:paraId="481EEFA4" w14:textId="77777777" w:rsidR="00220147" w:rsidRPr="007644C2" w:rsidRDefault="00220147" w:rsidP="00220147">
      <w:pPr>
        <w:rPr>
          <w:lang w:val="en-CA" w:eastAsia="ko-KR"/>
        </w:rPr>
      </w:pPr>
      <w:r w:rsidRPr="007644C2">
        <w:rPr>
          <w:b/>
          <w:lang w:val="en-CA" w:eastAsia="ko-KR"/>
        </w:rPr>
        <w:t>pcm_sample_chroma</w:t>
      </w:r>
      <w:r w:rsidRPr="007644C2">
        <w:rPr>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7644C2">
        <w:rPr>
          <w:vertAlign w:val="subscript"/>
          <w:lang w:val="en-CA" w:eastAsia="ko-KR"/>
        </w:rPr>
        <w:t>C</w:t>
      </w:r>
      <w:r w:rsidRPr="007644C2">
        <w:rPr>
          <w:lang w:val="en-CA" w:eastAsia="ko-KR"/>
        </w:rPr>
        <w:t>.</w:t>
      </w:r>
    </w:p>
    <w:p w14:paraId="2584BD1E" w14:textId="77777777" w:rsidR="00471C05" w:rsidRPr="007644C2" w:rsidRDefault="00471C05" w:rsidP="00471C05">
      <w:pPr>
        <w:rPr>
          <w:lang w:val="en-CA" w:eastAsia="ko-KR"/>
        </w:rPr>
      </w:pPr>
    </w:p>
    <w:p w14:paraId="7058015C" w14:textId="5CCC4C87" w:rsidR="00471C05" w:rsidRPr="007644C2" w:rsidRDefault="00471C05" w:rsidP="00471C05">
      <w:pPr>
        <w:pStyle w:val="40"/>
        <w:rPr>
          <w:lang w:val="en-CA"/>
        </w:rPr>
      </w:pPr>
      <w:r w:rsidRPr="007644C2">
        <w:rPr>
          <w:lang w:val="en-CA"/>
        </w:rPr>
        <w:t>Merge data semantics</w:t>
      </w:r>
    </w:p>
    <w:p w14:paraId="64FF4254" w14:textId="77777777" w:rsidR="00220147" w:rsidRPr="007644C2" w:rsidRDefault="00220147" w:rsidP="00220147">
      <w:pPr>
        <w:tabs>
          <w:tab w:val="left" w:pos="284"/>
        </w:tabs>
        <w:rPr>
          <w:lang w:val="en-CA"/>
        </w:rPr>
      </w:pPr>
      <w:r w:rsidRPr="007644C2">
        <w:rPr>
          <w:b/>
          <w:lang w:val="en-CA"/>
        </w:rPr>
        <w:t>merge_flag</w:t>
      </w:r>
      <w:r w:rsidRPr="007644C2">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7644C2" w:rsidRDefault="00220147" w:rsidP="00220147">
      <w:pPr>
        <w:tabs>
          <w:tab w:val="left" w:pos="284"/>
        </w:tabs>
        <w:rPr>
          <w:lang w:val="en-CA"/>
        </w:rPr>
      </w:pPr>
      <w:r w:rsidRPr="007644C2">
        <w:rPr>
          <w:lang w:val="en-CA"/>
        </w:rPr>
        <w:t>When merge_flag[ x0 ][ y0 ] is not present, it is inferred as follows:</w:t>
      </w:r>
    </w:p>
    <w:p w14:paraId="3CBA6194" w14:textId="77777777" w:rsidR="00220147" w:rsidRPr="007644C2" w:rsidRDefault="00220147" w:rsidP="00220147">
      <w:pPr>
        <w:numPr>
          <w:ilvl w:val="0"/>
          <w:numId w:val="9"/>
        </w:numPr>
        <w:tabs>
          <w:tab w:val="clear" w:pos="794"/>
          <w:tab w:val="left" w:pos="400"/>
        </w:tabs>
        <w:rPr>
          <w:lang w:val="en-CA"/>
        </w:rPr>
      </w:pPr>
      <w:r w:rsidRPr="007644C2">
        <w:rPr>
          <w:lang w:val="en-CA"/>
        </w:rPr>
        <w:t>If cu_skip_flag[ x0 ][ y0 ] is equal to 1, merge_flag[ x0 ][ y0 ] is inferred to be equal to 1.</w:t>
      </w:r>
    </w:p>
    <w:p w14:paraId="553E3E62" w14:textId="77777777" w:rsidR="00220147" w:rsidRPr="007644C2" w:rsidRDefault="00220147" w:rsidP="00220147">
      <w:pPr>
        <w:numPr>
          <w:ilvl w:val="0"/>
          <w:numId w:val="9"/>
        </w:numPr>
        <w:tabs>
          <w:tab w:val="clear" w:pos="794"/>
          <w:tab w:val="left" w:pos="400"/>
        </w:tabs>
        <w:rPr>
          <w:lang w:val="en-CA"/>
        </w:rPr>
      </w:pPr>
      <w:r w:rsidRPr="007644C2">
        <w:rPr>
          <w:lang w:val="en-CA"/>
        </w:rPr>
        <w:t>Otherwise, merge_flag[ x0 ][ y0 ] is inferred to be equal to 0.</w:t>
      </w:r>
    </w:p>
    <w:p w14:paraId="4FEC2AB7" w14:textId="77777777" w:rsidR="00220147" w:rsidRPr="007644C2" w:rsidRDefault="00220147" w:rsidP="00220147">
      <w:pPr>
        <w:tabs>
          <w:tab w:val="left" w:pos="284"/>
        </w:tabs>
        <w:rPr>
          <w:lang w:val="en-CA"/>
        </w:rPr>
      </w:pPr>
      <w:r w:rsidRPr="007644C2">
        <w:rPr>
          <w:b/>
          <w:szCs w:val="22"/>
          <w:lang w:val="en-CA"/>
        </w:rPr>
        <w:lastRenderedPageBreak/>
        <w:t>mmvd_flag</w:t>
      </w:r>
      <w:r w:rsidRPr="007644C2">
        <w:rPr>
          <w:szCs w:val="22"/>
          <w:lang w:val="en-CA"/>
        </w:rPr>
        <w:t xml:space="preserve">[ x0 ][ y0 ] equal to 1 specifies that merge mode with motion vector difference is used to generate </w:t>
      </w:r>
      <w:r w:rsidRPr="007644C2">
        <w:rPr>
          <w:lang w:val="en-CA"/>
        </w:rPr>
        <w:t>the inter prediction parameters</w:t>
      </w:r>
      <w:r w:rsidRPr="007644C2">
        <w:rPr>
          <w:szCs w:val="22"/>
          <w:lang w:val="en-CA"/>
        </w:rPr>
        <w:t xml:space="preserve"> of the current coding unit</w:t>
      </w:r>
      <w:r w:rsidRPr="007644C2">
        <w:rPr>
          <w:lang w:val="en-CA"/>
        </w:rPr>
        <w:t>. The array indices x0, y0 specify the location ( x0, y0 ) of the top-left luma sample of the considered coding block relative to the top-left luma sample of the picture.</w:t>
      </w:r>
    </w:p>
    <w:p w14:paraId="322F84A6" w14:textId="77777777" w:rsidR="00220147" w:rsidRPr="007644C2" w:rsidRDefault="00220147" w:rsidP="00220147">
      <w:pPr>
        <w:tabs>
          <w:tab w:val="left" w:pos="284"/>
        </w:tabs>
        <w:rPr>
          <w:szCs w:val="22"/>
          <w:lang w:val="en-CA"/>
        </w:rPr>
      </w:pPr>
      <w:r w:rsidRPr="007644C2">
        <w:rPr>
          <w:szCs w:val="22"/>
          <w:lang w:val="en-CA"/>
        </w:rPr>
        <w:t>When mmvd_flag[ x0 ][ y0 ] is not present, it is inferred to be equal to 0.</w:t>
      </w:r>
    </w:p>
    <w:p w14:paraId="6400A9CC" w14:textId="77777777" w:rsidR="00220147" w:rsidRPr="007644C2" w:rsidRDefault="00220147" w:rsidP="00220147">
      <w:pPr>
        <w:rPr>
          <w:lang w:val="en-CA"/>
        </w:rPr>
      </w:pPr>
      <w:r w:rsidRPr="007644C2">
        <w:rPr>
          <w:b/>
          <w:szCs w:val="22"/>
          <w:lang w:val="en-CA"/>
        </w:rPr>
        <w:t>mmvd_merge_flag</w:t>
      </w:r>
      <w:r w:rsidRPr="007644C2">
        <w:rPr>
          <w:lang w:val="en-CA"/>
        </w:rPr>
        <w:t xml:space="preserve">[ x0 ][ y0 ] </w:t>
      </w:r>
      <w:r w:rsidRPr="007644C2">
        <w:rPr>
          <w:rFonts w:eastAsia="Batang"/>
          <w:lang w:val="en-CA"/>
        </w:rPr>
        <w:t xml:space="preserve">specifies whether the first (0) or the second (1) candidate in the merging candidate list is used </w:t>
      </w:r>
      <w:r w:rsidRPr="007644C2">
        <w:rPr>
          <w:szCs w:val="22"/>
          <w:lang w:val="en-CA"/>
        </w:rPr>
        <w:t xml:space="preserve">with the motion vector difference </w:t>
      </w:r>
      <w:r w:rsidRPr="007644C2">
        <w:rPr>
          <w:rFonts w:eastAsia="Batang"/>
          <w:lang w:val="en-CA"/>
        </w:rPr>
        <w:t xml:space="preserve">derived from </w:t>
      </w:r>
      <w:r w:rsidRPr="007644C2">
        <w:rPr>
          <w:lang w:val="en-CA"/>
        </w:rPr>
        <w:t>mmvd_distance_idx[ x0 ][ y0 ] and mmvd_direction_idx[ x0 ][ y0 ].</w:t>
      </w:r>
      <w:r w:rsidRPr="007644C2">
        <w:rPr>
          <w:rFonts w:eastAsia="Batang"/>
          <w:lang w:val="en-CA"/>
        </w:rPr>
        <w:t xml:space="preserve"> </w:t>
      </w:r>
      <w:r w:rsidRPr="007644C2">
        <w:rPr>
          <w:lang w:val="en-CA"/>
        </w:rPr>
        <w:t>The array indices x0, y0 specify the location ( x0, y0 ) of the top-left luma sample of the considered coding block relative to the top-left luma sample of the picture.</w:t>
      </w:r>
    </w:p>
    <w:p w14:paraId="087EDA9E" w14:textId="4DBC0EE3" w:rsidR="00220147" w:rsidRPr="007644C2" w:rsidRDefault="00220147" w:rsidP="00220147">
      <w:pPr>
        <w:rPr>
          <w:lang w:val="en-CA"/>
        </w:rPr>
      </w:pPr>
      <w:r w:rsidRPr="007644C2">
        <w:rPr>
          <w:rFonts w:eastAsia="Batang"/>
          <w:b/>
          <w:lang w:val="en-CA"/>
        </w:rPr>
        <w:t>mmvd_distance_idx</w:t>
      </w:r>
      <w:r w:rsidRPr="007644C2">
        <w:rPr>
          <w:lang w:val="en-CA"/>
        </w:rPr>
        <w:t xml:space="preserve">[ x0 ][ y0 ] </w:t>
      </w:r>
      <w:r w:rsidRPr="007644C2">
        <w:rPr>
          <w:rFonts w:eastAsia="Batang"/>
          <w:lang w:val="en-CA"/>
        </w:rPr>
        <w:t xml:space="preserve">specifies the index used to derive </w:t>
      </w:r>
      <w:r w:rsidRPr="007644C2">
        <w:rPr>
          <w:lang w:val="en-CA" w:eastAsia="ko-KR"/>
        </w:rPr>
        <w:t>MmvdDistance[ x0 ][ y0 ]</w:t>
      </w:r>
      <w:r w:rsidRPr="007644C2">
        <w:rPr>
          <w:rFonts w:eastAsia="Batang"/>
          <w:lang w:val="en-CA"/>
        </w:rPr>
        <w:t xml:space="preserve"> as specified in </w:t>
      </w:r>
      <w:r w:rsidRPr="007644C2">
        <w:rPr>
          <w:rFonts w:eastAsia="Batang"/>
          <w:lang w:val="en-CA"/>
        </w:rPr>
        <w:fldChar w:fldCharType="begin" w:fldLock="1"/>
      </w:r>
      <w:r w:rsidRPr="007644C2">
        <w:rPr>
          <w:rFonts w:eastAsia="Batang"/>
          <w:lang w:val="en-CA"/>
        </w:rPr>
        <w:instrText xml:space="preserve"> REF _Ref533077309 \h </w:instrText>
      </w:r>
      <w:r w:rsidRPr="007644C2">
        <w:rPr>
          <w:rFonts w:eastAsia="Batang"/>
          <w:lang w:val="en-CA"/>
        </w:rPr>
      </w:r>
      <w:r w:rsidRPr="007644C2">
        <w:rPr>
          <w:rFonts w:eastAsia="Batang"/>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10</w:t>
      </w:r>
      <w:r w:rsidRPr="007644C2">
        <w:rPr>
          <w:rFonts w:eastAsia="Batang"/>
          <w:lang w:val="en-CA"/>
        </w:rPr>
        <w:fldChar w:fldCharType="end"/>
      </w:r>
      <w:r w:rsidRPr="007644C2">
        <w:rPr>
          <w:rFonts w:eastAsia="Batang"/>
          <w:lang w:val="en-CA"/>
        </w:rPr>
        <w:t>.</w:t>
      </w:r>
      <w:r w:rsidRPr="007644C2">
        <w:rPr>
          <w:lang w:val="en-CA"/>
        </w:rPr>
        <w:t xml:space="preserve"> The array indices x0, y0 specify the location ( x0, y0 ) of the top-left luma sample of the considered coding block relative to the top-left luma sample of the picture.</w:t>
      </w:r>
    </w:p>
    <w:p w14:paraId="05959B45" w14:textId="70CB16E1" w:rsidR="00220147" w:rsidRPr="007644C2" w:rsidRDefault="00220147" w:rsidP="00220147">
      <w:pPr>
        <w:pStyle w:val="af8"/>
        <w:keepLines/>
        <w:rPr>
          <w:lang w:val="en-CA"/>
        </w:rPr>
      </w:pPr>
      <w:bookmarkStart w:id="1506" w:name="_Ref533077309"/>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10</w:t>
      </w:r>
      <w:r w:rsidR="007F6735" w:rsidRPr="007644C2">
        <w:rPr>
          <w:lang w:val="en-CA"/>
        </w:rPr>
        <w:fldChar w:fldCharType="end"/>
      </w:r>
      <w:bookmarkEnd w:id="1506"/>
      <w:r w:rsidRPr="007644C2">
        <w:rPr>
          <w:lang w:val="en-CA"/>
        </w:rPr>
        <w:t xml:space="preserve"> – Specification of </w:t>
      </w:r>
      <w:r w:rsidRPr="007644C2">
        <w:rPr>
          <w:lang w:val="en-CA" w:eastAsia="ko-KR"/>
        </w:rPr>
        <w:t>MmvdDistance[ x0 ][ y0 ]</w:t>
      </w:r>
      <w:r w:rsidRPr="007644C2">
        <w:rPr>
          <w:lang w:val="en-CA" w:eastAsia="zh-CN"/>
        </w:rPr>
        <w:t xml:space="preserve"> based on mmvd_</w:t>
      </w:r>
      <w:r w:rsidRPr="007644C2">
        <w:rPr>
          <w:lang w:val="en-CA"/>
        </w:rPr>
        <w:t>distance_idx</w:t>
      </w:r>
      <w:r w:rsidRPr="007644C2">
        <w:rPr>
          <w:lang w:val="en-CA" w:eastAsia="zh-CN"/>
        </w:rPr>
        <w:t>[</w:t>
      </w:r>
      <w:r w:rsidRPr="007644C2">
        <w:rPr>
          <w:lang w:val="en-CA"/>
        </w:rPr>
        <w:t> </w:t>
      </w:r>
      <w:r w:rsidRPr="007644C2">
        <w:rPr>
          <w:lang w:val="en-CA" w:eastAsia="zh-CN"/>
        </w:rPr>
        <w:t>x0</w:t>
      </w:r>
      <w:r w:rsidRPr="007644C2">
        <w:rPr>
          <w:lang w:val="en-CA"/>
        </w:rPr>
        <w:t> </w:t>
      </w:r>
      <w:r w:rsidRPr="007644C2">
        <w:rPr>
          <w:lang w:val="en-CA" w:eastAsia="zh-CN"/>
        </w:rPr>
        <w:t>][</w:t>
      </w:r>
      <w:r w:rsidRPr="007644C2">
        <w:rPr>
          <w:lang w:val="en-CA"/>
        </w:rPr>
        <w:t> </w:t>
      </w:r>
      <w:r w:rsidRPr="007644C2">
        <w:rPr>
          <w:lang w:val="en-CA" w:eastAsia="zh-CN"/>
        </w:rPr>
        <w:t>y0</w:t>
      </w:r>
      <w:r w:rsidRPr="007644C2">
        <w:rPr>
          <w:lang w:val="en-CA"/>
        </w:rPr>
        <w:t> </w:t>
      </w:r>
      <w:r w:rsidRPr="007644C2">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7644C2" w14:paraId="4CDB30AF" w14:textId="77777777" w:rsidTr="001716C4">
        <w:trPr>
          <w:jc w:val="center"/>
        </w:trPr>
        <w:tc>
          <w:tcPr>
            <w:tcW w:w="2705" w:type="dxa"/>
            <w:shd w:val="clear" w:color="auto" w:fill="auto"/>
          </w:tcPr>
          <w:p w14:paraId="57725E90" w14:textId="77777777" w:rsidR="00220147" w:rsidRPr="007644C2" w:rsidRDefault="00220147" w:rsidP="001716C4">
            <w:pPr>
              <w:keepNext/>
              <w:keepLines/>
              <w:tabs>
                <w:tab w:val="left" w:pos="284"/>
              </w:tabs>
              <w:jc w:val="center"/>
              <w:rPr>
                <w:szCs w:val="22"/>
                <w:lang w:val="en-CA" w:eastAsia="zh-CN"/>
              </w:rPr>
            </w:pPr>
            <w:r w:rsidRPr="007644C2">
              <w:rPr>
                <w:lang w:val="en-CA" w:eastAsia="zh-CN"/>
              </w:rPr>
              <w:t>mmvd_</w:t>
            </w:r>
            <w:r w:rsidRPr="007644C2">
              <w:rPr>
                <w:lang w:val="en-CA"/>
              </w:rPr>
              <w:t>distance_idx</w:t>
            </w:r>
            <w:r w:rsidRPr="007644C2">
              <w:rPr>
                <w:lang w:val="en-CA" w:eastAsia="zh-CN"/>
              </w:rPr>
              <w:t>[</w:t>
            </w:r>
            <w:r w:rsidRPr="007644C2">
              <w:rPr>
                <w:lang w:val="en-CA"/>
              </w:rPr>
              <w:t> </w:t>
            </w:r>
            <w:r w:rsidRPr="007644C2">
              <w:rPr>
                <w:lang w:val="en-CA" w:eastAsia="zh-CN"/>
              </w:rPr>
              <w:t>x0</w:t>
            </w:r>
            <w:r w:rsidRPr="007644C2">
              <w:rPr>
                <w:lang w:val="en-CA"/>
              </w:rPr>
              <w:t> </w:t>
            </w:r>
            <w:r w:rsidRPr="007644C2">
              <w:rPr>
                <w:lang w:val="en-CA" w:eastAsia="zh-CN"/>
              </w:rPr>
              <w:t>][</w:t>
            </w:r>
            <w:r w:rsidRPr="007644C2">
              <w:rPr>
                <w:lang w:val="en-CA"/>
              </w:rPr>
              <w:t> </w:t>
            </w:r>
            <w:r w:rsidRPr="007644C2">
              <w:rPr>
                <w:lang w:val="en-CA" w:eastAsia="zh-CN"/>
              </w:rPr>
              <w:t>y0</w:t>
            </w:r>
            <w:r w:rsidRPr="007644C2">
              <w:rPr>
                <w:lang w:val="en-CA"/>
              </w:rPr>
              <w:t> </w:t>
            </w:r>
            <w:r w:rsidRPr="007644C2">
              <w:rPr>
                <w:lang w:val="en-CA" w:eastAsia="zh-CN"/>
              </w:rPr>
              <w:t>]</w:t>
            </w:r>
          </w:p>
        </w:tc>
        <w:tc>
          <w:tcPr>
            <w:tcW w:w="3922" w:type="dxa"/>
            <w:shd w:val="clear" w:color="auto" w:fill="auto"/>
          </w:tcPr>
          <w:p w14:paraId="59A29280" w14:textId="77777777" w:rsidR="00220147" w:rsidRPr="007644C2" w:rsidRDefault="00220147" w:rsidP="001716C4">
            <w:pPr>
              <w:keepNext/>
              <w:keepLines/>
              <w:tabs>
                <w:tab w:val="left" w:pos="284"/>
              </w:tabs>
              <w:jc w:val="center"/>
              <w:rPr>
                <w:b/>
                <w:szCs w:val="22"/>
                <w:lang w:val="en-CA" w:eastAsia="zh-CN"/>
              </w:rPr>
            </w:pPr>
            <w:r w:rsidRPr="007644C2">
              <w:rPr>
                <w:lang w:val="en-CA" w:eastAsia="ko-KR"/>
              </w:rPr>
              <w:t>MmvdDistance[ x0 ][ y0 ]</w:t>
            </w:r>
          </w:p>
        </w:tc>
      </w:tr>
      <w:tr w:rsidR="00220147" w:rsidRPr="007644C2" w14:paraId="6638716B" w14:textId="77777777" w:rsidTr="001716C4">
        <w:trPr>
          <w:jc w:val="center"/>
        </w:trPr>
        <w:tc>
          <w:tcPr>
            <w:tcW w:w="2705" w:type="dxa"/>
            <w:shd w:val="clear" w:color="auto" w:fill="auto"/>
          </w:tcPr>
          <w:p w14:paraId="0FE790E7"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0</w:t>
            </w:r>
          </w:p>
        </w:tc>
        <w:tc>
          <w:tcPr>
            <w:tcW w:w="3922" w:type="dxa"/>
            <w:shd w:val="clear" w:color="auto" w:fill="auto"/>
          </w:tcPr>
          <w:p w14:paraId="41AEB3E7"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1</w:t>
            </w:r>
          </w:p>
        </w:tc>
      </w:tr>
      <w:tr w:rsidR="00220147" w:rsidRPr="007644C2" w14:paraId="3F25814C" w14:textId="77777777" w:rsidTr="001716C4">
        <w:trPr>
          <w:jc w:val="center"/>
        </w:trPr>
        <w:tc>
          <w:tcPr>
            <w:tcW w:w="2705" w:type="dxa"/>
            <w:shd w:val="clear" w:color="auto" w:fill="auto"/>
          </w:tcPr>
          <w:p w14:paraId="1E64012C"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1</w:t>
            </w:r>
          </w:p>
        </w:tc>
        <w:tc>
          <w:tcPr>
            <w:tcW w:w="3922" w:type="dxa"/>
            <w:shd w:val="clear" w:color="auto" w:fill="auto"/>
          </w:tcPr>
          <w:p w14:paraId="7D8DACA7"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2</w:t>
            </w:r>
          </w:p>
        </w:tc>
      </w:tr>
      <w:tr w:rsidR="00220147" w:rsidRPr="007644C2" w14:paraId="493E417B" w14:textId="77777777" w:rsidTr="001716C4">
        <w:trPr>
          <w:jc w:val="center"/>
        </w:trPr>
        <w:tc>
          <w:tcPr>
            <w:tcW w:w="2705" w:type="dxa"/>
            <w:shd w:val="clear" w:color="auto" w:fill="auto"/>
          </w:tcPr>
          <w:p w14:paraId="1CDE198D"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2</w:t>
            </w:r>
          </w:p>
        </w:tc>
        <w:tc>
          <w:tcPr>
            <w:tcW w:w="3922" w:type="dxa"/>
            <w:shd w:val="clear" w:color="auto" w:fill="auto"/>
          </w:tcPr>
          <w:p w14:paraId="0F870101"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4</w:t>
            </w:r>
          </w:p>
        </w:tc>
      </w:tr>
      <w:tr w:rsidR="00220147" w:rsidRPr="007644C2" w14:paraId="7AC5C2AA" w14:textId="77777777" w:rsidTr="001716C4">
        <w:trPr>
          <w:jc w:val="center"/>
        </w:trPr>
        <w:tc>
          <w:tcPr>
            <w:tcW w:w="2705" w:type="dxa"/>
            <w:shd w:val="clear" w:color="auto" w:fill="auto"/>
          </w:tcPr>
          <w:p w14:paraId="7462D569"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3</w:t>
            </w:r>
          </w:p>
        </w:tc>
        <w:tc>
          <w:tcPr>
            <w:tcW w:w="3922" w:type="dxa"/>
            <w:shd w:val="clear" w:color="auto" w:fill="auto"/>
          </w:tcPr>
          <w:p w14:paraId="0EA21329"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8</w:t>
            </w:r>
          </w:p>
        </w:tc>
      </w:tr>
      <w:tr w:rsidR="00220147" w:rsidRPr="007644C2" w14:paraId="79FCB91E" w14:textId="77777777" w:rsidTr="001716C4">
        <w:trPr>
          <w:jc w:val="center"/>
        </w:trPr>
        <w:tc>
          <w:tcPr>
            <w:tcW w:w="2705" w:type="dxa"/>
            <w:shd w:val="clear" w:color="auto" w:fill="auto"/>
          </w:tcPr>
          <w:p w14:paraId="0FC9EB7F"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4</w:t>
            </w:r>
          </w:p>
        </w:tc>
        <w:tc>
          <w:tcPr>
            <w:tcW w:w="3922" w:type="dxa"/>
            <w:shd w:val="clear" w:color="auto" w:fill="auto"/>
          </w:tcPr>
          <w:p w14:paraId="505C24CD"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16</w:t>
            </w:r>
          </w:p>
        </w:tc>
      </w:tr>
      <w:tr w:rsidR="00220147" w:rsidRPr="007644C2" w14:paraId="29D07E01" w14:textId="77777777" w:rsidTr="001716C4">
        <w:trPr>
          <w:jc w:val="center"/>
        </w:trPr>
        <w:tc>
          <w:tcPr>
            <w:tcW w:w="2705" w:type="dxa"/>
            <w:shd w:val="clear" w:color="auto" w:fill="auto"/>
          </w:tcPr>
          <w:p w14:paraId="6F569C45"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5</w:t>
            </w:r>
          </w:p>
        </w:tc>
        <w:tc>
          <w:tcPr>
            <w:tcW w:w="3922" w:type="dxa"/>
            <w:shd w:val="clear" w:color="auto" w:fill="auto"/>
          </w:tcPr>
          <w:p w14:paraId="68B60451"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32</w:t>
            </w:r>
          </w:p>
        </w:tc>
      </w:tr>
      <w:tr w:rsidR="00220147" w:rsidRPr="007644C2" w14:paraId="3B75D466" w14:textId="77777777" w:rsidTr="001716C4">
        <w:trPr>
          <w:jc w:val="center"/>
        </w:trPr>
        <w:tc>
          <w:tcPr>
            <w:tcW w:w="2705" w:type="dxa"/>
            <w:shd w:val="clear" w:color="auto" w:fill="auto"/>
          </w:tcPr>
          <w:p w14:paraId="3E7EB964"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6</w:t>
            </w:r>
          </w:p>
        </w:tc>
        <w:tc>
          <w:tcPr>
            <w:tcW w:w="3922" w:type="dxa"/>
            <w:shd w:val="clear" w:color="auto" w:fill="auto"/>
          </w:tcPr>
          <w:p w14:paraId="1E9B00AE"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64</w:t>
            </w:r>
          </w:p>
        </w:tc>
      </w:tr>
      <w:tr w:rsidR="00220147" w:rsidRPr="007644C2" w14:paraId="6150F224" w14:textId="77777777" w:rsidTr="001716C4">
        <w:trPr>
          <w:jc w:val="center"/>
        </w:trPr>
        <w:tc>
          <w:tcPr>
            <w:tcW w:w="2705" w:type="dxa"/>
            <w:shd w:val="clear" w:color="auto" w:fill="auto"/>
          </w:tcPr>
          <w:p w14:paraId="326227F2"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7</w:t>
            </w:r>
          </w:p>
        </w:tc>
        <w:tc>
          <w:tcPr>
            <w:tcW w:w="3922" w:type="dxa"/>
            <w:shd w:val="clear" w:color="auto" w:fill="auto"/>
          </w:tcPr>
          <w:p w14:paraId="7AA32F0D"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128</w:t>
            </w:r>
          </w:p>
        </w:tc>
      </w:tr>
    </w:tbl>
    <w:p w14:paraId="796648FC" w14:textId="77777777" w:rsidR="00220147" w:rsidRPr="007644C2" w:rsidRDefault="00220147" w:rsidP="00220147">
      <w:pPr>
        <w:tabs>
          <w:tab w:val="left" w:pos="284"/>
        </w:tabs>
        <w:rPr>
          <w:rFonts w:eastAsia="Malgun Gothic"/>
          <w:highlight w:val="yellow"/>
          <w:lang w:val="en-CA" w:eastAsia="ko-KR"/>
        </w:rPr>
      </w:pPr>
    </w:p>
    <w:p w14:paraId="640AD9B1" w14:textId="7DB1CC76" w:rsidR="00220147" w:rsidRPr="007644C2" w:rsidRDefault="00220147" w:rsidP="00220147">
      <w:pPr>
        <w:rPr>
          <w:lang w:val="en-CA"/>
        </w:rPr>
      </w:pPr>
      <w:r w:rsidRPr="007644C2">
        <w:rPr>
          <w:rFonts w:eastAsia="Batang"/>
          <w:b/>
          <w:lang w:val="en-CA"/>
        </w:rPr>
        <w:t>mmvd_direction_idx</w:t>
      </w:r>
      <w:r w:rsidRPr="007644C2">
        <w:rPr>
          <w:lang w:val="en-CA"/>
        </w:rPr>
        <w:t xml:space="preserve">[ x0 ][ y0 ] </w:t>
      </w:r>
      <w:r w:rsidRPr="007644C2">
        <w:rPr>
          <w:rFonts w:eastAsia="Batang"/>
          <w:lang w:val="en-CA"/>
        </w:rPr>
        <w:t xml:space="preserve">specifies index used to derive </w:t>
      </w:r>
      <w:r w:rsidRPr="007644C2">
        <w:rPr>
          <w:lang w:val="en-CA" w:eastAsia="ko-KR"/>
        </w:rPr>
        <w:t>MmvdSign</w:t>
      </w:r>
      <w:r w:rsidRPr="007644C2">
        <w:rPr>
          <w:rFonts w:eastAsia="Batang"/>
          <w:lang w:val="en-CA"/>
        </w:rPr>
        <w:t xml:space="preserve">[ x0 ][ y0 ] as specified in </w:t>
      </w:r>
      <w:r w:rsidRPr="007644C2">
        <w:rPr>
          <w:rFonts w:eastAsia="Batang"/>
          <w:lang w:val="en-CA"/>
        </w:rPr>
        <w:fldChar w:fldCharType="begin" w:fldLock="1"/>
      </w:r>
      <w:r w:rsidRPr="007644C2">
        <w:rPr>
          <w:rFonts w:eastAsia="Batang"/>
          <w:lang w:val="en-CA"/>
        </w:rPr>
        <w:instrText xml:space="preserve"> REF _Ref533077312 \h </w:instrText>
      </w:r>
      <w:r w:rsidRPr="007644C2">
        <w:rPr>
          <w:rFonts w:eastAsia="Batang"/>
          <w:lang w:val="en-CA"/>
        </w:rPr>
      </w:r>
      <w:r w:rsidRPr="007644C2">
        <w:rPr>
          <w:rFonts w:eastAsia="Batang"/>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11</w:t>
      </w:r>
      <w:r w:rsidRPr="007644C2">
        <w:rPr>
          <w:rFonts w:eastAsia="Batang"/>
          <w:lang w:val="en-CA"/>
        </w:rPr>
        <w:fldChar w:fldCharType="end"/>
      </w:r>
      <w:r w:rsidRPr="007644C2">
        <w:rPr>
          <w:rFonts w:eastAsia="Batang"/>
          <w:lang w:val="en-CA"/>
        </w:rPr>
        <w:t xml:space="preserve">. </w:t>
      </w:r>
      <w:r w:rsidRPr="007644C2">
        <w:rPr>
          <w:lang w:val="en-CA"/>
        </w:rPr>
        <w:t>The array indices x0, y0 specify the location ( x0, y0 ) of the top-left luma sample of the considered coding block relative to the top-left luma sample of the picture.</w:t>
      </w:r>
    </w:p>
    <w:p w14:paraId="0F4E35BE" w14:textId="63896349" w:rsidR="00220147" w:rsidRPr="007644C2" w:rsidRDefault="00220147" w:rsidP="00220147">
      <w:pPr>
        <w:pStyle w:val="af8"/>
        <w:rPr>
          <w:lang w:val="en-CA"/>
        </w:rPr>
      </w:pPr>
      <w:bookmarkStart w:id="1507" w:name="_Ref533077312"/>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11</w:t>
      </w:r>
      <w:r w:rsidR="007F6735" w:rsidRPr="007644C2">
        <w:rPr>
          <w:lang w:val="en-CA"/>
        </w:rPr>
        <w:fldChar w:fldCharType="end"/>
      </w:r>
      <w:bookmarkEnd w:id="1507"/>
      <w:r w:rsidRPr="007644C2">
        <w:rPr>
          <w:lang w:val="en-CA"/>
        </w:rPr>
        <w:t xml:space="preserve"> – Specification of MmvdSign</w:t>
      </w:r>
      <w:r w:rsidRPr="007644C2">
        <w:rPr>
          <w:lang w:val="en-CA" w:eastAsia="ko-KR"/>
        </w:rPr>
        <w:t>[ x0 ][ y0 ]</w:t>
      </w:r>
      <w:r w:rsidRPr="007644C2">
        <w:rPr>
          <w:lang w:val="en-CA" w:eastAsia="zh-CN"/>
        </w:rPr>
        <w:t xml:space="preserve"> based on mmvd_</w:t>
      </w:r>
      <w:r w:rsidRPr="007644C2">
        <w:rPr>
          <w:lang w:val="en-CA"/>
        </w:rPr>
        <w:t>direction_idx</w:t>
      </w:r>
      <w:r w:rsidRPr="007644C2">
        <w:rPr>
          <w:lang w:val="en-CA" w:eastAsia="zh-CN"/>
        </w:rPr>
        <w:t>[</w:t>
      </w:r>
      <w:r w:rsidRPr="007644C2">
        <w:rPr>
          <w:lang w:val="en-CA"/>
        </w:rPr>
        <w:t> </w:t>
      </w:r>
      <w:r w:rsidRPr="007644C2">
        <w:rPr>
          <w:lang w:val="en-CA" w:eastAsia="zh-CN"/>
        </w:rPr>
        <w:t>x0</w:t>
      </w:r>
      <w:r w:rsidRPr="007644C2">
        <w:rPr>
          <w:lang w:val="en-CA"/>
        </w:rPr>
        <w:t> </w:t>
      </w:r>
      <w:r w:rsidRPr="007644C2">
        <w:rPr>
          <w:lang w:val="en-CA" w:eastAsia="zh-CN"/>
        </w:rPr>
        <w:t>][</w:t>
      </w:r>
      <w:r w:rsidRPr="007644C2">
        <w:rPr>
          <w:lang w:val="en-CA"/>
        </w:rPr>
        <w:t> </w:t>
      </w:r>
      <w:r w:rsidRPr="007644C2">
        <w:rPr>
          <w:lang w:val="en-CA" w:eastAsia="zh-CN"/>
        </w:rPr>
        <w:t>y0</w:t>
      </w:r>
      <w:r w:rsidRPr="007644C2">
        <w:rPr>
          <w:lang w:val="en-CA"/>
        </w:rPr>
        <w:t> </w:t>
      </w:r>
      <w:r w:rsidRPr="007644C2">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7644C2" w14:paraId="6215E80A" w14:textId="77777777" w:rsidTr="001716C4">
        <w:trPr>
          <w:jc w:val="center"/>
        </w:trPr>
        <w:tc>
          <w:tcPr>
            <w:tcW w:w="2972" w:type="dxa"/>
            <w:shd w:val="clear" w:color="auto" w:fill="auto"/>
          </w:tcPr>
          <w:p w14:paraId="467076B7"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mmvd_direction_idx[ x0 ][ y0 ]</w:t>
            </w:r>
          </w:p>
        </w:tc>
        <w:tc>
          <w:tcPr>
            <w:tcW w:w="2458" w:type="dxa"/>
            <w:shd w:val="clear" w:color="auto" w:fill="auto"/>
          </w:tcPr>
          <w:p w14:paraId="63872943"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[0]</w:t>
            </w:r>
          </w:p>
        </w:tc>
        <w:tc>
          <w:tcPr>
            <w:tcW w:w="2404" w:type="dxa"/>
          </w:tcPr>
          <w:p w14:paraId="5346E6ED"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[1]</w:t>
            </w:r>
          </w:p>
        </w:tc>
      </w:tr>
      <w:tr w:rsidR="00220147" w:rsidRPr="007644C2" w14:paraId="237E9E52" w14:textId="77777777" w:rsidTr="001716C4">
        <w:trPr>
          <w:jc w:val="center"/>
        </w:trPr>
        <w:tc>
          <w:tcPr>
            <w:tcW w:w="2972" w:type="dxa"/>
            <w:shd w:val="clear" w:color="auto" w:fill="auto"/>
          </w:tcPr>
          <w:p w14:paraId="7D73AE95"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0</w:t>
            </w:r>
          </w:p>
        </w:tc>
        <w:tc>
          <w:tcPr>
            <w:tcW w:w="2458" w:type="dxa"/>
            <w:shd w:val="clear" w:color="auto" w:fill="auto"/>
          </w:tcPr>
          <w:p w14:paraId="59FD79FF"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c>
          <w:tcPr>
            <w:tcW w:w="2404" w:type="dxa"/>
          </w:tcPr>
          <w:p w14:paraId="6C3E0CD1"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r>
      <w:tr w:rsidR="00220147" w:rsidRPr="007644C2" w14:paraId="08DE3BC9" w14:textId="77777777" w:rsidTr="001716C4">
        <w:trPr>
          <w:jc w:val="center"/>
        </w:trPr>
        <w:tc>
          <w:tcPr>
            <w:tcW w:w="2972" w:type="dxa"/>
            <w:shd w:val="clear" w:color="auto" w:fill="auto"/>
          </w:tcPr>
          <w:p w14:paraId="4B8C74F3"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c>
          <w:tcPr>
            <w:tcW w:w="2458" w:type="dxa"/>
            <w:shd w:val="clear" w:color="auto" w:fill="auto"/>
          </w:tcPr>
          <w:p w14:paraId="666F5ADA"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c>
          <w:tcPr>
            <w:tcW w:w="2404" w:type="dxa"/>
          </w:tcPr>
          <w:p w14:paraId="58FD4F76"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r>
      <w:tr w:rsidR="00220147" w:rsidRPr="007644C2" w14:paraId="1789B7D7" w14:textId="77777777" w:rsidTr="001716C4">
        <w:trPr>
          <w:jc w:val="center"/>
        </w:trPr>
        <w:tc>
          <w:tcPr>
            <w:tcW w:w="2972" w:type="dxa"/>
            <w:shd w:val="clear" w:color="auto" w:fill="auto"/>
          </w:tcPr>
          <w:p w14:paraId="50A8404C"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2</w:t>
            </w:r>
          </w:p>
        </w:tc>
        <w:tc>
          <w:tcPr>
            <w:tcW w:w="2458" w:type="dxa"/>
            <w:shd w:val="clear" w:color="auto" w:fill="auto"/>
          </w:tcPr>
          <w:p w14:paraId="61B778E0"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c>
          <w:tcPr>
            <w:tcW w:w="2404" w:type="dxa"/>
          </w:tcPr>
          <w:p w14:paraId="56A51E56"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r>
      <w:tr w:rsidR="00220147" w:rsidRPr="007644C2" w14:paraId="4978EF0E" w14:textId="77777777" w:rsidTr="001716C4">
        <w:trPr>
          <w:jc w:val="center"/>
        </w:trPr>
        <w:tc>
          <w:tcPr>
            <w:tcW w:w="2972" w:type="dxa"/>
            <w:shd w:val="clear" w:color="auto" w:fill="auto"/>
          </w:tcPr>
          <w:p w14:paraId="195E6A7B"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3</w:t>
            </w:r>
          </w:p>
        </w:tc>
        <w:tc>
          <w:tcPr>
            <w:tcW w:w="2458" w:type="dxa"/>
            <w:shd w:val="clear" w:color="auto" w:fill="auto"/>
          </w:tcPr>
          <w:p w14:paraId="5627AD13"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c>
          <w:tcPr>
            <w:tcW w:w="2404" w:type="dxa"/>
          </w:tcPr>
          <w:p w14:paraId="4B279B2D"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r>
    </w:tbl>
    <w:p w14:paraId="3F77C088" w14:textId="77777777" w:rsidR="00220147" w:rsidRPr="007644C2" w:rsidRDefault="00220147" w:rsidP="00220147">
      <w:pPr>
        <w:tabs>
          <w:tab w:val="left" w:pos="284"/>
        </w:tabs>
        <w:rPr>
          <w:rFonts w:eastAsia="Malgun Gothic"/>
          <w:highlight w:val="yellow"/>
          <w:lang w:val="en-CA" w:eastAsia="ko-KR"/>
        </w:rPr>
      </w:pPr>
    </w:p>
    <w:p w14:paraId="7021F014" w14:textId="77777777" w:rsidR="00220147" w:rsidRPr="007644C2" w:rsidRDefault="00220147" w:rsidP="00220147">
      <w:pPr>
        <w:keepNext/>
        <w:tabs>
          <w:tab w:val="left" w:pos="284"/>
        </w:tabs>
        <w:rPr>
          <w:rFonts w:eastAsia="Malgun Gothic"/>
          <w:lang w:val="en-CA" w:eastAsia="ko-KR"/>
        </w:rPr>
      </w:pPr>
      <w:r w:rsidRPr="007644C2">
        <w:rPr>
          <w:rFonts w:eastAsia="Malgun Gothic"/>
          <w:lang w:val="en-CA" w:eastAsia="ko-KR"/>
        </w:rPr>
        <w:t>Both components of of the merge plus MVD offset MmvdOffset</w:t>
      </w:r>
      <w:r w:rsidRPr="007644C2">
        <w:rPr>
          <w:lang w:val="en-CA" w:eastAsia="ko-KR"/>
        </w:rPr>
        <w:t>[ x0 ][ y0 ] are derived as follows:</w:t>
      </w:r>
    </w:p>
    <w:p w14:paraId="610424D4" w14:textId="6D35FD99" w:rsidR="00220147" w:rsidRPr="007644C2" w:rsidRDefault="00220147" w:rsidP="00220147">
      <w:pPr>
        <w:pStyle w:val="Equation"/>
        <w:tabs>
          <w:tab w:val="left" w:pos="1170"/>
          <w:tab w:val="left" w:pos="1890"/>
        </w:tabs>
        <w:spacing w:after="0"/>
        <w:ind w:left="794"/>
        <w:rPr>
          <w:lang w:val="en-CA"/>
        </w:rPr>
      </w:pPr>
      <w:r w:rsidRPr="007644C2">
        <w:rPr>
          <w:rFonts w:eastAsia="Malgun Gothic"/>
          <w:lang w:val="en-CA" w:eastAsia="ko-KR"/>
        </w:rPr>
        <w:t>MmvdOffset</w:t>
      </w:r>
      <w:r w:rsidRPr="007644C2">
        <w:rPr>
          <w:lang w:val="en-CA" w:eastAsia="ko-KR"/>
        </w:rPr>
        <w:t>[ x0 ][ y0 ]</w:t>
      </w:r>
      <w:r w:rsidRPr="007644C2">
        <w:rPr>
          <w:szCs w:val="22"/>
          <w:lang w:val="en-CA"/>
        </w:rPr>
        <w:t>[ 0 ] </w:t>
      </w:r>
      <w:r w:rsidRPr="007644C2">
        <w:rPr>
          <w:lang w:val="en-CA"/>
        </w:rPr>
        <w:t>= ( </w:t>
      </w:r>
      <w:r w:rsidRPr="007644C2">
        <w:rPr>
          <w:lang w:val="en-CA" w:eastAsia="ko-KR"/>
        </w:rPr>
        <w:t>MmvdDistance[ x0 ][ y0 ] &lt;&lt; 2 ) * </w:t>
      </w: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77</w:t>
      </w:r>
      <w:r w:rsidRPr="007644C2">
        <w:rPr>
          <w:lang w:val="en-CA"/>
        </w:rPr>
        <w:fldChar w:fldCharType="end"/>
      </w:r>
      <w:r w:rsidRPr="007644C2">
        <w:rPr>
          <w:lang w:val="en-CA"/>
        </w:rPr>
        <w:t>)</w:t>
      </w:r>
    </w:p>
    <w:p w14:paraId="7705B2B4" w14:textId="22B47B85" w:rsidR="00220147" w:rsidRPr="007644C2" w:rsidRDefault="00220147" w:rsidP="00220147">
      <w:pPr>
        <w:pStyle w:val="Equation"/>
        <w:tabs>
          <w:tab w:val="left" w:pos="1170"/>
          <w:tab w:val="left" w:pos="1890"/>
        </w:tabs>
        <w:spacing w:after="0"/>
        <w:ind w:left="794"/>
        <w:rPr>
          <w:lang w:val="en-CA"/>
        </w:rPr>
      </w:pPr>
      <w:r w:rsidRPr="007644C2">
        <w:rPr>
          <w:rFonts w:eastAsia="Malgun Gothic"/>
          <w:lang w:val="en-CA" w:eastAsia="ko-KR"/>
        </w:rPr>
        <w:t>MmvdOffset</w:t>
      </w:r>
      <w:r w:rsidRPr="007644C2">
        <w:rPr>
          <w:lang w:val="en-CA" w:eastAsia="ko-KR"/>
        </w:rPr>
        <w:t>[ x0 ][ y0 ]</w:t>
      </w:r>
      <w:r w:rsidRPr="007644C2">
        <w:rPr>
          <w:szCs w:val="22"/>
          <w:lang w:val="en-CA"/>
        </w:rPr>
        <w:t>[ 1 ] </w:t>
      </w:r>
      <w:r w:rsidRPr="007644C2">
        <w:rPr>
          <w:lang w:val="en-CA"/>
        </w:rPr>
        <w:t>= ( </w:t>
      </w:r>
      <w:r w:rsidRPr="007644C2">
        <w:rPr>
          <w:lang w:val="en-CA" w:eastAsia="ko-KR"/>
        </w:rPr>
        <w:t>MmvdDistance[ x0 ][ y0 ] &lt;&lt; 2 ) * </w:t>
      </w: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78</w:t>
      </w:r>
      <w:r w:rsidRPr="007644C2">
        <w:rPr>
          <w:lang w:val="en-CA"/>
        </w:rPr>
        <w:fldChar w:fldCharType="end"/>
      </w:r>
      <w:r w:rsidRPr="007644C2">
        <w:rPr>
          <w:lang w:val="en-CA"/>
        </w:rPr>
        <w:t>)</w:t>
      </w:r>
    </w:p>
    <w:p w14:paraId="30A58D7E" w14:textId="77777777" w:rsidR="00220147" w:rsidRPr="007644C2" w:rsidRDefault="00220147" w:rsidP="00220147">
      <w:pPr>
        <w:tabs>
          <w:tab w:val="left" w:pos="284"/>
        </w:tabs>
        <w:rPr>
          <w:rFonts w:eastAsia="Malgun Gothic"/>
          <w:highlight w:val="yellow"/>
          <w:lang w:val="en-CA" w:eastAsia="ko-KR"/>
        </w:rPr>
      </w:pPr>
    </w:p>
    <w:p w14:paraId="5A31D60A" w14:textId="77777777" w:rsidR="00220147" w:rsidRPr="007644C2" w:rsidRDefault="00220147" w:rsidP="00220147">
      <w:pPr>
        <w:tabs>
          <w:tab w:val="left" w:pos="284"/>
        </w:tabs>
        <w:rPr>
          <w:szCs w:val="22"/>
          <w:lang w:val="en-CA"/>
        </w:rPr>
      </w:pPr>
      <w:r w:rsidRPr="007644C2">
        <w:rPr>
          <w:b/>
          <w:szCs w:val="22"/>
          <w:lang w:val="en-CA"/>
        </w:rPr>
        <w:t>merge_subblock_flag</w:t>
      </w:r>
      <w:r w:rsidRPr="007644C2">
        <w:rPr>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7644C2" w:rsidRDefault="00443B7C" w:rsidP="00443B7C">
      <w:pPr>
        <w:rPr>
          <w:lang w:val="en-CA"/>
        </w:rPr>
      </w:pPr>
      <w:r w:rsidRPr="007644C2">
        <w:rPr>
          <w:rFonts w:eastAsia="Batang"/>
          <w:b/>
          <w:lang w:val="en-CA"/>
        </w:rPr>
        <w:t>merge_subblock_idx</w:t>
      </w:r>
      <w:r w:rsidRPr="007644C2">
        <w:rPr>
          <w:lang w:val="en-CA"/>
        </w:rPr>
        <w:t xml:space="preserve">[ x0 ][ y0 ] </w:t>
      </w:r>
      <w:r w:rsidRPr="007644C2">
        <w:rPr>
          <w:rFonts w:eastAsia="Batang"/>
          <w:lang w:val="en-CA"/>
        </w:rPr>
        <w:t>specifies the merging candidate index of the subblock-based merging candidate list</w:t>
      </w:r>
      <w:r w:rsidRPr="007644C2">
        <w:rPr>
          <w:lang w:val="en-CA"/>
        </w:rPr>
        <w:t xml:space="preserve"> where x0, y0 specify the location ( x0, y0 ) of the top-left luma sample of the considered coding block relative to the top-left luma sample of the picture.</w:t>
      </w:r>
    </w:p>
    <w:p w14:paraId="21BA606F" w14:textId="77777777" w:rsidR="00443B7C" w:rsidRPr="007644C2" w:rsidRDefault="00443B7C" w:rsidP="00443B7C">
      <w:pPr>
        <w:tabs>
          <w:tab w:val="left" w:pos="284"/>
        </w:tabs>
        <w:rPr>
          <w:rFonts w:eastAsia="Malgun Gothic"/>
          <w:lang w:val="en-CA" w:eastAsia="ko-KR"/>
        </w:rPr>
      </w:pPr>
      <w:r w:rsidRPr="007644C2">
        <w:rPr>
          <w:lang w:val="en-CA"/>
        </w:rPr>
        <w:lastRenderedPageBreak/>
        <w:t>When merge_subblock_idx[ x0 ][ y0 ] is not present, it is inferred to be equal to 0.</w:t>
      </w:r>
    </w:p>
    <w:p w14:paraId="7D0A18A8" w14:textId="076ECC9E" w:rsidR="00220147" w:rsidRPr="007644C2" w:rsidRDefault="00352CB9" w:rsidP="00220147">
      <w:pPr>
        <w:tabs>
          <w:tab w:val="left" w:pos="284"/>
        </w:tabs>
        <w:rPr>
          <w:szCs w:val="22"/>
          <w:lang w:val="en-CA"/>
        </w:rPr>
      </w:pPr>
      <w:r w:rsidRPr="007644C2">
        <w:rPr>
          <w:b/>
          <w:szCs w:val="22"/>
          <w:lang w:val="en-CA"/>
        </w:rPr>
        <w:t>ciip</w:t>
      </w:r>
      <w:r w:rsidR="00220147" w:rsidRPr="007644C2">
        <w:rPr>
          <w:b/>
          <w:szCs w:val="22"/>
          <w:lang w:val="en-CA"/>
        </w:rPr>
        <w:t>_flag</w:t>
      </w:r>
      <w:r w:rsidR="00220147" w:rsidRPr="007644C2">
        <w:rPr>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7644C2" w:rsidRDefault="00220147" w:rsidP="00220147">
      <w:pPr>
        <w:tabs>
          <w:tab w:val="left" w:pos="284"/>
        </w:tabs>
        <w:rPr>
          <w:szCs w:val="22"/>
          <w:lang w:val="en-CA"/>
        </w:rPr>
      </w:pPr>
      <w:r w:rsidRPr="007644C2">
        <w:rPr>
          <w:szCs w:val="22"/>
          <w:lang w:val="en-CA"/>
        </w:rPr>
        <w:t xml:space="preserve">When </w:t>
      </w:r>
      <w:r w:rsidR="00352CB9" w:rsidRPr="007644C2">
        <w:rPr>
          <w:szCs w:val="22"/>
          <w:lang w:val="en-CA"/>
        </w:rPr>
        <w:t>ciip</w:t>
      </w:r>
      <w:r w:rsidRPr="007644C2">
        <w:rPr>
          <w:szCs w:val="22"/>
          <w:lang w:val="en-CA"/>
        </w:rPr>
        <w:t>_flag[ x0 ][ y0 ] is not present, it is inferred to be equal to 0.</w:t>
      </w:r>
    </w:p>
    <w:p w14:paraId="28F11B72" w14:textId="15A81CCB" w:rsidR="00220147" w:rsidRPr="007644C2" w:rsidRDefault="00220147" w:rsidP="00220147">
      <w:pPr>
        <w:tabs>
          <w:tab w:val="left" w:pos="284"/>
        </w:tabs>
        <w:rPr>
          <w:rFonts w:eastAsia="PMingLiU"/>
          <w:szCs w:val="22"/>
          <w:lang w:val="en-CA" w:eastAsia="zh-TW"/>
        </w:rPr>
      </w:pPr>
      <w:r w:rsidRPr="007644C2">
        <w:rPr>
          <w:lang w:val="en-CA" w:eastAsia="ko-KR"/>
        </w:rPr>
        <w:t xml:space="preserve">The syntax elements </w:t>
      </w:r>
      <w:r w:rsidR="00352CB9" w:rsidRPr="007644C2">
        <w:rPr>
          <w:b/>
          <w:szCs w:val="22"/>
          <w:lang w:val="en-CA"/>
        </w:rPr>
        <w:t>ciip</w:t>
      </w:r>
      <w:r w:rsidRPr="007644C2">
        <w:rPr>
          <w:b/>
          <w:szCs w:val="22"/>
          <w:lang w:val="en-CA"/>
        </w:rPr>
        <w:t>_luma_mpm_flag</w:t>
      </w:r>
      <w:r w:rsidRPr="007644C2">
        <w:rPr>
          <w:szCs w:val="22"/>
          <w:lang w:val="en-CA"/>
        </w:rPr>
        <w:t xml:space="preserve">[ x0 ][ y0 ], and </w:t>
      </w:r>
      <w:r w:rsidR="00352CB9" w:rsidRPr="007644C2">
        <w:rPr>
          <w:b/>
          <w:szCs w:val="22"/>
          <w:lang w:val="en-CA"/>
        </w:rPr>
        <w:t>ciip</w:t>
      </w:r>
      <w:r w:rsidRPr="007644C2">
        <w:rPr>
          <w:b/>
          <w:szCs w:val="22"/>
          <w:lang w:val="en-CA"/>
        </w:rPr>
        <w:t>_luma_mpm_idx</w:t>
      </w:r>
      <w:r w:rsidRPr="007644C2">
        <w:rPr>
          <w:szCs w:val="22"/>
          <w:lang w:val="en-CA"/>
        </w:rPr>
        <w:t xml:space="preserve">[ x0 ][ y0 ] </w:t>
      </w:r>
      <w:r w:rsidRPr="007644C2">
        <w:rPr>
          <w:rFonts w:eastAsia="Batang"/>
          <w:lang w:val="en-CA"/>
        </w:rPr>
        <w:t>specify</w:t>
      </w:r>
      <w:r w:rsidRPr="007644C2">
        <w:rPr>
          <w:lang w:val="en-CA"/>
        </w:rPr>
        <w:t xml:space="preserve"> the intra prediction mode for luma samples used in </w:t>
      </w:r>
      <w:r w:rsidRPr="007644C2">
        <w:rPr>
          <w:szCs w:val="22"/>
          <w:lang w:val="en-CA"/>
        </w:rPr>
        <w:t>combined inter-picture merge and intra-picture prediction</w:t>
      </w:r>
      <w:r w:rsidRPr="007644C2">
        <w:rPr>
          <w:lang w:val="en-CA"/>
        </w:rPr>
        <w:t>. The array indices x0, y0 specify the location ( x0 , y0 ) of the top-left luma sample of the considered coding block relative to the top-left luma sample of the picture. The intra prediction mode is derived</w:t>
      </w:r>
      <w:r w:rsidRPr="007644C2">
        <w:rPr>
          <w:rFonts w:eastAsia="Batang"/>
          <w:lang w:val="en-CA" w:eastAsia="ko-KR"/>
        </w:rPr>
        <w:t xml:space="preserve"> according to clause</w:t>
      </w:r>
      <w:r w:rsidRPr="007644C2">
        <w:rPr>
          <w:lang w:val="en-CA"/>
        </w:rPr>
        <w:t> </w:t>
      </w:r>
      <w:r w:rsidRPr="007644C2">
        <w:rPr>
          <w:lang w:val="en-CA" w:eastAsia="ko-KR"/>
        </w:rPr>
        <w:fldChar w:fldCharType="begin" w:fldLock="1"/>
      </w:r>
      <w:r w:rsidRPr="007644C2">
        <w:rPr>
          <w:lang w:val="en-CA" w:eastAsia="ko-KR"/>
        </w:rPr>
        <w:instrText xml:space="preserve"> REF _Ref532491373 \r \h </w:instrText>
      </w:r>
      <w:r w:rsidRPr="007644C2">
        <w:rPr>
          <w:lang w:val="en-CA" w:eastAsia="ko-KR"/>
        </w:rPr>
      </w:r>
      <w:r w:rsidRPr="007644C2">
        <w:rPr>
          <w:lang w:val="en-CA" w:eastAsia="ko-KR"/>
        </w:rPr>
        <w:fldChar w:fldCharType="separate"/>
      </w:r>
      <w:r w:rsidR="00C658A1">
        <w:rPr>
          <w:lang w:val="en-CA" w:eastAsia="ko-KR"/>
        </w:rPr>
        <w:t>8.4.5</w:t>
      </w:r>
      <w:r w:rsidRPr="007644C2">
        <w:rPr>
          <w:lang w:val="en-CA" w:eastAsia="ko-KR"/>
        </w:rPr>
        <w:fldChar w:fldCharType="end"/>
      </w:r>
      <w:r w:rsidRPr="007644C2">
        <w:rPr>
          <w:szCs w:val="22"/>
          <w:lang w:val="en-CA"/>
        </w:rPr>
        <w:t>.</w:t>
      </w:r>
    </w:p>
    <w:p w14:paraId="44B6AB99" w14:textId="373D1AF6" w:rsidR="00220147" w:rsidRPr="007644C2" w:rsidRDefault="00220147" w:rsidP="00220147">
      <w:pPr>
        <w:tabs>
          <w:tab w:val="left" w:pos="284"/>
        </w:tabs>
        <w:rPr>
          <w:szCs w:val="22"/>
          <w:lang w:val="en-CA"/>
        </w:rPr>
      </w:pPr>
      <w:r w:rsidRPr="007644C2">
        <w:rPr>
          <w:szCs w:val="22"/>
          <w:lang w:val="en-CA"/>
        </w:rPr>
        <w:t xml:space="preserve">When </w:t>
      </w:r>
      <w:r w:rsidR="00352CB9" w:rsidRPr="007644C2">
        <w:rPr>
          <w:szCs w:val="22"/>
          <w:lang w:val="en-CA"/>
        </w:rPr>
        <w:t>ciip</w:t>
      </w:r>
      <w:r w:rsidRPr="007644C2">
        <w:rPr>
          <w:szCs w:val="22"/>
          <w:lang w:val="en-CA"/>
        </w:rPr>
        <w:t>_luma_mpm_flag[ x0 ][ y0 ] is not present, it is inferred as follows:</w:t>
      </w:r>
    </w:p>
    <w:p w14:paraId="2EE1D57D" w14:textId="3E402CBA" w:rsidR="00220147" w:rsidRPr="007644C2" w:rsidRDefault="00220147" w:rsidP="00220147">
      <w:pPr>
        <w:numPr>
          <w:ilvl w:val="0"/>
          <w:numId w:val="9"/>
        </w:numPr>
        <w:tabs>
          <w:tab w:val="clear" w:pos="794"/>
          <w:tab w:val="left" w:pos="400"/>
        </w:tabs>
        <w:rPr>
          <w:szCs w:val="22"/>
          <w:lang w:val="en-CA"/>
        </w:rPr>
      </w:pPr>
      <w:r w:rsidRPr="007644C2">
        <w:rPr>
          <w:lang w:val="en-CA"/>
        </w:rPr>
        <w:t xml:space="preserve">If </w:t>
      </w:r>
      <w:r w:rsidRPr="007644C2">
        <w:rPr>
          <w:lang w:val="en-CA" w:eastAsia="ko-KR"/>
        </w:rPr>
        <w:t>cbWidth is greater than 2 * cbHeight or cbHeight is greater than 2 * cbWidth</w:t>
      </w:r>
      <w:r w:rsidRPr="007644C2">
        <w:rPr>
          <w:lang w:val="en-CA"/>
        </w:rPr>
        <w:t xml:space="preserve">, </w:t>
      </w:r>
      <w:r w:rsidR="00352CB9" w:rsidRPr="007644C2">
        <w:rPr>
          <w:szCs w:val="22"/>
          <w:lang w:val="en-CA"/>
        </w:rPr>
        <w:t>ciip</w:t>
      </w:r>
      <w:r w:rsidRPr="007644C2">
        <w:rPr>
          <w:szCs w:val="22"/>
          <w:lang w:val="en-CA"/>
        </w:rPr>
        <w:t>_luma_mpm_flag[ x0 ][ y0 ]</w:t>
      </w:r>
      <w:r w:rsidRPr="007644C2">
        <w:rPr>
          <w:lang w:val="en-CA"/>
        </w:rPr>
        <w:t xml:space="preserve"> is inferred to be equal to 1.</w:t>
      </w:r>
    </w:p>
    <w:p w14:paraId="28C7EC23" w14:textId="3F00C1D9" w:rsidR="00220147" w:rsidRPr="007644C2" w:rsidRDefault="00220147" w:rsidP="00220147">
      <w:pPr>
        <w:numPr>
          <w:ilvl w:val="0"/>
          <w:numId w:val="9"/>
        </w:numPr>
        <w:tabs>
          <w:tab w:val="clear" w:pos="794"/>
          <w:tab w:val="left" w:pos="400"/>
        </w:tabs>
        <w:rPr>
          <w:lang w:val="en-CA" w:eastAsia="ko-KR"/>
        </w:rPr>
      </w:pPr>
      <w:r w:rsidRPr="007644C2">
        <w:rPr>
          <w:szCs w:val="22"/>
          <w:lang w:val="en-CA"/>
        </w:rPr>
        <w:t xml:space="preserve">Otherwise, </w:t>
      </w:r>
      <w:r w:rsidR="00352CB9" w:rsidRPr="007644C2">
        <w:rPr>
          <w:szCs w:val="22"/>
          <w:lang w:val="en-CA"/>
        </w:rPr>
        <w:t>ciip</w:t>
      </w:r>
      <w:r w:rsidRPr="007644C2">
        <w:rPr>
          <w:szCs w:val="22"/>
          <w:lang w:val="en-CA"/>
        </w:rPr>
        <w:t>_luma_mpm_flag[ x0 ][ y0 ]</w:t>
      </w:r>
      <w:r w:rsidRPr="007644C2">
        <w:rPr>
          <w:lang w:val="en-CA"/>
        </w:rPr>
        <w:t xml:space="preserve"> is inferred to be equal to 0.</w:t>
      </w:r>
    </w:p>
    <w:p w14:paraId="13DF6FE3" w14:textId="2F2192E0" w:rsidR="00AB6CF5" w:rsidRPr="007644C2" w:rsidRDefault="00AB6CF5" w:rsidP="00AB6CF5">
      <w:pPr>
        <w:tabs>
          <w:tab w:val="left" w:pos="284"/>
        </w:tabs>
        <w:rPr>
          <w:color w:val="000000" w:themeColor="text1"/>
          <w:szCs w:val="22"/>
          <w:lang w:val="en-CA"/>
        </w:rPr>
      </w:pPr>
      <w:r w:rsidRPr="007644C2">
        <w:rPr>
          <w:b/>
          <w:color w:val="000000" w:themeColor="text1"/>
          <w:szCs w:val="22"/>
          <w:lang w:val="en-CA"/>
        </w:rPr>
        <w:t>merge_triangle_flag</w:t>
      </w:r>
      <w:r w:rsidRPr="007644C2">
        <w:rPr>
          <w:color w:val="000000" w:themeColor="text1"/>
          <w:szCs w:val="22"/>
          <w:lang w:val="en-CA"/>
        </w:rPr>
        <w:t xml:space="preserve">[ x0 ][ y0 ] equal to 1 specifies that for the current coding unit, when decoding a B </w:t>
      </w:r>
      <w:r w:rsidR="00DB7471" w:rsidRPr="007644C2">
        <w:rPr>
          <w:color w:val="000000" w:themeColor="text1"/>
          <w:szCs w:val="22"/>
          <w:lang w:val="en-CA"/>
        </w:rPr>
        <w:t>tile group</w:t>
      </w:r>
      <w:r w:rsidRPr="007644C2">
        <w:rPr>
          <w:color w:val="000000" w:themeColor="text1"/>
          <w:szCs w:val="22"/>
          <w:lang w:val="en-CA"/>
        </w:rPr>
        <w:t xml:space="preserve">, triangular shape based motion compensation is used to generate the prediction samples of the current coding unit. merge_triangle_flag[ x0 ][ y0 ] equal to </w:t>
      </w:r>
      <w:r w:rsidRPr="007644C2">
        <w:rPr>
          <w:color w:val="000000" w:themeColor="text1"/>
          <w:szCs w:val="22"/>
          <w:lang w:val="en-CA" w:eastAsia="ko-KR"/>
        </w:rPr>
        <w:t>0</w:t>
      </w:r>
      <w:r w:rsidRPr="007644C2">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7644C2" w:rsidRDefault="00AB6CF5" w:rsidP="00AB6CF5">
      <w:pPr>
        <w:rPr>
          <w:color w:val="000000" w:themeColor="text1"/>
          <w:lang w:val="en-CA"/>
        </w:rPr>
      </w:pPr>
      <w:r w:rsidRPr="007644C2">
        <w:rPr>
          <w:rFonts w:eastAsia="Batang"/>
          <w:b/>
          <w:color w:val="000000" w:themeColor="text1"/>
          <w:lang w:val="en-CA"/>
        </w:rPr>
        <w:t>merge_triangle_idx</w:t>
      </w:r>
      <w:r w:rsidRPr="007644C2">
        <w:rPr>
          <w:color w:val="000000" w:themeColor="text1"/>
          <w:lang w:val="en-CA"/>
        </w:rPr>
        <w:t xml:space="preserve">[ x0 ][ y0 ] </w:t>
      </w:r>
      <w:r w:rsidRPr="007644C2">
        <w:rPr>
          <w:rFonts w:eastAsia="Batang"/>
          <w:color w:val="000000" w:themeColor="text1"/>
          <w:lang w:val="en-CA"/>
        </w:rPr>
        <w:t>specifies the merging candidate index of the triangular shape based motion compensation candidate list</w:t>
      </w:r>
      <w:r w:rsidRPr="007644C2">
        <w:rPr>
          <w:color w:val="000000" w:themeColor="text1"/>
          <w:lang w:val="en-CA"/>
        </w:rPr>
        <w:t xml:space="preserve"> where x0, y0 specify the location ( x0, y0 ) of the top-left luma sample of the considered coding block relative to the top-left luma sample of the picture. When merge_triangle_idx[ x0 ][ y0 ] is not present, it is inferred to be equal to 0.</w:t>
      </w:r>
    </w:p>
    <w:p w14:paraId="15598A68" w14:textId="77777777" w:rsidR="00DD44A0" w:rsidRPr="007644C2" w:rsidRDefault="00DD44A0" w:rsidP="00DD44A0">
      <w:pPr>
        <w:rPr>
          <w:lang w:val="en-CA"/>
        </w:rPr>
      </w:pPr>
      <w:r w:rsidRPr="007644C2">
        <w:rPr>
          <w:rFonts w:eastAsia="Batang"/>
          <w:b/>
          <w:lang w:val="en-CA"/>
        </w:rPr>
        <w:t>merge_idx</w:t>
      </w:r>
      <w:r w:rsidRPr="007644C2">
        <w:rPr>
          <w:lang w:val="en-CA"/>
        </w:rPr>
        <w:t xml:space="preserve">[ x0 ][ y0 ] </w:t>
      </w:r>
      <w:r w:rsidRPr="007644C2">
        <w:rPr>
          <w:rFonts w:eastAsia="Batang"/>
          <w:lang w:val="en-CA"/>
        </w:rPr>
        <w:t>specifies the merging candidate index of the merging candidate list</w:t>
      </w:r>
      <w:r w:rsidRPr="007644C2">
        <w:rPr>
          <w:lang w:val="en-CA"/>
        </w:rPr>
        <w:t xml:space="preserve"> where x0, y0 specify the location ( x0, y0 ) of the top-left luma sample of the considered coding block relative to the top-left luma sample of the picture.</w:t>
      </w:r>
    </w:p>
    <w:p w14:paraId="271F8602" w14:textId="77777777" w:rsidR="00DD44A0" w:rsidRPr="007644C2" w:rsidRDefault="00DD44A0" w:rsidP="00DD44A0">
      <w:pPr>
        <w:tabs>
          <w:tab w:val="left" w:pos="284"/>
        </w:tabs>
        <w:rPr>
          <w:lang w:val="en-CA"/>
        </w:rPr>
      </w:pPr>
      <w:r w:rsidRPr="007644C2">
        <w:rPr>
          <w:lang w:val="en-CA"/>
        </w:rPr>
        <w:t>When merge_idx[ x0 ][ y0 ] is not present, it is inferred as follows:</w:t>
      </w:r>
    </w:p>
    <w:p w14:paraId="7F64C67A" w14:textId="77777777" w:rsidR="00DD44A0" w:rsidRPr="007644C2" w:rsidRDefault="00DD44A0" w:rsidP="00DD44A0">
      <w:pPr>
        <w:numPr>
          <w:ilvl w:val="0"/>
          <w:numId w:val="9"/>
        </w:numPr>
        <w:tabs>
          <w:tab w:val="clear" w:pos="794"/>
          <w:tab w:val="left" w:pos="400"/>
        </w:tabs>
        <w:rPr>
          <w:szCs w:val="22"/>
          <w:lang w:val="en-CA"/>
        </w:rPr>
      </w:pPr>
      <w:r w:rsidRPr="007644C2">
        <w:rPr>
          <w:lang w:val="en-CA"/>
        </w:rPr>
        <w:t xml:space="preserve">If </w:t>
      </w:r>
      <w:r w:rsidRPr="007644C2">
        <w:rPr>
          <w:szCs w:val="22"/>
          <w:lang w:val="en-CA"/>
        </w:rPr>
        <w:t xml:space="preserve">mmvd_flag[ x0 ][ y0 ] is equal to 1, </w:t>
      </w:r>
      <w:r w:rsidRPr="007644C2">
        <w:rPr>
          <w:lang w:val="en-CA"/>
        </w:rPr>
        <w:t>merge_idx[ x0 ][ y0 ] is inferred to be equal to mmvd_merge_flag[ x0 ][ y0 ].</w:t>
      </w:r>
    </w:p>
    <w:p w14:paraId="581F28A9" w14:textId="77777777" w:rsidR="00DD44A0" w:rsidRPr="007644C2" w:rsidRDefault="00DD44A0" w:rsidP="00DD44A0">
      <w:pPr>
        <w:numPr>
          <w:ilvl w:val="0"/>
          <w:numId w:val="9"/>
        </w:numPr>
        <w:tabs>
          <w:tab w:val="clear" w:pos="794"/>
          <w:tab w:val="left" w:pos="400"/>
        </w:tabs>
        <w:rPr>
          <w:lang w:val="en-CA" w:eastAsia="ko-KR"/>
        </w:rPr>
      </w:pPr>
      <w:r w:rsidRPr="007644C2">
        <w:rPr>
          <w:szCs w:val="22"/>
          <w:lang w:val="en-CA"/>
        </w:rPr>
        <w:t xml:space="preserve">Otherwise (mmvd_flag[ x0 ][ y0 ] is equal to 0), </w:t>
      </w:r>
      <w:r w:rsidRPr="007644C2">
        <w:rPr>
          <w:lang w:val="en-CA"/>
        </w:rPr>
        <w:t>merge_idx[ x0 ][ y0 ] is inferred to be equal to 0.</w:t>
      </w:r>
    </w:p>
    <w:p w14:paraId="3EE9E45D" w14:textId="3829BA84" w:rsidR="00BB1808" w:rsidRPr="007644C2" w:rsidRDefault="00BB1808" w:rsidP="00BB1808">
      <w:pPr>
        <w:tabs>
          <w:tab w:val="left" w:pos="400"/>
        </w:tabs>
        <w:rPr>
          <w:lang w:val="en-CA"/>
        </w:rPr>
      </w:pPr>
      <w:r w:rsidRPr="007644C2">
        <w:rPr>
          <w:rFonts w:ascii="TimesNewRomanPSMT" w:eastAsia="Batang" w:hAnsi="TimesNewRomanPSMT" w:cs="TimesNewRomanPSMT"/>
          <w:color w:val="000000"/>
          <w:lang w:val="en-CA" w:eastAsia="ko-KR"/>
        </w:rPr>
        <w:t xml:space="preserve">It is a requirement of bitstream conformance that when </w:t>
      </w:r>
      <w:r w:rsidR="006E3CF2" w:rsidRPr="007644C2">
        <w:rPr>
          <w:rFonts w:ascii="TimesNewRomanPSMT" w:eastAsia="Batang" w:hAnsi="TimesNewRomanPSMT" w:cs="TimesNewRomanPSMT"/>
          <w:color w:val="000000"/>
          <w:lang w:val="en-CA" w:eastAsia="ko-KR"/>
        </w:rPr>
        <w:t>the reference picture corresponding to ref_idx_l0[ x0 ][ y0 ] for the current coding unit is the current decoded picture</w:t>
      </w:r>
      <w:r w:rsidRPr="007644C2">
        <w:rPr>
          <w:rFonts w:ascii="TimesNewRomanPSMT" w:eastAsia="Batang" w:hAnsi="TimesNewRomanPSMT" w:cs="TimesNewRomanPSMT"/>
          <w:color w:val="000000"/>
          <w:lang w:val="en-CA" w:eastAsia="ko-KR"/>
        </w:rPr>
        <w:t>, mmvd_flag[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merge_subblock_flag[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xml:space="preserve">], </w:t>
      </w:r>
      <w:r w:rsidR="00352CB9" w:rsidRPr="007644C2">
        <w:rPr>
          <w:rFonts w:ascii="TimesNewRomanPSMT" w:eastAsia="Batang" w:hAnsi="TimesNewRomanPSMT" w:cs="TimesNewRomanPSMT"/>
          <w:color w:val="000000"/>
          <w:lang w:val="en-CA" w:eastAsia="ko-KR"/>
        </w:rPr>
        <w:t>ciip</w:t>
      </w:r>
      <w:r w:rsidRPr="007644C2">
        <w:rPr>
          <w:rFonts w:ascii="TimesNewRomanPSMT" w:eastAsia="Batang" w:hAnsi="TimesNewRomanPSMT" w:cs="TimesNewRomanPSMT"/>
          <w:color w:val="000000"/>
          <w:lang w:val="en-CA" w:eastAsia="ko-KR"/>
        </w:rPr>
        <w:t>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and merge_triangle_flag[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shall all be equal to 0.</w:t>
      </w:r>
    </w:p>
    <w:p w14:paraId="782EF2F8" w14:textId="77777777" w:rsidR="00BB1808" w:rsidRPr="007644C2" w:rsidRDefault="00BB1808" w:rsidP="00471C05">
      <w:pPr>
        <w:tabs>
          <w:tab w:val="clear" w:pos="794"/>
          <w:tab w:val="left" w:pos="400"/>
        </w:tabs>
        <w:rPr>
          <w:lang w:val="en-CA"/>
        </w:rPr>
      </w:pPr>
    </w:p>
    <w:p w14:paraId="46C5883A" w14:textId="77777777" w:rsidR="00AD137E" w:rsidRPr="007644C2" w:rsidRDefault="00AD137E" w:rsidP="00AD137E">
      <w:pPr>
        <w:pStyle w:val="40"/>
        <w:rPr>
          <w:lang w:val="en-CA"/>
        </w:rPr>
      </w:pPr>
      <w:bookmarkStart w:id="1508" w:name="_Toc351408776"/>
      <w:r w:rsidRPr="007644C2">
        <w:rPr>
          <w:lang w:val="en-CA"/>
        </w:rPr>
        <w:t>Motion vector difference semantics</w:t>
      </w:r>
      <w:bookmarkEnd w:id="1508"/>
    </w:p>
    <w:p w14:paraId="23080232" w14:textId="77777777" w:rsidR="00AD137E" w:rsidRPr="007644C2" w:rsidRDefault="00AD137E" w:rsidP="00AD137E">
      <w:pPr>
        <w:rPr>
          <w:rFonts w:eastAsia="Batang"/>
          <w:lang w:val="en-CA"/>
        </w:rPr>
      </w:pPr>
      <w:r w:rsidRPr="007644C2">
        <w:rPr>
          <w:rFonts w:eastAsia="Batang"/>
          <w:b/>
          <w:lang w:val="en-CA"/>
        </w:rPr>
        <w:t>abs_mvd_greater0_flag</w:t>
      </w:r>
      <w:r w:rsidRPr="007644C2">
        <w:rPr>
          <w:rFonts w:eastAsia="Batang"/>
          <w:lang w:val="en-CA"/>
        </w:rPr>
        <w:t xml:space="preserve">[ compIdx ] specifies </w:t>
      </w:r>
      <w:r w:rsidRPr="007644C2">
        <w:rPr>
          <w:lang w:val="en-CA"/>
        </w:rPr>
        <w:t>whether the absolute value of a</w:t>
      </w:r>
      <w:r w:rsidRPr="007644C2">
        <w:rPr>
          <w:rFonts w:eastAsia="Batang"/>
          <w:lang w:val="en-CA"/>
        </w:rPr>
        <w:t xml:space="preserve"> motion vector component difference</w:t>
      </w:r>
      <w:r w:rsidRPr="007644C2">
        <w:rPr>
          <w:lang w:val="en-CA"/>
        </w:rPr>
        <w:t xml:space="preserve"> is greater than 0.</w:t>
      </w:r>
    </w:p>
    <w:p w14:paraId="05490BF0" w14:textId="77777777" w:rsidR="00AD137E" w:rsidRPr="007644C2" w:rsidRDefault="00457DD1" w:rsidP="00AD137E">
      <w:pPr>
        <w:rPr>
          <w:lang w:val="en-CA"/>
        </w:rPr>
      </w:pPr>
      <w:r w:rsidRPr="007644C2">
        <w:rPr>
          <w:rFonts w:eastAsia="Batang"/>
          <w:b/>
          <w:lang w:val="en-CA"/>
        </w:rPr>
        <w:t>a</w:t>
      </w:r>
      <w:r w:rsidR="00AD137E" w:rsidRPr="007644C2">
        <w:rPr>
          <w:rFonts w:eastAsia="Batang"/>
          <w:b/>
          <w:lang w:val="en-CA"/>
        </w:rPr>
        <w:t>bs_mvd_greater1_flag</w:t>
      </w:r>
      <w:r w:rsidR="00AD137E" w:rsidRPr="007644C2">
        <w:rPr>
          <w:rFonts w:eastAsia="Batang"/>
          <w:lang w:val="en-CA"/>
        </w:rPr>
        <w:t xml:space="preserve">[ compIdx ] specifies </w:t>
      </w:r>
      <w:r w:rsidR="00AD137E" w:rsidRPr="007644C2">
        <w:rPr>
          <w:lang w:val="en-CA"/>
        </w:rPr>
        <w:t>whether the absolute value of a</w:t>
      </w:r>
      <w:r w:rsidR="00AD137E" w:rsidRPr="007644C2">
        <w:rPr>
          <w:rFonts w:eastAsia="Batang"/>
          <w:lang w:val="en-CA"/>
        </w:rPr>
        <w:t xml:space="preserve"> motion vector component difference</w:t>
      </w:r>
      <w:r w:rsidR="00AD137E" w:rsidRPr="007644C2">
        <w:rPr>
          <w:lang w:val="en-CA"/>
        </w:rPr>
        <w:t xml:space="preserve"> is greater than 1.</w:t>
      </w:r>
    </w:p>
    <w:p w14:paraId="5E5BAC82" w14:textId="77777777" w:rsidR="00AD137E" w:rsidRPr="007644C2" w:rsidRDefault="00AD137E" w:rsidP="00AD137E">
      <w:pPr>
        <w:rPr>
          <w:rFonts w:eastAsia="Batang"/>
          <w:b/>
          <w:lang w:val="en-CA"/>
        </w:rPr>
      </w:pPr>
      <w:r w:rsidRPr="007644C2">
        <w:rPr>
          <w:rFonts w:eastAsia="Batang"/>
          <w:lang w:val="en-CA"/>
        </w:rPr>
        <w:t>When abs_mvd_greater1_flag[ compIdx ] is not present, it is inferred to be equal to 0.</w:t>
      </w:r>
    </w:p>
    <w:p w14:paraId="7DF5EB83" w14:textId="77777777" w:rsidR="00AD137E" w:rsidRPr="007644C2" w:rsidRDefault="00457DD1" w:rsidP="00AD137E">
      <w:pPr>
        <w:rPr>
          <w:lang w:val="en-CA"/>
        </w:rPr>
      </w:pPr>
      <w:r w:rsidRPr="007644C2">
        <w:rPr>
          <w:rFonts w:eastAsia="Batang"/>
          <w:b/>
          <w:lang w:val="en-CA"/>
        </w:rPr>
        <w:t>a</w:t>
      </w:r>
      <w:r w:rsidR="00AD137E" w:rsidRPr="007644C2">
        <w:rPr>
          <w:rFonts w:eastAsia="Batang"/>
          <w:b/>
          <w:lang w:val="en-CA"/>
        </w:rPr>
        <w:t>bs_mvd_minus2</w:t>
      </w:r>
      <w:r w:rsidR="00AD137E" w:rsidRPr="007644C2">
        <w:rPr>
          <w:rFonts w:eastAsia="Batang"/>
          <w:lang w:val="en-CA"/>
        </w:rPr>
        <w:t>[ compIdx ]</w:t>
      </w:r>
      <w:r w:rsidR="00AD137E" w:rsidRPr="007644C2">
        <w:rPr>
          <w:lang w:val="en-CA"/>
        </w:rPr>
        <w:t xml:space="preserve"> plus 2 specifies the absolute value of a </w:t>
      </w:r>
      <w:r w:rsidR="00AD137E" w:rsidRPr="007644C2">
        <w:rPr>
          <w:rFonts w:eastAsia="Batang"/>
          <w:lang w:val="en-CA"/>
        </w:rPr>
        <w:t>motion vector component difference</w:t>
      </w:r>
      <w:r w:rsidR="00AD137E" w:rsidRPr="007644C2">
        <w:rPr>
          <w:lang w:val="en-CA"/>
        </w:rPr>
        <w:t>.</w:t>
      </w:r>
    </w:p>
    <w:p w14:paraId="5E58FD32" w14:textId="77777777" w:rsidR="00AD137E" w:rsidRPr="007644C2" w:rsidRDefault="00AD137E" w:rsidP="00AD137E">
      <w:pPr>
        <w:rPr>
          <w:lang w:val="en-CA"/>
        </w:rPr>
      </w:pPr>
      <w:r w:rsidRPr="007644C2">
        <w:rPr>
          <w:lang w:val="en-CA"/>
        </w:rPr>
        <w:t>When abs_mvd_minus2[ compIdx ] is not present, it is inferred to be equal to −1.</w:t>
      </w:r>
    </w:p>
    <w:p w14:paraId="16F643B4" w14:textId="77777777" w:rsidR="00AD137E" w:rsidRPr="007644C2" w:rsidRDefault="00457DD1" w:rsidP="00AD137E">
      <w:pPr>
        <w:rPr>
          <w:lang w:val="en-CA"/>
        </w:rPr>
      </w:pPr>
      <w:r w:rsidRPr="007644C2">
        <w:rPr>
          <w:rFonts w:eastAsia="Batang"/>
          <w:b/>
          <w:lang w:val="en-CA"/>
        </w:rPr>
        <w:t>m</w:t>
      </w:r>
      <w:r w:rsidR="00AD137E" w:rsidRPr="007644C2">
        <w:rPr>
          <w:rFonts w:eastAsia="Batang"/>
          <w:b/>
          <w:lang w:val="en-CA"/>
        </w:rPr>
        <w:t>vd_sign_flag</w:t>
      </w:r>
      <w:r w:rsidR="00AD137E" w:rsidRPr="007644C2">
        <w:rPr>
          <w:rFonts w:eastAsia="Batang"/>
          <w:lang w:val="en-CA"/>
        </w:rPr>
        <w:t>[ compIdx ]</w:t>
      </w:r>
      <w:r w:rsidR="00AD137E" w:rsidRPr="007644C2">
        <w:rPr>
          <w:lang w:val="en-CA"/>
        </w:rPr>
        <w:t xml:space="preserve"> specifies the sign of a </w:t>
      </w:r>
      <w:r w:rsidR="00AD137E" w:rsidRPr="007644C2">
        <w:rPr>
          <w:rFonts w:eastAsia="Batang"/>
          <w:lang w:val="en-CA"/>
        </w:rPr>
        <w:t xml:space="preserve">motion vector component difference </w:t>
      </w:r>
      <w:r w:rsidR="00AD137E" w:rsidRPr="007644C2">
        <w:rPr>
          <w:lang w:val="en-CA"/>
        </w:rPr>
        <w:t>as follows:</w:t>
      </w:r>
    </w:p>
    <w:p w14:paraId="00901062" w14:textId="77777777" w:rsidR="00AD137E" w:rsidRPr="007644C2" w:rsidRDefault="00AD137E" w:rsidP="00CC62C6">
      <w:pPr>
        <w:numPr>
          <w:ilvl w:val="0"/>
          <w:numId w:val="6"/>
        </w:numPr>
        <w:tabs>
          <w:tab w:val="clear" w:pos="389"/>
        </w:tabs>
        <w:ind w:left="360" w:hanging="360"/>
        <w:rPr>
          <w:lang w:val="en-CA"/>
        </w:rPr>
      </w:pPr>
      <w:r w:rsidRPr="007644C2">
        <w:rPr>
          <w:lang w:val="en-CA"/>
        </w:rPr>
        <w:t xml:space="preserve">If mvd_sign_flag[ compIdx ] is equal to 0, the corresponding </w:t>
      </w:r>
      <w:r w:rsidRPr="007644C2">
        <w:rPr>
          <w:rFonts w:eastAsia="Batang"/>
          <w:lang w:val="en-CA"/>
        </w:rPr>
        <w:t>motion vector component difference</w:t>
      </w:r>
      <w:r w:rsidRPr="007644C2">
        <w:rPr>
          <w:lang w:val="en-CA"/>
        </w:rPr>
        <w:t xml:space="preserve"> has a positive value.</w:t>
      </w:r>
    </w:p>
    <w:p w14:paraId="31D137B9" w14:textId="77777777" w:rsidR="00AD137E" w:rsidRPr="007644C2" w:rsidRDefault="00AD137E" w:rsidP="00CC62C6">
      <w:pPr>
        <w:numPr>
          <w:ilvl w:val="0"/>
          <w:numId w:val="6"/>
        </w:numPr>
        <w:tabs>
          <w:tab w:val="clear" w:pos="389"/>
        </w:tabs>
        <w:ind w:left="360" w:hanging="360"/>
        <w:rPr>
          <w:lang w:val="en-CA"/>
        </w:rPr>
      </w:pPr>
      <w:r w:rsidRPr="007644C2">
        <w:rPr>
          <w:lang w:val="en-CA"/>
        </w:rPr>
        <w:t xml:space="preserve">Otherwise (mvd_sign_flag[ compIdx ] is equal to 1), the corresponding </w:t>
      </w:r>
      <w:r w:rsidRPr="007644C2">
        <w:rPr>
          <w:rFonts w:eastAsia="Batang"/>
          <w:lang w:val="en-CA"/>
        </w:rPr>
        <w:t>motion vector component difference</w:t>
      </w:r>
      <w:r w:rsidRPr="007644C2">
        <w:rPr>
          <w:lang w:val="en-CA"/>
        </w:rPr>
        <w:t xml:space="preserve"> has a negative value.</w:t>
      </w:r>
    </w:p>
    <w:p w14:paraId="42538FEC" w14:textId="77777777" w:rsidR="00AD137E" w:rsidRPr="007644C2" w:rsidRDefault="00AD137E" w:rsidP="00AD137E">
      <w:pPr>
        <w:tabs>
          <w:tab w:val="clear" w:pos="794"/>
          <w:tab w:val="left" w:pos="400"/>
        </w:tabs>
        <w:rPr>
          <w:lang w:val="en-CA" w:eastAsia="ko-KR"/>
        </w:rPr>
      </w:pPr>
      <w:r w:rsidRPr="007644C2">
        <w:rPr>
          <w:lang w:val="en-CA"/>
        </w:rPr>
        <w:t>When mvd_sign_flag[ compIdx ] is not present, it is inferred to be equal to 0.</w:t>
      </w:r>
    </w:p>
    <w:p w14:paraId="1AC51C4D" w14:textId="77777777" w:rsidR="00AD137E" w:rsidRPr="007644C2" w:rsidRDefault="00AD137E" w:rsidP="00AD137E">
      <w:pPr>
        <w:tabs>
          <w:tab w:val="clear" w:pos="794"/>
          <w:tab w:val="left" w:pos="400"/>
        </w:tabs>
        <w:rPr>
          <w:rFonts w:eastAsia="Batang"/>
          <w:lang w:val="en-CA"/>
        </w:rPr>
      </w:pPr>
      <w:r w:rsidRPr="007644C2">
        <w:rPr>
          <w:rFonts w:eastAsia="Batang"/>
          <w:lang w:val="en-CA"/>
        </w:rPr>
        <w:t>The motion vector difference lMvd[ compIdx ] for compIdx = 0..1 is derived as follows:</w:t>
      </w:r>
    </w:p>
    <w:p w14:paraId="16DB83C0" w14:textId="6671B963" w:rsidR="00AD137E" w:rsidRPr="007644C2" w:rsidRDefault="00AD137E" w:rsidP="00AD137E">
      <w:pPr>
        <w:pStyle w:val="Equation"/>
        <w:tabs>
          <w:tab w:val="left" w:pos="1170"/>
          <w:tab w:val="left" w:pos="1890"/>
        </w:tabs>
        <w:ind w:left="794"/>
        <w:rPr>
          <w:lang w:val="en-CA" w:eastAsia="ko-KR"/>
        </w:rPr>
      </w:pPr>
      <w:r w:rsidRPr="007644C2">
        <w:rPr>
          <w:lang w:val="en-CA" w:eastAsia="ko-KR"/>
        </w:rPr>
        <w:lastRenderedPageBreak/>
        <w:t>lMvd[ compIdx ] = abs_mvd_greater0_flag[</w:t>
      </w:r>
      <w:r w:rsidRPr="007644C2">
        <w:rPr>
          <w:rFonts w:eastAsia="Batang"/>
          <w:lang w:val="en-CA"/>
        </w:rPr>
        <w:t> compIdx </w:t>
      </w:r>
      <w:r w:rsidRPr="007644C2">
        <w:rPr>
          <w:lang w:val="en-CA" w:eastAsia="ko-KR"/>
        </w:rPr>
        <w:t>] *</w:t>
      </w:r>
      <w:r w:rsidRPr="007644C2">
        <w:rPr>
          <w:lang w:val="en-CA" w:eastAsia="ko-KR"/>
        </w:rPr>
        <w:br/>
      </w:r>
      <w:r w:rsidRPr="007644C2">
        <w:rPr>
          <w:lang w:val="en-CA" w:eastAsia="ko-KR"/>
        </w:rPr>
        <w:tab/>
        <w:t>( abs_mvd_minus2[</w:t>
      </w:r>
      <w:r w:rsidRPr="007644C2">
        <w:rPr>
          <w:rFonts w:eastAsia="Batang"/>
          <w:lang w:val="en-CA"/>
        </w:rPr>
        <w:t> compIdx </w:t>
      </w:r>
      <w:r w:rsidRPr="007644C2">
        <w:rPr>
          <w:lang w:val="en-CA" w:eastAsia="ko-KR"/>
        </w:rPr>
        <w:t>] + 2 ) * ( 1 </w:t>
      </w:r>
      <w:r w:rsidR="006E62D9" w:rsidRPr="007644C2">
        <w:rPr>
          <w:lang w:val="en-CA" w:eastAsia="ko-KR"/>
        </w:rPr>
        <w:t>−</w:t>
      </w:r>
      <w:r w:rsidRPr="007644C2">
        <w:rPr>
          <w:lang w:val="en-CA" w:eastAsia="ko-KR"/>
        </w:rPr>
        <w:t> 2 * mvd_sign_flag[</w:t>
      </w:r>
      <w:r w:rsidRPr="007644C2">
        <w:rPr>
          <w:rFonts w:eastAsia="Batang"/>
          <w:lang w:val="en-CA"/>
        </w:rPr>
        <w:t> compIdx </w:t>
      </w:r>
      <w:r w:rsidRPr="007644C2">
        <w:rPr>
          <w:lang w:val="en-CA" w:eastAsia="ko-KR"/>
        </w:rPr>
        <w:t>]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79</w:t>
      </w:r>
      <w:r w:rsidRPr="007644C2">
        <w:rPr>
          <w:lang w:val="en-CA" w:eastAsia="ko-KR"/>
        </w:rPr>
        <w:fldChar w:fldCharType="end"/>
      </w:r>
      <w:r w:rsidRPr="007644C2">
        <w:rPr>
          <w:lang w:val="en-CA" w:eastAsia="ko-KR"/>
        </w:rPr>
        <w:t>)</w:t>
      </w:r>
    </w:p>
    <w:p w14:paraId="7E5A250D" w14:textId="77777777" w:rsidR="00023AEA" w:rsidRPr="007644C2" w:rsidRDefault="00023AEA" w:rsidP="00023AEA">
      <w:pPr>
        <w:tabs>
          <w:tab w:val="clear" w:pos="794"/>
          <w:tab w:val="left" w:pos="400"/>
        </w:tabs>
        <w:rPr>
          <w:rFonts w:eastAsia="Batang"/>
          <w:lang w:val="en-CA"/>
        </w:rPr>
      </w:pPr>
      <w:r w:rsidRPr="007644C2">
        <w:rPr>
          <w:lang w:val="en-CA"/>
        </w:rPr>
        <w:t>The value of l</w:t>
      </w:r>
      <w:r w:rsidRPr="007644C2">
        <w:rPr>
          <w:lang w:val="en-CA" w:eastAsia="ko-KR"/>
        </w:rPr>
        <w:t>Mvd</w:t>
      </w:r>
      <w:r w:rsidRPr="007644C2">
        <w:rPr>
          <w:rFonts w:eastAsia="Batang"/>
          <w:lang w:val="en-CA"/>
        </w:rPr>
        <w:t>[ compIdx ] shall be in the range of −2</w:t>
      </w:r>
      <w:r w:rsidRPr="007644C2">
        <w:rPr>
          <w:rFonts w:eastAsia="Batang"/>
          <w:vertAlign w:val="superscript"/>
          <w:lang w:val="en-CA"/>
        </w:rPr>
        <w:t>15</w:t>
      </w:r>
      <w:r w:rsidRPr="007644C2">
        <w:rPr>
          <w:rFonts w:eastAsia="Batang"/>
          <w:lang w:val="en-CA"/>
        </w:rPr>
        <w:t xml:space="preserve"> to 2</w:t>
      </w:r>
      <w:r w:rsidRPr="007644C2">
        <w:rPr>
          <w:rFonts w:eastAsia="Batang"/>
          <w:vertAlign w:val="superscript"/>
          <w:lang w:val="en-CA"/>
        </w:rPr>
        <w:t>15</w:t>
      </w:r>
      <w:r w:rsidRPr="007644C2">
        <w:rPr>
          <w:rFonts w:eastAsia="Batang"/>
          <w:lang w:val="en-CA"/>
        </w:rPr>
        <w:t xml:space="preserve"> − 1, inclusive. </w:t>
      </w:r>
    </w:p>
    <w:p w14:paraId="634C6ECA" w14:textId="1583F991" w:rsidR="00CC62C6" w:rsidRPr="007644C2" w:rsidRDefault="00CC62C6" w:rsidP="00AD137E">
      <w:pPr>
        <w:tabs>
          <w:tab w:val="clear" w:pos="794"/>
          <w:tab w:val="left" w:pos="400"/>
        </w:tabs>
        <w:rPr>
          <w:szCs w:val="22"/>
          <w:lang w:val="en-CA"/>
        </w:rPr>
      </w:pPr>
      <w:r w:rsidRPr="007644C2">
        <w:rPr>
          <w:lang w:val="en-CA" w:eastAsia="ko-KR"/>
        </w:rPr>
        <w:t xml:space="preserve">Depending in the value of </w:t>
      </w:r>
      <w:r w:rsidRPr="007644C2">
        <w:rPr>
          <w:lang w:val="en-CA"/>
        </w:rPr>
        <w:t>MotionModelIdc</w:t>
      </w:r>
      <w:r w:rsidRPr="007644C2">
        <w:rPr>
          <w:szCs w:val="22"/>
          <w:lang w:val="en-CA"/>
        </w:rPr>
        <w:t>[ x ][ y ], motion vector differences are deri</w:t>
      </w:r>
      <w:r w:rsidR="00C40DF7" w:rsidRPr="007644C2">
        <w:rPr>
          <w:szCs w:val="22"/>
          <w:lang w:val="en-CA"/>
        </w:rPr>
        <w:t>v</w:t>
      </w:r>
      <w:r w:rsidRPr="007644C2">
        <w:rPr>
          <w:szCs w:val="22"/>
          <w:lang w:val="en-CA"/>
        </w:rPr>
        <w:t>ed as follows:</w:t>
      </w:r>
    </w:p>
    <w:p w14:paraId="06431A05" w14:textId="77777777" w:rsidR="00AD137E" w:rsidRPr="007644C2" w:rsidRDefault="00CC62C6" w:rsidP="001D0300">
      <w:pPr>
        <w:numPr>
          <w:ilvl w:val="0"/>
          <w:numId w:val="6"/>
        </w:numPr>
        <w:tabs>
          <w:tab w:val="clear" w:pos="389"/>
        </w:tabs>
        <w:ind w:left="360" w:hanging="360"/>
        <w:rPr>
          <w:lang w:val="en-CA"/>
        </w:rPr>
      </w:pPr>
      <w:r w:rsidRPr="007644C2">
        <w:rPr>
          <w:szCs w:val="22"/>
          <w:lang w:val="en-CA"/>
        </w:rPr>
        <w:t xml:space="preserve">If </w:t>
      </w:r>
      <w:r w:rsidRPr="007644C2">
        <w:rPr>
          <w:lang w:val="en-CA"/>
        </w:rPr>
        <w:t>MotionModelIdc</w:t>
      </w:r>
      <w:r w:rsidRPr="007644C2">
        <w:rPr>
          <w:szCs w:val="22"/>
          <w:lang w:val="en-CA"/>
        </w:rPr>
        <w:t xml:space="preserve">[ x ][ y ] is equal to 0, </w:t>
      </w:r>
      <w:r w:rsidRPr="007644C2">
        <w:rPr>
          <w:lang w:val="en-CA" w:eastAsia="ko-KR"/>
        </w:rPr>
        <w:t>t</w:t>
      </w:r>
      <w:r w:rsidR="00AD137E" w:rsidRPr="007644C2">
        <w:rPr>
          <w:lang w:val="en-CA" w:eastAsia="ko-KR"/>
        </w:rPr>
        <w:t>he variable MvdLX</w:t>
      </w:r>
      <w:r w:rsidR="00AD137E" w:rsidRPr="007644C2">
        <w:rPr>
          <w:lang w:val="en-CA"/>
        </w:rPr>
        <w:t>[ x0 ][ y0 ]</w:t>
      </w:r>
      <w:r w:rsidR="00AD137E" w:rsidRPr="007644C2">
        <w:rPr>
          <w:rFonts w:eastAsia="Batang"/>
          <w:lang w:val="en-CA"/>
        </w:rPr>
        <w:t xml:space="preserve">[ compIdx ], with X being 0 or 1, specifies the </w:t>
      </w:r>
      <w:r w:rsidR="00AD137E" w:rsidRPr="007644C2">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7644C2" w:rsidRDefault="00AD137E" w:rsidP="00245AA1">
      <w:pPr>
        <w:numPr>
          <w:ilvl w:val="0"/>
          <w:numId w:val="6"/>
        </w:numPr>
        <w:tabs>
          <w:tab w:val="clear" w:pos="389"/>
        </w:tabs>
        <w:ind w:left="720" w:hanging="360"/>
        <w:rPr>
          <w:rFonts w:eastAsia="Batang"/>
          <w:lang w:val="en-CA"/>
        </w:rPr>
      </w:pPr>
      <w:r w:rsidRPr="007644C2">
        <w:rPr>
          <w:lang w:val="en-CA" w:eastAsia="ko-KR"/>
        </w:rPr>
        <w:t>If refList is equal to 0, MvdL0</w:t>
      </w:r>
      <w:r w:rsidRPr="007644C2">
        <w:rPr>
          <w:lang w:val="en-CA"/>
        </w:rPr>
        <w:t>[ x0 ][ y0 ]</w:t>
      </w:r>
      <w:r w:rsidRPr="007644C2">
        <w:rPr>
          <w:rFonts w:eastAsia="Batang"/>
          <w:lang w:val="en-CA"/>
        </w:rPr>
        <w:t>[ compIdx ] is set equal to lMvd[ compIdx ] for compIdx = 0..1.</w:t>
      </w:r>
    </w:p>
    <w:p w14:paraId="4B4CC4A1" w14:textId="77777777" w:rsidR="00AD137E" w:rsidRPr="007644C2" w:rsidRDefault="00AD137E" w:rsidP="00245AA1">
      <w:pPr>
        <w:numPr>
          <w:ilvl w:val="0"/>
          <w:numId w:val="6"/>
        </w:numPr>
        <w:tabs>
          <w:tab w:val="clear" w:pos="389"/>
        </w:tabs>
        <w:ind w:left="720" w:hanging="360"/>
        <w:rPr>
          <w:rFonts w:eastAsia="Batang"/>
          <w:lang w:val="en-CA"/>
        </w:rPr>
      </w:pPr>
      <w:r w:rsidRPr="007644C2">
        <w:rPr>
          <w:rFonts w:eastAsia="Batang"/>
          <w:lang w:val="en-CA"/>
        </w:rPr>
        <w:t>Otherwise (</w:t>
      </w:r>
      <w:r w:rsidRPr="007644C2">
        <w:rPr>
          <w:lang w:val="en-CA" w:eastAsia="ko-KR"/>
        </w:rPr>
        <w:t>refList is equal to 1), MvdL1</w:t>
      </w:r>
      <w:r w:rsidRPr="007644C2">
        <w:rPr>
          <w:lang w:val="en-CA"/>
        </w:rPr>
        <w:t>[ x0 ][ y0 ]</w:t>
      </w:r>
      <w:r w:rsidRPr="007644C2">
        <w:rPr>
          <w:rFonts w:eastAsia="Batang"/>
          <w:lang w:val="en-CA"/>
        </w:rPr>
        <w:t>[ compIdx ] is set equal to lMvd[ compIdx ] for compIdx = 0..1.</w:t>
      </w:r>
    </w:p>
    <w:p w14:paraId="5B203AB0" w14:textId="2579B166" w:rsidR="003C0D7C" w:rsidRPr="007644C2" w:rsidRDefault="00245AA1" w:rsidP="003C0D7C">
      <w:pPr>
        <w:numPr>
          <w:ilvl w:val="0"/>
          <w:numId w:val="6"/>
        </w:numPr>
        <w:tabs>
          <w:tab w:val="clear" w:pos="389"/>
        </w:tabs>
        <w:ind w:left="360" w:hanging="360"/>
        <w:rPr>
          <w:lang w:val="en-CA"/>
        </w:rPr>
      </w:pPr>
      <w:r w:rsidRPr="007644C2">
        <w:rPr>
          <w:lang w:val="en-CA"/>
        </w:rPr>
        <w:t>Otherwise (MotionModelIdc</w:t>
      </w:r>
      <w:r w:rsidRPr="007644C2">
        <w:rPr>
          <w:szCs w:val="22"/>
          <w:lang w:val="en-CA"/>
        </w:rPr>
        <w:t xml:space="preserve">[ x ][ y ] is not equal to 0), </w:t>
      </w:r>
      <w:r w:rsidR="003C0D7C" w:rsidRPr="007644C2">
        <w:rPr>
          <w:lang w:val="en-CA" w:eastAsia="ko-KR"/>
        </w:rPr>
        <w:t>the variable MvdCpLX</w:t>
      </w:r>
      <w:r w:rsidR="003C0D7C" w:rsidRPr="007644C2">
        <w:rPr>
          <w:lang w:val="en-CA"/>
        </w:rPr>
        <w:t>[ x0 ][ y0 ]</w:t>
      </w:r>
      <w:r w:rsidR="003C0D7C" w:rsidRPr="007644C2">
        <w:rPr>
          <w:rFonts w:eastAsia="Batang"/>
          <w:lang w:val="en-CA"/>
        </w:rPr>
        <w:t xml:space="preserve">[ cpIdx ][ compIdx ], with X being 0 or 1, specifies the </w:t>
      </w:r>
      <w:r w:rsidR="003C0D7C" w:rsidRPr="007644C2">
        <w:rPr>
          <w:lang w:val="en-CA"/>
        </w:rPr>
        <w:t>difference</w:t>
      </w:r>
      <w:r w:rsidR="00CD3E66" w:rsidRPr="007644C2">
        <w:rPr>
          <w:lang w:val="en-CA"/>
        </w:rPr>
        <w:t xml:space="preserve"> </w:t>
      </w:r>
      <w:r w:rsidR="00CD3E66" w:rsidRPr="007644C2">
        <w:rPr>
          <w:lang w:val="en-CA" w:eastAsia="ko-KR"/>
        </w:rPr>
        <w:t xml:space="preserve">in </w:t>
      </w:r>
      <w:r w:rsidR="0055255A" w:rsidRPr="007644C2">
        <w:rPr>
          <w:lang w:val="en-CA" w:eastAsia="ko-KR"/>
        </w:rPr>
        <w:t>1/16</w:t>
      </w:r>
      <w:r w:rsidR="00CD3E66" w:rsidRPr="007644C2">
        <w:rPr>
          <w:lang w:val="en-CA" w:eastAsia="ko-KR"/>
        </w:rPr>
        <w:t xml:space="preserve"> </w:t>
      </w:r>
      <w:r w:rsidR="00CD3E66" w:rsidRPr="007644C2" w:rsidDel="003C51E6">
        <w:rPr>
          <w:lang w:val="en-CA" w:eastAsia="ko-KR"/>
        </w:rPr>
        <w:t>fractional-sample</w:t>
      </w:r>
      <w:r w:rsidR="00CD3E66" w:rsidRPr="007644C2">
        <w:rPr>
          <w:lang w:val="en-CA" w:eastAsia="ko-KR"/>
        </w:rPr>
        <w:t xml:space="preserve"> accuracy</w:t>
      </w:r>
      <w:r w:rsidR="00CD3E66" w:rsidRPr="007644C2" w:rsidDel="003C51E6">
        <w:rPr>
          <w:lang w:val="en-CA" w:eastAsia="ko-KR"/>
        </w:rPr>
        <w:t xml:space="preserve"> </w:t>
      </w:r>
      <w:r w:rsidR="003C0D7C" w:rsidRPr="007644C2">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7644C2" w:rsidRDefault="003C0D7C" w:rsidP="003C0D7C">
      <w:pPr>
        <w:numPr>
          <w:ilvl w:val="0"/>
          <w:numId w:val="6"/>
        </w:numPr>
        <w:tabs>
          <w:tab w:val="clear" w:pos="389"/>
        </w:tabs>
        <w:ind w:left="720" w:hanging="360"/>
        <w:rPr>
          <w:rFonts w:eastAsia="Batang"/>
          <w:lang w:val="en-CA"/>
        </w:rPr>
      </w:pPr>
      <w:r w:rsidRPr="007644C2">
        <w:rPr>
          <w:lang w:val="en-CA" w:eastAsia="ko-KR"/>
        </w:rPr>
        <w:t>If refList is equal to 0, MvdCpL0</w:t>
      </w:r>
      <w:r w:rsidRPr="007644C2">
        <w:rPr>
          <w:lang w:val="en-CA"/>
        </w:rPr>
        <w:t>[ x0 ][ y0 ]</w:t>
      </w:r>
      <w:r w:rsidRPr="007644C2">
        <w:rPr>
          <w:rFonts w:eastAsia="Batang"/>
          <w:lang w:val="en-CA"/>
        </w:rPr>
        <w:t xml:space="preserve">[ cpIdx ][ compIdx ] is set equal to </w:t>
      </w:r>
      <w:r w:rsidR="00093C41" w:rsidRPr="007644C2">
        <w:rPr>
          <w:lang w:val="en-CA"/>
        </w:rPr>
        <w:t>( </w:t>
      </w:r>
      <w:r w:rsidRPr="007644C2">
        <w:rPr>
          <w:rFonts w:eastAsia="Batang"/>
          <w:lang w:val="en-CA"/>
        </w:rPr>
        <w:t>lMvd[ compIdx ]</w:t>
      </w:r>
      <w:r w:rsidR="00093C41" w:rsidRPr="007644C2">
        <w:rPr>
          <w:lang w:val="en-CA"/>
        </w:rPr>
        <w:t> &lt;&lt; 2)</w:t>
      </w:r>
      <w:r w:rsidRPr="007644C2">
        <w:rPr>
          <w:rFonts w:eastAsia="Batang"/>
          <w:lang w:val="en-CA"/>
        </w:rPr>
        <w:t xml:space="preserve"> for compIdx = 0..1.</w:t>
      </w:r>
    </w:p>
    <w:p w14:paraId="6C5B30C9" w14:textId="77777777" w:rsidR="003C0D7C" w:rsidRPr="007644C2" w:rsidRDefault="003C0D7C" w:rsidP="003C0D7C">
      <w:pPr>
        <w:numPr>
          <w:ilvl w:val="0"/>
          <w:numId w:val="6"/>
        </w:numPr>
        <w:tabs>
          <w:tab w:val="clear" w:pos="389"/>
        </w:tabs>
        <w:ind w:left="720" w:hanging="360"/>
        <w:rPr>
          <w:rFonts w:eastAsia="Batang"/>
          <w:lang w:val="en-CA"/>
        </w:rPr>
      </w:pPr>
      <w:r w:rsidRPr="007644C2">
        <w:rPr>
          <w:rFonts w:eastAsia="Batang"/>
          <w:lang w:val="en-CA"/>
        </w:rPr>
        <w:t>Otherwise (</w:t>
      </w:r>
      <w:r w:rsidRPr="007644C2">
        <w:rPr>
          <w:lang w:val="en-CA" w:eastAsia="ko-KR"/>
        </w:rPr>
        <w:t>refList is equal to 1), MvdCpL1</w:t>
      </w:r>
      <w:r w:rsidRPr="007644C2">
        <w:rPr>
          <w:lang w:val="en-CA"/>
        </w:rPr>
        <w:t>[ x0 ][ y0 ]</w:t>
      </w:r>
      <w:r w:rsidRPr="007644C2">
        <w:rPr>
          <w:rFonts w:eastAsia="Batang"/>
          <w:lang w:val="en-CA"/>
        </w:rPr>
        <w:t xml:space="preserve">[ cpIdx ][ compIdx ] is set equal to </w:t>
      </w:r>
      <w:r w:rsidR="00093C41" w:rsidRPr="007644C2">
        <w:rPr>
          <w:lang w:val="en-CA"/>
        </w:rPr>
        <w:t>( </w:t>
      </w:r>
      <w:r w:rsidRPr="007644C2">
        <w:rPr>
          <w:rFonts w:eastAsia="Batang"/>
          <w:lang w:val="en-CA"/>
        </w:rPr>
        <w:t>lMvd[ compIdx ]</w:t>
      </w:r>
      <w:r w:rsidR="00093C41" w:rsidRPr="007644C2">
        <w:rPr>
          <w:lang w:val="en-CA"/>
        </w:rPr>
        <w:t> &lt;&lt; 2)</w:t>
      </w:r>
      <w:r w:rsidRPr="007644C2">
        <w:rPr>
          <w:rFonts w:eastAsia="Batang"/>
          <w:lang w:val="en-CA"/>
        </w:rPr>
        <w:t xml:space="preserve"> for compIdx = 0..1.</w:t>
      </w:r>
    </w:p>
    <w:p w14:paraId="7C9AF060" w14:textId="77777777" w:rsidR="002E39C7" w:rsidRPr="007644C2" w:rsidRDefault="002E39C7" w:rsidP="00245AA1">
      <w:pPr>
        <w:tabs>
          <w:tab w:val="clear" w:pos="794"/>
          <w:tab w:val="left" w:pos="400"/>
        </w:tabs>
        <w:rPr>
          <w:lang w:val="en-CA"/>
        </w:rPr>
      </w:pPr>
    </w:p>
    <w:p w14:paraId="126E7CFB" w14:textId="77777777" w:rsidR="00E7198F" w:rsidRPr="007644C2" w:rsidRDefault="00E7198F" w:rsidP="00E7198F">
      <w:pPr>
        <w:pStyle w:val="40"/>
        <w:rPr>
          <w:lang w:val="en-CA"/>
        </w:rPr>
      </w:pPr>
      <w:r w:rsidRPr="007644C2">
        <w:rPr>
          <w:lang w:val="en-CA"/>
        </w:rPr>
        <w:t>Transform tree semantics</w:t>
      </w:r>
    </w:p>
    <w:p w14:paraId="33BD5BFD" w14:textId="77777777" w:rsidR="00E7198F" w:rsidRPr="007644C2" w:rsidRDefault="00140EB3" w:rsidP="00E7198F">
      <w:pPr>
        <w:keepNext/>
        <w:rPr>
          <w:lang w:val="en-CA"/>
        </w:rPr>
      </w:pPr>
      <w:r w:rsidRPr="007644C2">
        <w:rPr>
          <w:highlight w:val="yellow"/>
          <w:lang w:val="en-CA"/>
        </w:rPr>
        <w:t xml:space="preserve">[Ed. (BB): The transform </w:t>
      </w:r>
      <w:r w:rsidR="00DD3263" w:rsidRPr="007644C2">
        <w:rPr>
          <w:highlight w:val="yellow"/>
          <w:lang w:val="en-CA"/>
        </w:rPr>
        <w:t xml:space="preserve">scheme </w:t>
      </w:r>
      <w:r w:rsidRPr="007644C2">
        <w:rPr>
          <w:highlight w:val="yellow"/>
          <w:lang w:val="en-CA"/>
        </w:rPr>
        <w:t>does not have any syntax for spliting a CU into T</w:t>
      </w:r>
      <w:r w:rsidR="00BE7567" w:rsidRPr="007644C2">
        <w:rPr>
          <w:highlight w:val="yellow"/>
          <w:lang w:val="en-CA"/>
        </w:rPr>
        <w:t>U</w:t>
      </w:r>
      <w:r w:rsidRPr="007644C2">
        <w:rPr>
          <w:highlight w:val="yellow"/>
          <w:lang w:val="en-CA"/>
        </w:rPr>
        <w:t>s. However</w:t>
      </w:r>
      <w:r w:rsidR="00DD3263" w:rsidRPr="007644C2">
        <w:rPr>
          <w:highlight w:val="yellow"/>
          <w:lang w:val="en-CA"/>
        </w:rPr>
        <w:t>, if the height or width of</w:t>
      </w:r>
      <w:r w:rsidRPr="007644C2">
        <w:rPr>
          <w:highlight w:val="yellow"/>
          <w:lang w:val="en-CA"/>
        </w:rPr>
        <w:t xml:space="preserve"> a CU is larger than the current maximum transform </w:t>
      </w:r>
      <w:r w:rsidR="00DD3263" w:rsidRPr="007644C2">
        <w:rPr>
          <w:highlight w:val="yellow"/>
          <w:lang w:val="en-CA"/>
        </w:rPr>
        <w:t xml:space="preserve">length </w:t>
      </w:r>
      <w:r w:rsidRPr="007644C2">
        <w:rPr>
          <w:highlight w:val="yellow"/>
          <w:lang w:val="en-CA"/>
        </w:rPr>
        <w:t>of 64 luma samples</w:t>
      </w:r>
      <w:r w:rsidR="00DD3263" w:rsidRPr="007644C2">
        <w:rPr>
          <w:highlight w:val="yellow"/>
          <w:lang w:val="en-CA"/>
        </w:rPr>
        <w:t xml:space="preserve"> or the corresponding chroma sample length, the CU will be implicitly split to divide it into T</w:t>
      </w:r>
      <w:r w:rsidR="00BE7567" w:rsidRPr="007644C2">
        <w:rPr>
          <w:highlight w:val="yellow"/>
          <w:lang w:val="en-CA"/>
        </w:rPr>
        <w:t>U</w:t>
      </w:r>
      <w:r w:rsidR="00DD3263" w:rsidRPr="007644C2">
        <w:rPr>
          <w:highlight w:val="yellow"/>
          <w:lang w:val="en-CA"/>
        </w:rPr>
        <w:t>s</w:t>
      </w:r>
      <w:r w:rsidRPr="007644C2">
        <w:rPr>
          <w:highlight w:val="yellow"/>
          <w:lang w:val="en-CA"/>
        </w:rPr>
        <w:t>.]</w:t>
      </w:r>
    </w:p>
    <w:p w14:paraId="027EBDBC" w14:textId="77777777" w:rsidR="00E7198F" w:rsidRPr="007644C2" w:rsidRDefault="00E7198F" w:rsidP="00E7198F">
      <w:pPr>
        <w:pStyle w:val="40"/>
        <w:rPr>
          <w:lang w:val="en-CA"/>
        </w:rPr>
      </w:pPr>
      <w:r w:rsidRPr="007644C2">
        <w:rPr>
          <w:lang w:val="en-CA"/>
        </w:rPr>
        <w:t>Transform unit semantics</w:t>
      </w:r>
    </w:p>
    <w:p w14:paraId="534195B2" w14:textId="7CD6FBB6" w:rsidR="008505BA" w:rsidRPr="007644C2" w:rsidRDefault="008505BA" w:rsidP="008505BA">
      <w:pPr>
        <w:rPr>
          <w:lang w:val="en-CA"/>
        </w:rPr>
      </w:pPr>
      <w:r w:rsidRPr="007644C2">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7644C2">
        <w:rPr>
          <w:lang w:val="en-CA"/>
        </w:rPr>
        <w:fldChar w:fldCharType="begin" w:fldLock="1"/>
      </w:r>
      <w:r w:rsidRPr="007644C2">
        <w:rPr>
          <w:lang w:val="en-CA"/>
        </w:rPr>
        <w:instrText xml:space="preserve"> REF _Ref291775503 \r \h </w:instrText>
      </w:r>
      <w:r w:rsidRPr="007644C2">
        <w:rPr>
          <w:lang w:val="en-CA"/>
        </w:rPr>
      </w:r>
      <w:r w:rsidRPr="007644C2">
        <w:rPr>
          <w:lang w:val="en-CA"/>
        </w:rPr>
        <w:fldChar w:fldCharType="separate"/>
      </w:r>
      <w:r w:rsidR="00C658A1">
        <w:rPr>
          <w:lang w:val="en-CA"/>
        </w:rPr>
        <w:t>7.3.4.12</w:t>
      </w:r>
      <w:r w:rsidRPr="007644C2">
        <w:rPr>
          <w:lang w:val="en-CA"/>
        </w:rPr>
        <w:fldChar w:fldCharType="end"/>
      </w:r>
      <w:r w:rsidRPr="007644C2">
        <w:rPr>
          <w:lang w:val="en-CA"/>
        </w:rPr>
        <w:t>, it is inferred to be equal to 0.</w:t>
      </w:r>
    </w:p>
    <w:p w14:paraId="1618BF4C" w14:textId="77777777" w:rsidR="00225C88" w:rsidRPr="007644C2" w:rsidRDefault="006E62D9" w:rsidP="00225C88">
      <w:pPr>
        <w:rPr>
          <w:lang w:val="en-CA"/>
        </w:rPr>
      </w:pPr>
      <w:r w:rsidRPr="007644C2">
        <w:rPr>
          <w:b/>
          <w:lang w:val="en-CA"/>
        </w:rPr>
        <w:t>t</w:t>
      </w:r>
      <w:r w:rsidR="00225C88" w:rsidRPr="007644C2">
        <w:rPr>
          <w:b/>
          <w:lang w:val="en-CA"/>
        </w:rPr>
        <w:t>u_cbf_luma</w:t>
      </w:r>
      <w:r w:rsidR="00225C88" w:rsidRPr="007644C2">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7644C2" w:rsidRDefault="00A028D4" w:rsidP="00225C88">
      <w:pPr>
        <w:rPr>
          <w:lang w:val="en-CA"/>
        </w:rPr>
      </w:pPr>
      <w:r w:rsidRPr="007644C2">
        <w:rPr>
          <w:lang w:val="en-CA"/>
        </w:rPr>
        <w:t>When tu_cbf_luma</w:t>
      </w:r>
      <w:r w:rsidR="00524A8F" w:rsidRPr="007644C2">
        <w:rPr>
          <w:lang w:val="en-CA"/>
        </w:rPr>
        <w:t>[ x0 ][ y0 ]</w:t>
      </w:r>
      <w:r w:rsidRPr="007644C2">
        <w:rPr>
          <w:lang w:val="en-CA"/>
        </w:rPr>
        <w:t xml:space="preserve"> is not present</w:t>
      </w:r>
      <w:ins w:id="1509" w:author="Benjamin Bross" w:date="2019-02-04T16:21:00Z">
        <w:r w:rsidR="001F6D3F">
          <w:rPr>
            <w:lang w:val="en-CA"/>
          </w:rPr>
          <w:t xml:space="preserve"> in the current CU</w:t>
        </w:r>
      </w:ins>
      <w:r w:rsidRPr="007644C2">
        <w:rPr>
          <w:lang w:val="en-CA"/>
        </w:rPr>
        <w:t xml:space="preserve">, its value is inferred </w:t>
      </w:r>
      <w:r w:rsidR="00FE7ECB" w:rsidRPr="007644C2">
        <w:rPr>
          <w:lang w:val="en-CA"/>
        </w:rPr>
        <w:t>as follows:</w:t>
      </w:r>
    </w:p>
    <w:p w14:paraId="4497E4A2" w14:textId="77777777" w:rsidR="00FE7ECB" w:rsidRPr="007644C2" w:rsidRDefault="00FE7ECB" w:rsidP="00FE7ECB">
      <w:pPr>
        <w:numPr>
          <w:ilvl w:val="0"/>
          <w:numId w:val="473"/>
        </w:numPr>
        <w:tabs>
          <w:tab w:val="left" w:pos="284"/>
        </w:tabs>
        <w:rPr>
          <w:lang w:val="en-CA"/>
        </w:rPr>
      </w:pPr>
      <w:r w:rsidRPr="007644C2">
        <w:rPr>
          <w:lang w:val="en-CA"/>
        </w:rPr>
        <w:t>If IntraSubPartitionsSplitType is equal to ISP_NO_SPLIT, tu_cbf_luma[ x0 ][ y0 ] is inferred to be equal to 0.</w:t>
      </w:r>
    </w:p>
    <w:p w14:paraId="122AEBDA" w14:textId="77777777" w:rsidR="00FE7ECB" w:rsidRPr="007644C2" w:rsidRDefault="00FE7ECB" w:rsidP="00FE7ECB">
      <w:pPr>
        <w:numPr>
          <w:ilvl w:val="0"/>
          <w:numId w:val="473"/>
        </w:numPr>
        <w:tabs>
          <w:tab w:val="left" w:pos="284"/>
        </w:tabs>
        <w:rPr>
          <w:lang w:val="en-CA"/>
        </w:rPr>
      </w:pPr>
      <w:r w:rsidRPr="007644C2">
        <w:rPr>
          <w:lang w:val="en-CA"/>
        </w:rPr>
        <w:t>Otherwise, tu_cbf_luma[ x0 ][ y0 ] is inferred to be equal to 1.</w:t>
      </w:r>
    </w:p>
    <w:p w14:paraId="28DEAACF" w14:textId="040A32E5" w:rsidR="00225C88" w:rsidRPr="007644C2" w:rsidRDefault="00FE7ECB" w:rsidP="00FE7ECB">
      <w:pPr>
        <w:rPr>
          <w:lang w:val="en-CA"/>
        </w:rPr>
      </w:pPr>
      <w:del w:id="1510" w:author="Benjamin Bross" w:date="2019-02-04T16:22:00Z">
        <w:r w:rsidRPr="007644C2" w:rsidDel="001F6D3F">
          <w:rPr>
            <w:b/>
            <w:lang w:val="en-CA"/>
          </w:rPr>
          <w:delText xml:space="preserve"> </w:delText>
        </w:r>
      </w:del>
      <w:r w:rsidR="006E62D9" w:rsidRPr="007644C2">
        <w:rPr>
          <w:b/>
          <w:lang w:val="en-CA"/>
        </w:rPr>
        <w:t>t</w:t>
      </w:r>
      <w:r w:rsidR="00225C88" w:rsidRPr="007644C2">
        <w:rPr>
          <w:b/>
          <w:lang w:val="en-CA"/>
        </w:rPr>
        <w:t>u_cbf_cb</w:t>
      </w:r>
      <w:r w:rsidR="00225C88" w:rsidRPr="007644C2">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7644C2" w:rsidRDefault="00524A8F" w:rsidP="00225C88">
      <w:pPr>
        <w:rPr>
          <w:lang w:val="en-CA"/>
        </w:rPr>
      </w:pPr>
      <w:r w:rsidRPr="007644C2">
        <w:rPr>
          <w:lang w:val="en-CA"/>
        </w:rPr>
        <w:t>When tu_cbf_cb[ x0 ][ y0 ] is not present</w:t>
      </w:r>
      <w:ins w:id="1511" w:author="Benjamin Bross" w:date="2019-02-04T16:22:00Z">
        <w:r w:rsidR="001F6D3F">
          <w:rPr>
            <w:lang w:val="en-CA"/>
          </w:rPr>
          <w:t xml:space="preserve"> in the current CU</w:t>
        </w:r>
      </w:ins>
      <w:r w:rsidRPr="007644C2">
        <w:rPr>
          <w:lang w:val="en-CA"/>
        </w:rPr>
        <w:t xml:space="preserve">, its value is inferred to be equal to 0. </w:t>
      </w:r>
    </w:p>
    <w:p w14:paraId="49D317D1" w14:textId="77777777" w:rsidR="00922E4D" w:rsidRPr="007644C2" w:rsidRDefault="006E62D9" w:rsidP="00216895">
      <w:pPr>
        <w:rPr>
          <w:lang w:val="en-CA"/>
        </w:rPr>
      </w:pPr>
      <w:r w:rsidRPr="007644C2">
        <w:rPr>
          <w:b/>
          <w:lang w:val="en-CA"/>
        </w:rPr>
        <w:t>t</w:t>
      </w:r>
      <w:r w:rsidR="00225C88" w:rsidRPr="007644C2">
        <w:rPr>
          <w:b/>
          <w:lang w:val="en-CA"/>
        </w:rPr>
        <w:t>u_cbf_cr</w:t>
      </w:r>
      <w:r w:rsidR="00225C88" w:rsidRPr="007644C2">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7644C2" w:rsidRDefault="00524A8F" w:rsidP="00216895">
      <w:pPr>
        <w:rPr>
          <w:lang w:val="en-CA"/>
        </w:rPr>
      </w:pPr>
      <w:r w:rsidRPr="007644C2">
        <w:rPr>
          <w:lang w:val="en-CA"/>
        </w:rPr>
        <w:t>When tu_cbf_</w:t>
      </w:r>
      <w:r w:rsidR="00EC6D40" w:rsidRPr="007644C2">
        <w:rPr>
          <w:lang w:val="en-CA"/>
        </w:rPr>
        <w:t>cr</w:t>
      </w:r>
      <w:r w:rsidRPr="007644C2">
        <w:rPr>
          <w:lang w:val="en-CA"/>
        </w:rPr>
        <w:t>[ x0 ][ y0 ] is not present</w:t>
      </w:r>
      <w:ins w:id="1512" w:author="Benjamin Bross" w:date="2019-02-04T16:22:00Z">
        <w:r w:rsidR="001F6D3F">
          <w:rPr>
            <w:lang w:val="en-CA"/>
          </w:rPr>
          <w:t xml:space="preserve"> in the current CU</w:t>
        </w:r>
      </w:ins>
      <w:r w:rsidRPr="007644C2">
        <w:rPr>
          <w:lang w:val="en-CA"/>
        </w:rPr>
        <w:t>, its value is inferred to be equal to 0.</w:t>
      </w:r>
    </w:p>
    <w:p w14:paraId="18AD48FD" w14:textId="79912056" w:rsidR="008C1847" w:rsidRPr="007644C2" w:rsidRDefault="008C1847" w:rsidP="008C1847">
      <w:pPr>
        <w:rPr>
          <w:lang w:val="en-CA"/>
        </w:rPr>
      </w:pPr>
      <w:r w:rsidRPr="007644C2">
        <w:rPr>
          <w:b/>
          <w:lang w:val="en-CA"/>
        </w:rPr>
        <w:t>cu_qp_delta_abs</w:t>
      </w:r>
      <w:r w:rsidRPr="007644C2">
        <w:rPr>
          <w:lang w:val="en-CA"/>
        </w:rPr>
        <w:t xml:space="preserve"> specifies the absolute value of the difference CuQpDeltaVal between the quantization parameter of the current coding unit and its prediction.</w:t>
      </w:r>
    </w:p>
    <w:p w14:paraId="4AD5D0D9" w14:textId="77777777" w:rsidR="008C1847" w:rsidRPr="007644C2" w:rsidRDefault="008C1847" w:rsidP="008C1847">
      <w:pPr>
        <w:rPr>
          <w:lang w:val="en-CA"/>
        </w:rPr>
      </w:pPr>
      <w:r w:rsidRPr="007644C2">
        <w:rPr>
          <w:b/>
          <w:lang w:val="en-CA"/>
        </w:rPr>
        <w:t>cu_qp_delta_sign_flag</w:t>
      </w:r>
      <w:r w:rsidRPr="007644C2">
        <w:rPr>
          <w:lang w:val="en-CA"/>
        </w:rPr>
        <w:t xml:space="preserve"> specifies the sign of CuQpDeltaVal as follows:</w:t>
      </w:r>
    </w:p>
    <w:p w14:paraId="07BA04DB" w14:textId="1B55F2C1" w:rsidR="008C1847" w:rsidRPr="007644C2" w:rsidRDefault="008C1847" w:rsidP="00E83180">
      <w:pPr>
        <w:numPr>
          <w:ilvl w:val="0"/>
          <w:numId w:val="6"/>
        </w:numPr>
        <w:tabs>
          <w:tab w:val="clear" w:pos="389"/>
        </w:tabs>
        <w:ind w:left="360" w:hanging="360"/>
        <w:rPr>
          <w:lang w:val="en-CA"/>
        </w:rPr>
      </w:pPr>
      <w:r w:rsidRPr="007644C2">
        <w:rPr>
          <w:lang w:val="en-CA"/>
        </w:rPr>
        <w:lastRenderedPageBreak/>
        <w:t>If cu_qp_delta_sign_flag is equal to 0, the corresponding CuQpDeltaVal has a positive value.</w:t>
      </w:r>
    </w:p>
    <w:p w14:paraId="0658E7E1" w14:textId="58AD0E69" w:rsidR="008C1847" w:rsidRPr="007644C2" w:rsidRDefault="008C1847" w:rsidP="00E83180">
      <w:pPr>
        <w:numPr>
          <w:ilvl w:val="0"/>
          <w:numId w:val="6"/>
        </w:numPr>
        <w:tabs>
          <w:tab w:val="clear" w:pos="389"/>
        </w:tabs>
        <w:ind w:left="360" w:hanging="360"/>
        <w:rPr>
          <w:lang w:val="en-CA"/>
        </w:rPr>
      </w:pPr>
      <w:r w:rsidRPr="007644C2">
        <w:rPr>
          <w:lang w:val="en-CA"/>
        </w:rPr>
        <w:t>Otherwise (cu_qp_delta_sign_flag is equal to 1), the corresponding CuQpDeltaVal has a negative value.</w:t>
      </w:r>
    </w:p>
    <w:p w14:paraId="1BC45D8F" w14:textId="77777777" w:rsidR="008C1847" w:rsidRPr="007644C2" w:rsidRDefault="008C1847" w:rsidP="008C1847">
      <w:pPr>
        <w:rPr>
          <w:lang w:val="en-CA"/>
        </w:rPr>
      </w:pPr>
      <w:r w:rsidRPr="007644C2">
        <w:rPr>
          <w:lang w:val="en-CA"/>
        </w:rPr>
        <w:t>When cu_qp_delta_sign_flag is not present, it is inferred to be equal to 0.</w:t>
      </w:r>
    </w:p>
    <w:p w14:paraId="574600FA" w14:textId="77777777" w:rsidR="008C1847" w:rsidRPr="007644C2" w:rsidRDefault="008C1847" w:rsidP="008C1847">
      <w:pPr>
        <w:rPr>
          <w:lang w:val="en-CA"/>
        </w:rPr>
      </w:pPr>
      <w:r w:rsidRPr="007644C2">
        <w:rPr>
          <w:lang w:val="en-CA"/>
        </w:rPr>
        <w:t>When cu_qp_delta_abs is present, the variables IsCuQpDeltaCoded and CuQpDeltaVal are derived as follows:</w:t>
      </w:r>
    </w:p>
    <w:p w14:paraId="33A06258" w14:textId="2CE12A51" w:rsidR="008C1847" w:rsidRPr="007644C2" w:rsidRDefault="008C1847" w:rsidP="00E83180">
      <w:pPr>
        <w:pStyle w:val="Equation"/>
        <w:tabs>
          <w:tab w:val="left" w:pos="1170"/>
          <w:tab w:val="left" w:pos="1890"/>
        </w:tabs>
        <w:ind w:left="794"/>
        <w:rPr>
          <w:lang w:val="en-CA"/>
        </w:rPr>
      </w:pPr>
      <w:r w:rsidRPr="007644C2">
        <w:rPr>
          <w:lang w:val="en-CA"/>
        </w:rPr>
        <w:t>IsCuQpDeltaCoded = 1</w:t>
      </w:r>
      <w:r w:rsidRPr="007644C2">
        <w:rPr>
          <w:lang w:val="en-CA"/>
        </w:rPr>
        <w:tab/>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80</w:t>
      </w:r>
      <w:r w:rsidRPr="007644C2">
        <w:rPr>
          <w:lang w:val="en-CA" w:eastAsia="ko-KR"/>
        </w:rPr>
        <w:fldChar w:fldCharType="end"/>
      </w:r>
      <w:r w:rsidRPr="007644C2">
        <w:rPr>
          <w:lang w:val="en-CA" w:eastAsia="ko-KR"/>
        </w:rPr>
        <w:t>)</w:t>
      </w:r>
    </w:p>
    <w:p w14:paraId="2AE9968C" w14:textId="6F5DC8AA" w:rsidR="008C1847" w:rsidRPr="007644C2" w:rsidRDefault="008C1847" w:rsidP="00E83180">
      <w:pPr>
        <w:pStyle w:val="Equation"/>
        <w:tabs>
          <w:tab w:val="left" w:pos="1170"/>
          <w:tab w:val="left" w:pos="1890"/>
        </w:tabs>
        <w:ind w:left="794"/>
        <w:rPr>
          <w:lang w:val="en-CA"/>
        </w:rPr>
      </w:pPr>
      <w:r w:rsidRPr="007644C2">
        <w:rPr>
          <w:lang w:val="en-CA"/>
        </w:rPr>
        <w:t xml:space="preserve">CuQpDeltaVal = cu_qp_delta_abs * ( 1 </w:t>
      </w:r>
      <w:r w:rsidRPr="007644C2">
        <w:rPr>
          <w:lang w:val="en-CA" w:eastAsia="ko-KR"/>
        </w:rPr>
        <w:t>−</w:t>
      </w:r>
      <w:r w:rsidRPr="007644C2">
        <w:rPr>
          <w:lang w:val="en-CA"/>
        </w:rPr>
        <w:t xml:space="preserve"> 2 * cu_qp_delta_sign_flag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81</w:t>
      </w:r>
      <w:r w:rsidRPr="007644C2">
        <w:rPr>
          <w:lang w:val="en-CA" w:eastAsia="ko-KR"/>
        </w:rPr>
        <w:fldChar w:fldCharType="end"/>
      </w:r>
      <w:r w:rsidRPr="007644C2">
        <w:rPr>
          <w:lang w:val="en-CA" w:eastAsia="ko-KR"/>
        </w:rPr>
        <w:t>)</w:t>
      </w:r>
    </w:p>
    <w:p w14:paraId="753E3519" w14:textId="048AE188" w:rsidR="008C1847" w:rsidRPr="007644C2" w:rsidRDefault="008C1847" w:rsidP="008C1847">
      <w:pPr>
        <w:rPr>
          <w:lang w:val="en-CA"/>
        </w:rPr>
      </w:pPr>
      <w:r w:rsidRPr="007644C2">
        <w:rPr>
          <w:lang w:val="en-CA"/>
        </w:rPr>
        <w:t xml:space="preserve">The value of CuQpDeltaVal shall be in the range of </w:t>
      </w:r>
      <w:r w:rsidRPr="007644C2">
        <w:rPr>
          <w:lang w:val="en-CA" w:eastAsia="ko-KR"/>
        </w:rPr>
        <w:t>−</w:t>
      </w:r>
      <w:r w:rsidRPr="007644C2">
        <w:rPr>
          <w:lang w:val="en-CA"/>
        </w:rPr>
        <w:t xml:space="preserve">( </w:t>
      </w:r>
      <w:r w:rsidR="004D15E8" w:rsidRPr="007644C2">
        <w:rPr>
          <w:lang w:val="en-CA"/>
        </w:rPr>
        <w:t>32</w:t>
      </w:r>
      <w:r w:rsidRPr="007644C2">
        <w:rPr>
          <w:lang w:val="en-CA"/>
        </w:rPr>
        <w:t xml:space="preserve"> + QpBdOffsetY / 2 ) to +( </w:t>
      </w:r>
      <w:r w:rsidR="004D15E8" w:rsidRPr="007644C2">
        <w:rPr>
          <w:lang w:val="en-CA"/>
        </w:rPr>
        <w:t>31</w:t>
      </w:r>
      <w:r w:rsidRPr="007644C2">
        <w:rPr>
          <w:lang w:val="en-CA"/>
        </w:rPr>
        <w:t xml:space="preserve"> + QpBdOffsetY / 2 ), inclusive.</w:t>
      </w:r>
    </w:p>
    <w:p w14:paraId="3EB29B69" w14:textId="15E087DA" w:rsidR="00136443" w:rsidRPr="007644C2" w:rsidRDefault="00136443" w:rsidP="00136443">
      <w:pPr>
        <w:tabs>
          <w:tab w:val="clear" w:pos="794"/>
          <w:tab w:val="left" w:pos="400"/>
        </w:tabs>
        <w:rPr>
          <w:moveTo w:id="1513" w:author="JVET-M0464 unified TS MTS " w:date="2019-02-09T15:03:00Z"/>
          <w:lang w:val="en-CA" w:eastAsia="zh-CN"/>
        </w:rPr>
      </w:pPr>
      <w:moveToRangeStart w:id="1514" w:author="JVET-M0464 unified TS MTS " w:date="2019-02-09T15:03:00Z" w:name="move617010"/>
      <w:moveTo w:id="1515" w:author="JVET-M0464 unified TS MTS " w:date="2019-02-09T15:03:00Z">
        <w:r w:rsidRPr="007644C2">
          <w:rPr>
            <w:b/>
            <w:lang w:val="en-CA" w:eastAsia="zh-CN"/>
          </w:rPr>
          <w:t>transform_skip_flag</w:t>
        </w:r>
        <w:r w:rsidRPr="007644C2">
          <w:rPr>
            <w:lang w:val="en-CA" w:eastAsia="zh-CN"/>
          </w:rPr>
          <w:t>[ x0 ][ y0 ]</w:t>
        </w:r>
        <w:del w:id="1516" w:author="JVET-M0464 unified TS MTS " w:date="2019-02-09T15:03:00Z">
          <w:r w:rsidRPr="007644C2" w:rsidDel="00136443">
            <w:rPr>
              <w:lang w:val="en-CA" w:eastAsia="zh-CN"/>
            </w:rPr>
            <w:delText>[ cIdx ]</w:delText>
          </w:r>
        </w:del>
        <w:r w:rsidRPr="007644C2">
          <w:rPr>
            <w:lang w:val="en-CA" w:eastAsia="zh-CN"/>
          </w:rPr>
          <w:t xml:space="preserve"> specifies whether a transform is applied to the </w:t>
        </w:r>
        <w:del w:id="1517" w:author="JVET-M0464 unified TS MTS " w:date="2019-02-09T15:03:00Z">
          <w:r w:rsidRPr="007644C2" w:rsidDel="00136443">
            <w:rPr>
              <w:lang w:val="en-CA" w:eastAsia="zh-CN"/>
            </w:rPr>
            <w:delText>associated</w:delText>
          </w:r>
        </w:del>
      </w:moveTo>
      <w:ins w:id="1518" w:author="JVET-M0464 unified TS MTS " w:date="2019-02-09T15:03:00Z">
        <w:r>
          <w:rPr>
            <w:lang w:val="en-CA" w:eastAsia="zh-CN"/>
          </w:rPr>
          <w:t>luma</w:t>
        </w:r>
      </w:ins>
      <w:moveTo w:id="1519" w:author="JVET-M0464 unified TS MTS " w:date="2019-02-09T15:03:00Z">
        <w:r w:rsidRPr="007644C2">
          <w:rPr>
            <w:lang w:val="en-CA" w:eastAsia="zh-CN"/>
          </w:rPr>
          <w:t xml:space="preserve"> transform block or not</w:t>
        </w:r>
      </w:moveTo>
      <w:ins w:id="1520" w:author="JVET-M0464 unified TS MTS " w:date="2019-02-09T15:03:00Z">
        <w:r>
          <w:rPr>
            <w:lang w:val="en-CA" w:eastAsia="zh-CN"/>
          </w:rPr>
          <w:t>.</w:t>
        </w:r>
      </w:ins>
      <w:moveTo w:id="1521" w:author="JVET-M0464 unified TS MTS " w:date="2019-02-09T15:03:00Z">
        <w:del w:id="1522" w:author="JVET-M0464 unified TS MTS " w:date="2019-02-09T15:03:00Z">
          <w:r w:rsidRPr="007644C2" w:rsidDel="00136443">
            <w:rPr>
              <w:lang w:val="en-CA" w:eastAsia="zh-CN"/>
            </w:rPr>
            <w:delText>:</w:delText>
          </w:r>
        </w:del>
        <w:r w:rsidRPr="007644C2">
          <w:rPr>
            <w:lang w:val="en-CA" w:eastAsia="zh-CN"/>
          </w:rPr>
          <w:t xml:space="preserve"> The array indices x0, y0 specify the location ( x0, y0 ) of the top-left luma sample of the considered transform block relative to the top-left luma sample of the picture. </w:t>
        </w:r>
        <w:del w:id="1523" w:author="JVET-M0464 unified TS MTS " w:date="2019-02-09T15:03:00Z">
          <w:r w:rsidRPr="007644C2" w:rsidDel="00136443">
            <w:rPr>
              <w:lang w:val="en-CA" w:eastAsia="zh-CN"/>
            </w:rPr>
            <w:delText xml:space="preserve">The array index cIdx specifies an indicator for the colour component; it is equal to 0 for luma, equal to 1 for Cb and equal to 2 for Cr. </w:delText>
          </w:r>
        </w:del>
        <w:r w:rsidRPr="007644C2">
          <w:rPr>
            <w:lang w:val="en-CA" w:eastAsia="zh-CN"/>
          </w:rPr>
          <w:t>transform_skip_flag[ x0 ][ y0 ]</w:t>
        </w:r>
        <w:del w:id="1524" w:author="JVET-M0464 unified TS MTS " w:date="2019-02-09T15:03:00Z">
          <w:r w:rsidRPr="007644C2" w:rsidDel="00136443">
            <w:rPr>
              <w:lang w:val="en-CA" w:eastAsia="zh-CN"/>
            </w:rPr>
            <w:delText>[ cIdx ]</w:delText>
          </w:r>
        </w:del>
        <w:r w:rsidRPr="007644C2">
          <w:rPr>
            <w:lang w:val="en-CA" w:eastAsia="zh-CN"/>
          </w:rPr>
          <w:t xml:space="preserve"> equal to 1 specifies that no transform is applied to the </w:t>
        </w:r>
        <w:del w:id="1525" w:author="JVET-M0464 unified TS MTS " w:date="2019-02-09T15:04:00Z">
          <w:r w:rsidRPr="007644C2" w:rsidDel="00136443">
            <w:rPr>
              <w:lang w:val="en-CA" w:eastAsia="zh-CN"/>
            </w:rPr>
            <w:delText>current</w:delText>
          </w:r>
        </w:del>
      </w:moveTo>
      <w:ins w:id="1526" w:author="JVET-M0464 unified TS MTS " w:date="2019-02-09T15:04:00Z">
        <w:r>
          <w:rPr>
            <w:lang w:val="en-CA" w:eastAsia="zh-CN"/>
          </w:rPr>
          <w:t>luma</w:t>
        </w:r>
      </w:ins>
      <w:moveTo w:id="1527" w:author="JVET-M0464 unified TS MTS " w:date="2019-02-09T15:03:00Z">
        <w:r w:rsidRPr="007644C2">
          <w:rPr>
            <w:lang w:val="en-CA" w:eastAsia="zh-CN"/>
          </w:rPr>
          <w:t xml:space="preserve"> transform block. transform_skip_flag[ x0 ][ y0 ]</w:t>
        </w:r>
        <w:del w:id="1528" w:author="JVET-M0464 unified TS MTS " w:date="2019-02-09T15:04:00Z">
          <w:r w:rsidRPr="007644C2" w:rsidDel="00136443">
            <w:rPr>
              <w:lang w:val="en-CA" w:eastAsia="zh-CN"/>
            </w:rPr>
            <w:delText>[ cIdx ]</w:delText>
          </w:r>
        </w:del>
        <w:r w:rsidRPr="007644C2">
          <w:rPr>
            <w:lang w:val="en-CA" w:eastAsia="zh-CN"/>
          </w:rPr>
          <w:t xml:space="preserve"> equal to 0 specifies that the decision whether transform is applied to the </w:t>
        </w:r>
        <w:del w:id="1529" w:author="JVET-M0464 unified TS MTS " w:date="2019-02-09T15:04:00Z">
          <w:r w:rsidRPr="007644C2" w:rsidDel="00136443">
            <w:rPr>
              <w:lang w:val="en-CA" w:eastAsia="zh-CN"/>
            </w:rPr>
            <w:delText>current</w:delText>
          </w:r>
        </w:del>
      </w:moveTo>
      <w:ins w:id="1530" w:author="JVET-M0464 unified TS MTS " w:date="2019-02-09T15:04:00Z">
        <w:r>
          <w:rPr>
            <w:lang w:val="en-CA" w:eastAsia="zh-CN"/>
          </w:rPr>
          <w:t>luma</w:t>
        </w:r>
      </w:ins>
      <w:moveTo w:id="1531" w:author="JVET-M0464 unified TS MTS " w:date="2019-02-09T15:03:00Z">
        <w:r w:rsidRPr="007644C2">
          <w:rPr>
            <w:lang w:val="en-CA" w:eastAsia="zh-CN"/>
          </w:rPr>
          <w:t xml:space="preserve"> transform block or not depends on other syntax elements. When transform_skip_flag[ x0 ][ y0 ]</w:t>
        </w:r>
        <w:del w:id="1532" w:author="JVET-M0464 unified TS MTS " w:date="2019-02-09T15:04:00Z">
          <w:r w:rsidRPr="007644C2" w:rsidDel="00136443">
            <w:rPr>
              <w:lang w:val="en-CA" w:eastAsia="zh-CN"/>
            </w:rPr>
            <w:delText>[ cIdx ]</w:delText>
          </w:r>
        </w:del>
        <w:r w:rsidRPr="007644C2">
          <w:rPr>
            <w:lang w:val="en-CA" w:eastAsia="zh-CN"/>
          </w:rPr>
          <w:t xml:space="preserve"> is not present, it is inferred to be equal to 0. </w:t>
        </w:r>
      </w:moveTo>
    </w:p>
    <w:moveToRangeEnd w:id="1514"/>
    <w:p w14:paraId="0304AB2D" w14:textId="36A371D4" w:rsidR="00227D29" w:rsidRPr="007644C2" w:rsidRDefault="00A94275" w:rsidP="00227D29">
      <w:pPr>
        <w:rPr>
          <w:lang w:val="en-CA"/>
        </w:rPr>
      </w:pPr>
      <w:r w:rsidRPr="007644C2">
        <w:rPr>
          <w:b/>
          <w:lang w:val="en-CA"/>
        </w:rPr>
        <w:t>tu</w:t>
      </w:r>
      <w:r w:rsidR="007D5C3E" w:rsidRPr="007644C2">
        <w:rPr>
          <w:b/>
          <w:lang w:val="en-CA"/>
        </w:rPr>
        <w:t>_mts_</w:t>
      </w:r>
      <w:del w:id="1533" w:author="JVET-M0464 unified TS MTS " w:date="2019-02-07T17:52:00Z">
        <w:r w:rsidR="007D5C3E" w:rsidRPr="007644C2" w:rsidDel="005377DD">
          <w:rPr>
            <w:b/>
            <w:lang w:val="en-CA"/>
          </w:rPr>
          <w:delText>flag</w:delText>
        </w:r>
      </w:del>
      <w:ins w:id="1534" w:author="JVET-M0464 unified TS MTS " w:date="2019-02-07T17:52:00Z">
        <w:r w:rsidR="005377DD">
          <w:rPr>
            <w:b/>
            <w:lang w:val="en-CA"/>
          </w:rPr>
          <w:t>idx</w:t>
        </w:r>
      </w:ins>
      <w:r w:rsidR="00227D29" w:rsidRPr="007644C2">
        <w:rPr>
          <w:lang w:val="en-CA"/>
        </w:rPr>
        <w:t xml:space="preserve">[ x0 ][ y0 ] </w:t>
      </w:r>
      <w:del w:id="1535" w:author="JVET-M0464 unified TS MTS " w:date="2019-02-07T17:55:00Z">
        <w:r w:rsidR="00227D29" w:rsidRPr="007644C2" w:rsidDel="00535D07">
          <w:rPr>
            <w:lang w:val="en-CA"/>
          </w:rPr>
          <w:delText xml:space="preserve">equal to 1 </w:delText>
        </w:r>
      </w:del>
      <w:r w:rsidR="00227D29" w:rsidRPr="007644C2">
        <w:rPr>
          <w:lang w:val="en-CA"/>
        </w:rPr>
        <w:t xml:space="preserve">specifies </w:t>
      </w:r>
      <w:del w:id="1536" w:author="JVET-M0464 unified TS MTS " w:date="2019-02-07T17:54:00Z">
        <w:r w:rsidR="00227D29" w:rsidRPr="007644C2" w:rsidDel="00535D07">
          <w:rPr>
            <w:lang w:val="en-CA"/>
          </w:rPr>
          <w:delText>that multiple</w:delText>
        </w:r>
      </w:del>
      <w:ins w:id="1537" w:author="JVET-M0464 unified TS MTS " w:date="2019-02-07T17:54:00Z">
        <w:r w:rsidR="00535D07">
          <w:rPr>
            <w:lang w:val="en-CA"/>
          </w:rPr>
          <w:t>which</w:t>
        </w:r>
      </w:ins>
      <w:r w:rsidR="00227D29" w:rsidRPr="007644C2">
        <w:rPr>
          <w:lang w:val="en-CA"/>
        </w:rPr>
        <w:t xml:space="preserve"> transform </w:t>
      </w:r>
      <w:del w:id="1538" w:author="JVET-M0464 unified TS MTS " w:date="2019-02-07T17:56:00Z">
        <w:r w:rsidR="00227D29" w:rsidRPr="007644C2" w:rsidDel="00F31C14">
          <w:rPr>
            <w:lang w:val="en-CA"/>
          </w:rPr>
          <w:delText xml:space="preserve">selection is </w:delText>
        </w:r>
      </w:del>
      <w:ins w:id="1539" w:author="JVET-M0464 unified TS MTS " w:date="2019-02-07T17:54:00Z">
        <w:r w:rsidR="00535D07" w:rsidRPr="00535D07">
          <w:rPr>
            <w:lang w:val="en-CA"/>
          </w:rPr>
          <w:t xml:space="preserve">kernels are </w:t>
        </w:r>
      </w:ins>
      <w:r w:rsidR="00227D29" w:rsidRPr="007644C2">
        <w:rPr>
          <w:lang w:val="en-CA"/>
        </w:rPr>
        <w:t xml:space="preserve">applied to the residual samples </w:t>
      </w:r>
      <w:ins w:id="1540" w:author="JVET-M0464 unified TS MTS " w:date="2019-02-07T17:54:00Z">
        <w:r w:rsidR="00535D07" w:rsidRPr="00535D07">
          <w:rPr>
            <w:lang w:val="en-CA"/>
          </w:rPr>
          <w:t>along the horizontal and vertical direction</w:t>
        </w:r>
        <w:r w:rsidR="00535D07">
          <w:rPr>
            <w:lang w:val="en-CA"/>
          </w:rPr>
          <w:t xml:space="preserve"> </w:t>
        </w:r>
      </w:ins>
      <w:r w:rsidR="00227D29" w:rsidRPr="007644C2">
        <w:rPr>
          <w:lang w:val="en-CA"/>
        </w:rPr>
        <w:t xml:space="preserve">of the associated luma transform block. </w:t>
      </w:r>
      <w:del w:id="1541" w:author="JVET-M0464 unified TS MTS " w:date="2019-02-07T17:56:00Z">
        <w:r w:rsidRPr="007644C2" w:rsidDel="00F31C14">
          <w:rPr>
            <w:lang w:val="en-CA"/>
          </w:rPr>
          <w:delText>tu</w:delText>
        </w:r>
        <w:r w:rsidR="007D5C3E" w:rsidRPr="007644C2" w:rsidDel="00F31C14">
          <w:rPr>
            <w:lang w:val="en-CA"/>
          </w:rPr>
          <w:delText>_mts_flag</w:delText>
        </w:r>
        <w:r w:rsidR="00227D29" w:rsidRPr="007644C2" w:rsidDel="00F31C14">
          <w:rPr>
            <w:lang w:val="en-CA"/>
          </w:rPr>
          <w:delText xml:space="preserve">[ x0 ][ y0 ] equal to 0 specifies that multiple transform selection is not applied to the residual samples of the associated luma transform block. </w:delText>
        </w:r>
      </w:del>
      <w:r w:rsidR="00227D29" w:rsidRPr="007644C2">
        <w:rPr>
          <w:lang w:val="en-CA"/>
        </w:rPr>
        <w:t>The array indices x0, y0 specify the location ( x0, y0 ) of the top-left luma sample of the considered transform block relative to the top-left luma sample of the picture.</w:t>
      </w:r>
    </w:p>
    <w:p w14:paraId="65278CA0" w14:textId="6665251C" w:rsidR="00227D29" w:rsidRDefault="00227D29" w:rsidP="00227D29">
      <w:pPr>
        <w:rPr>
          <w:ins w:id="1542" w:author="JVET-M0464 unified TS MTS " w:date="2019-02-07T17:56:00Z"/>
          <w:lang w:val="en-CA"/>
        </w:rPr>
      </w:pPr>
      <w:r w:rsidRPr="007644C2">
        <w:rPr>
          <w:lang w:val="en-CA"/>
        </w:rPr>
        <w:t xml:space="preserve">When </w:t>
      </w:r>
      <w:r w:rsidR="00A94275" w:rsidRPr="007644C2">
        <w:rPr>
          <w:lang w:val="en-CA"/>
        </w:rPr>
        <w:t>tu_mts_</w:t>
      </w:r>
      <w:del w:id="1543" w:author="JVET-M0464 unified TS MTS " w:date="2019-02-07T17:56:00Z">
        <w:r w:rsidR="00A94275" w:rsidRPr="007644C2" w:rsidDel="00D83B13">
          <w:rPr>
            <w:lang w:val="en-CA"/>
          </w:rPr>
          <w:delText>flag</w:delText>
        </w:r>
      </w:del>
      <w:ins w:id="1544" w:author="JVET-M0464 unified TS MTS " w:date="2019-02-07T17:56:00Z">
        <w:r w:rsidR="00D83B13">
          <w:rPr>
            <w:lang w:val="en-CA"/>
          </w:rPr>
          <w:t>idx</w:t>
        </w:r>
      </w:ins>
      <w:r w:rsidRPr="007644C2">
        <w:rPr>
          <w:lang w:val="en-CA"/>
        </w:rPr>
        <w:t>[ x0 ][ y0 ] is not present, it is inferred to be equal to 0.</w:t>
      </w:r>
    </w:p>
    <w:p w14:paraId="1572E191" w14:textId="77777777" w:rsidR="00C97A63" w:rsidRPr="007644C2" w:rsidRDefault="00C97A63" w:rsidP="00227D29">
      <w:pPr>
        <w:rPr>
          <w:lang w:val="en-CA"/>
        </w:rPr>
      </w:pPr>
    </w:p>
    <w:p w14:paraId="394AC792" w14:textId="77777777" w:rsidR="00922E4D" w:rsidRPr="007644C2" w:rsidRDefault="00922E4D" w:rsidP="00922E4D">
      <w:pPr>
        <w:pStyle w:val="40"/>
        <w:rPr>
          <w:lang w:val="en-CA"/>
        </w:rPr>
      </w:pPr>
      <w:r w:rsidRPr="007644C2">
        <w:rPr>
          <w:lang w:val="en-CA"/>
        </w:rPr>
        <w:t>Residual coding semantics</w:t>
      </w:r>
    </w:p>
    <w:p w14:paraId="04D6F6AC" w14:textId="198E17DF" w:rsidR="00B64EEB" w:rsidRPr="007644C2" w:rsidRDefault="00B64EEB" w:rsidP="00B64EEB">
      <w:pPr>
        <w:tabs>
          <w:tab w:val="clear" w:pos="794"/>
          <w:tab w:val="left" w:pos="400"/>
        </w:tabs>
        <w:rPr>
          <w:lang w:val="en-CA"/>
        </w:rPr>
      </w:pPr>
      <w:r w:rsidRPr="007644C2">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7644C2">
        <w:rPr>
          <w:lang w:val="en-CA"/>
        </w:rPr>
        <w:fldChar w:fldCharType="begin" w:fldLock="1"/>
      </w:r>
      <w:r w:rsidRPr="007644C2">
        <w:rPr>
          <w:lang w:val="en-CA"/>
        </w:rPr>
        <w:instrText xml:space="preserve"> REF _Ref291775503 \r \h </w:instrText>
      </w:r>
      <w:r w:rsidRPr="007644C2">
        <w:rPr>
          <w:lang w:val="en-CA"/>
        </w:rPr>
      </w:r>
      <w:r w:rsidRPr="007644C2">
        <w:rPr>
          <w:lang w:val="en-CA"/>
        </w:rPr>
        <w:fldChar w:fldCharType="separate"/>
      </w:r>
      <w:r w:rsidR="00C658A1">
        <w:rPr>
          <w:lang w:val="en-CA"/>
        </w:rPr>
        <w:t>7.3.4.12</w:t>
      </w:r>
      <w:r w:rsidRPr="007644C2">
        <w:rPr>
          <w:lang w:val="en-CA"/>
        </w:rPr>
        <w:fldChar w:fldCharType="end"/>
      </w:r>
      <w:r w:rsidRPr="007644C2">
        <w:rPr>
          <w:lang w:val="en-CA"/>
        </w:rPr>
        <w:t>, it is inferred to be equal to 0. When the value of AbsLevelPass1[ xC ][ yC ] is not specified in clause </w:t>
      </w:r>
      <w:r w:rsidRPr="007644C2">
        <w:rPr>
          <w:lang w:val="en-CA"/>
        </w:rPr>
        <w:fldChar w:fldCharType="begin" w:fldLock="1"/>
      </w:r>
      <w:r w:rsidRPr="007644C2">
        <w:rPr>
          <w:lang w:val="en-CA"/>
        </w:rPr>
        <w:instrText xml:space="preserve"> REF _Ref291775503 \r \h </w:instrText>
      </w:r>
      <w:r w:rsidRPr="007644C2">
        <w:rPr>
          <w:lang w:val="en-CA"/>
        </w:rPr>
      </w:r>
      <w:r w:rsidRPr="007644C2">
        <w:rPr>
          <w:lang w:val="en-CA"/>
        </w:rPr>
        <w:fldChar w:fldCharType="separate"/>
      </w:r>
      <w:r w:rsidR="00C658A1">
        <w:rPr>
          <w:lang w:val="en-CA"/>
        </w:rPr>
        <w:t>7.3.4.12</w:t>
      </w:r>
      <w:r w:rsidRPr="007644C2">
        <w:rPr>
          <w:lang w:val="en-CA"/>
        </w:rPr>
        <w:fldChar w:fldCharType="end"/>
      </w:r>
      <w:r w:rsidRPr="007644C2">
        <w:rPr>
          <w:lang w:val="en-CA"/>
        </w:rPr>
        <w:t>, it is inferred to be equal to 0.</w:t>
      </w:r>
    </w:p>
    <w:p w14:paraId="45C1D4AA" w14:textId="77777777" w:rsidR="00192A1B" w:rsidRPr="007644C2" w:rsidRDefault="00192A1B" w:rsidP="00192A1B">
      <w:pPr>
        <w:rPr>
          <w:lang w:val="en-CA"/>
        </w:rPr>
      </w:pPr>
      <w:r w:rsidRPr="007644C2">
        <w:rPr>
          <w:lang w:val="en-CA"/>
        </w:rPr>
        <w:t>The variables CoeffMin and CoeffMax specifying the minimum and maximum transform coefficient values are derived as follows:</w:t>
      </w:r>
    </w:p>
    <w:p w14:paraId="38084FBB" w14:textId="7D7D3549" w:rsidR="00192A1B" w:rsidRPr="007644C2" w:rsidRDefault="00192A1B" w:rsidP="00192A1B">
      <w:pPr>
        <w:pStyle w:val="Equation"/>
        <w:tabs>
          <w:tab w:val="left" w:pos="1170"/>
          <w:tab w:val="left" w:pos="1890"/>
        </w:tabs>
        <w:ind w:left="794"/>
        <w:rPr>
          <w:lang w:val="en-CA"/>
        </w:rPr>
      </w:pPr>
      <w:r w:rsidRPr="007644C2">
        <w:rPr>
          <w:lang w:val="en-CA" w:eastAsia="ko-KR"/>
        </w:rPr>
        <w:t>CoeffMin = −( 1  &lt;&lt;  15 )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82</w:t>
      </w:r>
      <w:r w:rsidRPr="007644C2">
        <w:rPr>
          <w:lang w:val="en-CA"/>
        </w:rPr>
        <w:fldChar w:fldCharType="end"/>
      </w:r>
      <w:r w:rsidRPr="007644C2">
        <w:rPr>
          <w:lang w:val="en-CA"/>
        </w:rPr>
        <w:t>)</w:t>
      </w:r>
    </w:p>
    <w:p w14:paraId="31E787D6" w14:textId="12153334" w:rsidR="00192A1B" w:rsidRPr="007644C2" w:rsidRDefault="00192A1B" w:rsidP="00192A1B">
      <w:pPr>
        <w:pStyle w:val="Equation"/>
        <w:tabs>
          <w:tab w:val="left" w:pos="1170"/>
          <w:tab w:val="left" w:pos="1890"/>
        </w:tabs>
        <w:ind w:left="794"/>
        <w:rPr>
          <w:lang w:val="en-CA"/>
        </w:rPr>
      </w:pPr>
      <w:r w:rsidRPr="007644C2">
        <w:rPr>
          <w:lang w:val="en-CA" w:eastAsia="ko-KR"/>
        </w:rPr>
        <w:t>CoeffMax = ( 1  &lt;&lt;  15 ) − 1</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83</w:t>
      </w:r>
      <w:r w:rsidRPr="007644C2">
        <w:rPr>
          <w:lang w:val="en-CA"/>
        </w:rPr>
        <w:fldChar w:fldCharType="end"/>
      </w:r>
      <w:r w:rsidRPr="007644C2">
        <w:rPr>
          <w:lang w:val="en-CA"/>
        </w:rPr>
        <w:t>)</w:t>
      </w:r>
    </w:p>
    <w:p w14:paraId="1A52DA7C" w14:textId="77777777" w:rsidR="00B64EEB" w:rsidRPr="007644C2" w:rsidRDefault="00B64EEB" w:rsidP="00B64EEB">
      <w:pPr>
        <w:tabs>
          <w:tab w:val="clear" w:pos="794"/>
          <w:tab w:val="left" w:pos="400"/>
        </w:tabs>
        <w:rPr>
          <w:lang w:val="en-CA"/>
        </w:rPr>
      </w:pPr>
      <w:r w:rsidRPr="007644C2">
        <w:rPr>
          <w:lang w:val="en-CA"/>
        </w:rPr>
        <w:t>The array Q</w:t>
      </w:r>
      <w:r w:rsidR="00B3780D" w:rsidRPr="007644C2">
        <w:rPr>
          <w:lang w:val="en-CA"/>
        </w:rPr>
        <w:t>S</w:t>
      </w:r>
      <w:r w:rsidRPr="007644C2">
        <w:rPr>
          <w:lang w:val="en-CA"/>
        </w:rPr>
        <w:t>tateTransTable[ ][ ] is specified as follows:</w:t>
      </w:r>
    </w:p>
    <w:p w14:paraId="7794944B" w14:textId="22273DDE" w:rsidR="00B64EEB" w:rsidRPr="007644C2" w:rsidRDefault="00B64EEB" w:rsidP="00B64EEB">
      <w:pPr>
        <w:pStyle w:val="Equation"/>
        <w:tabs>
          <w:tab w:val="left" w:pos="1170"/>
          <w:tab w:val="left" w:pos="1890"/>
        </w:tabs>
        <w:ind w:left="794"/>
        <w:rPr>
          <w:lang w:val="en-CA"/>
        </w:rPr>
      </w:pPr>
      <w:r w:rsidRPr="007644C2">
        <w:rPr>
          <w:lang w:val="en-CA"/>
        </w:rPr>
        <w:t>Q</w:t>
      </w:r>
      <w:r w:rsidR="00B3780D" w:rsidRPr="007644C2">
        <w:rPr>
          <w:lang w:val="en-CA"/>
        </w:rPr>
        <w:t>S</w:t>
      </w:r>
      <w:r w:rsidRPr="007644C2">
        <w:rPr>
          <w:lang w:val="en-CA"/>
        </w:rPr>
        <w:t>tateTransTable[ ][ ] = { { 0, 2 }, { 2, 0 }, { 1, 3 }, { 3, 1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84</w:t>
      </w:r>
      <w:r w:rsidRPr="007644C2">
        <w:rPr>
          <w:lang w:val="en-CA"/>
        </w:rPr>
        <w:fldChar w:fldCharType="end"/>
      </w:r>
      <w:r w:rsidRPr="007644C2">
        <w:rPr>
          <w:lang w:val="en-CA"/>
        </w:rPr>
        <w:t>)</w:t>
      </w:r>
    </w:p>
    <w:p w14:paraId="1A0A0BDE" w14:textId="1129FF24" w:rsidR="004A6F62" w:rsidRPr="007644C2" w:rsidDel="00136443" w:rsidRDefault="004A6F62" w:rsidP="004A6F62">
      <w:pPr>
        <w:tabs>
          <w:tab w:val="clear" w:pos="794"/>
          <w:tab w:val="left" w:pos="400"/>
        </w:tabs>
        <w:rPr>
          <w:moveFrom w:id="1545" w:author="JVET-M0464 unified TS MTS " w:date="2019-02-09T15:03:00Z"/>
          <w:lang w:val="en-CA" w:eastAsia="zh-CN"/>
        </w:rPr>
      </w:pPr>
      <w:moveFromRangeStart w:id="1546" w:author="JVET-M0464 unified TS MTS " w:date="2019-02-09T15:03:00Z" w:name="move617010"/>
      <w:moveFrom w:id="1547" w:author="JVET-M0464 unified TS MTS " w:date="2019-02-09T15:03:00Z">
        <w:r w:rsidRPr="007644C2" w:rsidDel="00136443">
          <w:rPr>
            <w:b/>
            <w:lang w:val="en-CA" w:eastAsia="zh-CN"/>
          </w:rPr>
          <w:t>transform_skip_flag</w:t>
        </w:r>
        <w:r w:rsidRPr="007644C2" w:rsidDel="00136443">
          <w:rPr>
            <w:lang w:val="en-CA" w:eastAsia="zh-CN"/>
          </w:rPr>
          <w:t>[ x0 ][ y0 ][ cIdx ] specifies whether a transform is applied to the associated transform block or not: The array indices x0, y0 specify the location (</w:t>
        </w:r>
        <w:r w:rsidR="0072188E" w:rsidRPr="007644C2" w:rsidDel="00136443">
          <w:rPr>
            <w:lang w:val="en-CA" w:eastAsia="zh-CN"/>
          </w:rPr>
          <w:t> </w:t>
        </w:r>
        <w:r w:rsidRPr="007644C2" w:rsidDel="00136443">
          <w:rPr>
            <w:lang w:val="en-CA" w:eastAsia="zh-CN"/>
          </w:rPr>
          <w:t>x0,</w:t>
        </w:r>
        <w:r w:rsidR="0072188E" w:rsidRPr="007644C2" w:rsidDel="00136443">
          <w:rPr>
            <w:lang w:val="en-CA" w:eastAsia="zh-CN"/>
          </w:rPr>
          <w:t> </w:t>
        </w:r>
        <w:r w:rsidRPr="007644C2" w:rsidDel="00136443">
          <w:rPr>
            <w:lang w:val="en-CA" w:eastAsia="zh-CN"/>
          </w:rPr>
          <w:t>y0</w:t>
        </w:r>
        <w:r w:rsidR="0072188E" w:rsidRPr="007644C2" w:rsidDel="00136443">
          <w:rPr>
            <w:lang w:val="en-CA" w:eastAsia="zh-CN"/>
          </w:rPr>
          <w:t> </w:t>
        </w:r>
        <w:r w:rsidRPr="007644C2" w:rsidDel="0013644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sidRPr="007644C2" w:rsidDel="00136443">
          <w:rPr>
            <w:lang w:val="en-CA" w:eastAsia="zh-CN"/>
          </w:rPr>
          <w:t>transform_skip_flag</w:t>
        </w:r>
        <w:r w:rsidRPr="007644C2" w:rsidDel="00136443">
          <w:rPr>
            <w:lang w:val="en-CA" w:eastAsia="zh-CN"/>
          </w:rPr>
          <w:t xml:space="preserve">[ x0 ][ y0 ][ cIdx ] equal to 1 specifies that no transform is applied to the current transform block. </w:t>
        </w:r>
        <w:r w:rsidR="00351E19" w:rsidRPr="007644C2" w:rsidDel="00136443">
          <w:rPr>
            <w:lang w:val="en-CA" w:eastAsia="zh-CN"/>
          </w:rPr>
          <w:t>t</w:t>
        </w:r>
        <w:r w:rsidRPr="007644C2" w:rsidDel="0013644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moveFrom>
    </w:p>
    <w:moveFromRangeEnd w:id="1546"/>
    <w:p w14:paraId="0E75F8A0" w14:textId="77777777" w:rsidR="00B64EEB" w:rsidRPr="007644C2" w:rsidRDefault="006E62D9" w:rsidP="001C45EB">
      <w:pPr>
        <w:tabs>
          <w:tab w:val="clear" w:pos="794"/>
          <w:tab w:val="left" w:pos="400"/>
        </w:tabs>
        <w:rPr>
          <w:lang w:val="en-CA"/>
        </w:rPr>
      </w:pPr>
      <w:r w:rsidRPr="007644C2">
        <w:rPr>
          <w:b/>
          <w:bCs/>
          <w:lang w:val="en-CA"/>
        </w:rPr>
        <w:t>l</w:t>
      </w:r>
      <w:r w:rsidR="00B64EEB" w:rsidRPr="007644C2">
        <w:rPr>
          <w:b/>
          <w:bCs/>
          <w:lang w:val="en-CA"/>
        </w:rPr>
        <w:t>ast_sig_coeff_</w:t>
      </w:r>
      <w:r w:rsidR="00B64EEB" w:rsidRPr="007644C2">
        <w:rPr>
          <w:b/>
          <w:lang w:val="en-CA"/>
        </w:rPr>
        <w:t xml:space="preserve">x_prefix </w:t>
      </w:r>
      <w:r w:rsidR="00B64EEB" w:rsidRPr="007644C2">
        <w:rPr>
          <w:lang w:val="en-CA"/>
        </w:rPr>
        <w:t>specifies the prefix of the column position of the last significant coefficient in scanning order within a transform block. The values of last_sig_coeff_x_prefix shall be in the range of 0 to ( log2T</w:t>
      </w:r>
      <w:r w:rsidR="00306733" w:rsidRPr="007644C2">
        <w:rPr>
          <w:lang w:val="en-CA"/>
        </w:rPr>
        <w:t>bWidth</w:t>
      </w:r>
      <w:r w:rsidR="00B64EEB" w:rsidRPr="007644C2">
        <w:rPr>
          <w:lang w:val="en-CA"/>
        </w:rPr>
        <w:t>  &lt;&lt;  1 ) − 1, inclusive.</w:t>
      </w:r>
    </w:p>
    <w:p w14:paraId="3FBD87A8" w14:textId="77777777" w:rsidR="00327C50" w:rsidRPr="007644C2" w:rsidRDefault="00327C50" w:rsidP="00327C50">
      <w:pPr>
        <w:tabs>
          <w:tab w:val="clear" w:pos="794"/>
          <w:tab w:val="left" w:pos="400"/>
        </w:tabs>
        <w:rPr>
          <w:lang w:val="en-CA"/>
        </w:rPr>
      </w:pPr>
      <w:r w:rsidRPr="007644C2">
        <w:rPr>
          <w:lang w:val="en-CA"/>
        </w:rPr>
        <w:t xml:space="preserve">When </w:t>
      </w:r>
      <w:r w:rsidRPr="007644C2">
        <w:rPr>
          <w:bCs/>
          <w:lang w:val="en-CA"/>
        </w:rPr>
        <w:t>last_sig_coeff_</w:t>
      </w:r>
      <w:r w:rsidRPr="007644C2">
        <w:rPr>
          <w:lang w:val="en-CA"/>
        </w:rPr>
        <w:t>x_prefix is not present, it is inferred to be 0.</w:t>
      </w:r>
    </w:p>
    <w:p w14:paraId="5ECFD5B5" w14:textId="08D9B2DC" w:rsidR="00B64EEB" w:rsidRPr="007644C2" w:rsidRDefault="006E62D9" w:rsidP="00327C50">
      <w:pPr>
        <w:tabs>
          <w:tab w:val="clear" w:pos="794"/>
          <w:tab w:val="left" w:pos="400"/>
        </w:tabs>
        <w:rPr>
          <w:lang w:val="en-CA"/>
        </w:rPr>
      </w:pPr>
      <w:r w:rsidRPr="007644C2">
        <w:rPr>
          <w:b/>
          <w:bCs/>
          <w:lang w:val="en-CA"/>
        </w:rPr>
        <w:t>l</w:t>
      </w:r>
      <w:r w:rsidR="00B64EEB" w:rsidRPr="007644C2">
        <w:rPr>
          <w:b/>
          <w:bCs/>
          <w:lang w:val="en-CA"/>
        </w:rPr>
        <w:t>ast_sig_coeff_</w:t>
      </w:r>
      <w:r w:rsidR="00B64EEB" w:rsidRPr="007644C2">
        <w:rPr>
          <w:b/>
          <w:lang w:val="en-CA"/>
        </w:rPr>
        <w:t xml:space="preserve">y_prefix </w:t>
      </w:r>
      <w:r w:rsidR="00B64EEB" w:rsidRPr="007644C2">
        <w:rPr>
          <w:lang w:val="en-CA"/>
        </w:rPr>
        <w:t>specifies the prefix of the row position of the last significant coefficient in scanning order within a transform block. The values of last_sig_coeff_y_prefix shall be in the range of 0 to ( log2T</w:t>
      </w:r>
      <w:r w:rsidR="00306733" w:rsidRPr="007644C2">
        <w:rPr>
          <w:lang w:val="en-CA"/>
        </w:rPr>
        <w:t>bHeight</w:t>
      </w:r>
      <w:r w:rsidR="00B64EEB" w:rsidRPr="007644C2">
        <w:rPr>
          <w:lang w:val="en-CA"/>
        </w:rPr>
        <w:t>  &lt;&lt;  1 ) − 1, inclusive.</w:t>
      </w:r>
    </w:p>
    <w:p w14:paraId="1B0E5CF9" w14:textId="748976A9" w:rsidR="00327C50" w:rsidRPr="007644C2" w:rsidRDefault="00327C50" w:rsidP="00327C50">
      <w:pPr>
        <w:tabs>
          <w:tab w:val="clear" w:pos="794"/>
          <w:tab w:val="left" w:pos="400"/>
        </w:tabs>
        <w:rPr>
          <w:lang w:val="en-CA"/>
        </w:rPr>
      </w:pPr>
      <w:r w:rsidRPr="007644C2">
        <w:rPr>
          <w:lang w:val="en-CA"/>
        </w:rPr>
        <w:lastRenderedPageBreak/>
        <w:t xml:space="preserve">When </w:t>
      </w:r>
      <w:r w:rsidRPr="007644C2">
        <w:rPr>
          <w:bCs/>
          <w:lang w:val="en-CA"/>
        </w:rPr>
        <w:t>last_sig_coeff_</w:t>
      </w:r>
      <w:r w:rsidRPr="007644C2">
        <w:rPr>
          <w:lang w:val="en-CA"/>
        </w:rPr>
        <w:t>y_prefix is not present, it is inferred to be 0.</w:t>
      </w:r>
    </w:p>
    <w:p w14:paraId="66467ACF" w14:textId="2DEB415D" w:rsidR="00B64EEB" w:rsidRPr="007644C2" w:rsidRDefault="006E62D9" w:rsidP="00327C50">
      <w:pPr>
        <w:tabs>
          <w:tab w:val="clear" w:pos="794"/>
          <w:tab w:val="left" w:pos="400"/>
        </w:tabs>
        <w:rPr>
          <w:lang w:val="en-CA"/>
        </w:rPr>
      </w:pPr>
      <w:r w:rsidRPr="007644C2">
        <w:rPr>
          <w:b/>
          <w:bCs/>
          <w:lang w:val="en-CA"/>
        </w:rPr>
        <w:t>l</w:t>
      </w:r>
      <w:r w:rsidR="00B64EEB" w:rsidRPr="007644C2">
        <w:rPr>
          <w:b/>
          <w:bCs/>
          <w:lang w:val="en-CA"/>
        </w:rPr>
        <w:t>ast_sig_coeff_</w:t>
      </w:r>
      <w:r w:rsidR="00B64EEB" w:rsidRPr="007644C2">
        <w:rPr>
          <w:b/>
          <w:lang w:val="en-CA"/>
        </w:rPr>
        <w:t xml:space="preserve">x_suffix </w:t>
      </w:r>
      <w:r w:rsidR="00B64EEB" w:rsidRPr="007644C2">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7644C2" w:rsidRDefault="00B64EEB" w:rsidP="00B64EEB">
      <w:pPr>
        <w:tabs>
          <w:tab w:val="clear" w:pos="794"/>
          <w:tab w:val="left" w:pos="400"/>
        </w:tabs>
        <w:rPr>
          <w:lang w:val="en-CA"/>
        </w:rPr>
      </w:pPr>
      <w:r w:rsidRPr="007644C2">
        <w:rPr>
          <w:lang w:val="en-CA"/>
        </w:rPr>
        <w:t xml:space="preserve">The column position of the last significant coefficient in scanning </w:t>
      </w:r>
      <w:r w:rsidR="00DB56A8" w:rsidRPr="007644C2">
        <w:rPr>
          <w:lang w:val="en-CA"/>
        </w:rPr>
        <w:t xml:space="preserve">order within a transform block </w:t>
      </w:r>
      <w:r w:rsidR="004C5867" w:rsidRPr="007644C2">
        <w:rPr>
          <w:lang w:val="en-CA"/>
        </w:rPr>
        <w:t>L</w:t>
      </w:r>
      <w:r w:rsidRPr="007644C2">
        <w:rPr>
          <w:lang w:val="en-CA"/>
        </w:rPr>
        <w:t>astSignificantCoeffX is derived as follows:</w:t>
      </w:r>
    </w:p>
    <w:p w14:paraId="5DA1C334" w14:textId="77777777" w:rsidR="00B64EEB" w:rsidRPr="007644C2" w:rsidRDefault="00B64EEB" w:rsidP="00B64EEB">
      <w:pPr>
        <w:numPr>
          <w:ilvl w:val="0"/>
          <w:numId w:val="9"/>
        </w:numPr>
        <w:tabs>
          <w:tab w:val="clear" w:pos="794"/>
          <w:tab w:val="left" w:pos="400"/>
        </w:tabs>
        <w:rPr>
          <w:lang w:val="en-CA"/>
        </w:rPr>
      </w:pPr>
      <w:r w:rsidRPr="007644C2">
        <w:rPr>
          <w:lang w:val="en-CA"/>
        </w:rPr>
        <w:t>If last_sig_coeff_x_suffix is not present, the following applies:</w:t>
      </w:r>
    </w:p>
    <w:p w14:paraId="21CA77C3" w14:textId="446D6DEE" w:rsidR="00B64EEB" w:rsidRPr="007644C2" w:rsidRDefault="00B64EEB" w:rsidP="00B64EEB">
      <w:pPr>
        <w:pStyle w:val="Equation"/>
        <w:tabs>
          <w:tab w:val="left" w:pos="1170"/>
          <w:tab w:val="left" w:pos="1890"/>
        </w:tabs>
        <w:ind w:left="794"/>
        <w:rPr>
          <w:lang w:val="en-CA"/>
        </w:rPr>
      </w:pPr>
      <w:r w:rsidRPr="007644C2">
        <w:rPr>
          <w:lang w:val="en-CA"/>
        </w:rPr>
        <w:t>LastSignificantCoeffX = last_sig_coeff_x_prefix</w:t>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85</w:t>
      </w:r>
      <w:r w:rsidRPr="007644C2">
        <w:rPr>
          <w:lang w:val="en-CA"/>
        </w:rPr>
        <w:fldChar w:fldCharType="end"/>
      </w:r>
      <w:r w:rsidRPr="007644C2">
        <w:rPr>
          <w:lang w:val="en-CA"/>
        </w:rPr>
        <w:t>)</w:t>
      </w:r>
    </w:p>
    <w:p w14:paraId="6F612D75" w14:textId="77777777" w:rsidR="00B64EEB" w:rsidRPr="007644C2" w:rsidRDefault="00B64EEB" w:rsidP="00B64EEB">
      <w:pPr>
        <w:numPr>
          <w:ilvl w:val="0"/>
          <w:numId w:val="9"/>
        </w:numPr>
        <w:tabs>
          <w:tab w:val="clear" w:pos="794"/>
          <w:tab w:val="left" w:pos="400"/>
        </w:tabs>
        <w:rPr>
          <w:lang w:val="en-CA"/>
        </w:rPr>
      </w:pPr>
      <w:r w:rsidRPr="007644C2">
        <w:rPr>
          <w:lang w:val="en-CA"/>
        </w:rPr>
        <w:t>Otherwise (last_sig_coeff_x_suffix is present), the following applies:</w:t>
      </w:r>
    </w:p>
    <w:p w14:paraId="7E19D57D" w14:textId="7BB1C77A" w:rsidR="00B64EEB" w:rsidRPr="007644C2" w:rsidRDefault="00B64EEB" w:rsidP="00B64EEB">
      <w:pPr>
        <w:pStyle w:val="Equation"/>
        <w:tabs>
          <w:tab w:val="left" w:pos="1170"/>
          <w:tab w:val="left" w:pos="1890"/>
        </w:tabs>
        <w:ind w:left="794"/>
        <w:rPr>
          <w:lang w:val="en-CA"/>
        </w:rPr>
      </w:pPr>
      <w:r w:rsidRPr="007644C2">
        <w:rPr>
          <w:lang w:val="en-CA"/>
        </w:rPr>
        <w:t>LastSignificantCoeffX = ( 1  &lt;&lt;  ( (last_sig_coeff_x_prefix  &gt;&gt;  1 ) − 1 )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86</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r>
      <w:r w:rsidRPr="007644C2">
        <w:rPr>
          <w:lang w:val="en-CA"/>
        </w:rPr>
        <w:tab/>
        <w:t>( 2 + (last_sig_coeff_x_prefix &amp; 1 ) ) + last_sig_coeff_x_suffix</w:t>
      </w:r>
    </w:p>
    <w:p w14:paraId="40202382" w14:textId="77777777" w:rsidR="00B64EEB" w:rsidRPr="007644C2" w:rsidRDefault="00B64EEB" w:rsidP="00B64EEB">
      <w:pPr>
        <w:tabs>
          <w:tab w:val="clear" w:pos="794"/>
          <w:tab w:val="left" w:pos="400"/>
        </w:tabs>
        <w:rPr>
          <w:lang w:val="en-CA"/>
        </w:rPr>
      </w:pPr>
      <w:r w:rsidRPr="007644C2">
        <w:rPr>
          <w:b/>
          <w:bCs/>
          <w:lang w:val="en-CA"/>
        </w:rPr>
        <w:t>last_sig_coeff_</w:t>
      </w:r>
      <w:r w:rsidRPr="007644C2">
        <w:rPr>
          <w:b/>
          <w:lang w:val="en-CA"/>
        </w:rPr>
        <w:t xml:space="preserve">y_suffix </w:t>
      </w:r>
      <w:r w:rsidRPr="007644C2">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7644C2" w:rsidRDefault="00B64EEB" w:rsidP="00B64EEB">
      <w:pPr>
        <w:tabs>
          <w:tab w:val="clear" w:pos="794"/>
          <w:tab w:val="left" w:pos="400"/>
        </w:tabs>
        <w:rPr>
          <w:lang w:val="en-CA"/>
        </w:rPr>
      </w:pPr>
      <w:r w:rsidRPr="007644C2">
        <w:rPr>
          <w:lang w:val="en-CA"/>
        </w:rPr>
        <w:t>The row position of the last significant coefficient in scanning order within a transform block LastSignificantCoeffY is derived as follows:</w:t>
      </w:r>
    </w:p>
    <w:p w14:paraId="6F9EDAF4" w14:textId="77777777" w:rsidR="00B64EEB" w:rsidRPr="007644C2" w:rsidRDefault="00B64EEB" w:rsidP="00B64EEB">
      <w:pPr>
        <w:numPr>
          <w:ilvl w:val="0"/>
          <w:numId w:val="9"/>
        </w:numPr>
        <w:tabs>
          <w:tab w:val="clear" w:pos="794"/>
          <w:tab w:val="left" w:pos="400"/>
        </w:tabs>
        <w:rPr>
          <w:lang w:val="en-CA"/>
        </w:rPr>
      </w:pPr>
      <w:r w:rsidRPr="007644C2">
        <w:rPr>
          <w:lang w:val="en-CA"/>
        </w:rPr>
        <w:t>If last_sig_coeff_y_suffix is not present, the following applies:</w:t>
      </w:r>
    </w:p>
    <w:p w14:paraId="3C42AF36" w14:textId="6365A6D6" w:rsidR="00B64EEB" w:rsidRPr="007644C2" w:rsidRDefault="00B64EEB" w:rsidP="00B64EEB">
      <w:pPr>
        <w:pStyle w:val="Equation"/>
        <w:tabs>
          <w:tab w:val="left" w:pos="1170"/>
          <w:tab w:val="left" w:pos="1890"/>
        </w:tabs>
        <w:ind w:left="794"/>
        <w:rPr>
          <w:lang w:val="en-CA"/>
        </w:rPr>
      </w:pPr>
      <w:r w:rsidRPr="007644C2">
        <w:rPr>
          <w:lang w:val="en-CA"/>
        </w:rPr>
        <w:t>LastSignificantCoeffY = last_sig_coeff_y_prefix</w:t>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87</w:t>
      </w:r>
      <w:r w:rsidRPr="007644C2">
        <w:rPr>
          <w:lang w:val="en-CA"/>
        </w:rPr>
        <w:fldChar w:fldCharType="end"/>
      </w:r>
      <w:r w:rsidRPr="007644C2">
        <w:rPr>
          <w:lang w:val="en-CA"/>
        </w:rPr>
        <w:t>)</w:t>
      </w:r>
    </w:p>
    <w:p w14:paraId="65488C19" w14:textId="77777777" w:rsidR="00B64EEB" w:rsidRPr="007644C2" w:rsidRDefault="00B64EEB" w:rsidP="00B64EEB">
      <w:pPr>
        <w:numPr>
          <w:ilvl w:val="0"/>
          <w:numId w:val="9"/>
        </w:numPr>
        <w:tabs>
          <w:tab w:val="clear" w:pos="794"/>
          <w:tab w:val="left" w:pos="400"/>
        </w:tabs>
        <w:rPr>
          <w:lang w:val="en-CA"/>
        </w:rPr>
      </w:pPr>
      <w:r w:rsidRPr="007644C2">
        <w:rPr>
          <w:lang w:val="en-CA"/>
        </w:rPr>
        <w:t>Otherwise (last_sig_coeff_y_suffix is present), the following applies:</w:t>
      </w:r>
    </w:p>
    <w:p w14:paraId="2B3380FC" w14:textId="26778671" w:rsidR="00B64EEB" w:rsidRPr="007644C2" w:rsidRDefault="00B64EEB" w:rsidP="00B64EEB">
      <w:pPr>
        <w:pStyle w:val="Equation"/>
        <w:tabs>
          <w:tab w:val="left" w:pos="1170"/>
          <w:tab w:val="left" w:pos="1890"/>
        </w:tabs>
        <w:ind w:left="794"/>
        <w:rPr>
          <w:lang w:val="en-CA"/>
        </w:rPr>
      </w:pPr>
      <w:r w:rsidRPr="007644C2">
        <w:rPr>
          <w:lang w:val="en-CA"/>
        </w:rPr>
        <w:t>LastSignificantCoeffY = ( 1  &lt;&lt;  ( ( last_sig_coeff_y_prefix  &gt;&gt;  1 ) − 1 )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88</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r>
      <w:r w:rsidRPr="007644C2">
        <w:rPr>
          <w:lang w:val="en-CA"/>
        </w:rPr>
        <w:tab/>
        <w:t>( 2 + ( last_sig_coeff_y_prefix &amp; 1 ) ) + last_sig_coeff_y_suffix</w:t>
      </w:r>
    </w:p>
    <w:p w14:paraId="71E81E95" w14:textId="5810BCA8" w:rsidR="00B64EEB" w:rsidRPr="007644C2" w:rsidRDefault="00B64EEB" w:rsidP="00B64EEB">
      <w:pPr>
        <w:tabs>
          <w:tab w:val="clear" w:pos="794"/>
          <w:tab w:val="left" w:pos="400"/>
        </w:tabs>
        <w:rPr>
          <w:bCs/>
          <w:lang w:val="en-CA"/>
        </w:rPr>
      </w:pPr>
      <w:r w:rsidRPr="007644C2">
        <w:rPr>
          <w:b/>
          <w:bCs/>
          <w:lang w:val="en-CA"/>
        </w:rPr>
        <w:t>coded_sub_block_flag</w:t>
      </w:r>
      <w:r w:rsidRPr="007644C2">
        <w:rPr>
          <w:bCs/>
          <w:lang w:val="en-CA"/>
        </w:rPr>
        <w:t>[ xS ][ yS ] specifies the following for the subblock at location ( xS, yS ) within the current transform block, where a subblock is a (4x4) array of 16 transform coefficient levels:</w:t>
      </w:r>
    </w:p>
    <w:p w14:paraId="70EA2E91" w14:textId="152259EB" w:rsidR="00B64EEB" w:rsidRPr="007644C2" w:rsidRDefault="00B64EEB" w:rsidP="00B64EEB">
      <w:pPr>
        <w:numPr>
          <w:ilvl w:val="0"/>
          <w:numId w:val="9"/>
        </w:numPr>
        <w:tabs>
          <w:tab w:val="clear" w:pos="794"/>
          <w:tab w:val="left" w:pos="360"/>
        </w:tabs>
        <w:rPr>
          <w:bCs/>
          <w:lang w:val="en-CA"/>
        </w:rPr>
      </w:pPr>
      <w:r w:rsidRPr="007644C2">
        <w:rPr>
          <w:bCs/>
          <w:lang w:val="en-CA"/>
        </w:rPr>
        <w:t xml:space="preserve">If </w:t>
      </w:r>
      <w:r w:rsidRPr="007644C2">
        <w:rPr>
          <w:lang w:val="en-CA"/>
        </w:rPr>
        <w:t>coded_sub_block_flag</w:t>
      </w:r>
      <w:r w:rsidRPr="007644C2">
        <w:rPr>
          <w:bCs/>
          <w:lang w:val="en-CA"/>
        </w:rPr>
        <w:t>[ xS ][ yS ] is equal to 0, the 16 transform coefficient levels of the subblock at location ( xS, yS ) are inferred to be equal to 0.</w:t>
      </w:r>
    </w:p>
    <w:p w14:paraId="63095501" w14:textId="77777777" w:rsidR="00B64EEB" w:rsidRPr="007644C2" w:rsidRDefault="00B64EEB" w:rsidP="00B64EEB">
      <w:pPr>
        <w:numPr>
          <w:ilvl w:val="0"/>
          <w:numId w:val="9"/>
        </w:numPr>
        <w:tabs>
          <w:tab w:val="clear" w:pos="794"/>
          <w:tab w:val="left" w:pos="360"/>
        </w:tabs>
        <w:rPr>
          <w:bCs/>
          <w:lang w:val="en-CA"/>
        </w:rPr>
      </w:pPr>
      <w:r w:rsidRPr="007644C2">
        <w:rPr>
          <w:lang w:val="en-CA"/>
        </w:rPr>
        <w:t>Otherwise</w:t>
      </w:r>
      <w:r w:rsidRPr="007644C2">
        <w:rPr>
          <w:bCs/>
          <w:lang w:val="en-CA"/>
        </w:rPr>
        <w:t xml:space="preserve"> (coded_sub_block_flag[ xS ][ yS ] is equal to 1), the following applies:</w:t>
      </w:r>
    </w:p>
    <w:p w14:paraId="780EE997" w14:textId="61E03A86" w:rsidR="00B64EEB" w:rsidRPr="007644C2" w:rsidRDefault="00B64EEB" w:rsidP="00B64EEB">
      <w:pPr>
        <w:numPr>
          <w:ilvl w:val="0"/>
          <w:numId w:val="9"/>
        </w:numPr>
        <w:tabs>
          <w:tab w:val="clear" w:pos="794"/>
          <w:tab w:val="left" w:pos="810"/>
          <w:tab w:val="left" w:pos="900"/>
        </w:tabs>
        <w:ind w:left="810"/>
        <w:rPr>
          <w:bCs/>
          <w:lang w:val="en-CA"/>
        </w:rPr>
      </w:pPr>
      <w:r w:rsidRPr="007644C2">
        <w:rPr>
          <w:bCs/>
          <w:lang w:val="en-CA"/>
        </w:rPr>
        <w:t xml:space="preserve">If </w:t>
      </w:r>
      <w:r w:rsidRPr="007644C2">
        <w:rPr>
          <w:lang w:val="en-CA"/>
        </w:rPr>
        <w:t>( xS, </w:t>
      </w:r>
      <w:r w:rsidRPr="007644C2">
        <w:rPr>
          <w:bCs/>
          <w:lang w:val="en-CA"/>
        </w:rPr>
        <w:t>yS</w:t>
      </w:r>
      <w:r w:rsidRPr="007644C2">
        <w:rPr>
          <w:lang w:val="en-CA"/>
        </w:rPr>
        <w:t xml:space="preserve"> ) </w:t>
      </w:r>
      <w:r w:rsidRPr="007644C2">
        <w:rPr>
          <w:bCs/>
          <w:lang w:val="en-CA"/>
        </w:rPr>
        <w:t xml:space="preserve">is equal to </w:t>
      </w:r>
      <w:r w:rsidRPr="007644C2">
        <w:rPr>
          <w:lang w:val="en-CA"/>
        </w:rPr>
        <w:t>( 0, 0 ) and ( LastSignificantCoeffX, LastSignificantCoeffY ) is not equal to ( 0, 0 )</w:t>
      </w:r>
      <w:r w:rsidRPr="007644C2">
        <w:rPr>
          <w:bCs/>
          <w:lang w:val="en-CA"/>
        </w:rPr>
        <w:t>, at least one of the 16 sig_coeff_flag syntax elements is present for the subblock at location ( xS, yS ).</w:t>
      </w:r>
    </w:p>
    <w:p w14:paraId="6F244B13" w14:textId="723222AF" w:rsidR="00B64EEB" w:rsidRPr="007644C2" w:rsidRDefault="00B64EEB" w:rsidP="00B64EEB">
      <w:pPr>
        <w:numPr>
          <w:ilvl w:val="0"/>
          <w:numId w:val="9"/>
        </w:numPr>
        <w:tabs>
          <w:tab w:val="clear" w:pos="794"/>
          <w:tab w:val="left" w:pos="810"/>
          <w:tab w:val="left" w:pos="900"/>
        </w:tabs>
        <w:ind w:left="810"/>
        <w:rPr>
          <w:bCs/>
          <w:lang w:val="en-CA"/>
        </w:rPr>
      </w:pPr>
      <w:r w:rsidRPr="007644C2">
        <w:rPr>
          <w:bCs/>
          <w:lang w:val="en-CA"/>
        </w:rPr>
        <w:t xml:space="preserve">Otherwise, at least one of the 16 transform coefficient levels of the subblock at </w:t>
      </w:r>
      <w:r w:rsidRPr="007644C2">
        <w:rPr>
          <w:lang w:val="en-CA"/>
        </w:rPr>
        <w:t>location</w:t>
      </w:r>
      <w:r w:rsidRPr="007644C2">
        <w:rPr>
          <w:bCs/>
          <w:lang w:val="en-CA"/>
        </w:rPr>
        <w:t xml:space="preserve"> ( xS, yS ) has a non-zero value.</w:t>
      </w:r>
    </w:p>
    <w:p w14:paraId="5E61169B" w14:textId="77777777" w:rsidR="00B64EEB" w:rsidRPr="007644C2" w:rsidRDefault="00B64EEB" w:rsidP="00B64EEB">
      <w:pPr>
        <w:tabs>
          <w:tab w:val="clear" w:pos="794"/>
          <w:tab w:val="left" w:pos="400"/>
        </w:tabs>
        <w:rPr>
          <w:bCs/>
          <w:lang w:val="en-CA"/>
        </w:rPr>
      </w:pPr>
      <w:r w:rsidRPr="007644C2">
        <w:rPr>
          <w:bCs/>
          <w:lang w:val="en-CA"/>
        </w:rPr>
        <w:t>When coded_sub_block_flag[ xS ][ yS ] is not present, it is inferred as follows:</w:t>
      </w:r>
    </w:p>
    <w:p w14:paraId="4DAD1824" w14:textId="77777777" w:rsidR="00B64EEB" w:rsidRPr="007644C2" w:rsidRDefault="00B64EEB" w:rsidP="00B64EEB">
      <w:pPr>
        <w:numPr>
          <w:ilvl w:val="0"/>
          <w:numId w:val="9"/>
        </w:numPr>
        <w:tabs>
          <w:tab w:val="clear" w:pos="794"/>
          <w:tab w:val="left" w:pos="360"/>
        </w:tabs>
        <w:rPr>
          <w:lang w:val="en-CA"/>
        </w:rPr>
      </w:pPr>
      <w:r w:rsidRPr="007644C2">
        <w:rPr>
          <w:bCs/>
          <w:lang w:val="en-CA"/>
        </w:rPr>
        <w:t>If one or more of the following conditions are true, coded_sub_block_flag[</w:t>
      </w:r>
      <w:r w:rsidRPr="007644C2">
        <w:rPr>
          <w:lang w:val="en-CA"/>
        </w:rPr>
        <w:t> </w:t>
      </w:r>
      <w:r w:rsidRPr="007644C2">
        <w:rPr>
          <w:bCs/>
          <w:lang w:val="en-CA"/>
        </w:rPr>
        <w:t>xS</w:t>
      </w:r>
      <w:r w:rsidRPr="007644C2">
        <w:rPr>
          <w:lang w:val="en-CA"/>
        </w:rPr>
        <w:t> </w:t>
      </w:r>
      <w:r w:rsidRPr="007644C2">
        <w:rPr>
          <w:bCs/>
          <w:lang w:val="en-CA"/>
        </w:rPr>
        <w:t>][</w:t>
      </w:r>
      <w:r w:rsidRPr="007644C2">
        <w:rPr>
          <w:lang w:val="en-CA"/>
        </w:rPr>
        <w:t> </w:t>
      </w:r>
      <w:r w:rsidRPr="007644C2">
        <w:rPr>
          <w:bCs/>
          <w:lang w:val="en-CA"/>
        </w:rPr>
        <w:t>yS</w:t>
      </w:r>
      <w:r w:rsidRPr="007644C2">
        <w:rPr>
          <w:lang w:val="en-CA"/>
        </w:rPr>
        <w:t> </w:t>
      </w:r>
      <w:r w:rsidRPr="007644C2">
        <w:rPr>
          <w:bCs/>
          <w:lang w:val="en-CA"/>
        </w:rPr>
        <w:t>] is inferred to be equal to 1:</w:t>
      </w:r>
    </w:p>
    <w:p w14:paraId="04840322"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t>( xS, </w:t>
      </w:r>
      <w:r w:rsidRPr="007644C2">
        <w:rPr>
          <w:bCs/>
          <w:lang w:val="en-CA"/>
        </w:rPr>
        <w:t>yS</w:t>
      </w:r>
      <w:r w:rsidRPr="007644C2">
        <w:rPr>
          <w:lang w:val="en-CA"/>
        </w:rPr>
        <w:t xml:space="preserve"> ) </w:t>
      </w:r>
      <w:r w:rsidRPr="007644C2">
        <w:rPr>
          <w:bCs/>
          <w:lang w:val="en-CA"/>
        </w:rPr>
        <w:t xml:space="preserve">is equal to </w:t>
      </w:r>
      <w:r w:rsidRPr="007644C2">
        <w:rPr>
          <w:lang w:val="en-CA"/>
        </w:rPr>
        <w:t>( 0, 0 ).</w:t>
      </w:r>
    </w:p>
    <w:p w14:paraId="5778F1F6"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t>( xS, </w:t>
      </w:r>
      <w:r w:rsidRPr="007644C2">
        <w:rPr>
          <w:bCs/>
          <w:lang w:val="en-CA"/>
        </w:rPr>
        <w:t>yS</w:t>
      </w:r>
      <w:r w:rsidRPr="007644C2">
        <w:rPr>
          <w:lang w:val="en-CA"/>
        </w:rPr>
        <w:t xml:space="preserve"> ) </w:t>
      </w:r>
      <w:r w:rsidRPr="007644C2">
        <w:rPr>
          <w:bCs/>
          <w:lang w:val="en-CA"/>
        </w:rPr>
        <w:t>is equal to ( LastSignificantCoeffX  &gt;&gt;  2, LastSignificantCoeffY  &gt;&gt;  2 ).</w:t>
      </w:r>
    </w:p>
    <w:p w14:paraId="55E75690" w14:textId="77777777" w:rsidR="00B64EEB" w:rsidRPr="007644C2" w:rsidRDefault="00B64EEB" w:rsidP="00B64EEB">
      <w:pPr>
        <w:numPr>
          <w:ilvl w:val="0"/>
          <w:numId w:val="9"/>
        </w:numPr>
        <w:tabs>
          <w:tab w:val="clear" w:pos="794"/>
          <w:tab w:val="left" w:pos="360"/>
        </w:tabs>
        <w:rPr>
          <w:lang w:val="en-CA"/>
        </w:rPr>
      </w:pPr>
      <w:r w:rsidRPr="007644C2">
        <w:rPr>
          <w:lang w:val="en-CA"/>
        </w:rPr>
        <w:t xml:space="preserve">Otherwise, </w:t>
      </w:r>
      <w:r w:rsidRPr="007644C2">
        <w:rPr>
          <w:bCs/>
          <w:lang w:val="en-CA"/>
        </w:rPr>
        <w:t>coded_sub_block_flag[</w:t>
      </w:r>
      <w:r w:rsidRPr="007644C2">
        <w:rPr>
          <w:lang w:val="en-CA"/>
        </w:rPr>
        <w:t> </w:t>
      </w:r>
      <w:r w:rsidRPr="007644C2">
        <w:rPr>
          <w:bCs/>
          <w:lang w:val="en-CA"/>
        </w:rPr>
        <w:t>xS</w:t>
      </w:r>
      <w:r w:rsidRPr="007644C2">
        <w:rPr>
          <w:lang w:val="en-CA"/>
        </w:rPr>
        <w:t> </w:t>
      </w:r>
      <w:r w:rsidRPr="007644C2">
        <w:rPr>
          <w:bCs/>
          <w:lang w:val="en-CA"/>
        </w:rPr>
        <w:t>][</w:t>
      </w:r>
      <w:r w:rsidRPr="007644C2">
        <w:rPr>
          <w:lang w:val="en-CA"/>
        </w:rPr>
        <w:t> </w:t>
      </w:r>
      <w:r w:rsidRPr="007644C2">
        <w:rPr>
          <w:bCs/>
          <w:lang w:val="en-CA"/>
        </w:rPr>
        <w:t>yS</w:t>
      </w:r>
      <w:r w:rsidRPr="007644C2">
        <w:rPr>
          <w:lang w:val="en-CA"/>
        </w:rPr>
        <w:t> </w:t>
      </w:r>
      <w:r w:rsidRPr="007644C2">
        <w:rPr>
          <w:bCs/>
          <w:lang w:val="en-CA"/>
        </w:rPr>
        <w:t>] is inferred to be equal to 0.</w:t>
      </w:r>
    </w:p>
    <w:p w14:paraId="26F0B73E" w14:textId="77777777" w:rsidR="00B64EEB" w:rsidRPr="007644C2" w:rsidRDefault="00DB56A8" w:rsidP="00B64EEB">
      <w:pPr>
        <w:tabs>
          <w:tab w:val="clear" w:pos="794"/>
          <w:tab w:val="left" w:pos="400"/>
        </w:tabs>
        <w:rPr>
          <w:lang w:val="en-CA"/>
        </w:rPr>
      </w:pPr>
      <w:r w:rsidRPr="007644C2">
        <w:rPr>
          <w:b/>
          <w:bCs/>
          <w:lang w:val="en-CA"/>
        </w:rPr>
        <w:t>s</w:t>
      </w:r>
      <w:r w:rsidR="00B64EEB" w:rsidRPr="007644C2">
        <w:rPr>
          <w:b/>
          <w:bCs/>
          <w:lang w:val="en-CA"/>
        </w:rPr>
        <w:t>ig_coeff_flag</w:t>
      </w:r>
      <w:r w:rsidR="00B64EEB" w:rsidRPr="007644C2">
        <w:rPr>
          <w:bCs/>
          <w:lang w:val="en-CA"/>
        </w:rPr>
        <w:t>[</w:t>
      </w:r>
      <w:r w:rsidR="00B64EEB" w:rsidRPr="007644C2">
        <w:rPr>
          <w:lang w:val="en-CA"/>
        </w:rPr>
        <w:t> xC </w:t>
      </w:r>
      <w:r w:rsidR="00B64EEB" w:rsidRPr="007644C2">
        <w:rPr>
          <w:bCs/>
          <w:lang w:val="en-CA"/>
        </w:rPr>
        <w:t>][</w:t>
      </w:r>
      <w:r w:rsidR="00B64EEB" w:rsidRPr="007644C2">
        <w:rPr>
          <w:lang w:val="en-CA"/>
        </w:rPr>
        <w:t> yC </w:t>
      </w:r>
      <w:r w:rsidR="00B64EEB" w:rsidRPr="007644C2">
        <w:rPr>
          <w:bCs/>
          <w:lang w:val="en-CA"/>
        </w:rPr>
        <w:t>]</w:t>
      </w:r>
      <w:r w:rsidR="00B64EEB" w:rsidRPr="007644C2">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7644C2" w:rsidRDefault="00B64EEB" w:rsidP="00B64EEB">
      <w:pPr>
        <w:numPr>
          <w:ilvl w:val="0"/>
          <w:numId w:val="9"/>
        </w:numPr>
        <w:tabs>
          <w:tab w:val="clear" w:pos="794"/>
          <w:tab w:val="left" w:pos="400"/>
        </w:tabs>
        <w:rPr>
          <w:lang w:val="en-CA"/>
        </w:rPr>
      </w:pPr>
      <w:r w:rsidRPr="007644C2">
        <w:rPr>
          <w:lang w:val="en-CA"/>
        </w:rPr>
        <w:t>If sig_coeff_flag[ xC ][ yC ] is equal to 0, the transform coefficient level at the location ( xC, yC ) is set equal to 0.</w:t>
      </w:r>
    </w:p>
    <w:p w14:paraId="0CB2BA51" w14:textId="77777777" w:rsidR="00B64EEB" w:rsidRPr="007644C2" w:rsidRDefault="00B64EEB" w:rsidP="00B64EEB">
      <w:pPr>
        <w:numPr>
          <w:ilvl w:val="0"/>
          <w:numId w:val="9"/>
        </w:numPr>
        <w:tabs>
          <w:tab w:val="clear" w:pos="794"/>
          <w:tab w:val="left" w:pos="400"/>
        </w:tabs>
        <w:rPr>
          <w:lang w:val="en-CA"/>
        </w:rPr>
      </w:pPr>
      <w:r w:rsidRPr="007644C2">
        <w:rPr>
          <w:lang w:val="en-CA"/>
        </w:rPr>
        <w:t>Otherwise (sig_coeff_flag[ xC ][ yC ] is equal to 1), the transform coefficient level at the location ( xC, yC ) has a non</w:t>
      </w:r>
      <w:r w:rsidRPr="007644C2">
        <w:rPr>
          <w:lang w:val="en-CA"/>
        </w:rPr>
        <w:noBreakHyphen/>
        <w:t>zero value.</w:t>
      </w:r>
    </w:p>
    <w:p w14:paraId="3FA26E72" w14:textId="77777777" w:rsidR="00B64EEB" w:rsidRPr="007644C2" w:rsidRDefault="00B64EEB" w:rsidP="00B64EEB">
      <w:pPr>
        <w:tabs>
          <w:tab w:val="clear" w:pos="794"/>
          <w:tab w:val="left" w:pos="400"/>
        </w:tabs>
        <w:rPr>
          <w:lang w:val="en-CA"/>
        </w:rPr>
      </w:pPr>
      <w:r w:rsidRPr="007644C2">
        <w:rPr>
          <w:lang w:val="en-CA"/>
        </w:rPr>
        <w:t>When sig_coeff_flag[ xC ][ yC ] is not present, it is inferred as follows:</w:t>
      </w:r>
    </w:p>
    <w:p w14:paraId="5573EE05" w14:textId="76FE5658" w:rsidR="00B64EEB" w:rsidRPr="007644C2" w:rsidRDefault="00B64EEB" w:rsidP="00B64EEB">
      <w:pPr>
        <w:numPr>
          <w:ilvl w:val="0"/>
          <w:numId w:val="9"/>
        </w:numPr>
        <w:tabs>
          <w:tab w:val="clear" w:pos="794"/>
          <w:tab w:val="left" w:pos="400"/>
        </w:tabs>
        <w:rPr>
          <w:lang w:val="en-CA"/>
        </w:rPr>
      </w:pPr>
      <w:r w:rsidRPr="007644C2">
        <w:rPr>
          <w:lang w:val="en-CA"/>
        </w:rPr>
        <w:t>If ( xC, yC ) is the last significant location ( LastSignificantCoeffX, LastSignificantCoeffY ) in scan order</w:t>
      </w:r>
      <w:r w:rsidRPr="007644C2">
        <w:rPr>
          <w:lang w:val="en-CA" w:eastAsia="ko-KR"/>
        </w:rPr>
        <w:t xml:space="preserve"> </w:t>
      </w:r>
      <w:r w:rsidRPr="007644C2">
        <w:rPr>
          <w:lang w:val="en-CA"/>
        </w:rPr>
        <w:t>or all of the following conditions are true</w:t>
      </w:r>
      <w:r w:rsidR="00FD75AE" w:rsidRPr="007644C2">
        <w:rPr>
          <w:lang w:val="en-CA"/>
        </w:rPr>
        <w:t>, sig_coeff_flag</w:t>
      </w:r>
      <w:r w:rsidRPr="007644C2">
        <w:rPr>
          <w:lang w:val="en-CA"/>
        </w:rPr>
        <w:t>[ xC ][ yC ] is inferred to be equal to 1:</w:t>
      </w:r>
    </w:p>
    <w:p w14:paraId="5B7F1127"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t xml:space="preserve">( xC &amp; 3, yC &amp; 3 ) is equal to </w:t>
      </w:r>
      <w:r w:rsidRPr="007644C2">
        <w:rPr>
          <w:bCs/>
          <w:lang w:val="en-CA"/>
        </w:rPr>
        <w:t>( 0, 0 ).</w:t>
      </w:r>
    </w:p>
    <w:p w14:paraId="34C1EF1E"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lastRenderedPageBreak/>
        <w:t>inferSbDcSigCoeffFlag is equal to 1.</w:t>
      </w:r>
    </w:p>
    <w:p w14:paraId="0EFF2599"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bCs/>
          <w:lang w:val="en-CA"/>
        </w:rPr>
        <w:t>coded_sub_block_flag[</w:t>
      </w:r>
      <w:r w:rsidRPr="007644C2">
        <w:rPr>
          <w:lang w:val="en-CA"/>
        </w:rPr>
        <w:t> </w:t>
      </w:r>
      <w:r w:rsidRPr="007644C2">
        <w:rPr>
          <w:bCs/>
          <w:lang w:val="en-CA"/>
        </w:rPr>
        <w:t>xS</w:t>
      </w:r>
      <w:r w:rsidRPr="007644C2">
        <w:rPr>
          <w:lang w:val="en-CA"/>
        </w:rPr>
        <w:t> </w:t>
      </w:r>
      <w:r w:rsidRPr="007644C2">
        <w:rPr>
          <w:bCs/>
          <w:lang w:val="en-CA"/>
        </w:rPr>
        <w:t>][</w:t>
      </w:r>
      <w:r w:rsidRPr="007644C2">
        <w:rPr>
          <w:lang w:val="en-CA"/>
        </w:rPr>
        <w:t> </w:t>
      </w:r>
      <w:r w:rsidRPr="007644C2">
        <w:rPr>
          <w:bCs/>
          <w:lang w:val="en-CA"/>
        </w:rPr>
        <w:t>yS</w:t>
      </w:r>
      <w:r w:rsidRPr="007644C2">
        <w:rPr>
          <w:lang w:val="en-CA"/>
        </w:rPr>
        <w:t> </w:t>
      </w:r>
      <w:r w:rsidRPr="007644C2">
        <w:rPr>
          <w:bCs/>
          <w:lang w:val="en-CA"/>
        </w:rPr>
        <w:t>] is equal to 1.</w:t>
      </w:r>
    </w:p>
    <w:p w14:paraId="6D520DEF" w14:textId="77777777" w:rsidR="00B64EEB" w:rsidRPr="007644C2" w:rsidRDefault="00B64EEB" w:rsidP="00B64EEB">
      <w:pPr>
        <w:numPr>
          <w:ilvl w:val="0"/>
          <w:numId w:val="9"/>
        </w:numPr>
        <w:tabs>
          <w:tab w:val="clear" w:pos="794"/>
          <w:tab w:val="left" w:pos="400"/>
        </w:tabs>
        <w:rPr>
          <w:lang w:val="en-CA"/>
        </w:rPr>
      </w:pPr>
      <w:r w:rsidRPr="007644C2">
        <w:rPr>
          <w:lang w:val="en-CA"/>
        </w:rPr>
        <w:t>Otherwise, sig_coeff_flag[ xC ][ yC ] is inferred to be equal to 0.</w:t>
      </w:r>
    </w:p>
    <w:p w14:paraId="61D320EF" w14:textId="38EE260D" w:rsidR="006D7FD6" w:rsidRPr="007644C2" w:rsidRDefault="006D7FD6" w:rsidP="006D7FD6">
      <w:pPr>
        <w:rPr>
          <w:bCs/>
          <w:lang w:val="en-CA"/>
        </w:rPr>
      </w:pPr>
      <w:r w:rsidRPr="007644C2">
        <w:rPr>
          <w:b/>
          <w:bCs/>
          <w:lang w:val="en-CA"/>
        </w:rPr>
        <w:t>abs_level_gt1_flag</w:t>
      </w:r>
      <w:r w:rsidRPr="007644C2">
        <w:rPr>
          <w:bCs/>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7644C2" w:rsidRDefault="00DB56A8" w:rsidP="00B64EEB">
      <w:pPr>
        <w:rPr>
          <w:bCs/>
          <w:lang w:val="en-CA"/>
        </w:rPr>
      </w:pPr>
      <w:r w:rsidRPr="007644C2">
        <w:rPr>
          <w:b/>
          <w:bCs/>
          <w:lang w:val="en-CA"/>
        </w:rPr>
        <w:t>p</w:t>
      </w:r>
      <w:r w:rsidR="00B64EEB" w:rsidRPr="007644C2">
        <w:rPr>
          <w:b/>
          <w:bCs/>
          <w:lang w:val="en-CA"/>
        </w:rPr>
        <w:t>ar_level_flag</w:t>
      </w:r>
      <w:r w:rsidR="00B64EEB" w:rsidRPr="007644C2">
        <w:rPr>
          <w:bCs/>
          <w:lang w:val="en-CA"/>
        </w:rPr>
        <w:t>[ n ] specifies the parity of the transform coefficient level at scanning position n. When par_level_flag[ n ] is not present, it is inferred to be equal to 0.</w:t>
      </w:r>
    </w:p>
    <w:p w14:paraId="77DDF2AF" w14:textId="5C986349" w:rsidR="00B64EEB" w:rsidRPr="007644C2" w:rsidRDefault="004E4D40" w:rsidP="00B64EEB">
      <w:pPr>
        <w:rPr>
          <w:bCs/>
          <w:lang w:val="en-CA"/>
        </w:rPr>
      </w:pPr>
      <w:r w:rsidRPr="007644C2">
        <w:rPr>
          <w:b/>
          <w:bCs/>
          <w:lang w:val="en-CA"/>
        </w:rPr>
        <w:t>abs_level_gt3_flag</w:t>
      </w:r>
      <w:r w:rsidR="00B64EEB" w:rsidRPr="007644C2">
        <w:rPr>
          <w:bCs/>
          <w:lang w:val="en-CA"/>
        </w:rPr>
        <w:t xml:space="preserve">[ n ] specifies whether the </w:t>
      </w:r>
      <w:r w:rsidR="006D7FD6" w:rsidRPr="007644C2">
        <w:rPr>
          <w:bCs/>
          <w:lang w:val="en-CA"/>
        </w:rPr>
        <w:t>absolute value of the transform coefficient level (at</w:t>
      </w:r>
      <w:r w:rsidR="00B64EEB" w:rsidRPr="007644C2">
        <w:rPr>
          <w:bCs/>
          <w:lang w:val="en-CA"/>
        </w:rPr>
        <w:t xml:space="preserve"> scanning position n</w:t>
      </w:r>
      <w:r w:rsidR="006D7FD6" w:rsidRPr="007644C2">
        <w:rPr>
          <w:bCs/>
          <w:lang w:val="en-CA"/>
        </w:rPr>
        <w:t>) is greater than 3</w:t>
      </w:r>
      <w:r w:rsidR="00B64EEB" w:rsidRPr="007644C2">
        <w:rPr>
          <w:bCs/>
          <w:lang w:val="en-CA"/>
        </w:rPr>
        <w:t xml:space="preserve">. When </w:t>
      </w:r>
      <w:r w:rsidRPr="007644C2">
        <w:rPr>
          <w:bCs/>
          <w:lang w:val="en-CA"/>
        </w:rPr>
        <w:t>abs_level_gt3_flag</w:t>
      </w:r>
      <w:r w:rsidR="00B64EEB" w:rsidRPr="007644C2">
        <w:rPr>
          <w:bCs/>
          <w:lang w:val="en-CA"/>
        </w:rPr>
        <w:t>[ n ] is not present, it is inferred to be equal to 0.</w:t>
      </w:r>
    </w:p>
    <w:p w14:paraId="18B41A6A" w14:textId="77777777" w:rsidR="00B64EEB" w:rsidRPr="007644C2" w:rsidRDefault="00DB56A8" w:rsidP="00B64EEB">
      <w:pPr>
        <w:rPr>
          <w:lang w:val="en-CA"/>
        </w:rPr>
      </w:pPr>
      <w:r w:rsidRPr="007644C2">
        <w:rPr>
          <w:b/>
          <w:bCs/>
          <w:lang w:val="en-CA"/>
        </w:rPr>
        <w:t>a</w:t>
      </w:r>
      <w:r w:rsidR="00B64EEB" w:rsidRPr="007644C2">
        <w:rPr>
          <w:b/>
          <w:bCs/>
          <w:lang w:val="en-CA"/>
        </w:rPr>
        <w:t>bs_remainder</w:t>
      </w:r>
      <w:r w:rsidR="00B64EEB" w:rsidRPr="007644C2">
        <w:rPr>
          <w:bCs/>
          <w:lang w:val="en-CA"/>
        </w:rPr>
        <w:t>[</w:t>
      </w:r>
      <w:r w:rsidR="00B64EEB" w:rsidRPr="007644C2">
        <w:rPr>
          <w:lang w:val="en-CA"/>
        </w:rPr>
        <w:t> n </w:t>
      </w:r>
      <w:r w:rsidR="00B64EEB" w:rsidRPr="007644C2">
        <w:rPr>
          <w:bCs/>
          <w:lang w:val="en-CA"/>
        </w:rPr>
        <w:t>]</w:t>
      </w:r>
      <w:r w:rsidR="00B64EEB" w:rsidRPr="007644C2">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7644C2" w:rsidRDefault="00B64EEB" w:rsidP="00B64EEB">
      <w:pPr>
        <w:rPr>
          <w:lang w:val="en-CA"/>
        </w:rPr>
      </w:pPr>
      <w:r w:rsidRPr="007644C2">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49D07905" w:rsidR="00BB4EF2" w:rsidRPr="007644C2" w:rsidRDefault="00A43EC4" w:rsidP="00BB4EF2">
      <w:pPr>
        <w:rPr>
          <w:color w:val="000000" w:themeColor="text1"/>
          <w:lang w:val="en-CA"/>
        </w:rPr>
      </w:pPr>
      <w:r w:rsidRPr="007644C2">
        <w:rPr>
          <w:b/>
          <w:bCs/>
          <w:color w:val="000000" w:themeColor="text1"/>
          <w:lang w:val="en-CA"/>
        </w:rPr>
        <w:t>dec_</w:t>
      </w:r>
      <w:r w:rsidR="00BB4EF2" w:rsidRPr="007644C2">
        <w:rPr>
          <w:b/>
          <w:bCs/>
          <w:color w:val="000000" w:themeColor="text1"/>
          <w:lang w:val="en-CA"/>
        </w:rPr>
        <w:t>abs_level</w:t>
      </w:r>
      <w:r w:rsidR="00BB4EF2" w:rsidRPr="007644C2">
        <w:rPr>
          <w:bCs/>
          <w:color w:val="000000" w:themeColor="text1"/>
          <w:lang w:val="en-CA"/>
        </w:rPr>
        <w:t>[</w:t>
      </w:r>
      <w:r w:rsidR="00BB4EF2" w:rsidRPr="007644C2">
        <w:rPr>
          <w:color w:val="000000" w:themeColor="text1"/>
          <w:lang w:val="en-CA"/>
        </w:rPr>
        <w:t> n </w:t>
      </w:r>
      <w:r w:rsidR="00BB4EF2" w:rsidRPr="007644C2">
        <w:rPr>
          <w:bCs/>
          <w:color w:val="000000" w:themeColor="text1"/>
          <w:lang w:val="en-CA"/>
        </w:rPr>
        <w:t>]</w:t>
      </w:r>
      <w:r w:rsidR="00BB4EF2" w:rsidRPr="007644C2">
        <w:rPr>
          <w:color w:val="000000" w:themeColor="text1"/>
          <w:lang w:val="en-CA"/>
        </w:rPr>
        <w:t xml:space="preserve"> is an intermediate value that is coded with Golomb-Rice code</w:t>
      </w:r>
      <w:r w:rsidRPr="007644C2">
        <w:rPr>
          <w:color w:val="000000" w:themeColor="text1"/>
          <w:lang w:val="en-CA"/>
        </w:rPr>
        <w:t xml:space="preserve"> at the scanning position n. </w:t>
      </w:r>
      <w:r w:rsidR="004C141E" w:rsidRPr="007644C2">
        <w:rPr>
          <w:color w:val="000000" w:themeColor="text1"/>
          <w:lang w:val="en-CA"/>
        </w:rPr>
        <w:t>Given ZeroPos</w:t>
      </w:r>
      <w:r w:rsidR="004C141E" w:rsidRPr="007644C2">
        <w:rPr>
          <w:noProof/>
          <w:color w:val="000000" w:themeColor="text1"/>
          <w:lang w:val="en-CA"/>
        </w:rPr>
        <w:t>[ n ]</w:t>
      </w:r>
      <w:r w:rsidR="004C141E" w:rsidRPr="007644C2">
        <w:rPr>
          <w:color w:val="000000" w:themeColor="text1"/>
          <w:lang w:val="en-CA"/>
        </w:rPr>
        <w:t xml:space="preserve"> that is derived in clause </w:t>
      </w:r>
      <w:r w:rsidR="00E04B82" w:rsidRPr="007644C2">
        <w:rPr>
          <w:color w:val="000000" w:themeColor="text1"/>
          <w:lang w:val="en-CA"/>
        </w:rPr>
        <w:fldChar w:fldCharType="begin" w:fldLock="1"/>
      </w:r>
      <w:r w:rsidR="00E04B82" w:rsidRPr="007644C2">
        <w:rPr>
          <w:color w:val="000000" w:themeColor="text1"/>
          <w:lang w:val="en-CA"/>
        </w:rPr>
        <w:instrText xml:space="preserve"> REF _Ref531785844 \r \h </w:instrText>
      </w:r>
      <w:r w:rsidR="00E04B82" w:rsidRPr="007644C2">
        <w:rPr>
          <w:color w:val="000000" w:themeColor="text1"/>
          <w:lang w:val="en-CA"/>
        </w:rPr>
      </w:r>
      <w:r w:rsidR="00E04B82" w:rsidRPr="007644C2">
        <w:rPr>
          <w:color w:val="000000" w:themeColor="text1"/>
          <w:lang w:val="en-CA"/>
        </w:rPr>
        <w:fldChar w:fldCharType="separate"/>
      </w:r>
      <w:r w:rsidR="00C658A1">
        <w:rPr>
          <w:color w:val="000000" w:themeColor="text1"/>
          <w:lang w:val="en-CA"/>
        </w:rPr>
        <w:t>9.5.3.2</w:t>
      </w:r>
      <w:r w:rsidR="00E04B82" w:rsidRPr="007644C2">
        <w:rPr>
          <w:color w:val="000000" w:themeColor="text1"/>
          <w:lang w:val="en-CA"/>
        </w:rPr>
        <w:fldChar w:fldCharType="end"/>
      </w:r>
      <w:r w:rsidR="004C141E" w:rsidRPr="007644C2">
        <w:rPr>
          <w:color w:val="000000" w:themeColor="text1"/>
          <w:lang w:val="en-CA"/>
        </w:rPr>
        <w:t xml:space="preserve"> during the parsing of </w:t>
      </w:r>
      <w:r w:rsidR="004C141E" w:rsidRPr="007644C2">
        <w:rPr>
          <w:noProof/>
          <w:color w:val="000000" w:themeColor="text1"/>
          <w:lang w:val="en-CA"/>
        </w:rPr>
        <w:t xml:space="preserve">dec_abs_level[ n ], </w:t>
      </w:r>
      <w:r w:rsidR="004C141E" w:rsidRPr="007644C2">
        <w:rPr>
          <w:color w:val="000000" w:themeColor="text1"/>
          <w:lang w:val="en-CA"/>
        </w:rPr>
        <w:t>t</w:t>
      </w:r>
      <w:r w:rsidR="00BB4EF2" w:rsidRPr="007644C2">
        <w:rPr>
          <w:color w:val="000000" w:themeColor="text1"/>
          <w:lang w:val="en-CA"/>
        </w:rPr>
        <w:t>he absolute value of a transform coefficient level</w:t>
      </w:r>
      <w:r w:rsidRPr="007644C2">
        <w:rPr>
          <w:color w:val="000000" w:themeColor="text1"/>
          <w:lang w:val="en-CA"/>
        </w:rPr>
        <w:t xml:space="preserve"> at location ( xC, yC )</w:t>
      </w:r>
      <w:r w:rsidR="004C141E" w:rsidRPr="007644C2">
        <w:rPr>
          <w:color w:val="000000" w:themeColor="text1"/>
          <w:lang w:val="en-CA"/>
        </w:rPr>
        <w:t xml:space="preserve"> </w:t>
      </w:r>
      <w:r w:rsidRPr="007644C2">
        <w:rPr>
          <w:color w:val="000000" w:themeColor="text1"/>
          <w:lang w:val="en-CA" w:eastAsia="ko-KR"/>
        </w:rPr>
        <w:t>AbsLevel</w:t>
      </w:r>
      <w:r w:rsidRPr="007644C2">
        <w:rPr>
          <w:color w:val="000000" w:themeColor="text1"/>
          <w:lang w:val="en-CA"/>
        </w:rPr>
        <w:t>[ xC ][ yC ] is derived using as follows:</w:t>
      </w:r>
    </w:p>
    <w:p w14:paraId="0C13DA94" w14:textId="7ACEB069" w:rsidR="00A43EC4" w:rsidRPr="007644C2" w:rsidRDefault="00A43EC4" w:rsidP="00A43EC4">
      <w:pPr>
        <w:numPr>
          <w:ilvl w:val="0"/>
          <w:numId w:val="11"/>
        </w:numPr>
        <w:tabs>
          <w:tab w:val="clear" w:pos="794"/>
          <w:tab w:val="left" w:pos="400"/>
        </w:tabs>
        <w:rPr>
          <w:color w:val="000000" w:themeColor="text1"/>
          <w:lang w:val="en-CA"/>
        </w:rPr>
      </w:pPr>
      <w:r w:rsidRPr="007644C2">
        <w:rPr>
          <w:color w:val="000000" w:themeColor="text1"/>
          <w:lang w:val="en-CA"/>
        </w:rPr>
        <w:t>If dec_abs_level</w:t>
      </w:r>
      <w:r w:rsidRPr="007644C2">
        <w:rPr>
          <w:noProof/>
          <w:color w:val="000000" w:themeColor="text1"/>
          <w:lang w:val="en-CA"/>
        </w:rPr>
        <w:t>[ n ]</w:t>
      </w:r>
      <w:r w:rsidRPr="007644C2">
        <w:rPr>
          <w:color w:val="000000" w:themeColor="text1"/>
          <w:lang w:val="en-CA"/>
        </w:rPr>
        <w:t xml:space="preserve"> is equal to </w:t>
      </w:r>
      <w:r w:rsidR="004C141E" w:rsidRPr="007644C2">
        <w:rPr>
          <w:color w:val="000000" w:themeColor="text1"/>
          <w:lang w:val="en-CA"/>
        </w:rPr>
        <w:t>ZeroPos[ n ]</w:t>
      </w:r>
      <w:r w:rsidRPr="007644C2">
        <w:rPr>
          <w:color w:val="000000" w:themeColor="text1"/>
          <w:lang w:val="en-CA"/>
        </w:rPr>
        <w:t>, AbsLevel[ xC ][ yC ] is set equal to 0.</w:t>
      </w:r>
    </w:p>
    <w:p w14:paraId="70B527D8" w14:textId="4036DBB6" w:rsidR="00A43EC4" w:rsidRPr="007644C2" w:rsidRDefault="00A43EC4" w:rsidP="00A43EC4">
      <w:pPr>
        <w:numPr>
          <w:ilvl w:val="0"/>
          <w:numId w:val="11"/>
        </w:numPr>
        <w:tabs>
          <w:tab w:val="clear" w:pos="794"/>
          <w:tab w:val="left" w:pos="400"/>
        </w:tabs>
        <w:rPr>
          <w:color w:val="000000" w:themeColor="text1"/>
          <w:lang w:val="en-CA"/>
        </w:rPr>
      </w:pPr>
      <w:r w:rsidRPr="007644C2">
        <w:rPr>
          <w:color w:val="000000" w:themeColor="text1"/>
          <w:lang w:val="en-CA"/>
        </w:rPr>
        <w:t>Otherwise if dec_abs_level</w:t>
      </w:r>
      <w:r w:rsidRPr="007644C2">
        <w:rPr>
          <w:noProof/>
          <w:color w:val="000000" w:themeColor="text1"/>
          <w:lang w:val="en-CA"/>
        </w:rPr>
        <w:t>[ n ]</w:t>
      </w:r>
      <w:r w:rsidR="004C141E" w:rsidRPr="007644C2">
        <w:rPr>
          <w:color w:val="000000" w:themeColor="text1"/>
          <w:lang w:val="en-CA"/>
        </w:rPr>
        <w:t xml:space="preserve"> is less than ZeroPos[ n ]</w:t>
      </w:r>
      <w:r w:rsidRPr="007644C2">
        <w:rPr>
          <w:color w:val="000000" w:themeColor="text1"/>
          <w:lang w:val="en-CA"/>
        </w:rPr>
        <w:t xml:space="preserve">, </w:t>
      </w:r>
      <w:r w:rsidR="004C141E" w:rsidRPr="007644C2">
        <w:rPr>
          <w:color w:val="000000" w:themeColor="text1"/>
          <w:lang w:val="en-CA"/>
        </w:rPr>
        <w:t>AbsLevel[ xC</w:t>
      </w:r>
      <w:r w:rsidRPr="007644C2">
        <w:rPr>
          <w:color w:val="000000" w:themeColor="text1"/>
          <w:lang w:val="en-CA"/>
        </w:rPr>
        <w:t> ]</w:t>
      </w:r>
      <w:r w:rsidR="004C141E" w:rsidRPr="007644C2">
        <w:rPr>
          <w:color w:val="000000" w:themeColor="text1"/>
          <w:lang w:val="en-CA"/>
        </w:rPr>
        <w:t>[ yC ]</w:t>
      </w:r>
      <w:r w:rsidRPr="007644C2">
        <w:rPr>
          <w:color w:val="000000" w:themeColor="text1"/>
          <w:lang w:val="en-CA"/>
        </w:rPr>
        <w:t xml:space="preserve"> is set equal to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 + 1;</w:t>
      </w:r>
    </w:p>
    <w:p w14:paraId="70C67FA1" w14:textId="56899318" w:rsidR="00A43EC4" w:rsidRPr="007644C2" w:rsidRDefault="00A43EC4" w:rsidP="00A43EC4">
      <w:pPr>
        <w:numPr>
          <w:ilvl w:val="0"/>
          <w:numId w:val="11"/>
        </w:numPr>
        <w:tabs>
          <w:tab w:val="clear" w:pos="794"/>
          <w:tab w:val="left" w:pos="400"/>
        </w:tabs>
        <w:rPr>
          <w:color w:val="000000" w:themeColor="text1"/>
          <w:lang w:val="en-CA"/>
        </w:rPr>
      </w:pPr>
      <w:r w:rsidRPr="007644C2">
        <w:rPr>
          <w:color w:val="000000" w:themeColor="text1"/>
          <w:lang w:val="en-CA"/>
        </w:rPr>
        <w:t>Otherwise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 xml:space="preserve"> is greater than </w:t>
      </w:r>
      <w:r w:rsidR="004C141E" w:rsidRPr="007644C2">
        <w:rPr>
          <w:color w:val="000000" w:themeColor="text1"/>
          <w:lang w:val="en-CA"/>
        </w:rPr>
        <w:t>ZeroPos[ n ]</w:t>
      </w:r>
      <w:r w:rsidRPr="007644C2">
        <w:rPr>
          <w:color w:val="000000" w:themeColor="text1"/>
          <w:lang w:val="en-CA"/>
        </w:rPr>
        <w:t xml:space="preserve">), </w:t>
      </w:r>
      <w:r w:rsidR="004C141E" w:rsidRPr="007644C2">
        <w:rPr>
          <w:color w:val="000000" w:themeColor="text1"/>
          <w:lang w:val="en-CA"/>
        </w:rPr>
        <w:t>AbsLevel[ xC ][ yC ]</w:t>
      </w:r>
      <w:r w:rsidRPr="007644C2">
        <w:rPr>
          <w:color w:val="000000" w:themeColor="text1"/>
          <w:lang w:val="en-CA"/>
        </w:rPr>
        <w:t xml:space="preserve"> is set equal to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w:t>
      </w:r>
    </w:p>
    <w:p w14:paraId="37A74695" w14:textId="20CEA8C2" w:rsidR="00BB4EF2" w:rsidRPr="007644C2" w:rsidRDefault="00BB4EF2" w:rsidP="00BB4EF2">
      <w:pPr>
        <w:rPr>
          <w:color w:val="000000" w:themeColor="text1"/>
          <w:lang w:val="en-CA"/>
        </w:rPr>
      </w:pPr>
      <w:r w:rsidRPr="007644C2">
        <w:rPr>
          <w:color w:val="000000" w:themeColor="text1"/>
          <w:lang w:val="en-CA"/>
        </w:rPr>
        <w:t xml:space="preserve">It is a requirement of bitstream conformance that the value of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7644C2" w:rsidRDefault="00DB56A8" w:rsidP="00B64EEB">
      <w:pPr>
        <w:keepNext/>
        <w:rPr>
          <w:lang w:val="en-CA"/>
        </w:rPr>
      </w:pPr>
      <w:r w:rsidRPr="007644C2">
        <w:rPr>
          <w:b/>
          <w:bCs/>
          <w:lang w:val="en-CA"/>
        </w:rPr>
        <w:t>c</w:t>
      </w:r>
      <w:r w:rsidR="00B64EEB" w:rsidRPr="007644C2">
        <w:rPr>
          <w:b/>
          <w:bCs/>
          <w:lang w:val="en-CA"/>
        </w:rPr>
        <w:t>oeff_sign_flag</w:t>
      </w:r>
      <w:r w:rsidR="00B64EEB" w:rsidRPr="007644C2">
        <w:rPr>
          <w:bCs/>
          <w:lang w:val="en-CA"/>
        </w:rPr>
        <w:t>[</w:t>
      </w:r>
      <w:r w:rsidR="00B64EEB" w:rsidRPr="007644C2">
        <w:rPr>
          <w:lang w:val="en-CA"/>
        </w:rPr>
        <w:t> n </w:t>
      </w:r>
      <w:r w:rsidR="00B64EEB" w:rsidRPr="007644C2">
        <w:rPr>
          <w:bCs/>
          <w:lang w:val="en-CA"/>
        </w:rPr>
        <w:t>]</w:t>
      </w:r>
      <w:r w:rsidR="00B64EEB" w:rsidRPr="007644C2">
        <w:rPr>
          <w:lang w:val="en-CA"/>
        </w:rPr>
        <w:t xml:space="preserve"> specifies the sign of a transform coefficient level for the scanning position n as follows:</w:t>
      </w:r>
    </w:p>
    <w:p w14:paraId="1EF410ED" w14:textId="77777777" w:rsidR="00B64EEB" w:rsidRPr="007644C2" w:rsidRDefault="00B64EEB" w:rsidP="00B64EEB">
      <w:pPr>
        <w:numPr>
          <w:ilvl w:val="0"/>
          <w:numId w:val="9"/>
        </w:numPr>
        <w:tabs>
          <w:tab w:val="clear" w:pos="794"/>
          <w:tab w:val="left" w:pos="400"/>
        </w:tabs>
        <w:rPr>
          <w:lang w:val="en-CA"/>
        </w:rPr>
      </w:pPr>
      <w:r w:rsidRPr="007644C2">
        <w:rPr>
          <w:lang w:val="en-CA"/>
        </w:rPr>
        <w:t>If coeff_sign_flag[ n ] is equal to 0, the corresponding transform coefficient level has a positive value.</w:t>
      </w:r>
    </w:p>
    <w:p w14:paraId="143A0C86" w14:textId="77777777" w:rsidR="00B64EEB" w:rsidRPr="007644C2" w:rsidRDefault="00B64EEB" w:rsidP="00B64EEB">
      <w:pPr>
        <w:numPr>
          <w:ilvl w:val="0"/>
          <w:numId w:val="9"/>
        </w:numPr>
        <w:tabs>
          <w:tab w:val="clear" w:pos="794"/>
          <w:tab w:val="left" w:pos="400"/>
        </w:tabs>
        <w:rPr>
          <w:lang w:val="en-CA"/>
        </w:rPr>
      </w:pPr>
      <w:r w:rsidRPr="007644C2">
        <w:rPr>
          <w:lang w:val="en-CA"/>
        </w:rPr>
        <w:t>Otherwise (coeff_sign_flag[ n ] is equal to 1), the corresponding transform coefficient level has a negative value.</w:t>
      </w:r>
    </w:p>
    <w:p w14:paraId="11FF1B8B" w14:textId="77777777" w:rsidR="00B64EEB" w:rsidRPr="007644C2" w:rsidRDefault="00B64EEB" w:rsidP="00B64EEB">
      <w:pPr>
        <w:tabs>
          <w:tab w:val="clear" w:pos="794"/>
          <w:tab w:val="left" w:pos="400"/>
        </w:tabs>
        <w:rPr>
          <w:lang w:val="en-CA"/>
        </w:rPr>
      </w:pPr>
      <w:r w:rsidRPr="007644C2">
        <w:rPr>
          <w:lang w:val="en-CA"/>
        </w:rPr>
        <w:t>When coeff_sign_flag[ n ] is not present, it is inferred to be equal to 0.</w:t>
      </w:r>
    </w:p>
    <w:p w14:paraId="02D05314" w14:textId="621FEA75" w:rsidR="00BD6821" w:rsidRPr="007644C2" w:rsidDel="00F30B76" w:rsidRDefault="00DB56A8" w:rsidP="00BD6821">
      <w:pPr>
        <w:tabs>
          <w:tab w:val="clear" w:pos="794"/>
          <w:tab w:val="left" w:pos="400"/>
        </w:tabs>
        <w:rPr>
          <w:del w:id="1548" w:author="JVET-M0464 unified TS MTS " w:date="2019-02-07T17:58:00Z"/>
          <w:lang w:val="en-CA"/>
        </w:rPr>
      </w:pPr>
      <w:del w:id="1549" w:author="JVET-M0464 unified TS MTS " w:date="2019-02-07T17:58:00Z">
        <w:r w:rsidRPr="007644C2" w:rsidDel="00F30B76">
          <w:rPr>
            <w:b/>
            <w:lang w:val="en-CA"/>
          </w:rPr>
          <w:delText>m</w:delText>
        </w:r>
        <w:r w:rsidR="00BD6821" w:rsidRPr="007644C2" w:rsidDel="00F30B76">
          <w:rPr>
            <w:b/>
            <w:lang w:val="en-CA"/>
          </w:rPr>
          <w:delText>ts_idx</w:delText>
        </w:r>
        <w:r w:rsidR="00BD6821" w:rsidRPr="007644C2" w:rsidDel="00F30B76">
          <w:rPr>
            <w:lang w:val="en-CA"/>
          </w:rPr>
          <w:delText>[ x0 ][ y0 ]</w:delText>
        </w:r>
        <w:r w:rsidR="00741501" w:rsidRPr="007644C2" w:rsidDel="00F30B76">
          <w:rPr>
            <w:lang w:val="en-CA" w:eastAsia="zh-CN"/>
          </w:rPr>
          <w:delText>[ cIdx </w:delText>
        </w:r>
        <w:r w:rsidR="00C76C96" w:rsidRPr="007644C2" w:rsidDel="00F30B76">
          <w:rPr>
            <w:lang w:val="en-CA" w:eastAsia="zh-CN"/>
          </w:rPr>
          <w:delText>]</w:delText>
        </w:r>
        <w:r w:rsidR="00BD6821" w:rsidRPr="007644C2" w:rsidDel="00F30B76">
          <w:rPr>
            <w:lang w:val="en-CA"/>
          </w:rPr>
          <w:delTex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delText>
        </w:r>
        <w:r w:rsidR="005B6100" w:rsidRPr="007644C2" w:rsidDel="00F30B76">
          <w:rPr>
            <w:lang w:val="en-CA"/>
          </w:rPr>
          <w:delText xml:space="preserve"> t</w:delText>
        </w:r>
        <w:r w:rsidR="005B6100" w:rsidRPr="007644C2" w:rsidDel="00F30B76">
          <w:rPr>
            <w:lang w:val="en-CA" w:eastAsia="zh-CN"/>
          </w:rPr>
          <w:delText xml:space="preserve">he array index cIdx specifies an indicator for the colour component; it is equal to 0 for luma, equal to 1 for Cb and equal to 2 for Cr. </w:delText>
        </w:r>
      </w:del>
    </w:p>
    <w:p w14:paraId="5DE5C9FE" w14:textId="71CF46AE" w:rsidR="007A25E7" w:rsidRPr="007644C2" w:rsidDel="00F30B76" w:rsidRDefault="00BD6821" w:rsidP="00E83180">
      <w:pPr>
        <w:tabs>
          <w:tab w:val="clear" w:pos="794"/>
          <w:tab w:val="left" w:pos="400"/>
        </w:tabs>
        <w:rPr>
          <w:del w:id="1550" w:author="JVET-M0464 unified TS MTS " w:date="2019-02-07T17:58:00Z"/>
          <w:lang w:val="en-CA"/>
        </w:rPr>
      </w:pPr>
      <w:del w:id="1551" w:author="JVET-M0464 unified TS MTS " w:date="2019-02-07T17:58:00Z">
        <w:r w:rsidRPr="007644C2" w:rsidDel="00F30B76">
          <w:rPr>
            <w:lang w:val="en-CA"/>
          </w:rPr>
          <w:delText>When mts_idx[ x0 ][ y0 ]</w:delText>
        </w:r>
        <w:r w:rsidR="00741501" w:rsidRPr="007644C2" w:rsidDel="00F30B76">
          <w:rPr>
            <w:lang w:val="en-CA" w:eastAsia="zh-CN"/>
          </w:rPr>
          <w:delText>[ cIdx </w:delText>
        </w:r>
        <w:r w:rsidR="00C76C96" w:rsidRPr="007644C2" w:rsidDel="00F30B76">
          <w:rPr>
            <w:lang w:val="en-CA" w:eastAsia="zh-CN"/>
          </w:rPr>
          <w:delText>]</w:delText>
        </w:r>
        <w:r w:rsidRPr="007644C2" w:rsidDel="00F30B76">
          <w:rPr>
            <w:lang w:val="en-CA"/>
          </w:rPr>
          <w:delText xml:space="preserve"> is not present, it is inferred </w:delText>
        </w:r>
        <w:r w:rsidR="007A25E7" w:rsidRPr="007644C2" w:rsidDel="00F30B76">
          <w:rPr>
            <w:lang w:val="en-CA"/>
          </w:rPr>
          <w:delText>to be equal to</w:delText>
        </w:r>
        <w:r w:rsidR="00741501" w:rsidRPr="007644C2" w:rsidDel="00F30B76">
          <w:rPr>
            <w:lang w:val="en-CA"/>
          </w:rPr>
          <w:delText> </w:delText>
        </w:r>
        <w:r w:rsidR="007A25E7" w:rsidRPr="007644C2" w:rsidDel="00F30B76">
          <w:rPr>
            <w:lang w:val="en-CA"/>
          </w:rPr>
          <w:delText>−1.</w:delText>
        </w:r>
      </w:del>
    </w:p>
    <w:p w14:paraId="08E4C045" w14:textId="77777777" w:rsidR="00C04C48" w:rsidRPr="007644C2" w:rsidRDefault="00C04C48" w:rsidP="00BD6821">
      <w:pPr>
        <w:tabs>
          <w:tab w:val="clear" w:pos="794"/>
          <w:tab w:val="left" w:pos="400"/>
        </w:tabs>
        <w:rPr>
          <w:lang w:val="en-CA"/>
        </w:rPr>
      </w:pPr>
    </w:p>
    <w:p w14:paraId="36182911" w14:textId="77777777" w:rsidR="0012023F" w:rsidRPr="007644C2" w:rsidRDefault="0012023F" w:rsidP="0012023F">
      <w:pPr>
        <w:pStyle w:val="1"/>
        <w:rPr>
          <w:lang w:val="en-CA"/>
        </w:rPr>
      </w:pPr>
      <w:bookmarkStart w:id="1552" w:name="_Toc862355"/>
      <w:r w:rsidRPr="007644C2">
        <w:rPr>
          <w:lang w:val="en-CA"/>
        </w:rPr>
        <w:t>Decoding process</w:t>
      </w:r>
      <w:bookmarkEnd w:id="1552"/>
    </w:p>
    <w:p w14:paraId="57EC42E9" w14:textId="77777777" w:rsidR="0012023F" w:rsidRPr="007644C2" w:rsidRDefault="0012023F" w:rsidP="0012023F">
      <w:pPr>
        <w:pStyle w:val="20"/>
        <w:rPr>
          <w:lang w:val="en-CA"/>
        </w:rPr>
      </w:pPr>
      <w:bookmarkStart w:id="1553" w:name="_Toc862356"/>
      <w:r w:rsidRPr="007644C2">
        <w:rPr>
          <w:lang w:val="en-CA"/>
        </w:rPr>
        <w:t>General decoding process</w:t>
      </w:r>
      <w:bookmarkEnd w:id="1553"/>
    </w:p>
    <w:p w14:paraId="08605BEE" w14:textId="33E51BAB" w:rsidR="006A71C0" w:rsidRPr="007644C2" w:rsidRDefault="00DB7471" w:rsidP="006A71C0">
      <w:pPr>
        <w:pStyle w:val="20"/>
        <w:rPr>
          <w:lang w:val="en-CA"/>
        </w:rPr>
      </w:pPr>
      <w:bookmarkStart w:id="1554" w:name="_Toc862357"/>
      <w:r w:rsidRPr="007644C2">
        <w:rPr>
          <w:lang w:val="en-CA"/>
        </w:rPr>
        <w:t>Tile group</w:t>
      </w:r>
      <w:r w:rsidR="006A71C0" w:rsidRPr="007644C2">
        <w:rPr>
          <w:lang w:val="en-CA"/>
        </w:rPr>
        <w:t xml:space="preserve"> decoding process</w:t>
      </w:r>
      <w:bookmarkEnd w:id="1554"/>
    </w:p>
    <w:p w14:paraId="73B37421" w14:textId="2438EB91" w:rsidR="006A71C0" w:rsidRPr="007644C2" w:rsidRDefault="006A71C0" w:rsidP="006A71C0">
      <w:pPr>
        <w:pStyle w:val="30"/>
        <w:rPr>
          <w:lang w:val="en-CA" w:eastAsia="ko-KR"/>
        </w:rPr>
      </w:pPr>
      <w:bookmarkStart w:id="1555" w:name="_Toc862358"/>
      <w:r w:rsidRPr="007644C2">
        <w:rPr>
          <w:lang w:val="en-CA" w:eastAsia="ko-KR"/>
        </w:rPr>
        <w:t>Decoding process for picture order count</w:t>
      </w:r>
      <w:bookmarkEnd w:id="1555"/>
    </w:p>
    <w:p w14:paraId="031E20BC" w14:textId="77777777" w:rsidR="006A71C0" w:rsidRPr="007644C2" w:rsidRDefault="006A71C0" w:rsidP="006A71C0">
      <w:pPr>
        <w:rPr>
          <w:noProof/>
          <w:lang w:val="en-CA"/>
        </w:rPr>
      </w:pPr>
      <w:r w:rsidRPr="007644C2">
        <w:rPr>
          <w:noProof/>
          <w:lang w:val="en-CA"/>
        </w:rPr>
        <w:t>Output of this process is PicOrderCntVal, the picture order count of the current picture.</w:t>
      </w:r>
    </w:p>
    <w:p w14:paraId="35DA8159" w14:textId="77777777" w:rsidR="006A71C0" w:rsidRPr="007644C2" w:rsidRDefault="006A71C0" w:rsidP="006A71C0">
      <w:pPr>
        <w:rPr>
          <w:noProof/>
          <w:lang w:val="en-CA" w:eastAsia="ja-JP"/>
        </w:rPr>
      </w:pPr>
      <w:r w:rsidRPr="007644C2">
        <w:rPr>
          <w:noProof/>
          <w:lang w:val="en-CA"/>
        </w:rPr>
        <w:t>Each coded picture is associated with a picture order count variable, denoted as PicOrderCntVal.</w:t>
      </w:r>
    </w:p>
    <w:p w14:paraId="1AA0FDE4" w14:textId="77777777" w:rsidR="006A71C0" w:rsidRPr="007644C2" w:rsidRDefault="006A71C0" w:rsidP="006A71C0">
      <w:pPr>
        <w:numPr>
          <w:ilvl w:val="12"/>
          <w:numId w:val="0"/>
        </w:numPr>
        <w:rPr>
          <w:noProof/>
          <w:lang w:val="en-CA"/>
        </w:rPr>
      </w:pPr>
      <w:bookmarkStart w:id="1556" w:name="_Hlt22461470"/>
      <w:bookmarkEnd w:id="1556"/>
      <w:r w:rsidRPr="007644C2">
        <w:rPr>
          <w:noProof/>
          <w:lang w:val="en-CA"/>
        </w:rPr>
        <w:t>When the current picture is not an IRAP picture, the variables prevPicOrderCntLsb and prevPicOrderCntMsb are derived as follows:</w:t>
      </w:r>
    </w:p>
    <w:p w14:paraId="2D38D40B"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t>Let prevTid0Pic be the previous picture in decoding order that has TemporalId equal to 0.</w:t>
      </w:r>
    </w:p>
    <w:p w14:paraId="782B7705" w14:textId="66AB8BFC" w:rsidR="006A71C0" w:rsidRPr="007644C2" w:rsidRDefault="006A71C0" w:rsidP="006A71C0">
      <w:pPr>
        <w:numPr>
          <w:ilvl w:val="0"/>
          <w:numId w:val="8"/>
        </w:numPr>
        <w:tabs>
          <w:tab w:val="left" w:pos="360"/>
        </w:tabs>
        <w:textAlignment w:val="auto"/>
        <w:rPr>
          <w:noProof/>
          <w:lang w:val="en-CA"/>
        </w:rPr>
      </w:pPr>
      <w:r w:rsidRPr="007644C2">
        <w:rPr>
          <w:noProof/>
          <w:lang w:val="en-CA"/>
        </w:rPr>
        <w:t xml:space="preserve">The variable prevPicOrderCntLsb is set equal to </w:t>
      </w:r>
      <w:r w:rsidR="000A78D2" w:rsidRPr="007644C2">
        <w:rPr>
          <w:noProof/>
          <w:lang w:val="en-CA"/>
        </w:rPr>
        <w:t>tile_group_</w:t>
      </w:r>
      <w:r w:rsidRPr="007644C2">
        <w:rPr>
          <w:noProof/>
          <w:lang w:val="en-CA"/>
        </w:rPr>
        <w:t>pic_order_cnt_lsb of prevTid0Pic.</w:t>
      </w:r>
    </w:p>
    <w:p w14:paraId="3681F088"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lastRenderedPageBreak/>
        <w:t>The variable prevPicOrderCntMsb is set equal to PicOrderCntMsb of prevTid0Pic.</w:t>
      </w:r>
    </w:p>
    <w:p w14:paraId="31F552AC" w14:textId="77777777" w:rsidR="006A71C0" w:rsidRPr="007644C2" w:rsidRDefault="006A71C0" w:rsidP="006A71C0">
      <w:pPr>
        <w:numPr>
          <w:ilvl w:val="12"/>
          <w:numId w:val="0"/>
        </w:numPr>
        <w:rPr>
          <w:noProof/>
          <w:lang w:val="en-CA"/>
        </w:rPr>
      </w:pPr>
      <w:r w:rsidRPr="007644C2">
        <w:rPr>
          <w:noProof/>
          <w:lang w:val="en-CA"/>
        </w:rPr>
        <w:t>The variable PicOrderCntMsb of the current picture is derived as follows:</w:t>
      </w:r>
    </w:p>
    <w:p w14:paraId="2B714BFB"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t>If the current picture is an IRAP picture, PicOrderCntMsb is set equal to 0.</w:t>
      </w:r>
    </w:p>
    <w:p w14:paraId="347C9834"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t>Otherwise, PicOrderCntMsb is derived as follows:</w:t>
      </w:r>
    </w:p>
    <w:p w14:paraId="2AE7C953" w14:textId="2827E042" w:rsidR="006A71C0" w:rsidRPr="007644C2"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7644C2">
        <w:rPr>
          <w:noProof/>
          <w:lang w:val="en-CA"/>
        </w:rPr>
        <w:t xml:space="preserve">if( ( </w:t>
      </w:r>
      <w:r w:rsidR="000A78D2" w:rsidRPr="007644C2">
        <w:rPr>
          <w:noProof/>
          <w:lang w:val="en-CA"/>
        </w:rPr>
        <w:t>tile_group_</w:t>
      </w:r>
      <w:r w:rsidRPr="007644C2">
        <w:rPr>
          <w:noProof/>
          <w:lang w:val="en-CA"/>
        </w:rPr>
        <w:t>pic_order_cnt_lsb &lt; prevPicOrderCntLsb )  &amp;&amp;</w:t>
      </w:r>
      <w:r w:rsidRPr="007644C2">
        <w:rPr>
          <w:noProof/>
          <w:lang w:val="en-CA"/>
        </w:rPr>
        <w:br/>
      </w:r>
      <w:r w:rsidRPr="007644C2">
        <w:rPr>
          <w:noProof/>
          <w:lang w:val="en-CA"/>
        </w:rPr>
        <w:tab/>
      </w:r>
      <w:r w:rsidRPr="007644C2">
        <w:rPr>
          <w:noProof/>
          <w:lang w:val="en-CA"/>
        </w:rPr>
        <w:tab/>
        <w:t xml:space="preserve">( ( prevPicOrderCntLsb − </w:t>
      </w:r>
      <w:r w:rsidR="000A78D2" w:rsidRPr="007644C2">
        <w:rPr>
          <w:noProof/>
          <w:lang w:val="en-CA"/>
        </w:rPr>
        <w:t>tile_group_</w:t>
      </w:r>
      <w:r w:rsidRPr="007644C2">
        <w:rPr>
          <w:noProof/>
          <w:lang w:val="en-CA"/>
        </w:rPr>
        <w:t>pic_order_cnt_lsb )  &gt;=  ( MaxPicOrderCntLsb / 2 ) ) )</w:t>
      </w:r>
      <w:r w:rsidRPr="007644C2">
        <w:rPr>
          <w:noProof/>
          <w:lang w:val="en-CA"/>
        </w:rPr>
        <w:br/>
      </w:r>
      <w:r w:rsidRPr="007644C2">
        <w:rPr>
          <w:noProof/>
          <w:lang w:val="en-CA"/>
        </w:rPr>
        <w:tab/>
        <w:t>PicOrderCntMsb = prevPicOrderCntMsb + MaxPicOrderCntLsb</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w:t>
      </w:r>
      <w:r w:rsidRPr="007644C2">
        <w:rPr>
          <w:lang w:val="en-CA"/>
        </w:rPr>
        <w:fldChar w:fldCharType="end"/>
      </w:r>
      <w:r w:rsidRPr="007644C2">
        <w:rPr>
          <w:lang w:val="en-CA"/>
        </w:rPr>
        <w:t>)</w:t>
      </w:r>
      <w:r w:rsidRPr="007644C2">
        <w:rPr>
          <w:noProof/>
          <w:lang w:val="en-CA"/>
        </w:rPr>
        <w:br/>
        <w:t>else if( (</w:t>
      </w:r>
      <w:r w:rsidR="000A78D2" w:rsidRPr="007644C2">
        <w:rPr>
          <w:noProof/>
          <w:lang w:val="en-CA"/>
        </w:rPr>
        <w:t>tile_group_</w:t>
      </w:r>
      <w:r w:rsidRPr="007644C2">
        <w:rPr>
          <w:noProof/>
          <w:lang w:val="en-CA"/>
        </w:rPr>
        <w:t>pic_order_cnt_lsb &gt; prevPicOrderCntLsb )  &amp;&amp;</w:t>
      </w:r>
      <w:r w:rsidRPr="007644C2">
        <w:rPr>
          <w:noProof/>
          <w:lang w:val="en-CA"/>
        </w:rPr>
        <w:br/>
      </w:r>
      <w:r w:rsidRPr="007644C2">
        <w:rPr>
          <w:noProof/>
          <w:lang w:val="en-CA"/>
        </w:rPr>
        <w:tab/>
      </w:r>
      <w:r w:rsidRPr="007644C2">
        <w:rPr>
          <w:noProof/>
          <w:lang w:val="en-CA"/>
        </w:rPr>
        <w:tab/>
        <w:t xml:space="preserve">( ( </w:t>
      </w:r>
      <w:r w:rsidR="000A78D2" w:rsidRPr="007644C2">
        <w:rPr>
          <w:noProof/>
          <w:lang w:val="en-CA"/>
        </w:rPr>
        <w:t>tile_group_</w:t>
      </w:r>
      <w:r w:rsidRPr="007644C2">
        <w:rPr>
          <w:noProof/>
          <w:lang w:val="en-CA"/>
        </w:rPr>
        <w:t>pic_order_cnt_lsb − prevPicOrderCntLsb ) &gt; ( MaxPicOrderCntLsb / 2 ) ) )</w:t>
      </w:r>
      <w:r w:rsidRPr="007644C2">
        <w:rPr>
          <w:noProof/>
          <w:lang w:val="en-CA"/>
        </w:rPr>
        <w:br/>
      </w:r>
      <w:r w:rsidRPr="007644C2">
        <w:rPr>
          <w:noProof/>
          <w:lang w:val="en-CA"/>
        </w:rPr>
        <w:tab/>
        <w:t>PicOrderCntMsb = prevPicOrderCntMsb − MaxPicOrderCntLsb</w:t>
      </w:r>
      <w:r w:rsidRPr="007644C2">
        <w:rPr>
          <w:noProof/>
          <w:lang w:val="en-CA"/>
        </w:rPr>
        <w:br/>
        <w:t>else</w:t>
      </w:r>
      <w:r w:rsidRPr="007644C2">
        <w:rPr>
          <w:noProof/>
          <w:lang w:val="en-CA"/>
        </w:rPr>
        <w:br/>
      </w:r>
      <w:r w:rsidRPr="007644C2">
        <w:rPr>
          <w:noProof/>
          <w:lang w:val="en-CA"/>
        </w:rPr>
        <w:tab/>
        <w:t>PicOrderCntMsb = prevPicOrderCntMsb</w:t>
      </w:r>
    </w:p>
    <w:p w14:paraId="1923451B" w14:textId="77777777" w:rsidR="006A71C0" w:rsidRPr="007644C2" w:rsidRDefault="006A71C0" w:rsidP="006A71C0">
      <w:pPr>
        <w:rPr>
          <w:noProof/>
          <w:lang w:val="en-CA"/>
        </w:rPr>
      </w:pPr>
      <w:r w:rsidRPr="007644C2">
        <w:rPr>
          <w:noProof/>
          <w:lang w:val="en-CA"/>
        </w:rPr>
        <w:t>PicOrderCntVal is derived as follows:</w:t>
      </w:r>
    </w:p>
    <w:p w14:paraId="791EC903" w14:textId="0A3F2ED7" w:rsidR="006A71C0" w:rsidRPr="007644C2"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7644C2">
        <w:rPr>
          <w:noProof/>
          <w:lang w:val="en-CA"/>
        </w:rPr>
        <w:t xml:space="preserve">PicOrderCntVal = PicOrderCntMsb + </w:t>
      </w:r>
      <w:r w:rsidR="000A78D2" w:rsidRPr="007644C2">
        <w:rPr>
          <w:noProof/>
          <w:lang w:val="en-CA"/>
        </w:rPr>
        <w:t>tile_group_</w:t>
      </w:r>
      <w:r w:rsidRPr="007644C2">
        <w:rPr>
          <w:noProof/>
          <w:lang w:val="en-CA"/>
        </w:rPr>
        <w:t>pic_order_cnt_lsb</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w:t>
      </w:r>
      <w:r w:rsidRPr="007644C2">
        <w:rPr>
          <w:lang w:val="en-CA"/>
        </w:rPr>
        <w:fldChar w:fldCharType="end"/>
      </w:r>
      <w:r w:rsidRPr="007644C2">
        <w:rPr>
          <w:lang w:val="en-CA"/>
        </w:rPr>
        <w:t>)</w:t>
      </w:r>
    </w:p>
    <w:p w14:paraId="2D127EBD" w14:textId="28EA572A" w:rsidR="006A71C0" w:rsidRPr="007644C2" w:rsidRDefault="006A71C0" w:rsidP="006A71C0">
      <w:pPr>
        <w:pStyle w:val="Note1"/>
        <w:spacing w:before="120"/>
        <w:rPr>
          <w:noProof/>
          <w:lang w:val="en-CA"/>
        </w:rPr>
      </w:pPr>
      <w:r w:rsidRPr="007644C2">
        <w:rPr>
          <w:noProof/>
          <w:lang w:val="en-CA"/>
        </w:rPr>
        <w:t>NOTE </w:t>
      </w:r>
      <w:r w:rsidR="00F14676" w:rsidRPr="007644C2">
        <w:rPr>
          <w:noProof/>
          <w:lang w:val="en-CA"/>
        </w:rPr>
        <w:fldChar w:fldCharType="begin" w:fldLock="1"/>
      </w:r>
      <w:r w:rsidR="00F14676" w:rsidRPr="007644C2">
        <w:rPr>
          <w:noProof/>
          <w:lang w:val="en-CA"/>
        </w:rPr>
        <w:instrText xml:space="preserve"> SEQ NoteCounter \s 9 \* MERGEFORMAT </w:instrText>
      </w:r>
      <w:r w:rsidR="00F14676" w:rsidRPr="007644C2">
        <w:rPr>
          <w:noProof/>
          <w:lang w:val="en-CA"/>
        </w:rPr>
        <w:fldChar w:fldCharType="separate"/>
      </w:r>
      <w:r w:rsidR="00C658A1">
        <w:rPr>
          <w:noProof/>
          <w:lang w:val="en-CA"/>
        </w:rPr>
        <w:t>1</w:t>
      </w:r>
      <w:r w:rsidR="00F14676" w:rsidRPr="007644C2">
        <w:rPr>
          <w:noProof/>
          <w:lang w:val="en-CA"/>
        </w:rPr>
        <w:fldChar w:fldCharType="end"/>
      </w:r>
      <w:r w:rsidRPr="007644C2">
        <w:rPr>
          <w:noProof/>
          <w:lang w:val="en-CA"/>
        </w:rPr>
        <w:t xml:space="preserve"> – All IRAP pictures will have PicOrderCntVal equal to </w:t>
      </w:r>
      <w:r w:rsidR="000A78D2" w:rsidRPr="007644C2">
        <w:rPr>
          <w:noProof/>
          <w:lang w:val="en-CA"/>
        </w:rPr>
        <w:t>tile_group_</w:t>
      </w:r>
      <w:r w:rsidRPr="007644C2">
        <w:rPr>
          <w:noProof/>
          <w:lang w:val="en-CA"/>
        </w:rPr>
        <w:t>pic_order_cnt_lsb since for IRAP pictures PicOrderCntMsb is set equal to 0.</w:t>
      </w:r>
    </w:p>
    <w:p w14:paraId="3994DBDF" w14:textId="77777777" w:rsidR="006A71C0" w:rsidRPr="007644C2" w:rsidRDefault="006A71C0" w:rsidP="006A71C0">
      <w:pPr>
        <w:rPr>
          <w:noProof/>
          <w:lang w:val="en-CA"/>
        </w:rPr>
      </w:pPr>
      <w:r w:rsidRPr="007644C2">
        <w:rPr>
          <w:noProof/>
          <w:lang w:val="en-CA" w:eastAsia="ja-JP"/>
        </w:rPr>
        <w:t>The value of PicOrderCntVal</w:t>
      </w:r>
      <w:r w:rsidRPr="007644C2">
        <w:rPr>
          <w:noProof/>
          <w:lang w:val="en-CA"/>
        </w:rPr>
        <w:t xml:space="preserve"> shall be in the range of −2</w:t>
      </w:r>
      <w:r w:rsidRPr="007644C2">
        <w:rPr>
          <w:noProof/>
          <w:vertAlign w:val="superscript"/>
          <w:lang w:val="en-CA"/>
        </w:rPr>
        <w:t>31</w:t>
      </w:r>
      <w:r w:rsidRPr="007644C2">
        <w:rPr>
          <w:noProof/>
          <w:lang w:val="en-CA"/>
        </w:rPr>
        <w:t xml:space="preserve"> to 2</w:t>
      </w:r>
      <w:r w:rsidRPr="007644C2">
        <w:rPr>
          <w:noProof/>
          <w:vertAlign w:val="superscript"/>
          <w:lang w:val="en-CA"/>
        </w:rPr>
        <w:t>31</w:t>
      </w:r>
      <w:r w:rsidRPr="007644C2">
        <w:rPr>
          <w:noProof/>
          <w:lang w:val="en-CA"/>
        </w:rPr>
        <w:t> − 1, inclusive.</w:t>
      </w:r>
    </w:p>
    <w:p w14:paraId="1EC3D13B" w14:textId="77777777" w:rsidR="006A71C0" w:rsidRPr="007644C2" w:rsidRDefault="006A71C0" w:rsidP="006A71C0">
      <w:pPr>
        <w:rPr>
          <w:noProof/>
          <w:lang w:val="en-CA"/>
        </w:rPr>
      </w:pPr>
      <w:r w:rsidRPr="007644C2">
        <w:rPr>
          <w:noProof/>
          <w:lang w:val="en-CA"/>
        </w:rPr>
        <w:t>In one CVS, the PicOrderCntVal values for any two coded pictures shall not be the same.</w:t>
      </w:r>
    </w:p>
    <w:p w14:paraId="593E8864" w14:textId="77777777" w:rsidR="006A71C0" w:rsidRPr="007644C2" w:rsidRDefault="006A71C0" w:rsidP="006A71C0">
      <w:pPr>
        <w:keepNext/>
        <w:rPr>
          <w:noProof/>
          <w:lang w:val="en-CA"/>
        </w:rPr>
      </w:pPr>
      <w:r w:rsidRPr="007644C2">
        <w:rPr>
          <w:noProof/>
          <w:lang w:val="en-CA"/>
        </w:rPr>
        <w:t>The function PicOrderCnt( picX ) is specified as follows:</w:t>
      </w:r>
    </w:p>
    <w:p w14:paraId="4F035ADD" w14:textId="3AE134B5" w:rsidR="006A71C0" w:rsidRPr="007644C2" w:rsidRDefault="006A71C0" w:rsidP="006A71C0">
      <w:pPr>
        <w:pStyle w:val="Equation"/>
        <w:ind w:left="562"/>
        <w:rPr>
          <w:noProof/>
          <w:lang w:val="en-CA"/>
        </w:rPr>
      </w:pPr>
      <w:r w:rsidRPr="007644C2">
        <w:rPr>
          <w:noProof/>
          <w:lang w:val="en-CA"/>
        </w:rPr>
        <w:t>PicOrderCnt( picX ) = PicOrderCntVal of the picture picX</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w:t>
      </w:r>
      <w:r w:rsidRPr="007644C2">
        <w:rPr>
          <w:lang w:val="en-CA"/>
        </w:rPr>
        <w:fldChar w:fldCharType="end"/>
      </w:r>
      <w:r w:rsidRPr="007644C2">
        <w:rPr>
          <w:lang w:val="en-CA"/>
        </w:rPr>
        <w:t>)</w:t>
      </w:r>
    </w:p>
    <w:p w14:paraId="4EC1B7C3" w14:textId="77777777" w:rsidR="006A71C0" w:rsidRPr="007644C2" w:rsidRDefault="006A71C0" w:rsidP="006A71C0">
      <w:pPr>
        <w:keepNext/>
        <w:rPr>
          <w:noProof/>
          <w:lang w:val="en-CA"/>
        </w:rPr>
      </w:pPr>
      <w:r w:rsidRPr="007644C2">
        <w:rPr>
          <w:noProof/>
          <w:lang w:val="en-CA"/>
        </w:rPr>
        <w:t>The function DiffPicOrderCnt( picA, picB ) is specified as follows:</w:t>
      </w:r>
    </w:p>
    <w:p w14:paraId="78B387C2" w14:textId="0F5D578F" w:rsidR="006A71C0" w:rsidRPr="007644C2" w:rsidRDefault="006A71C0" w:rsidP="006A71C0">
      <w:pPr>
        <w:pStyle w:val="Equation"/>
        <w:ind w:left="562"/>
        <w:rPr>
          <w:noProof/>
          <w:lang w:val="en-CA"/>
        </w:rPr>
      </w:pPr>
      <w:r w:rsidRPr="007644C2">
        <w:rPr>
          <w:noProof/>
          <w:lang w:val="en-CA"/>
        </w:rPr>
        <w:t>DiffPicOrderCnt( picA, picB ) = PicOrderCnt( picA ) − PicOrderCnt( picB )</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w:t>
      </w:r>
      <w:r w:rsidRPr="007644C2">
        <w:rPr>
          <w:lang w:val="en-CA"/>
        </w:rPr>
        <w:fldChar w:fldCharType="end"/>
      </w:r>
      <w:r w:rsidRPr="007644C2">
        <w:rPr>
          <w:lang w:val="en-CA"/>
        </w:rPr>
        <w:t>)</w:t>
      </w:r>
    </w:p>
    <w:p w14:paraId="1A6C081A" w14:textId="77777777" w:rsidR="006A71C0" w:rsidRPr="007644C2" w:rsidRDefault="006A71C0" w:rsidP="006A71C0">
      <w:pPr>
        <w:rPr>
          <w:noProof/>
          <w:lang w:val="en-CA"/>
        </w:rPr>
      </w:pPr>
      <w:r w:rsidRPr="007644C2">
        <w:rPr>
          <w:noProof/>
          <w:lang w:val="en-CA"/>
        </w:rPr>
        <w:t>The bitstream shall not contain data that result in values of DiffPicOrderCnt( picA, picB ) used in the decoding process that are not in the range of −2</w:t>
      </w:r>
      <w:r w:rsidRPr="007644C2">
        <w:rPr>
          <w:noProof/>
          <w:vertAlign w:val="superscript"/>
          <w:lang w:val="en-CA"/>
        </w:rPr>
        <w:t>15</w:t>
      </w:r>
      <w:r w:rsidRPr="007644C2">
        <w:rPr>
          <w:noProof/>
          <w:lang w:val="en-CA"/>
        </w:rPr>
        <w:t xml:space="preserve"> to 2</w:t>
      </w:r>
      <w:r w:rsidRPr="007644C2">
        <w:rPr>
          <w:noProof/>
          <w:vertAlign w:val="superscript"/>
          <w:lang w:val="en-CA"/>
        </w:rPr>
        <w:t>15</w:t>
      </w:r>
      <w:r w:rsidRPr="007644C2">
        <w:rPr>
          <w:noProof/>
          <w:lang w:val="en-CA"/>
        </w:rPr>
        <w:t> − 1, inclusive.</w:t>
      </w:r>
      <w:bookmarkStart w:id="1557" w:name="_Hlt22605870"/>
      <w:bookmarkEnd w:id="1557"/>
    </w:p>
    <w:p w14:paraId="3D7F9334" w14:textId="69BF7556" w:rsidR="006A71C0" w:rsidRPr="007644C2" w:rsidRDefault="006A71C0" w:rsidP="006A71C0">
      <w:pPr>
        <w:pStyle w:val="Note1"/>
        <w:rPr>
          <w:lang w:val="en-CA" w:eastAsia="ko-KR"/>
        </w:rPr>
      </w:pPr>
      <w:r w:rsidRPr="007644C2">
        <w:rPr>
          <w:noProof/>
          <w:lang w:val="en-CA"/>
        </w:rPr>
        <w:t>NOTE </w:t>
      </w:r>
      <w:r w:rsidR="00F14676" w:rsidRPr="007644C2">
        <w:rPr>
          <w:noProof/>
          <w:lang w:val="en-CA"/>
        </w:rPr>
        <w:fldChar w:fldCharType="begin" w:fldLock="1"/>
      </w:r>
      <w:r w:rsidR="00F14676" w:rsidRPr="007644C2">
        <w:rPr>
          <w:noProof/>
          <w:lang w:val="en-CA"/>
        </w:rPr>
        <w:instrText xml:space="preserve"> SEQ NoteCounter \s 9 \* MERGEFORMAT </w:instrText>
      </w:r>
      <w:r w:rsidR="00F14676" w:rsidRPr="007644C2">
        <w:rPr>
          <w:noProof/>
          <w:lang w:val="en-CA"/>
        </w:rPr>
        <w:fldChar w:fldCharType="separate"/>
      </w:r>
      <w:r w:rsidR="00C658A1">
        <w:rPr>
          <w:noProof/>
          <w:lang w:val="en-CA"/>
        </w:rPr>
        <w:t>2</w:t>
      </w:r>
      <w:r w:rsidR="00F14676" w:rsidRPr="007644C2">
        <w:rPr>
          <w:noProof/>
          <w:lang w:val="en-CA"/>
        </w:rPr>
        <w:fldChar w:fldCharType="end"/>
      </w:r>
      <w:r w:rsidRPr="007644C2">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7644C2" w:rsidRDefault="00647EAA" w:rsidP="00647EAA">
      <w:pPr>
        <w:pStyle w:val="20"/>
        <w:rPr>
          <w:lang w:val="en-CA"/>
        </w:rPr>
      </w:pPr>
      <w:bookmarkStart w:id="1558" w:name="_Toc862359"/>
      <w:r w:rsidRPr="007644C2">
        <w:rPr>
          <w:lang w:val="en-CA"/>
        </w:rPr>
        <w:t>Decoding process for cod</w:t>
      </w:r>
      <w:bookmarkStart w:id="1559" w:name="_Toc287363813"/>
      <w:bookmarkStart w:id="1560" w:name="_Toc311217244"/>
      <w:bookmarkStart w:id="1561" w:name="_Toc317198791"/>
      <w:bookmarkStart w:id="1562" w:name="_Ref398992129"/>
      <w:bookmarkStart w:id="1563" w:name="_Ref398993355"/>
      <w:bookmarkStart w:id="1564" w:name="_Toc415475906"/>
      <w:bookmarkStart w:id="1565" w:name="_Toc423599181"/>
      <w:bookmarkStart w:id="1566" w:name="_Toc423601685"/>
      <w:bookmarkStart w:id="1567" w:name="_Toc462913180"/>
      <w:r w:rsidRPr="007644C2">
        <w:rPr>
          <w:lang w:val="en-CA"/>
        </w:rPr>
        <w:t>ing units coded in intra prediction mode</w:t>
      </w:r>
      <w:bookmarkEnd w:id="1558"/>
      <w:bookmarkEnd w:id="1559"/>
      <w:bookmarkEnd w:id="1560"/>
      <w:bookmarkEnd w:id="1561"/>
      <w:bookmarkEnd w:id="1562"/>
      <w:bookmarkEnd w:id="1563"/>
      <w:bookmarkEnd w:id="1564"/>
      <w:bookmarkEnd w:id="1565"/>
      <w:bookmarkEnd w:id="1566"/>
      <w:bookmarkEnd w:id="1567"/>
    </w:p>
    <w:p w14:paraId="4A3AD9A2" w14:textId="77777777" w:rsidR="00647EAA" w:rsidRPr="007644C2" w:rsidRDefault="00647EAA" w:rsidP="00647EAA">
      <w:pPr>
        <w:pStyle w:val="30"/>
        <w:rPr>
          <w:lang w:val="en-CA" w:eastAsia="ko-KR"/>
        </w:rPr>
      </w:pPr>
      <w:bookmarkStart w:id="1568" w:name="_Ref414881399"/>
      <w:bookmarkStart w:id="1569" w:name="_Toc415475907"/>
      <w:bookmarkStart w:id="1570" w:name="_Toc423599182"/>
      <w:bookmarkStart w:id="1571" w:name="_Toc423601686"/>
      <w:bookmarkStart w:id="1572" w:name="_Toc462913181"/>
      <w:bookmarkStart w:id="1573" w:name="_Toc862360"/>
      <w:r w:rsidRPr="007644C2">
        <w:rPr>
          <w:lang w:val="en-CA" w:eastAsia="ko-KR"/>
        </w:rPr>
        <w:t xml:space="preserve">General </w:t>
      </w:r>
      <w:r w:rsidRPr="007644C2">
        <w:rPr>
          <w:lang w:val="en-CA"/>
        </w:rPr>
        <w:t>decoding process for coding units coded in intra prediction mode</w:t>
      </w:r>
      <w:bookmarkEnd w:id="1568"/>
      <w:bookmarkEnd w:id="1569"/>
      <w:bookmarkEnd w:id="1570"/>
      <w:bookmarkEnd w:id="1571"/>
      <w:bookmarkEnd w:id="1572"/>
      <w:bookmarkEnd w:id="1573"/>
    </w:p>
    <w:p w14:paraId="4EBC0B0B" w14:textId="77777777" w:rsidR="00647EAA" w:rsidRPr="007644C2" w:rsidRDefault="00647EAA" w:rsidP="00647EAA">
      <w:pPr>
        <w:rPr>
          <w:lang w:val="en-CA"/>
        </w:rPr>
      </w:pPr>
      <w:r w:rsidRPr="007644C2">
        <w:rPr>
          <w:lang w:val="en-CA"/>
        </w:rPr>
        <w:t>Inputs to this process are:</w:t>
      </w:r>
    </w:p>
    <w:p w14:paraId="1F00941E"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 xml:space="preserve">a </w:t>
      </w:r>
      <w:r w:rsidRPr="007644C2">
        <w:rPr>
          <w:lang w:val="en-CA" w:eastAsia="ko-KR"/>
        </w:rPr>
        <w:t>luma</w:t>
      </w:r>
      <w:r w:rsidRPr="007644C2">
        <w:rPr>
          <w:lang w:val="en-CA"/>
        </w:rPr>
        <w:t xml:space="preserve"> location ( xCb, yCb ) specifying the top-left sample of the current coding block relative to the top</w:t>
      </w:r>
      <w:r w:rsidRPr="007644C2">
        <w:rPr>
          <w:lang w:val="en-CA"/>
        </w:rPr>
        <w:noBreakHyphen/>
        <w:t>left luma sample of the current picture,</w:t>
      </w:r>
    </w:p>
    <w:p w14:paraId="743F04AF"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a variable cbWidth specifying the width of the current coding block in luma samples,</w:t>
      </w:r>
    </w:p>
    <w:p w14:paraId="30A399D9"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a variable cbHeight specifying the height of the current coding block in luma samples,</w:t>
      </w:r>
    </w:p>
    <w:p w14:paraId="0F51DF72"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7644C2" w:rsidRDefault="00647EAA" w:rsidP="00647EAA">
      <w:pPr>
        <w:rPr>
          <w:lang w:val="en-CA"/>
        </w:rPr>
      </w:pPr>
      <w:r w:rsidRPr="007644C2">
        <w:rPr>
          <w:lang w:val="en-CA"/>
        </w:rPr>
        <w:t>Output of this process is a modified reconstructed picture before in-loop filtering.</w:t>
      </w:r>
    </w:p>
    <w:p w14:paraId="6CAE951D" w14:textId="753C0E7B" w:rsidR="00090174" w:rsidRPr="007644C2" w:rsidRDefault="00090174" w:rsidP="00D01146">
      <w:pPr>
        <w:rPr>
          <w:lang w:val="en-CA"/>
        </w:rPr>
      </w:pPr>
      <w:bookmarkStart w:id="1574" w:name="_Ref296586571"/>
      <w:bookmarkStart w:id="1575" w:name="_Toc311217245"/>
      <w:bookmarkStart w:id="1576" w:name="_Toc317198792"/>
      <w:bookmarkStart w:id="1577" w:name="_Ref397950282"/>
      <w:bookmarkStart w:id="1578" w:name="_Ref397950366"/>
      <w:bookmarkStart w:id="1579" w:name="_Toc415475908"/>
      <w:bookmarkStart w:id="1580" w:name="_Toc423599183"/>
      <w:bookmarkStart w:id="1581" w:name="_Toc423601687"/>
      <w:bookmarkStart w:id="1582" w:name="_Toc462913182"/>
      <w:r w:rsidRPr="007644C2">
        <w:rPr>
          <w:lang w:val="en-CA"/>
        </w:rPr>
        <w:t xml:space="preserve">The derivation process for quantization parameters as specified in clause </w:t>
      </w:r>
      <w:r w:rsidRPr="007644C2">
        <w:rPr>
          <w:lang w:val="en-CA"/>
        </w:rPr>
        <w:fldChar w:fldCharType="begin" w:fldLock="1"/>
      </w:r>
      <w:r w:rsidRPr="007644C2">
        <w:rPr>
          <w:lang w:val="en-CA"/>
        </w:rPr>
        <w:instrText xml:space="preserve"> REF _Ref529267130 \r \h </w:instrText>
      </w:r>
      <w:r w:rsidRPr="007644C2">
        <w:rPr>
          <w:lang w:val="en-CA"/>
        </w:rPr>
      </w:r>
      <w:r w:rsidRPr="007644C2">
        <w:rPr>
          <w:lang w:val="en-CA"/>
        </w:rPr>
        <w:fldChar w:fldCharType="separate"/>
      </w:r>
      <w:r w:rsidR="00C658A1">
        <w:rPr>
          <w:lang w:val="en-CA"/>
        </w:rPr>
        <w:t>8.5.1</w:t>
      </w:r>
      <w:r w:rsidRPr="007644C2">
        <w:rPr>
          <w:lang w:val="en-CA"/>
        </w:rPr>
        <w:fldChar w:fldCharType="end"/>
      </w:r>
      <w:r w:rsidRPr="007644C2">
        <w:rPr>
          <w:lang w:val="en-CA"/>
        </w:rPr>
        <w:t xml:space="preserve"> is invoked with the luma location ( xCb, yCb )</w:t>
      </w:r>
      <w:r w:rsidR="00B30B23" w:rsidRPr="007644C2">
        <w:rPr>
          <w:lang w:val="en-CA"/>
        </w:rPr>
        <w:t xml:space="preserve">, the width of the current coding block in luma samples </w:t>
      </w:r>
      <w:r w:rsidR="00B30B23" w:rsidRPr="007644C2">
        <w:rPr>
          <w:lang w:val="en-CA" w:eastAsia="ko-KR"/>
        </w:rPr>
        <w:t xml:space="preserve">cbWidth and </w:t>
      </w:r>
      <w:r w:rsidR="00B30B23" w:rsidRPr="007644C2">
        <w:rPr>
          <w:lang w:val="en-CA"/>
        </w:rPr>
        <w:t>the height of the current coding block in luma samples cbHeight, and the variable treeType</w:t>
      </w:r>
      <w:r w:rsidRPr="007644C2">
        <w:rPr>
          <w:lang w:val="en-CA"/>
        </w:rPr>
        <w:t xml:space="preserve"> as input</w:t>
      </w:r>
      <w:r w:rsidR="00DD3A24" w:rsidRPr="007644C2">
        <w:rPr>
          <w:lang w:val="en-CA"/>
        </w:rPr>
        <w:t>s</w:t>
      </w:r>
      <w:r w:rsidRPr="007644C2">
        <w:rPr>
          <w:lang w:val="en-CA"/>
        </w:rPr>
        <w:t>.</w:t>
      </w:r>
    </w:p>
    <w:p w14:paraId="39232C71" w14:textId="6B3F4FB0" w:rsidR="00D01146" w:rsidRPr="007644C2" w:rsidRDefault="00422F75" w:rsidP="00D01146">
      <w:pPr>
        <w:rPr>
          <w:lang w:val="en-CA"/>
        </w:rPr>
      </w:pPr>
      <w:r w:rsidRPr="007644C2">
        <w:rPr>
          <w:lang w:val="en-CA"/>
        </w:rPr>
        <w:t>When</w:t>
      </w:r>
      <w:r w:rsidR="00D01146" w:rsidRPr="007644C2">
        <w:rPr>
          <w:lang w:val="en-CA"/>
        </w:rPr>
        <w:t xml:space="preserve"> treeType is equal to SINGLE_TREE or treeType is equal to DUAL_TREE_LUMA, the decoding process for luma samples is specified as follows: </w:t>
      </w:r>
    </w:p>
    <w:p w14:paraId="7F94B66F" w14:textId="77777777" w:rsidR="00422F75" w:rsidRPr="007644C2" w:rsidRDefault="00422F75" w:rsidP="00422F75">
      <w:pPr>
        <w:numPr>
          <w:ilvl w:val="0"/>
          <w:numId w:val="9"/>
        </w:numPr>
        <w:tabs>
          <w:tab w:val="clear" w:pos="794"/>
          <w:tab w:val="left" w:pos="284"/>
        </w:tabs>
        <w:ind w:left="284" w:hanging="284"/>
        <w:rPr>
          <w:lang w:val="en-CA" w:eastAsia="ko-KR"/>
        </w:rPr>
      </w:pPr>
      <w:r w:rsidRPr="007644C2">
        <w:rPr>
          <w:lang w:val="en-CA"/>
        </w:rPr>
        <w:t xml:space="preserve">If </w:t>
      </w:r>
      <w:r w:rsidRPr="007644C2">
        <w:rPr>
          <w:lang w:val="en-CA" w:eastAsia="ko-KR"/>
        </w:rPr>
        <w:t>pcm_flag[ xCb ][ yCb ]</w:t>
      </w:r>
      <w:r w:rsidRPr="007644C2">
        <w:rPr>
          <w:lang w:val="en-CA"/>
        </w:rPr>
        <w:t xml:space="preserve"> is equal to </w:t>
      </w:r>
      <w:r w:rsidRPr="007644C2">
        <w:rPr>
          <w:lang w:val="en-CA" w:eastAsia="ko-KR"/>
        </w:rPr>
        <w:t>1</w:t>
      </w:r>
      <w:r w:rsidRPr="007644C2">
        <w:rPr>
          <w:lang w:val="en-CA"/>
        </w:rPr>
        <w:t xml:space="preserve">, the </w:t>
      </w:r>
      <w:r w:rsidRPr="007644C2">
        <w:rPr>
          <w:lang w:val="en-CA" w:eastAsia="ko-KR"/>
        </w:rPr>
        <w:t>reconstructed picture is modified as follows:</w:t>
      </w:r>
    </w:p>
    <w:p w14:paraId="0727B2F8" w14:textId="2C5EF172" w:rsidR="00422F75" w:rsidRPr="007644C2" w:rsidRDefault="00422F75" w:rsidP="00422F75">
      <w:pPr>
        <w:pStyle w:val="Equation"/>
        <w:tabs>
          <w:tab w:val="left" w:pos="1134"/>
        </w:tabs>
        <w:ind w:left="720"/>
        <w:rPr>
          <w:lang w:val="en-CA"/>
        </w:rPr>
      </w:pPr>
      <w:r w:rsidRPr="007644C2">
        <w:rPr>
          <w:lang w:val="en-CA" w:eastAsia="ko-KR"/>
        </w:rPr>
        <w:lastRenderedPageBreak/>
        <w:t>S</w:t>
      </w:r>
      <w:r w:rsidRPr="007644C2">
        <w:rPr>
          <w:vertAlign w:val="subscript"/>
          <w:lang w:val="en-CA" w:eastAsia="ko-KR"/>
        </w:rPr>
        <w:t>L</w:t>
      </w:r>
      <w:r w:rsidRPr="007644C2">
        <w:rPr>
          <w:lang w:val="en-CA" w:eastAsia="ko-KR"/>
        </w:rPr>
        <w:t>[ xCb + i ][ yCb + j ] = </w:t>
      </w:r>
      <w:r w:rsidRPr="007644C2">
        <w:rPr>
          <w:lang w:val="en-CA" w:eastAsia="ko-KR"/>
        </w:rPr>
        <w:br/>
      </w:r>
      <w:r w:rsidRPr="007644C2">
        <w:rPr>
          <w:lang w:val="en-CA" w:eastAsia="ko-KR"/>
        </w:rPr>
        <w:tab/>
      </w:r>
      <w:r w:rsidRPr="007644C2">
        <w:rPr>
          <w:lang w:val="en-CA" w:eastAsia="ko-KR"/>
        </w:rPr>
        <w:tab/>
        <w:t>pcm_sample_luma[ ( cbHeight * j ) + i ]  &lt;&lt;  ( BitDepth</w:t>
      </w:r>
      <w:r w:rsidRPr="007644C2">
        <w:rPr>
          <w:vertAlign w:val="subscript"/>
          <w:lang w:val="en-CA" w:eastAsia="ko-KR"/>
        </w:rPr>
        <w:t>Y</w:t>
      </w:r>
      <w:r w:rsidRPr="007644C2">
        <w:rPr>
          <w:lang w:val="en-CA" w:eastAsia="ko-KR"/>
        </w:rPr>
        <w:t> − PcmBitDepth</w:t>
      </w:r>
      <w:r w:rsidRPr="007644C2">
        <w:rPr>
          <w:vertAlign w:val="subscript"/>
          <w:lang w:val="en-CA" w:eastAsia="ko-KR"/>
        </w:rPr>
        <w:t>Y</w:t>
      </w:r>
      <w:r w:rsidRPr="007644C2">
        <w:rPr>
          <w:lang w:val="en-CA" w:eastAsia="ko-KR"/>
        </w:rPr>
        <w:t>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w:t>
      </w:r>
      <w:r w:rsidRPr="007644C2">
        <w:rPr>
          <w:lang w:val="en-CA"/>
        </w:rPr>
        <w:fldChar w:fldCharType="end"/>
      </w:r>
      <w:r w:rsidRPr="007644C2">
        <w:rPr>
          <w:lang w:val="en-CA"/>
        </w:rPr>
        <w:t>)</w:t>
      </w:r>
      <w:r w:rsidRPr="007644C2">
        <w:rPr>
          <w:lang w:val="en-CA" w:eastAsia="ko-KR"/>
        </w:rPr>
        <w:br/>
      </w:r>
      <w:r w:rsidRPr="007644C2">
        <w:rPr>
          <w:lang w:val="en-CA" w:eastAsia="ko-KR"/>
        </w:rPr>
        <w:tab/>
      </w:r>
      <w:r w:rsidRPr="007644C2">
        <w:rPr>
          <w:lang w:val="en-CA" w:eastAsia="ko-KR"/>
        </w:rPr>
        <w:tab/>
        <w:t>with i = 0..cbWidth − 1, j = 0..cbHeight − 1</w:t>
      </w:r>
    </w:p>
    <w:p w14:paraId="19098446" w14:textId="77777777" w:rsidR="00422F75" w:rsidRPr="007644C2" w:rsidRDefault="00422F75" w:rsidP="00422F75">
      <w:pPr>
        <w:numPr>
          <w:ilvl w:val="0"/>
          <w:numId w:val="9"/>
        </w:numPr>
        <w:tabs>
          <w:tab w:val="clear" w:pos="794"/>
          <w:tab w:val="left" w:pos="284"/>
        </w:tabs>
        <w:ind w:left="284" w:hanging="284"/>
        <w:rPr>
          <w:lang w:val="en-CA"/>
        </w:rPr>
      </w:pPr>
      <w:r w:rsidRPr="007644C2">
        <w:rPr>
          <w:lang w:val="en-CA" w:eastAsia="zh-TW"/>
        </w:rPr>
        <w:t>Otherwise, the following applies:</w:t>
      </w:r>
    </w:p>
    <w:p w14:paraId="156CC737" w14:textId="1F56AFEC" w:rsidR="00D01146" w:rsidRPr="007644C2" w:rsidRDefault="00D01146" w:rsidP="00D01146">
      <w:pPr>
        <w:numPr>
          <w:ilvl w:val="0"/>
          <w:numId w:val="14"/>
        </w:numPr>
        <w:tabs>
          <w:tab w:val="clear" w:pos="794"/>
          <w:tab w:val="left" w:pos="284"/>
          <w:tab w:val="left" w:pos="720"/>
        </w:tabs>
        <w:rPr>
          <w:lang w:val="en-CA"/>
        </w:rPr>
      </w:pPr>
      <w:r w:rsidRPr="007644C2">
        <w:rPr>
          <w:lang w:val="en-CA" w:eastAsia="ko-KR"/>
        </w:rPr>
        <w:t>The</w:t>
      </w:r>
      <w:r w:rsidRPr="007644C2">
        <w:rPr>
          <w:lang w:val="en-CA"/>
        </w:rPr>
        <w:t xml:space="preserve"> derivation process for the luma intra prediction mode </w:t>
      </w:r>
      <w:r w:rsidRPr="007644C2">
        <w:rPr>
          <w:lang w:val="en-CA" w:eastAsia="ko-KR"/>
        </w:rPr>
        <w:t xml:space="preserve">as specified in clause </w:t>
      </w:r>
      <w:r w:rsidR="00FB63D4" w:rsidRPr="007644C2">
        <w:rPr>
          <w:highlight w:val="yellow"/>
          <w:lang w:val="en-CA" w:eastAsia="ko-KR"/>
        </w:rPr>
        <w:fldChar w:fldCharType="begin" w:fldLock="1"/>
      </w:r>
      <w:r w:rsidR="00FB63D4" w:rsidRPr="007644C2">
        <w:rPr>
          <w:lang w:val="en-CA" w:eastAsia="ko-KR"/>
        </w:rPr>
        <w:instrText xml:space="preserve"> REF _Ref522182246 \r \h </w:instrText>
      </w:r>
      <w:r w:rsidR="00FB63D4" w:rsidRPr="007644C2">
        <w:rPr>
          <w:highlight w:val="yellow"/>
          <w:lang w:val="en-CA" w:eastAsia="ko-KR"/>
        </w:rPr>
      </w:r>
      <w:r w:rsidR="00FB63D4" w:rsidRPr="007644C2">
        <w:rPr>
          <w:highlight w:val="yellow"/>
          <w:lang w:val="en-CA" w:eastAsia="ko-KR"/>
        </w:rPr>
        <w:fldChar w:fldCharType="separate"/>
      </w:r>
      <w:r w:rsidR="00C658A1">
        <w:rPr>
          <w:lang w:val="en-CA" w:eastAsia="ko-KR"/>
        </w:rPr>
        <w:t>8.3.2</w:t>
      </w:r>
      <w:r w:rsidR="00FB63D4" w:rsidRPr="007644C2">
        <w:rPr>
          <w:highlight w:val="yellow"/>
          <w:lang w:val="en-CA" w:eastAsia="ko-KR"/>
        </w:rPr>
        <w:fldChar w:fldCharType="end"/>
      </w:r>
      <w:r w:rsidRPr="007644C2">
        <w:rPr>
          <w:lang w:val="en-CA" w:eastAsia="ko-KR"/>
        </w:rPr>
        <w:t xml:space="preserve"> </w:t>
      </w:r>
      <w:r w:rsidRPr="007644C2">
        <w:rPr>
          <w:lang w:val="en-CA"/>
        </w:rPr>
        <w:t>is invoked with the luma location ( xCb, yCb )</w:t>
      </w:r>
      <w:r w:rsidR="00C002AB" w:rsidRPr="007644C2">
        <w:rPr>
          <w:lang w:val="en-CA"/>
        </w:rPr>
        <w:t xml:space="preserve">, the width of the current coding block in luma samples </w:t>
      </w:r>
      <w:r w:rsidR="00C002AB" w:rsidRPr="007644C2">
        <w:rPr>
          <w:lang w:val="en-CA" w:eastAsia="ko-KR"/>
        </w:rPr>
        <w:t xml:space="preserve">cbWidth and </w:t>
      </w:r>
      <w:r w:rsidR="00C002AB" w:rsidRPr="007644C2">
        <w:rPr>
          <w:lang w:val="en-CA"/>
        </w:rPr>
        <w:t>the height of the current coding block in luma samples cbHeight</w:t>
      </w:r>
      <w:r w:rsidRPr="007644C2">
        <w:rPr>
          <w:lang w:val="en-CA" w:eastAsia="ko-KR"/>
        </w:rPr>
        <w:t xml:space="preserve"> </w:t>
      </w:r>
      <w:r w:rsidRPr="007644C2">
        <w:rPr>
          <w:lang w:val="en-CA"/>
        </w:rPr>
        <w:t>as input.</w:t>
      </w:r>
    </w:p>
    <w:p w14:paraId="09234C7F" w14:textId="4D66EE58" w:rsidR="00D01146" w:rsidRPr="007644C2" w:rsidRDefault="00D01146" w:rsidP="00D01146">
      <w:pPr>
        <w:numPr>
          <w:ilvl w:val="0"/>
          <w:numId w:val="14"/>
        </w:numPr>
        <w:tabs>
          <w:tab w:val="clear" w:pos="794"/>
          <w:tab w:val="left" w:pos="284"/>
          <w:tab w:val="left" w:pos="709"/>
        </w:tabs>
        <w:rPr>
          <w:lang w:val="en-CA"/>
        </w:rPr>
      </w:pPr>
      <w:r w:rsidRPr="007644C2">
        <w:rPr>
          <w:lang w:val="en-CA" w:eastAsia="ko-KR"/>
        </w:rPr>
        <w:t>The</w:t>
      </w:r>
      <w:r w:rsidRPr="007644C2">
        <w:rPr>
          <w:lang w:val="en-CA"/>
        </w:rPr>
        <w:t xml:space="preserve"> general decoding process for intra blocks as specified in clause </w:t>
      </w:r>
      <w:r w:rsidRPr="007644C2">
        <w:rPr>
          <w:highlight w:val="yellow"/>
          <w:lang w:val="en-CA"/>
        </w:rPr>
        <w:fldChar w:fldCharType="begin" w:fldLock="1"/>
      </w:r>
      <w:r w:rsidRPr="007644C2">
        <w:rPr>
          <w:lang w:val="en-CA"/>
        </w:rPr>
        <w:instrText xml:space="preserve"> REF _Ref330805510 \r \h </w:instrText>
      </w:r>
      <w:r w:rsidRPr="007644C2">
        <w:rPr>
          <w:highlight w:val="yellow"/>
          <w:lang w:val="en-CA"/>
        </w:rPr>
      </w:r>
      <w:r w:rsidRPr="007644C2">
        <w:rPr>
          <w:highlight w:val="yellow"/>
          <w:lang w:val="en-CA"/>
        </w:rPr>
        <w:fldChar w:fldCharType="separate"/>
      </w:r>
      <w:r w:rsidR="00C658A1">
        <w:rPr>
          <w:lang w:val="en-CA"/>
        </w:rPr>
        <w:t>8.3.4.1</w:t>
      </w:r>
      <w:r w:rsidRPr="007644C2">
        <w:rPr>
          <w:highlight w:val="yellow"/>
          <w:lang w:val="en-CA"/>
        </w:rPr>
        <w:fldChar w:fldCharType="end"/>
      </w:r>
      <w:r w:rsidRPr="007644C2">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7644C2">
        <w:rPr>
          <w:lang w:val="en-CA"/>
        </w:rPr>
        <w:t>before in-loop filtering</w:t>
      </w:r>
      <w:r w:rsidRPr="007644C2">
        <w:rPr>
          <w:lang w:val="en-CA"/>
        </w:rPr>
        <w:t>.</w:t>
      </w:r>
    </w:p>
    <w:p w14:paraId="2A3A4A80" w14:textId="76E0F4A4" w:rsidR="00D01146" w:rsidRPr="007644C2" w:rsidRDefault="00422F75" w:rsidP="00D01146">
      <w:pPr>
        <w:tabs>
          <w:tab w:val="clear" w:pos="794"/>
          <w:tab w:val="clear" w:pos="1191"/>
          <w:tab w:val="clear" w:pos="1588"/>
          <w:tab w:val="clear" w:pos="1985"/>
          <w:tab w:val="left" w:pos="720"/>
          <w:tab w:val="left" w:pos="1080"/>
          <w:tab w:val="left" w:pos="1440"/>
          <w:tab w:val="left" w:pos="1843"/>
        </w:tabs>
        <w:rPr>
          <w:lang w:val="en-CA"/>
        </w:rPr>
      </w:pPr>
      <w:r w:rsidRPr="007644C2">
        <w:rPr>
          <w:lang w:val="en-CA"/>
        </w:rPr>
        <w:t>When</w:t>
      </w:r>
      <w:r w:rsidR="00D01146" w:rsidRPr="007644C2">
        <w:rPr>
          <w:lang w:val="en-CA"/>
        </w:rPr>
        <w:t xml:space="preserve"> treeType is equal to SINGLE_TREE or treeType is equal to DUAL_TREE_CHROMA, the decoding process for chroma samples is specified as follows: </w:t>
      </w:r>
    </w:p>
    <w:p w14:paraId="785F21BA" w14:textId="77777777" w:rsidR="00422F75" w:rsidRPr="007644C2" w:rsidRDefault="00422F75" w:rsidP="00422F75">
      <w:pPr>
        <w:numPr>
          <w:ilvl w:val="0"/>
          <w:numId w:val="9"/>
        </w:numPr>
        <w:tabs>
          <w:tab w:val="clear" w:pos="794"/>
          <w:tab w:val="left" w:pos="284"/>
        </w:tabs>
        <w:ind w:left="284" w:hanging="284"/>
        <w:rPr>
          <w:lang w:val="en-CA" w:eastAsia="ko-KR"/>
        </w:rPr>
      </w:pPr>
      <w:r w:rsidRPr="007644C2">
        <w:rPr>
          <w:lang w:val="en-CA"/>
        </w:rPr>
        <w:t xml:space="preserve">If </w:t>
      </w:r>
      <w:r w:rsidRPr="007644C2">
        <w:rPr>
          <w:lang w:val="en-CA" w:eastAsia="ko-KR"/>
        </w:rPr>
        <w:t>pcm_flag[ xCb ][ yCb ]</w:t>
      </w:r>
      <w:r w:rsidRPr="007644C2">
        <w:rPr>
          <w:lang w:val="en-CA"/>
        </w:rPr>
        <w:t xml:space="preserve"> is equal to </w:t>
      </w:r>
      <w:r w:rsidRPr="007644C2">
        <w:rPr>
          <w:lang w:val="en-CA" w:eastAsia="ko-KR"/>
        </w:rPr>
        <w:t>1</w:t>
      </w:r>
      <w:r w:rsidRPr="007644C2">
        <w:rPr>
          <w:lang w:val="en-CA"/>
        </w:rPr>
        <w:t xml:space="preserve">, the </w:t>
      </w:r>
      <w:r w:rsidRPr="007644C2">
        <w:rPr>
          <w:lang w:val="en-CA" w:eastAsia="ko-KR"/>
        </w:rPr>
        <w:t>reconstructed picture is modified as follows:</w:t>
      </w:r>
    </w:p>
    <w:p w14:paraId="749DC877" w14:textId="69D450F1" w:rsidR="00422F75" w:rsidRPr="007644C2" w:rsidRDefault="00422F75" w:rsidP="00422F75">
      <w:pPr>
        <w:pStyle w:val="Equation"/>
        <w:tabs>
          <w:tab w:val="left" w:pos="1134"/>
        </w:tabs>
        <w:ind w:left="720"/>
        <w:rPr>
          <w:lang w:val="en-CA" w:eastAsia="ko-KR"/>
        </w:rPr>
      </w:pPr>
      <w:r w:rsidRPr="007644C2">
        <w:rPr>
          <w:lang w:val="en-CA" w:eastAsia="ko-KR"/>
        </w:rPr>
        <w:t>S</w:t>
      </w:r>
      <w:r w:rsidRPr="007644C2">
        <w:rPr>
          <w:vertAlign w:val="subscript"/>
          <w:lang w:val="en-CA" w:eastAsia="ko-KR"/>
        </w:rPr>
        <w:t>Cb</w:t>
      </w:r>
      <w:r w:rsidRPr="007644C2">
        <w:rPr>
          <w:lang w:val="en-CA" w:eastAsia="ko-KR"/>
        </w:rPr>
        <w:t>[ xCb / SubWidthC + i ][ yCb / SubHeightC + j ] =</w:t>
      </w:r>
      <w:r w:rsidRPr="007644C2">
        <w:rPr>
          <w:lang w:val="en-CA" w:eastAsia="ko-KR"/>
        </w:rPr>
        <w:br/>
      </w:r>
      <w:r w:rsidRPr="007644C2">
        <w:rPr>
          <w:lang w:val="en-CA" w:eastAsia="ko-KR"/>
        </w:rPr>
        <w:tab/>
      </w:r>
      <w:r w:rsidRPr="007644C2">
        <w:rPr>
          <w:lang w:val="en-CA" w:eastAsia="ko-KR"/>
        </w:rPr>
        <w:tab/>
        <w:t>pcm_sample_chroma[ ( cbHeight / SubWidthC * j ) + i ]  &lt;&lt;  ( BitDepth</w:t>
      </w:r>
      <w:r w:rsidRPr="007644C2">
        <w:rPr>
          <w:vertAlign w:val="subscript"/>
          <w:lang w:val="en-CA" w:eastAsia="ko-KR"/>
        </w:rPr>
        <w:t>C</w:t>
      </w:r>
      <w:r w:rsidRPr="007644C2">
        <w:rPr>
          <w:lang w:val="en-CA" w:eastAsia="ko-KR"/>
        </w:rPr>
        <w:t> − PcmBitDepth</w:t>
      </w:r>
      <w:r w:rsidRPr="007644C2">
        <w:rPr>
          <w:vertAlign w:val="subscript"/>
          <w:lang w:val="en-CA" w:eastAsia="ko-KR"/>
        </w:rPr>
        <w:t>C</w:t>
      </w:r>
      <w:r w:rsidRPr="007644C2">
        <w:rPr>
          <w:lang w:val="en-CA" w:eastAsia="ko-KR"/>
        </w:rPr>
        <w:t> ),</w:t>
      </w:r>
      <w:r w:rsidRPr="007644C2">
        <w:rPr>
          <w:lang w:val="en-CA" w:eastAsia="ko-KR"/>
        </w:rPr>
        <w:br/>
      </w:r>
      <w:r w:rsidRPr="007644C2">
        <w:rPr>
          <w:lang w:val="en-CA" w:eastAsia="ko-KR"/>
        </w:rPr>
        <w:tab/>
      </w:r>
      <w:r w:rsidRPr="007644C2">
        <w:rPr>
          <w:lang w:val="en-CA" w:eastAsia="ko-KR"/>
        </w:rPr>
        <w:tab/>
        <w:t>with i = 0.. cbWidth / SubWidthC − 1 and j = 0.. cbHeight / SubHeightC − 1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w:t>
      </w:r>
      <w:r w:rsidRPr="007644C2">
        <w:rPr>
          <w:lang w:val="en-CA"/>
        </w:rPr>
        <w:fldChar w:fldCharType="end"/>
      </w:r>
      <w:r w:rsidRPr="007644C2">
        <w:rPr>
          <w:lang w:val="en-CA"/>
        </w:rPr>
        <w:t>)</w:t>
      </w:r>
    </w:p>
    <w:p w14:paraId="64206CA6" w14:textId="230752AC" w:rsidR="00422F75" w:rsidRPr="007644C2" w:rsidRDefault="00422F75" w:rsidP="00422F75">
      <w:pPr>
        <w:pStyle w:val="Equation"/>
        <w:tabs>
          <w:tab w:val="left" w:pos="1134"/>
        </w:tabs>
        <w:ind w:left="720"/>
        <w:rPr>
          <w:lang w:val="en-CA"/>
        </w:rPr>
      </w:pPr>
      <w:r w:rsidRPr="007644C2">
        <w:rPr>
          <w:lang w:val="en-CA" w:eastAsia="ko-KR"/>
        </w:rPr>
        <w:t>S</w:t>
      </w:r>
      <w:r w:rsidRPr="007644C2">
        <w:rPr>
          <w:vertAlign w:val="subscript"/>
          <w:lang w:val="en-CA" w:eastAsia="ko-KR"/>
        </w:rPr>
        <w:t>Cr</w:t>
      </w:r>
      <w:r w:rsidRPr="007644C2">
        <w:rPr>
          <w:lang w:val="en-CA" w:eastAsia="ko-KR"/>
        </w:rPr>
        <w:t>[ xCb / SubWidthC + i ][ yCb / SubHeightC + j ] =</w:t>
      </w:r>
      <w:r w:rsidRPr="007644C2">
        <w:rPr>
          <w:lang w:val="en-CA" w:eastAsia="ko-KR"/>
        </w:rPr>
        <w:br/>
      </w:r>
      <w:r w:rsidRPr="007644C2">
        <w:rPr>
          <w:lang w:val="en-CA" w:eastAsia="ko-KR"/>
        </w:rPr>
        <w:tab/>
      </w:r>
      <w:r w:rsidRPr="007644C2">
        <w:rPr>
          <w:lang w:val="en-CA" w:eastAsia="ko-KR"/>
        </w:rPr>
        <w:tab/>
        <w:t>pcm_sample_chroma[ ( cbHeight / SubWidthC * ( j + cbHeight / SubHeightC ) ) + i ]  &lt;&lt;</w:t>
      </w:r>
      <w:r w:rsidRPr="007644C2">
        <w:rPr>
          <w:lang w:val="en-CA" w:eastAsia="ko-KR"/>
        </w:rPr>
        <w:br/>
      </w:r>
      <w:r w:rsidRPr="007644C2">
        <w:rPr>
          <w:lang w:val="en-CA" w:eastAsia="ko-KR"/>
        </w:rPr>
        <w:tab/>
      </w:r>
      <w:r w:rsidRPr="007644C2">
        <w:rPr>
          <w:lang w:val="en-CA" w:eastAsia="ko-KR"/>
        </w:rPr>
        <w:tab/>
        <w:t>( BitDepth</w:t>
      </w:r>
      <w:r w:rsidRPr="007644C2">
        <w:rPr>
          <w:vertAlign w:val="subscript"/>
          <w:lang w:val="en-CA" w:eastAsia="ko-KR"/>
        </w:rPr>
        <w:t>C</w:t>
      </w:r>
      <w:r w:rsidRPr="007644C2">
        <w:rPr>
          <w:lang w:val="en-CA" w:eastAsia="ko-KR"/>
        </w:rPr>
        <w:t> − PcmBitDepth</w:t>
      </w:r>
      <w:r w:rsidRPr="007644C2">
        <w:rPr>
          <w:vertAlign w:val="subscript"/>
          <w:lang w:val="en-CA" w:eastAsia="ko-KR"/>
        </w:rPr>
        <w:t>C</w:t>
      </w:r>
      <w:r w:rsidRPr="007644C2">
        <w:rPr>
          <w:lang w:val="en-CA" w:eastAsia="ko-KR"/>
        </w:rPr>
        <w:t> ),</w:t>
      </w:r>
      <w:r w:rsidRPr="007644C2">
        <w:rPr>
          <w:lang w:val="en-CA" w:eastAsia="ko-KR"/>
        </w:rPr>
        <w:br/>
      </w:r>
      <w:r w:rsidRPr="007644C2">
        <w:rPr>
          <w:lang w:val="en-CA" w:eastAsia="ko-KR"/>
        </w:rPr>
        <w:tab/>
      </w:r>
      <w:r w:rsidRPr="007644C2">
        <w:rPr>
          <w:lang w:val="en-CA" w:eastAsia="ko-KR"/>
        </w:rPr>
        <w:tab/>
        <w:t>with i = 0..cbWidth / SubWidthC − 1 and j = 0..cbHeight / SubHeightC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w:t>
      </w:r>
      <w:r w:rsidRPr="007644C2">
        <w:rPr>
          <w:lang w:val="en-CA"/>
        </w:rPr>
        <w:fldChar w:fldCharType="end"/>
      </w:r>
      <w:r w:rsidRPr="007644C2">
        <w:rPr>
          <w:lang w:val="en-CA"/>
        </w:rPr>
        <w:t>)</w:t>
      </w:r>
    </w:p>
    <w:p w14:paraId="4AF4FA0A" w14:textId="77777777" w:rsidR="00422F75" w:rsidRPr="007644C2" w:rsidRDefault="00422F75" w:rsidP="00422F75">
      <w:pPr>
        <w:numPr>
          <w:ilvl w:val="0"/>
          <w:numId w:val="9"/>
        </w:numPr>
        <w:tabs>
          <w:tab w:val="clear" w:pos="794"/>
          <w:tab w:val="left" w:pos="284"/>
        </w:tabs>
        <w:ind w:left="284" w:hanging="284"/>
        <w:rPr>
          <w:lang w:val="en-CA"/>
        </w:rPr>
      </w:pPr>
      <w:r w:rsidRPr="007644C2">
        <w:rPr>
          <w:lang w:val="en-CA" w:eastAsia="zh-TW"/>
        </w:rPr>
        <w:t>Otherwise, the following applies:</w:t>
      </w:r>
    </w:p>
    <w:p w14:paraId="1948EA57" w14:textId="44C14229" w:rsidR="00D01146" w:rsidRPr="007644C2" w:rsidRDefault="00D01146" w:rsidP="00D01146">
      <w:pPr>
        <w:numPr>
          <w:ilvl w:val="0"/>
          <w:numId w:val="16"/>
        </w:numPr>
        <w:tabs>
          <w:tab w:val="clear" w:pos="794"/>
          <w:tab w:val="left" w:pos="284"/>
          <w:tab w:val="left" w:pos="720"/>
        </w:tabs>
        <w:rPr>
          <w:lang w:val="en-CA"/>
        </w:rPr>
      </w:pPr>
      <w:r w:rsidRPr="007644C2">
        <w:rPr>
          <w:lang w:val="en-CA" w:eastAsia="ko-KR"/>
        </w:rPr>
        <w:t>The</w:t>
      </w:r>
      <w:r w:rsidRPr="007644C2">
        <w:rPr>
          <w:lang w:val="en-CA"/>
        </w:rPr>
        <w:t xml:space="preserve"> derivation process for the chroma intra prediction mode </w:t>
      </w:r>
      <w:r w:rsidRPr="007644C2">
        <w:rPr>
          <w:lang w:val="en-CA" w:eastAsia="ko-KR"/>
        </w:rPr>
        <w:t xml:space="preserve">as specified in clause </w:t>
      </w:r>
      <w:r w:rsidRPr="007644C2">
        <w:rPr>
          <w:highlight w:val="yellow"/>
          <w:lang w:val="en-CA" w:eastAsia="ko-KR"/>
        </w:rPr>
        <w:fldChar w:fldCharType="begin" w:fldLock="1"/>
      </w:r>
      <w:r w:rsidRPr="007644C2">
        <w:rPr>
          <w:lang w:val="en-CA" w:eastAsia="ko-KR"/>
        </w:rPr>
        <w:instrText xml:space="preserve"> REF _Ref287029616 \r \h </w:instrText>
      </w:r>
      <w:r w:rsidRPr="007644C2">
        <w:rPr>
          <w:highlight w:val="yellow"/>
          <w:lang w:val="en-CA" w:eastAsia="ko-KR"/>
        </w:rPr>
      </w:r>
      <w:r w:rsidRPr="007644C2">
        <w:rPr>
          <w:highlight w:val="yellow"/>
          <w:lang w:val="en-CA" w:eastAsia="ko-KR"/>
        </w:rPr>
        <w:fldChar w:fldCharType="separate"/>
      </w:r>
      <w:r w:rsidR="00C658A1">
        <w:rPr>
          <w:lang w:val="en-CA" w:eastAsia="ko-KR"/>
        </w:rPr>
        <w:t>8.3.3</w:t>
      </w:r>
      <w:r w:rsidRPr="007644C2">
        <w:rPr>
          <w:highlight w:val="yellow"/>
          <w:lang w:val="en-CA" w:eastAsia="ko-KR"/>
        </w:rPr>
        <w:fldChar w:fldCharType="end"/>
      </w:r>
      <w:r w:rsidRPr="007644C2">
        <w:rPr>
          <w:lang w:val="en-CA" w:eastAsia="ko-KR"/>
        </w:rPr>
        <w:t xml:space="preserve"> </w:t>
      </w:r>
      <w:r w:rsidRPr="007644C2">
        <w:rPr>
          <w:lang w:val="en-CA"/>
        </w:rPr>
        <w:t>is invoked with the luma location ( xCb, yCb )</w:t>
      </w:r>
      <w:r w:rsidR="00574700" w:rsidRPr="007644C2">
        <w:rPr>
          <w:lang w:val="en-CA"/>
        </w:rPr>
        <w:t xml:space="preserve"> , the width of the current coding block in luma samples </w:t>
      </w:r>
      <w:r w:rsidR="00574700" w:rsidRPr="007644C2">
        <w:rPr>
          <w:lang w:val="en-CA" w:eastAsia="ko-KR"/>
        </w:rPr>
        <w:t xml:space="preserve">cbWidth and </w:t>
      </w:r>
      <w:r w:rsidR="00574700" w:rsidRPr="007644C2">
        <w:rPr>
          <w:lang w:val="en-CA"/>
        </w:rPr>
        <w:t>the height of the current coding block in luma samples cbHeight</w:t>
      </w:r>
      <w:r w:rsidRPr="007644C2">
        <w:rPr>
          <w:lang w:val="en-CA" w:eastAsia="ko-KR"/>
        </w:rPr>
        <w:t xml:space="preserve"> </w:t>
      </w:r>
      <w:r w:rsidRPr="007644C2">
        <w:rPr>
          <w:lang w:val="en-CA"/>
        </w:rPr>
        <w:t>as input.</w:t>
      </w:r>
    </w:p>
    <w:p w14:paraId="1D52DD48" w14:textId="28E1257D" w:rsidR="00D01146" w:rsidRPr="007644C2" w:rsidRDefault="00D01146" w:rsidP="00D01146">
      <w:pPr>
        <w:numPr>
          <w:ilvl w:val="0"/>
          <w:numId w:val="16"/>
        </w:numPr>
        <w:tabs>
          <w:tab w:val="clear" w:pos="794"/>
          <w:tab w:val="left" w:pos="284"/>
          <w:tab w:val="left" w:pos="709"/>
        </w:tabs>
        <w:rPr>
          <w:lang w:val="en-CA"/>
        </w:rPr>
      </w:pPr>
      <w:r w:rsidRPr="007644C2">
        <w:rPr>
          <w:lang w:val="en-CA" w:eastAsia="ko-KR"/>
        </w:rPr>
        <w:t>The</w:t>
      </w:r>
      <w:r w:rsidRPr="007644C2">
        <w:rPr>
          <w:lang w:val="en-CA"/>
        </w:rPr>
        <w:t xml:space="preserve"> general decoding process for intra blocks as specified in clause </w:t>
      </w:r>
      <w:r w:rsidRPr="007644C2">
        <w:rPr>
          <w:highlight w:val="yellow"/>
          <w:lang w:val="en-CA"/>
        </w:rPr>
        <w:fldChar w:fldCharType="begin" w:fldLock="1"/>
      </w:r>
      <w:r w:rsidRPr="007644C2">
        <w:rPr>
          <w:lang w:val="en-CA"/>
        </w:rPr>
        <w:instrText xml:space="preserve"> REF _Ref330805510 \r \h </w:instrText>
      </w:r>
      <w:r w:rsidRPr="007644C2">
        <w:rPr>
          <w:highlight w:val="yellow"/>
          <w:lang w:val="en-CA"/>
        </w:rPr>
      </w:r>
      <w:r w:rsidRPr="007644C2">
        <w:rPr>
          <w:highlight w:val="yellow"/>
          <w:lang w:val="en-CA"/>
        </w:rPr>
        <w:fldChar w:fldCharType="separate"/>
      </w:r>
      <w:r w:rsidR="00C658A1">
        <w:rPr>
          <w:lang w:val="en-CA"/>
        </w:rPr>
        <w:t>8.3.4.1</w:t>
      </w:r>
      <w:r w:rsidRPr="007644C2">
        <w:rPr>
          <w:highlight w:val="yellow"/>
          <w:lang w:val="en-CA"/>
        </w:rPr>
        <w:fldChar w:fldCharType="end"/>
      </w:r>
      <w:r w:rsidRPr="007644C2">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7644C2">
        <w:rPr>
          <w:lang w:val="en-CA"/>
        </w:rPr>
        <w:t>before in-loop filtering</w:t>
      </w:r>
      <w:r w:rsidRPr="007644C2">
        <w:rPr>
          <w:lang w:val="en-CA"/>
        </w:rPr>
        <w:t>.</w:t>
      </w:r>
    </w:p>
    <w:p w14:paraId="0EFFC630" w14:textId="11125EF1" w:rsidR="00D01146" w:rsidRPr="007644C2" w:rsidRDefault="00D01146" w:rsidP="00D01146">
      <w:pPr>
        <w:numPr>
          <w:ilvl w:val="0"/>
          <w:numId w:val="16"/>
        </w:numPr>
        <w:tabs>
          <w:tab w:val="clear" w:pos="794"/>
          <w:tab w:val="left" w:pos="284"/>
          <w:tab w:val="left" w:pos="709"/>
        </w:tabs>
        <w:rPr>
          <w:lang w:val="en-CA"/>
        </w:rPr>
      </w:pPr>
      <w:r w:rsidRPr="007644C2">
        <w:rPr>
          <w:lang w:val="en-CA" w:eastAsia="ko-KR"/>
        </w:rPr>
        <w:t>The</w:t>
      </w:r>
      <w:r w:rsidRPr="007644C2">
        <w:rPr>
          <w:lang w:val="en-CA"/>
        </w:rPr>
        <w:t xml:space="preserve"> general decoding process for intra blocks as specified in clause </w:t>
      </w:r>
      <w:r w:rsidRPr="007644C2">
        <w:rPr>
          <w:highlight w:val="yellow"/>
          <w:lang w:val="en-CA"/>
        </w:rPr>
        <w:fldChar w:fldCharType="begin" w:fldLock="1"/>
      </w:r>
      <w:r w:rsidRPr="007644C2">
        <w:rPr>
          <w:lang w:val="en-CA"/>
        </w:rPr>
        <w:instrText xml:space="preserve"> REF _Ref330805510 \r \h </w:instrText>
      </w:r>
      <w:r w:rsidRPr="007644C2">
        <w:rPr>
          <w:highlight w:val="yellow"/>
          <w:lang w:val="en-CA"/>
        </w:rPr>
      </w:r>
      <w:r w:rsidRPr="007644C2">
        <w:rPr>
          <w:highlight w:val="yellow"/>
          <w:lang w:val="en-CA"/>
        </w:rPr>
        <w:fldChar w:fldCharType="separate"/>
      </w:r>
      <w:r w:rsidR="00C658A1">
        <w:rPr>
          <w:lang w:val="en-CA"/>
        </w:rPr>
        <w:t>8.3.4.1</w:t>
      </w:r>
      <w:r w:rsidRPr="007644C2">
        <w:rPr>
          <w:highlight w:val="yellow"/>
          <w:lang w:val="en-CA"/>
        </w:rPr>
        <w:fldChar w:fldCharType="end"/>
      </w:r>
      <w:r w:rsidRPr="007644C2">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7644C2">
        <w:rPr>
          <w:lang w:val="en-CA"/>
        </w:rPr>
        <w:t>before in-loop filtering</w:t>
      </w:r>
      <w:r w:rsidRPr="007644C2">
        <w:rPr>
          <w:lang w:val="en-CA"/>
        </w:rPr>
        <w:t>.</w:t>
      </w:r>
    </w:p>
    <w:p w14:paraId="0562C74E" w14:textId="77777777" w:rsidR="00647EAA" w:rsidRPr="007644C2" w:rsidRDefault="00647EAA" w:rsidP="00647EAA">
      <w:pPr>
        <w:pStyle w:val="30"/>
        <w:rPr>
          <w:lang w:val="en-CA" w:eastAsia="ko-KR"/>
        </w:rPr>
      </w:pPr>
      <w:bookmarkStart w:id="1583" w:name="_Ref522182246"/>
      <w:bookmarkStart w:id="1584" w:name="_Toc862361"/>
      <w:r w:rsidRPr="007644C2">
        <w:rPr>
          <w:lang w:val="en-CA" w:eastAsia="ko-KR"/>
        </w:rPr>
        <w:t>Derivation process for luma intra prediction mode</w:t>
      </w:r>
      <w:bookmarkEnd w:id="1574"/>
      <w:bookmarkEnd w:id="1575"/>
      <w:bookmarkEnd w:id="1576"/>
      <w:bookmarkEnd w:id="1577"/>
      <w:bookmarkEnd w:id="1578"/>
      <w:bookmarkEnd w:id="1579"/>
      <w:bookmarkEnd w:id="1580"/>
      <w:bookmarkEnd w:id="1581"/>
      <w:bookmarkEnd w:id="1582"/>
      <w:bookmarkEnd w:id="1583"/>
      <w:bookmarkEnd w:id="1584"/>
    </w:p>
    <w:p w14:paraId="3984A0BA" w14:textId="77777777" w:rsidR="00CD04E7" w:rsidRPr="007644C2" w:rsidRDefault="00647EAA" w:rsidP="00647EAA">
      <w:pPr>
        <w:rPr>
          <w:lang w:val="en-CA"/>
        </w:rPr>
      </w:pPr>
      <w:r w:rsidRPr="007644C2">
        <w:rPr>
          <w:lang w:val="en-CA"/>
        </w:rPr>
        <w:t xml:space="preserve">Input to this process </w:t>
      </w:r>
      <w:r w:rsidR="00CD04E7" w:rsidRPr="007644C2">
        <w:rPr>
          <w:lang w:val="en-CA"/>
        </w:rPr>
        <w:t>are:</w:t>
      </w:r>
    </w:p>
    <w:p w14:paraId="3016CB8D" w14:textId="77777777" w:rsidR="00CD04E7" w:rsidRPr="007644C2" w:rsidRDefault="00647EAA" w:rsidP="00CD04E7">
      <w:pPr>
        <w:numPr>
          <w:ilvl w:val="0"/>
          <w:numId w:val="9"/>
        </w:numPr>
        <w:tabs>
          <w:tab w:val="clear" w:pos="794"/>
          <w:tab w:val="left" w:pos="284"/>
        </w:tabs>
        <w:ind w:left="284" w:hanging="284"/>
        <w:rPr>
          <w:lang w:val="en-CA"/>
        </w:rPr>
      </w:pPr>
      <w:r w:rsidRPr="007644C2">
        <w:rPr>
          <w:lang w:val="en-CA"/>
        </w:rPr>
        <w:t>a luma location ( </w:t>
      </w:r>
      <w:r w:rsidR="007D0C7E" w:rsidRPr="007644C2">
        <w:rPr>
          <w:lang w:val="en-CA"/>
        </w:rPr>
        <w:t>xCb</w:t>
      </w:r>
      <w:r w:rsidRPr="007644C2">
        <w:rPr>
          <w:lang w:val="en-CA"/>
        </w:rPr>
        <w:t> , </w:t>
      </w:r>
      <w:r w:rsidR="007D0C7E" w:rsidRPr="007644C2">
        <w:rPr>
          <w:lang w:val="en-CA"/>
        </w:rPr>
        <w:t>yCb</w:t>
      </w:r>
      <w:r w:rsidRPr="007644C2">
        <w:rPr>
          <w:lang w:val="en-CA"/>
        </w:rPr>
        <w:t xml:space="preserve"> ) specifying the top-left sample of the current luma </w:t>
      </w:r>
      <w:r w:rsidR="007D0C7E" w:rsidRPr="007644C2">
        <w:rPr>
          <w:lang w:val="en-CA"/>
        </w:rPr>
        <w:t xml:space="preserve">coding </w:t>
      </w:r>
      <w:r w:rsidRPr="007644C2">
        <w:rPr>
          <w:lang w:val="en-CA"/>
        </w:rPr>
        <w:t>block relative to the top</w:t>
      </w:r>
      <w:r w:rsidRPr="007644C2">
        <w:rPr>
          <w:lang w:val="en-CA"/>
        </w:rPr>
        <w:noBreakHyphen/>
        <w:t>left luma sample of the current picture</w:t>
      </w:r>
      <w:r w:rsidR="00CD04E7" w:rsidRPr="007644C2">
        <w:rPr>
          <w:lang w:val="en-CA"/>
        </w:rPr>
        <w:t>,</w:t>
      </w:r>
    </w:p>
    <w:p w14:paraId="758B9ABD" w14:textId="77777777" w:rsidR="00CD04E7" w:rsidRPr="007644C2" w:rsidRDefault="00CD04E7" w:rsidP="00CD04E7">
      <w:pPr>
        <w:numPr>
          <w:ilvl w:val="0"/>
          <w:numId w:val="9"/>
        </w:numPr>
        <w:tabs>
          <w:tab w:val="clear" w:pos="794"/>
          <w:tab w:val="left" w:pos="284"/>
        </w:tabs>
        <w:ind w:left="284" w:hanging="284"/>
        <w:rPr>
          <w:lang w:val="en-CA"/>
        </w:rPr>
      </w:pPr>
      <w:r w:rsidRPr="007644C2">
        <w:rPr>
          <w:lang w:val="en-CA"/>
        </w:rPr>
        <w:t>a variable cbWidth specifying the width of the current coding block in luma samples,</w:t>
      </w:r>
    </w:p>
    <w:p w14:paraId="07BC3F8C" w14:textId="77777777" w:rsidR="00CD04E7" w:rsidRPr="007644C2" w:rsidRDefault="00CD04E7" w:rsidP="00CD04E7">
      <w:pPr>
        <w:numPr>
          <w:ilvl w:val="0"/>
          <w:numId w:val="9"/>
        </w:numPr>
        <w:tabs>
          <w:tab w:val="clear" w:pos="794"/>
          <w:tab w:val="left" w:pos="284"/>
        </w:tabs>
        <w:ind w:left="284" w:hanging="284"/>
        <w:rPr>
          <w:lang w:val="en-CA"/>
        </w:rPr>
      </w:pPr>
      <w:r w:rsidRPr="007644C2">
        <w:rPr>
          <w:lang w:val="en-CA"/>
        </w:rPr>
        <w:t>a variable cbHeight specifying the height of the current coding block in luma samples.</w:t>
      </w:r>
    </w:p>
    <w:p w14:paraId="5BDE8D23" w14:textId="77777777" w:rsidR="00647EAA" w:rsidRPr="007644C2" w:rsidRDefault="00647EAA" w:rsidP="00647EAA">
      <w:pPr>
        <w:rPr>
          <w:lang w:val="en-CA" w:eastAsia="ko-KR"/>
        </w:rPr>
      </w:pPr>
      <w:r w:rsidRPr="007644C2">
        <w:rPr>
          <w:lang w:val="en-CA"/>
        </w:rPr>
        <w:t xml:space="preserve">In this process, the luma intra prediction mode </w:t>
      </w:r>
      <w:r w:rsidRPr="007644C2">
        <w:rPr>
          <w:lang w:val="en-CA" w:eastAsia="ko-KR"/>
        </w:rPr>
        <w:t>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w:t>
      </w:r>
    </w:p>
    <w:p w14:paraId="03D96929" w14:textId="3F36103B" w:rsidR="00647EAA" w:rsidRPr="007644C2" w:rsidRDefault="00647EAA" w:rsidP="00647EAA">
      <w:pPr>
        <w:tabs>
          <w:tab w:val="left" w:pos="284"/>
        </w:tabs>
        <w:ind w:left="284" w:hanging="284"/>
        <w:rPr>
          <w:lang w:val="en-CA" w:eastAsia="ko-KR"/>
        </w:rPr>
      </w:pPr>
      <w:r w:rsidRPr="007644C2">
        <w:rPr>
          <w:lang w:val="en-CA"/>
        </w:rPr>
        <w:fldChar w:fldCharType="begin" w:fldLock="1"/>
      </w:r>
      <w:r w:rsidRPr="007644C2">
        <w:rPr>
          <w:lang w:val="en-CA" w:eastAsia="ko-KR"/>
        </w:rPr>
        <w:instrText xml:space="preserve"> REF _Ref521602371 \h </w:instrText>
      </w:r>
      <w:r w:rsidRPr="007644C2">
        <w:rPr>
          <w:lang w:val="en-CA"/>
        </w:rPr>
      </w:r>
      <w:r w:rsidRPr="007644C2">
        <w:rPr>
          <w:lang w:val="en-CA"/>
        </w:rPr>
        <w:fldChar w:fldCharType="separate"/>
      </w:r>
      <w:r w:rsidR="00C658A1" w:rsidRPr="007644C2">
        <w:rPr>
          <w:lang w:val="en-CA"/>
        </w:rPr>
        <w:t>Table </w:t>
      </w:r>
      <w:r w:rsidR="00C658A1">
        <w:rPr>
          <w:noProof/>
          <w:lang w:val="en-CA"/>
        </w:rPr>
        <w:t>8</w:t>
      </w:r>
      <w:r w:rsidR="00C658A1" w:rsidRPr="007644C2">
        <w:rPr>
          <w:lang w:val="en-CA"/>
        </w:rPr>
        <w:noBreakHyphen/>
      </w:r>
      <w:r w:rsidR="00C658A1">
        <w:rPr>
          <w:noProof/>
          <w:lang w:val="en-CA"/>
        </w:rPr>
        <w:t>1</w:t>
      </w:r>
      <w:r w:rsidRPr="007644C2">
        <w:rPr>
          <w:lang w:val="en-CA"/>
        </w:rPr>
        <w:fldChar w:fldCharType="end"/>
      </w:r>
      <w:r w:rsidRPr="007644C2">
        <w:rPr>
          <w:lang w:val="en-CA" w:eastAsia="ko-KR"/>
        </w:rPr>
        <w:t xml:space="preserve"> specifies the value for the intra prediction mode </w:t>
      </w:r>
      <w:r w:rsidR="00DD7622" w:rsidRPr="007644C2">
        <w:rPr>
          <w:lang w:val="en-CA" w:eastAsia="ko-KR"/>
        </w:rPr>
        <w:t>IntraPredModeY[ </w:t>
      </w:r>
      <w:r w:rsidR="007D0C7E" w:rsidRPr="007644C2">
        <w:rPr>
          <w:lang w:val="en-CA" w:eastAsia="ko-KR"/>
        </w:rPr>
        <w:t>xCb</w:t>
      </w:r>
      <w:r w:rsidR="00DD7622" w:rsidRPr="007644C2">
        <w:rPr>
          <w:lang w:val="en-CA" w:eastAsia="ko-KR"/>
        </w:rPr>
        <w:t> ][ </w:t>
      </w:r>
      <w:r w:rsidR="007D0C7E" w:rsidRPr="007644C2">
        <w:rPr>
          <w:lang w:val="en-CA" w:eastAsia="ko-KR"/>
        </w:rPr>
        <w:t>yCb</w:t>
      </w:r>
      <w:r w:rsidR="00DD7622" w:rsidRPr="007644C2">
        <w:rPr>
          <w:lang w:val="en-CA" w:eastAsia="ko-KR"/>
        </w:rPr>
        <w:t xml:space="preserve"> ] </w:t>
      </w:r>
      <w:r w:rsidRPr="007644C2">
        <w:rPr>
          <w:lang w:val="en-CA" w:eastAsia="ko-KR"/>
        </w:rPr>
        <w:t>and the associated names.</w:t>
      </w:r>
    </w:p>
    <w:p w14:paraId="46A3FD85" w14:textId="0E9A8F80" w:rsidR="00647EAA" w:rsidRPr="007644C2" w:rsidRDefault="00647EAA" w:rsidP="00647EAA">
      <w:pPr>
        <w:pStyle w:val="af8"/>
        <w:rPr>
          <w:lang w:val="en-CA" w:eastAsia="ko-KR"/>
        </w:rPr>
      </w:pPr>
      <w:bookmarkStart w:id="1585" w:name="_Ref521602371"/>
      <w:bookmarkStart w:id="1586" w:name="_Toc415476444"/>
      <w:bookmarkStart w:id="1587" w:name="_Toc423602485"/>
      <w:bookmarkStart w:id="1588" w:name="_Toc423602659"/>
      <w:bookmarkStart w:id="1589" w:name="_Toc462913537"/>
      <w:r w:rsidRPr="007644C2">
        <w:rPr>
          <w:lang w:val="en-CA"/>
        </w:rPr>
        <w:lastRenderedPageBreak/>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w:t>
      </w:r>
      <w:r w:rsidR="007F6735" w:rsidRPr="007644C2">
        <w:rPr>
          <w:lang w:val="en-CA"/>
        </w:rPr>
        <w:fldChar w:fldCharType="end"/>
      </w:r>
      <w:bookmarkEnd w:id="1585"/>
      <w:r w:rsidRPr="007644C2">
        <w:rPr>
          <w:lang w:val="en-CA"/>
        </w:rPr>
        <w:t xml:space="preserve"> – </w:t>
      </w:r>
      <w:r w:rsidRPr="007644C2">
        <w:rPr>
          <w:lang w:val="en-CA" w:eastAsia="ko-KR"/>
        </w:rPr>
        <w:t>Specification of intra prediction mode and associated names</w:t>
      </w:r>
      <w:bookmarkEnd w:id="1586"/>
      <w:bookmarkEnd w:id="1587"/>
      <w:bookmarkEnd w:id="1588"/>
      <w:bookmarkEnd w:id="15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7644C2"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7644C2" w:rsidRDefault="00647EAA" w:rsidP="00857705">
            <w:pPr>
              <w:pStyle w:val="ac"/>
              <w:keepNext/>
              <w:keepLines/>
              <w:spacing w:beforeLines="25" w:before="60" w:afterLines="25" w:after="60"/>
              <w:jc w:val="center"/>
              <w:rPr>
                <w:b/>
                <w:bCs/>
                <w:sz w:val="24"/>
                <w:lang w:val="en-CA" w:eastAsia="ko-KR"/>
              </w:rPr>
            </w:pPr>
            <w:r w:rsidRPr="007644C2">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7644C2" w:rsidRDefault="00647EAA" w:rsidP="00857705">
            <w:pPr>
              <w:pStyle w:val="ac"/>
              <w:keepNext/>
              <w:keepLines/>
              <w:spacing w:beforeLines="25" w:before="60" w:afterLines="25" w:after="60"/>
              <w:jc w:val="center"/>
              <w:rPr>
                <w:b/>
                <w:bCs/>
                <w:sz w:val="24"/>
                <w:lang w:val="en-CA" w:eastAsia="ko-KR"/>
              </w:rPr>
            </w:pPr>
            <w:r w:rsidRPr="007644C2">
              <w:rPr>
                <w:b/>
                <w:bCs/>
                <w:lang w:val="en-CA" w:eastAsia="ko-KR"/>
              </w:rPr>
              <w:t>Associated name</w:t>
            </w:r>
          </w:p>
        </w:tc>
      </w:tr>
      <w:tr w:rsidR="00647EAA" w:rsidRPr="007644C2"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7644C2" w:rsidRDefault="00647EAA" w:rsidP="00857705">
            <w:pPr>
              <w:keepNext/>
              <w:keepLines/>
              <w:spacing w:beforeLines="25" w:before="60" w:afterLines="25" w:after="60"/>
              <w:jc w:val="center"/>
              <w:rPr>
                <w:b/>
                <w:sz w:val="24"/>
                <w:lang w:val="en-CA" w:eastAsia="ko-KR"/>
              </w:rPr>
            </w:pPr>
            <w:r w:rsidRPr="007644C2">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7644C2" w:rsidRDefault="00647EAA" w:rsidP="00857705">
            <w:pPr>
              <w:keepNext/>
              <w:keepLines/>
              <w:spacing w:beforeLines="25" w:before="60" w:afterLines="25" w:after="60"/>
              <w:jc w:val="left"/>
              <w:rPr>
                <w:b/>
                <w:sz w:val="24"/>
                <w:lang w:val="en-CA" w:eastAsia="ko-KR"/>
              </w:rPr>
            </w:pPr>
            <w:r w:rsidRPr="007644C2">
              <w:rPr>
                <w:lang w:val="en-CA" w:eastAsia="ko-KR"/>
              </w:rPr>
              <w:t>INTRA_PLANAR</w:t>
            </w:r>
          </w:p>
        </w:tc>
      </w:tr>
      <w:tr w:rsidR="00647EAA" w:rsidRPr="007644C2"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7644C2" w:rsidRDefault="00647EAA" w:rsidP="00857705">
            <w:pPr>
              <w:keepNext/>
              <w:keepLines/>
              <w:spacing w:beforeLines="25" w:before="60" w:afterLines="25" w:after="60"/>
              <w:jc w:val="center"/>
              <w:rPr>
                <w:b/>
                <w:sz w:val="24"/>
                <w:lang w:val="en-CA" w:eastAsia="ko-KR"/>
              </w:rPr>
            </w:pPr>
            <w:r w:rsidRPr="007644C2">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7644C2" w:rsidRDefault="00647EAA" w:rsidP="00857705">
            <w:pPr>
              <w:keepNext/>
              <w:keepLines/>
              <w:spacing w:beforeLines="25" w:before="60" w:afterLines="25" w:after="60"/>
              <w:jc w:val="left"/>
              <w:rPr>
                <w:b/>
                <w:sz w:val="24"/>
                <w:lang w:val="en-CA" w:eastAsia="ko-KR"/>
              </w:rPr>
            </w:pPr>
            <w:r w:rsidRPr="007644C2">
              <w:rPr>
                <w:lang w:val="en-CA" w:eastAsia="ko-KR"/>
              </w:rPr>
              <w:t>INTRA_DC</w:t>
            </w:r>
          </w:p>
        </w:tc>
      </w:tr>
      <w:tr w:rsidR="00647EAA" w:rsidRPr="007644C2"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7644C2" w:rsidRDefault="00647EAA" w:rsidP="00857705">
            <w:pPr>
              <w:keepNext/>
              <w:keepLines/>
              <w:spacing w:beforeLines="25" w:before="60" w:afterLines="25" w:after="60"/>
              <w:jc w:val="center"/>
              <w:rPr>
                <w:b/>
                <w:sz w:val="24"/>
                <w:lang w:val="en-CA" w:eastAsia="ko-KR"/>
              </w:rPr>
            </w:pPr>
            <w:r w:rsidRPr="007644C2">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7644C2" w:rsidRDefault="00647EAA" w:rsidP="00857705">
            <w:pPr>
              <w:keepNext/>
              <w:keepLines/>
              <w:spacing w:beforeLines="25" w:before="60" w:afterLines="25" w:after="60"/>
              <w:jc w:val="left"/>
              <w:rPr>
                <w:b/>
                <w:sz w:val="24"/>
                <w:lang w:val="en-CA" w:eastAsia="ko-KR"/>
              </w:rPr>
            </w:pPr>
            <w:r w:rsidRPr="007644C2">
              <w:rPr>
                <w:lang w:val="en-CA" w:eastAsia="ko-KR"/>
              </w:rPr>
              <w:t>INTRA_ANGULAR2..INTRA_ANGULAR66</w:t>
            </w:r>
          </w:p>
        </w:tc>
      </w:tr>
      <w:tr w:rsidR="0081708D" w:rsidRPr="007644C2"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7644C2" w:rsidRDefault="00542C78" w:rsidP="0081708D">
            <w:pPr>
              <w:keepNext/>
              <w:keepLines/>
              <w:spacing w:beforeLines="25" w:before="60" w:afterLines="25" w:after="60"/>
              <w:jc w:val="center"/>
              <w:rPr>
                <w:rFonts w:eastAsia="Malgun Gothic"/>
                <w:lang w:val="en-CA" w:eastAsia="ko-KR"/>
              </w:rPr>
            </w:pPr>
            <w:r w:rsidRPr="007644C2">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7644C2" w:rsidRDefault="0081708D" w:rsidP="0081708D">
            <w:pPr>
              <w:keepNext/>
              <w:keepLines/>
              <w:spacing w:beforeLines="25" w:before="60" w:afterLines="25" w:after="60"/>
              <w:jc w:val="left"/>
              <w:rPr>
                <w:lang w:val="en-CA" w:eastAsia="ko-KR"/>
              </w:rPr>
            </w:pPr>
            <w:r w:rsidRPr="007644C2">
              <w:rPr>
                <w:rFonts w:eastAsia="Malgun Gothic"/>
                <w:lang w:val="en-CA" w:eastAsia="ko-KR"/>
              </w:rPr>
              <w:t>INTRA_</w:t>
            </w:r>
            <w:r w:rsidR="00542C78" w:rsidRPr="007644C2">
              <w:rPr>
                <w:rFonts w:eastAsia="Malgun Gothic"/>
                <w:lang w:val="en-CA" w:eastAsia="ko-KR"/>
              </w:rPr>
              <w:t>LT_</w:t>
            </w:r>
            <w:r w:rsidRPr="007644C2">
              <w:rPr>
                <w:rFonts w:eastAsia="Malgun Gothic"/>
                <w:lang w:val="en-CA" w:eastAsia="ko-KR"/>
              </w:rPr>
              <w:t>CCLM</w:t>
            </w:r>
            <w:r w:rsidR="00542C78" w:rsidRPr="007644C2">
              <w:rPr>
                <w:rFonts w:eastAsia="Malgun Gothic"/>
                <w:lang w:val="en-CA" w:eastAsia="ko-KR"/>
              </w:rPr>
              <w:t>, INTRA_L_CCLM, INTRA_T_CCLM</w:t>
            </w:r>
          </w:p>
        </w:tc>
      </w:tr>
    </w:tbl>
    <w:p w14:paraId="53DE19EB" w14:textId="4387EF6B" w:rsidR="00647EAA" w:rsidRPr="007644C2" w:rsidRDefault="00A37442" w:rsidP="00A37442">
      <w:pPr>
        <w:pStyle w:val="Note1"/>
        <w:rPr>
          <w:lang w:val="en-CA" w:eastAsia="ko-KR"/>
        </w:rPr>
      </w:pPr>
      <w:r w:rsidRPr="007644C2">
        <w:rPr>
          <w:lang w:val="en-CA"/>
        </w:rPr>
        <w:t>NOTE – </w:t>
      </w:r>
      <w:r w:rsidRPr="007644C2">
        <w:rPr>
          <w:rFonts w:eastAsia="Malgun Gothic"/>
          <w:lang w:val="en-CA" w:eastAsia="ko-KR"/>
        </w:rPr>
        <w:t>: The intra predict</w:t>
      </w:r>
      <w:r w:rsidR="005C7AB7" w:rsidRPr="007644C2">
        <w:rPr>
          <w:rFonts w:eastAsia="Malgun Gothic"/>
          <w:lang w:val="en-CA" w:eastAsia="ko-KR"/>
        </w:rPr>
        <w:t>i</w:t>
      </w:r>
      <w:r w:rsidRPr="007644C2">
        <w:rPr>
          <w:rFonts w:eastAsia="Malgun Gothic"/>
          <w:lang w:val="en-CA" w:eastAsia="ko-KR"/>
        </w:rPr>
        <w:t>on mode</w:t>
      </w:r>
      <w:r w:rsidR="00542C78" w:rsidRPr="007644C2">
        <w:rPr>
          <w:rFonts w:eastAsia="Malgun Gothic"/>
          <w:lang w:val="en-CA" w:eastAsia="ko-KR"/>
        </w:rPr>
        <w:t>s</w:t>
      </w:r>
      <w:r w:rsidRPr="007644C2">
        <w:rPr>
          <w:rFonts w:eastAsia="Malgun Gothic"/>
          <w:lang w:val="en-CA" w:eastAsia="ko-KR"/>
        </w:rPr>
        <w:t xml:space="preserve"> INTRA</w:t>
      </w:r>
      <w:r w:rsidR="00542C78" w:rsidRPr="007644C2">
        <w:rPr>
          <w:rFonts w:eastAsia="Malgun Gothic"/>
          <w:lang w:val="en-CA" w:eastAsia="ko-KR"/>
        </w:rPr>
        <w:t>_LT_</w:t>
      </w:r>
      <w:r w:rsidRPr="007644C2">
        <w:rPr>
          <w:rFonts w:eastAsia="Malgun Gothic"/>
          <w:lang w:val="en-CA" w:eastAsia="ko-KR"/>
        </w:rPr>
        <w:t>CCLM</w:t>
      </w:r>
      <w:r w:rsidR="00542C78" w:rsidRPr="007644C2">
        <w:rPr>
          <w:rFonts w:eastAsia="Malgun Gothic"/>
          <w:lang w:val="en-CA" w:eastAsia="ko-KR"/>
        </w:rPr>
        <w:t xml:space="preserve">, INTRA_L_CCLM and INTRA_T_CCLM are </w:t>
      </w:r>
      <w:r w:rsidRPr="007644C2">
        <w:rPr>
          <w:rFonts w:eastAsia="Malgun Gothic"/>
          <w:lang w:val="en-CA" w:eastAsia="ko-KR"/>
        </w:rPr>
        <w:t>only applicable to chroma components.</w:t>
      </w:r>
    </w:p>
    <w:p w14:paraId="0A952743" w14:textId="77777777" w:rsidR="00647EAA" w:rsidRPr="007644C2" w:rsidRDefault="00647EAA" w:rsidP="00647EAA">
      <w:pPr>
        <w:tabs>
          <w:tab w:val="left" w:pos="0"/>
        </w:tabs>
        <w:rPr>
          <w:lang w:val="en-CA" w:eastAsia="ko-KR"/>
        </w:rPr>
      </w:pPr>
      <w:r w:rsidRPr="007644C2">
        <w:rPr>
          <w:lang w:val="en-CA" w:eastAsia="ko-KR"/>
        </w:rPr>
        <w:t>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by the following ordered steps:</w:t>
      </w:r>
    </w:p>
    <w:p w14:paraId="170FF57B" w14:textId="4DA12245" w:rsidR="00647EAA" w:rsidRPr="007644C2" w:rsidRDefault="00647EAA" w:rsidP="00647EAA">
      <w:pPr>
        <w:numPr>
          <w:ilvl w:val="0"/>
          <w:numId w:val="17"/>
        </w:numPr>
        <w:tabs>
          <w:tab w:val="clear" w:pos="794"/>
          <w:tab w:val="left" w:pos="284"/>
          <w:tab w:val="left" w:pos="709"/>
        </w:tabs>
        <w:rPr>
          <w:lang w:val="en-CA"/>
        </w:rPr>
      </w:pPr>
      <w:r w:rsidRPr="007644C2">
        <w:rPr>
          <w:lang w:val="en-CA" w:eastAsia="ko-KR"/>
        </w:rPr>
        <w:t>The neighbouring locations (</w:t>
      </w:r>
      <w:r w:rsidRPr="007644C2">
        <w:rPr>
          <w:lang w:val="en-CA"/>
        </w:rPr>
        <w:t> </w:t>
      </w:r>
      <w:r w:rsidRPr="007644C2">
        <w:rPr>
          <w:lang w:val="en-CA" w:eastAsia="ko-KR"/>
        </w:rPr>
        <w:t>xNbA,</w:t>
      </w:r>
      <w:r w:rsidRPr="007644C2">
        <w:rPr>
          <w:lang w:val="en-CA"/>
        </w:rPr>
        <w:t> </w:t>
      </w:r>
      <w:r w:rsidRPr="007644C2">
        <w:rPr>
          <w:lang w:val="en-CA" w:eastAsia="ko-KR"/>
        </w:rPr>
        <w:t>yNbA</w:t>
      </w:r>
      <w:r w:rsidRPr="007644C2">
        <w:rPr>
          <w:lang w:val="en-CA"/>
        </w:rPr>
        <w:t> </w:t>
      </w:r>
      <w:r w:rsidRPr="007644C2">
        <w:rPr>
          <w:lang w:val="en-CA" w:eastAsia="ko-KR"/>
        </w:rPr>
        <w:t>) and (</w:t>
      </w:r>
      <w:r w:rsidRPr="007644C2">
        <w:rPr>
          <w:lang w:val="en-CA"/>
        </w:rPr>
        <w:t> </w:t>
      </w:r>
      <w:r w:rsidRPr="007644C2">
        <w:rPr>
          <w:lang w:val="en-CA" w:eastAsia="ko-KR"/>
        </w:rPr>
        <w:t>xNbB,</w:t>
      </w:r>
      <w:r w:rsidRPr="007644C2">
        <w:rPr>
          <w:lang w:val="en-CA"/>
        </w:rPr>
        <w:t> </w:t>
      </w:r>
      <w:r w:rsidRPr="007644C2">
        <w:rPr>
          <w:lang w:val="en-CA" w:eastAsia="ko-KR"/>
        </w:rPr>
        <w:t>yNbB</w:t>
      </w:r>
      <w:r w:rsidRPr="007644C2">
        <w:rPr>
          <w:lang w:val="en-CA"/>
        </w:rPr>
        <w:t> </w:t>
      </w:r>
      <w:r w:rsidRPr="007644C2">
        <w:rPr>
          <w:lang w:val="en-CA" w:eastAsia="ko-KR"/>
        </w:rPr>
        <w:t>) are set equal to (</w:t>
      </w:r>
      <w:r w:rsidRPr="007644C2">
        <w:rPr>
          <w:lang w:val="en-CA"/>
        </w:rPr>
        <w:t> </w:t>
      </w:r>
      <w:r w:rsidR="007D0C7E" w:rsidRPr="007644C2">
        <w:rPr>
          <w:lang w:val="en-CA" w:eastAsia="ko-KR"/>
        </w:rPr>
        <w:t>xCb</w:t>
      </w:r>
      <w:r w:rsidRPr="007644C2">
        <w:rPr>
          <w:lang w:val="en-CA" w:eastAsia="ko-KR"/>
        </w:rPr>
        <w:t> − 1,</w:t>
      </w:r>
      <w:r w:rsidRPr="007644C2">
        <w:rPr>
          <w:lang w:val="en-CA"/>
        </w:rPr>
        <w:t> </w:t>
      </w:r>
      <w:r w:rsidR="007D0C7E" w:rsidRPr="007644C2">
        <w:rPr>
          <w:lang w:val="en-CA" w:eastAsia="ko-KR"/>
        </w:rPr>
        <w:t>yCb</w:t>
      </w:r>
      <w:r w:rsidR="00804290" w:rsidRPr="007644C2">
        <w:rPr>
          <w:lang w:val="en-CA" w:eastAsia="ko-KR"/>
        </w:rPr>
        <w:t> + cbHeight − 1</w:t>
      </w:r>
      <w:r w:rsidRPr="007644C2">
        <w:rPr>
          <w:lang w:val="en-CA"/>
        </w:rPr>
        <w:t> </w:t>
      </w:r>
      <w:r w:rsidRPr="007644C2">
        <w:rPr>
          <w:lang w:val="en-CA" w:eastAsia="ko-KR"/>
        </w:rPr>
        <w:t>) and (</w:t>
      </w:r>
      <w:r w:rsidRPr="007644C2">
        <w:rPr>
          <w:lang w:val="en-CA"/>
        </w:rPr>
        <w:t> </w:t>
      </w:r>
      <w:r w:rsidR="007D0C7E" w:rsidRPr="007644C2">
        <w:rPr>
          <w:lang w:val="en-CA" w:eastAsia="ko-KR"/>
        </w:rPr>
        <w:t>xCb</w:t>
      </w:r>
      <w:r w:rsidR="00804290" w:rsidRPr="007644C2">
        <w:rPr>
          <w:lang w:val="en-CA" w:eastAsia="ko-KR"/>
        </w:rPr>
        <w:t> + cbWidth − 1</w:t>
      </w:r>
      <w:r w:rsidRPr="007644C2">
        <w:rPr>
          <w:lang w:val="en-CA" w:eastAsia="ko-KR"/>
        </w:rPr>
        <w:t>,</w:t>
      </w:r>
      <w:r w:rsidRPr="007644C2">
        <w:rPr>
          <w:lang w:val="en-CA"/>
        </w:rPr>
        <w:t> </w:t>
      </w:r>
      <w:r w:rsidR="007D0C7E" w:rsidRPr="007644C2">
        <w:rPr>
          <w:lang w:val="en-CA" w:eastAsia="ko-KR"/>
        </w:rPr>
        <w:t>yCb</w:t>
      </w:r>
      <w:r w:rsidRPr="007644C2">
        <w:rPr>
          <w:lang w:val="en-CA" w:eastAsia="ko-KR"/>
        </w:rPr>
        <w:t> − 1</w:t>
      </w:r>
      <w:r w:rsidRPr="007644C2">
        <w:rPr>
          <w:lang w:val="en-CA"/>
        </w:rPr>
        <w:t> </w:t>
      </w:r>
      <w:r w:rsidRPr="007644C2">
        <w:rPr>
          <w:lang w:val="en-CA" w:eastAsia="ko-KR"/>
        </w:rPr>
        <w:t>), respectively.</w:t>
      </w:r>
    </w:p>
    <w:p w14:paraId="5A4935BE" w14:textId="77777777" w:rsidR="00647EAA" w:rsidRPr="007644C2" w:rsidRDefault="00647EAA" w:rsidP="00647EAA">
      <w:pPr>
        <w:numPr>
          <w:ilvl w:val="0"/>
          <w:numId w:val="17"/>
        </w:numPr>
        <w:tabs>
          <w:tab w:val="clear" w:pos="794"/>
          <w:tab w:val="left" w:pos="284"/>
          <w:tab w:val="left" w:pos="709"/>
        </w:tabs>
        <w:rPr>
          <w:lang w:val="en-CA" w:eastAsia="ko-KR"/>
        </w:rPr>
      </w:pPr>
      <w:r w:rsidRPr="007644C2">
        <w:rPr>
          <w:lang w:val="en-CA" w:eastAsia="ko-KR"/>
        </w:rPr>
        <w:t>For X being replaced by either A or B, the variables candIntraPredModeX are derived as follows:</w:t>
      </w:r>
    </w:p>
    <w:p w14:paraId="459F8D7E" w14:textId="77777777" w:rsidR="00647EAA" w:rsidRPr="007644C2"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xCurr, yCurr ) set equal to ( </w:t>
      </w:r>
      <w:r w:rsidR="007D0C7E" w:rsidRPr="007644C2">
        <w:rPr>
          <w:lang w:val="en-CA" w:eastAsia="ko-KR"/>
        </w:rPr>
        <w:t>xCb</w:t>
      </w:r>
      <w:r w:rsidRPr="007644C2">
        <w:rPr>
          <w:lang w:val="en-CA" w:eastAsia="ko-KR"/>
        </w:rPr>
        <w:t>, </w:t>
      </w:r>
      <w:r w:rsidR="007D0C7E" w:rsidRPr="007644C2">
        <w:rPr>
          <w:lang w:val="en-CA" w:eastAsia="ko-KR"/>
        </w:rPr>
        <w:t>yCb</w:t>
      </w:r>
      <w:r w:rsidRPr="007644C2">
        <w:rPr>
          <w:lang w:val="en-CA" w:eastAsia="ko-KR"/>
        </w:rPr>
        <w:t> ) and the neighbouring location ( xNbY, yNbY ) set equal to ( xNbX, yNbX ) as inputs, and the output is assigned to availableX.</w:t>
      </w:r>
    </w:p>
    <w:p w14:paraId="150401F4" w14:textId="77777777" w:rsidR="00647EAA" w:rsidRPr="007644C2"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candidate intra prediction mode candIntraPredModeX is derived as follows:</w:t>
      </w:r>
    </w:p>
    <w:p w14:paraId="55CBA5B0" w14:textId="50F8AC58" w:rsidR="00647EAA" w:rsidRPr="007644C2"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one or more of the following conditions are true, candIntraPredModeX is set equal to INTRA</w:t>
      </w:r>
      <w:r w:rsidR="0080147A" w:rsidRPr="007644C2">
        <w:rPr>
          <w:lang w:val="en-CA" w:eastAsia="ko-KR"/>
        </w:rPr>
        <w:t>_PLANAR</w:t>
      </w:r>
      <w:r w:rsidRPr="007644C2">
        <w:rPr>
          <w:lang w:val="en-CA" w:eastAsia="ko-KR"/>
        </w:rPr>
        <w:t>.</w:t>
      </w:r>
    </w:p>
    <w:p w14:paraId="00A025B0" w14:textId="77777777" w:rsidR="00647EAA" w:rsidRPr="007644C2"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The variable availableX is equal to FALSE.</w:t>
      </w:r>
    </w:p>
    <w:p w14:paraId="1AD26EC3" w14:textId="3B512B2A" w:rsidR="00647EAA" w:rsidRPr="007644C2"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CuPredMode</w:t>
      </w:r>
      <w:r w:rsidRPr="007644C2">
        <w:rPr>
          <w:lang w:val="en-CA"/>
        </w:rPr>
        <w:t>[ xNbX ][ yNbX ]</w:t>
      </w:r>
      <w:r w:rsidRPr="007644C2">
        <w:rPr>
          <w:lang w:val="en-CA" w:eastAsia="ko-KR"/>
        </w:rPr>
        <w:t xml:space="preserve"> is not equal to MODE_INTRA</w:t>
      </w:r>
      <w:r w:rsidR="00CD16AF" w:rsidRPr="007644C2">
        <w:rPr>
          <w:lang w:val="en-CA" w:eastAsia="ko-KR"/>
        </w:rPr>
        <w:t xml:space="preserve"> </w:t>
      </w:r>
      <w:r w:rsidR="00CD16AF" w:rsidRPr="007644C2">
        <w:rPr>
          <w:rFonts w:eastAsia="PMingLiU"/>
          <w:lang w:val="en-CA" w:eastAsia="zh-TW"/>
        </w:rPr>
        <w:t xml:space="preserve">and </w:t>
      </w:r>
      <w:r w:rsidR="00352CB9" w:rsidRPr="007644C2">
        <w:rPr>
          <w:lang w:val="en-CA"/>
        </w:rPr>
        <w:t>ciip</w:t>
      </w:r>
      <w:r w:rsidR="00CD16AF" w:rsidRPr="007644C2">
        <w:rPr>
          <w:lang w:val="en-CA"/>
        </w:rPr>
        <w:t>_flag[ xNbX ][ yNbX ]</w:t>
      </w:r>
      <w:r w:rsidR="00CD16AF" w:rsidRPr="007644C2">
        <w:rPr>
          <w:lang w:val="en-CA" w:eastAsia="ko-KR"/>
        </w:rPr>
        <w:t xml:space="preserve"> is not equal to 1.</w:t>
      </w:r>
    </w:p>
    <w:p w14:paraId="6BE64FBD" w14:textId="144F3E71" w:rsidR="00C8650C" w:rsidRPr="007644C2"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pcm_flag[ xNbX ][ yNbX ] is equal to 1.</w:t>
      </w:r>
    </w:p>
    <w:p w14:paraId="15EFED8F" w14:textId="37F923FC" w:rsidR="00647EAA" w:rsidRPr="007644C2"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 xml:space="preserve">X is equal to B and </w:t>
      </w:r>
      <w:r w:rsidR="007D0C7E" w:rsidRPr="007644C2">
        <w:rPr>
          <w:lang w:val="en-CA" w:eastAsia="ko-KR"/>
        </w:rPr>
        <w:t>yCb</w:t>
      </w:r>
      <w:r w:rsidRPr="007644C2">
        <w:rPr>
          <w:lang w:val="en-CA" w:eastAsia="ko-KR"/>
        </w:rPr>
        <w:t> − 1 is less than ( ( </w:t>
      </w:r>
      <w:r w:rsidR="007D0C7E" w:rsidRPr="007644C2">
        <w:rPr>
          <w:lang w:val="en-CA" w:eastAsia="ko-KR"/>
        </w:rPr>
        <w:t>yCb</w:t>
      </w:r>
      <w:r w:rsidRPr="007644C2">
        <w:rPr>
          <w:lang w:val="en-CA" w:eastAsia="ko-KR"/>
        </w:rPr>
        <w:t>  &gt;&gt;  CtbLog2SizeY )  &lt;&lt;  CtbLog2SizeY ).</w:t>
      </w:r>
    </w:p>
    <w:p w14:paraId="30794734" w14:textId="77777777" w:rsidR="00647EAA" w:rsidRPr="007644C2"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candIntraPredModeX is set equal to IntraPredModeY[ xNbX ][ yNbX ].</w:t>
      </w:r>
    </w:p>
    <w:p w14:paraId="6DA3360F" w14:textId="77777777" w:rsidR="003D20FB" w:rsidRPr="007644C2" w:rsidRDefault="003D20FB" w:rsidP="003D20FB">
      <w:pPr>
        <w:numPr>
          <w:ilvl w:val="0"/>
          <w:numId w:val="17"/>
        </w:numPr>
        <w:tabs>
          <w:tab w:val="clear" w:pos="794"/>
          <w:tab w:val="left" w:pos="284"/>
          <w:tab w:val="left" w:pos="709"/>
        </w:tabs>
        <w:rPr>
          <w:lang w:val="en-CA" w:eastAsia="ko-KR"/>
        </w:rPr>
      </w:pPr>
      <w:r w:rsidRPr="007644C2">
        <w:rPr>
          <w:lang w:val="en-CA" w:eastAsia="ko-KR"/>
        </w:rPr>
        <w:t>The variables ispDefaultMode1 and ispDefaultMode2 are defined as follows:</w:t>
      </w:r>
    </w:p>
    <w:p w14:paraId="295DC6F3" w14:textId="77777777" w:rsidR="003D20FB" w:rsidRPr="007644C2"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If IntraSubPartitionsSplitType</w:t>
      </w:r>
      <w:r w:rsidRPr="007644C2">
        <w:rPr>
          <w:lang w:val="en-CA"/>
        </w:rPr>
        <w:t xml:space="preserve"> is equal to ISP_HOR_SPLIT,</w:t>
      </w:r>
      <w:r w:rsidRPr="007644C2">
        <w:rPr>
          <w:lang w:val="en-CA" w:eastAsia="ko-KR"/>
        </w:rPr>
        <w:t xml:space="preserve"> ispDefaultMode1 is set equal to INTRA_ANGULAR18 and ispDefaultMode2 is set equal to INTRA_ANGULAR5.</w:t>
      </w:r>
    </w:p>
    <w:p w14:paraId="0DA62887" w14:textId="77777777" w:rsidR="003D20FB" w:rsidRPr="007644C2"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Otherwise, ispDefaultMode1 is set equal to INTRA_ANGULAR50 and ispDefaultMode2 is set equal to INTRA_ANGULAR63.</w:t>
      </w:r>
    </w:p>
    <w:p w14:paraId="37AD5338" w14:textId="388327DD" w:rsidR="00647EAA" w:rsidRPr="007644C2" w:rsidRDefault="00647EAA" w:rsidP="003D20FB">
      <w:pPr>
        <w:numPr>
          <w:ilvl w:val="0"/>
          <w:numId w:val="17"/>
        </w:numPr>
        <w:tabs>
          <w:tab w:val="clear" w:pos="794"/>
          <w:tab w:val="left" w:pos="284"/>
          <w:tab w:val="left" w:pos="709"/>
        </w:tabs>
        <w:rPr>
          <w:lang w:val="en-CA" w:eastAsia="ko-KR"/>
        </w:rPr>
      </w:pPr>
      <w:r w:rsidRPr="007644C2">
        <w:rPr>
          <w:lang w:val="en-CA" w:eastAsia="ko-KR"/>
        </w:rPr>
        <w:t>The candModeList[ x ] with x = 0..</w:t>
      </w:r>
      <w:r w:rsidR="0080147A" w:rsidRPr="007644C2">
        <w:rPr>
          <w:lang w:val="en-CA" w:eastAsia="ko-KR"/>
        </w:rPr>
        <w:t>5</w:t>
      </w:r>
      <w:r w:rsidRPr="007644C2">
        <w:rPr>
          <w:lang w:val="en-CA" w:eastAsia="ko-KR"/>
        </w:rPr>
        <w:t xml:space="preserve"> is derived as follows:</w:t>
      </w:r>
    </w:p>
    <w:p w14:paraId="345AF244" w14:textId="04B0673C" w:rsidR="00134725" w:rsidRPr="007644C2"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7644C2">
        <w:rPr>
          <w:lang w:val="en-CA" w:eastAsia="ko-KR"/>
        </w:rPr>
        <w:t>If candIntraPredModeB is equal to candIntraPredModeA</w:t>
      </w:r>
      <w:r w:rsidR="00A02899" w:rsidRPr="007644C2">
        <w:rPr>
          <w:lang w:val="en-CA" w:eastAsia="ko-KR"/>
        </w:rPr>
        <w:t xml:space="preserve"> and</w:t>
      </w:r>
      <w:r w:rsidR="00134725" w:rsidRPr="007644C2">
        <w:rPr>
          <w:lang w:val="en-CA" w:eastAsia="ko-KR"/>
        </w:rPr>
        <w:t xml:space="preserve"> candIntraPredModeA is </w:t>
      </w:r>
      <w:r w:rsidR="0004490A" w:rsidRPr="007644C2">
        <w:rPr>
          <w:lang w:val="en-CA" w:eastAsia="ko-KR"/>
        </w:rPr>
        <w:t xml:space="preserve">greater </w:t>
      </w:r>
      <w:r w:rsidR="00134725" w:rsidRPr="007644C2">
        <w:rPr>
          <w:lang w:val="en-CA" w:eastAsia="ko-KR"/>
        </w:rPr>
        <w:t>than INTRA_DC, candModeList[ x ] with x = 0..</w:t>
      </w:r>
      <w:r w:rsidR="0004490A" w:rsidRPr="007644C2">
        <w:rPr>
          <w:lang w:val="en-CA" w:eastAsia="ko-KR"/>
        </w:rPr>
        <w:t>5</w:t>
      </w:r>
      <w:r w:rsidR="00134725" w:rsidRPr="007644C2">
        <w:rPr>
          <w:lang w:val="en-CA" w:eastAsia="ko-KR"/>
        </w:rPr>
        <w:t xml:space="preserve"> is derived as follows:</w:t>
      </w:r>
    </w:p>
    <w:p w14:paraId="029F3C36" w14:textId="1858944F" w:rsidR="003D20CD" w:rsidRPr="007644C2" w:rsidRDefault="003D20CD" w:rsidP="003D20FB">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 xml:space="preserve">If </w:t>
      </w:r>
      <w:r w:rsidRPr="007644C2">
        <w:rPr>
          <w:lang w:val="en-CA"/>
        </w:rPr>
        <w:t>IntraLumaRefLineIdx[ xCb ][ yCb ] is equal to 0</w:t>
      </w:r>
      <w:r w:rsidR="003D20FB" w:rsidRPr="007644C2">
        <w:rPr>
          <w:lang w:val="en-CA"/>
        </w:rPr>
        <w:t xml:space="preserve"> and IntraSubPartitionsSplitType is equal to ISP_NO_SPLIT</w:t>
      </w:r>
      <w:r w:rsidRPr="007644C2">
        <w:rPr>
          <w:lang w:val="en-CA" w:eastAsia="ko-KR"/>
        </w:rPr>
        <w:t>, the following applies:</w:t>
      </w:r>
    </w:p>
    <w:p w14:paraId="28EB4ABC" w14:textId="7CC7C85E"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w:t>
      </w:r>
      <w:r w:rsidRPr="007644C2">
        <w:rPr>
          <w:lang w:val="en-CA"/>
        </w:rPr>
        <w:fldChar w:fldCharType="end"/>
      </w:r>
      <w:r w:rsidRPr="007644C2">
        <w:rPr>
          <w:lang w:val="en-CA"/>
        </w:rPr>
        <w:t>)</w:t>
      </w:r>
    </w:p>
    <w:p w14:paraId="200CDD2B" w14:textId="5928DB4F" w:rsidR="00134725" w:rsidRPr="007644C2" w:rsidRDefault="00134725" w:rsidP="00134725">
      <w:pPr>
        <w:pStyle w:val="Equation"/>
        <w:tabs>
          <w:tab w:val="clear" w:pos="794"/>
          <w:tab w:val="clear" w:pos="1588"/>
          <w:tab w:val="left" w:pos="1134"/>
          <w:tab w:val="left" w:pos="1701"/>
        </w:tabs>
        <w:ind w:left="1701"/>
        <w:rPr>
          <w:lang w:val="en-CA" w:eastAsia="ko-KR"/>
        </w:rPr>
      </w:pPr>
      <w:r w:rsidRPr="007644C2">
        <w:rPr>
          <w:lang w:val="en-CA" w:eastAsia="ko-KR"/>
        </w:rPr>
        <w:t>candModeList[ </w:t>
      </w:r>
      <w:r w:rsidR="0004490A" w:rsidRPr="007644C2">
        <w:rPr>
          <w:lang w:val="en-CA" w:eastAsia="ko-KR"/>
        </w:rPr>
        <w:t>1</w:t>
      </w:r>
      <w:r w:rsidRPr="007644C2">
        <w:rPr>
          <w:lang w:val="en-CA" w:eastAsia="ko-KR"/>
        </w:rPr>
        <w:t> ] = INTRA_PLANAR</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w:t>
      </w:r>
      <w:r w:rsidRPr="007644C2">
        <w:rPr>
          <w:lang w:val="en-CA"/>
        </w:rPr>
        <w:fldChar w:fldCharType="end"/>
      </w:r>
      <w:r w:rsidRPr="007644C2">
        <w:rPr>
          <w:lang w:val="en-CA"/>
        </w:rPr>
        <w:t>)</w:t>
      </w:r>
    </w:p>
    <w:p w14:paraId="288D7285" w14:textId="7396FECC" w:rsidR="00134725" w:rsidRPr="007644C2" w:rsidRDefault="00134725" w:rsidP="00134725">
      <w:pPr>
        <w:pStyle w:val="Equation"/>
        <w:tabs>
          <w:tab w:val="clear" w:pos="794"/>
          <w:tab w:val="clear" w:pos="1588"/>
          <w:tab w:val="left" w:pos="1134"/>
          <w:tab w:val="left" w:pos="1701"/>
        </w:tabs>
        <w:ind w:left="1701"/>
        <w:rPr>
          <w:lang w:val="en-CA"/>
        </w:rPr>
      </w:pPr>
      <w:r w:rsidRPr="007644C2">
        <w:rPr>
          <w:lang w:val="en-CA" w:eastAsia="ko-KR"/>
        </w:rPr>
        <w:t>candModeList[ </w:t>
      </w:r>
      <w:r w:rsidR="0004490A" w:rsidRPr="007644C2">
        <w:rPr>
          <w:lang w:val="en-CA" w:eastAsia="ko-KR"/>
        </w:rPr>
        <w:t>2</w:t>
      </w:r>
      <w:r w:rsidRPr="007644C2">
        <w:rPr>
          <w:lang w:val="en-CA" w:eastAsia="ko-KR"/>
        </w:rPr>
        <w:t> ] = INTRA_DC</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w:t>
      </w:r>
      <w:r w:rsidRPr="007644C2">
        <w:rPr>
          <w:lang w:val="en-CA"/>
        </w:rPr>
        <w:fldChar w:fldCharType="end"/>
      </w:r>
      <w:r w:rsidRPr="007644C2">
        <w:rPr>
          <w:lang w:val="en-CA"/>
        </w:rPr>
        <w:t>)</w:t>
      </w:r>
    </w:p>
    <w:p w14:paraId="51C8E2E1" w14:textId="284EAAE6" w:rsidR="00134725" w:rsidRPr="007644C2" w:rsidRDefault="00134725" w:rsidP="00134725">
      <w:pPr>
        <w:pStyle w:val="Equation"/>
        <w:tabs>
          <w:tab w:val="clear" w:pos="794"/>
          <w:tab w:val="clear" w:pos="1588"/>
          <w:tab w:val="left" w:pos="1134"/>
          <w:tab w:val="left" w:pos="1701"/>
        </w:tabs>
        <w:ind w:left="1701"/>
        <w:rPr>
          <w:lang w:val="en-CA"/>
        </w:rPr>
      </w:pPr>
      <w:r w:rsidRPr="007644C2">
        <w:rPr>
          <w:lang w:val="en-CA" w:eastAsia="ko-KR"/>
        </w:rPr>
        <w:t>candModeList[ </w:t>
      </w:r>
      <w:r w:rsidR="0004490A" w:rsidRPr="007644C2">
        <w:rPr>
          <w:lang w:val="en-CA" w:eastAsia="ko-KR"/>
        </w:rPr>
        <w:t>3</w:t>
      </w:r>
      <w:r w:rsidRPr="007644C2">
        <w:rPr>
          <w:lang w:val="en-CA" w:eastAsia="ko-KR"/>
        </w:rPr>
        <w:t> ] = 2 + ( ( candIntraPredModeA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w:t>
      </w:r>
      <w:r w:rsidRPr="007644C2">
        <w:rPr>
          <w:lang w:val="en-CA"/>
        </w:rPr>
        <w:fldChar w:fldCharType="end"/>
      </w:r>
      <w:r w:rsidRPr="007644C2">
        <w:rPr>
          <w:lang w:val="en-CA"/>
        </w:rPr>
        <w:t>)</w:t>
      </w:r>
    </w:p>
    <w:p w14:paraId="22B4A9A2" w14:textId="0439ECF0" w:rsidR="00134725" w:rsidRPr="007644C2" w:rsidRDefault="00134725" w:rsidP="00134725">
      <w:pPr>
        <w:pStyle w:val="Equation"/>
        <w:tabs>
          <w:tab w:val="clear" w:pos="794"/>
          <w:tab w:val="clear" w:pos="1588"/>
          <w:tab w:val="left" w:pos="1134"/>
          <w:tab w:val="left" w:pos="1701"/>
        </w:tabs>
        <w:ind w:left="1701"/>
        <w:rPr>
          <w:lang w:val="en-CA"/>
        </w:rPr>
      </w:pPr>
      <w:r w:rsidRPr="007644C2">
        <w:rPr>
          <w:lang w:val="en-CA" w:eastAsia="ko-KR"/>
        </w:rPr>
        <w:t>candModeList[ </w:t>
      </w:r>
      <w:r w:rsidR="0004490A" w:rsidRPr="007644C2">
        <w:rPr>
          <w:lang w:val="en-CA" w:eastAsia="ko-KR"/>
        </w:rPr>
        <w:t>4</w:t>
      </w:r>
      <w:r w:rsidRPr="007644C2">
        <w:rPr>
          <w:lang w:val="en-CA" w:eastAsia="ko-KR"/>
        </w:rPr>
        <w:t> ] = 2 + ( ( candIntraPredModeA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w:t>
      </w:r>
      <w:r w:rsidRPr="007644C2">
        <w:rPr>
          <w:lang w:val="en-CA"/>
        </w:rPr>
        <w:fldChar w:fldCharType="end"/>
      </w:r>
      <w:r w:rsidRPr="007644C2">
        <w:rPr>
          <w:lang w:val="en-CA"/>
        </w:rPr>
        <w:t>)</w:t>
      </w:r>
    </w:p>
    <w:p w14:paraId="31FD8B15" w14:textId="6D99E38B" w:rsidR="0004490A" w:rsidRPr="007644C2" w:rsidRDefault="0004490A" w:rsidP="0004490A">
      <w:pPr>
        <w:pStyle w:val="Equation"/>
        <w:tabs>
          <w:tab w:val="clear" w:pos="794"/>
          <w:tab w:val="clear" w:pos="1588"/>
          <w:tab w:val="left" w:pos="1134"/>
          <w:tab w:val="left" w:pos="1701"/>
        </w:tabs>
        <w:ind w:left="1701"/>
        <w:rPr>
          <w:lang w:val="en-CA" w:eastAsia="ko-KR"/>
        </w:rPr>
      </w:pPr>
      <w:r w:rsidRPr="007644C2">
        <w:rPr>
          <w:lang w:val="en-CA" w:eastAsia="ko-KR"/>
        </w:rPr>
        <w:t>candModeList[ 5 ] = 2 + ( ( candIntraPredModeA + 60 ) % 64 )</w:t>
      </w:r>
      <w:r w:rsidRPr="007644C2">
        <w:rPr>
          <w:lang w:val="en-CA" w:eastAsia="ko-KR"/>
        </w:rPr>
        <w:tab/>
      </w:r>
      <w:r w:rsidR="00A513D3" w:rsidRPr="007644C2">
        <w:rPr>
          <w:lang w:val="en-CA"/>
        </w:rPr>
        <w:t>(</w:t>
      </w:r>
      <w:r w:rsidR="00A513D3" w:rsidRPr="007644C2">
        <w:rPr>
          <w:lang w:val="en-CA"/>
        </w:rPr>
        <w:fldChar w:fldCharType="begin" w:fldLock="1"/>
      </w:r>
      <w:r w:rsidR="00A513D3" w:rsidRPr="007644C2">
        <w:rPr>
          <w:lang w:val="en-CA"/>
        </w:rPr>
        <w:instrText xml:space="preserve"> STYLEREF 1 \s </w:instrText>
      </w:r>
      <w:r w:rsidR="00A513D3" w:rsidRPr="007644C2">
        <w:rPr>
          <w:lang w:val="en-CA"/>
        </w:rPr>
        <w:fldChar w:fldCharType="separate"/>
      </w:r>
      <w:r w:rsidR="00C658A1">
        <w:rPr>
          <w:noProof/>
          <w:lang w:val="en-CA"/>
        </w:rPr>
        <w:t>8</w:t>
      </w:r>
      <w:r w:rsidR="00A513D3" w:rsidRPr="007644C2">
        <w:rPr>
          <w:lang w:val="en-CA"/>
        </w:rPr>
        <w:fldChar w:fldCharType="end"/>
      </w:r>
      <w:r w:rsidR="00A513D3" w:rsidRPr="007644C2">
        <w:rPr>
          <w:lang w:val="en-CA"/>
        </w:rPr>
        <w:noBreakHyphen/>
      </w:r>
      <w:r w:rsidR="00A513D3" w:rsidRPr="007644C2">
        <w:rPr>
          <w:lang w:val="en-CA"/>
        </w:rPr>
        <w:fldChar w:fldCharType="begin" w:fldLock="1"/>
      </w:r>
      <w:r w:rsidR="00A513D3" w:rsidRPr="007644C2">
        <w:rPr>
          <w:lang w:val="en-CA"/>
        </w:rPr>
        <w:instrText xml:space="preserve"> SEQ Equation \* ARABIC \s 1 </w:instrText>
      </w:r>
      <w:r w:rsidR="00A513D3" w:rsidRPr="007644C2">
        <w:rPr>
          <w:lang w:val="en-CA"/>
        </w:rPr>
        <w:fldChar w:fldCharType="separate"/>
      </w:r>
      <w:r w:rsidR="00C658A1">
        <w:rPr>
          <w:noProof/>
          <w:lang w:val="en-CA"/>
        </w:rPr>
        <w:t>13</w:t>
      </w:r>
      <w:r w:rsidR="00A513D3" w:rsidRPr="007644C2">
        <w:rPr>
          <w:lang w:val="en-CA"/>
        </w:rPr>
        <w:fldChar w:fldCharType="end"/>
      </w:r>
      <w:r w:rsidR="00A513D3" w:rsidRPr="007644C2">
        <w:rPr>
          <w:lang w:val="en-CA"/>
        </w:rPr>
        <w:t>)</w:t>
      </w:r>
    </w:p>
    <w:p w14:paraId="798BDF3F" w14:textId="34C6BA10" w:rsidR="003D20CD" w:rsidRPr="007644C2" w:rsidRDefault="003D20CD" w:rsidP="003D20FB">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 (</w:t>
      </w:r>
      <w:r w:rsidRPr="007644C2">
        <w:rPr>
          <w:lang w:val="en-CA"/>
        </w:rPr>
        <w:t>IntraLumaRefLineIdx[ xCb ][ yCb ] is not equal to 0</w:t>
      </w:r>
      <w:r w:rsidR="005A405E" w:rsidRPr="007644C2">
        <w:rPr>
          <w:lang w:val="en-CA"/>
        </w:rPr>
        <w:t xml:space="preserve"> or IntraSubPartitionsSplitType is not equal to ISP_NO_SPLIT</w:t>
      </w:r>
      <w:r w:rsidRPr="007644C2">
        <w:rPr>
          <w:lang w:val="en-CA"/>
        </w:rPr>
        <w:t>)</w:t>
      </w:r>
      <w:r w:rsidRPr="007644C2">
        <w:rPr>
          <w:lang w:val="en-CA" w:eastAsia="ko-KR"/>
        </w:rPr>
        <w:t>, the following applies:</w:t>
      </w:r>
    </w:p>
    <w:p w14:paraId="060074D8" w14:textId="187E24B3"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lastRenderedPageBreak/>
        <w:t xml:space="preserve">candModeList[ 0 ] = </w:t>
      </w:r>
      <w:r w:rsidR="00586244" w:rsidRPr="007644C2">
        <w:rPr>
          <w:lang w:val="en-CA" w:eastAsia="ko-KR"/>
        </w:rPr>
        <w:t>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w:t>
      </w:r>
      <w:r w:rsidRPr="007644C2">
        <w:rPr>
          <w:lang w:val="en-CA"/>
        </w:rPr>
        <w:fldChar w:fldCharType="end"/>
      </w:r>
      <w:r w:rsidRPr="007644C2">
        <w:rPr>
          <w:lang w:val="en-CA"/>
        </w:rPr>
        <w:t>)</w:t>
      </w:r>
    </w:p>
    <w:p w14:paraId="5A8F26CF" w14:textId="06C7A32F"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 xml:space="preserve">candModeList[ 1 ] = </w:t>
      </w:r>
      <w:r w:rsidR="00586244" w:rsidRPr="007644C2">
        <w:rPr>
          <w:lang w:val="en-CA" w:eastAsia="ko-KR"/>
        </w:rPr>
        <w:t>2 + ( ( candIntraPredModeA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w:t>
      </w:r>
      <w:r w:rsidRPr="007644C2">
        <w:rPr>
          <w:lang w:val="en-CA"/>
        </w:rPr>
        <w:fldChar w:fldCharType="end"/>
      </w:r>
      <w:r w:rsidRPr="007644C2">
        <w:rPr>
          <w:lang w:val="en-CA"/>
        </w:rPr>
        <w:t>)</w:t>
      </w:r>
    </w:p>
    <w:p w14:paraId="40D0B0B6" w14:textId="62CCA645"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 xml:space="preserve">candModeList[ 2 ] = </w:t>
      </w:r>
      <w:r w:rsidR="00586244" w:rsidRPr="007644C2">
        <w:rPr>
          <w:lang w:val="en-CA" w:eastAsia="ko-KR"/>
        </w:rPr>
        <w:t>2 + ( ( candIntraPredModeA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w:t>
      </w:r>
      <w:r w:rsidRPr="007644C2">
        <w:rPr>
          <w:lang w:val="en-CA"/>
        </w:rPr>
        <w:fldChar w:fldCharType="end"/>
      </w:r>
      <w:r w:rsidRPr="007644C2">
        <w:rPr>
          <w:lang w:val="en-CA"/>
        </w:rPr>
        <w:t>)</w:t>
      </w:r>
    </w:p>
    <w:p w14:paraId="61FA2CD0"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1800"/>
        <w:rPr>
          <w:lang w:val="en-CA" w:eastAsia="ko-KR"/>
        </w:rPr>
      </w:pPr>
      <w:r w:rsidRPr="007644C2">
        <w:rPr>
          <w:lang w:val="en-CA" w:eastAsia="ko-KR"/>
        </w:rPr>
        <w:t>If one of the following conditions is true,</w:t>
      </w:r>
    </w:p>
    <w:p w14:paraId="559616C1"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2160"/>
        <w:rPr>
          <w:lang w:val="en-CA" w:eastAsia="ko-KR"/>
        </w:rPr>
      </w:pPr>
      <w:r w:rsidRPr="007644C2">
        <w:rPr>
          <w:lang w:val="en-CA" w:eastAsia="ko-KR"/>
        </w:rPr>
        <w:t>IntraSubPartitionsSplitType</w:t>
      </w:r>
      <w:r w:rsidRPr="007644C2">
        <w:rPr>
          <w:lang w:val="en-CA"/>
        </w:rPr>
        <w:t xml:space="preserve"> is equal to ISP_HOR_SPLIT and </w:t>
      </w:r>
      <w:r w:rsidRPr="007644C2">
        <w:rPr>
          <w:lang w:val="en-CA" w:eastAsia="ko-KR"/>
        </w:rPr>
        <w:t>candIntraPredModeA  is less than INTRA_ANGULAR34,</w:t>
      </w:r>
    </w:p>
    <w:p w14:paraId="79F3D93B"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2160"/>
        <w:rPr>
          <w:lang w:val="en-CA" w:eastAsia="ko-KR"/>
        </w:rPr>
      </w:pPr>
      <w:r w:rsidRPr="007644C2">
        <w:rPr>
          <w:lang w:val="en-CA" w:eastAsia="ko-KR"/>
        </w:rPr>
        <w:t>IntraSubPartitionsSplitType</w:t>
      </w:r>
      <w:r w:rsidRPr="007644C2">
        <w:rPr>
          <w:lang w:val="en-CA"/>
        </w:rPr>
        <w:t xml:space="preserve"> is equal to ISP_VER_SPLIT and </w:t>
      </w:r>
      <w:r w:rsidRPr="007644C2">
        <w:rPr>
          <w:lang w:val="en-CA" w:eastAsia="ko-KR"/>
        </w:rPr>
        <w:t>candIntraPredModeA  is greater than or equal to INTRA_ANGULAR34,</w:t>
      </w:r>
    </w:p>
    <w:p w14:paraId="1AE19496"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2160"/>
        <w:rPr>
          <w:lang w:val="en-CA" w:eastAsia="ko-KR"/>
        </w:rPr>
      </w:pPr>
      <w:r w:rsidRPr="007644C2">
        <w:rPr>
          <w:lang w:val="en-CA"/>
        </w:rPr>
        <w:t>IntraLumaRefLineIdx[ xCb ][ yCb ] is not equal to 0,</w:t>
      </w:r>
    </w:p>
    <w:p w14:paraId="5B0E048C" w14:textId="77777777" w:rsidR="003D20FB" w:rsidRPr="007644C2" w:rsidRDefault="003D20FB" w:rsidP="003D20FB">
      <w:pPr>
        <w:tabs>
          <w:tab w:val="clear" w:pos="794"/>
          <w:tab w:val="clear" w:pos="1191"/>
          <w:tab w:val="clear" w:pos="1588"/>
          <w:tab w:val="clear" w:pos="1985"/>
          <w:tab w:val="left" w:pos="1134"/>
          <w:tab w:val="left" w:pos="2977"/>
        </w:tabs>
        <w:ind w:left="1800"/>
        <w:rPr>
          <w:lang w:val="en-CA" w:eastAsia="ko-KR"/>
        </w:rPr>
      </w:pPr>
      <w:r w:rsidRPr="007644C2">
        <w:rPr>
          <w:lang w:val="en-CA" w:eastAsia="ko-KR"/>
        </w:rPr>
        <w:t>the following applies:</w:t>
      </w:r>
    </w:p>
    <w:p w14:paraId="211803F8" w14:textId="20A982EF" w:rsidR="003D20CD" w:rsidRPr="007644C2" w:rsidRDefault="003D20CD" w:rsidP="001F6D3F">
      <w:pPr>
        <w:pStyle w:val="Equation"/>
        <w:tabs>
          <w:tab w:val="clear" w:pos="794"/>
          <w:tab w:val="clear" w:pos="1588"/>
          <w:tab w:val="left" w:pos="1134"/>
        </w:tabs>
        <w:ind w:left="2160"/>
        <w:rPr>
          <w:lang w:val="en-CA" w:eastAsia="ko-KR"/>
        </w:rPr>
      </w:pPr>
      <w:r w:rsidRPr="007644C2">
        <w:rPr>
          <w:lang w:val="en-CA" w:eastAsia="ko-KR"/>
        </w:rPr>
        <w:t xml:space="preserve">candModeList[ 3 ] = </w:t>
      </w:r>
      <w:r w:rsidR="00586244" w:rsidRPr="007644C2">
        <w:rPr>
          <w:lang w:val="en-CA" w:eastAsia="ko-KR"/>
        </w:rPr>
        <w:t>2 + ( ( candIntraPredModeA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w:t>
      </w:r>
      <w:r w:rsidRPr="007644C2">
        <w:rPr>
          <w:lang w:val="en-CA"/>
        </w:rPr>
        <w:fldChar w:fldCharType="end"/>
      </w:r>
      <w:r w:rsidRPr="007644C2">
        <w:rPr>
          <w:lang w:val="en-CA"/>
        </w:rPr>
        <w:t>)</w:t>
      </w:r>
    </w:p>
    <w:p w14:paraId="315D105E" w14:textId="6933BA02" w:rsidR="003D20CD" w:rsidRPr="007644C2" w:rsidRDefault="003D20CD" w:rsidP="001F6D3F">
      <w:pPr>
        <w:pStyle w:val="Equation"/>
        <w:tabs>
          <w:tab w:val="clear" w:pos="794"/>
          <w:tab w:val="clear" w:pos="1588"/>
          <w:tab w:val="left" w:pos="1134"/>
        </w:tabs>
        <w:ind w:left="2160"/>
        <w:rPr>
          <w:lang w:val="en-CA"/>
        </w:rPr>
      </w:pPr>
      <w:r w:rsidRPr="007644C2">
        <w:rPr>
          <w:lang w:val="en-CA" w:eastAsia="ko-KR"/>
        </w:rPr>
        <w:t>candModeList[ 4</w:t>
      </w:r>
      <w:r w:rsidR="00586244" w:rsidRPr="007644C2">
        <w:rPr>
          <w:lang w:val="en-CA" w:eastAsia="ko-KR"/>
        </w:rPr>
        <w:t> ] = 2 + ( candIntraPredModeA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w:t>
      </w:r>
      <w:r w:rsidRPr="007644C2">
        <w:rPr>
          <w:lang w:val="en-CA"/>
        </w:rPr>
        <w:fldChar w:fldCharType="end"/>
      </w:r>
      <w:r w:rsidRPr="007644C2">
        <w:rPr>
          <w:lang w:val="en-CA"/>
        </w:rPr>
        <w:t>)</w:t>
      </w:r>
    </w:p>
    <w:p w14:paraId="5A49C6BB" w14:textId="0D836DE3" w:rsidR="003D20CD" w:rsidRPr="007644C2" w:rsidRDefault="003D20CD" w:rsidP="001F6D3F">
      <w:pPr>
        <w:pStyle w:val="Equation"/>
        <w:tabs>
          <w:tab w:val="clear" w:pos="794"/>
          <w:tab w:val="clear" w:pos="1588"/>
          <w:tab w:val="left" w:pos="1134"/>
        </w:tabs>
        <w:ind w:left="2160"/>
        <w:rPr>
          <w:lang w:val="en-CA" w:eastAsia="ko-KR"/>
        </w:rPr>
      </w:pPr>
      <w:r w:rsidRPr="007644C2">
        <w:rPr>
          <w:lang w:val="en-CA" w:eastAsia="ko-KR"/>
        </w:rPr>
        <w:t xml:space="preserve">candModeList[ 5 ] = </w:t>
      </w:r>
      <w:r w:rsidR="00586244" w:rsidRPr="007644C2">
        <w:rPr>
          <w:lang w:val="en-CA" w:eastAsia="ko-KR"/>
        </w:rPr>
        <w:t>2 + ( ( candIntraPredModeA + 59 )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w:t>
      </w:r>
      <w:r w:rsidRPr="007644C2">
        <w:rPr>
          <w:lang w:val="en-CA"/>
        </w:rPr>
        <w:fldChar w:fldCharType="end"/>
      </w:r>
      <w:r w:rsidRPr="007644C2">
        <w:rPr>
          <w:lang w:val="en-CA"/>
        </w:rPr>
        <w:t>)</w:t>
      </w:r>
    </w:p>
    <w:p w14:paraId="1BDFED93" w14:textId="77777777" w:rsidR="003D20FB" w:rsidRPr="007644C2"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lang w:val="en-CA" w:eastAsia="ko-KR"/>
        </w:rPr>
      </w:pPr>
      <w:r w:rsidRPr="007644C2">
        <w:rPr>
          <w:lang w:val="en-CA" w:eastAsia="ko-KR"/>
        </w:rPr>
        <w:t>Otherwise, the following applies:</w:t>
      </w:r>
    </w:p>
    <w:p w14:paraId="78A9F106" w14:textId="1522EDE5" w:rsidR="003D20FB" w:rsidRPr="007644C2" w:rsidRDefault="003D20FB" w:rsidP="003D20FB">
      <w:pPr>
        <w:pStyle w:val="Equation"/>
        <w:tabs>
          <w:tab w:val="clear" w:pos="794"/>
          <w:tab w:val="clear" w:pos="1588"/>
          <w:tab w:val="left" w:pos="1134"/>
        </w:tabs>
        <w:ind w:left="2160"/>
        <w:rPr>
          <w:lang w:val="en-CA" w:eastAsia="ko-KR"/>
        </w:rPr>
      </w:pPr>
      <w:r w:rsidRPr="007644C2">
        <w:rPr>
          <w:lang w:val="en-CA" w:eastAsia="ko-KR"/>
        </w:rPr>
        <w:t>candModeList[ 3 ] = ispDefaultMode1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w:t>
      </w:r>
      <w:r w:rsidRPr="007644C2">
        <w:rPr>
          <w:lang w:val="en-CA"/>
        </w:rPr>
        <w:fldChar w:fldCharType="end"/>
      </w:r>
      <w:r w:rsidRPr="007644C2">
        <w:rPr>
          <w:lang w:val="en-CA"/>
        </w:rPr>
        <w:t>)</w:t>
      </w:r>
    </w:p>
    <w:p w14:paraId="2A905E1B" w14:textId="141AD8CA" w:rsidR="003D20FB" w:rsidRPr="007644C2" w:rsidRDefault="003D20FB" w:rsidP="003D20FB">
      <w:pPr>
        <w:pStyle w:val="Equation"/>
        <w:tabs>
          <w:tab w:val="clear" w:pos="794"/>
          <w:tab w:val="clear" w:pos="1588"/>
          <w:tab w:val="left" w:pos="1134"/>
        </w:tabs>
        <w:ind w:left="2160"/>
        <w:rPr>
          <w:lang w:val="en-CA" w:eastAsia="ko-KR"/>
        </w:rPr>
      </w:pPr>
      <w:r w:rsidRPr="007644C2">
        <w:rPr>
          <w:lang w:val="en-CA" w:eastAsia="ko-KR"/>
        </w:rPr>
        <w:t>candModeList[ 4 ] = ispDefaultMode2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w:t>
      </w:r>
      <w:r w:rsidRPr="007644C2">
        <w:rPr>
          <w:lang w:val="en-CA"/>
        </w:rPr>
        <w:fldChar w:fldCharType="end"/>
      </w:r>
      <w:r w:rsidRPr="007644C2">
        <w:rPr>
          <w:lang w:val="en-CA"/>
        </w:rPr>
        <w:t>)</w:t>
      </w:r>
    </w:p>
    <w:p w14:paraId="7F76ED13" w14:textId="4C86C377" w:rsidR="003D20FB" w:rsidRPr="007644C2" w:rsidRDefault="003D20FB" w:rsidP="003D20FB">
      <w:pPr>
        <w:pStyle w:val="Equation"/>
        <w:tabs>
          <w:tab w:val="clear" w:pos="794"/>
          <w:tab w:val="clear" w:pos="1588"/>
          <w:tab w:val="left" w:pos="1134"/>
        </w:tabs>
        <w:ind w:left="2160"/>
        <w:rPr>
          <w:lang w:val="en-CA"/>
        </w:rPr>
      </w:pPr>
      <w:r w:rsidRPr="007644C2">
        <w:rPr>
          <w:lang w:val="en-CA" w:eastAsia="ko-KR"/>
        </w:rPr>
        <w:t>candModeList[ 5 ] = INTRA_PLANAR</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w:t>
      </w:r>
      <w:r w:rsidRPr="007644C2">
        <w:rPr>
          <w:lang w:val="en-CA"/>
        </w:rPr>
        <w:fldChar w:fldCharType="end"/>
      </w:r>
      <w:r w:rsidRPr="007644C2">
        <w:rPr>
          <w:lang w:val="en-CA"/>
        </w:rPr>
        <w:t>)</w:t>
      </w:r>
    </w:p>
    <w:p w14:paraId="07DC61CE" w14:textId="1071E5BF" w:rsidR="00134725" w:rsidRPr="007644C2"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7644C2">
        <w:rPr>
          <w:lang w:val="en-CA" w:eastAsia="ko-KR"/>
        </w:rPr>
        <w:t xml:space="preserve"> </w:t>
      </w:r>
      <w:r w:rsidR="00134725" w:rsidRPr="007644C2">
        <w:rPr>
          <w:lang w:val="en-CA" w:eastAsia="ko-KR"/>
        </w:rPr>
        <w:t xml:space="preserve">Otherwise </w:t>
      </w:r>
      <w:r w:rsidR="00A02899" w:rsidRPr="007644C2">
        <w:rPr>
          <w:lang w:val="en-CA" w:eastAsia="ko-KR"/>
        </w:rPr>
        <w:t xml:space="preserve">if </w:t>
      </w:r>
      <w:r w:rsidR="00134725" w:rsidRPr="007644C2">
        <w:rPr>
          <w:lang w:val="en-CA" w:eastAsia="ko-KR"/>
        </w:rPr>
        <w:t>candIntraPredModeB is not equal to candIntraPredModeA</w:t>
      </w:r>
      <w:r w:rsidR="00BE1024" w:rsidRPr="007644C2">
        <w:rPr>
          <w:lang w:val="en-CA" w:eastAsia="ko-KR"/>
        </w:rPr>
        <w:t xml:space="preserve"> and candIntraPredModeA</w:t>
      </w:r>
      <w:r w:rsidR="00B37A4B" w:rsidRPr="007644C2">
        <w:rPr>
          <w:lang w:val="en-CA" w:eastAsia="ko-KR"/>
        </w:rPr>
        <w:t xml:space="preserve"> or candIntraPredModeB is greater than INTRA_DC</w:t>
      </w:r>
      <w:r w:rsidR="00134725" w:rsidRPr="007644C2">
        <w:rPr>
          <w:lang w:val="en-CA" w:eastAsia="ko-KR"/>
        </w:rPr>
        <w:t>, the following applies:</w:t>
      </w:r>
    </w:p>
    <w:p w14:paraId="5A25B987" w14:textId="77777777" w:rsidR="003E3439" w:rsidRPr="007644C2"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7644C2">
        <w:rPr>
          <w:lang w:val="en-CA" w:eastAsia="ko-KR"/>
        </w:rPr>
        <w:t>The variables minAB and maxAB are derived as follows:</w:t>
      </w:r>
    </w:p>
    <w:p w14:paraId="744B4695" w14:textId="7E0F426C"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 xml:space="preserve">minAB = </w:t>
      </w:r>
      <w:r w:rsidR="003831A6" w:rsidRPr="007644C2">
        <w:rPr>
          <w:lang w:val="en-CA" w:eastAsia="ko-KR"/>
        </w:rPr>
        <w:t>Min( candIntraPredModeA, candIntraPredModeB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w:t>
      </w:r>
      <w:r w:rsidRPr="007644C2">
        <w:rPr>
          <w:lang w:val="en-CA"/>
        </w:rPr>
        <w:fldChar w:fldCharType="end"/>
      </w:r>
      <w:r w:rsidRPr="007644C2">
        <w:rPr>
          <w:lang w:val="en-CA"/>
        </w:rPr>
        <w:t>)</w:t>
      </w:r>
    </w:p>
    <w:p w14:paraId="06DFBA78" w14:textId="5F25FAB0"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 xml:space="preserve">maxAB = </w:t>
      </w:r>
      <w:r w:rsidR="003831A6" w:rsidRPr="007644C2">
        <w:rPr>
          <w:lang w:val="en-CA" w:eastAsia="ko-KR"/>
        </w:rPr>
        <w:t>Max( candIntraPredModeA, candIntraPredModeB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w:t>
      </w:r>
      <w:r w:rsidRPr="007644C2">
        <w:rPr>
          <w:lang w:val="en-CA"/>
        </w:rPr>
        <w:fldChar w:fldCharType="end"/>
      </w:r>
      <w:r w:rsidRPr="007644C2">
        <w:rPr>
          <w:lang w:val="en-CA"/>
        </w:rPr>
        <w:t>)</w:t>
      </w:r>
    </w:p>
    <w:p w14:paraId="50013647" w14:textId="13EC3B29" w:rsidR="003E3439" w:rsidRPr="007644C2"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7644C2">
        <w:rPr>
          <w:lang w:val="en-CA" w:eastAsia="ko-KR"/>
        </w:rPr>
        <w:t xml:space="preserve">If </w:t>
      </w:r>
      <w:r w:rsidRPr="007644C2">
        <w:rPr>
          <w:rFonts w:eastAsia="Malgun Gothic"/>
          <w:lang w:val="en-CA" w:eastAsia="ko-KR"/>
        </w:rPr>
        <w:t>candIntraPredModeA and candIntraPredModeB are both greater than INTRA_</w:t>
      </w:r>
      <w:r w:rsidR="00221919" w:rsidRPr="007644C2">
        <w:rPr>
          <w:rFonts w:eastAsia="Malgun Gothic"/>
          <w:lang w:val="en-CA" w:eastAsia="ko-KR"/>
        </w:rPr>
        <w:t>DC, candModeList[ x ] with x = 0</w:t>
      </w:r>
      <w:r w:rsidRPr="007644C2">
        <w:rPr>
          <w:rFonts w:eastAsia="Malgun Gothic"/>
          <w:lang w:val="en-CA" w:eastAsia="ko-KR"/>
        </w:rPr>
        <w:t>..5 is derived as follows:</w:t>
      </w:r>
    </w:p>
    <w:p w14:paraId="598C33D5" w14:textId="65E25CD5"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25</w:t>
      </w:r>
      <w:r w:rsidRPr="007644C2">
        <w:rPr>
          <w:lang w:val="en-CA"/>
        </w:rPr>
        <w:fldChar w:fldCharType="end"/>
      </w:r>
      <w:r w:rsidRPr="007644C2">
        <w:rPr>
          <w:lang w:val="en-CA"/>
        </w:rPr>
        <w:t>)</w:t>
      </w:r>
    </w:p>
    <w:p w14:paraId="72AD5DC0" w14:textId="2E50F338"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candModeList[ 1 ] = candIntraPredModeB</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26</w:t>
      </w:r>
      <w:r w:rsidRPr="007644C2">
        <w:rPr>
          <w:lang w:val="en-CA"/>
        </w:rPr>
        <w:fldChar w:fldCharType="end"/>
      </w:r>
      <w:r w:rsidRPr="007644C2">
        <w:rPr>
          <w:lang w:val="en-CA"/>
        </w:rPr>
        <w:t>)</w:t>
      </w:r>
    </w:p>
    <w:p w14:paraId="590FE3E4" w14:textId="1D73AD9F" w:rsidR="00620FBD" w:rsidRPr="007644C2" w:rsidRDefault="00620FBD" w:rsidP="005A405E">
      <w:pPr>
        <w:numPr>
          <w:ilvl w:val="1"/>
          <w:numId w:val="12"/>
        </w:numPr>
        <w:tabs>
          <w:tab w:val="clear" w:pos="794"/>
          <w:tab w:val="clear" w:pos="1191"/>
          <w:tab w:val="clear" w:pos="1588"/>
          <w:tab w:val="clear" w:pos="1985"/>
          <w:tab w:val="left" w:pos="2977"/>
        </w:tabs>
        <w:rPr>
          <w:lang w:val="en-CA" w:eastAsia="ko-KR"/>
        </w:rPr>
      </w:pPr>
      <w:r w:rsidRPr="007644C2">
        <w:rPr>
          <w:lang w:val="en-CA" w:eastAsia="ko-KR"/>
        </w:rPr>
        <w:t xml:space="preserve">If </w:t>
      </w:r>
      <w:r w:rsidRPr="007644C2">
        <w:rPr>
          <w:lang w:val="en-CA"/>
        </w:rPr>
        <w:t>IntraLumaRefLineIdx[ xCb ][ yCb ] is equal to 0</w:t>
      </w:r>
      <w:r w:rsidR="005A405E" w:rsidRPr="007644C2">
        <w:rPr>
          <w:lang w:val="en-CA"/>
        </w:rPr>
        <w:t xml:space="preserve"> and IntraSubPartitionsSplitType is equal to ISP_NO_SPLIT</w:t>
      </w:r>
      <w:r w:rsidRPr="007644C2">
        <w:rPr>
          <w:lang w:val="en-CA" w:eastAsia="ko-KR"/>
        </w:rPr>
        <w:t>, the following applies:</w:t>
      </w:r>
    </w:p>
    <w:p w14:paraId="7FF273C0" w14:textId="131D6EFC" w:rsidR="003E3439" w:rsidRPr="007644C2" w:rsidRDefault="003E3439" w:rsidP="00620FBD">
      <w:pPr>
        <w:pStyle w:val="Equation"/>
        <w:tabs>
          <w:tab w:val="clear" w:pos="794"/>
          <w:tab w:val="clear" w:pos="1588"/>
          <w:tab w:val="left" w:pos="1134"/>
        </w:tabs>
        <w:ind w:left="1980"/>
        <w:rPr>
          <w:lang w:val="en-CA" w:eastAsia="ko-KR"/>
        </w:rPr>
      </w:pPr>
      <w:r w:rsidRPr="007644C2">
        <w:rPr>
          <w:lang w:val="en-CA" w:eastAsia="ko-KR"/>
        </w:rPr>
        <w:t>candModeList[ 2 ] = INTRA_PLANAR</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27</w:t>
      </w:r>
      <w:r w:rsidRPr="007644C2">
        <w:rPr>
          <w:lang w:val="en-CA"/>
        </w:rPr>
        <w:fldChar w:fldCharType="end"/>
      </w:r>
      <w:r w:rsidRPr="007644C2">
        <w:rPr>
          <w:lang w:val="en-CA"/>
        </w:rPr>
        <w:t>)</w:t>
      </w:r>
    </w:p>
    <w:p w14:paraId="134F8743" w14:textId="5F77C72F" w:rsidR="003E3439" w:rsidRPr="007644C2" w:rsidRDefault="003E3439" w:rsidP="00620FBD">
      <w:pPr>
        <w:pStyle w:val="Equation"/>
        <w:tabs>
          <w:tab w:val="clear" w:pos="794"/>
          <w:tab w:val="clear" w:pos="1588"/>
          <w:tab w:val="left" w:pos="1134"/>
        </w:tabs>
        <w:ind w:left="1980"/>
        <w:rPr>
          <w:lang w:val="en-CA"/>
        </w:rPr>
      </w:pPr>
      <w:r w:rsidRPr="007644C2">
        <w:rPr>
          <w:lang w:val="en-CA" w:eastAsia="ko-KR"/>
        </w:rPr>
        <w:t>candModeList[ 3 ] = INTRA_DC</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28</w:t>
      </w:r>
      <w:r w:rsidRPr="007644C2">
        <w:rPr>
          <w:lang w:val="en-CA"/>
        </w:rPr>
        <w:fldChar w:fldCharType="end"/>
      </w:r>
      <w:r w:rsidRPr="007644C2">
        <w:rPr>
          <w:lang w:val="en-CA"/>
        </w:rPr>
        <w:t>)</w:t>
      </w:r>
    </w:p>
    <w:p w14:paraId="6D04C837" w14:textId="77777777" w:rsidR="003E3439" w:rsidRPr="007644C2"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If </w:t>
      </w:r>
      <w:r w:rsidRPr="007644C2">
        <w:rPr>
          <w:lang w:val="en-CA" w:eastAsia="ko-KR"/>
        </w:rPr>
        <w:t>maxAB</w:t>
      </w:r>
      <w:r w:rsidRPr="007644C2">
        <w:rPr>
          <w:lang w:val="en-CA"/>
        </w:rPr>
        <w:t> </w:t>
      </w:r>
      <w:r w:rsidRPr="007644C2">
        <w:rPr>
          <w:lang w:val="en-CA" w:eastAsia="ko-KR"/>
        </w:rPr>
        <w:t>−</w:t>
      </w:r>
      <w:r w:rsidRPr="007644C2">
        <w:rPr>
          <w:lang w:val="en-CA"/>
        </w:rPr>
        <w:t> minAB is in the range of 2 to 62, inclusive, the following applies:</w:t>
      </w:r>
    </w:p>
    <w:p w14:paraId="6B81CCA1" w14:textId="5CE76E64"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candModeList[ 4 ] = 2 + ( ( maxAB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29</w:t>
      </w:r>
      <w:r w:rsidRPr="007644C2">
        <w:rPr>
          <w:lang w:val="en-CA"/>
        </w:rPr>
        <w:fldChar w:fldCharType="end"/>
      </w:r>
      <w:r w:rsidRPr="007644C2">
        <w:rPr>
          <w:lang w:val="en-CA"/>
        </w:rPr>
        <w:t>)</w:t>
      </w:r>
    </w:p>
    <w:p w14:paraId="6D9436FE" w14:textId="1D630D7E"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candModeList[ 5 ]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30</w:t>
      </w:r>
      <w:r w:rsidRPr="007644C2">
        <w:rPr>
          <w:lang w:val="en-CA"/>
        </w:rPr>
        <w:fldChar w:fldCharType="end"/>
      </w:r>
      <w:r w:rsidRPr="007644C2">
        <w:rPr>
          <w:lang w:val="en-CA"/>
        </w:rPr>
        <w:t>)</w:t>
      </w:r>
    </w:p>
    <w:p w14:paraId="6A0EADE0" w14:textId="77777777" w:rsidR="003E3439" w:rsidRPr="007644C2"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Otherwise, the following applies:</w:t>
      </w:r>
    </w:p>
    <w:p w14:paraId="5031511A" w14:textId="36967EF2"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candModeList[ 4 ] = 2 + ( ( maxAB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31</w:t>
      </w:r>
      <w:r w:rsidRPr="007644C2">
        <w:rPr>
          <w:lang w:val="en-CA"/>
        </w:rPr>
        <w:fldChar w:fldCharType="end"/>
      </w:r>
      <w:r w:rsidRPr="007644C2">
        <w:rPr>
          <w:lang w:val="en-CA"/>
        </w:rPr>
        <w:t>)</w:t>
      </w:r>
    </w:p>
    <w:p w14:paraId="0F012D69" w14:textId="17DC56F3"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candModeList[ 5 ] = 2 + ( ( maxAB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32</w:t>
      </w:r>
      <w:r w:rsidRPr="007644C2">
        <w:rPr>
          <w:lang w:val="en-CA"/>
        </w:rPr>
        <w:fldChar w:fldCharType="end"/>
      </w:r>
      <w:r w:rsidRPr="007644C2">
        <w:rPr>
          <w:lang w:val="en-CA"/>
        </w:rPr>
        <w:t>)</w:t>
      </w:r>
    </w:p>
    <w:p w14:paraId="33D18299" w14:textId="0A79CE74" w:rsidR="00620FBD" w:rsidRPr="007644C2" w:rsidRDefault="00620FBD" w:rsidP="002D2AFF">
      <w:pPr>
        <w:numPr>
          <w:ilvl w:val="1"/>
          <w:numId w:val="12"/>
        </w:numPr>
        <w:tabs>
          <w:tab w:val="clear" w:pos="794"/>
          <w:tab w:val="clear" w:pos="1191"/>
          <w:tab w:val="clear" w:pos="1588"/>
          <w:tab w:val="clear" w:pos="1985"/>
          <w:tab w:val="left" w:pos="2977"/>
        </w:tabs>
        <w:rPr>
          <w:lang w:val="en-CA" w:eastAsia="ko-KR"/>
        </w:rPr>
      </w:pPr>
      <w:r w:rsidRPr="007644C2">
        <w:rPr>
          <w:lang w:val="en-CA" w:eastAsia="ko-KR"/>
        </w:rPr>
        <w:lastRenderedPageBreak/>
        <w:t>Otherwise (</w:t>
      </w:r>
      <w:r w:rsidRPr="007644C2">
        <w:rPr>
          <w:lang w:val="en-CA"/>
        </w:rPr>
        <w:t>IntraLumaRefLineIdx[ xCb ][ yCb ] is not equal to 0</w:t>
      </w:r>
      <w:r w:rsidR="002D2AFF" w:rsidRPr="007644C2">
        <w:rPr>
          <w:lang w:val="en-CA"/>
        </w:rPr>
        <w:t xml:space="preserve"> or IntraSubPartitionsSplitType is not equal to ISP_NO_SPLIT</w:t>
      </w:r>
      <w:r w:rsidRPr="007644C2">
        <w:rPr>
          <w:lang w:val="en-CA"/>
        </w:rPr>
        <w:t>)</w:t>
      </w:r>
      <w:r w:rsidRPr="007644C2">
        <w:rPr>
          <w:lang w:val="en-CA" w:eastAsia="ko-KR"/>
        </w:rPr>
        <w:t>, the following applies:</w:t>
      </w:r>
    </w:p>
    <w:p w14:paraId="12872ADC" w14:textId="77777777" w:rsidR="002D2AFF" w:rsidRPr="007644C2" w:rsidRDefault="002D2AFF" w:rsidP="002D2AFF">
      <w:pPr>
        <w:numPr>
          <w:ilvl w:val="1"/>
          <w:numId w:val="12"/>
        </w:numPr>
        <w:tabs>
          <w:tab w:val="clear" w:pos="794"/>
          <w:tab w:val="clear" w:pos="1191"/>
          <w:tab w:val="clear" w:pos="1588"/>
          <w:tab w:val="clear" w:pos="1985"/>
          <w:tab w:val="left" w:pos="1134"/>
          <w:tab w:val="left" w:pos="2977"/>
        </w:tabs>
        <w:ind w:left="2160"/>
        <w:rPr>
          <w:lang w:val="en-CA"/>
        </w:rPr>
      </w:pPr>
      <w:r w:rsidRPr="007644C2">
        <w:rPr>
          <w:lang w:val="en-CA"/>
        </w:rPr>
        <w:t xml:space="preserve">When </w:t>
      </w:r>
      <w:r w:rsidRPr="007644C2">
        <w:rPr>
          <w:lang w:val="en-CA" w:eastAsia="ko-KR"/>
        </w:rPr>
        <w:t>IntraSubPartitionsSplitType</w:t>
      </w:r>
      <w:r w:rsidRPr="007644C2">
        <w:rPr>
          <w:lang w:val="en-CA"/>
        </w:rPr>
        <w:t xml:space="preserve"> is not equal to ISP_NO_SPLIT, and abs( </w:t>
      </w:r>
      <w:r w:rsidRPr="007644C2">
        <w:rPr>
          <w:lang w:val="en-CA" w:eastAsia="ko-KR"/>
        </w:rPr>
        <w:t>candIntraPredModeB − ispDefaultMode1 </w:t>
      </w:r>
      <w:r w:rsidRPr="007644C2">
        <w:rPr>
          <w:lang w:val="en-CA"/>
        </w:rPr>
        <w:t>) is less than abs( </w:t>
      </w:r>
      <w:r w:rsidRPr="007644C2">
        <w:rPr>
          <w:lang w:val="en-CA" w:eastAsia="ko-KR"/>
        </w:rPr>
        <w:t>candIntraPredModeA − ispDefaultMode1 </w:t>
      </w:r>
      <w:r w:rsidRPr="007644C2">
        <w:rPr>
          <w:lang w:val="en-CA"/>
        </w:rPr>
        <w:t>), the following applies:</w:t>
      </w:r>
    </w:p>
    <w:p w14:paraId="6683FB68" w14:textId="57EA47E2"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lang w:val="en-CA" w:eastAsia="ko-KR"/>
        </w:rPr>
      </w:pPr>
      <w:r w:rsidRPr="007644C2">
        <w:rPr>
          <w:lang w:val="en-CA" w:eastAsia="ko-KR"/>
        </w:rPr>
        <w:t>candModeList[ 0 ] = candIntraPredModeB</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33</w:t>
      </w:r>
      <w:r w:rsidRPr="007644C2">
        <w:rPr>
          <w:lang w:val="en-CA"/>
        </w:rPr>
        <w:fldChar w:fldCharType="end"/>
      </w:r>
      <w:r w:rsidRPr="007644C2">
        <w:rPr>
          <w:lang w:val="en-CA"/>
        </w:rPr>
        <w:t>)</w:t>
      </w:r>
    </w:p>
    <w:p w14:paraId="7050BB8A" w14:textId="61B44D3A"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lang w:val="en-CA"/>
        </w:rPr>
      </w:pPr>
      <w:r w:rsidRPr="007644C2">
        <w:rPr>
          <w:lang w:val="en-CA" w:eastAsia="ko-KR"/>
        </w:rPr>
        <w:t>candModeList[ 1 ]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34</w:t>
      </w:r>
      <w:r w:rsidRPr="007644C2">
        <w:rPr>
          <w:lang w:val="en-CA"/>
        </w:rPr>
        <w:fldChar w:fldCharType="end"/>
      </w:r>
      <w:r w:rsidRPr="007644C2">
        <w:rPr>
          <w:lang w:val="en-CA"/>
        </w:rPr>
        <w:t>)</w:t>
      </w:r>
    </w:p>
    <w:p w14:paraId="188A93CC" w14:textId="5F2CC5FF" w:rsidR="00620FBD" w:rsidRPr="007644C2"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If </w:t>
      </w:r>
      <w:r w:rsidRPr="007644C2">
        <w:rPr>
          <w:lang w:val="en-CA" w:eastAsia="ko-KR"/>
        </w:rPr>
        <w:t>maxAB</w:t>
      </w:r>
      <w:r w:rsidRPr="007644C2">
        <w:rPr>
          <w:lang w:val="en-CA"/>
        </w:rPr>
        <w:t> </w:t>
      </w:r>
      <w:r w:rsidRPr="007644C2">
        <w:rPr>
          <w:lang w:val="en-CA" w:eastAsia="ko-KR"/>
        </w:rPr>
        <w:t>−</w:t>
      </w:r>
      <w:r w:rsidRPr="007644C2">
        <w:rPr>
          <w:lang w:val="en-CA"/>
        </w:rPr>
        <w:t> minAB is equal to 1, the following applies:</w:t>
      </w:r>
    </w:p>
    <w:p w14:paraId="1242CBBB" w14:textId="3ECBD8F6"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candModeList[ 2 ] = 2 + ( ( </w:t>
      </w:r>
      <w:r w:rsidR="00344790" w:rsidRPr="007644C2">
        <w:rPr>
          <w:lang w:val="en-CA" w:eastAsia="ko-KR"/>
        </w:rPr>
        <w:t>min</w:t>
      </w:r>
      <w:r w:rsidRPr="007644C2">
        <w:rPr>
          <w:lang w:val="en-CA" w:eastAsia="ko-KR"/>
        </w:rPr>
        <w:t>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35</w:t>
      </w:r>
      <w:r w:rsidRPr="007644C2">
        <w:rPr>
          <w:lang w:val="en-CA"/>
        </w:rPr>
        <w:fldChar w:fldCharType="end"/>
      </w:r>
      <w:r w:rsidRPr="007644C2">
        <w:rPr>
          <w:lang w:val="en-CA"/>
        </w:rPr>
        <w:t>)</w:t>
      </w:r>
    </w:p>
    <w:p w14:paraId="0EF0FF8D" w14:textId="6B5AE39A"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candModeList[ 3 ]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36</w:t>
      </w:r>
      <w:r w:rsidRPr="007644C2">
        <w:rPr>
          <w:lang w:val="en-CA"/>
        </w:rPr>
        <w:fldChar w:fldCharType="end"/>
      </w:r>
      <w:r w:rsidRPr="007644C2">
        <w:rPr>
          <w:lang w:val="en-CA"/>
        </w:rPr>
        <w:t>)</w:t>
      </w:r>
    </w:p>
    <w:p w14:paraId="3E8ACF34" w14:textId="47E9CA56"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candModeList[ 4 ] = 2 + ( ( </w:t>
      </w:r>
      <w:r w:rsidR="00344790" w:rsidRPr="007644C2">
        <w:rPr>
          <w:lang w:val="en-CA" w:eastAsia="ko-KR"/>
        </w:rPr>
        <w:t>min</w:t>
      </w:r>
      <w:r w:rsidRPr="007644C2">
        <w:rPr>
          <w:lang w:val="en-CA" w:eastAsia="ko-KR"/>
        </w:rPr>
        <w:t>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37</w:t>
      </w:r>
      <w:r w:rsidRPr="007644C2">
        <w:rPr>
          <w:lang w:val="en-CA"/>
        </w:rPr>
        <w:fldChar w:fldCharType="end"/>
      </w:r>
      <w:r w:rsidRPr="007644C2">
        <w:rPr>
          <w:lang w:val="en-CA"/>
        </w:rPr>
        <w:t>)</w:t>
      </w:r>
    </w:p>
    <w:p w14:paraId="6E3BD362" w14:textId="133A121A"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candModeList[ 5</w:t>
      </w:r>
      <w:r w:rsidR="00E46509" w:rsidRPr="007644C2">
        <w:rPr>
          <w:lang w:val="en-CA" w:eastAsia="ko-KR"/>
        </w:rPr>
        <w:t> ] = 2 + ( </w:t>
      </w:r>
      <w:r w:rsidRPr="007644C2">
        <w:rPr>
          <w:lang w:val="en-CA" w:eastAsia="ko-KR"/>
        </w:rPr>
        <w:t>maxAB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38</w:t>
      </w:r>
      <w:r w:rsidRPr="007644C2">
        <w:rPr>
          <w:lang w:val="en-CA"/>
        </w:rPr>
        <w:fldChar w:fldCharType="end"/>
      </w:r>
      <w:r w:rsidRPr="007644C2">
        <w:rPr>
          <w:lang w:val="en-CA"/>
        </w:rPr>
        <w:t>)</w:t>
      </w:r>
    </w:p>
    <w:p w14:paraId="7E5090FD" w14:textId="37E9ED83" w:rsidR="00620FBD" w:rsidRPr="007644C2"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Otherwise if </w:t>
      </w:r>
      <w:r w:rsidRPr="007644C2">
        <w:rPr>
          <w:lang w:val="en-CA" w:eastAsia="ko-KR"/>
        </w:rPr>
        <w:t>maxAB</w:t>
      </w:r>
      <w:r w:rsidRPr="007644C2">
        <w:rPr>
          <w:lang w:val="en-CA"/>
        </w:rPr>
        <w:t> </w:t>
      </w:r>
      <w:r w:rsidRPr="007644C2">
        <w:rPr>
          <w:lang w:val="en-CA" w:eastAsia="ko-KR"/>
        </w:rPr>
        <w:t>−</w:t>
      </w:r>
      <w:r w:rsidRPr="007644C2">
        <w:rPr>
          <w:lang w:val="en-CA"/>
        </w:rPr>
        <w:t> minAB is equal to 2, the following applies:</w:t>
      </w:r>
    </w:p>
    <w:p w14:paraId="1DFF43B5" w14:textId="1281C790"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candModeList[ 2 ] = 2 + ( ( minAB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39</w:t>
      </w:r>
      <w:r w:rsidRPr="007644C2">
        <w:rPr>
          <w:lang w:val="en-CA"/>
        </w:rPr>
        <w:fldChar w:fldCharType="end"/>
      </w:r>
      <w:r w:rsidRPr="007644C2">
        <w:rPr>
          <w:lang w:val="en-CA"/>
        </w:rPr>
        <w:t>)</w:t>
      </w:r>
    </w:p>
    <w:p w14:paraId="28C1B7D1" w14:textId="6BE18952"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candModeList[ 3 ] = 2 + ( ( minAB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40</w:t>
      </w:r>
      <w:r w:rsidRPr="007644C2">
        <w:rPr>
          <w:lang w:val="en-CA"/>
        </w:rPr>
        <w:fldChar w:fldCharType="end"/>
      </w:r>
      <w:r w:rsidRPr="007644C2">
        <w:rPr>
          <w:lang w:val="en-CA"/>
        </w:rPr>
        <w:t>)</w:t>
      </w:r>
    </w:p>
    <w:p w14:paraId="7AB0BB7B" w14:textId="64744D79"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candModeList[ 4 ]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41</w:t>
      </w:r>
      <w:r w:rsidRPr="007644C2">
        <w:rPr>
          <w:lang w:val="en-CA"/>
        </w:rPr>
        <w:fldChar w:fldCharType="end"/>
      </w:r>
      <w:r w:rsidRPr="007644C2">
        <w:rPr>
          <w:lang w:val="en-CA"/>
        </w:rPr>
        <w:t>)</w:t>
      </w:r>
    </w:p>
    <w:p w14:paraId="131C7DC9" w14:textId="77E442C0"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candModeList[ 5 ] = 2 + ( ( minAB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42</w:t>
      </w:r>
      <w:r w:rsidRPr="007644C2">
        <w:rPr>
          <w:lang w:val="en-CA"/>
        </w:rPr>
        <w:fldChar w:fldCharType="end"/>
      </w:r>
      <w:r w:rsidRPr="007644C2">
        <w:rPr>
          <w:lang w:val="en-CA"/>
        </w:rPr>
        <w:t>)</w:t>
      </w:r>
    </w:p>
    <w:p w14:paraId="226AF6FD" w14:textId="20065713" w:rsidR="00620FBD" w:rsidRPr="007644C2"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Otherwise if </w:t>
      </w:r>
      <w:r w:rsidRPr="007644C2">
        <w:rPr>
          <w:lang w:val="en-CA" w:eastAsia="ko-KR"/>
        </w:rPr>
        <w:t>maxAB</w:t>
      </w:r>
      <w:r w:rsidRPr="007644C2">
        <w:rPr>
          <w:lang w:val="en-CA"/>
        </w:rPr>
        <w:t> </w:t>
      </w:r>
      <w:r w:rsidRPr="007644C2">
        <w:rPr>
          <w:lang w:val="en-CA" w:eastAsia="ko-KR"/>
        </w:rPr>
        <w:t>−</w:t>
      </w:r>
      <w:r w:rsidRPr="007644C2">
        <w:rPr>
          <w:lang w:val="en-CA"/>
        </w:rPr>
        <w:t> minAB is greater than 61, the following applies:</w:t>
      </w:r>
    </w:p>
    <w:p w14:paraId="68459437" w14:textId="77051A20"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candModeList[ 2 ] = 2 + ( ( minAB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43</w:t>
      </w:r>
      <w:r w:rsidRPr="007644C2">
        <w:rPr>
          <w:lang w:val="en-CA"/>
        </w:rPr>
        <w:fldChar w:fldCharType="end"/>
      </w:r>
      <w:r w:rsidRPr="007644C2">
        <w:rPr>
          <w:lang w:val="en-CA"/>
        </w:rPr>
        <w:t>)</w:t>
      </w:r>
    </w:p>
    <w:p w14:paraId="5053E2CA" w14:textId="3E76F0DD"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candModeList[ 3 ] = 2 + ( ( maxAB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44</w:t>
      </w:r>
      <w:r w:rsidRPr="007644C2">
        <w:rPr>
          <w:lang w:val="en-CA"/>
        </w:rPr>
        <w:fldChar w:fldCharType="end"/>
      </w:r>
      <w:r w:rsidRPr="007644C2">
        <w:rPr>
          <w:lang w:val="en-CA"/>
        </w:rPr>
        <w:t>)</w:t>
      </w:r>
    </w:p>
    <w:p w14:paraId="3D302CEF" w14:textId="4CDA79A8"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candModeList[ 4</w:t>
      </w:r>
      <w:r w:rsidR="00E46509" w:rsidRPr="007644C2">
        <w:rPr>
          <w:lang w:val="en-CA" w:eastAsia="ko-KR"/>
        </w:rPr>
        <w:t> ] = 2 + ( </w:t>
      </w:r>
      <w:r w:rsidRPr="007644C2">
        <w:rPr>
          <w:lang w:val="en-CA" w:eastAsia="ko-KR"/>
        </w:rPr>
        <w:t>minAB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45</w:t>
      </w:r>
      <w:r w:rsidRPr="007644C2">
        <w:rPr>
          <w:lang w:val="en-CA"/>
        </w:rPr>
        <w:fldChar w:fldCharType="end"/>
      </w:r>
      <w:r w:rsidRPr="007644C2">
        <w:rPr>
          <w:lang w:val="en-CA"/>
        </w:rPr>
        <w:t>)</w:t>
      </w:r>
    </w:p>
    <w:p w14:paraId="7C38A696" w14:textId="00A33224"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candModeList[ 5 ] = 2 + ( ( maxAB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46</w:t>
      </w:r>
      <w:r w:rsidRPr="007644C2">
        <w:rPr>
          <w:lang w:val="en-CA"/>
        </w:rPr>
        <w:fldChar w:fldCharType="end"/>
      </w:r>
      <w:r w:rsidRPr="007644C2">
        <w:rPr>
          <w:lang w:val="en-CA"/>
        </w:rPr>
        <w:t>)</w:t>
      </w:r>
    </w:p>
    <w:p w14:paraId="2F36F769" w14:textId="54863F0C" w:rsidR="00620FBD" w:rsidRPr="007644C2"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Otherwise, the following applies:</w:t>
      </w:r>
    </w:p>
    <w:p w14:paraId="43D079FB" w14:textId="163835B4"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candModeList[ 2 ] = 2 + ( ( minAB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47</w:t>
      </w:r>
      <w:r w:rsidRPr="007644C2">
        <w:rPr>
          <w:lang w:val="en-CA"/>
        </w:rPr>
        <w:fldChar w:fldCharType="end"/>
      </w:r>
      <w:r w:rsidRPr="007644C2">
        <w:rPr>
          <w:lang w:val="en-CA"/>
        </w:rPr>
        <w:t>)</w:t>
      </w:r>
    </w:p>
    <w:p w14:paraId="2FE47AC9" w14:textId="3EB5C9F7"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candModeList[ 3 ] = 2 + ( ( minAB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48</w:t>
      </w:r>
      <w:r w:rsidRPr="007644C2">
        <w:rPr>
          <w:lang w:val="en-CA"/>
        </w:rPr>
        <w:fldChar w:fldCharType="end"/>
      </w:r>
      <w:r w:rsidRPr="007644C2">
        <w:rPr>
          <w:lang w:val="en-CA"/>
        </w:rPr>
        <w:t>)</w:t>
      </w:r>
    </w:p>
    <w:p w14:paraId="6B473A5F" w14:textId="15722EB2"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candModeList[ 4 ] = 2 + ( ( maxAB + 6</w:t>
      </w:r>
      <w:r w:rsidR="00C772E3" w:rsidRPr="007644C2">
        <w:rPr>
          <w:lang w:val="en-CA" w:eastAsia="ko-KR"/>
        </w:rPr>
        <w:t>1</w:t>
      </w:r>
      <w:r w:rsidRPr="007644C2">
        <w:rPr>
          <w:lang w:val="en-CA" w:eastAsia="ko-KR"/>
        </w:rPr>
        <w:t>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49</w:t>
      </w:r>
      <w:r w:rsidRPr="007644C2">
        <w:rPr>
          <w:lang w:val="en-CA"/>
        </w:rPr>
        <w:fldChar w:fldCharType="end"/>
      </w:r>
      <w:r w:rsidRPr="007644C2">
        <w:rPr>
          <w:lang w:val="en-CA"/>
        </w:rPr>
        <w:t>)</w:t>
      </w:r>
    </w:p>
    <w:p w14:paraId="2697480C" w14:textId="54DDE3A2"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candModeList[ 5 ] = 2 + ( ( maxAB</w:t>
      </w:r>
      <w:r w:rsidR="00C772E3" w:rsidRPr="007644C2">
        <w:rPr>
          <w:lang w:val="en-CA" w:eastAsia="ko-KR"/>
        </w:rPr>
        <w:t> − 1</w:t>
      </w:r>
      <w:r w:rsidRPr="007644C2">
        <w:rPr>
          <w:lang w:val="en-CA" w:eastAsia="ko-KR"/>
        </w:rPr>
        <w:t>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50</w:t>
      </w:r>
      <w:r w:rsidRPr="007644C2">
        <w:rPr>
          <w:lang w:val="en-CA"/>
        </w:rPr>
        <w:fldChar w:fldCharType="end"/>
      </w:r>
      <w:r w:rsidRPr="007644C2">
        <w:rPr>
          <w:lang w:val="en-CA"/>
        </w:rPr>
        <w:t>)</w:t>
      </w:r>
    </w:p>
    <w:p w14:paraId="3B37DC41" w14:textId="77777777" w:rsidR="003E3439" w:rsidRPr="007644C2"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 (</w:t>
      </w:r>
      <w:r w:rsidRPr="007644C2">
        <w:rPr>
          <w:rFonts w:eastAsia="Malgun Gothic"/>
          <w:lang w:val="en-CA" w:eastAsia="ko-KR"/>
        </w:rPr>
        <w:t>candIntraPredModeA</w:t>
      </w:r>
      <w:r w:rsidRPr="007644C2">
        <w:rPr>
          <w:lang w:val="en-CA" w:eastAsia="ko-KR"/>
        </w:rPr>
        <w:t xml:space="preserve"> or </w:t>
      </w:r>
      <w:r w:rsidRPr="007644C2">
        <w:rPr>
          <w:rFonts w:eastAsia="Malgun Gothic"/>
          <w:lang w:val="en-CA" w:eastAsia="ko-KR"/>
        </w:rPr>
        <w:t>candIntraPredModeB</w:t>
      </w:r>
      <w:r w:rsidRPr="007644C2">
        <w:rPr>
          <w:lang w:val="en-CA" w:eastAsia="ko-KR"/>
        </w:rPr>
        <w:t xml:space="preserve"> is greater than INTRA_DC), </w:t>
      </w:r>
      <w:r w:rsidRPr="007644C2">
        <w:rPr>
          <w:rFonts w:eastAsia="Malgun Gothic"/>
          <w:lang w:val="en-CA" w:eastAsia="ko-KR"/>
        </w:rPr>
        <w:t>candModeList[ x ] with x = 0..5 is derived as follows:</w:t>
      </w:r>
    </w:p>
    <w:p w14:paraId="41955DB4" w14:textId="14BBA7F2" w:rsidR="00B058E7" w:rsidRPr="007644C2" w:rsidRDefault="00B058E7" w:rsidP="002D2AFF">
      <w:pPr>
        <w:numPr>
          <w:ilvl w:val="1"/>
          <w:numId w:val="12"/>
        </w:numPr>
        <w:tabs>
          <w:tab w:val="clear" w:pos="794"/>
          <w:tab w:val="clear" w:pos="1191"/>
          <w:tab w:val="clear" w:pos="1588"/>
          <w:tab w:val="clear" w:pos="1985"/>
          <w:tab w:val="left" w:pos="2977"/>
        </w:tabs>
        <w:rPr>
          <w:lang w:val="en-CA" w:eastAsia="ko-KR"/>
        </w:rPr>
      </w:pPr>
      <w:r w:rsidRPr="007644C2">
        <w:rPr>
          <w:lang w:val="en-CA" w:eastAsia="ko-KR"/>
        </w:rPr>
        <w:t xml:space="preserve">If </w:t>
      </w:r>
      <w:r w:rsidRPr="007644C2">
        <w:rPr>
          <w:lang w:val="en-CA"/>
        </w:rPr>
        <w:t>IntraLumaRefLineIdx[ xCb ][ yCb ] is equal to 0</w:t>
      </w:r>
      <w:r w:rsidR="002D2AFF" w:rsidRPr="007644C2">
        <w:rPr>
          <w:lang w:val="en-CA"/>
        </w:rPr>
        <w:t xml:space="preserve"> and IntraSubPartitionsSplitType is equal to ISP_NO_SPLIT</w:t>
      </w:r>
      <w:r w:rsidRPr="007644C2">
        <w:rPr>
          <w:lang w:val="en-CA" w:eastAsia="ko-KR"/>
        </w:rPr>
        <w:t>, the following applies:</w:t>
      </w:r>
    </w:p>
    <w:p w14:paraId="69096B8C" w14:textId="2C544E50" w:rsidR="003E3439" w:rsidRPr="007644C2" w:rsidRDefault="003E3439" w:rsidP="003225B5">
      <w:pPr>
        <w:pStyle w:val="Equation"/>
        <w:tabs>
          <w:tab w:val="clear" w:pos="794"/>
          <w:tab w:val="clear" w:pos="1588"/>
          <w:tab w:val="left" w:pos="1134"/>
        </w:tabs>
        <w:ind w:left="1980"/>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51</w:t>
      </w:r>
      <w:r w:rsidRPr="007644C2">
        <w:rPr>
          <w:lang w:val="en-CA"/>
        </w:rPr>
        <w:fldChar w:fldCharType="end"/>
      </w:r>
      <w:r w:rsidRPr="007644C2">
        <w:rPr>
          <w:lang w:val="en-CA"/>
        </w:rPr>
        <w:t>)</w:t>
      </w:r>
    </w:p>
    <w:p w14:paraId="296FD412" w14:textId="6AC764FD" w:rsidR="003E3439" w:rsidRPr="007644C2" w:rsidRDefault="003E3439" w:rsidP="003225B5">
      <w:pPr>
        <w:pStyle w:val="Equation"/>
        <w:tabs>
          <w:tab w:val="clear" w:pos="794"/>
          <w:tab w:val="clear" w:pos="1588"/>
          <w:tab w:val="left" w:pos="1134"/>
        </w:tabs>
        <w:ind w:left="1980"/>
        <w:rPr>
          <w:lang w:val="en-CA" w:eastAsia="ko-KR"/>
        </w:rPr>
      </w:pPr>
      <w:r w:rsidRPr="007644C2">
        <w:rPr>
          <w:lang w:val="en-CA" w:eastAsia="ko-KR"/>
        </w:rPr>
        <w:t>candModeList[ 1 ] = candIntraPredModeB</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52</w:t>
      </w:r>
      <w:r w:rsidRPr="007644C2">
        <w:rPr>
          <w:lang w:val="en-CA"/>
        </w:rPr>
        <w:fldChar w:fldCharType="end"/>
      </w:r>
      <w:r w:rsidRPr="007644C2">
        <w:rPr>
          <w:lang w:val="en-CA"/>
        </w:rPr>
        <w:t>)</w:t>
      </w:r>
    </w:p>
    <w:p w14:paraId="422773D5" w14:textId="3D0387A8" w:rsidR="003E3439" w:rsidRPr="007644C2" w:rsidRDefault="003E3439" w:rsidP="003225B5">
      <w:pPr>
        <w:pStyle w:val="Equation"/>
        <w:tabs>
          <w:tab w:val="clear" w:pos="794"/>
          <w:tab w:val="clear" w:pos="1588"/>
          <w:tab w:val="left" w:pos="1134"/>
        </w:tabs>
        <w:ind w:left="1980"/>
        <w:rPr>
          <w:lang w:val="en-CA" w:eastAsia="ko-KR"/>
        </w:rPr>
      </w:pPr>
      <w:r w:rsidRPr="007644C2">
        <w:rPr>
          <w:lang w:val="en-CA" w:eastAsia="ko-KR"/>
        </w:rPr>
        <w:t>candModeList[ 2 ] = 1 − minAB</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53</w:t>
      </w:r>
      <w:r w:rsidRPr="007644C2">
        <w:rPr>
          <w:lang w:val="en-CA"/>
        </w:rPr>
        <w:fldChar w:fldCharType="end"/>
      </w:r>
      <w:r w:rsidRPr="007644C2">
        <w:rPr>
          <w:lang w:val="en-CA"/>
        </w:rPr>
        <w:t>)</w:t>
      </w:r>
    </w:p>
    <w:p w14:paraId="7E937C2E" w14:textId="42EF3399" w:rsidR="003E3439" w:rsidRPr="007644C2" w:rsidRDefault="003E3439" w:rsidP="003225B5">
      <w:pPr>
        <w:pStyle w:val="Equation"/>
        <w:tabs>
          <w:tab w:val="clear" w:pos="794"/>
          <w:tab w:val="clear" w:pos="1588"/>
          <w:tab w:val="left" w:pos="1134"/>
        </w:tabs>
        <w:ind w:left="1980"/>
        <w:rPr>
          <w:lang w:val="en-CA"/>
        </w:rPr>
      </w:pPr>
      <w:r w:rsidRPr="007644C2">
        <w:rPr>
          <w:lang w:val="en-CA" w:eastAsia="ko-KR"/>
        </w:rPr>
        <w:t>candModeList[ 3 ] = 2 + ( ( maxAB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54</w:t>
      </w:r>
      <w:r w:rsidRPr="007644C2">
        <w:rPr>
          <w:lang w:val="en-CA"/>
        </w:rPr>
        <w:fldChar w:fldCharType="end"/>
      </w:r>
      <w:r w:rsidRPr="007644C2">
        <w:rPr>
          <w:lang w:val="en-CA"/>
        </w:rPr>
        <w:t>)</w:t>
      </w:r>
    </w:p>
    <w:p w14:paraId="7B0FEDB0" w14:textId="105DC654" w:rsidR="003E3439" w:rsidRPr="007644C2" w:rsidRDefault="003E3439" w:rsidP="003225B5">
      <w:pPr>
        <w:pStyle w:val="Equation"/>
        <w:tabs>
          <w:tab w:val="clear" w:pos="794"/>
          <w:tab w:val="clear" w:pos="1588"/>
          <w:tab w:val="left" w:pos="1134"/>
        </w:tabs>
        <w:ind w:left="1980"/>
        <w:rPr>
          <w:lang w:val="en-CA"/>
        </w:rPr>
      </w:pPr>
      <w:r w:rsidRPr="007644C2">
        <w:rPr>
          <w:lang w:val="en-CA" w:eastAsia="ko-KR"/>
        </w:rPr>
        <w:lastRenderedPageBreak/>
        <w:t>candModeList[ 4 ]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55</w:t>
      </w:r>
      <w:r w:rsidRPr="007644C2">
        <w:rPr>
          <w:lang w:val="en-CA"/>
        </w:rPr>
        <w:fldChar w:fldCharType="end"/>
      </w:r>
      <w:r w:rsidRPr="007644C2">
        <w:rPr>
          <w:lang w:val="en-CA"/>
        </w:rPr>
        <w:t>)</w:t>
      </w:r>
    </w:p>
    <w:p w14:paraId="2D1E783E" w14:textId="2341E056" w:rsidR="003E3439" w:rsidRPr="007644C2" w:rsidRDefault="003E3439" w:rsidP="003225B5">
      <w:pPr>
        <w:pStyle w:val="Equation"/>
        <w:tabs>
          <w:tab w:val="clear" w:pos="794"/>
          <w:tab w:val="clear" w:pos="1588"/>
          <w:tab w:val="left" w:pos="1134"/>
        </w:tabs>
        <w:ind w:left="1980"/>
        <w:rPr>
          <w:lang w:val="en-CA"/>
        </w:rPr>
      </w:pPr>
      <w:r w:rsidRPr="007644C2">
        <w:rPr>
          <w:lang w:val="en-CA" w:eastAsia="ko-KR"/>
        </w:rPr>
        <w:t>candModeList[ 5 ] = 2 + ( ( maxAB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56</w:t>
      </w:r>
      <w:r w:rsidRPr="007644C2">
        <w:rPr>
          <w:lang w:val="en-CA"/>
        </w:rPr>
        <w:fldChar w:fldCharType="end"/>
      </w:r>
      <w:r w:rsidRPr="007644C2">
        <w:rPr>
          <w:lang w:val="en-CA"/>
        </w:rPr>
        <w:t>)</w:t>
      </w:r>
    </w:p>
    <w:p w14:paraId="6F985F8D" w14:textId="5ABDD975" w:rsidR="00B058E7" w:rsidRPr="007644C2"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7644C2">
        <w:rPr>
          <w:lang w:val="en-CA" w:eastAsia="ko-KR"/>
        </w:rPr>
        <w:t>Otherwise</w:t>
      </w:r>
      <w:r w:rsidR="002D2AFF" w:rsidRPr="007644C2">
        <w:rPr>
          <w:lang w:val="en-CA" w:eastAsia="ko-KR"/>
        </w:rPr>
        <w:t>, if</w:t>
      </w:r>
      <w:r w:rsidRPr="007644C2">
        <w:rPr>
          <w:lang w:val="en-CA" w:eastAsia="ko-KR"/>
        </w:rPr>
        <w:t xml:space="preserve"> </w:t>
      </w:r>
      <w:r w:rsidRPr="007644C2">
        <w:rPr>
          <w:lang w:val="en-CA"/>
        </w:rPr>
        <w:t>IntraLumaRefLineIdx[ xCb ][ yCb ] is not equal to 0</w:t>
      </w:r>
      <w:r w:rsidRPr="007644C2">
        <w:rPr>
          <w:lang w:val="en-CA" w:eastAsia="ko-KR"/>
        </w:rPr>
        <w:t>, the following applies:</w:t>
      </w:r>
    </w:p>
    <w:p w14:paraId="43968CE6" w14:textId="76601A2D" w:rsidR="00B058E7" w:rsidRPr="007644C2" w:rsidRDefault="00B058E7" w:rsidP="003225B5">
      <w:pPr>
        <w:pStyle w:val="Equation"/>
        <w:tabs>
          <w:tab w:val="clear" w:pos="794"/>
          <w:tab w:val="clear" w:pos="1588"/>
          <w:tab w:val="left" w:pos="1134"/>
        </w:tabs>
        <w:ind w:left="1980"/>
        <w:rPr>
          <w:lang w:val="en-CA" w:eastAsia="ko-KR"/>
        </w:rPr>
      </w:pPr>
      <w:r w:rsidRPr="007644C2">
        <w:rPr>
          <w:lang w:val="en-CA" w:eastAsia="ko-KR"/>
        </w:rPr>
        <w:t>candModeList[ 0 ] = maxAB</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57</w:t>
      </w:r>
      <w:r w:rsidRPr="007644C2">
        <w:rPr>
          <w:lang w:val="en-CA"/>
        </w:rPr>
        <w:fldChar w:fldCharType="end"/>
      </w:r>
      <w:r w:rsidRPr="007644C2">
        <w:rPr>
          <w:lang w:val="en-CA"/>
        </w:rPr>
        <w:t>)</w:t>
      </w:r>
    </w:p>
    <w:p w14:paraId="01A823F5" w14:textId="66281C67" w:rsidR="00B058E7" w:rsidRPr="007644C2" w:rsidRDefault="00B058E7" w:rsidP="003225B5">
      <w:pPr>
        <w:pStyle w:val="Equation"/>
        <w:tabs>
          <w:tab w:val="clear" w:pos="794"/>
          <w:tab w:val="clear" w:pos="1588"/>
          <w:tab w:val="left" w:pos="1134"/>
        </w:tabs>
        <w:ind w:left="1980"/>
        <w:rPr>
          <w:lang w:val="en-CA" w:eastAsia="ko-KR"/>
        </w:rPr>
      </w:pPr>
      <w:r w:rsidRPr="007644C2">
        <w:rPr>
          <w:lang w:val="en-CA" w:eastAsia="ko-KR"/>
        </w:rPr>
        <w:t>candModeList[ 1 ] = 2 + ( ( maxAB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58</w:t>
      </w:r>
      <w:r w:rsidRPr="007644C2">
        <w:rPr>
          <w:lang w:val="en-CA"/>
        </w:rPr>
        <w:fldChar w:fldCharType="end"/>
      </w:r>
      <w:r w:rsidRPr="007644C2">
        <w:rPr>
          <w:lang w:val="en-CA"/>
        </w:rPr>
        <w:t>)</w:t>
      </w:r>
    </w:p>
    <w:p w14:paraId="2A781DA9" w14:textId="773B0590" w:rsidR="00B058E7" w:rsidRPr="007644C2" w:rsidRDefault="00B058E7" w:rsidP="003225B5">
      <w:pPr>
        <w:pStyle w:val="Equation"/>
        <w:tabs>
          <w:tab w:val="clear" w:pos="794"/>
          <w:tab w:val="clear" w:pos="1588"/>
          <w:tab w:val="left" w:pos="1134"/>
        </w:tabs>
        <w:ind w:left="1980"/>
        <w:rPr>
          <w:lang w:val="en-CA" w:eastAsia="ko-KR"/>
        </w:rPr>
      </w:pPr>
      <w:r w:rsidRPr="007644C2">
        <w:rPr>
          <w:lang w:val="en-CA" w:eastAsia="ko-KR"/>
        </w:rPr>
        <w:t>candModeList[ 2 ]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59</w:t>
      </w:r>
      <w:r w:rsidRPr="007644C2">
        <w:rPr>
          <w:lang w:val="en-CA"/>
        </w:rPr>
        <w:fldChar w:fldCharType="end"/>
      </w:r>
      <w:r w:rsidRPr="007644C2">
        <w:rPr>
          <w:lang w:val="en-CA"/>
        </w:rPr>
        <w:t>)</w:t>
      </w:r>
    </w:p>
    <w:p w14:paraId="5D16A3F3" w14:textId="4718E46C" w:rsidR="00B058E7" w:rsidRPr="007644C2" w:rsidRDefault="00B058E7" w:rsidP="003225B5">
      <w:pPr>
        <w:pStyle w:val="Equation"/>
        <w:tabs>
          <w:tab w:val="clear" w:pos="794"/>
          <w:tab w:val="clear" w:pos="1588"/>
          <w:tab w:val="left" w:pos="1134"/>
        </w:tabs>
        <w:ind w:left="1980"/>
        <w:rPr>
          <w:lang w:val="en-CA"/>
        </w:rPr>
      </w:pPr>
      <w:r w:rsidRPr="007644C2">
        <w:rPr>
          <w:lang w:val="en-CA" w:eastAsia="ko-KR"/>
        </w:rPr>
        <w:t>candModeList[ 3 ] = 2 + ( ( maxAB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60</w:t>
      </w:r>
      <w:r w:rsidRPr="007644C2">
        <w:rPr>
          <w:lang w:val="en-CA"/>
        </w:rPr>
        <w:fldChar w:fldCharType="end"/>
      </w:r>
      <w:r w:rsidRPr="007644C2">
        <w:rPr>
          <w:lang w:val="en-CA"/>
        </w:rPr>
        <w:t>)</w:t>
      </w:r>
    </w:p>
    <w:p w14:paraId="489C9887" w14:textId="19A1079F" w:rsidR="00B058E7" w:rsidRPr="007644C2" w:rsidRDefault="00B058E7" w:rsidP="003225B5">
      <w:pPr>
        <w:pStyle w:val="Equation"/>
        <w:tabs>
          <w:tab w:val="clear" w:pos="794"/>
          <w:tab w:val="clear" w:pos="1588"/>
          <w:tab w:val="left" w:pos="1134"/>
        </w:tabs>
        <w:ind w:left="1980"/>
        <w:rPr>
          <w:lang w:val="en-CA"/>
        </w:rPr>
      </w:pPr>
      <w:r w:rsidRPr="007644C2">
        <w:rPr>
          <w:lang w:val="en-CA" w:eastAsia="ko-KR"/>
        </w:rPr>
        <w:t>candModeList[ 4 ] = 2 + ( maxAB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61</w:t>
      </w:r>
      <w:r w:rsidRPr="007644C2">
        <w:rPr>
          <w:lang w:val="en-CA"/>
        </w:rPr>
        <w:fldChar w:fldCharType="end"/>
      </w:r>
      <w:r w:rsidRPr="007644C2">
        <w:rPr>
          <w:lang w:val="en-CA"/>
        </w:rPr>
        <w:t>)</w:t>
      </w:r>
    </w:p>
    <w:p w14:paraId="3A943CC6" w14:textId="7C0BA8B4" w:rsidR="00B058E7" w:rsidRPr="007644C2" w:rsidRDefault="00B058E7" w:rsidP="003225B5">
      <w:pPr>
        <w:pStyle w:val="Equation"/>
        <w:tabs>
          <w:tab w:val="clear" w:pos="794"/>
          <w:tab w:val="clear" w:pos="1588"/>
          <w:tab w:val="left" w:pos="1134"/>
        </w:tabs>
        <w:ind w:left="1980"/>
        <w:rPr>
          <w:lang w:val="en-CA"/>
        </w:rPr>
      </w:pPr>
      <w:r w:rsidRPr="007644C2">
        <w:rPr>
          <w:lang w:val="en-CA" w:eastAsia="ko-KR"/>
        </w:rPr>
        <w:t>candModeList[ 5 ] = 2 + ( ( maxAB + 59 )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62</w:t>
      </w:r>
      <w:r w:rsidRPr="007644C2">
        <w:rPr>
          <w:lang w:val="en-CA"/>
        </w:rPr>
        <w:fldChar w:fldCharType="end"/>
      </w:r>
      <w:r w:rsidRPr="007644C2">
        <w:rPr>
          <w:lang w:val="en-CA"/>
        </w:rPr>
        <w:t>)</w:t>
      </w:r>
    </w:p>
    <w:p w14:paraId="2E3795B4" w14:textId="67D28C8A" w:rsidR="002D2AFF" w:rsidRPr="007644C2" w:rsidRDefault="002D2AFF" w:rsidP="002D2AFF">
      <w:pPr>
        <w:numPr>
          <w:ilvl w:val="1"/>
          <w:numId w:val="12"/>
        </w:numPr>
        <w:tabs>
          <w:tab w:val="clear" w:pos="794"/>
          <w:tab w:val="clear" w:pos="1191"/>
          <w:tab w:val="clear" w:pos="1588"/>
          <w:tab w:val="clear" w:pos="1985"/>
          <w:tab w:val="left" w:pos="2977"/>
        </w:tabs>
        <w:ind w:left="1800"/>
        <w:rPr>
          <w:lang w:val="en-CA" w:eastAsia="ko-KR"/>
        </w:rPr>
      </w:pPr>
      <w:r w:rsidRPr="007644C2">
        <w:rPr>
          <w:lang w:val="en-CA" w:eastAsia="ko-KR"/>
        </w:rPr>
        <w:t>Otherwise (IntraSubPartitionsSplitType</w:t>
      </w:r>
      <w:r w:rsidRPr="007644C2">
        <w:rPr>
          <w:lang w:val="en-CA"/>
        </w:rPr>
        <w:t xml:space="preserve"> is not equal to ISP_NO_SPLIT)</w:t>
      </w:r>
      <w:r w:rsidRPr="007644C2">
        <w:rPr>
          <w:lang w:val="en-CA" w:eastAsia="ko-KR"/>
        </w:rPr>
        <w:t>, the following applies:</w:t>
      </w:r>
    </w:p>
    <w:p w14:paraId="2576EA31" w14:textId="630908F8"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candModeList[ 0 ] = INTRA_PLANAR</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63</w:t>
      </w:r>
      <w:r w:rsidRPr="007644C2">
        <w:rPr>
          <w:lang w:val="en-CA" w:eastAsia="ko-KR"/>
        </w:rPr>
        <w:fldChar w:fldCharType="end"/>
      </w:r>
      <w:r w:rsidRPr="007644C2">
        <w:rPr>
          <w:lang w:val="en-CA" w:eastAsia="ko-KR"/>
        </w:rPr>
        <w:t>)</w:t>
      </w:r>
    </w:p>
    <w:p w14:paraId="5E031E6F" w14:textId="76364F55"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candModeList[ 1 ] = maxAB</w:t>
      </w:r>
      <w:r w:rsidRPr="007644C2">
        <w:rPr>
          <w:lang w:val="en-CA" w:eastAsia="ko-KR"/>
        </w:rPr>
        <w:tab/>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64</w:t>
      </w:r>
      <w:r w:rsidRPr="007644C2">
        <w:rPr>
          <w:lang w:val="en-CA" w:eastAsia="ko-KR"/>
        </w:rPr>
        <w:fldChar w:fldCharType="end"/>
      </w:r>
      <w:r w:rsidRPr="007644C2">
        <w:rPr>
          <w:lang w:val="en-CA" w:eastAsia="ko-KR"/>
        </w:rPr>
        <w:t>)</w:t>
      </w:r>
    </w:p>
    <w:p w14:paraId="38B370DA" w14:textId="4D76EA7E"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candModeList[ 2 ] = 2 + ( ( maxAB + 61 ) % 64 )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65</w:t>
      </w:r>
      <w:r w:rsidRPr="007644C2">
        <w:rPr>
          <w:lang w:val="en-CA" w:eastAsia="ko-KR"/>
        </w:rPr>
        <w:fldChar w:fldCharType="end"/>
      </w:r>
      <w:r w:rsidRPr="007644C2">
        <w:rPr>
          <w:lang w:val="en-CA" w:eastAsia="ko-KR"/>
        </w:rPr>
        <w:t>)</w:t>
      </w:r>
    </w:p>
    <w:p w14:paraId="56FD1D95" w14:textId="644E7F6F"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candModeList[ 3 ] = 2 + ( ( maxAB − 1 ) % 64 )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66</w:t>
      </w:r>
      <w:r w:rsidRPr="007644C2">
        <w:rPr>
          <w:lang w:val="en-CA" w:eastAsia="ko-KR"/>
        </w:rPr>
        <w:fldChar w:fldCharType="end"/>
      </w:r>
      <w:r w:rsidRPr="007644C2">
        <w:rPr>
          <w:lang w:val="en-CA" w:eastAsia="ko-KR"/>
        </w:rPr>
        <w:t>)</w:t>
      </w:r>
    </w:p>
    <w:p w14:paraId="4764B46C" w14:textId="44BD3DBF"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candModeList[ 4 ] = 2 + ( ( maxAB + 60 ) % 64 )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67</w:t>
      </w:r>
      <w:r w:rsidRPr="007644C2">
        <w:rPr>
          <w:lang w:val="en-CA" w:eastAsia="ko-KR"/>
        </w:rPr>
        <w:fldChar w:fldCharType="end"/>
      </w:r>
      <w:r w:rsidRPr="007644C2">
        <w:rPr>
          <w:lang w:val="en-CA" w:eastAsia="ko-KR"/>
        </w:rPr>
        <w:t>)</w:t>
      </w:r>
    </w:p>
    <w:p w14:paraId="7D6A5E29" w14:textId="5FC264D2"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candModeList[ 5 ] = 2 + ( maxAB % 64 )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68</w:t>
      </w:r>
      <w:r w:rsidRPr="007644C2">
        <w:rPr>
          <w:lang w:val="en-CA" w:eastAsia="ko-KR"/>
        </w:rPr>
        <w:fldChar w:fldCharType="end"/>
      </w:r>
      <w:r w:rsidRPr="007644C2">
        <w:rPr>
          <w:lang w:val="en-CA" w:eastAsia="ko-KR"/>
        </w:rPr>
        <w:t>)</w:t>
      </w:r>
    </w:p>
    <w:p w14:paraId="04F7AD61" w14:textId="74AB3D4F" w:rsidR="003E3439" w:rsidRPr="007644C2"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7644C2">
        <w:rPr>
          <w:lang w:val="en-CA" w:eastAsia="ko-KR"/>
        </w:rPr>
        <w:t xml:space="preserve"> </w:t>
      </w:r>
      <w:r w:rsidR="003E3439" w:rsidRPr="007644C2">
        <w:rPr>
          <w:lang w:val="en-CA" w:eastAsia="ko-KR"/>
        </w:rPr>
        <w:t>Otherwise, the following applies:</w:t>
      </w:r>
    </w:p>
    <w:p w14:paraId="0F422D80" w14:textId="0D6B088B" w:rsidR="003D20CD" w:rsidRPr="007644C2" w:rsidRDefault="003D20CD" w:rsidP="006A348C">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 xml:space="preserve">If </w:t>
      </w:r>
      <w:r w:rsidRPr="007644C2">
        <w:rPr>
          <w:lang w:val="en-CA"/>
        </w:rPr>
        <w:t>IntraLumaRefLineIdx[ xCb ][ yCb ] is equal to 0</w:t>
      </w:r>
      <w:r w:rsidR="006A348C" w:rsidRPr="007644C2">
        <w:rPr>
          <w:lang w:val="en-CA"/>
        </w:rPr>
        <w:t xml:space="preserve"> and IntraSubPartitionsSplitType is equal to ISP_NO_SPLIT</w:t>
      </w:r>
      <w:r w:rsidRPr="007644C2">
        <w:rPr>
          <w:lang w:val="en-CA" w:eastAsia="ko-KR"/>
        </w:rPr>
        <w:t>, the following applies:</w:t>
      </w:r>
    </w:p>
    <w:p w14:paraId="0DD66C79" w14:textId="3B573C73"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69</w:t>
      </w:r>
      <w:r w:rsidRPr="007644C2">
        <w:rPr>
          <w:lang w:val="en-CA"/>
        </w:rPr>
        <w:fldChar w:fldCharType="end"/>
      </w:r>
      <w:r w:rsidRPr="007644C2">
        <w:rPr>
          <w:lang w:val="en-CA"/>
        </w:rPr>
        <w:t>)</w:t>
      </w:r>
    </w:p>
    <w:p w14:paraId="760C0524" w14:textId="374D9BE3" w:rsidR="000E5A46" w:rsidRPr="007644C2" w:rsidRDefault="000E5A46" w:rsidP="000E5A46">
      <w:pPr>
        <w:pStyle w:val="Equation"/>
        <w:tabs>
          <w:tab w:val="clear" w:pos="794"/>
          <w:tab w:val="clear" w:pos="1588"/>
          <w:tab w:val="left" w:pos="1134"/>
          <w:tab w:val="left" w:pos="1701"/>
          <w:tab w:val="left" w:pos="7290"/>
        </w:tabs>
        <w:ind w:left="1701"/>
        <w:rPr>
          <w:lang w:val="en-CA"/>
        </w:rPr>
      </w:pPr>
      <w:r w:rsidRPr="007644C2">
        <w:rPr>
          <w:lang w:val="en-CA" w:eastAsia="ko-KR"/>
        </w:rPr>
        <w:t>candModeList[ 1 ] = ( candModeList[0]  = =  INTRA_PLANAR )  ?  INTRA_DC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70</w:t>
      </w:r>
      <w:r w:rsidRPr="007644C2">
        <w:rPr>
          <w:lang w:val="en-CA"/>
        </w:rPr>
        <w:fldChar w:fldCharType="end"/>
      </w:r>
      <w:r w:rsidRPr="007644C2">
        <w:rPr>
          <w:lang w:val="en-CA"/>
        </w:rPr>
        <w:t xml:space="preserve">) </w:t>
      </w:r>
      <w:r w:rsidRPr="007644C2">
        <w:rPr>
          <w:lang w:val="en-CA"/>
        </w:rPr>
        <w:br/>
      </w:r>
      <w:r w:rsidRPr="007644C2">
        <w:rPr>
          <w:lang w:val="en-CA"/>
        </w:rPr>
        <w:tab/>
      </w:r>
      <w:r w:rsidRPr="007644C2">
        <w:rPr>
          <w:lang w:val="en-CA"/>
        </w:rPr>
        <w:tab/>
        <w:t>INTRA_PLANAR</w:t>
      </w:r>
    </w:p>
    <w:p w14:paraId="462E3635" w14:textId="53292885" w:rsidR="000E5A46" w:rsidRPr="007644C2" w:rsidRDefault="000E5A46" w:rsidP="000E5A46">
      <w:pPr>
        <w:pStyle w:val="Equation"/>
        <w:tabs>
          <w:tab w:val="clear" w:pos="794"/>
          <w:tab w:val="clear" w:pos="1588"/>
          <w:tab w:val="left" w:pos="1134"/>
          <w:tab w:val="left" w:pos="1701"/>
        </w:tabs>
        <w:ind w:left="1701"/>
        <w:rPr>
          <w:lang w:val="en-CA"/>
        </w:rPr>
      </w:pPr>
      <w:r w:rsidRPr="007644C2">
        <w:rPr>
          <w:lang w:val="en-CA" w:eastAsia="ko-KR"/>
        </w:rPr>
        <w:t>candModeList[ 2 ] = INTRA_ANGULAR50</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71</w:t>
      </w:r>
      <w:r w:rsidRPr="007644C2">
        <w:rPr>
          <w:lang w:val="en-CA"/>
        </w:rPr>
        <w:fldChar w:fldCharType="end"/>
      </w:r>
      <w:r w:rsidRPr="007644C2">
        <w:rPr>
          <w:lang w:val="en-CA"/>
        </w:rPr>
        <w:t>)</w:t>
      </w:r>
    </w:p>
    <w:p w14:paraId="75E25A1B" w14:textId="1237CD70"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candModeList[ 3 ] = INTRA_ANGULAR18</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72</w:t>
      </w:r>
      <w:r w:rsidRPr="007644C2">
        <w:rPr>
          <w:lang w:val="en-CA"/>
        </w:rPr>
        <w:fldChar w:fldCharType="end"/>
      </w:r>
      <w:r w:rsidRPr="007644C2">
        <w:rPr>
          <w:lang w:val="en-CA"/>
        </w:rPr>
        <w:t>)</w:t>
      </w:r>
    </w:p>
    <w:p w14:paraId="07A7A942" w14:textId="64514C5D" w:rsidR="000E5A46" w:rsidRPr="007644C2" w:rsidRDefault="000E5A46" w:rsidP="000E5A46">
      <w:pPr>
        <w:pStyle w:val="Equation"/>
        <w:tabs>
          <w:tab w:val="clear" w:pos="794"/>
          <w:tab w:val="clear" w:pos="1588"/>
          <w:tab w:val="left" w:pos="1134"/>
          <w:tab w:val="left" w:pos="1701"/>
        </w:tabs>
        <w:ind w:left="1701"/>
        <w:rPr>
          <w:lang w:val="en-CA"/>
        </w:rPr>
      </w:pPr>
      <w:r w:rsidRPr="007644C2">
        <w:rPr>
          <w:lang w:val="en-CA" w:eastAsia="ko-KR"/>
        </w:rPr>
        <w:t>candModeList[ 4 ] = INTRA_ANGULAR46</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73</w:t>
      </w:r>
      <w:r w:rsidRPr="007644C2">
        <w:rPr>
          <w:lang w:val="en-CA"/>
        </w:rPr>
        <w:fldChar w:fldCharType="end"/>
      </w:r>
      <w:r w:rsidRPr="007644C2">
        <w:rPr>
          <w:lang w:val="en-CA"/>
        </w:rPr>
        <w:t>)</w:t>
      </w:r>
    </w:p>
    <w:p w14:paraId="46150EBC" w14:textId="3E954F34"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candModeList[ 5 ] = INTRA_ANGULAR54</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74</w:t>
      </w:r>
      <w:r w:rsidRPr="007644C2">
        <w:rPr>
          <w:lang w:val="en-CA"/>
        </w:rPr>
        <w:fldChar w:fldCharType="end"/>
      </w:r>
      <w:r w:rsidRPr="007644C2">
        <w:rPr>
          <w:lang w:val="en-CA"/>
        </w:rPr>
        <w:t>)</w:t>
      </w:r>
    </w:p>
    <w:p w14:paraId="6EEC3C2E" w14:textId="4991BE82" w:rsidR="003D20CD" w:rsidRPr="007644C2"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w:t>
      </w:r>
      <w:r w:rsidR="006A348C" w:rsidRPr="007644C2">
        <w:rPr>
          <w:lang w:val="en-CA" w:eastAsia="ko-KR"/>
        </w:rPr>
        <w:t>, if</w:t>
      </w:r>
      <w:r w:rsidRPr="007644C2">
        <w:rPr>
          <w:lang w:val="en-CA" w:eastAsia="ko-KR"/>
        </w:rPr>
        <w:t xml:space="preserve"> </w:t>
      </w:r>
      <w:r w:rsidRPr="007644C2">
        <w:rPr>
          <w:lang w:val="en-CA"/>
        </w:rPr>
        <w:t>IntraLumaRefLineIdx[ xCb ][ yCb ] is not equal to 0</w:t>
      </w:r>
      <w:r w:rsidRPr="007644C2">
        <w:rPr>
          <w:lang w:val="en-CA" w:eastAsia="ko-KR"/>
        </w:rPr>
        <w:t>, the following applies:</w:t>
      </w:r>
    </w:p>
    <w:p w14:paraId="010ECD87" w14:textId="3791D870"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t>candModeList[ 0 ] = INTRA_ANGULAR50</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75</w:t>
      </w:r>
      <w:r w:rsidRPr="007644C2">
        <w:rPr>
          <w:lang w:val="en-CA"/>
        </w:rPr>
        <w:fldChar w:fldCharType="end"/>
      </w:r>
      <w:r w:rsidRPr="007644C2">
        <w:rPr>
          <w:lang w:val="en-CA"/>
        </w:rPr>
        <w:t>)</w:t>
      </w:r>
    </w:p>
    <w:p w14:paraId="2FEF5AB5" w14:textId="2F732DCD"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candModeList[ 1 ] = INTRA_ANGULAR18</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76</w:t>
      </w:r>
      <w:r w:rsidRPr="007644C2">
        <w:rPr>
          <w:lang w:val="en-CA"/>
        </w:rPr>
        <w:fldChar w:fldCharType="end"/>
      </w:r>
      <w:r w:rsidRPr="007644C2">
        <w:rPr>
          <w:lang w:val="en-CA"/>
        </w:rPr>
        <w:t>)</w:t>
      </w:r>
    </w:p>
    <w:p w14:paraId="0C77A11C" w14:textId="51ED00E7"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candModeList[ 2 ] = INTRA_ANGULAR2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77</w:t>
      </w:r>
      <w:r w:rsidRPr="007644C2">
        <w:rPr>
          <w:lang w:val="en-CA"/>
        </w:rPr>
        <w:fldChar w:fldCharType="end"/>
      </w:r>
      <w:r w:rsidRPr="007644C2">
        <w:rPr>
          <w:lang w:val="en-CA"/>
        </w:rPr>
        <w:t>)</w:t>
      </w:r>
    </w:p>
    <w:p w14:paraId="646C557F" w14:textId="22A5911D"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t>candModeList[ 3 ] = INTRA_ANGULAR34</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78</w:t>
      </w:r>
      <w:r w:rsidRPr="007644C2">
        <w:rPr>
          <w:lang w:val="en-CA"/>
        </w:rPr>
        <w:fldChar w:fldCharType="end"/>
      </w:r>
      <w:r w:rsidRPr="007644C2">
        <w:rPr>
          <w:lang w:val="en-CA"/>
        </w:rPr>
        <w:t>)</w:t>
      </w:r>
    </w:p>
    <w:p w14:paraId="2B18D2AD" w14:textId="17FAECE3"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candModeList[ 4 ] = INTRA_ANGULAR66</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79</w:t>
      </w:r>
      <w:r w:rsidRPr="007644C2">
        <w:rPr>
          <w:lang w:val="en-CA"/>
        </w:rPr>
        <w:fldChar w:fldCharType="end"/>
      </w:r>
      <w:r w:rsidRPr="007644C2">
        <w:rPr>
          <w:lang w:val="en-CA"/>
        </w:rPr>
        <w:t>)</w:t>
      </w:r>
    </w:p>
    <w:p w14:paraId="7256F76F" w14:textId="49D75546"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t>candModeList[ 5 ] = INTRA_ANGULAR26</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80</w:t>
      </w:r>
      <w:r w:rsidRPr="007644C2">
        <w:rPr>
          <w:lang w:val="en-CA"/>
        </w:rPr>
        <w:fldChar w:fldCharType="end"/>
      </w:r>
      <w:r w:rsidRPr="007644C2">
        <w:rPr>
          <w:lang w:val="en-CA"/>
        </w:rPr>
        <w:t>)</w:t>
      </w:r>
    </w:p>
    <w:p w14:paraId="7942915C" w14:textId="77777777" w:rsidR="006A348C" w:rsidRPr="007644C2" w:rsidRDefault="006A348C" w:rsidP="006A348C">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lastRenderedPageBreak/>
        <w:t>Otherwise, if IntraSubPartitionsSplitType</w:t>
      </w:r>
      <w:r w:rsidRPr="007644C2">
        <w:rPr>
          <w:lang w:val="en-CA"/>
        </w:rPr>
        <w:t xml:space="preserve"> is equal to ISP_HOR_SPLIT</w:t>
      </w:r>
      <w:r w:rsidRPr="007644C2">
        <w:rPr>
          <w:lang w:val="en-CA" w:eastAsia="ko-KR"/>
        </w:rPr>
        <w:t>, the following applies:</w:t>
      </w:r>
    </w:p>
    <w:p w14:paraId="09CF7714" w14:textId="35EB23E6"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candModeList[ 0 ] = INTRA_PLANAR</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81</w:t>
      </w:r>
      <w:r w:rsidRPr="007644C2">
        <w:rPr>
          <w:lang w:val="en-CA" w:eastAsia="ko-KR"/>
        </w:rPr>
        <w:fldChar w:fldCharType="end"/>
      </w:r>
      <w:r w:rsidRPr="007644C2">
        <w:rPr>
          <w:lang w:val="en-CA" w:eastAsia="ko-KR"/>
        </w:rPr>
        <w:t>)</w:t>
      </w:r>
    </w:p>
    <w:p w14:paraId="7717E918" w14:textId="776E4709"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candModeList[ 1 ] = INTRA_ANGULAR18</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82</w:t>
      </w:r>
      <w:r w:rsidRPr="007644C2">
        <w:rPr>
          <w:lang w:val="en-CA" w:eastAsia="ko-KR"/>
        </w:rPr>
        <w:fldChar w:fldCharType="end"/>
      </w:r>
      <w:r w:rsidRPr="007644C2">
        <w:rPr>
          <w:lang w:val="en-CA" w:eastAsia="ko-KR"/>
        </w:rPr>
        <w:t>)</w:t>
      </w:r>
    </w:p>
    <w:p w14:paraId="6B562BB6" w14:textId="737B298B"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candModeList[ 2 ] = INTRA_ANGULAR25</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83</w:t>
      </w:r>
      <w:r w:rsidRPr="007644C2">
        <w:rPr>
          <w:lang w:val="en-CA" w:eastAsia="ko-KR"/>
        </w:rPr>
        <w:fldChar w:fldCharType="end"/>
      </w:r>
      <w:r w:rsidRPr="007644C2">
        <w:rPr>
          <w:lang w:val="en-CA" w:eastAsia="ko-KR"/>
        </w:rPr>
        <w:t>)</w:t>
      </w:r>
    </w:p>
    <w:p w14:paraId="63D7D7D5" w14:textId="1488B4DC"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candModeList[ 3 ] = INTRA_ANGULAR10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84</w:t>
      </w:r>
      <w:r w:rsidRPr="007644C2">
        <w:rPr>
          <w:lang w:val="en-CA" w:eastAsia="ko-KR"/>
        </w:rPr>
        <w:fldChar w:fldCharType="end"/>
      </w:r>
      <w:r w:rsidRPr="007644C2">
        <w:rPr>
          <w:lang w:val="en-CA" w:eastAsia="ko-KR"/>
        </w:rPr>
        <w:t>)</w:t>
      </w:r>
    </w:p>
    <w:p w14:paraId="6A7FE3D0" w14:textId="300CCEF8"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candModeList[ 4 ] = INTRA_ANGULAR65</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85</w:t>
      </w:r>
      <w:r w:rsidRPr="007644C2">
        <w:rPr>
          <w:lang w:val="en-CA" w:eastAsia="ko-KR"/>
        </w:rPr>
        <w:fldChar w:fldCharType="end"/>
      </w:r>
      <w:r w:rsidRPr="007644C2">
        <w:rPr>
          <w:lang w:val="en-CA" w:eastAsia="ko-KR"/>
        </w:rPr>
        <w:t>)</w:t>
      </w:r>
    </w:p>
    <w:p w14:paraId="47538FCF" w14:textId="24E84822"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candModeList[ 5 ] = INTRA_ANGULAR50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86</w:t>
      </w:r>
      <w:r w:rsidRPr="007644C2">
        <w:rPr>
          <w:lang w:val="en-CA" w:eastAsia="ko-KR"/>
        </w:rPr>
        <w:fldChar w:fldCharType="end"/>
      </w:r>
      <w:r w:rsidRPr="007644C2">
        <w:rPr>
          <w:lang w:val="en-CA" w:eastAsia="ko-KR"/>
        </w:rPr>
        <w:t>)</w:t>
      </w:r>
    </w:p>
    <w:p w14:paraId="6BC0CB98" w14:textId="77777777" w:rsidR="006A348C" w:rsidRPr="007644C2" w:rsidRDefault="006A348C" w:rsidP="006A348C">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 if IntraSubPartitionsSplitType</w:t>
      </w:r>
      <w:r w:rsidRPr="007644C2">
        <w:rPr>
          <w:lang w:val="en-CA"/>
        </w:rPr>
        <w:t xml:space="preserve"> is equal to ISP_VER_SPLIT</w:t>
      </w:r>
      <w:r w:rsidRPr="007644C2">
        <w:rPr>
          <w:lang w:val="en-CA" w:eastAsia="ko-KR"/>
        </w:rPr>
        <w:t>, the following applies:</w:t>
      </w:r>
    </w:p>
    <w:p w14:paraId="5E4F666D" w14:textId="742F2BD6"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candModeList[ 0 ] = INTRA_PLANAR</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87</w:t>
      </w:r>
      <w:r w:rsidRPr="007644C2">
        <w:rPr>
          <w:lang w:val="en-CA" w:eastAsia="ko-KR"/>
        </w:rPr>
        <w:fldChar w:fldCharType="end"/>
      </w:r>
      <w:r w:rsidRPr="007644C2">
        <w:rPr>
          <w:lang w:val="en-CA" w:eastAsia="ko-KR"/>
        </w:rPr>
        <w:t>)</w:t>
      </w:r>
    </w:p>
    <w:p w14:paraId="27194621" w14:textId="1D123D9D"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candModeList[ 1 ] = INTRA_ANGULAR50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88</w:t>
      </w:r>
      <w:r w:rsidRPr="007644C2">
        <w:rPr>
          <w:lang w:val="en-CA" w:eastAsia="ko-KR"/>
        </w:rPr>
        <w:fldChar w:fldCharType="end"/>
      </w:r>
      <w:r w:rsidRPr="007644C2">
        <w:rPr>
          <w:lang w:val="en-CA" w:eastAsia="ko-KR"/>
        </w:rPr>
        <w:t>)</w:t>
      </w:r>
    </w:p>
    <w:p w14:paraId="0FA4345C" w14:textId="613F13EA"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candModeList[ 2 ] = INTRA_ANGULAR43</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89</w:t>
      </w:r>
      <w:r w:rsidRPr="007644C2">
        <w:rPr>
          <w:lang w:val="en-CA" w:eastAsia="ko-KR"/>
        </w:rPr>
        <w:fldChar w:fldCharType="end"/>
      </w:r>
      <w:r w:rsidRPr="007644C2">
        <w:rPr>
          <w:lang w:val="en-CA" w:eastAsia="ko-KR"/>
        </w:rPr>
        <w:t>)</w:t>
      </w:r>
    </w:p>
    <w:p w14:paraId="29797521" w14:textId="524C5036"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candModeList[ 3 ] = INTRA_ANGULAR60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90</w:t>
      </w:r>
      <w:r w:rsidRPr="007644C2">
        <w:rPr>
          <w:lang w:val="en-CA" w:eastAsia="ko-KR"/>
        </w:rPr>
        <w:fldChar w:fldCharType="end"/>
      </w:r>
      <w:r w:rsidRPr="007644C2">
        <w:rPr>
          <w:lang w:val="en-CA" w:eastAsia="ko-KR"/>
        </w:rPr>
        <w:t>)</w:t>
      </w:r>
    </w:p>
    <w:p w14:paraId="338F464F" w14:textId="279668AB"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candModeList[ 4 ] = INTRA_ANGULAR3</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91</w:t>
      </w:r>
      <w:r w:rsidRPr="007644C2">
        <w:rPr>
          <w:lang w:val="en-CA" w:eastAsia="ko-KR"/>
        </w:rPr>
        <w:fldChar w:fldCharType="end"/>
      </w:r>
      <w:r w:rsidRPr="007644C2">
        <w:rPr>
          <w:lang w:val="en-CA" w:eastAsia="ko-KR"/>
        </w:rPr>
        <w:t>)</w:t>
      </w:r>
    </w:p>
    <w:p w14:paraId="1A891DF1" w14:textId="1D17316A"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candModeList[ 5 ] = INTRA_ANGULAR18</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92</w:t>
      </w:r>
      <w:r w:rsidRPr="007644C2">
        <w:rPr>
          <w:lang w:val="en-CA" w:eastAsia="ko-KR"/>
        </w:rPr>
        <w:fldChar w:fldCharType="end"/>
      </w:r>
      <w:r w:rsidRPr="007644C2">
        <w:rPr>
          <w:lang w:val="en-CA" w:eastAsia="ko-KR"/>
        </w:rPr>
        <w:t>)</w:t>
      </w:r>
    </w:p>
    <w:p w14:paraId="4B7435E9" w14:textId="194E66D8" w:rsidR="00C36E83" w:rsidRPr="007644C2" w:rsidRDefault="006A348C" w:rsidP="006A348C">
      <w:pPr>
        <w:numPr>
          <w:ilvl w:val="0"/>
          <w:numId w:val="17"/>
        </w:numPr>
        <w:tabs>
          <w:tab w:val="clear" w:pos="794"/>
          <w:tab w:val="left" w:pos="284"/>
          <w:tab w:val="left" w:pos="709"/>
        </w:tabs>
        <w:rPr>
          <w:lang w:val="en-CA" w:eastAsia="ko-KR"/>
        </w:rPr>
      </w:pPr>
      <w:r w:rsidRPr="007644C2">
        <w:rPr>
          <w:lang w:val="en-CA" w:eastAsia="ko-KR"/>
        </w:rPr>
        <w:t xml:space="preserve"> </w:t>
      </w:r>
      <w:r w:rsidR="00C36E83" w:rsidRPr="007644C2">
        <w:rPr>
          <w:lang w:val="en-CA" w:eastAsia="ko-KR"/>
        </w:rPr>
        <w:t>IntraPredModeY[ </w:t>
      </w:r>
      <w:r w:rsidR="007D0C7E" w:rsidRPr="007644C2">
        <w:rPr>
          <w:lang w:val="en-CA" w:eastAsia="ko-KR"/>
        </w:rPr>
        <w:t>xCb</w:t>
      </w:r>
      <w:r w:rsidR="00C36E83" w:rsidRPr="007644C2">
        <w:rPr>
          <w:lang w:val="en-CA" w:eastAsia="ko-KR"/>
        </w:rPr>
        <w:t> ][ </w:t>
      </w:r>
      <w:r w:rsidR="007D0C7E" w:rsidRPr="007644C2">
        <w:rPr>
          <w:lang w:val="en-CA" w:eastAsia="ko-KR"/>
        </w:rPr>
        <w:t>yCb</w:t>
      </w:r>
      <w:r w:rsidR="00C36E83" w:rsidRPr="007644C2">
        <w:rPr>
          <w:lang w:val="en-CA" w:eastAsia="ko-KR"/>
        </w:rPr>
        <w:t> ] is derived by applying the following procedure:</w:t>
      </w:r>
    </w:p>
    <w:p w14:paraId="4444F752" w14:textId="77777777" w:rsidR="00C36E83" w:rsidRPr="007644C2"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7644C2">
        <w:rPr>
          <w:lang w:val="en-CA" w:eastAsia="ko-KR"/>
        </w:rPr>
        <w:t>If intra_luma_mpm_flag[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equal to 1, the 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set equal to  candModeList[ intra_luma_mpm_idx[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w:t>
      </w:r>
    </w:p>
    <w:p w14:paraId="24D0F02A" w14:textId="77777777" w:rsidR="00C36E83" w:rsidRPr="007644C2"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7644C2">
        <w:rPr>
          <w:lang w:val="en-CA" w:eastAsia="ko-KR"/>
        </w:rPr>
        <w:t>Otherwise, 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by applying the following ordered steps:</w:t>
      </w:r>
    </w:p>
    <w:p w14:paraId="7DAC00B2" w14:textId="5CAC9228" w:rsidR="00C36E83" w:rsidRPr="007644C2"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7644C2">
        <w:rPr>
          <w:lang w:val="en-CA" w:eastAsia="ko-KR"/>
        </w:rPr>
        <w:t>When candModeList[ </w:t>
      </w:r>
      <w:r w:rsidR="00775E59" w:rsidRPr="007644C2">
        <w:rPr>
          <w:lang w:val="en-CA" w:eastAsia="ko-KR"/>
        </w:rPr>
        <w:t>i</w:t>
      </w:r>
      <w:r w:rsidRPr="007644C2">
        <w:rPr>
          <w:lang w:val="en-CA" w:eastAsia="ko-KR"/>
        </w:rPr>
        <w:t> ] is greater than candModeList[ </w:t>
      </w:r>
      <w:r w:rsidR="00775E59" w:rsidRPr="007644C2">
        <w:rPr>
          <w:lang w:val="en-CA" w:eastAsia="ko-KR"/>
        </w:rPr>
        <w:t>j</w:t>
      </w:r>
      <w:r w:rsidRPr="007644C2">
        <w:rPr>
          <w:lang w:val="en-CA" w:eastAsia="ko-KR"/>
        </w:rPr>
        <w:t> ]</w:t>
      </w:r>
      <w:r w:rsidR="000A34E3" w:rsidRPr="007644C2">
        <w:rPr>
          <w:lang w:val="en-CA" w:eastAsia="ko-KR"/>
        </w:rPr>
        <w:t xml:space="preserve"> for i = 0..4 and for each i, j = ( i + 1 )..5</w:t>
      </w:r>
      <w:r w:rsidRPr="007644C2">
        <w:rPr>
          <w:lang w:val="en-CA" w:eastAsia="ko-KR"/>
        </w:rPr>
        <w:t>, both values are swapped as follows:</w:t>
      </w:r>
    </w:p>
    <w:p w14:paraId="4AA3AC44" w14:textId="0D73B965" w:rsidR="00C36E83" w:rsidRPr="007644C2" w:rsidRDefault="00C36E83" w:rsidP="00C36E83">
      <w:pPr>
        <w:pStyle w:val="Equation"/>
        <w:tabs>
          <w:tab w:val="clear" w:pos="794"/>
          <w:tab w:val="clear" w:pos="1588"/>
          <w:tab w:val="clear" w:pos="4849"/>
          <w:tab w:val="left" w:pos="1134"/>
          <w:tab w:val="left" w:pos="1701"/>
        </w:tabs>
        <w:ind w:left="1714"/>
        <w:rPr>
          <w:lang w:val="en-CA" w:eastAsia="ko-KR"/>
        </w:rPr>
      </w:pPr>
      <w:r w:rsidRPr="007644C2">
        <w:rPr>
          <w:lang w:val="en-CA" w:eastAsia="ko-KR"/>
        </w:rPr>
        <w:t>(</w:t>
      </w:r>
      <w:r w:rsidR="000A7E72" w:rsidRPr="007644C2">
        <w:rPr>
          <w:lang w:val="en-CA" w:eastAsia="ko-KR"/>
        </w:rPr>
        <w:t> </w:t>
      </w:r>
      <w:r w:rsidRPr="007644C2">
        <w:rPr>
          <w:lang w:val="en-CA" w:eastAsia="ko-KR"/>
        </w:rPr>
        <w:t>candModeList[ </w:t>
      </w:r>
      <w:r w:rsidR="000A7E72" w:rsidRPr="007644C2">
        <w:rPr>
          <w:lang w:val="en-CA" w:eastAsia="ko-KR"/>
        </w:rPr>
        <w:t>i</w:t>
      </w:r>
      <w:r w:rsidRPr="007644C2">
        <w:rPr>
          <w:lang w:val="en-CA" w:eastAsia="ko-KR"/>
        </w:rPr>
        <w:t> ], candModeList[ </w:t>
      </w:r>
      <w:r w:rsidR="000A7E72" w:rsidRPr="007644C2">
        <w:rPr>
          <w:lang w:val="en-CA" w:eastAsia="ko-KR"/>
        </w:rPr>
        <w:t>j</w:t>
      </w:r>
      <w:r w:rsidRPr="007644C2">
        <w:rPr>
          <w:lang w:val="en-CA" w:eastAsia="ko-KR"/>
        </w:rPr>
        <w:t> ]</w:t>
      </w:r>
      <w:r w:rsidR="000A7E72" w:rsidRPr="007644C2">
        <w:rPr>
          <w:lang w:val="en-CA" w:eastAsia="ko-KR"/>
        </w:rPr>
        <w:t> </w:t>
      </w:r>
      <w:r w:rsidRPr="007644C2">
        <w:rPr>
          <w:lang w:val="en-CA" w:eastAsia="ko-KR"/>
        </w:rPr>
        <w:t>) = Swap(</w:t>
      </w:r>
      <w:r w:rsidR="000A7E72" w:rsidRPr="007644C2">
        <w:rPr>
          <w:lang w:val="en-CA" w:eastAsia="ko-KR"/>
        </w:rPr>
        <w:t> </w:t>
      </w:r>
      <w:r w:rsidRPr="007644C2">
        <w:rPr>
          <w:lang w:val="en-CA" w:eastAsia="ko-KR"/>
        </w:rPr>
        <w:t>candModeList[ </w:t>
      </w:r>
      <w:r w:rsidR="000A7E72" w:rsidRPr="007644C2">
        <w:rPr>
          <w:lang w:val="en-CA" w:eastAsia="ko-KR"/>
        </w:rPr>
        <w:t>i</w:t>
      </w:r>
      <w:r w:rsidRPr="007644C2">
        <w:rPr>
          <w:lang w:val="en-CA" w:eastAsia="ko-KR"/>
        </w:rPr>
        <w:t> ], candModeList[ </w:t>
      </w:r>
      <w:r w:rsidR="000A7E72" w:rsidRPr="007644C2">
        <w:rPr>
          <w:lang w:val="en-CA" w:eastAsia="ko-KR"/>
        </w:rPr>
        <w:t>j</w:t>
      </w:r>
      <w:r w:rsidRPr="007644C2">
        <w:rPr>
          <w:lang w:val="en-CA" w:eastAsia="ko-KR"/>
        </w:rPr>
        <w:t> ]</w:t>
      </w:r>
      <w:r w:rsidR="000A7E72" w:rsidRPr="007644C2">
        <w:rPr>
          <w:lang w:val="en-CA" w:eastAsia="ko-KR"/>
        </w:rPr>
        <w:t> </w:t>
      </w:r>
      <w:r w:rsidRPr="007644C2">
        <w:rPr>
          <w:lang w:val="en-CA" w:eastAsia="ko-KR"/>
        </w:rPr>
        <w:t>)</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93</w:t>
      </w:r>
      <w:r w:rsidRPr="007644C2">
        <w:rPr>
          <w:lang w:val="en-CA"/>
        </w:rPr>
        <w:fldChar w:fldCharType="end"/>
      </w:r>
      <w:r w:rsidRPr="007644C2">
        <w:rPr>
          <w:lang w:val="en-CA"/>
        </w:rPr>
        <w:t>)</w:t>
      </w:r>
    </w:p>
    <w:p w14:paraId="4A28C6A5" w14:textId="77777777" w:rsidR="00C36E83" w:rsidRPr="007644C2"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7644C2">
        <w:rPr>
          <w:lang w:val="en-CA" w:eastAsia="ko-KR"/>
        </w:rPr>
        <w:t>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by the following ordered steps:</w:t>
      </w:r>
    </w:p>
    <w:p w14:paraId="19598B99" w14:textId="77777777" w:rsidR="00C36E83" w:rsidRPr="007644C2"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7644C2">
        <w:rPr>
          <w:szCs w:val="22"/>
          <w:lang w:val="en-CA"/>
        </w:rPr>
        <w:t>IntraPredModeY[ </w:t>
      </w:r>
      <w:r w:rsidR="007D0C7E" w:rsidRPr="007644C2">
        <w:rPr>
          <w:szCs w:val="22"/>
          <w:lang w:val="en-CA"/>
        </w:rPr>
        <w:t>xCb</w:t>
      </w:r>
      <w:r w:rsidRPr="007644C2">
        <w:rPr>
          <w:szCs w:val="22"/>
          <w:lang w:val="en-CA"/>
        </w:rPr>
        <w:t> ][ </w:t>
      </w:r>
      <w:r w:rsidR="007D0C7E" w:rsidRPr="007644C2">
        <w:rPr>
          <w:szCs w:val="22"/>
          <w:lang w:val="en-CA"/>
        </w:rPr>
        <w:t>yCb</w:t>
      </w:r>
      <w:r w:rsidRPr="007644C2">
        <w:rPr>
          <w:szCs w:val="22"/>
          <w:lang w:val="en-CA"/>
        </w:rPr>
        <w:t xml:space="preserve"> ] is set equal to </w:t>
      </w:r>
      <w:r w:rsidRPr="007644C2">
        <w:rPr>
          <w:lang w:val="en-CA" w:eastAsia="ko-KR"/>
        </w:rPr>
        <w:t>intra_luma_mpm_</w:t>
      </w:r>
      <w:r w:rsidRPr="007644C2">
        <w:rPr>
          <w:szCs w:val="22"/>
          <w:lang w:val="en-CA"/>
        </w:rPr>
        <w:t>remainder[ </w:t>
      </w:r>
      <w:r w:rsidR="007D0C7E" w:rsidRPr="007644C2">
        <w:rPr>
          <w:szCs w:val="22"/>
          <w:lang w:val="en-CA"/>
        </w:rPr>
        <w:t>xCb</w:t>
      </w:r>
      <w:r w:rsidRPr="007644C2">
        <w:rPr>
          <w:szCs w:val="22"/>
          <w:lang w:val="en-CA"/>
        </w:rPr>
        <w:t> ][ </w:t>
      </w:r>
      <w:r w:rsidR="007D0C7E" w:rsidRPr="007644C2">
        <w:rPr>
          <w:szCs w:val="22"/>
          <w:lang w:val="en-CA"/>
        </w:rPr>
        <w:t>yCb</w:t>
      </w:r>
      <w:r w:rsidRPr="007644C2">
        <w:rPr>
          <w:szCs w:val="22"/>
          <w:lang w:val="en-CA"/>
        </w:rPr>
        <w:t> ].</w:t>
      </w:r>
    </w:p>
    <w:p w14:paraId="1B4D3664" w14:textId="2846296E" w:rsidR="00647EAA" w:rsidRPr="007644C2"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7644C2">
        <w:rPr>
          <w:szCs w:val="22"/>
          <w:lang w:val="en-CA" w:eastAsia="ko-KR"/>
        </w:rPr>
        <w:t xml:space="preserve">For i equal to 0 to </w:t>
      </w:r>
      <w:r w:rsidR="000A7E72" w:rsidRPr="007644C2">
        <w:rPr>
          <w:szCs w:val="22"/>
          <w:lang w:val="en-CA" w:eastAsia="ko-KR"/>
        </w:rPr>
        <w:t>5</w:t>
      </w:r>
      <w:r w:rsidRPr="007644C2">
        <w:rPr>
          <w:szCs w:val="22"/>
          <w:lang w:val="en-CA" w:eastAsia="ko-KR"/>
        </w:rPr>
        <w:t>, inclusive, when IntraPredModeY[ </w:t>
      </w:r>
      <w:r w:rsidR="007D0C7E" w:rsidRPr="007644C2">
        <w:rPr>
          <w:szCs w:val="22"/>
          <w:lang w:val="en-CA" w:eastAsia="ko-KR"/>
        </w:rPr>
        <w:t>xCb</w:t>
      </w:r>
      <w:r w:rsidRPr="007644C2">
        <w:rPr>
          <w:szCs w:val="22"/>
          <w:lang w:val="en-CA" w:eastAsia="ko-KR"/>
        </w:rPr>
        <w:t> ][ </w:t>
      </w:r>
      <w:r w:rsidR="007D0C7E" w:rsidRPr="007644C2">
        <w:rPr>
          <w:szCs w:val="22"/>
          <w:lang w:val="en-CA" w:eastAsia="ko-KR"/>
        </w:rPr>
        <w:t>yCb</w:t>
      </w:r>
      <w:r w:rsidRPr="007644C2">
        <w:rPr>
          <w:szCs w:val="22"/>
          <w:lang w:val="en-CA" w:eastAsia="ko-KR"/>
        </w:rPr>
        <w:t> ] is greater than or equal to candModeList[ i ], the value of IntraPredModeY[ </w:t>
      </w:r>
      <w:r w:rsidR="007D0C7E" w:rsidRPr="007644C2">
        <w:rPr>
          <w:szCs w:val="22"/>
          <w:lang w:val="en-CA" w:eastAsia="ko-KR"/>
        </w:rPr>
        <w:t>xCb</w:t>
      </w:r>
      <w:r w:rsidRPr="007644C2">
        <w:rPr>
          <w:szCs w:val="22"/>
          <w:lang w:val="en-CA" w:eastAsia="ko-KR"/>
        </w:rPr>
        <w:t> ][ </w:t>
      </w:r>
      <w:r w:rsidR="007D0C7E" w:rsidRPr="007644C2">
        <w:rPr>
          <w:szCs w:val="22"/>
          <w:lang w:val="en-CA" w:eastAsia="ko-KR"/>
        </w:rPr>
        <w:t>yCb</w:t>
      </w:r>
      <w:r w:rsidRPr="007644C2">
        <w:rPr>
          <w:szCs w:val="22"/>
          <w:lang w:val="en-CA" w:eastAsia="ko-KR"/>
        </w:rPr>
        <w:t> ] is incremented by one.</w:t>
      </w:r>
    </w:p>
    <w:p w14:paraId="7C2C4A94" w14:textId="77777777" w:rsidR="005D643C" w:rsidRPr="007644C2" w:rsidRDefault="005D643C" w:rsidP="00454B8A">
      <w:pPr>
        <w:rPr>
          <w:szCs w:val="22"/>
          <w:lang w:val="en-CA"/>
        </w:rPr>
      </w:pPr>
      <w:r w:rsidRPr="007644C2">
        <w:rPr>
          <w:lang w:val="en-CA"/>
        </w:rPr>
        <w:t xml:space="preserve">The variable </w:t>
      </w:r>
      <w:r w:rsidRPr="007644C2">
        <w:rPr>
          <w:szCs w:val="22"/>
          <w:lang w:val="en-CA"/>
        </w:rPr>
        <w:t>IntraPredModeY[ x ][ y ]</w:t>
      </w:r>
      <w:r w:rsidRPr="007644C2">
        <w:rPr>
          <w:lang w:val="en-CA"/>
        </w:rPr>
        <w:t xml:space="preserve"> with  x = </w:t>
      </w:r>
      <w:r w:rsidR="007D0C7E" w:rsidRPr="007644C2">
        <w:rPr>
          <w:szCs w:val="22"/>
          <w:lang w:val="en-CA"/>
        </w:rPr>
        <w:t>xCb</w:t>
      </w:r>
      <w:r w:rsidRPr="007644C2">
        <w:rPr>
          <w:lang w:val="en-CA"/>
        </w:rPr>
        <w:t>..</w:t>
      </w:r>
      <w:r w:rsidR="007D0C7E" w:rsidRPr="007644C2">
        <w:rPr>
          <w:szCs w:val="22"/>
          <w:lang w:val="en-CA"/>
        </w:rPr>
        <w:t>xCb</w:t>
      </w:r>
      <w:r w:rsidRPr="007644C2">
        <w:rPr>
          <w:lang w:val="en-CA"/>
        </w:rPr>
        <w:t> + cbWidth − 1 and y = </w:t>
      </w:r>
      <w:r w:rsidR="007D0C7E" w:rsidRPr="007644C2">
        <w:rPr>
          <w:szCs w:val="22"/>
          <w:lang w:val="en-CA"/>
        </w:rPr>
        <w:t>yCb</w:t>
      </w:r>
      <w:r w:rsidRPr="007644C2">
        <w:rPr>
          <w:lang w:val="en-CA"/>
        </w:rPr>
        <w:t>..</w:t>
      </w:r>
      <w:r w:rsidR="007D0C7E" w:rsidRPr="007644C2">
        <w:rPr>
          <w:szCs w:val="22"/>
          <w:lang w:val="en-CA"/>
        </w:rPr>
        <w:t>yCb</w:t>
      </w:r>
      <w:r w:rsidRPr="007644C2">
        <w:rPr>
          <w:lang w:val="en-CA"/>
        </w:rPr>
        <w:t xml:space="preserve"> + cbHeight − 1 is set to be equal to </w:t>
      </w:r>
      <w:r w:rsidRPr="007644C2">
        <w:rPr>
          <w:szCs w:val="22"/>
          <w:lang w:val="en-CA"/>
        </w:rPr>
        <w:t>IntraPredModeY[ </w:t>
      </w:r>
      <w:r w:rsidR="007D0C7E" w:rsidRPr="007644C2">
        <w:rPr>
          <w:szCs w:val="22"/>
          <w:lang w:val="en-CA"/>
        </w:rPr>
        <w:t>xCb</w:t>
      </w:r>
      <w:r w:rsidRPr="007644C2">
        <w:rPr>
          <w:szCs w:val="22"/>
          <w:lang w:val="en-CA"/>
        </w:rPr>
        <w:t> ][ </w:t>
      </w:r>
      <w:r w:rsidR="007D0C7E" w:rsidRPr="007644C2">
        <w:rPr>
          <w:szCs w:val="22"/>
          <w:lang w:val="en-CA"/>
        </w:rPr>
        <w:t>yCb</w:t>
      </w:r>
      <w:r w:rsidRPr="007644C2">
        <w:rPr>
          <w:szCs w:val="22"/>
          <w:lang w:val="en-CA"/>
        </w:rPr>
        <w:t> ].</w:t>
      </w:r>
    </w:p>
    <w:p w14:paraId="4A360F12" w14:textId="77777777" w:rsidR="00647EAA" w:rsidRPr="007644C2" w:rsidRDefault="00647EAA" w:rsidP="00647EAA">
      <w:pPr>
        <w:pStyle w:val="30"/>
        <w:rPr>
          <w:lang w:val="en-CA" w:eastAsia="ko-KR"/>
        </w:rPr>
      </w:pPr>
      <w:bookmarkStart w:id="1590" w:name="_Ref287029616"/>
      <w:bookmarkStart w:id="1591" w:name="_Toc287363815"/>
      <w:bookmarkStart w:id="1592" w:name="_Toc311217246"/>
      <w:bookmarkStart w:id="1593" w:name="_Toc317198793"/>
      <w:bookmarkStart w:id="1594" w:name="_Toc415475909"/>
      <w:bookmarkStart w:id="1595" w:name="_Toc423599184"/>
      <w:bookmarkStart w:id="1596" w:name="_Toc423601688"/>
      <w:bookmarkStart w:id="1597" w:name="_Toc462913183"/>
      <w:bookmarkStart w:id="1598" w:name="_Toc862362"/>
      <w:bookmarkStart w:id="1599" w:name="_Ref278061700"/>
      <w:r w:rsidRPr="007644C2">
        <w:rPr>
          <w:lang w:val="en-CA" w:eastAsia="ko-KR"/>
        </w:rPr>
        <w:t>Derivation process for chroma intra prediction mode</w:t>
      </w:r>
      <w:bookmarkEnd w:id="1590"/>
      <w:bookmarkEnd w:id="1591"/>
      <w:bookmarkEnd w:id="1592"/>
      <w:bookmarkEnd w:id="1593"/>
      <w:bookmarkEnd w:id="1594"/>
      <w:bookmarkEnd w:id="1595"/>
      <w:bookmarkEnd w:id="1596"/>
      <w:bookmarkEnd w:id="1597"/>
      <w:bookmarkEnd w:id="1598"/>
    </w:p>
    <w:p w14:paraId="10FFAAED" w14:textId="77777777" w:rsidR="00235474" w:rsidRPr="007644C2" w:rsidRDefault="00647EAA" w:rsidP="00647EAA">
      <w:pPr>
        <w:rPr>
          <w:lang w:val="en-CA"/>
        </w:rPr>
      </w:pPr>
      <w:r w:rsidRPr="007644C2">
        <w:rPr>
          <w:lang w:val="en-CA"/>
        </w:rPr>
        <w:t xml:space="preserve">Input to this process </w:t>
      </w:r>
      <w:r w:rsidR="00235474" w:rsidRPr="007644C2">
        <w:rPr>
          <w:lang w:val="en-CA"/>
        </w:rPr>
        <w:t>are:</w:t>
      </w:r>
    </w:p>
    <w:p w14:paraId="16ECF065" w14:textId="4F48B91D" w:rsidR="00647EAA" w:rsidRPr="007644C2" w:rsidRDefault="00647EAA" w:rsidP="00235474">
      <w:pPr>
        <w:numPr>
          <w:ilvl w:val="0"/>
          <w:numId w:val="9"/>
        </w:numPr>
        <w:tabs>
          <w:tab w:val="clear" w:pos="794"/>
          <w:tab w:val="left" w:pos="284"/>
        </w:tabs>
        <w:ind w:left="284" w:hanging="284"/>
        <w:rPr>
          <w:lang w:val="en-CA" w:eastAsia="ko-KR"/>
        </w:rPr>
      </w:pPr>
      <w:r w:rsidRPr="007644C2">
        <w:rPr>
          <w:lang w:val="en-CA" w:eastAsia="ko-KR"/>
        </w:rPr>
        <w:t>a</w:t>
      </w:r>
      <w:r w:rsidRPr="007644C2">
        <w:rPr>
          <w:lang w:val="en-CA"/>
        </w:rPr>
        <w:t xml:space="preserve"> luma location ( </w:t>
      </w:r>
      <w:r w:rsidR="007D0C7E" w:rsidRPr="007644C2">
        <w:rPr>
          <w:lang w:val="en-CA"/>
        </w:rPr>
        <w:t>xCb</w:t>
      </w:r>
      <w:r w:rsidRPr="007644C2">
        <w:rPr>
          <w:lang w:val="en-CA"/>
        </w:rPr>
        <w:t>, </w:t>
      </w:r>
      <w:r w:rsidR="007D0C7E" w:rsidRPr="007644C2">
        <w:rPr>
          <w:lang w:val="en-CA"/>
        </w:rPr>
        <w:t>yCb</w:t>
      </w:r>
      <w:r w:rsidRPr="007644C2">
        <w:rPr>
          <w:lang w:val="en-CA"/>
        </w:rPr>
        <w:t xml:space="preserve"> ) specifying the top-left sample of the current chroma </w:t>
      </w:r>
      <w:r w:rsidR="007E4E0A" w:rsidRPr="007644C2">
        <w:rPr>
          <w:lang w:val="en-CA"/>
        </w:rPr>
        <w:t xml:space="preserve">coding </w:t>
      </w:r>
      <w:r w:rsidRPr="007644C2">
        <w:rPr>
          <w:lang w:val="en-CA"/>
        </w:rPr>
        <w:t>block relative to the top</w:t>
      </w:r>
      <w:r w:rsidRPr="007644C2">
        <w:rPr>
          <w:lang w:val="en-CA"/>
        </w:rPr>
        <w:noBreakHyphen/>
        <w:t>left luma sample of the current picture</w:t>
      </w:r>
      <w:r w:rsidR="00235474" w:rsidRPr="007644C2">
        <w:rPr>
          <w:lang w:val="en-CA" w:eastAsia="ko-KR"/>
        </w:rPr>
        <w:t>,</w:t>
      </w:r>
    </w:p>
    <w:p w14:paraId="722DAAD5" w14:textId="77777777" w:rsidR="00235474" w:rsidRPr="007644C2" w:rsidRDefault="00235474" w:rsidP="00235474">
      <w:pPr>
        <w:numPr>
          <w:ilvl w:val="0"/>
          <w:numId w:val="9"/>
        </w:numPr>
        <w:tabs>
          <w:tab w:val="clear" w:pos="794"/>
          <w:tab w:val="left" w:pos="284"/>
        </w:tabs>
        <w:ind w:left="284" w:hanging="284"/>
        <w:rPr>
          <w:lang w:val="en-CA"/>
        </w:rPr>
      </w:pPr>
      <w:r w:rsidRPr="007644C2">
        <w:rPr>
          <w:lang w:val="en-CA"/>
        </w:rPr>
        <w:t>a variable cbWidth specifying the width of the current coding block in luma samples,</w:t>
      </w:r>
    </w:p>
    <w:p w14:paraId="5CFFB140" w14:textId="77777777" w:rsidR="00235474" w:rsidRPr="007644C2" w:rsidRDefault="00235474" w:rsidP="00235474">
      <w:pPr>
        <w:numPr>
          <w:ilvl w:val="0"/>
          <w:numId w:val="9"/>
        </w:numPr>
        <w:tabs>
          <w:tab w:val="clear" w:pos="794"/>
          <w:tab w:val="left" w:pos="284"/>
        </w:tabs>
        <w:ind w:left="284" w:hanging="284"/>
        <w:rPr>
          <w:lang w:val="en-CA"/>
        </w:rPr>
      </w:pPr>
      <w:r w:rsidRPr="007644C2">
        <w:rPr>
          <w:lang w:val="en-CA"/>
        </w:rPr>
        <w:t>a variable cbHeight specifying the height of the current coding block in luma samples.</w:t>
      </w:r>
    </w:p>
    <w:p w14:paraId="1ACF17C7" w14:textId="77777777" w:rsidR="00647EAA" w:rsidRPr="007644C2" w:rsidRDefault="00647EAA" w:rsidP="00647EAA">
      <w:pPr>
        <w:tabs>
          <w:tab w:val="left" w:pos="284"/>
        </w:tabs>
        <w:ind w:left="284" w:hanging="284"/>
        <w:rPr>
          <w:lang w:val="en-CA" w:eastAsia="ko-KR"/>
        </w:rPr>
      </w:pPr>
      <w:r w:rsidRPr="007644C2">
        <w:rPr>
          <w:lang w:val="en-CA" w:eastAsia="ko-KR"/>
        </w:rPr>
        <w:t>In this process, the chroma intra prediction mode IntraPredM</w:t>
      </w:r>
      <w:r w:rsidR="00507638" w:rsidRPr="007644C2">
        <w:rPr>
          <w:lang w:val="en-CA" w:eastAsia="ko-KR"/>
        </w:rPr>
        <w:t>odeC[ </w:t>
      </w:r>
      <w:r w:rsidR="007D0C7E" w:rsidRPr="007644C2">
        <w:rPr>
          <w:lang w:val="en-CA" w:eastAsia="ko-KR"/>
        </w:rPr>
        <w:t>xCb</w:t>
      </w:r>
      <w:r w:rsidR="00507638" w:rsidRPr="007644C2">
        <w:rPr>
          <w:lang w:val="en-CA" w:eastAsia="ko-KR"/>
        </w:rPr>
        <w:t> ][ </w:t>
      </w:r>
      <w:r w:rsidR="007D0C7E" w:rsidRPr="007644C2">
        <w:rPr>
          <w:lang w:val="en-CA" w:eastAsia="ko-KR"/>
        </w:rPr>
        <w:t>yCb</w:t>
      </w:r>
      <w:r w:rsidR="00507638" w:rsidRPr="007644C2">
        <w:rPr>
          <w:lang w:val="en-CA" w:eastAsia="ko-KR"/>
        </w:rPr>
        <w:t> ] is derived.</w:t>
      </w:r>
    </w:p>
    <w:p w14:paraId="15CFF2E7" w14:textId="22D1EA87" w:rsidR="00647EAA" w:rsidRPr="007644C2" w:rsidRDefault="00647EAA" w:rsidP="00647EAA">
      <w:pPr>
        <w:rPr>
          <w:lang w:val="en-CA" w:eastAsia="ko-KR"/>
        </w:rPr>
      </w:pPr>
      <w:r w:rsidRPr="007644C2">
        <w:rPr>
          <w:lang w:val="en-CA" w:eastAsia="ko-KR"/>
        </w:rPr>
        <w:t>The chroma intra prediction mode IntraPredModeC[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using 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and 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 xml:space="preserve">] </w:t>
      </w:r>
      <w:r w:rsidR="00D01146" w:rsidRPr="007644C2">
        <w:rPr>
          <w:lang w:val="en-CA" w:eastAsia="ko-KR"/>
        </w:rPr>
        <w:t xml:space="preserve">as specified in </w:t>
      </w:r>
      <w:r w:rsidR="00FB502E" w:rsidRPr="007644C2">
        <w:rPr>
          <w:lang w:val="en-CA" w:eastAsia="ko-KR"/>
        </w:rPr>
        <w:fldChar w:fldCharType="begin" w:fldLock="1"/>
      </w:r>
      <w:r w:rsidR="00FB502E" w:rsidRPr="007644C2">
        <w:rPr>
          <w:lang w:val="en-CA" w:eastAsia="ko-KR"/>
        </w:rPr>
        <w:instrText xml:space="preserve"> REF _Ref527199571 \h </w:instrText>
      </w:r>
      <w:r w:rsidR="00FB502E" w:rsidRPr="007644C2">
        <w:rPr>
          <w:lang w:val="en-CA" w:eastAsia="ko-KR"/>
        </w:rPr>
      </w:r>
      <w:r w:rsidR="00FB502E" w:rsidRPr="007644C2">
        <w:rPr>
          <w:lang w:val="en-CA" w:eastAsia="ko-KR"/>
        </w:rPr>
        <w:fldChar w:fldCharType="separate"/>
      </w:r>
      <w:r w:rsidR="00C658A1" w:rsidRPr="007644C2">
        <w:rPr>
          <w:lang w:val="en-CA"/>
        </w:rPr>
        <w:t>Table </w:t>
      </w:r>
      <w:r w:rsidR="00C658A1">
        <w:rPr>
          <w:noProof/>
          <w:lang w:val="en-CA"/>
        </w:rPr>
        <w:t>8</w:t>
      </w:r>
      <w:r w:rsidR="00C658A1" w:rsidRPr="007644C2">
        <w:rPr>
          <w:lang w:val="en-CA"/>
        </w:rPr>
        <w:noBreakHyphen/>
      </w:r>
      <w:r w:rsidR="00C658A1">
        <w:rPr>
          <w:noProof/>
          <w:lang w:val="en-CA"/>
        </w:rPr>
        <w:t>2</w:t>
      </w:r>
      <w:r w:rsidR="00FB502E" w:rsidRPr="007644C2">
        <w:rPr>
          <w:lang w:val="en-CA" w:eastAsia="ko-KR"/>
        </w:rPr>
        <w:fldChar w:fldCharType="end"/>
      </w:r>
      <w:r w:rsidR="00D01146" w:rsidRPr="007644C2">
        <w:rPr>
          <w:lang w:val="en-CA" w:eastAsia="ko-KR"/>
        </w:rPr>
        <w:t xml:space="preserve"> </w:t>
      </w:r>
      <w:r w:rsidR="00755B19" w:rsidRPr="007644C2">
        <w:rPr>
          <w:lang w:val="en-CA" w:eastAsia="ko-KR"/>
        </w:rPr>
        <w:t xml:space="preserve">and </w:t>
      </w:r>
      <w:r w:rsidR="00BC69E5" w:rsidRPr="007644C2">
        <w:rPr>
          <w:lang w:val="en-CA" w:eastAsia="ko-KR"/>
        </w:rPr>
        <w:fldChar w:fldCharType="begin" w:fldLock="1"/>
      </w:r>
      <w:r w:rsidR="00BC69E5" w:rsidRPr="007644C2">
        <w:rPr>
          <w:lang w:val="en-CA" w:eastAsia="ko-KR"/>
        </w:rPr>
        <w:instrText xml:space="preserve"> REF _Ref521919738 \h </w:instrText>
      </w:r>
      <w:r w:rsidR="00BC69E5" w:rsidRPr="007644C2">
        <w:rPr>
          <w:lang w:val="en-CA" w:eastAsia="ko-KR"/>
        </w:rPr>
      </w:r>
      <w:r w:rsidR="00BC69E5" w:rsidRPr="007644C2">
        <w:rPr>
          <w:lang w:val="en-CA" w:eastAsia="ko-KR"/>
        </w:rPr>
        <w:fldChar w:fldCharType="separate"/>
      </w:r>
      <w:r w:rsidR="00C658A1" w:rsidRPr="007644C2">
        <w:rPr>
          <w:lang w:val="en-CA"/>
        </w:rPr>
        <w:t>Table </w:t>
      </w:r>
      <w:r w:rsidR="00C658A1">
        <w:rPr>
          <w:noProof/>
          <w:lang w:val="en-CA"/>
        </w:rPr>
        <w:t>8</w:t>
      </w:r>
      <w:r w:rsidR="00C658A1" w:rsidRPr="007644C2">
        <w:rPr>
          <w:lang w:val="en-CA"/>
        </w:rPr>
        <w:noBreakHyphen/>
      </w:r>
      <w:r w:rsidR="00C658A1">
        <w:rPr>
          <w:noProof/>
          <w:lang w:val="en-CA"/>
        </w:rPr>
        <w:t>3</w:t>
      </w:r>
      <w:r w:rsidR="00BC69E5" w:rsidRPr="007644C2">
        <w:rPr>
          <w:lang w:val="en-CA" w:eastAsia="ko-KR"/>
        </w:rPr>
        <w:fldChar w:fldCharType="end"/>
      </w:r>
      <w:r w:rsidRPr="007644C2">
        <w:rPr>
          <w:lang w:val="en-CA" w:eastAsia="ko-KR"/>
        </w:rPr>
        <w:t>.</w:t>
      </w:r>
    </w:p>
    <w:p w14:paraId="65A657F0" w14:textId="07456B8F" w:rsidR="00647EAA" w:rsidRPr="007644C2" w:rsidRDefault="00D01146" w:rsidP="00647EAA">
      <w:pPr>
        <w:pStyle w:val="af8"/>
        <w:keepLines/>
        <w:rPr>
          <w:lang w:val="en-CA" w:eastAsia="ko-KR"/>
        </w:rPr>
      </w:pPr>
      <w:bookmarkStart w:id="1600" w:name="_Ref527199571"/>
      <w:bookmarkStart w:id="1601" w:name="_Ref521602936"/>
      <w:bookmarkStart w:id="1602" w:name="_Toc415476445"/>
      <w:bookmarkStart w:id="1603" w:name="_Toc423602487"/>
      <w:bookmarkStart w:id="1604" w:name="_Toc423602661"/>
      <w:bookmarkStart w:id="1605" w:name="_Toc462913538"/>
      <w:r w:rsidRPr="007644C2">
        <w:rPr>
          <w:lang w:val="en-CA"/>
        </w:rPr>
        <w:lastRenderedPageBreak/>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2</w:t>
      </w:r>
      <w:r w:rsidR="007F6735" w:rsidRPr="007644C2">
        <w:rPr>
          <w:lang w:val="en-CA"/>
        </w:rPr>
        <w:fldChar w:fldCharType="end"/>
      </w:r>
      <w:bookmarkEnd w:id="1600"/>
      <w:r w:rsidRPr="007644C2">
        <w:rPr>
          <w:lang w:val="en-CA"/>
        </w:rPr>
        <w:t xml:space="preserve"> – </w:t>
      </w:r>
      <w:bookmarkEnd w:id="1601"/>
      <w:r w:rsidR="00647EAA" w:rsidRPr="007644C2">
        <w:rPr>
          <w:lang w:val="en-CA" w:eastAsia="ko-KR"/>
        </w:rPr>
        <w:t>Specification of</w:t>
      </w:r>
      <w:bookmarkEnd w:id="1602"/>
      <w:bookmarkEnd w:id="1603"/>
      <w:bookmarkEnd w:id="1604"/>
      <w:bookmarkEnd w:id="1605"/>
      <w:r w:rsidR="00647EAA" w:rsidRPr="007644C2">
        <w:rPr>
          <w:lang w:val="en-CA" w:eastAsia="ko-KR"/>
        </w:rPr>
        <w:t xml:space="preserve"> IntraPredModeC[ </w:t>
      </w:r>
      <w:r w:rsidR="007D0C7E" w:rsidRPr="007644C2">
        <w:rPr>
          <w:lang w:val="en-CA" w:eastAsia="ko-KR"/>
        </w:rPr>
        <w:t>xCb</w:t>
      </w:r>
      <w:r w:rsidR="00647EAA" w:rsidRPr="007644C2">
        <w:rPr>
          <w:lang w:val="en-CA" w:eastAsia="ko-KR"/>
        </w:rPr>
        <w:t> ][ </w:t>
      </w:r>
      <w:r w:rsidR="007D0C7E" w:rsidRPr="007644C2">
        <w:rPr>
          <w:lang w:val="en-CA" w:eastAsia="ko-KR"/>
        </w:rPr>
        <w:t>yCb</w:t>
      </w:r>
      <w:r w:rsidR="00647EAA" w:rsidRPr="007644C2">
        <w:rPr>
          <w:lang w:val="en-CA" w:eastAsia="ko-KR"/>
        </w:rPr>
        <w:t> ] depending on intra_chroma_pred_mode[ </w:t>
      </w:r>
      <w:r w:rsidR="007D0C7E" w:rsidRPr="007644C2">
        <w:rPr>
          <w:lang w:val="en-CA" w:eastAsia="ko-KR"/>
        </w:rPr>
        <w:t>xCb</w:t>
      </w:r>
      <w:r w:rsidR="00647EAA" w:rsidRPr="007644C2">
        <w:rPr>
          <w:lang w:val="en-CA" w:eastAsia="ko-KR"/>
        </w:rPr>
        <w:t> ][ </w:t>
      </w:r>
      <w:r w:rsidR="007D0C7E" w:rsidRPr="007644C2">
        <w:rPr>
          <w:lang w:val="en-CA" w:eastAsia="ko-KR"/>
        </w:rPr>
        <w:t>yCb</w:t>
      </w:r>
      <w:r w:rsidR="00647EAA" w:rsidRPr="007644C2">
        <w:rPr>
          <w:lang w:val="en-CA" w:eastAsia="ko-KR"/>
        </w:rPr>
        <w:t> ] and IntraPredModeY[ </w:t>
      </w:r>
      <w:r w:rsidR="007D0C7E" w:rsidRPr="007644C2">
        <w:rPr>
          <w:lang w:val="en-CA" w:eastAsia="ko-KR"/>
        </w:rPr>
        <w:t>xCb</w:t>
      </w:r>
      <w:r w:rsidR="00647EAA" w:rsidRPr="007644C2">
        <w:rPr>
          <w:lang w:val="en-CA" w:eastAsia="ko-KR"/>
        </w:rPr>
        <w:t> </w:t>
      </w:r>
      <w:r w:rsidR="00235474" w:rsidRPr="007644C2">
        <w:rPr>
          <w:lang w:val="en-CA" w:eastAsia="ko-KR"/>
        </w:rPr>
        <w:t>+ cbWidth / 2 </w:t>
      </w:r>
      <w:r w:rsidR="00647EAA" w:rsidRPr="007644C2">
        <w:rPr>
          <w:lang w:val="en-CA" w:eastAsia="ko-KR"/>
        </w:rPr>
        <w:t>][ </w:t>
      </w:r>
      <w:r w:rsidR="007D0C7E" w:rsidRPr="007644C2">
        <w:rPr>
          <w:lang w:val="en-CA" w:eastAsia="ko-KR"/>
        </w:rPr>
        <w:t>yCb</w:t>
      </w:r>
      <w:r w:rsidR="00647EAA" w:rsidRPr="007644C2">
        <w:rPr>
          <w:lang w:val="en-CA" w:eastAsia="ko-KR"/>
        </w:rPr>
        <w:t> </w:t>
      </w:r>
      <w:r w:rsidR="00235474" w:rsidRPr="007644C2">
        <w:rPr>
          <w:lang w:val="en-CA" w:eastAsia="ko-KR"/>
        </w:rPr>
        <w:t>+ cbHeight / 2 </w:t>
      </w:r>
      <w:r w:rsidR="00647EAA" w:rsidRPr="007644C2">
        <w:rPr>
          <w:lang w:val="en-CA" w:eastAsia="ko-KR"/>
        </w:rPr>
        <w:t>]</w:t>
      </w:r>
      <w:r w:rsidR="00755B19" w:rsidRPr="007644C2">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7644C2" w14:paraId="49A5A9D4" w14:textId="77777777" w:rsidTr="00857705">
        <w:trPr>
          <w:jc w:val="center"/>
        </w:trPr>
        <w:tc>
          <w:tcPr>
            <w:tcW w:w="0" w:type="auto"/>
            <w:vMerge w:val="restart"/>
            <w:vAlign w:val="center"/>
          </w:tcPr>
          <w:p w14:paraId="39889217" w14:textId="77777777" w:rsidR="00647EAA" w:rsidRPr="007644C2" w:rsidRDefault="00647EAA" w:rsidP="00857705">
            <w:pPr>
              <w:keepNext/>
              <w:keepLines/>
              <w:spacing w:before="60" w:after="60"/>
              <w:rPr>
                <w:sz w:val="24"/>
                <w:lang w:val="en-CA" w:eastAsia="ko-KR"/>
              </w:rPr>
            </w:pPr>
            <w:r w:rsidRPr="007644C2">
              <w:rPr>
                <w:lang w:val="en-CA" w:eastAsia="ko-KR"/>
              </w:rPr>
              <w:t>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w:t>
            </w:r>
          </w:p>
        </w:tc>
        <w:tc>
          <w:tcPr>
            <w:tcW w:w="4426" w:type="dxa"/>
            <w:gridSpan w:val="5"/>
          </w:tcPr>
          <w:p w14:paraId="47595884" w14:textId="2904E51D" w:rsidR="00647EAA" w:rsidRPr="007644C2" w:rsidRDefault="00647EAA" w:rsidP="00857705">
            <w:pPr>
              <w:keepNext/>
              <w:keepLines/>
              <w:spacing w:before="60" w:after="60"/>
              <w:rPr>
                <w:sz w:val="24"/>
                <w:lang w:val="en-CA" w:eastAsia="ko-KR"/>
              </w:rPr>
            </w:pPr>
            <w:r w:rsidRPr="007644C2">
              <w:rPr>
                <w:lang w:val="en-CA" w:eastAsia="ko-KR"/>
              </w:rPr>
              <w:t>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w:t>
            </w:r>
          </w:p>
        </w:tc>
      </w:tr>
      <w:tr w:rsidR="00647EAA" w:rsidRPr="007644C2" w14:paraId="2D36D4F9" w14:textId="77777777" w:rsidTr="00857705">
        <w:trPr>
          <w:jc w:val="center"/>
        </w:trPr>
        <w:tc>
          <w:tcPr>
            <w:tcW w:w="0" w:type="auto"/>
            <w:vMerge/>
          </w:tcPr>
          <w:p w14:paraId="7370F6BD" w14:textId="77777777" w:rsidR="00647EAA" w:rsidRPr="007644C2" w:rsidRDefault="00647EAA" w:rsidP="00857705">
            <w:pPr>
              <w:keepNext/>
              <w:keepLines/>
              <w:spacing w:before="60" w:after="60"/>
              <w:rPr>
                <w:lang w:val="en-CA" w:eastAsia="ko-KR"/>
              </w:rPr>
            </w:pPr>
          </w:p>
        </w:tc>
        <w:tc>
          <w:tcPr>
            <w:tcW w:w="561" w:type="dxa"/>
          </w:tcPr>
          <w:p w14:paraId="4FB6B0DD" w14:textId="77777777" w:rsidR="00647EAA" w:rsidRPr="007644C2" w:rsidRDefault="00647EAA" w:rsidP="00857705">
            <w:pPr>
              <w:keepNext/>
              <w:keepLines/>
              <w:spacing w:before="60" w:after="60"/>
              <w:rPr>
                <w:lang w:val="en-CA" w:eastAsia="ko-KR"/>
              </w:rPr>
            </w:pPr>
            <w:r w:rsidRPr="007644C2">
              <w:rPr>
                <w:lang w:val="en-CA" w:eastAsia="ko-KR"/>
              </w:rPr>
              <w:t>0</w:t>
            </w:r>
          </w:p>
        </w:tc>
        <w:tc>
          <w:tcPr>
            <w:tcW w:w="561" w:type="dxa"/>
          </w:tcPr>
          <w:p w14:paraId="2EABE009" w14:textId="77777777" w:rsidR="00647EAA" w:rsidRPr="007644C2" w:rsidRDefault="00647EAA" w:rsidP="00857705">
            <w:pPr>
              <w:keepNext/>
              <w:keepLines/>
              <w:spacing w:before="60" w:after="60"/>
              <w:rPr>
                <w:lang w:val="en-CA" w:eastAsia="ko-KR"/>
              </w:rPr>
            </w:pPr>
            <w:r w:rsidRPr="007644C2">
              <w:rPr>
                <w:lang w:val="en-CA" w:eastAsia="ko-KR"/>
              </w:rPr>
              <w:t>50</w:t>
            </w:r>
          </w:p>
        </w:tc>
        <w:tc>
          <w:tcPr>
            <w:tcW w:w="604" w:type="dxa"/>
          </w:tcPr>
          <w:p w14:paraId="12BE7344" w14:textId="77777777" w:rsidR="00647EAA" w:rsidRPr="007644C2" w:rsidRDefault="00647EAA" w:rsidP="00857705">
            <w:pPr>
              <w:keepNext/>
              <w:keepLines/>
              <w:spacing w:before="60" w:after="60"/>
              <w:rPr>
                <w:lang w:val="en-CA" w:eastAsia="ko-KR"/>
              </w:rPr>
            </w:pPr>
            <w:r w:rsidRPr="007644C2">
              <w:rPr>
                <w:lang w:val="en-CA" w:eastAsia="ko-KR"/>
              </w:rPr>
              <w:t>18</w:t>
            </w:r>
          </w:p>
        </w:tc>
        <w:tc>
          <w:tcPr>
            <w:tcW w:w="517" w:type="dxa"/>
          </w:tcPr>
          <w:p w14:paraId="2F58C1CF" w14:textId="77777777" w:rsidR="00647EAA" w:rsidRPr="007644C2" w:rsidRDefault="00647EAA" w:rsidP="00857705">
            <w:pPr>
              <w:keepNext/>
              <w:keepLines/>
              <w:spacing w:before="60" w:after="60"/>
              <w:rPr>
                <w:lang w:val="en-CA" w:eastAsia="ko-KR"/>
              </w:rPr>
            </w:pPr>
            <w:r w:rsidRPr="007644C2">
              <w:rPr>
                <w:lang w:val="en-CA" w:eastAsia="ko-KR"/>
              </w:rPr>
              <w:t>1</w:t>
            </w:r>
          </w:p>
        </w:tc>
        <w:tc>
          <w:tcPr>
            <w:tcW w:w="2183" w:type="dxa"/>
          </w:tcPr>
          <w:p w14:paraId="7B0FEE53" w14:textId="77777777" w:rsidR="00647EAA" w:rsidRPr="007644C2" w:rsidRDefault="00647EAA" w:rsidP="00857705">
            <w:pPr>
              <w:keepNext/>
              <w:keepLines/>
              <w:spacing w:before="60" w:after="60"/>
              <w:rPr>
                <w:lang w:val="en-CA" w:eastAsia="ko-KR"/>
              </w:rPr>
            </w:pPr>
            <w:r w:rsidRPr="007644C2">
              <w:rPr>
                <w:lang w:val="en-CA" w:eastAsia="ko-KR"/>
              </w:rPr>
              <w:t>X ( 0  &lt;=  X  &lt;=  66 )</w:t>
            </w:r>
          </w:p>
        </w:tc>
      </w:tr>
      <w:tr w:rsidR="00647EAA" w:rsidRPr="007644C2" w14:paraId="35E731DE" w14:textId="77777777" w:rsidTr="00857705">
        <w:trPr>
          <w:jc w:val="center"/>
        </w:trPr>
        <w:tc>
          <w:tcPr>
            <w:tcW w:w="0" w:type="auto"/>
          </w:tcPr>
          <w:p w14:paraId="2B9520CF" w14:textId="77777777" w:rsidR="00647EAA" w:rsidRPr="007644C2" w:rsidRDefault="00647EAA" w:rsidP="00857705">
            <w:pPr>
              <w:keepNext/>
              <w:keepLines/>
              <w:spacing w:before="60" w:after="60"/>
              <w:rPr>
                <w:lang w:val="en-CA" w:eastAsia="ko-KR"/>
              </w:rPr>
            </w:pPr>
            <w:r w:rsidRPr="007644C2">
              <w:rPr>
                <w:lang w:val="en-CA"/>
              </w:rPr>
              <w:t>0</w:t>
            </w:r>
          </w:p>
        </w:tc>
        <w:tc>
          <w:tcPr>
            <w:tcW w:w="561" w:type="dxa"/>
          </w:tcPr>
          <w:p w14:paraId="13188290" w14:textId="77777777" w:rsidR="00647EAA" w:rsidRPr="007644C2" w:rsidRDefault="00647EAA" w:rsidP="00857705">
            <w:pPr>
              <w:keepNext/>
              <w:keepLines/>
              <w:spacing w:before="60" w:after="60"/>
              <w:rPr>
                <w:lang w:val="en-CA" w:eastAsia="ko-KR"/>
              </w:rPr>
            </w:pPr>
            <w:r w:rsidRPr="007644C2">
              <w:rPr>
                <w:lang w:val="en-CA" w:eastAsia="ko-KR"/>
              </w:rPr>
              <w:t>66</w:t>
            </w:r>
          </w:p>
        </w:tc>
        <w:tc>
          <w:tcPr>
            <w:tcW w:w="561" w:type="dxa"/>
          </w:tcPr>
          <w:p w14:paraId="2E558E3A" w14:textId="77777777" w:rsidR="00647EAA" w:rsidRPr="007644C2" w:rsidRDefault="00647EAA" w:rsidP="00857705">
            <w:pPr>
              <w:keepNext/>
              <w:keepLines/>
              <w:spacing w:before="60" w:after="60"/>
              <w:rPr>
                <w:lang w:val="en-CA" w:eastAsia="ko-KR"/>
              </w:rPr>
            </w:pPr>
            <w:r w:rsidRPr="007644C2">
              <w:rPr>
                <w:lang w:val="en-CA" w:eastAsia="ko-KR"/>
              </w:rPr>
              <w:t>0</w:t>
            </w:r>
          </w:p>
        </w:tc>
        <w:tc>
          <w:tcPr>
            <w:tcW w:w="604" w:type="dxa"/>
          </w:tcPr>
          <w:p w14:paraId="233E1E97" w14:textId="77777777" w:rsidR="00647EAA" w:rsidRPr="007644C2" w:rsidRDefault="00647EAA" w:rsidP="00857705">
            <w:pPr>
              <w:keepNext/>
              <w:keepLines/>
              <w:spacing w:before="60" w:after="60"/>
              <w:rPr>
                <w:lang w:val="en-CA" w:eastAsia="ko-KR"/>
              </w:rPr>
            </w:pPr>
            <w:r w:rsidRPr="007644C2">
              <w:rPr>
                <w:lang w:val="en-CA" w:eastAsia="ko-KR"/>
              </w:rPr>
              <w:t>0</w:t>
            </w:r>
          </w:p>
        </w:tc>
        <w:tc>
          <w:tcPr>
            <w:tcW w:w="517" w:type="dxa"/>
          </w:tcPr>
          <w:p w14:paraId="21284054" w14:textId="77777777" w:rsidR="00647EAA" w:rsidRPr="007644C2" w:rsidRDefault="00647EAA" w:rsidP="00857705">
            <w:pPr>
              <w:keepNext/>
              <w:keepLines/>
              <w:spacing w:before="60" w:after="60"/>
              <w:rPr>
                <w:lang w:val="en-CA" w:eastAsia="ko-KR"/>
              </w:rPr>
            </w:pPr>
            <w:r w:rsidRPr="007644C2">
              <w:rPr>
                <w:lang w:val="en-CA" w:eastAsia="ko-KR"/>
              </w:rPr>
              <w:t>0</w:t>
            </w:r>
          </w:p>
        </w:tc>
        <w:tc>
          <w:tcPr>
            <w:tcW w:w="2183" w:type="dxa"/>
          </w:tcPr>
          <w:p w14:paraId="20389635" w14:textId="77777777" w:rsidR="00647EAA" w:rsidRPr="007644C2" w:rsidRDefault="00647EAA" w:rsidP="00857705">
            <w:pPr>
              <w:keepNext/>
              <w:keepLines/>
              <w:spacing w:before="60" w:after="60"/>
              <w:rPr>
                <w:lang w:val="en-CA" w:eastAsia="ko-KR"/>
              </w:rPr>
            </w:pPr>
            <w:r w:rsidRPr="007644C2">
              <w:rPr>
                <w:lang w:val="en-CA" w:eastAsia="ko-KR"/>
              </w:rPr>
              <w:t>0</w:t>
            </w:r>
          </w:p>
        </w:tc>
      </w:tr>
      <w:tr w:rsidR="00647EAA" w:rsidRPr="007644C2" w14:paraId="79A4F104" w14:textId="77777777" w:rsidTr="00857705">
        <w:trPr>
          <w:jc w:val="center"/>
        </w:trPr>
        <w:tc>
          <w:tcPr>
            <w:tcW w:w="0" w:type="auto"/>
          </w:tcPr>
          <w:p w14:paraId="0170D77C" w14:textId="77777777" w:rsidR="00647EAA" w:rsidRPr="007644C2" w:rsidRDefault="00647EAA" w:rsidP="00857705">
            <w:pPr>
              <w:keepNext/>
              <w:keepLines/>
              <w:spacing w:before="60" w:after="60"/>
              <w:rPr>
                <w:lang w:val="en-CA" w:eastAsia="ko-KR"/>
              </w:rPr>
            </w:pPr>
            <w:r w:rsidRPr="007644C2">
              <w:rPr>
                <w:lang w:val="en-CA" w:eastAsia="ko-KR"/>
              </w:rPr>
              <w:t>1</w:t>
            </w:r>
          </w:p>
        </w:tc>
        <w:tc>
          <w:tcPr>
            <w:tcW w:w="561" w:type="dxa"/>
          </w:tcPr>
          <w:p w14:paraId="61076E9C" w14:textId="77777777" w:rsidR="00647EAA" w:rsidRPr="007644C2" w:rsidRDefault="00647EAA" w:rsidP="00857705">
            <w:pPr>
              <w:keepNext/>
              <w:keepLines/>
              <w:spacing w:before="60" w:after="60"/>
              <w:rPr>
                <w:lang w:val="en-CA" w:eastAsia="ko-KR"/>
              </w:rPr>
            </w:pPr>
            <w:r w:rsidRPr="007644C2">
              <w:rPr>
                <w:lang w:val="en-CA" w:eastAsia="ko-KR"/>
              </w:rPr>
              <w:t>50</w:t>
            </w:r>
          </w:p>
        </w:tc>
        <w:tc>
          <w:tcPr>
            <w:tcW w:w="561" w:type="dxa"/>
          </w:tcPr>
          <w:p w14:paraId="752B4A36" w14:textId="77777777" w:rsidR="00647EAA" w:rsidRPr="007644C2" w:rsidRDefault="00647EAA" w:rsidP="00857705">
            <w:pPr>
              <w:keepNext/>
              <w:keepLines/>
              <w:spacing w:before="60" w:after="60"/>
              <w:rPr>
                <w:lang w:val="en-CA" w:eastAsia="ko-KR"/>
              </w:rPr>
            </w:pPr>
            <w:r w:rsidRPr="007644C2">
              <w:rPr>
                <w:lang w:val="en-CA" w:eastAsia="ko-KR"/>
              </w:rPr>
              <w:t>66</w:t>
            </w:r>
          </w:p>
        </w:tc>
        <w:tc>
          <w:tcPr>
            <w:tcW w:w="604" w:type="dxa"/>
          </w:tcPr>
          <w:p w14:paraId="18CAE25F" w14:textId="77777777" w:rsidR="00647EAA" w:rsidRPr="007644C2" w:rsidRDefault="00647EAA" w:rsidP="00857705">
            <w:pPr>
              <w:keepNext/>
              <w:keepLines/>
              <w:spacing w:before="60" w:after="60"/>
              <w:rPr>
                <w:lang w:val="en-CA" w:eastAsia="ko-KR"/>
              </w:rPr>
            </w:pPr>
            <w:r w:rsidRPr="007644C2">
              <w:rPr>
                <w:lang w:val="en-CA" w:eastAsia="ko-KR"/>
              </w:rPr>
              <w:t>50</w:t>
            </w:r>
          </w:p>
        </w:tc>
        <w:tc>
          <w:tcPr>
            <w:tcW w:w="517" w:type="dxa"/>
          </w:tcPr>
          <w:p w14:paraId="3A5B0797" w14:textId="77777777" w:rsidR="00647EAA" w:rsidRPr="007644C2" w:rsidRDefault="00647EAA" w:rsidP="00857705">
            <w:pPr>
              <w:keepNext/>
              <w:keepLines/>
              <w:spacing w:before="60" w:after="60"/>
              <w:rPr>
                <w:lang w:val="en-CA" w:eastAsia="ko-KR"/>
              </w:rPr>
            </w:pPr>
            <w:r w:rsidRPr="007644C2">
              <w:rPr>
                <w:lang w:val="en-CA" w:eastAsia="ko-KR"/>
              </w:rPr>
              <w:t>50</w:t>
            </w:r>
          </w:p>
        </w:tc>
        <w:tc>
          <w:tcPr>
            <w:tcW w:w="2183" w:type="dxa"/>
          </w:tcPr>
          <w:p w14:paraId="513F04B8" w14:textId="77777777" w:rsidR="00647EAA" w:rsidRPr="007644C2" w:rsidRDefault="00647EAA" w:rsidP="00857705">
            <w:pPr>
              <w:keepNext/>
              <w:keepLines/>
              <w:spacing w:before="60" w:after="60"/>
              <w:rPr>
                <w:lang w:val="en-CA" w:eastAsia="ko-KR"/>
              </w:rPr>
            </w:pPr>
            <w:r w:rsidRPr="007644C2">
              <w:rPr>
                <w:lang w:val="en-CA" w:eastAsia="ko-KR"/>
              </w:rPr>
              <w:t>50</w:t>
            </w:r>
          </w:p>
        </w:tc>
      </w:tr>
      <w:tr w:rsidR="00647EAA" w:rsidRPr="007644C2" w14:paraId="7FA5DDFF" w14:textId="77777777" w:rsidTr="00857705">
        <w:trPr>
          <w:jc w:val="center"/>
        </w:trPr>
        <w:tc>
          <w:tcPr>
            <w:tcW w:w="0" w:type="auto"/>
          </w:tcPr>
          <w:p w14:paraId="47BF0F0E" w14:textId="77777777" w:rsidR="00647EAA" w:rsidRPr="007644C2" w:rsidRDefault="00647EAA" w:rsidP="00857705">
            <w:pPr>
              <w:keepNext/>
              <w:keepLines/>
              <w:spacing w:before="60" w:after="60"/>
              <w:rPr>
                <w:lang w:val="en-CA" w:eastAsia="ko-KR"/>
              </w:rPr>
            </w:pPr>
            <w:r w:rsidRPr="007644C2">
              <w:rPr>
                <w:lang w:val="en-CA" w:eastAsia="ko-KR"/>
              </w:rPr>
              <w:t>2</w:t>
            </w:r>
          </w:p>
        </w:tc>
        <w:tc>
          <w:tcPr>
            <w:tcW w:w="561" w:type="dxa"/>
          </w:tcPr>
          <w:p w14:paraId="07B15572" w14:textId="77777777" w:rsidR="00647EAA" w:rsidRPr="007644C2" w:rsidRDefault="00647EAA" w:rsidP="00857705">
            <w:pPr>
              <w:keepNext/>
              <w:keepLines/>
              <w:spacing w:before="60" w:after="60"/>
              <w:rPr>
                <w:lang w:val="en-CA" w:eastAsia="ko-KR"/>
              </w:rPr>
            </w:pPr>
            <w:r w:rsidRPr="007644C2">
              <w:rPr>
                <w:lang w:val="en-CA" w:eastAsia="ko-KR"/>
              </w:rPr>
              <w:t>18</w:t>
            </w:r>
          </w:p>
        </w:tc>
        <w:tc>
          <w:tcPr>
            <w:tcW w:w="561" w:type="dxa"/>
          </w:tcPr>
          <w:p w14:paraId="3927A339" w14:textId="77777777" w:rsidR="00647EAA" w:rsidRPr="007644C2" w:rsidRDefault="00647EAA" w:rsidP="00857705">
            <w:pPr>
              <w:keepNext/>
              <w:keepLines/>
              <w:spacing w:before="60" w:after="60"/>
              <w:rPr>
                <w:lang w:val="en-CA" w:eastAsia="ko-KR"/>
              </w:rPr>
            </w:pPr>
            <w:r w:rsidRPr="007644C2">
              <w:rPr>
                <w:lang w:val="en-CA" w:eastAsia="ko-KR"/>
              </w:rPr>
              <w:t>18</w:t>
            </w:r>
          </w:p>
        </w:tc>
        <w:tc>
          <w:tcPr>
            <w:tcW w:w="604" w:type="dxa"/>
          </w:tcPr>
          <w:p w14:paraId="40AD8D03" w14:textId="77777777" w:rsidR="00647EAA" w:rsidRPr="007644C2" w:rsidRDefault="00647EAA" w:rsidP="00857705">
            <w:pPr>
              <w:keepNext/>
              <w:keepLines/>
              <w:spacing w:before="60" w:after="60"/>
              <w:rPr>
                <w:lang w:val="en-CA" w:eastAsia="ko-KR"/>
              </w:rPr>
            </w:pPr>
            <w:r w:rsidRPr="007644C2">
              <w:rPr>
                <w:lang w:val="en-CA" w:eastAsia="ko-KR"/>
              </w:rPr>
              <w:t>66</w:t>
            </w:r>
          </w:p>
        </w:tc>
        <w:tc>
          <w:tcPr>
            <w:tcW w:w="517" w:type="dxa"/>
          </w:tcPr>
          <w:p w14:paraId="5D07749E" w14:textId="77777777" w:rsidR="00647EAA" w:rsidRPr="007644C2" w:rsidRDefault="00647EAA" w:rsidP="00857705">
            <w:pPr>
              <w:keepNext/>
              <w:keepLines/>
              <w:spacing w:before="60" w:after="60"/>
              <w:rPr>
                <w:lang w:val="en-CA" w:eastAsia="ko-KR"/>
              </w:rPr>
            </w:pPr>
            <w:r w:rsidRPr="007644C2">
              <w:rPr>
                <w:lang w:val="en-CA" w:eastAsia="ko-KR"/>
              </w:rPr>
              <w:t>18</w:t>
            </w:r>
          </w:p>
        </w:tc>
        <w:tc>
          <w:tcPr>
            <w:tcW w:w="2183" w:type="dxa"/>
          </w:tcPr>
          <w:p w14:paraId="0211CB03" w14:textId="77777777" w:rsidR="00647EAA" w:rsidRPr="007644C2" w:rsidRDefault="00647EAA" w:rsidP="00857705">
            <w:pPr>
              <w:keepNext/>
              <w:keepLines/>
              <w:spacing w:before="60" w:after="60"/>
              <w:rPr>
                <w:lang w:val="en-CA" w:eastAsia="ko-KR"/>
              </w:rPr>
            </w:pPr>
            <w:r w:rsidRPr="007644C2">
              <w:rPr>
                <w:lang w:val="en-CA" w:eastAsia="ko-KR"/>
              </w:rPr>
              <w:t>18</w:t>
            </w:r>
          </w:p>
        </w:tc>
      </w:tr>
      <w:tr w:rsidR="00647EAA" w:rsidRPr="007644C2" w14:paraId="3B56C458" w14:textId="77777777" w:rsidTr="00857705">
        <w:trPr>
          <w:jc w:val="center"/>
        </w:trPr>
        <w:tc>
          <w:tcPr>
            <w:tcW w:w="0" w:type="auto"/>
          </w:tcPr>
          <w:p w14:paraId="19426A6A" w14:textId="77777777" w:rsidR="00647EAA" w:rsidRPr="007644C2" w:rsidRDefault="00647EAA" w:rsidP="00857705">
            <w:pPr>
              <w:keepNext/>
              <w:keepLines/>
              <w:spacing w:before="60" w:after="60"/>
              <w:rPr>
                <w:lang w:val="en-CA" w:eastAsia="ko-KR"/>
              </w:rPr>
            </w:pPr>
            <w:r w:rsidRPr="007644C2">
              <w:rPr>
                <w:lang w:val="en-CA" w:eastAsia="ko-KR"/>
              </w:rPr>
              <w:t>3</w:t>
            </w:r>
          </w:p>
        </w:tc>
        <w:tc>
          <w:tcPr>
            <w:tcW w:w="561" w:type="dxa"/>
          </w:tcPr>
          <w:p w14:paraId="23F928C5" w14:textId="77777777" w:rsidR="00647EAA" w:rsidRPr="007644C2" w:rsidRDefault="00647EAA" w:rsidP="00857705">
            <w:pPr>
              <w:keepNext/>
              <w:keepLines/>
              <w:spacing w:before="60" w:after="60"/>
              <w:rPr>
                <w:lang w:val="en-CA" w:eastAsia="ko-KR"/>
              </w:rPr>
            </w:pPr>
            <w:r w:rsidRPr="007644C2">
              <w:rPr>
                <w:lang w:val="en-CA" w:eastAsia="ko-KR"/>
              </w:rPr>
              <w:t>1</w:t>
            </w:r>
          </w:p>
        </w:tc>
        <w:tc>
          <w:tcPr>
            <w:tcW w:w="561" w:type="dxa"/>
          </w:tcPr>
          <w:p w14:paraId="289DD340" w14:textId="77777777" w:rsidR="00647EAA" w:rsidRPr="007644C2" w:rsidRDefault="00647EAA" w:rsidP="00857705">
            <w:pPr>
              <w:keepNext/>
              <w:keepLines/>
              <w:spacing w:before="60" w:after="60"/>
              <w:rPr>
                <w:lang w:val="en-CA" w:eastAsia="ko-KR"/>
              </w:rPr>
            </w:pPr>
            <w:r w:rsidRPr="007644C2">
              <w:rPr>
                <w:lang w:val="en-CA" w:eastAsia="ko-KR"/>
              </w:rPr>
              <w:t>1</w:t>
            </w:r>
          </w:p>
        </w:tc>
        <w:tc>
          <w:tcPr>
            <w:tcW w:w="604" w:type="dxa"/>
          </w:tcPr>
          <w:p w14:paraId="49BE153E" w14:textId="77777777" w:rsidR="00647EAA" w:rsidRPr="007644C2" w:rsidRDefault="00647EAA" w:rsidP="00857705">
            <w:pPr>
              <w:keepNext/>
              <w:keepLines/>
              <w:spacing w:before="60" w:after="60"/>
              <w:rPr>
                <w:lang w:val="en-CA" w:eastAsia="ko-KR"/>
              </w:rPr>
            </w:pPr>
            <w:r w:rsidRPr="007644C2">
              <w:rPr>
                <w:lang w:val="en-CA" w:eastAsia="ko-KR"/>
              </w:rPr>
              <w:t>1</w:t>
            </w:r>
          </w:p>
        </w:tc>
        <w:tc>
          <w:tcPr>
            <w:tcW w:w="517" w:type="dxa"/>
          </w:tcPr>
          <w:p w14:paraId="1C41C0F2" w14:textId="77777777" w:rsidR="00647EAA" w:rsidRPr="007644C2" w:rsidRDefault="00647EAA" w:rsidP="00857705">
            <w:pPr>
              <w:keepNext/>
              <w:keepLines/>
              <w:spacing w:before="60" w:after="60"/>
              <w:rPr>
                <w:lang w:val="en-CA" w:eastAsia="ko-KR"/>
              </w:rPr>
            </w:pPr>
            <w:r w:rsidRPr="007644C2">
              <w:rPr>
                <w:lang w:val="en-CA" w:eastAsia="ko-KR"/>
              </w:rPr>
              <w:t>66</w:t>
            </w:r>
          </w:p>
        </w:tc>
        <w:tc>
          <w:tcPr>
            <w:tcW w:w="2183" w:type="dxa"/>
          </w:tcPr>
          <w:p w14:paraId="2193BA17" w14:textId="77777777" w:rsidR="00647EAA" w:rsidRPr="007644C2" w:rsidRDefault="00647EAA" w:rsidP="00857705">
            <w:pPr>
              <w:keepNext/>
              <w:keepLines/>
              <w:spacing w:before="60" w:after="60"/>
              <w:rPr>
                <w:lang w:val="en-CA" w:eastAsia="ko-KR"/>
              </w:rPr>
            </w:pPr>
            <w:r w:rsidRPr="007644C2">
              <w:rPr>
                <w:lang w:val="en-CA" w:eastAsia="ko-KR"/>
              </w:rPr>
              <w:t>1</w:t>
            </w:r>
          </w:p>
        </w:tc>
      </w:tr>
      <w:tr w:rsidR="00647EAA" w:rsidRPr="007644C2" w14:paraId="7981CB09" w14:textId="77777777" w:rsidTr="00857705">
        <w:trPr>
          <w:jc w:val="center"/>
        </w:trPr>
        <w:tc>
          <w:tcPr>
            <w:tcW w:w="0" w:type="auto"/>
          </w:tcPr>
          <w:p w14:paraId="0AB74275" w14:textId="77777777" w:rsidR="00647EAA" w:rsidRPr="007644C2" w:rsidRDefault="00647EAA" w:rsidP="00857705">
            <w:pPr>
              <w:keepNext/>
              <w:keepLines/>
              <w:spacing w:before="60" w:after="60"/>
              <w:rPr>
                <w:lang w:val="en-CA" w:eastAsia="ko-KR"/>
              </w:rPr>
            </w:pPr>
            <w:r w:rsidRPr="007644C2">
              <w:rPr>
                <w:lang w:val="en-CA" w:eastAsia="ko-KR"/>
              </w:rPr>
              <w:t>4</w:t>
            </w:r>
          </w:p>
        </w:tc>
        <w:tc>
          <w:tcPr>
            <w:tcW w:w="561" w:type="dxa"/>
          </w:tcPr>
          <w:p w14:paraId="337D37DB" w14:textId="77777777" w:rsidR="00647EAA" w:rsidRPr="007644C2" w:rsidRDefault="00647EAA" w:rsidP="00857705">
            <w:pPr>
              <w:keepNext/>
              <w:keepLines/>
              <w:spacing w:before="60" w:after="60"/>
              <w:rPr>
                <w:lang w:val="en-CA" w:eastAsia="ko-KR"/>
              </w:rPr>
            </w:pPr>
            <w:r w:rsidRPr="007644C2">
              <w:rPr>
                <w:lang w:val="en-CA" w:eastAsia="ko-KR"/>
              </w:rPr>
              <w:t>0</w:t>
            </w:r>
          </w:p>
        </w:tc>
        <w:tc>
          <w:tcPr>
            <w:tcW w:w="561" w:type="dxa"/>
          </w:tcPr>
          <w:p w14:paraId="65D48C9F" w14:textId="77777777" w:rsidR="00647EAA" w:rsidRPr="007644C2" w:rsidRDefault="00647EAA" w:rsidP="00857705">
            <w:pPr>
              <w:keepNext/>
              <w:keepLines/>
              <w:spacing w:before="60" w:after="60"/>
              <w:rPr>
                <w:lang w:val="en-CA" w:eastAsia="ko-KR"/>
              </w:rPr>
            </w:pPr>
            <w:r w:rsidRPr="007644C2">
              <w:rPr>
                <w:lang w:val="en-CA" w:eastAsia="ko-KR"/>
              </w:rPr>
              <w:t>50</w:t>
            </w:r>
          </w:p>
        </w:tc>
        <w:tc>
          <w:tcPr>
            <w:tcW w:w="604" w:type="dxa"/>
          </w:tcPr>
          <w:p w14:paraId="26239537" w14:textId="77777777" w:rsidR="00647EAA" w:rsidRPr="007644C2" w:rsidRDefault="00647EAA" w:rsidP="00857705">
            <w:pPr>
              <w:keepNext/>
              <w:keepLines/>
              <w:spacing w:before="60" w:after="60"/>
              <w:rPr>
                <w:lang w:val="en-CA" w:eastAsia="ko-KR"/>
              </w:rPr>
            </w:pPr>
            <w:r w:rsidRPr="007644C2">
              <w:rPr>
                <w:lang w:val="en-CA" w:eastAsia="ko-KR"/>
              </w:rPr>
              <w:t>18</w:t>
            </w:r>
          </w:p>
        </w:tc>
        <w:tc>
          <w:tcPr>
            <w:tcW w:w="517" w:type="dxa"/>
          </w:tcPr>
          <w:p w14:paraId="3E203692" w14:textId="77777777" w:rsidR="00647EAA" w:rsidRPr="007644C2" w:rsidRDefault="00647EAA" w:rsidP="00857705">
            <w:pPr>
              <w:keepNext/>
              <w:keepLines/>
              <w:spacing w:before="60" w:after="60"/>
              <w:rPr>
                <w:lang w:val="en-CA" w:eastAsia="ko-KR"/>
              </w:rPr>
            </w:pPr>
            <w:r w:rsidRPr="007644C2">
              <w:rPr>
                <w:lang w:val="en-CA" w:eastAsia="ko-KR"/>
              </w:rPr>
              <w:t>1</w:t>
            </w:r>
          </w:p>
        </w:tc>
        <w:tc>
          <w:tcPr>
            <w:tcW w:w="2183" w:type="dxa"/>
          </w:tcPr>
          <w:p w14:paraId="74DA65D6" w14:textId="77777777" w:rsidR="00647EAA" w:rsidRPr="007644C2" w:rsidRDefault="00647EAA" w:rsidP="00857705">
            <w:pPr>
              <w:keepNext/>
              <w:keepLines/>
              <w:spacing w:before="60" w:after="60"/>
              <w:rPr>
                <w:lang w:val="en-CA" w:eastAsia="ko-KR"/>
              </w:rPr>
            </w:pPr>
            <w:r w:rsidRPr="007644C2">
              <w:rPr>
                <w:lang w:val="en-CA" w:eastAsia="ko-KR"/>
              </w:rPr>
              <w:t>X</w:t>
            </w:r>
          </w:p>
        </w:tc>
      </w:tr>
    </w:tbl>
    <w:p w14:paraId="035701B3" w14:textId="77777777" w:rsidR="00647EAA" w:rsidRPr="007644C2" w:rsidRDefault="00647EAA" w:rsidP="00647EAA">
      <w:pPr>
        <w:rPr>
          <w:lang w:val="en-CA"/>
        </w:rPr>
      </w:pPr>
      <w:bookmarkStart w:id="1606" w:name="_Ref287031486"/>
      <w:bookmarkStart w:id="1607" w:name="_Toc287363816"/>
      <w:bookmarkStart w:id="1608" w:name="_Toc311217247"/>
      <w:bookmarkStart w:id="1609" w:name="_Toc317198794"/>
      <w:bookmarkStart w:id="1610" w:name="_Toc415475910"/>
      <w:bookmarkStart w:id="1611" w:name="_Toc423599185"/>
      <w:bookmarkStart w:id="1612" w:name="_Toc423601689"/>
      <w:bookmarkStart w:id="1613" w:name="_Toc462913184"/>
    </w:p>
    <w:p w14:paraId="3BE8D305" w14:textId="2F1F6635" w:rsidR="00755B19" w:rsidRPr="007644C2" w:rsidRDefault="007C2F5E" w:rsidP="00755B19">
      <w:pPr>
        <w:pStyle w:val="af8"/>
        <w:keepLines/>
        <w:rPr>
          <w:lang w:val="en-CA" w:eastAsia="ko-KR"/>
        </w:rPr>
      </w:pPr>
      <w:bookmarkStart w:id="1614" w:name="_Ref52191973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3</w:t>
      </w:r>
      <w:r w:rsidR="007F6735" w:rsidRPr="007644C2">
        <w:rPr>
          <w:lang w:val="en-CA"/>
        </w:rPr>
        <w:fldChar w:fldCharType="end"/>
      </w:r>
      <w:bookmarkEnd w:id="1614"/>
      <w:r w:rsidRPr="007644C2">
        <w:rPr>
          <w:lang w:val="en-CA"/>
        </w:rPr>
        <w:t xml:space="preserve"> – </w:t>
      </w:r>
      <w:r w:rsidRPr="007644C2">
        <w:rPr>
          <w:lang w:val="en-CA" w:eastAsia="ko-KR"/>
        </w:rPr>
        <w:t>Specification of IntraPredModeC[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depending on 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and 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 xml:space="preserve">] when sps_cclm_enabled_flag is equal to </w:t>
      </w:r>
      <w:r w:rsidR="00755B19" w:rsidRPr="007644C2">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7644C2" w14:paraId="2D348896" w14:textId="77777777" w:rsidTr="00755B19">
        <w:trPr>
          <w:jc w:val="center"/>
        </w:trPr>
        <w:tc>
          <w:tcPr>
            <w:tcW w:w="0" w:type="auto"/>
            <w:vMerge w:val="restart"/>
            <w:vAlign w:val="center"/>
          </w:tcPr>
          <w:p w14:paraId="6DF439FC" w14:textId="77777777" w:rsidR="00755B19" w:rsidRPr="007644C2" w:rsidRDefault="00755B19" w:rsidP="00755B19">
            <w:pPr>
              <w:keepNext/>
              <w:keepLines/>
              <w:spacing w:before="60" w:after="60"/>
              <w:rPr>
                <w:sz w:val="24"/>
                <w:lang w:val="en-CA" w:eastAsia="ko-KR"/>
              </w:rPr>
            </w:pPr>
            <w:r w:rsidRPr="007644C2">
              <w:rPr>
                <w:lang w:val="en-CA" w:eastAsia="ko-KR"/>
              </w:rPr>
              <w:t>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w:t>
            </w:r>
          </w:p>
        </w:tc>
        <w:tc>
          <w:tcPr>
            <w:tcW w:w="4426" w:type="dxa"/>
            <w:gridSpan w:val="5"/>
          </w:tcPr>
          <w:p w14:paraId="4D616A36" w14:textId="6162D7AC" w:rsidR="00755B19" w:rsidRPr="007644C2" w:rsidRDefault="00755B19" w:rsidP="00755B19">
            <w:pPr>
              <w:keepNext/>
              <w:keepLines/>
              <w:spacing w:before="60" w:after="60"/>
              <w:rPr>
                <w:sz w:val="24"/>
                <w:lang w:val="en-CA" w:eastAsia="ko-KR"/>
              </w:rPr>
            </w:pPr>
            <w:r w:rsidRPr="007644C2">
              <w:rPr>
                <w:lang w:val="en-CA" w:eastAsia="ko-KR"/>
              </w:rPr>
              <w:t>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w:t>
            </w:r>
          </w:p>
        </w:tc>
      </w:tr>
      <w:tr w:rsidR="00755B19" w:rsidRPr="007644C2" w14:paraId="5A82479D" w14:textId="77777777" w:rsidTr="00755B19">
        <w:trPr>
          <w:jc w:val="center"/>
        </w:trPr>
        <w:tc>
          <w:tcPr>
            <w:tcW w:w="0" w:type="auto"/>
            <w:vMerge/>
          </w:tcPr>
          <w:p w14:paraId="5368BCB4" w14:textId="77777777" w:rsidR="00755B19" w:rsidRPr="007644C2" w:rsidRDefault="00755B19" w:rsidP="00755B19">
            <w:pPr>
              <w:keepNext/>
              <w:keepLines/>
              <w:spacing w:before="60" w:after="60"/>
              <w:rPr>
                <w:lang w:val="en-CA" w:eastAsia="ko-KR"/>
              </w:rPr>
            </w:pPr>
          </w:p>
        </w:tc>
        <w:tc>
          <w:tcPr>
            <w:tcW w:w="561" w:type="dxa"/>
          </w:tcPr>
          <w:p w14:paraId="741C39E7" w14:textId="77777777" w:rsidR="00755B19" w:rsidRPr="007644C2" w:rsidRDefault="00755B19" w:rsidP="00755B19">
            <w:pPr>
              <w:keepNext/>
              <w:keepLines/>
              <w:spacing w:before="60" w:after="60"/>
              <w:rPr>
                <w:lang w:val="en-CA" w:eastAsia="ko-KR"/>
              </w:rPr>
            </w:pPr>
            <w:r w:rsidRPr="007644C2">
              <w:rPr>
                <w:lang w:val="en-CA" w:eastAsia="ko-KR"/>
              </w:rPr>
              <w:t>0</w:t>
            </w:r>
          </w:p>
        </w:tc>
        <w:tc>
          <w:tcPr>
            <w:tcW w:w="561" w:type="dxa"/>
          </w:tcPr>
          <w:p w14:paraId="79E63E10" w14:textId="77777777" w:rsidR="00755B19" w:rsidRPr="007644C2" w:rsidRDefault="00755B19" w:rsidP="00755B19">
            <w:pPr>
              <w:keepNext/>
              <w:keepLines/>
              <w:spacing w:before="60" w:after="60"/>
              <w:rPr>
                <w:lang w:val="en-CA" w:eastAsia="ko-KR"/>
              </w:rPr>
            </w:pPr>
            <w:r w:rsidRPr="007644C2">
              <w:rPr>
                <w:lang w:val="en-CA" w:eastAsia="ko-KR"/>
              </w:rPr>
              <w:t>50</w:t>
            </w:r>
          </w:p>
        </w:tc>
        <w:tc>
          <w:tcPr>
            <w:tcW w:w="604" w:type="dxa"/>
          </w:tcPr>
          <w:p w14:paraId="10E7E26D" w14:textId="77777777" w:rsidR="00755B19" w:rsidRPr="007644C2" w:rsidRDefault="00755B19" w:rsidP="00755B19">
            <w:pPr>
              <w:keepNext/>
              <w:keepLines/>
              <w:spacing w:before="60" w:after="60"/>
              <w:rPr>
                <w:lang w:val="en-CA" w:eastAsia="ko-KR"/>
              </w:rPr>
            </w:pPr>
            <w:r w:rsidRPr="007644C2">
              <w:rPr>
                <w:lang w:val="en-CA" w:eastAsia="ko-KR"/>
              </w:rPr>
              <w:t>18</w:t>
            </w:r>
          </w:p>
        </w:tc>
        <w:tc>
          <w:tcPr>
            <w:tcW w:w="517" w:type="dxa"/>
          </w:tcPr>
          <w:p w14:paraId="2AE637C1" w14:textId="77777777" w:rsidR="00755B19" w:rsidRPr="007644C2" w:rsidRDefault="00755B19" w:rsidP="00755B19">
            <w:pPr>
              <w:keepNext/>
              <w:keepLines/>
              <w:spacing w:before="60" w:after="60"/>
              <w:rPr>
                <w:lang w:val="en-CA" w:eastAsia="ko-KR"/>
              </w:rPr>
            </w:pPr>
            <w:r w:rsidRPr="007644C2">
              <w:rPr>
                <w:lang w:val="en-CA" w:eastAsia="ko-KR"/>
              </w:rPr>
              <w:t>1</w:t>
            </w:r>
          </w:p>
        </w:tc>
        <w:tc>
          <w:tcPr>
            <w:tcW w:w="2183" w:type="dxa"/>
          </w:tcPr>
          <w:p w14:paraId="5CF5BDE1" w14:textId="77777777" w:rsidR="00755B19" w:rsidRPr="007644C2" w:rsidRDefault="00755B19" w:rsidP="00755B19">
            <w:pPr>
              <w:keepNext/>
              <w:keepLines/>
              <w:spacing w:before="60" w:after="60"/>
              <w:rPr>
                <w:lang w:val="en-CA" w:eastAsia="ko-KR"/>
              </w:rPr>
            </w:pPr>
            <w:r w:rsidRPr="007644C2">
              <w:rPr>
                <w:lang w:val="en-CA" w:eastAsia="ko-KR"/>
              </w:rPr>
              <w:t>X ( 0  &lt;=  X  &lt;=  66 )</w:t>
            </w:r>
          </w:p>
        </w:tc>
      </w:tr>
      <w:tr w:rsidR="00755B19" w:rsidRPr="007644C2" w14:paraId="795A302A" w14:textId="77777777" w:rsidTr="00755B19">
        <w:trPr>
          <w:jc w:val="center"/>
        </w:trPr>
        <w:tc>
          <w:tcPr>
            <w:tcW w:w="0" w:type="auto"/>
          </w:tcPr>
          <w:p w14:paraId="53023AEF" w14:textId="77777777" w:rsidR="00755B19" w:rsidRPr="007644C2" w:rsidRDefault="00755B19" w:rsidP="00755B19">
            <w:pPr>
              <w:keepNext/>
              <w:keepLines/>
              <w:spacing w:before="60" w:after="60"/>
              <w:rPr>
                <w:lang w:val="en-CA" w:eastAsia="ko-KR"/>
              </w:rPr>
            </w:pPr>
            <w:r w:rsidRPr="007644C2">
              <w:rPr>
                <w:lang w:val="en-CA"/>
              </w:rPr>
              <w:t>0</w:t>
            </w:r>
          </w:p>
        </w:tc>
        <w:tc>
          <w:tcPr>
            <w:tcW w:w="561" w:type="dxa"/>
          </w:tcPr>
          <w:p w14:paraId="179BC80E" w14:textId="77777777" w:rsidR="00755B19" w:rsidRPr="007644C2" w:rsidRDefault="00755B19" w:rsidP="00755B19">
            <w:pPr>
              <w:keepNext/>
              <w:keepLines/>
              <w:spacing w:before="60" w:after="60"/>
              <w:rPr>
                <w:lang w:val="en-CA" w:eastAsia="ko-KR"/>
              </w:rPr>
            </w:pPr>
            <w:r w:rsidRPr="007644C2">
              <w:rPr>
                <w:lang w:val="en-CA" w:eastAsia="ko-KR"/>
              </w:rPr>
              <w:t>66</w:t>
            </w:r>
          </w:p>
        </w:tc>
        <w:tc>
          <w:tcPr>
            <w:tcW w:w="561" w:type="dxa"/>
          </w:tcPr>
          <w:p w14:paraId="4E5683C6" w14:textId="77777777" w:rsidR="00755B19" w:rsidRPr="007644C2" w:rsidRDefault="00755B19" w:rsidP="00755B19">
            <w:pPr>
              <w:keepNext/>
              <w:keepLines/>
              <w:spacing w:before="60" w:after="60"/>
              <w:rPr>
                <w:lang w:val="en-CA" w:eastAsia="ko-KR"/>
              </w:rPr>
            </w:pPr>
            <w:r w:rsidRPr="007644C2">
              <w:rPr>
                <w:lang w:val="en-CA" w:eastAsia="ko-KR"/>
              </w:rPr>
              <w:t>0</w:t>
            </w:r>
          </w:p>
        </w:tc>
        <w:tc>
          <w:tcPr>
            <w:tcW w:w="604" w:type="dxa"/>
          </w:tcPr>
          <w:p w14:paraId="680A0FBB" w14:textId="77777777" w:rsidR="00755B19" w:rsidRPr="007644C2" w:rsidRDefault="00755B19" w:rsidP="00755B19">
            <w:pPr>
              <w:keepNext/>
              <w:keepLines/>
              <w:spacing w:before="60" w:after="60"/>
              <w:rPr>
                <w:lang w:val="en-CA" w:eastAsia="ko-KR"/>
              </w:rPr>
            </w:pPr>
            <w:r w:rsidRPr="007644C2">
              <w:rPr>
                <w:lang w:val="en-CA" w:eastAsia="ko-KR"/>
              </w:rPr>
              <w:t>0</w:t>
            </w:r>
          </w:p>
        </w:tc>
        <w:tc>
          <w:tcPr>
            <w:tcW w:w="517" w:type="dxa"/>
          </w:tcPr>
          <w:p w14:paraId="650A59BD" w14:textId="77777777" w:rsidR="00755B19" w:rsidRPr="007644C2" w:rsidRDefault="00755B19" w:rsidP="00755B19">
            <w:pPr>
              <w:keepNext/>
              <w:keepLines/>
              <w:spacing w:before="60" w:after="60"/>
              <w:rPr>
                <w:lang w:val="en-CA" w:eastAsia="ko-KR"/>
              </w:rPr>
            </w:pPr>
            <w:r w:rsidRPr="007644C2">
              <w:rPr>
                <w:lang w:val="en-CA" w:eastAsia="ko-KR"/>
              </w:rPr>
              <w:t>0</w:t>
            </w:r>
          </w:p>
        </w:tc>
        <w:tc>
          <w:tcPr>
            <w:tcW w:w="2183" w:type="dxa"/>
          </w:tcPr>
          <w:p w14:paraId="59219B93" w14:textId="77777777" w:rsidR="00755B19" w:rsidRPr="007644C2" w:rsidRDefault="00755B19" w:rsidP="00755B19">
            <w:pPr>
              <w:keepNext/>
              <w:keepLines/>
              <w:spacing w:before="60" w:after="60"/>
              <w:rPr>
                <w:lang w:val="en-CA" w:eastAsia="ko-KR"/>
              </w:rPr>
            </w:pPr>
            <w:r w:rsidRPr="007644C2">
              <w:rPr>
                <w:lang w:val="en-CA" w:eastAsia="ko-KR"/>
              </w:rPr>
              <w:t>0</w:t>
            </w:r>
          </w:p>
        </w:tc>
      </w:tr>
      <w:tr w:rsidR="00755B19" w:rsidRPr="007644C2" w14:paraId="2D8FDA7A" w14:textId="77777777" w:rsidTr="00755B19">
        <w:trPr>
          <w:jc w:val="center"/>
        </w:trPr>
        <w:tc>
          <w:tcPr>
            <w:tcW w:w="0" w:type="auto"/>
          </w:tcPr>
          <w:p w14:paraId="13F6AC54" w14:textId="77777777" w:rsidR="00755B19" w:rsidRPr="007644C2" w:rsidRDefault="00755B19" w:rsidP="00755B19">
            <w:pPr>
              <w:keepNext/>
              <w:keepLines/>
              <w:spacing w:before="60" w:after="60"/>
              <w:rPr>
                <w:lang w:val="en-CA" w:eastAsia="ko-KR"/>
              </w:rPr>
            </w:pPr>
            <w:r w:rsidRPr="007644C2">
              <w:rPr>
                <w:lang w:val="en-CA" w:eastAsia="ko-KR"/>
              </w:rPr>
              <w:t>1</w:t>
            </w:r>
          </w:p>
        </w:tc>
        <w:tc>
          <w:tcPr>
            <w:tcW w:w="561" w:type="dxa"/>
          </w:tcPr>
          <w:p w14:paraId="793DC9BC" w14:textId="77777777" w:rsidR="00755B19" w:rsidRPr="007644C2" w:rsidRDefault="00755B19" w:rsidP="00755B19">
            <w:pPr>
              <w:keepNext/>
              <w:keepLines/>
              <w:spacing w:before="60" w:after="60"/>
              <w:rPr>
                <w:lang w:val="en-CA" w:eastAsia="ko-KR"/>
              </w:rPr>
            </w:pPr>
            <w:r w:rsidRPr="007644C2">
              <w:rPr>
                <w:lang w:val="en-CA" w:eastAsia="ko-KR"/>
              </w:rPr>
              <w:t>50</w:t>
            </w:r>
          </w:p>
        </w:tc>
        <w:tc>
          <w:tcPr>
            <w:tcW w:w="561" w:type="dxa"/>
          </w:tcPr>
          <w:p w14:paraId="52712C7A" w14:textId="77777777" w:rsidR="00755B19" w:rsidRPr="007644C2" w:rsidRDefault="00755B19" w:rsidP="00755B19">
            <w:pPr>
              <w:keepNext/>
              <w:keepLines/>
              <w:spacing w:before="60" w:after="60"/>
              <w:rPr>
                <w:lang w:val="en-CA" w:eastAsia="ko-KR"/>
              </w:rPr>
            </w:pPr>
            <w:r w:rsidRPr="007644C2">
              <w:rPr>
                <w:lang w:val="en-CA" w:eastAsia="ko-KR"/>
              </w:rPr>
              <w:t>66</w:t>
            </w:r>
          </w:p>
        </w:tc>
        <w:tc>
          <w:tcPr>
            <w:tcW w:w="604" w:type="dxa"/>
          </w:tcPr>
          <w:p w14:paraId="5AC435D6" w14:textId="77777777" w:rsidR="00755B19" w:rsidRPr="007644C2" w:rsidRDefault="00755B19" w:rsidP="00755B19">
            <w:pPr>
              <w:keepNext/>
              <w:keepLines/>
              <w:spacing w:before="60" w:after="60"/>
              <w:rPr>
                <w:lang w:val="en-CA" w:eastAsia="ko-KR"/>
              </w:rPr>
            </w:pPr>
            <w:r w:rsidRPr="007644C2">
              <w:rPr>
                <w:lang w:val="en-CA" w:eastAsia="ko-KR"/>
              </w:rPr>
              <w:t>50</w:t>
            </w:r>
          </w:p>
        </w:tc>
        <w:tc>
          <w:tcPr>
            <w:tcW w:w="517" w:type="dxa"/>
          </w:tcPr>
          <w:p w14:paraId="345233B3" w14:textId="77777777" w:rsidR="00755B19" w:rsidRPr="007644C2" w:rsidRDefault="00755B19" w:rsidP="00755B19">
            <w:pPr>
              <w:keepNext/>
              <w:keepLines/>
              <w:spacing w:before="60" w:after="60"/>
              <w:rPr>
                <w:lang w:val="en-CA" w:eastAsia="ko-KR"/>
              </w:rPr>
            </w:pPr>
            <w:r w:rsidRPr="007644C2">
              <w:rPr>
                <w:lang w:val="en-CA" w:eastAsia="ko-KR"/>
              </w:rPr>
              <w:t>50</w:t>
            </w:r>
          </w:p>
        </w:tc>
        <w:tc>
          <w:tcPr>
            <w:tcW w:w="2183" w:type="dxa"/>
          </w:tcPr>
          <w:p w14:paraId="50963584" w14:textId="77777777" w:rsidR="00755B19" w:rsidRPr="007644C2" w:rsidRDefault="00755B19" w:rsidP="00755B19">
            <w:pPr>
              <w:keepNext/>
              <w:keepLines/>
              <w:spacing w:before="60" w:after="60"/>
              <w:rPr>
                <w:lang w:val="en-CA" w:eastAsia="ko-KR"/>
              </w:rPr>
            </w:pPr>
            <w:r w:rsidRPr="007644C2">
              <w:rPr>
                <w:lang w:val="en-CA" w:eastAsia="ko-KR"/>
              </w:rPr>
              <w:t>50</w:t>
            </w:r>
          </w:p>
        </w:tc>
      </w:tr>
      <w:tr w:rsidR="00755B19" w:rsidRPr="007644C2" w14:paraId="4EF2A0D8" w14:textId="77777777" w:rsidTr="00755B19">
        <w:trPr>
          <w:jc w:val="center"/>
        </w:trPr>
        <w:tc>
          <w:tcPr>
            <w:tcW w:w="0" w:type="auto"/>
          </w:tcPr>
          <w:p w14:paraId="02BD45C7" w14:textId="77777777" w:rsidR="00755B19" w:rsidRPr="007644C2" w:rsidRDefault="00755B19" w:rsidP="00755B19">
            <w:pPr>
              <w:keepNext/>
              <w:keepLines/>
              <w:spacing w:before="60" w:after="60"/>
              <w:rPr>
                <w:lang w:val="en-CA" w:eastAsia="ko-KR"/>
              </w:rPr>
            </w:pPr>
            <w:r w:rsidRPr="007644C2">
              <w:rPr>
                <w:lang w:val="en-CA" w:eastAsia="ko-KR"/>
              </w:rPr>
              <w:t>2</w:t>
            </w:r>
          </w:p>
        </w:tc>
        <w:tc>
          <w:tcPr>
            <w:tcW w:w="561" w:type="dxa"/>
          </w:tcPr>
          <w:p w14:paraId="322A9366" w14:textId="77777777" w:rsidR="00755B19" w:rsidRPr="007644C2" w:rsidRDefault="00755B19" w:rsidP="00755B19">
            <w:pPr>
              <w:keepNext/>
              <w:keepLines/>
              <w:spacing w:before="60" w:after="60"/>
              <w:rPr>
                <w:lang w:val="en-CA" w:eastAsia="ko-KR"/>
              </w:rPr>
            </w:pPr>
            <w:r w:rsidRPr="007644C2">
              <w:rPr>
                <w:lang w:val="en-CA" w:eastAsia="ko-KR"/>
              </w:rPr>
              <w:t>18</w:t>
            </w:r>
          </w:p>
        </w:tc>
        <w:tc>
          <w:tcPr>
            <w:tcW w:w="561" w:type="dxa"/>
          </w:tcPr>
          <w:p w14:paraId="26657B10" w14:textId="77777777" w:rsidR="00755B19" w:rsidRPr="007644C2" w:rsidRDefault="00755B19" w:rsidP="00755B19">
            <w:pPr>
              <w:keepNext/>
              <w:keepLines/>
              <w:spacing w:before="60" w:after="60"/>
              <w:rPr>
                <w:lang w:val="en-CA" w:eastAsia="ko-KR"/>
              </w:rPr>
            </w:pPr>
            <w:r w:rsidRPr="007644C2">
              <w:rPr>
                <w:lang w:val="en-CA" w:eastAsia="ko-KR"/>
              </w:rPr>
              <w:t>18</w:t>
            </w:r>
          </w:p>
        </w:tc>
        <w:tc>
          <w:tcPr>
            <w:tcW w:w="604" w:type="dxa"/>
          </w:tcPr>
          <w:p w14:paraId="1E2ED87A" w14:textId="77777777" w:rsidR="00755B19" w:rsidRPr="007644C2" w:rsidRDefault="00755B19" w:rsidP="00755B19">
            <w:pPr>
              <w:keepNext/>
              <w:keepLines/>
              <w:spacing w:before="60" w:after="60"/>
              <w:rPr>
                <w:lang w:val="en-CA" w:eastAsia="ko-KR"/>
              </w:rPr>
            </w:pPr>
            <w:r w:rsidRPr="007644C2">
              <w:rPr>
                <w:lang w:val="en-CA" w:eastAsia="ko-KR"/>
              </w:rPr>
              <w:t>66</w:t>
            </w:r>
          </w:p>
        </w:tc>
        <w:tc>
          <w:tcPr>
            <w:tcW w:w="517" w:type="dxa"/>
          </w:tcPr>
          <w:p w14:paraId="063374A0" w14:textId="77777777" w:rsidR="00755B19" w:rsidRPr="007644C2" w:rsidRDefault="00755B19" w:rsidP="00755B19">
            <w:pPr>
              <w:keepNext/>
              <w:keepLines/>
              <w:spacing w:before="60" w:after="60"/>
              <w:rPr>
                <w:lang w:val="en-CA" w:eastAsia="ko-KR"/>
              </w:rPr>
            </w:pPr>
            <w:r w:rsidRPr="007644C2">
              <w:rPr>
                <w:lang w:val="en-CA" w:eastAsia="ko-KR"/>
              </w:rPr>
              <w:t>18</w:t>
            </w:r>
          </w:p>
        </w:tc>
        <w:tc>
          <w:tcPr>
            <w:tcW w:w="2183" w:type="dxa"/>
          </w:tcPr>
          <w:p w14:paraId="7F0DC95B" w14:textId="77777777" w:rsidR="00755B19" w:rsidRPr="007644C2" w:rsidRDefault="00755B19" w:rsidP="00755B19">
            <w:pPr>
              <w:keepNext/>
              <w:keepLines/>
              <w:spacing w:before="60" w:after="60"/>
              <w:rPr>
                <w:lang w:val="en-CA" w:eastAsia="ko-KR"/>
              </w:rPr>
            </w:pPr>
            <w:r w:rsidRPr="007644C2">
              <w:rPr>
                <w:lang w:val="en-CA" w:eastAsia="ko-KR"/>
              </w:rPr>
              <w:t>18</w:t>
            </w:r>
          </w:p>
        </w:tc>
      </w:tr>
      <w:tr w:rsidR="00755B19" w:rsidRPr="007644C2" w14:paraId="0CEE04AB" w14:textId="77777777" w:rsidTr="00755B19">
        <w:trPr>
          <w:jc w:val="center"/>
        </w:trPr>
        <w:tc>
          <w:tcPr>
            <w:tcW w:w="0" w:type="auto"/>
          </w:tcPr>
          <w:p w14:paraId="4D1150D1" w14:textId="77777777" w:rsidR="00755B19" w:rsidRPr="007644C2" w:rsidRDefault="00755B19" w:rsidP="00755B19">
            <w:pPr>
              <w:keepNext/>
              <w:keepLines/>
              <w:spacing w:before="60" w:after="60"/>
              <w:rPr>
                <w:lang w:val="en-CA" w:eastAsia="ko-KR"/>
              </w:rPr>
            </w:pPr>
            <w:r w:rsidRPr="007644C2">
              <w:rPr>
                <w:lang w:val="en-CA" w:eastAsia="ko-KR"/>
              </w:rPr>
              <w:t>3</w:t>
            </w:r>
          </w:p>
        </w:tc>
        <w:tc>
          <w:tcPr>
            <w:tcW w:w="561" w:type="dxa"/>
          </w:tcPr>
          <w:p w14:paraId="2C562D4E" w14:textId="77777777" w:rsidR="00755B19" w:rsidRPr="007644C2" w:rsidRDefault="00755B19" w:rsidP="00755B19">
            <w:pPr>
              <w:keepNext/>
              <w:keepLines/>
              <w:spacing w:before="60" w:after="60"/>
              <w:rPr>
                <w:lang w:val="en-CA" w:eastAsia="ko-KR"/>
              </w:rPr>
            </w:pPr>
            <w:r w:rsidRPr="007644C2">
              <w:rPr>
                <w:lang w:val="en-CA" w:eastAsia="ko-KR"/>
              </w:rPr>
              <w:t>1</w:t>
            </w:r>
          </w:p>
        </w:tc>
        <w:tc>
          <w:tcPr>
            <w:tcW w:w="561" w:type="dxa"/>
          </w:tcPr>
          <w:p w14:paraId="0114D8D7" w14:textId="77777777" w:rsidR="00755B19" w:rsidRPr="007644C2" w:rsidRDefault="00755B19" w:rsidP="00755B19">
            <w:pPr>
              <w:keepNext/>
              <w:keepLines/>
              <w:spacing w:before="60" w:after="60"/>
              <w:rPr>
                <w:lang w:val="en-CA" w:eastAsia="ko-KR"/>
              </w:rPr>
            </w:pPr>
            <w:r w:rsidRPr="007644C2">
              <w:rPr>
                <w:lang w:val="en-CA" w:eastAsia="ko-KR"/>
              </w:rPr>
              <w:t>1</w:t>
            </w:r>
          </w:p>
        </w:tc>
        <w:tc>
          <w:tcPr>
            <w:tcW w:w="604" w:type="dxa"/>
          </w:tcPr>
          <w:p w14:paraId="17CF58DF" w14:textId="77777777" w:rsidR="00755B19" w:rsidRPr="007644C2" w:rsidRDefault="00755B19" w:rsidP="00755B19">
            <w:pPr>
              <w:keepNext/>
              <w:keepLines/>
              <w:spacing w:before="60" w:after="60"/>
              <w:rPr>
                <w:lang w:val="en-CA" w:eastAsia="ko-KR"/>
              </w:rPr>
            </w:pPr>
            <w:r w:rsidRPr="007644C2">
              <w:rPr>
                <w:lang w:val="en-CA" w:eastAsia="ko-KR"/>
              </w:rPr>
              <w:t>1</w:t>
            </w:r>
          </w:p>
        </w:tc>
        <w:tc>
          <w:tcPr>
            <w:tcW w:w="517" w:type="dxa"/>
          </w:tcPr>
          <w:p w14:paraId="08910F4D" w14:textId="77777777" w:rsidR="00755B19" w:rsidRPr="007644C2" w:rsidRDefault="00755B19" w:rsidP="00755B19">
            <w:pPr>
              <w:keepNext/>
              <w:keepLines/>
              <w:spacing w:before="60" w:after="60"/>
              <w:rPr>
                <w:lang w:val="en-CA" w:eastAsia="ko-KR"/>
              </w:rPr>
            </w:pPr>
            <w:r w:rsidRPr="007644C2">
              <w:rPr>
                <w:lang w:val="en-CA" w:eastAsia="ko-KR"/>
              </w:rPr>
              <w:t>66</w:t>
            </w:r>
          </w:p>
        </w:tc>
        <w:tc>
          <w:tcPr>
            <w:tcW w:w="2183" w:type="dxa"/>
          </w:tcPr>
          <w:p w14:paraId="4004A300" w14:textId="77777777" w:rsidR="00755B19" w:rsidRPr="007644C2" w:rsidRDefault="00755B19" w:rsidP="00755B19">
            <w:pPr>
              <w:keepNext/>
              <w:keepLines/>
              <w:spacing w:before="60" w:after="60"/>
              <w:rPr>
                <w:lang w:val="en-CA" w:eastAsia="ko-KR"/>
              </w:rPr>
            </w:pPr>
            <w:r w:rsidRPr="007644C2">
              <w:rPr>
                <w:lang w:val="en-CA" w:eastAsia="ko-KR"/>
              </w:rPr>
              <w:t>1</w:t>
            </w:r>
          </w:p>
        </w:tc>
      </w:tr>
      <w:tr w:rsidR="00542C78" w:rsidRPr="007644C2" w14:paraId="51B2008C" w14:textId="77777777" w:rsidTr="00755B19">
        <w:trPr>
          <w:jc w:val="center"/>
        </w:trPr>
        <w:tc>
          <w:tcPr>
            <w:tcW w:w="0" w:type="auto"/>
          </w:tcPr>
          <w:p w14:paraId="2235BED5" w14:textId="77777777" w:rsidR="00542C78" w:rsidRPr="007644C2" w:rsidRDefault="00542C78" w:rsidP="00542C78">
            <w:pPr>
              <w:keepNext/>
              <w:keepLines/>
              <w:spacing w:before="60" w:after="60"/>
              <w:rPr>
                <w:lang w:val="en-CA" w:eastAsia="ko-KR"/>
              </w:rPr>
            </w:pPr>
            <w:r w:rsidRPr="007644C2">
              <w:rPr>
                <w:lang w:val="en-CA" w:eastAsia="ko-KR"/>
              </w:rPr>
              <w:t>4</w:t>
            </w:r>
          </w:p>
        </w:tc>
        <w:tc>
          <w:tcPr>
            <w:tcW w:w="561" w:type="dxa"/>
          </w:tcPr>
          <w:p w14:paraId="02E6B964" w14:textId="33F26953" w:rsidR="00542C78" w:rsidRPr="007644C2" w:rsidRDefault="00542C78" w:rsidP="00542C78">
            <w:pPr>
              <w:keepNext/>
              <w:keepLines/>
              <w:spacing w:before="60" w:after="60"/>
              <w:rPr>
                <w:lang w:val="en-CA" w:eastAsia="ko-KR"/>
              </w:rPr>
            </w:pPr>
            <w:r w:rsidRPr="007644C2">
              <w:rPr>
                <w:lang w:val="en-CA" w:eastAsia="zh-CN"/>
              </w:rPr>
              <w:t>81</w:t>
            </w:r>
          </w:p>
        </w:tc>
        <w:tc>
          <w:tcPr>
            <w:tcW w:w="561" w:type="dxa"/>
          </w:tcPr>
          <w:p w14:paraId="6862D3CB" w14:textId="75BF5C2E" w:rsidR="00542C78" w:rsidRPr="007644C2" w:rsidRDefault="00542C78" w:rsidP="00542C78">
            <w:pPr>
              <w:keepNext/>
              <w:keepLines/>
              <w:spacing w:before="60" w:after="60"/>
              <w:rPr>
                <w:lang w:val="en-CA" w:eastAsia="ko-KR"/>
              </w:rPr>
            </w:pPr>
            <w:r w:rsidRPr="007644C2">
              <w:rPr>
                <w:lang w:val="en-CA" w:eastAsia="zh-CN"/>
              </w:rPr>
              <w:t>81</w:t>
            </w:r>
          </w:p>
        </w:tc>
        <w:tc>
          <w:tcPr>
            <w:tcW w:w="604" w:type="dxa"/>
          </w:tcPr>
          <w:p w14:paraId="326401DE" w14:textId="49405868" w:rsidR="00542C78" w:rsidRPr="007644C2" w:rsidRDefault="00542C78" w:rsidP="00542C78">
            <w:pPr>
              <w:keepNext/>
              <w:keepLines/>
              <w:spacing w:before="60" w:after="60"/>
              <w:rPr>
                <w:lang w:val="en-CA" w:eastAsia="ko-KR"/>
              </w:rPr>
            </w:pPr>
            <w:r w:rsidRPr="007644C2">
              <w:rPr>
                <w:lang w:val="en-CA" w:eastAsia="zh-CN"/>
              </w:rPr>
              <w:t>81</w:t>
            </w:r>
          </w:p>
        </w:tc>
        <w:tc>
          <w:tcPr>
            <w:tcW w:w="517" w:type="dxa"/>
          </w:tcPr>
          <w:p w14:paraId="41A87A70" w14:textId="448C65D2" w:rsidR="00542C78" w:rsidRPr="007644C2" w:rsidRDefault="00542C78" w:rsidP="00542C78">
            <w:pPr>
              <w:keepNext/>
              <w:keepLines/>
              <w:spacing w:before="60" w:after="60"/>
              <w:rPr>
                <w:lang w:val="en-CA" w:eastAsia="ko-KR"/>
              </w:rPr>
            </w:pPr>
            <w:r w:rsidRPr="007644C2">
              <w:rPr>
                <w:lang w:val="en-CA" w:eastAsia="zh-CN"/>
              </w:rPr>
              <w:t>81</w:t>
            </w:r>
          </w:p>
        </w:tc>
        <w:tc>
          <w:tcPr>
            <w:tcW w:w="2183" w:type="dxa"/>
          </w:tcPr>
          <w:p w14:paraId="776DFDE4" w14:textId="592B1389" w:rsidR="00542C78" w:rsidRPr="007644C2" w:rsidRDefault="00542C78" w:rsidP="00542C78">
            <w:pPr>
              <w:keepNext/>
              <w:keepLines/>
              <w:spacing w:before="60" w:after="60"/>
              <w:rPr>
                <w:lang w:val="en-CA" w:eastAsia="ko-KR"/>
              </w:rPr>
            </w:pPr>
            <w:r w:rsidRPr="007644C2">
              <w:rPr>
                <w:lang w:val="en-CA" w:eastAsia="zh-CN"/>
              </w:rPr>
              <w:t>81</w:t>
            </w:r>
          </w:p>
        </w:tc>
      </w:tr>
      <w:tr w:rsidR="00542C78" w:rsidRPr="007644C2" w14:paraId="1E97EFBB" w14:textId="77777777" w:rsidTr="00755B19">
        <w:trPr>
          <w:jc w:val="center"/>
        </w:trPr>
        <w:tc>
          <w:tcPr>
            <w:tcW w:w="0" w:type="auto"/>
          </w:tcPr>
          <w:p w14:paraId="7B677149" w14:textId="5AF8E930" w:rsidR="00542C78" w:rsidRPr="007644C2" w:rsidRDefault="00542C78" w:rsidP="00542C78">
            <w:pPr>
              <w:keepNext/>
              <w:keepLines/>
              <w:spacing w:before="60" w:after="60"/>
              <w:rPr>
                <w:lang w:val="en-CA" w:eastAsia="ko-KR"/>
              </w:rPr>
            </w:pPr>
            <w:r w:rsidRPr="007644C2">
              <w:rPr>
                <w:lang w:val="en-CA" w:eastAsia="ko-KR"/>
              </w:rPr>
              <w:t>5</w:t>
            </w:r>
          </w:p>
        </w:tc>
        <w:tc>
          <w:tcPr>
            <w:tcW w:w="561" w:type="dxa"/>
          </w:tcPr>
          <w:p w14:paraId="4A71FCF9" w14:textId="1D5E2907" w:rsidR="00542C78" w:rsidRPr="007644C2" w:rsidRDefault="00542C78" w:rsidP="00542C78">
            <w:pPr>
              <w:keepNext/>
              <w:keepLines/>
              <w:spacing w:before="60" w:after="60"/>
              <w:rPr>
                <w:lang w:val="en-CA" w:eastAsia="zh-CN"/>
              </w:rPr>
            </w:pPr>
            <w:r w:rsidRPr="007644C2">
              <w:rPr>
                <w:lang w:val="en-CA" w:eastAsia="zh-CN"/>
              </w:rPr>
              <w:t>82</w:t>
            </w:r>
          </w:p>
        </w:tc>
        <w:tc>
          <w:tcPr>
            <w:tcW w:w="561" w:type="dxa"/>
          </w:tcPr>
          <w:p w14:paraId="1202B540" w14:textId="4058A6F8" w:rsidR="00542C78" w:rsidRPr="007644C2" w:rsidRDefault="00542C78" w:rsidP="00542C78">
            <w:pPr>
              <w:keepNext/>
              <w:keepLines/>
              <w:spacing w:before="60" w:after="60"/>
              <w:rPr>
                <w:lang w:val="en-CA" w:eastAsia="zh-CN"/>
              </w:rPr>
            </w:pPr>
            <w:r w:rsidRPr="007644C2">
              <w:rPr>
                <w:lang w:val="en-CA" w:eastAsia="zh-CN"/>
              </w:rPr>
              <w:t>82</w:t>
            </w:r>
          </w:p>
        </w:tc>
        <w:tc>
          <w:tcPr>
            <w:tcW w:w="604" w:type="dxa"/>
          </w:tcPr>
          <w:p w14:paraId="0CF01518" w14:textId="240A3F21" w:rsidR="00542C78" w:rsidRPr="007644C2" w:rsidRDefault="00542C78" w:rsidP="00542C78">
            <w:pPr>
              <w:keepNext/>
              <w:keepLines/>
              <w:spacing w:before="60" w:after="60"/>
              <w:rPr>
                <w:lang w:val="en-CA" w:eastAsia="zh-CN"/>
              </w:rPr>
            </w:pPr>
            <w:r w:rsidRPr="007644C2">
              <w:rPr>
                <w:lang w:val="en-CA" w:eastAsia="zh-CN"/>
              </w:rPr>
              <w:t>82</w:t>
            </w:r>
          </w:p>
        </w:tc>
        <w:tc>
          <w:tcPr>
            <w:tcW w:w="517" w:type="dxa"/>
          </w:tcPr>
          <w:p w14:paraId="71660013" w14:textId="38248FF5" w:rsidR="00542C78" w:rsidRPr="007644C2" w:rsidRDefault="00542C78" w:rsidP="00542C78">
            <w:pPr>
              <w:keepNext/>
              <w:keepLines/>
              <w:spacing w:before="60" w:after="60"/>
              <w:rPr>
                <w:lang w:val="en-CA" w:eastAsia="zh-CN"/>
              </w:rPr>
            </w:pPr>
            <w:r w:rsidRPr="007644C2">
              <w:rPr>
                <w:lang w:val="en-CA" w:eastAsia="zh-CN"/>
              </w:rPr>
              <w:t>82</w:t>
            </w:r>
          </w:p>
        </w:tc>
        <w:tc>
          <w:tcPr>
            <w:tcW w:w="2183" w:type="dxa"/>
          </w:tcPr>
          <w:p w14:paraId="711DC83E" w14:textId="6DB381F8" w:rsidR="00542C78" w:rsidRPr="007644C2" w:rsidRDefault="00542C78" w:rsidP="00542C78">
            <w:pPr>
              <w:keepNext/>
              <w:keepLines/>
              <w:spacing w:before="60" w:after="60"/>
              <w:rPr>
                <w:lang w:val="en-CA" w:eastAsia="zh-CN"/>
              </w:rPr>
            </w:pPr>
            <w:r w:rsidRPr="007644C2">
              <w:rPr>
                <w:lang w:val="en-CA" w:eastAsia="zh-CN"/>
              </w:rPr>
              <w:t>82</w:t>
            </w:r>
          </w:p>
        </w:tc>
      </w:tr>
      <w:tr w:rsidR="00542C78" w:rsidRPr="007644C2" w14:paraId="2F62C247" w14:textId="77777777" w:rsidTr="00755B19">
        <w:trPr>
          <w:jc w:val="center"/>
        </w:trPr>
        <w:tc>
          <w:tcPr>
            <w:tcW w:w="0" w:type="auto"/>
          </w:tcPr>
          <w:p w14:paraId="163B7B30" w14:textId="11681AA8" w:rsidR="00542C78" w:rsidRPr="007644C2" w:rsidRDefault="00542C78" w:rsidP="00542C78">
            <w:pPr>
              <w:keepNext/>
              <w:keepLines/>
              <w:spacing w:before="60" w:after="60"/>
              <w:rPr>
                <w:lang w:val="en-CA" w:eastAsia="ko-KR"/>
              </w:rPr>
            </w:pPr>
            <w:r w:rsidRPr="007644C2">
              <w:rPr>
                <w:lang w:val="en-CA" w:eastAsia="ko-KR"/>
              </w:rPr>
              <w:t>6</w:t>
            </w:r>
          </w:p>
        </w:tc>
        <w:tc>
          <w:tcPr>
            <w:tcW w:w="561" w:type="dxa"/>
          </w:tcPr>
          <w:p w14:paraId="02F18D2C" w14:textId="1A8DEA60" w:rsidR="00542C78" w:rsidRPr="007644C2" w:rsidRDefault="00542C78" w:rsidP="00542C78">
            <w:pPr>
              <w:keepNext/>
              <w:keepLines/>
              <w:spacing w:before="60" w:after="60"/>
              <w:rPr>
                <w:lang w:val="en-CA" w:eastAsia="zh-CN"/>
              </w:rPr>
            </w:pPr>
            <w:r w:rsidRPr="007644C2">
              <w:rPr>
                <w:lang w:val="en-CA" w:eastAsia="zh-CN"/>
              </w:rPr>
              <w:t>83</w:t>
            </w:r>
          </w:p>
        </w:tc>
        <w:tc>
          <w:tcPr>
            <w:tcW w:w="561" w:type="dxa"/>
          </w:tcPr>
          <w:p w14:paraId="07C19553" w14:textId="51653246" w:rsidR="00542C78" w:rsidRPr="007644C2" w:rsidRDefault="00542C78" w:rsidP="00542C78">
            <w:pPr>
              <w:keepNext/>
              <w:keepLines/>
              <w:spacing w:before="60" w:after="60"/>
              <w:rPr>
                <w:lang w:val="en-CA" w:eastAsia="zh-CN"/>
              </w:rPr>
            </w:pPr>
            <w:r w:rsidRPr="007644C2">
              <w:rPr>
                <w:lang w:val="en-CA" w:eastAsia="zh-CN"/>
              </w:rPr>
              <w:t>83</w:t>
            </w:r>
          </w:p>
        </w:tc>
        <w:tc>
          <w:tcPr>
            <w:tcW w:w="604" w:type="dxa"/>
          </w:tcPr>
          <w:p w14:paraId="288A3772" w14:textId="3246999F" w:rsidR="00542C78" w:rsidRPr="007644C2" w:rsidRDefault="00542C78" w:rsidP="00542C78">
            <w:pPr>
              <w:keepNext/>
              <w:keepLines/>
              <w:spacing w:before="60" w:after="60"/>
              <w:rPr>
                <w:lang w:val="en-CA" w:eastAsia="zh-CN"/>
              </w:rPr>
            </w:pPr>
            <w:r w:rsidRPr="007644C2">
              <w:rPr>
                <w:lang w:val="en-CA" w:eastAsia="zh-CN"/>
              </w:rPr>
              <w:t>83</w:t>
            </w:r>
          </w:p>
        </w:tc>
        <w:tc>
          <w:tcPr>
            <w:tcW w:w="517" w:type="dxa"/>
          </w:tcPr>
          <w:p w14:paraId="597DD3EA" w14:textId="59803BB5" w:rsidR="00542C78" w:rsidRPr="007644C2" w:rsidRDefault="00542C78" w:rsidP="00542C78">
            <w:pPr>
              <w:keepNext/>
              <w:keepLines/>
              <w:spacing w:before="60" w:after="60"/>
              <w:rPr>
                <w:lang w:val="en-CA" w:eastAsia="zh-CN"/>
              </w:rPr>
            </w:pPr>
            <w:r w:rsidRPr="007644C2">
              <w:rPr>
                <w:lang w:val="en-CA" w:eastAsia="zh-CN"/>
              </w:rPr>
              <w:t>83</w:t>
            </w:r>
          </w:p>
        </w:tc>
        <w:tc>
          <w:tcPr>
            <w:tcW w:w="2183" w:type="dxa"/>
          </w:tcPr>
          <w:p w14:paraId="4B379BD9" w14:textId="277F6B84" w:rsidR="00542C78" w:rsidRPr="007644C2" w:rsidRDefault="00542C78" w:rsidP="00542C78">
            <w:pPr>
              <w:keepNext/>
              <w:keepLines/>
              <w:spacing w:before="60" w:after="60"/>
              <w:rPr>
                <w:lang w:val="en-CA" w:eastAsia="zh-CN"/>
              </w:rPr>
            </w:pPr>
            <w:r w:rsidRPr="007644C2">
              <w:rPr>
                <w:lang w:val="en-CA" w:eastAsia="zh-CN"/>
              </w:rPr>
              <w:t>83</w:t>
            </w:r>
          </w:p>
        </w:tc>
      </w:tr>
      <w:tr w:rsidR="00755B19" w:rsidRPr="007644C2" w14:paraId="0CE36A37" w14:textId="77777777" w:rsidTr="00755B19">
        <w:trPr>
          <w:jc w:val="center"/>
        </w:trPr>
        <w:tc>
          <w:tcPr>
            <w:tcW w:w="0" w:type="auto"/>
          </w:tcPr>
          <w:p w14:paraId="34CBEA47" w14:textId="64995E56" w:rsidR="00755B19" w:rsidRPr="007644C2" w:rsidRDefault="00542C78" w:rsidP="00755B19">
            <w:pPr>
              <w:keepNext/>
              <w:keepLines/>
              <w:spacing w:before="60" w:after="60"/>
              <w:rPr>
                <w:lang w:val="en-CA" w:eastAsia="ko-KR"/>
              </w:rPr>
            </w:pPr>
            <w:r w:rsidRPr="007644C2">
              <w:rPr>
                <w:lang w:val="en-CA" w:eastAsia="ko-KR"/>
              </w:rPr>
              <w:t>7</w:t>
            </w:r>
          </w:p>
        </w:tc>
        <w:tc>
          <w:tcPr>
            <w:tcW w:w="561" w:type="dxa"/>
          </w:tcPr>
          <w:p w14:paraId="0DE78375" w14:textId="77777777" w:rsidR="00755B19" w:rsidRPr="007644C2" w:rsidRDefault="00755B19" w:rsidP="00755B19">
            <w:pPr>
              <w:keepNext/>
              <w:keepLines/>
              <w:spacing w:before="60" w:after="60"/>
              <w:rPr>
                <w:lang w:val="en-CA" w:eastAsia="ko-KR"/>
              </w:rPr>
            </w:pPr>
            <w:r w:rsidRPr="007644C2">
              <w:rPr>
                <w:lang w:val="en-CA" w:eastAsia="ko-KR"/>
              </w:rPr>
              <w:t>0</w:t>
            </w:r>
          </w:p>
        </w:tc>
        <w:tc>
          <w:tcPr>
            <w:tcW w:w="561" w:type="dxa"/>
          </w:tcPr>
          <w:p w14:paraId="05AAD4EF" w14:textId="77777777" w:rsidR="00755B19" w:rsidRPr="007644C2" w:rsidRDefault="00755B19" w:rsidP="00755B19">
            <w:pPr>
              <w:keepNext/>
              <w:keepLines/>
              <w:spacing w:before="60" w:after="60"/>
              <w:rPr>
                <w:lang w:val="en-CA" w:eastAsia="ko-KR"/>
              </w:rPr>
            </w:pPr>
            <w:r w:rsidRPr="007644C2">
              <w:rPr>
                <w:lang w:val="en-CA" w:eastAsia="ko-KR"/>
              </w:rPr>
              <w:t>50</w:t>
            </w:r>
          </w:p>
        </w:tc>
        <w:tc>
          <w:tcPr>
            <w:tcW w:w="604" w:type="dxa"/>
          </w:tcPr>
          <w:p w14:paraId="05B7757F" w14:textId="77777777" w:rsidR="00755B19" w:rsidRPr="007644C2" w:rsidRDefault="00755B19" w:rsidP="00755B19">
            <w:pPr>
              <w:keepNext/>
              <w:keepLines/>
              <w:spacing w:before="60" w:after="60"/>
              <w:rPr>
                <w:lang w:val="en-CA" w:eastAsia="ko-KR"/>
              </w:rPr>
            </w:pPr>
            <w:r w:rsidRPr="007644C2">
              <w:rPr>
                <w:lang w:val="en-CA" w:eastAsia="ko-KR"/>
              </w:rPr>
              <w:t>18</w:t>
            </w:r>
          </w:p>
        </w:tc>
        <w:tc>
          <w:tcPr>
            <w:tcW w:w="517" w:type="dxa"/>
          </w:tcPr>
          <w:p w14:paraId="6A23441A" w14:textId="77777777" w:rsidR="00755B19" w:rsidRPr="007644C2" w:rsidRDefault="00755B19" w:rsidP="00755B19">
            <w:pPr>
              <w:keepNext/>
              <w:keepLines/>
              <w:spacing w:before="60" w:after="60"/>
              <w:rPr>
                <w:lang w:val="en-CA" w:eastAsia="ko-KR"/>
              </w:rPr>
            </w:pPr>
            <w:r w:rsidRPr="007644C2">
              <w:rPr>
                <w:lang w:val="en-CA" w:eastAsia="ko-KR"/>
              </w:rPr>
              <w:t>1</w:t>
            </w:r>
          </w:p>
        </w:tc>
        <w:tc>
          <w:tcPr>
            <w:tcW w:w="2183" w:type="dxa"/>
          </w:tcPr>
          <w:p w14:paraId="65F897C6" w14:textId="77777777" w:rsidR="00755B19" w:rsidRPr="007644C2" w:rsidRDefault="00755B19" w:rsidP="00755B19">
            <w:pPr>
              <w:keepNext/>
              <w:keepLines/>
              <w:spacing w:before="60" w:after="60"/>
              <w:rPr>
                <w:lang w:val="en-CA" w:eastAsia="ko-KR"/>
              </w:rPr>
            </w:pPr>
            <w:r w:rsidRPr="007644C2">
              <w:rPr>
                <w:lang w:val="en-CA" w:eastAsia="ko-KR"/>
              </w:rPr>
              <w:t>X</w:t>
            </w:r>
          </w:p>
        </w:tc>
      </w:tr>
    </w:tbl>
    <w:p w14:paraId="0B6E66F2" w14:textId="77777777" w:rsidR="00755B19" w:rsidRPr="007644C2" w:rsidRDefault="00755B19" w:rsidP="00647EAA">
      <w:pPr>
        <w:rPr>
          <w:lang w:val="en-CA"/>
        </w:rPr>
      </w:pPr>
    </w:p>
    <w:p w14:paraId="257016C6" w14:textId="067A4BD8" w:rsidR="00647EAA" w:rsidRPr="007644C2" w:rsidRDefault="00647EAA" w:rsidP="00647EAA">
      <w:pPr>
        <w:pStyle w:val="30"/>
        <w:rPr>
          <w:lang w:val="en-CA"/>
        </w:rPr>
      </w:pPr>
      <w:bookmarkStart w:id="1615" w:name="_Toc862363"/>
      <w:r w:rsidRPr="007644C2">
        <w:rPr>
          <w:lang w:val="en-CA"/>
        </w:rPr>
        <w:t>Decoding process for intra blocks</w:t>
      </w:r>
      <w:bookmarkEnd w:id="1599"/>
      <w:bookmarkEnd w:id="1606"/>
      <w:bookmarkEnd w:id="1607"/>
      <w:bookmarkEnd w:id="1608"/>
      <w:bookmarkEnd w:id="1609"/>
      <w:bookmarkEnd w:id="1610"/>
      <w:bookmarkEnd w:id="1611"/>
      <w:bookmarkEnd w:id="1612"/>
      <w:bookmarkEnd w:id="1613"/>
      <w:bookmarkEnd w:id="1615"/>
    </w:p>
    <w:p w14:paraId="582680FF" w14:textId="77777777" w:rsidR="00647EAA" w:rsidRPr="007644C2" w:rsidRDefault="00647EAA" w:rsidP="00647EAA">
      <w:pPr>
        <w:pStyle w:val="40"/>
        <w:rPr>
          <w:lang w:val="en-CA"/>
        </w:rPr>
      </w:pPr>
      <w:bookmarkStart w:id="1616" w:name="_Ref330805510"/>
      <w:bookmarkStart w:id="1617" w:name="_Toc415475911"/>
      <w:bookmarkStart w:id="1618" w:name="_Toc423599186"/>
      <w:bookmarkStart w:id="1619" w:name="_Toc423601690"/>
      <w:r w:rsidRPr="007644C2">
        <w:rPr>
          <w:lang w:val="en-CA"/>
        </w:rPr>
        <w:t>General decoding process for intra blocks</w:t>
      </w:r>
      <w:bookmarkEnd w:id="1616"/>
      <w:bookmarkEnd w:id="1617"/>
      <w:bookmarkEnd w:id="1618"/>
      <w:bookmarkEnd w:id="1619"/>
    </w:p>
    <w:p w14:paraId="582F9306" w14:textId="77777777" w:rsidR="00647EAA" w:rsidRPr="007644C2" w:rsidRDefault="00647EAA" w:rsidP="00647EAA">
      <w:pPr>
        <w:rPr>
          <w:lang w:val="en-CA"/>
        </w:rPr>
      </w:pPr>
      <w:r w:rsidRPr="007644C2">
        <w:rPr>
          <w:lang w:val="en-CA"/>
        </w:rPr>
        <w:t>Inputs to this process are:</w:t>
      </w:r>
    </w:p>
    <w:p w14:paraId="34282599"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s</w:t>
      </w:r>
      <w:r w:rsidRPr="007644C2">
        <w:rPr>
          <w:lang w:val="en-CA" w:eastAsia="ko-KR"/>
        </w:rPr>
        <w:t xml:space="preserve">ample </w:t>
      </w:r>
      <w:r w:rsidRPr="007644C2">
        <w:rPr>
          <w:lang w:val="en-CA"/>
        </w:rPr>
        <w:t>location ( xTb0, yTb0 ) specifying the top-left sample of the current transform block relative to the top</w:t>
      </w:r>
      <w:r w:rsidRPr="007644C2">
        <w:rPr>
          <w:lang w:val="en-CA"/>
        </w:rPr>
        <w:noBreakHyphen/>
        <w:t>left sample of the current picture,</w:t>
      </w:r>
    </w:p>
    <w:p w14:paraId="03371EF3"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variable nTbW specifying the width of the current transform block,</w:t>
      </w:r>
    </w:p>
    <w:p w14:paraId="74AB04E0"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variable nTbH specifying the height of the current transform block,</w:t>
      </w:r>
    </w:p>
    <w:p w14:paraId="5FE6F2D9" w14:textId="77777777" w:rsidR="00647EAA" w:rsidRPr="007644C2" w:rsidRDefault="00647EAA" w:rsidP="00647EAA">
      <w:pPr>
        <w:numPr>
          <w:ilvl w:val="0"/>
          <w:numId w:val="12"/>
        </w:numPr>
        <w:tabs>
          <w:tab w:val="clear" w:pos="794"/>
          <w:tab w:val="num" w:pos="284"/>
          <w:tab w:val="left" w:pos="709"/>
        </w:tabs>
        <w:ind w:left="284" w:hanging="284"/>
        <w:rPr>
          <w:lang w:val="en-CA" w:eastAsia="ko-KR"/>
        </w:rPr>
      </w:pPr>
      <w:r w:rsidRPr="007644C2">
        <w:rPr>
          <w:lang w:val="en-CA"/>
        </w:rPr>
        <w:t xml:space="preserve">a variable </w:t>
      </w:r>
      <w:r w:rsidRPr="007644C2">
        <w:rPr>
          <w:lang w:val="en-CA" w:eastAsia="ko-KR"/>
        </w:rPr>
        <w:t>predModeIntra</w:t>
      </w:r>
      <w:r w:rsidRPr="007644C2">
        <w:rPr>
          <w:lang w:val="en-CA"/>
        </w:rPr>
        <w:t xml:space="preserve"> specifying the intra prediction mode,</w:t>
      </w:r>
    </w:p>
    <w:p w14:paraId="39FF47C6"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variable cIdx specifying the colour component of the current block.</w:t>
      </w:r>
    </w:p>
    <w:p w14:paraId="117141B6" w14:textId="61EE0479" w:rsidR="00647EAA" w:rsidRPr="007644C2" w:rsidRDefault="00647EAA" w:rsidP="00647EAA">
      <w:pPr>
        <w:rPr>
          <w:lang w:val="en-CA"/>
        </w:rPr>
      </w:pPr>
      <w:r w:rsidRPr="007644C2">
        <w:rPr>
          <w:lang w:val="en-CA"/>
        </w:rPr>
        <w:t xml:space="preserve">Output of this process is a modified reconstructed picture </w:t>
      </w:r>
      <w:r w:rsidR="00B1245F" w:rsidRPr="007644C2">
        <w:rPr>
          <w:lang w:val="en-CA"/>
        </w:rPr>
        <w:t>before in-loop filtering</w:t>
      </w:r>
      <w:r w:rsidRPr="007644C2">
        <w:rPr>
          <w:lang w:val="en-CA"/>
        </w:rPr>
        <w:t>.</w:t>
      </w:r>
    </w:p>
    <w:p w14:paraId="40F2A13C" w14:textId="77777777" w:rsidR="00CA1542" w:rsidRPr="007644C2" w:rsidRDefault="00CA1542" w:rsidP="00CA1542">
      <w:pPr>
        <w:rPr>
          <w:lang w:val="en-CA"/>
        </w:rPr>
      </w:pPr>
      <w:r w:rsidRPr="007644C2">
        <w:rPr>
          <w:lang w:val="en-CA"/>
        </w:rPr>
        <w:t>The maximum transform block size maxTbSize is derived as follows:</w:t>
      </w:r>
    </w:p>
    <w:p w14:paraId="37204487" w14:textId="6EFA9C58" w:rsidR="00CA1542" w:rsidRPr="007644C2" w:rsidRDefault="00CA1542" w:rsidP="00CA1542">
      <w:pPr>
        <w:pStyle w:val="Equation"/>
        <w:tabs>
          <w:tab w:val="clear" w:pos="794"/>
          <w:tab w:val="clear" w:pos="1588"/>
          <w:tab w:val="left" w:pos="851"/>
          <w:tab w:val="left" w:pos="1134"/>
          <w:tab w:val="left" w:pos="1418"/>
        </w:tabs>
        <w:ind w:left="562"/>
        <w:rPr>
          <w:lang w:val="en-CA" w:eastAsia="ko-KR"/>
        </w:rPr>
      </w:pPr>
      <w:r w:rsidRPr="007644C2">
        <w:rPr>
          <w:lang w:val="en-CA"/>
        </w:rPr>
        <w:t>maxTbSize = ( cIdx  = =  0 ) ? MaxTbSizeY : MaxTbSizeY / 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94</w:t>
      </w:r>
      <w:r w:rsidRPr="007644C2">
        <w:rPr>
          <w:lang w:val="en-CA"/>
        </w:rPr>
        <w:fldChar w:fldCharType="end"/>
      </w:r>
      <w:r w:rsidRPr="007644C2">
        <w:rPr>
          <w:lang w:val="en-CA"/>
        </w:rPr>
        <w:t>)</w:t>
      </w:r>
    </w:p>
    <w:p w14:paraId="6BF1BEB0" w14:textId="77777777" w:rsidR="00FA60BC" w:rsidRPr="007644C2" w:rsidRDefault="00FA60BC" w:rsidP="00CA1542">
      <w:pPr>
        <w:rPr>
          <w:lang w:val="en-CA"/>
        </w:rPr>
      </w:pPr>
      <w:r w:rsidRPr="007644C2">
        <w:rPr>
          <w:lang w:val="en-CA"/>
        </w:rPr>
        <w:t>The luma sample location is derived as follows:</w:t>
      </w:r>
    </w:p>
    <w:p w14:paraId="342D695D" w14:textId="38EDA56D" w:rsidR="00FA60BC" w:rsidRPr="007644C2" w:rsidRDefault="00FA60BC" w:rsidP="00A15AC3">
      <w:pPr>
        <w:pStyle w:val="Equation"/>
        <w:tabs>
          <w:tab w:val="clear" w:pos="794"/>
          <w:tab w:val="clear" w:pos="1588"/>
          <w:tab w:val="left" w:pos="851"/>
          <w:tab w:val="left" w:pos="1134"/>
          <w:tab w:val="left" w:pos="1418"/>
        </w:tabs>
        <w:ind w:left="562"/>
        <w:rPr>
          <w:lang w:val="en-CA"/>
        </w:rPr>
      </w:pPr>
      <w:r w:rsidRPr="007644C2">
        <w:rPr>
          <w:lang w:val="en-CA"/>
        </w:rPr>
        <w:t>( xTbY, yTbY ) = ( cIdx  = =  0 ) ? ( xTb0, yTb0 ) : ( xTb0 </w:t>
      </w:r>
      <w:r w:rsidR="008E6482" w:rsidRPr="007644C2">
        <w:rPr>
          <w:lang w:val="en-CA"/>
        </w:rPr>
        <w:t>*</w:t>
      </w:r>
      <w:r w:rsidRPr="007644C2">
        <w:rPr>
          <w:lang w:val="en-CA"/>
        </w:rPr>
        <w:t> 2, yTb0 </w:t>
      </w:r>
      <w:r w:rsidR="008E6482" w:rsidRPr="007644C2">
        <w:rPr>
          <w:lang w:val="en-CA"/>
        </w:rPr>
        <w:t>*</w:t>
      </w:r>
      <w:r w:rsidRPr="007644C2">
        <w:rPr>
          <w:lang w:val="en-CA"/>
        </w:rPr>
        <w:t> 2 )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95</w:t>
      </w:r>
      <w:r w:rsidRPr="007644C2">
        <w:rPr>
          <w:lang w:val="en-CA"/>
        </w:rPr>
        <w:fldChar w:fldCharType="end"/>
      </w:r>
      <w:r w:rsidRPr="007644C2">
        <w:rPr>
          <w:lang w:val="en-CA"/>
        </w:rPr>
        <w:t>)</w:t>
      </w:r>
    </w:p>
    <w:p w14:paraId="4D2FDF57" w14:textId="77777777" w:rsidR="00CA1542" w:rsidRPr="007644C2" w:rsidRDefault="00CA1542" w:rsidP="00CA1542">
      <w:pPr>
        <w:rPr>
          <w:lang w:val="en-CA"/>
        </w:rPr>
      </w:pPr>
      <w:r w:rsidRPr="007644C2">
        <w:rPr>
          <w:lang w:val="en-CA"/>
        </w:rPr>
        <w:t>Depending on maxTbSize, the following applies:</w:t>
      </w:r>
    </w:p>
    <w:p w14:paraId="4097DC2E" w14:textId="5E24FB0F" w:rsidR="00CA1542" w:rsidRPr="007644C2" w:rsidRDefault="00CA1542" w:rsidP="00370840">
      <w:pPr>
        <w:numPr>
          <w:ilvl w:val="0"/>
          <w:numId w:val="12"/>
        </w:numPr>
        <w:tabs>
          <w:tab w:val="clear" w:pos="794"/>
          <w:tab w:val="num" w:pos="284"/>
          <w:tab w:val="left" w:pos="709"/>
        </w:tabs>
        <w:ind w:left="284" w:hanging="284"/>
        <w:rPr>
          <w:lang w:val="en-CA"/>
        </w:rPr>
      </w:pPr>
      <w:r w:rsidRPr="007644C2">
        <w:rPr>
          <w:lang w:val="en-CA"/>
        </w:rPr>
        <w:t xml:space="preserve">If </w:t>
      </w:r>
      <w:r w:rsidR="00370840" w:rsidRPr="007644C2">
        <w:rPr>
          <w:lang w:val="en-CA"/>
        </w:rPr>
        <w:t xml:space="preserve">IntraSubPartSplitType is equal to NO_ISP_SPLIT and </w:t>
      </w:r>
      <w:r w:rsidRPr="007644C2">
        <w:rPr>
          <w:lang w:val="en-CA"/>
        </w:rPr>
        <w:t>nTbW is greater than maxTbSize or nTbH is greater tha</w:t>
      </w:r>
      <w:r w:rsidR="004A7658" w:rsidRPr="007644C2">
        <w:rPr>
          <w:lang w:val="en-CA"/>
        </w:rPr>
        <w:t>n</w:t>
      </w:r>
      <w:r w:rsidRPr="007644C2">
        <w:rPr>
          <w:lang w:val="en-CA"/>
        </w:rPr>
        <w:t xml:space="preserve"> maxTbSize, the following ordered steps apply.</w:t>
      </w:r>
    </w:p>
    <w:p w14:paraId="1CE6A6CE" w14:textId="6EB7632A" w:rsidR="00CA1542" w:rsidRPr="007644C2"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lastRenderedPageBreak/>
        <w:t>The variables n</w:t>
      </w:r>
      <w:r w:rsidR="00CD7F21" w:rsidRPr="007644C2">
        <w:rPr>
          <w:lang w:val="en-CA"/>
        </w:rPr>
        <w:t>ew</w:t>
      </w:r>
      <w:r w:rsidRPr="007644C2">
        <w:rPr>
          <w:lang w:val="en-CA"/>
        </w:rPr>
        <w:t>TbW and n</w:t>
      </w:r>
      <w:r w:rsidR="00CD7F21" w:rsidRPr="007644C2">
        <w:rPr>
          <w:lang w:val="en-CA"/>
        </w:rPr>
        <w:t>ew</w:t>
      </w:r>
      <w:r w:rsidRPr="007644C2">
        <w:rPr>
          <w:lang w:val="en-CA"/>
        </w:rPr>
        <w:t xml:space="preserve">TbH are </w:t>
      </w:r>
      <w:r w:rsidR="00CD7F21" w:rsidRPr="007644C2">
        <w:rPr>
          <w:lang w:val="en-CA"/>
        </w:rPr>
        <w:t xml:space="preserve">derived </w:t>
      </w:r>
      <w:r w:rsidRPr="007644C2">
        <w:rPr>
          <w:lang w:val="en-CA"/>
        </w:rPr>
        <w:t>as follows:</w:t>
      </w:r>
    </w:p>
    <w:p w14:paraId="5799FB5C" w14:textId="398ABA6E" w:rsidR="00CA1542" w:rsidRPr="007644C2" w:rsidRDefault="00CA1542" w:rsidP="00CA1542">
      <w:pPr>
        <w:pStyle w:val="Equation"/>
        <w:tabs>
          <w:tab w:val="clear" w:pos="794"/>
          <w:tab w:val="clear" w:pos="1588"/>
          <w:tab w:val="left" w:pos="851"/>
          <w:tab w:val="left" w:pos="1134"/>
          <w:tab w:val="left" w:pos="1418"/>
        </w:tabs>
        <w:ind w:left="851"/>
        <w:rPr>
          <w:lang w:val="en-CA"/>
        </w:rPr>
      </w:pPr>
      <w:r w:rsidRPr="007644C2">
        <w:rPr>
          <w:lang w:val="en-CA"/>
        </w:rPr>
        <w:t>n</w:t>
      </w:r>
      <w:r w:rsidR="008707D1" w:rsidRPr="007644C2">
        <w:rPr>
          <w:lang w:val="en-CA"/>
        </w:rPr>
        <w:t>ew</w:t>
      </w:r>
      <w:r w:rsidRPr="007644C2">
        <w:rPr>
          <w:lang w:val="en-CA"/>
        </w:rPr>
        <w:t>TbW = ( nTbW  &gt;  maxTbSize ) ? ( nTbW / 2 ) : nTbW</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96</w:t>
      </w:r>
      <w:r w:rsidRPr="007644C2">
        <w:rPr>
          <w:lang w:val="en-CA"/>
        </w:rPr>
        <w:fldChar w:fldCharType="end"/>
      </w:r>
      <w:r w:rsidRPr="007644C2">
        <w:rPr>
          <w:lang w:val="en-CA"/>
        </w:rPr>
        <w:t>)</w:t>
      </w:r>
    </w:p>
    <w:p w14:paraId="494CE00C" w14:textId="251FE372" w:rsidR="00CA1542" w:rsidRPr="007644C2" w:rsidRDefault="00CA1542" w:rsidP="00CA1542">
      <w:pPr>
        <w:pStyle w:val="Equation"/>
        <w:tabs>
          <w:tab w:val="clear" w:pos="794"/>
          <w:tab w:val="clear" w:pos="1588"/>
          <w:tab w:val="left" w:pos="851"/>
          <w:tab w:val="left" w:pos="1134"/>
          <w:tab w:val="left" w:pos="1418"/>
        </w:tabs>
        <w:ind w:left="851"/>
        <w:rPr>
          <w:lang w:val="en-CA"/>
        </w:rPr>
      </w:pPr>
      <w:r w:rsidRPr="007644C2">
        <w:rPr>
          <w:lang w:val="en-CA"/>
        </w:rPr>
        <w:t>n</w:t>
      </w:r>
      <w:r w:rsidR="008707D1" w:rsidRPr="007644C2">
        <w:rPr>
          <w:lang w:val="en-CA"/>
        </w:rPr>
        <w:t>ew</w:t>
      </w:r>
      <w:r w:rsidRPr="007644C2">
        <w:rPr>
          <w:lang w:val="en-CA"/>
        </w:rPr>
        <w:t>TbH = ( nTbH   &gt;  maxTbSize ) ? ( nTbH / 2 ) :  nTbH</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97</w:t>
      </w:r>
      <w:r w:rsidRPr="007644C2">
        <w:rPr>
          <w:lang w:val="en-CA"/>
        </w:rPr>
        <w:fldChar w:fldCharType="end"/>
      </w:r>
      <w:r w:rsidRPr="007644C2">
        <w:rPr>
          <w:lang w:val="en-CA"/>
        </w:rPr>
        <w:t>)</w:t>
      </w:r>
    </w:p>
    <w:p w14:paraId="253C0E38" w14:textId="7BA4AE71"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 xml:space="preserve">The general decoding process for intra blocks as specified in this clause is invoked with the location ( xTb0, yTb0 ), the transform block width nTbW </w:t>
      </w:r>
      <w:r w:rsidR="008707D1" w:rsidRPr="007644C2">
        <w:rPr>
          <w:lang w:val="en-CA"/>
        </w:rPr>
        <w:t xml:space="preserve">set equal to newTbW </w:t>
      </w:r>
      <w:r w:rsidRPr="007644C2">
        <w:rPr>
          <w:lang w:val="en-CA"/>
        </w:rPr>
        <w:t xml:space="preserve">and </w:t>
      </w:r>
      <w:r w:rsidR="008707D1" w:rsidRPr="007644C2">
        <w:rPr>
          <w:lang w:val="en-CA"/>
        </w:rPr>
        <w:t xml:space="preserve">the </w:t>
      </w:r>
      <w:r w:rsidRPr="007644C2">
        <w:rPr>
          <w:lang w:val="en-CA"/>
        </w:rPr>
        <w:t>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0BFA365D" w14:textId="02AA0104"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If nTbW is greater than maxTbSize, the general decoding process for intra blocks as specified in this clause is invoked with the location ( xTb0, yTb0 ) set equal to ( xTb0 + n</w:t>
      </w:r>
      <w:r w:rsidR="008707D1" w:rsidRPr="007644C2">
        <w:rPr>
          <w:lang w:val="en-CA"/>
        </w:rPr>
        <w:t>ew</w:t>
      </w:r>
      <w:r w:rsidRPr="007644C2">
        <w:rPr>
          <w:lang w:val="en-CA"/>
        </w:rPr>
        <w:t xml:space="preserve">TbW, yTb0 ), the transform block width nTbW </w:t>
      </w:r>
      <w:r w:rsidR="008707D1" w:rsidRPr="007644C2">
        <w:rPr>
          <w:lang w:val="en-CA"/>
        </w:rPr>
        <w:t xml:space="preserve">set equal to newTbW </w:t>
      </w:r>
      <w:r w:rsidRPr="007644C2">
        <w:rPr>
          <w:lang w:val="en-CA"/>
        </w:rPr>
        <w:t xml:space="preserve">and </w:t>
      </w:r>
      <w:r w:rsidR="008707D1" w:rsidRPr="007644C2">
        <w:rPr>
          <w:lang w:val="en-CA"/>
        </w:rPr>
        <w:t xml:space="preserve">the </w:t>
      </w:r>
      <w:r w:rsidRPr="007644C2">
        <w:rPr>
          <w:lang w:val="en-CA"/>
        </w:rPr>
        <w:t>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19045438" w14:textId="019EE6BA"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If nTbH is greater than maxTbSize, the general decoding process for intra blocks as specified in this clause is invoked with the location ( xTb0, yTb0 ) set equal to ( xTb0, yTb0 + n</w:t>
      </w:r>
      <w:r w:rsidR="008707D1" w:rsidRPr="007644C2">
        <w:rPr>
          <w:lang w:val="en-CA"/>
        </w:rPr>
        <w:t>ew</w:t>
      </w:r>
      <w:r w:rsidRPr="007644C2">
        <w:rPr>
          <w:lang w:val="en-CA"/>
        </w:rPr>
        <w:t xml:space="preserve">TbH ), the transform block width nTbW </w:t>
      </w:r>
      <w:r w:rsidR="008707D1" w:rsidRPr="007644C2">
        <w:rPr>
          <w:lang w:val="en-CA"/>
        </w:rPr>
        <w:t xml:space="preserve">set equal to newTbW </w:t>
      </w:r>
      <w:r w:rsidRPr="007644C2">
        <w:rPr>
          <w:lang w:val="en-CA"/>
        </w:rPr>
        <w:t>and</w:t>
      </w:r>
      <w:r w:rsidR="008707D1" w:rsidRPr="007644C2">
        <w:rPr>
          <w:lang w:val="en-CA"/>
        </w:rPr>
        <w:t xml:space="preserve"> the</w:t>
      </w:r>
      <w:r w:rsidRPr="007644C2">
        <w:rPr>
          <w:lang w:val="en-CA"/>
        </w:rPr>
        <w:t xml:space="preserve"> 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561FB84B" w14:textId="6400D179"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If nTbW is greater than maxTbSize and nTbH is greater than maxTbSize, the general decoding process for intra blocks as specified in this clause is invoked with the location ( xTb0, yTb0 ) set equal to ( xTb0 + n</w:t>
      </w:r>
      <w:r w:rsidR="008707D1" w:rsidRPr="007644C2">
        <w:rPr>
          <w:lang w:val="en-CA"/>
        </w:rPr>
        <w:t>ew</w:t>
      </w:r>
      <w:r w:rsidRPr="007644C2">
        <w:rPr>
          <w:lang w:val="en-CA"/>
        </w:rPr>
        <w:t>TbW, yTb0 + n</w:t>
      </w:r>
      <w:r w:rsidR="008707D1" w:rsidRPr="007644C2">
        <w:rPr>
          <w:lang w:val="en-CA"/>
        </w:rPr>
        <w:t>ew</w:t>
      </w:r>
      <w:r w:rsidRPr="007644C2">
        <w:rPr>
          <w:lang w:val="en-CA"/>
        </w:rPr>
        <w:t xml:space="preserve">TbH ), the transform block width nTbW </w:t>
      </w:r>
      <w:r w:rsidR="008707D1" w:rsidRPr="007644C2">
        <w:rPr>
          <w:lang w:val="en-CA"/>
        </w:rPr>
        <w:t xml:space="preserve">set equal to newTbW </w:t>
      </w:r>
      <w:r w:rsidRPr="007644C2">
        <w:rPr>
          <w:lang w:val="en-CA"/>
        </w:rPr>
        <w:t xml:space="preserve">and </w:t>
      </w:r>
      <w:r w:rsidR="008707D1" w:rsidRPr="007644C2">
        <w:rPr>
          <w:lang w:val="en-CA"/>
        </w:rPr>
        <w:t xml:space="preserve">the </w:t>
      </w:r>
      <w:r w:rsidRPr="007644C2">
        <w:rPr>
          <w:lang w:val="en-CA"/>
        </w:rPr>
        <w:t>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19EDE7D2" w14:textId="77777777" w:rsidR="00D01146" w:rsidRPr="007644C2" w:rsidRDefault="00D01146" w:rsidP="00D01146">
      <w:pPr>
        <w:numPr>
          <w:ilvl w:val="0"/>
          <w:numId w:val="12"/>
        </w:numPr>
        <w:tabs>
          <w:tab w:val="clear" w:pos="794"/>
          <w:tab w:val="num" w:pos="284"/>
          <w:tab w:val="left" w:pos="709"/>
        </w:tabs>
        <w:ind w:left="284" w:hanging="284"/>
        <w:rPr>
          <w:lang w:val="en-CA"/>
        </w:rPr>
      </w:pPr>
      <w:bookmarkStart w:id="1620" w:name="_Ref278117568"/>
      <w:bookmarkStart w:id="1621" w:name="_Toc287363817"/>
      <w:bookmarkStart w:id="1622" w:name="_Toc311217248"/>
      <w:bookmarkStart w:id="1623" w:name="_Toc317198795"/>
      <w:bookmarkStart w:id="1624" w:name="_Toc415475912"/>
      <w:bookmarkStart w:id="1625" w:name="_Toc423599187"/>
      <w:bookmarkStart w:id="1626" w:name="_Toc423601691"/>
      <w:r w:rsidRPr="007644C2">
        <w:rPr>
          <w:lang w:val="en-CA"/>
        </w:rPr>
        <w:t>Otherwise, the following ordered steps apply:</w:t>
      </w:r>
    </w:p>
    <w:p w14:paraId="17195EA6" w14:textId="77777777" w:rsidR="002C7501" w:rsidRPr="007644C2" w:rsidRDefault="002C7501" w:rsidP="002C7501">
      <w:pPr>
        <w:numPr>
          <w:ilvl w:val="0"/>
          <w:numId w:val="12"/>
        </w:numPr>
        <w:tabs>
          <w:tab w:val="clear" w:pos="794"/>
          <w:tab w:val="left" w:pos="720"/>
        </w:tabs>
        <w:ind w:left="630" w:hanging="284"/>
        <w:rPr>
          <w:lang w:val="en-CA"/>
        </w:rPr>
      </w:pPr>
      <w:r w:rsidRPr="007644C2">
        <w:rPr>
          <w:lang w:val="en-CA"/>
        </w:rPr>
        <w:t>The variables nTbH, nTbW are modifed as follows:</w:t>
      </w:r>
    </w:p>
    <w:p w14:paraId="4350C625" w14:textId="19D14C0D"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lang w:val="en-CA"/>
        </w:rPr>
      </w:pPr>
      <w:r w:rsidRPr="007644C2">
        <w:rPr>
          <w:lang w:val="en-CA"/>
        </w:rPr>
        <w:t xml:space="preserve">nW = IntraSubPartitionsSplitType = = ISP_VER_SPLIT  ?  nTbW / NumIntraSubPartitions </w:t>
      </w:r>
      <w:r w:rsidRPr="007644C2">
        <w:rPr>
          <w:lang w:val="en-CA" w:eastAsia="ko-KR"/>
        </w:rPr>
        <w:t xml:space="preserve"> :  nTbW</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98</w:t>
      </w:r>
      <w:r w:rsidRPr="007644C2">
        <w:rPr>
          <w:lang w:val="en-CA"/>
        </w:rPr>
        <w:fldChar w:fldCharType="end"/>
      </w:r>
      <w:r w:rsidRPr="007644C2">
        <w:rPr>
          <w:lang w:val="en-CA"/>
        </w:rPr>
        <w:t>)</w:t>
      </w:r>
    </w:p>
    <w:p w14:paraId="0CCE49FE" w14:textId="71D08273"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lang w:val="en-CA"/>
        </w:rPr>
      </w:pPr>
      <w:r w:rsidRPr="007644C2">
        <w:rPr>
          <w:lang w:val="en-CA"/>
        </w:rPr>
        <w:t xml:space="preserve">nH = IntraSubPartitionsSplitType = = ISP_HOR_SPLIT  ?  nTbH / NumIntraSubPartitions </w:t>
      </w:r>
      <w:r w:rsidRPr="007644C2">
        <w:rPr>
          <w:lang w:val="en-CA" w:eastAsia="ko-KR"/>
        </w:rPr>
        <w:t xml:space="preserve"> :  nTbH</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99</w:t>
      </w:r>
      <w:r w:rsidRPr="007644C2">
        <w:rPr>
          <w:lang w:val="en-CA"/>
        </w:rPr>
        <w:fldChar w:fldCharType="end"/>
      </w:r>
      <w:r w:rsidRPr="007644C2">
        <w:rPr>
          <w:lang w:val="en-CA"/>
        </w:rPr>
        <w:t>)</w:t>
      </w:r>
    </w:p>
    <w:p w14:paraId="60F952DD" w14:textId="089FF20D"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lang w:val="en-CA"/>
        </w:rPr>
      </w:pPr>
      <w:r w:rsidRPr="007644C2">
        <w:rPr>
          <w:lang w:val="en-CA"/>
        </w:rPr>
        <w:t xml:space="preserve">numPartsX = IntraSubPartitionsSplitType = = ISP_VER_SPLIT  ?  NumIntraSubPartitions </w:t>
      </w:r>
      <w:r w:rsidRPr="007644C2">
        <w:rPr>
          <w:lang w:val="en-CA" w:eastAsia="ko-KR"/>
        </w:rPr>
        <w:t xml:space="preserve"> :  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100</w:t>
      </w:r>
      <w:r w:rsidRPr="007644C2">
        <w:rPr>
          <w:lang w:val="en-CA"/>
        </w:rPr>
        <w:fldChar w:fldCharType="end"/>
      </w:r>
      <w:r w:rsidRPr="007644C2">
        <w:rPr>
          <w:lang w:val="en-CA"/>
        </w:rPr>
        <w:t>)</w:t>
      </w:r>
    </w:p>
    <w:p w14:paraId="57ECCDF6" w14:textId="5A103BBC"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lang w:val="en-CA"/>
        </w:rPr>
      </w:pPr>
      <w:r w:rsidRPr="007644C2">
        <w:rPr>
          <w:lang w:val="en-CA"/>
        </w:rPr>
        <w:t xml:space="preserve">numPartsY = IntraSubPartitionsSplitType = = ISP_HOR_SPLIT  ?  NumIntraSubPartitions </w:t>
      </w:r>
      <w:r w:rsidRPr="007644C2">
        <w:rPr>
          <w:lang w:val="en-CA" w:eastAsia="ko-KR"/>
        </w:rPr>
        <w:t xml:space="preserve"> :  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101</w:t>
      </w:r>
      <w:r w:rsidRPr="007644C2">
        <w:rPr>
          <w:lang w:val="en-CA"/>
        </w:rPr>
        <w:fldChar w:fldCharType="end"/>
      </w:r>
      <w:r w:rsidRPr="007644C2">
        <w:rPr>
          <w:lang w:val="en-CA"/>
        </w:rPr>
        <w:t>)</w:t>
      </w:r>
    </w:p>
    <w:p w14:paraId="32A642DD" w14:textId="77777777" w:rsidR="002C7501" w:rsidRPr="007644C2" w:rsidRDefault="002C7501" w:rsidP="002C7501">
      <w:pPr>
        <w:numPr>
          <w:ilvl w:val="0"/>
          <w:numId w:val="12"/>
        </w:numPr>
        <w:tabs>
          <w:tab w:val="clear" w:pos="794"/>
          <w:tab w:val="left" w:pos="720"/>
        </w:tabs>
        <w:ind w:left="630" w:hanging="284"/>
        <w:rPr>
          <w:lang w:val="en-CA"/>
        </w:rPr>
      </w:pPr>
      <w:r w:rsidRPr="007644C2">
        <w:rPr>
          <w:lang w:val="en-CA"/>
        </w:rPr>
        <w:t>For xPartIdx = 0..numPartsX and yPartIdx = 0..numPartsY, the following applies:</w:t>
      </w:r>
    </w:p>
    <w:p w14:paraId="56E31D35" w14:textId="4ABCA843" w:rsidR="00D01146" w:rsidRPr="007644C2"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lang w:val="en-CA"/>
        </w:rPr>
      </w:pPr>
      <w:r w:rsidRPr="007644C2">
        <w:rPr>
          <w:lang w:val="en-CA"/>
        </w:rPr>
        <w:t>The general intra sample prediction process as specified in clause </w:t>
      </w:r>
      <w:r w:rsidRPr="007644C2">
        <w:rPr>
          <w:highlight w:val="yellow"/>
          <w:lang w:val="en-CA"/>
        </w:rPr>
        <w:fldChar w:fldCharType="begin" w:fldLock="1"/>
      </w:r>
      <w:r w:rsidRPr="007644C2">
        <w:rPr>
          <w:lang w:val="en-CA"/>
        </w:rPr>
        <w:instrText xml:space="preserve"> REF _Ref330805706 \r \h </w:instrText>
      </w:r>
      <w:r w:rsidRPr="007644C2">
        <w:rPr>
          <w:highlight w:val="yellow"/>
          <w:lang w:val="en-CA"/>
        </w:rPr>
      </w:r>
      <w:r w:rsidRPr="007644C2">
        <w:rPr>
          <w:highlight w:val="yellow"/>
          <w:lang w:val="en-CA"/>
        </w:rPr>
        <w:fldChar w:fldCharType="separate"/>
      </w:r>
      <w:r w:rsidR="00C658A1">
        <w:rPr>
          <w:lang w:val="en-CA"/>
        </w:rPr>
        <w:t>8.3.4.2.1</w:t>
      </w:r>
      <w:r w:rsidRPr="007644C2">
        <w:rPr>
          <w:highlight w:val="yellow"/>
          <w:lang w:val="en-CA"/>
        </w:rPr>
        <w:fldChar w:fldCharType="end"/>
      </w:r>
      <w:r w:rsidRPr="007644C2">
        <w:rPr>
          <w:lang w:val="en-CA"/>
        </w:rPr>
        <w:t xml:space="preserve"> is invoked with the location </w:t>
      </w:r>
      <w:r w:rsidR="008D47FF" w:rsidRPr="007644C2">
        <w:rPr>
          <w:lang w:val="en-CA" w:eastAsia="ko-KR"/>
        </w:rPr>
        <w:t xml:space="preserve">( xTbCmp, yTbCmp ) set equal to </w:t>
      </w:r>
      <w:r w:rsidRPr="007644C2">
        <w:rPr>
          <w:lang w:val="en-CA"/>
        </w:rPr>
        <w:t>( xTb0</w:t>
      </w:r>
      <w:r w:rsidR="00250FED" w:rsidRPr="007644C2">
        <w:rPr>
          <w:lang w:val="en-CA"/>
        </w:rPr>
        <w:t> + nTbW * xPartIdx</w:t>
      </w:r>
      <w:r w:rsidRPr="007644C2">
        <w:rPr>
          <w:lang w:val="en-CA"/>
        </w:rPr>
        <w:t>, yTb0</w:t>
      </w:r>
      <w:r w:rsidR="00250FED" w:rsidRPr="007644C2">
        <w:rPr>
          <w:lang w:val="en-CA"/>
        </w:rPr>
        <w:t> + nTbH * yPartIdx</w:t>
      </w:r>
      <w:r w:rsidRPr="007644C2">
        <w:rPr>
          <w:lang w:val="en-CA"/>
        </w:rPr>
        <w:t xml:space="preserve"> ), the intra prediction mode predModeIntra, the transform block width nTbW and height </w:t>
      </w:r>
      <w:r w:rsidR="00250FED" w:rsidRPr="007644C2">
        <w:rPr>
          <w:lang w:val="en-CA"/>
        </w:rPr>
        <w:t xml:space="preserve">nTbH set equal to nW and nH, the coding block width nCbW and height nCbH set equal to nTbW and </w:t>
      </w:r>
      <w:r w:rsidRPr="007644C2">
        <w:rPr>
          <w:lang w:val="en-CA"/>
        </w:rPr>
        <w:t>nTbH, and the variable cIdx as inputs, and the output is an (nTbW)x(nTbH) array predSamples.</w:t>
      </w:r>
    </w:p>
    <w:p w14:paraId="61E463C0" w14:textId="25677DC4" w:rsidR="00D01146" w:rsidRPr="007644C2"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lang w:val="en-CA"/>
        </w:rPr>
      </w:pPr>
      <w:r w:rsidRPr="007644C2">
        <w:rPr>
          <w:lang w:val="en-CA"/>
        </w:rPr>
        <w:t>The scaling and transformation process as specified in clause </w:t>
      </w:r>
      <w:r w:rsidR="0087336A" w:rsidRPr="007644C2">
        <w:rPr>
          <w:highlight w:val="yellow"/>
          <w:lang w:val="en-CA"/>
        </w:rPr>
        <w:fldChar w:fldCharType="begin" w:fldLock="1"/>
      </w:r>
      <w:r w:rsidR="0087336A" w:rsidRPr="007644C2">
        <w:rPr>
          <w:lang w:val="en-CA"/>
        </w:rPr>
        <w:instrText xml:space="preserve"> REF _Ref522189476 \r \h </w:instrText>
      </w:r>
      <w:r w:rsidR="0087336A" w:rsidRPr="007644C2">
        <w:rPr>
          <w:highlight w:val="yellow"/>
          <w:lang w:val="en-CA"/>
        </w:rPr>
      </w:r>
      <w:r w:rsidR="0087336A" w:rsidRPr="007644C2">
        <w:rPr>
          <w:highlight w:val="yellow"/>
          <w:lang w:val="en-CA"/>
        </w:rPr>
        <w:fldChar w:fldCharType="separate"/>
      </w:r>
      <w:r w:rsidR="00C658A1">
        <w:rPr>
          <w:lang w:val="en-CA"/>
        </w:rPr>
        <w:t>8.5.2</w:t>
      </w:r>
      <w:r w:rsidR="0087336A" w:rsidRPr="007644C2">
        <w:rPr>
          <w:highlight w:val="yellow"/>
          <w:lang w:val="en-CA"/>
        </w:rPr>
        <w:fldChar w:fldCharType="end"/>
      </w:r>
      <w:r w:rsidRPr="007644C2">
        <w:rPr>
          <w:lang w:val="en-CA"/>
        </w:rPr>
        <w:t xml:space="preserve"> is invoked with the luma location ( xTbY</w:t>
      </w:r>
      <w:r w:rsidR="00250FED" w:rsidRPr="007644C2">
        <w:rPr>
          <w:lang w:val="en-CA"/>
        </w:rPr>
        <w:t> + nTbW * xPartIdx</w:t>
      </w:r>
      <w:r w:rsidRPr="007644C2">
        <w:rPr>
          <w:lang w:val="en-CA"/>
        </w:rPr>
        <w:t>, yTbY</w:t>
      </w:r>
      <w:r w:rsidR="00250FED" w:rsidRPr="007644C2">
        <w:rPr>
          <w:lang w:val="en-CA"/>
        </w:rPr>
        <w:t> + nTbH * yPartIdx</w:t>
      </w:r>
      <w:r w:rsidRPr="007644C2">
        <w:rPr>
          <w:lang w:val="en-CA"/>
        </w:rPr>
        <w:t> ), the variable cIdx, the transform width nTbW and the transform height nTbH as inputs, and the output is an (nTbW)x(nTbH) array resSamples.</w:t>
      </w:r>
    </w:p>
    <w:p w14:paraId="11D3B35D" w14:textId="432F36A8" w:rsidR="00D01146" w:rsidRPr="007644C2"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lang w:val="en-CA"/>
        </w:rPr>
      </w:pPr>
      <w:r w:rsidRPr="007644C2">
        <w:rPr>
          <w:lang w:val="en-CA"/>
        </w:rPr>
        <w:t>The picture reconstruction process for a colour component as specified in clause </w:t>
      </w:r>
      <w:r w:rsidR="0053130D" w:rsidRPr="007644C2">
        <w:rPr>
          <w:highlight w:val="yellow"/>
          <w:lang w:val="en-CA"/>
        </w:rPr>
        <w:fldChar w:fldCharType="begin" w:fldLock="1"/>
      </w:r>
      <w:r w:rsidR="0053130D" w:rsidRPr="007644C2">
        <w:rPr>
          <w:lang w:val="en-CA"/>
        </w:rPr>
        <w:instrText xml:space="preserve"> REF _Ref522356730 \r \h </w:instrText>
      </w:r>
      <w:r w:rsidR="0053130D" w:rsidRPr="007644C2">
        <w:rPr>
          <w:highlight w:val="yellow"/>
          <w:lang w:val="en-CA"/>
        </w:rPr>
      </w:r>
      <w:r w:rsidR="0053130D" w:rsidRPr="007644C2">
        <w:rPr>
          <w:highlight w:val="yellow"/>
          <w:lang w:val="en-CA"/>
        </w:rPr>
        <w:fldChar w:fldCharType="separate"/>
      </w:r>
      <w:r w:rsidR="00C658A1">
        <w:rPr>
          <w:lang w:val="en-CA"/>
        </w:rPr>
        <w:t>8.5.5</w:t>
      </w:r>
      <w:r w:rsidR="0053130D" w:rsidRPr="007644C2">
        <w:rPr>
          <w:highlight w:val="yellow"/>
          <w:lang w:val="en-CA"/>
        </w:rPr>
        <w:fldChar w:fldCharType="end"/>
      </w:r>
      <w:r w:rsidRPr="007644C2">
        <w:rPr>
          <w:lang w:val="en-CA"/>
        </w:rPr>
        <w:t xml:space="preserve"> is invoked with the transform block location </w:t>
      </w:r>
      <w:r w:rsidR="000D3619" w:rsidRPr="007644C2">
        <w:rPr>
          <w:lang w:val="en-CA"/>
        </w:rPr>
        <w:t>( </w:t>
      </w:r>
      <w:r w:rsidR="005374DF" w:rsidRPr="007644C2">
        <w:rPr>
          <w:lang w:val="en-CA"/>
        </w:rPr>
        <w:t>xTbComp</w:t>
      </w:r>
      <w:r w:rsidR="000D3619" w:rsidRPr="007644C2">
        <w:rPr>
          <w:lang w:val="en-CA"/>
        </w:rPr>
        <w:t>, </w:t>
      </w:r>
      <w:r w:rsidR="005374DF" w:rsidRPr="007644C2">
        <w:rPr>
          <w:lang w:val="en-CA"/>
        </w:rPr>
        <w:t>yTbComp </w:t>
      </w:r>
      <w:r w:rsidR="000D3619" w:rsidRPr="007644C2">
        <w:rPr>
          <w:lang w:val="en-CA"/>
        </w:rPr>
        <w:t>)</w:t>
      </w:r>
      <w:r w:rsidR="000D3619" w:rsidRPr="007644C2">
        <w:rPr>
          <w:lang w:val="en-CA" w:eastAsia="ko-KR"/>
        </w:rPr>
        <w:t xml:space="preserve"> set equal to </w:t>
      </w:r>
      <w:r w:rsidRPr="007644C2">
        <w:rPr>
          <w:lang w:val="en-CA"/>
        </w:rPr>
        <w:t>( xTb0</w:t>
      </w:r>
      <w:r w:rsidR="00250FED" w:rsidRPr="007644C2">
        <w:rPr>
          <w:lang w:val="en-CA"/>
        </w:rPr>
        <w:t> + nTbW * xPartIdx</w:t>
      </w:r>
      <w:r w:rsidRPr="007644C2">
        <w:rPr>
          <w:lang w:val="en-CA"/>
        </w:rPr>
        <w:t>, yTb0</w:t>
      </w:r>
      <w:r w:rsidR="00250FED" w:rsidRPr="007644C2">
        <w:rPr>
          <w:lang w:val="en-CA"/>
        </w:rPr>
        <w:t> + nTbH * yPartIdx</w:t>
      </w:r>
      <w:r w:rsidRPr="007644C2">
        <w:rPr>
          <w:lang w:val="en-CA"/>
        </w:rPr>
        <w:t> ), the transform block width nTbW, the transform block height nTbH, the variable cIdx, the (nTbW)x(nTbH) array predSamples, and the (nTbW)x(nTbH) array resSamples as inputs</w:t>
      </w:r>
      <w:r w:rsidR="00A900CC" w:rsidRPr="007644C2">
        <w:rPr>
          <w:lang w:val="en-CA"/>
        </w:rPr>
        <w:t xml:space="preserve">, and the output is a modified reconstructed picture </w:t>
      </w:r>
      <w:r w:rsidR="00B1245F" w:rsidRPr="007644C2">
        <w:rPr>
          <w:lang w:val="en-CA"/>
        </w:rPr>
        <w:t>before in-loop filtering</w:t>
      </w:r>
      <w:r w:rsidRPr="007644C2">
        <w:rPr>
          <w:lang w:val="en-CA"/>
        </w:rPr>
        <w:t>.</w:t>
      </w:r>
    </w:p>
    <w:p w14:paraId="0194BEDF" w14:textId="77777777" w:rsidR="00734323" w:rsidRPr="007644C2" w:rsidRDefault="00734323" w:rsidP="00734323">
      <w:pPr>
        <w:pStyle w:val="40"/>
        <w:rPr>
          <w:lang w:val="en-CA"/>
        </w:rPr>
      </w:pPr>
      <w:r w:rsidRPr="007644C2">
        <w:rPr>
          <w:lang w:val="en-CA"/>
        </w:rPr>
        <w:t>Intra sample prediction</w:t>
      </w:r>
      <w:bookmarkEnd w:id="1620"/>
      <w:bookmarkEnd w:id="1621"/>
      <w:bookmarkEnd w:id="1622"/>
      <w:bookmarkEnd w:id="1623"/>
      <w:bookmarkEnd w:id="1624"/>
      <w:bookmarkEnd w:id="1625"/>
      <w:bookmarkEnd w:id="1626"/>
    </w:p>
    <w:p w14:paraId="426B1A72" w14:textId="77777777" w:rsidR="00734323" w:rsidRPr="007644C2" w:rsidRDefault="00734323" w:rsidP="00734323">
      <w:pPr>
        <w:pStyle w:val="50"/>
        <w:rPr>
          <w:lang w:val="en-CA"/>
        </w:rPr>
      </w:pPr>
      <w:bookmarkStart w:id="1627" w:name="_Ref330805706"/>
      <w:r w:rsidRPr="007644C2">
        <w:rPr>
          <w:lang w:val="en-CA"/>
        </w:rPr>
        <w:t>General intra sample prediction</w:t>
      </w:r>
      <w:bookmarkEnd w:id="1627"/>
    </w:p>
    <w:p w14:paraId="21E2726A" w14:textId="77777777" w:rsidR="00734323" w:rsidRPr="007644C2" w:rsidRDefault="00734323" w:rsidP="00734323">
      <w:pPr>
        <w:rPr>
          <w:lang w:val="en-CA"/>
        </w:rPr>
      </w:pPr>
      <w:r w:rsidRPr="007644C2">
        <w:rPr>
          <w:lang w:val="en-CA"/>
        </w:rPr>
        <w:t>Inputs to this process are:</w:t>
      </w:r>
    </w:p>
    <w:p w14:paraId="074C1A23" w14:textId="77777777" w:rsidR="00734323" w:rsidRPr="007644C2" w:rsidRDefault="00734323" w:rsidP="00734323">
      <w:pPr>
        <w:numPr>
          <w:ilvl w:val="0"/>
          <w:numId w:val="12"/>
        </w:numPr>
        <w:tabs>
          <w:tab w:val="clear" w:pos="794"/>
          <w:tab w:val="num" w:pos="284"/>
          <w:tab w:val="left" w:pos="709"/>
        </w:tabs>
        <w:ind w:left="284" w:hanging="284"/>
        <w:rPr>
          <w:lang w:val="en-CA" w:eastAsia="ko-KR"/>
        </w:rPr>
      </w:pPr>
      <w:r w:rsidRPr="007644C2">
        <w:rPr>
          <w:lang w:val="en-CA" w:eastAsia="ko-KR"/>
        </w:rPr>
        <w:t>a sample location ( xTbCmp, yTbCmp ) specifying the top-left sample of the current transform block relative to the top</w:t>
      </w:r>
      <w:r w:rsidRPr="007644C2">
        <w:rPr>
          <w:lang w:val="en-CA" w:eastAsia="ko-KR"/>
        </w:rPr>
        <w:noBreakHyphen/>
        <w:t>left sample of the current picture,</w:t>
      </w:r>
    </w:p>
    <w:p w14:paraId="0D936B16" w14:textId="77777777" w:rsidR="00734323" w:rsidRPr="007644C2" w:rsidRDefault="00734323" w:rsidP="00734323">
      <w:pPr>
        <w:numPr>
          <w:ilvl w:val="0"/>
          <w:numId w:val="12"/>
        </w:numPr>
        <w:tabs>
          <w:tab w:val="clear" w:pos="794"/>
          <w:tab w:val="num" w:pos="284"/>
          <w:tab w:val="left" w:pos="720"/>
        </w:tabs>
        <w:ind w:left="284" w:hanging="284"/>
        <w:rPr>
          <w:lang w:val="en-CA" w:eastAsia="ko-KR"/>
        </w:rPr>
      </w:pPr>
      <w:r w:rsidRPr="007644C2">
        <w:rPr>
          <w:lang w:val="en-CA" w:eastAsia="ko-KR"/>
        </w:rPr>
        <w:lastRenderedPageBreak/>
        <w:t>a variable predModeIntra specifying the intra prediction mode,</w:t>
      </w:r>
    </w:p>
    <w:p w14:paraId="6B7FF193" w14:textId="77777777" w:rsidR="00734323" w:rsidRPr="007644C2" w:rsidRDefault="00734323" w:rsidP="00734323">
      <w:pPr>
        <w:numPr>
          <w:ilvl w:val="0"/>
          <w:numId w:val="12"/>
        </w:numPr>
        <w:tabs>
          <w:tab w:val="clear" w:pos="794"/>
          <w:tab w:val="num" w:pos="284"/>
          <w:tab w:val="left" w:pos="720"/>
        </w:tabs>
        <w:ind w:left="284" w:hanging="284"/>
        <w:rPr>
          <w:lang w:val="en-CA" w:eastAsia="ko-KR"/>
        </w:rPr>
      </w:pPr>
      <w:r w:rsidRPr="007644C2">
        <w:rPr>
          <w:lang w:val="en-CA" w:eastAsia="ko-KR"/>
        </w:rPr>
        <w:t>a variable nTbW specifying the transform block width,</w:t>
      </w:r>
    </w:p>
    <w:p w14:paraId="2663724A" w14:textId="77777777" w:rsidR="00734323" w:rsidRPr="007644C2" w:rsidRDefault="00734323" w:rsidP="00734323">
      <w:pPr>
        <w:numPr>
          <w:ilvl w:val="0"/>
          <w:numId w:val="12"/>
        </w:numPr>
        <w:tabs>
          <w:tab w:val="clear" w:pos="794"/>
          <w:tab w:val="num" w:pos="284"/>
          <w:tab w:val="left" w:pos="720"/>
        </w:tabs>
        <w:ind w:left="284" w:hanging="284"/>
        <w:rPr>
          <w:lang w:val="en-CA" w:eastAsia="ko-KR"/>
        </w:rPr>
      </w:pPr>
      <w:r w:rsidRPr="007644C2">
        <w:rPr>
          <w:lang w:val="en-CA" w:eastAsia="ko-KR"/>
        </w:rPr>
        <w:t xml:space="preserve">a variable nTbH specifying the transform block height, </w:t>
      </w:r>
    </w:p>
    <w:p w14:paraId="0CC5C3AC"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a variable nCbW specifying the coding block width,</w:t>
      </w:r>
    </w:p>
    <w:p w14:paraId="19F04486"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a variable nCbH specifying the coding block height,</w:t>
      </w:r>
    </w:p>
    <w:p w14:paraId="50244B49" w14:textId="31819482" w:rsidR="00734323"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 xml:space="preserve"> </w:t>
      </w:r>
      <w:r w:rsidR="00734323" w:rsidRPr="007644C2">
        <w:rPr>
          <w:lang w:val="en-CA" w:eastAsia="ko-KR"/>
        </w:rPr>
        <w:t>a variable cIdx specifying the colour component of the current block.</w:t>
      </w:r>
    </w:p>
    <w:p w14:paraId="1B691786" w14:textId="77777777" w:rsidR="00734323" w:rsidRPr="007644C2" w:rsidRDefault="00734323" w:rsidP="00734323">
      <w:pPr>
        <w:rPr>
          <w:lang w:val="en-CA" w:eastAsia="ko-KR"/>
        </w:rPr>
      </w:pPr>
      <w:r w:rsidRPr="007644C2">
        <w:rPr>
          <w:lang w:val="en-CA"/>
        </w:rPr>
        <w:t xml:space="preserve">Outputs of this process are </w:t>
      </w:r>
      <w:r w:rsidRPr="007644C2">
        <w:rPr>
          <w:lang w:val="en-CA" w:eastAsia="ko-KR"/>
        </w:rPr>
        <w:t>the predicted samples predSamples[ x ][ y ], with x = 0..nTbW </w:t>
      </w:r>
      <w:r w:rsidR="006A0FA5" w:rsidRPr="007644C2">
        <w:rPr>
          <w:lang w:val="en-CA" w:eastAsia="ko-KR"/>
        </w:rPr>
        <w:t>−</w:t>
      </w:r>
      <w:r w:rsidRPr="007644C2">
        <w:rPr>
          <w:lang w:val="en-CA" w:eastAsia="ko-KR"/>
        </w:rPr>
        <w:t> 1, y = 0..nTbH − 1.</w:t>
      </w:r>
    </w:p>
    <w:p w14:paraId="18D5FF72" w14:textId="77777777" w:rsidR="00D92092" w:rsidRPr="007644C2" w:rsidRDefault="00D92092" w:rsidP="00D92092">
      <w:pPr>
        <w:rPr>
          <w:lang w:val="en-CA" w:eastAsia="ko-KR"/>
        </w:rPr>
      </w:pPr>
      <w:r w:rsidRPr="007644C2">
        <w:rPr>
          <w:lang w:val="en-CA" w:eastAsia="zh-CN"/>
        </w:rPr>
        <w:t>The</w:t>
      </w:r>
      <w:r w:rsidRPr="007644C2">
        <w:rPr>
          <w:lang w:val="en-CA" w:eastAsia="ko-KR"/>
        </w:rPr>
        <w:t xml:space="preserve"> variables refW and refH are derived as follows:</w:t>
      </w:r>
    </w:p>
    <w:p w14:paraId="62869262"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If IntraSubPartitionsSplitType</w:t>
      </w:r>
      <w:r w:rsidRPr="007644C2">
        <w:rPr>
          <w:lang w:val="en-CA"/>
        </w:rPr>
        <w:t xml:space="preserve"> is equal to ISP_NO_SPLIT</w:t>
      </w:r>
      <w:r w:rsidRPr="007644C2">
        <w:rPr>
          <w:lang w:val="en-CA" w:eastAsia="ko-KR"/>
        </w:rPr>
        <w:t xml:space="preserve"> or cIdx is not equal to 0, the following applies:</w:t>
      </w:r>
    </w:p>
    <w:p w14:paraId="64B580B8" w14:textId="57B39478" w:rsidR="001D44B7" w:rsidRPr="007644C2" w:rsidRDefault="00D92092" w:rsidP="00250FED">
      <w:pPr>
        <w:pStyle w:val="Equation"/>
        <w:tabs>
          <w:tab w:val="clear" w:pos="794"/>
          <w:tab w:val="clear" w:pos="1588"/>
          <w:tab w:val="left" w:pos="851"/>
          <w:tab w:val="left" w:pos="1134"/>
          <w:tab w:val="left" w:pos="1418"/>
        </w:tabs>
        <w:ind w:left="562"/>
        <w:rPr>
          <w:lang w:val="en-CA"/>
        </w:rPr>
      </w:pPr>
      <w:r w:rsidRPr="007644C2">
        <w:rPr>
          <w:lang w:val="en-CA"/>
        </w:rPr>
        <w:t xml:space="preserve">refW = </w:t>
      </w:r>
      <w:r w:rsidR="001D44B7" w:rsidRPr="007644C2">
        <w:rPr>
          <w:lang w:val="en-CA" w:eastAsia="ko-KR"/>
        </w:rPr>
        <w:t>nTbW * 2</w:t>
      </w:r>
      <w:r w:rsidR="00A830CF" w:rsidRPr="007644C2">
        <w:rPr>
          <w:lang w:val="en-CA" w:eastAsia="ko-KR"/>
        </w:rPr>
        <w:tab/>
      </w:r>
      <w:r w:rsidR="004D5CDD" w:rsidRPr="007644C2">
        <w:rPr>
          <w:lang w:val="en-CA" w:eastAsia="ko-KR"/>
        </w:rPr>
        <w:tab/>
      </w:r>
      <w:r w:rsidR="004D5CDD" w:rsidRPr="007644C2">
        <w:rPr>
          <w:lang w:val="en-CA"/>
        </w:rPr>
        <w:t>(</w:t>
      </w:r>
      <w:r w:rsidR="004D5CDD" w:rsidRPr="007644C2">
        <w:rPr>
          <w:lang w:val="en-CA"/>
        </w:rPr>
        <w:fldChar w:fldCharType="begin" w:fldLock="1"/>
      </w:r>
      <w:r w:rsidR="004D5CDD" w:rsidRPr="007644C2">
        <w:rPr>
          <w:lang w:val="en-CA"/>
        </w:rPr>
        <w:instrText xml:space="preserve"> STYLEREF 1 \s </w:instrText>
      </w:r>
      <w:r w:rsidR="004D5CDD" w:rsidRPr="007644C2">
        <w:rPr>
          <w:lang w:val="en-CA"/>
        </w:rPr>
        <w:fldChar w:fldCharType="separate"/>
      </w:r>
      <w:r w:rsidR="00C658A1">
        <w:rPr>
          <w:noProof/>
          <w:lang w:val="en-CA"/>
        </w:rPr>
        <w:t>8</w:t>
      </w:r>
      <w:r w:rsidR="004D5CDD" w:rsidRPr="007644C2">
        <w:rPr>
          <w:lang w:val="en-CA"/>
        </w:rPr>
        <w:fldChar w:fldCharType="end"/>
      </w:r>
      <w:r w:rsidR="004D5CDD" w:rsidRPr="007644C2">
        <w:rPr>
          <w:lang w:val="en-CA"/>
        </w:rPr>
        <w:noBreakHyphen/>
      </w:r>
      <w:r w:rsidR="004D5CDD" w:rsidRPr="007644C2">
        <w:rPr>
          <w:lang w:val="en-CA"/>
        </w:rPr>
        <w:fldChar w:fldCharType="begin" w:fldLock="1"/>
      </w:r>
      <w:r w:rsidR="004D5CDD" w:rsidRPr="007644C2">
        <w:rPr>
          <w:lang w:val="en-CA"/>
        </w:rPr>
        <w:instrText xml:space="preserve"> SEQ Equation \* ARABIC \s 1 </w:instrText>
      </w:r>
      <w:r w:rsidR="004D5CDD" w:rsidRPr="007644C2">
        <w:rPr>
          <w:lang w:val="en-CA"/>
        </w:rPr>
        <w:fldChar w:fldCharType="separate"/>
      </w:r>
      <w:r w:rsidR="00C658A1">
        <w:rPr>
          <w:noProof/>
          <w:lang w:val="en-CA"/>
        </w:rPr>
        <w:t>102</w:t>
      </w:r>
      <w:r w:rsidR="004D5CDD" w:rsidRPr="007644C2">
        <w:rPr>
          <w:lang w:val="en-CA"/>
        </w:rPr>
        <w:fldChar w:fldCharType="end"/>
      </w:r>
      <w:r w:rsidR="004D5CDD" w:rsidRPr="007644C2">
        <w:rPr>
          <w:lang w:val="en-CA"/>
        </w:rPr>
        <w:t>)</w:t>
      </w:r>
    </w:p>
    <w:p w14:paraId="2217F78D" w14:textId="4EC8F2DC" w:rsidR="001D44B7" w:rsidRPr="007644C2" w:rsidRDefault="00D92092" w:rsidP="001D44B7">
      <w:pPr>
        <w:pStyle w:val="Equation"/>
        <w:tabs>
          <w:tab w:val="clear" w:pos="794"/>
          <w:tab w:val="clear" w:pos="1588"/>
          <w:tab w:val="left" w:pos="851"/>
          <w:tab w:val="left" w:pos="1134"/>
          <w:tab w:val="left" w:pos="1418"/>
        </w:tabs>
        <w:ind w:left="562"/>
        <w:rPr>
          <w:lang w:val="en-CA"/>
        </w:rPr>
      </w:pPr>
      <w:r w:rsidRPr="007644C2">
        <w:rPr>
          <w:lang w:val="en-CA"/>
        </w:rPr>
        <w:t xml:space="preserve">refH = </w:t>
      </w:r>
      <w:r w:rsidR="001D44B7" w:rsidRPr="007644C2">
        <w:rPr>
          <w:lang w:val="en-CA" w:eastAsia="ko-KR"/>
        </w:rPr>
        <w:t>nTbH * 2</w:t>
      </w:r>
      <w:r w:rsidR="00A830CF" w:rsidRPr="007644C2">
        <w:rPr>
          <w:lang w:val="en-CA" w:eastAsia="ko-KR"/>
        </w:rPr>
        <w:tab/>
      </w:r>
      <w:r w:rsidR="004D5CDD" w:rsidRPr="007644C2">
        <w:rPr>
          <w:lang w:val="en-CA" w:eastAsia="ko-KR"/>
        </w:rPr>
        <w:tab/>
      </w:r>
      <w:r w:rsidR="004D5CDD" w:rsidRPr="007644C2">
        <w:rPr>
          <w:lang w:val="en-CA"/>
        </w:rPr>
        <w:t>(</w:t>
      </w:r>
      <w:r w:rsidR="004D5CDD" w:rsidRPr="007644C2">
        <w:rPr>
          <w:lang w:val="en-CA"/>
        </w:rPr>
        <w:fldChar w:fldCharType="begin" w:fldLock="1"/>
      </w:r>
      <w:r w:rsidR="004D5CDD" w:rsidRPr="007644C2">
        <w:rPr>
          <w:lang w:val="en-CA"/>
        </w:rPr>
        <w:instrText xml:space="preserve"> STYLEREF 1 \s </w:instrText>
      </w:r>
      <w:r w:rsidR="004D5CDD" w:rsidRPr="007644C2">
        <w:rPr>
          <w:lang w:val="en-CA"/>
        </w:rPr>
        <w:fldChar w:fldCharType="separate"/>
      </w:r>
      <w:r w:rsidR="00C658A1">
        <w:rPr>
          <w:noProof/>
          <w:lang w:val="en-CA"/>
        </w:rPr>
        <w:t>8</w:t>
      </w:r>
      <w:r w:rsidR="004D5CDD" w:rsidRPr="007644C2">
        <w:rPr>
          <w:lang w:val="en-CA"/>
        </w:rPr>
        <w:fldChar w:fldCharType="end"/>
      </w:r>
      <w:r w:rsidR="004D5CDD" w:rsidRPr="007644C2">
        <w:rPr>
          <w:lang w:val="en-CA"/>
        </w:rPr>
        <w:noBreakHyphen/>
      </w:r>
      <w:r w:rsidR="004D5CDD" w:rsidRPr="007644C2">
        <w:rPr>
          <w:lang w:val="en-CA"/>
        </w:rPr>
        <w:fldChar w:fldCharType="begin" w:fldLock="1"/>
      </w:r>
      <w:r w:rsidR="004D5CDD" w:rsidRPr="007644C2">
        <w:rPr>
          <w:lang w:val="en-CA"/>
        </w:rPr>
        <w:instrText xml:space="preserve"> SEQ Equation \* ARABIC \s 1 </w:instrText>
      </w:r>
      <w:r w:rsidR="004D5CDD" w:rsidRPr="007644C2">
        <w:rPr>
          <w:lang w:val="en-CA"/>
        </w:rPr>
        <w:fldChar w:fldCharType="separate"/>
      </w:r>
      <w:r w:rsidR="00C658A1">
        <w:rPr>
          <w:noProof/>
          <w:lang w:val="en-CA"/>
        </w:rPr>
        <w:t>103</w:t>
      </w:r>
      <w:r w:rsidR="004D5CDD" w:rsidRPr="007644C2">
        <w:rPr>
          <w:lang w:val="en-CA"/>
        </w:rPr>
        <w:fldChar w:fldCharType="end"/>
      </w:r>
      <w:r w:rsidR="004D5CDD" w:rsidRPr="007644C2">
        <w:rPr>
          <w:lang w:val="en-CA"/>
        </w:rPr>
        <w:t>)</w:t>
      </w:r>
    </w:p>
    <w:p w14:paraId="0A9C4C56"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Otherwise ( IntraSubPartitionsSplitType</w:t>
      </w:r>
      <w:r w:rsidRPr="007644C2">
        <w:rPr>
          <w:lang w:val="en-CA"/>
        </w:rPr>
        <w:t xml:space="preserve"> is not equal to ISP_NO_SPLIT</w:t>
      </w:r>
      <w:r w:rsidRPr="007644C2">
        <w:rPr>
          <w:lang w:val="en-CA" w:eastAsia="ko-KR"/>
        </w:rPr>
        <w:t xml:space="preserve"> and cIdx is equal to 0 ), the following applies:</w:t>
      </w:r>
    </w:p>
    <w:p w14:paraId="292934BE" w14:textId="15ACCD55" w:rsidR="00250FED" w:rsidRPr="007644C2"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lang w:val="en-CA"/>
        </w:rPr>
      </w:pPr>
      <w:r w:rsidRPr="007644C2">
        <w:rPr>
          <w:lang w:val="en-CA"/>
        </w:rPr>
        <w:t xml:space="preserve">refW = </w:t>
      </w:r>
      <w:r w:rsidR="00156F65">
        <w:rPr>
          <w:lang w:val="en-CA"/>
        </w:rPr>
        <w:t>nCbW</w:t>
      </w:r>
      <w:r w:rsidRPr="007644C2">
        <w:rPr>
          <w:lang w:val="en-CA" w:eastAsia="ko-KR"/>
        </w:rPr>
        <w:t> * 2</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104</w:t>
      </w:r>
      <w:r w:rsidRPr="007644C2">
        <w:rPr>
          <w:lang w:val="en-CA"/>
        </w:rPr>
        <w:fldChar w:fldCharType="end"/>
      </w:r>
      <w:r w:rsidRPr="007644C2">
        <w:rPr>
          <w:lang w:val="en-CA"/>
        </w:rPr>
        <w:t>)</w:t>
      </w:r>
    </w:p>
    <w:p w14:paraId="2CD92B06" w14:textId="0CA111AF" w:rsidR="00250FED" w:rsidRPr="007644C2"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lang w:val="en-CA"/>
        </w:rPr>
      </w:pPr>
      <w:r w:rsidRPr="007644C2">
        <w:rPr>
          <w:lang w:val="en-CA"/>
        </w:rPr>
        <w:t xml:space="preserve">refH = </w:t>
      </w:r>
      <w:r w:rsidR="00156F65">
        <w:rPr>
          <w:lang w:val="en-CA" w:eastAsia="ko-KR"/>
        </w:rPr>
        <w:t>nC</w:t>
      </w:r>
      <w:r w:rsidRPr="007644C2">
        <w:rPr>
          <w:lang w:val="en-CA" w:eastAsia="ko-KR"/>
        </w:rPr>
        <w:t>bH ) * 2</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105</w:t>
      </w:r>
      <w:r w:rsidRPr="007644C2">
        <w:rPr>
          <w:lang w:val="en-CA"/>
        </w:rPr>
        <w:fldChar w:fldCharType="end"/>
      </w:r>
      <w:r w:rsidRPr="007644C2">
        <w:rPr>
          <w:lang w:val="en-CA"/>
        </w:rPr>
        <w:t>)</w:t>
      </w:r>
    </w:p>
    <w:p w14:paraId="3E23F0A6" w14:textId="13B1F2A3" w:rsidR="00FF7C88" w:rsidRPr="007644C2" w:rsidRDefault="00FF7C88" w:rsidP="00250FED">
      <w:pPr>
        <w:rPr>
          <w:lang w:val="en-CA" w:eastAsia="ko-KR"/>
        </w:rPr>
      </w:pPr>
      <w:r w:rsidRPr="007644C2">
        <w:rPr>
          <w:lang w:val="en-CA" w:eastAsia="ko-KR"/>
        </w:rPr>
        <w:t>The variable refIdx</w:t>
      </w:r>
      <w:r w:rsidRPr="007644C2">
        <w:rPr>
          <w:lang w:val="en-CA"/>
        </w:rPr>
        <w:t xml:space="preserve"> specifying the intra prediction reference line index</w:t>
      </w:r>
      <w:r w:rsidRPr="007644C2">
        <w:rPr>
          <w:lang w:val="en-CA" w:eastAsia="ko-KR"/>
        </w:rPr>
        <w:t xml:space="preserve"> is derived as follows:</w:t>
      </w:r>
    </w:p>
    <w:p w14:paraId="6B67F8C5" w14:textId="7E659E72" w:rsidR="00FF7C88" w:rsidRPr="007644C2" w:rsidRDefault="00FF7C88" w:rsidP="00FF7C88">
      <w:pPr>
        <w:pStyle w:val="Equation"/>
        <w:tabs>
          <w:tab w:val="clear" w:pos="794"/>
          <w:tab w:val="clear" w:pos="1588"/>
          <w:tab w:val="left" w:pos="851"/>
          <w:tab w:val="left" w:pos="1134"/>
          <w:tab w:val="left" w:pos="1418"/>
        </w:tabs>
        <w:ind w:left="562"/>
        <w:rPr>
          <w:lang w:val="en-CA"/>
        </w:rPr>
      </w:pPr>
      <w:r w:rsidRPr="007644C2">
        <w:rPr>
          <w:lang w:val="en-CA"/>
        </w:rPr>
        <w:t>refIdx = (</w:t>
      </w:r>
      <w:r w:rsidRPr="007644C2">
        <w:rPr>
          <w:lang w:val="en-CA" w:eastAsia="ko-KR"/>
        </w:rPr>
        <w:t> </w:t>
      </w:r>
      <w:r w:rsidRPr="007644C2">
        <w:rPr>
          <w:lang w:val="en-CA"/>
        </w:rPr>
        <w:t>cIdx</w:t>
      </w:r>
      <w:r w:rsidRPr="007644C2">
        <w:rPr>
          <w:lang w:val="en-CA" w:eastAsia="ko-KR"/>
        </w:rPr>
        <w:t>  </w:t>
      </w:r>
      <w:r w:rsidRPr="007644C2">
        <w:rPr>
          <w:lang w:val="en-CA"/>
        </w:rPr>
        <w:t>= = </w:t>
      </w:r>
      <w:r w:rsidRPr="007644C2">
        <w:rPr>
          <w:lang w:val="en-CA" w:eastAsia="ko-KR"/>
        </w:rPr>
        <w:t> </w:t>
      </w:r>
      <w:r w:rsidRPr="007644C2">
        <w:rPr>
          <w:lang w:val="en-CA"/>
        </w:rPr>
        <w:t>0</w:t>
      </w:r>
      <w:r w:rsidRPr="007644C2">
        <w:rPr>
          <w:lang w:val="en-CA" w:eastAsia="ko-KR"/>
        </w:rPr>
        <w:t> )  </w:t>
      </w:r>
      <w:r w:rsidRPr="007644C2">
        <w:rPr>
          <w:lang w:val="en-CA"/>
        </w:rPr>
        <w:t>?</w:t>
      </w:r>
      <w:r w:rsidRPr="007644C2">
        <w:rPr>
          <w:lang w:val="en-CA" w:eastAsia="ko-KR"/>
        </w:rPr>
        <w:t>  </w:t>
      </w:r>
      <w:r w:rsidRPr="007644C2">
        <w:rPr>
          <w:lang w:val="en-CA"/>
        </w:rPr>
        <w:t>IntraLumaRefLineIdx[ xTbCmp ][ yTbCmp ]</w:t>
      </w:r>
      <w:r w:rsidRPr="007644C2">
        <w:rPr>
          <w:lang w:val="en-CA" w:eastAsia="ko-KR"/>
        </w:rPr>
        <w:t>  :  0</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106</w:t>
      </w:r>
      <w:r w:rsidRPr="007644C2">
        <w:rPr>
          <w:lang w:val="en-CA"/>
        </w:rPr>
        <w:fldChar w:fldCharType="end"/>
      </w:r>
      <w:r w:rsidRPr="007644C2">
        <w:rPr>
          <w:lang w:val="en-CA"/>
        </w:rPr>
        <w:t>)</w:t>
      </w:r>
    </w:p>
    <w:p w14:paraId="0C80947F" w14:textId="17787AE1" w:rsidR="00AE793A" w:rsidRPr="007644C2" w:rsidRDefault="00AE793A" w:rsidP="00AE793A">
      <w:pPr>
        <w:rPr>
          <w:lang w:val="en-CA" w:eastAsia="ko-KR"/>
        </w:rPr>
      </w:pPr>
      <w:r w:rsidRPr="007644C2">
        <w:rPr>
          <w:lang w:val="en-CA" w:eastAsia="ko-KR"/>
        </w:rPr>
        <w:t>For the generation of the reference samples p[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w:t>
      </w:r>
      <w:r w:rsidR="00034B6F" w:rsidRPr="007644C2">
        <w:rPr>
          <w:lang w:val="en-CA" w:eastAsia="ko-KR"/>
        </w:rPr>
        <w:t>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the following ordered steps apply:</w:t>
      </w:r>
    </w:p>
    <w:p w14:paraId="3BCD8F6C" w14:textId="0FB96414" w:rsidR="00AE793A" w:rsidRPr="007644C2" w:rsidRDefault="00250FED"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7644C2">
        <w:rPr>
          <w:lang w:val="en-CA" w:eastAsia="ko-KR"/>
        </w:rPr>
        <w:t xml:space="preserve">When </w:t>
      </w:r>
      <w:r w:rsidRPr="007644C2">
        <w:rPr>
          <w:lang w:val="en-CA"/>
        </w:rPr>
        <w:t>IntraSubPartitionsSplitType is equal to ISP_NO_SPLIT or cIdx is not equal to 0,</w:t>
      </w:r>
      <w:r w:rsidRPr="007644C2">
        <w:rPr>
          <w:lang w:val="en-CA" w:eastAsia="ko-KR"/>
        </w:rPr>
        <w:t xml:space="preserve"> t</w:t>
      </w:r>
      <w:r w:rsidR="00AE793A" w:rsidRPr="007644C2">
        <w:rPr>
          <w:lang w:val="en-CA" w:eastAsia="ko-KR"/>
        </w:rPr>
        <w:t>he reference sample availability marking process as specified in clause </w:t>
      </w:r>
      <w:r w:rsidR="00F61A22" w:rsidRPr="007644C2">
        <w:rPr>
          <w:lang w:val="en-CA" w:eastAsia="ko-KR"/>
        </w:rPr>
        <w:fldChar w:fldCharType="begin" w:fldLock="1"/>
      </w:r>
      <w:r w:rsidR="00F61A22" w:rsidRPr="007644C2">
        <w:rPr>
          <w:lang w:val="en-CA" w:eastAsia="ko-KR"/>
        </w:rPr>
        <w:instrText xml:space="preserve"> REF _Ref522096987 \r \h </w:instrText>
      </w:r>
      <w:r w:rsidR="00F61A22" w:rsidRPr="007644C2">
        <w:rPr>
          <w:lang w:val="en-CA" w:eastAsia="ko-KR"/>
        </w:rPr>
      </w:r>
      <w:r w:rsidR="00F61A22" w:rsidRPr="007644C2">
        <w:rPr>
          <w:lang w:val="en-CA" w:eastAsia="ko-KR"/>
        </w:rPr>
        <w:fldChar w:fldCharType="separate"/>
      </w:r>
      <w:r w:rsidR="00C658A1">
        <w:rPr>
          <w:lang w:val="en-CA" w:eastAsia="ko-KR"/>
        </w:rPr>
        <w:t>8.3.4.2.2</w:t>
      </w:r>
      <w:r w:rsidR="00F61A22" w:rsidRPr="007644C2">
        <w:rPr>
          <w:lang w:val="en-CA" w:eastAsia="ko-KR"/>
        </w:rPr>
        <w:fldChar w:fldCharType="end"/>
      </w:r>
      <w:r w:rsidR="00AE793A" w:rsidRPr="007644C2">
        <w:rPr>
          <w:lang w:val="en-CA" w:eastAsia="ko-KR"/>
        </w:rPr>
        <w:t xml:space="preserve"> is invoked with the sample </w:t>
      </w:r>
      <w:r w:rsidR="00AE793A" w:rsidRPr="007644C2">
        <w:rPr>
          <w:lang w:val="en-CA"/>
        </w:rPr>
        <w:t xml:space="preserve">location ( xTbCmp, yTbCmp ), </w:t>
      </w:r>
      <w:r w:rsidR="00E60FBE" w:rsidRPr="007644C2">
        <w:rPr>
          <w:lang w:val="en-CA"/>
        </w:rPr>
        <w:t xml:space="preserve">the intra prediction reference line index refIdx, </w:t>
      </w:r>
      <w:r w:rsidR="00AE793A" w:rsidRPr="007644C2">
        <w:rPr>
          <w:lang w:val="en-CA"/>
        </w:rPr>
        <w:t>the reference sample</w:t>
      </w:r>
      <w:r w:rsidR="00AE793A" w:rsidRPr="007644C2">
        <w:rPr>
          <w:lang w:val="en-CA" w:eastAsia="ko-KR"/>
        </w:rPr>
        <w:t xml:space="preserve"> width refW, the reference sample height refH,</w:t>
      </w:r>
      <w:r w:rsidR="00AE793A" w:rsidRPr="007644C2">
        <w:rPr>
          <w:lang w:val="en-CA"/>
        </w:rPr>
        <w:t xml:space="preserve"> the colour component index cIdx</w:t>
      </w:r>
      <w:r w:rsidR="00AE793A" w:rsidRPr="007644C2">
        <w:rPr>
          <w:lang w:val="en-CA" w:eastAsia="ko-KR"/>
        </w:rPr>
        <w:t xml:space="preserve"> as inputs, and the reference samples refUnfilt[ x ][ y ] with x = </w:t>
      </w:r>
      <w:r w:rsidR="00AE793A" w:rsidRPr="007644C2">
        <w:rPr>
          <w:lang w:val="en-CA"/>
        </w:rPr>
        <w:t>−</w:t>
      </w:r>
      <w:r w:rsidR="00AE793A"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E793A" w:rsidRPr="007644C2">
        <w:rPr>
          <w:lang w:val="en-CA" w:eastAsia="ko-KR"/>
        </w:rPr>
        <w:t>, y = </w:t>
      </w:r>
      <w:r w:rsidR="00AE793A" w:rsidRPr="007644C2">
        <w:rPr>
          <w:lang w:val="en-CA"/>
        </w:rPr>
        <w:t>−</w:t>
      </w:r>
      <w:r w:rsidR="00AE793A"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5C7AB7" w:rsidRPr="007644C2">
        <w:rPr>
          <w:lang w:val="en-CA" w:eastAsia="ko-KR"/>
        </w:rPr>
        <w:t>..</w:t>
      </w:r>
      <w:r w:rsidR="00AE793A" w:rsidRPr="007644C2">
        <w:rPr>
          <w:lang w:val="en-CA" w:eastAsia="ko-KR"/>
        </w:rPr>
        <w:t>refH − 1 and x = </w:t>
      </w:r>
      <w:r w:rsidR="00034B6F" w:rsidRPr="007644C2">
        <w:rPr>
          <w:lang w:val="en-CA"/>
        </w:rPr>
        <w:t>− </w:t>
      </w:r>
      <w:r w:rsidR="00034B6F" w:rsidRPr="007644C2">
        <w:rPr>
          <w:lang w:val="en-CA" w:eastAsia="ko-KR"/>
        </w:rPr>
        <w:t>refIdx</w:t>
      </w:r>
      <w:r w:rsidR="00AE793A" w:rsidRPr="007644C2">
        <w:rPr>
          <w:lang w:val="en-CA" w:eastAsia="ko-KR"/>
        </w:rPr>
        <w:t>..refW − 1, y = </w:t>
      </w:r>
      <w:r w:rsidR="00AE793A" w:rsidRPr="007644C2">
        <w:rPr>
          <w:lang w:val="en-CA"/>
        </w:rPr>
        <w:t>−</w:t>
      </w:r>
      <w:r w:rsidR="00AE793A"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E793A" w:rsidRPr="007644C2">
        <w:rPr>
          <w:lang w:val="en-CA" w:eastAsia="ko-KR"/>
        </w:rPr>
        <w:t xml:space="preserve"> as output.</w:t>
      </w:r>
    </w:p>
    <w:p w14:paraId="5804006B" w14:textId="1A94F734" w:rsidR="00AE793A" w:rsidRPr="007644C2"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7644C2">
        <w:rPr>
          <w:lang w:val="en-CA" w:eastAsia="ko-KR"/>
        </w:rPr>
        <w:t>When at least one sample refUnfilt[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xml:space="preserve"> is marked as "not available for intra prediction", the reference sample substitution process as specified in clause </w:t>
      </w:r>
      <w:r w:rsidR="004D5CDD" w:rsidRPr="007644C2">
        <w:rPr>
          <w:lang w:val="en-CA" w:eastAsia="ko-KR"/>
        </w:rPr>
        <w:fldChar w:fldCharType="begin" w:fldLock="1"/>
      </w:r>
      <w:r w:rsidR="004D5CDD" w:rsidRPr="007644C2">
        <w:rPr>
          <w:lang w:val="en-CA" w:eastAsia="ko-KR"/>
        </w:rPr>
        <w:instrText xml:space="preserve"> REF _Ref522097034 \r \h </w:instrText>
      </w:r>
      <w:r w:rsidR="004D5CDD" w:rsidRPr="007644C2">
        <w:rPr>
          <w:lang w:val="en-CA" w:eastAsia="ko-KR"/>
        </w:rPr>
      </w:r>
      <w:r w:rsidR="004D5CDD" w:rsidRPr="007644C2">
        <w:rPr>
          <w:lang w:val="en-CA" w:eastAsia="ko-KR"/>
        </w:rPr>
        <w:fldChar w:fldCharType="separate"/>
      </w:r>
      <w:r w:rsidR="00C658A1">
        <w:rPr>
          <w:lang w:val="en-CA" w:eastAsia="ko-KR"/>
        </w:rPr>
        <w:t>8.3.4.2.3</w:t>
      </w:r>
      <w:r w:rsidR="004D5CDD" w:rsidRPr="007644C2">
        <w:rPr>
          <w:lang w:val="en-CA" w:eastAsia="ko-KR"/>
        </w:rPr>
        <w:fldChar w:fldCharType="end"/>
      </w:r>
      <w:r w:rsidRPr="007644C2">
        <w:rPr>
          <w:lang w:val="en-CA" w:eastAsia="ko-KR"/>
        </w:rPr>
        <w:t xml:space="preserve"> is invoked with </w:t>
      </w:r>
      <w:r w:rsidR="00E60FBE" w:rsidRPr="007644C2">
        <w:rPr>
          <w:lang w:val="en-CA"/>
        </w:rPr>
        <w:t xml:space="preserve">the intra prediction reference line index refIdx, </w:t>
      </w:r>
      <w:r w:rsidRPr="007644C2">
        <w:rPr>
          <w:lang w:val="en-CA"/>
        </w:rPr>
        <w:t>the reference sample</w:t>
      </w:r>
      <w:r w:rsidRPr="007644C2">
        <w:rPr>
          <w:lang w:val="en-CA" w:eastAsia="ko-KR"/>
        </w:rPr>
        <w:t xml:space="preserve"> width refW, the reference sample height refH, the reference samples refUnfilt[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and the colour component index cIdx as inputs, and the modified reference samples refUnfilt[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xml:space="preserve"> as output.</w:t>
      </w:r>
    </w:p>
    <w:p w14:paraId="2C90EF13" w14:textId="1F85F1D4" w:rsidR="00AE793A" w:rsidRPr="007644C2"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7644C2">
        <w:rPr>
          <w:lang w:val="en-CA" w:eastAsia="ko-KR"/>
        </w:rPr>
        <w:t>The reference sample filtering process as specified in clause </w:t>
      </w:r>
      <w:r w:rsidRPr="007644C2">
        <w:rPr>
          <w:highlight w:val="yellow"/>
          <w:lang w:val="en-CA"/>
        </w:rPr>
        <w:fldChar w:fldCharType="begin" w:fldLock="1"/>
      </w:r>
      <w:r w:rsidRPr="007644C2">
        <w:rPr>
          <w:lang w:val="en-CA" w:eastAsia="ko-KR"/>
        </w:rPr>
        <w:instrText xml:space="preserve"> REF _Ref287018737 \r \h </w:instrText>
      </w:r>
      <w:r w:rsidRPr="007644C2">
        <w:rPr>
          <w:highlight w:val="yellow"/>
          <w:lang w:val="en-CA"/>
        </w:rPr>
      </w:r>
      <w:r w:rsidRPr="007644C2">
        <w:rPr>
          <w:highlight w:val="yellow"/>
          <w:lang w:val="en-CA"/>
        </w:rPr>
        <w:fldChar w:fldCharType="separate"/>
      </w:r>
      <w:r w:rsidR="00C658A1">
        <w:rPr>
          <w:lang w:val="en-CA" w:eastAsia="ko-KR"/>
        </w:rPr>
        <w:t>8.3.4.2.4</w:t>
      </w:r>
      <w:r w:rsidRPr="007644C2">
        <w:rPr>
          <w:highlight w:val="yellow"/>
          <w:lang w:val="en-CA"/>
        </w:rPr>
        <w:fldChar w:fldCharType="end"/>
      </w:r>
      <w:r w:rsidRPr="007644C2">
        <w:rPr>
          <w:lang w:val="en-CA" w:eastAsia="ko-KR"/>
        </w:rPr>
        <w:t xml:space="preserve"> is invoked </w:t>
      </w:r>
      <w:r w:rsidRPr="007644C2">
        <w:rPr>
          <w:lang w:val="en-CA"/>
        </w:rPr>
        <w:t xml:space="preserve">with </w:t>
      </w:r>
      <w:r w:rsidR="00E60FBE" w:rsidRPr="007644C2">
        <w:rPr>
          <w:lang w:val="en-CA"/>
        </w:rPr>
        <w:t xml:space="preserve">the intra prediction reference line index refIdx, </w:t>
      </w:r>
      <w:r w:rsidRPr="007644C2">
        <w:rPr>
          <w:lang w:val="en-CA"/>
        </w:rPr>
        <w:t>the transform block width nTbW and height nTbH</w:t>
      </w:r>
      <w:r w:rsidRPr="007644C2">
        <w:rPr>
          <w:lang w:val="en-CA" w:eastAsia="ko-KR"/>
        </w:rPr>
        <w:t xml:space="preserve">, </w:t>
      </w:r>
      <w:r w:rsidRPr="007644C2">
        <w:rPr>
          <w:lang w:val="en-CA"/>
        </w:rPr>
        <w:t>the reference sample</w:t>
      </w:r>
      <w:r w:rsidRPr="007644C2">
        <w:rPr>
          <w:lang w:val="en-CA" w:eastAsia="ko-KR"/>
        </w:rPr>
        <w:t xml:space="preserve"> width refW, the reference sample height refH, </w:t>
      </w:r>
      <w:r w:rsidR="00A77A1D" w:rsidRPr="007644C2">
        <w:rPr>
          <w:lang w:val="en-CA"/>
        </w:rPr>
        <w:t xml:space="preserve">the unfiltered samples </w:t>
      </w:r>
      <w:r w:rsidR="00A77A1D" w:rsidRPr="007644C2">
        <w:rPr>
          <w:lang w:val="en-CA" w:eastAsia="ko-KR"/>
        </w:rPr>
        <w:t>refUnfilt[ x ][ y ] with x = </w:t>
      </w:r>
      <w:r w:rsidR="00A77A1D" w:rsidRPr="007644C2">
        <w:rPr>
          <w:lang w:val="en-CA"/>
        </w:rPr>
        <w:t>−</w:t>
      </w:r>
      <w:r w:rsidR="00A77A1D"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77A1D" w:rsidRPr="007644C2">
        <w:rPr>
          <w:lang w:val="en-CA" w:eastAsia="ko-KR"/>
        </w:rPr>
        <w:t>, y = </w:t>
      </w:r>
      <w:r w:rsidR="00A77A1D" w:rsidRPr="007644C2">
        <w:rPr>
          <w:lang w:val="en-CA"/>
        </w:rPr>
        <w:t>−</w:t>
      </w:r>
      <w:r w:rsidR="00A77A1D"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77A1D" w:rsidRPr="007644C2">
        <w:rPr>
          <w:lang w:val="en-CA" w:eastAsia="ko-KR"/>
        </w:rPr>
        <w:t>..refH − 1 and x = </w:t>
      </w:r>
      <w:r w:rsidR="00034B6F" w:rsidRPr="007644C2">
        <w:rPr>
          <w:lang w:val="en-CA"/>
        </w:rPr>
        <w:t>−</w:t>
      </w:r>
      <w:r w:rsidR="00034B6F" w:rsidRPr="007644C2">
        <w:rPr>
          <w:lang w:val="en-CA" w:eastAsia="ko-KR"/>
        </w:rPr>
        <w:t>refIdx</w:t>
      </w:r>
      <w:r w:rsidR="00A77A1D" w:rsidRPr="007644C2">
        <w:rPr>
          <w:lang w:val="en-CA" w:eastAsia="ko-KR"/>
        </w:rPr>
        <w:t>..refW − 1, y = </w:t>
      </w:r>
      <w:r w:rsidR="00A77A1D" w:rsidRPr="007644C2">
        <w:rPr>
          <w:lang w:val="en-CA"/>
        </w:rPr>
        <w:t>−</w:t>
      </w:r>
      <w:r w:rsidR="00A77A1D"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77A1D" w:rsidRPr="007644C2">
        <w:rPr>
          <w:lang w:val="en-CA"/>
        </w:rPr>
        <w:t xml:space="preserve">, </w:t>
      </w:r>
      <w:r w:rsidRPr="007644C2">
        <w:rPr>
          <w:lang w:val="en-CA" w:eastAsia="ko-KR"/>
        </w:rPr>
        <w:t>and the colour component index cIdx</w:t>
      </w:r>
      <w:r w:rsidRPr="007644C2">
        <w:rPr>
          <w:lang w:val="en-CA"/>
        </w:rPr>
        <w:t xml:space="preserve"> as inputs, and the </w:t>
      </w:r>
      <w:r w:rsidRPr="007644C2">
        <w:rPr>
          <w:lang w:val="en-CA" w:eastAsia="ko-KR"/>
        </w:rPr>
        <w:t>reference samples p[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xml:space="preserve"> as output.</w:t>
      </w:r>
    </w:p>
    <w:p w14:paraId="4F307C73" w14:textId="77777777" w:rsidR="004A7BF2" w:rsidRPr="007644C2"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628" w:name="_Ref521666736"/>
      <w:bookmarkStart w:id="1629" w:name="_Ref295462130"/>
      <w:bookmarkStart w:id="1630" w:name="_Ref521666779"/>
      <w:r w:rsidRPr="007644C2">
        <w:rPr>
          <w:lang w:val="en-CA" w:eastAsia="ko-KR"/>
        </w:rPr>
        <w:t>The intra sample prediction process according to predModeIntra applies as follows:</w:t>
      </w:r>
    </w:p>
    <w:p w14:paraId="12232BBC" w14:textId="0B1C6BAD" w:rsidR="004A7BF2" w:rsidRPr="007644C2" w:rsidRDefault="004A7BF2" w:rsidP="004A7BF2">
      <w:pPr>
        <w:numPr>
          <w:ilvl w:val="0"/>
          <w:numId w:val="12"/>
        </w:numPr>
        <w:tabs>
          <w:tab w:val="clear" w:pos="794"/>
          <w:tab w:val="num" w:pos="284"/>
          <w:tab w:val="left" w:pos="720"/>
        </w:tabs>
        <w:ind w:left="284" w:hanging="284"/>
        <w:rPr>
          <w:lang w:val="en-CA" w:eastAsia="ko-KR"/>
        </w:rPr>
      </w:pPr>
      <w:r w:rsidRPr="007644C2">
        <w:rPr>
          <w:lang w:val="en-CA" w:eastAsia="ko-KR"/>
        </w:rPr>
        <w:t>If predModeIntra is equal to INTRA_PLANAR, the corresponding intra prediction mode process specified in clause </w:t>
      </w:r>
      <w:r w:rsidR="00DC76DB" w:rsidRPr="007644C2">
        <w:rPr>
          <w:lang w:val="en-CA" w:eastAsia="ko-KR"/>
        </w:rPr>
        <w:fldChar w:fldCharType="begin" w:fldLock="1"/>
      </w:r>
      <w:r w:rsidR="00DC76DB" w:rsidRPr="007644C2">
        <w:rPr>
          <w:lang w:val="en-CA" w:eastAsia="ko-KR"/>
        </w:rPr>
        <w:instrText xml:space="preserve"> REF _Ref522100713 \r \h </w:instrText>
      </w:r>
      <w:r w:rsidR="00DC76DB" w:rsidRPr="007644C2">
        <w:rPr>
          <w:lang w:val="en-CA" w:eastAsia="ko-KR"/>
        </w:rPr>
      </w:r>
      <w:r w:rsidR="00DC76DB" w:rsidRPr="007644C2">
        <w:rPr>
          <w:lang w:val="en-CA" w:eastAsia="ko-KR"/>
        </w:rPr>
        <w:fldChar w:fldCharType="separate"/>
      </w:r>
      <w:r w:rsidR="00C658A1">
        <w:rPr>
          <w:lang w:val="en-CA" w:eastAsia="ko-KR"/>
        </w:rPr>
        <w:t>8.3.4.2.5</w:t>
      </w:r>
      <w:r w:rsidR="00DC76DB" w:rsidRPr="007644C2">
        <w:rPr>
          <w:lang w:val="en-CA" w:eastAsia="ko-KR"/>
        </w:rPr>
        <w:fldChar w:fldCharType="end"/>
      </w:r>
      <w:r w:rsidRPr="007644C2">
        <w:rPr>
          <w:lang w:val="en-CA" w:eastAsia="ko-KR"/>
        </w:rPr>
        <w:t xml:space="preserve"> is invoked with the transform block width nTbW, and the transform block height nTbH</w:t>
      </w:r>
      <w:r w:rsidR="005C7AB7" w:rsidRPr="007644C2">
        <w:rPr>
          <w:lang w:val="en-CA" w:eastAsia="ko-KR"/>
        </w:rPr>
        <w:t>, and the reference sample array p</w:t>
      </w:r>
      <w:r w:rsidRPr="007644C2">
        <w:rPr>
          <w:lang w:val="en-CA" w:eastAsia="ko-KR"/>
        </w:rPr>
        <w:t xml:space="preserve"> as inputs, and the output is the predicted sample array predSamples. </w:t>
      </w:r>
    </w:p>
    <w:p w14:paraId="6A518A9C" w14:textId="3C392FF2" w:rsidR="004A7BF2" w:rsidRPr="007644C2" w:rsidRDefault="004A7BF2" w:rsidP="004A7BF2">
      <w:pPr>
        <w:numPr>
          <w:ilvl w:val="0"/>
          <w:numId w:val="12"/>
        </w:numPr>
        <w:tabs>
          <w:tab w:val="clear" w:pos="794"/>
          <w:tab w:val="num" w:pos="284"/>
          <w:tab w:val="left" w:pos="720"/>
        </w:tabs>
        <w:ind w:left="284" w:hanging="284"/>
        <w:rPr>
          <w:lang w:val="en-CA" w:eastAsia="ko-KR"/>
        </w:rPr>
      </w:pPr>
      <w:r w:rsidRPr="007644C2">
        <w:rPr>
          <w:lang w:val="en-CA" w:eastAsia="ko-KR"/>
        </w:rPr>
        <w:t>Otherwise, if predModeIntra is equal to INTRA_DC, the corresponding intra prediction mode process specified in clause </w:t>
      </w:r>
      <w:r w:rsidR="00DC76DB" w:rsidRPr="007644C2">
        <w:rPr>
          <w:lang w:val="en-CA" w:eastAsia="ko-KR"/>
        </w:rPr>
        <w:fldChar w:fldCharType="begin" w:fldLock="1"/>
      </w:r>
      <w:r w:rsidR="00DC76DB" w:rsidRPr="007644C2">
        <w:rPr>
          <w:lang w:val="en-CA" w:eastAsia="ko-KR"/>
        </w:rPr>
        <w:instrText xml:space="preserve"> REF _Ref522100699 \r \h </w:instrText>
      </w:r>
      <w:r w:rsidR="00DC76DB" w:rsidRPr="007644C2">
        <w:rPr>
          <w:lang w:val="en-CA" w:eastAsia="ko-KR"/>
        </w:rPr>
      </w:r>
      <w:r w:rsidR="00DC76DB" w:rsidRPr="007644C2">
        <w:rPr>
          <w:lang w:val="en-CA" w:eastAsia="ko-KR"/>
        </w:rPr>
        <w:fldChar w:fldCharType="separate"/>
      </w:r>
      <w:r w:rsidR="00C658A1">
        <w:rPr>
          <w:lang w:val="en-CA" w:eastAsia="ko-KR"/>
        </w:rPr>
        <w:t>8.3.4.2.6</w:t>
      </w:r>
      <w:r w:rsidR="00DC76DB" w:rsidRPr="007644C2">
        <w:rPr>
          <w:lang w:val="en-CA" w:eastAsia="ko-KR"/>
        </w:rPr>
        <w:fldChar w:fldCharType="end"/>
      </w:r>
      <w:r w:rsidRPr="007644C2">
        <w:rPr>
          <w:lang w:val="en-CA" w:eastAsia="ko-KR"/>
        </w:rPr>
        <w:t xml:space="preserve"> is invoked with the transform block width nTbW, the transform block height nTbH, and the reference sample array p as inputs, and the output is the predicted sample array predSamples. </w:t>
      </w:r>
    </w:p>
    <w:p w14:paraId="553F6F2B" w14:textId="59359EC8" w:rsidR="000B3E27" w:rsidRPr="007644C2" w:rsidRDefault="000B3E27" w:rsidP="000B3E27">
      <w:pPr>
        <w:numPr>
          <w:ilvl w:val="0"/>
          <w:numId w:val="12"/>
        </w:numPr>
        <w:tabs>
          <w:tab w:val="clear" w:pos="794"/>
          <w:tab w:val="num" w:pos="284"/>
          <w:tab w:val="left" w:pos="720"/>
        </w:tabs>
        <w:ind w:left="284" w:hanging="284"/>
        <w:rPr>
          <w:lang w:val="en-CA" w:eastAsia="ko-KR"/>
        </w:rPr>
      </w:pPr>
      <w:r w:rsidRPr="007644C2">
        <w:rPr>
          <w:lang w:val="en-CA" w:eastAsia="ko-KR"/>
        </w:rPr>
        <w:t>Otherwise</w:t>
      </w:r>
      <w:r w:rsidR="005C7AB7" w:rsidRPr="007644C2">
        <w:rPr>
          <w:lang w:val="en-CA" w:eastAsia="ko-KR"/>
        </w:rPr>
        <w:t>,</w:t>
      </w:r>
      <w:r w:rsidRPr="007644C2">
        <w:rPr>
          <w:lang w:val="en-CA" w:eastAsia="ko-KR"/>
        </w:rPr>
        <w:t xml:space="preserve"> if predModeIntra is equal to INTRA_</w:t>
      </w:r>
      <w:r w:rsidR="00542C78" w:rsidRPr="007644C2">
        <w:rPr>
          <w:lang w:val="en-CA" w:eastAsia="ko-KR"/>
        </w:rPr>
        <w:t>LT_</w:t>
      </w:r>
      <w:r w:rsidRPr="007644C2">
        <w:rPr>
          <w:lang w:val="en-CA" w:eastAsia="ko-KR"/>
        </w:rPr>
        <w:t>CCLM</w:t>
      </w:r>
      <w:r w:rsidR="00542C78" w:rsidRPr="007644C2">
        <w:rPr>
          <w:lang w:val="en-CA" w:eastAsia="ko-KR"/>
        </w:rPr>
        <w:t>, INTRA_L_CCLM or INTRA_T_CCLM</w:t>
      </w:r>
      <w:r w:rsidRPr="007644C2">
        <w:rPr>
          <w:lang w:val="en-CA" w:eastAsia="ko-KR"/>
        </w:rPr>
        <w:t xml:space="preserve">, the corresponding intra prediction mode process specified in clause </w:t>
      </w:r>
      <w:r w:rsidRPr="007644C2">
        <w:rPr>
          <w:highlight w:val="yellow"/>
          <w:lang w:val="en-CA" w:eastAsia="ko-KR"/>
        </w:rPr>
        <w:fldChar w:fldCharType="begin" w:fldLock="1"/>
      </w:r>
      <w:r w:rsidRPr="007644C2">
        <w:rPr>
          <w:lang w:val="en-CA" w:eastAsia="ko-KR"/>
        </w:rPr>
        <w:instrText xml:space="preserve"> REF _Ref521685153 \r \h </w:instrText>
      </w:r>
      <w:r w:rsidRPr="007644C2">
        <w:rPr>
          <w:highlight w:val="yellow"/>
          <w:lang w:val="en-CA" w:eastAsia="ko-KR"/>
        </w:rPr>
      </w:r>
      <w:r w:rsidRPr="007644C2">
        <w:rPr>
          <w:highlight w:val="yellow"/>
          <w:lang w:val="en-CA" w:eastAsia="ko-KR"/>
        </w:rPr>
        <w:fldChar w:fldCharType="separate"/>
      </w:r>
      <w:r w:rsidR="00C658A1">
        <w:rPr>
          <w:lang w:val="en-CA" w:eastAsia="ko-KR"/>
        </w:rPr>
        <w:t>8.3.4.2.8</w:t>
      </w:r>
      <w:r w:rsidRPr="007644C2">
        <w:rPr>
          <w:highlight w:val="yellow"/>
          <w:lang w:val="en-CA" w:eastAsia="ko-KR"/>
        </w:rPr>
        <w:fldChar w:fldCharType="end"/>
      </w:r>
      <w:r w:rsidRPr="007644C2">
        <w:rPr>
          <w:lang w:val="en-CA" w:eastAsia="ko-KR"/>
        </w:rPr>
        <w:t xml:space="preserve"> is invoked with </w:t>
      </w:r>
      <w:r w:rsidR="00012D68" w:rsidRPr="007644C2">
        <w:rPr>
          <w:lang w:val="en-CA" w:eastAsia="ko-KR"/>
        </w:rPr>
        <w:t xml:space="preserve">the intra prediction mode </w:t>
      </w:r>
      <w:r w:rsidR="00012D68" w:rsidRPr="007644C2">
        <w:rPr>
          <w:lang w:val="en-CA" w:eastAsia="ko-KR"/>
        </w:rPr>
        <w:lastRenderedPageBreak/>
        <w:t xml:space="preserve">predModeIntra, </w:t>
      </w:r>
      <w:r w:rsidRPr="007644C2">
        <w:rPr>
          <w:lang w:val="en-CA" w:eastAsia="ko-KR"/>
        </w:rPr>
        <w:t xml:space="preserve">the sample location ( xTbC, yTbC ) set equal to ( xTbCmp, yTbCmp ), the </w:t>
      </w:r>
      <w:r w:rsidR="007E4E0A" w:rsidRPr="007644C2">
        <w:rPr>
          <w:lang w:val="en-CA" w:eastAsia="ko-KR"/>
        </w:rPr>
        <w:t xml:space="preserve">transform </w:t>
      </w:r>
      <w:r w:rsidRPr="007644C2">
        <w:rPr>
          <w:lang w:val="en-CA" w:eastAsia="ko-KR"/>
        </w:rPr>
        <w:t>block</w:t>
      </w:r>
      <w:r w:rsidRPr="007644C2" w:rsidDel="005E6DE2">
        <w:rPr>
          <w:lang w:val="en-CA"/>
        </w:rPr>
        <w:t xml:space="preserve"> </w:t>
      </w:r>
      <w:r w:rsidRPr="007644C2">
        <w:rPr>
          <w:lang w:val="en-CA" w:eastAsia="ko-KR"/>
        </w:rPr>
        <w:t>width nTbW and height nTbH, and the reference sample array p as inputs, and the output is the predicted sample array predSamples.</w:t>
      </w:r>
    </w:p>
    <w:p w14:paraId="7D989F0E" w14:textId="5AA70EA1" w:rsidR="00734323" w:rsidRPr="007644C2" w:rsidRDefault="009C72EA" w:rsidP="00734323">
      <w:pPr>
        <w:numPr>
          <w:ilvl w:val="0"/>
          <w:numId w:val="12"/>
        </w:numPr>
        <w:tabs>
          <w:tab w:val="clear" w:pos="794"/>
          <w:tab w:val="num" w:pos="284"/>
          <w:tab w:val="left" w:pos="720"/>
        </w:tabs>
        <w:ind w:left="284" w:hanging="284"/>
        <w:rPr>
          <w:lang w:val="en-CA" w:eastAsia="ko-KR"/>
        </w:rPr>
      </w:pPr>
      <w:r w:rsidRPr="007644C2">
        <w:rPr>
          <w:lang w:val="en-CA" w:eastAsia="ko-KR"/>
        </w:rPr>
        <w:t>Otherwise, the corresponding intra prediction mode process specified in clause </w:t>
      </w:r>
      <w:r w:rsidR="000B3E27" w:rsidRPr="007644C2">
        <w:rPr>
          <w:lang w:val="en-CA" w:eastAsia="ko-KR"/>
        </w:rPr>
        <w:fldChar w:fldCharType="begin" w:fldLock="1"/>
      </w:r>
      <w:r w:rsidR="000B3E27" w:rsidRPr="007644C2">
        <w:rPr>
          <w:lang w:val="en-CA" w:eastAsia="ko-KR"/>
        </w:rPr>
        <w:instrText xml:space="preserve"> REF _Ref522097412 \r \h </w:instrText>
      </w:r>
      <w:r w:rsidR="000B3E27" w:rsidRPr="007644C2">
        <w:rPr>
          <w:lang w:val="en-CA" w:eastAsia="ko-KR"/>
        </w:rPr>
      </w:r>
      <w:r w:rsidR="000B3E27" w:rsidRPr="007644C2">
        <w:rPr>
          <w:lang w:val="en-CA" w:eastAsia="ko-KR"/>
        </w:rPr>
        <w:fldChar w:fldCharType="separate"/>
      </w:r>
      <w:r w:rsidR="00C658A1">
        <w:rPr>
          <w:lang w:val="en-CA" w:eastAsia="ko-KR"/>
        </w:rPr>
        <w:t>8.3.4.2.7</w:t>
      </w:r>
      <w:r w:rsidR="000B3E27" w:rsidRPr="007644C2">
        <w:rPr>
          <w:lang w:val="en-CA" w:eastAsia="ko-KR"/>
        </w:rPr>
        <w:fldChar w:fldCharType="end"/>
      </w:r>
      <w:r w:rsidRPr="007644C2">
        <w:rPr>
          <w:lang w:val="en-CA" w:eastAsia="ko-KR"/>
        </w:rPr>
        <w:t xml:space="preserve"> is invoked with the intra prediction mode predModeIntra, </w:t>
      </w:r>
      <w:r w:rsidR="00E60FBE" w:rsidRPr="007644C2">
        <w:rPr>
          <w:lang w:val="en-CA"/>
        </w:rPr>
        <w:t xml:space="preserve">the intra prediction reference line index refIdx, </w:t>
      </w:r>
      <w:r w:rsidRPr="007644C2">
        <w:rPr>
          <w:lang w:val="en-CA" w:eastAsia="ko-KR"/>
        </w:rPr>
        <w:t xml:space="preserve">the transform block width nTbW, the transform block height nTbH, </w:t>
      </w:r>
      <w:r w:rsidRPr="007644C2">
        <w:rPr>
          <w:lang w:val="en-CA"/>
        </w:rPr>
        <w:t>the reference sample</w:t>
      </w:r>
      <w:r w:rsidRPr="007644C2">
        <w:rPr>
          <w:lang w:val="en-CA" w:eastAsia="ko-KR"/>
        </w:rPr>
        <w:t xml:space="preserve"> width refW, the reference sample height refH, </w:t>
      </w:r>
      <w:r w:rsidR="007A5122" w:rsidRPr="007644C2">
        <w:rPr>
          <w:lang w:val="en-CA" w:eastAsia="ko-KR"/>
        </w:rPr>
        <w:t xml:space="preserve">the </w:t>
      </w:r>
      <w:r w:rsidR="00250FED" w:rsidRPr="007644C2">
        <w:rPr>
          <w:lang w:val="en-CA"/>
        </w:rPr>
        <w:t>coding block width nCbW and height nCbH</w:t>
      </w:r>
      <w:r w:rsidR="00250FED" w:rsidRPr="007644C2">
        <w:rPr>
          <w:lang w:val="en-CA" w:eastAsia="ko-KR"/>
        </w:rPr>
        <w:t xml:space="preserve">, the </w:t>
      </w:r>
      <w:r w:rsidR="007A5122" w:rsidRPr="007644C2">
        <w:rPr>
          <w:lang w:val="en-CA" w:eastAsia="ko-KR"/>
        </w:rPr>
        <w:t xml:space="preserve">colour component index cIdx, </w:t>
      </w:r>
      <w:r w:rsidRPr="007644C2">
        <w:rPr>
          <w:lang w:val="en-CA" w:eastAsia="ko-KR"/>
        </w:rPr>
        <w:t xml:space="preserve">and the reference sample array p as inputs, </w:t>
      </w:r>
      <w:r w:rsidR="00734323" w:rsidRPr="007644C2">
        <w:rPr>
          <w:lang w:val="en-CA" w:eastAsia="ko-KR"/>
        </w:rPr>
        <w:t xml:space="preserve">and the </w:t>
      </w:r>
      <w:r w:rsidR="008966E8" w:rsidRPr="007644C2">
        <w:rPr>
          <w:lang w:val="en-CA" w:eastAsia="ko-KR"/>
        </w:rPr>
        <w:t xml:space="preserve">modified intra prediction mode predModeIntra and </w:t>
      </w:r>
      <w:r w:rsidR="00734323" w:rsidRPr="007644C2">
        <w:rPr>
          <w:lang w:val="en-CA" w:eastAsia="ko-KR"/>
        </w:rPr>
        <w:t>the predicted sample array predSamples</w:t>
      </w:r>
      <w:r w:rsidR="008966E8" w:rsidRPr="007644C2">
        <w:rPr>
          <w:lang w:val="en-CA" w:eastAsia="ko-KR"/>
        </w:rPr>
        <w:t xml:space="preserve"> as outputs</w:t>
      </w:r>
      <w:r w:rsidR="00734323" w:rsidRPr="007644C2">
        <w:rPr>
          <w:lang w:val="en-CA" w:eastAsia="ko-KR"/>
        </w:rPr>
        <w:t>.</w:t>
      </w:r>
    </w:p>
    <w:p w14:paraId="631AE581" w14:textId="6D9684F9" w:rsidR="00E92DD1" w:rsidRPr="007644C2" w:rsidRDefault="000B3E27" w:rsidP="00E92DD1">
      <w:pPr>
        <w:rPr>
          <w:lang w:val="en-CA"/>
        </w:rPr>
      </w:pPr>
      <w:r w:rsidRPr="007644C2">
        <w:rPr>
          <w:lang w:val="en-CA"/>
        </w:rPr>
        <w:t xml:space="preserve">When </w:t>
      </w:r>
      <w:r w:rsidR="00250FED" w:rsidRPr="007644C2">
        <w:rPr>
          <w:lang w:val="en-CA"/>
        </w:rPr>
        <w:t>all</w:t>
      </w:r>
      <w:r w:rsidRPr="007644C2">
        <w:rPr>
          <w:lang w:val="en-CA"/>
        </w:rPr>
        <w:t xml:space="preserve"> of the following conditions </w:t>
      </w:r>
      <w:r w:rsidR="00250FED" w:rsidRPr="007644C2">
        <w:rPr>
          <w:lang w:val="en-CA"/>
        </w:rPr>
        <w:t>are</w:t>
      </w:r>
      <w:r w:rsidRPr="007644C2">
        <w:rPr>
          <w:lang w:val="en-CA"/>
        </w:rPr>
        <w:t xml:space="preserve"> true, the position-dependent prediction </w:t>
      </w:r>
      <w:r w:rsidR="00DD7622" w:rsidRPr="007644C2">
        <w:rPr>
          <w:lang w:val="en-CA"/>
        </w:rPr>
        <w:t xml:space="preserve">sample filtering </w:t>
      </w:r>
      <w:r w:rsidRPr="007644C2">
        <w:rPr>
          <w:lang w:val="en-CA"/>
        </w:rPr>
        <w:t>process specified in clause</w:t>
      </w:r>
      <w:r w:rsidRPr="007644C2">
        <w:rPr>
          <w:lang w:val="en-CA" w:eastAsia="ko-KR"/>
        </w:rPr>
        <w:t> </w:t>
      </w:r>
      <w:r w:rsidRPr="007644C2">
        <w:rPr>
          <w:lang w:val="en-CA" w:eastAsia="ko-KR"/>
        </w:rPr>
        <w:fldChar w:fldCharType="begin" w:fldLock="1"/>
      </w:r>
      <w:r w:rsidRPr="007644C2">
        <w:rPr>
          <w:lang w:val="en-CA" w:eastAsia="ko-KR"/>
        </w:rPr>
        <w:instrText xml:space="preserve"> REF _Ref521711892 \r \h </w:instrText>
      </w:r>
      <w:r w:rsidRPr="007644C2">
        <w:rPr>
          <w:lang w:val="en-CA" w:eastAsia="ko-KR"/>
        </w:rPr>
      </w:r>
      <w:r w:rsidRPr="007644C2">
        <w:rPr>
          <w:lang w:val="en-CA" w:eastAsia="ko-KR"/>
        </w:rPr>
        <w:fldChar w:fldCharType="separate"/>
      </w:r>
      <w:r w:rsidR="00C658A1">
        <w:rPr>
          <w:lang w:val="en-CA" w:eastAsia="ko-KR"/>
        </w:rPr>
        <w:t>8.3.4.2.9</w:t>
      </w:r>
      <w:r w:rsidRPr="007644C2">
        <w:rPr>
          <w:lang w:val="en-CA" w:eastAsia="ko-KR"/>
        </w:rPr>
        <w:fldChar w:fldCharType="end"/>
      </w:r>
      <w:r w:rsidRPr="007644C2">
        <w:rPr>
          <w:lang w:val="en-CA"/>
        </w:rPr>
        <w:t xml:space="preserve"> is invoked with the intra prediction mode predModeIntra, the transform block width nTbW, the transform block height nTbH, the predicted samples predSamples[</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0..nTbW</w:t>
      </w:r>
      <w:r w:rsidRPr="007644C2">
        <w:rPr>
          <w:lang w:val="en-CA" w:eastAsia="ko-KR"/>
        </w:rPr>
        <w:t> </w:t>
      </w:r>
      <w:r w:rsidRPr="007644C2">
        <w:rPr>
          <w:lang w:val="en-CA"/>
        </w:rPr>
        <w:t>−</w:t>
      </w:r>
      <w:r w:rsidRPr="007644C2">
        <w:rPr>
          <w:lang w:val="en-CA" w:eastAsia="ko-KR"/>
        </w:rPr>
        <w:t> 1</w:t>
      </w:r>
      <w:r w:rsidRPr="007644C2">
        <w:rPr>
          <w:lang w:val="en-CA"/>
        </w:rPr>
        <w:t>, y</w:t>
      </w:r>
      <w:r w:rsidRPr="007644C2">
        <w:rPr>
          <w:lang w:val="en-CA" w:eastAsia="ko-KR"/>
        </w:rPr>
        <w:t> </w:t>
      </w:r>
      <w:r w:rsidRPr="007644C2">
        <w:rPr>
          <w:lang w:val="en-CA"/>
        </w:rPr>
        <w:t>=</w:t>
      </w:r>
      <w:r w:rsidRPr="007644C2">
        <w:rPr>
          <w:lang w:val="en-CA" w:eastAsia="ko-KR"/>
        </w:rPr>
        <w:t> </w:t>
      </w:r>
      <w:r w:rsidRPr="007644C2">
        <w:rPr>
          <w:lang w:val="en-CA"/>
        </w:rPr>
        <w:t>0..nTbH</w:t>
      </w:r>
      <w:r w:rsidRPr="007644C2">
        <w:rPr>
          <w:lang w:val="en-CA" w:eastAsia="ko-KR"/>
        </w:rPr>
        <w:t> </w:t>
      </w:r>
      <w:r w:rsidR="006A0FA5" w:rsidRPr="007644C2">
        <w:rPr>
          <w:lang w:val="en-CA" w:eastAsia="ko-KR"/>
        </w:rPr>
        <w:t>−</w:t>
      </w:r>
      <w:r w:rsidRPr="007644C2">
        <w:rPr>
          <w:lang w:val="en-CA" w:eastAsia="ko-KR"/>
        </w:rPr>
        <w:t> </w:t>
      </w:r>
      <w:r w:rsidRPr="007644C2">
        <w:rPr>
          <w:lang w:val="en-CA"/>
        </w:rPr>
        <w:t>1, the reference sample</w:t>
      </w:r>
      <w:r w:rsidRPr="007644C2">
        <w:rPr>
          <w:lang w:val="en-CA" w:eastAsia="ko-KR"/>
        </w:rPr>
        <w:t xml:space="preserve"> width refW, the reference sample height refH, </w:t>
      </w:r>
      <w:r w:rsidRPr="007644C2">
        <w:rPr>
          <w:lang w:val="en-CA"/>
        </w:rPr>
        <w:t>the reference samples p[</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−1..refH</w:t>
      </w:r>
      <w:r w:rsidRPr="007644C2">
        <w:rPr>
          <w:lang w:val="en-CA" w:eastAsia="ko-KR"/>
        </w:rPr>
        <w:t> </w:t>
      </w:r>
      <w:r w:rsidRPr="007644C2">
        <w:rPr>
          <w:lang w:val="en-CA"/>
        </w:rPr>
        <w:t>−</w:t>
      </w:r>
      <w:r w:rsidRPr="007644C2">
        <w:rPr>
          <w:lang w:val="en-CA" w:eastAsia="ko-KR"/>
        </w:rPr>
        <w:t> </w:t>
      </w:r>
      <w:r w:rsidRPr="007644C2">
        <w:rPr>
          <w:lang w:val="en-CA"/>
        </w:rPr>
        <w:t>1 and x</w:t>
      </w:r>
      <w:r w:rsidRPr="007644C2">
        <w:rPr>
          <w:lang w:val="en-CA" w:eastAsia="ko-KR"/>
        </w:rPr>
        <w:t> </w:t>
      </w:r>
      <w:r w:rsidRPr="007644C2">
        <w:rPr>
          <w:lang w:val="en-CA"/>
        </w:rPr>
        <w:t>=</w:t>
      </w:r>
      <w:r w:rsidRPr="007644C2">
        <w:rPr>
          <w:lang w:val="en-CA" w:eastAsia="ko-KR"/>
        </w:rPr>
        <w:t> </w:t>
      </w:r>
      <w:r w:rsidRPr="007644C2">
        <w:rPr>
          <w:lang w:val="en-CA"/>
        </w:rPr>
        <w:t>0..refW</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 xml:space="preserve">−1, and the colour component index cIdx as inputs, </w:t>
      </w:r>
      <w:r w:rsidRPr="007644C2">
        <w:rPr>
          <w:lang w:val="en-CA" w:eastAsia="ko-KR"/>
        </w:rPr>
        <w:t>and the output is the modified predicted sample array predSamples</w:t>
      </w:r>
      <w:r w:rsidRPr="007644C2">
        <w:rPr>
          <w:lang w:val="en-CA"/>
        </w:rPr>
        <w:t>:</w:t>
      </w:r>
    </w:p>
    <w:p w14:paraId="3E73FEB9"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 xml:space="preserve">IntraSubPartitionsSplitType </w:t>
      </w:r>
      <w:r w:rsidRPr="007644C2">
        <w:rPr>
          <w:lang w:val="en-CA"/>
        </w:rPr>
        <w:t>is equal to ISP_NO_SPLIT or cIdx is not equal to 0</w:t>
      </w:r>
    </w:p>
    <w:p w14:paraId="02FFE377"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rPr>
        <w:t>refIdx is equal to 0 or cIdx is not equal to 0</w:t>
      </w:r>
    </w:p>
    <w:p w14:paraId="0801C620" w14:textId="33577D97" w:rsidR="00A737CB" w:rsidRPr="007644C2" w:rsidDel="007C709B" w:rsidRDefault="00A737CB" w:rsidP="00A737CB">
      <w:pPr>
        <w:numPr>
          <w:ilvl w:val="0"/>
          <w:numId w:val="12"/>
        </w:numPr>
        <w:tabs>
          <w:tab w:val="clear" w:pos="794"/>
          <w:tab w:val="num" w:pos="284"/>
          <w:tab w:val="left" w:pos="720"/>
        </w:tabs>
        <w:ind w:left="284" w:hanging="284"/>
        <w:rPr>
          <w:del w:id="1631" w:author="fix #167" w:date="2019-02-07T16:10:00Z"/>
          <w:lang w:val="en-CA" w:eastAsia="ko-KR"/>
        </w:rPr>
      </w:pPr>
      <w:del w:id="1632" w:author="fix #167" w:date="2019-02-07T16:10:00Z">
        <w:r w:rsidRPr="007644C2" w:rsidDel="007C709B">
          <w:rPr>
            <w:lang w:val="en-CA" w:eastAsia="ko-KR"/>
          </w:rPr>
          <w:delText>nTbW is less than MaxTbSizeY, nTbH is less than MaxTbSizeY</w:delText>
        </w:r>
      </w:del>
    </w:p>
    <w:p w14:paraId="2DC6010E" w14:textId="225EF0C9"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rPr>
        <w:t>One of the following conditions is true:</w:t>
      </w:r>
    </w:p>
    <w:p w14:paraId="19E364CD" w14:textId="77777777" w:rsidR="00E92DD1" w:rsidRPr="007644C2" w:rsidRDefault="00E92DD1">
      <w:pPr>
        <w:numPr>
          <w:ilvl w:val="0"/>
          <w:numId w:val="12"/>
        </w:numPr>
        <w:tabs>
          <w:tab w:val="clear" w:pos="400"/>
          <w:tab w:val="clear" w:pos="794"/>
          <w:tab w:val="left" w:pos="720"/>
        </w:tabs>
        <w:ind w:left="630" w:hanging="284"/>
        <w:rPr>
          <w:lang w:val="en-CA" w:eastAsia="ko-KR"/>
        </w:rPr>
        <w:pPrChange w:id="1633" w:author="Benjamin Bross" w:date="2019-02-11T10:45:00Z">
          <w:pPr>
            <w:numPr>
              <w:numId w:val="12"/>
            </w:numPr>
            <w:tabs>
              <w:tab w:val="clear" w:pos="794"/>
              <w:tab w:val="num" w:pos="400"/>
              <w:tab w:val="left" w:pos="720"/>
            </w:tabs>
            <w:ind w:left="540" w:hanging="284"/>
          </w:pPr>
        </w:pPrChange>
      </w:pPr>
      <w:r w:rsidRPr="007644C2">
        <w:rPr>
          <w:lang w:val="en-CA" w:eastAsia="ko-KR"/>
        </w:rPr>
        <w:t>predModeIntra is equal to INTRA_PLANAR</w:t>
      </w:r>
    </w:p>
    <w:p w14:paraId="439EC545" w14:textId="77777777" w:rsidR="00E92DD1" w:rsidRPr="007644C2" w:rsidRDefault="00E92DD1">
      <w:pPr>
        <w:numPr>
          <w:ilvl w:val="0"/>
          <w:numId w:val="12"/>
        </w:numPr>
        <w:tabs>
          <w:tab w:val="clear" w:pos="400"/>
          <w:tab w:val="clear" w:pos="794"/>
          <w:tab w:val="left" w:pos="720"/>
        </w:tabs>
        <w:ind w:left="630" w:hanging="284"/>
        <w:rPr>
          <w:lang w:val="en-CA" w:eastAsia="ko-KR"/>
        </w:rPr>
        <w:pPrChange w:id="1634" w:author="Benjamin Bross" w:date="2019-02-11T10:45:00Z">
          <w:pPr>
            <w:numPr>
              <w:numId w:val="12"/>
            </w:numPr>
            <w:tabs>
              <w:tab w:val="clear" w:pos="794"/>
              <w:tab w:val="num" w:pos="400"/>
              <w:tab w:val="left" w:pos="720"/>
            </w:tabs>
            <w:ind w:left="540" w:hanging="284"/>
          </w:pPr>
        </w:pPrChange>
      </w:pPr>
      <w:r w:rsidRPr="007644C2">
        <w:rPr>
          <w:lang w:val="en-CA" w:eastAsia="ko-KR"/>
        </w:rPr>
        <w:t>predModeIntra is equal to INTRA_DC</w:t>
      </w:r>
    </w:p>
    <w:p w14:paraId="3D02B5C4" w14:textId="77777777" w:rsidR="000B3E27" w:rsidRPr="007644C2" w:rsidRDefault="000B3E27" w:rsidP="00250FED">
      <w:pPr>
        <w:numPr>
          <w:ilvl w:val="0"/>
          <w:numId w:val="12"/>
        </w:numPr>
        <w:tabs>
          <w:tab w:val="clear" w:pos="400"/>
          <w:tab w:val="clear" w:pos="794"/>
          <w:tab w:val="left" w:pos="720"/>
        </w:tabs>
        <w:ind w:left="630" w:hanging="284"/>
        <w:rPr>
          <w:lang w:val="en-CA" w:eastAsia="ko-KR"/>
        </w:rPr>
      </w:pPr>
      <w:r w:rsidRPr="007644C2">
        <w:rPr>
          <w:lang w:val="en-CA" w:eastAsia="ko-KR"/>
        </w:rPr>
        <w:t>predModeIntra is equal to INTRA_ANGULAR18</w:t>
      </w:r>
    </w:p>
    <w:p w14:paraId="2C0407E8" w14:textId="77777777" w:rsidR="000B3E27" w:rsidRPr="007644C2" w:rsidRDefault="000B3E27">
      <w:pPr>
        <w:numPr>
          <w:ilvl w:val="0"/>
          <w:numId w:val="12"/>
        </w:numPr>
        <w:tabs>
          <w:tab w:val="clear" w:pos="400"/>
          <w:tab w:val="clear" w:pos="794"/>
          <w:tab w:val="left" w:pos="720"/>
        </w:tabs>
        <w:ind w:left="630" w:hanging="284"/>
        <w:rPr>
          <w:lang w:val="en-CA" w:eastAsia="ko-KR"/>
        </w:rPr>
        <w:pPrChange w:id="1635" w:author="Benjamin Bross" w:date="2019-02-11T10:45:00Z">
          <w:pPr>
            <w:numPr>
              <w:numId w:val="12"/>
            </w:numPr>
            <w:tabs>
              <w:tab w:val="clear" w:pos="794"/>
              <w:tab w:val="num" w:pos="400"/>
              <w:tab w:val="left" w:pos="720"/>
            </w:tabs>
            <w:ind w:left="540" w:hanging="284"/>
          </w:pPr>
        </w:pPrChange>
      </w:pPr>
      <w:r w:rsidRPr="007644C2">
        <w:rPr>
          <w:lang w:val="en-CA" w:eastAsia="ko-KR"/>
        </w:rPr>
        <w:t>predModeIntra is equal to INTRA_ANGULAR50</w:t>
      </w:r>
    </w:p>
    <w:p w14:paraId="31B011BE" w14:textId="77777777" w:rsidR="00E92DD1" w:rsidRPr="007644C2" w:rsidRDefault="00E92DD1">
      <w:pPr>
        <w:numPr>
          <w:ilvl w:val="0"/>
          <w:numId w:val="12"/>
        </w:numPr>
        <w:tabs>
          <w:tab w:val="clear" w:pos="400"/>
          <w:tab w:val="clear" w:pos="794"/>
          <w:tab w:val="left" w:pos="720"/>
        </w:tabs>
        <w:ind w:left="630" w:hanging="284"/>
        <w:rPr>
          <w:lang w:val="en-CA" w:eastAsia="ko-KR"/>
        </w:rPr>
        <w:pPrChange w:id="1636" w:author="Benjamin Bross" w:date="2019-02-11T10:45:00Z">
          <w:pPr>
            <w:numPr>
              <w:numId w:val="12"/>
            </w:numPr>
            <w:tabs>
              <w:tab w:val="clear" w:pos="794"/>
              <w:tab w:val="num" w:pos="400"/>
              <w:tab w:val="left" w:pos="720"/>
            </w:tabs>
            <w:ind w:left="540" w:hanging="284"/>
          </w:pPr>
        </w:pPrChange>
      </w:pPr>
      <w:r w:rsidRPr="007644C2">
        <w:rPr>
          <w:lang w:val="en-CA" w:eastAsia="ko-KR"/>
        </w:rPr>
        <w:t xml:space="preserve">predModeIntra is </w:t>
      </w:r>
      <w:r w:rsidRPr="00FA3188">
        <w:rPr>
          <w:lang w:val="en-CA" w:eastAsia="ko-KR"/>
        </w:rPr>
        <w:t>less than or equal to INTRA_ANGULAR10</w:t>
      </w:r>
    </w:p>
    <w:p w14:paraId="4AA58448" w14:textId="77777777" w:rsidR="00E92DD1" w:rsidRPr="007644C2" w:rsidRDefault="00E92DD1">
      <w:pPr>
        <w:numPr>
          <w:ilvl w:val="0"/>
          <w:numId w:val="12"/>
        </w:numPr>
        <w:tabs>
          <w:tab w:val="clear" w:pos="400"/>
          <w:tab w:val="clear" w:pos="794"/>
          <w:tab w:val="left" w:pos="720"/>
        </w:tabs>
        <w:ind w:left="630" w:hanging="284"/>
        <w:rPr>
          <w:lang w:val="en-CA" w:eastAsia="ko-KR"/>
        </w:rPr>
        <w:pPrChange w:id="1637" w:author="Benjamin Bross" w:date="2019-02-11T10:45:00Z">
          <w:pPr>
            <w:numPr>
              <w:numId w:val="12"/>
            </w:numPr>
            <w:tabs>
              <w:tab w:val="clear" w:pos="794"/>
              <w:tab w:val="num" w:pos="400"/>
              <w:tab w:val="left" w:pos="720"/>
            </w:tabs>
            <w:ind w:left="540" w:hanging="284"/>
          </w:pPr>
        </w:pPrChange>
      </w:pPr>
      <w:r w:rsidRPr="00FA3188">
        <w:rPr>
          <w:lang w:val="en-CA" w:eastAsia="ko-KR"/>
        </w:rPr>
        <w:t>predModeIntra is greater than or equal to INTRA_ANGULAR58</w:t>
      </w:r>
    </w:p>
    <w:p w14:paraId="4AD0AB54" w14:textId="77777777" w:rsidR="00734323" w:rsidRPr="007644C2" w:rsidRDefault="00734323" w:rsidP="00734323">
      <w:pPr>
        <w:pStyle w:val="50"/>
        <w:rPr>
          <w:lang w:val="en-CA"/>
        </w:rPr>
      </w:pPr>
      <w:bookmarkStart w:id="1638" w:name="_Ref522096987"/>
      <w:r w:rsidRPr="007644C2">
        <w:rPr>
          <w:lang w:val="en-CA"/>
        </w:rPr>
        <w:t xml:space="preserve">Reference sample availability </w:t>
      </w:r>
      <w:r w:rsidR="00F61A22" w:rsidRPr="007644C2">
        <w:rPr>
          <w:lang w:val="en-CA"/>
        </w:rPr>
        <w:t>marking</w:t>
      </w:r>
      <w:r w:rsidRPr="007644C2">
        <w:rPr>
          <w:lang w:val="en-CA"/>
        </w:rPr>
        <w:t xml:space="preserve"> process</w:t>
      </w:r>
      <w:bookmarkEnd w:id="1628"/>
      <w:bookmarkEnd w:id="1638"/>
    </w:p>
    <w:p w14:paraId="424981F1" w14:textId="77777777" w:rsidR="001C3FA7" w:rsidRPr="007644C2" w:rsidRDefault="001C3FA7" w:rsidP="001C3FA7">
      <w:pPr>
        <w:rPr>
          <w:iCs/>
          <w:lang w:val="en-CA" w:eastAsia="ko-KR"/>
        </w:rPr>
      </w:pPr>
      <w:r w:rsidRPr="007644C2">
        <w:rPr>
          <w:iCs/>
          <w:lang w:val="en-CA" w:eastAsia="ko-KR"/>
        </w:rPr>
        <w:t>Inputs to this process are:</w:t>
      </w:r>
    </w:p>
    <w:p w14:paraId="190ADEE2" w14:textId="77777777" w:rsidR="001C3FA7" w:rsidRPr="007644C2" w:rsidRDefault="001C3FA7" w:rsidP="001C3FA7">
      <w:pPr>
        <w:numPr>
          <w:ilvl w:val="0"/>
          <w:numId w:val="12"/>
        </w:numPr>
        <w:tabs>
          <w:tab w:val="clear" w:pos="794"/>
          <w:tab w:val="num" w:pos="284"/>
          <w:tab w:val="left" w:pos="709"/>
        </w:tabs>
        <w:ind w:left="284" w:hanging="284"/>
        <w:rPr>
          <w:lang w:val="en-CA" w:eastAsia="ko-KR"/>
        </w:rPr>
      </w:pPr>
      <w:r w:rsidRPr="007644C2">
        <w:rPr>
          <w:lang w:val="en-CA" w:eastAsia="ko-KR"/>
        </w:rPr>
        <w:t>a sample location ( xTbCmp, yTbCmp ) specifying the top-left sample of the current transform block relative to the top</w:t>
      </w:r>
      <w:r w:rsidRPr="007644C2">
        <w:rPr>
          <w:lang w:val="en-CA" w:eastAsia="ko-KR"/>
        </w:rPr>
        <w:noBreakHyphen/>
        <w:t>left sample of the current picture,</w:t>
      </w:r>
    </w:p>
    <w:p w14:paraId="53E23518" w14:textId="77777777" w:rsidR="00E60FBE" w:rsidRPr="007644C2" w:rsidRDefault="00E60FBE" w:rsidP="00E60FBE">
      <w:pPr>
        <w:numPr>
          <w:ilvl w:val="0"/>
          <w:numId w:val="12"/>
        </w:numPr>
        <w:tabs>
          <w:tab w:val="clear" w:pos="794"/>
          <w:tab w:val="num" w:pos="284"/>
          <w:tab w:val="left" w:pos="709"/>
        </w:tabs>
        <w:ind w:left="284" w:hanging="284"/>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51153FE5" w14:textId="77777777" w:rsidR="001C3FA7" w:rsidRPr="007644C2" w:rsidRDefault="001C3FA7" w:rsidP="001C3FA7">
      <w:pPr>
        <w:numPr>
          <w:ilvl w:val="0"/>
          <w:numId w:val="12"/>
        </w:numPr>
        <w:tabs>
          <w:tab w:val="clear" w:pos="794"/>
          <w:tab w:val="num" w:pos="284"/>
          <w:tab w:val="left" w:pos="720"/>
        </w:tabs>
        <w:ind w:left="284" w:hanging="284"/>
        <w:rPr>
          <w:lang w:val="en-CA" w:eastAsia="ko-KR"/>
        </w:rPr>
      </w:pPr>
      <w:r w:rsidRPr="007644C2">
        <w:rPr>
          <w:lang w:val="en-CA" w:eastAsia="ko-KR"/>
        </w:rPr>
        <w:t>a variable refW specifying the reference samples width,</w:t>
      </w:r>
    </w:p>
    <w:p w14:paraId="37410C15" w14:textId="77777777" w:rsidR="001C3FA7" w:rsidRPr="007644C2" w:rsidRDefault="001C3FA7" w:rsidP="001C3FA7">
      <w:pPr>
        <w:numPr>
          <w:ilvl w:val="0"/>
          <w:numId w:val="12"/>
        </w:numPr>
        <w:tabs>
          <w:tab w:val="clear" w:pos="794"/>
          <w:tab w:val="num" w:pos="284"/>
          <w:tab w:val="left" w:pos="720"/>
        </w:tabs>
        <w:ind w:left="284" w:hanging="284"/>
        <w:rPr>
          <w:lang w:val="en-CA" w:eastAsia="ko-KR"/>
        </w:rPr>
      </w:pPr>
      <w:r w:rsidRPr="007644C2">
        <w:rPr>
          <w:lang w:val="en-CA" w:eastAsia="ko-KR"/>
        </w:rPr>
        <w:t>a variable refH specifying the reference samples height,</w:t>
      </w:r>
    </w:p>
    <w:p w14:paraId="55795DF1" w14:textId="77777777" w:rsidR="001C3FA7" w:rsidRPr="007644C2" w:rsidRDefault="001C3FA7" w:rsidP="001C3FA7">
      <w:pPr>
        <w:numPr>
          <w:ilvl w:val="0"/>
          <w:numId w:val="12"/>
        </w:numPr>
        <w:tabs>
          <w:tab w:val="clear" w:pos="794"/>
          <w:tab w:val="num" w:pos="284"/>
          <w:tab w:val="left" w:pos="720"/>
        </w:tabs>
        <w:ind w:left="284" w:hanging="284"/>
        <w:rPr>
          <w:lang w:val="en-CA" w:eastAsia="ko-KR"/>
        </w:rPr>
      </w:pPr>
      <w:r w:rsidRPr="007644C2">
        <w:rPr>
          <w:lang w:val="en-CA" w:eastAsia="ko-KR"/>
        </w:rPr>
        <w:t>a variable cIdx specifying the colour component of the current block.</w:t>
      </w:r>
    </w:p>
    <w:p w14:paraId="2C15B800" w14:textId="41A5E635" w:rsidR="001C3FA7" w:rsidRPr="007644C2" w:rsidRDefault="001C3FA7" w:rsidP="001C3FA7">
      <w:pPr>
        <w:rPr>
          <w:lang w:val="en-CA" w:eastAsia="ko-KR"/>
        </w:rPr>
      </w:pPr>
      <w:r w:rsidRPr="007644C2">
        <w:rPr>
          <w:lang w:val="en-CA" w:eastAsia="ko-KR"/>
        </w:rPr>
        <w:t>Outputs of this process are the reference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w:t>
      </w:r>
      <w:r w:rsidRPr="007644C2">
        <w:rPr>
          <w:lang w:val="en-CA"/>
        </w:rPr>
        <w:t xml:space="preserve">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for intra sample prediction.</w:t>
      </w:r>
    </w:p>
    <w:p w14:paraId="58409C7C" w14:textId="147D4850" w:rsidR="00F61A22" w:rsidRPr="007644C2" w:rsidRDefault="00F61A22" w:rsidP="00F61A22">
      <w:pPr>
        <w:rPr>
          <w:lang w:val="en-CA" w:eastAsia="ko-KR"/>
        </w:rPr>
      </w:pPr>
      <w:r w:rsidRPr="007644C2">
        <w:rPr>
          <w:lang w:val="en-CA" w:eastAsia="ko-KR"/>
        </w:rPr>
        <w:t xml:space="preserve">The </w:t>
      </w:r>
      <w:r w:rsidRPr="007644C2">
        <w:rPr>
          <w:lang w:val="en-CA"/>
        </w:rPr>
        <w:t>refW + refH</w:t>
      </w:r>
      <w:r w:rsidRPr="007644C2">
        <w:rPr>
          <w:lang w:val="en-CA" w:eastAsia="ko-KR"/>
        </w:rPr>
        <w:t> </w:t>
      </w:r>
      <w:r w:rsidR="00240F0C" w:rsidRPr="007644C2">
        <w:rPr>
          <w:lang w:val="en-CA" w:eastAsia="ko-KR"/>
        </w:rPr>
        <w:t>+ </w:t>
      </w:r>
      <w:r w:rsidRPr="007644C2">
        <w:rPr>
          <w:lang w:val="en-CA" w:eastAsia="ko-KR"/>
        </w:rPr>
        <w:t>1</w:t>
      </w:r>
      <w:r w:rsidR="0013185E" w:rsidRPr="007644C2">
        <w:rPr>
          <w:lang w:val="en-CA" w:eastAsia="ko-KR"/>
        </w:rPr>
        <w:t> + ( 2 * refIdx )</w:t>
      </w:r>
      <w:r w:rsidRPr="007644C2">
        <w:rPr>
          <w:lang w:val="en-CA" w:eastAsia="ko-KR"/>
        </w:rPr>
        <w:t xml:space="preserve"> neighbouring samples refUnfilt[ x ][ y ] that are constructed samples </w:t>
      </w:r>
      <w:r w:rsidR="00B1245F" w:rsidRPr="007644C2">
        <w:rPr>
          <w:lang w:val="en-CA"/>
        </w:rPr>
        <w:t>prior to the in-loop filter process</w:t>
      </w:r>
      <w:r w:rsidRPr="007644C2">
        <w:rPr>
          <w:lang w:val="en-CA" w:eastAsia="ko-KR"/>
        </w:rPr>
        <w:t>,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are derived as follows:</w:t>
      </w:r>
    </w:p>
    <w:p w14:paraId="41C01BA3" w14:textId="77777777" w:rsidR="00F61A22" w:rsidRPr="007644C2" w:rsidRDefault="00F61A22" w:rsidP="00F61A22">
      <w:pPr>
        <w:numPr>
          <w:ilvl w:val="0"/>
          <w:numId w:val="12"/>
        </w:numPr>
        <w:tabs>
          <w:tab w:val="clear" w:pos="794"/>
          <w:tab w:val="num" w:pos="284"/>
          <w:tab w:val="left" w:pos="709"/>
        </w:tabs>
        <w:ind w:left="284" w:hanging="284"/>
        <w:rPr>
          <w:lang w:val="en-CA" w:eastAsia="ko-KR"/>
        </w:rPr>
      </w:pPr>
      <w:r w:rsidRPr="007644C2">
        <w:rPr>
          <w:lang w:val="en-CA" w:eastAsia="ko-KR"/>
        </w:rPr>
        <w:t>The neighbouring location (</w:t>
      </w:r>
      <w:r w:rsidRPr="007644C2">
        <w:rPr>
          <w:b/>
          <w:lang w:val="en-CA" w:eastAsia="ko-KR"/>
        </w:rPr>
        <w:t> </w:t>
      </w:r>
      <w:r w:rsidRPr="007644C2">
        <w:rPr>
          <w:lang w:val="en-CA" w:eastAsia="ko-KR"/>
        </w:rPr>
        <w:t>xNbCmp, yNbCmp ) is specified by:</w:t>
      </w:r>
    </w:p>
    <w:p w14:paraId="01F106D9" w14:textId="12F8C538" w:rsidR="00F61A22" w:rsidRPr="007644C2" w:rsidRDefault="00F61A22" w:rsidP="00F61A22">
      <w:pPr>
        <w:pStyle w:val="Equation"/>
        <w:tabs>
          <w:tab w:val="clear" w:pos="794"/>
          <w:tab w:val="clear" w:pos="1588"/>
          <w:tab w:val="left" w:pos="851"/>
          <w:tab w:val="left" w:pos="1134"/>
          <w:tab w:val="left" w:pos="1418"/>
        </w:tabs>
        <w:ind w:left="562"/>
        <w:rPr>
          <w:lang w:val="en-CA" w:eastAsia="ko-KR"/>
        </w:rPr>
      </w:pPr>
      <w:r w:rsidRPr="007644C2">
        <w:rPr>
          <w:lang w:val="en-CA"/>
        </w:rPr>
        <w:t>( xNbCmp, yNbCmp ) = ( xTbCmp + x, yTbCmp + y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107</w:t>
      </w:r>
      <w:r w:rsidRPr="007644C2">
        <w:rPr>
          <w:lang w:val="en-CA"/>
        </w:rPr>
        <w:fldChar w:fldCharType="end"/>
      </w:r>
      <w:r w:rsidRPr="007644C2">
        <w:rPr>
          <w:lang w:val="en-CA"/>
        </w:rPr>
        <w:t>)</w:t>
      </w:r>
    </w:p>
    <w:p w14:paraId="16A06304" w14:textId="77777777" w:rsidR="00F61A22" w:rsidRPr="007644C2" w:rsidRDefault="00F61A22" w:rsidP="00F61A22">
      <w:pPr>
        <w:numPr>
          <w:ilvl w:val="0"/>
          <w:numId w:val="12"/>
        </w:numPr>
        <w:tabs>
          <w:tab w:val="clear" w:pos="794"/>
          <w:tab w:val="num" w:pos="284"/>
          <w:tab w:val="left" w:pos="709"/>
        </w:tabs>
        <w:ind w:left="284" w:hanging="284"/>
        <w:rPr>
          <w:lang w:val="en-CA" w:eastAsia="ko-KR"/>
        </w:rPr>
      </w:pPr>
      <w:r w:rsidRPr="007644C2">
        <w:rPr>
          <w:lang w:val="en-CA" w:eastAsia="ko-KR"/>
        </w:rPr>
        <w:t>The current luma location ( xTbY, yTbY ) and the neighbouring luma location (</w:t>
      </w:r>
      <w:r w:rsidRPr="007644C2">
        <w:rPr>
          <w:b/>
          <w:lang w:val="en-CA" w:eastAsia="ko-KR"/>
        </w:rPr>
        <w:t> </w:t>
      </w:r>
      <w:r w:rsidRPr="007644C2">
        <w:rPr>
          <w:lang w:val="en-CA" w:eastAsia="ko-KR"/>
        </w:rPr>
        <w:t>xNbY, yNbY ) are derived as follows:</w:t>
      </w:r>
    </w:p>
    <w:p w14:paraId="22033C11" w14:textId="759A5E26" w:rsidR="00F61A22" w:rsidRPr="007644C2" w:rsidRDefault="00F61A22" w:rsidP="00F61A22">
      <w:pPr>
        <w:pStyle w:val="Equation"/>
        <w:tabs>
          <w:tab w:val="clear" w:pos="794"/>
          <w:tab w:val="clear" w:pos="1588"/>
          <w:tab w:val="left" w:pos="851"/>
          <w:tab w:val="left" w:pos="1134"/>
          <w:tab w:val="left" w:pos="1418"/>
        </w:tabs>
        <w:ind w:left="562"/>
        <w:rPr>
          <w:lang w:val="en-CA" w:eastAsia="ko-KR"/>
        </w:rPr>
      </w:pPr>
      <w:r w:rsidRPr="007644C2">
        <w:rPr>
          <w:lang w:val="en-CA"/>
        </w:rPr>
        <w:t>( xTbY, yTbY ) = ( cIdx  = =  0 ) ? ( xTbCmp, yTbCmp ) : ( xTbCmp &lt;&lt; 1, yTbCmp &lt;&lt; 1 )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108</w:t>
      </w:r>
      <w:r w:rsidRPr="007644C2">
        <w:rPr>
          <w:lang w:val="en-CA"/>
        </w:rPr>
        <w:fldChar w:fldCharType="end"/>
      </w:r>
      <w:r w:rsidRPr="007644C2">
        <w:rPr>
          <w:lang w:val="en-CA"/>
        </w:rPr>
        <w:t>)</w:t>
      </w:r>
    </w:p>
    <w:p w14:paraId="712417B6" w14:textId="2C050C8B" w:rsidR="00F61A22" w:rsidRPr="007644C2" w:rsidRDefault="00F61A22" w:rsidP="00F61A22">
      <w:pPr>
        <w:pStyle w:val="Equation"/>
        <w:tabs>
          <w:tab w:val="clear" w:pos="794"/>
          <w:tab w:val="clear" w:pos="1588"/>
          <w:tab w:val="left" w:pos="851"/>
          <w:tab w:val="left" w:pos="1134"/>
          <w:tab w:val="left" w:pos="1418"/>
        </w:tabs>
        <w:ind w:left="562"/>
        <w:rPr>
          <w:lang w:val="en-CA"/>
        </w:rPr>
      </w:pPr>
      <w:r w:rsidRPr="007644C2">
        <w:rPr>
          <w:lang w:val="en-CA"/>
        </w:rPr>
        <w:t>( xNbY, yNbY ) = ( cIdx  = =  0 ) ? ( xNbCmp, yNbCmp ) : ( xNbCmp &lt;&lt; 1, yNbCmp &lt;&lt; 1 )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109</w:t>
      </w:r>
      <w:r w:rsidRPr="007644C2">
        <w:rPr>
          <w:lang w:val="en-CA"/>
        </w:rPr>
        <w:fldChar w:fldCharType="end"/>
      </w:r>
      <w:r w:rsidRPr="007644C2">
        <w:rPr>
          <w:lang w:val="en-CA"/>
        </w:rPr>
        <w:t>)</w:t>
      </w:r>
    </w:p>
    <w:p w14:paraId="10AEA286" w14:textId="77777777" w:rsidR="001C3FA7" w:rsidRPr="007644C2" w:rsidRDefault="001C3FA7" w:rsidP="001C3FA7">
      <w:pPr>
        <w:numPr>
          <w:ilvl w:val="0"/>
          <w:numId w:val="12"/>
        </w:numPr>
        <w:tabs>
          <w:tab w:val="clear" w:pos="794"/>
          <w:tab w:val="num" w:pos="284"/>
          <w:tab w:val="left" w:pos="709"/>
        </w:tabs>
        <w:ind w:left="284" w:hanging="284"/>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w:t>
      </w:r>
      <w:r w:rsidRPr="007644C2">
        <w:rPr>
          <w:lang w:val="en-CA" w:eastAsia="ko-KR"/>
        </w:rPr>
        <w:lastRenderedPageBreak/>
        <w:t>( xTbY, yTbY ) and the neighbouring luma location ( xNbY, yNbY ) as inputs, and the output is assigned to availableN.</w:t>
      </w:r>
    </w:p>
    <w:p w14:paraId="169D9678" w14:textId="77777777" w:rsidR="001C3FA7" w:rsidRPr="007644C2" w:rsidRDefault="001C3FA7" w:rsidP="001C3FA7">
      <w:pPr>
        <w:tabs>
          <w:tab w:val="left" w:pos="284"/>
        </w:tabs>
        <w:ind w:left="284" w:hanging="284"/>
        <w:rPr>
          <w:lang w:val="en-CA" w:eastAsia="ko-KR"/>
        </w:rPr>
      </w:pPr>
      <w:r w:rsidRPr="007644C2">
        <w:rPr>
          <w:lang w:val="en-CA"/>
        </w:rPr>
        <w:t>–</w:t>
      </w:r>
      <w:r w:rsidRPr="007644C2">
        <w:rPr>
          <w:lang w:val="en-CA"/>
        </w:rPr>
        <w:tab/>
      </w:r>
      <w:r w:rsidRPr="007644C2">
        <w:rPr>
          <w:lang w:val="en-CA" w:eastAsia="ko-KR"/>
        </w:rPr>
        <w:t>Each sample refUnfilt[ x ][ y ] is derived as follows:</w:t>
      </w:r>
    </w:p>
    <w:p w14:paraId="36A23E61" w14:textId="77777777" w:rsidR="001C3FA7" w:rsidRPr="007644C2"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7644C2">
        <w:rPr>
          <w:lang w:val="en-CA" w:eastAsia="ko-KR"/>
        </w:rPr>
        <w:t xml:space="preserve">If availableN is equal to FALSE, the sample refUnfilt[ x ][ y ] is marked as "not </w:t>
      </w:r>
      <w:r w:rsidR="005A3F53" w:rsidRPr="007644C2">
        <w:rPr>
          <w:lang w:val="en-CA" w:eastAsia="ko-KR"/>
        </w:rPr>
        <w:t>available for intra prediction".</w:t>
      </w:r>
    </w:p>
    <w:p w14:paraId="093FDF57" w14:textId="77777777" w:rsidR="001C3FA7" w:rsidRPr="007644C2"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7644C2">
        <w:rPr>
          <w:lang w:val="en-CA" w:eastAsia="ko-KR"/>
        </w:rPr>
        <w:t>Otherwise, the sample refUnfilt[ x ][ y ] is marked as "available for intra prediction" and the sample at the location ( xNbCmp, yNbCmp ) is assigned to refUnfilt[ x ][ y ].</w:t>
      </w:r>
    </w:p>
    <w:p w14:paraId="7267C6BF" w14:textId="77777777" w:rsidR="00734323" w:rsidRPr="007644C2" w:rsidRDefault="00734323" w:rsidP="00734323">
      <w:pPr>
        <w:rPr>
          <w:lang w:val="en-CA"/>
        </w:rPr>
      </w:pPr>
    </w:p>
    <w:p w14:paraId="12408BCB" w14:textId="77777777" w:rsidR="00647EAA" w:rsidRPr="007644C2" w:rsidRDefault="00647EAA" w:rsidP="00647EAA">
      <w:pPr>
        <w:pStyle w:val="50"/>
        <w:rPr>
          <w:lang w:val="en-CA"/>
        </w:rPr>
      </w:pPr>
      <w:bookmarkStart w:id="1639" w:name="_Ref522097034"/>
      <w:r w:rsidRPr="007644C2">
        <w:rPr>
          <w:lang w:val="en-CA"/>
        </w:rPr>
        <w:t>Reference sample substitution process</w:t>
      </w:r>
      <w:bookmarkEnd w:id="1629"/>
      <w:bookmarkEnd w:id="1630"/>
      <w:bookmarkEnd w:id="1639"/>
    </w:p>
    <w:p w14:paraId="513FAEB5" w14:textId="77777777" w:rsidR="00647EAA" w:rsidRPr="007644C2" w:rsidRDefault="00647EAA" w:rsidP="00647EAA">
      <w:pPr>
        <w:rPr>
          <w:iCs/>
          <w:lang w:val="en-CA" w:eastAsia="ko-KR"/>
        </w:rPr>
      </w:pPr>
      <w:r w:rsidRPr="007644C2">
        <w:rPr>
          <w:iCs/>
          <w:lang w:val="en-CA" w:eastAsia="ko-KR"/>
        </w:rPr>
        <w:t>Inputs to this process are:</w:t>
      </w:r>
    </w:p>
    <w:p w14:paraId="6CE960BD" w14:textId="77777777" w:rsidR="00E60FBE" w:rsidRPr="007644C2" w:rsidRDefault="00E60FBE" w:rsidP="00E60FBE">
      <w:pPr>
        <w:numPr>
          <w:ilvl w:val="0"/>
          <w:numId w:val="24"/>
        </w:numPr>
        <w:tabs>
          <w:tab w:val="clear" w:pos="794"/>
          <w:tab w:val="left" w:pos="709"/>
        </w:tabs>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131E25EE" w14:textId="77777777" w:rsidR="00AE793A" w:rsidRPr="007644C2" w:rsidRDefault="00AE793A" w:rsidP="00AE793A">
      <w:pPr>
        <w:numPr>
          <w:ilvl w:val="0"/>
          <w:numId w:val="24"/>
        </w:numPr>
        <w:tabs>
          <w:tab w:val="clear" w:pos="794"/>
          <w:tab w:val="left" w:pos="720"/>
        </w:tabs>
        <w:rPr>
          <w:lang w:val="en-CA" w:eastAsia="ko-KR"/>
        </w:rPr>
      </w:pPr>
      <w:r w:rsidRPr="007644C2">
        <w:rPr>
          <w:lang w:val="en-CA" w:eastAsia="ko-KR"/>
        </w:rPr>
        <w:t>a variable refW specifying the reference samples width,</w:t>
      </w:r>
    </w:p>
    <w:p w14:paraId="06A1DC94" w14:textId="77777777" w:rsidR="00AE793A" w:rsidRPr="007644C2" w:rsidRDefault="00AE793A" w:rsidP="00AE793A">
      <w:pPr>
        <w:numPr>
          <w:ilvl w:val="0"/>
          <w:numId w:val="24"/>
        </w:numPr>
        <w:tabs>
          <w:tab w:val="clear" w:pos="794"/>
          <w:tab w:val="left" w:pos="720"/>
        </w:tabs>
        <w:rPr>
          <w:lang w:val="en-CA" w:eastAsia="ko-KR"/>
        </w:rPr>
      </w:pPr>
      <w:r w:rsidRPr="007644C2">
        <w:rPr>
          <w:lang w:val="en-CA" w:eastAsia="ko-KR"/>
        </w:rPr>
        <w:t>a variable refH specifying the reference samples height,</w:t>
      </w:r>
    </w:p>
    <w:p w14:paraId="0A97C753" w14:textId="3BC41924" w:rsidR="00A77A1D" w:rsidRPr="007644C2"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reference</w:t>
      </w:r>
      <w:r w:rsidRPr="007644C2">
        <w:rPr>
          <w:lang w:val="en-CA" w:eastAsia="ko-KR"/>
        </w:rPr>
        <w:t xml:space="preserve">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w:t>
      </w:r>
      <w:r w:rsidRPr="007644C2">
        <w:rPr>
          <w:lang w:val="en-CA"/>
        </w:rPr>
        <w:t>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xml:space="preserve"> for intra sample prediction,</w:t>
      </w:r>
    </w:p>
    <w:p w14:paraId="7BC67F69"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cIdx specifying the colour component of the current block.</w:t>
      </w:r>
    </w:p>
    <w:p w14:paraId="0912CB32" w14:textId="6D055557" w:rsidR="002F53E8" w:rsidRPr="007644C2" w:rsidRDefault="002F53E8" w:rsidP="00A15AC3">
      <w:pPr>
        <w:rPr>
          <w:lang w:val="en-CA" w:eastAsia="ko-KR"/>
        </w:rPr>
      </w:pPr>
      <w:r w:rsidRPr="007644C2">
        <w:rPr>
          <w:lang w:val="en-CA" w:eastAsia="ko-KR"/>
        </w:rPr>
        <w:t>Outputs of this process are the modified reference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w:t>
      </w:r>
      <w:r w:rsidRPr="007644C2">
        <w:rPr>
          <w:lang w:val="en-CA"/>
        </w:rPr>
        <w:t xml:space="preserve">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for intra sample prediction.</w:t>
      </w:r>
    </w:p>
    <w:p w14:paraId="3109EDF2" w14:textId="77777777" w:rsidR="00647EAA" w:rsidRPr="007644C2" w:rsidRDefault="00647EAA" w:rsidP="00647EAA">
      <w:pPr>
        <w:rPr>
          <w:lang w:val="en-CA" w:eastAsia="ko-KR"/>
        </w:rPr>
      </w:pPr>
      <w:r w:rsidRPr="007644C2">
        <w:rPr>
          <w:lang w:val="en-CA" w:eastAsia="ko-KR"/>
        </w:rPr>
        <w:t>The variable bitDepth is derived as follows:</w:t>
      </w:r>
    </w:p>
    <w:p w14:paraId="64FA19E7" w14:textId="77777777" w:rsidR="00647EAA" w:rsidRPr="007644C2" w:rsidRDefault="00647EAA" w:rsidP="00647EAA">
      <w:pPr>
        <w:tabs>
          <w:tab w:val="left" w:pos="284"/>
        </w:tabs>
        <w:ind w:left="284" w:hanging="284"/>
        <w:rPr>
          <w:lang w:val="en-CA" w:eastAsia="ko-KR"/>
        </w:rPr>
      </w:pPr>
      <w:r w:rsidRPr="007644C2">
        <w:rPr>
          <w:lang w:val="en-CA" w:eastAsia="ko-KR"/>
        </w:rPr>
        <w:t>–</w:t>
      </w:r>
      <w:r w:rsidRPr="007644C2">
        <w:rPr>
          <w:lang w:val="en-CA" w:eastAsia="ko-KR"/>
        </w:rPr>
        <w:tab/>
        <w:t>If cIdx is equal to 0, bitDepth is set equal to BitDepth</w:t>
      </w:r>
      <w:r w:rsidRPr="007644C2">
        <w:rPr>
          <w:vertAlign w:val="subscript"/>
          <w:lang w:val="en-CA" w:eastAsia="ko-KR"/>
        </w:rPr>
        <w:t>Y</w:t>
      </w:r>
      <w:r w:rsidRPr="007644C2">
        <w:rPr>
          <w:lang w:val="en-CA" w:eastAsia="ko-KR"/>
        </w:rPr>
        <w:t>.</w:t>
      </w:r>
    </w:p>
    <w:p w14:paraId="69C0AD93" w14:textId="77777777" w:rsidR="00647EAA" w:rsidRPr="007644C2" w:rsidRDefault="00647EAA" w:rsidP="00647EAA">
      <w:pPr>
        <w:tabs>
          <w:tab w:val="left" w:pos="284"/>
        </w:tabs>
        <w:ind w:left="284" w:hanging="284"/>
        <w:rPr>
          <w:lang w:val="en-CA" w:eastAsia="ko-KR"/>
        </w:rPr>
      </w:pPr>
      <w:r w:rsidRPr="007644C2">
        <w:rPr>
          <w:lang w:val="en-CA" w:eastAsia="ko-KR"/>
        </w:rPr>
        <w:t>–</w:t>
      </w:r>
      <w:r w:rsidRPr="007644C2">
        <w:rPr>
          <w:lang w:val="en-CA" w:eastAsia="ko-KR"/>
        </w:rPr>
        <w:tab/>
        <w:t>Otherwise, bitDepth is set equal to BitDepth</w:t>
      </w:r>
      <w:r w:rsidRPr="007644C2">
        <w:rPr>
          <w:vertAlign w:val="subscript"/>
          <w:lang w:val="en-CA" w:eastAsia="ko-KR"/>
        </w:rPr>
        <w:t>C</w:t>
      </w:r>
      <w:r w:rsidRPr="007644C2">
        <w:rPr>
          <w:lang w:val="en-CA" w:eastAsia="ko-KR"/>
        </w:rPr>
        <w:t>.</w:t>
      </w:r>
    </w:p>
    <w:p w14:paraId="1FCFC782" w14:textId="00A7CD97" w:rsidR="002F53E8" w:rsidRPr="007644C2" w:rsidRDefault="002F53E8" w:rsidP="002F53E8">
      <w:pPr>
        <w:rPr>
          <w:lang w:val="en-CA"/>
        </w:rPr>
      </w:pPr>
      <w:r w:rsidRPr="007644C2">
        <w:rPr>
          <w:lang w:val="en-CA"/>
        </w:rPr>
        <w:t xml:space="preserve">The values of the samples </w:t>
      </w:r>
      <w:r w:rsidRPr="007644C2">
        <w:rPr>
          <w:lang w:val="en-CA" w:eastAsia="ko-KR"/>
        </w:rPr>
        <w:t>refUnfilt[ x ][ y ]</w:t>
      </w:r>
      <w:r w:rsidRPr="007644C2">
        <w:rPr>
          <w:lang w:val="en-CA"/>
        </w:rPr>
        <w:t xml:space="preserve"> </w:t>
      </w:r>
      <w:r w:rsidRPr="007644C2">
        <w:rPr>
          <w:lang w:val="en-CA" w:eastAsia="ko-KR"/>
        </w:rPr>
        <w:t xml:space="preserve">with </w:t>
      </w:r>
      <w:r w:rsidRPr="007644C2">
        <w:rPr>
          <w:lang w:val="en-CA"/>
        </w:rPr>
        <w:t>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..refH </w:t>
      </w:r>
      <w:r w:rsidRPr="007644C2">
        <w:rPr>
          <w:lang w:val="en-CA" w:eastAsia="ko-KR"/>
        </w:rPr>
        <w:t>−</w:t>
      </w:r>
      <w:r w:rsidRPr="007644C2">
        <w:rPr>
          <w:lang w:val="en-CA"/>
        </w:rPr>
        <w:t> 1 and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are modified as follows:</w:t>
      </w:r>
    </w:p>
    <w:p w14:paraId="0125774F" w14:textId="4086CB62" w:rsidR="002F53E8" w:rsidRPr="007644C2"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 xml:space="preserve">If </w:t>
      </w:r>
      <w:r w:rsidRPr="007644C2">
        <w:rPr>
          <w:lang w:val="en-CA" w:eastAsia="ko-KR"/>
        </w:rPr>
        <w:t xml:space="preserve">all samples refUnfilt[ x ][ y ] with </w:t>
      </w:r>
      <w:r w:rsidRPr="007644C2">
        <w:rPr>
          <w:lang w:val="en-CA"/>
        </w:rPr>
        <w:t>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..refH </w:t>
      </w:r>
      <w:r w:rsidRPr="007644C2">
        <w:rPr>
          <w:lang w:val="en-CA" w:eastAsia="ko-KR"/>
        </w:rPr>
        <w:t>−</w:t>
      </w:r>
      <w:r w:rsidRPr="007644C2">
        <w:rPr>
          <w:lang w:val="en-CA"/>
        </w:rPr>
        <w:t> 1 and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w:t>
      </w:r>
      <w:r w:rsidRPr="007644C2">
        <w:rPr>
          <w:lang w:val="en-CA" w:eastAsia="ko-KR"/>
        </w:rPr>
        <w:t>are marked as "not available for intra prediction", all values of refUnfilt[ x ][ y ] are set equal to 1  &lt;&lt;  ( bitDepth − 1 ).</w:t>
      </w:r>
    </w:p>
    <w:p w14:paraId="155EC434" w14:textId="77777777" w:rsidR="002F53E8" w:rsidRPr="007644C2"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eastAsia="ko-KR"/>
        </w:rPr>
        <w:t>Otherwise (at least one but not all samples refUnfilt[ x ][ y ] are marked as "not available for intra prediction"), t</w:t>
      </w:r>
      <w:r w:rsidRPr="007644C2">
        <w:rPr>
          <w:lang w:val="en-CA"/>
        </w:rPr>
        <w:t xml:space="preserve">he following </w:t>
      </w:r>
      <w:r w:rsidRPr="007644C2">
        <w:rPr>
          <w:lang w:val="en-CA" w:eastAsia="ko-KR"/>
        </w:rPr>
        <w:t xml:space="preserve">ordered </w:t>
      </w:r>
      <w:r w:rsidRPr="007644C2">
        <w:rPr>
          <w:lang w:val="en-CA"/>
        </w:rPr>
        <w:t>steps apply:</w:t>
      </w:r>
    </w:p>
    <w:p w14:paraId="6F99C2B3" w14:textId="0E354AEB" w:rsidR="002F53E8" w:rsidRPr="007644C2"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When refUnfilt[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 refH − 1 ] is marked as "not available for intra prediction", search sequentially starting from x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refH − 1 to x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then from x = </w:t>
      </w:r>
      <w:r w:rsidR="0013185E" w:rsidRPr="007644C2">
        <w:rPr>
          <w:lang w:val="en-CA"/>
        </w:rPr>
        <w:t>−</w:t>
      </w:r>
      <w:r w:rsidR="0013185E" w:rsidRPr="007644C2">
        <w:rPr>
          <w:lang w:val="en-CA" w:eastAsia="ko-KR"/>
        </w:rPr>
        <w:t>refIdx</w:t>
      </w:r>
      <w:r w:rsidRPr="007644C2">
        <w:rPr>
          <w:lang w:val="en-CA" w:eastAsia="ko-KR"/>
        </w:rPr>
        <w:t>, y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xml:space="preserve"> to x = refW − 1, y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for a sample refUnfilt[ x ][ y ] that is marked as "available for intra prediction". Once a sample refUnfilt[ x ][ y ] marked as "available for intra prediction" is found, the search is terminated and the value of refUnfilt[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 refH − 1 ] is set equal to the value of refUnfilt[ x ][ y ].</w:t>
      </w:r>
    </w:p>
    <w:p w14:paraId="78CF4120" w14:textId="3903154F" w:rsidR="002F53E8" w:rsidRPr="007644C2"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For x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refH </w:t>
      </w:r>
      <w:r w:rsidRPr="007644C2">
        <w:rPr>
          <w:rFonts w:eastAsia="MS Gothic"/>
          <w:lang w:val="en-CA" w:eastAsia="ko-KR"/>
        </w:rPr>
        <w:t>−</w:t>
      </w:r>
      <w:r w:rsidRPr="007644C2">
        <w:rPr>
          <w:lang w:val="en-CA" w:eastAsia="ko-KR"/>
        </w:rPr>
        <w:t> 2..</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when refUnfilt[ x ][ y ] is marked as "not available for intra prediction", the value of refUnfilt[ x ][ y ] is set equal to the value of refUnfilt[ x ][ y + 1 ].</w:t>
      </w:r>
    </w:p>
    <w:p w14:paraId="42026707" w14:textId="77777777" w:rsidR="002F53E8" w:rsidRPr="007644C2"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For x = 0..refW − 1, y = </w:t>
      </w:r>
      <w:r w:rsidRPr="007644C2">
        <w:rPr>
          <w:rFonts w:eastAsia="MS Gothic"/>
          <w:lang w:val="en-CA" w:eastAsia="ko-KR"/>
        </w:rPr>
        <w:t>−</w:t>
      </w:r>
      <w:r w:rsidRPr="007644C2">
        <w:rPr>
          <w:lang w:val="en-CA" w:eastAsia="ko-KR"/>
        </w:rPr>
        <w:t>1, when refUnfilt[ x ][ y ] is marked as "not available for intra prediction", the value of refUnfilt[ x ][ y ] is set equal to the value of refUnfilt[ x − 1 ][ y ].</w:t>
      </w:r>
    </w:p>
    <w:p w14:paraId="713761DD" w14:textId="2D87CFEC" w:rsidR="002F53E8" w:rsidRPr="007644C2" w:rsidRDefault="002F53E8" w:rsidP="002F53E8">
      <w:pPr>
        <w:rPr>
          <w:lang w:val="en-CA"/>
        </w:rPr>
      </w:pPr>
      <w:r w:rsidRPr="007644C2">
        <w:rPr>
          <w:lang w:val="en-CA"/>
        </w:rPr>
        <w:t xml:space="preserve">All samples </w:t>
      </w:r>
      <w:r w:rsidRPr="007644C2">
        <w:rPr>
          <w:lang w:val="en-CA" w:eastAsia="ko-KR"/>
        </w:rPr>
        <w:t>refUnfilt</w:t>
      </w:r>
      <w:r w:rsidRPr="007644C2">
        <w:rPr>
          <w:lang w:val="en-CA"/>
        </w:rPr>
        <w:t>[ x</w:t>
      </w:r>
      <w:r w:rsidRPr="007644C2">
        <w:rPr>
          <w:lang w:val="en-CA" w:eastAsia="ko-KR"/>
        </w:rPr>
        <w:t> ][</w:t>
      </w:r>
      <w:r w:rsidRPr="007644C2">
        <w:rPr>
          <w:lang w:val="en-CA"/>
        </w:rPr>
        <w:t>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..refH </w:t>
      </w:r>
      <w:r w:rsidRPr="007644C2">
        <w:rPr>
          <w:lang w:val="en-CA" w:eastAsia="ko-KR"/>
        </w:rPr>
        <w:t>−</w:t>
      </w:r>
      <w:r w:rsidRPr="007644C2">
        <w:rPr>
          <w:lang w:val="en-CA"/>
        </w:rPr>
        <w:t> 1 and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are marked as "available for intra prediction".</w:t>
      </w:r>
    </w:p>
    <w:p w14:paraId="74B251D2" w14:textId="77777777" w:rsidR="00647EAA" w:rsidRPr="007644C2" w:rsidRDefault="00647EAA" w:rsidP="00647EAA">
      <w:pPr>
        <w:pStyle w:val="50"/>
        <w:rPr>
          <w:lang w:val="en-CA"/>
        </w:rPr>
      </w:pPr>
      <w:bookmarkStart w:id="1640" w:name="_Ref287018737"/>
      <w:bookmarkStart w:id="1641" w:name="_Ref278123331"/>
      <w:r w:rsidRPr="007644C2">
        <w:rPr>
          <w:lang w:val="en-CA"/>
        </w:rPr>
        <w:t>Reference sample filtering process</w:t>
      </w:r>
      <w:bookmarkEnd w:id="1640"/>
    </w:p>
    <w:p w14:paraId="77F9CCE9" w14:textId="77777777" w:rsidR="00091D6E" w:rsidRPr="007644C2" w:rsidRDefault="00091D6E" w:rsidP="00091D6E">
      <w:pPr>
        <w:rPr>
          <w:lang w:val="en-CA"/>
        </w:rPr>
      </w:pPr>
      <w:r w:rsidRPr="007644C2">
        <w:rPr>
          <w:lang w:val="en-CA"/>
        </w:rPr>
        <w:t>Inputs to this process are:</w:t>
      </w:r>
    </w:p>
    <w:p w14:paraId="718FD879" w14:textId="77777777" w:rsidR="00E60FBE" w:rsidRPr="007644C2" w:rsidRDefault="00E60FBE" w:rsidP="00E60FBE">
      <w:pPr>
        <w:numPr>
          <w:ilvl w:val="0"/>
          <w:numId w:val="24"/>
        </w:numPr>
        <w:tabs>
          <w:tab w:val="clear" w:pos="794"/>
          <w:tab w:val="left" w:pos="709"/>
        </w:tabs>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6C44F69C" w14:textId="77777777" w:rsidR="00091D6E" w:rsidRPr="007644C2"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a v</w:t>
      </w:r>
      <w:r w:rsidRPr="007644C2">
        <w:rPr>
          <w:lang w:val="en-CA" w:eastAsia="ko-KR"/>
        </w:rPr>
        <w:t>ariable nTbW specifying the transform block width,</w:t>
      </w:r>
    </w:p>
    <w:p w14:paraId="2CB5AE51" w14:textId="77777777" w:rsidR="00091D6E" w:rsidRPr="007644C2"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nTbH specifying the transform block height,</w:t>
      </w:r>
    </w:p>
    <w:p w14:paraId="50ED25C7" w14:textId="77777777" w:rsidR="00091D6E" w:rsidRPr="007644C2" w:rsidRDefault="00091D6E" w:rsidP="00091D6E">
      <w:pPr>
        <w:numPr>
          <w:ilvl w:val="0"/>
          <w:numId w:val="24"/>
        </w:numPr>
        <w:tabs>
          <w:tab w:val="clear" w:pos="794"/>
          <w:tab w:val="left" w:pos="720"/>
        </w:tabs>
        <w:rPr>
          <w:lang w:val="en-CA" w:eastAsia="ko-KR"/>
        </w:rPr>
      </w:pPr>
      <w:r w:rsidRPr="007644C2">
        <w:rPr>
          <w:lang w:val="en-CA" w:eastAsia="ko-KR"/>
        </w:rPr>
        <w:t>a variable refW specifying the reference samples width,</w:t>
      </w:r>
    </w:p>
    <w:p w14:paraId="34CF20A8" w14:textId="77777777" w:rsidR="00091D6E" w:rsidRPr="007644C2" w:rsidRDefault="00091D6E" w:rsidP="00091D6E">
      <w:pPr>
        <w:numPr>
          <w:ilvl w:val="0"/>
          <w:numId w:val="24"/>
        </w:numPr>
        <w:tabs>
          <w:tab w:val="clear" w:pos="794"/>
          <w:tab w:val="left" w:pos="720"/>
        </w:tabs>
        <w:rPr>
          <w:lang w:val="en-CA" w:eastAsia="ko-KR"/>
        </w:rPr>
      </w:pPr>
      <w:r w:rsidRPr="007644C2">
        <w:rPr>
          <w:lang w:val="en-CA" w:eastAsia="ko-KR"/>
        </w:rPr>
        <w:t>a variable refH specifying the reference samples height,</w:t>
      </w:r>
    </w:p>
    <w:p w14:paraId="438B10F3" w14:textId="4E404D33" w:rsidR="00690F15" w:rsidRPr="007644C2"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lastRenderedPageBreak/>
        <w:t xml:space="preserve">the (unfiltered) </w:t>
      </w:r>
      <w:r w:rsidRPr="007644C2">
        <w:rPr>
          <w:lang w:val="en-CA" w:eastAsia="ko-KR"/>
        </w:rPr>
        <w:t>neighbouring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w:t>
      </w:r>
    </w:p>
    <w:p w14:paraId="09248CF3" w14:textId="77777777" w:rsidR="00091D6E" w:rsidRPr="007644C2"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cIdx specifying the colour component of the current block.</w:t>
      </w:r>
    </w:p>
    <w:p w14:paraId="5A3FF76E" w14:textId="13DE8DC6" w:rsidR="00091D6E" w:rsidRPr="007644C2" w:rsidRDefault="00091D6E" w:rsidP="00091D6E">
      <w:pPr>
        <w:rPr>
          <w:lang w:val="en-CA" w:eastAsia="ko-KR"/>
        </w:rPr>
      </w:pPr>
      <w:r w:rsidRPr="007644C2">
        <w:rPr>
          <w:lang w:val="en-CA"/>
        </w:rPr>
        <w:t>Outputs of this process are the reference</w:t>
      </w:r>
      <w:r w:rsidRPr="007644C2">
        <w:rPr>
          <w:lang w:val="en-CA" w:eastAsia="ko-KR"/>
        </w:rPr>
        <w:t xml:space="preserve"> samples p[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w:t>
      </w:r>
    </w:p>
    <w:p w14:paraId="25FBF790" w14:textId="5D5CFC2C" w:rsidR="00647EAA" w:rsidRPr="007644C2" w:rsidRDefault="00647EAA" w:rsidP="00647EAA">
      <w:pPr>
        <w:rPr>
          <w:lang w:val="en-CA" w:eastAsia="ko-KR"/>
        </w:rPr>
      </w:pPr>
      <w:r w:rsidRPr="007644C2">
        <w:rPr>
          <w:lang w:val="en-CA" w:eastAsia="ko-KR"/>
        </w:rPr>
        <w:t>The variable filterFlag is derived as follows:</w:t>
      </w:r>
    </w:p>
    <w:p w14:paraId="4E55058F" w14:textId="5B953AB9" w:rsidR="00647EAA" w:rsidRPr="007644C2"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7644C2">
        <w:rPr>
          <w:lang w:val="en-CA" w:eastAsia="ko-KR"/>
        </w:rPr>
        <w:t>If</w:t>
      </w:r>
      <w:r w:rsidR="007B41A1" w:rsidRPr="007644C2">
        <w:rPr>
          <w:lang w:val="en-CA" w:eastAsia="ko-KR"/>
        </w:rPr>
        <w:t xml:space="preserve"> all</w:t>
      </w:r>
      <w:r w:rsidR="00C046F5" w:rsidRPr="007644C2">
        <w:rPr>
          <w:lang w:val="en-CA" w:eastAsia="ko-KR"/>
        </w:rPr>
        <w:t xml:space="preserve"> of the following conditions </w:t>
      </w:r>
      <w:r w:rsidR="007B41A1" w:rsidRPr="007644C2">
        <w:rPr>
          <w:lang w:val="en-CA" w:eastAsia="ko-KR"/>
        </w:rPr>
        <w:t>are</w:t>
      </w:r>
      <w:r w:rsidR="00C046F5" w:rsidRPr="007644C2">
        <w:rPr>
          <w:lang w:val="en-CA" w:eastAsia="ko-KR"/>
        </w:rPr>
        <w:t xml:space="preserve"> true, </w:t>
      </w:r>
      <w:r w:rsidRPr="007644C2">
        <w:rPr>
          <w:lang w:val="en-CA" w:eastAsia="ko-KR"/>
        </w:rPr>
        <w:t xml:space="preserve">filterFlag is set equal to </w:t>
      </w:r>
      <w:r w:rsidR="007A5122" w:rsidRPr="007644C2">
        <w:rPr>
          <w:lang w:val="en-CA" w:eastAsia="ko-KR"/>
        </w:rPr>
        <w:t>1</w:t>
      </w:r>
      <w:r w:rsidR="00C046F5" w:rsidRPr="007644C2">
        <w:rPr>
          <w:lang w:val="en-CA" w:eastAsia="ko-KR"/>
        </w:rPr>
        <w:t>:</w:t>
      </w:r>
    </w:p>
    <w:p w14:paraId="1F1FBC13" w14:textId="4D165600" w:rsidR="00937C22" w:rsidRPr="007644C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refIdx is equal to 0</w:t>
      </w:r>
    </w:p>
    <w:p w14:paraId="0E682BC9" w14:textId="5F35F182" w:rsidR="007B41A1" w:rsidRPr="007644C2"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sidDel="00980BD4">
        <w:rPr>
          <w:lang w:val="en-CA" w:eastAsia="ko-KR"/>
        </w:rPr>
        <w:t>nTbW * nTbH is greater than 32</w:t>
      </w:r>
    </w:p>
    <w:p w14:paraId="4D647E75" w14:textId="022EF684" w:rsidR="007B41A1" w:rsidRPr="007644C2"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cIdx is equal to 0</w:t>
      </w:r>
    </w:p>
    <w:p w14:paraId="14C41ED9" w14:textId="77777777" w:rsidR="00A53A70" w:rsidRPr="007644C2"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IntraSubPartitionsSplitType</w:t>
      </w:r>
      <w:r w:rsidRPr="007644C2">
        <w:rPr>
          <w:lang w:val="en-CA"/>
        </w:rPr>
        <w:t xml:space="preserve"> is equal to ISP_NO_SPLIT</w:t>
      </w:r>
    </w:p>
    <w:p w14:paraId="23543070" w14:textId="77777777"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one or more of the following conditions is true:</w:t>
      </w:r>
    </w:p>
    <w:p w14:paraId="6FD2FBAC" w14:textId="5939E8A6"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INTRA_PLANAR</w:t>
      </w:r>
    </w:p>
    <w:p w14:paraId="0C0DDE2A" w14:textId="6F1DA6C1"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INTRA_ANGULAR34</w:t>
      </w:r>
    </w:p>
    <w:p w14:paraId="0B109B4C" w14:textId="6B696697"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INTRA_ANGULAR2 and nTbH is greater than or equal to nTbW</w:t>
      </w:r>
    </w:p>
    <w:p w14:paraId="17226244" w14:textId="290C3E05"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INTRA_ANGULAR66 and nTbW is greater than or equal to nTbH</w:t>
      </w:r>
    </w:p>
    <w:p w14:paraId="0A04BA3C" w14:textId="54952EB3" w:rsidR="00631E18" w:rsidRPr="007644C2"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7644C2">
        <w:rPr>
          <w:lang w:val="en-CA" w:eastAsia="ko-KR"/>
        </w:rPr>
        <w:t xml:space="preserve">Otherwise, filterFlag is set equal to </w:t>
      </w:r>
      <w:r w:rsidR="007A5122" w:rsidRPr="007644C2">
        <w:rPr>
          <w:lang w:val="en-CA" w:eastAsia="ko-KR"/>
        </w:rPr>
        <w:t>0</w:t>
      </w:r>
      <w:r w:rsidRPr="007644C2">
        <w:rPr>
          <w:lang w:val="en-CA" w:eastAsia="ko-KR"/>
        </w:rPr>
        <w:t>.</w:t>
      </w:r>
    </w:p>
    <w:p w14:paraId="41379A88" w14:textId="77777777" w:rsidR="00F61A22" w:rsidRPr="007644C2" w:rsidRDefault="00F61A22" w:rsidP="00F61A22">
      <w:pPr>
        <w:rPr>
          <w:lang w:val="en-CA"/>
        </w:rPr>
      </w:pPr>
      <w:bookmarkStart w:id="1642" w:name="_Ref330805871"/>
      <w:bookmarkStart w:id="1643" w:name="_Ref414881514"/>
      <w:bookmarkStart w:id="1644" w:name="_Ref296540310"/>
      <w:bookmarkStart w:id="1645" w:name="_Ref330805887"/>
      <w:bookmarkStart w:id="1646" w:name="_Ref414881515"/>
      <w:bookmarkEnd w:id="1641"/>
      <w:r w:rsidRPr="007644C2">
        <w:rPr>
          <w:lang w:val="en-CA" w:eastAsia="ko-KR"/>
        </w:rPr>
        <w:t>For the derivation of the reference samples p[ x ][ y ] the following applies:</w:t>
      </w:r>
    </w:p>
    <w:p w14:paraId="0D301BCA" w14:textId="77777777" w:rsidR="00F61A22" w:rsidRPr="007644C2"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7644C2">
        <w:rPr>
          <w:lang w:val="en-CA" w:eastAsia="ko-KR"/>
        </w:rPr>
        <w:t>If filterFlag is equal to 1, the filtered sample values p[ x ][ y ] with x = −1, y = −1..refH − 1 and x = 0..refW − 1, y = −1 are derived as follows:</w:t>
      </w:r>
    </w:p>
    <w:p w14:paraId="09A6D9B2" w14:textId="026EA9A1" w:rsidR="00F61A22" w:rsidRPr="007644C2" w:rsidRDefault="00F61A22" w:rsidP="00F61A22">
      <w:pPr>
        <w:pStyle w:val="Equation"/>
        <w:tabs>
          <w:tab w:val="clear" w:pos="794"/>
          <w:tab w:val="clear" w:pos="1588"/>
          <w:tab w:val="left" w:pos="851"/>
          <w:tab w:val="left" w:pos="1134"/>
          <w:tab w:val="left" w:pos="1418"/>
        </w:tabs>
        <w:ind w:left="851"/>
        <w:rPr>
          <w:lang w:val="en-CA"/>
        </w:rPr>
      </w:pPr>
      <w:r w:rsidRPr="007644C2">
        <w:rPr>
          <w:lang w:val="en-CA" w:eastAsia="ko-KR"/>
        </w:rPr>
        <w:t>p[ −1 ][ −1 ] = ( refUnfilt[ −1 ][ 0 ] + 2 * refUnfilt[ −1 ][ −1 ] + refUnfilt[ 0 ][ −1 ] + 2 )  &gt;&gt;  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110</w:t>
      </w:r>
      <w:r w:rsidRPr="007644C2">
        <w:rPr>
          <w:lang w:val="en-CA"/>
        </w:rPr>
        <w:fldChar w:fldCharType="end"/>
      </w:r>
      <w:r w:rsidRPr="007644C2">
        <w:rPr>
          <w:lang w:val="en-CA"/>
        </w:rPr>
        <w:t>)</w:t>
      </w:r>
    </w:p>
    <w:p w14:paraId="60FA35D0" w14:textId="043B698D" w:rsidR="00F61A22" w:rsidRPr="007644C2" w:rsidRDefault="00F61A22" w:rsidP="00F61A22">
      <w:pPr>
        <w:pStyle w:val="Equation"/>
        <w:tabs>
          <w:tab w:val="clear" w:pos="794"/>
          <w:tab w:val="clear" w:pos="1588"/>
          <w:tab w:val="left" w:pos="851"/>
          <w:tab w:val="left" w:pos="2127"/>
        </w:tabs>
        <w:ind w:left="851"/>
        <w:rPr>
          <w:lang w:val="en-CA"/>
        </w:rPr>
      </w:pPr>
      <w:r w:rsidRPr="007644C2">
        <w:rPr>
          <w:lang w:val="en-CA" w:eastAsia="ko-KR"/>
        </w:rPr>
        <w:t>p[ −1 ][ y ] = ( refUnfilt[ −1 ][ y + 1 ] + 2 * refUnfilt[ −1 ][ y ] + refUnfilt[ −1 ][ y − 1 ] + 2 )  &gt;&gt;  2</w:t>
      </w:r>
      <w:r w:rsidRPr="007644C2">
        <w:rPr>
          <w:lang w:val="en-CA"/>
        </w:rPr>
        <w:br/>
      </w:r>
      <w:r w:rsidRPr="007644C2">
        <w:rPr>
          <w:lang w:val="en-CA" w:eastAsia="ko-KR"/>
        </w:rPr>
        <w:tab/>
        <w:t>for y = 0..refH − 2</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111</w:t>
      </w:r>
      <w:r w:rsidRPr="007644C2">
        <w:rPr>
          <w:lang w:val="en-CA"/>
        </w:rPr>
        <w:fldChar w:fldCharType="end"/>
      </w:r>
      <w:r w:rsidRPr="007644C2">
        <w:rPr>
          <w:lang w:val="en-CA"/>
        </w:rPr>
        <w:t>)</w:t>
      </w:r>
    </w:p>
    <w:p w14:paraId="79EF5695" w14:textId="4D15150E" w:rsidR="00F61A22" w:rsidRPr="007644C2" w:rsidRDefault="00F61A22" w:rsidP="00F61A22">
      <w:pPr>
        <w:pStyle w:val="Equation"/>
        <w:tabs>
          <w:tab w:val="clear" w:pos="794"/>
          <w:tab w:val="clear" w:pos="1588"/>
          <w:tab w:val="left" w:pos="851"/>
          <w:tab w:val="left" w:pos="1134"/>
          <w:tab w:val="left" w:pos="1418"/>
        </w:tabs>
        <w:ind w:left="851"/>
        <w:rPr>
          <w:lang w:val="en-CA" w:eastAsia="ko-KR"/>
        </w:rPr>
      </w:pPr>
      <w:r w:rsidRPr="007644C2">
        <w:rPr>
          <w:lang w:val="en-CA" w:eastAsia="ko-KR"/>
        </w:rPr>
        <w:t>p[ −1 ][ refH − 1 ] = refUnfilt[ −1 ][ refH − 1 ]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112</w:t>
      </w:r>
      <w:r w:rsidRPr="007644C2">
        <w:rPr>
          <w:lang w:val="en-CA"/>
        </w:rPr>
        <w:fldChar w:fldCharType="end"/>
      </w:r>
      <w:r w:rsidRPr="007644C2">
        <w:rPr>
          <w:lang w:val="en-CA"/>
        </w:rPr>
        <w:t>)</w:t>
      </w:r>
    </w:p>
    <w:p w14:paraId="6DD99327" w14:textId="4AAA6B23" w:rsidR="00F61A22" w:rsidRPr="007644C2" w:rsidRDefault="00F61A22" w:rsidP="00F61A22">
      <w:pPr>
        <w:pStyle w:val="Equation"/>
        <w:tabs>
          <w:tab w:val="clear" w:pos="794"/>
          <w:tab w:val="clear" w:pos="1588"/>
          <w:tab w:val="left" w:pos="851"/>
          <w:tab w:val="left" w:pos="2127"/>
        </w:tabs>
        <w:ind w:left="851"/>
        <w:rPr>
          <w:lang w:val="en-CA" w:eastAsia="ko-KR"/>
        </w:rPr>
      </w:pPr>
      <w:r w:rsidRPr="007644C2">
        <w:rPr>
          <w:lang w:val="en-CA" w:eastAsia="ko-KR"/>
        </w:rPr>
        <w:t>p[ x ][ −1 ] = ( refUnfilt[ x − 1 ][ −1 ] + 2 * refUnfilt[ x ][ −1 ] + refUnfilt[ x + 1 ][ −1 ] + 2 )  &gt;&gt;  2</w:t>
      </w:r>
      <w:r w:rsidRPr="007644C2">
        <w:rPr>
          <w:lang w:val="en-CA"/>
        </w:rPr>
        <w:br/>
      </w:r>
      <w:r w:rsidRPr="007644C2">
        <w:rPr>
          <w:lang w:val="en-CA" w:eastAsia="ko-KR"/>
        </w:rPr>
        <w:tab/>
        <w:t>for x = 0..refW − 2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113</w:t>
      </w:r>
      <w:r w:rsidRPr="007644C2">
        <w:rPr>
          <w:lang w:val="en-CA"/>
        </w:rPr>
        <w:fldChar w:fldCharType="end"/>
      </w:r>
      <w:r w:rsidRPr="007644C2">
        <w:rPr>
          <w:lang w:val="en-CA"/>
        </w:rPr>
        <w:t>)</w:t>
      </w:r>
    </w:p>
    <w:p w14:paraId="4EEF3747" w14:textId="54A199F8" w:rsidR="00F61A22" w:rsidRPr="007644C2" w:rsidRDefault="00F61A22" w:rsidP="00F61A22">
      <w:pPr>
        <w:pStyle w:val="Equation"/>
        <w:tabs>
          <w:tab w:val="clear" w:pos="794"/>
          <w:tab w:val="clear" w:pos="1588"/>
          <w:tab w:val="left" w:pos="851"/>
          <w:tab w:val="left" w:pos="1134"/>
          <w:tab w:val="left" w:pos="1418"/>
        </w:tabs>
        <w:ind w:left="851"/>
        <w:rPr>
          <w:lang w:val="en-CA"/>
        </w:rPr>
      </w:pPr>
      <w:r w:rsidRPr="007644C2">
        <w:rPr>
          <w:lang w:val="en-CA" w:eastAsia="ko-KR"/>
        </w:rPr>
        <w:t>p[ refW − 1 ][ −1 ] = refUnfilt[ refW − 1 ][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114</w:t>
      </w:r>
      <w:r w:rsidRPr="007644C2">
        <w:rPr>
          <w:lang w:val="en-CA"/>
        </w:rPr>
        <w:fldChar w:fldCharType="end"/>
      </w:r>
      <w:r w:rsidRPr="007644C2">
        <w:rPr>
          <w:lang w:val="en-CA"/>
        </w:rPr>
        <w:t>)</w:t>
      </w:r>
    </w:p>
    <w:p w14:paraId="4A287F3A" w14:textId="0E2A5C07" w:rsidR="00F61A22" w:rsidRPr="007644C2"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Otherwise, the reference samples values p[ x ][ y ] are set equal to the unfiltered sample values refUnfilt[ x ][ y ] with x = −1</w:t>
      </w:r>
      <w:r w:rsidR="00404C66" w:rsidRPr="007644C2">
        <w:rPr>
          <w:lang w:val="en-CA"/>
        </w:rPr>
        <w:t>− </w:t>
      </w:r>
      <w:r w:rsidR="00404C66" w:rsidRPr="007644C2">
        <w:rPr>
          <w:lang w:val="en-CA" w:eastAsia="ko-KR"/>
        </w:rPr>
        <w:t>refIdx</w:t>
      </w:r>
      <w:r w:rsidRPr="007644C2">
        <w:rPr>
          <w:lang w:val="en-CA" w:eastAsia="ko-KR"/>
        </w:rPr>
        <w:t>, y = −1</w:t>
      </w:r>
      <w:r w:rsidR="00404C66" w:rsidRPr="007644C2">
        <w:rPr>
          <w:lang w:val="en-CA"/>
        </w:rPr>
        <w:t>− </w:t>
      </w:r>
      <w:r w:rsidR="00404C66" w:rsidRPr="007644C2">
        <w:rPr>
          <w:lang w:val="en-CA" w:eastAsia="ko-KR"/>
        </w:rPr>
        <w:t>refIdx</w:t>
      </w:r>
      <w:r w:rsidRPr="007644C2">
        <w:rPr>
          <w:lang w:val="en-CA" w:eastAsia="ko-KR"/>
        </w:rPr>
        <w:t>..refH − 1 and x = </w:t>
      </w:r>
      <w:r w:rsidR="00404C66" w:rsidRPr="007644C2">
        <w:rPr>
          <w:lang w:val="en-CA"/>
        </w:rPr>
        <w:t>−</w:t>
      </w:r>
      <w:r w:rsidR="00404C66" w:rsidRPr="007644C2">
        <w:rPr>
          <w:lang w:val="en-CA" w:eastAsia="ko-KR"/>
        </w:rPr>
        <w:t>refIdx</w:t>
      </w:r>
      <w:r w:rsidRPr="007644C2">
        <w:rPr>
          <w:lang w:val="en-CA" w:eastAsia="ko-KR"/>
        </w:rPr>
        <w:t>..refW − 1, y = −1</w:t>
      </w:r>
      <w:r w:rsidR="00404C66" w:rsidRPr="007644C2">
        <w:rPr>
          <w:lang w:val="en-CA"/>
        </w:rPr>
        <w:t>− </w:t>
      </w:r>
      <w:r w:rsidR="00404C66" w:rsidRPr="007644C2">
        <w:rPr>
          <w:lang w:val="en-CA" w:eastAsia="ko-KR"/>
        </w:rPr>
        <w:t>refIdx</w:t>
      </w:r>
      <w:r w:rsidRPr="007644C2">
        <w:rPr>
          <w:lang w:val="en-CA" w:eastAsia="ko-KR"/>
        </w:rPr>
        <w:t>.</w:t>
      </w:r>
    </w:p>
    <w:p w14:paraId="0EA5A525" w14:textId="77777777" w:rsidR="00061B50" w:rsidRPr="007644C2" w:rsidRDefault="00061B50" w:rsidP="00061B50">
      <w:pPr>
        <w:pStyle w:val="50"/>
        <w:rPr>
          <w:lang w:val="en-CA" w:eastAsia="ko-KR"/>
        </w:rPr>
      </w:pPr>
      <w:bookmarkStart w:id="1647" w:name="_Ref522100713"/>
      <w:r w:rsidRPr="007644C2">
        <w:rPr>
          <w:lang w:val="en-CA"/>
        </w:rPr>
        <w:t>Specification of INTRA_PLANAR intra prediction mode</w:t>
      </w:r>
      <w:bookmarkEnd w:id="1642"/>
      <w:bookmarkEnd w:id="1643"/>
      <w:bookmarkEnd w:id="1647"/>
    </w:p>
    <w:p w14:paraId="03BD4474" w14:textId="77777777" w:rsidR="00061B50" w:rsidRPr="007644C2" w:rsidRDefault="00061B50" w:rsidP="00061B50">
      <w:pPr>
        <w:rPr>
          <w:lang w:val="en-CA"/>
        </w:rPr>
      </w:pPr>
      <w:r w:rsidRPr="007644C2">
        <w:rPr>
          <w:lang w:val="en-CA"/>
        </w:rPr>
        <w:t>Inputs to this process are:</w:t>
      </w:r>
    </w:p>
    <w:p w14:paraId="0EF7B89C" w14:textId="77777777" w:rsidR="00EB0DE8" w:rsidRPr="007644C2"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nTbW specifying the transform block width,</w:t>
      </w:r>
    </w:p>
    <w:p w14:paraId="5072016D" w14:textId="77777777" w:rsidR="00EB0DE8" w:rsidRPr="007644C2"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nTbH specifying the transform block height,</w:t>
      </w:r>
    </w:p>
    <w:p w14:paraId="40AD9AC0" w14:textId="77777777" w:rsidR="00061B50" w:rsidRPr="007644C2"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 xml:space="preserve">the </w:t>
      </w:r>
      <w:r w:rsidRPr="007644C2">
        <w:rPr>
          <w:lang w:val="en-CA" w:eastAsia="ko-KR"/>
        </w:rPr>
        <w:t>neighbouring samples p[ x ][ y ], with x = −1, y = −1..nTbH and x = 0..nTbW, y = −1</w:t>
      </w:r>
      <w:r w:rsidRPr="007644C2">
        <w:rPr>
          <w:lang w:val="en-CA"/>
        </w:rPr>
        <w:t>.</w:t>
      </w:r>
    </w:p>
    <w:p w14:paraId="5F167DA8" w14:textId="77777777" w:rsidR="00061B50" w:rsidRPr="007644C2" w:rsidRDefault="00061B50" w:rsidP="00061B50">
      <w:pPr>
        <w:tabs>
          <w:tab w:val="left" w:pos="284"/>
        </w:tabs>
        <w:ind w:left="284" w:hanging="284"/>
        <w:rPr>
          <w:lang w:val="en-CA" w:eastAsia="ko-KR"/>
        </w:rPr>
      </w:pPr>
      <w:r w:rsidRPr="007644C2">
        <w:rPr>
          <w:lang w:val="en-CA"/>
        </w:rPr>
        <w:t xml:space="preserve">Outputs of this process are the </w:t>
      </w:r>
      <w:r w:rsidRPr="007644C2">
        <w:rPr>
          <w:lang w:val="en-CA" w:eastAsia="ko-KR"/>
        </w:rPr>
        <w:t>predicted samples predSamples[ x ][ y ], with x = 0..nTbW </w:t>
      </w:r>
      <w:r w:rsidR="006A0FA5" w:rsidRPr="007644C2">
        <w:rPr>
          <w:lang w:val="en-CA" w:eastAsia="ko-KR"/>
        </w:rPr>
        <w:t>−</w:t>
      </w:r>
      <w:r w:rsidRPr="007644C2">
        <w:rPr>
          <w:lang w:val="en-CA" w:eastAsia="ko-KR"/>
        </w:rPr>
        <w:t> 1, y = 0..nTbH − 1.</w:t>
      </w:r>
    </w:p>
    <w:p w14:paraId="3D88DBD9" w14:textId="77777777" w:rsidR="00A53A70" w:rsidRPr="007644C2" w:rsidRDefault="00A53A70" w:rsidP="00A53A70">
      <w:pPr>
        <w:ind w:hanging="14"/>
        <w:rPr>
          <w:lang w:val="en-CA"/>
        </w:rPr>
      </w:pPr>
      <w:r w:rsidRPr="007644C2">
        <w:rPr>
          <w:lang w:val="en-CA"/>
        </w:rPr>
        <w:t>The variables nW and nH are derived as follows:</w:t>
      </w:r>
    </w:p>
    <w:p w14:paraId="4666DBC3" w14:textId="0387E3C7" w:rsidR="00A53A70" w:rsidRPr="007644C2" w:rsidRDefault="00A53A70" w:rsidP="00A53A70">
      <w:pPr>
        <w:pStyle w:val="Equation"/>
        <w:tabs>
          <w:tab w:val="clear" w:pos="794"/>
          <w:tab w:val="clear" w:pos="1588"/>
          <w:tab w:val="left" w:pos="810"/>
          <w:tab w:val="left" w:pos="2430"/>
        </w:tabs>
        <w:ind w:left="446"/>
        <w:rPr>
          <w:lang w:val="en-CA"/>
        </w:rPr>
      </w:pPr>
      <w:r w:rsidRPr="007644C2">
        <w:rPr>
          <w:lang w:val="en-CA" w:eastAsia="ko-KR"/>
        </w:rPr>
        <w:t>nW = Max( </w:t>
      </w:r>
      <w:r w:rsidRPr="007644C2">
        <w:rPr>
          <w:lang w:val="en-CA"/>
        </w:rPr>
        <w:t>nTbW, 2 )</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115</w:t>
      </w:r>
      <w:r w:rsidRPr="007644C2">
        <w:rPr>
          <w:lang w:val="en-CA"/>
        </w:rPr>
        <w:fldChar w:fldCharType="end"/>
      </w:r>
      <w:r w:rsidRPr="007644C2">
        <w:rPr>
          <w:lang w:val="en-CA"/>
        </w:rPr>
        <w:t>)</w:t>
      </w:r>
    </w:p>
    <w:p w14:paraId="7309B010" w14:textId="64F5D1E2" w:rsidR="00A53A70" w:rsidRPr="007644C2" w:rsidRDefault="00A53A70" w:rsidP="00A53A70">
      <w:pPr>
        <w:pStyle w:val="Equation"/>
        <w:tabs>
          <w:tab w:val="clear" w:pos="794"/>
          <w:tab w:val="clear" w:pos="1588"/>
          <w:tab w:val="left" w:pos="810"/>
          <w:tab w:val="left" w:pos="2430"/>
        </w:tabs>
        <w:ind w:left="446"/>
        <w:rPr>
          <w:lang w:val="en-CA"/>
        </w:rPr>
      </w:pPr>
      <w:r w:rsidRPr="007644C2">
        <w:rPr>
          <w:lang w:val="en-CA" w:eastAsia="ko-KR"/>
        </w:rPr>
        <w:t>nH = Max( </w:t>
      </w:r>
      <w:r w:rsidRPr="007644C2">
        <w:rPr>
          <w:lang w:val="en-CA"/>
        </w:rPr>
        <w:t>nTbH, 2 )</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116</w:t>
      </w:r>
      <w:r w:rsidRPr="007644C2">
        <w:rPr>
          <w:lang w:val="en-CA"/>
        </w:rPr>
        <w:fldChar w:fldCharType="end"/>
      </w:r>
      <w:r w:rsidRPr="007644C2">
        <w:rPr>
          <w:lang w:val="en-CA"/>
        </w:rPr>
        <w:t>)</w:t>
      </w:r>
    </w:p>
    <w:p w14:paraId="7CDF81ED" w14:textId="77777777" w:rsidR="00F61A22" w:rsidRPr="007644C2" w:rsidRDefault="00F61A22" w:rsidP="00F61A22">
      <w:pPr>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and y = 0..nTbH − 1, are derived as follows:</w:t>
      </w:r>
    </w:p>
    <w:p w14:paraId="25885085" w14:textId="6DA5BFE6" w:rsidR="00F61A22" w:rsidRPr="007644C2" w:rsidRDefault="00F61A22" w:rsidP="00F61A22">
      <w:pPr>
        <w:pStyle w:val="Equation"/>
        <w:tabs>
          <w:tab w:val="clear" w:pos="794"/>
          <w:tab w:val="clear" w:pos="1588"/>
          <w:tab w:val="left" w:pos="450"/>
          <w:tab w:val="left" w:pos="2430"/>
        </w:tabs>
        <w:ind w:left="446"/>
        <w:rPr>
          <w:lang w:val="en-CA"/>
        </w:rPr>
      </w:pPr>
      <w:r w:rsidRPr="007644C2">
        <w:rPr>
          <w:lang w:val="en-CA" w:eastAsia="ko-KR"/>
        </w:rPr>
        <w:lastRenderedPageBreak/>
        <w:t>predV[ x ][ y ] = ( ( nH − 1 − y ) * p[ x ][ −1 ] + ( y + 1 ) * p[ −1 ][ nTbH ] ) &lt;&lt; Log2 ( nW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117</w:t>
      </w:r>
      <w:r w:rsidRPr="007644C2">
        <w:rPr>
          <w:lang w:val="en-CA"/>
        </w:rPr>
        <w:fldChar w:fldCharType="end"/>
      </w:r>
      <w:r w:rsidRPr="007644C2">
        <w:rPr>
          <w:lang w:val="en-CA"/>
        </w:rPr>
        <w:t>)</w:t>
      </w:r>
    </w:p>
    <w:p w14:paraId="7985B5AF" w14:textId="7CA94E1B" w:rsidR="00F61A22" w:rsidRPr="007644C2" w:rsidRDefault="00F61A22" w:rsidP="00F61A22">
      <w:pPr>
        <w:pStyle w:val="Equation"/>
        <w:tabs>
          <w:tab w:val="clear" w:pos="794"/>
          <w:tab w:val="clear" w:pos="1588"/>
          <w:tab w:val="left" w:pos="450"/>
          <w:tab w:val="left" w:pos="2430"/>
        </w:tabs>
        <w:ind w:left="446"/>
        <w:rPr>
          <w:lang w:val="en-CA"/>
        </w:rPr>
      </w:pPr>
      <w:r w:rsidRPr="007644C2">
        <w:rPr>
          <w:lang w:val="en-CA" w:eastAsia="ko-KR"/>
        </w:rPr>
        <w:t>predH[ x ][ y ] = ( ( nW − 1 − x ) * p[ −1 ][ y ] + ( x + 1 ) * p[ nTbW ][ −1 ] ) &lt;&lt; Log2 ( nH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118</w:t>
      </w:r>
      <w:r w:rsidRPr="007644C2">
        <w:rPr>
          <w:lang w:val="en-CA"/>
        </w:rPr>
        <w:fldChar w:fldCharType="end"/>
      </w:r>
      <w:r w:rsidRPr="007644C2">
        <w:rPr>
          <w:lang w:val="en-CA"/>
        </w:rPr>
        <w:t>)</w:t>
      </w:r>
    </w:p>
    <w:p w14:paraId="199803B2" w14:textId="24E879EA" w:rsidR="00F61A22" w:rsidRPr="007644C2" w:rsidRDefault="00F61A22" w:rsidP="00F61A22">
      <w:pPr>
        <w:pStyle w:val="Equation"/>
        <w:tabs>
          <w:tab w:val="clear" w:pos="794"/>
          <w:tab w:val="clear" w:pos="1588"/>
          <w:tab w:val="left" w:pos="450"/>
          <w:tab w:val="left" w:pos="2430"/>
        </w:tabs>
        <w:ind w:left="446"/>
        <w:rPr>
          <w:lang w:val="en-CA"/>
        </w:rPr>
      </w:pPr>
      <w:r w:rsidRPr="007644C2">
        <w:rPr>
          <w:lang w:val="en-CA" w:eastAsia="ko-KR"/>
        </w:rPr>
        <w:t>predSamples[ x ][ y ] = ( predV[ x ][ y ] + predH[ x ][ y ] + nW * nH )  &gt;&gt;  (Log2 ( nW ) + Log2 ( nH ) + 1 )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119</w:t>
      </w:r>
      <w:r w:rsidRPr="007644C2">
        <w:rPr>
          <w:lang w:val="en-CA"/>
        </w:rPr>
        <w:fldChar w:fldCharType="end"/>
      </w:r>
      <w:r w:rsidRPr="007644C2">
        <w:rPr>
          <w:lang w:val="en-CA"/>
        </w:rPr>
        <w:t>)</w:t>
      </w:r>
    </w:p>
    <w:p w14:paraId="77D286B9" w14:textId="0CB068D2" w:rsidR="00647EAA" w:rsidRPr="007644C2" w:rsidRDefault="00647EAA" w:rsidP="00647EAA">
      <w:pPr>
        <w:pStyle w:val="50"/>
        <w:rPr>
          <w:lang w:val="en-CA"/>
        </w:rPr>
      </w:pPr>
      <w:bookmarkStart w:id="1648" w:name="_Ref522100699"/>
      <w:r w:rsidRPr="007644C2">
        <w:rPr>
          <w:lang w:val="en-CA"/>
        </w:rPr>
        <w:t xml:space="preserve">Specification of </w:t>
      </w:r>
      <w:r w:rsidR="00E257D6" w:rsidRPr="007644C2">
        <w:rPr>
          <w:lang w:val="en-CA"/>
        </w:rPr>
        <w:t xml:space="preserve">INTRA_DC </w:t>
      </w:r>
      <w:r w:rsidRPr="007644C2">
        <w:rPr>
          <w:lang w:val="en-CA"/>
        </w:rPr>
        <w:t>intra prediction mode</w:t>
      </w:r>
      <w:bookmarkEnd w:id="1644"/>
      <w:bookmarkEnd w:id="1645"/>
      <w:bookmarkEnd w:id="1646"/>
      <w:bookmarkEnd w:id="1648"/>
    </w:p>
    <w:p w14:paraId="628756D9" w14:textId="77777777" w:rsidR="00647EAA" w:rsidRPr="007644C2" w:rsidRDefault="00647EAA" w:rsidP="00647EAA">
      <w:pPr>
        <w:rPr>
          <w:lang w:val="en-CA"/>
        </w:rPr>
      </w:pPr>
      <w:bookmarkStart w:id="1649" w:name="_Ref278123339"/>
      <w:bookmarkStart w:id="1650" w:name="_Ref414881516"/>
      <w:bookmarkStart w:id="1651" w:name="_Ref521611624"/>
      <w:r w:rsidRPr="007644C2">
        <w:rPr>
          <w:lang w:val="en-CA"/>
        </w:rPr>
        <w:t>Inputs to this process are:</w:t>
      </w:r>
    </w:p>
    <w:p w14:paraId="7D1BB58B"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nTbW specifying the transform block width,</w:t>
      </w:r>
    </w:p>
    <w:p w14:paraId="2B109939"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nTbH specifying the transform block height,</w:t>
      </w:r>
    </w:p>
    <w:p w14:paraId="36D2DFC6"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the neighbouring samples p[</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−1..nTbH</w:t>
      </w:r>
      <w:r w:rsidR="005A721E" w:rsidRPr="007644C2">
        <w:rPr>
          <w:lang w:val="en-CA" w:eastAsia="ko-KR"/>
        </w:rPr>
        <w:t> </w:t>
      </w:r>
      <w:r w:rsidR="005A721E" w:rsidRPr="007644C2">
        <w:rPr>
          <w:lang w:val="en-CA"/>
        </w:rPr>
        <w:t>−</w:t>
      </w:r>
      <w:r w:rsidR="005A721E" w:rsidRPr="007644C2">
        <w:rPr>
          <w:lang w:val="en-CA" w:eastAsia="ko-KR"/>
        </w:rPr>
        <w:t> </w:t>
      </w:r>
      <w:r w:rsidR="005A721E" w:rsidRPr="007644C2">
        <w:rPr>
          <w:lang w:val="en-CA"/>
        </w:rPr>
        <w:t>1</w:t>
      </w:r>
      <w:r w:rsidRPr="007644C2">
        <w:rPr>
          <w:lang w:val="en-CA"/>
        </w:rPr>
        <w:t xml:space="preserve"> and x</w:t>
      </w:r>
      <w:r w:rsidRPr="007644C2">
        <w:rPr>
          <w:lang w:val="en-CA" w:eastAsia="ko-KR"/>
        </w:rPr>
        <w:t> </w:t>
      </w:r>
      <w:r w:rsidRPr="007644C2">
        <w:rPr>
          <w:lang w:val="en-CA"/>
        </w:rPr>
        <w:t>=</w:t>
      </w:r>
      <w:r w:rsidRPr="007644C2">
        <w:rPr>
          <w:lang w:val="en-CA" w:eastAsia="ko-KR"/>
        </w:rPr>
        <w:t> </w:t>
      </w:r>
      <w:r w:rsidRPr="007644C2">
        <w:rPr>
          <w:lang w:val="en-CA"/>
        </w:rPr>
        <w:t>0..nTbW</w:t>
      </w:r>
      <w:r w:rsidR="005A721E" w:rsidRPr="007644C2">
        <w:rPr>
          <w:lang w:val="en-CA" w:eastAsia="ko-KR"/>
        </w:rPr>
        <w:t> </w:t>
      </w:r>
      <w:r w:rsidR="005A721E" w:rsidRPr="007644C2">
        <w:rPr>
          <w:lang w:val="en-CA"/>
        </w:rPr>
        <w:t>−</w:t>
      </w:r>
      <w:r w:rsidR="005A721E" w:rsidRPr="007644C2">
        <w:rPr>
          <w:lang w:val="en-CA" w:eastAsia="ko-KR"/>
        </w:rPr>
        <w:t> </w:t>
      </w:r>
      <w:r w:rsidR="005A721E" w:rsidRPr="007644C2">
        <w:rPr>
          <w:lang w:val="en-CA"/>
        </w:rPr>
        <w:t>1</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w:t>
      </w:r>
      <w:r w:rsidRPr="007644C2">
        <w:rPr>
          <w:lang w:val="en-CA" w:eastAsia="ko-KR"/>
        </w:rPr>
        <w:t> </w:t>
      </w:r>
      <w:r w:rsidRPr="007644C2">
        <w:rPr>
          <w:lang w:val="en-CA"/>
        </w:rPr>
        <w:t>−1.</w:t>
      </w:r>
    </w:p>
    <w:p w14:paraId="52DF6E05" w14:textId="77777777" w:rsidR="00647EAA" w:rsidRPr="007644C2" w:rsidRDefault="00647EAA" w:rsidP="00647EAA">
      <w:pPr>
        <w:rPr>
          <w:lang w:val="en-CA"/>
        </w:rPr>
      </w:pPr>
      <w:r w:rsidRPr="007644C2">
        <w:rPr>
          <w:lang w:val="en-CA"/>
        </w:rPr>
        <w:t>Outputs of this process are the predicted samples predSamples[</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0..nTbW</w:t>
      </w:r>
      <w:r w:rsidR="005F50B8" w:rsidRPr="007644C2">
        <w:rPr>
          <w:lang w:val="en-CA" w:eastAsia="ko-KR"/>
        </w:rPr>
        <w:t> </w:t>
      </w:r>
      <w:r w:rsidRPr="007644C2">
        <w:rPr>
          <w:lang w:val="en-CA"/>
        </w:rPr>
        <w:t>−</w:t>
      </w:r>
      <w:r w:rsidR="005F50B8"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0..nTbH</w:t>
      </w:r>
      <w:r w:rsidR="005F50B8" w:rsidRPr="007644C2">
        <w:rPr>
          <w:lang w:val="en-CA" w:eastAsia="ko-KR"/>
        </w:rPr>
        <w:t> </w:t>
      </w:r>
      <w:r w:rsidRPr="007644C2">
        <w:rPr>
          <w:lang w:val="en-CA"/>
        </w:rPr>
        <w:t>−</w:t>
      </w:r>
      <w:r w:rsidR="005F50B8" w:rsidRPr="007644C2">
        <w:rPr>
          <w:lang w:val="en-CA" w:eastAsia="ko-KR"/>
        </w:rPr>
        <w:t> </w:t>
      </w:r>
      <w:r w:rsidRPr="007644C2">
        <w:rPr>
          <w:lang w:val="en-CA"/>
        </w:rPr>
        <w:t>1.</w:t>
      </w:r>
    </w:p>
    <w:p w14:paraId="608C8D68" w14:textId="77777777" w:rsidR="00647EAA" w:rsidRPr="007644C2" w:rsidRDefault="00647EAA" w:rsidP="00647EAA">
      <w:pPr>
        <w:rPr>
          <w:lang w:val="en-CA"/>
        </w:rPr>
      </w:pPr>
      <w:r w:rsidRPr="007644C2">
        <w:rPr>
          <w:lang w:val="en-CA"/>
        </w:rPr>
        <w:t>The values of the prediction samples predSamples[</w:t>
      </w:r>
      <w:bookmarkStart w:id="1652" w:name="_Hlk520222874"/>
      <w:r w:rsidRPr="007644C2">
        <w:rPr>
          <w:lang w:val="en-CA" w:eastAsia="ko-KR"/>
        </w:rPr>
        <w:t> </w:t>
      </w:r>
      <w:bookmarkEnd w:id="1652"/>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0..nTbW</w:t>
      </w:r>
      <w:r w:rsidR="005F50B8" w:rsidRPr="007644C2">
        <w:rPr>
          <w:lang w:val="en-CA" w:eastAsia="ko-KR"/>
        </w:rPr>
        <w:t> </w:t>
      </w:r>
      <w:r w:rsidRPr="007644C2">
        <w:rPr>
          <w:lang w:val="en-CA"/>
        </w:rPr>
        <w:t>−</w:t>
      </w:r>
      <w:r w:rsidR="005F50B8"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0..nTbH − 1, are derived by the following ordered steps:</w:t>
      </w:r>
    </w:p>
    <w:p w14:paraId="0B19B596" w14:textId="77777777" w:rsidR="00647EAA" w:rsidRPr="007644C2"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7644C2">
        <w:rPr>
          <w:lang w:val="en-CA"/>
        </w:rPr>
        <w:t>A variable dcVal is derived as follows:</w:t>
      </w:r>
    </w:p>
    <w:p w14:paraId="7457F70F" w14:textId="77777777" w:rsidR="005B314D" w:rsidRPr="007644C2"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7644C2">
        <w:rPr>
          <w:lang w:val="en-CA"/>
        </w:rPr>
        <w:t>When nTbW is equal to nTbH:</w:t>
      </w:r>
    </w:p>
    <w:p w14:paraId="6DADE3CC" w14:textId="20939AB8" w:rsidR="005B314D" w:rsidRPr="007644C2" w:rsidRDefault="00131D09" w:rsidP="004A1F51">
      <w:pPr>
        <w:pStyle w:val="Equation"/>
        <w:tabs>
          <w:tab w:val="clear" w:pos="794"/>
          <w:tab w:val="clear" w:pos="1588"/>
          <w:tab w:val="left" w:pos="450"/>
        </w:tabs>
        <w:ind w:left="851"/>
        <w:rPr>
          <w:lang w:val="en-CA"/>
        </w:rPr>
      </w:pPr>
      <w:r w:rsidRPr="007644C2">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7644C2">
        <w:rPr>
          <w:lang w:val="en-CA" w:eastAsia="ko-KR"/>
        </w:rPr>
        <w:t xml:space="preserve"> </w:t>
      </w:r>
      <w:r w:rsidR="00AE7B47" w:rsidRPr="007644C2">
        <w:rPr>
          <w:lang w:val="en-CA" w:eastAsia="ko-KR"/>
        </w:rPr>
        <w:tab/>
      </w:r>
      <w:r w:rsidR="00AE7B47" w:rsidRPr="007644C2">
        <w:rPr>
          <w:lang w:val="en-CA"/>
        </w:rPr>
        <w:t>(</w:t>
      </w:r>
      <w:r w:rsidR="00AE7B47" w:rsidRPr="007644C2">
        <w:rPr>
          <w:lang w:val="en-CA"/>
        </w:rPr>
        <w:fldChar w:fldCharType="begin" w:fldLock="1"/>
      </w:r>
      <w:r w:rsidR="00AE7B47" w:rsidRPr="007644C2">
        <w:rPr>
          <w:lang w:val="en-CA"/>
        </w:rPr>
        <w:instrText xml:space="preserve"> STYLEREF 1 \s </w:instrText>
      </w:r>
      <w:r w:rsidR="00AE7B47" w:rsidRPr="007644C2">
        <w:rPr>
          <w:lang w:val="en-CA"/>
        </w:rPr>
        <w:fldChar w:fldCharType="separate"/>
      </w:r>
      <w:r w:rsidR="00C658A1">
        <w:rPr>
          <w:noProof/>
          <w:lang w:val="en-CA"/>
        </w:rPr>
        <w:t>8</w:t>
      </w:r>
      <w:r w:rsidR="00AE7B47" w:rsidRPr="007644C2">
        <w:rPr>
          <w:lang w:val="en-CA"/>
        </w:rPr>
        <w:fldChar w:fldCharType="end"/>
      </w:r>
      <w:r w:rsidR="00AE7B47" w:rsidRPr="007644C2">
        <w:rPr>
          <w:lang w:val="en-CA"/>
        </w:rPr>
        <w:noBreakHyphen/>
      </w:r>
      <w:r w:rsidR="00AE7B47" w:rsidRPr="007644C2">
        <w:rPr>
          <w:lang w:val="en-CA"/>
        </w:rPr>
        <w:fldChar w:fldCharType="begin" w:fldLock="1"/>
      </w:r>
      <w:r w:rsidR="00AE7B47" w:rsidRPr="007644C2">
        <w:rPr>
          <w:lang w:val="en-CA"/>
        </w:rPr>
        <w:instrText xml:space="preserve"> SEQ Equation \* ARABIC \s 1 </w:instrText>
      </w:r>
      <w:r w:rsidR="00AE7B47" w:rsidRPr="007644C2">
        <w:rPr>
          <w:lang w:val="en-CA"/>
        </w:rPr>
        <w:fldChar w:fldCharType="separate"/>
      </w:r>
      <w:r w:rsidR="00C658A1">
        <w:rPr>
          <w:noProof/>
          <w:lang w:val="en-CA"/>
        </w:rPr>
        <w:t>120</w:t>
      </w:r>
      <w:r w:rsidR="00AE7B47" w:rsidRPr="007644C2">
        <w:rPr>
          <w:lang w:val="en-CA"/>
        </w:rPr>
        <w:fldChar w:fldCharType="end"/>
      </w:r>
      <w:r w:rsidR="00AE7B47" w:rsidRPr="007644C2">
        <w:rPr>
          <w:lang w:val="en-CA"/>
        </w:rPr>
        <w:t>)</w:t>
      </w:r>
    </w:p>
    <w:p w14:paraId="4308F1EF" w14:textId="77777777" w:rsidR="005B314D" w:rsidRPr="007644C2"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7644C2">
        <w:rPr>
          <w:lang w:val="en-CA"/>
        </w:rPr>
        <w:t>When nTbW is greater than nTbH:</w:t>
      </w:r>
    </w:p>
    <w:p w14:paraId="49363C29" w14:textId="033CA4AF" w:rsidR="005B314D" w:rsidRPr="007644C2" w:rsidRDefault="000F44C5" w:rsidP="004A1F51">
      <w:pPr>
        <w:pStyle w:val="Equation"/>
        <w:tabs>
          <w:tab w:val="clear" w:pos="794"/>
          <w:tab w:val="clear" w:pos="1588"/>
          <w:tab w:val="left" w:pos="450"/>
        </w:tabs>
        <w:ind w:left="851"/>
        <w:rPr>
          <w:lang w:val="en-CA"/>
        </w:rPr>
      </w:pPr>
      <w:r w:rsidRPr="007644C2">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7644C2">
        <w:rPr>
          <w:lang w:val="en-CA" w:eastAsia="ko-KR"/>
        </w:rPr>
        <w:tab/>
      </w:r>
      <w:r w:rsidR="00AE7B47" w:rsidRPr="007644C2">
        <w:rPr>
          <w:lang w:val="en-CA"/>
        </w:rPr>
        <w:t>(</w:t>
      </w:r>
      <w:r w:rsidR="00AE7B47" w:rsidRPr="007644C2">
        <w:rPr>
          <w:lang w:val="en-CA"/>
        </w:rPr>
        <w:fldChar w:fldCharType="begin" w:fldLock="1"/>
      </w:r>
      <w:r w:rsidR="00AE7B47" w:rsidRPr="007644C2">
        <w:rPr>
          <w:lang w:val="en-CA"/>
        </w:rPr>
        <w:instrText xml:space="preserve"> STYLEREF 1 \s </w:instrText>
      </w:r>
      <w:r w:rsidR="00AE7B47" w:rsidRPr="007644C2">
        <w:rPr>
          <w:lang w:val="en-CA"/>
        </w:rPr>
        <w:fldChar w:fldCharType="separate"/>
      </w:r>
      <w:r w:rsidR="00C658A1">
        <w:rPr>
          <w:noProof/>
          <w:lang w:val="en-CA"/>
        </w:rPr>
        <w:t>8</w:t>
      </w:r>
      <w:r w:rsidR="00AE7B47" w:rsidRPr="007644C2">
        <w:rPr>
          <w:lang w:val="en-CA"/>
        </w:rPr>
        <w:fldChar w:fldCharType="end"/>
      </w:r>
      <w:r w:rsidR="00AE7B47" w:rsidRPr="007644C2">
        <w:rPr>
          <w:lang w:val="en-CA"/>
        </w:rPr>
        <w:noBreakHyphen/>
      </w:r>
      <w:r w:rsidR="00AE7B47" w:rsidRPr="007644C2">
        <w:rPr>
          <w:lang w:val="en-CA"/>
        </w:rPr>
        <w:fldChar w:fldCharType="begin" w:fldLock="1"/>
      </w:r>
      <w:r w:rsidR="00AE7B47" w:rsidRPr="007644C2">
        <w:rPr>
          <w:lang w:val="en-CA"/>
        </w:rPr>
        <w:instrText xml:space="preserve"> SEQ Equation \* ARABIC \s 1 </w:instrText>
      </w:r>
      <w:r w:rsidR="00AE7B47" w:rsidRPr="007644C2">
        <w:rPr>
          <w:lang w:val="en-CA"/>
        </w:rPr>
        <w:fldChar w:fldCharType="separate"/>
      </w:r>
      <w:r w:rsidR="00C658A1">
        <w:rPr>
          <w:noProof/>
          <w:lang w:val="en-CA"/>
        </w:rPr>
        <w:t>121</w:t>
      </w:r>
      <w:r w:rsidR="00AE7B47" w:rsidRPr="007644C2">
        <w:rPr>
          <w:lang w:val="en-CA"/>
        </w:rPr>
        <w:fldChar w:fldCharType="end"/>
      </w:r>
      <w:r w:rsidR="00AE7B47" w:rsidRPr="007644C2">
        <w:rPr>
          <w:lang w:val="en-CA"/>
        </w:rPr>
        <w:t>)</w:t>
      </w:r>
    </w:p>
    <w:p w14:paraId="40AEBEAC" w14:textId="77777777" w:rsidR="005B314D" w:rsidRPr="007644C2"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7644C2">
        <w:rPr>
          <w:lang w:val="en-CA"/>
        </w:rPr>
        <w:t>When nTbW is less than nTbH:</w:t>
      </w:r>
    </w:p>
    <w:p w14:paraId="0AD594CB" w14:textId="6E01605C" w:rsidR="005B314D" w:rsidRPr="007644C2" w:rsidRDefault="00131D09" w:rsidP="004A1F51">
      <w:pPr>
        <w:pStyle w:val="Equation"/>
        <w:tabs>
          <w:tab w:val="clear" w:pos="794"/>
          <w:tab w:val="clear" w:pos="1588"/>
          <w:tab w:val="left" w:pos="450"/>
        </w:tabs>
        <w:ind w:left="851"/>
        <w:rPr>
          <w:lang w:val="en-CA"/>
        </w:rPr>
      </w:pPr>
      <w:r w:rsidRPr="007644C2">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7644C2">
        <w:rPr>
          <w:lang w:val="en-CA" w:eastAsia="ko-KR"/>
        </w:rPr>
        <w:tab/>
      </w:r>
      <w:r w:rsidR="00AE7B47" w:rsidRPr="007644C2">
        <w:rPr>
          <w:lang w:val="en-CA"/>
        </w:rPr>
        <w:t>(</w:t>
      </w:r>
      <w:r w:rsidR="00AE7B47" w:rsidRPr="007644C2">
        <w:rPr>
          <w:lang w:val="en-CA"/>
        </w:rPr>
        <w:fldChar w:fldCharType="begin" w:fldLock="1"/>
      </w:r>
      <w:r w:rsidR="00AE7B47" w:rsidRPr="007644C2">
        <w:rPr>
          <w:lang w:val="en-CA"/>
        </w:rPr>
        <w:instrText xml:space="preserve"> STYLEREF 1 \s </w:instrText>
      </w:r>
      <w:r w:rsidR="00AE7B47" w:rsidRPr="007644C2">
        <w:rPr>
          <w:lang w:val="en-CA"/>
        </w:rPr>
        <w:fldChar w:fldCharType="separate"/>
      </w:r>
      <w:r w:rsidR="00C658A1">
        <w:rPr>
          <w:noProof/>
          <w:lang w:val="en-CA"/>
        </w:rPr>
        <w:t>8</w:t>
      </w:r>
      <w:r w:rsidR="00AE7B47" w:rsidRPr="007644C2">
        <w:rPr>
          <w:lang w:val="en-CA"/>
        </w:rPr>
        <w:fldChar w:fldCharType="end"/>
      </w:r>
      <w:r w:rsidR="00AE7B47" w:rsidRPr="007644C2">
        <w:rPr>
          <w:lang w:val="en-CA"/>
        </w:rPr>
        <w:noBreakHyphen/>
      </w:r>
      <w:r w:rsidR="00AE7B47" w:rsidRPr="007644C2">
        <w:rPr>
          <w:lang w:val="en-CA"/>
        </w:rPr>
        <w:fldChar w:fldCharType="begin" w:fldLock="1"/>
      </w:r>
      <w:r w:rsidR="00AE7B47" w:rsidRPr="007644C2">
        <w:rPr>
          <w:lang w:val="en-CA"/>
        </w:rPr>
        <w:instrText xml:space="preserve"> SEQ Equation \* ARABIC \s 1 </w:instrText>
      </w:r>
      <w:r w:rsidR="00AE7B47" w:rsidRPr="007644C2">
        <w:rPr>
          <w:lang w:val="en-CA"/>
        </w:rPr>
        <w:fldChar w:fldCharType="separate"/>
      </w:r>
      <w:r w:rsidR="00C658A1">
        <w:rPr>
          <w:noProof/>
          <w:lang w:val="en-CA"/>
        </w:rPr>
        <w:t>122</w:t>
      </w:r>
      <w:r w:rsidR="00AE7B47" w:rsidRPr="007644C2">
        <w:rPr>
          <w:lang w:val="en-CA"/>
        </w:rPr>
        <w:fldChar w:fldCharType="end"/>
      </w:r>
      <w:r w:rsidR="00AE7B47" w:rsidRPr="007644C2">
        <w:rPr>
          <w:lang w:val="en-CA"/>
        </w:rPr>
        <w:t>)</w:t>
      </w:r>
    </w:p>
    <w:p w14:paraId="3EB9EE16" w14:textId="77777777" w:rsidR="00061B50" w:rsidRPr="007644C2"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653" w:name="_Ref521666808"/>
      <w:r w:rsidRPr="007644C2">
        <w:rPr>
          <w:lang w:val="en-CA"/>
        </w:rPr>
        <w:t>The prediction samples predSamples[x][y] are derived as follows:</w:t>
      </w:r>
    </w:p>
    <w:p w14:paraId="7DEFA0A0" w14:textId="2CCD03F7" w:rsidR="00061B50" w:rsidRPr="007644C2" w:rsidRDefault="00061B50" w:rsidP="00061B50">
      <w:pPr>
        <w:pStyle w:val="Equation"/>
        <w:tabs>
          <w:tab w:val="clear" w:pos="794"/>
          <w:tab w:val="clear" w:pos="1588"/>
          <w:tab w:val="left" w:pos="450"/>
        </w:tabs>
        <w:ind w:left="851"/>
        <w:rPr>
          <w:lang w:val="en-CA"/>
        </w:rPr>
      </w:pPr>
      <w:r w:rsidRPr="007644C2">
        <w:rPr>
          <w:lang w:val="en-CA"/>
        </w:rPr>
        <w:t>predSamples[</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w:t>
      </w:r>
      <w:r w:rsidRPr="007644C2">
        <w:rPr>
          <w:lang w:val="en-CA" w:eastAsia="ko-KR"/>
        </w:rPr>
        <w:t> </w:t>
      </w:r>
      <w:r w:rsidRPr="007644C2">
        <w:rPr>
          <w:lang w:val="en-CA"/>
        </w:rPr>
        <w:t>=</w:t>
      </w:r>
      <w:r w:rsidRPr="007644C2">
        <w:rPr>
          <w:lang w:val="en-CA" w:eastAsia="ko-KR"/>
        </w:rPr>
        <w:t> </w:t>
      </w:r>
      <w:r w:rsidRPr="007644C2">
        <w:rPr>
          <w:lang w:val="en-CA"/>
        </w:rPr>
        <w:t>dcVal, with x</w:t>
      </w:r>
      <w:r w:rsidRPr="007644C2">
        <w:rPr>
          <w:lang w:val="en-CA" w:eastAsia="ko-KR"/>
        </w:rPr>
        <w:t> </w:t>
      </w:r>
      <w:r w:rsidRPr="007644C2">
        <w:rPr>
          <w:lang w:val="en-CA"/>
        </w:rPr>
        <w:t>=</w:t>
      </w:r>
      <w:r w:rsidRPr="007644C2">
        <w:rPr>
          <w:lang w:val="en-CA" w:eastAsia="ko-KR"/>
        </w:rPr>
        <w:t> </w:t>
      </w:r>
      <w:r w:rsidRPr="007644C2">
        <w:rPr>
          <w:lang w:val="en-CA"/>
        </w:rPr>
        <w:t>0..</w:t>
      </w:r>
      <w:r w:rsidRPr="007644C2">
        <w:rPr>
          <w:lang w:val="en-CA" w:eastAsia="ko-KR"/>
        </w:rPr>
        <w:t> </w:t>
      </w:r>
      <w:r w:rsidRPr="007644C2">
        <w:rPr>
          <w:lang w:val="en-CA"/>
        </w:rPr>
        <w:t>nTbW</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0..</w:t>
      </w:r>
      <w:r w:rsidRPr="007644C2">
        <w:rPr>
          <w:lang w:val="en-CA" w:eastAsia="ko-KR"/>
        </w:rPr>
        <w:t> </w:t>
      </w:r>
      <w:r w:rsidRPr="007644C2">
        <w:rPr>
          <w:lang w:val="en-CA"/>
        </w:rPr>
        <w:t>nTbH </w:t>
      </w:r>
      <w:r w:rsidR="006A0FA5" w:rsidRPr="007644C2">
        <w:rPr>
          <w:lang w:val="en-CA" w:eastAsia="ko-KR"/>
        </w:rPr>
        <w:t>−</w:t>
      </w:r>
      <w:r w:rsidRPr="007644C2">
        <w:rPr>
          <w:lang w:val="en-CA"/>
        </w:rPr>
        <w:t> 1</w:t>
      </w:r>
      <w:r w:rsidRPr="007644C2">
        <w:rPr>
          <w:lang w:val="en-CA" w:eastAsia="ko-KR"/>
        </w:rPr>
        <w:tab/>
      </w:r>
      <w:r w:rsidR="000B3E27" w:rsidRPr="007644C2">
        <w:rPr>
          <w:lang w:val="en-CA"/>
        </w:rPr>
        <w:t>(</w:t>
      </w:r>
      <w:r w:rsidR="000B3E27" w:rsidRPr="007644C2">
        <w:rPr>
          <w:lang w:val="en-CA"/>
        </w:rPr>
        <w:fldChar w:fldCharType="begin" w:fldLock="1"/>
      </w:r>
      <w:r w:rsidR="000B3E27" w:rsidRPr="007644C2">
        <w:rPr>
          <w:lang w:val="en-CA"/>
        </w:rPr>
        <w:instrText xml:space="preserve"> STYLEREF 1 \s </w:instrText>
      </w:r>
      <w:r w:rsidR="000B3E27" w:rsidRPr="007644C2">
        <w:rPr>
          <w:lang w:val="en-CA"/>
        </w:rPr>
        <w:fldChar w:fldCharType="separate"/>
      </w:r>
      <w:r w:rsidR="00C658A1">
        <w:rPr>
          <w:noProof/>
          <w:lang w:val="en-CA"/>
        </w:rPr>
        <w:t>8</w:t>
      </w:r>
      <w:r w:rsidR="000B3E27" w:rsidRPr="007644C2">
        <w:rPr>
          <w:lang w:val="en-CA"/>
        </w:rPr>
        <w:fldChar w:fldCharType="end"/>
      </w:r>
      <w:r w:rsidR="000B3E27" w:rsidRPr="007644C2">
        <w:rPr>
          <w:lang w:val="en-CA"/>
        </w:rPr>
        <w:noBreakHyphen/>
      </w:r>
      <w:r w:rsidR="000B3E27" w:rsidRPr="007644C2">
        <w:rPr>
          <w:lang w:val="en-CA"/>
        </w:rPr>
        <w:fldChar w:fldCharType="begin" w:fldLock="1"/>
      </w:r>
      <w:r w:rsidR="000B3E27" w:rsidRPr="007644C2">
        <w:rPr>
          <w:lang w:val="en-CA"/>
        </w:rPr>
        <w:instrText xml:space="preserve"> SEQ Equation \* ARABIC \s 1 </w:instrText>
      </w:r>
      <w:r w:rsidR="000B3E27" w:rsidRPr="007644C2">
        <w:rPr>
          <w:lang w:val="en-CA"/>
        </w:rPr>
        <w:fldChar w:fldCharType="separate"/>
      </w:r>
      <w:r w:rsidR="00C658A1">
        <w:rPr>
          <w:noProof/>
          <w:lang w:val="en-CA"/>
        </w:rPr>
        <w:t>123</w:t>
      </w:r>
      <w:r w:rsidR="000B3E27" w:rsidRPr="007644C2">
        <w:rPr>
          <w:lang w:val="en-CA"/>
        </w:rPr>
        <w:fldChar w:fldCharType="end"/>
      </w:r>
      <w:r w:rsidR="000B3E27" w:rsidRPr="007644C2">
        <w:rPr>
          <w:lang w:val="en-CA"/>
        </w:rPr>
        <w:t>)</w:t>
      </w:r>
    </w:p>
    <w:p w14:paraId="6CF203C6" w14:textId="77777777" w:rsidR="00647EAA" w:rsidRPr="007644C2" w:rsidRDefault="00647EAA" w:rsidP="00647EAA">
      <w:pPr>
        <w:pStyle w:val="50"/>
        <w:rPr>
          <w:lang w:val="en-CA"/>
        </w:rPr>
      </w:pPr>
      <w:bookmarkStart w:id="1654" w:name="_Ref522097412"/>
      <w:r w:rsidRPr="007644C2">
        <w:rPr>
          <w:lang w:val="en-CA"/>
        </w:rPr>
        <w:t xml:space="preserve">Specification of </w:t>
      </w:r>
      <w:r w:rsidR="00E257D6" w:rsidRPr="007644C2">
        <w:rPr>
          <w:lang w:val="en-CA"/>
        </w:rPr>
        <w:t xml:space="preserve">INTRA_ANGULAR2..INTRA_ANGULAR66 </w:t>
      </w:r>
      <w:r w:rsidRPr="007644C2">
        <w:rPr>
          <w:lang w:val="en-CA"/>
        </w:rPr>
        <w:t>intra prediction mode</w:t>
      </w:r>
      <w:bookmarkEnd w:id="1649"/>
      <w:bookmarkEnd w:id="1650"/>
      <w:r w:rsidRPr="007644C2">
        <w:rPr>
          <w:lang w:val="en-CA"/>
        </w:rPr>
        <w:t>s</w:t>
      </w:r>
      <w:bookmarkEnd w:id="1651"/>
      <w:bookmarkEnd w:id="1653"/>
      <w:bookmarkEnd w:id="1654"/>
    </w:p>
    <w:p w14:paraId="1B87A144" w14:textId="77777777" w:rsidR="00196A62" w:rsidRPr="007644C2" w:rsidRDefault="00196A62" w:rsidP="00196A62">
      <w:pPr>
        <w:rPr>
          <w:lang w:val="en-CA"/>
        </w:rPr>
      </w:pPr>
      <w:r w:rsidRPr="007644C2">
        <w:rPr>
          <w:lang w:val="en-CA"/>
        </w:rPr>
        <w:t>Inputs to this process are:</w:t>
      </w:r>
    </w:p>
    <w:p w14:paraId="3D427B8E" w14:textId="77777777" w:rsidR="00196A62" w:rsidRPr="007644C2"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 xml:space="preserve">the </w:t>
      </w:r>
      <w:r w:rsidRPr="007644C2">
        <w:rPr>
          <w:lang w:val="en-CA" w:eastAsia="ko-KR"/>
        </w:rPr>
        <w:t>intra prediction mode predModeIntra</w:t>
      </w:r>
      <w:r w:rsidRPr="007644C2">
        <w:rPr>
          <w:lang w:val="en-CA"/>
        </w:rPr>
        <w:t>,</w:t>
      </w:r>
    </w:p>
    <w:p w14:paraId="32B4D471" w14:textId="77777777" w:rsidR="00E7372D" w:rsidRPr="007644C2" w:rsidRDefault="00E7372D" w:rsidP="00E7372D">
      <w:pPr>
        <w:numPr>
          <w:ilvl w:val="0"/>
          <w:numId w:val="24"/>
        </w:numPr>
        <w:tabs>
          <w:tab w:val="clear" w:pos="794"/>
          <w:tab w:val="left" w:pos="720"/>
        </w:tabs>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3A8AC5DC" w14:textId="77777777" w:rsidR="00196A62" w:rsidRPr="007644C2"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a v</w:t>
      </w:r>
      <w:r w:rsidRPr="007644C2">
        <w:rPr>
          <w:lang w:val="en-CA" w:eastAsia="ko-KR"/>
        </w:rPr>
        <w:t>ariable nTbW specifying the transform block width,</w:t>
      </w:r>
    </w:p>
    <w:p w14:paraId="78D56980" w14:textId="77777777" w:rsidR="00196A62" w:rsidRPr="007644C2"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w:t>
      </w:r>
      <w:r w:rsidRPr="007644C2">
        <w:rPr>
          <w:lang w:val="en-CA" w:eastAsia="ko-KR"/>
        </w:rPr>
        <w:t>ariable nTbH specifying the transform block height,</w:t>
      </w:r>
    </w:p>
    <w:p w14:paraId="2E3D58E0" w14:textId="77777777" w:rsidR="00196A62" w:rsidRPr="007644C2" w:rsidRDefault="00196A62" w:rsidP="00196A62">
      <w:pPr>
        <w:numPr>
          <w:ilvl w:val="0"/>
          <w:numId w:val="24"/>
        </w:numPr>
        <w:tabs>
          <w:tab w:val="clear" w:pos="794"/>
          <w:tab w:val="left" w:pos="720"/>
        </w:tabs>
        <w:rPr>
          <w:lang w:val="en-CA" w:eastAsia="ko-KR"/>
        </w:rPr>
      </w:pPr>
      <w:r w:rsidRPr="007644C2">
        <w:rPr>
          <w:lang w:val="en-CA" w:eastAsia="ko-KR"/>
        </w:rPr>
        <w:t>a variable refW specifying the reference samples width,</w:t>
      </w:r>
    </w:p>
    <w:p w14:paraId="02874925" w14:textId="77777777" w:rsidR="00196A62" w:rsidRPr="007644C2" w:rsidRDefault="00196A62" w:rsidP="00196A62">
      <w:pPr>
        <w:numPr>
          <w:ilvl w:val="0"/>
          <w:numId w:val="24"/>
        </w:numPr>
        <w:tabs>
          <w:tab w:val="clear" w:pos="794"/>
          <w:tab w:val="left" w:pos="720"/>
        </w:tabs>
        <w:rPr>
          <w:lang w:val="en-CA" w:eastAsia="ko-KR"/>
        </w:rPr>
      </w:pPr>
      <w:r w:rsidRPr="007644C2">
        <w:rPr>
          <w:lang w:val="en-CA" w:eastAsia="ko-KR"/>
        </w:rPr>
        <w:t>a variable refH specifying the reference samples height</w:t>
      </w:r>
      <w:r w:rsidR="00DD3DC8" w:rsidRPr="007644C2">
        <w:rPr>
          <w:lang w:val="en-CA" w:eastAsia="ko-KR"/>
        </w:rPr>
        <w:t>,</w:t>
      </w:r>
    </w:p>
    <w:p w14:paraId="084EBE9D" w14:textId="77777777" w:rsidR="009A4294" w:rsidRPr="007644C2" w:rsidRDefault="009A4294" w:rsidP="009A4294">
      <w:pPr>
        <w:numPr>
          <w:ilvl w:val="0"/>
          <w:numId w:val="24"/>
        </w:numPr>
        <w:tabs>
          <w:tab w:val="clear" w:pos="794"/>
          <w:tab w:val="left" w:pos="720"/>
        </w:tabs>
        <w:rPr>
          <w:lang w:val="en-CA" w:eastAsia="ko-KR"/>
        </w:rPr>
      </w:pPr>
      <w:r w:rsidRPr="007644C2">
        <w:rPr>
          <w:lang w:val="en-CA" w:eastAsia="ko-KR"/>
        </w:rPr>
        <w:t>a variable nCbW specifying the coding block width,</w:t>
      </w:r>
    </w:p>
    <w:p w14:paraId="4FF33F9C" w14:textId="77777777" w:rsidR="009A4294" w:rsidRPr="007644C2" w:rsidRDefault="009A4294" w:rsidP="009A4294">
      <w:pPr>
        <w:numPr>
          <w:ilvl w:val="0"/>
          <w:numId w:val="24"/>
        </w:numPr>
        <w:tabs>
          <w:tab w:val="clear" w:pos="794"/>
          <w:tab w:val="left" w:pos="720"/>
        </w:tabs>
        <w:rPr>
          <w:lang w:val="en-CA" w:eastAsia="ko-KR"/>
        </w:rPr>
      </w:pPr>
      <w:r w:rsidRPr="007644C2">
        <w:rPr>
          <w:lang w:val="en-CA" w:eastAsia="ko-KR"/>
        </w:rPr>
        <w:t>a variable nCbH specifying the coding block height,</w:t>
      </w:r>
    </w:p>
    <w:p w14:paraId="2E8E08E0" w14:textId="463BD198" w:rsidR="007B41A1" w:rsidRPr="007644C2" w:rsidRDefault="007B41A1" w:rsidP="007B41A1">
      <w:pPr>
        <w:pStyle w:val="af9"/>
        <w:numPr>
          <w:ilvl w:val="0"/>
          <w:numId w:val="24"/>
        </w:numPr>
        <w:rPr>
          <w:lang w:val="en-CA"/>
        </w:rPr>
      </w:pPr>
      <w:r w:rsidRPr="007644C2">
        <w:rPr>
          <w:lang w:val="en-CA"/>
        </w:rPr>
        <w:t>a variable cIdx specifying the colour component of the current block,</w:t>
      </w:r>
    </w:p>
    <w:p w14:paraId="1B0DB3A9" w14:textId="5E7703CD" w:rsidR="00DD3DC8" w:rsidRPr="007644C2"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 xml:space="preserve">the </w:t>
      </w:r>
      <w:r w:rsidRPr="007644C2">
        <w:rPr>
          <w:lang w:val="en-CA" w:eastAsia="ko-KR"/>
        </w:rPr>
        <w:t>neighbouring samples p[ x ][ y ], with x = −1</w:t>
      </w:r>
      <w:r w:rsidR="00404C66" w:rsidRPr="007644C2">
        <w:rPr>
          <w:lang w:val="en-CA"/>
        </w:rPr>
        <w:t>− </w:t>
      </w:r>
      <w:r w:rsidR="00404C66" w:rsidRPr="007644C2">
        <w:rPr>
          <w:lang w:val="en-CA" w:eastAsia="ko-KR"/>
        </w:rPr>
        <w:t>refIdx</w:t>
      </w:r>
      <w:r w:rsidRPr="007644C2">
        <w:rPr>
          <w:lang w:val="en-CA" w:eastAsia="ko-KR"/>
        </w:rPr>
        <w:t>, y = −1</w:t>
      </w:r>
      <w:r w:rsidR="00404C66" w:rsidRPr="007644C2">
        <w:rPr>
          <w:lang w:val="en-CA"/>
        </w:rPr>
        <w:t>− </w:t>
      </w:r>
      <w:r w:rsidR="00404C66" w:rsidRPr="007644C2">
        <w:rPr>
          <w:lang w:val="en-CA" w:eastAsia="ko-KR"/>
        </w:rPr>
        <w:t>refIdx</w:t>
      </w:r>
      <w:r w:rsidRPr="007644C2">
        <w:rPr>
          <w:lang w:val="en-CA" w:eastAsia="ko-KR"/>
        </w:rPr>
        <w:t>..refH − 1 and x = </w:t>
      </w:r>
      <w:r w:rsidR="00404C66" w:rsidRPr="007644C2">
        <w:rPr>
          <w:lang w:val="en-CA"/>
        </w:rPr>
        <w:t>−</w:t>
      </w:r>
      <w:r w:rsidR="00404C66" w:rsidRPr="007644C2">
        <w:rPr>
          <w:lang w:val="en-CA" w:eastAsia="ko-KR"/>
        </w:rPr>
        <w:t>refIdx</w:t>
      </w:r>
      <w:r w:rsidRPr="007644C2">
        <w:rPr>
          <w:lang w:val="en-CA" w:eastAsia="ko-KR"/>
        </w:rPr>
        <w:t>..refW − 1, y = −1</w:t>
      </w:r>
      <w:r w:rsidR="00404C66" w:rsidRPr="007644C2">
        <w:rPr>
          <w:lang w:val="en-CA"/>
        </w:rPr>
        <w:t>− </w:t>
      </w:r>
      <w:r w:rsidR="00404C66" w:rsidRPr="007644C2">
        <w:rPr>
          <w:lang w:val="en-CA" w:eastAsia="ko-KR"/>
        </w:rPr>
        <w:t>refIdx</w:t>
      </w:r>
      <w:r w:rsidR="007B41A1" w:rsidRPr="007644C2">
        <w:rPr>
          <w:lang w:val="en-CA" w:eastAsia="ko-KR"/>
        </w:rPr>
        <w:t>.</w:t>
      </w:r>
    </w:p>
    <w:p w14:paraId="77B21C1B" w14:textId="77777777" w:rsidR="00647EAA" w:rsidRPr="007644C2" w:rsidRDefault="00647EAA" w:rsidP="00647EAA">
      <w:pPr>
        <w:rPr>
          <w:lang w:val="en-CA" w:eastAsia="ko-KR"/>
        </w:rPr>
      </w:pPr>
      <w:r w:rsidRPr="007644C2">
        <w:rPr>
          <w:lang w:val="en-CA"/>
        </w:rPr>
        <w:t xml:space="preserve">Outputs of this process are the </w:t>
      </w:r>
      <w:r w:rsidR="00AF282D" w:rsidRPr="007644C2">
        <w:rPr>
          <w:lang w:val="en-CA"/>
        </w:rPr>
        <w:t xml:space="preserve">modified intra prediction </w:t>
      </w:r>
      <w:r w:rsidR="00B30067" w:rsidRPr="007644C2">
        <w:rPr>
          <w:lang w:val="en-CA"/>
        </w:rPr>
        <w:t>m</w:t>
      </w:r>
      <w:r w:rsidR="00AF282D" w:rsidRPr="007644C2">
        <w:rPr>
          <w:lang w:val="en-CA"/>
        </w:rPr>
        <w:t xml:space="preserve">ode predModeIntra and the </w:t>
      </w:r>
      <w:r w:rsidRPr="007644C2">
        <w:rPr>
          <w:lang w:val="en-CA" w:eastAsia="ko-KR"/>
        </w:rPr>
        <w:t>predicted samples predSamples[ x ][ y ], with x = 0..nTbW </w:t>
      </w:r>
      <w:r w:rsidR="00B30067" w:rsidRPr="007644C2">
        <w:rPr>
          <w:lang w:val="en-CA" w:eastAsia="ko-KR"/>
        </w:rPr>
        <w:t>− </w:t>
      </w:r>
      <w:r w:rsidRPr="007644C2">
        <w:rPr>
          <w:lang w:val="en-CA" w:eastAsia="ko-KR"/>
        </w:rPr>
        <w:t>1, y = 0..nTbH </w:t>
      </w:r>
      <w:r w:rsidR="00B30067" w:rsidRPr="007644C2">
        <w:rPr>
          <w:lang w:val="en-CA" w:eastAsia="ko-KR"/>
        </w:rPr>
        <w:t>− </w:t>
      </w:r>
      <w:r w:rsidRPr="007644C2">
        <w:rPr>
          <w:lang w:val="en-CA" w:eastAsia="ko-KR"/>
        </w:rPr>
        <w:t>1.</w:t>
      </w:r>
    </w:p>
    <w:p w14:paraId="7DB56D57" w14:textId="77777777" w:rsidR="007B41A1" w:rsidRPr="007644C2" w:rsidRDefault="007B41A1" w:rsidP="007B41A1">
      <w:pPr>
        <w:rPr>
          <w:lang w:val="en-CA" w:eastAsia="ko-KR"/>
        </w:rPr>
      </w:pPr>
      <w:r w:rsidRPr="007644C2">
        <w:rPr>
          <w:lang w:val="en-CA" w:eastAsia="ko-KR"/>
        </w:rPr>
        <w:t>The variable n</w:t>
      </w:r>
      <w:r w:rsidRPr="007644C2">
        <w:rPr>
          <w:color w:val="000000" w:themeColor="text1"/>
          <w:lang w:val="en-CA" w:eastAsia="ko-KR"/>
        </w:rPr>
        <w:t>TbS is set equal to (</w:t>
      </w:r>
      <w:r w:rsidRPr="007644C2">
        <w:rPr>
          <w:lang w:val="en-CA"/>
        </w:rPr>
        <w:t> </w:t>
      </w:r>
      <w:r w:rsidRPr="007644C2">
        <w:rPr>
          <w:lang w:val="en-CA" w:eastAsia="ko-KR"/>
        </w:rPr>
        <w:t>Log2</w:t>
      </w:r>
      <w:r w:rsidRPr="007644C2">
        <w:rPr>
          <w:lang w:val="en-CA"/>
        </w:rPr>
        <w:t> </w:t>
      </w:r>
      <w:r w:rsidRPr="007644C2">
        <w:rPr>
          <w:lang w:val="en-CA" w:eastAsia="ko-KR"/>
        </w:rPr>
        <w:t>(</w:t>
      </w:r>
      <w:r w:rsidRPr="007644C2">
        <w:rPr>
          <w:lang w:val="en-CA"/>
        </w:rPr>
        <w:t> </w:t>
      </w:r>
      <w:r w:rsidRPr="007644C2">
        <w:rPr>
          <w:color w:val="000000" w:themeColor="text1"/>
          <w:lang w:val="en-CA" w:eastAsia="ko-KR"/>
        </w:rPr>
        <w:t>nTbW</w:t>
      </w:r>
      <w:r w:rsidRPr="007644C2">
        <w:rPr>
          <w:lang w:val="en-CA"/>
        </w:rPr>
        <w:t> </w:t>
      </w:r>
      <w:r w:rsidRPr="007644C2">
        <w:rPr>
          <w:color w:val="000000" w:themeColor="text1"/>
          <w:lang w:val="en-CA" w:eastAsia="ko-KR"/>
        </w:rPr>
        <w:t>)</w:t>
      </w:r>
      <w:r w:rsidRPr="007644C2">
        <w:rPr>
          <w:lang w:val="en-CA"/>
        </w:rPr>
        <w:t> </w:t>
      </w:r>
      <w:r w:rsidRPr="007644C2">
        <w:rPr>
          <w:lang w:val="en-CA" w:eastAsia="ko-KR"/>
        </w:rPr>
        <w:t>+</w:t>
      </w:r>
      <w:r w:rsidRPr="007644C2">
        <w:rPr>
          <w:lang w:val="en-CA"/>
        </w:rPr>
        <w:t> </w:t>
      </w:r>
      <w:r w:rsidRPr="007644C2">
        <w:rPr>
          <w:lang w:val="en-CA" w:eastAsia="ko-KR"/>
        </w:rPr>
        <w:t>Log2</w:t>
      </w:r>
      <w:r w:rsidRPr="007644C2">
        <w:rPr>
          <w:lang w:val="en-CA"/>
        </w:rPr>
        <w:t> </w:t>
      </w:r>
      <w:r w:rsidRPr="007644C2">
        <w:rPr>
          <w:lang w:val="en-CA" w:eastAsia="ko-KR"/>
        </w:rPr>
        <w:t>(</w:t>
      </w:r>
      <w:r w:rsidRPr="007644C2">
        <w:rPr>
          <w:lang w:val="en-CA"/>
        </w:rPr>
        <w:t> </w:t>
      </w:r>
      <w:r w:rsidRPr="007644C2">
        <w:rPr>
          <w:lang w:val="en-CA" w:eastAsia="ko-KR"/>
        </w:rPr>
        <w:t>nTbH</w:t>
      </w:r>
      <w:r w:rsidRPr="007644C2">
        <w:rPr>
          <w:lang w:val="en-CA"/>
        </w:rPr>
        <w:t> </w:t>
      </w:r>
      <w:r w:rsidRPr="007644C2">
        <w:rPr>
          <w:lang w:val="en-CA" w:eastAsia="ko-KR"/>
        </w:rPr>
        <w:t>)</w:t>
      </w:r>
      <w:r w:rsidRPr="007644C2">
        <w:rPr>
          <w:lang w:val="en-CA"/>
        </w:rPr>
        <w:t> </w:t>
      </w:r>
      <w:r w:rsidRPr="007644C2">
        <w:rPr>
          <w:lang w:val="en-CA" w:eastAsia="ko-KR"/>
        </w:rPr>
        <w:t>)</w:t>
      </w:r>
      <w:r w:rsidRPr="007644C2">
        <w:rPr>
          <w:lang w:val="en-CA"/>
        </w:rPr>
        <w:t xml:space="preserve">  </w:t>
      </w:r>
      <w:r w:rsidRPr="007644C2">
        <w:rPr>
          <w:lang w:val="en-CA" w:eastAsia="ko-KR"/>
        </w:rPr>
        <w:t xml:space="preserve">&gt;&gt; </w:t>
      </w:r>
      <w:r w:rsidRPr="007644C2">
        <w:rPr>
          <w:lang w:val="en-CA"/>
        </w:rPr>
        <w:t> </w:t>
      </w:r>
      <w:r w:rsidRPr="007644C2">
        <w:rPr>
          <w:lang w:val="en-CA" w:eastAsia="ko-KR"/>
        </w:rPr>
        <w:t>1.</w:t>
      </w:r>
    </w:p>
    <w:p w14:paraId="525620FD" w14:textId="77777777" w:rsidR="009A4294" w:rsidRPr="007644C2" w:rsidRDefault="009A4294" w:rsidP="009A4294">
      <w:pPr>
        <w:rPr>
          <w:lang w:val="en-CA" w:eastAsia="ko-KR"/>
        </w:rPr>
      </w:pPr>
      <w:r w:rsidRPr="007644C2">
        <w:rPr>
          <w:lang w:val="en-CA" w:eastAsia="ko-KR"/>
        </w:rPr>
        <w:t>The variables nW and nH are derived as follows:</w:t>
      </w:r>
    </w:p>
    <w:p w14:paraId="4D3C5AE8" w14:textId="77777777" w:rsidR="009A4294" w:rsidRPr="007644C2" w:rsidRDefault="009A4294" w:rsidP="009A4294">
      <w:pPr>
        <w:numPr>
          <w:ilvl w:val="0"/>
          <w:numId w:val="12"/>
        </w:numPr>
        <w:tabs>
          <w:tab w:val="clear" w:pos="794"/>
          <w:tab w:val="num" w:pos="284"/>
          <w:tab w:val="left" w:pos="720"/>
        </w:tabs>
        <w:ind w:left="284" w:hanging="284"/>
        <w:rPr>
          <w:lang w:val="en-CA" w:eastAsia="ko-KR"/>
        </w:rPr>
      </w:pPr>
      <w:r w:rsidRPr="007644C2">
        <w:rPr>
          <w:lang w:val="en-CA" w:eastAsia="ko-KR"/>
        </w:rPr>
        <w:lastRenderedPageBreak/>
        <w:t>If IntraSubPartitionsSplitType</w:t>
      </w:r>
      <w:r w:rsidRPr="007644C2">
        <w:rPr>
          <w:lang w:val="en-CA"/>
        </w:rPr>
        <w:t xml:space="preserve"> is equal to ISP_NO_SPLIT</w:t>
      </w:r>
      <w:r w:rsidRPr="007644C2">
        <w:rPr>
          <w:lang w:val="en-CA" w:eastAsia="ko-KR"/>
        </w:rPr>
        <w:t xml:space="preserve"> or cIdx is not equal to 0, the following applies:</w:t>
      </w:r>
    </w:p>
    <w:p w14:paraId="1F785DAF" w14:textId="5806DB8A" w:rsidR="009A4294" w:rsidRPr="007644C2" w:rsidRDefault="009A4294" w:rsidP="009A4294">
      <w:pPr>
        <w:pStyle w:val="Equation"/>
        <w:tabs>
          <w:tab w:val="clear" w:pos="794"/>
          <w:tab w:val="clear" w:pos="1588"/>
          <w:tab w:val="left" w:pos="810"/>
          <w:tab w:val="left" w:pos="2430"/>
        </w:tabs>
        <w:ind w:left="446"/>
        <w:rPr>
          <w:lang w:val="en-CA"/>
        </w:rPr>
      </w:pPr>
      <w:r w:rsidRPr="007644C2">
        <w:rPr>
          <w:lang w:val="en-CA" w:eastAsia="ko-KR"/>
        </w:rPr>
        <w:t>nW = nTbW</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124</w:t>
      </w:r>
      <w:r w:rsidRPr="007644C2">
        <w:rPr>
          <w:lang w:val="en-CA"/>
        </w:rPr>
        <w:fldChar w:fldCharType="end"/>
      </w:r>
      <w:r w:rsidRPr="007644C2">
        <w:rPr>
          <w:lang w:val="en-CA"/>
        </w:rPr>
        <w:t>)</w:t>
      </w:r>
    </w:p>
    <w:p w14:paraId="67AECF86" w14:textId="2BBA8BEF" w:rsidR="009A4294" w:rsidRPr="007644C2" w:rsidRDefault="009A4294" w:rsidP="009A4294">
      <w:pPr>
        <w:pStyle w:val="Equation"/>
        <w:tabs>
          <w:tab w:val="clear" w:pos="794"/>
          <w:tab w:val="clear" w:pos="1588"/>
          <w:tab w:val="left" w:pos="810"/>
          <w:tab w:val="left" w:pos="2430"/>
        </w:tabs>
        <w:ind w:left="446"/>
        <w:rPr>
          <w:lang w:val="en-CA"/>
        </w:rPr>
      </w:pPr>
      <w:r w:rsidRPr="007644C2">
        <w:rPr>
          <w:lang w:val="en-CA" w:eastAsia="ko-KR"/>
        </w:rPr>
        <w:t>nH = nTbH</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125</w:t>
      </w:r>
      <w:r w:rsidRPr="007644C2">
        <w:rPr>
          <w:lang w:val="en-CA"/>
        </w:rPr>
        <w:fldChar w:fldCharType="end"/>
      </w:r>
      <w:r w:rsidRPr="007644C2">
        <w:rPr>
          <w:lang w:val="en-CA"/>
        </w:rPr>
        <w:t>)</w:t>
      </w:r>
    </w:p>
    <w:p w14:paraId="385C366D" w14:textId="77777777" w:rsidR="009A4294" w:rsidRPr="007644C2" w:rsidRDefault="009A4294" w:rsidP="009A4294">
      <w:pPr>
        <w:numPr>
          <w:ilvl w:val="0"/>
          <w:numId w:val="12"/>
        </w:numPr>
        <w:tabs>
          <w:tab w:val="clear" w:pos="794"/>
          <w:tab w:val="num" w:pos="284"/>
          <w:tab w:val="left" w:pos="720"/>
        </w:tabs>
        <w:ind w:left="284" w:hanging="284"/>
        <w:rPr>
          <w:lang w:val="en-CA" w:eastAsia="ko-KR"/>
        </w:rPr>
      </w:pPr>
      <w:r w:rsidRPr="007644C2">
        <w:rPr>
          <w:lang w:val="en-CA" w:eastAsia="ko-KR"/>
        </w:rPr>
        <w:t>Otherwise ( IntraSubPartitionsSplitType</w:t>
      </w:r>
      <w:r w:rsidRPr="007644C2">
        <w:rPr>
          <w:lang w:val="en-CA"/>
        </w:rPr>
        <w:t xml:space="preserve"> is not equal to ISP_NO_SPLIT</w:t>
      </w:r>
      <w:r w:rsidRPr="007644C2">
        <w:rPr>
          <w:lang w:val="en-CA" w:eastAsia="ko-KR"/>
        </w:rPr>
        <w:t xml:space="preserve"> and cIdx is equal to 0 ), the following applies:</w:t>
      </w:r>
    </w:p>
    <w:p w14:paraId="44A0B8E8" w14:textId="2E5E3BC1" w:rsidR="009A4294" w:rsidRPr="007644C2" w:rsidRDefault="009A4294" w:rsidP="009A4294">
      <w:pPr>
        <w:pStyle w:val="Equation"/>
        <w:tabs>
          <w:tab w:val="clear" w:pos="794"/>
          <w:tab w:val="clear" w:pos="1588"/>
          <w:tab w:val="left" w:pos="810"/>
          <w:tab w:val="left" w:pos="2430"/>
        </w:tabs>
        <w:ind w:left="446"/>
        <w:rPr>
          <w:lang w:val="en-CA"/>
        </w:rPr>
      </w:pPr>
      <w:r w:rsidRPr="007644C2">
        <w:rPr>
          <w:lang w:val="en-CA" w:eastAsia="ko-KR"/>
        </w:rPr>
        <w:t>nW = nCbW</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126</w:t>
      </w:r>
      <w:r w:rsidRPr="007644C2">
        <w:rPr>
          <w:lang w:val="en-CA"/>
        </w:rPr>
        <w:fldChar w:fldCharType="end"/>
      </w:r>
      <w:r w:rsidRPr="007644C2">
        <w:rPr>
          <w:lang w:val="en-CA"/>
        </w:rPr>
        <w:t>)</w:t>
      </w:r>
    </w:p>
    <w:p w14:paraId="64E276CB" w14:textId="28D10DF3" w:rsidR="009A4294" w:rsidRPr="007644C2" w:rsidRDefault="009A4294" w:rsidP="009A4294">
      <w:pPr>
        <w:pStyle w:val="Equation"/>
        <w:tabs>
          <w:tab w:val="clear" w:pos="794"/>
          <w:tab w:val="clear" w:pos="1588"/>
          <w:tab w:val="left" w:pos="810"/>
          <w:tab w:val="left" w:pos="2430"/>
        </w:tabs>
        <w:ind w:left="446"/>
        <w:rPr>
          <w:lang w:val="en-CA"/>
        </w:rPr>
      </w:pPr>
      <w:r w:rsidRPr="007644C2">
        <w:rPr>
          <w:lang w:val="en-CA" w:eastAsia="ko-KR"/>
        </w:rPr>
        <w:t>nH = nCbH</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127</w:t>
      </w:r>
      <w:r w:rsidRPr="007644C2">
        <w:rPr>
          <w:lang w:val="en-CA"/>
        </w:rPr>
        <w:fldChar w:fldCharType="end"/>
      </w:r>
      <w:r w:rsidRPr="007644C2">
        <w:rPr>
          <w:lang w:val="en-CA"/>
        </w:rPr>
        <w:t>)</w:t>
      </w:r>
    </w:p>
    <w:p w14:paraId="06ED341E" w14:textId="1F6A01FB" w:rsidR="00CA58AE" w:rsidRPr="007644C2" w:rsidRDefault="00CA58AE" w:rsidP="00CA58AE">
      <w:pPr>
        <w:tabs>
          <w:tab w:val="clear" w:pos="794"/>
          <w:tab w:val="left" w:pos="709"/>
        </w:tabs>
        <w:rPr>
          <w:lang w:val="en-CA"/>
        </w:rPr>
      </w:pPr>
      <w:r w:rsidRPr="007644C2">
        <w:rPr>
          <w:lang w:val="en-CA"/>
        </w:rPr>
        <w:t xml:space="preserve">The variable </w:t>
      </w:r>
      <w:r w:rsidRPr="007644C2">
        <w:rPr>
          <w:lang w:val="en-CA" w:eastAsia="ko-KR"/>
        </w:rPr>
        <w:t xml:space="preserve">whRatio is set equal to </w:t>
      </w:r>
      <w:r w:rsidR="00D5765E" w:rsidRPr="007644C2">
        <w:rPr>
          <w:lang w:val="en-CA" w:eastAsia="ko-KR"/>
        </w:rPr>
        <w:t>Abs</w:t>
      </w:r>
      <w:r w:rsidRPr="007644C2">
        <w:rPr>
          <w:lang w:val="en-CA" w:eastAsia="ko-KR"/>
        </w:rPr>
        <w:t>( Log2( nW / nH ) ).</w:t>
      </w:r>
    </w:p>
    <w:p w14:paraId="06807CD1" w14:textId="77777777" w:rsidR="007B41A1" w:rsidRPr="007644C2" w:rsidRDefault="007B41A1" w:rsidP="007B41A1">
      <w:pPr>
        <w:rPr>
          <w:lang w:val="en-CA" w:eastAsia="ko-KR"/>
        </w:rPr>
      </w:pPr>
      <w:r w:rsidRPr="007644C2">
        <w:rPr>
          <w:lang w:val="en-CA" w:eastAsia="ko-KR"/>
        </w:rPr>
        <w:t>The variable wideAngle is set equal to 0.</w:t>
      </w:r>
    </w:p>
    <w:p w14:paraId="54F52390" w14:textId="20114066" w:rsidR="00F401EA" w:rsidRPr="007644C2" w:rsidRDefault="00253100" w:rsidP="00647EAA">
      <w:pPr>
        <w:rPr>
          <w:lang w:val="en-CA"/>
        </w:rPr>
      </w:pPr>
      <w:r w:rsidRPr="007644C2">
        <w:rPr>
          <w:lang w:val="en-CA"/>
        </w:rPr>
        <w:t>For non-square blocks (nW is not equal to nH), t</w:t>
      </w:r>
      <w:r w:rsidR="00F401EA" w:rsidRPr="007644C2">
        <w:rPr>
          <w:lang w:val="en-CA"/>
        </w:rPr>
        <w:t>he intra prediction mode predModeIntra is modified as follows:</w:t>
      </w:r>
    </w:p>
    <w:p w14:paraId="5B621BC9" w14:textId="3E7CA73B" w:rsidR="00941AE3" w:rsidRPr="007644C2" w:rsidRDefault="00941AE3" w:rsidP="00941AE3">
      <w:pPr>
        <w:numPr>
          <w:ilvl w:val="0"/>
          <w:numId w:val="12"/>
        </w:numPr>
        <w:tabs>
          <w:tab w:val="clear" w:pos="794"/>
          <w:tab w:val="num" w:pos="284"/>
          <w:tab w:val="left" w:pos="709"/>
        </w:tabs>
        <w:ind w:left="284" w:hanging="284"/>
        <w:rPr>
          <w:lang w:val="en-CA"/>
        </w:rPr>
      </w:pPr>
      <w:r w:rsidRPr="007644C2">
        <w:rPr>
          <w:lang w:val="en-CA"/>
        </w:rPr>
        <w:t xml:space="preserve">If all of the following conditions are true, </w:t>
      </w:r>
      <w:r w:rsidR="007B41A1" w:rsidRPr="007644C2">
        <w:rPr>
          <w:lang w:val="en-CA"/>
        </w:rPr>
        <w:t xml:space="preserve">wideAngle is set equal to 1 and </w:t>
      </w:r>
      <w:r w:rsidRPr="007644C2">
        <w:rPr>
          <w:lang w:val="en-CA"/>
        </w:rPr>
        <w:t>predModeIntra is set</w:t>
      </w:r>
      <w:r w:rsidR="00F805C7" w:rsidRPr="007644C2">
        <w:rPr>
          <w:lang w:val="en-CA"/>
        </w:rPr>
        <w:t xml:space="preserve"> equal</w:t>
      </w:r>
      <w:r w:rsidRPr="007644C2">
        <w:rPr>
          <w:lang w:val="en-CA"/>
        </w:rPr>
        <w:t xml:space="preserve"> to ( predModeIntra + 65 ).</w:t>
      </w:r>
    </w:p>
    <w:p w14:paraId="5DD0CB01" w14:textId="450C0440" w:rsidR="00941AE3" w:rsidRPr="007644C2"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nW is greater than nH</w:t>
      </w:r>
    </w:p>
    <w:p w14:paraId="2E08CF2A" w14:textId="77777777" w:rsidR="00941AE3" w:rsidRPr="007644C2"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predModeIntra is greater than or equal to 2</w:t>
      </w:r>
    </w:p>
    <w:p w14:paraId="23004405" w14:textId="3B0FE28D" w:rsidR="00941AE3" w:rsidRPr="007644C2"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 xml:space="preserve">predModeIntra is less than ( </w:t>
      </w:r>
      <w:r w:rsidRPr="007644C2">
        <w:rPr>
          <w:lang w:val="en-CA" w:eastAsia="zh-CN"/>
        </w:rPr>
        <w:t>whRatio</w:t>
      </w:r>
      <w:r w:rsidRPr="007644C2">
        <w:rPr>
          <w:lang w:val="en-CA"/>
        </w:rPr>
        <w:t> </w:t>
      </w:r>
      <w:r w:rsidRPr="007644C2">
        <w:rPr>
          <w:lang w:val="en-CA" w:eastAsia="zh-CN"/>
        </w:rPr>
        <w:t>&gt;</w:t>
      </w:r>
      <w:r w:rsidRPr="007644C2">
        <w:rPr>
          <w:lang w:val="en-CA"/>
        </w:rPr>
        <w:t> </w:t>
      </w:r>
      <w:r w:rsidRPr="007644C2">
        <w:rPr>
          <w:lang w:val="en-CA" w:eastAsia="zh-CN"/>
        </w:rPr>
        <w:t>1 )</w:t>
      </w:r>
      <w:r w:rsidRPr="007644C2">
        <w:rPr>
          <w:lang w:val="en-CA"/>
        </w:rPr>
        <w:t> </w:t>
      </w:r>
      <w:r w:rsidR="00A830CF" w:rsidRPr="007644C2">
        <w:rPr>
          <w:lang w:val="en-CA"/>
        </w:rPr>
        <w:t> </w:t>
      </w:r>
      <w:r w:rsidRPr="007644C2">
        <w:rPr>
          <w:lang w:val="en-CA" w:eastAsia="zh-CN"/>
        </w:rPr>
        <w:t>?</w:t>
      </w:r>
      <w:r w:rsidRPr="007644C2">
        <w:rPr>
          <w:lang w:val="en-CA"/>
        </w:rPr>
        <w:t>  </w:t>
      </w:r>
      <w:r w:rsidR="00A830CF" w:rsidRPr="007644C2">
        <w:rPr>
          <w:lang w:val="en-CA"/>
        </w:rPr>
        <w:t>( 8 </w:t>
      </w:r>
      <w:r w:rsidR="00A830CF" w:rsidRPr="007644C2">
        <w:rPr>
          <w:lang w:val="en-CA" w:eastAsia="zh-CN"/>
        </w:rPr>
        <w:t>+</w:t>
      </w:r>
      <w:r w:rsidR="00A830CF" w:rsidRPr="007644C2">
        <w:rPr>
          <w:lang w:val="en-CA"/>
        </w:rPr>
        <w:t> </w:t>
      </w:r>
      <w:r w:rsidR="00A830CF" w:rsidRPr="007644C2">
        <w:rPr>
          <w:lang w:val="en-CA" w:eastAsia="zh-CN"/>
        </w:rPr>
        <w:t>2</w:t>
      </w:r>
      <w:r w:rsidR="00A830CF" w:rsidRPr="007644C2">
        <w:rPr>
          <w:lang w:val="en-CA"/>
        </w:rPr>
        <w:t> </w:t>
      </w:r>
      <w:r w:rsidR="00A830CF" w:rsidRPr="007644C2">
        <w:rPr>
          <w:lang w:val="en-CA" w:eastAsia="zh-CN"/>
        </w:rPr>
        <w:t>*</w:t>
      </w:r>
      <w:r w:rsidR="00A830CF" w:rsidRPr="007644C2">
        <w:rPr>
          <w:lang w:val="en-CA"/>
        </w:rPr>
        <w:t> </w:t>
      </w:r>
      <w:r w:rsidR="00A830CF" w:rsidRPr="007644C2">
        <w:rPr>
          <w:lang w:val="en-CA" w:eastAsia="zh-CN"/>
        </w:rPr>
        <w:t>whRatio )</w:t>
      </w:r>
      <w:r w:rsidR="00A830CF" w:rsidRPr="007644C2">
        <w:rPr>
          <w:lang w:val="en-CA"/>
        </w:rPr>
        <w:t>  </w:t>
      </w:r>
      <w:r w:rsidRPr="007644C2">
        <w:rPr>
          <w:lang w:val="en-CA" w:eastAsia="zh-CN"/>
        </w:rPr>
        <w:t>:</w:t>
      </w:r>
      <w:r w:rsidR="00A830CF" w:rsidRPr="007644C2">
        <w:rPr>
          <w:lang w:val="en-CA" w:eastAsia="zh-CN"/>
        </w:rPr>
        <w:t> </w:t>
      </w:r>
      <w:r w:rsidRPr="007644C2">
        <w:rPr>
          <w:lang w:val="en-CA"/>
        </w:rPr>
        <w:t> </w:t>
      </w:r>
      <w:r w:rsidRPr="007644C2">
        <w:rPr>
          <w:lang w:val="en-CA" w:eastAsia="zh-CN"/>
        </w:rPr>
        <w:t>8</w:t>
      </w:r>
    </w:p>
    <w:p w14:paraId="5C3E2B69" w14:textId="7DB458A0" w:rsidR="00704943" w:rsidRPr="007644C2" w:rsidRDefault="00704943" w:rsidP="00704943">
      <w:pPr>
        <w:numPr>
          <w:ilvl w:val="0"/>
          <w:numId w:val="12"/>
        </w:numPr>
        <w:tabs>
          <w:tab w:val="clear" w:pos="794"/>
          <w:tab w:val="num" w:pos="284"/>
          <w:tab w:val="left" w:pos="709"/>
        </w:tabs>
        <w:ind w:left="284" w:hanging="284"/>
        <w:rPr>
          <w:lang w:val="en-CA"/>
        </w:rPr>
      </w:pPr>
      <w:r w:rsidRPr="007644C2">
        <w:rPr>
          <w:lang w:val="en-CA"/>
        </w:rPr>
        <w:t xml:space="preserve">Otherwise, if all of the following conditions are true, </w:t>
      </w:r>
      <w:r w:rsidR="007B41A1" w:rsidRPr="007644C2">
        <w:rPr>
          <w:lang w:val="en-CA"/>
        </w:rPr>
        <w:t xml:space="preserve">wideAngle is set equal to 1 and </w:t>
      </w:r>
      <w:r w:rsidRPr="007644C2">
        <w:rPr>
          <w:lang w:val="en-CA"/>
        </w:rPr>
        <w:t>predModeIntra is set equal to ( predModeIntra </w:t>
      </w:r>
      <w:r w:rsidR="006A0FA5" w:rsidRPr="007644C2">
        <w:rPr>
          <w:lang w:val="en-CA" w:eastAsia="ko-KR"/>
        </w:rPr>
        <w:t>−</w:t>
      </w:r>
      <w:r w:rsidRPr="007644C2">
        <w:rPr>
          <w:lang w:val="en-CA"/>
        </w:rPr>
        <w:t> 67 ).</w:t>
      </w:r>
    </w:p>
    <w:p w14:paraId="581452CE" w14:textId="5A042225" w:rsidR="00704943" w:rsidRPr="007644C2"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nH is greater than nW</w:t>
      </w:r>
    </w:p>
    <w:p w14:paraId="1EB985C0" w14:textId="77777777" w:rsidR="00704943" w:rsidRPr="007644C2"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predModeIntra is less than or equal to 66</w:t>
      </w:r>
    </w:p>
    <w:p w14:paraId="4E4CD337" w14:textId="382FC1AB" w:rsidR="00704943" w:rsidRPr="007644C2"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predModeIntra is greater than ( whRatio &gt; 1 )</w:t>
      </w:r>
      <w:r w:rsidR="00A830CF" w:rsidRPr="007644C2">
        <w:rPr>
          <w:lang w:val="en-CA"/>
        </w:rPr>
        <w:t>  </w:t>
      </w:r>
      <w:r w:rsidRPr="007644C2">
        <w:rPr>
          <w:lang w:val="en-CA"/>
        </w:rPr>
        <w:t>?</w:t>
      </w:r>
      <w:r w:rsidR="00A830CF" w:rsidRPr="007644C2">
        <w:rPr>
          <w:lang w:val="en-CA"/>
        </w:rPr>
        <w:t> </w:t>
      </w:r>
      <w:r w:rsidRPr="007644C2">
        <w:rPr>
          <w:lang w:val="en-CA"/>
        </w:rPr>
        <w:t> </w:t>
      </w:r>
      <w:r w:rsidR="00A830CF" w:rsidRPr="007644C2">
        <w:rPr>
          <w:lang w:val="en-CA"/>
        </w:rPr>
        <w:t>( 60 </w:t>
      </w:r>
      <w:r w:rsidR="00A830CF" w:rsidRPr="007644C2">
        <w:rPr>
          <w:lang w:val="en-CA" w:eastAsia="ko-KR"/>
        </w:rPr>
        <w:t>− </w:t>
      </w:r>
      <w:r w:rsidR="00A830CF" w:rsidRPr="007644C2">
        <w:rPr>
          <w:lang w:val="en-CA" w:eastAsia="zh-CN"/>
        </w:rPr>
        <w:t>2</w:t>
      </w:r>
      <w:r w:rsidR="00A830CF" w:rsidRPr="007644C2">
        <w:rPr>
          <w:lang w:val="en-CA"/>
        </w:rPr>
        <w:t> </w:t>
      </w:r>
      <w:r w:rsidR="00A830CF" w:rsidRPr="007644C2">
        <w:rPr>
          <w:lang w:val="en-CA" w:eastAsia="zh-CN"/>
        </w:rPr>
        <w:t>*</w:t>
      </w:r>
      <w:r w:rsidR="00A830CF" w:rsidRPr="007644C2">
        <w:rPr>
          <w:lang w:val="en-CA"/>
        </w:rPr>
        <w:t> </w:t>
      </w:r>
      <w:r w:rsidR="00A830CF" w:rsidRPr="007644C2">
        <w:rPr>
          <w:lang w:val="en-CA" w:eastAsia="zh-CN"/>
        </w:rPr>
        <w:t>whRatio</w:t>
      </w:r>
      <w:r w:rsidR="00A830CF" w:rsidRPr="007644C2">
        <w:rPr>
          <w:lang w:val="en-CA"/>
        </w:rPr>
        <w:t> ) </w:t>
      </w:r>
      <w:r w:rsidRPr="007644C2">
        <w:rPr>
          <w:lang w:val="en-CA"/>
        </w:rPr>
        <w:t> : </w:t>
      </w:r>
      <w:r w:rsidR="00A830CF" w:rsidRPr="007644C2">
        <w:rPr>
          <w:lang w:val="en-CA"/>
        </w:rPr>
        <w:t> </w:t>
      </w:r>
      <w:r w:rsidRPr="007644C2">
        <w:rPr>
          <w:lang w:val="en-CA"/>
        </w:rPr>
        <w:t>60</w:t>
      </w:r>
    </w:p>
    <w:p w14:paraId="61B76944" w14:textId="77777777" w:rsidR="007B41A1" w:rsidRPr="007644C2" w:rsidRDefault="007B41A1" w:rsidP="007B41A1">
      <w:pPr>
        <w:rPr>
          <w:lang w:val="en-CA" w:eastAsia="ko-KR"/>
        </w:rPr>
      </w:pPr>
      <w:r w:rsidRPr="007644C2">
        <w:rPr>
          <w:lang w:val="en-CA" w:eastAsia="ko-KR"/>
        </w:rPr>
        <w:t>The variable filterFlag is derived as follows:</w:t>
      </w:r>
    </w:p>
    <w:p w14:paraId="17E0F00F" w14:textId="77777777" w:rsidR="009A4294" w:rsidRPr="007644C2"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7644C2">
        <w:rPr>
          <w:lang w:val="en-CA" w:eastAsia="ko-KR"/>
        </w:rPr>
        <w:t xml:space="preserve">If </w:t>
      </w:r>
      <w:r w:rsidR="009A4294" w:rsidRPr="007644C2">
        <w:rPr>
          <w:lang w:val="en-CA" w:eastAsia="ko-KR"/>
        </w:rPr>
        <w:t>one or more of the following conditions is true, filterFlag is set equal to 0.</w:t>
      </w:r>
    </w:p>
    <w:p w14:paraId="16B40E99" w14:textId="77777777" w:rsidR="009A4294" w:rsidRPr="007644C2"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
      <w:r w:rsidRPr="007644C2">
        <w:rPr>
          <w:lang w:val="en-CA" w:eastAsia="ko-KR"/>
        </w:rPr>
        <w:t>predModeIntra is equal to INTRA_ANGULAR2, INTRA_ANGULAR34 or INTRA_ANGULAR66</w:t>
      </w:r>
    </w:p>
    <w:p w14:paraId="544E3024" w14:textId="5A516B7F" w:rsidR="007B41A1" w:rsidRPr="007644C2"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
      <w:r w:rsidRPr="007644C2">
        <w:rPr>
          <w:lang w:val="en-CA" w:eastAsia="ko-KR"/>
        </w:rPr>
        <w:t>refIdx is not equal to 0</w:t>
      </w:r>
    </w:p>
    <w:p w14:paraId="11B3AFAD" w14:textId="77777777" w:rsidR="009A4294" w:rsidRPr="007644C2"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
      <w:r w:rsidRPr="007644C2">
        <w:rPr>
          <w:lang w:val="en-CA"/>
        </w:rPr>
        <w:t>IntraSubPartitionsSplitType is not equal to ISP_NO_SPLIT and cIdx is equal to 0 and predModeIntra is greater than or equal to INTRA_ANGULAR34 and nW is greater than 8</w:t>
      </w:r>
    </w:p>
    <w:p w14:paraId="3567313A" w14:textId="77777777" w:rsidR="009A4294" w:rsidRPr="007644C2"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
      <w:r w:rsidRPr="007644C2">
        <w:rPr>
          <w:lang w:val="en-CA"/>
        </w:rPr>
        <w:t>IntraSubPartitionsSplitType is not equal to ISP_NO_SPLIT and cIdx is equal to 0 and predModeIntra is less than INTRA_ANGULAR34 and nH is greater than 8.</w:t>
      </w:r>
    </w:p>
    <w:p w14:paraId="5699B822" w14:textId="77777777" w:rsidR="007B41A1" w:rsidRPr="007644C2"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7644C2">
        <w:rPr>
          <w:lang w:val="en-CA" w:eastAsia="ko-KR"/>
        </w:rPr>
        <w:t>Otherwise,</w:t>
      </w:r>
      <w:r w:rsidRPr="007644C2">
        <w:rPr>
          <w:lang w:val="en-CA"/>
        </w:rPr>
        <w:t xml:space="preserve"> the following applies:</w:t>
      </w:r>
    </w:p>
    <w:p w14:paraId="6239CF22" w14:textId="77777777"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The variable minDistVerHor is set equal to Min( Abs( predModeIntra − 50 ), Abs( predModeIntra − 18 ) ).</w:t>
      </w:r>
    </w:p>
    <w:p w14:paraId="5ECC42F0" w14:textId="70F179B0"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 xml:space="preserve">The variable intraHorVerDistThres[ nTbS ] is specified in </w:t>
      </w:r>
      <w:r w:rsidR="004B6FC1" w:rsidRPr="007644C2">
        <w:rPr>
          <w:highlight w:val="green"/>
          <w:lang w:val="en-CA"/>
        </w:rPr>
        <w:fldChar w:fldCharType="begin" w:fldLock="1"/>
      </w:r>
      <w:r w:rsidR="004B6FC1" w:rsidRPr="007644C2">
        <w:rPr>
          <w:lang w:val="en-CA" w:eastAsia="ko-KR"/>
        </w:rPr>
        <w:instrText xml:space="preserve"> REF _Ref531354788 \h </w:instrText>
      </w:r>
      <w:r w:rsidR="004B6FC1" w:rsidRPr="007644C2">
        <w:rPr>
          <w:highlight w:val="green"/>
          <w:lang w:val="en-CA"/>
        </w:rPr>
      </w:r>
      <w:r w:rsidR="004B6FC1" w:rsidRPr="007644C2">
        <w:rPr>
          <w:highlight w:val="green"/>
          <w:lang w:val="en-CA"/>
        </w:rPr>
        <w:fldChar w:fldCharType="separate"/>
      </w:r>
      <w:r w:rsidR="00C658A1" w:rsidRPr="007644C2">
        <w:rPr>
          <w:lang w:val="en-CA"/>
        </w:rPr>
        <w:t>Table </w:t>
      </w:r>
      <w:r w:rsidR="00C658A1">
        <w:rPr>
          <w:noProof/>
          <w:lang w:val="en-CA"/>
        </w:rPr>
        <w:t>8</w:t>
      </w:r>
      <w:r w:rsidR="00C658A1" w:rsidRPr="007644C2">
        <w:rPr>
          <w:lang w:val="en-CA"/>
        </w:rPr>
        <w:noBreakHyphen/>
      </w:r>
      <w:r w:rsidR="00C658A1">
        <w:rPr>
          <w:noProof/>
          <w:lang w:val="en-CA"/>
        </w:rPr>
        <w:t>4</w:t>
      </w:r>
      <w:r w:rsidR="004B6FC1" w:rsidRPr="007644C2">
        <w:rPr>
          <w:highlight w:val="green"/>
          <w:lang w:val="en-CA"/>
        </w:rPr>
        <w:fldChar w:fldCharType="end"/>
      </w:r>
      <w:r w:rsidRPr="007644C2">
        <w:rPr>
          <w:lang w:val="en-CA" w:eastAsia="ko-KR"/>
        </w:rPr>
        <w:t>.</w:t>
      </w:r>
    </w:p>
    <w:p w14:paraId="5D30C721" w14:textId="77777777"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The variable filterFlag is derived as follows:</w:t>
      </w:r>
    </w:p>
    <w:p w14:paraId="335423F1" w14:textId="77777777" w:rsidR="007B41A1" w:rsidRPr="007644C2"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7644C2">
        <w:rPr>
          <w:lang w:val="en-CA" w:eastAsia="ko-KR"/>
        </w:rPr>
        <w:t>If minDistVerHor</w:t>
      </w:r>
      <w:r w:rsidRPr="007644C2">
        <w:rPr>
          <w:lang w:val="en-CA"/>
        </w:rPr>
        <w:t xml:space="preserve"> is greater than </w:t>
      </w:r>
      <w:r w:rsidRPr="007644C2">
        <w:rPr>
          <w:lang w:val="en-CA" w:eastAsia="ko-KR"/>
        </w:rPr>
        <w:t>intraHorVerDistThres[ nTbS ] or wideAngle is equal to 1, filterFlag is set equal to 1.</w:t>
      </w:r>
    </w:p>
    <w:p w14:paraId="3DF39E0E" w14:textId="77777777" w:rsidR="007B41A1" w:rsidRPr="007644C2"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7644C2">
        <w:rPr>
          <w:lang w:val="en-CA" w:eastAsia="ko-KR"/>
        </w:rPr>
        <w:t>Otherwise, filterFlag is set equal to 0.</w:t>
      </w:r>
    </w:p>
    <w:p w14:paraId="46036031" w14:textId="24484FF7" w:rsidR="007B41A1" w:rsidRPr="007644C2" w:rsidRDefault="007B41A1" w:rsidP="007B41A1">
      <w:pPr>
        <w:pStyle w:val="af8"/>
        <w:rPr>
          <w:lang w:val="en-CA" w:eastAsia="ko-KR"/>
        </w:rPr>
      </w:pPr>
      <w:bookmarkStart w:id="1655" w:name="_Ref53135478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4</w:t>
      </w:r>
      <w:r w:rsidR="007F6735" w:rsidRPr="007644C2">
        <w:rPr>
          <w:lang w:val="en-CA"/>
        </w:rPr>
        <w:fldChar w:fldCharType="end"/>
      </w:r>
      <w:bookmarkEnd w:id="1655"/>
      <w:r w:rsidRPr="007644C2">
        <w:rPr>
          <w:lang w:val="en-CA"/>
        </w:rPr>
        <w:t xml:space="preserve"> – </w:t>
      </w:r>
      <w:r w:rsidRPr="007644C2">
        <w:rPr>
          <w:lang w:val="en-CA" w:eastAsia="ko-KR"/>
        </w:rPr>
        <w:t>Specification of intraHorVerDistThres[ nTbS ] for various transform block sizes</w:t>
      </w:r>
      <w:r w:rsidR="00BB5856" w:rsidRPr="007644C2">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7644C2"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7644C2"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nTbS = 7</w:t>
            </w:r>
          </w:p>
        </w:tc>
      </w:tr>
      <w:tr w:rsidR="007B41A1" w:rsidRPr="007644C2"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7644C2" w:rsidRDefault="00000E89" w:rsidP="007B41A1">
            <w:pPr>
              <w:pStyle w:val="ac"/>
              <w:keepNext/>
              <w:keepLines/>
              <w:spacing w:beforeLines="25" w:before="60" w:afterLines="25" w:after="60"/>
              <w:jc w:val="center"/>
              <w:rPr>
                <w:lang w:val="en-CA" w:eastAsia="ko-KR"/>
              </w:rPr>
            </w:pPr>
            <w:r w:rsidRPr="007644C2">
              <w:rPr>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7644C2" w:rsidRDefault="007B41A1" w:rsidP="007B41A1">
            <w:pPr>
              <w:pStyle w:val="ac"/>
              <w:keepNext/>
              <w:keepLines/>
              <w:spacing w:beforeLines="25" w:before="60" w:afterLines="25" w:after="60"/>
              <w:jc w:val="center"/>
              <w:rPr>
                <w:lang w:val="en-CA" w:eastAsia="ko-KR"/>
              </w:rPr>
            </w:pPr>
            <w:r w:rsidRPr="007644C2">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7644C2" w:rsidRDefault="007B41A1" w:rsidP="007B41A1">
            <w:pPr>
              <w:pStyle w:val="ac"/>
              <w:keepNext/>
              <w:keepLines/>
              <w:spacing w:beforeLines="25" w:before="60" w:afterLines="25" w:after="60"/>
              <w:jc w:val="center"/>
              <w:rPr>
                <w:lang w:val="en-CA" w:eastAsia="ko-KR"/>
              </w:rPr>
            </w:pPr>
            <w:r w:rsidRPr="007644C2">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7644C2" w:rsidRDefault="007B41A1" w:rsidP="007B41A1">
            <w:pPr>
              <w:pStyle w:val="ac"/>
              <w:keepNext/>
              <w:keepLines/>
              <w:spacing w:beforeLines="25" w:before="60" w:afterLines="25" w:after="60"/>
              <w:jc w:val="center"/>
              <w:rPr>
                <w:lang w:val="en-CA" w:eastAsia="ko-KR"/>
              </w:rPr>
            </w:pPr>
            <w:r w:rsidRPr="007644C2">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7644C2" w:rsidRDefault="007B41A1" w:rsidP="007B41A1">
            <w:pPr>
              <w:pStyle w:val="ac"/>
              <w:keepNext/>
              <w:keepLines/>
              <w:spacing w:beforeLines="25" w:before="60" w:afterLines="25" w:after="60"/>
              <w:jc w:val="center"/>
              <w:rPr>
                <w:lang w:val="en-CA" w:eastAsia="ko-KR"/>
              </w:rPr>
            </w:pPr>
            <w:r w:rsidRPr="007644C2">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7644C2" w:rsidRDefault="007B41A1" w:rsidP="007B41A1">
            <w:pPr>
              <w:pStyle w:val="ac"/>
              <w:keepNext/>
              <w:keepLines/>
              <w:spacing w:beforeLines="25" w:before="60" w:afterLines="25" w:after="60"/>
              <w:jc w:val="center"/>
              <w:rPr>
                <w:lang w:val="en-CA" w:eastAsia="ko-KR"/>
              </w:rPr>
            </w:pPr>
            <w:r w:rsidRPr="007644C2">
              <w:rPr>
                <w:lang w:val="en-CA" w:eastAsia="ko-KR"/>
              </w:rPr>
              <w:t>0</w:t>
            </w:r>
          </w:p>
        </w:tc>
      </w:tr>
    </w:tbl>
    <w:p w14:paraId="744FD538" w14:textId="77777777" w:rsidR="00723BC6" w:rsidRPr="007644C2"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7644C2" w:rsidRDefault="00A830CF" w:rsidP="00A830CF">
      <w:pPr>
        <w:keepNext/>
        <w:jc w:val="center"/>
        <w:rPr>
          <w:lang w:val="en-CA"/>
        </w:rPr>
      </w:pPr>
      <w:r w:rsidRPr="007644C2">
        <w:rPr>
          <w:noProof/>
          <w:lang w:val="en-US" w:eastAsia="zh-CN"/>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33EEC5CC" w:rsidR="001B6530" w:rsidRPr="007644C2" w:rsidRDefault="001B6530" w:rsidP="001B6530">
      <w:pPr>
        <w:pStyle w:val="af8"/>
        <w:rPr>
          <w:lang w:val="en-CA"/>
        </w:rPr>
      </w:pPr>
      <w:bookmarkStart w:id="1656" w:name="_Ref521682547"/>
      <w:r w:rsidRPr="007644C2">
        <w:rPr>
          <w:lang w:val="en-CA"/>
        </w:rPr>
        <w:t xml:space="preserve">Figure </w:t>
      </w:r>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8</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1</w:t>
      </w:r>
      <w:r w:rsidR="0044745D" w:rsidRPr="007644C2">
        <w:rPr>
          <w:lang w:val="en-CA"/>
        </w:rPr>
        <w:fldChar w:fldCharType="end"/>
      </w:r>
      <w:bookmarkEnd w:id="1656"/>
      <w:r w:rsidR="00E95EDA" w:rsidRPr="007644C2">
        <w:rPr>
          <w:lang w:val="en-CA"/>
        </w:rPr>
        <w:t xml:space="preserve"> – </w:t>
      </w:r>
      <w:r w:rsidR="00657545" w:rsidRPr="007644C2">
        <w:rPr>
          <w:lang w:val="en-CA"/>
        </w:rPr>
        <w:t>Intra prediction</w:t>
      </w:r>
      <w:r w:rsidRPr="007644C2">
        <w:rPr>
          <w:lang w:val="en-CA"/>
        </w:rPr>
        <w:t xml:space="preserve"> directions</w:t>
      </w:r>
      <w:r w:rsidR="00FD3E63" w:rsidRPr="007644C2">
        <w:rPr>
          <w:lang w:val="en-CA"/>
        </w:rPr>
        <w:t xml:space="preserve"> </w:t>
      </w:r>
      <w:r w:rsidRPr="007644C2">
        <w:rPr>
          <w:lang w:val="en-CA"/>
        </w:rPr>
        <w:t>(informative)</w:t>
      </w:r>
    </w:p>
    <w:p w14:paraId="620A9233" w14:textId="059F11EA" w:rsidR="00994437" w:rsidRPr="007644C2" w:rsidRDefault="0044745D" w:rsidP="00647EAA">
      <w:pPr>
        <w:rPr>
          <w:lang w:val="en-CA"/>
        </w:rPr>
      </w:pPr>
      <w:r w:rsidRPr="007644C2">
        <w:rPr>
          <w:lang w:val="en-CA"/>
        </w:rPr>
        <w:fldChar w:fldCharType="begin" w:fldLock="1"/>
      </w:r>
      <w:r w:rsidRPr="007644C2">
        <w:rPr>
          <w:lang w:val="en-CA"/>
        </w:rPr>
        <w:instrText xml:space="preserve"> REF _Ref521682547 \h </w:instrText>
      </w:r>
      <w:r w:rsidRPr="007644C2">
        <w:rPr>
          <w:lang w:val="en-CA"/>
        </w:rPr>
      </w:r>
      <w:r w:rsidRPr="007644C2">
        <w:rPr>
          <w:lang w:val="en-CA"/>
        </w:rPr>
        <w:fldChar w:fldCharType="separate"/>
      </w:r>
      <w:r w:rsidR="00C658A1" w:rsidRPr="007644C2">
        <w:rPr>
          <w:lang w:val="en-CA"/>
        </w:rPr>
        <w:t xml:space="preserve">Figure </w:t>
      </w:r>
      <w:r w:rsidR="00C658A1">
        <w:rPr>
          <w:noProof/>
          <w:lang w:val="en-CA"/>
        </w:rPr>
        <w:t>8</w:t>
      </w:r>
      <w:r w:rsidR="00C658A1" w:rsidRPr="007644C2">
        <w:rPr>
          <w:lang w:val="en-CA"/>
        </w:rPr>
        <w:noBreakHyphen/>
      </w:r>
      <w:r w:rsidR="00C658A1">
        <w:rPr>
          <w:noProof/>
          <w:lang w:val="en-CA"/>
        </w:rPr>
        <w:t>1</w:t>
      </w:r>
      <w:r w:rsidRPr="007644C2">
        <w:rPr>
          <w:lang w:val="en-CA"/>
        </w:rPr>
        <w:fldChar w:fldCharType="end"/>
      </w:r>
      <w:r w:rsidR="00B71D8D" w:rsidRPr="007644C2">
        <w:rPr>
          <w:lang w:val="en-CA"/>
        </w:rPr>
        <w:t xml:space="preserve"> </w:t>
      </w:r>
      <w:r w:rsidR="001B6530" w:rsidRPr="007644C2">
        <w:rPr>
          <w:lang w:val="en-CA"/>
        </w:rPr>
        <w:t xml:space="preserve">illustrates the </w:t>
      </w:r>
      <w:r w:rsidR="00A830CF" w:rsidRPr="007644C2">
        <w:rPr>
          <w:lang w:val="en-CA"/>
        </w:rPr>
        <w:t>93</w:t>
      </w:r>
      <w:r w:rsidR="001B6530" w:rsidRPr="007644C2">
        <w:rPr>
          <w:lang w:val="en-CA"/>
        </w:rPr>
        <w:t xml:space="preserve"> </w:t>
      </w:r>
      <w:r w:rsidR="00657545" w:rsidRPr="007644C2">
        <w:rPr>
          <w:lang w:val="en-CA"/>
        </w:rPr>
        <w:t xml:space="preserve">prediction </w:t>
      </w:r>
      <w:r w:rsidR="00FD3E63" w:rsidRPr="007644C2">
        <w:rPr>
          <w:lang w:val="en-CA"/>
        </w:rPr>
        <w:t>directions</w:t>
      </w:r>
      <w:r w:rsidR="00704943" w:rsidRPr="007644C2">
        <w:rPr>
          <w:lang w:val="en-CA"/>
        </w:rPr>
        <w:t>,</w:t>
      </w:r>
      <w:r w:rsidR="001B6530" w:rsidRPr="007644C2">
        <w:rPr>
          <w:lang w:val="en-CA"/>
        </w:rPr>
        <w:t xml:space="preserve"> </w:t>
      </w:r>
      <w:r w:rsidRPr="007644C2">
        <w:rPr>
          <w:lang w:val="en-CA"/>
        </w:rPr>
        <w:t>where the dashe</w:t>
      </w:r>
      <w:r w:rsidR="00FD3E63" w:rsidRPr="007644C2">
        <w:rPr>
          <w:lang w:val="en-CA"/>
        </w:rPr>
        <w:t xml:space="preserve">d directions are </w:t>
      </w:r>
      <w:r w:rsidR="00657545" w:rsidRPr="007644C2">
        <w:rPr>
          <w:lang w:val="en-CA"/>
        </w:rPr>
        <w:t xml:space="preserve">associated with </w:t>
      </w:r>
      <w:r w:rsidR="00FD3E63" w:rsidRPr="007644C2">
        <w:rPr>
          <w:lang w:val="en-CA"/>
        </w:rPr>
        <w:t>the wide-angle</w:t>
      </w:r>
      <w:r w:rsidRPr="007644C2">
        <w:rPr>
          <w:lang w:val="en-CA"/>
        </w:rPr>
        <w:t xml:space="preserve"> modes that are onl</w:t>
      </w:r>
      <w:r w:rsidR="00657545" w:rsidRPr="007644C2">
        <w:rPr>
          <w:lang w:val="en-CA"/>
        </w:rPr>
        <w:t>y applied to non-square blocks.</w:t>
      </w:r>
    </w:p>
    <w:p w14:paraId="4A978B5D" w14:textId="1DBD5F73" w:rsidR="00647EAA" w:rsidRPr="007644C2" w:rsidRDefault="00EB3314" w:rsidP="00647EAA">
      <w:pPr>
        <w:rPr>
          <w:lang w:val="en-CA" w:eastAsia="ko-KR"/>
        </w:rPr>
      </w:pPr>
      <w:r w:rsidRPr="007644C2">
        <w:rPr>
          <w:lang w:val="en-CA" w:eastAsia="ko-KR"/>
        </w:rPr>
        <w:fldChar w:fldCharType="begin" w:fldLock="1"/>
      </w:r>
      <w:r w:rsidRPr="007644C2">
        <w:rPr>
          <w:lang w:val="en-CA" w:eastAsia="ko-KR"/>
        </w:rPr>
        <w:instrText xml:space="preserve"> REF _Ref530672817 \h </w:instrText>
      </w:r>
      <w:r w:rsidRPr="007644C2">
        <w:rPr>
          <w:lang w:val="en-CA" w:eastAsia="ko-KR"/>
        </w:rPr>
      </w:r>
      <w:r w:rsidRPr="007644C2">
        <w:rPr>
          <w:lang w:val="en-CA" w:eastAsia="ko-KR"/>
        </w:rPr>
        <w:fldChar w:fldCharType="separate"/>
      </w:r>
      <w:r w:rsidR="00C658A1" w:rsidRPr="007644C2">
        <w:rPr>
          <w:lang w:val="en-CA"/>
        </w:rPr>
        <w:t>Table </w:t>
      </w:r>
      <w:r w:rsidR="00C658A1">
        <w:rPr>
          <w:noProof/>
          <w:lang w:val="en-CA"/>
        </w:rPr>
        <w:t>8</w:t>
      </w:r>
      <w:r w:rsidR="00C658A1" w:rsidRPr="007644C2">
        <w:rPr>
          <w:lang w:val="en-CA"/>
        </w:rPr>
        <w:noBreakHyphen/>
      </w:r>
      <w:r w:rsidR="00C658A1">
        <w:rPr>
          <w:noProof/>
          <w:lang w:val="en-CA"/>
        </w:rPr>
        <w:t>5</w:t>
      </w:r>
      <w:r w:rsidRPr="007644C2">
        <w:rPr>
          <w:lang w:val="en-CA" w:eastAsia="ko-KR"/>
        </w:rPr>
        <w:fldChar w:fldCharType="end"/>
      </w:r>
      <w:r w:rsidR="00CD33DF" w:rsidRPr="007644C2">
        <w:rPr>
          <w:lang w:val="en-CA" w:eastAsia="ko-KR"/>
        </w:rPr>
        <w:t xml:space="preserve"> specifies the mapping table betw</w:t>
      </w:r>
      <w:r w:rsidR="00647EAA" w:rsidRPr="007644C2">
        <w:rPr>
          <w:lang w:val="en-CA" w:eastAsia="ko-KR"/>
        </w:rPr>
        <w:t>een predModeIntra and the angle parameter intraPredAngle</w:t>
      </w:r>
      <w:r w:rsidR="00215C3A" w:rsidRPr="007644C2">
        <w:rPr>
          <w:lang w:val="en-CA" w:eastAsia="ko-KR"/>
        </w:rPr>
        <w:t>.</w:t>
      </w:r>
    </w:p>
    <w:p w14:paraId="32CA4AA6" w14:textId="2A079A44" w:rsidR="00647EAA" w:rsidRPr="007644C2" w:rsidRDefault="00CD33DF" w:rsidP="00647EAA">
      <w:pPr>
        <w:pStyle w:val="af8"/>
        <w:rPr>
          <w:lang w:val="en-CA" w:eastAsia="ko-KR"/>
        </w:rPr>
      </w:pPr>
      <w:bookmarkStart w:id="1657" w:name="_Ref530672817"/>
      <w:bookmarkStart w:id="1658" w:name="_Ref521611858"/>
      <w:bookmarkStart w:id="1659" w:name="_Toc287363932"/>
      <w:bookmarkStart w:id="1660" w:name="_Toc415476448"/>
      <w:bookmarkStart w:id="1661" w:name="_Toc423602491"/>
      <w:bookmarkStart w:id="1662" w:name="_Toc423602665"/>
      <w:bookmarkStart w:id="1663" w:name="_Toc462913541"/>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5</w:t>
      </w:r>
      <w:r w:rsidR="007F6735" w:rsidRPr="007644C2">
        <w:rPr>
          <w:lang w:val="en-CA"/>
        </w:rPr>
        <w:fldChar w:fldCharType="end"/>
      </w:r>
      <w:bookmarkEnd w:id="1657"/>
      <w:r w:rsidRPr="007644C2">
        <w:rPr>
          <w:lang w:val="en-CA"/>
        </w:rPr>
        <w:t xml:space="preserve"> – </w:t>
      </w:r>
      <w:bookmarkEnd w:id="1658"/>
      <w:r w:rsidR="00647EAA" w:rsidRPr="007644C2">
        <w:rPr>
          <w:lang w:val="en-CA" w:eastAsia="ko-KR"/>
        </w:rPr>
        <w:t>Specification of intraPredAngle</w:t>
      </w:r>
      <w:bookmarkEnd w:id="1659"/>
      <w:bookmarkEnd w:id="1660"/>
      <w:bookmarkEnd w:id="1661"/>
      <w:bookmarkEnd w:id="1662"/>
      <w:bookmarkEnd w:id="16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90"/>
        <w:gridCol w:w="502"/>
        <w:gridCol w:w="502"/>
        <w:gridCol w:w="502"/>
        <w:gridCol w:w="502"/>
        <w:gridCol w:w="503"/>
        <w:gridCol w:w="503"/>
        <w:gridCol w:w="503"/>
        <w:gridCol w:w="503"/>
        <w:gridCol w:w="503"/>
        <w:gridCol w:w="503"/>
        <w:gridCol w:w="503"/>
        <w:gridCol w:w="503"/>
        <w:gridCol w:w="503"/>
        <w:gridCol w:w="503"/>
        <w:gridCol w:w="503"/>
        <w:gridCol w:w="503"/>
        <w:gridCol w:w="501"/>
      </w:tblGrid>
      <w:tr w:rsidR="00706D5D" w:rsidRPr="007644C2"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4</w:t>
            </w:r>
          </w:p>
        </w:tc>
      </w:tr>
      <w:tr w:rsidR="00706D5D" w:rsidRPr="007644C2"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r>
      <w:tr w:rsidR="00706D5D" w:rsidRPr="007644C2"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21</w:t>
            </w:r>
          </w:p>
        </w:tc>
      </w:tr>
      <w:tr w:rsidR="00706D5D" w:rsidRPr="007644C2"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r>
      <w:tr w:rsidR="00706D5D" w:rsidRPr="007644C2" w14:paraId="33C75609" w14:textId="77777777" w:rsidTr="002659AF">
        <w:trPr>
          <w:trHeight w:val="488"/>
          <w:jc w:val="center"/>
        </w:trPr>
        <w:tc>
          <w:tcPr>
            <w:tcW w:w="700" w:type="pct"/>
            <w:vAlign w:val="center"/>
          </w:tcPr>
          <w:p w14:paraId="29D9CA32" w14:textId="77777777" w:rsidR="00706D5D" w:rsidRPr="007644C2" w:rsidRDefault="00706D5D" w:rsidP="002659AF">
            <w:pPr>
              <w:keepNext/>
              <w:keepLines/>
              <w:spacing w:beforeLines="25" w:before="60" w:afterLines="25" w:after="60"/>
              <w:jc w:val="center"/>
              <w:rPr>
                <w:sz w:val="16"/>
                <w:szCs w:val="16"/>
                <w:highlight w:val="cyan"/>
                <w:lang w:val="en-CA" w:eastAsia="ko-KR"/>
              </w:rPr>
            </w:pPr>
            <w:r w:rsidRPr="007644C2">
              <w:rPr>
                <w:b/>
                <w:bCs/>
                <w:sz w:val="16"/>
                <w:szCs w:val="16"/>
                <w:lang w:val="en-CA" w:eastAsia="ko-KR"/>
              </w:rPr>
              <w:t>predModeIntra</w:t>
            </w:r>
          </w:p>
        </w:tc>
        <w:tc>
          <w:tcPr>
            <w:tcW w:w="253" w:type="pct"/>
            <w:vAlign w:val="center"/>
          </w:tcPr>
          <w:p w14:paraId="232E9F7B" w14:textId="21C24B03"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22</w:t>
            </w:r>
          </w:p>
        </w:tc>
        <w:tc>
          <w:tcPr>
            <w:tcW w:w="253" w:type="pct"/>
            <w:vAlign w:val="center"/>
          </w:tcPr>
          <w:p w14:paraId="4EA8F7D1" w14:textId="35C47FA4"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23</w:t>
            </w:r>
          </w:p>
        </w:tc>
        <w:tc>
          <w:tcPr>
            <w:tcW w:w="253" w:type="pct"/>
            <w:vAlign w:val="center"/>
          </w:tcPr>
          <w:p w14:paraId="4337E75D" w14:textId="4E619057"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24</w:t>
            </w:r>
          </w:p>
        </w:tc>
        <w:tc>
          <w:tcPr>
            <w:tcW w:w="253" w:type="pct"/>
            <w:vAlign w:val="center"/>
          </w:tcPr>
          <w:p w14:paraId="52B3BDD7" w14:textId="0FEB4AAD"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25</w:t>
            </w:r>
          </w:p>
        </w:tc>
        <w:tc>
          <w:tcPr>
            <w:tcW w:w="253" w:type="pct"/>
            <w:vAlign w:val="center"/>
          </w:tcPr>
          <w:p w14:paraId="5486BFE4" w14:textId="502206E9"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26</w:t>
            </w:r>
          </w:p>
        </w:tc>
        <w:tc>
          <w:tcPr>
            <w:tcW w:w="253" w:type="pct"/>
            <w:vAlign w:val="center"/>
          </w:tcPr>
          <w:p w14:paraId="507C5F0D" w14:textId="447000B8"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27</w:t>
            </w:r>
          </w:p>
        </w:tc>
        <w:tc>
          <w:tcPr>
            <w:tcW w:w="253" w:type="pct"/>
            <w:vAlign w:val="center"/>
          </w:tcPr>
          <w:p w14:paraId="4E574BAA" w14:textId="17D87826"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28</w:t>
            </w:r>
          </w:p>
        </w:tc>
        <w:tc>
          <w:tcPr>
            <w:tcW w:w="253" w:type="pct"/>
            <w:vAlign w:val="center"/>
          </w:tcPr>
          <w:p w14:paraId="05FE9FB7" w14:textId="66861375"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29</w:t>
            </w:r>
          </w:p>
        </w:tc>
        <w:tc>
          <w:tcPr>
            <w:tcW w:w="253" w:type="pct"/>
            <w:vAlign w:val="center"/>
          </w:tcPr>
          <w:p w14:paraId="1441D2A0" w14:textId="40A55E8C"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30</w:t>
            </w:r>
          </w:p>
        </w:tc>
        <w:tc>
          <w:tcPr>
            <w:tcW w:w="253" w:type="pct"/>
            <w:vAlign w:val="center"/>
          </w:tcPr>
          <w:p w14:paraId="3C39FEDF" w14:textId="2329020B"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31</w:t>
            </w:r>
          </w:p>
        </w:tc>
        <w:tc>
          <w:tcPr>
            <w:tcW w:w="253" w:type="pct"/>
            <w:vAlign w:val="center"/>
          </w:tcPr>
          <w:p w14:paraId="17F37413" w14:textId="77402A06"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32</w:t>
            </w:r>
          </w:p>
        </w:tc>
        <w:tc>
          <w:tcPr>
            <w:tcW w:w="253" w:type="pct"/>
            <w:vAlign w:val="center"/>
          </w:tcPr>
          <w:p w14:paraId="71B8C62E" w14:textId="739913B3"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33</w:t>
            </w:r>
          </w:p>
        </w:tc>
        <w:tc>
          <w:tcPr>
            <w:tcW w:w="253" w:type="pct"/>
            <w:vAlign w:val="center"/>
          </w:tcPr>
          <w:p w14:paraId="5897C546" w14:textId="5295AD0B"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34</w:t>
            </w:r>
          </w:p>
        </w:tc>
        <w:tc>
          <w:tcPr>
            <w:tcW w:w="253" w:type="pct"/>
            <w:vAlign w:val="center"/>
          </w:tcPr>
          <w:p w14:paraId="5178044B" w14:textId="531C51F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35</w:t>
            </w:r>
          </w:p>
        </w:tc>
        <w:tc>
          <w:tcPr>
            <w:tcW w:w="253" w:type="pct"/>
            <w:vAlign w:val="center"/>
          </w:tcPr>
          <w:p w14:paraId="04498060" w14:textId="0080675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36</w:t>
            </w:r>
          </w:p>
        </w:tc>
        <w:tc>
          <w:tcPr>
            <w:tcW w:w="253" w:type="pct"/>
            <w:vAlign w:val="center"/>
          </w:tcPr>
          <w:p w14:paraId="12CE8F29" w14:textId="59083CF4"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37</w:t>
            </w:r>
          </w:p>
        </w:tc>
        <w:tc>
          <w:tcPr>
            <w:tcW w:w="253" w:type="pct"/>
            <w:vAlign w:val="center"/>
          </w:tcPr>
          <w:p w14:paraId="1956D8C9" w14:textId="2C17552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38</w:t>
            </w:r>
          </w:p>
        </w:tc>
      </w:tr>
      <w:tr w:rsidR="00706D5D" w:rsidRPr="007644C2" w14:paraId="3A5755AD" w14:textId="77777777" w:rsidTr="002659AF">
        <w:trPr>
          <w:trHeight w:val="488"/>
          <w:jc w:val="center"/>
        </w:trPr>
        <w:tc>
          <w:tcPr>
            <w:tcW w:w="700" w:type="pct"/>
            <w:vAlign w:val="center"/>
          </w:tcPr>
          <w:p w14:paraId="013C67E6"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056A80C1" w14:textId="3E49591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vAlign w:val="center"/>
          </w:tcPr>
          <w:p w14:paraId="61DA274E" w14:textId="1EEC1722"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c>
          <w:tcPr>
            <w:tcW w:w="253" w:type="pct"/>
            <w:vAlign w:val="center"/>
          </w:tcPr>
          <w:p w14:paraId="0922D3B5" w14:textId="6240414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vAlign w:val="center"/>
          </w:tcPr>
          <w:p w14:paraId="18207E5A" w14:textId="5615170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vAlign w:val="center"/>
          </w:tcPr>
          <w:p w14:paraId="319C13FE" w14:textId="022190B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vAlign w:val="center"/>
          </w:tcPr>
          <w:p w14:paraId="4BB7D42F" w14:textId="5CBA355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vAlign w:val="center"/>
          </w:tcPr>
          <w:p w14:paraId="6653F1E7" w14:textId="6E9C470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−16</w:t>
            </w:r>
          </w:p>
        </w:tc>
        <w:tc>
          <w:tcPr>
            <w:tcW w:w="253" w:type="pct"/>
            <w:vAlign w:val="center"/>
          </w:tcPr>
          <w:p w14:paraId="3D741B29" w14:textId="7C5DF03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−18</w:t>
            </w:r>
          </w:p>
        </w:tc>
        <w:tc>
          <w:tcPr>
            <w:tcW w:w="253" w:type="pct"/>
            <w:vAlign w:val="center"/>
          </w:tcPr>
          <w:p w14:paraId="2A42D17B" w14:textId="3AD681E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c>
          <w:tcPr>
            <w:tcW w:w="253" w:type="pct"/>
            <w:vAlign w:val="center"/>
          </w:tcPr>
          <w:p w14:paraId="606B3080" w14:textId="1187461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vAlign w:val="center"/>
          </w:tcPr>
          <w:p w14:paraId="0B309005" w14:textId="0D99B7A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c>
          <w:tcPr>
            <w:tcW w:w="253" w:type="pct"/>
            <w:vAlign w:val="center"/>
          </w:tcPr>
          <w:p w14:paraId="6111CA69" w14:textId="5D284C53"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vAlign w:val="center"/>
          </w:tcPr>
          <w:p w14:paraId="028EF9A3" w14:textId="6E04FC3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−32</w:t>
            </w:r>
          </w:p>
        </w:tc>
        <w:tc>
          <w:tcPr>
            <w:tcW w:w="253" w:type="pct"/>
            <w:vAlign w:val="center"/>
          </w:tcPr>
          <w:p w14:paraId="420B8D60" w14:textId="504DCC8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vAlign w:val="center"/>
          </w:tcPr>
          <w:p w14:paraId="503B6754" w14:textId="53AC80E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c>
          <w:tcPr>
            <w:tcW w:w="253" w:type="pct"/>
            <w:vAlign w:val="center"/>
          </w:tcPr>
          <w:p w14:paraId="11F7EEFD" w14:textId="1BDA15A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vAlign w:val="center"/>
          </w:tcPr>
          <w:p w14:paraId="6F9821D8" w14:textId="5242F6E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r>
      <w:tr w:rsidR="00706D5D" w:rsidRPr="007644C2" w14:paraId="62FC5BA1" w14:textId="77777777" w:rsidTr="002659AF">
        <w:trPr>
          <w:trHeight w:val="488"/>
          <w:jc w:val="center"/>
        </w:trPr>
        <w:tc>
          <w:tcPr>
            <w:tcW w:w="700" w:type="pct"/>
            <w:vAlign w:val="center"/>
          </w:tcPr>
          <w:p w14:paraId="437EB194"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vAlign w:val="center"/>
          </w:tcPr>
          <w:p w14:paraId="6E6F4B89" w14:textId="5901C9E5"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39</w:t>
            </w:r>
          </w:p>
        </w:tc>
        <w:tc>
          <w:tcPr>
            <w:tcW w:w="253" w:type="pct"/>
            <w:vAlign w:val="center"/>
          </w:tcPr>
          <w:p w14:paraId="3EB1BFA1" w14:textId="34AB3799"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40</w:t>
            </w:r>
          </w:p>
        </w:tc>
        <w:tc>
          <w:tcPr>
            <w:tcW w:w="253" w:type="pct"/>
            <w:vAlign w:val="center"/>
          </w:tcPr>
          <w:p w14:paraId="44115CE1" w14:textId="2780C785"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41</w:t>
            </w:r>
          </w:p>
        </w:tc>
        <w:tc>
          <w:tcPr>
            <w:tcW w:w="253" w:type="pct"/>
            <w:vAlign w:val="center"/>
          </w:tcPr>
          <w:p w14:paraId="6924F1F6" w14:textId="1272F21D"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42</w:t>
            </w:r>
          </w:p>
        </w:tc>
        <w:tc>
          <w:tcPr>
            <w:tcW w:w="253" w:type="pct"/>
            <w:vAlign w:val="center"/>
          </w:tcPr>
          <w:p w14:paraId="49635C7C" w14:textId="79AEBDFA"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43</w:t>
            </w:r>
          </w:p>
        </w:tc>
        <w:tc>
          <w:tcPr>
            <w:tcW w:w="253" w:type="pct"/>
            <w:vAlign w:val="center"/>
          </w:tcPr>
          <w:p w14:paraId="03DFCD07" w14:textId="3FBB07D2"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44</w:t>
            </w:r>
          </w:p>
        </w:tc>
        <w:tc>
          <w:tcPr>
            <w:tcW w:w="253" w:type="pct"/>
            <w:vAlign w:val="center"/>
          </w:tcPr>
          <w:p w14:paraId="3BC94010" w14:textId="0527E1A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45</w:t>
            </w:r>
          </w:p>
        </w:tc>
        <w:tc>
          <w:tcPr>
            <w:tcW w:w="253" w:type="pct"/>
            <w:vAlign w:val="center"/>
          </w:tcPr>
          <w:p w14:paraId="32AB7A55" w14:textId="660784E6"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46</w:t>
            </w:r>
          </w:p>
        </w:tc>
        <w:tc>
          <w:tcPr>
            <w:tcW w:w="253" w:type="pct"/>
            <w:vAlign w:val="center"/>
          </w:tcPr>
          <w:p w14:paraId="7780E485" w14:textId="49825A39"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47</w:t>
            </w:r>
          </w:p>
        </w:tc>
        <w:tc>
          <w:tcPr>
            <w:tcW w:w="253" w:type="pct"/>
            <w:vAlign w:val="center"/>
          </w:tcPr>
          <w:p w14:paraId="26CBB3C2" w14:textId="28CC216A"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48</w:t>
            </w:r>
          </w:p>
        </w:tc>
        <w:tc>
          <w:tcPr>
            <w:tcW w:w="253" w:type="pct"/>
            <w:vAlign w:val="center"/>
          </w:tcPr>
          <w:p w14:paraId="6FBBF39D" w14:textId="3A2A97C8"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49</w:t>
            </w:r>
          </w:p>
        </w:tc>
        <w:tc>
          <w:tcPr>
            <w:tcW w:w="253" w:type="pct"/>
            <w:vAlign w:val="center"/>
          </w:tcPr>
          <w:p w14:paraId="187DBB95" w14:textId="0F0D96F2"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ko-KR"/>
              </w:rPr>
              <w:t>50</w:t>
            </w:r>
          </w:p>
        </w:tc>
        <w:tc>
          <w:tcPr>
            <w:tcW w:w="253" w:type="pct"/>
            <w:vAlign w:val="center"/>
          </w:tcPr>
          <w:p w14:paraId="2A920C30" w14:textId="176479BD"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ko-KR"/>
              </w:rPr>
              <w:t>51</w:t>
            </w:r>
          </w:p>
        </w:tc>
        <w:tc>
          <w:tcPr>
            <w:tcW w:w="253" w:type="pct"/>
            <w:vAlign w:val="center"/>
          </w:tcPr>
          <w:p w14:paraId="3FEA44BC" w14:textId="049F0781"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52</w:t>
            </w:r>
          </w:p>
        </w:tc>
        <w:tc>
          <w:tcPr>
            <w:tcW w:w="253" w:type="pct"/>
            <w:vAlign w:val="center"/>
          </w:tcPr>
          <w:p w14:paraId="195BBC16" w14:textId="63EF8A0C"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53</w:t>
            </w:r>
          </w:p>
        </w:tc>
        <w:tc>
          <w:tcPr>
            <w:tcW w:w="253" w:type="pct"/>
            <w:vAlign w:val="center"/>
          </w:tcPr>
          <w:p w14:paraId="6F4B5F06" w14:textId="778FD250"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54</w:t>
            </w:r>
          </w:p>
        </w:tc>
        <w:tc>
          <w:tcPr>
            <w:tcW w:w="253" w:type="pct"/>
            <w:vAlign w:val="center"/>
          </w:tcPr>
          <w:p w14:paraId="39894A83" w14:textId="63842CBD"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55</w:t>
            </w:r>
          </w:p>
        </w:tc>
      </w:tr>
      <w:tr w:rsidR="00706D5D" w:rsidRPr="007644C2" w14:paraId="7F029635" w14:textId="77777777" w:rsidTr="002659AF">
        <w:trPr>
          <w:trHeight w:val="488"/>
          <w:jc w:val="center"/>
        </w:trPr>
        <w:tc>
          <w:tcPr>
            <w:tcW w:w="700" w:type="pct"/>
            <w:vAlign w:val="center"/>
          </w:tcPr>
          <w:p w14:paraId="065419BE"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636C30DD" w14:textId="6E06D04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−18</w:t>
            </w:r>
          </w:p>
        </w:tc>
        <w:tc>
          <w:tcPr>
            <w:tcW w:w="253" w:type="pct"/>
            <w:vAlign w:val="center"/>
          </w:tcPr>
          <w:p w14:paraId="489B79E2" w14:textId="16716E9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−16</w:t>
            </w:r>
          </w:p>
        </w:tc>
        <w:tc>
          <w:tcPr>
            <w:tcW w:w="253" w:type="pct"/>
            <w:vAlign w:val="center"/>
          </w:tcPr>
          <w:p w14:paraId="0F9FA6A6" w14:textId="18AC6A4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vAlign w:val="center"/>
          </w:tcPr>
          <w:p w14:paraId="7AC8F615" w14:textId="2974F97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vAlign w:val="center"/>
          </w:tcPr>
          <w:p w14:paraId="0A958449" w14:textId="0792E00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vAlign w:val="center"/>
          </w:tcPr>
          <w:p w14:paraId="2500935A" w14:textId="28A98DA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vAlign w:val="center"/>
          </w:tcPr>
          <w:p w14:paraId="2221AB54" w14:textId="0BAB944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c>
          <w:tcPr>
            <w:tcW w:w="253" w:type="pct"/>
            <w:vAlign w:val="center"/>
          </w:tcPr>
          <w:p w14:paraId="00B681DF" w14:textId="506487D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vAlign w:val="center"/>
          </w:tcPr>
          <w:p w14:paraId="74A0FF02" w14:textId="4098319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c>
          <w:tcPr>
            <w:tcW w:w="253" w:type="pct"/>
            <w:vAlign w:val="center"/>
          </w:tcPr>
          <w:p w14:paraId="5F63D601" w14:textId="29B389D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vAlign w:val="center"/>
          </w:tcPr>
          <w:p w14:paraId="1415C77F" w14:textId="67BC772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vAlign w:val="center"/>
          </w:tcPr>
          <w:p w14:paraId="22931287" w14:textId="44337F1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0</w:t>
            </w:r>
          </w:p>
        </w:tc>
        <w:tc>
          <w:tcPr>
            <w:tcW w:w="253" w:type="pct"/>
            <w:vAlign w:val="center"/>
          </w:tcPr>
          <w:p w14:paraId="7F3A9224" w14:textId="069F552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vAlign w:val="center"/>
          </w:tcPr>
          <w:p w14:paraId="05056BC3" w14:textId="29914FD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vAlign w:val="center"/>
          </w:tcPr>
          <w:p w14:paraId="3C03D4E8" w14:textId="46B0D32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c>
          <w:tcPr>
            <w:tcW w:w="253" w:type="pct"/>
            <w:vAlign w:val="center"/>
          </w:tcPr>
          <w:p w14:paraId="7A0BA38A" w14:textId="3BBC1C5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vAlign w:val="center"/>
          </w:tcPr>
          <w:p w14:paraId="2B8DEE7A" w14:textId="3A98429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r>
      <w:tr w:rsidR="00706D5D" w:rsidRPr="007644C2" w14:paraId="12314410" w14:textId="77777777" w:rsidTr="002659AF">
        <w:trPr>
          <w:trHeight w:val="488"/>
          <w:jc w:val="center"/>
        </w:trPr>
        <w:tc>
          <w:tcPr>
            <w:tcW w:w="700" w:type="pct"/>
            <w:vAlign w:val="center"/>
          </w:tcPr>
          <w:p w14:paraId="214971EE"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vAlign w:val="center"/>
          </w:tcPr>
          <w:p w14:paraId="19A488E9" w14:textId="5D2C2F16"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56</w:t>
            </w:r>
          </w:p>
        </w:tc>
        <w:tc>
          <w:tcPr>
            <w:tcW w:w="253" w:type="pct"/>
            <w:vAlign w:val="center"/>
          </w:tcPr>
          <w:p w14:paraId="58251721" w14:textId="031744D3"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57</w:t>
            </w:r>
          </w:p>
        </w:tc>
        <w:tc>
          <w:tcPr>
            <w:tcW w:w="253" w:type="pct"/>
            <w:vAlign w:val="center"/>
          </w:tcPr>
          <w:p w14:paraId="21F52794" w14:textId="2EB8005C"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58</w:t>
            </w:r>
          </w:p>
        </w:tc>
        <w:tc>
          <w:tcPr>
            <w:tcW w:w="253" w:type="pct"/>
            <w:vAlign w:val="center"/>
          </w:tcPr>
          <w:p w14:paraId="54FC2365" w14:textId="63F29B9E"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59</w:t>
            </w:r>
          </w:p>
        </w:tc>
        <w:tc>
          <w:tcPr>
            <w:tcW w:w="253" w:type="pct"/>
            <w:vAlign w:val="center"/>
          </w:tcPr>
          <w:p w14:paraId="67E6B03B" w14:textId="15316FEA"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60</w:t>
            </w:r>
          </w:p>
        </w:tc>
        <w:tc>
          <w:tcPr>
            <w:tcW w:w="253" w:type="pct"/>
            <w:vAlign w:val="center"/>
          </w:tcPr>
          <w:p w14:paraId="1803BFC5" w14:textId="249F1E74"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61</w:t>
            </w:r>
          </w:p>
        </w:tc>
        <w:tc>
          <w:tcPr>
            <w:tcW w:w="253" w:type="pct"/>
            <w:vAlign w:val="center"/>
          </w:tcPr>
          <w:p w14:paraId="62E0B777" w14:textId="076015B2"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62</w:t>
            </w:r>
          </w:p>
        </w:tc>
        <w:tc>
          <w:tcPr>
            <w:tcW w:w="253" w:type="pct"/>
            <w:vAlign w:val="center"/>
          </w:tcPr>
          <w:p w14:paraId="61EB3455" w14:textId="0C2D0112"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63</w:t>
            </w:r>
          </w:p>
        </w:tc>
        <w:tc>
          <w:tcPr>
            <w:tcW w:w="253" w:type="pct"/>
            <w:vAlign w:val="center"/>
          </w:tcPr>
          <w:p w14:paraId="1743947F" w14:textId="358EB3E1"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64</w:t>
            </w:r>
          </w:p>
        </w:tc>
        <w:tc>
          <w:tcPr>
            <w:tcW w:w="253" w:type="pct"/>
            <w:vAlign w:val="center"/>
          </w:tcPr>
          <w:p w14:paraId="16A48A08" w14:textId="3E979C40"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65</w:t>
            </w:r>
          </w:p>
        </w:tc>
        <w:tc>
          <w:tcPr>
            <w:tcW w:w="253" w:type="pct"/>
            <w:vAlign w:val="center"/>
          </w:tcPr>
          <w:p w14:paraId="415009BB" w14:textId="59521119"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66</w:t>
            </w:r>
          </w:p>
        </w:tc>
        <w:tc>
          <w:tcPr>
            <w:tcW w:w="253" w:type="pct"/>
            <w:vAlign w:val="center"/>
          </w:tcPr>
          <w:p w14:paraId="369226F2" w14:textId="3C66E1B8"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67</w:t>
            </w:r>
          </w:p>
        </w:tc>
        <w:tc>
          <w:tcPr>
            <w:tcW w:w="253" w:type="pct"/>
            <w:vAlign w:val="center"/>
          </w:tcPr>
          <w:p w14:paraId="1FECEDDA" w14:textId="51EE306D"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68</w:t>
            </w:r>
          </w:p>
        </w:tc>
        <w:tc>
          <w:tcPr>
            <w:tcW w:w="253" w:type="pct"/>
            <w:vAlign w:val="center"/>
          </w:tcPr>
          <w:p w14:paraId="5F6D992A" w14:textId="39C4A49C"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69</w:t>
            </w:r>
          </w:p>
        </w:tc>
        <w:tc>
          <w:tcPr>
            <w:tcW w:w="253" w:type="pct"/>
            <w:vAlign w:val="center"/>
          </w:tcPr>
          <w:p w14:paraId="0A99B95A" w14:textId="47EBB470"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70</w:t>
            </w:r>
          </w:p>
        </w:tc>
        <w:tc>
          <w:tcPr>
            <w:tcW w:w="253" w:type="pct"/>
            <w:vAlign w:val="center"/>
          </w:tcPr>
          <w:p w14:paraId="4668640C" w14:textId="3875F645"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71</w:t>
            </w:r>
          </w:p>
        </w:tc>
        <w:tc>
          <w:tcPr>
            <w:tcW w:w="253" w:type="pct"/>
            <w:vAlign w:val="center"/>
          </w:tcPr>
          <w:p w14:paraId="2DD2FC99" w14:textId="207576C8"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72</w:t>
            </w:r>
          </w:p>
        </w:tc>
      </w:tr>
      <w:tr w:rsidR="00706D5D" w:rsidRPr="007644C2" w14:paraId="19E4D4EF" w14:textId="77777777" w:rsidTr="002659AF">
        <w:trPr>
          <w:trHeight w:val="488"/>
          <w:jc w:val="center"/>
        </w:trPr>
        <w:tc>
          <w:tcPr>
            <w:tcW w:w="700" w:type="pct"/>
            <w:vAlign w:val="center"/>
          </w:tcPr>
          <w:p w14:paraId="070CE26C"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1456FD16" w14:textId="7E40A1C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vAlign w:val="center"/>
          </w:tcPr>
          <w:p w14:paraId="68380324" w14:textId="108A5AB5"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vAlign w:val="center"/>
          </w:tcPr>
          <w:p w14:paraId="47DD673A" w14:textId="26C6935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vAlign w:val="center"/>
          </w:tcPr>
          <w:p w14:paraId="13CDEC2C" w14:textId="2B0E61C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vAlign w:val="center"/>
          </w:tcPr>
          <w:p w14:paraId="5DEA0E21" w14:textId="61CA7AA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16</w:t>
            </w:r>
          </w:p>
        </w:tc>
        <w:tc>
          <w:tcPr>
            <w:tcW w:w="253" w:type="pct"/>
            <w:vAlign w:val="center"/>
          </w:tcPr>
          <w:p w14:paraId="772CE007" w14:textId="2FCFD3E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18</w:t>
            </w:r>
          </w:p>
        </w:tc>
        <w:tc>
          <w:tcPr>
            <w:tcW w:w="253" w:type="pct"/>
            <w:vAlign w:val="center"/>
          </w:tcPr>
          <w:p w14:paraId="0F9B56CB" w14:textId="52FFFA3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c>
          <w:tcPr>
            <w:tcW w:w="253" w:type="pct"/>
            <w:vAlign w:val="center"/>
          </w:tcPr>
          <w:p w14:paraId="555D731A" w14:textId="277E6D4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vAlign w:val="center"/>
          </w:tcPr>
          <w:p w14:paraId="7D157F9D" w14:textId="383379E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c>
          <w:tcPr>
            <w:tcW w:w="253" w:type="pct"/>
            <w:vAlign w:val="center"/>
          </w:tcPr>
          <w:p w14:paraId="3CCD9BB4" w14:textId="29D8CB2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vAlign w:val="center"/>
          </w:tcPr>
          <w:p w14:paraId="36DB10FF" w14:textId="7CF6FD32"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32</w:t>
            </w:r>
          </w:p>
        </w:tc>
        <w:tc>
          <w:tcPr>
            <w:tcW w:w="253" w:type="pct"/>
            <w:vAlign w:val="center"/>
          </w:tcPr>
          <w:p w14:paraId="0D27E0DB" w14:textId="2A5C596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35</w:t>
            </w:r>
          </w:p>
        </w:tc>
        <w:tc>
          <w:tcPr>
            <w:tcW w:w="253" w:type="pct"/>
            <w:vAlign w:val="center"/>
          </w:tcPr>
          <w:p w14:paraId="4DE9D958" w14:textId="33DFAAF3"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39</w:t>
            </w:r>
          </w:p>
        </w:tc>
        <w:tc>
          <w:tcPr>
            <w:tcW w:w="253" w:type="pct"/>
            <w:vAlign w:val="center"/>
          </w:tcPr>
          <w:p w14:paraId="1F43F01E" w14:textId="26AE0BE3"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45</w:t>
            </w:r>
          </w:p>
        </w:tc>
        <w:tc>
          <w:tcPr>
            <w:tcW w:w="253" w:type="pct"/>
            <w:vAlign w:val="center"/>
          </w:tcPr>
          <w:p w14:paraId="0C5F7F00" w14:textId="412FC30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w:t>
            </w:r>
          </w:p>
        </w:tc>
        <w:tc>
          <w:tcPr>
            <w:tcW w:w="253" w:type="pct"/>
            <w:vAlign w:val="center"/>
          </w:tcPr>
          <w:p w14:paraId="4697DD25" w14:textId="605A180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57</w:t>
            </w:r>
          </w:p>
        </w:tc>
        <w:tc>
          <w:tcPr>
            <w:tcW w:w="253" w:type="pct"/>
            <w:vAlign w:val="center"/>
          </w:tcPr>
          <w:p w14:paraId="4B0BAC7B" w14:textId="7B594DC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64</w:t>
            </w:r>
          </w:p>
        </w:tc>
      </w:tr>
      <w:tr w:rsidR="00706D5D" w:rsidRPr="007644C2" w14:paraId="20099ECE" w14:textId="77777777" w:rsidTr="002659AF">
        <w:trPr>
          <w:trHeight w:val="488"/>
          <w:jc w:val="center"/>
        </w:trPr>
        <w:tc>
          <w:tcPr>
            <w:tcW w:w="700" w:type="pct"/>
            <w:vAlign w:val="center"/>
          </w:tcPr>
          <w:p w14:paraId="521810EB" w14:textId="4EA619D1"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vAlign w:val="center"/>
          </w:tcPr>
          <w:p w14:paraId="004DF2AC" w14:textId="3E26EA8A"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73</w:t>
            </w:r>
          </w:p>
        </w:tc>
        <w:tc>
          <w:tcPr>
            <w:tcW w:w="253" w:type="pct"/>
            <w:vAlign w:val="center"/>
          </w:tcPr>
          <w:p w14:paraId="49636828" w14:textId="7600925C"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74</w:t>
            </w:r>
          </w:p>
        </w:tc>
        <w:tc>
          <w:tcPr>
            <w:tcW w:w="253" w:type="pct"/>
            <w:vAlign w:val="center"/>
          </w:tcPr>
          <w:p w14:paraId="059F9ECD" w14:textId="0EFBD8A6"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75</w:t>
            </w:r>
          </w:p>
        </w:tc>
        <w:tc>
          <w:tcPr>
            <w:tcW w:w="253" w:type="pct"/>
            <w:vAlign w:val="center"/>
          </w:tcPr>
          <w:p w14:paraId="579BDF49" w14:textId="6EB30A48"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76</w:t>
            </w:r>
          </w:p>
        </w:tc>
        <w:tc>
          <w:tcPr>
            <w:tcW w:w="253" w:type="pct"/>
            <w:vAlign w:val="center"/>
          </w:tcPr>
          <w:p w14:paraId="11D1D1EF" w14:textId="5DC326C4"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77</w:t>
            </w:r>
          </w:p>
        </w:tc>
        <w:tc>
          <w:tcPr>
            <w:tcW w:w="253" w:type="pct"/>
            <w:vAlign w:val="center"/>
          </w:tcPr>
          <w:p w14:paraId="396F6C35" w14:textId="3DE0999B"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78</w:t>
            </w:r>
          </w:p>
        </w:tc>
        <w:tc>
          <w:tcPr>
            <w:tcW w:w="253" w:type="pct"/>
            <w:vAlign w:val="center"/>
          </w:tcPr>
          <w:p w14:paraId="0296F171" w14:textId="59ED42B1"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79</w:t>
            </w:r>
          </w:p>
        </w:tc>
        <w:tc>
          <w:tcPr>
            <w:tcW w:w="253" w:type="pct"/>
            <w:vAlign w:val="center"/>
          </w:tcPr>
          <w:p w14:paraId="73B93AC3" w14:textId="25FAB06E"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80</w:t>
            </w:r>
          </w:p>
        </w:tc>
        <w:tc>
          <w:tcPr>
            <w:tcW w:w="253" w:type="pct"/>
            <w:vAlign w:val="center"/>
          </w:tcPr>
          <w:p w14:paraId="24104C52"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7644C2" w:rsidRDefault="00706D5D" w:rsidP="002659AF">
            <w:pPr>
              <w:keepNext/>
              <w:keepLines/>
              <w:spacing w:beforeLines="25" w:before="60" w:afterLines="25" w:after="60"/>
              <w:jc w:val="center"/>
              <w:rPr>
                <w:b/>
                <w:sz w:val="16"/>
                <w:szCs w:val="16"/>
                <w:lang w:val="en-CA" w:eastAsia="zh-CN"/>
              </w:rPr>
            </w:pPr>
          </w:p>
        </w:tc>
      </w:tr>
      <w:tr w:rsidR="00706D5D" w:rsidRPr="007644C2" w14:paraId="7AA38D35" w14:textId="77777777" w:rsidTr="002659AF">
        <w:trPr>
          <w:trHeight w:val="488"/>
          <w:jc w:val="center"/>
        </w:trPr>
        <w:tc>
          <w:tcPr>
            <w:tcW w:w="700" w:type="pct"/>
            <w:vAlign w:val="center"/>
          </w:tcPr>
          <w:p w14:paraId="42398925" w14:textId="55394AA8"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344F1873" w14:textId="2C0A188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73</w:t>
            </w:r>
          </w:p>
        </w:tc>
        <w:tc>
          <w:tcPr>
            <w:tcW w:w="253" w:type="pct"/>
            <w:vAlign w:val="center"/>
          </w:tcPr>
          <w:p w14:paraId="5969BC9B" w14:textId="1A5B93F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86</w:t>
            </w:r>
          </w:p>
        </w:tc>
        <w:tc>
          <w:tcPr>
            <w:tcW w:w="253" w:type="pct"/>
            <w:vAlign w:val="center"/>
          </w:tcPr>
          <w:p w14:paraId="4875756D" w14:textId="46472E1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102</w:t>
            </w:r>
          </w:p>
        </w:tc>
        <w:tc>
          <w:tcPr>
            <w:tcW w:w="253" w:type="pct"/>
            <w:vAlign w:val="center"/>
          </w:tcPr>
          <w:p w14:paraId="5D26BEBF" w14:textId="33BEE76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128</w:t>
            </w:r>
          </w:p>
        </w:tc>
        <w:tc>
          <w:tcPr>
            <w:tcW w:w="253" w:type="pct"/>
            <w:vAlign w:val="center"/>
          </w:tcPr>
          <w:p w14:paraId="327091A9" w14:textId="5A5632C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171</w:t>
            </w:r>
          </w:p>
        </w:tc>
        <w:tc>
          <w:tcPr>
            <w:tcW w:w="253" w:type="pct"/>
            <w:vAlign w:val="center"/>
          </w:tcPr>
          <w:p w14:paraId="2390C5EE" w14:textId="0159511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256</w:t>
            </w:r>
          </w:p>
        </w:tc>
        <w:tc>
          <w:tcPr>
            <w:tcW w:w="253" w:type="pct"/>
            <w:vAlign w:val="center"/>
          </w:tcPr>
          <w:p w14:paraId="04060485" w14:textId="63A22F5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341</w:t>
            </w:r>
          </w:p>
        </w:tc>
        <w:tc>
          <w:tcPr>
            <w:tcW w:w="253" w:type="pct"/>
            <w:vAlign w:val="center"/>
          </w:tcPr>
          <w:p w14:paraId="75E8199C" w14:textId="51D3549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512</w:t>
            </w:r>
          </w:p>
        </w:tc>
        <w:tc>
          <w:tcPr>
            <w:tcW w:w="253" w:type="pct"/>
            <w:vAlign w:val="center"/>
          </w:tcPr>
          <w:p w14:paraId="642B77D2"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7644C2"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7644C2" w:rsidRDefault="00647EAA" w:rsidP="00647EAA">
      <w:pPr>
        <w:rPr>
          <w:lang w:val="en-CA"/>
        </w:rPr>
      </w:pPr>
    </w:p>
    <w:p w14:paraId="23C05E24" w14:textId="77777777" w:rsidR="000B3E27" w:rsidRPr="007644C2" w:rsidRDefault="000B3E27" w:rsidP="000B3E27">
      <w:pPr>
        <w:rPr>
          <w:lang w:val="en-CA" w:eastAsia="ko-KR"/>
        </w:rPr>
      </w:pPr>
      <w:r w:rsidRPr="007644C2">
        <w:rPr>
          <w:lang w:val="en-CA"/>
        </w:rPr>
        <w:lastRenderedPageBreak/>
        <w:t>The</w:t>
      </w:r>
      <w:r w:rsidRPr="007644C2">
        <w:rPr>
          <w:lang w:val="en-CA" w:eastAsia="ko-KR"/>
        </w:rPr>
        <w:t xml:space="preserve"> inverse angle parameter invAngle is derived based on intraPredAngle as follows:</w:t>
      </w:r>
    </w:p>
    <w:p w14:paraId="25E85EA0" w14:textId="40B16BA6" w:rsidR="000B3E27" w:rsidRPr="007644C2" w:rsidRDefault="000B3E27" w:rsidP="000B3E27">
      <w:pPr>
        <w:pStyle w:val="Equation"/>
        <w:tabs>
          <w:tab w:val="clear" w:pos="794"/>
          <w:tab w:val="clear" w:pos="1588"/>
        </w:tabs>
        <w:ind w:left="567"/>
        <w:rPr>
          <w:lang w:val="en-CA" w:eastAsia="ko-KR"/>
        </w:rPr>
      </w:pPr>
      <w:r w:rsidRPr="007644C2">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128</w:t>
      </w:r>
      <w:r w:rsidRPr="007644C2">
        <w:rPr>
          <w:lang w:val="en-CA"/>
        </w:rPr>
        <w:fldChar w:fldCharType="end"/>
      </w:r>
      <w:r w:rsidRPr="007644C2">
        <w:rPr>
          <w:lang w:val="en-CA"/>
        </w:rPr>
        <w:t>)</w:t>
      </w:r>
    </w:p>
    <w:p w14:paraId="62C5AE3F" w14:textId="1151DC71" w:rsidR="00BB5856" w:rsidRPr="007644C2" w:rsidRDefault="00BB5856" w:rsidP="000B3E27">
      <w:pPr>
        <w:rPr>
          <w:lang w:val="en-CA" w:eastAsia="ko-KR"/>
        </w:rPr>
      </w:pPr>
      <w:r w:rsidRPr="007644C2">
        <w:rPr>
          <w:lang w:val="en-CA" w:eastAsia="ko-KR"/>
        </w:rPr>
        <w:t xml:space="preserve">The interpolation filter coefficients fC[ phase ][ j ] and fG[ phase ][ j ] with phase = 0..31 and j = 0..3 are specified in </w:t>
      </w:r>
      <w:r w:rsidR="00460814" w:rsidRPr="007644C2">
        <w:rPr>
          <w:lang w:val="en-CA" w:eastAsia="ko-KR"/>
        </w:rPr>
        <w:fldChar w:fldCharType="begin" w:fldLock="1"/>
      </w:r>
      <w:r w:rsidR="00460814" w:rsidRPr="007644C2">
        <w:rPr>
          <w:lang w:val="en-CA" w:eastAsia="ko-KR"/>
        </w:rPr>
        <w:instrText xml:space="preserve"> REF _Ref525908749 \h </w:instrText>
      </w:r>
      <w:r w:rsidR="00460814" w:rsidRPr="007644C2">
        <w:rPr>
          <w:lang w:val="en-CA" w:eastAsia="ko-KR"/>
        </w:rPr>
      </w:r>
      <w:r w:rsidR="00460814" w:rsidRPr="007644C2">
        <w:rPr>
          <w:lang w:val="en-CA" w:eastAsia="ko-KR"/>
        </w:rPr>
        <w:fldChar w:fldCharType="separate"/>
      </w:r>
      <w:r w:rsidR="00C658A1" w:rsidRPr="007644C2">
        <w:rPr>
          <w:lang w:val="en-CA"/>
        </w:rPr>
        <w:t xml:space="preserve">Table </w:t>
      </w:r>
      <w:r w:rsidR="00C658A1">
        <w:rPr>
          <w:noProof/>
          <w:lang w:val="en-CA"/>
        </w:rPr>
        <w:t>8</w:t>
      </w:r>
      <w:r w:rsidR="00C658A1" w:rsidRPr="007644C2">
        <w:rPr>
          <w:lang w:val="en-CA"/>
        </w:rPr>
        <w:noBreakHyphen/>
      </w:r>
      <w:r w:rsidR="00C658A1">
        <w:rPr>
          <w:noProof/>
          <w:lang w:val="en-CA"/>
        </w:rPr>
        <w:t>6</w:t>
      </w:r>
      <w:r w:rsidR="00460814" w:rsidRPr="007644C2">
        <w:rPr>
          <w:lang w:val="en-CA" w:eastAsia="ko-KR"/>
        </w:rPr>
        <w:fldChar w:fldCharType="end"/>
      </w:r>
      <w:r w:rsidRPr="007644C2">
        <w:rPr>
          <w:lang w:val="en-CA" w:eastAsia="ko-KR"/>
        </w:rPr>
        <w:t>.</w:t>
      </w:r>
    </w:p>
    <w:p w14:paraId="1673BF89" w14:textId="1C11F1C4" w:rsidR="00BB5856" w:rsidRPr="007644C2" w:rsidRDefault="00BB5856" w:rsidP="00BB5856">
      <w:pPr>
        <w:pStyle w:val="af8"/>
        <w:rPr>
          <w:lang w:val="en-CA"/>
        </w:rPr>
      </w:pPr>
      <w:bookmarkStart w:id="1664" w:name="_Ref525908749"/>
      <w:r w:rsidRPr="007644C2">
        <w:rPr>
          <w:lang w:val="en-CA"/>
        </w:rPr>
        <w:t xml:space="preserve">Table </w:t>
      </w:r>
      <w:r w:rsidR="002B24BF" w:rsidRPr="007644C2">
        <w:rPr>
          <w:noProof/>
          <w:lang w:val="en-CA"/>
        </w:rPr>
        <w:fldChar w:fldCharType="begin" w:fldLock="1"/>
      </w:r>
      <w:r w:rsidR="002B24BF" w:rsidRPr="007644C2">
        <w:rPr>
          <w:noProof/>
          <w:lang w:val="en-CA"/>
        </w:rPr>
        <w:instrText xml:space="preserve"> STYLEREF 1 \s </w:instrText>
      </w:r>
      <w:r w:rsidR="002B24BF" w:rsidRPr="007644C2">
        <w:rPr>
          <w:noProof/>
          <w:lang w:val="en-CA"/>
        </w:rPr>
        <w:fldChar w:fldCharType="separate"/>
      </w:r>
      <w:r w:rsidR="00C658A1">
        <w:rPr>
          <w:noProof/>
          <w:lang w:val="en-CA"/>
        </w:rPr>
        <w:t>8</w:t>
      </w:r>
      <w:r w:rsidR="002B24BF" w:rsidRPr="007644C2">
        <w:rPr>
          <w:noProof/>
          <w:lang w:val="en-CA"/>
        </w:rPr>
        <w:fldChar w:fldCharType="end"/>
      </w:r>
      <w:r w:rsidR="007F6735" w:rsidRPr="007644C2">
        <w:rPr>
          <w:lang w:val="en-CA"/>
        </w:rPr>
        <w:noBreakHyphen/>
      </w:r>
      <w:r w:rsidR="002B24BF" w:rsidRPr="007644C2">
        <w:rPr>
          <w:noProof/>
          <w:lang w:val="en-CA"/>
        </w:rPr>
        <w:fldChar w:fldCharType="begin" w:fldLock="1"/>
      </w:r>
      <w:r w:rsidR="002B24BF" w:rsidRPr="007644C2">
        <w:rPr>
          <w:noProof/>
          <w:lang w:val="en-CA"/>
        </w:rPr>
        <w:instrText xml:space="preserve"> SEQ Table \* ARABIC \s 1 </w:instrText>
      </w:r>
      <w:r w:rsidR="002B24BF" w:rsidRPr="007644C2">
        <w:rPr>
          <w:noProof/>
          <w:lang w:val="en-CA"/>
        </w:rPr>
        <w:fldChar w:fldCharType="separate"/>
      </w:r>
      <w:r w:rsidR="00C658A1">
        <w:rPr>
          <w:noProof/>
          <w:lang w:val="en-CA"/>
        </w:rPr>
        <w:t>6</w:t>
      </w:r>
      <w:r w:rsidR="002B24BF" w:rsidRPr="007644C2">
        <w:rPr>
          <w:noProof/>
          <w:lang w:val="en-CA"/>
        </w:rPr>
        <w:fldChar w:fldCharType="end"/>
      </w:r>
      <w:bookmarkEnd w:id="1664"/>
      <w:r w:rsidRPr="007644C2">
        <w:rPr>
          <w:lang w:val="en-CA"/>
        </w:rPr>
        <w:t xml:space="preserve"> – </w:t>
      </w:r>
      <w:r w:rsidRPr="007644C2">
        <w:rPr>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7644C2"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7644C2" w:rsidRDefault="00BB5856" w:rsidP="00937F35">
            <w:pPr>
              <w:keepNext/>
              <w:spacing w:before="0"/>
              <w:jc w:val="center"/>
              <w:rPr>
                <w:rFonts w:eastAsia="Arial Unicode MS"/>
                <w:b/>
                <w:sz w:val="18"/>
                <w:lang w:val="en-CA"/>
              </w:rPr>
            </w:pPr>
            <w:r w:rsidRPr="007644C2">
              <w:rPr>
                <w:b/>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7644C2" w:rsidRDefault="00BB5856" w:rsidP="00937F35">
            <w:pPr>
              <w:keepNext/>
              <w:spacing w:before="0"/>
              <w:jc w:val="center"/>
              <w:rPr>
                <w:b/>
                <w:sz w:val="18"/>
                <w:lang w:val="en-CA"/>
              </w:rPr>
            </w:pPr>
            <w:r w:rsidRPr="007644C2">
              <w:rPr>
                <w:b/>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7644C2" w:rsidRDefault="00BB5856" w:rsidP="00937F35">
            <w:pPr>
              <w:keepNext/>
              <w:spacing w:before="0"/>
              <w:jc w:val="center"/>
              <w:rPr>
                <w:b/>
                <w:sz w:val="18"/>
                <w:lang w:val="en-CA"/>
              </w:rPr>
            </w:pPr>
            <w:r w:rsidRPr="007644C2">
              <w:rPr>
                <w:b/>
                <w:sz w:val="18"/>
                <w:lang w:val="en-CA"/>
              </w:rPr>
              <w:t>fG interpolation filter coefficients</w:t>
            </w:r>
          </w:p>
        </w:tc>
      </w:tr>
      <w:tr w:rsidR="00BB5856" w:rsidRPr="007644C2"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7644C2" w:rsidRDefault="00BB5856" w:rsidP="00937F35">
            <w:pPr>
              <w:keepNext/>
              <w:spacing w:before="0"/>
              <w:jc w:val="center"/>
              <w:rPr>
                <w:rFonts w:eastAsia="Arial Unicode MS"/>
                <w:b/>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7644C2" w:rsidRDefault="00BB5856" w:rsidP="00937F35">
            <w:pPr>
              <w:keepNext/>
              <w:spacing w:before="0"/>
              <w:jc w:val="center"/>
              <w:rPr>
                <w:b/>
                <w:sz w:val="18"/>
                <w:lang w:val="en-CA"/>
              </w:rPr>
            </w:pPr>
            <w:r w:rsidRPr="007644C2">
              <w:rPr>
                <w:b/>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7644C2" w:rsidRDefault="00BB5856" w:rsidP="00937F35">
            <w:pPr>
              <w:keepNext/>
              <w:spacing w:before="0"/>
              <w:jc w:val="center"/>
              <w:rPr>
                <w:b/>
                <w:sz w:val="18"/>
                <w:lang w:val="en-CA"/>
              </w:rPr>
            </w:pPr>
            <w:r w:rsidRPr="007644C2">
              <w:rPr>
                <w:b/>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7644C2" w:rsidRDefault="00BB5856" w:rsidP="00937F35">
            <w:pPr>
              <w:keepNext/>
              <w:spacing w:before="0"/>
              <w:jc w:val="center"/>
              <w:rPr>
                <w:b/>
                <w:sz w:val="18"/>
                <w:lang w:val="en-CA"/>
              </w:rPr>
            </w:pPr>
            <w:r w:rsidRPr="007644C2">
              <w:rPr>
                <w:b/>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7644C2" w:rsidRDefault="00BB5856" w:rsidP="00937F35">
            <w:pPr>
              <w:keepNext/>
              <w:spacing w:before="0"/>
              <w:jc w:val="center"/>
              <w:rPr>
                <w:b/>
                <w:sz w:val="18"/>
                <w:lang w:val="en-CA"/>
              </w:rPr>
            </w:pPr>
            <w:r w:rsidRPr="007644C2">
              <w:rPr>
                <w:b/>
                <w:sz w:val="18"/>
                <w:lang w:val="en-CA"/>
              </w:rPr>
              <w:t>fG[ p ][ 3 ]</w:t>
            </w:r>
          </w:p>
        </w:tc>
      </w:tr>
      <w:tr w:rsidR="00BB5856" w:rsidRPr="007644C2"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7644C2" w:rsidRDefault="00BB5856" w:rsidP="00937F35">
            <w:pPr>
              <w:keepNext/>
              <w:spacing w:before="0"/>
              <w:jc w:val="center"/>
              <w:rPr>
                <w:sz w:val="18"/>
                <w:lang w:val="en-CA"/>
              </w:rPr>
            </w:pPr>
            <w:r w:rsidRPr="007644C2">
              <w:rPr>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7644C2" w:rsidRDefault="00BB5856" w:rsidP="00937F35">
            <w:pPr>
              <w:keepNext/>
              <w:spacing w:before="0"/>
              <w:jc w:val="center"/>
              <w:rPr>
                <w:sz w:val="18"/>
                <w:lang w:val="en-CA"/>
              </w:rPr>
            </w:pPr>
            <w:r w:rsidRPr="007644C2">
              <w:rPr>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7644C2" w:rsidRDefault="00BB5856" w:rsidP="00937F35">
            <w:pPr>
              <w:keepNext/>
              <w:spacing w:before="0"/>
              <w:jc w:val="center"/>
              <w:rPr>
                <w:sz w:val="18"/>
                <w:lang w:val="en-CA"/>
              </w:rPr>
            </w:pPr>
            <w:r w:rsidRPr="007644C2">
              <w:rPr>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7644C2" w:rsidRDefault="00BB5856" w:rsidP="00937F35">
            <w:pPr>
              <w:keepNext/>
              <w:spacing w:before="0"/>
              <w:jc w:val="center"/>
              <w:rPr>
                <w:sz w:val="18"/>
                <w:lang w:val="en-CA"/>
              </w:rPr>
            </w:pPr>
            <w:r w:rsidRPr="007644C2">
              <w:rPr>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7644C2" w:rsidRDefault="00BB5856" w:rsidP="00937F35">
            <w:pPr>
              <w:keepNext/>
              <w:spacing w:before="0"/>
              <w:jc w:val="center"/>
              <w:rPr>
                <w:sz w:val="18"/>
                <w:lang w:val="en-CA"/>
              </w:rPr>
            </w:pPr>
            <w:r w:rsidRPr="007644C2">
              <w:rPr>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7644C2" w:rsidRDefault="00BB5856" w:rsidP="00937F35">
            <w:pPr>
              <w:keepNext/>
              <w:spacing w:before="0"/>
              <w:jc w:val="center"/>
              <w:rPr>
                <w:sz w:val="18"/>
                <w:lang w:val="en-CA"/>
              </w:rPr>
            </w:pPr>
            <w:r w:rsidRPr="007644C2">
              <w:rPr>
                <w:sz w:val="18"/>
                <w:lang w:val="en-CA"/>
              </w:rPr>
              <w:t>0</w:t>
            </w:r>
          </w:p>
        </w:tc>
      </w:tr>
      <w:tr w:rsidR="00BB5856" w:rsidRPr="007644C2"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7644C2" w:rsidRDefault="00BB5856" w:rsidP="00937F35">
            <w:pPr>
              <w:keepNext/>
              <w:spacing w:before="0"/>
              <w:jc w:val="center"/>
              <w:rPr>
                <w:sz w:val="18"/>
                <w:lang w:val="en-CA"/>
              </w:rPr>
            </w:pPr>
            <w:r w:rsidRPr="007644C2">
              <w:rPr>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7644C2" w:rsidRDefault="00BB5856" w:rsidP="00937F35">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7644C2" w:rsidRDefault="00BB5856" w:rsidP="00937F35">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7644C2" w:rsidRDefault="00BB5856" w:rsidP="00937F35">
            <w:pPr>
              <w:keepNext/>
              <w:spacing w:before="0"/>
              <w:jc w:val="center"/>
              <w:rPr>
                <w:sz w:val="18"/>
                <w:lang w:val="en-CA"/>
              </w:rPr>
            </w:pPr>
            <w:r w:rsidRPr="007644C2">
              <w:rPr>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7644C2" w:rsidRDefault="00BB5856" w:rsidP="00937F35">
            <w:pPr>
              <w:keepNext/>
              <w:spacing w:before="0"/>
              <w:jc w:val="center"/>
              <w:rPr>
                <w:sz w:val="18"/>
                <w:lang w:val="en-CA"/>
              </w:rPr>
            </w:pPr>
            <w:r w:rsidRPr="007644C2">
              <w:rPr>
                <w:sz w:val="18"/>
                <w:lang w:val="en-CA"/>
              </w:rPr>
              <w:t>3</w:t>
            </w:r>
          </w:p>
        </w:tc>
      </w:tr>
      <w:tr w:rsidR="00BB5856" w:rsidRPr="007644C2"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7644C2" w:rsidRDefault="00BB5856" w:rsidP="00937F35">
            <w:pPr>
              <w:keepNext/>
              <w:spacing w:before="0"/>
              <w:jc w:val="center"/>
              <w:rPr>
                <w:rFonts w:eastAsia="Arial Unicode MS"/>
                <w:sz w:val="18"/>
                <w:lang w:val="en-CA"/>
              </w:rPr>
            </w:pPr>
            <w:r w:rsidRPr="007644C2">
              <w:rPr>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w:t>
            </w:r>
          </w:p>
        </w:tc>
      </w:tr>
      <w:tr w:rsidR="00BB5856" w:rsidRPr="007644C2"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7644C2" w:rsidRDefault="00BB5856" w:rsidP="00937F35">
            <w:pPr>
              <w:keepNext/>
              <w:spacing w:before="0"/>
              <w:jc w:val="center"/>
              <w:rPr>
                <w:sz w:val="18"/>
                <w:lang w:val="en-CA"/>
              </w:rPr>
            </w:pPr>
            <w:r w:rsidRPr="007644C2">
              <w:rPr>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7644C2" w:rsidRDefault="00BB5856" w:rsidP="00937F35">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7644C2" w:rsidRDefault="00BB5856" w:rsidP="00937F35">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7644C2" w:rsidRDefault="00BB5856" w:rsidP="00937F35">
            <w:pPr>
              <w:keepNext/>
              <w:spacing w:before="0"/>
              <w:jc w:val="center"/>
              <w:rPr>
                <w:sz w:val="18"/>
                <w:lang w:val="en-CA"/>
              </w:rPr>
            </w:pPr>
            <w:r w:rsidRPr="007644C2">
              <w:rPr>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7644C2" w:rsidRDefault="00BB5856" w:rsidP="00937F35">
            <w:pPr>
              <w:keepNext/>
              <w:spacing w:before="0"/>
              <w:jc w:val="center"/>
              <w:rPr>
                <w:sz w:val="18"/>
                <w:lang w:val="en-CA"/>
              </w:rPr>
            </w:pPr>
            <w:r w:rsidRPr="007644C2">
              <w:rPr>
                <w:sz w:val="18"/>
                <w:lang w:val="en-CA"/>
              </w:rPr>
              <w:t>3</w:t>
            </w:r>
          </w:p>
        </w:tc>
      </w:tr>
      <w:tr w:rsidR="00BB5856" w:rsidRPr="007644C2"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7644C2" w:rsidRDefault="00BB5856" w:rsidP="00937F35">
            <w:pPr>
              <w:keepNext/>
              <w:spacing w:before="0"/>
              <w:jc w:val="center"/>
              <w:rPr>
                <w:rFonts w:eastAsia="Arial Unicode MS"/>
                <w:sz w:val="18"/>
                <w:lang w:val="en-CA"/>
              </w:rPr>
            </w:pPr>
            <w:r w:rsidRPr="007644C2">
              <w:rPr>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r>
      <w:tr w:rsidR="00BB5856" w:rsidRPr="007644C2"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7644C2" w:rsidRDefault="00BB5856" w:rsidP="00937F35">
            <w:pPr>
              <w:keepNext/>
              <w:spacing w:before="0"/>
              <w:jc w:val="center"/>
              <w:rPr>
                <w:sz w:val="18"/>
                <w:lang w:val="en-CA"/>
              </w:rPr>
            </w:pPr>
            <w:r w:rsidRPr="007644C2">
              <w:rPr>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7644C2" w:rsidRDefault="00BB5856" w:rsidP="00937F35">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7644C2" w:rsidRDefault="00BB5856" w:rsidP="00937F35">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7644C2" w:rsidRDefault="00BB5856" w:rsidP="00937F35">
            <w:pPr>
              <w:keepNext/>
              <w:spacing w:before="0"/>
              <w:jc w:val="center"/>
              <w:rPr>
                <w:sz w:val="18"/>
                <w:lang w:val="en-CA"/>
              </w:rPr>
            </w:pPr>
            <w:r w:rsidRPr="007644C2">
              <w:rPr>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7644C2" w:rsidRDefault="00BB5856" w:rsidP="00937F35">
            <w:pPr>
              <w:keepNext/>
              <w:spacing w:before="0"/>
              <w:jc w:val="center"/>
              <w:rPr>
                <w:sz w:val="18"/>
                <w:lang w:val="en-CA"/>
              </w:rPr>
            </w:pPr>
            <w:r w:rsidRPr="007644C2">
              <w:rPr>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7644C2" w:rsidRDefault="00BB5856" w:rsidP="00937F35">
            <w:pPr>
              <w:keepNext/>
              <w:spacing w:before="0"/>
              <w:jc w:val="center"/>
              <w:rPr>
                <w:sz w:val="18"/>
                <w:lang w:val="en-CA"/>
              </w:rPr>
            </w:pPr>
            <w:r w:rsidRPr="007644C2">
              <w:rPr>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7644C2" w:rsidRDefault="00BB5856" w:rsidP="00937F35">
            <w:pPr>
              <w:keepNext/>
              <w:spacing w:before="0"/>
              <w:jc w:val="center"/>
              <w:rPr>
                <w:sz w:val="18"/>
                <w:lang w:val="en-CA"/>
              </w:rPr>
            </w:pPr>
            <w:r w:rsidRPr="007644C2">
              <w:rPr>
                <w:sz w:val="18"/>
                <w:lang w:val="en-CA"/>
              </w:rPr>
              <w:t>4</w:t>
            </w:r>
          </w:p>
        </w:tc>
      </w:tr>
      <w:tr w:rsidR="00BB5856" w:rsidRPr="007644C2"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7644C2" w:rsidRDefault="00BB5856" w:rsidP="00937F35">
            <w:pPr>
              <w:keepNext/>
              <w:spacing w:before="0"/>
              <w:jc w:val="center"/>
              <w:rPr>
                <w:rFonts w:eastAsia="Arial Unicode MS"/>
                <w:sz w:val="18"/>
                <w:lang w:val="en-CA"/>
              </w:rPr>
            </w:pPr>
            <w:r w:rsidRPr="007644C2">
              <w:rPr>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r>
      <w:tr w:rsidR="00BB5856" w:rsidRPr="007644C2"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7644C2" w:rsidRDefault="00BB5856" w:rsidP="00937F35">
            <w:pPr>
              <w:keepNext/>
              <w:spacing w:before="0"/>
              <w:jc w:val="center"/>
              <w:rPr>
                <w:sz w:val="18"/>
                <w:lang w:val="en-CA"/>
              </w:rPr>
            </w:pPr>
            <w:r w:rsidRPr="007644C2">
              <w:rPr>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7644C2" w:rsidRDefault="00BB5856" w:rsidP="00937F35">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7644C2" w:rsidRDefault="00BB5856" w:rsidP="00937F35">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7644C2" w:rsidRDefault="00BB5856" w:rsidP="00937F35">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7644C2" w:rsidRDefault="00BB5856" w:rsidP="00937F35">
            <w:pPr>
              <w:keepNext/>
              <w:spacing w:before="0"/>
              <w:jc w:val="center"/>
              <w:rPr>
                <w:sz w:val="18"/>
                <w:lang w:val="en-CA"/>
              </w:rPr>
            </w:pPr>
            <w:r w:rsidRPr="007644C2">
              <w:rPr>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7644C2" w:rsidRDefault="00BB5856" w:rsidP="00937F35">
            <w:pPr>
              <w:keepNext/>
              <w:spacing w:before="0"/>
              <w:jc w:val="center"/>
              <w:rPr>
                <w:sz w:val="18"/>
                <w:lang w:val="en-CA"/>
              </w:rPr>
            </w:pPr>
            <w:r w:rsidRPr="007644C2">
              <w:rPr>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7644C2" w:rsidRDefault="00BB5856" w:rsidP="00937F35">
            <w:pPr>
              <w:keepNext/>
              <w:spacing w:before="0"/>
              <w:jc w:val="center"/>
              <w:rPr>
                <w:sz w:val="18"/>
                <w:lang w:val="en-CA"/>
              </w:rPr>
            </w:pPr>
            <w:r w:rsidRPr="007644C2">
              <w:rPr>
                <w:sz w:val="18"/>
                <w:lang w:val="en-CA"/>
              </w:rPr>
              <w:t>4</w:t>
            </w:r>
          </w:p>
        </w:tc>
      </w:tr>
      <w:tr w:rsidR="00BB5856" w:rsidRPr="007644C2"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7644C2" w:rsidRDefault="00BB5856" w:rsidP="00937F35">
            <w:pPr>
              <w:keepNext/>
              <w:spacing w:before="0"/>
              <w:jc w:val="center"/>
              <w:rPr>
                <w:rFonts w:eastAsia="Arial Unicode MS"/>
                <w:sz w:val="18"/>
                <w:lang w:val="en-CA"/>
              </w:rPr>
            </w:pPr>
            <w:r w:rsidRPr="007644C2">
              <w:rPr>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r>
      <w:tr w:rsidR="00BB5856" w:rsidRPr="007644C2"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7644C2" w:rsidRDefault="00BB5856" w:rsidP="00937F35">
            <w:pPr>
              <w:keepNext/>
              <w:spacing w:before="0"/>
              <w:jc w:val="center"/>
              <w:rPr>
                <w:sz w:val="18"/>
                <w:lang w:val="en-CA"/>
              </w:rPr>
            </w:pPr>
            <w:r w:rsidRPr="007644C2">
              <w:rPr>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7644C2" w:rsidRDefault="00BB5856" w:rsidP="00937F35">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7644C2" w:rsidRDefault="00BB5856" w:rsidP="00937F35">
            <w:pPr>
              <w:keepNext/>
              <w:spacing w:before="0"/>
              <w:jc w:val="center"/>
              <w:rPr>
                <w:sz w:val="18"/>
                <w:lang w:val="en-CA"/>
              </w:rPr>
            </w:pPr>
            <w:r w:rsidRPr="007644C2">
              <w:rPr>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7644C2" w:rsidRDefault="00BB5856" w:rsidP="00937F35">
            <w:pPr>
              <w:keepNext/>
              <w:spacing w:before="0"/>
              <w:jc w:val="center"/>
              <w:rPr>
                <w:sz w:val="18"/>
                <w:lang w:val="en-CA"/>
              </w:rPr>
            </w:pPr>
            <w:r w:rsidRPr="007644C2">
              <w:rPr>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7644C2" w:rsidRDefault="00BB5856" w:rsidP="00937F35">
            <w:pPr>
              <w:keepNext/>
              <w:spacing w:before="0"/>
              <w:jc w:val="center"/>
              <w:rPr>
                <w:sz w:val="18"/>
                <w:lang w:val="en-CA"/>
              </w:rPr>
            </w:pPr>
            <w:r w:rsidRPr="007644C2">
              <w:rPr>
                <w:sz w:val="18"/>
                <w:lang w:val="en-CA"/>
              </w:rPr>
              <w:t>5</w:t>
            </w:r>
          </w:p>
        </w:tc>
      </w:tr>
      <w:tr w:rsidR="00BB5856" w:rsidRPr="007644C2"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7644C2" w:rsidRDefault="00BB5856" w:rsidP="00937F35">
            <w:pPr>
              <w:keepNext/>
              <w:spacing w:before="0"/>
              <w:jc w:val="center"/>
              <w:rPr>
                <w:rFonts w:eastAsia="Arial Unicode MS"/>
                <w:sz w:val="18"/>
                <w:lang w:val="en-CA"/>
              </w:rPr>
            </w:pPr>
            <w:r w:rsidRPr="007644C2">
              <w:rPr>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r>
      <w:tr w:rsidR="00BB5856" w:rsidRPr="007644C2"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7644C2" w:rsidRDefault="00BB5856" w:rsidP="00937F35">
            <w:pPr>
              <w:keepNext/>
              <w:spacing w:before="0"/>
              <w:jc w:val="center"/>
              <w:rPr>
                <w:sz w:val="18"/>
                <w:lang w:val="en-CA"/>
              </w:rPr>
            </w:pPr>
            <w:r w:rsidRPr="007644C2">
              <w:rPr>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7644C2" w:rsidRDefault="00BB5856" w:rsidP="00937F35">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7644C2" w:rsidRDefault="00BB5856" w:rsidP="00937F35">
            <w:pPr>
              <w:keepNext/>
              <w:spacing w:before="0"/>
              <w:jc w:val="center"/>
              <w:rPr>
                <w:sz w:val="18"/>
                <w:lang w:val="en-CA"/>
              </w:rPr>
            </w:pPr>
            <w:r w:rsidRPr="007644C2">
              <w:rPr>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7644C2" w:rsidRDefault="00BB5856" w:rsidP="00937F35">
            <w:pPr>
              <w:keepNext/>
              <w:spacing w:before="0"/>
              <w:jc w:val="center"/>
              <w:rPr>
                <w:sz w:val="18"/>
                <w:lang w:val="en-CA"/>
              </w:rPr>
            </w:pPr>
            <w:r w:rsidRPr="007644C2">
              <w:rPr>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7644C2" w:rsidRDefault="00BB5856" w:rsidP="00937F35">
            <w:pPr>
              <w:keepNext/>
              <w:spacing w:before="0"/>
              <w:jc w:val="center"/>
              <w:rPr>
                <w:sz w:val="18"/>
                <w:lang w:val="en-CA"/>
              </w:rPr>
            </w:pPr>
            <w:r w:rsidRPr="007644C2">
              <w:rPr>
                <w:sz w:val="18"/>
                <w:lang w:val="en-CA"/>
              </w:rPr>
              <w:t>6</w:t>
            </w:r>
          </w:p>
        </w:tc>
      </w:tr>
      <w:tr w:rsidR="00BB5856" w:rsidRPr="007644C2"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7644C2" w:rsidRDefault="00BB5856" w:rsidP="00937F35">
            <w:pPr>
              <w:keepNext/>
              <w:spacing w:before="0"/>
              <w:jc w:val="center"/>
              <w:rPr>
                <w:rFonts w:eastAsia="Arial Unicode MS"/>
                <w:sz w:val="18"/>
                <w:lang w:val="en-CA"/>
              </w:rPr>
            </w:pPr>
            <w:r w:rsidRPr="007644C2">
              <w:rPr>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r>
      <w:tr w:rsidR="00BB5856" w:rsidRPr="007644C2"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7644C2" w:rsidRDefault="00BB5856" w:rsidP="00937F35">
            <w:pPr>
              <w:keepNext/>
              <w:spacing w:before="0"/>
              <w:jc w:val="center"/>
              <w:rPr>
                <w:sz w:val="18"/>
                <w:lang w:val="en-CA"/>
              </w:rPr>
            </w:pPr>
            <w:r w:rsidRPr="007644C2">
              <w:rPr>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7644C2" w:rsidRDefault="00BB5856" w:rsidP="00937F35">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7644C2" w:rsidRDefault="00BB5856" w:rsidP="00937F35">
            <w:pPr>
              <w:keepNext/>
              <w:spacing w:before="0"/>
              <w:jc w:val="center"/>
              <w:rPr>
                <w:sz w:val="18"/>
                <w:lang w:val="en-CA"/>
              </w:rPr>
            </w:pPr>
            <w:r w:rsidRPr="007644C2">
              <w:rPr>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7644C2" w:rsidRDefault="00BB5856" w:rsidP="00937F35">
            <w:pPr>
              <w:keepNext/>
              <w:spacing w:before="0"/>
              <w:jc w:val="center"/>
              <w:rPr>
                <w:sz w:val="18"/>
                <w:lang w:val="en-CA"/>
              </w:rPr>
            </w:pPr>
            <w:r w:rsidRPr="007644C2">
              <w:rPr>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7644C2" w:rsidRDefault="00BB5856" w:rsidP="00937F35">
            <w:pPr>
              <w:keepNext/>
              <w:spacing w:before="0"/>
              <w:jc w:val="center"/>
              <w:rPr>
                <w:sz w:val="18"/>
                <w:lang w:val="en-CA"/>
              </w:rPr>
            </w:pPr>
            <w:r w:rsidRPr="007644C2">
              <w:rPr>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7644C2" w:rsidRDefault="00BB5856" w:rsidP="00937F35">
            <w:pPr>
              <w:keepNext/>
              <w:spacing w:before="0"/>
              <w:jc w:val="center"/>
              <w:rPr>
                <w:sz w:val="18"/>
                <w:lang w:val="en-CA"/>
              </w:rPr>
            </w:pPr>
            <w:r w:rsidRPr="007644C2">
              <w:rPr>
                <w:sz w:val="18"/>
                <w:lang w:val="en-CA"/>
              </w:rPr>
              <w:t>6</w:t>
            </w:r>
          </w:p>
        </w:tc>
      </w:tr>
      <w:tr w:rsidR="00BB5856" w:rsidRPr="007644C2"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7644C2" w:rsidRDefault="00BB5856" w:rsidP="00937F35">
            <w:pPr>
              <w:keepNext/>
              <w:spacing w:before="0"/>
              <w:jc w:val="center"/>
              <w:rPr>
                <w:rFonts w:eastAsia="Arial Unicode MS"/>
                <w:sz w:val="18"/>
                <w:lang w:val="en-CA"/>
              </w:rPr>
            </w:pPr>
            <w:r w:rsidRPr="007644C2">
              <w:rPr>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7</w:t>
            </w:r>
          </w:p>
        </w:tc>
      </w:tr>
      <w:tr w:rsidR="00BB5856" w:rsidRPr="007644C2"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7644C2" w:rsidRDefault="00BB5856" w:rsidP="00937F35">
            <w:pPr>
              <w:keepNext/>
              <w:spacing w:before="0"/>
              <w:jc w:val="center"/>
              <w:rPr>
                <w:sz w:val="18"/>
                <w:lang w:val="en-CA"/>
              </w:rPr>
            </w:pPr>
            <w:r w:rsidRPr="007644C2">
              <w:rPr>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7644C2" w:rsidRDefault="00BB5856" w:rsidP="00937F35">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7644C2" w:rsidRDefault="00BB5856" w:rsidP="00937F35">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7644C2" w:rsidRDefault="00BB5856" w:rsidP="00937F35">
            <w:pPr>
              <w:keepNext/>
              <w:spacing w:before="0"/>
              <w:jc w:val="center"/>
              <w:rPr>
                <w:sz w:val="18"/>
                <w:lang w:val="en-CA"/>
              </w:rPr>
            </w:pPr>
            <w:r w:rsidRPr="007644C2">
              <w:rPr>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7644C2" w:rsidRDefault="00BB5856" w:rsidP="00937F35">
            <w:pPr>
              <w:keepNext/>
              <w:spacing w:before="0"/>
              <w:jc w:val="center"/>
              <w:rPr>
                <w:sz w:val="18"/>
                <w:lang w:val="en-CA"/>
              </w:rPr>
            </w:pPr>
            <w:r w:rsidRPr="007644C2">
              <w:rPr>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7644C2" w:rsidRDefault="00BB5856" w:rsidP="00937F35">
            <w:pPr>
              <w:keepNext/>
              <w:spacing w:before="0"/>
              <w:jc w:val="center"/>
              <w:rPr>
                <w:sz w:val="18"/>
                <w:lang w:val="en-CA"/>
              </w:rPr>
            </w:pPr>
            <w:r w:rsidRPr="007644C2">
              <w:rPr>
                <w:sz w:val="18"/>
                <w:lang w:val="en-CA"/>
              </w:rPr>
              <w:t>7</w:t>
            </w:r>
          </w:p>
        </w:tc>
      </w:tr>
      <w:tr w:rsidR="00BB5856" w:rsidRPr="007644C2"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7644C2" w:rsidRDefault="00BB5856" w:rsidP="00937F35">
            <w:pPr>
              <w:keepNext/>
              <w:spacing w:before="0"/>
              <w:jc w:val="center"/>
              <w:rPr>
                <w:rFonts w:eastAsia="Arial Unicode MS"/>
                <w:sz w:val="18"/>
                <w:lang w:val="en-CA"/>
              </w:rPr>
            </w:pPr>
            <w:r w:rsidRPr="007644C2">
              <w:rPr>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8</w:t>
            </w:r>
          </w:p>
        </w:tc>
      </w:tr>
      <w:tr w:rsidR="00BB5856" w:rsidRPr="007644C2"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7644C2" w:rsidRDefault="00BB5856" w:rsidP="00937F35">
            <w:pPr>
              <w:keepNext/>
              <w:spacing w:before="0"/>
              <w:jc w:val="center"/>
              <w:rPr>
                <w:sz w:val="18"/>
                <w:lang w:val="en-CA"/>
              </w:rPr>
            </w:pPr>
            <w:r w:rsidRPr="007644C2">
              <w:rPr>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7644C2" w:rsidRDefault="00BB5856" w:rsidP="00937F35">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7644C2" w:rsidRDefault="00BB5856" w:rsidP="00937F35">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7644C2" w:rsidRDefault="00BB5856" w:rsidP="00937F35">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7644C2" w:rsidRDefault="00BB5856" w:rsidP="00937F35">
            <w:pPr>
              <w:keepNext/>
              <w:spacing w:before="0"/>
              <w:jc w:val="center"/>
              <w:rPr>
                <w:sz w:val="18"/>
                <w:lang w:val="en-CA"/>
              </w:rPr>
            </w:pPr>
            <w:r w:rsidRPr="007644C2">
              <w:rPr>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7644C2" w:rsidRDefault="00BB5856" w:rsidP="00937F35">
            <w:pPr>
              <w:keepNext/>
              <w:spacing w:before="0"/>
              <w:jc w:val="center"/>
              <w:rPr>
                <w:sz w:val="18"/>
                <w:lang w:val="en-CA"/>
              </w:rPr>
            </w:pPr>
            <w:r w:rsidRPr="007644C2">
              <w:rPr>
                <w:sz w:val="18"/>
                <w:lang w:val="en-CA"/>
              </w:rPr>
              <w:t>8</w:t>
            </w:r>
          </w:p>
        </w:tc>
      </w:tr>
      <w:tr w:rsidR="00BB5856" w:rsidRPr="007644C2"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7644C2" w:rsidRDefault="00BB5856" w:rsidP="00937F35">
            <w:pPr>
              <w:keepNext/>
              <w:spacing w:before="0"/>
              <w:jc w:val="center"/>
              <w:rPr>
                <w:rFonts w:eastAsia="Arial Unicode MS"/>
                <w:sz w:val="18"/>
                <w:lang w:val="en-CA"/>
              </w:rPr>
            </w:pPr>
            <w:r w:rsidRPr="007644C2">
              <w:rPr>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7644C2" w:rsidRDefault="00BB5856" w:rsidP="00937F35">
            <w:pPr>
              <w:keepNext/>
              <w:spacing w:before="0"/>
              <w:jc w:val="center"/>
              <w:rPr>
                <w:rFonts w:eastAsia="Arial Unicode MS"/>
                <w:sz w:val="18"/>
                <w:lang w:val="en-CA"/>
              </w:rPr>
            </w:pPr>
            <w:r w:rsidRPr="007644C2">
              <w:rPr>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7644C2" w:rsidRDefault="00BB5856" w:rsidP="00937F35">
            <w:pPr>
              <w:keepNext/>
              <w:spacing w:before="0"/>
              <w:jc w:val="center"/>
              <w:rPr>
                <w:rFonts w:eastAsia="Arial Unicode MS"/>
                <w:sz w:val="18"/>
                <w:lang w:val="en-CA"/>
              </w:rPr>
            </w:pPr>
            <w:r w:rsidRPr="007644C2">
              <w:rPr>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7644C2" w:rsidRDefault="00BB5856" w:rsidP="00937F35">
            <w:pPr>
              <w:keepNext/>
              <w:spacing w:before="0"/>
              <w:jc w:val="center"/>
              <w:rPr>
                <w:rFonts w:eastAsia="Arial Unicode MS"/>
                <w:sz w:val="18"/>
                <w:lang w:val="en-CA"/>
              </w:rPr>
            </w:pPr>
            <w:r w:rsidRPr="007644C2">
              <w:rPr>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7644C2" w:rsidRDefault="00BB5856" w:rsidP="00937F35">
            <w:pPr>
              <w:keepNext/>
              <w:spacing w:before="0"/>
              <w:jc w:val="center"/>
              <w:rPr>
                <w:rFonts w:eastAsia="Arial Unicode MS"/>
                <w:sz w:val="18"/>
                <w:lang w:val="en-CA"/>
              </w:rPr>
            </w:pPr>
            <w:r w:rsidRPr="007644C2">
              <w:rPr>
                <w:sz w:val="18"/>
                <w:lang w:val="en-CA"/>
              </w:rPr>
              <w:t>8</w:t>
            </w:r>
          </w:p>
        </w:tc>
      </w:tr>
      <w:tr w:rsidR="00BB5856" w:rsidRPr="007644C2"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7644C2" w:rsidRDefault="00BB5856" w:rsidP="00937F35">
            <w:pPr>
              <w:keepNext/>
              <w:spacing w:before="0"/>
              <w:jc w:val="center"/>
              <w:rPr>
                <w:sz w:val="18"/>
                <w:lang w:val="en-CA"/>
              </w:rPr>
            </w:pPr>
            <w:r w:rsidRPr="007644C2">
              <w:rPr>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7644C2" w:rsidRDefault="00BB5856" w:rsidP="00937F35">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7644C2" w:rsidRDefault="00BB5856" w:rsidP="00937F35">
            <w:pPr>
              <w:keepNext/>
              <w:spacing w:before="0"/>
              <w:jc w:val="center"/>
              <w:rPr>
                <w:sz w:val="18"/>
                <w:lang w:val="en-CA"/>
              </w:rPr>
            </w:pPr>
            <w:r w:rsidRPr="007644C2">
              <w:rPr>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7644C2" w:rsidRDefault="00BB5856" w:rsidP="00937F35">
            <w:pPr>
              <w:keepNext/>
              <w:spacing w:before="0"/>
              <w:jc w:val="center"/>
              <w:rPr>
                <w:sz w:val="18"/>
                <w:lang w:val="en-CA"/>
              </w:rPr>
            </w:pPr>
            <w:r w:rsidRPr="007644C2">
              <w:rPr>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7644C2" w:rsidRDefault="00BB5856" w:rsidP="00937F35">
            <w:pPr>
              <w:keepNext/>
              <w:spacing w:before="0"/>
              <w:jc w:val="center"/>
              <w:rPr>
                <w:sz w:val="18"/>
                <w:lang w:val="en-CA"/>
              </w:rPr>
            </w:pPr>
            <w:r w:rsidRPr="007644C2">
              <w:rPr>
                <w:sz w:val="18"/>
                <w:lang w:val="en-CA"/>
              </w:rPr>
              <w:t>9</w:t>
            </w:r>
          </w:p>
        </w:tc>
      </w:tr>
      <w:tr w:rsidR="00BB5856" w:rsidRPr="007644C2"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7644C2" w:rsidRDefault="00BB5856" w:rsidP="00937F35">
            <w:pPr>
              <w:keepNext/>
              <w:spacing w:before="0"/>
              <w:jc w:val="center"/>
              <w:rPr>
                <w:rFonts w:eastAsia="Arial Unicode MS"/>
                <w:sz w:val="18"/>
                <w:lang w:val="en-CA"/>
              </w:rPr>
            </w:pPr>
            <w:r w:rsidRPr="007644C2">
              <w:rPr>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9</w:t>
            </w:r>
          </w:p>
        </w:tc>
      </w:tr>
      <w:tr w:rsidR="00BB5856" w:rsidRPr="007644C2"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7644C2" w:rsidRDefault="00BB5856" w:rsidP="00937F35">
            <w:pPr>
              <w:keepNext/>
              <w:spacing w:before="0"/>
              <w:jc w:val="center"/>
              <w:rPr>
                <w:sz w:val="18"/>
                <w:lang w:val="en-CA"/>
              </w:rPr>
            </w:pPr>
            <w:r w:rsidRPr="007644C2">
              <w:rPr>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7644C2" w:rsidRDefault="00BB5856" w:rsidP="00937F35">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7644C2" w:rsidRDefault="00BB5856" w:rsidP="00937F35">
            <w:pPr>
              <w:keepNext/>
              <w:spacing w:before="0"/>
              <w:jc w:val="center"/>
              <w:rPr>
                <w:sz w:val="18"/>
                <w:lang w:val="en-CA"/>
              </w:rPr>
            </w:pPr>
            <w:r w:rsidRPr="007644C2">
              <w:rPr>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7644C2" w:rsidRDefault="00BB5856" w:rsidP="00937F35">
            <w:pPr>
              <w:keepNext/>
              <w:spacing w:before="0"/>
              <w:jc w:val="center"/>
              <w:rPr>
                <w:sz w:val="18"/>
                <w:lang w:val="en-CA"/>
              </w:rPr>
            </w:pPr>
            <w:r w:rsidRPr="007644C2">
              <w:rPr>
                <w:sz w:val="18"/>
                <w:lang w:val="en-CA"/>
              </w:rPr>
              <w:t>9</w:t>
            </w:r>
          </w:p>
        </w:tc>
      </w:tr>
      <w:tr w:rsidR="00BB5856" w:rsidRPr="007644C2"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7644C2" w:rsidRDefault="00BB5856" w:rsidP="00937F35">
            <w:pPr>
              <w:keepNext/>
              <w:spacing w:before="0"/>
              <w:jc w:val="center"/>
              <w:rPr>
                <w:rFonts w:eastAsia="Arial Unicode MS"/>
                <w:sz w:val="18"/>
                <w:lang w:val="en-CA"/>
              </w:rPr>
            </w:pPr>
            <w:r w:rsidRPr="007644C2">
              <w:rPr>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r>
      <w:tr w:rsidR="00BB5856" w:rsidRPr="007644C2"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7644C2" w:rsidRDefault="00BB5856" w:rsidP="00937F35">
            <w:pPr>
              <w:keepNext/>
              <w:spacing w:before="0"/>
              <w:jc w:val="center"/>
              <w:rPr>
                <w:sz w:val="18"/>
                <w:lang w:val="en-CA"/>
              </w:rPr>
            </w:pPr>
            <w:r w:rsidRPr="007644C2">
              <w:rPr>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7644C2" w:rsidRDefault="00BB5856" w:rsidP="00937F35">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7644C2" w:rsidRDefault="00BB5856" w:rsidP="00937F35">
            <w:pPr>
              <w:keepNext/>
              <w:spacing w:before="0"/>
              <w:jc w:val="center"/>
              <w:rPr>
                <w:sz w:val="18"/>
                <w:lang w:val="en-CA"/>
              </w:rPr>
            </w:pPr>
            <w:r w:rsidRPr="007644C2">
              <w:rPr>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7644C2" w:rsidRDefault="00BB5856" w:rsidP="00937F35">
            <w:pPr>
              <w:keepNext/>
              <w:spacing w:before="0"/>
              <w:jc w:val="center"/>
              <w:rPr>
                <w:sz w:val="18"/>
                <w:lang w:val="en-CA"/>
              </w:rPr>
            </w:pPr>
            <w:r w:rsidRPr="007644C2">
              <w:rPr>
                <w:sz w:val="18"/>
                <w:lang w:val="en-CA"/>
              </w:rPr>
              <w:t>11</w:t>
            </w:r>
          </w:p>
        </w:tc>
      </w:tr>
      <w:tr w:rsidR="00BB5856" w:rsidRPr="007644C2"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7644C2" w:rsidRDefault="00BB5856" w:rsidP="00937F35">
            <w:pPr>
              <w:keepNext/>
              <w:spacing w:before="0"/>
              <w:jc w:val="center"/>
              <w:rPr>
                <w:rFonts w:eastAsia="Arial Unicode MS"/>
                <w:sz w:val="18"/>
                <w:lang w:val="en-CA"/>
              </w:rPr>
            </w:pPr>
            <w:r w:rsidRPr="007644C2">
              <w:rPr>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11</w:t>
            </w:r>
          </w:p>
        </w:tc>
      </w:tr>
      <w:tr w:rsidR="00BB5856" w:rsidRPr="007644C2"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7644C2" w:rsidRDefault="00BB5856" w:rsidP="00937F35">
            <w:pPr>
              <w:keepNext/>
              <w:spacing w:before="0"/>
              <w:jc w:val="center"/>
              <w:rPr>
                <w:sz w:val="18"/>
                <w:lang w:val="en-CA"/>
              </w:rPr>
            </w:pPr>
            <w:r w:rsidRPr="007644C2">
              <w:rPr>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7644C2" w:rsidRDefault="00BB5856" w:rsidP="00937F35">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7644C2" w:rsidRDefault="00BB5856" w:rsidP="00937F35">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7644C2" w:rsidRDefault="00BB5856" w:rsidP="00937F35">
            <w:pPr>
              <w:keepNext/>
              <w:spacing w:before="0"/>
              <w:jc w:val="center"/>
              <w:rPr>
                <w:sz w:val="18"/>
                <w:lang w:val="en-CA"/>
              </w:rPr>
            </w:pPr>
            <w:r w:rsidRPr="007644C2">
              <w:rPr>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7644C2" w:rsidRDefault="00BB5856" w:rsidP="00937F35">
            <w:pPr>
              <w:keepNext/>
              <w:spacing w:before="0"/>
              <w:jc w:val="center"/>
              <w:rPr>
                <w:sz w:val="18"/>
                <w:lang w:val="en-CA"/>
              </w:rPr>
            </w:pPr>
            <w:r w:rsidRPr="007644C2">
              <w:rPr>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7644C2" w:rsidRDefault="00BB5856" w:rsidP="00937F35">
            <w:pPr>
              <w:keepNext/>
              <w:spacing w:before="0"/>
              <w:jc w:val="center"/>
              <w:rPr>
                <w:sz w:val="18"/>
                <w:lang w:val="en-CA"/>
              </w:rPr>
            </w:pPr>
            <w:r w:rsidRPr="007644C2">
              <w:rPr>
                <w:sz w:val="18"/>
                <w:lang w:val="en-CA"/>
              </w:rPr>
              <w:t>12</w:t>
            </w:r>
          </w:p>
        </w:tc>
      </w:tr>
      <w:tr w:rsidR="00BB5856" w:rsidRPr="007644C2"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7644C2" w:rsidRDefault="00BB5856" w:rsidP="00937F35">
            <w:pPr>
              <w:keepNext/>
              <w:spacing w:before="0"/>
              <w:jc w:val="center"/>
              <w:rPr>
                <w:rFonts w:eastAsia="Arial Unicode MS"/>
                <w:sz w:val="18"/>
                <w:lang w:val="en-CA"/>
              </w:rPr>
            </w:pPr>
            <w:r w:rsidRPr="007644C2">
              <w:rPr>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r>
      <w:tr w:rsidR="00BB5856" w:rsidRPr="007644C2"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7644C2" w:rsidRDefault="00BB5856" w:rsidP="00937F35">
            <w:pPr>
              <w:keepNext/>
              <w:spacing w:before="0"/>
              <w:jc w:val="center"/>
              <w:rPr>
                <w:sz w:val="18"/>
                <w:lang w:val="en-CA"/>
              </w:rPr>
            </w:pPr>
            <w:r w:rsidRPr="007644C2">
              <w:rPr>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7644C2" w:rsidRDefault="00BB5856" w:rsidP="00937F35">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7644C2" w:rsidRDefault="00BB5856" w:rsidP="00937F35">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7644C2" w:rsidRDefault="00BB5856" w:rsidP="00937F35">
            <w:pPr>
              <w:keepNext/>
              <w:spacing w:before="0"/>
              <w:jc w:val="center"/>
              <w:rPr>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7644C2" w:rsidRDefault="00BB5856" w:rsidP="00937F35">
            <w:pPr>
              <w:keepNext/>
              <w:spacing w:before="0"/>
              <w:jc w:val="center"/>
              <w:rPr>
                <w:sz w:val="18"/>
                <w:lang w:val="en-CA"/>
              </w:rPr>
            </w:pPr>
            <w:r w:rsidRPr="007644C2">
              <w:rPr>
                <w:rFonts w:eastAsia="Arial Unicode MS"/>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7644C2" w:rsidRDefault="00BB5856" w:rsidP="00937F35">
            <w:pPr>
              <w:keepNext/>
              <w:spacing w:before="0"/>
              <w:jc w:val="center"/>
              <w:rPr>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7644C2" w:rsidRDefault="00BB5856" w:rsidP="00937F35">
            <w:pPr>
              <w:keepNext/>
              <w:spacing w:before="0"/>
              <w:jc w:val="center"/>
              <w:rPr>
                <w:sz w:val="18"/>
                <w:lang w:val="en-CA"/>
              </w:rPr>
            </w:pPr>
            <w:r w:rsidRPr="007644C2">
              <w:rPr>
                <w:rFonts w:eastAsia="Arial Unicode MS"/>
                <w:sz w:val="18"/>
                <w:lang w:val="en-CA"/>
              </w:rPr>
              <w:t>13</w:t>
            </w:r>
          </w:p>
        </w:tc>
      </w:tr>
      <w:tr w:rsidR="00BB5856" w:rsidRPr="007644C2"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7644C2" w:rsidRDefault="00BB5856" w:rsidP="00937F35">
            <w:pPr>
              <w:keepNext/>
              <w:spacing w:before="0"/>
              <w:jc w:val="center"/>
              <w:rPr>
                <w:rFonts w:eastAsia="Arial Unicode MS"/>
                <w:sz w:val="18"/>
                <w:lang w:val="en-CA"/>
              </w:rPr>
            </w:pPr>
            <w:r w:rsidRPr="007644C2">
              <w:rPr>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r>
      <w:tr w:rsidR="00BB5856" w:rsidRPr="007644C2"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7644C2" w:rsidRDefault="00BB5856" w:rsidP="00937F35">
            <w:pPr>
              <w:keepNext/>
              <w:spacing w:before="0"/>
              <w:jc w:val="center"/>
              <w:rPr>
                <w:sz w:val="18"/>
                <w:lang w:val="en-CA"/>
              </w:rPr>
            </w:pPr>
            <w:r w:rsidRPr="007644C2">
              <w:rPr>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7644C2" w:rsidRDefault="00BB5856" w:rsidP="00937F35">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7644C2" w:rsidRDefault="00BB5856" w:rsidP="00937F35">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7644C2" w:rsidRDefault="00BB5856" w:rsidP="00937F35">
            <w:pPr>
              <w:keepNext/>
              <w:spacing w:before="0"/>
              <w:jc w:val="center"/>
              <w:rPr>
                <w:sz w:val="18"/>
                <w:lang w:val="en-CA"/>
              </w:rPr>
            </w:pPr>
            <w:r w:rsidRPr="007644C2">
              <w:rPr>
                <w:sz w:val="18"/>
                <w:lang w:val="en-CA"/>
              </w:rPr>
              <w:t>14</w:t>
            </w:r>
          </w:p>
        </w:tc>
      </w:tr>
      <w:tr w:rsidR="00BB5856" w:rsidRPr="007644C2"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7644C2" w:rsidRDefault="00BB5856" w:rsidP="00937F35">
            <w:pPr>
              <w:keepNext/>
              <w:spacing w:before="0"/>
              <w:jc w:val="center"/>
              <w:rPr>
                <w:sz w:val="18"/>
                <w:lang w:val="en-CA"/>
              </w:rPr>
            </w:pPr>
            <w:r w:rsidRPr="007644C2">
              <w:rPr>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7644C2" w:rsidRDefault="00BB5856" w:rsidP="00937F35">
            <w:pPr>
              <w:keepNext/>
              <w:spacing w:before="0"/>
              <w:jc w:val="center"/>
              <w:rPr>
                <w:sz w:val="18"/>
                <w:lang w:val="en-CA"/>
              </w:rPr>
            </w:pPr>
            <w:r w:rsidRPr="007644C2">
              <w:rPr>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7644C2" w:rsidRDefault="00BB5856" w:rsidP="00937F35">
            <w:pPr>
              <w:keepNext/>
              <w:spacing w:before="0"/>
              <w:jc w:val="center"/>
              <w:rPr>
                <w:sz w:val="18"/>
                <w:lang w:val="en-CA"/>
              </w:rPr>
            </w:pPr>
            <w:r w:rsidRPr="007644C2">
              <w:rPr>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7644C2" w:rsidRDefault="00BB5856" w:rsidP="00937F35">
            <w:pPr>
              <w:keepNext/>
              <w:spacing w:before="0"/>
              <w:jc w:val="center"/>
              <w:rPr>
                <w:sz w:val="18"/>
                <w:lang w:val="en-CA"/>
              </w:rPr>
            </w:pPr>
            <w:r w:rsidRPr="007644C2">
              <w:rPr>
                <w:sz w:val="18"/>
                <w:lang w:val="en-CA"/>
              </w:rPr>
              <w:t>15</w:t>
            </w:r>
          </w:p>
        </w:tc>
      </w:tr>
      <w:tr w:rsidR="00BB5856" w:rsidRPr="007644C2"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7644C2" w:rsidRDefault="00BB5856" w:rsidP="00937F35">
            <w:pPr>
              <w:keepNext/>
              <w:spacing w:before="0"/>
              <w:jc w:val="center"/>
              <w:rPr>
                <w:sz w:val="18"/>
                <w:lang w:val="en-CA"/>
              </w:rPr>
            </w:pPr>
            <w:r w:rsidRPr="007644C2">
              <w:rPr>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7644C2" w:rsidRDefault="00BB5856" w:rsidP="00937F35">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7644C2" w:rsidRDefault="00BB5856" w:rsidP="00937F35">
            <w:pPr>
              <w:keepNext/>
              <w:spacing w:before="0"/>
              <w:jc w:val="center"/>
              <w:rPr>
                <w:sz w:val="18"/>
                <w:lang w:val="en-CA"/>
              </w:rPr>
            </w:pPr>
            <w:r w:rsidRPr="007644C2">
              <w:rPr>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7644C2" w:rsidRDefault="00BB5856" w:rsidP="00937F35">
            <w:pPr>
              <w:keepNext/>
              <w:spacing w:before="0"/>
              <w:jc w:val="center"/>
              <w:rPr>
                <w:sz w:val="18"/>
                <w:lang w:val="en-CA"/>
              </w:rPr>
            </w:pPr>
            <w:r w:rsidRPr="007644C2">
              <w:rPr>
                <w:sz w:val="18"/>
                <w:lang w:val="en-CA"/>
              </w:rPr>
              <w:t>15</w:t>
            </w:r>
          </w:p>
        </w:tc>
      </w:tr>
    </w:tbl>
    <w:p w14:paraId="2B7009D6" w14:textId="77777777" w:rsidR="00BB5856" w:rsidRPr="007644C2" w:rsidRDefault="00BB5856" w:rsidP="000B3E27">
      <w:pPr>
        <w:rPr>
          <w:lang w:val="en-CA" w:eastAsia="ko-KR"/>
        </w:rPr>
      </w:pPr>
    </w:p>
    <w:p w14:paraId="5E82E7E8" w14:textId="576A7DFC" w:rsidR="000B3E27" w:rsidRPr="007644C2" w:rsidRDefault="000B3E27" w:rsidP="000B3E27">
      <w:pPr>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y = 0..nTbH − 1 are derived as follows:</w:t>
      </w:r>
    </w:p>
    <w:p w14:paraId="5F078991" w14:textId="77777777" w:rsidR="000B3E27" w:rsidRPr="007644C2" w:rsidRDefault="000B3E27" w:rsidP="000B3E27">
      <w:pPr>
        <w:tabs>
          <w:tab w:val="left" w:pos="284"/>
        </w:tabs>
        <w:ind w:left="284" w:hanging="284"/>
        <w:rPr>
          <w:lang w:val="en-CA" w:eastAsia="ko-KR"/>
        </w:rPr>
      </w:pPr>
      <w:r w:rsidRPr="007644C2">
        <w:rPr>
          <w:lang w:val="en-CA" w:eastAsia="ko-KR"/>
        </w:rPr>
        <w:t>–</w:t>
      </w:r>
      <w:r w:rsidRPr="007644C2">
        <w:rPr>
          <w:lang w:val="en-CA" w:eastAsia="ko-KR"/>
        </w:rPr>
        <w:tab/>
        <w:t>If predModeIntra is greater than or equal to 34, the following ordered steps apply:</w:t>
      </w:r>
    </w:p>
    <w:p w14:paraId="3F357B28" w14:textId="77777777" w:rsidR="000B3E27" w:rsidRPr="007644C2" w:rsidRDefault="000B3E27" w:rsidP="000B3E27">
      <w:pPr>
        <w:numPr>
          <w:ilvl w:val="0"/>
          <w:numId w:val="25"/>
        </w:numPr>
        <w:tabs>
          <w:tab w:val="clear" w:pos="794"/>
          <w:tab w:val="left" w:pos="630"/>
        </w:tabs>
        <w:ind w:left="630"/>
        <w:rPr>
          <w:lang w:val="en-CA" w:eastAsia="ko-KR"/>
        </w:rPr>
      </w:pPr>
      <w:r w:rsidRPr="007644C2">
        <w:rPr>
          <w:lang w:val="en-CA" w:eastAsia="ko-KR"/>
        </w:rPr>
        <w:t>The reference sample array ref[ x ] is specified as follows:</w:t>
      </w:r>
    </w:p>
    <w:p w14:paraId="01C29490"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following applies:</w:t>
      </w:r>
    </w:p>
    <w:p w14:paraId="20CA026D" w14:textId="194697CA"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x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with x = 0..nTbW</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129</w:t>
      </w:r>
      <w:r w:rsidRPr="007644C2">
        <w:rPr>
          <w:lang w:val="en-CA"/>
        </w:rPr>
        <w:fldChar w:fldCharType="end"/>
      </w:r>
      <w:r w:rsidRPr="007644C2">
        <w:rPr>
          <w:lang w:val="en-CA"/>
        </w:rPr>
        <w:t>)</w:t>
      </w:r>
    </w:p>
    <w:p w14:paraId="00CBC63A"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intraPredAngle is less than 0, the main reference sample array is extended as follows:</w:t>
      </w:r>
    </w:p>
    <w:p w14:paraId="24805326"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When ( nTbH * intraPredAngle )  &gt;&gt;  5 is less than −1,</w:t>
      </w:r>
    </w:p>
    <w:p w14:paraId="6A02957F" w14:textId="1415DEF4" w:rsidR="000B3E27" w:rsidRPr="007644C2" w:rsidRDefault="000B3E27" w:rsidP="000B3E27">
      <w:pPr>
        <w:pStyle w:val="Equation"/>
        <w:tabs>
          <w:tab w:val="clear" w:pos="794"/>
          <w:tab w:val="clear" w:pos="1588"/>
          <w:tab w:val="left" w:pos="1418"/>
        </w:tabs>
        <w:ind w:left="1440"/>
        <w:rPr>
          <w:lang w:val="en-CA"/>
        </w:rPr>
      </w:pPr>
      <w:r w:rsidRPr="007644C2">
        <w:rPr>
          <w:lang w:val="en-CA" w:eastAsia="ko-KR"/>
        </w:rPr>
        <w:lastRenderedPageBreak/>
        <w:t>ref[ x ] = p[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 ( x * invAngle + 128 )  &gt;&gt;  8 ) ],</w:t>
      </w:r>
      <w:r w:rsidRPr="007644C2">
        <w:rPr>
          <w:lang w:val="en-CA" w:eastAsia="ko-KR"/>
        </w:rPr>
        <w:br/>
      </w:r>
      <w:r w:rsidRPr="007644C2">
        <w:rPr>
          <w:lang w:val="en-CA" w:eastAsia="ko-KR"/>
        </w:rPr>
        <w:tab/>
        <w:t>with x = −1..( nTbH * intraPredAngle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130</w:t>
      </w:r>
      <w:r w:rsidRPr="007644C2">
        <w:rPr>
          <w:lang w:val="en-CA"/>
        </w:rPr>
        <w:fldChar w:fldCharType="end"/>
      </w:r>
      <w:r w:rsidRPr="007644C2">
        <w:rPr>
          <w:lang w:val="en-CA"/>
        </w:rPr>
        <w:t>)</w:t>
      </w:r>
    </w:p>
    <w:p w14:paraId="527CD448" w14:textId="5D41FA9A" w:rsidR="00460814" w:rsidRPr="007644C2" w:rsidRDefault="00460814" w:rsidP="00460814">
      <w:pPr>
        <w:pStyle w:val="Equation"/>
        <w:tabs>
          <w:tab w:val="clear" w:pos="794"/>
          <w:tab w:val="clear" w:pos="1588"/>
          <w:tab w:val="left" w:pos="1418"/>
        </w:tabs>
        <w:ind w:left="1440"/>
        <w:rPr>
          <w:lang w:val="en-CA" w:eastAsia="ko-KR"/>
        </w:rPr>
      </w:pPr>
      <w:r w:rsidRPr="007644C2">
        <w:rPr>
          <w:lang w:val="en-CA" w:eastAsia="ko-KR"/>
        </w:rPr>
        <w:t>ref[ ( ( nTbH * intraPredAngle )  &gt;&gt;  5 ) − 1 ] = ref[ ( nTbH * intraPredAngle )  &gt;&gt;  5 ]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131</w:t>
      </w:r>
      <w:r w:rsidRPr="007644C2">
        <w:rPr>
          <w:lang w:val="en-CA"/>
        </w:rPr>
        <w:fldChar w:fldCharType="end"/>
      </w:r>
      <w:r w:rsidRPr="007644C2">
        <w:rPr>
          <w:lang w:val="en-CA"/>
        </w:rPr>
        <w:t>)</w:t>
      </w:r>
    </w:p>
    <w:p w14:paraId="19E8BDE1" w14:textId="73847AB3" w:rsidR="00460814" w:rsidRPr="007644C2" w:rsidRDefault="00460814" w:rsidP="00460814">
      <w:pPr>
        <w:pStyle w:val="Equation"/>
        <w:tabs>
          <w:tab w:val="clear" w:pos="794"/>
          <w:tab w:val="clear" w:pos="1588"/>
          <w:tab w:val="left" w:pos="1418"/>
        </w:tabs>
        <w:ind w:left="1440"/>
        <w:rPr>
          <w:lang w:val="en-CA" w:eastAsia="ko-KR"/>
        </w:rPr>
      </w:pPr>
      <w:r w:rsidRPr="007644C2">
        <w:rPr>
          <w:lang w:val="en-CA" w:eastAsia="ko-KR"/>
        </w:rPr>
        <w:t>ref[ nTbW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 ref[ nTbW</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132</w:t>
      </w:r>
      <w:r w:rsidRPr="007644C2">
        <w:rPr>
          <w:lang w:val="en-CA"/>
        </w:rPr>
        <w:fldChar w:fldCharType="end"/>
      </w:r>
      <w:r w:rsidRPr="007644C2">
        <w:rPr>
          <w:lang w:val="en-CA"/>
        </w:rPr>
        <w:t>)</w:t>
      </w:r>
    </w:p>
    <w:p w14:paraId="002E136D" w14:textId="77777777" w:rsidR="000B3E27" w:rsidRPr="007644C2"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7644C2">
        <w:rPr>
          <w:lang w:val="en-CA" w:eastAsia="ko-KR"/>
        </w:rPr>
        <w:t>Otherwise,</w:t>
      </w:r>
    </w:p>
    <w:p w14:paraId="02ABF626" w14:textId="5DE76749"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x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with x = nTbW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..refW</w:t>
      </w:r>
      <w:r w:rsidR="002C7A7A" w:rsidRPr="007644C2">
        <w:rPr>
          <w:lang w:val="en-CA" w:eastAsia="ko-KR"/>
        </w:rPr>
        <w:t> </w:t>
      </w:r>
      <w:r w:rsidR="00A13B2C" w:rsidRPr="007644C2">
        <w:rPr>
          <w:lang w:val="en-CA"/>
        </w:rPr>
        <w:t>+</w:t>
      </w:r>
      <w:r w:rsidR="002C7A7A" w:rsidRPr="007644C2">
        <w:rPr>
          <w:lang w:val="en-CA"/>
        </w:rPr>
        <w:t> </w:t>
      </w:r>
      <w:r w:rsidR="002C7A7A" w:rsidRPr="007644C2">
        <w:rPr>
          <w:lang w:val="en-CA" w:eastAsia="ko-KR"/>
        </w:rPr>
        <w:t>refIdx</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133</w:t>
      </w:r>
      <w:r w:rsidRPr="007644C2">
        <w:rPr>
          <w:lang w:val="en-CA"/>
        </w:rPr>
        <w:fldChar w:fldCharType="end"/>
      </w:r>
      <w:r w:rsidRPr="007644C2">
        <w:rPr>
          <w:lang w:val="en-CA"/>
        </w:rPr>
        <w:t>)</w:t>
      </w:r>
    </w:p>
    <w:p w14:paraId="26C1536D" w14:textId="39C48529" w:rsidR="00460814" w:rsidRPr="007644C2" w:rsidRDefault="00460814" w:rsidP="00460814">
      <w:pPr>
        <w:pStyle w:val="Equation"/>
        <w:tabs>
          <w:tab w:val="clear" w:pos="794"/>
          <w:tab w:val="clear" w:pos="1588"/>
          <w:tab w:val="left" w:pos="1418"/>
        </w:tabs>
        <w:ind w:left="1440"/>
        <w:rPr>
          <w:lang w:val="en-CA" w:eastAsia="ko-KR"/>
        </w:rPr>
      </w:pPr>
      <w:r w:rsidRPr="007644C2">
        <w:rPr>
          <w:lang w:val="en-CA" w:eastAsia="ko-KR"/>
        </w:rPr>
        <w:t>ref[ −1 ] = ref[ 0 ]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134</w:t>
      </w:r>
      <w:r w:rsidRPr="007644C2">
        <w:rPr>
          <w:lang w:val="en-CA"/>
        </w:rPr>
        <w:fldChar w:fldCharType="end"/>
      </w:r>
      <w:r w:rsidRPr="007644C2">
        <w:rPr>
          <w:lang w:val="en-CA"/>
        </w:rPr>
        <w:t>)</w:t>
      </w:r>
    </w:p>
    <w:p w14:paraId="47F329C4" w14:textId="634685B7" w:rsidR="00A13B2C" w:rsidRPr="007644C2"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sidRPr="007644C2">
        <w:rPr>
          <w:lang w:val="en-CA" w:eastAsia="ko-KR"/>
        </w:rPr>
        <w:t>The additional samples ref[ refW </w:t>
      </w:r>
      <w:r w:rsidRPr="007644C2">
        <w:rPr>
          <w:lang w:val="en-CA"/>
        </w:rPr>
        <w:t>+ </w:t>
      </w:r>
      <w:r w:rsidRPr="007644C2">
        <w:rPr>
          <w:lang w:val="en-CA" w:eastAsia="ko-KR"/>
        </w:rPr>
        <w:t>refIdx +x ] with x = 1..( </w:t>
      </w:r>
      <w:r w:rsidR="00DF2924" w:rsidRPr="007644C2">
        <w:rPr>
          <w:lang w:val="en-CA" w:eastAsia="ko-KR"/>
        </w:rPr>
        <w:t>Max( 1, nTbW / nTbH )</w:t>
      </w:r>
      <w:r w:rsidRPr="007644C2">
        <w:rPr>
          <w:lang w:val="en-CA" w:eastAsia="ko-KR"/>
        </w:rPr>
        <w:t> * refIdx + 1) are derived as follows:</w:t>
      </w:r>
    </w:p>
    <w:p w14:paraId="5696150D" w14:textId="2F0B043A" w:rsidR="00A13B2C" w:rsidRPr="007644C2" w:rsidRDefault="00A13B2C" w:rsidP="00A13B2C">
      <w:pPr>
        <w:pStyle w:val="Equation"/>
        <w:tabs>
          <w:tab w:val="clear" w:pos="794"/>
          <w:tab w:val="clear" w:pos="1588"/>
          <w:tab w:val="left" w:pos="1418"/>
        </w:tabs>
        <w:ind w:left="1440"/>
        <w:rPr>
          <w:lang w:val="en-CA" w:eastAsia="ko-KR"/>
        </w:rPr>
      </w:pPr>
      <w:r w:rsidRPr="007644C2">
        <w:rPr>
          <w:lang w:val="en-CA" w:eastAsia="ko-KR"/>
        </w:rPr>
        <w:t>ref[ refW</w:t>
      </w:r>
      <w:r w:rsidRPr="007644C2">
        <w:rPr>
          <w:lang w:val="en-CA"/>
        </w:rPr>
        <w:t> + </w:t>
      </w:r>
      <w:r w:rsidRPr="007644C2">
        <w:rPr>
          <w:lang w:val="en-CA" w:eastAsia="ko-KR"/>
        </w:rPr>
        <w:t>refIdx +x ] = p[ −1 + refW ][ −1 </w:t>
      </w:r>
      <w:r w:rsidRPr="007644C2">
        <w:rPr>
          <w:lang w:val="en-CA"/>
        </w:rPr>
        <w:t>− </w:t>
      </w:r>
      <w:r w:rsidRPr="007644C2">
        <w:rPr>
          <w:lang w:val="en-CA" w:eastAsia="ko-KR"/>
        </w:rPr>
        <w:t>refIdx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135</w:t>
      </w:r>
      <w:r w:rsidRPr="007644C2">
        <w:rPr>
          <w:lang w:val="en-CA"/>
        </w:rPr>
        <w:fldChar w:fldCharType="end"/>
      </w:r>
      <w:r w:rsidRPr="007644C2">
        <w:rPr>
          <w:lang w:val="en-CA"/>
        </w:rPr>
        <w:t>)</w:t>
      </w:r>
    </w:p>
    <w:p w14:paraId="1A0EB01A" w14:textId="77777777" w:rsidR="000B3E27" w:rsidRPr="007644C2" w:rsidRDefault="000B3E27" w:rsidP="000B3E27">
      <w:pPr>
        <w:numPr>
          <w:ilvl w:val="0"/>
          <w:numId w:val="25"/>
        </w:numPr>
        <w:tabs>
          <w:tab w:val="clear" w:pos="794"/>
          <w:tab w:val="left" w:pos="630"/>
        </w:tabs>
        <w:ind w:left="630"/>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y = 0..nTbH − 1 are derived as follows:</w:t>
      </w:r>
    </w:p>
    <w:p w14:paraId="4086A24F"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index variable iIdx and the multiplication factor iFact are derived as follows:</w:t>
      </w:r>
    </w:p>
    <w:p w14:paraId="080D9897" w14:textId="3730810E"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iIdx = ( ( y + 1</w:t>
      </w:r>
      <w:r w:rsidR="00BD47F6" w:rsidRPr="007644C2">
        <w:rPr>
          <w:lang w:val="en-CA" w:eastAsia="ko-KR"/>
        </w:rPr>
        <w:t> + refIdx</w:t>
      </w:r>
      <w:r w:rsidRPr="007644C2">
        <w:rPr>
          <w:lang w:val="en-CA" w:eastAsia="ko-KR"/>
        </w:rPr>
        <w:t> ) * intraPredAngle )  &gt;&gt;  5</w:t>
      </w:r>
      <w:r w:rsidR="00BD47F6" w:rsidRPr="007644C2">
        <w:rPr>
          <w:lang w:val="en-CA" w:eastAsia="ko-KR"/>
        </w:rPr>
        <w:t> + refIdx</w:t>
      </w:r>
      <w:r w:rsidRPr="007644C2">
        <w:rPr>
          <w:lang w:val="en-CA" w:eastAsia="ko-KR"/>
        </w:rPr>
        <w:tab/>
      </w:r>
      <w:r w:rsidRPr="007644C2">
        <w:rPr>
          <w:lang w:val="en-CA"/>
        </w:rPr>
        <w:t xml:space="preserv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136</w:t>
      </w:r>
      <w:r w:rsidRPr="007644C2">
        <w:rPr>
          <w:lang w:val="en-CA"/>
        </w:rPr>
        <w:fldChar w:fldCharType="end"/>
      </w:r>
      <w:r w:rsidRPr="007644C2">
        <w:rPr>
          <w:lang w:val="en-CA"/>
        </w:rPr>
        <w:t>)</w:t>
      </w:r>
    </w:p>
    <w:p w14:paraId="0CA39999" w14:textId="54B11CB0"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iFact = ( ( y + 1</w:t>
      </w:r>
      <w:r w:rsidR="00BD47F6" w:rsidRPr="007644C2">
        <w:rPr>
          <w:lang w:val="en-CA" w:eastAsia="ko-KR"/>
        </w:rPr>
        <w:t> + refIdx</w:t>
      </w:r>
      <w:r w:rsidRPr="007644C2">
        <w:rPr>
          <w:lang w:val="en-CA" w:eastAsia="ko-KR"/>
        </w:rPr>
        <w:t> ) * intraPredAngle ) &amp; 31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137</w:t>
      </w:r>
      <w:r w:rsidRPr="007644C2">
        <w:rPr>
          <w:lang w:val="en-CA"/>
        </w:rPr>
        <w:fldChar w:fldCharType="end"/>
      </w:r>
      <w:r w:rsidRPr="007644C2">
        <w:rPr>
          <w:lang w:val="en-CA"/>
        </w:rPr>
        <w:t>)</w:t>
      </w:r>
    </w:p>
    <w:p w14:paraId="7B4B4675" w14:textId="77777777" w:rsidR="00847CFE" w:rsidRPr="007644C2"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cIdx is equal to 0, the following applies:</w:t>
      </w:r>
    </w:p>
    <w:p w14:paraId="11DAE88C" w14:textId="77777777" w:rsidR="00847CFE" w:rsidRPr="007644C2"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interpolation filter coefficients fT[ j ] with j = 0..3 are derived as follows:</w:t>
      </w:r>
    </w:p>
    <w:p w14:paraId="16180805" w14:textId="196E8F73" w:rsidR="00847CFE" w:rsidRPr="007644C2" w:rsidRDefault="00847CFE" w:rsidP="00847CFE">
      <w:pPr>
        <w:pStyle w:val="Equation"/>
        <w:tabs>
          <w:tab w:val="clear" w:pos="794"/>
          <w:tab w:val="clear" w:pos="1588"/>
          <w:tab w:val="left" w:pos="1418"/>
        </w:tabs>
        <w:ind w:left="1440"/>
        <w:rPr>
          <w:lang w:val="en-CA" w:eastAsia="ko-KR"/>
        </w:rPr>
      </w:pPr>
      <w:r w:rsidRPr="007644C2">
        <w:rPr>
          <w:lang w:val="en-CA" w:eastAsia="ko-KR"/>
        </w:rPr>
        <w:t xml:space="preserve">fT[ j ] = </w:t>
      </w:r>
      <w:bookmarkStart w:id="1665" w:name="_Hlk529786089"/>
      <w:r w:rsidRPr="007644C2">
        <w:rPr>
          <w:lang w:val="en-CA" w:eastAsia="ko-KR"/>
        </w:rPr>
        <w:t>filterFlag  ?  fG[ iFact ][ j ]  :</w:t>
      </w:r>
      <w:bookmarkEnd w:id="1665"/>
      <w:r w:rsidRPr="007644C2">
        <w:rPr>
          <w:lang w:val="en-CA" w:eastAsia="ko-KR"/>
        </w:rPr>
        <w:t>  fC[ iFact ][ j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138</w:t>
      </w:r>
      <w:r w:rsidRPr="007644C2">
        <w:rPr>
          <w:lang w:val="en-CA"/>
        </w:rPr>
        <w:fldChar w:fldCharType="end"/>
      </w:r>
      <w:r w:rsidRPr="007644C2">
        <w:rPr>
          <w:lang w:val="en-CA"/>
        </w:rPr>
        <w:t>)</w:t>
      </w:r>
    </w:p>
    <w:p w14:paraId="32F87465" w14:textId="77777777" w:rsidR="00847CFE" w:rsidRPr="007644C2"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value of the prediction samples predSamples[ x ][ y ] is derived as follows:</w:t>
      </w:r>
    </w:p>
    <w:p w14:paraId="00961299" w14:textId="332452D6" w:rsidR="00847CFE" w:rsidRPr="007644C2" w:rsidRDefault="00847CFE" w:rsidP="00847CFE">
      <w:pPr>
        <w:pStyle w:val="Equation"/>
        <w:tabs>
          <w:tab w:val="clear" w:pos="794"/>
          <w:tab w:val="clear" w:pos="1588"/>
          <w:tab w:val="left" w:pos="1440"/>
          <w:tab w:val="left" w:pos="4140"/>
        </w:tabs>
        <w:ind w:left="1440"/>
        <w:rPr>
          <w:lang w:val="en-CA" w:eastAsia="ko-KR"/>
        </w:rPr>
      </w:pPr>
      <w:r w:rsidRPr="007644C2">
        <w:rPr>
          <w:lang w:val="en-CA"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sidRPr="007644C2">
        <w:rPr>
          <w:lang w:val="en-CA" w:eastAsia="ko-KR"/>
        </w:rPr>
        <w:t> ) + 32 )  &gt;&gt;  6 )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139</w:t>
      </w:r>
      <w:r w:rsidRPr="007644C2">
        <w:rPr>
          <w:lang w:val="en-CA"/>
        </w:rPr>
        <w:fldChar w:fldCharType="end"/>
      </w:r>
      <w:r w:rsidRPr="007644C2">
        <w:rPr>
          <w:lang w:val="en-CA"/>
        </w:rPr>
        <w:t>)</w:t>
      </w:r>
    </w:p>
    <w:p w14:paraId="7B4833A8" w14:textId="32A381D9" w:rsidR="000B3E27" w:rsidRPr="007644C2"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Otherwise (cIdx is not equal to 0), d</w:t>
      </w:r>
      <w:r w:rsidR="000B3E27" w:rsidRPr="007644C2">
        <w:rPr>
          <w:lang w:val="en-CA" w:eastAsia="ko-KR"/>
        </w:rPr>
        <w:t>epending on the value of iFact, the following applies:</w:t>
      </w:r>
    </w:p>
    <w:p w14:paraId="1BF2B343"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If iFact is not equal to 0, the value of the prediction samples predSamples[ x ][ y ] is derived as follows:</w:t>
      </w:r>
    </w:p>
    <w:p w14:paraId="48D3D54D" w14:textId="2A0A5087" w:rsidR="000B3E27" w:rsidRPr="007644C2" w:rsidRDefault="000B3E27" w:rsidP="000B3E27">
      <w:pPr>
        <w:pStyle w:val="Equation"/>
        <w:tabs>
          <w:tab w:val="clear" w:pos="794"/>
          <w:tab w:val="clear" w:pos="1588"/>
          <w:tab w:val="left" w:pos="1440"/>
        </w:tabs>
        <w:ind w:left="1440"/>
        <w:rPr>
          <w:lang w:val="en-CA" w:eastAsia="ko-KR"/>
        </w:rPr>
      </w:pPr>
      <w:r w:rsidRPr="007644C2">
        <w:rPr>
          <w:lang w:val="en-CA" w:eastAsia="ko-KR"/>
        </w:rPr>
        <w:t xml:space="preserve">predSamples[ x ][ y ] = </w:t>
      </w:r>
      <w:r w:rsidRPr="007644C2">
        <w:rPr>
          <w:lang w:val="en-CA" w:eastAsia="ko-KR"/>
        </w:rPr>
        <w:br/>
      </w:r>
      <w:r w:rsidRPr="007644C2">
        <w:rPr>
          <w:lang w:val="en-CA" w:eastAsia="ko-KR"/>
        </w:rPr>
        <w:tab/>
        <w:t>( ( 32 − iFact ) * ref[ x + iIdx + 1 ] + iFact * ref[ x + iIdx + 2 ] + 16 )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140</w:t>
      </w:r>
      <w:r w:rsidRPr="007644C2">
        <w:rPr>
          <w:lang w:val="en-CA"/>
        </w:rPr>
        <w:fldChar w:fldCharType="end"/>
      </w:r>
      <w:r w:rsidRPr="007644C2">
        <w:rPr>
          <w:lang w:val="en-CA"/>
        </w:rPr>
        <w:t>)</w:t>
      </w:r>
    </w:p>
    <w:p w14:paraId="01AABB26"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Otherwise, the value of the prediction samples predSamples[ x ][ y ] is derived as follows:</w:t>
      </w:r>
    </w:p>
    <w:p w14:paraId="0DDA61EC" w14:textId="3026D630"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predSamples[ x ][ y ] = ref[ x + iIdx + 1 ]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141</w:t>
      </w:r>
      <w:r w:rsidRPr="007644C2">
        <w:rPr>
          <w:lang w:val="en-CA"/>
        </w:rPr>
        <w:fldChar w:fldCharType="end"/>
      </w:r>
      <w:r w:rsidRPr="007644C2">
        <w:rPr>
          <w:lang w:val="en-CA"/>
        </w:rPr>
        <w:t>)</w:t>
      </w:r>
    </w:p>
    <w:p w14:paraId="0DEB484C" w14:textId="77777777" w:rsidR="000B3E27" w:rsidRPr="007644C2" w:rsidRDefault="000B3E27" w:rsidP="000B3E27">
      <w:pPr>
        <w:tabs>
          <w:tab w:val="left" w:pos="284"/>
        </w:tabs>
        <w:ind w:left="284" w:hanging="284"/>
        <w:rPr>
          <w:lang w:val="en-CA" w:eastAsia="ko-KR"/>
        </w:rPr>
      </w:pPr>
      <w:r w:rsidRPr="007644C2">
        <w:rPr>
          <w:lang w:val="en-CA" w:eastAsia="ko-KR"/>
        </w:rPr>
        <w:t>–</w:t>
      </w:r>
      <w:r w:rsidRPr="007644C2">
        <w:rPr>
          <w:lang w:val="en-CA" w:eastAsia="ko-KR"/>
        </w:rPr>
        <w:tab/>
        <w:t>Otherwise (predModeIntra is less than 34), the following ordered steps apply:</w:t>
      </w:r>
    </w:p>
    <w:p w14:paraId="16414083" w14:textId="77777777" w:rsidR="000B3E27" w:rsidRPr="007644C2" w:rsidRDefault="000B3E27" w:rsidP="000B3E27">
      <w:pPr>
        <w:numPr>
          <w:ilvl w:val="0"/>
          <w:numId w:val="26"/>
        </w:numPr>
        <w:tabs>
          <w:tab w:val="clear" w:pos="794"/>
          <w:tab w:val="left" w:pos="630"/>
        </w:tabs>
        <w:rPr>
          <w:lang w:val="en-CA" w:eastAsia="ko-KR"/>
        </w:rPr>
      </w:pPr>
      <w:r w:rsidRPr="007644C2">
        <w:rPr>
          <w:lang w:val="en-CA" w:eastAsia="ko-KR"/>
        </w:rPr>
        <w:t>The reference sample array ref[ x ] is specified as follows:</w:t>
      </w:r>
    </w:p>
    <w:p w14:paraId="60549E35"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following applies:</w:t>
      </w:r>
    </w:p>
    <w:p w14:paraId="29462F12" w14:textId="1359D89A"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x ], with x = 0..nTbH</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142</w:t>
      </w:r>
      <w:r w:rsidRPr="007644C2">
        <w:rPr>
          <w:lang w:val="en-CA"/>
        </w:rPr>
        <w:fldChar w:fldCharType="end"/>
      </w:r>
      <w:r w:rsidRPr="007644C2">
        <w:rPr>
          <w:lang w:val="en-CA"/>
        </w:rPr>
        <w:t>)</w:t>
      </w:r>
    </w:p>
    <w:p w14:paraId="04889AE3"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intraPredAngle is less than 0, the main reference sample array is extended as follows:</w:t>
      </w:r>
    </w:p>
    <w:p w14:paraId="07AAA5AC"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When ( nTbW * intraPredAngle )  &gt;&gt;  5 is less than −1,</w:t>
      </w:r>
    </w:p>
    <w:p w14:paraId="38A27B98" w14:textId="18B5A528" w:rsidR="000B3E27" w:rsidRPr="007644C2" w:rsidRDefault="000B3E27" w:rsidP="000B3E27">
      <w:pPr>
        <w:pStyle w:val="Equation"/>
        <w:tabs>
          <w:tab w:val="clear" w:pos="794"/>
          <w:tab w:val="clear" w:pos="1588"/>
          <w:tab w:val="left" w:pos="1418"/>
        </w:tabs>
        <w:ind w:left="1440"/>
        <w:rPr>
          <w:lang w:val="en-CA"/>
        </w:rPr>
      </w:pPr>
      <w:r w:rsidRPr="007644C2">
        <w:rPr>
          <w:lang w:val="en-CA" w:eastAsia="ko-KR"/>
        </w:rPr>
        <w:t>ref[ x ] = p[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 ( x * invAngle + 128 )  &gt;&gt;  8 )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w:t>
      </w:r>
      <w:r w:rsidRPr="007644C2">
        <w:rPr>
          <w:lang w:val="en-CA" w:eastAsia="ko-KR"/>
        </w:rPr>
        <w:br/>
      </w:r>
      <w:r w:rsidRPr="007644C2">
        <w:rPr>
          <w:lang w:val="en-CA" w:eastAsia="ko-KR"/>
        </w:rPr>
        <w:tab/>
        <w:t>with x = −1..( nTbW * intraPredAngle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143</w:t>
      </w:r>
      <w:r w:rsidRPr="007644C2">
        <w:rPr>
          <w:lang w:val="en-CA"/>
        </w:rPr>
        <w:fldChar w:fldCharType="end"/>
      </w:r>
      <w:r w:rsidRPr="007644C2">
        <w:rPr>
          <w:lang w:val="en-CA"/>
        </w:rPr>
        <w:t>)</w:t>
      </w:r>
    </w:p>
    <w:p w14:paraId="47F1AC77" w14:textId="6190FAC3"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ref[ ( ( nTbW * intraPredAngle )  &gt;&gt;  5 ) − 1 ] = ref[ ( nTbW * intraPredAngle )  &gt;&gt;  5 ]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144</w:t>
      </w:r>
      <w:r w:rsidRPr="007644C2">
        <w:rPr>
          <w:lang w:val="en-CA"/>
        </w:rPr>
        <w:fldChar w:fldCharType="end"/>
      </w:r>
      <w:r w:rsidRPr="007644C2">
        <w:rPr>
          <w:lang w:val="en-CA"/>
        </w:rPr>
        <w:t>)</w:t>
      </w:r>
    </w:p>
    <w:p w14:paraId="1D722D65" w14:textId="2C845F5F"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ref[ nTbG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 ref[ nTbH</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145</w:t>
      </w:r>
      <w:r w:rsidRPr="007644C2">
        <w:rPr>
          <w:lang w:val="en-CA"/>
        </w:rPr>
        <w:fldChar w:fldCharType="end"/>
      </w:r>
      <w:r w:rsidRPr="007644C2">
        <w:rPr>
          <w:lang w:val="en-CA"/>
        </w:rPr>
        <w:t>)</w:t>
      </w:r>
    </w:p>
    <w:p w14:paraId="4C6C5454"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lastRenderedPageBreak/>
        <w:t>Otherwise,</w:t>
      </w:r>
    </w:p>
    <w:p w14:paraId="72EBF9BF" w14:textId="2B43E090"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x ], with x = nTbH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..refH</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146</w:t>
      </w:r>
      <w:r w:rsidRPr="007644C2">
        <w:rPr>
          <w:lang w:val="en-CA"/>
        </w:rPr>
        <w:fldChar w:fldCharType="end"/>
      </w:r>
      <w:r w:rsidRPr="007644C2">
        <w:rPr>
          <w:lang w:val="en-CA"/>
        </w:rPr>
        <w:t>)</w:t>
      </w:r>
    </w:p>
    <w:p w14:paraId="090A7679" w14:textId="16FC18F0"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ref[ −1 ] = ref[ 0 ]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147</w:t>
      </w:r>
      <w:r w:rsidRPr="007644C2">
        <w:rPr>
          <w:lang w:val="en-CA"/>
        </w:rPr>
        <w:fldChar w:fldCharType="end"/>
      </w:r>
      <w:r w:rsidRPr="007644C2">
        <w:rPr>
          <w:lang w:val="en-CA"/>
        </w:rPr>
        <w:t>)</w:t>
      </w:r>
    </w:p>
    <w:p w14:paraId="05539E95" w14:textId="6E1088B5" w:rsidR="00AF502A" w:rsidRPr="007644C2"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sidRPr="007644C2">
        <w:rPr>
          <w:lang w:val="en-CA" w:eastAsia="ko-KR"/>
        </w:rPr>
        <w:t>The additional samples ref[ refH </w:t>
      </w:r>
      <w:r w:rsidRPr="007644C2">
        <w:rPr>
          <w:lang w:val="en-CA"/>
        </w:rPr>
        <w:t>+ </w:t>
      </w:r>
      <w:r w:rsidRPr="007644C2">
        <w:rPr>
          <w:lang w:val="en-CA" w:eastAsia="ko-KR"/>
        </w:rPr>
        <w:t>refIdx +x ] with x = 1..( </w:t>
      </w:r>
      <w:r w:rsidR="00DF2924" w:rsidRPr="007644C2">
        <w:rPr>
          <w:lang w:val="en-CA" w:eastAsia="ko-KR"/>
        </w:rPr>
        <w:t>Max( 1, nTbW / nTbH )</w:t>
      </w:r>
      <w:r w:rsidRPr="007644C2">
        <w:rPr>
          <w:lang w:val="en-CA" w:eastAsia="ko-KR"/>
        </w:rPr>
        <w:t> * refIdx + 1) are derived as follows:</w:t>
      </w:r>
    </w:p>
    <w:p w14:paraId="73F76B47" w14:textId="60D86A60" w:rsidR="00AF502A" w:rsidRPr="007644C2" w:rsidRDefault="00AF502A" w:rsidP="00AF502A">
      <w:pPr>
        <w:pStyle w:val="Equation"/>
        <w:tabs>
          <w:tab w:val="clear" w:pos="794"/>
          <w:tab w:val="clear" w:pos="1588"/>
          <w:tab w:val="left" w:pos="1418"/>
        </w:tabs>
        <w:ind w:left="1440"/>
        <w:rPr>
          <w:lang w:val="en-CA" w:eastAsia="ko-KR"/>
        </w:rPr>
      </w:pPr>
      <w:r w:rsidRPr="007644C2">
        <w:rPr>
          <w:lang w:val="en-CA" w:eastAsia="ko-KR"/>
        </w:rPr>
        <w:t>ref[ refH</w:t>
      </w:r>
      <w:r w:rsidRPr="007644C2">
        <w:rPr>
          <w:lang w:val="en-CA"/>
        </w:rPr>
        <w:t> + </w:t>
      </w:r>
      <w:r w:rsidRPr="007644C2">
        <w:rPr>
          <w:lang w:val="en-CA" w:eastAsia="ko-KR"/>
        </w:rPr>
        <w:t>refIdx +x ] = p[ −1 + refH ][ −1 </w:t>
      </w:r>
      <w:r w:rsidRPr="007644C2">
        <w:rPr>
          <w:lang w:val="en-CA"/>
        </w:rPr>
        <w:t>− </w:t>
      </w:r>
      <w:r w:rsidRPr="007644C2">
        <w:rPr>
          <w:lang w:val="en-CA" w:eastAsia="ko-KR"/>
        </w:rPr>
        <w:t>refIdx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148</w:t>
      </w:r>
      <w:r w:rsidRPr="007644C2">
        <w:rPr>
          <w:lang w:val="en-CA"/>
        </w:rPr>
        <w:fldChar w:fldCharType="end"/>
      </w:r>
      <w:r w:rsidRPr="007644C2">
        <w:rPr>
          <w:lang w:val="en-CA"/>
        </w:rPr>
        <w:t>)</w:t>
      </w:r>
    </w:p>
    <w:p w14:paraId="61D90F6B" w14:textId="77777777" w:rsidR="000B3E27" w:rsidRPr="007644C2" w:rsidRDefault="000B3E27" w:rsidP="000B3E27">
      <w:pPr>
        <w:numPr>
          <w:ilvl w:val="0"/>
          <w:numId w:val="26"/>
        </w:numPr>
        <w:tabs>
          <w:tab w:val="clear" w:pos="794"/>
          <w:tab w:val="left" w:pos="630"/>
        </w:tabs>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y = 0..nTbH − 1 are derived as follows:</w:t>
      </w:r>
    </w:p>
    <w:p w14:paraId="5F315F99"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index variable iIdx and the multiplication factor iFact are derived as follows:</w:t>
      </w:r>
    </w:p>
    <w:p w14:paraId="042D67B9" w14:textId="0AC9BF9F"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iIdx = ( ( x + 1</w:t>
      </w:r>
      <w:r w:rsidR="00AF502A" w:rsidRPr="007644C2">
        <w:rPr>
          <w:lang w:val="en-CA" w:eastAsia="ko-KR"/>
        </w:rPr>
        <w:t> + refIdx</w:t>
      </w:r>
      <w:r w:rsidRPr="007644C2">
        <w:rPr>
          <w:lang w:val="en-CA" w:eastAsia="ko-KR"/>
        </w:rPr>
        <w:t> ) * intraPredAngle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149</w:t>
      </w:r>
      <w:r w:rsidRPr="007644C2">
        <w:rPr>
          <w:lang w:val="en-CA"/>
        </w:rPr>
        <w:fldChar w:fldCharType="end"/>
      </w:r>
      <w:r w:rsidRPr="007644C2">
        <w:rPr>
          <w:lang w:val="en-CA"/>
        </w:rPr>
        <w:t>)</w:t>
      </w:r>
    </w:p>
    <w:p w14:paraId="5CF0D057" w14:textId="0C8EF078"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iFact = ( ( x + 1</w:t>
      </w:r>
      <w:r w:rsidR="00AF502A" w:rsidRPr="007644C2">
        <w:rPr>
          <w:lang w:val="en-CA" w:eastAsia="ko-KR"/>
        </w:rPr>
        <w:t> + refIdx</w:t>
      </w:r>
      <w:r w:rsidRPr="007644C2">
        <w:rPr>
          <w:lang w:val="en-CA" w:eastAsia="ko-KR"/>
        </w:rPr>
        <w:t> ) * intraPredAngle ) &amp; 31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150</w:t>
      </w:r>
      <w:r w:rsidRPr="007644C2">
        <w:rPr>
          <w:lang w:val="en-CA"/>
        </w:rPr>
        <w:fldChar w:fldCharType="end"/>
      </w:r>
      <w:r w:rsidRPr="007644C2">
        <w:rPr>
          <w:lang w:val="en-CA"/>
        </w:rPr>
        <w:t>)</w:t>
      </w:r>
    </w:p>
    <w:p w14:paraId="22955F5D" w14:textId="77777777" w:rsidR="003766BD" w:rsidRPr="007644C2"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cIdx is equal to 0, the following applies:</w:t>
      </w:r>
    </w:p>
    <w:p w14:paraId="57783D43" w14:textId="77777777" w:rsidR="003766BD" w:rsidRPr="007644C2"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interpolation filter coefficients fT[ j ] with j = 0..3 are derived as follows:</w:t>
      </w:r>
    </w:p>
    <w:p w14:paraId="3AD3224F" w14:textId="7C0094BE"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fT[ j ] = filterFlag  ?  fG[ iFact ][ j ]  :  fC[ iFact ][ j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151</w:t>
      </w:r>
      <w:r w:rsidRPr="007644C2">
        <w:rPr>
          <w:lang w:val="en-CA"/>
        </w:rPr>
        <w:fldChar w:fldCharType="end"/>
      </w:r>
      <w:r w:rsidRPr="007644C2">
        <w:rPr>
          <w:lang w:val="en-CA"/>
        </w:rPr>
        <w:t>)</w:t>
      </w:r>
    </w:p>
    <w:p w14:paraId="50D80AEA" w14:textId="77777777" w:rsidR="003766BD" w:rsidRPr="007644C2"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value of the prediction samples predSamples[ x ][ y ] is derived as follows:</w:t>
      </w:r>
    </w:p>
    <w:p w14:paraId="0B278129" w14:textId="6B150A1D" w:rsidR="003766BD" w:rsidRPr="007644C2" w:rsidRDefault="003766BD" w:rsidP="003766BD">
      <w:pPr>
        <w:pStyle w:val="Equation"/>
        <w:tabs>
          <w:tab w:val="clear" w:pos="794"/>
          <w:tab w:val="clear" w:pos="1588"/>
          <w:tab w:val="left" w:pos="1440"/>
          <w:tab w:val="left" w:pos="4140"/>
        </w:tabs>
        <w:ind w:left="1440"/>
        <w:rPr>
          <w:lang w:val="en-CA" w:eastAsia="ko-KR"/>
        </w:rPr>
      </w:pPr>
      <w:r w:rsidRPr="007644C2">
        <w:rPr>
          <w:lang w:val="en-CA"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sidRPr="007644C2">
        <w:rPr>
          <w:lang w:val="en-CA" w:eastAsia="ko-KR"/>
        </w:rPr>
        <w:t> ) + 32 )  &gt;&gt;  6 )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152</w:t>
      </w:r>
      <w:r w:rsidRPr="007644C2">
        <w:rPr>
          <w:lang w:val="en-CA"/>
        </w:rPr>
        <w:fldChar w:fldCharType="end"/>
      </w:r>
      <w:r w:rsidRPr="007644C2">
        <w:rPr>
          <w:lang w:val="en-CA"/>
        </w:rPr>
        <w:t>)</w:t>
      </w:r>
    </w:p>
    <w:p w14:paraId="1D7572EC" w14:textId="2F890190" w:rsidR="000B3E27" w:rsidRPr="007644C2"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Otherwise (cIdx is not equal to 0), d</w:t>
      </w:r>
      <w:r w:rsidR="000B3E27" w:rsidRPr="007644C2">
        <w:rPr>
          <w:lang w:val="en-CA" w:eastAsia="ko-KR"/>
        </w:rPr>
        <w:t>epending on the value of iFact, the following applies:</w:t>
      </w:r>
    </w:p>
    <w:p w14:paraId="3DC68EFE" w14:textId="77777777" w:rsidR="000B3E27" w:rsidRPr="007644C2"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7644C2">
        <w:rPr>
          <w:lang w:val="en-CA" w:eastAsia="ko-KR"/>
        </w:rPr>
        <w:t>If iFact is not equal to 0, the value of the prediction samples predSamples[ x ][ y ] is derived as follows:</w:t>
      </w:r>
    </w:p>
    <w:p w14:paraId="05687627" w14:textId="234CDF35" w:rsidR="000B3E27" w:rsidRPr="007644C2" w:rsidRDefault="000B3E27" w:rsidP="000B3E27">
      <w:pPr>
        <w:pStyle w:val="Equation"/>
        <w:tabs>
          <w:tab w:val="clear" w:pos="794"/>
          <w:tab w:val="clear" w:pos="1588"/>
          <w:tab w:val="left" w:pos="1440"/>
        </w:tabs>
        <w:ind w:left="1440"/>
        <w:rPr>
          <w:lang w:val="en-CA" w:eastAsia="ko-KR"/>
        </w:rPr>
      </w:pPr>
      <w:r w:rsidRPr="007644C2">
        <w:rPr>
          <w:lang w:val="en-CA" w:eastAsia="ko-KR"/>
        </w:rPr>
        <w:t xml:space="preserve">predSamples[ x ][ y ] = </w:t>
      </w:r>
      <w:r w:rsidRPr="007644C2">
        <w:rPr>
          <w:lang w:val="en-CA" w:eastAsia="ko-KR"/>
        </w:rPr>
        <w:br/>
      </w:r>
      <w:r w:rsidRPr="007644C2">
        <w:rPr>
          <w:lang w:val="en-CA" w:eastAsia="ko-KR"/>
        </w:rPr>
        <w:tab/>
        <w:t>( ( 32 − iFact ) * ref[ y + iIdx + 1 ] + iFact * ref[ y + iIdx + 2 ] + 16 )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153</w:t>
      </w:r>
      <w:r w:rsidRPr="007644C2">
        <w:rPr>
          <w:lang w:val="en-CA"/>
        </w:rPr>
        <w:fldChar w:fldCharType="end"/>
      </w:r>
      <w:r w:rsidRPr="007644C2">
        <w:rPr>
          <w:lang w:val="en-CA"/>
        </w:rPr>
        <w:t>)</w:t>
      </w:r>
    </w:p>
    <w:p w14:paraId="13895B69" w14:textId="77777777" w:rsidR="000B3E27" w:rsidRPr="007644C2"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7644C2">
        <w:rPr>
          <w:lang w:val="en-CA" w:eastAsia="ko-KR"/>
        </w:rPr>
        <w:t>Otherwise, the value of the prediction samples predSamples[ x ][ y ] is derived as follows:</w:t>
      </w:r>
    </w:p>
    <w:p w14:paraId="17848930" w14:textId="41ECF94B"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predSamples[ x ][ y ] = ref[ y + iIdx + 1 ]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154</w:t>
      </w:r>
      <w:r w:rsidRPr="007644C2">
        <w:rPr>
          <w:lang w:val="en-CA"/>
        </w:rPr>
        <w:fldChar w:fldCharType="end"/>
      </w:r>
      <w:r w:rsidRPr="007644C2">
        <w:rPr>
          <w:lang w:val="en-CA"/>
        </w:rPr>
        <w:t>)</w:t>
      </w:r>
    </w:p>
    <w:p w14:paraId="528FB933" w14:textId="77777777" w:rsidR="00A37442" w:rsidRPr="007644C2" w:rsidRDefault="00A37442" w:rsidP="00A37442">
      <w:pPr>
        <w:rPr>
          <w:rFonts w:eastAsia="Malgun Gothic"/>
          <w:lang w:val="en-CA" w:eastAsia="ko-KR"/>
        </w:rPr>
      </w:pPr>
    </w:p>
    <w:p w14:paraId="6EC0AD4B" w14:textId="2EF5AEC7" w:rsidR="00EC78FC" w:rsidRPr="007644C2" w:rsidRDefault="00EC78FC" w:rsidP="00EC78FC">
      <w:pPr>
        <w:pStyle w:val="50"/>
        <w:rPr>
          <w:lang w:val="en-CA"/>
        </w:rPr>
      </w:pPr>
      <w:bookmarkStart w:id="1666" w:name="_Ref519626026"/>
      <w:bookmarkStart w:id="1667" w:name="_Ref521685153"/>
      <w:r w:rsidRPr="007644C2">
        <w:rPr>
          <w:lang w:val="en-CA"/>
        </w:rPr>
        <w:t>Specification of</w:t>
      </w:r>
      <w:r w:rsidR="00C94FA3" w:rsidRPr="007644C2">
        <w:rPr>
          <w:lang w:val="en-CA"/>
        </w:rPr>
        <w:t xml:space="preserve"> INTRA_</w:t>
      </w:r>
      <w:r w:rsidR="00542C78" w:rsidRPr="007644C2">
        <w:rPr>
          <w:lang w:val="en-CA"/>
        </w:rPr>
        <w:t>LT_</w:t>
      </w:r>
      <w:r w:rsidR="00C94FA3" w:rsidRPr="007644C2">
        <w:rPr>
          <w:lang w:val="en-CA"/>
        </w:rPr>
        <w:t>CCLM</w:t>
      </w:r>
      <w:r w:rsidR="00542C78" w:rsidRPr="007644C2">
        <w:rPr>
          <w:lang w:val="en-CA"/>
        </w:rPr>
        <w:t xml:space="preserve">, </w:t>
      </w:r>
      <w:r w:rsidR="00542C78" w:rsidRPr="007644C2">
        <w:rPr>
          <w:lang w:val="en-CA" w:eastAsia="ko-KR"/>
        </w:rPr>
        <w:t>INTRA_L_CCLM and INTRA_T_CCLM</w:t>
      </w:r>
      <w:r w:rsidRPr="007644C2">
        <w:rPr>
          <w:lang w:val="en-CA"/>
        </w:rPr>
        <w:t xml:space="preserve"> intra prediction mode</w:t>
      </w:r>
      <w:bookmarkEnd w:id="1666"/>
      <w:bookmarkEnd w:id="1667"/>
    </w:p>
    <w:p w14:paraId="70C5194B" w14:textId="77777777" w:rsidR="00C173EC" w:rsidRPr="007644C2" w:rsidRDefault="00C173EC" w:rsidP="00C173EC">
      <w:pPr>
        <w:rPr>
          <w:lang w:val="en-CA"/>
        </w:rPr>
      </w:pPr>
      <w:r w:rsidRPr="007644C2">
        <w:rPr>
          <w:lang w:val="en-CA"/>
        </w:rPr>
        <w:t>Inputs to this process are:</w:t>
      </w:r>
    </w:p>
    <w:p w14:paraId="3114C82D" w14:textId="77777777" w:rsidR="00542C78" w:rsidRPr="007644C2" w:rsidRDefault="00542C78" w:rsidP="00542C78">
      <w:pPr>
        <w:numPr>
          <w:ilvl w:val="0"/>
          <w:numId w:val="8"/>
        </w:numPr>
        <w:ind w:left="400" w:hanging="400"/>
        <w:rPr>
          <w:lang w:val="en-CA"/>
        </w:rPr>
      </w:pPr>
      <w:r w:rsidRPr="007644C2">
        <w:rPr>
          <w:lang w:val="en-CA" w:eastAsia="ko-KR"/>
        </w:rPr>
        <w:t>the intra prediction mode predModeIntra,</w:t>
      </w:r>
    </w:p>
    <w:p w14:paraId="5468469C" w14:textId="77777777" w:rsidR="00C173EC" w:rsidRPr="007644C2" w:rsidRDefault="00C173EC" w:rsidP="00C173EC">
      <w:pPr>
        <w:numPr>
          <w:ilvl w:val="0"/>
          <w:numId w:val="8"/>
        </w:numPr>
        <w:ind w:left="400" w:hanging="400"/>
        <w:rPr>
          <w:lang w:val="en-CA" w:eastAsia="ko-KR"/>
        </w:rPr>
      </w:pPr>
      <w:r w:rsidRPr="007644C2">
        <w:rPr>
          <w:lang w:val="en-CA" w:eastAsia="ko-KR"/>
        </w:rPr>
        <w:t xml:space="preserve">a sample location ( xTbC, yTbC ) of the top-left sample of the current </w:t>
      </w:r>
      <w:r w:rsidR="007E4E0A" w:rsidRPr="007644C2">
        <w:rPr>
          <w:lang w:val="en-CA" w:eastAsia="ko-KR"/>
        </w:rPr>
        <w:t xml:space="preserve">transform </w:t>
      </w:r>
      <w:r w:rsidRPr="007644C2">
        <w:rPr>
          <w:lang w:val="en-CA" w:eastAsia="ko-KR"/>
        </w:rPr>
        <w:t>block relative to the top-left sample of the current picture,</w:t>
      </w:r>
    </w:p>
    <w:p w14:paraId="3F69ABF5" w14:textId="77777777" w:rsidR="00C173EC" w:rsidRPr="007644C2" w:rsidRDefault="00C173EC" w:rsidP="00C173EC">
      <w:pPr>
        <w:numPr>
          <w:ilvl w:val="0"/>
          <w:numId w:val="8"/>
        </w:numPr>
        <w:ind w:left="400" w:hanging="400"/>
        <w:rPr>
          <w:rFonts w:eastAsia="Malgun Gothic"/>
          <w:lang w:val="en-CA" w:eastAsia="ko-KR"/>
        </w:rPr>
      </w:pPr>
      <w:r w:rsidRPr="007644C2">
        <w:rPr>
          <w:rFonts w:eastAsia="Malgun Gothic"/>
          <w:lang w:val="en-CA" w:eastAsia="ko-KR"/>
        </w:rPr>
        <w:t xml:space="preserve">a variable </w:t>
      </w:r>
      <w:r w:rsidRPr="007644C2">
        <w:rPr>
          <w:lang w:val="en-CA" w:eastAsia="ko-KR"/>
        </w:rPr>
        <w:t xml:space="preserve">nTbW </w:t>
      </w:r>
      <w:r w:rsidRPr="007644C2">
        <w:rPr>
          <w:rFonts w:eastAsia="Malgun Gothic"/>
          <w:lang w:val="en-CA" w:eastAsia="ko-KR"/>
        </w:rPr>
        <w:t>specifying the transform block width,</w:t>
      </w:r>
    </w:p>
    <w:p w14:paraId="53F6B550" w14:textId="77777777" w:rsidR="00C173EC" w:rsidRPr="007644C2" w:rsidRDefault="00C173EC" w:rsidP="00C173EC">
      <w:pPr>
        <w:numPr>
          <w:ilvl w:val="0"/>
          <w:numId w:val="8"/>
        </w:numPr>
        <w:ind w:left="400" w:hanging="400"/>
        <w:rPr>
          <w:rFonts w:eastAsia="Malgun Gothic"/>
          <w:lang w:val="en-CA" w:eastAsia="ko-KR"/>
        </w:rPr>
      </w:pPr>
      <w:r w:rsidRPr="007644C2">
        <w:rPr>
          <w:rFonts w:eastAsia="Malgun Gothic"/>
          <w:lang w:val="en-CA" w:eastAsia="ko-KR"/>
        </w:rPr>
        <w:t xml:space="preserve">a variable </w:t>
      </w:r>
      <w:r w:rsidRPr="007644C2">
        <w:rPr>
          <w:lang w:val="en-CA" w:eastAsia="ko-KR"/>
        </w:rPr>
        <w:t xml:space="preserve">nTbH </w:t>
      </w:r>
      <w:r w:rsidRPr="007644C2">
        <w:rPr>
          <w:rFonts w:eastAsia="Malgun Gothic"/>
          <w:lang w:val="en-CA" w:eastAsia="ko-KR"/>
        </w:rPr>
        <w:t>specifying the transform block height,</w:t>
      </w:r>
    </w:p>
    <w:p w14:paraId="3A9699B3" w14:textId="4B6F30A7" w:rsidR="00C173EC" w:rsidRPr="007644C2" w:rsidRDefault="00C173EC" w:rsidP="00C173EC">
      <w:pPr>
        <w:numPr>
          <w:ilvl w:val="0"/>
          <w:numId w:val="8"/>
        </w:numPr>
        <w:ind w:left="400" w:hanging="400"/>
        <w:rPr>
          <w:bCs/>
          <w:lang w:val="en-CA"/>
        </w:rPr>
      </w:pPr>
      <w:r w:rsidRPr="007644C2">
        <w:rPr>
          <w:bCs/>
          <w:lang w:val="en-CA"/>
        </w:rPr>
        <w:t>chroma</w:t>
      </w:r>
      <w:r w:rsidRPr="007644C2">
        <w:rPr>
          <w:lang w:val="en-CA"/>
        </w:rPr>
        <w:t xml:space="preserve"> neighbouring samples p[ x ][ y ], with </w:t>
      </w:r>
      <w:r w:rsidRPr="007644C2">
        <w:rPr>
          <w:bCs/>
          <w:lang w:val="en-CA"/>
        </w:rPr>
        <w:t>x</w:t>
      </w:r>
      <w:r w:rsidRPr="007644C2">
        <w:rPr>
          <w:lang w:val="en-CA" w:eastAsia="ko-KR"/>
        </w:rPr>
        <w:t> </w:t>
      </w:r>
      <w:r w:rsidRPr="007644C2">
        <w:rPr>
          <w:bCs/>
          <w:lang w:val="en-CA"/>
        </w:rPr>
        <w:t>=</w:t>
      </w:r>
      <w:r w:rsidRPr="007644C2">
        <w:rPr>
          <w:lang w:val="en-CA" w:eastAsia="ko-KR"/>
        </w:rPr>
        <w:t> −</w:t>
      </w:r>
      <w:r w:rsidRPr="007644C2">
        <w:rPr>
          <w:bCs/>
          <w:lang w:val="en-CA"/>
        </w:rPr>
        <w:t>1, y = 0..</w:t>
      </w:r>
      <w:r w:rsidR="00FD7047" w:rsidRPr="007644C2">
        <w:rPr>
          <w:bCs/>
          <w:lang w:val="en-CA"/>
        </w:rPr>
        <w:t>2 * </w:t>
      </w:r>
      <w:r w:rsidRPr="007644C2">
        <w:rPr>
          <w:lang w:val="en-CA" w:eastAsia="ko-KR"/>
        </w:rPr>
        <w:t>nTbH − </w:t>
      </w:r>
      <w:r w:rsidRPr="007644C2">
        <w:rPr>
          <w:bCs/>
          <w:lang w:val="en-CA"/>
        </w:rPr>
        <w:t>1 and x</w:t>
      </w:r>
      <w:r w:rsidRPr="007644C2">
        <w:rPr>
          <w:lang w:val="en-CA" w:eastAsia="ko-KR"/>
        </w:rPr>
        <w:t> </w:t>
      </w:r>
      <w:r w:rsidRPr="007644C2">
        <w:rPr>
          <w:bCs/>
          <w:lang w:val="en-CA"/>
        </w:rPr>
        <w:t>=</w:t>
      </w:r>
      <w:r w:rsidRPr="007644C2">
        <w:rPr>
          <w:lang w:val="en-CA" w:eastAsia="ko-KR"/>
        </w:rPr>
        <w:t> </w:t>
      </w:r>
      <w:r w:rsidRPr="007644C2">
        <w:rPr>
          <w:bCs/>
          <w:lang w:val="en-CA"/>
        </w:rPr>
        <w:t>0..</w:t>
      </w:r>
      <w:r w:rsidR="00FD7047" w:rsidRPr="007644C2">
        <w:rPr>
          <w:bCs/>
          <w:lang w:val="en-CA"/>
        </w:rPr>
        <w:t xml:space="preserve"> 2 * </w:t>
      </w:r>
      <w:r w:rsidRPr="007644C2">
        <w:rPr>
          <w:lang w:val="en-CA" w:eastAsia="ko-KR"/>
        </w:rPr>
        <w:t>nTbW − </w:t>
      </w:r>
      <w:r w:rsidRPr="007644C2">
        <w:rPr>
          <w:bCs/>
          <w:lang w:val="en-CA"/>
        </w:rPr>
        <w:t>1, y</w:t>
      </w:r>
      <w:r w:rsidRPr="007644C2">
        <w:rPr>
          <w:lang w:val="en-CA" w:eastAsia="ko-KR"/>
        </w:rPr>
        <w:t> </w:t>
      </w:r>
      <w:r w:rsidRPr="007644C2">
        <w:rPr>
          <w:bCs/>
          <w:lang w:val="en-CA"/>
        </w:rPr>
        <w:t>=</w:t>
      </w:r>
      <w:r w:rsidRPr="007644C2">
        <w:rPr>
          <w:lang w:val="en-CA" w:eastAsia="ko-KR"/>
        </w:rPr>
        <w:t> − </w:t>
      </w:r>
      <w:r w:rsidRPr="007644C2">
        <w:rPr>
          <w:bCs/>
          <w:lang w:val="en-CA"/>
        </w:rPr>
        <w:t>1.</w:t>
      </w:r>
    </w:p>
    <w:p w14:paraId="3E93477D" w14:textId="77777777" w:rsidR="00C173EC" w:rsidRPr="007644C2" w:rsidRDefault="00C173EC" w:rsidP="00C173EC">
      <w:pPr>
        <w:rPr>
          <w:lang w:val="en-CA" w:eastAsia="ko-KR"/>
        </w:rPr>
      </w:pPr>
      <w:r w:rsidRPr="007644C2">
        <w:rPr>
          <w:lang w:val="en-CA"/>
        </w:rPr>
        <w:t>Output of this process are</w:t>
      </w:r>
      <w:r w:rsidRPr="007644C2">
        <w:rPr>
          <w:lang w:val="en-CA" w:eastAsia="ko-KR"/>
        </w:rPr>
        <w:t xml:space="preserve"> predicted samples predSamples[ x ][ y ], with </w:t>
      </w:r>
      <w:r w:rsidRPr="007644C2">
        <w:rPr>
          <w:bCs/>
          <w:lang w:val="en-CA"/>
        </w:rPr>
        <w:t>x</w:t>
      </w:r>
      <w:r w:rsidRPr="007644C2">
        <w:rPr>
          <w:lang w:val="en-CA" w:eastAsia="ko-KR"/>
        </w:rPr>
        <w:t> </w:t>
      </w:r>
      <w:r w:rsidRPr="007644C2">
        <w:rPr>
          <w:bCs/>
          <w:lang w:val="en-CA"/>
        </w:rPr>
        <w:t>=</w:t>
      </w:r>
      <w:r w:rsidRPr="007644C2">
        <w:rPr>
          <w:lang w:val="en-CA" w:eastAsia="ko-KR"/>
        </w:rPr>
        <w:t> </w:t>
      </w:r>
      <w:r w:rsidRPr="007644C2">
        <w:rPr>
          <w:bCs/>
          <w:lang w:val="en-CA"/>
        </w:rPr>
        <w:t>0..</w:t>
      </w:r>
      <w:r w:rsidRPr="007644C2">
        <w:rPr>
          <w:lang w:val="en-CA" w:eastAsia="ko-KR"/>
        </w:rPr>
        <w:t>nTbW − </w:t>
      </w:r>
      <w:r w:rsidRPr="007644C2">
        <w:rPr>
          <w:bCs/>
          <w:lang w:val="en-CA"/>
        </w:rPr>
        <w:t>1</w:t>
      </w:r>
      <w:r w:rsidRPr="007644C2">
        <w:rPr>
          <w:lang w:val="en-CA" w:eastAsia="ko-KR"/>
        </w:rPr>
        <w:t>, </w:t>
      </w:r>
      <w:r w:rsidRPr="007644C2">
        <w:rPr>
          <w:bCs/>
          <w:lang w:val="en-CA"/>
        </w:rPr>
        <w:t>y = 0..</w:t>
      </w:r>
      <w:r w:rsidRPr="007644C2">
        <w:rPr>
          <w:lang w:val="en-CA" w:eastAsia="ko-KR"/>
        </w:rPr>
        <w:t>nTbH − </w:t>
      </w:r>
      <w:r w:rsidRPr="007644C2">
        <w:rPr>
          <w:bCs/>
          <w:lang w:val="en-CA"/>
        </w:rPr>
        <w:t>1</w:t>
      </w:r>
      <w:r w:rsidRPr="007644C2">
        <w:rPr>
          <w:lang w:val="en-CA" w:eastAsia="ko-KR"/>
        </w:rPr>
        <w:t>.</w:t>
      </w:r>
    </w:p>
    <w:p w14:paraId="332A499F" w14:textId="77777777" w:rsidR="00C173EC" w:rsidRPr="007644C2"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7644C2">
        <w:rPr>
          <w:rFonts w:eastAsia="Malgun Gothic"/>
          <w:lang w:val="en-CA" w:eastAsia="ko-KR"/>
        </w:rPr>
        <w:t>The current luma location ( xTbY, yTbY ) is derived as follows:</w:t>
      </w:r>
    </w:p>
    <w:p w14:paraId="78572FFA" w14:textId="74ACD5E6" w:rsidR="00C173EC" w:rsidRPr="007644C2" w:rsidRDefault="00C173EC" w:rsidP="00C173EC">
      <w:pPr>
        <w:pStyle w:val="Equation"/>
        <w:tabs>
          <w:tab w:val="clear" w:pos="794"/>
          <w:tab w:val="clear" w:pos="1588"/>
          <w:tab w:val="left" w:pos="851"/>
          <w:tab w:val="left" w:pos="1134"/>
          <w:tab w:val="left" w:pos="1418"/>
        </w:tabs>
        <w:ind w:left="851" w:firstLine="158"/>
        <w:rPr>
          <w:lang w:val="en-CA" w:eastAsia="ko-KR"/>
        </w:rPr>
      </w:pPr>
      <w:r w:rsidRPr="007644C2">
        <w:rPr>
          <w:lang w:val="en-CA"/>
        </w:rPr>
        <w:t>( xTbY, yTbY )  =  ( xTbC &lt;&lt; 1, yTbC &lt;&lt;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155</w:t>
      </w:r>
      <w:r w:rsidRPr="007644C2">
        <w:rPr>
          <w:lang w:val="en-CA"/>
        </w:rPr>
        <w:fldChar w:fldCharType="end"/>
      </w:r>
      <w:r w:rsidRPr="007644C2">
        <w:rPr>
          <w:lang w:val="en-CA"/>
        </w:rPr>
        <w:t>)</w:t>
      </w:r>
    </w:p>
    <w:p w14:paraId="43D87425" w14:textId="77777777" w:rsidR="00C173EC" w:rsidRPr="007644C2" w:rsidRDefault="00C173EC" w:rsidP="00C173EC">
      <w:pPr>
        <w:tabs>
          <w:tab w:val="clear" w:pos="794"/>
          <w:tab w:val="clear" w:pos="1191"/>
          <w:tab w:val="clear" w:pos="1588"/>
          <w:tab w:val="clear" w:pos="1985"/>
          <w:tab w:val="left" w:pos="1080"/>
          <w:tab w:val="left" w:pos="1418"/>
          <w:tab w:val="left" w:pos="2977"/>
        </w:tabs>
        <w:rPr>
          <w:lang w:val="en-CA" w:eastAsia="ko-KR"/>
        </w:rPr>
      </w:pPr>
      <w:r w:rsidRPr="007644C2">
        <w:rPr>
          <w:lang w:val="en-CA" w:eastAsia="ko-KR"/>
        </w:rPr>
        <w:t>The variables</w:t>
      </w:r>
      <w:r w:rsidRPr="007644C2" w:rsidDel="00A936CA">
        <w:rPr>
          <w:lang w:val="en-CA"/>
        </w:rPr>
        <w:t xml:space="preserve"> </w:t>
      </w:r>
      <w:r w:rsidRPr="007644C2">
        <w:rPr>
          <w:lang w:val="en-CA"/>
        </w:rPr>
        <w:t>availL, availT and availTL are derived as follows</w:t>
      </w:r>
      <w:r w:rsidRPr="007644C2">
        <w:rPr>
          <w:lang w:val="en-CA" w:eastAsia="ko-KR"/>
        </w:rPr>
        <w:t>:</w:t>
      </w:r>
    </w:p>
    <w:p w14:paraId="61EC7FB0" w14:textId="7DFE2A4C" w:rsidR="00C173EC" w:rsidRPr="007644C2"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7644C2">
        <w:rPr>
          <w:lang w:val="en-CA"/>
        </w:rPr>
        <w:t xml:space="preserve">The availability of left neighbouring samples derivation process for a block as specified in </w:t>
      </w:r>
      <w:r w:rsidRPr="007644C2">
        <w:rPr>
          <w:lang w:val="en-CA" w:eastAsia="ko-KR"/>
        </w:rPr>
        <w:t>clause </w:t>
      </w:r>
      <w:r w:rsidRPr="007644C2">
        <w:rPr>
          <w:highlight w:val="yellow"/>
          <w:lang w:val="en-CA" w:eastAsia="ko-KR"/>
        </w:rPr>
        <w:t>6.4.X [Ed. (BB): Neighbouring blocks availability checking process tbd]</w:t>
      </w:r>
      <w:r w:rsidRPr="007644C2">
        <w:rPr>
          <w:lang w:val="en-CA"/>
        </w:rPr>
        <w:t xml:space="preserve"> is </w:t>
      </w:r>
      <w:r w:rsidRPr="007644C2">
        <w:rPr>
          <w:lang w:val="en-CA" w:eastAsia="ko-KR"/>
        </w:rPr>
        <w:t xml:space="preserve">invoked with </w:t>
      </w:r>
      <w:r w:rsidRPr="007644C2">
        <w:rPr>
          <w:lang w:val="en-CA"/>
        </w:rPr>
        <w:t xml:space="preserve">the current </w:t>
      </w:r>
      <w:r w:rsidR="00FD7047" w:rsidRPr="007644C2">
        <w:rPr>
          <w:lang w:val="en-CA"/>
        </w:rPr>
        <w:t xml:space="preserve">chroma </w:t>
      </w:r>
      <w:r w:rsidRPr="007644C2">
        <w:rPr>
          <w:lang w:val="en-CA"/>
        </w:rPr>
        <w:t xml:space="preserve">location </w:t>
      </w:r>
      <w:r w:rsidRPr="007644C2">
        <w:rPr>
          <w:lang w:val="en-CA" w:eastAsia="ko-KR"/>
        </w:rPr>
        <w:t xml:space="preserve">( xCurr, yCurr ) </w:t>
      </w:r>
      <w:r w:rsidRPr="007644C2">
        <w:rPr>
          <w:lang w:val="en-CA" w:eastAsia="ko-KR"/>
        </w:rPr>
        <w:lastRenderedPageBreak/>
        <w:t>set equal to ( </w:t>
      </w:r>
      <w:r w:rsidR="00FD7047" w:rsidRPr="007644C2">
        <w:rPr>
          <w:lang w:val="en-CA" w:eastAsia="ko-KR"/>
        </w:rPr>
        <w:t>xTbC</w:t>
      </w:r>
      <w:r w:rsidRPr="007644C2">
        <w:rPr>
          <w:lang w:val="en-CA" w:eastAsia="ko-KR"/>
        </w:rPr>
        <w:t>, </w:t>
      </w:r>
      <w:r w:rsidR="00FD7047" w:rsidRPr="007644C2">
        <w:rPr>
          <w:lang w:val="en-CA" w:eastAsia="ko-KR"/>
        </w:rPr>
        <w:t>yTbC </w:t>
      </w:r>
      <w:r w:rsidRPr="007644C2">
        <w:rPr>
          <w:lang w:val="en-CA" w:eastAsia="ko-KR"/>
        </w:rPr>
        <w:t xml:space="preserve">) and the neighbouring </w:t>
      </w:r>
      <w:r w:rsidR="00B574AD" w:rsidRPr="007644C2">
        <w:rPr>
          <w:lang w:val="en-CA" w:eastAsia="ko-KR"/>
        </w:rPr>
        <w:t xml:space="preserve">chroma </w:t>
      </w:r>
      <w:r w:rsidRPr="007644C2">
        <w:rPr>
          <w:lang w:val="en-CA" w:eastAsia="ko-KR"/>
        </w:rPr>
        <w:t xml:space="preserve">location </w:t>
      </w:r>
      <w:r w:rsidRPr="007644C2">
        <w:rPr>
          <w:lang w:val="en-CA"/>
        </w:rPr>
        <w:t>( </w:t>
      </w:r>
      <w:r w:rsidR="00FD7047" w:rsidRPr="007644C2">
        <w:rPr>
          <w:lang w:val="en-CA"/>
        </w:rPr>
        <w:t>xTbC </w:t>
      </w:r>
      <w:r w:rsidRPr="007644C2">
        <w:rPr>
          <w:lang w:val="en-CA" w:eastAsia="ko-KR"/>
        </w:rPr>
        <w:t>− </w:t>
      </w:r>
      <w:r w:rsidRPr="007644C2">
        <w:rPr>
          <w:lang w:val="en-CA"/>
        </w:rPr>
        <w:t>1, </w:t>
      </w:r>
      <w:r w:rsidR="00FD7047" w:rsidRPr="007644C2">
        <w:rPr>
          <w:lang w:val="en-CA"/>
        </w:rPr>
        <w:t>yTbC </w:t>
      </w:r>
      <w:r w:rsidRPr="007644C2">
        <w:rPr>
          <w:lang w:val="en-CA"/>
        </w:rPr>
        <w:t>)</w:t>
      </w:r>
      <w:r w:rsidRPr="007644C2">
        <w:rPr>
          <w:lang w:val="en-CA" w:eastAsia="ko-KR"/>
        </w:rPr>
        <w:t xml:space="preserve"> as inputs,</w:t>
      </w:r>
      <w:r w:rsidRPr="007644C2">
        <w:rPr>
          <w:lang w:val="en-CA"/>
        </w:rPr>
        <w:t xml:space="preserve"> and the output is assigned to availL.</w:t>
      </w:r>
    </w:p>
    <w:p w14:paraId="48EB7162" w14:textId="68FF7099" w:rsidR="00C173EC" w:rsidRPr="007644C2"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7644C2">
        <w:rPr>
          <w:lang w:val="en-CA"/>
        </w:rPr>
        <w:t xml:space="preserve">The availability of top neighbouring samples derivation process for a block as specified in </w:t>
      </w:r>
      <w:r w:rsidRPr="007644C2">
        <w:rPr>
          <w:lang w:val="en-CA" w:eastAsia="ko-KR"/>
        </w:rPr>
        <w:t>clause </w:t>
      </w:r>
      <w:r w:rsidRPr="007644C2">
        <w:rPr>
          <w:highlight w:val="yellow"/>
          <w:lang w:val="en-CA" w:eastAsia="ko-KR"/>
        </w:rPr>
        <w:t>6.4.X [Ed. (BB): Neighbouring blocks availability checking process tbd]</w:t>
      </w:r>
      <w:r w:rsidRPr="007644C2">
        <w:rPr>
          <w:lang w:val="en-CA"/>
        </w:rPr>
        <w:t xml:space="preserve"> is </w:t>
      </w:r>
      <w:r w:rsidRPr="007644C2">
        <w:rPr>
          <w:lang w:val="en-CA" w:eastAsia="ko-KR"/>
        </w:rPr>
        <w:t xml:space="preserve">invoked with </w:t>
      </w:r>
      <w:r w:rsidRPr="007644C2">
        <w:rPr>
          <w:lang w:val="en-CA"/>
        </w:rPr>
        <w:t xml:space="preserve">the current </w:t>
      </w:r>
      <w:r w:rsidR="00FD7047" w:rsidRPr="007644C2">
        <w:rPr>
          <w:lang w:val="en-CA"/>
        </w:rPr>
        <w:t xml:space="preserve">chroma </w:t>
      </w:r>
      <w:r w:rsidRPr="007644C2">
        <w:rPr>
          <w:lang w:val="en-CA"/>
        </w:rPr>
        <w:t xml:space="preserve">location </w:t>
      </w:r>
      <w:r w:rsidRPr="007644C2">
        <w:rPr>
          <w:lang w:val="en-CA" w:eastAsia="ko-KR"/>
        </w:rPr>
        <w:t>( xCurr, yCurr ) set equal to ( </w:t>
      </w:r>
      <w:r w:rsidR="00FD7047" w:rsidRPr="007644C2">
        <w:rPr>
          <w:lang w:val="en-CA" w:eastAsia="ko-KR"/>
        </w:rPr>
        <w:t>xTbC</w:t>
      </w:r>
      <w:r w:rsidRPr="007644C2">
        <w:rPr>
          <w:lang w:val="en-CA" w:eastAsia="ko-KR"/>
        </w:rPr>
        <w:t>, </w:t>
      </w:r>
      <w:r w:rsidR="00FD7047" w:rsidRPr="007644C2">
        <w:rPr>
          <w:lang w:val="en-CA" w:eastAsia="ko-KR"/>
        </w:rPr>
        <w:t>yTbC </w:t>
      </w:r>
      <w:r w:rsidRPr="007644C2">
        <w:rPr>
          <w:lang w:val="en-CA" w:eastAsia="ko-KR"/>
        </w:rPr>
        <w:t xml:space="preserve">) and the neighbouring </w:t>
      </w:r>
      <w:r w:rsidR="00B574AD" w:rsidRPr="007644C2">
        <w:rPr>
          <w:lang w:val="en-CA" w:eastAsia="ko-KR"/>
        </w:rPr>
        <w:t xml:space="preserve">chroma </w:t>
      </w:r>
      <w:r w:rsidRPr="007644C2">
        <w:rPr>
          <w:lang w:val="en-CA" w:eastAsia="ko-KR"/>
        </w:rPr>
        <w:t xml:space="preserve">location </w:t>
      </w:r>
      <w:r w:rsidRPr="007644C2">
        <w:rPr>
          <w:lang w:val="en-CA"/>
        </w:rPr>
        <w:t>( </w:t>
      </w:r>
      <w:r w:rsidR="00FD7047" w:rsidRPr="007644C2">
        <w:rPr>
          <w:lang w:val="en-CA"/>
        </w:rPr>
        <w:t>xTbC</w:t>
      </w:r>
      <w:r w:rsidRPr="007644C2">
        <w:rPr>
          <w:lang w:val="en-CA"/>
        </w:rPr>
        <w:t>, </w:t>
      </w:r>
      <w:r w:rsidR="00FD7047" w:rsidRPr="007644C2">
        <w:rPr>
          <w:lang w:val="en-CA"/>
        </w:rPr>
        <w:t>yTbC </w:t>
      </w:r>
      <w:r w:rsidRPr="007644C2">
        <w:rPr>
          <w:lang w:val="en-CA" w:eastAsia="ko-KR"/>
        </w:rPr>
        <w:t>− </w:t>
      </w:r>
      <w:r w:rsidRPr="007644C2">
        <w:rPr>
          <w:lang w:val="en-CA"/>
        </w:rPr>
        <w:t>1 )</w:t>
      </w:r>
      <w:r w:rsidRPr="007644C2">
        <w:rPr>
          <w:lang w:val="en-CA" w:eastAsia="ko-KR"/>
        </w:rPr>
        <w:t xml:space="preserve"> as inputs,</w:t>
      </w:r>
      <w:r w:rsidRPr="007644C2">
        <w:rPr>
          <w:lang w:val="en-CA"/>
        </w:rPr>
        <w:t xml:space="preserve"> and the output is assigned to availT.</w:t>
      </w:r>
    </w:p>
    <w:p w14:paraId="0B698C67" w14:textId="11377F4C" w:rsidR="00C173EC" w:rsidRPr="007644C2"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7644C2">
        <w:rPr>
          <w:lang w:val="en-CA"/>
        </w:rPr>
        <w:t xml:space="preserve">The availability of top-left neighbouring samples derivation process for a block as specified in </w:t>
      </w:r>
      <w:r w:rsidRPr="007644C2">
        <w:rPr>
          <w:lang w:val="en-CA" w:eastAsia="ko-KR"/>
        </w:rPr>
        <w:t>clause </w:t>
      </w:r>
      <w:r w:rsidRPr="007644C2">
        <w:rPr>
          <w:highlight w:val="yellow"/>
          <w:lang w:val="en-CA" w:eastAsia="ko-KR"/>
        </w:rPr>
        <w:t>6.4.X [Ed. (BB): Neighbouring blocks availability checking process tbd]</w:t>
      </w:r>
      <w:r w:rsidRPr="007644C2">
        <w:rPr>
          <w:lang w:val="en-CA"/>
        </w:rPr>
        <w:t xml:space="preserve"> is </w:t>
      </w:r>
      <w:r w:rsidRPr="007644C2">
        <w:rPr>
          <w:lang w:val="en-CA" w:eastAsia="ko-KR"/>
        </w:rPr>
        <w:t xml:space="preserve">invoked with </w:t>
      </w:r>
      <w:r w:rsidRPr="007644C2">
        <w:rPr>
          <w:lang w:val="en-CA"/>
        </w:rPr>
        <w:t xml:space="preserve">the current </w:t>
      </w:r>
      <w:r w:rsidR="00FD7047" w:rsidRPr="007644C2">
        <w:rPr>
          <w:lang w:val="en-CA"/>
        </w:rPr>
        <w:t xml:space="preserve">chroma </w:t>
      </w:r>
      <w:r w:rsidRPr="007644C2">
        <w:rPr>
          <w:lang w:val="en-CA"/>
        </w:rPr>
        <w:t xml:space="preserve">location </w:t>
      </w:r>
      <w:r w:rsidRPr="007644C2">
        <w:rPr>
          <w:lang w:val="en-CA" w:eastAsia="ko-KR"/>
        </w:rPr>
        <w:t>( xCurr, yCurr ) set equal to ( </w:t>
      </w:r>
      <w:r w:rsidR="00FD7047" w:rsidRPr="007644C2">
        <w:rPr>
          <w:lang w:val="en-CA" w:eastAsia="ko-KR"/>
        </w:rPr>
        <w:t>xTbC</w:t>
      </w:r>
      <w:r w:rsidRPr="007644C2">
        <w:rPr>
          <w:lang w:val="en-CA" w:eastAsia="ko-KR"/>
        </w:rPr>
        <w:t>, </w:t>
      </w:r>
      <w:r w:rsidR="00FD7047" w:rsidRPr="007644C2">
        <w:rPr>
          <w:lang w:val="en-CA" w:eastAsia="ko-KR"/>
        </w:rPr>
        <w:t>yTbC </w:t>
      </w:r>
      <w:r w:rsidRPr="007644C2">
        <w:rPr>
          <w:lang w:val="en-CA" w:eastAsia="ko-KR"/>
        </w:rPr>
        <w:t xml:space="preserve">) and the neighbouring </w:t>
      </w:r>
      <w:r w:rsidR="00B574AD" w:rsidRPr="007644C2">
        <w:rPr>
          <w:lang w:val="en-CA" w:eastAsia="ko-KR"/>
        </w:rPr>
        <w:t xml:space="preserve">chroma </w:t>
      </w:r>
      <w:r w:rsidRPr="007644C2">
        <w:rPr>
          <w:lang w:val="en-CA" w:eastAsia="ko-KR"/>
        </w:rPr>
        <w:t xml:space="preserve">location </w:t>
      </w:r>
      <w:r w:rsidRPr="007644C2">
        <w:rPr>
          <w:lang w:val="en-CA"/>
        </w:rPr>
        <w:t>( </w:t>
      </w:r>
      <w:r w:rsidR="00FD7047" w:rsidRPr="007644C2">
        <w:rPr>
          <w:lang w:val="en-CA"/>
        </w:rPr>
        <w:t>xTbC </w:t>
      </w:r>
      <w:r w:rsidRPr="007644C2">
        <w:rPr>
          <w:lang w:val="en-CA" w:eastAsia="ko-KR"/>
        </w:rPr>
        <w:t>− </w:t>
      </w:r>
      <w:r w:rsidRPr="007644C2">
        <w:rPr>
          <w:lang w:val="en-CA"/>
        </w:rPr>
        <w:t>1, </w:t>
      </w:r>
      <w:r w:rsidR="00FD7047" w:rsidRPr="007644C2">
        <w:rPr>
          <w:lang w:val="en-CA"/>
        </w:rPr>
        <w:t>yTbC </w:t>
      </w:r>
      <w:r w:rsidRPr="007644C2">
        <w:rPr>
          <w:lang w:val="en-CA" w:eastAsia="ko-KR"/>
        </w:rPr>
        <w:t>− </w:t>
      </w:r>
      <w:r w:rsidRPr="007644C2">
        <w:rPr>
          <w:lang w:val="en-CA"/>
        </w:rPr>
        <w:t>1 )</w:t>
      </w:r>
      <w:r w:rsidRPr="007644C2">
        <w:rPr>
          <w:lang w:val="en-CA" w:eastAsia="ko-KR"/>
        </w:rPr>
        <w:t xml:space="preserve"> as inputs,</w:t>
      </w:r>
      <w:r w:rsidRPr="007644C2">
        <w:rPr>
          <w:lang w:val="en-CA"/>
        </w:rPr>
        <w:t xml:space="preserve"> and the output is assigned to availTL.</w:t>
      </w:r>
    </w:p>
    <w:p w14:paraId="78D09FDC" w14:textId="5FB684F3" w:rsidR="00FD7047" w:rsidRPr="007644C2"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 xml:space="preserve">The number of available top-right neighbouring </w:t>
      </w:r>
      <w:r w:rsidR="00BE0FB2" w:rsidRPr="007644C2">
        <w:rPr>
          <w:rFonts w:eastAsia="Malgun Gothic"/>
          <w:lang w:val="en-CA" w:eastAsia="ko-KR"/>
        </w:rPr>
        <w:t xml:space="preserve">chroma </w:t>
      </w:r>
      <w:r w:rsidRPr="007644C2">
        <w:rPr>
          <w:rFonts w:eastAsia="Malgun Gothic"/>
          <w:lang w:val="en-CA" w:eastAsia="ko-KR"/>
        </w:rPr>
        <w:t>samples n</w:t>
      </w:r>
      <w:r w:rsidR="00BE0FB2" w:rsidRPr="007644C2">
        <w:rPr>
          <w:rFonts w:eastAsia="Malgun Gothic"/>
          <w:lang w:val="en-CA" w:eastAsia="ko-KR"/>
        </w:rPr>
        <w:t>um</w:t>
      </w:r>
      <w:r w:rsidRPr="007644C2">
        <w:rPr>
          <w:rFonts w:eastAsia="Malgun Gothic"/>
          <w:lang w:val="en-CA" w:eastAsia="ko-KR"/>
        </w:rPr>
        <w:t>TopRight is derived as follows:</w:t>
      </w:r>
    </w:p>
    <w:p w14:paraId="11F48FA7" w14:textId="580D280B" w:rsidR="00B574AD" w:rsidRPr="007644C2"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The variable numTopRight is set equal to 0 and availTR is set equal to TRUE.</w:t>
      </w:r>
    </w:p>
    <w:p w14:paraId="01296CBC" w14:textId="4A492166" w:rsidR="00B574AD" w:rsidRPr="007644C2"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When</w:t>
      </w:r>
      <w:r w:rsidR="00FD7047" w:rsidRPr="007644C2">
        <w:rPr>
          <w:rFonts w:eastAsia="Malgun Gothic"/>
          <w:lang w:val="en-CA" w:eastAsia="ko-KR"/>
        </w:rPr>
        <w:t xml:space="preserve"> predModeIntra is equal to INTRA_</w:t>
      </w:r>
      <w:r w:rsidR="00BE0FB2" w:rsidRPr="007644C2">
        <w:rPr>
          <w:rFonts w:eastAsia="Malgun Gothic"/>
          <w:lang w:val="en-CA" w:eastAsia="ko-KR"/>
        </w:rPr>
        <w:t>T_</w:t>
      </w:r>
      <w:r w:rsidR="00FD7047" w:rsidRPr="007644C2">
        <w:rPr>
          <w:rFonts w:eastAsia="Malgun Gothic"/>
          <w:lang w:val="en-CA" w:eastAsia="ko-KR"/>
        </w:rPr>
        <w:t>CCLM</w:t>
      </w:r>
      <w:r w:rsidRPr="007644C2">
        <w:rPr>
          <w:rFonts w:eastAsia="Malgun Gothic"/>
          <w:lang w:val="en-CA" w:eastAsia="ko-KR"/>
        </w:rPr>
        <w:t xml:space="preserve">, the following applies </w:t>
      </w:r>
      <w:r w:rsidR="006003D2" w:rsidRPr="007644C2">
        <w:rPr>
          <w:rFonts w:eastAsia="Malgun Gothic"/>
          <w:lang w:val="en-CA" w:eastAsia="ko-KR"/>
        </w:rPr>
        <w:t>for x = nTbW..</w:t>
      </w:r>
      <w:r w:rsidRPr="007644C2">
        <w:rPr>
          <w:rFonts w:eastAsia="Malgun Gothic"/>
          <w:lang w:val="en-CA" w:eastAsia="ko-KR"/>
        </w:rPr>
        <w:t>2 * nTbW</w:t>
      </w:r>
      <w:r w:rsidRPr="007644C2">
        <w:rPr>
          <w:lang w:val="en-CA" w:eastAsia="ko-KR"/>
        </w:rPr>
        <w:t xml:space="preserve"> − 1 </w:t>
      </w:r>
      <w:r w:rsidRPr="007644C2">
        <w:rPr>
          <w:rFonts w:eastAsia="Malgun Gothic"/>
          <w:lang w:val="en-CA" w:eastAsia="ko-KR"/>
        </w:rPr>
        <w:t>until availTR is equal to FALSE</w:t>
      </w:r>
      <w:r w:rsidR="006003D2" w:rsidRPr="007644C2">
        <w:rPr>
          <w:rFonts w:eastAsia="Malgun Gothic"/>
          <w:lang w:val="en-CA" w:eastAsia="ko-KR"/>
        </w:rPr>
        <w:t xml:space="preserve"> or x is equal to 2 * nTbW</w:t>
      </w:r>
      <w:r w:rsidR="006003D2" w:rsidRPr="007644C2">
        <w:rPr>
          <w:lang w:val="en-CA" w:eastAsia="ko-KR"/>
        </w:rPr>
        <w:t> − 1</w:t>
      </w:r>
      <w:r w:rsidRPr="007644C2">
        <w:rPr>
          <w:rFonts w:eastAsia="Malgun Gothic"/>
          <w:lang w:val="en-CA" w:eastAsia="ko-KR"/>
        </w:rPr>
        <w:t>:</w:t>
      </w:r>
    </w:p>
    <w:p w14:paraId="39DBD4E5" w14:textId="70A9C3F0" w:rsidR="00FD7047" w:rsidRPr="007644C2"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chroma location </w:t>
      </w:r>
      <w:r w:rsidRPr="007644C2">
        <w:rPr>
          <w:lang w:val="en-CA" w:eastAsia="ko-KR"/>
        </w:rPr>
        <w:t>( xC</w:t>
      </w:r>
      <w:r w:rsidR="006003D2" w:rsidRPr="007644C2">
        <w:rPr>
          <w:lang w:val="en-CA" w:eastAsia="ko-KR"/>
        </w:rPr>
        <w:t>urr, yCurr ) set equal to ( xTbC</w:t>
      </w:r>
      <w:r w:rsidRPr="007644C2">
        <w:rPr>
          <w:lang w:val="en-CA" w:eastAsia="ko-KR"/>
        </w:rPr>
        <w:t> </w:t>
      </w:r>
      <w:r w:rsidR="006003D2" w:rsidRPr="007644C2">
        <w:rPr>
          <w:lang w:val="en-CA" w:eastAsia="ko-KR"/>
        </w:rPr>
        <w:t>, yTbC</w:t>
      </w:r>
      <w:r w:rsidRPr="007644C2">
        <w:rPr>
          <w:lang w:val="en-CA" w:eastAsia="ko-KR"/>
        </w:rPr>
        <w:t xml:space="preserve"> ) and the neighbouring chroma location </w:t>
      </w:r>
      <w:r w:rsidR="006003D2" w:rsidRPr="007644C2">
        <w:rPr>
          <w:lang w:val="en-CA" w:eastAsia="ko-KR"/>
        </w:rPr>
        <w:t>( xTbC</w:t>
      </w:r>
      <w:r w:rsidRPr="007644C2">
        <w:rPr>
          <w:lang w:val="en-CA" w:eastAsia="ko-KR"/>
        </w:rPr>
        <w:t> + x</w:t>
      </w:r>
      <w:r w:rsidR="006003D2" w:rsidRPr="007644C2">
        <w:rPr>
          <w:lang w:val="en-CA" w:eastAsia="ko-KR"/>
        </w:rPr>
        <w:t>, yTbC</w:t>
      </w:r>
      <w:r w:rsidRPr="007644C2">
        <w:rPr>
          <w:lang w:val="en-CA" w:eastAsia="ko-KR"/>
        </w:rPr>
        <w:t> − 1 ) as inputs, and the output is assigned to availableTR</w:t>
      </w:r>
    </w:p>
    <w:p w14:paraId="3F0D2FC1" w14:textId="36837DDC" w:rsidR="00B574AD" w:rsidRPr="007644C2"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rFonts w:eastAsia="Malgun Gothic"/>
          <w:lang w:val="en-CA" w:eastAsia="ko-KR"/>
        </w:rPr>
        <w:t>When availableTR is equal to TRUE, numTopRight is incremented by one.</w:t>
      </w:r>
    </w:p>
    <w:p w14:paraId="1B549B66" w14:textId="71F6F8FC" w:rsidR="00FD7047" w:rsidRPr="007644C2"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T</w:t>
      </w:r>
      <w:r w:rsidR="00FD7047" w:rsidRPr="007644C2">
        <w:rPr>
          <w:rFonts w:eastAsia="Malgun Gothic"/>
          <w:lang w:val="en-CA" w:eastAsia="ko-KR"/>
        </w:rPr>
        <w:t xml:space="preserve">he number of available left-below neighbouring </w:t>
      </w:r>
      <w:r w:rsidRPr="007644C2">
        <w:rPr>
          <w:rFonts w:eastAsia="Malgun Gothic"/>
          <w:lang w:val="en-CA" w:eastAsia="ko-KR"/>
        </w:rPr>
        <w:t xml:space="preserve">chroma </w:t>
      </w:r>
      <w:r w:rsidR="00FD7047" w:rsidRPr="007644C2">
        <w:rPr>
          <w:rFonts w:eastAsia="Malgun Gothic"/>
          <w:lang w:val="en-CA" w:eastAsia="ko-KR"/>
        </w:rPr>
        <w:t>samples</w:t>
      </w:r>
      <w:r w:rsidRPr="007644C2">
        <w:rPr>
          <w:rFonts w:eastAsia="Malgun Gothic"/>
          <w:lang w:val="en-CA" w:eastAsia="ko-KR"/>
        </w:rPr>
        <w:t xml:space="preserve"> numLeftBelow is derived as follows:</w:t>
      </w:r>
    </w:p>
    <w:p w14:paraId="4B488B34" w14:textId="18BAB2EE" w:rsidR="006003D2" w:rsidRPr="007644C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The variable numLeftBelow is set equal to 0 and availLB is set equal to TRUE.</w:t>
      </w:r>
    </w:p>
    <w:p w14:paraId="39112B26" w14:textId="70A15314" w:rsidR="006003D2" w:rsidRPr="007644C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When predModeIntra is equal to INTRA_L_CCLM, the following applies for y = nTbH..2 * nTbH</w:t>
      </w:r>
      <w:r w:rsidRPr="007644C2">
        <w:rPr>
          <w:lang w:val="en-CA" w:eastAsia="ko-KR"/>
        </w:rPr>
        <w:t xml:space="preserve"> − 1 </w:t>
      </w:r>
      <w:r w:rsidRPr="007644C2">
        <w:rPr>
          <w:rFonts w:eastAsia="Malgun Gothic"/>
          <w:lang w:val="en-CA" w:eastAsia="ko-KR"/>
        </w:rPr>
        <w:t>until availLB is equal to FALSE or y is equal to 2 * nTbH</w:t>
      </w:r>
      <w:r w:rsidRPr="007644C2">
        <w:rPr>
          <w:lang w:val="en-CA" w:eastAsia="ko-KR"/>
        </w:rPr>
        <w:t> − 1</w:t>
      </w:r>
      <w:r w:rsidRPr="007644C2">
        <w:rPr>
          <w:rFonts w:eastAsia="Malgun Gothic"/>
          <w:lang w:val="en-CA" w:eastAsia="ko-KR"/>
        </w:rPr>
        <w:t>:</w:t>
      </w:r>
    </w:p>
    <w:p w14:paraId="62B121CD" w14:textId="52D1FBEA" w:rsidR="006003D2" w:rsidRPr="007644C2"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chroma location </w:t>
      </w:r>
      <w:r w:rsidRPr="007644C2">
        <w:rPr>
          <w:lang w:val="en-CA" w:eastAsia="ko-KR"/>
        </w:rPr>
        <w:t>( xCurr, yCurr ) set equal to ( xTbC , yTbC ) and the neighbouring chroma location ( xTbC − 1, yTbC + y ) as inputs, and the output is assigned to available</w:t>
      </w:r>
      <w:r w:rsidR="002E67C4" w:rsidRPr="007644C2">
        <w:rPr>
          <w:lang w:val="en-CA" w:eastAsia="ko-KR"/>
        </w:rPr>
        <w:t>LB</w:t>
      </w:r>
    </w:p>
    <w:p w14:paraId="406A9CE0" w14:textId="705E2DBF" w:rsidR="006003D2" w:rsidRPr="007644C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rFonts w:eastAsia="Malgun Gothic"/>
          <w:lang w:val="en-CA" w:eastAsia="ko-KR"/>
        </w:rPr>
        <w:t>When availableLB</w:t>
      </w:r>
      <w:r w:rsidR="006003D2" w:rsidRPr="007644C2">
        <w:rPr>
          <w:rFonts w:eastAsia="Malgun Gothic"/>
          <w:lang w:val="en-CA" w:eastAsia="ko-KR"/>
        </w:rPr>
        <w:t xml:space="preserve"> is equal to TRUE, num</w:t>
      </w:r>
      <w:r w:rsidRPr="007644C2">
        <w:rPr>
          <w:rFonts w:eastAsia="Malgun Gothic"/>
          <w:lang w:val="en-CA" w:eastAsia="ko-KR"/>
        </w:rPr>
        <w:t>LeftBelow</w:t>
      </w:r>
      <w:r w:rsidR="006003D2" w:rsidRPr="007644C2">
        <w:rPr>
          <w:rFonts w:eastAsia="Malgun Gothic"/>
          <w:lang w:val="en-CA" w:eastAsia="ko-KR"/>
        </w:rPr>
        <w:t xml:space="preserve"> is incremented by one.</w:t>
      </w:r>
    </w:p>
    <w:p w14:paraId="17DA5739" w14:textId="237840FB" w:rsidR="00FD7047" w:rsidRPr="007644C2" w:rsidRDefault="00FD7047"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7644C2">
        <w:rPr>
          <w:rFonts w:eastAsia="Malgun Gothic"/>
          <w:lang w:val="en-CA" w:eastAsia="ko-KR"/>
        </w:rPr>
        <w:t>The number of available neighbouring chroma samp</w:t>
      </w:r>
      <w:r w:rsidR="00E45ED0" w:rsidRPr="007644C2">
        <w:rPr>
          <w:rFonts w:eastAsia="Malgun Gothic"/>
          <w:lang w:val="en-CA" w:eastAsia="ko-KR"/>
        </w:rPr>
        <w:t xml:space="preserve">les on the top and top-right </w:t>
      </w:r>
      <w:r w:rsidRPr="007644C2">
        <w:rPr>
          <w:rFonts w:eastAsia="Malgun Gothic"/>
          <w:lang w:val="en-CA" w:eastAsia="ko-KR"/>
        </w:rPr>
        <w:t>n</w:t>
      </w:r>
      <w:r w:rsidR="00BE0FB2" w:rsidRPr="007644C2">
        <w:rPr>
          <w:rFonts w:eastAsia="Malgun Gothic"/>
          <w:lang w:val="en-CA" w:eastAsia="ko-KR"/>
        </w:rPr>
        <w:t>um</w:t>
      </w:r>
      <w:r w:rsidR="00E45ED0" w:rsidRPr="007644C2">
        <w:rPr>
          <w:rFonts w:eastAsia="Malgun Gothic"/>
          <w:lang w:val="en-CA" w:eastAsia="ko-KR"/>
        </w:rPr>
        <w:t>TopSamp</w:t>
      </w:r>
      <w:r w:rsidRPr="007644C2">
        <w:rPr>
          <w:rFonts w:eastAsia="Malgun Gothic"/>
          <w:lang w:val="en-CA" w:eastAsia="ko-KR"/>
        </w:rPr>
        <w:t xml:space="preserve"> and the number of available neighbouring chroma samples on the left and left-below nLeftSamp are derived as follows:</w:t>
      </w:r>
    </w:p>
    <w:p w14:paraId="2E50DDE8" w14:textId="58B76C24" w:rsidR="00FD7047" w:rsidRPr="007644C2"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 xml:space="preserve">If </w:t>
      </w:r>
      <w:r w:rsidR="00E45ED0" w:rsidRPr="007644C2">
        <w:rPr>
          <w:rFonts w:eastAsia="Malgun Gothic"/>
          <w:lang w:val="en-CA" w:eastAsia="ko-KR"/>
        </w:rPr>
        <w:t>predModeIntra is equal to INTRA_LT_</w:t>
      </w:r>
      <w:r w:rsidRPr="007644C2">
        <w:rPr>
          <w:rFonts w:eastAsia="Malgun Gothic"/>
          <w:lang w:val="en-CA" w:eastAsia="ko-KR"/>
        </w:rPr>
        <w:t>CCLM, the following applies:</w:t>
      </w:r>
    </w:p>
    <w:p w14:paraId="6F5DC999" w14:textId="493E6AD2" w:rsidR="00FD7047" w:rsidRPr="007644C2" w:rsidRDefault="00FD7047"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w:t>
      </w:r>
      <w:r w:rsidR="00DF2B92" w:rsidRPr="007644C2">
        <w:rPr>
          <w:rFonts w:eastAsia="Malgun Gothic"/>
          <w:lang w:val="en-CA" w:eastAsia="ko-KR"/>
        </w:rPr>
        <w:t>um</w:t>
      </w:r>
      <w:r w:rsidR="00E45ED0" w:rsidRPr="007644C2">
        <w:rPr>
          <w:rFonts w:eastAsia="Malgun Gothic"/>
          <w:lang w:val="en-CA" w:eastAsia="ko-KR"/>
        </w:rPr>
        <w:t>Samp</w:t>
      </w:r>
      <w:r w:rsidR="00DF2B92" w:rsidRPr="007644C2">
        <w:rPr>
          <w:rFonts w:eastAsia="Malgun Gothic"/>
          <w:lang w:val="en-CA" w:eastAsia="ko-KR"/>
        </w:rPr>
        <w:t>T</w:t>
      </w:r>
      <w:r w:rsidR="00E45ED0" w:rsidRPr="007644C2">
        <w:rPr>
          <w:rFonts w:eastAsia="Malgun Gothic"/>
          <w:lang w:val="en-CA" w:eastAsia="ko-KR"/>
        </w:rPr>
        <w:t xml:space="preserve"> = availT  ?  nTbW  :  0</w:t>
      </w:r>
      <w:r w:rsidRPr="007644C2">
        <w:rPr>
          <w:rFonts w:eastAsia="Malgun Gothic"/>
          <w:lang w:val="en-CA" w:eastAsia="ko-KR"/>
        </w:rPr>
        <w:tab/>
      </w:r>
      <w:r w:rsidRPr="007644C2">
        <w:rPr>
          <w:rFonts w:eastAsia="Malgun Gothic"/>
          <w:lang w:val="en-CA" w:eastAsia="ko-KR"/>
        </w:rPr>
        <w:tab/>
      </w:r>
      <w:r w:rsidR="00E45ED0" w:rsidRPr="007644C2">
        <w:rPr>
          <w:lang w:val="en-CA"/>
        </w:rPr>
        <w:t>(</w:t>
      </w:r>
      <w:r w:rsidR="00E45ED0" w:rsidRPr="007644C2">
        <w:rPr>
          <w:lang w:val="en-CA"/>
        </w:rPr>
        <w:fldChar w:fldCharType="begin" w:fldLock="1"/>
      </w:r>
      <w:r w:rsidR="00E45ED0" w:rsidRPr="007644C2">
        <w:rPr>
          <w:lang w:val="en-CA"/>
        </w:rPr>
        <w:instrText xml:space="preserve"> STYLEREF 1 \s </w:instrText>
      </w:r>
      <w:r w:rsidR="00E45ED0" w:rsidRPr="007644C2">
        <w:rPr>
          <w:lang w:val="en-CA"/>
        </w:rPr>
        <w:fldChar w:fldCharType="separate"/>
      </w:r>
      <w:r w:rsidR="00C658A1">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fldLock="1"/>
      </w:r>
      <w:r w:rsidR="00E45ED0" w:rsidRPr="007644C2">
        <w:rPr>
          <w:lang w:val="en-CA"/>
        </w:rPr>
        <w:instrText xml:space="preserve"> SEQ Equation \* ARABIC \s 1 </w:instrText>
      </w:r>
      <w:r w:rsidR="00E45ED0" w:rsidRPr="007644C2">
        <w:rPr>
          <w:lang w:val="en-CA"/>
        </w:rPr>
        <w:fldChar w:fldCharType="separate"/>
      </w:r>
      <w:r w:rsidR="00C658A1">
        <w:rPr>
          <w:noProof/>
          <w:lang w:val="en-CA"/>
        </w:rPr>
        <w:t>156</w:t>
      </w:r>
      <w:r w:rsidR="00E45ED0" w:rsidRPr="007644C2">
        <w:rPr>
          <w:lang w:val="en-CA"/>
        </w:rPr>
        <w:fldChar w:fldCharType="end"/>
      </w:r>
      <w:r w:rsidR="00E45ED0" w:rsidRPr="007644C2">
        <w:rPr>
          <w:lang w:val="en-CA"/>
        </w:rPr>
        <w:t>)</w:t>
      </w:r>
    </w:p>
    <w:p w14:paraId="7C0BD4E2" w14:textId="016D9170" w:rsidR="00FD7047" w:rsidRPr="007644C2" w:rsidRDefault="00DF2B92"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num</w:t>
      </w:r>
      <w:r w:rsidR="00E45ED0" w:rsidRPr="007644C2">
        <w:rPr>
          <w:rFonts w:eastAsia="Malgun Gothic"/>
          <w:lang w:val="en-CA" w:eastAsia="ko-KR"/>
        </w:rPr>
        <w:t>Samp</w:t>
      </w:r>
      <w:r w:rsidRPr="007644C2">
        <w:rPr>
          <w:rFonts w:eastAsia="Malgun Gothic"/>
          <w:lang w:val="en-CA" w:eastAsia="ko-KR"/>
        </w:rPr>
        <w:t>L</w:t>
      </w:r>
      <w:r w:rsidR="00E45ED0" w:rsidRPr="007644C2">
        <w:rPr>
          <w:rFonts w:eastAsia="Malgun Gothic"/>
          <w:lang w:val="en-CA" w:eastAsia="ko-KR"/>
        </w:rPr>
        <w:t xml:space="preserve"> = availL  ?  nTbH  :  0</w:t>
      </w:r>
      <w:r w:rsidR="00FD7047" w:rsidRPr="007644C2">
        <w:rPr>
          <w:rFonts w:eastAsia="Malgun Gothic"/>
          <w:lang w:val="en-CA" w:eastAsia="ko-KR"/>
        </w:rPr>
        <w:tab/>
      </w:r>
      <w:r w:rsidR="00FD7047" w:rsidRPr="007644C2">
        <w:rPr>
          <w:rFonts w:eastAsia="Malgun Gothic"/>
          <w:lang w:val="en-CA" w:eastAsia="ko-KR"/>
        </w:rPr>
        <w:tab/>
      </w:r>
      <w:r w:rsidR="00E45ED0" w:rsidRPr="007644C2">
        <w:rPr>
          <w:lang w:val="en-CA"/>
        </w:rPr>
        <w:t>(</w:t>
      </w:r>
      <w:r w:rsidR="00E45ED0" w:rsidRPr="007644C2">
        <w:rPr>
          <w:lang w:val="en-CA"/>
        </w:rPr>
        <w:fldChar w:fldCharType="begin" w:fldLock="1"/>
      </w:r>
      <w:r w:rsidR="00E45ED0" w:rsidRPr="007644C2">
        <w:rPr>
          <w:lang w:val="en-CA"/>
        </w:rPr>
        <w:instrText xml:space="preserve"> STYLEREF 1 \s </w:instrText>
      </w:r>
      <w:r w:rsidR="00E45ED0" w:rsidRPr="007644C2">
        <w:rPr>
          <w:lang w:val="en-CA"/>
        </w:rPr>
        <w:fldChar w:fldCharType="separate"/>
      </w:r>
      <w:r w:rsidR="00C658A1">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fldLock="1"/>
      </w:r>
      <w:r w:rsidR="00E45ED0" w:rsidRPr="007644C2">
        <w:rPr>
          <w:lang w:val="en-CA"/>
        </w:rPr>
        <w:instrText xml:space="preserve"> SEQ Equation \* ARABIC \s 1 </w:instrText>
      </w:r>
      <w:r w:rsidR="00E45ED0" w:rsidRPr="007644C2">
        <w:rPr>
          <w:lang w:val="en-CA"/>
        </w:rPr>
        <w:fldChar w:fldCharType="separate"/>
      </w:r>
      <w:r w:rsidR="00C658A1">
        <w:rPr>
          <w:noProof/>
          <w:lang w:val="en-CA"/>
        </w:rPr>
        <w:t>157</w:t>
      </w:r>
      <w:r w:rsidR="00E45ED0" w:rsidRPr="007644C2">
        <w:rPr>
          <w:lang w:val="en-CA"/>
        </w:rPr>
        <w:fldChar w:fldCharType="end"/>
      </w:r>
      <w:r w:rsidR="00E45ED0" w:rsidRPr="007644C2">
        <w:rPr>
          <w:lang w:val="en-CA"/>
        </w:rPr>
        <w:t>)</w:t>
      </w:r>
    </w:p>
    <w:p w14:paraId="6CF2EE4A" w14:textId="79545506" w:rsidR="00FD7047" w:rsidRPr="007644C2"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Otherwise, the following applies:</w:t>
      </w:r>
    </w:p>
    <w:p w14:paraId="3EAC8764" w14:textId="1E1DA969" w:rsidR="00FD7047" w:rsidRPr="007644C2" w:rsidRDefault="00DF2B92"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num</w:t>
      </w:r>
      <w:r w:rsidR="00FD7047" w:rsidRPr="007644C2">
        <w:rPr>
          <w:rFonts w:eastAsia="Malgun Gothic"/>
          <w:lang w:val="en-CA" w:eastAsia="ko-KR"/>
        </w:rPr>
        <w:t>Samp</w:t>
      </w:r>
      <w:r w:rsidRPr="007644C2">
        <w:rPr>
          <w:rFonts w:eastAsia="Malgun Gothic"/>
          <w:lang w:val="en-CA" w:eastAsia="ko-KR"/>
        </w:rPr>
        <w:t>T</w:t>
      </w:r>
      <w:r w:rsidR="00FD7047" w:rsidRPr="007644C2">
        <w:rPr>
          <w:rFonts w:eastAsia="Malgun Gothic"/>
          <w:lang w:val="en-CA" w:eastAsia="ko-KR"/>
        </w:rPr>
        <w:t xml:space="preserve"> </w:t>
      </w:r>
      <w:r w:rsidR="00E45ED0" w:rsidRPr="007644C2">
        <w:rPr>
          <w:rFonts w:eastAsia="Malgun Gothic"/>
          <w:lang w:val="en-CA" w:eastAsia="ko-KR"/>
        </w:rPr>
        <w:t>= ( availT  &amp;&amp;  predModeIntra  = =  </w:t>
      </w:r>
      <w:r w:rsidR="00FD7047" w:rsidRPr="007644C2">
        <w:rPr>
          <w:rFonts w:eastAsia="Malgun Gothic"/>
          <w:lang w:val="en-CA" w:eastAsia="ko-KR"/>
        </w:rPr>
        <w:t>INTRA_</w:t>
      </w:r>
      <w:r w:rsidR="00E45ED0" w:rsidRPr="007644C2">
        <w:rPr>
          <w:rFonts w:eastAsia="Malgun Gothic"/>
          <w:lang w:val="en-CA" w:eastAsia="ko-KR"/>
        </w:rPr>
        <w:t>T_</w:t>
      </w:r>
      <w:r w:rsidR="00FD7047" w:rsidRPr="007644C2">
        <w:rPr>
          <w:rFonts w:eastAsia="Malgun Gothic"/>
          <w:lang w:val="en-CA" w:eastAsia="ko-KR"/>
        </w:rPr>
        <w:t>CCLM</w:t>
      </w:r>
      <w:r w:rsidR="00E45ED0" w:rsidRPr="007644C2">
        <w:rPr>
          <w:rFonts w:eastAsia="Malgun Gothic"/>
          <w:lang w:val="en-CA" w:eastAsia="ko-KR"/>
        </w:rPr>
        <w:t> )  ?  ( nTbW + </w:t>
      </w:r>
      <w:r w:rsidR="00FD7047" w:rsidRPr="007644C2">
        <w:rPr>
          <w:rFonts w:eastAsia="Malgun Gothic"/>
          <w:lang w:val="en-CA" w:eastAsia="ko-KR"/>
        </w:rPr>
        <w:t>n</w:t>
      </w:r>
      <w:r w:rsidR="00E45ED0" w:rsidRPr="007644C2">
        <w:rPr>
          <w:rFonts w:eastAsia="Malgun Gothic"/>
          <w:lang w:val="en-CA" w:eastAsia="ko-KR"/>
        </w:rPr>
        <w:t>umTopRight )  :  0</w:t>
      </w:r>
      <w:r w:rsidR="00FD7047" w:rsidRPr="007644C2">
        <w:rPr>
          <w:rFonts w:eastAsia="Malgun Gothic"/>
          <w:lang w:val="en-CA" w:eastAsia="ko-KR"/>
        </w:rPr>
        <w:tab/>
      </w:r>
      <w:r w:rsidR="00E45ED0" w:rsidRPr="007644C2">
        <w:rPr>
          <w:lang w:val="en-CA"/>
        </w:rPr>
        <w:t>(</w:t>
      </w:r>
      <w:r w:rsidR="00E45ED0" w:rsidRPr="007644C2">
        <w:rPr>
          <w:lang w:val="en-CA"/>
        </w:rPr>
        <w:fldChar w:fldCharType="begin" w:fldLock="1"/>
      </w:r>
      <w:r w:rsidR="00E45ED0" w:rsidRPr="007644C2">
        <w:rPr>
          <w:lang w:val="en-CA"/>
        </w:rPr>
        <w:instrText xml:space="preserve"> STYLEREF 1 \s </w:instrText>
      </w:r>
      <w:r w:rsidR="00E45ED0" w:rsidRPr="007644C2">
        <w:rPr>
          <w:lang w:val="en-CA"/>
        </w:rPr>
        <w:fldChar w:fldCharType="separate"/>
      </w:r>
      <w:r w:rsidR="00C658A1">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fldLock="1"/>
      </w:r>
      <w:r w:rsidR="00E45ED0" w:rsidRPr="007644C2">
        <w:rPr>
          <w:lang w:val="en-CA"/>
        </w:rPr>
        <w:instrText xml:space="preserve"> SEQ Equation \* ARABIC \s 1 </w:instrText>
      </w:r>
      <w:r w:rsidR="00E45ED0" w:rsidRPr="007644C2">
        <w:rPr>
          <w:lang w:val="en-CA"/>
        </w:rPr>
        <w:fldChar w:fldCharType="separate"/>
      </w:r>
      <w:r w:rsidR="00C658A1">
        <w:rPr>
          <w:noProof/>
          <w:lang w:val="en-CA"/>
        </w:rPr>
        <w:t>158</w:t>
      </w:r>
      <w:r w:rsidR="00E45ED0" w:rsidRPr="007644C2">
        <w:rPr>
          <w:lang w:val="en-CA"/>
        </w:rPr>
        <w:fldChar w:fldCharType="end"/>
      </w:r>
      <w:r w:rsidR="00E45ED0" w:rsidRPr="007644C2">
        <w:rPr>
          <w:lang w:val="en-CA"/>
        </w:rPr>
        <w:t>)</w:t>
      </w:r>
    </w:p>
    <w:p w14:paraId="5AF49FA2" w14:textId="7D084764" w:rsidR="00E45ED0" w:rsidRPr="007644C2" w:rsidRDefault="00DF2B92"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num</w:t>
      </w:r>
      <w:r w:rsidR="00FD7047" w:rsidRPr="007644C2">
        <w:rPr>
          <w:rFonts w:eastAsia="Malgun Gothic"/>
          <w:lang w:val="en-CA" w:eastAsia="ko-KR"/>
        </w:rPr>
        <w:t>Samp</w:t>
      </w:r>
      <w:r w:rsidRPr="007644C2">
        <w:rPr>
          <w:rFonts w:eastAsia="Malgun Gothic"/>
          <w:lang w:val="en-CA" w:eastAsia="ko-KR"/>
        </w:rPr>
        <w:t>L</w:t>
      </w:r>
      <w:r w:rsidR="00FD7047" w:rsidRPr="007644C2">
        <w:rPr>
          <w:rFonts w:eastAsia="Malgun Gothic"/>
          <w:lang w:val="en-CA" w:eastAsia="ko-KR"/>
        </w:rPr>
        <w:t xml:space="preserve"> </w:t>
      </w:r>
      <w:r w:rsidR="00E45ED0" w:rsidRPr="007644C2">
        <w:rPr>
          <w:rFonts w:eastAsia="Malgun Gothic"/>
          <w:lang w:val="en-CA" w:eastAsia="ko-KR"/>
        </w:rPr>
        <w:t>= ( availL  &amp;&amp;  predModeIntra = </w:t>
      </w:r>
      <w:r w:rsidR="00FD7047" w:rsidRPr="007644C2">
        <w:rPr>
          <w:rFonts w:eastAsia="Malgun Gothic"/>
          <w:lang w:val="en-CA" w:eastAsia="ko-KR"/>
        </w:rPr>
        <w:t>=</w:t>
      </w:r>
      <w:r w:rsidR="00E45ED0" w:rsidRPr="007644C2">
        <w:rPr>
          <w:rFonts w:eastAsia="Malgun Gothic"/>
          <w:lang w:val="en-CA" w:eastAsia="ko-KR"/>
        </w:rPr>
        <w:t>  INTRA_L_CCLM )  ?  ( nTbH + </w:t>
      </w:r>
      <w:r w:rsidR="00FD7047" w:rsidRPr="007644C2">
        <w:rPr>
          <w:rFonts w:eastAsia="Malgun Gothic"/>
          <w:lang w:val="en-CA" w:eastAsia="ko-KR"/>
        </w:rPr>
        <w:t>n</w:t>
      </w:r>
      <w:r w:rsidR="00E45ED0" w:rsidRPr="007644C2">
        <w:rPr>
          <w:rFonts w:eastAsia="Malgun Gothic"/>
          <w:lang w:val="en-CA" w:eastAsia="ko-KR"/>
        </w:rPr>
        <w:t>umLeftBelow )  :  0</w:t>
      </w:r>
      <w:r w:rsidR="00FD7047" w:rsidRPr="007644C2">
        <w:rPr>
          <w:rFonts w:eastAsia="Malgun Gothic"/>
          <w:lang w:val="en-CA" w:eastAsia="ko-KR"/>
        </w:rPr>
        <w:tab/>
      </w:r>
      <w:r w:rsidR="00E45ED0" w:rsidRPr="007644C2">
        <w:rPr>
          <w:lang w:val="en-CA"/>
        </w:rPr>
        <w:t>(</w:t>
      </w:r>
      <w:r w:rsidR="00E45ED0" w:rsidRPr="007644C2">
        <w:rPr>
          <w:lang w:val="en-CA"/>
        </w:rPr>
        <w:fldChar w:fldCharType="begin" w:fldLock="1"/>
      </w:r>
      <w:r w:rsidR="00E45ED0" w:rsidRPr="007644C2">
        <w:rPr>
          <w:lang w:val="en-CA"/>
        </w:rPr>
        <w:instrText xml:space="preserve"> STYLEREF 1 \s </w:instrText>
      </w:r>
      <w:r w:rsidR="00E45ED0" w:rsidRPr="007644C2">
        <w:rPr>
          <w:lang w:val="en-CA"/>
        </w:rPr>
        <w:fldChar w:fldCharType="separate"/>
      </w:r>
      <w:r w:rsidR="00C658A1">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fldLock="1"/>
      </w:r>
      <w:r w:rsidR="00E45ED0" w:rsidRPr="007644C2">
        <w:rPr>
          <w:lang w:val="en-CA"/>
        </w:rPr>
        <w:instrText xml:space="preserve"> SEQ Equation \* ARABIC \s 1 </w:instrText>
      </w:r>
      <w:r w:rsidR="00E45ED0" w:rsidRPr="007644C2">
        <w:rPr>
          <w:lang w:val="en-CA"/>
        </w:rPr>
        <w:fldChar w:fldCharType="separate"/>
      </w:r>
      <w:r w:rsidR="00C658A1">
        <w:rPr>
          <w:noProof/>
          <w:lang w:val="en-CA"/>
        </w:rPr>
        <w:t>159</w:t>
      </w:r>
      <w:r w:rsidR="00E45ED0" w:rsidRPr="007644C2">
        <w:rPr>
          <w:lang w:val="en-CA"/>
        </w:rPr>
        <w:fldChar w:fldCharType="end"/>
      </w:r>
      <w:r w:rsidR="00E45ED0" w:rsidRPr="007644C2">
        <w:rPr>
          <w:lang w:val="en-CA"/>
        </w:rPr>
        <w:t>)</w:t>
      </w:r>
    </w:p>
    <w:p w14:paraId="0DF5F7BE" w14:textId="0B230E9F" w:rsidR="00ED2E16" w:rsidRPr="007644C2"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7644C2">
        <w:rPr>
          <w:rFonts w:eastAsia="Malgun Gothic"/>
          <w:lang w:val="en-CA" w:eastAsia="ko-KR"/>
        </w:rPr>
        <w:t>The variable bCTUboundary is derived as follows:</w:t>
      </w:r>
    </w:p>
    <w:p w14:paraId="302DDD89" w14:textId="46164E07" w:rsidR="00ED2E16" w:rsidRPr="007644C2" w:rsidRDefault="00ED2E16" w:rsidP="00ED2E16">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bCTUboundary</w:t>
      </w:r>
      <w:r w:rsidRPr="007644C2">
        <w:rPr>
          <w:lang w:val="en-CA" w:eastAsia="ko-KR"/>
        </w:rPr>
        <w:t> </w:t>
      </w:r>
      <w:r w:rsidRPr="007644C2">
        <w:rPr>
          <w:rFonts w:eastAsia="Malgun Gothic"/>
          <w:lang w:val="en-CA" w:eastAsia="ko-KR"/>
        </w:rPr>
        <w:t>=</w:t>
      </w:r>
      <w:r w:rsidRPr="007644C2">
        <w:rPr>
          <w:lang w:val="en-CA" w:eastAsia="ko-KR"/>
        </w:rPr>
        <w:t> ( y</w:t>
      </w:r>
      <w:r w:rsidRPr="007644C2">
        <w:rPr>
          <w:rFonts w:eastAsia="Malgun Gothic"/>
          <w:lang w:val="en-CA" w:eastAsia="ko-KR"/>
        </w:rPr>
        <w:t>T</w:t>
      </w:r>
      <w:r w:rsidRPr="007644C2">
        <w:rPr>
          <w:lang w:val="en-CA" w:eastAsia="ko-KR"/>
        </w:rPr>
        <w:t>bC </w:t>
      </w:r>
      <w:r w:rsidRPr="007644C2">
        <w:rPr>
          <w:rFonts w:eastAsia="Malgun Gothic"/>
          <w:lang w:val="en-CA" w:eastAsia="ko-KR"/>
        </w:rPr>
        <w:t>&amp;</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1</w:t>
      </w:r>
      <w:r w:rsidRPr="007644C2">
        <w:rPr>
          <w:lang w:val="en-CA" w:eastAsia="ko-KR"/>
        </w:rPr>
        <w:t> </w:t>
      </w:r>
      <w:r w:rsidRPr="007644C2">
        <w:rPr>
          <w:rFonts w:eastAsia="Malgun Gothic"/>
          <w:lang w:val="en-CA" w:eastAsia="ko-KR"/>
        </w:rPr>
        <w:t>&lt;&lt;</w:t>
      </w:r>
      <w:r w:rsidRPr="007644C2">
        <w:rPr>
          <w:lang w:val="en-CA" w:eastAsia="ko-KR"/>
        </w:rPr>
        <w:t> </w:t>
      </w:r>
      <w:r w:rsidRPr="007644C2">
        <w:rPr>
          <w:rFonts w:eastAsia="Malgun Gothic"/>
          <w:lang w:val="en-CA" w:eastAsia="ko-KR"/>
        </w:rPr>
        <w:t>(</w:t>
      </w:r>
      <w:r w:rsidRPr="007644C2">
        <w:rPr>
          <w:lang w:val="en-CA" w:eastAsia="ko-KR"/>
        </w:rPr>
        <w:t> </w:t>
      </w:r>
      <w:r w:rsidRPr="007644C2">
        <w:rPr>
          <w:lang w:val="en-CA"/>
        </w:rPr>
        <w:t>CtbLog2SizeY</w:t>
      </w:r>
      <w:r w:rsidRPr="007644C2">
        <w:rPr>
          <w:lang w:val="en-CA" w:eastAsia="ko-KR"/>
        </w:rPr>
        <w:t> </w:t>
      </w:r>
      <w:r w:rsidRPr="007644C2">
        <w:rPr>
          <w:lang w:val="en-CA"/>
        </w:rPr>
        <w:t>−</w:t>
      </w:r>
      <w:r w:rsidRPr="007644C2">
        <w:rPr>
          <w:lang w:val="en-CA" w:eastAsia="ko-KR"/>
        </w:rPr>
        <w:t> </w:t>
      </w:r>
      <w:r w:rsidRPr="007644C2">
        <w:rPr>
          <w:rFonts w:eastAsia="Malgun Gothic"/>
          <w:lang w:val="en-CA" w:eastAsia="ko-KR"/>
        </w:rPr>
        <w:t>1</w:t>
      </w:r>
      <w:r w:rsidRPr="007644C2">
        <w:rPr>
          <w:lang w:val="en-CA" w:eastAsia="ko-KR"/>
        </w:rPr>
        <w:t> </w:t>
      </w:r>
      <w:r w:rsidRPr="007644C2">
        <w:rPr>
          <w:rFonts w:eastAsia="Malgun Gothic"/>
          <w:lang w:val="en-CA" w:eastAsia="ko-KR"/>
        </w:rPr>
        <w:t>)</w:t>
      </w:r>
      <w:r w:rsidRPr="007644C2">
        <w:rPr>
          <w:lang w:val="en-CA" w:eastAsia="ko-KR"/>
        </w:rPr>
        <w:t> </w:t>
      </w:r>
      <w:r w:rsidRPr="007644C2">
        <w:rPr>
          <w:lang w:val="en-CA"/>
        </w:rPr>
        <w:t>−</w:t>
      </w:r>
      <w:r w:rsidRPr="007644C2">
        <w:rPr>
          <w:lang w:val="en-CA" w:eastAsia="ko-KR"/>
        </w:rPr>
        <w:t> </w:t>
      </w:r>
      <w:r w:rsidRPr="007644C2">
        <w:rPr>
          <w:rFonts w:eastAsia="Malgun Gothic"/>
          <w:lang w:val="en-CA" w:eastAsia="ko-KR"/>
        </w:rPr>
        <w:t>1</w:t>
      </w:r>
      <w:r w:rsidRPr="007644C2">
        <w:rPr>
          <w:lang w:val="en-CA" w:eastAsia="ko-KR"/>
        </w:rPr>
        <w:t> </w:t>
      </w:r>
      <w:r w:rsidRPr="007644C2">
        <w:rPr>
          <w:rFonts w:eastAsia="Malgun Gothic"/>
          <w:lang w:val="en-CA" w:eastAsia="ko-KR"/>
        </w:rPr>
        <w:t>) </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0</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 </w:t>
      </w:r>
      <w:r w:rsidRPr="007644C2">
        <w:rPr>
          <w:lang w:val="en-CA" w:eastAsia="ko-KR"/>
        </w:rPr>
        <w:t> </w:t>
      </w:r>
      <w:r w:rsidRPr="007644C2">
        <w:rPr>
          <w:rFonts w:eastAsia="Malgun Gothic"/>
          <w:lang w:val="en-CA" w:eastAsia="ko-KR"/>
        </w:rPr>
        <w:t>TRUE</w:t>
      </w:r>
      <w:r w:rsidRPr="007644C2">
        <w:rPr>
          <w:lang w:val="en-CA" w:eastAsia="ko-KR"/>
        </w:rPr>
        <w:t>  </w:t>
      </w:r>
      <w:r w:rsidRPr="007644C2">
        <w:rPr>
          <w:rFonts w:eastAsia="Malgun Gothic"/>
          <w:lang w:val="en-CA" w:eastAsia="ko-KR"/>
        </w:rPr>
        <w:t>: </w:t>
      </w:r>
      <w:r w:rsidRPr="007644C2">
        <w:rPr>
          <w:lang w:val="en-CA" w:eastAsia="ko-KR"/>
        </w:rPr>
        <w:t> </w:t>
      </w:r>
      <w:r w:rsidRPr="007644C2">
        <w:rPr>
          <w:rFonts w:eastAsia="Malgun Gothic"/>
          <w:lang w:val="en-CA" w:eastAsia="ko-KR"/>
        </w:rPr>
        <w:t>FALSE.</w:t>
      </w:r>
      <w:r w:rsidRPr="007644C2">
        <w:rPr>
          <w:lang w:val="en-CA" w:eastAsia="ko-KR"/>
        </w:rPr>
        <w:t xml:space="preserve">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160</w:t>
      </w:r>
      <w:r w:rsidRPr="007644C2">
        <w:rPr>
          <w:lang w:val="en-CA"/>
        </w:rPr>
        <w:fldChar w:fldCharType="end"/>
      </w:r>
      <w:r w:rsidRPr="007644C2">
        <w:rPr>
          <w:lang w:val="en-CA"/>
        </w:rPr>
        <w:t>)</w:t>
      </w:r>
    </w:p>
    <w:p w14:paraId="6B3C100D" w14:textId="77777777" w:rsidR="00C173EC" w:rsidRPr="007644C2" w:rsidRDefault="00C173EC" w:rsidP="00C173EC">
      <w:pPr>
        <w:tabs>
          <w:tab w:val="clear" w:pos="794"/>
          <w:tab w:val="clear" w:pos="1191"/>
          <w:tab w:val="clear" w:pos="1588"/>
          <w:tab w:val="clear" w:pos="1985"/>
          <w:tab w:val="left" w:pos="1080"/>
          <w:tab w:val="left" w:pos="1418"/>
          <w:tab w:val="left" w:pos="2977"/>
        </w:tabs>
        <w:rPr>
          <w:lang w:val="en-CA" w:eastAsia="ko-KR"/>
        </w:rPr>
      </w:pPr>
      <w:r w:rsidRPr="007644C2">
        <w:rPr>
          <w:lang w:val="en-CA"/>
        </w:rPr>
        <w:t>The prediction samples predSamples[ x</w:t>
      </w:r>
      <w:r w:rsidRPr="007644C2">
        <w:rPr>
          <w:lang w:val="en-CA" w:eastAsia="ko-KR"/>
        </w:rPr>
        <w:t> ][</w:t>
      </w:r>
      <w:r w:rsidRPr="007644C2">
        <w:rPr>
          <w:lang w:val="en-CA"/>
        </w:rPr>
        <w:t> y ] with x = 0..nTbW − 1, y = 0..nTbH </w:t>
      </w:r>
      <w:r w:rsidR="006A0FA5" w:rsidRPr="007644C2">
        <w:rPr>
          <w:lang w:val="en-CA" w:eastAsia="ko-KR"/>
        </w:rPr>
        <w:t>−</w:t>
      </w:r>
      <w:r w:rsidRPr="007644C2">
        <w:rPr>
          <w:lang w:val="en-CA"/>
        </w:rPr>
        <w:t> 1 are derived as follows:</w:t>
      </w:r>
    </w:p>
    <w:p w14:paraId="7A40AB3F" w14:textId="660A9BD6" w:rsidR="00C173EC" w:rsidRPr="007644C2"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7644C2">
        <w:rPr>
          <w:rFonts w:eastAsia="Malgun Gothic"/>
          <w:lang w:val="en-CA" w:eastAsia="ko-KR"/>
        </w:rPr>
        <w:t>If</w:t>
      </w:r>
      <w:r w:rsidRPr="007644C2">
        <w:rPr>
          <w:lang w:val="en-CA"/>
        </w:rPr>
        <w:t xml:space="preserve"> </w:t>
      </w:r>
      <w:r w:rsidRPr="007644C2">
        <w:rPr>
          <w:rFonts w:eastAsia="Malgun Gothic"/>
          <w:lang w:val="en-CA" w:eastAsia="ko-KR"/>
        </w:rPr>
        <w:t>both</w:t>
      </w:r>
      <w:r w:rsidRPr="007644C2">
        <w:rPr>
          <w:lang w:val="en-CA"/>
        </w:rPr>
        <w:t xml:space="preserve"> </w:t>
      </w:r>
      <w:r w:rsidR="00DF2B92" w:rsidRPr="007644C2">
        <w:rPr>
          <w:lang w:val="en-CA"/>
        </w:rPr>
        <w:t>numSampL</w:t>
      </w:r>
      <w:r w:rsidR="00DF2B92" w:rsidRPr="007644C2">
        <w:rPr>
          <w:lang w:val="en-CA" w:eastAsia="ko-KR"/>
        </w:rPr>
        <w:t xml:space="preserve"> </w:t>
      </w:r>
      <w:r w:rsidRPr="007644C2">
        <w:rPr>
          <w:lang w:val="en-CA" w:eastAsia="ko-KR"/>
        </w:rPr>
        <w:t xml:space="preserve">and </w:t>
      </w:r>
      <w:r w:rsidR="00DF2B92" w:rsidRPr="007644C2">
        <w:rPr>
          <w:lang w:val="en-CA"/>
        </w:rPr>
        <w:t>numSampT</w:t>
      </w:r>
      <w:r w:rsidRPr="007644C2">
        <w:rPr>
          <w:lang w:val="en-CA" w:eastAsia="ko-KR"/>
        </w:rPr>
        <w:t xml:space="preserve"> are equal to </w:t>
      </w:r>
      <w:r w:rsidR="00DF2B92" w:rsidRPr="007644C2">
        <w:rPr>
          <w:lang w:val="en-CA"/>
        </w:rPr>
        <w:t>0</w:t>
      </w:r>
      <w:r w:rsidRPr="007644C2">
        <w:rPr>
          <w:lang w:val="en-CA"/>
        </w:rPr>
        <w:t xml:space="preserve">, </w:t>
      </w:r>
      <w:r w:rsidRPr="007644C2">
        <w:rPr>
          <w:lang w:val="en-CA" w:eastAsia="ko-KR"/>
        </w:rPr>
        <w:t>the following applies:</w:t>
      </w:r>
    </w:p>
    <w:p w14:paraId="1DF678B7" w14:textId="694E5361" w:rsidR="00C173EC" w:rsidRPr="007644C2" w:rsidRDefault="00C173EC" w:rsidP="00C173EC">
      <w:pPr>
        <w:pStyle w:val="Equation"/>
        <w:tabs>
          <w:tab w:val="clear" w:pos="794"/>
          <w:tab w:val="clear" w:pos="1588"/>
          <w:tab w:val="left" w:pos="851"/>
          <w:tab w:val="left" w:pos="1134"/>
          <w:tab w:val="left" w:pos="1418"/>
        </w:tabs>
        <w:ind w:left="800"/>
        <w:rPr>
          <w:lang w:val="en-CA"/>
        </w:rPr>
      </w:pPr>
      <w:r w:rsidRPr="007644C2">
        <w:rPr>
          <w:lang w:val="en-CA"/>
        </w:rPr>
        <w:t>predSamples[ x</w:t>
      </w:r>
      <w:r w:rsidRPr="007644C2">
        <w:rPr>
          <w:lang w:val="en-CA" w:eastAsia="ko-KR"/>
        </w:rPr>
        <w:t> ][</w:t>
      </w:r>
      <w:r w:rsidRPr="007644C2">
        <w:rPr>
          <w:lang w:val="en-CA"/>
        </w:rPr>
        <w:t> y ] = 1 &lt;&lt; ( BitDepth</w:t>
      </w:r>
      <w:r w:rsidRPr="007644C2">
        <w:rPr>
          <w:vertAlign w:val="subscript"/>
          <w:lang w:val="en-CA"/>
        </w:rPr>
        <w:t>C</w:t>
      </w:r>
      <w:r w:rsidRPr="007644C2">
        <w:rPr>
          <w:lang w:val="en-CA"/>
        </w:rPr>
        <w:t> − 1 )</w:t>
      </w:r>
      <w:r w:rsidRPr="007644C2">
        <w:rPr>
          <w:lang w:val="en-CA"/>
        </w:rPr>
        <w:tab/>
      </w:r>
      <w:r w:rsidRPr="007644C2">
        <w:rPr>
          <w:lang w:val="en-CA"/>
        </w:rPr>
        <w:tab/>
      </w:r>
      <w:r w:rsidR="009A0740"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161</w:t>
      </w:r>
      <w:r w:rsidRPr="007644C2">
        <w:rPr>
          <w:lang w:val="en-CA"/>
        </w:rPr>
        <w:fldChar w:fldCharType="end"/>
      </w:r>
      <w:r w:rsidRPr="007644C2">
        <w:rPr>
          <w:lang w:val="en-CA"/>
        </w:rPr>
        <w:t>)</w:t>
      </w:r>
    </w:p>
    <w:p w14:paraId="1381BC74" w14:textId="77777777" w:rsidR="00C173EC" w:rsidRPr="007644C2"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7644C2">
        <w:rPr>
          <w:rFonts w:eastAsia="Malgun Gothic"/>
          <w:lang w:val="en-CA" w:eastAsia="ko-KR"/>
        </w:rPr>
        <w:t>Otherwise</w:t>
      </w:r>
      <w:r w:rsidRPr="007644C2">
        <w:rPr>
          <w:lang w:val="en-CA"/>
        </w:rPr>
        <w:t xml:space="preserve">, </w:t>
      </w:r>
      <w:r w:rsidRPr="007644C2">
        <w:rPr>
          <w:lang w:val="en-CA" w:eastAsia="ko-KR"/>
        </w:rPr>
        <w:t>the following ordered steps apply:</w:t>
      </w:r>
    </w:p>
    <w:p w14:paraId="73277BEA"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7644C2">
        <w:rPr>
          <w:lang w:val="en-CA" w:eastAsia="ko-KR"/>
        </w:rPr>
        <w:t>The collocated luma samples pY[ x ][ y ] with x = 0..nTbW * 2 − 1, y= 0..nTbH * 2 − 1 are set equal to the reconstructed luma samples prior to the deblocking filter process at the locations ( x</w:t>
      </w:r>
      <w:r w:rsidRPr="007644C2">
        <w:rPr>
          <w:lang w:val="en-CA"/>
        </w:rPr>
        <w:t>Tb</w:t>
      </w:r>
      <w:r w:rsidRPr="007644C2">
        <w:rPr>
          <w:lang w:val="en-CA" w:eastAsia="ko-KR"/>
        </w:rPr>
        <w:t>Y + x, y</w:t>
      </w:r>
      <w:r w:rsidRPr="007644C2">
        <w:rPr>
          <w:lang w:val="en-CA"/>
        </w:rPr>
        <w:t>Tb</w:t>
      </w:r>
      <w:r w:rsidRPr="007644C2">
        <w:rPr>
          <w:lang w:val="en-CA" w:eastAsia="ko-KR"/>
        </w:rPr>
        <w:t>Y + y ).</w:t>
      </w:r>
    </w:p>
    <w:p w14:paraId="4CC9AEAD" w14:textId="77777777" w:rsidR="00C173EC" w:rsidRPr="007644C2"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7644C2">
        <w:rPr>
          <w:lang w:val="en-CA" w:eastAsia="ko-KR"/>
        </w:rPr>
        <w:lastRenderedPageBreak/>
        <w:t>The neighbouring luma samples samples pY[ x ][ y ] are derived as follows:</w:t>
      </w:r>
    </w:p>
    <w:p w14:paraId="703F07A0" w14:textId="0A2AD08B" w:rsidR="00C173EC" w:rsidRPr="007644C2"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7644C2">
        <w:rPr>
          <w:lang w:val="en-CA" w:eastAsia="ko-KR"/>
        </w:rPr>
        <w:t xml:space="preserve">When </w:t>
      </w:r>
      <w:r w:rsidR="004E501E" w:rsidRPr="007644C2">
        <w:rPr>
          <w:lang w:val="en-CA"/>
        </w:rPr>
        <w:t>numSampL</w:t>
      </w:r>
      <w:r w:rsidR="004E501E" w:rsidRPr="007644C2">
        <w:rPr>
          <w:lang w:val="en-CA" w:eastAsia="ko-KR"/>
        </w:rPr>
        <w:t xml:space="preserve"> </w:t>
      </w:r>
      <w:r w:rsidRPr="007644C2">
        <w:rPr>
          <w:lang w:val="en-CA" w:eastAsia="ko-KR"/>
        </w:rPr>
        <w:t xml:space="preserve">is </w:t>
      </w:r>
      <w:r w:rsidR="004E501E" w:rsidRPr="007644C2">
        <w:rPr>
          <w:lang w:val="en-CA" w:eastAsia="ko-KR"/>
        </w:rPr>
        <w:t>greater than 0</w:t>
      </w:r>
      <w:r w:rsidRPr="007644C2">
        <w:rPr>
          <w:lang w:val="en-CA" w:eastAsia="ko-KR"/>
        </w:rPr>
        <w:t>, the neighbo</w:t>
      </w:r>
      <w:r w:rsidR="00BB7E5D" w:rsidRPr="007644C2">
        <w:rPr>
          <w:lang w:val="en-CA" w:eastAsia="ko-KR"/>
        </w:rPr>
        <w:t>u</w:t>
      </w:r>
      <w:r w:rsidRPr="007644C2">
        <w:rPr>
          <w:lang w:val="en-CA" w:eastAsia="ko-KR"/>
        </w:rPr>
        <w:t>ring left luma samples pY[ x ][ y ] with x = −1..−3, y = 0..2 * </w:t>
      </w:r>
      <w:r w:rsidR="004E501E" w:rsidRPr="007644C2">
        <w:rPr>
          <w:lang w:val="en-CA"/>
        </w:rPr>
        <w:t>numSampL</w:t>
      </w:r>
      <w:r w:rsidRPr="007644C2">
        <w:rPr>
          <w:lang w:val="en-CA" w:eastAsia="ko-KR"/>
        </w:rPr>
        <w:t> − 1, are set equal to the reconstructed luma samples prior to the deblocking filter process at the locations ( x</w:t>
      </w:r>
      <w:r w:rsidRPr="007644C2">
        <w:rPr>
          <w:lang w:val="en-CA"/>
        </w:rPr>
        <w:t>Tb</w:t>
      </w:r>
      <w:r w:rsidRPr="007644C2">
        <w:rPr>
          <w:lang w:val="en-CA" w:eastAsia="ko-KR"/>
        </w:rPr>
        <w:t>Y + x , y</w:t>
      </w:r>
      <w:r w:rsidRPr="007644C2">
        <w:rPr>
          <w:lang w:val="en-CA"/>
        </w:rPr>
        <w:t>Tb</w:t>
      </w:r>
      <w:r w:rsidRPr="007644C2">
        <w:rPr>
          <w:lang w:val="en-CA" w:eastAsia="ko-KR"/>
        </w:rPr>
        <w:t>Y +y ).</w:t>
      </w:r>
    </w:p>
    <w:p w14:paraId="3D146ABA" w14:textId="492BBFF3" w:rsidR="00C173EC" w:rsidRPr="007644C2"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7644C2">
        <w:rPr>
          <w:lang w:val="en-CA" w:eastAsia="ko-KR"/>
        </w:rPr>
        <w:t xml:space="preserve">When </w:t>
      </w:r>
      <w:r w:rsidR="004E501E" w:rsidRPr="007644C2">
        <w:rPr>
          <w:lang w:val="en-CA"/>
        </w:rPr>
        <w:t>numSampT</w:t>
      </w:r>
      <w:r w:rsidRPr="007644C2">
        <w:rPr>
          <w:lang w:val="en-CA" w:eastAsia="ko-KR"/>
        </w:rPr>
        <w:t xml:space="preserve"> is </w:t>
      </w:r>
      <w:r w:rsidR="004E501E" w:rsidRPr="007644C2">
        <w:rPr>
          <w:lang w:val="en-CA" w:eastAsia="ko-KR"/>
        </w:rPr>
        <w:t>greater than 0</w:t>
      </w:r>
      <w:r w:rsidRPr="007644C2">
        <w:rPr>
          <w:lang w:val="en-CA" w:eastAsia="ko-KR"/>
        </w:rPr>
        <w:t>, the neighbo</w:t>
      </w:r>
      <w:r w:rsidR="00BB7E5D" w:rsidRPr="007644C2">
        <w:rPr>
          <w:lang w:val="en-CA" w:eastAsia="ko-KR"/>
        </w:rPr>
        <w:t>u</w:t>
      </w:r>
      <w:r w:rsidRPr="007644C2">
        <w:rPr>
          <w:lang w:val="en-CA" w:eastAsia="ko-KR"/>
        </w:rPr>
        <w:t>ring top luma samples pY[ x ][ y ] with x = 0..2 * </w:t>
      </w:r>
      <w:r w:rsidR="00375811" w:rsidRPr="007644C2">
        <w:rPr>
          <w:lang w:val="en-CA"/>
        </w:rPr>
        <w:t>numSampT</w:t>
      </w:r>
      <w:r w:rsidRPr="007644C2">
        <w:rPr>
          <w:lang w:val="en-CA" w:eastAsia="ko-KR"/>
        </w:rPr>
        <w:t> − 1, y = −1, −2, are set equal to the reconstructed luma samples prior to the deblocking filter process at the locations ( x</w:t>
      </w:r>
      <w:r w:rsidRPr="007644C2">
        <w:rPr>
          <w:lang w:val="en-CA"/>
        </w:rPr>
        <w:t>Tb</w:t>
      </w:r>
      <w:r w:rsidRPr="007644C2">
        <w:rPr>
          <w:lang w:val="en-CA" w:eastAsia="ko-KR"/>
        </w:rPr>
        <w:t>Y+ x, y</w:t>
      </w:r>
      <w:r w:rsidRPr="007644C2">
        <w:rPr>
          <w:lang w:val="en-CA"/>
        </w:rPr>
        <w:t>Tb</w:t>
      </w:r>
      <w:r w:rsidRPr="007644C2">
        <w:rPr>
          <w:lang w:val="en-CA" w:eastAsia="ko-KR"/>
        </w:rPr>
        <w:t>Y + y ).</w:t>
      </w:r>
    </w:p>
    <w:p w14:paraId="534F4719" w14:textId="77777777" w:rsidR="00C173EC" w:rsidRPr="007644C2"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7644C2">
        <w:rPr>
          <w:lang w:val="en-CA" w:eastAsia="ko-KR"/>
        </w:rPr>
        <w:t xml:space="preserve">When </w:t>
      </w:r>
      <w:r w:rsidRPr="007644C2">
        <w:rPr>
          <w:lang w:val="en-CA"/>
        </w:rPr>
        <w:t>availTL</w:t>
      </w:r>
      <w:r w:rsidRPr="007644C2">
        <w:rPr>
          <w:lang w:val="en-CA" w:eastAsia="ko-KR"/>
        </w:rPr>
        <w:t xml:space="preserve"> is equal to TRUE, the neighbo</w:t>
      </w:r>
      <w:r w:rsidR="00BB7E5D" w:rsidRPr="007644C2">
        <w:rPr>
          <w:lang w:val="en-CA" w:eastAsia="ko-KR"/>
        </w:rPr>
        <w:t>u</w:t>
      </w:r>
      <w:r w:rsidRPr="007644C2">
        <w:rPr>
          <w:lang w:val="en-CA" w:eastAsia="ko-KR"/>
        </w:rPr>
        <w:t>ring top-left luma samples pY[ x ][ y ] with x = −1, y = −1, −2, are set equal to the reconstructed luma samples prior to the deblocking filter process at the locations ( x</w:t>
      </w:r>
      <w:r w:rsidRPr="007644C2">
        <w:rPr>
          <w:lang w:val="en-CA"/>
        </w:rPr>
        <w:t>Tb</w:t>
      </w:r>
      <w:r w:rsidRPr="007644C2">
        <w:rPr>
          <w:lang w:val="en-CA" w:eastAsia="ko-KR"/>
        </w:rPr>
        <w:t>Y+ x, y</w:t>
      </w:r>
      <w:r w:rsidRPr="007644C2">
        <w:rPr>
          <w:lang w:val="en-CA"/>
        </w:rPr>
        <w:t>Tb</w:t>
      </w:r>
      <w:r w:rsidRPr="007644C2">
        <w:rPr>
          <w:lang w:val="en-CA" w:eastAsia="ko-KR"/>
        </w:rPr>
        <w:t>Y + y ).</w:t>
      </w:r>
    </w:p>
    <w:p w14:paraId="236768A5"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7644C2">
        <w:rPr>
          <w:lang w:val="en-CA" w:eastAsia="ko-KR"/>
        </w:rPr>
        <w:t>The down-sampled collocated luma samples pDsY[ x ][ y ] with x = 0..nTbW − 1,  y = 0..nTbH − 1 are derived as follows:</w:t>
      </w:r>
    </w:p>
    <w:p w14:paraId="16075069" w14:textId="77777777" w:rsidR="000E08B7" w:rsidRPr="007644C2" w:rsidRDefault="000E08B7" w:rsidP="000E08B7">
      <w:pPr>
        <w:numPr>
          <w:ilvl w:val="2"/>
          <w:numId w:val="438"/>
        </w:numPr>
        <w:tabs>
          <w:tab w:val="clear" w:pos="794"/>
          <w:tab w:val="clear" w:pos="1588"/>
          <w:tab w:val="clear" w:pos="1985"/>
          <w:tab w:val="left" w:pos="1440"/>
          <w:tab w:val="left" w:pos="1701"/>
        </w:tabs>
        <w:ind w:left="993" w:hanging="284"/>
        <w:rPr>
          <w:lang w:val="en-CA"/>
        </w:rPr>
      </w:pPr>
      <w:r w:rsidRPr="007644C2">
        <w:rPr>
          <w:lang w:val="en-CA"/>
        </w:rPr>
        <w:t>If sps_cclm_colocated_chroma_flag is equal to 1</w:t>
      </w:r>
      <w:r w:rsidRPr="007644C2">
        <w:rPr>
          <w:rFonts w:eastAsia="Malgun Gothic"/>
          <w:lang w:val="en-CA" w:eastAsia="ko-KR"/>
        </w:rPr>
        <w:t>, the following applies:</w:t>
      </w:r>
    </w:p>
    <w:p w14:paraId="31A477AE"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pDsY[ x</w:t>
      </w:r>
      <w:r w:rsidRPr="007644C2">
        <w:rPr>
          <w:lang w:val="en-CA" w:eastAsia="ko-KR"/>
        </w:rPr>
        <w:t> ][</w:t>
      </w:r>
      <w:r w:rsidRPr="007644C2">
        <w:rPr>
          <w:lang w:val="en-CA"/>
        </w:rPr>
        <w:t> y ] with x = 1..nTbW − 1, y = 1..nTbH − 1 is derived as follows:</w:t>
      </w:r>
    </w:p>
    <w:p w14:paraId="0D901625" w14:textId="080E0B4A" w:rsidR="000E08B7" w:rsidRPr="007644C2" w:rsidRDefault="000E08B7" w:rsidP="000E08B7">
      <w:pPr>
        <w:pStyle w:val="Equation"/>
        <w:tabs>
          <w:tab w:val="clear" w:pos="794"/>
          <w:tab w:val="clear" w:pos="1588"/>
          <w:tab w:val="left" w:pos="2410"/>
          <w:tab w:val="left" w:pos="2694"/>
          <w:tab w:val="left" w:pos="4536"/>
          <w:tab w:val="left" w:pos="4820"/>
        </w:tabs>
        <w:ind w:left="1484"/>
        <w:rPr>
          <w:lang w:val="en-CA"/>
        </w:rPr>
      </w:pPr>
      <w:bookmarkStart w:id="1668" w:name="_Hlk534897596"/>
      <w:r w:rsidRPr="007644C2">
        <w:rPr>
          <w:lang w:val="en-CA"/>
        </w:rPr>
        <w:t>pDsY[ x</w:t>
      </w:r>
      <w:r w:rsidRPr="007644C2">
        <w:rPr>
          <w:lang w:val="en-CA" w:eastAsia="ko-KR"/>
        </w:rPr>
        <w:t> ][ y</w:t>
      </w:r>
      <w:r w:rsidRPr="007644C2">
        <w:rPr>
          <w:lang w:val="en-CA"/>
        </w:rPr>
        <w:t> ] = ( pY[ 2 * x </w:t>
      </w:r>
      <w:r w:rsidRPr="007644C2">
        <w:rPr>
          <w:lang w:val="en-CA" w:eastAsia="ko-KR"/>
        </w:rPr>
        <w:t>][</w:t>
      </w:r>
      <w:r w:rsidRPr="007644C2">
        <w:rPr>
          <w:lang w:val="en-CA"/>
        </w:rPr>
        <w:t> 2 * y − 1</w:t>
      </w:r>
      <w:r w:rsidRPr="007644C2">
        <w:rPr>
          <w:lang w:val="en-CA" w:eastAsia="ko-KR"/>
        </w:rPr>
        <w:t> </w:t>
      </w:r>
      <w:r w:rsidRPr="007644C2">
        <w:rPr>
          <w:lang w:val="en-CA"/>
        </w:rPr>
        <w:t>] +</w:t>
      </w:r>
      <w:r w:rsidRPr="007644C2">
        <w:rPr>
          <w:lang w:val="en-CA"/>
        </w:rPr>
        <w:br/>
      </w:r>
      <w:r w:rsidRPr="007644C2">
        <w:rPr>
          <w:lang w:val="en-CA"/>
        </w:rPr>
        <w:tab/>
        <w:t> pY[ 2 * x − 1</w:t>
      </w:r>
      <w:r w:rsidRPr="007644C2">
        <w:rPr>
          <w:lang w:val="en-CA" w:eastAsia="ko-KR"/>
        </w:rPr>
        <w:t> ][</w:t>
      </w:r>
      <w:r w:rsidRPr="007644C2">
        <w:rPr>
          <w:lang w:val="en-CA"/>
        </w:rPr>
        <w:t> 2 * y ] + 4 * pY[ 2 * x</w:t>
      </w:r>
      <w:r w:rsidRPr="007644C2">
        <w:rPr>
          <w:lang w:val="en-CA" w:eastAsia="ko-KR"/>
        </w:rPr>
        <w:t> ][ </w:t>
      </w:r>
      <w:r w:rsidRPr="007644C2">
        <w:rPr>
          <w:lang w:val="en-CA"/>
        </w:rPr>
        <w:t>2 * y ] + pY[ 2 * x</w:t>
      </w:r>
      <w:r w:rsidRPr="007644C2">
        <w:rPr>
          <w:lang w:val="en-CA" w:eastAsia="ko-KR"/>
        </w:rPr>
        <w:t> </w:t>
      </w:r>
      <w:r w:rsidRPr="007644C2">
        <w:rPr>
          <w:lang w:val="en-CA"/>
        </w:rPr>
        <w:t>+ 1 </w:t>
      </w:r>
      <w:r w:rsidRPr="007644C2">
        <w:rPr>
          <w:lang w:val="en-CA" w:eastAsia="ko-KR"/>
        </w:rPr>
        <w:t>][ </w:t>
      </w:r>
      <w:r w:rsidRPr="007644C2">
        <w:rPr>
          <w:lang w:val="en-CA"/>
        </w:rPr>
        <w:t>2 * y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162</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w:t>
      </w:r>
      <w:r w:rsidRPr="007644C2">
        <w:rPr>
          <w:lang w:val="en-CA" w:eastAsia="ko-KR"/>
        </w:rPr>
        <w:t>][ </w:t>
      </w:r>
      <w:r w:rsidRPr="007644C2">
        <w:rPr>
          <w:lang w:val="en-CA"/>
        </w:rPr>
        <w:t>2 * y + 1 ] + 4 ) &gt;&gt; 3</w:t>
      </w:r>
    </w:p>
    <w:bookmarkEnd w:id="1668"/>
    <w:p w14:paraId="6BAE4B4D"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availL is equal to TRUE, pDsY[ 0</w:t>
      </w:r>
      <w:r w:rsidRPr="007644C2">
        <w:rPr>
          <w:lang w:val="en-CA" w:eastAsia="ko-KR"/>
        </w:rPr>
        <w:t> ][ </w:t>
      </w:r>
      <w:r w:rsidRPr="007644C2">
        <w:rPr>
          <w:lang w:val="en-CA"/>
        </w:rPr>
        <w:t>y ] with y = 1..nTbH </w:t>
      </w:r>
      <w:r w:rsidRPr="007644C2">
        <w:rPr>
          <w:lang w:val="en-CA" w:eastAsia="ko-KR"/>
        </w:rPr>
        <w:t>−</w:t>
      </w:r>
      <w:r w:rsidRPr="007644C2">
        <w:rPr>
          <w:lang w:val="en-CA"/>
        </w:rPr>
        <w:t> 1 is derived as follows:</w:t>
      </w:r>
    </w:p>
    <w:p w14:paraId="188BBC37" w14:textId="11A7B234" w:rsidR="000E08B7" w:rsidRPr="007644C2" w:rsidRDefault="000E08B7" w:rsidP="000E08B7">
      <w:pPr>
        <w:pStyle w:val="Equation"/>
        <w:tabs>
          <w:tab w:val="clear" w:pos="794"/>
          <w:tab w:val="clear" w:pos="1588"/>
          <w:tab w:val="left" w:pos="2410"/>
          <w:tab w:val="left" w:pos="2694"/>
          <w:tab w:val="left" w:pos="4536"/>
          <w:tab w:val="left" w:pos="4820"/>
        </w:tabs>
        <w:ind w:left="1484"/>
        <w:rPr>
          <w:lang w:val="en-CA"/>
        </w:rPr>
      </w:pPr>
      <w:r w:rsidRPr="007644C2">
        <w:rPr>
          <w:lang w:val="en-CA"/>
        </w:rPr>
        <w:t>pDsY[ 0</w:t>
      </w:r>
      <w:r w:rsidRPr="007644C2">
        <w:rPr>
          <w:lang w:val="en-CA" w:eastAsia="ko-KR"/>
        </w:rPr>
        <w:t> ][ y</w:t>
      </w:r>
      <w:r w:rsidRPr="007644C2">
        <w:rPr>
          <w:lang w:val="en-CA"/>
        </w:rPr>
        <w:t> ] = ( pY[ 0 </w:t>
      </w:r>
      <w:r w:rsidRPr="007644C2">
        <w:rPr>
          <w:lang w:val="en-CA" w:eastAsia="ko-KR"/>
        </w:rPr>
        <w:t>][</w:t>
      </w:r>
      <w:r w:rsidRPr="007644C2">
        <w:rPr>
          <w:lang w:val="en-CA"/>
        </w:rPr>
        <w:t> 2 * y − 1</w:t>
      </w:r>
      <w:r w:rsidRPr="007644C2">
        <w:rPr>
          <w:lang w:val="en-CA" w:eastAsia="ko-KR"/>
        </w:rPr>
        <w:t> </w:t>
      </w:r>
      <w:r w:rsidRPr="007644C2">
        <w:rPr>
          <w:lang w:val="en-CA"/>
        </w:rPr>
        <w:t>] +</w:t>
      </w:r>
      <w:r w:rsidRPr="007644C2">
        <w:rPr>
          <w:lang w:val="en-CA"/>
        </w:rPr>
        <w:br/>
      </w:r>
      <w:r w:rsidRPr="007644C2">
        <w:rPr>
          <w:lang w:val="en-CA"/>
        </w:rPr>
        <w:tab/>
        <w:t> pY[ −1</w:t>
      </w:r>
      <w:r w:rsidRPr="007644C2">
        <w:rPr>
          <w:lang w:val="en-CA" w:eastAsia="ko-KR"/>
        </w:rPr>
        <w:t> ][</w:t>
      </w:r>
      <w:r w:rsidRPr="007644C2">
        <w:rPr>
          <w:lang w:val="en-CA"/>
        </w:rPr>
        <w:t> 2 * y ] + 4 * pY[ 0</w:t>
      </w:r>
      <w:r w:rsidRPr="007644C2">
        <w:rPr>
          <w:lang w:val="en-CA" w:eastAsia="ko-KR"/>
        </w:rPr>
        <w:t> ][ </w:t>
      </w:r>
      <w:r w:rsidRPr="007644C2">
        <w:rPr>
          <w:lang w:val="en-CA"/>
        </w:rPr>
        <w:t>2 * y ] + pY[ 1 </w:t>
      </w:r>
      <w:r w:rsidRPr="007644C2">
        <w:rPr>
          <w:lang w:val="en-CA" w:eastAsia="ko-KR"/>
        </w:rPr>
        <w:t>][ </w:t>
      </w:r>
      <w:r w:rsidRPr="007644C2">
        <w:rPr>
          <w:lang w:val="en-CA"/>
        </w:rPr>
        <w:t>2 * y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163</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pY[ 0 </w:t>
      </w:r>
      <w:r w:rsidRPr="007644C2">
        <w:rPr>
          <w:lang w:val="en-CA" w:eastAsia="ko-KR"/>
        </w:rPr>
        <w:t>][ </w:t>
      </w:r>
      <w:r w:rsidRPr="007644C2">
        <w:rPr>
          <w:lang w:val="en-CA"/>
        </w:rPr>
        <w:t>2 * y + 1 ] + 4 ) &gt;&gt; 3</w:t>
      </w:r>
    </w:p>
    <w:p w14:paraId="43C04B8B"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pDsY[ 0</w:t>
      </w:r>
      <w:r w:rsidRPr="007644C2">
        <w:rPr>
          <w:lang w:val="en-CA" w:eastAsia="ko-KR"/>
        </w:rPr>
        <w:t> ][ </w:t>
      </w:r>
      <w:r w:rsidRPr="007644C2">
        <w:rPr>
          <w:lang w:val="en-CA"/>
        </w:rPr>
        <w:t>y ] with y = 1..nTbH </w:t>
      </w:r>
      <w:r w:rsidRPr="007644C2">
        <w:rPr>
          <w:lang w:val="en-CA" w:eastAsia="ko-KR"/>
        </w:rPr>
        <w:t>−</w:t>
      </w:r>
      <w:r w:rsidRPr="007644C2">
        <w:rPr>
          <w:lang w:val="en-CA"/>
        </w:rPr>
        <w:t> 1 is derived as follows:</w:t>
      </w:r>
    </w:p>
    <w:p w14:paraId="431EEADD" w14:textId="5B3678E0" w:rsidR="000E08B7" w:rsidRPr="007644C2" w:rsidRDefault="000E08B7" w:rsidP="000E08B7">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y ] = ( pY[ 0 </w:t>
      </w:r>
      <w:r w:rsidRPr="007644C2">
        <w:rPr>
          <w:lang w:val="en-CA" w:eastAsia="ko-KR"/>
        </w:rPr>
        <w:t>][</w:t>
      </w:r>
      <w:r w:rsidRPr="007644C2">
        <w:rPr>
          <w:lang w:val="en-CA"/>
        </w:rPr>
        <w:t> 2 * y − 1</w:t>
      </w:r>
      <w:r w:rsidRPr="007644C2">
        <w:rPr>
          <w:lang w:val="en-CA" w:eastAsia="ko-KR"/>
        </w:rPr>
        <w:t> </w:t>
      </w:r>
      <w:r w:rsidRPr="007644C2">
        <w:rPr>
          <w:lang w:val="en-CA"/>
        </w:rPr>
        <w:t>] + 2 * pY[ 0</w:t>
      </w:r>
      <w:r w:rsidRPr="007644C2">
        <w:rPr>
          <w:lang w:val="en-CA" w:eastAsia="ko-KR"/>
        </w:rPr>
        <w:t> ][ </w:t>
      </w:r>
      <w:r w:rsidRPr="007644C2">
        <w:rPr>
          <w:lang w:val="en-CA"/>
        </w:rPr>
        <w:t>2 * y ] + pY[ 0</w:t>
      </w:r>
      <w:r w:rsidRPr="007644C2">
        <w:rPr>
          <w:lang w:val="en-CA" w:eastAsia="ko-KR"/>
        </w:rPr>
        <w:t> ][ </w:t>
      </w:r>
      <w:r w:rsidRPr="007644C2">
        <w:rPr>
          <w:lang w:val="en-CA"/>
        </w:rPr>
        <w:t>2 * y + 1 ]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164</w:t>
      </w:r>
      <w:r w:rsidRPr="007644C2">
        <w:rPr>
          <w:lang w:val="en-CA"/>
        </w:rPr>
        <w:fldChar w:fldCharType="end"/>
      </w:r>
      <w:r w:rsidRPr="007644C2">
        <w:rPr>
          <w:lang w:val="en-CA"/>
        </w:rPr>
        <w:t>)</w:t>
      </w:r>
    </w:p>
    <w:p w14:paraId="1424F22F"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availT is equal to TRUE, pDsY[ x</w:t>
      </w:r>
      <w:r w:rsidRPr="007644C2">
        <w:rPr>
          <w:lang w:val="en-CA" w:eastAsia="ko-KR"/>
        </w:rPr>
        <w:t> ][ </w:t>
      </w:r>
      <w:r w:rsidRPr="007644C2">
        <w:rPr>
          <w:lang w:val="en-CA"/>
        </w:rPr>
        <w:t>0 ] with x = 1..nTbW </w:t>
      </w:r>
      <w:r w:rsidRPr="007644C2">
        <w:rPr>
          <w:lang w:val="en-CA" w:eastAsia="ko-KR"/>
        </w:rPr>
        <w:t>−</w:t>
      </w:r>
      <w:r w:rsidRPr="007644C2">
        <w:rPr>
          <w:lang w:val="en-CA"/>
        </w:rPr>
        <w:t> 1 is derived as follows:</w:t>
      </w:r>
    </w:p>
    <w:p w14:paraId="686BBD01" w14:textId="6A38D880" w:rsidR="000E08B7" w:rsidRPr="007644C2" w:rsidRDefault="000E08B7" w:rsidP="000E08B7">
      <w:pPr>
        <w:pStyle w:val="Equation"/>
        <w:tabs>
          <w:tab w:val="clear" w:pos="794"/>
          <w:tab w:val="clear" w:pos="1588"/>
          <w:tab w:val="left" w:pos="2410"/>
          <w:tab w:val="left" w:pos="2694"/>
          <w:tab w:val="left" w:pos="4536"/>
          <w:tab w:val="left" w:pos="4820"/>
        </w:tabs>
        <w:ind w:left="1484"/>
        <w:rPr>
          <w:lang w:val="en-CA"/>
        </w:rPr>
      </w:pPr>
      <w:r w:rsidRPr="007644C2">
        <w:rPr>
          <w:lang w:val="en-CA"/>
        </w:rPr>
        <w:t>pDsY[ x</w:t>
      </w:r>
      <w:r w:rsidRPr="007644C2">
        <w:rPr>
          <w:lang w:val="en-CA" w:eastAsia="ko-KR"/>
        </w:rPr>
        <w:t> ][ 0</w:t>
      </w:r>
      <w:r w:rsidRPr="007644C2">
        <w:rPr>
          <w:lang w:val="en-CA"/>
        </w:rPr>
        <w:t> ] = ( pY[ 2 * x </w:t>
      </w:r>
      <w:r w:rsidRPr="007644C2">
        <w:rPr>
          <w:lang w:val="en-CA" w:eastAsia="ko-KR"/>
        </w:rPr>
        <w:t>][</w:t>
      </w:r>
      <w:r w:rsidRPr="007644C2">
        <w:rPr>
          <w:lang w:val="en-CA"/>
        </w:rPr>
        <w:t> −1</w:t>
      </w:r>
      <w:r w:rsidRPr="007644C2">
        <w:rPr>
          <w:lang w:val="en-CA" w:eastAsia="ko-KR"/>
        </w:rPr>
        <w:t> </w:t>
      </w:r>
      <w:r w:rsidRPr="007644C2">
        <w:rPr>
          <w:lang w:val="en-CA"/>
        </w:rPr>
        <w:t>] +</w:t>
      </w:r>
      <w:r w:rsidRPr="007644C2">
        <w:rPr>
          <w:lang w:val="en-CA"/>
        </w:rPr>
        <w:br/>
      </w:r>
      <w:r w:rsidRPr="007644C2">
        <w:rPr>
          <w:lang w:val="en-CA"/>
        </w:rPr>
        <w:tab/>
        <w:t> pY[ 2 * x − 1</w:t>
      </w:r>
      <w:r w:rsidRPr="007644C2">
        <w:rPr>
          <w:lang w:val="en-CA" w:eastAsia="ko-KR"/>
        </w:rPr>
        <w:t> ][</w:t>
      </w:r>
      <w:r w:rsidRPr="007644C2">
        <w:rPr>
          <w:lang w:val="en-CA"/>
        </w:rPr>
        <w:t> 0 ] + 4 * pY[ 2 * x</w:t>
      </w:r>
      <w:r w:rsidRPr="007644C2">
        <w:rPr>
          <w:lang w:val="en-CA" w:eastAsia="ko-KR"/>
        </w:rPr>
        <w:t> ][ </w:t>
      </w:r>
      <w:r w:rsidRPr="007644C2">
        <w:rPr>
          <w:lang w:val="en-CA"/>
        </w:rPr>
        <w:t>0 ] + pY[ 2 * x</w:t>
      </w:r>
      <w:r w:rsidRPr="007644C2">
        <w:rPr>
          <w:lang w:val="en-CA" w:eastAsia="ko-KR"/>
        </w:rPr>
        <w:t> </w:t>
      </w:r>
      <w:r w:rsidRPr="007644C2">
        <w:rPr>
          <w:lang w:val="en-CA"/>
        </w:rPr>
        <w:t>+ 1 </w:t>
      </w:r>
      <w:r w:rsidRPr="007644C2">
        <w:rPr>
          <w:lang w:val="en-CA" w:eastAsia="ko-KR"/>
        </w:rPr>
        <w:t>][ </w:t>
      </w:r>
      <w:r w:rsidRPr="007644C2">
        <w:rPr>
          <w:lang w:val="en-CA"/>
        </w:rPr>
        <w:t>0 ]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165</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w:t>
      </w:r>
      <w:r w:rsidRPr="007644C2">
        <w:rPr>
          <w:lang w:val="en-CA" w:eastAsia="ko-KR"/>
        </w:rPr>
        <w:t>][ </w:t>
      </w:r>
      <w:r w:rsidRPr="007644C2">
        <w:rPr>
          <w:lang w:val="en-CA"/>
        </w:rPr>
        <w:t>1 ] + 4 ) &gt;&gt; 3</w:t>
      </w:r>
    </w:p>
    <w:p w14:paraId="083EB798"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pDsY[ x</w:t>
      </w:r>
      <w:r w:rsidRPr="007644C2">
        <w:rPr>
          <w:lang w:val="en-CA" w:eastAsia="ko-KR"/>
        </w:rPr>
        <w:t> ][ </w:t>
      </w:r>
      <w:r w:rsidRPr="007644C2">
        <w:rPr>
          <w:lang w:val="en-CA"/>
        </w:rPr>
        <w:t>0 ] with x = 1..nTbW </w:t>
      </w:r>
      <w:r w:rsidRPr="007644C2">
        <w:rPr>
          <w:lang w:val="en-CA" w:eastAsia="ko-KR"/>
        </w:rPr>
        <w:t>−</w:t>
      </w:r>
      <w:r w:rsidRPr="007644C2">
        <w:rPr>
          <w:lang w:val="en-CA"/>
        </w:rPr>
        <w:t> 1 is derived as follows:</w:t>
      </w:r>
    </w:p>
    <w:p w14:paraId="6915E8BB" w14:textId="3F9005DB" w:rsidR="000E08B7" w:rsidRPr="007644C2" w:rsidRDefault="000E08B7" w:rsidP="000E08B7">
      <w:pPr>
        <w:pStyle w:val="Equation"/>
        <w:tabs>
          <w:tab w:val="clear" w:pos="794"/>
          <w:tab w:val="clear" w:pos="1588"/>
          <w:tab w:val="left" w:pos="1418"/>
        </w:tabs>
        <w:ind w:left="1484"/>
        <w:rPr>
          <w:lang w:val="en-CA"/>
        </w:rPr>
      </w:pPr>
      <w:r w:rsidRPr="007644C2">
        <w:rPr>
          <w:lang w:val="en-CA"/>
        </w:rPr>
        <w:t>pDsY[ x</w:t>
      </w:r>
      <w:r w:rsidRPr="007644C2">
        <w:rPr>
          <w:lang w:val="en-CA" w:eastAsia="ko-KR"/>
        </w:rPr>
        <w:t> ][ </w:t>
      </w:r>
      <w:r w:rsidRPr="007644C2">
        <w:rPr>
          <w:lang w:val="en-CA"/>
        </w:rPr>
        <w:t>0 ] = ( pY[ 2 * x − 1</w:t>
      </w:r>
      <w:r w:rsidRPr="007644C2">
        <w:rPr>
          <w:lang w:val="en-CA" w:eastAsia="ko-KR"/>
        </w:rPr>
        <w:t> ][</w:t>
      </w:r>
      <w:r w:rsidRPr="007644C2">
        <w:rPr>
          <w:lang w:val="en-CA"/>
        </w:rPr>
        <w:t> 0</w:t>
      </w:r>
      <w:r w:rsidRPr="007644C2">
        <w:rPr>
          <w:lang w:val="en-CA" w:eastAsia="ko-KR"/>
        </w:rPr>
        <w:t> </w:t>
      </w:r>
      <w:r w:rsidRPr="007644C2">
        <w:rPr>
          <w:lang w:val="en-CA"/>
        </w:rPr>
        <w:t>] + 2 * pY[ 2 * x</w:t>
      </w:r>
      <w:r w:rsidRPr="007644C2">
        <w:rPr>
          <w:lang w:val="en-CA" w:eastAsia="ko-KR"/>
        </w:rPr>
        <w:t> ][ 0</w:t>
      </w:r>
      <w:r w:rsidRPr="007644C2">
        <w:rPr>
          <w:lang w:val="en-CA"/>
        </w:rPr>
        <w:t> ] + pY[ 2 * x</w:t>
      </w:r>
      <w:r w:rsidRPr="007644C2">
        <w:rPr>
          <w:lang w:val="en-CA" w:eastAsia="ko-KR"/>
        </w:rPr>
        <w:t> </w:t>
      </w:r>
      <w:r w:rsidRPr="007644C2">
        <w:rPr>
          <w:lang w:val="en-CA"/>
        </w:rPr>
        <w:t>+ 1 </w:t>
      </w:r>
      <w:r w:rsidRPr="007644C2">
        <w:rPr>
          <w:lang w:val="en-CA" w:eastAsia="ko-KR"/>
        </w:rPr>
        <w:t>][ </w:t>
      </w:r>
      <w:r w:rsidRPr="007644C2">
        <w:rPr>
          <w:lang w:val="en-CA"/>
        </w:rPr>
        <w:t>0 ]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166</w:t>
      </w:r>
      <w:r w:rsidRPr="007644C2">
        <w:rPr>
          <w:lang w:val="en-CA"/>
        </w:rPr>
        <w:fldChar w:fldCharType="end"/>
      </w:r>
      <w:r w:rsidRPr="007644C2">
        <w:rPr>
          <w:lang w:val="en-CA"/>
        </w:rPr>
        <w:t>)</w:t>
      </w:r>
    </w:p>
    <w:p w14:paraId="088E35B7"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availL is equal to TRUE and availT is equal to TRUE, pDsY[ 0</w:t>
      </w:r>
      <w:r w:rsidRPr="007644C2">
        <w:rPr>
          <w:lang w:val="en-CA" w:eastAsia="ko-KR"/>
        </w:rPr>
        <w:t> ][ </w:t>
      </w:r>
      <w:r w:rsidRPr="007644C2">
        <w:rPr>
          <w:lang w:val="en-CA"/>
        </w:rPr>
        <w:t>0 ] is derived as follows:</w:t>
      </w:r>
    </w:p>
    <w:p w14:paraId="52AF508C" w14:textId="2DAA6AD6" w:rsidR="000E08B7" w:rsidRPr="007644C2" w:rsidRDefault="000E08B7" w:rsidP="000E08B7">
      <w:pPr>
        <w:pStyle w:val="Equation"/>
        <w:tabs>
          <w:tab w:val="clear" w:pos="794"/>
          <w:tab w:val="clear" w:pos="1588"/>
          <w:tab w:val="left" w:pos="2410"/>
          <w:tab w:val="left" w:pos="2694"/>
          <w:tab w:val="left" w:pos="4536"/>
          <w:tab w:val="left" w:pos="4820"/>
        </w:tabs>
        <w:ind w:left="1484"/>
        <w:rPr>
          <w:lang w:val="en-CA"/>
        </w:rPr>
      </w:pPr>
      <w:r w:rsidRPr="007644C2">
        <w:rPr>
          <w:lang w:val="en-CA"/>
        </w:rPr>
        <w:t>pDsY[ 0</w:t>
      </w:r>
      <w:r w:rsidRPr="007644C2">
        <w:rPr>
          <w:lang w:val="en-CA" w:eastAsia="ko-KR"/>
        </w:rPr>
        <w:t> ][ 0</w:t>
      </w:r>
      <w:r w:rsidRPr="007644C2">
        <w:rPr>
          <w:lang w:val="en-CA"/>
        </w:rPr>
        <w:t> ] = ( pY[ 0 </w:t>
      </w:r>
      <w:r w:rsidRPr="007644C2">
        <w:rPr>
          <w:lang w:val="en-CA" w:eastAsia="ko-KR"/>
        </w:rPr>
        <w:t>][</w:t>
      </w:r>
      <w:r w:rsidRPr="007644C2">
        <w:rPr>
          <w:lang w:val="en-CA"/>
        </w:rPr>
        <w:t> −1</w:t>
      </w:r>
      <w:r w:rsidRPr="007644C2">
        <w:rPr>
          <w:lang w:val="en-CA" w:eastAsia="ko-KR"/>
        </w:rPr>
        <w:t> </w:t>
      </w:r>
      <w:r w:rsidRPr="007644C2">
        <w:rPr>
          <w:lang w:val="en-CA"/>
        </w:rPr>
        <w:t>] +</w:t>
      </w:r>
      <w:r w:rsidRPr="007644C2">
        <w:rPr>
          <w:lang w:val="en-CA"/>
        </w:rPr>
        <w:br/>
      </w:r>
      <w:r w:rsidRPr="007644C2">
        <w:rPr>
          <w:lang w:val="en-CA"/>
        </w:rPr>
        <w:tab/>
        <w:t> pY[ −1</w:t>
      </w:r>
      <w:r w:rsidRPr="007644C2">
        <w:rPr>
          <w:lang w:val="en-CA" w:eastAsia="ko-KR"/>
        </w:rPr>
        <w:t> ][</w:t>
      </w:r>
      <w:r w:rsidRPr="007644C2">
        <w:rPr>
          <w:lang w:val="en-CA"/>
        </w:rPr>
        <w:t> 0 ] + 4 * pY[ 0</w:t>
      </w:r>
      <w:r w:rsidRPr="007644C2">
        <w:rPr>
          <w:lang w:val="en-CA" w:eastAsia="ko-KR"/>
        </w:rPr>
        <w:t> ][ </w:t>
      </w:r>
      <w:r w:rsidRPr="007644C2">
        <w:rPr>
          <w:lang w:val="en-CA"/>
        </w:rPr>
        <w:t>0 ] + pY[ 1 </w:t>
      </w:r>
      <w:r w:rsidRPr="007644C2">
        <w:rPr>
          <w:lang w:val="en-CA" w:eastAsia="ko-KR"/>
        </w:rPr>
        <w:t>][ </w:t>
      </w:r>
      <w:r w:rsidRPr="007644C2">
        <w:rPr>
          <w:lang w:val="en-CA"/>
        </w:rPr>
        <w:t>0 ]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167</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pY[ 0 </w:t>
      </w:r>
      <w:r w:rsidRPr="007644C2">
        <w:rPr>
          <w:lang w:val="en-CA" w:eastAsia="ko-KR"/>
        </w:rPr>
        <w:t>][ </w:t>
      </w:r>
      <w:r w:rsidRPr="007644C2">
        <w:rPr>
          <w:lang w:val="en-CA"/>
        </w:rPr>
        <w:t>1 ] + 4 ) &gt;&gt; 3</w:t>
      </w:r>
    </w:p>
    <w:p w14:paraId="2AB1E500"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if availL is equal to TRUE and availT is equal to FALSE, pDsY[ 0</w:t>
      </w:r>
      <w:r w:rsidRPr="007644C2">
        <w:rPr>
          <w:lang w:val="en-CA" w:eastAsia="ko-KR"/>
        </w:rPr>
        <w:t> ][ </w:t>
      </w:r>
      <w:r w:rsidRPr="007644C2">
        <w:rPr>
          <w:lang w:val="en-CA"/>
        </w:rPr>
        <w:t>0 ] is derived as follows:</w:t>
      </w:r>
    </w:p>
    <w:p w14:paraId="05AAF830" w14:textId="305C0B7D" w:rsidR="000E08B7" w:rsidRPr="007644C2" w:rsidRDefault="000E08B7" w:rsidP="000E08B7">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0 ] = ( pY[ −1</w:t>
      </w:r>
      <w:r w:rsidRPr="007644C2">
        <w:rPr>
          <w:lang w:val="en-CA" w:eastAsia="ko-KR"/>
        </w:rPr>
        <w:t> ][</w:t>
      </w:r>
      <w:r w:rsidRPr="007644C2">
        <w:rPr>
          <w:lang w:val="en-CA"/>
        </w:rPr>
        <w:t> 0</w:t>
      </w:r>
      <w:r w:rsidRPr="007644C2">
        <w:rPr>
          <w:lang w:val="en-CA" w:eastAsia="ko-KR"/>
        </w:rPr>
        <w:t> </w:t>
      </w:r>
      <w:r w:rsidRPr="007644C2">
        <w:rPr>
          <w:lang w:val="en-CA"/>
        </w:rPr>
        <w:t>] + 2 * pY[ 0</w:t>
      </w:r>
      <w:r w:rsidRPr="007644C2">
        <w:rPr>
          <w:lang w:val="en-CA" w:eastAsia="ko-KR"/>
        </w:rPr>
        <w:t> ][ 0</w:t>
      </w:r>
      <w:r w:rsidRPr="007644C2">
        <w:rPr>
          <w:lang w:val="en-CA"/>
        </w:rPr>
        <w:t> ] + pY[ 1 </w:t>
      </w:r>
      <w:r w:rsidRPr="007644C2">
        <w:rPr>
          <w:lang w:val="en-CA" w:eastAsia="ko-KR"/>
        </w:rPr>
        <w:t>][ </w:t>
      </w:r>
      <w:r w:rsidRPr="007644C2">
        <w:rPr>
          <w:lang w:val="en-CA"/>
        </w:rPr>
        <w:t>0 ]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168</w:t>
      </w:r>
      <w:r w:rsidRPr="007644C2">
        <w:rPr>
          <w:lang w:val="en-CA"/>
        </w:rPr>
        <w:fldChar w:fldCharType="end"/>
      </w:r>
      <w:r w:rsidRPr="007644C2">
        <w:rPr>
          <w:lang w:val="en-CA"/>
        </w:rPr>
        <w:t>)</w:t>
      </w:r>
    </w:p>
    <w:p w14:paraId="0AFFEBFC"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if availL is equal to FALSE and availT is equal to TRUE, pDsY[ 0</w:t>
      </w:r>
      <w:r w:rsidRPr="007644C2">
        <w:rPr>
          <w:lang w:val="en-CA" w:eastAsia="ko-KR"/>
        </w:rPr>
        <w:t> ][ </w:t>
      </w:r>
      <w:r w:rsidRPr="007644C2">
        <w:rPr>
          <w:lang w:val="en-CA"/>
        </w:rPr>
        <w:t>0 ] is derived as follows:</w:t>
      </w:r>
    </w:p>
    <w:p w14:paraId="170CCBE9" w14:textId="575B8655" w:rsidR="000E08B7" w:rsidRPr="007644C2" w:rsidRDefault="000E08B7" w:rsidP="000E08B7">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0 ] = ( pY[ 0 </w:t>
      </w:r>
      <w:r w:rsidRPr="007644C2">
        <w:rPr>
          <w:lang w:val="en-CA" w:eastAsia="ko-KR"/>
        </w:rPr>
        <w:t>][</w:t>
      </w:r>
      <w:r w:rsidRPr="007644C2">
        <w:rPr>
          <w:lang w:val="en-CA"/>
        </w:rPr>
        <w:t> −1</w:t>
      </w:r>
      <w:r w:rsidRPr="007644C2">
        <w:rPr>
          <w:lang w:val="en-CA" w:eastAsia="ko-KR"/>
        </w:rPr>
        <w:t> </w:t>
      </w:r>
      <w:r w:rsidRPr="007644C2">
        <w:rPr>
          <w:lang w:val="en-CA"/>
        </w:rPr>
        <w:t>] + 2 * pY[ 0</w:t>
      </w:r>
      <w:r w:rsidRPr="007644C2">
        <w:rPr>
          <w:lang w:val="en-CA" w:eastAsia="ko-KR"/>
        </w:rPr>
        <w:t> ][ </w:t>
      </w:r>
      <w:r w:rsidRPr="007644C2">
        <w:rPr>
          <w:lang w:val="en-CA"/>
        </w:rPr>
        <w:t>0 ] + pY[ 0</w:t>
      </w:r>
      <w:r w:rsidRPr="007644C2">
        <w:rPr>
          <w:lang w:val="en-CA" w:eastAsia="ko-KR"/>
        </w:rPr>
        <w:t> ][ </w:t>
      </w:r>
      <w:r w:rsidRPr="007644C2">
        <w:rPr>
          <w:lang w:val="en-CA"/>
        </w:rPr>
        <w:t>1 ]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169</w:t>
      </w:r>
      <w:r w:rsidRPr="007644C2">
        <w:rPr>
          <w:lang w:val="en-CA"/>
        </w:rPr>
        <w:fldChar w:fldCharType="end"/>
      </w:r>
      <w:r w:rsidRPr="007644C2">
        <w:rPr>
          <w:lang w:val="en-CA"/>
        </w:rPr>
        <w:t>)</w:t>
      </w:r>
    </w:p>
    <w:p w14:paraId="60F7674F"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(availL is equal to FALSE and availT is equal to FALSE), pDsY[ 0</w:t>
      </w:r>
      <w:r w:rsidRPr="007644C2">
        <w:rPr>
          <w:lang w:val="en-CA" w:eastAsia="ko-KR"/>
        </w:rPr>
        <w:t> ][ </w:t>
      </w:r>
      <w:r w:rsidRPr="007644C2">
        <w:rPr>
          <w:lang w:val="en-CA"/>
        </w:rPr>
        <w:t>0 ] is derived as follows:</w:t>
      </w:r>
    </w:p>
    <w:p w14:paraId="0E432E59" w14:textId="19053005" w:rsidR="000E08B7" w:rsidRPr="007644C2" w:rsidRDefault="000E08B7" w:rsidP="000E08B7">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0 ] = pY[ 0</w:t>
      </w:r>
      <w:r w:rsidRPr="007644C2">
        <w:rPr>
          <w:lang w:val="en-CA" w:eastAsia="ko-KR"/>
        </w:rPr>
        <w:t> ][ </w:t>
      </w:r>
      <w:r w:rsidRPr="007644C2">
        <w:rPr>
          <w:lang w:val="en-CA"/>
        </w:rPr>
        <w:t>0 ]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170</w:t>
      </w:r>
      <w:r w:rsidRPr="007644C2">
        <w:rPr>
          <w:lang w:val="en-CA"/>
        </w:rPr>
        <w:fldChar w:fldCharType="end"/>
      </w:r>
      <w:r w:rsidRPr="007644C2">
        <w:rPr>
          <w:lang w:val="en-CA"/>
        </w:rPr>
        <w:t>)</w:t>
      </w:r>
    </w:p>
    <w:p w14:paraId="4255CE58" w14:textId="77777777" w:rsidR="000E08B7" w:rsidRPr="007644C2" w:rsidRDefault="000E08B7" w:rsidP="000E08B7">
      <w:pPr>
        <w:numPr>
          <w:ilvl w:val="2"/>
          <w:numId w:val="438"/>
        </w:numPr>
        <w:tabs>
          <w:tab w:val="clear" w:pos="794"/>
          <w:tab w:val="clear" w:pos="1588"/>
          <w:tab w:val="clear" w:pos="1985"/>
          <w:tab w:val="left" w:pos="1440"/>
          <w:tab w:val="left" w:pos="1701"/>
        </w:tabs>
        <w:ind w:left="993" w:hanging="284"/>
        <w:rPr>
          <w:lang w:val="en-CA"/>
        </w:rPr>
      </w:pPr>
      <w:r w:rsidRPr="007644C2">
        <w:rPr>
          <w:lang w:val="en-CA"/>
        </w:rPr>
        <w:t>Otherwise</w:t>
      </w:r>
      <w:r w:rsidRPr="007644C2">
        <w:rPr>
          <w:rFonts w:eastAsia="Malgun Gothic"/>
          <w:lang w:val="en-CA" w:eastAsia="ko-KR"/>
        </w:rPr>
        <w:t>, the following applies:</w:t>
      </w:r>
    </w:p>
    <w:p w14:paraId="51263E42" w14:textId="77777777" w:rsidR="00C173EC" w:rsidRPr="007644C2"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pDsY[ x</w:t>
      </w:r>
      <w:r w:rsidRPr="007644C2">
        <w:rPr>
          <w:lang w:val="en-CA" w:eastAsia="ko-KR"/>
        </w:rPr>
        <w:t> ][</w:t>
      </w:r>
      <w:r w:rsidRPr="007644C2">
        <w:rPr>
          <w:lang w:val="en-CA"/>
        </w:rPr>
        <w:t> y ] with x = 1..nTbW − 1, y = 0..nTbH − 1 is derived as follows:</w:t>
      </w:r>
    </w:p>
    <w:p w14:paraId="432F4C48" w14:textId="35719320" w:rsidR="00C173EC" w:rsidRPr="007644C2" w:rsidRDefault="00C173EC" w:rsidP="001F6D3F">
      <w:pPr>
        <w:pStyle w:val="Equation"/>
        <w:tabs>
          <w:tab w:val="clear" w:pos="794"/>
          <w:tab w:val="clear" w:pos="1588"/>
          <w:tab w:val="left" w:pos="2694"/>
          <w:tab w:val="left" w:pos="2970"/>
          <w:tab w:val="left" w:pos="4536"/>
          <w:tab w:val="left" w:pos="4820"/>
          <w:tab w:val="left" w:pos="5040"/>
        </w:tabs>
        <w:ind w:left="1484"/>
        <w:rPr>
          <w:lang w:val="en-CA"/>
        </w:rPr>
      </w:pPr>
      <w:r w:rsidRPr="007644C2">
        <w:rPr>
          <w:lang w:val="en-CA"/>
        </w:rPr>
        <w:lastRenderedPageBreak/>
        <w:t>pDsY[ x</w:t>
      </w:r>
      <w:r w:rsidRPr="007644C2">
        <w:rPr>
          <w:lang w:val="en-CA" w:eastAsia="ko-KR"/>
        </w:rPr>
        <w:t> ][ y</w:t>
      </w:r>
      <w:r w:rsidRPr="007644C2">
        <w:rPr>
          <w:lang w:val="en-CA"/>
        </w:rPr>
        <w:t> ] = ( pY[ 2 * x − 1</w:t>
      </w:r>
      <w:r w:rsidRPr="007644C2">
        <w:rPr>
          <w:lang w:val="en-CA" w:eastAsia="ko-KR"/>
        </w:rPr>
        <w:t> ][</w:t>
      </w:r>
      <w:r w:rsidRPr="007644C2">
        <w:rPr>
          <w:lang w:val="en-CA"/>
        </w:rPr>
        <w:t> 2 * y ] + </w:t>
      </w:r>
      <w:r w:rsidRPr="007644C2">
        <w:rPr>
          <w:lang w:val="en-CA"/>
        </w:rPr>
        <w:tab/>
        <w:t>pY[ 2 * x − 1</w:t>
      </w:r>
      <w:r w:rsidRPr="007644C2">
        <w:rPr>
          <w:lang w:val="en-CA" w:eastAsia="ko-KR"/>
        </w:rPr>
        <w:t> ][ </w:t>
      </w:r>
      <w:r w:rsidRPr="007644C2">
        <w:rPr>
          <w:lang w:val="en-CA"/>
        </w:rPr>
        <w:t>2 * y + 1 ] + </w:t>
      </w:r>
      <w:r w:rsidRPr="007644C2">
        <w:rPr>
          <w:lang w:val="en-CA"/>
        </w:rPr>
        <w:br/>
      </w:r>
      <w:r w:rsidRPr="007644C2">
        <w:rPr>
          <w:lang w:val="en-CA"/>
        </w:rPr>
        <w:tab/>
        <w:t>2* pY[ 2 * x</w:t>
      </w:r>
      <w:r w:rsidRPr="007644C2">
        <w:rPr>
          <w:lang w:val="en-CA" w:eastAsia="ko-KR"/>
        </w:rPr>
        <w:t> ][ </w:t>
      </w:r>
      <w:r w:rsidRPr="007644C2">
        <w:rPr>
          <w:lang w:val="en-CA"/>
        </w:rPr>
        <w:t>2 * y ] +</w:t>
      </w:r>
      <w:r w:rsidRPr="007644C2">
        <w:rPr>
          <w:lang w:val="en-CA"/>
        </w:rPr>
        <w:tab/>
        <w:t> 2*pY[ 2 * x</w:t>
      </w:r>
      <w:r w:rsidRPr="007644C2">
        <w:rPr>
          <w:lang w:val="en-CA" w:eastAsia="ko-KR"/>
        </w:rPr>
        <w:t> ][ </w:t>
      </w:r>
      <w:r w:rsidRPr="007644C2">
        <w:rPr>
          <w:lang w:val="en-CA"/>
        </w:rPr>
        <w:t>2 * y + 1 ]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171</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+ 1</w:t>
      </w:r>
      <w:r w:rsidRPr="007644C2">
        <w:rPr>
          <w:lang w:val="en-CA" w:eastAsia="ko-KR"/>
        </w:rPr>
        <w:t> ][ </w:t>
      </w:r>
      <w:r w:rsidRPr="007644C2">
        <w:rPr>
          <w:lang w:val="en-CA"/>
        </w:rPr>
        <w:t>2 * y ] + </w:t>
      </w:r>
      <w:r w:rsidRPr="007644C2">
        <w:rPr>
          <w:lang w:val="en-CA"/>
        </w:rPr>
        <w:tab/>
        <w:t>pY[ 2 * x + 1</w:t>
      </w:r>
      <w:r w:rsidRPr="007644C2">
        <w:rPr>
          <w:lang w:val="en-CA" w:eastAsia="ko-KR"/>
        </w:rPr>
        <w:t> ][ </w:t>
      </w:r>
      <w:r w:rsidRPr="007644C2">
        <w:rPr>
          <w:lang w:val="en-CA"/>
        </w:rPr>
        <w:t>2 * y + 1 ] + 4 ) &gt;&gt; 3</w:t>
      </w:r>
    </w:p>
    <w:p w14:paraId="088E4BFD" w14:textId="77777777" w:rsidR="00C173EC" w:rsidRPr="007644C2"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availL is equal to TRUE, pDsY[ 0</w:t>
      </w:r>
      <w:r w:rsidRPr="007644C2">
        <w:rPr>
          <w:lang w:val="en-CA" w:eastAsia="ko-KR"/>
        </w:rPr>
        <w:t> ][ </w:t>
      </w:r>
      <w:r w:rsidRPr="007644C2">
        <w:rPr>
          <w:lang w:val="en-CA"/>
        </w:rPr>
        <w:t>y ] with y = </w:t>
      </w:r>
      <w:r w:rsidR="00443F2F" w:rsidRPr="007644C2">
        <w:rPr>
          <w:lang w:val="en-CA"/>
        </w:rPr>
        <w:t>0</w:t>
      </w:r>
      <w:r w:rsidRPr="007644C2">
        <w:rPr>
          <w:lang w:val="en-CA"/>
        </w:rPr>
        <w:t>..nTbH </w:t>
      </w:r>
      <w:r w:rsidR="006A0FA5" w:rsidRPr="007644C2">
        <w:rPr>
          <w:lang w:val="en-CA" w:eastAsia="ko-KR"/>
        </w:rPr>
        <w:t>−</w:t>
      </w:r>
      <w:r w:rsidRPr="007644C2">
        <w:rPr>
          <w:lang w:val="en-CA"/>
        </w:rPr>
        <w:t> 1 is derived as follows:</w:t>
      </w:r>
    </w:p>
    <w:p w14:paraId="5605D69E" w14:textId="6B82FAE3" w:rsidR="00C173EC" w:rsidRPr="007644C2" w:rsidRDefault="00C173EC" w:rsidP="001F6D3F">
      <w:pPr>
        <w:pStyle w:val="Equation"/>
        <w:tabs>
          <w:tab w:val="clear" w:pos="794"/>
          <w:tab w:val="clear" w:pos="1588"/>
          <w:tab w:val="left" w:pos="2694"/>
          <w:tab w:val="left" w:pos="2970"/>
          <w:tab w:val="left" w:pos="4536"/>
          <w:tab w:val="left" w:pos="4820"/>
        </w:tabs>
        <w:ind w:left="1484"/>
        <w:rPr>
          <w:lang w:val="en-CA"/>
        </w:rPr>
      </w:pPr>
      <w:r w:rsidRPr="007644C2">
        <w:rPr>
          <w:lang w:val="en-CA"/>
        </w:rPr>
        <w:t>pDsY[ 0</w:t>
      </w:r>
      <w:r w:rsidRPr="007644C2">
        <w:rPr>
          <w:lang w:val="en-CA" w:eastAsia="ko-KR"/>
        </w:rPr>
        <w:t> ][ y</w:t>
      </w:r>
      <w:r w:rsidRPr="007644C2">
        <w:rPr>
          <w:lang w:val="en-CA"/>
        </w:rPr>
        <w:t> ] = ( pY[ −1</w:t>
      </w:r>
      <w:r w:rsidRPr="007644C2">
        <w:rPr>
          <w:lang w:val="en-CA" w:eastAsia="ko-KR"/>
        </w:rPr>
        <w:t> ][ </w:t>
      </w:r>
      <w:r w:rsidRPr="007644C2">
        <w:rPr>
          <w:lang w:val="en-CA"/>
        </w:rPr>
        <w:t>2 * y ] + </w:t>
      </w:r>
      <w:r w:rsidRPr="007644C2">
        <w:rPr>
          <w:lang w:val="en-CA"/>
        </w:rPr>
        <w:tab/>
        <w:t>pY[ −1</w:t>
      </w:r>
      <w:r w:rsidRPr="007644C2">
        <w:rPr>
          <w:lang w:val="en-CA" w:eastAsia="ko-KR"/>
        </w:rPr>
        <w:t> ][ </w:t>
      </w:r>
      <w:r w:rsidRPr="007644C2">
        <w:rPr>
          <w:lang w:val="en-CA"/>
        </w:rPr>
        <w:t>2 * y + 1 ] + </w:t>
      </w:r>
      <w:r w:rsidRPr="007644C2">
        <w:rPr>
          <w:lang w:val="en-CA"/>
        </w:rPr>
        <w:br/>
      </w:r>
      <w:r w:rsidRPr="007644C2">
        <w:rPr>
          <w:lang w:val="en-CA"/>
        </w:rPr>
        <w:tab/>
        <w:t>2* pY[ 0</w:t>
      </w:r>
      <w:r w:rsidRPr="007644C2">
        <w:rPr>
          <w:lang w:val="en-CA" w:eastAsia="ko-KR"/>
        </w:rPr>
        <w:t> ][ </w:t>
      </w:r>
      <w:r w:rsidRPr="007644C2">
        <w:rPr>
          <w:lang w:val="en-CA"/>
        </w:rPr>
        <w:t>2 * y ] + 2*pY[ 0</w:t>
      </w:r>
      <w:r w:rsidRPr="007644C2">
        <w:rPr>
          <w:lang w:val="en-CA" w:eastAsia="ko-KR"/>
        </w:rPr>
        <w:t> ][ </w:t>
      </w:r>
      <w:r w:rsidRPr="007644C2">
        <w:rPr>
          <w:lang w:val="en-CA"/>
        </w:rPr>
        <w:t>2*y + 1 ]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172</w:t>
      </w:r>
      <w:r w:rsidRPr="007644C2">
        <w:rPr>
          <w:lang w:val="en-CA"/>
        </w:rPr>
        <w:fldChar w:fldCharType="end"/>
      </w:r>
      <w:r w:rsidRPr="007644C2">
        <w:rPr>
          <w:lang w:val="en-CA"/>
        </w:rPr>
        <w:t>)</w:t>
      </w:r>
      <w:r w:rsidRPr="007644C2">
        <w:rPr>
          <w:lang w:val="en-CA"/>
        </w:rPr>
        <w:br/>
      </w:r>
      <w:r w:rsidRPr="007644C2">
        <w:rPr>
          <w:lang w:val="en-CA"/>
        </w:rPr>
        <w:tab/>
      </w:r>
      <w:r w:rsidR="00BB1C6F" w:rsidRPr="007644C2">
        <w:rPr>
          <w:lang w:val="en-CA"/>
        </w:rPr>
        <w:tab/>
      </w:r>
      <w:r w:rsidRPr="007644C2">
        <w:rPr>
          <w:lang w:val="en-CA"/>
        </w:rPr>
        <w:t>pY[ 1</w:t>
      </w:r>
      <w:r w:rsidRPr="007644C2">
        <w:rPr>
          <w:lang w:val="en-CA" w:eastAsia="ko-KR"/>
        </w:rPr>
        <w:t> ][ </w:t>
      </w:r>
      <w:r w:rsidRPr="007644C2">
        <w:rPr>
          <w:lang w:val="en-CA"/>
        </w:rPr>
        <w:t>2 * y ] +</w:t>
      </w:r>
      <w:r w:rsidR="00BB1C6F" w:rsidRPr="007644C2">
        <w:rPr>
          <w:lang w:val="en-CA"/>
        </w:rPr>
        <w:tab/>
      </w:r>
      <w:r w:rsidRPr="007644C2">
        <w:rPr>
          <w:lang w:val="en-CA"/>
        </w:rPr>
        <w:t> pY[ 1</w:t>
      </w:r>
      <w:r w:rsidRPr="007644C2">
        <w:rPr>
          <w:lang w:val="en-CA" w:eastAsia="ko-KR"/>
        </w:rPr>
        <w:t> ][ </w:t>
      </w:r>
      <w:r w:rsidRPr="007644C2">
        <w:rPr>
          <w:lang w:val="en-CA"/>
        </w:rPr>
        <w:t>2 * y + 1 ] + 4 ) &gt;&gt; 3</w:t>
      </w:r>
    </w:p>
    <w:p w14:paraId="39073D98" w14:textId="77777777" w:rsidR="00C173EC" w:rsidRPr="007644C2"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pDsY[ 0</w:t>
      </w:r>
      <w:r w:rsidRPr="007644C2">
        <w:rPr>
          <w:lang w:val="en-CA" w:eastAsia="ko-KR"/>
        </w:rPr>
        <w:t> ][ </w:t>
      </w:r>
      <w:r w:rsidRPr="007644C2">
        <w:rPr>
          <w:lang w:val="en-CA"/>
        </w:rPr>
        <w:t>y ] with y = </w:t>
      </w:r>
      <w:r w:rsidR="00706FB2" w:rsidRPr="007644C2">
        <w:rPr>
          <w:lang w:val="en-CA"/>
        </w:rPr>
        <w:t>0</w:t>
      </w:r>
      <w:r w:rsidRPr="007644C2">
        <w:rPr>
          <w:lang w:val="en-CA"/>
        </w:rPr>
        <w:t>..nTbH </w:t>
      </w:r>
      <w:r w:rsidR="006A0FA5" w:rsidRPr="007644C2">
        <w:rPr>
          <w:lang w:val="en-CA" w:eastAsia="ko-KR"/>
        </w:rPr>
        <w:t>−</w:t>
      </w:r>
      <w:r w:rsidRPr="007644C2">
        <w:rPr>
          <w:lang w:val="en-CA"/>
        </w:rPr>
        <w:t> 1 is derived as follows:</w:t>
      </w:r>
    </w:p>
    <w:p w14:paraId="65D2D405" w14:textId="26177FC5" w:rsidR="00C173EC" w:rsidRPr="007644C2" w:rsidRDefault="00C173EC" w:rsidP="001F6D3F">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y ] = ( pY[ 0</w:t>
      </w:r>
      <w:r w:rsidRPr="007644C2">
        <w:rPr>
          <w:lang w:val="en-CA" w:eastAsia="ko-KR"/>
        </w:rPr>
        <w:t> ][ </w:t>
      </w:r>
      <w:r w:rsidRPr="007644C2">
        <w:rPr>
          <w:lang w:val="en-CA"/>
        </w:rPr>
        <w:t>2 * y ] + pY[ 0</w:t>
      </w:r>
      <w:r w:rsidRPr="007644C2">
        <w:rPr>
          <w:lang w:val="en-CA" w:eastAsia="ko-KR"/>
        </w:rPr>
        <w:t> ][ </w:t>
      </w:r>
      <w:r w:rsidRPr="007644C2">
        <w:rPr>
          <w:lang w:val="en-CA"/>
        </w:rPr>
        <w:t>2 * y + 1 ] + 1 ) &gt;&gt;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173</w:t>
      </w:r>
      <w:r w:rsidRPr="007644C2">
        <w:rPr>
          <w:lang w:val="en-CA"/>
        </w:rPr>
        <w:fldChar w:fldCharType="end"/>
      </w:r>
      <w:r w:rsidRPr="007644C2">
        <w:rPr>
          <w:lang w:val="en-CA"/>
        </w:rPr>
        <w:t>)</w:t>
      </w:r>
    </w:p>
    <w:p w14:paraId="641CC1EB" w14:textId="1E89F633"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 xml:space="preserve">When </w:t>
      </w:r>
      <w:r w:rsidR="00375811" w:rsidRPr="007644C2">
        <w:rPr>
          <w:lang w:val="en-CA"/>
        </w:rPr>
        <w:t>numSampL</w:t>
      </w:r>
      <w:r w:rsidRPr="007644C2">
        <w:rPr>
          <w:lang w:val="en-CA"/>
        </w:rPr>
        <w:t xml:space="preserve"> is </w:t>
      </w:r>
      <w:r w:rsidR="00375811" w:rsidRPr="007644C2">
        <w:rPr>
          <w:lang w:val="en-CA"/>
        </w:rPr>
        <w:t>greater than 0</w:t>
      </w:r>
      <w:r w:rsidRPr="007644C2">
        <w:rPr>
          <w:lang w:val="en-CA"/>
        </w:rPr>
        <w:t>, the down-sampled neighbouring left luma samples pLeftDsY[ y ] with y = 0..</w:t>
      </w:r>
      <w:r w:rsidR="00375811" w:rsidRPr="007644C2">
        <w:rPr>
          <w:lang w:val="en-CA"/>
        </w:rPr>
        <w:t>numSampL</w:t>
      </w:r>
      <w:r w:rsidRPr="007644C2">
        <w:rPr>
          <w:lang w:val="en-CA"/>
        </w:rPr>
        <w:t> − 1 are derived as follows:</w:t>
      </w:r>
    </w:p>
    <w:p w14:paraId="78533EC5" w14:textId="77777777" w:rsidR="001F3508" w:rsidRPr="007644C2" w:rsidRDefault="001F3508" w:rsidP="001F3508">
      <w:pPr>
        <w:numPr>
          <w:ilvl w:val="2"/>
          <w:numId w:val="438"/>
        </w:numPr>
        <w:tabs>
          <w:tab w:val="clear" w:pos="794"/>
          <w:tab w:val="clear" w:pos="1588"/>
          <w:tab w:val="clear" w:pos="1985"/>
          <w:tab w:val="left" w:pos="1440"/>
          <w:tab w:val="left" w:pos="1701"/>
        </w:tabs>
        <w:ind w:left="993" w:hanging="284"/>
        <w:rPr>
          <w:lang w:val="en-CA"/>
        </w:rPr>
      </w:pPr>
      <w:r w:rsidRPr="007644C2">
        <w:rPr>
          <w:lang w:val="en-CA"/>
        </w:rPr>
        <w:t>If sps_cclm_colocated_chroma_flag is equal to 1</w:t>
      </w:r>
      <w:r w:rsidRPr="007644C2">
        <w:rPr>
          <w:rFonts w:eastAsia="Malgun Gothic"/>
          <w:lang w:val="en-CA" w:eastAsia="ko-KR"/>
        </w:rPr>
        <w:t>, the following applies:</w:t>
      </w:r>
    </w:p>
    <w:p w14:paraId="2C9BF61E" w14:textId="77777777" w:rsidR="001F3508" w:rsidRPr="007644C2"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pLeftDsY</w:t>
      </w:r>
      <w:r w:rsidRPr="007644C2">
        <w:rPr>
          <w:lang w:val="en-CA" w:eastAsia="ko-KR"/>
        </w:rPr>
        <w:t>[ y</w:t>
      </w:r>
      <w:r w:rsidRPr="007644C2">
        <w:rPr>
          <w:lang w:val="en-CA"/>
        </w:rPr>
        <w:t> ] with y = 1..nTbH − 1 is derived as follows:</w:t>
      </w:r>
    </w:p>
    <w:p w14:paraId="763DB2B0" w14:textId="66405769" w:rsidR="001F3508" w:rsidRPr="007644C2" w:rsidRDefault="001F3508" w:rsidP="001F3508">
      <w:pPr>
        <w:pStyle w:val="Equation"/>
        <w:tabs>
          <w:tab w:val="clear" w:pos="794"/>
          <w:tab w:val="clear" w:pos="1588"/>
          <w:tab w:val="left" w:pos="2410"/>
          <w:tab w:val="left" w:pos="2694"/>
          <w:tab w:val="left" w:pos="4536"/>
          <w:tab w:val="left" w:pos="4820"/>
        </w:tabs>
        <w:ind w:left="1484"/>
        <w:rPr>
          <w:lang w:val="en-CA"/>
        </w:rPr>
      </w:pPr>
      <w:r w:rsidRPr="007644C2">
        <w:rPr>
          <w:lang w:val="en-CA"/>
        </w:rPr>
        <w:t>pLeftDsY</w:t>
      </w:r>
      <w:r w:rsidRPr="007644C2">
        <w:rPr>
          <w:lang w:val="en-CA" w:eastAsia="ko-KR"/>
        </w:rPr>
        <w:t>[ y</w:t>
      </w:r>
      <w:r w:rsidRPr="007644C2">
        <w:rPr>
          <w:lang w:val="en-CA"/>
        </w:rPr>
        <w:t> ] = ( pY[ −2 </w:t>
      </w:r>
      <w:r w:rsidRPr="007644C2">
        <w:rPr>
          <w:lang w:val="en-CA" w:eastAsia="ko-KR"/>
        </w:rPr>
        <w:t>][</w:t>
      </w:r>
      <w:r w:rsidRPr="007644C2">
        <w:rPr>
          <w:lang w:val="en-CA"/>
        </w:rPr>
        <w:t> 2 * y − 1</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 pY[ −3</w:t>
      </w:r>
      <w:r w:rsidRPr="007644C2">
        <w:rPr>
          <w:lang w:val="en-CA" w:eastAsia="ko-KR"/>
        </w:rPr>
        <w:t> ][</w:t>
      </w:r>
      <w:r w:rsidRPr="007644C2">
        <w:rPr>
          <w:lang w:val="en-CA"/>
        </w:rPr>
        <w:t> 2 * y ] + 4 * pY[ −2</w:t>
      </w:r>
      <w:r w:rsidRPr="007644C2">
        <w:rPr>
          <w:lang w:val="en-CA" w:eastAsia="ko-KR"/>
        </w:rPr>
        <w:t> ][ </w:t>
      </w:r>
      <w:r w:rsidRPr="007644C2">
        <w:rPr>
          <w:lang w:val="en-CA"/>
        </w:rPr>
        <w:t>2 * y ] + pY[ −1 </w:t>
      </w:r>
      <w:r w:rsidRPr="007644C2">
        <w:rPr>
          <w:lang w:val="en-CA" w:eastAsia="ko-KR"/>
        </w:rPr>
        <w:t>][ </w:t>
      </w:r>
      <w:r w:rsidRPr="007644C2">
        <w:rPr>
          <w:lang w:val="en-CA"/>
        </w:rPr>
        <w:t>2 * y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174</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w:t>
      </w:r>
      <w:r w:rsidRPr="007644C2">
        <w:rPr>
          <w:lang w:val="en-CA" w:eastAsia="ko-KR"/>
        </w:rPr>
        <w:t>][ </w:t>
      </w:r>
      <w:r w:rsidRPr="007644C2">
        <w:rPr>
          <w:lang w:val="en-CA"/>
        </w:rPr>
        <w:t>2 * y + 1 ] + 4 ) &gt;&gt; 3</w:t>
      </w:r>
    </w:p>
    <w:p w14:paraId="37FD0951" w14:textId="77777777" w:rsidR="001F3508" w:rsidRPr="007644C2"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availTL is equal to TRUE, pLeftDsY</w:t>
      </w:r>
      <w:r w:rsidRPr="007644C2">
        <w:rPr>
          <w:lang w:val="en-CA" w:eastAsia="ko-KR"/>
        </w:rPr>
        <w:t>[ 0</w:t>
      </w:r>
      <w:r w:rsidRPr="007644C2">
        <w:rPr>
          <w:lang w:val="en-CA"/>
        </w:rPr>
        <w:t> ] is derived as follows:</w:t>
      </w:r>
    </w:p>
    <w:p w14:paraId="015B3A2D" w14:textId="029B5DDF" w:rsidR="001F3508" w:rsidRPr="007644C2" w:rsidRDefault="001F3508" w:rsidP="001F3508">
      <w:pPr>
        <w:pStyle w:val="Equation"/>
        <w:tabs>
          <w:tab w:val="clear" w:pos="794"/>
          <w:tab w:val="clear" w:pos="1588"/>
          <w:tab w:val="left" w:pos="2410"/>
          <w:tab w:val="left" w:pos="2694"/>
          <w:tab w:val="left" w:pos="4536"/>
          <w:tab w:val="left" w:pos="4820"/>
        </w:tabs>
        <w:ind w:left="1484"/>
        <w:rPr>
          <w:lang w:val="en-CA"/>
        </w:rPr>
      </w:pPr>
      <w:r w:rsidRPr="007644C2">
        <w:rPr>
          <w:lang w:val="en-CA"/>
        </w:rPr>
        <w:t>pLeftDsY</w:t>
      </w:r>
      <w:r w:rsidRPr="007644C2">
        <w:rPr>
          <w:lang w:val="en-CA" w:eastAsia="ko-KR"/>
        </w:rPr>
        <w:t>[ 0</w:t>
      </w:r>
      <w:r w:rsidRPr="007644C2">
        <w:rPr>
          <w:lang w:val="en-CA"/>
        </w:rPr>
        <w:t> ] = ( pY[ −2 </w:t>
      </w:r>
      <w:r w:rsidRPr="007644C2">
        <w:rPr>
          <w:lang w:val="en-CA" w:eastAsia="ko-KR"/>
        </w:rPr>
        <w:t>][</w:t>
      </w:r>
      <w:r w:rsidRPr="007644C2">
        <w:rPr>
          <w:lang w:val="en-CA"/>
        </w:rPr>
        <w:t> −1</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 pY[ −3</w:t>
      </w:r>
      <w:r w:rsidRPr="007644C2">
        <w:rPr>
          <w:lang w:val="en-CA" w:eastAsia="ko-KR"/>
        </w:rPr>
        <w:t> ][</w:t>
      </w:r>
      <w:r w:rsidRPr="007644C2">
        <w:rPr>
          <w:lang w:val="en-CA"/>
        </w:rPr>
        <w:t> 0 ] + 4 * pY[ −2</w:t>
      </w:r>
      <w:r w:rsidRPr="007644C2">
        <w:rPr>
          <w:lang w:val="en-CA" w:eastAsia="ko-KR"/>
        </w:rPr>
        <w:t> ][ </w:t>
      </w:r>
      <w:r w:rsidRPr="007644C2">
        <w:rPr>
          <w:lang w:val="en-CA"/>
        </w:rPr>
        <w:t>0 ] + pY[ −1 </w:t>
      </w:r>
      <w:r w:rsidRPr="007644C2">
        <w:rPr>
          <w:lang w:val="en-CA" w:eastAsia="ko-KR"/>
        </w:rPr>
        <w:t>][ </w:t>
      </w:r>
      <w:r w:rsidRPr="007644C2">
        <w:rPr>
          <w:lang w:val="en-CA"/>
        </w:rPr>
        <w:t>0 ]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175</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w:t>
      </w:r>
      <w:r w:rsidRPr="007644C2">
        <w:rPr>
          <w:lang w:val="en-CA" w:eastAsia="ko-KR"/>
        </w:rPr>
        <w:t>][ </w:t>
      </w:r>
      <w:r w:rsidRPr="007644C2">
        <w:rPr>
          <w:lang w:val="en-CA"/>
        </w:rPr>
        <w:t>1 ] + 4 ) &gt;&gt; 3</w:t>
      </w:r>
    </w:p>
    <w:p w14:paraId="23D38A58" w14:textId="77777777" w:rsidR="001F3508" w:rsidRPr="007644C2"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pDsY[ x</w:t>
      </w:r>
      <w:r w:rsidRPr="007644C2">
        <w:rPr>
          <w:lang w:val="en-CA" w:eastAsia="ko-KR"/>
        </w:rPr>
        <w:t> ][ </w:t>
      </w:r>
      <w:r w:rsidRPr="007644C2">
        <w:rPr>
          <w:lang w:val="en-CA"/>
        </w:rPr>
        <w:t>0 ] with x = 1..nTbW </w:t>
      </w:r>
      <w:r w:rsidRPr="007644C2">
        <w:rPr>
          <w:lang w:val="en-CA" w:eastAsia="ko-KR"/>
        </w:rPr>
        <w:t>−</w:t>
      </w:r>
      <w:r w:rsidRPr="007644C2">
        <w:rPr>
          <w:lang w:val="en-CA"/>
        </w:rPr>
        <w:t> 1 is derived as follows:</w:t>
      </w:r>
    </w:p>
    <w:p w14:paraId="056F1C14" w14:textId="315AAEBD" w:rsidR="001F3508" w:rsidRPr="007644C2" w:rsidRDefault="001F3508" w:rsidP="001F3508">
      <w:pPr>
        <w:pStyle w:val="Equation"/>
        <w:tabs>
          <w:tab w:val="clear" w:pos="794"/>
          <w:tab w:val="clear" w:pos="1588"/>
          <w:tab w:val="left" w:pos="1418"/>
        </w:tabs>
        <w:ind w:left="709" w:firstLine="731"/>
        <w:rPr>
          <w:lang w:val="en-CA"/>
        </w:rPr>
      </w:pPr>
      <w:r w:rsidRPr="007644C2">
        <w:rPr>
          <w:lang w:val="en-CA"/>
        </w:rPr>
        <w:t>pLeftDsY</w:t>
      </w:r>
      <w:r w:rsidRPr="007644C2">
        <w:rPr>
          <w:lang w:val="en-CA" w:eastAsia="ko-KR"/>
        </w:rPr>
        <w:t>[ 0</w:t>
      </w:r>
      <w:r w:rsidRPr="007644C2">
        <w:rPr>
          <w:lang w:val="en-CA"/>
        </w:rPr>
        <w:t> ] = ( pY[ −3</w:t>
      </w:r>
      <w:r w:rsidRPr="007644C2">
        <w:rPr>
          <w:lang w:val="en-CA" w:eastAsia="ko-KR"/>
        </w:rPr>
        <w:t> ][</w:t>
      </w:r>
      <w:r w:rsidRPr="007644C2">
        <w:rPr>
          <w:lang w:val="en-CA"/>
        </w:rPr>
        <w:t> 0</w:t>
      </w:r>
      <w:r w:rsidRPr="007644C2">
        <w:rPr>
          <w:lang w:val="en-CA" w:eastAsia="ko-KR"/>
        </w:rPr>
        <w:t> </w:t>
      </w:r>
      <w:r w:rsidRPr="007644C2">
        <w:rPr>
          <w:lang w:val="en-CA"/>
        </w:rPr>
        <w:t>] + 2 * pY[ −2</w:t>
      </w:r>
      <w:r w:rsidRPr="007644C2">
        <w:rPr>
          <w:lang w:val="en-CA" w:eastAsia="ko-KR"/>
        </w:rPr>
        <w:t> ][ 0</w:t>
      </w:r>
      <w:r w:rsidRPr="007644C2">
        <w:rPr>
          <w:lang w:val="en-CA"/>
        </w:rPr>
        <w:t> ] + pY[ −1 </w:t>
      </w:r>
      <w:r w:rsidRPr="007644C2">
        <w:rPr>
          <w:lang w:val="en-CA" w:eastAsia="ko-KR"/>
        </w:rPr>
        <w:t>][ </w:t>
      </w:r>
      <w:r w:rsidRPr="007644C2">
        <w:rPr>
          <w:lang w:val="en-CA"/>
        </w:rPr>
        <w:t>0 ]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176</w:t>
      </w:r>
      <w:r w:rsidRPr="007644C2">
        <w:rPr>
          <w:lang w:val="en-CA"/>
        </w:rPr>
        <w:fldChar w:fldCharType="end"/>
      </w:r>
      <w:r w:rsidRPr="007644C2">
        <w:rPr>
          <w:lang w:val="en-CA"/>
        </w:rPr>
        <w:t>)</w:t>
      </w:r>
    </w:p>
    <w:p w14:paraId="1294DC89" w14:textId="77777777" w:rsidR="001F3508" w:rsidRPr="007644C2" w:rsidRDefault="001F3508" w:rsidP="001F3508">
      <w:pPr>
        <w:numPr>
          <w:ilvl w:val="2"/>
          <w:numId w:val="438"/>
        </w:numPr>
        <w:tabs>
          <w:tab w:val="clear" w:pos="794"/>
          <w:tab w:val="clear" w:pos="1588"/>
          <w:tab w:val="clear" w:pos="1985"/>
          <w:tab w:val="left" w:pos="1440"/>
          <w:tab w:val="left" w:pos="1701"/>
        </w:tabs>
        <w:ind w:left="993" w:hanging="284"/>
        <w:rPr>
          <w:lang w:val="en-CA"/>
        </w:rPr>
      </w:pPr>
      <w:r w:rsidRPr="007644C2">
        <w:rPr>
          <w:lang w:val="en-CA"/>
        </w:rPr>
        <w:t>Otherwise</w:t>
      </w:r>
      <w:r w:rsidRPr="007644C2">
        <w:rPr>
          <w:rFonts w:eastAsia="Malgun Gothic"/>
          <w:lang w:val="en-CA" w:eastAsia="ko-KR"/>
        </w:rPr>
        <w:t>, the following applies:</w:t>
      </w:r>
    </w:p>
    <w:p w14:paraId="3E48491C" w14:textId="01703292" w:rsidR="00C173EC" w:rsidRPr="007644C2" w:rsidRDefault="00C173EC" w:rsidP="001F6D3F">
      <w:pPr>
        <w:pStyle w:val="Equation"/>
        <w:tabs>
          <w:tab w:val="clear" w:pos="794"/>
          <w:tab w:val="clear" w:pos="1588"/>
          <w:tab w:val="left" w:pos="2610"/>
          <w:tab w:val="left" w:pos="2880"/>
          <w:tab w:val="left" w:pos="4590"/>
          <w:tab w:val="left" w:pos="4820"/>
        </w:tabs>
        <w:ind w:left="1484"/>
        <w:rPr>
          <w:lang w:val="en-CA"/>
        </w:rPr>
      </w:pPr>
      <w:r w:rsidRPr="007644C2">
        <w:rPr>
          <w:lang w:val="en-CA"/>
        </w:rPr>
        <w:t>pLeftDsY</w:t>
      </w:r>
      <w:r w:rsidRPr="007644C2">
        <w:rPr>
          <w:lang w:val="en-CA" w:eastAsia="ko-KR"/>
        </w:rPr>
        <w:t>[ y</w:t>
      </w:r>
      <w:r w:rsidRPr="007644C2">
        <w:rPr>
          <w:lang w:val="en-CA"/>
        </w:rPr>
        <w:t> ] = ( pY[ −1</w:t>
      </w:r>
      <w:r w:rsidRPr="007644C2">
        <w:rPr>
          <w:lang w:val="en-CA" w:eastAsia="ko-KR"/>
        </w:rPr>
        <w:t> ][ </w:t>
      </w:r>
      <w:r w:rsidRPr="007644C2">
        <w:rPr>
          <w:lang w:val="en-CA"/>
        </w:rPr>
        <w:t>2 * y ] + </w:t>
      </w:r>
      <w:r w:rsidRPr="007644C2">
        <w:rPr>
          <w:lang w:val="en-CA"/>
        </w:rPr>
        <w:tab/>
        <w:t>pY[ −1</w:t>
      </w:r>
      <w:r w:rsidRPr="007644C2">
        <w:rPr>
          <w:lang w:val="en-CA" w:eastAsia="ko-KR"/>
        </w:rPr>
        <w:t> ][ </w:t>
      </w:r>
      <w:r w:rsidRPr="007644C2">
        <w:rPr>
          <w:lang w:val="en-CA"/>
        </w:rPr>
        <w:t>2 * y + 1 ] + </w:t>
      </w:r>
      <w:r w:rsidRPr="007644C2">
        <w:rPr>
          <w:lang w:val="en-CA"/>
        </w:rPr>
        <w:br/>
      </w:r>
      <w:r w:rsidRPr="007644C2">
        <w:rPr>
          <w:lang w:val="en-CA"/>
        </w:rPr>
        <w:tab/>
        <w:t>2* pY[ −2</w:t>
      </w:r>
      <w:r w:rsidRPr="007644C2">
        <w:rPr>
          <w:lang w:val="en-CA" w:eastAsia="ko-KR"/>
        </w:rPr>
        <w:t> ][ </w:t>
      </w:r>
      <w:r w:rsidRPr="007644C2">
        <w:rPr>
          <w:lang w:val="en-CA"/>
        </w:rPr>
        <w:t>2 * y ] + 2*pY[ −2</w:t>
      </w:r>
      <w:r w:rsidRPr="007644C2">
        <w:rPr>
          <w:lang w:val="en-CA" w:eastAsia="ko-KR"/>
        </w:rPr>
        <w:t> ][ </w:t>
      </w:r>
      <w:r w:rsidRPr="007644C2">
        <w:rPr>
          <w:lang w:val="en-CA"/>
        </w:rPr>
        <w:t>2 * y + 1 ]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177</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−3</w:t>
      </w:r>
      <w:r w:rsidRPr="007644C2">
        <w:rPr>
          <w:lang w:val="en-CA" w:eastAsia="ko-KR"/>
        </w:rPr>
        <w:t> ][</w:t>
      </w:r>
      <w:r w:rsidRPr="007644C2">
        <w:rPr>
          <w:lang w:val="en-CA"/>
        </w:rPr>
        <w:t> 2 * y ] + </w:t>
      </w:r>
      <w:r w:rsidRPr="007644C2">
        <w:rPr>
          <w:lang w:val="en-CA"/>
        </w:rPr>
        <w:tab/>
        <w:t>pY[ −3</w:t>
      </w:r>
      <w:r w:rsidRPr="007644C2">
        <w:rPr>
          <w:lang w:val="en-CA" w:eastAsia="ko-KR"/>
        </w:rPr>
        <w:t> ][ </w:t>
      </w:r>
      <w:r w:rsidRPr="007644C2">
        <w:rPr>
          <w:lang w:val="en-CA"/>
        </w:rPr>
        <w:t>2 * y + 1 ] + 4 ) &gt;&gt; 3</w:t>
      </w:r>
    </w:p>
    <w:p w14:paraId="762990DC" w14:textId="462D5375" w:rsidR="00C173EC" w:rsidRPr="007644C2"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 xml:space="preserve">When </w:t>
      </w:r>
      <w:r w:rsidR="00375811" w:rsidRPr="007644C2">
        <w:rPr>
          <w:lang w:val="en-CA"/>
        </w:rPr>
        <w:t>numSampT</w:t>
      </w:r>
      <w:r w:rsidRPr="007644C2">
        <w:rPr>
          <w:lang w:val="en-CA"/>
        </w:rPr>
        <w:t xml:space="preserve"> is </w:t>
      </w:r>
      <w:r w:rsidR="00375811" w:rsidRPr="007644C2">
        <w:rPr>
          <w:lang w:val="en-CA"/>
        </w:rPr>
        <w:t>greater than 0</w:t>
      </w:r>
      <w:r w:rsidRPr="007644C2">
        <w:rPr>
          <w:lang w:val="en-CA"/>
        </w:rPr>
        <w:t>, the down-sampled neighbouring top luma samples pTopDsY[ x ] with x = 0..</w:t>
      </w:r>
      <w:r w:rsidR="00375811" w:rsidRPr="007644C2">
        <w:rPr>
          <w:lang w:val="en-CA"/>
        </w:rPr>
        <w:t>numSampT</w:t>
      </w:r>
      <w:r w:rsidRPr="007644C2">
        <w:rPr>
          <w:lang w:val="en-CA"/>
        </w:rPr>
        <w:t> − 1 are specified as follows:</w:t>
      </w:r>
    </w:p>
    <w:p w14:paraId="1337CF4C" w14:textId="77777777" w:rsidR="003D6AF5" w:rsidRPr="007644C2" w:rsidRDefault="003D6AF5" w:rsidP="003D6AF5">
      <w:pPr>
        <w:numPr>
          <w:ilvl w:val="2"/>
          <w:numId w:val="438"/>
        </w:numPr>
        <w:tabs>
          <w:tab w:val="clear" w:pos="794"/>
          <w:tab w:val="clear" w:pos="1588"/>
          <w:tab w:val="clear" w:pos="1985"/>
          <w:tab w:val="left" w:pos="1440"/>
          <w:tab w:val="left" w:pos="1701"/>
        </w:tabs>
        <w:ind w:left="993" w:hanging="284"/>
        <w:rPr>
          <w:lang w:val="en-CA"/>
        </w:rPr>
      </w:pPr>
      <w:r w:rsidRPr="007644C2">
        <w:rPr>
          <w:lang w:val="en-CA"/>
        </w:rPr>
        <w:t>If sps_cclm_colocated_chroma_flag is equal to 1</w:t>
      </w:r>
      <w:r w:rsidRPr="007644C2">
        <w:rPr>
          <w:rFonts w:eastAsia="Malgun Gothic"/>
          <w:lang w:val="en-CA" w:eastAsia="ko-KR"/>
        </w:rPr>
        <w:t>, the following applies:</w:t>
      </w:r>
    </w:p>
    <w:p w14:paraId="5F184357"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353" w:hanging="360"/>
        <w:rPr>
          <w:lang w:val="en-CA"/>
        </w:rPr>
      </w:pPr>
      <w:r w:rsidRPr="007644C2">
        <w:rPr>
          <w:lang w:val="en-CA"/>
        </w:rPr>
        <w:t>pTopDsY</w:t>
      </w:r>
      <w:r w:rsidRPr="007644C2">
        <w:rPr>
          <w:lang w:val="en-CA" w:eastAsia="ko-KR"/>
        </w:rPr>
        <w:t>[ x</w:t>
      </w:r>
      <w:r w:rsidRPr="007644C2">
        <w:rPr>
          <w:lang w:val="en-CA"/>
        </w:rPr>
        <w:t> ] with x = 1..numSampT − 1 is derived as follows:</w:t>
      </w:r>
    </w:p>
    <w:p w14:paraId="40DC4B4E"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If bCTUboundary is equal to FALSE, the following applies:</w:t>
      </w:r>
    </w:p>
    <w:p w14:paraId="5E41BBFC" w14:textId="4BDAADF4" w:rsidR="003D6AF5" w:rsidRPr="007644C2" w:rsidRDefault="003D6AF5" w:rsidP="003D6AF5">
      <w:pPr>
        <w:pStyle w:val="Equation"/>
        <w:tabs>
          <w:tab w:val="clear" w:pos="794"/>
          <w:tab w:val="clear" w:pos="1588"/>
          <w:tab w:val="left" w:pos="2410"/>
          <w:tab w:val="left" w:pos="3420"/>
          <w:tab w:val="left" w:pos="4536"/>
          <w:tab w:val="left" w:pos="4820"/>
        </w:tabs>
        <w:ind w:left="2160"/>
        <w:rPr>
          <w:lang w:val="en-CA"/>
        </w:rPr>
      </w:pPr>
      <w:r w:rsidRPr="007644C2">
        <w:rPr>
          <w:lang w:val="en-CA"/>
        </w:rPr>
        <w:t>pTopDsY</w:t>
      </w:r>
      <w:r w:rsidRPr="007644C2">
        <w:rPr>
          <w:lang w:val="en-CA" w:eastAsia="ko-KR"/>
        </w:rPr>
        <w:t>[ x</w:t>
      </w:r>
      <w:r w:rsidRPr="007644C2">
        <w:rPr>
          <w:lang w:val="en-CA"/>
        </w:rPr>
        <w:t> ] = ( pY[ 2 * x </w:t>
      </w:r>
      <w:r w:rsidRPr="007644C2">
        <w:rPr>
          <w:lang w:val="en-CA" w:eastAsia="ko-KR"/>
        </w:rPr>
        <w:t>][</w:t>
      </w:r>
      <w:r w:rsidRPr="007644C2">
        <w:rPr>
          <w:lang w:val="en-CA"/>
        </w:rPr>
        <w:t> −3</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pY[ 2 * x − 1</w:t>
      </w:r>
      <w:r w:rsidRPr="007644C2">
        <w:rPr>
          <w:lang w:val="en-CA" w:eastAsia="ko-KR"/>
        </w:rPr>
        <w:t> ][</w:t>
      </w:r>
      <w:r w:rsidRPr="007644C2">
        <w:rPr>
          <w:lang w:val="en-CA"/>
        </w:rPr>
        <w:t> −2 ] + 4 * pY[ 2 * x</w:t>
      </w:r>
      <w:r w:rsidRPr="007644C2">
        <w:rPr>
          <w:lang w:val="en-CA" w:eastAsia="ko-KR"/>
        </w:rPr>
        <w:t> ][ </w:t>
      </w:r>
      <w:r w:rsidRPr="007644C2">
        <w:rPr>
          <w:lang w:val="en-CA"/>
        </w:rPr>
        <w:t>−2 ] + pY[ 2 * x</w:t>
      </w:r>
      <w:r w:rsidRPr="007644C2">
        <w:rPr>
          <w:lang w:val="en-CA" w:eastAsia="ko-KR"/>
        </w:rPr>
        <w:t> </w:t>
      </w:r>
      <w:r w:rsidRPr="007644C2">
        <w:rPr>
          <w:lang w:val="en-CA"/>
        </w:rPr>
        <w:t>+ 1 </w:t>
      </w:r>
      <w:r w:rsidRPr="007644C2">
        <w:rPr>
          <w:lang w:val="en-CA" w:eastAsia="ko-KR"/>
        </w:rPr>
        <w:t>][ </w:t>
      </w:r>
      <w:r w:rsidRPr="007644C2">
        <w:rPr>
          <w:lang w:val="en-CA"/>
        </w:rPr>
        <w:t>−2 ]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178</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w:t>
      </w:r>
      <w:r w:rsidRPr="007644C2">
        <w:rPr>
          <w:lang w:val="en-CA" w:eastAsia="ko-KR"/>
        </w:rPr>
        <w:t>][ </w:t>
      </w:r>
      <w:r w:rsidRPr="007644C2">
        <w:rPr>
          <w:lang w:val="en-CA"/>
        </w:rPr>
        <w:t>−1 ] + 4 ) &gt;&gt; 3</w:t>
      </w:r>
    </w:p>
    <w:p w14:paraId="1AD5ABC9"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(bCTUboundary is equal to TRUE), the following applies:</w:t>
      </w:r>
    </w:p>
    <w:p w14:paraId="122BED74" w14:textId="750228A6" w:rsidR="003D6AF5" w:rsidRPr="007644C2" w:rsidRDefault="003D6AF5" w:rsidP="003D6AF5">
      <w:pPr>
        <w:pStyle w:val="Equation"/>
        <w:tabs>
          <w:tab w:val="clear" w:pos="794"/>
          <w:tab w:val="clear" w:pos="1588"/>
          <w:tab w:val="clear" w:pos="4849"/>
          <w:tab w:val="left" w:pos="3330"/>
          <w:tab w:val="left" w:pos="3600"/>
          <w:tab w:val="left" w:pos="4860"/>
        </w:tabs>
        <w:ind w:left="2160"/>
        <w:rPr>
          <w:lang w:val="en-CA"/>
        </w:rPr>
      </w:pPr>
      <w:r w:rsidRPr="007644C2">
        <w:rPr>
          <w:lang w:val="en-CA"/>
        </w:rPr>
        <w:t>pTopDsY</w:t>
      </w:r>
      <w:r w:rsidRPr="007644C2">
        <w:rPr>
          <w:lang w:val="en-CA" w:eastAsia="ko-KR"/>
        </w:rPr>
        <w:t>[ x</w:t>
      </w:r>
      <w:r w:rsidRPr="007644C2">
        <w:rPr>
          <w:lang w:val="en-CA"/>
        </w:rPr>
        <w:t> ] = ( pY[ 2 * x − 1</w:t>
      </w:r>
      <w:r w:rsidRPr="007644C2">
        <w:rPr>
          <w:lang w:val="en-CA" w:eastAsia="ko-KR"/>
        </w:rPr>
        <w:t> ][ </w:t>
      </w:r>
      <w:r w:rsidRPr="007644C2">
        <w:rPr>
          <w:lang w:val="en-CA"/>
        </w:rPr>
        <w:t>−1 ] + </w:t>
      </w:r>
      <w:r w:rsidRPr="007644C2">
        <w:rPr>
          <w:lang w:val="en-CA"/>
        </w:rPr>
        <w:br/>
      </w:r>
      <w:r w:rsidRPr="007644C2">
        <w:rPr>
          <w:lang w:val="en-CA"/>
        </w:rPr>
        <w:tab/>
        <w:t>2* pY[ 2 * x</w:t>
      </w:r>
      <w:r w:rsidRPr="007644C2">
        <w:rPr>
          <w:lang w:val="en-CA" w:eastAsia="ko-KR"/>
        </w:rPr>
        <w:t> ][ </w:t>
      </w:r>
      <w:r w:rsidRPr="007644C2">
        <w:rPr>
          <w:lang w:val="en-CA"/>
        </w:rPr>
        <w:t>−1 ]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179</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+ 1</w:t>
      </w:r>
      <w:r w:rsidRPr="007644C2">
        <w:rPr>
          <w:lang w:val="en-CA" w:eastAsia="ko-KR"/>
        </w:rPr>
        <w:t> ][ </w:t>
      </w:r>
      <w:r w:rsidRPr="007644C2">
        <w:rPr>
          <w:lang w:val="en-CA"/>
        </w:rPr>
        <w:t>−1 ] + 2 ) &gt;&gt; 2</w:t>
      </w:r>
    </w:p>
    <w:p w14:paraId="3A412DCB"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353" w:hanging="360"/>
        <w:rPr>
          <w:lang w:val="en-CA"/>
        </w:rPr>
      </w:pPr>
      <w:r w:rsidRPr="007644C2">
        <w:rPr>
          <w:lang w:val="en-CA"/>
        </w:rPr>
        <w:t>pTopDsY[ 0</w:t>
      </w:r>
      <w:r w:rsidRPr="007644C2">
        <w:rPr>
          <w:lang w:val="en-CA" w:eastAsia="ko-KR"/>
        </w:rPr>
        <w:t> ]</w:t>
      </w:r>
      <w:r w:rsidRPr="007644C2">
        <w:rPr>
          <w:lang w:val="en-CA"/>
        </w:rPr>
        <w:t xml:space="preserve"> is derived as follows:</w:t>
      </w:r>
    </w:p>
    <w:p w14:paraId="7186967D"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If availTL is equal to TRUE and bCTUboundary is equal to FALSE, the following applies:</w:t>
      </w:r>
    </w:p>
    <w:p w14:paraId="53484021" w14:textId="1B0CC355" w:rsidR="003D6AF5" w:rsidRPr="007644C2" w:rsidRDefault="003D6AF5" w:rsidP="003D6AF5">
      <w:pPr>
        <w:pStyle w:val="Equation"/>
        <w:tabs>
          <w:tab w:val="clear" w:pos="794"/>
          <w:tab w:val="clear" w:pos="1588"/>
          <w:tab w:val="left" w:pos="2410"/>
          <w:tab w:val="left" w:pos="3600"/>
          <w:tab w:val="left" w:pos="4536"/>
          <w:tab w:val="left" w:pos="4820"/>
        </w:tabs>
        <w:ind w:left="2160"/>
        <w:rPr>
          <w:lang w:val="en-CA"/>
        </w:rPr>
      </w:pPr>
      <w:r w:rsidRPr="007644C2">
        <w:rPr>
          <w:lang w:val="en-CA"/>
        </w:rPr>
        <w:t>pTopDsY</w:t>
      </w:r>
      <w:r w:rsidRPr="007644C2">
        <w:rPr>
          <w:lang w:val="en-CA" w:eastAsia="ko-KR"/>
        </w:rPr>
        <w:t>[ 0</w:t>
      </w:r>
      <w:r w:rsidRPr="007644C2">
        <w:rPr>
          <w:lang w:val="en-CA"/>
        </w:rPr>
        <w:t> ] = ( pY[ 0 </w:t>
      </w:r>
      <w:r w:rsidRPr="007644C2">
        <w:rPr>
          <w:lang w:val="en-CA" w:eastAsia="ko-KR"/>
        </w:rPr>
        <w:t>][</w:t>
      </w:r>
      <w:r w:rsidRPr="007644C2">
        <w:rPr>
          <w:lang w:val="en-CA"/>
        </w:rPr>
        <w:t> −3</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pY[ −1</w:t>
      </w:r>
      <w:r w:rsidRPr="007644C2">
        <w:rPr>
          <w:lang w:val="en-CA" w:eastAsia="ko-KR"/>
        </w:rPr>
        <w:t> ][</w:t>
      </w:r>
      <w:r w:rsidRPr="007644C2">
        <w:rPr>
          <w:lang w:val="en-CA"/>
        </w:rPr>
        <w:t> −2 ] + 4 * pY[ 0</w:t>
      </w:r>
      <w:r w:rsidRPr="007644C2">
        <w:rPr>
          <w:lang w:val="en-CA" w:eastAsia="ko-KR"/>
        </w:rPr>
        <w:t> ][ </w:t>
      </w:r>
      <w:r w:rsidRPr="007644C2">
        <w:rPr>
          <w:lang w:val="en-CA"/>
        </w:rPr>
        <w:t>−2 ] + pY[ 1 </w:t>
      </w:r>
      <w:r w:rsidRPr="007644C2">
        <w:rPr>
          <w:lang w:val="en-CA" w:eastAsia="ko-KR"/>
        </w:rPr>
        <w:t>][ </w:t>
      </w:r>
      <w:r w:rsidRPr="007644C2">
        <w:rPr>
          <w:lang w:val="en-CA"/>
        </w:rPr>
        <w:t>−2 ]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180</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pY[ 0 </w:t>
      </w:r>
      <w:r w:rsidRPr="007644C2">
        <w:rPr>
          <w:lang w:val="en-CA" w:eastAsia="ko-KR"/>
        </w:rPr>
        <w:t>][ </w:t>
      </w:r>
      <w:r w:rsidRPr="007644C2">
        <w:rPr>
          <w:lang w:val="en-CA"/>
        </w:rPr>
        <w:t>−1 ] + 4 ) &gt;&gt; 3</w:t>
      </w:r>
    </w:p>
    <w:p w14:paraId="15D1229C"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lastRenderedPageBreak/>
        <w:t>Otherwise if availTL is equal to TRUE and bCTUboundary is equal to TRUE, the following applies:</w:t>
      </w:r>
    </w:p>
    <w:p w14:paraId="13296E60" w14:textId="1C5CC5AA" w:rsidR="003D6AF5" w:rsidRPr="007644C2" w:rsidRDefault="003D6AF5" w:rsidP="003D6AF5">
      <w:pPr>
        <w:pStyle w:val="Equation"/>
        <w:tabs>
          <w:tab w:val="clear" w:pos="794"/>
          <w:tab w:val="clear" w:pos="1588"/>
          <w:tab w:val="clear" w:pos="4849"/>
          <w:tab w:val="left" w:pos="3330"/>
          <w:tab w:val="left" w:pos="3600"/>
          <w:tab w:val="left" w:pos="4860"/>
        </w:tabs>
        <w:ind w:left="2160"/>
        <w:rPr>
          <w:lang w:val="en-CA"/>
        </w:rPr>
      </w:pPr>
      <w:r w:rsidRPr="007644C2">
        <w:rPr>
          <w:lang w:val="en-CA"/>
        </w:rPr>
        <w:t>pTopDsY</w:t>
      </w:r>
      <w:r w:rsidRPr="007644C2">
        <w:rPr>
          <w:lang w:val="en-CA" w:eastAsia="ko-KR"/>
        </w:rPr>
        <w:t>[ 0</w:t>
      </w:r>
      <w:r w:rsidRPr="007644C2">
        <w:rPr>
          <w:lang w:val="en-CA"/>
        </w:rPr>
        <w:t> ] = ( pY[ −1</w:t>
      </w:r>
      <w:r w:rsidRPr="007644C2">
        <w:rPr>
          <w:lang w:val="en-CA" w:eastAsia="ko-KR"/>
        </w:rPr>
        <w:t> ][ </w:t>
      </w:r>
      <w:r w:rsidRPr="007644C2">
        <w:rPr>
          <w:lang w:val="en-CA"/>
        </w:rPr>
        <w:t>−1 ] + </w:t>
      </w:r>
      <w:r w:rsidRPr="007644C2">
        <w:rPr>
          <w:lang w:val="en-CA"/>
        </w:rPr>
        <w:br/>
      </w:r>
      <w:r w:rsidRPr="007644C2">
        <w:rPr>
          <w:lang w:val="en-CA"/>
        </w:rPr>
        <w:tab/>
        <w:t>2* pY[ 0</w:t>
      </w:r>
      <w:r w:rsidRPr="007644C2">
        <w:rPr>
          <w:lang w:val="en-CA" w:eastAsia="ko-KR"/>
        </w:rPr>
        <w:t> ][ </w:t>
      </w:r>
      <w:r w:rsidRPr="007644C2">
        <w:rPr>
          <w:lang w:val="en-CA"/>
        </w:rPr>
        <w:t>−1 ]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181</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pY[ 1</w:t>
      </w:r>
      <w:r w:rsidRPr="007644C2">
        <w:rPr>
          <w:lang w:val="en-CA" w:eastAsia="ko-KR"/>
        </w:rPr>
        <w:t> ][ </w:t>
      </w:r>
      <w:r w:rsidRPr="007644C2">
        <w:rPr>
          <w:lang w:val="en-CA"/>
        </w:rPr>
        <w:t>−1 ] + 2 ) &gt;&gt; 2</w:t>
      </w:r>
    </w:p>
    <w:p w14:paraId="377C1917"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if availTL is equal to FALSE and bCTUboundary is equal to FALSE, the following applies:</w:t>
      </w:r>
    </w:p>
    <w:p w14:paraId="2EDB5462" w14:textId="79715CC1" w:rsidR="003D6AF5" w:rsidRPr="007644C2" w:rsidRDefault="003D6AF5" w:rsidP="003D6AF5">
      <w:pPr>
        <w:pStyle w:val="Equation"/>
        <w:tabs>
          <w:tab w:val="clear" w:pos="794"/>
          <w:tab w:val="clear" w:pos="1588"/>
          <w:tab w:val="clear" w:pos="4849"/>
          <w:tab w:val="left" w:pos="2970"/>
          <w:tab w:val="left" w:pos="3240"/>
          <w:tab w:val="left" w:pos="4860"/>
        </w:tabs>
        <w:ind w:left="1713" w:firstLine="447"/>
        <w:rPr>
          <w:lang w:val="en-CA"/>
        </w:rPr>
      </w:pPr>
      <w:r w:rsidRPr="007644C2">
        <w:rPr>
          <w:lang w:val="en-CA"/>
        </w:rPr>
        <w:t>pTopDsY</w:t>
      </w:r>
      <w:r w:rsidRPr="007644C2">
        <w:rPr>
          <w:lang w:val="en-CA" w:eastAsia="ko-KR"/>
        </w:rPr>
        <w:t>[ 0</w:t>
      </w:r>
      <w:r w:rsidRPr="007644C2">
        <w:rPr>
          <w:lang w:val="en-CA"/>
        </w:rPr>
        <w:t> ] = ( pY[ 0 </w:t>
      </w:r>
      <w:r w:rsidRPr="007644C2">
        <w:rPr>
          <w:lang w:val="en-CA" w:eastAsia="ko-KR"/>
        </w:rPr>
        <w:t>][</w:t>
      </w:r>
      <w:r w:rsidRPr="007644C2">
        <w:rPr>
          <w:lang w:val="en-CA"/>
        </w:rPr>
        <w:t> −3</w:t>
      </w:r>
      <w:r w:rsidRPr="007644C2">
        <w:rPr>
          <w:lang w:val="en-CA" w:eastAsia="ko-KR"/>
        </w:rPr>
        <w:t> </w:t>
      </w:r>
      <w:r w:rsidRPr="007644C2">
        <w:rPr>
          <w:lang w:val="en-CA"/>
        </w:rPr>
        <w:t>] + 2 * pY[ 0</w:t>
      </w:r>
      <w:r w:rsidRPr="007644C2">
        <w:rPr>
          <w:lang w:val="en-CA" w:eastAsia="ko-KR"/>
        </w:rPr>
        <w:t> ][ </w:t>
      </w:r>
      <w:r w:rsidRPr="007644C2">
        <w:rPr>
          <w:lang w:val="en-CA"/>
        </w:rPr>
        <w:t>−2 ] + pY[ 0</w:t>
      </w:r>
      <w:r w:rsidRPr="007644C2">
        <w:rPr>
          <w:lang w:val="en-CA" w:eastAsia="ko-KR"/>
        </w:rPr>
        <w:t> ][ </w:t>
      </w:r>
      <w:r w:rsidRPr="007644C2">
        <w:rPr>
          <w:lang w:val="en-CA"/>
        </w:rPr>
        <w:t>−1 ]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182</w:t>
      </w:r>
      <w:r w:rsidRPr="007644C2">
        <w:rPr>
          <w:lang w:val="en-CA"/>
        </w:rPr>
        <w:fldChar w:fldCharType="end"/>
      </w:r>
      <w:r w:rsidRPr="007644C2">
        <w:rPr>
          <w:lang w:val="en-CA"/>
        </w:rPr>
        <w:t>)</w:t>
      </w:r>
    </w:p>
    <w:p w14:paraId="2F4102F4"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(availTL is equal to FALSE and bCTUboundary is equal to TRUE), the following applies:</w:t>
      </w:r>
    </w:p>
    <w:p w14:paraId="6C1B0BD3" w14:textId="4BE05747" w:rsidR="003D6AF5" w:rsidRPr="007644C2" w:rsidRDefault="003D6AF5" w:rsidP="003D6AF5">
      <w:pPr>
        <w:pStyle w:val="Equation"/>
        <w:tabs>
          <w:tab w:val="clear" w:pos="794"/>
          <w:tab w:val="clear" w:pos="1588"/>
          <w:tab w:val="clear" w:pos="4849"/>
          <w:tab w:val="left" w:pos="2970"/>
          <w:tab w:val="left" w:pos="3240"/>
          <w:tab w:val="left" w:pos="4860"/>
        </w:tabs>
        <w:ind w:left="1713" w:firstLine="447"/>
        <w:rPr>
          <w:lang w:val="en-CA"/>
        </w:rPr>
      </w:pPr>
      <w:r w:rsidRPr="007644C2">
        <w:rPr>
          <w:lang w:val="en-CA"/>
        </w:rPr>
        <w:t>pTopDsY</w:t>
      </w:r>
      <w:r w:rsidRPr="007644C2">
        <w:rPr>
          <w:lang w:val="en-CA" w:eastAsia="ko-KR"/>
        </w:rPr>
        <w:t>[ 0</w:t>
      </w:r>
      <w:r w:rsidRPr="007644C2">
        <w:rPr>
          <w:lang w:val="en-CA"/>
        </w:rPr>
        <w:t> ] = pY[ 0</w:t>
      </w:r>
      <w:r w:rsidRPr="007644C2">
        <w:rPr>
          <w:lang w:val="en-CA" w:eastAsia="ko-KR"/>
        </w:rPr>
        <w:t> ][ </w:t>
      </w:r>
      <w:r w:rsidRPr="007644C2">
        <w:rPr>
          <w:lang w:val="en-CA"/>
        </w:rPr>
        <w:t>−1 ]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183</w:t>
      </w:r>
      <w:r w:rsidRPr="007644C2">
        <w:rPr>
          <w:lang w:val="en-CA"/>
        </w:rPr>
        <w:fldChar w:fldCharType="end"/>
      </w:r>
      <w:r w:rsidRPr="007644C2">
        <w:rPr>
          <w:lang w:val="en-CA"/>
        </w:rPr>
        <w:t>)</w:t>
      </w:r>
    </w:p>
    <w:p w14:paraId="64A19EE7" w14:textId="77777777" w:rsidR="003D6AF5" w:rsidRPr="007644C2" w:rsidRDefault="003D6AF5" w:rsidP="003D6AF5">
      <w:pPr>
        <w:numPr>
          <w:ilvl w:val="2"/>
          <w:numId w:val="438"/>
        </w:numPr>
        <w:tabs>
          <w:tab w:val="clear" w:pos="794"/>
          <w:tab w:val="clear" w:pos="1588"/>
          <w:tab w:val="clear" w:pos="1985"/>
          <w:tab w:val="left" w:pos="1440"/>
          <w:tab w:val="left" w:pos="1701"/>
        </w:tabs>
        <w:ind w:left="993" w:hanging="284"/>
        <w:rPr>
          <w:lang w:val="en-CA"/>
        </w:rPr>
      </w:pPr>
      <w:r w:rsidRPr="007644C2">
        <w:rPr>
          <w:lang w:val="en-CA"/>
        </w:rPr>
        <w:t>Otherwise</w:t>
      </w:r>
      <w:r w:rsidRPr="007644C2">
        <w:rPr>
          <w:rFonts w:eastAsia="Malgun Gothic"/>
          <w:lang w:val="en-CA" w:eastAsia="ko-KR"/>
        </w:rPr>
        <w:t>, the following applies:</w:t>
      </w:r>
    </w:p>
    <w:p w14:paraId="33A73205" w14:textId="53E78CDD" w:rsidR="00C173EC" w:rsidRPr="007644C2" w:rsidRDefault="00C173EC" w:rsidP="001F6D3F">
      <w:pPr>
        <w:numPr>
          <w:ilvl w:val="2"/>
          <w:numId w:val="438"/>
        </w:numPr>
        <w:tabs>
          <w:tab w:val="clear" w:pos="794"/>
          <w:tab w:val="clear" w:pos="1200"/>
          <w:tab w:val="clear" w:pos="1588"/>
          <w:tab w:val="clear" w:pos="1985"/>
          <w:tab w:val="left" w:pos="1440"/>
          <w:tab w:val="left" w:pos="1701"/>
        </w:tabs>
        <w:ind w:left="1353" w:hanging="360"/>
        <w:rPr>
          <w:lang w:val="en-CA"/>
        </w:rPr>
      </w:pPr>
      <w:r w:rsidRPr="007644C2">
        <w:rPr>
          <w:lang w:val="en-CA"/>
        </w:rPr>
        <w:t>pTopDsY</w:t>
      </w:r>
      <w:r w:rsidRPr="007644C2">
        <w:rPr>
          <w:lang w:val="en-CA" w:eastAsia="ko-KR"/>
        </w:rPr>
        <w:t>[ x</w:t>
      </w:r>
      <w:r w:rsidRPr="007644C2">
        <w:rPr>
          <w:lang w:val="en-CA"/>
        </w:rPr>
        <w:t> ] with x = 1..</w:t>
      </w:r>
      <w:r w:rsidR="00375811" w:rsidRPr="007644C2">
        <w:rPr>
          <w:lang w:val="en-CA"/>
        </w:rPr>
        <w:t>numSampT</w:t>
      </w:r>
      <w:r w:rsidRPr="007644C2">
        <w:rPr>
          <w:lang w:val="en-CA"/>
        </w:rPr>
        <w:t> − 1 is derived as follows:</w:t>
      </w:r>
    </w:p>
    <w:p w14:paraId="55F57663" w14:textId="3A63D43A" w:rsidR="00FF76A8" w:rsidRPr="007644C2" w:rsidRDefault="00FF76A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If bCTUboundary is equal to FALSE, the following applies:</w:t>
      </w:r>
    </w:p>
    <w:p w14:paraId="3036CB73" w14:textId="0BBDFA58" w:rsidR="00C173EC" w:rsidRPr="007644C2" w:rsidRDefault="00C173EC" w:rsidP="001F6D3F">
      <w:pPr>
        <w:pStyle w:val="Equation"/>
        <w:tabs>
          <w:tab w:val="clear" w:pos="794"/>
          <w:tab w:val="clear" w:pos="1588"/>
          <w:tab w:val="left" w:pos="3330"/>
          <w:tab w:val="left" w:pos="3600"/>
          <w:tab w:val="left" w:pos="4536"/>
          <w:tab w:val="left" w:pos="4820"/>
          <w:tab w:val="left" w:pos="5220"/>
        </w:tabs>
        <w:ind w:left="2160"/>
        <w:rPr>
          <w:lang w:val="en-CA"/>
        </w:rPr>
      </w:pPr>
      <w:r w:rsidRPr="007644C2">
        <w:rPr>
          <w:lang w:val="en-CA"/>
        </w:rPr>
        <w:t>pTopDsY</w:t>
      </w:r>
      <w:r w:rsidRPr="007644C2">
        <w:rPr>
          <w:lang w:val="en-CA" w:eastAsia="ko-KR"/>
        </w:rPr>
        <w:t>[ x</w:t>
      </w:r>
      <w:r w:rsidRPr="007644C2">
        <w:rPr>
          <w:lang w:val="en-CA"/>
        </w:rPr>
        <w:t> ] = ( pY[ 2 * x − 1</w:t>
      </w:r>
      <w:r w:rsidRPr="007644C2">
        <w:rPr>
          <w:lang w:val="en-CA" w:eastAsia="ko-KR"/>
        </w:rPr>
        <w:t> ][</w:t>
      </w:r>
      <w:r w:rsidRPr="007644C2">
        <w:rPr>
          <w:lang w:val="en-CA"/>
        </w:rPr>
        <w:t> −2 ] + pY[ 2 * x − 1</w:t>
      </w:r>
      <w:r w:rsidRPr="007644C2">
        <w:rPr>
          <w:lang w:val="en-CA" w:eastAsia="ko-KR"/>
        </w:rPr>
        <w:t> ][ </w:t>
      </w:r>
      <w:r w:rsidRPr="007644C2">
        <w:rPr>
          <w:lang w:val="en-CA"/>
        </w:rPr>
        <w:t>−1 ] + </w:t>
      </w:r>
      <w:r w:rsidRPr="007644C2">
        <w:rPr>
          <w:lang w:val="en-CA"/>
        </w:rPr>
        <w:br/>
      </w:r>
      <w:r w:rsidRPr="007644C2">
        <w:rPr>
          <w:lang w:val="en-CA"/>
        </w:rPr>
        <w:tab/>
        <w:t>2* pY[ 2 * x</w:t>
      </w:r>
      <w:r w:rsidRPr="007644C2">
        <w:rPr>
          <w:lang w:val="en-CA" w:eastAsia="ko-KR"/>
        </w:rPr>
        <w:t> ][ </w:t>
      </w:r>
      <w:r w:rsidRPr="007644C2">
        <w:rPr>
          <w:lang w:val="en-CA"/>
        </w:rPr>
        <w:t>−2 ] +</w:t>
      </w:r>
      <w:r w:rsidRPr="007644C2">
        <w:rPr>
          <w:lang w:val="en-CA"/>
        </w:rPr>
        <w:tab/>
        <w:t> 2*pY[ 2 * x</w:t>
      </w:r>
      <w:r w:rsidRPr="007644C2">
        <w:rPr>
          <w:lang w:val="en-CA" w:eastAsia="ko-KR"/>
        </w:rPr>
        <w:t> ][ </w:t>
      </w:r>
      <w:r w:rsidRPr="007644C2">
        <w:rPr>
          <w:lang w:val="en-CA"/>
        </w:rPr>
        <w:t>−1 ]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184</w:t>
      </w:r>
      <w:r w:rsidRPr="007644C2">
        <w:rPr>
          <w:lang w:val="en-CA"/>
        </w:rPr>
        <w:fldChar w:fldCharType="end"/>
      </w:r>
      <w:r w:rsidRPr="007644C2">
        <w:rPr>
          <w:lang w:val="en-CA"/>
        </w:rPr>
        <w:t>)</w:t>
      </w:r>
      <w:r w:rsidRPr="007644C2">
        <w:rPr>
          <w:lang w:val="en-CA"/>
        </w:rPr>
        <w:br/>
      </w:r>
      <w:r w:rsidRPr="007644C2">
        <w:rPr>
          <w:lang w:val="en-CA"/>
        </w:rPr>
        <w:tab/>
      </w:r>
      <w:r w:rsidR="00FF76A8" w:rsidRPr="007644C2">
        <w:rPr>
          <w:lang w:val="en-CA"/>
        </w:rPr>
        <w:tab/>
      </w:r>
      <w:r w:rsidRPr="007644C2">
        <w:rPr>
          <w:lang w:val="en-CA"/>
        </w:rPr>
        <w:t>pY[ 2 * x + 1</w:t>
      </w:r>
      <w:r w:rsidRPr="007644C2">
        <w:rPr>
          <w:lang w:val="en-CA" w:eastAsia="ko-KR"/>
        </w:rPr>
        <w:t> ][ </w:t>
      </w:r>
      <w:r w:rsidRPr="007644C2">
        <w:rPr>
          <w:lang w:val="en-CA"/>
        </w:rPr>
        <w:t>−2 ] + pY[ 2 * x + 1</w:t>
      </w:r>
      <w:r w:rsidRPr="007644C2">
        <w:rPr>
          <w:lang w:val="en-CA" w:eastAsia="ko-KR"/>
        </w:rPr>
        <w:t> ][ </w:t>
      </w:r>
      <w:r w:rsidRPr="007644C2">
        <w:rPr>
          <w:lang w:val="en-CA"/>
        </w:rPr>
        <w:t>−1 ] + 4 ) &gt;&gt; 3</w:t>
      </w:r>
    </w:p>
    <w:p w14:paraId="10439FC5" w14:textId="0BF53543" w:rsidR="00FF76A8" w:rsidRPr="007644C2" w:rsidRDefault="00FF76A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(bCTUboundary is equal to TRUE), the following applies:</w:t>
      </w:r>
    </w:p>
    <w:p w14:paraId="73BFF6F2" w14:textId="6384A78B" w:rsidR="00FF76A8" w:rsidRPr="007644C2" w:rsidRDefault="00FF76A8" w:rsidP="001F6D3F">
      <w:pPr>
        <w:pStyle w:val="Equation"/>
        <w:tabs>
          <w:tab w:val="clear" w:pos="794"/>
          <w:tab w:val="clear" w:pos="1588"/>
          <w:tab w:val="left" w:pos="3330"/>
          <w:tab w:val="left" w:pos="3600"/>
          <w:tab w:val="left" w:pos="4536"/>
          <w:tab w:val="left" w:pos="4820"/>
        </w:tabs>
        <w:ind w:left="2160"/>
        <w:rPr>
          <w:lang w:val="en-CA"/>
        </w:rPr>
      </w:pPr>
      <w:r w:rsidRPr="007644C2">
        <w:rPr>
          <w:lang w:val="en-CA"/>
        </w:rPr>
        <w:t>pTopDsY</w:t>
      </w:r>
      <w:r w:rsidRPr="007644C2">
        <w:rPr>
          <w:lang w:val="en-CA" w:eastAsia="ko-KR"/>
        </w:rPr>
        <w:t>[ x</w:t>
      </w:r>
      <w:r w:rsidRPr="007644C2">
        <w:rPr>
          <w:lang w:val="en-CA"/>
        </w:rPr>
        <w:t> ] = ( pY[ 2 * x − 1</w:t>
      </w:r>
      <w:r w:rsidRPr="007644C2">
        <w:rPr>
          <w:lang w:val="en-CA" w:eastAsia="ko-KR"/>
        </w:rPr>
        <w:t> ][ </w:t>
      </w:r>
      <w:r w:rsidRPr="007644C2">
        <w:rPr>
          <w:lang w:val="en-CA"/>
        </w:rPr>
        <w:t>−1 ] + </w:t>
      </w:r>
      <w:r w:rsidRPr="007644C2">
        <w:rPr>
          <w:lang w:val="en-CA"/>
        </w:rPr>
        <w:br/>
      </w:r>
      <w:r w:rsidRPr="007644C2">
        <w:rPr>
          <w:lang w:val="en-CA"/>
        </w:rPr>
        <w:tab/>
        <w:t>2* pY[ 2 * x</w:t>
      </w:r>
      <w:r w:rsidRPr="007644C2">
        <w:rPr>
          <w:lang w:val="en-CA" w:eastAsia="ko-KR"/>
        </w:rPr>
        <w:t> ][ </w:t>
      </w:r>
      <w:r w:rsidRPr="007644C2">
        <w:rPr>
          <w:lang w:val="en-CA"/>
        </w:rPr>
        <w:t>−1 ]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185</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+ 1</w:t>
      </w:r>
      <w:r w:rsidRPr="007644C2">
        <w:rPr>
          <w:lang w:val="en-CA" w:eastAsia="ko-KR"/>
        </w:rPr>
        <w:t> ][ </w:t>
      </w:r>
      <w:r w:rsidRPr="007644C2">
        <w:rPr>
          <w:lang w:val="en-CA"/>
        </w:rPr>
        <w:t>−1 ] + 2 ) &gt;&gt; 2</w:t>
      </w:r>
    </w:p>
    <w:p w14:paraId="4127C841" w14:textId="169ACBD5" w:rsidR="00C173EC" w:rsidRPr="007644C2" w:rsidRDefault="00C173EC" w:rsidP="001F6D3F">
      <w:pPr>
        <w:numPr>
          <w:ilvl w:val="2"/>
          <w:numId w:val="438"/>
        </w:numPr>
        <w:tabs>
          <w:tab w:val="clear" w:pos="794"/>
          <w:tab w:val="clear" w:pos="1200"/>
          <w:tab w:val="clear" w:pos="1588"/>
          <w:tab w:val="clear" w:pos="1985"/>
          <w:tab w:val="left" w:pos="1440"/>
          <w:tab w:val="left" w:pos="1701"/>
        </w:tabs>
        <w:ind w:left="1353" w:hanging="360"/>
        <w:rPr>
          <w:lang w:val="en-CA"/>
        </w:rPr>
      </w:pPr>
      <w:r w:rsidRPr="007644C2">
        <w:rPr>
          <w:lang w:val="en-CA"/>
        </w:rPr>
        <w:t>pTopDsY[ 0</w:t>
      </w:r>
      <w:r w:rsidRPr="007644C2">
        <w:rPr>
          <w:lang w:val="en-CA" w:eastAsia="ko-KR"/>
        </w:rPr>
        <w:t> ]</w:t>
      </w:r>
      <w:r w:rsidRPr="007644C2">
        <w:rPr>
          <w:lang w:val="en-CA"/>
        </w:rPr>
        <w:t xml:space="preserve"> is derived as follows:</w:t>
      </w:r>
    </w:p>
    <w:p w14:paraId="117384EA" w14:textId="7BD1758F" w:rsidR="00061178" w:rsidRPr="007644C2" w:rsidRDefault="0006117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If availTL is equal to TRUE and bCTUboundary is equal to FALSE, the following applies:</w:t>
      </w:r>
    </w:p>
    <w:p w14:paraId="2E3A3869" w14:textId="643C2291" w:rsidR="00C173EC" w:rsidRPr="007644C2" w:rsidRDefault="00C173EC" w:rsidP="001F6D3F">
      <w:pPr>
        <w:pStyle w:val="Equation"/>
        <w:tabs>
          <w:tab w:val="clear" w:pos="794"/>
          <w:tab w:val="clear" w:pos="1588"/>
          <w:tab w:val="left" w:pos="3330"/>
          <w:tab w:val="left" w:pos="3600"/>
          <w:tab w:val="left" w:pos="4536"/>
          <w:tab w:val="left" w:pos="4820"/>
        </w:tabs>
        <w:ind w:left="2160"/>
        <w:rPr>
          <w:lang w:val="en-CA"/>
        </w:rPr>
      </w:pPr>
      <w:r w:rsidRPr="007644C2">
        <w:rPr>
          <w:lang w:val="en-CA"/>
        </w:rPr>
        <w:t>pTopDsY</w:t>
      </w:r>
      <w:r w:rsidRPr="007644C2">
        <w:rPr>
          <w:lang w:val="en-CA" w:eastAsia="ko-KR"/>
        </w:rPr>
        <w:t>[ 0</w:t>
      </w:r>
      <w:r w:rsidRPr="007644C2">
        <w:rPr>
          <w:lang w:val="en-CA"/>
        </w:rPr>
        <w:t> ] = ( pY[ − 1</w:t>
      </w:r>
      <w:r w:rsidRPr="007644C2">
        <w:rPr>
          <w:lang w:val="en-CA" w:eastAsia="ko-KR"/>
        </w:rPr>
        <w:t> ][</w:t>
      </w:r>
      <w:r w:rsidRPr="007644C2">
        <w:rPr>
          <w:lang w:val="en-CA"/>
        </w:rPr>
        <w:t> −2 ] + pY[ − 1</w:t>
      </w:r>
      <w:r w:rsidRPr="007644C2">
        <w:rPr>
          <w:lang w:val="en-CA" w:eastAsia="ko-KR"/>
        </w:rPr>
        <w:t> ][ </w:t>
      </w:r>
      <w:r w:rsidRPr="007644C2">
        <w:rPr>
          <w:lang w:val="en-CA"/>
        </w:rPr>
        <w:t>−1 ] + </w:t>
      </w:r>
      <w:r w:rsidRPr="007644C2">
        <w:rPr>
          <w:lang w:val="en-CA"/>
        </w:rPr>
        <w:br/>
      </w:r>
      <w:r w:rsidRPr="007644C2">
        <w:rPr>
          <w:lang w:val="en-CA"/>
        </w:rPr>
        <w:tab/>
        <w:t>2* pY[ 0</w:t>
      </w:r>
      <w:r w:rsidRPr="007644C2">
        <w:rPr>
          <w:lang w:val="en-CA" w:eastAsia="ko-KR"/>
        </w:rPr>
        <w:t> ][ </w:t>
      </w:r>
      <w:r w:rsidRPr="007644C2">
        <w:rPr>
          <w:lang w:val="en-CA"/>
        </w:rPr>
        <w:t>−2 ] + 2*pY[ 0</w:t>
      </w:r>
      <w:r w:rsidRPr="007644C2">
        <w:rPr>
          <w:lang w:val="en-CA" w:eastAsia="ko-KR"/>
        </w:rPr>
        <w:t> ][ </w:t>
      </w:r>
      <w:r w:rsidRPr="007644C2">
        <w:rPr>
          <w:lang w:val="en-CA"/>
        </w:rPr>
        <w:t>−1 ]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186</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pY[ 1</w:t>
      </w:r>
      <w:r w:rsidRPr="007644C2">
        <w:rPr>
          <w:lang w:val="en-CA" w:eastAsia="ko-KR"/>
        </w:rPr>
        <w:t> ][ </w:t>
      </w:r>
      <w:r w:rsidRPr="007644C2">
        <w:rPr>
          <w:lang w:val="en-CA"/>
        </w:rPr>
        <w:t>−2 ] + pY[ 1</w:t>
      </w:r>
      <w:r w:rsidRPr="007644C2">
        <w:rPr>
          <w:lang w:val="en-CA" w:eastAsia="ko-KR"/>
        </w:rPr>
        <w:t> ][ </w:t>
      </w:r>
      <w:r w:rsidRPr="007644C2">
        <w:rPr>
          <w:lang w:val="en-CA"/>
        </w:rPr>
        <w:t>−1 ] + 4 ) &gt;&gt; 3</w:t>
      </w:r>
    </w:p>
    <w:p w14:paraId="0F4FD8BE" w14:textId="77777777" w:rsidR="00061178" w:rsidRPr="007644C2" w:rsidRDefault="0006117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if availTL is equal to TRUE and bCTUboundary is equal to TRUE, the following applies:</w:t>
      </w:r>
    </w:p>
    <w:p w14:paraId="053A9E49" w14:textId="08E67487" w:rsidR="00061178" w:rsidRPr="007644C2" w:rsidRDefault="00061178" w:rsidP="001F6D3F">
      <w:pPr>
        <w:pStyle w:val="Equation"/>
        <w:tabs>
          <w:tab w:val="clear" w:pos="794"/>
          <w:tab w:val="clear" w:pos="1588"/>
          <w:tab w:val="clear" w:pos="4849"/>
          <w:tab w:val="left" w:pos="3330"/>
          <w:tab w:val="left" w:pos="3600"/>
          <w:tab w:val="left" w:pos="4860"/>
        </w:tabs>
        <w:ind w:left="2160"/>
        <w:rPr>
          <w:lang w:val="en-CA"/>
        </w:rPr>
      </w:pPr>
      <w:r w:rsidRPr="007644C2">
        <w:rPr>
          <w:lang w:val="en-CA"/>
        </w:rPr>
        <w:t>pTopDsY</w:t>
      </w:r>
      <w:r w:rsidRPr="007644C2">
        <w:rPr>
          <w:lang w:val="en-CA" w:eastAsia="ko-KR"/>
        </w:rPr>
        <w:t>[ 0</w:t>
      </w:r>
      <w:r w:rsidRPr="007644C2">
        <w:rPr>
          <w:lang w:val="en-CA"/>
        </w:rPr>
        <w:t> ] = ( pY[ − 1</w:t>
      </w:r>
      <w:r w:rsidRPr="007644C2">
        <w:rPr>
          <w:lang w:val="en-CA" w:eastAsia="ko-KR"/>
        </w:rPr>
        <w:t> ][ </w:t>
      </w:r>
      <w:r w:rsidRPr="007644C2">
        <w:rPr>
          <w:lang w:val="en-CA"/>
        </w:rPr>
        <w:t>−1 ] + </w:t>
      </w:r>
      <w:r w:rsidRPr="007644C2">
        <w:rPr>
          <w:lang w:val="en-CA"/>
        </w:rPr>
        <w:br/>
      </w:r>
      <w:r w:rsidRPr="007644C2">
        <w:rPr>
          <w:lang w:val="en-CA"/>
        </w:rPr>
        <w:tab/>
        <w:t>2* pY[ 0</w:t>
      </w:r>
      <w:r w:rsidRPr="007644C2">
        <w:rPr>
          <w:lang w:val="en-CA" w:eastAsia="ko-KR"/>
        </w:rPr>
        <w:t> ][ </w:t>
      </w:r>
      <w:r w:rsidRPr="007644C2">
        <w:rPr>
          <w:lang w:val="en-CA"/>
        </w:rPr>
        <w:t>−1 ]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187</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pY[ 1</w:t>
      </w:r>
      <w:r w:rsidRPr="007644C2">
        <w:rPr>
          <w:lang w:val="en-CA" w:eastAsia="ko-KR"/>
        </w:rPr>
        <w:t> ][ </w:t>
      </w:r>
      <w:r w:rsidRPr="007644C2">
        <w:rPr>
          <w:lang w:val="en-CA"/>
        </w:rPr>
        <w:t>−1 ] + 2 ) &gt;&gt; 2</w:t>
      </w:r>
    </w:p>
    <w:p w14:paraId="34D6FEE8" w14:textId="2C031558" w:rsidR="00061178" w:rsidRPr="007644C2" w:rsidRDefault="0006117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if availTL is equal to FALSE and bCTUboundary is equal to FALSE, the following applies:</w:t>
      </w:r>
    </w:p>
    <w:p w14:paraId="401A213B" w14:textId="39ABF153" w:rsidR="00C173EC" w:rsidRPr="007644C2" w:rsidRDefault="00C173EC" w:rsidP="001F6D3F">
      <w:pPr>
        <w:pStyle w:val="Equation"/>
        <w:tabs>
          <w:tab w:val="clear" w:pos="794"/>
          <w:tab w:val="clear" w:pos="1588"/>
          <w:tab w:val="clear" w:pos="4849"/>
          <w:tab w:val="left" w:pos="2970"/>
          <w:tab w:val="left" w:pos="3240"/>
          <w:tab w:val="left" w:pos="4860"/>
        </w:tabs>
        <w:ind w:left="1713" w:firstLine="447"/>
        <w:rPr>
          <w:lang w:val="en-CA"/>
        </w:rPr>
      </w:pPr>
      <w:r w:rsidRPr="007644C2">
        <w:rPr>
          <w:lang w:val="en-CA"/>
        </w:rPr>
        <w:t>pTopDsY</w:t>
      </w:r>
      <w:r w:rsidRPr="007644C2">
        <w:rPr>
          <w:lang w:val="en-CA" w:eastAsia="ko-KR"/>
        </w:rPr>
        <w:t>[ 0</w:t>
      </w:r>
      <w:r w:rsidRPr="007644C2">
        <w:rPr>
          <w:lang w:val="en-CA"/>
        </w:rPr>
        <w:t> ] = ( pY[ 0</w:t>
      </w:r>
      <w:r w:rsidRPr="007644C2">
        <w:rPr>
          <w:lang w:val="en-CA" w:eastAsia="ko-KR"/>
        </w:rPr>
        <w:t> ][ </w:t>
      </w:r>
      <w:r w:rsidRPr="007644C2">
        <w:rPr>
          <w:lang w:val="en-CA"/>
        </w:rPr>
        <w:t>−2 ] + pY[ 0</w:t>
      </w:r>
      <w:r w:rsidRPr="007644C2">
        <w:rPr>
          <w:lang w:val="en-CA" w:eastAsia="ko-KR"/>
        </w:rPr>
        <w:t> ][ </w:t>
      </w:r>
      <w:r w:rsidRPr="007644C2">
        <w:rPr>
          <w:lang w:val="en-CA"/>
        </w:rPr>
        <w:t>−1 ] + 1 ) &gt;&gt;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188</w:t>
      </w:r>
      <w:r w:rsidRPr="007644C2">
        <w:rPr>
          <w:lang w:val="en-CA"/>
        </w:rPr>
        <w:fldChar w:fldCharType="end"/>
      </w:r>
      <w:r w:rsidRPr="007644C2">
        <w:rPr>
          <w:lang w:val="en-CA"/>
        </w:rPr>
        <w:t>)</w:t>
      </w:r>
    </w:p>
    <w:p w14:paraId="69ED2A41" w14:textId="1ABD9751" w:rsidR="00061178" w:rsidRPr="007644C2" w:rsidRDefault="0006117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(availTL is equal to FALSE and bCTUboundary is equal to TRUE), the following applies:</w:t>
      </w:r>
    </w:p>
    <w:p w14:paraId="31E24F7A" w14:textId="1DE8FE32" w:rsidR="00061178" w:rsidRPr="007644C2" w:rsidRDefault="00061178" w:rsidP="001F6D3F">
      <w:pPr>
        <w:pStyle w:val="Equation"/>
        <w:tabs>
          <w:tab w:val="clear" w:pos="794"/>
          <w:tab w:val="clear" w:pos="1588"/>
          <w:tab w:val="clear" w:pos="4849"/>
          <w:tab w:val="left" w:pos="2970"/>
          <w:tab w:val="left" w:pos="3240"/>
          <w:tab w:val="left" w:pos="4860"/>
        </w:tabs>
        <w:ind w:left="1713" w:firstLine="447"/>
        <w:rPr>
          <w:lang w:val="en-CA"/>
        </w:rPr>
      </w:pPr>
      <w:r w:rsidRPr="007644C2">
        <w:rPr>
          <w:lang w:val="en-CA"/>
        </w:rPr>
        <w:t>pTopDsY</w:t>
      </w:r>
      <w:r w:rsidRPr="007644C2">
        <w:rPr>
          <w:lang w:val="en-CA" w:eastAsia="ko-KR"/>
        </w:rPr>
        <w:t>[ 0</w:t>
      </w:r>
      <w:r w:rsidRPr="007644C2">
        <w:rPr>
          <w:lang w:val="en-CA"/>
        </w:rPr>
        <w:t> ] = pY[ 0</w:t>
      </w:r>
      <w:r w:rsidRPr="007644C2">
        <w:rPr>
          <w:lang w:val="en-CA" w:eastAsia="ko-KR"/>
        </w:rPr>
        <w:t> ][ </w:t>
      </w:r>
      <w:r w:rsidRPr="007644C2">
        <w:rPr>
          <w:lang w:val="en-CA"/>
        </w:rPr>
        <w:t>−1 ]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189</w:t>
      </w:r>
      <w:r w:rsidRPr="007644C2">
        <w:rPr>
          <w:lang w:val="en-CA"/>
        </w:rPr>
        <w:fldChar w:fldCharType="end"/>
      </w:r>
      <w:r w:rsidRPr="007644C2">
        <w:rPr>
          <w:lang w:val="en-CA"/>
        </w:rPr>
        <w:t>)</w:t>
      </w:r>
    </w:p>
    <w:p w14:paraId="4579A5CE" w14:textId="108E391A" w:rsidR="00C173EC" w:rsidRPr="007644C2"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7644C2">
        <w:rPr>
          <w:rFonts w:eastAsia="Malgun Gothic"/>
          <w:lang w:val="en-CA" w:eastAsia="ko-KR"/>
        </w:rPr>
        <w:t>The variables</w:t>
      </w:r>
      <w:r w:rsidRPr="007644C2">
        <w:rPr>
          <w:lang w:val="en-CA"/>
        </w:rPr>
        <w:t xml:space="preserve"> nS, xS, yS are derived as follows:</w:t>
      </w:r>
    </w:p>
    <w:p w14:paraId="65453BF4" w14:textId="717F34C5" w:rsidR="00BF05E4" w:rsidRPr="007644C2"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t>If predModeIntra is equal to INTRA_</w:t>
      </w:r>
      <w:r w:rsidR="00640B53" w:rsidRPr="007644C2">
        <w:rPr>
          <w:lang w:val="en-CA"/>
        </w:rPr>
        <w:t>LT_</w:t>
      </w:r>
      <w:r w:rsidRPr="007644C2">
        <w:rPr>
          <w:lang w:val="en-CA"/>
        </w:rPr>
        <w:t>CCLM, the following applies:</w:t>
      </w:r>
    </w:p>
    <w:p w14:paraId="66DAB3B7" w14:textId="028F802C" w:rsidR="00C173EC" w:rsidRPr="007644C2" w:rsidRDefault="00C173EC" w:rsidP="004948F1">
      <w:pPr>
        <w:pStyle w:val="Equation"/>
        <w:keepNext/>
        <w:tabs>
          <w:tab w:val="clear" w:pos="794"/>
          <w:tab w:val="clear" w:pos="1588"/>
          <w:tab w:val="left" w:pos="851"/>
          <w:tab w:val="left" w:pos="1134"/>
          <w:tab w:val="left" w:pos="1418"/>
        </w:tabs>
        <w:ind w:left="1260"/>
        <w:rPr>
          <w:lang w:val="en-CA"/>
        </w:rPr>
      </w:pPr>
      <w:r w:rsidRPr="007644C2">
        <w:rPr>
          <w:lang w:val="en-CA"/>
        </w:rPr>
        <w:lastRenderedPageBreak/>
        <w:t>nS = ( ( availL &amp;&amp; availT ) ? </w:t>
      </w:r>
      <w:r w:rsidR="00781832" w:rsidRPr="007644C2">
        <w:rPr>
          <w:lang w:val="en-CA"/>
        </w:rPr>
        <w:t>Min(</w:t>
      </w:r>
      <w:r w:rsidRPr="007644C2">
        <w:rPr>
          <w:lang w:val="en-CA"/>
        </w:rPr>
        <w:t xml:space="preserve"> nTbW, nTbH ) : ( availL ? nTbH : nTbW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190</w:t>
      </w:r>
      <w:r w:rsidRPr="007644C2">
        <w:rPr>
          <w:lang w:val="en-CA"/>
        </w:rPr>
        <w:fldChar w:fldCharType="end"/>
      </w:r>
      <w:r w:rsidRPr="007644C2">
        <w:rPr>
          <w:lang w:val="en-CA"/>
        </w:rPr>
        <w:t>)</w:t>
      </w:r>
    </w:p>
    <w:p w14:paraId="6F2D5230" w14:textId="385BB028" w:rsidR="00C173EC" w:rsidRPr="007644C2" w:rsidRDefault="00C173EC" w:rsidP="004948F1">
      <w:pPr>
        <w:pStyle w:val="Equation"/>
        <w:keepNext/>
        <w:tabs>
          <w:tab w:val="clear" w:pos="794"/>
          <w:tab w:val="clear" w:pos="1588"/>
          <w:tab w:val="left" w:pos="851"/>
          <w:tab w:val="left" w:pos="1134"/>
          <w:tab w:val="left" w:pos="1418"/>
        </w:tabs>
        <w:ind w:left="1260"/>
        <w:rPr>
          <w:lang w:val="en-CA"/>
        </w:rPr>
      </w:pPr>
      <w:r w:rsidRPr="007644C2">
        <w:rPr>
          <w:lang w:val="en-CA"/>
        </w:rPr>
        <w:t xml:space="preserve">xS = 1 &lt;&lt; ( ( ( nTbW &gt; nTbH ) &amp;&amp; availL &amp;&amp; availT ) ? ( Log2( nTbW) − Log2( nTbH ) ) : 0 )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191</w:t>
      </w:r>
      <w:r w:rsidRPr="007644C2">
        <w:rPr>
          <w:lang w:val="en-CA"/>
        </w:rPr>
        <w:fldChar w:fldCharType="end"/>
      </w:r>
      <w:r w:rsidRPr="007644C2">
        <w:rPr>
          <w:lang w:val="en-CA"/>
        </w:rPr>
        <w:t>)</w:t>
      </w:r>
    </w:p>
    <w:p w14:paraId="38B6EC0E" w14:textId="100A6E2F" w:rsidR="00C173EC" w:rsidRPr="007644C2" w:rsidRDefault="00C173EC" w:rsidP="004948F1">
      <w:pPr>
        <w:pStyle w:val="Equation"/>
        <w:tabs>
          <w:tab w:val="clear" w:pos="794"/>
          <w:tab w:val="clear" w:pos="1588"/>
          <w:tab w:val="left" w:pos="851"/>
          <w:tab w:val="left" w:pos="1134"/>
          <w:tab w:val="left" w:pos="1418"/>
        </w:tabs>
        <w:ind w:left="1260"/>
        <w:rPr>
          <w:lang w:val="en-CA"/>
        </w:rPr>
      </w:pPr>
      <w:r w:rsidRPr="007644C2">
        <w:rPr>
          <w:lang w:val="en-CA"/>
        </w:rPr>
        <w:t xml:space="preserve">yS = 1 &lt;&lt; ( ( ( nTbH &gt; nTbW ) &amp;&amp; availL &amp;&amp; availT ) ? ( Log2( nTbH) − Log2( nTbW ) ) : 0 )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192</w:t>
      </w:r>
      <w:r w:rsidRPr="007644C2">
        <w:rPr>
          <w:lang w:val="en-CA"/>
        </w:rPr>
        <w:fldChar w:fldCharType="end"/>
      </w:r>
      <w:r w:rsidRPr="007644C2">
        <w:rPr>
          <w:lang w:val="en-CA"/>
        </w:rPr>
        <w:t>)</w:t>
      </w:r>
    </w:p>
    <w:p w14:paraId="0826E818" w14:textId="77777777" w:rsidR="004948F1" w:rsidRPr="007644C2"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eastAsia="zh-CN"/>
        </w:rPr>
        <w:t xml:space="preserve">Otherwise if </w:t>
      </w:r>
      <w:r w:rsidRPr="007644C2">
        <w:rPr>
          <w:lang w:val="en-CA"/>
        </w:rPr>
        <w:t>predModeIntra is equal to INTRA_L_CCLM, the following applies:</w:t>
      </w:r>
    </w:p>
    <w:p w14:paraId="57A2A307" w14:textId="29F7D241"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nS = numSampL</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193</w:t>
      </w:r>
      <w:r w:rsidRPr="007644C2">
        <w:rPr>
          <w:lang w:val="en-CA"/>
        </w:rPr>
        <w:fldChar w:fldCharType="end"/>
      </w:r>
      <w:r w:rsidRPr="007644C2">
        <w:rPr>
          <w:lang w:val="en-CA"/>
        </w:rPr>
        <w:t>)</w:t>
      </w:r>
    </w:p>
    <w:p w14:paraId="15553A3B" w14:textId="131DB356"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xS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194</w:t>
      </w:r>
      <w:r w:rsidRPr="007644C2">
        <w:rPr>
          <w:lang w:val="en-CA"/>
        </w:rPr>
        <w:fldChar w:fldCharType="end"/>
      </w:r>
      <w:r w:rsidRPr="007644C2">
        <w:rPr>
          <w:lang w:val="en-CA"/>
        </w:rPr>
        <w:t>)</w:t>
      </w:r>
    </w:p>
    <w:p w14:paraId="01A7B87D" w14:textId="7A0A8671" w:rsidR="004948F1" w:rsidRPr="007644C2" w:rsidRDefault="004948F1" w:rsidP="004948F1">
      <w:pPr>
        <w:pStyle w:val="Equation"/>
        <w:tabs>
          <w:tab w:val="clear" w:pos="794"/>
          <w:tab w:val="clear" w:pos="1588"/>
          <w:tab w:val="left" w:pos="851"/>
          <w:tab w:val="left" w:pos="1134"/>
          <w:tab w:val="left" w:pos="1418"/>
        </w:tabs>
        <w:ind w:left="1260"/>
        <w:rPr>
          <w:lang w:val="en-CA"/>
        </w:rPr>
      </w:pPr>
      <w:r w:rsidRPr="007644C2">
        <w:rPr>
          <w:lang w:val="en-CA"/>
        </w:rPr>
        <w:t>yS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195</w:t>
      </w:r>
      <w:r w:rsidRPr="007644C2">
        <w:rPr>
          <w:lang w:val="en-CA"/>
        </w:rPr>
        <w:fldChar w:fldCharType="end"/>
      </w:r>
      <w:r w:rsidRPr="007644C2">
        <w:rPr>
          <w:lang w:val="en-CA"/>
        </w:rPr>
        <w:t>)</w:t>
      </w:r>
    </w:p>
    <w:p w14:paraId="25D56C33" w14:textId="6DD28AF1" w:rsidR="004948F1" w:rsidRPr="007644C2"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eastAsia="zh-CN"/>
        </w:rPr>
        <w:t>Otherwise (</w:t>
      </w:r>
      <w:r w:rsidRPr="007644C2">
        <w:rPr>
          <w:lang w:val="en-CA"/>
        </w:rPr>
        <w:t>predModeIntra is equal to INTRA_T_CCLM), the following applies:</w:t>
      </w:r>
    </w:p>
    <w:p w14:paraId="07A498F4" w14:textId="5C62D169"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nS = numSampT</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196</w:t>
      </w:r>
      <w:r w:rsidRPr="007644C2">
        <w:rPr>
          <w:lang w:val="en-CA"/>
        </w:rPr>
        <w:fldChar w:fldCharType="end"/>
      </w:r>
      <w:r w:rsidRPr="007644C2">
        <w:rPr>
          <w:lang w:val="en-CA"/>
        </w:rPr>
        <w:t>)</w:t>
      </w:r>
    </w:p>
    <w:p w14:paraId="508C7380" w14:textId="63D70ADB"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xS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197</w:t>
      </w:r>
      <w:r w:rsidRPr="007644C2">
        <w:rPr>
          <w:lang w:val="en-CA"/>
        </w:rPr>
        <w:fldChar w:fldCharType="end"/>
      </w:r>
      <w:r w:rsidRPr="007644C2">
        <w:rPr>
          <w:lang w:val="en-CA"/>
        </w:rPr>
        <w:t>)</w:t>
      </w:r>
    </w:p>
    <w:p w14:paraId="3737CB72" w14:textId="429614D7" w:rsidR="004948F1" w:rsidRPr="007644C2" w:rsidRDefault="004948F1" w:rsidP="004948F1">
      <w:pPr>
        <w:pStyle w:val="Equation"/>
        <w:tabs>
          <w:tab w:val="clear" w:pos="794"/>
          <w:tab w:val="clear" w:pos="1588"/>
          <w:tab w:val="left" w:pos="851"/>
          <w:tab w:val="left" w:pos="1134"/>
          <w:tab w:val="left" w:pos="1418"/>
        </w:tabs>
        <w:ind w:left="1260"/>
        <w:rPr>
          <w:lang w:val="en-CA"/>
        </w:rPr>
      </w:pPr>
      <w:r w:rsidRPr="007644C2">
        <w:rPr>
          <w:lang w:val="en-CA"/>
        </w:rPr>
        <w:t>yS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198</w:t>
      </w:r>
      <w:r w:rsidRPr="007644C2">
        <w:rPr>
          <w:lang w:val="en-CA"/>
        </w:rPr>
        <w:fldChar w:fldCharType="end"/>
      </w:r>
      <w:r w:rsidRPr="007644C2">
        <w:rPr>
          <w:lang w:val="en-CA"/>
        </w:rPr>
        <w:t>)</w:t>
      </w:r>
    </w:p>
    <w:p w14:paraId="3EC98585" w14:textId="5F9282A1" w:rsidR="00C173EC" w:rsidRPr="007644C2"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The v</w:t>
      </w:r>
      <w:r w:rsidR="00C173EC" w:rsidRPr="007644C2">
        <w:rPr>
          <w:lang w:val="en-CA"/>
        </w:rPr>
        <w:t xml:space="preserve">ariables </w:t>
      </w:r>
      <w:r w:rsidR="004E3A12" w:rsidRPr="007644C2">
        <w:rPr>
          <w:lang w:val="en-CA"/>
        </w:rPr>
        <w:t>minY, m</w:t>
      </w:r>
      <w:r w:rsidRPr="007644C2">
        <w:rPr>
          <w:lang w:val="en-CA"/>
        </w:rPr>
        <w:t xml:space="preserve">axY, </w:t>
      </w:r>
      <w:r w:rsidR="004E3A12" w:rsidRPr="007644C2">
        <w:rPr>
          <w:lang w:val="en-CA"/>
        </w:rPr>
        <w:t>m</w:t>
      </w:r>
      <w:r w:rsidRPr="007644C2">
        <w:rPr>
          <w:lang w:val="en-CA"/>
        </w:rPr>
        <w:t>in</w:t>
      </w:r>
      <w:r w:rsidR="004E3A12" w:rsidRPr="007644C2">
        <w:rPr>
          <w:lang w:val="en-CA"/>
        </w:rPr>
        <w:t>C</w:t>
      </w:r>
      <w:r w:rsidRPr="007644C2">
        <w:rPr>
          <w:lang w:val="en-CA"/>
        </w:rPr>
        <w:t xml:space="preserve"> and </w:t>
      </w:r>
      <w:r w:rsidR="004E3A12" w:rsidRPr="007644C2">
        <w:rPr>
          <w:lang w:val="en-CA"/>
        </w:rPr>
        <w:t>maxC</w:t>
      </w:r>
      <w:r w:rsidR="00C173EC" w:rsidRPr="007644C2">
        <w:rPr>
          <w:lang w:val="en-CA"/>
        </w:rPr>
        <w:t xml:space="preserve"> are derived as follows:</w:t>
      </w:r>
    </w:p>
    <w:p w14:paraId="15F4B7EA" w14:textId="77777777" w:rsidR="004E3A12" w:rsidRPr="007644C2"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eastAsia="zh-CN"/>
        </w:rPr>
        <w:t>The</w:t>
      </w:r>
      <w:r w:rsidRPr="007644C2">
        <w:rPr>
          <w:lang w:val="en-CA"/>
        </w:rPr>
        <w:t xml:space="preserve"> variable minY is set equal to 1 &lt;&lt; (BitDepth</w:t>
      </w:r>
      <w:r w:rsidRPr="007644C2">
        <w:rPr>
          <w:vertAlign w:val="subscript"/>
          <w:lang w:val="en-CA"/>
        </w:rPr>
        <w:t>Y</w:t>
      </w:r>
      <w:r w:rsidRPr="007644C2">
        <w:rPr>
          <w:lang w:val="en-CA"/>
        </w:rPr>
        <w:t>) + 1 and the variable maxY is set equal to −1.</w:t>
      </w:r>
    </w:p>
    <w:p w14:paraId="68404A59" w14:textId="16436D33" w:rsidR="004E3A12" w:rsidRPr="007644C2" w:rsidRDefault="004E3A12" w:rsidP="008A645F">
      <w:pPr>
        <w:numPr>
          <w:ilvl w:val="2"/>
          <w:numId w:val="438"/>
        </w:numPr>
        <w:tabs>
          <w:tab w:val="clear" w:pos="794"/>
          <w:tab w:val="clear" w:pos="1588"/>
          <w:tab w:val="clear" w:pos="1985"/>
          <w:tab w:val="left" w:pos="1440"/>
          <w:tab w:val="left" w:pos="1701"/>
        </w:tabs>
        <w:rPr>
          <w:lang w:val="en-CA"/>
        </w:rPr>
      </w:pPr>
      <w:r w:rsidRPr="007644C2">
        <w:rPr>
          <w:lang w:val="en-CA"/>
        </w:rPr>
        <w:t>If availT is equal to TRUE, the variables minY, maxY, minC and maxC with x = 0..nS </w:t>
      </w:r>
      <w:r w:rsidR="008A645F" w:rsidRPr="007644C2">
        <w:rPr>
          <w:lang w:val="en-CA" w:eastAsia="ko-KR"/>
        </w:rPr>
        <w:t>−</w:t>
      </w:r>
      <w:r w:rsidRPr="007644C2">
        <w:rPr>
          <w:lang w:val="en-CA"/>
        </w:rPr>
        <w:t> 1 are derived as follows:</w:t>
      </w:r>
    </w:p>
    <w:p w14:paraId="057116F8"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minY is greater than pTopDsY</w:t>
      </w:r>
      <w:r w:rsidRPr="007644C2">
        <w:rPr>
          <w:lang w:val="en-CA" w:eastAsia="ko-KR"/>
        </w:rPr>
        <w:t>[ x</w:t>
      </w:r>
      <w:r w:rsidRPr="007644C2">
        <w:rPr>
          <w:lang w:val="en-CA"/>
        </w:rPr>
        <w:t> </w:t>
      </w:r>
      <w:r w:rsidRPr="007644C2">
        <w:rPr>
          <w:lang w:val="en-CA" w:eastAsia="ko-KR"/>
        </w:rPr>
        <w:t>*</w:t>
      </w:r>
      <w:r w:rsidRPr="007644C2">
        <w:rPr>
          <w:lang w:val="en-CA"/>
        </w:rPr>
        <w:t> xS ], the following applies:</w:t>
      </w:r>
    </w:p>
    <w:p w14:paraId="5E8AEB61" w14:textId="5F8B0142"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minY</w:t>
      </w:r>
      <w:r w:rsidRPr="007644C2">
        <w:rPr>
          <w:lang w:val="en-CA" w:eastAsia="ko-KR"/>
        </w:rPr>
        <w:t> </w:t>
      </w:r>
      <w:r w:rsidRPr="007644C2">
        <w:rPr>
          <w:lang w:val="en-CA"/>
        </w:rPr>
        <w:t>=</w:t>
      </w:r>
      <w:r w:rsidRPr="007644C2">
        <w:rPr>
          <w:lang w:val="en-CA" w:eastAsia="ko-KR"/>
        </w:rPr>
        <w:t> </w:t>
      </w:r>
      <w:r w:rsidRPr="007644C2">
        <w:rPr>
          <w:lang w:val="en-CA"/>
        </w:rPr>
        <w:t>pTopDsY</w:t>
      </w:r>
      <w:r w:rsidRPr="007644C2">
        <w:rPr>
          <w:lang w:val="en-CA" w:eastAsia="ko-KR"/>
        </w:rPr>
        <w:t>[ x * </w:t>
      </w:r>
      <w:r w:rsidRPr="007644C2">
        <w:rPr>
          <w:lang w:val="en-CA"/>
        </w:rPr>
        <w:t>xS</w:t>
      </w:r>
      <w:r w:rsidRPr="007644C2">
        <w:rPr>
          <w:lang w:val="en-CA" w:eastAsia="ko-KR"/>
        </w:rPr>
        <w:t> </w:t>
      </w:r>
      <w:r w:rsidRPr="007644C2">
        <w:rPr>
          <w:lang w:val="en-CA"/>
        </w:rPr>
        <w:t xml:space="preserve">] </w:t>
      </w:r>
      <w:r w:rsidRPr="007644C2">
        <w:rPr>
          <w:lang w:val="en-CA"/>
        </w:rPr>
        <w:tab/>
      </w:r>
      <w:r w:rsidRPr="007644C2">
        <w:rPr>
          <w:noProof/>
          <w:lang w:val="en-CA"/>
        </w:rPr>
        <w:t>(</w:t>
      </w:r>
      <w:r w:rsidRPr="007644C2">
        <w:rPr>
          <w:lang w:val="en-CA"/>
        </w:rPr>
        <w:fldChar w:fldCharType="begin" w:fldLock="1"/>
      </w:r>
      <w:r w:rsidRPr="007644C2">
        <w:rPr>
          <w:noProof/>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noProof/>
          <w:lang w:val="en-CA"/>
        </w:rPr>
        <w:noBreakHyphen/>
      </w:r>
      <w:r w:rsidRPr="007644C2">
        <w:rPr>
          <w:lang w:val="en-CA"/>
        </w:rPr>
        <w:fldChar w:fldCharType="begin" w:fldLock="1"/>
      </w:r>
      <w:r w:rsidRPr="007644C2">
        <w:rPr>
          <w:noProof/>
          <w:lang w:val="en-CA"/>
        </w:rPr>
        <w:instrText xml:space="preserve"> SEQ Equation \* ARABIC \s 1 </w:instrText>
      </w:r>
      <w:r w:rsidRPr="007644C2">
        <w:rPr>
          <w:lang w:val="en-CA"/>
        </w:rPr>
        <w:fldChar w:fldCharType="separate"/>
      </w:r>
      <w:r w:rsidR="00C658A1">
        <w:rPr>
          <w:noProof/>
          <w:lang w:val="en-CA"/>
        </w:rPr>
        <w:t>199</w:t>
      </w:r>
      <w:r w:rsidRPr="007644C2">
        <w:rPr>
          <w:lang w:val="en-CA"/>
        </w:rPr>
        <w:fldChar w:fldCharType="end"/>
      </w:r>
      <w:r w:rsidRPr="007644C2">
        <w:rPr>
          <w:noProof/>
          <w:lang w:val="en-CA"/>
        </w:rPr>
        <w:t>)</w:t>
      </w:r>
    </w:p>
    <w:p w14:paraId="1274C66D" w14:textId="5442CCB7"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minC</w:t>
      </w:r>
      <w:r w:rsidRPr="007644C2">
        <w:rPr>
          <w:lang w:val="en-CA" w:eastAsia="ko-KR"/>
        </w:rPr>
        <w:t> </w:t>
      </w:r>
      <w:r w:rsidRPr="007644C2">
        <w:rPr>
          <w:lang w:val="en-CA"/>
        </w:rPr>
        <w:t>=</w:t>
      </w:r>
      <w:r w:rsidRPr="007644C2">
        <w:rPr>
          <w:lang w:val="en-CA" w:eastAsia="ko-KR"/>
        </w:rPr>
        <w:t> </w:t>
      </w:r>
      <w:r w:rsidRPr="007644C2">
        <w:rPr>
          <w:lang w:val="en-CA"/>
        </w:rPr>
        <w:t>p</w:t>
      </w:r>
      <w:r w:rsidRPr="007644C2">
        <w:rPr>
          <w:lang w:val="en-CA" w:eastAsia="ko-KR"/>
        </w:rPr>
        <w:t>[ x * </w:t>
      </w:r>
      <w:r w:rsidRPr="007644C2">
        <w:rPr>
          <w:lang w:val="en-CA"/>
        </w:rPr>
        <w:t>xS</w:t>
      </w:r>
      <w:r w:rsidRPr="007644C2">
        <w:rPr>
          <w:lang w:val="en-CA" w:eastAsia="ko-KR"/>
        </w:rPr>
        <w:t> </w:t>
      </w:r>
      <w:r w:rsidRPr="007644C2">
        <w:rPr>
          <w:lang w:val="en-CA"/>
        </w:rPr>
        <w:t>]</w:t>
      </w:r>
      <w:r w:rsidRPr="007644C2">
        <w:rPr>
          <w:lang w:val="en-CA" w:eastAsia="ko-KR"/>
        </w:rPr>
        <w:t>[ </w:t>
      </w:r>
      <w:r w:rsidRPr="007644C2">
        <w:rPr>
          <w:lang w:val="en-CA"/>
        </w:rPr>
        <w:t xml:space="preserve">−1 ] </w:t>
      </w:r>
      <w:r w:rsidRPr="007644C2">
        <w:rPr>
          <w:lang w:val="en-CA"/>
        </w:rPr>
        <w:tab/>
      </w:r>
      <w:r w:rsidRPr="007644C2">
        <w:rPr>
          <w:noProof/>
          <w:lang w:val="en-CA"/>
        </w:rPr>
        <w:t>(</w:t>
      </w:r>
      <w:r w:rsidRPr="007644C2">
        <w:rPr>
          <w:lang w:val="en-CA"/>
        </w:rPr>
        <w:fldChar w:fldCharType="begin" w:fldLock="1"/>
      </w:r>
      <w:r w:rsidRPr="007644C2">
        <w:rPr>
          <w:noProof/>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noProof/>
          <w:lang w:val="en-CA"/>
        </w:rPr>
        <w:noBreakHyphen/>
      </w:r>
      <w:r w:rsidRPr="007644C2">
        <w:rPr>
          <w:lang w:val="en-CA"/>
        </w:rPr>
        <w:fldChar w:fldCharType="begin" w:fldLock="1"/>
      </w:r>
      <w:r w:rsidRPr="007644C2">
        <w:rPr>
          <w:noProof/>
          <w:lang w:val="en-CA"/>
        </w:rPr>
        <w:instrText xml:space="preserve"> SEQ Equation \* ARABIC \s 1 </w:instrText>
      </w:r>
      <w:r w:rsidRPr="007644C2">
        <w:rPr>
          <w:lang w:val="en-CA"/>
        </w:rPr>
        <w:fldChar w:fldCharType="separate"/>
      </w:r>
      <w:r w:rsidR="00C658A1">
        <w:rPr>
          <w:noProof/>
          <w:lang w:val="en-CA"/>
        </w:rPr>
        <w:t>200</w:t>
      </w:r>
      <w:r w:rsidRPr="007644C2">
        <w:rPr>
          <w:lang w:val="en-CA"/>
        </w:rPr>
        <w:fldChar w:fldCharType="end"/>
      </w:r>
      <w:r w:rsidRPr="007644C2">
        <w:rPr>
          <w:noProof/>
          <w:lang w:val="en-CA"/>
        </w:rPr>
        <w:t>)</w:t>
      </w:r>
    </w:p>
    <w:p w14:paraId="24ED0370"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maxY is less than pTopDsY</w:t>
      </w:r>
      <w:r w:rsidRPr="007644C2">
        <w:rPr>
          <w:lang w:val="en-CA" w:eastAsia="ko-KR"/>
        </w:rPr>
        <w:t>[ x * </w:t>
      </w:r>
      <w:r w:rsidRPr="007644C2">
        <w:rPr>
          <w:lang w:val="en-CA"/>
        </w:rPr>
        <w:t>xS</w:t>
      </w:r>
      <w:r w:rsidRPr="007644C2">
        <w:rPr>
          <w:lang w:val="en-CA" w:eastAsia="ko-KR"/>
        </w:rPr>
        <w:t> </w:t>
      </w:r>
      <w:r w:rsidRPr="007644C2">
        <w:rPr>
          <w:lang w:val="en-CA"/>
        </w:rPr>
        <w:t>], the following applies:</w:t>
      </w:r>
    </w:p>
    <w:p w14:paraId="33A9B03D" w14:textId="45C004B9"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maxY</w:t>
      </w:r>
      <w:r w:rsidRPr="007644C2">
        <w:rPr>
          <w:lang w:val="en-CA" w:eastAsia="ko-KR"/>
        </w:rPr>
        <w:t> </w:t>
      </w:r>
      <w:r w:rsidRPr="007644C2">
        <w:rPr>
          <w:lang w:val="en-CA"/>
        </w:rPr>
        <w:t>=</w:t>
      </w:r>
      <w:r w:rsidRPr="007644C2">
        <w:rPr>
          <w:lang w:val="en-CA" w:eastAsia="ko-KR"/>
        </w:rPr>
        <w:t> </w:t>
      </w:r>
      <w:r w:rsidRPr="007644C2">
        <w:rPr>
          <w:lang w:val="en-CA"/>
        </w:rPr>
        <w:t>pTopDsY</w:t>
      </w:r>
      <w:r w:rsidRPr="007644C2">
        <w:rPr>
          <w:lang w:val="en-CA" w:eastAsia="ko-KR"/>
        </w:rPr>
        <w:t>[ x * </w:t>
      </w:r>
      <w:r w:rsidRPr="007644C2">
        <w:rPr>
          <w:lang w:val="en-CA"/>
        </w:rPr>
        <w:t>xS</w:t>
      </w:r>
      <w:r w:rsidRPr="007644C2">
        <w:rPr>
          <w:lang w:val="en-CA" w:eastAsia="ko-KR"/>
        </w:rPr>
        <w:t> </w:t>
      </w:r>
      <w:r w:rsidRPr="007644C2">
        <w:rPr>
          <w:lang w:val="en-CA"/>
        </w:rPr>
        <w:t xml:space="preserv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201</w:t>
      </w:r>
      <w:r w:rsidRPr="007644C2">
        <w:rPr>
          <w:lang w:val="en-CA"/>
        </w:rPr>
        <w:fldChar w:fldCharType="end"/>
      </w:r>
      <w:r w:rsidRPr="007644C2">
        <w:rPr>
          <w:lang w:val="en-CA"/>
        </w:rPr>
        <w:t>)</w:t>
      </w:r>
    </w:p>
    <w:p w14:paraId="0FDAD1C1" w14:textId="4C887F03"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maxC</w:t>
      </w:r>
      <w:r w:rsidRPr="007644C2">
        <w:rPr>
          <w:lang w:val="en-CA" w:eastAsia="ko-KR"/>
        </w:rPr>
        <w:t> </w:t>
      </w:r>
      <w:r w:rsidRPr="007644C2">
        <w:rPr>
          <w:lang w:val="en-CA"/>
        </w:rPr>
        <w:t>=</w:t>
      </w:r>
      <w:r w:rsidRPr="007644C2">
        <w:rPr>
          <w:lang w:val="en-CA" w:eastAsia="ko-KR"/>
        </w:rPr>
        <w:t> </w:t>
      </w:r>
      <w:r w:rsidRPr="007644C2">
        <w:rPr>
          <w:lang w:val="en-CA"/>
        </w:rPr>
        <w:t>p</w:t>
      </w:r>
      <w:r w:rsidRPr="007644C2">
        <w:rPr>
          <w:lang w:val="en-CA" w:eastAsia="ko-KR"/>
        </w:rPr>
        <w:t>[ x * </w:t>
      </w:r>
      <w:r w:rsidRPr="007644C2">
        <w:rPr>
          <w:lang w:val="en-CA"/>
        </w:rPr>
        <w:t>xS</w:t>
      </w:r>
      <w:r w:rsidRPr="007644C2">
        <w:rPr>
          <w:lang w:val="en-CA" w:eastAsia="ko-KR"/>
        </w:rPr>
        <w:t> </w:t>
      </w:r>
      <w:r w:rsidRPr="007644C2">
        <w:rPr>
          <w:lang w:val="en-CA"/>
        </w:rPr>
        <w:t>]</w:t>
      </w:r>
      <w:r w:rsidRPr="007644C2">
        <w:rPr>
          <w:lang w:val="en-CA" w:eastAsia="ko-KR"/>
        </w:rPr>
        <w:t>[ </w:t>
      </w:r>
      <w:r w:rsidRPr="007644C2">
        <w:rPr>
          <w:lang w:val="en-CA"/>
        </w:rPr>
        <w:t>−1 ]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202</w:t>
      </w:r>
      <w:r w:rsidRPr="007644C2">
        <w:rPr>
          <w:lang w:val="en-CA"/>
        </w:rPr>
        <w:fldChar w:fldCharType="end"/>
      </w:r>
      <w:r w:rsidRPr="007644C2">
        <w:rPr>
          <w:lang w:val="en-CA"/>
        </w:rPr>
        <w:t>)</w:t>
      </w:r>
    </w:p>
    <w:p w14:paraId="58AD986D" w14:textId="77777777" w:rsidR="004E3A12" w:rsidRPr="007644C2"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t>If availL is equal to TRUE, the variables minY, maxY, minC and maxC with y = 0..nS </w:t>
      </w:r>
      <w:r w:rsidRPr="007644C2">
        <w:rPr>
          <w:lang w:val="en-CA" w:eastAsia="ko-KR"/>
        </w:rPr>
        <w:t>−</w:t>
      </w:r>
      <w:r w:rsidRPr="007644C2">
        <w:rPr>
          <w:lang w:val="en-CA"/>
        </w:rPr>
        <w:t> 1 are derived as follows:</w:t>
      </w:r>
    </w:p>
    <w:p w14:paraId="16BD7A19"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minY is greater than pLeftDsY</w:t>
      </w:r>
      <w:r w:rsidRPr="007644C2">
        <w:rPr>
          <w:lang w:val="en-CA" w:eastAsia="ko-KR"/>
        </w:rPr>
        <w:t>[ y * </w:t>
      </w:r>
      <w:r w:rsidRPr="007644C2">
        <w:rPr>
          <w:lang w:val="en-CA"/>
        </w:rPr>
        <w:t>yS</w:t>
      </w:r>
      <w:r w:rsidRPr="007644C2">
        <w:rPr>
          <w:lang w:val="en-CA" w:eastAsia="ko-KR"/>
        </w:rPr>
        <w:t> </w:t>
      </w:r>
      <w:r w:rsidRPr="007644C2">
        <w:rPr>
          <w:lang w:val="en-CA"/>
        </w:rPr>
        <w:t>], the following applies:</w:t>
      </w:r>
    </w:p>
    <w:p w14:paraId="7E01C527" w14:textId="31BF255E"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minY = pLeftDsY</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203</w:t>
      </w:r>
      <w:r w:rsidRPr="007644C2">
        <w:rPr>
          <w:lang w:val="en-CA"/>
        </w:rPr>
        <w:fldChar w:fldCharType="end"/>
      </w:r>
      <w:r w:rsidRPr="007644C2">
        <w:rPr>
          <w:lang w:val="en-CA"/>
        </w:rPr>
        <w:t>)</w:t>
      </w:r>
    </w:p>
    <w:p w14:paraId="24F57297" w14:textId="42A2E8F7"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minC = p</w:t>
      </w:r>
      <w:r w:rsidRPr="007644C2">
        <w:rPr>
          <w:lang w:val="en-CA" w:eastAsia="ko-KR"/>
        </w:rPr>
        <w:t>[ </w:t>
      </w:r>
      <w:r w:rsidRPr="007644C2">
        <w:rPr>
          <w:lang w:val="en-CA"/>
        </w:rPr>
        <w:t>−1 ]</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204</w:t>
      </w:r>
      <w:r w:rsidRPr="007644C2">
        <w:rPr>
          <w:lang w:val="en-CA"/>
        </w:rPr>
        <w:fldChar w:fldCharType="end"/>
      </w:r>
      <w:r w:rsidRPr="007644C2">
        <w:rPr>
          <w:lang w:val="en-CA"/>
        </w:rPr>
        <w:t>)</w:t>
      </w:r>
    </w:p>
    <w:p w14:paraId="7739C36C"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maxY is less than pLeftDsY</w:t>
      </w:r>
      <w:r w:rsidRPr="007644C2">
        <w:rPr>
          <w:lang w:val="en-CA" w:eastAsia="ko-KR"/>
        </w:rPr>
        <w:t>[ y * </w:t>
      </w:r>
      <w:r w:rsidRPr="007644C2">
        <w:rPr>
          <w:lang w:val="en-CA"/>
        </w:rPr>
        <w:t>yS</w:t>
      </w:r>
      <w:r w:rsidRPr="007644C2">
        <w:rPr>
          <w:lang w:val="en-CA" w:eastAsia="ko-KR"/>
        </w:rPr>
        <w:t> </w:t>
      </w:r>
      <w:r w:rsidRPr="007644C2">
        <w:rPr>
          <w:lang w:val="en-CA"/>
        </w:rPr>
        <w:t>], the following applies:</w:t>
      </w:r>
    </w:p>
    <w:p w14:paraId="7E0B0BC1" w14:textId="42020642"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maxY = pLeftDsY</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205</w:t>
      </w:r>
      <w:r w:rsidRPr="007644C2">
        <w:rPr>
          <w:lang w:val="en-CA"/>
        </w:rPr>
        <w:fldChar w:fldCharType="end"/>
      </w:r>
      <w:r w:rsidRPr="007644C2">
        <w:rPr>
          <w:lang w:val="en-CA"/>
        </w:rPr>
        <w:t>)</w:t>
      </w:r>
    </w:p>
    <w:p w14:paraId="08CEDF55" w14:textId="1EF54D3D"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maxC = p</w:t>
      </w:r>
      <w:r w:rsidRPr="007644C2">
        <w:rPr>
          <w:lang w:val="en-CA" w:eastAsia="ko-KR"/>
        </w:rPr>
        <w:t>[ </w:t>
      </w:r>
      <w:r w:rsidRPr="007644C2">
        <w:rPr>
          <w:lang w:val="en-CA"/>
        </w:rPr>
        <w:t>−1 ]</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206</w:t>
      </w:r>
      <w:r w:rsidRPr="007644C2">
        <w:rPr>
          <w:lang w:val="en-CA"/>
        </w:rPr>
        <w:fldChar w:fldCharType="end"/>
      </w:r>
      <w:r w:rsidRPr="007644C2">
        <w:rPr>
          <w:lang w:val="en-CA"/>
        </w:rPr>
        <w:t>)</w:t>
      </w:r>
    </w:p>
    <w:p w14:paraId="4010A84D"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The variables a, b, and k are derived as follows:</w:t>
      </w:r>
    </w:p>
    <w:p w14:paraId="5A156511" w14:textId="5ED14FAC" w:rsidR="00C173EC" w:rsidRPr="007644C2"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t xml:space="preserve">If </w:t>
      </w:r>
      <w:r w:rsidR="004948F1" w:rsidRPr="007644C2">
        <w:rPr>
          <w:lang w:val="en-CA"/>
        </w:rPr>
        <w:t xml:space="preserve">numSampL </w:t>
      </w:r>
      <w:r w:rsidRPr="007644C2">
        <w:rPr>
          <w:lang w:val="en-CA"/>
        </w:rPr>
        <w:t xml:space="preserve">is </w:t>
      </w:r>
      <w:r w:rsidR="007B66DB" w:rsidRPr="007644C2">
        <w:rPr>
          <w:lang w:val="en-CA"/>
        </w:rPr>
        <w:t>equal to</w:t>
      </w:r>
      <w:r w:rsidR="004948F1" w:rsidRPr="007644C2">
        <w:rPr>
          <w:lang w:val="en-CA"/>
        </w:rPr>
        <w:t xml:space="preserve"> 0</w:t>
      </w:r>
      <w:r w:rsidRPr="007644C2">
        <w:rPr>
          <w:lang w:val="en-CA"/>
        </w:rPr>
        <w:t xml:space="preserve">, </w:t>
      </w:r>
      <w:r w:rsidR="00662039" w:rsidRPr="007644C2">
        <w:rPr>
          <w:lang w:val="en-CA"/>
        </w:rPr>
        <w:t xml:space="preserve">and </w:t>
      </w:r>
      <w:r w:rsidR="004948F1" w:rsidRPr="007644C2">
        <w:rPr>
          <w:lang w:val="en-CA"/>
        </w:rPr>
        <w:t>numSampT</w:t>
      </w:r>
      <w:r w:rsidR="00662039" w:rsidRPr="007644C2">
        <w:rPr>
          <w:lang w:val="en-CA"/>
        </w:rPr>
        <w:t xml:space="preserve"> is </w:t>
      </w:r>
      <w:r w:rsidR="007B66DB" w:rsidRPr="007644C2">
        <w:rPr>
          <w:lang w:val="en-CA"/>
        </w:rPr>
        <w:t>equal to</w:t>
      </w:r>
      <w:r w:rsidR="004948F1" w:rsidRPr="007644C2">
        <w:rPr>
          <w:lang w:val="en-CA"/>
        </w:rPr>
        <w:t xml:space="preserve"> 0</w:t>
      </w:r>
      <w:r w:rsidR="00662039" w:rsidRPr="007644C2">
        <w:rPr>
          <w:lang w:val="en-CA"/>
        </w:rPr>
        <w:t xml:space="preserve">, </w:t>
      </w:r>
      <w:r w:rsidRPr="007644C2">
        <w:rPr>
          <w:lang w:val="en-CA"/>
        </w:rPr>
        <w:t>the following applies:</w:t>
      </w:r>
    </w:p>
    <w:p w14:paraId="01D327E1" w14:textId="2361A6F2" w:rsidR="00C173EC" w:rsidRPr="007644C2" w:rsidRDefault="00C173EC" w:rsidP="00C173EC">
      <w:pPr>
        <w:pStyle w:val="Equation"/>
        <w:tabs>
          <w:tab w:val="clear" w:pos="794"/>
          <w:tab w:val="clear" w:pos="1588"/>
          <w:tab w:val="left" w:pos="1418"/>
        </w:tabs>
        <w:ind w:left="1200"/>
        <w:rPr>
          <w:lang w:val="en-CA"/>
        </w:rPr>
      </w:pPr>
      <w:r w:rsidRPr="007644C2">
        <w:rPr>
          <w:lang w:val="en-CA"/>
        </w:rPr>
        <w:t>k = 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207</w:t>
      </w:r>
      <w:r w:rsidRPr="007644C2">
        <w:rPr>
          <w:lang w:val="en-CA"/>
        </w:rPr>
        <w:fldChar w:fldCharType="end"/>
      </w:r>
      <w:r w:rsidRPr="007644C2">
        <w:rPr>
          <w:lang w:val="en-CA"/>
        </w:rPr>
        <w:t>)</w:t>
      </w:r>
    </w:p>
    <w:p w14:paraId="1CAD8907" w14:textId="664959BE" w:rsidR="00C173EC" w:rsidRPr="007644C2" w:rsidRDefault="00C173EC" w:rsidP="00C173EC">
      <w:pPr>
        <w:pStyle w:val="Equation"/>
        <w:tabs>
          <w:tab w:val="clear" w:pos="794"/>
          <w:tab w:val="clear" w:pos="1588"/>
          <w:tab w:val="left" w:pos="1418"/>
        </w:tabs>
        <w:ind w:left="1200"/>
        <w:rPr>
          <w:lang w:val="en-CA"/>
        </w:rPr>
      </w:pPr>
      <w:r w:rsidRPr="007644C2">
        <w:rPr>
          <w:lang w:val="en-CA"/>
        </w:rPr>
        <w:t>a = 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208</w:t>
      </w:r>
      <w:r w:rsidRPr="007644C2">
        <w:rPr>
          <w:lang w:val="en-CA"/>
        </w:rPr>
        <w:fldChar w:fldCharType="end"/>
      </w:r>
      <w:r w:rsidRPr="007644C2">
        <w:rPr>
          <w:lang w:val="en-CA"/>
        </w:rPr>
        <w:t>)</w:t>
      </w:r>
    </w:p>
    <w:p w14:paraId="486EA46A" w14:textId="4E73CBCE" w:rsidR="00C173EC" w:rsidRPr="007644C2" w:rsidRDefault="00C173EC" w:rsidP="00C173EC">
      <w:pPr>
        <w:pStyle w:val="Equation"/>
        <w:tabs>
          <w:tab w:val="clear" w:pos="794"/>
          <w:tab w:val="clear" w:pos="1588"/>
          <w:tab w:val="left" w:pos="1418"/>
        </w:tabs>
        <w:ind w:left="1200"/>
        <w:rPr>
          <w:lang w:val="en-CA"/>
        </w:rPr>
      </w:pPr>
      <w:r w:rsidRPr="007644C2">
        <w:rPr>
          <w:lang w:val="en-CA"/>
        </w:rPr>
        <w:t>b = 1 &lt;&lt; ( BitDepth</w:t>
      </w:r>
      <w:r w:rsidRPr="007644C2">
        <w:rPr>
          <w:vertAlign w:val="subscript"/>
          <w:lang w:val="en-CA"/>
        </w:rPr>
        <w:t>C</w:t>
      </w:r>
      <w:r w:rsidRPr="007644C2">
        <w:rPr>
          <w:lang w:val="en-CA"/>
        </w:rPr>
        <w:t xml:space="preserve"> − 1)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209</w:t>
      </w:r>
      <w:r w:rsidRPr="007644C2">
        <w:rPr>
          <w:lang w:val="en-CA"/>
        </w:rPr>
        <w:fldChar w:fldCharType="end"/>
      </w:r>
      <w:r w:rsidRPr="007644C2">
        <w:rPr>
          <w:lang w:val="en-CA"/>
        </w:rPr>
        <w:t>)</w:t>
      </w:r>
    </w:p>
    <w:p w14:paraId="57A6634D" w14:textId="77777777" w:rsidR="00C173EC" w:rsidRPr="007644C2"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lastRenderedPageBreak/>
        <w:t>Otherwise, the following applies:</w:t>
      </w:r>
    </w:p>
    <w:p w14:paraId="2DAE53F6" w14:textId="536E060F" w:rsidR="0079249F" w:rsidRPr="007644C2" w:rsidRDefault="0079249F" w:rsidP="0079249F">
      <w:pPr>
        <w:pStyle w:val="Equation"/>
        <w:tabs>
          <w:tab w:val="clear" w:pos="794"/>
          <w:tab w:val="clear" w:pos="1588"/>
          <w:tab w:val="left" w:pos="1418"/>
        </w:tabs>
        <w:ind w:left="1200"/>
        <w:rPr>
          <w:lang w:val="en-CA"/>
        </w:rPr>
      </w:pPr>
      <w:r w:rsidRPr="007644C2">
        <w:rPr>
          <w:lang w:val="en-CA"/>
        </w:rPr>
        <w:t>diff = maxY − minY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210</w:t>
      </w:r>
      <w:r w:rsidRPr="007644C2">
        <w:rPr>
          <w:lang w:val="en-CA"/>
        </w:rPr>
        <w:fldChar w:fldCharType="end"/>
      </w:r>
      <w:r w:rsidRPr="007644C2">
        <w:rPr>
          <w:lang w:val="en-CA"/>
        </w:rPr>
        <w:t>)</w:t>
      </w:r>
    </w:p>
    <w:p w14:paraId="5832CE6E" w14:textId="22E34BC4" w:rsidR="0079249F" w:rsidRPr="007644C2" w:rsidRDefault="0079249F" w:rsidP="00A63BED">
      <w:pPr>
        <w:numPr>
          <w:ilvl w:val="2"/>
          <w:numId w:val="438"/>
        </w:numPr>
        <w:tabs>
          <w:tab w:val="clear" w:pos="794"/>
          <w:tab w:val="clear" w:pos="1200"/>
          <w:tab w:val="clear" w:pos="1588"/>
          <w:tab w:val="clear" w:pos="1985"/>
        </w:tabs>
        <w:ind w:left="1440" w:hanging="360"/>
        <w:rPr>
          <w:lang w:val="en-CA"/>
        </w:rPr>
      </w:pPr>
      <w:r w:rsidRPr="007644C2">
        <w:rPr>
          <w:lang w:val="en-CA"/>
        </w:rPr>
        <w:t xml:space="preserve">If diff </w:t>
      </w:r>
      <w:r w:rsidRPr="007644C2">
        <w:rPr>
          <w:lang w:val="en-CA" w:eastAsia="zh-CN"/>
        </w:rPr>
        <w:t xml:space="preserve">is </w:t>
      </w:r>
      <w:r w:rsidR="008C1FB7" w:rsidRPr="007644C2">
        <w:rPr>
          <w:lang w:val="en-CA" w:eastAsia="zh-CN"/>
        </w:rPr>
        <w:t>not equal to</w:t>
      </w:r>
      <w:r w:rsidRPr="007644C2">
        <w:rPr>
          <w:lang w:val="en-CA" w:eastAsia="zh-CN"/>
        </w:rPr>
        <w:t xml:space="preserve"> </w:t>
      </w:r>
      <w:r w:rsidRPr="007644C2">
        <w:rPr>
          <w:lang w:val="en-CA"/>
        </w:rPr>
        <w:t>0, the following applies:</w:t>
      </w:r>
    </w:p>
    <w:p w14:paraId="355C1ACB" w14:textId="6218FA6E"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diffC = maxC − minC</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211</w:t>
      </w:r>
      <w:r w:rsidRPr="007644C2">
        <w:rPr>
          <w:lang w:val="en-CA"/>
        </w:rPr>
        <w:fldChar w:fldCharType="end"/>
      </w:r>
      <w:r w:rsidRPr="007644C2">
        <w:rPr>
          <w:lang w:val="en-CA"/>
        </w:rPr>
        <w:t>)</w:t>
      </w:r>
    </w:p>
    <w:p w14:paraId="297C9EB6" w14:textId="0307F5ED"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x = Floor( Log2( diff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212</w:t>
      </w:r>
      <w:r w:rsidRPr="007644C2">
        <w:rPr>
          <w:lang w:val="en-CA"/>
        </w:rPr>
        <w:fldChar w:fldCharType="end"/>
      </w:r>
      <w:r w:rsidRPr="007644C2">
        <w:rPr>
          <w:lang w:val="en-CA"/>
        </w:rPr>
        <w:t>)</w:t>
      </w:r>
    </w:p>
    <w:p w14:paraId="2CE1721A" w14:textId="2E51A615"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normDiff = ( ( diff &lt;&lt; 4 ) &gt;&gt; x ) &amp; 15</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213</w:t>
      </w:r>
      <w:r w:rsidRPr="007644C2">
        <w:rPr>
          <w:lang w:val="en-CA"/>
        </w:rPr>
        <w:fldChar w:fldCharType="end"/>
      </w:r>
      <w:r w:rsidRPr="007644C2">
        <w:rPr>
          <w:lang w:val="en-CA"/>
        </w:rPr>
        <w:t>)</w:t>
      </w:r>
    </w:p>
    <w:p w14:paraId="5FE31BF2" w14:textId="002210B5"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x += ( normDiff  !=  0 )  ?  1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214</w:t>
      </w:r>
      <w:r w:rsidRPr="007644C2">
        <w:rPr>
          <w:lang w:val="en-CA"/>
        </w:rPr>
        <w:fldChar w:fldCharType="end"/>
      </w:r>
      <w:r w:rsidRPr="007644C2">
        <w:rPr>
          <w:lang w:val="en-CA"/>
        </w:rPr>
        <w:t>)</w:t>
      </w:r>
    </w:p>
    <w:p w14:paraId="26B3FE37" w14:textId="0D518D2B"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y = Floor( Log2( Abs ( diffC ) )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215</w:t>
      </w:r>
      <w:r w:rsidRPr="007644C2">
        <w:rPr>
          <w:lang w:val="en-CA"/>
        </w:rPr>
        <w:fldChar w:fldCharType="end"/>
      </w:r>
      <w:r w:rsidRPr="007644C2">
        <w:rPr>
          <w:lang w:val="en-CA"/>
        </w:rPr>
        <w:t>)</w:t>
      </w:r>
    </w:p>
    <w:p w14:paraId="622C3BA7" w14:textId="3A271F27"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a = ( diffC * ( divSigTable[ normDiff ] | 8 ) + 2</w:t>
      </w:r>
      <w:r w:rsidRPr="007644C2">
        <w:rPr>
          <w:vertAlign w:val="superscript"/>
          <w:lang w:val="en-CA"/>
        </w:rPr>
        <w:t>y − 1</w:t>
      </w:r>
      <w:r w:rsidRPr="007644C2">
        <w:rPr>
          <w:lang w:val="en-CA"/>
        </w:rPr>
        <w:t> ) &gt;&gt; 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216</w:t>
      </w:r>
      <w:r w:rsidRPr="007644C2">
        <w:rPr>
          <w:lang w:val="en-CA"/>
        </w:rPr>
        <w:fldChar w:fldCharType="end"/>
      </w:r>
      <w:r w:rsidRPr="007644C2">
        <w:rPr>
          <w:lang w:val="en-CA"/>
        </w:rPr>
        <w:t>)</w:t>
      </w:r>
    </w:p>
    <w:p w14:paraId="55F94DEF" w14:textId="6AB5CBDD"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k = ( ( 3 + x − y ) &lt; 1 )  ?  1  :  3 + x − 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217</w:t>
      </w:r>
      <w:r w:rsidRPr="007644C2">
        <w:rPr>
          <w:lang w:val="en-CA"/>
        </w:rPr>
        <w:fldChar w:fldCharType="end"/>
      </w:r>
      <w:r w:rsidRPr="007644C2">
        <w:rPr>
          <w:lang w:val="en-CA"/>
        </w:rPr>
        <w:t>)</w:t>
      </w:r>
    </w:p>
    <w:p w14:paraId="582FA29D" w14:textId="7DB342B7"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a = ( ( 3 + x − y ) &lt; 1 )  ?  Sign( a ) * 15  :  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218</w:t>
      </w:r>
      <w:r w:rsidRPr="007644C2">
        <w:rPr>
          <w:lang w:val="en-CA"/>
        </w:rPr>
        <w:fldChar w:fldCharType="end"/>
      </w:r>
      <w:r w:rsidRPr="007644C2">
        <w:rPr>
          <w:lang w:val="en-CA"/>
        </w:rPr>
        <w:t>)</w:t>
      </w:r>
    </w:p>
    <w:p w14:paraId="367E443E" w14:textId="06CEC68A"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b = ( ( 3 + x − y ) &lt; 1 )  ?  Sign( a ) * 15  :  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219</w:t>
      </w:r>
      <w:r w:rsidRPr="007644C2">
        <w:rPr>
          <w:lang w:val="en-CA"/>
        </w:rPr>
        <w:fldChar w:fldCharType="end"/>
      </w:r>
      <w:r w:rsidRPr="007644C2">
        <w:rPr>
          <w:lang w:val="en-CA"/>
        </w:rPr>
        <w:t>)</w:t>
      </w:r>
    </w:p>
    <w:p w14:paraId="250CC4E2" w14:textId="77777777" w:rsidR="008C1FB7" w:rsidRPr="007644C2" w:rsidRDefault="008C1FB7" w:rsidP="008C1FB7">
      <w:pPr>
        <w:pStyle w:val="Equation"/>
        <w:tabs>
          <w:tab w:val="clear" w:pos="794"/>
          <w:tab w:val="clear" w:pos="1588"/>
          <w:tab w:val="clear" w:pos="4849"/>
          <w:tab w:val="left" w:pos="851"/>
          <w:tab w:val="left" w:pos="1134"/>
          <w:tab w:val="left" w:pos="1418"/>
        </w:tabs>
        <w:ind w:left="1440" w:firstLine="158"/>
        <w:rPr>
          <w:lang w:val="en-CA"/>
        </w:rPr>
      </w:pPr>
      <w:r w:rsidRPr="007644C2">
        <w:rPr>
          <w:lang w:val="en-CA"/>
        </w:rPr>
        <w:t>where divSigTable[ ] is specified as follows:</w:t>
      </w:r>
    </w:p>
    <w:p w14:paraId="75E9DB14" w14:textId="34D506D5"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divSigTable[ ] = { 0, 7, 6, 5, 5, 4, 4, 3, 3, 2, 2, 1, 1, 1, 1, 0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220</w:t>
      </w:r>
      <w:r w:rsidRPr="007644C2">
        <w:rPr>
          <w:lang w:val="en-CA"/>
        </w:rPr>
        <w:fldChar w:fldCharType="end"/>
      </w:r>
      <w:r w:rsidRPr="007644C2">
        <w:rPr>
          <w:lang w:val="en-CA"/>
        </w:rPr>
        <w:t>)</w:t>
      </w:r>
    </w:p>
    <w:p w14:paraId="04E411F6" w14:textId="5CDA1663" w:rsidR="0079249F" w:rsidRPr="007644C2" w:rsidRDefault="0079249F" w:rsidP="0079249F">
      <w:pPr>
        <w:numPr>
          <w:ilvl w:val="2"/>
          <w:numId w:val="438"/>
        </w:numPr>
        <w:tabs>
          <w:tab w:val="clear" w:pos="794"/>
          <w:tab w:val="clear" w:pos="1200"/>
          <w:tab w:val="clear" w:pos="1588"/>
          <w:tab w:val="clear" w:pos="1985"/>
        </w:tabs>
        <w:ind w:left="1440" w:hanging="360"/>
        <w:rPr>
          <w:lang w:val="en-CA"/>
        </w:rPr>
      </w:pPr>
      <w:r w:rsidRPr="007644C2">
        <w:rPr>
          <w:lang w:val="en-CA"/>
        </w:rPr>
        <w:t>Otherwise</w:t>
      </w:r>
      <w:r w:rsidR="008C1FB7" w:rsidRPr="007644C2">
        <w:rPr>
          <w:lang w:val="en-CA"/>
        </w:rPr>
        <w:t xml:space="preserve"> (diff is equal to 0)</w:t>
      </w:r>
      <w:r w:rsidRPr="007644C2">
        <w:rPr>
          <w:lang w:val="en-CA"/>
        </w:rPr>
        <w:t>, the following applies:</w:t>
      </w:r>
    </w:p>
    <w:p w14:paraId="7CE529F2" w14:textId="4577D3E4"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k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221</w:t>
      </w:r>
      <w:r w:rsidRPr="007644C2">
        <w:rPr>
          <w:lang w:val="en-CA"/>
        </w:rPr>
        <w:fldChar w:fldCharType="end"/>
      </w:r>
      <w:r w:rsidRPr="007644C2">
        <w:rPr>
          <w:lang w:val="en-CA"/>
        </w:rPr>
        <w:t>)</w:t>
      </w:r>
    </w:p>
    <w:p w14:paraId="3C91CD34" w14:textId="201830A3" w:rsidR="0079249F" w:rsidRPr="007644C2"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a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222</w:t>
      </w:r>
      <w:r w:rsidRPr="007644C2">
        <w:rPr>
          <w:lang w:val="en-CA"/>
        </w:rPr>
        <w:fldChar w:fldCharType="end"/>
      </w:r>
      <w:r w:rsidRPr="007644C2">
        <w:rPr>
          <w:lang w:val="en-CA"/>
        </w:rPr>
        <w:t>)</w:t>
      </w:r>
    </w:p>
    <w:p w14:paraId="407A1EA1" w14:textId="24F3C49C" w:rsidR="0079249F" w:rsidRPr="007644C2" w:rsidRDefault="0079249F" w:rsidP="001F6D3F">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b = minC</w:t>
      </w:r>
      <w:r w:rsidR="00330B89"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223</w:t>
      </w:r>
      <w:r w:rsidRPr="007644C2">
        <w:rPr>
          <w:lang w:val="en-CA"/>
        </w:rPr>
        <w:fldChar w:fldCharType="end"/>
      </w:r>
      <w:r w:rsidRPr="007644C2">
        <w:rPr>
          <w:lang w:val="en-CA"/>
        </w:rPr>
        <w:t>)</w:t>
      </w:r>
    </w:p>
    <w:p w14:paraId="67E3D2BA"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The prediction samples predSamples[ x</w:t>
      </w:r>
      <w:r w:rsidRPr="007644C2">
        <w:rPr>
          <w:lang w:val="en-CA" w:eastAsia="ko-KR"/>
        </w:rPr>
        <w:t> ][</w:t>
      </w:r>
      <w:r w:rsidRPr="007644C2">
        <w:rPr>
          <w:lang w:val="en-CA"/>
        </w:rPr>
        <w:t> y ] with x = 0..nTbW − 1, y = 0.. nTbH </w:t>
      </w:r>
      <w:r w:rsidR="00985278" w:rsidRPr="007644C2">
        <w:rPr>
          <w:lang w:val="en-CA" w:eastAsia="ko-KR"/>
        </w:rPr>
        <w:t>−</w:t>
      </w:r>
      <w:r w:rsidRPr="007644C2">
        <w:rPr>
          <w:lang w:val="en-CA"/>
        </w:rPr>
        <w:t> 1 are derived as follows:</w:t>
      </w:r>
    </w:p>
    <w:p w14:paraId="2A181804" w14:textId="5F090257" w:rsidR="00C173EC" w:rsidRPr="007644C2" w:rsidRDefault="00C173EC" w:rsidP="00C173EC">
      <w:pPr>
        <w:pStyle w:val="Equation"/>
        <w:tabs>
          <w:tab w:val="clear" w:pos="794"/>
          <w:tab w:val="clear" w:pos="1588"/>
          <w:tab w:val="left" w:pos="1134"/>
          <w:tab w:val="left" w:pos="1418"/>
        </w:tabs>
        <w:ind w:left="1134"/>
        <w:rPr>
          <w:lang w:val="en-CA"/>
        </w:rPr>
      </w:pPr>
      <w:r w:rsidRPr="007644C2">
        <w:rPr>
          <w:lang w:val="en-CA"/>
        </w:rPr>
        <w:t>predSamples[ x</w:t>
      </w:r>
      <w:r w:rsidRPr="007644C2">
        <w:rPr>
          <w:lang w:val="en-CA" w:eastAsia="ko-KR"/>
        </w:rPr>
        <w:t> ][</w:t>
      </w:r>
      <w:r w:rsidRPr="007644C2">
        <w:rPr>
          <w:lang w:val="en-CA"/>
        </w:rPr>
        <w:t> y ] = Clip1C( ( ( pDsY[ x</w:t>
      </w:r>
      <w:r w:rsidRPr="007644C2">
        <w:rPr>
          <w:lang w:val="en-CA" w:eastAsia="ko-KR"/>
        </w:rPr>
        <w:t> ][</w:t>
      </w:r>
      <w:r w:rsidRPr="007644C2">
        <w:rPr>
          <w:lang w:val="en-CA"/>
        </w:rPr>
        <w:t> y ] * a ) &gt;&gt; k ) + b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224</w:t>
      </w:r>
      <w:r w:rsidRPr="007644C2">
        <w:rPr>
          <w:lang w:val="en-CA"/>
        </w:rPr>
        <w:fldChar w:fldCharType="end"/>
      </w:r>
      <w:r w:rsidRPr="007644C2">
        <w:rPr>
          <w:lang w:val="en-CA"/>
        </w:rPr>
        <w:t>)</w:t>
      </w:r>
    </w:p>
    <w:p w14:paraId="795E2140" w14:textId="77777777" w:rsidR="00647EAA" w:rsidRPr="007644C2" w:rsidRDefault="00647EAA" w:rsidP="00647EAA">
      <w:pPr>
        <w:rPr>
          <w:lang w:val="en-CA" w:eastAsia="ko-KR"/>
        </w:rPr>
      </w:pPr>
    </w:p>
    <w:p w14:paraId="2B2E7F40" w14:textId="77777777" w:rsidR="00CA506A" w:rsidRPr="007644C2" w:rsidRDefault="00CA506A" w:rsidP="00CA506A">
      <w:pPr>
        <w:pStyle w:val="50"/>
        <w:rPr>
          <w:lang w:val="en-CA"/>
        </w:rPr>
      </w:pPr>
      <w:bookmarkStart w:id="1669" w:name="_Ref521711892"/>
      <w:r w:rsidRPr="007644C2">
        <w:rPr>
          <w:lang w:val="en-CA"/>
        </w:rPr>
        <w:t xml:space="preserve">Position-dependent intra prediction </w:t>
      </w:r>
      <w:r w:rsidR="00E624D8" w:rsidRPr="007644C2">
        <w:rPr>
          <w:lang w:val="en-CA"/>
        </w:rPr>
        <w:t xml:space="preserve">sample filtering </w:t>
      </w:r>
      <w:r w:rsidRPr="007644C2">
        <w:rPr>
          <w:lang w:val="en-CA"/>
        </w:rPr>
        <w:t>process</w:t>
      </w:r>
      <w:bookmarkEnd w:id="1669"/>
    </w:p>
    <w:p w14:paraId="31D47C6A" w14:textId="77777777" w:rsidR="003D3FB6" w:rsidRPr="007644C2" w:rsidRDefault="003D3FB6" w:rsidP="003D3FB6">
      <w:pPr>
        <w:rPr>
          <w:lang w:val="en-CA"/>
        </w:rPr>
      </w:pPr>
      <w:r w:rsidRPr="007644C2">
        <w:rPr>
          <w:lang w:val="en-CA"/>
        </w:rPr>
        <w:t>Inputs to this process are:</w:t>
      </w:r>
    </w:p>
    <w:p w14:paraId="3FB5B0E5"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the intra prediction mode predModeIntra,</w:t>
      </w:r>
    </w:p>
    <w:p w14:paraId="3850187C"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nTbW specifying the transform block width,</w:t>
      </w:r>
    </w:p>
    <w:p w14:paraId="73C817F9"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nTbH specifying the transform block height,</w:t>
      </w:r>
    </w:p>
    <w:p w14:paraId="5E4C9DDF"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refW specifying the reference samples width,</w:t>
      </w:r>
    </w:p>
    <w:p w14:paraId="3C515BF0"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refH specifying the reference samples height,</w:t>
      </w:r>
    </w:p>
    <w:p w14:paraId="1840DD8E"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the predicted samples predSamples</w:t>
      </w:r>
      <w:r w:rsidRPr="007644C2">
        <w:rPr>
          <w:lang w:val="en-CA"/>
        </w:rPr>
        <w:t>[ x ][ y ], with x = 0..</w:t>
      </w:r>
      <w:r w:rsidRPr="007644C2">
        <w:rPr>
          <w:lang w:val="en-CA" w:eastAsia="ko-KR"/>
        </w:rPr>
        <w:t>nTbW </w:t>
      </w:r>
      <w:r w:rsidR="00187FA4" w:rsidRPr="007644C2">
        <w:rPr>
          <w:lang w:val="en-CA" w:eastAsia="ko-KR"/>
        </w:rPr>
        <w:t>−</w:t>
      </w:r>
      <w:r w:rsidRPr="007644C2">
        <w:rPr>
          <w:lang w:val="en-CA"/>
        </w:rPr>
        <w:t> 1</w:t>
      </w:r>
      <w:r w:rsidR="00A8562C" w:rsidRPr="007644C2">
        <w:rPr>
          <w:lang w:val="en-CA"/>
        </w:rPr>
        <w:t>,</w:t>
      </w:r>
      <w:r w:rsidRPr="007644C2">
        <w:rPr>
          <w:lang w:val="en-CA"/>
        </w:rPr>
        <w:t> y =</w:t>
      </w:r>
      <w:r w:rsidR="00A8562C" w:rsidRPr="007644C2">
        <w:rPr>
          <w:lang w:val="en-CA"/>
        </w:rPr>
        <w:t> </w:t>
      </w:r>
      <w:r w:rsidRPr="007644C2">
        <w:rPr>
          <w:lang w:val="en-CA"/>
        </w:rPr>
        <w:t>0..</w:t>
      </w:r>
      <w:r w:rsidRPr="007644C2">
        <w:rPr>
          <w:lang w:val="en-CA" w:eastAsia="ko-KR"/>
        </w:rPr>
        <w:t>nTbH</w:t>
      </w:r>
      <w:r w:rsidRPr="007644C2">
        <w:rPr>
          <w:lang w:val="en-CA"/>
        </w:rPr>
        <w:t> </w:t>
      </w:r>
      <w:r w:rsidR="00187FA4" w:rsidRPr="007644C2">
        <w:rPr>
          <w:lang w:val="en-CA" w:eastAsia="ko-KR"/>
        </w:rPr>
        <w:t>−</w:t>
      </w:r>
      <w:r w:rsidRPr="007644C2">
        <w:rPr>
          <w:lang w:val="en-CA"/>
        </w:rPr>
        <w:t> 1,</w:t>
      </w:r>
    </w:p>
    <w:p w14:paraId="0B80627C"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the neighbouring samples p[ x ][ y ], with x = −1, y = −1..refH</w:t>
      </w:r>
      <w:r w:rsidRPr="007644C2">
        <w:rPr>
          <w:lang w:val="en-CA" w:eastAsia="ko-KR"/>
        </w:rPr>
        <w:t> </w:t>
      </w:r>
      <w:r w:rsidRPr="007644C2">
        <w:rPr>
          <w:rFonts w:eastAsia="Malgun Gothic"/>
          <w:lang w:val="en-CA" w:eastAsia="ko-KR"/>
        </w:rPr>
        <w:t>− 1 and x = 0..refW</w:t>
      </w:r>
      <w:r w:rsidRPr="007644C2">
        <w:rPr>
          <w:lang w:val="en-CA" w:eastAsia="ko-KR"/>
        </w:rPr>
        <w:t> </w:t>
      </w:r>
      <w:r w:rsidRPr="007644C2">
        <w:rPr>
          <w:rFonts w:eastAsia="Malgun Gothic"/>
          <w:lang w:val="en-CA" w:eastAsia="ko-KR"/>
        </w:rPr>
        <w:t>− 1, y = −1,</w:t>
      </w:r>
    </w:p>
    <w:p w14:paraId="574EF6FA"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cIdx specifying the colour component of the current block.</w:t>
      </w:r>
    </w:p>
    <w:p w14:paraId="0B65BD0D" w14:textId="77777777" w:rsidR="003D3FB6" w:rsidRPr="007644C2" w:rsidRDefault="003D3FB6" w:rsidP="003D3FB6">
      <w:pPr>
        <w:rPr>
          <w:lang w:val="en-CA"/>
        </w:rPr>
      </w:pPr>
      <w:r w:rsidRPr="007644C2">
        <w:rPr>
          <w:lang w:val="en-CA"/>
        </w:rPr>
        <w:t>Outputs of this process are the modified predicted samples predSamples[ x ][ y ] with x = 0..</w:t>
      </w:r>
      <w:r w:rsidRPr="007644C2">
        <w:rPr>
          <w:lang w:val="en-CA" w:eastAsia="ko-KR"/>
        </w:rPr>
        <w:t>nTbW </w:t>
      </w:r>
      <w:r w:rsidRPr="007644C2">
        <w:rPr>
          <w:lang w:val="en-CA"/>
        </w:rPr>
        <w:t>− 1, y =</w:t>
      </w:r>
      <w:r w:rsidR="00A8562C" w:rsidRPr="007644C2">
        <w:rPr>
          <w:lang w:val="en-CA"/>
        </w:rPr>
        <w:t> </w:t>
      </w:r>
      <w:r w:rsidRPr="007644C2">
        <w:rPr>
          <w:lang w:val="en-CA"/>
        </w:rPr>
        <w:t>0..</w:t>
      </w:r>
      <w:r w:rsidRPr="007644C2">
        <w:rPr>
          <w:lang w:val="en-CA" w:eastAsia="ko-KR"/>
        </w:rPr>
        <w:t>nTbH</w:t>
      </w:r>
      <w:r w:rsidRPr="007644C2">
        <w:rPr>
          <w:lang w:val="en-CA"/>
        </w:rPr>
        <w:t> </w:t>
      </w:r>
      <w:r w:rsidR="00187FA4" w:rsidRPr="007644C2">
        <w:rPr>
          <w:lang w:val="en-CA" w:eastAsia="ko-KR"/>
        </w:rPr>
        <w:t>−</w:t>
      </w:r>
      <w:r w:rsidRPr="007644C2">
        <w:rPr>
          <w:lang w:val="en-CA"/>
        </w:rPr>
        <w:t> 1.</w:t>
      </w:r>
    </w:p>
    <w:p w14:paraId="5912423C" w14:textId="77777777" w:rsidR="003D3FB6" w:rsidRPr="007644C2"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7644C2">
        <w:rPr>
          <w:rFonts w:eastAsia="Malgun Gothic"/>
          <w:szCs w:val="22"/>
          <w:lang w:val="en-CA" w:eastAsia="ko-KR"/>
        </w:rPr>
        <w:t xml:space="preserve">Depending on the value of cIdx, the function </w:t>
      </w:r>
      <w:r w:rsidRPr="007644C2">
        <w:rPr>
          <w:rFonts w:eastAsia="Malgun Gothic"/>
          <w:lang w:val="en-CA" w:eastAsia="ko-KR"/>
        </w:rPr>
        <w:t>clip1Cmp</w:t>
      </w:r>
      <w:r w:rsidRPr="007644C2">
        <w:rPr>
          <w:rFonts w:eastAsia="Malgun Gothic"/>
          <w:szCs w:val="22"/>
          <w:lang w:val="en-CA" w:eastAsia="ko-KR"/>
        </w:rPr>
        <w:t xml:space="preserve"> is set as follows:</w:t>
      </w:r>
    </w:p>
    <w:p w14:paraId="2C83DF93"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If cIdx is equal to 0, clip1Cmp is set equal to Clip1</w:t>
      </w:r>
      <w:r w:rsidRPr="007644C2">
        <w:rPr>
          <w:rFonts w:eastAsia="Malgun Gothic"/>
          <w:vertAlign w:val="subscript"/>
          <w:lang w:val="en-CA" w:eastAsia="ko-KR"/>
        </w:rPr>
        <w:t>Y</w:t>
      </w:r>
      <w:r w:rsidRPr="007644C2">
        <w:rPr>
          <w:rFonts w:eastAsia="Malgun Gothic"/>
          <w:lang w:val="en-CA" w:eastAsia="ko-KR"/>
        </w:rPr>
        <w:t>.</w:t>
      </w:r>
    </w:p>
    <w:p w14:paraId="5A24D3D5"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clip1Cmp is set equal to Clip1</w:t>
      </w:r>
      <w:r w:rsidRPr="007644C2">
        <w:rPr>
          <w:rFonts w:eastAsia="Malgun Gothic"/>
          <w:vertAlign w:val="subscript"/>
          <w:lang w:val="en-CA" w:eastAsia="ko-KR"/>
        </w:rPr>
        <w:t>C</w:t>
      </w:r>
      <w:r w:rsidRPr="007644C2">
        <w:rPr>
          <w:rFonts w:eastAsia="Malgun Gothic"/>
          <w:lang w:val="en-CA" w:eastAsia="ko-KR"/>
        </w:rPr>
        <w:t>.</w:t>
      </w:r>
    </w:p>
    <w:p w14:paraId="51DF6C84" w14:textId="77777777" w:rsidR="003D3FB6" w:rsidRPr="007644C2"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7644C2">
        <w:rPr>
          <w:rFonts w:eastAsia="Malgun Gothic"/>
          <w:szCs w:val="22"/>
          <w:lang w:val="en-CA" w:eastAsia="ko-KR"/>
        </w:rPr>
        <w:lastRenderedPageBreak/>
        <w:t>The variable nScale is set to ( ( Log2( </w:t>
      </w:r>
      <w:r w:rsidRPr="007644C2">
        <w:rPr>
          <w:lang w:val="en-CA" w:eastAsia="ko-KR"/>
        </w:rPr>
        <w:t xml:space="preserve">nTbW ) + </w:t>
      </w:r>
      <w:r w:rsidRPr="007644C2">
        <w:rPr>
          <w:rFonts w:eastAsia="Malgun Gothic"/>
          <w:szCs w:val="22"/>
          <w:lang w:val="en-CA" w:eastAsia="ko-KR"/>
        </w:rPr>
        <w:t>Log2( </w:t>
      </w:r>
      <w:r w:rsidRPr="007644C2">
        <w:rPr>
          <w:lang w:val="en-CA" w:eastAsia="ko-KR"/>
        </w:rPr>
        <w:t>nTbH ) </w:t>
      </w:r>
      <w:r w:rsidR="00187FA4" w:rsidRPr="007644C2">
        <w:rPr>
          <w:lang w:val="en-CA" w:eastAsia="ko-KR"/>
        </w:rPr>
        <w:t>−</w:t>
      </w:r>
      <w:r w:rsidRPr="007644C2">
        <w:rPr>
          <w:lang w:val="en-CA" w:eastAsia="ko-KR"/>
        </w:rPr>
        <w:t> 2 )</w:t>
      </w:r>
      <w:r w:rsidRPr="007644C2">
        <w:rPr>
          <w:rFonts w:eastAsia="Malgun Gothic"/>
          <w:lang w:val="en-CA" w:eastAsia="ko-KR"/>
        </w:rPr>
        <w:t>  </w:t>
      </w:r>
      <w:r w:rsidRPr="007644C2">
        <w:rPr>
          <w:lang w:val="en-CA" w:eastAsia="ko-KR"/>
        </w:rPr>
        <w:t>&gt;&gt;</w:t>
      </w:r>
      <w:r w:rsidRPr="007644C2">
        <w:rPr>
          <w:rFonts w:eastAsia="Malgun Gothic"/>
          <w:lang w:val="en-CA" w:eastAsia="ko-KR"/>
        </w:rPr>
        <w:t>  </w:t>
      </w:r>
      <w:r w:rsidRPr="007644C2">
        <w:rPr>
          <w:lang w:val="en-CA" w:eastAsia="ko-KR"/>
        </w:rPr>
        <w:t>2 ).</w:t>
      </w:r>
    </w:p>
    <w:p w14:paraId="0352F181" w14:textId="77777777" w:rsidR="00187FA4" w:rsidRPr="007644C2" w:rsidRDefault="00187FA4" w:rsidP="00187FA4">
      <w:pPr>
        <w:rPr>
          <w:lang w:val="en-CA" w:eastAsia="ko-KR"/>
        </w:rPr>
      </w:pPr>
      <w:r w:rsidRPr="007644C2">
        <w:rPr>
          <w:lang w:val="en-CA" w:eastAsia="ko-KR"/>
        </w:rPr>
        <w:t xml:space="preserve">The reference sample arrays mainRef[ x ] and sideRef[ y ], </w:t>
      </w:r>
      <w:r w:rsidRPr="007644C2">
        <w:rPr>
          <w:rFonts w:eastAsia="Malgun Gothic"/>
          <w:lang w:val="en-CA" w:eastAsia="ko-KR"/>
        </w:rPr>
        <w:t>with x = 0..refW</w:t>
      </w:r>
      <w:r w:rsidR="00801F68" w:rsidRPr="007644C2">
        <w:rPr>
          <w:lang w:val="en-CA" w:eastAsia="ko-KR"/>
        </w:rPr>
        <w:t> − 1</w:t>
      </w:r>
      <w:r w:rsidRPr="007644C2">
        <w:rPr>
          <w:rFonts w:eastAsia="Malgun Gothic"/>
          <w:lang w:val="en-CA" w:eastAsia="ko-KR"/>
        </w:rPr>
        <w:t xml:space="preserve"> and y = 0..refH</w:t>
      </w:r>
      <w:r w:rsidR="00801F68" w:rsidRPr="007644C2">
        <w:rPr>
          <w:lang w:val="en-CA" w:eastAsia="ko-KR"/>
        </w:rPr>
        <w:t> − 1</w:t>
      </w:r>
      <w:r w:rsidRPr="007644C2">
        <w:rPr>
          <w:rFonts w:eastAsia="Malgun Gothic"/>
          <w:lang w:val="en-CA" w:eastAsia="ko-KR"/>
        </w:rPr>
        <w:t xml:space="preserve"> </w:t>
      </w:r>
      <w:r w:rsidRPr="007644C2">
        <w:rPr>
          <w:lang w:val="en-CA" w:eastAsia="ko-KR"/>
        </w:rPr>
        <w:t>are derived as follows:</w:t>
      </w:r>
    </w:p>
    <w:p w14:paraId="20078468" w14:textId="5F121EF9" w:rsidR="00187FA4" w:rsidRPr="007644C2"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mainRef[ x ] = p[ x ][ −1 ]</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225</w:t>
      </w:r>
      <w:r w:rsidRPr="007644C2">
        <w:rPr>
          <w:lang w:val="en-CA"/>
        </w:rPr>
        <w:fldChar w:fldCharType="end"/>
      </w:r>
      <w:r w:rsidRPr="007644C2">
        <w:rPr>
          <w:lang w:val="en-CA"/>
        </w:rPr>
        <w:t>)</w:t>
      </w:r>
      <w:r w:rsidRPr="007644C2">
        <w:rPr>
          <w:rFonts w:eastAsia="Malgun Gothic"/>
          <w:lang w:val="en-CA" w:eastAsia="ko-KR"/>
        </w:rPr>
        <w:br/>
        <w:t>sideRef[ y ] = p[ −1 ][ y ]</w:t>
      </w:r>
    </w:p>
    <w:p w14:paraId="5B6F5982" w14:textId="77777777" w:rsidR="00187FA4" w:rsidRPr="007644C2"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7644C2">
        <w:rPr>
          <w:rFonts w:eastAsia="Malgun Gothic"/>
          <w:lang w:val="en-CA" w:eastAsia="ko-KR"/>
        </w:rPr>
        <w:t>The variables refL[ x ][ y ], refT[ x ][ y ], wT[ y ], wL[ </w:t>
      </w:r>
      <w:r w:rsidR="00A8562C" w:rsidRPr="007644C2">
        <w:rPr>
          <w:rFonts w:eastAsia="Malgun Gothic"/>
          <w:lang w:val="en-CA" w:eastAsia="ko-KR"/>
        </w:rPr>
        <w:t>x</w:t>
      </w:r>
      <w:r w:rsidRPr="007644C2">
        <w:rPr>
          <w:rFonts w:eastAsia="Malgun Gothic"/>
          <w:lang w:val="en-CA" w:eastAsia="ko-KR"/>
        </w:rPr>
        <w:t> ] and wTL[ x ][ y ]</w:t>
      </w:r>
      <w:r w:rsidRPr="007644C2">
        <w:rPr>
          <w:lang w:val="en-CA"/>
        </w:rPr>
        <w:t xml:space="preserve"> with x = 0..</w:t>
      </w:r>
      <w:r w:rsidRPr="007644C2">
        <w:rPr>
          <w:lang w:val="en-CA" w:eastAsia="ko-KR"/>
        </w:rPr>
        <w:t>nTbW </w:t>
      </w:r>
      <w:r w:rsidRPr="007644C2">
        <w:rPr>
          <w:lang w:val="en-CA"/>
        </w:rPr>
        <w:t>− 1, y =0..</w:t>
      </w:r>
      <w:r w:rsidRPr="007644C2">
        <w:rPr>
          <w:lang w:val="en-CA" w:eastAsia="ko-KR"/>
        </w:rPr>
        <w:t>nTbH</w:t>
      </w:r>
      <w:r w:rsidRPr="007644C2">
        <w:rPr>
          <w:lang w:val="en-CA"/>
        </w:rPr>
        <w:t> </w:t>
      </w:r>
      <w:r w:rsidRPr="007644C2">
        <w:rPr>
          <w:lang w:val="en-CA" w:eastAsia="ko-KR"/>
        </w:rPr>
        <w:t>−</w:t>
      </w:r>
      <w:r w:rsidRPr="007644C2">
        <w:rPr>
          <w:lang w:val="en-CA"/>
        </w:rPr>
        <w:t> 1</w:t>
      </w:r>
      <w:r w:rsidRPr="007644C2">
        <w:rPr>
          <w:rFonts w:eastAsia="Malgun Gothic"/>
          <w:lang w:val="en-CA" w:eastAsia="ko-KR"/>
        </w:rPr>
        <w:t xml:space="preserve"> are derived as follows:</w:t>
      </w:r>
    </w:p>
    <w:p w14:paraId="59C9A4E5" w14:textId="566780D9"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If predModeIntra is equal to INTRA_PLANAR</w:t>
      </w:r>
      <w:ins w:id="1670" w:author="PDPC fix for HOR/VER" w:date="2019-02-11T14:40:00Z">
        <w:r w:rsidR="008D342C">
          <w:rPr>
            <w:rFonts w:eastAsia="Malgun Gothic"/>
            <w:lang w:val="en-CA" w:eastAsia="ko-KR"/>
          </w:rPr>
          <w:t xml:space="preserve"> or</w:t>
        </w:r>
      </w:ins>
      <w:del w:id="1671" w:author="PDPC fix for HOR/VER" w:date="2019-02-11T14:40:00Z">
        <w:r w:rsidRPr="007644C2" w:rsidDel="008D342C">
          <w:rPr>
            <w:rFonts w:eastAsia="Malgun Gothic"/>
            <w:lang w:val="en-CA" w:eastAsia="ko-KR"/>
          </w:rPr>
          <w:delText>,</w:delText>
        </w:r>
      </w:del>
      <w:r w:rsidRPr="007644C2">
        <w:rPr>
          <w:rFonts w:eastAsia="Malgun Gothic"/>
          <w:lang w:val="en-CA" w:eastAsia="ko-KR"/>
        </w:rPr>
        <w:t xml:space="preserve"> INTRA_DC, </w:t>
      </w:r>
      <w:del w:id="1672" w:author="PDPC fix for HOR/VER" w:date="2019-02-11T14:40:00Z">
        <w:r w:rsidRPr="007644C2" w:rsidDel="008D342C">
          <w:rPr>
            <w:rFonts w:eastAsia="Malgun Gothic"/>
            <w:lang w:val="en-CA" w:eastAsia="ko-KR"/>
          </w:rPr>
          <w:delText xml:space="preserve">INTRA_ANGULAR18, or INTRA_ANGULAR50, </w:delText>
        </w:r>
      </w:del>
      <w:r w:rsidRPr="007644C2">
        <w:rPr>
          <w:rFonts w:eastAsia="Malgun Gothic"/>
          <w:lang w:val="en-CA" w:eastAsia="ko-KR"/>
        </w:rPr>
        <w:t>the following applies:</w:t>
      </w:r>
    </w:p>
    <w:p w14:paraId="27C7C8C6" w14:textId="0A6D8BAB"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refL[ x ][ y ] = p[ −1 ][ y ]</w:t>
      </w:r>
      <w:r w:rsidRPr="007644C2">
        <w:rPr>
          <w:lang w:val="en-CA"/>
        </w:rPr>
        <w:t xml:space="preserve">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226</w:t>
      </w:r>
      <w:r w:rsidRPr="007644C2">
        <w:rPr>
          <w:lang w:val="en-CA"/>
        </w:rPr>
        <w:fldChar w:fldCharType="end"/>
      </w:r>
      <w:r w:rsidRPr="007644C2">
        <w:rPr>
          <w:lang w:val="en-CA"/>
        </w:rPr>
        <w:t>)</w:t>
      </w:r>
    </w:p>
    <w:p w14:paraId="366E16C4" w14:textId="4817D321" w:rsidR="003D3FB6" w:rsidRPr="007644C2"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refT[ x ][ y ] = p[ x ][ −1 ]</w:t>
      </w:r>
      <w:r w:rsidRPr="007644C2">
        <w:rPr>
          <w:lang w:val="en-CA"/>
        </w:rPr>
        <w:t xml:space="preserve">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227</w:t>
      </w:r>
      <w:r w:rsidRPr="007644C2">
        <w:rPr>
          <w:lang w:val="en-CA"/>
        </w:rPr>
        <w:fldChar w:fldCharType="end"/>
      </w:r>
      <w:r w:rsidRPr="007644C2">
        <w:rPr>
          <w:lang w:val="en-CA"/>
        </w:rPr>
        <w:t>)</w:t>
      </w:r>
    </w:p>
    <w:p w14:paraId="386C37F1" w14:textId="08A80A8F"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wT[ y ] = 32  &gt;&gt;  ( ( y  &lt;&lt;  1 )  &gt;&gt;  nScale )</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228</w:t>
      </w:r>
      <w:r w:rsidRPr="007644C2">
        <w:rPr>
          <w:lang w:val="en-CA"/>
        </w:rPr>
        <w:fldChar w:fldCharType="end"/>
      </w:r>
      <w:r w:rsidRPr="007644C2">
        <w:rPr>
          <w:lang w:val="en-CA"/>
        </w:rPr>
        <w:t>)</w:t>
      </w:r>
    </w:p>
    <w:p w14:paraId="2AAAF11E" w14:textId="51BA7278"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wL[ x ] = 32  &gt;&gt;  ( ( x  &lt;&lt;  1 )  &gt;&gt;  nScale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229</w:t>
      </w:r>
      <w:r w:rsidRPr="007644C2">
        <w:rPr>
          <w:lang w:val="en-CA"/>
        </w:rPr>
        <w:fldChar w:fldCharType="end"/>
      </w:r>
      <w:r w:rsidRPr="007644C2">
        <w:rPr>
          <w:lang w:val="en-CA"/>
        </w:rPr>
        <w:t>)</w:t>
      </w:r>
    </w:p>
    <w:p w14:paraId="7AF0DA32" w14:textId="43C3FCA6"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wTL[ x ][ y ] = ( predModeIntra  = =  INTRA_DC )  ?  ( ( wL[ x ]</w:t>
      </w:r>
      <w:r w:rsidRPr="007644C2">
        <w:rPr>
          <w:rFonts w:eastAsia="Malgun Gothic"/>
          <w:vertAlign w:val="subscript"/>
          <w:lang w:val="en-CA" w:eastAsia="ko-KR"/>
        </w:rPr>
        <w:t>  </w:t>
      </w:r>
      <w:r w:rsidRPr="007644C2">
        <w:rPr>
          <w:rFonts w:eastAsia="Malgun Gothic"/>
          <w:lang w:val="en-CA" w:eastAsia="ko-KR"/>
        </w:rPr>
        <w:t>&gt;&gt;  4 ) + ( wT[ y ]</w:t>
      </w:r>
      <w:r w:rsidRPr="007644C2">
        <w:rPr>
          <w:rFonts w:eastAsia="Malgun Gothic"/>
          <w:vertAlign w:val="subscript"/>
          <w:lang w:val="en-CA" w:eastAsia="ko-KR"/>
        </w:rPr>
        <w:t>  </w:t>
      </w:r>
      <w:r w:rsidRPr="007644C2">
        <w:rPr>
          <w:rFonts w:eastAsia="Malgun Gothic"/>
          <w:lang w:val="en-CA" w:eastAsia="ko-KR"/>
        </w:rPr>
        <w:t>&gt;&gt;  4 ) )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230</w:t>
      </w:r>
      <w:r w:rsidRPr="007644C2">
        <w:rPr>
          <w:lang w:val="en-CA"/>
        </w:rPr>
        <w:fldChar w:fldCharType="end"/>
      </w:r>
      <w:r w:rsidRPr="007644C2">
        <w:rPr>
          <w:lang w:val="en-CA"/>
        </w:rPr>
        <w:t>)</w:t>
      </w:r>
    </w:p>
    <w:p w14:paraId="0C5D3581" w14:textId="70DFAA0B" w:rsidR="008D342C" w:rsidRPr="007644C2"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ins w:id="1673" w:author="PDPC fix for HOR/VER" w:date="2019-02-11T14:40:00Z"/>
          <w:rFonts w:eastAsia="Malgun Gothic"/>
          <w:lang w:val="en-CA" w:eastAsia="ko-KR"/>
        </w:rPr>
      </w:pPr>
      <w:ins w:id="1674" w:author="PDPC fix for HOR/VER" w:date="2019-02-11T14:40:00Z">
        <w:r>
          <w:rPr>
            <w:rFonts w:eastAsia="Malgun Gothic"/>
            <w:lang w:val="en-CA" w:eastAsia="ko-KR"/>
          </w:rPr>
          <w:t>Otherwise, i</w:t>
        </w:r>
        <w:r w:rsidRPr="007644C2">
          <w:rPr>
            <w:rFonts w:eastAsia="Malgun Gothic"/>
            <w:lang w:val="en-CA" w:eastAsia="ko-KR"/>
          </w:rPr>
          <w:t>f predModeIntra is equal to INTRA_</w:t>
        </w:r>
        <w:r>
          <w:rPr>
            <w:rFonts w:eastAsia="Malgun Gothic"/>
            <w:lang w:val="en-CA" w:eastAsia="ko-KR"/>
          </w:rPr>
          <w:t>ANGULAR18 or</w:t>
        </w:r>
        <w:r w:rsidRPr="007644C2">
          <w:rPr>
            <w:rFonts w:eastAsia="Malgun Gothic"/>
            <w:lang w:val="en-CA" w:eastAsia="ko-KR"/>
          </w:rPr>
          <w:t xml:space="preserve"> INTRA_</w:t>
        </w:r>
        <w:r>
          <w:rPr>
            <w:rFonts w:eastAsia="Malgun Gothic"/>
            <w:lang w:val="en-CA" w:eastAsia="ko-KR"/>
          </w:rPr>
          <w:t>ANGULAR50</w:t>
        </w:r>
        <w:r w:rsidRPr="007644C2">
          <w:rPr>
            <w:rFonts w:eastAsia="Malgun Gothic"/>
            <w:lang w:val="en-CA" w:eastAsia="ko-KR"/>
          </w:rPr>
          <w:t>, the following applies:</w:t>
        </w:r>
      </w:ins>
    </w:p>
    <w:p w14:paraId="6EDA4DE8" w14:textId="11BE8703" w:rsidR="008D342C" w:rsidRDefault="008D342C" w:rsidP="008D342C">
      <w:pPr>
        <w:pStyle w:val="Equation"/>
        <w:tabs>
          <w:tab w:val="clear" w:pos="794"/>
          <w:tab w:val="clear" w:pos="1588"/>
          <w:tab w:val="left" w:pos="851"/>
          <w:tab w:val="left" w:pos="1134"/>
          <w:tab w:val="left" w:pos="1418"/>
        </w:tabs>
        <w:ind w:left="800"/>
        <w:rPr>
          <w:ins w:id="1675" w:author="PDPC fix for HOR/VER" w:date="2019-02-11T14:40:00Z"/>
          <w:rFonts w:eastAsia="Malgun Gothic"/>
          <w:lang w:val="en-CA" w:eastAsia="ko-KR"/>
        </w:rPr>
      </w:pPr>
      <w:ins w:id="1676" w:author="PDPC fix for HOR/VER" w:date="2019-02-11T14:40:00Z">
        <w:r w:rsidRPr="007644C2">
          <w:rPr>
            <w:rFonts w:eastAsia="Malgun Gothic"/>
            <w:lang w:val="en-CA" w:eastAsia="ko-KR"/>
          </w:rPr>
          <w:t>refL[ x ][ y ] = p[ −1 ][ y ]</w:t>
        </w:r>
        <w:r>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1677" w:author="PDPC fix for HOR/VER" w:date="2019-02-11T14:4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231</w:t>
      </w:r>
      <w:ins w:id="1678" w:author="PDPC fix for HOR/VER" w:date="2019-02-11T14:40:00Z">
        <w:r w:rsidRPr="007644C2">
          <w:rPr>
            <w:lang w:val="en-CA"/>
          </w:rPr>
          <w:fldChar w:fldCharType="end"/>
        </w:r>
        <w:r w:rsidRPr="007644C2">
          <w:rPr>
            <w:lang w:val="en-CA"/>
          </w:rPr>
          <w:t>)</w:t>
        </w:r>
      </w:ins>
    </w:p>
    <w:p w14:paraId="47EBB863" w14:textId="0F7A9CD9" w:rsidR="008D342C" w:rsidRDefault="008D342C" w:rsidP="008D342C">
      <w:pPr>
        <w:pStyle w:val="Equation"/>
        <w:tabs>
          <w:tab w:val="clear" w:pos="794"/>
          <w:tab w:val="clear" w:pos="1588"/>
          <w:tab w:val="left" w:pos="851"/>
          <w:tab w:val="left" w:pos="1134"/>
          <w:tab w:val="left" w:pos="1418"/>
        </w:tabs>
        <w:ind w:left="800"/>
        <w:rPr>
          <w:ins w:id="1679" w:author="PDPC fix for HOR/VER" w:date="2019-02-11T14:40:00Z"/>
          <w:rFonts w:eastAsia="Malgun Gothic"/>
          <w:lang w:val="en-CA" w:eastAsia="ko-KR"/>
        </w:rPr>
      </w:pPr>
      <w:ins w:id="1680" w:author="PDPC fix for HOR/VER" w:date="2019-02-11T14:40:00Z">
        <w:r w:rsidRPr="007644C2">
          <w:rPr>
            <w:rFonts w:eastAsia="Malgun Gothic"/>
            <w:lang w:val="en-CA" w:eastAsia="ko-KR"/>
          </w:rPr>
          <w:t>refT[ x ][ y ] = p[ x ][ −1 ]</w:t>
        </w:r>
        <w:r>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1681" w:author="PDPC fix for HOR/VER" w:date="2019-02-11T14:4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232</w:t>
      </w:r>
      <w:ins w:id="1682" w:author="PDPC fix for HOR/VER" w:date="2019-02-11T14:40:00Z">
        <w:r w:rsidRPr="007644C2">
          <w:rPr>
            <w:lang w:val="en-CA"/>
          </w:rPr>
          <w:fldChar w:fldCharType="end"/>
        </w:r>
        <w:r w:rsidRPr="007644C2">
          <w:rPr>
            <w:lang w:val="en-CA"/>
          </w:rPr>
          <w:t>)</w:t>
        </w:r>
      </w:ins>
    </w:p>
    <w:p w14:paraId="390D9897" w14:textId="0B28AE80" w:rsidR="008D342C" w:rsidRDefault="008D342C" w:rsidP="008D342C">
      <w:pPr>
        <w:pStyle w:val="Equation"/>
        <w:tabs>
          <w:tab w:val="clear" w:pos="794"/>
          <w:tab w:val="clear" w:pos="1588"/>
          <w:tab w:val="left" w:pos="851"/>
          <w:tab w:val="left" w:pos="1134"/>
          <w:tab w:val="left" w:pos="1418"/>
        </w:tabs>
        <w:ind w:left="800"/>
        <w:rPr>
          <w:ins w:id="1683" w:author="PDPC fix for HOR/VER" w:date="2019-02-11T14:40:00Z"/>
          <w:rFonts w:eastAsia="Malgun Gothic"/>
          <w:lang w:val="en-CA" w:eastAsia="ko-KR"/>
        </w:rPr>
      </w:pPr>
      <w:ins w:id="1684" w:author="PDPC fix for HOR/VER" w:date="2019-02-11T14:40:00Z">
        <w:r w:rsidRPr="007644C2">
          <w:rPr>
            <w:rFonts w:eastAsia="Malgun Gothic"/>
            <w:lang w:val="en-CA" w:eastAsia="ko-KR"/>
          </w:rPr>
          <w:t xml:space="preserve">wT[ y ] = </w:t>
        </w:r>
        <w:r>
          <w:rPr>
            <w:rFonts w:eastAsia="Malgun Gothic"/>
            <w:lang w:val="en-CA" w:eastAsia="ko-KR"/>
          </w:rPr>
          <w:t xml:space="preserve">( </w:t>
        </w:r>
        <w:r w:rsidRPr="007644C2">
          <w:rPr>
            <w:rFonts w:eastAsia="Malgun Gothic"/>
            <w:lang w:val="en-CA" w:eastAsia="ko-KR"/>
          </w:rPr>
          <w:t>predModeIntra  = =</w:t>
        </w:r>
        <w:r>
          <w:rPr>
            <w:rFonts w:eastAsia="Malgun Gothic"/>
            <w:lang w:val="en-CA" w:eastAsia="ko-KR"/>
          </w:rPr>
          <w:t xml:space="preserve"> </w:t>
        </w:r>
        <w:r w:rsidRPr="007644C2">
          <w:rPr>
            <w:rFonts w:eastAsia="Malgun Gothic"/>
            <w:lang w:val="en-CA" w:eastAsia="ko-KR"/>
          </w:rPr>
          <w:t>INTRA_</w:t>
        </w:r>
        <w:r>
          <w:rPr>
            <w:rFonts w:eastAsia="Malgun Gothic"/>
            <w:lang w:val="en-CA" w:eastAsia="ko-KR"/>
          </w:rPr>
          <w:t xml:space="preserve">ANGULAR18 ) ? </w:t>
        </w:r>
        <w:r w:rsidRPr="007644C2">
          <w:rPr>
            <w:rFonts w:eastAsia="Malgun Gothic"/>
            <w:lang w:val="en-CA" w:eastAsia="ko-KR"/>
          </w:rPr>
          <w:t>32  &gt;&gt;  ( ( y  &lt;&lt;  1 )  &gt;&gt;  nScale )</w:t>
        </w:r>
        <w:r>
          <w:rPr>
            <w:rFonts w:eastAsia="Malgun Gothic"/>
            <w:lang w:val="en-CA" w:eastAsia="ko-KR"/>
          </w:rPr>
          <w:t xml:space="preserve">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1685" w:author="PDPC fix for HOR/VER" w:date="2019-02-11T14:4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233</w:t>
      </w:r>
      <w:ins w:id="1686" w:author="PDPC fix for HOR/VER" w:date="2019-02-11T14:40:00Z">
        <w:r w:rsidRPr="007644C2">
          <w:rPr>
            <w:lang w:val="en-CA"/>
          </w:rPr>
          <w:fldChar w:fldCharType="end"/>
        </w:r>
        <w:r w:rsidRPr="007644C2">
          <w:rPr>
            <w:lang w:val="en-CA"/>
          </w:rPr>
          <w:t>)</w:t>
        </w:r>
      </w:ins>
    </w:p>
    <w:p w14:paraId="59A39E8A" w14:textId="386E5F21" w:rsidR="008D342C" w:rsidRDefault="008D342C" w:rsidP="008D342C">
      <w:pPr>
        <w:pStyle w:val="Equation"/>
        <w:tabs>
          <w:tab w:val="clear" w:pos="794"/>
          <w:tab w:val="clear" w:pos="1588"/>
          <w:tab w:val="left" w:pos="851"/>
          <w:tab w:val="left" w:pos="1134"/>
          <w:tab w:val="left" w:pos="1418"/>
        </w:tabs>
        <w:ind w:left="800"/>
        <w:rPr>
          <w:ins w:id="1687" w:author="PDPC fix for HOR/VER" w:date="2019-02-11T14:40:00Z"/>
          <w:lang w:val="en-CA"/>
        </w:rPr>
      </w:pPr>
      <w:ins w:id="1688" w:author="PDPC fix for HOR/VER" w:date="2019-02-11T14:40:00Z">
        <w:r w:rsidRPr="007644C2">
          <w:rPr>
            <w:rFonts w:eastAsia="Malgun Gothic"/>
            <w:lang w:val="en-CA" w:eastAsia="ko-KR"/>
          </w:rPr>
          <w:t xml:space="preserve">wL[ x ] = </w:t>
        </w:r>
        <w:r>
          <w:rPr>
            <w:rFonts w:eastAsia="Malgun Gothic"/>
            <w:lang w:val="en-CA" w:eastAsia="ko-KR"/>
          </w:rPr>
          <w:t xml:space="preserve">( </w:t>
        </w:r>
        <w:r w:rsidRPr="007644C2">
          <w:rPr>
            <w:rFonts w:eastAsia="Malgun Gothic"/>
            <w:lang w:val="en-CA" w:eastAsia="ko-KR"/>
          </w:rPr>
          <w:t>predModeIntra  = =</w:t>
        </w:r>
        <w:r>
          <w:rPr>
            <w:rFonts w:eastAsia="Malgun Gothic"/>
            <w:lang w:val="en-CA" w:eastAsia="ko-KR"/>
          </w:rPr>
          <w:t xml:space="preserve"> </w:t>
        </w:r>
        <w:r w:rsidRPr="007644C2">
          <w:rPr>
            <w:rFonts w:eastAsia="Malgun Gothic"/>
            <w:lang w:val="en-CA" w:eastAsia="ko-KR"/>
          </w:rPr>
          <w:t>INTRA_</w:t>
        </w:r>
        <w:r>
          <w:rPr>
            <w:rFonts w:eastAsia="Malgun Gothic"/>
            <w:lang w:val="en-CA" w:eastAsia="ko-KR"/>
          </w:rPr>
          <w:t xml:space="preserve">ANGULAR50 ) ? </w:t>
        </w:r>
        <w:r w:rsidRPr="007644C2">
          <w:rPr>
            <w:rFonts w:eastAsia="Malgun Gothic"/>
            <w:lang w:val="en-CA" w:eastAsia="ko-KR"/>
          </w:rPr>
          <w:t>32  &gt;&gt;  ( ( x  &lt;&lt;  1 )  &gt;&gt;  nScale )</w:t>
        </w:r>
        <w:r>
          <w:rPr>
            <w:rFonts w:eastAsia="Malgun Gothic"/>
            <w:lang w:val="en-CA" w:eastAsia="ko-KR"/>
          </w:rPr>
          <w:t xml:space="preserve">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1689" w:author="PDPC fix for HOR/VER" w:date="2019-02-11T14:4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234</w:t>
      </w:r>
      <w:ins w:id="1690" w:author="PDPC fix for HOR/VER" w:date="2019-02-11T14:40:00Z">
        <w:r w:rsidRPr="007644C2">
          <w:rPr>
            <w:lang w:val="en-CA"/>
          </w:rPr>
          <w:fldChar w:fldCharType="end"/>
        </w:r>
        <w:r w:rsidRPr="007644C2">
          <w:rPr>
            <w:lang w:val="en-CA"/>
          </w:rPr>
          <w:t>)</w:t>
        </w:r>
      </w:ins>
    </w:p>
    <w:p w14:paraId="7505EB1F" w14:textId="35A73814" w:rsidR="008D342C" w:rsidRPr="007644C2" w:rsidRDefault="008D342C" w:rsidP="008D342C">
      <w:pPr>
        <w:pStyle w:val="Equation"/>
        <w:tabs>
          <w:tab w:val="clear" w:pos="794"/>
          <w:tab w:val="clear" w:pos="1588"/>
          <w:tab w:val="left" w:pos="851"/>
          <w:tab w:val="left" w:pos="1134"/>
          <w:tab w:val="left" w:pos="1418"/>
        </w:tabs>
        <w:ind w:left="800"/>
        <w:rPr>
          <w:ins w:id="1691" w:author="PDPC fix for HOR/VER" w:date="2019-02-11T14:40:00Z"/>
          <w:lang w:val="en-CA"/>
        </w:rPr>
      </w:pPr>
      <w:ins w:id="1692" w:author="PDPC fix for HOR/VER" w:date="2019-02-11T14:40:00Z">
        <w:r>
          <w:rPr>
            <w:lang w:val="en-CA"/>
          </w:rPr>
          <w:t xml:space="preserve">wTL[ x ][ y ] = </w:t>
        </w:r>
        <w:r>
          <w:rPr>
            <w:rFonts w:eastAsia="Malgun Gothic"/>
            <w:lang w:val="en-CA" w:eastAsia="ko-KR"/>
          </w:rPr>
          <w:t xml:space="preserve">( </w:t>
        </w:r>
        <w:r w:rsidRPr="007644C2">
          <w:rPr>
            <w:rFonts w:eastAsia="Malgun Gothic"/>
            <w:lang w:val="en-CA" w:eastAsia="ko-KR"/>
          </w:rPr>
          <w:t>predModeIntra  = =</w:t>
        </w:r>
        <w:r>
          <w:rPr>
            <w:rFonts w:eastAsia="Malgun Gothic"/>
            <w:lang w:val="en-CA" w:eastAsia="ko-KR"/>
          </w:rPr>
          <w:t xml:space="preserve"> </w:t>
        </w:r>
        <w:r w:rsidRPr="007644C2">
          <w:rPr>
            <w:rFonts w:eastAsia="Malgun Gothic"/>
            <w:lang w:val="en-CA" w:eastAsia="ko-KR"/>
          </w:rPr>
          <w:t>INTRA_</w:t>
        </w:r>
        <w:r>
          <w:rPr>
            <w:rFonts w:eastAsia="Malgun Gothic"/>
            <w:lang w:val="en-CA" w:eastAsia="ko-KR"/>
          </w:rPr>
          <w:t xml:space="preserve">ANGULAR18 ) ? </w:t>
        </w:r>
        <w:r>
          <w:rPr>
            <w:lang w:val="en-CA"/>
          </w:rPr>
          <w:t xml:space="preserve"> </w:t>
        </w:r>
        <w:r w:rsidRPr="007644C2">
          <w:rPr>
            <w:rFonts w:eastAsia="Malgun Gothic"/>
            <w:lang w:val="en-CA" w:eastAsia="ko-KR"/>
          </w:rPr>
          <w:t>wT[ y ]</w:t>
        </w:r>
        <w:r>
          <w:rPr>
            <w:rFonts w:eastAsia="Malgun Gothic"/>
            <w:lang w:val="en-CA" w:eastAsia="ko-KR"/>
          </w:rPr>
          <w:t xml:space="preserve"> : </w:t>
        </w:r>
        <w:r w:rsidRPr="007644C2">
          <w:rPr>
            <w:rFonts w:eastAsia="Malgun Gothic"/>
            <w:lang w:val="en-CA" w:eastAsia="ko-KR"/>
          </w:rPr>
          <w:t>wL[ x ]</w:t>
        </w:r>
        <w:r w:rsidRPr="008D342C">
          <w:rPr>
            <w:lang w:val="en-CA"/>
          </w:rPr>
          <w:t xml:space="preserv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1693" w:author="PDPC fix for HOR/VER" w:date="2019-02-11T14:4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235</w:t>
      </w:r>
      <w:ins w:id="1694" w:author="PDPC fix for HOR/VER" w:date="2019-02-11T14:40:00Z">
        <w:r w:rsidRPr="007644C2">
          <w:rPr>
            <w:lang w:val="en-CA"/>
          </w:rPr>
          <w:fldChar w:fldCharType="end"/>
        </w:r>
        <w:r w:rsidRPr="007644C2">
          <w:rPr>
            <w:lang w:val="en-CA"/>
          </w:rPr>
          <w:t>)</w:t>
        </w:r>
      </w:ins>
    </w:p>
    <w:p w14:paraId="04EFA941"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if predModeIntra is equal to INTRA_ANGULAR2 or INTRA_ANGULAR66, the following applies:</w:t>
      </w:r>
    </w:p>
    <w:p w14:paraId="793CC41A" w14:textId="5F382E74"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refL[ x ][ y ] = p[ −1 ][ x + y + 1 ]</w:t>
      </w:r>
      <w:r w:rsidRPr="007644C2">
        <w:rPr>
          <w:lang w:val="en-CA"/>
        </w:rPr>
        <w:t xml:space="preserve">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236</w:t>
      </w:r>
      <w:r w:rsidRPr="007644C2">
        <w:rPr>
          <w:lang w:val="en-CA"/>
        </w:rPr>
        <w:fldChar w:fldCharType="end"/>
      </w:r>
      <w:r w:rsidRPr="007644C2">
        <w:rPr>
          <w:lang w:val="en-CA"/>
        </w:rPr>
        <w:t>)</w:t>
      </w:r>
    </w:p>
    <w:p w14:paraId="2B3C2111" w14:textId="545FFBF8"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refT</w:t>
      </w:r>
      <w:r w:rsidRPr="007644C2">
        <w:rPr>
          <w:rFonts w:eastAsia="Malgun Gothic"/>
          <w:lang w:val="en-CA" w:eastAsia="ko-KR"/>
        </w:rPr>
        <w:t>[ x ][ y ]</w:t>
      </w:r>
      <w:r w:rsidRPr="007644C2">
        <w:rPr>
          <w:lang w:val="en-CA"/>
        </w:rPr>
        <w:t xml:space="preserve"> = p[ </w:t>
      </w:r>
      <w:r w:rsidRPr="007644C2">
        <w:rPr>
          <w:rFonts w:eastAsia="Malgun Gothic"/>
          <w:lang w:val="en-CA" w:eastAsia="ko-KR"/>
        </w:rPr>
        <w:t>x + y + 1</w:t>
      </w:r>
      <w:r w:rsidRPr="007644C2">
        <w:rPr>
          <w:lang w:val="en-CA"/>
        </w:rPr>
        <w:t xml:space="preserve"> ][ −1 ]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237</w:t>
      </w:r>
      <w:r w:rsidRPr="007644C2">
        <w:rPr>
          <w:lang w:val="en-CA"/>
        </w:rPr>
        <w:fldChar w:fldCharType="end"/>
      </w:r>
      <w:r w:rsidRPr="007644C2">
        <w:rPr>
          <w:lang w:val="en-CA"/>
        </w:rPr>
        <w:t>)</w:t>
      </w:r>
    </w:p>
    <w:p w14:paraId="3CCD5A53" w14:textId="3F383D11"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w:t>
      </w:r>
      <w:r w:rsidRPr="007644C2">
        <w:rPr>
          <w:rFonts w:eastAsia="Malgun Gothic"/>
          <w:lang w:val="en-CA" w:eastAsia="ko-KR"/>
        </w:rPr>
        <w:t>[ y ]</w:t>
      </w:r>
      <w:r w:rsidRPr="007644C2">
        <w:rPr>
          <w:lang w:val="en-CA"/>
        </w:rPr>
        <w:t xml:space="preserve"> = (</w:t>
      </w:r>
      <w:r w:rsidRPr="007644C2">
        <w:rPr>
          <w:rFonts w:eastAsia="Malgun Gothic"/>
          <w:lang w:val="en-CA" w:eastAsia="ko-KR"/>
        </w:rPr>
        <w:t> 32  &gt;&gt;  1 )  &gt;&gt;  ( ( y  &lt;&lt;  1 )  &gt;&gt;  nScale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238</w:t>
      </w:r>
      <w:r w:rsidRPr="007644C2">
        <w:rPr>
          <w:lang w:val="en-CA"/>
        </w:rPr>
        <w:fldChar w:fldCharType="end"/>
      </w:r>
      <w:r w:rsidRPr="007644C2">
        <w:rPr>
          <w:lang w:val="en-CA"/>
        </w:rPr>
        <w:t>)</w:t>
      </w:r>
    </w:p>
    <w:p w14:paraId="2D0EF121" w14:textId="1F4A39E8"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wL</w:t>
      </w:r>
      <w:r w:rsidRPr="007644C2">
        <w:rPr>
          <w:rFonts w:eastAsia="Malgun Gothic"/>
          <w:lang w:val="en-CA" w:eastAsia="ko-KR"/>
        </w:rPr>
        <w:t>[ x ]</w:t>
      </w:r>
      <w:r w:rsidRPr="007644C2">
        <w:rPr>
          <w:lang w:val="en-CA"/>
        </w:rPr>
        <w:t xml:space="preserve"> = (</w:t>
      </w:r>
      <w:r w:rsidRPr="007644C2">
        <w:rPr>
          <w:rFonts w:eastAsia="Malgun Gothic"/>
          <w:lang w:val="en-CA" w:eastAsia="ko-KR"/>
        </w:rPr>
        <w:t> 32  &gt;&gt;  1 )  &gt;&gt;  ( ( x  &lt;&lt;  1 )  &gt;&gt;  nScale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239</w:t>
      </w:r>
      <w:r w:rsidRPr="007644C2">
        <w:rPr>
          <w:lang w:val="en-CA"/>
        </w:rPr>
        <w:fldChar w:fldCharType="end"/>
      </w:r>
      <w:r w:rsidRPr="007644C2">
        <w:rPr>
          <w:lang w:val="en-CA"/>
        </w:rPr>
        <w:t>)</w:t>
      </w:r>
    </w:p>
    <w:p w14:paraId="314543B3" w14:textId="2387BBF6"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wTL</w:t>
      </w:r>
      <w:r w:rsidRPr="007644C2">
        <w:rPr>
          <w:rFonts w:eastAsia="Malgun Gothic"/>
          <w:lang w:val="en-CA" w:eastAsia="ko-KR"/>
        </w:rPr>
        <w:t>[ x ][ y ]</w:t>
      </w:r>
      <w:r w:rsidRPr="007644C2">
        <w:rPr>
          <w:lang w:val="en-CA"/>
        </w:rPr>
        <w:t xml:space="preserve"> = </w:t>
      </w:r>
      <w:r w:rsidRPr="007644C2">
        <w:rPr>
          <w:rFonts w:eastAsia="Malgun Gothic"/>
          <w:lang w:val="en-CA" w:eastAsia="ko-KR"/>
        </w:rPr>
        <w:t>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240</w:t>
      </w:r>
      <w:r w:rsidRPr="007644C2">
        <w:rPr>
          <w:lang w:val="en-CA"/>
        </w:rPr>
        <w:fldChar w:fldCharType="end"/>
      </w:r>
      <w:r w:rsidRPr="007644C2">
        <w:rPr>
          <w:lang w:val="en-CA"/>
        </w:rPr>
        <w:t>)</w:t>
      </w:r>
    </w:p>
    <w:p w14:paraId="4942F328"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if predModeIntra is less than or equal to INTRA_ANGULAR10</w:t>
      </w:r>
      <w:r w:rsidRPr="007644C2">
        <w:rPr>
          <w:rFonts w:eastAsia="Malgun Gothic"/>
          <w:szCs w:val="22"/>
          <w:lang w:val="en-CA" w:eastAsia="ko-KR"/>
        </w:rPr>
        <w:t>, the following ordered steps apply:</w:t>
      </w:r>
    </w:p>
    <w:p w14:paraId="28772A29" w14:textId="7B3B9484" w:rsidR="003D3FB6" w:rsidRPr="007644C2"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dXPos[ y ], dXFrac[ y ], dXInt[ y ] and dX</w:t>
      </w:r>
      <w:r w:rsidR="002B0CE6" w:rsidRPr="007644C2">
        <w:rPr>
          <w:rFonts w:eastAsia="Malgun Gothic"/>
          <w:lang w:val="en-CA" w:eastAsia="ko-KR"/>
        </w:rPr>
        <w:t>[ x ]</w:t>
      </w:r>
      <w:r w:rsidRPr="007644C2">
        <w:rPr>
          <w:rFonts w:eastAsia="Malgun Gothic"/>
          <w:lang w:val="en-CA" w:eastAsia="ko-KR"/>
        </w:rPr>
        <w:t>[ y ] are derived as follows using invAngle as specified in clause </w:t>
      </w:r>
      <w:r w:rsidRPr="007644C2">
        <w:rPr>
          <w:rFonts w:eastAsia="Malgun Gothic"/>
          <w:lang w:val="en-CA" w:eastAsia="ko-KR"/>
        </w:rPr>
        <w:fldChar w:fldCharType="begin" w:fldLock="1"/>
      </w:r>
      <w:r w:rsidRPr="007644C2">
        <w:rPr>
          <w:rFonts w:eastAsia="Malgun Gothic"/>
          <w:lang w:val="en-CA" w:eastAsia="ko-KR"/>
        </w:rPr>
        <w:instrText xml:space="preserve"> REF _Ref522097412 \r \h </w:instrText>
      </w:r>
      <w:r w:rsidRPr="007644C2">
        <w:rPr>
          <w:rFonts w:eastAsia="Malgun Gothic"/>
          <w:lang w:val="en-CA" w:eastAsia="ko-KR"/>
        </w:rPr>
      </w:r>
      <w:r w:rsidRPr="007644C2">
        <w:rPr>
          <w:rFonts w:eastAsia="Malgun Gothic"/>
          <w:lang w:val="en-CA" w:eastAsia="ko-KR"/>
        </w:rPr>
        <w:fldChar w:fldCharType="separate"/>
      </w:r>
      <w:r w:rsidR="00C658A1">
        <w:rPr>
          <w:rFonts w:eastAsia="Malgun Gothic"/>
          <w:lang w:val="en-CA" w:eastAsia="ko-KR"/>
        </w:rPr>
        <w:t>8.3.4.2.7</w:t>
      </w:r>
      <w:r w:rsidRPr="007644C2">
        <w:rPr>
          <w:rFonts w:eastAsia="Malgun Gothic"/>
          <w:lang w:val="en-CA" w:eastAsia="ko-KR"/>
        </w:rPr>
        <w:fldChar w:fldCharType="end"/>
      </w:r>
      <w:r w:rsidRPr="007644C2">
        <w:rPr>
          <w:rFonts w:eastAsia="Malgun Gothic"/>
          <w:lang w:val="en-CA" w:eastAsia="ko-KR"/>
        </w:rPr>
        <w:t xml:space="preserve"> depending on intraPredMode:</w:t>
      </w:r>
    </w:p>
    <w:p w14:paraId="7E993E8F" w14:textId="1948945F" w:rsidR="003D3FB6" w:rsidRPr="007644C2" w:rsidRDefault="003D3FB6" w:rsidP="003D3FB6">
      <w:pPr>
        <w:pStyle w:val="Equation"/>
        <w:tabs>
          <w:tab w:val="clear" w:pos="794"/>
          <w:tab w:val="clear" w:pos="1588"/>
          <w:tab w:val="left" w:pos="851"/>
          <w:tab w:val="left" w:pos="1985"/>
        </w:tabs>
        <w:ind w:left="800"/>
        <w:rPr>
          <w:rFonts w:eastAsia="Malgun Gothic"/>
          <w:lang w:val="en-CA" w:eastAsia="ko-KR"/>
        </w:rPr>
      </w:pPr>
      <w:r w:rsidRPr="007644C2">
        <w:rPr>
          <w:rFonts w:eastAsia="Malgun Gothic"/>
          <w:lang w:val="en-CA" w:eastAsia="ko-KR"/>
        </w:rPr>
        <w:t>dXPos[ y ] =</w:t>
      </w:r>
      <w:r w:rsidRPr="007644C2">
        <w:rPr>
          <w:rFonts w:eastAsia="Malgun Gothic"/>
          <w:lang w:val="en-CA" w:eastAsia="ko-KR"/>
        </w:rPr>
        <w:tab/>
        <w:t>( ( y + 1 ) * invAngle + 2 )  &gt;&gt;  2</w:t>
      </w:r>
      <w:r w:rsidRPr="007644C2">
        <w:rPr>
          <w:rFonts w:eastAsia="Malgun Gothic"/>
          <w:lang w:val="en-CA" w:eastAsia="ko-KR"/>
        </w:rPr>
        <w:br/>
        <w:t>dXFrac[ y ] =</w:t>
      </w:r>
      <w:r w:rsidRPr="007644C2">
        <w:rPr>
          <w:rFonts w:eastAsia="Malgun Gothic"/>
          <w:lang w:val="en-CA" w:eastAsia="ko-KR"/>
        </w:rPr>
        <w:tab/>
        <w:t>dXPos[ y ] &amp; 63</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241</w:t>
      </w:r>
      <w:r w:rsidRPr="007644C2">
        <w:rPr>
          <w:lang w:val="en-CA"/>
        </w:rPr>
        <w:fldChar w:fldCharType="end"/>
      </w:r>
      <w:r w:rsidRPr="007644C2">
        <w:rPr>
          <w:lang w:val="en-CA"/>
        </w:rPr>
        <w:t>)</w:t>
      </w:r>
      <w:r w:rsidRPr="007644C2">
        <w:rPr>
          <w:rFonts w:eastAsia="Malgun Gothic"/>
          <w:lang w:val="en-CA" w:eastAsia="ko-KR"/>
        </w:rPr>
        <w:br/>
        <w:t>dXInt[ y ] =</w:t>
      </w:r>
      <w:r w:rsidRPr="007644C2">
        <w:rPr>
          <w:rFonts w:eastAsia="Malgun Gothic"/>
          <w:lang w:val="en-CA" w:eastAsia="ko-KR"/>
        </w:rPr>
        <w:tab/>
        <w:t>dXPos [ y ]  &gt;&gt;  6</w:t>
      </w:r>
      <w:r w:rsidRPr="007644C2">
        <w:rPr>
          <w:rFonts w:eastAsia="Malgun Gothic"/>
          <w:lang w:val="en-CA" w:eastAsia="ko-KR"/>
        </w:rPr>
        <w:br/>
        <w:t>dX</w:t>
      </w:r>
      <w:r w:rsidR="002B0CE6" w:rsidRPr="007644C2">
        <w:rPr>
          <w:rFonts w:eastAsia="Malgun Gothic"/>
          <w:lang w:val="en-CA" w:eastAsia="ko-KR"/>
        </w:rPr>
        <w:t>[ x ]</w:t>
      </w:r>
      <w:r w:rsidRPr="007644C2">
        <w:rPr>
          <w:rFonts w:eastAsia="Malgun Gothic"/>
          <w:lang w:val="en-CA" w:eastAsia="ko-KR"/>
        </w:rPr>
        <w:t>[ y ] =</w:t>
      </w:r>
      <w:r w:rsidRPr="007644C2">
        <w:rPr>
          <w:rFonts w:eastAsia="Malgun Gothic"/>
          <w:lang w:val="en-CA" w:eastAsia="ko-KR"/>
        </w:rPr>
        <w:tab/>
        <w:t>x + dXInt[ y ]</w:t>
      </w:r>
    </w:p>
    <w:p w14:paraId="5801E1B8" w14:textId="77777777" w:rsidR="003D3FB6" w:rsidRPr="007644C2"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refL[ x ][ y ], refT[ x ][ y ], wT[ y ], wL[ </w:t>
      </w:r>
      <w:r w:rsidR="00DD3E90" w:rsidRPr="007644C2">
        <w:rPr>
          <w:rFonts w:eastAsia="Malgun Gothic"/>
          <w:lang w:val="en-CA" w:eastAsia="ko-KR"/>
        </w:rPr>
        <w:t>x</w:t>
      </w:r>
      <w:r w:rsidRPr="007644C2">
        <w:rPr>
          <w:rFonts w:eastAsia="Malgun Gothic"/>
          <w:lang w:val="en-CA" w:eastAsia="ko-KR"/>
        </w:rPr>
        <w:t> ] and wTL[ x ][ y ]</w:t>
      </w:r>
      <w:r w:rsidRPr="007644C2">
        <w:rPr>
          <w:lang w:val="en-CA"/>
        </w:rPr>
        <w:t xml:space="preserve"> </w:t>
      </w:r>
      <w:r w:rsidRPr="007644C2">
        <w:rPr>
          <w:rFonts w:eastAsia="Malgun Gothic"/>
          <w:lang w:val="en-CA" w:eastAsia="ko-KR"/>
        </w:rPr>
        <w:t>are derived as follows:</w:t>
      </w:r>
    </w:p>
    <w:p w14:paraId="5B3D2DBA" w14:textId="1B7F8D2F"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refL[ x ][ y ] = 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242</w:t>
      </w:r>
      <w:r w:rsidRPr="007644C2">
        <w:rPr>
          <w:lang w:val="en-CA"/>
        </w:rPr>
        <w:fldChar w:fldCharType="end"/>
      </w:r>
      <w:r w:rsidRPr="007644C2">
        <w:rPr>
          <w:lang w:val="en-CA"/>
        </w:rPr>
        <w:t>)</w:t>
      </w:r>
    </w:p>
    <w:p w14:paraId="55102943" w14:textId="6039B074" w:rsidR="003D3FB6" w:rsidRPr="007644C2" w:rsidRDefault="003D3FB6" w:rsidP="00A3189A">
      <w:pPr>
        <w:pStyle w:val="Equation"/>
        <w:tabs>
          <w:tab w:val="clear" w:pos="794"/>
          <w:tab w:val="clear" w:pos="1588"/>
          <w:tab w:val="left" w:pos="4590"/>
        </w:tabs>
        <w:ind w:left="800"/>
        <w:rPr>
          <w:lang w:val="en-CA"/>
        </w:rPr>
      </w:pPr>
      <w:r w:rsidRPr="007644C2">
        <w:rPr>
          <w:lang w:val="en-CA"/>
        </w:rPr>
        <w:t>refT</w:t>
      </w:r>
      <w:r w:rsidRPr="007644C2">
        <w:rPr>
          <w:rFonts w:eastAsia="Malgun Gothic"/>
          <w:lang w:val="en-CA" w:eastAsia="ko-KR"/>
        </w:rPr>
        <w:t>[ x ][ y ]</w:t>
      </w:r>
      <w:r w:rsidRPr="007644C2">
        <w:rPr>
          <w:lang w:val="en-CA"/>
        </w:rPr>
        <w:t xml:space="preserve"> = (</w:t>
      </w:r>
      <w:r w:rsidRPr="007644C2">
        <w:rPr>
          <w:rFonts w:eastAsia="Malgun Gothic"/>
          <w:lang w:val="en-CA" w:eastAsia="ko-KR"/>
        </w:rPr>
        <w:t> dX</w:t>
      </w:r>
      <w:r w:rsidR="002B0CE6" w:rsidRPr="007644C2">
        <w:rPr>
          <w:rFonts w:eastAsia="Malgun Gothic"/>
          <w:lang w:val="en-CA" w:eastAsia="ko-KR"/>
        </w:rPr>
        <w:t>[ x ]</w:t>
      </w:r>
      <w:r w:rsidRPr="007644C2">
        <w:rPr>
          <w:rFonts w:eastAsia="Malgun Gothic"/>
          <w:lang w:val="en-CA" w:eastAsia="ko-KR"/>
        </w:rPr>
        <w:t>[ y ] &lt; refW </w:t>
      </w:r>
      <w:r w:rsidR="006A0FA5" w:rsidRPr="007644C2">
        <w:rPr>
          <w:lang w:val="en-CA" w:eastAsia="ko-KR"/>
        </w:rPr>
        <w:t>−</w:t>
      </w:r>
      <w:r w:rsidRPr="007644C2">
        <w:rPr>
          <w:rFonts w:eastAsia="Malgun Gothic"/>
          <w:lang w:val="en-CA" w:eastAsia="ko-KR"/>
        </w:rPr>
        <w:t> 1 )  ? </w:t>
      </w:r>
      <w:r w:rsidR="002B0CE6" w:rsidRPr="007644C2">
        <w:rPr>
          <w:rFonts w:eastAsia="Malgun Gothic"/>
          <w:lang w:val="en-CA" w:eastAsia="ko-KR"/>
        </w:rPr>
        <w:t> </w:t>
      </w:r>
      <w:del w:id="1695" w:author="Benjamin Bross" w:date="2019-02-07T15:58:00Z">
        <w:r w:rsidRPr="007644C2" w:rsidDel="001240BE">
          <w:rPr>
            <w:rFonts w:eastAsia="Malgun Gothic"/>
            <w:lang w:val="en-CA" w:eastAsia="ko-KR"/>
          </w:rPr>
          <w:delText>( </w:delText>
        </w:r>
      </w:del>
      <w:r w:rsidRPr="007644C2">
        <w:rPr>
          <w:rFonts w:eastAsia="Malgun Gothic"/>
          <w:lang w:val="en-CA" w:eastAsia="ko-KR"/>
        </w:rPr>
        <w:t>mainRef[ dX</w:t>
      </w:r>
      <w:r w:rsidR="002B0CE6" w:rsidRPr="007644C2">
        <w:rPr>
          <w:rFonts w:eastAsia="Malgun Gothic"/>
          <w:lang w:val="en-CA" w:eastAsia="ko-KR"/>
        </w:rPr>
        <w:t>[ x ]</w:t>
      </w:r>
      <w:r w:rsidRPr="007644C2">
        <w:rPr>
          <w:rFonts w:eastAsia="Malgun Gothic"/>
          <w:lang w:val="en-CA" w:eastAsia="ko-KR"/>
        </w:rPr>
        <w:t>[ y ]</w:t>
      </w:r>
      <w:del w:id="1696" w:author="Benjamin Bross" w:date="2019-02-07T15:58:00Z">
        <w:r w:rsidRPr="007644C2" w:rsidDel="001240BE">
          <w:rPr>
            <w:rFonts w:eastAsia="Malgun Gothic"/>
            <w:lang w:val="en-CA" w:eastAsia="ko-KR"/>
          </w:rPr>
          <w:delText> ]</w:delText>
        </w:r>
      </w:del>
      <w:r w:rsidRPr="007644C2">
        <w:rPr>
          <w:rFonts w:eastAsia="Malgun Gothic"/>
          <w:lang w:val="en-CA" w:eastAsia="ko-KR"/>
        </w:rPr>
        <w:t xml:space="preserve"> + </w:t>
      </w:r>
      <w:ins w:id="1697" w:author="Benjamin Bross" w:date="2019-02-07T15:59:00Z">
        <w:r w:rsidR="001240BE">
          <w:rPr>
            <w:rFonts w:eastAsia="Malgun Gothic"/>
            <w:lang w:val="en-CA" w:eastAsia="ko-KR"/>
          </w:rPr>
          <w:t>( </w:t>
        </w:r>
      </w:ins>
      <w:r w:rsidRPr="007644C2">
        <w:rPr>
          <w:rFonts w:eastAsia="Malgun Gothic"/>
          <w:lang w:val="en-CA" w:eastAsia="ko-KR"/>
        </w:rPr>
        <w:t>dXFrac[ y ]</w:t>
      </w:r>
      <w:del w:id="1698" w:author="Benjamin Bross" w:date="2019-02-07T15:59:00Z">
        <w:r w:rsidRPr="007644C2" w:rsidDel="001240BE">
          <w:rPr>
            <w:rFonts w:eastAsia="Malgun Gothic"/>
            <w:lang w:val="en-CA" w:eastAsia="ko-KR"/>
          </w:rPr>
          <w:delText> )</w:delText>
        </w:r>
      </w:del>
      <w:r w:rsidRPr="007644C2">
        <w:rPr>
          <w:rFonts w:eastAsia="Malgun Gothic"/>
          <w:lang w:val="en-CA" w:eastAsia="ko-KR"/>
        </w:rPr>
        <w:t>  &gt;&gt;  </w:t>
      </w:r>
      <w:r w:rsidR="00A737CB" w:rsidRPr="007644C2">
        <w:rPr>
          <w:rFonts w:eastAsia="Malgun Gothic"/>
          <w:lang w:val="en-CA" w:eastAsia="ko-KR"/>
        </w:rPr>
        <w:t>5</w:t>
      </w:r>
      <w:ins w:id="1699" w:author="Benjamin Bross" w:date="2019-02-07T15:59:00Z">
        <w:r w:rsidR="001240BE">
          <w:rPr>
            <w:rFonts w:eastAsia="Malgun Gothic"/>
            <w:lang w:val="en-CA" w:eastAsia="ko-KR"/>
          </w:rPr>
          <w:t> ) ]</w:t>
        </w:r>
      </w:ins>
      <w:r w:rsidR="00A737CB" w:rsidRPr="007644C2">
        <w:rPr>
          <w:rFonts w:eastAsia="Malgun Gothic"/>
          <w:lang w:val="en-CA" w:eastAsia="ko-KR"/>
        </w:rPr>
        <w:t>  :  0</w:t>
      </w:r>
      <w:r w:rsidRPr="007644C2">
        <w:rPr>
          <w:rFonts w:eastAsia="Malgun Gothic"/>
          <w:lang w:val="en-CA" w:eastAsia="ko-KR"/>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243</w:t>
      </w:r>
      <w:r w:rsidRPr="007644C2">
        <w:rPr>
          <w:lang w:val="en-CA"/>
        </w:rPr>
        <w:fldChar w:fldCharType="end"/>
      </w:r>
      <w:r w:rsidRPr="007644C2">
        <w:rPr>
          <w:lang w:val="en-CA"/>
        </w:rPr>
        <w:t>)</w:t>
      </w:r>
    </w:p>
    <w:p w14:paraId="680BD05F" w14:textId="6DB21FB4"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w:t>
      </w:r>
      <w:r w:rsidRPr="007644C2">
        <w:rPr>
          <w:rFonts w:eastAsia="Malgun Gothic"/>
          <w:lang w:val="en-CA" w:eastAsia="ko-KR"/>
        </w:rPr>
        <w:t>[ y ]</w:t>
      </w:r>
      <w:r w:rsidRPr="007644C2">
        <w:rPr>
          <w:lang w:val="en-CA"/>
        </w:rPr>
        <w:t xml:space="preserve"> = (</w:t>
      </w:r>
      <w:r w:rsidRPr="007644C2">
        <w:rPr>
          <w:rFonts w:eastAsia="Malgun Gothic"/>
          <w:lang w:val="en-CA" w:eastAsia="ko-KR"/>
        </w:rPr>
        <w:t> dX</w:t>
      </w:r>
      <w:r w:rsidR="002B0CE6" w:rsidRPr="007644C2">
        <w:rPr>
          <w:rFonts w:eastAsia="Malgun Gothic"/>
          <w:lang w:val="en-CA" w:eastAsia="ko-KR"/>
        </w:rPr>
        <w:t>[ x ]</w:t>
      </w:r>
      <w:r w:rsidRPr="007644C2">
        <w:rPr>
          <w:rFonts w:eastAsia="Malgun Gothic"/>
          <w:lang w:val="en-CA" w:eastAsia="ko-KR"/>
        </w:rPr>
        <w:t>[ y ] &lt; refW </w:t>
      </w:r>
      <w:r w:rsidR="00187FA4" w:rsidRPr="007644C2">
        <w:rPr>
          <w:lang w:val="en-CA" w:eastAsia="ko-KR"/>
        </w:rPr>
        <w:t>−</w:t>
      </w:r>
      <w:r w:rsidRPr="007644C2">
        <w:rPr>
          <w:rFonts w:eastAsia="Malgun Gothic"/>
          <w:lang w:val="en-CA" w:eastAsia="ko-KR"/>
        </w:rPr>
        <w:t> 1 )  ?  </w:t>
      </w:r>
      <w:r w:rsidRPr="007644C2">
        <w:rPr>
          <w:lang w:val="en-CA"/>
        </w:rPr>
        <w:t>32  &gt;&gt;  ( ( y  &lt;&lt;  1 )  &gt;&gt;  nScale )</w:t>
      </w:r>
      <w:r w:rsidRPr="007644C2">
        <w:rPr>
          <w:rFonts w:eastAsia="Malgun Gothic"/>
          <w:lang w:val="en-CA" w:eastAsia="ko-KR"/>
        </w:rPr>
        <w:t>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244</w:t>
      </w:r>
      <w:r w:rsidRPr="007644C2">
        <w:rPr>
          <w:lang w:val="en-CA"/>
        </w:rPr>
        <w:fldChar w:fldCharType="end"/>
      </w:r>
      <w:r w:rsidRPr="007644C2">
        <w:rPr>
          <w:lang w:val="en-CA"/>
        </w:rPr>
        <w:t>)</w:t>
      </w:r>
    </w:p>
    <w:p w14:paraId="2845AEF8" w14:textId="2B246BA3"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lastRenderedPageBreak/>
        <w:t>wL</w:t>
      </w:r>
      <w:r w:rsidRPr="007644C2">
        <w:rPr>
          <w:rFonts w:eastAsia="Malgun Gothic"/>
          <w:lang w:val="en-CA" w:eastAsia="ko-KR"/>
        </w:rPr>
        <w:t>[ x ]</w:t>
      </w:r>
      <w:r w:rsidRPr="007644C2">
        <w:rPr>
          <w:lang w:val="en-CA"/>
        </w:rPr>
        <w:t xml:space="preserve"> = </w:t>
      </w:r>
      <w:r w:rsidRPr="007644C2">
        <w:rPr>
          <w:rFonts w:eastAsia="Malgun Gothic"/>
          <w:lang w:val="en-CA" w:eastAsia="ko-KR"/>
        </w:rPr>
        <w:t>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245</w:t>
      </w:r>
      <w:r w:rsidRPr="007644C2">
        <w:rPr>
          <w:lang w:val="en-CA"/>
        </w:rPr>
        <w:fldChar w:fldCharType="end"/>
      </w:r>
      <w:r w:rsidRPr="007644C2">
        <w:rPr>
          <w:lang w:val="en-CA"/>
        </w:rPr>
        <w:t>)</w:t>
      </w:r>
    </w:p>
    <w:p w14:paraId="14562D7F" w14:textId="5EC9CA1E"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wTL</w:t>
      </w:r>
      <w:r w:rsidRPr="007644C2">
        <w:rPr>
          <w:rFonts w:eastAsia="Malgun Gothic"/>
          <w:lang w:val="en-CA" w:eastAsia="ko-KR"/>
        </w:rPr>
        <w:t>[ x ][ y ]</w:t>
      </w:r>
      <w:r w:rsidRPr="007644C2">
        <w:rPr>
          <w:lang w:val="en-CA"/>
        </w:rPr>
        <w:t xml:space="preserve"> = </w:t>
      </w:r>
      <w:r w:rsidRPr="007644C2">
        <w:rPr>
          <w:rFonts w:eastAsia="Malgun Gothic"/>
          <w:lang w:val="en-CA" w:eastAsia="ko-KR"/>
        </w:rPr>
        <w:t>0</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246</w:t>
      </w:r>
      <w:r w:rsidRPr="007644C2">
        <w:rPr>
          <w:lang w:val="en-CA"/>
        </w:rPr>
        <w:fldChar w:fldCharType="end"/>
      </w:r>
      <w:r w:rsidRPr="007644C2">
        <w:rPr>
          <w:lang w:val="en-CA"/>
        </w:rPr>
        <w:t>)</w:t>
      </w:r>
    </w:p>
    <w:p w14:paraId="491C2CF7"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 xml:space="preserve">Otherwise, </w:t>
      </w:r>
      <w:r w:rsidRPr="007644C2">
        <w:rPr>
          <w:rFonts w:eastAsia="Malgun Gothic"/>
          <w:szCs w:val="22"/>
          <w:lang w:val="en-CA" w:eastAsia="ko-KR"/>
        </w:rPr>
        <w:t xml:space="preserve">if </w:t>
      </w:r>
      <w:r w:rsidRPr="007644C2">
        <w:rPr>
          <w:rFonts w:eastAsia="Malgun Gothic"/>
          <w:lang w:val="en-CA" w:eastAsia="ko-KR"/>
        </w:rPr>
        <w:t>predModeIntra is greater than or equal to INTRA_ANGULAR58</w:t>
      </w:r>
      <w:r w:rsidRPr="007644C2">
        <w:rPr>
          <w:rFonts w:eastAsia="Malgun Gothic"/>
          <w:szCs w:val="22"/>
          <w:lang w:val="en-CA" w:eastAsia="ko-KR"/>
        </w:rPr>
        <w:t>, the following ordered steps apply:</w:t>
      </w:r>
    </w:p>
    <w:p w14:paraId="58F5D2AD" w14:textId="24EE9E98" w:rsidR="003D3FB6" w:rsidRPr="007644C2"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dYPos[ x ], dYFrac[ x ], dYInt[ x ] and dY[ x ]</w:t>
      </w:r>
      <w:r w:rsidR="002B0CE6" w:rsidRPr="007644C2">
        <w:rPr>
          <w:rFonts w:eastAsia="Malgun Gothic"/>
          <w:lang w:val="en-CA" w:eastAsia="ko-KR"/>
        </w:rPr>
        <w:t>[ y ]</w:t>
      </w:r>
      <w:r w:rsidRPr="007644C2">
        <w:rPr>
          <w:rFonts w:eastAsia="Malgun Gothic"/>
          <w:lang w:val="en-CA" w:eastAsia="ko-KR"/>
        </w:rPr>
        <w:t xml:space="preserve"> are derived as follows using invAngle as specified in clause </w:t>
      </w:r>
      <w:r w:rsidRPr="007644C2">
        <w:rPr>
          <w:rFonts w:eastAsia="Malgun Gothic"/>
          <w:lang w:val="en-CA" w:eastAsia="ko-KR"/>
        </w:rPr>
        <w:fldChar w:fldCharType="begin" w:fldLock="1"/>
      </w:r>
      <w:r w:rsidRPr="007644C2">
        <w:rPr>
          <w:rFonts w:eastAsia="Malgun Gothic"/>
          <w:lang w:val="en-CA" w:eastAsia="ko-KR"/>
        </w:rPr>
        <w:instrText xml:space="preserve"> REF _Ref522097412 \r \h </w:instrText>
      </w:r>
      <w:r w:rsidRPr="007644C2">
        <w:rPr>
          <w:rFonts w:eastAsia="Malgun Gothic"/>
          <w:lang w:val="en-CA" w:eastAsia="ko-KR"/>
        </w:rPr>
      </w:r>
      <w:r w:rsidRPr="007644C2">
        <w:rPr>
          <w:rFonts w:eastAsia="Malgun Gothic"/>
          <w:lang w:val="en-CA" w:eastAsia="ko-KR"/>
        </w:rPr>
        <w:fldChar w:fldCharType="separate"/>
      </w:r>
      <w:r w:rsidR="00C658A1">
        <w:rPr>
          <w:rFonts w:eastAsia="Malgun Gothic"/>
          <w:lang w:val="en-CA" w:eastAsia="ko-KR"/>
        </w:rPr>
        <w:t>8.3.4.2.7</w:t>
      </w:r>
      <w:r w:rsidRPr="007644C2">
        <w:rPr>
          <w:rFonts w:eastAsia="Malgun Gothic"/>
          <w:lang w:val="en-CA" w:eastAsia="ko-KR"/>
        </w:rPr>
        <w:fldChar w:fldCharType="end"/>
      </w:r>
      <w:r w:rsidRPr="007644C2">
        <w:rPr>
          <w:rFonts w:eastAsia="Malgun Gothic"/>
          <w:lang w:val="en-CA" w:eastAsia="ko-KR"/>
        </w:rPr>
        <w:t xml:space="preserve"> depending on intraPredMode:</w:t>
      </w:r>
    </w:p>
    <w:p w14:paraId="69A0139B" w14:textId="516136AC" w:rsidR="003D3FB6" w:rsidRPr="007644C2" w:rsidRDefault="003D3FB6" w:rsidP="003D3FB6">
      <w:pPr>
        <w:pStyle w:val="Equation"/>
        <w:tabs>
          <w:tab w:val="clear" w:pos="794"/>
          <w:tab w:val="clear" w:pos="1588"/>
          <w:tab w:val="left" w:pos="851"/>
          <w:tab w:val="left" w:pos="1985"/>
        </w:tabs>
        <w:ind w:left="800"/>
        <w:rPr>
          <w:rFonts w:eastAsia="Malgun Gothic"/>
          <w:lang w:val="en-CA" w:eastAsia="ko-KR"/>
        </w:rPr>
      </w:pPr>
      <w:r w:rsidRPr="007644C2">
        <w:rPr>
          <w:rFonts w:eastAsia="Malgun Gothic"/>
          <w:lang w:val="en-CA" w:eastAsia="ko-KR"/>
        </w:rPr>
        <w:t>dYPos[ x ] =</w:t>
      </w:r>
      <w:r w:rsidRPr="007644C2">
        <w:rPr>
          <w:rFonts w:eastAsia="Malgun Gothic"/>
          <w:lang w:val="en-CA" w:eastAsia="ko-KR"/>
        </w:rPr>
        <w:tab/>
        <w:t>( ( x + 1 ) * invAngle + 2 )  &gt;&gt;  2</w:t>
      </w:r>
      <w:r w:rsidRPr="007644C2">
        <w:rPr>
          <w:rFonts w:eastAsia="Malgun Gothic"/>
          <w:lang w:val="en-CA" w:eastAsia="ko-KR"/>
        </w:rPr>
        <w:br/>
        <w:t>dYFrac[ x ] =</w:t>
      </w:r>
      <w:r w:rsidRPr="007644C2">
        <w:rPr>
          <w:rFonts w:eastAsia="Malgun Gothic"/>
          <w:lang w:val="en-CA" w:eastAsia="ko-KR"/>
        </w:rPr>
        <w:tab/>
        <w:t>dYPos[ x ] &amp; 63</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247</w:t>
      </w:r>
      <w:r w:rsidRPr="007644C2">
        <w:rPr>
          <w:lang w:val="en-CA"/>
        </w:rPr>
        <w:fldChar w:fldCharType="end"/>
      </w:r>
      <w:r w:rsidRPr="007644C2">
        <w:rPr>
          <w:lang w:val="en-CA"/>
        </w:rPr>
        <w:t>)</w:t>
      </w:r>
      <w:r w:rsidRPr="007644C2">
        <w:rPr>
          <w:rFonts w:eastAsia="Malgun Gothic"/>
          <w:lang w:val="en-CA" w:eastAsia="ko-KR"/>
        </w:rPr>
        <w:br/>
        <w:t>dYInt[ x ] =</w:t>
      </w:r>
      <w:r w:rsidRPr="007644C2">
        <w:rPr>
          <w:rFonts w:eastAsia="Malgun Gothic"/>
          <w:lang w:val="en-CA" w:eastAsia="ko-KR"/>
        </w:rPr>
        <w:tab/>
        <w:t>dYPos[ x ]  &gt;&gt;  6</w:t>
      </w:r>
      <w:r w:rsidRPr="007644C2">
        <w:rPr>
          <w:rFonts w:eastAsia="Malgun Gothic"/>
          <w:lang w:val="en-CA" w:eastAsia="ko-KR"/>
        </w:rPr>
        <w:br/>
        <w:t>dY[ x ]</w:t>
      </w:r>
      <w:r w:rsidR="002B0CE6" w:rsidRPr="007644C2">
        <w:rPr>
          <w:rFonts w:eastAsia="Malgun Gothic"/>
          <w:lang w:val="en-CA" w:eastAsia="ko-KR"/>
        </w:rPr>
        <w:t>[ y ]</w:t>
      </w:r>
      <w:r w:rsidRPr="007644C2">
        <w:rPr>
          <w:rFonts w:eastAsia="Malgun Gothic"/>
          <w:lang w:val="en-CA" w:eastAsia="ko-KR"/>
        </w:rPr>
        <w:t xml:space="preserve"> =</w:t>
      </w:r>
      <w:r w:rsidRPr="007644C2">
        <w:rPr>
          <w:rFonts w:eastAsia="Malgun Gothic"/>
          <w:lang w:val="en-CA" w:eastAsia="ko-KR"/>
        </w:rPr>
        <w:tab/>
      </w:r>
      <w:r w:rsidR="002B0CE6" w:rsidRPr="007644C2">
        <w:rPr>
          <w:rFonts w:eastAsia="Malgun Gothic"/>
          <w:lang w:val="en-CA" w:eastAsia="ko-KR"/>
        </w:rPr>
        <w:t xml:space="preserve">y </w:t>
      </w:r>
      <w:r w:rsidRPr="007644C2">
        <w:rPr>
          <w:rFonts w:eastAsia="Malgun Gothic"/>
          <w:lang w:val="en-CA" w:eastAsia="ko-KR"/>
        </w:rPr>
        <w:t>+ dYInt[ x ]</w:t>
      </w:r>
    </w:p>
    <w:p w14:paraId="3D1D1C91" w14:textId="77777777" w:rsidR="003D3FB6" w:rsidRPr="007644C2"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refL[ x ][ y ], refT[ x ][ y ], wT[ y ], wL[ </w:t>
      </w:r>
      <w:r w:rsidR="00DD3E90" w:rsidRPr="007644C2">
        <w:rPr>
          <w:rFonts w:eastAsia="Malgun Gothic"/>
          <w:lang w:val="en-CA" w:eastAsia="ko-KR"/>
        </w:rPr>
        <w:t>x</w:t>
      </w:r>
      <w:r w:rsidRPr="007644C2">
        <w:rPr>
          <w:rFonts w:eastAsia="Malgun Gothic"/>
          <w:lang w:val="en-CA" w:eastAsia="ko-KR"/>
        </w:rPr>
        <w:t> ] and wTL[ x ][ y ]</w:t>
      </w:r>
      <w:r w:rsidRPr="007644C2">
        <w:rPr>
          <w:lang w:val="en-CA"/>
        </w:rPr>
        <w:t xml:space="preserve"> </w:t>
      </w:r>
      <w:r w:rsidRPr="007644C2">
        <w:rPr>
          <w:rFonts w:eastAsia="Malgun Gothic"/>
          <w:lang w:val="en-CA" w:eastAsia="ko-KR"/>
        </w:rPr>
        <w:t>are derived as follows:</w:t>
      </w:r>
    </w:p>
    <w:p w14:paraId="20DDB8CD" w14:textId="45825577" w:rsidR="003D3FB6" w:rsidRPr="007644C2" w:rsidRDefault="003D3FB6" w:rsidP="00A3189A">
      <w:pPr>
        <w:pStyle w:val="Equation"/>
        <w:tabs>
          <w:tab w:val="clear" w:pos="794"/>
          <w:tab w:val="clear" w:pos="1588"/>
          <w:tab w:val="left" w:pos="4500"/>
        </w:tabs>
        <w:ind w:left="800"/>
        <w:rPr>
          <w:lang w:val="en-CA"/>
        </w:rPr>
      </w:pPr>
      <w:r w:rsidRPr="007644C2">
        <w:rPr>
          <w:rFonts w:eastAsia="Malgun Gothic"/>
          <w:lang w:val="en-CA" w:eastAsia="ko-KR"/>
        </w:rPr>
        <w:t xml:space="preserve">refL[ x ][ y ] = </w:t>
      </w:r>
      <w:r w:rsidRPr="007644C2">
        <w:rPr>
          <w:lang w:val="en-CA"/>
        </w:rPr>
        <w:t>(</w:t>
      </w:r>
      <w:r w:rsidRPr="007644C2">
        <w:rPr>
          <w:rFonts w:eastAsia="Malgun Gothic"/>
          <w:lang w:val="en-CA" w:eastAsia="ko-KR"/>
        </w:rPr>
        <w:t> dY[ x ]</w:t>
      </w:r>
      <w:r w:rsidR="00473A38" w:rsidRPr="007644C2">
        <w:rPr>
          <w:rFonts w:eastAsia="Malgun Gothic"/>
          <w:lang w:val="en-CA" w:eastAsia="ko-KR"/>
        </w:rPr>
        <w:t>[ y ]</w:t>
      </w:r>
      <w:r w:rsidRPr="007644C2">
        <w:rPr>
          <w:rFonts w:eastAsia="Malgun Gothic"/>
          <w:lang w:val="en-CA" w:eastAsia="ko-KR"/>
        </w:rPr>
        <w:t> &lt; refH </w:t>
      </w:r>
      <w:r w:rsidR="006A0FA5" w:rsidRPr="007644C2">
        <w:rPr>
          <w:lang w:val="en-CA" w:eastAsia="ko-KR"/>
        </w:rPr>
        <w:t>−</w:t>
      </w:r>
      <w:r w:rsidRPr="007644C2">
        <w:rPr>
          <w:rFonts w:eastAsia="Malgun Gothic"/>
          <w:lang w:val="en-CA" w:eastAsia="ko-KR"/>
        </w:rPr>
        <w:t> 1 )  ? </w:t>
      </w:r>
      <w:r w:rsidR="00473A38" w:rsidRPr="007644C2">
        <w:rPr>
          <w:rFonts w:eastAsia="Malgun Gothic"/>
          <w:lang w:val="en-CA" w:eastAsia="ko-KR"/>
        </w:rPr>
        <w:t> </w:t>
      </w:r>
      <w:del w:id="1700" w:author="Benjamin Bross" w:date="2019-02-07T16:00:00Z">
        <w:r w:rsidRPr="007644C2" w:rsidDel="00E565BF">
          <w:rPr>
            <w:rFonts w:eastAsia="Malgun Gothic"/>
            <w:lang w:val="en-CA" w:eastAsia="ko-KR"/>
          </w:rPr>
          <w:delText>( </w:delText>
        </w:r>
      </w:del>
      <w:r w:rsidRPr="007644C2">
        <w:rPr>
          <w:rFonts w:eastAsia="Malgun Gothic"/>
          <w:lang w:val="en-CA" w:eastAsia="ko-KR"/>
        </w:rPr>
        <w:t>sideRef[ dY[ x ]</w:t>
      </w:r>
      <w:r w:rsidR="00473A38" w:rsidRPr="007644C2">
        <w:rPr>
          <w:rFonts w:eastAsia="Malgun Gothic"/>
          <w:lang w:val="en-CA" w:eastAsia="ko-KR"/>
        </w:rPr>
        <w:t>[ y ]</w:t>
      </w:r>
      <w:del w:id="1701" w:author="Benjamin Bross" w:date="2019-02-07T16:00:00Z">
        <w:r w:rsidRPr="007644C2" w:rsidDel="00E565BF">
          <w:rPr>
            <w:rFonts w:eastAsia="Malgun Gothic"/>
            <w:lang w:val="en-CA" w:eastAsia="ko-KR"/>
          </w:rPr>
          <w:delText> ]</w:delText>
        </w:r>
      </w:del>
      <w:r w:rsidRPr="007644C2">
        <w:rPr>
          <w:rFonts w:eastAsia="Malgun Gothic"/>
          <w:lang w:val="en-CA" w:eastAsia="ko-KR"/>
        </w:rPr>
        <w:t xml:space="preserve"> + </w:t>
      </w:r>
      <w:ins w:id="1702" w:author="Benjamin Bross" w:date="2019-02-07T16:00:00Z">
        <w:r w:rsidR="00E565BF">
          <w:rPr>
            <w:rFonts w:eastAsia="Malgun Gothic"/>
            <w:lang w:val="en-CA" w:eastAsia="ko-KR"/>
          </w:rPr>
          <w:t>( </w:t>
        </w:r>
      </w:ins>
      <w:r w:rsidRPr="007644C2">
        <w:rPr>
          <w:rFonts w:eastAsia="Malgun Gothic"/>
          <w:lang w:val="en-CA" w:eastAsia="ko-KR"/>
        </w:rPr>
        <w:t>dYFrac[ x ]</w:t>
      </w:r>
      <w:del w:id="1703" w:author="Benjamin Bross" w:date="2019-02-07T16:00:00Z">
        <w:r w:rsidRPr="007644C2" w:rsidDel="00E565BF">
          <w:rPr>
            <w:rFonts w:eastAsia="Malgun Gothic"/>
            <w:lang w:val="en-CA" w:eastAsia="ko-KR"/>
          </w:rPr>
          <w:delText> )</w:delText>
        </w:r>
      </w:del>
      <w:r w:rsidRPr="007644C2">
        <w:rPr>
          <w:rFonts w:eastAsia="Malgun Gothic"/>
          <w:lang w:val="en-CA" w:eastAsia="ko-KR"/>
        </w:rPr>
        <w:t>  &gt;&gt;  </w:t>
      </w:r>
      <w:r w:rsidR="00A737CB" w:rsidRPr="007644C2">
        <w:rPr>
          <w:rFonts w:eastAsia="Malgun Gothic"/>
          <w:lang w:val="en-CA" w:eastAsia="ko-KR"/>
        </w:rPr>
        <w:t>5</w:t>
      </w:r>
      <w:ins w:id="1704" w:author="Benjamin Bross" w:date="2019-02-07T16:00:00Z">
        <w:r w:rsidR="00E565BF">
          <w:rPr>
            <w:rFonts w:eastAsia="Malgun Gothic"/>
            <w:lang w:val="en-CA" w:eastAsia="ko-KR"/>
          </w:rPr>
          <w:t> ) ]</w:t>
        </w:r>
      </w:ins>
      <w:r w:rsidR="00A737CB" w:rsidRPr="007644C2">
        <w:rPr>
          <w:rFonts w:eastAsia="Malgun Gothic"/>
          <w:lang w:val="en-CA" w:eastAsia="ko-KR"/>
        </w:rPr>
        <w:t>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248</w:t>
      </w:r>
      <w:r w:rsidRPr="007644C2">
        <w:rPr>
          <w:lang w:val="en-CA"/>
        </w:rPr>
        <w:fldChar w:fldCharType="end"/>
      </w:r>
      <w:r w:rsidRPr="007644C2">
        <w:rPr>
          <w:lang w:val="en-CA"/>
        </w:rPr>
        <w:t>)</w:t>
      </w:r>
    </w:p>
    <w:p w14:paraId="750746F1" w14:textId="5AEF0D8D"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refT</w:t>
      </w:r>
      <w:r w:rsidRPr="007644C2">
        <w:rPr>
          <w:rFonts w:eastAsia="Malgun Gothic"/>
          <w:lang w:val="en-CA" w:eastAsia="ko-KR"/>
        </w:rPr>
        <w:t>[ x ][ y ]</w:t>
      </w:r>
      <w:r w:rsidRPr="007644C2">
        <w:rPr>
          <w:lang w:val="en-CA"/>
        </w:rPr>
        <w:t xml:space="preserve"> = 0</w:t>
      </w:r>
      <w:r w:rsidRPr="007644C2">
        <w:rPr>
          <w:lang w:val="en-CA"/>
        </w:rPr>
        <w:tab/>
      </w:r>
      <w:r w:rsidRPr="007644C2">
        <w:rPr>
          <w:lang w:val="en-CA"/>
        </w:rPr>
        <w:tab/>
      </w:r>
      <w:r w:rsidRPr="007644C2">
        <w:rPr>
          <w:rFonts w:eastAsia="Malgun Gothic"/>
          <w:lang w:val="en-CA" w:eastAsia="ko-KR"/>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249</w:t>
      </w:r>
      <w:r w:rsidRPr="007644C2">
        <w:rPr>
          <w:lang w:val="en-CA"/>
        </w:rPr>
        <w:fldChar w:fldCharType="end"/>
      </w:r>
      <w:r w:rsidRPr="007644C2">
        <w:rPr>
          <w:lang w:val="en-CA"/>
        </w:rPr>
        <w:t>)</w:t>
      </w:r>
    </w:p>
    <w:p w14:paraId="33398DC7" w14:textId="15E1D5EA"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w:t>
      </w:r>
      <w:r w:rsidRPr="007644C2">
        <w:rPr>
          <w:rFonts w:eastAsia="Malgun Gothic"/>
          <w:lang w:val="en-CA" w:eastAsia="ko-KR"/>
        </w:rPr>
        <w:t>[ y ]</w:t>
      </w:r>
      <w:r w:rsidRPr="007644C2">
        <w:rPr>
          <w:lang w:val="en-CA"/>
        </w:rPr>
        <w:t xml:space="preserve"> = </w:t>
      </w:r>
      <w:r w:rsidRPr="007644C2">
        <w:rPr>
          <w:rFonts w:eastAsia="Malgun Gothic"/>
          <w:lang w:val="en-CA" w:eastAsia="ko-KR"/>
        </w:rPr>
        <w:t>0</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250</w:t>
      </w:r>
      <w:r w:rsidRPr="007644C2">
        <w:rPr>
          <w:lang w:val="en-CA"/>
        </w:rPr>
        <w:fldChar w:fldCharType="end"/>
      </w:r>
      <w:r w:rsidRPr="007644C2">
        <w:rPr>
          <w:lang w:val="en-CA"/>
        </w:rPr>
        <w:t>)</w:t>
      </w:r>
    </w:p>
    <w:p w14:paraId="4200D972" w14:textId="115689AD"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wL</w:t>
      </w:r>
      <w:r w:rsidRPr="007644C2">
        <w:rPr>
          <w:rFonts w:eastAsia="Malgun Gothic"/>
          <w:lang w:val="en-CA" w:eastAsia="ko-KR"/>
        </w:rPr>
        <w:t>[ x ]</w:t>
      </w:r>
      <w:r w:rsidRPr="007644C2">
        <w:rPr>
          <w:lang w:val="en-CA"/>
        </w:rPr>
        <w:t xml:space="preserve"> = (</w:t>
      </w:r>
      <w:r w:rsidRPr="007644C2">
        <w:rPr>
          <w:rFonts w:eastAsia="Malgun Gothic"/>
          <w:lang w:val="en-CA" w:eastAsia="ko-KR"/>
        </w:rPr>
        <w:t> dY[ x ]</w:t>
      </w:r>
      <w:r w:rsidR="00473A38" w:rsidRPr="007644C2">
        <w:rPr>
          <w:rFonts w:eastAsia="Malgun Gothic"/>
          <w:lang w:val="en-CA" w:eastAsia="ko-KR"/>
        </w:rPr>
        <w:t>[ y ]</w:t>
      </w:r>
      <w:r w:rsidRPr="007644C2">
        <w:rPr>
          <w:rFonts w:eastAsia="Malgun Gothic"/>
          <w:lang w:val="en-CA" w:eastAsia="ko-KR"/>
        </w:rPr>
        <w:t> &lt; refH </w:t>
      </w:r>
      <w:r w:rsidR="006A0FA5" w:rsidRPr="007644C2">
        <w:rPr>
          <w:lang w:val="en-CA" w:eastAsia="ko-KR"/>
        </w:rPr>
        <w:t>−</w:t>
      </w:r>
      <w:r w:rsidRPr="007644C2">
        <w:rPr>
          <w:rFonts w:eastAsia="Malgun Gothic"/>
          <w:lang w:val="en-CA" w:eastAsia="ko-KR"/>
        </w:rPr>
        <w:t> 1 )  ?  </w:t>
      </w:r>
      <w:r w:rsidRPr="007644C2">
        <w:rPr>
          <w:lang w:val="en-CA"/>
        </w:rPr>
        <w:t>32  &gt;&gt;  ( ( x  &lt;&lt;  1 )  &gt;&gt;  nScale )</w:t>
      </w:r>
      <w:r w:rsidRPr="007644C2">
        <w:rPr>
          <w:rFonts w:eastAsia="Malgun Gothic"/>
          <w:lang w:val="en-CA" w:eastAsia="ko-KR"/>
        </w:rPr>
        <w:t>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251</w:t>
      </w:r>
      <w:r w:rsidRPr="007644C2">
        <w:rPr>
          <w:lang w:val="en-CA"/>
        </w:rPr>
        <w:fldChar w:fldCharType="end"/>
      </w:r>
      <w:r w:rsidRPr="007644C2">
        <w:rPr>
          <w:lang w:val="en-CA"/>
        </w:rPr>
        <w:t>)</w:t>
      </w:r>
    </w:p>
    <w:p w14:paraId="35A2AF33" w14:textId="501D18FB"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wTL</w:t>
      </w:r>
      <w:r w:rsidRPr="007644C2">
        <w:rPr>
          <w:rFonts w:eastAsia="Malgun Gothic"/>
          <w:lang w:val="en-CA" w:eastAsia="ko-KR"/>
        </w:rPr>
        <w:t>[ x ][ y ]</w:t>
      </w:r>
      <w:r w:rsidRPr="007644C2">
        <w:rPr>
          <w:lang w:val="en-CA"/>
        </w:rPr>
        <w:t xml:space="preserve"> = </w:t>
      </w:r>
      <w:r w:rsidRPr="007644C2">
        <w:rPr>
          <w:rFonts w:eastAsia="Malgun Gothic"/>
          <w:lang w:val="en-CA" w:eastAsia="ko-KR"/>
        </w:rPr>
        <w:t>0</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252</w:t>
      </w:r>
      <w:r w:rsidRPr="007644C2">
        <w:rPr>
          <w:lang w:val="en-CA"/>
        </w:rPr>
        <w:fldChar w:fldCharType="end"/>
      </w:r>
      <w:r w:rsidRPr="007644C2">
        <w:rPr>
          <w:lang w:val="en-CA"/>
        </w:rPr>
        <w:t>)</w:t>
      </w:r>
    </w:p>
    <w:p w14:paraId="3D2807A0"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refL[ x ][ y ], refT[ x ][ y ], wT[ y ], wL[ </w:t>
      </w:r>
      <w:r w:rsidR="00DD3E90" w:rsidRPr="007644C2">
        <w:rPr>
          <w:rFonts w:eastAsia="Malgun Gothic"/>
          <w:lang w:val="en-CA" w:eastAsia="ko-KR"/>
        </w:rPr>
        <w:t>x</w:t>
      </w:r>
      <w:r w:rsidRPr="007644C2">
        <w:rPr>
          <w:rFonts w:eastAsia="Malgun Gothic"/>
          <w:lang w:val="en-CA" w:eastAsia="ko-KR"/>
        </w:rPr>
        <w:t> ] and wTL[ x ][ y ] are all set equal to 0.</w:t>
      </w:r>
    </w:p>
    <w:p w14:paraId="43B965A2" w14:textId="77777777" w:rsidR="003D3FB6" w:rsidRPr="007644C2" w:rsidRDefault="003D3FB6" w:rsidP="003D3FB6">
      <w:pPr>
        <w:rPr>
          <w:lang w:val="en-CA"/>
        </w:rPr>
      </w:pPr>
      <w:r w:rsidRPr="007644C2">
        <w:rPr>
          <w:lang w:val="en-CA" w:eastAsia="ko-KR"/>
        </w:rPr>
        <w:t xml:space="preserve">The values of the </w:t>
      </w:r>
      <w:r w:rsidR="00976526" w:rsidRPr="007644C2">
        <w:rPr>
          <w:lang w:val="en-CA" w:eastAsia="ko-KR"/>
        </w:rPr>
        <w:t xml:space="preserve">modified predicted </w:t>
      </w:r>
      <w:r w:rsidRPr="007644C2">
        <w:rPr>
          <w:lang w:val="en-CA" w:eastAsia="ko-KR"/>
        </w:rPr>
        <w:t xml:space="preserve">samples </w:t>
      </w:r>
      <w:r w:rsidR="00976526" w:rsidRPr="007644C2">
        <w:rPr>
          <w:lang w:val="en-CA"/>
        </w:rPr>
        <w:t>predSamples</w:t>
      </w:r>
      <w:r w:rsidRPr="007644C2">
        <w:rPr>
          <w:lang w:val="en-CA"/>
        </w:rPr>
        <w:t>[ x ][ y ], with x = 0..</w:t>
      </w:r>
      <w:r w:rsidRPr="007644C2">
        <w:rPr>
          <w:lang w:val="en-CA" w:eastAsia="ko-KR"/>
        </w:rPr>
        <w:t>nTbW </w:t>
      </w:r>
      <w:r w:rsidRPr="007644C2">
        <w:rPr>
          <w:lang w:val="en-CA"/>
        </w:rPr>
        <w:t>− 1, y =0..</w:t>
      </w:r>
      <w:r w:rsidRPr="007644C2">
        <w:rPr>
          <w:lang w:val="en-CA" w:eastAsia="ko-KR"/>
        </w:rPr>
        <w:t>nTbH</w:t>
      </w:r>
      <w:r w:rsidRPr="007644C2">
        <w:rPr>
          <w:lang w:val="en-CA"/>
        </w:rPr>
        <w:t> </w:t>
      </w:r>
      <w:r w:rsidR="006A0FA5" w:rsidRPr="007644C2">
        <w:rPr>
          <w:lang w:val="en-CA" w:eastAsia="ko-KR"/>
        </w:rPr>
        <w:t>−</w:t>
      </w:r>
      <w:r w:rsidRPr="007644C2">
        <w:rPr>
          <w:lang w:val="en-CA"/>
        </w:rPr>
        <w:t> 1 are derived as follows:</w:t>
      </w:r>
    </w:p>
    <w:p w14:paraId="3A7CCFE5" w14:textId="78EC0E5D" w:rsidR="0051085E" w:rsidRPr="007644C2" w:rsidRDefault="00976526" w:rsidP="00DD3E90">
      <w:pPr>
        <w:pStyle w:val="Equation"/>
        <w:tabs>
          <w:tab w:val="clear" w:pos="794"/>
          <w:tab w:val="clear" w:pos="1588"/>
          <w:tab w:val="left" w:pos="3240"/>
        </w:tabs>
        <w:ind w:left="284"/>
        <w:rPr>
          <w:rFonts w:eastAsia="Malgun Gothic"/>
          <w:lang w:val="en-CA" w:eastAsia="ko-KR"/>
        </w:rPr>
      </w:pPr>
      <w:r w:rsidRPr="007644C2">
        <w:rPr>
          <w:rFonts w:eastAsia="Malgun Gothic"/>
          <w:lang w:val="en-CA" w:eastAsia="ko-KR"/>
        </w:rPr>
        <w:t>predSamples</w:t>
      </w:r>
      <w:r w:rsidR="003D3FB6" w:rsidRPr="007644C2">
        <w:rPr>
          <w:rFonts w:eastAsia="Malgun Gothic"/>
          <w:lang w:val="en-CA" w:eastAsia="ko-KR"/>
        </w:rPr>
        <w:t>[ x ][ y ] = clip1Cmp( (  refL[ x ][ y ] * wL</w:t>
      </w:r>
      <w:r w:rsidR="00DD3E90" w:rsidRPr="007644C2">
        <w:rPr>
          <w:rFonts w:eastAsia="Malgun Gothic"/>
          <w:lang w:val="en-CA" w:eastAsia="ko-KR"/>
        </w:rPr>
        <w:t>[ x ]</w:t>
      </w:r>
      <w:r w:rsidR="003D3FB6" w:rsidRPr="007644C2">
        <w:rPr>
          <w:rFonts w:eastAsia="Malgun Gothic"/>
          <w:lang w:val="en-CA" w:eastAsia="ko-KR"/>
        </w:rPr>
        <w:t xml:space="preserve"> + refT[ x ][ y ] * wT</w:t>
      </w:r>
      <w:r w:rsidR="00DD3E90" w:rsidRPr="007644C2">
        <w:rPr>
          <w:rFonts w:eastAsia="Malgun Gothic"/>
          <w:lang w:val="en-CA" w:eastAsia="ko-KR"/>
        </w:rPr>
        <w:t>[ y ]</w:t>
      </w:r>
      <w:r w:rsidR="003D3FB6" w:rsidRPr="007644C2">
        <w:rPr>
          <w:rFonts w:eastAsia="Malgun Gothic"/>
          <w:lang w:val="en-CA" w:eastAsia="ko-KR"/>
        </w:rPr>
        <w:t xml:space="preserve"> − </w:t>
      </w:r>
      <w:r w:rsidR="00DD3E90" w:rsidRPr="007644C2">
        <w:rPr>
          <w:rFonts w:eastAsia="Malgun Gothic"/>
          <w:lang w:val="en-CA" w:eastAsia="ko-KR"/>
        </w:rPr>
        <w:br/>
      </w:r>
      <w:r w:rsidR="00DD3E90" w:rsidRPr="007644C2">
        <w:rPr>
          <w:rFonts w:eastAsia="Malgun Gothic"/>
          <w:lang w:val="en-CA" w:eastAsia="ko-KR"/>
        </w:rPr>
        <w:tab/>
      </w:r>
      <w:r w:rsidR="003D3FB6" w:rsidRPr="007644C2">
        <w:rPr>
          <w:rFonts w:eastAsia="Malgun Gothic"/>
          <w:lang w:val="en-CA" w:eastAsia="ko-KR"/>
        </w:rPr>
        <w:t>p[ −1 ][ −1 ] * wTL[ x ][ y ] +</w:t>
      </w:r>
      <w:r w:rsidR="00DD3E90" w:rsidRPr="007644C2">
        <w:rPr>
          <w:rFonts w:eastAsia="Malgun Gothic"/>
          <w:lang w:val="en-CA" w:eastAsia="ko-KR"/>
        </w:rPr>
        <w:tab/>
      </w:r>
      <w:r w:rsidR="00DD3E90" w:rsidRPr="007644C2">
        <w:rPr>
          <w:lang w:val="en-CA"/>
        </w:rPr>
        <w:t>(</w:t>
      </w:r>
      <w:r w:rsidR="00DD3E90" w:rsidRPr="007644C2">
        <w:rPr>
          <w:lang w:val="en-CA"/>
        </w:rPr>
        <w:fldChar w:fldCharType="begin" w:fldLock="1"/>
      </w:r>
      <w:r w:rsidR="00DD3E90" w:rsidRPr="007644C2">
        <w:rPr>
          <w:lang w:val="en-CA"/>
        </w:rPr>
        <w:instrText xml:space="preserve"> STYLEREF 1 \s </w:instrText>
      </w:r>
      <w:r w:rsidR="00DD3E90" w:rsidRPr="007644C2">
        <w:rPr>
          <w:lang w:val="en-CA"/>
        </w:rPr>
        <w:fldChar w:fldCharType="separate"/>
      </w:r>
      <w:r w:rsidR="00C658A1">
        <w:rPr>
          <w:noProof/>
          <w:lang w:val="en-CA"/>
        </w:rPr>
        <w:t>8</w:t>
      </w:r>
      <w:r w:rsidR="00DD3E90" w:rsidRPr="007644C2">
        <w:rPr>
          <w:lang w:val="en-CA"/>
        </w:rPr>
        <w:fldChar w:fldCharType="end"/>
      </w:r>
      <w:r w:rsidR="00DD3E90" w:rsidRPr="007644C2">
        <w:rPr>
          <w:lang w:val="en-CA"/>
        </w:rPr>
        <w:noBreakHyphen/>
      </w:r>
      <w:r w:rsidR="00DD3E90" w:rsidRPr="007644C2">
        <w:rPr>
          <w:lang w:val="en-CA"/>
        </w:rPr>
        <w:fldChar w:fldCharType="begin" w:fldLock="1"/>
      </w:r>
      <w:r w:rsidR="00DD3E90" w:rsidRPr="007644C2">
        <w:rPr>
          <w:lang w:val="en-CA"/>
        </w:rPr>
        <w:instrText xml:space="preserve"> SEQ Equation \* ARABIC \s 1 </w:instrText>
      </w:r>
      <w:r w:rsidR="00DD3E90" w:rsidRPr="007644C2">
        <w:rPr>
          <w:lang w:val="en-CA"/>
        </w:rPr>
        <w:fldChar w:fldCharType="separate"/>
      </w:r>
      <w:r w:rsidR="00C658A1">
        <w:rPr>
          <w:noProof/>
          <w:lang w:val="en-CA"/>
        </w:rPr>
        <w:t>253</w:t>
      </w:r>
      <w:r w:rsidR="00DD3E90" w:rsidRPr="007644C2">
        <w:rPr>
          <w:lang w:val="en-CA"/>
        </w:rPr>
        <w:fldChar w:fldCharType="end"/>
      </w:r>
      <w:r w:rsidR="00DD3E90" w:rsidRPr="007644C2">
        <w:rPr>
          <w:lang w:val="en-CA"/>
        </w:rPr>
        <w:t>)</w:t>
      </w:r>
      <w:r w:rsidR="003D3FB6" w:rsidRPr="007644C2">
        <w:rPr>
          <w:rFonts w:eastAsia="Malgun Gothic"/>
          <w:lang w:val="en-CA" w:eastAsia="ko-KR"/>
        </w:rPr>
        <w:tab/>
      </w:r>
      <w:r w:rsidR="003D3FB6" w:rsidRPr="007644C2">
        <w:rPr>
          <w:rFonts w:eastAsia="Malgun Gothic"/>
          <w:lang w:val="en-CA" w:eastAsia="ko-KR"/>
        </w:rPr>
        <w:tab/>
        <w:t xml:space="preserve">( 64 </w:t>
      </w:r>
      <w:r w:rsidR="006A0FA5" w:rsidRPr="007644C2">
        <w:rPr>
          <w:lang w:val="en-CA" w:eastAsia="ko-KR"/>
        </w:rPr>
        <w:t>−</w:t>
      </w:r>
      <w:r w:rsidR="003D3FB6" w:rsidRPr="007644C2">
        <w:rPr>
          <w:rFonts w:eastAsia="Malgun Gothic"/>
          <w:lang w:val="en-CA" w:eastAsia="ko-KR"/>
        </w:rPr>
        <w:t xml:space="preserve"> wL[ x ] </w:t>
      </w:r>
      <w:r w:rsidR="001D0300" w:rsidRPr="007644C2">
        <w:rPr>
          <w:lang w:val="en-CA" w:eastAsia="ko-KR"/>
        </w:rPr>
        <w:t>−</w:t>
      </w:r>
      <w:r w:rsidR="003D3FB6" w:rsidRPr="007644C2">
        <w:rPr>
          <w:rFonts w:eastAsia="Malgun Gothic"/>
          <w:lang w:val="en-CA" w:eastAsia="ko-KR"/>
        </w:rPr>
        <w:t xml:space="preserve"> wT[ y ] + wTL[ x ][ y ] ) * predSamples[ x ][ y ] + 32  )</w:t>
      </w:r>
      <w:r w:rsidR="003D3FB6" w:rsidRPr="007644C2">
        <w:rPr>
          <w:rFonts w:eastAsia="Malgun Gothic"/>
          <w:lang w:val="en-CA" w:eastAsia="ko-KR"/>
        </w:rPr>
        <w:br/>
      </w:r>
      <w:r w:rsidR="003D3FB6" w:rsidRPr="007644C2">
        <w:rPr>
          <w:rFonts w:eastAsia="Malgun Gothic"/>
          <w:lang w:val="en-CA" w:eastAsia="ko-KR"/>
        </w:rPr>
        <w:tab/>
        <w:t xml:space="preserve">  &gt;&gt;  6 )</w:t>
      </w:r>
    </w:p>
    <w:p w14:paraId="61404813" w14:textId="77777777" w:rsidR="0057383D" w:rsidRPr="007644C2" w:rsidRDefault="0057383D" w:rsidP="0057383D">
      <w:pPr>
        <w:pStyle w:val="20"/>
        <w:rPr>
          <w:lang w:val="en-CA"/>
        </w:rPr>
      </w:pPr>
      <w:bookmarkStart w:id="1705" w:name="_Toc862364"/>
      <w:bookmarkStart w:id="1706" w:name="_Toc415475914"/>
      <w:bookmarkStart w:id="1707" w:name="_Toc423599189"/>
      <w:bookmarkStart w:id="1708" w:name="_Toc423601693"/>
      <w:bookmarkStart w:id="1709" w:name="_Toc501130196"/>
      <w:bookmarkStart w:id="1710" w:name="_Toc503777900"/>
      <w:r w:rsidRPr="007644C2">
        <w:rPr>
          <w:lang w:val="en-CA"/>
        </w:rPr>
        <w:t>Decoding process for coding units coded in inter prediction mode</w:t>
      </w:r>
      <w:bookmarkEnd w:id="1705"/>
    </w:p>
    <w:p w14:paraId="7A19F078" w14:textId="77777777" w:rsidR="0057383D" w:rsidRPr="007644C2" w:rsidDel="003C51E6" w:rsidRDefault="0057383D" w:rsidP="0057383D">
      <w:pPr>
        <w:pStyle w:val="30"/>
        <w:rPr>
          <w:lang w:val="en-CA"/>
        </w:rPr>
      </w:pPr>
      <w:bookmarkStart w:id="1711" w:name="_Toc862365"/>
      <w:r w:rsidRPr="007644C2" w:rsidDel="003C51E6">
        <w:rPr>
          <w:lang w:val="en-CA"/>
        </w:rPr>
        <w:t>General decoding process for coding units coded in inter prediction mode</w:t>
      </w:r>
      <w:bookmarkEnd w:id="1706"/>
      <w:bookmarkEnd w:id="1707"/>
      <w:bookmarkEnd w:id="1708"/>
      <w:bookmarkEnd w:id="1709"/>
      <w:bookmarkEnd w:id="1710"/>
      <w:bookmarkEnd w:id="1711"/>
    </w:p>
    <w:p w14:paraId="502B1731" w14:textId="77777777" w:rsidR="0057383D" w:rsidRPr="007644C2" w:rsidRDefault="0057383D" w:rsidP="0057383D">
      <w:pPr>
        <w:rPr>
          <w:lang w:val="en-CA"/>
        </w:rPr>
      </w:pPr>
      <w:r w:rsidRPr="007644C2">
        <w:rPr>
          <w:lang w:val="en-CA"/>
        </w:rPr>
        <w:t>Inputs to this process are:</w:t>
      </w:r>
    </w:p>
    <w:p w14:paraId="20258659" w14:textId="77777777" w:rsidR="0057383D" w:rsidRPr="007644C2" w:rsidRDefault="0057383D" w:rsidP="0057383D">
      <w:pPr>
        <w:numPr>
          <w:ilvl w:val="0"/>
          <w:numId w:val="5"/>
        </w:numPr>
        <w:rPr>
          <w:lang w:val="en-CA"/>
        </w:rPr>
      </w:pPr>
      <w:r w:rsidRPr="007644C2">
        <w:rPr>
          <w:lang w:val="en-CA"/>
        </w:rPr>
        <w:t>a luma location ( xCb, yCb ) specifying the top-left sample of the current coding block relative to the top</w:t>
      </w:r>
      <w:r w:rsidRPr="007644C2">
        <w:rPr>
          <w:lang w:val="en-CA"/>
        </w:rPr>
        <w:noBreakHyphen/>
        <w:t>left luma sample of the current picture,</w:t>
      </w:r>
    </w:p>
    <w:p w14:paraId="5A9FCC1D"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3F664ED3" w14:textId="3B4B75E6"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r w:rsidR="002B24BF" w:rsidRPr="007644C2">
        <w:rPr>
          <w:lang w:val="en-CA"/>
        </w:rPr>
        <w:t>,</w:t>
      </w:r>
    </w:p>
    <w:p w14:paraId="23D4CA96" w14:textId="77777777" w:rsidR="002B24BF" w:rsidRPr="007644C2" w:rsidRDefault="002B24BF" w:rsidP="002B24BF">
      <w:pPr>
        <w:numPr>
          <w:ilvl w:val="0"/>
          <w:numId w:val="5"/>
        </w:numPr>
        <w:rPr>
          <w:lang w:val="en-CA"/>
        </w:rPr>
      </w:pPr>
      <w:r w:rsidRPr="007644C2">
        <w:rPr>
          <w:lang w:val="en-CA"/>
        </w:rPr>
        <w:t>a variable treeType specifying whether a single or a dual tree is used and if a dual tree is used, it specifies whether the current tree corresponds to the luma or chroma components.</w:t>
      </w:r>
    </w:p>
    <w:p w14:paraId="52EAC9C5" w14:textId="342DFAD8" w:rsidR="0057383D" w:rsidRPr="007644C2" w:rsidRDefault="0057383D" w:rsidP="0057383D">
      <w:pPr>
        <w:rPr>
          <w:lang w:val="en-CA"/>
        </w:rPr>
      </w:pPr>
      <w:r w:rsidRPr="007644C2">
        <w:rPr>
          <w:lang w:val="en-CA"/>
        </w:rPr>
        <w:t xml:space="preserve">Output of this process is a modified reconstructed picture </w:t>
      </w:r>
      <w:r w:rsidR="00CE4F29" w:rsidRPr="007644C2">
        <w:rPr>
          <w:lang w:val="en-CA"/>
        </w:rPr>
        <w:t>before in-loop filtering</w:t>
      </w:r>
      <w:r w:rsidRPr="007644C2">
        <w:rPr>
          <w:lang w:val="en-CA"/>
        </w:rPr>
        <w:t>.</w:t>
      </w:r>
    </w:p>
    <w:p w14:paraId="7C2CE7AB" w14:textId="1B849F48" w:rsidR="00090174" w:rsidRPr="007644C2" w:rsidRDefault="00090174" w:rsidP="00090174">
      <w:pPr>
        <w:rPr>
          <w:lang w:val="en-CA"/>
        </w:rPr>
      </w:pPr>
      <w:r w:rsidRPr="007644C2">
        <w:rPr>
          <w:lang w:val="en-CA"/>
        </w:rPr>
        <w:t xml:space="preserve">The derivation process for quantization parameters as specified in clause </w:t>
      </w:r>
      <w:r w:rsidRPr="007644C2">
        <w:rPr>
          <w:lang w:val="en-CA"/>
        </w:rPr>
        <w:fldChar w:fldCharType="begin" w:fldLock="1"/>
      </w:r>
      <w:r w:rsidRPr="007644C2">
        <w:rPr>
          <w:lang w:val="en-CA"/>
        </w:rPr>
        <w:instrText xml:space="preserve"> REF _Ref529267130 \r \h </w:instrText>
      </w:r>
      <w:r w:rsidRPr="007644C2">
        <w:rPr>
          <w:lang w:val="en-CA"/>
        </w:rPr>
      </w:r>
      <w:r w:rsidRPr="007644C2">
        <w:rPr>
          <w:lang w:val="en-CA"/>
        </w:rPr>
        <w:fldChar w:fldCharType="separate"/>
      </w:r>
      <w:r w:rsidR="00C658A1">
        <w:rPr>
          <w:lang w:val="en-CA"/>
        </w:rPr>
        <w:t>8.5.1</w:t>
      </w:r>
      <w:r w:rsidRPr="007644C2">
        <w:rPr>
          <w:lang w:val="en-CA"/>
        </w:rPr>
        <w:fldChar w:fldCharType="end"/>
      </w:r>
      <w:r w:rsidRPr="007644C2">
        <w:rPr>
          <w:lang w:val="en-CA"/>
        </w:rPr>
        <w:t xml:space="preserve"> is invoked with the luma location ( xCb, yCb )</w:t>
      </w:r>
      <w:r w:rsidR="00FA142F" w:rsidRPr="007644C2">
        <w:rPr>
          <w:lang w:val="en-CA"/>
        </w:rPr>
        <w:t xml:space="preserve">, the width of the current coding block in luma samples </w:t>
      </w:r>
      <w:r w:rsidR="00FA142F" w:rsidRPr="007644C2">
        <w:rPr>
          <w:lang w:val="en-CA" w:eastAsia="ko-KR"/>
        </w:rPr>
        <w:t xml:space="preserve">cbWidth and </w:t>
      </w:r>
      <w:r w:rsidR="00FA142F" w:rsidRPr="007644C2">
        <w:rPr>
          <w:lang w:val="en-CA"/>
        </w:rPr>
        <w:t xml:space="preserve">the height of the current coding block in luma samples cbHeight, and the variable treeType </w:t>
      </w:r>
      <w:r w:rsidRPr="007644C2">
        <w:rPr>
          <w:lang w:val="en-CA"/>
        </w:rPr>
        <w:t>as input</w:t>
      </w:r>
      <w:r w:rsidR="00DD3A24" w:rsidRPr="007644C2">
        <w:rPr>
          <w:lang w:val="en-CA"/>
        </w:rPr>
        <w:t>s</w:t>
      </w:r>
      <w:r w:rsidRPr="007644C2">
        <w:rPr>
          <w:lang w:val="en-CA"/>
        </w:rPr>
        <w:t>.</w:t>
      </w:r>
    </w:p>
    <w:p w14:paraId="144B7199" w14:textId="77777777" w:rsidR="0057383D" w:rsidRPr="007644C2" w:rsidDel="003C51E6" w:rsidRDefault="0057383D" w:rsidP="0057383D">
      <w:pPr>
        <w:rPr>
          <w:lang w:val="en-CA" w:eastAsia="ko-KR"/>
        </w:rPr>
      </w:pPr>
      <w:r w:rsidRPr="007644C2" w:rsidDel="003C51E6">
        <w:rPr>
          <w:lang w:val="en-CA" w:eastAsia="ko-KR"/>
        </w:rPr>
        <w:t>The decoding process for coding units coded in inter prediction mode consists of the following ordered steps:</w:t>
      </w:r>
    </w:p>
    <w:p w14:paraId="2D51A4B1" w14:textId="77777777" w:rsidR="001175F9" w:rsidRPr="007644C2"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7644C2" w:rsidDel="003C51E6">
        <w:rPr>
          <w:lang w:val="en-CA"/>
        </w:rPr>
        <w:t xml:space="preserve">The </w:t>
      </w:r>
      <w:r w:rsidR="00D43487" w:rsidRPr="007644C2">
        <w:rPr>
          <w:lang w:val="en-CA"/>
        </w:rPr>
        <w:t xml:space="preserve">motion vector components and reference indices </w:t>
      </w:r>
      <w:r w:rsidRPr="007644C2" w:rsidDel="003C51E6">
        <w:rPr>
          <w:lang w:val="en-CA"/>
        </w:rPr>
        <w:t>of the current coding unit are derived as follows:</w:t>
      </w:r>
    </w:p>
    <w:p w14:paraId="3027F74A" w14:textId="14B40605" w:rsidR="00C972C5" w:rsidRPr="007644C2" w:rsidRDefault="00FB0650" w:rsidP="001175F9">
      <w:pPr>
        <w:numPr>
          <w:ilvl w:val="0"/>
          <w:numId w:val="5"/>
        </w:numPr>
        <w:tabs>
          <w:tab w:val="clear" w:pos="400"/>
          <w:tab w:val="clear" w:pos="794"/>
        </w:tabs>
        <w:ind w:left="993" w:hanging="284"/>
        <w:rPr>
          <w:szCs w:val="22"/>
          <w:lang w:val="en-CA" w:eastAsia="zh-CN"/>
        </w:rPr>
      </w:pPr>
      <w:r w:rsidRPr="007644C2">
        <w:rPr>
          <w:lang w:val="en-CA"/>
        </w:rPr>
        <w:t xml:space="preserve">If </w:t>
      </w:r>
      <w:r w:rsidR="00CB25AE" w:rsidRPr="007644C2">
        <w:rPr>
          <w:color w:val="000000" w:themeColor="text1"/>
          <w:lang w:val="en-CA" w:eastAsia="ko-KR"/>
        </w:rPr>
        <w:t xml:space="preserve">merge_triangle_flag[ xCb ][ yCb ], </w:t>
      </w:r>
      <w:r w:rsidR="00C56892" w:rsidRPr="007644C2">
        <w:rPr>
          <w:szCs w:val="22"/>
          <w:lang w:val="en-CA" w:eastAsia="zh-CN"/>
        </w:rPr>
        <w:t xml:space="preserve">inter_affine_flag[ xCb ][ yCb ] and merge_subblock_flag[ xCb ][ yCb ] are </w:t>
      </w:r>
      <w:r w:rsidR="00CB25AE" w:rsidRPr="007644C2">
        <w:rPr>
          <w:szCs w:val="22"/>
          <w:lang w:val="en-CA" w:eastAsia="zh-CN"/>
        </w:rPr>
        <w:t xml:space="preserve">all </w:t>
      </w:r>
      <w:r w:rsidRPr="007644C2">
        <w:rPr>
          <w:szCs w:val="22"/>
          <w:lang w:val="en-CA" w:eastAsia="zh-CN"/>
        </w:rPr>
        <w:t>equal to 0, the following applies:</w:t>
      </w:r>
    </w:p>
    <w:p w14:paraId="52FF555B" w14:textId="0F943F97" w:rsidR="00127B55" w:rsidRPr="007644C2" w:rsidRDefault="00BB1808" w:rsidP="00817954">
      <w:pPr>
        <w:numPr>
          <w:ilvl w:val="0"/>
          <w:numId w:val="5"/>
        </w:numPr>
        <w:tabs>
          <w:tab w:val="clear" w:pos="400"/>
          <w:tab w:val="clear" w:pos="794"/>
          <w:tab w:val="clear" w:pos="1191"/>
        </w:tabs>
        <w:ind w:left="1276" w:hanging="284"/>
        <w:rPr>
          <w:lang w:val="en-CA" w:eastAsia="ko-KR"/>
        </w:rPr>
      </w:pPr>
      <w:r w:rsidRPr="007644C2">
        <w:rPr>
          <w:lang w:val="en-CA" w:eastAsia="ko-KR"/>
        </w:rPr>
        <w:t>If treeType is equal to SINGLE_TREE</w:t>
      </w:r>
      <w:r w:rsidR="00127B55" w:rsidRPr="007644C2">
        <w:rPr>
          <w:lang w:val="en-CA" w:eastAsia="ko-KR"/>
        </w:rPr>
        <w:t xml:space="preserve"> or DUAL_TREE_LUMA</w:t>
      </w:r>
      <w:r w:rsidRPr="007644C2">
        <w:rPr>
          <w:lang w:val="en-CA" w:eastAsia="ko-KR"/>
        </w:rPr>
        <w:t>, t</w:t>
      </w:r>
      <w:r w:rsidRPr="007644C2" w:rsidDel="003C51E6">
        <w:rPr>
          <w:lang w:val="en-CA" w:eastAsia="ko-KR"/>
        </w:rPr>
        <w:t xml:space="preserve">he </w:t>
      </w:r>
      <w:r w:rsidR="00127B55" w:rsidRPr="007644C2">
        <w:rPr>
          <w:lang w:val="en-CA" w:eastAsia="ko-KR"/>
        </w:rPr>
        <w:t>following applies:</w:t>
      </w:r>
    </w:p>
    <w:p w14:paraId="2866E8A2" w14:textId="186B4E3D" w:rsidR="00817954" w:rsidRPr="007644C2" w:rsidRDefault="00127B55" w:rsidP="00127B55">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 xml:space="preserve">The </w:t>
      </w:r>
      <w:r w:rsidR="0057383D" w:rsidRPr="007644C2" w:rsidDel="003C51E6">
        <w:rPr>
          <w:lang w:val="en-CA" w:eastAsia="ko-KR"/>
        </w:rPr>
        <w:t xml:space="preserve">derivation process for motion vector components and reference indices as specified in clause </w:t>
      </w:r>
      <w:r w:rsidR="0057383D" w:rsidRPr="007644C2">
        <w:rPr>
          <w:lang w:val="en-CA"/>
        </w:rPr>
        <w:fldChar w:fldCharType="begin" w:fldLock="1"/>
      </w:r>
      <w:r w:rsidR="0057383D" w:rsidRPr="007644C2">
        <w:rPr>
          <w:lang w:val="en-CA" w:eastAsia="ko-KR"/>
        </w:rPr>
        <w:instrText xml:space="preserve"> REF _Ref522363521 \r \h </w:instrText>
      </w:r>
      <w:r w:rsidR="0057383D" w:rsidRPr="007644C2">
        <w:rPr>
          <w:lang w:val="en-CA"/>
        </w:rPr>
      </w:r>
      <w:r w:rsidR="0057383D" w:rsidRPr="007644C2">
        <w:rPr>
          <w:lang w:val="en-CA"/>
        </w:rPr>
        <w:fldChar w:fldCharType="separate"/>
      </w:r>
      <w:r w:rsidR="00C658A1">
        <w:rPr>
          <w:lang w:val="en-CA" w:eastAsia="ko-KR"/>
        </w:rPr>
        <w:t>8.4.2.1</w:t>
      </w:r>
      <w:r w:rsidR="0057383D" w:rsidRPr="007644C2">
        <w:rPr>
          <w:lang w:val="en-CA"/>
        </w:rPr>
        <w:fldChar w:fldCharType="end"/>
      </w:r>
      <w:r w:rsidR="0057383D" w:rsidRPr="007644C2" w:rsidDel="003C51E6">
        <w:rPr>
          <w:lang w:val="en-CA" w:eastAsia="ko-KR"/>
        </w:rPr>
        <w:t xml:space="preserve"> is invoked with the luma coding block location ( xCb, yCb ), the luma </w:t>
      </w:r>
      <w:r w:rsidR="0057383D" w:rsidRPr="007644C2">
        <w:rPr>
          <w:lang w:val="en-CA" w:eastAsia="ko-KR"/>
        </w:rPr>
        <w:t>coding</w:t>
      </w:r>
      <w:r w:rsidR="0057383D" w:rsidRPr="007644C2" w:rsidDel="003C51E6">
        <w:rPr>
          <w:lang w:val="en-CA" w:eastAsia="ko-KR"/>
        </w:rPr>
        <w:t xml:space="preserve"> block width </w:t>
      </w:r>
      <w:r w:rsidR="0057383D" w:rsidRPr="007644C2">
        <w:rPr>
          <w:lang w:val="en-CA" w:eastAsia="ko-KR"/>
        </w:rPr>
        <w:lastRenderedPageBreak/>
        <w:t>cb</w:t>
      </w:r>
      <w:r w:rsidR="0057383D" w:rsidRPr="007644C2" w:rsidDel="003C51E6">
        <w:rPr>
          <w:lang w:val="en-CA" w:eastAsia="ko-KR"/>
        </w:rPr>
        <w:t>W</w:t>
      </w:r>
      <w:r w:rsidR="0057383D" w:rsidRPr="007644C2">
        <w:rPr>
          <w:lang w:val="en-CA" w:eastAsia="ko-KR"/>
        </w:rPr>
        <w:t>idth and</w:t>
      </w:r>
      <w:r w:rsidR="0057383D" w:rsidRPr="007644C2" w:rsidDel="003C51E6">
        <w:rPr>
          <w:lang w:val="en-CA" w:eastAsia="ko-KR"/>
        </w:rPr>
        <w:t xml:space="preserve"> the luma </w:t>
      </w:r>
      <w:r w:rsidR="0057383D" w:rsidRPr="007644C2">
        <w:rPr>
          <w:lang w:val="en-CA" w:eastAsia="ko-KR"/>
        </w:rPr>
        <w:t>coding</w:t>
      </w:r>
      <w:r w:rsidR="0057383D" w:rsidRPr="007644C2" w:rsidDel="003C51E6">
        <w:rPr>
          <w:lang w:val="en-CA" w:eastAsia="ko-KR"/>
        </w:rPr>
        <w:t xml:space="preserve"> block height </w:t>
      </w:r>
      <w:r w:rsidR="0057383D" w:rsidRPr="007644C2">
        <w:rPr>
          <w:lang w:val="en-CA" w:eastAsia="ko-KR"/>
        </w:rPr>
        <w:t>cbHeight</w:t>
      </w:r>
      <w:r w:rsidR="0057383D" w:rsidRPr="007644C2" w:rsidDel="003C51E6">
        <w:rPr>
          <w:lang w:val="en-CA" w:eastAsia="ko-KR"/>
        </w:rPr>
        <w:t xml:space="preserve"> as inputs, and the luma motion vectors mvL0</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57383D" w:rsidRPr="007644C2" w:rsidDel="003C51E6">
        <w:rPr>
          <w:lang w:val="en-CA" w:eastAsia="ko-KR"/>
        </w:rPr>
        <w:t xml:space="preserve"> and mvL1</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57383D" w:rsidRPr="007644C2" w:rsidDel="003C51E6">
        <w:rPr>
          <w:lang w:val="en-CA" w:eastAsia="ko-KR"/>
        </w:rPr>
        <w:t>, the reference indices refIdxL0 and refIdxL1</w:t>
      </w:r>
      <w:r w:rsidR="0057383D" w:rsidRPr="007644C2" w:rsidDel="003C51E6">
        <w:rPr>
          <w:lang w:val="en-CA"/>
        </w:rPr>
        <w:t xml:space="preserve"> and the </w:t>
      </w:r>
      <w:r w:rsidR="0057383D" w:rsidRPr="007644C2" w:rsidDel="003C51E6">
        <w:rPr>
          <w:lang w:val="en-CA" w:eastAsia="ko-KR"/>
        </w:rPr>
        <w:t>prediction list utilization flags predFlagL0</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57383D" w:rsidRPr="007644C2" w:rsidDel="003C51E6">
        <w:rPr>
          <w:lang w:val="en-CA" w:eastAsia="ko-KR"/>
        </w:rPr>
        <w:t xml:space="preserve"> and predFlagL1</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EA0EEB" w:rsidRPr="007644C2">
        <w:rPr>
          <w:lang w:val="en-CA" w:eastAsia="ko-KR"/>
        </w:rPr>
        <w:t>, and the bi-prediction weight index gbiIdx</w:t>
      </w:r>
      <w:r w:rsidR="00637063" w:rsidRPr="007644C2">
        <w:rPr>
          <w:lang w:val="en-CA" w:eastAsia="ko-KR"/>
        </w:rPr>
        <w:t xml:space="preserve"> </w:t>
      </w:r>
      <w:r w:rsidR="0057383D" w:rsidRPr="007644C2" w:rsidDel="003C51E6">
        <w:rPr>
          <w:lang w:val="en-CA" w:eastAsia="ko-KR"/>
        </w:rPr>
        <w:t>as outputs.</w:t>
      </w:r>
    </w:p>
    <w:p w14:paraId="446489E8" w14:textId="46088112" w:rsidR="00C23D9F" w:rsidRPr="007644C2" w:rsidRDefault="00C23D9F" w:rsidP="00C23D9F">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When treeType is equal to SINGLE_TREE and</w:t>
      </w:r>
      <w:r w:rsidRPr="007644C2" w:rsidDel="003C51E6">
        <w:rPr>
          <w:lang w:val="en-CA" w:eastAsia="ko-KR"/>
        </w:rPr>
        <w:t xml:space="preserve"> predFlagLX</w:t>
      </w:r>
      <w:r w:rsidRPr="007644C2">
        <w:rPr>
          <w:lang w:val="en-CA" w:eastAsia="ko-KR"/>
        </w:rPr>
        <w:t>[ 0 ][0</w:t>
      </w:r>
      <w:r w:rsidRPr="007644C2" w:rsidDel="003C51E6">
        <w:rPr>
          <w:lang w:val="en-CA" w:eastAsia="ko-KR"/>
        </w:rPr>
        <w:t> ], with X being 0 or 1, is equal to 1, the derivation process for chroma motion vectors in clause</w:t>
      </w:r>
      <w:r w:rsidRPr="007644C2">
        <w:rPr>
          <w:lang w:val="en-CA" w:eastAsia="ko-KR"/>
        </w:rPr>
        <w:t> </w:t>
      </w:r>
      <w:r w:rsidRPr="007644C2">
        <w:rPr>
          <w:lang w:val="en-CA" w:eastAsia="ko-KR"/>
        </w:rPr>
        <w:fldChar w:fldCharType="begin" w:fldLock="1"/>
      </w:r>
      <w:r w:rsidRPr="007644C2">
        <w:rPr>
          <w:lang w:val="en-CA" w:eastAsia="ko-KR"/>
        </w:rPr>
        <w:instrText xml:space="preserve"> REF _Ref282002252 \r \h </w:instrText>
      </w:r>
      <w:r w:rsidRPr="007644C2">
        <w:rPr>
          <w:lang w:val="en-CA" w:eastAsia="ko-KR"/>
        </w:rPr>
      </w:r>
      <w:r w:rsidRPr="007644C2">
        <w:rPr>
          <w:lang w:val="en-CA" w:eastAsia="ko-KR"/>
        </w:rPr>
        <w:fldChar w:fldCharType="separate"/>
      </w:r>
      <w:r w:rsidR="00C658A1">
        <w:rPr>
          <w:lang w:val="en-CA" w:eastAsia="ko-KR"/>
        </w:rPr>
        <w:t>8.4.2.13</w:t>
      </w:r>
      <w:r w:rsidRPr="007644C2">
        <w:rPr>
          <w:lang w:val="en-CA" w:eastAsia="ko-KR"/>
        </w:rPr>
        <w:fldChar w:fldCharType="end"/>
      </w:r>
      <w:r w:rsidRPr="007644C2" w:rsidDel="003C51E6">
        <w:rPr>
          <w:lang w:val="en-CA" w:eastAsia="ko-KR"/>
        </w:rPr>
        <w:t xml:space="preserve"> is invoked with mvLX</w:t>
      </w:r>
      <w:r w:rsidRPr="007644C2">
        <w:rPr>
          <w:lang w:val="en-CA" w:eastAsia="zh-CN"/>
        </w:rPr>
        <w:t>[ 0 ][ 0 ]</w:t>
      </w:r>
      <w:r w:rsidRPr="007644C2" w:rsidDel="003C51E6">
        <w:rPr>
          <w:lang w:val="en-CA" w:eastAsia="ko-KR"/>
        </w:rPr>
        <w:t xml:space="preserve"> </w:t>
      </w:r>
      <w:r w:rsidR="002640D0" w:rsidRPr="007644C2">
        <w:rPr>
          <w:lang w:val="en-CA" w:eastAsia="ko-KR"/>
        </w:rPr>
        <w:t xml:space="preserve">and refIdxLX </w:t>
      </w:r>
      <w:r w:rsidRPr="007644C2" w:rsidDel="003C51E6">
        <w:rPr>
          <w:lang w:val="en-CA" w:eastAsia="ko-KR"/>
        </w:rPr>
        <w:t>as input</w:t>
      </w:r>
      <w:r w:rsidR="0077481E" w:rsidRPr="007644C2">
        <w:rPr>
          <w:lang w:val="en-CA" w:eastAsia="ko-KR"/>
        </w:rPr>
        <w:t>s</w:t>
      </w:r>
      <w:r w:rsidRPr="007644C2" w:rsidDel="003C51E6">
        <w:rPr>
          <w:lang w:val="en-CA" w:eastAsia="ko-KR"/>
        </w:rPr>
        <w:t>, and mvCLX</w:t>
      </w:r>
      <w:r w:rsidRPr="007644C2">
        <w:rPr>
          <w:lang w:val="en-CA" w:eastAsia="zh-CN"/>
        </w:rPr>
        <w:t>[ 0 ][ 0 ]</w:t>
      </w:r>
      <w:r w:rsidR="00367173" w:rsidRPr="007644C2">
        <w:rPr>
          <w:lang w:val="en-CA" w:eastAsia="zh-CN"/>
        </w:rPr>
        <w:t xml:space="preserve"> as output</w:t>
      </w:r>
      <w:r w:rsidRPr="007644C2" w:rsidDel="003C51E6">
        <w:rPr>
          <w:lang w:val="en-CA" w:eastAsia="ko-KR"/>
        </w:rPr>
        <w:t>.</w:t>
      </w:r>
    </w:p>
    <w:p w14:paraId="6A6AD892" w14:textId="77777777" w:rsidR="00A11B38" w:rsidRPr="007644C2" w:rsidRDefault="00A11B38" w:rsidP="00151A2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The number of luma coding subblocks in horizontal direction numSbX and in vertical direction numSbY are both set equal to 1.</w:t>
      </w:r>
    </w:p>
    <w:p w14:paraId="4DAE6B5B" w14:textId="77777777" w:rsidR="00F26FE4" w:rsidRPr="007644C2" w:rsidRDefault="00F26FE4" w:rsidP="00F26FE4">
      <w:pPr>
        <w:numPr>
          <w:ilvl w:val="0"/>
          <w:numId w:val="5"/>
        </w:numPr>
        <w:tabs>
          <w:tab w:val="clear" w:pos="400"/>
          <w:tab w:val="clear" w:pos="794"/>
          <w:tab w:val="clear" w:pos="1191"/>
        </w:tabs>
        <w:ind w:left="1276" w:hanging="284"/>
        <w:rPr>
          <w:lang w:val="en-CA" w:eastAsia="ko-KR"/>
        </w:rPr>
      </w:pPr>
      <w:r w:rsidRPr="007644C2">
        <w:rPr>
          <w:lang w:val="en-CA" w:eastAsia="ko-KR"/>
        </w:rPr>
        <w:t>Otherwise, if treeType is equal to DUAL_TREE_CHROMA, the following applies:</w:t>
      </w:r>
    </w:p>
    <w:p w14:paraId="375972FA" w14:textId="0F21FDCD" w:rsidR="00F26FE4" w:rsidRPr="007644C2" w:rsidRDefault="00F26FE4" w:rsidP="00F26FE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 xml:space="preserve">The </w:t>
      </w:r>
      <w:r w:rsidR="00934BC2" w:rsidRPr="007644C2">
        <w:rPr>
          <w:lang w:val="en-CA" w:eastAsia="ko-KR"/>
        </w:rPr>
        <w:t>reference index</w:t>
      </w:r>
      <w:r w:rsidR="00934BC2" w:rsidRPr="007644C2" w:rsidDel="003C51E6">
        <w:rPr>
          <w:lang w:val="en-CA" w:eastAsia="ko-KR"/>
        </w:rPr>
        <w:t xml:space="preserve"> refIdxL</w:t>
      </w:r>
      <w:r w:rsidR="00934BC2" w:rsidRPr="007644C2">
        <w:rPr>
          <w:lang w:val="en-CA" w:eastAsia="ko-KR"/>
        </w:rPr>
        <w:t>0</w:t>
      </w:r>
      <w:r w:rsidR="00934BC2" w:rsidRPr="007644C2">
        <w:rPr>
          <w:lang w:val="en-CA" w:eastAsia="zh-CN"/>
        </w:rPr>
        <w:t xml:space="preserve">, </w:t>
      </w:r>
      <w:r w:rsidRPr="007644C2">
        <w:rPr>
          <w:lang w:val="en-CA" w:eastAsia="ko-KR"/>
        </w:rPr>
        <w:t>reference index</w:t>
      </w:r>
      <w:r w:rsidRPr="007644C2" w:rsidDel="003C51E6">
        <w:rPr>
          <w:lang w:val="en-CA" w:eastAsia="ko-KR"/>
        </w:rPr>
        <w:t xml:space="preserve"> refIdxL1</w:t>
      </w:r>
      <w:r w:rsidRPr="007644C2">
        <w:rPr>
          <w:lang w:val="en-CA" w:eastAsia="ko-KR"/>
        </w:rPr>
        <w:t>,</w:t>
      </w:r>
      <w:r w:rsidRPr="007644C2" w:rsidDel="003C51E6">
        <w:rPr>
          <w:lang w:val="en-CA"/>
        </w:rPr>
        <w:t xml:space="preserve"> </w:t>
      </w:r>
      <w:r w:rsidRPr="007644C2">
        <w:rPr>
          <w:lang w:val="en-CA" w:eastAsia="ko-KR"/>
        </w:rPr>
        <w:t xml:space="preserve"> and the bi-prediction weight index gbiIdx are derived as follows:</w:t>
      </w:r>
    </w:p>
    <w:p w14:paraId="7D9CB064" w14:textId="6EB94362" w:rsidR="00F26FE4" w:rsidRPr="007644C2"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7644C2">
        <w:rPr>
          <w:lang w:val="en-CA" w:eastAsia="ko-KR"/>
        </w:rPr>
        <w:t>refIdxL0</w:t>
      </w:r>
      <w:r w:rsidRPr="007644C2" w:rsidDel="003C51E6">
        <w:rPr>
          <w:lang w:val="en-CA" w:eastAsia="ko-KR"/>
        </w:rPr>
        <w:t> = </w:t>
      </w:r>
      <w:r w:rsidRPr="007644C2">
        <w:rPr>
          <w:lang w:val="en-CA" w:eastAsia="ko-KR"/>
        </w:rPr>
        <w:t>0</w:t>
      </w:r>
      <w:r w:rsidRPr="007644C2" w:rsidDel="003C51E6">
        <w:rPr>
          <w:lang w:val="en-CA" w:eastAsia="ko-KR"/>
        </w:rPr>
        <w:tab/>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254</w:t>
      </w:r>
      <w:r w:rsidRPr="007644C2" w:rsidDel="003C51E6">
        <w:rPr>
          <w:lang w:val="en-CA" w:eastAsia="ko-KR"/>
        </w:rPr>
        <w:fldChar w:fldCharType="end"/>
      </w:r>
      <w:r w:rsidRPr="007644C2" w:rsidDel="003C51E6">
        <w:rPr>
          <w:lang w:val="en-CA" w:eastAsia="ko-KR"/>
        </w:rPr>
        <w:t>)</w:t>
      </w:r>
    </w:p>
    <w:p w14:paraId="391A359F" w14:textId="14E3F875" w:rsidR="00F26FE4" w:rsidRPr="007644C2"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7644C2">
        <w:rPr>
          <w:lang w:val="en-CA" w:eastAsia="ko-KR"/>
        </w:rPr>
        <w:t>refIdxL1</w:t>
      </w:r>
      <w:r w:rsidRPr="007644C2" w:rsidDel="003C51E6">
        <w:rPr>
          <w:lang w:val="en-CA" w:eastAsia="ko-KR"/>
        </w:rPr>
        <w:t> = −1</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255</w:t>
      </w:r>
      <w:r w:rsidRPr="007644C2" w:rsidDel="003C51E6">
        <w:rPr>
          <w:lang w:val="en-CA" w:eastAsia="ko-KR"/>
        </w:rPr>
        <w:fldChar w:fldCharType="end"/>
      </w:r>
      <w:r w:rsidRPr="007644C2" w:rsidDel="003C51E6">
        <w:rPr>
          <w:lang w:val="en-CA" w:eastAsia="ko-KR"/>
        </w:rPr>
        <w:t>)</w:t>
      </w:r>
    </w:p>
    <w:p w14:paraId="3D87DD11" w14:textId="29010295" w:rsidR="00F26FE4" w:rsidRPr="007644C2"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7644C2">
        <w:rPr>
          <w:lang w:val="en-CA" w:eastAsia="ko-KR"/>
        </w:rPr>
        <w:t>gbiIdx</w:t>
      </w:r>
      <w:r w:rsidRPr="007644C2" w:rsidDel="003C51E6">
        <w:rPr>
          <w:lang w:val="en-CA" w:eastAsia="ko-KR"/>
        </w:rPr>
        <w:t> = 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256</w:t>
      </w:r>
      <w:r w:rsidRPr="007644C2" w:rsidDel="003C51E6">
        <w:rPr>
          <w:lang w:val="en-CA" w:eastAsia="ko-KR"/>
        </w:rPr>
        <w:fldChar w:fldCharType="end"/>
      </w:r>
      <w:r w:rsidRPr="007644C2" w:rsidDel="003C51E6">
        <w:rPr>
          <w:lang w:val="en-CA" w:eastAsia="ko-KR"/>
        </w:rPr>
        <w:t>)</w:t>
      </w:r>
    </w:p>
    <w:p w14:paraId="2038B9E2" w14:textId="77777777" w:rsidR="00F26FE4" w:rsidRPr="007644C2" w:rsidRDefault="00F26FE4" w:rsidP="00F26FE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The number of luma coding subblocks in horizontal direction numSbX and in vertical direction numSbY are derived as follows:</w:t>
      </w:r>
    </w:p>
    <w:p w14:paraId="3B3FCB60" w14:textId="055E3979" w:rsidR="00F26FE4" w:rsidRPr="007644C2" w:rsidRDefault="00F26FE4" w:rsidP="00F26FE4">
      <w:pPr>
        <w:pStyle w:val="Equation"/>
        <w:tabs>
          <w:tab w:val="clear" w:pos="1588"/>
          <w:tab w:val="left" w:pos="851"/>
          <w:tab w:val="left" w:pos="1134"/>
          <w:tab w:val="left" w:pos="1418"/>
          <w:tab w:val="left" w:pos="1985"/>
        </w:tabs>
        <w:spacing w:before="136" w:after="0"/>
        <w:ind w:leftChars="1035" w:left="2070"/>
        <w:rPr>
          <w:lang w:val="en-CA" w:eastAsia="ko-KR"/>
        </w:rPr>
      </w:pPr>
      <w:r w:rsidRPr="007644C2">
        <w:rPr>
          <w:lang w:val="en-CA" w:eastAsia="ko-KR"/>
        </w:rPr>
        <w:t>numSbX = ( cbWidth &gt;&gt; 2 )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257</w:t>
      </w:r>
      <w:r w:rsidRPr="007644C2" w:rsidDel="003C51E6">
        <w:rPr>
          <w:lang w:val="en-CA" w:eastAsia="ko-KR"/>
        </w:rPr>
        <w:fldChar w:fldCharType="end"/>
      </w:r>
      <w:r w:rsidRPr="007644C2" w:rsidDel="003C51E6">
        <w:rPr>
          <w:lang w:val="en-CA" w:eastAsia="ko-KR"/>
        </w:rPr>
        <w:t>)</w:t>
      </w:r>
    </w:p>
    <w:p w14:paraId="1969E52A" w14:textId="4AF0C558" w:rsidR="00F26FE4" w:rsidRPr="007644C2" w:rsidRDefault="00F26FE4" w:rsidP="00F26FE4">
      <w:pPr>
        <w:pStyle w:val="Equation"/>
        <w:tabs>
          <w:tab w:val="left" w:pos="851"/>
          <w:tab w:val="left" w:pos="1134"/>
          <w:tab w:val="left" w:pos="1418"/>
          <w:tab w:val="left" w:pos="1701"/>
          <w:tab w:val="left" w:pos="1985"/>
        </w:tabs>
        <w:spacing w:before="136" w:after="0"/>
        <w:ind w:leftChars="1035" w:left="2070"/>
        <w:rPr>
          <w:lang w:val="en-CA" w:eastAsia="ko-KR"/>
        </w:rPr>
      </w:pPr>
      <w:r w:rsidRPr="007644C2">
        <w:rPr>
          <w:lang w:val="en-CA" w:eastAsia="ko-KR"/>
        </w:rPr>
        <w:t>numSbY = ( cbHeight &gt;&gt; 2 )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258</w:t>
      </w:r>
      <w:r w:rsidRPr="007644C2" w:rsidDel="003C51E6">
        <w:rPr>
          <w:lang w:val="en-CA" w:eastAsia="ko-KR"/>
        </w:rPr>
        <w:fldChar w:fldCharType="end"/>
      </w:r>
      <w:r w:rsidRPr="007644C2" w:rsidDel="003C51E6">
        <w:rPr>
          <w:lang w:val="en-CA" w:eastAsia="ko-KR"/>
        </w:rPr>
        <w:t>)</w:t>
      </w:r>
    </w:p>
    <w:p w14:paraId="0E893415" w14:textId="77777777" w:rsidR="00F26FE4" w:rsidRPr="007644C2" w:rsidRDefault="00F26FE4" w:rsidP="00F26FE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 xml:space="preserve">The chroma motion vectors </w:t>
      </w:r>
      <w:r w:rsidRPr="007644C2">
        <w:rPr>
          <w:rFonts w:eastAsia="Malgun Gothic"/>
          <w:lang w:val="en-CA" w:eastAsia="ko-KR"/>
        </w:rPr>
        <w:t>mvCL0[ xSbIdx ][ ySbIdx ] are derived as follows</w:t>
      </w:r>
      <w:r w:rsidRPr="007644C2">
        <w:rPr>
          <w:lang w:val="en-CA" w:eastAsia="ko-KR"/>
        </w:rPr>
        <w:t xml:space="preserve"> for xSbIdx = 0..numSbX </w:t>
      </w:r>
      <w:r w:rsidRPr="007644C2" w:rsidDel="003C51E6">
        <w:rPr>
          <w:lang w:val="en-CA" w:eastAsia="ko-KR"/>
        </w:rPr>
        <w:t>−</w:t>
      </w:r>
      <w:r w:rsidRPr="007644C2">
        <w:rPr>
          <w:lang w:val="en-CA" w:eastAsia="ko-KR"/>
        </w:rPr>
        <w:t> 1, ySbIdx = 0..numSbY </w:t>
      </w:r>
      <w:r w:rsidRPr="007644C2" w:rsidDel="003C51E6">
        <w:rPr>
          <w:lang w:val="en-CA" w:eastAsia="ko-KR"/>
        </w:rPr>
        <w:t>−</w:t>
      </w:r>
      <w:r w:rsidRPr="007644C2">
        <w:rPr>
          <w:lang w:val="en-CA" w:eastAsia="ko-KR"/>
        </w:rPr>
        <w:t> 1:</w:t>
      </w:r>
    </w:p>
    <w:p w14:paraId="409FC978" w14:textId="77777777" w:rsidR="00F26FE4" w:rsidRPr="007644C2"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7644C2">
        <w:rPr>
          <w:lang w:val="en-CA" w:eastAsia="ko-KR"/>
        </w:rPr>
        <w:t>The luma motion vector mvL0[ xSbIdx ][ ySbIdx ] is derived as follows:</w:t>
      </w:r>
    </w:p>
    <w:p w14:paraId="4D00D124" w14:textId="77777777" w:rsidR="00F26FE4" w:rsidRPr="007644C2"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sidRPr="007644C2">
        <w:rPr>
          <w:lang w:val="en-CA" w:eastAsia="ko-KR"/>
        </w:rPr>
        <w:t>The location ( xCuY, yCuY ) of the collocated luma coding unit is dervied as follows:</w:t>
      </w:r>
    </w:p>
    <w:p w14:paraId="33643609" w14:textId="0F31D630"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xCuY = xCb + xSbIdx*4</w:t>
      </w:r>
      <w:r w:rsidRPr="007644C2">
        <w:rPr>
          <w:lang w:val="en-CA" w:eastAsia="ko-KR"/>
        </w:rPr>
        <w:tab/>
      </w:r>
      <w:r w:rsidRPr="007644C2">
        <w:rPr>
          <w:lang w:val="en-CA" w:eastAsia="ko-KR"/>
        </w:rPr>
        <w:tab/>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259</w:t>
      </w:r>
      <w:r w:rsidRPr="007644C2" w:rsidDel="003C51E6">
        <w:rPr>
          <w:lang w:val="en-CA" w:eastAsia="ko-KR"/>
        </w:rPr>
        <w:fldChar w:fldCharType="end"/>
      </w:r>
      <w:r w:rsidRPr="007644C2" w:rsidDel="003C51E6">
        <w:rPr>
          <w:lang w:val="en-CA" w:eastAsia="ko-KR"/>
        </w:rPr>
        <w:t>)</w:t>
      </w:r>
    </w:p>
    <w:p w14:paraId="2679B696" w14:textId="37B0C872"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yCuY = yCb + ySbIdx*4</w:t>
      </w:r>
      <w:r w:rsidRPr="007644C2">
        <w:rPr>
          <w:lang w:val="en-CA" w:eastAsia="ko-KR"/>
        </w:rPr>
        <w:tab/>
      </w:r>
      <w:r w:rsidRPr="007644C2">
        <w:rPr>
          <w:lang w:val="en-CA" w:eastAsia="ko-KR"/>
        </w:rPr>
        <w:tab/>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260</w:t>
      </w:r>
      <w:r w:rsidRPr="007644C2" w:rsidDel="003C51E6">
        <w:rPr>
          <w:lang w:val="en-CA" w:eastAsia="ko-KR"/>
        </w:rPr>
        <w:fldChar w:fldCharType="end"/>
      </w:r>
      <w:r w:rsidRPr="007644C2" w:rsidDel="003C51E6">
        <w:rPr>
          <w:lang w:val="en-CA" w:eastAsia="ko-KR"/>
        </w:rPr>
        <w:t>)</w:t>
      </w:r>
    </w:p>
    <w:p w14:paraId="265E5EA1" w14:textId="77777777" w:rsidR="00F26FE4" w:rsidRPr="007644C2"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sidRPr="007644C2">
        <w:rPr>
          <w:lang w:val="en-CA" w:eastAsia="ko-KR"/>
        </w:rPr>
        <w:t>If CuPredMode[ xCuY ][ yCuY ] is equal to MODE_INTRA, the following applies.</w:t>
      </w:r>
    </w:p>
    <w:p w14:paraId="0D60FA91" w14:textId="543215A7" w:rsidR="00F26FE4" w:rsidRPr="007644C2" w:rsidRDefault="00F26FE4" w:rsidP="00F26FE4">
      <w:pPr>
        <w:pStyle w:val="Equation"/>
        <w:tabs>
          <w:tab w:val="clear" w:pos="1588"/>
          <w:tab w:val="left" w:pos="851"/>
          <w:tab w:val="left" w:pos="1134"/>
          <w:tab w:val="left" w:pos="1418"/>
          <w:tab w:val="left" w:pos="1985"/>
        </w:tabs>
        <w:spacing w:before="136" w:after="0"/>
        <w:ind w:leftChars="1350" w:left="2700"/>
        <w:rPr>
          <w:lang w:val="en-CA" w:eastAsia="ko-KR"/>
        </w:rPr>
      </w:pPr>
      <w:r w:rsidRPr="007644C2">
        <w:rPr>
          <w:lang w:val="en-CA" w:eastAsia="ko-KR"/>
        </w:rPr>
        <w:t>mvL0[ xSbIdx ][ ySbIdx ][ 0 ]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261</w:t>
      </w:r>
      <w:r w:rsidRPr="007644C2" w:rsidDel="003C51E6">
        <w:rPr>
          <w:lang w:val="en-CA" w:eastAsia="ko-KR"/>
        </w:rPr>
        <w:fldChar w:fldCharType="end"/>
      </w:r>
      <w:r w:rsidRPr="007644C2" w:rsidDel="003C51E6">
        <w:rPr>
          <w:lang w:val="en-CA" w:eastAsia="ko-KR"/>
        </w:rPr>
        <w:t>)</w:t>
      </w:r>
    </w:p>
    <w:p w14:paraId="5C79495E" w14:textId="4CC4B50F" w:rsidR="00F26FE4" w:rsidRPr="007644C2" w:rsidRDefault="00F26FE4" w:rsidP="00F26FE4">
      <w:pPr>
        <w:pStyle w:val="Equation"/>
        <w:tabs>
          <w:tab w:val="left" w:pos="851"/>
          <w:tab w:val="left" w:pos="1134"/>
          <w:tab w:val="left" w:pos="1418"/>
          <w:tab w:val="left" w:pos="1701"/>
          <w:tab w:val="left" w:pos="1985"/>
        </w:tabs>
        <w:spacing w:before="136" w:after="0"/>
        <w:ind w:leftChars="1350" w:left="2700"/>
        <w:rPr>
          <w:lang w:val="en-CA" w:eastAsia="ko-KR"/>
        </w:rPr>
      </w:pPr>
      <w:r w:rsidRPr="007644C2">
        <w:rPr>
          <w:lang w:val="en-CA" w:eastAsia="ko-KR"/>
        </w:rPr>
        <w:t>mvL0[ xSbIdx ][ ySbIdx ][ 1 ]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262</w:t>
      </w:r>
      <w:r w:rsidRPr="007644C2" w:rsidDel="003C51E6">
        <w:rPr>
          <w:lang w:val="en-CA" w:eastAsia="ko-KR"/>
        </w:rPr>
        <w:fldChar w:fldCharType="end"/>
      </w:r>
      <w:r w:rsidRPr="007644C2" w:rsidDel="003C51E6">
        <w:rPr>
          <w:lang w:val="en-CA" w:eastAsia="ko-KR"/>
        </w:rPr>
        <w:t>)</w:t>
      </w:r>
    </w:p>
    <w:p w14:paraId="340079EF" w14:textId="34E157E3" w:rsidR="00F26FE4" w:rsidRPr="007644C2"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sidRPr="007644C2">
        <w:rPr>
          <w:lang w:val="en-CA" w:eastAsia="ko-KR"/>
        </w:rPr>
        <w:t>predFlagL0[ xSbIdx ][ ySbIdx ] = 1</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263</w:t>
      </w:r>
      <w:r w:rsidRPr="007644C2" w:rsidDel="003C51E6">
        <w:rPr>
          <w:lang w:val="en-CA" w:eastAsia="ko-KR"/>
        </w:rPr>
        <w:fldChar w:fldCharType="end"/>
      </w:r>
      <w:r w:rsidRPr="007644C2" w:rsidDel="003C51E6">
        <w:rPr>
          <w:lang w:val="en-CA" w:eastAsia="ko-KR"/>
        </w:rPr>
        <w:t>)</w:t>
      </w:r>
    </w:p>
    <w:p w14:paraId="1152970D" w14:textId="2C1D7E97" w:rsidR="00F26FE4" w:rsidRPr="007644C2"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sidRPr="007644C2">
        <w:rPr>
          <w:lang w:val="en-CA" w:eastAsia="ko-KR"/>
        </w:rPr>
        <w:t>predFlagL1[ xSbIdx ][ ySbIdx ] = 0</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264</w:t>
      </w:r>
      <w:r w:rsidRPr="007644C2" w:rsidDel="003C51E6">
        <w:rPr>
          <w:lang w:val="en-CA" w:eastAsia="ko-KR"/>
        </w:rPr>
        <w:fldChar w:fldCharType="end"/>
      </w:r>
      <w:r w:rsidRPr="007644C2" w:rsidDel="003C51E6">
        <w:rPr>
          <w:lang w:val="en-CA" w:eastAsia="ko-KR"/>
        </w:rPr>
        <w:t>)</w:t>
      </w:r>
    </w:p>
    <w:p w14:paraId="28797D4E" w14:textId="77777777" w:rsidR="00F26FE4" w:rsidRPr="007644C2"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sidRPr="007644C2">
        <w:rPr>
          <w:lang w:val="en-CA" w:eastAsia="ko-KR"/>
        </w:rPr>
        <w:t>Otherwise ( CuPredMode[ xCuY ][ yCuY ] is not equal to MODE_INTRA ), the following applies:</w:t>
      </w:r>
    </w:p>
    <w:p w14:paraId="57C8D9EC" w14:textId="6997FCC9"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mvL0[ xSbIdx ][ ySbIdx ][ 0 ]=MvL0[ xCuY ][ yCuY ][ 0 ]</w:t>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265</w:t>
      </w:r>
      <w:r w:rsidRPr="007644C2" w:rsidDel="003C51E6">
        <w:rPr>
          <w:lang w:val="en-CA" w:eastAsia="ko-KR"/>
        </w:rPr>
        <w:fldChar w:fldCharType="end"/>
      </w:r>
      <w:r w:rsidRPr="007644C2" w:rsidDel="003C51E6">
        <w:rPr>
          <w:lang w:val="en-CA" w:eastAsia="ko-KR"/>
        </w:rPr>
        <w:t>)</w:t>
      </w:r>
    </w:p>
    <w:p w14:paraId="4F5D229A" w14:textId="44E47E3A"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mvL0[ xSbIdx ][ ySbIdx ][ 1 ]=MvL0[ xCuY ][ yCuY ][ 1 ]</w:t>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266</w:t>
      </w:r>
      <w:r w:rsidRPr="007644C2" w:rsidDel="003C51E6">
        <w:rPr>
          <w:lang w:val="en-CA" w:eastAsia="ko-KR"/>
        </w:rPr>
        <w:fldChar w:fldCharType="end"/>
      </w:r>
      <w:r w:rsidRPr="007644C2" w:rsidDel="003C51E6">
        <w:rPr>
          <w:lang w:val="en-CA" w:eastAsia="ko-KR"/>
        </w:rPr>
        <w:t>)</w:t>
      </w:r>
    </w:p>
    <w:p w14:paraId="43054F0D" w14:textId="272DACEE" w:rsidR="00F26FE4" w:rsidRPr="007644C2"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sidRPr="007644C2">
        <w:rPr>
          <w:lang w:val="en-CA" w:eastAsia="ko-KR"/>
        </w:rPr>
        <w:t>predFlagL0[ xSbIdx ][ ySbIdx ] = 1</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267</w:t>
      </w:r>
      <w:r w:rsidRPr="007644C2" w:rsidDel="003C51E6">
        <w:rPr>
          <w:lang w:val="en-CA" w:eastAsia="ko-KR"/>
        </w:rPr>
        <w:fldChar w:fldCharType="end"/>
      </w:r>
      <w:r w:rsidRPr="007644C2" w:rsidDel="003C51E6">
        <w:rPr>
          <w:lang w:val="en-CA" w:eastAsia="ko-KR"/>
        </w:rPr>
        <w:t>)</w:t>
      </w:r>
    </w:p>
    <w:p w14:paraId="3DB68F26" w14:textId="2706B5D2" w:rsidR="00F26FE4" w:rsidRPr="007644C2"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sidRPr="007644C2">
        <w:rPr>
          <w:lang w:val="en-CA" w:eastAsia="ko-KR"/>
        </w:rPr>
        <w:t>predFlagL1[ xSbIdx ][ ySbIdx ] = 0</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268</w:t>
      </w:r>
      <w:r w:rsidRPr="007644C2" w:rsidDel="003C51E6">
        <w:rPr>
          <w:lang w:val="en-CA" w:eastAsia="ko-KR"/>
        </w:rPr>
        <w:fldChar w:fldCharType="end"/>
      </w:r>
      <w:r w:rsidRPr="007644C2" w:rsidDel="003C51E6">
        <w:rPr>
          <w:lang w:val="en-CA" w:eastAsia="ko-KR"/>
        </w:rPr>
        <w:t>)</w:t>
      </w:r>
    </w:p>
    <w:p w14:paraId="1F9E6E16" w14:textId="302B96F3" w:rsidR="00F26FE4" w:rsidRPr="007644C2"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7644C2">
        <w:rPr>
          <w:lang w:val="en-CA" w:eastAsia="ko-KR"/>
        </w:rPr>
        <w:t xml:space="preserve">The derivation process for chroma motion vectors in clause </w:t>
      </w:r>
      <w:r w:rsidRPr="007644C2">
        <w:rPr>
          <w:lang w:val="en-CA" w:eastAsia="ko-KR"/>
        </w:rPr>
        <w:fldChar w:fldCharType="begin" w:fldLock="1"/>
      </w:r>
      <w:r w:rsidRPr="007644C2">
        <w:rPr>
          <w:lang w:val="en-CA" w:eastAsia="ko-KR"/>
        </w:rPr>
        <w:instrText xml:space="preserve"> REF _Ref282002252 \r \h  \* MERGEFORMAT </w:instrText>
      </w:r>
      <w:r w:rsidRPr="007644C2">
        <w:rPr>
          <w:lang w:val="en-CA" w:eastAsia="ko-KR"/>
        </w:rPr>
      </w:r>
      <w:r w:rsidRPr="007644C2">
        <w:rPr>
          <w:lang w:val="en-CA" w:eastAsia="ko-KR"/>
        </w:rPr>
        <w:fldChar w:fldCharType="separate"/>
      </w:r>
      <w:r w:rsidR="00C658A1">
        <w:rPr>
          <w:lang w:val="en-CA" w:eastAsia="ko-KR"/>
        </w:rPr>
        <w:t>8.4.2.13</w:t>
      </w:r>
      <w:r w:rsidRPr="007644C2">
        <w:rPr>
          <w:lang w:val="en-CA" w:eastAsia="ko-KR"/>
        </w:rPr>
        <w:fldChar w:fldCharType="end"/>
      </w:r>
      <w:r w:rsidRPr="007644C2">
        <w:rPr>
          <w:lang w:val="en-CA" w:eastAsia="ko-KR"/>
        </w:rPr>
        <w:t xml:space="preserve"> is invoked with mvL0[ xSbIdx ][ ySbIdx ] </w:t>
      </w:r>
      <w:r w:rsidR="00B54ACB" w:rsidRPr="007644C2">
        <w:rPr>
          <w:lang w:val="en-CA" w:eastAsia="ko-KR"/>
        </w:rPr>
        <w:t xml:space="preserve">and refIdxL0 </w:t>
      </w:r>
      <w:r w:rsidRPr="007644C2">
        <w:rPr>
          <w:lang w:val="en-CA" w:eastAsia="ko-KR"/>
        </w:rPr>
        <w:t>as input</w:t>
      </w:r>
      <w:r w:rsidR="00B54ACB" w:rsidRPr="007644C2">
        <w:rPr>
          <w:lang w:val="en-CA" w:eastAsia="ko-KR"/>
        </w:rPr>
        <w:t>s</w:t>
      </w:r>
      <w:r w:rsidRPr="007644C2">
        <w:rPr>
          <w:lang w:val="en-CA" w:eastAsia="ko-KR"/>
        </w:rPr>
        <w:t>, and mvCL0[ xSbIdx ][ ySbIdx ] as output.</w:t>
      </w:r>
    </w:p>
    <w:p w14:paraId="1BF20E32" w14:textId="68038AE7" w:rsidR="00F26FE4" w:rsidRPr="007644C2"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val="en-CA" w:eastAsia="ko-KR"/>
        </w:rPr>
      </w:pPr>
      <w:r w:rsidRPr="007644C2">
        <w:rPr>
          <w:rFonts w:eastAsia="Malgun Gothic"/>
          <w:lang w:val="en-CA" w:eastAsia="ko-KR"/>
        </w:rPr>
        <w:t>It is a requirement of bitstream conformance that the chroma motion vector mvCL0 shall obey the following constraints:</w:t>
      </w:r>
    </w:p>
    <w:p w14:paraId="6C179141" w14:textId="22F3607C" w:rsidR="006362DF" w:rsidRPr="007644C2" w:rsidRDefault="006362DF" w:rsidP="006362DF">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sidRPr="007644C2">
        <w:rPr>
          <w:rFonts w:eastAsia="Malgun Gothic"/>
          <w:lang w:val="en-CA" w:eastAsia="ko-KR"/>
        </w:rPr>
        <w:t xml:space="preserve">When the derivation process for block availability as specified in clause 6.4.X </w:t>
      </w:r>
      <w:r w:rsidRPr="007644C2">
        <w:rPr>
          <w:rFonts w:eastAsia="Malgun Gothic"/>
          <w:highlight w:val="yellow"/>
          <w:lang w:val="en-CA" w:eastAsia="ko-KR"/>
        </w:rPr>
        <w:t>[Ed. (BB): Neighbouring blocks availability checking process tbd]</w:t>
      </w:r>
      <w:r w:rsidRPr="007644C2">
        <w:rPr>
          <w:rFonts w:eastAsia="Malgun Gothic"/>
          <w:lang w:val="en-CA" w:eastAsia="ko-KR"/>
        </w:rPr>
        <w:t xml:space="preserve"> is invoked with the current chroma location (</w:t>
      </w:r>
      <w:r w:rsidR="001A5127" w:rsidRPr="007644C2">
        <w:rPr>
          <w:lang w:val="en-CA" w:eastAsia="zh-CN"/>
        </w:rPr>
        <w:t> </w:t>
      </w:r>
      <w:r w:rsidRPr="007644C2">
        <w:rPr>
          <w:rFonts w:eastAsia="Malgun Gothic"/>
          <w:lang w:val="en-CA" w:eastAsia="ko-KR"/>
        </w:rPr>
        <w:t>xCurr,</w:t>
      </w:r>
      <w:r w:rsidR="001A5127" w:rsidRPr="007644C2">
        <w:rPr>
          <w:lang w:val="en-CA" w:eastAsia="zh-CN"/>
        </w:rPr>
        <w:t xml:space="preserve"> </w:t>
      </w:r>
      <w:r w:rsidRPr="007644C2">
        <w:rPr>
          <w:rFonts w:eastAsia="Malgun Gothic"/>
          <w:lang w:val="en-CA" w:eastAsia="ko-KR"/>
        </w:rPr>
        <w:t>yCurr</w:t>
      </w:r>
      <w:r w:rsidR="001A5127" w:rsidRPr="007644C2">
        <w:rPr>
          <w:lang w:val="en-CA" w:eastAsia="zh-CN"/>
        </w:rPr>
        <w:t> </w:t>
      </w:r>
      <w:r w:rsidRPr="007644C2">
        <w:rPr>
          <w:rFonts w:eastAsia="Malgun Gothic"/>
          <w:lang w:val="en-CA" w:eastAsia="ko-KR"/>
        </w:rPr>
        <w:t>) set equal to (</w:t>
      </w:r>
      <w:r w:rsidR="001A5127" w:rsidRPr="007644C2">
        <w:rPr>
          <w:lang w:val="en-CA" w:eastAsia="zh-CN"/>
        </w:rPr>
        <w:t> </w:t>
      </w:r>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001A5127" w:rsidRPr="007644C2">
        <w:rPr>
          <w:lang w:val="en-CA" w:eastAsia="zh-CN"/>
        </w:rPr>
        <w:t> </w:t>
      </w:r>
      <w:r w:rsidRPr="007644C2">
        <w:rPr>
          <w:rFonts w:eastAsia="Malgun Gothic"/>
          <w:lang w:val="en-CA" w:eastAsia="ko-KR"/>
        </w:rPr>
        <w:t xml:space="preserve">) and the </w:t>
      </w:r>
      <w:r w:rsidRPr="007644C2">
        <w:rPr>
          <w:rFonts w:eastAsia="Malgun Gothic"/>
          <w:lang w:val="en-CA" w:eastAsia="ko-KR"/>
        </w:rPr>
        <w:lastRenderedPageBreak/>
        <w:t>neighbouring chroma location (</w:t>
      </w:r>
      <w:r w:rsidR="001A5127" w:rsidRPr="007644C2">
        <w:rPr>
          <w:lang w:val="en-CA" w:eastAsia="zh-CN"/>
        </w:rPr>
        <w:t> </w:t>
      </w:r>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xml:space="preserve"> + (</w:t>
      </w:r>
      <w:r w:rsidR="001A5127" w:rsidRPr="007644C2">
        <w:rPr>
          <w:lang w:val="en-CA" w:eastAsia="zh-CN"/>
        </w:rPr>
        <w:t> </w:t>
      </w:r>
      <w:r w:rsidRPr="007644C2">
        <w:rPr>
          <w:rFonts w:eastAsia="Malgun Gothic"/>
          <w:lang w:val="en-CA" w:eastAsia="ko-KR"/>
        </w:rPr>
        <w:t>mvCL0[ xSbIdx ][ ySbIdx ][ 0 ] &gt;&gt; 5</w:t>
      </w:r>
      <w:r w:rsidR="001A5127" w:rsidRPr="007644C2">
        <w:rPr>
          <w:lang w:val="en-CA" w:eastAsia="zh-CN"/>
        </w:rPr>
        <w:t> </w:t>
      </w:r>
      <w:r w:rsidRPr="007644C2">
        <w:rPr>
          <w:rFonts w:eastAsia="Malgun Gothic"/>
          <w:lang w:val="en-CA" w:eastAsia="ko-KR"/>
        </w:rPr>
        <w:t>),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Pr="007644C2">
        <w:rPr>
          <w:rFonts w:eastAsia="Malgun Gothic"/>
          <w:lang w:val="en-CA" w:eastAsia="ko-KR"/>
        </w:rPr>
        <w:t xml:space="preserve"> + (</w:t>
      </w:r>
      <w:r w:rsidR="001A5127" w:rsidRPr="007644C2">
        <w:rPr>
          <w:lang w:val="en-CA" w:eastAsia="zh-CN"/>
        </w:rPr>
        <w:t> </w:t>
      </w:r>
      <w:r w:rsidRPr="007644C2">
        <w:rPr>
          <w:rFonts w:eastAsia="Malgun Gothic"/>
          <w:lang w:val="en-CA" w:eastAsia="ko-KR"/>
        </w:rPr>
        <w:t>mvCL0[ xSbIdx ][ ySbIdx ][ 1 ] &gt;&gt; 5</w:t>
      </w:r>
      <w:r w:rsidR="001A5127" w:rsidRPr="007644C2">
        <w:rPr>
          <w:lang w:val="en-CA" w:eastAsia="zh-CN"/>
        </w:rPr>
        <w:t> </w:t>
      </w:r>
      <w:r w:rsidRPr="007644C2">
        <w:rPr>
          <w:rFonts w:eastAsia="Malgun Gothic"/>
          <w:lang w:val="en-CA" w:eastAsia="ko-KR"/>
        </w:rPr>
        <w:t>)</w:t>
      </w:r>
      <w:r w:rsidR="001A5127" w:rsidRPr="007644C2">
        <w:rPr>
          <w:lang w:val="en-CA" w:eastAsia="zh-CN"/>
        </w:rPr>
        <w:t> </w:t>
      </w:r>
      <w:r w:rsidRPr="007644C2">
        <w:rPr>
          <w:rFonts w:eastAsia="Malgun Gothic"/>
          <w:lang w:val="en-CA" w:eastAsia="ko-KR"/>
        </w:rPr>
        <w:t>) as inputs, and the output shall be equal to TRUE.</w:t>
      </w:r>
    </w:p>
    <w:p w14:paraId="5F2C6A84" w14:textId="5DBA9B3A" w:rsidR="006362DF" w:rsidRPr="007644C2" w:rsidRDefault="006362DF" w:rsidP="006362DF">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sidRPr="007644C2">
        <w:rPr>
          <w:rFonts w:eastAsia="Malgun Gothic"/>
          <w:lang w:val="en-CA" w:eastAsia="ko-KR"/>
        </w:rPr>
        <w:t xml:space="preserve">When the derivation process for block availability as specified in clause 6.4.X </w:t>
      </w:r>
      <w:r w:rsidRPr="007644C2">
        <w:rPr>
          <w:rFonts w:eastAsia="Malgun Gothic"/>
          <w:highlight w:val="yellow"/>
          <w:lang w:val="en-CA" w:eastAsia="ko-KR"/>
        </w:rPr>
        <w:t>[Ed. (BB): Neighbouring blocks availability checking process tbd]</w:t>
      </w:r>
      <w:r w:rsidRPr="007644C2">
        <w:rPr>
          <w:rFonts w:eastAsia="Malgun Gothic"/>
          <w:lang w:val="en-CA" w:eastAsia="ko-KR"/>
        </w:rPr>
        <w:t xml:space="preserve"> is invoked with the current chroma location (</w:t>
      </w:r>
      <w:r w:rsidR="001A5127" w:rsidRPr="007644C2">
        <w:rPr>
          <w:lang w:val="en-CA" w:eastAsia="zh-CN"/>
        </w:rPr>
        <w:t> </w:t>
      </w:r>
      <w:r w:rsidRPr="007644C2">
        <w:rPr>
          <w:rFonts w:eastAsia="Malgun Gothic"/>
          <w:lang w:val="en-CA" w:eastAsia="ko-KR"/>
        </w:rPr>
        <w:t>xCurr, yCurr</w:t>
      </w:r>
      <w:r w:rsidR="001A5127" w:rsidRPr="007644C2">
        <w:rPr>
          <w:lang w:val="en-CA" w:eastAsia="zh-CN"/>
        </w:rPr>
        <w:t> </w:t>
      </w:r>
      <w:r w:rsidRPr="007644C2">
        <w:rPr>
          <w:rFonts w:eastAsia="Malgun Gothic"/>
          <w:lang w:val="en-CA" w:eastAsia="ko-KR"/>
        </w:rPr>
        <w:t>) set equal to (</w:t>
      </w:r>
      <w:r w:rsidR="001A5127" w:rsidRPr="007644C2">
        <w:rPr>
          <w:lang w:val="en-CA" w:eastAsia="zh-CN"/>
        </w:rPr>
        <w:t> </w:t>
      </w:r>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001A5127" w:rsidRPr="007644C2">
        <w:rPr>
          <w:lang w:val="en-CA" w:eastAsia="zh-CN"/>
        </w:rPr>
        <w:t> </w:t>
      </w:r>
      <w:r w:rsidRPr="007644C2">
        <w:rPr>
          <w:rFonts w:eastAsia="Malgun Gothic"/>
          <w:lang w:val="en-CA" w:eastAsia="ko-KR"/>
        </w:rPr>
        <w:t>) and the neighbouring chroma location (</w:t>
      </w:r>
      <w:r w:rsidR="001A5127" w:rsidRPr="007644C2">
        <w:rPr>
          <w:lang w:val="en-CA" w:eastAsia="zh-CN"/>
        </w:rPr>
        <w:t> </w:t>
      </w:r>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xml:space="preserve"> + (</w:t>
      </w:r>
      <w:r w:rsidR="001A5127" w:rsidRPr="007644C2">
        <w:rPr>
          <w:lang w:val="en-CA" w:eastAsia="zh-CN"/>
        </w:rPr>
        <w:t> </w:t>
      </w:r>
      <w:r w:rsidRPr="007644C2">
        <w:rPr>
          <w:rFonts w:eastAsia="Malgun Gothic"/>
          <w:lang w:val="en-CA" w:eastAsia="ko-KR"/>
        </w:rPr>
        <w:t>mvCL0[ xSbIdx ][ ySbIdx ][ 0 ] &gt;&gt; 5</w:t>
      </w:r>
      <w:r w:rsidR="001A5127" w:rsidRPr="007644C2">
        <w:rPr>
          <w:lang w:val="en-CA" w:eastAsia="zh-CN"/>
        </w:rPr>
        <w:t> </w:t>
      </w:r>
      <w:r w:rsidRPr="007644C2">
        <w:rPr>
          <w:rFonts w:eastAsia="Malgun Gothic"/>
          <w:lang w:val="en-CA" w:eastAsia="ko-KR"/>
        </w:rPr>
        <w:t>) + cbWidth</w:t>
      </w:r>
      <w:r w:rsidRPr="007644C2">
        <w:rPr>
          <w:lang w:val="en-CA" w:eastAsia="zh-CN"/>
        </w:rPr>
        <w:t> / </w:t>
      </w:r>
      <w:r w:rsidRPr="007644C2" w:rsidDel="003C51E6">
        <w:rPr>
          <w:lang w:val="en-CA" w:eastAsia="ko-KR"/>
        </w:rPr>
        <w:t>SubWidthC</w:t>
      </w:r>
      <w:r w:rsidRPr="007644C2">
        <w:rPr>
          <w:rFonts w:eastAsia="Malgun Gothic"/>
          <w:lang w:val="en-CA" w:eastAsia="ko-KR"/>
        </w:rPr>
        <w:t xml:space="preserve"> − 1,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Pr="007644C2">
        <w:rPr>
          <w:rFonts w:eastAsia="Malgun Gothic"/>
          <w:lang w:val="en-CA" w:eastAsia="ko-KR"/>
        </w:rPr>
        <w:t xml:space="preserve"> + (</w:t>
      </w:r>
      <w:r w:rsidR="001A5127" w:rsidRPr="007644C2">
        <w:rPr>
          <w:lang w:val="en-CA" w:eastAsia="zh-CN"/>
        </w:rPr>
        <w:t> </w:t>
      </w:r>
      <w:r w:rsidRPr="007644C2">
        <w:rPr>
          <w:rFonts w:eastAsia="Malgun Gothic"/>
          <w:lang w:val="en-CA" w:eastAsia="ko-KR"/>
        </w:rPr>
        <w:t>mvCL0[ xSbIdx ][ ySbIdx ][ 1 ] &gt;&gt; 5</w:t>
      </w:r>
      <w:r w:rsidR="001A5127" w:rsidRPr="007644C2">
        <w:rPr>
          <w:lang w:val="en-CA" w:eastAsia="zh-CN"/>
        </w:rPr>
        <w:t> </w:t>
      </w:r>
      <w:r w:rsidRPr="007644C2">
        <w:rPr>
          <w:rFonts w:eastAsia="Malgun Gothic"/>
          <w:lang w:val="en-CA" w:eastAsia="ko-KR"/>
        </w:rPr>
        <w:t>) + cbHeight</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Pr="007644C2">
        <w:rPr>
          <w:rFonts w:eastAsia="Malgun Gothic"/>
          <w:lang w:val="en-CA" w:eastAsia="ko-KR"/>
        </w:rPr>
        <w:t xml:space="preserve"> − 1</w:t>
      </w:r>
      <w:r w:rsidR="001A5127" w:rsidRPr="007644C2">
        <w:rPr>
          <w:lang w:val="en-CA" w:eastAsia="zh-CN"/>
        </w:rPr>
        <w:t> </w:t>
      </w:r>
      <w:r w:rsidRPr="007644C2">
        <w:rPr>
          <w:rFonts w:eastAsia="Malgun Gothic"/>
          <w:lang w:val="en-CA" w:eastAsia="ko-KR"/>
        </w:rPr>
        <w:t>) as inputs, and the output shall be equal to TRUE.</w:t>
      </w:r>
    </w:p>
    <w:p w14:paraId="5F41D14B" w14:textId="5F2FFC5A" w:rsidR="006362DF" w:rsidRPr="007644C2" w:rsidRDefault="006362DF" w:rsidP="006362DF">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sidRPr="007644C2">
        <w:rPr>
          <w:rFonts w:eastAsia="Malgun Gothic"/>
          <w:lang w:val="en-CA" w:eastAsia="ko-KR"/>
        </w:rPr>
        <w:t>One or both of the following conditions shall be true:</w:t>
      </w:r>
    </w:p>
    <w:p w14:paraId="30176397" w14:textId="651B315E" w:rsidR="00F26FE4" w:rsidRPr="007644C2" w:rsidRDefault="00F26FE4" w:rsidP="001F6D3F">
      <w:pPr>
        <w:pStyle w:val="af9"/>
        <w:numPr>
          <w:ilvl w:val="0"/>
          <w:numId w:val="5"/>
        </w:numPr>
        <w:tabs>
          <w:tab w:val="clear" w:pos="400"/>
          <w:tab w:val="clear" w:pos="794"/>
          <w:tab w:val="clear" w:pos="1191"/>
          <w:tab w:val="clear" w:pos="1588"/>
          <w:tab w:val="clear" w:pos="1985"/>
          <w:tab w:val="num" w:pos="2800"/>
        </w:tabs>
        <w:ind w:left="2800"/>
        <w:rPr>
          <w:rFonts w:eastAsia="Malgun Gothic"/>
          <w:lang w:val="en-CA" w:eastAsia="ko-KR"/>
        </w:rPr>
      </w:pPr>
      <w:r w:rsidRPr="007644C2">
        <w:rPr>
          <w:rFonts w:eastAsia="Malgun Gothic"/>
          <w:lang w:val="en-CA" w:eastAsia="ko-KR"/>
        </w:rPr>
        <w:t>( mvCL0[ xSbIdx ][ ySbIdx ][ 0 ] &gt;&gt; 5 ) + xSbIdx * 2 + 2 is less than or equal to 0.</w:t>
      </w:r>
    </w:p>
    <w:p w14:paraId="0C546004" w14:textId="77777777" w:rsidR="00F26FE4" w:rsidRPr="007644C2" w:rsidRDefault="00F26FE4" w:rsidP="001F6D3F">
      <w:pPr>
        <w:pStyle w:val="af9"/>
        <w:numPr>
          <w:ilvl w:val="0"/>
          <w:numId w:val="5"/>
        </w:numPr>
        <w:tabs>
          <w:tab w:val="clear" w:pos="400"/>
          <w:tab w:val="clear" w:pos="794"/>
          <w:tab w:val="clear" w:pos="1191"/>
          <w:tab w:val="clear" w:pos="1588"/>
          <w:tab w:val="clear" w:pos="1985"/>
          <w:tab w:val="num" w:pos="2800"/>
        </w:tabs>
        <w:ind w:left="2800"/>
        <w:rPr>
          <w:rFonts w:eastAsia="Malgun Gothic"/>
          <w:lang w:val="en-CA" w:eastAsia="ko-KR"/>
        </w:rPr>
      </w:pPr>
      <w:r w:rsidRPr="007644C2">
        <w:rPr>
          <w:rFonts w:eastAsia="Malgun Gothic"/>
          <w:lang w:val="en-CA" w:eastAsia="ko-KR"/>
        </w:rPr>
        <w:t>( mvCL0[ xSbIdx ][ ySbIdx ][ 1 ] &gt;&gt; 5 ) + ySbIdx * 2 + 2 is less than or equal to 0.</w:t>
      </w:r>
    </w:p>
    <w:p w14:paraId="5C8B4DFC" w14:textId="31629FFC" w:rsidR="00CB25AE" w:rsidRPr="007644C2" w:rsidRDefault="00CB25AE" w:rsidP="00F26FE4">
      <w:pPr>
        <w:numPr>
          <w:ilvl w:val="0"/>
          <w:numId w:val="5"/>
        </w:numPr>
        <w:tabs>
          <w:tab w:val="clear" w:pos="400"/>
          <w:tab w:val="clear" w:pos="794"/>
        </w:tabs>
        <w:ind w:left="993" w:hanging="284"/>
        <w:rPr>
          <w:szCs w:val="22"/>
          <w:lang w:val="en-CA" w:eastAsia="zh-CN"/>
        </w:rPr>
      </w:pPr>
      <w:r w:rsidRPr="007644C2">
        <w:rPr>
          <w:lang w:val="en-CA"/>
        </w:rPr>
        <w:t xml:space="preserve">Otherwise, if </w:t>
      </w:r>
      <w:r w:rsidRPr="007644C2">
        <w:rPr>
          <w:color w:val="000000" w:themeColor="text1"/>
          <w:lang w:val="en-CA" w:eastAsia="ko-KR"/>
        </w:rPr>
        <w:t xml:space="preserve">merge_triangle_flag[ xCb ][ yCb ] is equal to 1, </w:t>
      </w:r>
      <w:r w:rsidRPr="007644C2">
        <w:rPr>
          <w:szCs w:val="22"/>
          <w:lang w:val="en-CA" w:eastAsia="zh-CN"/>
        </w:rPr>
        <w:t xml:space="preserve">inter_affine_flag[ xCb ][ yCb ] and merge_subblock_flag[ xCb ][ yCb ] are both equal to 0, the </w:t>
      </w:r>
      <w:r w:rsidRPr="007644C2" w:rsidDel="003C51E6">
        <w:rPr>
          <w:color w:val="000000" w:themeColor="text1"/>
          <w:lang w:val="en-CA" w:eastAsia="ko-KR"/>
        </w:rPr>
        <w:t>derivation process for</w:t>
      </w:r>
      <w:r w:rsidRPr="007644C2">
        <w:rPr>
          <w:color w:val="000000" w:themeColor="text1"/>
          <w:lang w:val="en-CA" w:eastAsia="ko-KR"/>
        </w:rPr>
        <w:t xml:space="preserve"> triangle</w:t>
      </w:r>
      <w:r w:rsidRPr="007644C2" w:rsidDel="003C51E6">
        <w:rPr>
          <w:color w:val="000000" w:themeColor="text1"/>
          <w:lang w:val="en-CA" w:eastAsia="ko-KR"/>
        </w:rPr>
        <w:t xml:space="preserve"> motion vector components and reference indices as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_Ref527711097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8.4.3.1</w:t>
      </w:r>
      <w:r w:rsidRPr="007644C2">
        <w:rPr>
          <w:color w:val="000000" w:themeColor="text1"/>
          <w:lang w:val="en-CA" w:eastAsia="ko-KR"/>
        </w:rPr>
        <w:fldChar w:fldCharType="end"/>
      </w:r>
      <w:r w:rsidRPr="007644C2">
        <w:rPr>
          <w:color w:val="000000" w:themeColor="text1"/>
          <w:lang w:val="en-CA" w:eastAsia="ko-KR"/>
        </w:rPr>
        <w:t xml:space="preserve"> </w:t>
      </w:r>
      <w:r w:rsidRPr="007644C2" w:rsidDel="003C51E6">
        <w:rPr>
          <w:color w:val="000000" w:themeColor="text1"/>
          <w:lang w:val="en-CA" w:eastAsia="ko-KR"/>
        </w:rPr>
        <w:t xml:space="preserve">is invoked with the luma coding block location ( xCb, yCb ), the luma </w:t>
      </w:r>
      <w:r w:rsidRPr="007644C2">
        <w:rPr>
          <w:color w:val="000000" w:themeColor="text1"/>
          <w:lang w:val="en-CA" w:eastAsia="ko-KR"/>
        </w:rPr>
        <w:t>coding</w:t>
      </w:r>
      <w:r w:rsidRPr="007644C2" w:rsidDel="003C51E6">
        <w:rPr>
          <w:color w:val="000000" w:themeColor="text1"/>
          <w:lang w:val="en-CA" w:eastAsia="ko-KR"/>
        </w:rPr>
        <w:t xml:space="preserve"> block width </w:t>
      </w:r>
      <w:r w:rsidRPr="007644C2">
        <w:rPr>
          <w:color w:val="000000" w:themeColor="text1"/>
          <w:lang w:val="en-CA" w:eastAsia="ko-KR"/>
        </w:rPr>
        <w:t>cb</w:t>
      </w:r>
      <w:r w:rsidRPr="007644C2" w:rsidDel="003C51E6">
        <w:rPr>
          <w:color w:val="000000" w:themeColor="text1"/>
          <w:lang w:val="en-CA" w:eastAsia="ko-KR"/>
        </w:rPr>
        <w:t>W</w:t>
      </w:r>
      <w:r w:rsidRPr="007644C2">
        <w:rPr>
          <w:color w:val="000000" w:themeColor="text1"/>
          <w:lang w:val="en-CA" w:eastAsia="ko-KR"/>
        </w:rPr>
        <w:t>idth and</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w:t>
      </w:r>
      <w:r w:rsidRPr="007644C2" w:rsidDel="003C51E6">
        <w:rPr>
          <w:color w:val="000000" w:themeColor="text1"/>
          <w:lang w:val="en-CA" w:eastAsia="ko-KR"/>
        </w:rPr>
        <w:t xml:space="preserve"> as inputs, and the luma motion vectors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 the chroma motion vectors mvCL</w:t>
      </w:r>
      <w:r w:rsidRPr="007644C2">
        <w:rPr>
          <w:color w:val="000000" w:themeColor="text1"/>
          <w:lang w:val="en-CA" w:eastAsia="ko-KR"/>
        </w:rPr>
        <w:t>A</w:t>
      </w:r>
      <w:r w:rsidRPr="007644C2" w:rsidDel="003C51E6">
        <w:rPr>
          <w:color w:val="000000" w:themeColor="text1"/>
          <w:lang w:val="en-CA" w:eastAsia="ko-KR"/>
        </w:rPr>
        <w:t xml:space="preserve"> and mvCL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 xml:space="preserve"> and 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 xml:space="preserve">B </w:t>
      </w:r>
      <w:r w:rsidRPr="007644C2" w:rsidDel="003C51E6">
        <w:rPr>
          <w:color w:val="000000" w:themeColor="text1"/>
          <w:lang w:val="en-CA" w:eastAsia="ko-KR"/>
        </w:rPr>
        <w:t>as outputs.</w:t>
      </w:r>
    </w:p>
    <w:p w14:paraId="16DB308D" w14:textId="3AC2422E" w:rsidR="00C972C5" w:rsidRPr="007644C2" w:rsidRDefault="00C972C5" w:rsidP="007B651A">
      <w:pPr>
        <w:numPr>
          <w:ilvl w:val="0"/>
          <w:numId w:val="5"/>
        </w:numPr>
        <w:tabs>
          <w:tab w:val="clear" w:pos="400"/>
          <w:tab w:val="clear" w:pos="794"/>
        </w:tabs>
        <w:ind w:left="993" w:hanging="284"/>
        <w:rPr>
          <w:szCs w:val="22"/>
          <w:lang w:val="en-CA" w:eastAsia="zh-CN"/>
        </w:rPr>
      </w:pPr>
      <w:r w:rsidRPr="007644C2">
        <w:rPr>
          <w:lang w:val="en-CA"/>
        </w:rPr>
        <w:t>Otherwise (</w:t>
      </w:r>
      <w:r w:rsidR="00C56892" w:rsidRPr="007644C2">
        <w:rPr>
          <w:szCs w:val="22"/>
          <w:lang w:val="en-CA" w:eastAsia="zh-CN"/>
        </w:rPr>
        <w:t>inter_affine_flag[ xCb ][ yCb ] or merge_subblock_flag[ xCb ][ yCb ]</w:t>
      </w:r>
      <w:r w:rsidRPr="007644C2">
        <w:rPr>
          <w:szCs w:val="22"/>
          <w:lang w:val="en-CA" w:eastAsia="zh-CN"/>
        </w:rPr>
        <w:t xml:space="preserve"> is equal to 1), the following applies:</w:t>
      </w:r>
    </w:p>
    <w:p w14:paraId="71E248D1" w14:textId="32E71272" w:rsidR="00C972C5" w:rsidRPr="007644C2" w:rsidDel="003C51E6" w:rsidRDefault="00C972C5" w:rsidP="007B651A">
      <w:pPr>
        <w:numPr>
          <w:ilvl w:val="0"/>
          <w:numId w:val="5"/>
        </w:numPr>
        <w:tabs>
          <w:tab w:val="clear" w:pos="400"/>
          <w:tab w:val="clear" w:pos="794"/>
          <w:tab w:val="clear" w:pos="1191"/>
        </w:tabs>
        <w:ind w:left="1276" w:hanging="284"/>
        <w:rPr>
          <w:lang w:val="en-CA" w:eastAsia="ko-KR"/>
        </w:rPr>
      </w:pPr>
      <w:r w:rsidRPr="007644C2">
        <w:rPr>
          <w:lang w:val="en-CA" w:eastAsia="ko-KR"/>
        </w:rPr>
        <w:t xml:space="preserve">The derivation process for </w:t>
      </w:r>
      <w:r w:rsidR="00817954" w:rsidRPr="007644C2">
        <w:rPr>
          <w:lang w:val="en-CA" w:eastAsia="ko-KR"/>
        </w:rPr>
        <w:t xml:space="preserve">subblock </w:t>
      </w:r>
      <w:r w:rsidR="007B651A" w:rsidRPr="007644C2" w:rsidDel="003C51E6">
        <w:rPr>
          <w:lang w:val="en-CA" w:eastAsia="ko-KR"/>
        </w:rPr>
        <w:t>motion vector components and reference indices</w:t>
      </w:r>
      <w:r w:rsidRPr="007644C2">
        <w:rPr>
          <w:lang w:val="en-CA" w:eastAsia="ko-KR"/>
        </w:rPr>
        <w:t xml:space="preserve"> as specified in clause </w:t>
      </w:r>
      <w:r w:rsidR="007B651A" w:rsidRPr="007644C2">
        <w:rPr>
          <w:lang w:val="en-CA" w:eastAsia="ko-KR"/>
        </w:rPr>
        <w:fldChar w:fldCharType="begin" w:fldLock="1"/>
      </w:r>
      <w:r w:rsidR="007B651A" w:rsidRPr="007644C2">
        <w:rPr>
          <w:lang w:val="en-CA" w:eastAsia="ko-KR"/>
        </w:rPr>
        <w:instrText xml:space="preserve"> REF _Ref524379592 \r \h </w:instrText>
      </w:r>
      <w:r w:rsidR="007B651A" w:rsidRPr="007644C2">
        <w:rPr>
          <w:lang w:val="en-CA" w:eastAsia="ko-KR"/>
        </w:rPr>
      </w:r>
      <w:r w:rsidR="007B651A" w:rsidRPr="007644C2">
        <w:rPr>
          <w:lang w:val="en-CA" w:eastAsia="ko-KR"/>
        </w:rPr>
        <w:fldChar w:fldCharType="separate"/>
      </w:r>
      <w:r w:rsidR="00C658A1">
        <w:rPr>
          <w:lang w:val="en-CA" w:eastAsia="ko-KR"/>
        </w:rPr>
        <w:t>8.4.4.1</w:t>
      </w:r>
      <w:r w:rsidR="007B651A" w:rsidRPr="007644C2">
        <w:rPr>
          <w:lang w:val="en-CA" w:eastAsia="ko-KR"/>
        </w:rPr>
        <w:fldChar w:fldCharType="end"/>
      </w:r>
      <w:r w:rsidR="007B651A" w:rsidRPr="007644C2">
        <w:rPr>
          <w:lang w:val="en-CA" w:eastAsia="ko-KR"/>
        </w:rPr>
        <w:t xml:space="preserve"> </w:t>
      </w:r>
      <w:r w:rsidRPr="007644C2">
        <w:rPr>
          <w:lang w:val="en-CA" w:eastAsia="ko-KR"/>
        </w:rPr>
        <w:t xml:space="preserve">is invoked with the luma coding block location ( xCb, yCb ), the luma coding block width </w:t>
      </w:r>
      <w:r w:rsidR="00A06789" w:rsidRPr="007644C2">
        <w:rPr>
          <w:lang w:val="en-CA" w:eastAsia="ko-KR"/>
        </w:rPr>
        <w:t>cbWidth</w:t>
      </w:r>
      <w:r w:rsidRPr="007644C2">
        <w:rPr>
          <w:lang w:val="en-CA" w:eastAsia="ko-KR"/>
        </w:rPr>
        <w:t xml:space="preserve">, the luma </w:t>
      </w:r>
      <w:r w:rsidR="00A06789" w:rsidRPr="007644C2">
        <w:rPr>
          <w:lang w:val="en-CA" w:eastAsia="ko-KR"/>
        </w:rPr>
        <w:t>coding</w:t>
      </w:r>
      <w:r w:rsidRPr="007644C2">
        <w:rPr>
          <w:lang w:val="en-CA" w:eastAsia="ko-KR"/>
        </w:rPr>
        <w:t xml:space="preserve"> block height </w:t>
      </w:r>
      <w:r w:rsidR="00A06789" w:rsidRPr="007644C2">
        <w:rPr>
          <w:lang w:val="en-CA" w:eastAsia="ko-KR"/>
        </w:rPr>
        <w:t>cbHeight</w:t>
      </w:r>
      <w:r w:rsidRPr="007644C2">
        <w:rPr>
          <w:lang w:val="en-CA" w:eastAsia="ko-KR"/>
        </w:rPr>
        <w:t xml:space="preserve"> as inputs, and the reference indices refIdxL0 and refIdxL1,</w:t>
      </w:r>
      <w:r w:rsidRPr="007644C2">
        <w:rPr>
          <w:lang w:val="en-CA"/>
        </w:rPr>
        <w:t xml:space="preserve"> </w:t>
      </w:r>
      <w:r w:rsidR="00817954" w:rsidRPr="007644C2">
        <w:rPr>
          <w:lang w:val="en-CA" w:eastAsia="ko-KR"/>
        </w:rPr>
        <w:t xml:space="preserve">the number of luma coding subblocks in horizontal direction numSbX and in vertical direction numSbY, </w:t>
      </w:r>
      <w:r w:rsidRPr="007644C2">
        <w:rPr>
          <w:lang w:val="en-CA"/>
        </w:rPr>
        <w:t xml:space="preserve">the </w:t>
      </w:r>
      <w:r w:rsidRPr="007644C2">
        <w:rPr>
          <w:lang w:val="en-CA" w:eastAsia="ko-KR"/>
        </w:rPr>
        <w:t>prediction list utilization flags predFlagL</w:t>
      </w:r>
      <w:r w:rsidR="00817954" w:rsidRPr="007644C2">
        <w:rPr>
          <w:lang w:val="en-CA" w:eastAsia="ko-KR"/>
        </w:rPr>
        <w:t>X[ xSbIdx ][ ySbIdx ]</w:t>
      </w:r>
      <w:r w:rsidR="0067571D" w:rsidRPr="007644C2">
        <w:rPr>
          <w:lang w:val="en-CA" w:eastAsia="ko-KR"/>
        </w:rPr>
        <w:t xml:space="preserve">, the luma motion vector array </w:t>
      </w:r>
      <w:r w:rsidR="00B35BC1" w:rsidRPr="007644C2">
        <w:rPr>
          <w:lang w:val="en-CA" w:eastAsia="ko-KR"/>
        </w:rPr>
        <w:t>m</w:t>
      </w:r>
      <w:r w:rsidR="0067571D" w:rsidRPr="007644C2">
        <w:rPr>
          <w:lang w:val="en-CA" w:eastAsia="ko-KR"/>
        </w:rPr>
        <w:t>vLX[ xSb</w:t>
      </w:r>
      <w:r w:rsidR="00B35BC1" w:rsidRPr="007644C2">
        <w:rPr>
          <w:lang w:val="en-CA" w:eastAsia="ko-KR"/>
        </w:rPr>
        <w:t>Idx</w:t>
      </w:r>
      <w:r w:rsidR="0067571D" w:rsidRPr="007644C2">
        <w:rPr>
          <w:lang w:val="en-CA" w:eastAsia="ko-KR"/>
        </w:rPr>
        <w:t> ][ yS</w:t>
      </w:r>
      <w:r w:rsidR="00B35BC1" w:rsidRPr="007644C2">
        <w:rPr>
          <w:lang w:val="en-CA" w:eastAsia="ko-KR"/>
        </w:rPr>
        <w:t>bIdx</w:t>
      </w:r>
      <w:r w:rsidR="0067571D" w:rsidRPr="007644C2">
        <w:rPr>
          <w:lang w:val="en-CA" w:eastAsia="ko-KR"/>
        </w:rPr>
        <w:t xml:space="preserve"> ], and the chroma motion vector array </w:t>
      </w:r>
      <w:r w:rsidR="00B35BC1" w:rsidRPr="007644C2">
        <w:rPr>
          <w:lang w:val="en-CA" w:eastAsia="ko-KR"/>
        </w:rPr>
        <w:t>m</w:t>
      </w:r>
      <w:r w:rsidR="0067571D" w:rsidRPr="007644C2">
        <w:rPr>
          <w:lang w:val="en-CA" w:eastAsia="ko-KR"/>
        </w:rPr>
        <w:t>vCLX</w:t>
      </w:r>
      <w:r w:rsidR="00B35BC1" w:rsidRPr="007644C2">
        <w:rPr>
          <w:lang w:val="en-CA" w:eastAsia="ko-KR"/>
        </w:rPr>
        <w:t>[ xSbIdx ][ ySbIdx ]</w:t>
      </w:r>
      <w:r w:rsidR="0067571D" w:rsidRPr="007644C2">
        <w:rPr>
          <w:lang w:val="en-CA" w:eastAsia="ko-KR"/>
        </w:rPr>
        <w:t xml:space="preserve"> with xSb</w:t>
      </w:r>
      <w:r w:rsidR="00CF7DD8" w:rsidRPr="007644C2">
        <w:rPr>
          <w:lang w:val="en-CA" w:eastAsia="ko-KR"/>
        </w:rPr>
        <w:t>Idx</w:t>
      </w:r>
      <w:r w:rsidR="00FA5EBC" w:rsidRPr="007644C2">
        <w:rPr>
          <w:lang w:val="en-CA" w:eastAsia="ko-KR"/>
        </w:rPr>
        <w:t> = </w:t>
      </w:r>
      <w:r w:rsidR="0067571D" w:rsidRPr="007644C2">
        <w:rPr>
          <w:lang w:val="en-CA" w:eastAsia="ko-KR"/>
        </w:rPr>
        <w:t>0</w:t>
      </w:r>
      <w:r w:rsidR="00C62511" w:rsidRPr="007644C2">
        <w:rPr>
          <w:lang w:val="en-CA" w:eastAsia="ko-KR"/>
        </w:rPr>
        <w:t>..</w:t>
      </w:r>
      <w:r w:rsidR="0067571D" w:rsidRPr="007644C2">
        <w:rPr>
          <w:lang w:val="en-CA" w:eastAsia="ko-KR"/>
        </w:rPr>
        <w:t>(</w:t>
      </w:r>
      <w:r w:rsidR="0067571D" w:rsidRPr="007644C2">
        <w:rPr>
          <w:lang w:val="en-CA"/>
        </w:rPr>
        <w:t>cbWidth </w:t>
      </w:r>
      <w:r w:rsidR="0067571D" w:rsidRPr="007644C2">
        <w:rPr>
          <w:lang w:val="en-CA" w:eastAsia="ko-KR"/>
        </w:rPr>
        <w:t>&gt;&gt; 2)</w:t>
      </w:r>
      <w:r w:rsidR="00F83CF6" w:rsidRPr="007644C2">
        <w:rPr>
          <w:lang w:val="en-CA" w:eastAsia="ko-KR"/>
        </w:rPr>
        <w:t> </w:t>
      </w:r>
      <w:r w:rsidR="00897FCE" w:rsidRPr="007644C2">
        <w:rPr>
          <w:lang w:val="en-CA"/>
        </w:rPr>
        <w:t>−</w:t>
      </w:r>
      <w:r w:rsidR="0067571D" w:rsidRPr="007644C2">
        <w:rPr>
          <w:lang w:val="en-CA" w:eastAsia="ko-KR"/>
        </w:rPr>
        <w:t> 1, and ySb</w:t>
      </w:r>
      <w:r w:rsidR="00CF7DD8" w:rsidRPr="007644C2">
        <w:rPr>
          <w:lang w:val="en-CA" w:eastAsia="ko-KR"/>
        </w:rPr>
        <w:t>Idx</w:t>
      </w:r>
      <w:r w:rsidR="00FA5EBC" w:rsidRPr="007644C2">
        <w:rPr>
          <w:lang w:val="en-CA" w:eastAsia="ko-KR"/>
        </w:rPr>
        <w:t> = </w:t>
      </w:r>
      <w:r w:rsidR="00C62511" w:rsidRPr="007644C2">
        <w:rPr>
          <w:lang w:val="en-CA" w:eastAsia="ko-KR"/>
        </w:rPr>
        <w:t>0</w:t>
      </w:r>
      <w:r w:rsidR="00E2140D" w:rsidRPr="007644C2">
        <w:rPr>
          <w:lang w:val="en-CA" w:eastAsia="ko-KR"/>
        </w:rPr>
        <w:t>..</w:t>
      </w:r>
      <w:r w:rsidR="0067571D" w:rsidRPr="007644C2">
        <w:rPr>
          <w:lang w:val="en-CA" w:eastAsia="ko-KR"/>
        </w:rPr>
        <w:t>( </w:t>
      </w:r>
      <w:r w:rsidR="0067571D" w:rsidRPr="007644C2">
        <w:rPr>
          <w:lang w:val="en-CA"/>
        </w:rPr>
        <w:t>cbHeight </w:t>
      </w:r>
      <w:r w:rsidR="0067571D" w:rsidRPr="007644C2">
        <w:rPr>
          <w:lang w:val="en-CA" w:eastAsia="ko-KR"/>
        </w:rPr>
        <w:t>&gt;&gt; 2 )</w:t>
      </w:r>
      <w:r w:rsidR="00F83CF6" w:rsidRPr="007644C2">
        <w:rPr>
          <w:lang w:val="en-CA" w:eastAsia="ko-KR"/>
        </w:rPr>
        <w:t> </w:t>
      </w:r>
      <w:r w:rsidR="00897FCE" w:rsidRPr="007644C2">
        <w:rPr>
          <w:lang w:val="en-CA" w:eastAsia="ko-KR"/>
        </w:rPr>
        <w:t>−</w:t>
      </w:r>
      <w:r w:rsidR="0067571D" w:rsidRPr="007644C2">
        <w:rPr>
          <w:lang w:val="en-CA" w:eastAsia="ko-KR"/>
        </w:rPr>
        <w:t xml:space="preserve"> 1, </w:t>
      </w:r>
      <w:r w:rsidR="00817954" w:rsidRPr="007644C2">
        <w:rPr>
          <w:lang w:val="en-CA" w:eastAsia="ko-KR"/>
        </w:rPr>
        <w:t xml:space="preserve">and </w:t>
      </w:r>
      <w:r w:rsidR="0067571D" w:rsidRPr="007644C2">
        <w:rPr>
          <w:lang w:val="en-CA" w:eastAsia="ko-KR"/>
        </w:rPr>
        <w:t>with X being 0 or 1</w:t>
      </w:r>
      <w:r w:rsidR="001D6BE2" w:rsidRPr="007644C2">
        <w:rPr>
          <w:lang w:val="en-CA" w:eastAsia="ko-KR"/>
        </w:rPr>
        <w:t>, and the bi-prediction weight index gbiIdx</w:t>
      </w:r>
      <w:r w:rsidRPr="007644C2">
        <w:rPr>
          <w:lang w:val="en-CA" w:eastAsia="ko-KR"/>
        </w:rPr>
        <w:t xml:space="preserve"> as outputs.</w:t>
      </w:r>
    </w:p>
    <w:p w14:paraId="1136FD64" w14:textId="6189C26B" w:rsidR="00E61531" w:rsidRPr="007644C2"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7644C2">
        <w:rPr>
          <w:lang w:val="en-CA" w:eastAsia="ko-KR"/>
        </w:rPr>
        <w:t xml:space="preserve">When </w:t>
      </w:r>
      <w:r w:rsidR="00352CB9" w:rsidRPr="007644C2">
        <w:rPr>
          <w:lang w:val="en-CA" w:eastAsia="ko-KR"/>
        </w:rPr>
        <w:t>ciip</w:t>
      </w:r>
      <w:r w:rsidR="00F8049C" w:rsidRPr="007644C2">
        <w:rPr>
          <w:lang w:val="en-CA" w:eastAsia="ko-KR"/>
        </w:rPr>
        <w:t xml:space="preserve">_flag[ xCb ][ yCb ] is equal to 1, the derivation process for intra prediction mode in combined merge and intra prediction as specified in </w:t>
      </w:r>
      <w:r w:rsidR="00F8049C" w:rsidRPr="007644C2">
        <w:rPr>
          <w:lang w:val="en-CA" w:eastAsia="ko-KR"/>
        </w:rPr>
        <w:fldChar w:fldCharType="begin" w:fldLock="1"/>
      </w:r>
      <w:r w:rsidR="00F8049C" w:rsidRPr="007644C2">
        <w:rPr>
          <w:lang w:val="en-CA" w:eastAsia="ko-KR"/>
        </w:rPr>
        <w:instrText xml:space="preserve"> REF _Ref532491373 \r \h </w:instrText>
      </w:r>
      <w:r w:rsidR="00F8049C" w:rsidRPr="007644C2">
        <w:rPr>
          <w:lang w:val="en-CA" w:eastAsia="ko-KR"/>
        </w:rPr>
      </w:r>
      <w:r w:rsidR="00F8049C" w:rsidRPr="007644C2">
        <w:rPr>
          <w:lang w:val="en-CA" w:eastAsia="ko-KR"/>
        </w:rPr>
        <w:fldChar w:fldCharType="separate"/>
      </w:r>
      <w:r w:rsidR="00C658A1">
        <w:rPr>
          <w:lang w:val="en-CA" w:eastAsia="ko-KR"/>
        </w:rPr>
        <w:t>8.4.5</w:t>
      </w:r>
      <w:r w:rsidR="00F8049C" w:rsidRPr="007644C2">
        <w:rPr>
          <w:lang w:val="en-CA" w:eastAsia="ko-KR"/>
        </w:rPr>
        <w:fldChar w:fldCharType="end"/>
      </w:r>
      <w:r w:rsidR="00F8049C" w:rsidRPr="007644C2">
        <w:rPr>
          <w:lang w:val="en-CA" w:eastAsia="ko-KR"/>
        </w:rPr>
        <w:t xml:space="preserve"> is invoked.</w:t>
      </w:r>
    </w:p>
    <w:p w14:paraId="1A0B95E6" w14:textId="208B18A4" w:rsidR="00CB25AE" w:rsidRPr="007644C2"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7644C2">
        <w:rPr>
          <w:lang w:val="en-CA"/>
        </w:rPr>
        <w:t>T</w:t>
      </w:r>
      <w:r w:rsidRPr="007644C2" w:rsidDel="003C51E6">
        <w:rPr>
          <w:lang w:val="en-CA"/>
        </w:rPr>
        <w:t xml:space="preserve">he </w:t>
      </w:r>
      <w:r w:rsidRPr="007644C2">
        <w:rPr>
          <w:lang w:val="en-CA"/>
        </w:rPr>
        <w:t>prediction</w:t>
      </w:r>
      <w:r w:rsidRPr="007644C2" w:rsidDel="003C51E6">
        <w:rPr>
          <w:lang w:val="en-CA"/>
        </w:rPr>
        <w:t xml:space="preserve"> samples of the current coding unit are derived</w:t>
      </w:r>
      <w:r w:rsidRPr="007644C2">
        <w:rPr>
          <w:lang w:val="en-CA"/>
        </w:rPr>
        <w:t xml:space="preserve"> as follows:</w:t>
      </w:r>
    </w:p>
    <w:p w14:paraId="384CF891" w14:textId="4F080081" w:rsidR="0064490B" w:rsidRPr="007644C2" w:rsidRDefault="00CB25AE" w:rsidP="00A32CE1">
      <w:pPr>
        <w:numPr>
          <w:ilvl w:val="0"/>
          <w:numId w:val="5"/>
        </w:numPr>
        <w:tabs>
          <w:tab w:val="clear" w:pos="400"/>
          <w:tab w:val="clear" w:pos="794"/>
        </w:tabs>
        <w:ind w:left="993" w:hanging="284"/>
        <w:rPr>
          <w:lang w:val="en-CA" w:eastAsia="ko-KR"/>
        </w:rPr>
      </w:pPr>
      <w:r w:rsidRPr="007644C2">
        <w:rPr>
          <w:color w:val="000000" w:themeColor="text1"/>
          <w:lang w:val="en-CA" w:eastAsia="ko-KR"/>
        </w:rPr>
        <w:t xml:space="preserve">If merge_triangle_flag[ xCb ][ yCb ] is equal to 0, </w:t>
      </w:r>
      <w:r w:rsidR="00706935" w:rsidRPr="007644C2">
        <w:rPr>
          <w:lang w:val="en-CA"/>
        </w:rPr>
        <w:t>and if treeType is equal to SINGLE_TREE</w:t>
      </w:r>
      <w:r w:rsidR="00614FFA" w:rsidRPr="007644C2">
        <w:rPr>
          <w:lang w:val="en-CA" w:eastAsia="ko-KR"/>
        </w:rPr>
        <w:t xml:space="preserve"> or DUAL_TREE_LUMA</w:t>
      </w:r>
      <w:r w:rsidR="00706935" w:rsidRPr="007644C2">
        <w:rPr>
          <w:lang w:val="en-CA"/>
        </w:rPr>
        <w:t xml:space="preserve">, </w:t>
      </w:r>
      <w:r w:rsidRPr="007644C2">
        <w:rPr>
          <w:lang w:val="en-CA"/>
        </w:rPr>
        <w:t>t</w:t>
      </w:r>
      <w:r w:rsidR="00D43487" w:rsidRPr="007644C2" w:rsidDel="003C51E6">
        <w:rPr>
          <w:lang w:val="en-CA"/>
        </w:rPr>
        <w:t xml:space="preserve">he </w:t>
      </w:r>
      <w:r w:rsidR="00D43487" w:rsidRPr="007644C2">
        <w:rPr>
          <w:lang w:val="en-CA"/>
        </w:rPr>
        <w:t>prediction</w:t>
      </w:r>
      <w:r w:rsidR="00D43487" w:rsidRPr="007644C2" w:rsidDel="003C51E6">
        <w:rPr>
          <w:lang w:val="en-CA"/>
        </w:rPr>
        <w:t xml:space="preserve"> samples of the current coding unit are derived </w:t>
      </w:r>
      <w:r w:rsidR="0064490B" w:rsidRPr="007644C2">
        <w:rPr>
          <w:lang w:val="en-CA"/>
        </w:rPr>
        <w:t>as follows:</w:t>
      </w:r>
    </w:p>
    <w:p w14:paraId="2C37B2C7" w14:textId="45AF62A0" w:rsidR="0057383D" w:rsidRPr="007644C2" w:rsidRDefault="0021350E" w:rsidP="0064490B">
      <w:pPr>
        <w:numPr>
          <w:ilvl w:val="3"/>
          <w:numId w:val="5"/>
        </w:numPr>
        <w:tabs>
          <w:tab w:val="clear" w:pos="794"/>
          <w:tab w:val="clear" w:pos="1191"/>
        </w:tabs>
        <w:rPr>
          <w:lang w:val="en-CA" w:eastAsia="ko-KR"/>
        </w:rPr>
      </w:pPr>
      <w:r w:rsidRPr="007644C2">
        <w:rPr>
          <w:lang w:val="en-CA" w:eastAsia="ko-KR"/>
        </w:rPr>
        <w:t>T</w:t>
      </w:r>
      <w:r w:rsidR="0057383D" w:rsidRPr="007644C2" w:rsidDel="003C51E6">
        <w:rPr>
          <w:lang w:val="en-CA" w:eastAsia="ko-KR"/>
        </w:rPr>
        <w:t>he d</w:t>
      </w:r>
      <w:r w:rsidR="0057383D" w:rsidRPr="007644C2" w:rsidDel="003C51E6">
        <w:rPr>
          <w:lang w:val="en-CA"/>
        </w:rPr>
        <w:t xml:space="preserve">ecoding process for inter </w:t>
      </w:r>
      <w:r w:rsidR="0057383D" w:rsidRPr="007644C2">
        <w:rPr>
          <w:lang w:val="en-CA"/>
        </w:rPr>
        <w:t>blocks</w:t>
      </w:r>
      <w:r w:rsidR="0057383D" w:rsidRPr="007644C2" w:rsidDel="003C51E6">
        <w:rPr>
          <w:lang w:val="en-CA"/>
        </w:rPr>
        <w:t xml:space="preserve"> as specified in clause </w:t>
      </w:r>
      <w:r w:rsidR="00C85B77" w:rsidRPr="007644C2">
        <w:rPr>
          <w:lang w:val="en-CA" w:eastAsia="ko-KR"/>
        </w:rPr>
        <w:fldChar w:fldCharType="begin" w:fldLock="1"/>
      </w:r>
      <w:r w:rsidR="00C85B77" w:rsidRPr="007644C2">
        <w:rPr>
          <w:lang w:val="en-CA"/>
        </w:rPr>
        <w:instrText xml:space="preserve"> REF _Ref524460607 \r \h </w:instrText>
      </w:r>
      <w:r w:rsidR="00C85B77" w:rsidRPr="007644C2">
        <w:rPr>
          <w:lang w:val="en-CA" w:eastAsia="ko-KR"/>
        </w:rPr>
      </w:r>
      <w:r w:rsidR="00C85B77" w:rsidRPr="007644C2">
        <w:rPr>
          <w:lang w:val="en-CA" w:eastAsia="ko-KR"/>
        </w:rPr>
        <w:fldChar w:fldCharType="separate"/>
      </w:r>
      <w:r w:rsidR="00C658A1">
        <w:rPr>
          <w:lang w:val="en-CA"/>
        </w:rPr>
        <w:t>8.4.6.1</w:t>
      </w:r>
      <w:r w:rsidR="00C85B77" w:rsidRPr="007644C2">
        <w:rPr>
          <w:lang w:val="en-CA" w:eastAsia="ko-KR"/>
        </w:rPr>
        <w:fldChar w:fldCharType="end"/>
      </w:r>
      <w:r w:rsidR="0057383D" w:rsidRPr="007644C2" w:rsidDel="003C51E6">
        <w:rPr>
          <w:lang w:val="en-CA"/>
        </w:rPr>
        <w:t xml:space="preserve"> </w:t>
      </w:r>
      <w:r w:rsidRPr="007644C2">
        <w:rPr>
          <w:lang w:val="en-CA"/>
        </w:rPr>
        <w:t xml:space="preserve">is invoked </w:t>
      </w:r>
      <w:r w:rsidR="0057383D" w:rsidRPr="007644C2" w:rsidDel="003C51E6">
        <w:rPr>
          <w:lang w:val="en-CA"/>
        </w:rPr>
        <w:t>with</w:t>
      </w:r>
      <w:r w:rsidRPr="007644C2">
        <w:rPr>
          <w:lang w:val="en-CA"/>
        </w:rPr>
        <w:t xml:space="preserve"> </w:t>
      </w:r>
      <w:r w:rsidR="0057383D" w:rsidRPr="007644C2" w:rsidDel="003C51E6">
        <w:rPr>
          <w:lang w:val="en-CA" w:eastAsia="ko-KR"/>
        </w:rPr>
        <w:t xml:space="preserve">the luma coding block location ( xCb, yCb ), the luma </w:t>
      </w:r>
      <w:r w:rsidR="0057383D" w:rsidRPr="007644C2">
        <w:rPr>
          <w:lang w:val="en-CA" w:eastAsia="ko-KR"/>
        </w:rPr>
        <w:t>coding</w:t>
      </w:r>
      <w:r w:rsidR="0057383D" w:rsidRPr="007644C2" w:rsidDel="003C51E6">
        <w:rPr>
          <w:lang w:val="en-CA" w:eastAsia="ko-KR"/>
        </w:rPr>
        <w:t xml:space="preserve"> block width </w:t>
      </w:r>
      <w:r w:rsidR="0057383D" w:rsidRPr="007644C2">
        <w:rPr>
          <w:lang w:val="en-CA" w:eastAsia="ko-KR"/>
        </w:rPr>
        <w:t>cb</w:t>
      </w:r>
      <w:r w:rsidR="0057383D" w:rsidRPr="007644C2" w:rsidDel="003C51E6">
        <w:rPr>
          <w:lang w:val="en-CA" w:eastAsia="ko-KR"/>
        </w:rPr>
        <w:t>W</w:t>
      </w:r>
      <w:r w:rsidR="0057383D" w:rsidRPr="007644C2">
        <w:rPr>
          <w:lang w:val="en-CA" w:eastAsia="ko-KR"/>
        </w:rPr>
        <w:t>idth and</w:t>
      </w:r>
      <w:r w:rsidR="0057383D" w:rsidRPr="007644C2" w:rsidDel="003C51E6">
        <w:rPr>
          <w:lang w:val="en-CA" w:eastAsia="ko-KR"/>
        </w:rPr>
        <w:t xml:space="preserve"> the luma </w:t>
      </w:r>
      <w:r w:rsidR="0057383D" w:rsidRPr="007644C2">
        <w:rPr>
          <w:lang w:val="en-CA" w:eastAsia="ko-KR"/>
        </w:rPr>
        <w:t>coding</w:t>
      </w:r>
      <w:r w:rsidR="0057383D" w:rsidRPr="007644C2" w:rsidDel="003C51E6">
        <w:rPr>
          <w:lang w:val="en-CA" w:eastAsia="ko-KR"/>
        </w:rPr>
        <w:t xml:space="preserve"> block height </w:t>
      </w:r>
      <w:r w:rsidR="0057383D" w:rsidRPr="007644C2">
        <w:rPr>
          <w:lang w:val="en-CA" w:eastAsia="ko-KR"/>
        </w:rPr>
        <w:t>cbHeight</w:t>
      </w:r>
      <w:r w:rsidR="0057383D" w:rsidRPr="007644C2" w:rsidDel="003C51E6">
        <w:rPr>
          <w:lang w:val="en-CA" w:eastAsia="ko-KR"/>
        </w:rPr>
        <w:t xml:space="preserve">, </w:t>
      </w:r>
      <w:r w:rsidR="00817954" w:rsidRPr="007644C2">
        <w:rPr>
          <w:lang w:val="en-CA" w:eastAsia="ko-KR"/>
        </w:rPr>
        <w:t>the number of luma coding subblocks in horizontal direction numSbX and in vertical direction numSbY,</w:t>
      </w:r>
      <w:r w:rsidR="00817954" w:rsidRPr="007644C2" w:rsidDel="003C51E6">
        <w:rPr>
          <w:lang w:val="en-CA" w:eastAsia="ko-KR"/>
        </w:rPr>
        <w:t xml:space="preserve"> </w:t>
      </w:r>
      <w:r w:rsidR="0057383D" w:rsidRPr="007644C2" w:rsidDel="003C51E6">
        <w:rPr>
          <w:lang w:val="en-CA" w:eastAsia="ko-KR"/>
        </w:rPr>
        <w:t>the luma motion vectors mvL0</w:t>
      </w:r>
      <w:r w:rsidR="00FA5EBC" w:rsidRPr="007644C2">
        <w:rPr>
          <w:lang w:val="en-CA" w:eastAsia="ko-KR"/>
        </w:rPr>
        <w:t>[ xSbIdx ][ ySbIdx ]</w:t>
      </w:r>
      <w:r w:rsidR="0057383D" w:rsidRPr="007644C2" w:rsidDel="003C51E6">
        <w:rPr>
          <w:lang w:val="en-CA" w:eastAsia="ko-KR"/>
        </w:rPr>
        <w:t xml:space="preserve"> and mvL1</w:t>
      </w:r>
      <w:r w:rsidR="00FA5EBC" w:rsidRPr="007644C2">
        <w:rPr>
          <w:lang w:val="en-CA" w:eastAsia="ko-KR"/>
        </w:rPr>
        <w:t>[ xSbIdx ][ ySbIdx ]</w:t>
      </w:r>
      <w:r w:rsidR="0057383D" w:rsidRPr="007644C2" w:rsidDel="003C51E6">
        <w:rPr>
          <w:lang w:val="en-CA" w:eastAsia="ko-KR"/>
        </w:rPr>
        <w:t xml:space="preserve"> </w:t>
      </w:r>
      <w:r w:rsidR="00FA5EBC" w:rsidRPr="007644C2">
        <w:rPr>
          <w:lang w:val="en-CA" w:eastAsia="ko-KR"/>
        </w:rPr>
        <w:t>with xSbIdx = 0..numSbX</w:t>
      </w:r>
      <w:r w:rsidR="00F83CF6" w:rsidRPr="007644C2">
        <w:rPr>
          <w:lang w:val="en-CA" w:eastAsia="ko-KR"/>
        </w:rPr>
        <w:t> </w:t>
      </w:r>
      <w:r w:rsidR="00FA5EBC" w:rsidRPr="007644C2">
        <w:rPr>
          <w:lang w:val="en-CA"/>
        </w:rPr>
        <w:t>−</w:t>
      </w:r>
      <w:r w:rsidR="00FA5EBC" w:rsidRPr="007644C2">
        <w:rPr>
          <w:lang w:val="en-CA" w:eastAsia="ko-KR"/>
        </w:rPr>
        <w:t> 1, and ySbIdx = 0..numSbY</w:t>
      </w:r>
      <w:r w:rsidR="00F83CF6" w:rsidRPr="007644C2">
        <w:rPr>
          <w:lang w:val="en-CA" w:eastAsia="ko-KR"/>
        </w:rPr>
        <w:t> </w:t>
      </w:r>
      <w:r w:rsidR="00FA5EBC" w:rsidRPr="007644C2">
        <w:rPr>
          <w:lang w:val="en-CA" w:eastAsia="ko-KR"/>
        </w:rPr>
        <w:t>− 1</w:t>
      </w:r>
      <w:r w:rsidR="0057383D" w:rsidRPr="007644C2">
        <w:rPr>
          <w:lang w:val="en-CA" w:eastAsia="ko-KR"/>
        </w:rPr>
        <w:t xml:space="preserve">, </w:t>
      </w:r>
      <w:r w:rsidR="0057383D" w:rsidRPr="007644C2" w:rsidDel="003C51E6">
        <w:rPr>
          <w:lang w:val="en-CA" w:eastAsia="ko-KR"/>
        </w:rPr>
        <w:t>the reference indices refIdxL0 and refIdxL1,</w:t>
      </w:r>
      <w:r w:rsidR="0057383D" w:rsidRPr="007644C2" w:rsidDel="003C51E6">
        <w:rPr>
          <w:lang w:val="en-CA"/>
        </w:rPr>
        <w:t xml:space="preserve"> the </w:t>
      </w:r>
      <w:r w:rsidR="0057383D" w:rsidRPr="007644C2" w:rsidDel="003C51E6">
        <w:rPr>
          <w:lang w:val="en-CA" w:eastAsia="ko-KR"/>
        </w:rPr>
        <w:t>prediction list utilization flags predFlagL0</w:t>
      </w:r>
      <w:r w:rsidR="00817954" w:rsidRPr="007644C2">
        <w:rPr>
          <w:lang w:val="en-CA" w:eastAsia="ko-KR"/>
        </w:rPr>
        <w:t>[ xSbIdx ][ ySbIdx ]</w:t>
      </w:r>
      <w:r w:rsidR="0057383D" w:rsidRPr="007644C2" w:rsidDel="003C51E6">
        <w:rPr>
          <w:lang w:val="en-CA" w:eastAsia="ko-KR"/>
        </w:rPr>
        <w:t xml:space="preserve"> and predFlagL1</w:t>
      </w:r>
      <w:r w:rsidR="00817954" w:rsidRPr="007644C2">
        <w:rPr>
          <w:lang w:val="en-CA" w:eastAsia="ko-KR"/>
        </w:rPr>
        <w:t>[ xSbIdx ][ ySbIdx ]</w:t>
      </w:r>
      <w:r w:rsidR="0063038A" w:rsidRPr="007644C2">
        <w:rPr>
          <w:lang w:val="en-CA" w:eastAsia="ko-KR"/>
        </w:rPr>
        <w:t>, the generalization bi-prediction weight index gbiIdx</w:t>
      </w:r>
      <w:r w:rsidRPr="007644C2">
        <w:rPr>
          <w:lang w:val="en-CA" w:eastAsia="ko-KR"/>
        </w:rPr>
        <w:t xml:space="preserve">, and </w:t>
      </w:r>
      <w:r w:rsidRPr="007644C2">
        <w:rPr>
          <w:lang w:val="en-CA"/>
        </w:rPr>
        <w:t>the variable cIdx set equal to 0</w:t>
      </w:r>
      <w:r w:rsidRPr="007644C2">
        <w:rPr>
          <w:lang w:val="en-CA" w:eastAsia="ko-KR"/>
        </w:rPr>
        <w:t xml:space="preserve"> </w:t>
      </w:r>
      <w:r w:rsidR="0057383D" w:rsidRPr="007644C2" w:rsidDel="003C51E6">
        <w:rPr>
          <w:lang w:val="en-CA" w:eastAsia="ko-KR"/>
        </w:rPr>
        <w:t>as inputs, and the i</w:t>
      </w:r>
      <w:r w:rsidR="0057383D" w:rsidRPr="007644C2" w:rsidDel="003C51E6">
        <w:rPr>
          <w:lang w:val="en-CA"/>
        </w:rPr>
        <w:t>nter prediction samples (predSamples) that are an (</w:t>
      </w:r>
      <w:r w:rsidR="0057383D" w:rsidRPr="007644C2">
        <w:rPr>
          <w:lang w:val="en-CA" w:eastAsia="ko-KR"/>
        </w:rPr>
        <w:t>cbWidth</w:t>
      </w:r>
      <w:r w:rsidR="0057383D" w:rsidRPr="007644C2" w:rsidDel="003C51E6">
        <w:rPr>
          <w:lang w:val="en-CA"/>
        </w:rPr>
        <w:t>)x(</w:t>
      </w:r>
      <w:r w:rsidR="0057383D" w:rsidRPr="007644C2">
        <w:rPr>
          <w:lang w:val="en-CA" w:eastAsia="ko-KR"/>
        </w:rPr>
        <w:t>cbHeight</w:t>
      </w:r>
      <w:r w:rsidR="0057383D" w:rsidRPr="007644C2" w:rsidDel="003C51E6">
        <w:rPr>
          <w:lang w:val="en-CA"/>
        </w:rPr>
        <w:t>) array predSamples</w:t>
      </w:r>
      <w:r w:rsidR="0057383D" w:rsidRPr="007644C2" w:rsidDel="003C51E6">
        <w:rPr>
          <w:vertAlign w:val="subscript"/>
          <w:lang w:val="en-CA"/>
        </w:rPr>
        <w:t>L</w:t>
      </w:r>
      <w:r w:rsidR="0057383D" w:rsidRPr="007644C2" w:rsidDel="003C51E6">
        <w:rPr>
          <w:lang w:val="en-CA"/>
        </w:rPr>
        <w:t xml:space="preserve"> of prediction luma samples as outputs.</w:t>
      </w:r>
    </w:p>
    <w:p w14:paraId="6041D42A" w14:textId="3354675E" w:rsidR="00614FFA" w:rsidRPr="007644C2" w:rsidRDefault="00614FFA" w:rsidP="00151A24">
      <w:pPr>
        <w:numPr>
          <w:ilvl w:val="0"/>
          <w:numId w:val="5"/>
        </w:numPr>
        <w:tabs>
          <w:tab w:val="clear" w:pos="400"/>
          <w:tab w:val="clear" w:pos="794"/>
        </w:tabs>
        <w:ind w:left="993" w:hanging="284"/>
        <w:rPr>
          <w:lang w:val="en-CA" w:eastAsia="ko-KR"/>
        </w:rPr>
      </w:pPr>
      <w:r w:rsidRPr="007644C2">
        <w:rPr>
          <w:lang w:val="en-CA" w:eastAsia="ko-KR"/>
        </w:rPr>
        <w:t xml:space="preserve">Otherwise if merge_triangle_flag[ xCb ][ yCb ] is equal to 0, and if treeType is equal to </w:t>
      </w:r>
      <w:r w:rsidRPr="007644C2">
        <w:rPr>
          <w:lang w:val="en-CA"/>
        </w:rPr>
        <w:t>SINGLE_TREE</w:t>
      </w:r>
      <w:r w:rsidRPr="007644C2">
        <w:rPr>
          <w:lang w:val="en-CA" w:eastAsia="ko-KR"/>
        </w:rPr>
        <w:t xml:space="preserve"> or DUAL_TREE_CHROMA,</w:t>
      </w:r>
      <w:r w:rsidRPr="007644C2">
        <w:rPr>
          <w:lang w:val="en-CA"/>
        </w:rPr>
        <w:t xml:space="preserve"> t</w:t>
      </w:r>
      <w:r w:rsidRPr="007644C2" w:rsidDel="003C51E6">
        <w:rPr>
          <w:lang w:val="en-CA"/>
        </w:rPr>
        <w:t xml:space="preserve">he </w:t>
      </w:r>
      <w:r w:rsidRPr="007644C2">
        <w:rPr>
          <w:lang w:val="en-CA"/>
        </w:rPr>
        <w:t>prediction</w:t>
      </w:r>
      <w:r w:rsidRPr="007644C2" w:rsidDel="003C51E6">
        <w:rPr>
          <w:lang w:val="en-CA"/>
        </w:rPr>
        <w:t xml:space="preserve"> samples of the current coding unit are derived </w:t>
      </w:r>
      <w:r w:rsidRPr="007644C2">
        <w:rPr>
          <w:lang w:val="en-CA"/>
        </w:rPr>
        <w:t>as follows</w:t>
      </w:r>
      <w:r w:rsidRPr="007644C2">
        <w:rPr>
          <w:lang w:val="en-CA" w:eastAsia="ko-KR"/>
        </w:rPr>
        <w:t>:</w:t>
      </w:r>
    </w:p>
    <w:p w14:paraId="68AA1930" w14:textId="3F14ECDA" w:rsidR="0021350E" w:rsidRPr="007644C2" w:rsidRDefault="0021350E" w:rsidP="0064490B">
      <w:pPr>
        <w:numPr>
          <w:ilvl w:val="3"/>
          <w:numId w:val="5"/>
        </w:numPr>
        <w:tabs>
          <w:tab w:val="clear" w:pos="794"/>
          <w:tab w:val="clear" w:pos="1191"/>
        </w:tabs>
        <w:rPr>
          <w:lang w:val="en-CA" w:eastAsia="ko-KR"/>
        </w:rPr>
      </w:pPr>
      <w:r w:rsidRPr="007644C2">
        <w:rPr>
          <w:lang w:val="en-CA" w:eastAsia="ko-KR"/>
        </w:rPr>
        <w:t>T</w:t>
      </w:r>
      <w:r w:rsidRPr="007644C2" w:rsidDel="003C51E6">
        <w:rPr>
          <w:lang w:val="en-CA" w:eastAsia="ko-KR"/>
        </w:rPr>
        <w:t>he d</w:t>
      </w:r>
      <w:r w:rsidRPr="007644C2" w:rsidDel="003C51E6">
        <w:rPr>
          <w:lang w:val="en-CA"/>
        </w:rPr>
        <w:t xml:space="preserve">ecoding process for inter </w:t>
      </w:r>
      <w:r w:rsidRPr="007644C2">
        <w:rPr>
          <w:lang w:val="en-CA"/>
        </w:rPr>
        <w:t>blocks</w:t>
      </w:r>
      <w:r w:rsidRPr="007644C2" w:rsidDel="003C51E6">
        <w:rPr>
          <w:lang w:val="en-CA"/>
        </w:rPr>
        <w:t xml:space="preserve"> as specified in clause </w:t>
      </w:r>
      <w:r w:rsidRPr="007644C2">
        <w:rPr>
          <w:lang w:val="en-CA" w:eastAsia="ko-KR"/>
        </w:rPr>
        <w:fldChar w:fldCharType="begin" w:fldLock="1"/>
      </w:r>
      <w:r w:rsidRPr="007644C2">
        <w:rPr>
          <w:lang w:val="en-CA"/>
        </w:rPr>
        <w:instrText xml:space="preserve"> REF _Ref524460607 \r \h </w:instrText>
      </w:r>
      <w:r w:rsidRPr="007644C2">
        <w:rPr>
          <w:lang w:val="en-CA" w:eastAsia="ko-KR"/>
        </w:rPr>
      </w:r>
      <w:r w:rsidRPr="007644C2">
        <w:rPr>
          <w:lang w:val="en-CA" w:eastAsia="ko-KR"/>
        </w:rPr>
        <w:fldChar w:fldCharType="separate"/>
      </w:r>
      <w:r w:rsidR="00C658A1">
        <w:rPr>
          <w:lang w:val="en-CA"/>
        </w:rPr>
        <w:t>8.4.6.1</w:t>
      </w:r>
      <w:r w:rsidRPr="007644C2">
        <w:rPr>
          <w:lang w:val="en-CA" w:eastAsia="ko-KR"/>
        </w:rPr>
        <w:fldChar w:fldCharType="end"/>
      </w:r>
      <w:r w:rsidRPr="007644C2" w:rsidDel="003C51E6">
        <w:rPr>
          <w:lang w:val="en-CA"/>
        </w:rPr>
        <w:t xml:space="preserve"> </w:t>
      </w:r>
      <w:r w:rsidRPr="007644C2">
        <w:rPr>
          <w:lang w:val="en-CA"/>
        </w:rPr>
        <w:t xml:space="preserve">is invoked </w:t>
      </w:r>
      <w:r w:rsidRPr="007644C2" w:rsidDel="003C51E6">
        <w:rPr>
          <w:lang w:val="en-CA"/>
        </w:rPr>
        <w:t>with</w:t>
      </w:r>
      <w:r w:rsidRPr="007644C2">
        <w:rPr>
          <w:lang w:val="en-CA"/>
        </w:rPr>
        <w:t xml:space="preserve"> </w:t>
      </w:r>
      <w:r w:rsidRPr="007644C2" w:rsidDel="003C51E6">
        <w:rPr>
          <w:lang w:val="en-CA" w:eastAsia="ko-KR"/>
        </w:rPr>
        <w:t xml:space="preserve">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t>
      </w:r>
      <w:r w:rsidRPr="007644C2" w:rsidDel="003C51E6">
        <w:rPr>
          <w:lang w:val="en-CA" w:eastAsia="ko-KR"/>
        </w:rPr>
        <w:t>W</w:t>
      </w:r>
      <w:r w:rsidRPr="007644C2">
        <w:rPr>
          <w:lang w:val="en-CA" w:eastAsia="ko-KR"/>
        </w:rPr>
        <w:t>idth and</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w:t>
      </w:r>
      <w:r w:rsidRPr="007644C2">
        <w:rPr>
          <w:lang w:val="en-CA" w:eastAsia="ko-KR"/>
        </w:rPr>
        <w:t>the number of luma coding subblocks in horizontal direction numSbX and in vertical direction numSbY,</w:t>
      </w:r>
      <w:r w:rsidRPr="007644C2" w:rsidDel="003C51E6">
        <w:rPr>
          <w:lang w:val="en-CA" w:eastAsia="ko-KR"/>
        </w:rPr>
        <w:t xml:space="preserve"> </w:t>
      </w:r>
      <w:r w:rsidRPr="007644C2">
        <w:rPr>
          <w:lang w:val="en-CA" w:eastAsia="ko-KR"/>
        </w:rPr>
        <w:t>the chroma motion vectors mvCL0[ xSbIdx ][ ySbIdx ] and mvCL1[ xSbIdx ][ ySbIdx ] with xSbIdx = 0..numSbX </w:t>
      </w:r>
      <w:r w:rsidRPr="007644C2">
        <w:rPr>
          <w:lang w:val="en-CA"/>
        </w:rPr>
        <w:t>−</w:t>
      </w:r>
      <w:r w:rsidRPr="007644C2">
        <w:rPr>
          <w:lang w:val="en-CA" w:eastAsia="ko-KR"/>
        </w:rPr>
        <w:t> 1, and ySbIdx = 0..numSbY − 1,</w:t>
      </w:r>
      <w:r w:rsidRPr="007644C2" w:rsidDel="003C51E6">
        <w:rPr>
          <w:lang w:val="en-CA" w:eastAsia="ko-KR"/>
        </w:rPr>
        <w:t xml:space="preserve"> the reference indices refIdxL0 and refIdxL1,</w:t>
      </w:r>
      <w:r w:rsidRPr="007644C2" w:rsidDel="003C51E6">
        <w:rPr>
          <w:lang w:val="en-CA"/>
        </w:rPr>
        <w:t xml:space="preserve"> the </w:t>
      </w:r>
      <w:r w:rsidRPr="007644C2" w:rsidDel="003C51E6">
        <w:rPr>
          <w:lang w:val="en-CA" w:eastAsia="ko-KR"/>
        </w:rPr>
        <w:t>prediction list utilization flags predFlagL0</w:t>
      </w:r>
      <w:r w:rsidRPr="007644C2">
        <w:rPr>
          <w:lang w:val="en-CA" w:eastAsia="ko-KR"/>
        </w:rPr>
        <w:t>[ xSbIdx ][ ySbIdx ]</w:t>
      </w:r>
      <w:r w:rsidRPr="007644C2" w:rsidDel="003C51E6">
        <w:rPr>
          <w:lang w:val="en-CA" w:eastAsia="ko-KR"/>
        </w:rPr>
        <w:t xml:space="preserve"> and predFlagL1</w:t>
      </w:r>
      <w:r w:rsidRPr="007644C2">
        <w:rPr>
          <w:lang w:val="en-CA" w:eastAsia="ko-KR"/>
        </w:rPr>
        <w:t xml:space="preserve">[ xSbIdx ][ ySbIdx ], the generalization bi-prediction weight index gbiIdx, and </w:t>
      </w:r>
      <w:r w:rsidRPr="007644C2">
        <w:rPr>
          <w:lang w:val="en-CA"/>
        </w:rPr>
        <w:t>the variable cIdx set equal to 1</w:t>
      </w:r>
      <w:r w:rsidRPr="007644C2">
        <w:rPr>
          <w:lang w:val="en-CA" w:eastAsia="ko-KR"/>
        </w:rPr>
        <w:t xml:space="preserve"> </w:t>
      </w:r>
      <w:r w:rsidRPr="007644C2" w:rsidDel="003C51E6">
        <w:rPr>
          <w:lang w:val="en-CA" w:eastAsia="ko-KR"/>
        </w:rPr>
        <w:t>as inputs, and the i</w:t>
      </w:r>
      <w:r w:rsidRPr="007644C2" w:rsidDel="003C51E6">
        <w:rPr>
          <w:lang w:val="en-CA"/>
        </w:rPr>
        <w:t xml:space="preserve">nter prediction samples (predSamples) that are an </w:t>
      </w:r>
      <w:r w:rsidRPr="007644C2">
        <w:rPr>
          <w:lang w:val="en-CA"/>
        </w:rPr>
        <w:t>(</w:t>
      </w:r>
      <w:r w:rsidRPr="007644C2">
        <w:rPr>
          <w:lang w:val="en-CA" w:eastAsia="ko-KR"/>
        </w:rPr>
        <w:t>cbWidth / 2</w:t>
      </w:r>
      <w:r w:rsidRPr="007644C2">
        <w:rPr>
          <w:lang w:val="en-CA"/>
        </w:rPr>
        <w:t>)x(</w:t>
      </w:r>
      <w:r w:rsidRPr="007644C2">
        <w:rPr>
          <w:lang w:val="en-CA" w:eastAsia="ko-KR"/>
        </w:rPr>
        <w:t>cbHeight / 2</w:t>
      </w:r>
      <w:r w:rsidRPr="007644C2">
        <w:rPr>
          <w:lang w:val="en-CA"/>
        </w:rPr>
        <w:t>)</w:t>
      </w:r>
      <w:r w:rsidRPr="007644C2" w:rsidDel="003C51E6">
        <w:rPr>
          <w:lang w:val="en-CA"/>
        </w:rPr>
        <w:t xml:space="preserve"> array </w:t>
      </w:r>
      <w:r w:rsidRPr="007644C2">
        <w:rPr>
          <w:lang w:val="en-CA"/>
        </w:rPr>
        <w:t>predSamples</w:t>
      </w:r>
      <w:r w:rsidRPr="007644C2">
        <w:rPr>
          <w:vertAlign w:val="subscript"/>
          <w:lang w:val="en-CA"/>
        </w:rPr>
        <w:t>Cb</w:t>
      </w:r>
      <w:r w:rsidRPr="007644C2" w:rsidDel="003C51E6">
        <w:rPr>
          <w:lang w:val="en-CA"/>
        </w:rPr>
        <w:t xml:space="preserve"> </w:t>
      </w:r>
      <w:r w:rsidRPr="007644C2">
        <w:rPr>
          <w:lang w:val="en-CA"/>
        </w:rPr>
        <w:t>of prediction chroma samples for the chroma components Cb</w:t>
      </w:r>
      <w:r w:rsidRPr="007644C2" w:rsidDel="003C51E6">
        <w:rPr>
          <w:lang w:val="en-CA"/>
        </w:rPr>
        <w:t xml:space="preserve"> as outputs.</w:t>
      </w:r>
      <w:r w:rsidRPr="007644C2">
        <w:rPr>
          <w:lang w:val="en-CA"/>
        </w:rPr>
        <w:t xml:space="preserve"> </w:t>
      </w:r>
    </w:p>
    <w:p w14:paraId="63E7BED6" w14:textId="4849DB99" w:rsidR="00BC3CB5" w:rsidRPr="007644C2" w:rsidRDefault="0021350E" w:rsidP="00151A24">
      <w:pPr>
        <w:numPr>
          <w:ilvl w:val="3"/>
          <w:numId w:val="5"/>
        </w:numPr>
        <w:tabs>
          <w:tab w:val="clear" w:pos="794"/>
          <w:tab w:val="clear" w:pos="1191"/>
        </w:tabs>
        <w:rPr>
          <w:lang w:val="en-CA" w:eastAsia="ko-KR"/>
        </w:rPr>
      </w:pPr>
      <w:r w:rsidRPr="007644C2">
        <w:rPr>
          <w:lang w:val="en-CA" w:eastAsia="ko-KR"/>
        </w:rPr>
        <w:lastRenderedPageBreak/>
        <w:t>T</w:t>
      </w:r>
      <w:r w:rsidRPr="007644C2" w:rsidDel="003C51E6">
        <w:rPr>
          <w:lang w:val="en-CA" w:eastAsia="ko-KR"/>
        </w:rPr>
        <w:t>he d</w:t>
      </w:r>
      <w:r w:rsidRPr="007644C2" w:rsidDel="003C51E6">
        <w:rPr>
          <w:lang w:val="en-CA"/>
        </w:rPr>
        <w:t xml:space="preserve">ecoding process for inter </w:t>
      </w:r>
      <w:r w:rsidRPr="007644C2">
        <w:rPr>
          <w:lang w:val="en-CA"/>
        </w:rPr>
        <w:t>blocks</w:t>
      </w:r>
      <w:r w:rsidRPr="007644C2" w:rsidDel="003C51E6">
        <w:rPr>
          <w:lang w:val="en-CA"/>
        </w:rPr>
        <w:t xml:space="preserve"> as specified in clause </w:t>
      </w:r>
      <w:r w:rsidRPr="007644C2">
        <w:rPr>
          <w:lang w:val="en-CA" w:eastAsia="ko-KR"/>
        </w:rPr>
        <w:fldChar w:fldCharType="begin" w:fldLock="1"/>
      </w:r>
      <w:r w:rsidRPr="007644C2">
        <w:rPr>
          <w:lang w:val="en-CA"/>
        </w:rPr>
        <w:instrText xml:space="preserve"> REF _Ref524460607 \r \h </w:instrText>
      </w:r>
      <w:r w:rsidRPr="007644C2">
        <w:rPr>
          <w:lang w:val="en-CA" w:eastAsia="ko-KR"/>
        </w:rPr>
      </w:r>
      <w:r w:rsidRPr="007644C2">
        <w:rPr>
          <w:lang w:val="en-CA" w:eastAsia="ko-KR"/>
        </w:rPr>
        <w:fldChar w:fldCharType="separate"/>
      </w:r>
      <w:r w:rsidR="00C658A1">
        <w:rPr>
          <w:lang w:val="en-CA"/>
        </w:rPr>
        <w:t>8.4.6.1</w:t>
      </w:r>
      <w:r w:rsidRPr="007644C2">
        <w:rPr>
          <w:lang w:val="en-CA" w:eastAsia="ko-KR"/>
        </w:rPr>
        <w:fldChar w:fldCharType="end"/>
      </w:r>
      <w:r w:rsidRPr="007644C2" w:rsidDel="003C51E6">
        <w:rPr>
          <w:lang w:val="en-CA"/>
        </w:rPr>
        <w:t xml:space="preserve"> </w:t>
      </w:r>
      <w:r w:rsidRPr="007644C2">
        <w:rPr>
          <w:lang w:val="en-CA"/>
        </w:rPr>
        <w:t xml:space="preserve">is invoked </w:t>
      </w:r>
      <w:r w:rsidRPr="007644C2" w:rsidDel="003C51E6">
        <w:rPr>
          <w:lang w:val="en-CA"/>
        </w:rPr>
        <w:t>with</w:t>
      </w:r>
      <w:r w:rsidRPr="007644C2">
        <w:rPr>
          <w:lang w:val="en-CA"/>
        </w:rPr>
        <w:t xml:space="preserve"> </w:t>
      </w:r>
      <w:r w:rsidRPr="007644C2" w:rsidDel="003C51E6">
        <w:rPr>
          <w:lang w:val="en-CA" w:eastAsia="ko-KR"/>
        </w:rPr>
        <w:t xml:space="preserve">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t>
      </w:r>
      <w:r w:rsidRPr="007644C2" w:rsidDel="003C51E6">
        <w:rPr>
          <w:lang w:val="en-CA" w:eastAsia="ko-KR"/>
        </w:rPr>
        <w:t>W</w:t>
      </w:r>
      <w:r w:rsidRPr="007644C2">
        <w:rPr>
          <w:lang w:val="en-CA" w:eastAsia="ko-KR"/>
        </w:rPr>
        <w:t>idth and</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w:t>
      </w:r>
      <w:r w:rsidRPr="007644C2">
        <w:rPr>
          <w:lang w:val="en-CA" w:eastAsia="ko-KR"/>
        </w:rPr>
        <w:t>the number of luma coding subblocks in horizontal direction numSbX and in vertical direction numSbY,</w:t>
      </w:r>
      <w:r w:rsidRPr="007644C2" w:rsidDel="003C51E6">
        <w:rPr>
          <w:lang w:val="en-CA" w:eastAsia="ko-KR"/>
        </w:rPr>
        <w:t xml:space="preserve"> </w:t>
      </w:r>
      <w:r w:rsidRPr="007644C2">
        <w:rPr>
          <w:lang w:val="en-CA" w:eastAsia="ko-KR"/>
        </w:rPr>
        <w:t>the chroma motion vectors mvCL0[ xSbIdx ][ ySbIdx ] and mvCL1[ xSbIdx ][ ySbIdx ] with xSbIdx = 0..numSbX </w:t>
      </w:r>
      <w:r w:rsidRPr="007644C2">
        <w:rPr>
          <w:lang w:val="en-CA"/>
        </w:rPr>
        <w:t>−</w:t>
      </w:r>
      <w:r w:rsidRPr="007644C2">
        <w:rPr>
          <w:lang w:val="en-CA" w:eastAsia="ko-KR"/>
        </w:rPr>
        <w:t> 1, and ySbIdx = 0..numSbY − 1,</w:t>
      </w:r>
      <w:r w:rsidRPr="007644C2" w:rsidDel="003C51E6">
        <w:rPr>
          <w:lang w:val="en-CA" w:eastAsia="ko-KR"/>
        </w:rPr>
        <w:t xml:space="preserve"> the reference indices refIdxL0 and refIdxL1,</w:t>
      </w:r>
      <w:r w:rsidRPr="007644C2" w:rsidDel="003C51E6">
        <w:rPr>
          <w:lang w:val="en-CA"/>
        </w:rPr>
        <w:t xml:space="preserve"> the </w:t>
      </w:r>
      <w:r w:rsidRPr="007644C2" w:rsidDel="003C51E6">
        <w:rPr>
          <w:lang w:val="en-CA" w:eastAsia="ko-KR"/>
        </w:rPr>
        <w:t>prediction list utilization flags predFlagL0</w:t>
      </w:r>
      <w:r w:rsidRPr="007644C2">
        <w:rPr>
          <w:lang w:val="en-CA" w:eastAsia="ko-KR"/>
        </w:rPr>
        <w:t>[ xSbIdx ][ ySbIdx ]</w:t>
      </w:r>
      <w:r w:rsidRPr="007644C2" w:rsidDel="003C51E6">
        <w:rPr>
          <w:lang w:val="en-CA" w:eastAsia="ko-KR"/>
        </w:rPr>
        <w:t xml:space="preserve"> and predFlagL1</w:t>
      </w:r>
      <w:r w:rsidRPr="007644C2">
        <w:rPr>
          <w:lang w:val="en-CA" w:eastAsia="ko-KR"/>
        </w:rPr>
        <w:t xml:space="preserve">[ xSbIdx ][ ySbIdx ], the generalization bi-prediction weight index gbiIdx, and </w:t>
      </w:r>
      <w:r w:rsidRPr="007644C2">
        <w:rPr>
          <w:lang w:val="en-CA"/>
        </w:rPr>
        <w:t xml:space="preserve">the variable cIdx set equal to </w:t>
      </w:r>
      <w:r w:rsidR="00CC78BB" w:rsidRPr="007644C2">
        <w:rPr>
          <w:lang w:val="en-CA"/>
        </w:rPr>
        <w:t>2</w:t>
      </w:r>
      <w:r w:rsidRPr="007644C2">
        <w:rPr>
          <w:lang w:val="en-CA" w:eastAsia="ko-KR"/>
        </w:rPr>
        <w:t xml:space="preserve"> </w:t>
      </w:r>
      <w:r w:rsidRPr="007644C2" w:rsidDel="003C51E6">
        <w:rPr>
          <w:lang w:val="en-CA" w:eastAsia="ko-KR"/>
        </w:rPr>
        <w:t>as inputs, and the i</w:t>
      </w:r>
      <w:r w:rsidRPr="007644C2" w:rsidDel="003C51E6">
        <w:rPr>
          <w:lang w:val="en-CA"/>
        </w:rPr>
        <w:t xml:space="preserve">nter prediction samples (predSamples) that are an </w:t>
      </w:r>
      <w:r w:rsidRPr="007644C2">
        <w:rPr>
          <w:lang w:val="en-CA"/>
        </w:rPr>
        <w:t>(</w:t>
      </w:r>
      <w:r w:rsidRPr="007644C2">
        <w:rPr>
          <w:lang w:val="en-CA" w:eastAsia="ko-KR"/>
        </w:rPr>
        <w:t>cbWidth / 2</w:t>
      </w:r>
      <w:r w:rsidRPr="007644C2">
        <w:rPr>
          <w:lang w:val="en-CA"/>
        </w:rPr>
        <w:t>)x(</w:t>
      </w:r>
      <w:r w:rsidRPr="007644C2">
        <w:rPr>
          <w:lang w:val="en-CA" w:eastAsia="ko-KR"/>
        </w:rPr>
        <w:t>cbHeight / 2</w:t>
      </w:r>
      <w:r w:rsidRPr="007644C2">
        <w:rPr>
          <w:lang w:val="en-CA"/>
        </w:rPr>
        <w:t>)</w:t>
      </w:r>
      <w:r w:rsidRPr="007644C2" w:rsidDel="003C51E6">
        <w:rPr>
          <w:lang w:val="en-CA"/>
        </w:rPr>
        <w:t xml:space="preserve"> array </w:t>
      </w:r>
      <w:r w:rsidRPr="007644C2">
        <w:rPr>
          <w:lang w:val="en-CA"/>
        </w:rPr>
        <w:t>predSamples</w:t>
      </w:r>
      <w:r w:rsidRPr="007644C2">
        <w:rPr>
          <w:vertAlign w:val="subscript"/>
          <w:lang w:val="en-CA"/>
        </w:rPr>
        <w:t>Cr</w:t>
      </w:r>
      <w:r w:rsidRPr="007644C2" w:rsidDel="003C51E6">
        <w:rPr>
          <w:lang w:val="en-CA"/>
        </w:rPr>
        <w:t xml:space="preserve"> </w:t>
      </w:r>
      <w:r w:rsidRPr="007644C2">
        <w:rPr>
          <w:lang w:val="en-CA"/>
        </w:rPr>
        <w:t>of prediction chroma samples for the chroma components Cr</w:t>
      </w:r>
      <w:r w:rsidRPr="007644C2" w:rsidDel="003C51E6">
        <w:rPr>
          <w:lang w:val="en-CA"/>
        </w:rPr>
        <w:t xml:space="preserve"> as outputs.</w:t>
      </w:r>
      <w:r w:rsidRPr="007644C2">
        <w:rPr>
          <w:lang w:val="en-CA"/>
        </w:rPr>
        <w:t xml:space="preserve"> </w:t>
      </w:r>
    </w:p>
    <w:p w14:paraId="6087DBEA" w14:textId="7623E9F4" w:rsidR="00CB25AE" w:rsidRPr="007644C2" w:rsidDel="003C51E6" w:rsidRDefault="00CB25AE" w:rsidP="00A32CE1">
      <w:pPr>
        <w:numPr>
          <w:ilvl w:val="0"/>
          <w:numId w:val="5"/>
        </w:numPr>
        <w:tabs>
          <w:tab w:val="clear" w:pos="400"/>
          <w:tab w:val="clear" w:pos="794"/>
        </w:tabs>
        <w:ind w:left="993" w:hanging="284"/>
        <w:rPr>
          <w:lang w:val="en-CA" w:eastAsia="ko-KR"/>
        </w:rPr>
      </w:pPr>
      <w:r w:rsidRPr="007644C2">
        <w:rPr>
          <w:lang w:val="en-CA"/>
        </w:rPr>
        <w:t>Otherwise (</w:t>
      </w:r>
      <w:r w:rsidRPr="007644C2">
        <w:rPr>
          <w:color w:val="000000" w:themeColor="text1"/>
          <w:lang w:val="en-CA" w:eastAsia="ko-KR"/>
        </w:rPr>
        <w:t>merge_triangle_flag[ xCb ][ yCb ] is equal to</w:t>
      </w:r>
      <w:r w:rsidR="00041947" w:rsidRPr="007644C2">
        <w:rPr>
          <w:color w:val="000000" w:themeColor="text1"/>
          <w:lang w:val="en-CA" w:eastAsia="ko-KR"/>
        </w:rPr>
        <w:t xml:space="preserve"> </w:t>
      </w:r>
      <w:r w:rsidR="002E0D0A" w:rsidRPr="007644C2">
        <w:rPr>
          <w:color w:val="000000" w:themeColor="text1"/>
          <w:lang w:val="en-CA" w:eastAsia="ko-KR"/>
        </w:rPr>
        <w:t>1</w:t>
      </w:r>
      <w:r w:rsidRPr="007644C2">
        <w:rPr>
          <w:color w:val="000000" w:themeColor="text1"/>
          <w:lang w:val="en-CA" w:eastAsia="ko-KR"/>
        </w:rPr>
        <w:t xml:space="preserve">), </w:t>
      </w:r>
      <w:r w:rsidR="001F0C64" w:rsidRPr="007644C2">
        <w:rPr>
          <w:color w:val="000000" w:themeColor="text1"/>
          <w:lang w:val="en-CA" w:eastAsia="ko-KR"/>
        </w:rPr>
        <w:t>t</w:t>
      </w:r>
      <w:r w:rsidR="001F0C64" w:rsidRPr="007644C2" w:rsidDel="003C51E6">
        <w:rPr>
          <w:color w:val="000000" w:themeColor="text1"/>
          <w:lang w:val="en-CA" w:eastAsia="ko-KR"/>
        </w:rPr>
        <w:t xml:space="preserve">he decoding process for </w:t>
      </w:r>
      <w:r w:rsidR="001F0C64" w:rsidRPr="007644C2">
        <w:rPr>
          <w:color w:val="000000" w:themeColor="text1"/>
          <w:lang w:val="en-CA" w:eastAsia="ko-KR"/>
        </w:rPr>
        <w:t>triangular inter blocks</w:t>
      </w:r>
      <w:r w:rsidR="001F0C64" w:rsidRPr="007644C2" w:rsidDel="003C51E6">
        <w:rPr>
          <w:color w:val="000000" w:themeColor="text1"/>
          <w:lang w:val="en-CA" w:eastAsia="ko-KR"/>
        </w:rPr>
        <w:t xml:space="preserve"> as specified in clause </w:t>
      </w:r>
      <w:r w:rsidR="001F0C64" w:rsidRPr="007644C2">
        <w:rPr>
          <w:color w:val="000000" w:themeColor="text1"/>
          <w:lang w:val="en-CA" w:eastAsia="ko-KR"/>
        </w:rPr>
        <w:fldChar w:fldCharType="begin" w:fldLock="1"/>
      </w:r>
      <w:r w:rsidR="001F0C64" w:rsidRPr="007644C2">
        <w:rPr>
          <w:color w:val="000000" w:themeColor="text1"/>
          <w:lang w:val="en-CA" w:eastAsia="ko-KR"/>
        </w:rPr>
        <w:instrText xml:space="preserve"> REF _Ref527993772 \r \h </w:instrText>
      </w:r>
      <w:r w:rsidR="001F0C64" w:rsidRPr="007644C2">
        <w:rPr>
          <w:color w:val="000000" w:themeColor="text1"/>
          <w:lang w:val="en-CA" w:eastAsia="ko-KR"/>
        </w:rPr>
      </w:r>
      <w:r w:rsidR="001F0C64" w:rsidRPr="007644C2">
        <w:rPr>
          <w:color w:val="000000" w:themeColor="text1"/>
          <w:lang w:val="en-CA" w:eastAsia="ko-KR"/>
        </w:rPr>
        <w:fldChar w:fldCharType="separate"/>
      </w:r>
      <w:r w:rsidR="00C658A1">
        <w:rPr>
          <w:color w:val="000000" w:themeColor="text1"/>
          <w:lang w:val="en-CA" w:eastAsia="ko-KR"/>
        </w:rPr>
        <w:t>8.4.7.1</w:t>
      </w:r>
      <w:r w:rsidR="001F0C64" w:rsidRPr="007644C2">
        <w:rPr>
          <w:color w:val="000000" w:themeColor="text1"/>
          <w:lang w:val="en-CA" w:eastAsia="ko-KR"/>
        </w:rPr>
        <w:fldChar w:fldCharType="end"/>
      </w:r>
      <w:r w:rsidR="001F0C64" w:rsidRPr="007644C2">
        <w:rPr>
          <w:color w:val="000000" w:themeColor="text1"/>
          <w:lang w:val="en-CA" w:eastAsia="ko-KR"/>
        </w:rPr>
        <w:t xml:space="preserve"> </w:t>
      </w:r>
      <w:r w:rsidR="001F0C64" w:rsidRPr="007644C2" w:rsidDel="003C51E6">
        <w:rPr>
          <w:color w:val="000000" w:themeColor="text1"/>
          <w:lang w:val="en-CA" w:eastAsia="ko-KR"/>
        </w:rPr>
        <w:t xml:space="preserve">is invoked with the luma coding block location ( xCb, yCb ), the luma </w:t>
      </w:r>
      <w:r w:rsidR="001F0C64" w:rsidRPr="007644C2">
        <w:rPr>
          <w:color w:val="000000" w:themeColor="text1"/>
          <w:lang w:val="en-CA" w:eastAsia="ko-KR"/>
        </w:rPr>
        <w:t>coding</w:t>
      </w:r>
      <w:r w:rsidR="001F0C64" w:rsidRPr="007644C2" w:rsidDel="003C51E6">
        <w:rPr>
          <w:color w:val="000000" w:themeColor="text1"/>
          <w:lang w:val="en-CA" w:eastAsia="ko-KR"/>
        </w:rPr>
        <w:t xml:space="preserve"> block width </w:t>
      </w:r>
      <w:r w:rsidR="001F0C64" w:rsidRPr="007644C2">
        <w:rPr>
          <w:color w:val="000000" w:themeColor="text1"/>
          <w:lang w:val="en-CA" w:eastAsia="ko-KR"/>
        </w:rPr>
        <w:t>cb</w:t>
      </w:r>
      <w:r w:rsidR="001F0C64" w:rsidRPr="007644C2" w:rsidDel="003C51E6">
        <w:rPr>
          <w:color w:val="000000" w:themeColor="text1"/>
          <w:lang w:val="en-CA" w:eastAsia="ko-KR"/>
        </w:rPr>
        <w:t>W</w:t>
      </w:r>
      <w:r w:rsidR="001F0C64" w:rsidRPr="007644C2">
        <w:rPr>
          <w:color w:val="000000" w:themeColor="text1"/>
          <w:lang w:val="en-CA" w:eastAsia="ko-KR"/>
        </w:rPr>
        <w:t>idth and</w:t>
      </w:r>
      <w:r w:rsidR="001F0C64" w:rsidRPr="007644C2" w:rsidDel="003C51E6">
        <w:rPr>
          <w:color w:val="000000" w:themeColor="text1"/>
          <w:lang w:val="en-CA" w:eastAsia="ko-KR"/>
        </w:rPr>
        <w:t xml:space="preserve"> the luma </w:t>
      </w:r>
      <w:r w:rsidR="001F0C64" w:rsidRPr="007644C2">
        <w:rPr>
          <w:color w:val="000000" w:themeColor="text1"/>
          <w:lang w:val="en-CA" w:eastAsia="ko-KR"/>
        </w:rPr>
        <w:t>coding</w:t>
      </w:r>
      <w:r w:rsidR="001F0C64" w:rsidRPr="007644C2" w:rsidDel="003C51E6">
        <w:rPr>
          <w:color w:val="000000" w:themeColor="text1"/>
          <w:lang w:val="en-CA" w:eastAsia="ko-KR"/>
        </w:rPr>
        <w:t xml:space="preserve"> block height </w:t>
      </w:r>
      <w:r w:rsidR="001F0C64" w:rsidRPr="007644C2">
        <w:rPr>
          <w:color w:val="000000" w:themeColor="text1"/>
          <w:lang w:val="en-CA" w:eastAsia="ko-KR"/>
        </w:rPr>
        <w:t>cbHeight</w:t>
      </w:r>
      <w:r w:rsidR="001F0C64" w:rsidRPr="007644C2" w:rsidDel="003C51E6">
        <w:rPr>
          <w:color w:val="000000" w:themeColor="text1"/>
          <w:lang w:val="en-CA" w:eastAsia="ko-KR"/>
        </w:rPr>
        <w:t>, the luma motion vectors mvL</w:t>
      </w:r>
      <w:r w:rsidR="001F0C64" w:rsidRPr="007644C2">
        <w:rPr>
          <w:color w:val="000000" w:themeColor="text1"/>
          <w:lang w:val="en-CA" w:eastAsia="ko-KR"/>
        </w:rPr>
        <w:t xml:space="preserve">A </w:t>
      </w:r>
      <w:r w:rsidR="001F0C64" w:rsidRPr="007644C2" w:rsidDel="003C51E6">
        <w:rPr>
          <w:color w:val="000000" w:themeColor="text1"/>
          <w:lang w:val="en-CA" w:eastAsia="ko-KR"/>
        </w:rPr>
        <w:t>and mvL</w:t>
      </w:r>
      <w:r w:rsidR="001F0C64" w:rsidRPr="007644C2">
        <w:rPr>
          <w:color w:val="000000" w:themeColor="text1"/>
          <w:lang w:val="en-CA" w:eastAsia="ko-KR"/>
        </w:rPr>
        <w:t>B</w:t>
      </w:r>
      <w:r w:rsidR="001F0C64" w:rsidRPr="007644C2" w:rsidDel="003C51E6">
        <w:rPr>
          <w:color w:val="000000" w:themeColor="text1"/>
          <w:lang w:val="en-CA" w:eastAsia="ko-KR"/>
        </w:rPr>
        <w:t>, the chroma motion vectors mvCL</w:t>
      </w:r>
      <w:r w:rsidR="001F0C64" w:rsidRPr="007644C2">
        <w:rPr>
          <w:color w:val="000000" w:themeColor="text1"/>
          <w:lang w:val="en-CA" w:eastAsia="ko-KR"/>
        </w:rPr>
        <w:t>A</w:t>
      </w:r>
      <w:r w:rsidR="001F0C64" w:rsidRPr="007644C2" w:rsidDel="003C51E6">
        <w:rPr>
          <w:color w:val="000000" w:themeColor="text1"/>
          <w:lang w:val="en-CA" w:eastAsia="ko-KR"/>
        </w:rPr>
        <w:t xml:space="preserve"> and mvCL</w:t>
      </w:r>
      <w:r w:rsidR="001F0C64" w:rsidRPr="007644C2">
        <w:rPr>
          <w:color w:val="000000" w:themeColor="text1"/>
          <w:lang w:val="en-CA" w:eastAsia="ko-KR"/>
        </w:rPr>
        <w:t>B</w:t>
      </w:r>
      <w:r w:rsidR="001F0C64" w:rsidRPr="007644C2" w:rsidDel="003C51E6">
        <w:rPr>
          <w:color w:val="000000" w:themeColor="text1"/>
          <w:lang w:val="en-CA" w:eastAsia="ko-KR"/>
        </w:rPr>
        <w:t>, the reference indices refIdxL</w:t>
      </w:r>
      <w:r w:rsidR="001F0C64" w:rsidRPr="007644C2">
        <w:rPr>
          <w:color w:val="000000" w:themeColor="text1"/>
          <w:lang w:val="en-CA" w:eastAsia="ko-KR"/>
        </w:rPr>
        <w:t>A</w:t>
      </w:r>
      <w:r w:rsidR="001F0C64" w:rsidRPr="007644C2" w:rsidDel="003C51E6">
        <w:rPr>
          <w:color w:val="000000" w:themeColor="text1"/>
          <w:lang w:val="en-CA" w:eastAsia="ko-KR"/>
        </w:rPr>
        <w:t xml:space="preserve"> and refIdxL</w:t>
      </w:r>
      <w:r w:rsidR="001F0C64" w:rsidRPr="007644C2">
        <w:rPr>
          <w:color w:val="000000" w:themeColor="text1"/>
          <w:lang w:val="en-CA" w:eastAsia="ko-KR"/>
        </w:rPr>
        <w:t>B</w:t>
      </w:r>
      <w:r w:rsidR="001F0C64" w:rsidRPr="007644C2" w:rsidDel="003C51E6">
        <w:rPr>
          <w:color w:val="000000" w:themeColor="text1"/>
          <w:lang w:val="en-CA" w:eastAsia="ko-KR"/>
        </w:rPr>
        <w:t>, and the prediction list flags predFlagL</w:t>
      </w:r>
      <w:r w:rsidR="001F0C64" w:rsidRPr="007644C2">
        <w:rPr>
          <w:color w:val="000000" w:themeColor="text1"/>
          <w:lang w:val="en-CA" w:eastAsia="ko-KR"/>
        </w:rPr>
        <w:t>A</w:t>
      </w:r>
      <w:r w:rsidR="001F0C64" w:rsidRPr="007644C2" w:rsidDel="003C51E6">
        <w:rPr>
          <w:color w:val="000000" w:themeColor="text1"/>
          <w:lang w:val="en-CA" w:eastAsia="ko-KR"/>
        </w:rPr>
        <w:t xml:space="preserve"> and predFlagL</w:t>
      </w:r>
      <w:r w:rsidR="001F0C64" w:rsidRPr="007644C2">
        <w:rPr>
          <w:color w:val="000000" w:themeColor="text1"/>
          <w:lang w:val="en-CA" w:eastAsia="ko-KR"/>
        </w:rPr>
        <w:t>B</w:t>
      </w:r>
      <w:r w:rsidR="001F0C64" w:rsidRPr="007644C2" w:rsidDel="003C51E6">
        <w:rPr>
          <w:color w:val="000000" w:themeColor="text1"/>
          <w:lang w:val="en-CA" w:eastAsia="ko-KR"/>
        </w:rPr>
        <w:t xml:space="preserve"> as inputs, and the inter prediction samples (predSamples) that are an (</w:t>
      </w:r>
      <w:r w:rsidR="001F0C64" w:rsidRPr="007644C2">
        <w:rPr>
          <w:color w:val="000000" w:themeColor="text1"/>
          <w:lang w:val="en-CA" w:eastAsia="ko-KR"/>
        </w:rPr>
        <w:t>cbWidth</w:t>
      </w:r>
      <w:r w:rsidR="001F0C64" w:rsidRPr="007644C2" w:rsidDel="003C51E6">
        <w:rPr>
          <w:color w:val="000000" w:themeColor="text1"/>
          <w:lang w:val="en-CA" w:eastAsia="ko-KR"/>
        </w:rPr>
        <w:t>)x(</w:t>
      </w:r>
      <w:r w:rsidR="001F0C64" w:rsidRPr="007644C2">
        <w:rPr>
          <w:color w:val="000000" w:themeColor="text1"/>
          <w:lang w:val="en-CA" w:eastAsia="ko-KR"/>
        </w:rPr>
        <w:t>cbHeight</w:t>
      </w:r>
      <w:r w:rsidR="001F0C64" w:rsidRPr="007644C2" w:rsidDel="003C51E6">
        <w:rPr>
          <w:color w:val="000000" w:themeColor="text1"/>
          <w:lang w:val="en-CA" w:eastAsia="ko-KR"/>
        </w:rPr>
        <w:t>) array predSamples</w:t>
      </w:r>
      <w:r w:rsidR="001F0C64" w:rsidRPr="007644C2" w:rsidDel="003C51E6">
        <w:rPr>
          <w:color w:val="000000" w:themeColor="text1"/>
          <w:vertAlign w:val="subscript"/>
          <w:lang w:val="en-CA" w:eastAsia="ko-KR"/>
        </w:rPr>
        <w:t>L</w:t>
      </w:r>
      <w:r w:rsidR="001F0C64" w:rsidRPr="007644C2" w:rsidDel="003C51E6">
        <w:rPr>
          <w:color w:val="000000" w:themeColor="text1"/>
          <w:lang w:val="en-CA" w:eastAsia="ko-KR"/>
        </w:rPr>
        <w:t xml:space="preserve"> of prediction luma samples and two (</w:t>
      </w:r>
      <w:r w:rsidR="001F0C64" w:rsidRPr="007644C2">
        <w:rPr>
          <w:color w:val="000000" w:themeColor="text1"/>
          <w:lang w:val="en-CA" w:eastAsia="ko-KR"/>
        </w:rPr>
        <w:t>cbWidth</w:t>
      </w:r>
      <w:r w:rsidR="001F0C64" w:rsidRPr="007644C2" w:rsidDel="003C51E6">
        <w:rPr>
          <w:color w:val="000000" w:themeColor="text1"/>
          <w:lang w:val="en-CA" w:eastAsia="ko-KR"/>
        </w:rPr>
        <w:t> </w:t>
      </w:r>
      <w:r w:rsidR="001F0C64" w:rsidRPr="007644C2">
        <w:rPr>
          <w:color w:val="000000" w:themeColor="text1"/>
          <w:lang w:val="en-CA" w:eastAsia="ko-KR"/>
        </w:rPr>
        <w:t>/</w:t>
      </w:r>
      <w:r w:rsidR="001F0C64" w:rsidRPr="007644C2" w:rsidDel="003C51E6">
        <w:rPr>
          <w:color w:val="000000" w:themeColor="text1"/>
          <w:lang w:val="en-CA" w:eastAsia="ko-KR"/>
        </w:rPr>
        <w:t> </w:t>
      </w:r>
      <w:r w:rsidR="001F0C64" w:rsidRPr="007644C2">
        <w:rPr>
          <w:color w:val="000000" w:themeColor="text1"/>
          <w:lang w:val="en-CA" w:eastAsia="ko-KR"/>
        </w:rPr>
        <w:t>2</w:t>
      </w:r>
      <w:r w:rsidR="001F0C64" w:rsidRPr="007644C2" w:rsidDel="003C51E6">
        <w:rPr>
          <w:color w:val="000000" w:themeColor="text1"/>
          <w:lang w:val="en-CA" w:eastAsia="ko-KR"/>
        </w:rPr>
        <w:t>)x(</w:t>
      </w:r>
      <w:r w:rsidR="001F0C64" w:rsidRPr="007644C2">
        <w:rPr>
          <w:color w:val="000000" w:themeColor="text1"/>
          <w:lang w:val="en-CA" w:eastAsia="ko-KR"/>
        </w:rPr>
        <w:t>cbHeight</w:t>
      </w:r>
      <w:r w:rsidR="001F0C64" w:rsidRPr="007644C2" w:rsidDel="003C51E6">
        <w:rPr>
          <w:color w:val="000000" w:themeColor="text1"/>
          <w:lang w:val="en-CA" w:eastAsia="ko-KR"/>
        </w:rPr>
        <w:t> </w:t>
      </w:r>
      <w:r w:rsidR="001F0C64" w:rsidRPr="007644C2">
        <w:rPr>
          <w:color w:val="000000" w:themeColor="text1"/>
          <w:lang w:val="en-CA" w:eastAsia="ko-KR"/>
        </w:rPr>
        <w:t>/</w:t>
      </w:r>
      <w:r w:rsidR="001F0C64" w:rsidRPr="007644C2" w:rsidDel="003C51E6">
        <w:rPr>
          <w:color w:val="000000" w:themeColor="text1"/>
          <w:lang w:val="en-CA" w:eastAsia="ko-KR"/>
        </w:rPr>
        <w:t> </w:t>
      </w:r>
      <w:r w:rsidR="001F0C64" w:rsidRPr="007644C2">
        <w:rPr>
          <w:color w:val="000000" w:themeColor="text1"/>
          <w:lang w:val="en-CA" w:eastAsia="ko-KR"/>
        </w:rPr>
        <w:t>2)</w:t>
      </w:r>
      <w:r w:rsidR="001F0C64" w:rsidRPr="007644C2" w:rsidDel="003C51E6">
        <w:rPr>
          <w:color w:val="000000" w:themeColor="text1"/>
          <w:lang w:val="en-CA" w:eastAsia="ko-KR"/>
        </w:rPr>
        <w:t xml:space="preserve"> arrays predSamples</w:t>
      </w:r>
      <w:r w:rsidR="001F0C64" w:rsidRPr="007644C2" w:rsidDel="003C51E6">
        <w:rPr>
          <w:color w:val="000000" w:themeColor="text1"/>
          <w:vertAlign w:val="subscript"/>
          <w:lang w:val="en-CA" w:eastAsia="ko-KR"/>
        </w:rPr>
        <w:t>C</w:t>
      </w:r>
      <w:r w:rsidR="001F0C64" w:rsidRPr="007644C2">
        <w:rPr>
          <w:color w:val="000000" w:themeColor="text1"/>
          <w:vertAlign w:val="subscript"/>
          <w:lang w:val="en-CA" w:eastAsia="ko-KR"/>
        </w:rPr>
        <w:t>b</w:t>
      </w:r>
      <w:r w:rsidR="001F0C64" w:rsidRPr="007644C2" w:rsidDel="003C51E6">
        <w:rPr>
          <w:color w:val="000000" w:themeColor="text1"/>
          <w:lang w:val="en-CA" w:eastAsia="ko-KR"/>
        </w:rPr>
        <w:t xml:space="preserve"> and predSamples</w:t>
      </w:r>
      <w:r w:rsidR="001F0C64" w:rsidRPr="007644C2" w:rsidDel="003C51E6">
        <w:rPr>
          <w:color w:val="000000" w:themeColor="text1"/>
          <w:vertAlign w:val="subscript"/>
          <w:lang w:val="en-CA" w:eastAsia="ko-KR"/>
        </w:rPr>
        <w:t>Cr</w:t>
      </w:r>
      <w:r w:rsidR="001F0C64" w:rsidRPr="007644C2" w:rsidDel="003C51E6">
        <w:rPr>
          <w:color w:val="000000" w:themeColor="text1"/>
          <w:lang w:val="en-CA" w:eastAsia="ko-KR"/>
        </w:rPr>
        <w:t xml:space="preserve"> of prediction chroma samples, one for each of the chroma components Cb and Cr, as outputs.</w:t>
      </w:r>
    </w:p>
    <w:p w14:paraId="1143C6B8" w14:textId="78E6E8E1" w:rsidR="003E7B2A" w:rsidRPr="007644C2"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Pr>
          <w:lang w:val="en-CA"/>
        </w:rPr>
        <w:t xml:space="preserve">The variables </w:t>
      </w:r>
      <w:r w:rsidRPr="007644C2">
        <w:rPr>
          <w:lang w:val="en-CA" w:eastAsia="ko-KR"/>
        </w:rPr>
        <w:t>NumSbX</w:t>
      </w:r>
      <w:r w:rsidRPr="007644C2">
        <w:rPr>
          <w:szCs w:val="22"/>
          <w:lang w:val="en-CA" w:eastAsia="zh-CN"/>
        </w:rPr>
        <w:t>[ xCb ][ yCb ]</w:t>
      </w:r>
      <w:r w:rsidRPr="007644C2">
        <w:rPr>
          <w:lang w:val="en-CA" w:eastAsia="ko-KR"/>
        </w:rPr>
        <w:t xml:space="preserve"> and NumSbY</w:t>
      </w:r>
      <w:r w:rsidRPr="007644C2">
        <w:rPr>
          <w:szCs w:val="22"/>
          <w:lang w:val="en-CA" w:eastAsia="zh-CN"/>
        </w:rPr>
        <w:t>[ xCb ][ yCb ]</w:t>
      </w:r>
      <w:r w:rsidRPr="007644C2">
        <w:rPr>
          <w:lang w:val="en-CA" w:eastAsia="ko-KR"/>
        </w:rPr>
        <w:t xml:space="preserve"> are set equal to numSbX and numSbY, respectively.</w:t>
      </w:r>
    </w:p>
    <w:p w14:paraId="6FD24D96" w14:textId="4610E591" w:rsidR="0057383D" w:rsidRPr="007644C2"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sidDel="003C51E6">
        <w:rPr>
          <w:lang w:val="en-CA"/>
        </w:rPr>
        <w:t xml:space="preserve">The </w:t>
      </w:r>
      <w:r w:rsidRPr="007644C2">
        <w:rPr>
          <w:lang w:val="en-CA"/>
        </w:rPr>
        <w:t>residual</w:t>
      </w:r>
      <w:r w:rsidRPr="007644C2" w:rsidDel="003C51E6">
        <w:rPr>
          <w:lang w:val="en-CA"/>
        </w:rPr>
        <w:t xml:space="preserve"> samples of the current coding unit are derived as follows:</w:t>
      </w:r>
    </w:p>
    <w:p w14:paraId="71F776C4" w14:textId="71640CA1" w:rsidR="0057383D" w:rsidRPr="007644C2" w:rsidRDefault="002E0D0A"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DUAL_TREE_LUMA, t</w:t>
      </w:r>
      <w:r w:rsidRPr="007644C2" w:rsidDel="003C51E6">
        <w:rPr>
          <w:lang w:val="en-CA"/>
        </w:rPr>
        <w:t xml:space="preserve">he </w:t>
      </w:r>
      <w:r w:rsidR="0057383D" w:rsidRPr="007644C2" w:rsidDel="003C51E6">
        <w:rPr>
          <w:lang w:val="en-CA" w:eastAsia="ko-KR"/>
        </w:rPr>
        <w:t xml:space="preserve">decoding process for the residual signal of coding </w:t>
      </w:r>
      <w:r w:rsidR="0057383D" w:rsidRPr="007644C2">
        <w:rPr>
          <w:lang w:val="en-CA" w:eastAsia="ko-KR"/>
        </w:rPr>
        <w:t>blocks</w:t>
      </w:r>
      <w:r w:rsidR="0057383D" w:rsidRPr="007644C2" w:rsidDel="003C51E6">
        <w:rPr>
          <w:lang w:val="en-CA" w:eastAsia="ko-KR"/>
        </w:rPr>
        <w:t xml:space="preserve"> coded in inter prediction mode </w:t>
      </w:r>
      <w:r w:rsidR="0057383D"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eastAsia="ko-KR"/>
        </w:rPr>
        <w:fldChar w:fldCharType="begin" w:fldLock="1"/>
      </w:r>
      <w:r w:rsidR="0057383D" w:rsidRPr="007644C2">
        <w:rPr>
          <w:lang w:val="en-CA" w:eastAsia="ko-KR"/>
        </w:rPr>
        <w:instrText xml:space="preserve"> REF _Ref522376711 \r \h </w:instrText>
      </w:r>
      <w:r w:rsidR="0057383D" w:rsidRPr="007644C2">
        <w:rPr>
          <w:highlight w:val="yellow"/>
          <w:lang w:val="en-CA" w:eastAsia="ko-KR"/>
        </w:rPr>
      </w:r>
      <w:r w:rsidR="0057383D" w:rsidRPr="007644C2">
        <w:rPr>
          <w:highlight w:val="yellow"/>
          <w:lang w:val="en-CA" w:eastAsia="ko-KR"/>
        </w:rPr>
        <w:fldChar w:fldCharType="separate"/>
      </w:r>
      <w:r w:rsidR="00C658A1">
        <w:rPr>
          <w:lang w:val="en-CA" w:eastAsia="ko-KR"/>
        </w:rPr>
        <w:t>8.4.8</w:t>
      </w:r>
      <w:r w:rsidR="0057383D" w:rsidRPr="007644C2">
        <w:rPr>
          <w:highlight w:val="yellow"/>
          <w:lang w:val="en-CA" w:eastAsia="ko-KR"/>
        </w:rPr>
        <w:fldChar w:fldCharType="end"/>
      </w:r>
      <w:r w:rsidR="0057383D" w:rsidRPr="007644C2" w:rsidDel="003C51E6">
        <w:rPr>
          <w:lang w:val="en-CA" w:eastAsia="ko-KR"/>
        </w:rPr>
        <w:t xml:space="preserve"> is invoked with </w:t>
      </w:r>
      <w:r w:rsidR="0057383D" w:rsidRPr="007644C2">
        <w:rPr>
          <w:lang w:val="en-CA" w:eastAsia="ko-KR"/>
        </w:rPr>
        <w:t xml:space="preserve">the location </w:t>
      </w:r>
      <w:r w:rsidR="0057383D" w:rsidRPr="007644C2">
        <w:rPr>
          <w:lang w:val="en-CA"/>
        </w:rPr>
        <w:t xml:space="preserve">( xTb0, yTb0 ) set equal to </w:t>
      </w:r>
      <w:r w:rsidR="0057383D" w:rsidRPr="007644C2" w:rsidDel="003C51E6">
        <w:rPr>
          <w:lang w:val="en-CA" w:eastAsia="ko-KR"/>
        </w:rPr>
        <w:t>the luma location ( xCb, yCb )</w:t>
      </w:r>
      <w:r w:rsidR="0057383D" w:rsidRPr="007644C2">
        <w:rPr>
          <w:lang w:val="en-CA" w:eastAsia="ko-KR"/>
        </w:rPr>
        <w:t>,</w:t>
      </w:r>
      <w:r w:rsidR="0057383D" w:rsidRPr="007644C2" w:rsidDel="003C51E6">
        <w:rPr>
          <w:lang w:val="en-CA" w:eastAsia="ko-KR"/>
        </w:rPr>
        <w:t xml:space="preserve"> the </w:t>
      </w:r>
      <w:r w:rsidR="0057383D" w:rsidRPr="007644C2">
        <w:rPr>
          <w:lang w:val="en-CA" w:eastAsia="ko-KR"/>
        </w:rPr>
        <w:t xml:space="preserve">width nTbW set equal to the </w:t>
      </w:r>
      <w:r w:rsidR="0057383D" w:rsidRPr="007644C2" w:rsidDel="003C51E6">
        <w:rPr>
          <w:lang w:val="en-CA" w:eastAsia="ko-KR"/>
        </w:rPr>
        <w:t xml:space="preserve">luma coding block </w:t>
      </w:r>
      <w:r w:rsidR="0057383D" w:rsidRPr="007644C2">
        <w:rPr>
          <w:lang w:val="en-CA" w:eastAsia="ko-KR"/>
        </w:rPr>
        <w:t>width</w:t>
      </w:r>
      <w:r w:rsidR="0057383D" w:rsidRPr="007644C2" w:rsidDel="003C51E6">
        <w:rPr>
          <w:lang w:val="en-CA" w:eastAsia="ko-KR"/>
        </w:rPr>
        <w:t xml:space="preserve"> </w:t>
      </w:r>
      <w:r w:rsidR="0057383D" w:rsidRPr="007644C2">
        <w:rPr>
          <w:lang w:val="en-CA" w:eastAsia="ko-KR"/>
        </w:rPr>
        <w:t>c</w:t>
      </w:r>
      <w:r w:rsidR="0057383D" w:rsidRPr="007644C2" w:rsidDel="003C51E6">
        <w:rPr>
          <w:lang w:val="en-CA" w:eastAsia="ko-KR"/>
        </w:rPr>
        <w:t>b</w:t>
      </w:r>
      <w:r w:rsidR="0057383D" w:rsidRPr="007644C2">
        <w:rPr>
          <w:lang w:val="en-CA" w:eastAsia="ko-KR"/>
        </w:rPr>
        <w:t>Width, the height nTbH set equal to the luma coding block height cbHeight</w:t>
      </w:r>
      <w:r w:rsidR="0057383D" w:rsidRPr="007644C2">
        <w:rPr>
          <w:lang w:val="en-CA"/>
        </w:rPr>
        <w:t xml:space="preserve"> and the variable cIdx</w:t>
      </w:r>
      <w:r w:rsidR="00777657" w:rsidRPr="007644C2">
        <w:rPr>
          <w:lang w:val="en-CA" w:eastAsia="ko-KR"/>
        </w:rPr>
        <w:t>set equal to 0</w:t>
      </w:r>
      <w:r w:rsidR="0057383D" w:rsidRPr="007644C2" w:rsidDel="003C51E6">
        <w:rPr>
          <w:lang w:val="en-CA" w:eastAsia="ko-KR"/>
        </w:rPr>
        <w:t xml:space="preserve"> as inputs, and the array </w:t>
      </w:r>
      <w:r w:rsidR="0057383D" w:rsidRPr="007644C2" w:rsidDel="003C51E6">
        <w:rPr>
          <w:lang w:val="en-CA"/>
        </w:rPr>
        <w:t>resSamples</w:t>
      </w:r>
      <w:r w:rsidR="0057383D" w:rsidRPr="007644C2" w:rsidDel="003C51E6">
        <w:rPr>
          <w:vertAlign w:val="subscript"/>
          <w:lang w:val="en-CA"/>
        </w:rPr>
        <w:t>L</w:t>
      </w:r>
      <w:r w:rsidR="0057383D" w:rsidRPr="007644C2" w:rsidDel="003C51E6">
        <w:rPr>
          <w:lang w:val="en-CA" w:eastAsia="ko-KR"/>
        </w:rPr>
        <w:t xml:space="preserve"> </w:t>
      </w:r>
      <w:r w:rsidR="0057383D" w:rsidRPr="007644C2">
        <w:rPr>
          <w:lang w:val="en-CA" w:eastAsia="ko-KR"/>
        </w:rPr>
        <w:t>as output</w:t>
      </w:r>
      <w:r w:rsidR="0057383D" w:rsidRPr="007644C2" w:rsidDel="003C51E6">
        <w:rPr>
          <w:lang w:val="en-CA"/>
        </w:rPr>
        <w:t>.</w:t>
      </w:r>
    </w:p>
    <w:p w14:paraId="3D942009" w14:textId="527A07DF" w:rsidR="0057383D" w:rsidRPr="007644C2" w:rsidDel="003C51E6" w:rsidRDefault="002E0D0A"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DUAL_TREE_CHROMA, t</w:t>
      </w:r>
      <w:r w:rsidRPr="007644C2" w:rsidDel="003C51E6">
        <w:rPr>
          <w:lang w:val="en-CA"/>
        </w:rPr>
        <w:t xml:space="preserve">he </w:t>
      </w:r>
      <w:r w:rsidR="0057383D" w:rsidRPr="007644C2" w:rsidDel="003C51E6">
        <w:rPr>
          <w:lang w:val="en-CA" w:eastAsia="ko-KR"/>
        </w:rPr>
        <w:t xml:space="preserve">decoding process for the residual signal of coding </w:t>
      </w:r>
      <w:r w:rsidR="0057383D" w:rsidRPr="007644C2">
        <w:rPr>
          <w:lang w:val="en-CA" w:eastAsia="ko-KR"/>
        </w:rPr>
        <w:t>blocks</w:t>
      </w:r>
      <w:r w:rsidR="0057383D" w:rsidRPr="007644C2" w:rsidDel="003C51E6">
        <w:rPr>
          <w:lang w:val="en-CA" w:eastAsia="ko-KR"/>
        </w:rPr>
        <w:t xml:space="preserve"> coded in inter prediction mode </w:t>
      </w:r>
      <w:r w:rsidR="0057383D"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eastAsia="ko-KR"/>
        </w:rPr>
        <w:fldChar w:fldCharType="begin" w:fldLock="1"/>
      </w:r>
      <w:r w:rsidR="0057383D" w:rsidRPr="007644C2">
        <w:rPr>
          <w:lang w:val="en-CA" w:eastAsia="ko-KR"/>
        </w:rPr>
        <w:instrText xml:space="preserve"> REF _Ref522376711 \r \h </w:instrText>
      </w:r>
      <w:r w:rsidR="0057383D" w:rsidRPr="007644C2">
        <w:rPr>
          <w:highlight w:val="yellow"/>
          <w:lang w:val="en-CA" w:eastAsia="ko-KR"/>
        </w:rPr>
      </w:r>
      <w:r w:rsidR="0057383D" w:rsidRPr="007644C2">
        <w:rPr>
          <w:highlight w:val="yellow"/>
          <w:lang w:val="en-CA" w:eastAsia="ko-KR"/>
        </w:rPr>
        <w:fldChar w:fldCharType="separate"/>
      </w:r>
      <w:r w:rsidR="00C658A1">
        <w:rPr>
          <w:lang w:val="en-CA" w:eastAsia="ko-KR"/>
        </w:rPr>
        <w:t>8.4.8</w:t>
      </w:r>
      <w:r w:rsidR="0057383D" w:rsidRPr="007644C2">
        <w:rPr>
          <w:highlight w:val="yellow"/>
          <w:lang w:val="en-CA" w:eastAsia="ko-KR"/>
        </w:rPr>
        <w:fldChar w:fldCharType="end"/>
      </w:r>
      <w:r w:rsidR="0057383D" w:rsidRPr="007644C2" w:rsidDel="003C51E6">
        <w:rPr>
          <w:lang w:val="en-CA" w:eastAsia="ko-KR"/>
        </w:rPr>
        <w:t xml:space="preserve"> is invoked with </w:t>
      </w:r>
      <w:r w:rsidR="0057383D" w:rsidRPr="007644C2">
        <w:rPr>
          <w:lang w:val="en-CA" w:eastAsia="ko-KR"/>
        </w:rPr>
        <w:t xml:space="preserve">the location </w:t>
      </w:r>
      <w:r w:rsidR="0057383D" w:rsidRPr="007644C2">
        <w:rPr>
          <w:lang w:val="en-CA"/>
        </w:rPr>
        <w:t xml:space="preserve">( xTb0, yTb0 ) set equal to </w:t>
      </w:r>
      <w:r w:rsidR="0057383D" w:rsidRPr="007644C2" w:rsidDel="003C51E6">
        <w:rPr>
          <w:lang w:val="en-CA" w:eastAsia="ko-KR"/>
        </w:rPr>
        <w:t xml:space="preserve">the </w:t>
      </w:r>
      <w:r w:rsidR="0057383D" w:rsidRPr="007644C2">
        <w:rPr>
          <w:lang w:val="en-CA" w:eastAsia="ko-KR"/>
        </w:rPr>
        <w:t>chroma</w:t>
      </w:r>
      <w:r w:rsidR="0057383D" w:rsidRPr="007644C2" w:rsidDel="003C51E6">
        <w:rPr>
          <w:lang w:val="en-CA" w:eastAsia="ko-KR"/>
        </w:rPr>
        <w:t xml:space="preserve"> location ( xCb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yCb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xml:space="preserve"> the </w:t>
      </w:r>
      <w:r w:rsidR="0057383D" w:rsidRPr="007644C2">
        <w:rPr>
          <w:lang w:val="en-CA" w:eastAsia="ko-KR"/>
        </w:rPr>
        <w:t>width nTbW set equal to the chroma</w:t>
      </w:r>
      <w:r w:rsidR="0057383D" w:rsidRPr="007644C2" w:rsidDel="003C51E6">
        <w:rPr>
          <w:lang w:val="en-CA" w:eastAsia="ko-KR"/>
        </w:rPr>
        <w:t xml:space="preserve"> coding block </w:t>
      </w:r>
      <w:r w:rsidR="0057383D" w:rsidRPr="007644C2">
        <w:rPr>
          <w:lang w:val="en-CA" w:eastAsia="ko-KR"/>
        </w:rPr>
        <w:t>width</w:t>
      </w:r>
      <w:r w:rsidR="0057383D" w:rsidRPr="007644C2" w:rsidDel="003C51E6">
        <w:rPr>
          <w:lang w:val="en-CA" w:eastAsia="ko-KR"/>
        </w:rPr>
        <w:t xml:space="preserve"> </w:t>
      </w:r>
      <w:r w:rsidR="0057383D" w:rsidRPr="007644C2">
        <w:rPr>
          <w:lang w:val="en-CA" w:eastAsia="ko-KR"/>
        </w:rPr>
        <w:t>c</w:t>
      </w:r>
      <w:r w:rsidR="0057383D" w:rsidRPr="007644C2" w:rsidDel="003C51E6">
        <w:rPr>
          <w:lang w:val="en-CA" w:eastAsia="ko-KR"/>
        </w:rPr>
        <w:t>b</w:t>
      </w:r>
      <w:r w:rsidR="0057383D" w:rsidRPr="007644C2">
        <w:rPr>
          <w:lang w:val="en-CA" w:eastAsia="ko-KR"/>
        </w:rPr>
        <w:t>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 the height nTbH set equal to the chroma coding block height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xml:space="preserve"> and the variable cIdx</w:t>
      </w:r>
      <w:r w:rsidR="00777657" w:rsidRPr="007644C2">
        <w:rPr>
          <w:lang w:val="en-CA" w:eastAsia="ko-KR"/>
        </w:rPr>
        <w:t>set equal to 1</w:t>
      </w:r>
      <w:r w:rsidR="0057383D" w:rsidRPr="007644C2" w:rsidDel="003C51E6">
        <w:rPr>
          <w:lang w:val="en-CA" w:eastAsia="ko-KR"/>
        </w:rPr>
        <w:t xml:space="preserve"> as inputs, and the array </w:t>
      </w:r>
      <w:r w:rsidR="0057383D" w:rsidRPr="007644C2" w:rsidDel="003C51E6">
        <w:rPr>
          <w:lang w:val="en-CA"/>
        </w:rPr>
        <w:t>resSamples</w:t>
      </w:r>
      <w:r w:rsidR="0057383D" w:rsidRPr="007644C2" w:rsidDel="003C51E6">
        <w:rPr>
          <w:vertAlign w:val="subscript"/>
          <w:lang w:val="en-CA"/>
        </w:rPr>
        <w:t>Cb</w:t>
      </w:r>
      <w:r w:rsidR="0057383D" w:rsidRPr="007644C2" w:rsidDel="003C51E6">
        <w:rPr>
          <w:lang w:val="en-CA" w:eastAsia="ko-KR"/>
        </w:rPr>
        <w:t xml:space="preserve"> </w:t>
      </w:r>
      <w:r w:rsidR="0057383D" w:rsidRPr="007644C2">
        <w:rPr>
          <w:lang w:val="en-CA" w:eastAsia="ko-KR"/>
        </w:rPr>
        <w:t>as output</w:t>
      </w:r>
      <w:r w:rsidR="0057383D" w:rsidRPr="007644C2" w:rsidDel="003C51E6">
        <w:rPr>
          <w:lang w:val="en-CA"/>
        </w:rPr>
        <w:t>.</w:t>
      </w:r>
    </w:p>
    <w:p w14:paraId="769DC339" w14:textId="6DBDB0F5" w:rsidR="0057383D" w:rsidRPr="007644C2" w:rsidDel="003C51E6" w:rsidRDefault="00567267"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DUAL_TREE_CHROMA, t</w:t>
      </w:r>
      <w:r w:rsidRPr="007644C2" w:rsidDel="003C51E6">
        <w:rPr>
          <w:lang w:val="en-CA"/>
        </w:rPr>
        <w:t xml:space="preserve">he </w:t>
      </w:r>
      <w:r w:rsidR="0057383D" w:rsidRPr="007644C2" w:rsidDel="003C51E6">
        <w:rPr>
          <w:lang w:val="en-CA" w:eastAsia="ko-KR"/>
        </w:rPr>
        <w:t xml:space="preserve">decoding process for the residual signal of coding </w:t>
      </w:r>
      <w:r w:rsidR="0057383D" w:rsidRPr="007644C2">
        <w:rPr>
          <w:lang w:val="en-CA" w:eastAsia="ko-KR"/>
        </w:rPr>
        <w:t>blocks</w:t>
      </w:r>
      <w:r w:rsidR="0057383D" w:rsidRPr="007644C2" w:rsidDel="003C51E6">
        <w:rPr>
          <w:lang w:val="en-CA" w:eastAsia="ko-KR"/>
        </w:rPr>
        <w:t xml:space="preserve"> coded in inter prediction mode </w:t>
      </w:r>
      <w:r w:rsidR="0057383D"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eastAsia="ko-KR"/>
        </w:rPr>
        <w:fldChar w:fldCharType="begin" w:fldLock="1"/>
      </w:r>
      <w:r w:rsidR="0057383D" w:rsidRPr="007644C2">
        <w:rPr>
          <w:lang w:val="en-CA" w:eastAsia="ko-KR"/>
        </w:rPr>
        <w:instrText xml:space="preserve"> REF _Ref522376711 \r \h </w:instrText>
      </w:r>
      <w:r w:rsidR="0057383D" w:rsidRPr="007644C2">
        <w:rPr>
          <w:highlight w:val="yellow"/>
          <w:lang w:val="en-CA" w:eastAsia="ko-KR"/>
        </w:rPr>
      </w:r>
      <w:r w:rsidR="0057383D" w:rsidRPr="007644C2">
        <w:rPr>
          <w:highlight w:val="yellow"/>
          <w:lang w:val="en-CA" w:eastAsia="ko-KR"/>
        </w:rPr>
        <w:fldChar w:fldCharType="separate"/>
      </w:r>
      <w:r w:rsidR="00C658A1">
        <w:rPr>
          <w:lang w:val="en-CA" w:eastAsia="ko-KR"/>
        </w:rPr>
        <w:t>8.4.8</w:t>
      </w:r>
      <w:r w:rsidR="0057383D" w:rsidRPr="007644C2">
        <w:rPr>
          <w:highlight w:val="yellow"/>
          <w:lang w:val="en-CA" w:eastAsia="ko-KR"/>
        </w:rPr>
        <w:fldChar w:fldCharType="end"/>
      </w:r>
      <w:r w:rsidR="0057383D" w:rsidRPr="007644C2" w:rsidDel="003C51E6">
        <w:rPr>
          <w:lang w:val="en-CA" w:eastAsia="ko-KR"/>
        </w:rPr>
        <w:t xml:space="preserve"> is invoked with </w:t>
      </w:r>
      <w:r w:rsidR="0057383D" w:rsidRPr="007644C2">
        <w:rPr>
          <w:lang w:val="en-CA" w:eastAsia="ko-KR"/>
        </w:rPr>
        <w:t xml:space="preserve">the location </w:t>
      </w:r>
      <w:r w:rsidR="0057383D" w:rsidRPr="007644C2">
        <w:rPr>
          <w:lang w:val="en-CA"/>
        </w:rPr>
        <w:t xml:space="preserve">( xTb0, yTb0 ) set equal to </w:t>
      </w:r>
      <w:r w:rsidR="0057383D" w:rsidRPr="007644C2" w:rsidDel="003C51E6">
        <w:rPr>
          <w:lang w:val="en-CA" w:eastAsia="ko-KR"/>
        </w:rPr>
        <w:t xml:space="preserve">the </w:t>
      </w:r>
      <w:r w:rsidR="0057383D" w:rsidRPr="007644C2">
        <w:rPr>
          <w:lang w:val="en-CA" w:eastAsia="ko-KR"/>
        </w:rPr>
        <w:t>chroma</w:t>
      </w:r>
      <w:r w:rsidR="0057383D" w:rsidRPr="007644C2" w:rsidDel="003C51E6">
        <w:rPr>
          <w:lang w:val="en-CA" w:eastAsia="ko-KR"/>
        </w:rPr>
        <w:t xml:space="preserve"> location ( xCb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yCb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xml:space="preserve"> the </w:t>
      </w:r>
      <w:r w:rsidR="0057383D" w:rsidRPr="007644C2">
        <w:rPr>
          <w:lang w:val="en-CA" w:eastAsia="ko-KR"/>
        </w:rPr>
        <w:t>width nTbW set equal to the chroma</w:t>
      </w:r>
      <w:r w:rsidR="0057383D" w:rsidRPr="007644C2" w:rsidDel="003C51E6">
        <w:rPr>
          <w:lang w:val="en-CA" w:eastAsia="ko-KR"/>
        </w:rPr>
        <w:t xml:space="preserve"> coding block </w:t>
      </w:r>
      <w:r w:rsidR="0057383D" w:rsidRPr="007644C2">
        <w:rPr>
          <w:lang w:val="en-CA" w:eastAsia="ko-KR"/>
        </w:rPr>
        <w:t>width</w:t>
      </w:r>
      <w:r w:rsidR="0057383D" w:rsidRPr="007644C2" w:rsidDel="003C51E6">
        <w:rPr>
          <w:lang w:val="en-CA" w:eastAsia="ko-KR"/>
        </w:rPr>
        <w:t xml:space="preserve"> </w:t>
      </w:r>
      <w:r w:rsidR="0057383D" w:rsidRPr="007644C2">
        <w:rPr>
          <w:lang w:val="en-CA" w:eastAsia="ko-KR"/>
        </w:rPr>
        <w:t>c</w:t>
      </w:r>
      <w:r w:rsidR="0057383D" w:rsidRPr="007644C2" w:rsidDel="003C51E6">
        <w:rPr>
          <w:lang w:val="en-CA" w:eastAsia="ko-KR"/>
        </w:rPr>
        <w:t>b</w:t>
      </w:r>
      <w:r w:rsidR="0057383D" w:rsidRPr="007644C2">
        <w:rPr>
          <w:lang w:val="en-CA" w:eastAsia="ko-KR"/>
        </w:rPr>
        <w:t>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 the height nTbH set equal to the chroma coding block height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xml:space="preserve"> and the variable cIdx</w:t>
      </w:r>
      <w:r w:rsidR="00777657" w:rsidRPr="007644C2">
        <w:rPr>
          <w:lang w:val="en-CA" w:eastAsia="ko-KR"/>
        </w:rPr>
        <w:t>set equal to 2</w:t>
      </w:r>
      <w:r w:rsidR="0057383D" w:rsidRPr="007644C2" w:rsidDel="003C51E6">
        <w:rPr>
          <w:lang w:val="en-CA" w:eastAsia="ko-KR"/>
        </w:rPr>
        <w:t xml:space="preserve"> as inputs, and the array </w:t>
      </w:r>
      <w:r w:rsidR="0057383D" w:rsidRPr="007644C2" w:rsidDel="003C51E6">
        <w:rPr>
          <w:lang w:val="en-CA"/>
        </w:rPr>
        <w:t>resSamples</w:t>
      </w:r>
      <w:r w:rsidR="0057383D" w:rsidRPr="007644C2" w:rsidDel="003C51E6">
        <w:rPr>
          <w:vertAlign w:val="subscript"/>
          <w:lang w:val="en-CA"/>
        </w:rPr>
        <w:t>Cr</w:t>
      </w:r>
      <w:r w:rsidR="0057383D" w:rsidRPr="007644C2" w:rsidDel="003C51E6">
        <w:rPr>
          <w:lang w:val="en-CA" w:eastAsia="ko-KR"/>
        </w:rPr>
        <w:t xml:space="preserve"> </w:t>
      </w:r>
      <w:r w:rsidR="0057383D" w:rsidRPr="007644C2">
        <w:rPr>
          <w:lang w:val="en-CA" w:eastAsia="ko-KR"/>
        </w:rPr>
        <w:t>as output</w:t>
      </w:r>
      <w:r w:rsidR="0057383D" w:rsidRPr="007644C2" w:rsidDel="003C51E6">
        <w:rPr>
          <w:lang w:val="en-CA"/>
        </w:rPr>
        <w:t>.</w:t>
      </w:r>
    </w:p>
    <w:p w14:paraId="76AD1A4E" w14:textId="5E3C7B51" w:rsidR="003F0C2D" w:rsidRPr="007644C2" w:rsidRDefault="003F0C2D" w:rsidP="00114E8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Pr>
          <w:lang w:val="en-CA"/>
        </w:rPr>
        <w:t xml:space="preserve">When </w:t>
      </w:r>
      <w:r w:rsidR="006E2A70" w:rsidRPr="007644C2">
        <w:rPr>
          <w:lang w:val="en-CA"/>
        </w:rPr>
        <w:t xml:space="preserve">cu_diff_filter_idx is greater than </w:t>
      </w:r>
      <w:r w:rsidRPr="007644C2">
        <w:rPr>
          <w:lang w:val="en-CA"/>
        </w:rPr>
        <w:t>, t</w:t>
      </w:r>
      <w:r w:rsidRPr="007644C2" w:rsidDel="003C51E6">
        <w:rPr>
          <w:lang w:val="en-CA"/>
        </w:rPr>
        <w:t xml:space="preserve">he picture </w:t>
      </w:r>
      <w:r w:rsidRPr="007644C2">
        <w:rPr>
          <w:lang w:val="en-CA"/>
        </w:rPr>
        <w:t>re</w:t>
      </w:r>
      <w:r w:rsidRPr="007644C2" w:rsidDel="003C51E6">
        <w:rPr>
          <w:lang w:val="en-CA"/>
        </w:rPr>
        <w:t>construction process for a colour component as specified in clause </w:t>
      </w:r>
      <w:r w:rsidRPr="007644C2">
        <w:rPr>
          <w:highlight w:val="yellow"/>
          <w:lang w:val="en-CA"/>
        </w:rPr>
        <w:fldChar w:fldCharType="begin" w:fldLock="1"/>
      </w:r>
      <w:r w:rsidRPr="007644C2">
        <w:rPr>
          <w:lang w:val="en-CA"/>
        </w:rPr>
        <w:instrText xml:space="preserve"> REF _Ref522356730 \r \h </w:instrText>
      </w:r>
      <w:r w:rsidRPr="007644C2">
        <w:rPr>
          <w:highlight w:val="yellow"/>
          <w:lang w:val="en-CA"/>
        </w:rPr>
      </w:r>
      <w:r w:rsidRPr="007644C2">
        <w:rPr>
          <w:highlight w:val="yellow"/>
          <w:lang w:val="en-CA"/>
        </w:rPr>
        <w:fldChar w:fldCharType="separate"/>
      </w:r>
      <w:r w:rsidR="00C658A1">
        <w:rPr>
          <w:lang w:val="en-CA"/>
        </w:rPr>
        <w:t>8.5.5</w:t>
      </w:r>
      <w:r w:rsidRPr="007644C2">
        <w:rPr>
          <w:highlight w:val="yellow"/>
          <w:lang w:val="en-CA"/>
        </w:rPr>
        <w:fldChar w:fldCharType="end"/>
      </w:r>
      <w:r w:rsidRPr="007644C2" w:rsidDel="003C51E6">
        <w:rPr>
          <w:lang w:val="en-CA"/>
        </w:rPr>
        <w:t xml:space="preserve"> is invoked with the block location</w:t>
      </w:r>
      <w:r w:rsidRPr="007644C2">
        <w:rPr>
          <w:lang w:val="en-CA"/>
        </w:rPr>
        <w:t xml:space="preserve"> </w:t>
      </w:r>
      <w:r w:rsidRPr="007644C2" w:rsidDel="003C51E6">
        <w:rPr>
          <w:lang w:val="en-CA"/>
        </w:rPr>
        <w:t>( x</w:t>
      </w:r>
      <w:r w:rsidRPr="007644C2">
        <w:rPr>
          <w:lang w:val="en-CA"/>
        </w:rPr>
        <w:t>B</w:t>
      </w:r>
      <w:r w:rsidRPr="007644C2" w:rsidDel="003C51E6">
        <w:rPr>
          <w:lang w:val="en-CA"/>
        </w:rPr>
        <w:t>, y</w:t>
      </w:r>
      <w:r w:rsidRPr="007644C2">
        <w:rPr>
          <w:lang w:val="en-CA"/>
        </w:rPr>
        <w:t>B</w:t>
      </w:r>
      <w:r w:rsidRPr="007644C2" w:rsidDel="003C51E6">
        <w:rPr>
          <w:lang w:val="en-CA"/>
        </w:rPr>
        <w:t xml:space="preserve"> ) </w:t>
      </w:r>
      <w:r w:rsidRPr="007644C2">
        <w:rPr>
          <w:lang w:val="en-CA"/>
        </w:rPr>
        <w:t xml:space="preserve">set equal to </w:t>
      </w:r>
      <w:r w:rsidRPr="007644C2" w:rsidDel="003C51E6">
        <w:rPr>
          <w:lang w:val="en-CA"/>
        </w:rPr>
        <w:t xml:space="preserve">( xCb, yCb ), </w:t>
      </w:r>
      <w:r w:rsidRPr="007644C2">
        <w:rPr>
          <w:lang w:val="en-CA"/>
        </w:rPr>
        <w:t>the block width bWidth set equal to cbWidth, the block height bHeight set equal to cbHeight, the variable cIdx</w:t>
      </w:r>
      <w:r w:rsidRPr="007644C2" w:rsidDel="003C51E6">
        <w:rPr>
          <w:lang w:val="en-CA" w:eastAsia="ko-KR"/>
        </w:rPr>
        <w:t xml:space="preserve"> </w:t>
      </w:r>
      <w:r w:rsidRPr="007644C2">
        <w:rPr>
          <w:lang w:val="en-CA" w:eastAsia="ko-KR"/>
        </w:rPr>
        <w:t>set equal to 0</w:t>
      </w:r>
      <w:r w:rsidRPr="007644C2">
        <w:rPr>
          <w:lang w:val="en-CA"/>
        </w:rPr>
        <w:t>, the</w:t>
      </w:r>
      <w:r w:rsidRPr="007644C2" w:rsidDel="003C51E6">
        <w:rPr>
          <w:lang w:val="en-CA"/>
        </w:rPr>
        <w:t xml:space="preserve"> (</w:t>
      </w:r>
      <w:r w:rsidRPr="007644C2">
        <w:rPr>
          <w:lang w:val="en-CA" w:eastAsia="ko-KR"/>
        </w:rPr>
        <w:t>cbWidth</w:t>
      </w:r>
      <w:r w:rsidRPr="007644C2" w:rsidDel="003C51E6">
        <w:rPr>
          <w:lang w:val="en-CA"/>
        </w:rPr>
        <w:t>)x(</w:t>
      </w:r>
      <w:r w:rsidRPr="007644C2">
        <w:rPr>
          <w:lang w:val="en-CA" w:eastAsia="ko-KR"/>
        </w:rPr>
        <w:t>cbHeight</w:t>
      </w:r>
      <w:r w:rsidRPr="007644C2" w:rsidDel="003C51E6">
        <w:rPr>
          <w:lang w:val="en-CA"/>
        </w:rPr>
        <w:t>) array predSamples set equal to predSamples</w:t>
      </w:r>
      <w:r w:rsidRPr="007644C2" w:rsidDel="003C51E6">
        <w:rPr>
          <w:vertAlign w:val="subscript"/>
          <w:lang w:val="en-CA" w:eastAsia="ko-KR"/>
        </w:rPr>
        <w:t>L</w:t>
      </w:r>
      <w:r w:rsidRPr="007644C2" w:rsidDel="003C51E6">
        <w:rPr>
          <w:lang w:val="en-CA"/>
        </w:rPr>
        <w:t xml:space="preserve"> and the (</w:t>
      </w:r>
      <w:r w:rsidRPr="007644C2">
        <w:rPr>
          <w:lang w:val="en-CA" w:eastAsia="ko-KR"/>
        </w:rPr>
        <w:t>cbWidth</w:t>
      </w:r>
      <w:r w:rsidRPr="007644C2" w:rsidDel="003C51E6">
        <w:rPr>
          <w:lang w:val="en-CA"/>
        </w:rPr>
        <w:t>)x(</w:t>
      </w:r>
      <w:r w:rsidRPr="007644C2">
        <w:rPr>
          <w:lang w:val="en-CA" w:eastAsia="ko-KR"/>
        </w:rPr>
        <w:t>cbHeight</w:t>
      </w:r>
      <w:r w:rsidRPr="007644C2" w:rsidDel="003C51E6">
        <w:rPr>
          <w:lang w:val="en-CA"/>
        </w:rPr>
        <w:t>) array resSamples set equal to resSamples</w:t>
      </w:r>
      <w:r w:rsidRPr="007644C2" w:rsidDel="003C51E6">
        <w:rPr>
          <w:vertAlign w:val="subscript"/>
          <w:lang w:val="en-CA" w:eastAsia="ko-KR"/>
        </w:rPr>
        <w:t>L</w:t>
      </w:r>
      <w:r w:rsidRPr="007644C2" w:rsidDel="003C51E6">
        <w:rPr>
          <w:lang w:val="en-CA"/>
        </w:rPr>
        <w:t xml:space="preserve"> as inputs</w:t>
      </w:r>
      <w:r w:rsidRPr="007644C2">
        <w:rPr>
          <w:lang w:val="en-CA"/>
        </w:rPr>
        <w:t>, and the output is a modified reconstructed picture before in-loop filtering</w:t>
      </w:r>
      <w:r w:rsidRPr="007644C2" w:rsidDel="003C51E6">
        <w:rPr>
          <w:lang w:val="en-CA"/>
        </w:rPr>
        <w:t>.</w:t>
      </w:r>
    </w:p>
    <w:p w14:paraId="1D574643" w14:textId="77777777" w:rsidR="0057383D" w:rsidRPr="007644C2"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sidDel="003C51E6">
        <w:rPr>
          <w:lang w:val="en-CA"/>
        </w:rPr>
        <w:t>The reconstructed samples of the current coding unit are derived as follows:</w:t>
      </w:r>
    </w:p>
    <w:p w14:paraId="382F4930" w14:textId="1600F078" w:rsidR="0057383D" w:rsidRPr="007644C2" w:rsidRDefault="00872E5C"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DUAL_TREE_LUMA, t</w:t>
      </w:r>
      <w:r w:rsidRPr="007644C2" w:rsidDel="003C51E6">
        <w:rPr>
          <w:lang w:val="en-CA"/>
        </w:rPr>
        <w:t xml:space="preserve">he </w:t>
      </w:r>
      <w:r w:rsidR="0057383D" w:rsidRPr="007644C2" w:rsidDel="003C51E6">
        <w:rPr>
          <w:lang w:val="en-CA"/>
        </w:rPr>
        <w:t xml:space="preserve">picture </w:t>
      </w:r>
      <w:r w:rsidR="0057383D" w:rsidRPr="007644C2">
        <w:rPr>
          <w:lang w:val="en-CA"/>
        </w:rPr>
        <w:t>re</w:t>
      </w:r>
      <w:r w:rsidR="0057383D" w:rsidRPr="007644C2" w:rsidDel="003C51E6">
        <w:rPr>
          <w:lang w:val="en-CA"/>
        </w:rPr>
        <w:t>construction process for a colour component as specified in clause </w:t>
      </w:r>
      <w:r w:rsidR="0057383D" w:rsidRPr="007644C2">
        <w:rPr>
          <w:highlight w:val="yellow"/>
          <w:lang w:val="en-CA"/>
        </w:rPr>
        <w:fldChar w:fldCharType="begin" w:fldLock="1"/>
      </w:r>
      <w:r w:rsidR="0057383D" w:rsidRPr="007644C2">
        <w:rPr>
          <w:lang w:val="en-CA"/>
        </w:rPr>
        <w:instrText xml:space="preserve"> REF _Ref522356730 \r \h </w:instrText>
      </w:r>
      <w:r w:rsidR="0057383D" w:rsidRPr="007644C2">
        <w:rPr>
          <w:highlight w:val="yellow"/>
          <w:lang w:val="en-CA"/>
        </w:rPr>
      </w:r>
      <w:r w:rsidR="0057383D" w:rsidRPr="007644C2">
        <w:rPr>
          <w:highlight w:val="yellow"/>
          <w:lang w:val="en-CA"/>
        </w:rPr>
        <w:fldChar w:fldCharType="separate"/>
      </w:r>
      <w:r w:rsidR="00C658A1">
        <w:rPr>
          <w:lang w:val="en-CA"/>
        </w:rPr>
        <w:t>8.5.5</w:t>
      </w:r>
      <w:r w:rsidR="0057383D" w:rsidRPr="007644C2">
        <w:rPr>
          <w:highlight w:val="yellow"/>
          <w:lang w:val="en-CA"/>
        </w:rPr>
        <w:fldChar w:fldCharType="end"/>
      </w:r>
      <w:r w:rsidR="0057383D" w:rsidRPr="007644C2" w:rsidDel="003C51E6">
        <w:rPr>
          <w:lang w:val="en-CA"/>
        </w:rPr>
        <w:t xml:space="preserve"> is invoked with the block location</w:t>
      </w:r>
      <w:r w:rsidR="0057383D" w:rsidRPr="007644C2">
        <w:rPr>
          <w:lang w:val="en-CA"/>
        </w:rPr>
        <w:t xml:space="preserve"> </w:t>
      </w:r>
      <w:r w:rsidR="0057383D" w:rsidRPr="007644C2" w:rsidDel="003C51E6">
        <w:rPr>
          <w:lang w:val="en-CA"/>
        </w:rPr>
        <w:t>( x</w:t>
      </w:r>
      <w:r w:rsidR="0057383D" w:rsidRPr="007644C2">
        <w:rPr>
          <w:lang w:val="en-CA"/>
        </w:rPr>
        <w:t>B</w:t>
      </w:r>
      <w:r w:rsidR="0057383D" w:rsidRPr="007644C2" w:rsidDel="003C51E6">
        <w:rPr>
          <w:lang w:val="en-CA"/>
        </w:rPr>
        <w:t>, y</w:t>
      </w:r>
      <w:r w:rsidR="0057383D" w:rsidRPr="007644C2">
        <w:rPr>
          <w:lang w:val="en-CA"/>
        </w:rPr>
        <w:t>B</w:t>
      </w:r>
      <w:r w:rsidR="0057383D" w:rsidRPr="007644C2" w:rsidDel="003C51E6">
        <w:rPr>
          <w:lang w:val="en-CA"/>
        </w:rPr>
        <w:t xml:space="preserve"> ) </w:t>
      </w:r>
      <w:r w:rsidR="0057383D" w:rsidRPr="007644C2">
        <w:rPr>
          <w:lang w:val="en-CA"/>
        </w:rPr>
        <w:t xml:space="preserve">set equal to </w:t>
      </w:r>
      <w:r w:rsidR="0057383D" w:rsidRPr="007644C2" w:rsidDel="003C51E6">
        <w:rPr>
          <w:lang w:val="en-CA"/>
        </w:rPr>
        <w:t xml:space="preserve">( xCb, yCb ), </w:t>
      </w:r>
      <w:r w:rsidR="0057383D" w:rsidRPr="007644C2">
        <w:rPr>
          <w:lang w:val="en-CA"/>
        </w:rPr>
        <w:t>the block width bWidth set equal to cbWidth, the block height bHeight set equal to cbHeight, the variable cIdx</w:t>
      </w:r>
      <w:r w:rsidR="00777657" w:rsidRPr="007644C2" w:rsidDel="003C51E6">
        <w:rPr>
          <w:lang w:val="en-CA" w:eastAsia="ko-KR"/>
        </w:rPr>
        <w:t xml:space="preserve"> </w:t>
      </w:r>
      <w:r w:rsidR="00777657" w:rsidRPr="007644C2">
        <w:rPr>
          <w:lang w:val="en-CA" w:eastAsia="ko-KR"/>
        </w:rPr>
        <w:t>set equal to 0</w:t>
      </w:r>
      <w:r w:rsidR="0057383D" w:rsidRPr="007644C2">
        <w:rPr>
          <w:lang w:val="en-CA"/>
        </w:rPr>
        <w:t>, the</w:t>
      </w:r>
      <w:r w:rsidR="0057383D" w:rsidRPr="007644C2" w:rsidDel="003C51E6">
        <w:rPr>
          <w:lang w:val="en-CA"/>
        </w:rPr>
        <w:t xml:space="preserve"> (</w:t>
      </w:r>
      <w:r w:rsidR="0057383D" w:rsidRPr="007644C2">
        <w:rPr>
          <w:lang w:val="en-CA" w:eastAsia="ko-KR"/>
        </w:rPr>
        <w:t>cbWidth</w:t>
      </w:r>
      <w:r w:rsidR="0057383D" w:rsidRPr="007644C2" w:rsidDel="003C51E6">
        <w:rPr>
          <w:lang w:val="en-CA"/>
        </w:rPr>
        <w:t>)x(</w:t>
      </w:r>
      <w:r w:rsidR="0057383D" w:rsidRPr="007644C2">
        <w:rPr>
          <w:lang w:val="en-CA" w:eastAsia="ko-KR"/>
        </w:rPr>
        <w:t>cbHeight</w:t>
      </w:r>
      <w:r w:rsidR="0057383D" w:rsidRPr="007644C2" w:rsidDel="003C51E6">
        <w:rPr>
          <w:lang w:val="en-CA"/>
        </w:rPr>
        <w:t>) array predSamples set equal to predSamples</w:t>
      </w:r>
      <w:r w:rsidR="0057383D" w:rsidRPr="007644C2" w:rsidDel="003C51E6">
        <w:rPr>
          <w:vertAlign w:val="subscript"/>
          <w:lang w:val="en-CA" w:eastAsia="ko-KR"/>
        </w:rPr>
        <w:t>L</w:t>
      </w:r>
      <w:r w:rsidR="0057383D" w:rsidRPr="007644C2" w:rsidDel="003C51E6">
        <w:rPr>
          <w:lang w:val="en-CA"/>
        </w:rPr>
        <w:t xml:space="preserve"> and the (</w:t>
      </w:r>
      <w:r w:rsidR="0057383D" w:rsidRPr="007644C2">
        <w:rPr>
          <w:lang w:val="en-CA" w:eastAsia="ko-KR"/>
        </w:rPr>
        <w:t>cbWidth</w:t>
      </w:r>
      <w:r w:rsidR="0057383D" w:rsidRPr="007644C2" w:rsidDel="003C51E6">
        <w:rPr>
          <w:lang w:val="en-CA"/>
        </w:rPr>
        <w:t>)x(</w:t>
      </w:r>
      <w:r w:rsidR="0057383D" w:rsidRPr="007644C2">
        <w:rPr>
          <w:lang w:val="en-CA" w:eastAsia="ko-KR"/>
        </w:rPr>
        <w:t>cbHeight</w:t>
      </w:r>
      <w:r w:rsidR="0057383D" w:rsidRPr="007644C2" w:rsidDel="003C51E6">
        <w:rPr>
          <w:lang w:val="en-CA"/>
        </w:rPr>
        <w:t>) array resSamples set equal to resSamples</w:t>
      </w:r>
      <w:r w:rsidR="0057383D" w:rsidRPr="007644C2" w:rsidDel="003C51E6">
        <w:rPr>
          <w:vertAlign w:val="subscript"/>
          <w:lang w:val="en-CA" w:eastAsia="ko-KR"/>
        </w:rPr>
        <w:t>L</w:t>
      </w:r>
      <w:r w:rsidR="0057383D" w:rsidRPr="007644C2" w:rsidDel="003C51E6">
        <w:rPr>
          <w:lang w:val="en-CA"/>
        </w:rPr>
        <w:t xml:space="preserve"> as inputs</w:t>
      </w:r>
      <w:r w:rsidR="0057383D" w:rsidRPr="007644C2">
        <w:rPr>
          <w:lang w:val="en-CA"/>
        </w:rPr>
        <w:t xml:space="preserve">, and the output is a modified reconstructed picture </w:t>
      </w:r>
      <w:r w:rsidR="00704484" w:rsidRPr="007644C2">
        <w:rPr>
          <w:lang w:val="en-CA"/>
        </w:rPr>
        <w:t>before in-loop filtering</w:t>
      </w:r>
      <w:r w:rsidR="0057383D" w:rsidRPr="007644C2" w:rsidDel="003C51E6">
        <w:rPr>
          <w:lang w:val="en-CA"/>
        </w:rPr>
        <w:t>.</w:t>
      </w:r>
    </w:p>
    <w:p w14:paraId="09178FE8" w14:textId="0A43F0EA" w:rsidR="0057383D" w:rsidRPr="007644C2" w:rsidDel="003C51E6" w:rsidRDefault="00872E5C" w:rsidP="001175F9">
      <w:pPr>
        <w:numPr>
          <w:ilvl w:val="0"/>
          <w:numId w:val="5"/>
        </w:numPr>
        <w:tabs>
          <w:tab w:val="clear" w:pos="400"/>
          <w:tab w:val="clear" w:pos="794"/>
        </w:tabs>
        <w:ind w:left="993" w:hanging="284"/>
        <w:rPr>
          <w:lang w:val="en-CA"/>
        </w:rPr>
      </w:pPr>
      <w:r w:rsidRPr="007644C2">
        <w:rPr>
          <w:lang w:val="en-CA"/>
        </w:rPr>
        <w:t xml:space="preserve">When treeType is equal to SINGLE_TREE or treeType is equal to DUAL_TREE_CHROMA, </w:t>
      </w:r>
      <w:r w:rsidR="00B7293C" w:rsidRPr="007644C2">
        <w:rPr>
          <w:lang w:val="en-CA"/>
        </w:rPr>
        <w:t>t</w:t>
      </w:r>
      <w:r w:rsidRPr="007644C2" w:rsidDel="003C51E6">
        <w:rPr>
          <w:lang w:val="en-CA"/>
        </w:rPr>
        <w:t xml:space="preserve">he </w:t>
      </w:r>
      <w:r w:rsidR="0057383D" w:rsidRPr="007644C2" w:rsidDel="003C51E6">
        <w:rPr>
          <w:lang w:val="en-CA"/>
        </w:rPr>
        <w:t xml:space="preserve">picture </w:t>
      </w:r>
      <w:r w:rsidR="0057383D" w:rsidRPr="007644C2">
        <w:rPr>
          <w:lang w:val="en-CA"/>
        </w:rPr>
        <w:t>re</w:t>
      </w:r>
      <w:r w:rsidR="0057383D" w:rsidRPr="007644C2" w:rsidDel="003C51E6">
        <w:rPr>
          <w:lang w:val="en-CA"/>
        </w:rPr>
        <w:t>construction process for a colour component as specified in clause </w:t>
      </w:r>
      <w:r w:rsidR="0057383D" w:rsidRPr="007644C2">
        <w:rPr>
          <w:highlight w:val="yellow"/>
          <w:lang w:val="en-CA"/>
        </w:rPr>
        <w:fldChar w:fldCharType="begin" w:fldLock="1"/>
      </w:r>
      <w:r w:rsidR="0057383D" w:rsidRPr="007644C2">
        <w:rPr>
          <w:lang w:val="en-CA"/>
        </w:rPr>
        <w:instrText xml:space="preserve"> REF _Ref522356730 \r \h </w:instrText>
      </w:r>
      <w:r w:rsidR="0057383D" w:rsidRPr="007644C2">
        <w:rPr>
          <w:highlight w:val="yellow"/>
          <w:lang w:val="en-CA"/>
        </w:rPr>
      </w:r>
      <w:r w:rsidR="0057383D" w:rsidRPr="007644C2">
        <w:rPr>
          <w:highlight w:val="yellow"/>
          <w:lang w:val="en-CA"/>
        </w:rPr>
        <w:fldChar w:fldCharType="separate"/>
      </w:r>
      <w:r w:rsidR="00C658A1">
        <w:rPr>
          <w:lang w:val="en-CA"/>
        </w:rPr>
        <w:t>8.5.5</w:t>
      </w:r>
      <w:r w:rsidR="0057383D" w:rsidRPr="007644C2">
        <w:rPr>
          <w:highlight w:val="yellow"/>
          <w:lang w:val="en-CA"/>
        </w:rPr>
        <w:fldChar w:fldCharType="end"/>
      </w:r>
      <w:r w:rsidR="0057383D" w:rsidRPr="007644C2" w:rsidDel="003C51E6">
        <w:rPr>
          <w:lang w:val="en-CA"/>
        </w:rPr>
        <w:t xml:space="preserve"> is invoked with the block location</w:t>
      </w:r>
      <w:r w:rsidR="0057383D" w:rsidRPr="007644C2">
        <w:rPr>
          <w:lang w:val="en-CA"/>
        </w:rPr>
        <w:t xml:space="preserve"> </w:t>
      </w:r>
      <w:r w:rsidR="0057383D" w:rsidRPr="007644C2" w:rsidDel="003C51E6">
        <w:rPr>
          <w:lang w:val="en-CA"/>
        </w:rPr>
        <w:t>( x</w:t>
      </w:r>
      <w:r w:rsidR="0057383D" w:rsidRPr="007644C2">
        <w:rPr>
          <w:lang w:val="en-CA"/>
        </w:rPr>
        <w:t>B</w:t>
      </w:r>
      <w:r w:rsidR="0057383D" w:rsidRPr="007644C2" w:rsidDel="003C51E6">
        <w:rPr>
          <w:lang w:val="en-CA"/>
        </w:rPr>
        <w:t>, y</w:t>
      </w:r>
      <w:r w:rsidR="0057383D" w:rsidRPr="007644C2">
        <w:rPr>
          <w:lang w:val="en-CA"/>
        </w:rPr>
        <w:t>B</w:t>
      </w:r>
      <w:r w:rsidR="0057383D" w:rsidRPr="007644C2" w:rsidDel="003C51E6">
        <w:rPr>
          <w:lang w:val="en-CA"/>
        </w:rPr>
        <w:t xml:space="preserve"> ) </w:t>
      </w:r>
      <w:r w:rsidR="0057383D" w:rsidRPr="007644C2">
        <w:rPr>
          <w:lang w:val="en-CA"/>
        </w:rPr>
        <w:t xml:space="preserve">set equal to </w:t>
      </w:r>
      <w:r w:rsidR="0057383D" w:rsidRPr="007644C2" w:rsidDel="003C51E6">
        <w:rPr>
          <w:lang w:val="en-CA"/>
        </w:rPr>
        <w:t>( xCb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yCb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 </w:t>
      </w:r>
      <w:r w:rsidR="0057383D" w:rsidRPr="007644C2">
        <w:rPr>
          <w:lang w:val="en-CA"/>
        </w:rPr>
        <w:t>the block width bWidth set equal to 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block height bHeight set equal to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variable cIdx</w:t>
      </w:r>
      <w:r w:rsidR="00777657" w:rsidRPr="007644C2" w:rsidDel="003C51E6">
        <w:rPr>
          <w:lang w:val="en-CA" w:eastAsia="ko-KR"/>
        </w:rPr>
        <w:t xml:space="preserve"> </w:t>
      </w:r>
      <w:r w:rsidR="00777657" w:rsidRPr="007644C2">
        <w:rPr>
          <w:lang w:val="en-CA" w:eastAsia="ko-KR"/>
        </w:rPr>
        <w:t>set equal to 1</w:t>
      </w:r>
      <w:r w:rsidR="0057383D" w:rsidRPr="007644C2">
        <w:rPr>
          <w:lang w:val="en-CA"/>
        </w:rPr>
        <w:t>, the</w:t>
      </w:r>
      <w:r w:rsidR="0057383D" w:rsidRPr="007644C2" w:rsidDel="003C51E6">
        <w:rPr>
          <w:lang w:val="en-CA"/>
        </w:rPr>
        <w:t xml:space="preserv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array predSamples set equal to predSamples</w:t>
      </w:r>
      <w:r w:rsidR="0057383D" w:rsidRPr="007644C2">
        <w:rPr>
          <w:vertAlign w:val="subscript"/>
          <w:lang w:val="en-CA" w:eastAsia="ko-KR"/>
        </w:rPr>
        <w:t>Cb</w:t>
      </w:r>
      <w:r w:rsidR="0057383D" w:rsidRPr="007644C2" w:rsidDel="003C51E6">
        <w:rPr>
          <w:lang w:val="en-CA"/>
        </w:rPr>
        <w:t xml:space="preserve"> and the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array resSamples set equal to resSamples</w:t>
      </w:r>
      <w:r w:rsidR="0057383D" w:rsidRPr="007644C2">
        <w:rPr>
          <w:vertAlign w:val="subscript"/>
          <w:lang w:val="en-CA" w:eastAsia="ko-KR"/>
        </w:rPr>
        <w:t>Cb</w:t>
      </w:r>
      <w:r w:rsidR="0057383D" w:rsidRPr="007644C2" w:rsidDel="003C51E6">
        <w:rPr>
          <w:lang w:val="en-CA"/>
        </w:rPr>
        <w:t xml:space="preserve"> as inputs</w:t>
      </w:r>
      <w:r w:rsidR="0057383D" w:rsidRPr="007644C2">
        <w:rPr>
          <w:lang w:val="en-CA"/>
        </w:rPr>
        <w:t xml:space="preserve">, and the output is a modified reconstructed picture </w:t>
      </w:r>
      <w:r w:rsidR="00704484" w:rsidRPr="007644C2">
        <w:rPr>
          <w:lang w:val="en-CA"/>
        </w:rPr>
        <w:t>before in-loop filtering</w:t>
      </w:r>
      <w:r w:rsidR="0057383D" w:rsidRPr="007644C2" w:rsidDel="003C51E6">
        <w:rPr>
          <w:lang w:val="en-CA"/>
        </w:rPr>
        <w:t>.</w:t>
      </w:r>
    </w:p>
    <w:p w14:paraId="67F8661C" w14:textId="5A5B27BE" w:rsidR="0057383D" w:rsidRPr="007644C2" w:rsidDel="003C51E6" w:rsidRDefault="00872E5C" w:rsidP="001175F9">
      <w:pPr>
        <w:numPr>
          <w:ilvl w:val="0"/>
          <w:numId w:val="5"/>
        </w:numPr>
        <w:tabs>
          <w:tab w:val="clear" w:pos="400"/>
          <w:tab w:val="clear" w:pos="794"/>
        </w:tabs>
        <w:ind w:left="993" w:hanging="284"/>
        <w:rPr>
          <w:lang w:val="en-CA"/>
        </w:rPr>
      </w:pPr>
      <w:r w:rsidRPr="007644C2">
        <w:rPr>
          <w:lang w:val="en-CA"/>
        </w:rPr>
        <w:lastRenderedPageBreak/>
        <w:t>When treeType is equal to SINGLE_TREE or treeType is equal to DUAL_TREE_CHROMA, t</w:t>
      </w:r>
      <w:r w:rsidRPr="007644C2" w:rsidDel="003C51E6">
        <w:rPr>
          <w:lang w:val="en-CA"/>
        </w:rPr>
        <w:t xml:space="preserve">he </w:t>
      </w:r>
      <w:r w:rsidR="0057383D" w:rsidRPr="007644C2" w:rsidDel="003C51E6">
        <w:rPr>
          <w:lang w:val="en-CA"/>
        </w:rPr>
        <w:t xml:space="preserve">picture </w:t>
      </w:r>
      <w:r w:rsidR="0057383D" w:rsidRPr="007644C2">
        <w:rPr>
          <w:lang w:val="en-CA"/>
        </w:rPr>
        <w:t>re</w:t>
      </w:r>
      <w:r w:rsidR="0057383D" w:rsidRPr="007644C2" w:rsidDel="003C51E6">
        <w:rPr>
          <w:lang w:val="en-CA"/>
        </w:rPr>
        <w:t>construction process for a colour component as specified in clause </w:t>
      </w:r>
      <w:r w:rsidR="0057383D" w:rsidRPr="007644C2">
        <w:rPr>
          <w:highlight w:val="yellow"/>
          <w:lang w:val="en-CA"/>
        </w:rPr>
        <w:fldChar w:fldCharType="begin" w:fldLock="1"/>
      </w:r>
      <w:r w:rsidR="0057383D" w:rsidRPr="007644C2">
        <w:rPr>
          <w:lang w:val="en-CA"/>
        </w:rPr>
        <w:instrText xml:space="preserve"> REF _Ref522356730 \r \h </w:instrText>
      </w:r>
      <w:r w:rsidR="0057383D" w:rsidRPr="007644C2">
        <w:rPr>
          <w:highlight w:val="yellow"/>
          <w:lang w:val="en-CA"/>
        </w:rPr>
      </w:r>
      <w:r w:rsidR="0057383D" w:rsidRPr="007644C2">
        <w:rPr>
          <w:highlight w:val="yellow"/>
          <w:lang w:val="en-CA"/>
        </w:rPr>
        <w:fldChar w:fldCharType="separate"/>
      </w:r>
      <w:r w:rsidR="00C658A1">
        <w:rPr>
          <w:lang w:val="en-CA"/>
        </w:rPr>
        <w:t>8.5.5</w:t>
      </w:r>
      <w:r w:rsidR="0057383D" w:rsidRPr="007644C2">
        <w:rPr>
          <w:highlight w:val="yellow"/>
          <w:lang w:val="en-CA"/>
        </w:rPr>
        <w:fldChar w:fldCharType="end"/>
      </w:r>
      <w:r w:rsidR="0057383D" w:rsidRPr="007644C2" w:rsidDel="003C51E6">
        <w:rPr>
          <w:lang w:val="en-CA"/>
        </w:rPr>
        <w:t xml:space="preserve"> is invoked with the block location</w:t>
      </w:r>
      <w:r w:rsidR="0057383D" w:rsidRPr="007644C2">
        <w:rPr>
          <w:lang w:val="en-CA"/>
        </w:rPr>
        <w:t xml:space="preserve"> </w:t>
      </w:r>
      <w:r w:rsidR="0057383D" w:rsidRPr="007644C2" w:rsidDel="003C51E6">
        <w:rPr>
          <w:lang w:val="en-CA"/>
        </w:rPr>
        <w:t>( x</w:t>
      </w:r>
      <w:r w:rsidR="0057383D" w:rsidRPr="007644C2">
        <w:rPr>
          <w:lang w:val="en-CA"/>
        </w:rPr>
        <w:t>B</w:t>
      </w:r>
      <w:r w:rsidR="0057383D" w:rsidRPr="007644C2" w:rsidDel="003C51E6">
        <w:rPr>
          <w:lang w:val="en-CA"/>
        </w:rPr>
        <w:t>, y</w:t>
      </w:r>
      <w:r w:rsidR="0057383D" w:rsidRPr="007644C2">
        <w:rPr>
          <w:lang w:val="en-CA"/>
        </w:rPr>
        <w:t>B</w:t>
      </w:r>
      <w:r w:rsidR="0057383D" w:rsidRPr="007644C2" w:rsidDel="003C51E6">
        <w:rPr>
          <w:lang w:val="en-CA"/>
        </w:rPr>
        <w:t xml:space="preserve"> ) </w:t>
      </w:r>
      <w:r w:rsidR="0057383D" w:rsidRPr="007644C2">
        <w:rPr>
          <w:lang w:val="en-CA"/>
        </w:rPr>
        <w:t xml:space="preserve">set equal to </w:t>
      </w:r>
      <w:r w:rsidR="0057383D" w:rsidRPr="007644C2" w:rsidDel="003C51E6">
        <w:rPr>
          <w:lang w:val="en-CA"/>
        </w:rPr>
        <w:t>( xCb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yCb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 </w:t>
      </w:r>
      <w:r w:rsidR="0057383D" w:rsidRPr="007644C2">
        <w:rPr>
          <w:lang w:val="en-CA"/>
        </w:rPr>
        <w:t>the block width bWidth set equal to 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block height bHeight set equal to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variable cIdx</w:t>
      </w:r>
      <w:r w:rsidR="00777657" w:rsidRPr="007644C2" w:rsidDel="003C51E6">
        <w:rPr>
          <w:lang w:val="en-CA" w:eastAsia="ko-KR"/>
        </w:rPr>
        <w:t xml:space="preserve"> </w:t>
      </w:r>
      <w:r w:rsidR="00777657" w:rsidRPr="007644C2">
        <w:rPr>
          <w:lang w:val="en-CA" w:eastAsia="ko-KR"/>
        </w:rPr>
        <w:t>set equal to 2</w:t>
      </w:r>
      <w:r w:rsidR="0057383D" w:rsidRPr="007644C2">
        <w:rPr>
          <w:lang w:val="en-CA"/>
        </w:rPr>
        <w:t>, the</w:t>
      </w:r>
      <w:r w:rsidR="0057383D" w:rsidRPr="007644C2" w:rsidDel="003C51E6">
        <w:rPr>
          <w:lang w:val="en-CA"/>
        </w:rPr>
        <w:t xml:space="preserv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array predSamples set equal to </w:t>
      </w:r>
      <w:r w:rsidR="008E5D01" w:rsidRPr="007644C2" w:rsidDel="003C51E6">
        <w:rPr>
          <w:lang w:val="en-CA"/>
        </w:rPr>
        <w:t>predSamples</w:t>
      </w:r>
      <w:r w:rsidR="008E5D01" w:rsidRPr="007644C2">
        <w:rPr>
          <w:vertAlign w:val="subscript"/>
          <w:lang w:val="en-CA" w:eastAsia="ko-KR"/>
        </w:rPr>
        <w:t>Cr</w:t>
      </w:r>
      <w:r w:rsidR="008E5D01" w:rsidRPr="007644C2" w:rsidDel="003C51E6">
        <w:rPr>
          <w:lang w:val="en-CA"/>
        </w:rPr>
        <w:t xml:space="preserve"> </w:t>
      </w:r>
      <w:r w:rsidR="0057383D" w:rsidRPr="007644C2" w:rsidDel="003C51E6">
        <w:rPr>
          <w:lang w:val="en-CA"/>
        </w:rPr>
        <w:t>and the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array resSamples set equal to </w:t>
      </w:r>
      <w:r w:rsidR="008E5D01" w:rsidRPr="007644C2" w:rsidDel="003C51E6">
        <w:rPr>
          <w:lang w:val="en-CA"/>
        </w:rPr>
        <w:t>resSamples</w:t>
      </w:r>
      <w:r w:rsidR="008E5D01" w:rsidRPr="007644C2">
        <w:rPr>
          <w:vertAlign w:val="subscript"/>
          <w:lang w:val="en-CA" w:eastAsia="ko-KR"/>
        </w:rPr>
        <w:t>Cr</w:t>
      </w:r>
      <w:r w:rsidR="008E5D01" w:rsidRPr="007644C2" w:rsidDel="003C51E6">
        <w:rPr>
          <w:lang w:val="en-CA"/>
        </w:rPr>
        <w:t xml:space="preserve"> </w:t>
      </w:r>
      <w:r w:rsidR="0057383D" w:rsidRPr="007644C2" w:rsidDel="003C51E6">
        <w:rPr>
          <w:lang w:val="en-CA"/>
        </w:rPr>
        <w:t>as inputs</w:t>
      </w:r>
      <w:r w:rsidR="0057383D" w:rsidRPr="007644C2">
        <w:rPr>
          <w:lang w:val="en-CA"/>
        </w:rPr>
        <w:t xml:space="preserve">, and the output is a modified reconstructed picture </w:t>
      </w:r>
      <w:r w:rsidR="00704484" w:rsidRPr="007644C2">
        <w:rPr>
          <w:lang w:val="en-CA"/>
        </w:rPr>
        <w:t>before in-loop filtering</w:t>
      </w:r>
      <w:r w:rsidR="0057383D" w:rsidRPr="007644C2" w:rsidDel="003C51E6">
        <w:rPr>
          <w:lang w:val="en-CA"/>
        </w:rPr>
        <w:t>.</w:t>
      </w:r>
    </w:p>
    <w:p w14:paraId="3F722E2B" w14:textId="77777777" w:rsidR="0057383D" w:rsidRPr="007644C2" w:rsidDel="003C51E6" w:rsidRDefault="0057383D" w:rsidP="0057383D">
      <w:pPr>
        <w:pStyle w:val="30"/>
        <w:rPr>
          <w:lang w:val="en-CA"/>
        </w:rPr>
      </w:pPr>
      <w:bookmarkStart w:id="1712" w:name="_Ref278982626"/>
      <w:bookmarkStart w:id="1713" w:name="_Toc287363821"/>
      <w:bookmarkStart w:id="1714" w:name="_Toc311217252"/>
      <w:bookmarkStart w:id="1715" w:name="_Toc317198799"/>
      <w:bookmarkStart w:id="1716" w:name="_Toc415475918"/>
      <w:bookmarkStart w:id="1717" w:name="_Toc423599193"/>
      <w:bookmarkStart w:id="1718" w:name="_Toc423601697"/>
      <w:bookmarkStart w:id="1719" w:name="_Toc862366"/>
      <w:r w:rsidRPr="007644C2" w:rsidDel="003C51E6">
        <w:rPr>
          <w:lang w:val="en-CA"/>
        </w:rPr>
        <w:t>Derivation process for motion vector components and reference indices</w:t>
      </w:r>
      <w:bookmarkEnd w:id="1712"/>
      <w:bookmarkEnd w:id="1713"/>
      <w:bookmarkEnd w:id="1714"/>
      <w:bookmarkEnd w:id="1715"/>
      <w:bookmarkEnd w:id="1716"/>
      <w:bookmarkEnd w:id="1717"/>
      <w:bookmarkEnd w:id="1718"/>
      <w:bookmarkEnd w:id="1719"/>
    </w:p>
    <w:p w14:paraId="1A61F3FA" w14:textId="77777777" w:rsidR="0057383D" w:rsidRPr="007644C2" w:rsidDel="003C51E6" w:rsidRDefault="0057383D" w:rsidP="0057383D">
      <w:pPr>
        <w:pStyle w:val="40"/>
        <w:rPr>
          <w:lang w:val="en-CA"/>
        </w:rPr>
      </w:pPr>
      <w:bookmarkStart w:id="1720" w:name="_Ref522363521"/>
      <w:r w:rsidRPr="007644C2" w:rsidDel="003C51E6">
        <w:rPr>
          <w:lang w:val="en-CA"/>
        </w:rPr>
        <w:t>General</w:t>
      </w:r>
      <w:bookmarkEnd w:id="1720"/>
    </w:p>
    <w:p w14:paraId="3AD974D1" w14:textId="77777777" w:rsidR="0057383D" w:rsidRPr="007644C2"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7644C2" w:rsidDel="003C51E6">
        <w:rPr>
          <w:lang w:val="en-CA" w:eastAsia="ko-KR"/>
        </w:rPr>
        <w:t>Inputs to this process are:</w:t>
      </w:r>
    </w:p>
    <w:p w14:paraId="43635C34"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55D50E68"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69968B9D"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4F76EC16" w14:textId="7C6ABD75" w:rsidR="0057383D" w:rsidRPr="007644C2" w:rsidRDefault="0057383D" w:rsidP="0057383D">
      <w:pPr>
        <w:rPr>
          <w:lang w:val="en-CA" w:eastAsia="ko-KR"/>
        </w:rPr>
      </w:pPr>
      <w:r w:rsidRPr="007644C2" w:rsidDel="003C51E6">
        <w:rPr>
          <w:lang w:val="en-CA" w:eastAsia="ko-KR"/>
        </w:rPr>
        <w:t>Outputs of this process are:</w:t>
      </w:r>
    </w:p>
    <w:p w14:paraId="1C681FEE" w14:textId="00F2A703" w:rsidR="0057383D" w:rsidRPr="007644C2" w:rsidDel="003C51E6" w:rsidRDefault="0057383D" w:rsidP="0057383D">
      <w:pPr>
        <w:numPr>
          <w:ilvl w:val="0"/>
          <w:numId w:val="5"/>
        </w:numPr>
        <w:rPr>
          <w:lang w:val="en-CA" w:eastAsia="ko-KR"/>
        </w:rPr>
      </w:pPr>
      <w:r w:rsidRPr="007644C2" w:rsidDel="003C51E6">
        <w:rPr>
          <w:lang w:val="en-CA"/>
        </w:rPr>
        <w:t>the luma</w:t>
      </w:r>
      <w:r w:rsidRPr="007644C2" w:rsidDel="003C51E6">
        <w:rPr>
          <w:lang w:val="en-CA" w:eastAsia="ko-KR"/>
        </w:rPr>
        <w:t xml:space="preserv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mvL0</w:t>
      </w:r>
      <w:r w:rsidR="00B71462" w:rsidRPr="007644C2">
        <w:rPr>
          <w:lang w:val="en-CA" w:eastAsia="ko-KR"/>
        </w:rPr>
        <w:t>[ </w:t>
      </w:r>
      <w:r w:rsidR="00817954" w:rsidRPr="007644C2">
        <w:rPr>
          <w:lang w:val="en-CA" w:eastAsia="ko-KR"/>
        </w:rPr>
        <w:t>0 </w:t>
      </w:r>
      <w:r w:rsidR="00B71462" w:rsidRPr="007644C2">
        <w:rPr>
          <w:lang w:val="en-CA" w:eastAsia="ko-KR"/>
        </w:rPr>
        <w:t>][ </w:t>
      </w:r>
      <w:r w:rsidR="00817954" w:rsidRPr="007644C2">
        <w:rPr>
          <w:lang w:val="en-CA" w:eastAsia="ko-KR"/>
        </w:rPr>
        <w:t>0 </w:t>
      </w:r>
      <w:r w:rsidR="00B71462" w:rsidRPr="007644C2">
        <w:rPr>
          <w:lang w:val="en-CA" w:eastAsia="ko-KR"/>
        </w:rPr>
        <w:t>]</w:t>
      </w:r>
      <w:r w:rsidRPr="007644C2" w:rsidDel="003C51E6">
        <w:rPr>
          <w:lang w:val="en-CA" w:eastAsia="ko-KR"/>
        </w:rPr>
        <w:t xml:space="preserve"> and mvL1</w:t>
      </w:r>
      <w:r w:rsidR="00B71462" w:rsidRPr="007644C2">
        <w:rPr>
          <w:lang w:val="en-CA" w:eastAsia="ko-KR"/>
        </w:rPr>
        <w:t>[ </w:t>
      </w:r>
      <w:r w:rsidR="00817954" w:rsidRPr="007644C2">
        <w:rPr>
          <w:lang w:val="en-CA" w:eastAsia="ko-KR"/>
        </w:rPr>
        <w:t>0 </w:t>
      </w:r>
      <w:r w:rsidR="00B71462" w:rsidRPr="007644C2">
        <w:rPr>
          <w:lang w:val="en-CA" w:eastAsia="ko-KR"/>
        </w:rPr>
        <w:t>][ </w:t>
      </w:r>
      <w:r w:rsidR="00817954" w:rsidRPr="007644C2">
        <w:rPr>
          <w:lang w:val="en-CA" w:eastAsia="ko-KR"/>
        </w:rPr>
        <w:t>0 </w:t>
      </w:r>
      <w:r w:rsidR="00B71462" w:rsidRPr="007644C2">
        <w:rPr>
          <w:lang w:val="en-CA" w:eastAsia="ko-KR"/>
        </w:rPr>
        <w:t>]</w:t>
      </w:r>
      <w:r w:rsidRPr="007644C2" w:rsidDel="003C51E6">
        <w:rPr>
          <w:lang w:val="en-CA" w:eastAsia="ko-KR"/>
        </w:rPr>
        <w:t>,</w:t>
      </w:r>
    </w:p>
    <w:p w14:paraId="78DD55B7" w14:textId="77777777" w:rsidR="0057383D" w:rsidRPr="007644C2" w:rsidDel="003C51E6" w:rsidRDefault="0057383D" w:rsidP="0057383D">
      <w:pPr>
        <w:numPr>
          <w:ilvl w:val="0"/>
          <w:numId w:val="5"/>
        </w:numPr>
        <w:rPr>
          <w:lang w:val="en-CA" w:eastAsia="ko-KR"/>
        </w:rPr>
      </w:pPr>
      <w:r w:rsidRPr="007644C2" w:rsidDel="003C51E6">
        <w:rPr>
          <w:lang w:val="en-CA" w:eastAsia="ko-KR"/>
        </w:rPr>
        <w:t>the reference indices refIdxL0 and refIdxL1,</w:t>
      </w:r>
    </w:p>
    <w:p w14:paraId="5E2E5121" w14:textId="0E62E896"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 and predFlagL1</w:t>
      </w:r>
      <w:r w:rsidR="00B26CBD" w:rsidRPr="007644C2">
        <w:rPr>
          <w:lang w:val="en-CA" w:eastAsia="ko-KR"/>
        </w:rPr>
        <w:t>[ </w:t>
      </w:r>
      <w:r w:rsidR="00817954" w:rsidRPr="007644C2">
        <w:rPr>
          <w:lang w:val="en-CA" w:eastAsia="ko-KR"/>
        </w:rPr>
        <w:t>0 </w:t>
      </w:r>
      <w:r w:rsidR="00B26CBD" w:rsidRPr="007644C2">
        <w:rPr>
          <w:lang w:val="en-CA" w:eastAsia="ko-KR"/>
        </w:rPr>
        <w:t>][ </w:t>
      </w:r>
      <w:r w:rsidR="00817954" w:rsidRPr="007644C2">
        <w:rPr>
          <w:lang w:val="en-CA" w:eastAsia="ko-KR"/>
        </w:rPr>
        <w:t>0 </w:t>
      </w:r>
      <w:r w:rsidR="00B26CBD" w:rsidRPr="007644C2">
        <w:rPr>
          <w:lang w:val="en-CA" w:eastAsia="ko-KR"/>
        </w:rPr>
        <w:t>]</w:t>
      </w:r>
      <w:r w:rsidR="0063038A" w:rsidRPr="007644C2">
        <w:rPr>
          <w:lang w:val="en-CA" w:eastAsia="ko-KR"/>
        </w:rPr>
        <w:t>,</w:t>
      </w:r>
    </w:p>
    <w:p w14:paraId="598348B0" w14:textId="77777777" w:rsidR="0063038A" w:rsidRPr="007644C2" w:rsidDel="003C51E6" w:rsidRDefault="0063038A" w:rsidP="0063038A">
      <w:pPr>
        <w:numPr>
          <w:ilvl w:val="0"/>
          <w:numId w:val="5"/>
        </w:numPr>
        <w:rPr>
          <w:lang w:val="en-CA" w:eastAsia="ko-KR"/>
        </w:rPr>
      </w:pPr>
      <w:r w:rsidRPr="007644C2">
        <w:rPr>
          <w:lang w:val="en-CA" w:eastAsia="ko-KR"/>
        </w:rPr>
        <w:t>the bi-prediction weight index gbiIdx.</w:t>
      </w:r>
    </w:p>
    <w:p w14:paraId="31EB3E60" w14:textId="601E06C2" w:rsidR="0057383D" w:rsidRPr="007644C2" w:rsidRDefault="0057383D" w:rsidP="0057383D">
      <w:pPr>
        <w:rPr>
          <w:lang w:val="en-CA" w:eastAsia="ko-KR"/>
        </w:rPr>
      </w:pPr>
      <w:r w:rsidRPr="007644C2" w:rsidDel="003C51E6">
        <w:rPr>
          <w:lang w:val="en-CA" w:eastAsia="ko-KR"/>
        </w:rPr>
        <w:t>Let the variable</w:t>
      </w:r>
      <w:r w:rsidRPr="007644C2">
        <w:rPr>
          <w:lang w:val="en-CA" w:eastAsia="ko-KR"/>
        </w:rPr>
        <w:t xml:space="preserve"> </w:t>
      </w:r>
      <w:r w:rsidRPr="007644C2" w:rsidDel="003C51E6">
        <w:rPr>
          <w:lang w:val="en-CA" w:eastAsia="ko-KR"/>
        </w:rPr>
        <w:t>LX be RefPicListX, with X being 0 or 1, of the current picture.</w:t>
      </w:r>
    </w:p>
    <w:p w14:paraId="28C4A51E" w14:textId="77777777" w:rsidR="0057383D" w:rsidRPr="007644C2" w:rsidDel="003C51E6" w:rsidRDefault="0057383D" w:rsidP="0057383D">
      <w:pPr>
        <w:keepNext/>
        <w:rPr>
          <w:lang w:val="en-CA" w:eastAsia="ko-KR"/>
        </w:rPr>
      </w:pPr>
      <w:r w:rsidRPr="007644C2" w:rsidDel="003C51E6">
        <w:rPr>
          <w:lang w:val="en-CA" w:eastAsia="ko-KR"/>
        </w:rPr>
        <w:t>For the derivation of the variables mvL0 and mvL1, refIdxL0 and refIdxL1, as well as predFlagL0 and predFlagL1, the following applies:</w:t>
      </w:r>
    </w:p>
    <w:p w14:paraId="1AFF4B3D" w14:textId="74B5F68E" w:rsidR="0057383D" w:rsidRPr="007644C2" w:rsidDel="003C51E6" w:rsidRDefault="0057383D" w:rsidP="00127B55">
      <w:pPr>
        <w:numPr>
          <w:ilvl w:val="0"/>
          <w:numId w:val="5"/>
        </w:numPr>
        <w:tabs>
          <w:tab w:val="clear" w:pos="794"/>
        </w:tabs>
        <w:ind w:left="360" w:hanging="360"/>
        <w:rPr>
          <w:lang w:val="en-CA" w:eastAsia="ko-KR"/>
        </w:rPr>
      </w:pPr>
      <w:r w:rsidRPr="007644C2" w:rsidDel="003C51E6">
        <w:rPr>
          <w:lang w:val="en-CA" w:eastAsia="ko-KR"/>
        </w:rPr>
        <w:t xml:space="preserve">If </w:t>
      </w:r>
      <w:r w:rsidRPr="007644C2">
        <w:rPr>
          <w:rFonts w:eastAsia="MS Mincho"/>
          <w:lang w:val="en-CA" w:eastAsia="ja-JP"/>
        </w:rPr>
        <w:t>merge_flag[ xCb ][ yC</w:t>
      </w:r>
      <w:r w:rsidRPr="007644C2" w:rsidDel="003C51E6">
        <w:rPr>
          <w:rFonts w:eastAsia="MS Mincho"/>
          <w:lang w:val="en-CA" w:eastAsia="ja-JP"/>
        </w:rPr>
        <w:t>b ] is equal to 1</w:t>
      </w:r>
      <w:r w:rsidRPr="007644C2" w:rsidDel="003C51E6">
        <w:rPr>
          <w:lang w:val="en-CA" w:eastAsia="ko-KR"/>
        </w:rPr>
        <w:t>, the derivation process for luma motion vectors for merge mode as specified in clause</w:t>
      </w:r>
      <w:r w:rsidRPr="007644C2" w:rsidDel="003C51E6">
        <w:rPr>
          <w:rFonts w:eastAsia="MS Mincho"/>
          <w:lang w:val="en-CA" w:eastAsia="ja-JP"/>
        </w:rPr>
        <w:t> </w:t>
      </w:r>
      <w:r w:rsidRPr="007644C2">
        <w:rPr>
          <w:highlight w:val="yellow"/>
          <w:lang w:val="en-CA"/>
        </w:rPr>
        <w:fldChar w:fldCharType="begin" w:fldLock="1"/>
      </w:r>
      <w:r w:rsidRPr="007644C2">
        <w:rPr>
          <w:rFonts w:eastAsia="MS Mincho"/>
          <w:lang w:val="en-CA" w:eastAsia="ja-JP"/>
        </w:rPr>
        <w:instrText xml:space="preserve"> REF _Ref279147148 \r \h </w:instrText>
      </w:r>
      <w:r w:rsidRPr="007644C2">
        <w:rPr>
          <w:highlight w:val="yellow"/>
          <w:lang w:val="en-CA"/>
        </w:rPr>
      </w:r>
      <w:r w:rsidRPr="007644C2">
        <w:rPr>
          <w:highlight w:val="yellow"/>
          <w:lang w:val="en-CA"/>
        </w:rPr>
        <w:fldChar w:fldCharType="separate"/>
      </w:r>
      <w:r w:rsidR="00C658A1">
        <w:rPr>
          <w:rFonts w:eastAsia="MS Mincho"/>
          <w:lang w:val="en-CA" w:eastAsia="ja-JP"/>
        </w:rPr>
        <w:t>8.4.2.2</w:t>
      </w:r>
      <w:r w:rsidRPr="007644C2">
        <w:rPr>
          <w:highlight w:val="yellow"/>
          <w:lang w:val="en-CA"/>
        </w:rPr>
        <w:fldChar w:fldCharType="end"/>
      </w:r>
      <w:r w:rsidRPr="007644C2" w:rsidDel="003C51E6">
        <w:rPr>
          <w:lang w:val="en-CA" w:eastAsia="ko-KR"/>
        </w:rPr>
        <w:t xml:space="preserve"> is invoked with the luma location ( xCb, yCb ), the variables </w:t>
      </w:r>
      <w:r w:rsidRPr="007644C2">
        <w:rPr>
          <w:lang w:val="en-CA" w:eastAsia="ko-KR"/>
        </w:rPr>
        <w:t>cb</w:t>
      </w:r>
      <w:r w:rsidRPr="007644C2" w:rsidDel="003C51E6">
        <w:rPr>
          <w:lang w:val="en-CA" w:eastAsia="ko-KR"/>
        </w:rPr>
        <w:t>W</w:t>
      </w:r>
      <w:r w:rsidRPr="007644C2">
        <w:rPr>
          <w:lang w:val="en-CA" w:eastAsia="ko-KR"/>
        </w:rPr>
        <w:t>idth and</w:t>
      </w:r>
      <w:r w:rsidRPr="007644C2" w:rsidDel="003C51E6">
        <w:rPr>
          <w:lang w:val="en-CA" w:eastAsia="ko-KR"/>
        </w:rPr>
        <w:t xml:space="preserve"> </w:t>
      </w:r>
      <w:r w:rsidRPr="007644C2">
        <w:rPr>
          <w:lang w:val="en-CA" w:eastAsia="ko-KR"/>
        </w:rPr>
        <w:t>cb</w:t>
      </w:r>
      <w:r w:rsidRPr="007644C2" w:rsidDel="003C51E6">
        <w:rPr>
          <w:lang w:val="en-CA" w:eastAsia="ko-KR"/>
        </w:rPr>
        <w:t>H</w:t>
      </w:r>
      <w:r w:rsidRPr="007644C2">
        <w:rPr>
          <w:lang w:val="en-CA" w:eastAsia="ko-KR"/>
        </w:rPr>
        <w:t>eight</w:t>
      </w:r>
      <w:r w:rsidRPr="007644C2" w:rsidDel="003C51E6">
        <w:rPr>
          <w:lang w:val="en-CA" w:eastAsia="ko-KR"/>
        </w:rPr>
        <w:t xml:space="preserve"> inputs, and the output being the luma motion vectors mvL0</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Pr="007644C2" w:rsidDel="003C51E6">
        <w:rPr>
          <w:lang w:val="en-CA" w:eastAsia="ko-KR"/>
        </w:rPr>
        <w:t>, mvL1</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Pr="007644C2" w:rsidDel="003C51E6">
        <w:rPr>
          <w:lang w:val="en-CA" w:eastAsia="ko-KR"/>
        </w:rPr>
        <w:t>, the reference indices refIdxL0, refIdxL1</w:t>
      </w:r>
      <w:r w:rsidR="00BD5FE6" w:rsidRPr="007644C2">
        <w:rPr>
          <w:lang w:val="en-CA" w:eastAsia="ko-KR"/>
        </w:rPr>
        <w:t>,</w:t>
      </w:r>
      <w:r w:rsidRPr="007644C2" w:rsidDel="003C51E6">
        <w:rPr>
          <w:lang w:val="en-CA" w:eastAsia="ko-KR"/>
        </w:rPr>
        <w:t xml:space="preserve"> the prediction list utilization flags predFlagL0</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Pr="007644C2" w:rsidDel="003C51E6">
        <w:rPr>
          <w:lang w:val="en-CA" w:eastAsia="ko-KR"/>
        </w:rPr>
        <w:t xml:space="preserve"> and predFlagL1</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00BD5FE6" w:rsidRPr="007644C2">
        <w:rPr>
          <w:lang w:val="en-CA" w:eastAsia="ko-KR"/>
        </w:rPr>
        <w:t>, and the bi-prediction weight index gbiIdx</w:t>
      </w:r>
      <w:r w:rsidRPr="007644C2" w:rsidDel="003C51E6">
        <w:rPr>
          <w:lang w:val="en-CA" w:eastAsia="ko-KR"/>
        </w:rPr>
        <w:t>.</w:t>
      </w:r>
    </w:p>
    <w:p w14:paraId="4E317B11" w14:textId="77777777" w:rsidR="00891794" w:rsidRPr="007644C2" w:rsidRDefault="0057383D" w:rsidP="00127B55">
      <w:pPr>
        <w:numPr>
          <w:ilvl w:val="0"/>
          <w:numId w:val="5"/>
        </w:numPr>
        <w:ind w:left="360" w:hanging="360"/>
        <w:rPr>
          <w:lang w:val="en-CA" w:eastAsia="ko-KR"/>
        </w:rPr>
      </w:pPr>
      <w:r w:rsidRPr="007644C2" w:rsidDel="003C51E6">
        <w:rPr>
          <w:lang w:val="en-CA" w:eastAsia="ko-KR"/>
        </w:rPr>
        <w:t xml:space="preserve">Otherwise, </w:t>
      </w:r>
      <w:r w:rsidR="00891794" w:rsidRPr="007644C2">
        <w:rPr>
          <w:lang w:val="en-CA" w:eastAsia="ko-KR"/>
        </w:rPr>
        <w:t>the following applies:</w:t>
      </w:r>
    </w:p>
    <w:p w14:paraId="4EF626BF" w14:textId="1AA2A53B" w:rsidR="0057383D" w:rsidRPr="007644C2" w:rsidDel="003C51E6" w:rsidRDefault="00891794" w:rsidP="00127B55">
      <w:pPr>
        <w:numPr>
          <w:ilvl w:val="0"/>
          <w:numId w:val="5"/>
        </w:numPr>
        <w:ind w:left="720" w:hanging="360"/>
        <w:rPr>
          <w:lang w:val="en-CA" w:eastAsia="ko-KR"/>
        </w:rPr>
      </w:pPr>
      <w:r w:rsidRPr="007644C2">
        <w:rPr>
          <w:lang w:val="en-CA" w:eastAsia="ko-KR"/>
        </w:rPr>
        <w:t>F</w:t>
      </w:r>
      <w:r w:rsidR="0057383D" w:rsidRPr="007644C2" w:rsidDel="003C51E6">
        <w:rPr>
          <w:lang w:val="en-CA" w:eastAsia="ko-KR"/>
        </w:rPr>
        <w:t>or X being replaced by either 0 or 1 in the variables predFlagLX</w:t>
      </w:r>
      <w:r w:rsidR="00AD4C72" w:rsidRPr="007644C2">
        <w:rPr>
          <w:lang w:val="en-CA" w:eastAsia="ko-KR"/>
        </w:rPr>
        <w:t>[ 0 ][0</w:t>
      </w:r>
      <w:r w:rsidR="00AD4C72" w:rsidRPr="007644C2" w:rsidDel="003C51E6">
        <w:rPr>
          <w:lang w:val="en-CA" w:eastAsia="ko-KR"/>
        </w:rPr>
        <w:t> ]</w:t>
      </w:r>
      <w:r w:rsidR="0057383D" w:rsidRPr="007644C2" w:rsidDel="003C51E6">
        <w:rPr>
          <w:lang w:val="en-CA" w:eastAsia="ko-KR"/>
        </w:rPr>
        <w:t>, mvLX</w:t>
      </w:r>
      <w:r w:rsidR="00AD4C72" w:rsidRPr="007644C2">
        <w:rPr>
          <w:lang w:val="en-CA" w:eastAsia="ko-KR"/>
        </w:rPr>
        <w:t>[ 0 ][0</w:t>
      </w:r>
      <w:r w:rsidR="00AD4C72" w:rsidRPr="007644C2" w:rsidDel="003C51E6">
        <w:rPr>
          <w:lang w:val="en-CA" w:eastAsia="ko-KR"/>
        </w:rPr>
        <w:t> ]</w:t>
      </w:r>
      <w:r w:rsidR="0057383D" w:rsidRPr="007644C2" w:rsidDel="003C51E6">
        <w:rPr>
          <w:lang w:val="en-CA" w:eastAsia="ko-KR"/>
        </w:rPr>
        <w:t xml:space="preserve"> and refIdxLX, in PRED_LX, and in the syntax elements ref_idx_lX and MvdLX, the following </w:t>
      </w:r>
      <w:r w:rsidR="0057383D" w:rsidRPr="007644C2">
        <w:rPr>
          <w:szCs w:val="22"/>
          <w:lang w:val="en-CA"/>
        </w:rPr>
        <w:t>ordered steps apply</w:t>
      </w:r>
      <w:r w:rsidR="0057383D" w:rsidRPr="007644C2" w:rsidDel="003C51E6">
        <w:rPr>
          <w:lang w:val="en-CA" w:eastAsia="ko-KR"/>
        </w:rPr>
        <w:t>:</w:t>
      </w:r>
    </w:p>
    <w:p w14:paraId="194D3F1C" w14:textId="119A9886" w:rsidR="0057383D" w:rsidRPr="007644C2" w:rsidDel="003C51E6" w:rsidRDefault="0057383D" w:rsidP="00127B55">
      <w:pPr>
        <w:numPr>
          <w:ilvl w:val="0"/>
          <w:numId w:val="74"/>
        </w:numPr>
        <w:rPr>
          <w:lang w:val="en-CA" w:eastAsia="ko-KR"/>
        </w:rPr>
      </w:pPr>
      <w:r w:rsidRPr="007644C2" w:rsidDel="003C51E6">
        <w:rPr>
          <w:lang w:val="en-CA" w:eastAsia="ko-KR"/>
        </w:rPr>
        <w:t>The variables refIdxLX and predFlagLX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are derived as follows:</w:t>
      </w:r>
    </w:p>
    <w:p w14:paraId="437ACECB" w14:textId="77777777" w:rsidR="0057383D" w:rsidRPr="007644C2" w:rsidDel="003C51E6" w:rsidRDefault="0057383D" w:rsidP="00127B55">
      <w:pPr>
        <w:numPr>
          <w:ilvl w:val="0"/>
          <w:numId w:val="75"/>
        </w:numPr>
        <w:rPr>
          <w:lang w:val="en-CA" w:eastAsia="ko-KR"/>
        </w:rPr>
      </w:pPr>
      <w:r w:rsidRPr="007644C2" w:rsidDel="003C51E6">
        <w:rPr>
          <w:lang w:val="en-CA" w:eastAsia="ko-KR"/>
        </w:rPr>
        <w:t>If inter_pred_idc</w:t>
      </w:r>
      <w:r w:rsidRPr="007644C2" w:rsidDel="003C51E6">
        <w:rPr>
          <w:lang w:val="en-CA"/>
        </w:rPr>
        <w:t>[ x</w:t>
      </w:r>
      <w:r w:rsidRPr="007644C2">
        <w:rPr>
          <w:lang w:val="en-CA" w:eastAsia="ko-KR"/>
        </w:rPr>
        <w:t>C</w:t>
      </w:r>
      <w:r w:rsidRPr="007644C2" w:rsidDel="003C51E6">
        <w:rPr>
          <w:lang w:val="en-CA" w:eastAsia="ko-KR"/>
        </w:rPr>
        <w:t>b</w:t>
      </w:r>
      <w:r w:rsidRPr="007644C2" w:rsidDel="003C51E6">
        <w:rPr>
          <w:lang w:val="en-CA"/>
        </w:rPr>
        <w:t> ][ y</w:t>
      </w:r>
      <w:r w:rsidRPr="007644C2">
        <w:rPr>
          <w:lang w:val="en-CA" w:eastAsia="ko-KR"/>
        </w:rPr>
        <w:t>C</w:t>
      </w:r>
      <w:r w:rsidRPr="007644C2" w:rsidDel="003C51E6">
        <w:rPr>
          <w:lang w:val="en-CA" w:eastAsia="ko-KR"/>
        </w:rPr>
        <w:t>b</w:t>
      </w:r>
      <w:r w:rsidRPr="007644C2" w:rsidDel="003C51E6">
        <w:rPr>
          <w:lang w:val="en-CA"/>
        </w:rPr>
        <w:t> ]</w:t>
      </w:r>
      <w:r w:rsidRPr="007644C2" w:rsidDel="003C51E6">
        <w:rPr>
          <w:lang w:val="en-CA" w:eastAsia="ko-KR"/>
        </w:rPr>
        <w:t xml:space="preserve"> is equal to PRED_LX or PRED_BI,</w:t>
      </w:r>
    </w:p>
    <w:p w14:paraId="595C0F5F" w14:textId="788F1851"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Pr>
          <w:lang w:val="en-CA" w:eastAsia="ko-KR"/>
        </w:rPr>
        <w:t>refIdxLX = ref_idx_lX[ xCb ][ yC</w:t>
      </w:r>
      <w:r w:rsidRPr="007644C2" w:rsidDel="003C51E6">
        <w:rPr>
          <w:lang w:val="en-CA" w:eastAsia="ko-KR"/>
        </w:rPr>
        <w:t>b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269</w:t>
      </w:r>
      <w:r w:rsidRPr="007644C2" w:rsidDel="003C51E6">
        <w:rPr>
          <w:lang w:val="en-CA" w:eastAsia="ko-KR"/>
        </w:rPr>
        <w:fldChar w:fldCharType="end"/>
      </w:r>
      <w:r w:rsidRPr="007644C2" w:rsidDel="003C51E6">
        <w:rPr>
          <w:lang w:val="en-CA" w:eastAsia="ko-KR"/>
        </w:rPr>
        <w:t>)</w:t>
      </w:r>
    </w:p>
    <w:p w14:paraId="3BC6903F" w14:textId="2C974083"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predFlagLX</w:t>
      </w:r>
      <w:r w:rsidR="00F12C18" w:rsidRPr="007644C2">
        <w:rPr>
          <w:lang w:val="en-CA" w:eastAsia="ko-KR"/>
        </w:rPr>
        <w:t>[ 0 ][0</w:t>
      </w:r>
      <w:r w:rsidR="00F12C18" w:rsidRPr="007644C2" w:rsidDel="003C51E6">
        <w:rPr>
          <w:lang w:val="en-CA" w:eastAsia="ko-KR"/>
        </w:rPr>
        <w:t> ]</w:t>
      </w:r>
      <w:r w:rsidRPr="007644C2" w:rsidDel="003C51E6">
        <w:rPr>
          <w:lang w:val="en-CA" w:eastAsia="ko-KR"/>
        </w:rPr>
        <w:t> = 1</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270</w:t>
      </w:r>
      <w:r w:rsidRPr="007644C2" w:rsidDel="003C51E6">
        <w:rPr>
          <w:lang w:val="en-CA" w:eastAsia="ko-KR"/>
        </w:rPr>
        <w:fldChar w:fldCharType="end"/>
      </w:r>
      <w:r w:rsidRPr="007644C2" w:rsidDel="003C51E6">
        <w:rPr>
          <w:lang w:val="en-CA" w:eastAsia="ko-KR"/>
        </w:rPr>
        <w:t>)</w:t>
      </w:r>
    </w:p>
    <w:p w14:paraId="4B988778" w14:textId="2A74EF47" w:rsidR="0057383D" w:rsidRPr="007644C2" w:rsidDel="003C51E6" w:rsidRDefault="0057383D" w:rsidP="00127B55">
      <w:pPr>
        <w:numPr>
          <w:ilvl w:val="0"/>
          <w:numId w:val="75"/>
        </w:numPr>
        <w:rPr>
          <w:lang w:val="en-CA" w:eastAsia="ko-KR"/>
        </w:rPr>
      </w:pPr>
      <w:r w:rsidRPr="007644C2" w:rsidDel="003C51E6">
        <w:rPr>
          <w:lang w:val="en-CA" w:eastAsia="ko-KR"/>
        </w:rPr>
        <w:t>Otherwise, the variables refIdxLX and predFlagLX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are specified by:</w:t>
      </w:r>
    </w:p>
    <w:p w14:paraId="3591E47B" w14:textId="5311C530"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refIdxLX = </w:t>
      </w:r>
      <w:r w:rsidR="005749DF" w:rsidRPr="007644C2" w:rsidDel="003C51E6">
        <w:rPr>
          <w:lang w:val="en-CA" w:eastAsia="ko-KR"/>
        </w:rPr>
        <w:t>−</w:t>
      </w:r>
      <w:r w:rsidRPr="007644C2" w:rsidDel="003C51E6">
        <w:rPr>
          <w:lang w:val="en-CA" w:eastAsia="ko-KR"/>
        </w:rPr>
        <w:t>1</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271</w:t>
      </w:r>
      <w:r w:rsidRPr="007644C2" w:rsidDel="003C51E6">
        <w:rPr>
          <w:lang w:val="en-CA" w:eastAsia="ko-KR"/>
        </w:rPr>
        <w:fldChar w:fldCharType="end"/>
      </w:r>
      <w:r w:rsidRPr="007644C2" w:rsidDel="003C51E6">
        <w:rPr>
          <w:lang w:val="en-CA" w:eastAsia="ko-KR"/>
        </w:rPr>
        <w:t>)</w:t>
      </w:r>
    </w:p>
    <w:p w14:paraId="38F70D03" w14:textId="477D252E"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predFlagLX</w:t>
      </w:r>
      <w:r w:rsidR="00F12C18" w:rsidRPr="007644C2">
        <w:rPr>
          <w:lang w:val="en-CA" w:eastAsia="ko-KR"/>
        </w:rPr>
        <w:t>[ 0 ][0</w:t>
      </w:r>
      <w:r w:rsidR="00F12C18" w:rsidRPr="007644C2" w:rsidDel="003C51E6">
        <w:rPr>
          <w:lang w:val="en-CA" w:eastAsia="ko-KR"/>
        </w:rPr>
        <w:t> ]</w:t>
      </w:r>
      <w:r w:rsidRPr="007644C2" w:rsidDel="003C51E6">
        <w:rPr>
          <w:lang w:val="en-CA" w:eastAsia="ko-KR"/>
        </w:rPr>
        <w:t> = 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272</w:t>
      </w:r>
      <w:r w:rsidRPr="007644C2" w:rsidDel="003C51E6">
        <w:rPr>
          <w:lang w:val="en-CA" w:eastAsia="ko-KR"/>
        </w:rPr>
        <w:fldChar w:fldCharType="end"/>
      </w:r>
      <w:r w:rsidRPr="007644C2" w:rsidDel="003C51E6">
        <w:rPr>
          <w:lang w:val="en-CA" w:eastAsia="ko-KR"/>
        </w:rPr>
        <w:t>)</w:t>
      </w:r>
    </w:p>
    <w:p w14:paraId="78BB0D1E" w14:textId="77777777" w:rsidR="0057383D" w:rsidRPr="007644C2" w:rsidDel="003C51E6" w:rsidRDefault="0057383D" w:rsidP="00127B55">
      <w:pPr>
        <w:numPr>
          <w:ilvl w:val="0"/>
          <w:numId w:val="74"/>
        </w:numPr>
        <w:tabs>
          <w:tab w:val="clear" w:pos="1588"/>
        </w:tabs>
        <w:rPr>
          <w:lang w:val="en-CA" w:eastAsia="ko-KR"/>
        </w:rPr>
      </w:pPr>
      <w:r w:rsidRPr="007644C2" w:rsidDel="003C51E6">
        <w:rPr>
          <w:lang w:val="en-CA" w:eastAsia="ko-KR"/>
        </w:rPr>
        <w:t>The variable mvdLX is derived as follows:</w:t>
      </w:r>
    </w:p>
    <w:p w14:paraId="3AF340B8" w14:textId="240CBC77"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Pr>
          <w:lang w:val="en-CA" w:eastAsia="ko-KR"/>
        </w:rPr>
        <w:t>mvdLX[ 0 ] = MvdLX[ xCb ][ yC</w:t>
      </w:r>
      <w:r w:rsidRPr="007644C2" w:rsidDel="003C51E6">
        <w:rPr>
          <w:lang w:val="en-CA" w:eastAsia="ko-KR"/>
        </w:rPr>
        <w:t>b ][ 0 ]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273</w:t>
      </w:r>
      <w:r w:rsidRPr="007644C2" w:rsidDel="003C51E6">
        <w:rPr>
          <w:lang w:val="en-CA" w:eastAsia="ko-KR"/>
        </w:rPr>
        <w:fldChar w:fldCharType="end"/>
      </w:r>
      <w:r w:rsidRPr="007644C2" w:rsidDel="003C51E6">
        <w:rPr>
          <w:lang w:val="en-CA" w:eastAsia="ko-KR"/>
        </w:rPr>
        <w:t>)</w:t>
      </w:r>
    </w:p>
    <w:p w14:paraId="2106A066" w14:textId="055BCD98"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Pr>
          <w:lang w:val="en-CA" w:eastAsia="ko-KR"/>
        </w:rPr>
        <w:t>mvdLX[ 1 ] = MvdLX[ xCb ][ yC</w:t>
      </w:r>
      <w:r w:rsidRPr="007644C2" w:rsidDel="003C51E6">
        <w:rPr>
          <w:lang w:val="en-CA" w:eastAsia="ko-KR"/>
        </w:rPr>
        <w:t>b ][ 1 ]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274</w:t>
      </w:r>
      <w:r w:rsidRPr="007644C2" w:rsidDel="003C51E6">
        <w:rPr>
          <w:lang w:val="en-CA" w:eastAsia="ko-KR"/>
        </w:rPr>
        <w:fldChar w:fldCharType="end"/>
      </w:r>
      <w:r w:rsidRPr="007644C2" w:rsidDel="003C51E6">
        <w:rPr>
          <w:lang w:val="en-CA" w:eastAsia="ko-KR"/>
        </w:rPr>
        <w:t>)</w:t>
      </w:r>
    </w:p>
    <w:p w14:paraId="16441C75" w14:textId="2896D0B8" w:rsidR="0057383D" w:rsidRPr="007644C2" w:rsidDel="003C51E6" w:rsidRDefault="0057383D" w:rsidP="00127B55">
      <w:pPr>
        <w:numPr>
          <w:ilvl w:val="0"/>
          <w:numId w:val="74"/>
        </w:numPr>
        <w:tabs>
          <w:tab w:val="clear" w:pos="1588"/>
        </w:tabs>
        <w:rPr>
          <w:lang w:val="en-CA" w:eastAsia="ko-KR"/>
        </w:rPr>
      </w:pPr>
      <w:r w:rsidRPr="007644C2" w:rsidDel="003C51E6">
        <w:rPr>
          <w:lang w:val="en-CA" w:eastAsia="ko-KR"/>
        </w:rPr>
        <w:t>When predFlagLX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is equal to 1, the derivation process for luma motion vector prediction in clause </w:t>
      </w:r>
      <w:r w:rsidRPr="007644C2">
        <w:rPr>
          <w:highlight w:val="yellow"/>
          <w:lang w:val="en-CA" w:eastAsia="ko-KR"/>
        </w:rPr>
        <w:fldChar w:fldCharType="begin" w:fldLock="1"/>
      </w:r>
      <w:r w:rsidRPr="007644C2">
        <w:rPr>
          <w:lang w:val="en-CA" w:eastAsia="ko-KR"/>
        </w:rPr>
        <w:instrText xml:space="preserve"> REF _Ref330806115 \r \h </w:instrText>
      </w:r>
      <w:r w:rsidRPr="007644C2">
        <w:rPr>
          <w:highlight w:val="yellow"/>
          <w:lang w:val="en-CA" w:eastAsia="ko-KR"/>
        </w:rPr>
      </w:r>
      <w:r w:rsidRPr="007644C2">
        <w:rPr>
          <w:highlight w:val="yellow"/>
          <w:lang w:val="en-CA" w:eastAsia="ko-KR"/>
        </w:rPr>
        <w:fldChar w:fldCharType="separate"/>
      </w:r>
      <w:r w:rsidR="00C658A1">
        <w:rPr>
          <w:lang w:val="en-CA" w:eastAsia="ko-KR"/>
        </w:rPr>
        <w:t>8.4.2.8</w:t>
      </w:r>
      <w:r w:rsidRPr="007644C2">
        <w:rPr>
          <w:highlight w:val="yellow"/>
          <w:lang w:val="en-CA" w:eastAsia="ko-KR"/>
        </w:rPr>
        <w:fldChar w:fldCharType="end"/>
      </w:r>
      <w:r w:rsidRPr="007644C2" w:rsidDel="003C51E6">
        <w:rPr>
          <w:lang w:val="en-CA" w:eastAsia="ko-KR"/>
        </w:rPr>
        <w:t xml:space="preserve"> is invoked with the luma coding block location ( xCb, yCb ), the coding block </w:t>
      </w:r>
      <w:r w:rsidRPr="007644C2">
        <w:rPr>
          <w:lang w:val="en-CA" w:eastAsia="ko-KR"/>
        </w:rPr>
        <w:t>width</w:t>
      </w:r>
      <w:r w:rsidRPr="007644C2" w:rsidDel="003C51E6">
        <w:rPr>
          <w:lang w:val="en-CA" w:eastAsia="ko-KR"/>
        </w:rPr>
        <w:t xml:space="preserve"> </w:t>
      </w:r>
      <w:r w:rsidRPr="007644C2">
        <w:rPr>
          <w:lang w:val="en-CA" w:eastAsia="ko-KR"/>
        </w:rPr>
        <w:t>cbWidth</w:t>
      </w:r>
      <w:r w:rsidRPr="007644C2" w:rsidDel="003C51E6">
        <w:rPr>
          <w:lang w:val="en-CA" w:eastAsia="ko-KR"/>
        </w:rPr>
        <w:t xml:space="preserve">, </w:t>
      </w:r>
      <w:r w:rsidRPr="007644C2">
        <w:rPr>
          <w:lang w:val="en-CA" w:eastAsia="ko-KR"/>
        </w:rPr>
        <w:t>the coding block height cbHeight</w:t>
      </w:r>
      <w:r w:rsidRPr="007644C2" w:rsidDel="003C51E6">
        <w:rPr>
          <w:lang w:val="en-CA" w:eastAsia="ko-KR"/>
        </w:rPr>
        <w:t xml:space="preserve"> </w:t>
      </w:r>
      <w:r w:rsidRPr="007644C2">
        <w:rPr>
          <w:lang w:val="en-CA" w:eastAsia="ko-KR"/>
        </w:rPr>
        <w:t xml:space="preserve">and </w:t>
      </w:r>
      <w:r w:rsidRPr="007644C2" w:rsidDel="003C51E6">
        <w:rPr>
          <w:lang w:val="en-CA" w:eastAsia="ko-KR"/>
        </w:rPr>
        <w:t xml:space="preserve">the </w:t>
      </w:r>
      <w:r w:rsidRPr="007644C2">
        <w:rPr>
          <w:lang w:val="en-CA" w:eastAsia="ko-KR"/>
        </w:rPr>
        <w:t>variable</w:t>
      </w:r>
      <w:r w:rsidRPr="007644C2" w:rsidDel="003C51E6">
        <w:rPr>
          <w:lang w:val="en-CA" w:eastAsia="ko-KR"/>
        </w:rPr>
        <w:t xml:space="preserve"> refIdxLX as inputs, and the output being mvpLX.</w:t>
      </w:r>
    </w:p>
    <w:p w14:paraId="4E047F35" w14:textId="02330D45" w:rsidR="0057383D" w:rsidRPr="007644C2" w:rsidDel="003C51E6" w:rsidRDefault="0057383D" w:rsidP="00127B55">
      <w:pPr>
        <w:numPr>
          <w:ilvl w:val="0"/>
          <w:numId w:val="74"/>
        </w:numPr>
        <w:tabs>
          <w:tab w:val="clear" w:pos="1588"/>
        </w:tabs>
        <w:rPr>
          <w:lang w:val="en-CA" w:eastAsia="ko-KR"/>
        </w:rPr>
      </w:pPr>
      <w:r w:rsidRPr="007644C2">
        <w:rPr>
          <w:lang w:val="en-CA" w:eastAsia="ko-KR"/>
        </w:rPr>
        <w:lastRenderedPageBreak/>
        <w:t>When predFlagLX</w:t>
      </w:r>
      <w:r w:rsidR="00AD4C72" w:rsidRPr="007644C2">
        <w:rPr>
          <w:lang w:val="en-CA" w:eastAsia="ko-KR"/>
        </w:rPr>
        <w:t>[ 0 ][0</w:t>
      </w:r>
      <w:r w:rsidR="00AD4C72" w:rsidRPr="007644C2" w:rsidDel="003C51E6">
        <w:rPr>
          <w:lang w:val="en-CA" w:eastAsia="ko-KR"/>
        </w:rPr>
        <w:t> ]</w:t>
      </w:r>
      <w:r w:rsidRPr="007644C2">
        <w:rPr>
          <w:lang w:val="en-CA" w:eastAsia="ko-KR"/>
        </w:rPr>
        <w:t xml:space="preserve"> is equal to </w:t>
      </w:r>
      <w:r w:rsidR="00117695" w:rsidRPr="007644C2">
        <w:rPr>
          <w:lang w:val="en-CA" w:eastAsia="ko-KR"/>
        </w:rPr>
        <w:t>1</w:t>
      </w:r>
      <w:r w:rsidRPr="007644C2">
        <w:rPr>
          <w:lang w:val="en-CA" w:eastAsia="ko-KR"/>
        </w:rPr>
        <w:t>,</w:t>
      </w:r>
      <w:r w:rsidRPr="007644C2" w:rsidDel="003C51E6">
        <w:rPr>
          <w:lang w:val="en-CA" w:eastAsia="ko-KR"/>
        </w:rPr>
        <w:t xml:space="preserve"> the luma motion vector mvLX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is derived as follows:</w:t>
      </w:r>
    </w:p>
    <w:p w14:paraId="1D90F1C4" w14:textId="2D06A7C7"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uLX[ 0 ] = ( mvpLX[ 0 ] + mvdLX[ 0 ] + 2</w:t>
      </w:r>
      <w:r w:rsidR="00C82BCE" w:rsidRPr="007644C2">
        <w:rPr>
          <w:vertAlign w:val="superscript"/>
          <w:lang w:val="en-CA" w:eastAsia="ko-KR"/>
        </w:rPr>
        <w:t>18</w:t>
      </w:r>
      <w:r w:rsidRPr="007644C2" w:rsidDel="003C51E6">
        <w:rPr>
          <w:lang w:val="en-CA" w:eastAsia="ko-KR"/>
        </w:rPr>
        <w:t> ) % 2</w:t>
      </w:r>
      <w:r w:rsidR="00C82BCE" w:rsidRPr="007644C2">
        <w:rPr>
          <w:vertAlign w:val="superscript"/>
          <w:lang w:val="en-CA" w:eastAsia="ko-KR"/>
        </w:rPr>
        <w:t>18</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275</w:t>
      </w:r>
      <w:r w:rsidRPr="007644C2" w:rsidDel="003C51E6">
        <w:rPr>
          <w:lang w:val="en-CA" w:eastAsia="ko-KR"/>
        </w:rPr>
        <w:fldChar w:fldCharType="end"/>
      </w:r>
      <w:r w:rsidRPr="007644C2" w:rsidDel="003C51E6">
        <w:rPr>
          <w:lang w:val="en-CA" w:eastAsia="ko-KR"/>
        </w:rPr>
        <w:t>)</w:t>
      </w:r>
    </w:p>
    <w:p w14:paraId="5C97BA0D" w14:textId="7288AD4F"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mvLX</w:t>
      </w:r>
      <w:r w:rsidR="00F12C18" w:rsidRPr="007644C2">
        <w:rPr>
          <w:lang w:val="en-CA" w:eastAsia="ko-KR"/>
        </w:rPr>
        <w:t>[ 0 ][0</w:t>
      </w:r>
      <w:r w:rsidR="00F12C18" w:rsidRPr="007644C2" w:rsidDel="003C51E6">
        <w:rPr>
          <w:lang w:val="en-CA" w:eastAsia="ko-KR"/>
        </w:rPr>
        <w:t> ]</w:t>
      </w:r>
      <w:r w:rsidRPr="007644C2" w:rsidDel="003C51E6">
        <w:rPr>
          <w:lang w:val="en-CA" w:eastAsia="ko-KR"/>
        </w:rPr>
        <w:t>[ 0 ] = ( uLX[ 0 ]  &gt;=  2</w:t>
      </w:r>
      <w:r w:rsidR="00C82BCE" w:rsidRPr="007644C2">
        <w:rPr>
          <w:vertAlign w:val="superscript"/>
          <w:lang w:val="en-CA" w:eastAsia="ko-KR"/>
        </w:rPr>
        <w:t>17</w:t>
      </w:r>
      <w:r w:rsidRPr="007644C2" w:rsidDel="003C51E6">
        <w:rPr>
          <w:lang w:val="en-CA" w:eastAsia="ko-KR"/>
        </w:rPr>
        <w:t xml:space="preserve"> ) ? ( uLX[ 0 ]</w:t>
      </w:r>
      <w:r w:rsidRPr="007644C2">
        <w:rPr>
          <w:lang w:val="en-CA" w:eastAsia="ko-KR"/>
        </w:rPr>
        <w:t xml:space="preserve"> </w:t>
      </w:r>
      <w:r w:rsidRPr="007644C2" w:rsidDel="003C51E6">
        <w:rPr>
          <w:lang w:val="en-CA" w:eastAsia="ko-KR"/>
        </w:rPr>
        <w:t>− 2</w:t>
      </w:r>
      <w:r w:rsidR="00C82BCE" w:rsidRPr="007644C2">
        <w:rPr>
          <w:vertAlign w:val="superscript"/>
          <w:lang w:val="en-CA" w:eastAsia="ko-KR"/>
        </w:rPr>
        <w:t>18</w:t>
      </w:r>
      <w:r w:rsidRPr="007644C2" w:rsidDel="003C51E6">
        <w:rPr>
          <w:lang w:val="en-CA" w:eastAsia="ko-KR"/>
        </w:rPr>
        <w:t xml:space="preserve"> ) : uLX[ 0 ]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276</w:t>
      </w:r>
      <w:r w:rsidRPr="007644C2" w:rsidDel="003C51E6">
        <w:rPr>
          <w:lang w:val="en-CA" w:eastAsia="ko-KR"/>
        </w:rPr>
        <w:fldChar w:fldCharType="end"/>
      </w:r>
      <w:r w:rsidRPr="007644C2" w:rsidDel="003C51E6">
        <w:rPr>
          <w:lang w:val="en-CA" w:eastAsia="ko-KR"/>
        </w:rPr>
        <w:t>)</w:t>
      </w:r>
    </w:p>
    <w:p w14:paraId="43C97A5C" w14:textId="3F4B20D4"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uLX[ 1 ] = ( mvpLX[ 1 ] + mvdLX[ 1 ] + 2</w:t>
      </w:r>
      <w:r w:rsidR="00C82BCE" w:rsidRPr="007644C2">
        <w:rPr>
          <w:vertAlign w:val="superscript"/>
          <w:lang w:val="en-CA" w:eastAsia="ko-KR"/>
        </w:rPr>
        <w:t>18</w:t>
      </w:r>
      <w:r w:rsidRPr="007644C2" w:rsidDel="003C51E6">
        <w:rPr>
          <w:lang w:val="en-CA" w:eastAsia="ko-KR"/>
        </w:rPr>
        <w:t> ) % 2</w:t>
      </w:r>
      <w:r w:rsidR="00C82BCE" w:rsidRPr="007644C2">
        <w:rPr>
          <w:vertAlign w:val="superscript"/>
          <w:lang w:val="en-CA" w:eastAsia="ko-KR"/>
        </w:rPr>
        <w:t>18</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277</w:t>
      </w:r>
      <w:r w:rsidRPr="007644C2" w:rsidDel="003C51E6">
        <w:rPr>
          <w:lang w:val="en-CA" w:eastAsia="ko-KR"/>
        </w:rPr>
        <w:fldChar w:fldCharType="end"/>
      </w:r>
      <w:r w:rsidRPr="007644C2" w:rsidDel="003C51E6">
        <w:rPr>
          <w:lang w:val="en-CA" w:eastAsia="ko-KR"/>
        </w:rPr>
        <w:t>)</w:t>
      </w:r>
    </w:p>
    <w:p w14:paraId="2367FC02" w14:textId="2E0787E0"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mvLX</w:t>
      </w:r>
      <w:r w:rsidR="00F12C18" w:rsidRPr="007644C2">
        <w:rPr>
          <w:lang w:val="en-CA" w:eastAsia="ko-KR"/>
        </w:rPr>
        <w:t>[ 0 ][0</w:t>
      </w:r>
      <w:r w:rsidR="00F12C18" w:rsidRPr="007644C2" w:rsidDel="003C51E6">
        <w:rPr>
          <w:lang w:val="en-CA" w:eastAsia="ko-KR"/>
        </w:rPr>
        <w:t> ]</w:t>
      </w:r>
      <w:r w:rsidRPr="007644C2" w:rsidDel="003C51E6">
        <w:rPr>
          <w:lang w:val="en-CA" w:eastAsia="ko-KR"/>
        </w:rPr>
        <w:t>[ 1 ] = ( uLX[ 1 ]  &gt;=  2</w:t>
      </w:r>
      <w:r w:rsidR="00C82BCE" w:rsidRPr="007644C2">
        <w:rPr>
          <w:vertAlign w:val="superscript"/>
          <w:lang w:val="en-CA" w:eastAsia="ko-KR"/>
        </w:rPr>
        <w:t>17</w:t>
      </w:r>
      <w:r w:rsidRPr="007644C2" w:rsidDel="003C51E6">
        <w:rPr>
          <w:lang w:val="en-CA" w:eastAsia="ko-KR"/>
        </w:rPr>
        <w:t xml:space="preserve"> ) ? ( uLX[ 1 ]</w:t>
      </w:r>
      <w:r w:rsidRPr="007644C2">
        <w:rPr>
          <w:lang w:val="en-CA" w:eastAsia="ko-KR"/>
        </w:rPr>
        <w:t xml:space="preserve"> </w:t>
      </w:r>
      <w:r w:rsidRPr="007644C2" w:rsidDel="003C51E6">
        <w:rPr>
          <w:lang w:val="en-CA" w:eastAsia="ko-KR"/>
        </w:rPr>
        <w:t>− 2</w:t>
      </w:r>
      <w:r w:rsidR="00C82BCE" w:rsidRPr="007644C2">
        <w:rPr>
          <w:vertAlign w:val="superscript"/>
          <w:lang w:val="en-CA" w:eastAsia="ko-KR"/>
        </w:rPr>
        <w:t>18</w:t>
      </w:r>
      <w:r w:rsidRPr="007644C2" w:rsidDel="003C51E6">
        <w:rPr>
          <w:lang w:val="en-CA" w:eastAsia="ko-KR"/>
        </w:rPr>
        <w:t xml:space="preserve"> ) : uLX[ 1 ]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278</w:t>
      </w:r>
      <w:r w:rsidRPr="007644C2" w:rsidDel="003C51E6">
        <w:rPr>
          <w:lang w:val="en-CA" w:eastAsia="ko-KR"/>
        </w:rPr>
        <w:fldChar w:fldCharType="end"/>
      </w:r>
      <w:r w:rsidRPr="007644C2" w:rsidDel="003C51E6">
        <w:rPr>
          <w:lang w:val="en-CA" w:eastAsia="ko-KR"/>
        </w:rPr>
        <w:t>)</w:t>
      </w:r>
    </w:p>
    <w:p w14:paraId="673B915F" w14:textId="4A1A5125" w:rsidR="0057383D" w:rsidRPr="007644C2" w:rsidRDefault="0057383D" w:rsidP="00127B55">
      <w:pPr>
        <w:pStyle w:val="Note1"/>
        <w:spacing w:before="120"/>
        <w:ind w:left="1368"/>
        <w:rPr>
          <w:lang w:val="en-CA" w:eastAsia="ko-KR"/>
        </w:rPr>
      </w:pPr>
      <w:r w:rsidRPr="007644C2" w:rsidDel="003C51E6">
        <w:rPr>
          <w:lang w:val="en-CA"/>
        </w:rPr>
        <w:t>NOTE </w:t>
      </w:r>
      <w:r w:rsidRPr="007644C2">
        <w:rPr>
          <w:lang w:val="en-CA"/>
        </w:rPr>
        <w:fldChar w:fldCharType="begin" w:fldLock="1"/>
      </w:r>
      <w:r w:rsidRPr="007644C2">
        <w:rPr>
          <w:lang w:val="en-CA"/>
        </w:rPr>
        <w:instrText xml:space="preserve"> SEQ NoteCounter \s 9 \* MERGEFORMAT </w:instrText>
      </w:r>
      <w:r w:rsidRPr="007644C2">
        <w:rPr>
          <w:lang w:val="en-CA"/>
        </w:rPr>
        <w:fldChar w:fldCharType="separate"/>
      </w:r>
      <w:r w:rsidR="00C658A1">
        <w:rPr>
          <w:noProof/>
          <w:lang w:val="en-CA"/>
        </w:rPr>
        <w:t>1</w:t>
      </w:r>
      <w:r w:rsidRPr="007644C2">
        <w:rPr>
          <w:lang w:val="en-CA"/>
        </w:rPr>
        <w:fldChar w:fldCharType="end"/>
      </w:r>
      <w:r w:rsidRPr="007644C2" w:rsidDel="003C51E6">
        <w:rPr>
          <w:lang w:val="en-CA"/>
        </w:rPr>
        <w:t>– </w:t>
      </w:r>
      <w:r w:rsidRPr="007644C2" w:rsidDel="003C51E6">
        <w:rPr>
          <w:lang w:val="en-CA" w:eastAsia="ko-KR"/>
        </w:rPr>
        <w:t>The resulting values of mvLX[ 0 ] and mvLX[ 1 ] as specified above will always be in the range of −2</w:t>
      </w:r>
      <w:r w:rsidR="002D1FBE" w:rsidRPr="007644C2">
        <w:rPr>
          <w:vertAlign w:val="superscript"/>
          <w:lang w:val="en-CA" w:eastAsia="ko-KR"/>
        </w:rPr>
        <w:t>17</w:t>
      </w:r>
      <w:r w:rsidRPr="007644C2" w:rsidDel="003C51E6">
        <w:rPr>
          <w:lang w:val="en-CA" w:eastAsia="ko-KR"/>
        </w:rPr>
        <w:t xml:space="preserve"> to 2</w:t>
      </w:r>
      <w:r w:rsidR="002D1FBE" w:rsidRPr="007644C2">
        <w:rPr>
          <w:vertAlign w:val="superscript"/>
          <w:lang w:val="en-CA" w:eastAsia="ko-KR"/>
        </w:rPr>
        <w:t>17</w:t>
      </w:r>
      <w:r w:rsidRPr="007644C2">
        <w:rPr>
          <w:lang w:val="en-CA" w:eastAsia="ko-KR"/>
        </w:rPr>
        <w:t> </w:t>
      </w:r>
      <w:r w:rsidRPr="007644C2" w:rsidDel="003C51E6">
        <w:rPr>
          <w:lang w:val="en-CA" w:eastAsia="ko-KR"/>
        </w:rPr>
        <w:t>− 1, inclusive.</w:t>
      </w:r>
    </w:p>
    <w:p w14:paraId="6130B6F5" w14:textId="4D64C18F" w:rsidR="007D57A5" w:rsidRPr="007644C2" w:rsidDel="003C51E6" w:rsidRDefault="007D57A5" w:rsidP="00127B55">
      <w:pPr>
        <w:numPr>
          <w:ilvl w:val="0"/>
          <w:numId w:val="5"/>
        </w:numPr>
        <w:ind w:left="720" w:hanging="360"/>
        <w:rPr>
          <w:lang w:val="en-CA" w:eastAsia="ko-KR"/>
        </w:rPr>
      </w:pPr>
      <w:r w:rsidRPr="007644C2">
        <w:rPr>
          <w:lang w:val="en-CA" w:eastAsia="ko-KR"/>
        </w:rPr>
        <w:t>The bi-prediction weight index gbiIdx is set equal to gbi_idx[ xCb ][ yCb ].</w:t>
      </w:r>
    </w:p>
    <w:p w14:paraId="09040EF1" w14:textId="460A6D41" w:rsidR="00800485" w:rsidRPr="007644C2" w:rsidRDefault="00800485" w:rsidP="00800485">
      <w:pPr>
        <w:tabs>
          <w:tab w:val="clear" w:pos="794"/>
        </w:tabs>
        <w:rPr>
          <w:lang w:val="en-CA" w:eastAsia="ko-KR"/>
        </w:rPr>
      </w:pPr>
      <w:r w:rsidRPr="007644C2">
        <w:rPr>
          <w:lang w:val="en-CA" w:eastAsia="ko-KR"/>
        </w:rPr>
        <w:t>When all of the following conditions are true, refIdxL1 is set equal to −1</w:t>
      </w:r>
      <w:r w:rsidR="005B2205" w:rsidRPr="007644C2">
        <w:rPr>
          <w:lang w:val="en-CA" w:eastAsia="ko-KR"/>
        </w:rPr>
        <w:t>,</w:t>
      </w:r>
      <w:r w:rsidRPr="007644C2">
        <w:rPr>
          <w:lang w:val="en-CA" w:eastAsia="ko-KR"/>
        </w:rPr>
        <w:t xml:space="preserve"> predFlagL1 is set equal to 0</w:t>
      </w:r>
      <w:r w:rsidR="005B2205" w:rsidRPr="007644C2">
        <w:rPr>
          <w:lang w:val="en-CA" w:eastAsia="ko-KR"/>
        </w:rPr>
        <w:t>, and gbiIdx is set equal to 0</w:t>
      </w:r>
      <w:r w:rsidRPr="007644C2">
        <w:rPr>
          <w:lang w:val="en-CA" w:eastAsia="ko-KR"/>
        </w:rPr>
        <w:t>:</w:t>
      </w:r>
    </w:p>
    <w:p w14:paraId="4335F2B3" w14:textId="601EBEF4" w:rsidR="00692440" w:rsidRPr="007644C2" w:rsidRDefault="00692440" w:rsidP="00692440">
      <w:pPr>
        <w:numPr>
          <w:ilvl w:val="0"/>
          <w:numId w:val="5"/>
        </w:numPr>
        <w:rPr>
          <w:lang w:val="en-CA" w:eastAsia="ko-KR"/>
        </w:rPr>
      </w:pPr>
      <w:r w:rsidRPr="007644C2">
        <w:rPr>
          <w:lang w:val="en-CA" w:eastAsia="ko-KR"/>
        </w:rPr>
        <w:t>predFlagL0 is equal to 1.</w:t>
      </w:r>
    </w:p>
    <w:p w14:paraId="07ACA050" w14:textId="4BEA68D4" w:rsidR="00692440" w:rsidRPr="007644C2" w:rsidRDefault="00692440" w:rsidP="00692440">
      <w:pPr>
        <w:numPr>
          <w:ilvl w:val="0"/>
          <w:numId w:val="5"/>
        </w:numPr>
        <w:rPr>
          <w:lang w:val="en-CA" w:eastAsia="ko-KR"/>
        </w:rPr>
      </w:pPr>
      <w:r w:rsidRPr="007644C2">
        <w:rPr>
          <w:lang w:val="en-CA" w:eastAsia="ko-KR"/>
        </w:rPr>
        <w:t>predFlagL1 is equal to 1.</w:t>
      </w:r>
    </w:p>
    <w:p w14:paraId="048EC407" w14:textId="0B934193" w:rsidR="00692440" w:rsidRPr="007644C2" w:rsidRDefault="00692440" w:rsidP="00692440">
      <w:pPr>
        <w:numPr>
          <w:ilvl w:val="0"/>
          <w:numId w:val="5"/>
        </w:numPr>
        <w:rPr>
          <w:lang w:val="en-CA" w:eastAsia="ko-KR"/>
        </w:rPr>
      </w:pPr>
      <w:r w:rsidRPr="007644C2">
        <w:rPr>
          <w:lang w:val="en-CA" w:eastAsia="ko-KR"/>
        </w:rPr>
        <w:t>cbWidth is equal to 4.</w:t>
      </w:r>
    </w:p>
    <w:p w14:paraId="74030566" w14:textId="77777777" w:rsidR="00692440" w:rsidRPr="007644C2" w:rsidRDefault="00692440" w:rsidP="00692440">
      <w:pPr>
        <w:numPr>
          <w:ilvl w:val="0"/>
          <w:numId w:val="5"/>
        </w:numPr>
        <w:rPr>
          <w:lang w:val="en-CA" w:eastAsia="ko-KR"/>
        </w:rPr>
      </w:pPr>
      <w:r w:rsidRPr="007644C2">
        <w:rPr>
          <w:lang w:val="en-CA" w:eastAsia="ko-KR"/>
        </w:rPr>
        <w:t>cbHeight is equal to 4.</w:t>
      </w:r>
    </w:p>
    <w:p w14:paraId="1628D5E8" w14:textId="3699ED12" w:rsidR="00D27D84" w:rsidRPr="007644C2" w:rsidDel="003C51E6" w:rsidRDefault="00D27D84" w:rsidP="00D27D84">
      <w:pPr>
        <w:rPr>
          <w:lang w:val="en-CA" w:eastAsia="ko-KR"/>
        </w:rPr>
      </w:pPr>
      <w:r w:rsidRPr="007644C2">
        <w:rPr>
          <w:lang w:val="en-CA" w:eastAsia="ko-KR"/>
        </w:rPr>
        <w:t>The updating process for the history-based motion vector predictor list as specified in clause </w:t>
      </w:r>
      <w:r w:rsidRPr="007644C2">
        <w:rPr>
          <w:lang w:val="en-CA"/>
        </w:rPr>
        <w:fldChar w:fldCharType="begin" w:fldLock="1"/>
      </w:r>
      <w:r w:rsidRPr="007644C2">
        <w:rPr>
          <w:lang w:val="en-CA" w:eastAsia="ko-KR"/>
        </w:rPr>
        <w:instrText xml:space="preserve"> REF _Ref532376975 \r \h </w:instrText>
      </w:r>
      <w:r w:rsidRPr="007644C2">
        <w:rPr>
          <w:lang w:val="en-CA"/>
        </w:rPr>
      </w:r>
      <w:r w:rsidRPr="007644C2">
        <w:rPr>
          <w:lang w:val="en-CA"/>
        </w:rPr>
        <w:fldChar w:fldCharType="separate"/>
      </w:r>
      <w:r w:rsidR="00C658A1">
        <w:rPr>
          <w:lang w:val="en-CA" w:eastAsia="ko-KR"/>
        </w:rPr>
        <w:t>8.4.2.15</w:t>
      </w:r>
      <w:r w:rsidRPr="007644C2">
        <w:rPr>
          <w:lang w:val="en-CA"/>
        </w:rPr>
        <w:fldChar w:fldCharType="end"/>
      </w:r>
      <w:r w:rsidRPr="007644C2">
        <w:rPr>
          <w:lang w:val="en-CA" w:eastAsia="ko-KR"/>
        </w:rPr>
        <w:t xml:space="preserve"> is invoked with </w:t>
      </w:r>
      <w:r w:rsidRPr="007644C2" w:rsidDel="003C51E6">
        <w:rPr>
          <w:lang w:val="en-CA" w:eastAsia="ko-KR"/>
        </w:rPr>
        <w:t>luma motion vectors</w:t>
      </w:r>
      <w:r w:rsidRPr="007644C2">
        <w:rPr>
          <w:lang w:val="en-CA" w:eastAsia="ko-KR"/>
        </w:rPr>
        <w:t xml:space="preserve"> </w:t>
      </w:r>
      <w:r w:rsidRPr="007644C2" w:rsidDel="003C51E6">
        <w:rPr>
          <w:lang w:val="en-CA" w:eastAsia="ko-KR"/>
        </w:rPr>
        <w:t>mvL0</w:t>
      </w:r>
      <w:r w:rsidRPr="007644C2">
        <w:rPr>
          <w:lang w:val="en-CA" w:eastAsia="ko-KR"/>
        </w:rPr>
        <w:t>[ 0 ][ 0 ]</w:t>
      </w:r>
      <w:r w:rsidRPr="007644C2" w:rsidDel="003C51E6">
        <w:rPr>
          <w:lang w:val="en-CA" w:eastAsia="ko-KR"/>
        </w:rPr>
        <w:t xml:space="preserve"> and mvL1</w:t>
      </w:r>
      <w:r w:rsidRPr="007644C2">
        <w:rPr>
          <w:lang w:val="en-CA" w:eastAsia="ko-KR"/>
        </w:rPr>
        <w:t xml:space="preserve">[ 0 ][ 0 ], reference indices </w:t>
      </w:r>
      <w:r w:rsidRPr="007644C2" w:rsidDel="003C51E6">
        <w:rPr>
          <w:lang w:val="en-CA" w:eastAsia="ko-KR"/>
        </w:rPr>
        <w:t>refIdxL0 and refIdxL1</w:t>
      </w:r>
      <w:r w:rsidRPr="007644C2">
        <w:rPr>
          <w:lang w:val="en-CA" w:eastAsia="ko-KR"/>
        </w:rPr>
        <w:t>,</w:t>
      </w:r>
      <w:r w:rsidRPr="007644C2" w:rsidDel="003C51E6">
        <w:rPr>
          <w:lang w:val="en-CA" w:eastAsia="ko-KR"/>
        </w:rPr>
        <w:t xml:space="preserve"> </w:t>
      </w:r>
      <w:r w:rsidRPr="007644C2">
        <w:rPr>
          <w:lang w:val="en-CA" w:eastAsia="ko-KR"/>
        </w:rPr>
        <w:t>and</w:t>
      </w:r>
      <w:r w:rsidRPr="007644C2" w:rsidDel="003C51E6">
        <w:rPr>
          <w:lang w:val="en-CA" w:eastAsia="ko-KR"/>
        </w:rPr>
        <w:t xml:space="preserve"> prediction list utilization flags predFlagL0</w:t>
      </w:r>
      <w:r w:rsidRPr="007644C2">
        <w:rPr>
          <w:lang w:val="en-CA" w:eastAsia="ko-KR"/>
        </w:rPr>
        <w:t>[ 0 ][ 0 ]</w:t>
      </w:r>
      <w:r w:rsidRPr="007644C2" w:rsidDel="003C51E6">
        <w:rPr>
          <w:lang w:val="en-CA" w:eastAsia="ko-KR"/>
        </w:rPr>
        <w:t xml:space="preserve"> and predFlagL1</w:t>
      </w:r>
      <w:r w:rsidRPr="007644C2">
        <w:rPr>
          <w:lang w:val="en-CA" w:eastAsia="ko-KR"/>
        </w:rPr>
        <w:t>[ 0 ][ 0 ].</w:t>
      </w:r>
    </w:p>
    <w:p w14:paraId="619E811A" w14:textId="20940388" w:rsidR="00D27D84" w:rsidRPr="007644C2" w:rsidRDefault="00127B55" w:rsidP="0057383D">
      <w:pPr>
        <w:rPr>
          <w:rFonts w:eastAsia="Malgun Gothic"/>
          <w:lang w:val="en-CA" w:eastAsia="ko-KR"/>
        </w:rPr>
      </w:pPr>
      <w:r w:rsidRPr="007644C2">
        <w:rPr>
          <w:rFonts w:eastAsia="Malgun Gothic"/>
          <w:lang w:val="en-CA" w:eastAsia="ko-KR"/>
        </w:rPr>
        <w:t>I</w:t>
      </w:r>
      <w:r w:rsidR="00227B68" w:rsidRPr="007644C2">
        <w:rPr>
          <w:rFonts w:eastAsia="Malgun Gothic"/>
          <w:lang w:val="en-CA" w:eastAsia="ko-KR"/>
        </w:rPr>
        <w:t>t is a requirement of bitstream conformance that when the reference picture is the current picture, the luma motion vector mvL</w:t>
      </w:r>
      <w:r w:rsidR="00F54845" w:rsidRPr="007644C2">
        <w:rPr>
          <w:rFonts w:eastAsia="Malgun Gothic"/>
          <w:lang w:val="en-CA" w:eastAsia="ko-KR"/>
        </w:rPr>
        <w:t>0</w:t>
      </w:r>
      <w:r w:rsidR="0007455E" w:rsidRPr="007644C2">
        <w:rPr>
          <w:highlight w:val="yellow"/>
          <w:lang w:val="en-CA" w:eastAsia="ko-KR"/>
        </w:rPr>
        <w:t xml:space="preserve"> [Ed. (SL): current</w:t>
      </w:r>
      <w:r w:rsidR="00CC34A2" w:rsidRPr="007644C2">
        <w:rPr>
          <w:highlight w:val="yellow"/>
          <w:lang w:val="en-CA" w:eastAsia="ko-KR"/>
        </w:rPr>
        <w:t xml:space="preserve"> implementation</w:t>
      </w:r>
      <w:r w:rsidR="0007455E" w:rsidRPr="007644C2">
        <w:rPr>
          <w:highlight w:val="yellow"/>
          <w:lang w:val="en-CA" w:eastAsia="ko-KR"/>
        </w:rPr>
        <w:t xml:space="preserve"> only supports X being 0]</w:t>
      </w:r>
      <w:r w:rsidR="00227B68" w:rsidRPr="007644C2">
        <w:rPr>
          <w:rFonts w:eastAsia="Malgun Gothic"/>
          <w:lang w:val="en-CA" w:eastAsia="ko-KR"/>
        </w:rPr>
        <w:t xml:space="preserve"> shall obey the following constraints:</w:t>
      </w:r>
    </w:p>
    <w:p w14:paraId="371F8EB3" w14:textId="2B3E64E5" w:rsidR="00227B68" w:rsidRPr="007644C2" w:rsidRDefault="00FC5E88" w:rsidP="00151A24">
      <w:pPr>
        <w:numPr>
          <w:ilvl w:val="0"/>
          <w:numId w:val="5"/>
        </w:numPr>
        <w:rPr>
          <w:lang w:val="en-CA" w:eastAsia="ko-KR"/>
        </w:rPr>
      </w:pPr>
      <w:r w:rsidRPr="007644C2">
        <w:rPr>
          <w:rFonts w:eastAsia="Malgun Gothic"/>
          <w:lang w:val="en-CA" w:eastAsia="ko-KR"/>
        </w:rPr>
        <w:t xml:space="preserve">When the derivation process for block availability as specified in clause </w:t>
      </w:r>
      <w:r w:rsidRPr="007644C2">
        <w:rPr>
          <w:rFonts w:eastAsia="Malgun Gothic"/>
          <w:highlight w:val="yellow"/>
          <w:lang w:val="en-CA" w:eastAsia="ko-KR"/>
        </w:rPr>
        <w:t>6.4.X [Ed. (BB): Neighbouring blocks availability checking process tbd]</w:t>
      </w:r>
      <w:r w:rsidRPr="007644C2">
        <w:rPr>
          <w:rFonts w:eastAsia="Malgun Gothic"/>
          <w:lang w:val="en-CA" w:eastAsia="ko-KR"/>
        </w:rPr>
        <w:t xml:space="preserve"> is invoked with the current luma location ( xCurr, yCurr ) set equal to ( xCb, yCb ) and the neighbouring luma location ( xCb</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mvL</w:t>
      </w:r>
      <w:r w:rsidR="004F5507" w:rsidRPr="007644C2">
        <w:rPr>
          <w:rFonts w:eastAsia="Malgun Gothic"/>
          <w:lang w:val="en-CA" w:eastAsia="ko-KR"/>
        </w:rPr>
        <w:t>0</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0</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&gt;&gt;</w:t>
      </w:r>
      <w:r w:rsidR="004F5507" w:rsidRPr="007644C2">
        <w:rPr>
          <w:rFonts w:eastAsia="Malgun Gothic"/>
          <w:lang w:val="en-CA" w:eastAsia="ko-KR"/>
        </w:rPr>
        <w:t> </w:t>
      </w:r>
      <w:r w:rsidRPr="007644C2">
        <w:rPr>
          <w:rFonts w:eastAsia="Malgun Gothic"/>
          <w:lang w:val="en-CA" w:eastAsia="ko-KR"/>
        </w:rPr>
        <w:t>4</w:t>
      </w:r>
      <w:r w:rsidR="004F5507" w:rsidRPr="007644C2">
        <w:rPr>
          <w:rFonts w:eastAsia="Malgun Gothic"/>
          <w:lang w:val="en-CA" w:eastAsia="ko-KR"/>
        </w:rPr>
        <w:t> </w:t>
      </w:r>
      <w:r w:rsidRPr="007644C2">
        <w:rPr>
          <w:rFonts w:eastAsia="Malgun Gothic"/>
          <w:lang w:val="en-CA" w:eastAsia="ko-KR"/>
        </w:rPr>
        <w:t>), yCb</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 </w:t>
      </w:r>
      <w:r w:rsidRPr="007644C2">
        <w:rPr>
          <w:rFonts w:eastAsia="Malgun Gothic"/>
          <w:lang w:val="en-CA" w:eastAsia="ko-KR"/>
        </w:rPr>
        <w:t>mvL</w:t>
      </w:r>
      <w:r w:rsidR="004F5507" w:rsidRPr="007644C2">
        <w:rPr>
          <w:rFonts w:eastAsia="Malgun Gothic"/>
          <w:lang w:val="en-CA" w:eastAsia="ko-KR"/>
        </w:rPr>
        <w:t>0</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1</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&gt;&gt;</w:t>
      </w:r>
      <w:r w:rsidR="004F5507" w:rsidRPr="007644C2">
        <w:rPr>
          <w:rFonts w:eastAsia="Malgun Gothic"/>
          <w:lang w:val="en-CA" w:eastAsia="ko-KR"/>
        </w:rPr>
        <w:t> </w:t>
      </w:r>
      <w:r w:rsidRPr="007644C2">
        <w:rPr>
          <w:rFonts w:eastAsia="Malgun Gothic"/>
          <w:lang w:val="en-CA" w:eastAsia="ko-KR"/>
        </w:rPr>
        <w:t>4</w:t>
      </w:r>
      <w:r w:rsidR="004F5507" w:rsidRPr="007644C2">
        <w:rPr>
          <w:rFonts w:eastAsia="Malgun Gothic"/>
          <w:lang w:val="en-CA" w:eastAsia="ko-KR"/>
        </w:rPr>
        <w:t> </w:t>
      </w:r>
      <w:r w:rsidRPr="007644C2">
        <w:rPr>
          <w:rFonts w:eastAsia="Malgun Gothic"/>
          <w:lang w:val="en-CA" w:eastAsia="ko-KR"/>
        </w:rPr>
        <w:t>) ) as inputs, and the output shall be equal to TRUE.</w:t>
      </w:r>
    </w:p>
    <w:p w14:paraId="602B716D" w14:textId="42D00DE4" w:rsidR="00FC5E88" w:rsidRPr="007644C2" w:rsidRDefault="00FC5E88" w:rsidP="00151A24">
      <w:pPr>
        <w:numPr>
          <w:ilvl w:val="0"/>
          <w:numId w:val="5"/>
        </w:numPr>
        <w:rPr>
          <w:lang w:val="en-CA" w:eastAsia="ko-KR"/>
        </w:rPr>
      </w:pPr>
      <w:r w:rsidRPr="007644C2">
        <w:rPr>
          <w:lang w:val="en-CA" w:eastAsia="ko-KR"/>
        </w:rPr>
        <w:t xml:space="preserve">When the derivation process for block availability as specified in clause </w:t>
      </w:r>
      <w:r w:rsidRPr="007644C2">
        <w:rPr>
          <w:highlight w:val="yellow"/>
          <w:lang w:val="en-CA" w:eastAsia="ko-KR"/>
        </w:rPr>
        <w:t>6.4.X [Ed. (BB): Neighbouring blocks availability checking process tbd]</w:t>
      </w:r>
      <w:r w:rsidRPr="007644C2">
        <w:rPr>
          <w:lang w:val="en-CA" w:eastAsia="ko-KR"/>
        </w:rPr>
        <w:t xml:space="preserve"> is invoked with the current luma location ( xCurr, yCurr ) set equal to ( xCb, yCb ) and the neighbouring luma location (</w:t>
      </w:r>
      <w:r w:rsidR="004F5507" w:rsidRPr="007644C2">
        <w:rPr>
          <w:lang w:val="en-CA" w:eastAsia="ko-KR"/>
        </w:rPr>
        <w:t> </w:t>
      </w:r>
      <w:r w:rsidRPr="007644C2">
        <w:rPr>
          <w:lang w:val="en-CA" w:eastAsia="ko-KR"/>
        </w:rPr>
        <w:t>xCb</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mvL</w:t>
      </w:r>
      <w:r w:rsidR="004F5507" w:rsidRPr="007644C2">
        <w:rPr>
          <w:lang w:val="en-CA" w:eastAsia="ko-KR"/>
        </w:rPr>
        <w:t>0</w:t>
      </w:r>
      <w:r w:rsidRPr="007644C2">
        <w:rPr>
          <w:lang w:val="en-CA" w:eastAsia="ko-KR"/>
        </w:rPr>
        <w:t>[</w:t>
      </w:r>
      <w:r w:rsidR="004F5507" w:rsidRPr="007644C2">
        <w:rPr>
          <w:lang w:val="en-CA" w:eastAsia="ko-KR"/>
        </w:rPr>
        <w:t> </w:t>
      </w:r>
      <w:r w:rsidRPr="007644C2">
        <w:rPr>
          <w:lang w:val="en-CA" w:eastAsia="ko-KR"/>
        </w:rPr>
        <w:t>0</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&gt;&gt;</w:t>
      </w:r>
      <w:r w:rsidR="004F5507" w:rsidRPr="007644C2">
        <w:rPr>
          <w:lang w:val="en-CA" w:eastAsia="ko-KR"/>
        </w:rPr>
        <w:t> </w:t>
      </w:r>
      <w:r w:rsidRPr="007644C2">
        <w:rPr>
          <w:lang w:val="en-CA" w:eastAsia="ko-KR"/>
        </w:rPr>
        <w:t>4</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cbWidth</w:t>
      </w:r>
      <w:r w:rsidR="004F5507" w:rsidRPr="007644C2">
        <w:rPr>
          <w:lang w:val="en-CA" w:eastAsia="ko-KR"/>
        </w:rPr>
        <w:t> </w:t>
      </w:r>
      <w:r w:rsidR="00710000" w:rsidRPr="007644C2" w:rsidDel="003C51E6">
        <w:rPr>
          <w:lang w:val="en-CA" w:eastAsia="ko-KR"/>
        </w:rPr>
        <w:t>−</w:t>
      </w:r>
      <w:r w:rsidR="004F5507" w:rsidRPr="007644C2">
        <w:rPr>
          <w:lang w:val="en-CA" w:eastAsia="ko-KR"/>
        </w:rPr>
        <w:t> </w:t>
      </w:r>
      <w:r w:rsidRPr="007644C2">
        <w:rPr>
          <w:lang w:val="en-CA" w:eastAsia="ko-KR"/>
        </w:rPr>
        <w:t>1, yCb</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mvL</w:t>
      </w:r>
      <w:r w:rsidR="004F5507" w:rsidRPr="007644C2">
        <w:rPr>
          <w:lang w:val="en-CA" w:eastAsia="ko-KR"/>
        </w:rPr>
        <w:t>0</w:t>
      </w:r>
      <w:r w:rsidRPr="007644C2">
        <w:rPr>
          <w:lang w:val="en-CA" w:eastAsia="ko-KR"/>
        </w:rPr>
        <w:t>[</w:t>
      </w:r>
      <w:r w:rsidR="004F5507" w:rsidRPr="007644C2">
        <w:rPr>
          <w:lang w:val="en-CA" w:eastAsia="ko-KR"/>
        </w:rPr>
        <w:t> </w:t>
      </w:r>
      <w:r w:rsidRPr="007644C2">
        <w:rPr>
          <w:lang w:val="en-CA" w:eastAsia="ko-KR"/>
        </w:rPr>
        <w:t>1</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&gt;&gt;</w:t>
      </w:r>
      <w:r w:rsidR="004F5507" w:rsidRPr="007644C2">
        <w:rPr>
          <w:lang w:val="en-CA" w:eastAsia="ko-KR"/>
        </w:rPr>
        <w:t> </w:t>
      </w:r>
      <w:r w:rsidRPr="007644C2">
        <w:rPr>
          <w:lang w:val="en-CA" w:eastAsia="ko-KR"/>
        </w:rPr>
        <w:t>4</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cbHeight</w:t>
      </w:r>
      <w:r w:rsidR="004F5507" w:rsidRPr="007644C2">
        <w:rPr>
          <w:lang w:val="en-CA" w:eastAsia="ko-KR"/>
        </w:rPr>
        <w:t> </w:t>
      </w:r>
      <w:r w:rsidR="00AD25E3" w:rsidRPr="007644C2" w:rsidDel="003C51E6">
        <w:rPr>
          <w:lang w:val="en-CA" w:eastAsia="ko-KR"/>
        </w:rPr>
        <w:t>−</w:t>
      </w:r>
      <w:r w:rsidR="004F5507" w:rsidRPr="007644C2">
        <w:rPr>
          <w:lang w:val="en-CA" w:eastAsia="ko-KR"/>
        </w:rPr>
        <w:t> </w:t>
      </w:r>
      <w:r w:rsidRPr="007644C2">
        <w:rPr>
          <w:lang w:val="en-CA" w:eastAsia="ko-KR"/>
        </w:rPr>
        <w:t>1</w:t>
      </w:r>
      <w:r w:rsidR="004F5507" w:rsidRPr="007644C2">
        <w:rPr>
          <w:lang w:val="en-CA" w:eastAsia="ko-KR"/>
        </w:rPr>
        <w:t> </w:t>
      </w:r>
      <w:r w:rsidRPr="007644C2">
        <w:rPr>
          <w:lang w:val="en-CA" w:eastAsia="ko-KR"/>
        </w:rPr>
        <w:t>) as inputs, and the output shall be equal to TRUE.</w:t>
      </w:r>
    </w:p>
    <w:p w14:paraId="282FFC14" w14:textId="2DD5593C" w:rsidR="00FC5E88" w:rsidRPr="007644C2" w:rsidRDefault="00FC5E88" w:rsidP="00FC5E88">
      <w:pPr>
        <w:numPr>
          <w:ilvl w:val="0"/>
          <w:numId w:val="5"/>
        </w:numPr>
        <w:rPr>
          <w:lang w:val="en-CA" w:eastAsia="ko-KR"/>
        </w:rPr>
      </w:pPr>
      <w:r w:rsidRPr="007644C2">
        <w:rPr>
          <w:lang w:val="en-CA" w:eastAsia="ko-KR"/>
        </w:rPr>
        <w:t>One or both the following conditions shall be true:</w:t>
      </w:r>
    </w:p>
    <w:p w14:paraId="6CCD2A16" w14:textId="42B1BB92" w:rsidR="00FC5E88" w:rsidRPr="007644C2" w:rsidRDefault="00FC5E88" w:rsidP="00151A24">
      <w:pPr>
        <w:numPr>
          <w:ilvl w:val="1"/>
          <w:numId w:val="5"/>
        </w:numPr>
        <w:rPr>
          <w:lang w:val="en-CA" w:eastAsia="ko-KR"/>
        </w:rPr>
      </w:pPr>
      <w:r w:rsidRPr="007644C2">
        <w:rPr>
          <w:lang w:val="en-CA" w:eastAsia="ko-KR"/>
        </w:rPr>
        <w:t>The value of ( mvL</w:t>
      </w:r>
      <w:r w:rsidR="0059772A" w:rsidRPr="007644C2">
        <w:rPr>
          <w:lang w:val="en-CA" w:eastAsia="ko-KR"/>
        </w:rPr>
        <w:t>0</w:t>
      </w:r>
      <w:r w:rsidRPr="007644C2">
        <w:rPr>
          <w:lang w:val="en-CA" w:eastAsia="ko-KR"/>
        </w:rPr>
        <w:t>[ 0 ] &gt;&gt; 4 ) + cbWidth is less than or equal to 0.</w:t>
      </w:r>
    </w:p>
    <w:p w14:paraId="6B53A5A5" w14:textId="37759E6A" w:rsidR="00FC5E88" w:rsidRPr="007644C2" w:rsidRDefault="00FC5E88" w:rsidP="00151A24">
      <w:pPr>
        <w:numPr>
          <w:ilvl w:val="1"/>
          <w:numId w:val="5"/>
        </w:numPr>
        <w:rPr>
          <w:lang w:val="en-CA" w:eastAsia="ko-KR"/>
        </w:rPr>
      </w:pPr>
      <w:r w:rsidRPr="007644C2">
        <w:rPr>
          <w:lang w:val="en-CA" w:eastAsia="ko-KR"/>
        </w:rPr>
        <w:t>The value of ( mvL</w:t>
      </w:r>
      <w:r w:rsidR="0059772A" w:rsidRPr="007644C2">
        <w:rPr>
          <w:lang w:val="en-CA" w:eastAsia="ko-KR"/>
        </w:rPr>
        <w:t>0</w:t>
      </w:r>
      <w:r w:rsidRPr="007644C2">
        <w:rPr>
          <w:lang w:val="en-CA" w:eastAsia="ko-KR"/>
        </w:rPr>
        <w:t>[</w:t>
      </w:r>
      <w:r w:rsidR="00B13A67" w:rsidRPr="007644C2">
        <w:rPr>
          <w:lang w:val="en-CA" w:eastAsia="ko-KR"/>
        </w:rPr>
        <w:t> </w:t>
      </w:r>
      <w:r w:rsidRPr="007644C2">
        <w:rPr>
          <w:lang w:val="en-CA" w:eastAsia="ko-KR"/>
        </w:rPr>
        <w:t>1</w:t>
      </w:r>
      <w:r w:rsidR="00B13A67" w:rsidRPr="007644C2">
        <w:rPr>
          <w:lang w:val="en-CA" w:eastAsia="ko-KR"/>
        </w:rPr>
        <w:t> </w:t>
      </w:r>
      <w:r w:rsidRPr="007644C2">
        <w:rPr>
          <w:lang w:val="en-CA" w:eastAsia="ko-KR"/>
        </w:rPr>
        <w:t>] &gt;&gt; 4 ) + cbHeight is less than or equal to 0.</w:t>
      </w:r>
    </w:p>
    <w:p w14:paraId="6BDC7D44" w14:textId="10B12E58" w:rsidR="00FC5E88" w:rsidRPr="007644C2" w:rsidRDefault="00FC5E88" w:rsidP="00151A24">
      <w:pPr>
        <w:numPr>
          <w:ilvl w:val="0"/>
          <w:numId w:val="5"/>
        </w:numPr>
        <w:rPr>
          <w:rFonts w:eastAsia="Malgun Gothic"/>
          <w:lang w:val="en-CA" w:eastAsia="ko-KR"/>
        </w:rPr>
      </w:pPr>
      <w:r w:rsidRPr="007644C2">
        <w:rPr>
          <w:lang w:val="en-CA"/>
        </w:rPr>
        <w:t>The following conditions shall be true:</w:t>
      </w:r>
    </w:p>
    <w:p w14:paraId="4692A0AF" w14:textId="08F75783" w:rsidR="00FC5E88" w:rsidRPr="007644C2" w:rsidRDefault="00FC5E88" w:rsidP="00FC5E88">
      <w:pPr>
        <w:pStyle w:val="Equation"/>
        <w:tabs>
          <w:tab w:val="left" w:pos="851"/>
          <w:tab w:val="left" w:pos="1134"/>
          <w:tab w:val="left" w:pos="1418"/>
        </w:tabs>
        <w:ind w:left="800"/>
        <w:rPr>
          <w:lang w:val="en-CA"/>
        </w:rPr>
      </w:pPr>
      <w:bookmarkStart w:id="1721" w:name="_Hlk534220836"/>
      <w:r w:rsidRPr="007644C2">
        <w:rPr>
          <w:lang w:val="en-CA"/>
        </w:rPr>
        <w:t xml:space="preserve">( yCb + </w:t>
      </w:r>
      <w:r w:rsidRPr="007644C2">
        <w:rPr>
          <w:lang w:val="en-CA" w:eastAsia="ko-KR"/>
        </w:rPr>
        <w:t>( mvL</w:t>
      </w:r>
      <w:r w:rsidR="0059772A" w:rsidRPr="007644C2">
        <w:rPr>
          <w:lang w:val="en-CA" w:eastAsia="ko-KR"/>
        </w:rPr>
        <w:t>0</w:t>
      </w:r>
      <w:r w:rsidRPr="007644C2">
        <w:rPr>
          <w:lang w:val="en-CA" w:eastAsia="ko-KR"/>
        </w:rPr>
        <w:t xml:space="preserve">[ 1 ] &gt;&gt; 4 ) </w:t>
      </w:r>
      <w:r w:rsidRPr="007644C2">
        <w:rPr>
          <w:lang w:val="en-CA"/>
        </w:rPr>
        <w:t xml:space="preserve">) </w:t>
      </w:r>
      <w:r w:rsidRPr="007644C2">
        <w:rPr>
          <w:lang w:val="en-CA" w:eastAsia="ko-KR"/>
        </w:rPr>
        <w:t>&gt;&gt;</w:t>
      </w:r>
      <w:r w:rsidRPr="007644C2">
        <w:rPr>
          <w:lang w:val="en-CA"/>
        </w:rPr>
        <w:t> </w:t>
      </w:r>
      <w:r w:rsidRPr="007644C2">
        <w:rPr>
          <w:lang w:val="en-CA" w:eastAsia="ko-KR"/>
        </w:rPr>
        <w:t>CtbLog2SizeY</w:t>
      </w:r>
      <w:r w:rsidRPr="007644C2">
        <w:rPr>
          <w:lang w:val="en-CA"/>
        </w:rPr>
        <w:t xml:space="preserve"> = yCb </w:t>
      </w:r>
      <w:r w:rsidRPr="007644C2">
        <w:rPr>
          <w:lang w:val="en-CA" w:eastAsia="ko-KR"/>
        </w:rPr>
        <w:t>&gt;&gt;</w:t>
      </w:r>
      <w:r w:rsidRPr="007644C2">
        <w:rPr>
          <w:lang w:val="en-CA"/>
        </w:rPr>
        <w:t> </w:t>
      </w:r>
      <w:r w:rsidRPr="007644C2">
        <w:rPr>
          <w:lang w:val="en-CA" w:eastAsia="ko-KR"/>
        </w:rPr>
        <w:t>CtbLog2SizeY</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279</w:t>
      </w:r>
      <w:r w:rsidR="005C4C60" w:rsidRPr="007644C2" w:rsidDel="003C51E6">
        <w:rPr>
          <w:lang w:val="en-CA" w:eastAsia="ko-KR"/>
        </w:rPr>
        <w:fldChar w:fldCharType="end"/>
      </w:r>
      <w:r w:rsidR="005C4C60" w:rsidRPr="007644C2" w:rsidDel="003C51E6">
        <w:rPr>
          <w:lang w:val="en-CA" w:eastAsia="ko-KR"/>
        </w:rPr>
        <w:t>)</w:t>
      </w:r>
    </w:p>
    <w:p w14:paraId="022B35D1" w14:textId="434AC2AA" w:rsidR="00FC5E88" w:rsidRPr="007644C2" w:rsidRDefault="00FC5E88" w:rsidP="00FC5E88">
      <w:pPr>
        <w:pStyle w:val="Equation"/>
        <w:tabs>
          <w:tab w:val="left" w:pos="851"/>
          <w:tab w:val="left" w:pos="1134"/>
          <w:tab w:val="left" w:pos="1418"/>
        </w:tabs>
        <w:ind w:left="800"/>
        <w:rPr>
          <w:lang w:val="en-CA"/>
        </w:rPr>
      </w:pPr>
      <w:r w:rsidRPr="007644C2">
        <w:rPr>
          <w:lang w:val="en-CA"/>
        </w:rPr>
        <w:t xml:space="preserve">( yCb + </w:t>
      </w:r>
      <w:r w:rsidRPr="007644C2">
        <w:rPr>
          <w:lang w:val="en-CA" w:eastAsia="ko-KR"/>
        </w:rPr>
        <w:t>( mvL</w:t>
      </w:r>
      <w:r w:rsidR="0059772A" w:rsidRPr="007644C2">
        <w:rPr>
          <w:lang w:val="en-CA" w:eastAsia="ko-KR"/>
        </w:rPr>
        <w:t>0</w:t>
      </w:r>
      <w:r w:rsidRPr="007644C2">
        <w:rPr>
          <w:lang w:val="en-CA" w:eastAsia="ko-KR"/>
        </w:rPr>
        <w:t xml:space="preserve">[ 1 ] &gt;&gt; 4 ) </w:t>
      </w:r>
      <w:r w:rsidRPr="007644C2">
        <w:rPr>
          <w:lang w:val="en-CA"/>
        </w:rPr>
        <w:t xml:space="preserve">+ cbHeight </w:t>
      </w:r>
      <w:r w:rsidR="00710000" w:rsidRPr="007644C2" w:rsidDel="003C51E6">
        <w:rPr>
          <w:lang w:val="en-CA" w:eastAsia="ko-KR"/>
        </w:rPr>
        <w:t>−</w:t>
      </w:r>
      <w:r w:rsidRPr="007644C2">
        <w:rPr>
          <w:lang w:val="en-CA"/>
        </w:rPr>
        <w:t xml:space="preserve"> 1) </w:t>
      </w:r>
      <w:r w:rsidRPr="007644C2">
        <w:rPr>
          <w:lang w:val="en-CA" w:eastAsia="ko-KR"/>
        </w:rPr>
        <w:t>&gt;&gt;</w:t>
      </w:r>
      <w:r w:rsidRPr="007644C2">
        <w:rPr>
          <w:lang w:val="en-CA"/>
        </w:rPr>
        <w:t> </w:t>
      </w:r>
      <w:r w:rsidRPr="007644C2">
        <w:rPr>
          <w:lang w:val="en-CA" w:eastAsia="ko-KR"/>
        </w:rPr>
        <w:t>CtbLog2SizeY</w:t>
      </w:r>
      <w:r w:rsidRPr="007644C2">
        <w:rPr>
          <w:lang w:val="en-CA"/>
        </w:rPr>
        <w:t xml:space="preserve"> = yCb </w:t>
      </w:r>
      <w:r w:rsidRPr="007644C2">
        <w:rPr>
          <w:lang w:val="en-CA" w:eastAsia="ko-KR"/>
        </w:rPr>
        <w:t>&gt;&gt;</w:t>
      </w:r>
      <w:r w:rsidRPr="007644C2">
        <w:rPr>
          <w:lang w:val="en-CA"/>
        </w:rPr>
        <w:t> </w:t>
      </w:r>
      <w:r w:rsidRPr="007644C2">
        <w:rPr>
          <w:lang w:val="en-CA" w:eastAsia="ko-KR"/>
        </w:rPr>
        <w:t>CtbLog2SizeY</w:t>
      </w:r>
      <w:r w:rsidRPr="007644C2">
        <w:rPr>
          <w:lang w:val="en-CA" w:eastAsia="ko-KR"/>
        </w:rPr>
        <w:tab/>
        <w:t xml:space="preserve">   </w:t>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280</w:t>
      </w:r>
      <w:r w:rsidR="005C4C60" w:rsidRPr="007644C2" w:rsidDel="003C51E6">
        <w:rPr>
          <w:lang w:val="en-CA" w:eastAsia="ko-KR"/>
        </w:rPr>
        <w:fldChar w:fldCharType="end"/>
      </w:r>
      <w:r w:rsidR="005C4C60" w:rsidRPr="007644C2" w:rsidDel="003C51E6">
        <w:rPr>
          <w:lang w:val="en-CA" w:eastAsia="ko-KR"/>
        </w:rPr>
        <w:t>)</w:t>
      </w:r>
    </w:p>
    <w:p w14:paraId="4EBC370A" w14:textId="5ACD173C" w:rsidR="00FC5E88" w:rsidRPr="007644C2" w:rsidRDefault="00FC5E88" w:rsidP="00FC5E88">
      <w:pPr>
        <w:pStyle w:val="Equation"/>
        <w:tabs>
          <w:tab w:val="left" w:pos="851"/>
          <w:tab w:val="left" w:pos="1134"/>
          <w:tab w:val="left" w:pos="1418"/>
        </w:tabs>
        <w:ind w:left="800"/>
        <w:rPr>
          <w:lang w:val="en-CA"/>
        </w:rPr>
      </w:pPr>
      <w:r w:rsidRPr="007644C2">
        <w:rPr>
          <w:lang w:val="en-CA"/>
        </w:rPr>
        <w:t xml:space="preserve">( xCb + </w:t>
      </w:r>
      <w:r w:rsidRPr="007644C2">
        <w:rPr>
          <w:lang w:val="en-CA" w:eastAsia="ko-KR"/>
        </w:rPr>
        <w:t>( mvL</w:t>
      </w:r>
      <w:r w:rsidR="0059772A" w:rsidRPr="007644C2">
        <w:rPr>
          <w:lang w:val="en-CA" w:eastAsia="ko-KR"/>
        </w:rPr>
        <w:t>0</w:t>
      </w:r>
      <w:r w:rsidRPr="007644C2">
        <w:rPr>
          <w:lang w:val="en-CA" w:eastAsia="ko-KR"/>
        </w:rPr>
        <w:t xml:space="preserve">[ 0 ] &gt;&gt; 4 ) </w:t>
      </w:r>
      <w:r w:rsidRPr="007644C2">
        <w:rPr>
          <w:lang w:val="en-CA"/>
        </w:rPr>
        <w:t xml:space="preserve">) </w:t>
      </w:r>
      <w:r w:rsidRPr="007644C2">
        <w:rPr>
          <w:lang w:val="en-CA" w:eastAsia="ko-KR"/>
        </w:rPr>
        <w:t>&gt;&gt;</w:t>
      </w:r>
      <w:r w:rsidRPr="007644C2">
        <w:rPr>
          <w:lang w:val="en-CA"/>
        </w:rPr>
        <w:t> </w:t>
      </w:r>
      <w:r w:rsidRPr="007644C2">
        <w:rPr>
          <w:lang w:val="en-CA" w:eastAsia="ko-KR"/>
        </w:rPr>
        <w:t>CtbLog2SizeY</w:t>
      </w:r>
      <w:r w:rsidRPr="007644C2">
        <w:rPr>
          <w:lang w:val="en-CA"/>
        </w:rPr>
        <w:t xml:space="preserve"> </w:t>
      </w:r>
      <w:r w:rsidR="0058622B" w:rsidRPr="007644C2">
        <w:rPr>
          <w:lang w:val="en-CA"/>
        </w:rPr>
        <w:t>&gt;</w:t>
      </w:r>
      <w:r w:rsidRPr="007644C2">
        <w:rPr>
          <w:lang w:val="en-CA"/>
        </w:rPr>
        <w:t xml:space="preserve">= </w:t>
      </w:r>
      <w:r w:rsidR="00252DB0" w:rsidRPr="007644C2">
        <w:rPr>
          <w:lang w:val="en-CA"/>
        </w:rPr>
        <w:t>(</w:t>
      </w:r>
      <w:r w:rsidR="00252DB0" w:rsidRPr="007644C2">
        <w:rPr>
          <w:lang w:val="en-CA" w:eastAsia="ko-KR"/>
        </w:rPr>
        <w:t> </w:t>
      </w:r>
      <w:r w:rsidRPr="007644C2">
        <w:rPr>
          <w:lang w:val="en-CA"/>
        </w:rPr>
        <w:t xml:space="preserve">xCb </w:t>
      </w:r>
      <w:r w:rsidRPr="007644C2">
        <w:rPr>
          <w:lang w:val="en-CA" w:eastAsia="ko-KR"/>
        </w:rPr>
        <w:t>&gt;&gt;</w:t>
      </w:r>
      <w:r w:rsidRPr="007644C2">
        <w:rPr>
          <w:lang w:val="en-CA"/>
        </w:rPr>
        <w:t> </w:t>
      </w:r>
      <w:r w:rsidRPr="007644C2">
        <w:rPr>
          <w:lang w:val="en-CA" w:eastAsia="ko-KR"/>
        </w:rPr>
        <w:t>CtbLog2SizeY</w:t>
      </w:r>
      <w:r w:rsidR="00252DB0" w:rsidRPr="007644C2">
        <w:rPr>
          <w:lang w:val="en-CA" w:eastAsia="ko-KR"/>
        </w:rPr>
        <w:t> </w:t>
      </w:r>
      <w:r w:rsidR="0058622B" w:rsidRPr="007644C2">
        <w:rPr>
          <w:lang w:val="en-CA" w:eastAsia="ko-KR"/>
        </w:rPr>
        <w:t>) − 1</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281</w:t>
      </w:r>
      <w:r w:rsidR="005C4C60" w:rsidRPr="007644C2" w:rsidDel="003C51E6">
        <w:rPr>
          <w:lang w:val="en-CA" w:eastAsia="ko-KR"/>
        </w:rPr>
        <w:fldChar w:fldCharType="end"/>
      </w:r>
      <w:r w:rsidR="005C4C60" w:rsidRPr="007644C2" w:rsidDel="003C51E6">
        <w:rPr>
          <w:lang w:val="en-CA" w:eastAsia="ko-KR"/>
        </w:rPr>
        <w:t>)</w:t>
      </w:r>
    </w:p>
    <w:p w14:paraId="2598699B" w14:textId="045257DC" w:rsidR="00FC5E88" w:rsidRPr="007644C2" w:rsidRDefault="00FC5E88" w:rsidP="00FC5E88">
      <w:pPr>
        <w:pStyle w:val="Equation"/>
        <w:tabs>
          <w:tab w:val="left" w:pos="851"/>
          <w:tab w:val="left" w:pos="1134"/>
          <w:tab w:val="left" w:pos="1418"/>
        </w:tabs>
        <w:ind w:left="800"/>
        <w:rPr>
          <w:rFonts w:eastAsia="Malgun Gothic"/>
          <w:lang w:val="en-CA" w:eastAsia="ko-KR"/>
        </w:rPr>
      </w:pPr>
      <w:r w:rsidRPr="007644C2">
        <w:rPr>
          <w:lang w:val="en-CA"/>
        </w:rPr>
        <w:t xml:space="preserve">( xCb + </w:t>
      </w:r>
      <w:r w:rsidRPr="007644C2">
        <w:rPr>
          <w:lang w:val="en-CA" w:eastAsia="ko-KR"/>
        </w:rPr>
        <w:t>( mvL</w:t>
      </w:r>
      <w:r w:rsidR="0059772A" w:rsidRPr="007644C2">
        <w:rPr>
          <w:lang w:val="en-CA" w:eastAsia="ko-KR"/>
        </w:rPr>
        <w:t>0</w:t>
      </w:r>
      <w:r w:rsidRPr="007644C2">
        <w:rPr>
          <w:lang w:val="en-CA" w:eastAsia="ko-KR"/>
        </w:rPr>
        <w:t xml:space="preserve">[ 0 ] &gt;&gt; 4 ) </w:t>
      </w:r>
      <w:r w:rsidRPr="007644C2">
        <w:rPr>
          <w:lang w:val="en-CA"/>
        </w:rPr>
        <w:t xml:space="preserve">+ cbWidth </w:t>
      </w:r>
      <w:r w:rsidR="00710000" w:rsidRPr="007644C2" w:rsidDel="003C51E6">
        <w:rPr>
          <w:lang w:val="en-CA" w:eastAsia="ko-KR"/>
        </w:rPr>
        <w:t>−</w:t>
      </w:r>
      <w:r w:rsidRPr="007644C2">
        <w:rPr>
          <w:lang w:val="en-CA"/>
        </w:rPr>
        <w:t xml:space="preserve"> 1) </w:t>
      </w:r>
      <w:r w:rsidRPr="007644C2">
        <w:rPr>
          <w:lang w:val="en-CA" w:eastAsia="ko-KR"/>
        </w:rPr>
        <w:t>&gt;&gt;</w:t>
      </w:r>
      <w:r w:rsidRPr="007644C2">
        <w:rPr>
          <w:lang w:val="en-CA"/>
        </w:rPr>
        <w:t> </w:t>
      </w:r>
      <w:r w:rsidRPr="007644C2">
        <w:rPr>
          <w:lang w:val="en-CA" w:eastAsia="ko-KR"/>
        </w:rPr>
        <w:t>CtbLog2SizeY</w:t>
      </w:r>
      <w:r w:rsidRPr="007644C2">
        <w:rPr>
          <w:lang w:val="en-CA"/>
        </w:rPr>
        <w:t xml:space="preserve"> </w:t>
      </w:r>
      <w:r w:rsidR="0058622B" w:rsidRPr="007644C2">
        <w:rPr>
          <w:lang w:val="en-CA"/>
        </w:rPr>
        <w:t>&gt;</w:t>
      </w:r>
      <w:r w:rsidRPr="007644C2">
        <w:rPr>
          <w:lang w:val="en-CA"/>
        </w:rPr>
        <w:t xml:space="preserve">= </w:t>
      </w:r>
      <w:r w:rsidR="00252DB0" w:rsidRPr="007644C2">
        <w:rPr>
          <w:lang w:val="en-CA"/>
        </w:rPr>
        <w:t>(</w:t>
      </w:r>
      <w:r w:rsidR="00252DB0" w:rsidRPr="007644C2">
        <w:rPr>
          <w:lang w:val="en-CA" w:eastAsia="ko-KR"/>
        </w:rPr>
        <w:t> </w:t>
      </w:r>
      <w:r w:rsidRPr="007644C2">
        <w:rPr>
          <w:lang w:val="en-CA"/>
        </w:rPr>
        <w:t xml:space="preserve">xCb </w:t>
      </w:r>
      <w:r w:rsidRPr="007644C2">
        <w:rPr>
          <w:lang w:val="en-CA" w:eastAsia="ko-KR"/>
        </w:rPr>
        <w:t>&gt;&gt;</w:t>
      </w:r>
      <w:r w:rsidRPr="007644C2">
        <w:rPr>
          <w:lang w:val="en-CA"/>
        </w:rPr>
        <w:t> </w:t>
      </w:r>
      <w:r w:rsidRPr="007644C2">
        <w:rPr>
          <w:lang w:val="en-CA" w:eastAsia="ko-KR"/>
        </w:rPr>
        <w:t>CtbLog2SizeY</w:t>
      </w:r>
      <w:r w:rsidR="00252DB0" w:rsidRPr="007644C2">
        <w:rPr>
          <w:lang w:val="en-CA" w:eastAsia="ko-KR"/>
        </w:rPr>
        <w:t> </w:t>
      </w:r>
      <w:r w:rsidR="0058622B" w:rsidRPr="007644C2">
        <w:rPr>
          <w:lang w:val="en-CA" w:eastAsia="ko-KR"/>
        </w:rPr>
        <w:t>) − 1</w:t>
      </w:r>
      <w:r w:rsidRPr="007644C2">
        <w:rPr>
          <w:lang w:val="en-CA" w:eastAsia="ko-KR"/>
        </w:rPr>
        <w:tab/>
        <w:t xml:space="preserve"> </w:t>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282</w:t>
      </w:r>
      <w:r w:rsidR="005C4C60" w:rsidRPr="007644C2" w:rsidDel="003C51E6">
        <w:rPr>
          <w:lang w:val="en-CA" w:eastAsia="ko-KR"/>
        </w:rPr>
        <w:fldChar w:fldCharType="end"/>
      </w:r>
      <w:r w:rsidR="005C4C60" w:rsidRPr="007644C2" w:rsidDel="003C51E6">
        <w:rPr>
          <w:lang w:val="en-CA" w:eastAsia="ko-KR"/>
        </w:rPr>
        <w:t>)</w:t>
      </w:r>
    </w:p>
    <w:bookmarkEnd w:id="1721"/>
    <w:p w14:paraId="1FCDA630" w14:textId="704BD43D" w:rsidR="00127B55" w:rsidRPr="007644C2" w:rsidRDefault="00921050" w:rsidP="001F6D3F">
      <w:pPr>
        <w:numPr>
          <w:ilvl w:val="0"/>
          <w:numId w:val="5"/>
        </w:numPr>
        <w:rPr>
          <w:lang w:val="en-CA" w:eastAsia="ko-KR"/>
        </w:rPr>
      </w:pPr>
      <w:r w:rsidRPr="007644C2">
        <w:rPr>
          <w:lang w:val="en-CA"/>
        </w:rPr>
        <w:t xml:space="preserve">When ( xCb + ( mvL0[ 0 ] &gt;&gt; 4 ) ) &gt;&gt; CtbLog2SizeY is equal to ( xCb &gt;&gt; CtbLog2SizeY ) </w:t>
      </w:r>
      <w:r w:rsidR="00252DB0" w:rsidRPr="007644C2">
        <w:rPr>
          <w:lang w:val="en-CA" w:eastAsia="ko-KR"/>
        </w:rPr>
        <w:t>−</w:t>
      </w:r>
      <w:r w:rsidRPr="007644C2">
        <w:rPr>
          <w:lang w:val="en-CA"/>
        </w:rPr>
        <w:t xml:space="preserve"> 1, the derivation process for block availability as specified in clause </w:t>
      </w:r>
      <w:r w:rsidRPr="007644C2">
        <w:rPr>
          <w:highlight w:val="yellow"/>
          <w:lang w:val="en-CA"/>
        </w:rPr>
        <w:t xml:space="preserve">6.4.X </w:t>
      </w:r>
      <w:r w:rsidRPr="007644C2">
        <w:rPr>
          <w:rFonts w:eastAsia="Malgun Gothic"/>
          <w:highlight w:val="yellow"/>
          <w:lang w:val="en-CA" w:eastAsia="ko-KR"/>
        </w:rPr>
        <w:t>[Ed. (BB): Neighbouring blocks availability checking process tbd]</w:t>
      </w:r>
      <w:r w:rsidRPr="007644C2">
        <w:rPr>
          <w:rFonts w:eastAsia="Malgun Gothic"/>
          <w:lang w:val="en-CA" w:eastAsia="ko-KR"/>
        </w:rPr>
        <w:t xml:space="preserve"> </w:t>
      </w:r>
      <w:r w:rsidRPr="007644C2">
        <w:rPr>
          <w:lang w:val="en-CA"/>
        </w:rPr>
        <w:t>is invoked with the current luma location</w:t>
      </w:r>
      <w:r w:rsidRPr="007644C2">
        <w:rPr>
          <w:lang w:val="en-CA" w:eastAsia="ko-KR"/>
        </w:rPr>
        <w:t>( xCurr, yCurr ) set equal to</w:t>
      </w:r>
      <w:r w:rsidRPr="007644C2">
        <w:rPr>
          <w:lang w:val="en-CA"/>
        </w:rPr>
        <w:t xml:space="preserve"> ( xCb, yCb ) and the neighbouring luma location (</w:t>
      </w:r>
      <w:r w:rsidR="00252DB0" w:rsidRPr="007644C2">
        <w:rPr>
          <w:lang w:val="en-CA" w:eastAsia="ko-KR"/>
        </w:rPr>
        <w:t> </w:t>
      </w:r>
      <w:r w:rsidRPr="007644C2">
        <w:rPr>
          <w:lang w:val="en-CA"/>
        </w:rPr>
        <w:t>( (</w:t>
      </w:r>
      <w:r w:rsidR="00252DB0" w:rsidRPr="007644C2">
        <w:rPr>
          <w:lang w:val="en-CA" w:eastAsia="ko-KR"/>
        </w:rPr>
        <w:t> </w:t>
      </w:r>
      <w:r w:rsidRPr="007644C2">
        <w:rPr>
          <w:lang w:val="en-CA"/>
        </w:rPr>
        <w:t>xCb + ( mvL0[ 0 ] &gt;&gt;</w:t>
      </w:r>
      <w:r w:rsidR="00402714" w:rsidRPr="007644C2">
        <w:rPr>
          <w:lang w:val="en-CA"/>
        </w:rPr>
        <w:t xml:space="preserve"> </w:t>
      </w:r>
      <w:r w:rsidRPr="007644C2">
        <w:rPr>
          <w:lang w:val="en-CA"/>
        </w:rPr>
        <w:t>4</w:t>
      </w:r>
      <w:r w:rsidR="00402714" w:rsidRPr="007644C2">
        <w:rPr>
          <w:lang w:val="en-CA" w:eastAsia="ko-KR"/>
        </w:rPr>
        <w:t> </w:t>
      </w:r>
      <w:r w:rsidRPr="007644C2">
        <w:rPr>
          <w:lang w:val="en-CA"/>
        </w:rPr>
        <w:t xml:space="preserve">) + </w:t>
      </w:r>
      <w:bookmarkStart w:id="1722" w:name="_Hlk535321674"/>
      <w:r w:rsidRPr="007644C2">
        <w:rPr>
          <w:lang w:val="en-CA"/>
        </w:rPr>
        <w:t>CtbSizeY</w:t>
      </w:r>
      <w:bookmarkEnd w:id="1722"/>
      <w:r w:rsidR="00ED78AF" w:rsidRPr="007644C2">
        <w:rPr>
          <w:lang w:val="en-CA" w:eastAsia="ko-KR"/>
        </w:rPr>
        <w:t> </w:t>
      </w:r>
      <w:r w:rsidRPr="007644C2">
        <w:rPr>
          <w:lang w:val="en-CA"/>
        </w:rPr>
        <w:t>) &gt;&gt;</w:t>
      </w:r>
      <w:r w:rsidR="00ED78AF" w:rsidRPr="007644C2">
        <w:rPr>
          <w:lang w:val="en-CA"/>
        </w:rPr>
        <w:t xml:space="preserve"> </w:t>
      </w:r>
      <w:r w:rsidRPr="007644C2">
        <w:rPr>
          <w:lang w:val="en-CA"/>
        </w:rPr>
        <w:t>(</w:t>
      </w:r>
      <w:r w:rsidR="00ED78AF" w:rsidRPr="007644C2">
        <w:rPr>
          <w:lang w:val="en-CA" w:eastAsia="ko-KR"/>
        </w:rPr>
        <w:t> </w:t>
      </w:r>
      <w:r w:rsidRPr="007644C2">
        <w:rPr>
          <w:lang w:val="en-CA"/>
        </w:rPr>
        <w:t>CtbLog2SizeY</w:t>
      </w:r>
      <w:r w:rsidR="006F0593">
        <w:rPr>
          <w:lang w:val="en-CA"/>
        </w:rPr>
        <w:t> </w:t>
      </w:r>
      <w:r w:rsidR="006F0593" w:rsidRPr="006F0593">
        <w:rPr>
          <w:lang w:val="en-CA"/>
        </w:rPr>
        <w:t>−</w:t>
      </w:r>
      <w:r w:rsidR="00ED78AF" w:rsidRPr="007644C2">
        <w:rPr>
          <w:lang w:val="en-CA" w:eastAsia="ko-KR"/>
        </w:rPr>
        <w:t> </w:t>
      </w:r>
      <w:r w:rsidRPr="007644C2">
        <w:rPr>
          <w:lang w:val="en-CA"/>
        </w:rPr>
        <w:t>1</w:t>
      </w:r>
      <w:r w:rsidR="00ED78AF" w:rsidRPr="007644C2">
        <w:rPr>
          <w:lang w:val="en-CA" w:eastAsia="ko-KR"/>
        </w:rPr>
        <w:t> </w:t>
      </w:r>
      <w:r w:rsidRPr="007644C2">
        <w:rPr>
          <w:lang w:val="en-CA"/>
        </w:rPr>
        <w:t>)</w:t>
      </w:r>
      <w:r w:rsidR="00ED78AF" w:rsidRPr="007644C2">
        <w:rPr>
          <w:lang w:val="en-CA" w:eastAsia="ko-KR"/>
        </w:rPr>
        <w:t> </w:t>
      </w:r>
      <w:r w:rsidRPr="007644C2">
        <w:rPr>
          <w:lang w:val="en-CA"/>
        </w:rPr>
        <w:t>) &lt;&lt; (</w:t>
      </w:r>
      <w:r w:rsidR="00ED78AF" w:rsidRPr="007644C2">
        <w:rPr>
          <w:lang w:val="en-CA" w:eastAsia="ko-KR"/>
        </w:rPr>
        <w:t> </w:t>
      </w:r>
      <w:r w:rsidRPr="007644C2">
        <w:rPr>
          <w:lang w:val="en-CA"/>
        </w:rPr>
        <w:t>CtbLog2SizeY</w:t>
      </w:r>
      <w:r w:rsidR="006F0593">
        <w:rPr>
          <w:lang w:val="en-CA"/>
        </w:rPr>
        <w:t> </w:t>
      </w:r>
      <w:r w:rsidR="006F0593" w:rsidRPr="006F0593">
        <w:rPr>
          <w:lang w:val="en-CA"/>
        </w:rPr>
        <w:t>−</w:t>
      </w:r>
      <w:r w:rsidR="00ED78AF" w:rsidRPr="007644C2">
        <w:rPr>
          <w:lang w:val="en-CA" w:eastAsia="ko-KR"/>
        </w:rPr>
        <w:t> </w:t>
      </w:r>
      <w:r w:rsidRPr="007644C2">
        <w:rPr>
          <w:lang w:val="en-CA"/>
        </w:rPr>
        <w:t>1</w:t>
      </w:r>
      <w:r w:rsidR="00ED78AF" w:rsidRPr="007644C2">
        <w:rPr>
          <w:lang w:val="en-CA" w:eastAsia="ko-KR"/>
        </w:rPr>
        <w:t> </w:t>
      </w:r>
      <w:r w:rsidRPr="007644C2">
        <w:rPr>
          <w:lang w:val="en-CA"/>
        </w:rPr>
        <w:t>),</w:t>
      </w:r>
      <w:r w:rsidR="00ED78AF" w:rsidRPr="007644C2">
        <w:rPr>
          <w:lang w:val="en-CA"/>
        </w:rPr>
        <w:t xml:space="preserve"> </w:t>
      </w:r>
      <w:r w:rsidRPr="007644C2">
        <w:rPr>
          <w:lang w:val="en-CA"/>
        </w:rPr>
        <w:t>(</w:t>
      </w:r>
      <w:r w:rsidR="00ED78AF" w:rsidRPr="007644C2">
        <w:rPr>
          <w:lang w:val="en-CA" w:eastAsia="ko-KR"/>
        </w:rPr>
        <w:t> </w:t>
      </w:r>
      <w:r w:rsidRPr="007644C2">
        <w:rPr>
          <w:lang w:val="en-CA"/>
        </w:rPr>
        <w:t>(</w:t>
      </w:r>
      <w:r w:rsidR="00ED78AF" w:rsidRPr="007644C2">
        <w:rPr>
          <w:lang w:val="en-CA" w:eastAsia="ko-KR"/>
        </w:rPr>
        <w:t> </w:t>
      </w:r>
      <w:r w:rsidRPr="007644C2">
        <w:rPr>
          <w:lang w:val="en-CA"/>
        </w:rPr>
        <w:t>yCb + (</w:t>
      </w:r>
      <w:r w:rsidR="00ED78AF" w:rsidRPr="007644C2">
        <w:rPr>
          <w:lang w:val="en-CA" w:eastAsia="ko-KR"/>
        </w:rPr>
        <w:t> </w:t>
      </w:r>
      <w:r w:rsidRPr="007644C2">
        <w:rPr>
          <w:lang w:val="en-CA"/>
        </w:rPr>
        <w:t>mvL0[ 1 ] &gt;&gt; 4</w:t>
      </w:r>
      <w:r w:rsidR="00ED78AF" w:rsidRPr="007644C2">
        <w:rPr>
          <w:lang w:val="en-CA" w:eastAsia="ko-KR"/>
        </w:rPr>
        <w:t> </w:t>
      </w:r>
      <w:r w:rsidRPr="007644C2">
        <w:rPr>
          <w:lang w:val="en-CA"/>
        </w:rPr>
        <w:t>)</w:t>
      </w:r>
      <w:r w:rsidR="00ED78AF" w:rsidRPr="007644C2">
        <w:rPr>
          <w:lang w:val="en-CA" w:eastAsia="ko-KR"/>
        </w:rPr>
        <w:t> </w:t>
      </w:r>
      <w:r w:rsidRPr="007644C2">
        <w:rPr>
          <w:lang w:val="en-CA"/>
        </w:rPr>
        <w:t>) &gt;&gt;</w:t>
      </w:r>
      <w:r w:rsidR="00ED78AF" w:rsidRPr="007644C2">
        <w:rPr>
          <w:lang w:val="en-CA"/>
        </w:rPr>
        <w:t xml:space="preserve"> </w:t>
      </w:r>
      <w:r w:rsidRPr="007644C2">
        <w:rPr>
          <w:lang w:val="en-CA"/>
        </w:rPr>
        <w:t>(</w:t>
      </w:r>
      <w:r w:rsidR="00ED78AF" w:rsidRPr="007644C2">
        <w:rPr>
          <w:lang w:val="en-CA" w:eastAsia="ko-KR"/>
        </w:rPr>
        <w:t> </w:t>
      </w:r>
      <w:r w:rsidRPr="007644C2">
        <w:rPr>
          <w:lang w:val="en-CA"/>
        </w:rPr>
        <w:t>CtbLog2SizeY</w:t>
      </w:r>
      <w:r w:rsidR="006F0593">
        <w:rPr>
          <w:lang w:val="en-CA"/>
        </w:rPr>
        <w:t> </w:t>
      </w:r>
      <w:r w:rsidR="006F0593" w:rsidRPr="006F0593">
        <w:rPr>
          <w:lang w:val="en-CA"/>
        </w:rPr>
        <w:t>−</w:t>
      </w:r>
      <w:r w:rsidR="00ED78AF" w:rsidRPr="007644C2">
        <w:rPr>
          <w:lang w:val="en-CA" w:eastAsia="ko-KR"/>
        </w:rPr>
        <w:t> </w:t>
      </w:r>
      <w:r w:rsidRPr="007644C2">
        <w:rPr>
          <w:lang w:val="en-CA"/>
        </w:rPr>
        <w:t>1</w:t>
      </w:r>
      <w:r w:rsidR="00ED78AF" w:rsidRPr="007644C2">
        <w:rPr>
          <w:lang w:val="en-CA" w:eastAsia="ko-KR"/>
        </w:rPr>
        <w:t> </w:t>
      </w:r>
      <w:r w:rsidRPr="007644C2">
        <w:rPr>
          <w:lang w:val="en-CA"/>
        </w:rPr>
        <w:t>)</w:t>
      </w:r>
      <w:r w:rsidR="00ED78AF" w:rsidRPr="007644C2">
        <w:rPr>
          <w:lang w:val="en-CA" w:eastAsia="ko-KR"/>
        </w:rPr>
        <w:t> </w:t>
      </w:r>
      <w:r w:rsidRPr="007644C2">
        <w:rPr>
          <w:lang w:val="en-CA"/>
        </w:rPr>
        <w:t>) &lt;&lt; (</w:t>
      </w:r>
      <w:r w:rsidR="00ED78AF" w:rsidRPr="007644C2">
        <w:rPr>
          <w:lang w:val="en-CA" w:eastAsia="ko-KR"/>
        </w:rPr>
        <w:t> </w:t>
      </w:r>
      <w:r w:rsidRPr="007644C2">
        <w:rPr>
          <w:lang w:val="en-CA"/>
        </w:rPr>
        <w:t>CtbLog2SizeY</w:t>
      </w:r>
      <w:r w:rsidR="006F0593">
        <w:rPr>
          <w:lang w:val="en-CA"/>
        </w:rPr>
        <w:t> </w:t>
      </w:r>
      <w:r w:rsidR="006F0593" w:rsidRPr="006F0593">
        <w:rPr>
          <w:lang w:val="en-CA"/>
        </w:rPr>
        <w:t>−</w:t>
      </w:r>
      <w:r w:rsidR="00ED78AF" w:rsidRPr="007644C2">
        <w:rPr>
          <w:lang w:val="en-CA" w:eastAsia="ko-KR"/>
        </w:rPr>
        <w:t> </w:t>
      </w:r>
      <w:r w:rsidRPr="007644C2">
        <w:rPr>
          <w:lang w:val="en-CA"/>
        </w:rPr>
        <w:t>1</w:t>
      </w:r>
      <w:r w:rsidR="00ED78AF" w:rsidRPr="007644C2">
        <w:rPr>
          <w:lang w:val="en-CA" w:eastAsia="ko-KR"/>
        </w:rPr>
        <w:t> </w:t>
      </w:r>
      <w:r w:rsidRPr="007644C2">
        <w:rPr>
          <w:lang w:val="en-CA"/>
        </w:rPr>
        <w:t>)</w:t>
      </w:r>
      <w:r w:rsidR="00ED78AF" w:rsidRPr="007644C2">
        <w:rPr>
          <w:lang w:val="en-CA" w:eastAsia="ko-KR"/>
        </w:rPr>
        <w:t> </w:t>
      </w:r>
      <w:r w:rsidRPr="007644C2">
        <w:rPr>
          <w:lang w:val="en-CA"/>
        </w:rPr>
        <w:t>) as inputs, and the output shall be equal to FALSE.</w:t>
      </w:r>
    </w:p>
    <w:p w14:paraId="424D36C2" w14:textId="77777777" w:rsidR="0057383D" w:rsidRPr="007644C2" w:rsidDel="003C51E6" w:rsidRDefault="0057383D" w:rsidP="0057383D">
      <w:pPr>
        <w:pStyle w:val="40"/>
        <w:rPr>
          <w:lang w:val="en-CA"/>
        </w:rPr>
      </w:pPr>
      <w:bookmarkStart w:id="1723" w:name="_Ref271908485"/>
      <w:bookmarkStart w:id="1724" w:name="_Ref279147148"/>
      <w:r w:rsidRPr="007644C2" w:rsidDel="003C51E6">
        <w:rPr>
          <w:lang w:val="en-CA"/>
        </w:rPr>
        <w:t>Derivation process for luma motion vectors for merge</w:t>
      </w:r>
      <w:bookmarkEnd w:id="1723"/>
      <w:r w:rsidRPr="007644C2" w:rsidDel="003C51E6">
        <w:rPr>
          <w:lang w:val="en-CA"/>
        </w:rPr>
        <w:t xml:space="preserve"> mode</w:t>
      </w:r>
      <w:bookmarkEnd w:id="1724"/>
    </w:p>
    <w:p w14:paraId="273A7D5B" w14:textId="77777777" w:rsidR="0057383D" w:rsidRPr="007644C2" w:rsidDel="003C51E6" w:rsidRDefault="0057383D" w:rsidP="0057383D">
      <w:pPr>
        <w:rPr>
          <w:lang w:val="en-CA" w:eastAsia="ko-KR"/>
        </w:rPr>
      </w:pPr>
      <w:r w:rsidRPr="007644C2" w:rsidDel="003C51E6">
        <w:rPr>
          <w:lang w:val="en-CA" w:eastAsia="ko-KR"/>
        </w:rPr>
        <w:t xml:space="preserve">This process is only invoked when </w:t>
      </w:r>
      <w:r w:rsidRPr="007644C2">
        <w:rPr>
          <w:rFonts w:eastAsia="MS Mincho"/>
          <w:lang w:val="en-CA" w:eastAsia="ja-JP"/>
        </w:rPr>
        <w:t>merge_flag[ xC</w:t>
      </w:r>
      <w:r w:rsidRPr="007644C2" w:rsidDel="003C51E6">
        <w:rPr>
          <w:rFonts w:eastAsia="MS Mincho"/>
          <w:lang w:val="en-CA" w:eastAsia="ja-JP"/>
        </w:rPr>
        <w:t xml:space="preserve">b ][ yPb ] is equal to 1, where </w:t>
      </w:r>
      <w:r w:rsidRPr="007644C2" w:rsidDel="003C51E6">
        <w:rPr>
          <w:lang w:val="en-CA" w:eastAsia="ko-KR"/>
        </w:rPr>
        <w:t>( x</w:t>
      </w:r>
      <w:r w:rsidRPr="007644C2">
        <w:rPr>
          <w:rFonts w:eastAsia="MS Mincho"/>
          <w:lang w:val="en-CA" w:eastAsia="ja-JP"/>
        </w:rPr>
        <w:t>C</w:t>
      </w:r>
      <w:r w:rsidRPr="007644C2" w:rsidDel="003C51E6">
        <w:rPr>
          <w:rFonts w:eastAsia="MS Mincho"/>
          <w:lang w:val="en-CA" w:eastAsia="ja-JP"/>
        </w:rPr>
        <w:t>b</w:t>
      </w:r>
      <w:r w:rsidRPr="007644C2" w:rsidDel="003C51E6">
        <w:rPr>
          <w:lang w:val="en-CA" w:eastAsia="ko-KR"/>
        </w:rPr>
        <w:t>, y</w:t>
      </w:r>
      <w:r w:rsidRPr="007644C2">
        <w:rPr>
          <w:rFonts w:eastAsia="MS Mincho"/>
          <w:lang w:val="en-CA" w:eastAsia="ja-JP"/>
        </w:rPr>
        <w:t>C</w:t>
      </w:r>
      <w:r w:rsidRPr="007644C2" w:rsidDel="003C51E6">
        <w:rPr>
          <w:rFonts w:eastAsia="MS Mincho"/>
          <w:lang w:val="en-CA" w:eastAsia="ja-JP"/>
        </w:rPr>
        <w:t>b</w:t>
      </w:r>
      <w:r w:rsidRPr="007644C2" w:rsidDel="003C51E6">
        <w:rPr>
          <w:lang w:val="en-CA" w:eastAsia="ko-KR"/>
        </w:rPr>
        <w:t xml:space="preserve"> ) </w:t>
      </w:r>
      <w:r w:rsidRPr="007644C2" w:rsidDel="003C51E6">
        <w:rPr>
          <w:rFonts w:eastAsia="MS Mincho"/>
          <w:lang w:val="en-CA" w:eastAsia="ja-JP"/>
        </w:rPr>
        <w:t>specify</w:t>
      </w:r>
      <w:r w:rsidRPr="007644C2" w:rsidDel="003C51E6">
        <w:rPr>
          <w:lang w:val="en-CA" w:eastAsia="ko-KR"/>
        </w:rPr>
        <w:t xml:space="preserve"> the top-left sample of the current luma </w:t>
      </w:r>
      <w:r w:rsidRPr="007644C2">
        <w:rPr>
          <w:lang w:val="en-CA" w:eastAsia="ko-KR"/>
        </w:rPr>
        <w:t>coding</w:t>
      </w:r>
      <w:r w:rsidRPr="007644C2" w:rsidDel="003C51E6">
        <w:rPr>
          <w:lang w:val="en-CA" w:eastAsia="ko-KR"/>
        </w:rPr>
        <w:t xml:space="preserve"> block relative to the top-left luma sample of the current picture.</w:t>
      </w:r>
    </w:p>
    <w:p w14:paraId="09E7CD7A" w14:textId="77777777" w:rsidR="0057383D" w:rsidRPr="007644C2" w:rsidDel="003C51E6" w:rsidRDefault="0057383D" w:rsidP="0057383D">
      <w:pPr>
        <w:rPr>
          <w:lang w:val="en-CA" w:eastAsia="ko-KR"/>
        </w:rPr>
      </w:pPr>
      <w:r w:rsidRPr="007644C2" w:rsidDel="003C51E6">
        <w:rPr>
          <w:lang w:val="en-CA" w:eastAsia="ko-KR"/>
        </w:rPr>
        <w:lastRenderedPageBreak/>
        <w:t>Inputs to this process are:</w:t>
      </w:r>
    </w:p>
    <w:p w14:paraId="1CC26464"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6892041A"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44B446FE" w14:textId="1420D169"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r w:rsidR="00157F1E" w:rsidRPr="007644C2">
        <w:rPr>
          <w:lang w:val="en-CA"/>
        </w:rPr>
        <w:t>.</w:t>
      </w:r>
    </w:p>
    <w:p w14:paraId="5314472E" w14:textId="77777777" w:rsidR="0057383D" w:rsidRPr="007644C2" w:rsidDel="003C51E6" w:rsidRDefault="0057383D" w:rsidP="0057383D">
      <w:pPr>
        <w:rPr>
          <w:lang w:val="en-CA" w:eastAsia="ko-KR"/>
        </w:rPr>
      </w:pPr>
      <w:r w:rsidRPr="007644C2" w:rsidDel="003C51E6">
        <w:rPr>
          <w:lang w:val="en-CA" w:eastAsia="ko-KR"/>
        </w:rPr>
        <w:t>Outputs of this process are:</w:t>
      </w:r>
    </w:p>
    <w:p w14:paraId="0A54A95B" w14:textId="1BDCE6C5" w:rsidR="0057383D" w:rsidRPr="007644C2" w:rsidDel="003C51E6" w:rsidRDefault="0057383D" w:rsidP="0057383D">
      <w:pPr>
        <w:numPr>
          <w:ilvl w:val="0"/>
          <w:numId w:val="5"/>
        </w:numPr>
        <w:rPr>
          <w:lang w:val="en-CA"/>
        </w:rPr>
      </w:pPr>
      <w:r w:rsidRPr="007644C2" w:rsidDel="003C51E6">
        <w:rPr>
          <w:lang w:val="en-CA"/>
        </w:rPr>
        <w:t>the luma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rPr>
        <w:t xml:space="preserve"> mvL0</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Pr="007644C2" w:rsidDel="003C51E6">
        <w:rPr>
          <w:lang w:val="en-CA"/>
        </w:rPr>
        <w:t xml:space="preserve"> and mvL1</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Pr="007644C2" w:rsidDel="003C51E6">
        <w:rPr>
          <w:lang w:val="en-CA"/>
        </w:rPr>
        <w:t>,</w:t>
      </w:r>
    </w:p>
    <w:p w14:paraId="6CF1CE57" w14:textId="77777777" w:rsidR="0057383D" w:rsidRPr="007644C2" w:rsidDel="003C51E6" w:rsidRDefault="0057383D" w:rsidP="0057383D">
      <w:pPr>
        <w:numPr>
          <w:ilvl w:val="0"/>
          <w:numId w:val="5"/>
        </w:numPr>
        <w:rPr>
          <w:lang w:val="en-CA"/>
        </w:rPr>
      </w:pPr>
      <w:r w:rsidRPr="007644C2" w:rsidDel="003C51E6">
        <w:rPr>
          <w:lang w:val="en-CA"/>
        </w:rPr>
        <w:t>the reference indices refIdxL0 and refIdxL1,</w:t>
      </w:r>
    </w:p>
    <w:p w14:paraId="1385C7FC" w14:textId="13CCEF43" w:rsidR="0057383D" w:rsidRPr="007644C2" w:rsidDel="003C51E6" w:rsidRDefault="0057383D" w:rsidP="0057383D">
      <w:pPr>
        <w:numPr>
          <w:ilvl w:val="0"/>
          <w:numId w:val="5"/>
        </w:numPr>
        <w:rPr>
          <w:lang w:val="en-CA"/>
        </w:rPr>
      </w:pPr>
      <w:r w:rsidRPr="007644C2" w:rsidDel="003C51E6">
        <w:rPr>
          <w:lang w:val="en-CA"/>
        </w:rPr>
        <w:t>the prediction list utilization flags predFlagL0</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Pr="007644C2" w:rsidDel="003C51E6">
        <w:rPr>
          <w:lang w:val="en-CA"/>
        </w:rPr>
        <w:t xml:space="preserve"> and predFlagL1</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00157F1E" w:rsidRPr="007644C2">
        <w:rPr>
          <w:lang w:val="en-CA"/>
        </w:rPr>
        <w:t>,</w:t>
      </w:r>
    </w:p>
    <w:p w14:paraId="58788795" w14:textId="77777777" w:rsidR="00157F1E" w:rsidRPr="007644C2" w:rsidDel="003C51E6" w:rsidRDefault="00157F1E" w:rsidP="00157F1E">
      <w:pPr>
        <w:numPr>
          <w:ilvl w:val="0"/>
          <w:numId w:val="5"/>
        </w:numPr>
        <w:rPr>
          <w:lang w:val="en-CA"/>
        </w:rPr>
      </w:pPr>
      <w:r w:rsidRPr="007644C2">
        <w:rPr>
          <w:lang w:val="en-CA" w:eastAsia="ko-KR"/>
        </w:rPr>
        <w:t>the bi-prediction weight index gbiIdx.</w:t>
      </w:r>
    </w:p>
    <w:p w14:paraId="0D675BDA" w14:textId="7B54F5A0" w:rsidR="008F791E" w:rsidRPr="007644C2" w:rsidRDefault="008F791E" w:rsidP="0057383D">
      <w:pPr>
        <w:rPr>
          <w:lang w:val="en-CA" w:eastAsia="ko-KR"/>
        </w:rPr>
      </w:pPr>
      <w:r w:rsidRPr="007644C2">
        <w:rPr>
          <w:lang w:val="en-CA" w:eastAsia="ko-KR"/>
        </w:rPr>
        <w:t xml:space="preserve">The </w:t>
      </w:r>
      <w:r w:rsidRPr="007644C2">
        <w:rPr>
          <w:lang w:val="en-CA"/>
        </w:rPr>
        <w:t>bi-prediction weight index</w:t>
      </w:r>
      <w:r w:rsidRPr="007644C2">
        <w:rPr>
          <w:lang w:val="en-CA" w:eastAsia="ko-KR"/>
        </w:rPr>
        <w:t xml:space="preserve"> gbiIdx is set equal to 0. </w:t>
      </w:r>
    </w:p>
    <w:p w14:paraId="0E55C313" w14:textId="7DDFCA78" w:rsidR="0057383D" w:rsidRPr="007644C2" w:rsidDel="003C51E6" w:rsidRDefault="0057383D" w:rsidP="0057383D">
      <w:pPr>
        <w:rPr>
          <w:lang w:val="en-CA" w:eastAsia="ko-KR"/>
        </w:rPr>
      </w:pPr>
      <w:r w:rsidRPr="007644C2" w:rsidDel="003C51E6">
        <w:rPr>
          <w:lang w:val="en-CA" w:eastAsia="ko-KR"/>
        </w:rPr>
        <w:t>The motion vectors mvL0</w:t>
      </w:r>
      <w:r w:rsidR="00E27600" w:rsidRPr="007644C2">
        <w:rPr>
          <w:lang w:val="en-CA" w:eastAsia="ko-KR"/>
        </w:rPr>
        <w:t>[ 0 ][ 0 ]</w:t>
      </w:r>
      <w:r w:rsidRPr="007644C2" w:rsidDel="003C51E6">
        <w:rPr>
          <w:lang w:val="en-CA" w:eastAsia="ko-KR"/>
        </w:rPr>
        <w:t xml:space="preserve"> and mvL1</w:t>
      </w:r>
      <w:r w:rsidR="00E27600" w:rsidRPr="007644C2">
        <w:rPr>
          <w:lang w:val="en-CA" w:eastAsia="ko-KR"/>
        </w:rPr>
        <w:t>[ 0 ][ 0 ]</w:t>
      </w:r>
      <w:r w:rsidRPr="007644C2" w:rsidDel="003C51E6">
        <w:rPr>
          <w:lang w:val="en-CA" w:eastAsia="ko-KR"/>
        </w:rPr>
        <w:t>, the reference indices refIdxL0 and refIdxL1 and the prediction utilization flags predFlagL0</w:t>
      </w:r>
      <w:r w:rsidR="00E27600" w:rsidRPr="007644C2">
        <w:rPr>
          <w:lang w:val="en-CA" w:eastAsia="ko-KR"/>
        </w:rPr>
        <w:t>[ 0 ][ 0 ]</w:t>
      </w:r>
      <w:r w:rsidRPr="007644C2" w:rsidDel="003C51E6">
        <w:rPr>
          <w:lang w:val="en-CA" w:eastAsia="ko-KR"/>
        </w:rPr>
        <w:t xml:space="preserve"> and predFlagL1</w:t>
      </w:r>
      <w:r w:rsidR="00E27600" w:rsidRPr="007644C2">
        <w:rPr>
          <w:lang w:val="en-CA" w:eastAsia="ko-KR"/>
        </w:rPr>
        <w:t>[ 0 ][ 0 ]</w:t>
      </w:r>
      <w:r w:rsidRPr="007644C2" w:rsidDel="003C51E6">
        <w:rPr>
          <w:lang w:val="en-CA" w:eastAsia="ko-KR"/>
        </w:rPr>
        <w:t xml:space="preserve"> are derived by the following ordered steps:</w:t>
      </w:r>
    </w:p>
    <w:p w14:paraId="0B29700B" w14:textId="61F03B58"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derivation process for merging candidates from neighbouring </w:t>
      </w:r>
      <w:r w:rsidRPr="007644C2">
        <w:rPr>
          <w:lang w:val="en-CA" w:eastAsia="ko-KR"/>
        </w:rPr>
        <w:t>coding</w:t>
      </w:r>
      <w:r w:rsidRPr="007644C2" w:rsidDel="003C51E6">
        <w:rPr>
          <w:lang w:val="en-CA" w:eastAsia="ko-KR"/>
        </w:rPr>
        <w:t xml:space="preserve"> units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_Ref331176897 \r \h </w:instrText>
      </w:r>
      <w:r w:rsidRPr="007644C2">
        <w:rPr>
          <w:highlight w:val="yellow"/>
          <w:lang w:val="en-CA" w:eastAsia="ko-KR"/>
        </w:rPr>
      </w:r>
      <w:r w:rsidRPr="007644C2">
        <w:rPr>
          <w:highlight w:val="yellow"/>
          <w:lang w:val="en-CA" w:eastAsia="ko-KR"/>
        </w:rPr>
        <w:fldChar w:fldCharType="separate"/>
      </w:r>
      <w:r w:rsidR="00C658A1">
        <w:rPr>
          <w:lang w:val="en-CA" w:eastAsia="ko-KR"/>
        </w:rPr>
        <w:t>8.4.2.3</w:t>
      </w:r>
      <w:r w:rsidRPr="007644C2">
        <w:rPr>
          <w:highlight w:val="yellow"/>
          <w:lang w:val="en-CA" w:eastAsia="ko-KR"/>
        </w:rPr>
        <w:fldChar w:fldCharType="end"/>
      </w:r>
      <w:r w:rsidRPr="007644C2" w:rsidDel="003C51E6">
        <w:rPr>
          <w:lang w:val="en-CA" w:eastAsia="ko-KR"/>
        </w:rPr>
        <w:t xml:space="preserve"> is invoked with the luma coding block location ( xCb, yCb ), the luma </w:t>
      </w:r>
      <w:r w:rsidR="007E4E0A" w:rsidRPr="007644C2">
        <w:rPr>
          <w:lang w:val="en-CA" w:eastAsia="ko-KR"/>
        </w:rPr>
        <w:t>coding</w:t>
      </w:r>
      <w:r w:rsidR="002D0F07" w:rsidRPr="007644C2">
        <w:rPr>
          <w:lang w:val="en-CA" w:eastAsia="ko-KR"/>
        </w:rPr>
        <w:t xml:space="preserve"> block width cbWidth</w:t>
      </w:r>
      <w:r w:rsidRPr="007644C2" w:rsidDel="003C51E6">
        <w:rPr>
          <w:lang w:val="en-CA" w:eastAsia="ko-KR"/>
        </w:rPr>
        <w:t xml:space="preserve">, </w:t>
      </w:r>
      <w:r w:rsidR="00777657" w:rsidRPr="007644C2">
        <w:rPr>
          <w:lang w:val="en-CA" w:eastAsia="ko-KR"/>
        </w:rPr>
        <w:t xml:space="preserve">and </w:t>
      </w:r>
      <w:r w:rsidRPr="007644C2" w:rsidDel="003C51E6">
        <w:rPr>
          <w:lang w:val="en-CA" w:eastAsia="ko-KR"/>
        </w:rPr>
        <w:t xml:space="preserve">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as inputs, and the output being 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availableFlagB</w:t>
      </w:r>
      <w:r w:rsidRPr="007644C2" w:rsidDel="003C51E6">
        <w:rPr>
          <w:vertAlign w:val="subscript"/>
          <w:lang w:val="en-CA" w:eastAsia="ko-KR"/>
        </w:rPr>
        <w:t>1</w:t>
      </w:r>
      <w:del w:id="1725" w:author="CN=徐丽英5/O=HIKVISION" w:date="2019-03-14T11:18:00Z">
        <w:r w:rsidRPr="007644C2" w:rsidDel="00EF32ED">
          <w:rPr>
            <w:lang w:val="en-CA" w:eastAsia="ko-KR"/>
          </w:rPr>
          <w:delText xml:space="preserve"> and availableFlagB</w:delText>
        </w:r>
        <w:r w:rsidRPr="007644C2" w:rsidDel="00EF32ED">
          <w:rPr>
            <w:vertAlign w:val="subscript"/>
            <w:lang w:val="en-CA" w:eastAsia="ko-KR"/>
          </w:rPr>
          <w:delText>2</w:delText>
        </w:r>
      </w:del>
      <w:r w:rsidRPr="007644C2" w:rsidDel="003C51E6">
        <w:rPr>
          <w:lang w:val="en-CA" w:eastAsia="ko-KR"/>
        </w:rPr>
        <w:t>, 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1</w:t>
      </w:r>
      <w:del w:id="1726" w:author="CN=徐丽英5/O=HIKVISION" w:date="2019-03-14T11:18:00Z">
        <w:r w:rsidRPr="007644C2" w:rsidDel="00EF32ED">
          <w:rPr>
            <w:lang w:val="en-CA" w:eastAsia="ko-KR"/>
          </w:rPr>
          <w:delText xml:space="preserve"> and refIdxLXB</w:delText>
        </w:r>
        <w:r w:rsidRPr="007644C2" w:rsidDel="00EF32ED">
          <w:rPr>
            <w:vertAlign w:val="subscript"/>
            <w:lang w:val="en-CA" w:eastAsia="ko-KR"/>
          </w:rPr>
          <w:delText>2</w:delText>
        </w:r>
      </w:del>
      <w:r w:rsidRPr="007644C2" w:rsidDel="003C51E6">
        <w:rPr>
          <w:lang w:val="en-CA" w:eastAsia="ko-KR"/>
        </w:rPr>
        <w:t xml:space="preserve">, </w:t>
      </w:r>
      <w:r w:rsidRPr="007644C2" w:rsidDel="003C51E6">
        <w:rPr>
          <w:lang w:val="en-CA"/>
        </w:rPr>
        <w:t>the prediction list utilization flags 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w:t>
      </w:r>
      <w:del w:id="1727" w:author="CN=徐丽英5/O=HIKVISION" w:date="2019-03-14T11:18:00Z">
        <w:r w:rsidRPr="007644C2" w:rsidDel="00EF32ED">
          <w:rPr>
            <w:lang w:val="en-CA" w:eastAsia="ko-KR"/>
          </w:rPr>
          <w:delText xml:space="preserve">and </w:delText>
        </w:r>
        <w:r w:rsidRPr="007644C2" w:rsidDel="00EF32ED">
          <w:rPr>
            <w:lang w:val="en-CA"/>
          </w:rPr>
          <w:delText>predFlagLX</w:delText>
        </w:r>
        <w:r w:rsidRPr="007644C2" w:rsidDel="00EF32ED">
          <w:rPr>
            <w:lang w:val="en-CA" w:eastAsia="ko-KR"/>
          </w:rPr>
          <w:delText>B</w:delText>
        </w:r>
        <w:r w:rsidRPr="007644C2" w:rsidDel="00EF32ED">
          <w:rPr>
            <w:vertAlign w:val="subscript"/>
            <w:lang w:val="en-CA" w:eastAsia="ko-KR"/>
          </w:rPr>
          <w:delText>2</w:delText>
        </w:r>
        <w:r w:rsidRPr="007644C2" w:rsidDel="00EF32ED">
          <w:rPr>
            <w:lang w:val="en-CA" w:eastAsia="ko-KR"/>
          </w:rPr>
          <w:delText xml:space="preserve">, </w:delText>
        </w:r>
      </w:del>
      <w:r w:rsidRPr="007644C2" w:rsidDel="003C51E6">
        <w:rPr>
          <w:lang w:val="en-CA" w:eastAsia="ko-KR"/>
        </w:rPr>
        <w:t>and the motion vectors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mvLXB</w:t>
      </w:r>
      <w:r w:rsidRPr="007644C2" w:rsidDel="003C51E6">
        <w:rPr>
          <w:vertAlign w:val="subscript"/>
          <w:lang w:val="en-CA" w:eastAsia="ko-KR"/>
        </w:rPr>
        <w:t>1</w:t>
      </w:r>
      <w:del w:id="1728" w:author="CN=徐丽英5/O=HIKVISION" w:date="2019-03-14T11:18:00Z">
        <w:r w:rsidRPr="007644C2" w:rsidDel="00EF32ED">
          <w:rPr>
            <w:lang w:val="en-CA" w:eastAsia="ko-KR"/>
          </w:rPr>
          <w:delText xml:space="preserve"> and mvLXB</w:delText>
        </w:r>
        <w:r w:rsidRPr="007644C2" w:rsidDel="00EF32ED">
          <w:rPr>
            <w:vertAlign w:val="subscript"/>
            <w:lang w:val="en-CA" w:eastAsia="ko-KR"/>
          </w:rPr>
          <w:delText>2</w:delText>
        </w:r>
      </w:del>
      <w:r w:rsidRPr="007644C2" w:rsidDel="003C51E6">
        <w:rPr>
          <w:lang w:val="en-CA" w:eastAsia="ko-KR"/>
        </w:rPr>
        <w:t>, with X being 0 or 1</w:t>
      </w:r>
      <w:r w:rsidR="008C67BE" w:rsidRPr="007644C2">
        <w:rPr>
          <w:lang w:val="en-CA" w:eastAsia="ko-KR"/>
        </w:rPr>
        <w:t>, and the bi-prediction weight indices gbiIdx</w:t>
      </w:r>
      <w:r w:rsidR="008C67BE" w:rsidRPr="007644C2" w:rsidDel="003C51E6">
        <w:rPr>
          <w:lang w:val="en-CA" w:eastAsia="ko-KR"/>
        </w:rPr>
        <w:t>A</w:t>
      </w:r>
      <w:r w:rsidR="008C67BE" w:rsidRPr="007644C2" w:rsidDel="003C51E6">
        <w:rPr>
          <w:vertAlign w:val="subscript"/>
          <w:lang w:val="en-CA" w:eastAsia="ko-KR"/>
        </w:rPr>
        <w:t>0</w:t>
      </w:r>
      <w:r w:rsidR="008C67BE" w:rsidRPr="007644C2">
        <w:rPr>
          <w:lang w:val="en-CA" w:eastAsia="ko-KR"/>
        </w:rPr>
        <w:t>,</w:t>
      </w:r>
      <w:r w:rsidR="008C67BE" w:rsidRPr="007644C2">
        <w:rPr>
          <w:vertAlign w:val="subscript"/>
          <w:lang w:val="en-CA" w:eastAsia="ko-KR"/>
        </w:rPr>
        <w:t xml:space="preserve"> </w:t>
      </w:r>
      <w:r w:rsidR="008C67BE" w:rsidRPr="007644C2">
        <w:rPr>
          <w:lang w:val="en-CA" w:eastAsia="ko-KR"/>
        </w:rPr>
        <w:t>gbiIdx</w:t>
      </w:r>
      <w:r w:rsidR="008C67BE" w:rsidRPr="007644C2" w:rsidDel="003C51E6">
        <w:rPr>
          <w:lang w:val="en-CA" w:eastAsia="ko-KR"/>
        </w:rPr>
        <w:t>A</w:t>
      </w:r>
      <w:r w:rsidR="008C67BE" w:rsidRPr="007644C2">
        <w:rPr>
          <w:vertAlign w:val="subscript"/>
          <w:lang w:val="en-CA" w:eastAsia="ko-KR"/>
        </w:rPr>
        <w:t>1</w:t>
      </w:r>
      <w:r w:rsidR="008C67BE" w:rsidRPr="007644C2">
        <w:rPr>
          <w:lang w:val="en-CA" w:eastAsia="ko-KR"/>
        </w:rPr>
        <w:t>, gbiIdxB</w:t>
      </w:r>
      <w:r w:rsidR="008C67BE" w:rsidRPr="007644C2" w:rsidDel="003C51E6">
        <w:rPr>
          <w:vertAlign w:val="subscript"/>
          <w:lang w:val="en-CA" w:eastAsia="ko-KR"/>
        </w:rPr>
        <w:t>0</w:t>
      </w:r>
      <w:r w:rsidR="008C67BE" w:rsidRPr="007644C2">
        <w:rPr>
          <w:lang w:val="en-CA" w:eastAsia="ko-KR"/>
        </w:rPr>
        <w:t>,</w:t>
      </w:r>
      <w:r w:rsidR="008C67BE" w:rsidRPr="007644C2">
        <w:rPr>
          <w:vertAlign w:val="subscript"/>
          <w:lang w:val="en-CA" w:eastAsia="ko-KR"/>
        </w:rPr>
        <w:t xml:space="preserve"> </w:t>
      </w:r>
      <w:r w:rsidR="008C67BE" w:rsidRPr="007644C2">
        <w:rPr>
          <w:lang w:val="en-CA" w:eastAsia="ko-KR"/>
        </w:rPr>
        <w:t>gbiIdxB</w:t>
      </w:r>
      <w:r w:rsidR="008C67BE" w:rsidRPr="007644C2">
        <w:rPr>
          <w:vertAlign w:val="subscript"/>
          <w:lang w:val="en-CA" w:eastAsia="ko-KR"/>
        </w:rPr>
        <w:t>1</w:t>
      </w:r>
      <w:del w:id="1729" w:author="CN=徐丽英5/O=HIKVISION" w:date="2019-03-14T11:18:00Z">
        <w:r w:rsidR="008C67BE" w:rsidRPr="007644C2" w:rsidDel="00EF32ED">
          <w:rPr>
            <w:lang w:val="en-CA" w:eastAsia="ko-KR"/>
          </w:rPr>
          <w:delText>, gbiIdxB</w:delText>
        </w:r>
        <w:r w:rsidR="008C67BE" w:rsidRPr="007644C2" w:rsidDel="00EF32ED">
          <w:rPr>
            <w:vertAlign w:val="subscript"/>
            <w:lang w:val="en-CA" w:eastAsia="ko-KR"/>
          </w:rPr>
          <w:delText>2</w:delText>
        </w:r>
      </w:del>
      <w:r w:rsidRPr="007644C2" w:rsidDel="003C51E6">
        <w:rPr>
          <w:lang w:val="en-CA" w:eastAsia="ko-KR"/>
        </w:rPr>
        <w:t>.</w:t>
      </w:r>
    </w:p>
    <w:p w14:paraId="7E8D188D" w14:textId="7A767D5B"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reference indices, refIdxLXCol, with X being 0 or 1, </w:t>
      </w:r>
      <w:r w:rsidR="003945C6" w:rsidRPr="007644C2">
        <w:rPr>
          <w:lang w:val="en-CA" w:eastAsia="ko-KR"/>
        </w:rPr>
        <w:t>and the bi-prediction weight index gbiIdxCol</w:t>
      </w:r>
      <w:r w:rsidR="003945C6" w:rsidRPr="007644C2" w:rsidDel="003C51E6">
        <w:rPr>
          <w:lang w:val="en-CA" w:eastAsia="ko-KR"/>
        </w:rPr>
        <w:t xml:space="preserve"> for the temporal merging candidate</w:t>
      </w:r>
      <w:r w:rsidR="003945C6" w:rsidRPr="007644C2">
        <w:rPr>
          <w:lang w:val="en-CA" w:eastAsia="ko-KR"/>
        </w:rPr>
        <w:t xml:space="preserve"> Col </w:t>
      </w:r>
      <w:r w:rsidRPr="007644C2" w:rsidDel="003C51E6">
        <w:rPr>
          <w:lang w:val="en-CA" w:eastAsia="ko-KR"/>
        </w:rPr>
        <w:t>are set equal to 0.</w:t>
      </w:r>
    </w:p>
    <w:p w14:paraId="05F3E6C4" w14:textId="40348D3C"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derivation process for temporal luma motion vector prediction </w:t>
      </w:r>
      <w:r w:rsidRPr="007644C2">
        <w:rPr>
          <w:lang w:val="en-CA" w:eastAsia="ko-KR"/>
        </w:rPr>
        <w:t xml:space="preserve">as specified in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_Ref300570067 \r \h </w:instrText>
      </w:r>
      <w:r w:rsidRPr="007644C2">
        <w:rPr>
          <w:highlight w:val="yellow"/>
          <w:lang w:val="en-CA" w:eastAsia="ko-KR"/>
        </w:rPr>
      </w:r>
      <w:r w:rsidRPr="007644C2">
        <w:rPr>
          <w:highlight w:val="yellow"/>
          <w:lang w:val="en-CA" w:eastAsia="ko-KR"/>
        </w:rPr>
        <w:fldChar w:fldCharType="separate"/>
      </w:r>
      <w:r w:rsidR="00C658A1">
        <w:rPr>
          <w:lang w:val="en-CA" w:eastAsia="ko-KR"/>
        </w:rPr>
        <w:t>8.4.2.11</w:t>
      </w:r>
      <w:r w:rsidRPr="007644C2">
        <w:rPr>
          <w:highlight w:val="yellow"/>
          <w:lang w:val="en-CA" w:eastAsia="ko-KR"/>
        </w:rPr>
        <w:fldChar w:fldCharType="end"/>
      </w:r>
      <w:r w:rsidRPr="007644C2" w:rsidDel="003C51E6">
        <w:rPr>
          <w:lang w:val="en-CA" w:eastAsia="ko-KR"/>
        </w:rPr>
        <w:t xml:space="preserve"> is invoked with the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 xml:space="preserve">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 and</w:t>
      </w:r>
      <w:r w:rsidRPr="007644C2" w:rsidDel="003C51E6">
        <w:rPr>
          <w:lang w:val="en-CA" w:eastAsia="ko-KR"/>
        </w:rPr>
        <w:t xml:space="preserve"> the variable refIdxL0Col as inputs, and the output being the availability flag availableFlagL0Col and the temporal motion vector mvL0Col.</w:t>
      </w:r>
      <w:r w:rsidRPr="007644C2">
        <w:rPr>
          <w:lang w:val="en-CA" w:eastAsia="ko-KR"/>
        </w:rPr>
        <w:t xml:space="preserve"> </w:t>
      </w:r>
      <w:r w:rsidRPr="007644C2" w:rsidDel="003C51E6">
        <w:rPr>
          <w:lang w:val="en-CA" w:eastAsia="ko-KR"/>
        </w:rPr>
        <w:t>The variables availableFlagCol, predFlagL0Col and predFlagL1Col are derived as follows:</w:t>
      </w:r>
    </w:p>
    <w:p w14:paraId="78E8A552" w14:textId="771EC1D7"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availableFlagCol = availableFlagL0Col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283</w:t>
      </w:r>
      <w:r w:rsidRPr="007644C2" w:rsidDel="003C51E6">
        <w:rPr>
          <w:lang w:val="en-CA" w:eastAsia="ko-KR"/>
        </w:rPr>
        <w:fldChar w:fldCharType="end"/>
      </w:r>
      <w:r w:rsidRPr="007644C2" w:rsidDel="003C51E6">
        <w:rPr>
          <w:lang w:val="en-CA" w:eastAsia="ko-KR"/>
        </w:rPr>
        <w:t>)</w:t>
      </w:r>
    </w:p>
    <w:p w14:paraId="101B3CDE" w14:textId="3990B5B0"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predFlagL0Col = availableFlagL0Col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284</w:t>
      </w:r>
      <w:r w:rsidRPr="007644C2" w:rsidDel="003C51E6">
        <w:rPr>
          <w:lang w:val="en-CA" w:eastAsia="ko-KR"/>
        </w:rPr>
        <w:fldChar w:fldCharType="end"/>
      </w:r>
      <w:r w:rsidRPr="007644C2" w:rsidDel="003C51E6">
        <w:rPr>
          <w:lang w:val="en-CA" w:eastAsia="ko-KR"/>
        </w:rPr>
        <w:t>)</w:t>
      </w:r>
    </w:p>
    <w:p w14:paraId="7FFAD0B5" w14:textId="66D3585D"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predFlagL1Col = 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285</w:t>
      </w:r>
      <w:r w:rsidRPr="007644C2" w:rsidDel="003C51E6">
        <w:rPr>
          <w:lang w:val="en-CA" w:eastAsia="ko-KR"/>
        </w:rPr>
        <w:fldChar w:fldCharType="end"/>
      </w:r>
      <w:r w:rsidRPr="007644C2" w:rsidDel="003C51E6">
        <w:rPr>
          <w:lang w:val="en-CA" w:eastAsia="ko-KR"/>
        </w:rPr>
        <w:t>)</w:t>
      </w:r>
    </w:p>
    <w:p w14:paraId="5425BB92" w14:textId="5BAED100"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When </w:t>
      </w:r>
      <w:r w:rsidR="000A78D2" w:rsidRPr="007644C2">
        <w:rPr>
          <w:lang w:val="en-CA" w:eastAsia="ko-KR"/>
        </w:rPr>
        <w:t>tile_group_</w:t>
      </w:r>
      <w:r w:rsidRPr="007644C2" w:rsidDel="003C51E6">
        <w:rPr>
          <w:lang w:val="en-CA" w:eastAsia="ko-KR"/>
        </w:rPr>
        <w:t xml:space="preserve">type is equal to B, the derivation process for temporal luma motion vector prediction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_Ref300570067 \r \h </w:instrText>
      </w:r>
      <w:r w:rsidRPr="007644C2">
        <w:rPr>
          <w:highlight w:val="yellow"/>
          <w:lang w:val="en-CA" w:eastAsia="ko-KR"/>
        </w:rPr>
      </w:r>
      <w:r w:rsidRPr="007644C2">
        <w:rPr>
          <w:highlight w:val="yellow"/>
          <w:lang w:val="en-CA" w:eastAsia="ko-KR"/>
        </w:rPr>
        <w:fldChar w:fldCharType="separate"/>
      </w:r>
      <w:r w:rsidR="00C658A1">
        <w:rPr>
          <w:lang w:val="en-CA" w:eastAsia="ko-KR"/>
        </w:rPr>
        <w:t>8.4.2.11</w:t>
      </w:r>
      <w:r w:rsidRPr="007644C2">
        <w:rPr>
          <w:highlight w:val="yellow"/>
          <w:lang w:val="en-CA" w:eastAsia="ko-KR"/>
        </w:rPr>
        <w:fldChar w:fldCharType="end"/>
      </w:r>
      <w:r w:rsidRPr="007644C2" w:rsidDel="003C51E6">
        <w:rPr>
          <w:lang w:val="en-CA" w:eastAsia="ko-KR"/>
        </w:rPr>
        <w:t xml:space="preserve"> is invoked with the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 xml:space="preserve">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 and</w:t>
      </w:r>
      <w:r w:rsidRPr="007644C2"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4FC9B962"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availableFlagCol = availableFlagL0Col  | |  availableFlagL1Col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286</w:t>
      </w:r>
      <w:r w:rsidRPr="007644C2" w:rsidDel="003C51E6">
        <w:rPr>
          <w:lang w:val="en-CA" w:eastAsia="ko-KR"/>
        </w:rPr>
        <w:fldChar w:fldCharType="end"/>
      </w:r>
      <w:r w:rsidRPr="007644C2" w:rsidDel="003C51E6">
        <w:rPr>
          <w:lang w:val="en-CA" w:eastAsia="ko-KR"/>
        </w:rPr>
        <w:t>)</w:t>
      </w:r>
    </w:p>
    <w:p w14:paraId="0FC67209" w14:textId="6578CB97"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predFlagL1Col = availableFlagL1Col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287</w:t>
      </w:r>
      <w:r w:rsidRPr="007644C2" w:rsidDel="003C51E6">
        <w:rPr>
          <w:lang w:val="en-CA" w:eastAsia="ko-KR"/>
        </w:rPr>
        <w:fldChar w:fldCharType="end"/>
      </w:r>
      <w:r w:rsidRPr="007644C2" w:rsidDel="003C51E6">
        <w:rPr>
          <w:lang w:val="en-CA" w:eastAsia="ko-KR"/>
        </w:rPr>
        <w:t>)</w:t>
      </w:r>
    </w:p>
    <w:p w14:paraId="4B117698" w14:textId="77777777"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merging candidate list, mergeCandList, is constructed as follows:</w:t>
      </w:r>
    </w:p>
    <w:p w14:paraId="77FF8F50" w14:textId="50DA8EA6" w:rsidR="0057383D" w:rsidRPr="007644C2" w:rsidDel="003C51E6" w:rsidRDefault="0057383D" w:rsidP="0057383D">
      <w:pPr>
        <w:pStyle w:val="Equation"/>
        <w:tabs>
          <w:tab w:val="clear" w:pos="794"/>
          <w:tab w:val="clear" w:pos="1588"/>
          <w:tab w:val="left" w:pos="1260"/>
          <w:tab w:val="left" w:pos="1530"/>
        </w:tabs>
        <w:ind w:left="994"/>
        <w:rPr>
          <w:lang w:val="en-CA" w:eastAsia="ko-KR"/>
        </w:rPr>
      </w:pPr>
      <w:r w:rsidRPr="007644C2" w:rsidDel="003C51E6">
        <w:rPr>
          <w:lang w:val="en-CA" w:eastAsia="ko-KR"/>
        </w:rPr>
        <w:t>i = 0</w:t>
      </w:r>
      <w:r w:rsidRPr="007644C2" w:rsidDel="003C51E6">
        <w:rPr>
          <w:lang w:val="en-CA" w:eastAsia="ko-KR"/>
        </w:rPr>
        <w:br/>
        <w:t>if( availableFlagA</w:t>
      </w:r>
      <w:r w:rsidRPr="007644C2" w:rsidDel="003C51E6">
        <w:rPr>
          <w:vertAlign w:val="subscript"/>
          <w:lang w:val="en-CA" w:eastAsia="ko-KR"/>
        </w:rPr>
        <w:t>1</w:t>
      </w:r>
      <w:r w:rsidRPr="007644C2" w:rsidDel="003C51E6">
        <w:rPr>
          <w:lang w:val="en-CA" w:eastAsia="ko-KR"/>
        </w:rPr>
        <w:t xml:space="preserve"> )</w:t>
      </w:r>
      <w:r w:rsidRPr="007644C2" w:rsidDel="003C51E6">
        <w:rPr>
          <w:lang w:val="en-CA" w:eastAsia="ko-KR"/>
        </w:rPr>
        <w:br/>
      </w:r>
      <w:r w:rsidRPr="007644C2" w:rsidDel="003C51E6">
        <w:rPr>
          <w:lang w:val="en-CA" w:eastAsia="ko-KR"/>
        </w:rPr>
        <w:tab/>
        <w:t>mergeCandList[ i++ ] = A</w:t>
      </w:r>
      <w:r w:rsidRPr="007644C2" w:rsidDel="003C51E6">
        <w:rPr>
          <w:vertAlign w:val="subscript"/>
          <w:lang w:val="en-CA" w:eastAsia="ko-KR"/>
        </w:rPr>
        <w:t>1</w:t>
      </w:r>
      <w:r w:rsidRPr="007644C2" w:rsidDel="003C51E6">
        <w:rPr>
          <w:lang w:val="en-CA" w:eastAsia="ko-KR"/>
        </w:rPr>
        <w:br/>
        <w:t>if( availableFlagB</w:t>
      </w:r>
      <w:r w:rsidRPr="007644C2" w:rsidDel="003C51E6">
        <w:rPr>
          <w:vertAlign w:val="subscript"/>
          <w:lang w:val="en-CA" w:eastAsia="ko-KR"/>
        </w:rPr>
        <w:t>1</w:t>
      </w:r>
      <w:r w:rsidRPr="007644C2" w:rsidDel="003C51E6">
        <w:rPr>
          <w:lang w:val="en-CA" w:eastAsia="ko-KR"/>
        </w:rPr>
        <w:t xml:space="preserve"> )</w:t>
      </w:r>
      <w:r w:rsidRPr="007644C2" w:rsidDel="003C51E6">
        <w:rPr>
          <w:lang w:val="en-CA" w:eastAsia="ko-KR"/>
        </w:rPr>
        <w:br/>
      </w:r>
      <w:r w:rsidRPr="007644C2" w:rsidDel="003C51E6">
        <w:rPr>
          <w:lang w:val="en-CA" w:eastAsia="ko-KR"/>
        </w:rPr>
        <w:tab/>
        <w:t>mergeCandList[ i++ ] = B</w:t>
      </w:r>
      <w:r w:rsidRPr="007644C2" w:rsidDel="003C51E6">
        <w:rPr>
          <w:vertAlign w:val="subscript"/>
          <w:lang w:val="en-CA" w:eastAsia="ko-KR"/>
        </w:rPr>
        <w:t>1</w:t>
      </w:r>
      <w:r w:rsidRPr="007644C2" w:rsidDel="003C51E6">
        <w:rPr>
          <w:vertAlign w:val="subscript"/>
          <w:lang w:val="en-CA" w:eastAsia="ko-KR"/>
        </w:rPr>
        <w:br/>
      </w:r>
      <w:r w:rsidRPr="007644C2" w:rsidDel="003C51E6">
        <w:rPr>
          <w:lang w:val="en-CA" w:eastAsia="ko-KR"/>
        </w:rPr>
        <w:t>if( availableFlagB</w:t>
      </w:r>
      <w:r w:rsidRPr="007644C2" w:rsidDel="003C51E6">
        <w:rPr>
          <w:vertAlign w:val="subscript"/>
          <w:lang w:val="en-CA" w:eastAsia="ko-KR"/>
        </w:rPr>
        <w:t>0</w:t>
      </w:r>
      <w:r w:rsidRPr="007644C2" w:rsidDel="003C51E6">
        <w:rPr>
          <w:lang w:val="en-CA" w:eastAsia="ko-KR"/>
        </w:rPr>
        <w:t xml:space="preserve"> )</w:t>
      </w:r>
      <w:r w:rsidRPr="007644C2" w:rsidDel="003C51E6">
        <w:rPr>
          <w:lang w:val="en-CA" w:eastAsia="ko-KR"/>
        </w:rPr>
        <w:br/>
      </w:r>
      <w:r w:rsidRPr="007644C2" w:rsidDel="003C51E6">
        <w:rPr>
          <w:lang w:val="en-CA" w:eastAsia="ko-KR"/>
        </w:rPr>
        <w:tab/>
        <w:t>mergeCandList[ i++ ] = B</w:t>
      </w:r>
      <w:r w:rsidRPr="007644C2" w:rsidDel="003C51E6">
        <w:rPr>
          <w:vertAlign w:val="subscript"/>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288</w:t>
      </w:r>
      <w:r w:rsidRPr="007644C2" w:rsidDel="003C51E6">
        <w:rPr>
          <w:lang w:val="en-CA" w:eastAsia="ko-KR"/>
        </w:rPr>
        <w:fldChar w:fldCharType="end"/>
      </w:r>
      <w:r w:rsidRPr="007644C2" w:rsidDel="003C51E6">
        <w:rPr>
          <w:lang w:val="en-CA" w:eastAsia="ko-KR"/>
        </w:rPr>
        <w:t>)</w:t>
      </w:r>
      <w:r w:rsidRPr="007644C2" w:rsidDel="003C51E6">
        <w:rPr>
          <w:vertAlign w:val="subscript"/>
          <w:lang w:val="en-CA" w:eastAsia="ko-KR"/>
        </w:rPr>
        <w:br/>
      </w:r>
      <w:r w:rsidRPr="007644C2" w:rsidDel="003C51E6">
        <w:rPr>
          <w:lang w:val="en-CA" w:eastAsia="ko-KR"/>
        </w:rPr>
        <w:t>if( availableFlagA</w:t>
      </w:r>
      <w:r w:rsidRPr="007644C2" w:rsidDel="003C51E6">
        <w:rPr>
          <w:vertAlign w:val="subscript"/>
          <w:lang w:val="en-CA" w:eastAsia="ko-KR"/>
        </w:rPr>
        <w:t>0</w:t>
      </w:r>
      <w:r w:rsidRPr="007644C2" w:rsidDel="003C51E6">
        <w:rPr>
          <w:lang w:val="en-CA" w:eastAsia="ko-KR"/>
        </w:rPr>
        <w:t xml:space="preserve"> )</w:t>
      </w:r>
      <w:r w:rsidRPr="007644C2" w:rsidDel="003C51E6">
        <w:rPr>
          <w:lang w:val="en-CA" w:eastAsia="ko-KR"/>
        </w:rPr>
        <w:br/>
      </w:r>
      <w:r w:rsidRPr="007644C2" w:rsidDel="003C51E6">
        <w:rPr>
          <w:lang w:val="en-CA" w:eastAsia="ko-KR"/>
        </w:rPr>
        <w:tab/>
        <w:t>mergeCandList[ i++ ] = A</w:t>
      </w:r>
      <w:r w:rsidRPr="007644C2" w:rsidDel="003C51E6">
        <w:rPr>
          <w:vertAlign w:val="subscript"/>
          <w:lang w:val="en-CA" w:eastAsia="ko-KR"/>
        </w:rPr>
        <w:t>0</w:t>
      </w:r>
      <w:r w:rsidRPr="007644C2" w:rsidDel="003C51E6">
        <w:rPr>
          <w:vertAlign w:val="subscript"/>
          <w:lang w:val="en-CA" w:eastAsia="ko-KR"/>
        </w:rPr>
        <w:br/>
      </w:r>
      <w:del w:id="1730" w:author="CN=徐丽英5/O=HIKVISION" w:date="2019-03-14T10:22:00Z">
        <w:r w:rsidRPr="007644C2" w:rsidDel="00FC2476">
          <w:rPr>
            <w:lang w:val="en-CA" w:eastAsia="ko-KR"/>
          </w:rPr>
          <w:lastRenderedPageBreak/>
          <w:delText>if( availableFlagB</w:delText>
        </w:r>
        <w:r w:rsidRPr="007644C2" w:rsidDel="00FC2476">
          <w:rPr>
            <w:vertAlign w:val="subscript"/>
            <w:lang w:val="en-CA" w:eastAsia="ko-KR"/>
          </w:rPr>
          <w:delText>2</w:delText>
        </w:r>
        <w:r w:rsidRPr="007644C2" w:rsidDel="00FC2476">
          <w:rPr>
            <w:lang w:val="en-CA" w:eastAsia="ko-KR"/>
          </w:rPr>
          <w:delText xml:space="preserve"> )</w:delText>
        </w:r>
        <w:r w:rsidRPr="007644C2" w:rsidDel="00FC2476">
          <w:rPr>
            <w:lang w:val="en-CA" w:eastAsia="ko-KR"/>
          </w:rPr>
          <w:br/>
        </w:r>
        <w:r w:rsidRPr="007644C2" w:rsidDel="00FC2476">
          <w:rPr>
            <w:lang w:val="en-CA" w:eastAsia="ko-KR"/>
          </w:rPr>
          <w:tab/>
          <w:delText>mergeCandList[ i++ ] = B</w:delText>
        </w:r>
        <w:r w:rsidRPr="007644C2" w:rsidDel="00FC2476">
          <w:rPr>
            <w:vertAlign w:val="subscript"/>
            <w:lang w:val="en-CA" w:eastAsia="ko-KR"/>
          </w:rPr>
          <w:delText>2</w:delText>
        </w:r>
      </w:del>
      <w:r w:rsidRPr="007644C2" w:rsidDel="003C51E6">
        <w:rPr>
          <w:vertAlign w:val="subscript"/>
          <w:lang w:val="en-CA" w:eastAsia="ko-KR"/>
        </w:rPr>
        <w:br/>
      </w:r>
      <w:r w:rsidRPr="007644C2" w:rsidDel="003C51E6">
        <w:rPr>
          <w:lang w:val="en-CA" w:eastAsia="ko-KR"/>
        </w:rPr>
        <w:t>if( availableFlagCol )</w:t>
      </w:r>
      <w:r w:rsidRPr="007644C2" w:rsidDel="003C51E6">
        <w:rPr>
          <w:lang w:val="en-CA" w:eastAsia="ko-KR"/>
        </w:rPr>
        <w:br/>
      </w:r>
      <w:r w:rsidRPr="007644C2" w:rsidDel="003C51E6">
        <w:rPr>
          <w:lang w:val="en-CA" w:eastAsia="ko-KR"/>
        </w:rPr>
        <w:tab/>
        <w:t>mergeCandList[ i++ ] = Col</w:t>
      </w:r>
    </w:p>
    <w:p w14:paraId="2229F80F" w14:textId="77777777"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variable numCurrMergeCand and numOrigMergeCand are set equal to the number of merging candidates in the mergeCandList.</w:t>
      </w:r>
    </w:p>
    <w:p w14:paraId="11F5346F" w14:textId="299168EB" w:rsidR="00A36BF0" w:rsidRPr="007644C2"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 xml:space="preserve">When </w:t>
      </w:r>
      <w:r w:rsidRPr="007644C2" w:rsidDel="003C51E6">
        <w:rPr>
          <w:lang w:val="en-CA" w:eastAsia="ko-KR"/>
        </w:rPr>
        <w:t>numCurrMergeCand</w:t>
      </w:r>
      <w:r w:rsidRPr="007644C2">
        <w:rPr>
          <w:lang w:val="en-CA" w:eastAsia="ko-KR"/>
        </w:rPr>
        <w:t xml:space="preserve"> is less than (</w:t>
      </w:r>
      <w:r w:rsidRPr="007644C2" w:rsidDel="003C51E6">
        <w:rPr>
          <w:lang w:val="en-CA" w:eastAsia="ko-KR"/>
        </w:rPr>
        <w:t>MaxNumMergeCand</w:t>
      </w:r>
      <w:r w:rsidRPr="007644C2">
        <w:rPr>
          <w:lang w:val="en-CA" w:eastAsia="ko-KR"/>
        </w:rPr>
        <w:t> </w:t>
      </w:r>
      <w:r w:rsidRPr="007644C2" w:rsidDel="003C51E6">
        <w:rPr>
          <w:lang w:val="en-CA" w:eastAsia="ko-KR"/>
        </w:rPr>
        <w:t>−</w:t>
      </w:r>
      <w:r w:rsidRPr="007644C2">
        <w:rPr>
          <w:lang w:val="en-CA" w:eastAsia="ko-KR"/>
        </w:rPr>
        <w:t> 1)</w:t>
      </w:r>
      <w:r w:rsidR="004111E4" w:rsidRPr="007644C2">
        <w:rPr>
          <w:lang w:val="en-CA" w:eastAsia="ko-KR"/>
        </w:rPr>
        <w:t xml:space="preserve"> and </w:t>
      </w:r>
      <w:r w:rsidR="00EA5A4A" w:rsidRPr="007644C2">
        <w:rPr>
          <w:lang w:val="en-CA" w:eastAsia="ko-KR"/>
        </w:rPr>
        <w:t>Num</w:t>
      </w:r>
      <w:r w:rsidR="00716D1A" w:rsidRPr="007644C2">
        <w:rPr>
          <w:lang w:val="en-CA" w:eastAsia="ko-KR"/>
        </w:rPr>
        <w:t>H</w:t>
      </w:r>
      <w:r w:rsidR="00EA5A4A" w:rsidRPr="007644C2">
        <w:rPr>
          <w:lang w:val="en-CA" w:eastAsia="ko-KR"/>
        </w:rPr>
        <w:t>mvp</w:t>
      </w:r>
      <w:r w:rsidR="00716D1A" w:rsidRPr="007644C2">
        <w:rPr>
          <w:lang w:val="en-CA" w:eastAsia="ko-KR"/>
        </w:rPr>
        <w:t>Cand is greater than 0</w:t>
      </w:r>
      <w:r w:rsidRPr="007644C2">
        <w:rPr>
          <w:lang w:val="en-CA" w:eastAsia="ko-KR"/>
        </w:rPr>
        <w:t>, the following applies:</w:t>
      </w:r>
    </w:p>
    <w:p w14:paraId="06E94EA2" w14:textId="5ED91865" w:rsidR="00A36BF0" w:rsidRPr="007644C2" w:rsidRDefault="00A36BF0" w:rsidP="00A36BF0">
      <w:pPr>
        <w:numPr>
          <w:ilvl w:val="0"/>
          <w:numId w:val="5"/>
        </w:numPr>
        <w:tabs>
          <w:tab w:val="clear" w:pos="400"/>
          <w:tab w:val="clear" w:pos="794"/>
        </w:tabs>
        <w:ind w:left="993" w:hanging="284"/>
        <w:rPr>
          <w:lang w:val="en-CA" w:eastAsia="ko-KR"/>
        </w:rPr>
      </w:pPr>
      <w:r w:rsidRPr="007644C2">
        <w:rPr>
          <w:lang w:val="en-CA"/>
        </w:rPr>
        <w:t>The</w:t>
      </w:r>
      <w:r w:rsidRPr="007644C2">
        <w:rPr>
          <w:lang w:val="en-CA" w:eastAsia="ko-KR"/>
        </w:rPr>
        <w:t xml:space="preserve"> derivation process of history-based </w:t>
      </w:r>
      <w:r w:rsidR="0024333E" w:rsidRPr="007644C2">
        <w:rPr>
          <w:lang w:val="en-CA" w:eastAsia="ko-KR"/>
        </w:rPr>
        <w:t>merging</w:t>
      </w:r>
      <w:r w:rsidRPr="007644C2">
        <w:rPr>
          <w:lang w:val="en-CA" w:eastAsia="ko-KR"/>
        </w:rPr>
        <w:t xml:space="preserve"> candidates </w:t>
      </w:r>
      <w:r w:rsidR="00981CE5" w:rsidRPr="007644C2">
        <w:rPr>
          <w:lang w:val="en-CA" w:eastAsia="ko-KR"/>
        </w:rPr>
        <w:t>as</w:t>
      </w:r>
      <w:r w:rsidRPr="007644C2">
        <w:rPr>
          <w:lang w:val="en-CA"/>
        </w:rPr>
        <w:t xml:space="preserve"> specified in </w:t>
      </w:r>
      <w:r w:rsidR="0056709C" w:rsidRPr="007644C2">
        <w:rPr>
          <w:lang w:val="en-CA"/>
        </w:rPr>
        <w:fldChar w:fldCharType="begin" w:fldLock="1"/>
      </w:r>
      <w:r w:rsidR="0056709C" w:rsidRPr="007644C2">
        <w:rPr>
          <w:lang w:val="en-CA"/>
        </w:rPr>
        <w:instrText xml:space="preserve"> REF _Ref531722689 \r \h </w:instrText>
      </w:r>
      <w:r w:rsidR="0056709C" w:rsidRPr="007644C2">
        <w:rPr>
          <w:lang w:val="en-CA"/>
        </w:rPr>
      </w:r>
      <w:r w:rsidR="0056709C" w:rsidRPr="007644C2">
        <w:rPr>
          <w:lang w:val="en-CA"/>
        </w:rPr>
        <w:fldChar w:fldCharType="separate"/>
      </w:r>
      <w:r w:rsidR="00C658A1">
        <w:rPr>
          <w:lang w:val="en-CA"/>
        </w:rPr>
        <w:t>8.4.2.6</w:t>
      </w:r>
      <w:r w:rsidR="0056709C" w:rsidRPr="007644C2">
        <w:rPr>
          <w:lang w:val="en-CA"/>
        </w:rPr>
        <w:fldChar w:fldCharType="end"/>
      </w:r>
      <w:r w:rsidRPr="007644C2">
        <w:rPr>
          <w:lang w:val="en-CA"/>
        </w:rPr>
        <w:t xml:space="preserve"> is invoked with </w:t>
      </w:r>
      <w:r w:rsidRPr="007644C2" w:rsidDel="003C51E6">
        <w:rPr>
          <w:lang w:val="en-CA"/>
        </w:rPr>
        <w:t>mergeCandList</w:t>
      </w:r>
      <w:r w:rsidRPr="007644C2">
        <w:rPr>
          <w:lang w:val="en-CA"/>
        </w:rPr>
        <w:t xml:space="preserve">, </w:t>
      </w:r>
      <w:r w:rsidRPr="007644C2">
        <w:rPr>
          <w:lang w:val="en-CA" w:eastAsia="ko-KR"/>
        </w:rPr>
        <w:t xml:space="preserve">and </w:t>
      </w:r>
      <w:r w:rsidRPr="007644C2" w:rsidDel="003C51E6">
        <w:rPr>
          <w:lang w:val="en-CA" w:eastAsia="ko-KR"/>
        </w:rPr>
        <w:t>numCurrMergeCand</w:t>
      </w:r>
      <w:r w:rsidRPr="007644C2">
        <w:rPr>
          <w:lang w:val="en-CA" w:eastAsia="ko-KR"/>
        </w:rPr>
        <w:t xml:space="preserve"> as inputs, and modified </w:t>
      </w:r>
      <w:r w:rsidRPr="007644C2" w:rsidDel="003C51E6">
        <w:rPr>
          <w:lang w:val="en-CA"/>
        </w:rPr>
        <w:t>mergeCandList</w:t>
      </w:r>
      <w:r w:rsidR="00981CE5" w:rsidRPr="007644C2">
        <w:rPr>
          <w:lang w:val="en-CA"/>
        </w:rPr>
        <w:t xml:space="preserve"> </w:t>
      </w:r>
      <w:r w:rsidR="0056709C" w:rsidRPr="007644C2">
        <w:rPr>
          <w:lang w:val="en-CA"/>
        </w:rPr>
        <w:t xml:space="preserve">and </w:t>
      </w:r>
      <w:r w:rsidR="0056709C" w:rsidRPr="007644C2" w:rsidDel="003C51E6">
        <w:rPr>
          <w:lang w:val="en-CA" w:eastAsia="ko-KR"/>
        </w:rPr>
        <w:t>numCurrMergeCand</w:t>
      </w:r>
      <w:r w:rsidR="0056709C" w:rsidRPr="007644C2">
        <w:rPr>
          <w:lang w:val="en-CA"/>
        </w:rPr>
        <w:t xml:space="preserve"> </w:t>
      </w:r>
      <w:r w:rsidR="00981CE5" w:rsidRPr="007644C2">
        <w:rPr>
          <w:lang w:val="en-CA"/>
        </w:rPr>
        <w:t>as outputs.</w:t>
      </w:r>
    </w:p>
    <w:p w14:paraId="3F7A5B31" w14:textId="49123D18" w:rsidR="00A36BF0" w:rsidRPr="007644C2" w:rsidDel="003C51E6" w:rsidRDefault="00A36BF0" w:rsidP="00A36BF0">
      <w:pPr>
        <w:numPr>
          <w:ilvl w:val="0"/>
          <w:numId w:val="5"/>
        </w:numPr>
        <w:tabs>
          <w:tab w:val="clear" w:pos="400"/>
          <w:tab w:val="clear" w:pos="794"/>
        </w:tabs>
        <w:ind w:left="993" w:hanging="284"/>
        <w:rPr>
          <w:lang w:val="en-CA" w:eastAsia="ko-KR"/>
        </w:rPr>
      </w:pPr>
      <w:r w:rsidRPr="007644C2" w:rsidDel="003C51E6">
        <w:rPr>
          <w:lang w:val="en-CA"/>
        </w:rPr>
        <w:t>numOrigMergeCand</w:t>
      </w:r>
      <w:r w:rsidRPr="007644C2">
        <w:rPr>
          <w:lang w:val="en-CA"/>
        </w:rPr>
        <w:t xml:space="preserve"> is set equal to </w:t>
      </w:r>
      <w:r w:rsidRPr="007644C2" w:rsidDel="003C51E6">
        <w:rPr>
          <w:lang w:val="en-CA" w:eastAsia="ko-KR"/>
        </w:rPr>
        <w:t>numCurrMergeCand</w:t>
      </w:r>
      <w:r w:rsidRPr="007644C2">
        <w:rPr>
          <w:lang w:val="en-CA"/>
        </w:rPr>
        <w:t>.</w:t>
      </w:r>
    </w:p>
    <w:p w14:paraId="3F1E2500" w14:textId="477A390F" w:rsidR="0057383D" w:rsidRPr="007644C2"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T</w:t>
      </w:r>
      <w:r w:rsidR="0057383D" w:rsidRPr="007644C2" w:rsidDel="003C51E6">
        <w:rPr>
          <w:lang w:val="en-CA" w:eastAsia="ko-KR"/>
        </w:rPr>
        <w:t xml:space="preserve">he </w:t>
      </w:r>
      <w:r w:rsidR="0057383D" w:rsidRPr="007644C2" w:rsidDel="003C51E6">
        <w:rPr>
          <w:lang w:val="en-CA"/>
        </w:rPr>
        <w:t>derivation process</w:t>
      </w:r>
      <w:r w:rsidR="0057383D" w:rsidRPr="007644C2" w:rsidDel="003C51E6">
        <w:rPr>
          <w:lang w:val="en-CA" w:eastAsia="ko-KR"/>
        </w:rPr>
        <w:t xml:space="preserve"> for </w:t>
      </w:r>
      <w:r w:rsidRPr="007644C2">
        <w:rPr>
          <w:lang w:val="en-CA" w:eastAsia="ko-KR"/>
        </w:rPr>
        <w:t>pairwise average</w:t>
      </w:r>
      <w:r w:rsidR="0057383D" w:rsidRPr="007644C2" w:rsidDel="003C51E6">
        <w:rPr>
          <w:lang w:val="en-CA" w:eastAsia="ko-KR"/>
        </w:rPr>
        <w:t xml:space="preserve"> merging candidates specified in clause </w:t>
      </w:r>
      <w:r w:rsidR="0057383D" w:rsidRPr="007644C2">
        <w:rPr>
          <w:highlight w:val="yellow"/>
          <w:lang w:val="en-CA"/>
        </w:rPr>
        <w:fldChar w:fldCharType="begin" w:fldLock="1"/>
      </w:r>
      <w:r w:rsidR="0057383D" w:rsidRPr="007644C2">
        <w:rPr>
          <w:lang w:val="en-CA" w:eastAsia="ko-KR"/>
        </w:rPr>
        <w:instrText xml:space="preserve"> REF _Ref522366431 \r \h </w:instrText>
      </w:r>
      <w:r w:rsidR="0057383D" w:rsidRPr="007644C2">
        <w:rPr>
          <w:highlight w:val="yellow"/>
          <w:lang w:val="en-CA"/>
        </w:rPr>
      </w:r>
      <w:r w:rsidR="0057383D" w:rsidRPr="007644C2">
        <w:rPr>
          <w:highlight w:val="yellow"/>
          <w:lang w:val="en-CA"/>
        </w:rPr>
        <w:fldChar w:fldCharType="separate"/>
      </w:r>
      <w:r w:rsidR="00C658A1">
        <w:rPr>
          <w:lang w:val="en-CA" w:eastAsia="ko-KR"/>
        </w:rPr>
        <w:t>8.4.2.4</w:t>
      </w:r>
      <w:r w:rsidR="0057383D" w:rsidRPr="007644C2">
        <w:rPr>
          <w:highlight w:val="yellow"/>
          <w:lang w:val="en-CA"/>
        </w:rPr>
        <w:fldChar w:fldCharType="end"/>
      </w:r>
      <w:r w:rsidR="0057383D" w:rsidRPr="007644C2" w:rsidDel="003C51E6">
        <w:rPr>
          <w:lang w:val="en-CA" w:eastAsia="ko-KR"/>
        </w:rPr>
        <w:t xml:space="preserve"> is invoked with mergeCandList, the reference indices refIdxL0N and refIdxL1N, </w:t>
      </w:r>
      <w:r w:rsidR="0057383D" w:rsidRPr="007644C2" w:rsidDel="003C51E6">
        <w:rPr>
          <w:lang w:val="en-CA"/>
        </w:rPr>
        <w:t>the prediction list utilization flags predFlagL0N and predFlagL1N</w:t>
      </w:r>
      <w:r w:rsidR="0057383D" w:rsidRPr="007644C2" w:rsidDel="003C51E6">
        <w:rPr>
          <w:lang w:val="en-CA" w:eastAsia="ko-KR"/>
        </w:rPr>
        <w:t xml:space="preserve">, the motion vectors mvL0N and mvL1N of </w:t>
      </w:r>
      <w:r w:rsidR="0057383D" w:rsidRPr="007644C2" w:rsidDel="003C51E6">
        <w:rPr>
          <w:lang w:val="en-CA"/>
        </w:rPr>
        <w:t>every candidate N in mergeCandList,</w:t>
      </w:r>
      <w:r w:rsidR="0057383D" w:rsidRPr="007644C2" w:rsidDel="003C51E6">
        <w:rPr>
          <w:lang w:val="en-CA" w:eastAsia="ko-KR"/>
        </w:rPr>
        <w:t xml:space="preserve"> numCurrMergeCand and numOrigMergeCand as inputs, and the output is assigned to mergeCandList, numCurrMergeCand, the reference indices </w:t>
      </w:r>
      <w:r w:rsidRPr="007644C2" w:rsidDel="003C51E6">
        <w:rPr>
          <w:lang w:val="en-CA" w:eastAsia="ko-KR"/>
        </w:rPr>
        <w:t>refIdxL0</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and </w:t>
      </w:r>
      <w:r w:rsidRPr="007644C2" w:rsidDel="003C51E6">
        <w:rPr>
          <w:lang w:val="en-CA" w:eastAsia="ko-KR"/>
        </w:rPr>
        <w:t>refIdxL1</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0057383D" w:rsidRPr="007644C2" w:rsidDel="003C51E6">
        <w:rPr>
          <w:lang w:val="en-CA" w:eastAsia="ko-KR"/>
        </w:rPr>
        <w:t xml:space="preserve">, </w:t>
      </w:r>
      <w:r w:rsidR="0057383D" w:rsidRPr="007644C2" w:rsidDel="003C51E6">
        <w:rPr>
          <w:lang w:val="en-CA"/>
        </w:rPr>
        <w:t xml:space="preserve">the prediction list utilization flags </w:t>
      </w:r>
      <w:r w:rsidRPr="007644C2" w:rsidDel="003C51E6">
        <w:rPr>
          <w:lang w:val="en-CA"/>
        </w:rPr>
        <w:t>predFlagL0</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rPr>
        <w:t xml:space="preserve"> </w:t>
      </w:r>
      <w:r w:rsidR="0057383D" w:rsidRPr="007644C2" w:rsidDel="003C51E6">
        <w:rPr>
          <w:lang w:val="en-CA"/>
        </w:rPr>
        <w:t xml:space="preserve">and </w:t>
      </w:r>
      <w:r w:rsidRPr="007644C2" w:rsidDel="003C51E6">
        <w:rPr>
          <w:lang w:val="en-CA"/>
        </w:rPr>
        <w:t>predFlagL1</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and the motion vectors </w:t>
      </w:r>
      <w:r w:rsidRPr="007644C2" w:rsidDel="003C51E6">
        <w:rPr>
          <w:lang w:val="en-CA" w:eastAsia="ko-KR"/>
        </w:rPr>
        <w:t>mvL0</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and </w:t>
      </w:r>
      <w:r w:rsidRPr="007644C2" w:rsidDel="003C51E6">
        <w:rPr>
          <w:lang w:val="en-CA" w:eastAsia="ko-KR"/>
        </w:rPr>
        <w:t>mvL1</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of </w:t>
      </w:r>
      <w:r w:rsidR="0057383D" w:rsidRPr="007644C2" w:rsidDel="003C51E6">
        <w:rPr>
          <w:lang w:val="en-CA"/>
        </w:rPr>
        <w:t xml:space="preserve">every new candidate </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rPr>
        <w:t xml:space="preserve"> </w:t>
      </w:r>
      <w:r w:rsidR="0057383D" w:rsidRPr="007644C2" w:rsidDel="003C51E6">
        <w:rPr>
          <w:lang w:val="en-CA"/>
        </w:rPr>
        <w:t xml:space="preserve">being added into mergeCandList. </w:t>
      </w:r>
      <w:r w:rsidR="00B07082" w:rsidRPr="007644C2">
        <w:rPr>
          <w:lang w:val="en-CA" w:eastAsia="ko-KR"/>
        </w:rPr>
        <w:t>T</w:t>
      </w:r>
      <w:r w:rsidR="00B07082" w:rsidRPr="007644C2" w:rsidDel="003C51E6">
        <w:rPr>
          <w:lang w:val="en-CA" w:eastAsia="ko-KR"/>
        </w:rPr>
        <w:t xml:space="preserve">he </w:t>
      </w:r>
      <w:r w:rsidR="00B07082" w:rsidRPr="007644C2">
        <w:rPr>
          <w:lang w:val="en-CA" w:eastAsia="ko-KR"/>
        </w:rPr>
        <w:t>bi-prediction weight index gbiIdx</w:t>
      </w:r>
      <w:r w:rsidR="00B07082" w:rsidRPr="007644C2" w:rsidDel="00C22462">
        <w:rPr>
          <w:lang w:val="en-CA" w:eastAsia="ko-KR"/>
        </w:rPr>
        <w:t xml:space="preserve"> </w:t>
      </w:r>
      <w:r w:rsidR="00B07082" w:rsidRPr="007644C2" w:rsidDel="003C51E6">
        <w:rPr>
          <w:lang w:val="en-CA" w:eastAsia="ko-KR"/>
        </w:rPr>
        <w:t xml:space="preserve">of </w:t>
      </w:r>
      <w:r w:rsidR="00B07082" w:rsidRPr="007644C2" w:rsidDel="003C51E6">
        <w:rPr>
          <w:lang w:val="en-CA"/>
        </w:rPr>
        <w:t xml:space="preserve">every new candidate </w:t>
      </w:r>
      <w:r w:rsidR="00B07082" w:rsidRPr="007644C2">
        <w:rPr>
          <w:lang w:val="en-CA" w:eastAsia="ko-KR"/>
        </w:rPr>
        <w:t>avgCand</w:t>
      </w:r>
      <w:r w:rsidR="00B07082" w:rsidRPr="007644C2">
        <w:rPr>
          <w:vertAlign w:val="subscript"/>
          <w:lang w:val="en-CA" w:eastAsia="ko-KR"/>
        </w:rPr>
        <w:t>k</w:t>
      </w:r>
      <w:r w:rsidR="00B07082" w:rsidRPr="007644C2">
        <w:rPr>
          <w:lang w:val="en-CA"/>
        </w:rPr>
        <w:t xml:space="preserve"> </w:t>
      </w:r>
      <w:r w:rsidR="00B07082" w:rsidRPr="007644C2" w:rsidDel="003C51E6">
        <w:rPr>
          <w:lang w:val="en-CA"/>
        </w:rPr>
        <w:t xml:space="preserve">being added into mergeCandList </w:t>
      </w:r>
      <w:r w:rsidR="00B07082" w:rsidRPr="007644C2">
        <w:rPr>
          <w:lang w:val="en-CA"/>
        </w:rPr>
        <w:t xml:space="preserve">is set equal to 0. </w:t>
      </w:r>
      <w:r w:rsidR="0057383D" w:rsidRPr="007644C2" w:rsidDel="003C51E6">
        <w:rPr>
          <w:lang w:val="en-CA"/>
        </w:rPr>
        <w:t xml:space="preserve">The number of candidates being added, </w:t>
      </w:r>
      <w:r w:rsidRPr="007644C2" w:rsidDel="003C51E6">
        <w:rPr>
          <w:lang w:val="en-CA"/>
        </w:rPr>
        <w:t>num</w:t>
      </w:r>
      <w:r w:rsidRPr="007644C2">
        <w:rPr>
          <w:lang w:val="en-CA"/>
        </w:rPr>
        <w:t>Avg</w:t>
      </w:r>
      <w:r w:rsidRPr="007644C2" w:rsidDel="003C51E6">
        <w:rPr>
          <w:lang w:val="en-CA"/>
        </w:rPr>
        <w:t>MergeCand</w:t>
      </w:r>
      <w:r w:rsidR="0057383D" w:rsidRPr="007644C2" w:rsidDel="003C51E6">
        <w:rPr>
          <w:lang w:val="en-CA"/>
        </w:rPr>
        <w:t xml:space="preserve">, is set equal to </w:t>
      </w:r>
      <w:r w:rsidR="0057383D" w:rsidRPr="007644C2" w:rsidDel="003C51E6">
        <w:rPr>
          <w:lang w:val="en-CA" w:eastAsia="ko-KR"/>
        </w:rPr>
        <w:t>( numCurrMergeCand</w:t>
      </w:r>
      <w:r w:rsidR="0057383D" w:rsidRPr="007644C2">
        <w:rPr>
          <w:lang w:val="en-CA" w:eastAsia="ko-KR"/>
        </w:rPr>
        <w:t> </w:t>
      </w:r>
      <w:r w:rsidR="0057383D" w:rsidRPr="007644C2" w:rsidDel="003C51E6">
        <w:rPr>
          <w:lang w:val="en-CA" w:eastAsia="ko-KR"/>
        </w:rPr>
        <w:t xml:space="preserve">− numOrigMergeCand ). </w:t>
      </w:r>
      <w:r w:rsidR="0057383D" w:rsidRPr="007644C2" w:rsidDel="003C51E6">
        <w:rPr>
          <w:lang w:val="en-CA"/>
        </w:rPr>
        <w:t xml:space="preserve">When </w:t>
      </w:r>
      <w:r w:rsidRPr="007644C2" w:rsidDel="003C51E6">
        <w:rPr>
          <w:lang w:val="en-CA"/>
        </w:rPr>
        <w:t>num</w:t>
      </w:r>
      <w:r w:rsidRPr="007644C2">
        <w:rPr>
          <w:lang w:val="en-CA"/>
        </w:rPr>
        <w:t>Avg</w:t>
      </w:r>
      <w:r w:rsidRPr="007644C2" w:rsidDel="003C51E6">
        <w:rPr>
          <w:lang w:val="en-CA"/>
        </w:rPr>
        <w:t xml:space="preserve">MergeCand </w:t>
      </w:r>
      <w:r w:rsidR="0057383D" w:rsidRPr="007644C2" w:rsidDel="003C51E6">
        <w:rPr>
          <w:lang w:val="en-CA"/>
        </w:rPr>
        <w:t>is greater than 0,</w:t>
      </w:r>
      <w:r w:rsidR="0057383D" w:rsidRPr="007644C2" w:rsidDel="003C51E6">
        <w:rPr>
          <w:lang w:val="en-CA" w:eastAsia="ko-KR"/>
        </w:rPr>
        <w:t xml:space="preserve"> k ranges from 0 to </w:t>
      </w:r>
      <w:r w:rsidRPr="007644C2" w:rsidDel="003C51E6">
        <w:rPr>
          <w:lang w:val="en-CA"/>
        </w:rPr>
        <w:t>num</w:t>
      </w:r>
      <w:r w:rsidRPr="007644C2">
        <w:rPr>
          <w:lang w:val="en-CA"/>
        </w:rPr>
        <w:t>Avg</w:t>
      </w:r>
      <w:r w:rsidRPr="007644C2" w:rsidDel="003C51E6">
        <w:rPr>
          <w:lang w:val="en-CA"/>
        </w:rPr>
        <w:t>MergeCand</w:t>
      </w:r>
      <w:r w:rsidRPr="007644C2">
        <w:rPr>
          <w:lang w:val="en-CA"/>
        </w:rPr>
        <w:t> </w:t>
      </w:r>
      <w:r w:rsidR="0057383D" w:rsidRPr="007644C2" w:rsidDel="003C51E6">
        <w:rPr>
          <w:lang w:val="en-CA"/>
        </w:rPr>
        <w:t>− 1, inclusive</w:t>
      </w:r>
      <w:r w:rsidR="0057383D" w:rsidRPr="007644C2" w:rsidDel="003C51E6">
        <w:rPr>
          <w:lang w:val="en-CA" w:eastAsia="ko-KR"/>
        </w:rPr>
        <w:t>.</w:t>
      </w:r>
    </w:p>
    <w:p w14:paraId="027E4AC5" w14:textId="0DA971D4"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w:t>
      </w:r>
      <w:r w:rsidRPr="007644C2" w:rsidDel="003C51E6">
        <w:rPr>
          <w:lang w:val="en-CA"/>
        </w:rPr>
        <w:t>derivation process</w:t>
      </w:r>
      <w:r w:rsidRPr="007644C2" w:rsidDel="003C51E6">
        <w:rPr>
          <w:lang w:val="en-CA" w:eastAsia="ko-KR"/>
        </w:rPr>
        <w:t xml:space="preserve"> for zero motion vector merging candidates specified in clause </w:t>
      </w:r>
      <w:r w:rsidRPr="007644C2">
        <w:rPr>
          <w:highlight w:val="yellow"/>
          <w:lang w:val="en-CA"/>
        </w:rPr>
        <w:fldChar w:fldCharType="begin" w:fldLock="1"/>
      </w:r>
      <w:r w:rsidRPr="007644C2">
        <w:rPr>
          <w:lang w:val="en-CA" w:eastAsia="ko-KR"/>
        </w:rPr>
        <w:instrText xml:space="preserve"> REF _Ref522366447 \r \h </w:instrText>
      </w:r>
      <w:r w:rsidRPr="007644C2">
        <w:rPr>
          <w:highlight w:val="yellow"/>
          <w:lang w:val="en-CA"/>
        </w:rPr>
      </w:r>
      <w:r w:rsidRPr="007644C2">
        <w:rPr>
          <w:highlight w:val="yellow"/>
          <w:lang w:val="en-CA"/>
        </w:rPr>
        <w:fldChar w:fldCharType="separate"/>
      </w:r>
      <w:r w:rsidR="00C658A1">
        <w:rPr>
          <w:lang w:val="en-CA" w:eastAsia="ko-KR"/>
        </w:rPr>
        <w:t>8.4.2.5</w:t>
      </w:r>
      <w:r w:rsidRPr="007644C2">
        <w:rPr>
          <w:highlight w:val="yellow"/>
          <w:lang w:val="en-CA"/>
        </w:rPr>
        <w:fldChar w:fldCharType="end"/>
      </w:r>
      <w:r w:rsidRPr="007644C2"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7644C2" w:rsidDel="003C51E6">
        <w:rPr>
          <w:vertAlign w:val="subscript"/>
          <w:lang w:val="en-CA" w:eastAsia="ko-KR"/>
        </w:rPr>
        <w:t>m</w:t>
      </w:r>
      <w:r w:rsidRPr="007644C2" w:rsidDel="003C51E6">
        <w:rPr>
          <w:lang w:val="en-CA" w:eastAsia="ko-KR"/>
        </w:rPr>
        <w:t xml:space="preserve"> and refIdxL1zeroCand</w:t>
      </w:r>
      <w:r w:rsidRPr="007644C2" w:rsidDel="003C51E6">
        <w:rPr>
          <w:vertAlign w:val="subscript"/>
          <w:lang w:val="en-CA" w:eastAsia="ko-KR"/>
        </w:rPr>
        <w:t>m</w:t>
      </w:r>
      <w:r w:rsidRPr="007644C2" w:rsidDel="003C51E6">
        <w:rPr>
          <w:lang w:val="en-CA" w:eastAsia="ko-KR"/>
        </w:rPr>
        <w:t>, the prediction list utilization flags predFlagL0zeroCand</w:t>
      </w:r>
      <w:r w:rsidRPr="007644C2" w:rsidDel="003C51E6">
        <w:rPr>
          <w:vertAlign w:val="subscript"/>
          <w:lang w:val="en-CA" w:eastAsia="ko-KR"/>
        </w:rPr>
        <w:t>m</w:t>
      </w:r>
      <w:r w:rsidRPr="007644C2" w:rsidDel="003C51E6">
        <w:rPr>
          <w:lang w:val="en-CA" w:eastAsia="ko-KR"/>
        </w:rPr>
        <w:t xml:space="preserve"> and predFlagL1zeroCand</w:t>
      </w:r>
      <w:r w:rsidRPr="007644C2" w:rsidDel="003C51E6">
        <w:rPr>
          <w:vertAlign w:val="subscript"/>
          <w:lang w:val="en-CA" w:eastAsia="ko-KR"/>
        </w:rPr>
        <w:t>m</w:t>
      </w:r>
      <w:r w:rsidRPr="007644C2" w:rsidDel="003C51E6">
        <w:rPr>
          <w:lang w:val="en-CA" w:eastAsia="ko-KR"/>
        </w:rPr>
        <w:t xml:space="preserve"> and the motion vectors mvL0zeroCand</w:t>
      </w:r>
      <w:r w:rsidRPr="007644C2" w:rsidDel="003C51E6">
        <w:rPr>
          <w:vertAlign w:val="subscript"/>
          <w:lang w:val="en-CA" w:eastAsia="ko-KR"/>
        </w:rPr>
        <w:t>m</w:t>
      </w:r>
      <w:r w:rsidRPr="007644C2" w:rsidDel="003C51E6">
        <w:rPr>
          <w:lang w:val="en-CA" w:eastAsia="ko-KR"/>
        </w:rPr>
        <w:t xml:space="preserve"> and mvL1zeroCand</w:t>
      </w:r>
      <w:r w:rsidRPr="007644C2" w:rsidDel="003C51E6">
        <w:rPr>
          <w:vertAlign w:val="subscript"/>
          <w:lang w:val="en-CA" w:eastAsia="ko-KR"/>
        </w:rPr>
        <w:t>m</w:t>
      </w:r>
      <w:r w:rsidRPr="007644C2" w:rsidDel="003C51E6">
        <w:rPr>
          <w:lang w:val="en-CA" w:eastAsia="ko-KR"/>
        </w:rPr>
        <w:t xml:space="preserve"> of every new candidate zeroCand</w:t>
      </w:r>
      <w:r w:rsidRPr="007644C2" w:rsidDel="003C51E6">
        <w:rPr>
          <w:vertAlign w:val="subscript"/>
          <w:lang w:val="en-CA" w:eastAsia="ko-KR"/>
        </w:rPr>
        <w:t>m</w:t>
      </w:r>
      <w:r w:rsidRPr="007644C2" w:rsidDel="003C51E6">
        <w:rPr>
          <w:lang w:val="en-CA" w:eastAsia="ko-KR"/>
        </w:rPr>
        <w:t xml:space="preserve"> being added into mergeCandList</w:t>
      </w:r>
      <w:r w:rsidRPr="007644C2" w:rsidDel="003C51E6">
        <w:rPr>
          <w:lang w:val="en-CA"/>
        </w:rPr>
        <w:t xml:space="preserve">. </w:t>
      </w:r>
      <w:r w:rsidR="00B07082" w:rsidRPr="007644C2">
        <w:rPr>
          <w:lang w:val="en-CA" w:eastAsia="ko-KR"/>
        </w:rPr>
        <w:t>T</w:t>
      </w:r>
      <w:r w:rsidR="00B07082" w:rsidRPr="007644C2" w:rsidDel="003C51E6">
        <w:rPr>
          <w:lang w:val="en-CA" w:eastAsia="ko-KR"/>
        </w:rPr>
        <w:t xml:space="preserve">he </w:t>
      </w:r>
      <w:r w:rsidR="00B07082" w:rsidRPr="007644C2">
        <w:rPr>
          <w:lang w:val="en-CA" w:eastAsia="ko-KR"/>
        </w:rPr>
        <w:t>bi-prediction weight index</w:t>
      </w:r>
      <w:r w:rsidR="00B07082" w:rsidRPr="007644C2" w:rsidDel="003C51E6">
        <w:rPr>
          <w:lang w:val="en-CA" w:eastAsia="ko-KR"/>
        </w:rPr>
        <w:t xml:space="preserve"> </w:t>
      </w:r>
      <w:r w:rsidR="00B07082" w:rsidRPr="007644C2">
        <w:rPr>
          <w:lang w:val="en-CA" w:eastAsia="ko-KR"/>
        </w:rPr>
        <w:t>gbiIdx</w:t>
      </w:r>
      <w:r w:rsidR="00B07082" w:rsidRPr="007644C2" w:rsidDel="00C22462">
        <w:rPr>
          <w:lang w:val="en-CA" w:eastAsia="ko-KR"/>
        </w:rPr>
        <w:t xml:space="preserve"> </w:t>
      </w:r>
      <w:r w:rsidR="00B07082" w:rsidRPr="007644C2" w:rsidDel="003C51E6">
        <w:rPr>
          <w:lang w:val="en-CA" w:eastAsia="ko-KR"/>
        </w:rPr>
        <w:t xml:space="preserve">of </w:t>
      </w:r>
      <w:r w:rsidR="00B07082" w:rsidRPr="007644C2" w:rsidDel="003C51E6">
        <w:rPr>
          <w:lang w:val="en-CA"/>
        </w:rPr>
        <w:t xml:space="preserve">every new candidate </w:t>
      </w:r>
      <w:r w:rsidR="00B07082" w:rsidRPr="007644C2" w:rsidDel="003C51E6">
        <w:rPr>
          <w:lang w:val="en-CA" w:eastAsia="ko-KR"/>
        </w:rPr>
        <w:t>zeroCand</w:t>
      </w:r>
      <w:r w:rsidR="00B07082" w:rsidRPr="007644C2" w:rsidDel="003C51E6">
        <w:rPr>
          <w:vertAlign w:val="subscript"/>
          <w:lang w:val="en-CA" w:eastAsia="ko-KR"/>
        </w:rPr>
        <w:t>m</w:t>
      </w:r>
      <w:r w:rsidR="00B07082" w:rsidRPr="007644C2">
        <w:rPr>
          <w:lang w:val="en-CA"/>
        </w:rPr>
        <w:t xml:space="preserve"> </w:t>
      </w:r>
      <w:r w:rsidR="00B07082" w:rsidRPr="007644C2" w:rsidDel="003C51E6">
        <w:rPr>
          <w:lang w:val="en-CA"/>
        </w:rPr>
        <w:t xml:space="preserve">being added into mergeCandList </w:t>
      </w:r>
      <w:r w:rsidR="00B07082" w:rsidRPr="007644C2">
        <w:rPr>
          <w:lang w:val="en-CA"/>
        </w:rPr>
        <w:t xml:space="preserve">is set equal to 0. </w:t>
      </w:r>
      <w:r w:rsidRPr="007644C2" w:rsidDel="003C51E6">
        <w:rPr>
          <w:lang w:val="en-CA"/>
        </w:rPr>
        <w:t xml:space="preserve">The number of candidates being added, numZeroMergeCand, is set equal to </w:t>
      </w:r>
      <w:r w:rsidRPr="007644C2" w:rsidDel="003C51E6">
        <w:rPr>
          <w:lang w:val="en-CA" w:eastAsia="ko-KR"/>
        </w:rPr>
        <w:t>( numCurrMergeCand</w:t>
      </w:r>
      <w:r w:rsidRPr="007644C2">
        <w:rPr>
          <w:lang w:val="en-CA" w:eastAsia="ko-KR"/>
        </w:rPr>
        <w:t> </w:t>
      </w:r>
      <w:r w:rsidRPr="007644C2" w:rsidDel="003C51E6">
        <w:rPr>
          <w:lang w:val="en-CA" w:eastAsia="ko-KR"/>
        </w:rPr>
        <w:t>− numOrigMergeCand</w:t>
      </w:r>
      <w:r w:rsidRPr="007644C2">
        <w:rPr>
          <w:lang w:val="en-CA" w:eastAsia="ko-KR"/>
        </w:rPr>
        <w:t> </w:t>
      </w:r>
      <w:r w:rsidRPr="007644C2" w:rsidDel="003C51E6">
        <w:rPr>
          <w:lang w:val="en-CA" w:eastAsia="ko-KR"/>
        </w:rPr>
        <w:t>− </w:t>
      </w:r>
      <w:r w:rsidR="00FA333D" w:rsidRPr="007644C2" w:rsidDel="003C51E6">
        <w:rPr>
          <w:lang w:val="en-CA" w:eastAsia="ko-KR"/>
        </w:rPr>
        <w:t>num</w:t>
      </w:r>
      <w:r w:rsidR="00FA333D" w:rsidRPr="007644C2">
        <w:rPr>
          <w:lang w:val="en-CA" w:eastAsia="ko-KR"/>
        </w:rPr>
        <w:t>Avg</w:t>
      </w:r>
      <w:r w:rsidR="00FA333D" w:rsidRPr="007644C2" w:rsidDel="003C51E6">
        <w:rPr>
          <w:lang w:val="en-CA" w:eastAsia="ko-KR"/>
        </w:rPr>
        <w:t>MergeCand </w:t>
      </w:r>
      <w:r w:rsidRPr="007644C2" w:rsidDel="003C51E6">
        <w:rPr>
          <w:lang w:val="en-CA" w:eastAsia="ko-KR"/>
        </w:rPr>
        <w:t xml:space="preserve">). </w:t>
      </w:r>
      <w:r w:rsidRPr="007644C2" w:rsidDel="003C51E6">
        <w:rPr>
          <w:lang w:val="en-CA"/>
        </w:rPr>
        <w:t>When numZeroMergeCand is greater than 0,</w:t>
      </w:r>
      <w:r w:rsidRPr="007644C2" w:rsidDel="003C51E6">
        <w:rPr>
          <w:lang w:val="en-CA" w:eastAsia="ko-KR"/>
        </w:rPr>
        <w:t xml:space="preserve"> m ranges from 0 to </w:t>
      </w:r>
      <w:r w:rsidRPr="007644C2" w:rsidDel="003C51E6">
        <w:rPr>
          <w:lang w:val="en-CA"/>
        </w:rPr>
        <w:t>numZeroMergeCand</w:t>
      </w:r>
      <w:r w:rsidRPr="007644C2">
        <w:rPr>
          <w:lang w:val="en-CA"/>
        </w:rPr>
        <w:t> </w:t>
      </w:r>
      <w:r w:rsidRPr="007644C2" w:rsidDel="003C51E6">
        <w:rPr>
          <w:lang w:val="en-CA"/>
        </w:rPr>
        <w:t>− 1, inclusive</w:t>
      </w:r>
      <w:r w:rsidRPr="007644C2" w:rsidDel="003C51E6">
        <w:rPr>
          <w:lang w:val="en-CA" w:eastAsia="ko-KR"/>
        </w:rPr>
        <w:t>.</w:t>
      </w:r>
    </w:p>
    <w:p w14:paraId="2F100789" w14:textId="32DD4FD4" w:rsidR="000B2010" w:rsidRPr="007644C2"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 xml:space="preserve">The variable </w:t>
      </w:r>
      <w:r w:rsidRPr="007644C2">
        <w:rPr>
          <w:lang w:val="en-CA"/>
        </w:rPr>
        <w:t>mergeIdxOffset is set equal to 0.</w:t>
      </w:r>
    </w:p>
    <w:p w14:paraId="666B72FE" w14:textId="14CE42ED" w:rsidR="0010285F" w:rsidRPr="007644C2"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When</w:t>
      </w:r>
      <w:r w:rsidR="0010285F" w:rsidRPr="007644C2">
        <w:rPr>
          <w:lang w:val="en-CA" w:eastAsia="ko-KR"/>
        </w:rPr>
        <w:t xml:space="preserve"> mmvd_flag[</w:t>
      </w:r>
      <w:r w:rsidR="00B13A67" w:rsidRPr="007644C2">
        <w:rPr>
          <w:lang w:val="en-CA" w:eastAsia="ko-KR"/>
        </w:rPr>
        <w:t> </w:t>
      </w:r>
      <w:r w:rsidR="0010285F" w:rsidRPr="007644C2">
        <w:rPr>
          <w:lang w:val="en-CA" w:eastAsia="ko-KR"/>
        </w:rPr>
        <w:t>xCb</w:t>
      </w:r>
      <w:r w:rsidR="00B13A67" w:rsidRPr="007644C2">
        <w:rPr>
          <w:lang w:val="en-CA" w:eastAsia="ko-KR"/>
        </w:rPr>
        <w:t> </w:t>
      </w:r>
      <w:r w:rsidR="0010285F" w:rsidRPr="007644C2">
        <w:rPr>
          <w:lang w:val="en-CA" w:eastAsia="ko-KR"/>
        </w:rPr>
        <w:t>][</w:t>
      </w:r>
      <w:r w:rsidR="00B13A67" w:rsidRPr="007644C2">
        <w:rPr>
          <w:lang w:val="en-CA" w:eastAsia="ko-KR"/>
        </w:rPr>
        <w:t> </w:t>
      </w:r>
      <w:r w:rsidR="0010285F" w:rsidRPr="007644C2">
        <w:rPr>
          <w:lang w:val="en-CA" w:eastAsia="ko-KR"/>
        </w:rPr>
        <w:t>yCb</w:t>
      </w:r>
      <w:r w:rsidR="00B13A67" w:rsidRPr="007644C2">
        <w:rPr>
          <w:lang w:val="en-CA" w:eastAsia="ko-KR"/>
        </w:rPr>
        <w:t> </w:t>
      </w:r>
      <w:r w:rsidR="0010285F" w:rsidRPr="007644C2">
        <w:rPr>
          <w:lang w:val="en-CA" w:eastAsia="ko-KR"/>
        </w:rPr>
        <w:t xml:space="preserve">] is equal to 1, the variable mmvdCnt is set </w:t>
      </w:r>
      <w:r w:rsidRPr="007644C2">
        <w:rPr>
          <w:lang w:val="en-CA" w:eastAsia="ko-KR"/>
        </w:rPr>
        <w:t xml:space="preserve">equal </w:t>
      </w:r>
      <w:r w:rsidR="0010285F" w:rsidRPr="007644C2">
        <w:rPr>
          <w:lang w:val="en-CA" w:eastAsia="ko-KR"/>
        </w:rPr>
        <w:t>to 0</w:t>
      </w:r>
      <w:r w:rsidRPr="007644C2">
        <w:rPr>
          <w:lang w:val="en-CA" w:eastAsia="ko-KR"/>
        </w:rPr>
        <w:t xml:space="preserve"> and t</w:t>
      </w:r>
      <w:r w:rsidR="0010285F" w:rsidRPr="007644C2">
        <w:rPr>
          <w:lang w:val="en-CA" w:eastAsia="ko-KR"/>
        </w:rPr>
        <w:t xml:space="preserve">The following applies until mmvdCnt is greater than </w:t>
      </w:r>
      <w:r w:rsidR="000B2010" w:rsidRPr="007644C2">
        <w:rPr>
          <w:lang w:val="en-CA" w:eastAsia="ko-KR"/>
        </w:rPr>
        <w:t>( </w:t>
      </w:r>
      <w:r w:rsidR="0010285F" w:rsidRPr="007644C2">
        <w:rPr>
          <w:lang w:val="en-CA" w:eastAsia="ko-KR"/>
        </w:rPr>
        <w:t>merge_idx[</w:t>
      </w:r>
      <w:r w:rsidR="00B13A67" w:rsidRPr="007644C2">
        <w:rPr>
          <w:lang w:val="en-CA" w:eastAsia="ko-KR"/>
        </w:rPr>
        <w:t> </w:t>
      </w:r>
      <w:r w:rsidR="0010285F" w:rsidRPr="007644C2">
        <w:rPr>
          <w:lang w:val="en-CA" w:eastAsia="ko-KR"/>
        </w:rPr>
        <w:t>xCb</w:t>
      </w:r>
      <w:r w:rsidR="00B13A67" w:rsidRPr="007644C2">
        <w:rPr>
          <w:lang w:val="en-CA" w:eastAsia="ko-KR"/>
        </w:rPr>
        <w:t> </w:t>
      </w:r>
      <w:r w:rsidR="0010285F" w:rsidRPr="007644C2">
        <w:rPr>
          <w:lang w:val="en-CA" w:eastAsia="ko-KR"/>
        </w:rPr>
        <w:t>][</w:t>
      </w:r>
      <w:r w:rsidR="00B13A67" w:rsidRPr="007644C2">
        <w:rPr>
          <w:lang w:val="en-CA" w:eastAsia="ko-KR"/>
        </w:rPr>
        <w:t> </w:t>
      </w:r>
      <w:r w:rsidR="0010285F" w:rsidRPr="007644C2">
        <w:rPr>
          <w:lang w:val="en-CA" w:eastAsia="ko-KR"/>
        </w:rPr>
        <w:t>yCb</w:t>
      </w:r>
      <w:r w:rsidR="00B13A67" w:rsidRPr="007644C2">
        <w:rPr>
          <w:lang w:val="en-CA" w:eastAsia="ko-KR"/>
        </w:rPr>
        <w:t> </w:t>
      </w:r>
      <w:r w:rsidR="0010285F" w:rsidRPr="007644C2">
        <w:rPr>
          <w:lang w:val="en-CA" w:eastAsia="ko-KR"/>
        </w:rPr>
        <w:t>]</w:t>
      </w:r>
      <w:r w:rsidR="000B2010" w:rsidRPr="007644C2">
        <w:rPr>
          <w:lang w:val="en-CA" w:eastAsia="ko-KR"/>
        </w:rPr>
        <w:t> + </w:t>
      </w:r>
      <w:r w:rsidR="000B2010" w:rsidRPr="007644C2">
        <w:rPr>
          <w:lang w:val="en-CA"/>
        </w:rPr>
        <w:t>mergeIdxOffset )</w:t>
      </w:r>
      <w:r w:rsidR="0010285F" w:rsidRPr="007644C2">
        <w:rPr>
          <w:lang w:val="en-CA" w:eastAsia="ko-KR"/>
        </w:rPr>
        <w:t xml:space="preserve"> or mmvdCnt is equal to MaxNumMergeCand:</w:t>
      </w:r>
    </w:p>
    <w:p w14:paraId="071F9527" w14:textId="7FFA57A9" w:rsidR="0010285F" w:rsidRPr="007644C2" w:rsidRDefault="00CA4AD7" w:rsidP="00151A24">
      <w:pPr>
        <w:numPr>
          <w:ilvl w:val="0"/>
          <w:numId w:val="5"/>
        </w:numPr>
        <w:tabs>
          <w:tab w:val="clear" w:pos="400"/>
          <w:tab w:val="clear" w:pos="794"/>
        </w:tabs>
        <w:ind w:left="993" w:hanging="284"/>
        <w:rPr>
          <w:lang w:val="en-CA"/>
        </w:rPr>
      </w:pPr>
      <w:r w:rsidRPr="007644C2">
        <w:rPr>
          <w:lang w:val="en-CA"/>
        </w:rPr>
        <w:t>When</w:t>
      </w:r>
      <w:r w:rsidR="0010285F" w:rsidRPr="007644C2">
        <w:rPr>
          <w:lang w:val="en-CA"/>
        </w:rPr>
        <w:t xml:space="preserve"> candidate mergeCandList[</w:t>
      </w:r>
      <w:r w:rsidRPr="007644C2">
        <w:rPr>
          <w:lang w:val="en-CA"/>
        </w:rPr>
        <w:t> </w:t>
      </w:r>
      <w:r w:rsidR="0010285F" w:rsidRPr="007644C2">
        <w:rPr>
          <w:lang w:val="en-CA"/>
        </w:rPr>
        <w:t>mmvdCnt</w:t>
      </w:r>
      <w:r w:rsidRPr="007644C2">
        <w:rPr>
          <w:lang w:val="en-CA"/>
        </w:rPr>
        <w:t> </w:t>
      </w:r>
      <w:r w:rsidR="0010285F" w:rsidRPr="007644C2">
        <w:rPr>
          <w:lang w:val="en-CA"/>
        </w:rPr>
        <w:t xml:space="preserve">] uses the current decoded picture as its reference picture, </w:t>
      </w:r>
      <w:r w:rsidR="000B2010" w:rsidRPr="007644C2">
        <w:rPr>
          <w:lang w:val="en-CA"/>
        </w:rPr>
        <w:t xml:space="preserve">mergeIdxOffset </w:t>
      </w:r>
      <w:r w:rsidRPr="007644C2">
        <w:rPr>
          <w:lang w:val="en-CA"/>
        </w:rPr>
        <w:t>is incremented by 1.</w:t>
      </w:r>
    </w:p>
    <w:p w14:paraId="68E32618" w14:textId="4201F4F7" w:rsidR="0010285F" w:rsidRPr="007644C2" w:rsidRDefault="00CA4AD7" w:rsidP="00151A24">
      <w:pPr>
        <w:numPr>
          <w:ilvl w:val="0"/>
          <w:numId w:val="5"/>
        </w:numPr>
        <w:tabs>
          <w:tab w:val="clear" w:pos="400"/>
          <w:tab w:val="clear" w:pos="794"/>
        </w:tabs>
        <w:ind w:left="993" w:hanging="284"/>
        <w:rPr>
          <w:lang w:val="en-CA"/>
        </w:rPr>
      </w:pPr>
      <w:r w:rsidRPr="007644C2">
        <w:rPr>
          <w:lang w:val="en-CA"/>
        </w:rPr>
        <w:t xml:space="preserve">The variable </w:t>
      </w:r>
      <w:r w:rsidR="0010285F" w:rsidRPr="007644C2">
        <w:rPr>
          <w:lang w:val="en-CA"/>
        </w:rPr>
        <w:t>mmvdCnt</w:t>
      </w:r>
      <w:r w:rsidRPr="007644C2">
        <w:rPr>
          <w:lang w:val="en-CA"/>
        </w:rPr>
        <w:t xml:space="preserve"> is incremented by 1.</w:t>
      </w:r>
    </w:p>
    <w:p w14:paraId="2387FCBC" w14:textId="67FB20BB" w:rsidR="0010285F" w:rsidRPr="007644C2"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7644C2">
        <w:rPr>
          <w:highlight w:val="yellow"/>
          <w:lang w:val="en-CA" w:eastAsia="ko-KR"/>
        </w:rPr>
        <w:t>[Ed. (SL): to disallow CPR and MMVD combination.]</w:t>
      </w:r>
    </w:p>
    <w:p w14:paraId="09B74368" w14:textId="2A6F6434" w:rsidR="0057383D" w:rsidRPr="007644C2"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The following a</w:t>
      </w:r>
      <w:r w:rsidR="0057383D" w:rsidRPr="007644C2" w:rsidDel="003C51E6">
        <w:rPr>
          <w:lang w:val="en-CA" w:eastAsia="ko-KR"/>
        </w:rPr>
        <w:t>ssignments are made with N being the candidate at position merge_idx[ x</w:t>
      </w:r>
      <w:r w:rsidR="0057383D" w:rsidRPr="007644C2">
        <w:rPr>
          <w:lang w:val="en-CA" w:eastAsia="ko-KR"/>
        </w:rPr>
        <w:t>Cb</w:t>
      </w:r>
      <w:r w:rsidR="0057383D" w:rsidRPr="007644C2" w:rsidDel="003C51E6">
        <w:rPr>
          <w:lang w:val="en-CA" w:eastAsia="ko-KR"/>
        </w:rPr>
        <w:t> ][ y</w:t>
      </w:r>
      <w:r w:rsidR="0057383D" w:rsidRPr="007644C2">
        <w:rPr>
          <w:lang w:val="en-CA" w:eastAsia="ko-KR"/>
        </w:rPr>
        <w:t>Cb</w:t>
      </w:r>
      <w:r w:rsidR="0057383D" w:rsidRPr="007644C2" w:rsidDel="003C51E6">
        <w:rPr>
          <w:lang w:val="en-CA" w:eastAsia="ko-KR"/>
        </w:rPr>
        <w:t> ]</w:t>
      </w:r>
      <w:r w:rsidR="00E938A2" w:rsidRPr="007644C2">
        <w:rPr>
          <w:lang w:val="en-CA" w:eastAsia="ko-KR"/>
        </w:rPr>
        <w:t> + </w:t>
      </w:r>
      <w:r w:rsidR="00E938A2" w:rsidRPr="007644C2">
        <w:rPr>
          <w:lang w:val="en-CA"/>
        </w:rPr>
        <w:t>mergeIdxOffset</w:t>
      </w:r>
      <w:r w:rsidR="00E938A2" w:rsidRPr="007644C2" w:rsidDel="003C51E6">
        <w:rPr>
          <w:lang w:val="en-CA" w:eastAsia="ko-KR"/>
        </w:rPr>
        <w:t> </w:t>
      </w:r>
      <w:r w:rsidR="0057383D" w:rsidRPr="007644C2" w:rsidDel="003C51E6">
        <w:rPr>
          <w:lang w:val="en-CA" w:eastAsia="ko-KR"/>
        </w:rPr>
        <w:t xml:space="preserve"> in the merging candidate list mergeCandList ( N = mergeCandList[ merge_idx[ x</w:t>
      </w:r>
      <w:r w:rsidR="0057383D" w:rsidRPr="007644C2">
        <w:rPr>
          <w:lang w:val="en-CA" w:eastAsia="ko-KR"/>
        </w:rPr>
        <w:t>Cb</w:t>
      </w:r>
      <w:r w:rsidR="0057383D" w:rsidRPr="007644C2" w:rsidDel="003C51E6">
        <w:rPr>
          <w:lang w:val="en-CA" w:eastAsia="ko-KR"/>
        </w:rPr>
        <w:t> ][ y</w:t>
      </w:r>
      <w:r w:rsidR="0057383D" w:rsidRPr="007644C2">
        <w:rPr>
          <w:lang w:val="en-CA" w:eastAsia="ko-KR"/>
        </w:rPr>
        <w:t>Cb</w:t>
      </w:r>
      <w:r w:rsidR="0057383D" w:rsidRPr="007644C2" w:rsidDel="003C51E6">
        <w:rPr>
          <w:lang w:val="en-CA" w:eastAsia="ko-KR"/>
        </w:rPr>
        <w:t> ]</w:t>
      </w:r>
      <w:r w:rsidR="000B2010" w:rsidRPr="007644C2">
        <w:rPr>
          <w:lang w:val="en-CA" w:eastAsia="ko-KR"/>
        </w:rPr>
        <w:t> + </w:t>
      </w:r>
      <w:r w:rsidR="000B2010" w:rsidRPr="007644C2">
        <w:rPr>
          <w:lang w:val="en-CA"/>
        </w:rPr>
        <w:t>mergeIdxOffset</w:t>
      </w:r>
      <w:r w:rsidR="0057383D" w:rsidRPr="007644C2" w:rsidDel="003C51E6">
        <w:rPr>
          <w:lang w:val="en-CA" w:eastAsia="ko-KR"/>
        </w:rPr>
        <w:t> ] ) and X being replaced by 0 or 1:</w:t>
      </w:r>
    </w:p>
    <w:p w14:paraId="40BB1868" w14:textId="6ED149EE" w:rsidR="0057383D" w:rsidRPr="007644C2" w:rsidDel="003C51E6" w:rsidRDefault="0057383D" w:rsidP="0057383D">
      <w:pPr>
        <w:pStyle w:val="Equation"/>
        <w:ind w:firstLine="1620"/>
        <w:rPr>
          <w:lang w:val="en-CA" w:eastAsia="ko-KR"/>
        </w:rPr>
      </w:pPr>
      <w:r w:rsidRPr="007644C2" w:rsidDel="003C51E6">
        <w:rPr>
          <w:lang w:val="en-CA" w:eastAsia="ko-KR"/>
        </w:rPr>
        <w:t>refIdxLX = refIdxLXN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289</w:t>
      </w:r>
      <w:r w:rsidRPr="007644C2" w:rsidDel="003C51E6">
        <w:rPr>
          <w:lang w:val="en-CA" w:eastAsia="ko-KR"/>
        </w:rPr>
        <w:fldChar w:fldCharType="end"/>
      </w:r>
      <w:r w:rsidRPr="007644C2" w:rsidDel="003C51E6">
        <w:rPr>
          <w:lang w:val="en-CA" w:eastAsia="ko-KR"/>
        </w:rPr>
        <w:t>)</w:t>
      </w:r>
    </w:p>
    <w:p w14:paraId="64A42C0A" w14:textId="2B2FE3A1" w:rsidR="0057383D" w:rsidRPr="007644C2" w:rsidDel="003C51E6" w:rsidRDefault="0057383D" w:rsidP="0057383D">
      <w:pPr>
        <w:pStyle w:val="Equation"/>
        <w:ind w:firstLine="1620"/>
        <w:rPr>
          <w:lang w:val="en-CA" w:eastAsia="ko-KR"/>
        </w:rPr>
      </w:pPr>
      <w:r w:rsidRPr="007644C2" w:rsidDel="003C51E6">
        <w:rPr>
          <w:lang w:val="en-CA" w:eastAsia="ko-KR"/>
        </w:rPr>
        <w:t>predFlagLX</w:t>
      </w:r>
      <w:r w:rsidR="009226F7" w:rsidRPr="007644C2" w:rsidDel="003C51E6">
        <w:rPr>
          <w:lang w:val="en-CA" w:eastAsia="ko-KR"/>
        </w:rPr>
        <w:t>[ 0 ][ 0 ]</w:t>
      </w:r>
      <w:r w:rsidRPr="007644C2" w:rsidDel="003C51E6">
        <w:rPr>
          <w:lang w:val="en-CA" w:eastAsia="ko-KR"/>
        </w:rPr>
        <w:t> = predFlagLXN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290</w:t>
      </w:r>
      <w:r w:rsidRPr="007644C2" w:rsidDel="003C51E6">
        <w:rPr>
          <w:lang w:val="en-CA" w:eastAsia="ko-KR"/>
        </w:rPr>
        <w:fldChar w:fldCharType="end"/>
      </w:r>
      <w:r w:rsidRPr="007644C2" w:rsidDel="003C51E6">
        <w:rPr>
          <w:lang w:val="en-CA" w:eastAsia="ko-KR"/>
        </w:rPr>
        <w:t>)</w:t>
      </w:r>
    </w:p>
    <w:p w14:paraId="093A68CF" w14:textId="4413BC97" w:rsidR="0057383D" w:rsidRPr="007644C2" w:rsidDel="003C51E6" w:rsidRDefault="0057383D" w:rsidP="0057383D">
      <w:pPr>
        <w:pStyle w:val="Equation"/>
        <w:ind w:firstLine="1620"/>
        <w:rPr>
          <w:lang w:val="en-CA" w:eastAsia="ko-KR"/>
        </w:rPr>
      </w:pPr>
      <w:r w:rsidRPr="007644C2" w:rsidDel="003C51E6">
        <w:rPr>
          <w:lang w:val="en-CA" w:eastAsia="ko-KR"/>
        </w:rPr>
        <w:t>mvLX</w:t>
      </w:r>
      <w:r w:rsidR="009226F7" w:rsidRPr="007644C2" w:rsidDel="003C51E6">
        <w:rPr>
          <w:lang w:val="en-CA" w:eastAsia="ko-KR"/>
        </w:rPr>
        <w:t>[ 0 ][ 0 ]</w:t>
      </w:r>
      <w:r w:rsidRPr="007644C2" w:rsidDel="003C51E6">
        <w:rPr>
          <w:lang w:val="en-CA" w:eastAsia="ko-KR"/>
        </w:rPr>
        <w:t>[ 0 ] = mvLXN[ 0 ]</w:t>
      </w:r>
      <w:r w:rsidRPr="007644C2">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291</w:t>
      </w:r>
      <w:r w:rsidRPr="007644C2" w:rsidDel="003C51E6">
        <w:rPr>
          <w:lang w:val="en-CA" w:eastAsia="ko-KR"/>
        </w:rPr>
        <w:fldChar w:fldCharType="end"/>
      </w:r>
      <w:r w:rsidRPr="007644C2" w:rsidDel="003C51E6">
        <w:rPr>
          <w:lang w:val="en-CA" w:eastAsia="ko-KR"/>
        </w:rPr>
        <w:t>)</w:t>
      </w:r>
    </w:p>
    <w:p w14:paraId="20D37344" w14:textId="3E1273D3" w:rsidR="0057383D" w:rsidRPr="007644C2" w:rsidRDefault="0057383D" w:rsidP="0057383D">
      <w:pPr>
        <w:pStyle w:val="Equation"/>
        <w:ind w:firstLine="1620"/>
        <w:rPr>
          <w:lang w:val="en-CA" w:eastAsia="ko-KR"/>
        </w:rPr>
      </w:pPr>
      <w:r w:rsidRPr="007644C2" w:rsidDel="003C51E6">
        <w:rPr>
          <w:lang w:val="en-CA" w:eastAsia="ko-KR"/>
        </w:rPr>
        <w:t>mvLX</w:t>
      </w:r>
      <w:r w:rsidR="009226F7" w:rsidRPr="007644C2" w:rsidDel="003C51E6">
        <w:rPr>
          <w:lang w:val="en-CA" w:eastAsia="ko-KR"/>
        </w:rPr>
        <w:t>[ 0 ][ 0 ]</w:t>
      </w:r>
      <w:r w:rsidRPr="007644C2" w:rsidDel="003C51E6">
        <w:rPr>
          <w:lang w:val="en-CA" w:eastAsia="ko-KR"/>
        </w:rPr>
        <w:t>[ 1 ] = mvLXN[ 1 ]</w:t>
      </w:r>
      <w:r w:rsidRPr="007644C2">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292</w:t>
      </w:r>
      <w:r w:rsidRPr="007644C2" w:rsidDel="003C51E6">
        <w:rPr>
          <w:lang w:val="en-CA" w:eastAsia="ko-KR"/>
        </w:rPr>
        <w:fldChar w:fldCharType="end"/>
      </w:r>
      <w:r w:rsidRPr="007644C2" w:rsidDel="003C51E6">
        <w:rPr>
          <w:lang w:val="en-CA" w:eastAsia="ko-KR"/>
        </w:rPr>
        <w:t>)</w:t>
      </w:r>
    </w:p>
    <w:p w14:paraId="61E633A3" w14:textId="3470455B" w:rsidR="00B07082" w:rsidRPr="007644C2" w:rsidRDefault="00B07082" w:rsidP="00B07082">
      <w:pPr>
        <w:pStyle w:val="Equation"/>
        <w:ind w:firstLine="1620"/>
        <w:rPr>
          <w:lang w:val="en-CA" w:eastAsia="ko-KR"/>
        </w:rPr>
      </w:pPr>
      <w:r w:rsidRPr="007644C2">
        <w:rPr>
          <w:lang w:val="en-CA" w:eastAsia="ko-KR"/>
        </w:rPr>
        <w:t>gbiIdx</w:t>
      </w:r>
      <w:r w:rsidRPr="007644C2" w:rsidDel="003C51E6">
        <w:rPr>
          <w:lang w:val="en-CA" w:eastAsia="ko-KR"/>
        </w:rPr>
        <w:t> = </w:t>
      </w:r>
      <w:r w:rsidRPr="007644C2">
        <w:rPr>
          <w:lang w:val="en-CA" w:eastAsia="ko-KR"/>
        </w:rPr>
        <w:t>gbiIdx</w:t>
      </w:r>
      <w:r w:rsidRPr="007644C2" w:rsidDel="003C51E6">
        <w:rPr>
          <w:lang w:val="en-CA" w:eastAsia="ko-KR"/>
        </w:rPr>
        <w:t>N</w:t>
      </w:r>
      <w:r w:rsidRPr="007644C2">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293</w:t>
      </w:r>
      <w:r w:rsidRPr="007644C2" w:rsidDel="003C51E6">
        <w:rPr>
          <w:lang w:val="en-CA" w:eastAsia="ko-KR"/>
        </w:rPr>
        <w:fldChar w:fldCharType="end"/>
      </w:r>
      <w:r w:rsidRPr="007644C2" w:rsidDel="003C51E6">
        <w:rPr>
          <w:lang w:val="en-CA" w:eastAsia="ko-KR"/>
        </w:rPr>
        <w:t>)</w:t>
      </w:r>
    </w:p>
    <w:p w14:paraId="30F4C1DC" w14:textId="066E6994" w:rsidR="009D72B8" w:rsidRPr="007644C2"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lastRenderedPageBreak/>
        <w:t>When mmvd_flag</w:t>
      </w:r>
      <w:r w:rsidRPr="007644C2" w:rsidDel="003C51E6">
        <w:rPr>
          <w:lang w:val="en-CA" w:eastAsia="ko-KR"/>
        </w:rPr>
        <w:t>[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w:t>
      </w:r>
      <w:r w:rsidRPr="007644C2">
        <w:rPr>
          <w:lang w:val="en-CA" w:eastAsia="ko-KR"/>
        </w:rPr>
        <w:t xml:space="preserve"> is equal to 1,</w:t>
      </w:r>
      <w:r w:rsidR="009E176B" w:rsidRPr="007644C2">
        <w:rPr>
          <w:lang w:val="en-CA" w:eastAsia="ko-KR"/>
        </w:rPr>
        <w:t xml:space="preserve"> the following applies</w:t>
      </w:r>
      <w:r w:rsidRPr="007644C2">
        <w:rPr>
          <w:lang w:val="en-CA" w:eastAsia="ko-KR"/>
        </w:rPr>
        <w:t>:</w:t>
      </w:r>
    </w:p>
    <w:p w14:paraId="28E77AE8" w14:textId="683CF10A" w:rsidR="009D72B8" w:rsidRPr="007644C2" w:rsidRDefault="009E176B" w:rsidP="009D72B8">
      <w:pPr>
        <w:numPr>
          <w:ilvl w:val="0"/>
          <w:numId w:val="5"/>
        </w:numPr>
        <w:tabs>
          <w:tab w:val="clear" w:pos="400"/>
          <w:tab w:val="clear" w:pos="794"/>
        </w:tabs>
        <w:ind w:left="993" w:hanging="284"/>
        <w:rPr>
          <w:lang w:val="en-CA" w:eastAsia="ko-KR"/>
        </w:rPr>
      </w:pPr>
      <w:r w:rsidRPr="007644C2">
        <w:rPr>
          <w:lang w:val="en-CA" w:eastAsia="ko-KR"/>
        </w:rPr>
        <w:t>T</w:t>
      </w:r>
      <w:r w:rsidR="009D72B8" w:rsidRPr="007644C2">
        <w:rPr>
          <w:lang w:val="en-CA" w:eastAsia="ko-KR"/>
        </w:rPr>
        <w:t xml:space="preserve">he derivation process for merge motion vector difference as specified in </w:t>
      </w:r>
      <w:r w:rsidR="00742822" w:rsidRPr="007644C2">
        <w:rPr>
          <w:lang w:val="en-CA" w:eastAsia="ko-KR"/>
        </w:rPr>
        <w:fldChar w:fldCharType="begin" w:fldLock="1"/>
      </w:r>
      <w:r w:rsidR="00742822" w:rsidRPr="007644C2">
        <w:rPr>
          <w:lang w:val="en-CA" w:eastAsia="ko-KR"/>
        </w:rPr>
        <w:instrText xml:space="preserve"> REF _Ref532478537 \r \h </w:instrText>
      </w:r>
      <w:r w:rsidR="00742822" w:rsidRPr="007644C2">
        <w:rPr>
          <w:lang w:val="en-CA" w:eastAsia="ko-KR"/>
        </w:rPr>
      </w:r>
      <w:r w:rsidR="00742822" w:rsidRPr="007644C2">
        <w:rPr>
          <w:lang w:val="en-CA" w:eastAsia="ko-KR"/>
        </w:rPr>
        <w:fldChar w:fldCharType="separate"/>
      </w:r>
      <w:r w:rsidR="00C658A1">
        <w:rPr>
          <w:lang w:val="en-CA" w:eastAsia="ko-KR"/>
        </w:rPr>
        <w:t>8.4.2.7</w:t>
      </w:r>
      <w:r w:rsidR="00742822" w:rsidRPr="007644C2">
        <w:rPr>
          <w:lang w:val="en-CA" w:eastAsia="ko-KR"/>
        </w:rPr>
        <w:fldChar w:fldCharType="end"/>
      </w:r>
      <w:r w:rsidR="009D72B8" w:rsidRPr="007644C2">
        <w:rPr>
          <w:lang w:val="en-CA" w:eastAsia="ko-KR"/>
        </w:rPr>
        <w:t xml:space="preserve"> is </w:t>
      </w:r>
      <w:r w:rsidR="00063977" w:rsidRPr="007644C2" w:rsidDel="003C51E6">
        <w:rPr>
          <w:lang w:val="en-CA" w:eastAsia="ko-KR"/>
        </w:rPr>
        <w:t>invoked with the luma location ( x</w:t>
      </w:r>
      <w:r w:rsidR="00063977" w:rsidRPr="007644C2">
        <w:rPr>
          <w:lang w:val="en-CA" w:eastAsia="ko-KR"/>
        </w:rPr>
        <w:t>C</w:t>
      </w:r>
      <w:r w:rsidR="00063977" w:rsidRPr="007644C2" w:rsidDel="003C51E6">
        <w:rPr>
          <w:lang w:val="en-CA" w:eastAsia="ko-KR"/>
        </w:rPr>
        <w:t>b, y</w:t>
      </w:r>
      <w:r w:rsidR="00063977" w:rsidRPr="007644C2">
        <w:rPr>
          <w:lang w:val="en-CA" w:eastAsia="ko-KR"/>
        </w:rPr>
        <w:t>C</w:t>
      </w:r>
      <w:r w:rsidR="00063977" w:rsidRPr="007644C2" w:rsidDel="003C51E6">
        <w:rPr>
          <w:lang w:val="en-CA" w:eastAsia="ko-KR"/>
        </w:rPr>
        <w:t xml:space="preserve">b ), </w:t>
      </w:r>
      <w:r w:rsidR="00742822" w:rsidRPr="007644C2" w:rsidDel="003C51E6">
        <w:rPr>
          <w:lang w:val="en-CA" w:eastAsia="ko-KR"/>
        </w:rPr>
        <w:t>the luma motion vectors mvL0</w:t>
      </w:r>
      <w:r w:rsidR="00742822" w:rsidRPr="007644C2">
        <w:rPr>
          <w:lang w:val="en-CA" w:eastAsia="ko-KR"/>
        </w:rPr>
        <w:t>[ 0 ][ 0 ]</w:t>
      </w:r>
      <w:r w:rsidR="00742822" w:rsidRPr="007644C2" w:rsidDel="003C51E6">
        <w:rPr>
          <w:lang w:val="en-CA" w:eastAsia="ko-KR"/>
        </w:rPr>
        <w:t>, mvL1</w:t>
      </w:r>
      <w:r w:rsidR="00742822" w:rsidRPr="007644C2">
        <w:rPr>
          <w:lang w:val="en-CA" w:eastAsia="ko-KR"/>
        </w:rPr>
        <w:t>[ 0 ][ 0 ]</w:t>
      </w:r>
      <w:r w:rsidR="00742822" w:rsidRPr="007644C2" w:rsidDel="003C51E6">
        <w:rPr>
          <w:lang w:val="en-CA" w:eastAsia="ko-KR"/>
        </w:rPr>
        <w:t>, the reference indices refIdxL0, refIdxL1 and the prediction list utilization flags predFlagL0</w:t>
      </w:r>
      <w:r w:rsidR="00742822" w:rsidRPr="007644C2">
        <w:rPr>
          <w:lang w:val="en-CA" w:eastAsia="ko-KR"/>
        </w:rPr>
        <w:t>[ 0 ][ 0 ]</w:t>
      </w:r>
      <w:r w:rsidR="00742822" w:rsidRPr="007644C2" w:rsidDel="003C51E6">
        <w:rPr>
          <w:lang w:val="en-CA" w:eastAsia="ko-KR"/>
        </w:rPr>
        <w:t xml:space="preserve"> and predFlagL1</w:t>
      </w:r>
      <w:r w:rsidR="00742822" w:rsidRPr="007644C2">
        <w:rPr>
          <w:lang w:val="en-CA" w:eastAsia="ko-KR"/>
        </w:rPr>
        <w:t>[ 0 ][ 0 ] as inputs, and the motion vector differences mMvdL0 and mMvdL1 as outputs.</w:t>
      </w:r>
    </w:p>
    <w:p w14:paraId="5362E568" w14:textId="1F6FE914" w:rsidR="009D72B8" w:rsidRPr="007644C2" w:rsidRDefault="009E176B" w:rsidP="009D72B8">
      <w:pPr>
        <w:numPr>
          <w:ilvl w:val="0"/>
          <w:numId w:val="5"/>
        </w:numPr>
        <w:tabs>
          <w:tab w:val="clear" w:pos="400"/>
          <w:tab w:val="clear" w:pos="794"/>
        </w:tabs>
        <w:ind w:left="993" w:hanging="284"/>
        <w:rPr>
          <w:lang w:val="en-CA" w:eastAsia="ko-KR"/>
        </w:rPr>
      </w:pPr>
      <w:r w:rsidRPr="007644C2">
        <w:rPr>
          <w:lang w:val="en-CA" w:eastAsia="ko-KR"/>
        </w:rPr>
        <w:t>The motion vector difference mMvdLX is added to the merge motion vectors mvLX for X being 0 and 1 as follows:</w:t>
      </w:r>
    </w:p>
    <w:p w14:paraId="1407996E" w14:textId="1650451D" w:rsidR="009D72B8" w:rsidRPr="007644C2"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7644C2" w:rsidDel="003C51E6">
        <w:rPr>
          <w:lang w:val="en-CA" w:eastAsia="ko-KR"/>
        </w:rPr>
        <w:t>mvLX[ 0 ][ 0 ][ 0 ] </w:t>
      </w:r>
      <w:r w:rsidRPr="007644C2">
        <w:rPr>
          <w:lang w:val="en-CA" w:eastAsia="ko-KR"/>
        </w:rPr>
        <w:t>+</w:t>
      </w:r>
      <w:r w:rsidRPr="007644C2" w:rsidDel="003C51E6">
        <w:rPr>
          <w:lang w:val="en-CA" w:eastAsia="ko-KR"/>
        </w:rPr>
        <w:t>= </w:t>
      </w:r>
      <w:r w:rsidR="009D72B8" w:rsidRPr="007644C2">
        <w:rPr>
          <w:lang w:val="en-CA" w:eastAsia="ko-KR"/>
        </w:rPr>
        <w:t>mMvdLX[ 0 ]</w:t>
      </w:r>
      <w:r w:rsidR="009D72B8" w:rsidRPr="007644C2">
        <w:rPr>
          <w:lang w:val="en-CA" w:eastAsia="ko-KR"/>
        </w:rPr>
        <w:tab/>
      </w:r>
      <w:r w:rsidR="009D72B8" w:rsidRPr="007644C2">
        <w:rPr>
          <w:lang w:val="en-CA" w:eastAsia="ko-KR"/>
        </w:rPr>
        <w:tab/>
      </w:r>
      <w:r w:rsidR="009D72B8" w:rsidRPr="007644C2" w:rsidDel="003C51E6">
        <w:rPr>
          <w:lang w:val="en-CA" w:eastAsia="ko-KR"/>
        </w:rPr>
        <w:t>(</w:t>
      </w:r>
      <w:r w:rsidR="009D72B8" w:rsidRPr="007644C2" w:rsidDel="003C51E6">
        <w:rPr>
          <w:lang w:val="en-CA" w:eastAsia="ko-KR"/>
        </w:rPr>
        <w:fldChar w:fldCharType="begin" w:fldLock="1"/>
      </w:r>
      <w:r w:rsidR="009D72B8" w:rsidRPr="007644C2" w:rsidDel="003C51E6">
        <w:rPr>
          <w:lang w:val="en-CA" w:eastAsia="ko-KR"/>
        </w:rPr>
        <w:instrText xml:space="preserve"> STYLEREF 1 \s </w:instrText>
      </w:r>
      <w:r w:rsidR="009D72B8" w:rsidRPr="007644C2" w:rsidDel="003C51E6">
        <w:rPr>
          <w:lang w:val="en-CA" w:eastAsia="ko-KR"/>
        </w:rPr>
        <w:fldChar w:fldCharType="separate"/>
      </w:r>
      <w:r w:rsidR="00C658A1">
        <w:rPr>
          <w:noProof/>
          <w:lang w:val="en-CA" w:eastAsia="ko-KR"/>
        </w:rPr>
        <w:t>8</w:t>
      </w:r>
      <w:r w:rsidR="009D72B8" w:rsidRPr="007644C2" w:rsidDel="003C51E6">
        <w:rPr>
          <w:lang w:val="en-CA" w:eastAsia="ko-KR"/>
        </w:rPr>
        <w:fldChar w:fldCharType="end"/>
      </w:r>
      <w:r w:rsidR="009D72B8" w:rsidRPr="007644C2" w:rsidDel="003C51E6">
        <w:rPr>
          <w:lang w:val="en-CA" w:eastAsia="ko-KR"/>
        </w:rPr>
        <w:noBreakHyphen/>
      </w:r>
      <w:r w:rsidR="009D72B8" w:rsidRPr="007644C2" w:rsidDel="003C51E6">
        <w:rPr>
          <w:lang w:val="en-CA" w:eastAsia="ko-KR"/>
        </w:rPr>
        <w:fldChar w:fldCharType="begin" w:fldLock="1"/>
      </w:r>
      <w:r w:rsidR="009D72B8" w:rsidRPr="007644C2" w:rsidDel="003C51E6">
        <w:rPr>
          <w:lang w:val="en-CA" w:eastAsia="ko-KR"/>
        </w:rPr>
        <w:instrText xml:space="preserve"> SEQ Equation \* ARABIC \s 1 </w:instrText>
      </w:r>
      <w:r w:rsidR="009D72B8" w:rsidRPr="007644C2" w:rsidDel="003C51E6">
        <w:rPr>
          <w:lang w:val="en-CA" w:eastAsia="ko-KR"/>
        </w:rPr>
        <w:fldChar w:fldCharType="separate"/>
      </w:r>
      <w:r w:rsidR="00C658A1">
        <w:rPr>
          <w:noProof/>
          <w:lang w:val="en-CA" w:eastAsia="ko-KR"/>
        </w:rPr>
        <w:t>294</w:t>
      </w:r>
      <w:r w:rsidR="009D72B8" w:rsidRPr="007644C2" w:rsidDel="003C51E6">
        <w:rPr>
          <w:lang w:val="en-CA" w:eastAsia="ko-KR"/>
        </w:rPr>
        <w:fldChar w:fldCharType="end"/>
      </w:r>
      <w:r w:rsidR="009D72B8" w:rsidRPr="007644C2" w:rsidDel="003C51E6">
        <w:rPr>
          <w:lang w:val="en-CA" w:eastAsia="ko-KR"/>
        </w:rPr>
        <w:t>)</w:t>
      </w:r>
    </w:p>
    <w:p w14:paraId="0295D1DA" w14:textId="6B851840" w:rsidR="009D72B8" w:rsidRPr="007644C2"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7644C2" w:rsidDel="003C51E6">
        <w:rPr>
          <w:lang w:val="en-CA" w:eastAsia="ko-KR"/>
        </w:rPr>
        <w:t>mvLX[ 0 ][ 0 ]</w:t>
      </w:r>
      <w:r w:rsidRPr="007644C2">
        <w:rPr>
          <w:lang w:val="en-CA" w:eastAsia="ko-KR"/>
        </w:rPr>
        <w:t>[ 1</w:t>
      </w:r>
      <w:r w:rsidRPr="007644C2" w:rsidDel="003C51E6">
        <w:rPr>
          <w:lang w:val="en-CA" w:eastAsia="ko-KR"/>
        </w:rPr>
        <w:t> ] </w:t>
      </w:r>
      <w:r w:rsidRPr="007644C2">
        <w:rPr>
          <w:lang w:val="en-CA" w:eastAsia="ko-KR"/>
        </w:rPr>
        <w:t>+</w:t>
      </w:r>
      <w:r w:rsidRPr="007644C2" w:rsidDel="003C51E6">
        <w:rPr>
          <w:lang w:val="en-CA" w:eastAsia="ko-KR"/>
        </w:rPr>
        <w:t>= </w:t>
      </w:r>
      <w:r w:rsidR="009D72B8" w:rsidRPr="007644C2">
        <w:rPr>
          <w:lang w:val="en-CA" w:eastAsia="ko-KR"/>
        </w:rPr>
        <w:t>mMvdLX[ 1 ]</w:t>
      </w:r>
      <w:r w:rsidR="009D72B8" w:rsidRPr="007644C2">
        <w:rPr>
          <w:lang w:val="en-CA" w:eastAsia="ko-KR"/>
        </w:rPr>
        <w:tab/>
      </w:r>
      <w:r w:rsidR="009D72B8" w:rsidRPr="007644C2">
        <w:rPr>
          <w:lang w:val="en-CA" w:eastAsia="ko-KR"/>
        </w:rPr>
        <w:tab/>
      </w:r>
      <w:r w:rsidR="009D72B8" w:rsidRPr="007644C2" w:rsidDel="003C51E6">
        <w:rPr>
          <w:lang w:val="en-CA" w:eastAsia="ko-KR"/>
        </w:rPr>
        <w:t>(</w:t>
      </w:r>
      <w:r w:rsidR="009D72B8" w:rsidRPr="007644C2" w:rsidDel="003C51E6">
        <w:rPr>
          <w:lang w:val="en-CA" w:eastAsia="ko-KR"/>
        </w:rPr>
        <w:fldChar w:fldCharType="begin" w:fldLock="1"/>
      </w:r>
      <w:r w:rsidR="009D72B8" w:rsidRPr="007644C2" w:rsidDel="003C51E6">
        <w:rPr>
          <w:lang w:val="en-CA" w:eastAsia="ko-KR"/>
        </w:rPr>
        <w:instrText xml:space="preserve"> STYLEREF 1 \s </w:instrText>
      </w:r>
      <w:r w:rsidR="009D72B8" w:rsidRPr="007644C2" w:rsidDel="003C51E6">
        <w:rPr>
          <w:lang w:val="en-CA" w:eastAsia="ko-KR"/>
        </w:rPr>
        <w:fldChar w:fldCharType="separate"/>
      </w:r>
      <w:r w:rsidR="00C658A1">
        <w:rPr>
          <w:noProof/>
          <w:lang w:val="en-CA" w:eastAsia="ko-KR"/>
        </w:rPr>
        <w:t>8</w:t>
      </w:r>
      <w:r w:rsidR="009D72B8" w:rsidRPr="007644C2" w:rsidDel="003C51E6">
        <w:rPr>
          <w:lang w:val="en-CA" w:eastAsia="ko-KR"/>
        </w:rPr>
        <w:fldChar w:fldCharType="end"/>
      </w:r>
      <w:r w:rsidR="009D72B8" w:rsidRPr="007644C2" w:rsidDel="003C51E6">
        <w:rPr>
          <w:lang w:val="en-CA" w:eastAsia="ko-KR"/>
        </w:rPr>
        <w:noBreakHyphen/>
      </w:r>
      <w:r w:rsidR="009D72B8" w:rsidRPr="007644C2" w:rsidDel="003C51E6">
        <w:rPr>
          <w:lang w:val="en-CA" w:eastAsia="ko-KR"/>
        </w:rPr>
        <w:fldChar w:fldCharType="begin" w:fldLock="1"/>
      </w:r>
      <w:r w:rsidR="009D72B8" w:rsidRPr="007644C2" w:rsidDel="003C51E6">
        <w:rPr>
          <w:lang w:val="en-CA" w:eastAsia="ko-KR"/>
        </w:rPr>
        <w:instrText xml:space="preserve"> SEQ Equation \* ARABIC \s 1 </w:instrText>
      </w:r>
      <w:r w:rsidR="009D72B8" w:rsidRPr="007644C2" w:rsidDel="003C51E6">
        <w:rPr>
          <w:lang w:val="en-CA" w:eastAsia="ko-KR"/>
        </w:rPr>
        <w:fldChar w:fldCharType="separate"/>
      </w:r>
      <w:r w:rsidR="00C658A1">
        <w:rPr>
          <w:noProof/>
          <w:lang w:val="en-CA" w:eastAsia="ko-KR"/>
        </w:rPr>
        <w:t>295</w:t>
      </w:r>
      <w:r w:rsidR="009D72B8" w:rsidRPr="007644C2" w:rsidDel="003C51E6">
        <w:rPr>
          <w:lang w:val="en-CA" w:eastAsia="ko-KR"/>
        </w:rPr>
        <w:fldChar w:fldCharType="end"/>
      </w:r>
      <w:r w:rsidR="009D72B8" w:rsidRPr="007644C2" w:rsidDel="003C51E6">
        <w:rPr>
          <w:lang w:val="en-CA" w:eastAsia="ko-KR"/>
        </w:rPr>
        <w:t>)</w:t>
      </w:r>
    </w:p>
    <w:p w14:paraId="6AF9B5AB" w14:textId="77777777" w:rsidR="0057383D" w:rsidRPr="007644C2" w:rsidRDefault="0057383D" w:rsidP="0057383D">
      <w:pPr>
        <w:rPr>
          <w:rFonts w:eastAsia="Malgun Gothic"/>
          <w:lang w:val="en-CA" w:eastAsia="ko-KR"/>
        </w:rPr>
      </w:pPr>
    </w:p>
    <w:p w14:paraId="08BB4348" w14:textId="77777777" w:rsidR="0057383D" w:rsidRPr="007644C2" w:rsidDel="003C51E6" w:rsidRDefault="0057383D" w:rsidP="0057383D">
      <w:pPr>
        <w:pStyle w:val="40"/>
        <w:rPr>
          <w:lang w:val="en-CA"/>
        </w:rPr>
      </w:pPr>
      <w:bookmarkStart w:id="1731" w:name="_Ref331176897"/>
      <w:r w:rsidRPr="007644C2" w:rsidDel="003C51E6">
        <w:rPr>
          <w:lang w:val="en-CA"/>
        </w:rPr>
        <w:t>Derivation process for spatial merging candidates</w:t>
      </w:r>
      <w:bookmarkEnd w:id="1731"/>
    </w:p>
    <w:p w14:paraId="1310D2D6" w14:textId="77777777" w:rsidR="0057383D" w:rsidRPr="007644C2" w:rsidDel="003C51E6" w:rsidRDefault="0057383D" w:rsidP="0057383D">
      <w:pPr>
        <w:rPr>
          <w:lang w:val="en-CA" w:eastAsia="ko-KR"/>
        </w:rPr>
      </w:pPr>
      <w:r w:rsidRPr="007644C2" w:rsidDel="003C51E6">
        <w:rPr>
          <w:lang w:val="en-CA" w:eastAsia="ko-KR"/>
        </w:rPr>
        <w:t>Inputs to this process are:</w:t>
      </w:r>
    </w:p>
    <w:p w14:paraId="07751FA2"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334B2CB2"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65FE6DE5" w14:textId="2974AC09"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r w:rsidR="00375766" w:rsidRPr="007644C2">
        <w:rPr>
          <w:lang w:val="en-CA"/>
        </w:rPr>
        <w:t>.</w:t>
      </w:r>
    </w:p>
    <w:p w14:paraId="6CCAE419" w14:textId="77777777" w:rsidR="0057383D" w:rsidRPr="007644C2" w:rsidDel="003C51E6" w:rsidRDefault="0057383D" w:rsidP="0057383D">
      <w:pPr>
        <w:rPr>
          <w:lang w:val="en-CA" w:eastAsia="ko-KR"/>
        </w:rPr>
      </w:pPr>
      <w:r w:rsidRPr="007644C2" w:rsidDel="003C51E6">
        <w:rPr>
          <w:lang w:val="en-CA" w:eastAsia="ko-KR"/>
        </w:rPr>
        <w:t>Outputs of this process are as follows, with X being 0 or 1:</w:t>
      </w:r>
    </w:p>
    <w:p w14:paraId="3E9D813A" w14:textId="62B2D5B9"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availableFlagB</w:t>
      </w:r>
      <w:r w:rsidRPr="007644C2" w:rsidDel="003C51E6">
        <w:rPr>
          <w:vertAlign w:val="subscript"/>
          <w:lang w:val="en-CA" w:eastAsia="ko-KR"/>
        </w:rPr>
        <w:t>1</w:t>
      </w:r>
      <w:r w:rsidRPr="007644C2" w:rsidDel="003C51E6">
        <w:rPr>
          <w:lang w:val="en-CA" w:eastAsia="ko-KR"/>
        </w:rPr>
        <w:t xml:space="preserve"> </w:t>
      </w:r>
      <w:del w:id="1732" w:author="CN=徐丽英5/O=HIKVISION" w:date="2019-03-14T11:19:00Z">
        <w:r w:rsidRPr="007644C2" w:rsidDel="003A434C">
          <w:rPr>
            <w:lang w:val="en-CA" w:eastAsia="ko-KR"/>
          </w:rPr>
          <w:delText>and availableFlagB</w:delText>
        </w:r>
        <w:r w:rsidRPr="007644C2" w:rsidDel="003A434C">
          <w:rPr>
            <w:vertAlign w:val="subscript"/>
            <w:lang w:val="en-CA" w:eastAsia="ko-KR"/>
          </w:rPr>
          <w:delText>2</w:delText>
        </w:r>
        <w:r w:rsidRPr="007644C2" w:rsidDel="003A434C">
          <w:rPr>
            <w:lang w:val="en-CA" w:eastAsia="ko-KR"/>
          </w:rPr>
          <w:delText xml:space="preserve"> </w:delText>
        </w:r>
      </w:del>
      <w:r w:rsidRPr="007644C2" w:rsidDel="003C51E6">
        <w:rPr>
          <w:lang w:val="en-CA" w:eastAsia="ko-KR"/>
        </w:rPr>
        <w:t xml:space="preserve">of the neighbouring </w:t>
      </w:r>
      <w:r w:rsidR="00F00D39" w:rsidRPr="007644C2">
        <w:rPr>
          <w:lang w:val="en-CA" w:eastAsia="ko-KR"/>
        </w:rPr>
        <w:t>coding</w:t>
      </w:r>
      <w:r w:rsidRPr="007644C2" w:rsidDel="003C51E6">
        <w:rPr>
          <w:lang w:val="en-CA" w:eastAsia="ko-KR"/>
        </w:rPr>
        <w:t xml:space="preserve"> units,</w:t>
      </w:r>
    </w:p>
    <w:p w14:paraId="3B736882" w14:textId="7A59E21C"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w:t>
      </w:r>
      <w:del w:id="1733" w:author="CN=徐丽英5/O=HIKVISION" w:date="2019-03-14T11:19:00Z">
        <w:r w:rsidRPr="007644C2" w:rsidDel="003A434C">
          <w:rPr>
            <w:lang w:val="en-CA" w:eastAsia="ko-KR"/>
          </w:rPr>
          <w:delText>and refIdxLXB</w:delText>
        </w:r>
        <w:r w:rsidRPr="007644C2" w:rsidDel="003A434C">
          <w:rPr>
            <w:vertAlign w:val="subscript"/>
            <w:lang w:val="en-CA" w:eastAsia="ko-KR"/>
          </w:rPr>
          <w:delText>2</w:delText>
        </w:r>
        <w:r w:rsidRPr="007644C2" w:rsidDel="003A434C">
          <w:rPr>
            <w:lang w:val="en-CA" w:eastAsia="ko-KR"/>
          </w:rPr>
          <w:delText xml:space="preserve"> </w:delText>
        </w:r>
      </w:del>
      <w:r w:rsidRPr="007644C2" w:rsidDel="003C51E6">
        <w:rPr>
          <w:lang w:val="en-CA" w:eastAsia="ko-KR"/>
        </w:rPr>
        <w:t xml:space="preserve">of the neighbouring </w:t>
      </w:r>
      <w:r w:rsidR="00F00D39" w:rsidRPr="007644C2">
        <w:rPr>
          <w:lang w:val="en-CA" w:eastAsia="ko-KR"/>
        </w:rPr>
        <w:t>coding</w:t>
      </w:r>
      <w:r w:rsidRPr="007644C2" w:rsidDel="003C51E6">
        <w:rPr>
          <w:lang w:val="en-CA" w:eastAsia="ko-KR"/>
        </w:rPr>
        <w:t xml:space="preserve"> units,</w:t>
      </w:r>
    </w:p>
    <w:p w14:paraId="557D2648" w14:textId="20BF5FF3"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 xml:space="preserve">the prediction list utilization flags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w:t>
      </w:r>
      <w:del w:id="1734" w:author="CN=徐丽英5/O=HIKVISION" w:date="2019-03-14T11:19:00Z">
        <w:r w:rsidRPr="007644C2" w:rsidDel="003A434C">
          <w:rPr>
            <w:lang w:val="en-CA" w:eastAsia="ko-KR"/>
          </w:rPr>
          <w:delText xml:space="preserve">and </w:delText>
        </w:r>
        <w:r w:rsidRPr="007644C2" w:rsidDel="003A434C">
          <w:rPr>
            <w:lang w:val="en-CA"/>
          </w:rPr>
          <w:delText>predFlagLX</w:delText>
        </w:r>
        <w:r w:rsidRPr="007644C2" w:rsidDel="003A434C">
          <w:rPr>
            <w:lang w:val="en-CA" w:eastAsia="ko-KR"/>
          </w:rPr>
          <w:delText>B</w:delText>
        </w:r>
        <w:r w:rsidRPr="007644C2" w:rsidDel="003A434C">
          <w:rPr>
            <w:vertAlign w:val="subscript"/>
            <w:lang w:val="en-CA" w:eastAsia="ko-KR"/>
          </w:rPr>
          <w:delText>2</w:delText>
        </w:r>
        <w:r w:rsidRPr="007644C2" w:rsidDel="003A434C">
          <w:rPr>
            <w:lang w:val="en-CA" w:eastAsia="ko-KR"/>
          </w:rPr>
          <w:delText xml:space="preserve"> </w:delText>
        </w:r>
      </w:del>
      <w:r w:rsidRPr="007644C2" w:rsidDel="003C51E6">
        <w:rPr>
          <w:lang w:val="en-CA" w:eastAsia="ko-KR"/>
        </w:rPr>
        <w:t xml:space="preserve">of the neighbouring </w:t>
      </w:r>
      <w:r w:rsidR="00F00D39" w:rsidRPr="007644C2">
        <w:rPr>
          <w:lang w:val="en-CA" w:eastAsia="ko-KR"/>
        </w:rPr>
        <w:t>coding</w:t>
      </w:r>
      <w:r w:rsidRPr="007644C2" w:rsidDel="003C51E6">
        <w:rPr>
          <w:lang w:val="en-CA" w:eastAsia="ko-KR"/>
        </w:rPr>
        <w:t xml:space="preserve"> units,</w:t>
      </w:r>
    </w:p>
    <w:p w14:paraId="3D3276F1" w14:textId="70552A0C" w:rsidR="0057383D" w:rsidRPr="007644C2" w:rsidDel="003C51E6" w:rsidRDefault="0057383D" w:rsidP="0057383D">
      <w:pPr>
        <w:numPr>
          <w:ilvl w:val="0"/>
          <w:numId w:val="5"/>
        </w:numPr>
        <w:tabs>
          <w:tab w:val="clear" w:pos="400"/>
          <w:tab w:val="clear" w:pos="794"/>
        </w:tabs>
        <w:ind w:left="360" w:hanging="360"/>
        <w:rPr>
          <w:lang w:val="en-CA" w:eastAsia="ko-KR"/>
        </w:rPr>
      </w:pPr>
      <w:r w:rsidRPr="007644C2" w:rsidDel="003C51E6">
        <w:rPr>
          <w:lang w:val="en-CA" w:eastAsia="ko-KR"/>
        </w:rPr>
        <w:t>the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mvLXB</w:t>
      </w:r>
      <w:r w:rsidRPr="007644C2" w:rsidDel="003C51E6">
        <w:rPr>
          <w:vertAlign w:val="subscript"/>
          <w:lang w:val="en-CA" w:eastAsia="ko-KR"/>
        </w:rPr>
        <w:t>1</w:t>
      </w:r>
      <w:r w:rsidRPr="007644C2" w:rsidDel="003C51E6">
        <w:rPr>
          <w:lang w:val="en-CA" w:eastAsia="ko-KR"/>
        </w:rPr>
        <w:t xml:space="preserve"> </w:t>
      </w:r>
      <w:del w:id="1735" w:author="CN=徐丽英5/O=HIKVISION" w:date="2019-03-14T11:20:00Z">
        <w:r w:rsidRPr="007644C2" w:rsidDel="003A434C">
          <w:rPr>
            <w:lang w:val="en-CA" w:eastAsia="ko-KR"/>
          </w:rPr>
          <w:delText>and mvLXB</w:delText>
        </w:r>
        <w:r w:rsidRPr="007644C2" w:rsidDel="003A434C">
          <w:rPr>
            <w:vertAlign w:val="subscript"/>
            <w:lang w:val="en-CA" w:eastAsia="ko-KR"/>
          </w:rPr>
          <w:delText>2</w:delText>
        </w:r>
        <w:r w:rsidRPr="007644C2" w:rsidDel="003A434C">
          <w:rPr>
            <w:lang w:val="en-CA" w:eastAsia="ko-KR"/>
          </w:rPr>
          <w:delText xml:space="preserve"> </w:delText>
        </w:r>
      </w:del>
      <w:r w:rsidRPr="007644C2" w:rsidDel="003C51E6">
        <w:rPr>
          <w:lang w:val="en-CA" w:eastAsia="ko-KR"/>
        </w:rPr>
        <w:t xml:space="preserve">of the neighbouring </w:t>
      </w:r>
      <w:r w:rsidR="00F00D39" w:rsidRPr="007644C2">
        <w:rPr>
          <w:lang w:val="en-CA" w:eastAsia="ko-KR"/>
        </w:rPr>
        <w:t>coding</w:t>
      </w:r>
      <w:r w:rsidRPr="007644C2" w:rsidDel="003C51E6">
        <w:rPr>
          <w:lang w:val="en-CA" w:eastAsia="ko-KR"/>
        </w:rPr>
        <w:t xml:space="preserve"> units</w:t>
      </w:r>
      <w:r w:rsidR="00375766" w:rsidRPr="007644C2">
        <w:rPr>
          <w:lang w:val="en-CA" w:eastAsia="ko-KR"/>
        </w:rPr>
        <w:t>,</w:t>
      </w:r>
    </w:p>
    <w:p w14:paraId="49901AFE" w14:textId="308A9A00" w:rsidR="00375766" w:rsidRPr="007644C2" w:rsidDel="003C51E6" w:rsidRDefault="00375766" w:rsidP="00375766">
      <w:pPr>
        <w:numPr>
          <w:ilvl w:val="0"/>
          <w:numId w:val="5"/>
        </w:numPr>
        <w:tabs>
          <w:tab w:val="clear" w:pos="400"/>
          <w:tab w:val="clear" w:pos="794"/>
        </w:tabs>
        <w:ind w:left="360" w:hanging="360"/>
        <w:rPr>
          <w:lang w:val="en-CA" w:eastAsia="ko-KR"/>
        </w:rPr>
      </w:pPr>
      <w:r w:rsidRPr="007644C2">
        <w:rPr>
          <w:lang w:val="en-CA" w:eastAsia="ko-KR"/>
        </w:rPr>
        <w:t>the bi-prediction weight indices gbiIdx</w:t>
      </w:r>
      <w:r w:rsidRPr="007644C2" w:rsidDel="003C51E6">
        <w:rPr>
          <w:lang w:val="en-CA" w:eastAsia="ko-KR"/>
        </w:rPr>
        <w:t>A</w:t>
      </w:r>
      <w:r w:rsidRPr="007644C2" w:rsidDel="003C51E6">
        <w:rPr>
          <w:vertAlign w:val="subscript"/>
          <w:lang w:val="en-CA" w:eastAsia="ko-KR"/>
        </w:rPr>
        <w:t>0</w:t>
      </w:r>
      <w:r w:rsidRPr="007644C2">
        <w:rPr>
          <w:lang w:val="en-CA" w:eastAsia="ko-KR"/>
        </w:rPr>
        <w:t>,</w:t>
      </w:r>
      <w:r w:rsidRPr="007644C2">
        <w:rPr>
          <w:vertAlign w:val="subscript"/>
          <w:lang w:val="en-CA" w:eastAsia="ko-KR"/>
        </w:rPr>
        <w:t xml:space="preserve"> </w:t>
      </w:r>
      <w:r w:rsidRPr="007644C2">
        <w:rPr>
          <w:lang w:val="en-CA" w:eastAsia="ko-KR"/>
        </w:rPr>
        <w:t>gbiIdx</w:t>
      </w:r>
      <w:r w:rsidRPr="007644C2" w:rsidDel="003C51E6">
        <w:rPr>
          <w:lang w:val="en-CA" w:eastAsia="ko-KR"/>
        </w:rPr>
        <w:t>A</w:t>
      </w:r>
      <w:r w:rsidRPr="007644C2">
        <w:rPr>
          <w:vertAlign w:val="subscript"/>
          <w:lang w:val="en-CA" w:eastAsia="ko-KR"/>
        </w:rPr>
        <w:t>1</w:t>
      </w:r>
      <w:r w:rsidRPr="007644C2">
        <w:rPr>
          <w:lang w:val="en-CA" w:eastAsia="ko-KR"/>
        </w:rPr>
        <w:t>, gbiIdxB</w:t>
      </w:r>
      <w:r w:rsidRPr="007644C2" w:rsidDel="003C51E6">
        <w:rPr>
          <w:vertAlign w:val="subscript"/>
          <w:lang w:val="en-CA" w:eastAsia="ko-KR"/>
        </w:rPr>
        <w:t>0</w:t>
      </w:r>
      <w:r w:rsidRPr="007644C2">
        <w:rPr>
          <w:lang w:val="en-CA" w:eastAsia="ko-KR"/>
        </w:rPr>
        <w:t>,</w:t>
      </w:r>
      <w:r w:rsidRPr="007644C2">
        <w:rPr>
          <w:vertAlign w:val="subscript"/>
          <w:lang w:val="en-CA" w:eastAsia="ko-KR"/>
        </w:rPr>
        <w:t xml:space="preserve"> </w:t>
      </w:r>
      <w:r w:rsidRPr="007644C2">
        <w:rPr>
          <w:lang w:val="en-CA" w:eastAsia="ko-KR"/>
        </w:rPr>
        <w:t>gbiIdxB</w:t>
      </w:r>
      <w:r w:rsidRPr="007644C2">
        <w:rPr>
          <w:vertAlign w:val="subscript"/>
          <w:lang w:val="en-CA" w:eastAsia="ko-KR"/>
        </w:rPr>
        <w:t>1</w:t>
      </w:r>
      <w:r w:rsidRPr="007644C2">
        <w:rPr>
          <w:lang w:val="en-CA" w:eastAsia="ko-KR"/>
        </w:rPr>
        <w:t xml:space="preserve">, </w:t>
      </w:r>
      <w:del w:id="1736" w:author="CN=徐丽英5/O=HIKVISION" w:date="2019-03-14T11:20:00Z">
        <w:r w:rsidRPr="007644C2" w:rsidDel="003A434C">
          <w:rPr>
            <w:lang w:val="en-CA" w:eastAsia="ko-KR"/>
          </w:rPr>
          <w:delText>and gbiIdxB</w:delText>
        </w:r>
        <w:r w:rsidRPr="007644C2" w:rsidDel="003A434C">
          <w:rPr>
            <w:vertAlign w:val="subscript"/>
            <w:lang w:val="en-CA" w:eastAsia="ko-KR"/>
          </w:rPr>
          <w:delText>2</w:delText>
        </w:r>
        <w:r w:rsidRPr="007644C2" w:rsidDel="003A434C">
          <w:rPr>
            <w:lang w:val="en-CA" w:eastAsia="ko-KR"/>
          </w:rPr>
          <w:delText>.</w:delText>
        </w:r>
      </w:del>
    </w:p>
    <w:p w14:paraId="5409CCC6" w14:textId="77777777" w:rsidR="0057383D" w:rsidRPr="007644C2" w:rsidDel="003C51E6" w:rsidRDefault="0057383D" w:rsidP="0057383D">
      <w:pPr>
        <w:rPr>
          <w:lang w:val="en-CA" w:eastAsia="ko-KR"/>
        </w:rPr>
      </w:pPr>
      <w:r w:rsidRPr="007644C2" w:rsidDel="003C51E6">
        <w:rPr>
          <w:lang w:val="en-CA" w:eastAsia="ko-KR"/>
        </w:rPr>
        <w:t>For the derivation of availableFlagA</w:t>
      </w:r>
      <w:r w:rsidRPr="007644C2" w:rsidDel="003C51E6">
        <w:rPr>
          <w:vertAlign w:val="subscript"/>
          <w:lang w:val="en-CA" w:eastAsia="ko-KR"/>
        </w:rPr>
        <w:t>1</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and mvLXA</w:t>
      </w:r>
      <w:r w:rsidRPr="007644C2" w:rsidDel="003C51E6">
        <w:rPr>
          <w:vertAlign w:val="subscript"/>
          <w:lang w:val="en-CA" w:eastAsia="ko-KR"/>
        </w:rPr>
        <w:t>1</w:t>
      </w:r>
      <w:r w:rsidRPr="007644C2" w:rsidDel="003C51E6">
        <w:rPr>
          <w:lang w:val="en-CA" w:eastAsia="ko-KR"/>
        </w:rPr>
        <w:t xml:space="preserve"> the following applies:</w:t>
      </w:r>
    </w:p>
    <w:p w14:paraId="17019DE0"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 + </w:t>
      </w:r>
      <w:r w:rsidRPr="007644C2">
        <w:rPr>
          <w:lang w:val="en-CA" w:eastAsia="ko-KR"/>
        </w:rPr>
        <w:t>cbHeight </w:t>
      </w:r>
      <w:r w:rsidRPr="007644C2" w:rsidDel="003C51E6">
        <w:rPr>
          <w:lang w:val="en-CA" w:eastAsia="ko-KR"/>
        </w:rPr>
        <w:t>− 1 ).</w:t>
      </w:r>
    </w:p>
    <w:p w14:paraId="34125AF7"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availableA</w:t>
      </w:r>
      <w:r w:rsidRPr="007644C2" w:rsidDel="003C51E6">
        <w:rPr>
          <w:vertAlign w:val="subscript"/>
          <w:lang w:val="en-CA" w:eastAsia="ko-KR"/>
        </w:rPr>
        <w:t>1</w:t>
      </w:r>
      <w:r w:rsidRPr="007644C2" w:rsidDel="003C51E6">
        <w:rPr>
          <w:lang w:val="en-CA" w:eastAsia="ko-KR"/>
        </w:rPr>
        <w:t>.</w:t>
      </w:r>
    </w:p>
    <w:p w14:paraId="3F387F3C"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availableFlagA</w:t>
      </w:r>
      <w:r w:rsidRPr="007644C2" w:rsidDel="003C51E6">
        <w:rPr>
          <w:vertAlign w:val="subscript"/>
          <w:lang w:val="en-CA" w:eastAsia="ko-KR"/>
        </w:rPr>
        <w:t>1</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and mvLXA</w:t>
      </w:r>
      <w:r w:rsidRPr="007644C2" w:rsidDel="003C51E6">
        <w:rPr>
          <w:vertAlign w:val="subscript"/>
          <w:lang w:val="en-CA" w:eastAsia="ko-KR"/>
        </w:rPr>
        <w:t>1</w:t>
      </w:r>
      <w:r w:rsidRPr="007644C2" w:rsidDel="003C51E6">
        <w:rPr>
          <w:lang w:val="en-CA" w:eastAsia="ko-KR"/>
        </w:rPr>
        <w:t xml:space="preserve"> are derived as follows:</w:t>
      </w:r>
    </w:p>
    <w:p w14:paraId="757601E7" w14:textId="2E9028E5"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w:t>
      </w: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FALSE, </w:t>
      </w:r>
      <w:r w:rsidRPr="007644C2" w:rsidDel="003C51E6">
        <w:rPr>
          <w:lang w:val="en-CA" w:eastAsia="ko-KR"/>
        </w:rPr>
        <w:t>availableFlagA</w:t>
      </w:r>
      <w:r w:rsidRPr="007644C2" w:rsidDel="003C51E6">
        <w:rPr>
          <w:vertAlign w:val="subscript"/>
          <w:lang w:val="en-CA" w:eastAsia="ko-KR"/>
        </w:rPr>
        <w:t>1</w:t>
      </w:r>
      <w:r w:rsidRPr="007644C2" w:rsidDel="003C51E6">
        <w:rPr>
          <w:lang w:val="en-CA"/>
        </w:rPr>
        <w:t xml:space="preserve"> is set equal to 0, both components</w:t>
      </w:r>
      <w:r w:rsidRPr="007644C2" w:rsidDel="003C51E6">
        <w:rPr>
          <w:lang w:val="en-CA" w:eastAsia="ko-KR"/>
        </w:rPr>
        <w:t xml:space="preserve"> of mvLXA</w:t>
      </w:r>
      <w:r w:rsidRPr="007644C2" w:rsidDel="003C51E6">
        <w:rPr>
          <w:vertAlign w:val="subscript"/>
          <w:lang w:val="en-CA" w:eastAsia="ko-KR"/>
        </w:rPr>
        <w:t>1</w:t>
      </w:r>
      <w:r w:rsidRPr="007644C2" w:rsidDel="003C51E6">
        <w:rPr>
          <w:lang w:val="en-CA" w:eastAsia="ko-KR"/>
        </w:rPr>
        <w:t xml:space="preserve"> are set equal to 0, refIdxLXA</w:t>
      </w:r>
      <w:r w:rsidRPr="007644C2" w:rsidDel="003C51E6">
        <w:rPr>
          <w:vertAlign w:val="subscript"/>
          <w:lang w:val="en-CA" w:eastAsia="ko-KR"/>
        </w:rPr>
        <w:t>1</w:t>
      </w:r>
      <w:r w:rsidRPr="007644C2" w:rsidDel="003C51E6">
        <w:rPr>
          <w:lang w:val="en-CA" w:eastAsia="ko-KR"/>
        </w:rPr>
        <w:t xml:space="preserve"> is set equal to −1 and predFlagLXA</w:t>
      </w:r>
      <w:r w:rsidRPr="007644C2" w:rsidDel="003C51E6">
        <w:rPr>
          <w:vertAlign w:val="subscript"/>
          <w:lang w:val="en-CA" w:eastAsia="ko-KR"/>
        </w:rPr>
        <w:t>1</w:t>
      </w:r>
      <w:r w:rsidRPr="007644C2" w:rsidDel="003C51E6">
        <w:rPr>
          <w:lang w:val="en-CA" w:eastAsia="ko-KR"/>
        </w:rPr>
        <w:t xml:space="preserve"> is set equal to 0, with X being 0 or 1</w:t>
      </w:r>
      <w:r w:rsidR="009C3D84" w:rsidRPr="007644C2">
        <w:rPr>
          <w:lang w:val="en-CA" w:eastAsia="ko-KR"/>
        </w:rPr>
        <w:t>, and gbiIdx</w:t>
      </w:r>
      <w:r w:rsidR="009C3D84" w:rsidRPr="007644C2" w:rsidDel="003C51E6">
        <w:rPr>
          <w:lang w:val="en-CA" w:eastAsia="ko-KR"/>
        </w:rPr>
        <w:t>A</w:t>
      </w:r>
      <w:r w:rsidR="009C3D84" w:rsidRPr="007644C2" w:rsidDel="003C51E6">
        <w:rPr>
          <w:vertAlign w:val="subscript"/>
          <w:lang w:val="en-CA" w:eastAsia="ko-KR"/>
        </w:rPr>
        <w:t>1</w:t>
      </w:r>
      <w:r w:rsidR="009C3D84" w:rsidRPr="007644C2">
        <w:rPr>
          <w:lang w:val="en-CA" w:eastAsia="ko-KR"/>
        </w:rPr>
        <w:t xml:space="preserve"> is set equal to 0</w:t>
      </w:r>
      <w:r w:rsidRPr="007644C2" w:rsidDel="003C51E6">
        <w:rPr>
          <w:lang w:val="en-CA" w:eastAsia="ko-KR"/>
        </w:rPr>
        <w:t>.</w:t>
      </w:r>
    </w:p>
    <w:p w14:paraId="4B33E457"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w:t>
      </w:r>
      <w:r w:rsidRPr="007644C2" w:rsidDel="003C51E6">
        <w:rPr>
          <w:lang w:val="en-CA" w:eastAsia="ko-KR"/>
        </w:rPr>
        <w:t>A</w:t>
      </w:r>
      <w:r w:rsidRPr="007644C2" w:rsidDel="003C51E6">
        <w:rPr>
          <w:vertAlign w:val="subscript"/>
          <w:lang w:val="en-CA" w:eastAsia="ko-KR"/>
        </w:rPr>
        <w:t>1</w:t>
      </w:r>
      <w:r w:rsidRPr="007644C2" w:rsidDel="003C51E6">
        <w:rPr>
          <w:lang w:val="en-CA"/>
        </w:rPr>
        <w:t xml:space="preserve"> is set equal to 1 and the </w:t>
      </w:r>
      <w:r w:rsidRPr="007644C2" w:rsidDel="003C51E6">
        <w:rPr>
          <w:lang w:val="en-CA" w:eastAsia="ko-KR"/>
        </w:rPr>
        <w:t>following assignments are made:</w:t>
      </w:r>
    </w:p>
    <w:p w14:paraId="20CBCD53" w14:textId="477E58A5"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mvLXA</w:t>
      </w:r>
      <w:r w:rsidRPr="007644C2" w:rsidDel="003C51E6">
        <w:rPr>
          <w:vertAlign w:val="subscript"/>
          <w:lang w:val="en-CA" w:eastAsia="ko-KR"/>
        </w:rPr>
        <w:t>1</w:t>
      </w:r>
      <w:r w:rsidRPr="007644C2" w:rsidDel="003C51E6">
        <w:rPr>
          <w:lang w:val="en-CA" w:eastAsia="ko-KR"/>
        </w:rPr>
        <w:t> = MvLX[</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296</w:t>
      </w:r>
      <w:r w:rsidRPr="007644C2" w:rsidDel="003C51E6">
        <w:rPr>
          <w:lang w:val="en-CA" w:eastAsia="ko-KR"/>
        </w:rPr>
        <w:fldChar w:fldCharType="end"/>
      </w:r>
      <w:r w:rsidRPr="007644C2" w:rsidDel="003C51E6">
        <w:rPr>
          <w:lang w:val="en-CA" w:eastAsia="ko-KR"/>
        </w:rPr>
        <w:t>)</w:t>
      </w:r>
    </w:p>
    <w:p w14:paraId="4590BC53" w14:textId="694125E9"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refIdxLXA</w:t>
      </w:r>
      <w:r w:rsidRPr="007644C2" w:rsidDel="003C51E6">
        <w:rPr>
          <w:vertAlign w:val="subscript"/>
          <w:lang w:val="en-CA" w:eastAsia="ko-KR"/>
        </w:rPr>
        <w:t>1</w:t>
      </w:r>
      <w:r w:rsidRPr="007644C2" w:rsidDel="003C51E6">
        <w:rPr>
          <w:lang w:val="en-CA" w:eastAsia="ko-KR"/>
        </w:rPr>
        <w:t> = RefIdxLX[</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297</w:t>
      </w:r>
      <w:r w:rsidRPr="007644C2" w:rsidDel="003C51E6">
        <w:rPr>
          <w:lang w:val="en-CA" w:eastAsia="ko-KR"/>
        </w:rPr>
        <w:fldChar w:fldCharType="end"/>
      </w:r>
      <w:r w:rsidRPr="007644C2" w:rsidDel="003C51E6">
        <w:rPr>
          <w:lang w:val="en-CA" w:eastAsia="ko-KR"/>
        </w:rPr>
        <w:t>)</w:t>
      </w:r>
    </w:p>
    <w:p w14:paraId="5C958774" w14:textId="557DA7DF"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predFlagLXA</w:t>
      </w:r>
      <w:r w:rsidRPr="007644C2" w:rsidDel="003C51E6">
        <w:rPr>
          <w:vertAlign w:val="subscript"/>
          <w:lang w:val="en-CA" w:eastAsia="ko-KR"/>
        </w:rPr>
        <w:t>1</w:t>
      </w:r>
      <w:r w:rsidRPr="007644C2" w:rsidDel="003C51E6">
        <w:rPr>
          <w:lang w:val="en-CA" w:eastAsia="ko-KR"/>
        </w:rPr>
        <w:t> = PredFlagLX[</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298</w:t>
      </w:r>
      <w:r w:rsidRPr="007644C2" w:rsidDel="003C51E6">
        <w:rPr>
          <w:lang w:val="en-CA" w:eastAsia="ko-KR"/>
        </w:rPr>
        <w:fldChar w:fldCharType="end"/>
      </w:r>
      <w:r w:rsidRPr="007644C2" w:rsidDel="003C51E6">
        <w:rPr>
          <w:lang w:val="en-CA" w:eastAsia="ko-KR"/>
        </w:rPr>
        <w:t>)</w:t>
      </w:r>
    </w:p>
    <w:p w14:paraId="3007DEA2" w14:textId="297D8863" w:rsidR="009C3D84" w:rsidRPr="007644C2"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sidRPr="007644C2">
        <w:rPr>
          <w:lang w:val="en-CA" w:eastAsia="ko-KR"/>
        </w:rPr>
        <w:t>gbiIdx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299</w:t>
      </w:r>
      <w:r w:rsidRPr="007644C2" w:rsidDel="003C51E6">
        <w:rPr>
          <w:lang w:val="en-CA" w:eastAsia="ko-KR"/>
        </w:rPr>
        <w:fldChar w:fldCharType="end"/>
      </w:r>
      <w:r w:rsidRPr="007644C2" w:rsidDel="003C51E6">
        <w:rPr>
          <w:lang w:val="en-CA" w:eastAsia="ko-KR"/>
        </w:rPr>
        <w:t>)</w:t>
      </w:r>
    </w:p>
    <w:p w14:paraId="6F7A5C08" w14:textId="77777777" w:rsidR="0057383D" w:rsidRPr="007644C2" w:rsidDel="003C51E6" w:rsidRDefault="0057383D" w:rsidP="0057383D">
      <w:pPr>
        <w:rPr>
          <w:lang w:val="en-CA" w:eastAsia="ko-KR"/>
        </w:rPr>
      </w:pPr>
      <w:r w:rsidRPr="007644C2" w:rsidDel="003C51E6">
        <w:rPr>
          <w:lang w:val="en-CA" w:eastAsia="ko-KR"/>
        </w:rPr>
        <w:t>For the derivation of availableFlagB</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1</w:t>
      </w:r>
      <w:r w:rsidRPr="007644C2" w:rsidDel="003C51E6">
        <w:rPr>
          <w:lang w:val="en-CA" w:eastAsia="ko-KR"/>
        </w:rPr>
        <w:t xml:space="preserve"> the following applies:</w:t>
      </w:r>
    </w:p>
    <w:p w14:paraId="44299884"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lastRenderedPageBreak/>
        <w:t>The luma location (</w:t>
      </w:r>
      <w:r w:rsidRPr="007644C2" w:rsidDel="003C51E6">
        <w:rPr>
          <w:lang w:val="en-CA"/>
        </w:rPr>
        <w:t> xNb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 + </w:t>
      </w:r>
      <w:r w:rsidRPr="007644C2">
        <w:rPr>
          <w:lang w:val="en-CA" w:eastAsia="ko-KR"/>
        </w:rPr>
        <w:t>cbWidth </w:t>
      </w:r>
      <w:r w:rsidRPr="007644C2" w:rsidDel="003C51E6">
        <w:rPr>
          <w:lang w:val="en-CA" w:eastAsia="ko-KR"/>
        </w:rPr>
        <w:t>− 1,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w:t>
      </w:r>
    </w:p>
    <w:p w14:paraId="0ACCD24E"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sidDel="003C51E6">
        <w:rPr>
          <w:vertAlign w:val="subscript"/>
          <w:lang w:val="en-CA" w:eastAsia="ko-KR"/>
        </w:rPr>
        <w:t>1</w:t>
      </w:r>
      <w:r w:rsidRPr="007644C2" w:rsidDel="003C51E6">
        <w:rPr>
          <w:lang w:val="en-CA" w:eastAsia="ko-KR"/>
        </w:rPr>
        <w:t>.</w:t>
      </w:r>
    </w:p>
    <w:p w14:paraId="6EAC9F59"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availableFlagB</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1</w:t>
      </w:r>
      <w:r w:rsidRPr="007644C2" w:rsidDel="003C51E6">
        <w:rPr>
          <w:lang w:val="en-CA" w:eastAsia="ko-KR"/>
        </w:rPr>
        <w:t xml:space="preserve"> are derived as follows:</w:t>
      </w:r>
    </w:p>
    <w:p w14:paraId="6F6A0F31" w14:textId="5CC96806"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one or more of the following conditions are true, </w:t>
      </w:r>
      <w:r w:rsidRPr="007644C2" w:rsidDel="003C51E6">
        <w:rPr>
          <w:lang w:val="en-CA" w:eastAsia="ko-KR"/>
        </w:rPr>
        <w:t>availableFlagB</w:t>
      </w:r>
      <w:r w:rsidRPr="007644C2" w:rsidDel="003C51E6">
        <w:rPr>
          <w:vertAlign w:val="subscript"/>
          <w:lang w:val="en-CA" w:eastAsia="ko-KR"/>
        </w:rPr>
        <w:t>1</w:t>
      </w:r>
      <w:r w:rsidRPr="007644C2" w:rsidDel="003C51E6">
        <w:rPr>
          <w:lang w:val="en-CA"/>
        </w:rPr>
        <w:t xml:space="preserve"> is set equal to 0, both components</w:t>
      </w:r>
      <w:r w:rsidRPr="007644C2" w:rsidDel="003C51E6">
        <w:rPr>
          <w:lang w:val="en-CA" w:eastAsia="ko-KR"/>
        </w:rPr>
        <w:t xml:space="preserve"> of mvLXB</w:t>
      </w:r>
      <w:r w:rsidRPr="007644C2" w:rsidDel="003C51E6">
        <w:rPr>
          <w:vertAlign w:val="subscript"/>
          <w:lang w:val="en-CA" w:eastAsia="ko-KR"/>
        </w:rPr>
        <w:t>1</w:t>
      </w:r>
      <w:r w:rsidRPr="007644C2" w:rsidDel="003C51E6">
        <w:rPr>
          <w:lang w:val="en-CA" w:eastAsia="ko-KR"/>
        </w:rPr>
        <w:t xml:space="preserve"> are set equal to 0, refIdxLXB</w:t>
      </w:r>
      <w:r w:rsidRPr="007644C2" w:rsidDel="003C51E6">
        <w:rPr>
          <w:vertAlign w:val="subscript"/>
          <w:lang w:val="en-CA" w:eastAsia="ko-KR"/>
        </w:rPr>
        <w:t>1</w:t>
      </w:r>
      <w:r w:rsidRPr="007644C2" w:rsidDel="003C51E6">
        <w:rPr>
          <w:lang w:val="en-CA" w:eastAsia="ko-KR"/>
        </w:rPr>
        <w:t xml:space="preserve"> is set equal to −1 and predFlagLXB</w:t>
      </w:r>
      <w:r w:rsidRPr="007644C2" w:rsidDel="003C51E6">
        <w:rPr>
          <w:vertAlign w:val="subscript"/>
          <w:lang w:val="en-CA" w:eastAsia="ko-KR"/>
        </w:rPr>
        <w:t>1</w:t>
      </w:r>
      <w:r w:rsidRPr="007644C2" w:rsidDel="003C51E6">
        <w:rPr>
          <w:lang w:val="en-CA" w:eastAsia="ko-KR"/>
        </w:rPr>
        <w:t xml:space="preserve"> is set equal to 0, with X being 0 or 1</w:t>
      </w:r>
      <w:r w:rsidR="00065265" w:rsidRPr="007644C2">
        <w:rPr>
          <w:lang w:val="en-CA" w:eastAsia="ko-KR"/>
        </w:rPr>
        <w:t>, and gbiIdxB</w:t>
      </w:r>
      <w:r w:rsidR="00065265" w:rsidRPr="007644C2" w:rsidDel="003C51E6">
        <w:rPr>
          <w:vertAlign w:val="subscript"/>
          <w:lang w:val="en-CA" w:eastAsia="ko-KR"/>
        </w:rPr>
        <w:t>1</w:t>
      </w:r>
      <w:r w:rsidR="00065265" w:rsidRPr="007644C2">
        <w:rPr>
          <w:lang w:val="en-CA" w:eastAsia="ko-KR"/>
        </w:rPr>
        <w:t xml:space="preserve"> is set equal to 0</w:t>
      </w:r>
      <w:r w:rsidRPr="007644C2" w:rsidDel="003C51E6">
        <w:rPr>
          <w:lang w:val="en-CA" w:eastAsia="ko-KR"/>
        </w:rPr>
        <w:t>:</w:t>
      </w:r>
    </w:p>
    <w:p w14:paraId="52D5C05D" w14:textId="77777777"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availableB</w:t>
      </w:r>
      <w:r w:rsidRPr="007644C2" w:rsidDel="003C51E6">
        <w:rPr>
          <w:vertAlign w:val="subscript"/>
          <w:lang w:val="en-CA" w:eastAsia="ko-KR"/>
        </w:rPr>
        <w:t>1</w:t>
      </w:r>
      <w:r w:rsidRPr="007644C2" w:rsidDel="003C51E6">
        <w:rPr>
          <w:lang w:val="en-CA"/>
        </w:rPr>
        <w:t xml:space="preserve"> is equal to FALSE.</w:t>
      </w:r>
    </w:p>
    <w:p w14:paraId="6D418979"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TRUE and the luma locations ( xNbA</w:t>
      </w:r>
      <w:r w:rsidRPr="007644C2" w:rsidDel="003C51E6">
        <w:rPr>
          <w:vertAlign w:val="subscript"/>
          <w:lang w:val="en-CA"/>
        </w:rPr>
        <w:t>1</w:t>
      </w:r>
      <w:r w:rsidRPr="007644C2" w:rsidDel="003C51E6">
        <w:rPr>
          <w:lang w:val="en-CA"/>
        </w:rPr>
        <w:t>, yNbA</w:t>
      </w:r>
      <w:r w:rsidRPr="007644C2" w:rsidDel="003C51E6">
        <w:rPr>
          <w:vertAlign w:val="subscript"/>
          <w:lang w:val="en-CA"/>
        </w:rPr>
        <w:t>1</w:t>
      </w:r>
      <w:r w:rsidRPr="007644C2" w:rsidDel="003C51E6">
        <w:rPr>
          <w:lang w:val="en-CA"/>
        </w:rPr>
        <w:t> ) and ( xNbB</w:t>
      </w:r>
      <w:r w:rsidRPr="007644C2" w:rsidDel="003C51E6">
        <w:rPr>
          <w:vertAlign w:val="subscript"/>
          <w:lang w:val="en-CA"/>
        </w:rPr>
        <w:t>1</w:t>
      </w:r>
      <w:r w:rsidRPr="007644C2" w:rsidDel="003C51E6">
        <w:rPr>
          <w:lang w:val="en-CA"/>
        </w:rPr>
        <w:t>, yNbB</w:t>
      </w:r>
      <w:r w:rsidRPr="007644C2" w:rsidDel="003C51E6">
        <w:rPr>
          <w:vertAlign w:val="subscript"/>
          <w:lang w:val="en-CA"/>
        </w:rPr>
        <w:t>1</w:t>
      </w:r>
      <w:r w:rsidRPr="007644C2" w:rsidDel="003C51E6">
        <w:rPr>
          <w:lang w:val="en-CA"/>
        </w:rPr>
        <w:t> ) have the same motion vectors and the same reference indices.</w:t>
      </w:r>
    </w:p>
    <w:p w14:paraId="0643D10F"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availableFlagB</w:t>
      </w:r>
      <w:r w:rsidRPr="007644C2" w:rsidDel="003C51E6">
        <w:rPr>
          <w:vertAlign w:val="subscript"/>
          <w:lang w:val="en-CA" w:eastAsia="ko-KR"/>
        </w:rPr>
        <w:t>1</w:t>
      </w:r>
      <w:r w:rsidRPr="007644C2" w:rsidDel="003C51E6">
        <w:rPr>
          <w:lang w:val="en-CA"/>
        </w:rPr>
        <w:t xml:space="preserve"> is set equal to 1 and the </w:t>
      </w:r>
      <w:r w:rsidRPr="007644C2" w:rsidDel="003C51E6">
        <w:rPr>
          <w:lang w:val="en-CA" w:eastAsia="ko-KR"/>
        </w:rPr>
        <w:t>following assignments are made:</w:t>
      </w:r>
    </w:p>
    <w:p w14:paraId="72B7E7B7" w14:textId="7480A3F4"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mvLXB</w:t>
      </w:r>
      <w:r w:rsidRPr="007644C2" w:rsidDel="003C51E6">
        <w:rPr>
          <w:vertAlign w:val="subscript"/>
          <w:lang w:val="en-CA" w:eastAsia="ko-KR"/>
        </w:rPr>
        <w:t>1</w:t>
      </w:r>
      <w:r w:rsidRPr="007644C2" w:rsidDel="003C51E6">
        <w:rPr>
          <w:lang w:val="en-CA" w:eastAsia="ko-KR"/>
        </w:rPr>
        <w:t> = MvLX[</w:t>
      </w:r>
      <w:r w:rsidRPr="007644C2" w:rsidDel="003C51E6">
        <w:rPr>
          <w:lang w:val="en-CA"/>
        </w:rPr>
        <w:t> xNbB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300</w:t>
      </w:r>
      <w:r w:rsidRPr="007644C2" w:rsidDel="003C51E6">
        <w:rPr>
          <w:lang w:val="en-CA" w:eastAsia="ko-KR"/>
        </w:rPr>
        <w:fldChar w:fldCharType="end"/>
      </w:r>
      <w:r w:rsidRPr="007644C2" w:rsidDel="003C51E6">
        <w:rPr>
          <w:lang w:val="en-CA" w:eastAsia="ko-KR"/>
        </w:rPr>
        <w:t>)</w:t>
      </w:r>
    </w:p>
    <w:p w14:paraId="14414B53" w14:textId="1568BBBB"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refIdxLXB</w:t>
      </w:r>
      <w:r w:rsidRPr="007644C2" w:rsidDel="003C51E6">
        <w:rPr>
          <w:vertAlign w:val="subscript"/>
          <w:lang w:val="en-CA" w:eastAsia="ko-KR"/>
        </w:rPr>
        <w:t>1</w:t>
      </w:r>
      <w:r w:rsidRPr="007644C2" w:rsidDel="003C51E6">
        <w:rPr>
          <w:lang w:val="en-CA" w:eastAsia="ko-KR"/>
        </w:rPr>
        <w:t> = RefIdxLX[</w:t>
      </w:r>
      <w:r w:rsidRPr="007644C2" w:rsidDel="003C51E6">
        <w:rPr>
          <w:lang w:val="en-CA"/>
        </w:rPr>
        <w:t> xNbB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301</w:t>
      </w:r>
      <w:r w:rsidRPr="007644C2" w:rsidDel="003C51E6">
        <w:rPr>
          <w:lang w:val="en-CA" w:eastAsia="ko-KR"/>
        </w:rPr>
        <w:fldChar w:fldCharType="end"/>
      </w:r>
      <w:r w:rsidRPr="007644C2" w:rsidDel="003C51E6">
        <w:rPr>
          <w:lang w:val="en-CA" w:eastAsia="ko-KR"/>
        </w:rPr>
        <w:t>)</w:t>
      </w:r>
    </w:p>
    <w:p w14:paraId="27F35BBD" w14:textId="20E2D350"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predFlagLXB</w:t>
      </w:r>
      <w:r w:rsidRPr="007644C2" w:rsidDel="003C51E6">
        <w:rPr>
          <w:vertAlign w:val="subscript"/>
          <w:lang w:val="en-CA" w:eastAsia="ko-KR"/>
        </w:rPr>
        <w:t>1</w:t>
      </w:r>
      <w:r w:rsidRPr="007644C2" w:rsidDel="003C51E6">
        <w:rPr>
          <w:lang w:val="en-CA" w:eastAsia="ko-KR"/>
        </w:rPr>
        <w:t> = PredFlagLX[</w:t>
      </w:r>
      <w:r w:rsidRPr="007644C2" w:rsidDel="003C51E6">
        <w:rPr>
          <w:lang w:val="en-CA"/>
        </w:rPr>
        <w:t> xNb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302</w:t>
      </w:r>
      <w:r w:rsidRPr="007644C2" w:rsidDel="003C51E6">
        <w:rPr>
          <w:lang w:val="en-CA" w:eastAsia="ko-KR"/>
        </w:rPr>
        <w:fldChar w:fldCharType="end"/>
      </w:r>
      <w:r w:rsidRPr="007644C2" w:rsidDel="003C51E6">
        <w:rPr>
          <w:lang w:val="en-CA" w:eastAsia="ko-KR"/>
        </w:rPr>
        <w:t>)</w:t>
      </w:r>
    </w:p>
    <w:p w14:paraId="3E662E53" w14:textId="00716F05" w:rsidR="00065265" w:rsidRPr="007644C2"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sidRPr="007644C2">
        <w:rPr>
          <w:lang w:val="en-CA" w:eastAsia="ko-KR"/>
        </w:rPr>
        <w:t>gbiIdxB</w:t>
      </w:r>
      <w:r w:rsidRPr="007644C2" w:rsidDel="003C51E6">
        <w:rPr>
          <w:vertAlign w:val="subscript"/>
          <w:lang w:val="en-CA" w:eastAsia="ko-KR"/>
        </w:rPr>
        <w:t>1</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Pr>
          <w:lang w:val="en-CA" w:eastAsia="ko-KR"/>
        </w:rPr>
        <w:t>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303</w:t>
      </w:r>
      <w:r w:rsidRPr="007644C2" w:rsidDel="003C51E6">
        <w:rPr>
          <w:lang w:val="en-CA" w:eastAsia="ko-KR"/>
        </w:rPr>
        <w:fldChar w:fldCharType="end"/>
      </w:r>
      <w:r w:rsidRPr="007644C2" w:rsidDel="003C51E6">
        <w:rPr>
          <w:lang w:val="en-CA" w:eastAsia="ko-KR"/>
        </w:rPr>
        <w:t>)</w:t>
      </w:r>
    </w:p>
    <w:p w14:paraId="3E13180F" w14:textId="77777777" w:rsidR="0057383D" w:rsidRPr="007644C2" w:rsidDel="003C51E6" w:rsidRDefault="0057383D" w:rsidP="0057383D">
      <w:pPr>
        <w:rPr>
          <w:lang w:val="en-CA" w:eastAsia="ko-KR"/>
        </w:rPr>
      </w:pPr>
      <w:r w:rsidRPr="007644C2" w:rsidDel="003C51E6">
        <w:rPr>
          <w:lang w:val="en-CA" w:eastAsia="ko-KR"/>
        </w:rPr>
        <w:t>For the derivation of availableFlagB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and mvLXB</w:t>
      </w:r>
      <w:r w:rsidRPr="007644C2" w:rsidDel="003C51E6">
        <w:rPr>
          <w:vertAlign w:val="subscript"/>
          <w:lang w:val="en-CA" w:eastAsia="ko-KR"/>
        </w:rPr>
        <w:t>0</w:t>
      </w:r>
      <w:r w:rsidRPr="007644C2" w:rsidDel="003C51E6">
        <w:rPr>
          <w:lang w:val="en-CA" w:eastAsia="ko-KR"/>
        </w:rPr>
        <w:t xml:space="preserve"> the following applies:</w:t>
      </w:r>
    </w:p>
    <w:p w14:paraId="7D8ECC57"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w:t>
      </w:r>
    </w:p>
    <w:p w14:paraId="6A421E17"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sidDel="003C51E6">
        <w:rPr>
          <w:vertAlign w:val="subscript"/>
          <w:lang w:val="en-CA" w:eastAsia="ko-KR"/>
        </w:rPr>
        <w:t>0</w:t>
      </w:r>
      <w:r w:rsidRPr="007644C2" w:rsidDel="003C51E6">
        <w:rPr>
          <w:lang w:val="en-CA" w:eastAsia="ko-KR"/>
        </w:rPr>
        <w:t>.</w:t>
      </w:r>
    </w:p>
    <w:p w14:paraId="05893532"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and mvLXB</w:t>
      </w:r>
      <w:r w:rsidRPr="007644C2" w:rsidDel="003C51E6">
        <w:rPr>
          <w:vertAlign w:val="subscript"/>
          <w:lang w:val="en-CA" w:eastAsia="ko-KR"/>
        </w:rPr>
        <w:t>0</w:t>
      </w:r>
      <w:r w:rsidRPr="007644C2" w:rsidDel="003C51E6">
        <w:rPr>
          <w:lang w:val="en-CA" w:eastAsia="ko-KR"/>
        </w:rPr>
        <w:t xml:space="preserve"> are derived as follows:</w:t>
      </w:r>
    </w:p>
    <w:p w14:paraId="7BCA74A9" w14:textId="6CFF0040"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one or more of the following conditions are true, </w:t>
      </w:r>
      <w:r w:rsidRPr="007644C2" w:rsidDel="003C51E6">
        <w:rPr>
          <w:lang w:val="en-CA" w:eastAsia="ko-KR"/>
        </w:rPr>
        <w:t>availableFlagB</w:t>
      </w:r>
      <w:r w:rsidRPr="007644C2" w:rsidDel="003C51E6">
        <w:rPr>
          <w:vertAlign w:val="subscript"/>
          <w:lang w:val="en-CA" w:eastAsia="ko-KR"/>
        </w:rPr>
        <w:t>0</w:t>
      </w:r>
      <w:r w:rsidRPr="007644C2" w:rsidDel="003C51E6">
        <w:rPr>
          <w:lang w:val="en-CA"/>
        </w:rPr>
        <w:t xml:space="preserve"> is set equal to 0, both components</w:t>
      </w:r>
      <w:r w:rsidRPr="007644C2" w:rsidDel="003C51E6">
        <w:rPr>
          <w:lang w:val="en-CA" w:eastAsia="ko-KR"/>
        </w:rPr>
        <w:t xml:space="preserve"> of mvLXB</w:t>
      </w:r>
      <w:r w:rsidRPr="007644C2" w:rsidDel="003C51E6">
        <w:rPr>
          <w:vertAlign w:val="subscript"/>
          <w:lang w:val="en-CA" w:eastAsia="ko-KR"/>
        </w:rPr>
        <w:t>0</w:t>
      </w:r>
      <w:r w:rsidRPr="007644C2" w:rsidDel="003C51E6">
        <w:rPr>
          <w:lang w:val="en-CA" w:eastAsia="ko-KR"/>
        </w:rPr>
        <w:t xml:space="preserve"> are set equal to 0, refIdxLXB</w:t>
      </w:r>
      <w:r w:rsidRPr="007644C2" w:rsidDel="003C51E6">
        <w:rPr>
          <w:vertAlign w:val="subscript"/>
          <w:lang w:val="en-CA" w:eastAsia="ko-KR"/>
        </w:rPr>
        <w:t>0</w:t>
      </w:r>
      <w:r w:rsidRPr="007644C2" w:rsidDel="003C51E6">
        <w:rPr>
          <w:lang w:val="en-CA" w:eastAsia="ko-KR"/>
        </w:rPr>
        <w:t xml:space="preserve"> is set equal to −1 and predFlagLXB</w:t>
      </w:r>
      <w:r w:rsidRPr="007644C2" w:rsidDel="003C51E6">
        <w:rPr>
          <w:vertAlign w:val="subscript"/>
          <w:lang w:val="en-CA" w:eastAsia="ko-KR"/>
        </w:rPr>
        <w:t>0</w:t>
      </w:r>
      <w:r w:rsidRPr="007644C2" w:rsidDel="003C51E6">
        <w:rPr>
          <w:lang w:val="en-CA" w:eastAsia="ko-KR"/>
        </w:rPr>
        <w:t xml:space="preserve"> is set equal to 0, with X being 0 or 1</w:t>
      </w:r>
      <w:r w:rsidR="00065265" w:rsidRPr="007644C2">
        <w:rPr>
          <w:lang w:val="en-CA" w:eastAsia="ko-KR"/>
        </w:rPr>
        <w:t>, and gbiIdxB</w:t>
      </w:r>
      <w:r w:rsidR="00065265" w:rsidRPr="007644C2">
        <w:rPr>
          <w:vertAlign w:val="subscript"/>
          <w:lang w:val="en-CA" w:eastAsia="ko-KR"/>
        </w:rPr>
        <w:t>0</w:t>
      </w:r>
      <w:r w:rsidR="00065265" w:rsidRPr="007644C2">
        <w:rPr>
          <w:lang w:val="en-CA" w:eastAsia="ko-KR"/>
        </w:rPr>
        <w:t xml:space="preserve"> is set equal to 0</w:t>
      </w:r>
      <w:r w:rsidRPr="007644C2" w:rsidDel="003C51E6">
        <w:rPr>
          <w:lang w:val="en-CA" w:eastAsia="ko-KR"/>
        </w:rPr>
        <w:t>:</w:t>
      </w:r>
    </w:p>
    <w:p w14:paraId="20EA6BC3" w14:textId="77777777"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availableB</w:t>
      </w:r>
      <w:r w:rsidRPr="007644C2" w:rsidDel="003C51E6">
        <w:rPr>
          <w:vertAlign w:val="subscript"/>
          <w:lang w:val="en-CA" w:eastAsia="ko-KR"/>
        </w:rPr>
        <w:t>0</w:t>
      </w:r>
      <w:r w:rsidRPr="007644C2" w:rsidDel="003C51E6">
        <w:rPr>
          <w:lang w:val="en-CA"/>
        </w:rPr>
        <w:t xml:space="preserve"> is equal to FALSE.</w:t>
      </w:r>
    </w:p>
    <w:p w14:paraId="5C34CEC3"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availableB</w:t>
      </w:r>
      <w:r w:rsidRPr="007644C2" w:rsidDel="003C51E6">
        <w:rPr>
          <w:vertAlign w:val="subscript"/>
          <w:lang w:val="en-CA" w:eastAsia="ko-KR"/>
        </w:rPr>
        <w:t>1</w:t>
      </w:r>
      <w:r w:rsidRPr="007644C2" w:rsidDel="003C51E6">
        <w:rPr>
          <w:lang w:val="en-CA"/>
        </w:rPr>
        <w:t xml:space="preserve"> is equal to TRUE and the luma locations ( xNbB</w:t>
      </w:r>
      <w:r w:rsidRPr="007644C2" w:rsidDel="003C51E6">
        <w:rPr>
          <w:vertAlign w:val="subscript"/>
          <w:lang w:val="en-CA"/>
        </w:rPr>
        <w:t>1</w:t>
      </w:r>
      <w:r w:rsidRPr="007644C2" w:rsidDel="003C51E6">
        <w:rPr>
          <w:lang w:val="en-CA"/>
        </w:rPr>
        <w:t>, yNbB</w:t>
      </w:r>
      <w:r w:rsidRPr="007644C2" w:rsidDel="003C51E6">
        <w:rPr>
          <w:vertAlign w:val="subscript"/>
          <w:lang w:val="en-CA"/>
        </w:rPr>
        <w:t>1</w:t>
      </w:r>
      <w:r w:rsidRPr="007644C2" w:rsidDel="003C51E6">
        <w:rPr>
          <w:lang w:val="en-CA"/>
        </w:rPr>
        <w:t> ) and ( xNbB</w:t>
      </w:r>
      <w:r w:rsidRPr="007644C2" w:rsidDel="003C51E6">
        <w:rPr>
          <w:vertAlign w:val="subscript"/>
          <w:lang w:val="en-CA"/>
        </w:rPr>
        <w:t>0</w:t>
      </w:r>
      <w:r w:rsidRPr="007644C2" w:rsidDel="003C51E6">
        <w:rPr>
          <w:lang w:val="en-CA"/>
        </w:rPr>
        <w:t>, yNbB</w:t>
      </w:r>
      <w:r w:rsidRPr="007644C2" w:rsidDel="003C51E6">
        <w:rPr>
          <w:vertAlign w:val="subscript"/>
          <w:lang w:val="en-CA"/>
        </w:rPr>
        <w:t>0</w:t>
      </w:r>
      <w:r w:rsidRPr="007644C2" w:rsidDel="003C51E6">
        <w:rPr>
          <w:lang w:val="en-CA"/>
        </w:rPr>
        <w:t> ) have the same motion vectors and the same reference indices.</w:t>
      </w:r>
    </w:p>
    <w:p w14:paraId="49BFCB99" w14:textId="77777777" w:rsidR="00ED45AD" w:rsidRPr="007644C2" w:rsidDel="003C51E6" w:rsidRDefault="00ED45AD" w:rsidP="00ED45AD">
      <w:pPr>
        <w:numPr>
          <w:ilvl w:val="1"/>
          <w:numId w:val="8"/>
        </w:numPr>
        <w:tabs>
          <w:tab w:val="left" w:pos="360"/>
        </w:tabs>
        <w:ind w:left="1094" w:hanging="288"/>
        <w:textAlignment w:val="auto"/>
        <w:rPr>
          <w:lang w:val="en-CA"/>
        </w:rPr>
      </w:pP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A</w:t>
      </w:r>
      <w:r w:rsidRPr="007644C2">
        <w:rPr>
          <w:vertAlign w:val="subscript"/>
          <w:lang w:val="en-CA"/>
        </w:rPr>
        <w:t>1</w:t>
      </w:r>
      <w:r w:rsidRPr="007644C2" w:rsidDel="003C51E6">
        <w:rPr>
          <w:lang w:val="en-CA"/>
        </w:rPr>
        <w:t>, yNb</w:t>
      </w:r>
      <w:r w:rsidRPr="007644C2">
        <w:rPr>
          <w:lang w:val="en-CA"/>
        </w:rPr>
        <w:t>A</w:t>
      </w:r>
      <w:r w:rsidRPr="007644C2">
        <w:rPr>
          <w:vertAlign w:val="subscript"/>
          <w:lang w:val="en-CA"/>
        </w:rPr>
        <w:t>1</w:t>
      </w:r>
      <w:r w:rsidRPr="007644C2" w:rsidDel="003C51E6">
        <w:rPr>
          <w:lang w:val="en-CA"/>
        </w:rPr>
        <w:t> ) and ( xNb</w:t>
      </w:r>
      <w:r w:rsidRPr="007644C2">
        <w:rPr>
          <w:lang w:val="en-CA"/>
        </w:rPr>
        <w:t>B</w:t>
      </w:r>
      <w:r w:rsidRPr="007644C2">
        <w:rPr>
          <w:vertAlign w:val="subscript"/>
          <w:lang w:val="en-CA"/>
        </w:rPr>
        <w:t>0</w:t>
      </w:r>
      <w:r w:rsidRPr="007644C2" w:rsidDel="003C51E6">
        <w:rPr>
          <w:lang w:val="en-CA"/>
        </w:rPr>
        <w:t>, yNb</w:t>
      </w:r>
      <w:r w:rsidRPr="007644C2">
        <w:rPr>
          <w:lang w:val="en-CA"/>
        </w:rPr>
        <w:t>B</w:t>
      </w:r>
      <w:r w:rsidRPr="007644C2">
        <w:rPr>
          <w:vertAlign w:val="subscript"/>
          <w:lang w:val="en-CA"/>
        </w:rPr>
        <w:t>0</w:t>
      </w:r>
      <w:r w:rsidRPr="007644C2" w:rsidDel="003C51E6">
        <w:rPr>
          <w:lang w:val="en-CA"/>
        </w:rPr>
        <w:t> ) have the same motion vectors and the same reference indices</w:t>
      </w:r>
      <w:r w:rsidRPr="007644C2">
        <w:rPr>
          <w:lang w:val="en-CA"/>
        </w:rPr>
        <w:t xml:space="preserve"> and merge_triangle_flag[ xCb ][ yCb ] is equal to 1</w:t>
      </w:r>
      <w:r w:rsidRPr="007644C2" w:rsidDel="003C51E6">
        <w:rPr>
          <w:lang w:val="en-CA"/>
        </w:rPr>
        <w:t>.</w:t>
      </w:r>
    </w:p>
    <w:p w14:paraId="70ECEE25"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availableFlagB</w:t>
      </w:r>
      <w:r w:rsidRPr="007644C2" w:rsidDel="003C51E6">
        <w:rPr>
          <w:vertAlign w:val="subscript"/>
          <w:lang w:val="en-CA" w:eastAsia="ko-KR"/>
        </w:rPr>
        <w:t>0</w:t>
      </w:r>
      <w:r w:rsidRPr="007644C2" w:rsidDel="003C51E6">
        <w:rPr>
          <w:lang w:val="en-CA"/>
        </w:rPr>
        <w:t xml:space="preserve"> is set equal to 1 and the </w:t>
      </w:r>
      <w:r w:rsidRPr="007644C2" w:rsidDel="003C51E6">
        <w:rPr>
          <w:lang w:val="en-CA" w:eastAsia="ko-KR"/>
        </w:rPr>
        <w:t>following assignments are made:</w:t>
      </w:r>
    </w:p>
    <w:p w14:paraId="4C790371" w14:textId="5C08EEFA"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mvLXB</w:t>
      </w:r>
      <w:r w:rsidRPr="007644C2" w:rsidDel="003C51E6">
        <w:rPr>
          <w:vertAlign w:val="subscript"/>
          <w:lang w:val="en-CA" w:eastAsia="ko-KR"/>
        </w:rPr>
        <w:t>0</w:t>
      </w:r>
      <w:r w:rsidRPr="007644C2" w:rsidDel="003C51E6">
        <w:rPr>
          <w:lang w:val="en-CA" w:eastAsia="ko-KR"/>
        </w:rPr>
        <w:t> = MvLX[</w:t>
      </w:r>
      <w:r w:rsidRPr="007644C2" w:rsidDel="003C51E6">
        <w:rPr>
          <w:lang w:val="en-CA"/>
        </w:rPr>
        <w:t> xNbB</w:t>
      </w:r>
      <w:r w:rsidRPr="007644C2" w:rsidDel="003C51E6">
        <w:rPr>
          <w:vertAlign w:val="subscript"/>
          <w:lang w:val="en-CA" w:eastAsia="ko-KR"/>
        </w:rPr>
        <w:t>0</w:t>
      </w:r>
      <w:r w:rsidRPr="007644C2" w:rsidDel="003C51E6">
        <w:rPr>
          <w:lang w:val="en-CA" w:eastAsia="ko-KR"/>
        </w:rPr>
        <w:t> ][ yNbB</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304</w:t>
      </w:r>
      <w:r w:rsidRPr="007644C2" w:rsidDel="003C51E6">
        <w:rPr>
          <w:lang w:val="en-CA" w:eastAsia="ko-KR"/>
        </w:rPr>
        <w:fldChar w:fldCharType="end"/>
      </w:r>
      <w:r w:rsidRPr="007644C2" w:rsidDel="003C51E6">
        <w:rPr>
          <w:lang w:val="en-CA" w:eastAsia="ko-KR"/>
        </w:rPr>
        <w:t>)</w:t>
      </w:r>
    </w:p>
    <w:p w14:paraId="5985E595" w14:textId="081CEC0F"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refIdxLXB</w:t>
      </w:r>
      <w:r w:rsidRPr="007644C2" w:rsidDel="003C51E6">
        <w:rPr>
          <w:vertAlign w:val="subscript"/>
          <w:lang w:val="en-CA" w:eastAsia="ko-KR"/>
        </w:rPr>
        <w:t>0</w:t>
      </w:r>
      <w:r w:rsidRPr="007644C2" w:rsidDel="003C51E6">
        <w:rPr>
          <w:lang w:val="en-CA" w:eastAsia="ko-KR"/>
        </w:rPr>
        <w:t> = RefIdxLX[</w:t>
      </w:r>
      <w:r w:rsidRPr="007644C2" w:rsidDel="003C51E6">
        <w:rPr>
          <w:lang w:val="en-CA"/>
        </w:rPr>
        <w:t> xNbB</w:t>
      </w:r>
      <w:r w:rsidRPr="007644C2" w:rsidDel="003C51E6">
        <w:rPr>
          <w:vertAlign w:val="subscript"/>
          <w:lang w:val="en-CA" w:eastAsia="ko-KR"/>
        </w:rPr>
        <w:t>0</w:t>
      </w:r>
      <w:r w:rsidRPr="007644C2" w:rsidDel="003C51E6">
        <w:rPr>
          <w:lang w:val="en-CA" w:eastAsia="ko-KR"/>
        </w:rPr>
        <w:t> ][ yNbB</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305</w:t>
      </w:r>
      <w:r w:rsidRPr="007644C2" w:rsidDel="003C51E6">
        <w:rPr>
          <w:lang w:val="en-CA" w:eastAsia="ko-KR"/>
        </w:rPr>
        <w:fldChar w:fldCharType="end"/>
      </w:r>
      <w:r w:rsidRPr="007644C2" w:rsidDel="003C51E6">
        <w:rPr>
          <w:lang w:val="en-CA" w:eastAsia="ko-KR"/>
        </w:rPr>
        <w:t>)</w:t>
      </w:r>
    </w:p>
    <w:p w14:paraId="00C575AD" w14:textId="380B010A"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predFlagLXB</w:t>
      </w:r>
      <w:r w:rsidRPr="007644C2" w:rsidDel="003C51E6">
        <w:rPr>
          <w:vertAlign w:val="subscript"/>
          <w:lang w:val="en-CA" w:eastAsia="ko-KR"/>
        </w:rPr>
        <w:t>0</w:t>
      </w:r>
      <w:r w:rsidRPr="007644C2" w:rsidDel="003C51E6">
        <w:rPr>
          <w:lang w:val="en-CA" w:eastAsia="ko-KR"/>
        </w:rPr>
        <w:t> = PredFlagLX[</w:t>
      </w:r>
      <w:r w:rsidRPr="007644C2" w:rsidDel="003C51E6">
        <w:rPr>
          <w:lang w:val="en-CA"/>
        </w:rPr>
        <w:t> xNb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 yNbB</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306</w:t>
      </w:r>
      <w:r w:rsidRPr="007644C2" w:rsidDel="003C51E6">
        <w:rPr>
          <w:lang w:val="en-CA" w:eastAsia="ko-KR"/>
        </w:rPr>
        <w:fldChar w:fldCharType="end"/>
      </w:r>
      <w:r w:rsidRPr="007644C2" w:rsidDel="003C51E6">
        <w:rPr>
          <w:lang w:val="en-CA" w:eastAsia="ko-KR"/>
        </w:rPr>
        <w:t>)</w:t>
      </w:r>
    </w:p>
    <w:p w14:paraId="7B4D1739" w14:textId="67EAB67A" w:rsidR="00065265" w:rsidRPr="007644C2"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Pr>
          <w:lang w:val="en-CA" w:eastAsia="ko-KR"/>
        </w:rPr>
        <w:t>gbiIdxB</w:t>
      </w:r>
      <w:r w:rsidRPr="007644C2">
        <w:rPr>
          <w:vertAlign w:val="subscript"/>
          <w:lang w:val="en-CA" w:eastAsia="ko-KR"/>
        </w:rPr>
        <w:t>0</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Pr>
          <w:lang w:val="en-CA" w:eastAsia="ko-KR"/>
        </w:rPr>
        <w:t>B</w:t>
      </w:r>
      <w:r w:rsidRPr="007644C2">
        <w:rPr>
          <w:vertAlign w:val="subscript"/>
          <w:lang w:val="en-CA" w:eastAsia="ko-KR"/>
        </w:rPr>
        <w:t>0</w:t>
      </w:r>
      <w:r w:rsidRPr="007644C2" w:rsidDel="003C51E6">
        <w:rPr>
          <w:lang w:val="en-CA" w:eastAsia="ko-KR"/>
        </w:rPr>
        <w:t> ][ y</w:t>
      </w:r>
      <w:r w:rsidRPr="007644C2" w:rsidDel="003C51E6">
        <w:rPr>
          <w:lang w:val="en-CA"/>
        </w:rPr>
        <w:t>Nb</w:t>
      </w:r>
      <w:r w:rsidRPr="007644C2">
        <w:rPr>
          <w:lang w:val="en-CA" w:eastAsia="ko-KR"/>
        </w:rPr>
        <w:t>B</w:t>
      </w:r>
      <w:r w:rsidRPr="007644C2">
        <w:rPr>
          <w:vertAlign w:val="subscript"/>
          <w:lang w:val="en-CA" w:eastAsia="ko-KR"/>
        </w:rPr>
        <w:t>0</w:t>
      </w:r>
      <w:r w:rsidRPr="007644C2" w:rsidDel="003C51E6">
        <w:rPr>
          <w:lang w:val="en-CA" w:eastAsia="ko-KR"/>
        </w:rPr>
        <w:t> ]</w:t>
      </w:r>
      <w:r w:rsidRPr="007644C2" w:rsidDel="003C51E6">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307</w:t>
      </w:r>
      <w:r w:rsidRPr="007644C2" w:rsidDel="003C51E6">
        <w:rPr>
          <w:lang w:val="en-CA" w:eastAsia="ko-KR"/>
        </w:rPr>
        <w:fldChar w:fldCharType="end"/>
      </w:r>
      <w:r w:rsidRPr="007644C2" w:rsidDel="003C51E6">
        <w:rPr>
          <w:lang w:val="en-CA" w:eastAsia="ko-KR"/>
        </w:rPr>
        <w:t>)</w:t>
      </w:r>
    </w:p>
    <w:p w14:paraId="32401A95" w14:textId="77777777" w:rsidR="0057383D" w:rsidRPr="007644C2" w:rsidDel="003C51E6" w:rsidRDefault="0057383D" w:rsidP="0057383D">
      <w:pPr>
        <w:rPr>
          <w:lang w:val="en-CA" w:eastAsia="ko-KR"/>
        </w:rPr>
      </w:pPr>
      <w:r w:rsidRPr="007644C2" w:rsidDel="003C51E6">
        <w:rPr>
          <w:lang w:val="en-CA" w:eastAsia="ko-KR"/>
        </w:rPr>
        <w:t>For the derivation of availableFlagA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and mvLXA</w:t>
      </w:r>
      <w:r w:rsidRPr="007644C2" w:rsidDel="003C51E6">
        <w:rPr>
          <w:vertAlign w:val="subscript"/>
          <w:lang w:val="en-CA" w:eastAsia="ko-KR"/>
        </w:rPr>
        <w:t>0</w:t>
      </w:r>
      <w:r w:rsidRPr="007644C2" w:rsidDel="003C51E6">
        <w:rPr>
          <w:lang w:val="en-CA" w:eastAsia="ko-KR"/>
        </w:rPr>
        <w:t xml:space="preserve"> the following applies:</w:t>
      </w:r>
    </w:p>
    <w:p w14:paraId="60488A77"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 ).</w:t>
      </w:r>
    </w:p>
    <w:p w14:paraId="59F4CF62"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w:t>
      </w:r>
      <w:r w:rsidRPr="007644C2">
        <w:rPr>
          <w:lang w:val="en-CA" w:eastAsia="ko-KR"/>
        </w:rPr>
        <w:lastRenderedPageBreak/>
        <w:t xml:space="preserve">and the neighbouring luma location </w:t>
      </w:r>
      <w:r w:rsidRPr="007644C2" w:rsidDel="003C51E6">
        <w:rPr>
          <w:lang w:val="en-CA" w:eastAsia="ko-KR"/>
        </w:rPr>
        <w:t>(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availableA</w:t>
      </w:r>
      <w:r w:rsidRPr="007644C2" w:rsidDel="003C51E6">
        <w:rPr>
          <w:vertAlign w:val="subscript"/>
          <w:lang w:val="en-CA" w:eastAsia="ko-KR"/>
        </w:rPr>
        <w:t>0</w:t>
      </w:r>
      <w:r w:rsidRPr="007644C2" w:rsidDel="003C51E6">
        <w:rPr>
          <w:lang w:val="en-CA" w:eastAsia="ko-KR"/>
        </w:rPr>
        <w:t>.</w:t>
      </w:r>
    </w:p>
    <w:p w14:paraId="1FC4C429"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and mvLXA</w:t>
      </w:r>
      <w:r w:rsidRPr="007644C2" w:rsidDel="003C51E6">
        <w:rPr>
          <w:vertAlign w:val="subscript"/>
          <w:lang w:val="en-CA" w:eastAsia="ko-KR"/>
        </w:rPr>
        <w:t>0</w:t>
      </w:r>
      <w:r w:rsidRPr="007644C2" w:rsidDel="003C51E6">
        <w:rPr>
          <w:lang w:val="en-CA" w:eastAsia="ko-KR"/>
        </w:rPr>
        <w:t xml:space="preserve"> are derived as follows:</w:t>
      </w:r>
    </w:p>
    <w:p w14:paraId="5AA61F67" w14:textId="43E6552A"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one or more of the following conditions are true, </w:t>
      </w:r>
      <w:r w:rsidRPr="007644C2" w:rsidDel="003C51E6">
        <w:rPr>
          <w:lang w:val="en-CA" w:eastAsia="ko-KR"/>
        </w:rPr>
        <w:t>availableFlagA</w:t>
      </w:r>
      <w:r w:rsidRPr="007644C2" w:rsidDel="003C51E6">
        <w:rPr>
          <w:vertAlign w:val="subscript"/>
          <w:lang w:val="en-CA" w:eastAsia="ko-KR"/>
        </w:rPr>
        <w:t>0</w:t>
      </w:r>
      <w:r w:rsidRPr="007644C2" w:rsidDel="003C51E6">
        <w:rPr>
          <w:lang w:val="en-CA"/>
        </w:rPr>
        <w:t xml:space="preserve"> is set equal to 0, both components</w:t>
      </w:r>
      <w:r w:rsidRPr="007644C2" w:rsidDel="003C51E6">
        <w:rPr>
          <w:lang w:val="en-CA" w:eastAsia="ko-KR"/>
        </w:rPr>
        <w:t xml:space="preserve"> of mvLXA</w:t>
      </w:r>
      <w:r w:rsidRPr="007644C2" w:rsidDel="003C51E6">
        <w:rPr>
          <w:vertAlign w:val="subscript"/>
          <w:lang w:val="en-CA" w:eastAsia="ko-KR"/>
        </w:rPr>
        <w:t>0</w:t>
      </w:r>
      <w:r w:rsidRPr="007644C2" w:rsidDel="003C51E6">
        <w:rPr>
          <w:lang w:val="en-CA" w:eastAsia="ko-KR"/>
        </w:rPr>
        <w:t xml:space="preserve"> are set equal to 0, refIdxLXA</w:t>
      </w:r>
      <w:r w:rsidRPr="007644C2" w:rsidDel="003C51E6">
        <w:rPr>
          <w:vertAlign w:val="subscript"/>
          <w:lang w:val="en-CA" w:eastAsia="ko-KR"/>
        </w:rPr>
        <w:t>0</w:t>
      </w:r>
      <w:r w:rsidRPr="007644C2" w:rsidDel="003C51E6">
        <w:rPr>
          <w:lang w:val="en-CA" w:eastAsia="ko-KR"/>
        </w:rPr>
        <w:t xml:space="preserve"> is set equal to −1 and predFlagLXA</w:t>
      </w:r>
      <w:r w:rsidRPr="007644C2" w:rsidDel="003C51E6">
        <w:rPr>
          <w:vertAlign w:val="subscript"/>
          <w:lang w:val="en-CA" w:eastAsia="ko-KR"/>
        </w:rPr>
        <w:t>0</w:t>
      </w:r>
      <w:r w:rsidRPr="007644C2" w:rsidDel="003C51E6">
        <w:rPr>
          <w:lang w:val="en-CA" w:eastAsia="ko-KR"/>
        </w:rPr>
        <w:t xml:space="preserve"> is set equal to 0, with X being 0 or</w:t>
      </w:r>
      <w:r w:rsidR="00065265" w:rsidRPr="007644C2">
        <w:rPr>
          <w:lang w:val="en-CA" w:eastAsia="ko-KR"/>
        </w:rPr>
        <w:t> </w:t>
      </w:r>
      <w:r w:rsidRPr="007644C2" w:rsidDel="003C51E6">
        <w:rPr>
          <w:lang w:val="en-CA" w:eastAsia="ko-KR"/>
        </w:rPr>
        <w:t>1</w:t>
      </w:r>
      <w:r w:rsidR="00065265" w:rsidRPr="007644C2">
        <w:rPr>
          <w:lang w:val="en-CA" w:eastAsia="ko-KR"/>
        </w:rPr>
        <w:t>, and gbiIdxA</w:t>
      </w:r>
      <w:r w:rsidR="00065265" w:rsidRPr="007644C2">
        <w:rPr>
          <w:vertAlign w:val="subscript"/>
          <w:lang w:val="en-CA" w:eastAsia="ko-KR"/>
        </w:rPr>
        <w:t>0</w:t>
      </w:r>
      <w:r w:rsidR="00065265" w:rsidRPr="007644C2">
        <w:rPr>
          <w:lang w:val="en-CA" w:eastAsia="ko-KR"/>
        </w:rPr>
        <w:t xml:space="preserve"> is set equal to 0</w:t>
      </w:r>
      <w:r w:rsidRPr="007644C2" w:rsidDel="003C51E6">
        <w:rPr>
          <w:lang w:val="en-CA" w:eastAsia="ko-KR"/>
        </w:rPr>
        <w:t>:</w:t>
      </w:r>
    </w:p>
    <w:p w14:paraId="320F8956" w14:textId="77777777"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availableA</w:t>
      </w:r>
      <w:r w:rsidRPr="007644C2" w:rsidDel="003C51E6">
        <w:rPr>
          <w:vertAlign w:val="subscript"/>
          <w:lang w:val="en-CA" w:eastAsia="ko-KR"/>
        </w:rPr>
        <w:t>0</w:t>
      </w:r>
      <w:r w:rsidRPr="007644C2" w:rsidDel="003C51E6">
        <w:rPr>
          <w:lang w:val="en-CA"/>
        </w:rPr>
        <w:t xml:space="preserve"> is equal to FALSE.</w:t>
      </w:r>
    </w:p>
    <w:p w14:paraId="191476B2"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TRUE and the luma locations ( xNbA</w:t>
      </w:r>
      <w:r w:rsidRPr="007644C2" w:rsidDel="003C51E6">
        <w:rPr>
          <w:vertAlign w:val="subscript"/>
          <w:lang w:val="en-CA"/>
        </w:rPr>
        <w:t>1</w:t>
      </w:r>
      <w:r w:rsidRPr="007644C2" w:rsidDel="003C51E6">
        <w:rPr>
          <w:lang w:val="en-CA"/>
        </w:rPr>
        <w:t>, yNbA</w:t>
      </w:r>
      <w:r w:rsidRPr="007644C2" w:rsidDel="003C51E6">
        <w:rPr>
          <w:vertAlign w:val="subscript"/>
          <w:lang w:val="en-CA"/>
        </w:rPr>
        <w:t>1</w:t>
      </w:r>
      <w:r w:rsidRPr="007644C2" w:rsidDel="003C51E6">
        <w:rPr>
          <w:lang w:val="en-CA"/>
        </w:rPr>
        <w:t> ) and ( xNbA</w:t>
      </w:r>
      <w:r w:rsidRPr="007644C2" w:rsidDel="003C51E6">
        <w:rPr>
          <w:vertAlign w:val="subscript"/>
          <w:lang w:val="en-CA"/>
        </w:rPr>
        <w:t>0</w:t>
      </w:r>
      <w:r w:rsidRPr="007644C2" w:rsidDel="003C51E6">
        <w:rPr>
          <w:lang w:val="en-CA"/>
        </w:rPr>
        <w:t>, yNbA</w:t>
      </w:r>
      <w:r w:rsidRPr="007644C2" w:rsidDel="003C51E6">
        <w:rPr>
          <w:vertAlign w:val="subscript"/>
          <w:lang w:val="en-CA"/>
        </w:rPr>
        <w:t>0</w:t>
      </w:r>
      <w:r w:rsidRPr="007644C2" w:rsidDel="003C51E6">
        <w:rPr>
          <w:lang w:val="en-CA"/>
        </w:rPr>
        <w:t> ) have the same motion vectors and the same reference indices.</w:t>
      </w:r>
    </w:p>
    <w:p w14:paraId="71453862" w14:textId="77777777" w:rsidR="00ED45AD" w:rsidRPr="007644C2" w:rsidDel="003C51E6" w:rsidRDefault="00ED45AD" w:rsidP="00ED45AD">
      <w:pPr>
        <w:numPr>
          <w:ilvl w:val="1"/>
          <w:numId w:val="8"/>
        </w:numPr>
        <w:tabs>
          <w:tab w:val="left" w:pos="360"/>
        </w:tabs>
        <w:ind w:left="1094" w:hanging="288"/>
        <w:textAlignment w:val="auto"/>
        <w:rPr>
          <w:lang w:val="en-CA"/>
        </w:rPr>
      </w:pPr>
      <w:r w:rsidRPr="007644C2" w:rsidDel="003C51E6">
        <w:rPr>
          <w:lang w:val="en-CA" w:eastAsia="ko-KR"/>
        </w:rPr>
        <w:t>availableB</w:t>
      </w:r>
      <w:r w:rsidRPr="007644C2" w:rsidDel="003C51E6">
        <w:rPr>
          <w:vertAlign w:val="subscript"/>
          <w:lang w:val="en-CA" w:eastAsia="ko-KR"/>
        </w:rPr>
        <w:t>1</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B</w:t>
      </w:r>
      <w:r w:rsidRPr="007644C2" w:rsidDel="003C51E6">
        <w:rPr>
          <w:vertAlign w:val="subscript"/>
          <w:lang w:val="en-CA"/>
        </w:rPr>
        <w:t>1</w:t>
      </w:r>
      <w:r w:rsidRPr="007644C2" w:rsidDel="003C51E6">
        <w:rPr>
          <w:lang w:val="en-CA"/>
        </w:rPr>
        <w:t>, yNb</w:t>
      </w:r>
      <w:r w:rsidRPr="007644C2">
        <w:rPr>
          <w:lang w:val="en-CA"/>
        </w:rPr>
        <w:t>B</w:t>
      </w:r>
      <w:r w:rsidRPr="007644C2" w:rsidDel="003C51E6">
        <w:rPr>
          <w:vertAlign w:val="subscript"/>
          <w:lang w:val="en-CA"/>
        </w:rPr>
        <w:t>1</w:t>
      </w:r>
      <w:r w:rsidRPr="007644C2" w:rsidDel="003C51E6">
        <w:rPr>
          <w:lang w:val="en-CA"/>
        </w:rPr>
        <w:t> ) and ( xNb</w:t>
      </w:r>
      <w:r w:rsidRPr="007644C2">
        <w:rPr>
          <w:lang w:val="en-CA"/>
        </w:rPr>
        <w:t>A</w:t>
      </w:r>
      <w:r w:rsidRPr="007644C2">
        <w:rPr>
          <w:vertAlign w:val="subscript"/>
          <w:lang w:val="en-CA"/>
        </w:rPr>
        <w:t>0</w:t>
      </w:r>
      <w:r w:rsidRPr="007644C2" w:rsidDel="003C51E6">
        <w:rPr>
          <w:lang w:val="en-CA"/>
        </w:rPr>
        <w:t>, yNb</w:t>
      </w:r>
      <w:r w:rsidRPr="007644C2">
        <w:rPr>
          <w:lang w:val="en-CA"/>
        </w:rPr>
        <w:t>A</w:t>
      </w:r>
      <w:r w:rsidRPr="007644C2">
        <w:rPr>
          <w:vertAlign w:val="subscript"/>
          <w:lang w:val="en-CA"/>
        </w:rPr>
        <w:t>0</w:t>
      </w:r>
      <w:r w:rsidRPr="007644C2" w:rsidDel="003C51E6">
        <w:rPr>
          <w:lang w:val="en-CA"/>
        </w:rPr>
        <w:t> ) have the same motion vectors and the same reference indices</w:t>
      </w:r>
      <w:r w:rsidRPr="007644C2">
        <w:rPr>
          <w:lang w:val="en-CA"/>
        </w:rPr>
        <w:t xml:space="preserve"> and merge_triangle_flag[ xCb ][ yCb ] is equal to 1.</w:t>
      </w:r>
    </w:p>
    <w:p w14:paraId="0790F6F3" w14:textId="77777777" w:rsidR="00ED45AD" w:rsidRPr="007644C2" w:rsidDel="003C51E6" w:rsidRDefault="00ED45AD" w:rsidP="00ED45AD">
      <w:pPr>
        <w:numPr>
          <w:ilvl w:val="1"/>
          <w:numId w:val="8"/>
        </w:numPr>
        <w:tabs>
          <w:tab w:val="left" w:pos="360"/>
        </w:tabs>
        <w:ind w:left="1094" w:hanging="288"/>
        <w:textAlignment w:val="auto"/>
        <w:rPr>
          <w:lang w:val="en-CA"/>
        </w:rPr>
      </w:pPr>
      <w:r w:rsidRPr="007644C2" w:rsidDel="003C51E6">
        <w:rPr>
          <w:lang w:val="en-CA" w:eastAsia="ko-KR"/>
        </w:rPr>
        <w:t>availableB</w:t>
      </w:r>
      <w:r w:rsidRPr="007644C2">
        <w:rPr>
          <w:vertAlign w:val="subscript"/>
          <w:lang w:val="en-CA" w:eastAsia="ko-KR"/>
        </w:rPr>
        <w:t>0</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B</w:t>
      </w:r>
      <w:r w:rsidRPr="007644C2">
        <w:rPr>
          <w:vertAlign w:val="subscript"/>
          <w:lang w:val="en-CA"/>
        </w:rPr>
        <w:t>0</w:t>
      </w:r>
      <w:r w:rsidRPr="007644C2" w:rsidDel="003C51E6">
        <w:rPr>
          <w:lang w:val="en-CA"/>
        </w:rPr>
        <w:t>, yNb</w:t>
      </w:r>
      <w:r w:rsidRPr="007644C2">
        <w:rPr>
          <w:lang w:val="en-CA"/>
        </w:rPr>
        <w:t>B</w:t>
      </w:r>
      <w:r w:rsidRPr="007644C2">
        <w:rPr>
          <w:vertAlign w:val="subscript"/>
          <w:lang w:val="en-CA"/>
        </w:rPr>
        <w:t>0</w:t>
      </w:r>
      <w:r w:rsidRPr="007644C2" w:rsidDel="003C51E6">
        <w:rPr>
          <w:lang w:val="en-CA"/>
        </w:rPr>
        <w:t> ) and ( xNb</w:t>
      </w:r>
      <w:r w:rsidRPr="007644C2">
        <w:rPr>
          <w:lang w:val="en-CA"/>
        </w:rPr>
        <w:t>A</w:t>
      </w:r>
      <w:r w:rsidRPr="007644C2">
        <w:rPr>
          <w:vertAlign w:val="subscript"/>
          <w:lang w:val="en-CA"/>
        </w:rPr>
        <w:t>0</w:t>
      </w:r>
      <w:r w:rsidRPr="007644C2" w:rsidDel="003C51E6">
        <w:rPr>
          <w:lang w:val="en-CA"/>
        </w:rPr>
        <w:t>, yNb</w:t>
      </w:r>
      <w:r w:rsidRPr="007644C2">
        <w:rPr>
          <w:lang w:val="en-CA"/>
        </w:rPr>
        <w:t>A</w:t>
      </w:r>
      <w:r w:rsidRPr="007644C2">
        <w:rPr>
          <w:vertAlign w:val="subscript"/>
          <w:lang w:val="en-CA"/>
        </w:rPr>
        <w:t>0</w:t>
      </w:r>
      <w:r w:rsidRPr="007644C2" w:rsidDel="003C51E6">
        <w:rPr>
          <w:lang w:val="en-CA"/>
        </w:rPr>
        <w:t> ) have the same motion vectors and the same reference indices</w:t>
      </w:r>
      <w:r w:rsidRPr="007644C2">
        <w:rPr>
          <w:lang w:val="en-CA"/>
        </w:rPr>
        <w:t xml:space="preserve"> and merge_triangle_flag[ xCb ][ yCb ] is equal to 1</w:t>
      </w:r>
      <w:r w:rsidRPr="007644C2" w:rsidDel="003C51E6">
        <w:rPr>
          <w:lang w:val="en-CA"/>
        </w:rPr>
        <w:t>.</w:t>
      </w:r>
    </w:p>
    <w:p w14:paraId="411A44F5"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w:t>
      </w:r>
      <w:r w:rsidRPr="007644C2" w:rsidDel="003C51E6">
        <w:rPr>
          <w:lang w:val="en-CA" w:eastAsia="ko-KR"/>
        </w:rPr>
        <w:t>A</w:t>
      </w:r>
      <w:r w:rsidRPr="007644C2" w:rsidDel="003C51E6">
        <w:rPr>
          <w:vertAlign w:val="subscript"/>
          <w:lang w:val="en-CA" w:eastAsia="ko-KR"/>
        </w:rPr>
        <w:t>0</w:t>
      </w:r>
      <w:r w:rsidRPr="007644C2" w:rsidDel="003C51E6">
        <w:rPr>
          <w:lang w:val="en-CA"/>
        </w:rPr>
        <w:t xml:space="preserve"> is set equal to 1 and the </w:t>
      </w:r>
      <w:r w:rsidRPr="007644C2" w:rsidDel="003C51E6">
        <w:rPr>
          <w:lang w:val="en-CA" w:eastAsia="ko-KR"/>
        </w:rPr>
        <w:t>following assignments are made:</w:t>
      </w:r>
    </w:p>
    <w:p w14:paraId="27D450FC" w14:textId="4D8452D1"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mvLXA</w:t>
      </w:r>
      <w:r w:rsidRPr="007644C2" w:rsidDel="003C51E6">
        <w:rPr>
          <w:vertAlign w:val="subscript"/>
          <w:lang w:val="en-CA" w:eastAsia="ko-KR"/>
        </w:rPr>
        <w:t>0</w:t>
      </w:r>
      <w:r w:rsidRPr="007644C2" w:rsidDel="003C51E6">
        <w:rPr>
          <w:lang w:val="en-CA" w:eastAsia="ko-KR"/>
        </w:rPr>
        <w:t> = MvLX[</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 yNbA</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308</w:t>
      </w:r>
      <w:r w:rsidRPr="007644C2" w:rsidDel="003C51E6">
        <w:rPr>
          <w:lang w:val="en-CA" w:eastAsia="ko-KR"/>
        </w:rPr>
        <w:fldChar w:fldCharType="end"/>
      </w:r>
      <w:r w:rsidRPr="007644C2" w:rsidDel="003C51E6">
        <w:rPr>
          <w:lang w:val="en-CA" w:eastAsia="ko-KR"/>
        </w:rPr>
        <w:t>)</w:t>
      </w:r>
    </w:p>
    <w:p w14:paraId="17338F31" w14:textId="00A2F681"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refIdxLXA</w:t>
      </w:r>
      <w:r w:rsidRPr="007644C2" w:rsidDel="003C51E6">
        <w:rPr>
          <w:vertAlign w:val="subscript"/>
          <w:lang w:val="en-CA" w:eastAsia="ko-KR"/>
        </w:rPr>
        <w:t>0</w:t>
      </w:r>
      <w:r w:rsidRPr="007644C2" w:rsidDel="003C51E6">
        <w:rPr>
          <w:lang w:val="en-CA" w:eastAsia="ko-KR"/>
        </w:rPr>
        <w:t> = RefIdxLX[</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 yNbA</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309</w:t>
      </w:r>
      <w:r w:rsidRPr="007644C2" w:rsidDel="003C51E6">
        <w:rPr>
          <w:lang w:val="en-CA" w:eastAsia="ko-KR"/>
        </w:rPr>
        <w:fldChar w:fldCharType="end"/>
      </w:r>
      <w:r w:rsidRPr="007644C2" w:rsidDel="003C51E6">
        <w:rPr>
          <w:lang w:val="en-CA" w:eastAsia="ko-KR"/>
        </w:rPr>
        <w:t>)</w:t>
      </w:r>
    </w:p>
    <w:p w14:paraId="300914C2" w14:textId="4B1752E2"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predFlagLXA</w:t>
      </w:r>
      <w:r w:rsidRPr="007644C2" w:rsidDel="003C51E6">
        <w:rPr>
          <w:vertAlign w:val="subscript"/>
          <w:lang w:val="en-CA" w:eastAsia="ko-KR"/>
        </w:rPr>
        <w:t>0</w:t>
      </w:r>
      <w:r w:rsidRPr="007644C2" w:rsidDel="003C51E6">
        <w:rPr>
          <w:lang w:val="en-CA" w:eastAsia="ko-KR"/>
        </w:rPr>
        <w:t> = PredFlagLX[</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 yNbA</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310</w:t>
      </w:r>
      <w:r w:rsidRPr="007644C2" w:rsidDel="003C51E6">
        <w:rPr>
          <w:lang w:val="en-CA" w:eastAsia="ko-KR"/>
        </w:rPr>
        <w:fldChar w:fldCharType="end"/>
      </w:r>
      <w:r w:rsidRPr="007644C2" w:rsidDel="003C51E6">
        <w:rPr>
          <w:lang w:val="en-CA" w:eastAsia="ko-KR"/>
        </w:rPr>
        <w:t>)</w:t>
      </w:r>
    </w:p>
    <w:p w14:paraId="3BE56C94" w14:textId="73DE862F" w:rsidR="00065265" w:rsidRPr="007644C2"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sidRPr="007644C2">
        <w:rPr>
          <w:lang w:val="en-CA" w:eastAsia="ko-KR"/>
        </w:rPr>
        <w:t>gbiIdxA</w:t>
      </w:r>
      <w:r w:rsidRPr="007644C2">
        <w:rPr>
          <w:vertAlign w:val="subscript"/>
          <w:lang w:val="en-CA" w:eastAsia="ko-KR"/>
        </w:rPr>
        <w:t>0</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Pr>
          <w:lang w:val="en-CA" w:eastAsia="ko-KR"/>
        </w:rPr>
        <w:t>A</w:t>
      </w:r>
      <w:r w:rsidRPr="007644C2">
        <w:rPr>
          <w:vertAlign w:val="subscript"/>
          <w:lang w:val="en-CA" w:eastAsia="ko-KR"/>
        </w:rPr>
        <w:t>0</w:t>
      </w:r>
      <w:r w:rsidRPr="007644C2" w:rsidDel="003C51E6">
        <w:rPr>
          <w:lang w:val="en-CA" w:eastAsia="ko-KR"/>
        </w:rPr>
        <w:t> ][ y</w:t>
      </w:r>
      <w:r w:rsidRPr="007644C2" w:rsidDel="003C51E6">
        <w:rPr>
          <w:lang w:val="en-CA"/>
        </w:rPr>
        <w:t>Nb</w:t>
      </w:r>
      <w:r w:rsidRPr="007644C2">
        <w:rPr>
          <w:lang w:val="en-CA" w:eastAsia="ko-KR"/>
        </w:rPr>
        <w:t>A</w:t>
      </w:r>
      <w:r w:rsidRPr="007644C2">
        <w:rPr>
          <w:vertAlign w:val="subscript"/>
          <w:lang w:val="en-CA" w:eastAsia="ko-KR"/>
        </w:rPr>
        <w:t>0</w:t>
      </w:r>
      <w:r w:rsidRPr="007644C2" w:rsidDel="003C51E6">
        <w:rPr>
          <w:lang w:val="en-CA" w:eastAsia="ko-KR"/>
        </w:rPr>
        <w:t> ]</w:t>
      </w:r>
      <w:r w:rsidRPr="007644C2" w:rsidDel="003C51E6">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311</w:t>
      </w:r>
      <w:r w:rsidRPr="007644C2" w:rsidDel="003C51E6">
        <w:rPr>
          <w:lang w:val="en-CA" w:eastAsia="ko-KR"/>
        </w:rPr>
        <w:fldChar w:fldCharType="end"/>
      </w:r>
      <w:r w:rsidRPr="007644C2" w:rsidDel="003C51E6">
        <w:rPr>
          <w:lang w:val="en-CA" w:eastAsia="ko-KR"/>
        </w:rPr>
        <w:t>)</w:t>
      </w:r>
    </w:p>
    <w:p w14:paraId="676E14AA" w14:textId="1C09C9B5" w:rsidR="0057383D" w:rsidRPr="007644C2" w:rsidDel="00B841BB" w:rsidRDefault="0057383D" w:rsidP="0057383D">
      <w:pPr>
        <w:rPr>
          <w:del w:id="1737" w:author="CN=徐丽英5/O=HIKVISION" w:date="2019-03-14T10:35:00Z"/>
          <w:lang w:val="en-CA" w:eastAsia="ko-KR"/>
        </w:rPr>
      </w:pPr>
      <w:del w:id="1738" w:author="CN=徐丽英5/O=HIKVISION" w:date="2019-03-14T10:35:00Z">
        <w:r w:rsidRPr="007644C2" w:rsidDel="00B841BB">
          <w:rPr>
            <w:lang w:val="en-CA" w:eastAsia="ko-KR"/>
          </w:rPr>
          <w:delText>For the derivation of availableFlagB</w:delText>
        </w:r>
        <w:r w:rsidRPr="007644C2" w:rsidDel="00B841BB">
          <w:rPr>
            <w:vertAlign w:val="subscript"/>
            <w:lang w:val="en-CA" w:eastAsia="ko-KR"/>
          </w:rPr>
          <w:delText>2</w:delText>
        </w:r>
        <w:r w:rsidRPr="007644C2" w:rsidDel="00B841BB">
          <w:rPr>
            <w:lang w:val="en-CA" w:eastAsia="ko-KR"/>
          </w:rPr>
          <w:delText>, refIdxLXB</w:delText>
        </w:r>
        <w:r w:rsidRPr="007644C2" w:rsidDel="00B841BB">
          <w:rPr>
            <w:vertAlign w:val="subscript"/>
            <w:lang w:val="en-CA" w:eastAsia="ko-KR"/>
          </w:rPr>
          <w:delText>2</w:delText>
        </w:r>
        <w:r w:rsidRPr="007644C2" w:rsidDel="00B841BB">
          <w:rPr>
            <w:lang w:val="en-CA" w:eastAsia="ko-KR"/>
          </w:rPr>
          <w:delText xml:space="preserve">, </w:delText>
        </w:r>
        <w:r w:rsidRPr="007644C2" w:rsidDel="00B841BB">
          <w:rPr>
            <w:lang w:val="en-CA"/>
          </w:rPr>
          <w:delText>predFlagLX</w:delText>
        </w:r>
        <w:r w:rsidRPr="007644C2" w:rsidDel="00B841BB">
          <w:rPr>
            <w:lang w:val="en-CA" w:eastAsia="ko-KR"/>
          </w:rPr>
          <w:delText>B</w:delText>
        </w:r>
        <w:r w:rsidRPr="007644C2" w:rsidDel="00B841BB">
          <w:rPr>
            <w:vertAlign w:val="subscript"/>
            <w:lang w:val="en-CA" w:eastAsia="ko-KR"/>
          </w:rPr>
          <w:delText>2</w:delText>
        </w:r>
        <w:r w:rsidRPr="007644C2" w:rsidDel="00B841BB">
          <w:rPr>
            <w:lang w:val="en-CA" w:eastAsia="ko-KR"/>
          </w:rPr>
          <w:delText xml:space="preserve"> and mvLXB</w:delText>
        </w:r>
        <w:r w:rsidRPr="007644C2" w:rsidDel="00B841BB">
          <w:rPr>
            <w:vertAlign w:val="subscript"/>
            <w:lang w:val="en-CA" w:eastAsia="ko-KR"/>
          </w:rPr>
          <w:delText>2</w:delText>
        </w:r>
        <w:r w:rsidRPr="007644C2" w:rsidDel="00B841BB">
          <w:rPr>
            <w:lang w:val="en-CA" w:eastAsia="ko-KR"/>
          </w:rPr>
          <w:delText xml:space="preserve"> the following applies:</w:delText>
        </w:r>
      </w:del>
    </w:p>
    <w:p w14:paraId="051BB4D3" w14:textId="0BC6C7C5" w:rsidR="0057383D" w:rsidRPr="007644C2" w:rsidDel="00B841BB" w:rsidRDefault="0057383D" w:rsidP="0057383D">
      <w:pPr>
        <w:numPr>
          <w:ilvl w:val="0"/>
          <w:numId w:val="5"/>
        </w:numPr>
        <w:tabs>
          <w:tab w:val="clear" w:pos="400"/>
        </w:tabs>
        <w:ind w:left="360" w:hanging="360"/>
        <w:rPr>
          <w:del w:id="1739" w:author="CN=徐丽英5/O=HIKVISION" w:date="2019-03-14T10:35:00Z"/>
          <w:lang w:val="en-CA" w:eastAsia="ko-KR"/>
        </w:rPr>
      </w:pPr>
      <w:del w:id="1740" w:author="CN=徐丽英5/O=HIKVISION" w:date="2019-03-14T10:35:00Z">
        <w:r w:rsidRPr="007644C2" w:rsidDel="00B841BB">
          <w:rPr>
            <w:lang w:val="en-CA" w:eastAsia="ko-KR"/>
          </w:rPr>
          <w:delText>The luma location (</w:delText>
        </w:r>
        <w:r w:rsidRPr="007644C2" w:rsidDel="00B841BB">
          <w:rPr>
            <w:lang w:val="en-CA"/>
          </w:rPr>
          <w:delText> xNb</w:delText>
        </w:r>
        <w:r w:rsidRPr="007644C2" w:rsidDel="00B841BB">
          <w:rPr>
            <w:lang w:val="en-CA" w:eastAsia="ko-KR"/>
          </w:rPr>
          <w:delText>B</w:delText>
        </w:r>
        <w:r w:rsidRPr="007644C2" w:rsidDel="00B841BB">
          <w:rPr>
            <w:vertAlign w:val="subscript"/>
            <w:lang w:val="en-CA" w:eastAsia="ko-KR"/>
          </w:rPr>
          <w:delText>2</w:delText>
        </w:r>
        <w:r w:rsidRPr="007644C2" w:rsidDel="00B841BB">
          <w:rPr>
            <w:lang w:val="en-CA" w:eastAsia="ko-KR"/>
          </w:rPr>
          <w:delText>, yNbB</w:delText>
        </w:r>
        <w:r w:rsidRPr="007644C2" w:rsidDel="00B841BB">
          <w:rPr>
            <w:vertAlign w:val="subscript"/>
            <w:lang w:val="en-CA" w:eastAsia="ko-KR"/>
          </w:rPr>
          <w:delText>2</w:delText>
        </w:r>
        <w:r w:rsidRPr="007644C2" w:rsidDel="00B841BB">
          <w:rPr>
            <w:lang w:val="en-CA" w:eastAsia="ko-KR"/>
          </w:rPr>
          <w:delText> ) inside the neighbouring luma coding block is set equal to ( xCb − 1, yCb − 1 ).</w:delText>
        </w:r>
      </w:del>
    </w:p>
    <w:p w14:paraId="12F4A7D2" w14:textId="3DC0B10F" w:rsidR="0057383D" w:rsidRPr="007644C2" w:rsidDel="00B841BB" w:rsidRDefault="0057383D" w:rsidP="0057383D">
      <w:pPr>
        <w:numPr>
          <w:ilvl w:val="0"/>
          <w:numId w:val="5"/>
        </w:numPr>
        <w:tabs>
          <w:tab w:val="clear" w:pos="400"/>
        </w:tabs>
        <w:ind w:left="360" w:hanging="360"/>
        <w:rPr>
          <w:del w:id="1741" w:author="CN=徐丽英5/O=HIKVISION" w:date="2019-03-14T10:35:00Z"/>
          <w:lang w:val="en-CA" w:eastAsia="ko-KR"/>
        </w:rPr>
      </w:pPr>
      <w:del w:id="1742" w:author="CN=徐丽英5/O=HIKVISION" w:date="2019-03-14T10:35:00Z">
        <w:r w:rsidRPr="007644C2" w:rsidDel="00B841BB">
          <w:rPr>
            <w:lang w:val="en-CA" w:eastAsia="ko-KR"/>
          </w:rPr>
          <w:delText>The availability derivation process for a block as specified in clause </w:delText>
        </w:r>
        <w:r w:rsidRPr="007644C2" w:rsidDel="00B841BB">
          <w:rPr>
            <w:highlight w:val="yellow"/>
            <w:lang w:val="en-CA" w:eastAsia="ko-KR"/>
          </w:rPr>
          <w:delText>6.4.X [Ed. (BB): Neighbouring blocks availability checking process tbd]</w:delText>
        </w:r>
        <w:r w:rsidRPr="007644C2" w:rsidDel="00B841BB">
          <w:rPr>
            <w:lang w:val="en-CA" w:eastAsia="ko-KR"/>
          </w:rPr>
          <w:delText xml:space="preserve"> is invoked with </w:delText>
        </w:r>
        <w:r w:rsidRPr="007644C2" w:rsidDel="00B841BB">
          <w:rPr>
            <w:lang w:val="en-CA"/>
          </w:rPr>
          <w:delText xml:space="preserve">the current luma location </w:delText>
        </w:r>
        <w:r w:rsidRPr="007644C2" w:rsidDel="00B841BB">
          <w:rPr>
            <w:lang w:val="en-CA" w:eastAsia="ko-KR"/>
          </w:rPr>
          <w:delText>( xCurr, yCurr ) set equal to ( xCb, yCb ) and the neighbouring luma location ( xNbB</w:delText>
        </w:r>
        <w:r w:rsidRPr="007644C2" w:rsidDel="00B841BB">
          <w:rPr>
            <w:vertAlign w:val="subscript"/>
            <w:lang w:val="en-CA" w:eastAsia="ko-KR"/>
          </w:rPr>
          <w:delText>2</w:delText>
        </w:r>
        <w:r w:rsidRPr="007644C2" w:rsidDel="00B841BB">
          <w:rPr>
            <w:lang w:val="en-CA" w:eastAsia="ko-KR"/>
          </w:rPr>
          <w:delText>, yNbB</w:delText>
        </w:r>
        <w:r w:rsidRPr="007644C2" w:rsidDel="00B841BB">
          <w:rPr>
            <w:vertAlign w:val="subscript"/>
            <w:lang w:val="en-CA" w:eastAsia="ko-KR"/>
          </w:rPr>
          <w:delText>2</w:delText>
        </w:r>
        <w:r w:rsidRPr="007644C2" w:rsidDel="00B841BB">
          <w:rPr>
            <w:lang w:val="en-CA" w:eastAsia="ko-KR"/>
          </w:rPr>
          <w:delText> ) as inputs, and the output is assigned to the block availability flag availableB</w:delText>
        </w:r>
        <w:r w:rsidRPr="007644C2" w:rsidDel="00B841BB">
          <w:rPr>
            <w:vertAlign w:val="subscript"/>
            <w:lang w:val="en-CA" w:eastAsia="ko-KR"/>
          </w:rPr>
          <w:delText>2</w:delText>
        </w:r>
        <w:r w:rsidRPr="007644C2" w:rsidDel="00B841BB">
          <w:rPr>
            <w:lang w:val="en-CA" w:eastAsia="ko-KR"/>
          </w:rPr>
          <w:delText>.</w:delText>
        </w:r>
      </w:del>
    </w:p>
    <w:p w14:paraId="4ED6DA5C" w14:textId="5187B3B9" w:rsidR="0057383D" w:rsidRPr="007644C2" w:rsidDel="00B841BB" w:rsidRDefault="0057383D" w:rsidP="0057383D">
      <w:pPr>
        <w:numPr>
          <w:ilvl w:val="0"/>
          <w:numId w:val="5"/>
        </w:numPr>
        <w:tabs>
          <w:tab w:val="clear" w:pos="400"/>
        </w:tabs>
        <w:ind w:left="360" w:hanging="360"/>
        <w:rPr>
          <w:del w:id="1743" w:author="CN=徐丽英5/O=HIKVISION" w:date="2019-03-14T10:35:00Z"/>
          <w:lang w:val="en-CA" w:eastAsia="ko-KR"/>
        </w:rPr>
      </w:pPr>
      <w:del w:id="1744" w:author="CN=徐丽英5/O=HIKVISION" w:date="2019-03-14T10:35:00Z">
        <w:r w:rsidRPr="007644C2" w:rsidDel="00B841BB">
          <w:rPr>
            <w:lang w:val="en-CA"/>
          </w:rPr>
          <w:delText>The</w:delText>
        </w:r>
        <w:r w:rsidRPr="007644C2" w:rsidDel="00B841BB">
          <w:rPr>
            <w:lang w:val="en-CA" w:eastAsia="ko-KR"/>
          </w:rPr>
          <w:delText xml:space="preserve"> variables availableFlagB</w:delText>
        </w:r>
        <w:r w:rsidRPr="007644C2" w:rsidDel="00B841BB">
          <w:rPr>
            <w:vertAlign w:val="subscript"/>
            <w:lang w:val="en-CA" w:eastAsia="ko-KR"/>
          </w:rPr>
          <w:delText>2</w:delText>
        </w:r>
        <w:r w:rsidRPr="007644C2" w:rsidDel="00B841BB">
          <w:rPr>
            <w:lang w:val="en-CA" w:eastAsia="ko-KR"/>
          </w:rPr>
          <w:delText>, refIdxLXB</w:delText>
        </w:r>
        <w:r w:rsidRPr="007644C2" w:rsidDel="00B841BB">
          <w:rPr>
            <w:vertAlign w:val="subscript"/>
            <w:lang w:val="en-CA" w:eastAsia="ko-KR"/>
          </w:rPr>
          <w:delText>2</w:delText>
        </w:r>
        <w:r w:rsidRPr="007644C2" w:rsidDel="00B841BB">
          <w:rPr>
            <w:lang w:val="en-CA" w:eastAsia="ko-KR"/>
          </w:rPr>
          <w:delText xml:space="preserve">, </w:delText>
        </w:r>
        <w:r w:rsidRPr="007644C2" w:rsidDel="00B841BB">
          <w:rPr>
            <w:lang w:val="en-CA"/>
          </w:rPr>
          <w:delText>predFlagLX</w:delText>
        </w:r>
        <w:r w:rsidRPr="007644C2" w:rsidDel="00B841BB">
          <w:rPr>
            <w:lang w:val="en-CA" w:eastAsia="ko-KR"/>
          </w:rPr>
          <w:delText>B</w:delText>
        </w:r>
        <w:r w:rsidRPr="007644C2" w:rsidDel="00B841BB">
          <w:rPr>
            <w:vertAlign w:val="subscript"/>
            <w:lang w:val="en-CA" w:eastAsia="ko-KR"/>
          </w:rPr>
          <w:delText>2</w:delText>
        </w:r>
        <w:r w:rsidRPr="007644C2" w:rsidDel="00B841BB">
          <w:rPr>
            <w:lang w:val="en-CA" w:eastAsia="ko-KR"/>
          </w:rPr>
          <w:delText xml:space="preserve"> and mvLXB</w:delText>
        </w:r>
        <w:r w:rsidRPr="007644C2" w:rsidDel="00B841BB">
          <w:rPr>
            <w:vertAlign w:val="subscript"/>
            <w:lang w:val="en-CA" w:eastAsia="ko-KR"/>
          </w:rPr>
          <w:delText>2</w:delText>
        </w:r>
        <w:r w:rsidRPr="007644C2" w:rsidDel="00B841BB">
          <w:rPr>
            <w:lang w:val="en-CA" w:eastAsia="ko-KR"/>
          </w:rPr>
          <w:delText xml:space="preserve"> are derived as follows:</w:delText>
        </w:r>
      </w:del>
    </w:p>
    <w:p w14:paraId="2383E8AB" w14:textId="35926FCA" w:rsidR="0057383D" w:rsidRPr="007644C2" w:rsidDel="00B841BB" w:rsidRDefault="0057383D" w:rsidP="0057383D">
      <w:pPr>
        <w:numPr>
          <w:ilvl w:val="0"/>
          <w:numId w:val="129"/>
        </w:numPr>
        <w:tabs>
          <w:tab w:val="left" w:pos="400"/>
        </w:tabs>
        <w:rPr>
          <w:del w:id="1745" w:author="CN=徐丽英5/O=HIKVISION" w:date="2019-03-14T10:35:00Z"/>
          <w:lang w:val="en-CA"/>
        </w:rPr>
      </w:pPr>
      <w:del w:id="1746" w:author="CN=徐丽英5/O=HIKVISION" w:date="2019-03-14T10:35:00Z">
        <w:r w:rsidRPr="007644C2" w:rsidDel="00B841BB">
          <w:rPr>
            <w:lang w:val="en-CA"/>
          </w:rPr>
          <w:delText xml:space="preserve">If one or more of the following conditions are true, </w:delText>
        </w:r>
        <w:r w:rsidRPr="007644C2" w:rsidDel="00B841BB">
          <w:rPr>
            <w:lang w:val="en-CA" w:eastAsia="ko-KR"/>
          </w:rPr>
          <w:delText>availableFlagB</w:delText>
        </w:r>
        <w:r w:rsidRPr="007644C2" w:rsidDel="00B841BB">
          <w:rPr>
            <w:vertAlign w:val="subscript"/>
            <w:lang w:val="en-CA" w:eastAsia="ko-KR"/>
          </w:rPr>
          <w:delText>2</w:delText>
        </w:r>
        <w:r w:rsidRPr="007644C2" w:rsidDel="00B841BB">
          <w:rPr>
            <w:lang w:val="en-CA"/>
          </w:rPr>
          <w:delText xml:space="preserve"> is set equal to 0, both components</w:delText>
        </w:r>
        <w:r w:rsidRPr="007644C2" w:rsidDel="00B841BB">
          <w:rPr>
            <w:lang w:val="en-CA" w:eastAsia="ko-KR"/>
          </w:rPr>
          <w:delText xml:space="preserve"> of mvLXB</w:delText>
        </w:r>
        <w:r w:rsidRPr="007644C2" w:rsidDel="00B841BB">
          <w:rPr>
            <w:vertAlign w:val="subscript"/>
            <w:lang w:val="en-CA" w:eastAsia="ko-KR"/>
          </w:rPr>
          <w:delText>2</w:delText>
        </w:r>
        <w:r w:rsidRPr="007644C2" w:rsidDel="00B841BB">
          <w:rPr>
            <w:lang w:val="en-CA" w:eastAsia="ko-KR"/>
          </w:rPr>
          <w:delText xml:space="preserve"> are set equal to 0, refIdxLXB</w:delText>
        </w:r>
        <w:r w:rsidRPr="007644C2" w:rsidDel="00B841BB">
          <w:rPr>
            <w:vertAlign w:val="subscript"/>
            <w:lang w:val="en-CA" w:eastAsia="ko-KR"/>
          </w:rPr>
          <w:delText>2</w:delText>
        </w:r>
        <w:r w:rsidRPr="007644C2" w:rsidDel="00B841BB">
          <w:rPr>
            <w:lang w:val="en-CA" w:eastAsia="ko-KR"/>
          </w:rPr>
          <w:delText xml:space="preserve"> is set equal to −1 and predFlagLXB</w:delText>
        </w:r>
        <w:r w:rsidRPr="007644C2" w:rsidDel="00B841BB">
          <w:rPr>
            <w:vertAlign w:val="subscript"/>
            <w:lang w:val="en-CA" w:eastAsia="ko-KR"/>
          </w:rPr>
          <w:delText>2</w:delText>
        </w:r>
        <w:r w:rsidRPr="007644C2" w:rsidDel="00B841BB">
          <w:rPr>
            <w:lang w:val="en-CA" w:eastAsia="ko-KR"/>
          </w:rPr>
          <w:delText xml:space="preserve"> is set equal to 0, with X being 0 or 1</w:delText>
        </w:r>
        <w:r w:rsidR="00065265" w:rsidRPr="007644C2" w:rsidDel="00B841BB">
          <w:rPr>
            <w:lang w:val="en-CA" w:eastAsia="ko-KR"/>
          </w:rPr>
          <w:delText>, and gbiIdxB</w:delText>
        </w:r>
        <w:r w:rsidR="00065265" w:rsidRPr="007644C2" w:rsidDel="00B841BB">
          <w:rPr>
            <w:vertAlign w:val="subscript"/>
            <w:lang w:val="en-CA" w:eastAsia="ko-KR"/>
          </w:rPr>
          <w:delText>2</w:delText>
        </w:r>
        <w:r w:rsidR="00065265" w:rsidRPr="007644C2" w:rsidDel="00B841BB">
          <w:rPr>
            <w:lang w:val="en-CA" w:eastAsia="ko-KR"/>
          </w:rPr>
          <w:delText xml:space="preserve"> is set equal to 0</w:delText>
        </w:r>
        <w:r w:rsidRPr="007644C2" w:rsidDel="00B841BB">
          <w:rPr>
            <w:lang w:val="en-CA" w:eastAsia="ko-KR"/>
          </w:rPr>
          <w:delText>:</w:delText>
        </w:r>
      </w:del>
    </w:p>
    <w:p w14:paraId="1681BB85" w14:textId="77F8078A" w:rsidR="0057383D" w:rsidRPr="007644C2" w:rsidDel="00B841BB" w:rsidRDefault="0057383D" w:rsidP="0057383D">
      <w:pPr>
        <w:numPr>
          <w:ilvl w:val="1"/>
          <w:numId w:val="8"/>
        </w:numPr>
        <w:tabs>
          <w:tab w:val="left" w:pos="360"/>
        </w:tabs>
        <w:ind w:left="1094" w:hanging="288"/>
        <w:textAlignment w:val="auto"/>
        <w:rPr>
          <w:del w:id="1747" w:author="CN=徐丽英5/O=HIKVISION" w:date="2019-03-14T10:35:00Z"/>
          <w:lang w:val="en-CA" w:eastAsia="ko-KR"/>
        </w:rPr>
      </w:pPr>
      <w:del w:id="1748" w:author="CN=徐丽英5/O=HIKVISION" w:date="2019-03-14T10:35:00Z">
        <w:r w:rsidRPr="007644C2" w:rsidDel="00B841BB">
          <w:rPr>
            <w:lang w:val="en-CA" w:eastAsia="ko-KR"/>
          </w:rPr>
          <w:delText>availableB</w:delText>
        </w:r>
        <w:r w:rsidRPr="007644C2" w:rsidDel="00B841BB">
          <w:rPr>
            <w:vertAlign w:val="subscript"/>
            <w:lang w:val="en-CA" w:eastAsia="ko-KR"/>
          </w:rPr>
          <w:delText>2</w:delText>
        </w:r>
        <w:r w:rsidRPr="007644C2" w:rsidDel="00B841BB">
          <w:rPr>
            <w:lang w:val="en-CA"/>
          </w:rPr>
          <w:delText xml:space="preserve"> is equal to FALSE.</w:delText>
        </w:r>
      </w:del>
    </w:p>
    <w:p w14:paraId="0A03972A" w14:textId="67E82FF7" w:rsidR="0057383D" w:rsidRPr="007644C2" w:rsidDel="00B841BB" w:rsidRDefault="0057383D" w:rsidP="0057383D">
      <w:pPr>
        <w:numPr>
          <w:ilvl w:val="1"/>
          <w:numId w:val="8"/>
        </w:numPr>
        <w:tabs>
          <w:tab w:val="left" w:pos="360"/>
        </w:tabs>
        <w:ind w:left="1094" w:hanging="288"/>
        <w:textAlignment w:val="auto"/>
        <w:rPr>
          <w:del w:id="1749" w:author="CN=徐丽英5/O=HIKVISION" w:date="2019-03-14T10:35:00Z"/>
          <w:lang w:val="en-CA"/>
        </w:rPr>
      </w:pPr>
      <w:del w:id="1750" w:author="CN=徐丽英5/O=HIKVISION" w:date="2019-03-14T10:35:00Z">
        <w:r w:rsidRPr="007644C2" w:rsidDel="00B841BB">
          <w:rPr>
            <w:lang w:val="en-CA" w:eastAsia="ko-KR"/>
          </w:rPr>
          <w:delText>availableA</w:delText>
        </w:r>
        <w:r w:rsidRPr="007644C2" w:rsidDel="00B841BB">
          <w:rPr>
            <w:vertAlign w:val="subscript"/>
            <w:lang w:val="en-CA" w:eastAsia="ko-KR"/>
          </w:rPr>
          <w:delText>1</w:delText>
        </w:r>
        <w:r w:rsidRPr="007644C2" w:rsidDel="00B841BB">
          <w:rPr>
            <w:lang w:val="en-CA"/>
          </w:rPr>
          <w:delText xml:space="preserve"> is equal to TRUE and the luma locations ( xNbA</w:delText>
        </w:r>
        <w:r w:rsidRPr="007644C2" w:rsidDel="00B841BB">
          <w:rPr>
            <w:vertAlign w:val="subscript"/>
            <w:lang w:val="en-CA"/>
          </w:rPr>
          <w:delText>1</w:delText>
        </w:r>
        <w:r w:rsidRPr="007644C2" w:rsidDel="00B841BB">
          <w:rPr>
            <w:lang w:val="en-CA"/>
          </w:rPr>
          <w:delText>, yNbA</w:delText>
        </w:r>
        <w:r w:rsidRPr="007644C2" w:rsidDel="00B841BB">
          <w:rPr>
            <w:vertAlign w:val="subscript"/>
            <w:lang w:val="en-CA"/>
          </w:rPr>
          <w:delText>1</w:delText>
        </w:r>
        <w:r w:rsidRPr="007644C2" w:rsidDel="00B841BB">
          <w:rPr>
            <w:lang w:val="en-CA"/>
          </w:rPr>
          <w:delText> ) and ( xNb</w:delText>
        </w:r>
        <w:r w:rsidRPr="007644C2" w:rsidDel="00B841BB">
          <w:rPr>
            <w:lang w:val="en-CA" w:eastAsia="ko-KR"/>
          </w:rPr>
          <w:delText>B</w:delText>
        </w:r>
        <w:r w:rsidRPr="007644C2" w:rsidDel="00B841BB">
          <w:rPr>
            <w:vertAlign w:val="subscript"/>
            <w:lang w:val="en-CA" w:eastAsia="ko-KR"/>
          </w:rPr>
          <w:delText>2</w:delText>
        </w:r>
        <w:r w:rsidRPr="007644C2" w:rsidDel="00B841BB">
          <w:rPr>
            <w:lang w:val="en-CA"/>
          </w:rPr>
          <w:delText>, yNb</w:delText>
        </w:r>
        <w:r w:rsidRPr="007644C2" w:rsidDel="00B841BB">
          <w:rPr>
            <w:lang w:val="en-CA" w:eastAsia="ko-KR"/>
          </w:rPr>
          <w:delText>B</w:delText>
        </w:r>
        <w:r w:rsidRPr="007644C2" w:rsidDel="00B841BB">
          <w:rPr>
            <w:vertAlign w:val="subscript"/>
            <w:lang w:val="en-CA" w:eastAsia="ko-KR"/>
          </w:rPr>
          <w:delText>2</w:delText>
        </w:r>
        <w:r w:rsidRPr="007644C2" w:rsidDel="00B841BB">
          <w:rPr>
            <w:lang w:val="en-CA"/>
          </w:rPr>
          <w:delText> ) have the same motion vectors and the same reference indices.</w:delText>
        </w:r>
      </w:del>
    </w:p>
    <w:p w14:paraId="46CAE26D" w14:textId="505B035C" w:rsidR="0057383D" w:rsidRPr="007644C2" w:rsidDel="00B841BB" w:rsidRDefault="0057383D" w:rsidP="0057383D">
      <w:pPr>
        <w:numPr>
          <w:ilvl w:val="1"/>
          <w:numId w:val="8"/>
        </w:numPr>
        <w:tabs>
          <w:tab w:val="left" w:pos="360"/>
        </w:tabs>
        <w:ind w:left="1094" w:hanging="288"/>
        <w:textAlignment w:val="auto"/>
        <w:rPr>
          <w:del w:id="1751" w:author="CN=徐丽英5/O=HIKVISION" w:date="2019-03-14T10:35:00Z"/>
          <w:lang w:val="en-CA"/>
        </w:rPr>
      </w:pPr>
      <w:del w:id="1752" w:author="CN=徐丽英5/O=HIKVISION" w:date="2019-03-14T10:35:00Z">
        <w:r w:rsidRPr="007644C2" w:rsidDel="00B841BB">
          <w:rPr>
            <w:lang w:val="en-CA" w:eastAsia="ko-KR"/>
          </w:rPr>
          <w:delText>availableB</w:delText>
        </w:r>
        <w:r w:rsidRPr="007644C2" w:rsidDel="00B841BB">
          <w:rPr>
            <w:vertAlign w:val="subscript"/>
            <w:lang w:val="en-CA" w:eastAsia="ko-KR"/>
          </w:rPr>
          <w:delText>1</w:delText>
        </w:r>
        <w:r w:rsidRPr="007644C2" w:rsidDel="00B841BB">
          <w:rPr>
            <w:lang w:val="en-CA"/>
          </w:rPr>
          <w:delText xml:space="preserve"> is equal to TRUE and the luma locations ( xNbB</w:delText>
        </w:r>
        <w:r w:rsidRPr="007644C2" w:rsidDel="00B841BB">
          <w:rPr>
            <w:vertAlign w:val="subscript"/>
            <w:lang w:val="en-CA"/>
          </w:rPr>
          <w:delText>1</w:delText>
        </w:r>
        <w:r w:rsidRPr="007644C2" w:rsidDel="00B841BB">
          <w:rPr>
            <w:lang w:val="en-CA"/>
          </w:rPr>
          <w:delText>, yNbB</w:delText>
        </w:r>
        <w:r w:rsidRPr="007644C2" w:rsidDel="00B841BB">
          <w:rPr>
            <w:vertAlign w:val="subscript"/>
            <w:lang w:val="en-CA"/>
          </w:rPr>
          <w:delText>1</w:delText>
        </w:r>
        <w:r w:rsidRPr="007644C2" w:rsidDel="00B841BB">
          <w:rPr>
            <w:lang w:val="en-CA"/>
          </w:rPr>
          <w:delText> ) and ( xNb</w:delText>
        </w:r>
        <w:r w:rsidRPr="007644C2" w:rsidDel="00B841BB">
          <w:rPr>
            <w:lang w:val="en-CA" w:eastAsia="ko-KR"/>
          </w:rPr>
          <w:delText>B</w:delText>
        </w:r>
        <w:r w:rsidRPr="007644C2" w:rsidDel="00B841BB">
          <w:rPr>
            <w:vertAlign w:val="subscript"/>
            <w:lang w:val="en-CA" w:eastAsia="ko-KR"/>
          </w:rPr>
          <w:delText>2</w:delText>
        </w:r>
        <w:r w:rsidRPr="007644C2" w:rsidDel="00B841BB">
          <w:rPr>
            <w:lang w:val="en-CA"/>
          </w:rPr>
          <w:delText>, yNb</w:delText>
        </w:r>
        <w:r w:rsidRPr="007644C2" w:rsidDel="00B841BB">
          <w:rPr>
            <w:lang w:val="en-CA" w:eastAsia="ko-KR"/>
          </w:rPr>
          <w:delText>B</w:delText>
        </w:r>
        <w:r w:rsidRPr="007644C2" w:rsidDel="00B841BB">
          <w:rPr>
            <w:vertAlign w:val="subscript"/>
            <w:lang w:val="en-CA" w:eastAsia="ko-KR"/>
          </w:rPr>
          <w:delText>2</w:delText>
        </w:r>
        <w:r w:rsidRPr="007644C2" w:rsidDel="00B841BB">
          <w:rPr>
            <w:lang w:val="en-CA"/>
          </w:rPr>
          <w:delText> ) have the same motion vectors and the same reference indices.</w:delText>
        </w:r>
      </w:del>
    </w:p>
    <w:p w14:paraId="46A3ACD8" w14:textId="32FBCDC1" w:rsidR="00ED45AD" w:rsidRPr="007644C2" w:rsidDel="00B841BB" w:rsidRDefault="00ED45AD" w:rsidP="00ED45AD">
      <w:pPr>
        <w:numPr>
          <w:ilvl w:val="1"/>
          <w:numId w:val="8"/>
        </w:numPr>
        <w:tabs>
          <w:tab w:val="left" w:pos="360"/>
        </w:tabs>
        <w:ind w:left="1094" w:hanging="288"/>
        <w:textAlignment w:val="auto"/>
        <w:rPr>
          <w:del w:id="1753" w:author="CN=徐丽英5/O=HIKVISION" w:date="2019-03-14T10:35:00Z"/>
          <w:lang w:val="en-CA"/>
        </w:rPr>
      </w:pPr>
      <w:del w:id="1754" w:author="CN=徐丽英5/O=HIKVISION" w:date="2019-03-14T10:35:00Z">
        <w:r w:rsidRPr="007644C2" w:rsidDel="00B841BB">
          <w:rPr>
            <w:lang w:val="en-CA" w:eastAsia="ko-KR"/>
          </w:rPr>
          <w:delText>availableB</w:delText>
        </w:r>
        <w:r w:rsidRPr="007644C2" w:rsidDel="00B841BB">
          <w:rPr>
            <w:vertAlign w:val="subscript"/>
            <w:lang w:val="en-CA" w:eastAsia="ko-KR"/>
          </w:rPr>
          <w:delText>0</w:delText>
        </w:r>
        <w:r w:rsidRPr="007644C2" w:rsidDel="00B841BB">
          <w:rPr>
            <w:lang w:val="en-CA"/>
          </w:rPr>
          <w:delText xml:space="preserve"> is equal to TRUE, the luma locations ( xNbB</w:delText>
        </w:r>
        <w:r w:rsidRPr="007644C2" w:rsidDel="00B841BB">
          <w:rPr>
            <w:vertAlign w:val="subscript"/>
            <w:lang w:val="en-CA"/>
          </w:rPr>
          <w:delText>0</w:delText>
        </w:r>
        <w:r w:rsidRPr="007644C2" w:rsidDel="00B841BB">
          <w:rPr>
            <w:lang w:val="en-CA"/>
          </w:rPr>
          <w:delText>, yNbB</w:delText>
        </w:r>
        <w:r w:rsidRPr="007644C2" w:rsidDel="00B841BB">
          <w:rPr>
            <w:vertAlign w:val="subscript"/>
            <w:lang w:val="en-CA"/>
          </w:rPr>
          <w:delText>0</w:delText>
        </w:r>
        <w:r w:rsidRPr="007644C2" w:rsidDel="00B841BB">
          <w:rPr>
            <w:lang w:val="en-CA"/>
          </w:rPr>
          <w:delText> ) and ( xNbB</w:delText>
        </w:r>
        <w:r w:rsidRPr="007644C2" w:rsidDel="00B841BB">
          <w:rPr>
            <w:vertAlign w:val="subscript"/>
            <w:lang w:val="en-CA"/>
          </w:rPr>
          <w:delText>2</w:delText>
        </w:r>
        <w:r w:rsidRPr="007644C2" w:rsidDel="00B841BB">
          <w:rPr>
            <w:lang w:val="en-CA"/>
          </w:rPr>
          <w:delText>, yNbB</w:delText>
        </w:r>
        <w:r w:rsidRPr="007644C2" w:rsidDel="00B841BB">
          <w:rPr>
            <w:vertAlign w:val="subscript"/>
            <w:lang w:val="en-CA"/>
          </w:rPr>
          <w:delText>2</w:delText>
        </w:r>
        <w:r w:rsidRPr="007644C2" w:rsidDel="00B841BB">
          <w:rPr>
            <w:lang w:val="en-CA"/>
          </w:rPr>
          <w:delText> ) have the same motion vectors and the same reference indices and merge_triangle_flag[ xCb ][ yCb ] is equal to 1.</w:delText>
        </w:r>
      </w:del>
    </w:p>
    <w:p w14:paraId="102AB044" w14:textId="4678162D" w:rsidR="00ED45AD" w:rsidRPr="007644C2" w:rsidDel="00B841BB" w:rsidRDefault="00ED45AD" w:rsidP="00ED45AD">
      <w:pPr>
        <w:numPr>
          <w:ilvl w:val="1"/>
          <w:numId w:val="8"/>
        </w:numPr>
        <w:tabs>
          <w:tab w:val="left" w:pos="360"/>
        </w:tabs>
        <w:ind w:left="1094" w:hanging="288"/>
        <w:textAlignment w:val="auto"/>
        <w:rPr>
          <w:del w:id="1755" w:author="CN=徐丽英5/O=HIKVISION" w:date="2019-03-14T10:35:00Z"/>
          <w:lang w:val="en-CA"/>
        </w:rPr>
      </w:pPr>
      <w:del w:id="1756" w:author="CN=徐丽英5/O=HIKVISION" w:date="2019-03-14T10:35:00Z">
        <w:r w:rsidRPr="007644C2" w:rsidDel="00B841BB">
          <w:rPr>
            <w:lang w:val="en-CA" w:eastAsia="ko-KR"/>
          </w:rPr>
          <w:delText>availableA</w:delText>
        </w:r>
        <w:r w:rsidRPr="007644C2" w:rsidDel="00B841BB">
          <w:rPr>
            <w:vertAlign w:val="subscript"/>
            <w:lang w:val="en-CA" w:eastAsia="ko-KR"/>
          </w:rPr>
          <w:delText>0</w:delText>
        </w:r>
        <w:r w:rsidRPr="007644C2" w:rsidDel="00B841BB">
          <w:rPr>
            <w:lang w:val="en-CA"/>
          </w:rPr>
          <w:delText xml:space="preserve"> is equal to TRUE, the luma locations ( xNbA</w:delText>
        </w:r>
        <w:r w:rsidRPr="007644C2" w:rsidDel="00B841BB">
          <w:rPr>
            <w:vertAlign w:val="subscript"/>
            <w:lang w:val="en-CA"/>
          </w:rPr>
          <w:delText>0</w:delText>
        </w:r>
        <w:r w:rsidRPr="007644C2" w:rsidDel="00B841BB">
          <w:rPr>
            <w:lang w:val="en-CA"/>
          </w:rPr>
          <w:delText>, yNbA</w:delText>
        </w:r>
        <w:r w:rsidRPr="007644C2" w:rsidDel="00B841BB">
          <w:rPr>
            <w:vertAlign w:val="subscript"/>
            <w:lang w:val="en-CA"/>
          </w:rPr>
          <w:delText>0</w:delText>
        </w:r>
        <w:r w:rsidRPr="007644C2" w:rsidDel="00B841BB">
          <w:rPr>
            <w:lang w:val="en-CA"/>
          </w:rPr>
          <w:delText> ) and ( xNbB</w:delText>
        </w:r>
        <w:r w:rsidRPr="007644C2" w:rsidDel="00B841BB">
          <w:rPr>
            <w:vertAlign w:val="subscript"/>
            <w:lang w:val="en-CA"/>
          </w:rPr>
          <w:delText>2</w:delText>
        </w:r>
        <w:r w:rsidRPr="007644C2" w:rsidDel="00B841BB">
          <w:rPr>
            <w:lang w:val="en-CA"/>
          </w:rPr>
          <w:delText>, yNbB</w:delText>
        </w:r>
        <w:r w:rsidRPr="007644C2" w:rsidDel="00B841BB">
          <w:rPr>
            <w:vertAlign w:val="subscript"/>
            <w:lang w:val="en-CA"/>
          </w:rPr>
          <w:delText>2</w:delText>
        </w:r>
        <w:r w:rsidRPr="007644C2" w:rsidDel="00B841BB">
          <w:rPr>
            <w:lang w:val="en-CA"/>
          </w:rPr>
          <w:delText> ) have the same motion vectors and the same reference indices and merge_triangle_flag[ xCb ][ yCb ] is equal to 1.</w:delText>
        </w:r>
      </w:del>
    </w:p>
    <w:p w14:paraId="705D43F7" w14:textId="30B9C5D3" w:rsidR="0057383D" w:rsidRPr="007644C2" w:rsidDel="00B841BB" w:rsidRDefault="0057383D" w:rsidP="0057383D">
      <w:pPr>
        <w:numPr>
          <w:ilvl w:val="1"/>
          <w:numId w:val="8"/>
        </w:numPr>
        <w:tabs>
          <w:tab w:val="left" w:pos="360"/>
        </w:tabs>
        <w:ind w:left="1094" w:hanging="288"/>
        <w:textAlignment w:val="auto"/>
        <w:rPr>
          <w:del w:id="1757" w:author="CN=徐丽英5/O=HIKVISION" w:date="2019-03-14T10:35:00Z"/>
          <w:lang w:val="en-CA" w:eastAsia="ko-KR"/>
        </w:rPr>
      </w:pPr>
      <w:del w:id="1758" w:author="CN=徐丽英5/O=HIKVISION" w:date="2019-03-14T10:35:00Z">
        <w:r w:rsidRPr="007644C2" w:rsidDel="00B841BB">
          <w:rPr>
            <w:lang w:val="en-CA" w:eastAsia="ko-KR"/>
          </w:rPr>
          <w:delText>availableFlagA</w:delText>
        </w:r>
        <w:r w:rsidRPr="007644C2" w:rsidDel="00B841BB">
          <w:rPr>
            <w:vertAlign w:val="subscript"/>
            <w:lang w:val="en-CA" w:eastAsia="ko-KR"/>
          </w:rPr>
          <w:delText>0</w:delText>
        </w:r>
        <w:r w:rsidRPr="007644C2" w:rsidDel="00B841BB">
          <w:rPr>
            <w:lang w:val="en-CA" w:eastAsia="ko-KR"/>
          </w:rPr>
          <w:delText> + availableFlagA</w:delText>
        </w:r>
        <w:r w:rsidRPr="007644C2" w:rsidDel="00B841BB">
          <w:rPr>
            <w:vertAlign w:val="subscript"/>
            <w:lang w:val="en-CA" w:eastAsia="ko-KR"/>
          </w:rPr>
          <w:delText>1</w:delText>
        </w:r>
        <w:r w:rsidRPr="007644C2" w:rsidDel="00B841BB">
          <w:rPr>
            <w:lang w:val="en-CA" w:eastAsia="ko-KR"/>
          </w:rPr>
          <w:delText> + availableFlagB</w:delText>
        </w:r>
        <w:r w:rsidRPr="007644C2" w:rsidDel="00B841BB">
          <w:rPr>
            <w:vertAlign w:val="subscript"/>
            <w:lang w:val="en-CA" w:eastAsia="ko-KR"/>
          </w:rPr>
          <w:delText>0</w:delText>
        </w:r>
        <w:r w:rsidRPr="007644C2" w:rsidDel="00B841BB">
          <w:rPr>
            <w:lang w:val="en-CA" w:eastAsia="ko-KR"/>
          </w:rPr>
          <w:delText> + availableFlagB</w:delText>
        </w:r>
        <w:r w:rsidRPr="007644C2" w:rsidDel="00B841BB">
          <w:rPr>
            <w:vertAlign w:val="subscript"/>
            <w:lang w:val="en-CA" w:eastAsia="ko-KR"/>
          </w:rPr>
          <w:delText>1</w:delText>
        </w:r>
        <w:r w:rsidRPr="007644C2" w:rsidDel="00B841BB">
          <w:rPr>
            <w:lang w:val="en-CA" w:eastAsia="ko-KR"/>
          </w:rPr>
          <w:delText xml:space="preserve"> is equal to 4</w:delText>
        </w:r>
        <w:r w:rsidR="002D07D1" w:rsidRPr="007644C2" w:rsidDel="00B841BB">
          <w:rPr>
            <w:lang w:val="en-CA" w:eastAsia="ko-KR"/>
          </w:rPr>
          <w:delText xml:space="preserve"> </w:delText>
        </w:r>
        <w:r w:rsidR="002D07D1" w:rsidRPr="007644C2" w:rsidDel="00B841BB">
          <w:rPr>
            <w:color w:val="000000" w:themeColor="text1"/>
            <w:lang w:val="en-CA" w:eastAsia="ko-KR"/>
          </w:rPr>
          <w:delText>and merge_triangle_flag[ xCb ][ yCb ] is equal to 0</w:delText>
        </w:r>
        <w:r w:rsidRPr="007644C2" w:rsidDel="00B841BB">
          <w:rPr>
            <w:lang w:val="en-CA" w:eastAsia="ko-KR"/>
          </w:rPr>
          <w:delText>.</w:delText>
        </w:r>
      </w:del>
    </w:p>
    <w:p w14:paraId="450548CD" w14:textId="4187A070" w:rsidR="0057383D" w:rsidRPr="007644C2" w:rsidDel="00B841BB" w:rsidRDefault="0057383D" w:rsidP="0057383D">
      <w:pPr>
        <w:numPr>
          <w:ilvl w:val="0"/>
          <w:numId w:val="129"/>
        </w:numPr>
        <w:tabs>
          <w:tab w:val="left" w:pos="400"/>
        </w:tabs>
        <w:rPr>
          <w:del w:id="1759" w:author="CN=徐丽英5/O=HIKVISION" w:date="2019-03-14T10:35:00Z"/>
          <w:lang w:val="en-CA" w:eastAsia="ko-KR"/>
        </w:rPr>
      </w:pPr>
      <w:del w:id="1760" w:author="CN=徐丽英5/O=HIKVISION" w:date="2019-03-14T10:35:00Z">
        <w:r w:rsidRPr="007644C2" w:rsidDel="00B841BB">
          <w:rPr>
            <w:lang w:val="en-CA"/>
          </w:rPr>
          <w:delText>Otherwise, availableFlagB</w:delText>
        </w:r>
        <w:r w:rsidRPr="007644C2" w:rsidDel="00B841BB">
          <w:rPr>
            <w:vertAlign w:val="subscript"/>
            <w:lang w:val="en-CA" w:eastAsia="ko-KR"/>
          </w:rPr>
          <w:delText>2</w:delText>
        </w:r>
        <w:r w:rsidRPr="007644C2" w:rsidDel="00B841BB">
          <w:rPr>
            <w:lang w:val="en-CA"/>
          </w:rPr>
          <w:delText xml:space="preserve"> is set equal to 1 and the </w:delText>
        </w:r>
        <w:r w:rsidRPr="007644C2" w:rsidDel="00B841BB">
          <w:rPr>
            <w:lang w:val="en-CA" w:eastAsia="ko-KR"/>
          </w:rPr>
          <w:delText>following assignments are made:</w:delText>
        </w:r>
      </w:del>
    </w:p>
    <w:p w14:paraId="76C6B3DD" w14:textId="61D47278" w:rsidR="0057383D" w:rsidRPr="007644C2" w:rsidDel="00B841BB" w:rsidRDefault="0057383D" w:rsidP="0057383D">
      <w:pPr>
        <w:pStyle w:val="Equation"/>
        <w:tabs>
          <w:tab w:val="clear" w:pos="794"/>
          <w:tab w:val="clear" w:pos="1588"/>
          <w:tab w:val="left" w:pos="851"/>
          <w:tab w:val="left" w:pos="1134"/>
          <w:tab w:val="left" w:pos="1418"/>
          <w:tab w:val="left" w:pos="1701"/>
          <w:tab w:val="left" w:pos="1985"/>
        </w:tabs>
        <w:ind w:left="907"/>
        <w:rPr>
          <w:del w:id="1761" w:author="CN=徐丽英5/O=HIKVISION" w:date="2019-03-14T10:35:00Z"/>
          <w:lang w:val="en-CA" w:eastAsia="ko-KR"/>
        </w:rPr>
      </w:pPr>
      <w:del w:id="1762" w:author="CN=徐丽英5/O=HIKVISION" w:date="2019-03-14T10:35:00Z">
        <w:r w:rsidRPr="007644C2" w:rsidDel="00B841BB">
          <w:rPr>
            <w:lang w:val="en-CA" w:eastAsia="ko-KR"/>
          </w:rPr>
          <w:delText>mvLXB</w:delText>
        </w:r>
        <w:r w:rsidRPr="007644C2" w:rsidDel="00B841BB">
          <w:rPr>
            <w:vertAlign w:val="subscript"/>
            <w:lang w:val="en-CA" w:eastAsia="ko-KR"/>
          </w:rPr>
          <w:delText>2</w:delText>
        </w:r>
        <w:r w:rsidRPr="007644C2" w:rsidDel="00B841BB">
          <w:rPr>
            <w:lang w:val="en-CA" w:eastAsia="ko-KR"/>
          </w:rPr>
          <w:delText> = MvLX[</w:delText>
        </w:r>
        <w:r w:rsidRPr="007644C2" w:rsidDel="00B841BB">
          <w:rPr>
            <w:lang w:val="en-CA"/>
          </w:rPr>
          <w:delText> xNbB</w:delText>
        </w:r>
        <w:r w:rsidRPr="007644C2" w:rsidDel="00B841BB">
          <w:rPr>
            <w:vertAlign w:val="subscript"/>
            <w:lang w:val="en-CA" w:eastAsia="ko-KR"/>
          </w:rPr>
          <w:delText>2</w:delText>
        </w:r>
        <w:r w:rsidRPr="007644C2" w:rsidDel="00B841BB">
          <w:rPr>
            <w:lang w:val="en-CA" w:eastAsia="ko-KR"/>
          </w:rPr>
          <w:delText> ][ yNbB</w:delText>
        </w:r>
        <w:r w:rsidRPr="007644C2" w:rsidDel="00B841BB">
          <w:rPr>
            <w:vertAlign w:val="subscript"/>
            <w:lang w:val="en-CA" w:eastAsia="ko-KR"/>
          </w:rPr>
          <w:delText>2</w:delText>
        </w:r>
        <w:r w:rsidRPr="007644C2" w:rsidDel="00B841BB">
          <w:rPr>
            <w:lang w:val="en-CA" w:eastAsia="ko-KR"/>
          </w:rPr>
          <w:delText> ]</w:delText>
        </w:r>
        <w:r w:rsidRPr="007644C2" w:rsidDel="00B841BB">
          <w:rPr>
            <w:lang w:val="en-CA" w:eastAsia="ko-KR"/>
          </w:rPr>
          <w:tab/>
        </w:r>
        <w:r w:rsidRPr="007644C2" w:rsidDel="00B841BB">
          <w:rPr>
            <w:lang w:val="en-CA" w:eastAsia="ko-KR"/>
          </w:rPr>
          <w:tab/>
          <w:delText>(</w:delText>
        </w:r>
        <w:r w:rsidRPr="007644C2" w:rsidDel="00B841BB">
          <w:rPr>
            <w:lang w:val="en-CA" w:eastAsia="ko-KR"/>
          </w:rPr>
          <w:fldChar w:fldCharType="begin" w:fldLock="1"/>
        </w:r>
        <w:r w:rsidRPr="007644C2" w:rsidDel="00B841BB">
          <w:rPr>
            <w:lang w:val="en-CA" w:eastAsia="ko-KR"/>
          </w:rPr>
          <w:delInstrText xml:space="preserve"> STYLEREF 1 \s </w:delInstrText>
        </w:r>
        <w:r w:rsidRPr="007644C2" w:rsidDel="00B841BB">
          <w:rPr>
            <w:lang w:val="en-CA" w:eastAsia="ko-KR"/>
          </w:rPr>
          <w:fldChar w:fldCharType="separate"/>
        </w:r>
        <w:r w:rsidR="00C658A1" w:rsidDel="00B841BB">
          <w:rPr>
            <w:noProof/>
            <w:lang w:val="en-CA" w:eastAsia="ko-KR"/>
          </w:rPr>
          <w:delText>8</w:delText>
        </w:r>
        <w:r w:rsidRPr="007644C2" w:rsidDel="00B841BB">
          <w:rPr>
            <w:lang w:val="en-CA" w:eastAsia="ko-KR"/>
          </w:rPr>
          <w:fldChar w:fldCharType="end"/>
        </w:r>
        <w:r w:rsidRPr="007644C2" w:rsidDel="00B841BB">
          <w:rPr>
            <w:lang w:val="en-CA" w:eastAsia="ko-KR"/>
          </w:rPr>
          <w:noBreakHyphen/>
        </w:r>
        <w:r w:rsidRPr="007644C2" w:rsidDel="00B841BB">
          <w:rPr>
            <w:lang w:val="en-CA" w:eastAsia="ko-KR"/>
          </w:rPr>
          <w:fldChar w:fldCharType="begin" w:fldLock="1"/>
        </w:r>
        <w:r w:rsidRPr="007644C2" w:rsidDel="00B841BB">
          <w:rPr>
            <w:lang w:val="en-CA" w:eastAsia="ko-KR"/>
          </w:rPr>
          <w:delInstrText xml:space="preserve"> SEQ Equation \* ARABIC \s 1 </w:delInstrText>
        </w:r>
        <w:r w:rsidRPr="007644C2" w:rsidDel="00B841BB">
          <w:rPr>
            <w:lang w:val="en-CA" w:eastAsia="ko-KR"/>
          </w:rPr>
          <w:fldChar w:fldCharType="separate"/>
        </w:r>
        <w:r w:rsidR="00C658A1" w:rsidDel="00B841BB">
          <w:rPr>
            <w:noProof/>
            <w:lang w:val="en-CA" w:eastAsia="ko-KR"/>
          </w:rPr>
          <w:delText>312</w:delText>
        </w:r>
        <w:r w:rsidRPr="007644C2" w:rsidDel="00B841BB">
          <w:rPr>
            <w:lang w:val="en-CA" w:eastAsia="ko-KR"/>
          </w:rPr>
          <w:fldChar w:fldCharType="end"/>
        </w:r>
        <w:r w:rsidRPr="007644C2" w:rsidDel="00B841BB">
          <w:rPr>
            <w:lang w:val="en-CA" w:eastAsia="ko-KR"/>
          </w:rPr>
          <w:delText>)</w:delText>
        </w:r>
      </w:del>
    </w:p>
    <w:p w14:paraId="3FEF2BDB" w14:textId="1F9DECA9" w:rsidR="0057383D" w:rsidRPr="007644C2" w:rsidDel="00B841BB" w:rsidRDefault="0057383D" w:rsidP="0057383D">
      <w:pPr>
        <w:pStyle w:val="Equation"/>
        <w:tabs>
          <w:tab w:val="clear" w:pos="794"/>
          <w:tab w:val="clear" w:pos="1588"/>
          <w:tab w:val="left" w:pos="851"/>
          <w:tab w:val="left" w:pos="1134"/>
          <w:tab w:val="left" w:pos="1418"/>
          <w:tab w:val="left" w:pos="1701"/>
          <w:tab w:val="left" w:pos="1985"/>
        </w:tabs>
        <w:ind w:left="907"/>
        <w:rPr>
          <w:del w:id="1763" w:author="CN=徐丽英5/O=HIKVISION" w:date="2019-03-14T10:35:00Z"/>
          <w:lang w:val="en-CA" w:eastAsia="ko-KR"/>
        </w:rPr>
      </w:pPr>
      <w:del w:id="1764" w:author="CN=徐丽英5/O=HIKVISION" w:date="2019-03-14T10:35:00Z">
        <w:r w:rsidRPr="007644C2" w:rsidDel="00B841BB">
          <w:rPr>
            <w:lang w:val="en-CA" w:eastAsia="ko-KR"/>
          </w:rPr>
          <w:delText>refIdxLXB</w:delText>
        </w:r>
        <w:r w:rsidRPr="007644C2" w:rsidDel="00B841BB">
          <w:rPr>
            <w:vertAlign w:val="subscript"/>
            <w:lang w:val="en-CA" w:eastAsia="ko-KR"/>
          </w:rPr>
          <w:delText>2</w:delText>
        </w:r>
        <w:r w:rsidRPr="007644C2" w:rsidDel="00B841BB">
          <w:rPr>
            <w:lang w:val="en-CA" w:eastAsia="ko-KR"/>
          </w:rPr>
          <w:delText> = RefIdxLX[</w:delText>
        </w:r>
        <w:r w:rsidRPr="007644C2" w:rsidDel="00B841BB">
          <w:rPr>
            <w:lang w:val="en-CA"/>
          </w:rPr>
          <w:delText> xNbB</w:delText>
        </w:r>
        <w:r w:rsidRPr="007644C2" w:rsidDel="00B841BB">
          <w:rPr>
            <w:vertAlign w:val="subscript"/>
            <w:lang w:val="en-CA" w:eastAsia="ko-KR"/>
          </w:rPr>
          <w:delText>2</w:delText>
        </w:r>
        <w:r w:rsidRPr="007644C2" w:rsidDel="00B841BB">
          <w:rPr>
            <w:lang w:val="en-CA" w:eastAsia="ko-KR"/>
          </w:rPr>
          <w:delText> ][ yNbB</w:delText>
        </w:r>
        <w:r w:rsidRPr="007644C2" w:rsidDel="00B841BB">
          <w:rPr>
            <w:vertAlign w:val="subscript"/>
            <w:lang w:val="en-CA" w:eastAsia="ko-KR"/>
          </w:rPr>
          <w:delText>2</w:delText>
        </w:r>
        <w:r w:rsidRPr="007644C2" w:rsidDel="00B841BB">
          <w:rPr>
            <w:lang w:val="en-CA" w:eastAsia="ko-KR"/>
          </w:rPr>
          <w:delText> ]</w:delText>
        </w:r>
        <w:r w:rsidRPr="007644C2" w:rsidDel="00B841BB">
          <w:rPr>
            <w:lang w:val="en-CA" w:eastAsia="ko-KR"/>
          </w:rPr>
          <w:tab/>
        </w:r>
        <w:r w:rsidRPr="007644C2" w:rsidDel="00B841BB">
          <w:rPr>
            <w:lang w:val="en-CA" w:eastAsia="ko-KR"/>
          </w:rPr>
          <w:tab/>
          <w:delText>(</w:delText>
        </w:r>
        <w:r w:rsidRPr="007644C2" w:rsidDel="00B841BB">
          <w:rPr>
            <w:lang w:val="en-CA" w:eastAsia="ko-KR"/>
          </w:rPr>
          <w:fldChar w:fldCharType="begin" w:fldLock="1"/>
        </w:r>
        <w:r w:rsidRPr="007644C2" w:rsidDel="00B841BB">
          <w:rPr>
            <w:lang w:val="en-CA" w:eastAsia="ko-KR"/>
          </w:rPr>
          <w:delInstrText xml:space="preserve"> STYLEREF 1 \s </w:delInstrText>
        </w:r>
        <w:r w:rsidRPr="007644C2" w:rsidDel="00B841BB">
          <w:rPr>
            <w:lang w:val="en-CA" w:eastAsia="ko-KR"/>
          </w:rPr>
          <w:fldChar w:fldCharType="separate"/>
        </w:r>
        <w:r w:rsidR="00C658A1" w:rsidDel="00B841BB">
          <w:rPr>
            <w:noProof/>
            <w:lang w:val="en-CA" w:eastAsia="ko-KR"/>
          </w:rPr>
          <w:delText>8</w:delText>
        </w:r>
        <w:r w:rsidRPr="007644C2" w:rsidDel="00B841BB">
          <w:rPr>
            <w:lang w:val="en-CA" w:eastAsia="ko-KR"/>
          </w:rPr>
          <w:fldChar w:fldCharType="end"/>
        </w:r>
        <w:r w:rsidRPr="007644C2" w:rsidDel="00B841BB">
          <w:rPr>
            <w:lang w:val="en-CA" w:eastAsia="ko-KR"/>
          </w:rPr>
          <w:noBreakHyphen/>
        </w:r>
        <w:r w:rsidRPr="007644C2" w:rsidDel="00B841BB">
          <w:rPr>
            <w:lang w:val="en-CA" w:eastAsia="ko-KR"/>
          </w:rPr>
          <w:fldChar w:fldCharType="begin" w:fldLock="1"/>
        </w:r>
        <w:r w:rsidRPr="007644C2" w:rsidDel="00B841BB">
          <w:rPr>
            <w:lang w:val="en-CA" w:eastAsia="ko-KR"/>
          </w:rPr>
          <w:delInstrText xml:space="preserve"> SEQ Equation \* ARABIC \s 1 </w:delInstrText>
        </w:r>
        <w:r w:rsidRPr="007644C2" w:rsidDel="00B841BB">
          <w:rPr>
            <w:lang w:val="en-CA" w:eastAsia="ko-KR"/>
          </w:rPr>
          <w:fldChar w:fldCharType="separate"/>
        </w:r>
        <w:r w:rsidR="00C658A1" w:rsidDel="00B841BB">
          <w:rPr>
            <w:noProof/>
            <w:lang w:val="en-CA" w:eastAsia="ko-KR"/>
          </w:rPr>
          <w:delText>313</w:delText>
        </w:r>
        <w:r w:rsidRPr="007644C2" w:rsidDel="00B841BB">
          <w:rPr>
            <w:lang w:val="en-CA" w:eastAsia="ko-KR"/>
          </w:rPr>
          <w:fldChar w:fldCharType="end"/>
        </w:r>
        <w:r w:rsidRPr="007644C2" w:rsidDel="00B841BB">
          <w:rPr>
            <w:lang w:val="en-CA" w:eastAsia="ko-KR"/>
          </w:rPr>
          <w:delText>)</w:delText>
        </w:r>
      </w:del>
    </w:p>
    <w:p w14:paraId="55725317" w14:textId="5B3919B3" w:rsidR="0057383D" w:rsidRPr="007644C2" w:rsidDel="00B841BB" w:rsidRDefault="0057383D" w:rsidP="0057383D">
      <w:pPr>
        <w:pStyle w:val="Equation"/>
        <w:tabs>
          <w:tab w:val="clear" w:pos="794"/>
          <w:tab w:val="clear" w:pos="1588"/>
          <w:tab w:val="left" w:pos="851"/>
          <w:tab w:val="left" w:pos="1134"/>
          <w:tab w:val="left" w:pos="1418"/>
          <w:tab w:val="left" w:pos="1701"/>
          <w:tab w:val="left" w:pos="1985"/>
        </w:tabs>
        <w:ind w:left="907"/>
        <w:rPr>
          <w:del w:id="1765" w:author="CN=徐丽英5/O=HIKVISION" w:date="2019-03-14T10:35:00Z"/>
          <w:lang w:val="en-CA" w:eastAsia="ko-KR"/>
        </w:rPr>
      </w:pPr>
      <w:del w:id="1766" w:author="CN=徐丽英5/O=HIKVISION" w:date="2019-03-14T10:35:00Z">
        <w:r w:rsidRPr="007644C2" w:rsidDel="00B841BB">
          <w:rPr>
            <w:lang w:val="en-CA" w:eastAsia="ko-KR"/>
          </w:rPr>
          <w:delText>predFlagLXB</w:delText>
        </w:r>
        <w:r w:rsidRPr="007644C2" w:rsidDel="00B841BB">
          <w:rPr>
            <w:vertAlign w:val="subscript"/>
            <w:lang w:val="en-CA" w:eastAsia="ko-KR"/>
          </w:rPr>
          <w:delText>2</w:delText>
        </w:r>
        <w:r w:rsidRPr="007644C2" w:rsidDel="00B841BB">
          <w:rPr>
            <w:lang w:val="en-CA" w:eastAsia="ko-KR"/>
          </w:rPr>
          <w:delText> = PredFlagLX[</w:delText>
        </w:r>
        <w:r w:rsidRPr="007644C2" w:rsidDel="00B841BB">
          <w:rPr>
            <w:lang w:val="en-CA"/>
          </w:rPr>
          <w:delText> xNb</w:delText>
        </w:r>
        <w:r w:rsidRPr="007644C2" w:rsidDel="00B841BB">
          <w:rPr>
            <w:lang w:val="en-CA" w:eastAsia="ko-KR"/>
          </w:rPr>
          <w:delText>B</w:delText>
        </w:r>
        <w:r w:rsidRPr="007644C2" w:rsidDel="00B841BB">
          <w:rPr>
            <w:vertAlign w:val="subscript"/>
            <w:lang w:val="en-CA" w:eastAsia="ko-KR"/>
          </w:rPr>
          <w:delText>2</w:delText>
        </w:r>
        <w:r w:rsidRPr="007644C2" w:rsidDel="00B841BB">
          <w:rPr>
            <w:lang w:val="en-CA" w:eastAsia="ko-KR"/>
          </w:rPr>
          <w:delText> ][ yNbB</w:delText>
        </w:r>
        <w:r w:rsidRPr="007644C2" w:rsidDel="00B841BB">
          <w:rPr>
            <w:vertAlign w:val="subscript"/>
            <w:lang w:val="en-CA" w:eastAsia="ko-KR"/>
          </w:rPr>
          <w:delText>2</w:delText>
        </w:r>
        <w:r w:rsidRPr="007644C2" w:rsidDel="00B841BB">
          <w:rPr>
            <w:lang w:val="en-CA" w:eastAsia="ko-KR"/>
          </w:rPr>
          <w:delText> ]</w:delText>
        </w:r>
        <w:r w:rsidRPr="007644C2" w:rsidDel="00B841BB">
          <w:rPr>
            <w:lang w:val="en-CA" w:eastAsia="ko-KR"/>
          </w:rPr>
          <w:tab/>
        </w:r>
        <w:r w:rsidRPr="007644C2" w:rsidDel="00B841BB">
          <w:rPr>
            <w:lang w:val="en-CA" w:eastAsia="ko-KR"/>
          </w:rPr>
          <w:tab/>
          <w:delText>(</w:delText>
        </w:r>
        <w:r w:rsidRPr="007644C2" w:rsidDel="00B841BB">
          <w:rPr>
            <w:lang w:val="en-CA" w:eastAsia="ko-KR"/>
          </w:rPr>
          <w:fldChar w:fldCharType="begin" w:fldLock="1"/>
        </w:r>
        <w:r w:rsidRPr="007644C2" w:rsidDel="00B841BB">
          <w:rPr>
            <w:lang w:val="en-CA" w:eastAsia="ko-KR"/>
          </w:rPr>
          <w:delInstrText xml:space="preserve"> STYLEREF 1 \s </w:delInstrText>
        </w:r>
        <w:r w:rsidRPr="007644C2" w:rsidDel="00B841BB">
          <w:rPr>
            <w:lang w:val="en-CA" w:eastAsia="ko-KR"/>
          </w:rPr>
          <w:fldChar w:fldCharType="separate"/>
        </w:r>
        <w:r w:rsidR="00C658A1" w:rsidDel="00B841BB">
          <w:rPr>
            <w:noProof/>
            <w:lang w:val="en-CA" w:eastAsia="ko-KR"/>
          </w:rPr>
          <w:delText>8</w:delText>
        </w:r>
        <w:r w:rsidRPr="007644C2" w:rsidDel="00B841BB">
          <w:rPr>
            <w:lang w:val="en-CA" w:eastAsia="ko-KR"/>
          </w:rPr>
          <w:fldChar w:fldCharType="end"/>
        </w:r>
        <w:r w:rsidRPr="007644C2" w:rsidDel="00B841BB">
          <w:rPr>
            <w:lang w:val="en-CA" w:eastAsia="ko-KR"/>
          </w:rPr>
          <w:noBreakHyphen/>
        </w:r>
        <w:r w:rsidRPr="007644C2" w:rsidDel="00B841BB">
          <w:rPr>
            <w:lang w:val="en-CA" w:eastAsia="ko-KR"/>
          </w:rPr>
          <w:fldChar w:fldCharType="begin" w:fldLock="1"/>
        </w:r>
        <w:r w:rsidRPr="007644C2" w:rsidDel="00B841BB">
          <w:rPr>
            <w:lang w:val="en-CA" w:eastAsia="ko-KR"/>
          </w:rPr>
          <w:delInstrText xml:space="preserve"> SEQ Equation \* ARABIC \s 1 </w:delInstrText>
        </w:r>
        <w:r w:rsidRPr="007644C2" w:rsidDel="00B841BB">
          <w:rPr>
            <w:lang w:val="en-CA" w:eastAsia="ko-KR"/>
          </w:rPr>
          <w:fldChar w:fldCharType="separate"/>
        </w:r>
        <w:r w:rsidR="00C658A1" w:rsidDel="00B841BB">
          <w:rPr>
            <w:noProof/>
            <w:lang w:val="en-CA" w:eastAsia="ko-KR"/>
          </w:rPr>
          <w:delText>314</w:delText>
        </w:r>
        <w:r w:rsidRPr="007644C2" w:rsidDel="00B841BB">
          <w:rPr>
            <w:lang w:val="en-CA" w:eastAsia="ko-KR"/>
          </w:rPr>
          <w:fldChar w:fldCharType="end"/>
        </w:r>
        <w:r w:rsidRPr="007644C2" w:rsidDel="00B841BB">
          <w:rPr>
            <w:lang w:val="en-CA" w:eastAsia="ko-KR"/>
          </w:rPr>
          <w:delText>)</w:delText>
        </w:r>
      </w:del>
    </w:p>
    <w:p w14:paraId="04663BD3" w14:textId="492AE7F2" w:rsidR="00065265" w:rsidRPr="007644C2" w:rsidDel="00B841BB" w:rsidRDefault="00065265" w:rsidP="00065265">
      <w:pPr>
        <w:pStyle w:val="Equation"/>
        <w:tabs>
          <w:tab w:val="clear" w:pos="794"/>
          <w:tab w:val="clear" w:pos="1588"/>
          <w:tab w:val="left" w:pos="851"/>
          <w:tab w:val="left" w:pos="1134"/>
          <w:tab w:val="left" w:pos="1418"/>
          <w:tab w:val="left" w:pos="1701"/>
          <w:tab w:val="left" w:pos="1985"/>
        </w:tabs>
        <w:ind w:left="907"/>
        <w:rPr>
          <w:del w:id="1767" w:author="CN=徐丽英5/O=HIKVISION" w:date="2019-03-14T10:35:00Z"/>
          <w:lang w:val="en-CA" w:eastAsia="ko-KR"/>
        </w:rPr>
      </w:pPr>
      <w:del w:id="1768" w:author="CN=徐丽英5/O=HIKVISION" w:date="2019-03-14T10:35:00Z">
        <w:r w:rsidRPr="007644C2" w:rsidDel="00B841BB">
          <w:rPr>
            <w:lang w:val="en-CA" w:eastAsia="ko-KR"/>
          </w:rPr>
          <w:delText>gbiIdxB</w:delText>
        </w:r>
        <w:r w:rsidRPr="007644C2" w:rsidDel="00B841BB">
          <w:rPr>
            <w:vertAlign w:val="subscript"/>
            <w:lang w:val="en-CA" w:eastAsia="ko-KR"/>
          </w:rPr>
          <w:delText>2</w:delText>
        </w:r>
        <w:r w:rsidRPr="007644C2" w:rsidDel="00B841BB">
          <w:rPr>
            <w:lang w:val="en-CA" w:eastAsia="ko-KR"/>
          </w:rPr>
          <w:delText> = GbiIdx[</w:delText>
        </w:r>
        <w:r w:rsidRPr="007644C2" w:rsidDel="00B841BB">
          <w:rPr>
            <w:lang w:val="en-CA"/>
          </w:rPr>
          <w:delText> xNb</w:delText>
        </w:r>
        <w:r w:rsidRPr="007644C2" w:rsidDel="00B841BB">
          <w:rPr>
            <w:lang w:val="en-CA" w:eastAsia="ko-KR"/>
          </w:rPr>
          <w:delText>B</w:delText>
        </w:r>
        <w:r w:rsidRPr="007644C2" w:rsidDel="00B841BB">
          <w:rPr>
            <w:vertAlign w:val="subscript"/>
            <w:lang w:val="en-CA" w:eastAsia="ko-KR"/>
          </w:rPr>
          <w:delText>2</w:delText>
        </w:r>
        <w:r w:rsidRPr="007644C2" w:rsidDel="00B841BB">
          <w:rPr>
            <w:lang w:val="en-CA" w:eastAsia="ko-KR"/>
          </w:rPr>
          <w:delText> ][ y</w:delText>
        </w:r>
        <w:r w:rsidRPr="007644C2" w:rsidDel="00B841BB">
          <w:rPr>
            <w:lang w:val="en-CA"/>
          </w:rPr>
          <w:delText>Nb</w:delText>
        </w:r>
        <w:r w:rsidRPr="007644C2" w:rsidDel="00B841BB">
          <w:rPr>
            <w:lang w:val="en-CA" w:eastAsia="ko-KR"/>
          </w:rPr>
          <w:delText>B</w:delText>
        </w:r>
        <w:r w:rsidRPr="007644C2" w:rsidDel="00B841BB">
          <w:rPr>
            <w:vertAlign w:val="subscript"/>
            <w:lang w:val="en-CA" w:eastAsia="ko-KR"/>
          </w:rPr>
          <w:delText>2</w:delText>
        </w:r>
        <w:r w:rsidRPr="007644C2" w:rsidDel="00B841BB">
          <w:rPr>
            <w:lang w:val="en-CA" w:eastAsia="ko-KR"/>
          </w:rPr>
          <w:delText> ]</w:delText>
        </w:r>
        <w:r w:rsidRPr="007644C2" w:rsidDel="00B841BB">
          <w:rPr>
            <w:lang w:val="en-CA" w:eastAsia="ko-KR"/>
          </w:rPr>
          <w:tab/>
        </w:r>
        <w:r w:rsidRPr="007644C2" w:rsidDel="00B841BB">
          <w:rPr>
            <w:lang w:val="en-CA" w:eastAsia="ko-KR"/>
          </w:rPr>
          <w:tab/>
          <w:delText>(</w:delText>
        </w:r>
        <w:r w:rsidRPr="007644C2" w:rsidDel="00B841BB">
          <w:rPr>
            <w:lang w:val="en-CA" w:eastAsia="ko-KR"/>
          </w:rPr>
          <w:fldChar w:fldCharType="begin" w:fldLock="1"/>
        </w:r>
        <w:r w:rsidRPr="007644C2" w:rsidDel="00B841BB">
          <w:rPr>
            <w:lang w:val="en-CA" w:eastAsia="ko-KR"/>
          </w:rPr>
          <w:delInstrText xml:space="preserve"> STYLEREF 1 \s </w:delInstrText>
        </w:r>
        <w:r w:rsidRPr="007644C2" w:rsidDel="00B841BB">
          <w:rPr>
            <w:lang w:val="en-CA" w:eastAsia="ko-KR"/>
          </w:rPr>
          <w:fldChar w:fldCharType="separate"/>
        </w:r>
        <w:r w:rsidR="00C658A1" w:rsidDel="00B841BB">
          <w:rPr>
            <w:noProof/>
            <w:lang w:val="en-CA" w:eastAsia="ko-KR"/>
          </w:rPr>
          <w:delText>8</w:delText>
        </w:r>
        <w:r w:rsidRPr="007644C2" w:rsidDel="00B841BB">
          <w:rPr>
            <w:lang w:val="en-CA" w:eastAsia="ko-KR"/>
          </w:rPr>
          <w:fldChar w:fldCharType="end"/>
        </w:r>
        <w:r w:rsidRPr="007644C2" w:rsidDel="00B841BB">
          <w:rPr>
            <w:lang w:val="en-CA" w:eastAsia="ko-KR"/>
          </w:rPr>
          <w:noBreakHyphen/>
        </w:r>
        <w:r w:rsidRPr="007644C2" w:rsidDel="00B841BB">
          <w:rPr>
            <w:lang w:val="en-CA" w:eastAsia="ko-KR"/>
          </w:rPr>
          <w:fldChar w:fldCharType="begin" w:fldLock="1"/>
        </w:r>
        <w:r w:rsidRPr="007644C2" w:rsidDel="00B841BB">
          <w:rPr>
            <w:lang w:val="en-CA" w:eastAsia="ko-KR"/>
          </w:rPr>
          <w:delInstrText xml:space="preserve"> SEQ Equation \* ARABIC \s 1 </w:delInstrText>
        </w:r>
        <w:r w:rsidRPr="007644C2" w:rsidDel="00B841BB">
          <w:rPr>
            <w:lang w:val="en-CA" w:eastAsia="ko-KR"/>
          </w:rPr>
          <w:fldChar w:fldCharType="separate"/>
        </w:r>
        <w:r w:rsidR="00C658A1" w:rsidDel="00B841BB">
          <w:rPr>
            <w:noProof/>
            <w:lang w:val="en-CA" w:eastAsia="ko-KR"/>
          </w:rPr>
          <w:delText>315</w:delText>
        </w:r>
        <w:r w:rsidRPr="007644C2" w:rsidDel="00B841BB">
          <w:rPr>
            <w:lang w:val="en-CA" w:eastAsia="ko-KR"/>
          </w:rPr>
          <w:fldChar w:fldCharType="end"/>
        </w:r>
        <w:r w:rsidRPr="007644C2" w:rsidDel="00B841BB">
          <w:rPr>
            <w:lang w:val="en-CA" w:eastAsia="ko-KR"/>
          </w:rPr>
          <w:delText>)</w:delText>
        </w:r>
      </w:del>
    </w:p>
    <w:p w14:paraId="0C9A202A" w14:textId="77777777" w:rsidR="002E5100" w:rsidRPr="007644C2" w:rsidRDefault="002E5100" w:rsidP="0057383D">
      <w:pPr>
        <w:rPr>
          <w:rFonts w:eastAsia="Malgun Gothic"/>
          <w:lang w:val="en-CA" w:eastAsia="ko-KR"/>
        </w:rPr>
      </w:pPr>
    </w:p>
    <w:p w14:paraId="0FD09B37" w14:textId="765DFC81" w:rsidR="0057383D" w:rsidRPr="007644C2" w:rsidDel="003C51E6" w:rsidRDefault="0057383D" w:rsidP="0057383D">
      <w:pPr>
        <w:pStyle w:val="40"/>
        <w:rPr>
          <w:lang w:val="en-CA"/>
        </w:rPr>
      </w:pPr>
      <w:bookmarkStart w:id="1769" w:name="_Ref300150884"/>
      <w:bookmarkStart w:id="1770" w:name="_Ref522366431"/>
      <w:r w:rsidRPr="007644C2" w:rsidDel="003C51E6">
        <w:rPr>
          <w:lang w:val="en-CA"/>
        </w:rPr>
        <w:t xml:space="preserve">Derivation process for </w:t>
      </w:r>
      <w:r w:rsidR="00FA333D" w:rsidRPr="007644C2">
        <w:rPr>
          <w:lang w:val="en-CA"/>
        </w:rPr>
        <w:t>pairwise average</w:t>
      </w:r>
      <w:r w:rsidRPr="007644C2" w:rsidDel="003C51E6">
        <w:rPr>
          <w:lang w:val="en-CA"/>
        </w:rPr>
        <w:t xml:space="preserve"> merging candidate</w:t>
      </w:r>
      <w:bookmarkEnd w:id="1769"/>
      <w:r w:rsidRPr="007644C2" w:rsidDel="003C51E6">
        <w:rPr>
          <w:lang w:val="en-CA"/>
        </w:rPr>
        <w:t>s</w:t>
      </w:r>
      <w:bookmarkEnd w:id="1770"/>
    </w:p>
    <w:p w14:paraId="50DF4A0C" w14:textId="77777777" w:rsidR="0057383D" w:rsidRPr="007644C2" w:rsidDel="003C51E6" w:rsidRDefault="0057383D" w:rsidP="0057383D">
      <w:pPr>
        <w:rPr>
          <w:lang w:val="en-CA"/>
        </w:rPr>
      </w:pPr>
      <w:r w:rsidRPr="007644C2" w:rsidDel="003C51E6">
        <w:rPr>
          <w:lang w:val="en-CA"/>
        </w:rPr>
        <w:t>Inputs to this process are:</w:t>
      </w:r>
    </w:p>
    <w:p w14:paraId="212889A0" w14:textId="77777777" w:rsidR="0057383D" w:rsidRPr="007644C2" w:rsidDel="003C51E6" w:rsidRDefault="0057383D" w:rsidP="0057383D">
      <w:pPr>
        <w:numPr>
          <w:ilvl w:val="0"/>
          <w:numId w:val="5"/>
        </w:numPr>
        <w:rPr>
          <w:lang w:val="en-CA"/>
        </w:rPr>
      </w:pPr>
      <w:r w:rsidRPr="007644C2" w:rsidDel="003C51E6">
        <w:rPr>
          <w:lang w:val="en-CA"/>
        </w:rPr>
        <w:t>a merging candidate list mergeCandList,</w:t>
      </w:r>
    </w:p>
    <w:p w14:paraId="2B347BBE"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indices refIdxL0N and refIdxL1N of </w:t>
      </w:r>
      <w:r w:rsidRPr="007644C2" w:rsidDel="003C51E6">
        <w:rPr>
          <w:lang w:val="en-CA"/>
        </w:rPr>
        <w:t>every candidate N in mergeCandList</w:t>
      </w:r>
      <w:r w:rsidRPr="007644C2" w:rsidDel="003C51E6">
        <w:rPr>
          <w:lang w:val="en-CA" w:eastAsia="ko-KR"/>
        </w:rPr>
        <w:t>,</w:t>
      </w:r>
    </w:p>
    <w:p w14:paraId="177BFFD8"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prediction list utilization flags predFlagL0N and predFlagL1N of </w:t>
      </w:r>
      <w:r w:rsidRPr="007644C2" w:rsidDel="003C51E6">
        <w:rPr>
          <w:lang w:val="en-CA"/>
        </w:rPr>
        <w:t>every candidate N in mergeCandList</w:t>
      </w:r>
      <w:r w:rsidRPr="007644C2" w:rsidDel="003C51E6">
        <w:rPr>
          <w:lang w:val="en-CA" w:eastAsia="ko-KR"/>
        </w:rPr>
        <w:t>,</w:t>
      </w:r>
    </w:p>
    <w:p w14:paraId="0B12B074" w14:textId="77777777" w:rsidR="0057383D" w:rsidRPr="007644C2" w:rsidDel="003C51E6" w:rsidRDefault="0057383D" w:rsidP="0057383D">
      <w:pPr>
        <w:numPr>
          <w:ilvl w:val="0"/>
          <w:numId w:val="5"/>
        </w:numPr>
        <w:rPr>
          <w:lang w:val="en-CA"/>
        </w:rPr>
      </w:pPr>
      <w:r w:rsidRPr="007644C2" w:rsidDel="003C51E6">
        <w:rPr>
          <w:lang w:val="en-CA" w:eastAsia="ko-KR"/>
        </w:rPr>
        <w:t>the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mvL0N and mvL1N of </w:t>
      </w:r>
      <w:r w:rsidRPr="007644C2" w:rsidDel="003C51E6">
        <w:rPr>
          <w:lang w:val="en-CA"/>
        </w:rPr>
        <w:t>every candidate N in mergeCandList,</w:t>
      </w:r>
    </w:p>
    <w:p w14:paraId="67080158"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39287771" w14:textId="39D48BA8" w:rsidR="0057383D" w:rsidRPr="007644C2" w:rsidDel="003C51E6" w:rsidRDefault="0057383D" w:rsidP="0057383D">
      <w:pPr>
        <w:numPr>
          <w:ilvl w:val="0"/>
          <w:numId w:val="5"/>
        </w:numPr>
        <w:rPr>
          <w:lang w:val="en-CA"/>
        </w:rPr>
      </w:pPr>
      <w:r w:rsidRPr="007644C2" w:rsidDel="003C51E6">
        <w:rPr>
          <w:lang w:val="en-CA"/>
        </w:rPr>
        <w:t xml:space="preserve">the number of elements numOrigMergeCand within the mergeCandList </w:t>
      </w:r>
      <w:r w:rsidR="00FA333D" w:rsidRPr="007644C2">
        <w:rPr>
          <w:lang w:val="en-CA"/>
        </w:rPr>
        <w:t>before pairwise average merging</w:t>
      </w:r>
      <w:r w:rsidRPr="007644C2" w:rsidDel="003C51E6">
        <w:rPr>
          <w:lang w:val="en-CA"/>
        </w:rPr>
        <w:t xml:space="preserve"> candidate derivation process</w:t>
      </w:r>
      <w:r w:rsidRPr="007644C2" w:rsidDel="003C51E6">
        <w:rPr>
          <w:lang w:val="en-CA" w:eastAsia="ko-KR"/>
        </w:rPr>
        <w:t>.</w:t>
      </w:r>
    </w:p>
    <w:p w14:paraId="607B0829" w14:textId="77777777" w:rsidR="0057383D" w:rsidRPr="007644C2" w:rsidDel="003C51E6" w:rsidRDefault="0057383D" w:rsidP="0057383D">
      <w:pPr>
        <w:rPr>
          <w:lang w:val="en-CA"/>
        </w:rPr>
      </w:pPr>
      <w:r w:rsidRPr="007644C2" w:rsidDel="003C51E6">
        <w:rPr>
          <w:lang w:val="en-CA"/>
        </w:rPr>
        <w:t>Outputs of this process are:</w:t>
      </w:r>
    </w:p>
    <w:p w14:paraId="6AF4EC20" w14:textId="77777777" w:rsidR="0057383D" w:rsidRPr="007644C2" w:rsidDel="003C51E6" w:rsidRDefault="0057383D" w:rsidP="0057383D">
      <w:pPr>
        <w:numPr>
          <w:ilvl w:val="0"/>
          <w:numId w:val="5"/>
        </w:numPr>
        <w:rPr>
          <w:lang w:val="en-CA" w:eastAsia="ko-KR"/>
        </w:rPr>
      </w:pPr>
      <w:r w:rsidRPr="007644C2" w:rsidDel="003C51E6">
        <w:rPr>
          <w:lang w:val="en-CA"/>
        </w:rPr>
        <w:t>the merging candidate list mergeCandList</w:t>
      </w:r>
      <w:r w:rsidRPr="007644C2" w:rsidDel="003C51E6">
        <w:rPr>
          <w:lang w:val="en-CA" w:eastAsia="ko-KR"/>
        </w:rPr>
        <w:t>,</w:t>
      </w:r>
    </w:p>
    <w:p w14:paraId="511382A8"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74884AC2" w14:textId="4174F04E"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indices </w:t>
      </w:r>
      <w:r w:rsidR="005813BF" w:rsidRPr="007644C2" w:rsidDel="003C51E6">
        <w:rPr>
          <w:lang w:val="en-CA" w:eastAsia="ko-KR"/>
        </w:rPr>
        <w:t>refIdxL0</w:t>
      </w:r>
      <w:r w:rsidR="005813BF" w:rsidRPr="007644C2">
        <w:rPr>
          <w:lang w:val="en-CA" w:eastAsia="ko-KR"/>
        </w:rPr>
        <w:t>avg</w:t>
      </w:r>
      <w:r w:rsidR="005813BF" w:rsidRPr="007644C2" w:rsidDel="003C51E6">
        <w:rPr>
          <w:lang w:val="en-CA" w:eastAsia="ko-KR"/>
        </w:rPr>
        <w:t>Cand</w:t>
      </w:r>
      <w:r w:rsidR="005813BF" w:rsidRPr="007644C2" w:rsidDel="003C51E6">
        <w:rPr>
          <w:vertAlign w:val="subscript"/>
          <w:lang w:val="en-CA" w:eastAsia="ko-KR"/>
        </w:rPr>
        <w:t>k</w:t>
      </w:r>
      <w:r w:rsidR="005813BF" w:rsidRPr="007644C2" w:rsidDel="003C51E6">
        <w:rPr>
          <w:lang w:val="en-CA" w:eastAsia="ko-KR"/>
        </w:rPr>
        <w:t xml:space="preserve"> </w:t>
      </w:r>
      <w:r w:rsidRPr="007644C2" w:rsidDel="003C51E6">
        <w:rPr>
          <w:lang w:val="en-CA" w:eastAsia="ko-KR"/>
        </w:rPr>
        <w:t>and refIdxL1</w:t>
      </w:r>
      <w:r w:rsidR="005813BF"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of </w:t>
      </w:r>
      <w:r w:rsidRPr="007644C2" w:rsidDel="003C51E6">
        <w:rPr>
          <w:lang w:val="en-CA"/>
        </w:rPr>
        <w:t xml:space="preserve">every new candidate </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rPr>
        <w:t xml:space="preserve"> added into mergeCandList during the invocation of this process</w:t>
      </w:r>
      <w:r w:rsidRPr="007644C2" w:rsidDel="003C51E6">
        <w:rPr>
          <w:lang w:val="en-CA" w:eastAsia="ko-KR"/>
        </w:rPr>
        <w:t>,</w:t>
      </w:r>
    </w:p>
    <w:p w14:paraId="2BA8EB9D" w14:textId="001DE2ED"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and predFlagL1</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of </w:t>
      </w:r>
      <w:r w:rsidRPr="007644C2" w:rsidDel="003C51E6">
        <w:rPr>
          <w:lang w:val="en-CA"/>
        </w:rPr>
        <w:t xml:space="preserve">every new candidate </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rPr>
        <w:t xml:space="preserve"> added into mergeCandList during the invocation of this process</w:t>
      </w:r>
      <w:r w:rsidRPr="007644C2" w:rsidDel="003C51E6">
        <w:rPr>
          <w:lang w:val="en-CA" w:eastAsia="ko-KR"/>
        </w:rPr>
        <w:t>,</w:t>
      </w:r>
    </w:p>
    <w:p w14:paraId="0A63B8AF" w14:textId="49F98837" w:rsidR="0057383D" w:rsidRPr="007644C2" w:rsidDel="003C51E6" w:rsidRDefault="0057383D" w:rsidP="0057383D">
      <w:pPr>
        <w:numPr>
          <w:ilvl w:val="0"/>
          <w:numId w:val="5"/>
        </w:numPr>
        <w:rPr>
          <w:lang w:val="en-CA"/>
        </w:rPr>
      </w:pPr>
      <w:r w:rsidRPr="007644C2" w:rsidDel="003C51E6">
        <w:rPr>
          <w:lang w:val="en-CA" w:eastAsia="ko-KR"/>
        </w:rPr>
        <w:t>the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mvL0</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and mvL1</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of </w:t>
      </w:r>
      <w:r w:rsidRPr="007644C2" w:rsidDel="003C51E6">
        <w:rPr>
          <w:lang w:val="en-CA"/>
        </w:rPr>
        <w:t xml:space="preserve">every new candidate </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rPr>
        <w:t xml:space="preserve"> added into mergeCandList during the invocation of this process.</w:t>
      </w:r>
    </w:p>
    <w:p w14:paraId="340FCB57" w14:textId="2697607C" w:rsidR="005813BF" w:rsidRPr="007644C2" w:rsidRDefault="005813BF" w:rsidP="005813BF">
      <w:pPr>
        <w:rPr>
          <w:lang w:val="en-CA"/>
        </w:rPr>
      </w:pPr>
      <w:r w:rsidRPr="007644C2">
        <w:rPr>
          <w:lang w:val="en-CA"/>
        </w:rPr>
        <w:t>The variables numCutoff, avgIdx, avgStop, numRefLists are derived as follows:</w:t>
      </w:r>
    </w:p>
    <w:p w14:paraId="5CF88D9D" w14:textId="4A1E0299" w:rsidR="005813BF" w:rsidRPr="007644C2"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 xml:space="preserve">numCutoff = Min( numCurrMergeCand, 4 )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316</w:t>
      </w:r>
      <w:r w:rsidRPr="007644C2" w:rsidDel="003C51E6">
        <w:rPr>
          <w:lang w:val="en-CA" w:eastAsia="ko-KR"/>
        </w:rPr>
        <w:fldChar w:fldCharType="end"/>
      </w:r>
      <w:r w:rsidRPr="007644C2" w:rsidDel="003C51E6">
        <w:rPr>
          <w:lang w:val="en-CA" w:eastAsia="ko-KR"/>
        </w:rPr>
        <w:t>)</w:t>
      </w:r>
    </w:p>
    <w:p w14:paraId="465DA50A" w14:textId="2CBF7929" w:rsidR="005813BF" w:rsidRPr="007644C2"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avgIdx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317</w:t>
      </w:r>
      <w:r w:rsidRPr="007644C2" w:rsidDel="003C51E6">
        <w:rPr>
          <w:lang w:val="en-CA" w:eastAsia="ko-KR"/>
        </w:rPr>
        <w:fldChar w:fldCharType="end"/>
      </w:r>
      <w:r w:rsidRPr="007644C2" w:rsidDel="003C51E6">
        <w:rPr>
          <w:lang w:val="en-CA" w:eastAsia="ko-KR"/>
        </w:rPr>
        <w:t>)</w:t>
      </w:r>
    </w:p>
    <w:p w14:paraId="119144C8" w14:textId="73C62ADD" w:rsidR="005813BF" w:rsidRPr="007644C2"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7644C2">
        <w:rPr>
          <w:lang w:val="en-CA"/>
        </w:rPr>
        <w:t>avgStop = (</w:t>
      </w:r>
      <w:r w:rsidR="003773BB" w:rsidRPr="007644C2">
        <w:rPr>
          <w:lang w:val="en-CA"/>
        </w:rPr>
        <w:t xml:space="preserve"> </w:t>
      </w:r>
      <w:r w:rsidRPr="007644C2">
        <w:rPr>
          <w:lang w:val="en-CA"/>
        </w:rPr>
        <w:t>avgIdx</w:t>
      </w:r>
      <w:r w:rsidR="003773BB" w:rsidRPr="007644C2">
        <w:rPr>
          <w:lang w:val="en-CA"/>
        </w:rPr>
        <w:t xml:space="preserve">  </w:t>
      </w:r>
      <w:r w:rsidRPr="007644C2">
        <w:rPr>
          <w:lang w:val="en-CA"/>
        </w:rPr>
        <w:t>&gt;=</w:t>
      </w:r>
      <w:r w:rsidR="003773BB" w:rsidRPr="007644C2">
        <w:rPr>
          <w:lang w:val="en-CA"/>
        </w:rPr>
        <w:t xml:space="preserve">  </w:t>
      </w:r>
      <w:r w:rsidRPr="007644C2">
        <w:rPr>
          <w:lang w:val="en-CA"/>
        </w:rPr>
        <w:t>( numCutoff * ( numCutoff − 1</w:t>
      </w:r>
      <w:r w:rsidR="003773BB" w:rsidRPr="007644C2">
        <w:rPr>
          <w:lang w:val="en-CA"/>
        </w:rPr>
        <w:t xml:space="preserve"> </w:t>
      </w:r>
      <w:r w:rsidRPr="007644C2">
        <w:rPr>
          <w:lang w:val="en-CA"/>
        </w:rPr>
        <w:t>) / 2</w:t>
      </w:r>
      <w:r w:rsidR="003773BB" w:rsidRPr="007644C2">
        <w:rPr>
          <w:lang w:val="en-CA"/>
        </w:rPr>
        <w:t xml:space="preserve"> </w:t>
      </w:r>
      <w:r w:rsidRPr="007644C2">
        <w:rPr>
          <w:lang w:val="en-CA"/>
        </w:rPr>
        <w:t>)</w:t>
      </w:r>
      <w:r w:rsidR="003773BB" w:rsidRPr="007644C2">
        <w:rPr>
          <w:lang w:val="en-CA"/>
        </w:rPr>
        <w:t xml:space="preserve">  </w:t>
      </w:r>
      <w:r w:rsidRPr="007644C2">
        <w:rPr>
          <w:lang w:val="en-CA"/>
        </w:rPr>
        <w:t>|</w:t>
      </w:r>
      <w:r w:rsidR="003773BB" w:rsidRPr="007644C2">
        <w:rPr>
          <w:lang w:val="en-CA"/>
        </w:rPr>
        <w:t> </w:t>
      </w:r>
      <w:r w:rsidRPr="007644C2">
        <w:rPr>
          <w:lang w:val="en-CA"/>
        </w:rPr>
        <w:t>|</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318</w:t>
      </w:r>
      <w:r w:rsidRPr="007644C2" w:rsidDel="003C51E6">
        <w:rPr>
          <w:lang w:val="en-CA" w:eastAsia="ko-KR"/>
        </w:rPr>
        <w:fldChar w:fldCharType="end"/>
      </w:r>
      <w:r w:rsidRPr="007644C2" w:rsidDel="003C51E6">
        <w:rPr>
          <w:lang w:val="en-CA" w:eastAsia="ko-KR"/>
        </w:rPr>
        <w:t>)</w:t>
      </w:r>
      <w:r w:rsidRPr="007644C2">
        <w:rPr>
          <w:lang w:val="en-CA"/>
        </w:rPr>
        <w:br/>
      </w:r>
      <w:r w:rsidRPr="007644C2">
        <w:rPr>
          <w:lang w:val="en-CA"/>
        </w:rPr>
        <w:tab/>
        <w:t>numCurrMergeCand  = =  MaxNumMergeCand</w:t>
      </w:r>
      <w:r w:rsidR="003773BB" w:rsidRPr="007644C2">
        <w:rPr>
          <w:lang w:val="en-CA"/>
        </w:rPr>
        <w:t xml:space="preserve"> </w:t>
      </w:r>
      <w:r w:rsidRPr="007644C2">
        <w:rPr>
          <w:lang w:val="en-CA"/>
        </w:rPr>
        <w:t>)</w:t>
      </w:r>
    </w:p>
    <w:p w14:paraId="0D085F76" w14:textId="7215230A" w:rsidR="005813BF" w:rsidRPr="007644C2"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numRefLists  =  ( </w:t>
      </w:r>
      <w:r w:rsidR="000A78D2" w:rsidRPr="007644C2">
        <w:rPr>
          <w:lang w:val="en-CA"/>
        </w:rPr>
        <w:t>tile_group_</w:t>
      </w:r>
      <w:r w:rsidRPr="007644C2">
        <w:rPr>
          <w:lang w:val="en-CA"/>
        </w:rPr>
        <w:t>type</w:t>
      </w:r>
      <w:r w:rsidR="003773BB" w:rsidRPr="007644C2">
        <w:rPr>
          <w:lang w:val="en-CA"/>
        </w:rPr>
        <w:t xml:space="preserve">  </w:t>
      </w:r>
      <w:r w:rsidRPr="007644C2">
        <w:rPr>
          <w:lang w:val="en-CA"/>
        </w:rPr>
        <w:t>= =</w:t>
      </w:r>
      <w:r w:rsidR="003773BB" w:rsidRPr="007644C2">
        <w:rPr>
          <w:lang w:val="en-CA"/>
        </w:rPr>
        <w:t xml:space="preserve">  </w:t>
      </w:r>
      <w:r w:rsidRPr="007644C2">
        <w:rPr>
          <w:lang w:val="en-CA"/>
        </w:rPr>
        <w:t>B )  ?  2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319</w:t>
      </w:r>
      <w:r w:rsidRPr="007644C2" w:rsidDel="003C51E6">
        <w:rPr>
          <w:lang w:val="en-CA" w:eastAsia="ko-KR"/>
        </w:rPr>
        <w:fldChar w:fldCharType="end"/>
      </w:r>
      <w:r w:rsidRPr="007644C2" w:rsidDel="003C51E6">
        <w:rPr>
          <w:lang w:val="en-CA" w:eastAsia="ko-KR"/>
        </w:rPr>
        <w:t>)</w:t>
      </w:r>
    </w:p>
    <w:p w14:paraId="2EB0D277" w14:textId="20679B8F" w:rsidR="008376A3" w:rsidRPr="007644C2" w:rsidDel="003C51E6" w:rsidRDefault="005813BF" w:rsidP="008376A3">
      <w:pPr>
        <w:rPr>
          <w:lang w:val="en-CA"/>
        </w:rPr>
      </w:pPr>
      <w:r w:rsidRPr="007644C2">
        <w:rPr>
          <w:lang w:val="en-CA"/>
        </w:rPr>
        <w:t>T</w:t>
      </w:r>
      <w:r w:rsidR="008376A3" w:rsidRPr="007644C2" w:rsidDel="003C51E6">
        <w:rPr>
          <w:lang w:val="en-CA"/>
        </w:rPr>
        <w:t xml:space="preserve">he following </w:t>
      </w:r>
      <w:r w:rsidR="008376A3" w:rsidRPr="007644C2">
        <w:rPr>
          <w:lang w:val="en-CA"/>
        </w:rPr>
        <w:t xml:space="preserve">ordered </w:t>
      </w:r>
      <w:r w:rsidR="008376A3" w:rsidRPr="007644C2" w:rsidDel="003C51E6">
        <w:rPr>
          <w:lang w:val="en-CA"/>
        </w:rPr>
        <w:t xml:space="preserve">steps are repeated until </w:t>
      </w:r>
      <w:r w:rsidRPr="007644C2">
        <w:rPr>
          <w:lang w:val="en-CA"/>
        </w:rPr>
        <w:t>avg</w:t>
      </w:r>
      <w:r w:rsidRPr="007644C2" w:rsidDel="003C51E6">
        <w:rPr>
          <w:lang w:val="en-CA"/>
        </w:rPr>
        <w:t xml:space="preserve">Stop </w:t>
      </w:r>
      <w:r w:rsidR="008376A3" w:rsidRPr="007644C2" w:rsidDel="003C51E6">
        <w:rPr>
          <w:lang w:val="en-CA"/>
        </w:rPr>
        <w:t>is equal to TRUE:</w:t>
      </w:r>
    </w:p>
    <w:p w14:paraId="5086DE3F" w14:textId="40DDE6DE" w:rsidR="008376A3" w:rsidRPr="007644C2"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7644C2" w:rsidDel="003C51E6">
        <w:rPr>
          <w:lang w:val="en-CA"/>
        </w:rPr>
        <w:t xml:space="preserve">The variables </w:t>
      </w:r>
      <w:r w:rsidR="001A38D6" w:rsidRPr="007644C2">
        <w:rPr>
          <w:lang w:val="en-CA"/>
        </w:rPr>
        <w:t>p</w:t>
      </w:r>
      <w:r w:rsidR="001A38D6" w:rsidRPr="007644C2" w:rsidDel="003C51E6">
        <w:rPr>
          <w:lang w:val="en-CA"/>
        </w:rPr>
        <w:t xml:space="preserve">0CandIdx </w:t>
      </w:r>
      <w:r w:rsidRPr="007644C2" w:rsidDel="003C51E6">
        <w:rPr>
          <w:lang w:val="en-CA"/>
        </w:rPr>
        <w:t xml:space="preserve">and </w:t>
      </w:r>
      <w:r w:rsidR="001A38D6" w:rsidRPr="007644C2">
        <w:rPr>
          <w:lang w:val="en-CA"/>
        </w:rPr>
        <w:t>p</w:t>
      </w:r>
      <w:r w:rsidR="001A38D6" w:rsidRPr="007644C2" w:rsidDel="003C51E6">
        <w:rPr>
          <w:lang w:val="en-CA"/>
        </w:rPr>
        <w:t xml:space="preserve">1CandIdx </w:t>
      </w:r>
      <w:r w:rsidRPr="007644C2" w:rsidDel="003C51E6">
        <w:rPr>
          <w:lang w:val="en-CA"/>
        </w:rPr>
        <w:t xml:space="preserve">are derived using </w:t>
      </w:r>
      <w:r w:rsidR="001A38D6" w:rsidRPr="007644C2">
        <w:rPr>
          <w:lang w:val="en-CA"/>
        </w:rPr>
        <w:t>avg</w:t>
      </w:r>
      <w:r w:rsidR="001A38D6" w:rsidRPr="007644C2" w:rsidDel="003C51E6">
        <w:rPr>
          <w:lang w:val="en-CA"/>
        </w:rPr>
        <w:t xml:space="preserve">Idx </w:t>
      </w:r>
      <w:r w:rsidRPr="007644C2" w:rsidDel="003C51E6">
        <w:rPr>
          <w:lang w:val="en-CA"/>
        </w:rPr>
        <w:t xml:space="preserve">as specified in </w:t>
      </w:r>
      <w:r w:rsidRPr="007644C2" w:rsidDel="003C51E6">
        <w:rPr>
          <w:lang w:val="en-CA"/>
        </w:rPr>
        <w:fldChar w:fldCharType="begin" w:fldLock="1"/>
      </w:r>
      <w:r w:rsidRPr="007644C2" w:rsidDel="003C51E6">
        <w:rPr>
          <w:lang w:val="en-CA"/>
        </w:rPr>
        <w:instrText xml:space="preserve"> REF _Ref300223182 \h  \* MERGEFORMAT </w:instrText>
      </w:r>
      <w:r w:rsidRPr="007644C2" w:rsidDel="003C51E6">
        <w:rPr>
          <w:lang w:val="en-CA"/>
        </w:rPr>
      </w:r>
      <w:r w:rsidRPr="007644C2" w:rsidDel="003C51E6">
        <w:rPr>
          <w:lang w:val="en-CA"/>
        </w:rPr>
        <w:fldChar w:fldCharType="separate"/>
      </w:r>
      <w:r w:rsidR="00C658A1" w:rsidRPr="007644C2" w:rsidDel="003C51E6">
        <w:rPr>
          <w:lang w:val="en-CA"/>
        </w:rPr>
        <w:t xml:space="preserve">Table </w:t>
      </w:r>
      <w:r w:rsidR="00C658A1">
        <w:rPr>
          <w:lang w:val="en-CA"/>
        </w:rPr>
        <w:t>8</w:t>
      </w:r>
      <w:r w:rsidR="00C658A1" w:rsidRPr="007644C2">
        <w:rPr>
          <w:lang w:val="en-CA"/>
        </w:rPr>
        <w:noBreakHyphen/>
      </w:r>
      <w:r w:rsidR="00C658A1">
        <w:rPr>
          <w:lang w:val="en-CA"/>
        </w:rPr>
        <w:t>7</w:t>
      </w:r>
      <w:r w:rsidRPr="007644C2" w:rsidDel="003C51E6">
        <w:rPr>
          <w:lang w:val="en-CA"/>
        </w:rPr>
        <w:fldChar w:fldCharType="end"/>
      </w:r>
      <w:r w:rsidRPr="007644C2" w:rsidDel="003C51E6">
        <w:rPr>
          <w:lang w:val="en-CA"/>
        </w:rPr>
        <w:t>.</w:t>
      </w:r>
    </w:p>
    <w:p w14:paraId="6108E782" w14:textId="068D8DF3" w:rsidR="008376A3" w:rsidRPr="007644C2"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 xml:space="preserve">The following assignments are made, with </w:t>
      </w:r>
      <w:r w:rsidR="006135A1" w:rsidRPr="007644C2">
        <w:rPr>
          <w:lang w:val="en-CA"/>
        </w:rPr>
        <w:t>p</w:t>
      </w:r>
      <w:r w:rsidR="006135A1" w:rsidRPr="007644C2" w:rsidDel="003C51E6">
        <w:rPr>
          <w:lang w:val="en-CA"/>
        </w:rPr>
        <w:t xml:space="preserve">0Cand </w:t>
      </w:r>
      <w:r w:rsidRPr="007644C2" w:rsidDel="003C51E6">
        <w:rPr>
          <w:lang w:val="en-CA"/>
        </w:rPr>
        <w:t xml:space="preserve">being the candidate at position </w:t>
      </w:r>
      <w:r w:rsidR="006135A1" w:rsidRPr="007644C2">
        <w:rPr>
          <w:lang w:val="en-CA"/>
        </w:rPr>
        <w:t>p</w:t>
      </w:r>
      <w:r w:rsidR="006135A1" w:rsidRPr="007644C2" w:rsidDel="003C51E6">
        <w:rPr>
          <w:lang w:val="en-CA"/>
        </w:rPr>
        <w:t xml:space="preserve">0CandIdx </w:t>
      </w:r>
      <w:r w:rsidRPr="007644C2" w:rsidDel="003C51E6">
        <w:rPr>
          <w:lang w:val="en-CA"/>
        </w:rPr>
        <w:t xml:space="preserve">and </w:t>
      </w:r>
      <w:r w:rsidR="006135A1" w:rsidRPr="007644C2">
        <w:rPr>
          <w:lang w:val="en-CA"/>
        </w:rPr>
        <w:t>p</w:t>
      </w:r>
      <w:r w:rsidR="006135A1" w:rsidRPr="007644C2" w:rsidDel="003C51E6">
        <w:rPr>
          <w:lang w:val="en-CA"/>
        </w:rPr>
        <w:t xml:space="preserve">1Cand </w:t>
      </w:r>
      <w:r w:rsidRPr="007644C2" w:rsidDel="003C51E6">
        <w:rPr>
          <w:lang w:val="en-CA"/>
        </w:rPr>
        <w:t xml:space="preserve">being the candidate at position </w:t>
      </w:r>
      <w:r w:rsidR="006135A1" w:rsidRPr="007644C2">
        <w:rPr>
          <w:lang w:val="en-CA"/>
        </w:rPr>
        <w:t>p</w:t>
      </w:r>
      <w:r w:rsidR="006135A1" w:rsidRPr="007644C2" w:rsidDel="003C51E6">
        <w:rPr>
          <w:lang w:val="en-CA"/>
        </w:rPr>
        <w:t xml:space="preserve">1CandIdx </w:t>
      </w:r>
      <w:r w:rsidRPr="007644C2" w:rsidDel="003C51E6">
        <w:rPr>
          <w:lang w:val="en-CA"/>
        </w:rPr>
        <w:t>in the merging candidate list mergeCandList:</w:t>
      </w:r>
    </w:p>
    <w:p w14:paraId="2DA65127" w14:textId="1E18DFFE" w:rsidR="008376A3" w:rsidRPr="007644C2"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w:t>
      </w:r>
      <w:r w:rsidRPr="007644C2" w:rsidDel="003C51E6">
        <w:rPr>
          <w:lang w:val="en-CA"/>
        </w:rPr>
        <w:t>0Cand </w:t>
      </w:r>
      <w:r w:rsidR="008376A3" w:rsidRPr="007644C2" w:rsidDel="003C51E6">
        <w:rPr>
          <w:lang w:val="en-CA"/>
        </w:rPr>
        <w:t>= mergeCandList[ </w:t>
      </w:r>
      <w:r w:rsidRPr="007644C2">
        <w:rPr>
          <w:lang w:val="en-CA"/>
        </w:rPr>
        <w:t>p</w:t>
      </w:r>
      <w:r w:rsidRPr="007644C2" w:rsidDel="003C51E6">
        <w:rPr>
          <w:lang w:val="en-CA"/>
        </w:rPr>
        <w:t>0CandIdx </w:t>
      </w:r>
      <w:r w:rsidR="008376A3" w:rsidRPr="007644C2" w:rsidDel="003C51E6">
        <w:rPr>
          <w:lang w:val="en-CA"/>
        </w:rPr>
        <w:t>]</w:t>
      </w:r>
      <w:r w:rsidR="00757F97" w:rsidRPr="007644C2">
        <w:rPr>
          <w:lang w:val="en-CA"/>
        </w:rPr>
        <w:tab/>
      </w:r>
      <w:r w:rsidR="00757F97" w:rsidRPr="007644C2" w:rsidDel="003C51E6">
        <w:rPr>
          <w:lang w:val="en-CA" w:eastAsia="ko-KR"/>
        </w:rPr>
        <w:t>(</w:t>
      </w:r>
      <w:r w:rsidR="00757F97" w:rsidRPr="007644C2" w:rsidDel="003C51E6">
        <w:rPr>
          <w:lang w:val="en-CA" w:eastAsia="ko-KR"/>
        </w:rPr>
        <w:fldChar w:fldCharType="begin" w:fldLock="1"/>
      </w:r>
      <w:r w:rsidR="00757F97" w:rsidRPr="007644C2" w:rsidDel="003C51E6">
        <w:rPr>
          <w:lang w:val="en-CA" w:eastAsia="ko-KR"/>
        </w:rPr>
        <w:instrText xml:space="preserve"> STYLEREF 1 \s </w:instrText>
      </w:r>
      <w:r w:rsidR="00757F97" w:rsidRPr="007644C2" w:rsidDel="003C51E6">
        <w:rPr>
          <w:lang w:val="en-CA" w:eastAsia="ko-KR"/>
        </w:rPr>
        <w:fldChar w:fldCharType="separate"/>
      </w:r>
      <w:r w:rsidR="00C658A1">
        <w:rPr>
          <w:noProof/>
          <w:lang w:val="en-CA" w:eastAsia="ko-KR"/>
        </w:rPr>
        <w:t>8</w:t>
      </w:r>
      <w:r w:rsidR="00757F97" w:rsidRPr="007644C2" w:rsidDel="003C51E6">
        <w:rPr>
          <w:lang w:val="en-CA" w:eastAsia="ko-KR"/>
        </w:rPr>
        <w:fldChar w:fldCharType="end"/>
      </w:r>
      <w:r w:rsidR="00757F97" w:rsidRPr="007644C2" w:rsidDel="003C51E6">
        <w:rPr>
          <w:lang w:val="en-CA" w:eastAsia="ko-KR"/>
        </w:rPr>
        <w:noBreakHyphen/>
      </w:r>
      <w:r w:rsidR="00757F97" w:rsidRPr="007644C2" w:rsidDel="003C51E6">
        <w:rPr>
          <w:lang w:val="en-CA" w:eastAsia="ko-KR"/>
        </w:rPr>
        <w:fldChar w:fldCharType="begin" w:fldLock="1"/>
      </w:r>
      <w:r w:rsidR="00757F97" w:rsidRPr="007644C2" w:rsidDel="003C51E6">
        <w:rPr>
          <w:lang w:val="en-CA" w:eastAsia="ko-KR"/>
        </w:rPr>
        <w:instrText xml:space="preserve"> SEQ Equation \* ARABIC \s 1 </w:instrText>
      </w:r>
      <w:r w:rsidR="00757F97" w:rsidRPr="007644C2" w:rsidDel="003C51E6">
        <w:rPr>
          <w:lang w:val="en-CA" w:eastAsia="ko-KR"/>
        </w:rPr>
        <w:fldChar w:fldCharType="separate"/>
      </w:r>
      <w:r w:rsidR="00C658A1">
        <w:rPr>
          <w:noProof/>
          <w:lang w:val="en-CA" w:eastAsia="ko-KR"/>
        </w:rPr>
        <w:t>320</w:t>
      </w:r>
      <w:r w:rsidR="00757F97" w:rsidRPr="007644C2" w:rsidDel="003C51E6">
        <w:rPr>
          <w:lang w:val="en-CA" w:eastAsia="ko-KR"/>
        </w:rPr>
        <w:fldChar w:fldCharType="end"/>
      </w:r>
      <w:r w:rsidR="00757F97" w:rsidRPr="007644C2" w:rsidDel="003C51E6">
        <w:rPr>
          <w:lang w:val="en-CA" w:eastAsia="ko-KR"/>
        </w:rPr>
        <w:t>)</w:t>
      </w:r>
    </w:p>
    <w:p w14:paraId="6084005C" w14:textId="2039F4C2" w:rsidR="008376A3" w:rsidRPr="007644C2"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w:t>
      </w:r>
      <w:r w:rsidRPr="007644C2" w:rsidDel="003C51E6">
        <w:rPr>
          <w:lang w:val="en-CA"/>
        </w:rPr>
        <w:t>1Cand </w:t>
      </w:r>
      <w:r w:rsidR="008376A3" w:rsidRPr="007644C2" w:rsidDel="003C51E6">
        <w:rPr>
          <w:lang w:val="en-CA"/>
        </w:rPr>
        <w:t>= mergeCandList[ </w:t>
      </w:r>
      <w:r w:rsidRPr="007644C2">
        <w:rPr>
          <w:lang w:val="en-CA"/>
        </w:rPr>
        <w:t>p</w:t>
      </w:r>
      <w:r w:rsidRPr="007644C2" w:rsidDel="003C51E6">
        <w:rPr>
          <w:lang w:val="en-CA"/>
        </w:rPr>
        <w:t>1CandIdx </w:t>
      </w:r>
      <w:r w:rsidR="008376A3" w:rsidRPr="007644C2" w:rsidDel="003C51E6">
        <w:rPr>
          <w:lang w:val="en-CA"/>
        </w:rPr>
        <w:t>]</w:t>
      </w:r>
      <w:r w:rsidR="00757F97" w:rsidRPr="007644C2">
        <w:rPr>
          <w:lang w:val="en-CA"/>
        </w:rPr>
        <w:tab/>
      </w:r>
      <w:r w:rsidR="00757F97" w:rsidRPr="007644C2" w:rsidDel="003C51E6">
        <w:rPr>
          <w:lang w:val="en-CA" w:eastAsia="ko-KR"/>
        </w:rPr>
        <w:t>(</w:t>
      </w:r>
      <w:r w:rsidR="00757F97" w:rsidRPr="007644C2" w:rsidDel="003C51E6">
        <w:rPr>
          <w:lang w:val="en-CA" w:eastAsia="ko-KR"/>
        </w:rPr>
        <w:fldChar w:fldCharType="begin" w:fldLock="1"/>
      </w:r>
      <w:r w:rsidR="00757F97" w:rsidRPr="007644C2" w:rsidDel="003C51E6">
        <w:rPr>
          <w:lang w:val="en-CA" w:eastAsia="ko-KR"/>
        </w:rPr>
        <w:instrText xml:space="preserve"> STYLEREF 1 \s </w:instrText>
      </w:r>
      <w:r w:rsidR="00757F97" w:rsidRPr="007644C2" w:rsidDel="003C51E6">
        <w:rPr>
          <w:lang w:val="en-CA" w:eastAsia="ko-KR"/>
        </w:rPr>
        <w:fldChar w:fldCharType="separate"/>
      </w:r>
      <w:r w:rsidR="00C658A1">
        <w:rPr>
          <w:noProof/>
          <w:lang w:val="en-CA" w:eastAsia="ko-KR"/>
        </w:rPr>
        <w:t>8</w:t>
      </w:r>
      <w:r w:rsidR="00757F97" w:rsidRPr="007644C2" w:rsidDel="003C51E6">
        <w:rPr>
          <w:lang w:val="en-CA" w:eastAsia="ko-KR"/>
        </w:rPr>
        <w:fldChar w:fldCharType="end"/>
      </w:r>
      <w:r w:rsidR="00757F97" w:rsidRPr="007644C2" w:rsidDel="003C51E6">
        <w:rPr>
          <w:lang w:val="en-CA" w:eastAsia="ko-KR"/>
        </w:rPr>
        <w:noBreakHyphen/>
      </w:r>
      <w:r w:rsidR="00757F97" w:rsidRPr="007644C2" w:rsidDel="003C51E6">
        <w:rPr>
          <w:lang w:val="en-CA" w:eastAsia="ko-KR"/>
        </w:rPr>
        <w:fldChar w:fldCharType="begin" w:fldLock="1"/>
      </w:r>
      <w:r w:rsidR="00757F97" w:rsidRPr="007644C2" w:rsidDel="003C51E6">
        <w:rPr>
          <w:lang w:val="en-CA" w:eastAsia="ko-KR"/>
        </w:rPr>
        <w:instrText xml:space="preserve"> SEQ Equation \* ARABIC \s 1 </w:instrText>
      </w:r>
      <w:r w:rsidR="00757F97" w:rsidRPr="007644C2" w:rsidDel="003C51E6">
        <w:rPr>
          <w:lang w:val="en-CA" w:eastAsia="ko-KR"/>
        </w:rPr>
        <w:fldChar w:fldCharType="separate"/>
      </w:r>
      <w:r w:rsidR="00C658A1">
        <w:rPr>
          <w:noProof/>
          <w:lang w:val="en-CA" w:eastAsia="ko-KR"/>
        </w:rPr>
        <w:t>321</w:t>
      </w:r>
      <w:r w:rsidR="00757F97" w:rsidRPr="007644C2" w:rsidDel="003C51E6">
        <w:rPr>
          <w:lang w:val="en-CA" w:eastAsia="ko-KR"/>
        </w:rPr>
        <w:fldChar w:fldCharType="end"/>
      </w:r>
      <w:r w:rsidR="00757F97" w:rsidRPr="007644C2" w:rsidDel="003C51E6">
        <w:rPr>
          <w:lang w:val="en-CA" w:eastAsia="ko-KR"/>
        </w:rPr>
        <w:t>)</w:t>
      </w:r>
    </w:p>
    <w:p w14:paraId="286D3D20" w14:textId="350800B6" w:rsidR="0057383D" w:rsidRPr="007644C2"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771" w:name="_Ref300150896"/>
      <w:r w:rsidRPr="007644C2">
        <w:rPr>
          <w:lang w:val="en-CA"/>
        </w:rPr>
        <w:t>If neither or both of pN</w:t>
      </w:r>
      <w:r w:rsidRPr="007644C2" w:rsidDel="003C51E6">
        <w:rPr>
          <w:lang w:val="en-CA"/>
        </w:rPr>
        <w:t>Cand </w:t>
      </w:r>
      <w:r w:rsidRPr="007644C2">
        <w:rPr>
          <w:lang w:val="en-CA"/>
        </w:rPr>
        <w:t xml:space="preserve"> (N is 0 or 1) use the current picture as the reference picture, </w:t>
      </w:r>
      <w:r w:rsidRPr="007644C2">
        <w:rPr>
          <w:highlight w:val="yellow"/>
          <w:lang w:val="en-CA"/>
        </w:rPr>
        <w:t xml:space="preserve">[Ed.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 </w:t>
      </w:r>
      <w:r w:rsidRPr="007644C2">
        <w:rPr>
          <w:lang w:val="en-CA"/>
        </w:rPr>
        <w:t>t</w:t>
      </w:r>
      <w:r w:rsidRPr="007644C2" w:rsidDel="003C51E6">
        <w:rPr>
          <w:lang w:val="en-CA"/>
        </w:rPr>
        <w:t xml:space="preserve">he </w:t>
      </w:r>
      <w:r w:rsidR="0057383D" w:rsidRPr="007644C2" w:rsidDel="003C51E6">
        <w:rPr>
          <w:lang w:val="en-CA"/>
        </w:rPr>
        <w:t xml:space="preserve">candidate </w:t>
      </w:r>
      <w:r w:rsidR="006135A1" w:rsidRPr="007644C2">
        <w:rPr>
          <w:lang w:val="en-CA"/>
        </w:rPr>
        <w:t>avg</w:t>
      </w:r>
      <w:r w:rsidR="006135A1" w:rsidRPr="007644C2" w:rsidDel="003C51E6">
        <w:rPr>
          <w:lang w:val="en-CA"/>
        </w:rPr>
        <w:t>Cand</w:t>
      </w:r>
      <w:r w:rsidR="006135A1" w:rsidRPr="007644C2" w:rsidDel="003C51E6">
        <w:rPr>
          <w:vertAlign w:val="subscript"/>
          <w:lang w:val="en-CA"/>
        </w:rPr>
        <w:t>k</w:t>
      </w:r>
      <w:r w:rsidR="006135A1" w:rsidRPr="007644C2" w:rsidDel="003C51E6">
        <w:rPr>
          <w:lang w:val="en-CA"/>
        </w:rPr>
        <w:t xml:space="preserve"> </w:t>
      </w:r>
      <w:r w:rsidR="0057383D" w:rsidRPr="007644C2" w:rsidDel="003C51E6">
        <w:rPr>
          <w:lang w:val="en-CA"/>
        </w:rPr>
        <w:t>with k equal to ( numCurrMergeCand</w:t>
      </w:r>
      <w:r w:rsidR="0057383D" w:rsidRPr="007644C2">
        <w:rPr>
          <w:lang w:val="en-CA"/>
        </w:rPr>
        <w:t> </w:t>
      </w:r>
      <w:r w:rsidR="0057383D" w:rsidRPr="007644C2" w:rsidDel="003C51E6">
        <w:rPr>
          <w:lang w:val="en-CA"/>
        </w:rPr>
        <w:t>− </w:t>
      </w:r>
      <w:r w:rsidR="006135A1" w:rsidRPr="007644C2" w:rsidDel="003C51E6">
        <w:rPr>
          <w:lang w:val="en-CA"/>
        </w:rPr>
        <w:t>num</w:t>
      </w:r>
      <w:r w:rsidR="006135A1" w:rsidRPr="007644C2">
        <w:rPr>
          <w:lang w:val="en-CA"/>
        </w:rPr>
        <w:t>Orig</w:t>
      </w:r>
      <w:r w:rsidR="006135A1" w:rsidRPr="007644C2" w:rsidDel="003C51E6">
        <w:rPr>
          <w:lang w:val="en-CA"/>
        </w:rPr>
        <w:t>MergeCand </w:t>
      </w:r>
      <w:r w:rsidR="0057383D" w:rsidRPr="007644C2" w:rsidDel="003C51E6">
        <w:rPr>
          <w:lang w:val="en-CA"/>
        </w:rPr>
        <w:t xml:space="preserve">) is added at the end of mergeCandList, i.e., mergeCandList[ numCurrMergeCand ] is set equal to </w:t>
      </w:r>
      <w:r w:rsidR="006135A1" w:rsidRPr="007644C2">
        <w:rPr>
          <w:lang w:val="en-CA"/>
        </w:rPr>
        <w:t>avg</w:t>
      </w:r>
      <w:r w:rsidR="006135A1" w:rsidRPr="007644C2" w:rsidDel="003C51E6">
        <w:rPr>
          <w:lang w:val="en-CA"/>
        </w:rPr>
        <w:t>Cand</w:t>
      </w:r>
      <w:r w:rsidR="006135A1" w:rsidRPr="007644C2" w:rsidDel="003C51E6">
        <w:rPr>
          <w:vertAlign w:val="subscript"/>
          <w:lang w:val="en-CA"/>
        </w:rPr>
        <w:t>k</w:t>
      </w:r>
      <w:r w:rsidR="0057383D" w:rsidRPr="007644C2" w:rsidDel="003C51E6">
        <w:rPr>
          <w:lang w:val="en-CA"/>
        </w:rPr>
        <w:t xml:space="preserve">, and the reference indices, the prediction list utilization flags and the motion vectors of </w:t>
      </w:r>
      <w:r w:rsidR="006135A1" w:rsidRPr="007644C2">
        <w:rPr>
          <w:lang w:val="en-CA"/>
        </w:rPr>
        <w:t>avg</w:t>
      </w:r>
      <w:r w:rsidR="006135A1" w:rsidRPr="007644C2" w:rsidDel="003C51E6">
        <w:rPr>
          <w:lang w:val="en-CA"/>
        </w:rPr>
        <w:t>Cand</w:t>
      </w:r>
      <w:r w:rsidR="006135A1" w:rsidRPr="007644C2" w:rsidDel="003C51E6">
        <w:rPr>
          <w:vertAlign w:val="subscript"/>
          <w:lang w:val="en-CA"/>
        </w:rPr>
        <w:t>k</w:t>
      </w:r>
      <w:r w:rsidR="006135A1" w:rsidRPr="007644C2" w:rsidDel="003C51E6">
        <w:rPr>
          <w:lang w:val="en-CA"/>
        </w:rPr>
        <w:t xml:space="preserve"> </w:t>
      </w:r>
      <w:r w:rsidR="0057383D" w:rsidRPr="007644C2" w:rsidDel="003C51E6">
        <w:rPr>
          <w:lang w:val="en-CA"/>
        </w:rPr>
        <w:t>are derived as follows and numCurrMergeCand is incremented by 1:</w:t>
      </w:r>
    </w:p>
    <w:p w14:paraId="3A3999CC" w14:textId="77777777" w:rsidR="0073396C" w:rsidRPr="007644C2"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rPr>
          <w:lang w:val="en-CA"/>
        </w:rPr>
      </w:pPr>
      <w:r w:rsidRPr="007644C2">
        <w:rPr>
          <w:lang w:val="en-CA"/>
        </w:rPr>
        <w:t xml:space="preserve">For each reference picture list LX with X ranging from 0 to ( numRefLists − 1 ), the following applies: </w:t>
      </w:r>
    </w:p>
    <w:p w14:paraId="4ECDEFF0"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If predFlagLXp0Cand is equal to 1 and predFlagLXp1Cand is equal to 1,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and mvLXavgCand</w:t>
      </w:r>
      <w:r w:rsidRPr="007644C2">
        <w:rPr>
          <w:vertAlign w:val="subscript"/>
          <w:lang w:val="en-CA"/>
        </w:rPr>
        <w:t>k</w:t>
      </w:r>
      <w:r w:rsidRPr="007644C2">
        <w:rPr>
          <w:lang w:val="en-CA"/>
        </w:rPr>
        <w:t>[ 1 ] are derived as follows:</w:t>
      </w:r>
    </w:p>
    <w:p w14:paraId="4D7AB94E" w14:textId="45BA8CEB"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lastRenderedPageBreak/>
        <w:t>refIdxLXavgCand</w:t>
      </w:r>
      <w:r w:rsidRPr="007644C2">
        <w:rPr>
          <w:vertAlign w:val="subscript"/>
          <w:lang w:val="en-CA"/>
        </w:rPr>
        <w:t>k</w:t>
      </w:r>
      <w:r w:rsidRPr="007644C2">
        <w:rPr>
          <w:lang w:val="en-CA"/>
        </w:rPr>
        <w:t xml:space="preserve"> = refIdxLXp0Cand</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322</w:t>
      </w:r>
      <w:r w:rsidRPr="007644C2" w:rsidDel="003C51E6">
        <w:rPr>
          <w:lang w:val="en-CA" w:eastAsia="ko-KR"/>
        </w:rPr>
        <w:fldChar w:fldCharType="end"/>
      </w:r>
      <w:r w:rsidRPr="007644C2" w:rsidDel="003C51E6">
        <w:rPr>
          <w:lang w:val="en-CA" w:eastAsia="ko-KR"/>
        </w:rPr>
        <w:t>)</w:t>
      </w:r>
    </w:p>
    <w:p w14:paraId="7823CD7C" w14:textId="3E0A7571"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323</w:t>
      </w:r>
      <w:r w:rsidRPr="007644C2" w:rsidDel="003C51E6">
        <w:rPr>
          <w:lang w:val="en-CA" w:eastAsia="ko-KR"/>
        </w:rPr>
        <w:fldChar w:fldCharType="end"/>
      </w:r>
      <w:r w:rsidRPr="007644C2" w:rsidDel="003C51E6">
        <w:rPr>
          <w:lang w:val="en-CA" w:eastAsia="ko-KR"/>
        </w:rPr>
        <w:t>)</w:t>
      </w:r>
    </w:p>
    <w:p w14:paraId="108EFA52" w14:textId="26003EF6"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[ 0 ] = ( mvLXp0Cand[ 0 ] + mvLXp1Cand[ 0 ] ) / 2</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324</w:t>
      </w:r>
      <w:r w:rsidRPr="007644C2" w:rsidDel="003C51E6">
        <w:rPr>
          <w:lang w:val="en-CA" w:eastAsia="ko-KR"/>
        </w:rPr>
        <w:fldChar w:fldCharType="end"/>
      </w:r>
      <w:r w:rsidRPr="007644C2" w:rsidDel="003C51E6">
        <w:rPr>
          <w:lang w:val="en-CA" w:eastAsia="ko-KR"/>
        </w:rPr>
        <w:t>)</w:t>
      </w:r>
    </w:p>
    <w:p w14:paraId="5825E165" w14:textId="2B023C10"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7644C2">
        <w:rPr>
          <w:lang w:val="en-CA"/>
        </w:rPr>
        <w:t>mvLXavgCand</w:t>
      </w:r>
      <w:r w:rsidRPr="007644C2">
        <w:rPr>
          <w:vertAlign w:val="subscript"/>
          <w:lang w:val="en-CA"/>
        </w:rPr>
        <w:t>k</w:t>
      </w:r>
      <w:r w:rsidRPr="007644C2">
        <w:rPr>
          <w:lang w:val="en-CA"/>
        </w:rPr>
        <w:t>[ 1 ] = ( mvLXp0Cand[ 1 ] + mvLXp1Cand[ 1 ] ) / 2</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325</w:t>
      </w:r>
      <w:r w:rsidRPr="007644C2" w:rsidDel="003C51E6">
        <w:rPr>
          <w:lang w:val="en-CA" w:eastAsia="ko-KR"/>
        </w:rPr>
        <w:fldChar w:fldCharType="end"/>
      </w:r>
      <w:r w:rsidRPr="007644C2" w:rsidDel="003C51E6">
        <w:rPr>
          <w:lang w:val="en-CA" w:eastAsia="ko-KR"/>
        </w:rPr>
        <w:t>)</w:t>
      </w:r>
    </w:p>
    <w:p w14:paraId="682E0C99" w14:textId="4539F2CD" w:rsidR="00D9236A" w:rsidRPr="007644C2" w:rsidRDefault="00D9236A" w:rsidP="00D9236A">
      <w:pPr>
        <w:pStyle w:val="Equation"/>
        <w:tabs>
          <w:tab w:val="clear" w:pos="4849"/>
          <w:tab w:val="left" w:pos="851"/>
          <w:tab w:val="left" w:pos="1134"/>
          <w:tab w:val="left" w:pos="1418"/>
          <w:tab w:val="left" w:pos="1701"/>
          <w:tab w:val="left" w:pos="1985"/>
        </w:tabs>
        <w:ind w:left="1418"/>
        <w:rPr>
          <w:lang w:val="en-CA"/>
        </w:rPr>
      </w:pPr>
      <w:r w:rsidRPr="007644C2">
        <w:rPr>
          <w:lang w:val="en-CA"/>
        </w:rPr>
        <w:t>If both refIdxLXp0Cand and refIdxLXp1Cand indicate that the current picture is used as the reference picture, the follow</w:t>
      </w:r>
      <w:r w:rsidR="00A7701A" w:rsidRPr="007644C2">
        <w:rPr>
          <w:lang w:val="en-CA"/>
        </w:rPr>
        <w:t>ing</w:t>
      </w:r>
      <w:r w:rsidRPr="007644C2">
        <w:rPr>
          <w:lang w:val="en-CA"/>
        </w:rPr>
        <w:t xml:space="preserve"> applies:</w:t>
      </w:r>
    </w:p>
    <w:p w14:paraId="49A644D7" w14:textId="13CF8043" w:rsidR="00D9236A" w:rsidRPr="007644C2" w:rsidRDefault="00D9236A" w:rsidP="00D9236A">
      <w:pPr>
        <w:pStyle w:val="Equation"/>
        <w:tabs>
          <w:tab w:val="clear" w:pos="4849"/>
          <w:tab w:val="left" w:pos="851"/>
          <w:tab w:val="left" w:pos="1134"/>
          <w:tab w:val="left" w:pos="1418"/>
          <w:tab w:val="left" w:pos="1701"/>
          <w:tab w:val="left" w:pos="1985"/>
        </w:tabs>
        <w:ind w:left="2160"/>
        <w:rPr>
          <w:lang w:val="en-CA"/>
        </w:rPr>
      </w:pPr>
      <w:r w:rsidRPr="007644C2">
        <w:rPr>
          <w:lang w:val="en-CA"/>
        </w:rPr>
        <w:t>mvLXavgCand</w:t>
      </w:r>
      <w:r w:rsidRPr="007644C2">
        <w:rPr>
          <w:vertAlign w:val="subscript"/>
          <w:lang w:val="en-CA"/>
        </w:rPr>
        <w:t>k</w:t>
      </w:r>
      <w:r w:rsidRPr="007644C2">
        <w:rPr>
          <w:lang w:val="en-CA"/>
        </w:rPr>
        <w:t>[</w:t>
      </w:r>
      <w:r w:rsidR="00B13A67" w:rsidRPr="007644C2">
        <w:rPr>
          <w:lang w:val="en-CA"/>
        </w:rPr>
        <w:t> </w:t>
      </w:r>
      <w:r w:rsidRPr="007644C2">
        <w:rPr>
          <w:lang w:val="en-CA"/>
        </w:rPr>
        <w:t>0</w:t>
      </w:r>
      <w:r w:rsidR="00B13A67" w:rsidRPr="007644C2">
        <w:rPr>
          <w:lang w:val="en-CA"/>
        </w:rPr>
        <w:t> </w:t>
      </w:r>
      <w:r w:rsidRPr="007644C2">
        <w:rPr>
          <w:lang w:val="en-CA"/>
        </w:rPr>
        <w:t>] = ( mvLXavgCand</w:t>
      </w:r>
      <w:r w:rsidRPr="007644C2">
        <w:rPr>
          <w:vertAlign w:val="subscript"/>
          <w:lang w:val="en-CA"/>
        </w:rPr>
        <w:t>k</w:t>
      </w:r>
      <w:r w:rsidRPr="007644C2">
        <w:rPr>
          <w:lang w:val="en-CA"/>
        </w:rPr>
        <w:t>[ 0 ] / 16 ) &lt;&lt; 4</w:t>
      </w:r>
      <w:r w:rsidRPr="007644C2">
        <w:rPr>
          <w:lang w:val="en-CA"/>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326</w:t>
      </w:r>
      <w:r w:rsidR="005C4C60" w:rsidRPr="007644C2" w:rsidDel="003C51E6">
        <w:rPr>
          <w:lang w:val="en-CA" w:eastAsia="ko-KR"/>
        </w:rPr>
        <w:fldChar w:fldCharType="end"/>
      </w:r>
      <w:r w:rsidR="005C4C60" w:rsidRPr="007644C2" w:rsidDel="003C51E6">
        <w:rPr>
          <w:lang w:val="en-CA" w:eastAsia="ko-KR"/>
        </w:rPr>
        <w:t>)</w:t>
      </w:r>
    </w:p>
    <w:p w14:paraId="4322093F" w14:textId="12BF42DD" w:rsidR="00D9236A" w:rsidRPr="007644C2" w:rsidRDefault="00D9236A" w:rsidP="00151A24">
      <w:pPr>
        <w:pStyle w:val="Equation"/>
        <w:tabs>
          <w:tab w:val="clear" w:pos="4849"/>
          <w:tab w:val="left" w:pos="851"/>
          <w:tab w:val="left" w:pos="1134"/>
          <w:tab w:val="left" w:pos="1418"/>
          <w:tab w:val="left" w:pos="1701"/>
          <w:tab w:val="left" w:pos="1985"/>
        </w:tabs>
        <w:ind w:left="2160"/>
        <w:rPr>
          <w:lang w:val="en-CA"/>
        </w:rPr>
      </w:pPr>
      <w:r w:rsidRPr="007644C2">
        <w:rPr>
          <w:lang w:val="en-CA"/>
        </w:rPr>
        <w:t>mvLXavgCand</w:t>
      </w:r>
      <w:r w:rsidRPr="007644C2">
        <w:rPr>
          <w:vertAlign w:val="subscript"/>
          <w:lang w:val="en-CA"/>
        </w:rPr>
        <w:t>k</w:t>
      </w:r>
      <w:r w:rsidRPr="007644C2">
        <w:rPr>
          <w:lang w:val="en-CA"/>
        </w:rPr>
        <w:t>[</w:t>
      </w:r>
      <w:r w:rsidR="00B13A67" w:rsidRPr="007644C2">
        <w:rPr>
          <w:lang w:val="en-CA"/>
        </w:rPr>
        <w:t> </w:t>
      </w:r>
      <w:r w:rsidRPr="007644C2">
        <w:rPr>
          <w:lang w:val="en-CA"/>
        </w:rPr>
        <w:t>1</w:t>
      </w:r>
      <w:r w:rsidR="00B13A67" w:rsidRPr="007644C2">
        <w:rPr>
          <w:lang w:val="en-CA"/>
        </w:rPr>
        <w:t> </w:t>
      </w:r>
      <w:r w:rsidRPr="007644C2">
        <w:rPr>
          <w:lang w:val="en-CA"/>
        </w:rPr>
        <w:t>] = ( mvLXavgCand</w:t>
      </w:r>
      <w:r w:rsidRPr="007644C2">
        <w:rPr>
          <w:vertAlign w:val="subscript"/>
          <w:lang w:val="en-CA"/>
        </w:rPr>
        <w:t>k</w:t>
      </w:r>
      <w:r w:rsidRPr="007644C2">
        <w:rPr>
          <w:lang w:val="en-CA"/>
        </w:rPr>
        <w:t>[ 1 ] / 16 ) &lt;&lt; 4</w:t>
      </w:r>
      <w:r w:rsidRPr="007644C2">
        <w:rPr>
          <w:lang w:val="en-CA"/>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327</w:t>
      </w:r>
      <w:r w:rsidR="005C4C60" w:rsidRPr="007644C2" w:rsidDel="003C51E6">
        <w:rPr>
          <w:lang w:val="en-CA" w:eastAsia="ko-KR"/>
        </w:rPr>
        <w:fldChar w:fldCharType="end"/>
      </w:r>
      <w:r w:rsidR="005C4C60" w:rsidRPr="007644C2" w:rsidDel="003C51E6">
        <w:rPr>
          <w:lang w:val="en-CA" w:eastAsia="ko-KR"/>
        </w:rPr>
        <w:t>)</w:t>
      </w:r>
    </w:p>
    <w:p w14:paraId="4044D614"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Otherwise, if predFlagLXp0Cand is equal to 1 and predFlagLXp1Cand is equal to 0,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mvLXavgCand</w:t>
      </w:r>
      <w:r w:rsidRPr="007644C2">
        <w:rPr>
          <w:vertAlign w:val="subscript"/>
          <w:lang w:val="en-CA"/>
        </w:rPr>
        <w:t>k</w:t>
      </w:r>
      <w:r w:rsidRPr="007644C2">
        <w:rPr>
          <w:lang w:val="en-CA"/>
        </w:rPr>
        <w:t>[ 1 ] are derived as follows:</w:t>
      </w:r>
    </w:p>
    <w:p w14:paraId="2BD596CE" w14:textId="5C053007"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refIdxLXavgCand</w:t>
      </w:r>
      <w:r w:rsidRPr="007644C2">
        <w:rPr>
          <w:vertAlign w:val="subscript"/>
          <w:lang w:val="en-CA"/>
        </w:rPr>
        <w:t>k</w:t>
      </w:r>
      <w:r w:rsidRPr="007644C2">
        <w:rPr>
          <w:lang w:val="en-CA"/>
        </w:rPr>
        <w:t xml:space="preserve"> = refIdxLXp0Cand</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328</w:t>
      </w:r>
      <w:r w:rsidRPr="007644C2" w:rsidDel="003C51E6">
        <w:rPr>
          <w:lang w:val="en-CA" w:eastAsia="ko-KR"/>
        </w:rPr>
        <w:fldChar w:fldCharType="end"/>
      </w:r>
      <w:r w:rsidRPr="007644C2" w:rsidDel="003C51E6">
        <w:rPr>
          <w:lang w:val="en-CA" w:eastAsia="ko-KR"/>
        </w:rPr>
        <w:t>)</w:t>
      </w:r>
    </w:p>
    <w:p w14:paraId="3C073900" w14:textId="140270C7"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329</w:t>
      </w:r>
      <w:r w:rsidRPr="007644C2" w:rsidDel="003C51E6">
        <w:rPr>
          <w:lang w:val="en-CA" w:eastAsia="ko-KR"/>
        </w:rPr>
        <w:fldChar w:fldCharType="end"/>
      </w:r>
      <w:r w:rsidRPr="007644C2" w:rsidDel="003C51E6">
        <w:rPr>
          <w:lang w:val="en-CA" w:eastAsia="ko-KR"/>
        </w:rPr>
        <w:t>)</w:t>
      </w:r>
    </w:p>
    <w:p w14:paraId="7C227882" w14:textId="56DD9C95"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[ 0 ] = mvLXp0Cand[ 0 ]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330</w:t>
      </w:r>
      <w:r w:rsidRPr="007644C2" w:rsidDel="003C51E6">
        <w:rPr>
          <w:lang w:val="en-CA" w:eastAsia="ko-KR"/>
        </w:rPr>
        <w:fldChar w:fldCharType="end"/>
      </w:r>
      <w:r w:rsidRPr="007644C2" w:rsidDel="003C51E6">
        <w:rPr>
          <w:lang w:val="en-CA" w:eastAsia="ko-KR"/>
        </w:rPr>
        <w:t>)</w:t>
      </w:r>
    </w:p>
    <w:p w14:paraId="51760651" w14:textId="2AC8197F"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[ 1 ] = mvLXp0Cand[ 1 ]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331</w:t>
      </w:r>
      <w:r w:rsidRPr="007644C2" w:rsidDel="003C51E6">
        <w:rPr>
          <w:lang w:val="en-CA" w:eastAsia="ko-KR"/>
        </w:rPr>
        <w:fldChar w:fldCharType="end"/>
      </w:r>
      <w:r w:rsidRPr="007644C2" w:rsidDel="003C51E6">
        <w:rPr>
          <w:lang w:val="en-CA" w:eastAsia="ko-KR"/>
        </w:rPr>
        <w:t>)</w:t>
      </w:r>
    </w:p>
    <w:p w14:paraId="37DD2B44"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Otherwise, if predFlagLXp0Cand is equal to 0 and predFlagLXp1Cand is equal to 1,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mvLXavgCand</w:t>
      </w:r>
      <w:r w:rsidRPr="007644C2">
        <w:rPr>
          <w:vertAlign w:val="subscript"/>
          <w:lang w:val="en-CA"/>
        </w:rPr>
        <w:t>k</w:t>
      </w:r>
      <w:r w:rsidRPr="007644C2">
        <w:rPr>
          <w:lang w:val="en-CA"/>
        </w:rPr>
        <w:t>[ 1 ] are derived as follows:</w:t>
      </w:r>
    </w:p>
    <w:p w14:paraId="3AD1A160" w14:textId="158D8A76"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refIdxLXavgCand</w:t>
      </w:r>
      <w:r w:rsidRPr="007644C2">
        <w:rPr>
          <w:vertAlign w:val="subscript"/>
          <w:lang w:val="en-CA"/>
        </w:rPr>
        <w:t>k</w:t>
      </w:r>
      <w:r w:rsidRPr="007644C2">
        <w:rPr>
          <w:lang w:val="en-CA"/>
        </w:rPr>
        <w:t xml:space="preserve"> = refIdxLXp1Cand</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332</w:t>
      </w:r>
      <w:r w:rsidRPr="007644C2" w:rsidDel="003C51E6">
        <w:rPr>
          <w:lang w:val="en-CA" w:eastAsia="ko-KR"/>
        </w:rPr>
        <w:fldChar w:fldCharType="end"/>
      </w:r>
      <w:r w:rsidRPr="007644C2" w:rsidDel="003C51E6">
        <w:rPr>
          <w:lang w:val="en-CA" w:eastAsia="ko-KR"/>
        </w:rPr>
        <w:t>)</w:t>
      </w:r>
    </w:p>
    <w:p w14:paraId="1728B944" w14:textId="08B245B1"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333</w:t>
      </w:r>
      <w:r w:rsidRPr="007644C2" w:rsidDel="003C51E6">
        <w:rPr>
          <w:lang w:val="en-CA" w:eastAsia="ko-KR"/>
        </w:rPr>
        <w:fldChar w:fldCharType="end"/>
      </w:r>
      <w:r w:rsidRPr="007644C2" w:rsidDel="003C51E6">
        <w:rPr>
          <w:lang w:val="en-CA" w:eastAsia="ko-KR"/>
        </w:rPr>
        <w:t>)</w:t>
      </w:r>
    </w:p>
    <w:p w14:paraId="105833EE" w14:textId="15C4B016"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[ 0 ] = mvLXp1Cand[ 0 ]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334</w:t>
      </w:r>
      <w:r w:rsidRPr="007644C2" w:rsidDel="003C51E6">
        <w:rPr>
          <w:lang w:val="en-CA" w:eastAsia="ko-KR"/>
        </w:rPr>
        <w:fldChar w:fldCharType="end"/>
      </w:r>
      <w:r w:rsidRPr="007644C2" w:rsidDel="003C51E6">
        <w:rPr>
          <w:lang w:val="en-CA" w:eastAsia="ko-KR"/>
        </w:rPr>
        <w:t>)</w:t>
      </w:r>
    </w:p>
    <w:p w14:paraId="22CCFD37" w14:textId="2B7CD57E"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[ 1 ] = mvLXp1Cand[ 1 ]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335</w:t>
      </w:r>
      <w:r w:rsidRPr="007644C2" w:rsidDel="003C51E6">
        <w:rPr>
          <w:lang w:val="en-CA" w:eastAsia="ko-KR"/>
        </w:rPr>
        <w:fldChar w:fldCharType="end"/>
      </w:r>
      <w:r w:rsidRPr="007644C2" w:rsidDel="003C51E6">
        <w:rPr>
          <w:lang w:val="en-CA" w:eastAsia="ko-KR"/>
        </w:rPr>
        <w:t>)</w:t>
      </w:r>
    </w:p>
    <w:p w14:paraId="2D1AF2F6"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Otherwise, if predFlagLXp0Cand is equal to 0 and predFlagLXp1Cand is equal to 0,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mvLXavgCand</w:t>
      </w:r>
      <w:r w:rsidRPr="007644C2">
        <w:rPr>
          <w:vertAlign w:val="subscript"/>
          <w:lang w:val="en-CA"/>
        </w:rPr>
        <w:t>k</w:t>
      </w:r>
      <w:r w:rsidRPr="007644C2">
        <w:rPr>
          <w:lang w:val="en-CA"/>
        </w:rPr>
        <w:t>[ 1 ] are derived as follows:</w:t>
      </w:r>
    </w:p>
    <w:p w14:paraId="7DE781E2" w14:textId="2E68EFC5"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336</w:t>
      </w:r>
      <w:r w:rsidRPr="007644C2" w:rsidDel="003C51E6">
        <w:rPr>
          <w:lang w:val="en-CA" w:eastAsia="ko-KR"/>
        </w:rPr>
        <w:fldChar w:fldCharType="end"/>
      </w:r>
      <w:r w:rsidRPr="007644C2" w:rsidDel="003C51E6">
        <w:rPr>
          <w:lang w:val="en-CA" w:eastAsia="ko-KR"/>
        </w:rPr>
        <w:t>)</w:t>
      </w:r>
    </w:p>
    <w:p w14:paraId="356EB5FC" w14:textId="45F8B46F"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337</w:t>
      </w:r>
      <w:r w:rsidRPr="007644C2" w:rsidDel="003C51E6">
        <w:rPr>
          <w:lang w:val="en-CA" w:eastAsia="ko-KR"/>
        </w:rPr>
        <w:fldChar w:fldCharType="end"/>
      </w:r>
      <w:r w:rsidRPr="007644C2" w:rsidDel="003C51E6">
        <w:rPr>
          <w:lang w:val="en-CA" w:eastAsia="ko-KR"/>
        </w:rPr>
        <w:t>)</w:t>
      </w:r>
    </w:p>
    <w:p w14:paraId="73485A30" w14:textId="780F2AEB"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[ 0 ]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338</w:t>
      </w:r>
      <w:r w:rsidRPr="007644C2" w:rsidDel="003C51E6">
        <w:rPr>
          <w:lang w:val="en-CA" w:eastAsia="ko-KR"/>
        </w:rPr>
        <w:fldChar w:fldCharType="end"/>
      </w:r>
      <w:r w:rsidRPr="007644C2" w:rsidDel="003C51E6">
        <w:rPr>
          <w:lang w:val="en-CA" w:eastAsia="ko-KR"/>
        </w:rPr>
        <w:t>)</w:t>
      </w:r>
    </w:p>
    <w:p w14:paraId="39B8D4E1" w14:textId="0AE54763"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[ 1 ]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339</w:t>
      </w:r>
      <w:r w:rsidRPr="007644C2" w:rsidDel="003C51E6">
        <w:rPr>
          <w:lang w:val="en-CA" w:eastAsia="ko-KR"/>
        </w:rPr>
        <w:fldChar w:fldCharType="end"/>
      </w:r>
      <w:r w:rsidRPr="007644C2" w:rsidDel="003C51E6">
        <w:rPr>
          <w:lang w:val="en-CA" w:eastAsia="ko-KR"/>
        </w:rPr>
        <w:t>)</w:t>
      </w:r>
    </w:p>
    <w:p w14:paraId="02CB95E2" w14:textId="77777777" w:rsidR="0073396C" w:rsidRPr="007644C2"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rPr>
          <w:lang w:val="en-CA"/>
        </w:rPr>
      </w:pPr>
      <w:r w:rsidRPr="007644C2">
        <w:rPr>
          <w:lang w:val="en-CA"/>
        </w:rPr>
        <w:t xml:space="preserve">When numRefLists is equal to 1, the following applies: </w:t>
      </w:r>
    </w:p>
    <w:p w14:paraId="57419FEB" w14:textId="3420A0D1"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refIdxL1avgCand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340</w:t>
      </w:r>
      <w:r w:rsidRPr="007644C2" w:rsidDel="003C51E6">
        <w:rPr>
          <w:lang w:val="en-CA" w:eastAsia="ko-KR"/>
        </w:rPr>
        <w:fldChar w:fldCharType="end"/>
      </w:r>
      <w:r w:rsidRPr="007644C2" w:rsidDel="003C51E6">
        <w:rPr>
          <w:lang w:val="en-CA" w:eastAsia="ko-KR"/>
        </w:rPr>
        <w:t>)</w:t>
      </w:r>
    </w:p>
    <w:p w14:paraId="0BA0E9A5" w14:textId="79FC4EE1"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predFlagL1avgCand</w:t>
      </w:r>
      <w:r w:rsidRPr="007644C2">
        <w:rPr>
          <w:vertAlign w:val="subscript"/>
          <w:lang w:val="en-CA"/>
        </w:rPr>
        <w:t>k</w:t>
      </w:r>
      <w:r w:rsidRPr="007644C2">
        <w:rPr>
          <w:lang w:val="en-CA"/>
        </w:rPr>
        <w:t xml:space="preserve">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341</w:t>
      </w:r>
      <w:r w:rsidRPr="007644C2" w:rsidDel="003C51E6">
        <w:rPr>
          <w:lang w:val="en-CA" w:eastAsia="ko-KR"/>
        </w:rPr>
        <w:fldChar w:fldCharType="end"/>
      </w:r>
      <w:r w:rsidRPr="007644C2" w:rsidDel="003C51E6">
        <w:rPr>
          <w:lang w:val="en-CA" w:eastAsia="ko-KR"/>
        </w:rPr>
        <w:t>)</w:t>
      </w:r>
    </w:p>
    <w:p w14:paraId="340118C4" w14:textId="17A5F590" w:rsidR="0057383D" w:rsidRPr="007644C2"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 xml:space="preserve">The variable </w:t>
      </w:r>
      <w:r w:rsidR="006135A1" w:rsidRPr="007644C2">
        <w:rPr>
          <w:lang w:val="en-CA"/>
        </w:rPr>
        <w:t>avg</w:t>
      </w:r>
      <w:r w:rsidR="006135A1" w:rsidRPr="007644C2" w:rsidDel="003C51E6">
        <w:rPr>
          <w:lang w:val="en-CA"/>
        </w:rPr>
        <w:t xml:space="preserve">Idx </w:t>
      </w:r>
      <w:r w:rsidRPr="007644C2" w:rsidDel="003C51E6">
        <w:rPr>
          <w:lang w:val="en-CA"/>
        </w:rPr>
        <w:t>is incremented by 1.</w:t>
      </w:r>
    </w:p>
    <w:p w14:paraId="291FDD7D" w14:textId="0C842DDD" w:rsidR="0057383D" w:rsidRPr="007644C2"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 xml:space="preserve">When </w:t>
      </w:r>
      <w:r w:rsidR="004C33BE" w:rsidRPr="007644C2">
        <w:rPr>
          <w:lang w:val="en-CA"/>
        </w:rPr>
        <w:t>avg</w:t>
      </w:r>
      <w:r w:rsidR="004C33BE" w:rsidRPr="007644C2" w:rsidDel="003C51E6">
        <w:rPr>
          <w:lang w:val="en-CA"/>
        </w:rPr>
        <w:t xml:space="preserve">Idx </w:t>
      </w:r>
      <w:r w:rsidRPr="007644C2" w:rsidDel="003C51E6">
        <w:rPr>
          <w:lang w:val="en-CA"/>
        </w:rPr>
        <w:t xml:space="preserve">is equal to </w:t>
      </w:r>
      <w:r w:rsidR="004C33BE" w:rsidRPr="007644C2">
        <w:rPr>
          <w:lang w:val="en-CA"/>
        </w:rPr>
        <w:t>( numCutoff * ( numCutoff </w:t>
      </w:r>
      <w:r w:rsidR="004C33BE" w:rsidRPr="007644C2" w:rsidDel="003C51E6">
        <w:rPr>
          <w:lang w:val="en-CA"/>
        </w:rPr>
        <w:t>−</w:t>
      </w:r>
      <w:r w:rsidR="004C33BE" w:rsidRPr="007644C2">
        <w:rPr>
          <w:lang w:val="en-CA"/>
        </w:rPr>
        <w:t xml:space="preserve"> 1 ) / 2 ) </w:t>
      </w:r>
      <w:r w:rsidRPr="007644C2" w:rsidDel="003C51E6">
        <w:rPr>
          <w:lang w:val="en-CA"/>
        </w:rPr>
        <w:t xml:space="preserve">or numCurrMergeCand is equal to MaxNumMergeCand, </w:t>
      </w:r>
      <w:r w:rsidR="004C33BE" w:rsidRPr="007644C2">
        <w:rPr>
          <w:lang w:val="en-CA"/>
        </w:rPr>
        <w:t>avg</w:t>
      </w:r>
      <w:r w:rsidR="004C33BE" w:rsidRPr="007644C2" w:rsidDel="003C51E6">
        <w:rPr>
          <w:lang w:val="en-CA"/>
        </w:rPr>
        <w:t xml:space="preserve">Stop </w:t>
      </w:r>
      <w:r w:rsidRPr="007644C2" w:rsidDel="003C51E6">
        <w:rPr>
          <w:lang w:val="en-CA"/>
        </w:rPr>
        <w:t>is set equal to TRUE.</w:t>
      </w:r>
    </w:p>
    <w:p w14:paraId="4680D1EC" w14:textId="5E671B31" w:rsidR="0057383D" w:rsidRPr="007644C2" w:rsidDel="003C51E6" w:rsidRDefault="0057383D" w:rsidP="0057383D">
      <w:pPr>
        <w:pStyle w:val="af8"/>
        <w:rPr>
          <w:lang w:val="en-CA"/>
        </w:rPr>
      </w:pPr>
      <w:bookmarkStart w:id="1772" w:name="_Ref300223182"/>
      <w:bookmarkStart w:id="1773" w:name="_Toc415476450"/>
      <w:bookmarkStart w:id="1774" w:name="_Toc423602493"/>
      <w:bookmarkStart w:id="1775" w:name="_Toc423602667"/>
      <w:bookmarkStart w:id="1776" w:name="_Toc501130570"/>
      <w:bookmarkStart w:id="1777" w:name="_Toc503770578"/>
      <w:r w:rsidRPr="007644C2" w:rsidDel="003C51E6">
        <w:rPr>
          <w:lang w:val="en-CA"/>
        </w:rPr>
        <w:lastRenderedPageBreak/>
        <w:t xml:space="preserve">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7</w:t>
      </w:r>
      <w:r w:rsidR="007F6735" w:rsidRPr="007644C2">
        <w:rPr>
          <w:lang w:val="en-CA"/>
        </w:rPr>
        <w:fldChar w:fldCharType="end"/>
      </w:r>
      <w:bookmarkEnd w:id="1772"/>
      <w:r w:rsidRPr="007644C2" w:rsidDel="003C51E6">
        <w:rPr>
          <w:lang w:val="en-CA"/>
        </w:rPr>
        <w:t xml:space="preserve"> – Specification of </w:t>
      </w:r>
      <w:r w:rsidR="001A38D6" w:rsidRPr="007644C2">
        <w:rPr>
          <w:lang w:val="en-CA"/>
        </w:rPr>
        <w:t>p</w:t>
      </w:r>
      <w:r w:rsidR="001A38D6" w:rsidRPr="007644C2" w:rsidDel="003C51E6">
        <w:rPr>
          <w:lang w:val="en-CA"/>
        </w:rPr>
        <w:t xml:space="preserve">0CandIdx </w:t>
      </w:r>
      <w:r w:rsidRPr="007644C2" w:rsidDel="003C51E6">
        <w:rPr>
          <w:lang w:val="en-CA"/>
        </w:rPr>
        <w:t xml:space="preserve">and </w:t>
      </w:r>
      <w:bookmarkEnd w:id="1773"/>
      <w:bookmarkEnd w:id="1774"/>
      <w:bookmarkEnd w:id="1775"/>
      <w:bookmarkEnd w:id="1776"/>
      <w:bookmarkEnd w:id="1777"/>
      <w:r w:rsidR="001A38D6" w:rsidRPr="007644C2">
        <w:rPr>
          <w:lang w:val="en-CA"/>
        </w:rPr>
        <w:t>p</w:t>
      </w:r>
      <w:r w:rsidR="001A38D6" w:rsidRPr="007644C2"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7644C2" w:rsidDel="003C51E6" w14:paraId="3F75E998" w14:textId="77777777" w:rsidTr="00E66253">
        <w:trPr>
          <w:cantSplit/>
          <w:trHeight w:val="390"/>
          <w:jc w:val="center"/>
        </w:trPr>
        <w:tc>
          <w:tcPr>
            <w:tcW w:w="2095" w:type="dxa"/>
          </w:tcPr>
          <w:p w14:paraId="57023432" w14:textId="31F08DB2"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7644C2">
              <w:rPr>
                <w:rFonts w:eastAsia="MS Mincho"/>
                <w:b/>
                <w:bCs/>
                <w:lang w:val="en-CA" w:eastAsia="ja-JP"/>
              </w:rPr>
              <w:t>avg</w:t>
            </w:r>
            <w:r w:rsidRPr="007644C2" w:rsidDel="003C51E6">
              <w:rPr>
                <w:rFonts w:eastAsia="MS Mincho"/>
                <w:b/>
                <w:bCs/>
                <w:lang w:val="en-CA" w:eastAsia="ja-JP"/>
              </w:rPr>
              <w:t>Idx</w:t>
            </w:r>
          </w:p>
        </w:tc>
        <w:tc>
          <w:tcPr>
            <w:tcW w:w="540" w:type="dxa"/>
            <w:vAlign w:val="center"/>
          </w:tcPr>
          <w:p w14:paraId="0A994213"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0</w:t>
            </w:r>
          </w:p>
        </w:tc>
        <w:tc>
          <w:tcPr>
            <w:tcW w:w="540" w:type="dxa"/>
            <w:vAlign w:val="center"/>
          </w:tcPr>
          <w:p w14:paraId="34889990"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1</w:t>
            </w:r>
          </w:p>
        </w:tc>
        <w:tc>
          <w:tcPr>
            <w:tcW w:w="630" w:type="dxa"/>
            <w:vAlign w:val="center"/>
          </w:tcPr>
          <w:p w14:paraId="7777E7CD"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2</w:t>
            </w:r>
          </w:p>
        </w:tc>
        <w:tc>
          <w:tcPr>
            <w:tcW w:w="540" w:type="dxa"/>
            <w:vAlign w:val="center"/>
          </w:tcPr>
          <w:p w14:paraId="4E04900B"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3</w:t>
            </w:r>
          </w:p>
        </w:tc>
        <w:tc>
          <w:tcPr>
            <w:tcW w:w="540" w:type="dxa"/>
            <w:vAlign w:val="center"/>
          </w:tcPr>
          <w:p w14:paraId="2016D77B"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4</w:t>
            </w:r>
          </w:p>
        </w:tc>
        <w:tc>
          <w:tcPr>
            <w:tcW w:w="630" w:type="dxa"/>
            <w:vAlign w:val="center"/>
          </w:tcPr>
          <w:p w14:paraId="2755493A"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5</w:t>
            </w:r>
          </w:p>
        </w:tc>
      </w:tr>
      <w:tr w:rsidR="001A38D6" w:rsidRPr="007644C2" w:rsidDel="003C51E6" w14:paraId="21A2AB2B" w14:textId="77777777" w:rsidTr="00E66253">
        <w:trPr>
          <w:cantSplit/>
          <w:trHeight w:val="390"/>
          <w:jc w:val="center"/>
        </w:trPr>
        <w:tc>
          <w:tcPr>
            <w:tcW w:w="2095" w:type="dxa"/>
          </w:tcPr>
          <w:p w14:paraId="298F3008" w14:textId="7478B589"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7644C2">
              <w:rPr>
                <w:rFonts w:eastAsia="MS Mincho"/>
                <w:b/>
                <w:bCs/>
                <w:lang w:val="en-CA" w:eastAsia="ja-JP"/>
              </w:rPr>
              <w:t>p</w:t>
            </w:r>
            <w:r w:rsidRPr="007644C2" w:rsidDel="003C51E6">
              <w:rPr>
                <w:rFonts w:eastAsia="MS Mincho"/>
                <w:b/>
                <w:bCs/>
                <w:lang w:val="en-CA" w:eastAsia="ja-JP"/>
              </w:rPr>
              <w:t>0CandIdx</w:t>
            </w:r>
          </w:p>
        </w:tc>
        <w:tc>
          <w:tcPr>
            <w:tcW w:w="540" w:type="dxa"/>
            <w:vAlign w:val="center"/>
          </w:tcPr>
          <w:p w14:paraId="75326524"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0</w:t>
            </w:r>
          </w:p>
        </w:tc>
        <w:tc>
          <w:tcPr>
            <w:tcW w:w="540" w:type="dxa"/>
            <w:vAlign w:val="center"/>
          </w:tcPr>
          <w:p w14:paraId="295F05CC" w14:textId="55D93ABC"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0</w:t>
            </w:r>
          </w:p>
        </w:tc>
        <w:tc>
          <w:tcPr>
            <w:tcW w:w="630" w:type="dxa"/>
            <w:vAlign w:val="center"/>
          </w:tcPr>
          <w:p w14:paraId="3D6E365B" w14:textId="09AF22C8"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1</w:t>
            </w:r>
          </w:p>
        </w:tc>
        <w:tc>
          <w:tcPr>
            <w:tcW w:w="540" w:type="dxa"/>
            <w:vAlign w:val="center"/>
          </w:tcPr>
          <w:p w14:paraId="48281354" w14:textId="1ED5F606"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0</w:t>
            </w:r>
          </w:p>
        </w:tc>
        <w:tc>
          <w:tcPr>
            <w:tcW w:w="540" w:type="dxa"/>
            <w:vAlign w:val="center"/>
          </w:tcPr>
          <w:p w14:paraId="447A684A"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1</w:t>
            </w:r>
          </w:p>
        </w:tc>
        <w:tc>
          <w:tcPr>
            <w:tcW w:w="630" w:type="dxa"/>
            <w:vAlign w:val="center"/>
          </w:tcPr>
          <w:p w14:paraId="26FFB281"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2</w:t>
            </w:r>
          </w:p>
        </w:tc>
      </w:tr>
      <w:tr w:rsidR="001A38D6" w:rsidRPr="007644C2" w:rsidDel="003C51E6" w14:paraId="3A7BB1B9" w14:textId="77777777" w:rsidTr="00E66253">
        <w:trPr>
          <w:cantSplit/>
          <w:trHeight w:val="390"/>
          <w:jc w:val="center"/>
        </w:trPr>
        <w:tc>
          <w:tcPr>
            <w:tcW w:w="2095" w:type="dxa"/>
          </w:tcPr>
          <w:p w14:paraId="788D5EEB" w14:textId="114C13D5"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7644C2">
              <w:rPr>
                <w:rFonts w:eastAsia="MS Mincho"/>
                <w:b/>
                <w:bCs/>
                <w:lang w:val="en-CA" w:eastAsia="ja-JP"/>
              </w:rPr>
              <w:t>p</w:t>
            </w:r>
            <w:r w:rsidRPr="007644C2" w:rsidDel="003C51E6">
              <w:rPr>
                <w:rFonts w:eastAsia="MS Mincho"/>
                <w:b/>
                <w:bCs/>
                <w:lang w:val="en-CA" w:eastAsia="ja-JP"/>
              </w:rPr>
              <w:t>1CandIdx</w:t>
            </w:r>
          </w:p>
        </w:tc>
        <w:tc>
          <w:tcPr>
            <w:tcW w:w="540" w:type="dxa"/>
            <w:vAlign w:val="center"/>
          </w:tcPr>
          <w:p w14:paraId="627F5674" w14:textId="77777777"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1</w:t>
            </w:r>
          </w:p>
        </w:tc>
        <w:tc>
          <w:tcPr>
            <w:tcW w:w="540" w:type="dxa"/>
            <w:vAlign w:val="center"/>
          </w:tcPr>
          <w:p w14:paraId="4A248E5C" w14:textId="2EA18914"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2</w:t>
            </w:r>
          </w:p>
        </w:tc>
        <w:tc>
          <w:tcPr>
            <w:tcW w:w="630" w:type="dxa"/>
            <w:vAlign w:val="center"/>
          </w:tcPr>
          <w:p w14:paraId="777640AD" w14:textId="77777777"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2</w:t>
            </w:r>
          </w:p>
        </w:tc>
        <w:tc>
          <w:tcPr>
            <w:tcW w:w="540" w:type="dxa"/>
            <w:vAlign w:val="center"/>
          </w:tcPr>
          <w:p w14:paraId="0E9C2436" w14:textId="06148EAC"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3</w:t>
            </w:r>
          </w:p>
        </w:tc>
        <w:tc>
          <w:tcPr>
            <w:tcW w:w="540" w:type="dxa"/>
            <w:vAlign w:val="center"/>
          </w:tcPr>
          <w:p w14:paraId="1725ECBC" w14:textId="5DB21E1F"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3</w:t>
            </w:r>
          </w:p>
        </w:tc>
        <w:tc>
          <w:tcPr>
            <w:tcW w:w="630" w:type="dxa"/>
            <w:vAlign w:val="center"/>
          </w:tcPr>
          <w:p w14:paraId="24F795DB" w14:textId="153A6999"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3</w:t>
            </w:r>
          </w:p>
        </w:tc>
      </w:tr>
    </w:tbl>
    <w:p w14:paraId="365DE1EC" w14:textId="77777777" w:rsidR="0057383D" w:rsidRPr="007644C2"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7644C2" w:rsidDel="003C51E6" w:rsidRDefault="0057383D" w:rsidP="0057383D">
      <w:pPr>
        <w:pStyle w:val="40"/>
        <w:rPr>
          <w:lang w:val="en-CA"/>
        </w:rPr>
      </w:pPr>
      <w:bookmarkStart w:id="1778" w:name="_Ref300150902"/>
      <w:bookmarkStart w:id="1779" w:name="_Ref522366447"/>
      <w:bookmarkEnd w:id="1771"/>
      <w:r w:rsidRPr="007644C2" w:rsidDel="003C51E6">
        <w:rPr>
          <w:lang w:val="en-CA"/>
        </w:rPr>
        <w:t>Derivation process for zero motion vector merging candidate</w:t>
      </w:r>
      <w:bookmarkEnd w:id="1778"/>
      <w:r w:rsidRPr="007644C2" w:rsidDel="003C51E6">
        <w:rPr>
          <w:lang w:val="en-CA"/>
        </w:rPr>
        <w:t>s</w:t>
      </w:r>
      <w:bookmarkEnd w:id="1779"/>
    </w:p>
    <w:p w14:paraId="7DC6A98F" w14:textId="77777777" w:rsidR="0057383D" w:rsidRPr="007644C2" w:rsidDel="003C51E6" w:rsidRDefault="0057383D" w:rsidP="0057383D">
      <w:pPr>
        <w:rPr>
          <w:lang w:val="en-CA"/>
        </w:rPr>
      </w:pPr>
      <w:r w:rsidRPr="007644C2" w:rsidDel="003C51E6">
        <w:rPr>
          <w:lang w:val="en-CA"/>
        </w:rPr>
        <w:t>Inputs to this process are:</w:t>
      </w:r>
    </w:p>
    <w:p w14:paraId="4963D0E7" w14:textId="77777777" w:rsidR="0057383D" w:rsidRPr="007644C2" w:rsidDel="003C51E6" w:rsidRDefault="0057383D" w:rsidP="0057383D">
      <w:pPr>
        <w:numPr>
          <w:ilvl w:val="0"/>
          <w:numId w:val="5"/>
        </w:numPr>
        <w:rPr>
          <w:lang w:val="en-CA"/>
        </w:rPr>
      </w:pPr>
      <w:r w:rsidRPr="007644C2" w:rsidDel="003C51E6">
        <w:rPr>
          <w:lang w:val="en-CA"/>
        </w:rPr>
        <w:t>a merging candidate list mergeCandList,</w:t>
      </w:r>
    </w:p>
    <w:p w14:paraId="155214CC"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indices refIdxL0N and refIdxL1N of </w:t>
      </w:r>
      <w:r w:rsidRPr="007644C2" w:rsidDel="003C51E6">
        <w:rPr>
          <w:lang w:val="en-CA"/>
        </w:rPr>
        <w:t>every candidate N in mergeCandList</w:t>
      </w:r>
      <w:r w:rsidRPr="007644C2" w:rsidDel="003C51E6">
        <w:rPr>
          <w:lang w:val="en-CA" w:eastAsia="ko-KR"/>
        </w:rPr>
        <w:t>,</w:t>
      </w:r>
    </w:p>
    <w:p w14:paraId="08F498A6"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prediction list utilization flags predFlagL0N and predFlagL1N of </w:t>
      </w:r>
      <w:r w:rsidRPr="007644C2" w:rsidDel="003C51E6">
        <w:rPr>
          <w:lang w:val="en-CA"/>
        </w:rPr>
        <w:t>every candidate N in mergeCandList</w:t>
      </w:r>
      <w:r w:rsidRPr="007644C2" w:rsidDel="003C51E6">
        <w:rPr>
          <w:lang w:val="en-CA" w:eastAsia="ko-KR"/>
        </w:rPr>
        <w:t>,</w:t>
      </w:r>
    </w:p>
    <w:p w14:paraId="2A90D72C" w14:textId="77777777" w:rsidR="0057383D" w:rsidRPr="007644C2" w:rsidDel="003C51E6" w:rsidRDefault="0057383D" w:rsidP="0057383D">
      <w:pPr>
        <w:numPr>
          <w:ilvl w:val="0"/>
          <w:numId w:val="5"/>
        </w:numPr>
        <w:rPr>
          <w:lang w:val="en-CA"/>
        </w:rPr>
      </w:pPr>
      <w:r w:rsidRPr="007644C2" w:rsidDel="003C51E6">
        <w:rPr>
          <w:lang w:val="en-CA" w:eastAsia="ko-KR"/>
        </w:rPr>
        <w:t xml:space="preserve">the motion vectors mvL0N and mvL1N of </w:t>
      </w:r>
      <w:r w:rsidRPr="007644C2" w:rsidDel="003C51E6">
        <w:rPr>
          <w:lang w:val="en-CA"/>
        </w:rPr>
        <w:t>every candidate N in mergeCandList,</w:t>
      </w:r>
    </w:p>
    <w:p w14:paraId="119B75AC"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13FE144A" w14:textId="77777777" w:rsidR="0057383D" w:rsidRPr="007644C2" w:rsidDel="003C51E6" w:rsidRDefault="0057383D" w:rsidP="0057383D">
      <w:pPr>
        <w:rPr>
          <w:lang w:val="en-CA"/>
        </w:rPr>
      </w:pPr>
      <w:r w:rsidRPr="007644C2" w:rsidDel="003C51E6">
        <w:rPr>
          <w:lang w:val="en-CA"/>
        </w:rPr>
        <w:t>Outputs of this process are:</w:t>
      </w:r>
    </w:p>
    <w:p w14:paraId="155D1554" w14:textId="77777777" w:rsidR="0057383D" w:rsidRPr="007644C2" w:rsidDel="003C51E6" w:rsidRDefault="0057383D" w:rsidP="0057383D">
      <w:pPr>
        <w:numPr>
          <w:ilvl w:val="0"/>
          <w:numId w:val="5"/>
        </w:numPr>
        <w:rPr>
          <w:lang w:val="en-CA"/>
        </w:rPr>
      </w:pPr>
      <w:r w:rsidRPr="007644C2" w:rsidDel="003C51E6">
        <w:rPr>
          <w:lang w:val="en-CA"/>
        </w:rPr>
        <w:t>the merging candidate list mergeCandList</w:t>
      </w:r>
      <w:r w:rsidRPr="007644C2" w:rsidDel="003C51E6">
        <w:rPr>
          <w:lang w:val="en-CA" w:eastAsia="ko-KR"/>
        </w:rPr>
        <w:t>,</w:t>
      </w:r>
    </w:p>
    <w:p w14:paraId="2F080511"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61B736F0" w14:textId="77777777" w:rsidR="0057383D" w:rsidRPr="007644C2" w:rsidDel="003C51E6" w:rsidRDefault="0057383D" w:rsidP="0057383D">
      <w:pPr>
        <w:numPr>
          <w:ilvl w:val="0"/>
          <w:numId w:val="5"/>
        </w:numPr>
        <w:rPr>
          <w:lang w:val="en-CA" w:eastAsia="ko-KR"/>
        </w:rPr>
      </w:pPr>
      <w:r w:rsidRPr="007644C2" w:rsidDel="003C51E6">
        <w:rPr>
          <w:lang w:val="en-CA" w:eastAsia="ko-KR"/>
        </w:rPr>
        <w:t>the reference indices refIdxL0zeroCand</w:t>
      </w:r>
      <w:r w:rsidRPr="007644C2" w:rsidDel="003C51E6">
        <w:rPr>
          <w:vertAlign w:val="subscript"/>
          <w:lang w:val="en-CA" w:eastAsia="ko-KR"/>
        </w:rPr>
        <w:t>m</w:t>
      </w:r>
      <w:r w:rsidRPr="007644C2" w:rsidDel="003C51E6">
        <w:rPr>
          <w:lang w:val="en-CA" w:eastAsia="ko-KR"/>
        </w:rPr>
        <w:t xml:space="preserve"> and refIdxL1zeroCand</w:t>
      </w:r>
      <w:r w:rsidRPr="007644C2" w:rsidDel="003C51E6">
        <w:rPr>
          <w:vertAlign w:val="subscript"/>
          <w:lang w:val="en-CA" w:eastAsia="ko-KR"/>
        </w:rPr>
        <w:t>m</w:t>
      </w:r>
      <w:r w:rsidRPr="007644C2" w:rsidDel="003C51E6">
        <w:rPr>
          <w:lang w:val="en-CA" w:eastAsia="ko-KR"/>
        </w:rPr>
        <w:t xml:space="preserve"> of </w:t>
      </w:r>
      <w:r w:rsidRPr="007644C2" w:rsidDel="003C51E6">
        <w:rPr>
          <w:lang w:val="en-CA"/>
        </w:rPr>
        <w:t xml:space="preserve">every new candidate </w:t>
      </w:r>
      <w:r w:rsidRPr="007644C2" w:rsidDel="003C51E6">
        <w:rPr>
          <w:lang w:val="en-CA" w:eastAsia="ko-KR"/>
        </w:rPr>
        <w:t>zeroCand</w:t>
      </w:r>
      <w:r w:rsidRPr="007644C2" w:rsidDel="003C51E6">
        <w:rPr>
          <w:vertAlign w:val="subscript"/>
          <w:lang w:val="en-CA" w:eastAsia="ko-KR"/>
        </w:rPr>
        <w:t>m</w:t>
      </w:r>
      <w:r w:rsidRPr="007644C2" w:rsidDel="003C51E6">
        <w:rPr>
          <w:lang w:val="en-CA"/>
        </w:rPr>
        <w:t xml:space="preserve"> added into mergeCandList during the invocation of this process</w:t>
      </w:r>
      <w:r w:rsidRPr="007644C2" w:rsidDel="003C51E6">
        <w:rPr>
          <w:lang w:val="en-CA" w:eastAsia="ko-KR"/>
        </w:rPr>
        <w:t>,</w:t>
      </w:r>
    </w:p>
    <w:p w14:paraId="4CC38641" w14:textId="77777777"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predFlagL0zeroCand</w:t>
      </w:r>
      <w:r w:rsidRPr="007644C2" w:rsidDel="003C51E6">
        <w:rPr>
          <w:vertAlign w:val="subscript"/>
          <w:lang w:val="en-CA" w:eastAsia="ko-KR"/>
        </w:rPr>
        <w:t>m</w:t>
      </w:r>
      <w:r w:rsidRPr="007644C2" w:rsidDel="003C51E6">
        <w:rPr>
          <w:lang w:val="en-CA" w:eastAsia="ko-KR"/>
        </w:rPr>
        <w:t xml:space="preserve"> and predFlagL1zeroCand</w:t>
      </w:r>
      <w:r w:rsidRPr="007644C2" w:rsidDel="003C51E6">
        <w:rPr>
          <w:vertAlign w:val="subscript"/>
          <w:lang w:val="en-CA" w:eastAsia="ko-KR"/>
        </w:rPr>
        <w:t>m</w:t>
      </w:r>
      <w:r w:rsidRPr="007644C2" w:rsidDel="003C51E6">
        <w:rPr>
          <w:lang w:val="en-CA" w:eastAsia="ko-KR"/>
        </w:rPr>
        <w:t xml:space="preserve"> of </w:t>
      </w:r>
      <w:r w:rsidRPr="007644C2" w:rsidDel="003C51E6">
        <w:rPr>
          <w:lang w:val="en-CA"/>
        </w:rPr>
        <w:t xml:space="preserve">every new candidate </w:t>
      </w:r>
      <w:r w:rsidRPr="007644C2" w:rsidDel="003C51E6">
        <w:rPr>
          <w:lang w:val="en-CA" w:eastAsia="ko-KR"/>
        </w:rPr>
        <w:t>zeroCand</w:t>
      </w:r>
      <w:r w:rsidRPr="007644C2" w:rsidDel="003C51E6">
        <w:rPr>
          <w:vertAlign w:val="subscript"/>
          <w:lang w:val="en-CA" w:eastAsia="ko-KR"/>
        </w:rPr>
        <w:t>m</w:t>
      </w:r>
      <w:r w:rsidRPr="007644C2" w:rsidDel="003C51E6">
        <w:rPr>
          <w:lang w:val="en-CA"/>
        </w:rPr>
        <w:t xml:space="preserve"> added into mergeCandList during the invocation of this process</w:t>
      </w:r>
      <w:r w:rsidRPr="007644C2" w:rsidDel="003C51E6">
        <w:rPr>
          <w:lang w:val="en-CA" w:eastAsia="ko-KR"/>
        </w:rPr>
        <w:t>,</w:t>
      </w:r>
    </w:p>
    <w:p w14:paraId="04024921" w14:textId="77777777" w:rsidR="0057383D" w:rsidRPr="007644C2" w:rsidDel="003C51E6" w:rsidRDefault="0057383D" w:rsidP="0057383D">
      <w:pPr>
        <w:numPr>
          <w:ilvl w:val="0"/>
          <w:numId w:val="5"/>
        </w:numPr>
        <w:rPr>
          <w:lang w:val="en-CA"/>
        </w:rPr>
      </w:pPr>
      <w:r w:rsidRPr="007644C2" w:rsidDel="003C51E6">
        <w:rPr>
          <w:lang w:val="en-CA" w:eastAsia="ko-KR"/>
        </w:rPr>
        <w:t>the motion vectors mvL0zeroCand</w:t>
      </w:r>
      <w:r w:rsidRPr="007644C2" w:rsidDel="003C51E6">
        <w:rPr>
          <w:vertAlign w:val="subscript"/>
          <w:lang w:val="en-CA" w:eastAsia="ko-KR"/>
        </w:rPr>
        <w:t>m</w:t>
      </w:r>
      <w:r w:rsidRPr="007644C2" w:rsidDel="003C51E6">
        <w:rPr>
          <w:lang w:val="en-CA" w:eastAsia="ko-KR"/>
        </w:rPr>
        <w:t xml:space="preserve"> and mvL1zeroCand</w:t>
      </w:r>
      <w:r w:rsidRPr="007644C2" w:rsidDel="003C51E6">
        <w:rPr>
          <w:vertAlign w:val="subscript"/>
          <w:lang w:val="en-CA" w:eastAsia="ko-KR"/>
        </w:rPr>
        <w:t>m</w:t>
      </w:r>
      <w:r w:rsidRPr="007644C2" w:rsidDel="003C51E6">
        <w:rPr>
          <w:lang w:val="en-CA" w:eastAsia="ko-KR"/>
        </w:rPr>
        <w:t xml:space="preserve"> of </w:t>
      </w:r>
      <w:r w:rsidRPr="007644C2" w:rsidDel="003C51E6">
        <w:rPr>
          <w:lang w:val="en-CA"/>
        </w:rPr>
        <w:t xml:space="preserve">every new candidate </w:t>
      </w:r>
      <w:r w:rsidRPr="007644C2" w:rsidDel="003C51E6">
        <w:rPr>
          <w:lang w:val="en-CA" w:eastAsia="ko-KR"/>
        </w:rPr>
        <w:t>zeroCand</w:t>
      </w:r>
      <w:r w:rsidRPr="007644C2" w:rsidDel="003C51E6">
        <w:rPr>
          <w:vertAlign w:val="subscript"/>
          <w:lang w:val="en-CA" w:eastAsia="ko-KR"/>
        </w:rPr>
        <w:t>m</w:t>
      </w:r>
      <w:r w:rsidRPr="007644C2" w:rsidDel="003C51E6">
        <w:rPr>
          <w:lang w:val="en-CA"/>
        </w:rPr>
        <w:t xml:space="preserve"> added into mergeCandList during the invocation of this process.</w:t>
      </w:r>
    </w:p>
    <w:p w14:paraId="66BC1E79" w14:textId="77777777" w:rsidR="0057383D" w:rsidRPr="007644C2" w:rsidDel="003C51E6" w:rsidRDefault="0057383D" w:rsidP="0057383D">
      <w:pPr>
        <w:rPr>
          <w:lang w:val="en-CA" w:eastAsia="ko-KR"/>
        </w:rPr>
      </w:pPr>
      <w:r w:rsidRPr="007644C2" w:rsidDel="003C51E6">
        <w:rPr>
          <w:lang w:val="en-CA" w:eastAsia="ko-KR"/>
        </w:rPr>
        <w:t>The variable numRefIdx is derived as follows:</w:t>
      </w:r>
    </w:p>
    <w:p w14:paraId="59E9FD98" w14:textId="4F656B4A" w:rsidR="0057383D" w:rsidRPr="007644C2" w:rsidDel="003C51E6" w:rsidRDefault="0057383D" w:rsidP="0057383D">
      <w:pPr>
        <w:numPr>
          <w:ilvl w:val="0"/>
          <w:numId w:val="5"/>
        </w:numPr>
        <w:rPr>
          <w:lang w:val="en-CA"/>
        </w:rPr>
      </w:pPr>
      <w:r w:rsidRPr="007644C2" w:rsidDel="003C51E6">
        <w:rPr>
          <w:lang w:val="en-CA"/>
        </w:rPr>
        <w:t xml:space="preserve">If </w:t>
      </w:r>
      <w:r w:rsidR="000A78D2" w:rsidRPr="007644C2">
        <w:rPr>
          <w:lang w:val="en-CA"/>
        </w:rPr>
        <w:t>tile_group_</w:t>
      </w:r>
      <w:r w:rsidRPr="007644C2" w:rsidDel="003C51E6">
        <w:rPr>
          <w:lang w:val="en-CA"/>
        </w:rPr>
        <w:t>type is equal to P, numRefIdx is set equal to num_ref_idx_l0_active_minus1 + 1.</w:t>
      </w:r>
    </w:p>
    <w:p w14:paraId="00B290CE" w14:textId="00D1D5B8" w:rsidR="0057383D" w:rsidRPr="007644C2" w:rsidDel="003C51E6" w:rsidRDefault="0057383D" w:rsidP="0057383D">
      <w:pPr>
        <w:numPr>
          <w:ilvl w:val="0"/>
          <w:numId w:val="5"/>
        </w:numPr>
        <w:rPr>
          <w:lang w:val="en-CA" w:eastAsia="ko-KR"/>
        </w:rPr>
      </w:pPr>
      <w:r w:rsidRPr="007644C2" w:rsidDel="003C51E6">
        <w:rPr>
          <w:lang w:val="en-CA"/>
        </w:rPr>
        <w:t>Otherwise</w:t>
      </w:r>
      <w:r w:rsidRPr="007644C2" w:rsidDel="003C51E6">
        <w:rPr>
          <w:lang w:val="en-CA" w:eastAsia="ko-KR"/>
        </w:rPr>
        <w:t xml:space="preserve"> (</w:t>
      </w:r>
      <w:r w:rsidR="000A78D2" w:rsidRPr="007644C2">
        <w:rPr>
          <w:lang w:val="en-CA" w:eastAsia="ko-KR"/>
        </w:rPr>
        <w:t>tile_group_</w:t>
      </w:r>
      <w:r w:rsidRPr="007644C2" w:rsidDel="003C51E6">
        <w:rPr>
          <w:lang w:val="en-CA" w:eastAsia="ko-KR"/>
        </w:rPr>
        <w:t>type is equal to B), numRefIdx is set equal to Min( num_ref_idx_l0_active_minus1 + 1, num_ref_idx_l1_active_minus1 + 1 ).</w:t>
      </w:r>
    </w:p>
    <w:p w14:paraId="5D69E77B" w14:textId="77777777" w:rsidR="0057383D" w:rsidRPr="007644C2" w:rsidDel="003C51E6" w:rsidRDefault="0057383D" w:rsidP="0057383D">
      <w:pPr>
        <w:rPr>
          <w:lang w:val="en-CA"/>
        </w:rPr>
      </w:pPr>
      <w:r w:rsidRPr="007644C2" w:rsidDel="003C51E6">
        <w:rPr>
          <w:lang w:val="en-CA"/>
        </w:rPr>
        <w:t xml:space="preserve">When </w:t>
      </w:r>
      <w:r w:rsidRPr="007644C2" w:rsidDel="003C51E6">
        <w:rPr>
          <w:lang w:val="en-CA" w:eastAsia="ko-KR"/>
        </w:rPr>
        <w:t xml:space="preserve">numCurrMergeCand is less than MaxNumMergeCand, the variable numInputMergeCand is set equal to numCurrMergeCand, </w:t>
      </w:r>
      <w:r w:rsidRPr="007644C2" w:rsidDel="003C51E6">
        <w:rPr>
          <w:lang w:val="en-CA"/>
        </w:rPr>
        <w:t xml:space="preserve">the variable zeroIdx is set equal to 0 and the following </w:t>
      </w:r>
      <w:r w:rsidRPr="007644C2">
        <w:rPr>
          <w:lang w:val="en-CA"/>
        </w:rPr>
        <w:t xml:space="preserve">ordered </w:t>
      </w:r>
      <w:r w:rsidRPr="007644C2" w:rsidDel="003C51E6">
        <w:rPr>
          <w:lang w:val="en-CA"/>
        </w:rPr>
        <w:t xml:space="preserve">steps are repeated until </w:t>
      </w:r>
      <w:r w:rsidRPr="007644C2" w:rsidDel="003C51E6">
        <w:rPr>
          <w:lang w:val="en-CA" w:eastAsia="ko-KR"/>
        </w:rPr>
        <w:t>numCurrMergeCand</w:t>
      </w:r>
      <w:r w:rsidRPr="007644C2" w:rsidDel="003C51E6">
        <w:rPr>
          <w:lang w:val="en-CA"/>
        </w:rPr>
        <w:t xml:space="preserve"> is equal to </w:t>
      </w:r>
      <w:r w:rsidRPr="007644C2" w:rsidDel="003C51E6">
        <w:rPr>
          <w:lang w:val="en-CA" w:eastAsia="ko-KR"/>
        </w:rPr>
        <w:t>MaxNumMergeCand:</w:t>
      </w:r>
    </w:p>
    <w:p w14:paraId="42E23FD0" w14:textId="77777777" w:rsidR="0057383D" w:rsidRPr="007644C2"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For the derivation of the reference indices, the prediction list utilization flags and the motion vectors of the zero motion vector merging candidate, the following applies:</w:t>
      </w:r>
    </w:p>
    <w:p w14:paraId="7CB6E39A" w14:textId="0D00B389" w:rsidR="0057383D" w:rsidRPr="007644C2" w:rsidDel="003C51E6" w:rsidRDefault="0057383D" w:rsidP="0057383D">
      <w:pPr>
        <w:numPr>
          <w:ilvl w:val="1"/>
          <w:numId w:val="8"/>
        </w:numPr>
        <w:tabs>
          <w:tab w:val="left" w:pos="360"/>
        </w:tabs>
        <w:textAlignment w:val="auto"/>
        <w:rPr>
          <w:lang w:val="en-CA"/>
        </w:rPr>
      </w:pPr>
      <w:r w:rsidRPr="007644C2" w:rsidDel="003C51E6">
        <w:rPr>
          <w:lang w:val="en-CA"/>
        </w:rPr>
        <w:t xml:space="preserve">If </w:t>
      </w:r>
      <w:r w:rsidR="000A78D2" w:rsidRPr="007644C2">
        <w:rPr>
          <w:lang w:val="en-CA"/>
        </w:rPr>
        <w:t>tile_group_</w:t>
      </w:r>
      <w:r w:rsidRPr="007644C2" w:rsidDel="003C51E6">
        <w:rPr>
          <w:lang w:val="en-CA"/>
        </w:rPr>
        <w:t>type is equal to P, the candidate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Pr="007644C2" w:rsidDel="003C51E6">
        <w:rPr>
          <w:lang w:val="en-CA"/>
        </w:rPr>
        <w:t>− numInputMergeCand ) is added at the end of mergeCandList, i.e., mergeCandList[ numCurrMergeCand ] is set equal to zeroCand</w:t>
      </w:r>
      <w:r w:rsidRPr="007644C2" w:rsidDel="003C51E6">
        <w:rPr>
          <w:vertAlign w:val="subscript"/>
          <w:lang w:val="en-CA"/>
        </w:rPr>
        <w:t>m</w:t>
      </w:r>
      <w:r w:rsidRPr="007644C2" w:rsidDel="003C51E6">
        <w:rPr>
          <w:lang w:val="en-CA"/>
        </w:rPr>
        <w:t>, and the reference indices, the prediction list utilization flags and the motion vectors of zeroCand</w:t>
      </w:r>
      <w:r w:rsidRPr="007644C2" w:rsidDel="003C51E6">
        <w:rPr>
          <w:vertAlign w:val="subscript"/>
          <w:lang w:val="en-CA"/>
        </w:rPr>
        <w:t>m</w:t>
      </w:r>
      <w:r w:rsidRPr="007644C2" w:rsidDel="003C51E6">
        <w:rPr>
          <w:lang w:val="en-CA"/>
        </w:rPr>
        <w:t xml:space="preserve"> are derived as follows and numCurrMergeCand is incremented by 1:</w:t>
      </w:r>
    </w:p>
    <w:p w14:paraId="0F46915F" w14:textId="1D9CAB07"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refIdxL0zeroCand</w:t>
      </w:r>
      <w:r w:rsidRPr="007644C2" w:rsidDel="003C51E6">
        <w:rPr>
          <w:vertAlign w:val="subscript"/>
          <w:lang w:val="en-CA"/>
        </w:rPr>
        <w:t>m</w:t>
      </w:r>
      <w:r w:rsidRPr="007644C2" w:rsidDel="003C51E6">
        <w:rPr>
          <w:lang w:val="en-CA"/>
        </w:rPr>
        <w:t> = ( zeroIdx &lt; numRefIdx ) ? zeroIdx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342</w:t>
      </w:r>
      <w:r w:rsidRPr="007644C2" w:rsidDel="003C51E6">
        <w:rPr>
          <w:lang w:val="en-CA" w:eastAsia="ko-KR"/>
        </w:rPr>
        <w:fldChar w:fldCharType="end"/>
      </w:r>
      <w:r w:rsidRPr="007644C2" w:rsidDel="003C51E6">
        <w:rPr>
          <w:lang w:val="en-CA" w:eastAsia="ko-KR"/>
        </w:rPr>
        <w:t>)</w:t>
      </w:r>
    </w:p>
    <w:p w14:paraId="214397E5" w14:textId="04959F7A"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refIdxL1zeroCand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343</w:t>
      </w:r>
      <w:r w:rsidRPr="007644C2" w:rsidDel="003C51E6">
        <w:rPr>
          <w:lang w:val="en-CA" w:eastAsia="ko-KR"/>
        </w:rPr>
        <w:fldChar w:fldCharType="end"/>
      </w:r>
      <w:r w:rsidRPr="007644C2" w:rsidDel="003C51E6">
        <w:rPr>
          <w:lang w:val="en-CA" w:eastAsia="ko-KR"/>
        </w:rPr>
        <w:t>)</w:t>
      </w:r>
    </w:p>
    <w:p w14:paraId="3926F060" w14:textId="31F4FB35"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predFlagL0zeroCand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344</w:t>
      </w:r>
      <w:r w:rsidRPr="007644C2" w:rsidDel="003C51E6">
        <w:rPr>
          <w:lang w:val="en-CA" w:eastAsia="ko-KR"/>
        </w:rPr>
        <w:fldChar w:fldCharType="end"/>
      </w:r>
      <w:r w:rsidRPr="007644C2" w:rsidDel="003C51E6">
        <w:rPr>
          <w:lang w:val="en-CA" w:eastAsia="ko-KR"/>
        </w:rPr>
        <w:t>)</w:t>
      </w:r>
    </w:p>
    <w:p w14:paraId="25E077F5" w14:textId="0AF934B6"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predFlagL1zeroCand</w:t>
      </w:r>
      <w:r w:rsidRPr="007644C2" w:rsidDel="003C51E6">
        <w:rPr>
          <w:vertAlign w:val="subscript"/>
          <w:lang w:val="en-CA"/>
        </w:rPr>
        <w:t>m</w:t>
      </w:r>
      <w:r w:rsidRPr="007644C2" w:rsidDel="003C51E6">
        <w:rPr>
          <w:lang w:val="en-CA"/>
        </w:rPr>
        <w:t>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345</w:t>
      </w:r>
      <w:r w:rsidRPr="007644C2" w:rsidDel="003C51E6">
        <w:rPr>
          <w:lang w:val="en-CA" w:eastAsia="ko-KR"/>
        </w:rPr>
        <w:fldChar w:fldCharType="end"/>
      </w:r>
      <w:r w:rsidRPr="007644C2" w:rsidDel="003C51E6">
        <w:rPr>
          <w:lang w:val="en-CA" w:eastAsia="ko-KR"/>
        </w:rPr>
        <w:t>)</w:t>
      </w:r>
    </w:p>
    <w:p w14:paraId="2F66A6C1" w14:textId="64155D40"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346</w:t>
      </w:r>
      <w:r w:rsidRPr="007644C2" w:rsidDel="003C51E6">
        <w:rPr>
          <w:lang w:val="en-CA" w:eastAsia="ko-KR"/>
        </w:rPr>
        <w:fldChar w:fldCharType="end"/>
      </w:r>
      <w:r w:rsidRPr="007644C2" w:rsidDel="003C51E6">
        <w:rPr>
          <w:lang w:val="en-CA" w:eastAsia="ko-KR"/>
        </w:rPr>
        <w:t>)</w:t>
      </w:r>
    </w:p>
    <w:p w14:paraId="10180F29" w14:textId="2F686002"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347</w:t>
      </w:r>
      <w:r w:rsidRPr="007644C2" w:rsidDel="003C51E6">
        <w:rPr>
          <w:lang w:val="en-CA" w:eastAsia="ko-KR"/>
        </w:rPr>
        <w:fldChar w:fldCharType="end"/>
      </w:r>
      <w:r w:rsidRPr="007644C2" w:rsidDel="003C51E6">
        <w:rPr>
          <w:lang w:val="en-CA" w:eastAsia="ko-KR"/>
        </w:rPr>
        <w:t>)</w:t>
      </w:r>
    </w:p>
    <w:p w14:paraId="060A5198" w14:textId="5F6934DB"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lastRenderedPageBreak/>
        <w:t>mvL1zeroCand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348</w:t>
      </w:r>
      <w:r w:rsidRPr="007644C2" w:rsidDel="003C51E6">
        <w:rPr>
          <w:lang w:val="en-CA" w:eastAsia="ko-KR"/>
        </w:rPr>
        <w:fldChar w:fldCharType="end"/>
      </w:r>
      <w:r w:rsidRPr="007644C2" w:rsidDel="003C51E6">
        <w:rPr>
          <w:lang w:val="en-CA" w:eastAsia="ko-KR"/>
        </w:rPr>
        <w:t>)</w:t>
      </w:r>
    </w:p>
    <w:p w14:paraId="54E8E273" w14:textId="2DB7C9DC"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mvL1zeroCand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349</w:t>
      </w:r>
      <w:r w:rsidRPr="007644C2" w:rsidDel="003C51E6">
        <w:rPr>
          <w:lang w:val="en-CA" w:eastAsia="ko-KR"/>
        </w:rPr>
        <w:fldChar w:fldCharType="end"/>
      </w:r>
      <w:r w:rsidRPr="007644C2" w:rsidDel="003C51E6">
        <w:rPr>
          <w:lang w:val="en-CA" w:eastAsia="ko-KR"/>
        </w:rPr>
        <w:t>)</w:t>
      </w:r>
    </w:p>
    <w:p w14:paraId="05443265" w14:textId="44C209F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numCurrMergeCand = numCurrMergeCand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350</w:t>
      </w:r>
      <w:r w:rsidRPr="007644C2" w:rsidDel="003C51E6">
        <w:rPr>
          <w:lang w:val="en-CA" w:eastAsia="ko-KR"/>
        </w:rPr>
        <w:fldChar w:fldCharType="end"/>
      </w:r>
      <w:r w:rsidRPr="007644C2" w:rsidDel="003C51E6">
        <w:rPr>
          <w:lang w:val="en-CA" w:eastAsia="ko-KR"/>
        </w:rPr>
        <w:t>)</w:t>
      </w:r>
    </w:p>
    <w:p w14:paraId="244DED4A" w14:textId="6EF45161" w:rsidR="0057383D" w:rsidRPr="007644C2" w:rsidDel="003C51E6" w:rsidRDefault="0057383D" w:rsidP="0057383D">
      <w:pPr>
        <w:numPr>
          <w:ilvl w:val="1"/>
          <w:numId w:val="8"/>
        </w:numPr>
        <w:tabs>
          <w:tab w:val="left" w:pos="360"/>
        </w:tabs>
        <w:textAlignment w:val="auto"/>
        <w:rPr>
          <w:lang w:val="en-CA"/>
        </w:rPr>
      </w:pPr>
      <w:r w:rsidRPr="007644C2" w:rsidDel="003C51E6">
        <w:rPr>
          <w:lang w:val="en-CA"/>
        </w:rPr>
        <w:t>Otherwise (</w:t>
      </w:r>
      <w:r w:rsidR="000A78D2" w:rsidRPr="007644C2">
        <w:rPr>
          <w:lang w:val="en-CA"/>
        </w:rPr>
        <w:t>tile_group_</w:t>
      </w:r>
      <w:r w:rsidRPr="007644C2" w:rsidDel="003C51E6">
        <w:rPr>
          <w:lang w:val="en-CA"/>
        </w:rPr>
        <w:t>type is equal to B), the candidate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Pr="007644C2" w:rsidDel="003C51E6">
        <w:rPr>
          <w:lang w:val="en-CA"/>
        </w:rPr>
        <w:t>− numInputMergeCand ) is added at the end of mergeCandList, i.e., mergeCandList[ numCurrMergeCand ] is set equal to zeroCand</w:t>
      </w:r>
      <w:r w:rsidRPr="007644C2" w:rsidDel="003C51E6">
        <w:rPr>
          <w:vertAlign w:val="subscript"/>
          <w:lang w:val="en-CA"/>
        </w:rPr>
        <w:t>m</w:t>
      </w:r>
      <w:r w:rsidRPr="007644C2" w:rsidDel="003C51E6">
        <w:rPr>
          <w:lang w:val="en-CA"/>
        </w:rPr>
        <w:t>, and the reference indices, the prediction list utilization flags and the motion vectors of zeroCand</w:t>
      </w:r>
      <w:r w:rsidRPr="007644C2" w:rsidDel="003C51E6">
        <w:rPr>
          <w:vertAlign w:val="subscript"/>
          <w:lang w:val="en-CA"/>
        </w:rPr>
        <w:t>m</w:t>
      </w:r>
      <w:r w:rsidRPr="007644C2" w:rsidDel="003C51E6">
        <w:rPr>
          <w:lang w:val="en-CA"/>
        </w:rPr>
        <w:t xml:space="preserve"> are derived as follows and numCurrMergeCand is incremented by 1:</w:t>
      </w:r>
    </w:p>
    <w:p w14:paraId="5C94E3E2" w14:textId="5D161664"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refIdxL0zeroCand</w:t>
      </w:r>
      <w:r w:rsidRPr="007644C2" w:rsidDel="003C51E6">
        <w:rPr>
          <w:vertAlign w:val="subscript"/>
          <w:lang w:val="en-CA"/>
        </w:rPr>
        <w:t>m</w:t>
      </w:r>
      <w:r w:rsidRPr="007644C2" w:rsidDel="003C51E6">
        <w:rPr>
          <w:lang w:val="en-CA"/>
        </w:rPr>
        <w:t> = ( zeroIdx &lt; numRefIdx ) ? zeroIdx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351</w:t>
      </w:r>
      <w:r w:rsidRPr="007644C2" w:rsidDel="003C51E6">
        <w:rPr>
          <w:lang w:val="en-CA" w:eastAsia="ko-KR"/>
        </w:rPr>
        <w:fldChar w:fldCharType="end"/>
      </w:r>
      <w:r w:rsidRPr="007644C2" w:rsidDel="003C51E6">
        <w:rPr>
          <w:lang w:val="en-CA" w:eastAsia="ko-KR"/>
        </w:rPr>
        <w:t>)</w:t>
      </w:r>
    </w:p>
    <w:p w14:paraId="56F73130" w14:textId="756E918B"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7644C2" w:rsidDel="003C51E6">
        <w:rPr>
          <w:lang w:val="en-CA"/>
        </w:rPr>
        <w:t>refIdxL1zeroCand</w:t>
      </w:r>
      <w:r w:rsidRPr="007644C2" w:rsidDel="003C51E6">
        <w:rPr>
          <w:vertAlign w:val="subscript"/>
          <w:lang w:val="en-CA"/>
        </w:rPr>
        <w:t>m</w:t>
      </w:r>
      <w:r w:rsidRPr="007644C2" w:rsidDel="003C51E6">
        <w:rPr>
          <w:lang w:val="en-CA"/>
        </w:rPr>
        <w:t> = ( zeroIdx &lt; numRefIdx ) ? zeroIdx : 0</w:t>
      </w:r>
      <w:r w:rsidRPr="007644C2" w:rsidDel="003C51E6">
        <w:rPr>
          <w:lang w:val="en-CA"/>
        </w:rPr>
        <w:tab/>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352</w:t>
      </w:r>
      <w:r w:rsidRPr="007644C2" w:rsidDel="003C51E6">
        <w:rPr>
          <w:lang w:val="en-CA"/>
        </w:rPr>
        <w:fldChar w:fldCharType="end"/>
      </w:r>
      <w:r w:rsidRPr="007644C2" w:rsidDel="003C51E6">
        <w:rPr>
          <w:lang w:val="en-CA"/>
        </w:rPr>
        <w:t>)</w:t>
      </w:r>
    </w:p>
    <w:p w14:paraId="6426E157" w14:textId="14EB3F35"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predFlagL0zeroCand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353</w:t>
      </w:r>
      <w:r w:rsidRPr="007644C2" w:rsidDel="003C51E6">
        <w:rPr>
          <w:lang w:val="en-CA" w:eastAsia="ko-KR"/>
        </w:rPr>
        <w:fldChar w:fldCharType="end"/>
      </w:r>
      <w:r w:rsidRPr="007644C2" w:rsidDel="003C51E6">
        <w:rPr>
          <w:lang w:val="en-CA" w:eastAsia="ko-KR"/>
        </w:rPr>
        <w:t>)</w:t>
      </w:r>
    </w:p>
    <w:p w14:paraId="429FBDD1" w14:textId="1B3E0AF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predFlagL1zeroCand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354</w:t>
      </w:r>
      <w:r w:rsidRPr="007644C2" w:rsidDel="003C51E6">
        <w:rPr>
          <w:lang w:val="en-CA" w:eastAsia="ko-KR"/>
        </w:rPr>
        <w:fldChar w:fldCharType="end"/>
      </w:r>
      <w:r w:rsidRPr="007644C2" w:rsidDel="003C51E6">
        <w:rPr>
          <w:lang w:val="en-CA" w:eastAsia="ko-KR"/>
        </w:rPr>
        <w:t>)</w:t>
      </w:r>
    </w:p>
    <w:p w14:paraId="0541D465" w14:textId="56210F01"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355</w:t>
      </w:r>
      <w:r w:rsidRPr="007644C2" w:rsidDel="003C51E6">
        <w:rPr>
          <w:lang w:val="en-CA" w:eastAsia="ko-KR"/>
        </w:rPr>
        <w:fldChar w:fldCharType="end"/>
      </w:r>
      <w:r w:rsidRPr="007644C2" w:rsidDel="003C51E6">
        <w:rPr>
          <w:lang w:val="en-CA" w:eastAsia="ko-KR"/>
        </w:rPr>
        <w:t>)</w:t>
      </w:r>
    </w:p>
    <w:p w14:paraId="497DD585" w14:textId="2DEC6384"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356</w:t>
      </w:r>
      <w:r w:rsidRPr="007644C2" w:rsidDel="003C51E6">
        <w:rPr>
          <w:lang w:val="en-CA" w:eastAsia="ko-KR"/>
        </w:rPr>
        <w:fldChar w:fldCharType="end"/>
      </w:r>
      <w:r w:rsidRPr="007644C2" w:rsidDel="003C51E6">
        <w:rPr>
          <w:lang w:val="en-CA" w:eastAsia="ko-KR"/>
        </w:rPr>
        <w:t>)</w:t>
      </w:r>
    </w:p>
    <w:p w14:paraId="7B753D4F" w14:textId="4A776630"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mvL1zeroCand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357</w:t>
      </w:r>
      <w:r w:rsidRPr="007644C2" w:rsidDel="003C51E6">
        <w:rPr>
          <w:lang w:val="en-CA" w:eastAsia="ko-KR"/>
        </w:rPr>
        <w:fldChar w:fldCharType="end"/>
      </w:r>
      <w:r w:rsidRPr="007644C2" w:rsidDel="003C51E6">
        <w:rPr>
          <w:lang w:val="en-CA" w:eastAsia="ko-KR"/>
        </w:rPr>
        <w:t>)</w:t>
      </w:r>
    </w:p>
    <w:p w14:paraId="5BBDF26A" w14:textId="1FE5C043"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mvL1zeroCand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358</w:t>
      </w:r>
      <w:r w:rsidRPr="007644C2" w:rsidDel="003C51E6">
        <w:rPr>
          <w:lang w:val="en-CA" w:eastAsia="ko-KR"/>
        </w:rPr>
        <w:fldChar w:fldCharType="end"/>
      </w:r>
      <w:r w:rsidRPr="007644C2" w:rsidDel="003C51E6">
        <w:rPr>
          <w:lang w:val="en-CA" w:eastAsia="ko-KR"/>
        </w:rPr>
        <w:t>)</w:t>
      </w:r>
    </w:p>
    <w:p w14:paraId="2109A9F2" w14:textId="6CC1EACA"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numCurrMergeCand = numCurrMergeCand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359</w:t>
      </w:r>
      <w:r w:rsidRPr="007644C2" w:rsidDel="003C51E6">
        <w:rPr>
          <w:lang w:val="en-CA" w:eastAsia="ko-KR"/>
        </w:rPr>
        <w:fldChar w:fldCharType="end"/>
      </w:r>
      <w:r w:rsidRPr="007644C2" w:rsidDel="003C51E6">
        <w:rPr>
          <w:lang w:val="en-CA" w:eastAsia="ko-KR"/>
        </w:rPr>
        <w:t>)</w:t>
      </w:r>
    </w:p>
    <w:p w14:paraId="0AC96FCD" w14:textId="77777777" w:rsidR="0057383D" w:rsidRPr="007644C2"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The variable zeroIdx is incremented by 1.</w:t>
      </w:r>
    </w:p>
    <w:p w14:paraId="6CD2B881" w14:textId="346FCAC6" w:rsidR="0057383D" w:rsidRPr="007644C2" w:rsidRDefault="0057383D" w:rsidP="0057383D">
      <w:pPr>
        <w:rPr>
          <w:rFonts w:eastAsia="Malgun Gothic"/>
          <w:lang w:val="en-CA" w:eastAsia="ko-KR"/>
        </w:rPr>
      </w:pPr>
    </w:p>
    <w:p w14:paraId="02F4EDAE" w14:textId="2A3D325B" w:rsidR="00A24EDD" w:rsidRPr="007644C2" w:rsidDel="003C51E6" w:rsidRDefault="00A24EDD" w:rsidP="00A24EDD">
      <w:pPr>
        <w:pStyle w:val="40"/>
        <w:rPr>
          <w:lang w:val="en-CA"/>
        </w:rPr>
      </w:pPr>
      <w:bookmarkStart w:id="1780" w:name="_Ref531722689"/>
      <w:r w:rsidRPr="007644C2" w:rsidDel="003C51E6">
        <w:rPr>
          <w:lang w:val="en-CA"/>
        </w:rPr>
        <w:t xml:space="preserve">Derivation process for </w:t>
      </w:r>
      <w:r w:rsidRPr="007644C2">
        <w:rPr>
          <w:lang w:val="en-CA"/>
        </w:rPr>
        <w:t>history-based</w:t>
      </w:r>
      <w:r w:rsidRPr="007644C2" w:rsidDel="003C51E6">
        <w:rPr>
          <w:lang w:val="en-CA"/>
        </w:rPr>
        <w:t xml:space="preserve"> merging candidates</w:t>
      </w:r>
      <w:bookmarkEnd w:id="1780"/>
    </w:p>
    <w:p w14:paraId="6E66CD91" w14:textId="77777777" w:rsidR="00BE2B7F" w:rsidRPr="007644C2" w:rsidDel="003C51E6" w:rsidRDefault="00BE2B7F" w:rsidP="00BE2B7F">
      <w:pPr>
        <w:keepNext/>
        <w:rPr>
          <w:lang w:val="en-CA"/>
        </w:rPr>
      </w:pPr>
      <w:r w:rsidRPr="007644C2" w:rsidDel="003C51E6">
        <w:rPr>
          <w:lang w:val="en-CA"/>
        </w:rPr>
        <w:t>Inputs to this process are:</w:t>
      </w:r>
    </w:p>
    <w:p w14:paraId="78E915AE" w14:textId="77777777" w:rsidR="00BE2B7F" w:rsidRPr="007644C2" w:rsidRDefault="00BE2B7F" w:rsidP="00BE2B7F">
      <w:pPr>
        <w:numPr>
          <w:ilvl w:val="0"/>
          <w:numId w:val="6"/>
        </w:numPr>
        <w:rPr>
          <w:rFonts w:eastAsia="Malgun Gothic"/>
          <w:lang w:val="en-CA" w:eastAsia="ko-KR"/>
        </w:rPr>
      </w:pPr>
      <w:r w:rsidRPr="007644C2">
        <w:rPr>
          <w:lang w:val="en-CA"/>
        </w:rPr>
        <w:t xml:space="preserve">a merge candidate list </w:t>
      </w:r>
      <w:r w:rsidRPr="007644C2" w:rsidDel="003C51E6">
        <w:rPr>
          <w:lang w:val="en-CA"/>
        </w:rPr>
        <w:t>mergeCandList</w:t>
      </w:r>
      <w:r w:rsidRPr="007644C2">
        <w:rPr>
          <w:lang w:val="en-CA"/>
        </w:rPr>
        <w:t xml:space="preserve">, </w:t>
      </w:r>
    </w:p>
    <w:p w14:paraId="20F1A488" w14:textId="77777777" w:rsidR="00BE2B7F" w:rsidRPr="007644C2" w:rsidRDefault="00BE2B7F" w:rsidP="00BE2B7F">
      <w:pPr>
        <w:numPr>
          <w:ilvl w:val="0"/>
          <w:numId w:val="6"/>
        </w:numPr>
        <w:rPr>
          <w:rFonts w:eastAsia="Malgun Gothic"/>
          <w:lang w:val="en-CA" w:eastAsia="ko-KR"/>
        </w:rPr>
      </w:pPr>
      <w:r w:rsidRPr="007644C2">
        <w:rPr>
          <w:lang w:val="en-CA" w:eastAsia="ko-KR"/>
        </w:rPr>
        <w:t xml:space="preserve">the number of available merging candidates in the list </w:t>
      </w:r>
      <w:r w:rsidRPr="007644C2" w:rsidDel="003C51E6">
        <w:rPr>
          <w:lang w:val="en-CA" w:eastAsia="ko-KR"/>
        </w:rPr>
        <w:t>numCurrMergeCand</w:t>
      </w:r>
      <w:r w:rsidRPr="007644C2">
        <w:rPr>
          <w:lang w:val="en-CA" w:eastAsia="ko-KR"/>
        </w:rPr>
        <w:t>.</w:t>
      </w:r>
    </w:p>
    <w:p w14:paraId="1ECE248C" w14:textId="77777777" w:rsidR="00471A1C" w:rsidRPr="007644C2" w:rsidDel="003C51E6" w:rsidRDefault="00471A1C" w:rsidP="00471A1C">
      <w:pPr>
        <w:keepNext/>
        <w:rPr>
          <w:lang w:val="en-CA"/>
        </w:rPr>
      </w:pPr>
      <w:r w:rsidRPr="007644C2">
        <w:rPr>
          <w:lang w:val="en-CA"/>
        </w:rPr>
        <w:t>Out</w:t>
      </w:r>
      <w:r w:rsidRPr="007644C2" w:rsidDel="003C51E6">
        <w:rPr>
          <w:lang w:val="en-CA"/>
        </w:rPr>
        <w:t>puts to this process are:</w:t>
      </w:r>
    </w:p>
    <w:p w14:paraId="655CCA93" w14:textId="77777777" w:rsidR="00471A1C" w:rsidRPr="007644C2" w:rsidRDefault="00471A1C" w:rsidP="00471A1C">
      <w:pPr>
        <w:numPr>
          <w:ilvl w:val="0"/>
          <w:numId w:val="6"/>
        </w:numPr>
        <w:rPr>
          <w:rFonts w:eastAsia="Malgun Gothic"/>
          <w:lang w:val="en-CA" w:eastAsia="ko-KR"/>
        </w:rPr>
      </w:pPr>
      <w:r w:rsidRPr="007644C2">
        <w:rPr>
          <w:lang w:val="en-CA" w:eastAsia="ko-KR"/>
        </w:rPr>
        <w:t>the modified merging candidate list mergeCandList,</w:t>
      </w:r>
    </w:p>
    <w:p w14:paraId="33D460B0" w14:textId="77777777" w:rsidR="00471A1C" w:rsidRPr="007644C2" w:rsidRDefault="00471A1C" w:rsidP="00471A1C">
      <w:pPr>
        <w:numPr>
          <w:ilvl w:val="0"/>
          <w:numId w:val="6"/>
        </w:numPr>
        <w:rPr>
          <w:rFonts w:eastAsia="Malgun Gothic"/>
          <w:lang w:val="en-CA" w:eastAsia="ko-KR"/>
        </w:rPr>
      </w:pPr>
      <w:r w:rsidRPr="007644C2">
        <w:rPr>
          <w:lang w:val="en-CA" w:eastAsia="ko-KR"/>
        </w:rPr>
        <w:t xml:space="preserve">the modified number of merging candidates in the list </w:t>
      </w:r>
      <w:r w:rsidRPr="007644C2" w:rsidDel="003C51E6">
        <w:rPr>
          <w:lang w:val="en-CA" w:eastAsia="ko-KR"/>
        </w:rPr>
        <w:t>numCurrMergeCand</w:t>
      </w:r>
      <w:r w:rsidRPr="007644C2">
        <w:rPr>
          <w:lang w:val="en-CA" w:eastAsia="ko-KR"/>
        </w:rPr>
        <w:t>.</w:t>
      </w:r>
    </w:p>
    <w:p w14:paraId="121C1BA7" w14:textId="77777777" w:rsidR="00471A1C" w:rsidRPr="007644C2" w:rsidRDefault="00471A1C" w:rsidP="00471A1C">
      <w:pPr>
        <w:rPr>
          <w:lang w:val="en-CA" w:eastAsia="ko-KR"/>
        </w:rPr>
      </w:pPr>
      <w:r w:rsidRPr="007644C2">
        <w:rPr>
          <w:lang w:val="en-CA" w:eastAsia="zh-CN"/>
        </w:rPr>
        <w:t>Each element of the</w:t>
      </w:r>
      <w:r w:rsidRPr="007644C2">
        <w:rPr>
          <w:lang w:val="en-CA" w:eastAsia="ko-KR"/>
        </w:rPr>
        <w:t xml:space="preserve"> array isPruned[ i ] with i = 0..</w:t>
      </w:r>
      <w:r w:rsidRPr="007644C2" w:rsidDel="003C51E6">
        <w:rPr>
          <w:lang w:val="en-CA" w:eastAsia="ko-KR"/>
        </w:rPr>
        <w:t>numCurrMergeCand</w:t>
      </w:r>
      <w:r w:rsidRPr="007644C2">
        <w:rPr>
          <w:lang w:val="en-CA" w:eastAsia="ko-KR"/>
        </w:rPr>
        <w:t> </w:t>
      </w:r>
      <w:r w:rsidRPr="007644C2" w:rsidDel="003C51E6">
        <w:rPr>
          <w:lang w:val="en-CA" w:eastAsia="ko-KR"/>
        </w:rPr>
        <w:t>− 1</w:t>
      </w:r>
      <w:r w:rsidRPr="007644C2">
        <w:rPr>
          <w:lang w:val="en-CA" w:eastAsia="ko-KR"/>
        </w:rPr>
        <w:t xml:space="preserve"> is set equal to FALSE and t</w:t>
      </w:r>
      <w:r w:rsidRPr="007644C2" w:rsidDel="003C51E6">
        <w:rPr>
          <w:lang w:val="en-CA" w:eastAsia="ko-KR"/>
        </w:rPr>
        <w:t xml:space="preserve">he variable </w:t>
      </w:r>
      <w:r w:rsidRPr="007644C2">
        <w:rPr>
          <w:lang w:val="en-CA" w:eastAsia="ko-KR"/>
        </w:rPr>
        <w:t>numOrigMergeCand</w:t>
      </w:r>
      <w:r w:rsidRPr="007644C2" w:rsidDel="003C51E6">
        <w:rPr>
          <w:lang w:val="en-CA" w:eastAsia="ko-KR"/>
        </w:rPr>
        <w:t xml:space="preserve"> is set equal to </w:t>
      </w:r>
      <w:r w:rsidRPr="007644C2">
        <w:rPr>
          <w:lang w:val="en-CA" w:eastAsia="ko-KR"/>
        </w:rPr>
        <w:t>numCurrMergeCand.</w:t>
      </w:r>
    </w:p>
    <w:p w14:paraId="5B5D8612" w14:textId="5AC79CD8" w:rsidR="00471A1C" w:rsidRPr="007644C2" w:rsidRDefault="00471A1C" w:rsidP="00471A1C">
      <w:pPr>
        <w:tabs>
          <w:tab w:val="clear" w:pos="794"/>
          <w:tab w:val="clear" w:pos="1191"/>
          <w:tab w:val="left" w:pos="450"/>
        </w:tabs>
        <w:rPr>
          <w:rFonts w:eastAsia="Malgun Gothic"/>
          <w:lang w:val="en-CA" w:eastAsia="ko-KR"/>
        </w:rPr>
      </w:pPr>
      <w:r w:rsidRPr="007644C2">
        <w:rPr>
          <w:rFonts w:eastAsia="Malgun Gothic"/>
          <w:lang w:val="en-CA" w:eastAsia="ko-KR"/>
        </w:rPr>
        <w:t xml:space="preserve">For each candidate in </w:t>
      </w:r>
      <w:r w:rsidRPr="007644C2">
        <w:rPr>
          <w:lang w:val="en-CA"/>
        </w:rPr>
        <w:t>Hmvp</w:t>
      </w:r>
      <w:r w:rsidRPr="007644C2">
        <w:rPr>
          <w:lang w:val="en-CA" w:eastAsia="zh-CN"/>
        </w:rPr>
        <w:t>Cand</w:t>
      </w:r>
      <w:r w:rsidRPr="007644C2">
        <w:rPr>
          <w:lang w:val="en-CA"/>
        </w:rPr>
        <w:t>List[ hMvpIdx ] with index hMvpIdx = 1..</w:t>
      </w:r>
      <w:r w:rsidR="00F547D9" w:rsidRPr="007644C2">
        <w:rPr>
          <w:lang w:val="en-CA" w:eastAsia="ko-KR"/>
        </w:rPr>
        <w:t>NumHmvpCand</w:t>
      </w:r>
      <w:r w:rsidRPr="007644C2">
        <w:rPr>
          <w:lang w:val="en-CA" w:eastAsia="ko-KR"/>
        </w:rPr>
        <w:t>, the following ordered steps are repeated until numCurrMergeCand is equal to ( </w:t>
      </w:r>
      <w:r w:rsidRPr="007644C2" w:rsidDel="003C51E6">
        <w:rPr>
          <w:lang w:val="en-CA" w:eastAsia="ko-KR"/>
        </w:rPr>
        <w:t>MaxNumMergeCand</w:t>
      </w:r>
      <w:r w:rsidRPr="007644C2">
        <w:rPr>
          <w:lang w:val="en-CA" w:eastAsia="ko-KR"/>
        </w:rPr>
        <w:t> − 1)</w:t>
      </w:r>
      <w:r w:rsidRPr="007644C2">
        <w:rPr>
          <w:lang w:val="en-CA"/>
        </w:rPr>
        <w:t>:</w:t>
      </w:r>
    </w:p>
    <w:p w14:paraId="2DED476B" w14:textId="77777777" w:rsidR="00471A1C" w:rsidRPr="007644C2" w:rsidRDefault="00471A1C" w:rsidP="00471A1C">
      <w:pPr>
        <w:numPr>
          <w:ilvl w:val="0"/>
          <w:numId w:val="557"/>
        </w:numPr>
        <w:tabs>
          <w:tab w:val="clear" w:pos="794"/>
          <w:tab w:val="left" w:pos="284"/>
          <w:tab w:val="left" w:pos="720"/>
        </w:tabs>
        <w:rPr>
          <w:lang w:val="en-CA" w:eastAsia="ko-KR"/>
        </w:rPr>
      </w:pPr>
      <w:r w:rsidRPr="007644C2">
        <w:rPr>
          <w:lang w:val="en-CA"/>
        </w:rPr>
        <w:t>The variable sameMotion is derived as follows:</w:t>
      </w:r>
    </w:p>
    <w:p w14:paraId="02D99669" w14:textId="36B39B58" w:rsidR="00471A1C" w:rsidRPr="007644C2" w:rsidRDefault="00471A1C" w:rsidP="00471A1C">
      <w:pPr>
        <w:numPr>
          <w:ilvl w:val="1"/>
          <w:numId w:val="9"/>
        </w:numPr>
        <w:tabs>
          <w:tab w:val="clear" w:pos="794"/>
          <w:tab w:val="left" w:pos="284"/>
        </w:tabs>
        <w:rPr>
          <w:lang w:val="en-CA" w:eastAsia="ko-KR"/>
        </w:rPr>
      </w:pPr>
      <w:r w:rsidRPr="007644C2">
        <w:rPr>
          <w:lang w:val="en-CA"/>
        </w:rPr>
        <w:t xml:space="preserve">If all of the following conditions are true for </w:t>
      </w:r>
      <w:r w:rsidR="004111E4" w:rsidRPr="007644C2">
        <w:rPr>
          <w:lang w:val="en-CA"/>
        </w:rPr>
        <w:t>any</w:t>
      </w:r>
      <w:r w:rsidRPr="007644C2">
        <w:rPr>
          <w:lang w:val="en-CA"/>
        </w:rPr>
        <w:t xml:space="preserve"> i = 0..</w:t>
      </w:r>
      <w:r w:rsidRPr="007644C2">
        <w:rPr>
          <w:lang w:val="en-CA" w:eastAsia="ko-KR"/>
        </w:rPr>
        <w:t>numOrigMergeCand </w:t>
      </w:r>
      <w:r w:rsidRPr="007644C2" w:rsidDel="003C51E6">
        <w:rPr>
          <w:lang w:val="en-CA" w:eastAsia="ko-KR"/>
        </w:rPr>
        <w:t>−</w:t>
      </w:r>
      <w:r w:rsidRPr="007644C2">
        <w:rPr>
          <w:lang w:val="en-CA" w:eastAsia="ko-KR"/>
        </w:rPr>
        <w:t xml:space="preserve"> 1, </w:t>
      </w:r>
      <w:r w:rsidRPr="007644C2">
        <w:rPr>
          <w:lang w:val="en-CA"/>
        </w:rPr>
        <w:t xml:space="preserve">sameMotion </w:t>
      </w:r>
      <w:r w:rsidR="00AD3125" w:rsidRPr="007644C2">
        <w:rPr>
          <w:lang w:val="en-CA"/>
        </w:rPr>
        <w:t xml:space="preserve">and </w:t>
      </w:r>
      <w:r w:rsidR="00AD3125" w:rsidRPr="007644C2">
        <w:rPr>
          <w:lang w:val="en-CA" w:eastAsia="ko-KR"/>
        </w:rPr>
        <w:t>isPruned[ i ] are both set equal to TRUE</w:t>
      </w:r>
      <w:r w:rsidRPr="007644C2">
        <w:rPr>
          <w:lang w:val="en-CA"/>
        </w:rPr>
        <w:t>:</w:t>
      </w:r>
    </w:p>
    <w:p w14:paraId="706BF902" w14:textId="77777777" w:rsidR="00471A1C" w:rsidRPr="007644C2" w:rsidRDefault="00471A1C" w:rsidP="00471A1C">
      <w:pPr>
        <w:numPr>
          <w:ilvl w:val="1"/>
          <w:numId w:val="9"/>
        </w:numPr>
        <w:tabs>
          <w:tab w:val="clear" w:pos="794"/>
          <w:tab w:val="clear" w:pos="1191"/>
        </w:tabs>
        <w:ind w:left="1440"/>
        <w:rPr>
          <w:lang w:val="en-CA" w:eastAsia="ko-KR"/>
        </w:rPr>
      </w:pPr>
      <w:r w:rsidRPr="007644C2">
        <w:rPr>
          <w:lang w:val="en-CA"/>
        </w:rPr>
        <w:t>The candidate Hmvp</w:t>
      </w:r>
      <w:r w:rsidRPr="007644C2">
        <w:rPr>
          <w:lang w:val="en-CA" w:eastAsia="zh-CN"/>
        </w:rPr>
        <w:t>Cand</w:t>
      </w:r>
      <w:r w:rsidRPr="007644C2">
        <w:rPr>
          <w:lang w:val="en-CA"/>
        </w:rPr>
        <w:t>List[Num</w:t>
      </w:r>
      <w:r w:rsidRPr="007644C2">
        <w:rPr>
          <w:lang w:val="en-CA" w:eastAsia="ko-KR"/>
        </w:rPr>
        <w:t>HmvpCand − </w:t>
      </w:r>
      <w:r w:rsidRPr="007644C2">
        <w:rPr>
          <w:lang w:val="en-CA"/>
        </w:rPr>
        <w:t>hMvpIdx]</w:t>
      </w:r>
      <w:r w:rsidRPr="007644C2">
        <w:rPr>
          <w:lang w:val="en-CA" w:eastAsia="ko-KR"/>
        </w:rPr>
        <w:t xml:space="preserve"> is equal to the merging candidate </w:t>
      </w:r>
      <w:r w:rsidRPr="007644C2" w:rsidDel="003C51E6">
        <w:rPr>
          <w:lang w:val="en-CA"/>
        </w:rPr>
        <w:t>mergeCandList</w:t>
      </w:r>
      <w:r w:rsidRPr="007644C2">
        <w:rPr>
          <w:lang w:val="en-CA"/>
        </w:rPr>
        <w:t>[ i ].</w:t>
      </w:r>
    </w:p>
    <w:p w14:paraId="793CAAC6" w14:textId="77777777" w:rsidR="00471A1C" w:rsidRPr="007644C2" w:rsidRDefault="00471A1C" w:rsidP="00471A1C">
      <w:pPr>
        <w:numPr>
          <w:ilvl w:val="1"/>
          <w:numId w:val="9"/>
        </w:numPr>
        <w:tabs>
          <w:tab w:val="clear" w:pos="794"/>
          <w:tab w:val="clear" w:pos="1191"/>
        </w:tabs>
        <w:ind w:left="1440"/>
        <w:rPr>
          <w:lang w:val="en-CA" w:eastAsia="ko-KR"/>
        </w:rPr>
      </w:pPr>
      <w:r w:rsidRPr="007644C2">
        <w:rPr>
          <w:lang w:val="en-CA" w:eastAsia="ko-KR"/>
        </w:rPr>
        <w:t>isPruned[ i ] is equal to FALSE.</w:t>
      </w:r>
    </w:p>
    <w:p w14:paraId="2770782D" w14:textId="77777777" w:rsidR="00471A1C" w:rsidRPr="007644C2" w:rsidRDefault="00471A1C" w:rsidP="00471A1C">
      <w:pPr>
        <w:numPr>
          <w:ilvl w:val="1"/>
          <w:numId w:val="9"/>
        </w:numPr>
        <w:tabs>
          <w:tab w:val="clear" w:pos="794"/>
          <w:tab w:val="left" w:pos="284"/>
        </w:tabs>
        <w:rPr>
          <w:lang w:val="en-CA" w:eastAsia="ko-KR"/>
        </w:rPr>
      </w:pPr>
      <w:r w:rsidRPr="007644C2">
        <w:rPr>
          <w:lang w:val="en-CA"/>
        </w:rPr>
        <w:t>Otherwise, sameMotion is set equal to FALSE.</w:t>
      </w:r>
    </w:p>
    <w:p w14:paraId="20BF0EC5" w14:textId="77777777" w:rsidR="00471A1C" w:rsidRPr="007644C2" w:rsidRDefault="00471A1C" w:rsidP="00471A1C">
      <w:pPr>
        <w:numPr>
          <w:ilvl w:val="0"/>
          <w:numId w:val="557"/>
        </w:numPr>
        <w:tabs>
          <w:tab w:val="clear" w:pos="794"/>
          <w:tab w:val="left" w:pos="284"/>
          <w:tab w:val="left" w:pos="720"/>
        </w:tabs>
        <w:rPr>
          <w:lang w:val="en-CA" w:eastAsia="ko-KR"/>
        </w:rPr>
      </w:pPr>
      <w:r w:rsidRPr="007644C2">
        <w:rPr>
          <w:lang w:val="en-CA" w:eastAsia="ko-KR"/>
        </w:rPr>
        <w:t xml:space="preserve">When </w:t>
      </w:r>
      <w:r w:rsidRPr="007644C2">
        <w:rPr>
          <w:lang w:val="en-CA"/>
        </w:rPr>
        <w:t xml:space="preserve">sameMotion is equal to </w:t>
      </w:r>
      <w:r w:rsidRPr="007644C2" w:rsidDel="003C51E6">
        <w:rPr>
          <w:lang w:val="en-CA"/>
        </w:rPr>
        <w:t>FALSE</w:t>
      </w:r>
      <w:r w:rsidRPr="007644C2">
        <w:rPr>
          <w:lang w:val="en-CA"/>
        </w:rPr>
        <w:t>,</w:t>
      </w:r>
      <w:r w:rsidRPr="007644C2" w:rsidDel="003C51E6">
        <w:rPr>
          <w:lang w:val="en-CA"/>
        </w:rPr>
        <w:t xml:space="preserve"> </w:t>
      </w:r>
      <w:r w:rsidRPr="007644C2">
        <w:rPr>
          <w:lang w:val="en-CA"/>
        </w:rPr>
        <w:t>the candidate Hmvp</w:t>
      </w:r>
      <w:r w:rsidRPr="007644C2">
        <w:rPr>
          <w:lang w:val="en-CA" w:eastAsia="zh-CN"/>
        </w:rPr>
        <w:t>Cand</w:t>
      </w:r>
      <w:r w:rsidRPr="007644C2">
        <w:rPr>
          <w:lang w:val="en-CA"/>
        </w:rPr>
        <w:t>List[Num</w:t>
      </w:r>
      <w:r w:rsidRPr="007644C2">
        <w:rPr>
          <w:lang w:val="en-CA" w:eastAsia="ko-KR"/>
        </w:rPr>
        <w:t>HmvpCand − </w:t>
      </w:r>
      <w:r w:rsidRPr="007644C2">
        <w:rPr>
          <w:lang w:val="en-CA"/>
        </w:rPr>
        <w:t>hMvpIdx]</w:t>
      </w:r>
      <w:r w:rsidRPr="007644C2">
        <w:rPr>
          <w:lang w:val="en-CA" w:eastAsia="ko-KR"/>
        </w:rPr>
        <w:t xml:space="preserve"> is added to the merging candidate list as follows:</w:t>
      </w:r>
    </w:p>
    <w:p w14:paraId="5CA66CCA" w14:textId="325828B0" w:rsidR="00471A1C" w:rsidRPr="007644C2" w:rsidRDefault="00471A1C" w:rsidP="00471A1C">
      <w:pPr>
        <w:pStyle w:val="Equation"/>
        <w:tabs>
          <w:tab w:val="clear" w:pos="794"/>
          <w:tab w:val="clear" w:pos="1588"/>
          <w:tab w:val="left" w:pos="1260"/>
          <w:tab w:val="left" w:pos="1530"/>
        </w:tabs>
        <w:ind w:left="994"/>
        <w:rPr>
          <w:lang w:val="en-CA" w:eastAsia="ko-KR"/>
        </w:rPr>
      </w:pPr>
      <w:r w:rsidRPr="007644C2" w:rsidDel="003C51E6">
        <w:rPr>
          <w:lang w:val="en-CA"/>
        </w:rPr>
        <w:lastRenderedPageBreak/>
        <w:t>mergeCandList</w:t>
      </w:r>
      <w:r w:rsidRPr="007644C2">
        <w:rPr>
          <w:lang w:val="en-CA"/>
        </w:rPr>
        <w:t>[ </w:t>
      </w:r>
      <w:r w:rsidRPr="007644C2">
        <w:rPr>
          <w:lang w:val="en-CA" w:eastAsia="ko-KR"/>
        </w:rPr>
        <w:t>numCurrMergeCand++ </w:t>
      </w:r>
      <w:r w:rsidRPr="007644C2">
        <w:rPr>
          <w:lang w:val="en-CA"/>
        </w:rPr>
        <w:t>] = Hmvp</w:t>
      </w:r>
      <w:r w:rsidRPr="007644C2">
        <w:rPr>
          <w:lang w:val="en-CA" w:eastAsia="zh-CN"/>
        </w:rPr>
        <w:t>Cand</w:t>
      </w:r>
      <w:r w:rsidRPr="007644C2">
        <w:rPr>
          <w:lang w:val="en-CA"/>
        </w:rPr>
        <w:t>List[ Num</w:t>
      </w:r>
      <w:r w:rsidRPr="007644C2">
        <w:rPr>
          <w:lang w:val="en-CA" w:eastAsia="ko-KR"/>
        </w:rPr>
        <w:t>HmvpCand − </w:t>
      </w:r>
      <w:r w:rsidRPr="007644C2">
        <w:rPr>
          <w:lang w:val="en-CA"/>
        </w:rPr>
        <w:t>hMvpIdx ]</w:t>
      </w:r>
      <w:r w:rsidRPr="007644C2" w:rsidDel="003C51E6">
        <w:rPr>
          <w:lang w:val="en-CA" w:eastAsia="ko-KR"/>
        </w:rPr>
        <w:t xml:space="preserve">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360</w:t>
      </w:r>
      <w:r w:rsidRPr="007644C2" w:rsidDel="003C51E6">
        <w:rPr>
          <w:lang w:val="en-CA" w:eastAsia="ko-KR"/>
        </w:rPr>
        <w:fldChar w:fldCharType="end"/>
      </w:r>
      <w:r w:rsidRPr="007644C2" w:rsidDel="003C51E6">
        <w:rPr>
          <w:lang w:val="en-CA" w:eastAsia="ko-KR"/>
        </w:rPr>
        <w:t>)</w:t>
      </w:r>
    </w:p>
    <w:p w14:paraId="72AF9669" w14:textId="77777777" w:rsidR="0040765F" w:rsidRPr="007644C2" w:rsidRDefault="0040765F" w:rsidP="0040765F">
      <w:pPr>
        <w:rPr>
          <w:rFonts w:eastAsia="Malgun Gothic"/>
          <w:lang w:val="en-CA" w:eastAsia="ko-KR"/>
        </w:rPr>
      </w:pPr>
    </w:p>
    <w:p w14:paraId="552A31CE" w14:textId="77777777" w:rsidR="0040765F" w:rsidRPr="007644C2" w:rsidRDefault="0040765F" w:rsidP="0040765F">
      <w:pPr>
        <w:pStyle w:val="40"/>
        <w:rPr>
          <w:lang w:val="en-CA" w:eastAsia="ko-KR"/>
        </w:rPr>
      </w:pPr>
      <w:bookmarkStart w:id="1781" w:name="_Ref532478537"/>
      <w:r w:rsidRPr="007644C2">
        <w:rPr>
          <w:lang w:val="en-CA" w:eastAsia="ko-KR"/>
        </w:rPr>
        <w:t xml:space="preserve">Derivation process for </w:t>
      </w:r>
      <w:r w:rsidRPr="007644C2">
        <w:rPr>
          <w:lang w:val="en-CA"/>
        </w:rPr>
        <w:t>merge</w:t>
      </w:r>
      <w:r w:rsidRPr="007644C2">
        <w:rPr>
          <w:lang w:val="en-CA" w:eastAsia="ko-KR"/>
        </w:rPr>
        <w:t xml:space="preserve"> motion vector difference</w:t>
      </w:r>
      <w:bookmarkEnd w:id="1781"/>
    </w:p>
    <w:p w14:paraId="5FDBC2B9" w14:textId="77777777" w:rsidR="004E193F" w:rsidRPr="007644C2" w:rsidDel="003C51E6" w:rsidRDefault="004E193F" w:rsidP="004E193F">
      <w:pPr>
        <w:rPr>
          <w:lang w:val="en-CA" w:eastAsia="ko-KR"/>
        </w:rPr>
      </w:pPr>
      <w:r w:rsidRPr="007644C2" w:rsidDel="003C51E6">
        <w:rPr>
          <w:lang w:val="en-CA" w:eastAsia="ko-KR"/>
        </w:rPr>
        <w:t>Inputs to this process are:</w:t>
      </w:r>
    </w:p>
    <w:p w14:paraId="0CCA0F26" w14:textId="77777777" w:rsidR="004E193F" w:rsidRPr="007644C2" w:rsidDel="003C51E6" w:rsidRDefault="004E193F" w:rsidP="004E193F">
      <w:pPr>
        <w:numPr>
          <w:ilvl w:val="0"/>
          <w:numId w:val="5"/>
        </w:numPr>
        <w:tabs>
          <w:tab w:val="clear" w:pos="400"/>
        </w:tabs>
        <w:ind w:left="360" w:hanging="360"/>
        <w:rPr>
          <w:lang w:val="en-CA"/>
        </w:rPr>
      </w:pPr>
      <w:r w:rsidRPr="007644C2" w:rsidDel="003C51E6">
        <w:rPr>
          <w:lang w:val="en-CA"/>
        </w:rPr>
        <w:t>a luma location ( xCb, yCb ) of the top-left sample of the current luma coding block relative to the top-left luma sample of the current picture,</w:t>
      </w:r>
    </w:p>
    <w:p w14:paraId="3EB3D369" w14:textId="77777777" w:rsidR="004E193F" w:rsidRPr="007644C2" w:rsidDel="003C51E6" w:rsidRDefault="004E193F" w:rsidP="004E193F">
      <w:pPr>
        <w:numPr>
          <w:ilvl w:val="0"/>
          <w:numId w:val="5"/>
        </w:numPr>
        <w:tabs>
          <w:tab w:val="clear" w:pos="400"/>
        </w:tabs>
        <w:ind w:left="360" w:hanging="360"/>
        <w:rPr>
          <w:lang w:val="en-CA"/>
        </w:rPr>
      </w:pPr>
      <w:r w:rsidRPr="007644C2" w:rsidDel="003C51E6">
        <w:rPr>
          <w:lang w:val="en-CA"/>
        </w:rPr>
        <w:t>reference indices refIdxL0 and refIdxL1,</w:t>
      </w:r>
    </w:p>
    <w:p w14:paraId="13C23C3D" w14:textId="77777777" w:rsidR="004E193F" w:rsidRPr="007644C2" w:rsidDel="003C51E6" w:rsidRDefault="004E193F" w:rsidP="004E193F">
      <w:pPr>
        <w:numPr>
          <w:ilvl w:val="0"/>
          <w:numId w:val="5"/>
        </w:numPr>
        <w:tabs>
          <w:tab w:val="clear" w:pos="400"/>
        </w:tabs>
        <w:ind w:left="360" w:hanging="360"/>
        <w:rPr>
          <w:lang w:val="en-CA"/>
        </w:rPr>
      </w:pPr>
      <w:r w:rsidRPr="007644C2" w:rsidDel="003C51E6">
        <w:rPr>
          <w:lang w:val="en-CA"/>
        </w:rPr>
        <w:t>prediction list utilization flags predFlagL0 and predFlagL1.</w:t>
      </w:r>
    </w:p>
    <w:p w14:paraId="1D8DA284" w14:textId="77777777" w:rsidR="004E193F" w:rsidRPr="007644C2" w:rsidDel="003C51E6" w:rsidRDefault="004E193F" w:rsidP="004E193F">
      <w:pPr>
        <w:rPr>
          <w:lang w:val="en-CA" w:eastAsia="ko-KR"/>
        </w:rPr>
      </w:pPr>
      <w:r w:rsidRPr="007644C2">
        <w:rPr>
          <w:lang w:val="en-CA" w:eastAsia="ko-KR"/>
        </w:rPr>
        <w:t xml:space="preserve">Outputs of this process are </w:t>
      </w:r>
      <w:r w:rsidRPr="007644C2" w:rsidDel="003C51E6">
        <w:rPr>
          <w:lang w:val="en-CA"/>
        </w:rPr>
        <w:t xml:space="preserve">the luma </w:t>
      </w:r>
      <w:r w:rsidRPr="007644C2">
        <w:rPr>
          <w:lang w:val="en-CA"/>
        </w:rPr>
        <w:t>merge motion vector differences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rPr>
        <w:t xml:space="preserve"> </w:t>
      </w:r>
      <w:r w:rsidRPr="007644C2">
        <w:rPr>
          <w:lang w:val="en-CA"/>
        </w:rPr>
        <w:t>mM</w:t>
      </w:r>
      <w:r w:rsidRPr="007644C2" w:rsidDel="003C51E6">
        <w:rPr>
          <w:lang w:val="en-CA"/>
        </w:rPr>
        <w:t>v</w:t>
      </w:r>
      <w:r w:rsidRPr="007644C2">
        <w:rPr>
          <w:lang w:val="en-CA"/>
        </w:rPr>
        <w:t>d</w:t>
      </w:r>
      <w:r w:rsidRPr="007644C2" w:rsidDel="003C51E6">
        <w:rPr>
          <w:lang w:val="en-CA"/>
        </w:rPr>
        <w:t>L0</w:t>
      </w:r>
      <w:r w:rsidRPr="007644C2">
        <w:rPr>
          <w:lang w:val="en-CA"/>
        </w:rPr>
        <w:t xml:space="preserve"> and mM</w:t>
      </w:r>
      <w:r w:rsidRPr="007644C2" w:rsidDel="003C51E6">
        <w:rPr>
          <w:lang w:val="en-CA"/>
        </w:rPr>
        <w:t>v</w:t>
      </w:r>
      <w:r w:rsidRPr="007644C2">
        <w:rPr>
          <w:lang w:val="en-CA"/>
        </w:rPr>
        <w:t>dL1.</w:t>
      </w:r>
    </w:p>
    <w:p w14:paraId="336B874C" w14:textId="77777777" w:rsidR="008E7473" w:rsidRPr="007644C2" w:rsidDel="003C51E6" w:rsidRDefault="008E7473" w:rsidP="008E7473">
      <w:pPr>
        <w:rPr>
          <w:lang w:val="en-CA" w:eastAsia="ko-KR"/>
        </w:rPr>
      </w:pPr>
      <w:r w:rsidRPr="007644C2" w:rsidDel="003C51E6">
        <w:rPr>
          <w:lang w:val="en-CA" w:eastAsia="ko-KR"/>
        </w:rPr>
        <w:t>The variable currPic specifies the current picture.</w:t>
      </w:r>
    </w:p>
    <w:p w14:paraId="77BBDB7C" w14:textId="77777777" w:rsidR="002A2945" w:rsidRPr="007644C2" w:rsidRDefault="002A2945" w:rsidP="002A2945">
      <w:pPr>
        <w:rPr>
          <w:lang w:val="en-CA" w:eastAsia="ko-KR"/>
        </w:rPr>
      </w:pPr>
      <w:r w:rsidRPr="007644C2">
        <w:rPr>
          <w:lang w:val="en-CA" w:eastAsia="ko-KR"/>
        </w:rPr>
        <w:t xml:space="preserve">The </w:t>
      </w:r>
      <w:r w:rsidRPr="007644C2" w:rsidDel="003C51E6">
        <w:rPr>
          <w:lang w:val="en-CA"/>
        </w:rPr>
        <w:t xml:space="preserve">luma </w:t>
      </w:r>
      <w:r w:rsidRPr="007644C2">
        <w:rPr>
          <w:lang w:val="en-CA"/>
        </w:rPr>
        <w:t>merge motion vector differences</w:t>
      </w:r>
      <w:r w:rsidRPr="007644C2">
        <w:rPr>
          <w:lang w:val="en-CA" w:eastAsia="ko-KR"/>
        </w:rPr>
        <w:t xml:space="preserve"> </w:t>
      </w:r>
      <w:r w:rsidRPr="007644C2">
        <w:rPr>
          <w:lang w:val="en-CA"/>
        </w:rPr>
        <w:t>mM</w:t>
      </w:r>
      <w:r w:rsidRPr="007644C2" w:rsidDel="003C51E6">
        <w:rPr>
          <w:lang w:val="en-CA"/>
        </w:rPr>
        <w:t>v</w:t>
      </w:r>
      <w:r w:rsidRPr="007644C2">
        <w:rPr>
          <w:lang w:val="en-CA"/>
        </w:rPr>
        <w:t>d</w:t>
      </w:r>
      <w:r w:rsidRPr="007644C2" w:rsidDel="003C51E6">
        <w:rPr>
          <w:lang w:val="en-CA"/>
        </w:rPr>
        <w:t>L0</w:t>
      </w:r>
      <w:r w:rsidRPr="007644C2">
        <w:rPr>
          <w:lang w:val="en-CA"/>
        </w:rPr>
        <w:t xml:space="preserve"> and mM</w:t>
      </w:r>
      <w:r w:rsidRPr="007644C2" w:rsidDel="003C51E6">
        <w:rPr>
          <w:lang w:val="en-CA"/>
        </w:rPr>
        <w:t>v</w:t>
      </w:r>
      <w:r w:rsidRPr="007644C2">
        <w:rPr>
          <w:lang w:val="en-CA"/>
        </w:rPr>
        <w:t>dL1 are derived as follows</w:t>
      </w:r>
      <w:r w:rsidRPr="007644C2">
        <w:rPr>
          <w:lang w:val="en-CA" w:eastAsia="ko-KR"/>
        </w:rPr>
        <w:t>:</w:t>
      </w:r>
    </w:p>
    <w:p w14:paraId="7CE01C01" w14:textId="77777777" w:rsidR="002A2945" w:rsidRPr="007644C2" w:rsidRDefault="002A2945" w:rsidP="002A2945">
      <w:pPr>
        <w:numPr>
          <w:ilvl w:val="0"/>
          <w:numId w:val="5"/>
        </w:numPr>
        <w:tabs>
          <w:tab w:val="clear" w:pos="400"/>
        </w:tabs>
        <w:ind w:left="360" w:hanging="360"/>
        <w:rPr>
          <w:lang w:val="en-CA" w:eastAsia="ko-KR"/>
        </w:rPr>
      </w:pPr>
      <w:r w:rsidRPr="007644C2">
        <w:rPr>
          <w:lang w:val="en-CA" w:eastAsia="ko-KR"/>
        </w:rPr>
        <w:t xml:space="preserve">If both </w:t>
      </w:r>
      <w:r w:rsidRPr="007644C2" w:rsidDel="003C51E6">
        <w:rPr>
          <w:lang w:val="en-CA"/>
        </w:rPr>
        <w:t>predFlagL</w:t>
      </w:r>
      <w:r w:rsidRPr="007644C2">
        <w:rPr>
          <w:lang w:val="en-CA"/>
        </w:rPr>
        <w:t>0</w:t>
      </w:r>
      <w:r w:rsidRPr="007644C2">
        <w:rPr>
          <w:lang w:val="en-CA" w:eastAsia="ko-KR"/>
        </w:rPr>
        <w:t xml:space="preserve"> and </w:t>
      </w:r>
      <w:r w:rsidRPr="007644C2" w:rsidDel="003C51E6">
        <w:rPr>
          <w:lang w:val="en-CA"/>
        </w:rPr>
        <w:t>predFlagL</w:t>
      </w:r>
      <w:r w:rsidRPr="007644C2">
        <w:rPr>
          <w:lang w:val="en-CA"/>
        </w:rPr>
        <w:t>1</w:t>
      </w:r>
      <w:r w:rsidRPr="007644C2">
        <w:rPr>
          <w:lang w:val="en-CA" w:eastAsia="ko-KR"/>
        </w:rPr>
        <w:t xml:space="preserve"> are equal to 1, the following applies:</w:t>
      </w:r>
    </w:p>
    <w:p w14:paraId="3C9F4B39" w14:textId="53E8294B" w:rsidR="002A2945" w:rsidRPr="007644C2" w:rsidDel="003C51E6" w:rsidRDefault="002A2945" w:rsidP="002A2945">
      <w:pPr>
        <w:pStyle w:val="Equation"/>
        <w:tabs>
          <w:tab w:val="clear" w:pos="794"/>
          <w:tab w:val="clear" w:pos="1588"/>
          <w:tab w:val="left" w:pos="1134"/>
          <w:tab w:val="left" w:pos="1418"/>
        </w:tabs>
        <w:ind w:left="994"/>
        <w:rPr>
          <w:lang w:val="en-CA" w:eastAsia="ko-KR"/>
        </w:rPr>
      </w:pPr>
      <w:r w:rsidRPr="007644C2">
        <w:rPr>
          <w:lang w:val="en-CA" w:eastAsia="ko-KR"/>
        </w:rPr>
        <w:t>currPocDiffL0  =  DiffPicOrderCnt( currPic, RefPicList0[ refIdxL0 ]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361</w:t>
      </w:r>
      <w:r w:rsidRPr="007644C2" w:rsidDel="003C51E6">
        <w:rPr>
          <w:lang w:val="en-CA" w:eastAsia="ko-KR"/>
        </w:rPr>
        <w:fldChar w:fldCharType="end"/>
      </w:r>
      <w:r w:rsidRPr="007644C2" w:rsidDel="003C51E6">
        <w:rPr>
          <w:lang w:val="en-CA" w:eastAsia="ko-KR"/>
        </w:rPr>
        <w:t>)</w:t>
      </w:r>
    </w:p>
    <w:p w14:paraId="4615A319" w14:textId="4D9336AF" w:rsidR="002A2945" w:rsidRPr="007644C2" w:rsidDel="003C51E6" w:rsidRDefault="002A2945" w:rsidP="002A2945">
      <w:pPr>
        <w:pStyle w:val="Equation"/>
        <w:tabs>
          <w:tab w:val="clear" w:pos="794"/>
          <w:tab w:val="clear" w:pos="1588"/>
          <w:tab w:val="left" w:pos="1134"/>
          <w:tab w:val="left" w:pos="1418"/>
        </w:tabs>
        <w:ind w:left="994"/>
        <w:rPr>
          <w:lang w:val="en-CA" w:eastAsia="ko-KR"/>
        </w:rPr>
      </w:pPr>
      <w:r w:rsidRPr="007644C2">
        <w:rPr>
          <w:lang w:val="en-CA" w:eastAsia="ko-KR"/>
        </w:rPr>
        <w:t>currPocDiffL1  =  DiffPicOrderCnt( currPic, RefPicList1[ refIdxL1 ]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362</w:t>
      </w:r>
      <w:r w:rsidRPr="007644C2" w:rsidDel="003C51E6">
        <w:rPr>
          <w:lang w:val="en-CA" w:eastAsia="ko-KR"/>
        </w:rPr>
        <w:fldChar w:fldCharType="end"/>
      </w:r>
      <w:r w:rsidRPr="007644C2" w:rsidDel="003C51E6">
        <w:rPr>
          <w:lang w:val="en-CA" w:eastAsia="ko-KR"/>
        </w:rPr>
        <w:t>)</w:t>
      </w:r>
    </w:p>
    <w:p w14:paraId="471EC44F" w14:textId="77777777" w:rsidR="002A2945" w:rsidRPr="007644C2" w:rsidRDefault="002A2945" w:rsidP="002A2945">
      <w:pPr>
        <w:numPr>
          <w:ilvl w:val="0"/>
          <w:numId w:val="5"/>
        </w:numPr>
        <w:tabs>
          <w:tab w:val="clear" w:pos="400"/>
        </w:tabs>
        <w:ind w:left="720" w:hanging="360"/>
        <w:rPr>
          <w:lang w:val="en-CA" w:eastAsia="ko-KR"/>
        </w:rPr>
      </w:pPr>
      <w:r w:rsidRPr="007644C2">
        <w:rPr>
          <w:lang w:val="en-CA" w:eastAsia="ko-KR"/>
        </w:rPr>
        <w:t xml:space="preserve">If </w:t>
      </w:r>
      <w:r w:rsidRPr="007644C2" w:rsidDel="003C51E6">
        <w:rPr>
          <w:lang w:val="en-CA" w:eastAsia="ko-KR"/>
        </w:rPr>
        <w:t>−</w:t>
      </w:r>
      <w:r w:rsidRPr="007644C2">
        <w:rPr>
          <w:lang w:val="en-CA" w:eastAsia="ko-KR"/>
        </w:rPr>
        <w:t>currPocDiffL0 * currPocDiffL1 is greater than 0, the following applies:</w:t>
      </w:r>
    </w:p>
    <w:p w14:paraId="025DD675" w14:textId="7259F442"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mMvdL0[ 0 ]  =  MmvdOffset[ 0 ]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363</w:t>
      </w:r>
      <w:r w:rsidRPr="007644C2" w:rsidDel="003C51E6">
        <w:rPr>
          <w:lang w:val="en-CA" w:eastAsia="ko-KR"/>
        </w:rPr>
        <w:fldChar w:fldCharType="end"/>
      </w:r>
      <w:r w:rsidRPr="007644C2" w:rsidDel="003C51E6">
        <w:rPr>
          <w:lang w:val="en-CA" w:eastAsia="ko-KR"/>
        </w:rPr>
        <w:t>)</w:t>
      </w:r>
    </w:p>
    <w:p w14:paraId="64F8EC1E" w14:textId="1869C611"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mMvdL0[ 1 ]  =  MmvdOffset[ 1 ]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364</w:t>
      </w:r>
      <w:r w:rsidRPr="007644C2" w:rsidDel="003C51E6">
        <w:rPr>
          <w:lang w:val="en-CA" w:eastAsia="ko-KR"/>
        </w:rPr>
        <w:fldChar w:fldCharType="end"/>
      </w:r>
      <w:r w:rsidRPr="007644C2" w:rsidDel="003C51E6">
        <w:rPr>
          <w:lang w:val="en-CA" w:eastAsia="ko-KR"/>
        </w:rPr>
        <w:t>)</w:t>
      </w:r>
    </w:p>
    <w:p w14:paraId="3C871BC9" w14:textId="5E30FF9E"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mMvdL1[ 0 ]  =  </w:t>
      </w:r>
      <w:r w:rsidRPr="007644C2" w:rsidDel="003C51E6">
        <w:rPr>
          <w:lang w:val="en-CA" w:eastAsia="ko-KR"/>
        </w:rPr>
        <w:t>−</w:t>
      </w:r>
      <w:r w:rsidRPr="007644C2">
        <w:rPr>
          <w:lang w:val="en-CA" w:eastAsia="ko-KR"/>
        </w:rPr>
        <w:t>MmvdOffset[ 0 ]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365</w:t>
      </w:r>
      <w:r w:rsidRPr="007644C2" w:rsidDel="003C51E6">
        <w:rPr>
          <w:lang w:val="en-CA" w:eastAsia="ko-KR"/>
        </w:rPr>
        <w:fldChar w:fldCharType="end"/>
      </w:r>
      <w:r w:rsidRPr="007644C2" w:rsidDel="003C51E6">
        <w:rPr>
          <w:lang w:val="en-CA" w:eastAsia="ko-KR"/>
        </w:rPr>
        <w:t>)</w:t>
      </w:r>
    </w:p>
    <w:p w14:paraId="2641B32E" w14:textId="204BABCF"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mMvdL1[ 1 ]  =  </w:t>
      </w:r>
      <w:r w:rsidRPr="007644C2" w:rsidDel="003C51E6">
        <w:rPr>
          <w:lang w:val="en-CA" w:eastAsia="ko-KR"/>
        </w:rPr>
        <w:t>−</w:t>
      </w:r>
      <w:r w:rsidRPr="007644C2">
        <w:rPr>
          <w:lang w:val="en-CA" w:eastAsia="ko-KR"/>
        </w:rPr>
        <w:t>MmvdOffset[ 1 ]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366</w:t>
      </w:r>
      <w:r w:rsidRPr="007644C2" w:rsidDel="003C51E6">
        <w:rPr>
          <w:lang w:val="en-CA" w:eastAsia="ko-KR"/>
        </w:rPr>
        <w:fldChar w:fldCharType="end"/>
      </w:r>
      <w:r w:rsidRPr="007644C2" w:rsidDel="003C51E6">
        <w:rPr>
          <w:lang w:val="en-CA" w:eastAsia="ko-KR"/>
        </w:rPr>
        <w:t>)</w:t>
      </w:r>
    </w:p>
    <w:p w14:paraId="4183B84A" w14:textId="77777777" w:rsidR="002A2945" w:rsidRPr="007644C2" w:rsidRDefault="002A2945" w:rsidP="002A2945">
      <w:pPr>
        <w:numPr>
          <w:ilvl w:val="0"/>
          <w:numId w:val="5"/>
        </w:numPr>
        <w:tabs>
          <w:tab w:val="clear" w:pos="400"/>
        </w:tabs>
        <w:ind w:left="720" w:hanging="360"/>
        <w:rPr>
          <w:lang w:val="en-CA" w:eastAsia="ko-KR"/>
        </w:rPr>
      </w:pPr>
      <w:r w:rsidRPr="007644C2">
        <w:rPr>
          <w:lang w:val="en-CA" w:eastAsia="ko-KR"/>
        </w:rPr>
        <w:t>Otherwise ( </w:t>
      </w:r>
      <w:r w:rsidRPr="007644C2" w:rsidDel="003C51E6">
        <w:rPr>
          <w:lang w:val="en-CA" w:eastAsia="ko-KR"/>
        </w:rPr>
        <w:t>−</w:t>
      </w:r>
      <w:r w:rsidRPr="007644C2">
        <w:rPr>
          <w:lang w:val="en-CA" w:eastAsia="ko-KR"/>
        </w:rPr>
        <w:t>currPocDiffL0 * currPocDiffL1 is less than 0 ), the following applies:</w:t>
      </w:r>
    </w:p>
    <w:p w14:paraId="7541BAC8" w14:textId="71B953B0"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mMvdL0[ 0 ]  =  MmvdOffset[ 0 ]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367</w:t>
      </w:r>
      <w:r w:rsidRPr="007644C2" w:rsidDel="003C51E6">
        <w:rPr>
          <w:lang w:val="en-CA" w:eastAsia="ko-KR"/>
        </w:rPr>
        <w:fldChar w:fldCharType="end"/>
      </w:r>
      <w:r w:rsidRPr="007644C2" w:rsidDel="003C51E6">
        <w:rPr>
          <w:lang w:val="en-CA" w:eastAsia="ko-KR"/>
        </w:rPr>
        <w:t>)</w:t>
      </w:r>
    </w:p>
    <w:p w14:paraId="75A78AEE" w14:textId="5AB9E40A"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mMvdL0[ 1 ]  =  MmvdOffset[ 1 ]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368</w:t>
      </w:r>
      <w:r w:rsidRPr="007644C2" w:rsidDel="003C51E6">
        <w:rPr>
          <w:lang w:val="en-CA" w:eastAsia="ko-KR"/>
        </w:rPr>
        <w:fldChar w:fldCharType="end"/>
      </w:r>
      <w:r w:rsidRPr="007644C2" w:rsidDel="003C51E6">
        <w:rPr>
          <w:lang w:val="en-CA" w:eastAsia="ko-KR"/>
        </w:rPr>
        <w:t>)</w:t>
      </w:r>
    </w:p>
    <w:p w14:paraId="3789CB77" w14:textId="697337DB"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mMvdL1[ 0 ]  =  MmvdOffset[ 0 ]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369</w:t>
      </w:r>
      <w:r w:rsidRPr="007644C2" w:rsidDel="003C51E6">
        <w:rPr>
          <w:lang w:val="en-CA" w:eastAsia="ko-KR"/>
        </w:rPr>
        <w:fldChar w:fldCharType="end"/>
      </w:r>
      <w:r w:rsidRPr="007644C2" w:rsidDel="003C51E6">
        <w:rPr>
          <w:lang w:val="en-CA" w:eastAsia="ko-KR"/>
        </w:rPr>
        <w:t>)</w:t>
      </w:r>
    </w:p>
    <w:p w14:paraId="3C4F6993" w14:textId="0AE38330"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mMvdL1[ 1 ]  =  MmvdOffset[ 1 ]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370</w:t>
      </w:r>
      <w:r w:rsidRPr="007644C2" w:rsidDel="003C51E6">
        <w:rPr>
          <w:lang w:val="en-CA" w:eastAsia="ko-KR"/>
        </w:rPr>
        <w:fldChar w:fldCharType="end"/>
      </w:r>
      <w:r w:rsidRPr="007644C2" w:rsidDel="003C51E6">
        <w:rPr>
          <w:lang w:val="en-CA" w:eastAsia="ko-KR"/>
        </w:rPr>
        <w:t>)</w:t>
      </w:r>
    </w:p>
    <w:p w14:paraId="4D9201F8" w14:textId="77777777" w:rsidR="002A2945" w:rsidRPr="007644C2" w:rsidRDefault="002A2945" w:rsidP="002A2945">
      <w:pPr>
        <w:numPr>
          <w:ilvl w:val="0"/>
          <w:numId w:val="5"/>
        </w:numPr>
        <w:tabs>
          <w:tab w:val="clear" w:pos="400"/>
          <w:tab w:val="clear" w:pos="794"/>
        </w:tabs>
        <w:ind w:left="1080" w:hanging="360"/>
        <w:rPr>
          <w:lang w:val="en-CA" w:eastAsia="ko-KR"/>
        </w:rPr>
      </w:pPr>
      <w:r w:rsidRPr="007644C2">
        <w:rPr>
          <w:lang w:val="en-CA" w:eastAsia="ko-KR"/>
        </w:rPr>
        <w:t>If Abs( currPocDiffL0 ) is greater than Abs( currPocDiffL1 ), the following applies:</w:t>
      </w:r>
    </w:p>
    <w:p w14:paraId="75627190" w14:textId="2ABF98CF" w:rsidR="002A2945" w:rsidRPr="007644C2" w:rsidRDefault="002A2945" w:rsidP="002A2945">
      <w:pPr>
        <w:pStyle w:val="Equation"/>
        <w:tabs>
          <w:tab w:val="clear" w:pos="794"/>
          <w:tab w:val="clear" w:pos="1588"/>
        </w:tabs>
        <w:ind w:left="1440"/>
        <w:rPr>
          <w:lang w:val="en-CA" w:eastAsia="ko-KR"/>
        </w:rPr>
      </w:pPr>
      <w:r w:rsidRPr="007644C2">
        <w:rPr>
          <w:lang w:val="en-CA" w:eastAsia="ko-KR"/>
        </w:rPr>
        <w:t>td = Clip3( −128, 127, currPocDiffL0 )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371</w:t>
      </w:r>
      <w:r w:rsidRPr="007644C2" w:rsidDel="003C51E6">
        <w:rPr>
          <w:lang w:val="en-CA" w:eastAsia="ko-KR"/>
        </w:rPr>
        <w:fldChar w:fldCharType="end"/>
      </w:r>
      <w:r w:rsidRPr="007644C2" w:rsidDel="003C51E6">
        <w:rPr>
          <w:lang w:val="en-CA" w:eastAsia="ko-KR"/>
        </w:rPr>
        <w:t>)</w:t>
      </w:r>
    </w:p>
    <w:p w14:paraId="5CABA5C9" w14:textId="343EEA55" w:rsidR="002A2945" w:rsidRPr="007644C2" w:rsidRDefault="002A2945" w:rsidP="002A2945">
      <w:pPr>
        <w:pStyle w:val="Equation"/>
        <w:tabs>
          <w:tab w:val="clear" w:pos="794"/>
          <w:tab w:val="clear" w:pos="1588"/>
        </w:tabs>
        <w:ind w:left="1440"/>
        <w:rPr>
          <w:lang w:val="en-CA" w:eastAsia="ko-KR"/>
        </w:rPr>
      </w:pPr>
      <w:r w:rsidRPr="007644C2">
        <w:rPr>
          <w:lang w:val="en-CA" w:eastAsia="ko-KR"/>
        </w:rPr>
        <w:t>tb = Clip3( −128, 127, currPocDiffL1 )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372</w:t>
      </w:r>
      <w:r w:rsidRPr="007644C2" w:rsidDel="003C51E6">
        <w:rPr>
          <w:lang w:val="en-CA" w:eastAsia="ko-KR"/>
        </w:rPr>
        <w:fldChar w:fldCharType="end"/>
      </w:r>
      <w:r w:rsidRPr="007644C2" w:rsidDel="003C51E6">
        <w:rPr>
          <w:lang w:val="en-CA" w:eastAsia="ko-KR"/>
        </w:rPr>
        <w:t>)</w:t>
      </w:r>
    </w:p>
    <w:p w14:paraId="4003EF41" w14:textId="05CB5C13" w:rsidR="002A2945" w:rsidRPr="007644C2" w:rsidRDefault="002A2945" w:rsidP="002A2945">
      <w:pPr>
        <w:pStyle w:val="Equation"/>
        <w:tabs>
          <w:tab w:val="clear" w:pos="794"/>
          <w:tab w:val="clear" w:pos="1588"/>
        </w:tabs>
        <w:ind w:left="1440"/>
        <w:rPr>
          <w:lang w:val="en-CA" w:eastAsia="ko-KR"/>
        </w:rPr>
      </w:pPr>
      <w:r w:rsidRPr="007644C2">
        <w:rPr>
          <w:lang w:val="en-CA" w:eastAsia="ko-KR"/>
        </w:rPr>
        <w:t>tx = ( 16384 + ( Abs( td )  &gt;&gt;  1 ) ) / td</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373</w:t>
      </w:r>
      <w:r w:rsidRPr="007644C2" w:rsidDel="003C51E6">
        <w:rPr>
          <w:lang w:val="en-CA" w:eastAsia="ko-KR"/>
        </w:rPr>
        <w:fldChar w:fldCharType="end"/>
      </w:r>
      <w:r w:rsidRPr="007644C2" w:rsidDel="003C51E6">
        <w:rPr>
          <w:lang w:val="en-CA" w:eastAsia="ko-KR"/>
        </w:rPr>
        <w:t>)</w:t>
      </w:r>
    </w:p>
    <w:p w14:paraId="71FE6548" w14:textId="03865CB4" w:rsidR="002A2945" w:rsidRPr="007644C2" w:rsidRDefault="002A2945" w:rsidP="002A2945">
      <w:pPr>
        <w:pStyle w:val="Equation"/>
        <w:tabs>
          <w:tab w:val="clear" w:pos="794"/>
          <w:tab w:val="clear" w:pos="1588"/>
        </w:tabs>
        <w:ind w:left="1440"/>
        <w:rPr>
          <w:lang w:val="en-CA" w:eastAsia="ko-KR"/>
        </w:rPr>
      </w:pPr>
      <w:r w:rsidRPr="007644C2">
        <w:rPr>
          <w:lang w:val="en-CA" w:eastAsia="ko-KR"/>
        </w:rPr>
        <w:t>distScaleFactor = Clip3( −4096, 4095, ( tb * tx + 32 )  &gt;&gt;  6 )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374</w:t>
      </w:r>
      <w:r w:rsidRPr="007644C2" w:rsidDel="003C51E6">
        <w:rPr>
          <w:lang w:val="en-CA" w:eastAsia="ko-KR"/>
        </w:rPr>
        <w:fldChar w:fldCharType="end"/>
      </w:r>
      <w:r w:rsidRPr="007644C2" w:rsidDel="003C51E6">
        <w:rPr>
          <w:lang w:val="en-CA" w:eastAsia="ko-KR"/>
        </w:rPr>
        <w:t>)</w:t>
      </w:r>
    </w:p>
    <w:p w14:paraId="47805EBC" w14:textId="6B8F7465" w:rsidR="002A2945" w:rsidRPr="007644C2" w:rsidRDefault="002A2945" w:rsidP="002A2945">
      <w:pPr>
        <w:pStyle w:val="Equation"/>
        <w:tabs>
          <w:tab w:val="clear" w:pos="794"/>
          <w:tab w:val="clear" w:pos="1588"/>
          <w:tab w:val="left" w:pos="4230"/>
        </w:tabs>
        <w:ind w:left="1440"/>
        <w:rPr>
          <w:lang w:val="en-CA" w:eastAsia="ko-KR"/>
        </w:rPr>
      </w:pPr>
      <w:r w:rsidRPr="007644C2">
        <w:rPr>
          <w:lang w:val="en-CA" w:eastAsia="ko-KR"/>
        </w:rPr>
        <w:t>mMvdL1[ 0 ] = Clip3( </w:t>
      </w:r>
      <w:r w:rsidRPr="007644C2" w:rsidDel="003C51E6">
        <w:rPr>
          <w:lang w:val="en-CA" w:eastAsia="ko-KR"/>
        </w:rPr>
        <w:t>−</w:t>
      </w:r>
      <w:r w:rsidRPr="007644C2">
        <w:rPr>
          <w:lang w:val="en-CA" w:eastAsia="ko-KR"/>
        </w:rPr>
        <w:t>2</w:t>
      </w:r>
      <w:r w:rsidRPr="007644C2">
        <w:rPr>
          <w:vertAlign w:val="superscript"/>
          <w:lang w:val="en-CA" w:eastAsia="ko-KR"/>
        </w:rPr>
        <w:t>15</w:t>
      </w:r>
      <w:r w:rsidRPr="007644C2">
        <w:rPr>
          <w:lang w:val="en-CA" w:eastAsia="ko-KR"/>
        </w:rPr>
        <w:t>, 2</w:t>
      </w:r>
      <w:r w:rsidRPr="007644C2">
        <w:rPr>
          <w:vertAlign w:val="superscript"/>
          <w:lang w:val="en-CA" w:eastAsia="ko-KR"/>
        </w:rPr>
        <w:t>15</w:t>
      </w:r>
      <w:r w:rsidRPr="007644C2">
        <w:rPr>
          <w:lang w:val="en-CA" w:eastAsia="ko-KR"/>
        </w:rPr>
        <w:t> </w:t>
      </w:r>
      <w:r w:rsidRPr="007644C2" w:rsidDel="003C51E6">
        <w:rPr>
          <w:lang w:val="en-CA" w:eastAsia="ko-KR"/>
        </w:rPr>
        <w:t>−</w:t>
      </w:r>
      <w:r w:rsidRPr="007644C2">
        <w:rPr>
          <w:lang w:val="en-CA" w:eastAsia="ko-KR"/>
        </w:rPr>
        <w:t> 1, Sign( distScaleFactor * mMvdL1[ 0 ] )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375</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 Abs( distScaleFactor * mMvdL1[ 0 ] ) + 127 )  &gt;&gt;  8 ) )</w:t>
      </w:r>
    </w:p>
    <w:p w14:paraId="22BF3B93" w14:textId="260093F9" w:rsidR="002A2945" w:rsidRPr="007644C2" w:rsidRDefault="002A2945" w:rsidP="002A2945">
      <w:pPr>
        <w:pStyle w:val="Equation"/>
        <w:tabs>
          <w:tab w:val="clear" w:pos="794"/>
          <w:tab w:val="clear" w:pos="1588"/>
          <w:tab w:val="clear" w:pos="4849"/>
          <w:tab w:val="left" w:pos="4230"/>
        </w:tabs>
        <w:ind w:left="1440"/>
        <w:rPr>
          <w:lang w:val="en-CA" w:eastAsia="ko-KR"/>
        </w:rPr>
      </w:pPr>
      <w:r w:rsidRPr="007644C2">
        <w:rPr>
          <w:lang w:val="en-CA" w:eastAsia="ko-KR"/>
        </w:rPr>
        <w:t>mMvdL1[ 1 ] = Clip3( </w:t>
      </w:r>
      <w:r w:rsidRPr="007644C2" w:rsidDel="003C51E6">
        <w:rPr>
          <w:lang w:val="en-CA" w:eastAsia="ko-KR"/>
        </w:rPr>
        <w:t>−</w:t>
      </w:r>
      <w:r w:rsidRPr="007644C2">
        <w:rPr>
          <w:lang w:val="en-CA" w:eastAsia="ko-KR"/>
        </w:rPr>
        <w:t>2</w:t>
      </w:r>
      <w:r w:rsidRPr="007644C2">
        <w:rPr>
          <w:vertAlign w:val="superscript"/>
          <w:lang w:val="en-CA" w:eastAsia="ko-KR"/>
        </w:rPr>
        <w:t>15</w:t>
      </w:r>
      <w:r w:rsidRPr="007644C2">
        <w:rPr>
          <w:lang w:val="en-CA" w:eastAsia="ko-KR"/>
        </w:rPr>
        <w:t>, 2</w:t>
      </w:r>
      <w:r w:rsidRPr="007644C2">
        <w:rPr>
          <w:vertAlign w:val="superscript"/>
          <w:lang w:val="en-CA" w:eastAsia="ko-KR"/>
        </w:rPr>
        <w:t>15</w:t>
      </w:r>
      <w:r w:rsidRPr="007644C2">
        <w:rPr>
          <w:lang w:val="en-CA" w:eastAsia="ko-KR"/>
        </w:rPr>
        <w:t> </w:t>
      </w:r>
      <w:r w:rsidRPr="007644C2" w:rsidDel="003C51E6">
        <w:rPr>
          <w:lang w:val="en-CA" w:eastAsia="ko-KR"/>
        </w:rPr>
        <w:t>−</w:t>
      </w:r>
      <w:r w:rsidRPr="007644C2">
        <w:rPr>
          <w:lang w:val="en-CA" w:eastAsia="ko-KR"/>
        </w:rPr>
        <w:t> 1, Sign( distScaleFactor * mMvdL1[ 1 ] )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376</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 Abs( distScaleFactor * mMvdL1[ 1 ] ) + 127 )  &gt;&gt;  8 ) )</w:t>
      </w:r>
    </w:p>
    <w:p w14:paraId="1D5D31BF" w14:textId="77777777" w:rsidR="002A2945" w:rsidRPr="007644C2" w:rsidRDefault="002A2945" w:rsidP="002A2945">
      <w:pPr>
        <w:numPr>
          <w:ilvl w:val="0"/>
          <w:numId w:val="5"/>
        </w:numPr>
        <w:tabs>
          <w:tab w:val="clear" w:pos="400"/>
          <w:tab w:val="clear" w:pos="794"/>
        </w:tabs>
        <w:ind w:left="1080" w:hanging="360"/>
        <w:rPr>
          <w:lang w:val="en-CA" w:eastAsia="ko-KR"/>
        </w:rPr>
      </w:pPr>
      <w:r w:rsidRPr="007644C2">
        <w:rPr>
          <w:lang w:val="en-CA" w:eastAsia="ko-KR"/>
        </w:rPr>
        <w:t>Otherwise if Abs( currPocDiffL0 ) is less than Abs( currPocDiffL0 ), the following applies:</w:t>
      </w:r>
    </w:p>
    <w:p w14:paraId="1B4A40D5" w14:textId="0497FD9E" w:rsidR="002A2945" w:rsidRPr="007644C2" w:rsidRDefault="002A2945" w:rsidP="002A2945">
      <w:pPr>
        <w:pStyle w:val="Equation"/>
        <w:tabs>
          <w:tab w:val="clear" w:pos="794"/>
          <w:tab w:val="clear" w:pos="1588"/>
        </w:tabs>
        <w:ind w:left="1440"/>
        <w:rPr>
          <w:lang w:val="en-CA" w:eastAsia="ko-KR"/>
        </w:rPr>
      </w:pPr>
      <w:r w:rsidRPr="007644C2">
        <w:rPr>
          <w:lang w:val="en-CA" w:eastAsia="ko-KR"/>
        </w:rPr>
        <w:t>td = Clip3( −128, 127, currPocDiffL1 )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377</w:t>
      </w:r>
      <w:r w:rsidRPr="007644C2" w:rsidDel="003C51E6">
        <w:rPr>
          <w:lang w:val="en-CA" w:eastAsia="ko-KR"/>
        </w:rPr>
        <w:fldChar w:fldCharType="end"/>
      </w:r>
      <w:r w:rsidRPr="007644C2" w:rsidDel="003C51E6">
        <w:rPr>
          <w:lang w:val="en-CA" w:eastAsia="ko-KR"/>
        </w:rPr>
        <w:t>)</w:t>
      </w:r>
    </w:p>
    <w:p w14:paraId="0AA5FA0F" w14:textId="238E6921" w:rsidR="002A2945" w:rsidRPr="007644C2" w:rsidRDefault="002A2945" w:rsidP="002A2945">
      <w:pPr>
        <w:pStyle w:val="Equation"/>
        <w:tabs>
          <w:tab w:val="clear" w:pos="794"/>
          <w:tab w:val="clear" w:pos="1588"/>
        </w:tabs>
        <w:ind w:left="1440"/>
        <w:rPr>
          <w:lang w:val="en-CA" w:eastAsia="ko-KR"/>
        </w:rPr>
      </w:pPr>
      <w:r w:rsidRPr="007644C2">
        <w:rPr>
          <w:lang w:val="en-CA" w:eastAsia="ko-KR"/>
        </w:rPr>
        <w:lastRenderedPageBreak/>
        <w:t>tb = Clip3( −128, 127, currPocDiffL0 )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378</w:t>
      </w:r>
      <w:r w:rsidRPr="007644C2" w:rsidDel="003C51E6">
        <w:rPr>
          <w:lang w:val="en-CA" w:eastAsia="ko-KR"/>
        </w:rPr>
        <w:fldChar w:fldCharType="end"/>
      </w:r>
      <w:r w:rsidRPr="007644C2" w:rsidDel="003C51E6">
        <w:rPr>
          <w:lang w:val="en-CA" w:eastAsia="ko-KR"/>
        </w:rPr>
        <w:t>)</w:t>
      </w:r>
    </w:p>
    <w:p w14:paraId="1C76BA4A" w14:textId="5E1EC908" w:rsidR="002A2945" w:rsidRPr="007644C2" w:rsidRDefault="002A2945" w:rsidP="002A2945">
      <w:pPr>
        <w:pStyle w:val="Equation"/>
        <w:tabs>
          <w:tab w:val="clear" w:pos="794"/>
          <w:tab w:val="clear" w:pos="1588"/>
        </w:tabs>
        <w:ind w:left="1440"/>
        <w:rPr>
          <w:lang w:val="en-CA" w:eastAsia="ko-KR"/>
        </w:rPr>
      </w:pPr>
      <w:r w:rsidRPr="007644C2">
        <w:rPr>
          <w:lang w:val="en-CA" w:eastAsia="ko-KR"/>
        </w:rPr>
        <w:t>tx = ( 16384 + ( Abs( td )  &gt;&gt;  1 ) ) / td</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379</w:t>
      </w:r>
      <w:r w:rsidRPr="007644C2" w:rsidDel="003C51E6">
        <w:rPr>
          <w:lang w:val="en-CA" w:eastAsia="ko-KR"/>
        </w:rPr>
        <w:fldChar w:fldCharType="end"/>
      </w:r>
      <w:r w:rsidRPr="007644C2" w:rsidDel="003C51E6">
        <w:rPr>
          <w:lang w:val="en-CA" w:eastAsia="ko-KR"/>
        </w:rPr>
        <w:t>)</w:t>
      </w:r>
    </w:p>
    <w:p w14:paraId="11D55C23" w14:textId="5F5560F9" w:rsidR="002A2945" w:rsidRPr="007644C2" w:rsidRDefault="002A2945" w:rsidP="002A2945">
      <w:pPr>
        <w:pStyle w:val="Equation"/>
        <w:tabs>
          <w:tab w:val="clear" w:pos="794"/>
          <w:tab w:val="clear" w:pos="1588"/>
        </w:tabs>
        <w:ind w:left="1440"/>
        <w:rPr>
          <w:lang w:val="en-CA" w:eastAsia="ko-KR"/>
        </w:rPr>
      </w:pPr>
      <w:r w:rsidRPr="007644C2">
        <w:rPr>
          <w:lang w:val="en-CA" w:eastAsia="ko-KR"/>
        </w:rPr>
        <w:t>distScaleFactor = Clip3( −4096, 4095, ( tb * tx + 32 )  &gt;&gt;  6 )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380</w:t>
      </w:r>
      <w:r w:rsidRPr="007644C2" w:rsidDel="003C51E6">
        <w:rPr>
          <w:lang w:val="en-CA" w:eastAsia="ko-KR"/>
        </w:rPr>
        <w:fldChar w:fldCharType="end"/>
      </w:r>
      <w:r w:rsidRPr="007644C2" w:rsidDel="003C51E6">
        <w:rPr>
          <w:lang w:val="en-CA" w:eastAsia="ko-KR"/>
        </w:rPr>
        <w:t>)</w:t>
      </w:r>
    </w:p>
    <w:p w14:paraId="413C677B" w14:textId="25C34211" w:rsidR="002A2945" w:rsidRPr="007644C2" w:rsidRDefault="00711B95" w:rsidP="002A2945">
      <w:pPr>
        <w:pStyle w:val="Equation"/>
        <w:tabs>
          <w:tab w:val="clear" w:pos="794"/>
          <w:tab w:val="clear" w:pos="1588"/>
          <w:tab w:val="left" w:pos="4230"/>
        </w:tabs>
        <w:ind w:left="1440"/>
        <w:rPr>
          <w:lang w:val="en-CA" w:eastAsia="ko-KR"/>
        </w:rPr>
      </w:pPr>
      <w:r w:rsidRPr="007644C2">
        <w:rPr>
          <w:lang w:val="en-CA" w:eastAsia="ko-KR"/>
        </w:rPr>
        <w:t>mMvdL0</w:t>
      </w:r>
      <w:r w:rsidR="002A2945" w:rsidRPr="007644C2">
        <w:rPr>
          <w:lang w:val="en-CA" w:eastAsia="ko-KR"/>
        </w:rPr>
        <w:t>[ 0 ] = Clip3( </w:t>
      </w:r>
      <w:r w:rsidR="002A2945" w:rsidRPr="007644C2" w:rsidDel="003C51E6">
        <w:rPr>
          <w:lang w:val="en-CA" w:eastAsia="ko-KR"/>
        </w:rPr>
        <w:t>−</w:t>
      </w:r>
      <w:r w:rsidR="002A2945" w:rsidRPr="007644C2">
        <w:rPr>
          <w:lang w:val="en-CA" w:eastAsia="ko-KR"/>
        </w:rPr>
        <w:t>2</w:t>
      </w:r>
      <w:r w:rsidR="002A2945" w:rsidRPr="007644C2">
        <w:rPr>
          <w:vertAlign w:val="superscript"/>
          <w:lang w:val="en-CA" w:eastAsia="ko-KR"/>
        </w:rPr>
        <w:t>15</w:t>
      </w:r>
      <w:r w:rsidR="002A2945" w:rsidRPr="007644C2">
        <w:rPr>
          <w:lang w:val="en-CA" w:eastAsia="ko-KR"/>
        </w:rPr>
        <w:t>, 2</w:t>
      </w:r>
      <w:r w:rsidR="002A2945" w:rsidRPr="007644C2">
        <w:rPr>
          <w:vertAlign w:val="superscript"/>
          <w:lang w:val="en-CA" w:eastAsia="ko-KR"/>
        </w:rPr>
        <w:t>15</w:t>
      </w:r>
      <w:r w:rsidR="002A2945" w:rsidRPr="007644C2">
        <w:rPr>
          <w:lang w:val="en-CA" w:eastAsia="ko-KR"/>
        </w:rPr>
        <w:t> </w:t>
      </w:r>
      <w:r w:rsidR="002A2945" w:rsidRPr="007644C2" w:rsidDel="003C51E6">
        <w:rPr>
          <w:lang w:val="en-CA" w:eastAsia="ko-KR"/>
        </w:rPr>
        <w:t>−</w:t>
      </w:r>
      <w:r w:rsidR="002A2945" w:rsidRPr="007644C2">
        <w:rPr>
          <w:lang w:val="en-CA" w:eastAsia="ko-KR"/>
        </w:rPr>
        <w:t> 1, Sign( distScaleFactor * mMvdL0[ 0 ] )  *  </w:t>
      </w:r>
      <w:r w:rsidR="002A2945" w:rsidRPr="007644C2">
        <w:rPr>
          <w:lang w:val="en-CA" w:eastAsia="ko-KR"/>
        </w:rPr>
        <w:tab/>
      </w:r>
      <w:r w:rsidR="002A2945" w:rsidRPr="007644C2" w:rsidDel="003C51E6">
        <w:rPr>
          <w:lang w:val="en-CA" w:eastAsia="ko-KR"/>
        </w:rPr>
        <w:t>(</w:t>
      </w:r>
      <w:r w:rsidR="002A2945" w:rsidRPr="007644C2" w:rsidDel="003C51E6">
        <w:rPr>
          <w:lang w:val="en-CA" w:eastAsia="ko-KR"/>
        </w:rPr>
        <w:fldChar w:fldCharType="begin" w:fldLock="1"/>
      </w:r>
      <w:r w:rsidR="002A2945" w:rsidRPr="007644C2" w:rsidDel="003C51E6">
        <w:rPr>
          <w:lang w:val="en-CA" w:eastAsia="ko-KR"/>
        </w:rPr>
        <w:instrText xml:space="preserve"> STYLEREF 1 \s </w:instrText>
      </w:r>
      <w:r w:rsidR="002A2945" w:rsidRPr="007644C2" w:rsidDel="003C51E6">
        <w:rPr>
          <w:lang w:val="en-CA" w:eastAsia="ko-KR"/>
        </w:rPr>
        <w:fldChar w:fldCharType="separate"/>
      </w:r>
      <w:r w:rsidR="00C658A1">
        <w:rPr>
          <w:noProof/>
          <w:lang w:val="en-CA" w:eastAsia="ko-KR"/>
        </w:rPr>
        <w:t>8</w:t>
      </w:r>
      <w:r w:rsidR="002A2945" w:rsidRPr="007644C2" w:rsidDel="003C51E6">
        <w:rPr>
          <w:lang w:val="en-CA" w:eastAsia="ko-KR"/>
        </w:rPr>
        <w:fldChar w:fldCharType="end"/>
      </w:r>
      <w:r w:rsidR="002A2945" w:rsidRPr="007644C2" w:rsidDel="003C51E6">
        <w:rPr>
          <w:lang w:val="en-CA" w:eastAsia="ko-KR"/>
        </w:rPr>
        <w:noBreakHyphen/>
      </w:r>
      <w:r w:rsidR="002A2945" w:rsidRPr="007644C2" w:rsidDel="003C51E6">
        <w:rPr>
          <w:lang w:val="en-CA" w:eastAsia="ko-KR"/>
        </w:rPr>
        <w:fldChar w:fldCharType="begin" w:fldLock="1"/>
      </w:r>
      <w:r w:rsidR="002A2945" w:rsidRPr="007644C2" w:rsidDel="003C51E6">
        <w:rPr>
          <w:lang w:val="en-CA" w:eastAsia="ko-KR"/>
        </w:rPr>
        <w:instrText xml:space="preserve"> SEQ Equation \* ARABIC \s 1 </w:instrText>
      </w:r>
      <w:r w:rsidR="002A2945" w:rsidRPr="007644C2" w:rsidDel="003C51E6">
        <w:rPr>
          <w:lang w:val="en-CA" w:eastAsia="ko-KR"/>
        </w:rPr>
        <w:fldChar w:fldCharType="separate"/>
      </w:r>
      <w:r w:rsidR="00C658A1">
        <w:rPr>
          <w:noProof/>
          <w:lang w:val="en-CA" w:eastAsia="ko-KR"/>
        </w:rPr>
        <w:t>381</w:t>
      </w:r>
      <w:r w:rsidR="002A2945" w:rsidRPr="007644C2" w:rsidDel="003C51E6">
        <w:rPr>
          <w:lang w:val="en-CA" w:eastAsia="ko-KR"/>
        </w:rPr>
        <w:fldChar w:fldCharType="end"/>
      </w:r>
      <w:r w:rsidR="002A2945" w:rsidRPr="007644C2" w:rsidDel="003C51E6">
        <w:rPr>
          <w:lang w:val="en-CA" w:eastAsia="ko-KR"/>
        </w:rPr>
        <w:t>)</w:t>
      </w:r>
      <w:r w:rsidR="002A2945" w:rsidRPr="007644C2">
        <w:rPr>
          <w:lang w:val="en-CA" w:eastAsia="ko-KR"/>
        </w:rPr>
        <w:br/>
      </w:r>
      <w:r w:rsidR="002A2945" w:rsidRPr="007644C2">
        <w:rPr>
          <w:lang w:val="en-CA" w:eastAsia="ko-KR"/>
        </w:rPr>
        <w:tab/>
        <w:t>( ( Abs( distScaleFactor * mMvdL0[ 0 ] ) + 127 )  &gt;&gt;  8 ) )</w:t>
      </w:r>
    </w:p>
    <w:p w14:paraId="455ABF70" w14:textId="56E7351F" w:rsidR="002A2945" w:rsidRPr="007644C2" w:rsidRDefault="00711B95" w:rsidP="002A2945">
      <w:pPr>
        <w:pStyle w:val="Equation"/>
        <w:tabs>
          <w:tab w:val="clear" w:pos="794"/>
          <w:tab w:val="clear" w:pos="1588"/>
          <w:tab w:val="clear" w:pos="4849"/>
          <w:tab w:val="left" w:pos="4230"/>
        </w:tabs>
        <w:ind w:left="1440"/>
        <w:rPr>
          <w:lang w:val="en-CA" w:eastAsia="ko-KR"/>
        </w:rPr>
      </w:pPr>
      <w:r w:rsidRPr="007644C2">
        <w:rPr>
          <w:lang w:val="en-CA" w:eastAsia="ko-KR"/>
        </w:rPr>
        <w:t>mMvdL0</w:t>
      </w:r>
      <w:r w:rsidR="002A2945" w:rsidRPr="007644C2">
        <w:rPr>
          <w:lang w:val="en-CA" w:eastAsia="ko-KR"/>
        </w:rPr>
        <w:t>[ 1 ] = Clip3( </w:t>
      </w:r>
      <w:r w:rsidR="002A2945" w:rsidRPr="007644C2" w:rsidDel="003C51E6">
        <w:rPr>
          <w:lang w:val="en-CA" w:eastAsia="ko-KR"/>
        </w:rPr>
        <w:t>−</w:t>
      </w:r>
      <w:r w:rsidR="002A2945" w:rsidRPr="007644C2">
        <w:rPr>
          <w:lang w:val="en-CA" w:eastAsia="ko-KR"/>
        </w:rPr>
        <w:t>2</w:t>
      </w:r>
      <w:r w:rsidR="002A2945" w:rsidRPr="007644C2">
        <w:rPr>
          <w:vertAlign w:val="superscript"/>
          <w:lang w:val="en-CA" w:eastAsia="ko-KR"/>
        </w:rPr>
        <w:t>15</w:t>
      </w:r>
      <w:r w:rsidR="002A2945" w:rsidRPr="007644C2">
        <w:rPr>
          <w:lang w:val="en-CA" w:eastAsia="ko-KR"/>
        </w:rPr>
        <w:t>, 2</w:t>
      </w:r>
      <w:r w:rsidR="002A2945" w:rsidRPr="007644C2">
        <w:rPr>
          <w:vertAlign w:val="superscript"/>
          <w:lang w:val="en-CA" w:eastAsia="ko-KR"/>
        </w:rPr>
        <w:t>15</w:t>
      </w:r>
      <w:r w:rsidR="002A2945" w:rsidRPr="007644C2">
        <w:rPr>
          <w:lang w:val="en-CA" w:eastAsia="ko-KR"/>
        </w:rPr>
        <w:t> </w:t>
      </w:r>
      <w:r w:rsidR="002A2945" w:rsidRPr="007644C2" w:rsidDel="003C51E6">
        <w:rPr>
          <w:lang w:val="en-CA" w:eastAsia="ko-KR"/>
        </w:rPr>
        <w:t>−</w:t>
      </w:r>
      <w:r w:rsidR="002A2945" w:rsidRPr="007644C2">
        <w:rPr>
          <w:lang w:val="en-CA" w:eastAsia="ko-KR"/>
        </w:rPr>
        <w:t> 1, Sign( distScaleFactor * mMvdL0[ 1 ] )  *  </w:t>
      </w:r>
      <w:r w:rsidR="002A2945" w:rsidRPr="007644C2">
        <w:rPr>
          <w:lang w:val="en-CA" w:eastAsia="ko-KR"/>
        </w:rPr>
        <w:tab/>
      </w:r>
      <w:r w:rsidR="002A2945" w:rsidRPr="007644C2" w:rsidDel="003C51E6">
        <w:rPr>
          <w:lang w:val="en-CA" w:eastAsia="ko-KR"/>
        </w:rPr>
        <w:t>(</w:t>
      </w:r>
      <w:r w:rsidR="002A2945" w:rsidRPr="007644C2" w:rsidDel="003C51E6">
        <w:rPr>
          <w:lang w:val="en-CA" w:eastAsia="ko-KR"/>
        </w:rPr>
        <w:fldChar w:fldCharType="begin" w:fldLock="1"/>
      </w:r>
      <w:r w:rsidR="002A2945" w:rsidRPr="007644C2" w:rsidDel="003C51E6">
        <w:rPr>
          <w:lang w:val="en-CA" w:eastAsia="ko-KR"/>
        </w:rPr>
        <w:instrText xml:space="preserve"> STYLEREF 1 \s </w:instrText>
      </w:r>
      <w:r w:rsidR="002A2945" w:rsidRPr="007644C2" w:rsidDel="003C51E6">
        <w:rPr>
          <w:lang w:val="en-CA" w:eastAsia="ko-KR"/>
        </w:rPr>
        <w:fldChar w:fldCharType="separate"/>
      </w:r>
      <w:r w:rsidR="00C658A1">
        <w:rPr>
          <w:noProof/>
          <w:lang w:val="en-CA" w:eastAsia="ko-KR"/>
        </w:rPr>
        <w:t>8</w:t>
      </w:r>
      <w:r w:rsidR="002A2945" w:rsidRPr="007644C2" w:rsidDel="003C51E6">
        <w:rPr>
          <w:lang w:val="en-CA" w:eastAsia="ko-KR"/>
        </w:rPr>
        <w:fldChar w:fldCharType="end"/>
      </w:r>
      <w:r w:rsidR="002A2945" w:rsidRPr="007644C2" w:rsidDel="003C51E6">
        <w:rPr>
          <w:lang w:val="en-CA" w:eastAsia="ko-KR"/>
        </w:rPr>
        <w:noBreakHyphen/>
      </w:r>
      <w:r w:rsidR="002A2945" w:rsidRPr="007644C2" w:rsidDel="003C51E6">
        <w:rPr>
          <w:lang w:val="en-CA" w:eastAsia="ko-KR"/>
        </w:rPr>
        <w:fldChar w:fldCharType="begin" w:fldLock="1"/>
      </w:r>
      <w:r w:rsidR="002A2945" w:rsidRPr="007644C2" w:rsidDel="003C51E6">
        <w:rPr>
          <w:lang w:val="en-CA" w:eastAsia="ko-KR"/>
        </w:rPr>
        <w:instrText xml:space="preserve"> SEQ Equation \* ARABIC \s 1 </w:instrText>
      </w:r>
      <w:r w:rsidR="002A2945" w:rsidRPr="007644C2" w:rsidDel="003C51E6">
        <w:rPr>
          <w:lang w:val="en-CA" w:eastAsia="ko-KR"/>
        </w:rPr>
        <w:fldChar w:fldCharType="separate"/>
      </w:r>
      <w:r w:rsidR="00C658A1">
        <w:rPr>
          <w:noProof/>
          <w:lang w:val="en-CA" w:eastAsia="ko-KR"/>
        </w:rPr>
        <w:t>382</w:t>
      </w:r>
      <w:r w:rsidR="002A2945" w:rsidRPr="007644C2" w:rsidDel="003C51E6">
        <w:rPr>
          <w:lang w:val="en-CA" w:eastAsia="ko-KR"/>
        </w:rPr>
        <w:fldChar w:fldCharType="end"/>
      </w:r>
      <w:r w:rsidR="002A2945" w:rsidRPr="007644C2" w:rsidDel="003C51E6">
        <w:rPr>
          <w:lang w:val="en-CA" w:eastAsia="ko-KR"/>
        </w:rPr>
        <w:t>)</w:t>
      </w:r>
      <w:r w:rsidR="002A2945" w:rsidRPr="007644C2">
        <w:rPr>
          <w:lang w:val="en-CA" w:eastAsia="ko-KR"/>
        </w:rPr>
        <w:br/>
      </w:r>
      <w:r w:rsidR="002A2945" w:rsidRPr="007644C2">
        <w:rPr>
          <w:lang w:val="en-CA" w:eastAsia="ko-KR"/>
        </w:rPr>
        <w:tab/>
        <w:t>( ( Abs( distScaleFactor * mMvdL0[ 1 ] ) + 127 )  &gt;&gt;  8 ) )</w:t>
      </w:r>
    </w:p>
    <w:p w14:paraId="456EF8CA" w14:textId="19DE9454" w:rsidR="002A2945" w:rsidRPr="007644C2" w:rsidRDefault="002A2945" w:rsidP="002A2945">
      <w:pPr>
        <w:numPr>
          <w:ilvl w:val="0"/>
          <w:numId w:val="5"/>
        </w:numPr>
        <w:tabs>
          <w:tab w:val="clear" w:pos="400"/>
        </w:tabs>
        <w:ind w:left="360" w:hanging="360"/>
        <w:rPr>
          <w:lang w:val="en-CA" w:eastAsia="ko-KR"/>
        </w:rPr>
      </w:pPr>
      <w:r w:rsidRPr="007644C2">
        <w:rPr>
          <w:lang w:val="en-CA"/>
        </w:rPr>
        <w:t>Otherwise</w:t>
      </w:r>
      <w:r w:rsidRPr="007644C2">
        <w:rPr>
          <w:lang w:val="en-CA" w:eastAsia="ko-KR"/>
        </w:rPr>
        <w:t xml:space="preserve"> ( predFlagL0 or predFlagL1 are equal to 1 ), the following applies for X being 0 and 1:</w:t>
      </w:r>
    </w:p>
    <w:p w14:paraId="4D4B33B3" w14:textId="580F8A62" w:rsidR="002A2945" w:rsidRPr="007644C2" w:rsidDel="003C51E6" w:rsidRDefault="002A2945" w:rsidP="002A2945">
      <w:pPr>
        <w:pStyle w:val="Equation"/>
        <w:tabs>
          <w:tab w:val="clear" w:pos="794"/>
          <w:tab w:val="clear" w:pos="1588"/>
          <w:tab w:val="left" w:pos="1134"/>
          <w:tab w:val="left" w:pos="1418"/>
        </w:tabs>
        <w:ind w:left="1194" w:right="100"/>
        <w:jc w:val="right"/>
        <w:rPr>
          <w:lang w:val="en-CA" w:eastAsia="ko-KR"/>
        </w:rPr>
      </w:pPr>
      <w:r w:rsidRPr="007644C2">
        <w:rPr>
          <w:lang w:val="en-CA" w:eastAsia="ko-KR"/>
        </w:rPr>
        <w:t>mMvdLX[ 0 ] = ( predFlagLX = = 1 )  ?  </w:t>
      </w:r>
      <w:r w:rsidRPr="007644C2">
        <w:rPr>
          <w:rFonts w:eastAsia="Malgun Gothic"/>
          <w:lang w:val="en-CA" w:eastAsia="ko-KR"/>
        </w:rPr>
        <w:t>MmvdOffset</w:t>
      </w:r>
      <w:r w:rsidRPr="007644C2">
        <w:rPr>
          <w:lang w:val="en-CA" w:eastAsia="ko-KR"/>
        </w:rPr>
        <w:t>[ 0 ]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383</w:t>
      </w:r>
      <w:r w:rsidRPr="007644C2" w:rsidDel="003C51E6">
        <w:rPr>
          <w:lang w:val="en-CA" w:eastAsia="ko-KR"/>
        </w:rPr>
        <w:fldChar w:fldCharType="end"/>
      </w:r>
      <w:r w:rsidRPr="007644C2" w:rsidDel="003C51E6">
        <w:rPr>
          <w:lang w:val="en-CA" w:eastAsia="ko-KR"/>
        </w:rPr>
        <w:t>)</w:t>
      </w:r>
    </w:p>
    <w:p w14:paraId="590B3D75" w14:textId="34DF47D5" w:rsidR="002A2945" w:rsidRPr="007644C2" w:rsidDel="003C51E6" w:rsidRDefault="002A2945" w:rsidP="002A2945">
      <w:pPr>
        <w:pStyle w:val="Equation"/>
        <w:tabs>
          <w:tab w:val="clear" w:pos="794"/>
          <w:tab w:val="clear" w:pos="1588"/>
          <w:tab w:val="left" w:pos="1134"/>
          <w:tab w:val="left" w:pos="1418"/>
        </w:tabs>
        <w:ind w:left="1194" w:right="100"/>
        <w:jc w:val="right"/>
        <w:rPr>
          <w:lang w:val="en-CA" w:eastAsia="ko-KR"/>
        </w:rPr>
      </w:pPr>
      <w:r w:rsidRPr="007644C2">
        <w:rPr>
          <w:lang w:val="en-CA" w:eastAsia="ko-KR"/>
        </w:rPr>
        <w:t>mMvdLX[ 1 ] = ( predFlagLX = = 1 )  ?  </w:t>
      </w:r>
      <w:r w:rsidRPr="007644C2">
        <w:rPr>
          <w:rFonts w:eastAsia="Malgun Gothic"/>
          <w:lang w:val="en-CA" w:eastAsia="ko-KR"/>
        </w:rPr>
        <w:t>MmvdOffset</w:t>
      </w:r>
      <w:r w:rsidRPr="007644C2">
        <w:rPr>
          <w:lang w:val="en-CA" w:eastAsia="ko-KR"/>
        </w:rPr>
        <w:t>[ 1 ]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384</w:t>
      </w:r>
      <w:r w:rsidRPr="007644C2" w:rsidDel="003C51E6">
        <w:rPr>
          <w:lang w:val="en-CA" w:eastAsia="ko-KR"/>
        </w:rPr>
        <w:fldChar w:fldCharType="end"/>
      </w:r>
      <w:r w:rsidRPr="007644C2" w:rsidDel="003C51E6">
        <w:rPr>
          <w:lang w:val="en-CA" w:eastAsia="ko-KR"/>
        </w:rPr>
        <w:t>)</w:t>
      </w:r>
    </w:p>
    <w:p w14:paraId="1154DB77" w14:textId="77777777" w:rsidR="00063977" w:rsidRPr="007644C2" w:rsidRDefault="00063977" w:rsidP="0057383D">
      <w:pPr>
        <w:rPr>
          <w:rFonts w:eastAsia="Malgun Gothic"/>
          <w:lang w:val="en-CA" w:eastAsia="ko-KR"/>
        </w:rPr>
      </w:pPr>
    </w:p>
    <w:p w14:paraId="6AFD0D12" w14:textId="77777777" w:rsidR="0057383D" w:rsidRPr="007644C2" w:rsidDel="003C51E6" w:rsidRDefault="0057383D" w:rsidP="0057383D">
      <w:pPr>
        <w:pStyle w:val="40"/>
        <w:rPr>
          <w:lang w:val="en-CA"/>
        </w:rPr>
      </w:pPr>
      <w:bookmarkStart w:id="1782" w:name="_Ref330806115"/>
      <w:r w:rsidRPr="007644C2" w:rsidDel="003C51E6">
        <w:rPr>
          <w:lang w:val="en-CA"/>
        </w:rPr>
        <w:t>Derivation process for luma motion vector prediction</w:t>
      </w:r>
      <w:bookmarkEnd w:id="1782"/>
    </w:p>
    <w:p w14:paraId="08EB4E13" w14:textId="77777777" w:rsidR="0057383D" w:rsidRPr="007644C2" w:rsidDel="003C51E6" w:rsidRDefault="0057383D" w:rsidP="0057383D">
      <w:pPr>
        <w:keepNext/>
        <w:rPr>
          <w:lang w:val="en-CA" w:eastAsia="ko-KR"/>
        </w:rPr>
      </w:pPr>
      <w:r w:rsidRPr="007644C2" w:rsidDel="003C51E6">
        <w:rPr>
          <w:lang w:val="en-CA" w:eastAsia="ko-KR"/>
        </w:rPr>
        <w:t>Inputs to this process are:</w:t>
      </w:r>
    </w:p>
    <w:p w14:paraId="461EDCFC"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29107E39"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78C71FE7"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0A1FE0E6"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index of the current </w:t>
      </w:r>
      <w:r w:rsidR="00F00D39" w:rsidRPr="007644C2">
        <w:rPr>
          <w:lang w:val="en-CA" w:eastAsia="ko-KR"/>
        </w:rPr>
        <w:t>coding unit</w:t>
      </w:r>
      <w:r w:rsidRPr="007644C2" w:rsidDel="003C51E6">
        <w:rPr>
          <w:lang w:val="en-CA" w:eastAsia="ko-KR"/>
        </w:rPr>
        <w:t xml:space="preserve"> partitio</w:t>
      </w:r>
      <w:r w:rsidRPr="007644C2">
        <w:rPr>
          <w:lang w:val="en-CA" w:eastAsia="ko-KR"/>
        </w:rPr>
        <w:t>n refIdxLX, with X being 0 or 1.</w:t>
      </w:r>
    </w:p>
    <w:p w14:paraId="04039453" w14:textId="77777777" w:rsidR="0057383D" w:rsidRPr="007644C2" w:rsidDel="003C51E6" w:rsidRDefault="0057383D" w:rsidP="0057383D">
      <w:pPr>
        <w:rPr>
          <w:lang w:val="en-CA" w:eastAsia="ko-KR"/>
        </w:rPr>
      </w:pPr>
      <w:r w:rsidRPr="007644C2" w:rsidDel="003C51E6">
        <w:rPr>
          <w:lang w:val="en-CA" w:eastAsia="ko-KR"/>
        </w:rPr>
        <w:t xml:space="preserve">Output of this process is the prediction mvpLX </w:t>
      </w:r>
      <w:r w:rsidR="00DB52F7" w:rsidRPr="007644C2">
        <w:rPr>
          <w:lang w:val="en-CA" w:eastAsia="ko-KR"/>
        </w:rPr>
        <w:t xml:space="preserve">in </w:t>
      </w:r>
      <w:r w:rsidR="0055255A" w:rsidRPr="007644C2">
        <w:rPr>
          <w:lang w:val="en-CA" w:eastAsia="ko-KR"/>
        </w:rPr>
        <w:t>1/16</w:t>
      </w:r>
      <w:r w:rsidR="00DB52F7" w:rsidRPr="007644C2">
        <w:rPr>
          <w:lang w:val="en-CA" w:eastAsia="ko-KR"/>
        </w:rPr>
        <w:t xml:space="preserve"> </w:t>
      </w:r>
      <w:r w:rsidR="00DB52F7" w:rsidRPr="007644C2" w:rsidDel="003C51E6">
        <w:rPr>
          <w:lang w:val="en-CA" w:eastAsia="ko-KR"/>
        </w:rPr>
        <w:t>fractional-sample</w:t>
      </w:r>
      <w:r w:rsidR="00DB52F7" w:rsidRPr="007644C2">
        <w:rPr>
          <w:lang w:val="en-CA" w:eastAsia="ko-KR"/>
        </w:rPr>
        <w:t xml:space="preserve"> accuracy</w:t>
      </w:r>
      <w:r w:rsidR="00DB52F7" w:rsidRPr="007644C2" w:rsidDel="003C51E6">
        <w:rPr>
          <w:lang w:val="en-CA" w:eastAsia="ko-KR"/>
        </w:rPr>
        <w:t xml:space="preserve"> </w:t>
      </w:r>
      <w:r w:rsidRPr="007644C2" w:rsidDel="003C51E6">
        <w:rPr>
          <w:lang w:val="en-CA" w:eastAsia="ko-KR"/>
        </w:rPr>
        <w:t>of the motion vector mvLX, with X being 0 or 1.</w:t>
      </w:r>
    </w:p>
    <w:p w14:paraId="185DF38B" w14:textId="77777777" w:rsidR="0057383D" w:rsidRPr="007644C2" w:rsidDel="003C51E6" w:rsidRDefault="0057383D" w:rsidP="0057383D">
      <w:pPr>
        <w:rPr>
          <w:lang w:val="en-CA" w:eastAsia="ko-KR"/>
        </w:rPr>
      </w:pPr>
      <w:r w:rsidRPr="007644C2" w:rsidDel="003C51E6">
        <w:rPr>
          <w:lang w:val="en-CA" w:eastAsia="ko-KR"/>
        </w:rPr>
        <w:t>The motion vector predictor mvpLX</w:t>
      </w:r>
      <w:r w:rsidR="00085BD7" w:rsidRPr="007644C2" w:rsidDel="003C51E6">
        <w:rPr>
          <w:lang w:val="en-CA" w:eastAsia="ko-KR"/>
        </w:rPr>
        <w:t xml:space="preserve"> with X being 0 or 1 </w:t>
      </w:r>
      <w:r w:rsidRPr="007644C2" w:rsidDel="003C51E6">
        <w:rPr>
          <w:lang w:val="en-CA" w:eastAsia="ko-KR"/>
        </w:rPr>
        <w:t xml:space="preserve"> is derived in the following ordered steps:</w:t>
      </w:r>
    </w:p>
    <w:p w14:paraId="6754E898" w14:textId="7181BAD6" w:rsidR="0057383D" w:rsidRPr="007644C2"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derivation process for motion vector predictor candidate</w:t>
      </w:r>
      <w:r w:rsidR="00085BD7" w:rsidRPr="007644C2">
        <w:rPr>
          <w:lang w:val="en-CA" w:eastAsia="ko-KR"/>
        </w:rPr>
        <w:t xml:space="preserve"> list </w:t>
      </w:r>
      <w:r w:rsidRPr="007644C2">
        <w:rPr>
          <w:lang w:val="en-CA" w:eastAsia="ko-KR"/>
        </w:rPr>
        <w:t xml:space="preserve">as specified </w:t>
      </w:r>
      <w:r w:rsidRPr="007644C2" w:rsidDel="003C51E6">
        <w:rPr>
          <w:lang w:val="en-CA" w:eastAsia="ko-KR"/>
        </w:rPr>
        <w:t xml:space="preserve">in clause </w:t>
      </w:r>
      <w:r w:rsidR="00085BD7" w:rsidRPr="007644C2">
        <w:rPr>
          <w:highlight w:val="yellow"/>
          <w:lang w:val="en-CA"/>
        </w:rPr>
        <w:fldChar w:fldCharType="begin" w:fldLock="1"/>
      </w:r>
      <w:r w:rsidR="00085BD7" w:rsidRPr="007644C2">
        <w:rPr>
          <w:lang w:val="en-CA" w:eastAsia="ko-KR"/>
        </w:rPr>
        <w:instrText xml:space="preserve"> REF _Ref524456024 \r \h </w:instrText>
      </w:r>
      <w:r w:rsidR="00085BD7" w:rsidRPr="007644C2">
        <w:rPr>
          <w:highlight w:val="yellow"/>
          <w:lang w:val="en-CA"/>
        </w:rPr>
      </w:r>
      <w:r w:rsidR="00085BD7" w:rsidRPr="007644C2">
        <w:rPr>
          <w:highlight w:val="yellow"/>
          <w:lang w:val="en-CA"/>
        </w:rPr>
        <w:fldChar w:fldCharType="separate"/>
      </w:r>
      <w:r w:rsidR="00C658A1">
        <w:rPr>
          <w:lang w:val="en-CA" w:eastAsia="ko-KR"/>
        </w:rPr>
        <w:t>8.4.2.9</w:t>
      </w:r>
      <w:r w:rsidR="00085BD7" w:rsidRPr="007644C2">
        <w:rPr>
          <w:highlight w:val="yellow"/>
          <w:lang w:val="en-CA"/>
        </w:rPr>
        <w:fldChar w:fldCharType="end"/>
      </w:r>
      <w:r w:rsidRPr="007644C2" w:rsidDel="003C51E6">
        <w:rPr>
          <w:lang w:val="en-CA" w:eastAsia="ko-KR"/>
        </w:rPr>
        <w:t xml:space="preserve"> is invoked with 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 and</w:t>
      </w:r>
      <w:r w:rsidRPr="007644C2" w:rsidDel="003C51E6">
        <w:rPr>
          <w:lang w:val="en-CA" w:eastAsia="ko-KR"/>
        </w:rPr>
        <w:t xml:space="preserve"> refIdxLX, with X being 0 or 1 as inputs, and the </w:t>
      </w:r>
      <w:r w:rsidR="00085BD7" w:rsidRPr="007644C2" w:rsidDel="003C51E6">
        <w:rPr>
          <w:lang w:val="en-CA" w:eastAsia="ko-KR"/>
        </w:rPr>
        <w:t>motion vector predictor candidate list, mvpListLX with X being 0 or 1</w:t>
      </w:r>
      <w:r w:rsidRPr="007644C2" w:rsidDel="003C51E6">
        <w:rPr>
          <w:lang w:val="en-CA" w:eastAsia="ko-KR"/>
        </w:rPr>
        <w:t>, as output.</w:t>
      </w:r>
    </w:p>
    <w:p w14:paraId="3F6C0BE6" w14:textId="77777777" w:rsidR="0057383D" w:rsidRPr="007644C2"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motion vect</w:t>
      </w:r>
      <w:r w:rsidRPr="007644C2">
        <w:rPr>
          <w:lang w:val="en-CA" w:eastAsia="ko-KR"/>
        </w:rPr>
        <w:t xml:space="preserve">or </w:t>
      </w:r>
      <w:r w:rsidR="00085BD7" w:rsidRPr="007644C2">
        <w:rPr>
          <w:lang w:val="en-CA" w:eastAsia="ko-KR"/>
        </w:rPr>
        <w:t xml:space="preserve">predictor </w:t>
      </w:r>
      <w:r w:rsidRPr="007644C2" w:rsidDel="003C51E6">
        <w:rPr>
          <w:lang w:val="en-CA" w:eastAsia="ko-KR"/>
        </w:rPr>
        <w:t>mvpLX</w:t>
      </w:r>
      <w:r w:rsidR="00085BD7" w:rsidRPr="007644C2">
        <w:rPr>
          <w:lang w:val="en-CA" w:eastAsia="ko-KR"/>
        </w:rPr>
        <w:t xml:space="preserve"> with X being 0 or 1 is derived as follows:</w:t>
      </w:r>
    </w:p>
    <w:p w14:paraId="2F1159FC" w14:textId="66F7A3A7" w:rsidR="00085BD7" w:rsidRPr="007644C2" w:rsidDel="003C51E6" w:rsidRDefault="00085BD7" w:rsidP="00987B95">
      <w:pPr>
        <w:pStyle w:val="Equation"/>
        <w:tabs>
          <w:tab w:val="clear" w:pos="794"/>
          <w:tab w:val="clear" w:pos="1588"/>
          <w:tab w:val="left" w:pos="1260"/>
          <w:tab w:val="left" w:pos="1530"/>
        </w:tabs>
        <w:ind w:left="994"/>
        <w:rPr>
          <w:lang w:val="en-CA" w:eastAsia="ko-KR"/>
        </w:rPr>
      </w:pPr>
      <w:r w:rsidRPr="007644C2">
        <w:rPr>
          <w:lang w:val="en-CA" w:eastAsia="ko-KR"/>
        </w:rPr>
        <w:t>mvpLX = mvpListLX[ mvp_lX_flag[ xCb ][ yC</w:t>
      </w:r>
      <w:r w:rsidRPr="007644C2" w:rsidDel="003C51E6">
        <w:rPr>
          <w:lang w:val="en-CA" w:eastAsia="ko-KR"/>
        </w:rPr>
        <w:t>b ] ]</w:t>
      </w:r>
      <w:r w:rsidR="00524FCC" w:rsidRPr="007644C2" w:rsidDel="003C51E6">
        <w:rPr>
          <w:lang w:val="en-CA" w:eastAsia="ko-KR"/>
        </w:rPr>
        <w:t xml:space="preserve"> </w:t>
      </w:r>
      <w:r w:rsidR="00524FCC" w:rsidRPr="007644C2" w:rsidDel="003C51E6">
        <w:rPr>
          <w:lang w:val="en-CA" w:eastAsia="ko-KR"/>
        </w:rPr>
        <w:tab/>
        <w:t>(</w:t>
      </w:r>
      <w:r w:rsidR="00524FCC" w:rsidRPr="007644C2" w:rsidDel="003C51E6">
        <w:rPr>
          <w:lang w:val="en-CA" w:eastAsia="ko-KR"/>
        </w:rPr>
        <w:fldChar w:fldCharType="begin" w:fldLock="1"/>
      </w:r>
      <w:r w:rsidR="00524FCC" w:rsidRPr="007644C2" w:rsidDel="003C51E6">
        <w:rPr>
          <w:lang w:val="en-CA" w:eastAsia="ko-KR"/>
        </w:rPr>
        <w:instrText xml:space="preserve"> STYLEREF 1 \s </w:instrText>
      </w:r>
      <w:r w:rsidR="00524FCC" w:rsidRPr="007644C2" w:rsidDel="003C51E6">
        <w:rPr>
          <w:lang w:val="en-CA" w:eastAsia="ko-KR"/>
        </w:rPr>
        <w:fldChar w:fldCharType="separate"/>
      </w:r>
      <w:r w:rsidR="00C658A1">
        <w:rPr>
          <w:noProof/>
          <w:lang w:val="en-CA" w:eastAsia="ko-KR"/>
        </w:rPr>
        <w:t>8</w:t>
      </w:r>
      <w:r w:rsidR="00524FCC" w:rsidRPr="007644C2" w:rsidDel="003C51E6">
        <w:rPr>
          <w:lang w:val="en-CA" w:eastAsia="ko-KR"/>
        </w:rPr>
        <w:fldChar w:fldCharType="end"/>
      </w:r>
      <w:r w:rsidR="00524FCC" w:rsidRPr="007644C2" w:rsidDel="003C51E6">
        <w:rPr>
          <w:lang w:val="en-CA" w:eastAsia="ko-KR"/>
        </w:rPr>
        <w:noBreakHyphen/>
      </w:r>
      <w:r w:rsidR="00524FCC" w:rsidRPr="007644C2" w:rsidDel="003C51E6">
        <w:rPr>
          <w:lang w:val="en-CA" w:eastAsia="ko-KR"/>
        </w:rPr>
        <w:fldChar w:fldCharType="begin" w:fldLock="1"/>
      </w:r>
      <w:r w:rsidR="00524FCC" w:rsidRPr="007644C2" w:rsidDel="003C51E6">
        <w:rPr>
          <w:lang w:val="en-CA" w:eastAsia="ko-KR"/>
        </w:rPr>
        <w:instrText xml:space="preserve"> SEQ Equation \* ARABIC \s 1 </w:instrText>
      </w:r>
      <w:r w:rsidR="00524FCC" w:rsidRPr="007644C2" w:rsidDel="003C51E6">
        <w:rPr>
          <w:lang w:val="en-CA" w:eastAsia="ko-KR"/>
        </w:rPr>
        <w:fldChar w:fldCharType="separate"/>
      </w:r>
      <w:r w:rsidR="00C658A1">
        <w:rPr>
          <w:noProof/>
          <w:lang w:val="en-CA" w:eastAsia="ko-KR"/>
        </w:rPr>
        <w:t>385</w:t>
      </w:r>
      <w:r w:rsidR="00524FCC" w:rsidRPr="007644C2" w:rsidDel="003C51E6">
        <w:rPr>
          <w:lang w:val="en-CA" w:eastAsia="ko-KR"/>
        </w:rPr>
        <w:fldChar w:fldCharType="end"/>
      </w:r>
      <w:r w:rsidR="00524FCC" w:rsidRPr="007644C2" w:rsidDel="003C51E6">
        <w:rPr>
          <w:lang w:val="en-CA" w:eastAsia="ko-KR"/>
        </w:rPr>
        <w:t>)</w:t>
      </w:r>
    </w:p>
    <w:p w14:paraId="47B5F3CF" w14:textId="77777777" w:rsidR="0057383D" w:rsidRPr="007644C2" w:rsidRDefault="0057383D" w:rsidP="0057383D">
      <w:pPr>
        <w:rPr>
          <w:rFonts w:eastAsia="Malgun Gothic"/>
          <w:lang w:val="en-CA" w:eastAsia="ko-KR"/>
        </w:rPr>
      </w:pPr>
    </w:p>
    <w:p w14:paraId="2A572F2E" w14:textId="77777777" w:rsidR="00085BD7" w:rsidRPr="007644C2" w:rsidRDefault="00085BD7" w:rsidP="00085BD7">
      <w:pPr>
        <w:pStyle w:val="40"/>
        <w:rPr>
          <w:rFonts w:eastAsia="Malgun Gothic"/>
          <w:lang w:val="en-CA" w:eastAsia="ko-KR"/>
        </w:rPr>
      </w:pPr>
      <w:bookmarkStart w:id="1783" w:name="_Ref524456024"/>
      <w:r w:rsidRPr="007644C2" w:rsidDel="003C51E6">
        <w:rPr>
          <w:lang w:val="en-CA"/>
        </w:rPr>
        <w:t>Derivation process for mo</w:t>
      </w:r>
      <w:r w:rsidRPr="007644C2">
        <w:rPr>
          <w:lang w:val="en-CA"/>
        </w:rPr>
        <w:t>tion vector predictor candidate list</w:t>
      </w:r>
      <w:bookmarkEnd w:id="1783"/>
    </w:p>
    <w:p w14:paraId="6DB9CF86" w14:textId="77777777" w:rsidR="00085BD7" w:rsidRPr="007644C2" w:rsidDel="003C51E6" w:rsidRDefault="00085BD7" w:rsidP="00085BD7">
      <w:pPr>
        <w:keepNext/>
        <w:rPr>
          <w:lang w:val="en-CA" w:eastAsia="ko-KR"/>
        </w:rPr>
      </w:pPr>
      <w:r w:rsidRPr="007644C2" w:rsidDel="003C51E6">
        <w:rPr>
          <w:lang w:val="en-CA" w:eastAsia="ko-KR"/>
        </w:rPr>
        <w:t>Inputs to this process are:</w:t>
      </w:r>
    </w:p>
    <w:p w14:paraId="0C5B4364" w14:textId="77777777" w:rsidR="00085BD7" w:rsidRPr="007644C2" w:rsidDel="003C51E6" w:rsidRDefault="00085BD7" w:rsidP="00085BD7">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2435029C" w14:textId="77777777" w:rsidR="00085BD7" w:rsidRPr="007644C2" w:rsidRDefault="00085BD7" w:rsidP="00085BD7">
      <w:pPr>
        <w:numPr>
          <w:ilvl w:val="0"/>
          <w:numId w:val="5"/>
        </w:numPr>
        <w:rPr>
          <w:lang w:val="en-CA"/>
        </w:rPr>
      </w:pPr>
      <w:r w:rsidRPr="007644C2">
        <w:rPr>
          <w:lang w:val="en-CA"/>
        </w:rPr>
        <w:t>a variable cbWidth specifying the width of the current coding block in luma samples,</w:t>
      </w:r>
    </w:p>
    <w:p w14:paraId="20B1E5C1" w14:textId="77777777" w:rsidR="00085BD7" w:rsidRPr="007644C2" w:rsidRDefault="00085BD7" w:rsidP="00085BD7">
      <w:pPr>
        <w:numPr>
          <w:ilvl w:val="0"/>
          <w:numId w:val="5"/>
        </w:numPr>
        <w:rPr>
          <w:lang w:val="en-CA"/>
        </w:rPr>
      </w:pPr>
      <w:r w:rsidRPr="007644C2">
        <w:rPr>
          <w:lang w:val="en-CA"/>
        </w:rPr>
        <w:t>a variable cbHeight specifying the height of the current coding block in luma samples,</w:t>
      </w:r>
    </w:p>
    <w:p w14:paraId="63C7D0BD" w14:textId="77777777" w:rsidR="00085BD7" w:rsidRPr="007644C2" w:rsidDel="003C51E6" w:rsidRDefault="00085BD7" w:rsidP="00085BD7">
      <w:pPr>
        <w:numPr>
          <w:ilvl w:val="0"/>
          <w:numId w:val="5"/>
        </w:numPr>
        <w:rPr>
          <w:lang w:val="en-CA" w:eastAsia="ko-KR"/>
        </w:rPr>
      </w:pPr>
      <w:r w:rsidRPr="007644C2" w:rsidDel="003C51E6">
        <w:rPr>
          <w:lang w:val="en-CA" w:eastAsia="ko-KR"/>
        </w:rPr>
        <w:t xml:space="preserve">the reference index of the current </w:t>
      </w:r>
      <w:r w:rsidRPr="007644C2">
        <w:rPr>
          <w:lang w:val="en-CA" w:eastAsia="ko-KR"/>
        </w:rPr>
        <w:t>coding unit</w:t>
      </w:r>
      <w:r w:rsidRPr="007644C2" w:rsidDel="003C51E6">
        <w:rPr>
          <w:lang w:val="en-CA" w:eastAsia="ko-KR"/>
        </w:rPr>
        <w:t xml:space="preserve"> partitio</w:t>
      </w:r>
      <w:r w:rsidRPr="007644C2">
        <w:rPr>
          <w:lang w:val="en-CA" w:eastAsia="ko-KR"/>
        </w:rPr>
        <w:t>n refIdxLX, with X being 0 or 1.</w:t>
      </w:r>
    </w:p>
    <w:p w14:paraId="039FC246" w14:textId="77777777" w:rsidR="00085BD7" w:rsidRPr="007644C2" w:rsidDel="003C51E6" w:rsidRDefault="00085BD7" w:rsidP="00085BD7">
      <w:pPr>
        <w:rPr>
          <w:lang w:val="en-CA" w:eastAsia="ko-KR"/>
        </w:rPr>
      </w:pPr>
      <w:r w:rsidRPr="007644C2" w:rsidDel="003C51E6">
        <w:rPr>
          <w:lang w:val="en-CA" w:eastAsia="ko-KR"/>
        </w:rPr>
        <w:t xml:space="preserve">Output of this process is motion vector predictor </w:t>
      </w:r>
      <w:r w:rsidRPr="007644C2">
        <w:rPr>
          <w:lang w:val="en-CA" w:eastAsia="ko-KR"/>
        </w:rPr>
        <w:t xml:space="preserve">candidate list </w:t>
      </w:r>
      <w:r w:rsidRPr="007644C2" w:rsidDel="003C51E6">
        <w:rPr>
          <w:lang w:val="en-CA" w:eastAsia="ko-KR"/>
        </w:rPr>
        <w:t>mvp</w:t>
      </w:r>
      <w:r w:rsidRPr="007644C2">
        <w:rPr>
          <w:lang w:val="en-CA" w:eastAsia="ko-KR"/>
        </w:rPr>
        <w:t>List</w:t>
      </w:r>
      <w:r w:rsidRPr="007644C2" w:rsidDel="003C51E6">
        <w:rPr>
          <w:lang w:val="en-CA" w:eastAsia="ko-KR"/>
        </w:rPr>
        <w:t>LX</w:t>
      </w:r>
      <w:r w:rsidR="00DB52F7" w:rsidRPr="007644C2">
        <w:rPr>
          <w:lang w:val="en-CA" w:eastAsia="ko-KR"/>
        </w:rPr>
        <w:t xml:space="preserve"> in </w:t>
      </w:r>
      <w:r w:rsidR="0055255A" w:rsidRPr="007644C2">
        <w:rPr>
          <w:lang w:val="en-CA" w:eastAsia="ko-KR"/>
        </w:rPr>
        <w:t>1/16</w:t>
      </w:r>
      <w:r w:rsidR="00DB52F7" w:rsidRPr="007644C2">
        <w:rPr>
          <w:lang w:val="en-CA" w:eastAsia="ko-KR"/>
        </w:rPr>
        <w:t xml:space="preserve"> </w:t>
      </w:r>
      <w:r w:rsidR="00DB52F7" w:rsidRPr="007644C2" w:rsidDel="003C51E6">
        <w:rPr>
          <w:lang w:val="en-CA" w:eastAsia="ko-KR"/>
        </w:rPr>
        <w:t>fractional-sample</w:t>
      </w:r>
      <w:r w:rsidR="00DB52F7" w:rsidRPr="007644C2">
        <w:rPr>
          <w:lang w:val="en-CA" w:eastAsia="ko-KR"/>
        </w:rPr>
        <w:t xml:space="preserve"> accuracy</w:t>
      </w:r>
      <w:r w:rsidRPr="007644C2" w:rsidDel="003C51E6">
        <w:rPr>
          <w:lang w:val="en-CA" w:eastAsia="ko-KR"/>
        </w:rPr>
        <w:t xml:space="preserve"> with X being 0 or 1.</w:t>
      </w:r>
    </w:p>
    <w:p w14:paraId="22ECA237" w14:textId="77777777" w:rsidR="00085BD7" w:rsidRPr="007644C2" w:rsidDel="003C51E6" w:rsidRDefault="00085BD7" w:rsidP="00085BD7">
      <w:pPr>
        <w:rPr>
          <w:lang w:val="en-CA" w:eastAsia="ko-KR"/>
        </w:rPr>
      </w:pPr>
      <w:r w:rsidRPr="007644C2" w:rsidDel="003C51E6">
        <w:rPr>
          <w:lang w:val="en-CA" w:eastAsia="ko-KR"/>
        </w:rPr>
        <w:t xml:space="preserve">The motion vector predictor </w:t>
      </w:r>
      <w:r w:rsidRPr="007644C2">
        <w:rPr>
          <w:lang w:val="en-CA" w:eastAsia="ko-KR"/>
        </w:rPr>
        <w:t xml:space="preserve">candidate list </w:t>
      </w:r>
      <w:r w:rsidRPr="007644C2" w:rsidDel="003C51E6">
        <w:rPr>
          <w:lang w:val="en-CA" w:eastAsia="ko-KR"/>
        </w:rPr>
        <w:t>mvp</w:t>
      </w:r>
      <w:r w:rsidRPr="007644C2">
        <w:rPr>
          <w:lang w:val="en-CA" w:eastAsia="ko-KR"/>
        </w:rPr>
        <w:t>List</w:t>
      </w:r>
      <w:r w:rsidRPr="007644C2" w:rsidDel="003C51E6">
        <w:rPr>
          <w:lang w:val="en-CA" w:eastAsia="ko-KR"/>
        </w:rPr>
        <w:t>LX with X being 0 or 1 is derived in the following ordered steps:</w:t>
      </w:r>
    </w:p>
    <w:p w14:paraId="6B17E6F4" w14:textId="645DD48E" w:rsidR="00085BD7" w:rsidRPr="007644C2"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 xml:space="preserve">The derivation process for </w:t>
      </w:r>
      <w:r w:rsidRPr="007644C2">
        <w:rPr>
          <w:lang w:val="en-CA" w:eastAsia="ko-KR"/>
        </w:rPr>
        <w:t xml:space="preserve">spatial </w:t>
      </w:r>
      <w:r w:rsidRPr="007644C2" w:rsidDel="003C51E6">
        <w:rPr>
          <w:lang w:val="en-CA" w:eastAsia="ko-KR"/>
        </w:rPr>
        <w:t xml:space="preserve">motion vector predictor candidates from neighbouring </w:t>
      </w:r>
      <w:r w:rsidRPr="007644C2">
        <w:rPr>
          <w:lang w:val="en-CA" w:eastAsia="ko-KR"/>
        </w:rPr>
        <w:t>coding unit</w:t>
      </w:r>
      <w:r w:rsidRPr="007644C2" w:rsidDel="003C51E6">
        <w:rPr>
          <w:lang w:val="en-CA" w:eastAsia="ko-KR"/>
        </w:rPr>
        <w:t xml:space="preserve"> partitions </w:t>
      </w:r>
      <w:r w:rsidRPr="007644C2">
        <w:rPr>
          <w:lang w:val="en-CA" w:eastAsia="ko-KR"/>
        </w:rPr>
        <w:t xml:space="preserve">as specified </w:t>
      </w:r>
      <w:r w:rsidRPr="007644C2" w:rsidDel="003C51E6">
        <w:rPr>
          <w:lang w:val="en-CA" w:eastAsia="ko-KR"/>
        </w:rPr>
        <w:t xml:space="preserve">in clause </w:t>
      </w:r>
      <w:r w:rsidRPr="007644C2">
        <w:rPr>
          <w:highlight w:val="yellow"/>
          <w:lang w:val="en-CA"/>
        </w:rPr>
        <w:fldChar w:fldCharType="begin" w:fldLock="1"/>
      </w:r>
      <w:r w:rsidRPr="007644C2">
        <w:rPr>
          <w:lang w:val="en-CA" w:eastAsia="ko-KR"/>
        </w:rPr>
        <w:instrText xml:space="preserve"> REF _Ref261985008 \r \h </w:instrText>
      </w:r>
      <w:r w:rsidRPr="007644C2">
        <w:rPr>
          <w:highlight w:val="yellow"/>
          <w:lang w:val="en-CA"/>
        </w:rPr>
      </w:r>
      <w:r w:rsidRPr="007644C2">
        <w:rPr>
          <w:highlight w:val="yellow"/>
          <w:lang w:val="en-CA"/>
        </w:rPr>
        <w:fldChar w:fldCharType="separate"/>
      </w:r>
      <w:r w:rsidR="00C658A1">
        <w:rPr>
          <w:lang w:val="en-CA" w:eastAsia="ko-KR"/>
        </w:rPr>
        <w:t>8.4.2.10</w:t>
      </w:r>
      <w:r w:rsidRPr="007644C2">
        <w:rPr>
          <w:highlight w:val="yellow"/>
          <w:lang w:val="en-CA"/>
        </w:rPr>
        <w:fldChar w:fldCharType="end"/>
      </w:r>
      <w:r w:rsidRPr="007644C2" w:rsidDel="003C51E6">
        <w:rPr>
          <w:lang w:val="en-CA" w:eastAsia="ko-KR"/>
        </w:rPr>
        <w:t xml:space="preserve"> is invoked with 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 and</w:t>
      </w:r>
      <w:r w:rsidRPr="007644C2" w:rsidDel="003C51E6">
        <w:rPr>
          <w:lang w:val="en-CA" w:eastAsia="ko-KR"/>
        </w:rPr>
        <w:t xml:space="preserve"> refIdxLX, with X being 0 or 1 as inputs, and the availability flags availableFlagLXN and the motion vectors mvLXN, with N being replaced by A or B, as output.</w:t>
      </w:r>
    </w:p>
    <w:p w14:paraId="0F0409B7" w14:textId="488FA1A3" w:rsidR="008F59C4" w:rsidRPr="007644C2"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Pr>
          <w:lang w:val="en-CA" w:eastAsia="ko-KR"/>
        </w:rPr>
        <w:lastRenderedPageBreak/>
        <w:t>T</w:t>
      </w:r>
      <w:r w:rsidR="008F59C4" w:rsidRPr="007644C2">
        <w:rPr>
          <w:lang w:val="en-CA" w:eastAsia="ko-KR"/>
        </w:rPr>
        <w:t>he rounding process for motion vectors as specified in clause</w:t>
      </w:r>
      <w:r w:rsidR="00210A8E" w:rsidRPr="007644C2" w:rsidDel="003C51E6">
        <w:rPr>
          <w:lang w:val="en-CA" w:eastAsia="ko-KR"/>
        </w:rPr>
        <w:t> </w:t>
      </w:r>
      <w:r w:rsidR="00210A8E" w:rsidRPr="007644C2">
        <w:rPr>
          <w:lang w:val="en-CA" w:eastAsia="ko-KR"/>
        </w:rPr>
        <w:fldChar w:fldCharType="begin" w:fldLock="1"/>
      </w:r>
      <w:r w:rsidR="00210A8E" w:rsidRPr="007644C2">
        <w:rPr>
          <w:lang w:val="en-CA" w:eastAsia="ko-KR"/>
        </w:rPr>
        <w:instrText xml:space="preserve"> REF _Ref524531299 \r \h </w:instrText>
      </w:r>
      <w:r w:rsidR="00210A8E" w:rsidRPr="007644C2">
        <w:rPr>
          <w:lang w:val="en-CA" w:eastAsia="ko-KR"/>
        </w:rPr>
      </w:r>
      <w:r w:rsidR="00210A8E" w:rsidRPr="007644C2">
        <w:rPr>
          <w:lang w:val="en-CA" w:eastAsia="ko-KR"/>
        </w:rPr>
        <w:fldChar w:fldCharType="separate"/>
      </w:r>
      <w:r w:rsidR="00C658A1">
        <w:rPr>
          <w:lang w:val="en-CA" w:eastAsia="ko-KR"/>
        </w:rPr>
        <w:t>8.4.2.14</w:t>
      </w:r>
      <w:r w:rsidR="00210A8E" w:rsidRPr="007644C2">
        <w:rPr>
          <w:lang w:val="en-CA" w:eastAsia="ko-KR"/>
        </w:rPr>
        <w:fldChar w:fldCharType="end"/>
      </w:r>
      <w:r w:rsidR="008F59C4" w:rsidRPr="007644C2">
        <w:rPr>
          <w:lang w:val="en-CA" w:eastAsia="ko-KR"/>
        </w:rPr>
        <w:t xml:space="preserve"> is invoked the with mvX set equal to mvLXN, </w:t>
      </w:r>
      <w:r w:rsidR="008F59C4" w:rsidRPr="007644C2" w:rsidDel="003C51E6">
        <w:rPr>
          <w:lang w:val="en-CA" w:eastAsia="ko-KR"/>
        </w:rPr>
        <w:t>with N being replaced by A or B</w:t>
      </w:r>
      <w:r w:rsidR="008F59C4" w:rsidRPr="007644C2">
        <w:rPr>
          <w:lang w:val="en-CA" w:eastAsia="ko-KR"/>
        </w:rPr>
        <w:t>, rightShift set equal to MvShift</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2</w:t>
      </w:r>
      <w:r w:rsidR="008F59C4" w:rsidRPr="007644C2">
        <w:rPr>
          <w:lang w:val="en-CA" w:eastAsia="ko-KR"/>
        </w:rPr>
        <w:t>, and leftShift set equal to MvShift</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2</w:t>
      </w:r>
      <w:r w:rsidR="008F59C4" w:rsidRPr="007644C2">
        <w:rPr>
          <w:lang w:val="en-CA" w:eastAsia="ko-KR"/>
        </w:rPr>
        <w:t xml:space="preserve"> as inputs and the rounded mvLXN, </w:t>
      </w:r>
      <w:r w:rsidR="008F59C4" w:rsidRPr="007644C2" w:rsidDel="003C51E6">
        <w:rPr>
          <w:lang w:val="en-CA" w:eastAsia="ko-KR"/>
        </w:rPr>
        <w:t>with N being replaced by A or B</w:t>
      </w:r>
      <w:r w:rsidR="008F59C4" w:rsidRPr="007644C2">
        <w:rPr>
          <w:lang w:val="en-CA" w:eastAsia="ko-KR"/>
        </w:rPr>
        <w:t>, as output.</w:t>
      </w:r>
    </w:p>
    <w:p w14:paraId="28F57AB0" w14:textId="77777777" w:rsidR="001C487B" w:rsidRPr="007644C2"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 xml:space="preserve">If both availableFlagLXA and availableFlagLXB are equal to 1 and mvLXA is not equal to mvLXB, availableFlagLXCol is set equal to 0. </w:t>
      </w:r>
    </w:p>
    <w:p w14:paraId="6C70772B" w14:textId="77777777" w:rsidR="001C487B" w:rsidRPr="007644C2"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 xml:space="preserve">Otherwise, the </w:t>
      </w:r>
      <w:r w:rsidR="001C487B" w:rsidRPr="007644C2">
        <w:rPr>
          <w:lang w:val="en-CA" w:eastAsia="ko-KR"/>
        </w:rPr>
        <w:t>following applies:</w:t>
      </w:r>
    </w:p>
    <w:p w14:paraId="3198A688" w14:textId="22DFD216" w:rsidR="00085BD7" w:rsidRPr="007644C2" w:rsidRDefault="001C487B" w:rsidP="001C487B">
      <w:pPr>
        <w:numPr>
          <w:ilvl w:val="0"/>
          <w:numId w:val="5"/>
        </w:numPr>
        <w:tabs>
          <w:tab w:val="clear" w:pos="400"/>
        </w:tabs>
        <w:ind w:left="567" w:hanging="283"/>
        <w:rPr>
          <w:lang w:val="en-CA" w:eastAsia="ko-KR"/>
        </w:rPr>
      </w:pPr>
      <w:r w:rsidRPr="007644C2">
        <w:rPr>
          <w:lang w:val="en-CA" w:eastAsia="ko-KR"/>
        </w:rPr>
        <w:t xml:space="preserve">The </w:t>
      </w:r>
      <w:r w:rsidR="00085BD7" w:rsidRPr="007644C2" w:rsidDel="003C51E6">
        <w:rPr>
          <w:lang w:val="en-CA" w:eastAsia="ko-KR"/>
        </w:rPr>
        <w:t xml:space="preserve">derivation process for temporal luma motion vector prediction </w:t>
      </w:r>
      <w:r w:rsidR="00085BD7" w:rsidRPr="007644C2">
        <w:rPr>
          <w:lang w:val="en-CA" w:eastAsia="ko-KR"/>
        </w:rPr>
        <w:t xml:space="preserve">as specified </w:t>
      </w:r>
      <w:r w:rsidR="00085BD7" w:rsidRPr="007644C2" w:rsidDel="003C51E6">
        <w:rPr>
          <w:lang w:val="en-CA" w:eastAsia="ko-KR"/>
        </w:rPr>
        <w:t>in clause </w:t>
      </w:r>
      <w:r w:rsidR="00085BD7" w:rsidRPr="007644C2">
        <w:rPr>
          <w:highlight w:val="yellow"/>
          <w:lang w:val="en-CA" w:eastAsia="ko-KR"/>
        </w:rPr>
        <w:fldChar w:fldCharType="begin" w:fldLock="1"/>
      </w:r>
      <w:r w:rsidR="00085BD7" w:rsidRPr="007644C2">
        <w:rPr>
          <w:lang w:val="en-CA" w:eastAsia="ko-KR"/>
        </w:rPr>
        <w:instrText xml:space="preserve"> REF _Ref300570067 \r \h </w:instrText>
      </w:r>
      <w:r w:rsidR="00085BD7" w:rsidRPr="007644C2">
        <w:rPr>
          <w:highlight w:val="yellow"/>
          <w:lang w:val="en-CA" w:eastAsia="ko-KR"/>
        </w:rPr>
      </w:r>
      <w:r w:rsidR="00085BD7" w:rsidRPr="007644C2">
        <w:rPr>
          <w:highlight w:val="yellow"/>
          <w:lang w:val="en-CA" w:eastAsia="ko-KR"/>
        </w:rPr>
        <w:fldChar w:fldCharType="separate"/>
      </w:r>
      <w:r w:rsidR="00C658A1">
        <w:rPr>
          <w:lang w:val="en-CA" w:eastAsia="ko-KR"/>
        </w:rPr>
        <w:t>8.4.2.11</w:t>
      </w:r>
      <w:r w:rsidR="00085BD7" w:rsidRPr="007644C2">
        <w:rPr>
          <w:highlight w:val="yellow"/>
          <w:lang w:val="en-CA" w:eastAsia="ko-KR"/>
        </w:rPr>
        <w:fldChar w:fldCharType="end"/>
      </w:r>
      <w:r w:rsidR="00085BD7" w:rsidRPr="007644C2" w:rsidDel="003C51E6">
        <w:rPr>
          <w:lang w:val="en-CA" w:eastAsia="ko-KR"/>
        </w:rPr>
        <w:t xml:space="preserve"> is with the luma coding block location ( xCb, yCb ), the luma </w:t>
      </w:r>
      <w:r w:rsidR="00085BD7" w:rsidRPr="007644C2">
        <w:rPr>
          <w:lang w:val="en-CA" w:eastAsia="ko-KR"/>
        </w:rPr>
        <w:t>coding</w:t>
      </w:r>
      <w:r w:rsidR="00085BD7" w:rsidRPr="007644C2" w:rsidDel="003C51E6">
        <w:rPr>
          <w:lang w:val="en-CA" w:eastAsia="ko-KR"/>
        </w:rPr>
        <w:t xml:space="preserve"> block width </w:t>
      </w:r>
      <w:r w:rsidR="00085BD7" w:rsidRPr="007644C2">
        <w:rPr>
          <w:lang w:val="en-CA" w:eastAsia="ko-KR"/>
        </w:rPr>
        <w:t>cbWidth</w:t>
      </w:r>
      <w:r w:rsidR="00085BD7" w:rsidRPr="007644C2" w:rsidDel="003C51E6">
        <w:rPr>
          <w:lang w:val="en-CA" w:eastAsia="ko-KR"/>
        </w:rPr>
        <w:t xml:space="preserve">, the luma </w:t>
      </w:r>
      <w:r w:rsidR="00085BD7" w:rsidRPr="007644C2">
        <w:rPr>
          <w:lang w:val="en-CA" w:eastAsia="ko-KR"/>
        </w:rPr>
        <w:t>coding</w:t>
      </w:r>
      <w:r w:rsidR="00085BD7" w:rsidRPr="007644C2" w:rsidDel="003C51E6">
        <w:rPr>
          <w:lang w:val="en-CA" w:eastAsia="ko-KR"/>
        </w:rPr>
        <w:t xml:space="preserve"> block height </w:t>
      </w:r>
      <w:r w:rsidR="00085BD7" w:rsidRPr="007644C2">
        <w:rPr>
          <w:lang w:val="en-CA" w:eastAsia="ko-KR"/>
        </w:rPr>
        <w:t>cbHeight</w:t>
      </w:r>
      <w:r w:rsidR="00085BD7" w:rsidRPr="007644C2" w:rsidDel="003C51E6">
        <w:rPr>
          <w:lang w:val="en-CA" w:eastAsia="ko-KR"/>
        </w:rPr>
        <w:t xml:space="preserve"> and refIdxLX, with X being 0 or 1 as inputs, and with the output being the availability flag availableFlagLXCol and the temporal motion vector predictor mvLXCol.</w:t>
      </w:r>
    </w:p>
    <w:p w14:paraId="48397743" w14:textId="2034B3BF" w:rsidR="001C487B" w:rsidRPr="007644C2" w:rsidDel="003C51E6" w:rsidRDefault="00C74B68" w:rsidP="001C487B">
      <w:pPr>
        <w:numPr>
          <w:ilvl w:val="0"/>
          <w:numId w:val="5"/>
        </w:numPr>
        <w:tabs>
          <w:tab w:val="clear" w:pos="400"/>
        </w:tabs>
        <w:ind w:left="567" w:hanging="283"/>
        <w:rPr>
          <w:lang w:val="en-CA" w:eastAsia="ko-KR"/>
        </w:rPr>
      </w:pPr>
      <w:r w:rsidRPr="007644C2">
        <w:rPr>
          <w:lang w:val="en-CA" w:eastAsia="ko-KR"/>
        </w:rPr>
        <w:t>T</w:t>
      </w:r>
      <w:r w:rsidR="001C487B" w:rsidRPr="007644C2">
        <w:rPr>
          <w:lang w:val="en-CA" w:eastAsia="ko-KR"/>
        </w:rPr>
        <w:t>he rounding process for motion</w:t>
      </w:r>
      <w:r w:rsidR="00210A8E" w:rsidRPr="007644C2">
        <w:rPr>
          <w:lang w:val="en-CA" w:eastAsia="ko-KR"/>
        </w:rPr>
        <w:t xml:space="preserve"> vectors as specified in clause</w:t>
      </w:r>
      <w:r w:rsidR="00210A8E" w:rsidRPr="007644C2" w:rsidDel="003C51E6">
        <w:rPr>
          <w:lang w:val="en-CA" w:eastAsia="ko-KR"/>
        </w:rPr>
        <w:t> </w:t>
      </w:r>
      <w:r w:rsidR="00210A8E" w:rsidRPr="007644C2">
        <w:rPr>
          <w:lang w:val="en-CA" w:eastAsia="ko-KR"/>
        </w:rPr>
        <w:fldChar w:fldCharType="begin" w:fldLock="1"/>
      </w:r>
      <w:r w:rsidR="00210A8E" w:rsidRPr="007644C2">
        <w:rPr>
          <w:lang w:val="en-CA" w:eastAsia="ko-KR"/>
        </w:rPr>
        <w:instrText xml:space="preserve"> REF _Ref524531299 \r \h </w:instrText>
      </w:r>
      <w:r w:rsidR="00210A8E" w:rsidRPr="007644C2">
        <w:rPr>
          <w:lang w:val="en-CA" w:eastAsia="ko-KR"/>
        </w:rPr>
      </w:r>
      <w:r w:rsidR="00210A8E" w:rsidRPr="007644C2">
        <w:rPr>
          <w:lang w:val="en-CA" w:eastAsia="ko-KR"/>
        </w:rPr>
        <w:fldChar w:fldCharType="separate"/>
      </w:r>
      <w:r w:rsidR="00C658A1">
        <w:rPr>
          <w:lang w:val="en-CA" w:eastAsia="ko-KR"/>
        </w:rPr>
        <w:t>8.4.2.14</w:t>
      </w:r>
      <w:r w:rsidR="00210A8E" w:rsidRPr="007644C2">
        <w:rPr>
          <w:lang w:val="en-CA" w:eastAsia="ko-KR"/>
        </w:rPr>
        <w:fldChar w:fldCharType="end"/>
      </w:r>
      <w:r w:rsidR="001C487B" w:rsidRPr="007644C2">
        <w:rPr>
          <w:lang w:val="en-CA" w:eastAsia="ko-KR"/>
        </w:rPr>
        <w:t xml:space="preserve"> is invoked the with mvX set equal to mvLXCol, rightShift set equal to MvShift</w:t>
      </w:r>
      <w:r w:rsidR="00D733B1" w:rsidRPr="007644C2" w:rsidDel="003C51E6">
        <w:rPr>
          <w:lang w:val="en-CA" w:eastAsia="ko-KR"/>
        </w:rPr>
        <w:t> </w:t>
      </w:r>
      <w:r w:rsidR="00D733B1" w:rsidRPr="007644C2">
        <w:rPr>
          <w:lang w:val="en-CA" w:eastAsia="ko-KR"/>
        </w:rPr>
        <w:t>+</w:t>
      </w:r>
      <w:r w:rsidR="00D733B1" w:rsidRPr="007644C2" w:rsidDel="003C51E6">
        <w:rPr>
          <w:lang w:val="en-CA" w:eastAsia="ko-KR"/>
        </w:rPr>
        <w:t> </w:t>
      </w:r>
      <w:r w:rsidR="00D733B1" w:rsidRPr="007644C2">
        <w:rPr>
          <w:lang w:val="en-CA" w:eastAsia="ko-KR"/>
        </w:rPr>
        <w:t>2</w:t>
      </w:r>
      <w:r w:rsidR="001C487B" w:rsidRPr="007644C2">
        <w:rPr>
          <w:lang w:val="en-CA" w:eastAsia="ko-KR"/>
        </w:rPr>
        <w:t>, and leftShift set equal to MvShift</w:t>
      </w:r>
      <w:r w:rsidR="00D733B1" w:rsidRPr="007644C2" w:rsidDel="003C51E6">
        <w:rPr>
          <w:lang w:val="en-CA" w:eastAsia="ko-KR"/>
        </w:rPr>
        <w:t> </w:t>
      </w:r>
      <w:r w:rsidR="00D733B1" w:rsidRPr="007644C2">
        <w:rPr>
          <w:lang w:val="en-CA" w:eastAsia="ko-KR"/>
        </w:rPr>
        <w:t>+</w:t>
      </w:r>
      <w:r w:rsidR="00D733B1" w:rsidRPr="007644C2" w:rsidDel="003C51E6">
        <w:rPr>
          <w:lang w:val="en-CA" w:eastAsia="ko-KR"/>
        </w:rPr>
        <w:t> </w:t>
      </w:r>
      <w:r w:rsidR="00D733B1" w:rsidRPr="007644C2">
        <w:rPr>
          <w:lang w:val="en-CA" w:eastAsia="ko-KR"/>
        </w:rPr>
        <w:t>2</w:t>
      </w:r>
      <w:r w:rsidR="001C487B" w:rsidRPr="007644C2">
        <w:rPr>
          <w:lang w:val="en-CA" w:eastAsia="ko-KR"/>
        </w:rPr>
        <w:t xml:space="preserve"> as inputs and the rounded mvLXCol as output.</w:t>
      </w:r>
    </w:p>
    <w:p w14:paraId="5FA12698" w14:textId="77777777" w:rsidR="00085BD7" w:rsidRPr="007644C2"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The motion vector predictor candidate list, mvpListLX, is constructed as follows:</w:t>
      </w:r>
    </w:p>
    <w:p w14:paraId="44528C94" w14:textId="03492BEB" w:rsidR="00085BD7" w:rsidRPr="007644C2" w:rsidDel="003C51E6" w:rsidRDefault="00720E9E" w:rsidP="00085BD7">
      <w:pPr>
        <w:pStyle w:val="Equation"/>
        <w:tabs>
          <w:tab w:val="clear" w:pos="794"/>
          <w:tab w:val="clear" w:pos="1588"/>
          <w:tab w:val="left" w:pos="1260"/>
          <w:tab w:val="left" w:pos="1530"/>
        </w:tabs>
        <w:ind w:left="994"/>
        <w:rPr>
          <w:lang w:val="en-CA" w:eastAsia="ko-KR"/>
        </w:rPr>
      </w:pP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xml:space="preserve"> = 0</w:t>
      </w:r>
      <w:r w:rsidR="00085BD7" w:rsidRPr="007644C2" w:rsidDel="003C51E6">
        <w:rPr>
          <w:lang w:val="en-CA" w:eastAsia="ko-KR"/>
        </w:rPr>
        <w:br/>
        <w:t>if( availableFlagLXA ) {</w:t>
      </w:r>
      <w:r w:rsidR="00085BD7" w:rsidRPr="007644C2" w:rsidDel="003C51E6">
        <w:rPr>
          <w:lang w:val="en-CA" w:eastAsia="ko-KR"/>
        </w:rPr>
        <w:br/>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mvLXA</w:t>
      </w:r>
      <w:r w:rsidR="00085BD7" w:rsidRPr="007644C2" w:rsidDel="003C51E6">
        <w:rPr>
          <w:lang w:val="en-CA" w:eastAsia="ko-KR"/>
        </w:rPr>
        <w:br/>
      </w:r>
      <w:r w:rsidR="00085BD7" w:rsidRPr="007644C2" w:rsidDel="003C51E6">
        <w:rPr>
          <w:lang w:val="en-CA" w:eastAsia="ko-KR"/>
        </w:rPr>
        <w:tab/>
        <w:t>if( availableFlagLXB  &amp;&amp;  ( mvLXA  !=  mvLXB ) )</w:t>
      </w:r>
      <w:r w:rsidR="00085BD7" w:rsidRPr="007644C2" w:rsidDel="003C51E6">
        <w:rPr>
          <w:lang w:val="en-CA" w:eastAsia="ko-KR"/>
        </w:rPr>
        <w:br/>
      </w:r>
      <w:r w:rsidR="00085BD7" w:rsidRPr="007644C2" w:rsidDel="003C51E6">
        <w:rPr>
          <w:lang w:val="en-CA" w:eastAsia="ko-KR"/>
        </w:rPr>
        <w:tab/>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mvLXB</w:t>
      </w:r>
      <w:r w:rsidR="00FF6628" w:rsidRPr="007644C2" w:rsidDel="003C51E6">
        <w:rPr>
          <w:lang w:val="en-CA" w:eastAsia="ko-KR"/>
        </w:rPr>
        <w:tab/>
        <w:t>(</w:t>
      </w:r>
      <w:r w:rsidR="00FF6628" w:rsidRPr="007644C2" w:rsidDel="003C51E6">
        <w:rPr>
          <w:lang w:val="en-CA" w:eastAsia="ko-KR"/>
        </w:rPr>
        <w:fldChar w:fldCharType="begin" w:fldLock="1"/>
      </w:r>
      <w:r w:rsidR="00FF6628" w:rsidRPr="007644C2" w:rsidDel="003C51E6">
        <w:rPr>
          <w:lang w:val="en-CA" w:eastAsia="ko-KR"/>
        </w:rPr>
        <w:instrText xml:space="preserve"> STYLEREF 1 \s </w:instrText>
      </w:r>
      <w:r w:rsidR="00FF6628" w:rsidRPr="007644C2" w:rsidDel="003C51E6">
        <w:rPr>
          <w:lang w:val="en-CA" w:eastAsia="ko-KR"/>
        </w:rPr>
        <w:fldChar w:fldCharType="separate"/>
      </w:r>
      <w:r w:rsidR="00C658A1">
        <w:rPr>
          <w:noProof/>
          <w:lang w:val="en-CA" w:eastAsia="ko-KR"/>
        </w:rPr>
        <w:t>8</w:t>
      </w:r>
      <w:r w:rsidR="00FF6628" w:rsidRPr="007644C2" w:rsidDel="003C51E6">
        <w:rPr>
          <w:lang w:val="en-CA" w:eastAsia="ko-KR"/>
        </w:rPr>
        <w:fldChar w:fldCharType="end"/>
      </w:r>
      <w:r w:rsidR="00FF6628" w:rsidRPr="007644C2" w:rsidDel="003C51E6">
        <w:rPr>
          <w:lang w:val="en-CA" w:eastAsia="ko-KR"/>
        </w:rPr>
        <w:noBreakHyphen/>
      </w:r>
      <w:r w:rsidR="00FF6628" w:rsidRPr="007644C2" w:rsidDel="003C51E6">
        <w:rPr>
          <w:lang w:val="en-CA" w:eastAsia="ko-KR"/>
        </w:rPr>
        <w:fldChar w:fldCharType="begin" w:fldLock="1"/>
      </w:r>
      <w:r w:rsidR="00FF6628" w:rsidRPr="007644C2" w:rsidDel="003C51E6">
        <w:rPr>
          <w:lang w:val="en-CA" w:eastAsia="ko-KR"/>
        </w:rPr>
        <w:instrText xml:space="preserve"> SEQ Equation \* ARABIC \s 1 </w:instrText>
      </w:r>
      <w:r w:rsidR="00FF6628" w:rsidRPr="007644C2" w:rsidDel="003C51E6">
        <w:rPr>
          <w:lang w:val="en-CA" w:eastAsia="ko-KR"/>
        </w:rPr>
        <w:fldChar w:fldCharType="separate"/>
      </w:r>
      <w:r w:rsidR="00C658A1">
        <w:rPr>
          <w:noProof/>
          <w:lang w:val="en-CA" w:eastAsia="ko-KR"/>
        </w:rPr>
        <w:t>386</w:t>
      </w:r>
      <w:r w:rsidR="00FF6628" w:rsidRPr="007644C2" w:rsidDel="003C51E6">
        <w:rPr>
          <w:lang w:val="en-CA" w:eastAsia="ko-KR"/>
        </w:rPr>
        <w:fldChar w:fldCharType="end"/>
      </w:r>
      <w:r w:rsidR="00FF6628" w:rsidRPr="007644C2" w:rsidDel="003C51E6">
        <w:rPr>
          <w:lang w:val="en-CA" w:eastAsia="ko-KR"/>
        </w:rPr>
        <w:t>)</w:t>
      </w:r>
      <w:r w:rsidR="00085BD7" w:rsidRPr="007644C2" w:rsidDel="003C51E6">
        <w:rPr>
          <w:lang w:val="en-CA" w:eastAsia="ko-KR"/>
        </w:rPr>
        <w:br/>
        <w:t>} else if( availableFlagLXB )</w:t>
      </w:r>
      <w:r w:rsidR="00085BD7" w:rsidRPr="007644C2" w:rsidDel="003C51E6">
        <w:rPr>
          <w:lang w:val="en-CA" w:eastAsia="ko-KR"/>
        </w:rPr>
        <w:br/>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mvLXB</w:t>
      </w:r>
      <w:r w:rsidR="00085BD7" w:rsidRPr="007644C2" w:rsidDel="003C51E6">
        <w:rPr>
          <w:lang w:val="en-CA" w:eastAsia="ko-KR"/>
        </w:rPr>
        <w:br/>
        <w:t xml:space="preserve">if(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xml:space="preserve"> &lt; 2  &amp;&amp;  availableFlagLXCol )</w:t>
      </w:r>
      <w:r w:rsidR="00085BD7" w:rsidRPr="007644C2" w:rsidDel="003C51E6">
        <w:rPr>
          <w:lang w:val="en-CA" w:eastAsia="ko-KR"/>
        </w:rPr>
        <w:br/>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mvLXCol</w:t>
      </w:r>
    </w:p>
    <w:p w14:paraId="1C5BAB69" w14:textId="77777777" w:rsidR="00345D87" w:rsidRPr="007644C2"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Pr>
          <w:lang w:val="en-CA" w:eastAsia="ko-KR"/>
        </w:rPr>
        <w:t>When numCurrMvpCand is less than 2 and NumHmvpCand is greater than 0, the following applies for i= 1..Min( 4, NumHmvpCand ) until numCurrMvpCand is equal to 2:</w:t>
      </w:r>
    </w:p>
    <w:p w14:paraId="03CB9C7C" w14:textId="77777777" w:rsidR="00345D87" w:rsidRPr="007644C2" w:rsidRDefault="00345D87" w:rsidP="00345D87">
      <w:pPr>
        <w:numPr>
          <w:ilvl w:val="0"/>
          <w:numId w:val="5"/>
        </w:numPr>
        <w:tabs>
          <w:tab w:val="clear" w:pos="400"/>
        </w:tabs>
        <w:ind w:left="567" w:hanging="283"/>
        <w:rPr>
          <w:lang w:val="en-CA" w:eastAsia="ko-KR"/>
        </w:rPr>
      </w:pPr>
      <w:r w:rsidRPr="007644C2">
        <w:rPr>
          <w:lang w:val="en-CA" w:eastAsia="ko-KR"/>
        </w:rPr>
        <w:t>For each reference picture list LY with Y = 0..1, the following applies until numCurrMvpCand is equal to 2:</w:t>
      </w:r>
    </w:p>
    <w:p w14:paraId="353F0382" w14:textId="706A57A1" w:rsidR="00345D87" w:rsidRPr="007644C2" w:rsidRDefault="00345D87" w:rsidP="00345D87">
      <w:pPr>
        <w:numPr>
          <w:ilvl w:val="0"/>
          <w:numId w:val="5"/>
        </w:numPr>
        <w:tabs>
          <w:tab w:val="clear" w:pos="400"/>
          <w:tab w:val="clear" w:pos="794"/>
        </w:tabs>
        <w:ind w:left="990"/>
        <w:rPr>
          <w:lang w:val="en-CA" w:eastAsia="ko-KR"/>
        </w:rPr>
      </w:pPr>
      <w:r w:rsidRPr="007644C2">
        <w:rPr>
          <w:lang w:val="en-CA" w:eastAsia="ko-KR"/>
        </w:rPr>
        <w:t>When all of the following conditions are true, mvpListLX[ numCurrMvpCand++</w:t>
      </w:r>
      <w:r w:rsidRPr="007644C2" w:rsidDel="003C51E6">
        <w:rPr>
          <w:lang w:val="en-CA" w:eastAsia="ko-KR"/>
        </w:rPr>
        <w:t xml:space="preserve"> ] </w:t>
      </w:r>
      <w:r w:rsidRPr="007644C2">
        <w:rPr>
          <w:lang w:val="en-CA" w:eastAsia="ko-KR"/>
        </w:rPr>
        <w:t xml:space="preserve">is set to equal to the LY motion vector of the candidate </w:t>
      </w:r>
      <w:r w:rsidRPr="007644C2">
        <w:rPr>
          <w:lang w:val="en-CA"/>
        </w:rPr>
        <w:t>Hmvp</w:t>
      </w:r>
      <w:r w:rsidRPr="007644C2">
        <w:rPr>
          <w:lang w:val="en-CA" w:eastAsia="zh-CN"/>
        </w:rPr>
        <w:t>Cand</w:t>
      </w:r>
      <w:r w:rsidRPr="007644C2">
        <w:rPr>
          <w:lang w:val="en-CA"/>
        </w:rPr>
        <w:t>List[ </w:t>
      </w:r>
      <w:r w:rsidR="00696317" w:rsidRPr="007644C2">
        <w:rPr>
          <w:lang w:val="en-CA" w:eastAsia="ko-KR"/>
        </w:rPr>
        <w:t>NumHmvpCand − i</w:t>
      </w:r>
      <w:r w:rsidRPr="007644C2">
        <w:rPr>
          <w:lang w:val="en-CA"/>
        </w:rPr>
        <w:t> ]:</w:t>
      </w:r>
    </w:p>
    <w:p w14:paraId="4D76707C" w14:textId="77777777" w:rsidR="00345D87" w:rsidRPr="007644C2" w:rsidRDefault="00345D87" w:rsidP="00345D87">
      <w:pPr>
        <w:numPr>
          <w:ilvl w:val="0"/>
          <w:numId w:val="5"/>
        </w:numPr>
        <w:tabs>
          <w:tab w:val="clear" w:pos="400"/>
          <w:tab w:val="clear" w:pos="794"/>
          <w:tab w:val="clear" w:pos="1191"/>
        </w:tabs>
        <w:ind w:left="1440"/>
        <w:rPr>
          <w:lang w:val="en-CA" w:eastAsia="ko-KR"/>
        </w:rPr>
      </w:pPr>
      <w:r w:rsidRPr="007644C2">
        <w:rPr>
          <w:lang w:val="en-CA" w:eastAsia="ko-KR"/>
        </w:rPr>
        <w:t xml:space="preserve">The LY reference index of the history-based motion vector predictor candidate </w:t>
      </w:r>
      <w:r w:rsidRPr="007644C2">
        <w:rPr>
          <w:lang w:val="en-CA"/>
        </w:rPr>
        <w:t>Hmvp</w:t>
      </w:r>
      <w:r w:rsidRPr="007644C2">
        <w:rPr>
          <w:lang w:val="en-CA" w:eastAsia="zh-CN"/>
        </w:rPr>
        <w:t>Cand</w:t>
      </w:r>
      <w:r w:rsidRPr="007644C2">
        <w:rPr>
          <w:lang w:val="en-CA"/>
        </w:rPr>
        <w:t>List[i]</w:t>
      </w:r>
      <w:r w:rsidRPr="007644C2" w:rsidDel="003C51E6">
        <w:rPr>
          <w:lang w:val="en-CA" w:eastAsia="ko-KR"/>
        </w:rPr>
        <w:t xml:space="preserve"> </w:t>
      </w:r>
      <w:r w:rsidRPr="007644C2">
        <w:rPr>
          <w:lang w:val="en-CA" w:eastAsia="ko-KR"/>
        </w:rPr>
        <w:t>is equal to refIdxLX</w:t>
      </w:r>
    </w:p>
    <w:p w14:paraId="53C63237" w14:textId="34F7ED3B" w:rsidR="00345D87" w:rsidRPr="007644C2" w:rsidRDefault="00696317" w:rsidP="00345D87">
      <w:pPr>
        <w:numPr>
          <w:ilvl w:val="0"/>
          <w:numId w:val="5"/>
        </w:numPr>
        <w:tabs>
          <w:tab w:val="clear" w:pos="400"/>
          <w:tab w:val="clear" w:pos="794"/>
          <w:tab w:val="clear" w:pos="1191"/>
        </w:tabs>
        <w:ind w:left="1440"/>
        <w:rPr>
          <w:lang w:val="en-CA" w:eastAsia="ko-KR"/>
        </w:rPr>
      </w:pPr>
      <w:r w:rsidRPr="007644C2">
        <w:rPr>
          <w:lang w:val="en-CA" w:eastAsia="ko-KR"/>
        </w:rPr>
        <w:t>The motion vector predictor candidate list is empty (numCurrMvpCan is equal to 0) or t</w:t>
      </w:r>
      <w:r w:rsidR="00345D87" w:rsidRPr="007644C2">
        <w:rPr>
          <w:lang w:val="en-CA" w:eastAsia="ko-KR"/>
        </w:rPr>
        <w:t xml:space="preserve">he LY motion vector of the candidate </w:t>
      </w:r>
      <w:r w:rsidR="00345D87" w:rsidRPr="007644C2">
        <w:rPr>
          <w:lang w:val="en-CA"/>
        </w:rPr>
        <w:t>H</w:t>
      </w:r>
      <w:r w:rsidRPr="007644C2">
        <w:rPr>
          <w:lang w:val="en-CA"/>
        </w:rPr>
        <w:t>mvp</w:t>
      </w:r>
      <w:r w:rsidR="00345D87" w:rsidRPr="007644C2">
        <w:rPr>
          <w:lang w:val="en-CA" w:eastAsia="zh-CN"/>
        </w:rPr>
        <w:t>Cand</w:t>
      </w:r>
      <w:r w:rsidR="00345D87" w:rsidRPr="007644C2">
        <w:rPr>
          <w:lang w:val="en-CA"/>
        </w:rPr>
        <w:t>List[ </w:t>
      </w:r>
      <w:r w:rsidRPr="007644C2">
        <w:rPr>
          <w:lang w:val="en-CA" w:eastAsia="ko-KR"/>
        </w:rPr>
        <w:t>NumHmvpCand − </w:t>
      </w:r>
      <w:r w:rsidR="00345D87" w:rsidRPr="007644C2">
        <w:rPr>
          <w:lang w:val="en-CA"/>
        </w:rPr>
        <w:t xml:space="preserve">i ] is not equal to </w:t>
      </w:r>
      <w:r w:rsidR="00345D87" w:rsidRPr="007644C2" w:rsidDel="003C51E6">
        <w:rPr>
          <w:lang w:val="en-CA" w:eastAsia="ko-KR"/>
        </w:rPr>
        <w:t>mvpListLX</w:t>
      </w:r>
      <w:r w:rsidR="00345D87" w:rsidRPr="007644C2">
        <w:rPr>
          <w:lang w:val="en-CA" w:eastAsia="ko-KR"/>
        </w:rPr>
        <w:t>[j] for j = 0.. numCurrMvpCand − 1.</w:t>
      </w:r>
    </w:p>
    <w:p w14:paraId="75815AC5" w14:textId="77777777" w:rsidR="00345D87" w:rsidRPr="007644C2"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Pr>
          <w:lang w:val="en-CA" w:eastAsia="ko-KR"/>
        </w:rPr>
        <w:t>When numCurrMvpCand is less than 2, the following applies for until numCurrMvpCand is equal to 2:</w:t>
      </w:r>
    </w:p>
    <w:p w14:paraId="7E841BE4" w14:textId="5B05C59B" w:rsidR="00345D87" w:rsidRPr="007644C2" w:rsidDel="003C51E6" w:rsidRDefault="00345D87" w:rsidP="00345D87">
      <w:pPr>
        <w:pStyle w:val="Equation"/>
        <w:tabs>
          <w:tab w:val="clear" w:pos="794"/>
          <w:tab w:val="clear" w:pos="1588"/>
          <w:tab w:val="left" w:pos="1260"/>
          <w:tab w:val="left" w:pos="1530"/>
        </w:tabs>
        <w:ind w:left="994"/>
        <w:rPr>
          <w:lang w:val="en-CA" w:eastAsia="ko-KR"/>
        </w:rPr>
      </w:pPr>
      <w:r w:rsidRPr="007644C2">
        <w:rPr>
          <w:lang w:val="en-CA"/>
        </w:rPr>
        <w:t>mvpListLX[ </w:t>
      </w:r>
      <w:r w:rsidRPr="007644C2">
        <w:rPr>
          <w:lang w:val="en-CA" w:eastAsia="ko-KR"/>
        </w:rPr>
        <w:t>numCurrMvpCand</w:t>
      </w:r>
      <w:r w:rsidRPr="007644C2">
        <w:rPr>
          <w:lang w:val="en-CA"/>
        </w:rPr>
        <w:t> ][ 0 ] = 0</w:t>
      </w:r>
      <w:r w:rsidRPr="007644C2" w:rsidDel="003C51E6">
        <w:rPr>
          <w:lang w:val="en-CA"/>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387</w:t>
      </w:r>
      <w:r w:rsidRPr="007644C2" w:rsidDel="003C51E6">
        <w:rPr>
          <w:lang w:val="en-CA" w:eastAsia="ko-KR"/>
        </w:rPr>
        <w:fldChar w:fldCharType="end"/>
      </w:r>
      <w:r w:rsidRPr="007644C2" w:rsidDel="003C51E6">
        <w:rPr>
          <w:lang w:val="en-CA" w:eastAsia="ko-KR"/>
        </w:rPr>
        <w:t>)</w:t>
      </w:r>
    </w:p>
    <w:p w14:paraId="2D2F026D" w14:textId="356A6707" w:rsidR="00345D87" w:rsidRPr="007644C2" w:rsidDel="003C51E6" w:rsidRDefault="00345D87" w:rsidP="00345D87">
      <w:pPr>
        <w:pStyle w:val="Equation"/>
        <w:tabs>
          <w:tab w:val="clear" w:pos="794"/>
          <w:tab w:val="clear" w:pos="1588"/>
          <w:tab w:val="left" w:pos="1260"/>
          <w:tab w:val="left" w:pos="1530"/>
        </w:tabs>
        <w:ind w:left="994"/>
        <w:rPr>
          <w:lang w:val="en-CA" w:eastAsia="ko-KR"/>
        </w:rPr>
      </w:pPr>
      <w:r w:rsidRPr="007644C2">
        <w:rPr>
          <w:lang w:val="en-CA"/>
        </w:rPr>
        <w:t>mvpListLX[ </w:t>
      </w:r>
      <w:r w:rsidRPr="007644C2">
        <w:rPr>
          <w:lang w:val="en-CA" w:eastAsia="ko-KR"/>
        </w:rPr>
        <w:t>numCurrMvpCand</w:t>
      </w:r>
      <w:r w:rsidRPr="007644C2">
        <w:rPr>
          <w:lang w:val="en-CA"/>
        </w:rPr>
        <w:t> ][ 1 ] = 0</w:t>
      </w:r>
      <w:r w:rsidRPr="007644C2" w:rsidDel="003C51E6">
        <w:rPr>
          <w:lang w:val="en-CA"/>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388</w:t>
      </w:r>
      <w:r w:rsidRPr="007644C2" w:rsidDel="003C51E6">
        <w:rPr>
          <w:lang w:val="en-CA" w:eastAsia="ko-KR"/>
        </w:rPr>
        <w:fldChar w:fldCharType="end"/>
      </w:r>
      <w:r w:rsidRPr="007644C2" w:rsidDel="003C51E6">
        <w:rPr>
          <w:lang w:val="en-CA" w:eastAsia="ko-KR"/>
        </w:rPr>
        <w:t>)</w:t>
      </w:r>
    </w:p>
    <w:p w14:paraId="7F7CC82A" w14:textId="38C607FD" w:rsidR="00345D87" w:rsidRPr="007644C2" w:rsidDel="003C51E6" w:rsidRDefault="00345D87" w:rsidP="00345D87">
      <w:pPr>
        <w:pStyle w:val="Equation"/>
        <w:tabs>
          <w:tab w:val="clear" w:pos="794"/>
          <w:tab w:val="clear" w:pos="1588"/>
          <w:tab w:val="left" w:pos="1260"/>
          <w:tab w:val="left" w:pos="1530"/>
        </w:tabs>
        <w:ind w:left="994"/>
        <w:rPr>
          <w:lang w:val="en-CA" w:eastAsia="ko-KR"/>
        </w:rPr>
      </w:pPr>
      <w:r w:rsidRPr="007644C2">
        <w:rPr>
          <w:lang w:val="en-CA" w:eastAsia="ko-KR"/>
        </w:rPr>
        <w:t>numCurrMvpCand++</w:t>
      </w:r>
      <w:r w:rsidRPr="007644C2" w:rsidDel="003C51E6">
        <w:rPr>
          <w:lang w:val="en-CA"/>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389</w:t>
      </w:r>
      <w:r w:rsidRPr="007644C2" w:rsidDel="003C51E6">
        <w:rPr>
          <w:lang w:val="en-CA" w:eastAsia="ko-KR"/>
        </w:rPr>
        <w:fldChar w:fldCharType="end"/>
      </w:r>
      <w:r w:rsidRPr="007644C2" w:rsidDel="003C51E6">
        <w:rPr>
          <w:lang w:val="en-CA" w:eastAsia="ko-KR"/>
        </w:rPr>
        <w:t>)</w:t>
      </w:r>
    </w:p>
    <w:p w14:paraId="2DE7F12B" w14:textId="77777777" w:rsidR="00CA7B7E" w:rsidRPr="007644C2" w:rsidRDefault="00CA7B7E" w:rsidP="0057383D">
      <w:pPr>
        <w:rPr>
          <w:rFonts w:eastAsia="Malgun Gothic"/>
          <w:lang w:val="en-CA" w:eastAsia="ko-KR"/>
        </w:rPr>
      </w:pPr>
    </w:p>
    <w:p w14:paraId="361BCB93" w14:textId="77777777" w:rsidR="0057383D" w:rsidRPr="007644C2" w:rsidDel="003C51E6" w:rsidRDefault="0057383D" w:rsidP="0057383D">
      <w:pPr>
        <w:pStyle w:val="40"/>
        <w:rPr>
          <w:lang w:val="en-CA"/>
        </w:rPr>
      </w:pPr>
      <w:bookmarkStart w:id="1784" w:name="_Ref261985008"/>
      <w:bookmarkStart w:id="1785" w:name="_Toc271739132"/>
      <w:r w:rsidRPr="007644C2" w:rsidDel="003C51E6">
        <w:rPr>
          <w:lang w:val="en-CA"/>
        </w:rPr>
        <w:t xml:space="preserve">Derivation process for </w:t>
      </w:r>
      <w:r w:rsidR="00390FFF" w:rsidRPr="007644C2">
        <w:rPr>
          <w:lang w:val="en-CA"/>
        </w:rPr>
        <w:t xml:space="preserve">spatial </w:t>
      </w:r>
      <w:r w:rsidRPr="007644C2" w:rsidDel="003C51E6">
        <w:rPr>
          <w:lang w:val="en-CA"/>
        </w:rPr>
        <w:t>motion vector predictor candidates</w:t>
      </w:r>
      <w:bookmarkEnd w:id="1784"/>
      <w:bookmarkEnd w:id="1785"/>
    </w:p>
    <w:p w14:paraId="635D8EC8" w14:textId="77777777" w:rsidR="0057383D" w:rsidRPr="007644C2" w:rsidDel="003C51E6" w:rsidRDefault="0057383D" w:rsidP="0057383D">
      <w:pPr>
        <w:rPr>
          <w:lang w:val="en-CA" w:eastAsia="ko-KR"/>
        </w:rPr>
      </w:pPr>
      <w:r w:rsidRPr="007644C2" w:rsidDel="003C51E6">
        <w:rPr>
          <w:lang w:val="en-CA" w:eastAsia="ko-KR"/>
        </w:rPr>
        <w:t>Inputs to this process are:</w:t>
      </w:r>
    </w:p>
    <w:p w14:paraId="173B7A55"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5FD0C307"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66D6CD91"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59990E56"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index of the current </w:t>
      </w:r>
      <w:r w:rsidR="00F00D39" w:rsidRPr="007644C2">
        <w:rPr>
          <w:lang w:val="en-CA" w:eastAsia="ko-KR"/>
        </w:rPr>
        <w:t>coding unit</w:t>
      </w:r>
      <w:r w:rsidRPr="007644C2" w:rsidDel="003C51E6">
        <w:rPr>
          <w:lang w:val="en-CA" w:eastAsia="ko-KR"/>
        </w:rPr>
        <w:t xml:space="preserve"> partitio</w:t>
      </w:r>
      <w:r w:rsidRPr="007644C2">
        <w:rPr>
          <w:lang w:val="en-CA" w:eastAsia="ko-KR"/>
        </w:rPr>
        <w:t>n refIdxLX, with X being 0 or 1.</w:t>
      </w:r>
    </w:p>
    <w:p w14:paraId="5FC7F133" w14:textId="77777777" w:rsidR="0057383D" w:rsidRPr="007644C2" w:rsidDel="003C51E6" w:rsidRDefault="0057383D" w:rsidP="0057383D">
      <w:pPr>
        <w:rPr>
          <w:lang w:val="en-CA" w:eastAsia="ko-KR"/>
        </w:rPr>
      </w:pPr>
      <w:r w:rsidRPr="007644C2" w:rsidDel="003C51E6">
        <w:rPr>
          <w:lang w:val="en-CA" w:eastAsia="ko-KR"/>
        </w:rPr>
        <w:t>Outputs of this process are (with N being replaced by A or B):</w:t>
      </w:r>
    </w:p>
    <w:p w14:paraId="147D2A51" w14:textId="77777777" w:rsidR="0057383D" w:rsidRPr="007644C2" w:rsidDel="003C51E6" w:rsidRDefault="0057383D" w:rsidP="0057383D">
      <w:pPr>
        <w:numPr>
          <w:ilvl w:val="0"/>
          <w:numId w:val="5"/>
        </w:numPr>
        <w:tabs>
          <w:tab w:val="clear" w:pos="794"/>
          <w:tab w:val="clear" w:pos="1191"/>
        </w:tabs>
        <w:rPr>
          <w:lang w:val="en-CA" w:eastAsia="ko-KR"/>
        </w:rPr>
      </w:pPr>
      <w:r w:rsidRPr="007644C2" w:rsidDel="003C51E6">
        <w:rPr>
          <w:lang w:val="en-CA" w:eastAsia="ko-KR"/>
        </w:rPr>
        <w:t>the motion vectors mvLXN</w:t>
      </w:r>
      <w:r w:rsidR="00801722" w:rsidRPr="007644C2">
        <w:rPr>
          <w:lang w:val="en-CA" w:eastAsia="ko-KR"/>
        </w:rPr>
        <w:t xml:space="preserve"> in </w:t>
      </w:r>
      <w:r w:rsidR="0055255A" w:rsidRPr="007644C2">
        <w:rPr>
          <w:lang w:val="en-CA" w:eastAsia="ko-KR"/>
        </w:rPr>
        <w:t>1/16</w:t>
      </w:r>
      <w:r w:rsidR="00801722" w:rsidRPr="007644C2">
        <w:rPr>
          <w:lang w:val="en-CA" w:eastAsia="ko-KR"/>
        </w:rPr>
        <w:t xml:space="preserve"> </w:t>
      </w:r>
      <w:r w:rsidR="00801722" w:rsidRPr="007644C2" w:rsidDel="003C51E6">
        <w:rPr>
          <w:lang w:val="en-CA" w:eastAsia="ko-KR"/>
        </w:rPr>
        <w:t>fractional-sample</w:t>
      </w:r>
      <w:r w:rsidR="00801722" w:rsidRPr="007644C2">
        <w:rPr>
          <w:lang w:val="en-CA" w:eastAsia="ko-KR"/>
        </w:rPr>
        <w:t xml:space="preserve"> accuracy</w:t>
      </w:r>
      <w:r w:rsidRPr="007644C2" w:rsidDel="003C51E6">
        <w:rPr>
          <w:lang w:val="en-CA" w:eastAsia="ko-KR"/>
        </w:rPr>
        <w:t xml:space="preserve"> of the neighbouring </w:t>
      </w:r>
      <w:r w:rsidR="00F00D39" w:rsidRPr="007644C2">
        <w:rPr>
          <w:lang w:val="en-CA" w:eastAsia="ko-KR"/>
        </w:rPr>
        <w:t>coding unit</w:t>
      </w:r>
      <w:r w:rsidRPr="007644C2" w:rsidDel="003C51E6">
        <w:rPr>
          <w:lang w:val="en-CA" w:eastAsia="ko-KR"/>
        </w:rPr>
        <w:t>s,</w:t>
      </w:r>
    </w:p>
    <w:p w14:paraId="20CD1169"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lastRenderedPageBreak/>
        <w:t xml:space="preserve">the availability flags availableFlagLXN of the neighbouring </w:t>
      </w:r>
      <w:r w:rsidR="00F00D39" w:rsidRPr="007644C2">
        <w:rPr>
          <w:lang w:val="en-CA" w:eastAsia="ko-KR"/>
        </w:rPr>
        <w:t>coding unit</w:t>
      </w:r>
      <w:r w:rsidRPr="007644C2" w:rsidDel="003C51E6">
        <w:rPr>
          <w:lang w:val="en-CA" w:eastAsia="ko-KR"/>
        </w:rPr>
        <w:t>s.</w:t>
      </w:r>
    </w:p>
    <w:p w14:paraId="7621B485" w14:textId="7A7CA7F4" w:rsidR="0057383D" w:rsidRPr="007644C2" w:rsidDel="003C51E6" w:rsidRDefault="0057383D" w:rsidP="0057383D">
      <w:pPr>
        <w:tabs>
          <w:tab w:val="clear" w:pos="794"/>
          <w:tab w:val="clear" w:pos="1191"/>
          <w:tab w:val="clear" w:pos="1588"/>
          <w:tab w:val="clear" w:pos="1985"/>
        </w:tabs>
        <w:rPr>
          <w:lang w:val="en-CA" w:eastAsia="ko-KR"/>
        </w:rPr>
      </w:pPr>
      <w:r w:rsidRPr="007644C2">
        <w:rPr>
          <w:lang w:val="en-CA" w:eastAsia="ko-KR"/>
        </w:rPr>
        <w:fldChar w:fldCharType="begin" w:fldLock="1"/>
      </w:r>
      <w:r w:rsidRPr="007644C2">
        <w:rPr>
          <w:lang w:val="en-CA" w:eastAsia="ko-KR"/>
        </w:rPr>
        <w:instrText xml:space="preserve"> REF _Ref522366805 \h </w:instrText>
      </w:r>
      <w:r w:rsidRPr="007644C2">
        <w:rPr>
          <w:lang w:val="en-CA" w:eastAsia="ko-KR"/>
        </w:rPr>
      </w:r>
      <w:r w:rsidRPr="007644C2">
        <w:rPr>
          <w:lang w:val="en-CA" w:eastAsia="ko-KR"/>
        </w:rPr>
        <w:fldChar w:fldCharType="separate"/>
      </w:r>
      <w:r w:rsidR="00C658A1" w:rsidRPr="007644C2" w:rsidDel="003C51E6">
        <w:rPr>
          <w:lang w:val="en-CA"/>
        </w:rPr>
        <w:t>Figure </w:t>
      </w:r>
      <w:r w:rsidR="00C658A1">
        <w:rPr>
          <w:noProof/>
          <w:lang w:val="en-CA"/>
        </w:rPr>
        <w:t>8</w:t>
      </w:r>
      <w:r w:rsidR="00C658A1" w:rsidRPr="007644C2" w:rsidDel="003C51E6">
        <w:rPr>
          <w:lang w:val="en-CA"/>
        </w:rPr>
        <w:noBreakHyphen/>
      </w:r>
      <w:r w:rsidR="00C658A1">
        <w:rPr>
          <w:noProof/>
          <w:lang w:val="en-CA"/>
        </w:rPr>
        <w:t>2</w:t>
      </w:r>
      <w:r w:rsidRPr="007644C2">
        <w:rPr>
          <w:lang w:val="en-CA" w:eastAsia="ko-KR"/>
        </w:rPr>
        <w:fldChar w:fldCharType="end"/>
      </w:r>
      <w:r w:rsidRPr="007644C2">
        <w:rPr>
          <w:lang w:val="en-CA" w:eastAsia="ko-KR"/>
        </w:rPr>
        <w:t xml:space="preserve"> </w:t>
      </w:r>
      <w:r w:rsidRPr="007644C2" w:rsidDel="003C51E6">
        <w:rPr>
          <w:lang w:val="en-CA" w:eastAsia="ko-KR"/>
        </w:rPr>
        <w:t>provides an overview of spatial motion vector neighbours.</w:t>
      </w:r>
    </w:p>
    <w:p w14:paraId="0617482F" w14:textId="77777777" w:rsidR="0057383D" w:rsidRPr="007644C2" w:rsidDel="003C51E6" w:rsidRDefault="0057383D" w:rsidP="0057383D">
      <w:pPr>
        <w:keepNext/>
        <w:jc w:val="center"/>
        <w:rPr>
          <w:lang w:val="en-CA" w:eastAsia="ko-KR"/>
        </w:rPr>
      </w:pPr>
      <w:r w:rsidRPr="007644C2" w:rsidDel="003C51E6">
        <w:rPr>
          <w:noProof/>
          <w:lang w:val="en-US" w:eastAsia="zh-CN"/>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60185FF3" w:rsidR="0057383D" w:rsidRPr="007644C2" w:rsidDel="003C51E6" w:rsidRDefault="0057383D" w:rsidP="0057383D">
      <w:pPr>
        <w:pStyle w:val="af8"/>
        <w:rPr>
          <w:lang w:val="en-CA" w:eastAsia="ko-KR"/>
        </w:rPr>
      </w:pPr>
      <w:bookmarkStart w:id="1786" w:name="_Ref522366805"/>
      <w:bookmarkStart w:id="1787" w:name="_Toc287363899"/>
      <w:bookmarkStart w:id="1788" w:name="_Toc317198626"/>
      <w:bookmarkStart w:id="1789" w:name="_Toc415476398"/>
      <w:bookmarkStart w:id="1790" w:name="_Toc423602668"/>
      <w:bookmarkStart w:id="1791" w:name="_Toc423603304"/>
      <w:bookmarkStart w:id="1792" w:name="_Toc501130518"/>
      <w:bookmarkStart w:id="1793" w:name="_Toc503770524"/>
      <w:r w:rsidRPr="007644C2" w:rsidDel="003C51E6">
        <w:rPr>
          <w:lang w:val="en-CA"/>
        </w:rPr>
        <w:t>Figure </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Figure \* ARABIC \s 1 </w:instrText>
      </w:r>
      <w:r w:rsidRPr="007644C2" w:rsidDel="003C51E6">
        <w:rPr>
          <w:lang w:val="en-CA"/>
        </w:rPr>
        <w:fldChar w:fldCharType="separate"/>
      </w:r>
      <w:r w:rsidR="00C658A1">
        <w:rPr>
          <w:noProof/>
          <w:lang w:val="en-CA"/>
        </w:rPr>
        <w:t>2</w:t>
      </w:r>
      <w:r w:rsidRPr="007644C2" w:rsidDel="003C51E6">
        <w:rPr>
          <w:lang w:val="en-CA"/>
        </w:rPr>
        <w:fldChar w:fldCharType="end"/>
      </w:r>
      <w:bookmarkEnd w:id="1786"/>
      <w:r w:rsidRPr="007644C2" w:rsidDel="003C51E6">
        <w:rPr>
          <w:lang w:val="en-CA"/>
        </w:rPr>
        <w:t xml:space="preserve"> – </w:t>
      </w:r>
      <w:r w:rsidRPr="007644C2" w:rsidDel="003C51E6">
        <w:rPr>
          <w:lang w:val="en-CA" w:eastAsia="ko-KR"/>
        </w:rPr>
        <w:t>Spatial motion vector neighbours</w:t>
      </w:r>
      <w:bookmarkEnd w:id="1787"/>
      <w:bookmarkEnd w:id="1788"/>
      <w:r w:rsidRPr="007644C2" w:rsidDel="003C51E6">
        <w:rPr>
          <w:lang w:val="en-CA" w:eastAsia="ko-KR"/>
        </w:rPr>
        <w:t xml:space="preserve"> (informative)</w:t>
      </w:r>
      <w:bookmarkEnd w:id="1789"/>
      <w:bookmarkEnd w:id="1790"/>
      <w:bookmarkEnd w:id="1791"/>
      <w:bookmarkEnd w:id="1792"/>
      <w:bookmarkEnd w:id="1793"/>
    </w:p>
    <w:p w14:paraId="0E595343" w14:textId="77777777" w:rsidR="0057383D" w:rsidRPr="007644C2" w:rsidDel="003C51E6" w:rsidRDefault="0057383D" w:rsidP="0057383D">
      <w:pPr>
        <w:rPr>
          <w:lang w:val="en-CA" w:eastAsia="ko-KR"/>
        </w:rPr>
      </w:pPr>
    </w:p>
    <w:p w14:paraId="13DBEE1C" w14:textId="77777777" w:rsidR="0057383D" w:rsidRPr="007644C2" w:rsidDel="003C51E6" w:rsidRDefault="0057383D" w:rsidP="0057383D">
      <w:pPr>
        <w:rPr>
          <w:lang w:val="en-CA" w:eastAsia="ko-KR"/>
        </w:rPr>
      </w:pPr>
      <w:r w:rsidRPr="007644C2">
        <w:rPr>
          <w:lang w:val="en-CA" w:eastAsia="ko-KR"/>
        </w:rPr>
        <w:t>The variable currC</w:t>
      </w:r>
      <w:r w:rsidRPr="007644C2" w:rsidDel="003C51E6">
        <w:rPr>
          <w:lang w:val="en-CA" w:eastAsia="ko-KR"/>
        </w:rPr>
        <w:t xml:space="preserve">b specifies the current luma </w:t>
      </w:r>
      <w:r w:rsidRPr="007644C2">
        <w:rPr>
          <w:lang w:val="en-CA" w:eastAsia="ko-KR"/>
        </w:rPr>
        <w:t>coding</w:t>
      </w:r>
      <w:r w:rsidRPr="007644C2" w:rsidDel="003C51E6">
        <w:rPr>
          <w:lang w:val="en-CA" w:eastAsia="ko-KR"/>
        </w:rPr>
        <w:t xml:space="preserve"> block at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b ) and the variable currPic specifies the current picture.</w:t>
      </w:r>
    </w:p>
    <w:p w14:paraId="774A678F" w14:textId="77777777" w:rsidR="0057383D" w:rsidRPr="007644C2" w:rsidDel="003C51E6" w:rsidRDefault="0057383D" w:rsidP="0057383D">
      <w:pPr>
        <w:rPr>
          <w:lang w:val="en-CA" w:eastAsia="ko-KR"/>
        </w:rPr>
      </w:pPr>
      <w:r w:rsidRPr="007644C2" w:rsidDel="003C51E6">
        <w:rPr>
          <w:lang w:val="en-CA" w:eastAsia="ko-KR"/>
        </w:rPr>
        <w:t>The variable isScaledFlagLX, with X being 0 or 1, is set equal to 0.</w:t>
      </w:r>
    </w:p>
    <w:p w14:paraId="7C73CC69" w14:textId="77777777" w:rsidR="0057383D" w:rsidRPr="007644C2" w:rsidDel="003C51E6" w:rsidRDefault="0057383D" w:rsidP="0057383D">
      <w:pPr>
        <w:rPr>
          <w:lang w:val="en-CA" w:eastAsia="ko-KR"/>
        </w:rPr>
      </w:pPr>
      <w:r w:rsidRPr="007644C2" w:rsidDel="003C51E6">
        <w:rPr>
          <w:lang w:val="en-CA" w:eastAsia="ko-KR"/>
        </w:rPr>
        <w:t>The motion vector mvLXA and the availability flag availableFlagLXA are derived in the following ordered steps:</w:t>
      </w:r>
    </w:p>
    <w:p w14:paraId="0175D4E7"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sample location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is set equal to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 + </w:t>
      </w:r>
      <w:r w:rsidRPr="007644C2">
        <w:rPr>
          <w:lang w:val="en-CA" w:eastAsia="ko-KR"/>
        </w:rPr>
        <w:t>cbHeight</w:t>
      </w:r>
      <w:r w:rsidRPr="007644C2" w:rsidDel="003C51E6">
        <w:rPr>
          <w:lang w:val="en-CA" w:eastAsia="ko-KR"/>
        </w:rPr>
        <w:t> ) and the sample location (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 is set equal to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Pr>
          <w:lang w:val="en-CA" w:eastAsia="ko-KR"/>
        </w:rPr>
        <w:t> </w:t>
      </w:r>
      <w:r w:rsidRPr="007644C2" w:rsidDel="003C51E6">
        <w:rPr>
          <w:lang w:val="en-CA" w:eastAsia="ko-KR"/>
        </w:rPr>
        <w:t>− 1 ).</w:t>
      </w:r>
    </w:p>
    <w:p w14:paraId="20756608"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availability flag availableFlagLXA is set equal to 0 and both components of mvLXA are set equal to 0.</w:t>
      </w:r>
    </w:p>
    <w:p w14:paraId="52D7F8A7"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availableA</w:t>
      </w:r>
      <w:r w:rsidRPr="007644C2" w:rsidDel="003C51E6">
        <w:rPr>
          <w:vertAlign w:val="subscript"/>
          <w:lang w:val="en-CA" w:eastAsia="ko-KR"/>
        </w:rPr>
        <w:t>0</w:t>
      </w:r>
      <w:r w:rsidRPr="007644C2" w:rsidDel="003C51E6">
        <w:rPr>
          <w:lang w:val="en-CA" w:eastAsia="ko-KR"/>
        </w:rPr>
        <w:t>.</w:t>
      </w:r>
    </w:p>
    <w:p w14:paraId="426B0967"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availableA</w:t>
      </w:r>
      <w:r w:rsidRPr="007644C2" w:rsidDel="003C51E6">
        <w:rPr>
          <w:vertAlign w:val="subscript"/>
          <w:lang w:val="en-CA" w:eastAsia="ko-KR"/>
        </w:rPr>
        <w:t>1</w:t>
      </w:r>
      <w:r w:rsidRPr="007644C2" w:rsidDel="003C51E6">
        <w:rPr>
          <w:lang w:val="en-CA" w:eastAsia="ko-KR"/>
        </w:rPr>
        <w:t>.</w:t>
      </w:r>
    </w:p>
    <w:p w14:paraId="1F5497C6"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When availableA</w:t>
      </w:r>
      <w:r w:rsidRPr="007644C2" w:rsidDel="003C51E6">
        <w:rPr>
          <w:vertAlign w:val="subscript"/>
          <w:lang w:val="en-CA" w:eastAsia="ko-KR"/>
        </w:rPr>
        <w:t>0</w:t>
      </w:r>
      <w:r w:rsidRPr="007644C2" w:rsidDel="003C51E6">
        <w:rPr>
          <w:lang w:val="en-CA" w:eastAsia="ko-KR"/>
        </w:rPr>
        <w:t xml:space="preserve"> or availableA</w:t>
      </w:r>
      <w:r w:rsidRPr="007644C2" w:rsidDel="003C51E6">
        <w:rPr>
          <w:vertAlign w:val="subscript"/>
          <w:lang w:val="en-CA" w:eastAsia="ko-KR"/>
        </w:rPr>
        <w:t>1</w:t>
      </w:r>
      <w:r w:rsidRPr="007644C2" w:rsidDel="003C51E6">
        <w:rPr>
          <w:lang w:val="en-CA" w:eastAsia="ko-KR"/>
        </w:rPr>
        <w:t xml:space="preserve"> is equal to TRUE, the variable isScaledFlagLX is set equal to 1.</w:t>
      </w:r>
    </w:p>
    <w:p w14:paraId="0B4F5B3A"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following applies for ( xNbA</w:t>
      </w:r>
      <w:r w:rsidRPr="007644C2" w:rsidDel="003C51E6">
        <w:rPr>
          <w:vertAlign w:val="subscript"/>
          <w:lang w:val="en-CA" w:eastAsia="ko-KR"/>
        </w:rPr>
        <w:t>k</w:t>
      </w:r>
      <w:r w:rsidRPr="007644C2" w:rsidDel="003C51E6">
        <w:rPr>
          <w:lang w:val="en-CA" w:eastAsia="ko-KR"/>
        </w:rPr>
        <w:t>, yNbA</w:t>
      </w:r>
      <w:r w:rsidRPr="007644C2" w:rsidDel="003C51E6">
        <w:rPr>
          <w:vertAlign w:val="subscript"/>
          <w:lang w:val="en-CA" w:eastAsia="ko-KR"/>
        </w:rPr>
        <w:t>k</w:t>
      </w:r>
      <w:r w:rsidRPr="007644C2" w:rsidDel="003C51E6">
        <w:rPr>
          <w:lang w:val="en-CA" w:eastAsia="ko-KR"/>
        </w:rPr>
        <w:t> ) from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to (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p>
    <w:p w14:paraId="7E6B80CE"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availableA</w:t>
      </w:r>
      <w:r w:rsidRPr="007644C2" w:rsidDel="003C51E6">
        <w:rPr>
          <w:vertAlign w:val="subscript"/>
          <w:lang w:val="en-CA" w:eastAsia="ko-KR"/>
        </w:rPr>
        <w:t>k</w:t>
      </w:r>
      <w:r w:rsidRPr="007644C2" w:rsidDel="003C51E6">
        <w:rPr>
          <w:lang w:val="en-CA" w:eastAsia="ko-KR"/>
        </w:rPr>
        <w:t xml:space="preserve"> is equal to TRUE and availableFlagLXA is equal to 0, the following applies:</w:t>
      </w:r>
    </w:p>
    <w:p w14:paraId="7D395CA3"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is equal to 1 and DiffPicOrderCnt( RefPicListX[ RefIdxLX[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 RefPicListX[ refIdxLX ] ) is equal to 0, availableFlagLXA is set equal to 1 and the following applies:</w:t>
      </w:r>
    </w:p>
    <w:p w14:paraId="1CA3D885" w14:textId="2B3893B6"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rPr>
        <w:t>mvLXA</w:t>
      </w:r>
      <w:r w:rsidRPr="007644C2" w:rsidDel="003C51E6">
        <w:rPr>
          <w:lang w:val="en-CA" w:eastAsia="ko-KR"/>
        </w:rPr>
        <w:t xml:space="preserve"> = MvLX[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390</w:t>
      </w:r>
      <w:r w:rsidRPr="007644C2" w:rsidDel="003C51E6">
        <w:rPr>
          <w:lang w:val="en-CA" w:eastAsia="ko-KR"/>
        </w:rPr>
        <w:fldChar w:fldCharType="end"/>
      </w:r>
      <w:r w:rsidRPr="007644C2" w:rsidDel="003C51E6">
        <w:rPr>
          <w:lang w:val="en-CA" w:eastAsia="ko-KR"/>
        </w:rPr>
        <w:t>)</w:t>
      </w:r>
    </w:p>
    <w:p w14:paraId="54B6312B"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Otherwise, when PredFlagLY[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(with Y = !X) is equal to 1 and DiffPicOrderCnt( RefPicListY[ RefIdxLY[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 RefPicListX[ refIdxLX ] ) is equal to 0, availableFlagLXA is set equal to 1 and the following applies:</w:t>
      </w:r>
    </w:p>
    <w:p w14:paraId="6C892A11" w14:textId="4F4918BE"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mvLXA = MvLY[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391</w:t>
      </w:r>
      <w:r w:rsidRPr="007644C2" w:rsidDel="003C51E6">
        <w:rPr>
          <w:lang w:val="en-CA" w:eastAsia="ko-KR"/>
        </w:rPr>
        <w:fldChar w:fldCharType="end"/>
      </w:r>
      <w:r w:rsidRPr="007644C2" w:rsidDel="003C51E6">
        <w:rPr>
          <w:lang w:val="en-CA" w:eastAsia="ko-KR"/>
        </w:rPr>
        <w:t>)</w:t>
      </w:r>
    </w:p>
    <w:p w14:paraId="651FBA25"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When availableFlagLXA is equal to 0, the following applies for ( xNbA</w:t>
      </w:r>
      <w:r w:rsidRPr="007644C2" w:rsidDel="003C51E6">
        <w:rPr>
          <w:vertAlign w:val="subscript"/>
          <w:lang w:val="en-CA" w:eastAsia="ko-KR"/>
        </w:rPr>
        <w:t>k</w:t>
      </w:r>
      <w:r w:rsidRPr="007644C2" w:rsidDel="003C51E6">
        <w:rPr>
          <w:lang w:val="en-CA" w:eastAsia="ko-KR"/>
        </w:rPr>
        <w:t>, yNbA</w:t>
      </w:r>
      <w:r w:rsidRPr="007644C2" w:rsidDel="003C51E6">
        <w:rPr>
          <w:vertAlign w:val="subscript"/>
          <w:lang w:val="en-CA" w:eastAsia="ko-KR"/>
        </w:rPr>
        <w:t>k</w:t>
      </w:r>
      <w:r w:rsidRPr="007644C2" w:rsidDel="003C51E6">
        <w:rPr>
          <w:lang w:val="en-CA" w:eastAsia="ko-KR"/>
        </w:rPr>
        <w:t> ) from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to (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 or until availableFlagLXA is equal to 1:</w:t>
      </w:r>
    </w:p>
    <w:p w14:paraId="0D3513E8"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availableA</w:t>
      </w:r>
      <w:r w:rsidRPr="007644C2" w:rsidDel="003C51E6">
        <w:rPr>
          <w:vertAlign w:val="subscript"/>
          <w:lang w:val="en-CA" w:eastAsia="ko-KR"/>
        </w:rPr>
        <w:t>k</w:t>
      </w:r>
      <w:r w:rsidRPr="007644C2" w:rsidDel="003C51E6">
        <w:rPr>
          <w:lang w:val="en-CA" w:eastAsia="ko-KR"/>
        </w:rPr>
        <w:t xml:space="preserve"> is equal to TRUE and availableFlagLXA is equal to 0, the following applies:</w:t>
      </w:r>
    </w:p>
    <w:p w14:paraId="4849656D"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is equal to 1 , availableFlagLXA is set equal to 1 and the following assignments are made:</w:t>
      </w:r>
    </w:p>
    <w:p w14:paraId="42C4DEA3" w14:textId="39F40FC7"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mvLXA = MvLX[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392</w:t>
      </w:r>
      <w:r w:rsidRPr="007644C2" w:rsidDel="003C51E6">
        <w:rPr>
          <w:lang w:val="en-CA" w:eastAsia="ko-KR"/>
        </w:rPr>
        <w:fldChar w:fldCharType="end"/>
      </w:r>
      <w:r w:rsidRPr="007644C2" w:rsidDel="003C51E6">
        <w:rPr>
          <w:lang w:val="en-CA" w:eastAsia="ko-KR"/>
        </w:rPr>
        <w:t>)</w:t>
      </w:r>
    </w:p>
    <w:p w14:paraId="159DFD77" w14:textId="136A855B"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refIdxA = RefIdxLX[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393</w:t>
      </w:r>
      <w:r w:rsidRPr="007644C2" w:rsidDel="003C51E6">
        <w:rPr>
          <w:lang w:val="en-CA" w:eastAsia="ko-KR"/>
        </w:rPr>
        <w:fldChar w:fldCharType="end"/>
      </w:r>
      <w:r w:rsidRPr="007644C2" w:rsidDel="003C51E6">
        <w:rPr>
          <w:lang w:val="en-CA" w:eastAsia="ko-KR"/>
        </w:rPr>
        <w:t>)</w:t>
      </w:r>
    </w:p>
    <w:p w14:paraId="6911876F" w14:textId="597DC8C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lastRenderedPageBreak/>
        <w:t>refPicListA = RefPicListX</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394</w:t>
      </w:r>
      <w:r w:rsidRPr="007644C2" w:rsidDel="003C51E6">
        <w:rPr>
          <w:lang w:val="en-CA" w:eastAsia="ko-KR"/>
        </w:rPr>
        <w:fldChar w:fldCharType="end"/>
      </w:r>
      <w:r w:rsidRPr="007644C2" w:rsidDel="003C51E6">
        <w:rPr>
          <w:lang w:val="en-CA" w:eastAsia="ko-KR"/>
        </w:rPr>
        <w:t>)</w:t>
      </w:r>
    </w:p>
    <w:p w14:paraId="608598EB"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 xml:space="preserve">Otherwise, </w:t>
      </w:r>
      <w:r w:rsidRPr="007644C2">
        <w:rPr>
          <w:lang w:val="en-CA" w:eastAsia="ko-KR"/>
        </w:rPr>
        <w:t>if</w:t>
      </w:r>
      <w:r w:rsidRPr="007644C2" w:rsidDel="003C51E6">
        <w:rPr>
          <w:lang w:val="en-CA" w:eastAsia="ko-KR"/>
        </w:rPr>
        <w:t xml:space="preserve"> PredFlagLY[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xml:space="preserve"> ] </w:t>
      </w:r>
      <w:r w:rsidRPr="007644C2">
        <w:rPr>
          <w:lang w:val="en-CA" w:eastAsia="ko-KR"/>
        </w:rPr>
        <w:t>(with Y = !X) is equal to 1</w:t>
      </w:r>
      <w:r w:rsidRPr="007644C2" w:rsidDel="003C51E6">
        <w:rPr>
          <w:lang w:val="en-CA" w:eastAsia="ko-KR"/>
        </w:rPr>
        <w:t>, availableFlagLXA is set equal to 1 and the following assignments are made:</w:t>
      </w:r>
    </w:p>
    <w:p w14:paraId="00486949" w14:textId="2ADB9674"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mvLXA = MvLY[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395</w:t>
      </w:r>
      <w:r w:rsidRPr="007644C2" w:rsidDel="003C51E6">
        <w:rPr>
          <w:lang w:val="en-CA" w:eastAsia="ko-KR"/>
        </w:rPr>
        <w:fldChar w:fldCharType="end"/>
      </w:r>
      <w:r w:rsidRPr="007644C2" w:rsidDel="003C51E6">
        <w:rPr>
          <w:lang w:val="en-CA" w:eastAsia="ko-KR"/>
        </w:rPr>
        <w:t>)</w:t>
      </w:r>
    </w:p>
    <w:p w14:paraId="74FBB6EF" w14:textId="051C6BB0"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refIdxA = RefIdxLY[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396</w:t>
      </w:r>
      <w:r w:rsidRPr="007644C2" w:rsidDel="003C51E6">
        <w:rPr>
          <w:lang w:val="en-CA" w:eastAsia="ko-KR"/>
        </w:rPr>
        <w:fldChar w:fldCharType="end"/>
      </w:r>
      <w:r w:rsidRPr="007644C2" w:rsidDel="003C51E6">
        <w:rPr>
          <w:lang w:val="en-CA" w:eastAsia="ko-KR"/>
        </w:rPr>
        <w:t>)</w:t>
      </w:r>
    </w:p>
    <w:p w14:paraId="77A5EF79" w14:textId="23CE90A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refPicListA = RefPicListY</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397</w:t>
      </w:r>
      <w:r w:rsidRPr="007644C2" w:rsidDel="003C51E6">
        <w:rPr>
          <w:lang w:val="en-CA" w:eastAsia="ko-KR"/>
        </w:rPr>
        <w:fldChar w:fldCharType="end"/>
      </w:r>
      <w:r w:rsidRPr="007644C2" w:rsidDel="003C51E6">
        <w:rPr>
          <w:lang w:val="en-CA" w:eastAsia="ko-KR"/>
        </w:rPr>
        <w:t>)</w:t>
      </w:r>
    </w:p>
    <w:p w14:paraId="33E0FEE7"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availableFlagLXA is equal to 1, DiffPicOrderCnt( refPicListA[ refIdxA ], RefPicListX[ refIdxLX ] ) is not equal to 0, mvLXA is derived as follows:</w:t>
      </w:r>
    </w:p>
    <w:p w14:paraId="599FA6D4" w14:textId="10083463"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tx = ( 16384 + ( Abs( td )  &gt;&gt;  1 ) ) / td</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398</w:t>
      </w:r>
      <w:r w:rsidRPr="007644C2" w:rsidDel="003C51E6">
        <w:rPr>
          <w:lang w:val="en-CA" w:eastAsia="ko-KR"/>
        </w:rPr>
        <w:fldChar w:fldCharType="end"/>
      </w:r>
      <w:r w:rsidRPr="007644C2" w:rsidDel="003C51E6">
        <w:rPr>
          <w:lang w:val="en-CA" w:eastAsia="ko-KR"/>
        </w:rPr>
        <w:t>)</w:t>
      </w:r>
    </w:p>
    <w:p w14:paraId="5CCFF4B8" w14:textId="3C519661"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distScaleFactor = Clip3( −4096, 4095, ( tb * tx + 32 )  &gt;&gt;  6 )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399</w:t>
      </w:r>
      <w:r w:rsidRPr="007644C2" w:rsidDel="003C51E6">
        <w:rPr>
          <w:lang w:val="en-CA" w:eastAsia="ko-KR"/>
        </w:rPr>
        <w:fldChar w:fldCharType="end"/>
      </w:r>
      <w:r w:rsidRPr="007644C2" w:rsidDel="003C51E6">
        <w:rPr>
          <w:lang w:val="en-CA" w:eastAsia="ko-KR"/>
        </w:rPr>
        <w:t>)</w:t>
      </w:r>
    </w:p>
    <w:p w14:paraId="30EC31A7" w14:textId="210915B0"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mvLXA = </w:t>
      </w:r>
      <w:r w:rsidRPr="007644C2" w:rsidDel="003C51E6">
        <w:rPr>
          <w:rFonts w:eastAsia="MS Mincho"/>
          <w:lang w:val="en-CA" w:eastAsia="ja-JP"/>
        </w:rPr>
        <w:t>Clip3( </w:t>
      </w:r>
      <w:r w:rsidRPr="007644C2" w:rsidDel="003C51E6">
        <w:rPr>
          <w:lang w:val="en-CA" w:eastAsia="ko-KR"/>
        </w:rPr>
        <w:t>−</w:t>
      </w:r>
      <w:r w:rsidRPr="007644C2" w:rsidDel="003C51E6">
        <w:rPr>
          <w:rFonts w:eastAsia="MS Mincho"/>
          <w:lang w:val="en-CA" w:eastAsia="ja-JP"/>
        </w:rPr>
        <w:t>32768, 32767, </w:t>
      </w:r>
      <w:r w:rsidRPr="007644C2" w:rsidDel="003C51E6">
        <w:rPr>
          <w:lang w:val="en-CA" w:eastAsia="ko-KR"/>
        </w:rPr>
        <w:t>Sign( distScaleFactor * mvLXA ) * </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 Abs( distScaleFactor * mvLXA ) + 127 )  &gt;&gt;  8 )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400</w:t>
      </w:r>
      <w:r w:rsidRPr="007644C2" w:rsidDel="003C51E6">
        <w:rPr>
          <w:lang w:val="en-CA" w:eastAsia="ko-KR"/>
        </w:rPr>
        <w:fldChar w:fldCharType="end"/>
      </w:r>
      <w:r w:rsidRPr="007644C2" w:rsidDel="003C51E6">
        <w:rPr>
          <w:lang w:val="en-CA" w:eastAsia="ko-KR"/>
        </w:rPr>
        <w:t>)</w:t>
      </w:r>
    </w:p>
    <w:p w14:paraId="7039A257" w14:textId="77777777" w:rsidR="0057383D" w:rsidRPr="007644C2"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7644C2" w:rsidDel="003C51E6">
        <w:rPr>
          <w:lang w:val="en-CA" w:eastAsia="ko-KR"/>
        </w:rPr>
        <w:t>where td and tb are derived as follows:</w:t>
      </w:r>
    </w:p>
    <w:p w14:paraId="6E15D92A" w14:textId="5347BD1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td = Clip3( −128, 127, DiffPicOrderCnt( currPic, refPicListA[ refIdxA ]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401</w:t>
      </w:r>
      <w:r w:rsidRPr="007644C2" w:rsidDel="003C51E6">
        <w:rPr>
          <w:lang w:val="en-CA" w:eastAsia="ko-KR"/>
        </w:rPr>
        <w:fldChar w:fldCharType="end"/>
      </w:r>
      <w:r w:rsidRPr="007644C2" w:rsidDel="003C51E6">
        <w:rPr>
          <w:lang w:val="en-CA" w:eastAsia="ko-KR"/>
        </w:rPr>
        <w:t>)</w:t>
      </w:r>
    </w:p>
    <w:p w14:paraId="5739204F" w14:textId="6DA65D3D"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tb = Clip3( −128, 127, DiffPicOrderCnt( currPic, RefPicListX[ refIdxLX ]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402</w:t>
      </w:r>
      <w:r w:rsidRPr="007644C2" w:rsidDel="003C51E6">
        <w:rPr>
          <w:lang w:val="en-CA" w:eastAsia="ko-KR"/>
        </w:rPr>
        <w:fldChar w:fldCharType="end"/>
      </w:r>
      <w:r w:rsidRPr="007644C2" w:rsidDel="003C51E6">
        <w:rPr>
          <w:lang w:val="en-CA" w:eastAsia="ko-KR"/>
        </w:rPr>
        <w:t>)</w:t>
      </w:r>
    </w:p>
    <w:p w14:paraId="459960DF" w14:textId="77777777" w:rsidR="0057383D" w:rsidRPr="007644C2" w:rsidDel="003C51E6" w:rsidRDefault="0057383D" w:rsidP="0057383D">
      <w:pPr>
        <w:keepNext/>
        <w:rPr>
          <w:lang w:val="en-CA" w:eastAsia="ko-KR"/>
        </w:rPr>
      </w:pPr>
      <w:r w:rsidRPr="007644C2" w:rsidDel="003C51E6">
        <w:rPr>
          <w:lang w:val="en-CA" w:eastAsia="ko-KR"/>
        </w:rPr>
        <w:t>The motion vector mvLXB and the availability flag availableFlagLXB are derived in the following ordered steps:</w:t>
      </w:r>
    </w:p>
    <w:p w14:paraId="2826339D" w14:textId="6F263DFD"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sample locations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xml:space="preserve"> ) </w:t>
      </w:r>
      <w:del w:id="1794" w:author="CN=徐丽英5/O=HIKVISION" w:date="2019-03-14T10:37:00Z">
        <w:r w:rsidRPr="007644C2" w:rsidDel="00804788">
          <w:rPr>
            <w:lang w:val="en-CA" w:eastAsia="ko-KR"/>
          </w:rPr>
          <w:delText>and ( xNbB</w:delText>
        </w:r>
        <w:r w:rsidRPr="007644C2" w:rsidDel="00804788">
          <w:rPr>
            <w:vertAlign w:val="subscript"/>
            <w:lang w:val="en-CA" w:eastAsia="ko-KR"/>
          </w:rPr>
          <w:delText>2</w:delText>
        </w:r>
        <w:r w:rsidRPr="007644C2" w:rsidDel="00804788">
          <w:rPr>
            <w:lang w:val="en-CA" w:eastAsia="ko-KR"/>
          </w:rPr>
          <w:delText>, yNbB</w:delText>
        </w:r>
        <w:r w:rsidRPr="007644C2" w:rsidDel="00804788">
          <w:rPr>
            <w:vertAlign w:val="subscript"/>
            <w:lang w:val="en-CA" w:eastAsia="ko-KR"/>
          </w:rPr>
          <w:delText>2</w:delText>
        </w:r>
        <w:r w:rsidRPr="007644C2" w:rsidDel="00804788">
          <w:rPr>
            <w:lang w:val="en-CA" w:eastAsia="ko-KR"/>
          </w:rPr>
          <w:delText xml:space="preserve"> ) </w:delText>
        </w:r>
      </w:del>
      <w:r w:rsidRPr="007644C2" w:rsidDel="003C51E6">
        <w:rPr>
          <w:lang w:val="en-CA" w:eastAsia="ko-KR"/>
        </w:rPr>
        <w:t>are set equal to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 ( x</w:t>
      </w:r>
      <w:r w:rsidRPr="007644C2">
        <w:rPr>
          <w:lang w:val="en-CA" w:eastAsia="ko-KR"/>
        </w:rPr>
        <w:t>C</w:t>
      </w:r>
      <w:r w:rsidRPr="007644C2" w:rsidDel="003C51E6">
        <w:rPr>
          <w:lang w:val="en-CA" w:eastAsia="ko-KR"/>
        </w:rPr>
        <w:t>b + </w:t>
      </w:r>
      <w:r w:rsidRPr="007644C2">
        <w:rPr>
          <w:lang w:val="en-CA" w:eastAsia="ko-KR"/>
        </w:rPr>
        <w:t>cbWidth </w:t>
      </w:r>
      <w:r w:rsidRPr="007644C2" w:rsidDel="003C51E6">
        <w:rPr>
          <w:lang w:val="en-CA" w:eastAsia="ko-KR"/>
        </w:rPr>
        <w:t>− 1,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w:t>
      </w:r>
      <w:del w:id="1795" w:author="CN=徐丽英5/O=HIKVISION" w:date="2019-03-14T10:37:00Z">
        <w:r w:rsidRPr="007644C2" w:rsidDel="00804788">
          <w:rPr>
            <w:lang w:val="en-CA" w:eastAsia="ko-KR"/>
          </w:rPr>
          <w:delText xml:space="preserve"> and ( xCb − 1, yCb − 1 )</w:delText>
        </w:r>
      </w:del>
      <w:r w:rsidRPr="007644C2" w:rsidDel="003C51E6">
        <w:rPr>
          <w:lang w:val="en-CA" w:eastAsia="ko-KR"/>
        </w:rPr>
        <w:t>, respectively.</w:t>
      </w:r>
    </w:p>
    <w:p w14:paraId="5C96D763" w14:textId="77777777"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availability flag availableFlagLXB is set equal to 0 and the both components of mvLXB are set equal to 0.</w:t>
      </w:r>
    </w:p>
    <w:p w14:paraId="21D1EA80" w14:textId="2CA025E1"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following applies for ( xNbB</w:t>
      </w:r>
      <w:r w:rsidRPr="007644C2" w:rsidDel="003C51E6">
        <w:rPr>
          <w:vertAlign w:val="subscript"/>
          <w:lang w:val="en-CA" w:eastAsia="ko-KR"/>
        </w:rPr>
        <w:t>k</w:t>
      </w:r>
      <w:r w:rsidRPr="007644C2" w:rsidDel="003C51E6">
        <w:rPr>
          <w:lang w:val="en-CA" w:eastAsia="ko-KR"/>
        </w:rPr>
        <w:t>, yNbB</w:t>
      </w:r>
      <w:r w:rsidRPr="007644C2" w:rsidDel="003C51E6">
        <w:rPr>
          <w:vertAlign w:val="subscript"/>
          <w:lang w:val="en-CA" w:eastAsia="ko-KR"/>
        </w:rPr>
        <w:t>k</w:t>
      </w:r>
      <w:r w:rsidRPr="007644C2" w:rsidDel="003C51E6">
        <w:rPr>
          <w:lang w:val="en-CA" w:eastAsia="ko-KR"/>
        </w:rPr>
        <w:t> ) from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to ( xNbB</w:t>
      </w:r>
      <w:del w:id="1796" w:author="CN=徐丽英5/O=HIKVISION" w:date="2019-03-14T10:36:00Z">
        <w:r w:rsidRPr="007644C2" w:rsidDel="00752698">
          <w:rPr>
            <w:rFonts w:hint="eastAsia"/>
            <w:vertAlign w:val="subscript"/>
            <w:lang w:val="en-CA" w:eastAsia="zh-CN"/>
          </w:rPr>
          <w:delText>2</w:delText>
        </w:r>
      </w:del>
      <w:ins w:id="1797" w:author="CN=徐丽英5/O=HIKVISION" w:date="2019-03-14T10:36:00Z">
        <w:r w:rsidR="00752698">
          <w:rPr>
            <w:rFonts w:hint="eastAsia"/>
            <w:vertAlign w:val="subscript"/>
            <w:lang w:val="en-CA" w:eastAsia="zh-CN"/>
          </w:rPr>
          <w:t>1</w:t>
        </w:r>
      </w:ins>
      <w:r w:rsidRPr="007644C2" w:rsidDel="003C51E6">
        <w:rPr>
          <w:lang w:val="en-CA" w:eastAsia="ko-KR"/>
        </w:rPr>
        <w:t>, yNbB</w:t>
      </w:r>
      <w:del w:id="1798" w:author="CN=徐丽英5/O=HIKVISION" w:date="2019-03-14T10:36:00Z">
        <w:r w:rsidRPr="007644C2" w:rsidDel="00752698">
          <w:rPr>
            <w:rFonts w:hint="eastAsia"/>
            <w:vertAlign w:val="subscript"/>
            <w:lang w:val="en-CA" w:eastAsia="zh-CN"/>
          </w:rPr>
          <w:delText>2</w:delText>
        </w:r>
      </w:del>
      <w:ins w:id="1799" w:author="CN=徐丽英5/O=HIKVISION" w:date="2019-03-14T10:36:00Z">
        <w:r w:rsidR="00752698">
          <w:rPr>
            <w:rFonts w:hint="eastAsia"/>
            <w:vertAlign w:val="subscript"/>
            <w:lang w:val="en-CA" w:eastAsia="zh-CN"/>
          </w:rPr>
          <w:t>1</w:t>
        </w:r>
      </w:ins>
      <w:r w:rsidRPr="007644C2" w:rsidDel="003C51E6">
        <w:rPr>
          <w:lang w:val="en-CA" w:eastAsia="ko-KR"/>
        </w:rPr>
        <w:t> ):</w:t>
      </w:r>
    </w:p>
    <w:p w14:paraId="0D1DFBCE"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y</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Pr>
          <w:vertAlign w:val="subscript"/>
          <w:lang w:val="en-CA" w:eastAsia="ko-KR"/>
        </w:rPr>
        <w:t>k</w:t>
      </w:r>
      <w:r w:rsidRPr="007644C2" w:rsidDel="003C51E6">
        <w:rPr>
          <w:lang w:val="en-CA" w:eastAsia="ko-KR"/>
        </w:rPr>
        <w:t>.</w:t>
      </w:r>
    </w:p>
    <w:p w14:paraId="5251D65E"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availableB</w:t>
      </w:r>
      <w:r w:rsidRPr="007644C2" w:rsidDel="003C51E6">
        <w:rPr>
          <w:vertAlign w:val="subscript"/>
          <w:lang w:val="en-CA" w:eastAsia="ko-KR"/>
        </w:rPr>
        <w:t>k</w:t>
      </w:r>
      <w:r w:rsidRPr="007644C2" w:rsidDel="003C51E6">
        <w:rPr>
          <w:lang w:val="en-CA" w:eastAsia="ko-KR"/>
        </w:rPr>
        <w:t xml:space="preserve"> is equal to TRUE and availableFlagLXB is equal to 0, the following applies:</w:t>
      </w:r>
    </w:p>
    <w:p w14:paraId="2899A765"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is equal to 1, and DiffPicOrderCnt( RefPicListX[ RefIdxLX[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 RefPicListX[ refIdxLX ] ) is equal to 0, availableFlagLXB is set equal to 1 and the following assignments are made:</w:t>
      </w:r>
    </w:p>
    <w:p w14:paraId="29B79FF7" w14:textId="367E494A"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mvLXB = MvLX[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403</w:t>
      </w:r>
      <w:r w:rsidRPr="007644C2" w:rsidDel="003C51E6">
        <w:rPr>
          <w:lang w:val="en-CA" w:eastAsia="ko-KR"/>
        </w:rPr>
        <w:fldChar w:fldCharType="end"/>
      </w:r>
      <w:r w:rsidRPr="007644C2" w:rsidDel="003C51E6">
        <w:rPr>
          <w:lang w:val="en-CA" w:eastAsia="ko-KR"/>
        </w:rPr>
        <w:t>)</w:t>
      </w:r>
    </w:p>
    <w:p w14:paraId="04808B25" w14:textId="350A95C3"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refIdxB = RefIdxLX[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404</w:t>
      </w:r>
      <w:r w:rsidRPr="007644C2" w:rsidDel="003C51E6">
        <w:rPr>
          <w:lang w:val="en-CA" w:eastAsia="ko-KR"/>
        </w:rPr>
        <w:fldChar w:fldCharType="end"/>
      </w:r>
      <w:r w:rsidRPr="007644C2" w:rsidDel="003C51E6">
        <w:rPr>
          <w:lang w:val="en-CA" w:eastAsia="ko-KR"/>
        </w:rPr>
        <w:t>)</w:t>
      </w:r>
    </w:p>
    <w:p w14:paraId="5266B7B3"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Otherwise, when PredFlagLY[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(with Y = !X) is equal to 1 and DiffPicOrderCnt( RefPicListY[ RefIdxLY[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 RefPicListX[ refIdxLX ] ) is equal to 0, availableFlagLXB is set equal to 1 and the following assignments are made:</w:t>
      </w:r>
    </w:p>
    <w:p w14:paraId="49A21CC7" w14:textId="7863FA29"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mvLXB = MvLY[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405</w:t>
      </w:r>
      <w:r w:rsidRPr="007644C2" w:rsidDel="003C51E6">
        <w:rPr>
          <w:lang w:val="en-CA" w:eastAsia="ko-KR"/>
        </w:rPr>
        <w:fldChar w:fldCharType="end"/>
      </w:r>
      <w:r w:rsidRPr="007644C2" w:rsidDel="003C51E6">
        <w:rPr>
          <w:lang w:val="en-CA" w:eastAsia="ko-KR"/>
        </w:rPr>
        <w:t>)</w:t>
      </w:r>
    </w:p>
    <w:p w14:paraId="6B36D475" w14:textId="02E68DC0"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refIdxB = RefIdxLY[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406</w:t>
      </w:r>
      <w:r w:rsidRPr="007644C2" w:rsidDel="003C51E6">
        <w:rPr>
          <w:lang w:val="en-CA" w:eastAsia="ko-KR"/>
        </w:rPr>
        <w:fldChar w:fldCharType="end"/>
      </w:r>
      <w:r w:rsidRPr="007644C2" w:rsidDel="003C51E6">
        <w:rPr>
          <w:lang w:val="en-CA" w:eastAsia="ko-KR"/>
        </w:rPr>
        <w:t>)</w:t>
      </w:r>
    </w:p>
    <w:p w14:paraId="3181885D" w14:textId="77777777"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rPr>
        <w:t xml:space="preserve">When isScaledFlagLX is equal to 0 and availableFlagLXB is equal to 1, </w:t>
      </w:r>
      <w:r w:rsidRPr="007644C2" w:rsidDel="003C51E6">
        <w:rPr>
          <w:lang w:val="en-CA" w:eastAsia="ko-KR"/>
        </w:rPr>
        <w:t>availableFlagLXA is set equal to 1 and the following applies:</w:t>
      </w:r>
    </w:p>
    <w:p w14:paraId="51591500" w14:textId="14413E26"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mvLXA = mvLXB</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407</w:t>
      </w:r>
      <w:r w:rsidRPr="007644C2" w:rsidDel="003C51E6">
        <w:rPr>
          <w:lang w:val="en-CA" w:eastAsia="ko-KR"/>
        </w:rPr>
        <w:fldChar w:fldCharType="end"/>
      </w:r>
      <w:r w:rsidRPr="007644C2" w:rsidDel="003C51E6">
        <w:rPr>
          <w:lang w:val="en-CA" w:eastAsia="ko-KR"/>
        </w:rPr>
        <w:t>)</w:t>
      </w:r>
    </w:p>
    <w:p w14:paraId="61878A33" w14:textId="133F2D1E"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lastRenderedPageBreak/>
        <w:t>When isScaledFlagLX is equal to 0, availableFlagLXB is set equal to 0 and the following applies for ( xNbB</w:t>
      </w:r>
      <w:r w:rsidRPr="007644C2" w:rsidDel="003C51E6">
        <w:rPr>
          <w:vertAlign w:val="subscript"/>
          <w:lang w:val="en-CA" w:eastAsia="ko-KR"/>
        </w:rPr>
        <w:t>k</w:t>
      </w:r>
      <w:r w:rsidRPr="007644C2" w:rsidDel="003C51E6">
        <w:rPr>
          <w:lang w:val="en-CA" w:eastAsia="ko-KR"/>
        </w:rPr>
        <w:t>, yNbB</w:t>
      </w:r>
      <w:r w:rsidRPr="007644C2" w:rsidDel="003C51E6">
        <w:rPr>
          <w:vertAlign w:val="subscript"/>
          <w:lang w:val="en-CA" w:eastAsia="ko-KR"/>
        </w:rPr>
        <w:t>k</w:t>
      </w:r>
      <w:r w:rsidRPr="007644C2" w:rsidDel="003C51E6">
        <w:rPr>
          <w:lang w:val="en-CA" w:eastAsia="ko-KR"/>
        </w:rPr>
        <w:t> ) from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to ( xNbB</w:t>
      </w:r>
      <w:del w:id="1800" w:author="CN=徐丽英5/O=HIKVISION" w:date="2019-03-14T10:37:00Z">
        <w:r w:rsidRPr="007644C2" w:rsidDel="007C0B06">
          <w:rPr>
            <w:rFonts w:hint="eastAsia"/>
            <w:vertAlign w:val="subscript"/>
            <w:lang w:val="en-CA" w:eastAsia="zh-CN"/>
          </w:rPr>
          <w:delText>2</w:delText>
        </w:r>
      </w:del>
      <w:ins w:id="1801" w:author="CN=徐丽英5/O=HIKVISION" w:date="2019-03-14T10:37:00Z">
        <w:r w:rsidR="007C0B06">
          <w:rPr>
            <w:rFonts w:hint="eastAsia"/>
            <w:vertAlign w:val="subscript"/>
            <w:lang w:val="en-CA" w:eastAsia="zh-CN"/>
          </w:rPr>
          <w:t>1</w:t>
        </w:r>
      </w:ins>
      <w:r w:rsidRPr="007644C2" w:rsidDel="003C51E6">
        <w:rPr>
          <w:lang w:val="en-CA" w:eastAsia="ko-KR"/>
        </w:rPr>
        <w:t>, yNbB</w:t>
      </w:r>
      <w:del w:id="1802" w:author="CN=徐丽英5/O=HIKVISION" w:date="2019-03-14T10:37:00Z">
        <w:r w:rsidRPr="007644C2" w:rsidDel="007C0B06">
          <w:rPr>
            <w:rFonts w:hint="eastAsia"/>
            <w:vertAlign w:val="subscript"/>
            <w:lang w:val="en-CA" w:eastAsia="zh-CN"/>
          </w:rPr>
          <w:delText>2</w:delText>
        </w:r>
      </w:del>
      <w:ins w:id="1803" w:author="CN=徐丽英5/O=HIKVISION" w:date="2019-03-14T10:37:00Z">
        <w:r w:rsidR="007C0B06">
          <w:rPr>
            <w:rFonts w:hint="eastAsia"/>
            <w:vertAlign w:val="subscript"/>
            <w:lang w:val="en-CA" w:eastAsia="zh-CN"/>
          </w:rPr>
          <w:t>1</w:t>
        </w:r>
      </w:ins>
      <w:r w:rsidRPr="007644C2" w:rsidDel="003C51E6">
        <w:rPr>
          <w:lang w:val="en-CA" w:eastAsia="ko-KR"/>
        </w:rPr>
        <w:t> ) or until availableFlagLXB is equal to 1:</w:t>
      </w:r>
    </w:p>
    <w:p w14:paraId="27CDA144"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y</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Pr>
          <w:vertAlign w:val="subscript"/>
          <w:lang w:val="en-CA" w:eastAsia="ko-KR"/>
        </w:rPr>
        <w:t>k</w:t>
      </w:r>
      <w:r w:rsidRPr="007644C2" w:rsidDel="003C51E6">
        <w:rPr>
          <w:lang w:val="en-CA" w:eastAsia="ko-KR"/>
        </w:rPr>
        <w:t>.</w:t>
      </w:r>
    </w:p>
    <w:p w14:paraId="16B08645"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availableB</w:t>
      </w:r>
      <w:r w:rsidRPr="007644C2" w:rsidDel="003C51E6">
        <w:rPr>
          <w:vertAlign w:val="subscript"/>
          <w:lang w:val="en-CA" w:eastAsia="ko-KR"/>
        </w:rPr>
        <w:t>k</w:t>
      </w:r>
      <w:r w:rsidRPr="007644C2" w:rsidDel="003C51E6">
        <w:rPr>
          <w:lang w:val="en-CA" w:eastAsia="ko-KR"/>
        </w:rPr>
        <w:t xml:space="preserve"> is equal to TRUE and availableFlagLXB is equal to 0, the following applies:</w:t>
      </w:r>
    </w:p>
    <w:p w14:paraId="0D1BD35F"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is equal to 1, availableFlagLXB is set equal to 1 and the following assignments are made:</w:t>
      </w:r>
    </w:p>
    <w:p w14:paraId="7F888FDE" w14:textId="2C769A1B"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mvLXB = MvLX[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408</w:t>
      </w:r>
      <w:r w:rsidRPr="007644C2" w:rsidDel="003C51E6">
        <w:rPr>
          <w:lang w:val="en-CA" w:eastAsia="ko-KR"/>
        </w:rPr>
        <w:fldChar w:fldCharType="end"/>
      </w:r>
      <w:r w:rsidRPr="007644C2" w:rsidDel="003C51E6">
        <w:rPr>
          <w:lang w:val="en-CA" w:eastAsia="ko-KR"/>
        </w:rPr>
        <w:t>)</w:t>
      </w:r>
    </w:p>
    <w:p w14:paraId="350425DE" w14:textId="0069BD0F"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refIdxB = RefIdxLX[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409</w:t>
      </w:r>
      <w:r w:rsidRPr="007644C2" w:rsidDel="003C51E6">
        <w:rPr>
          <w:lang w:val="en-CA" w:eastAsia="ko-KR"/>
        </w:rPr>
        <w:fldChar w:fldCharType="end"/>
      </w:r>
      <w:r w:rsidRPr="007644C2" w:rsidDel="003C51E6">
        <w:rPr>
          <w:lang w:val="en-CA" w:eastAsia="ko-KR"/>
        </w:rPr>
        <w:t>)</w:t>
      </w:r>
    </w:p>
    <w:p w14:paraId="7B2D96FA" w14:textId="2AF1BE74"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refPicListB = RefPicListX</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410</w:t>
      </w:r>
      <w:r w:rsidRPr="007644C2" w:rsidDel="003C51E6">
        <w:rPr>
          <w:lang w:val="en-CA" w:eastAsia="ko-KR"/>
        </w:rPr>
        <w:fldChar w:fldCharType="end"/>
      </w:r>
      <w:r w:rsidRPr="007644C2" w:rsidDel="003C51E6">
        <w:rPr>
          <w:lang w:val="en-CA" w:eastAsia="ko-KR"/>
        </w:rPr>
        <w:t>)</w:t>
      </w:r>
    </w:p>
    <w:p w14:paraId="1F05F327"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Otherwise, when PredFlagLY[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(with Y = !X) is equal to 1, availableFlagLXB is set equal to 1 and the following assignments are made:</w:t>
      </w:r>
    </w:p>
    <w:p w14:paraId="424DDC3C" w14:textId="272B7B3A"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mvLXB = MvLY[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411</w:t>
      </w:r>
      <w:r w:rsidRPr="007644C2" w:rsidDel="003C51E6">
        <w:rPr>
          <w:lang w:val="en-CA" w:eastAsia="ko-KR"/>
        </w:rPr>
        <w:fldChar w:fldCharType="end"/>
      </w:r>
      <w:r w:rsidRPr="007644C2" w:rsidDel="003C51E6">
        <w:rPr>
          <w:lang w:val="en-CA" w:eastAsia="ko-KR"/>
        </w:rPr>
        <w:t>)</w:t>
      </w:r>
    </w:p>
    <w:p w14:paraId="4006C50F" w14:textId="1C17E902"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refIdxB = RefIdxLY[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412</w:t>
      </w:r>
      <w:r w:rsidRPr="007644C2" w:rsidDel="003C51E6">
        <w:rPr>
          <w:lang w:val="en-CA" w:eastAsia="ko-KR"/>
        </w:rPr>
        <w:fldChar w:fldCharType="end"/>
      </w:r>
      <w:r w:rsidRPr="007644C2" w:rsidDel="003C51E6">
        <w:rPr>
          <w:lang w:val="en-CA" w:eastAsia="ko-KR"/>
        </w:rPr>
        <w:t>)</w:t>
      </w:r>
    </w:p>
    <w:p w14:paraId="5EC2B36E" w14:textId="5DD2737A"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refPicListB = RefPicListY</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413</w:t>
      </w:r>
      <w:r w:rsidRPr="007644C2" w:rsidDel="003C51E6">
        <w:rPr>
          <w:lang w:val="en-CA" w:eastAsia="ko-KR"/>
        </w:rPr>
        <w:fldChar w:fldCharType="end"/>
      </w:r>
      <w:r w:rsidRPr="007644C2" w:rsidDel="003C51E6">
        <w:rPr>
          <w:lang w:val="en-CA" w:eastAsia="ko-KR"/>
        </w:rPr>
        <w:t>)</w:t>
      </w:r>
    </w:p>
    <w:p w14:paraId="6E6A5AC6"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availableFlagLXB is equal to 1, DiffPicOrderCnt( refPicListB[ refIdxB ], RefPicListX[ refIdxLX ] ) is not equal to 0, mvLXB is derived as follows</w:t>
      </w:r>
      <w:r w:rsidRPr="007644C2">
        <w:rPr>
          <w:lang w:val="en-CA" w:eastAsia="ko-KR"/>
        </w:rPr>
        <w:t>:</w:t>
      </w:r>
    </w:p>
    <w:p w14:paraId="012959A4" w14:textId="2CA57A2B"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tx = ( 16384 + ( Abs( td )  &gt;&gt;  1 ) ) / td</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414</w:t>
      </w:r>
      <w:r w:rsidRPr="007644C2" w:rsidDel="003C51E6">
        <w:rPr>
          <w:lang w:val="en-CA" w:eastAsia="ko-KR"/>
        </w:rPr>
        <w:fldChar w:fldCharType="end"/>
      </w:r>
      <w:r w:rsidRPr="007644C2" w:rsidDel="003C51E6">
        <w:rPr>
          <w:lang w:val="en-CA" w:eastAsia="ko-KR"/>
        </w:rPr>
        <w:t>)</w:t>
      </w:r>
    </w:p>
    <w:p w14:paraId="2A6097DC" w14:textId="3665E399"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distScaleFactor = Clip3( −4096, 4095, ( tb * tx + 32 )  &gt;&gt;  6 )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415</w:t>
      </w:r>
      <w:r w:rsidRPr="007644C2" w:rsidDel="003C51E6">
        <w:rPr>
          <w:lang w:val="en-CA" w:eastAsia="ko-KR"/>
        </w:rPr>
        <w:fldChar w:fldCharType="end"/>
      </w:r>
      <w:r w:rsidRPr="007644C2" w:rsidDel="003C51E6">
        <w:rPr>
          <w:lang w:val="en-CA" w:eastAsia="ko-KR"/>
        </w:rPr>
        <w:t>)</w:t>
      </w:r>
    </w:p>
    <w:p w14:paraId="56AE9E00" w14:textId="5D38C944"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mvLXB = Clip3(</w:t>
      </w:r>
      <w:r w:rsidRPr="007644C2" w:rsidDel="003C51E6">
        <w:rPr>
          <w:rFonts w:eastAsia="MS Mincho"/>
          <w:lang w:val="en-CA" w:eastAsia="ja-JP"/>
        </w:rPr>
        <w:t> </w:t>
      </w:r>
      <w:r w:rsidRPr="007644C2" w:rsidDel="003C51E6">
        <w:rPr>
          <w:lang w:val="en-CA" w:eastAsia="ko-KR"/>
        </w:rPr>
        <w:t>−32768, 32767, Sign( distScaleFactor * mvLXB ) *</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 Abs( distScaleFactor * mvLXB ) + 127 )  &gt;&gt;  8 )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416</w:t>
      </w:r>
      <w:r w:rsidRPr="007644C2" w:rsidDel="003C51E6">
        <w:rPr>
          <w:lang w:val="en-CA" w:eastAsia="ko-KR"/>
        </w:rPr>
        <w:fldChar w:fldCharType="end"/>
      </w:r>
      <w:r w:rsidRPr="007644C2" w:rsidDel="003C51E6">
        <w:rPr>
          <w:lang w:val="en-CA" w:eastAsia="ko-KR"/>
        </w:rPr>
        <w:t>)</w:t>
      </w:r>
    </w:p>
    <w:p w14:paraId="03F04B7F" w14:textId="77777777" w:rsidR="0057383D" w:rsidRPr="007644C2" w:rsidDel="003C51E6" w:rsidRDefault="0057383D" w:rsidP="0057383D">
      <w:pPr>
        <w:tabs>
          <w:tab w:val="left" w:pos="9090"/>
        </w:tabs>
        <w:ind w:left="1191"/>
        <w:rPr>
          <w:lang w:val="en-CA"/>
        </w:rPr>
      </w:pPr>
      <w:r w:rsidRPr="007644C2" w:rsidDel="003C51E6">
        <w:rPr>
          <w:lang w:val="en-CA"/>
        </w:rPr>
        <w:t>where td and tb are derived as follows:</w:t>
      </w:r>
    </w:p>
    <w:p w14:paraId="348CE8B5" w14:textId="23EC55F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td = Clip3( −128, 127, DiffPicOrderCnt( currPic, refPicListB[ refIdxB ]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417</w:t>
      </w:r>
      <w:r w:rsidRPr="007644C2" w:rsidDel="003C51E6">
        <w:rPr>
          <w:lang w:val="en-CA" w:eastAsia="ko-KR"/>
        </w:rPr>
        <w:fldChar w:fldCharType="end"/>
      </w:r>
      <w:r w:rsidRPr="007644C2" w:rsidDel="003C51E6">
        <w:rPr>
          <w:lang w:val="en-CA" w:eastAsia="ko-KR"/>
        </w:rPr>
        <w:t>)</w:t>
      </w:r>
    </w:p>
    <w:p w14:paraId="1CC8299E" w14:textId="5C03BDF1"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tb = Clip3( −128, 127, DiffPicOrderCnt( currPic, RefPicListX[ refIdxLX ]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418</w:t>
      </w:r>
      <w:r w:rsidRPr="007644C2" w:rsidDel="003C51E6">
        <w:rPr>
          <w:lang w:val="en-CA" w:eastAsia="ko-KR"/>
        </w:rPr>
        <w:fldChar w:fldCharType="end"/>
      </w:r>
      <w:r w:rsidRPr="007644C2" w:rsidDel="003C51E6">
        <w:rPr>
          <w:lang w:val="en-CA" w:eastAsia="ko-KR"/>
        </w:rPr>
        <w:t>)</w:t>
      </w:r>
    </w:p>
    <w:p w14:paraId="45F15F46" w14:textId="77777777" w:rsidR="0057383D" w:rsidRPr="007644C2" w:rsidRDefault="0057383D" w:rsidP="0057383D">
      <w:pPr>
        <w:rPr>
          <w:rFonts w:eastAsia="Malgun Gothic"/>
          <w:lang w:val="en-CA" w:eastAsia="ko-KR"/>
        </w:rPr>
      </w:pPr>
    </w:p>
    <w:p w14:paraId="57E0E834" w14:textId="77777777" w:rsidR="0057383D" w:rsidRPr="007644C2" w:rsidDel="003C51E6" w:rsidRDefault="0057383D" w:rsidP="0057383D">
      <w:pPr>
        <w:pStyle w:val="40"/>
        <w:rPr>
          <w:lang w:val="en-CA"/>
        </w:rPr>
      </w:pPr>
      <w:bookmarkStart w:id="1804" w:name="_Ref300570067"/>
      <w:r w:rsidRPr="007644C2" w:rsidDel="003C51E6">
        <w:rPr>
          <w:lang w:val="en-CA"/>
        </w:rPr>
        <w:t>Derivation process for temporal luma motion vector prediction</w:t>
      </w:r>
      <w:bookmarkEnd w:id="1804"/>
    </w:p>
    <w:p w14:paraId="6A3902AE" w14:textId="77777777" w:rsidR="0057383D" w:rsidRPr="007644C2" w:rsidDel="003C51E6" w:rsidRDefault="0057383D" w:rsidP="0057383D">
      <w:pPr>
        <w:keepNext/>
        <w:rPr>
          <w:lang w:val="en-CA" w:eastAsia="ko-KR"/>
        </w:rPr>
      </w:pPr>
      <w:r w:rsidRPr="007644C2" w:rsidDel="003C51E6">
        <w:rPr>
          <w:lang w:val="en-CA" w:eastAsia="ko-KR"/>
        </w:rPr>
        <w:t>Inputs to this process are:</w:t>
      </w:r>
    </w:p>
    <w:p w14:paraId="2828CDB7"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4068ACAA"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0AB4BEAB"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53034F7B"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a reference index refIdxLX, with X being 0 or 1.</w:t>
      </w:r>
    </w:p>
    <w:p w14:paraId="410D05B7" w14:textId="77777777" w:rsidR="0057383D" w:rsidRPr="007644C2" w:rsidDel="003C51E6" w:rsidRDefault="0057383D" w:rsidP="0057383D">
      <w:pPr>
        <w:rPr>
          <w:lang w:val="en-CA" w:eastAsia="ko-KR"/>
        </w:rPr>
      </w:pPr>
      <w:r w:rsidRPr="007644C2" w:rsidDel="003C51E6">
        <w:rPr>
          <w:lang w:val="en-CA" w:eastAsia="ko-KR"/>
        </w:rPr>
        <w:t>Outputs of this process are:</w:t>
      </w:r>
    </w:p>
    <w:p w14:paraId="2BA103C4"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motion vector prediction mvLXCol</w:t>
      </w:r>
      <w:r w:rsidR="00A83CC5" w:rsidRPr="007644C2">
        <w:rPr>
          <w:lang w:val="en-CA" w:eastAsia="ko-KR"/>
        </w:rPr>
        <w:t xml:space="preserve"> in </w:t>
      </w:r>
      <w:r w:rsidR="0055255A" w:rsidRPr="007644C2">
        <w:rPr>
          <w:lang w:val="en-CA" w:eastAsia="ko-KR"/>
        </w:rPr>
        <w:t>1/16</w:t>
      </w:r>
      <w:r w:rsidR="00A83CC5" w:rsidRPr="007644C2">
        <w:rPr>
          <w:lang w:val="en-CA" w:eastAsia="ko-KR"/>
        </w:rPr>
        <w:t xml:space="preserve"> </w:t>
      </w:r>
      <w:r w:rsidR="00A83CC5" w:rsidRPr="007644C2" w:rsidDel="003C51E6">
        <w:rPr>
          <w:lang w:val="en-CA" w:eastAsia="ko-KR"/>
        </w:rPr>
        <w:t>fractional-sample</w:t>
      </w:r>
      <w:r w:rsidR="00A83CC5" w:rsidRPr="007644C2">
        <w:rPr>
          <w:lang w:val="en-CA" w:eastAsia="ko-KR"/>
        </w:rPr>
        <w:t xml:space="preserve"> accuracy</w:t>
      </w:r>
      <w:r w:rsidRPr="007644C2" w:rsidDel="003C51E6">
        <w:rPr>
          <w:lang w:val="en-CA" w:eastAsia="ko-KR"/>
        </w:rPr>
        <w:t>,</w:t>
      </w:r>
    </w:p>
    <w:p w14:paraId="5B1A3837"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availability flag availableFlagLXCol.</w:t>
      </w:r>
    </w:p>
    <w:p w14:paraId="17EB70CC" w14:textId="77777777" w:rsidR="0057383D" w:rsidRPr="007644C2" w:rsidDel="003C51E6" w:rsidRDefault="0057383D" w:rsidP="0057383D">
      <w:pPr>
        <w:rPr>
          <w:rFonts w:eastAsia="MS Mincho"/>
          <w:lang w:val="en-CA" w:eastAsia="ja-JP"/>
        </w:rPr>
      </w:pPr>
      <w:r w:rsidRPr="007644C2" w:rsidDel="003C51E6">
        <w:rPr>
          <w:lang w:val="en-CA" w:eastAsia="ko-KR"/>
        </w:rPr>
        <w:t>The variable curr</w:t>
      </w:r>
      <w:r w:rsidRPr="007644C2">
        <w:rPr>
          <w:lang w:val="en-CA" w:eastAsia="ko-KR"/>
        </w:rPr>
        <w:t>C</w:t>
      </w:r>
      <w:r w:rsidRPr="007644C2" w:rsidDel="003C51E6">
        <w:rPr>
          <w:lang w:val="en-CA" w:eastAsia="ko-KR"/>
        </w:rPr>
        <w:t xml:space="preserve">b specifies the current luma </w:t>
      </w:r>
      <w:r w:rsidRPr="007644C2">
        <w:rPr>
          <w:lang w:val="en-CA" w:eastAsia="ko-KR"/>
        </w:rPr>
        <w:t>coding</w:t>
      </w:r>
      <w:r w:rsidRPr="007644C2" w:rsidDel="003C51E6">
        <w:rPr>
          <w:lang w:val="en-CA" w:eastAsia="ko-KR"/>
        </w:rPr>
        <w:t xml:space="preserve"> block at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b ).</w:t>
      </w:r>
    </w:p>
    <w:p w14:paraId="3E52FB48" w14:textId="77777777" w:rsidR="0057383D" w:rsidRPr="007644C2" w:rsidDel="003C51E6" w:rsidRDefault="0057383D" w:rsidP="0057383D">
      <w:pPr>
        <w:rPr>
          <w:rFonts w:eastAsia="MS Mincho"/>
          <w:lang w:val="en-CA" w:eastAsia="ja-JP"/>
        </w:rPr>
      </w:pPr>
      <w:r w:rsidRPr="007644C2" w:rsidDel="003C51E6">
        <w:rPr>
          <w:rFonts w:eastAsia="MS Mincho"/>
          <w:lang w:val="en-CA" w:eastAsia="ja-JP"/>
        </w:rPr>
        <w:t>T</w:t>
      </w:r>
      <w:r w:rsidRPr="007644C2" w:rsidDel="003C51E6">
        <w:rPr>
          <w:lang w:val="en-CA" w:eastAsia="ko-KR"/>
        </w:rPr>
        <w:t>he variables mvLXCol and availableFlagLXCol are derived as follows:</w:t>
      </w:r>
    </w:p>
    <w:p w14:paraId="107EC357" w14:textId="2DE2EDF0" w:rsidR="0057383D" w:rsidRPr="007644C2" w:rsidDel="003C51E6" w:rsidRDefault="0057383D" w:rsidP="0057383D">
      <w:pPr>
        <w:numPr>
          <w:ilvl w:val="0"/>
          <w:numId w:val="5"/>
        </w:numPr>
        <w:rPr>
          <w:lang w:val="en-CA" w:eastAsia="ko-KR"/>
        </w:rPr>
      </w:pPr>
      <w:r w:rsidRPr="007644C2" w:rsidDel="003C51E6">
        <w:rPr>
          <w:rFonts w:eastAsia="MS Mincho"/>
          <w:lang w:val="en-CA" w:eastAsia="ja-JP"/>
        </w:rPr>
        <w:lastRenderedPageBreak/>
        <w:t xml:space="preserve">If </w:t>
      </w:r>
      <w:r w:rsidR="000A78D2" w:rsidRPr="007644C2">
        <w:rPr>
          <w:lang w:val="en-CA" w:eastAsia="ko-KR"/>
        </w:rPr>
        <w:t>tile_group_</w:t>
      </w:r>
      <w:r w:rsidRPr="007644C2" w:rsidDel="003C51E6">
        <w:rPr>
          <w:lang w:val="en-CA" w:eastAsia="ko-KR"/>
        </w:rPr>
        <w:t xml:space="preserve">temporal_mvp_enabled_flag is equal to 0, </w:t>
      </w:r>
      <w:r w:rsidR="00CE64A2" w:rsidRPr="007644C2">
        <w:rPr>
          <w:lang w:val="en-CA" w:eastAsia="ko-KR"/>
        </w:rPr>
        <w:t xml:space="preserve">or if the reference picture is the current picture, </w:t>
      </w:r>
      <w:r w:rsidRPr="007644C2" w:rsidDel="003C51E6">
        <w:rPr>
          <w:lang w:val="en-CA" w:eastAsia="ko-KR"/>
        </w:rPr>
        <w:t xml:space="preserve">both components of </w:t>
      </w:r>
      <w:r w:rsidRPr="007644C2" w:rsidDel="003C51E6">
        <w:rPr>
          <w:lang w:val="en-CA"/>
        </w:rPr>
        <w:t>mvLX</w:t>
      </w:r>
      <w:r w:rsidRPr="007644C2" w:rsidDel="003C51E6">
        <w:rPr>
          <w:lang w:val="en-CA" w:eastAsia="ko-KR"/>
        </w:rPr>
        <w:t>Col are set equal to 0 and availableFlagLXCol is set equal to 0.</w:t>
      </w:r>
    </w:p>
    <w:p w14:paraId="6A188D56" w14:textId="75CEDD70" w:rsidR="0057383D" w:rsidRPr="007644C2" w:rsidDel="003C51E6" w:rsidRDefault="0057383D" w:rsidP="0057383D">
      <w:pPr>
        <w:numPr>
          <w:ilvl w:val="0"/>
          <w:numId w:val="5"/>
        </w:numPr>
        <w:rPr>
          <w:lang w:val="en-CA" w:eastAsia="ko-KR"/>
        </w:rPr>
      </w:pPr>
      <w:r w:rsidRPr="007644C2" w:rsidDel="003C51E6">
        <w:rPr>
          <w:rFonts w:eastAsia="MS Mincho"/>
          <w:lang w:val="en-CA" w:eastAsia="ja-JP"/>
        </w:rPr>
        <w:t>Otherwise</w:t>
      </w:r>
      <w:r w:rsidRPr="007644C2">
        <w:rPr>
          <w:rFonts w:eastAsia="MS Mincho"/>
          <w:lang w:val="en-CA" w:eastAsia="ja-JP"/>
        </w:rPr>
        <w:t xml:space="preserve"> (</w:t>
      </w:r>
      <w:r w:rsidR="000A78D2" w:rsidRPr="007644C2">
        <w:rPr>
          <w:rFonts w:eastAsia="MS Mincho"/>
          <w:lang w:val="en-CA" w:eastAsia="ja-JP"/>
        </w:rPr>
        <w:t>tile_group_</w:t>
      </w:r>
      <w:r w:rsidRPr="007644C2">
        <w:rPr>
          <w:rFonts w:eastAsia="MS Mincho"/>
          <w:lang w:val="en-CA" w:eastAsia="ja-JP"/>
        </w:rPr>
        <w:t>temporal_mvp_enabled_flag is equal to 1</w:t>
      </w:r>
      <w:r w:rsidR="00CE64A2" w:rsidRPr="007644C2">
        <w:rPr>
          <w:rFonts w:eastAsia="MS Mincho"/>
          <w:lang w:val="en-CA" w:eastAsia="ja-JP"/>
        </w:rPr>
        <w:t xml:space="preserve"> and the reference picture is not the current picture</w:t>
      </w:r>
      <w:r w:rsidRPr="007644C2">
        <w:rPr>
          <w:rFonts w:eastAsia="MS Mincho"/>
          <w:lang w:val="en-CA" w:eastAsia="ja-JP"/>
        </w:rPr>
        <w:t>)</w:t>
      </w:r>
      <w:r w:rsidRPr="007644C2" w:rsidDel="003C51E6">
        <w:rPr>
          <w:rFonts w:eastAsia="MS Mincho"/>
          <w:lang w:val="en-CA" w:eastAsia="ja-JP"/>
        </w:rPr>
        <w:t>, t</w:t>
      </w:r>
      <w:r w:rsidRPr="007644C2" w:rsidDel="003C51E6">
        <w:rPr>
          <w:lang w:val="en-CA" w:eastAsia="ko-KR"/>
        </w:rPr>
        <w:t>he following ordered steps apply:</w:t>
      </w:r>
    </w:p>
    <w:p w14:paraId="4AF306F1" w14:textId="77777777" w:rsidR="0057383D" w:rsidRPr="007644C2" w:rsidDel="003C51E6" w:rsidRDefault="0057383D" w:rsidP="0057383D">
      <w:pPr>
        <w:numPr>
          <w:ilvl w:val="0"/>
          <w:numId w:val="301"/>
        </w:numPr>
        <w:tabs>
          <w:tab w:val="clear" w:pos="794"/>
          <w:tab w:val="left" w:pos="810"/>
        </w:tabs>
        <w:rPr>
          <w:lang w:val="en-CA" w:eastAsia="ko-KR"/>
        </w:rPr>
      </w:pPr>
      <w:r w:rsidRPr="007644C2" w:rsidDel="003C51E6">
        <w:rPr>
          <w:lang w:val="en-CA" w:eastAsia="ko-KR"/>
        </w:rPr>
        <w:t>The bottom right collocated motion vector is derived as follows:</w:t>
      </w:r>
    </w:p>
    <w:p w14:paraId="685E1833" w14:textId="2F4AFDD5"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xColBr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419</w:t>
      </w:r>
      <w:r w:rsidRPr="007644C2" w:rsidDel="003C51E6">
        <w:rPr>
          <w:lang w:val="en-CA" w:eastAsia="ko-KR"/>
        </w:rPr>
        <w:fldChar w:fldCharType="end"/>
      </w:r>
      <w:r w:rsidRPr="007644C2" w:rsidDel="003C51E6">
        <w:rPr>
          <w:lang w:val="en-CA" w:eastAsia="ko-KR"/>
        </w:rPr>
        <w:t>)</w:t>
      </w:r>
    </w:p>
    <w:p w14:paraId="7CD355C2" w14:textId="5310511A" w:rsidR="0057383D" w:rsidRPr="007644C2" w:rsidDel="003C51E6" w:rsidRDefault="0057383D" w:rsidP="0057383D">
      <w:pPr>
        <w:pStyle w:val="Equation"/>
        <w:tabs>
          <w:tab w:val="clear" w:pos="4849"/>
        </w:tabs>
        <w:ind w:left="1588"/>
        <w:rPr>
          <w:lang w:val="en-CA" w:eastAsia="ko-KR"/>
        </w:rPr>
      </w:pPr>
      <w:r w:rsidRPr="007644C2">
        <w:rPr>
          <w:lang w:val="en-CA" w:eastAsia="ko-KR"/>
        </w:rPr>
        <w:t>yColBr = yCb + cbHeight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420</w:t>
      </w:r>
      <w:r w:rsidRPr="007644C2" w:rsidDel="003C51E6">
        <w:rPr>
          <w:lang w:val="en-CA" w:eastAsia="ko-KR"/>
        </w:rPr>
        <w:fldChar w:fldCharType="end"/>
      </w:r>
      <w:r w:rsidRPr="007644C2" w:rsidDel="003C51E6">
        <w:rPr>
          <w:lang w:val="en-CA" w:eastAsia="ko-KR"/>
        </w:rPr>
        <w:t>)</w:t>
      </w:r>
    </w:p>
    <w:p w14:paraId="528DEFA2"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If y</w:t>
      </w:r>
      <w:r w:rsidRPr="007644C2">
        <w:rPr>
          <w:lang w:val="en-CA" w:eastAsia="ko-KR"/>
        </w:rPr>
        <w:t>C</w:t>
      </w:r>
      <w:r w:rsidRPr="007644C2"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7644C2"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variable col</w:t>
      </w:r>
      <w:r w:rsidRPr="007644C2">
        <w:rPr>
          <w:lang w:val="en-CA" w:eastAsia="ko-KR"/>
        </w:rPr>
        <w:t>C</w:t>
      </w:r>
      <w:r w:rsidRPr="007644C2" w:rsidDel="003C51E6">
        <w:rPr>
          <w:lang w:val="en-CA" w:eastAsia="ko-KR"/>
        </w:rPr>
        <w:t xml:space="preserve">b specifies the luma </w:t>
      </w:r>
      <w:r w:rsidRPr="007644C2">
        <w:rPr>
          <w:lang w:val="en-CA" w:eastAsia="ko-KR"/>
        </w:rPr>
        <w:t>coding</w:t>
      </w:r>
      <w:r w:rsidRPr="007644C2" w:rsidDel="003C51E6">
        <w:rPr>
          <w:lang w:val="en-CA" w:eastAsia="ko-KR"/>
        </w:rPr>
        <w:t xml:space="preserve"> block covering the modified location given by ( ( xColBr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yColBr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inside the collocated picture specified by ColPic.</w:t>
      </w:r>
    </w:p>
    <w:p w14:paraId="662AE044" w14:textId="77777777" w:rsidR="0057383D" w:rsidRPr="007644C2"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15EA6CF1" w14:textId="1DD64D32" w:rsidR="0057383D" w:rsidRPr="007644C2"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derivation process for collocated motion vectors as specified in clause </w:t>
      </w:r>
      <w:r w:rsidRPr="007644C2">
        <w:rPr>
          <w:lang w:val="en-CA" w:eastAsia="ko-KR"/>
        </w:rPr>
        <w:fldChar w:fldCharType="begin" w:fldLock="1"/>
      </w:r>
      <w:r w:rsidRPr="007644C2">
        <w:rPr>
          <w:lang w:val="en-CA" w:eastAsia="ko-KR"/>
        </w:rPr>
        <w:instrText xml:space="preserve"> REF _Ref342330774 \r \h </w:instrText>
      </w:r>
      <w:r w:rsidRPr="007644C2">
        <w:rPr>
          <w:lang w:val="en-CA" w:eastAsia="ko-KR"/>
        </w:rPr>
      </w:r>
      <w:r w:rsidRPr="007644C2">
        <w:rPr>
          <w:lang w:val="en-CA" w:eastAsia="ko-KR"/>
        </w:rPr>
        <w:fldChar w:fldCharType="separate"/>
      </w:r>
      <w:r w:rsidR="00C658A1">
        <w:rPr>
          <w:lang w:val="en-CA" w:eastAsia="ko-KR"/>
        </w:rPr>
        <w:t>8.4.2.12</w:t>
      </w:r>
      <w:r w:rsidRPr="007644C2">
        <w:rPr>
          <w:lang w:val="en-CA" w:eastAsia="ko-KR"/>
        </w:rPr>
        <w:fldChar w:fldCharType="end"/>
      </w:r>
      <w:r w:rsidRPr="007644C2" w:rsidDel="003C51E6">
        <w:rPr>
          <w:lang w:val="en-CA" w:eastAsia="ko-KR"/>
        </w:rPr>
        <w:t xml:space="preserve"> is invoked with curr</w:t>
      </w:r>
      <w:r w:rsidRPr="007644C2">
        <w:rPr>
          <w:lang w:val="en-CA" w:eastAsia="ko-KR"/>
        </w:rPr>
        <w:t>C</w:t>
      </w:r>
      <w:r w:rsidRPr="007644C2" w:rsidDel="003C51E6">
        <w:rPr>
          <w:lang w:val="en-CA" w:eastAsia="ko-KR"/>
        </w:rPr>
        <w:t>b, col</w:t>
      </w:r>
      <w:r w:rsidRPr="007644C2">
        <w:rPr>
          <w:lang w:val="en-CA" w:eastAsia="ko-KR"/>
        </w:rPr>
        <w:t>C</w:t>
      </w:r>
      <w:r w:rsidRPr="007644C2" w:rsidDel="003C51E6">
        <w:rPr>
          <w:lang w:val="en-CA" w:eastAsia="ko-KR"/>
        </w:rPr>
        <w:t>b,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b )</w:t>
      </w:r>
      <w:r w:rsidR="007A28CF" w:rsidRPr="007644C2">
        <w:rPr>
          <w:lang w:val="en-CA" w:eastAsia="ko-KR"/>
        </w:rPr>
        <w:t>,</w:t>
      </w:r>
      <w:r w:rsidRPr="007644C2" w:rsidDel="003C51E6">
        <w:rPr>
          <w:lang w:val="en-CA" w:eastAsia="ko-KR"/>
        </w:rPr>
        <w:t xml:space="preserve"> refIdxLX</w:t>
      </w:r>
      <w:r w:rsidR="00B65BD4" w:rsidRPr="007644C2">
        <w:rPr>
          <w:lang w:val="en-CA" w:eastAsia="ko-KR"/>
        </w:rPr>
        <w:t xml:space="preserve"> and </w:t>
      </w:r>
      <w:r w:rsidR="007A28CF" w:rsidRPr="007644C2">
        <w:rPr>
          <w:lang w:val="en-CA"/>
        </w:rPr>
        <w:t>sbFlag set equal to 0</w:t>
      </w:r>
      <w:r w:rsidRPr="007644C2" w:rsidDel="003C51E6">
        <w:rPr>
          <w:lang w:val="en-CA" w:eastAsia="ko-KR"/>
        </w:rPr>
        <w:t xml:space="preserve"> as inputs, and the output is assigned to mvLXCol and availableFlagLXCol.</w:t>
      </w:r>
    </w:p>
    <w:p w14:paraId="5D622407"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Otherwise, both components of mvLXCol are set equal to 0 and availableFlagLXCol is set equal to 0.</w:t>
      </w:r>
    </w:p>
    <w:p w14:paraId="190D0F84" w14:textId="77777777" w:rsidR="0057383D" w:rsidRPr="007644C2" w:rsidDel="003C51E6" w:rsidRDefault="0057383D" w:rsidP="0057383D">
      <w:pPr>
        <w:numPr>
          <w:ilvl w:val="0"/>
          <w:numId w:val="301"/>
        </w:numPr>
        <w:tabs>
          <w:tab w:val="clear" w:pos="794"/>
          <w:tab w:val="left" w:pos="810"/>
        </w:tabs>
        <w:rPr>
          <w:lang w:val="en-CA" w:eastAsia="ko-KR"/>
        </w:rPr>
      </w:pPr>
      <w:r w:rsidRPr="007644C2" w:rsidDel="003C51E6">
        <w:rPr>
          <w:lang w:val="en-CA" w:eastAsia="ko-KR"/>
        </w:rPr>
        <w:t>When availableFlagLXCol is equal to 0, the central collocated motion vector is derived as follows:</w:t>
      </w:r>
    </w:p>
    <w:p w14:paraId="2518EECE" w14:textId="3A57FB51"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xColCtr = x</w:t>
      </w:r>
      <w:r w:rsidRPr="007644C2">
        <w:rPr>
          <w:lang w:val="en-CA" w:eastAsia="ko-KR"/>
        </w:rPr>
        <w:t>C</w:t>
      </w:r>
      <w:r w:rsidRPr="007644C2" w:rsidDel="003C51E6">
        <w:rPr>
          <w:lang w:val="en-CA" w:eastAsia="ko-KR"/>
        </w:rPr>
        <w:t>b + ( </w:t>
      </w:r>
      <w:r w:rsidRPr="007644C2">
        <w:rPr>
          <w:lang w:val="en-CA" w:eastAsia="ko-KR"/>
        </w:rPr>
        <w:t>cbWidth</w:t>
      </w:r>
      <w:r w:rsidRPr="007644C2" w:rsidDel="003C51E6">
        <w:rPr>
          <w:lang w:val="en-CA" w:eastAsia="ko-KR"/>
        </w:rPr>
        <w:t>  &gt;&gt;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421</w:t>
      </w:r>
      <w:r w:rsidRPr="007644C2" w:rsidDel="003C51E6">
        <w:rPr>
          <w:lang w:val="en-CA" w:eastAsia="ko-KR"/>
        </w:rPr>
        <w:fldChar w:fldCharType="end"/>
      </w:r>
      <w:r w:rsidRPr="007644C2" w:rsidDel="003C51E6">
        <w:rPr>
          <w:lang w:val="en-CA" w:eastAsia="ko-KR"/>
        </w:rPr>
        <w:t>)</w:t>
      </w:r>
    </w:p>
    <w:p w14:paraId="488E22FC" w14:textId="73657806"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yColCtr = y</w:t>
      </w:r>
      <w:r w:rsidRPr="007644C2">
        <w:rPr>
          <w:lang w:val="en-CA" w:eastAsia="ko-KR"/>
        </w:rPr>
        <w:t>C</w:t>
      </w:r>
      <w:r w:rsidRPr="007644C2" w:rsidDel="003C51E6">
        <w:rPr>
          <w:lang w:val="en-CA" w:eastAsia="ko-KR"/>
        </w:rPr>
        <w:t>b + ( </w:t>
      </w:r>
      <w:r w:rsidRPr="007644C2">
        <w:rPr>
          <w:lang w:val="en-CA" w:eastAsia="ko-KR"/>
        </w:rPr>
        <w:t>cbHeight</w:t>
      </w:r>
      <w:r w:rsidRPr="007644C2" w:rsidDel="003C51E6">
        <w:rPr>
          <w:lang w:val="en-CA" w:eastAsia="ko-KR"/>
        </w:rPr>
        <w:t>  &gt;&gt;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422</w:t>
      </w:r>
      <w:r w:rsidRPr="007644C2" w:rsidDel="003C51E6">
        <w:rPr>
          <w:lang w:val="en-CA" w:eastAsia="ko-KR"/>
        </w:rPr>
        <w:fldChar w:fldCharType="end"/>
      </w:r>
      <w:r w:rsidRPr="007644C2" w:rsidDel="003C51E6">
        <w:rPr>
          <w:lang w:val="en-CA" w:eastAsia="ko-KR"/>
        </w:rPr>
        <w:t>)</w:t>
      </w:r>
    </w:p>
    <w:p w14:paraId="0FE108B3"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The variable col</w:t>
      </w:r>
      <w:r w:rsidRPr="007644C2">
        <w:rPr>
          <w:lang w:val="en-CA" w:eastAsia="ko-KR"/>
        </w:rPr>
        <w:t>C</w:t>
      </w:r>
      <w:r w:rsidRPr="007644C2" w:rsidDel="003C51E6">
        <w:rPr>
          <w:lang w:val="en-CA" w:eastAsia="ko-KR"/>
        </w:rPr>
        <w:t xml:space="preserve">b specifies the luma </w:t>
      </w:r>
      <w:r w:rsidRPr="007644C2">
        <w:rPr>
          <w:lang w:val="en-CA" w:eastAsia="ko-KR"/>
        </w:rPr>
        <w:t>coding</w:t>
      </w:r>
      <w:r w:rsidRPr="007644C2" w:rsidDel="003C51E6">
        <w:rPr>
          <w:lang w:val="en-CA" w:eastAsia="ko-KR"/>
        </w:rPr>
        <w:t xml:space="preserve"> block covering the modified location given by ( ( xColCtr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yColCtr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inside the collocated picture specified by ColPic.</w:t>
      </w:r>
    </w:p>
    <w:p w14:paraId="471764C3"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67816D58" w14:textId="08E8E5DF" w:rsidR="0057383D" w:rsidRPr="007644C2"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The derivation process for collocated motion</w:t>
      </w:r>
      <w:r w:rsidRPr="007644C2">
        <w:rPr>
          <w:lang w:val="en-CA" w:eastAsia="ko-KR"/>
        </w:rPr>
        <w:t xml:space="preserve">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_Ref342330774 \r \h </w:instrText>
      </w:r>
      <w:r w:rsidRPr="007644C2">
        <w:rPr>
          <w:lang w:val="en-CA" w:eastAsia="ko-KR"/>
        </w:rPr>
      </w:r>
      <w:r w:rsidRPr="007644C2">
        <w:rPr>
          <w:lang w:val="en-CA" w:eastAsia="ko-KR"/>
        </w:rPr>
        <w:fldChar w:fldCharType="separate"/>
      </w:r>
      <w:r w:rsidR="00C658A1">
        <w:rPr>
          <w:lang w:val="en-CA" w:eastAsia="ko-KR"/>
        </w:rPr>
        <w:t>8.4.2.12</w:t>
      </w:r>
      <w:r w:rsidRPr="007644C2">
        <w:rPr>
          <w:lang w:val="en-CA" w:eastAsia="ko-KR"/>
        </w:rPr>
        <w:fldChar w:fldCharType="end"/>
      </w:r>
      <w:r w:rsidRPr="007644C2" w:rsidDel="003C51E6">
        <w:rPr>
          <w:lang w:val="en-CA" w:eastAsia="ko-KR"/>
        </w:rPr>
        <w:t xml:space="preserve"> is invoked with curr</w:t>
      </w:r>
      <w:r w:rsidRPr="007644C2">
        <w:rPr>
          <w:lang w:val="en-CA" w:eastAsia="ko-KR"/>
        </w:rPr>
        <w:t>C</w:t>
      </w:r>
      <w:r w:rsidRPr="007644C2" w:rsidDel="003C51E6">
        <w:rPr>
          <w:lang w:val="en-CA" w:eastAsia="ko-KR"/>
        </w:rPr>
        <w:t>b, col</w:t>
      </w:r>
      <w:r w:rsidRPr="007644C2">
        <w:rPr>
          <w:lang w:val="en-CA" w:eastAsia="ko-KR"/>
        </w:rPr>
        <w:t>C</w:t>
      </w:r>
      <w:r w:rsidRPr="007644C2" w:rsidDel="003C51E6">
        <w:rPr>
          <w:lang w:val="en-CA" w:eastAsia="ko-KR"/>
        </w:rPr>
        <w:t>b,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b )</w:t>
      </w:r>
      <w:r w:rsidR="007A28CF" w:rsidRPr="007644C2">
        <w:rPr>
          <w:lang w:val="en-CA" w:eastAsia="ko-KR"/>
        </w:rPr>
        <w:t>,</w:t>
      </w:r>
      <w:r w:rsidRPr="007644C2" w:rsidDel="003C51E6">
        <w:rPr>
          <w:lang w:val="en-CA" w:eastAsia="ko-KR"/>
        </w:rPr>
        <w:t xml:space="preserve"> refIdxLX</w:t>
      </w:r>
      <w:r w:rsidR="007A28CF" w:rsidRPr="007644C2">
        <w:rPr>
          <w:lang w:val="en-CA" w:eastAsia="ko-KR"/>
        </w:rPr>
        <w:t xml:space="preserve"> and </w:t>
      </w:r>
      <w:r w:rsidR="007A28CF" w:rsidRPr="007644C2">
        <w:rPr>
          <w:lang w:val="en-CA"/>
        </w:rPr>
        <w:t>sbFlag set equal to 0</w:t>
      </w:r>
      <w:r w:rsidRPr="007644C2" w:rsidDel="003C51E6">
        <w:rPr>
          <w:lang w:val="en-CA" w:eastAsia="ko-KR"/>
        </w:rPr>
        <w:t xml:space="preserve"> as inputs, and the output is assigned to mvLXCol and availableFlagLXCol.</w:t>
      </w:r>
    </w:p>
    <w:p w14:paraId="6B4CC75F" w14:textId="77777777" w:rsidR="005D0AEC" w:rsidRPr="007644C2" w:rsidDel="003C51E6" w:rsidRDefault="005D0AEC" w:rsidP="0057383D">
      <w:pPr>
        <w:rPr>
          <w:lang w:val="en-CA" w:eastAsia="ko-KR"/>
        </w:rPr>
      </w:pPr>
    </w:p>
    <w:p w14:paraId="7B8971C2" w14:textId="77777777" w:rsidR="0057383D" w:rsidRPr="007644C2" w:rsidDel="003C51E6" w:rsidRDefault="0057383D" w:rsidP="0057383D">
      <w:pPr>
        <w:pStyle w:val="40"/>
        <w:rPr>
          <w:lang w:val="en-CA"/>
        </w:rPr>
      </w:pPr>
      <w:bookmarkStart w:id="1805" w:name="_Ref342330774"/>
      <w:r w:rsidRPr="007644C2" w:rsidDel="003C51E6">
        <w:rPr>
          <w:lang w:val="en-CA"/>
        </w:rPr>
        <w:t>Derivation process for collocated motion vectors</w:t>
      </w:r>
      <w:bookmarkEnd w:id="1805"/>
    </w:p>
    <w:p w14:paraId="62DE0F31" w14:textId="77777777" w:rsidR="0057383D" w:rsidRPr="007644C2" w:rsidDel="003C51E6" w:rsidRDefault="0057383D" w:rsidP="0057383D">
      <w:pPr>
        <w:rPr>
          <w:lang w:val="en-CA" w:eastAsia="ko-KR"/>
        </w:rPr>
      </w:pPr>
      <w:r w:rsidRPr="007644C2" w:rsidDel="003C51E6">
        <w:rPr>
          <w:lang w:val="en-CA" w:eastAsia="ko-KR"/>
        </w:rPr>
        <w:t>Inputs to this process are:</w:t>
      </w:r>
    </w:p>
    <w:p w14:paraId="7BF9C468" w14:textId="77777777" w:rsidR="0057383D" w:rsidRPr="007644C2" w:rsidDel="003C51E6" w:rsidRDefault="002D0F07" w:rsidP="0057383D">
      <w:pPr>
        <w:numPr>
          <w:ilvl w:val="0"/>
          <w:numId w:val="5"/>
        </w:numPr>
        <w:rPr>
          <w:lang w:val="en-CA" w:eastAsia="ko-KR"/>
        </w:rPr>
      </w:pPr>
      <w:r w:rsidRPr="007644C2">
        <w:rPr>
          <w:lang w:val="en-CA" w:eastAsia="ko-KR"/>
        </w:rPr>
        <w:t>a variable currC</w:t>
      </w:r>
      <w:r w:rsidR="0057383D" w:rsidRPr="007644C2" w:rsidDel="003C51E6">
        <w:rPr>
          <w:lang w:val="en-CA" w:eastAsia="ko-KR"/>
        </w:rPr>
        <w:t xml:space="preserve">b specifying the current </w:t>
      </w:r>
      <w:r w:rsidRPr="007644C2">
        <w:rPr>
          <w:lang w:val="en-CA" w:eastAsia="ko-KR"/>
        </w:rPr>
        <w:t>coding</w:t>
      </w:r>
      <w:r w:rsidR="0057383D" w:rsidRPr="007644C2" w:rsidDel="003C51E6">
        <w:rPr>
          <w:lang w:val="en-CA" w:eastAsia="ko-KR"/>
        </w:rPr>
        <w:t xml:space="preserve"> block,</w:t>
      </w:r>
    </w:p>
    <w:p w14:paraId="37F0C26B" w14:textId="77777777" w:rsidR="0057383D" w:rsidRPr="007644C2" w:rsidDel="003C51E6" w:rsidRDefault="002D0F07" w:rsidP="0057383D">
      <w:pPr>
        <w:numPr>
          <w:ilvl w:val="0"/>
          <w:numId w:val="5"/>
        </w:numPr>
        <w:rPr>
          <w:lang w:val="en-CA" w:eastAsia="ko-KR"/>
        </w:rPr>
      </w:pPr>
      <w:r w:rsidRPr="007644C2">
        <w:rPr>
          <w:lang w:val="en-CA" w:eastAsia="ko-KR"/>
        </w:rPr>
        <w:t>a variable colC</w:t>
      </w:r>
      <w:r w:rsidR="0057383D" w:rsidRPr="007644C2" w:rsidDel="003C51E6">
        <w:rPr>
          <w:lang w:val="en-CA" w:eastAsia="ko-KR"/>
        </w:rPr>
        <w:t xml:space="preserve">b specifying the collocated </w:t>
      </w:r>
      <w:r w:rsidRPr="007644C2">
        <w:rPr>
          <w:lang w:val="en-CA" w:eastAsia="ko-KR"/>
        </w:rPr>
        <w:t>coding</w:t>
      </w:r>
      <w:r w:rsidR="0057383D" w:rsidRPr="007644C2" w:rsidDel="003C51E6">
        <w:rPr>
          <w:lang w:val="en-CA" w:eastAsia="ko-KR"/>
        </w:rPr>
        <w:t xml:space="preserve"> block inside the collocated picture specified by ColPic,</w:t>
      </w:r>
    </w:p>
    <w:p w14:paraId="2A5F476F" w14:textId="77777777" w:rsidR="0057383D" w:rsidRPr="007644C2" w:rsidDel="003C51E6" w:rsidRDefault="0057383D" w:rsidP="0057383D">
      <w:pPr>
        <w:numPr>
          <w:ilvl w:val="0"/>
          <w:numId w:val="5"/>
        </w:numPr>
        <w:rPr>
          <w:lang w:val="en-CA" w:eastAsia="ko-KR"/>
        </w:rPr>
      </w:pPr>
      <w:r w:rsidRPr="007644C2" w:rsidDel="003C51E6">
        <w:rPr>
          <w:lang w:val="en-CA" w:eastAsia="ko-KR"/>
        </w:rPr>
        <w:t>a luma location ( xCol</w:t>
      </w:r>
      <w:r w:rsidR="005253E3" w:rsidRPr="007644C2">
        <w:rPr>
          <w:lang w:val="en-CA" w:eastAsia="ko-KR"/>
        </w:rPr>
        <w:t>C</w:t>
      </w:r>
      <w:r w:rsidRPr="007644C2" w:rsidDel="003C51E6">
        <w:rPr>
          <w:lang w:val="en-CA" w:eastAsia="ko-KR"/>
        </w:rPr>
        <w:t>b, yCol</w:t>
      </w:r>
      <w:r w:rsidR="005253E3" w:rsidRPr="007644C2">
        <w:rPr>
          <w:lang w:val="en-CA" w:eastAsia="ko-KR"/>
        </w:rPr>
        <w:t>C</w:t>
      </w:r>
      <w:r w:rsidRPr="007644C2" w:rsidDel="003C51E6">
        <w:rPr>
          <w:lang w:val="en-CA" w:eastAsia="ko-KR"/>
        </w:rPr>
        <w:t xml:space="preserve">b ) specifying the top-left sample of the collocated luma </w:t>
      </w:r>
      <w:r w:rsidR="005253E3" w:rsidRPr="007644C2">
        <w:rPr>
          <w:lang w:val="en-CA" w:eastAsia="ko-KR"/>
        </w:rPr>
        <w:t>coding</w:t>
      </w:r>
      <w:r w:rsidR="00AC4547" w:rsidRPr="007644C2">
        <w:rPr>
          <w:lang w:val="en-CA" w:eastAsia="ko-KR"/>
        </w:rPr>
        <w:t xml:space="preserve"> block specified by colC</w:t>
      </w:r>
      <w:r w:rsidRPr="007644C2" w:rsidDel="003C51E6">
        <w:rPr>
          <w:lang w:val="en-CA" w:eastAsia="ko-KR"/>
        </w:rPr>
        <w:t>b relative to the top-left luma sample of the collocated picture specified by ColPic,</w:t>
      </w:r>
    </w:p>
    <w:p w14:paraId="24442885" w14:textId="77777777" w:rsidR="001373E2" w:rsidRPr="007644C2" w:rsidRDefault="0057383D" w:rsidP="0057383D">
      <w:pPr>
        <w:numPr>
          <w:ilvl w:val="0"/>
          <w:numId w:val="5"/>
        </w:numPr>
        <w:tabs>
          <w:tab w:val="clear" w:pos="794"/>
        </w:tabs>
        <w:rPr>
          <w:lang w:val="en-CA" w:eastAsia="ko-KR"/>
        </w:rPr>
      </w:pPr>
      <w:r w:rsidRPr="007644C2" w:rsidDel="003C51E6">
        <w:rPr>
          <w:lang w:val="en-CA" w:eastAsia="ko-KR"/>
        </w:rPr>
        <w:t>a reference index refIdxLX, with X being 0 or 1</w:t>
      </w:r>
      <w:r w:rsidR="001373E2" w:rsidRPr="007644C2">
        <w:rPr>
          <w:lang w:val="en-CA" w:eastAsia="ko-KR"/>
        </w:rPr>
        <w:t>,</w:t>
      </w:r>
    </w:p>
    <w:p w14:paraId="65D33CD2" w14:textId="77777777" w:rsidR="0057383D" w:rsidRPr="007644C2" w:rsidDel="003C51E6" w:rsidRDefault="001373E2" w:rsidP="0057383D">
      <w:pPr>
        <w:numPr>
          <w:ilvl w:val="0"/>
          <w:numId w:val="5"/>
        </w:numPr>
        <w:tabs>
          <w:tab w:val="clear" w:pos="794"/>
        </w:tabs>
        <w:rPr>
          <w:lang w:val="en-CA" w:eastAsia="ko-KR"/>
        </w:rPr>
      </w:pPr>
      <w:r w:rsidRPr="007644C2">
        <w:rPr>
          <w:lang w:val="en-CA" w:eastAsia="ko-KR"/>
        </w:rPr>
        <w:t>a flag indicating a subblock temporal merging candidate sbFlag.</w:t>
      </w:r>
    </w:p>
    <w:p w14:paraId="73D14191" w14:textId="77777777" w:rsidR="0057383D" w:rsidRPr="007644C2" w:rsidDel="003C51E6" w:rsidRDefault="0057383D" w:rsidP="0057383D">
      <w:pPr>
        <w:rPr>
          <w:lang w:val="en-CA" w:eastAsia="ko-KR"/>
        </w:rPr>
      </w:pPr>
      <w:r w:rsidRPr="007644C2" w:rsidDel="003C51E6">
        <w:rPr>
          <w:lang w:val="en-CA" w:eastAsia="ko-KR"/>
        </w:rPr>
        <w:t>Outputs of this process are:</w:t>
      </w:r>
    </w:p>
    <w:p w14:paraId="3DCD4C7D"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motion vector prediction mvLXCol</w:t>
      </w:r>
      <w:r w:rsidR="00970D16" w:rsidRPr="007644C2">
        <w:rPr>
          <w:lang w:val="en-CA" w:eastAsia="ko-KR"/>
        </w:rPr>
        <w:t xml:space="preserve"> in </w:t>
      </w:r>
      <w:r w:rsidR="0055255A" w:rsidRPr="007644C2">
        <w:rPr>
          <w:lang w:val="en-CA" w:eastAsia="ko-KR"/>
        </w:rPr>
        <w:t>1/16</w:t>
      </w:r>
      <w:r w:rsidR="00970D16" w:rsidRPr="007644C2">
        <w:rPr>
          <w:lang w:val="en-CA" w:eastAsia="ko-KR"/>
        </w:rPr>
        <w:t xml:space="preserve"> </w:t>
      </w:r>
      <w:r w:rsidR="00970D16" w:rsidRPr="007644C2" w:rsidDel="003C51E6">
        <w:rPr>
          <w:lang w:val="en-CA" w:eastAsia="ko-KR"/>
        </w:rPr>
        <w:t>fractional-sample</w:t>
      </w:r>
      <w:r w:rsidR="00970D16" w:rsidRPr="007644C2">
        <w:rPr>
          <w:lang w:val="en-CA" w:eastAsia="ko-KR"/>
        </w:rPr>
        <w:t xml:space="preserve"> accuracy</w:t>
      </w:r>
      <w:r w:rsidRPr="007644C2" w:rsidDel="003C51E6">
        <w:rPr>
          <w:lang w:val="en-CA" w:eastAsia="ko-KR"/>
        </w:rPr>
        <w:t>,</w:t>
      </w:r>
    </w:p>
    <w:p w14:paraId="07FC3825"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availability flag availableFlagLXCol.</w:t>
      </w:r>
    </w:p>
    <w:p w14:paraId="7202AA05" w14:textId="77777777" w:rsidR="0057383D" w:rsidRPr="007644C2" w:rsidDel="003C51E6" w:rsidRDefault="0057383D" w:rsidP="0057383D">
      <w:pPr>
        <w:rPr>
          <w:lang w:val="en-CA" w:eastAsia="ko-KR"/>
        </w:rPr>
      </w:pPr>
      <w:r w:rsidRPr="007644C2" w:rsidDel="003C51E6">
        <w:rPr>
          <w:lang w:val="en-CA" w:eastAsia="ko-KR"/>
        </w:rPr>
        <w:t>The variable currPic specifies the current picture.</w:t>
      </w:r>
    </w:p>
    <w:p w14:paraId="6B418610" w14:textId="77777777" w:rsidR="0057383D" w:rsidRPr="007644C2" w:rsidRDefault="0057383D" w:rsidP="0057383D">
      <w:pPr>
        <w:tabs>
          <w:tab w:val="clear" w:pos="794"/>
        </w:tabs>
        <w:rPr>
          <w:lang w:val="en-CA" w:eastAsia="ko-KR"/>
        </w:rPr>
      </w:pPr>
      <w:r w:rsidRPr="007644C2" w:rsidDel="003C51E6">
        <w:rPr>
          <w:lang w:val="en-CA" w:eastAsia="ko-KR"/>
        </w:rPr>
        <w:t>The arrays p</w:t>
      </w:r>
      <w:r w:rsidRPr="007644C2" w:rsidDel="003C51E6">
        <w:rPr>
          <w:lang w:val="en-CA"/>
        </w:rPr>
        <w:t xml:space="preserve">redFlagL0Col[ x ][ y ], mvL0Col[ x ][ y ] and refIdxL0Col[ x ][ y ] are set equal to PredFlagL0[ x ][ y ], MvL0[ x ][ y ] and RefIdxL0[ x ][ y ], </w:t>
      </w:r>
      <w:r w:rsidRPr="007644C2" w:rsidDel="003C51E6">
        <w:rPr>
          <w:lang w:val="en-CA" w:eastAsia="ko-KR"/>
        </w:rPr>
        <w:t xml:space="preserve">respectively, of </w:t>
      </w:r>
      <w:r w:rsidRPr="007644C2" w:rsidDel="003C51E6">
        <w:rPr>
          <w:lang w:val="en-CA"/>
        </w:rPr>
        <w:t>the collocated picture specified by ColPic, and t</w:t>
      </w:r>
      <w:r w:rsidRPr="007644C2" w:rsidDel="003C51E6">
        <w:rPr>
          <w:lang w:val="en-CA" w:eastAsia="ko-KR"/>
        </w:rPr>
        <w:t xml:space="preserve">he arrays </w:t>
      </w:r>
      <w:r w:rsidRPr="007644C2" w:rsidDel="003C51E6">
        <w:rPr>
          <w:lang w:val="en-CA" w:eastAsia="ko-KR"/>
        </w:rPr>
        <w:lastRenderedPageBreak/>
        <w:t>p</w:t>
      </w:r>
      <w:r w:rsidRPr="007644C2" w:rsidDel="003C51E6">
        <w:rPr>
          <w:lang w:val="en-CA"/>
        </w:rPr>
        <w:t xml:space="preserve">redFlagL1Col[ x ][ y ], mvL1Col[ x ][ y ] and refIdxL1Col[ x ][ y ] are set equal to PredFlagL1[ x ][ y ], MvL1[ x ][ y ] and RefIdxL1[ x ][ y ], </w:t>
      </w:r>
      <w:r w:rsidRPr="007644C2" w:rsidDel="003C51E6">
        <w:rPr>
          <w:lang w:val="en-CA" w:eastAsia="ko-KR"/>
        </w:rPr>
        <w:t xml:space="preserve">respectively, of </w:t>
      </w:r>
      <w:r w:rsidRPr="007644C2" w:rsidDel="003C51E6">
        <w:rPr>
          <w:lang w:val="en-CA"/>
        </w:rPr>
        <w:t>the collocated picture specified by ColPic</w:t>
      </w:r>
      <w:r w:rsidRPr="007644C2" w:rsidDel="003C51E6">
        <w:rPr>
          <w:lang w:val="en-CA" w:eastAsia="ko-KR"/>
        </w:rPr>
        <w:t>.</w:t>
      </w:r>
    </w:p>
    <w:p w14:paraId="4BC10494" w14:textId="77777777" w:rsidR="00266CD6" w:rsidRPr="007644C2" w:rsidDel="003C51E6" w:rsidRDefault="00266CD6" w:rsidP="00266CD6">
      <w:pPr>
        <w:tabs>
          <w:tab w:val="clear" w:pos="794"/>
        </w:tabs>
        <w:rPr>
          <w:lang w:val="en-CA" w:eastAsia="ko-KR"/>
        </w:rPr>
      </w:pPr>
      <w:r w:rsidRPr="007644C2">
        <w:rPr>
          <w:highlight w:val="yellow"/>
          <w:lang w:val="en-CA" w:eastAsia="ko-KR"/>
        </w:rPr>
        <w:t xml:space="preserve">[Ed. (BB): Define ColPic </w:t>
      </w:r>
      <w:r w:rsidRPr="007644C2" w:rsidDel="003C51E6">
        <w:rPr>
          <w:highlight w:val="yellow"/>
          <w:lang w:val="en-CA" w:eastAsia="ko-KR"/>
        </w:rPr>
        <w:t>NoBackwardPredFlag</w:t>
      </w:r>
      <w:r w:rsidRPr="007644C2">
        <w:rPr>
          <w:highlight w:val="yellow"/>
          <w:lang w:val="en-CA" w:eastAsia="ko-KR"/>
        </w:rPr>
        <w:t>.]</w:t>
      </w:r>
    </w:p>
    <w:p w14:paraId="46D989D7" w14:textId="77777777" w:rsidR="0057383D" w:rsidRPr="007644C2" w:rsidDel="003C51E6" w:rsidRDefault="0057383D" w:rsidP="0057383D">
      <w:pPr>
        <w:tabs>
          <w:tab w:val="clear" w:pos="794"/>
        </w:tabs>
        <w:rPr>
          <w:lang w:val="en-CA" w:eastAsia="ko-KR"/>
        </w:rPr>
      </w:pPr>
      <w:r w:rsidRPr="007644C2" w:rsidDel="003C51E6">
        <w:rPr>
          <w:lang w:val="en-CA" w:eastAsia="ko-KR"/>
        </w:rPr>
        <w:t>The variables mvLXCol and availableFlagLXCol are derived as follows:</w:t>
      </w:r>
    </w:p>
    <w:p w14:paraId="2289E269" w14:textId="3EF487E8" w:rsidR="0057383D" w:rsidRPr="007644C2" w:rsidDel="003C51E6" w:rsidRDefault="0057383D" w:rsidP="0057383D">
      <w:pPr>
        <w:numPr>
          <w:ilvl w:val="0"/>
          <w:numId w:val="76"/>
        </w:numPr>
        <w:tabs>
          <w:tab w:val="clear" w:pos="805"/>
          <w:tab w:val="clear" w:pos="1191"/>
          <w:tab w:val="left" w:pos="360"/>
        </w:tabs>
        <w:ind w:left="360" w:hanging="360"/>
        <w:rPr>
          <w:lang w:val="en-CA" w:eastAsia="ko-KR"/>
        </w:rPr>
      </w:pPr>
      <w:r w:rsidRPr="007644C2" w:rsidDel="003C51E6">
        <w:rPr>
          <w:lang w:val="en-CA" w:eastAsia="ko-KR"/>
        </w:rPr>
        <w:t>If col</w:t>
      </w:r>
      <w:r w:rsidR="00AC4547" w:rsidRPr="007644C2">
        <w:rPr>
          <w:lang w:val="en-CA" w:eastAsia="ko-KR"/>
        </w:rPr>
        <w:t>C</w:t>
      </w:r>
      <w:r w:rsidRPr="007644C2" w:rsidDel="003C51E6">
        <w:rPr>
          <w:lang w:val="en-CA" w:eastAsia="ko-KR"/>
        </w:rPr>
        <w:t>b is coded in an intra prediction mode</w:t>
      </w:r>
      <w:r w:rsidR="00CE64A2" w:rsidRPr="007644C2">
        <w:rPr>
          <w:lang w:val="en-CA" w:eastAsia="ko-KR"/>
        </w:rPr>
        <w:t xml:space="preserve">, or </w:t>
      </w:r>
      <w:r w:rsidR="00CE64A2" w:rsidRPr="007644C2">
        <w:rPr>
          <w:lang w:val="en-CA" w:eastAsia="zh-CN"/>
        </w:rPr>
        <w:t xml:space="preserve">its </w:t>
      </w:r>
      <w:r w:rsidR="00CE64A2" w:rsidRPr="007644C2">
        <w:rPr>
          <w:lang w:val="en-CA" w:eastAsia="ko-KR"/>
        </w:rPr>
        <w:t>reference picture is ColPic</w:t>
      </w:r>
      <w:r w:rsidRPr="007644C2" w:rsidDel="003C51E6">
        <w:rPr>
          <w:lang w:val="en-CA" w:eastAsia="ko-KR"/>
        </w:rPr>
        <w:t xml:space="preserve">, both components of </w:t>
      </w:r>
      <w:r w:rsidRPr="007644C2" w:rsidDel="003C51E6">
        <w:rPr>
          <w:lang w:val="en-CA"/>
        </w:rPr>
        <w:t>mvLX</w:t>
      </w:r>
      <w:r w:rsidRPr="007644C2" w:rsidDel="003C51E6">
        <w:rPr>
          <w:lang w:val="en-CA" w:eastAsia="ko-KR"/>
        </w:rPr>
        <w:t>Col are set equal to 0 and availableFlagLXCol is set equal to 0.</w:t>
      </w:r>
    </w:p>
    <w:p w14:paraId="1EBF9FCD" w14:textId="77777777" w:rsidR="0057383D" w:rsidRPr="007644C2" w:rsidDel="003C51E6" w:rsidRDefault="0057383D" w:rsidP="0057383D">
      <w:pPr>
        <w:numPr>
          <w:ilvl w:val="0"/>
          <w:numId w:val="76"/>
        </w:numPr>
        <w:tabs>
          <w:tab w:val="clear" w:pos="805"/>
          <w:tab w:val="clear" w:pos="1191"/>
          <w:tab w:val="left" w:pos="360"/>
        </w:tabs>
        <w:ind w:left="360" w:hanging="360"/>
        <w:rPr>
          <w:lang w:val="en-CA" w:eastAsia="ko-KR"/>
        </w:rPr>
      </w:pPr>
      <w:r w:rsidRPr="007644C2" w:rsidDel="003C51E6">
        <w:rPr>
          <w:lang w:val="en-CA" w:eastAsia="ko-KR"/>
        </w:rPr>
        <w:t>Otherwise, the motion vector mvCol, the reference index refIdxCol and the reference list identifier listCol are derived as follows:</w:t>
      </w:r>
    </w:p>
    <w:p w14:paraId="38624427" w14:textId="77777777" w:rsidR="00EA1071" w:rsidRPr="007644C2" w:rsidRDefault="00EA1071" w:rsidP="006A0DE1">
      <w:pPr>
        <w:numPr>
          <w:ilvl w:val="1"/>
          <w:numId w:val="86"/>
        </w:numPr>
        <w:tabs>
          <w:tab w:val="clear" w:pos="800"/>
          <w:tab w:val="clear" w:pos="1191"/>
          <w:tab w:val="clear" w:pos="1588"/>
        </w:tabs>
        <w:ind w:left="720" w:hanging="360"/>
        <w:rPr>
          <w:lang w:val="en-CA"/>
        </w:rPr>
      </w:pPr>
      <w:r w:rsidRPr="007644C2">
        <w:rPr>
          <w:lang w:val="en-CA"/>
        </w:rPr>
        <w:t xml:space="preserve">If sbFlag is equal to 0, </w:t>
      </w:r>
      <w:r w:rsidRPr="007644C2">
        <w:rPr>
          <w:noProof/>
          <w:lang w:val="en-CA" w:eastAsia="ko-KR"/>
        </w:rPr>
        <w:t>availableFlagLXCol is set to 1 and the following applies:</w:t>
      </w:r>
    </w:p>
    <w:p w14:paraId="2CDD6D5A" w14:textId="77777777" w:rsidR="0057383D" w:rsidRPr="007644C2" w:rsidDel="003C51E6" w:rsidRDefault="0057383D" w:rsidP="008D27A4">
      <w:pPr>
        <w:numPr>
          <w:ilvl w:val="1"/>
          <w:numId w:val="86"/>
        </w:numPr>
        <w:tabs>
          <w:tab w:val="clear" w:pos="800"/>
          <w:tab w:val="clear" w:pos="1191"/>
          <w:tab w:val="clear" w:pos="1588"/>
        </w:tabs>
        <w:ind w:left="1134" w:hanging="425"/>
        <w:rPr>
          <w:lang w:val="en-CA"/>
        </w:rPr>
      </w:pPr>
      <w:r w:rsidRPr="007644C2" w:rsidDel="003C51E6">
        <w:rPr>
          <w:lang w:val="en-CA"/>
        </w:rPr>
        <w:t>If predFlagL0Col[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 is equal to 0, mvCol, refIdxCol and listCol are set equal to mvL1Col[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 refIdxL1Col[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 and L1, respectively.</w:t>
      </w:r>
    </w:p>
    <w:p w14:paraId="45B8DFB9" w14:textId="77777777" w:rsidR="0057383D" w:rsidRPr="007644C2" w:rsidDel="003C51E6" w:rsidRDefault="0057383D" w:rsidP="008D27A4">
      <w:pPr>
        <w:numPr>
          <w:ilvl w:val="1"/>
          <w:numId w:val="86"/>
        </w:numPr>
        <w:tabs>
          <w:tab w:val="clear" w:pos="800"/>
          <w:tab w:val="clear" w:pos="1191"/>
          <w:tab w:val="clear" w:pos="1588"/>
        </w:tabs>
        <w:ind w:left="1134" w:hanging="425"/>
        <w:rPr>
          <w:lang w:val="en-CA" w:eastAsia="ko-KR"/>
        </w:rPr>
      </w:pPr>
      <w:r w:rsidRPr="007644C2" w:rsidDel="003C51E6">
        <w:rPr>
          <w:lang w:val="en-CA"/>
        </w:rPr>
        <w:t>Otherwise, if predFlagL0Col[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xml:space="preserve"> ] is equal to 1 and </w:t>
      </w:r>
      <w:r w:rsidRPr="007644C2" w:rsidDel="003C51E6">
        <w:rPr>
          <w:lang w:val="en-CA" w:eastAsia="ko-KR"/>
        </w:rPr>
        <w:t>predFlagL1Col[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is equal to 0, mvCol, refIdxCol and listCol are set equal to mvL0Col[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refIdxL0Col[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and L0, respectively.</w:t>
      </w:r>
    </w:p>
    <w:p w14:paraId="606BA7BA" w14:textId="77777777" w:rsidR="0057383D" w:rsidRPr="007644C2" w:rsidDel="003C51E6" w:rsidRDefault="0057383D" w:rsidP="008D27A4">
      <w:pPr>
        <w:numPr>
          <w:ilvl w:val="1"/>
          <w:numId w:val="86"/>
        </w:numPr>
        <w:tabs>
          <w:tab w:val="clear" w:pos="800"/>
          <w:tab w:val="clear" w:pos="1191"/>
          <w:tab w:val="clear" w:pos="1588"/>
        </w:tabs>
        <w:ind w:left="1134" w:hanging="425"/>
        <w:rPr>
          <w:lang w:val="en-CA" w:eastAsia="ko-KR"/>
        </w:rPr>
      </w:pPr>
      <w:r w:rsidRPr="007644C2" w:rsidDel="003C51E6">
        <w:rPr>
          <w:lang w:val="en-CA" w:eastAsia="ko-KR"/>
        </w:rPr>
        <w:t>Otherwise (</w:t>
      </w:r>
      <w:r w:rsidRPr="007644C2" w:rsidDel="003C51E6">
        <w:rPr>
          <w:lang w:val="en-CA"/>
        </w:rPr>
        <w:t>predFlagL0Col[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xml:space="preserve"> ] is equal to 1 and </w:t>
      </w:r>
      <w:r w:rsidRPr="007644C2" w:rsidDel="003C51E6">
        <w:rPr>
          <w:lang w:val="en-CA" w:eastAsia="ko-KR"/>
        </w:rPr>
        <w:t>predFlagL1Col[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is equal to 1), the following assignments are made:</w:t>
      </w:r>
    </w:p>
    <w:p w14:paraId="1D0E7D83" w14:textId="77777777" w:rsidR="0057383D" w:rsidRPr="007644C2"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7644C2" w:rsidDel="003C51E6">
        <w:rPr>
          <w:lang w:val="en-CA" w:eastAsia="ko-KR"/>
        </w:rPr>
        <w:t>If NoBackwardPredFlag is equal to 1, mvCol, refIdxCol and listCol are set equal to mvLXCol[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refIdxLXCol[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and LX, respectively.</w:t>
      </w:r>
    </w:p>
    <w:p w14:paraId="4FF1D67E" w14:textId="77777777" w:rsidR="0057383D" w:rsidRPr="007644C2"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7644C2" w:rsidDel="003C51E6">
        <w:rPr>
          <w:lang w:val="en-CA" w:eastAsia="ko-KR"/>
        </w:rPr>
        <w:t>Otherwise, mvCol, refIdxCol and listCol are set equal to mvLNCol[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refIdxLNCol[ x</w:t>
      </w:r>
      <w:r w:rsidR="00AC4547" w:rsidRPr="007644C2">
        <w:rPr>
          <w:lang w:val="en-CA" w:eastAsia="ko-KR"/>
        </w:rPr>
        <w:t>ColCb</w:t>
      </w:r>
      <w:r w:rsidRPr="007644C2" w:rsidDel="003C51E6">
        <w:rPr>
          <w:lang w:val="en-CA" w:eastAsia="ko-KR"/>
        </w:rPr>
        <w:t> ][ y</w:t>
      </w:r>
      <w:r w:rsidR="00AC4547" w:rsidRPr="007644C2">
        <w:rPr>
          <w:lang w:val="en-CA" w:eastAsia="ko-KR"/>
        </w:rPr>
        <w:t>ColC</w:t>
      </w:r>
      <w:r w:rsidRPr="007644C2" w:rsidDel="003C51E6">
        <w:rPr>
          <w:lang w:val="en-CA" w:eastAsia="ko-KR"/>
        </w:rPr>
        <w:t>b ] and LN, respectively, with N being the value of collocated_from_l0_flag.</w:t>
      </w:r>
    </w:p>
    <w:p w14:paraId="0BBE79B1" w14:textId="77777777" w:rsidR="006A0DE1" w:rsidRPr="007644C2"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7644C2">
        <w:rPr>
          <w:noProof/>
          <w:lang w:val="en-CA" w:eastAsia="ko-KR"/>
        </w:rPr>
        <w:t>Otherwise (sbFlag is equal to 1), the following applies:</w:t>
      </w:r>
    </w:p>
    <w:p w14:paraId="254F2D94" w14:textId="77777777" w:rsidR="006A0DE1" w:rsidRPr="007644C2" w:rsidRDefault="006A0DE1" w:rsidP="00B16916">
      <w:pPr>
        <w:numPr>
          <w:ilvl w:val="1"/>
          <w:numId w:val="86"/>
        </w:numPr>
        <w:tabs>
          <w:tab w:val="clear" w:pos="800"/>
          <w:tab w:val="clear" w:pos="1191"/>
          <w:tab w:val="clear" w:pos="1588"/>
        </w:tabs>
        <w:ind w:left="1134" w:hanging="425"/>
        <w:rPr>
          <w:noProof/>
          <w:lang w:val="en-CA" w:eastAsia="ko-KR"/>
        </w:rPr>
      </w:pPr>
      <w:r w:rsidRPr="007644C2">
        <w:rPr>
          <w:noProof/>
          <w:lang w:val="en-CA" w:eastAsia="ko-KR"/>
        </w:rPr>
        <w:t>If PredFlagLXCol[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is equal to 1, mvCol, refIdxCol, and listCol are set equal to mvLXCol[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refIdxLXCol[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and LX, respectively, availableFlagLXCol is set to 1.</w:t>
      </w:r>
    </w:p>
    <w:p w14:paraId="69945C08" w14:textId="77777777" w:rsidR="006A0DE1" w:rsidRPr="007644C2" w:rsidRDefault="006A0DE1" w:rsidP="00B16916">
      <w:pPr>
        <w:numPr>
          <w:ilvl w:val="1"/>
          <w:numId w:val="86"/>
        </w:numPr>
        <w:tabs>
          <w:tab w:val="clear" w:pos="800"/>
          <w:tab w:val="clear" w:pos="1191"/>
          <w:tab w:val="clear" w:pos="1588"/>
        </w:tabs>
        <w:ind w:left="1134" w:hanging="425"/>
        <w:rPr>
          <w:noProof/>
          <w:lang w:val="en-CA" w:eastAsia="ko-KR"/>
        </w:rPr>
      </w:pPr>
      <w:r w:rsidRPr="007644C2">
        <w:rPr>
          <w:noProof/>
          <w:lang w:val="en-CA" w:eastAsia="ko-KR"/>
        </w:rPr>
        <w:t>Otherwise (PredFlagLXCol[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is equal to 0), the following applies:</w:t>
      </w:r>
    </w:p>
    <w:p w14:paraId="7B9B93DE" w14:textId="1C11F5F2" w:rsidR="006A0DE1" w:rsidRPr="007644C2"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7644C2">
        <w:rPr>
          <w:noProof/>
          <w:lang w:val="en-CA" w:eastAsia="ko-KR"/>
        </w:rPr>
        <w:t xml:space="preserve">If DiffPicOrderCnt( aPic, currPic ) is less than or equal to 0 for every picture aPic in every reference picture list of the current </w:t>
      </w:r>
      <w:r w:rsidR="00DB7471" w:rsidRPr="007644C2">
        <w:rPr>
          <w:noProof/>
          <w:lang w:val="en-CA" w:eastAsia="ko-KR"/>
        </w:rPr>
        <w:t>tile group</w:t>
      </w:r>
      <w:r w:rsidRPr="007644C2">
        <w:rPr>
          <w:noProof/>
          <w:lang w:val="en-CA" w:eastAsia="ko-KR"/>
        </w:rPr>
        <w:t xml:space="preserve"> and PredFlagLYCol[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is equal to 1, mvCol, refIdxCol, and listCol are set to mvLYCol[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refIdxLYCol[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and LY, respectively, with Y being equal to !X where X being the value of X this process is invoked for. availableFlagLXCol is set to 1.</w:t>
      </w:r>
    </w:p>
    <w:p w14:paraId="1A849A3F" w14:textId="77777777" w:rsidR="006A0DE1" w:rsidRPr="007644C2"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7644C2">
        <w:rPr>
          <w:noProof/>
          <w:lang w:val="en-CA" w:eastAsia="ko-KR"/>
        </w:rPr>
        <w:t>Both the components of mvLXCol are set to 0 and availableFlagLXCol is set equal to 0.</w:t>
      </w:r>
    </w:p>
    <w:p w14:paraId="6C1E1A42" w14:textId="77777777" w:rsidR="0057383D" w:rsidRPr="007644C2"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sidRPr="007644C2">
        <w:rPr>
          <w:noProof/>
          <w:lang w:val="en-CA" w:eastAsia="ko-KR"/>
        </w:rPr>
        <w:t xml:space="preserve">When availableFlagLXCol is equal to TRUE, </w:t>
      </w:r>
      <w:r w:rsidR="0057383D" w:rsidRPr="007644C2" w:rsidDel="003C51E6">
        <w:rPr>
          <w:lang w:val="en-CA" w:eastAsia="ko-KR"/>
        </w:rPr>
        <w:t>mvLXCol and availableFlagLXCol are derived as follows:</w:t>
      </w:r>
    </w:p>
    <w:p w14:paraId="59E238BB" w14:textId="77777777" w:rsidR="0057383D" w:rsidRPr="007644C2" w:rsidDel="003C51E6" w:rsidRDefault="0057383D" w:rsidP="00B16916">
      <w:pPr>
        <w:numPr>
          <w:ilvl w:val="1"/>
          <w:numId w:val="86"/>
        </w:numPr>
        <w:tabs>
          <w:tab w:val="clear" w:pos="800"/>
          <w:tab w:val="clear" w:pos="1191"/>
          <w:tab w:val="clear" w:pos="1588"/>
        </w:tabs>
        <w:ind w:left="1134" w:hanging="425"/>
        <w:rPr>
          <w:lang w:val="en-CA" w:eastAsia="ko-KR"/>
        </w:rPr>
      </w:pPr>
      <w:r w:rsidRPr="007644C2" w:rsidDel="003C51E6">
        <w:rPr>
          <w:lang w:val="en-CA" w:eastAsia="ko-KR"/>
        </w:rPr>
        <w:t>I</w:t>
      </w:r>
      <w:r w:rsidR="002D0F07" w:rsidRPr="007644C2">
        <w:rPr>
          <w:lang w:val="en-CA" w:eastAsia="ko-KR"/>
        </w:rPr>
        <w:t>f LongTermRefPic( currPic, currC</w:t>
      </w:r>
      <w:r w:rsidRPr="007644C2" w:rsidDel="003C51E6">
        <w:rPr>
          <w:lang w:val="en-CA" w:eastAsia="ko-KR"/>
        </w:rPr>
        <w:t xml:space="preserve">b, refIdxLX, LX ) is not equal to LongTermRefPic( ColPic, </w:t>
      </w:r>
      <w:r w:rsidR="00AC4547" w:rsidRPr="007644C2">
        <w:rPr>
          <w:lang w:val="en-CA" w:eastAsia="ko-KR"/>
        </w:rPr>
        <w:t>colCb</w:t>
      </w:r>
      <w:r w:rsidRPr="007644C2" w:rsidDel="003C51E6">
        <w:rPr>
          <w:lang w:val="en-CA" w:eastAsia="ko-KR"/>
        </w:rPr>
        <w:t>, refIdxCol, listCol ), both components of mvLXCol are set equal to 0 and availableFlagLXCol is set equal to 0.</w:t>
      </w:r>
    </w:p>
    <w:p w14:paraId="56A7475B" w14:textId="7814F9E3" w:rsidR="0057383D" w:rsidRPr="007644C2" w:rsidDel="003C51E6" w:rsidRDefault="0057383D" w:rsidP="00B16916">
      <w:pPr>
        <w:numPr>
          <w:ilvl w:val="1"/>
          <w:numId w:val="86"/>
        </w:numPr>
        <w:tabs>
          <w:tab w:val="clear" w:pos="800"/>
          <w:tab w:val="clear" w:pos="1191"/>
          <w:tab w:val="clear" w:pos="1588"/>
        </w:tabs>
        <w:ind w:left="1134" w:hanging="425"/>
        <w:rPr>
          <w:lang w:val="en-CA" w:eastAsia="ko-KR"/>
        </w:rPr>
      </w:pPr>
      <w:r w:rsidRPr="007644C2"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sidRPr="007644C2">
        <w:rPr>
          <w:lang w:val="en-CA" w:eastAsia="ko-KR"/>
        </w:rPr>
        <w:t>tile group</w:t>
      </w:r>
      <w:r w:rsidRPr="007644C2" w:rsidDel="003C51E6">
        <w:rPr>
          <w:lang w:val="en-CA" w:eastAsia="ko-KR"/>
        </w:rPr>
        <w:t xml:space="preserve"> containing </w:t>
      </w:r>
      <w:r w:rsidR="00AC4547" w:rsidRPr="007644C2">
        <w:rPr>
          <w:lang w:val="en-CA" w:eastAsia="ko-KR"/>
        </w:rPr>
        <w:t>coding block</w:t>
      </w:r>
      <w:r w:rsidRPr="007644C2" w:rsidDel="003C51E6">
        <w:rPr>
          <w:lang w:val="en-CA" w:eastAsia="ko-KR"/>
        </w:rPr>
        <w:t xml:space="preserve"> </w:t>
      </w:r>
      <w:r w:rsidR="00AC4547" w:rsidRPr="007644C2">
        <w:rPr>
          <w:lang w:val="en-CA" w:eastAsia="ko-KR"/>
        </w:rPr>
        <w:t>colCb</w:t>
      </w:r>
      <w:r w:rsidRPr="007644C2" w:rsidDel="003C51E6">
        <w:rPr>
          <w:lang w:val="en-CA" w:eastAsia="ko-KR"/>
        </w:rPr>
        <w:t xml:space="preserve"> in the collocated picture specified by ColPic, and the following applies:</w:t>
      </w:r>
    </w:p>
    <w:p w14:paraId="6A695DB3" w14:textId="6FDE1FE5" w:rsidR="0057383D" w:rsidRPr="007644C2" w:rsidDel="003C51E6" w:rsidRDefault="0057383D" w:rsidP="0057383D">
      <w:pPr>
        <w:pStyle w:val="Equation"/>
        <w:tabs>
          <w:tab w:val="clear" w:pos="4849"/>
        </w:tabs>
        <w:ind w:left="1588"/>
        <w:rPr>
          <w:lang w:val="en-CA" w:eastAsia="ko-KR"/>
        </w:rPr>
      </w:pPr>
      <w:r w:rsidRPr="007644C2" w:rsidDel="003C51E6">
        <w:rPr>
          <w:lang w:val="en-CA"/>
        </w:rPr>
        <w:t>colPocDiff = DiffPicOrderCnt( ColPic, </w:t>
      </w:r>
      <w:r w:rsidRPr="007644C2" w:rsidDel="003C51E6">
        <w:rPr>
          <w:lang w:val="en-CA" w:eastAsia="ko-KR"/>
        </w:rPr>
        <w:t>refPicListCol[ refIdxCol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423</w:t>
      </w:r>
      <w:r w:rsidRPr="007644C2" w:rsidDel="003C51E6">
        <w:rPr>
          <w:lang w:val="en-CA" w:eastAsia="ko-KR"/>
        </w:rPr>
        <w:fldChar w:fldCharType="end"/>
      </w:r>
      <w:r w:rsidRPr="007644C2" w:rsidDel="003C51E6">
        <w:rPr>
          <w:lang w:val="en-CA" w:eastAsia="ko-KR"/>
        </w:rPr>
        <w:t>)</w:t>
      </w:r>
    </w:p>
    <w:p w14:paraId="673C8E97" w14:textId="2EF5C5A5"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currPocDiff = DiffPicOrderCnt( currPic, RefPicListX[ refIdxLX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424</w:t>
      </w:r>
      <w:r w:rsidRPr="007644C2" w:rsidDel="003C51E6">
        <w:rPr>
          <w:lang w:val="en-CA" w:eastAsia="ko-KR"/>
        </w:rPr>
        <w:fldChar w:fldCharType="end"/>
      </w:r>
      <w:r w:rsidRPr="007644C2" w:rsidDel="003C51E6">
        <w:rPr>
          <w:lang w:val="en-CA" w:eastAsia="ko-KR"/>
        </w:rPr>
        <w:t>)</w:t>
      </w:r>
    </w:p>
    <w:p w14:paraId="19372CA5" w14:textId="77777777" w:rsidR="0057383D" w:rsidRPr="007644C2" w:rsidDel="003C51E6" w:rsidRDefault="0057383D" w:rsidP="00B16916">
      <w:pPr>
        <w:numPr>
          <w:ilvl w:val="3"/>
          <w:numId w:val="117"/>
        </w:numPr>
        <w:tabs>
          <w:tab w:val="clear" w:pos="794"/>
          <w:tab w:val="clear" w:pos="1191"/>
          <w:tab w:val="clear" w:pos="1600"/>
          <w:tab w:val="clear" w:pos="1985"/>
        </w:tabs>
        <w:ind w:left="1560" w:hanging="425"/>
        <w:rPr>
          <w:lang w:val="en-CA"/>
        </w:rPr>
      </w:pPr>
      <w:r w:rsidRPr="007644C2" w:rsidDel="003C51E6">
        <w:rPr>
          <w:lang w:val="en-CA"/>
        </w:rPr>
        <w:t xml:space="preserve">If RefPicListX[ refIdxLX ] is a long-term reference picture, or colPocDiff is equal to </w:t>
      </w:r>
      <w:r w:rsidRPr="007644C2" w:rsidDel="003C51E6">
        <w:rPr>
          <w:lang w:val="en-CA" w:eastAsia="ko-KR"/>
        </w:rPr>
        <w:t>currPocDiff</w:t>
      </w:r>
      <w:r w:rsidRPr="007644C2" w:rsidDel="003C51E6">
        <w:rPr>
          <w:lang w:val="en-CA"/>
        </w:rPr>
        <w:t>,</w:t>
      </w:r>
      <w:r w:rsidRPr="007644C2" w:rsidDel="003C51E6">
        <w:rPr>
          <w:lang w:val="en-CA" w:eastAsia="ko-KR"/>
        </w:rPr>
        <w:t xml:space="preserve"> mvLXCol is derived as follows:</w:t>
      </w:r>
    </w:p>
    <w:p w14:paraId="74B87E18" w14:textId="0F2A0582"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mvLXCol = mvCol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425</w:t>
      </w:r>
      <w:r w:rsidRPr="007644C2" w:rsidDel="003C51E6">
        <w:rPr>
          <w:lang w:val="en-CA" w:eastAsia="ko-KR"/>
        </w:rPr>
        <w:fldChar w:fldCharType="end"/>
      </w:r>
      <w:r w:rsidRPr="007644C2" w:rsidDel="003C51E6">
        <w:rPr>
          <w:lang w:val="en-CA" w:eastAsia="ko-KR"/>
        </w:rPr>
        <w:t>)</w:t>
      </w:r>
    </w:p>
    <w:p w14:paraId="64CA5BD9" w14:textId="77777777" w:rsidR="0057383D" w:rsidRPr="007644C2" w:rsidDel="003C51E6" w:rsidRDefault="0057383D" w:rsidP="00B16916">
      <w:pPr>
        <w:numPr>
          <w:ilvl w:val="3"/>
          <w:numId w:val="117"/>
        </w:numPr>
        <w:tabs>
          <w:tab w:val="clear" w:pos="794"/>
          <w:tab w:val="clear" w:pos="1191"/>
          <w:tab w:val="clear" w:pos="1600"/>
          <w:tab w:val="clear" w:pos="1985"/>
        </w:tabs>
        <w:ind w:left="1560" w:hanging="425"/>
        <w:rPr>
          <w:lang w:val="en-CA"/>
        </w:rPr>
      </w:pPr>
      <w:r w:rsidRPr="007644C2" w:rsidDel="003C51E6">
        <w:rPr>
          <w:lang w:val="en-CA"/>
        </w:rPr>
        <w:t>Otherwise, mvLXCol is derived as a scaled version of the motion vector mvCol as follows:</w:t>
      </w:r>
    </w:p>
    <w:p w14:paraId="42327ADC" w14:textId="3AE9643A"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tx = ( 16384 + ( Abs( td )  &gt;&gt;  1 ) ) / td</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426</w:t>
      </w:r>
      <w:r w:rsidRPr="007644C2" w:rsidDel="003C51E6">
        <w:rPr>
          <w:lang w:val="en-CA" w:eastAsia="ko-KR"/>
        </w:rPr>
        <w:fldChar w:fldCharType="end"/>
      </w:r>
      <w:r w:rsidRPr="007644C2" w:rsidDel="003C51E6">
        <w:rPr>
          <w:lang w:val="en-CA" w:eastAsia="ko-KR"/>
        </w:rPr>
        <w:t>)</w:t>
      </w:r>
    </w:p>
    <w:p w14:paraId="25A01A66" w14:textId="68133732"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lastRenderedPageBreak/>
        <w:t>distScaleFactor = Clip3( −4096, 4095, ( tb * tx + 32 )  &gt;&gt;  6 )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427</w:t>
      </w:r>
      <w:r w:rsidRPr="007644C2" w:rsidDel="003C51E6">
        <w:rPr>
          <w:lang w:val="en-CA" w:eastAsia="ko-KR"/>
        </w:rPr>
        <w:fldChar w:fldCharType="end"/>
      </w:r>
      <w:r w:rsidRPr="007644C2" w:rsidDel="003C51E6">
        <w:rPr>
          <w:lang w:val="en-CA" w:eastAsia="ko-KR"/>
        </w:rPr>
        <w:t>)</w:t>
      </w:r>
    </w:p>
    <w:p w14:paraId="0A2171AE" w14:textId="134D4DC6" w:rsidR="0057383D" w:rsidRPr="007644C2"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7644C2" w:rsidDel="003C51E6">
        <w:rPr>
          <w:lang w:val="en-CA" w:eastAsia="ko-KR"/>
        </w:rPr>
        <w:t>mvLXCol =  Clip3(</w:t>
      </w:r>
      <w:r w:rsidRPr="007644C2" w:rsidDel="003C51E6">
        <w:rPr>
          <w:rFonts w:eastAsia="MS Mincho"/>
          <w:lang w:val="en-CA" w:eastAsia="ja-JP"/>
        </w:rPr>
        <w:t> </w:t>
      </w:r>
      <w:r w:rsidRPr="007644C2" w:rsidDel="003C51E6">
        <w:rPr>
          <w:lang w:val="en-CA" w:eastAsia="ko-KR"/>
        </w:rPr>
        <w:t>−32768, 32767, Sign( distScaleFactor * mvCol ) * </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 Abs( distScaleFactor * mvCol ) + 127 )  &gt;&gt;  8 )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428</w:t>
      </w:r>
      <w:r w:rsidRPr="007644C2" w:rsidDel="003C51E6">
        <w:rPr>
          <w:lang w:val="en-CA" w:eastAsia="ko-KR"/>
        </w:rPr>
        <w:fldChar w:fldCharType="end"/>
      </w:r>
      <w:r w:rsidRPr="007644C2" w:rsidDel="003C51E6">
        <w:rPr>
          <w:lang w:val="en-CA" w:eastAsia="ko-KR"/>
        </w:rPr>
        <w:t>)</w:t>
      </w:r>
    </w:p>
    <w:p w14:paraId="4012E3A6" w14:textId="77777777" w:rsidR="0057383D" w:rsidRPr="007644C2" w:rsidDel="003C51E6" w:rsidRDefault="0057383D" w:rsidP="006A0DE1">
      <w:pPr>
        <w:tabs>
          <w:tab w:val="clear" w:pos="794"/>
          <w:tab w:val="clear" w:pos="1191"/>
        </w:tabs>
        <w:ind w:left="1560"/>
        <w:rPr>
          <w:lang w:val="en-CA"/>
        </w:rPr>
      </w:pPr>
      <w:r w:rsidRPr="007644C2" w:rsidDel="003C51E6">
        <w:rPr>
          <w:lang w:val="en-CA"/>
        </w:rPr>
        <w:t>where td and tb are derived as follows:</w:t>
      </w:r>
    </w:p>
    <w:p w14:paraId="2FB41D10" w14:textId="4F982327"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td = Clip3( −128, 127, colPocDiff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429</w:t>
      </w:r>
      <w:r w:rsidRPr="007644C2" w:rsidDel="003C51E6">
        <w:rPr>
          <w:lang w:val="en-CA" w:eastAsia="ko-KR"/>
        </w:rPr>
        <w:fldChar w:fldCharType="end"/>
      </w:r>
      <w:r w:rsidRPr="007644C2" w:rsidDel="003C51E6">
        <w:rPr>
          <w:lang w:val="en-CA" w:eastAsia="ko-KR"/>
        </w:rPr>
        <w:t>)</w:t>
      </w:r>
    </w:p>
    <w:p w14:paraId="2BCBCCC6" w14:textId="057626A7"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tb = Clip3( −128, 127, currPocDiff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430</w:t>
      </w:r>
      <w:r w:rsidRPr="007644C2" w:rsidDel="003C51E6">
        <w:rPr>
          <w:lang w:val="en-CA" w:eastAsia="ko-KR"/>
        </w:rPr>
        <w:fldChar w:fldCharType="end"/>
      </w:r>
      <w:r w:rsidRPr="007644C2" w:rsidDel="003C51E6">
        <w:rPr>
          <w:lang w:val="en-CA" w:eastAsia="ko-KR"/>
        </w:rPr>
        <w:t>)</w:t>
      </w:r>
    </w:p>
    <w:p w14:paraId="447B993A" w14:textId="77777777" w:rsidR="0057383D" w:rsidRPr="007644C2" w:rsidRDefault="0057383D" w:rsidP="0057383D">
      <w:pPr>
        <w:rPr>
          <w:rFonts w:eastAsia="Malgun Gothic"/>
          <w:lang w:val="en-CA" w:eastAsia="ko-KR"/>
        </w:rPr>
      </w:pPr>
    </w:p>
    <w:p w14:paraId="54B222FB" w14:textId="77777777" w:rsidR="0057383D" w:rsidRPr="007644C2" w:rsidDel="003C51E6" w:rsidRDefault="0057383D" w:rsidP="0057383D">
      <w:pPr>
        <w:pStyle w:val="40"/>
        <w:rPr>
          <w:lang w:val="en-CA"/>
        </w:rPr>
      </w:pPr>
      <w:bookmarkStart w:id="1806" w:name="_Ref282002252"/>
      <w:r w:rsidRPr="007644C2" w:rsidDel="003C51E6">
        <w:rPr>
          <w:lang w:val="en-CA"/>
        </w:rPr>
        <w:t>Derivation process for chroma motion vectors</w:t>
      </w:r>
      <w:bookmarkEnd w:id="1806"/>
    </w:p>
    <w:p w14:paraId="35C3AF55" w14:textId="6FAAE4B4" w:rsidR="0077481E" w:rsidRPr="007644C2" w:rsidRDefault="0057383D" w:rsidP="0057383D">
      <w:pPr>
        <w:rPr>
          <w:lang w:val="en-CA" w:eastAsia="ko-KR"/>
        </w:rPr>
      </w:pPr>
      <w:r w:rsidRPr="007644C2" w:rsidDel="003C51E6">
        <w:rPr>
          <w:lang w:val="en-CA" w:eastAsia="ko-KR"/>
        </w:rPr>
        <w:t xml:space="preserve">Input to this process </w:t>
      </w:r>
      <w:r w:rsidR="002C75EB" w:rsidRPr="007644C2">
        <w:rPr>
          <w:lang w:val="en-CA" w:eastAsia="ko-KR"/>
        </w:rPr>
        <w:t>are</w:t>
      </w:r>
      <w:r w:rsidR="0077481E" w:rsidRPr="007644C2">
        <w:rPr>
          <w:lang w:val="en-CA" w:eastAsia="ko-KR"/>
        </w:rPr>
        <w:t>:</w:t>
      </w:r>
    </w:p>
    <w:p w14:paraId="1C47A69C" w14:textId="750E81D2" w:rsidR="0077481E" w:rsidRPr="007644C2" w:rsidRDefault="0057383D" w:rsidP="00151A24">
      <w:pPr>
        <w:numPr>
          <w:ilvl w:val="0"/>
          <w:numId w:val="5"/>
        </w:numPr>
        <w:tabs>
          <w:tab w:val="clear" w:pos="794"/>
        </w:tabs>
        <w:rPr>
          <w:lang w:val="en-CA" w:eastAsia="ko-KR"/>
        </w:rPr>
      </w:pPr>
      <w:r w:rsidRPr="007644C2" w:rsidDel="003C51E6">
        <w:rPr>
          <w:lang w:val="en-CA" w:eastAsia="ko-KR"/>
        </w:rPr>
        <w:t xml:space="preserve">a luma motion vector </w:t>
      </w:r>
      <w:r w:rsidR="00403457" w:rsidRPr="007644C2">
        <w:rPr>
          <w:lang w:val="en-CA" w:eastAsia="ko-KR"/>
        </w:rPr>
        <w:t xml:space="preserve">in 1/16 </w:t>
      </w:r>
      <w:r w:rsidR="00403457" w:rsidRPr="007644C2" w:rsidDel="003C51E6">
        <w:rPr>
          <w:lang w:val="en-CA" w:eastAsia="ko-KR"/>
        </w:rPr>
        <w:t>fractional-sample</w:t>
      </w:r>
      <w:r w:rsidR="00403457" w:rsidRPr="007644C2">
        <w:rPr>
          <w:lang w:val="en-CA" w:eastAsia="ko-KR"/>
        </w:rPr>
        <w:t xml:space="preserve"> accuracy</w:t>
      </w:r>
      <w:r w:rsidR="00403457" w:rsidRPr="007644C2" w:rsidDel="003C51E6">
        <w:rPr>
          <w:lang w:val="en-CA" w:eastAsia="ko-KR"/>
        </w:rPr>
        <w:t xml:space="preserve"> </w:t>
      </w:r>
      <w:r w:rsidRPr="007644C2" w:rsidDel="003C51E6">
        <w:rPr>
          <w:lang w:val="en-CA" w:eastAsia="ko-KR"/>
        </w:rPr>
        <w:t>mvLX</w:t>
      </w:r>
      <w:r w:rsidR="0077481E" w:rsidRPr="007644C2">
        <w:rPr>
          <w:lang w:val="en-CA" w:eastAsia="ko-KR"/>
        </w:rPr>
        <w:t>,</w:t>
      </w:r>
    </w:p>
    <w:p w14:paraId="50F4DA03" w14:textId="2CB9BEF3" w:rsidR="0057383D" w:rsidRPr="007644C2" w:rsidDel="003C51E6" w:rsidRDefault="002C75EB" w:rsidP="00151A24">
      <w:pPr>
        <w:numPr>
          <w:ilvl w:val="0"/>
          <w:numId w:val="5"/>
        </w:numPr>
        <w:tabs>
          <w:tab w:val="clear" w:pos="794"/>
        </w:tabs>
        <w:rPr>
          <w:lang w:val="en-CA" w:eastAsia="ko-KR"/>
        </w:rPr>
      </w:pPr>
      <w:r w:rsidRPr="007644C2">
        <w:rPr>
          <w:lang w:val="en-CA" w:eastAsia="ko-KR"/>
        </w:rPr>
        <w:t>the reference index refIdxLX</w:t>
      </w:r>
      <w:r w:rsidR="0057383D" w:rsidRPr="007644C2" w:rsidDel="003C51E6">
        <w:rPr>
          <w:lang w:val="en-CA" w:eastAsia="ko-KR"/>
        </w:rPr>
        <w:t>.</w:t>
      </w:r>
    </w:p>
    <w:p w14:paraId="5C5C9555" w14:textId="77777777" w:rsidR="0057383D" w:rsidRPr="007644C2" w:rsidDel="003C51E6" w:rsidRDefault="0057383D" w:rsidP="0057383D">
      <w:pPr>
        <w:rPr>
          <w:lang w:val="en-CA" w:eastAsia="ko-KR"/>
        </w:rPr>
      </w:pPr>
      <w:r w:rsidRPr="007644C2" w:rsidDel="003C51E6">
        <w:rPr>
          <w:lang w:val="en-CA" w:eastAsia="ko-KR"/>
        </w:rPr>
        <w:t xml:space="preserve">Output of this process is a chroma motion vector </w:t>
      </w:r>
      <w:r w:rsidR="00403457" w:rsidRPr="007644C2">
        <w:rPr>
          <w:lang w:val="en-CA" w:eastAsia="ko-KR"/>
        </w:rPr>
        <w:t xml:space="preserve">in 1/32 </w:t>
      </w:r>
      <w:r w:rsidR="00403457" w:rsidRPr="007644C2" w:rsidDel="003C51E6">
        <w:rPr>
          <w:lang w:val="en-CA" w:eastAsia="ko-KR"/>
        </w:rPr>
        <w:t>fractional-sample</w:t>
      </w:r>
      <w:r w:rsidR="00403457" w:rsidRPr="007644C2">
        <w:rPr>
          <w:lang w:val="en-CA" w:eastAsia="ko-KR"/>
        </w:rPr>
        <w:t xml:space="preserve"> accuracy</w:t>
      </w:r>
      <w:r w:rsidR="00403457" w:rsidRPr="007644C2" w:rsidDel="003C51E6">
        <w:rPr>
          <w:lang w:val="en-CA" w:eastAsia="ko-KR"/>
        </w:rPr>
        <w:t xml:space="preserve"> </w:t>
      </w:r>
      <w:r w:rsidRPr="007644C2" w:rsidDel="003C51E6">
        <w:rPr>
          <w:lang w:val="en-CA" w:eastAsia="ko-KR"/>
        </w:rPr>
        <w:t>mvCLX.</w:t>
      </w:r>
    </w:p>
    <w:p w14:paraId="66D9BB76" w14:textId="77777777" w:rsidR="0057383D" w:rsidRPr="007644C2" w:rsidDel="003C51E6" w:rsidRDefault="0057383D" w:rsidP="0057383D">
      <w:pPr>
        <w:rPr>
          <w:lang w:val="en-CA" w:eastAsia="ko-KR"/>
        </w:rPr>
      </w:pPr>
      <w:r w:rsidRPr="007644C2" w:rsidDel="003C51E6">
        <w:rPr>
          <w:lang w:val="en-CA" w:eastAsia="ko-KR"/>
        </w:rPr>
        <w:t>A chroma motion vector is derived from the corresponding luma motion vector.</w:t>
      </w:r>
    </w:p>
    <w:p w14:paraId="49F9990D" w14:textId="0BD574F2" w:rsidR="0057383D" w:rsidRPr="007644C2" w:rsidRDefault="00F6091F" w:rsidP="0057383D">
      <w:pPr>
        <w:rPr>
          <w:lang w:val="en-CA" w:eastAsia="ko-KR"/>
        </w:rPr>
      </w:pPr>
      <w:r w:rsidRPr="007644C2">
        <w:rPr>
          <w:lang w:val="en-CA" w:eastAsia="ko-KR"/>
        </w:rPr>
        <w:t>T</w:t>
      </w:r>
      <w:r w:rsidR="0057383D" w:rsidRPr="007644C2" w:rsidDel="003C51E6">
        <w:rPr>
          <w:lang w:val="en-CA" w:eastAsia="ko-KR"/>
        </w:rPr>
        <w:t xml:space="preserve">he chroma motion vector mvCLX, </w:t>
      </w:r>
      <w:r w:rsidRPr="007644C2">
        <w:rPr>
          <w:lang w:val="en-CA" w:eastAsia="ko-KR"/>
        </w:rPr>
        <w:t>is derived as</w:t>
      </w:r>
      <w:r w:rsidRPr="007644C2" w:rsidDel="003C51E6">
        <w:rPr>
          <w:lang w:val="en-CA" w:eastAsia="ko-KR"/>
        </w:rPr>
        <w:t xml:space="preserve"> </w:t>
      </w:r>
      <w:r w:rsidR="0057383D" w:rsidRPr="007644C2" w:rsidDel="003C51E6">
        <w:rPr>
          <w:lang w:val="en-CA" w:eastAsia="ko-KR"/>
        </w:rPr>
        <w:t>follows:</w:t>
      </w:r>
    </w:p>
    <w:p w14:paraId="7C375E8B" w14:textId="74E62BE6" w:rsidR="00CE64A2" w:rsidRPr="007644C2" w:rsidDel="003C51E6" w:rsidRDefault="00CE64A2" w:rsidP="00151A24">
      <w:pPr>
        <w:numPr>
          <w:ilvl w:val="0"/>
          <w:numId w:val="76"/>
        </w:numPr>
        <w:tabs>
          <w:tab w:val="clear" w:pos="805"/>
          <w:tab w:val="clear" w:pos="1191"/>
        </w:tabs>
        <w:ind w:left="360" w:hanging="360"/>
        <w:rPr>
          <w:lang w:val="en-CA" w:eastAsia="ko-KR"/>
        </w:rPr>
      </w:pPr>
      <w:r w:rsidRPr="007644C2">
        <w:rPr>
          <w:lang w:val="en-CA" w:eastAsia="ko-KR"/>
        </w:rPr>
        <w:t xml:space="preserve">If the </w:t>
      </w:r>
      <w:r w:rsidR="00AF4D81" w:rsidRPr="007644C2">
        <w:rPr>
          <w:lang w:val="en-CA" w:eastAsia="ko-KR"/>
        </w:rPr>
        <w:t xml:space="preserve">reference picture corresponding to refIdxLX </w:t>
      </w:r>
      <w:r w:rsidR="005D7041" w:rsidRPr="007644C2">
        <w:rPr>
          <w:lang w:val="en-CA" w:eastAsia="ko-KR"/>
        </w:rPr>
        <w:t xml:space="preserve">for the current coding unit </w:t>
      </w:r>
      <w:r w:rsidR="00AF4D81" w:rsidRPr="007644C2">
        <w:rPr>
          <w:lang w:val="en-CA" w:eastAsia="ko-KR"/>
        </w:rPr>
        <w:t xml:space="preserve">is not the </w:t>
      </w:r>
      <w:r w:rsidR="005D31BE" w:rsidRPr="007644C2">
        <w:rPr>
          <w:rFonts w:ascii="TimesNewRomanPSMT" w:eastAsia="Batang" w:hAnsi="TimesNewRomanPSMT" w:cs="TimesNewRomanPSMT"/>
          <w:color w:val="000000"/>
          <w:lang w:val="en-CA" w:eastAsia="ko-KR"/>
        </w:rPr>
        <w:t>current picture</w:t>
      </w:r>
      <w:r w:rsidR="005D31BE" w:rsidRPr="007644C2">
        <w:rPr>
          <w:lang w:val="en-CA" w:eastAsia="ko-KR"/>
        </w:rPr>
        <w:t>, the following applies:</w:t>
      </w:r>
    </w:p>
    <w:p w14:paraId="077152E1" w14:textId="2D6093CB"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mvCLX[ 0 ] = mvLX[ 0 ] * 2</w:t>
      </w:r>
      <w:r w:rsidR="00983926" w:rsidRPr="007644C2">
        <w:rPr>
          <w:lang w:val="en-CA" w:eastAsia="zh-CN"/>
        </w:rPr>
        <w:t> / </w:t>
      </w:r>
      <w:r w:rsidR="00983926" w:rsidRPr="007644C2" w:rsidDel="003C51E6">
        <w:rPr>
          <w:lang w:val="en-CA" w:eastAsia="ko-KR"/>
        </w:rPr>
        <w:t>SubWidthC</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431</w:t>
      </w:r>
      <w:r w:rsidRPr="007644C2" w:rsidDel="003C51E6">
        <w:rPr>
          <w:lang w:val="en-CA" w:eastAsia="ko-KR"/>
        </w:rPr>
        <w:fldChar w:fldCharType="end"/>
      </w:r>
      <w:r w:rsidRPr="007644C2" w:rsidDel="003C51E6">
        <w:rPr>
          <w:lang w:val="en-CA" w:eastAsia="ko-KR"/>
        </w:rPr>
        <w:t>)</w:t>
      </w:r>
    </w:p>
    <w:p w14:paraId="21853C56" w14:textId="248ED603"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mvCLX[ 1 ] = mvLX[ 1 ] * 2</w:t>
      </w:r>
      <w:r w:rsidR="00983926" w:rsidRPr="007644C2">
        <w:rPr>
          <w:lang w:val="en-CA" w:eastAsia="zh-CN"/>
        </w:rPr>
        <w:t> / </w:t>
      </w:r>
      <w:r w:rsidR="00983926" w:rsidRPr="007644C2" w:rsidDel="003C51E6">
        <w:rPr>
          <w:lang w:val="en-CA" w:eastAsia="ko-KR"/>
        </w:rPr>
        <w:t>Sub</w:t>
      </w:r>
      <w:r w:rsidR="00457D0B" w:rsidRPr="007644C2">
        <w:rPr>
          <w:lang w:val="en-CA" w:eastAsia="ko-KR"/>
        </w:rPr>
        <w:t>Height</w:t>
      </w:r>
      <w:r w:rsidR="00983926" w:rsidRPr="007644C2" w:rsidDel="003C51E6">
        <w:rPr>
          <w:lang w:val="en-CA" w:eastAsia="ko-KR"/>
        </w:rPr>
        <w:t>C</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432</w:t>
      </w:r>
      <w:r w:rsidRPr="007644C2" w:rsidDel="003C51E6">
        <w:rPr>
          <w:lang w:val="en-CA" w:eastAsia="ko-KR"/>
        </w:rPr>
        <w:fldChar w:fldCharType="end"/>
      </w:r>
      <w:r w:rsidRPr="007644C2" w:rsidDel="003C51E6">
        <w:rPr>
          <w:lang w:val="en-CA" w:eastAsia="ko-KR"/>
        </w:rPr>
        <w:t>)</w:t>
      </w:r>
    </w:p>
    <w:p w14:paraId="0F68645F" w14:textId="457175A2" w:rsidR="00F24843" w:rsidRPr="007644C2" w:rsidRDefault="00CE64A2" w:rsidP="00151A24">
      <w:pPr>
        <w:numPr>
          <w:ilvl w:val="0"/>
          <w:numId w:val="76"/>
        </w:numPr>
        <w:tabs>
          <w:tab w:val="clear" w:pos="805"/>
          <w:tab w:val="clear" w:pos="1191"/>
        </w:tabs>
        <w:ind w:left="360" w:hanging="360"/>
        <w:rPr>
          <w:lang w:val="en-CA" w:eastAsia="ko-KR"/>
        </w:rPr>
      </w:pPr>
      <w:r w:rsidRPr="007644C2">
        <w:rPr>
          <w:lang w:val="en-CA" w:eastAsia="ko-KR"/>
        </w:rPr>
        <w:t>Otherwise</w:t>
      </w:r>
      <w:r w:rsidR="005D31BE" w:rsidRPr="007644C2">
        <w:rPr>
          <w:lang w:val="en-CA" w:eastAsia="ko-KR"/>
        </w:rPr>
        <w:t xml:space="preserve"> (the </w:t>
      </w:r>
      <w:r w:rsidR="005D7041" w:rsidRPr="007644C2">
        <w:rPr>
          <w:lang w:val="en-CA" w:eastAsia="ko-KR"/>
        </w:rPr>
        <w:t xml:space="preserve">reference picture corresponding to refIdxLX for the current coding unit is the </w:t>
      </w:r>
      <w:r w:rsidR="005D31BE" w:rsidRPr="007644C2">
        <w:rPr>
          <w:rFonts w:ascii="TimesNewRomanPSMT" w:eastAsia="Batang" w:hAnsi="TimesNewRomanPSMT" w:cs="TimesNewRomanPSMT"/>
          <w:color w:val="000000"/>
          <w:lang w:val="en-CA" w:eastAsia="ko-KR"/>
        </w:rPr>
        <w:t>current picture)</w:t>
      </w:r>
      <w:r w:rsidRPr="007644C2">
        <w:rPr>
          <w:lang w:val="en-CA" w:eastAsia="ko-KR"/>
        </w:rPr>
        <w:t>,</w:t>
      </w:r>
      <w:r w:rsidR="00F6091F" w:rsidRPr="007644C2">
        <w:rPr>
          <w:lang w:val="en-CA" w:eastAsia="ko-KR"/>
        </w:rPr>
        <w:t xml:space="preserve"> the following applies:</w:t>
      </w:r>
    </w:p>
    <w:p w14:paraId="03A75182" w14:textId="45D30277" w:rsidR="00CE64A2" w:rsidRPr="007644C2" w:rsidRDefault="00CE64A2" w:rsidP="00CE64A2">
      <w:pPr>
        <w:pStyle w:val="Equation"/>
        <w:tabs>
          <w:tab w:val="clear" w:pos="4849"/>
        </w:tabs>
        <w:ind w:left="1588"/>
        <w:rPr>
          <w:lang w:val="en-CA" w:eastAsia="ko-KR"/>
        </w:rPr>
      </w:pPr>
      <w:r w:rsidRPr="007644C2">
        <w:rPr>
          <w:lang w:val="en-CA" w:eastAsia="ko-KR"/>
        </w:rPr>
        <w:t>mvCLX[</w:t>
      </w:r>
      <w:r w:rsidR="00045FD4" w:rsidRPr="007644C2">
        <w:rPr>
          <w:lang w:val="en-CA" w:eastAsia="ko-KR"/>
        </w:rPr>
        <w:t> </w:t>
      </w:r>
      <w:r w:rsidRPr="007644C2">
        <w:rPr>
          <w:lang w:val="en-CA" w:eastAsia="ko-KR"/>
        </w:rPr>
        <w:t>0</w:t>
      </w:r>
      <w:r w:rsidR="00045FD4" w:rsidRPr="007644C2">
        <w:rPr>
          <w:lang w:val="en-CA" w:eastAsia="ko-KR"/>
        </w:rPr>
        <w:t> </w:t>
      </w:r>
      <w:r w:rsidRPr="007644C2">
        <w:rPr>
          <w:lang w:val="en-CA" w:eastAsia="ko-KR"/>
        </w:rPr>
        <w:t>] = ( ( mvLX[</w:t>
      </w:r>
      <w:r w:rsidR="00045FD4" w:rsidRPr="007644C2">
        <w:rPr>
          <w:lang w:val="en-CA" w:eastAsia="ko-KR"/>
        </w:rPr>
        <w:t> </w:t>
      </w:r>
      <w:r w:rsidRPr="007644C2">
        <w:rPr>
          <w:lang w:val="en-CA" w:eastAsia="ko-KR"/>
        </w:rPr>
        <w:t>0</w:t>
      </w:r>
      <w:r w:rsidR="00045FD4" w:rsidRPr="007644C2">
        <w:rPr>
          <w:lang w:val="en-CA" w:eastAsia="ko-KR"/>
        </w:rPr>
        <w:t> </w:t>
      </w:r>
      <w:r w:rsidRPr="007644C2">
        <w:rPr>
          <w:lang w:val="en-CA" w:eastAsia="ko-KR"/>
        </w:rPr>
        <w:t>] &gt;&gt; ( 3 + SubWidthC ) ) * 32</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433</w:t>
      </w:r>
      <w:r w:rsidR="005C4C60" w:rsidRPr="007644C2" w:rsidDel="003C51E6">
        <w:rPr>
          <w:lang w:val="en-CA" w:eastAsia="ko-KR"/>
        </w:rPr>
        <w:fldChar w:fldCharType="end"/>
      </w:r>
      <w:r w:rsidR="005C4C60" w:rsidRPr="007644C2" w:rsidDel="003C51E6">
        <w:rPr>
          <w:lang w:val="en-CA" w:eastAsia="ko-KR"/>
        </w:rPr>
        <w:t>)</w:t>
      </w:r>
    </w:p>
    <w:p w14:paraId="44EE8779" w14:textId="7D915855" w:rsidR="00CE64A2" w:rsidRPr="007644C2" w:rsidRDefault="00CE64A2" w:rsidP="00CE64A2">
      <w:pPr>
        <w:pStyle w:val="Equation"/>
        <w:tabs>
          <w:tab w:val="clear" w:pos="4849"/>
        </w:tabs>
        <w:ind w:left="1588"/>
        <w:rPr>
          <w:lang w:val="en-CA" w:eastAsia="ko-KR"/>
        </w:rPr>
      </w:pPr>
      <w:r w:rsidRPr="007644C2">
        <w:rPr>
          <w:lang w:val="en-CA" w:eastAsia="ko-KR"/>
        </w:rPr>
        <w:t>mvCLX[</w:t>
      </w:r>
      <w:r w:rsidR="00045FD4" w:rsidRPr="007644C2">
        <w:rPr>
          <w:lang w:val="en-CA" w:eastAsia="ko-KR"/>
        </w:rPr>
        <w:t> </w:t>
      </w:r>
      <w:r w:rsidRPr="007644C2">
        <w:rPr>
          <w:lang w:val="en-CA" w:eastAsia="ko-KR"/>
        </w:rPr>
        <w:t>1</w:t>
      </w:r>
      <w:r w:rsidR="00045FD4" w:rsidRPr="007644C2">
        <w:rPr>
          <w:lang w:val="en-CA" w:eastAsia="ko-KR"/>
        </w:rPr>
        <w:t> </w:t>
      </w:r>
      <w:r w:rsidRPr="007644C2">
        <w:rPr>
          <w:lang w:val="en-CA" w:eastAsia="ko-KR"/>
        </w:rPr>
        <w:t>] = ( ( mvLX[</w:t>
      </w:r>
      <w:r w:rsidR="00045FD4" w:rsidRPr="007644C2">
        <w:rPr>
          <w:lang w:val="en-CA" w:eastAsia="ko-KR"/>
        </w:rPr>
        <w:t> </w:t>
      </w:r>
      <w:r w:rsidRPr="007644C2">
        <w:rPr>
          <w:lang w:val="en-CA" w:eastAsia="ko-KR"/>
        </w:rPr>
        <w:t>1</w:t>
      </w:r>
      <w:r w:rsidR="00045FD4" w:rsidRPr="007644C2">
        <w:rPr>
          <w:lang w:val="en-CA" w:eastAsia="ko-KR"/>
        </w:rPr>
        <w:t> </w:t>
      </w:r>
      <w:r w:rsidRPr="007644C2">
        <w:rPr>
          <w:lang w:val="en-CA" w:eastAsia="ko-KR"/>
        </w:rPr>
        <w:t>] &gt;&gt; ( 3 + SubHeightC ) ) * 32</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434</w:t>
      </w:r>
      <w:r w:rsidR="005C4C60" w:rsidRPr="007644C2" w:rsidDel="003C51E6">
        <w:rPr>
          <w:lang w:val="en-CA" w:eastAsia="ko-KR"/>
        </w:rPr>
        <w:fldChar w:fldCharType="end"/>
      </w:r>
      <w:r w:rsidR="005C4C60" w:rsidRPr="007644C2" w:rsidDel="003C51E6">
        <w:rPr>
          <w:lang w:val="en-CA" w:eastAsia="ko-KR"/>
        </w:rPr>
        <w:t>)</w:t>
      </w:r>
    </w:p>
    <w:p w14:paraId="6B4EBE54" w14:textId="77777777" w:rsidR="00CE64A2" w:rsidRPr="007644C2" w:rsidRDefault="00CE64A2" w:rsidP="00F24843">
      <w:pPr>
        <w:rPr>
          <w:lang w:val="en-CA" w:eastAsia="ko-KR"/>
        </w:rPr>
      </w:pPr>
    </w:p>
    <w:p w14:paraId="32DF3BAC" w14:textId="77777777" w:rsidR="00F24843" w:rsidRPr="007644C2" w:rsidRDefault="00F24843" w:rsidP="00F24843">
      <w:pPr>
        <w:pStyle w:val="40"/>
        <w:rPr>
          <w:lang w:val="en-CA" w:eastAsia="ko-KR"/>
        </w:rPr>
      </w:pPr>
      <w:bookmarkStart w:id="1807" w:name="_Ref524531299"/>
      <w:r w:rsidRPr="007644C2">
        <w:rPr>
          <w:lang w:val="en-CA" w:eastAsia="ko-KR"/>
        </w:rPr>
        <w:t>Rounding process for motion vectors</w:t>
      </w:r>
      <w:bookmarkEnd w:id="1807"/>
    </w:p>
    <w:p w14:paraId="390100F0" w14:textId="77777777" w:rsidR="00F24843" w:rsidRPr="007644C2" w:rsidRDefault="00F24843" w:rsidP="00F24843">
      <w:pPr>
        <w:rPr>
          <w:lang w:val="en-CA" w:eastAsia="ko-KR"/>
        </w:rPr>
      </w:pPr>
      <w:r w:rsidRPr="007644C2">
        <w:rPr>
          <w:lang w:val="en-CA" w:eastAsia="ko-KR"/>
        </w:rPr>
        <w:t>Inputs</w:t>
      </w:r>
      <w:r w:rsidRPr="007644C2" w:rsidDel="003C51E6">
        <w:rPr>
          <w:lang w:val="en-CA" w:eastAsia="ko-KR"/>
        </w:rPr>
        <w:t xml:space="preserve"> to this process </w:t>
      </w:r>
      <w:r w:rsidRPr="007644C2">
        <w:rPr>
          <w:lang w:val="en-CA" w:eastAsia="ko-KR"/>
        </w:rPr>
        <w:t>are</w:t>
      </w:r>
    </w:p>
    <w:p w14:paraId="768DCDA7" w14:textId="77777777" w:rsidR="00F24843" w:rsidRPr="007644C2" w:rsidRDefault="00F24843" w:rsidP="00F24843">
      <w:pPr>
        <w:numPr>
          <w:ilvl w:val="0"/>
          <w:numId w:val="5"/>
        </w:numPr>
        <w:rPr>
          <w:lang w:val="en-CA" w:eastAsia="ko-KR"/>
        </w:rPr>
      </w:pPr>
      <w:r w:rsidRPr="007644C2">
        <w:rPr>
          <w:lang w:val="en-CA" w:eastAsia="ko-KR"/>
        </w:rPr>
        <w:t>the motion vector mvX</w:t>
      </w:r>
      <w:r w:rsidRPr="007644C2">
        <w:rPr>
          <w:lang w:val="en-CA" w:eastAsia="zh-CN"/>
        </w:rPr>
        <w:t>,</w:t>
      </w:r>
    </w:p>
    <w:p w14:paraId="39177109" w14:textId="77777777" w:rsidR="00F24843" w:rsidRPr="007644C2" w:rsidRDefault="00F24843" w:rsidP="00F24843">
      <w:pPr>
        <w:numPr>
          <w:ilvl w:val="0"/>
          <w:numId w:val="5"/>
        </w:numPr>
        <w:rPr>
          <w:lang w:val="en-CA" w:eastAsia="ko-KR"/>
        </w:rPr>
      </w:pPr>
      <w:r w:rsidRPr="007644C2">
        <w:rPr>
          <w:lang w:val="en-CA" w:eastAsia="ko-KR"/>
        </w:rPr>
        <w:t>the right shift parameter rightShift for rounding,</w:t>
      </w:r>
    </w:p>
    <w:p w14:paraId="5358395D" w14:textId="77777777" w:rsidR="00F24843" w:rsidRPr="007644C2" w:rsidDel="003C51E6" w:rsidRDefault="00F24843" w:rsidP="00F24843">
      <w:pPr>
        <w:numPr>
          <w:ilvl w:val="0"/>
          <w:numId w:val="5"/>
        </w:numPr>
        <w:rPr>
          <w:lang w:val="en-CA" w:eastAsia="ko-KR"/>
        </w:rPr>
      </w:pPr>
      <w:r w:rsidRPr="007644C2">
        <w:rPr>
          <w:lang w:val="en-CA" w:eastAsia="ko-KR"/>
        </w:rPr>
        <w:t>the left shift parameter leftShift for resolution increase.</w:t>
      </w:r>
    </w:p>
    <w:p w14:paraId="7A9D8F7B" w14:textId="77777777" w:rsidR="00F24843" w:rsidRPr="007644C2" w:rsidRDefault="00F24843" w:rsidP="00F24843">
      <w:pPr>
        <w:rPr>
          <w:rFonts w:eastAsia="Malgun Gothic"/>
          <w:lang w:val="en-CA" w:eastAsia="ko-KR"/>
        </w:rPr>
      </w:pPr>
      <w:r w:rsidRPr="007644C2" w:rsidDel="003C51E6">
        <w:rPr>
          <w:lang w:val="en-CA" w:eastAsia="ko-KR"/>
        </w:rPr>
        <w:t>Output of this process is the</w:t>
      </w:r>
      <w:r w:rsidRPr="007644C2">
        <w:rPr>
          <w:lang w:val="en-CA" w:eastAsia="ko-KR"/>
        </w:rPr>
        <w:t xml:space="preserve"> rounded motion vector mvX.</w:t>
      </w:r>
    </w:p>
    <w:p w14:paraId="099654B4" w14:textId="77777777" w:rsidR="00F24843" w:rsidRPr="007644C2" w:rsidRDefault="00F24843" w:rsidP="00F24843">
      <w:pPr>
        <w:rPr>
          <w:lang w:val="en-CA" w:eastAsia="ko-KR"/>
        </w:rPr>
      </w:pPr>
      <w:r w:rsidRPr="007644C2">
        <w:rPr>
          <w:lang w:val="en-CA" w:eastAsia="ko-KR"/>
        </w:rPr>
        <w:t>For the rounding of mvX, the following applies:</w:t>
      </w:r>
    </w:p>
    <w:p w14:paraId="673C29F9" w14:textId="057A42C7" w:rsidR="00F24843" w:rsidRPr="007644C2"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7644C2">
        <w:rPr>
          <w:lang w:val="en-CA" w:eastAsia="zh-CN"/>
        </w:rPr>
        <w:t>offset = 1</w:t>
      </w:r>
      <w:r w:rsidR="003773BB" w:rsidRPr="007644C2">
        <w:rPr>
          <w:lang w:val="en-CA" w:eastAsia="zh-CN"/>
        </w:rPr>
        <w:t> </w:t>
      </w:r>
      <w:r w:rsidRPr="007644C2">
        <w:rPr>
          <w:lang w:val="en-CA" w:eastAsia="zh-CN"/>
        </w:rPr>
        <w:t> &lt;&lt;</w:t>
      </w:r>
      <w:r w:rsidR="003773BB" w:rsidRPr="007644C2">
        <w:rPr>
          <w:lang w:val="en-CA" w:eastAsia="zh-CN"/>
        </w:rPr>
        <w:t> </w:t>
      </w:r>
      <w:r w:rsidRPr="007644C2">
        <w:rPr>
          <w:lang w:val="en-CA" w:eastAsia="zh-CN"/>
        </w:rPr>
        <w:t> ( rightShift − 1 )</w:t>
      </w:r>
      <w:r w:rsidRPr="007644C2">
        <w:rPr>
          <w:rFonts w:eastAsia="等线"/>
          <w:lang w:val="en-CA" w:eastAsia="zh-CN"/>
        </w:rPr>
        <w:tab/>
      </w:r>
      <w:r w:rsidRPr="007644C2">
        <w:rPr>
          <w:rFonts w:eastAsia="Cambria"/>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435</w:t>
      </w:r>
      <w:r w:rsidRPr="007644C2" w:rsidDel="003C51E6">
        <w:rPr>
          <w:lang w:val="en-CA" w:eastAsia="ko-KR"/>
        </w:rPr>
        <w:fldChar w:fldCharType="end"/>
      </w:r>
      <w:r w:rsidRPr="007644C2" w:rsidDel="003C51E6">
        <w:rPr>
          <w:lang w:val="en-CA" w:eastAsia="ko-KR"/>
        </w:rPr>
        <w:t>)</w:t>
      </w:r>
    </w:p>
    <w:p w14:paraId="0A231239" w14:textId="488C4A01" w:rsidR="00F24843" w:rsidRPr="007644C2"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7644C2">
        <w:rPr>
          <w:lang w:val="en-CA" w:eastAsia="zh-CN"/>
        </w:rPr>
        <w:t>mvX[ 0 ] = ( mvX[ 0 ]</w:t>
      </w:r>
      <w:r w:rsidR="003773BB" w:rsidRPr="007644C2">
        <w:rPr>
          <w:lang w:val="en-CA" w:eastAsia="zh-CN"/>
        </w:rPr>
        <w:t xml:space="preserve">  </w:t>
      </w:r>
      <w:r w:rsidRPr="007644C2">
        <w:rPr>
          <w:lang w:val="en-CA" w:eastAsia="zh-CN"/>
        </w:rPr>
        <w:t>&gt;=</w:t>
      </w:r>
      <w:r w:rsidR="003773BB" w:rsidRPr="007644C2">
        <w:rPr>
          <w:lang w:val="en-CA" w:eastAsia="zh-CN"/>
        </w:rPr>
        <w:t xml:space="preserve">  </w:t>
      </w:r>
      <w:r w:rsidRPr="007644C2">
        <w:rPr>
          <w:lang w:val="en-CA" w:eastAsia="zh-CN"/>
        </w:rPr>
        <w:t>0 ? ( mvX[ 0 ] + offset</w:t>
      </w:r>
      <w:r w:rsidR="003773BB" w:rsidRPr="007644C2">
        <w:rPr>
          <w:lang w:val="en-CA" w:eastAsia="zh-CN"/>
        </w:rPr>
        <w:t xml:space="preserve"> </w:t>
      </w:r>
      <w:r w:rsidRPr="007644C2">
        <w:rPr>
          <w:lang w:val="en-CA" w:eastAsia="zh-CN"/>
        </w:rPr>
        <w:t>)</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rFonts w:eastAsia="等线"/>
          <w:lang w:val="en-CA" w:eastAsia="zh-CN"/>
        </w:rPr>
        <w:tab/>
      </w:r>
      <w:r w:rsidRPr="007644C2">
        <w:rPr>
          <w:rFonts w:eastAsia="等线"/>
          <w:lang w:val="en-CA" w:eastAsia="zh-CN"/>
        </w:rPr>
        <w:br/>
      </w:r>
      <w:r w:rsidRPr="007644C2">
        <w:rPr>
          <w:rFonts w:eastAsia="等线"/>
          <w:lang w:val="en-CA" w:eastAsia="zh-CN"/>
        </w:rPr>
        <w:tab/>
      </w:r>
      <w:r w:rsidRPr="007644C2">
        <w:rPr>
          <w:rFonts w:eastAsia="等线"/>
          <w:lang w:val="en-CA" w:eastAsia="zh-CN"/>
        </w:rPr>
        <w:tab/>
      </w:r>
      <w:r w:rsidRPr="007644C2">
        <w:rPr>
          <w:rFonts w:eastAsia="等线"/>
          <w:lang w:val="en-CA" w:eastAsia="zh-CN"/>
        </w:rPr>
        <w:tab/>
      </w:r>
      <w:r w:rsidRPr="007644C2">
        <w:rPr>
          <w:rFonts w:eastAsia="等线"/>
          <w:lang w:val="en-CA" w:eastAsia="zh-CN"/>
        </w:rPr>
        <w:tab/>
      </w:r>
      <w:r w:rsidRPr="007644C2">
        <w:rPr>
          <w:lang w:val="en-CA" w:eastAsia="zh-CN"/>
        </w:rPr>
        <w:t>− ( (</w:t>
      </w:r>
      <w:r w:rsidR="003773BB" w:rsidRPr="007644C2">
        <w:rPr>
          <w:lang w:val="en-CA" w:eastAsia="zh-CN"/>
        </w:rPr>
        <w:t xml:space="preserve"> </w:t>
      </w:r>
      <w:r w:rsidRPr="007644C2">
        <w:rPr>
          <w:lang w:val="en-CA" w:eastAsia="zh-CN"/>
        </w:rPr>
        <w:t>− mvX[ 0 ] + offset )</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lang w:val="en-CA" w:eastAsia="ko-KR"/>
        </w:rPr>
        <w:t xml:space="preserve">) </w:t>
      </w:r>
      <w:r w:rsidR="003773BB" w:rsidRPr="007644C2">
        <w:rPr>
          <w:lang w:val="en-CA" w:eastAsia="ko-KR"/>
        </w:rPr>
        <w:t xml:space="preserve"> </w:t>
      </w:r>
      <w:r w:rsidRPr="007644C2">
        <w:rPr>
          <w:lang w:val="en-CA" w:eastAsia="ko-KR"/>
        </w:rPr>
        <w:t>&lt;&lt;</w:t>
      </w:r>
      <w:r w:rsidR="003773BB" w:rsidRPr="007644C2">
        <w:rPr>
          <w:lang w:val="en-CA" w:eastAsia="ko-KR"/>
        </w:rPr>
        <w:t xml:space="preserve"> </w:t>
      </w:r>
      <w:r w:rsidRPr="007644C2">
        <w:rPr>
          <w:lang w:val="en-CA" w:eastAsia="ko-KR"/>
        </w:rPr>
        <w:t xml:space="preserve"> leftShift</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436</w:t>
      </w:r>
      <w:r w:rsidRPr="007644C2" w:rsidDel="003C51E6">
        <w:rPr>
          <w:lang w:val="en-CA" w:eastAsia="ko-KR"/>
        </w:rPr>
        <w:fldChar w:fldCharType="end"/>
      </w:r>
      <w:r w:rsidRPr="007644C2" w:rsidDel="003C51E6">
        <w:rPr>
          <w:lang w:val="en-CA" w:eastAsia="ko-KR"/>
        </w:rPr>
        <w:t>)</w:t>
      </w:r>
    </w:p>
    <w:p w14:paraId="7E7EC33C" w14:textId="59ADA610" w:rsidR="00F24843" w:rsidRPr="007644C2"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7644C2">
        <w:rPr>
          <w:lang w:val="en-CA" w:eastAsia="zh-CN"/>
        </w:rPr>
        <w:t>mvX[ 1 ] = ( mvX[ 1 ]</w:t>
      </w:r>
      <w:r w:rsidR="003773BB" w:rsidRPr="007644C2">
        <w:rPr>
          <w:lang w:val="en-CA" w:eastAsia="zh-CN"/>
        </w:rPr>
        <w:t xml:space="preserve">  </w:t>
      </w:r>
      <w:r w:rsidRPr="007644C2">
        <w:rPr>
          <w:lang w:val="en-CA" w:eastAsia="zh-CN"/>
        </w:rPr>
        <w:t>&gt;=</w:t>
      </w:r>
      <w:r w:rsidR="003773BB" w:rsidRPr="007644C2">
        <w:rPr>
          <w:lang w:val="en-CA" w:eastAsia="zh-CN"/>
        </w:rPr>
        <w:t xml:space="preserve">  </w:t>
      </w:r>
      <w:r w:rsidRPr="007644C2">
        <w:rPr>
          <w:lang w:val="en-CA" w:eastAsia="zh-CN"/>
        </w:rPr>
        <w:t>0 ? ( mvX[ 1 ] + offset</w:t>
      </w:r>
      <w:r w:rsidR="003773BB" w:rsidRPr="007644C2">
        <w:rPr>
          <w:lang w:val="en-CA" w:eastAsia="zh-CN"/>
        </w:rPr>
        <w:t xml:space="preserve"> </w:t>
      </w:r>
      <w:r w:rsidRPr="007644C2">
        <w:rPr>
          <w:lang w:val="en-CA" w:eastAsia="zh-CN"/>
        </w:rPr>
        <w:t>)</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rFonts w:eastAsia="等线"/>
          <w:lang w:val="en-CA" w:eastAsia="zh-CN"/>
        </w:rPr>
        <w:tab/>
      </w:r>
      <w:r w:rsidRPr="007644C2">
        <w:rPr>
          <w:rFonts w:eastAsia="等线"/>
          <w:lang w:val="en-CA" w:eastAsia="zh-CN"/>
        </w:rPr>
        <w:br/>
      </w:r>
      <w:r w:rsidRPr="007644C2">
        <w:rPr>
          <w:rFonts w:eastAsia="等线"/>
          <w:lang w:val="en-CA" w:eastAsia="zh-CN"/>
        </w:rPr>
        <w:tab/>
      </w:r>
      <w:r w:rsidRPr="007644C2">
        <w:rPr>
          <w:rFonts w:eastAsia="等线"/>
          <w:lang w:val="en-CA" w:eastAsia="zh-CN"/>
        </w:rPr>
        <w:tab/>
      </w:r>
      <w:r w:rsidRPr="007644C2">
        <w:rPr>
          <w:rFonts w:eastAsia="等线"/>
          <w:lang w:val="en-CA" w:eastAsia="zh-CN"/>
        </w:rPr>
        <w:tab/>
      </w:r>
      <w:r w:rsidRPr="007644C2">
        <w:rPr>
          <w:rFonts w:eastAsia="等线"/>
          <w:lang w:val="en-CA" w:eastAsia="zh-CN"/>
        </w:rPr>
        <w:tab/>
      </w:r>
      <w:r w:rsidRPr="007644C2">
        <w:rPr>
          <w:lang w:val="en-CA" w:eastAsia="zh-CN"/>
        </w:rPr>
        <w:t>− ( (</w:t>
      </w:r>
      <w:r w:rsidR="003773BB" w:rsidRPr="007644C2">
        <w:rPr>
          <w:lang w:val="en-CA" w:eastAsia="zh-CN"/>
        </w:rPr>
        <w:t xml:space="preserve"> </w:t>
      </w:r>
      <w:r w:rsidRPr="007644C2">
        <w:rPr>
          <w:lang w:val="en-CA" w:eastAsia="zh-CN"/>
        </w:rPr>
        <w:t>− mvX[ 1 ] + offset )</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lang w:val="en-CA" w:eastAsia="ko-KR"/>
        </w:rPr>
        <w:t xml:space="preserve">) </w:t>
      </w:r>
      <w:r w:rsidR="003773BB" w:rsidRPr="007644C2">
        <w:rPr>
          <w:lang w:val="en-CA" w:eastAsia="ko-KR"/>
        </w:rPr>
        <w:t xml:space="preserve"> </w:t>
      </w:r>
      <w:r w:rsidRPr="007644C2">
        <w:rPr>
          <w:lang w:val="en-CA" w:eastAsia="ko-KR"/>
        </w:rPr>
        <w:t xml:space="preserve">&lt;&lt; </w:t>
      </w:r>
      <w:r w:rsidR="003773BB" w:rsidRPr="007644C2">
        <w:rPr>
          <w:lang w:val="en-CA" w:eastAsia="ko-KR"/>
        </w:rPr>
        <w:t xml:space="preserve"> </w:t>
      </w:r>
      <w:r w:rsidRPr="007644C2">
        <w:rPr>
          <w:lang w:val="en-CA" w:eastAsia="ko-KR"/>
        </w:rPr>
        <w:t>leftShift</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437</w:t>
      </w:r>
      <w:r w:rsidRPr="007644C2" w:rsidDel="003C51E6">
        <w:rPr>
          <w:lang w:val="en-CA" w:eastAsia="ko-KR"/>
        </w:rPr>
        <w:fldChar w:fldCharType="end"/>
      </w:r>
      <w:r w:rsidRPr="007644C2" w:rsidDel="003C51E6">
        <w:rPr>
          <w:lang w:val="en-CA" w:eastAsia="ko-KR"/>
        </w:rPr>
        <w:t>)</w:t>
      </w:r>
    </w:p>
    <w:p w14:paraId="6014CD48" w14:textId="3B408C89" w:rsidR="0057383D" w:rsidRPr="007644C2" w:rsidRDefault="0057383D" w:rsidP="0057383D">
      <w:pPr>
        <w:rPr>
          <w:rFonts w:eastAsia="Malgun Gothic"/>
          <w:lang w:val="en-CA" w:eastAsia="ko-KR"/>
        </w:rPr>
      </w:pPr>
    </w:p>
    <w:p w14:paraId="6AC741F6" w14:textId="7DCC9462" w:rsidR="002066F6" w:rsidRPr="007644C2" w:rsidRDefault="002066F6" w:rsidP="002066F6">
      <w:pPr>
        <w:pStyle w:val="40"/>
        <w:rPr>
          <w:lang w:val="en-CA"/>
        </w:rPr>
      </w:pPr>
      <w:bookmarkStart w:id="1808" w:name="_Ref532376975"/>
      <w:r w:rsidRPr="007644C2">
        <w:rPr>
          <w:lang w:val="en-CA"/>
        </w:rPr>
        <w:t>Updating process for the history-bas</w:t>
      </w:r>
      <w:bookmarkStart w:id="1809" w:name="_Ref531704409"/>
      <w:r w:rsidRPr="007644C2">
        <w:rPr>
          <w:lang w:val="en-CA"/>
        </w:rPr>
        <w:t xml:space="preserve">ed motion vector predictor </w:t>
      </w:r>
      <w:r w:rsidR="00935EE5" w:rsidRPr="007644C2">
        <w:rPr>
          <w:lang w:val="en-CA"/>
        </w:rPr>
        <w:t xml:space="preserve">candidate </w:t>
      </w:r>
      <w:r w:rsidRPr="007644C2">
        <w:rPr>
          <w:lang w:val="en-CA"/>
        </w:rPr>
        <w:t>list</w:t>
      </w:r>
      <w:bookmarkEnd w:id="1808"/>
      <w:bookmarkEnd w:id="1809"/>
    </w:p>
    <w:p w14:paraId="76DADCA7" w14:textId="77777777" w:rsidR="0011373B" w:rsidRPr="007644C2" w:rsidRDefault="0011373B" w:rsidP="0011373B">
      <w:pPr>
        <w:rPr>
          <w:lang w:val="en-CA" w:eastAsia="zh-CN"/>
        </w:rPr>
      </w:pPr>
      <w:r w:rsidRPr="007644C2">
        <w:rPr>
          <w:lang w:val="en-CA" w:eastAsia="zh-CN"/>
        </w:rPr>
        <w:t>Inputs to this process are:</w:t>
      </w:r>
    </w:p>
    <w:p w14:paraId="454FFC03" w14:textId="77777777" w:rsidR="0011373B" w:rsidRPr="007644C2" w:rsidDel="003C51E6" w:rsidRDefault="0011373B" w:rsidP="0011373B">
      <w:pPr>
        <w:numPr>
          <w:ilvl w:val="0"/>
          <w:numId w:val="5"/>
        </w:numPr>
        <w:rPr>
          <w:lang w:val="en-CA"/>
        </w:rPr>
      </w:pPr>
      <w:r w:rsidRPr="007644C2" w:rsidDel="003C51E6">
        <w:rPr>
          <w:lang w:val="en-CA"/>
        </w:rPr>
        <w:t>luma motion vectors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rPr>
        <w:t xml:space="preserve"> mvL0 and mvL1,</w:t>
      </w:r>
    </w:p>
    <w:p w14:paraId="2883D6FC" w14:textId="77777777" w:rsidR="0011373B" w:rsidRPr="007644C2" w:rsidDel="003C51E6" w:rsidRDefault="0011373B" w:rsidP="0011373B">
      <w:pPr>
        <w:numPr>
          <w:ilvl w:val="0"/>
          <w:numId w:val="5"/>
        </w:numPr>
        <w:rPr>
          <w:lang w:val="en-CA"/>
        </w:rPr>
      </w:pPr>
      <w:r w:rsidRPr="007644C2" w:rsidDel="003C51E6">
        <w:rPr>
          <w:lang w:val="en-CA"/>
        </w:rPr>
        <w:lastRenderedPageBreak/>
        <w:t>reference indices refIdxL0 and refIdxL1,</w:t>
      </w:r>
    </w:p>
    <w:p w14:paraId="64DB377E" w14:textId="77777777" w:rsidR="0011373B" w:rsidRPr="007644C2" w:rsidDel="003C51E6" w:rsidRDefault="0011373B" w:rsidP="0011373B">
      <w:pPr>
        <w:numPr>
          <w:ilvl w:val="0"/>
          <w:numId w:val="5"/>
        </w:numPr>
        <w:rPr>
          <w:lang w:val="en-CA"/>
        </w:rPr>
      </w:pPr>
      <w:r w:rsidRPr="007644C2" w:rsidDel="003C51E6">
        <w:rPr>
          <w:lang w:val="en-CA"/>
        </w:rPr>
        <w:t>prediction list utilization flags predFlagL0 and predFlagL1.</w:t>
      </w:r>
    </w:p>
    <w:p w14:paraId="41E16BAE" w14:textId="16288935" w:rsidR="00B17F6D" w:rsidRPr="007644C2" w:rsidRDefault="00B17F6D" w:rsidP="00B17F6D">
      <w:pPr>
        <w:rPr>
          <w:lang w:val="en-CA"/>
        </w:rPr>
      </w:pPr>
      <w:r w:rsidRPr="007644C2">
        <w:rPr>
          <w:lang w:val="en-CA" w:eastAsia="ko-KR"/>
        </w:rPr>
        <w:t>The MVP candidate hMvpCand</w:t>
      </w:r>
      <w:r w:rsidRPr="007644C2" w:rsidDel="003C51E6">
        <w:rPr>
          <w:lang w:val="en-CA" w:eastAsia="ko-KR"/>
        </w:rPr>
        <w:t xml:space="preserve"> </w:t>
      </w:r>
      <w:r w:rsidRPr="007644C2">
        <w:rPr>
          <w:lang w:val="en-CA" w:eastAsia="ko-KR"/>
        </w:rPr>
        <w:t xml:space="preserve">consists of the luma motion vectors mvL0 and mvL1, the reference indices refIdxL0 and refIdxL1, the </w:t>
      </w:r>
      <w:r w:rsidRPr="007644C2" w:rsidDel="003C51E6">
        <w:rPr>
          <w:lang w:val="en-CA"/>
        </w:rPr>
        <w:t>prediction list utilization flags predFlagL0 and predFlagL1</w:t>
      </w:r>
      <w:r w:rsidR="004A1F56" w:rsidRPr="007644C2">
        <w:rPr>
          <w:lang w:val="en-CA"/>
        </w:rPr>
        <w:t>,</w:t>
      </w:r>
      <w:r w:rsidR="004A1F56" w:rsidRPr="007644C2">
        <w:rPr>
          <w:lang w:val="en-CA" w:eastAsia="ko-KR"/>
        </w:rPr>
        <w:t xml:space="preserve"> and the bi-prediction weight index gbiIdx set equal to 0</w:t>
      </w:r>
      <w:r w:rsidRPr="007644C2">
        <w:rPr>
          <w:lang w:val="en-CA"/>
        </w:rPr>
        <w:t>.</w:t>
      </w:r>
    </w:p>
    <w:p w14:paraId="7FECD93C" w14:textId="77777777" w:rsidR="00B17F6D" w:rsidRPr="007644C2" w:rsidRDefault="00B17F6D" w:rsidP="00B17F6D">
      <w:pPr>
        <w:rPr>
          <w:lang w:val="en-CA" w:eastAsia="ko-KR"/>
        </w:rPr>
      </w:pPr>
      <w:r w:rsidRPr="007644C2">
        <w:rPr>
          <w:lang w:val="en-CA" w:eastAsia="ko-KR"/>
        </w:rPr>
        <w:t>T</w:t>
      </w:r>
      <w:r w:rsidRPr="007644C2" w:rsidDel="003C51E6">
        <w:rPr>
          <w:lang w:val="en-CA" w:eastAsia="ko-KR"/>
        </w:rPr>
        <w:t xml:space="preserve">he </w:t>
      </w:r>
      <w:r w:rsidRPr="007644C2">
        <w:rPr>
          <w:lang w:val="en-CA" w:eastAsia="ko-KR"/>
        </w:rPr>
        <w:t xml:space="preserve">candidate list </w:t>
      </w:r>
      <w:r w:rsidRPr="007644C2">
        <w:rPr>
          <w:lang w:val="en-CA"/>
        </w:rPr>
        <w:t>Hmvp</w:t>
      </w:r>
      <w:r w:rsidRPr="007644C2">
        <w:rPr>
          <w:lang w:val="en-CA" w:eastAsia="zh-CN"/>
        </w:rPr>
        <w:t>Cand</w:t>
      </w:r>
      <w:r w:rsidRPr="007644C2">
        <w:rPr>
          <w:lang w:val="en-CA"/>
        </w:rPr>
        <w:t>List</w:t>
      </w:r>
      <w:r w:rsidRPr="007644C2" w:rsidDel="003C51E6">
        <w:rPr>
          <w:lang w:val="en-CA" w:eastAsia="ko-KR"/>
        </w:rPr>
        <w:t xml:space="preserve"> </w:t>
      </w:r>
      <w:r w:rsidRPr="007644C2">
        <w:rPr>
          <w:lang w:val="en-CA" w:eastAsia="ko-KR"/>
        </w:rPr>
        <w:t xml:space="preserve">is modified using the candidate hMvpCand by </w:t>
      </w:r>
      <w:r w:rsidRPr="007644C2" w:rsidDel="003C51E6">
        <w:rPr>
          <w:lang w:val="en-CA" w:eastAsia="ko-KR"/>
        </w:rPr>
        <w:t>the following ordered steps:</w:t>
      </w:r>
    </w:p>
    <w:p w14:paraId="3C56C9A2" w14:textId="77777777" w:rsidR="00B17F6D" w:rsidRPr="007644C2" w:rsidRDefault="00B17F6D" w:rsidP="00B17F6D">
      <w:pPr>
        <w:numPr>
          <w:ilvl w:val="0"/>
          <w:numId w:val="558"/>
        </w:numPr>
        <w:tabs>
          <w:tab w:val="clear" w:pos="794"/>
          <w:tab w:val="left" w:pos="284"/>
          <w:tab w:val="left" w:pos="720"/>
        </w:tabs>
        <w:rPr>
          <w:lang w:val="en-CA" w:eastAsia="ko-KR"/>
        </w:rPr>
      </w:pPr>
      <w:r w:rsidRPr="007644C2">
        <w:rPr>
          <w:lang w:val="en-CA" w:eastAsia="ko-KR"/>
        </w:rPr>
        <w:t xml:space="preserve">The variable identicalCandExist is set equal to FALSE and the variable removeIdx is set equal to </w:t>
      </w:r>
      <w:r w:rsidRPr="007644C2">
        <w:rPr>
          <w:lang w:val="en-CA"/>
        </w:rPr>
        <w:t>0</w:t>
      </w:r>
      <w:r w:rsidRPr="007644C2">
        <w:rPr>
          <w:lang w:val="en-CA" w:eastAsia="ko-KR"/>
        </w:rPr>
        <w:t>.</w:t>
      </w:r>
    </w:p>
    <w:p w14:paraId="688228FC" w14:textId="77777777" w:rsidR="00B17F6D" w:rsidRPr="007644C2" w:rsidRDefault="00B17F6D" w:rsidP="00B17F6D">
      <w:pPr>
        <w:numPr>
          <w:ilvl w:val="0"/>
          <w:numId w:val="558"/>
        </w:numPr>
        <w:tabs>
          <w:tab w:val="clear" w:pos="794"/>
          <w:tab w:val="left" w:pos="284"/>
          <w:tab w:val="left" w:pos="720"/>
        </w:tabs>
        <w:rPr>
          <w:lang w:val="en-CA" w:eastAsia="ko-KR"/>
        </w:rPr>
      </w:pPr>
      <w:r w:rsidRPr="007644C2">
        <w:rPr>
          <w:lang w:val="en-CA" w:eastAsia="ko-KR"/>
        </w:rPr>
        <w:t>When Num</w:t>
      </w:r>
      <w:r w:rsidRPr="007644C2">
        <w:rPr>
          <w:lang w:val="en-CA"/>
        </w:rPr>
        <w:t xml:space="preserve">HmvpCand is greater than 0, </w:t>
      </w:r>
      <w:r w:rsidRPr="007644C2">
        <w:rPr>
          <w:lang w:val="en-CA" w:eastAsia="ko-KR"/>
        </w:rPr>
        <w:t xml:space="preserve">for each index </w:t>
      </w:r>
      <w:r w:rsidRPr="007644C2">
        <w:rPr>
          <w:lang w:val="en-CA"/>
        </w:rPr>
        <w:t>hMvpIdx</w:t>
      </w:r>
      <w:r w:rsidRPr="007644C2">
        <w:rPr>
          <w:lang w:val="en-CA" w:eastAsia="ko-KR"/>
        </w:rPr>
        <w:t xml:space="preserve"> with </w:t>
      </w:r>
      <w:r w:rsidRPr="007644C2">
        <w:rPr>
          <w:lang w:val="en-CA"/>
        </w:rPr>
        <w:t>hMvpIdx</w:t>
      </w:r>
      <w:r w:rsidRPr="007644C2">
        <w:rPr>
          <w:lang w:val="en-CA" w:eastAsia="ko-KR"/>
        </w:rPr>
        <w:t> = 0..Num</w:t>
      </w:r>
      <w:r w:rsidRPr="007644C2">
        <w:rPr>
          <w:lang w:val="en-CA"/>
        </w:rPr>
        <w:t>HmvpCand </w:t>
      </w:r>
      <w:r w:rsidRPr="007644C2" w:rsidDel="003C51E6">
        <w:rPr>
          <w:lang w:val="en-CA" w:eastAsia="ko-KR"/>
        </w:rPr>
        <w:t>−</w:t>
      </w:r>
      <w:r w:rsidRPr="007644C2">
        <w:rPr>
          <w:lang w:val="en-CA"/>
        </w:rPr>
        <w:t> 1</w:t>
      </w:r>
      <w:r w:rsidRPr="007644C2">
        <w:rPr>
          <w:lang w:val="en-CA" w:eastAsia="ko-KR"/>
        </w:rPr>
        <w:t>, the following steps apply until identicalCandExist is equal to TRUE:</w:t>
      </w:r>
    </w:p>
    <w:p w14:paraId="646B4348" w14:textId="77777777" w:rsidR="00B17F6D" w:rsidRPr="007644C2" w:rsidRDefault="00B17F6D" w:rsidP="00B17F6D">
      <w:pPr>
        <w:numPr>
          <w:ilvl w:val="1"/>
          <w:numId w:val="9"/>
        </w:numPr>
        <w:tabs>
          <w:tab w:val="clear" w:pos="794"/>
          <w:tab w:val="left" w:pos="284"/>
        </w:tabs>
        <w:rPr>
          <w:lang w:val="en-CA" w:eastAsia="ko-KR"/>
        </w:rPr>
      </w:pPr>
      <w:r w:rsidRPr="007644C2">
        <w:rPr>
          <w:lang w:val="en-CA"/>
        </w:rPr>
        <w:t>When</w:t>
      </w:r>
      <w:r w:rsidRPr="007644C2">
        <w:rPr>
          <w:lang w:val="en-CA" w:eastAsia="ko-KR"/>
        </w:rPr>
        <w:t xml:space="preserve"> hMvpCand is equal to </w:t>
      </w:r>
      <w:r w:rsidRPr="007644C2">
        <w:rPr>
          <w:lang w:val="en-CA"/>
        </w:rPr>
        <w:t>Hmvp</w:t>
      </w:r>
      <w:r w:rsidRPr="007644C2">
        <w:rPr>
          <w:lang w:val="en-CA" w:eastAsia="zh-CN"/>
        </w:rPr>
        <w:t>Cand</w:t>
      </w:r>
      <w:r w:rsidRPr="007644C2">
        <w:rPr>
          <w:lang w:val="en-CA"/>
        </w:rPr>
        <w:t>List</w:t>
      </w:r>
      <w:r w:rsidRPr="007644C2">
        <w:rPr>
          <w:lang w:val="en-CA" w:eastAsia="ko-KR"/>
        </w:rPr>
        <w:t>[</w:t>
      </w:r>
      <w:r w:rsidRPr="007644C2">
        <w:rPr>
          <w:lang w:val="en-CA"/>
        </w:rPr>
        <w:t> </w:t>
      </w:r>
      <w:r w:rsidRPr="007644C2">
        <w:rPr>
          <w:lang w:val="en-CA" w:eastAsia="ko-KR"/>
        </w:rPr>
        <w:t>hMvpIdx</w:t>
      </w:r>
      <w:r w:rsidRPr="007644C2">
        <w:rPr>
          <w:lang w:val="en-CA"/>
        </w:rPr>
        <w:t> </w:t>
      </w:r>
      <w:r w:rsidRPr="007644C2">
        <w:rPr>
          <w:lang w:val="en-CA" w:eastAsia="ko-KR"/>
        </w:rPr>
        <w:t>], identicalCandExist is set equal to TRUE and removeIdx is set equal to hMvpIdx.</w:t>
      </w:r>
    </w:p>
    <w:p w14:paraId="0201050A" w14:textId="77777777" w:rsidR="00B17F6D" w:rsidRPr="007644C2" w:rsidRDefault="00B17F6D" w:rsidP="00B17F6D">
      <w:pPr>
        <w:numPr>
          <w:ilvl w:val="0"/>
          <w:numId w:val="558"/>
        </w:numPr>
        <w:tabs>
          <w:tab w:val="clear" w:pos="794"/>
          <w:tab w:val="left" w:pos="284"/>
          <w:tab w:val="left" w:pos="720"/>
        </w:tabs>
        <w:rPr>
          <w:lang w:val="en-CA" w:eastAsia="ko-KR"/>
        </w:rPr>
      </w:pPr>
      <w:r w:rsidRPr="007644C2">
        <w:rPr>
          <w:lang w:val="en-CA" w:eastAsia="zh-CN"/>
        </w:rPr>
        <w:t xml:space="preserve">The </w:t>
      </w:r>
      <w:r w:rsidRPr="007644C2">
        <w:rPr>
          <w:lang w:val="en-CA" w:eastAsia="ko-KR"/>
        </w:rPr>
        <w:t xml:space="preserve">candidate list </w:t>
      </w:r>
      <w:r w:rsidRPr="007644C2">
        <w:rPr>
          <w:lang w:val="en-CA"/>
        </w:rPr>
        <w:t>Hmvp</w:t>
      </w:r>
      <w:r w:rsidRPr="007644C2">
        <w:rPr>
          <w:lang w:val="en-CA" w:eastAsia="zh-CN"/>
        </w:rPr>
        <w:t>Cand</w:t>
      </w:r>
      <w:r w:rsidRPr="007644C2">
        <w:rPr>
          <w:lang w:val="en-CA"/>
        </w:rPr>
        <w:t>List</w:t>
      </w:r>
      <w:r w:rsidRPr="007644C2" w:rsidDel="003C51E6">
        <w:rPr>
          <w:lang w:val="en-CA" w:eastAsia="ko-KR"/>
        </w:rPr>
        <w:t xml:space="preserve"> </w:t>
      </w:r>
      <w:r w:rsidRPr="007644C2">
        <w:rPr>
          <w:lang w:val="en-CA" w:eastAsia="ko-KR"/>
        </w:rPr>
        <w:t>is updated as follows:</w:t>
      </w:r>
    </w:p>
    <w:p w14:paraId="7C2B08FA" w14:textId="77777777" w:rsidR="00B17F6D" w:rsidRPr="007644C2" w:rsidRDefault="00B17F6D" w:rsidP="00B17F6D">
      <w:pPr>
        <w:numPr>
          <w:ilvl w:val="1"/>
          <w:numId w:val="9"/>
        </w:numPr>
        <w:tabs>
          <w:tab w:val="clear" w:pos="794"/>
          <w:tab w:val="left" w:pos="284"/>
        </w:tabs>
        <w:rPr>
          <w:lang w:val="en-CA" w:eastAsia="ko-KR"/>
        </w:rPr>
      </w:pPr>
      <w:r w:rsidRPr="007644C2">
        <w:rPr>
          <w:lang w:val="en-CA" w:eastAsia="zh-CN"/>
        </w:rPr>
        <w:t>If</w:t>
      </w:r>
      <w:r w:rsidRPr="007644C2">
        <w:rPr>
          <w:lang w:val="en-CA" w:eastAsia="ko-KR"/>
        </w:rPr>
        <w:t xml:space="preserve"> identicalCandExist </w:t>
      </w:r>
      <w:r w:rsidRPr="007644C2">
        <w:rPr>
          <w:lang w:val="en-CA" w:eastAsia="zh-CN"/>
        </w:rPr>
        <w:t>is</w:t>
      </w:r>
      <w:r w:rsidRPr="007644C2">
        <w:rPr>
          <w:lang w:val="en-CA" w:eastAsia="ko-KR"/>
        </w:rPr>
        <w:t xml:space="preserve"> equal to TRUE or </w:t>
      </w:r>
      <w:r w:rsidRPr="007644C2">
        <w:rPr>
          <w:lang w:val="en-CA"/>
        </w:rPr>
        <w:t xml:space="preserve">NumHmvpCand is equal to </w:t>
      </w:r>
      <w:r w:rsidRPr="007644C2">
        <w:rPr>
          <w:highlight w:val="yellow"/>
          <w:lang w:val="en-CA"/>
        </w:rPr>
        <w:t>6</w:t>
      </w:r>
      <w:r w:rsidRPr="007644C2">
        <w:rPr>
          <w:lang w:val="en-CA"/>
        </w:rPr>
        <w:t>,</w:t>
      </w:r>
      <w:r w:rsidRPr="007644C2">
        <w:rPr>
          <w:lang w:val="en-CA" w:eastAsia="ko-KR"/>
        </w:rPr>
        <w:t xml:space="preserve"> the following applies:</w:t>
      </w:r>
    </w:p>
    <w:p w14:paraId="1A044F71" w14:textId="77777777" w:rsidR="00B17F6D" w:rsidRPr="007644C2" w:rsidRDefault="00B17F6D" w:rsidP="00B17F6D">
      <w:pPr>
        <w:numPr>
          <w:ilvl w:val="1"/>
          <w:numId w:val="9"/>
        </w:numPr>
        <w:tabs>
          <w:tab w:val="clear" w:pos="794"/>
          <w:tab w:val="clear" w:pos="1191"/>
          <w:tab w:val="left" w:pos="284"/>
        </w:tabs>
        <w:ind w:left="1440"/>
        <w:rPr>
          <w:lang w:val="en-CA" w:eastAsia="ko-KR"/>
        </w:rPr>
      </w:pPr>
      <w:r w:rsidRPr="007644C2">
        <w:rPr>
          <w:lang w:val="en-CA" w:eastAsia="ko-KR"/>
        </w:rPr>
        <w:t>For each index i with i = ( removeIdx + 1 )..( Num</w:t>
      </w:r>
      <w:r w:rsidRPr="007644C2">
        <w:rPr>
          <w:lang w:val="en-CA"/>
        </w:rPr>
        <w:t>HmvpCand − 1 )</w:t>
      </w:r>
      <w:r w:rsidRPr="007644C2">
        <w:rPr>
          <w:lang w:val="en-CA" w:eastAsia="ko-KR"/>
        </w:rPr>
        <w:t xml:space="preserve">, </w:t>
      </w:r>
      <w:r w:rsidRPr="007644C2">
        <w:rPr>
          <w:lang w:val="en-CA"/>
        </w:rPr>
        <w:t>Hmvp</w:t>
      </w:r>
      <w:r w:rsidRPr="007644C2">
        <w:rPr>
          <w:lang w:val="en-CA" w:eastAsia="zh-CN"/>
        </w:rPr>
        <w:t>Cand</w:t>
      </w:r>
      <w:r w:rsidRPr="007644C2">
        <w:rPr>
          <w:lang w:val="en-CA"/>
        </w:rPr>
        <w:t>List</w:t>
      </w:r>
      <w:r w:rsidRPr="007644C2">
        <w:rPr>
          <w:lang w:val="en-CA" w:eastAsia="ko-KR"/>
        </w:rPr>
        <w:t>[</w:t>
      </w:r>
      <w:r w:rsidRPr="007644C2">
        <w:rPr>
          <w:lang w:val="en-CA"/>
        </w:rPr>
        <w:t> i − 1</w:t>
      </w:r>
      <w:r w:rsidRPr="007644C2">
        <w:rPr>
          <w:lang w:val="en-CA" w:eastAsia="ko-KR"/>
        </w:rPr>
        <w:t xml:space="preserve">] is set equal to </w:t>
      </w:r>
      <w:r w:rsidRPr="007644C2">
        <w:rPr>
          <w:lang w:val="en-CA"/>
        </w:rPr>
        <w:t>Hmvp</w:t>
      </w:r>
      <w:r w:rsidRPr="007644C2">
        <w:rPr>
          <w:lang w:val="en-CA" w:eastAsia="zh-CN"/>
        </w:rPr>
        <w:t>Cand</w:t>
      </w:r>
      <w:r w:rsidRPr="007644C2">
        <w:rPr>
          <w:lang w:val="en-CA"/>
        </w:rPr>
        <w:t>List</w:t>
      </w:r>
      <w:r w:rsidRPr="007644C2">
        <w:rPr>
          <w:lang w:val="en-CA" w:eastAsia="ko-KR"/>
        </w:rPr>
        <w:t>[</w:t>
      </w:r>
      <w:r w:rsidRPr="007644C2">
        <w:rPr>
          <w:lang w:val="en-CA"/>
        </w:rPr>
        <w:t> i </w:t>
      </w:r>
      <w:r w:rsidRPr="007644C2">
        <w:rPr>
          <w:lang w:val="en-CA" w:eastAsia="ko-KR"/>
        </w:rPr>
        <w:t>].</w:t>
      </w:r>
    </w:p>
    <w:p w14:paraId="32686CC1" w14:textId="77777777" w:rsidR="00B17F6D" w:rsidRPr="007644C2" w:rsidRDefault="00B17F6D" w:rsidP="00B17F6D">
      <w:pPr>
        <w:numPr>
          <w:ilvl w:val="1"/>
          <w:numId w:val="9"/>
        </w:numPr>
        <w:tabs>
          <w:tab w:val="clear" w:pos="794"/>
          <w:tab w:val="clear" w:pos="1191"/>
          <w:tab w:val="left" w:pos="284"/>
        </w:tabs>
        <w:ind w:left="1440"/>
        <w:rPr>
          <w:lang w:val="en-CA" w:eastAsia="ko-KR"/>
        </w:rPr>
      </w:pPr>
      <w:r w:rsidRPr="007644C2">
        <w:rPr>
          <w:lang w:val="en-CA"/>
        </w:rPr>
        <w:t>Hmvp</w:t>
      </w:r>
      <w:r w:rsidRPr="007644C2">
        <w:rPr>
          <w:lang w:val="en-CA" w:eastAsia="zh-CN"/>
        </w:rPr>
        <w:t>Cand</w:t>
      </w:r>
      <w:r w:rsidRPr="007644C2">
        <w:rPr>
          <w:lang w:val="en-CA"/>
        </w:rPr>
        <w:t>List[ </w:t>
      </w:r>
      <w:r w:rsidRPr="007644C2">
        <w:rPr>
          <w:lang w:val="en-CA" w:eastAsia="ko-KR"/>
        </w:rPr>
        <w:t>Num</w:t>
      </w:r>
      <w:r w:rsidRPr="007644C2">
        <w:rPr>
          <w:lang w:val="en-CA"/>
        </w:rPr>
        <w:t>HmvpCand − 1 ] is set equal to mvCand.</w:t>
      </w:r>
    </w:p>
    <w:p w14:paraId="6B21059F" w14:textId="2D700C7F" w:rsidR="00B17F6D" w:rsidRPr="007644C2" w:rsidRDefault="00B17F6D" w:rsidP="00B17F6D">
      <w:pPr>
        <w:numPr>
          <w:ilvl w:val="1"/>
          <w:numId w:val="9"/>
        </w:numPr>
        <w:tabs>
          <w:tab w:val="clear" w:pos="794"/>
          <w:tab w:val="left" w:pos="284"/>
        </w:tabs>
        <w:rPr>
          <w:lang w:val="en-CA" w:eastAsia="ko-KR"/>
        </w:rPr>
      </w:pPr>
      <w:r w:rsidRPr="007644C2">
        <w:rPr>
          <w:lang w:val="en-CA"/>
        </w:rPr>
        <w:t>Otherwise (</w:t>
      </w:r>
      <w:r w:rsidRPr="007644C2">
        <w:rPr>
          <w:lang w:val="en-CA" w:eastAsia="ko-KR"/>
        </w:rPr>
        <w:t xml:space="preserve">identicalCandExist </w:t>
      </w:r>
      <w:r w:rsidRPr="007644C2">
        <w:rPr>
          <w:lang w:val="en-CA" w:eastAsia="zh-CN"/>
        </w:rPr>
        <w:t>is</w:t>
      </w:r>
      <w:r w:rsidRPr="007644C2">
        <w:rPr>
          <w:lang w:val="en-CA" w:eastAsia="ko-KR"/>
        </w:rPr>
        <w:t xml:space="preserve"> equal to FALSE and </w:t>
      </w:r>
      <w:r w:rsidRPr="007644C2">
        <w:rPr>
          <w:lang w:val="en-CA"/>
        </w:rPr>
        <w:t xml:space="preserve">NumHmvpCand is less than </w:t>
      </w:r>
      <w:r w:rsidRPr="007644C2">
        <w:rPr>
          <w:highlight w:val="yellow"/>
          <w:lang w:val="en-CA"/>
        </w:rPr>
        <w:t>6</w:t>
      </w:r>
      <w:r w:rsidRPr="007644C2">
        <w:rPr>
          <w:lang w:val="en-CA"/>
        </w:rPr>
        <w:t xml:space="preserve">), </w:t>
      </w:r>
      <w:r w:rsidR="005327CC" w:rsidRPr="007644C2">
        <w:rPr>
          <w:lang w:val="en-CA"/>
        </w:rPr>
        <w:t>the following applies:</w:t>
      </w:r>
    </w:p>
    <w:p w14:paraId="6CE198F9" w14:textId="77777777" w:rsidR="00B17F6D" w:rsidRPr="007644C2" w:rsidRDefault="00B17F6D" w:rsidP="00B17F6D">
      <w:pPr>
        <w:numPr>
          <w:ilvl w:val="1"/>
          <w:numId w:val="9"/>
        </w:numPr>
        <w:tabs>
          <w:tab w:val="clear" w:pos="794"/>
          <w:tab w:val="clear" w:pos="1191"/>
          <w:tab w:val="left" w:pos="284"/>
        </w:tabs>
        <w:ind w:left="1440"/>
        <w:rPr>
          <w:lang w:val="en-CA" w:eastAsia="ko-KR"/>
        </w:rPr>
      </w:pPr>
      <w:r w:rsidRPr="007644C2">
        <w:rPr>
          <w:lang w:val="en-CA"/>
        </w:rPr>
        <w:t>Hmvp</w:t>
      </w:r>
      <w:r w:rsidRPr="007644C2">
        <w:rPr>
          <w:lang w:val="en-CA" w:eastAsia="zh-CN"/>
        </w:rPr>
        <w:t>Cand</w:t>
      </w:r>
      <w:r w:rsidRPr="007644C2">
        <w:rPr>
          <w:lang w:val="en-CA"/>
        </w:rPr>
        <w:t>List[ </w:t>
      </w:r>
      <w:r w:rsidRPr="007644C2">
        <w:rPr>
          <w:lang w:val="en-CA" w:eastAsia="ko-KR"/>
        </w:rPr>
        <w:t>Num</w:t>
      </w:r>
      <w:r w:rsidRPr="007644C2">
        <w:rPr>
          <w:lang w:val="en-CA"/>
        </w:rPr>
        <w:t>HmvpCand++ ] is set equal to mvCand.</w:t>
      </w:r>
    </w:p>
    <w:p w14:paraId="25B67E2C" w14:textId="7A2203D8" w:rsidR="00B17F6D" w:rsidRPr="007644C2" w:rsidRDefault="00B17F6D" w:rsidP="00B17F6D">
      <w:pPr>
        <w:rPr>
          <w:rFonts w:eastAsia="Malgun Gothic"/>
          <w:lang w:val="en-CA" w:eastAsia="ko-KR"/>
        </w:rPr>
      </w:pPr>
      <w:r w:rsidRPr="007644C2">
        <w:rPr>
          <w:rFonts w:eastAsia="Malgun Gothic"/>
          <w:highlight w:val="yellow"/>
          <w:lang w:val="en-CA" w:eastAsia="ko-KR"/>
        </w:rPr>
        <w:t>[Ed. (BB): Given that the maximum number of merging candid</w:t>
      </w:r>
      <w:r w:rsidR="00C27CBC" w:rsidRPr="007644C2">
        <w:rPr>
          <w:rFonts w:eastAsia="Malgun Gothic"/>
          <w:highlight w:val="yellow"/>
          <w:lang w:val="en-CA" w:eastAsia="ko-KR"/>
        </w:rPr>
        <w:t>ates is restricted to 6, the 1st</w:t>
      </w:r>
      <w:r w:rsidRPr="007644C2">
        <w:rPr>
          <w:rFonts w:eastAsia="Malgun Gothic"/>
          <w:highlight w:val="yellow"/>
          <w:lang w:val="en-CA" w:eastAsia="ko-KR"/>
        </w:rPr>
        <w:t xml:space="preserve"> HMVP candidate </w:t>
      </w:r>
      <w:r w:rsidR="00C27CBC" w:rsidRPr="007644C2">
        <w:rPr>
          <w:rFonts w:eastAsia="Malgun Gothic"/>
          <w:highlight w:val="yellow"/>
          <w:lang w:val="en-CA" w:eastAsia="ko-KR"/>
        </w:rPr>
        <w:t xml:space="preserve">(HmvpCandList[ 0 ]) </w:t>
      </w:r>
      <w:r w:rsidRPr="007644C2">
        <w:rPr>
          <w:rFonts w:eastAsia="Malgun Gothic"/>
          <w:highlight w:val="yellow"/>
          <w:lang w:val="en-CA" w:eastAsia="ko-KR"/>
        </w:rPr>
        <w:t>is never used and thus the maximum</w:t>
      </w:r>
      <w:r w:rsidR="00C27CBC" w:rsidRPr="007644C2">
        <w:rPr>
          <w:rFonts w:eastAsia="Malgun Gothic"/>
          <w:highlight w:val="yellow"/>
          <w:lang w:val="en-CA" w:eastAsia="ko-KR"/>
        </w:rPr>
        <w:t xml:space="preserve"> number of HMVP candidates could</w:t>
      </w:r>
      <w:r w:rsidRPr="007644C2">
        <w:rPr>
          <w:rFonts w:eastAsia="Malgun Gothic"/>
          <w:highlight w:val="yellow"/>
          <w:lang w:val="en-CA" w:eastAsia="ko-KR"/>
        </w:rPr>
        <w:t xml:space="preserve"> be reduced to 5</w:t>
      </w:r>
      <w:r w:rsidR="004111E4" w:rsidRPr="007644C2">
        <w:rPr>
          <w:rFonts w:eastAsia="Malgun Gothic"/>
          <w:highlight w:val="yellow"/>
          <w:lang w:val="en-CA" w:eastAsia="ko-KR"/>
        </w:rPr>
        <w:t xml:space="preserve"> without any impact</w:t>
      </w:r>
      <w:r w:rsidRPr="007644C2">
        <w:rPr>
          <w:rFonts w:eastAsia="Malgun Gothic"/>
          <w:highlight w:val="yellow"/>
          <w:lang w:val="en-CA" w:eastAsia="ko-KR"/>
        </w:rPr>
        <w:t>.]</w:t>
      </w:r>
    </w:p>
    <w:p w14:paraId="4B82A2E3" w14:textId="77777777" w:rsidR="0030382C" w:rsidRPr="007644C2" w:rsidRDefault="0030382C" w:rsidP="0030382C">
      <w:pPr>
        <w:rPr>
          <w:lang w:val="en-CA" w:eastAsia="ko-KR"/>
        </w:rPr>
      </w:pPr>
    </w:p>
    <w:p w14:paraId="6DAFCC9B" w14:textId="77777777" w:rsidR="0030382C" w:rsidRPr="007644C2" w:rsidDel="003C51E6" w:rsidRDefault="0030382C" w:rsidP="0030382C">
      <w:pPr>
        <w:pStyle w:val="30"/>
        <w:rPr>
          <w:color w:val="000000" w:themeColor="text1"/>
          <w:lang w:val="en-CA"/>
        </w:rPr>
      </w:pPr>
      <w:bookmarkStart w:id="1810" w:name="_Toc862367"/>
      <w:r w:rsidRPr="007644C2" w:rsidDel="003C51E6">
        <w:rPr>
          <w:color w:val="000000" w:themeColor="text1"/>
          <w:lang w:val="en-CA"/>
        </w:rPr>
        <w:t>Derivation process for</w:t>
      </w:r>
      <w:r w:rsidRPr="007644C2">
        <w:rPr>
          <w:color w:val="000000" w:themeColor="text1"/>
          <w:lang w:val="en-CA"/>
        </w:rPr>
        <w:t xml:space="preserve"> triangle</w:t>
      </w:r>
      <w:r w:rsidRPr="007644C2" w:rsidDel="003C51E6">
        <w:rPr>
          <w:color w:val="000000" w:themeColor="text1"/>
          <w:lang w:val="en-CA"/>
        </w:rPr>
        <w:t xml:space="preserve"> motion vector components and reference indices</w:t>
      </w:r>
      <w:bookmarkEnd w:id="1810"/>
    </w:p>
    <w:p w14:paraId="0C4956F7" w14:textId="77777777" w:rsidR="0030382C" w:rsidRPr="007644C2" w:rsidRDefault="0030382C" w:rsidP="0030382C">
      <w:pPr>
        <w:pStyle w:val="40"/>
        <w:rPr>
          <w:color w:val="000000" w:themeColor="text1"/>
          <w:lang w:val="en-CA"/>
        </w:rPr>
      </w:pPr>
      <w:bookmarkStart w:id="1811" w:name="_Ref527711097"/>
      <w:r w:rsidRPr="007644C2" w:rsidDel="003C51E6">
        <w:rPr>
          <w:color w:val="000000" w:themeColor="text1"/>
          <w:lang w:val="en-CA"/>
        </w:rPr>
        <w:t>General</w:t>
      </w:r>
      <w:bookmarkEnd w:id="1811"/>
    </w:p>
    <w:p w14:paraId="7499F08F" w14:textId="77777777" w:rsidR="0030382C" w:rsidRPr="007644C2"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7644C2" w:rsidDel="003C51E6">
        <w:rPr>
          <w:color w:val="000000" w:themeColor="text1"/>
          <w:lang w:val="en-CA" w:eastAsia="ko-KR"/>
        </w:rPr>
        <w:t>Inputs to this process are:</w:t>
      </w:r>
    </w:p>
    <w:p w14:paraId="50AE8BF1"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2EF40111"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61D9A916"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Outputs of this process are:</w:t>
      </w:r>
    </w:p>
    <w:p w14:paraId="7638AEDE"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rPr>
        <w:t>the luma</w:t>
      </w:r>
      <w:r w:rsidRPr="007644C2" w:rsidDel="003C51E6">
        <w:rPr>
          <w:color w:val="000000" w:themeColor="text1"/>
          <w:lang w:val="en-CA" w:eastAsia="ko-KR"/>
        </w:rPr>
        <w:t xml:space="preserv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w:t>
      </w:r>
    </w:p>
    <w:p w14:paraId="779980D8"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eastAsia="ko-KR"/>
        </w:rPr>
        <w:t xml:space="preserve">the chroma motion vectors </w:t>
      </w:r>
      <w:r w:rsidRPr="007644C2">
        <w:rPr>
          <w:color w:val="000000" w:themeColor="text1"/>
          <w:lang w:val="en-CA" w:eastAsia="ko-KR"/>
        </w:rPr>
        <w:t xml:space="preserve">in 1/32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mvCL</w:t>
      </w:r>
      <w:r w:rsidRPr="007644C2">
        <w:rPr>
          <w:color w:val="000000" w:themeColor="text1"/>
          <w:lang w:val="en-CA" w:eastAsia="ko-KR"/>
        </w:rPr>
        <w:t>A</w:t>
      </w:r>
      <w:r w:rsidRPr="007644C2" w:rsidDel="003C51E6">
        <w:rPr>
          <w:color w:val="000000" w:themeColor="text1"/>
          <w:lang w:val="en-CA" w:eastAsia="ko-KR"/>
        </w:rPr>
        <w:t xml:space="preserve"> and mvCL</w:t>
      </w:r>
      <w:r w:rsidRPr="007644C2">
        <w:rPr>
          <w:color w:val="000000" w:themeColor="text1"/>
          <w:lang w:val="en-CA" w:eastAsia="ko-KR"/>
        </w:rPr>
        <w:t>B</w:t>
      </w:r>
      <w:r w:rsidRPr="007644C2" w:rsidDel="003C51E6">
        <w:rPr>
          <w:color w:val="000000" w:themeColor="text1"/>
          <w:lang w:val="en-CA" w:eastAsia="ko-KR"/>
        </w:rPr>
        <w:t>,</w:t>
      </w:r>
    </w:p>
    <w:p w14:paraId="56F0C498"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eastAsia="ko-KR"/>
        </w:rPr>
        <w:t>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w:t>
      </w:r>
    </w:p>
    <w:p w14:paraId="6DB2EB3C"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eastAsia="ko-KR"/>
        </w:rPr>
        <w:t>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w:t>
      </w:r>
    </w:p>
    <w:p w14:paraId="03F74BD8" w14:textId="2B3C8257" w:rsidR="0030382C" w:rsidRPr="007644C2" w:rsidRDefault="0030382C" w:rsidP="0030382C">
      <w:pPr>
        <w:rPr>
          <w:color w:val="000000" w:themeColor="text1"/>
          <w:lang w:val="en-CA" w:eastAsia="ko-KR"/>
        </w:rPr>
      </w:pPr>
      <w:r w:rsidRPr="007644C2">
        <w:rPr>
          <w:color w:val="000000" w:themeColor="text1"/>
          <w:lang w:val="en-CA" w:eastAsia="ko-KR"/>
        </w:rPr>
        <w:t xml:space="preserve">The derivation process for luma motion vectors for triangle merge mode as specified in clause </w:t>
      </w:r>
      <w:r w:rsidRPr="007644C2">
        <w:rPr>
          <w:color w:val="000000" w:themeColor="text1"/>
          <w:highlight w:val="green"/>
          <w:lang w:val="en-CA" w:eastAsia="ko-KR"/>
        </w:rPr>
        <w:fldChar w:fldCharType="begin" w:fldLock="1"/>
      </w:r>
      <w:r w:rsidRPr="007644C2">
        <w:rPr>
          <w:color w:val="000000" w:themeColor="text1"/>
          <w:lang w:val="en-CA" w:eastAsia="ko-KR"/>
        </w:rPr>
        <w:instrText xml:space="preserve"> REF _Ref527723806 \r \h </w:instrText>
      </w:r>
      <w:r w:rsidRPr="007644C2">
        <w:rPr>
          <w:color w:val="000000" w:themeColor="text1"/>
          <w:highlight w:val="green"/>
          <w:lang w:val="en-CA" w:eastAsia="ko-KR"/>
        </w:rPr>
      </w:r>
      <w:r w:rsidRPr="007644C2">
        <w:rPr>
          <w:color w:val="000000" w:themeColor="text1"/>
          <w:highlight w:val="green"/>
          <w:lang w:val="en-CA" w:eastAsia="ko-KR"/>
        </w:rPr>
        <w:fldChar w:fldCharType="separate"/>
      </w:r>
      <w:r w:rsidR="00C658A1">
        <w:rPr>
          <w:color w:val="000000" w:themeColor="text1"/>
          <w:lang w:val="en-CA" w:eastAsia="ko-KR"/>
        </w:rPr>
        <w:t>8.4.3.2</w:t>
      </w:r>
      <w:r w:rsidRPr="007644C2">
        <w:rPr>
          <w:color w:val="000000" w:themeColor="text1"/>
          <w:highlight w:val="green"/>
          <w:lang w:val="en-CA" w:eastAsia="ko-KR"/>
        </w:rPr>
        <w:fldChar w:fldCharType="end"/>
      </w:r>
      <w:r w:rsidRPr="007644C2">
        <w:rPr>
          <w:color w:val="000000" w:themeColor="text1"/>
          <w:lang w:val="en-CA" w:eastAsia="ko-KR"/>
        </w:rPr>
        <w:t xml:space="preserve"> is invoked with </w:t>
      </w:r>
      <w:r w:rsidRPr="007644C2" w:rsidDel="003C51E6">
        <w:rPr>
          <w:color w:val="000000" w:themeColor="text1"/>
          <w:lang w:val="en-CA" w:eastAsia="ko-KR"/>
        </w:rPr>
        <w:t xml:space="preserve">the luma location ( xCb, yCb ), the variables </w:t>
      </w:r>
      <w:r w:rsidRPr="007644C2">
        <w:rPr>
          <w:color w:val="000000" w:themeColor="text1"/>
          <w:lang w:val="en-CA" w:eastAsia="ko-KR"/>
        </w:rPr>
        <w:t>cb</w:t>
      </w:r>
      <w:r w:rsidRPr="007644C2" w:rsidDel="003C51E6">
        <w:rPr>
          <w:color w:val="000000" w:themeColor="text1"/>
          <w:lang w:val="en-CA" w:eastAsia="ko-KR"/>
        </w:rPr>
        <w:t>W</w:t>
      </w:r>
      <w:r w:rsidRPr="007644C2">
        <w:rPr>
          <w:color w:val="000000" w:themeColor="text1"/>
          <w:lang w:val="en-CA" w:eastAsia="ko-KR"/>
        </w:rPr>
        <w:t>idth and</w:t>
      </w:r>
      <w:r w:rsidRPr="007644C2" w:rsidDel="003C51E6">
        <w:rPr>
          <w:color w:val="000000" w:themeColor="text1"/>
          <w:lang w:val="en-CA" w:eastAsia="ko-KR"/>
        </w:rPr>
        <w:t xml:space="preserve"> </w:t>
      </w:r>
      <w:r w:rsidRPr="007644C2">
        <w:rPr>
          <w:color w:val="000000" w:themeColor="text1"/>
          <w:lang w:val="en-CA" w:eastAsia="ko-KR"/>
        </w:rPr>
        <w:t>cb</w:t>
      </w:r>
      <w:r w:rsidRPr="007644C2" w:rsidDel="003C51E6">
        <w:rPr>
          <w:color w:val="000000" w:themeColor="text1"/>
          <w:lang w:val="en-CA" w:eastAsia="ko-KR"/>
        </w:rPr>
        <w:t>H</w:t>
      </w:r>
      <w:r w:rsidRPr="007644C2">
        <w:rPr>
          <w:color w:val="000000" w:themeColor="text1"/>
          <w:lang w:val="en-CA" w:eastAsia="ko-KR"/>
        </w:rPr>
        <w:t>eight as</w:t>
      </w:r>
      <w:r w:rsidRPr="007644C2" w:rsidDel="003C51E6">
        <w:rPr>
          <w:color w:val="000000" w:themeColor="text1"/>
          <w:lang w:val="en-CA" w:eastAsia="ko-KR"/>
        </w:rPr>
        <w:t xml:space="preserve"> inputs, and the output being the luma motion vectors mvL</w:t>
      </w:r>
      <w:r w:rsidRPr="007644C2">
        <w:rPr>
          <w:color w:val="000000" w:themeColor="text1"/>
          <w:lang w:val="en-CA" w:eastAsia="ko-KR"/>
        </w:rPr>
        <w:t>A</w:t>
      </w:r>
      <w:r w:rsidRPr="007644C2" w:rsidDel="003C51E6">
        <w:rPr>
          <w:color w:val="000000" w:themeColor="text1"/>
          <w:lang w:val="en-CA" w:eastAsia="ko-KR"/>
        </w:rPr>
        <w:t>, mvL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refIdxL</w:t>
      </w:r>
      <w:r w:rsidRPr="007644C2">
        <w:rPr>
          <w:color w:val="000000" w:themeColor="text1"/>
          <w:lang w:val="en-CA" w:eastAsia="ko-KR"/>
        </w:rPr>
        <w:t>B</w:t>
      </w:r>
      <w:r w:rsidRPr="007644C2" w:rsidDel="003C51E6">
        <w:rPr>
          <w:color w:val="000000" w:themeColor="text1"/>
          <w:lang w:val="en-CA" w:eastAsia="ko-KR"/>
        </w:rPr>
        <w:t xml:space="preserve"> and 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w:t>
      </w:r>
    </w:p>
    <w:p w14:paraId="41255870" w14:textId="65018F1F" w:rsidR="0030382C" w:rsidRPr="007644C2" w:rsidRDefault="0030382C" w:rsidP="0030382C">
      <w:pPr>
        <w:tabs>
          <w:tab w:val="clear" w:pos="794"/>
        </w:tabs>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he derivation process for chroma motion vectors in clause</w:t>
      </w:r>
      <w:r w:rsidRPr="007644C2">
        <w:rPr>
          <w:color w:val="000000" w:themeColor="text1"/>
          <w:lang w:val="en-CA" w:eastAsia="ko-KR"/>
        </w:rPr>
        <w:t> </w:t>
      </w:r>
      <w:r w:rsidRPr="007644C2">
        <w:rPr>
          <w:color w:val="000000" w:themeColor="text1"/>
          <w:lang w:val="en-CA" w:eastAsia="ko-KR"/>
        </w:rPr>
        <w:fldChar w:fldCharType="begin" w:fldLock="1"/>
      </w:r>
      <w:r w:rsidRPr="007644C2">
        <w:rPr>
          <w:color w:val="000000" w:themeColor="text1"/>
          <w:lang w:val="en-CA" w:eastAsia="ko-KR"/>
        </w:rPr>
        <w:instrText xml:space="preserve"> REF _Ref282002252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8.4.2.13</w:t>
      </w:r>
      <w:r w:rsidRPr="007644C2">
        <w:rPr>
          <w:color w:val="000000" w:themeColor="text1"/>
          <w:lang w:val="en-CA" w:eastAsia="ko-KR"/>
        </w:rPr>
        <w:fldChar w:fldCharType="end"/>
      </w:r>
      <w:r w:rsidRPr="007644C2" w:rsidDel="003C51E6">
        <w:rPr>
          <w:color w:val="000000" w:themeColor="text1"/>
          <w:lang w:val="en-CA" w:eastAsia="ko-KR"/>
        </w:rPr>
        <w:t xml:space="preserve"> is invoked with mvL</w:t>
      </w:r>
      <w:r w:rsidRPr="007644C2">
        <w:rPr>
          <w:color w:val="000000" w:themeColor="text1"/>
          <w:lang w:val="en-CA" w:eastAsia="ko-KR"/>
        </w:rPr>
        <w:t>A</w:t>
      </w:r>
      <w:r w:rsidR="004214A7" w:rsidRPr="007644C2">
        <w:rPr>
          <w:color w:val="000000" w:themeColor="text1"/>
          <w:lang w:val="en-CA" w:eastAsia="ko-KR"/>
        </w:rPr>
        <w:t xml:space="preserve"> and refIdxLA</w:t>
      </w:r>
      <w:r w:rsidRPr="007644C2" w:rsidDel="003C51E6">
        <w:rPr>
          <w:color w:val="000000" w:themeColor="text1"/>
          <w:lang w:val="en-CA" w:eastAsia="ko-KR"/>
        </w:rPr>
        <w:t xml:space="preserve"> as input, and the output being mvCL</w:t>
      </w:r>
      <w:r w:rsidRPr="007644C2">
        <w:rPr>
          <w:color w:val="000000" w:themeColor="text1"/>
          <w:lang w:val="en-CA" w:eastAsia="ko-KR"/>
        </w:rPr>
        <w:t>A</w:t>
      </w:r>
      <w:r w:rsidRPr="007644C2" w:rsidDel="003C51E6">
        <w:rPr>
          <w:color w:val="000000" w:themeColor="text1"/>
          <w:lang w:val="en-CA" w:eastAsia="ko-KR"/>
        </w:rPr>
        <w:t>.</w:t>
      </w:r>
    </w:p>
    <w:p w14:paraId="50BE98A7" w14:textId="337EAE2A" w:rsidR="0030382C" w:rsidRPr="007644C2" w:rsidRDefault="0030382C" w:rsidP="0030382C">
      <w:pPr>
        <w:tabs>
          <w:tab w:val="clear" w:pos="794"/>
        </w:tabs>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he derivation process for chroma motion vectors in clause</w:t>
      </w:r>
      <w:r w:rsidRPr="007644C2">
        <w:rPr>
          <w:color w:val="000000" w:themeColor="text1"/>
          <w:lang w:val="en-CA" w:eastAsia="ko-KR"/>
        </w:rPr>
        <w:t> </w:t>
      </w:r>
      <w:r w:rsidRPr="007644C2">
        <w:rPr>
          <w:color w:val="000000" w:themeColor="text1"/>
          <w:lang w:val="en-CA" w:eastAsia="ko-KR"/>
        </w:rPr>
        <w:fldChar w:fldCharType="begin" w:fldLock="1"/>
      </w:r>
      <w:r w:rsidRPr="007644C2">
        <w:rPr>
          <w:color w:val="000000" w:themeColor="text1"/>
          <w:lang w:val="en-CA" w:eastAsia="ko-KR"/>
        </w:rPr>
        <w:instrText xml:space="preserve"> REF _Ref282002252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8.4.2.13</w:t>
      </w:r>
      <w:r w:rsidRPr="007644C2">
        <w:rPr>
          <w:color w:val="000000" w:themeColor="text1"/>
          <w:lang w:val="en-CA" w:eastAsia="ko-KR"/>
        </w:rPr>
        <w:fldChar w:fldCharType="end"/>
      </w:r>
      <w:r w:rsidRPr="007644C2" w:rsidDel="003C51E6">
        <w:rPr>
          <w:color w:val="000000" w:themeColor="text1"/>
          <w:lang w:val="en-CA" w:eastAsia="ko-KR"/>
        </w:rPr>
        <w:t xml:space="preserve"> is invoked with mvL</w:t>
      </w:r>
      <w:r w:rsidRPr="007644C2">
        <w:rPr>
          <w:color w:val="000000" w:themeColor="text1"/>
          <w:lang w:val="en-CA" w:eastAsia="ko-KR"/>
        </w:rPr>
        <w:t>B</w:t>
      </w:r>
      <w:r w:rsidR="004214A7" w:rsidRPr="007644C2">
        <w:rPr>
          <w:color w:val="000000" w:themeColor="text1"/>
          <w:lang w:val="en-CA" w:eastAsia="ko-KR"/>
        </w:rPr>
        <w:t xml:space="preserve"> and refIdxLB</w:t>
      </w:r>
      <w:r w:rsidR="00DA2153" w:rsidRPr="007644C2">
        <w:rPr>
          <w:lang w:val="en-CA" w:eastAsia="ko-KR"/>
        </w:rPr>
        <w:t xml:space="preserve"> </w:t>
      </w:r>
      <w:r w:rsidRPr="007644C2" w:rsidDel="003C51E6">
        <w:rPr>
          <w:color w:val="000000" w:themeColor="text1"/>
          <w:lang w:val="en-CA" w:eastAsia="ko-KR"/>
        </w:rPr>
        <w:t>as input, and the output being mvCL</w:t>
      </w:r>
      <w:r w:rsidRPr="007644C2">
        <w:rPr>
          <w:color w:val="000000" w:themeColor="text1"/>
          <w:lang w:val="en-CA" w:eastAsia="ko-KR"/>
        </w:rPr>
        <w:t>B</w:t>
      </w:r>
      <w:r w:rsidRPr="007644C2" w:rsidDel="003C51E6">
        <w:rPr>
          <w:color w:val="000000" w:themeColor="text1"/>
          <w:lang w:val="en-CA" w:eastAsia="ko-KR"/>
        </w:rPr>
        <w:t>.</w:t>
      </w:r>
    </w:p>
    <w:p w14:paraId="37DDF38A" w14:textId="77777777" w:rsidR="0030382C" w:rsidRPr="007644C2" w:rsidRDefault="0030382C" w:rsidP="0030382C">
      <w:pPr>
        <w:tabs>
          <w:tab w:val="clear" w:pos="794"/>
        </w:tabs>
        <w:rPr>
          <w:color w:val="000000" w:themeColor="text1"/>
          <w:lang w:val="en-CA" w:eastAsia="ko-KR"/>
        </w:rPr>
      </w:pPr>
    </w:p>
    <w:p w14:paraId="093537A6" w14:textId="77777777" w:rsidR="0030382C" w:rsidRPr="007644C2" w:rsidDel="003C51E6" w:rsidRDefault="0030382C" w:rsidP="0030382C">
      <w:pPr>
        <w:pStyle w:val="40"/>
        <w:rPr>
          <w:color w:val="000000" w:themeColor="text1"/>
          <w:lang w:val="en-CA"/>
        </w:rPr>
      </w:pPr>
      <w:bookmarkStart w:id="1812" w:name="_Ref527723806"/>
      <w:r w:rsidRPr="007644C2" w:rsidDel="003C51E6">
        <w:rPr>
          <w:color w:val="000000" w:themeColor="text1"/>
          <w:lang w:val="en-CA"/>
        </w:rPr>
        <w:lastRenderedPageBreak/>
        <w:t>Derivation process for luma motion vectors for merge</w:t>
      </w:r>
      <w:r w:rsidRPr="007644C2">
        <w:rPr>
          <w:color w:val="000000" w:themeColor="text1"/>
          <w:lang w:val="en-CA"/>
        </w:rPr>
        <w:t xml:space="preserve"> triangle</w:t>
      </w:r>
      <w:r w:rsidRPr="007644C2" w:rsidDel="003C51E6">
        <w:rPr>
          <w:color w:val="000000" w:themeColor="text1"/>
          <w:lang w:val="en-CA"/>
        </w:rPr>
        <w:t xml:space="preserve"> mode</w:t>
      </w:r>
      <w:bookmarkEnd w:id="1812"/>
    </w:p>
    <w:p w14:paraId="59A49E11" w14:textId="7DA74538"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 xml:space="preserve">This process is only invoked when </w:t>
      </w:r>
      <w:r w:rsidRPr="007644C2">
        <w:rPr>
          <w:rFonts w:eastAsia="MS Mincho"/>
          <w:color w:val="000000" w:themeColor="text1"/>
          <w:lang w:val="en-CA" w:eastAsia="ja-JP"/>
        </w:rPr>
        <w:t>merge_triangle_flag[ xC</w:t>
      </w:r>
      <w:r w:rsidR="00BC17A8" w:rsidRPr="007644C2">
        <w:rPr>
          <w:rFonts w:eastAsia="MS Mincho"/>
          <w:color w:val="000000" w:themeColor="text1"/>
          <w:lang w:val="en-CA" w:eastAsia="ja-JP"/>
        </w:rPr>
        <w:t>b ][ yC</w:t>
      </w:r>
      <w:r w:rsidRPr="007644C2" w:rsidDel="003C51E6">
        <w:rPr>
          <w:rFonts w:eastAsia="MS Mincho"/>
          <w:color w:val="000000" w:themeColor="text1"/>
          <w:lang w:val="en-CA" w:eastAsia="ja-JP"/>
        </w:rPr>
        <w:t xml:space="preserve">b ] is equal to 1, where </w:t>
      </w:r>
      <w:r w:rsidRPr="007644C2" w:rsidDel="003C51E6">
        <w:rPr>
          <w:color w:val="000000" w:themeColor="text1"/>
          <w:lang w:val="en-CA" w:eastAsia="ko-KR"/>
        </w:rPr>
        <w:t>( x</w:t>
      </w:r>
      <w:r w:rsidRPr="007644C2">
        <w:rPr>
          <w:rFonts w:eastAsia="MS Mincho"/>
          <w:color w:val="000000" w:themeColor="text1"/>
          <w:lang w:val="en-CA" w:eastAsia="ja-JP"/>
        </w:rPr>
        <w:t>C</w:t>
      </w:r>
      <w:r w:rsidRPr="007644C2" w:rsidDel="003C51E6">
        <w:rPr>
          <w:rFonts w:eastAsia="MS Mincho"/>
          <w:color w:val="000000" w:themeColor="text1"/>
          <w:lang w:val="en-CA" w:eastAsia="ja-JP"/>
        </w:rPr>
        <w:t>b</w:t>
      </w:r>
      <w:r w:rsidRPr="007644C2" w:rsidDel="003C51E6">
        <w:rPr>
          <w:color w:val="000000" w:themeColor="text1"/>
          <w:lang w:val="en-CA" w:eastAsia="ko-KR"/>
        </w:rPr>
        <w:t>, y</w:t>
      </w:r>
      <w:r w:rsidRPr="007644C2">
        <w:rPr>
          <w:rFonts w:eastAsia="MS Mincho"/>
          <w:color w:val="000000" w:themeColor="text1"/>
          <w:lang w:val="en-CA" w:eastAsia="ja-JP"/>
        </w:rPr>
        <w:t>C</w:t>
      </w:r>
      <w:r w:rsidRPr="007644C2" w:rsidDel="003C51E6">
        <w:rPr>
          <w:rFonts w:eastAsia="MS Mincho"/>
          <w:color w:val="000000" w:themeColor="text1"/>
          <w:lang w:val="en-CA" w:eastAsia="ja-JP"/>
        </w:rPr>
        <w:t>b</w:t>
      </w:r>
      <w:r w:rsidRPr="007644C2" w:rsidDel="003C51E6">
        <w:rPr>
          <w:color w:val="000000" w:themeColor="text1"/>
          <w:lang w:val="en-CA" w:eastAsia="ko-KR"/>
        </w:rPr>
        <w:t xml:space="preserve"> ) </w:t>
      </w:r>
      <w:r w:rsidRPr="007644C2" w:rsidDel="003C51E6">
        <w:rPr>
          <w:rFonts w:eastAsia="MS Mincho"/>
          <w:color w:val="000000" w:themeColor="text1"/>
          <w:lang w:val="en-CA" w:eastAsia="ja-JP"/>
        </w:rPr>
        <w:t>specify</w:t>
      </w:r>
      <w:r w:rsidRPr="007644C2" w:rsidDel="003C51E6">
        <w:rPr>
          <w:color w:val="000000" w:themeColor="text1"/>
          <w:lang w:val="en-CA" w:eastAsia="ko-KR"/>
        </w:rPr>
        <w:t xml:space="preserve"> the top-left sample of the current luma </w:t>
      </w:r>
      <w:r w:rsidRPr="007644C2">
        <w:rPr>
          <w:color w:val="000000" w:themeColor="text1"/>
          <w:lang w:val="en-CA" w:eastAsia="ko-KR"/>
        </w:rPr>
        <w:t>coding</w:t>
      </w:r>
      <w:r w:rsidRPr="007644C2" w:rsidDel="003C51E6">
        <w:rPr>
          <w:color w:val="000000" w:themeColor="text1"/>
          <w:lang w:val="en-CA" w:eastAsia="ko-KR"/>
        </w:rPr>
        <w:t xml:space="preserve"> block relative to the top-left luma sample of the current picture.</w:t>
      </w:r>
    </w:p>
    <w:p w14:paraId="1B50C5F3"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Inputs to this process are:</w:t>
      </w:r>
    </w:p>
    <w:p w14:paraId="04C6B19B"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4A4AF741"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38FC5513"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Outputs of this process are:</w:t>
      </w:r>
    </w:p>
    <w:p w14:paraId="43589949"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the luma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rPr>
        <w:t xml:space="preserve"> mvL</w:t>
      </w:r>
      <w:r w:rsidRPr="007644C2">
        <w:rPr>
          <w:color w:val="000000" w:themeColor="text1"/>
          <w:lang w:val="en-CA"/>
        </w:rPr>
        <w:t>A</w:t>
      </w:r>
      <w:r w:rsidRPr="007644C2" w:rsidDel="003C51E6">
        <w:rPr>
          <w:color w:val="000000" w:themeColor="text1"/>
          <w:lang w:val="en-CA"/>
        </w:rPr>
        <w:t xml:space="preserve"> and mvL</w:t>
      </w:r>
      <w:r w:rsidRPr="007644C2">
        <w:rPr>
          <w:color w:val="000000" w:themeColor="text1"/>
          <w:lang w:val="en-CA"/>
        </w:rPr>
        <w:t>B</w:t>
      </w:r>
      <w:r w:rsidRPr="007644C2" w:rsidDel="003C51E6">
        <w:rPr>
          <w:color w:val="000000" w:themeColor="text1"/>
          <w:lang w:val="en-CA"/>
        </w:rPr>
        <w:t>,</w:t>
      </w:r>
    </w:p>
    <w:p w14:paraId="38FD6820"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the reference indices refIdxL</w:t>
      </w:r>
      <w:r w:rsidRPr="007644C2">
        <w:rPr>
          <w:color w:val="000000" w:themeColor="text1"/>
          <w:lang w:val="en-CA"/>
        </w:rPr>
        <w:t>A</w:t>
      </w:r>
      <w:r w:rsidRPr="007644C2" w:rsidDel="003C51E6">
        <w:rPr>
          <w:color w:val="000000" w:themeColor="text1"/>
          <w:lang w:val="en-CA"/>
        </w:rPr>
        <w:t xml:space="preserve"> and refIdxL</w:t>
      </w:r>
      <w:r w:rsidRPr="007644C2">
        <w:rPr>
          <w:color w:val="000000" w:themeColor="text1"/>
          <w:lang w:val="en-CA"/>
        </w:rPr>
        <w:t>B</w:t>
      </w:r>
      <w:r w:rsidRPr="007644C2" w:rsidDel="003C51E6">
        <w:rPr>
          <w:color w:val="000000" w:themeColor="text1"/>
          <w:lang w:val="en-CA"/>
        </w:rPr>
        <w:t>,</w:t>
      </w:r>
    </w:p>
    <w:p w14:paraId="6C906EF6"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the prediction l</w:t>
      </w:r>
      <w:r w:rsidRPr="007644C2">
        <w:rPr>
          <w:color w:val="000000" w:themeColor="text1"/>
          <w:lang w:val="en-CA"/>
        </w:rPr>
        <w:t>ist flags predFlagLA</w:t>
      </w:r>
      <w:r w:rsidRPr="007644C2" w:rsidDel="003C51E6">
        <w:rPr>
          <w:color w:val="000000" w:themeColor="text1"/>
          <w:lang w:val="en-CA"/>
        </w:rPr>
        <w:t xml:space="preserve"> and predFlagL</w:t>
      </w:r>
      <w:r w:rsidRPr="007644C2">
        <w:rPr>
          <w:color w:val="000000" w:themeColor="text1"/>
          <w:lang w:val="en-CA"/>
        </w:rPr>
        <w:t>B</w:t>
      </w:r>
      <w:r w:rsidRPr="007644C2" w:rsidDel="003C51E6">
        <w:rPr>
          <w:color w:val="000000" w:themeColor="text1"/>
          <w:lang w:val="en-CA"/>
        </w:rPr>
        <w:t>.</w:t>
      </w:r>
    </w:p>
    <w:p w14:paraId="7BFDBD50"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The motion vectors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 xml:space="preserve"> and the prediction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 xml:space="preserve"> are derived by the following ordered steps:</w:t>
      </w:r>
    </w:p>
    <w:p w14:paraId="5054A045" w14:textId="7ED3EDA1" w:rsidR="0030382C" w:rsidRPr="007644C2"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The </w:t>
      </w:r>
      <w:r w:rsidR="008C777E" w:rsidRPr="007644C2" w:rsidDel="003C51E6">
        <w:rPr>
          <w:color w:val="000000" w:themeColor="text1"/>
          <w:highlight w:val="yellow"/>
          <w:lang w:val="en-CA" w:eastAsia="ko-KR"/>
        </w:rPr>
        <w:t xml:space="preserve">derivation process for merging candidates from neighbouring </w:t>
      </w:r>
      <w:r w:rsidR="008C777E" w:rsidRPr="007644C2">
        <w:rPr>
          <w:color w:val="000000" w:themeColor="text1"/>
          <w:highlight w:val="yellow"/>
          <w:lang w:val="en-CA" w:eastAsia="ko-KR"/>
        </w:rPr>
        <w:t>coding</w:t>
      </w:r>
      <w:r w:rsidR="008C777E" w:rsidRPr="007644C2" w:rsidDel="003C51E6">
        <w:rPr>
          <w:color w:val="000000" w:themeColor="text1"/>
          <w:highlight w:val="yellow"/>
          <w:lang w:val="en-CA" w:eastAsia="ko-KR"/>
        </w:rPr>
        <w:t xml:space="preserve"> units </w:t>
      </w:r>
      <w:r w:rsidR="008C777E" w:rsidRPr="007644C2">
        <w:rPr>
          <w:color w:val="000000" w:themeColor="text1"/>
          <w:highlight w:val="yellow"/>
          <w:lang w:val="en-CA" w:eastAsia="ko-KR"/>
        </w:rPr>
        <w:t xml:space="preserve">as specified </w:t>
      </w:r>
      <w:r w:rsidR="008C777E" w:rsidRPr="007644C2" w:rsidDel="003C51E6">
        <w:rPr>
          <w:color w:val="000000" w:themeColor="text1"/>
          <w:highlight w:val="yellow"/>
          <w:lang w:val="en-CA" w:eastAsia="ko-KR"/>
        </w:rPr>
        <w:t>in clause </w:t>
      </w:r>
      <w:r w:rsidR="008C777E" w:rsidRPr="007644C2">
        <w:rPr>
          <w:color w:val="000000" w:themeColor="text1"/>
          <w:highlight w:val="yellow"/>
          <w:lang w:val="en-CA" w:eastAsia="ko-KR"/>
        </w:rPr>
        <w:fldChar w:fldCharType="begin" w:fldLock="1"/>
      </w:r>
      <w:r w:rsidR="008C777E" w:rsidRPr="007644C2">
        <w:rPr>
          <w:color w:val="000000" w:themeColor="text1"/>
          <w:highlight w:val="yellow"/>
          <w:lang w:val="en-CA" w:eastAsia="ko-KR"/>
        </w:rPr>
        <w:instrText xml:space="preserve"> REF _Ref331176897 \r \h  \* MERGEFORMAT </w:instrText>
      </w:r>
      <w:r w:rsidR="008C777E" w:rsidRPr="007644C2">
        <w:rPr>
          <w:color w:val="000000" w:themeColor="text1"/>
          <w:highlight w:val="yellow"/>
          <w:lang w:val="en-CA" w:eastAsia="ko-KR"/>
        </w:rPr>
      </w:r>
      <w:r w:rsidR="008C777E" w:rsidRPr="007644C2">
        <w:rPr>
          <w:color w:val="000000" w:themeColor="text1"/>
          <w:highlight w:val="yellow"/>
          <w:lang w:val="en-CA" w:eastAsia="ko-KR"/>
        </w:rPr>
        <w:fldChar w:fldCharType="separate"/>
      </w:r>
      <w:r w:rsidR="00C658A1">
        <w:rPr>
          <w:color w:val="000000" w:themeColor="text1"/>
          <w:highlight w:val="yellow"/>
          <w:lang w:val="en-CA" w:eastAsia="ko-KR"/>
        </w:rPr>
        <w:t>8.4.2.3</w:t>
      </w:r>
      <w:r w:rsidR="008C777E" w:rsidRPr="007644C2">
        <w:rPr>
          <w:color w:val="000000" w:themeColor="text1"/>
          <w:highlight w:val="yellow"/>
          <w:lang w:val="en-CA" w:eastAsia="ko-KR"/>
        </w:rPr>
        <w:fldChar w:fldCharType="end"/>
      </w:r>
      <w:r w:rsidRPr="007644C2" w:rsidDel="003C51E6">
        <w:rPr>
          <w:color w:val="000000" w:themeColor="text1"/>
          <w:lang w:val="en-CA" w:eastAsia="ko-KR"/>
        </w:rPr>
        <w:t xml:space="preserve"> is invoked with the luma coding block location ( xCb, yCb ), the luma </w:t>
      </w:r>
      <w:r w:rsidRPr="007644C2">
        <w:rPr>
          <w:color w:val="000000" w:themeColor="text1"/>
          <w:lang w:val="en-CA" w:eastAsia="ko-KR"/>
        </w:rPr>
        <w:t>coding block width cbWidth</w:t>
      </w:r>
      <w:r w:rsidRPr="007644C2" w:rsidDel="003C51E6">
        <w:rPr>
          <w:color w:val="000000" w:themeColor="text1"/>
          <w:lang w:val="en-CA" w:eastAsia="ko-KR"/>
        </w:rPr>
        <w:t>,</w:t>
      </w:r>
      <w:r w:rsidRPr="007644C2">
        <w:rPr>
          <w:color w:val="000000" w:themeColor="text1"/>
          <w:lang w:val="en-CA" w:eastAsia="ko-KR"/>
        </w:rPr>
        <w:t xml:space="preserve"> and</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 as inputs</w:t>
      </w:r>
      <w:r w:rsidRPr="007644C2" w:rsidDel="003C51E6">
        <w:rPr>
          <w:color w:val="000000" w:themeColor="text1"/>
          <w:lang w:val="en-CA" w:eastAsia="ko-KR"/>
        </w:rPr>
        <w:t>, and the output being the availability flags availableFlagA</w:t>
      </w:r>
      <w:r w:rsidRPr="007644C2" w:rsidDel="003C51E6">
        <w:rPr>
          <w:color w:val="000000" w:themeColor="text1"/>
          <w:vertAlign w:val="subscript"/>
          <w:lang w:val="en-CA" w:eastAsia="ko-KR"/>
        </w:rPr>
        <w:t>0</w:t>
      </w:r>
      <w:r w:rsidRPr="007644C2" w:rsidDel="003C51E6">
        <w:rPr>
          <w:color w:val="000000" w:themeColor="text1"/>
          <w:lang w:val="en-CA" w:eastAsia="ko-KR"/>
        </w:rPr>
        <w:t>, availableFlagA</w:t>
      </w:r>
      <w:r w:rsidRPr="007644C2" w:rsidDel="003C51E6">
        <w:rPr>
          <w:color w:val="000000" w:themeColor="text1"/>
          <w:vertAlign w:val="subscript"/>
          <w:lang w:val="en-CA" w:eastAsia="ko-KR"/>
        </w:rPr>
        <w:t>1</w:t>
      </w:r>
      <w:r w:rsidRPr="007644C2" w:rsidDel="003C51E6">
        <w:rPr>
          <w:color w:val="000000" w:themeColor="text1"/>
          <w:lang w:val="en-CA" w:eastAsia="ko-KR"/>
        </w:rPr>
        <w:t>, availableFlagB</w:t>
      </w:r>
      <w:r w:rsidRPr="007644C2" w:rsidDel="003C51E6">
        <w:rPr>
          <w:color w:val="000000" w:themeColor="text1"/>
          <w:vertAlign w:val="subscript"/>
          <w:lang w:val="en-CA" w:eastAsia="ko-KR"/>
        </w:rPr>
        <w:t>0</w:t>
      </w:r>
      <w:r w:rsidRPr="007644C2" w:rsidDel="003C51E6">
        <w:rPr>
          <w:color w:val="000000" w:themeColor="text1"/>
          <w:lang w:val="en-CA" w:eastAsia="ko-KR"/>
        </w:rPr>
        <w:t>, availableFlagB</w:t>
      </w:r>
      <w:r w:rsidRPr="007644C2" w:rsidDel="003C51E6">
        <w:rPr>
          <w:color w:val="000000" w:themeColor="text1"/>
          <w:vertAlign w:val="subscript"/>
          <w:lang w:val="en-CA" w:eastAsia="ko-KR"/>
        </w:rPr>
        <w:t>1</w:t>
      </w:r>
      <w:del w:id="1813" w:author="CN=徐丽英5/O=HIKVISION" w:date="2019-03-14T10:44:00Z">
        <w:r w:rsidRPr="007644C2" w:rsidDel="00697BB0">
          <w:rPr>
            <w:color w:val="000000" w:themeColor="text1"/>
            <w:lang w:val="en-CA" w:eastAsia="ko-KR"/>
          </w:rPr>
          <w:delText xml:space="preserve"> and availableFlagB</w:delText>
        </w:r>
        <w:r w:rsidRPr="007644C2" w:rsidDel="00697BB0">
          <w:rPr>
            <w:color w:val="000000" w:themeColor="text1"/>
            <w:vertAlign w:val="subscript"/>
            <w:lang w:val="en-CA" w:eastAsia="ko-KR"/>
          </w:rPr>
          <w:delText>2</w:delText>
        </w:r>
      </w:del>
      <w:r w:rsidRPr="007644C2" w:rsidDel="003C51E6">
        <w:rPr>
          <w:color w:val="000000" w:themeColor="text1"/>
          <w:lang w:val="en-CA" w:eastAsia="ko-KR"/>
        </w:rPr>
        <w:t>, the reference indices refIdxLXA</w:t>
      </w:r>
      <w:r w:rsidRPr="007644C2" w:rsidDel="003C51E6">
        <w:rPr>
          <w:color w:val="000000" w:themeColor="text1"/>
          <w:vertAlign w:val="subscript"/>
          <w:lang w:val="en-CA" w:eastAsia="ko-KR"/>
        </w:rPr>
        <w:t>0</w:t>
      </w:r>
      <w:r w:rsidRPr="007644C2" w:rsidDel="003C51E6">
        <w:rPr>
          <w:color w:val="000000" w:themeColor="text1"/>
          <w:lang w:val="en-CA" w:eastAsia="ko-KR"/>
        </w:rPr>
        <w:t>, refIdxLXA</w:t>
      </w:r>
      <w:r w:rsidRPr="007644C2" w:rsidDel="003C51E6">
        <w:rPr>
          <w:color w:val="000000" w:themeColor="text1"/>
          <w:vertAlign w:val="subscript"/>
          <w:lang w:val="en-CA" w:eastAsia="ko-KR"/>
        </w:rPr>
        <w:t>1</w:t>
      </w:r>
      <w:r w:rsidRPr="007644C2" w:rsidDel="003C51E6">
        <w:rPr>
          <w:color w:val="000000" w:themeColor="text1"/>
          <w:lang w:val="en-CA" w:eastAsia="ko-KR"/>
        </w:rPr>
        <w:t>, refIdxLXB</w:t>
      </w:r>
      <w:r w:rsidRPr="007644C2" w:rsidDel="003C51E6">
        <w:rPr>
          <w:color w:val="000000" w:themeColor="text1"/>
          <w:vertAlign w:val="subscript"/>
          <w:lang w:val="en-CA" w:eastAsia="ko-KR"/>
        </w:rPr>
        <w:t>0</w:t>
      </w:r>
      <w:r w:rsidRPr="007644C2" w:rsidDel="003C51E6">
        <w:rPr>
          <w:color w:val="000000" w:themeColor="text1"/>
          <w:lang w:val="en-CA" w:eastAsia="ko-KR"/>
        </w:rPr>
        <w:t>, refIdxLXB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w:t>
      </w:r>
      <w:del w:id="1814" w:author="CN=徐丽英5/O=HIKVISION" w:date="2019-03-14T10:44:00Z">
        <w:r w:rsidRPr="007644C2" w:rsidDel="00697BB0">
          <w:rPr>
            <w:color w:val="000000" w:themeColor="text1"/>
            <w:lang w:val="en-CA" w:eastAsia="ko-KR"/>
          </w:rPr>
          <w:delText xml:space="preserve"> refIdxLXB</w:delText>
        </w:r>
        <w:r w:rsidRPr="007644C2" w:rsidDel="00697BB0">
          <w:rPr>
            <w:color w:val="000000" w:themeColor="text1"/>
            <w:vertAlign w:val="subscript"/>
            <w:lang w:val="en-CA" w:eastAsia="ko-KR"/>
          </w:rPr>
          <w:delText>2</w:delText>
        </w:r>
      </w:del>
      <w:r w:rsidRPr="007644C2" w:rsidDel="003C51E6">
        <w:rPr>
          <w:color w:val="000000" w:themeColor="text1"/>
          <w:lang w:val="en-CA" w:eastAsia="ko-KR"/>
        </w:rPr>
        <w:t>, the prediction list utilization flags predFlagLXA</w:t>
      </w:r>
      <w:r w:rsidRPr="007644C2" w:rsidDel="003C51E6">
        <w:rPr>
          <w:color w:val="000000" w:themeColor="text1"/>
          <w:vertAlign w:val="subscript"/>
          <w:lang w:val="en-CA" w:eastAsia="ko-KR"/>
        </w:rPr>
        <w:t>0</w:t>
      </w:r>
      <w:r w:rsidRPr="007644C2" w:rsidDel="003C51E6">
        <w:rPr>
          <w:color w:val="000000" w:themeColor="text1"/>
          <w:lang w:val="en-CA" w:eastAsia="ko-KR"/>
        </w:rPr>
        <w:t>, predFlagLXA</w:t>
      </w:r>
      <w:r w:rsidRPr="007644C2" w:rsidDel="003C51E6">
        <w:rPr>
          <w:color w:val="000000" w:themeColor="text1"/>
          <w:vertAlign w:val="subscript"/>
          <w:lang w:val="en-CA" w:eastAsia="ko-KR"/>
        </w:rPr>
        <w:t>1</w:t>
      </w:r>
      <w:r w:rsidRPr="007644C2" w:rsidDel="003C51E6">
        <w:rPr>
          <w:color w:val="000000" w:themeColor="text1"/>
          <w:lang w:val="en-CA" w:eastAsia="ko-KR"/>
        </w:rPr>
        <w:t>, predFlagLXB</w:t>
      </w:r>
      <w:r w:rsidRPr="007644C2" w:rsidDel="003C51E6">
        <w:rPr>
          <w:color w:val="000000" w:themeColor="text1"/>
          <w:vertAlign w:val="subscript"/>
          <w:lang w:val="en-CA" w:eastAsia="ko-KR"/>
        </w:rPr>
        <w:t>0</w:t>
      </w:r>
      <w:r w:rsidRPr="007644C2" w:rsidDel="003C51E6">
        <w:rPr>
          <w:color w:val="000000" w:themeColor="text1"/>
          <w:lang w:val="en-CA" w:eastAsia="ko-KR"/>
        </w:rPr>
        <w:t>, predFlagLXB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w:t>
      </w:r>
      <w:del w:id="1815" w:author="CN=徐丽英5/O=HIKVISION" w:date="2019-03-14T10:44:00Z">
        <w:r w:rsidRPr="007644C2" w:rsidDel="00697BB0">
          <w:rPr>
            <w:color w:val="000000" w:themeColor="text1"/>
            <w:lang w:val="en-CA" w:eastAsia="ko-KR"/>
          </w:rPr>
          <w:delText xml:space="preserve"> predFlagLXB</w:delText>
        </w:r>
        <w:r w:rsidRPr="007644C2" w:rsidDel="00697BB0">
          <w:rPr>
            <w:color w:val="000000" w:themeColor="text1"/>
            <w:vertAlign w:val="subscript"/>
            <w:lang w:val="en-CA" w:eastAsia="ko-KR"/>
          </w:rPr>
          <w:delText>2</w:delText>
        </w:r>
      </w:del>
      <w:r w:rsidRPr="007644C2" w:rsidDel="003C51E6">
        <w:rPr>
          <w:color w:val="000000" w:themeColor="text1"/>
          <w:lang w:val="en-CA" w:eastAsia="ko-KR"/>
        </w:rPr>
        <w:t>, and the motion vectors mvLXA</w:t>
      </w:r>
      <w:r w:rsidRPr="007644C2" w:rsidDel="003C51E6">
        <w:rPr>
          <w:color w:val="000000" w:themeColor="text1"/>
          <w:vertAlign w:val="subscript"/>
          <w:lang w:val="en-CA" w:eastAsia="ko-KR"/>
        </w:rPr>
        <w:t>0</w:t>
      </w:r>
      <w:r w:rsidRPr="007644C2" w:rsidDel="003C51E6">
        <w:rPr>
          <w:color w:val="000000" w:themeColor="text1"/>
          <w:lang w:val="en-CA" w:eastAsia="ko-KR"/>
        </w:rPr>
        <w:t>, mvLXA</w:t>
      </w:r>
      <w:r w:rsidRPr="007644C2" w:rsidDel="003C51E6">
        <w:rPr>
          <w:color w:val="000000" w:themeColor="text1"/>
          <w:vertAlign w:val="subscript"/>
          <w:lang w:val="en-CA" w:eastAsia="ko-KR"/>
        </w:rPr>
        <w:t>1</w:t>
      </w:r>
      <w:r w:rsidRPr="007644C2" w:rsidDel="003C51E6">
        <w:rPr>
          <w:color w:val="000000" w:themeColor="text1"/>
          <w:lang w:val="en-CA" w:eastAsia="ko-KR"/>
        </w:rPr>
        <w:t>, mvLXB</w:t>
      </w:r>
      <w:r w:rsidRPr="007644C2" w:rsidDel="003C51E6">
        <w:rPr>
          <w:color w:val="000000" w:themeColor="text1"/>
          <w:vertAlign w:val="subscript"/>
          <w:lang w:val="en-CA" w:eastAsia="ko-KR"/>
        </w:rPr>
        <w:t>0</w:t>
      </w:r>
      <w:r w:rsidRPr="007644C2" w:rsidDel="003C51E6">
        <w:rPr>
          <w:color w:val="000000" w:themeColor="text1"/>
          <w:lang w:val="en-CA" w:eastAsia="ko-KR"/>
        </w:rPr>
        <w:t>, mvLXB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w:t>
      </w:r>
      <w:del w:id="1816" w:author="CN=徐丽英5/O=HIKVISION" w:date="2019-03-14T10:44:00Z">
        <w:r w:rsidRPr="007644C2" w:rsidDel="00697BB0">
          <w:rPr>
            <w:color w:val="000000" w:themeColor="text1"/>
            <w:lang w:val="en-CA" w:eastAsia="ko-KR"/>
          </w:rPr>
          <w:delText xml:space="preserve"> mvLXB</w:delText>
        </w:r>
        <w:r w:rsidRPr="007644C2" w:rsidDel="00697BB0">
          <w:rPr>
            <w:color w:val="000000" w:themeColor="text1"/>
            <w:vertAlign w:val="subscript"/>
            <w:lang w:val="en-CA" w:eastAsia="ko-KR"/>
          </w:rPr>
          <w:delText>2</w:delText>
        </w:r>
      </w:del>
      <w:r w:rsidRPr="007644C2" w:rsidDel="003C51E6">
        <w:rPr>
          <w:color w:val="000000" w:themeColor="text1"/>
          <w:lang w:val="en-CA" w:eastAsia="ko-KR"/>
        </w:rPr>
        <w:t>, with X being 0 or 1.</w:t>
      </w:r>
    </w:p>
    <w:p w14:paraId="59955ACB" w14:textId="77777777"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The reference indices for the temporal merging candidate, refIdxLXCol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refIdxLXColC</w:t>
      </w:r>
      <w:r w:rsidRPr="007644C2">
        <w:rPr>
          <w:color w:val="000000" w:themeColor="text1"/>
          <w:vertAlign w:val="subscript"/>
          <w:lang w:val="en-CA" w:eastAsia="ko-KR"/>
        </w:rPr>
        <w:t>1</w:t>
      </w:r>
      <w:r w:rsidRPr="007644C2" w:rsidDel="003C51E6">
        <w:rPr>
          <w:color w:val="000000" w:themeColor="text1"/>
          <w:lang w:val="en-CA" w:eastAsia="ko-KR"/>
        </w:rPr>
        <w:t>, with X being 0 or 1, are set equal to 0.</w:t>
      </w:r>
    </w:p>
    <w:p w14:paraId="51C914E2" w14:textId="1D4BA837"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The derivation process for temporal </w:t>
      </w:r>
      <w:r w:rsidR="00CB015C" w:rsidRPr="007644C2">
        <w:rPr>
          <w:color w:val="000000" w:themeColor="text1"/>
          <w:lang w:val="en-CA" w:eastAsia="ko-KR"/>
        </w:rPr>
        <w:t>triangle merging candidates</w:t>
      </w:r>
      <w:r w:rsidRPr="007644C2" w:rsidDel="003C51E6">
        <w:rPr>
          <w:color w:val="000000" w:themeColor="text1"/>
          <w:lang w:val="en-CA" w:eastAsia="ko-KR"/>
        </w:rPr>
        <w:t xml:space="preserve"> </w:t>
      </w:r>
      <w:r w:rsidRPr="007644C2">
        <w:rPr>
          <w:color w:val="000000" w:themeColor="text1"/>
          <w:lang w:val="en-CA" w:eastAsia="ko-KR"/>
        </w:rPr>
        <w:t xml:space="preserve">as specified </w:t>
      </w:r>
      <w:r w:rsidRPr="007644C2" w:rsidDel="003C51E6">
        <w:rPr>
          <w:color w:val="000000" w:themeColor="text1"/>
          <w:lang w:val="en-CA" w:eastAsia="ko-KR"/>
        </w:rPr>
        <w:t>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_Ref527979570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8.4.3.3</w:t>
      </w:r>
      <w:r w:rsidRPr="007644C2">
        <w:rPr>
          <w:color w:val="000000" w:themeColor="text1"/>
          <w:lang w:val="en-CA" w:eastAsia="ko-KR"/>
        </w:rPr>
        <w:fldChar w:fldCharType="end"/>
      </w:r>
      <w:r w:rsidRPr="007644C2" w:rsidDel="003C51E6">
        <w:rPr>
          <w:color w:val="000000" w:themeColor="text1"/>
          <w:lang w:val="en-CA" w:eastAsia="ko-KR"/>
        </w:rPr>
        <w:t xml:space="preserve"> is invoked with the luma location ( x</w:t>
      </w:r>
      <w:r w:rsidRPr="007644C2">
        <w:rPr>
          <w:color w:val="000000" w:themeColor="text1"/>
          <w:lang w:val="en-CA" w:eastAsia="ko-KR"/>
        </w:rPr>
        <w:t>C</w:t>
      </w:r>
      <w:r w:rsidRPr="007644C2" w:rsidDel="003C51E6">
        <w:rPr>
          <w:color w:val="000000" w:themeColor="text1"/>
          <w:lang w:val="en-CA" w:eastAsia="ko-KR"/>
        </w:rPr>
        <w:t>b, y</w:t>
      </w:r>
      <w:r w:rsidRPr="007644C2">
        <w:rPr>
          <w:color w:val="000000" w:themeColor="text1"/>
          <w:lang w:val="en-CA" w:eastAsia="ko-KR"/>
        </w:rPr>
        <w:t>C</w:t>
      </w:r>
      <w:r w:rsidRPr="007644C2" w:rsidDel="003C51E6">
        <w:rPr>
          <w:color w:val="000000" w:themeColor="text1"/>
          <w:lang w:val="en-CA" w:eastAsia="ko-KR"/>
        </w:rPr>
        <w:t xml:space="preserve">b ), the luma </w:t>
      </w:r>
      <w:r w:rsidRPr="007644C2">
        <w:rPr>
          <w:color w:val="000000" w:themeColor="text1"/>
          <w:lang w:val="en-CA" w:eastAsia="ko-KR"/>
        </w:rPr>
        <w:t>coding</w:t>
      </w:r>
      <w:r w:rsidRPr="007644C2" w:rsidDel="003C51E6">
        <w:rPr>
          <w:color w:val="000000" w:themeColor="text1"/>
          <w:lang w:val="en-CA" w:eastAsia="ko-KR"/>
        </w:rPr>
        <w:t xml:space="preserve"> block width </w:t>
      </w:r>
      <w:r w:rsidRPr="007644C2">
        <w:rPr>
          <w:color w:val="000000" w:themeColor="text1"/>
          <w:lang w:val="en-CA" w:eastAsia="ko-KR"/>
        </w:rPr>
        <w:t>cbWidth</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 and</w:t>
      </w:r>
      <w:r w:rsidRPr="007644C2" w:rsidDel="003C51E6">
        <w:rPr>
          <w:color w:val="000000" w:themeColor="text1"/>
          <w:lang w:val="en-CA" w:eastAsia="ko-KR"/>
        </w:rPr>
        <w:t xml:space="preserve"> the variable</w:t>
      </w:r>
      <w:r w:rsidRPr="007644C2">
        <w:rPr>
          <w:color w:val="000000" w:themeColor="text1"/>
          <w:lang w:val="en-CA" w:eastAsia="ko-KR"/>
        </w:rPr>
        <w:t>s</w:t>
      </w:r>
      <w:r w:rsidRPr="007644C2" w:rsidDel="003C51E6">
        <w:rPr>
          <w:color w:val="000000" w:themeColor="text1"/>
          <w:lang w:val="en-CA" w:eastAsia="ko-KR"/>
        </w:rPr>
        <w:t xml:space="preserve"> refIdxL0Col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w:t>
      </w:r>
      <w:r w:rsidRPr="007644C2">
        <w:rPr>
          <w:color w:val="000000" w:themeColor="text1"/>
          <w:lang w:val="en-CA" w:eastAsia="ko-KR"/>
        </w:rPr>
        <w:t>and refIdxL0ColC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as inputs, and the output being the availability flag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w:t>
      </w:r>
      <w:r w:rsidRPr="007644C2">
        <w:rPr>
          <w:color w:val="000000" w:themeColor="text1"/>
          <w:lang w:val="en-CA" w:eastAsia="ko-KR"/>
        </w:rPr>
        <w:t xml:space="preserve"> availableFlagL0ColC</w:t>
      </w:r>
      <w:r w:rsidRPr="007644C2">
        <w:rPr>
          <w:color w:val="000000" w:themeColor="text1"/>
          <w:vertAlign w:val="subscript"/>
          <w:lang w:val="en-CA" w:eastAsia="ko-KR"/>
        </w:rPr>
        <w:t>1</w:t>
      </w:r>
      <w:r w:rsidRPr="007644C2">
        <w:rPr>
          <w:color w:val="000000" w:themeColor="text1"/>
          <w:lang w:val="en-CA" w:eastAsia="ko-KR"/>
        </w:rPr>
        <w:t>, and</w:t>
      </w:r>
      <w:r w:rsidRPr="007644C2" w:rsidDel="003C51E6">
        <w:rPr>
          <w:color w:val="000000" w:themeColor="text1"/>
          <w:lang w:val="en-CA" w:eastAsia="ko-KR"/>
        </w:rPr>
        <w:t xml:space="preserve"> the temporal motion vector mvL0Col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mvL0ColC</w:t>
      </w:r>
      <w:r w:rsidRPr="007644C2">
        <w:rPr>
          <w:color w:val="000000" w:themeColor="text1"/>
          <w:vertAlign w:val="subscript"/>
          <w:lang w:val="en-CA" w:eastAsia="ko-KR"/>
        </w:rPr>
        <w:t>1</w:t>
      </w:r>
      <w:r w:rsidRPr="007644C2" w:rsidDel="003C51E6">
        <w:rPr>
          <w:color w:val="000000" w:themeColor="text1"/>
          <w:lang w:val="en-CA" w:eastAsia="ko-KR"/>
        </w:rPr>
        <w:t>.</w:t>
      </w:r>
      <w:r w:rsidRPr="007644C2">
        <w:rPr>
          <w:color w:val="000000" w:themeColor="text1"/>
          <w:lang w:val="en-CA" w:eastAsia="ko-KR"/>
        </w:rPr>
        <w:t xml:space="preserve"> </w:t>
      </w:r>
      <w:r w:rsidRPr="007644C2" w:rsidDel="003C51E6">
        <w:rPr>
          <w:color w:val="000000" w:themeColor="text1"/>
          <w:lang w:val="en-CA" w:eastAsia="ko-KR"/>
        </w:rPr>
        <w:t>The variables availableFlagCol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w:t>
      </w:r>
      <w:r w:rsidRPr="007644C2">
        <w:rPr>
          <w:color w:val="000000" w:themeColor="text1"/>
          <w:lang w:val="en-CA" w:eastAsia="ko-KR"/>
        </w:rPr>
        <w:t xml:space="preserve"> </w:t>
      </w: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w:t>
      </w:r>
      <w:r w:rsidRPr="007644C2" w:rsidDel="003C51E6">
        <w:rPr>
          <w:color w:val="000000" w:themeColor="text1"/>
          <w:lang w:val="en-CA" w:eastAsia="ko-KR"/>
        </w:rPr>
        <w:t xml:space="preserve"> predFlagL0Col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w:t>
      </w:r>
      <w:r w:rsidRPr="007644C2" w:rsidDel="003C51E6">
        <w:rPr>
          <w:color w:val="000000" w:themeColor="text1"/>
          <w:lang w:val="en-CA" w:eastAsia="ko-KR"/>
        </w:rPr>
        <w:t>predFlagL0Col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are derived as follows:</w:t>
      </w:r>
    </w:p>
    <w:p w14:paraId="2A32F499" w14:textId="5D5BE684"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438</w:t>
      </w:r>
      <w:r w:rsidR="00BC17A8" w:rsidRPr="007644C2" w:rsidDel="003C51E6">
        <w:rPr>
          <w:lang w:val="en-CA" w:eastAsia="ko-KR"/>
        </w:rPr>
        <w:fldChar w:fldCharType="end"/>
      </w:r>
      <w:r w:rsidR="00BC17A8" w:rsidRPr="007644C2" w:rsidDel="003C51E6">
        <w:rPr>
          <w:lang w:val="en-CA" w:eastAsia="ko-KR"/>
        </w:rPr>
        <w:t>)</w:t>
      </w:r>
    </w:p>
    <w:p w14:paraId="7FDE6AE5" w14:textId="6B0F75BD"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439</w:t>
      </w:r>
      <w:r w:rsidR="00BC17A8" w:rsidRPr="007644C2" w:rsidDel="003C51E6">
        <w:rPr>
          <w:lang w:val="en-CA" w:eastAsia="ko-KR"/>
        </w:rPr>
        <w:fldChar w:fldCharType="end"/>
      </w:r>
      <w:r w:rsidR="00BC17A8" w:rsidRPr="007644C2" w:rsidDel="003C51E6">
        <w:rPr>
          <w:lang w:val="en-CA" w:eastAsia="ko-KR"/>
        </w:rPr>
        <w:t>)</w:t>
      </w:r>
    </w:p>
    <w:p w14:paraId="12B7C0D1" w14:textId="3051E4E5" w:rsidR="0030382C" w:rsidRPr="007644C2"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440</w:t>
      </w:r>
      <w:r w:rsidR="00BC17A8" w:rsidRPr="007644C2" w:rsidDel="003C51E6">
        <w:rPr>
          <w:lang w:val="en-CA" w:eastAsia="ko-KR"/>
        </w:rPr>
        <w:fldChar w:fldCharType="end"/>
      </w:r>
      <w:r w:rsidR="00BC17A8" w:rsidRPr="007644C2" w:rsidDel="003C51E6">
        <w:rPr>
          <w:lang w:val="en-CA" w:eastAsia="ko-KR"/>
        </w:rPr>
        <w:t>)</w:t>
      </w:r>
    </w:p>
    <w:p w14:paraId="2E6CBB83" w14:textId="53AA1479"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441</w:t>
      </w:r>
      <w:r w:rsidR="00BC17A8" w:rsidRPr="007644C2" w:rsidDel="003C51E6">
        <w:rPr>
          <w:lang w:val="en-CA" w:eastAsia="ko-KR"/>
        </w:rPr>
        <w:fldChar w:fldCharType="end"/>
      </w:r>
      <w:r w:rsidR="00BC17A8" w:rsidRPr="007644C2" w:rsidDel="003C51E6">
        <w:rPr>
          <w:lang w:val="en-CA" w:eastAsia="ko-KR"/>
        </w:rPr>
        <w:t>)</w:t>
      </w:r>
    </w:p>
    <w:p w14:paraId="1C62632A" w14:textId="2B50A62A"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442</w:t>
      </w:r>
      <w:r w:rsidR="00BC17A8" w:rsidRPr="007644C2" w:rsidDel="003C51E6">
        <w:rPr>
          <w:lang w:val="en-CA" w:eastAsia="ko-KR"/>
        </w:rPr>
        <w:fldChar w:fldCharType="end"/>
      </w:r>
      <w:r w:rsidR="00BC17A8" w:rsidRPr="007644C2" w:rsidDel="003C51E6">
        <w:rPr>
          <w:lang w:val="en-CA" w:eastAsia="ko-KR"/>
        </w:rPr>
        <w:t>)</w:t>
      </w:r>
    </w:p>
    <w:p w14:paraId="0582FC2E" w14:textId="27B74603"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443</w:t>
      </w:r>
      <w:r w:rsidR="00BC17A8" w:rsidRPr="007644C2" w:rsidDel="003C51E6">
        <w:rPr>
          <w:lang w:val="en-CA" w:eastAsia="ko-KR"/>
        </w:rPr>
        <w:fldChar w:fldCharType="end"/>
      </w:r>
      <w:r w:rsidR="00BC17A8" w:rsidRPr="007644C2" w:rsidDel="003C51E6">
        <w:rPr>
          <w:lang w:val="en-CA" w:eastAsia="ko-KR"/>
        </w:rPr>
        <w:t>)</w:t>
      </w:r>
    </w:p>
    <w:p w14:paraId="0D1133DA" w14:textId="1F401561"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When </w:t>
      </w:r>
      <w:r w:rsidR="000A78D2" w:rsidRPr="007644C2">
        <w:rPr>
          <w:color w:val="000000" w:themeColor="text1"/>
          <w:lang w:val="en-CA" w:eastAsia="ko-KR"/>
        </w:rPr>
        <w:t>tile_group_</w:t>
      </w:r>
      <w:r w:rsidRPr="007644C2" w:rsidDel="003C51E6">
        <w:rPr>
          <w:color w:val="000000" w:themeColor="text1"/>
          <w:lang w:val="en-CA" w:eastAsia="ko-KR"/>
        </w:rPr>
        <w:t xml:space="preserve">type is equal to B, the derivation process for temporal </w:t>
      </w:r>
      <w:r w:rsidR="00C125E1" w:rsidRPr="007644C2">
        <w:rPr>
          <w:color w:val="000000" w:themeColor="text1"/>
          <w:lang w:val="en-CA" w:eastAsia="ko-KR"/>
        </w:rPr>
        <w:t>triangle merging candidates</w:t>
      </w:r>
      <w:r w:rsidRPr="007644C2" w:rsidDel="003C51E6">
        <w:rPr>
          <w:color w:val="000000" w:themeColor="text1"/>
          <w:lang w:val="en-CA" w:eastAsia="ko-KR"/>
        </w:rPr>
        <w:t xml:space="preserve"> </w:t>
      </w:r>
      <w:r w:rsidRPr="007644C2">
        <w:rPr>
          <w:color w:val="000000" w:themeColor="text1"/>
          <w:lang w:val="en-CA" w:eastAsia="ko-KR"/>
        </w:rPr>
        <w:t xml:space="preserve">as specified </w:t>
      </w:r>
      <w:r w:rsidRPr="007644C2" w:rsidDel="003C51E6">
        <w:rPr>
          <w:color w:val="000000" w:themeColor="text1"/>
          <w:lang w:val="en-CA" w:eastAsia="ko-KR"/>
        </w:rPr>
        <w:t>in clause </w:t>
      </w:r>
      <w:r w:rsidRPr="007644C2">
        <w:rPr>
          <w:color w:val="000000" w:themeColor="text1"/>
          <w:highlight w:val="yellow"/>
          <w:lang w:val="en-CA" w:eastAsia="ko-KR"/>
        </w:rPr>
        <w:fldChar w:fldCharType="begin" w:fldLock="1"/>
      </w:r>
      <w:r w:rsidRPr="007644C2">
        <w:rPr>
          <w:color w:val="000000" w:themeColor="text1"/>
          <w:lang w:val="en-CA" w:eastAsia="ko-KR"/>
        </w:rPr>
        <w:instrText xml:space="preserve"> REF _Ref527979570 \r \h </w:instrText>
      </w:r>
      <w:r w:rsidRPr="007644C2">
        <w:rPr>
          <w:color w:val="000000" w:themeColor="text1"/>
          <w:highlight w:val="yellow"/>
          <w:lang w:val="en-CA" w:eastAsia="ko-KR"/>
        </w:rPr>
        <w:instrText xml:space="preserve"> \* MERGEFORMAT </w:instrText>
      </w:r>
      <w:r w:rsidRPr="007644C2">
        <w:rPr>
          <w:color w:val="000000" w:themeColor="text1"/>
          <w:highlight w:val="yellow"/>
          <w:lang w:val="en-CA" w:eastAsia="ko-KR"/>
        </w:rPr>
      </w:r>
      <w:r w:rsidRPr="007644C2">
        <w:rPr>
          <w:color w:val="000000" w:themeColor="text1"/>
          <w:highlight w:val="yellow"/>
          <w:lang w:val="en-CA" w:eastAsia="ko-KR"/>
        </w:rPr>
        <w:fldChar w:fldCharType="separate"/>
      </w:r>
      <w:r w:rsidR="00C658A1">
        <w:rPr>
          <w:color w:val="000000" w:themeColor="text1"/>
          <w:lang w:val="en-CA" w:eastAsia="ko-KR"/>
        </w:rPr>
        <w:t>8.4.3.3</w:t>
      </w:r>
      <w:r w:rsidRPr="007644C2">
        <w:rPr>
          <w:color w:val="000000" w:themeColor="text1"/>
          <w:highlight w:val="yellow"/>
          <w:lang w:val="en-CA" w:eastAsia="ko-KR"/>
        </w:rPr>
        <w:fldChar w:fldCharType="end"/>
      </w:r>
      <w:r w:rsidRPr="007644C2" w:rsidDel="003C51E6">
        <w:rPr>
          <w:color w:val="000000" w:themeColor="text1"/>
          <w:lang w:val="en-CA" w:eastAsia="ko-KR"/>
        </w:rPr>
        <w:t xml:space="preserve"> is invoked with the luma location ( x</w:t>
      </w:r>
      <w:r w:rsidRPr="007644C2">
        <w:rPr>
          <w:color w:val="000000" w:themeColor="text1"/>
          <w:lang w:val="en-CA" w:eastAsia="ko-KR"/>
        </w:rPr>
        <w:t>C</w:t>
      </w:r>
      <w:r w:rsidRPr="007644C2" w:rsidDel="003C51E6">
        <w:rPr>
          <w:color w:val="000000" w:themeColor="text1"/>
          <w:lang w:val="en-CA" w:eastAsia="ko-KR"/>
        </w:rPr>
        <w:t>b, y</w:t>
      </w:r>
      <w:r w:rsidRPr="007644C2">
        <w:rPr>
          <w:color w:val="000000" w:themeColor="text1"/>
          <w:lang w:val="en-CA" w:eastAsia="ko-KR"/>
        </w:rPr>
        <w:t>C</w:t>
      </w:r>
      <w:r w:rsidRPr="007644C2" w:rsidDel="003C51E6">
        <w:rPr>
          <w:color w:val="000000" w:themeColor="text1"/>
          <w:lang w:val="en-CA" w:eastAsia="ko-KR"/>
        </w:rPr>
        <w:t xml:space="preserve">b ), the the luma </w:t>
      </w:r>
      <w:r w:rsidRPr="007644C2">
        <w:rPr>
          <w:color w:val="000000" w:themeColor="text1"/>
          <w:lang w:val="en-CA" w:eastAsia="ko-KR"/>
        </w:rPr>
        <w:t>coding</w:t>
      </w:r>
      <w:r w:rsidRPr="007644C2" w:rsidDel="003C51E6">
        <w:rPr>
          <w:color w:val="000000" w:themeColor="text1"/>
          <w:lang w:val="en-CA" w:eastAsia="ko-KR"/>
        </w:rPr>
        <w:t xml:space="preserve"> block width </w:t>
      </w:r>
      <w:r w:rsidRPr="007644C2">
        <w:rPr>
          <w:color w:val="000000" w:themeColor="text1"/>
          <w:lang w:val="en-CA" w:eastAsia="ko-KR"/>
        </w:rPr>
        <w:t>cbWidth</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 and</w:t>
      </w:r>
      <w:r w:rsidRPr="007644C2" w:rsidDel="003C51E6">
        <w:rPr>
          <w:color w:val="000000" w:themeColor="text1"/>
          <w:lang w:val="en-CA" w:eastAsia="ko-KR"/>
        </w:rPr>
        <w:t xml:space="preserve"> the variable</w:t>
      </w:r>
      <w:r w:rsidRPr="007644C2">
        <w:rPr>
          <w:color w:val="000000" w:themeColor="text1"/>
          <w:lang w:val="en-CA" w:eastAsia="ko-KR"/>
        </w:rPr>
        <w:t>s</w:t>
      </w:r>
      <w:r w:rsidRPr="007644C2" w:rsidDel="003C51E6">
        <w:rPr>
          <w:color w:val="000000" w:themeColor="text1"/>
          <w:lang w:val="en-CA" w:eastAsia="ko-KR"/>
        </w:rPr>
        <w:t xml:space="preserve"> refIdxL1Col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refIdxL1ColC</w:t>
      </w:r>
      <w:r w:rsidRPr="007644C2">
        <w:rPr>
          <w:color w:val="000000" w:themeColor="text1"/>
          <w:vertAlign w:val="subscript"/>
          <w:lang w:val="en-CA" w:eastAsia="ko-KR"/>
        </w:rPr>
        <w:t>1</w:t>
      </w:r>
      <w:r w:rsidRPr="007644C2" w:rsidDel="003C51E6">
        <w:rPr>
          <w:color w:val="000000" w:themeColor="text1"/>
          <w:lang w:val="en-CA" w:eastAsia="ko-KR"/>
        </w:rPr>
        <w:t xml:space="preserve"> as inputs, and the output being the availability flag availableFlagL1Col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availableFlagL1Col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w:t>
      </w:r>
      <w:r w:rsidRPr="007644C2" w:rsidDel="003C51E6">
        <w:rPr>
          <w:color w:val="000000" w:themeColor="text1"/>
          <w:lang w:val="en-CA" w:eastAsia="ko-KR"/>
        </w:rPr>
        <w:t xml:space="preserve"> and the temporal motion vector mvL1Col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mvL1Col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The variables availableFlagCol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w:t>
      </w: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are derived as follows:</w:t>
      </w:r>
    </w:p>
    <w:p w14:paraId="67FEDC14" w14:textId="4D1F7967"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  availableFlagL1Col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444</w:t>
      </w:r>
      <w:r w:rsidR="00BC17A8" w:rsidRPr="007644C2" w:rsidDel="003C51E6">
        <w:rPr>
          <w:lang w:val="en-CA" w:eastAsia="ko-KR"/>
        </w:rPr>
        <w:fldChar w:fldCharType="end"/>
      </w:r>
      <w:r w:rsidR="00BC17A8" w:rsidRPr="007644C2" w:rsidDel="003C51E6">
        <w:rPr>
          <w:lang w:val="en-CA" w:eastAsia="ko-KR"/>
        </w:rPr>
        <w:t>)</w:t>
      </w:r>
    </w:p>
    <w:p w14:paraId="374DD9B6" w14:textId="088932D4" w:rsidR="0030382C" w:rsidRPr="007644C2"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445</w:t>
      </w:r>
      <w:r w:rsidR="00BC17A8" w:rsidRPr="007644C2" w:rsidDel="003C51E6">
        <w:rPr>
          <w:lang w:val="en-CA" w:eastAsia="ko-KR"/>
        </w:rPr>
        <w:fldChar w:fldCharType="end"/>
      </w:r>
      <w:r w:rsidR="00BC17A8" w:rsidRPr="007644C2" w:rsidDel="003C51E6">
        <w:rPr>
          <w:lang w:val="en-CA" w:eastAsia="ko-KR"/>
        </w:rPr>
        <w:t>)</w:t>
      </w:r>
    </w:p>
    <w:p w14:paraId="40A5EAEB" w14:textId="0CCF5FAE"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  availableFlagL1Col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446</w:t>
      </w:r>
      <w:r w:rsidR="00BC17A8" w:rsidRPr="007644C2" w:rsidDel="003C51E6">
        <w:rPr>
          <w:lang w:val="en-CA" w:eastAsia="ko-KR"/>
        </w:rPr>
        <w:fldChar w:fldCharType="end"/>
      </w:r>
      <w:r w:rsidR="00BC17A8" w:rsidRPr="007644C2" w:rsidDel="003C51E6">
        <w:rPr>
          <w:lang w:val="en-CA" w:eastAsia="ko-KR"/>
        </w:rPr>
        <w:t>)</w:t>
      </w:r>
    </w:p>
    <w:p w14:paraId="3831FE02" w14:textId="16E9722D"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lastRenderedPageBreak/>
        <w:t>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447</w:t>
      </w:r>
      <w:r w:rsidR="00BC17A8" w:rsidRPr="007644C2" w:rsidDel="003C51E6">
        <w:rPr>
          <w:lang w:val="en-CA" w:eastAsia="ko-KR"/>
        </w:rPr>
        <w:fldChar w:fldCharType="end"/>
      </w:r>
      <w:r w:rsidR="00BC17A8" w:rsidRPr="007644C2" w:rsidDel="003C51E6">
        <w:rPr>
          <w:lang w:val="en-CA" w:eastAsia="ko-KR"/>
        </w:rPr>
        <w:t>)</w:t>
      </w:r>
    </w:p>
    <w:p w14:paraId="70EA54E3" w14:textId="6E24C192" w:rsidR="0030382C" w:rsidRPr="007644C2"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Pr>
          <w:color w:val="000000" w:themeColor="text1"/>
          <w:lang w:val="en-CA" w:eastAsia="ko-KR"/>
        </w:rPr>
        <w:t xml:space="preserve">The derivation process for uni-prediction </w:t>
      </w:r>
      <w:r w:rsidR="004C5A2E" w:rsidRPr="007644C2">
        <w:rPr>
          <w:color w:val="000000" w:themeColor="text1"/>
          <w:lang w:val="en-CA" w:eastAsia="ko-KR"/>
        </w:rPr>
        <w:t>triangle merging candidates</w:t>
      </w:r>
      <w:r w:rsidRPr="007644C2">
        <w:rPr>
          <w:color w:val="000000" w:themeColor="text1"/>
          <w:lang w:val="en-CA" w:eastAsia="ko-KR"/>
        </w:rPr>
        <w:t xml:space="preserve"> specified in clause </w:t>
      </w:r>
      <w:r w:rsidRPr="007644C2">
        <w:rPr>
          <w:color w:val="000000" w:themeColor="text1"/>
          <w:highlight w:val="green"/>
          <w:lang w:val="en-CA" w:eastAsia="ko-KR"/>
        </w:rPr>
        <w:fldChar w:fldCharType="begin" w:fldLock="1"/>
      </w:r>
      <w:r w:rsidRPr="007644C2">
        <w:rPr>
          <w:color w:val="000000" w:themeColor="text1"/>
          <w:lang w:val="en-CA" w:eastAsia="ko-KR"/>
        </w:rPr>
        <w:instrText xml:space="preserve"> REF _Ref527981534 \r \h </w:instrText>
      </w:r>
      <w:r w:rsidRPr="007644C2">
        <w:rPr>
          <w:color w:val="000000" w:themeColor="text1"/>
          <w:highlight w:val="green"/>
          <w:lang w:val="en-CA" w:eastAsia="ko-KR"/>
        </w:rPr>
      </w:r>
      <w:r w:rsidRPr="007644C2">
        <w:rPr>
          <w:color w:val="000000" w:themeColor="text1"/>
          <w:highlight w:val="green"/>
          <w:lang w:val="en-CA" w:eastAsia="ko-KR"/>
        </w:rPr>
        <w:fldChar w:fldCharType="separate"/>
      </w:r>
      <w:r w:rsidR="00C658A1">
        <w:rPr>
          <w:color w:val="000000" w:themeColor="text1"/>
          <w:lang w:val="en-CA" w:eastAsia="ko-KR"/>
        </w:rPr>
        <w:t>8.4.3.4</w:t>
      </w:r>
      <w:r w:rsidRPr="007644C2">
        <w:rPr>
          <w:color w:val="000000" w:themeColor="text1"/>
          <w:highlight w:val="green"/>
          <w:lang w:val="en-CA" w:eastAsia="ko-KR"/>
        </w:rPr>
        <w:fldChar w:fldCharType="end"/>
      </w:r>
      <w:r w:rsidRPr="007644C2">
        <w:rPr>
          <w:color w:val="000000" w:themeColor="text1"/>
          <w:lang w:val="en-CA" w:eastAsia="ko-KR"/>
        </w:rPr>
        <w:t xml:space="preserve"> is invoked with the availability flags availableFlagA</w:t>
      </w:r>
      <w:r w:rsidRPr="007644C2">
        <w:rPr>
          <w:color w:val="000000" w:themeColor="text1"/>
          <w:vertAlign w:val="subscript"/>
          <w:lang w:val="en-CA" w:eastAsia="ko-KR"/>
        </w:rPr>
        <w:t>0</w:t>
      </w:r>
      <w:r w:rsidRPr="007644C2">
        <w:rPr>
          <w:color w:val="000000" w:themeColor="text1"/>
          <w:lang w:val="en-CA" w:eastAsia="ko-KR"/>
        </w:rPr>
        <w:t>, availableFlagA</w:t>
      </w:r>
      <w:r w:rsidRPr="007644C2">
        <w:rPr>
          <w:color w:val="000000" w:themeColor="text1"/>
          <w:vertAlign w:val="subscript"/>
          <w:lang w:val="en-CA" w:eastAsia="ko-KR"/>
        </w:rPr>
        <w:t>1</w:t>
      </w:r>
      <w:r w:rsidRPr="007644C2">
        <w:rPr>
          <w:color w:val="000000" w:themeColor="text1"/>
          <w:lang w:val="en-CA" w:eastAsia="ko-KR"/>
        </w:rPr>
        <w:t>, availableFlagB</w:t>
      </w:r>
      <w:r w:rsidRPr="007644C2">
        <w:rPr>
          <w:color w:val="000000" w:themeColor="text1"/>
          <w:vertAlign w:val="subscript"/>
          <w:lang w:val="en-CA" w:eastAsia="ko-KR"/>
        </w:rPr>
        <w:t>0</w:t>
      </w:r>
      <w:r w:rsidRPr="007644C2">
        <w:rPr>
          <w:color w:val="000000" w:themeColor="text1"/>
          <w:lang w:val="en-CA" w:eastAsia="ko-KR"/>
        </w:rPr>
        <w:t>, availableFlagB</w:t>
      </w:r>
      <w:r w:rsidRPr="007644C2">
        <w:rPr>
          <w:color w:val="000000" w:themeColor="text1"/>
          <w:vertAlign w:val="subscript"/>
          <w:lang w:val="en-CA" w:eastAsia="ko-KR"/>
        </w:rPr>
        <w:t>1</w:t>
      </w:r>
      <w:r w:rsidRPr="007644C2">
        <w:rPr>
          <w:color w:val="000000" w:themeColor="text1"/>
          <w:lang w:val="en-CA" w:eastAsia="ko-KR"/>
        </w:rPr>
        <w:t xml:space="preserve">, </w:t>
      </w:r>
      <w:del w:id="1817" w:author="CN=徐丽英5/O=HIKVISION" w:date="2019-03-14T10:46:00Z">
        <w:r w:rsidRPr="007644C2" w:rsidDel="00697BB0">
          <w:rPr>
            <w:color w:val="000000" w:themeColor="text1"/>
            <w:lang w:val="en-CA" w:eastAsia="ko-KR"/>
          </w:rPr>
          <w:delText>availableFlagB</w:delText>
        </w:r>
        <w:r w:rsidRPr="007644C2" w:rsidDel="00697BB0">
          <w:rPr>
            <w:color w:val="000000" w:themeColor="text1"/>
            <w:vertAlign w:val="subscript"/>
            <w:lang w:val="en-CA" w:eastAsia="ko-KR"/>
          </w:rPr>
          <w:delText>2</w:delText>
        </w:r>
      </w:del>
      <w:r w:rsidRPr="007644C2">
        <w:rPr>
          <w:color w:val="000000" w:themeColor="text1"/>
          <w:lang w:val="en-CA" w:eastAsia="ko-KR"/>
        </w:rPr>
        <w:t>, availableFlagColC</w:t>
      </w:r>
      <w:r w:rsidRPr="007644C2">
        <w:rPr>
          <w:color w:val="000000" w:themeColor="text1"/>
          <w:vertAlign w:val="subscript"/>
          <w:lang w:val="en-CA" w:eastAsia="ko-KR"/>
        </w:rPr>
        <w:t>0</w:t>
      </w:r>
      <w:r w:rsidRPr="007644C2">
        <w:rPr>
          <w:color w:val="000000" w:themeColor="text1"/>
          <w:lang w:val="en-CA" w:eastAsia="ko-KR"/>
        </w:rPr>
        <w:t xml:space="preserve"> and availableFlagColC</w:t>
      </w:r>
      <w:r w:rsidRPr="007644C2">
        <w:rPr>
          <w:color w:val="000000" w:themeColor="text1"/>
          <w:vertAlign w:val="subscript"/>
          <w:lang w:val="en-CA" w:eastAsia="ko-KR"/>
        </w:rPr>
        <w:t>1</w:t>
      </w:r>
      <w:r w:rsidRPr="007644C2">
        <w:rPr>
          <w:color w:val="000000" w:themeColor="text1"/>
          <w:lang w:val="en-CA" w:eastAsia="ko-KR"/>
        </w:rPr>
        <w:t>, the reference indices refIdxLXA</w:t>
      </w:r>
      <w:r w:rsidRPr="007644C2">
        <w:rPr>
          <w:color w:val="000000" w:themeColor="text1"/>
          <w:vertAlign w:val="subscript"/>
          <w:lang w:val="en-CA" w:eastAsia="ko-KR"/>
        </w:rPr>
        <w:t>0</w:t>
      </w:r>
      <w:r w:rsidRPr="007644C2">
        <w:rPr>
          <w:color w:val="000000" w:themeColor="text1"/>
          <w:lang w:val="en-CA" w:eastAsia="ko-KR"/>
        </w:rPr>
        <w:t>, refIdxLXA</w:t>
      </w:r>
      <w:r w:rsidRPr="007644C2">
        <w:rPr>
          <w:color w:val="000000" w:themeColor="text1"/>
          <w:vertAlign w:val="subscript"/>
          <w:lang w:val="en-CA" w:eastAsia="ko-KR"/>
        </w:rPr>
        <w:t>1</w:t>
      </w:r>
      <w:r w:rsidRPr="007644C2">
        <w:rPr>
          <w:color w:val="000000" w:themeColor="text1"/>
          <w:lang w:val="en-CA" w:eastAsia="ko-KR"/>
        </w:rPr>
        <w:t>, refIdxLXB</w:t>
      </w:r>
      <w:r w:rsidRPr="007644C2">
        <w:rPr>
          <w:color w:val="000000" w:themeColor="text1"/>
          <w:vertAlign w:val="subscript"/>
          <w:lang w:val="en-CA" w:eastAsia="ko-KR"/>
        </w:rPr>
        <w:t>0</w:t>
      </w:r>
      <w:r w:rsidRPr="007644C2">
        <w:rPr>
          <w:color w:val="000000" w:themeColor="text1"/>
          <w:lang w:val="en-CA" w:eastAsia="ko-KR"/>
        </w:rPr>
        <w:t>, refIdxLXB</w:t>
      </w:r>
      <w:r w:rsidRPr="007644C2">
        <w:rPr>
          <w:color w:val="000000" w:themeColor="text1"/>
          <w:vertAlign w:val="subscript"/>
          <w:lang w:val="en-CA" w:eastAsia="ko-KR"/>
        </w:rPr>
        <w:t>1</w:t>
      </w:r>
      <w:r w:rsidRPr="007644C2">
        <w:rPr>
          <w:color w:val="000000" w:themeColor="text1"/>
          <w:lang w:val="en-CA" w:eastAsia="ko-KR"/>
        </w:rPr>
        <w:t xml:space="preserve">, </w:t>
      </w:r>
      <w:del w:id="1818" w:author="CN=徐丽英5/O=HIKVISION" w:date="2019-03-14T10:46:00Z">
        <w:r w:rsidRPr="007644C2" w:rsidDel="00697BB0">
          <w:rPr>
            <w:color w:val="000000" w:themeColor="text1"/>
            <w:lang w:val="en-CA" w:eastAsia="ko-KR"/>
          </w:rPr>
          <w:delText>refIdxLXB</w:delText>
        </w:r>
        <w:r w:rsidRPr="007644C2" w:rsidDel="00697BB0">
          <w:rPr>
            <w:color w:val="000000" w:themeColor="text1"/>
            <w:vertAlign w:val="subscript"/>
            <w:lang w:val="en-CA" w:eastAsia="ko-KR"/>
          </w:rPr>
          <w:delText>2</w:delText>
        </w:r>
      </w:del>
      <w:r w:rsidRPr="007644C2">
        <w:rPr>
          <w:color w:val="000000" w:themeColor="text1"/>
          <w:lang w:val="en-CA" w:eastAsia="ko-KR"/>
        </w:rPr>
        <w:t>, refIdxLXColC</w:t>
      </w:r>
      <w:r w:rsidRPr="007644C2">
        <w:rPr>
          <w:color w:val="000000" w:themeColor="text1"/>
          <w:vertAlign w:val="subscript"/>
          <w:lang w:val="en-CA" w:eastAsia="ko-KR"/>
        </w:rPr>
        <w:t>0</w:t>
      </w:r>
      <w:r w:rsidRPr="007644C2">
        <w:rPr>
          <w:color w:val="000000" w:themeColor="text1"/>
          <w:lang w:val="en-CA" w:eastAsia="ko-KR"/>
        </w:rPr>
        <w:t xml:space="preserve"> and refIdxLXColC</w:t>
      </w:r>
      <w:r w:rsidRPr="007644C2">
        <w:rPr>
          <w:color w:val="000000" w:themeColor="text1"/>
          <w:vertAlign w:val="subscript"/>
          <w:lang w:val="en-CA" w:eastAsia="ko-KR"/>
        </w:rPr>
        <w:t>1</w:t>
      </w:r>
      <w:r w:rsidRPr="007644C2">
        <w:rPr>
          <w:color w:val="000000" w:themeColor="text1"/>
          <w:lang w:val="en-CA" w:eastAsia="ko-KR"/>
        </w:rPr>
        <w:t>, the prediction list utilization flags predFlagLXA</w:t>
      </w:r>
      <w:r w:rsidRPr="007644C2">
        <w:rPr>
          <w:color w:val="000000" w:themeColor="text1"/>
          <w:vertAlign w:val="subscript"/>
          <w:lang w:val="en-CA" w:eastAsia="ko-KR"/>
        </w:rPr>
        <w:t>0</w:t>
      </w:r>
      <w:r w:rsidRPr="007644C2">
        <w:rPr>
          <w:color w:val="000000" w:themeColor="text1"/>
          <w:lang w:val="en-CA" w:eastAsia="ko-KR"/>
        </w:rPr>
        <w:t>, predFlagLXA</w:t>
      </w:r>
      <w:r w:rsidRPr="007644C2">
        <w:rPr>
          <w:color w:val="000000" w:themeColor="text1"/>
          <w:vertAlign w:val="subscript"/>
          <w:lang w:val="en-CA" w:eastAsia="ko-KR"/>
        </w:rPr>
        <w:t>1</w:t>
      </w:r>
      <w:r w:rsidRPr="007644C2">
        <w:rPr>
          <w:color w:val="000000" w:themeColor="text1"/>
          <w:lang w:val="en-CA" w:eastAsia="ko-KR"/>
        </w:rPr>
        <w:t>, predFlagLXB</w:t>
      </w:r>
      <w:r w:rsidRPr="007644C2">
        <w:rPr>
          <w:color w:val="000000" w:themeColor="text1"/>
          <w:vertAlign w:val="subscript"/>
          <w:lang w:val="en-CA" w:eastAsia="ko-KR"/>
        </w:rPr>
        <w:t>0</w:t>
      </w:r>
      <w:r w:rsidRPr="007644C2">
        <w:rPr>
          <w:color w:val="000000" w:themeColor="text1"/>
          <w:lang w:val="en-CA" w:eastAsia="ko-KR"/>
        </w:rPr>
        <w:t>, predFlagLXB</w:t>
      </w:r>
      <w:r w:rsidRPr="007644C2">
        <w:rPr>
          <w:color w:val="000000" w:themeColor="text1"/>
          <w:vertAlign w:val="subscript"/>
          <w:lang w:val="en-CA" w:eastAsia="ko-KR"/>
        </w:rPr>
        <w:t>1</w:t>
      </w:r>
      <w:r w:rsidRPr="007644C2">
        <w:rPr>
          <w:color w:val="000000" w:themeColor="text1"/>
          <w:lang w:val="en-CA" w:eastAsia="ko-KR"/>
        </w:rPr>
        <w:t xml:space="preserve">, </w:t>
      </w:r>
      <w:del w:id="1819" w:author="CN=徐丽英5/O=HIKVISION" w:date="2019-03-14T10:46:00Z">
        <w:r w:rsidRPr="007644C2" w:rsidDel="00697BB0">
          <w:rPr>
            <w:color w:val="000000" w:themeColor="text1"/>
            <w:lang w:val="en-CA" w:eastAsia="ko-KR"/>
          </w:rPr>
          <w:delText>predFlagLXB</w:delText>
        </w:r>
        <w:r w:rsidRPr="007644C2" w:rsidDel="00697BB0">
          <w:rPr>
            <w:color w:val="000000" w:themeColor="text1"/>
            <w:vertAlign w:val="subscript"/>
            <w:lang w:val="en-CA" w:eastAsia="ko-KR"/>
          </w:rPr>
          <w:delText>2</w:delText>
        </w:r>
        <w:r w:rsidRPr="007644C2" w:rsidDel="00697BB0">
          <w:rPr>
            <w:color w:val="000000" w:themeColor="text1"/>
            <w:lang w:val="en-CA" w:eastAsia="ko-KR"/>
          </w:rPr>
          <w:delText xml:space="preserve">, </w:delText>
        </w:r>
      </w:del>
      <w:r w:rsidRPr="007644C2">
        <w:rPr>
          <w:color w:val="000000" w:themeColor="text1"/>
          <w:lang w:val="en-CA" w:eastAsia="ko-KR"/>
        </w:rPr>
        <w:t>predFlagLXColC</w:t>
      </w:r>
      <w:r w:rsidRPr="007644C2">
        <w:rPr>
          <w:color w:val="000000" w:themeColor="text1"/>
          <w:vertAlign w:val="subscript"/>
          <w:lang w:val="en-CA" w:eastAsia="ko-KR"/>
        </w:rPr>
        <w:t>0</w:t>
      </w:r>
      <w:r w:rsidRPr="007644C2">
        <w:rPr>
          <w:color w:val="000000" w:themeColor="text1"/>
          <w:lang w:val="en-CA" w:eastAsia="ko-KR"/>
        </w:rPr>
        <w:t xml:space="preserve"> and predFlagLXColC</w:t>
      </w:r>
      <w:r w:rsidRPr="007644C2">
        <w:rPr>
          <w:color w:val="000000" w:themeColor="text1"/>
          <w:vertAlign w:val="subscript"/>
          <w:lang w:val="en-CA" w:eastAsia="ko-KR"/>
        </w:rPr>
        <w:t>1</w:t>
      </w:r>
      <w:r w:rsidRPr="007644C2">
        <w:rPr>
          <w:color w:val="000000" w:themeColor="text1"/>
          <w:lang w:val="en-CA" w:eastAsia="ko-KR"/>
        </w:rPr>
        <w:t>, the motion vectors mvLXA</w:t>
      </w:r>
      <w:r w:rsidRPr="007644C2">
        <w:rPr>
          <w:color w:val="000000" w:themeColor="text1"/>
          <w:vertAlign w:val="subscript"/>
          <w:lang w:val="en-CA" w:eastAsia="ko-KR"/>
        </w:rPr>
        <w:t>0</w:t>
      </w:r>
      <w:r w:rsidRPr="007644C2">
        <w:rPr>
          <w:color w:val="000000" w:themeColor="text1"/>
          <w:lang w:val="en-CA" w:eastAsia="ko-KR"/>
        </w:rPr>
        <w:t>, mvLXA</w:t>
      </w:r>
      <w:r w:rsidRPr="007644C2">
        <w:rPr>
          <w:color w:val="000000" w:themeColor="text1"/>
          <w:vertAlign w:val="subscript"/>
          <w:lang w:val="en-CA" w:eastAsia="ko-KR"/>
        </w:rPr>
        <w:t>1</w:t>
      </w:r>
      <w:r w:rsidRPr="007644C2">
        <w:rPr>
          <w:color w:val="000000" w:themeColor="text1"/>
          <w:lang w:val="en-CA" w:eastAsia="ko-KR"/>
        </w:rPr>
        <w:t>, mvLXB</w:t>
      </w:r>
      <w:r w:rsidRPr="007644C2">
        <w:rPr>
          <w:color w:val="000000" w:themeColor="text1"/>
          <w:vertAlign w:val="subscript"/>
          <w:lang w:val="en-CA" w:eastAsia="ko-KR"/>
        </w:rPr>
        <w:t>0</w:t>
      </w:r>
      <w:r w:rsidRPr="007644C2">
        <w:rPr>
          <w:color w:val="000000" w:themeColor="text1"/>
          <w:lang w:val="en-CA" w:eastAsia="ko-KR"/>
        </w:rPr>
        <w:t>, mvLXB</w:t>
      </w:r>
      <w:r w:rsidRPr="007644C2">
        <w:rPr>
          <w:color w:val="000000" w:themeColor="text1"/>
          <w:vertAlign w:val="subscript"/>
          <w:lang w:val="en-CA" w:eastAsia="ko-KR"/>
        </w:rPr>
        <w:t>1</w:t>
      </w:r>
      <w:r w:rsidRPr="007644C2">
        <w:rPr>
          <w:color w:val="000000" w:themeColor="text1"/>
          <w:lang w:val="en-CA" w:eastAsia="ko-KR"/>
        </w:rPr>
        <w:t xml:space="preserve">, </w:t>
      </w:r>
      <w:del w:id="1820" w:author="CN=徐丽英5/O=HIKVISION" w:date="2019-03-14T10:46:00Z">
        <w:r w:rsidRPr="007644C2" w:rsidDel="00697BB0">
          <w:rPr>
            <w:color w:val="000000" w:themeColor="text1"/>
            <w:lang w:val="en-CA" w:eastAsia="ko-KR"/>
          </w:rPr>
          <w:delText>mvLXB</w:delText>
        </w:r>
        <w:r w:rsidRPr="007644C2" w:rsidDel="00697BB0">
          <w:rPr>
            <w:color w:val="000000" w:themeColor="text1"/>
            <w:vertAlign w:val="subscript"/>
            <w:lang w:val="en-CA" w:eastAsia="ko-KR"/>
          </w:rPr>
          <w:delText>2</w:delText>
        </w:r>
        <w:r w:rsidRPr="007644C2" w:rsidDel="00697BB0">
          <w:rPr>
            <w:color w:val="000000" w:themeColor="text1"/>
            <w:lang w:val="en-CA" w:eastAsia="ko-KR"/>
          </w:rPr>
          <w:delText xml:space="preserve">, </w:delText>
        </w:r>
      </w:del>
      <w:r w:rsidRPr="007644C2">
        <w:rPr>
          <w:color w:val="000000" w:themeColor="text1"/>
          <w:lang w:val="en-CA" w:eastAsia="ko-KR"/>
        </w:rPr>
        <w:t>mvLXColC</w:t>
      </w:r>
      <w:r w:rsidRPr="007644C2">
        <w:rPr>
          <w:color w:val="000000" w:themeColor="text1"/>
          <w:vertAlign w:val="subscript"/>
          <w:lang w:val="en-CA" w:eastAsia="ko-KR"/>
        </w:rPr>
        <w:t>0</w:t>
      </w:r>
      <w:r w:rsidRPr="007644C2">
        <w:rPr>
          <w:color w:val="000000" w:themeColor="text1"/>
          <w:lang w:val="en-CA" w:eastAsia="ko-KR"/>
        </w:rPr>
        <w:t xml:space="preserve"> and mvLXColC</w:t>
      </w:r>
      <w:r w:rsidRPr="007644C2">
        <w:rPr>
          <w:color w:val="000000" w:themeColor="text1"/>
          <w:vertAlign w:val="subscript"/>
          <w:lang w:val="en-CA" w:eastAsia="ko-KR"/>
        </w:rPr>
        <w:t>1</w:t>
      </w:r>
      <w:r w:rsidRPr="007644C2">
        <w:rPr>
          <w:color w:val="000000" w:themeColor="text1"/>
          <w:lang w:val="en-CA" w:eastAsia="ko-KR"/>
        </w:rPr>
        <w:t>, with X being 0 or 1 as inputs, and the output is assigned to mergeCandList, numCurrMergeCand, the reference indices refIdxL0uniCand</w:t>
      </w:r>
      <w:r w:rsidRPr="007644C2">
        <w:rPr>
          <w:color w:val="000000" w:themeColor="text1"/>
          <w:vertAlign w:val="subscript"/>
          <w:lang w:val="en-CA" w:eastAsia="ko-KR"/>
        </w:rPr>
        <w:t>k</w:t>
      </w:r>
      <w:r w:rsidRPr="007644C2">
        <w:rPr>
          <w:color w:val="000000" w:themeColor="text1"/>
          <w:lang w:val="en-CA" w:eastAsia="ko-KR"/>
        </w:rPr>
        <w:t xml:space="preserve"> and refIdxL1uniCand</w:t>
      </w:r>
      <w:r w:rsidRPr="007644C2">
        <w:rPr>
          <w:color w:val="000000" w:themeColor="text1"/>
          <w:vertAlign w:val="subscript"/>
          <w:lang w:val="en-CA" w:eastAsia="ko-KR"/>
        </w:rPr>
        <w:t>k</w:t>
      </w:r>
      <w:r w:rsidRPr="007644C2">
        <w:rPr>
          <w:color w:val="000000" w:themeColor="text1"/>
          <w:lang w:val="en-CA" w:eastAsia="ko-KR"/>
        </w:rPr>
        <w:t>, the prediction list utilization flags predFlagL0uniCand</w:t>
      </w:r>
      <w:r w:rsidRPr="007644C2">
        <w:rPr>
          <w:color w:val="000000" w:themeColor="text1"/>
          <w:vertAlign w:val="subscript"/>
          <w:lang w:val="en-CA" w:eastAsia="ko-KR"/>
        </w:rPr>
        <w:t>k</w:t>
      </w:r>
      <w:r w:rsidRPr="007644C2">
        <w:rPr>
          <w:color w:val="000000" w:themeColor="text1"/>
          <w:lang w:val="en-CA" w:eastAsia="ko-KR"/>
        </w:rPr>
        <w:t xml:space="preserve"> and predFlagL1uniCand</w:t>
      </w:r>
      <w:r w:rsidRPr="007644C2">
        <w:rPr>
          <w:color w:val="000000" w:themeColor="text1"/>
          <w:vertAlign w:val="subscript"/>
          <w:lang w:val="en-CA" w:eastAsia="ko-KR"/>
        </w:rPr>
        <w:t>k</w:t>
      </w:r>
      <w:r w:rsidRPr="007644C2">
        <w:rPr>
          <w:color w:val="000000" w:themeColor="text1"/>
          <w:lang w:val="en-CA" w:eastAsia="ko-KR"/>
        </w:rPr>
        <w:t xml:space="preserve"> and the motion vectors mvL0uniCand</w:t>
      </w:r>
      <w:r w:rsidRPr="007644C2">
        <w:rPr>
          <w:color w:val="000000" w:themeColor="text1"/>
          <w:vertAlign w:val="subscript"/>
          <w:lang w:val="en-CA" w:eastAsia="ko-KR"/>
        </w:rPr>
        <w:t>k</w:t>
      </w:r>
      <w:r w:rsidRPr="007644C2">
        <w:rPr>
          <w:color w:val="000000" w:themeColor="text1"/>
          <w:lang w:val="en-CA" w:eastAsia="ko-KR"/>
        </w:rPr>
        <w:t xml:space="preserve"> and mvL1uniCand</w:t>
      </w:r>
      <w:r w:rsidRPr="007644C2">
        <w:rPr>
          <w:color w:val="000000" w:themeColor="text1"/>
          <w:vertAlign w:val="subscript"/>
          <w:lang w:val="en-CA" w:eastAsia="ko-KR"/>
        </w:rPr>
        <w:t>k</w:t>
      </w:r>
      <w:r w:rsidRPr="007644C2">
        <w:rPr>
          <w:color w:val="000000" w:themeColor="text1"/>
          <w:lang w:val="en-CA" w:eastAsia="ko-KR"/>
        </w:rPr>
        <w:t xml:space="preserve"> of every candidate uniCand</w:t>
      </w:r>
      <w:r w:rsidRPr="007644C2">
        <w:rPr>
          <w:color w:val="000000" w:themeColor="text1"/>
          <w:vertAlign w:val="subscript"/>
          <w:lang w:val="en-CA" w:eastAsia="ko-KR"/>
        </w:rPr>
        <w:t>k</w:t>
      </w:r>
      <w:r w:rsidRPr="007644C2">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C6C2127"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The </w:t>
      </w:r>
      <w:r w:rsidRPr="007644C2" w:rsidDel="003C51E6">
        <w:rPr>
          <w:color w:val="000000" w:themeColor="text1"/>
          <w:lang w:val="en-CA"/>
        </w:rPr>
        <w:t>derivation process</w:t>
      </w:r>
      <w:r w:rsidRPr="007644C2" w:rsidDel="003C51E6">
        <w:rPr>
          <w:color w:val="000000" w:themeColor="text1"/>
          <w:lang w:val="en-CA" w:eastAsia="ko-KR"/>
        </w:rPr>
        <w:t xml:space="preserve"> for zero motion vector </w:t>
      </w:r>
      <w:r w:rsidR="004C5A2E" w:rsidRPr="007644C2">
        <w:rPr>
          <w:color w:val="000000" w:themeColor="text1"/>
          <w:lang w:val="en-CA" w:eastAsia="ko-KR"/>
        </w:rPr>
        <w:t xml:space="preserve">triangle </w:t>
      </w:r>
      <w:r w:rsidRPr="007644C2" w:rsidDel="003C51E6">
        <w:rPr>
          <w:color w:val="000000" w:themeColor="text1"/>
          <w:lang w:val="en-CA" w:eastAsia="ko-KR"/>
        </w:rPr>
        <w:t>merging candidates specified in clause </w:t>
      </w:r>
      <w:r w:rsidRPr="007644C2">
        <w:rPr>
          <w:color w:val="000000" w:themeColor="text1"/>
          <w:highlight w:val="yellow"/>
          <w:lang w:val="en-CA"/>
        </w:rPr>
        <w:fldChar w:fldCharType="begin" w:fldLock="1"/>
      </w:r>
      <w:r w:rsidRPr="007644C2">
        <w:rPr>
          <w:color w:val="000000" w:themeColor="text1"/>
          <w:lang w:val="en-CA" w:eastAsia="ko-KR"/>
        </w:rPr>
        <w:instrText xml:space="preserve"> REF _Ref527985403 \r \h </w:instrText>
      </w:r>
      <w:r w:rsidRPr="007644C2">
        <w:rPr>
          <w:color w:val="000000" w:themeColor="text1"/>
          <w:highlight w:val="yellow"/>
          <w:lang w:val="en-CA"/>
        </w:rPr>
      </w:r>
      <w:r w:rsidRPr="007644C2">
        <w:rPr>
          <w:color w:val="000000" w:themeColor="text1"/>
          <w:highlight w:val="yellow"/>
          <w:lang w:val="en-CA"/>
        </w:rPr>
        <w:fldChar w:fldCharType="separate"/>
      </w:r>
      <w:r w:rsidR="00C658A1">
        <w:rPr>
          <w:color w:val="000000" w:themeColor="text1"/>
          <w:lang w:val="en-CA" w:eastAsia="ko-KR"/>
        </w:rPr>
        <w:t>8.4.3.6</w:t>
      </w:r>
      <w:r w:rsidRPr="007644C2">
        <w:rPr>
          <w:color w:val="000000" w:themeColor="text1"/>
          <w:highlight w:val="yellow"/>
          <w:lang w:val="en-CA"/>
        </w:rPr>
        <w:fldChar w:fldCharType="end"/>
      </w:r>
      <w:r w:rsidRPr="007644C2"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refIdxL1zeroCand</w:t>
      </w:r>
      <w:r w:rsidRPr="007644C2" w:rsidDel="003C51E6">
        <w:rPr>
          <w:color w:val="000000" w:themeColor="text1"/>
          <w:vertAlign w:val="subscript"/>
          <w:lang w:val="en-CA" w:eastAsia="ko-KR"/>
        </w:rPr>
        <w:t>m</w:t>
      </w:r>
      <w:r w:rsidRPr="007644C2" w:rsidDel="003C51E6">
        <w:rPr>
          <w:color w:val="000000" w:themeColor="text1"/>
          <w:lang w:val="en-CA" w:eastAsia="ko-KR"/>
        </w:rPr>
        <w:t>, the prediction list utilization flags predFlagL0zeroCand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predFlagL1zeroCand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the motion vectors mvL0zeroCand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mvL1zeroCand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every new candidate 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being added into mergeCandList</w:t>
      </w:r>
      <w:r w:rsidRPr="007644C2" w:rsidDel="003C51E6">
        <w:rPr>
          <w:color w:val="000000" w:themeColor="text1"/>
          <w:lang w:val="en-CA"/>
        </w:rPr>
        <w:t xml:space="preserve">. The number of candidates being added, numZeroMergeCand, is set equal to </w:t>
      </w:r>
      <w:r w:rsidRPr="007644C2" w:rsidDel="003C51E6">
        <w:rPr>
          <w:color w:val="000000" w:themeColor="text1"/>
          <w:lang w:val="en-CA" w:eastAsia="ko-KR"/>
        </w:rPr>
        <w:t>( numCurrMergeCand</w:t>
      </w:r>
      <w:r w:rsidRPr="007644C2">
        <w:rPr>
          <w:color w:val="000000" w:themeColor="text1"/>
          <w:lang w:val="en-CA" w:eastAsia="ko-KR"/>
        </w:rPr>
        <w:t> </w:t>
      </w:r>
      <w:r w:rsidRPr="007644C2" w:rsidDel="003C51E6">
        <w:rPr>
          <w:color w:val="000000" w:themeColor="text1"/>
          <w:lang w:val="en-CA" w:eastAsia="ko-KR"/>
        </w:rPr>
        <w:t xml:space="preserve">− numOrigMergeCand ). </w:t>
      </w:r>
      <w:r w:rsidRPr="007644C2" w:rsidDel="003C51E6">
        <w:rPr>
          <w:color w:val="000000" w:themeColor="text1"/>
          <w:lang w:val="en-CA"/>
        </w:rPr>
        <w:t>When numZeroMergeCand is greater than 0,</w:t>
      </w:r>
      <w:r w:rsidRPr="007644C2" w:rsidDel="003C51E6">
        <w:rPr>
          <w:color w:val="000000" w:themeColor="text1"/>
          <w:lang w:val="en-CA" w:eastAsia="ko-KR"/>
        </w:rPr>
        <w:t xml:space="preserve"> m ranges from 0 to </w:t>
      </w:r>
      <w:r w:rsidRPr="007644C2" w:rsidDel="003C51E6">
        <w:rPr>
          <w:color w:val="000000" w:themeColor="text1"/>
          <w:lang w:val="en-CA"/>
        </w:rPr>
        <w:t>numZeroMergeCand</w:t>
      </w:r>
      <w:r w:rsidRPr="007644C2">
        <w:rPr>
          <w:color w:val="000000" w:themeColor="text1"/>
          <w:lang w:val="en-CA"/>
        </w:rPr>
        <w:t> </w:t>
      </w:r>
      <w:r w:rsidRPr="007644C2" w:rsidDel="003C51E6">
        <w:rPr>
          <w:color w:val="000000" w:themeColor="text1"/>
          <w:lang w:val="en-CA"/>
        </w:rPr>
        <w:t>− 1, inclusive</w:t>
      </w:r>
      <w:r w:rsidRPr="007644C2" w:rsidDel="003C51E6">
        <w:rPr>
          <w:color w:val="000000" w:themeColor="text1"/>
          <w:lang w:val="en-CA" w:eastAsia="ko-KR"/>
        </w:rPr>
        <w:t>.</w:t>
      </w:r>
    </w:p>
    <w:p w14:paraId="464F226C" w14:textId="77777777" w:rsidR="0030382C" w:rsidRPr="007644C2"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Pr>
          <w:color w:val="000000" w:themeColor="text1"/>
          <w:lang w:val="en-CA" w:eastAsia="ko-KR"/>
        </w:rPr>
        <w:t>The following applies:</w:t>
      </w:r>
    </w:p>
    <w:p w14:paraId="34269486" w14:textId="77777777" w:rsidR="00C658A1" w:rsidRPr="007644C2" w:rsidRDefault="0030382C" w:rsidP="00EF27B8">
      <w:pPr>
        <w:rPr>
          <w:lang w:val="en-CA"/>
        </w:rPr>
      </w:pPr>
      <w:r w:rsidRPr="007644C2">
        <w:rPr>
          <w:color w:val="000000" w:themeColor="text1"/>
          <w:lang w:val="en-CA" w:eastAsia="ko-KR"/>
        </w:rPr>
        <w:t>The variables m and n, being the candidates in the merging candidate list mergeCandList, are derived using merge_triangle_idx[ xCb ][ yCb ] as specified in</w:t>
      </w:r>
      <w:r w:rsidR="005D2624" w:rsidRPr="007644C2">
        <w:rPr>
          <w:color w:val="000000" w:themeColor="text1"/>
          <w:lang w:val="en-CA" w:eastAsia="ko-KR"/>
        </w:rPr>
        <w:t xml:space="preserve"> </w:t>
      </w:r>
      <w:r w:rsidR="00EF27B8" w:rsidRPr="007644C2">
        <w:rPr>
          <w:color w:val="000000" w:themeColor="text1"/>
          <w:lang w:val="en-CA" w:eastAsia="ko-KR"/>
        </w:rPr>
        <w:fldChar w:fldCharType="begin" w:fldLock="1"/>
      </w:r>
      <w:r w:rsidR="00EF27B8" w:rsidRPr="007644C2">
        <w:rPr>
          <w:color w:val="000000" w:themeColor="text1"/>
          <w:lang w:val="en-CA" w:eastAsia="ko-KR"/>
        </w:rPr>
        <w:instrText xml:space="preserve"> REF _Ref533085667 \h </w:instrText>
      </w:r>
      <w:r w:rsidR="00EF27B8" w:rsidRPr="007644C2">
        <w:rPr>
          <w:color w:val="000000" w:themeColor="text1"/>
          <w:lang w:val="en-CA" w:eastAsia="ko-KR"/>
        </w:rPr>
      </w:r>
      <w:r w:rsidR="00EF27B8" w:rsidRPr="007644C2">
        <w:rPr>
          <w:color w:val="000000" w:themeColor="text1"/>
          <w:lang w:val="en-CA" w:eastAsia="ko-KR"/>
        </w:rPr>
        <w:fldChar w:fldCharType="separate"/>
      </w:r>
    </w:p>
    <w:p w14:paraId="64E86219" w14:textId="32BFEC93" w:rsidR="0030382C" w:rsidRPr="007644C2" w:rsidRDefault="00C658A1" w:rsidP="006E3CF2">
      <w:pPr>
        <w:numPr>
          <w:ilvl w:val="1"/>
          <w:numId w:val="5"/>
        </w:numPr>
        <w:tabs>
          <w:tab w:val="clear" w:pos="800"/>
          <w:tab w:val="clear" w:pos="1191"/>
        </w:tabs>
        <w:spacing w:after="120"/>
        <w:ind w:left="1134" w:hanging="403"/>
        <w:rPr>
          <w:color w:val="000000" w:themeColor="text1"/>
          <w:lang w:val="en-CA" w:eastAsia="ko-KR"/>
        </w:rPr>
      </w:pPr>
      <w:r w:rsidRPr="007644C2">
        <w:rPr>
          <w:lang w:val="en-CA"/>
        </w:rPr>
        <w:t xml:space="preserve">Table </w:t>
      </w:r>
      <w:r>
        <w:rPr>
          <w:noProof/>
          <w:lang w:val="en-CA"/>
        </w:rPr>
        <w:t>8</w:t>
      </w:r>
      <w:r w:rsidRPr="007644C2">
        <w:rPr>
          <w:lang w:val="en-CA"/>
        </w:rPr>
        <w:noBreakHyphen/>
      </w:r>
      <w:r>
        <w:rPr>
          <w:noProof/>
          <w:lang w:val="en-CA"/>
        </w:rPr>
        <w:t>8</w:t>
      </w:r>
      <w:r w:rsidR="00EF27B8" w:rsidRPr="007644C2">
        <w:rPr>
          <w:color w:val="000000" w:themeColor="text1"/>
          <w:lang w:val="en-CA" w:eastAsia="ko-KR"/>
        </w:rPr>
        <w:fldChar w:fldCharType="end"/>
      </w:r>
      <w:r w:rsidR="000A3760" w:rsidRPr="007644C2">
        <w:rPr>
          <w:color w:val="000000" w:themeColor="text1"/>
          <w:lang w:val="en-CA" w:eastAsia="ko-KR"/>
        </w:rPr>
        <w:t>.</w:t>
      </w:r>
    </w:p>
    <w:p w14:paraId="438FC08D" w14:textId="1DAB0747" w:rsidR="0030382C" w:rsidRPr="007644C2" w:rsidRDefault="0030382C" w:rsidP="0030382C">
      <w:pPr>
        <w:numPr>
          <w:ilvl w:val="1"/>
          <w:numId w:val="5"/>
        </w:numPr>
        <w:tabs>
          <w:tab w:val="clear" w:pos="800"/>
          <w:tab w:val="clear" w:pos="1191"/>
        </w:tabs>
        <w:spacing w:after="120"/>
        <w:ind w:left="1134" w:hanging="403"/>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 xml:space="preserve">he following assignments are made with </w:t>
      </w:r>
      <w:r w:rsidRPr="007644C2">
        <w:rPr>
          <w:color w:val="000000" w:themeColor="text1"/>
          <w:lang w:val="en-CA" w:eastAsia="ko-KR"/>
        </w:rPr>
        <w:t>M and N</w:t>
      </w:r>
      <w:r w:rsidRPr="007644C2" w:rsidDel="003C51E6">
        <w:rPr>
          <w:color w:val="000000" w:themeColor="text1"/>
          <w:lang w:val="en-CA" w:eastAsia="ko-KR"/>
        </w:rPr>
        <w:t xml:space="preserve"> being the candidate</w:t>
      </w:r>
      <w:r w:rsidRPr="007644C2">
        <w:rPr>
          <w:color w:val="000000" w:themeColor="text1"/>
          <w:lang w:val="en-CA" w:eastAsia="ko-KR"/>
        </w:rPr>
        <w:t>s</w:t>
      </w:r>
      <w:r w:rsidRPr="007644C2" w:rsidDel="003C51E6">
        <w:rPr>
          <w:color w:val="000000" w:themeColor="text1"/>
          <w:lang w:val="en-CA" w:eastAsia="ko-KR"/>
        </w:rPr>
        <w:t xml:space="preserve"> at position </w:t>
      </w:r>
      <w:r w:rsidRPr="007644C2">
        <w:rPr>
          <w:color w:val="000000" w:themeColor="text1"/>
          <w:lang w:val="en-CA" w:eastAsia="ko-KR"/>
        </w:rPr>
        <w:t>m and n</w:t>
      </w:r>
      <w:r w:rsidRPr="007644C2" w:rsidDel="003C51E6">
        <w:rPr>
          <w:color w:val="000000" w:themeColor="text1"/>
          <w:lang w:val="en-CA" w:eastAsia="ko-KR"/>
        </w:rPr>
        <w:t xml:space="preserve"> in the merging candidate list mergeCandList ( </w:t>
      </w:r>
      <w:r w:rsidRPr="007644C2">
        <w:rPr>
          <w:color w:val="000000" w:themeColor="text1"/>
          <w:lang w:val="en-CA" w:eastAsia="ko-KR"/>
        </w:rPr>
        <w:t>M</w:t>
      </w:r>
      <w:r w:rsidRPr="007644C2" w:rsidDel="003C51E6">
        <w:rPr>
          <w:color w:val="000000" w:themeColor="text1"/>
          <w:lang w:val="en-CA" w:eastAsia="ko-KR"/>
        </w:rPr>
        <w:t> = mergeCandList[ </w:t>
      </w:r>
      <w:r w:rsidRPr="007644C2">
        <w:rPr>
          <w:color w:val="000000" w:themeColor="text1"/>
          <w:lang w:val="en-CA" w:eastAsia="ko-KR"/>
        </w:rPr>
        <w:t>m</w:t>
      </w:r>
      <w:r w:rsidRPr="007644C2" w:rsidDel="003C51E6">
        <w:rPr>
          <w:color w:val="000000" w:themeColor="text1"/>
          <w:lang w:val="en-CA" w:eastAsia="ko-KR"/>
        </w:rPr>
        <w:t> ]</w:t>
      </w:r>
      <w:r w:rsidR="00BC17A8" w:rsidRPr="007644C2">
        <w:rPr>
          <w:color w:val="000000" w:themeColor="text1"/>
          <w:lang w:val="en-CA" w:eastAsia="ko-KR"/>
        </w:rPr>
        <w:t xml:space="preserve"> and N = mergeCandList[ n </w:t>
      </w:r>
      <w:r w:rsidRPr="007644C2">
        <w:rPr>
          <w:color w:val="000000" w:themeColor="text1"/>
          <w:lang w:val="en-CA" w:eastAsia="ko-KR"/>
        </w:rPr>
        <w:t>]</w:t>
      </w:r>
      <w:r w:rsidRPr="007644C2" w:rsidDel="003C51E6">
        <w:rPr>
          <w:color w:val="000000" w:themeColor="text1"/>
          <w:lang w:val="en-CA" w:eastAsia="ko-KR"/>
        </w:rPr>
        <w:t> )</w:t>
      </w:r>
      <w:r w:rsidRPr="007644C2">
        <w:rPr>
          <w:color w:val="000000" w:themeColor="text1"/>
          <w:lang w:val="en-CA" w:eastAsia="ko-KR"/>
        </w:rPr>
        <w:t>:</w:t>
      </w:r>
    </w:p>
    <w:p w14:paraId="02292E34" w14:textId="3CA85ADB"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predFlagLA = ( predFlagL0M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0 : 1</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448</w:t>
      </w:r>
      <w:r w:rsidRPr="007644C2" w:rsidDel="003C51E6">
        <w:rPr>
          <w:lang w:val="en-CA" w:eastAsia="ko-KR"/>
        </w:rPr>
        <w:fldChar w:fldCharType="end"/>
      </w:r>
      <w:r w:rsidRPr="007644C2" w:rsidDel="003C51E6">
        <w:rPr>
          <w:lang w:val="en-CA" w:eastAsia="ko-KR"/>
        </w:rPr>
        <w:t>)</w:t>
      </w:r>
    </w:p>
    <w:p w14:paraId="00DE3233" w14:textId="3BEA0399"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predFlagLB = ( predFlagL0N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0 : 1</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449</w:t>
      </w:r>
      <w:r w:rsidRPr="007644C2" w:rsidDel="003C51E6">
        <w:rPr>
          <w:lang w:val="en-CA" w:eastAsia="ko-KR"/>
        </w:rPr>
        <w:fldChar w:fldCharType="end"/>
      </w:r>
      <w:r w:rsidRPr="007644C2" w:rsidDel="003C51E6">
        <w:rPr>
          <w:lang w:val="en-CA" w:eastAsia="ko-KR"/>
        </w:rPr>
        <w:t>)</w:t>
      </w:r>
    </w:p>
    <w:p w14:paraId="67386F92" w14:textId="04CB7887"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refIdxLA = ( predFlagL0M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refIdxL0M : refIdxL1M</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450</w:t>
      </w:r>
      <w:r w:rsidRPr="007644C2" w:rsidDel="003C51E6">
        <w:rPr>
          <w:lang w:val="en-CA" w:eastAsia="ko-KR"/>
        </w:rPr>
        <w:fldChar w:fldCharType="end"/>
      </w:r>
      <w:r w:rsidRPr="007644C2" w:rsidDel="003C51E6">
        <w:rPr>
          <w:lang w:val="en-CA" w:eastAsia="ko-KR"/>
        </w:rPr>
        <w:t>)</w:t>
      </w:r>
    </w:p>
    <w:p w14:paraId="7B1D28D8" w14:textId="524C1B31"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refIdxLB = ( predFlagL0N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refIdxL0N : refIdxL1N</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451</w:t>
      </w:r>
      <w:r w:rsidRPr="007644C2" w:rsidDel="003C51E6">
        <w:rPr>
          <w:lang w:val="en-CA" w:eastAsia="ko-KR"/>
        </w:rPr>
        <w:fldChar w:fldCharType="end"/>
      </w:r>
      <w:r w:rsidRPr="007644C2" w:rsidDel="003C51E6">
        <w:rPr>
          <w:lang w:val="en-CA" w:eastAsia="ko-KR"/>
        </w:rPr>
        <w:t>)</w:t>
      </w:r>
    </w:p>
    <w:p w14:paraId="28B4DA62" w14:textId="01386800"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mvLA[ 0 ] = ( predFlagL0M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mvL0M[ 0 ] : mvL1M[ 0 ]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452</w:t>
      </w:r>
      <w:r w:rsidRPr="007644C2" w:rsidDel="003C51E6">
        <w:rPr>
          <w:lang w:val="en-CA" w:eastAsia="ko-KR"/>
        </w:rPr>
        <w:fldChar w:fldCharType="end"/>
      </w:r>
      <w:r w:rsidRPr="007644C2" w:rsidDel="003C51E6">
        <w:rPr>
          <w:lang w:val="en-CA" w:eastAsia="ko-KR"/>
        </w:rPr>
        <w:t>)</w:t>
      </w:r>
    </w:p>
    <w:p w14:paraId="3D2ABB71" w14:textId="49734C59"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mvLA[ 1 ] = ( predFlagL0M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mvL0M[ 1 ] : mvL1M[ 1 ]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453</w:t>
      </w:r>
      <w:r w:rsidRPr="007644C2" w:rsidDel="003C51E6">
        <w:rPr>
          <w:lang w:val="en-CA" w:eastAsia="ko-KR"/>
        </w:rPr>
        <w:fldChar w:fldCharType="end"/>
      </w:r>
      <w:r w:rsidRPr="007644C2" w:rsidDel="003C51E6">
        <w:rPr>
          <w:lang w:val="en-CA" w:eastAsia="ko-KR"/>
        </w:rPr>
        <w:t>)</w:t>
      </w:r>
    </w:p>
    <w:p w14:paraId="2B65AFB9" w14:textId="348F262A"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mvLB[ 0 ] = ( predFlagL0N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mvL0N[ 0 ] : mvL1N[ 0 ]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454</w:t>
      </w:r>
      <w:r w:rsidRPr="007644C2" w:rsidDel="003C51E6">
        <w:rPr>
          <w:lang w:val="en-CA" w:eastAsia="ko-KR"/>
        </w:rPr>
        <w:fldChar w:fldCharType="end"/>
      </w:r>
      <w:r w:rsidRPr="007644C2" w:rsidDel="003C51E6">
        <w:rPr>
          <w:lang w:val="en-CA" w:eastAsia="ko-KR"/>
        </w:rPr>
        <w:t>)</w:t>
      </w:r>
    </w:p>
    <w:p w14:paraId="77132598" w14:textId="2383E5BD" w:rsidR="00F520EA" w:rsidRPr="007644C2" w:rsidRDefault="00F520EA" w:rsidP="00F520EA">
      <w:pPr>
        <w:pStyle w:val="Equation"/>
        <w:ind w:firstLine="1620"/>
        <w:rPr>
          <w:lang w:val="en-CA" w:eastAsia="ko-KR"/>
        </w:rPr>
      </w:pPr>
      <w:r w:rsidRPr="007644C2">
        <w:rPr>
          <w:color w:val="000000" w:themeColor="text1"/>
          <w:lang w:val="en-CA"/>
        </w:rPr>
        <w:t xml:space="preserve">mvLB[ 1 ] = ( predFlagL0N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mvL0N[ 1 ] : mvL1N[ 1 ]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455</w:t>
      </w:r>
      <w:r w:rsidRPr="007644C2" w:rsidDel="003C51E6">
        <w:rPr>
          <w:lang w:val="en-CA" w:eastAsia="ko-KR"/>
        </w:rPr>
        <w:fldChar w:fldCharType="end"/>
      </w:r>
      <w:r w:rsidRPr="007644C2" w:rsidDel="003C51E6">
        <w:rPr>
          <w:lang w:val="en-CA" w:eastAsia="ko-KR"/>
        </w:rPr>
        <w:t>)</w:t>
      </w:r>
    </w:p>
    <w:p w14:paraId="45BD16BD" w14:textId="77777777" w:rsidR="00EF27B8" w:rsidRPr="007644C2" w:rsidRDefault="00EF27B8" w:rsidP="00EF27B8">
      <w:pPr>
        <w:rPr>
          <w:lang w:val="en-CA"/>
        </w:rPr>
      </w:pPr>
      <w:bookmarkStart w:id="1821" w:name="_Ref533085667"/>
    </w:p>
    <w:p w14:paraId="7E7AFE96" w14:textId="115F28D1" w:rsidR="00EF27B8" w:rsidRPr="007644C2" w:rsidRDefault="00EF27B8" w:rsidP="00EF27B8">
      <w:pPr>
        <w:pStyle w:val="af8"/>
        <w:rPr>
          <w:lang w:val="en-CA"/>
        </w:rPr>
      </w:pPr>
      <w:r w:rsidRPr="007644C2">
        <w:rPr>
          <w:lang w:val="en-CA"/>
        </w:rPr>
        <w:t xml:space="preserve">Table </w:t>
      </w:r>
      <w:r w:rsidR="002B24BF" w:rsidRPr="007644C2">
        <w:rPr>
          <w:noProof/>
          <w:lang w:val="en-CA"/>
        </w:rPr>
        <w:fldChar w:fldCharType="begin" w:fldLock="1"/>
      </w:r>
      <w:r w:rsidR="002B24BF" w:rsidRPr="007644C2">
        <w:rPr>
          <w:noProof/>
          <w:lang w:val="en-CA"/>
        </w:rPr>
        <w:instrText xml:space="preserve"> STYLEREF 1 \s </w:instrText>
      </w:r>
      <w:r w:rsidR="002B24BF" w:rsidRPr="007644C2">
        <w:rPr>
          <w:noProof/>
          <w:lang w:val="en-CA"/>
        </w:rPr>
        <w:fldChar w:fldCharType="separate"/>
      </w:r>
      <w:r w:rsidR="00C658A1">
        <w:rPr>
          <w:noProof/>
          <w:lang w:val="en-CA"/>
        </w:rPr>
        <w:t>8</w:t>
      </w:r>
      <w:r w:rsidR="002B24BF" w:rsidRPr="007644C2">
        <w:rPr>
          <w:noProof/>
          <w:lang w:val="en-CA"/>
        </w:rPr>
        <w:fldChar w:fldCharType="end"/>
      </w:r>
      <w:r w:rsidR="007F6735" w:rsidRPr="007644C2">
        <w:rPr>
          <w:lang w:val="en-CA"/>
        </w:rPr>
        <w:noBreakHyphen/>
      </w:r>
      <w:r w:rsidR="002B24BF" w:rsidRPr="007644C2">
        <w:rPr>
          <w:noProof/>
          <w:lang w:val="en-CA"/>
        </w:rPr>
        <w:fldChar w:fldCharType="begin" w:fldLock="1"/>
      </w:r>
      <w:r w:rsidR="002B24BF" w:rsidRPr="007644C2">
        <w:rPr>
          <w:noProof/>
          <w:lang w:val="en-CA"/>
        </w:rPr>
        <w:instrText xml:space="preserve"> SEQ Table \* ARABIC \s 1 </w:instrText>
      </w:r>
      <w:r w:rsidR="002B24BF" w:rsidRPr="007644C2">
        <w:rPr>
          <w:noProof/>
          <w:lang w:val="en-CA"/>
        </w:rPr>
        <w:fldChar w:fldCharType="separate"/>
      </w:r>
      <w:r w:rsidR="00C658A1">
        <w:rPr>
          <w:noProof/>
          <w:lang w:val="en-CA"/>
        </w:rPr>
        <w:t>8</w:t>
      </w:r>
      <w:r w:rsidR="002B24BF" w:rsidRPr="007644C2">
        <w:rPr>
          <w:noProof/>
          <w:lang w:val="en-CA"/>
        </w:rPr>
        <w:fldChar w:fldCharType="end"/>
      </w:r>
      <w:bookmarkEnd w:id="1821"/>
      <w:r w:rsidRPr="007644C2" w:rsidDel="003C51E6">
        <w:rPr>
          <w:lang w:val="en-CA"/>
        </w:rPr>
        <w:t xml:space="preserve"> – Specification of </w:t>
      </w:r>
      <w:r w:rsidRPr="007644C2">
        <w:rPr>
          <w:lang w:val="en-CA"/>
        </w:rPr>
        <w:t xml:space="preserve">m and n using </w:t>
      </w:r>
      <w:r w:rsidRPr="007644C2">
        <w:rPr>
          <w:color w:val="000000" w:themeColor="text1"/>
          <w:lang w:val="en-CA" w:eastAsia="ko-KR"/>
        </w:rPr>
        <w:t>merge_triangle_idx[ xCb ][ yCb ]</w:t>
      </w:r>
    </w:p>
    <w:tbl>
      <w:tblPr>
        <w:tblStyle w:val="af7"/>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7644C2"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19</w:t>
            </w:r>
          </w:p>
        </w:tc>
      </w:tr>
      <w:tr w:rsidR="00EF27B8" w:rsidRPr="007644C2"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r>
      <w:tr w:rsidR="00EF27B8" w:rsidRPr="007644C2"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r>
      <w:tr w:rsidR="00EF27B8" w:rsidRPr="007644C2"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39</w:t>
            </w:r>
          </w:p>
        </w:tc>
      </w:tr>
      <w:tr w:rsidR="00EF27B8" w:rsidRPr="007644C2"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r>
      <w:tr w:rsidR="00EF27B8" w:rsidRPr="007644C2"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r>
    </w:tbl>
    <w:p w14:paraId="24DC8C3A" w14:textId="0741C8F9" w:rsidR="000A3760" w:rsidRPr="007644C2" w:rsidRDefault="000A3760" w:rsidP="00B17F6D">
      <w:pPr>
        <w:rPr>
          <w:rFonts w:eastAsia="Malgun Gothic"/>
          <w:lang w:val="en-CA" w:eastAsia="ko-KR"/>
        </w:rPr>
      </w:pPr>
    </w:p>
    <w:p w14:paraId="106C918F" w14:textId="2001486A" w:rsidR="00EF27B8" w:rsidRPr="007644C2" w:rsidDel="003C51E6" w:rsidRDefault="00EF27B8" w:rsidP="00EF27B8">
      <w:pPr>
        <w:pStyle w:val="40"/>
        <w:rPr>
          <w:color w:val="000000" w:themeColor="text1"/>
          <w:lang w:val="en-CA"/>
        </w:rPr>
      </w:pPr>
      <w:bookmarkStart w:id="1822" w:name="_Ref527979570"/>
      <w:r w:rsidRPr="007644C2" w:rsidDel="003C51E6">
        <w:rPr>
          <w:color w:val="000000" w:themeColor="text1"/>
          <w:lang w:val="en-CA"/>
        </w:rPr>
        <w:lastRenderedPageBreak/>
        <w:t xml:space="preserve">Derivation process for temporal </w:t>
      </w:r>
      <w:r w:rsidRPr="007644C2">
        <w:rPr>
          <w:color w:val="000000" w:themeColor="text1"/>
          <w:lang w:val="en-CA"/>
        </w:rPr>
        <w:t xml:space="preserve">triangle </w:t>
      </w:r>
      <w:bookmarkEnd w:id="1822"/>
      <w:r w:rsidRPr="007644C2">
        <w:rPr>
          <w:color w:val="000000" w:themeColor="text1"/>
          <w:lang w:val="en-CA"/>
        </w:rPr>
        <w:t>merging candidates</w:t>
      </w:r>
    </w:p>
    <w:p w14:paraId="3018C30A" w14:textId="77777777" w:rsidR="00EF27B8" w:rsidRPr="007644C2" w:rsidDel="003C51E6" w:rsidRDefault="00EF27B8" w:rsidP="00EF27B8">
      <w:pPr>
        <w:keepNext/>
        <w:rPr>
          <w:color w:val="000000" w:themeColor="text1"/>
          <w:lang w:val="en-CA" w:eastAsia="ko-KR"/>
        </w:rPr>
      </w:pPr>
      <w:r w:rsidRPr="007644C2" w:rsidDel="003C51E6">
        <w:rPr>
          <w:color w:val="000000" w:themeColor="text1"/>
          <w:lang w:val="en-CA" w:eastAsia="ko-KR"/>
        </w:rPr>
        <w:t>Inputs to this process are:</w:t>
      </w:r>
    </w:p>
    <w:p w14:paraId="40FF10ED" w14:textId="77777777" w:rsidR="00EF27B8" w:rsidRPr="007644C2" w:rsidDel="003C51E6" w:rsidRDefault="00EF27B8" w:rsidP="00EF27B8">
      <w:pPr>
        <w:numPr>
          <w:ilvl w:val="0"/>
          <w:numId w:val="5"/>
        </w:numPr>
        <w:rPr>
          <w:color w:val="000000" w:themeColor="text1"/>
          <w:lang w:val="en-CA"/>
        </w:rPr>
      </w:pPr>
      <w:r w:rsidRPr="007644C2"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7644C2" w:rsidRDefault="00EF27B8" w:rsidP="00EF27B8">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7275CCE8" w14:textId="77777777" w:rsidR="00EF27B8" w:rsidRPr="007644C2" w:rsidRDefault="00EF27B8" w:rsidP="00EF27B8">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2C42D09A" w14:textId="77777777" w:rsidR="00EF27B8" w:rsidRPr="007644C2" w:rsidDel="003C51E6" w:rsidRDefault="00EF27B8" w:rsidP="00EF27B8">
      <w:pPr>
        <w:numPr>
          <w:ilvl w:val="0"/>
          <w:numId w:val="5"/>
        </w:numPr>
        <w:tabs>
          <w:tab w:val="clear" w:pos="794"/>
        </w:tabs>
        <w:rPr>
          <w:color w:val="000000" w:themeColor="text1"/>
          <w:lang w:val="en-CA" w:eastAsia="ko-KR"/>
        </w:rPr>
      </w:pPr>
      <w:r w:rsidRPr="007644C2">
        <w:rPr>
          <w:color w:val="000000" w:themeColor="text1"/>
          <w:lang w:val="en-CA" w:eastAsia="ko-KR"/>
        </w:rPr>
        <w:t>r</w:t>
      </w:r>
      <w:r w:rsidRPr="007644C2" w:rsidDel="003C51E6">
        <w:rPr>
          <w:color w:val="000000" w:themeColor="text1"/>
          <w:lang w:val="en-CA" w:eastAsia="ko-KR"/>
        </w:rPr>
        <w:t>eference</w:t>
      </w:r>
      <w:r w:rsidRPr="007644C2">
        <w:rPr>
          <w:color w:val="000000" w:themeColor="text1"/>
          <w:lang w:val="en-CA" w:eastAsia="ko-KR"/>
        </w:rPr>
        <w:t xml:space="preserve"> indices</w:t>
      </w:r>
      <w:r w:rsidRPr="007644C2" w:rsidDel="003C51E6">
        <w:rPr>
          <w:color w:val="000000" w:themeColor="text1"/>
          <w:lang w:val="en-CA" w:eastAsia="ko-KR"/>
        </w:rPr>
        <w:t xml:space="preserve"> refIdxLX</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refIdxLXC</w:t>
      </w:r>
      <w:r w:rsidRPr="007644C2">
        <w:rPr>
          <w:color w:val="000000" w:themeColor="text1"/>
          <w:vertAlign w:val="subscript"/>
          <w:lang w:val="en-CA" w:eastAsia="ko-KR"/>
        </w:rPr>
        <w:t>1</w:t>
      </w:r>
      <w:r w:rsidRPr="007644C2" w:rsidDel="003C51E6">
        <w:rPr>
          <w:color w:val="000000" w:themeColor="text1"/>
          <w:lang w:val="en-CA" w:eastAsia="ko-KR"/>
        </w:rPr>
        <w:t>, with X being 0 or 1.</w:t>
      </w:r>
    </w:p>
    <w:p w14:paraId="1A496237" w14:textId="77777777" w:rsidR="00EF27B8" w:rsidRPr="007644C2" w:rsidDel="003C51E6" w:rsidRDefault="00EF27B8" w:rsidP="00EF27B8">
      <w:pPr>
        <w:rPr>
          <w:color w:val="000000" w:themeColor="text1"/>
          <w:lang w:val="en-CA" w:eastAsia="ko-KR"/>
        </w:rPr>
      </w:pPr>
      <w:r w:rsidRPr="007644C2" w:rsidDel="003C51E6">
        <w:rPr>
          <w:color w:val="000000" w:themeColor="text1"/>
          <w:lang w:val="en-CA" w:eastAsia="ko-KR"/>
        </w:rPr>
        <w:t>Outputs of this process are:</w:t>
      </w:r>
    </w:p>
    <w:p w14:paraId="0C498949" w14:textId="77777777" w:rsidR="00EF27B8" w:rsidRPr="007644C2" w:rsidDel="003C51E6" w:rsidRDefault="00EF27B8" w:rsidP="00EF27B8">
      <w:pPr>
        <w:numPr>
          <w:ilvl w:val="0"/>
          <w:numId w:val="5"/>
        </w:numPr>
        <w:tabs>
          <w:tab w:val="clear" w:pos="794"/>
        </w:tabs>
        <w:rPr>
          <w:color w:val="000000" w:themeColor="text1"/>
          <w:lang w:val="en-CA" w:eastAsia="ko-KR"/>
        </w:rPr>
      </w:pPr>
      <w:r w:rsidRPr="007644C2" w:rsidDel="003C51E6">
        <w:rPr>
          <w:color w:val="000000" w:themeColor="text1"/>
          <w:lang w:val="en-CA" w:eastAsia="ko-KR"/>
        </w:rPr>
        <w:t>the motion vector prediction mvLXCol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mvLXColC</w:t>
      </w:r>
      <w:r w:rsidRPr="007644C2">
        <w:rPr>
          <w:color w:val="000000" w:themeColor="text1"/>
          <w:vertAlign w:val="subscript"/>
          <w:lang w:val="en-CA" w:eastAsia="ko-KR"/>
        </w:rPr>
        <w:t>1</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w:t>
      </w:r>
    </w:p>
    <w:p w14:paraId="7C247CEC" w14:textId="77777777" w:rsidR="00EF27B8" w:rsidRPr="007644C2" w:rsidDel="003C51E6" w:rsidRDefault="00EF27B8" w:rsidP="00EF27B8">
      <w:pPr>
        <w:numPr>
          <w:ilvl w:val="0"/>
          <w:numId w:val="5"/>
        </w:numPr>
        <w:tabs>
          <w:tab w:val="clear" w:pos="794"/>
        </w:tabs>
        <w:rPr>
          <w:color w:val="000000" w:themeColor="text1"/>
          <w:lang w:val="en-CA" w:eastAsia="ko-KR"/>
        </w:rPr>
      </w:pPr>
      <w:r w:rsidRPr="007644C2" w:rsidDel="003C51E6">
        <w:rPr>
          <w:color w:val="000000" w:themeColor="text1"/>
          <w:lang w:val="en-CA" w:eastAsia="ko-KR"/>
        </w:rPr>
        <w:t>the availability flag availableFlagLXCol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availableFlagLXCol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w:t>
      </w:r>
    </w:p>
    <w:p w14:paraId="1ED96DE9" w14:textId="77777777" w:rsidR="00EF27B8" w:rsidRPr="007644C2" w:rsidDel="003C51E6" w:rsidRDefault="00EF27B8" w:rsidP="00EF27B8">
      <w:pPr>
        <w:rPr>
          <w:rFonts w:eastAsia="MS Mincho"/>
          <w:color w:val="000000" w:themeColor="text1"/>
          <w:lang w:val="en-CA" w:eastAsia="ja-JP"/>
        </w:rPr>
      </w:pPr>
      <w:r w:rsidRPr="007644C2" w:rsidDel="003C51E6">
        <w:rPr>
          <w:color w:val="000000" w:themeColor="text1"/>
          <w:lang w:val="en-CA" w:eastAsia="ko-KR"/>
        </w:rPr>
        <w:t>The variable curr</w:t>
      </w:r>
      <w:r w:rsidRPr="007644C2">
        <w:rPr>
          <w:color w:val="000000" w:themeColor="text1"/>
          <w:lang w:val="en-CA" w:eastAsia="ko-KR"/>
        </w:rPr>
        <w:t>C</w:t>
      </w:r>
      <w:r w:rsidRPr="007644C2" w:rsidDel="003C51E6">
        <w:rPr>
          <w:color w:val="000000" w:themeColor="text1"/>
          <w:lang w:val="en-CA" w:eastAsia="ko-KR"/>
        </w:rPr>
        <w:t xml:space="preserve">b specifies the current luma </w:t>
      </w:r>
      <w:r w:rsidRPr="007644C2">
        <w:rPr>
          <w:color w:val="000000" w:themeColor="text1"/>
          <w:lang w:val="en-CA" w:eastAsia="ko-KR"/>
        </w:rPr>
        <w:t>coding</w:t>
      </w:r>
      <w:r w:rsidRPr="007644C2" w:rsidDel="003C51E6">
        <w:rPr>
          <w:color w:val="000000" w:themeColor="text1"/>
          <w:lang w:val="en-CA" w:eastAsia="ko-KR"/>
        </w:rPr>
        <w:t xml:space="preserve"> block at luma location ( x</w:t>
      </w:r>
      <w:r w:rsidRPr="007644C2">
        <w:rPr>
          <w:color w:val="000000" w:themeColor="text1"/>
          <w:lang w:val="en-CA" w:eastAsia="ko-KR"/>
        </w:rPr>
        <w:t>C</w:t>
      </w:r>
      <w:r w:rsidRPr="007644C2" w:rsidDel="003C51E6">
        <w:rPr>
          <w:color w:val="000000" w:themeColor="text1"/>
          <w:lang w:val="en-CA" w:eastAsia="ko-KR"/>
        </w:rPr>
        <w:t>b, y</w:t>
      </w:r>
      <w:r w:rsidRPr="007644C2">
        <w:rPr>
          <w:color w:val="000000" w:themeColor="text1"/>
          <w:lang w:val="en-CA" w:eastAsia="ko-KR"/>
        </w:rPr>
        <w:t>C</w:t>
      </w:r>
      <w:r w:rsidRPr="007644C2" w:rsidDel="003C51E6">
        <w:rPr>
          <w:color w:val="000000" w:themeColor="text1"/>
          <w:lang w:val="en-CA" w:eastAsia="ko-KR"/>
        </w:rPr>
        <w:t>b ).</w:t>
      </w:r>
    </w:p>
    <w:p w14:paraId="165A4702" w14:textId="77777777" w:rsidR="00EF27B8" w:rsidRPr="007644C2" w:rsidDel="003C51E6" w:rsidRDefault="00EF27B8" w:rsidP="00EF27B8">
      <w:pPr>
        <w:rPr>
          <w:rFonts w:eastAsia="MS Mincho"/>
          <w:color w:val="000000" w:themeColor="text1"/>
          <w:lang w:val="en-CA" w:eastAsia="ja-JP"/>
        </w:rPr>
      </w:pPr>
      <w:r w:rsidRPr="007644C2" w:rsidDel="003C51E6">
        <w:rPr>
          <w:rFonts w:eastAsia="MS Mincho"/>
          <w:color w:val="000000" w:themeColor="text1"/>
          <w:lang w:val="en-CA" w:eastAsia="ja-JP"/>
        </w:rPr>
        <w:t>T</w:t>
      </w:r>
      <w:r w:rsidRPr="007644C2" w:rsidDel="003C51E6">
        <w:rPr>
          <w:color w:val="000000" w:themeColor="text1"/>
          <w:lang w:val="en-CA" w:eastAsia="ko-KR"/>
        </w:rPr>
        <w:t>he variables mvLXCol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mvLXColC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availableFlagLXCol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availableFlagLXCol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are derived as follows:</w:t>
      </w:r>
    </w:p>
    <w:p w14:paraId="2062D685" w14:textId="5A2D7921" w:rsidR="00EF27B8" w:rsidRPr="007644C2" w:rsidDel="003C51E6" w:rsidRDefault="00EF27B8" w:rsidP="00EF27B8">
      <w:pPr>
        <w:numPr>
          <w:ilvl w:val="0"/>
          <w:numId w:val="5"/>
        </w:numPr>
        <w:rPr>
          <w:color w:val="000000" w:themeColor="text1"/>
          <w:lang w:val="en-CA" w:eastAsia="ko-KR"/>
        </w:rPr>
      </w:pPr>
      <w:r w:rsidRPr="007644C2" w:rsidDel="003C51E6">
        <w:rPr>
          <w:rFonts w:eastAsia="MS Mincho"/>
          <w:color w:val="000000" w:themeColor="text1"/>
          <w:lang w:val="en-CA" w:eastAsia="ja-JP"/>
        </w:rPr>
        <w:t xml:space="preserve">If </w:t>
      </w:r>
      <w:r w:rsidR="000A78D2" w:rsidRPr="007644C2">
        <w:rPr>
          <w:color w:val="000000" w:themeColor="text1"/>
          <w:lang w:val="en-CA" w:eastAsia="ko-KR"/>
        </w:rPr>
        <w:t>tile_group_</w:t>
      </w:r>
      <w:r w:rsidRPr="007644C2" w:rsidDel="003C51E6">
        <w:rPr>
          <w:color w:val="000000" w:themeColor="text1"/>
          <w:lang w:val="en-CA" w:eastAsia="ko-KR"/>
        </w:rPr>
        <w:t>temporal_mvp_enabled_flag is equal to 0, both components of mvLXCol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mvLXColC</w:t>
      </w:r>
      <w:r w:rsidRPr="007644C2">
        <w:rPr>
          <w:color w:val="000000" w:themeColor="text1"/>
          <w:vertAlign w:val="subscript"/>
          <w:lang w:val="en-CA" w:eastAsia="ko-KR"/>
        </w:rPr>
        <w:t>1</w:t>
      </w:r>
      <w:r w:rsidRPr="007644C2" w:rsidDel="003C51E6">
        <w:rPr>
          <w:color w:val="000000" w:themeColor="text1"/>
          <w:lang w:val="en-CA" w:eastAsia="ko-KR"/>
        </w:rPr>
        <w:t xml:space="preserve"> are set equa</w:t>
      </w:r>
      <w:r w:rsidRPr="007644C2">
        <w:rPr>
          <w:color w:val="000000" w:themeColor="text1"/>
          <w:lang w:val="en-CA" w:eastAsia="ko-KR"/>
        </w:rPr>
        <w:t>l to 0 and availableFlagLXColC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availableFlagLXCol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are</w:t>
      </w:r>
      <w:r w:rsidRPr="007644C2" w:rsidDel="003C51E6">
        <w:rPr>
          <w:color w:val="000000" w:themeColor="text1"/>
          <w:lang w:val="en-CA" w:eastAsia="ko-KR"/>
        </w:rPr>
        <w:t xml:space="preserve"> set equal to 0.</w:t>
      </w:r>
    </w:p>
    <w:p w14:paraId="0ACC680A" w14:textId="1D8CCE04" w:rsidR="00EF27B8" w:rsidRPr="007644C2" w:rsidDel="003C51E6" w:rsidRDefault="00EF27B8" w:rsidP="00EF27B8">
      <w:pPr>
        <w:numPr>
          <w:ilvl w:val="0"/>
          <w:numId w:val="5"/>
        </w:numPr>
        <w:rPr>
          <w:color w:val="000000" w:themeColor="text1"/>
          <w:lang w:val="en-CA" w:eastAsia="ko-KR"/>
        </w:rPr>
      </w:pPr>
      <w:r w:rsidRPr="007644C2" w:rsidDel="003C51E6">
        <w:rPr>
          <w:rFonts w:eastAsia="MS Mincho"/>
          <w:color w:val="000000" w:themeColor="text1"/>
          <w:lang w:val="en-CA" w:eastAsia="ja-JP"/>
        </w:rPr>
        <w:t>Otherwise</w:t>
      </w:r>
      <w:r w:rsidRPr="007644C2">
        <w:rPr>
          <w:rFonts w:eastAsia="MS Mincho"/>
          <w:color w:val="000000" w:themeColor="text1"/>
          <w:lang w:val="en-CA" w:eastAsia="ja-JP"/>
        </w:rPr>
        <w:t xml:space="preserve"> (</w:t>
      </w:r>
      <w:r w:rsidR="000A78D2" w:rsidRPr="007644C2">
        <w:rPr>
          <w:rFonts w:eastAsia="MS Mincho"/>
          <w:color w:val="000000" w:themeColor="text1"/>
          <w:lang w:val="en-CA" w:eastAsia="ja-JP"/>
        </w:rPr>
        <w:t>tile_group_</w:t>
      </w:r>
      <w:r w:rsidRPr="007644C2">
        <w:rPr>
          <w:rFonts w:eastAsia="MS Mincho"/>
          <w:color w:val="000000" w:themeColor="text1"/>
          <w:lang w:val="en-CA" w:eastAsia="ja-JP"/>
        </w:rPr>
        <w:t>temporal_mvp_enabled_flag is equal to 1)</w:t>
      </w:r>
      <w:r w:rsidRPr="007644C2" w:rsidDel="003C51E6">
        <w:rPr>
          <w:rFonts w:eastAsia="MS Mincho"/>
          <w:color w:val="000000" w:themeColor="text1"/>
          <w:lang w:val="en-CA" w:eastAsia="ja-JP"/>
        </w:rPr>
        <w:t>, t</w:t>
      </w:r>
      <w:r w:rsidRPr="007644C2" w:rsidDel="003C51E6">
        <w:rPr>
          <w:color w:val="000000" w:themeColor="text1"/>
          <w:lang w:val="en-CA" w:eastAsia="ko-KR"/>
        </w:rPr>
        <w:t>he following ordered steps apply:</w:t>
      </w:r>
    </w:p>
    <w:p w14:paraId="5EBFF231" w14:textId="77777777" w:rsidR="00EF27B8" w:rsidRPr="007644C2" w:rsidDel="003C51E6" w:rsidRDefault="00EF27B8" w:rsidP="00EF27B8">
      <w:pPr>
        <w:numPr>
          <w:ilvl w:val="0"/>
          <w:numId w:val="570"/>
        </w:numPr>
        <w:tabs>
          <w:tab w:val="clear" w:pos="794"/>
          <w:tab w:val="left" w:pos="810"/>
        </w:tabs>
        <w:ind w:left="720"/>
        <w:rPr>
          <w:color w:val="000000" w:themeColor="text1"/>
          <w:lang w:val="en-CA" w:eastAsia="ko-KR"/>
        </w:rPr>
      </w:pPr>
      <w:r w:rsidRPr="007644C2" w:rsidDel="003C51E6">
        <w:rPr>
          <w:color w:val="000000" w:themeColor="text1"/>
          <w:lang w:val="en-CA" w:eastAsia="ko-KR"/>
        </w:rPr>
        <w:t>The bottom right collocated motion vector</w:t>
      </w:r>
      <w:r w:rsidRPr="007644C2">
        <w:rPr>
          <w:color w:val="000000" w:themeColor="text1"/>
          <w:lang w:val="en-CA" w:eastAsia="ko-KR"/>
        </w:rPr>
        <w:t xml:space="preserve"> </w:t>
      </w:r>
      <w:r w:rsidRPr="007644C2" w:rsidDel="003C51E6">
        <w:rPr>
          <w:color w:val="000000" w:themeColor="text1"/>
          <w:lang w:val="en-CA" w:eastAsia="ko-KR"/>
        </w:rPr>
        <w:t>mvLXCol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is derived as follows:</w:t>
      </w:r>
    </w:p>
    <w:p w14:paraId="04BB223D" w14:textId="299E47FF" w:rsidR="00EF27B8" w:rsidRPr="007644C2" w:rsidDel="003C51E6" w:rsidRDefault="00EF27B8" w:rsidP="00EF27B8">
      <w:pPr>
        <w:pStyle w:val="Equation"/>
        <w:tabs>
          <w:tab w:val="clear" w:pos="4849"/>
        </w:tabs>
        <w:ind w:left="1588"/>
        <w:rPr>
          <w:color w:val="000000" w:themeColor="text1"/>
          <w:lang w:val="en-CA" w:eastAsia="ko-KR"/>
        </w:rPr>
      </w:pPr>
      <w:r w:rsidRPr="007644C2" w:rsidDel="003C51E6">
        <w:rPr>
          <w:color w:val="000000" w:themeColor="text1"/>
          <w:lang w:val="en-CA" w:eastAsia="ko-KR"/>
        </w:rPr>
        <w:t>xColBr = x</w:t>
      </w:r>
      <w:r w:rsidRPr="007644C2">
        <w:rPr>
          <w:color w:val="000000" w:themeColor="text1"/>
          <w:lang w:val="en-CA" w:eastAsia="ko-KR"/>
        </w:rPr>
        <w:t>C</w:t>
      </w:r>
      <w:r w:rsidRPr="007644C2" w:rsidDel="003C51E6">
        <w:rPr>
          <w:color w:val="000000" w:themeColor="text1"/>
          <w:lang w:val="en-CA" w:eastAsia="ko-KR"/>
        </w:rPr>
        <w:t>b + </w:t>
      </w:r>
      <w:r w:rsidRPr="007644C2">
        <w:rPr>
          <w:color w:val="000000" w:themeColor="text1"/>
          <w:lang w:val="en-CA" w:eastAsia="ko-KR"/>
        </w:rPr>
        <w:t>cbWidth</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fldLock="1"/>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C658A1">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fldLock="1"/>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C658A1">
        <w:rPr>
          <w:noProof/>
          <w:lang w:val="en-CA" w:eastAsia="ko-KR"/>
        </w:rPr>
        <w:t>456</w:t>
      </w:r>
      <w:r w:rsidR="003F58AE" w:rsidRPr="007644C2" w:rsidDel="003C51E6">
        <w:rPr>
          <w:lang w:val="en-CA" w:eastAsia="ko-KR"/>
        </w:rPr>
        <w:fldChar w:fldCharType="end"/>
      </w:r>
      <w:r w:rsidR="003F58AE" w:rsidRPr="007644C2" w:rsidDel="003C51E6">
        <w:rPr>
          <w:lang w:val="en-CA" w:eastAsia="ko-KR"/>
        </w:rPr>
        <w:t>)</w:t>
      </w:r>
    </w:p>
    <w:p w14:paraId="1A1D28DF" w14:textId="758A865E" w:rsidR="00EF27B8" w:rsidRPr="007644C2" w:rsidDel="003C51E6" w:rsidRDefault="00EF27B8" w:rsidP="00EF27B8">
      <w:pPr>
        <w:pStyle w:val="Equation"/>
        <w:tabs>
          <w:tab w:val="clear" w:pos="4849"/>
        </w:tabs>
        <w:ind w:left="1588"/>
        <w:rPr>
          <w:color w:val="000000" w:themeColor="text1"/>
          <w:lang w:val="en-CA" w:eastAsia="ko-KR"/>
        </w:rPr>
      </w:pPr>
      <w:r w:rsidRPr="007644C2">
        <w:rPr>
          <w:color w:val="000000" w:themeColor="text1"/>
          <w:lang w:val="en-CA" w:eastAsia="ko-KR"/>
        </w:rPr>
        <w:t>yColBr = yCb + cbHeight</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fldLock="1"/>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C658A1">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fldLock="1"/>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C658A1">
        <w:rPr>
          <w:noProof/>
          <w:lang w:val="en-CA" w:eastAsia="ko-KR"/>
        </w:rPr>
        <w:t>457</w:t>
      </w:r>
      <w:r w:rsidR="003F58AE" w:rsidRPr="007644C2" w:rsidDel="003C51E6">
        <w:rPr>
          <w:lang w:val="en-CA" w:eastAsia="ko-KR"/>
        </w:rPr>
        <w:fldChar w:fldCharType="end"/>
      </w:r>
      <w:r w:rsidR="003F58AE" w:rsidRPr="007644C2" w:rsidDel="003C51E6">
        <w:rPr>
          <w:lang w:val="en-CA" w:eastAsia="ko-KR"/>
        </w:rPr>
        <w:t>)</w:t>
      </w:r>
    </w:p>
    <w:p w14:paraId="6BB5BB04"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If y</w:t>
      </w:r>
      <w:r w:rsidRPr="007644C2">
        <w:rPr>
          <w:color w:val="000000" w:themeColor="text1"/>
          <w:lang w:val="en-CA" w:eastAsia="ko-KR"/>
        </w:rPr>
        <w:t>C</w:t>
      </w:r>
      <w:r w:rsidRPr="007644C2"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7644C2"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7644C2" w:rsidDel="003C51E6">
        <w:rPr>
          <w:color w:val="000000" w:themeColor="text1"/>
          <w:lang w:val="en-CA" w:eastAsia="ko-KR"/>
        </w:rPr>
        <w:t>The variable col</w:t>
      </w:r>
      <w:r w:rsidRPr="007644C2">
        <w:rPr>
          <w:color w:val="000000" w:themeColor="text1"/>
          <w:lang w:val="en-CA" w:eastAsia="ko-KR"/>
        </w:rPr>
        <w:t>C</w:t>
      </w:r>
      <w:r w:rsidRPr="007644C2" w:rsidDel="003C51E6">
        <w:rPr>
          <w:color w:val="000000" w:themeColor="text1"/>
          <w:lang w:val="en-CA" w:eastAsia="ko-KR"/>
        </w:rPr>
        <w:t xml:space="preserve">b specifies the luma </w:t>
      </w:r>
      <w:r w:rsidRPr="007644C2">
        <w:rPr>
          <w:color w:val="000000" w:themeColor="text1"/>
          <w:lang w:val="en-CA" w:eastAsia="ko-KR"/>
        </w:rPr>
        <w:t>coding</w:t>
      </w:r>
      <w:r w:rsidRPr="007644C2" w:rsidDel="003C51E6">
        <w:rPr>
          <w:color w:val="000000" w:themeColor="text1"/>
          <w:lang w:val="en-CA" w:eastAsia="ko-KR"/>
        </w:rPr>
        <w:t xml:space="preserve"> block covering the modified location given by ( ( xColBr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yColBr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inside the collocated picture specified by ColPic.</w:t>
      </w:r>
    </w:p>
    <w:p w14:paraId="32FEE410" w14:textId="77777777" w:rsidR="00EF27B8" w:rsidRPr="007644C2"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7644C2" w:rsidDel="003C51E6">
        <w:rPr>
          <w:color w:val="000000" w:themeColor="text1"/>
          <w:lang w:val="en-CA" w:eastAsia="ko-KR"/>
        </w:rPr>
        <w:t>The luma location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 xml:space="preserve">b ) is set equal to the top-left sample of the collocated luma </w:t>
      </w:r>
      <w:r w:rsidRPr="007644C2">
        <w:rPr>
          <w:color w:val="000000" w:themeColor="text1"/>
          <w:lang w:val="en-CA" w:eastAsia="ko-KR"/>
        </w:rPr>
        <w:t>coding</w:t>
      </w:r>
      <w:r w:rsidRPr="007644C2" w:rsidDel="003C51E6">
        <w:rPr>
          <w:color w:val="000000" w:themeColor="text1"/>
          <w:lang w:val="en-CA" w:eastAsia="ko-KR"/>
        </w:rPr>
        <w:t xml:space="preserve"> block specified by col</w:t>
      </w:r>
      <w:r w:rsidRPr="007644C2">
        <w:rPr>
          <w:color w:val="000000" w:themeColor="text1"/>
          <w:lang w:val="en-CA" w:eastAsia="ko-KR"/>
        </w:rPr>
        <w:t>C</w:t>
      </w:r>
      <w:r w:rsidRPr="007644C2" w:rsidDel="003C51E6">
        <w:rPr>
          <w:color w:val="000000" w:themeColor="text1"/>
          <w:lang w:val="en-CA" w:eastAsia="ko-KR"/>
        </w:rPr>
        <w:t>b relative to the top-left luma sample of the collocated picture specified by ColPic.</w:t>
      </w:r>
    </w:p>
    <w:p w14:paraId="777FFB99" w14:textId="7EAD877B" w:rsidR="00EF27B8" w:rsidRPr="007644C2"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7644C2" w:rsidDel="003C51E6">
        <w:rPr>
          <w:color w:val="000000" w:themeColor="text1"/>
          <w:lang w:val="en-CA" w:eastAsia="ko-KR"/>
        </w:rPr>
        <w:t>The derivation process for collocated motion vectors as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_Ref342330774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8.4.2.12</w:t>
      </w:r>
      <w:r w:rsidRPr="007644C2">
        <w:rPr>
          <w:color w:val="000000" w:themeColor="text1"/>
          <w:lang w:val="en-CA" w:eastAsia="ko-KR"/>
        </w:rPr>
        <w:fldChar w:fldCharType="end"/>
      </w:r>
      <w:r w:rsidRPr="007644C2" w:rsidDel="003C51E6">
        <w:rPr>
          <w:color w:val="000000" w:themeColor="text1"/>
          <w:lang w:val="en-CA" w:eastAsia="ko-KR"/>
        </w:rPr>
        <w:t xml:space="preserve"> is invoked with curr</w:t>
      </w:r>
      <w:r w:rsidRPr="007644C2">
        <w:rPr>
          <w:color w:val="000000" w:themeColor="text1"/>
          <w:lang w:val="en-CA" w:eastAsia="ko-KR"/>
        </w:rPr>
        <w:t>C</w:t>
      </w:r>
      <w:r w:rsidRPr="007644C2" w:rsidDel="003C51E6">
        <w:rPr>
          <w:color w:val="000000" w:themeColor="text1"/>
          <w:lang w:val="en-CA" w:eastAsia="ko-KR"/>
        </w:rPr>
        <w:t>b, col</w:t>
      </w:r>
      <w:r w:rsidRPr="007644C2">
        <w:rPr>
          <w:color w:val="000000" w:themeColor="text1"/>
          <w:lang w:val="en-CA" w:eastAsia="ko-KR"/>
        </w:rPr>
        <w:t>C</w:t>
      </w:r>
      <w:r w:rsidRPr="007644C2" w:rsidDel="003C51E6">
        <w:rPr>
          <w:color w:val="000000" w:themeColor="text1"/>
          <w:lang w:val="en-CA" w:eastAsia="ko-KR"/>
        </w:rPr>
        <w:t>b,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b )</w:t>
      </w:r>
      <w:r w:rsidRPr="007644C2">
        <w:rPr>
          <w:color w:val="000000" w:themeColor="text1"/>
          <w:lang w:val="en-CA" w:eastAsia="ko-KR"/>
        </w:rPr>
        <w:t>,</w:t>
      </w:r>
      <w:r w:rsidRPr="007644C2" w:rsidDel="003C51E6">
        <w:rPr>
          <w:color w:val="000000" w:themeColor="text1"/>
          <w:lang w:val="en-CA" w:eastAsia="ko-KR"/>
        </w:rPr>
        <w:t xml:space="preserve"> refIdxLX</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Pr>
          <w:color w:val="000000" w:themeColor="text1"/>
          <w:lang w:val="en-CA"/>
        </w:rPr>
        <w:t>sbFlag set equal to 0</w:t>
      </w:r>
      <w:r w:rsidRPr="007644C2" w:rsidDel="003C51E6">
        <w:rPr>
          <w:color w:val="000000" w:themeColor="text1"/>
          <w:lang w:val="en-CA" w:eastAsia="ko-KR"/>
        </w:rPr>
        <w:t xml:space="preserve"> as inputs, and the output is assigned to mvLXCol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availableFlagLXCol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w:t>
      </w:r>
    </w:p>
    <w:p w14:paraId="03E408DB"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Otherwise, both components of mvLXCol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are set equal to 0 and availableFlagLXCol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is set equal to 0.</w:t>
      </w:r>
    </w:p>
    <w:p w14:paraId="5E347F2A" w14:textId="77777777" w:rsidR="00EF27B8" w:rsidRPr="007644C2" w:rsidDel="003C51E6" w:rsidRDefault="00EF27B8" w:rsidP="00EF27B8">
      <w:pPr>
        <w:numPr>
          <w:ilvl w:val="0"/>
          <w:numId w:val="570"/>
        </w:numPr>
        <w:tabs>
          <w:tab w:val="clear" w:pos="794"/>
          <w:tab w:val="left" w:pos="810"/>
        </w:tabs>
        <w:ind w:left="720"/>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he central collocated motion vector</w:t>
      </w:r>
      <w:r w:rsidRPr="007644C2">
        <w:rPr>
          <w:color w:val="000000" w:themeColor="text1"/>
          <w:lang w:val="en-CA" w:eastAsia="ko-KR"/>
        </w:rPr>
        <w:t xml:space="preserve"> </w:t>
      </w:r>
      <w:r w:rsidRPr="007644C2" w:rsidDel="003C51E6">
        <w:rPr>
          <w:color w:val="000000" w:themeColor="text1"/>
          <w:lang w:val="en-CA" w:eastAsia="ko-KR"/>
        </w:rPr>
        <w:t>mvLXCol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is derived as follows:</w:t>
      </w:r>
    </w:p>
    <w:p w14:paraId="1EFF64A6" w14:textId="2C78B461" w:rsidR="00EF27B8" w:rsidRPr="007644C2" w:rsidDel="003C51E6" w:rsidRDefault="00EF27B8" w:rsidP="00EF27B8">
      <w:pPr>
        <w:pStyle w:val="Equation"/>
        <w:tabs>
          <w:tab w:val="clear" w:pos="4849"/>
        </w:tabs>
        <w:ind w:left="1588"/>
        <w:rPr>
          <w:color w:val="000000" w:themeColor="text1"/>
          <w:lang w:val="en-CA" w:eastAsia="ko-KR"/>
        </w:rPr>
      </w:pPr>
      <w:r w:rsidRPr="007644C2" w:rsidDel="003C51E6">
        <w:rPr>
          <w:color w:val="000000" w:themeColor="text1"/>
          <w:lang w:val="en-CA" w:eastAsia="ko-KR"/>
        </w:rPr>
        <w:t>xColCtr = x</w:t>
      </w:r>
      <w:r w:rsidRPr="007644C2">
        <w:rPr>
          <w:color w:val="000000" w:themeColor="text1"/>
          <w:lang w:val="en-CA" w:eastAsia="ko-KR"/>
        </w:rPr>
        <w:t>C</w:t>
      </w:r>
      <w:r w:rsidRPr="007644C2" w:rsidDel="003C51E6">
        <w:rPr>
          <w:color w:val="000000" w:themeColor="text1"/>
          <w:lang w:val="en-CA" w:eastAsia="ko-KR"/>
        </w:rPr>
        <w:t>b + ( </w:t>
      </w:r>
      <w:r w:rsidRPr="007644C2">
        <w:rPr>
          <w:color w:val="000000" w:themeColor="text1"/>
          <w:lang w:val="en-CA" w:eastAsia="ko-KR"/>
        </w:rPr>
        <w:t>cbWidth</w:t>
      </w:r>
      <w:r w:rsidRPr="007644C2" w:rsidDel="003C51E6">
        <w:rPr>
          <w:color w:val="000000" w:themeColor="text1"/>
          <w:lang w:val="en-CA" w:eastAsia="ko-KR"/>
        </w:rPr>
        <w:t>  &gt;&gt;  1 )</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fldLock="1"/>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C658A1">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fldLock="1"/>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C658A1">
        <w:rPr>
          <w:noProof/>
          <w:lang w:val="en-CA" w:eastAsia="ko-KR"/>
        </w:rPr>
        <w:t>458</w:t>
      </w:r>
      <w:r w:rsidR="003F58AE" w:rsidRPr="007644C2" w:rsidDel="003C51E6">
        <w:rPr>
          <w:lang w:val="en-CA" w:eastAsia="ko-KR"/>
        </w:rPr>
        <w:fldChar w:fldCharType="end"/>
      </w:r>
      <w:r w:rsidR="003F58AE" w:rsidRPr="007644C2" w:rsidDel="003C51E6">
        <w:rPr>
          <w:lang w:val="en-CA" w:eastAsia="ko-KR"/>
        </w:rPr>
        <w:t>)</w:t>
      </w:r>
    </w:p>
    <w:p w14:paraId="46C4E77B" w14:textId="3FD1CD43" w:rsidR="00EF27B8" w:rsidRPr="007644C2" w:rsidDel="003C51E6" w:rsidRDefault="00EF27B8" w:rsidP="00EF27B8">
      <w:pPr>
        <w:pStyle w:val="Equation"/>
        <w:tabs>
          <w:tab w:val="clear" w:pos="4849"/>
        </w:tabs>
        <w:ind w:left="1588"/>
        <w:rPr>
          <w:color w:val="000000" w:themeColor="text1"/>
          <w:lang w:val="en-CA" w:eastAsia="ko-KR"/>
        </w:rPr>
      </w:pPr>
      <w:r w:rsidRPr="007644C2" w:rsidDel="003C51E6">
        <w:rPr>
          <w:color w:val="000000" w:themeColor="text1"/>
          <w:lang w:val="en-CA" w:eastAsia="ko-KR"/>
        </w:rPr>
        <w:t>yColCtr = y</w:t>
      </w:r>
      <w:r w:rsidRPr="007644C2">
        <w:rPr>
          <w:color w:val="000000" w:themeColor="text1"/>
          <w:lang w:val="en-CA" w:eastAsia="ko-KR"/>
        </w:rPr>
        <w:t>C</w:t>
      </w:r>
      <w:r w:rsidRPr="007644C2" w:rsidDel="003C51E6">
        <w:rPr>
          <w:color w:val="000000" w:themeColor="text1"/>
          <w:lang w:val="en-CA" w:eastAsia="ko-KR"/>
        </w:rPr>
        <w:t>b + ( </w:t>
      </w:r>
      <w:r w:rsidRPr="007644C2">
        <w:rPr>
          <w:color w:val="000000" w:themeColor="text1"/>
          <w:lang w:val="en-CA" w:eastAsia="ko-KR"/>
        </w:rPr>
        <w:t>cbHeight</w:t>
      </w:r>
      <w:r w:rsidRPr="007644C2" w:rsidDel="003C51E6">
        <w:rPr>
          <w:color w:val="000000" w:themeColor="text1"/>
          <w:lang w:val="en-CA" w:eastAsia="ko-KR"/>
        </w:rPr>
        <w:t>  &gt;&gt;  1 )</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fldLock="1"/>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C658A1">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fldLock="1"/>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C658A1">
        <w:rPr>
          <w:noProof/>
          <w:lang w:val="en-CA" w:eastAsia="ko-KR"/>
        </w:rPr>
        <w:t>459</w:t>
      </w:r>
      <w:r w:rsidR="003F58AE" w:rsidRPr="007644C2" w:rsidDel="003C51E6">
        <w:rPr>
          <w:lang w:val="en-CA" w:eastAsia="ko-KR"/>
        </w:rPr>
        <w:fldChar w:fldCharType="end"/>
      </w:r>
      <w:r w:rsidR="003F58AE" w:rsidRPr="007644C2" w:rsidDel="003C51E6">
        <w:rPr>
          <w:lang w:val="en-CA" w:eastAsia="ko-KR"/>
        </w:rPr>
        <w:t>)</w:t>
      </w:r>
    </w:p>
    <w:p w14:paraId="0AF135D9"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The variable col</w:t>
      </w:r>
      <w:r w:rsidRPr="007644C2">
        <w:rPr>
          <w:color w:val="000000" w:themeColor="text1"/>
          <w:lang w:val="en-CA" w:eastAsia="ko-KR"/>
        </w:rPr>
        <w:t>C</w:t>
      </w:r>
      <w:r w:rsidRPr="007644C2" w:rsidDel="003C51E6">
        <w:rPr>
          <w:color w:val="000000" w:themeColor="text1"/>
          <w:lang w:val="en-CA" w:eastAsia="ko-KR"/>
        </w:rPr>
        <w:t xml:space="preserve">b specifies the luma </w:t>
      </w:r>
      <w:r w:rsidRPr="007644C2">
        <w:rPr>
          <w:color w:val="000000" w:themeColor="text1"/>
          <w:lang w:val="en-CA" w:eastAsia="ko-KR"/>
        </w:rPr>
        <w:t>coding</w:t>
      </w:r>
      <w:r w:rsidRPr="007644C2" w:rsidDel="003C51E6">
        <w:rPr>
          <w:color w:val="000000" w:themeColor="text1"/>
          <w:lang w:val="en-CA" w:eastAsia="ko-KR"/>
        </w:rPr>
        <w:t xml:space="preserve"> block covering the modified location given by ( ( xColCtr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yColCtr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inside the collocated picture specified by ColPic.</w:t>
      </w:r>
    </w:p>
    <w:p w14:paraId="62AB8957"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The luma location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 xml:space="preserve">b ) is set equal to the top-left sample of the collocated luma </w:t>
      </w:r>
      <w:r w:rsidRPr="007644C2">
        <w:rPr>
          <w:color w:val="000000" w:themeColor="text1"/>
          <w:lang w:val="en-CA" w:eastAsia="ko-KR"/>
        </w:rPr>
        <w:t>coding</w:t>
      </w:r>
      <w:r w:rsidRPr="007644C2" w:rsidDel="003C51E6">
        <w:rPr>
          <w:color w:val="000000" w:themeColor="text1"/>
          <w:lang w:val="en-CA" w:eastAsia="ko-KR"/>
        </w:rPr>
        <w:t xml:space="preserve"> block specified by col</w:t>
      </w:r>
      <w:r w:rsidRPr="007644C2">
        <w:rPr>
          <w:color w:val="000000" w:themeColor="text1"/>
          <w:lang w:val="en-CA" w:eastAsia="ko-KR"/>
        </w:rPr>
        <w:t>C</w:t>
      </w:r>
      <w:r w:rsidRPr="007644C2" w:rsidDel="003C51E6">
        <w:rPr>
          <w:color w:val="000000" w:themeColor="text1"/>
          <w:lang w:val="en-CA" w:eastAsia="ko-KR"/>
        </w:rPr>
        <w:t>b relative to the top-left luma sample of the collocated picture specified by ColPic.</w:t>
      </w:r>
    </w:p>
    <w:p w14:paraId="69C0C1B1" w14:textId="4AA02745" w:rsidR="00EF27B8" w:rsidRPr="007644C2"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The derivation process for collocated motion</w:t>
      </w:r>
      <w:r w:rsidRPr="007644C2">
        <w:rPr>
          <w:color w:val="000000" w:themeColor="text1"/>
          <w:lang w:val="en-CA" w:eastAsia="ko-KR"/>
        </w:rPr>
        <w:t xml:space="preserve"> vectors as specified in clause</w:t>
      </w:r>
      <w:r w:rsidRPr="007644C2" w:rsidDel="003C51E6">
        <w:rPr>
          <w:color w:val="000000" w:themeColor="text1"/>
          <w:lang w:val="en-CA" w:eastAsia="ko-KR"/>
        </w:rPr>
        <w:t> </w:t>
      </w:r>
      <w:r w:rsidRPr="007644C2">
        <w:rPr>
          <w:color w:val="000000" w:themeColor="text1"/>
          <w:lang w:val="en-CA" w:eastAsia="ko-KR"/>
        </w:rPr>
        <w:fldChar w:fldCharType="begin" w:fldLock="1"/>
      </w:r>
      <w:r w:rsidRPr="007644C2">
        <w:rPr>
          <w:color w:val="000000" w:themeColor="text1"/>
          <w:lang w:val="en-CA" w:eastAsia="ko-KR"/>
        </w:rPr>
        <w:instrText xml:space="preserve"> REF _Ref342330774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8.4.2.12</w:t>
      </w:r>
      <w:r w:rsidRPr="007644C2">
        <w:rPr>
          <w:color w:val="000000" w:themeColor="text1"/>
          <w:lang w:val="en-CA" w:eastAsia="ko-KR"/>
        </w:rPr>
        <w:fldChar w:fldCharType="end"/>
      </w:r>
      <w:r w:rsidRPr="007644C2" w:rsidDel="003C51E6">
        <w:rPr>
          <w:color w:val="000000" w:themeColor="text1"/>
          <w:lang w:val="en-CA" w:eastAsia="ko-KR"/>
        </w:rPr>
        <w:t xml:space="preserve"> is invoked with curr</w:t>
      </w:r>
      <w:r w:rsidRPr="007644C2">
        <w:rPr>
          <w:color w:val="000000" w:themeColor="text1"/>
          <w:lang w:val="en-CA" w:eastAsia="ko-KR"/>
        </w:rPr>
        <w:t>C</w:t>
      </w:r>
      <w:r w:rsidRPr="007644C2" w:rsidDel="003C51E6">
        <w:rPr>
          <w:color w:val="000000" w:themeColor="text1"/>
          <w:lang w:val="en-CA" w:eastAsia="ko-KR"/>
        </w:rPr>
        <w:t>b, col</w:t>
      </w:r>
      <w:r w:rsidRPr="007644C2">
        <w:rPr>
          <w:color w:val="000000" w:themeColor="text1"/>
          <w:lang w:val="en-CA" w:eastAsia="ko-KR"/>
        </w:rPr>
        <w:t>C</w:t>
      </w:r>
      <w:r w:rsidRPr="007644C2" w:rsidDel="003C51E6">
        <w:rPr>
          <w:color w:val="000000" w:themeColor="text1"/>
          <w:lang w:val="en-CA" w:eastAsia="ko-KR"/>
        </w:rPr>
        <w:t>b,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b )</w:t>
      </w:r>
      <w:r w:rsidRPr="007644C2">
        <w:rPr>
          <w:color w:val="000000" w:themeColor="text1"/>
          <w:lang w:val="en-CA" w:eastAsia="ko-KR"/>
        </w:rPr>
        <w:t>,</w:t>
      </w:r>
      <w:r w:rsidRPr="007644C2" w:rsidDel="003C51E6">
        <w:rPr>
          <w:color w:val="000000" w:themeColor="text1"/>
          <w:lang w:val="en-CA" w:eastAsia="ko-KR"/>
        </w:rPr>
        <w:t xml:space="preserve"> refIdxLX</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and </w:t>
      </w:r>
      <w:r w:rsidRPr="007644C2">
        <w:rPr>
          <w:color w:val="000000" w:themeColor="text1"/>
          <w:lang w:val="en-CA"/>
        </w:rPr>
        <w:t>sbFlag set equal to 0</w:t>
      </w:r>
      <w:r w:rsidRPr="007644C2" w:rsidDel="003C51E6">
        <w:rPr>
          <w:color w:val="000000" w:themeColor="text1"/>
          <w:lang w:val="en-CA" w:eastAsia="ko-KR"/>
        </w:rPr>
        <w:t xml:space="preserve"> as inputs, and the output is assigned to mvLXCol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and availableFlagLXCol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w:t>
      </w:r>
    </w:p>
    <w:p w14:paraId="01C7B9F3" w14:textId="5AB81763" w:rsidR="00EF27B8" w:rsidRPr="007644C2" w:rsidRDefault="00EF27B8" w:rsidP="00B17F6D">
      <w:pPr>
        <w:rPr>
          <w:rFonts w:eastAsia="Malgun Gothic"/>
          <w:lang w:val="en-CA" w:eastAsia="ko-KR"/>
        </w:rPr>
      </w:pPr>
    </w:p>
    <w:p w14:paraId="101E442C" w14:textId="4DEF1DCB" w:rsidR="00EC241F" w:rsidRPr="007644C2" w:rsidRDefault="00EC241F" w:rsidP="00EC241F">
      <w:pPr>
        <w:pStyle w:val="40"/>
        <w:rPr>
          <w:color w:val="000000" w:themeColor="text1"/>
          <w:lang w:val="en-CA" w:eastAsia="ko-KR"/>
        </w:rPr>
      </w:pPr>
      <w:bookmarkStart w:id="1823" w:name="_Ref527981534"/>
      <w:r w:rsidRPr="007644C2">
        <w:rPr>
          <w:color w:val="000000" w:themeColor="text1"/>
          <w:lang w:val="en-CA" w:eastAsia="ko-KR"/>
        </w:rPr>
        <w:t xml:space="preserve">Derivation process for uni-prediction </w:t>
      </w:r>
      <w:bookmarkEnd w:id="1823"/>
      <w:r w:rsidRPr="007644C2">
        <w:rPr>
          <w:color w:val="000000" w:themeColor="text1"/>
          <w:lang w:val="en-CA" w:eastAsia="ko-KR"/>
        </w:rPr>
        <w:t>triangle</w:t>
      </w:r>
      <w:r w:rsidR="00AA2A79" w:rsidRPr="007644C2">
        <w:rPr>
          <w:color w:val="000000" w:themeColor="text1"/>
          <w:lang w:val="en-CA" w:eastAsia="ko-KR"/>
        </w:rPr>
        <w:t xml:space="preserve"> merging candidates</w:t>
      </w:r>
    </w:p>
    <w:p w14:paraId="742A17BC" w14:textId="77777777" w:rsidR="00EC241F" w:rsidRPr="007644C2" w:rsidRDefault="00EC241F" w:rsidP="00EC241F">
      <w:pPr>
        <w:rPr>
          <w:color w:val="000000" w:themeColor="text1"/>
          <w:lang w:val="en-CA" w:eastAsia="ko-KR"/>
        </w:rPr>
      </w:pPr>
      <w:r w:rsidRPr="007644C2">
        <w:rPr>
          <w:color w:val="000000" w:themeColor="text1"/>
          <w:lang w:val="en-CA" w:eastAsia="ko-KR"/>
        </w:rPr>
        <w:t>Inputs to this process are:</w:t>
      </w:r>
    </w:p>
    <w:p w14:paraId="0DDD79A4" w14:textId="7E79F5FD"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eastAsia="ko-KR"/>
        </w:rPr>
        <w:lastRenderedPageBreak/>
        <w:t>the availability flags availableFlagA</w:t>
      </w:r>
      <w:r w:rsidRPr="007644C2">
        <w:rPr>
          <w:color w:val="000000" w:themeColor="text1"/>
          <w:vertAlign w:val="subscript"/>
          <w:lang w:val="en-CA" w:eastAsia="ko-KR"/>
        </w:rPr>
        <w:t>0</w:t>
      </w:r>
      <w:r w:rsidRPr="007644C2">
        <w:rPr>
          <w:color w:val="000000" w:themeColor="text1"/>
          <w:lang w:val="en-CA" w:eastAsia="ko-KR"/>
        </w:rPr>
        <w:t>, availableFlagA</w:t>
      </w:r>
      <w:r w:rsidRPr="007644C2">
        <w:rPr>
          <w:color w:val="000000" w:themeColor="text1"/>
          <w:vertAlign w:val="subscript"/>
          <w:lang w:val="en-CA" w:eastAsia="ko-KR"/>
        </w:rPr>
        <w:t>1</w:t>
      </w:r>
      <w:r w:rsidRPr="007644C2">
        <w:rPr>
          <w:color w:val="000000" w:themeColor="text1"/>
          <w:lang w:val="en-CA" w:eastAsia="ko-KR"/>
        </w:rPr>
        <w:t>, availableFlagB</w:t>
      </w:r>
      <w:r w:rsidRPr="007644C2">
        <w:rPr>
          <w:color w:val="000000" w:themeColor="text1"/>
          <w:vertAlign w:val="subscript"/>
          <w:lang w:val="en-CA" w:eastAsia="ko-KR"/>
        </w:rPr>
        <w:t>0</w:t>
      </w:r>
      <w:r w:rsidRPr="007644C2">
        <w:rPr>
          <w:color w:val="000000" w:themeColor="text1"/>
          <w:lang w:val="en-CA" w:eastAsia="ko-KR"/>
        </w:rPr>
        <w:t>, availableFlagB</w:t>
      </w:r>
      <w:r w:rsidRPr="007644C2">
        <w:rPr>
          <w:color w:val="000000" w:themeColor="text1"/>
          <w:vertAlign w:val="subscript"/>
          <w:lang w:val="en-CA" w:eastAsia="ko-KR"/>
        </w:rPr>
        <w:t>1</w:t>
      </w:r>
      <w:r w:rsidRPr="007644C2">
        <w:rPr>
          <w:color w:val="000000" w:themeColor="text1"/>
          <w:lang w:val="en-CA" w:eastAsia="ko-KR"/>
        </w:rPr>
        <w:t xml:space="preserve">, </w:t>
      </w:r>
      <w:del w:id="1824" w:author="CN=徐丽英5/O=HIKVISION" w:date="2019-03-14T10:49:00Z">
        <w:r w:rsidRPr="007644C2" w:rsidDel="00223F3D">
          <w:rPr>
            <w:color w:val="000000" w:themeColor="text1"/>
            <w:lang w:val="en-CA" w:eastAsia="ko-KR"/>
          </w:rPr>
          <w:delText>availableFlagB</w:delText>
        </w:r>
        <w:r w:rsidRPr="007644C2" w:rsidDel="00223F3D">
          <w:rPr>
            <w:color w:val="000000" w:themeColor="text1"/>
            <w:vertAlign w:val="subscript"/>
            <w:lang w:val="en-CA" w:eastAsia="ko-KR"/>
          </w:rPr>
          <w:delText>2</w:delText>
        </w:r>
      </w:del>
      <w:r w:rsidRPr="007644C2">
        <w:rPr>
          <w:color w:val="000000" w:themeColor="text1"/>
          <w:lang w:val="en-CA" w:eastAsia="ko-KR"/>
        </w:rPr>
        <w:t>, availableFlagColC</w:t>
      </w:r>
      <w:r w:rsidRPr="007644C2">
        <w:rPr>
          <w:color w:val="000000" w:themeColor="text1"/>
          <w:vertAlign w:val="subscript"/>
          <w:lang w:val="en-CA" w:eastAsia="ko-KR"/>
        </w:rPr>
        <w:t>0</w:t>
      </w:r>
      <w:r w:rsidRPr="007644C2">
        <w:rPr>
          <w:color w:val="000000" w:themeColor="text1"/>
          <w:lang w:val="en-CA" w:eastAsia="ko-KR"/>
        </w:rPr>
        <w:t xml:space="preserve"> and availableFlagColC</w:t>
      </w:r>
      <w:r w:rsidRPr="007644C2">
        <w:rPr>
          <w:color w:val="000000" w:themeColor="text1"/>
          <w:vertAlign w:val="subscript"/>
          <w:lang w:val="en-CA" w:eastAsia="ko-KR"/>
        </w:rPr>
        <w:t>1</w:t>
      </w:r>
      <w:r w:rsidRPr="007644C2">
        <w:rPr>
          <w:color w:val="000000" w:themeColor="text1"/>
          <w:lang w:val="en-CA" w:eastAsia="ko-KR"/>
        </w:rPr>
        <w:t xml:space="preserve">, </w:t>
      </w:r>
    </w:p>
    <w:p w14:paraId="04904340" w14:textId="66586DE8"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eastAsia="ko-KR"/>
        </w:rPr>
        <w:t>the reference indices refIdxLXA</w:t>
      </w:r>
      <w:r w:rsidRPr="007644C2">
        <w:rPr>
          <w:color w:val="000000" w:themeColor="text1"/>
          <w:vertAlign w:val="subscript"/>
          <w:lang w:val="en-CA" w:eastAsia="ko-KR"/>
        </w:rPr>
        <w:t>0</w:t>
      </w:r>
      <w:r w:rsidRPr="007644C2">
        <w:rPr>
          <w:color w:val="000000" w:themeColor="text1"/>
          <w:lang w:val="en-CA" w:eastAsia="ko-KR"/>
        </w:rPr>
        <w:t>, refIdxLXA</w:t>
      </w:r>
      <w:r w:rsidRPr="007644C2">
        <w:rPr>
          <w:color w:val="000000" w:themeColor="text1"/>
          <w:vertAlign w:val="subscript"/>
          <w:lang w:val="en-CA" w:eastAsia="ko-KR"/>
        </w:rPr>
        <w:t>1</w:t>
      </w:r>
      <w:r w:rsidRPr="007644C2">
        <w:rPr>
          <w:color w:val="000000" w:themeColor="text1"/>
          <w:lang w:val="en-CA" w:eastAsia="ko-KR"/>
        </w:rPr>
        <w:t>, refIdxLXB</w:t>
      </w:r>
      <w:r w:rsidRPr="007644C2">
        <w:rPr>
          <w:color w:val="000000" w:themeColor="text1"/>
          <w:vertAlign w:val="subscript"/>
          <w:lang w:val="en-CA" w:eastAsia="ko-KR"/>
        </w:rPr>
        <w:t>0</w:t>
      </w:r>
      <w:r w:rsidRPr="007644C2">
        <w:rPr>
          <w:color w:val="000000" w:themeColor="text1"/>
          <w:lang w:val="en-CA" w:eastAsia="ko-KR"/>
        </w:rPr>
        <w:t>, refIdxLXB</w:t>
      </w:r>
      <w:r w:rsidRPr="007644C2">
        <w:rPr>
          <w:color w:val="000000" w:themeColor="text1"/>
          <w:vertAlign w:val="subscript"/>
          <w:lang w:val="en-CA" w:eastAsia="ko-KR"/>
        </w:rPr>
        <w:t>1</w:t>
      </w:r>
      <w:r w:rsidRPr="007644C2">
        <w:rPr>
          <w:color w:val="000000" w:themeColor="text1"/>
          <w:lang w:val="en-CA" w:eastAsia="ko-KR"/>
        </w:rPr>
        <w:t xml:space="preserve">, </w:t>
      </w:r>
      <w:del w:id="1825" w:author="CN=徐丽英5/O=HIKVISION" w:date="2019-03-14T10:49:00Z">
        <w:r w:rsidRPr="007644C2" w:rsidDel="00223F3D">
          <w:rPr>
            <w:color w:val="000000" w:themeColor="text1"/>
            <w:lang w:val="en-CA" w:eastAsia="ko-KR"/>
          </w:rPr>
          <w:delText>refIdxLXB</w:delText>
        </w:r>
        <w:r w:rsidRPr="007644C2" w:rsidDel="00223F3D">
          <w:rPr>
            <w:color w:val="000000" w:themeColor="text1"/>
            <w:vertAlign w:val="subscript"/>
            <w:lang w:val="en-CA" w:eastAsia="ko-KR"/>
          </w:rPr>
          <w:delText>2</w:delText>
        </w:r>
        <w:r w:rsidRPr="007644C2" w:rsidDel="00223F3D">
          <w:rPr>
            <w:color w:val="000000" w:themeColor="text1"/>
            <w:lang w:val="en-CA" w:eastAsia="ko-KR"/>
          </w:rPr>
          <w:delText xml:space="preserve">, </w:delText>
        </w:r>
      </w:del>
      <w:r w:rsidRPr="007644C2">
        <w:rPr>
          <w:color w:val="000000" w:themeColor="text1"/>
          <w:lang w:val="en-CA" w:eastAsia="ko-KR"/>
        </w:rPr>
        <w:t>refIdxLXColC</w:t>
      </w:r>
      <w:r w:rsidRPr="007644C2">
        <w:rPr>
          <w:color w:val="000000" w:themeColor="text1"/>
          <w:vertAlign w:val="subscript"/>
          <w:lang w:val="en-CA" w:eastAsia="ko-KR"/>
        </w:rPr>
        <w:t>0</w:t>
      </w:r>
      <w:r w:rsidRPr="007644C2">
        <w:rPr>
          <w:color w:val="000000" w:themeColor="text1"/>
          <w:lang w:val="en-CA" w:eastAsia="ko-KR"/>
        </w:rPr>
        <w:t xml:space="preserve"> and refIdxLXColC</w:t>
      </w:r>
      <w:r w:rsidRPr="007644C2">
        <w:rPr>
          <w:color w:val="000000" w:themeColor="text1"/>
          <w:vertAlign w:val="subscript"/>
          <w:lang w:val="en-CA" w:eastAsia="ko-KR"/>
        </w:rPr>
        <w:t>1</w:t>
      </w:r>
      <w:r w:rsidRPr="007644C2">
        <w:rPr>
          <w:color w:val="000000" w:themeColor="text1"/>
          <w:lang w:val="en-CA" w:eastAsia="ko-KR"/>
        </w:rPr>
        <w:t>,</w:t>
      </w:r>
      <w:r w:rsidRPr="007644C2">
        <w:rPr>
          <w:color w:val="000000" w:themeColor="text1"/>
          <w:vertAlign w:val="subscript"/>
          <w:lang w:val="en-CA" w:eastAsia="ko-KR"/>
        </w:rPr>
        <w:t xml:space="preserve"> </w:t>
      </w:r>
    </w:p>
    <w:p w14:paraId="2D70AA58" w14:textId="3187480E"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rPr>
        <w:t>the prediction list utilization flags predFlagLX</w:t>
      </w:r>
      <w:r w:rsidRPr="007644C2">
        <w:rPr>
          <w:color w:val="000000" w:themeColor="text1"/>
          <w:lang w:val="en-CA" w:eastAsia="ko-KR"/>
        </w:rPr>
        <w:t>A</w:t>
      </w:r>
      <w:r w:rsidRPr="007644C2">
        <w:rPr>
          <w:color w:val="000000" w:themeColor="text1"/>
          <w:vertAlign w:val="subscript"/>
          <w:lang w:val="en-CA" w:eastAsia="ko-KR"/>
        </w:rPr>
        <w:t>0</w:t>
      </w:r>
      <w:r w:rsidRPr="007644C2">
        <w:rPr>
          <w:color w:val="000000" w:themeColor="text1"/>
          <w:lang w:val="en-CA" w:eastAsia="ko-KR"/>
        </w:rPr>
        <w:t xml:space="preserve">, </w:t>
      </w:r>
      <w:r w:rsidRPr="007644C2">
        <w:rPr>
          <w:color w:val="000000" w:themeColor="text1"/>
          <w:lang w:val="en-CA"/>
        </w:rPr>
        <w:t>predFlagLX</w:t>
      </w:r>
      <w:r w:rsidRPr="007644C2">
        <w:rPr>
          <w:color w:val="000000" w:themeColor="text1"/>
          <w:lang w:val="en-CA" w:eastAsia="ko-KR"/>
        </w:rPr>
        <w:t>A</w:t>
      </w:r>
      <w:r w:rsidRPr="007644C2">
        <w:rPr>
          <w:color w:val="000000" w:themeColor="text1"/>
          <w:vertAlign w:val="subscript"/>
          <w:lang w:val="en-CA" w:eastAsia="ko-KR"/>
        </w:rPr>
        <w:t>1</w:t>
      </w:r>
      <w:r w:rsidRPr="007644C2">
        <w:rPr>
          <w:color w:val="000000" w:themeColor="text1"/>
          <w:lang w:val="en-CA" w:eastAsia="ko-KR"/>
        </w:rPr>
        <w:t xml:space="preserve">, </w:t>
      </w:r>
      <w:r w:rsidRPr="007644C2">
        <w:rPr>
          <w:color w:val="000000" w:themeColor="text1"/>
          <w:lang w:val="en-CA"/>
        </w:rPr>
        <w:t>predFlagLX</w:t>
      </w:r>
      <w:r w:rsidRPr="007644C2">
        <w:rPr>
          <w:color w:val="000000" w:themeColor="text1"/>
          <w:lang w:val="en-CA" w:eastAsia="ko-KR"/>
        </w:rPr>
        <w:t>B</w:t>
      </w:r>
      <w:r w:rsidRPr="007644C2">
        <w:rPr>
          <w:color w:val="000000" w:themeColor="text1"/>
          <w:vertAlign w:val="subscript"/>
          <w:lang w:val="en-CA" w:eastAsia="ko-KR"/>
        </w:rPr>
        <w:t>0</w:t>
      </w:r>
      <w:r w:rsidRPr="007644C2">
        <w:rPr>
          <w:color w:val="000000" w:themeColor="text1"/>
          <w:lang w:val="en-CA" w:eastAsia="ko-KR"/>
        </w:rPr>
        <w:t xml:space="preserve">, </w:t>
      </w:r>
      <w:r w:rsidRPr="007644C2">
        <w:rPr>
          <w:color w:val="000000" w:themeColor="text1"/>
          <w:lang w:val="en-CA"/>
        </w:rPr>
        <w:t>predFlagLX</w:t>
      </w:r>
      <w:r w:rsidRPr="007644C2">
        <w:rPr>
          <w:color w:val="000000" w:themeColor="text1"/>
          <w:lang w:val="en-CA" w:eastAsia="ko-KR"/>
        </w:rPr>
        <w:t>B</w:t>
      </w:r>
      <w:r w:rsidRPr="007644C2">
        <w:rPr>
          <w:color w:val="000000" w:themeColor="text1"/>
          <w:vertAlign w:val="subscript"/>
          <w:lang w:val="en-CA" w:eastAsia="ko-KR"/>
        </w:rPr>
        <w:t>1</w:t>
      </w:r>
      <w:r w:rsidRPr="007644C2">
        <w:rPr>
          <w:color w:val="000000" w:themeColor="text1"/>
          <w:lang w:val="en-CA" w:eastAsia="ko-KR"/>
        </w:rPr>
        <w:t xml:space="preserve">, </w:t>
      </w:r>
      <w:del w:id="1826" w:author="CN=徐丽英5/O=HIKVISION" w:date="2019-03-14T10:49:00Z">
        <w:r w:rsidRPr="007644C2" w:rsidDel="00223F3D">
          <w:rPr>
            <w:color w:val="000000" w:themeColor="text1"/>
            <w:lang w:val="en-CA"/>
          </w:rPr>
          <w:delText>predFlagLX</w:delText>
        </w:r>
        <w:r w:rsidRPr="007644C2" w:rsidDel="00223F3D">
          <w:rPr>
            <w:color w:val="000000" w:themeColor="text1"/>
            <w:lang w:val="en-CA" w:eastAsia="ko-KR"/>
          </w:rPr>
          <w:delText>B</w:delText>
        </w:r>
        <w:r w:rsidRPr="007644C2" w:rsidDel="00223F3D">
          <w:rPr>
            <w:color w:val="000000" w:themeColor="text1"/>
            <w:vertAlign w:val="subscript"/>
            <w:lang w:val="en-CA" w:eastAsia="ko-KR"/>
          </w:rPr>
          <w:delText>2</w:delText>
        </w:r>
        <w:r w:rsidRPr="007644C2" w:rsidDel="00223F3D">
          <w:rPr>
            <w:color w:val="000000" w:themeColor="text1"/>
            <w:lang w:val="en-CA" w:eastAsia="ko-KR"/>
          </w:rPr>
          <w:delText xml:space="preserve">, </w:delText>
        </w:r>
      </w:del>
      <w:r w:rsidRPr="007644C2">
        <w:rPr>
          <w:color w:val="000000" w:themeColor="text1"/>
          <w:lang w:val="en-CA"/>
        </w:rPr>
        <w:t>predFlagLXColC</w:t>
      </w:r>
      <w:r w:rsidRPr="007644C2">
        <w:rPr>
          <w:color w:val="000000" w:themeColor="text1"/>
          <w:vertAlign w:val="subscript"/>
          <w:lang w:val="en-CA"/>
        </w:rPr>
        <w:t>0</w:t>
      </w:r>
      <w:r w:rsidRPr="007644C2">
        <w:rPr>
          <w:color w:val="000000" w:themeColor="text1"/>
          <w:lang w:val="en-CA" w:eastAsia="ko-KR"/>
        </w:rPr>
        <w:t xml:space="preserve"> and </w:t>
      </w:r>
      <w:r w:rsidRPr="007644C2">
        <w:rPr>
          <w:color w:val="000000" w:themeColor="text1"/>
          <w:lang w:val="en-CA"/>
        </w:rPr>
        <w:t>predFlagLXCol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w:t>
      </w:r>
    </w:p>
    <w:p w14:paraId="5643BF5E" w14:textId="7013334B"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eastAsia="ko-KR"/>
        </w:rPr>
        <w:t>the motion vectors mvLXA</w:t>
      </w:r>
      <w:r w:rsidRPr="007644C2">
        <w:rPr>
          <w:color w:val="000000" w:themeColor="text1"/>
          <w:vertAlign w:val="subscript"/>
          <w:lang w:val="en-CA" w:eastAsia="ko-KR"/>
        </w:rPr>
        <w:t>0</w:t>
      </w:r>
      <w:r w:rsidRPr="007644C2">
        <w:rPr>
          <w:color w:val="000000" w:themeColor="text1"/>
          <w:lang w:val="en-CA" w:eastAsia="ko-KR"/>
        </w:rPr>
        <w:t>, mvLXA</w:t>
      </w:r>
      <w:r w:rsidRPr="007644C2">
        <w:rPr>
          <w:color w:val="000000" w:themeColor="text1"/>
          <w:vertAlign w:val="subscript"/>
          <w:lang w:val="en-CA" w:eastAsia="ko-KR"/>
        </w:rPr>
        <w:t>1</w:t>
      </w:r>
      <w:r w:rsidRPr="007644C2">
        <w:rPr>
          <w:color w:val="000000" w:themeColor="text1"/>
          <w:lang w:val="en-CA" w:eastAsia="ko-KR"/>
        </w:rPr>
        <w:t>, mvLXB</w:t>
      </w:r>
      <w:r w:rsidRPr="007644C2">
        <w:rPr>
          <w:color w:val="000000" w:themeColor="text1"/>
          <w:vertAlign w:val="subscript"/>
          <w:lang w:val="en-CA" w:eastAsia="ko-KR"/>
        </w:rPr>
        <w:t>0</w:t>
      </w:r>
      <w:r w:rsidRPr="007644C2">
        <w:rPr>
          <w:color w:val="000000" w:themeColor="text1"/>
          <w:lang w:val="en-CA" w:eastAsia="ko-KR"/>
        </w:rPr>
        <w:t>, mvLXB</w:t>
      </w:r>
      <w:r w:rsidRPr="007644C2">
        <w:rPr>
          <w:color w:val="000000" w:themeColor="text1"/>
          <w:vertAlign w:val="subscript"/>
          <w:lang w:val="en-CA" w:eastAsia="ko-KR"/>
        </w:rPr>
        <w:t>1</w:t>
      </w:r>
      <w:r w:rsidRPr="007644C2">
        <w:rPr>
          <w:color w:val="000000" w:themeColor="text1"/>
          <w:lang w:val="en-CA" w:eastAsia="ko-KR"/>
        </w:rPr>
        <w:t xml:space="preserve">, </w:t>
      </w:r>
      <w:del w:id="1827" w:author="CN=徐丽英5/O=HIKVISION" w:date="2019-03-14T10:49:00Z">
        <w:r w:rsidRPr="007644C2" w:rsidDel="00223F3D">
          <w:rPr>
            <w:color w:val="000000" w:themeColor="text1"/>
            <w:lang w:val="en-CA" w:eastAsia="ko-KR"/>
          </w:rPr>
          <w:delText>mvLXB</w:delText>
        </w:r>
        <w:r w:rsidRPr="007644C2" w:rsidDel="00223F3D">
          <w:rPr>
            <w:color w:val="000000" w:themeColor="text1"/>
            <w:vertAlign w:val="subscript"/>
            <w:lang w:val="en-CA" w:eastAsia="ko-KR"/>
          </w:rPr>
          <w:delText>2</w:delText>
        </w:r>
        <w:r w:rsidRPr="007644C2" w:rsidDel="00223F3D">
          <w:rPr>
            <w:color w:val="000000" w:themeColor="text1"/>
            <w:lang w:val="en-CA" w:eastAsia="ko-KR"/>
          </w:rPr>
          <w:delText xml:space="preserve">, </w:delText>
        </w:r>
      </w:del>
      <w:r w:rsidRPr="007644C2">
        <w:rPr>
          <w:color w:val="000000" w:themeColor="text1"/>
          <w:lang w:val="en-CA" w:eastAsia="ko-KR"/>
        </w:rPr>
        <w:t>mvLXColC</w:t>
      </w:r>
      <w:r w:rsidRPr="007644C2">
        <w:rPr>
          <w:color w:val="000000" w:themeColor="text1"/>
          <w:vertAlign w:val="subscript"/>
          <w:lang w:val="en-CA" w:eastAsia="ko-KR"/>
        </w:rPr>
        <w:t xml:space="preserve">0 </w:t>
      </w:r>
      <w:r w:rsidRPr="007644C2">
        <w:rPr>
          <w:color w:val="000000" w:themeColor="text1"/>
          <w:lang w:val="en-CA" w:eastAsia="ko-KR"/>
        </w:rPr>
        <w:t>and mvLXColC</w:t>
      </w:r>
      <w:r w:rsidRPr="007644C2">
        <w:rPr>
          <w:color w:val="000000" w:themeColor="text1"/>
          <w:vertAlign w:val="subscript"/>
          <w:lang w:val="en-CA" w:eastAsia="ko-KR"/>
        </w:rPr>
        <w:t>1</w:t>
      </w:r>
      <w:r w:rsidRPr="007644C2">
        <w:rPr>
          <w:color w:val="000000" w:themeColor="text1"/>
          <w:lang w:val="en-CA" w:eastAsia="ko-KR"/>
        </w:rPr>
        <w:t>, with X being 0 or 1.</w:t>
      </w:r>
    </w:p>
    <w:p w14:paraId="70903FCE" w14:textId="77777777" w:rsidR="00C406FC" w:rsidRPr="007644C2" w:rsidRDefault="00C406FC" w:rsidP="00C406FC">
      <w:pPr>
        <w:rPr>
          <w:color w:val="000000" w:themeColor="text1"/>
          <w:lang w:val="en-CA" w:eastAsia="ko-KR"/>
        </w:rPr>
      </w:pPr>
      <w:r w:rsidRPr="007644C2">
        <w:rPr>
          <w:color w:val="000000" w:themeColor="text1"/>
          <w:lang w:val="en-CA" w:eastAsia="ko-KR"/>
        </w:rPr>
        <w:t>Outputs of this process are:</w:t>
      </w:r>
    </w:p>
    <w:p w14:paraId="68ECC170" w14:textId="77777777" w:rsidR="00C406FC" w:rsidRPr="007644C2" w:rsidDel="003C51E6" w:rsidRDefault="00C406FC" w:rsidP="00C406FC">
      <w:pPr>
        <w:numPr>
          <w:ilvl w:val="0"/>
          <w:numId w:val="5"/>
        </w:numPr>
        <w:rPr>
          <w:color w:val="000000" w:themeColor="text1"/>
          <w:lang w:val="en-CA" w:eastAsia="ko-KR"/>
        </w:rPr>
      </w:pPr>
      <w:r w:rsidRPr="007644C2" w:rsidDel="003C51E6">
        <w:rPr>
          <w:color w:val="000000" w:themeColor="text1"/>
          <w:lang w:val="en-CA"/>
        </w:rPr>
        <w:t>the merging candidate list mergeCandList</w:t>
      </w:r>
      <w:r w:rsidRPr="007644C2" w:rsidDel="003C51E6">
        <w:rPr>
          <w:color w:val="000000" w:themeColor="text1"/>
          <w:lang w:val="en-CA" w:eastAsia="ko-KR"/>
        </w:rPr>
        <w:t>,</w:t>
      </w:r>
    </w:p>
    <w:p w14:paraId="5DC5CC6A" w14:textId="77777777" w:rsidR="00C406FC" w:rsidRPr="007644C2" w:rsidDel="003C51E6" w:rsidRDefault="00C406FC" w:rsidP="00C406FC">
      <w:pPr>
        <w:numPr>
          <w:ilvl w:val="0"/>
          <w:numId w:val="5"/>
        </w:numPr>
        <w:rPr>
          <w:color w:val="000000" w:themeColor="text1"/>
          <w:lang w:val="en-CA"/>
        </w:rPr>
      </w:pPr>
      <w:r w:rsidRPr="007644C2" w:rsidDel="003C51E6">
        <w:rPr>
          <w:color w:val="000000" w:themeColor="text1"/>
          <w:lang w:val="en-CA"/>
        </w:rPr>
        <w:t>the number of elements numCurrMergeCand within mergeCandList</w:t>
      </w:r>
      <w:r w:rsidRPr="007644C2" w:rsidDel="003C51E6">
        <w:rPr>
          <w:color w:val="000000" w:themeColor="text1"/>
          <w:lang w:val="en-CA" w:eastAsia="ko-KR"/>
        </w:rPr>
        <w:t>,</w:t>
      </w:r>
    </w:p>
    <w:p w14:paraId="083FD979" w14:textId="77777777" w:rsidR="00C406FC" w:rsidRPr="007644C2" w:rsidDel="003C51E6" w:rsidRDefault="00C406FC" w:rsidP="00C406FC">
      <w:pPr>
        <w:numPr>
          <w:ilvl w:val="0"/>
          <w:numId w:val="5"/>
        </w:numPr>
        <w:rPr>
          <w:color w:val="000000" w:themeColor="text1"/>
          <w:lang w:val="en-CA" w:eastAsia="ko-KR"/>
        </w:rPr>
      </w:pPr>
      <w:r w:rsidRPr="007644C2" w:rsidDel="003C51E6">
        <w:rPr>
          <w:color w:val="000000" w:themeColor="text1"/>
          <w:lang w:val="en-CA" w:eastAsia="ko-KR"/>
        </w:rPr>
        <w:t>th</w:t>
      </w:r>
      <w:r w:rsidRPr="007644C2">
        <w:rPr>
          <w:color w:val="000000" w:themeColor="text1"/>
          <w:lang w:val="en-CA" w:eastAsia="ko-KR"/>
        </w:rPr>
        <w:t>e reference indices 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and refIdxL1</w:t>
      </w:r>
      <w:r w:rsidRPr="007644C2">
        <w:rPr>
          <w:color w:val="000000" w:themeColor="text1"/>
          <w:lang w:val="en-CA" w:eastAsia="ko-KR"/>
        </w:rPr>
        <w:t>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of </w:t>
      </w:r>
      <w:r w:rsidRPr="007644C2">
        <w:rPr>
          <w:color w:val="000000" w:themeColor="text1"/>
          <w:lang w:val="en-CA"/>
        </w:rPr>
        <w:t>every candidate 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included</w:t>
      </w:r>
      <w:r w:rsidRPr="007644C2" w:rsidDel="003C51E6">
        <w:rPr>
          <w:color w:val="000000" w:themeColor="text1"/>
          <w:lang w:val="en-CA"/>
        </w:rPr>
        <w:t xml:space="preserve"> into mergeCandList during the invocation of this process</w:t>
      </w:r>
      <w:r w:rsidRPr="007644C2" w:rsidDel="003C51E6">
        <w:rPr>
          <w:color w:val="000000" w:themeColor="text1"/>
          <w:lang w:val="en-CA" w:eastAsia="ko-KR"/>
        </w:rPr>
        <w:t>,</w:t>
      </w:r>
    </w:p>
    <w:p w14:paraId="1486BE11" w14:textId="77777777" w:rsidR="00C406FC" w:rsidRPr="007644C2" w:rsidDel="003C51E6" w:rsidRDefault="00C406FC" w:rsidP="00C406FC">
      <w:pPr>
        <w:numPr>
          <w:ilvl w:val="0"/>
          <w:numId w:val="5"/>
        </w:numPr>
        <w:rPr>
          <w:color w:val="000000" w:themeColor="text1"/>
          <w:lang w:val="en-CA" w:eastAsia="ko-KR"/>
        </w:rPr>
      </w:pPr>
      <w:r w:rsidRPr="007644C2" w:rsidDel="003C51E6">
        <w:rPr>
          <w:color w:val="000000" w:themeColor="text1"/>
          <w:lang w:val="en-CA" w:eastAsia="ko-KR"/>
        </w:rPr>
        <w:t xml:space="preserve">the prediction list utilization flags </w:t>
      </w: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and </w:t>
      </w: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of </w:t>
      </w:r>
      <w:r w:rsidRPr="007644C2">
        <w:rPr>
          <w:color w:val="000000" w:themeColor="text1"/>
          <w:lang w:val="en-CA"/>
        </w:rPr>
        <w:t>every candidate 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included</w:t>
      </w:r>
      <w:r w:rsidRPr="007644C2" w:rsidDel="003C51E6">
        <w:rPr>
          <w:color w:val="000000" w:themeColor="text1"/>
          <w:lang w:val="en-CA"/>
        </w:rPr>
        <w:t xml:space="preserve"> into mergeCandList during the invocation of this process</w:t>
      </w:r>
      <w:r w:rsidRPr="007644C2" w:rsidDel="003C51E6">
        <w:rPr>
          <w:color w:val="000000" w:themeColor="text1"/>
          <w:lang w:val="en-CA" w:eastAsia="ko-KR"/>
        </w:rPr>
        <w:t>,</w:t>
      </w:r>
    </w:p>
    <w:p w14:paraId="1036541E" w14:textId="77777777" w:rsidR="00C406FC" w:rsidRPr="007644C2" w:rsidRDefault="00C406FC" w:rsidP="00C406FC">
      <w:pPr>
        <w:numPr>
          <w:ilvl w:val="0"/>
          <w:numId w:val="5"/>
        </w:numPr>
        <w:rPr>
          <w:color w:val="000000" w:themeColor="text1"/>
          <w:lang w:val="en-CA"/>
        </w:rPr>
      </w:pPr>
      <w:r w:rsidRPr="007644C2" w:rsidDel="003C51E6">
        <w:rPr>
          <w:color w:val="000000" w:themeColor="text1"/>
          <w:lang w:val="en-CA" w:eastAsia="ko-KR"/>
        </w:rPr>
        <w:t>the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and 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of </w:t>
      </w:r>
      <w:r w:rsidRPr="007644C2">
        <w:rPr>
          <w:color w:val="000000" w:themeColor="text1"/>
          <w:lang w:val="en-CA"/>
        </w:rPr>
        <w:t>every candidate 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included</w:t>
      </w:r>
      <w:r w:rsidRPr="007644C2" w:rsidDel="003C51E6">
        <w:rPr>
          <w:color w:val="000000" w:themeColor="text1"/>
          <w:lang w:val="en-CA"/>
        </w:rPr>
        <w:t xml:space="preserve"> into mergeCandList during the invocation of this process.</w:t>
      </w:r>
    </w:p>
    <w:p w14:paraId="0F45B062" w14:textId="77777777" w:rsidR="00C406FC" w:rsidRPr="007644C2" w:rsidDel="003C51E6" w:rsidRDefault="00C406FC" w:rsidP="00C406FC">
      <w:pPr>
        <w:rPr>
          <w:color w:val="000000" w:themeColor="text1"/>
          <w:lang w:val="en-CA"/>
        </w:rPr>
      </w:pPr>
      <w:r w:rsidRPr="007644C2">
        <w:rPr>
          <w:color w:val="000000" w:themeColor="text1"/>
          <w:lang w:val="en-CA"/>
        </w:rPr>
        <w:t>The following steps are performed:</w:t>
      </w:r>
    </w:p>
    <w:p w14:paraId="7F8C5CE4"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The variable currPic specifies the current picture.</w:t>
      </w:r>
    </w:p>
    <w:p w14:paraId="46D486FF"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The two components of the variable zeroMv, representing a motion vector, are derived as follows:</w:t>
      </w:r>
    </w:p>
    <w:p w14:paraId="624BBB54" w14:textId="6ACF12D9"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zeroMv[ 0 ]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460</w:t>
      </w:r>
      <w:r w:rsidRPr="007644C2" w:rsidDel="003C51E6">
        <w:rPr>
          <w:lang w:val="en-CA" w:eastAsia="ko-KR"/>
        </w:rPr>
        <w:fldChar w:fldCharType="end"/>
      </w:r>
      <w:r w:rsidRPr="007644C2" w:rsidDel="003C51E6">
        <w:rPr>
          <w:lang w:val="en-CA" w:eastAsia="ko-KR"/>
        </w:rPr>
        <w:t>)</w:t>
      </w:r>
    </w:p>
    <w:p w14:paraId="0E5E656D" w14:textId="6BC7623C"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zeroMv[ 1 ]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461</w:t>
      </w:r>
      <w:r w:rsidRPr="007644C2" w:rsidDel="003C51E6">
        <w:rPr>
          <w:lang w:val="en-CA" w:eastAsia="ko-KR"/>
        </w:rPr>
        <w:fldChar w:fldCharType="end"/>
      </w:r>
      <w:r w:rsidRPr="007644C2" w:rsidDel="003C51E6">
        <w:rPr>
          <w:lang w:val="en-CA" w:eastAsia="ko-KR"/>
        </w:rPr>
        <w:t>)</w:t>
      </w:r>
    </w:p>
    <w:p w14:paraId="5665CD41"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 xml:space="preserve">The variable </w:t>
      </w:r>
      <w:r w:rsidRPr="007644C2" w:rsidDel="003C51E6">
        <w:rPr>
          <w:color w:val="000000" w:themeColor="text1"/>
          <w:lang w:val="en-CA"/>
        </w:rPr>
        <w:t>numCurrMergeCand</w:t>
      </w:r>
      <w:r w:rsidRPr="007644C2">
        <w:rPr>
          <w:color w:val="000000" w:themeColor="text1"/>
          <w:lang w:val="en-CA" w:eastAsia="ko-KR"/>
        </w:rPr>
        <w:t xml:space="preserve"> is set equal to 0.</w:t>
      </w:r>
    </w:p>
    <w:p w14:paraId="1A801B78" w14:textId="56AECB92"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A</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0</w:t>
      </w:r>
      <w:r w:rsidRPr="007644C2">
        <w:rPr>
          <w:color w:val="000000" w:themeColor="text1"/>
          <w:lang w:val="en-CA"/>
        </w:rPr>
        <w:t>, A</w:t>
      </w:r>
      <w:r w:rsidRPr="007644C2">
        <w:rPr>
          <w:color w:val="000000" w:themeColor="text1"/>
          <w:vertAlign w:val="subscript"/>
          <w:lang w:val="en-CA"/>
        </w:rPr>
        <w:t>0</w:t>
      </w:r>
      <w:r w:rsidRPr="007644C2">
        <w:rPr>
          <w:color w:val="000000" w:themeColor="text1"/>
          <w:lang w:val="en-CA"/>
        </w:rPr>
        <w:t xml:space="preserve">, </w:t>
      </w:r>
      <w:del w:id="1828" w:author="CN=徐丽英5/O=HIKVISION" w:date="2019-03-14T10:50:00Z">
        <w:r w:rsidRPr="007644C2" w:rsidDel="00223F3D">
          <w:rPr>
            <w:color w:val="000000" w:themeColor="text1"/>
            <w:lang w:val="en-CA"/>
          </w:rPr>
          <w:delText>B</w:delText>
        </w:r>
        <w:r w:rsidRPr="007644C2" w:rsidDel="00223F3D">
          <w:rPr>
            <w:color w:val="000000" w:themeColor="text1"/>
            <w:vertAlign w:val="subscript"/>
            <w:lang w:val="en-CA"/>
          </w:rPr>
          <w:delText>2</w:delText>
        </w:r>
        <w:r w:rsidRPr="007644C2" w:rsidDel="00223F3D">
          <w:rPr>
            <w:color w:val="000000" w:themeColor="text1"/>
            <w:lang w:val="en-CA"/>
          </w:rPr>
          <w:delText xml:space="preserve">, </w:delText>
        </w:r>
      </w:del>
      <w:r w:rsidRPr="007644C2">
        <w:rPr>
          <w:color w:val="000000" w:themeColor="text1"/>
          <w:lang w:val="en-CA"/>
        </w:rPr>
        <w:t>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3FAA90CD" w14:textId="24BE4D51"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0..numCurrMergeCand − 1 are derived by invoking </w:t>
      </w:r>
      <w:r w:rsidR="00A15420" w:rsidRPr="007644C2">
        <w:rPr>
          <w:color w:val="000000" w:themeColor="text1"/>
          <w:lang w:val="en-CA" w:eastAsia="ko-KR"/>
        </w:rPr>
        <w:t xml:space="preserve">the </w:t>
      </w:r>
      <w:r w:rsidRPr="007644C2">
        <w:rPr>
          <w:color w:val="000000" w:themeColor="text1"/>
          <w:lang w:val="en-CA" w:eastAsia="ko-KR"/>
        </w:rPr>
        <w:t xml:space="preserve">comparison process </w:t>
      </w:r>
      <w:r w:rsidR="00A15420" w:rsidRPr="007644C2">
        <w:rPr>
          <w:color w:val="000000" w:themeColor="text1"/>
          <w:lang w:val="en-CA" w:eastAsia="ko-KR"/>
        </w:rPr>
        <w:t xml:space="preserve">for uni-prediction luma motion vectors </w:t>
      </w:r>
      <w:r w:rsidRPr="007644C2">
        <w:rPr>
          <w:color w:val="000000" w:themeColor="text1"/>
          <w:lang w:val="en-CA" w:eastAsia="ko-KR"/>
        </w:rPr>
        <w:t xml:space="preserve">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0 as inputs.</w:t>
      </w:r>
    </w:p>
    <w:p w14:paraId="0D81E9E2"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4BF63BAC"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sidDel="003C51E6">
        <w:rPr>
          <w:color w:val="000000" w:themeColor="text1"/>
          <w:lang w:val="en-CA"/>
        </w:rPr>
        <w:t>numCurrMergeCand</w:t>
      </w:r>
      <w:r w:rsidRPr="007644C2">
        <w:rPr>
          <w:color w:val="000000" w:themeColor="text1"/>
          <w:lang w:val="en-CA"/>
        </w:rPr>
        <w:t xml:space="preserve"> is less than 5</w:t>
      </w:r>
    </w:p>
    <w:p w14:paraId="405C14A5"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availableFlagN is equal to 1 and predFlagL0N + predFlagL1N is equal to 1</w:t>
      </w:r>
    </w:p>
    <w:p w14:paraId="2790CBA5" w14:textId="3CBDC3E2"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the flags uniqueFlag</w:t>
      </w:r>
      <w:r w:rsidRPr="007644C2">
        <w:rPr>
          <w:color w:val="000000" w:themeColor="text1"/>
          <w:vertAlign w:val="subscript"/>
          <w:lang w:val="en-CA" w:eastAsia="ko-KR"/>
        </w:rPr>
        <w:t>m</w:t>
      </w:r>
      <w:r w:rsidRPr="007644C2">
        <w:rPr>
          <w:color w:val="000000" w:themeColor="text1"/>
          <w:lang w:val="en-CA" w:eastAsia="ko-KR"/>
        </w:rPr>
        <w:t xml:space="preserve">  are all equal to 1 for m = 0..k − 1 when k &gt; 0</w:t>
      </w:r>
    </w:p>
    <w:p w14:paraId="571089FF" w14:textId="772BFE76" w:rsidR="00C06703" w:rsidRPr="007644C2" w:rsidRDefault="00C06703"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the reference picture that refIdxLXN corresponds to is not the current decoded picture</w:t>
      </w:r>
    </w:p>
    <w:p w14:paraId="78E13A47" w14:textId="77777777" w:rsidR="00C406FC" w:rsidRPr="007644C2"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73859E9D" w14:textId="37526D9B"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refIdxL0N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462</w:t>
      </w:r>
      <w:r w:rsidRPr="007644C2" w:rsidDel="003C51E6">
        <w:rPr>
          <w:lang w:val="en-CA" w:eastAsia="ko-KR"/>
        </w:rPr>
        <w:fldChar w:fldCharType="end"/>
      </w:r>
      <w:r w:rsidRPr="007644C2" w:rsidDel="003C51E6">
        <w:rPr>
          <w:lang w:val="en-CA" w:eastAsia="ko-KR"/>
        </w:rPr>
        <w:t>)</w:t>
      </w:r>
    </w:p>
    <w:p w14:paraId="6822F1BB" w14:textId="025C271F"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refIdxL1N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463</w:t>
      </w:r>
      <w:r w:rsidRPr="007644C2" w:rsidDel="003C51E6">
        <w:rPr>
          <w:lang w:val="en-CA" w:eastAsia="ko-KR"/>
        </w:rPr>
        <w:fldChar w:fldCharType="end"/>
      </w:r>
      <w:r w:rsidRPr="007644C2" w:rsidDel="003C51E6">
        <w:rPr>
          <w:lang w:val="en-CA" w:eastAsia="ko-KR"/>
        </w:rPr>
        <w:t>)</w:t>
      </w:r>
    </w:p>
    <w:p w14:paraId="1FA08726" w14:textId="57EF57E5"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464</w:t>
      </w:r>
      <w:r w:rsidRPr="007644C2" w:rsidDel="003C51E6">
        <w:rPr>
          <w:lang w:val="en-CA" w:eastAsia="ko-KR"/>
        </w:rPr>
        <w:fldChar w:fldCharType="end"/>
      </w:r>
      <w:r w:rsidRPr="007644C2" w:rsidDel="003C51E6">
        <w:rPr>
          <w:lang w:val="en-CA" w:eastAsia="ko-KR"/>
        </w:rPr>
        <w:t>)</w:t>
      </w:r>
    </w:p>
    <w:p w14:paraId="6C6D8C14" w14:textId="526E1EEB"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465</w:t>
      </w:r>
      <w:r w:rsidRPr="007644C2" w:rsidDel="003C51E6">
        <w:rPr>
          <w:lang w:val="en-CA" w:eastAsia="ko-KR"/>
        </w:rPr>
        <w:fldChar w:fldCharType="end"/>
      </w:r>
      <w:r w:rsidRPr="007644C2" w:rsidDel="003C51E6">
        <w:rPr>
          <w:lang w:val="en-CA" w:eastAsia="ko-KR"/>
        </w:rPr>
        <w:t>)</w:t>
      </w:r>
    </w:p>
    <w:p w14:paraId="41A3BBD9" w14:textId="6C0CE53E"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466</w:t>
      </w:r>
      <w:r w:rsidRPr="007644C2" w:rsidDel="003C51E6">
        <w:rPr>
          <w:lang w:val="en-CA" w:eastAsia="ko-KR"/>
        </w:rPr>
        <w:fldChar w:fldCharType="end"/>
      </w:r>
      <w:r w:rsidRPr="007644C2" w:rsidDel="003C51E6">
        <w:rPr>
          <w:lang w:val="en-CA" w:eastAsia="ko-KR"/>
        </w:rPr>
        <w:t>)</w:t>
      </w:r>
    </w:p>
    <w:p w14:paraId="416A52EB" w14:textId="368B7593"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lastRenderedPageBreak/>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467</w:t>
      </w:r>
      <w:r w:rsidRPr="007644C2" w:rsidDel="003C51E6">
        <w:rPr>
          <w:lang w:val="en-CA" w:eastAsia="ko-KR"/>
        </w:rPr>
        <w:fldChar w:fldCharType="end"/>
      </w:r>
      <w:r w:rsidRPr="007644C2" w:rsidDel="003C51E6">
        <w:rPr>
          <w:lang w:val="en-CA" w:eastAsia="ko-KR"/>
        </w:rPr>
        <w:t>)</w:t>
      </w:r>
    </w:p>
    <w:p w14:paraId="26FBC81B" w14:textId="14381016"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468</w:t>
      </w:r>
      <w:r w:rsidRPr="007644C2" w:rsidDel="003C51E6">
        <w:rPr>
          <w:lang w:val="en-CA" w:eastAsia="ko-KR"/>
        </w:rPr>
        <w:fldChar w:fldCharType="end"/>
      </w:r>
      <w:r w:rsidRPr="007644C2" w:rsidDel="003C51E6">
        <w:rPr>
          <w:lang w:val="en-CA" w:eastAsia="ko-KR"/>
        </w:rPr>
        <w:t>)</w:t>
      </w:r>
    </w:p>
    <w:p w14:paraId="24387945" w14:textId="4198D6E1"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A</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0</w:t>
      </w:r>
      <w:r w:rsidRPr="007644C2">
        <w:rPr>
          <w:color w:val="000000" w:themeColor="text1"/>
          <w:lang w:val="en-CA"/>
        </w:rPr>
        <w:t>, A</w:t>
      </w:r>
      <w:r w:rsidRPr="007644C2">
        <w:rPr>
          <w:color w:val="000000" w:themeColor="text1"/>
          <w:vertAlign w:val="subscript"/>
          <w:lang w:val="en-CA"/>
        </w:rPr>
        <w:t>0</w:t>
      </w:r>
      <w:r w:rsidRPr="007644C2">
        <w:rPr>
          <w:color w:val="000000" w:themeColor="text1"/>
          <w:lang w:val="en-CA"/>
        </w:rPr>
        <w:t xml:space="preserve">, </w:t>
      </w:r>
      <w:del w:id="1829" w:author="CN=徐丽英5/O=HIKVISION" w:date="2019-03-14T10:50:00Z">
        <w:r w:rsidRPr="007644C2" w:rsidDel="00223F3D">
          <w:rPr>
            <w:color w:val="000000" w:themeColor="text1"/>
            <w:lang w:val="en-CA"/>
          </w:rPr>
          <w:delText>B</w:delText>
        </w:r>
        <w:r w:rsidRPr="007644C2" w:rsidDel="00223F3D">
          <w:rPr>
            <w:color w:val="000000" w:themeColor="text1"/>
            <w:vertAlign w:val="subscript"/>
            <w:lang w:val="en-CA"/>
          </w:rPr>
          <w:delText>2</w:delText>
        </w:r>
        <w:r w:rsidRPr="007644C2" w:rsidDel="00223F3D">
          <w:rPr>
            <w:color w:val="000000" w:themeColor="text1"/>
            <w:lang w:val="en-CA"/>
          </w:rPr>
          <w:delText xml:space="preserve">, </w:delText>
        </w:r>
      </w:del>
      <w:r w:rsidRPr="007644C2">
        <w:rPr>
          <w:color w:val="000000" w:themeColor="text1"/>
          <w:lang w:val="en-CA"/>
        </w:rPr>
        <w:t>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25910E28" w14:textId="0426FA10"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0..numCurrMergeCand − 1 are derived by invoking </w:t>
      </w:r>
      <w:r w:rsidR="00A15420" w:rsidRPr="007644C2">
        <w:rPr>
          <w:color w:val="000000" w:themeColor="text1"/>
          <w:lang w:val="en-CA" w:eastAsia="ko-KR"/>
        </w:rPr>
        <w:t>the comparison process for uni-prediction luma motion vectors</w:t>
      </w:r>
      <w:r w:rsidRPr="007644C2">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0 as inputs.</w:t>
      </w:r>
    </w:p>
    <w:p w14:paraId="48D8CFF3"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40AE78B1"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sidDel="003C51E6">
        <w:rPr>
          <w:color w:val="000000" w:themeColor="text1"/>
          <w:lang w:val="en-CA"/>
        </w:rPr>
        <w:t>numCurrMergeCand</w:t>
      </w:r>
      <w:r w:rsidRPr="007644C2">
        <w:rPr>
          <w:color w:val="000000" w:themeColor="text1"/>
          <w:lang w:val="en-CA"/>
        </w:rPr>
        <w:t xml:space="preserve"> is less than 5</w:t>
      </w:r>
    </w:p>
    <w:p w14:paraId="0058E8DC"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rPr>
        <w:t>availableFlagN is equal to 1 and predFlagL0N + predFlagL1N is equal to 2</w:t>
      </w:r>
    </w:p>
    <w:p w14:paraId="6DE9E921"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rPr>
        <w:t>the flags uniqueFlag</w:t>
      </w:r>
      <w:r w:rsidRPr="007644C2">
        <w:rPr>
          <w:color w:val="000000" w:themeColor="text1"/>
          <w:vertAlign w:val="subscript"/>
          <w:lang w:val="en-CA"/>
        </w:rPr>
        <w:t>m</w:t>
      </w:r>
      <w:r w:rsidRPr="007644C2">
        <w:rPr>
          <w:color w:val="000000" w:themeColor="text1"/>
          <w:lang w:val="en-CA"/>
        </w:rPr>
        <w:t xml:space="preserve"> are all equal to 1 for m = 0..k − 1 when k &gt; 0</w:t>
      </w:r>
    </w:p>
    <w:p w14:paraId="41A19372" w14:textId="77777777" w:rsidR="00C406FC" w:rsidRPr="007644C2"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6EA25966" w14:textId="1DC8A690"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refIdxL0N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469</w:t>
      </w:r>
      <w:r w:rsidRPr="007644C2" w:rsidDel="003C51E6">
        <w:rPr>
          <w:lang w:val="en-CA" w:eastAsia="ko-KR"/>
        </w:rPr>
        <w:fldChar w:fldCharType="end"/>
      </w:r>
      <w:r w:rsidRPr="007644C2" w:rsidDel="003C51E6">
        <w:rPr>
          <w:lang w:val="en-CA" w:eastAsia="ko-KR"/>
        </w:rPr>
        <w:t>)</w:t>
      </w:r>
    </w:p>
    <w:p w14:paraId="654C87DA" w14:textId="16A94BA8"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470</w:t>
      </w:r>
      <w:r w:rsidRPr="007644C2" w:rsidDel="003C51E6">
        <w:rPr>
          <w:lang w:val="en-CA" w:eastAsia="ko-KR"/>
        </w:rPr>
        <w:fldChar w:fldCharType="end"/>
      </w:r>
      <w:r w:rsidRPr="007644C2" w:rsidDel="003C51E6">
        <w:rPr>
          <w:lang w:val="en-CA" w:eastAsia="ko-KR"/>
        </w:rPr>
        <w:t>)</w:t>
      </w:r>
    </w:p>
    <w:p w14:paraId="4404A251" w14:textId="63C7161E"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471</w:t>
      </w:r>
      <w:r w:rsidRPr="007644C2" w:rsidDel="003C51E6">
        <w:rPr>
          <w:lang w:val="en-CA" w:eastAsia="ko-KR"/>
        </w:rPr>
        <w:fldChar w:fldCharType="end"/>
      </w:r>
      <w:r w:rsidRPr="007644C2" w:rsidDel="003C51E6">
        <w:rPr>
          <w:lang w:val="en-CA" w:eastAsia="ko-KR"/>
        </w:rPr>
        <w:t>)</w:t>
      </w:r>
    </w:p>
    <w:p w14:paraId="00D3DB64" w14:textId="5D54BC70"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472</w:t>
      </w:r>
      <w:r w:rsidRPr="007644C2" w:rsidDel="003C51E6">
        <w:rPr>
          <w:lang w:val="en-CA" w:eastAsia="ko-KR"/>
        </w:rPr>
        <w:fldChar w:fldCharType="end"/>
      </w:r>
      <w:r w:rsidRPr="007644C2" w:rsidDel="003C51E6">
        <w:rPr>
          <w:lang w:val="en-CA" w:eastAsia="ko-KR"/>
        </w:rPr>
        <w:t>)</w:t>
      </w:r>
    </w:p>
    <w:p w14:paraId="5A943643" w14:textId="06ED0FA9"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473</w:t>
      </w:r>
      <w:r w:rsidRPr="007644C2" w:rsidDel="003C51E6">
        <w:rPr>
          <w:lang w:val="en-CA" w:eastAsia="ko-KR"/>
        </w:rPr>
        <w:fldChar w:fldCharType="end"/>
      </w:r>
      <w:r w:rsidRPr="007644C2" w:rsidDel="003C51E6">
        <w:rPr>
          <w:lang w:val="en-CA" w:eastAsia="ko-KR"/>
        </w:rPr>
        <w:t>)</w:t>
      </w:r>
    </w:p>
    <w:p w14:paraId="02F28542" w14:textId="14D30FE3"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zeroMv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474</w:t>
      </w:r>
      <w:r w:rsidRPr="007644C2" w:rsidDel="003C51E6">
        <w:rPr>
          <w:lang w:val="en-CA" w:eastAsia="ko-KR"/>
        </w:rPr>
        <w:fldChar w:fldCharType="end"/>
      </w:r>
      <w:r w:rsidRPr="007644C2" w:rsidDel="003C51E6">
        <w:rPr>
          <w:lang w:val="en-CA" w:eastAsia="ko-KR"/>
        </w:rPr>
        <w:t>)</w:t>
      </w:r>
    </w:p>
    <w:p w14:paraId="2CEED68C" w14:textId="7ECC822D"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475</w:t>
      </w:r>
      <w:r w:rsidRPr="007644C2" w:rsidDel="003C51E6">
        <w:rPr>
          <w:lang w:val="en-CA" w:eastAsia="ko-KR"/>
        </w:rPr>
        <w:fldChar w:fldCharType="end"/>
      </w:r>
      <w:r w:rsidRPr="007644C2" w:rsidDel="003C51E6">
        <w:rPr>
          <w:lang w:val="en-CA" w:eastAsia="ko-KR"/>
        </w:rPr>
        <w:t>)</w:t>
      </w:r>
    </w:p>
    <w:p w14:paraId="61A97AB9" w14:textId="491597BE"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A</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0</w:t>
      </w:r>
      <w:r w:rsidRPr="007644C2">
        <w:rPr>
          <w:color w:val="000000" w:themeColor="text1"/>
          <w:lang w:val="en-CA"/>
        </w:rPr>
        <w:t>, A</w:t>
      </w:r>
      <w:r w:rsidRPr="007644C2">
        <w:rPr>
          <w:color w:val="000000" w:themeColor="text1"/>
          <w:vertAlign w:val="subscript"/>
          <w:lang w:val="en-CA"/>
        </w:rPr>
        <w:t>0</w:t>
      </w:r>
      <w:r w:rsidRPr="007644C2">
        <w:rPr>
          <w:color w:val="000000" w:themeColor="text1"/>
          <w:lang w:val="en-CA"/>
        </w:rPr>
        <w:t xml:space="preserve">, </w:t>
      </w:r>
      <w:del w:id="1830" w:author="CN=徐丽英5/O=HIKVISION" w:date="2019-03-14T10:50:00Z">
        <w:r w:rsidRPr="007644C2" w:rsidDel="00223F3D">
          <w:rPr>
            <w:color w:val="000000" w:themeColor="text1"/>
            <w:lang w:val="en-CA"/>
          </w:rPr>
          <w:delText>B</w:delText>
        </w:r>
        <w:r w:rsidRPr="007644C2" w:rsidDel="00223F3D">
          <w:rPr>
            <w:color w:val="000000" w:themeColor="text1"/>
            <w:vertAlign w:val="subscript"/>
            <w:lang w:val="en-CA"/>
          </w:rPr>
          <w:delText>2</w:delText>
        </w:r>
        <w:r w:rsidRPr="007644C2" w:rsidDel="00223F3D">
          <w:rPr>
            <w:color w:val="000000" w:themeColor="text1"/>
            <w:lang w:val="en-CA"/>
          </w:rPr>
          <w:delText xml:space="preserve">, </w:delText>
        </w:r>
      </w:del>
      <w:r w:rsidRPr="007644C2">
        <w:rPr>
          <w:color w:val="000000" w:themeColor="text1"/>
          <w:lang w:val="en-CA"/>
        </w:rPr>
        <w:t>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3DD5EF16" w14:textId="6878661B"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 .. numCurrMergeCand − 1 are derived by invoking </w:t>
      </w:r>
      <w:r w:rsidR="00A15420" w:rsidRPr="007644C2">
        <w:rPr>
          <w:color w:val="000000" w:themeColor="text1"/>
          <w:lang w:val="en-CA" w:eastAsia="ko-KR"/>
        </w:rPr>
        <w:t>the comparison process for uni-prediction luma motion vectors</w:t>
      </w:r>
      <w:r w:rsidRPr="007644C2">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1 as inputs.</w:t>
      </w:r>
    </w:p>
    <w:p w14:paraId="5341FDB3"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25AEACA6"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sidDel="003C51E6">
        <w:rPr>
          <w:color w:val="000000" w:themeColor="text1"/>
          <w:lang w:val="en-CA"/>
        </w:rPr>
        <w:t>numCurrMergeCand</w:t>
      </w:r>
      <w:r w:rsidRPr="007644C2">
        <w:rPr>
          <w:color w:val="000000" w:themeColor="text1"/>
          <w:lang w:val="en-CA"/>
        </w:rPr>
        <w:t xml:space="preserve"> is less than 5</w:t>
      </w:r>
    </w:p>
    <w:p w14:paraId="39221002"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rPr>
        <w:t>availableFlagN</w:t>
      </w:r>
      <w:r w:rsidRPr="007644C2">
        <w:rPr>
          <w:color w:val="000000" w:themeColor="text1"/>
          <w:lang w:val="en-CA" w:eastAsia="ko-KR"/>
        </w:rPr>
        <w:t xml:space="preserve"> is equal to 1 and predFlagL0N + predFlagL1N is equal to 2</w:t>
      </w:r>
    </w:p>
    <w:p w14:paraId="6ACCDCF0"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eastAsia="ko-KR"/>
        </w:rPr>
        <w:t xml:space="preserve">the </w:t>
      </w:r>
      <w:r w:rsidRPr="007644C2">
        <w:rPr>
          <w:color w:val="000000" w:themeColor="text1"/>
          <w:lang w:val="en-CA"/>
        </w:rPr>
        <w:t>flags</w:t>
      </w:r>
      <w:r w:rsidRPr="007644C2">
        <w:rPr>
          <w:color w:val="000000" w:themeColor="text1"/>
          <w:lang w:val="en-CA" w:eastAsia="ko-KR"/>
        </w:rPr>
        <w:t xml:space="preserve"> uniqueFlag</w:t>
      </w:r>
      <w:r w:rsidRPr="007644C2">
        <w:rPr>
          <w:color w:val="000000" w:themeColor="text1"/>
          <w:vertAlign w:val="subscript"/>
          <w:lang w:val="en-CA" w:eastAsia="ko-KR"/>
        </w:rPr>
        <w:t>m</w:t>
      </w:r>
      <w:r w:rsidRPr="007644C2">
        <w:rPr>
          <w:color w:val="000000" w:themeColor="text1"/>
          <w:lang w:val="en-CA" w:eastAsia="ko-KR"/>
        </w:rPr>
        <w:t xml:space="preserve"> are all equal to 1 for m = 0 .. k − 1 when k &gt; 0</w:t>
      </w:r>
    </w:p>
    <w:p w14:paraId="5044D694" w14:textId="77777777" w:rsidR="00C406FC" w:rsidRPr="007644C2"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with k equal to numCurrMergeCand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7BE8BB1D" w14:textId="4F00CC38"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476</w:t>
      </w:r>
      <w:r w:rsidRPr="007644C2" w:rsidDel="003C51E6">
        <w:rPr>
          <w:lang w:val="en-CA" w:eastAsia="ko-KR"/>
        </w:rPr>
        <w:fldChar w:fldCharType="end"/>
      </w:r>
      <w:r w:rsidRPr="007644C2" w:rsidDel="003C51E6">
        <w:rPr>
          <w:lang w:val="en-CA" w:eastAsia="ko-KR"/>
        </w:rPr>
        <w:t>)</w:t>
      </w:r>
    </w:p>
    <w:p w14:paraId="2A5F2F16" w14:textId="0569977C"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refIdxL1N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477</w:t>
      </w:r>
      <w:r w:rsidRPr="007644C2" w:rsidDel="003C51E6">
        <w:rPr>
          <w:lang w:val="en-CA" w:eastAsia="ko-KR"/>
        </w:rPr>
        <w:fldChar w:fldCharType="end"/>
      </w:r>
      <w:r w:rsidRPr="007644C2" w:rsidDel="003C51E6">
        <w:rPr>
          <w:lang w:val="en-CA" w:eastAsia="ko-KR"/>
        </w:rPr>
        <w:t>)</w:t>
      </w:r>
    </w:p>
    <w:p w14:paraId="209E3A08" w14:textId="0A6107E3"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478</w:t>
      </w:r>
      <w:r w:rsidRPr="007644C2" w:rsidDel="003C51E6">
        <w:rPr>
          <w:lang w:val="en-CA" w:eastAsia="ko-KR"/>
        </w:rPr>
        <w:fldChar w:fldCharType="end"/>
      </w:r>
      <w:r w:rsidRPr="007644C2" w:rsidDel="003C51E6">
        <w:rPr>
          <w:lang w:val="en-CA" w:eastAsia="ko-KR"/>
        </w:rPr>
        <w:t>)</w:t>
      </w:r>
    </w:p>
    <w:p w14:paraId="712512FB" w14:textId="542D3023"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479</w:t>
      </w:r>
      <w:r w:rsidRPr="007644C2" w:rsidDel="003C51E6">
        <w:rPr>
          <w:lang w:val="en-CA" w:eastAsia="ko-KR"/>
        </w:rPr>
        <w:fldChar w:fldCharType="end"/>
      </w:r>
      <w:r w:rsidRPr="007644C2" w:rsidDel="003C51E6">
        <w:rPr>
          <w:lang w:val="en-CA" w:eastAsia="ko-KR"/>
        </w:rPr>
        <w:t>)</w:t>
      </w:r>
    </w:p>
    <w:p w14:paraId="36560B5D" w14:textId="45BDE7E6"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zeroMv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480</w:t>
      </w:r>
      <w:r w:rsidRPr="007644C2" w:rsidDel="003C51E6">
        <w:rPr>
          <w:lang w:val="en-CA" w:eastAsia="ko-KR"/>
        </w:rPr>
        <w:fldChar w:fldCharType="end"/>
      </w:r>
      <w:r w:rsidRPr="007644C2" w:rsidDel="003C51E6">
        <w:rPr>
          <w:lang w:val="en-CA" w:eastAsia="ko-KR"/>
        </w:rPr>
        <w:t>)</w:t>
      </w:r>
    </w:p>
    <w:p w14:paraId="1DFEC315" w14:textId="2AFB38AE"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lastRenderedPageBreak/>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481</w:t>
      </w:r>
      <w:r w:rsidRPr="007644C2" w:rsidDel="003C51E6">
        <w:rPr>
          <w:lang w:val="en-CA" w:eastAsia="ko-KR"/>
        </w:rPr>
        <w:fldChar w:fldCharType="end"/>
      </w:r>
      <w:r w:rsidRPr="007644C2" w:rsidDel="003C51E6">
        <w:rPr>
          <w:lang w:val="en-CA" w:eastAsia="ko-KR"/>
        </w:rPr>
        <w:t>)</w:t>
      </w:r>
    </w:p>
    <w:p w14:paraId="518EBD5E" w14:textId="3A7F30D0"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482</w:t>
      </w:r>
      <w:r w:rsidRPr="007644C2" w:rsidDel="003C51E6">
        <w:rPr>
          <w:lang w:val="en-CA" w:eastAsia="ko-KR"/>
        </w:rPr>
        <w:fldChar w:fldCharType="end"/>
      </w:r>
      <w:r w:rsidRPr="007644C2" w:rsidDel="003C51E6">
        <w:rPr>
          <w:lang w:val="en-CA" w:eastAsia="ko-KR"/>
        </w:rPr>
        <w:t>)</w:t>
      </w:r>
    </w:p>
    <w:p w14:paraId="6C039696" w14:textId="2AD7A5B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A</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0</w:t>
      </w:r>
      <w:r w:rsidRPr="007644C2">
        <w:rPr>
          <w:color w:val="000000" w:themeColor="text1"/>
          <w:lang w:val="en-CA"/>
        </w:rPr>
        <w:t>, A</w:t>
      </w:r>
      <w:r w:rsidRPr="007644C2">
        <w:rPr>
          <w:color w:val="000000" w:themeColor="text1"/>
          <w:vertAlign w:val="subscript"/>
          <w:lang w:val="en-CA"/>
        </w:rPr>
        <w:t>0</w:t>
      </w:r>
      <w:r w:rsidRPr="007644C2">
        <w:rPr>
          <w:color w:val="000000" w:themeColor="text1"/>
          <w:lang w:val="en-CA"/>
        </w:rPr>
        <w:t xml:space="preserve">, </w:t>
      </w:r>
      <w:del w:id="1831" w:author="CN=徐丽英5/O=HIKVISION" w:date="2019-03-14T10:50:00Z">
        <w:r w:rsidRPr="007644C2" w:rsidDel="00223F3D">
          <w:rPr>
            <w:color w:val="000000" w:themeColor="text1"/>
            <w:lang w:val="en-CA"/>
          </w:rPr>
          <w:delText>B</w:delText>
        </w:r>
        <w:r w:rsidRPr="007644C2" w:rsidDel="00223F3D">
          <w:rPr>
            <w:color w:val="000000" w:themeColor="text1"/>
            <w:vertAlign w:val="subscript"/>
            <w:lang w:val="en-CA"/>
          </w:rPr>
          <w:delText>2</w:delText>
        </w:r>
        <w:r w:rsidRPr="007644C2" w:rsidDel="00223F3D">
          <w:rPr>
            <w:color w:val="000000" w:themeColor="text1"/>
            <w:lang w:val="en-CA"/>
          </w:rPr>
          <w:delText xml:space="preserve">, </w:delText>
        </w:r>
      </w:del>
      <w:r w:rsidRPr="007644C2">
        <w:rPr>
          <w:color w:val="000000" w:themeColor="text1"/>
          <w:lang w:val="en-CA"/>
        </w:rPr>
        <w:t>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60B4F7B8"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eastAsia="ko-KR"/>
        </w:rPr>
        <w:t>The variable tempMv is derived as follows:</w:t>
      </w:r>
    </w:p>
    <w:p w14:paraId="1990382B"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If DiffPicOrderCnt( RefPicList0[ refIdxL0N ], RefPicList1[ refIdxL1N ] ) is not equal to 0:</w:t>
      </w:r>
    </w:p>
    <w:p w14:paraId="4CC799CB" w14:textId="620446FA"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tempMv[ 0 ] = ( mvL0N[ 0 ] + Clip3( −32768, 32767, Sign( distScaleFactor * mvL1N[ 0 ]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483</w:t>
      </w:r>
      <w:r w:rsidRPr="007644C2" w:rsidDel="003C51E6">
        <w:rPr>
          <w:lang w:val="en-CA" w:eastAsia="ko-KR"/>
        </w:rPr>
        <w:fldChar w:fldCharType="end"/>
      </w:r>
      <w:r w:rsidRPr="007644C2" w:rsidDel="003C51E6">
        <w:rPr>
          <w:lang w:val="en-CA" w:eastAsia="ko-KR"/>
        </w:rPr>
        <w:t>)</w:t>
      </w:r>
      <w:r w:rsidRPr="007644C2">
        <w:rPr>
          <w:color w:val="000000" w:themeColor="text1"/>
          <w:lang w:val="en-CA" w:eastAsia="ko-KR"/>
        </w:rPr>
        <w:br/>
      </w:r>
      <w:r w:rsidRPr="007644C2">
        <w:rPr>
          <w:color w:val="000000" w:themeColor="text1"/>
          <w:lang w:val="en-CA" w:eastAsia="ko-KR"/>
        </w:rPr>
        <w:tab/>
        <w:t>( ( Abs( distScaleFactor * mvL1N[ 0 ] ) + 127 )  &gt;&gt;  8 ) ) + 1 ) &gt;&gt; 1</w:t>
      </w:r>
    </w:p>
    <w:p w14:paraId="2063E839" w14:textId="3ACE0A1A"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tempMv[ 1 ] = ( mvL0N[ 1 ] + Clip3( −32768, 32767, Sign( distScaleFactor * mvL1N[ 1 ]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484</w:t>
      </w:r>
      <w:r w:rsidRPr="007644C2" w:rsidDel="003C51E6">
        <w:rPr>
          <w:lang w:val="en-CA" w:eastAsia="ko-KR"/>
        </w:rPr>
        <w:fldChar w:fldCharType="end"/>
      </w:r>
      <w:r w:rsidRPr="007644C2" w:rsidDel="003C51E6">
        <w:rPr>
          <w:lang w:val="en-CA" w:eastAsia="ko-KR"/>
        </w:rPr>
        <w:t>)</w:t>
      </w:r>
      <w:r w:rsidRPr="007644C2">
        <w:rPr>
          <w:color w:val="000000" w:themeColor="text1"/>
          <w:lang w:val="en-CA" w:eastAsia="ko-KR"/>
        </w:rPr>
        <w:br/>
      </w:r>
      <w:r w:rsidRPr="007644C2">
        <w:rPr>
          <w:color w:val="000000" w:themeColor="text1"/>
          <w:lang w:val="en-CA" w:eastAsia="ko-KR"/>
        </w:rPr>
        <w:tab/>
        <w:t>( ( Abs( distScaleFactor * mvL1N[ 1 ] ) + 127 )  &gt;&gt;  8 ) ) + 1 ) &gt;&gt; 1</w:t>
      </w:r>
    </w:p>
    <w:p w14:paraId="33D0A6A1" w14:textId="77777777" w:rsidR="00C406FC" w:rsidRPr="007644C2" w:rsidRDefault="00C406FC" w:rsidP="00C406FC">
      <w:pPr>
        <w:pStyle w:val="af9"/>
        <w:tabs>
          <w:tab w:val="clear" w:pos="794"/>
          <w:tab w:val="clear" w:pos="1191"/>
          <w:tab w:val="clear" w:pos="1588"/>
          <w:tab w:val="clear" w:pos="1985"/>
          <w:tab w:val="left" w:pos="1440"/>
          <w:tab w:val="left" w:pos="2977"/>
        </w:tabs>
        <w:ind w:left="1080"/>
        <w:rPr>
          <w:color w:val="000000" w:themeColor="text1"/>
          <w:lang w:val="en-CA" w:eastAsia="ko-KR"/>
        </w:rPr>
      </w:pPr>
      <w:r w:rsidRPr="007644C2">
        <w:rPr>
          <w:color w:val="000000" w:themeColor="text1"/>
          <w:lang w:val="en-CA" w:eastAsia="ko-KR"/>
        </w:rPr>
        <w:t>where distScaleFactor is derived as follows:</w:t>
      </w:r>
    </w:p>
    <w:p w14:paraId="669532BF" w14:textId="2FA44A83" w:rsidR="00C406FC" w:rsidRPr="007644C2" w:rsidRDefault="00C406FC" w:rsidP="00C406FC">
      <w:pPr>
        <w:pStyle w:val="Equation"/>
        <w:tabs>
          <w:tab w:val="clear" w:pos="1588"/>
          <w:tab w:val="clear" w:pos="4849"/>
          <w:tab w:val="left" w:pos="3240"/>
        </w:tabs>
        <w:ind w:left="1260"/>
        <w:rPr>
          <w:lang w:val="en-CA" w:eastAsia="ko-KR"/>
        </w:rPr>
      </w:pPr>
      <w:r w:rsidRPr="007644C2">
        <w:rPr>
          <w:color w:val="000000" w:themeColor="text1"/>
          <w:lang w:val="en-CA" w:eastAsia="ko-KR"/>
        </w:rPr>
        <w:t xml:space="preserve">td = Clip3( −128, 127, DiffPicOrderCnt( currPic, RefPicList0[ refIdxL0N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485</w:t>
      </w:r>
      <w:r w:rsidRPr="007644C2" w:rsidDel="003C51E6">
        <w:rPr>
          <w:lang w:val="en-CA" w:eastAsia="ko-KR"/>
        </w:rPr>
        <w:fldChar w:fldCharType="end"/>
      </w:r>
      <w:r w:rsidRPr="007644C2" w:rsidDel="003C51E6">
        <w:rPr>
          <w:lang w:val="en-CA" w:eastAsia="ko-KR"/>
        </w:rPr>
        <w:t>)</w:t>
      </w:r>
    </w:p>
    <w:p w14:paraId="04C8B570" w14:textId="0520BC6D" w:rsidR="00C406FC" w:rsidRPr="007644C2" w:rsidRDefault="00C406FC" w:rsidP="00C406FC">
      <w:pPr>
        <w:pStyle w:val="Equation"/>
        <w:tabs>
          <w:tab w:val="clear" w:pos="1588"/>
          <w:tab w:val="clear" w:pos="4849"/>
          <w:tab w:val="left" w:pos="3240"/>
        </w:tabs>
        <w:ind w:left="1260"/>
        <w:rPr>
          <w:lang w:val="en-CA" w:eastAsia="ko-KR"/>
        </w:rPr>
      </w:pPr>
      <w:r w:rsidRPr="007644C2">
        <w:rPr>
          <w:color w:val="000000" w:themeColor="text1"/>
          <w:lang w:val="en-CA" w:eastAsia="ko-KR"/>
        </w:rPr>
        <w:t>tx = ( 16384 + ( Abs( td )  &gt;&gt;  1 ) ) / td</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486</w:t>
      </w:r>
      <w:r w:rsidRPr="007644C2" w:rsidDel="003C51E6">
        <w:rPr>
          <w:lang w:val="en-CA" w:eastAsia="ko-KR"/>
        </w:rPr>
        <w:fldChar w:fldCharType="end"/>
      </w:r>
      <w:r w:rsidRPr="007644C2" w:rsidDel="003C51E6">
        <w:rPr>
          <w:lang w:val="en-CA" w:eastAsia="ko-KR"/>
        </w:rPr>
        <w:t>)</w:t>
      </w:r>
    </w:p>
    <w:p w14:paraId="22E53A51" w14:textId="770ABC72" w:rsidR="00C406FC" w:rsidRPr="007644C2" w:rsidRDefault="00C406FC" w:rsidP="00C406FC">
      <w:pPr>
        <w:pStyle w:val="Equation"/>
        <w:tabs>
          <w:tab w:val="clear" w:pos="1588"/>
          <w:tab w:val="clear" w:pos="4849"/>
          <w:tab w:val="left" w:pos="3240"/>
        </w:tabs>
        <w:ind w:left="1260"/>
        <w:rPr>
          <w:lang w:val="en-CA" w:eastAsia="ko-KR"/>
        </w:rPr>
      </w:pPr>
      <w:r w:rsidRPr="007644C2">
        <w:rPr>
          <w:color w:val="000000" w:themeColor="text1"/>
          <w:lang w:val="en-CA" w:eastAsia="ko-KR"/>
        </w:rPr>
        <w:t xml:space="preserve">tb = Clip3( −128, 127, DiffPicOrderCnt( currPic, RefPicList1[ refIdxL1N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487</w:t>
      </w:r>
      <w:r w:rsidRPr="007644C2" w:rsidDel="003C51E6">
        <w:rPr>
          <w:lang w:val="en-CA" w:eastAsia="ko-KR"/>
        </w:rPr>
        <w:fldChar w:fldCharType="end"/>
      </w:r>
      <w:r w:rsidRPr="007644C2" w:rsidDel="003C51E6">
        <w:rPr>
          <w:lang w:val="en-CA" w:eastAsia="ko-KR"/>
        </w:rPr>
        <w:t>)</w:t>
      </w:r>
    </w:p>
    <w:p w14:paraId="4EFB0AD8" w14:textId="1AF68931"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 xml:space="preserve">distScaleFactor = Clip3( −4096, 4095, ( tb * tx + 32 )  &gt;&gt;  6 )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488</w:t>
      </w:r>
      <w:r w:rsidRPr="007644C2" w:rsidDel="003C51E6">
        <w:rPr>
          <w:lang w:val="en-CA" w:eastAsia="ko-KR"/>
        </w:rPr>
        <w:fldChar w:fldCharType="end"/>
      </w:r>
      <w:r w:rsidRPr="007644C2" w:rsidDel="003C51E6">
        <w:rPr>
          <w:lang w:val="en-CA" w:eastAsia="ko-KR"/>
        </w:rPr>
        <w:t>)</w:t>
      </w:r>
    </w:p>
    <w:p w14:paraId="0FDBDD02"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Otherwise ( DiffPicOrderCnt( RefPicList0[ refIdxL0N ], RefPicList1[ refIdxL1N ] ) is equal to 0 ):</w:t>
      </w:r>
    </w:p>
    <w:p w14:paraId="00BA55B8" w14:textId="1024EC69"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tempMv[ 0 ] = ( ( mvL0N[ 0 ] + mvL1N[ 0 ] + 1 ) &gt;&gt; 1 )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489</w:t>
      </w:r>
      <w:r w:rsidRPr="007644C2" w:rsidDel="003C51E6">
        <w:rPr>
          <w:lang w:val="en-CA" w:eastAsia="ko-KR"/>
        </w:rPr>
        <w:fldChar w:fldCharType="end"/>
      </w:r>
      <w:r w:rsidRPr="007644C2" w:rsidDel="003C51E6">
        <w:rPr>
          <w:lang w:val="en-CA" w:eastAsia="ko-KR"/>
        </w:rPr>
        <w:t>)</w:t>
      </w:r>
    </w:p>
    <w:p w14:paraId="07772BF8" w14:textId="4D579E76"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tempMv[ 1 ] = ( ( mvL0N[ 1 ] + mvL1N[ 1 ] + 1 ) &gt;&gt; 1 )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490</w:t>
      </w:r>
      <w:r w:rsidRPr="007644C2" w:rsidDel="003C51E6">
        <w:rPr>
          <w:lang w:val="en-CA" w:eastAsia="ko-KR"/>
        </w:rPr>
        <w:fldChar w:fldCharType="end"/>
      </w:r>
      <w:r w:rsidRPr="007644C2" w:rsidDel="003C51E6">
        <w:rPr>
          <w:lang w:val="en-CA" w:eastAsia="ko-KR"/>
        </w:rPr>
        <w:t>)</w:t>
      </w:r>
    </w:p>
    <w:p w14:paraId="01DE7E73" w14:textId="494DA283"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 .. numCurrMergeCand − 1 are derived by invoking </w:t>
      </w:r>
      <w:r w:rsidR="00A15420" w:rsidRPr="007644C2">
        <w:rPr>
          <w:color w:val="000000" w:themeColor="text1"/>
          <w:lang w:val="en-CA" w:eastAsia="ko-KR"/>
        </w:rPr>
        <w:t>the comparison process for uni-prediction luma motion vectors</w:t>
      </w:r>
      <w:r w:rsidRPr="007644C2">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set equal to tempMv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0 as inputs.</w:t>
      </w:r>
    </w:p>
    <w:p w14:paraId="4FA5A6FB"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2103B8ED"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sidDel="003C51E6">
        <w:rPr>
          <w:color w:val="000000" w:themeColor="text1"/>
          <w:lang w:val="en-CA"/>
        </w:rPr>
        <w:t>numCurrMergeCand</w:t>
      </w:r>
      <w:r w:rsidRPr="007644C2">
        <w:rPr>
          <w:color w:val="000000" w:themeColor="text1"/>
          <w:lang w:val="en-CA"/>
        </w:rPr>
        <w:t xml:space="preserve"> is less than 5</w:t>
      </w:r>
    </w:p>
    <w:p w14:paraId="26DA24B4"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eastAsia="ko-KR"/>
        </w:rPr>
        <w:t>availableFlagN is equal to 1 and predFlagL0N + predFlagL1N is equal to 2</w:t>
      </w:r>
    </w:p>
    <w:p w14:paraId="19BEE79B"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eastAsia="ko-KR"/>
        </w:rPr>
        <w:t>the flags uniqueFlag</w:t>
      </w:r>
      <w:r w:rsidRPr="007644C2">
        <w:rPr>
          <w:color w:val="000000" w:themeColor="text1"/>
          <w:vertAlign w:val="subscript"/>
          <w:lang w:val="en-CA" w:eastAsia="ko-KR"/>
        </w:rPr>
        <w:t>m</w:t>
      </w:r>
      <w:r w:rsidRPr="007644C2">
        <w:rPr>
          <w:color w:val="000000" w:themeColor="text1"/>
          <w:lang w:val="en-CA" w:eastAsia="ko-KR"/>
        </w:rPr>
        <w:t xml:space="preserve"> are all equal to 1 for m = 0..k − 1 when k &gt; 0</w:t>
      </w:r>
    </w:p>
    <w:p w14:paraId="4BC7F375" w14:textId="77777777" w:rsidR="00C406FC" w:rsidRPr="007644C2"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50D3BAA7" w14:textId="7ADF4854"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refIdxL0N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491</w:t>
      </w:r>
      <w:r w:rsidRPr="007644C2" w:rsidDel="003C51E6">
        <w:rPr>
          <w:lang w:val="en-CA" w:eastAsia="ko-KR"/>
        </w:rPr>
        <w:fldChar w:fldCharType="end"/>
      </w:r>
      <w:r w:rsidRPr="007644C2" w:rsidDel="003C51E6">
        <w:rPr>
          <w:lang w:val="en-CA" w:eastAsia="ko-KR"/>
        </w:rPr>
        <w:t>)</w:t>
      </w:r>
    </w:p>
    <w:p w14:paraId="65AC68C4" w14:textId="0FF90E64"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492</w:t>
      </w:r>
      <w:r w:rsidRPr="007644C2" w:rsidDel="003C51E6">
        <w:rPr>
          <w:lang w:val="en-CA" w:eastAsia="ko-KR"/>
        </w:rPr>
        <w:fldChar w:fldCharType="end"/>
      </w:r>
      <w:r w:rsidRPr="007644C2" w:rsidDel="003C51E6">
        <w:rPr>
          <w:lang w:val="en-CA" w:eastAsia="ko-KR"/>
        </w:rPr>
        <w:t>)</w:t>
      </w:r>
    </w:p>
    <w:p w14:paraId="223C07B7" w14:textId="2FC82CB8"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eastAsia="ko-KR"/>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493</w:t>
      </w:r>
      <w:r w:rsidRPr="007644C2" w:rsidDel="003C51E6">
        <w:rPr>
          <w:lang w:val="en-CA" w:eastAsia="ko-KR"/>
        </w:rPr>
        <w:fldChar w:fldCharType="end"/>
      </w:r>
      <w:r w:rsidRPr="007644C2" w:rsidDel="003C51E6">
        <w:rPr>
          <w:lang w:val="en-CA" w:eastAsia="ko-KR"/>
        </w:rPr>
        <w:t>)</w:t>
      </w:r>
    </w:p>
    <w:p w14:paraId="7400A928" w14:textId="1C0B611B"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494</w:t>
      </w:r>
      <w:r w:rsidRPr="007644C2" w:rsidDel="003C51E6">
        <w:rPr>
          <w:lang w:val="en-CA" w:eastAsia="ko-KR"/>
        </w:rPr>
        <w:fldChar w:fldCharType="end"/>
      </w:r>
      <w:r w:rsidRPr="007644C2" w:rsidDel="003C51E6">
        <w:rPr>
          <w:lang w:val="en-CA" w:eastAsia="ko-KR"/>
        </w:rPr>
        <w:t>)</w:t>
      </w:r>
    </w:p>
    <w:p w14:paraId="58664DC7" w14:textId="473673DF"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tempMv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495</w:t>
      </w:r>
      <w:r w:rsidRPr="007644C2" w:rsidDel="003C51E6">
        <w:rPr>
          <w:lang w:val="en-CA" w:eastAsia="ko-KR"/>
        </w:rPr>
        <w:fldChar w:fldCharType="end"/>
      </w:r>
      <w:r w:rsidRPr="007644C2" w:rsidDel="003C51E6">
        <w:rPr>
          <w:lang w:val="en-CA" w:eastAsia="ko-KR"/>
        </w:rPr>
        <w:t>)</w:t>
      </w:r>
    </w:p>
    <w:p w14:paraId="67C2BB02" w14:textId="37E80BC1"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zeroMv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496</w:t>
      </w:r>
      <w:r w:rsidRPr="007644C2" w:rsidDel="003C51E6">
        <w:rPr>
          <w:lang w:val="en-CA" w:eastAsia="ko-KR"/>
        </w:rPr>
        <w:fldChar w:fldCharType="end"/>
      </w:r>
      <w:r w:rsidRPr="007644C2" w:rsidDel="003C51E6">
        <w:rPr>
          <w:lang w:val="en-CA" w:eastAsia="ko-KR"/>
        </w:rPr>
        <w:t>)</w:t>
      </w:r>
    </w:p>
    <w:p w14:paraId="348D3543" w14:textId="21024089"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497</w:t>
      </w:r>
      <w:r w:rsidRPr="007644C2" w:rsidDel="003C51E6">
        <w:rPr>
          <w:lang w:val="en-CA" w:eastAsia="ko-KR"/>
        </w:rPr>
        <w:fldChar w:fldCharType="end"/>
      </w:r>
      <w:r w:rsidRPr="007644C2" w:rsidDel="003C51E6">
        <w:rPr>
          <w:lang w:val="en-CA" w:eastAsia="ko-KR"/>
        </w:rPr>
        <w:t>)</w:t>
      </w:r>
    </w:p>
    <w:p w14:paraId="63661C2F" w14:textId="1092EF2A" w:rsidR="00EC241F" w:rsidRPr="007644C2" w:rsidRDefault="00EC241F" w:rsidP="00B17F6D">
      <w:pPr>
        <w:rPr>
          <w:rFonts w:eastAsia="Malgun Gothic"/>
          <w:lang w:val="en-CA" w:eastAsia="ko-KR"/>
        </w:rPr>
      </w:pPr>
    </w:p>
    <w:p w14:paraId="68D2C6AB" w14:textId="6713E6F0" w:rsidR="00C406FC" w:rsidRPr="007644C2" w:rsidDel="003C51E6" w:rsidRDefault="00C406FC" w:rsidP="00C406FC">
      <w:pPr>
        <w:pStyle w:val="40"/>
        <w:rPr>
          <w:color w:val="000000" w:themeColor="text1"/>
          <w:lang w:val="en-CA"/>
        </w:rPr>
      </w:pPr>
      <w:bookmarkStart w:id="1832" w:name="_Ref528169506"/>
      <w:r w:rsidRPr="007644C2">
        <w:rPr>
          <w:color w:val="000000" w:themeColor="text1"/>
          <w:lang w:val="en-CA"/>
        </w:rPr>
        <w:lastRenderedPageBreak/>
        <w:t>Comparison process for uni-prediction luma motion vector</w:t>
      </w:r>
      <w:bookmarkEnd w:id="1832"/>
      <w:r w:rsidRPr="007644C2">
        <w:rPr>
          <w:color w:val="000000" w:themeColor="text1"/>
          <w:lang w:val="en-CA"/>
        </w:rPr>
        <w:t>s</w:t>
      </w:r>
    </w:p>
    <w:p w14:paraId="791C791E" w14:textId="77777777" w:rsidR="00C406FC" w:rsidRPr="007644C2" w:rsidDel="003C51E6" w:rsidRDefault="00C406FC" w:rsidP="00C406FC">
      <w:pPr>
        <w:rPr>
          <w:color w:val="000000" w:themeColor="text1"/>
          <w:lang w:val="en-CA"/>
        </w:rPr>
      </w:pPr>
      <w:r w:rsidRPr="007644C2" w:rsidDel="003C51E6">
        <w:rPr>
          <w:color w:val="000000" w:themeColor="text1"/>
          <w:lang w:val="en-CA"/>
        </w:rPr>
        <w:t>Inputs to this process</w:t>
      </w:r>
      <w:r w:rsidRPr="007644C2">
        <w:rPr>
          <w:color w:val="000000" w:themeColor="text1"/>
          <w:lang w:val="en-CA"/>
        </w:rPr>
        <w:t>, with X being equal to 0 or 1,</w:t>
      </w:r>
      <w:r w:rsidRPr="007644C2" w:rsidDel="003C51E6">
        <w:rPr>
          <w:color w:val="000000" w:themeColor="text1"/>
          <w:lang w:val="en-CA"/>
        </w:rPr>
        <w:t xml:space="preserve"> are:</w:t>
      </w:r>
    </w:p>
    <w:p w14:paraId="545F5C6C"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reference indices refIdxLXN and refIdxLXuniCand</w:t>
      </w:r>
      <w:r w:rsidRPr="007644C2">
        <w:rPr>
          <w:color w:val="000000" w:themeColor="text1"/>
          <w:vertAlign w:val="subscript"/>
          <w:lang w:val="en-CA"/>
        </w:rPr>
        <w:t>m</w:t>
      </w:r>
      <w:r w:rsidRPr="007644C2">
        <w:rPr>
          <w:color w:val="000000" w:themeColor="text1"/>
          <w:lang w:val="en-CA"/>
        </w:rPr>
        <w:t>,</w:t>
      </w:r>
    </w:p>
    <w:p w14:paraId="6969840F"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prediction list utilization flags predFlagLXN and predFlagLXuniCand</w:t>
      </w:r>
      <w:r w:rsidRPr="007644C2">
        <w:rPr>
          <w:color w:val="000000" w:themeColor="text1"/>
          <w:vertAlign w:val="subscript"/>
          <w:lang w:val="en-CA"/>
        </w:rPr>
        <w:t>m</w:t>
      </w:r>
      <w:r w:rsidRPr="007644C2">
        <w:rPr>
          <w:color w:val="000000" w:themeColor="text1"/>
          <w:lang w:val="en-CA"/>
        </w:rPr>
        <w:t>,</w:t>
      </w:r>
    </w:p>
    <w:p w14:paraId="0FFC11B6"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motion vectors mvLXN and mvLXuniCand</w:t>
      </w:r>
      <w:r w:rsidRPr="007644C2">
        <w:rPr>
          <w:color w:val="000000" w:themeColor="text1"/>
          <w:vertAlign w:val="subscript"/>
          <w:lang w:val="en-CA"/>
        </w:rPr>
        <w:t>m</w:t>
      </w:r>
      <w:r w:rsidRPr="007644C2">
        <w:rPr>
          <w:color w:val="000000" w:themeColor="text1"/>
          <w:lang w:val="en-CA"/>
        </w:rPr>
        <w:t xml:space="preserve">, </w:t>
      </w:r>
    </w:p>
    <w:p w14:paraId="544039EC" w14:textId="77777777" w:rsidR="00C406FC" w:rsidRPr="007644C2" w:rsidDel="003C51E6" w:rsidRDefault="00C406FC" w:rsidP="00C406FC">
      <w:pPr>
        <w:numPr>
          <w:ilvl w:val="0"/>
          <w:numId w:val="5"/>
        </w:numPr>
        <w:rPr>
          <w:color w:val="000000" w:themeColor="text1"/>
          <w:lang w:val="en-CA"/>
        </w:rPr>
      </w:pPr>
      <w:r w:rsidRPr="007644C2">
        <w:rPr>
          <w:color w:val="000000" w:themeColor="text1"/>
          <w:lang w:val="en-CA"/>
        </w:rPr>
        <w:t>the prediction list flag predFlag.</w:t>
      </w:r>
    </w:p>
    <w:p w14:paraId="3EFB0586" w14:textId="77777777" w:rsidR="00C406FC" w:rsidRPr="007644C2" w:rsidRDefault="00C406FC" w:rsidP="00C406FC">
      <w:pPr>
        <w:rPr>
          <w:color w:val="000000" w:themeColor="text1"/>
          <w:lang w:val="en-CA"/>
        </w:rPr>
      </w:pPr>
      <w:r w:rsidRPr="007644C2" w:rsidDel="003C51E6">
        <w:rPr>
          <w:color w:val="000000" w:themeColor="text1"/>
          <w:lang w:val="en-CA"/>
        </w:rPr>
        <w:t xml:space="preserve">Output of this process </w:t>
      </w:r>
      <w:r w:rsidRPr="007644C2">
        <w:rPr>
          <w:color w:val="000000" w:themeColor="text1"/>
          <w:lang w:val="en-CA"/>
        </w:rPr>
        <w:t>is</w:t>
      </w:r>
      <w:r w:rsidRPr="007644C2" w:rsidDel="003C51E6">
        <w:rPr>
          <w:color w:val="000000" w:themeColor="text1"/>
          <w:lang w:val="en-CA"/>
        </w:rPr>
        <w:t>:</w:t>
      </w:r>
    </w:p>
    <w:p w14:paraId="3F0FCA02"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flag uniqueFlag</w:t>
      </w:r>
      <w:r w:rsidRPr="007644C2">
        <w:rPr>
          <w:color w:val="000000" w:themeColor="text1"/>
          <w:vertAlign w:val="subscript"/>
          <w:lang w:val="en-CA"/>
        </w:rPr>
        <w:t>m</w:t>
      </w:r>
      <w:r w:rsidRPr="007644C2">
        <w:rPr>
          <w:color w:val="000000" w:themeColor="text1"/>
          <w:lang w:val="en-CA"/>
        </w:rPr>
        <w:t>.</w:t>
      </w:r>
    </w:p>
    <w:p w14:paraId="051219BF" w14:textId="77777777" w:rsidR="005C7097" w:rsidRPr="007644C2" w:rsidRDefault="005C7097" w:rsidP="005C7097">
      <w:pPr>
        <w:rPr>
          <w:color w:val="000000" w:themeColor="text1"/>
          <w:lang w:val="en-CA"/>
        </w:rPr>
      </w:pPr>
      <w:r w:rsidRPr="007644C2">
        <w:rPr>
          <w:color w:val="000000" w:themeColor="text1"/>
          <w:lang w:val="en-CA"/>
        </w:rPr>
        <w:t>The prediction list flags predFlagN and predFlagCand are derived as follows:</w:t>
      </w:r>
    </w:p>
    <w:p w14:paraId="22725EF3" w14:textId="6ABBC030"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predFlagN = ( predFlagL0N + predFlagL1N = = 2 )  ?  predFlag  :  ( ( predFlagL0N = = 1 )  ?  0  :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498</w:t>
      </w:r>
      <w:r w:rsidRPr="007644C2" w:rsidDel="003C51E6">
        <w:rPr>
          <w:lang w:val="en-CA" w:eastAsia="ko-KR"/>
        </w:rPr>
        <w:fldChar w:fldCharType="end"/>
      </w:r>
      <w:r w:rsidRPr="007644C2" w:rsidDel="003C51E6">
        <w:rPr>
          <w:lang w:val="en-CA" w:eastAsia="ko-KR"/>
        </w:rPr>
        <w:t>)</w:t>
      </w:r>
    </w:p>
    <w:p w14:paraId="18B14A59" w14:textId="3092D463"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predFlagCand = ( predFlagL0uniCand</w:t>
      </w:r>
      <w:r w:rsidRPr="007644C2">
        <w:rPr>
          <w:color w:val="000000" w:themeColor="text1"/>
          <w:vertAlign w:val="subscript"/>
          <w:lang w:val="en-CA"/>
        </w:rPr>
        <w:t>m</w:t>
      </w:r>
      <w:r w:rsidRPr="007644C2">
        <w:rPr>
          <w:color w:val="000000" w:themeColor="text1"/>
          <w:lang w:val="en-CA"/>
        </w:rPr>
        <w:t xml:space="preserve"> = = 1 )  ?  0  :  1</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499</w:t>
      </w:r>
      <w:r w:rsidRPr="007644C2" w:rsidDel="003C51E6">
        <w:rPr>
          <w:lang w:val="en-CA" w:eastAsia="ko-KR"/>
        </w:rPr>
        <w:fldChar w:fldCharType="end"/>
      </w:r>
      <w:r w:rsidRPr="007644C2" w:rsidDel="003C51E6">
        <w:rPr>
          <w:lang w:val="en-CA" w:eastAsia="ko-KR"/>
        </w:rPr>
        <w:t>)</w:t>
      </w:r>
    </w:p>
    <w:p w14:paraId="647E0967" w14:textId="77777777" w:rsidR="005C7097" w:rsidRPr="007644C2" w:rsidRDefault="005C7097" w:rsidP="005C7097">
      <w:pPr>
        <w:rPr>
          <w:color w:val="000000" w:themeColor="text1"/>
          <w:lang w:val="en-CA"/>
        </w:rPr>
      </w:pPr>
      <w:r w:rsidRPr="007644C2">
        <w:rPr>
          <w:color w:val="000000" w:themeColor="text1"/>
          <w:lang w:val="en-CA"/>
        </w:rPr>
        <w:t>The variables refPicPocN and refPicPocCand are derived as follows:</w:t>
      </w:r>
    </w:p>
    <w:p w14:paraId="523BA2C9" w14:textId="4887D8AD"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refPicPocN = ( predFlagN = = 0 )  ?  RefPicList0[ refIdxL0N ]  :  RefPicList1[ refIdxL1N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500</w:t>
      </w:r>
      <w:r w:rsidRPr="007644C2" w:rsidDel="003C51E6">
        <w:rPr>
          <w:lang w:val="en-CA" w:eastAsia="ko-KR"/>
        </w:rPr>
        <w:fldChar w:fldCharType="end"/>
      </w:r>
      <w:r w:rsidRPr="007644C2" w:rsidDel="003C51E6">
        <w:rPr>
          <w:lang w:val="en-CA" w:eastAsia="ko-KR"/>
        </w:rPr>
        <w:t>)</w:t>
      </w:r>
    </w:p>
    <w:p w14:paraId="54E0E836" w14:textId="57DF244F" w:rsidR="005C7097" w:rsidRPr="007644C2" w:rsidRDefault="005C7097" w:rsidP="005C7097">
      <w:pPr>
        <w:pStyle w:val="Equation"/>
        <w:tabs>
          <w:tab w:val="clear" w:pos="794"/>
          <w:tab w:val="clear" w:pos="1588"/>
          <w:tab w:val="clear" w:pos="4849"/>
          <w:tab w:val="left" w:pos="3780"/>
        </w:tabs>
        <w:ind w:left="360"/>
        <w:rPr>
          <w:color w:val="000000" w:themeColor="text1"/>
          <w:lang w:val="en-CA"/>
        </w:rPr>
      </w:pPr>
      <w:r w:rsidRPr="007644C2">
        <w:rPr>
          <w:color w:val="000000" w:themeColor="text1"/>
          <w:lang w:val="en-CA"/>
        </w:rPr>
        <w:t>refPicPocCand = ( predFlagCand = = 0 )  ?  RefPicList0[ refIdxL0uniCand</w:t>
      </w:r>
      <w:r w:rsidRPr="007644C2">
        <w:rPr>
          <w:color w:val="000000" w:themeColor="text1"/>
          <w:vertAlign w:val="subscript"/>
          <w:lang w:val="en-CA"/>
        </w:rPr>
        <w:t>m</w:t>
      </w:r>
      <w:r w:rsidRPr="007644C2">
        <w:rPr>
          <w:color w:val="000000" w:themeColor="text1"/>
          <w:lang w:val="en-CA"/>
        </w:rPr>
        <w:t>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501</w:t>
      </w:r>
      <w:r w:rsidRPr="007644C2" w:rsidDel="003C51E6">
        <w:rPr>
          <w:lang w:val="en-CA" w:eastAsia="ko-KR"/>
        </w:rPr>
        <w:fldChar w:fldCharType="end"/>
      </w:r>
      <w:r w:rsidRPr="007644C2" w:rsidDel="003C51E6">
        <w:rPr>
          <w:lang w:val="en-CA" w:eastAsia="ko-KR"/>
        </w:rPr>
        <w:t>)</w:t>
      </w:r>
      <w:r w:rsidRPr="007644C2">
        <w:rPr>
          <w:color w:val="000000" w:themeColor="text1"/>
          <w:lang w:val="en-CA" w:eastAsia="ko-KR"/>
        </w:rPr>
        <w:br/>
      </w:r>
      <w:r w:rsidRPr="007644C2">
        <w:rPr>
          <w:color w:val="000000" w:themeColor="text1"/>
          <w:lang w:val="en-CA"/>
        </w:rPr>
        <w:tab/>
        <w:t>:  RefPicList1[ refIdxL1uniCand</w:t>
      </w:r>
      <w:r w:rsidRPr="007644C2">
        <w:rPr>
          <w:color w:val="000000" w:themeColor="text1"/>
          <w:vertAlign w:val="subscript"/>
          <w:lang w:val="en-CA"/>
        </w:rPr>
        <w:t>m</w:t>
      </w:r>
      <w:r w:rsidRPr="007644C2">
        <w:rPr>
          <w:color w:val="000000" w:themeColor="text1"/>
          <w:lang w:val="en-CA"/>
        </w:rPr>
        <w:t> ]</w:t>
      </w:r>
    </w:p>
    <w:p w14:paraId="53394EBC" w14:textId="77777777" w:rsidR="005C7097" w:rsidRPr="007644C2" w:rsidRDefault="005C7097" w:rsidP="005C7097">
      <w:pPr>
        <w:rPr>
          <w:color w:val="000000" w:themeColor="text1"/>
          <w:lang w:val="en-CA"/>
        </w:rPr>
      </w:pPr>
      <w:r w:rsidRPr="007644C2">
        <w:rPr>
          <w:color w:val="000000" w:themeColor="text1"/>
          <w:lang w:val="en-CA"/>
        </w:rPr>
        <w:t>The motion vectors mvN and mvCand are derived as follows:</w:t>
      </w:r>
    </w:p>
    <w:p w14:paraId="588E6A72" w14:textId="02ADB506"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mvN = ( predFlagN = = 0 )  ?  mvL0N  :  mvL1N</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502</w:t>
      </w:r>
      <w:r w:rsidRPr="007644C2" w:rsidDel="003C51E6">
        <w:rPr>
          <w:lang w:val="en-CA" w:eastAsia="ko-KR"/>
        </w:rPr>
        <w:fldChar w:fldCharType="end"/>
      </w:r>
      <w:r w:rsidRPr="007644C2" w:rsidDel="003C51E6">
        <w:rPr>
          <w:lang w:val="en-CA" w:eastAsia="ko-KR"/>
        </w:rPr>
        <w:t>)</w:t>
      </w:r>
    </w:p>
    <w:p w14:paraId="6A9683AF" w14:textId="2D7BBC3D"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mvCand = ( predFlagCand = = 0 )  ?  mvL0uniCand</w:t>
      </w:r>
      <w:r w:rsidRPr="007644C2">
        <w:rPr>
          <w:color w:val="000000" w:themeColor="text1"/>
          <w:vertAlign w:val="subscript"/>
          <w:lang w:val="en-CA"/>
        </w:rPr>
        <w:t>m</w:t>
      </w:r>
      <w:r w:rsidRPr="007644C2">
        <w:rPr>
          <w:color w:val="000000" w:themeColor="text1"/>
          <w:lang w:val="en-CA"/>
        </w:rPr>
        <w:t xml:space="preserve">  :  mvL1uniCand</w:t>
      </w:r>
      <w:r w:rsidRPr="007644C2">
        <w:rPr>
          <w:color w:val="000000" w:themeColor="text1"/>
          <w:vertAlign w:val="subscript"/>
          <w:lang w:val="en-CA"/>
        </w:rPr>
        <w:t>m</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503</w:t>
      </w:r>
      <w:r w:rsidRPr="007644C2" w:rsidDel="003C51E6">
        <w:rPr>
          <w:lang w:val="en-CA" w:eastAsia="ko-KR"/>
        </w:rPr>
        <w:fldChar w:fldCharType="end"/>
      </w:r>
      <w:r w:rsidRPr="007644C2" w:rsidDel="003C51E6">
        <w:rPr>
          <w:lang w:val="en-CA" w:eastAsia="ko-KR"/>
        </w:rPr>
        <w:t>)</w:t>
      </w:r>
    </w:p>
    <w:p w14:paraId="2B46BC79" w14:textId="77777777" w:rsidR="005C7097" w:rsidRPr="007644C2" w:rsidRDefault="005C7097" w:rsidP="005C7097">
      <w:pPr>
        <w:rPr>
          <w:color w:val="000000" w:themeColor="text1"/>
          <w:lang w:val="en-CA"/>
        </w:rPr>
      </w:pPr>
      <w:r w:rsidRPr="007644C2">
        <w:rPr>
          <w:color w:val="000000" w:themeColor="text1"/>
          <w:lang w:val="en-CA"/>
        </w:rPr>
        <w:t>The flag uniqueFlag</w:t>
      </w:r>
      <w:r w:rsidRPr="007644C2">
        <w:rPr>
          <w:color w:val="000000" w:themeColor="text1"/>
          <w:vertAlign w:val="subscript"/>
          <w:lang w:val="en-CA"/>
        </w:rPr>
        <w:t>m</w:t>
      </w:r>
      <w:r w:rsidRPr="007644C2">
        <w:rPr>
          <w:color w:val="000000" w:themeColor="text1"/>
          <w:lang w:val="en-CA"/>
        </w:rPr>
        <w:t xml:space="preserve"> is derived as follows:</w:t>
      </w:r>
    </w:p>
    <w:p w14:paraId="53B93703" w14:textId="65BE2811"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uniqueFlag</w:t>
      </w:r>
      <w:r w:rsidRPr="007644C2">
        <w:rPr>
          <w:color w:val="000000" w:themeColor="text1"/>
          <w:vertAlign w:val="subscript"/>
          <w:lang w:val="en-CA"/>
        </w:rPr>
        <w:t>m</w:t>
      </w:r>
      <w:r w:rsidRPr="007644C2">
        <w:rPr>
          <w:color w:val="000000" w:themeColor="text1"/>
          <w:lang w:val="en-CA"/>
        </w:rPr>
        <w:t xml:space="preserve"> = ( refPicPocN != refPicPocCand  | |  mvN != mvCand )  ?  1  :  0</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504</w:t>
      </w:r>
      <w:r w:rsidRPr="007644C2" w:rsidDel="003C51E6">
        <w:rPr>
          <w:lang w:val="en-CA" w:eastAsia="ko-KR"/>
        </w:rPr>
        <w:fldChar w:fldCharType="end"/>
      </w:r>
      <w:r w:rsidRPr="007644C2" w:rsidDel="003C51E6">
        <w:rPr>
          <w:lang w:val="en-CA" w:eastAsia="ko-KR"/>
        </w:rPr>
        <w:t>)</w:t>
      </w:r>
    </w:p>
    <w:p w14:paraId="6FEDC5AB" w14:textId="263228EA" w:rsidR="00C406FC" w:rsidRPr="007644C2" w:rsidRDefault="00C406FC" w:rsidP="00B17F6D">
      <w:pPr>
        <w:rPr>
          <w:rFonts w:eastAsia="Malgun Gothic"/>
          <w:lang w:val="en-CA" w:eastAsia="ko-KR"/>
        </w:rPr>
      </w:pPr>
    </w:p>
    <w:p w14:paraId="5264AC0A" w14:textId="77F6DC20" w:rsidR="00463E81" w:rsidRPr="007644C2" w:rsidDel="003C51E6" w:rsidRDefault="00463E81" w:rsidP="00463E81">
      <w:pPr>
        <w:pStyle w:val="40"/>
        <w:rPr>
          <w:color w:val="000000" w:themeColor="text1"/>
          <w:lang w:val="en-CA"/>
        </w:rPr>
      </w:pPr>
      <w:bookmarkStart w:id="1833" w:name="_Ref527985403"/>
      <w:r w:rsidRPr="007644C2" w:rsidDel="003C51E6">
        <w:rPr>
          <w:color w:val="000000" w:themeColor="text1"/>
          <w:lang w:val="en-CA"/>
        </w:rPr>
        <w:t xml:space="preserve">Derivation process for zero motion vector </w:t>
      </w:r>
      <w:r w:rsidRPr="007644C2">
        <w:rPr>
          <w:color w:val="000000" w:themeColor="text1"/>
          <w:lang w:val="en-CA"/>
        </w:rPr>
        <w:t xml:space="preserve">triangle </w:t>
      </w:r>
      <w:r w:rsidRPr="007644C2" w:rsidDel="003C51E6">
        <w:rPr>
          <w:color w:val="000000" w:themeColor="text1"/>
          <w:lang w:val="en-CA"/>
        </w:rPr>
        <w:t>merging candidates</w:t>
      </w:r>
      <w:bookmarkEnd w:id="1833"/>
    </w:p>
    <w:p w14:paraId="7B28EEDF" w14:textId="77777777" w:rsidR="00463E81" w:rsidRPr="007644C2" w:rsidDel="003C51E6" w:rsidRDefault="00463E81" w:rsidP="00463E81">
      <w:pPr>
        <w:rPr>
          <w:color w:val="000000" w:themeColor="text1"/>
          <w:lang w:val="en-CA"/>
        </w:rPr>
      </w:pPr>
      <w:r w:rsidRPr="007644C2" w:rsidDel="003C51E6">
        <w:rPr>
          <w:color w:val="000000" w:themeColor="text1"/>
          <w:lang w:val="en-CA"/>
        </w:rPr>
        <w:t>Inputs to this process are:</w:t>
      </w:r>
    </w:p>
    <w:p w14:paraId="6C60C8C9"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a merging candidate list mergeCandList,</w:t>
      </w:r>
    </w:p>
    <w:p w14:paraId="5803B6E3"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the number of elements numCurrMergeCand within mergeCandList</w:t>
      </w:r>
      <w:r w:rsidRPr="007644C2" w:rsidDel="003C51E6">
        <w:rPr>
          <w:color w:val="000000" w:themeColor="text1"/>
          <w:lang w:val="en-CA" w:eastAsia="ko-KR"/>
        </w:rPr>
        <w:t>.</w:t>
      </w:r>
    </w:p>
    <w:p w14:paraId="218C03A6" w14:textId="77777777" w:rsidR="00463E81" w:rsidRPr="007644C2" w:rsidDel="003C51E6" w:rsidRDefault="00463E81" w:rsidP="00463E81">
      <w:pPr>
        <w:rPr>
          <w:color w:val="000000" w:themeColor="text1"/>
          <w:lang w:val="en-CA"/>
        </w:rPr>
      </w:pPr>
      <w:r w:rsidRPr="007644C2" w:rsidDel="003C51E6">
        <w:rPr>
          <w:color w:val="000000" w:themeColor="text1"/>
          <w:lang w:val="en-CA"/>
        </w:rPr>
        <w:t>Outputs of this process are:</w:t>
      </w:r>
    </w:p>
    <w:p w14:paraId="1374C156"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the merging candidate list mergeCandList</w:t>
      </w:r>
      <w:r w:rsidRPr="007644C2" w:rsidDel="003C51E6">
        <w:rPr>
          <w:color w:val="000000" w:themeColor="text1"/>
          <w:lang w:val="en-CA" w:eastAsia="ko-KR"/>
        </w:rPr>
        <w:t>,</w:t>
      </w:r>
    </w:p>
    <w:p w14:paraId="0129C568"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the number of elements numCurrMergeCand within mergeCandList</w:t>
      </w:r>
      <w:r w:rsidRPr="007644C2" w:rsidDel="003C51E6">
        <w:rPr>
          <w:color w:val="000000" w:themeColor="text1"/>
          <w:lang w:val="en-CA" w:eastAsia="ko-KR"/>
        </w:rPr>
        <w:t>,</w:t>
      </w:r>
    </w:p>
    <w:p w14:paraId="3A86CCFF" w14:textId="77777777" w:rsidR="00463E81" w:rsidRPr="007644C2" w:rsidDel="003C51E6" w:rsidRDefault="00463E81" w:rsidP="00463E81">
      <w:pPr>
        <w:numPr>
          <w:ilvl w:val="0"/>
          <w:numId w:val="5"/>
        </w:numPr>
        <w:rPr>
          <w:color w:val="000000" w:themeColor="text1"/>
          <w:lang w:val="en-CA" w:eastAsia="ko-KR"/>
        </w:rPr>
      </w:pPr>
      <w:r w:rsidRPr="007644C2" w:rsidDel="003C51E6">
        <w:rPr>
          <w:color w:val="000000" w:themeColor="text1"/>
          <w:lang w:val="en-CA" w:eastAsia="ko-KR"/>
        </w:rPr>
        <w:t>the reference indices refIdxL0zeroCand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refIdxL1zeroCand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w:t>
      </w:r>
      <w:r w:rsidRPr="007644C2" w:rsidDel="003C51E6">
        <w:rPr>
          <w:color w:val="000000" w:themeColor="text1"/>
          <w:lang w:val="en-CA"/>
        </w:rPr>
        <w:t xml:space="preserve">every new candidate </w:t>
      </w:r>
      <w:r w:rsidRPr="007644C2" w:rsidDel="003C51E6">
        <w:rPr>
          <w:color w:val="000000" w:themeColor="text1"/>
          <w:lang w:val="en-CA" w:eastAsia="ko-KR"/>
        </w:rPr>
        <w:t>zeroCand</w:t>
      </w:r>
      <w:r w:rsidRPr="007644C2" w:rsidDel="003C51E6">
        <w:rPr>
          <w:color w:val="000000" w:themeColor="text1"/>
          <w:vertAlign w:val="subscript"/>
          <w:lang w:val="en-CA" w:eastAsia="ko-KR"/>
        </w:rPr>
        <w:t>m</w:t>
      </w:r>
      <w:r w:rsidRPr="007644C2" w:rsidDel="003C51E6">
        <w:rPr>
          <w:color w:val="000000" w:themeColor="text1"/>
          <w:lang w:val="en-CA"/>
        </w:rPr>
        <w:t xml:space="preserve"> added into mergeCandList during the invocation of this process</w:t>
      </w:r>
      <w:r w:rsidRPr="007644C2" w:rsidDel="003C51E6">
        <w:rPr>
          <w:color w:val="000000" w:themeColor="text1"/>
          <w:lang w:val="en-CA" w:eastAsia="ko-KR"/>
        </w:rPr>
        <w:t>,</w:t>
      </w:r>
    </w:p>
    <w:p w14:paraId="60731E8A" w14:textId="77777777" w:rsidR="00463E81" w:rsidRPr="007644C2" w:rsidDel="003C51E6" w:rsidRDefault="00463E81" w:rsidP="00463E81">
      <w:pPr>
        <w:numPr>
          <w:ilvl w:val="0"/>
          <w:numId w:val="5"/>
        </w:numPr>
        <w:rPr>
          <w:color w:val="000000" w:themeColor="text1"/>
          <w:lang w:val="en-CA" w:eastAsia="ko-KR"/>
        </w:rPr>
      </w:pPr>
      <w:r w:rsidRPr="007644C2" w:rsidDel="003C51E6">
        <w:rPr>
          <w:color w:val="000000" w:themeColor="text1"/>
          <w:lang w:val="en-CA" w:eastAsia="ko-KR"/>
        </w:rPr>
        <w:t>the prediction list utilization flags predFlagL0zeroCand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predFlagL1zeroCand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w:t>
      </w:r>
      <w:r w:rsidRPr="007644C2" w:rsidDel="003C51E6">
        <w:rPr>
          <w:color w:val="000000" w:themeColor="text1"/>
          <w:lang w:val="en-CA"/>
        </w:rPr>
        <w:t xml:space="preserve">every new candidate </w:t>
      </w:r>
      <w:r w:rsidRPr="007644C2" w:rsidDel="003C51E6">
        <w:rPr>
          <w:color w:val="000000" w:themeColor="text1"/>
          <w:lang w:val="en-CA" w:eastAsia="ko-KR"/>
        </w:rPr>
        <w:t>zeroCand</w:t>
      </w:r>
      <w:r w:rsidRPr="007644C2" w:rsidDel="003C51E6">
        <w:rPr>
          <w:color w:val="000000" w:themeColor="text1"/>
          <w:vertAlign w:val="subscript"/>
          <w:lang w:val="en-CA" w:eastAsia="ko-KR"/>
        </w:rPr>
        <w:t>m</w:t>
      </w:r>
      <w:r w:rsidRPr="007644C2" w:rsidDel="003C51E6">
        <w:rPr>
          <w:color w:val="000000" w:themeColor="text1"/>
          <w:lang w:val="en-CA"/>
        </w:rPr>
        <w:t xml:space="preserve"> added into mergeCandList during the invocation of this process</w:t>
      </w:r>
      <w:r w:rsidRPr="007644C2" w:rsidDel="003C51E6">
        <w:rPr>
          <w:color w:val="000000" w:themeColor="text1"/>
          <w:lang w:val="en-CA" w:eastAsia="ko-KR"/>
        </w:rPr>
        <w:t>,</w:t>
      </w:r>
    </w:p>
    <w:p w14:paraId="3B677983"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eastAsia="ko-KR"/>
        </w:rPr>
        <w:t>the motion vectors mvL0zeroCand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mvL1zeroCand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w:t>
      </w:r>
      <w:r w:rsidRPr="007644C2" w:rsidDel="003C51E6">
        <w:rPr>
          <w:color w:val="000000" w:themeColor="text1"/>
          <w:lang w:val="en-CA"/>
        </w:rPr>
        <w:t xml:space="preserve">every new candidate </w:t>
      </w:r>
      <w:r w:rsidRPr="007644C2" w:rsidDel="003C51E6">
        <w:rPr>
          <w:color w:val="000000" w:themeColor="text1"/>
          <w:lang w:val="en-CA" w:eastAsia="ko-KR"/>
        </w:rPr>
        <w:t>zeroCand</w:t>
      </w:r>
      <w:r w:rsidRPr="007644C2" w:rsidDel="003C51E6">
        <w:rPr>
          <w:color w:val="000000" w:themeColor="text1"/>
          <w:vertAlign w:val="subscript"/>
          <w:lang w:val="en-CA" w:eastAsia="ko-KR"/>
        </w:rPr>
        <w:t>m</w:t>
      </w:r>
      <w:r w:rsidRPr="007644C2" w:rsidDel="003C51E6">
        <w:rPr>
          <w:color w:val="000000" w:themeColor="text1"/>
          <w:lang w:val="en-CA"/>
        </w:rPr>
        <w:t xml:space="preserve"> added into mergeCandList during the invocation of this process.</w:t>
      </w:r>
    </w:p>
    <w:p w14:paraId="0BAD6737" w14:textId="77777777" w:rsidR="00463E81" w:rsidRPr="007644C2" w:rsidDel="003C51E6" w:rsidRDefault="00463E81" w:rsidP="00463E81">
      <w:pPr>
        <w:rPr>
          <w:color w:val="000000" w:themeColor="text1"/>
          <w:lang w:val="en-CA" w:eastAsia="ko-KR"/>
        </w:rPr>
      </w:pPr>
      <w:r w:rsidRPr="007644C2" w:rsidDel="003C51E6">
        <w:rPr>
          <w:color w:val="000000" w:themeColor="text1"/>
          <w:lang w:val="en-CA" w:eastAsia="ko-KR"/>
        </w:rPr>
        <w:t>The variable</w:t>
      </w:r>
      <w:r w:rsidRPr="007644C2">
        <w:rPr>
          <w:color w:val="000000" w:themeColor="text1"/>
          <w:lang w:val="en-CA" w:eastAsia="ko-KR"/>
        </w:rPr>
        <w:t>s</w:t>
      </w:r>
      <w:r w:rsidRPr="007644C2" w:rsidDel="003C51E6">
        <w:rPr>
          <w:color w:val="000000" w:themeColor="text1"/>
          <w:lang w:val="en-CA" w:eastAsia="ko-KR"/>
        </w:rPr>
        <w:t xml:space="preserve"> numRefIdx</w:t>
      </w:r>
      <w:r w:rsidRPr="007644C2">
        <w:rPr>
          <w:color w:val="000000" w:themeColor="text1"/>
          <w:lang w:val="en-CA" w:eastAsia="ko-KR"/>
        </w:rPr>
        <w:t xml:space="preserve"> is</w:t>
      </w:r>
      <w:r w:rsidRPr="007644C2" w:rsidDel="003C51E6">
        <w:rPr>
          <w:color w:val="000000" w:themeColor="text1"/>
          <w:lang w:val="en-CA" w:eastAsia="ko-KR"/>
        </w:rPr>
        <w:t xml:space="preserve"> derived as follows:</w:t>
      </w:r>
    </w:p>
    <w:p w14:paraId="165D6D8B" w14:textId="77777777" w:rsidR="00463E81" w:rsidRPr="007644C2" w:rsidDel="003C51E6" w:rsidRDefault="00463E81" w:rsidP="00463E81">
      <w:pPr>
        <w:numPr>
          <w:ilvl w:val="0"/>
          <w:numId w:val="5"/>
        </w:numPr>
        <w:rPr>
          <w:color w:val="000000" w:themeColor="text1"/>
          <w:lang w:val="en-CA" w:eastAsia="ko-KR"/>
        </w:rPr>
      </w:pPr>
      <w:r w:rsidRPr="007644C2" w:rsidDel="003C51E6">
        <w:rPr>
          <w:color w:val="000000" w:themeColor="text1"/>
          <w:lang w:val="en-CA"/>
        </w:rPr>
        <w:t xml:space="preserve">numRefIdx is set equal to </w:t>
      </w:r>
      <w:r w:rsidRPr="007644C2">
        <w:rPr>
          <w:color w:val="000000" w:themeColor="text1"/>
          <w:lang w:val="en-CA"/>
        </w:rPr>
        <w:t xml:space="preserve">Min( </w:t>
      </w:r>
      <w:r w:rsidRPr="007644C2" w:rsidDel="003C51E6">
        <w:rPr>
          <w:color w:val="000000" w:themeColor="text1"/>
          <w:lang w:val="en-CA"/>
        </w:rPr>
        <w:t>num_ref_idx_l0_active_minus1 + 1</w:t>
      </w:r>
      <w:r w:rsidRPr="007644C2">
        <w:rPr>
          <w:color w:val="000000" w:themeColor="text1"/>
          <w:lang w:val="en-CA"/>
        </w:rPr>
        <w:t xml:space="preserve">, </w:t>
      </w:r>
      <w:r w:rsidRPr="007644C2" w:rsidDel="003C51E6">
        <w:rPr>
          <w:color w:val="000000" w:themeColor="text1"/>
          <w:lang w:val="en-CA" w:eastAsia="ko-KR"/>
        </w:rPr>
        <w:t>nu</w:t>
      </w:r>
      <w:r w:rsidRPr="007644C2">
        <w:rPr>
          <w:color w:val="000000" w:themeColor="text1"/>
          <w:lang w:val="en-CA" w:eastAsia="ko-KR"/>
        </w:rPr>
        <w:t>m_ref_idx_l1_active_minus1 + 1 )</w:t>
      </w:r>
      <w:r w:rsidRPr="007644C2" w:rsidDel="003C51E6">
        <w:rPr>
          <w:color w:val="000000" w:themeColor="text1"/>
          <w:lang w:val="en-CA" w:eastAsia="ko-KR"/>
        </w:rPr>
        <w:t>.</w:t>
      </w:r>
    </w:p>
    <w:p w14:paraId="56239E98" w14:textId="77777777" w:rsidR="007A76D7" w:rsidRPr="007644C2" w:rsidDel="003C51E6" w:rsidRDefault="007A76D7" w:rsidP="007A76D7">
      <w:pPr>
        <w:rPr>
          <w:color w:val="000000" w:themeColor="text1"/>
          <w:lang w:val="en-CA"/>
        </w:rPr>
      </w:pPr>
      <w:r w:rsidRPr="007644C2" w:rsidDel="003C51E6">
        <w:rPr>
          <w:color w:val="000000" w:themeColor="text1"/>
          <w:lang w:val="en-CA"/>
        </w:rPr>
        <w:t xml:space="preserve">When </w:t>
      </w:r>
      <w:r w:rsidRPr="007644C2" w:rsidDel="003C51E6">
        <w:rPr>
          <w:color w:val="000000" w:themeColor="text1"/>
          <w:lang w:val="en-CA" w:eastAsia="ko-KR"/>
        </w:rPr>
        <w:t xml:space="preserve">numCurrMergeCand is less than </w:t>
      </w:r>
      <w:r w:rsidRPr="007644C2">
        <w:rPr>
          <w:color w:val="000000" w:themeColor="text1"/>
          <w:lang w:val="en-CA" w:eastAsia="ko-KR"/>
        </w:rPr>
        <w:t>5</w:t>
      </w:r>
      <w:r w:rsidRPr="007644C2" w:rsidDel="003C51E6">
        <w:rPr>
          <w:color w:val="000000" w:themeColor="text1"/>
          <w:lang w:val="en-CA" w:eastAsia="ko-KR"/>
        </w:rPr>
        <w:t xml:space="preserve">, the variable numInputMergeCand is set equal to numCurrMergeCand, </w:t>
      </w:r>
      <w:r w:rsidRPr="007644C2" w:rsidDel="003C51E6">
        <w:rPr>
          <w:color w:val="000000" w:themeColor="text1"/>
          <w:lang w:val="en-CA"/>
        </w:rPr>
        <w:t>the variable</w:t>
      </w:r>
      <w:r w:rsidRPr="007644C2">
        <w:rPr>
          <w:color w:val="000000" w:themeColor="text1"/>
          <w:lang w:val="en-CA"/>
        </w:rPr>
        <w:t>s</w:t>
      </w:r>
      <w:r w:rsidRPr="007644C2" w:rsidDel="003C51E6">
        <w:rPr>
          <w:color w:val="000000" w:themeColor="text1"/>
          <w:lang w:val="en-CA"/>
        </w:rPr>
        <w:t xml:space="preserve"> zeroIdx</w:t>
      </w:r>
      <w:r w:rsidRPr="007644C2">
        <w:rPr>
          <w:color w:val="000000" w:themeColor="text1"/>
          <w:lang w:val="en-CA"/>
        </w:rPr>
        <w:t xml:space="preserve"> is</w:t>
      </w:r>
      <w:r w:rsidRPr="007644C2" w:rsidDel="003C51E6">
        <w:rPr>
          <w:color w:val="000000" w:themeColor="text1"/>
          <w:lang w:val="en-CA"/>
        </w:rPr>
        <w:t xml:space="preserve"> set equal to 0 and the following </w:t>
      </w:r>
      <w:r w:rsidRPr="007644C2">
        <w:rPr>
          <w:color w:val="000000" w:themeColor="text1"/>
          <w:lang w:val="en-CA"/>
        </w:rPr>
        <w:t xml:space="preserve">ordered </w:t>
      </w:r>
      <w:r w:rsidRPr="007644C2" w:rsidDel="003C51E6">
        <w:rPr>
          <w:color w:val="000000" w:themeColor="text1"/>
          <w:lang w:val="en-CA"/>
        </w:rPr>
        <w:t xml:space="preserve">steps are repeated until </w:t>
      </w:r>
      <w:r w:rsidRPr="007644C2" w:rsidDel="003C51E6">
        <w:rPr>
          <w:color w:val="000000" w:themeColor="text1"/>
          <w:lang w:val="en-CA" w:eastAsia="ko-KR"/>
        </w:rPr>
        <w:t>numCurrMergeCand</w:t>
      </w:r>
      <w:r w:rsidRPr="007644C2" w:rsidDel="003C51E6">
        <w:rPr>
          <w:color w:val="000000" w:themeColor="text1"/>
          <w:lang w:val="en-CA"/>
        </w:rPr>
        <w:t xml:space="preserve"> is equal to </w:t>
      </w:r>
      <w:r w:rsidRPr="007644C2">
        <w:rPr>
          <w:color w:val="000000" w:themeColor="text1"/>
          <w:lang w:val="en-CA" w:eastAsia="ko-KR"/>
        </w:rPr>
        <w:t>5</w:t>
      </w:r>
      <w:r w:rsidRPr="007644C2" w:rsidDel="003C51E6">
        <w:rPr>
          <w:color w:val="000000" w:themeColor="text1"/>
          <w:lang w:val="en-CA" w:eastAsia="ko-KR"/>
        </w:rPr>
        <w:t>:</w:t>
      </w:r>
    </w:p>
    <w:p w14:paraId="2F8813A6" w14:textId="77777777" w:rsidR="007A76D7" w:rsidRPr="007644C2"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7644C2">
        <w:rPr>
          <w:color w:val="000000" w:themeColor="text1"/>
          <w:lang w:val="en-CA"/>
        </w:rPr>
        <w:lastRenderedPageBreak/>
        <w:t>T</w:t>
      </w:r>
      <w:r w:rsidRPr="007644C2" w:rsidDel="003C51E6">
        <w:rPr>
          <w:color w:val="000000" w:themeColor="text1"/>
          <w:lang w:val="en-CA"/>
        </w:rPr>
        <w:t>he candidate zeroCand</w:t>
      </w:r>
      <w:r w:rsidRPr="007644C2" w:rsidDel="003C51E6">
        <w:rPr>
          <w:color w:val="000000" w:themeColor="text1"/>
          <w:vertAlign w:val="subscript"/>
          <w:lang w:val="en-CA"/>
        </w:rPr>
        <w:t>m</w:t>
      </w:r>
      <w:r w:rsidRPr="007644C2" w:rsidDel="003C51E6">
        <w:rPr>
          <w:color w:val="000000" w:themeColor="text1"/>
          <w:lang w:val="en-CA"/>
        </w:rPr>
        <w:t xml:space="preserve"> with m equal to ( numCurrMergeCand</w:t>
      </w:r>
      <w:r w:rsidRPr="007644C2">
        <w:rPr>
          <w:color w:val="000000" w:themeColor="text1"/>
          <w:lang w:val="en-CA"/>
        </w:rPr>
        <w:t> </w:t>
      </w:r>
      <w:r w:rsidRPr="007644C2" w:rsidDel="003C51E6">
        <w:rPr>
          <w:color w:val="000000" w:themeColor="text1"/>
          <w:lang w:val="en-CA"/>
        </w:rPr>
        <w:t>− numInputMergeCand ) is added at the end of mergeCandList, i.e., mergeCandList[ numCurrMergeCand ] is set equal to zeroCand</w:t>
      </w:r>
      <w:r w:rsidRPr="007644C2" w:rsidDel="003C51E6">
        <w:rPr>
          <w:color w:val="000000" w:themeColor="text1"/>
          <w:vertAlign w:val="subscript"/>
          <w:lang w:val="en-CA"/>
        </w:rPr>
        <w:t>m</w:t>
      </w:r>
      <w:r w:rsidRPr="007644C2" w:rsidDel="003C51E6">
        <w:rPr>
          <w:color w:val="000000" w:themeColor="text1"/>
          <w:lang w:val="en-CA"/>
        </w:rPr>
        <w:t>, and the reference indices, the prediction list utilization flags and the motion vectors of zeroCand</w:t>
      </w:r>
      <w:r w:rsidRPr="007644C2" w:rsidDel="003C51E6">
        <w:rPr>
          <w:color w:val="000000" w:themeColor="text1"/>
          <w:vertAlign w:val="subscript"/>
          <w:lang w:val="en-CA"/>
        </w:rPr>
        <w:t>m</w:t>
      </w:r>
      <w:r w:rsidRPr="007644C2" w:rsidDel="003C51E6">
        <w:rPr>
          <w:color w:val="000000" w:themeColor="text1"/>
          <w:lang w:val="en-CA"/>
        </w:rPr>
        <w:t xml:space="preserve"> are derived as follows and numCurrMergeCand is incremented by 1:</w:t>
      </w:r>
    </w:p>
    <w:p w14:paraId="12668666" w14:textId="021B7AC2"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refIdxL0zeroCand</w:t>
      </w:r>
      <w:r w:rsidRPr="007644C2">
        <w:rPr>
          <w:color w:val="000000" w:themeColor="text1"/>
          <w:vertAlign w:val="subscript"/>
          <w:lang w:val="en-CA"/>
        </w:rPr>
        <w:t>m</w:t>
      </w:r>
      <w:r w:rsidRPr="007644C2">
        <w:rPr>
          <w:color w:val="000000" w:themeColor="text1"/>
          <w:lang w:val="en-CA"/>
        </w:rPr>
        <w:t xml:space="preserve"> = zeroIdx</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505</w:t>
      </w:r>
      <w:r w:rsidRPr="007644C2" w:rsidDel="003C51E6">
        <w:rPr>
          <w:lang w:val="en-CA" w:eastAsia="ko-KR"/>
        </w:rPr>
        <w:fldChar w:fldCharType="end"/>
      </w:r>
      <w:r w:rsidRPr="007644C2" w:rsidDel="003C51E6">
        <w:rPr>
          <w:lang w:val="en-CA" w:eastAsia="ko-KR"/>
        </w:rPr>
        <w:t>)</w:t>
      </w:r>
    </w:p>
    <w:p w14:paraId="023EA849" w14:textId="6A51AC7F"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refIdxL1zeroCand</w:t>
      </w:r>
      <w:r w:rsidRPr="007644C2">
        <w:rPr>
          <w:color w:val="000000" w:themeColor="text1"/>
          <w:vertAlign w:val="subscript"/>
          <w:lang w:val="en-CA"/>
        </w:rPr>
        <w:t>m</w:t>
      </w:r>
      <w:r w:rsidRPr="007644C2">
        <w:rPr>
          <w:color w:val="000000" w:themeColor="text1"/>
          <w:lang w:val="en-CA"/>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506</w:t>
      </w:r>
      <w:r w:rsidRPr="007644C2" w:rsidDel="003C51E6">
        <w:rPr>
          <w:lang w:val="en-CA" w:eastAsia="ko-KR"/>
        </w:rPr>
        <w:fldChar w:fldCharType="end"/>
      </w:r>
      <w:r w:rsidRPr="007644C2" w:rsidDel="003C51E6">
        <w:rPr>
          <w:lang w:val="en-CA" w:eastAsia="ko-KR"/>
        </w:rPr>
        <w:t>)</w:t>
      </w:r>
    </w:p>
    <w:p w14:paraId="38CAB8F5" w14:textId="0DA90C68"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predFlagL0zeroCand</w:t>
      </w:r>
      <w:r w:rsidRPr="007644C2" w:rsidDel="003C51E6">
        <w:rPr>
          <w:color w:val="000000" w:themeColor="text1"/>
          <w:vertAlign w:val="subscript"/>
          <w:lang w:val="en-CA"/>
        </w:rPr>
        <w:t>m</w:t>
      </w:r>
      <w:r w:rsidRPr="007644C2" w:rsidDel="003C51E6">
        <w:rPr>
          <w:color w:val="000000" w:themeColor="text1"/>
          <w:lang w:val="en-CA"/>
        </w:rPr>
        <w:t>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507</w:t>
      </w:r>
      <w:r w:rsidRPr="007644C2" w:rsidDel="003C51E6">
        <w:rPr>
          <w:lang w:val="en-CA" w:eastAsia="ko-KR"/>
        </w:rPr>
        <w:fldChar w:fldCharType="end"/>
      </w:r>
      <w:r w:rsidRPr="007644C2" w:rsidDel="003C51E6">
        <w:rPr>
          <w:lang w:val="en-CA" w:eastAsia="ko-KR"/>
        </w:rPr>
        <w:t>)</w:t>
      </w:r>
    </w:p>
    <w:p w14:paraId="542670F0" w14:textId="74D73C44"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predFlagL1zeroCand</w:t>
      </w:r>
      <w:r w:rsidRPr="007644C2" w:rsidDel="003C51E6">
        <w:rPr>
          <w:color w:val="000000" w:themeColor="text1"/>
          <w:vertAlign w:val="subscript"/>
          <w:lang w:val="en-CA"/>
        </w:rPr>
        <w:t>m</w:t>
      </w:r>
      <w:r w:rsidRPr="007644C2" w:rsidDel="003C51E6">
        <w:rPr>
          <w:color w:val="000000" w:themeColor="text1"/>
          <w:lang w:val="en-CA"/>
        </w:rPr>
        <w:t>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508</w:t>
      </w:r>
      <w:r w:rsidRPr="007644C2" w:rsidDel="003C51E6">
        <w:rPr>
          <w:lang w:val="en-CA" w:eastAsia="ko-KR"/>
        </w:rPr>
        <w:fldChar w:fldCharType="end"/>
      </w:r>
      <w:r w:rsidRPr="007644C2" w:rsidDel="003C51E6">
        <w:rPr>
          <w:lang w:val="en-CA" w:eastAsia="ko-KR"/>
        </w:rPr>
        <w:t>)</w:t>
      </w:r>
    </w:p>
    <w:p w14:paraId="61C7812D" w14:textId="3BD30B8B"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509</w:t>
      </w:r>
      <w:r w:rsidRPr="007644C2" w:rsidDel="003C51E6">
        <w:rPr>
          <w:lang w:val="en-CA" w:eastAsia="ko-KR"/>
        </w:rPr>
        <w:fldChar w:fldCharType="end"/>
      </w:r>
      <w:r w:rsidRPr="007644C2" w:rsidDel="003C51E6">
        <w:rPr>
          <w:lang w:val="en-CA" w:eastAsia="ko-KR"/>
        </w:rPr>
        <w:t>)</w:t>
      </w:r>
    </w:p>
    <w:p w14:paraId="3DB37AF5" w14:textId="74CCAFF4"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510</w:t>
      </w:r>
      <w:r w:rsidRPr="007644C2" w:rsidDel="003C51E6">
        <w:rPr>
          <w:lang w:val="en-CA" w:eastAsia="ko-KR"/>
        </w:rPr>
        <w:fldChar w:fldCharType="end"/>
      </w:r>
      <w:r w:rsidRPr="007644C2" w:rsidDel="003C51E6">
        <w:rPr>
          <w:lang w:val="en-CA" w:eastAsia="ko-KR"/>
        </w:rPr>
        <w:t>)</w:t>
      </w:r>
    </w:p>
    <w:p w14:paraId="2980DA27" w14:textId="0D44D7E7"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511</w:t>
      </w:r>
      <w:r w:rsidRPr="007644C2" w:rsidDel="003C51E6">
        <w:rPr>
          <w:lang w:val="en-CA" w:eastAsia="ko-KR"/>
        </w:rPr>
        <w:fldChar w:fldCharType="end"/>
      </w:r>
      <w:r w:rsidRPr="007644C2" w:rsidDel="003C51E6">
        <w:rPr>
          <w:lang w:val="en-CA" w:eastAsia="ko-KR"/>
        </w:rPr>
        <w:t>)</w:t>
      </w:r>
    </w:p>
    <w:p w14:paraId="4F3DD924" w14:textId="61C511A4" w:rsidR="007A76D7" w:rsidRPr="007644C2" w:rsidDel="003C51E6"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512</w:t>
      </w:r>
      <w:r w:rsidRPr="007644C2" w:rsidDel="003C51E6">
        <w:rPr>
          <w:lang w:val="en-CA" w:eastAsia="ko-KR"/>
        </w:rPr>
        <w:fldChar w:fldCharType="end"/>
      </w:r>
      <w:r w:rsidRPr="007644C2" w:rsidDel="003C51E6">
        <w:rPr>
          <w:lang w:val="en-CA" w:eastAsia="ko-KR"/>
        </w:rPr>
        <w:t>)</w:t>
      </w:r>
    </w:p>
    <w:p w14:paraId="12C02527" w14:textId="16389B57"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numCurrMergeCand = numCurrMergeCand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513</w:t>
      </w:r>
      <w:r w:rsidRPr="007644C2" w:rsidDel="003C51E6">
        <w:rPr>
          <w:lang w:val="en-CA" w:eastAsia="ko-KR"/>
        </w:rPr>
        <w:fldChar w:fldCharType="end"/>
      </w:r>
      <w:r w:rsidRPr="007644C2" w:rsidDel="003C51E6">
        <w:rPr>
          <w:lang w:val="en-CA" w:eastAsia="ko-KR"/>
        </w:rPr>
        <w:t>)</w:t>
      </w:r>
    </w:p>
    <w:p w14:paraId="705E124C" w14:textId="77777777" w:rsidR="007A76D7" w:rsidRPr="007644C2"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7644C2">
        <w:rPr>
          <w:color w:val="000000" w:themeColor="text1"/>
          <w:lang w:val="en-CA"/>
        </w:rPr>
        <w:t>T</w:t>
      </w:r>
      <w:r w:rsidRPr="007644C2" w:rsidDel="003C51E6">
        <w:rPr>
          <w:color w:val="000000" w:themeColor="text1"/>
          <w:lang w:val="en-CA"/>
        </w:rPr>
        <w:t>he candidate zeroCand</w:t>
      </w:r>
      <w:r w:rsidRPr="007644C2" w:rsidDel="003C51E6">
        <w:rPr>
          <w:color w:val="000000" w:themeColor="text1"/>
          <w:vertAlign w:val="subscript"/>
          <w:lang w:val="en-CA"/>
        </w:rPr>
        <w:t>m</w:t>
      </w:r>
      <w:r w:rsidRPr="007644C2" w:rsidDel="003C51E6">
        <w:rPr>
          <w:color w:val="000000" w:themeColor="text1"/>
          <w:lang w:val="en-CA"/>
        </w:rPr>
        <w:t xml:space="preserve"> with m equal to ( numCurrMergeCand</w:t>
      </w:r>
      <w:r w:rsidRPr="007644C2">
        <w:rPr>
          <w:color w:val="000000" w:themeColor="text1"/>
          <w:lang w:val="en-CA"/>
        </w:rPr>
        <w:t> </w:t>
      </w:r>
      <w:r w:rsidRPr="007644C2" w:rsidDel="003C51E6">
        <w:rPr>
          <w:color w:val="000000" w:themeColor="text1"/>
          <w:lang w:val="en-CA"/>
        </w:rPr>
        <w:t>− numInputMergeCand ) is added at the end of mergeCandList, i.e., mergeCandList[ numCurrMergeCand ] is set equal to zeroCand</w:t>
      </w:r>
      <w:r w:rsidRPr="007644C2" w:rsidDel="003C51E6">
        <w:rPr>
          <w:color w:val="000000" w:themeColor="text1"/>
          <w:vertAlign w:val="subscript"/>
          <w:lang w:val="en-CA"/>
        </w:rPr>
        <w:t>m</w:t>
      </w:r>
      <w:r w:rsidRPr="007644C2" w:rsidDel="003C51E6">
        <w:rPr>
          <w:color w:val="000000" w:themeColor="text1"/>
          <w:lang w:val="en-CA"/>
        </w:rPr>
        <w:t>, and the reference indices, the prediction list utilization flags and the motion vectors of zeroCand</w:t>
      </w:r>
      <w:r w:rsidRPr="007644C2" w:rsidDel="003C51E6">
        <w:rPr>
          <w:color w:val="000000" w:themeColor="text1"/>
          <w:vertAlign w:val="subscript"/>
          <w:lang w:val="en-CA"/>
        </w:rPr>
        <w:t>m</w:t>
      </w:r>
      <w:r w:rsidRPr="007644C2" w:rsidDel="003C51E6">
        <w:rPr>
          <w:color w:val="000000" w:themeColor="text1"/>
          <w:lang w:val="en-CA"/>
        </w:rPr>
        <w:t xml:space="preserve"> are derived as follows and numCurrMergeCand is incremented by 1:</w:t>
      </w:r>
    </w:p>
    <w:p w14:paraId="63F0D23C" w14:textId="01E95302"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refIdxL0zeroCand</w:t>
      </w:r>
      <w:r w:rsidRPr="007644C2">
        <w:rPr>
          <w:color w:val="000000" w:themeColor="text1"/>
          <w:vertAlign w:val="subscript"/>
          <w:lang w:val="en-CA"/>
        </w:rPr>
        <w:t>m</w:t>
      </w:r>
      <w:r w:rsidRPr="007644C2">
        <w:rPr>
          <w:color w:val="000000" w:themeColor="text1"/>
          <w:lang w:val="en-CA"/>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514</w:t>
      </w:r>
      <w:r w:rsidRPr="007644C2" w:rsidDel="003C51E6">
        <w:rPr>
          <w:lang w:val="en-CA" w:eastAsia="ko-KR"/>
        </w:rPr>
        <w:fldChar w:fldCharType="end"/>
      </w:r>
      <w:r w:rsidRPr="007644C2" w:rsidDel="003C51E6">
        <w:rPr>
          <w:lang w:val="en-CA" w:eastAsia="ko-KR"/>
        </w:rPr>
        <w:t>)</w:t>
      </w:r>
    </w:p>
    <w:p w14:paraId="28BE45E7" w14:textId="78BD3E92"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refIdxL1zeroCand</w:t>
      </w:r>
      <w:r w:rsidRPr="007644C2">
        <w:rPr>
          <w:color w:val="000000" w:themeColor="text1"/>
          <w:vertAlign w:val="subscript"/>
          <w:lang w:val="en-CA"/>
        </w:rPr>
        <w:t>m</w:t>
      </w:r>
      <w:r w:rsidRPr="007644C2">
        <w:rPr>
          <w:color w:val="000000" w:themeColor="text1"/>
          <w:lang w:val="en-CA"/>
        </w:rPr>
        <w:t xml:space="preserve"> = zeroIdx</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515</w:t>
      </w:r>
      <w:r w:rsidRPr="007644C2" w:rsidDel="003C51E6">
        <w:rPr>
          <w:lang w:val="en-CA" w:eastAsia="ko-KR"/>
        </w:rPr>
        <w:fldChar w:fldCharType="end"/>
      </w:r>
      <w:r w:rsidRPr="007644C2" w:rsidDel="003C51E6">
        <w:rPr>
          <w:lang w:val="en-CA" w:eastAsia="ko-KR"/>
        </w:rPr>
        <w:t>)</w:t>
      </w:r>
    </w:p>
    <w:p w14:paraId="268C7D4B" w14:textId="435C5D7F"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predFlagL0zeroCand</w:t>
      </w:r>
      <w:r w:rsidRPr="007644C2" w:rsidDel="003C51E6">
        <w:rPr>
          <w:color w:val="000000" w:themeColor="text1"/>
          <w:vertAlign w:val="subscript"/>
          <w:lang w:val="en-CA"/>
        </w:rPr>
        <w:t>m</w:t>
      </w:r>
      <w:r w:rsidRPr="007644C2" w:rsidDel="003C51E6">
        <w:rPr>
          <w:color w:val="000000" w:themeColor="text1"/>
          <w:lang w:val="en-CA"/>
        </w:rPr>
        <w:t> = </w:t>
      </w:r>
      <w:r w:rsidRPr="007644C2">
        <w:rPr>
          <w:color w:val="000000" w:themeColor="text1"/>
          <w:lang w:val="en-CA"/>
        </w:rPr>
        <w:t>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516</w:t>
      </w:r>
      <w:r w:rsidRPr="007644C2" w:rsidDel="003C51E6">
        <w:rPr>
          <w:lang w:val="en-CA" w:eastAsia="ko-KR"/>
        </w:rPr>
        <w:fldChar w:fldCharType="end"/>
      </w:r>
      <w:r w:rsidRPr="007644C2" w:rsidDel="003C51E6">
        <w:rPr>
          <w:lang w:val="en-CA" w:eastAsia="ko-KR"/>
        </w:rPr>
        <w:t>)</w:t>
      </w:r>
    </w:p>
    <w:p w14:paraId="76AF7FEF" w14:textId="3F879F2B"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predFlagL1zeroCand</w:t>
      </w:r>
      <w:r w:rsidRPr="007644C2" w:rsidDel="003C51E6">
        <w:rPr>
          <w:color w:val="000000" w:themeColor="text1"/>
          <w:vertAlign w:val="subscript"/>
          <w:lang w:val="en-CA"/>
        </w:rPr>
        <w:t>m</w:t>
      </w:r>
      <w:r w:rsidRPr="007644C2" w:rsidDel="003C51E6">
        <w:rPr>
          <w:color w:val="000000" w:themeColor="text1"/>
          <w:lang w:val="en-CA"/>
        </w:rPr>
        <w:t> = </w:t>
      </w:r>
      <w:r w:rsidRPr="007644C2">
        <w:rPr>
          <w:color w:val="000000" w:themeColor="text1"/>
          <w:lang w:val="en-CA"/>
        </w:rPr>
        <w:t>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517</w:t>
      </w:r>
      <w:r w:rsidRPr="007644C2" w:rsidDel="003C51E6">
        <w:rPr>
          <w:lang w:val="en-CA" w:eastAsia="ko-KR"/>
        </w:rPr>
        <w:fldChar w:fldCharType="end"/>
      </w:r>
      <w:r w:rsidRPr="007644C2" w:rsidDel="003C51E6">
        <w:rPr>
          <w:lang w:val="en-CA" w:eastAsia="ko-KR"/>
        </w:rPr>
        <w:t>)</w:t>
      </w:r>
    </w:p>
    <w:p w14:paraId="45CBDDEC" w14:textId="0257DF17"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518</w:t>
      </w:r>
      <w:r w:rsidRPr="007644C2" w:rsidDel="003C51E6">
        <w:rPr>
          <w:lang w:val="en-CA" w:eastAsia="ko-KR"/>
        </w:rPr>
        <w:fldChar w:fldCharType="end"/>
      </w:r>
      <w:r w:rsidRPr="007644C2" w:rsidDel="003C51E6">
        <w:rPr>
          <w:lang w:val="en-CA" w:eastAsia="ko-KR"/>
        </w:rPr>
        <w:t>)</w:t>
      </w:r>
    </w:p>
    <w:p w14:paraId="390D885E" w14:textId="72439E7B"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519</w:t>
      </w:r>
      <w:r w:rsidRPr="007644C2" w:rsidDel="003C51E6">
        <w:rPr>
          <w:lang w:val="en-CA" w:eastAsia="ko-KR"/>
        </w:rPr>
        <w:fldChar w:fldCharType="end"/>
      </w:r>
      <w:r w:rsidRPr="007644C2" w:rsidDel="003C51E6">
        <w:rPr>
          <w:lang w:val="en-CA" w:eastAsia="ko-KR"/>
        </w:rPr>
        <w:t>)</w:t>
      </w:r>
    </w:p>
    <w:p w14:paraId="57354BA0" w14:textId="2D23FCE9"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520</w:t>
      </w:r>
      <w:r w:rsidRPr="007644C2" w:rsidDel="003C51E6">
        <w:rPr>
          <w:lang w:val="en-CA" w:eastAsia="ko-KR"/>
        </w:rPr>
        <w:fldChar w:fldCharType="end"/>
      </w:r>
      <w:r w:rsidRPr="007644C2" w:rsidDel="003C51E6">
        <w:rPr>
          <w:lang w:val="en-CA" w:eastAsia="ko-KR"/>
        </w:rPr>
        <w:t>)</w:t>
      </w:r>
    </w:p>
    <w:p w14:paraId="32A30BEC" w14:textId="727D8DF6" w:rsidR="007A76D7" w:rsidRPr="007644C2" w:rsidDel="003C51E6"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521</w:t>
      </w:r>
      <w:r w:rsidRPr="007644C2" w:rsidDel="003C51E6">
        <w:rPr>
          <w:lang w:val="en-CA" w:eastAsia="ko-KR"/>
        </w:rPr>
        <w:fldChar w:fldCharType="end"/>
      </w:r>
      <w:r w:rsidRPr="007644C2" w:rsidDel="003C51E6">
        <w:rPr>
          <w:lang w:val="en-CA" w:eastAsia="ko-KR"/>
        </w:rPr>
        <w:t>)</w:t>
      </w:r>
    </w:p>
    <w:p w14:paraId="340D2B8F" w14:textId="0B5EF566"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numCurrMergeCand = numCurrMergeCand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522</w:t>
      </w:r>
      <w:r w:rsidRPr="007644C2" w:rsidDel="003C51E6">
        <w:rPr>
          <w:lang w:val="en-CA" w:eastAsia="ko-KR"/>
        </w:rPr>
        <w:fldChar w:fldCharType="end"/>
      </w:r>
      <w:r w:rsidRPr="007644C2" w:rsidDel="003C51E6">
        <w:rPr>
          <w:lang w:val="en-CA" w:eastAsia="ko-KR"/>
        </w:rPr>
        <w:t>)</w:t>
      </w:r>
    </w:p>
    <w:p w14:paraId="784CEA15" w14:textId="77777777" w:rsidR="007A76D7" w:rsidRPr="007644C2"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7644C2">
        <w:rPr>
          <w:color w:val="000000" w:themeColor="text1"/>
          <w:lang w:val="en-CA"/>
        </w:rPr>
        <w:t xml:space="preserve">zeroIdx = ( zeroIdx + 1 ) % </w:t>
      </w:r>
      <w:r w:rsidRPr="007644C2" w:rsidDel="003C51E6">
        <w:rPr>
          <w:color w:val="000000" w:themeColor="text1"/>
          <w:lang w:val="en-CA"/>
        </w:rPr>
        <w:t>numRefIdx</w:t>
      </w:r>
    </w:p>
    <w:p w14:paraId="6D585912" w14:textId="77777777" w:rsidR="00463E81" w:rsidRPr="007644C2" w:rsidRDefault="00463E81" w:rsidP="00B17F6D">
      <w:pPr>
        <w:rPr>
          <w:rFonts w:eastAsia="Malgun Gothic"/>
          <w:lang w:val="en-CA" w:eastAsia="ko-KR"/>
        </w:rPr>
      </w:pPr>
    </w:p>
    <w:p w14:paraId="19141FFF" w14:textId="0DF30D21" w:rsidR="007B651A" w:rsidRPr="007644C2" w:rsidRDefault="007B651A" w:rsidP="007B651A">
      <w:pPr>
        <w:pStyle w:val="30"/>
        <w:rPr>
          <w:rFonts w:eastAsia="Malgun Gothic"/>
          <w:lang w:val="en-CA" w:eastAsia="ko-KR"/>
        </w:rPr>
      </w:pPr>
      <w:bookmarkStart w:id="1834" w:name="_Toc862368"/>
      <w:r w:rsidRPr="007644C2">
        <w:rPr>
          <w:rFonts w:eastAsia="Malgun Gothic"/>
          <w:lang w:val="en-CA" w:eastAsia="ko-KR"/>
        </w:rPr>
        <w:t xml:space="preserve">Derivation process for </w:t>
      </w:r>
      <w:r w:rsidR="00BB7640" w:rsidRPr="007644C2">
        <w:rPr>
          <w:rFonts w:eastAsia="Malgun Gothic"/>
          <w:lang w:val="en-CA" w:eastAsia="ko-KR"/>
        </w:rPr>
        <w:t xml:space="preserve">subblock </w:t>
      </w:r>
      <w:r w:rsidRPr="007644C2">
        <w:rPr>
          <w:rFonts w:eastAsia="Malgun Gothic"/>
          <w:lang w:val="en-CA" w:eastAsia="ko-KR"/>
        </w:rPr>
        <w:t>motion vector components and reference indices</w:t>
      </w:r>
      <w:bookmarkEnd w:id="1834"/>
    </w:p>
    <w:p w14:paraId="341C2F23" w14:textId="77777777" w:rsidR="00E46C7A" w:rsidRPr="007644C2" w:rsidRDefault="00E46C7A" w:rsidP="00E46C7A">
      <w:pPr>
        <w:pStyle w:val="40"/>
        <w:rPr>
          <w:lang w:val="en-CA" w:eastAsia="ko-KR"/>
        </w:rPr>
      </w:pPr>
      <w:bookmarkStart w:id="1835" w:name="_Ref524379592"/>
      <w:r w:rsidRPr="007644C2">
        <w:rPr>
          <w:lang w:val="en-CA" w:eastAsia="ko-KR"/>
        </w:rPr>
        <w:t>General</w:t>
      </w:r>
      <w:bookmarkEnd w:id="1835"/>
    </w:p>
    <w:p w14:paraId="38491FB7" w14:textId="77777777" w:rsidR="00E46C7A" w:rsidRPr="007644C2" w:rsidRDefault="00E46C7A" w:rsidP="00E46C7A">
      <w:pPr>
        <w:tabs>
          <w:tab w:val="left" w:pos="2977"/>
        </w:tabs>
        <w:rPr>
          <w:lang w:val="en-CA"/>
        </w:rPr>
      </w:pPr>
      <w:r w:rsidRPr="007644C2">
        <w:rPr>
          <w:lang w:val="en-CA" w:eastAsia="ko-KR"/>
        </w:rPr>
        <w:t>Inputs to this process are:</w:t>
      </w:r>
    </w:p>
    <w:p w14:paraId="68528CB0" w14:textId="77777777" w:rsidR="00E46C7A" w:rsidRPr="007644C2" w:rsidRDefault="00E46C7A" w:rsidP="00E46C7A">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41EC3AA4" w14:textId="77777777" w:rsidR="00E46C7A" w:rsidRPr="007644C2" w:rsidRDefault="00E46C7A" w:rsidP="00E46C7A">
      <w:pPr>
        <w:numPr>
          <w:ilvl w:val="0"/>
          <w:numId w:val="5"/>
        </w:numPr>
        <w:rPr>
          <w:lang w:val="en-CA"/>
        </w:rPr>
      </w:pPr>
      <w:r w:rsidRPr="007644C2">
        <w:rPr>
          <w:lang w:val="en-CA"/>
        </w:rPr>
        <w:t>a variable cbWidth specifying the width of the current coding block in luma samples,</w:t>
      </w:r>
    </w:p>
    <w:p w14:paraId="1E928557" w14:textId="77777777" w:rsidR="00E46C7A" w:rsidRPr="007644C2" w:rsidRDefault="00E46C7A" w:rsidP="00E46C7A">
      <w:pPr>
        <w:numPr>
          <w:ilvl w:val="0"/>
          <w:numId w:val="5"/>
        </w:numPr>
        <w:rPr>
          <w:lang w:val="en-CA"/>
        </w:rPr>
      </w:pPr>
      <w:r w:rsidRPr="007644C2">
        <w:rPr>
          <w:lang w:val="en-CA"/>
        </w:rPr>
        <w:t>a variable cbHeight specifying the height of the current coding block in luma samples.</w:t>
      </w:r>
    </w:p>
    <w:p w14:paraId="76121353" w14:textId="77777777" w:rsidR="00E46C7A" w:rsidRPr="007644C2" w:rsidRDefault="00E46C7A" w:rsidP="00E46C7A">
      <w:pPr>
        <w:rPr>
          <w:lang w:val="en-CA" w:eastAsia="ko-KR"/>
        </w:rPr>
      </w:pPr>
      <w:r w:rsidRPr="007644C2">
        <w:rPr>
          <w:lang w:val="en-CA" w:eastAsia="ko-KR"/>
        </w:rPr>
        <w:t>Outputs of this process are:</w:t>
      </w:r>
    </w:p>
    <w:p w14:paraId="2E7C4440" w14:textId="77777777" w:rsidR="00E46C7A" w:rsidRPr="007644C2" w:rsidRDefault="00E46C7A" w:rsidP="00E46C7A">
      <w:pPr>
        <w:numPr>
          <w:ilvl w:val="0"/>
          <w:numId w:val="5"/>
        </w:numPr>
        <w:rPr>
          <w:lang w:val="en-CA" w:eastAsia="ko-KR"/>
        </w:rPr>
      </w:pPr>
      <w:r w:rsidRPr="007644C2">
        <w:rPr>
          <w:lang w:val="en-CA" w:eastAsia="ko-KR"/>
        </w:rPr>
        <w:t>the reference indices refIdxL0 and refIdxL1,</w:t>
      </w:r>
    </w:p>
    <w:p w14:paraId="1793D4C4" w14:textId="77777777" w:rsidR="00BB7640" w:rsidRPr="007644C2" w:rsidRDefault="00BB7640" w:rsidP="00BB7640">
      <w:pPr>
        <w:numPr>
          <w:ilvl w:val="0"/>
          <w:numId w:val="5"/>
        </w:numPr>
        <w:rPr>
          <w:lang w:val="en-CA" w:eastAsia="ko-KR"/>
        </w:rPr>
      </w:pPr>
      <w:r w:rsidRPr="007644C2">
        <w:rPr>
          <w:lang w:val="en-CA" w:eastAsia="ko-KR"/>
        </w:rPr>
        <w:lastRenderedPageBreak/>
        <w:t>the number of luma coding subblocks in horizontal direction numSbX and in vertical direction numSbY,</w:t>
      </w:r>
    </w:p>
    <w:p w14:paraId="705310B5" w14:textId="62B4767A" w:rsidR="00E46C7A" w:rsidRPr="007644C2" w:rsidRDefault="00E46C7A" w:rsidP="00E46C7A">
      <w:pPr>
        <w:numPr>
          <w:ilvl w:val="0"/>
          <w:numId w:val="5"/>
        </w:numPr>
        <w:rPr>
          <w:lang w:val="en-CA" w:eastAsia="ko-KR"/>
        </w:rPr>
      </w:pPr>
      <w:r w:rsidRPr="007644C2">
        <w:rPr>
          <w:lang w:val="en-CA" w:eastAsia="ko-KR"/>
        </w:rPr>
        <w:t>the prediction list utilization flag</w:t>
      </w:r>
      <w:r w:rsidR="00BB7640" w:rsidRPr="007644C2">
        <w:rPr>
          <w:lang w:val="en-CA" w:eastAsia="ko-KR"/>
        </w:rPr>
        <w:t xml:space="preserve"> array</w:t>
      </w:r>
      <w:r w:rsidRPr="007644C2">
        <w:rPr>
          <w:lang w:val="en-CA" w:eastAsia="ko-KR"/>
        </w:rPr>
        <w:t>s predFlagL0</w:t>
      </w:r>
      <w:r w:rsidR="00BB7640" w:rsidRPr="007644C2">
        <w:rPr>
          <w:lang w:val="en-CA" w:eastAsia="ko-KR"/>
        </w:rPr>
        <w:t>[ xSbIdx ][ ySbIdx ]</w:t>
      </w:r>
      <w:r w:rsidRPr="007644C2">
        <w:rPr>
          <w:lang w:val="en-CA" w:eastAsia="ko-KR"/>
        </w:rPr>
        <w:t xml:space="preserve"> and predFlagL1</w:t>
      </w:r>
      <w:r w:rsidR="00BB7640" w:rsidRPr="007644C2">
        <w:rPr>
          <w:lang w:val="en-CA" w:eastAsia="ko-KR"/>
        </w:rPr>
        <w:t>[ xSbIdx ][ ySbIdx ] with xSbIdx</w:t>
      </w:r>
      <w:r w:rsidR="00BB7640" w:rsidRPr="007644C2">
        <w:rPr>
          <w:lang w:val="en-CA" w:eastAsia="zh-CN"/>
        </w:rPr>
        <w:t> </w:t>
      </w:r>
      <w:r w:rsidR="00BB7640" w:rsidRPr="007644C2">
        <w:rPr>
          <w:lang w:val="en-CA" w:eastAsia="ko-KR"/>
        </w:rPr>
        <w:t>=</w:t>
      </w:r>
      <w:r w:rsidR="00BB7640" w:rsidRPr="007644C2">
        <w:rPr>
          <w:lang w:val="en-CA" w:eastAsia="zh-CN"/>
        </w:rPr>
        <w:t> </w:t>
      </w:r>
      <w:r w:rsidR="00BB7640" w:rsidRPr="007644C2">
        <w:rPr>
          <w:lang w:val="en-CA" w:eastAsia="ko-KR"/>
        </w:rPr>
        <w:t>0..numSbX </w:t>
      </w:r>
      <w:r w:rsidR="00BB7640" w:rsidRPr="007644C2">
        <w:rPr>
          <w:lang w:val="en-CA"/>
        </w:rPr>
        <w:t>−</w:t>
      </w:r>
      <w:r w:rsidR="00BB7640" w:rsidRPr="007644C2">
        <w:rPr>
          <w:lang w:val="en-CA" w:eastAsia="zh-CN"/>
        </w:rPr>
        <w:t> </w:t>
      </w:r>
      <w:r w:rsidR="00BB7640" w:rsidRPr="007644C2">
        <w:rPr>
          <w:lang w:val="en-CA" w:eastAsia="ko-KR"/>
        </w:rPr>
        <w:t>1, ySbIdx</w:t>
      </w:r>
      <w:r w:rsidR="00BB7640" w:rsidRPr="007644C2">
        <w:rPr>
          <w:lang w:val="en-CA" w:eastAsia="zh-CN"/>
        </w:rPr>
        <w:t> </w:t>
      </w:r>
      <w:r w:rsidR="00BB7640" w:rsidRPr="007644C2">
        <w:rPr>
          <w:lang w:val="en-CA" w:eastAsia="ko-KR"/>
        </w:rPr>
        <w:t>=</w:t>
      </w:r>
      <w:r w:rsidR="00BB7640" w:rsidRPr="007644C2">
        <w:rPr>
          <w:lang w:val="en-CA" w:eastAsia="zh-CN"/>
        </w:rPr>
        <w:t> </w:t>
      </w:r>
      <w:r w:rsidR="00BB7640" w:rsidRPr="007644C2">
        <w:rPr>
          <w:lang w:val="en-CA" w:eastAsia="ko-KR"/>
        </w:rPr>
        <w:t>0</w:t>
      </w:r>
      <w:r w:rsidR="00BB7640" w:rsidRPr="007644C2">
        <w:rPr>
          <w:lang w:val="en-CA" w:eastAsia="zh-CN"/>
        </w:rPr>
        <w:t> </w:t>
      </w:r>
      <w:r w:rsidR="00BB7640" w:rsidRPr="007644C2">
        <w:rPr>
          <w:lang w:val="en-CA" w:eastAsia="ko-KR"/>
        </w:rPr>
        <w:t>..</w:t>
      </w:r>
      <w:r w:rsidR="00BB7640" w:rsidRPr="007644C2">
        <w:rPr>
          <w:lang w:val="en-CA" w:eastAsia="zh-CN"/>
        </w:rPr>
        <w:t> </w:t>
      </w:r>
      <w:r w:rsidR="00BB7640" w:rsidRPr="007644C2">
        <w:rPr>
          <w:lang w:val="en-CA" w:eastAsia="ko-KR"/>
        </w:rPr>
        <w:t>numSbX </w:t>
      </w:r>
      <w:r w:rsidR="00BB7640" w:rsidRPr="007644C2">
        <w:rPr>
          <w:lang w:val="en-CA"/>
        </w:rPr>
        <w:t>−</w:t>
      </w:r>
      <w:r w:rsidR="00BB7640" w:rsidRPr="007644C2">
        <w:rPr>
          <w:lang w:val="en-CA" w:eastAsia="zh-CN"/>
        </w:rPr>
        <w:t> </w:t>
      </w:r>
      <w:r w:rsidR="00BB7640" w:rsidRPr="007644C2">
        <w:rPr>
          <w:lang w:val="en-CA" w:eastAsia="ko-KR"/>
        </w:rPr>
        <w:t>1</w:t>
      </w:r>
      <w:r w:rsidRPr="007644C2">
        <w:rPr>
          <w:lang w:val="en-CA" w:eastAsia="ko-KR"/>
        </w:rPr>
        <w:t>,</w:t>
      </w:r>
    </w:p>
    <w:p w14:paraId="3DB4D834" w14:textId="42A44D42" w:rsidR="00750DDC" w:rsidRPr="007644C2" w:rsidRDefault="00750DDC" w:rsidP="00750DDC">
      <w:pPr>
        <w:numPr>
          <w:ilvl w:val="0"/>
          <w:numId w:val="5"/>
        </w:numPr>
        <w:rPr>
          <w:lang w:val="en-CA" w:eastAsia="ko-KR"/>
        </w:rPr>
      </w:pPr>
      <w:r w:rsidRPr="007644C2">
        <w:rPr>
          <w:lang w:val="en-CA" w:eastAsia="ko-KR"/>
        </w:rPr>
        <w:t>the luma subblock motion vector array</w:t>
      </w:r>
      <w:r w:rsidR="00DC30E2" w:rsidRPr="007644C2">
        <w:rPr>
          <w:lang w:val="en-CA" w:eastAsia="ko-KR"/>
        </w:rPr>
        <w:t>s</w:t>
      </w:r>
      <w:r w:rsidRPr="007644C2">
        <w:rPr>
          <w:lang w:val="en-CA" w:eastAsia="ko-KR"/>
        </w:rPr>
        <w:t xml:space="preserve"> </w:t>
      </w:r>
      <w:r w:rsidR="005E205B" w:rsidRPr="007644C2">
        <w:rPr>
          <w:lang w:val="en-CA" w:eastAsia="ko-KR"/>
        </w:rPr>
        <w:t xml:space="preserve">in 1/16 </w:t>
      </w:r>
      <w:r w:rsidR="005E205B" w:rsidRPr="007644C2" w:rsidDel="003C51E6">
        <w:rPr>
          <w:lang w:val="en-CA" w:eastAsia="ko-KR"/>
        </w:rPr>
        <w:t>fractional-sample</w:t>
      </w:r>
      <w:r w:rsidR="005E205B" w:rsidRPr="007644C2">
        <w:rPr>
          <w:lang w:val="en-CA" w:eastAsia="ko-KR"/>
        </w:rPr>
        <w:t xml:space="preserve"> accuracy</w:t>
      </w:r>
      <w:r w:rsidR="005E205B" w:rsidRPr="007644C2" w:rsidDel="003C51E6">
        <w:rPr>
          <w:lang w:val="en-CA" w:eastAsia="ko-KR"/>
        </w:rPr>
        <w:t xml:space="preserve"> </w:t>
      </w:r>
      <w:r w:rsidRPr="007644C2">
        <w:rPr>
          <w:lang w:val="en-CA" w:eastAsia="ko-KR"/>
        </w:rPr>
        <w:t>mvL</w:t>
      </w:r>
      <w:r w:rsidR="00BB7640" w:rsidRPr="007644C2">
        <w:rPr>
          <w:lang w:val="en-CA" w:eastAsia="ko-KR"/>
        </w:rPr>
        <w:t>0</w:t>
      </w:r>
      <w:r w:rsidRPr="007644C2">
        <w:rPr>
          <w:lang w:val="en-CA" w:eastAsia="ko-KR"/>
        </w:rPr>
        <w:t xml:space="preserve">[ xSbIdx ][ ySbIdx ] </w:t>
      </w:r>
      <w:r w:rsidR="00BB7640" w:rsidRPr="007644C2">
        <w:rPr>
          <w:lang w:val="en-CA" w:eastAsia="ko-KR"/>
        </w:rPr>
        <w:t xml:space="preserve">and mvL1[ xSbIdx ][ ySbIdx ] </w:t>
      </w:r>
      <w:r w:rsidRPr="007644C2">
        <w:rPr>
          <w:lang w:val="en-CA" w:eastAsia="ko-KR"/>
        </w:rPr>
        <w:t>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numSbX</w:t>
      </w:r>
      <w:r w:rsidR="00F83CF6" w:rsidRPr="007644C2">
        <w:rPr>
          <w:lang w:val="en-CA" w:eastAsia="ko-KR"/>
        </w:rPr>
        <w:t>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numSbY</w:t>
      </w:r>
      <w:r w:rsidR="00F83CF6" w:rsidRPr="007644C2">
        <w:rPr>
          <w:lang w:val="en-CA" w:eastAsia="ko-KR"/>
        </w:rPr>
        <w:t> </w:t>
      </w:r>
      <w:r w:rsidR="00545C17" w:rsidRPr="007644C2">
        <w:rPr>
          <w:lang w:val="en-CA"/>
        </w:rPr>
        <w:t>−</w:t>
      </w:r>
      <w:r w:rsidRPr="007644C2">
        <w:rPr>
          <w:lang w:val="en-CA" w:eastAsia="zh-CN"/>
        </w:rPr>
        <w:t> </w:t>
      </w:r>
      <w:r w:rsidRPr="007644C2">
        <w:rPr>
          <w:lang w:val="en-CA" w:eastAsia="ko-KR"/>
        </w:rPr>
        <w:t>1,</w:t>
      </w:r>
    </w:p>
    <w:p w14:paraId="5DD724D2" w14:textId="291E9331" w:rsidR="00750DDC" w:rsidRPr="007644C2" w:rsidRDefault="00750DDC" w:rsidP="00750DDC">
      <w:pPr>
        <w:numPr>
          <w:ilvl w:val="0"/>
          <w:numId w:val="5"/>
        </w:numPr>
        <w:rPr>
          <w:lang w:val="en-CA" w:eastAsia="ko-KR"/>
        </w:rPr>
      </w:pPr>
      <w:r w:rsidRPr="007644C2">
        <w:rPr>
          <w:lang w:val="en-CA" w:eastAsia="ko-KR"/>
        </w:rPr>
        <w:t>the chroma subblock motion vector array</w:t>
      </w:r>
      <w:r w:rsidR="00DC30E2" w:rsidRPr="007644C2">
        <w:rPr>
          <w:lang w:val="en-CA" w:eastAsia="ko-KR"/>
        </w:rPr>
        <w:t>s</w:t>
      </w:r>
      <w:r w:rsidRPr="007644C2">
        <w:rPr>
          <w:lang w:val="en-CA" w:eastAsia="ko-KR"/>
        </w:rPr>
        <w:t xml:space="preserve"> </w:t>
      </w:r>
      <w:r w:rsidR="005E205B" w:rsidRPr="007644C2">
        <w:rPr>
          <w:lang w:val="en-CA" w:eastAsia="ko-KR"/>
        </w:rPr>
        <w:t xml:space="preserve">in 1/32 </w:t>
      </w:r>
      <w:r w:rsidR="005E205B" w:rsidRPr="007644C2" w:rsidDel="003C51E6">
        <w:rPr>
          <w:lang w:val="en-CA" w:eastAsia="ko-KR"/>
        </w:rPr>
        <w:t>fractional-sample</w:t>
      </w:r>
      <w:r w:rsidR="005E205B" w:rsidRPr="007644C2">
        <w:rPr>
          <w:lang w:val="en-CA" w:eastAsia="ko-KR"/>
        </w:rPr>
        <w:t xml:space="preserve"> accuracy</w:t>
      </w:r>
      <w:r w:rsidR="005E205B" w:rsidRPr="007644C2" w:rsidDel="003C51E6">
        <w:rPr>
          <w:lang w:val="en-CA" w:eastAsia="ko-KR"/>
        </w:rPr>
        <w:t xml:space="preserve"> </w:t>
      </w:r>
      <w:r w:rsidRPr="007644C2">
        <w:rPr>
          <w:lang w:val="en-CA" w:eastAsia="ko-KR"/>
        </w:rPr>
        <w:t>mv</w:t>
      </w:r>
      <w:r w:rsidR="00545C17" w:rsidRPr="007644C2">
        <w:rPr>
          <w:lang w:val="en-CA" w:eastAsia="ko-KR"/>
        </w:rPr>
        <w:t>CL</w:t>
      </w:r>
      <w:r w:rsidR="00BB7640" w:rsidRPr="007644C2">
        <w:rPr>
          <w:lang w:val="en-CA" w:eastAsia="ko-KR"/>
        </w:rPr>
        <w:t>0</w:t>
      </w:r>
      <w:r w:rsidRPr="007644C2">
        <w:rPr>
          <w:lang w:val="en-CA" w:eastAsia="ko-KR"/>
        </w:rPr>
        <w:t xml:space="preserve">[ xSbIdx ][ ySbIdx ] </w:t>
      </w:r>
      <w:r w:rsidR="00BB7640" w:rsidRPr="007644C2">
        <w:rPr>
          <w:lang w:val="en-CA" w:eastAsia="ko-KR"/>
        </w:rPr>
        <w:t xml:space="preserve">and mvCL1[ xSbIdx ][ ySbIdx ] </w:t>
      </w:r>
      <w:r w:rsidRPr="007644C2">
        <w:rPr>
          <w:lang w:val="en-CA" w:eastAsia="ko-KR"/>
        </w:rPr>
        <w:t>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numSbX</w:t>
      </w:r>
      <w:r w:rsidR="00F83CF6" w:rsidRPr="007644C2">
        <w:rPr>
          <w:lang w:val="en-CA" w:eastAsia="ko-KR"/>
        </w:rPr>
        <w:t>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numSbY</w:t>
      </w:r>
      <w:r w:rsidR="00F83CF6" w:rsidRPr="007644C2">
        <w:rPr>
          <w:lang w:val="en-CA" w:eastAsia="ko-KR"/>
        </w:rPr>
        <w:t> </w:t>
      </w:r>
      <w:r w:rsidRPr="007644C2">
        <w:rPr>
          <w:lang w:val="en-CA"/>
        </w:rPr>
        <w:t>−</w:t>
      </w:r>
      <w:r w:rsidRPr="007644C2">
        <w:rPr>
          <w:lang w:val="en-CA" w:eastAsia="zh-CN"/>
        </w:rPr>
        <w:t> </w:t>
      </w:r>
      <w:r w:rsidRPr="007644C2">
        <w:rPr>
          <w:lang w:val="en-CA" w:eastAsia="ko-KR"/>
        </w:rPr>
        <w:t>1</w:t>
      </w:r>
      <w:r w:rsidR="006A6712" w:rsidRPr="007644C2">
        <w:rPr>
          <w:lang w:val="en-CA" w:eastAsia="ko-KR"/>
        </w:rPr>
        <w:t>,</w:t>
      </w:r>
    </w:p>
    <w:p w14:paraId="67A50BAE" w14:textId="50C71071" w:rsidR="006A6712" w:rsidRPr="007644C2" w:rsidRDefault="006A6712" w:rsidP="006A6712">
      <w:pPr>
        <w:numPr>
          <w:ilvl w:val="0"/>
          <w:numId w:val="5"/>
        </w:numPr>
        <w:rPr>
          <w:lang w:val="en-CA" w:eastAsia="ko-KR"/>
        </w:rPr>
      </w:pPr>
      <w:r w:rsidRPr="007644C2">
        <w:rPr>
          <w:lang w:val="en-CA" w:eastAsia="ko-KR"/>
        </w:rPr>
        <w:t>the bi-prediction weight index gbiIdx.</w:t>
      </w:r>
    </w:p>
    <w:p w14:paraId="21AC75A4" w14:textId="49E7F253" w:rsidR="00E46C7A" w:rsidRPr="007644C2" w:rsidRDefault="00E46C7A" w:rsidP="00E46C7A">
      <w:pPr>
        <w:rPr>
          <w:lang w:val="en-CA" w:eastAsia="ko-KR"/>
        </w:rPr>
      </w:pPr>
      <w:r w:rsidRPr="007644C2">
        <w:rPr>
          <w:lang w:val="en-CA" w:eastAsia="ko-KR"/>
        </w:rPr>
        <w:t>For the derivation of the variables mvL</w:t>
      </w:r>
      <w:r w:rsidR="00BB7640" w:rsidRPr="007644C2">
        <w:rPr>
          <w:lang w:val="en-CA" w:eastAsia="ko-KR"/>
        </w:rPr>
        <w:t>0</w:t>
      </w:r>
      <w:r w:rsidR="00545C17" w:rsidRPr="007644C2">
        <w:rPr>
          <w:lang w:val="en-CA" w:eastAsia="ko-KR"/>
        </w:rPr>
        <w:t>[ xSbIdx ][ ySbIdx ]</w:t>
      </w:r>
      <w:r w:rsidR="00BB7640" w:rsidRPr="007644C2">
        <w:rPr>
          <w:lang w:val="en-CA" w:eastAsia="ko-KR"/>
        </w:rPr>
        <w:t>, mvL1[ xSbIdx ][ ySbIdx ], mvCL0[ xSbIdx ][ ySbIdx ]</w:t>
      </w:r>
      <w:r w:rsidRPr="007644C2">
        <w:rPr>
          <w:rFonts w:eastAsia="Batang"/>
          <w:lang w:val="en-CA"/>
        </w:rPr>
        <w:t xml:space="preserve"> </w:t>
      </w:r>
      <w:r w:rsidRPr="007644C2">
        <w:rPr>
          <w:lang w:val="en-CA" w:eastAsia="ko-KR"/>
        </w:rPr>
        <w:t>and mv</w:t>
      </w:r>
      <w:r w:rsidR="00545C17" w:rsidRPr="007644C2">
        <w:rPr>
          <w:lang w:val="en-CA" w:eastAsia="ko-KR"/>
        </w:rPr>
        <w:t>C</w:t>
      </w:r>
      <w:r w:rsidRPr="007644C2">
        <w:rPr>
          <w:lang w:val="en-CA" w:eastAsia="ko-KR"/>
        </w:rPr>
        <w:t>L</w:t>
      </w:r>
      <w:r w:rsidR="00BB7640" w:rsidRPr="007644C2">
        <w:rPr>
          <w:lang w:val="en-CA" w:eastAsia="ko-KR"/>
        </w:rPr>
        <w:t>1</w:t>
      </w:r>
      <w:r w:rsidR="00545C17" w:rsidRPr="007644C2">
        <w:rPr>
          <w:lang w:val="en-CA" w:eastAsia="ko-KR"/>
        </w:rPr>
        <w:t>[ xSbIdx ][ ySbIdx ]</w:t>
      </w:r>
      <w:r w:rsidRPr="007644C2">
        <w:rPr>
          <w:lang w:val="en-CA" w:eastAsia="ko-KR"/>
        </w:rPr>
        <w:t xml:space="preserve">, refIdxL0, refIdxL1, </w:t>
      </w:r>
      <w:r w:rsidR="000355E1" w:rsidRPr="007644C2">
        <w:rPr>
          <w:lang w:val="en-CA" w:eastAsia="ko-KR"/>
        </w:rPr>
        <w:t xml:space="preserve">numSbX, numSbY, </w:t>
      </w:r>
      <w:r w:rsidRPr="007644C2">
        <w:rPr>
          <w:lang w:val="en-CA" w:eastAsia="ko-KR"/>
        </w:rPr>
        <w:t>predFlagL0</w:t>
      </w:r>
      <w:r w:rsidR="004B5994" w:rsidRPr="007644C2">
        <w:rPr>
          <w:lang w:val="en-CA" w:eastAsia="ko-KR"/>
        </w:rPr>
        <w:t>[ xSbIdx ][ ySbIdx ]</w:t>
      </w:r>
      <w:r w:rsidRPr="007644C2">
        <w:rPr>
          <w:lang w:val="en-CA" w:eastAsia="ko-KR"/>
        </w:rPr>
        <w:t xml:space="preserve"> and predFlagL1</w:t>
      </w:r>
      <w:r w:rsidR="004B5994" w:rsidRPr="007644C2">
        <w:rPr>
          <w:lang w:val="en-CA" w:eastAsia="ko-KR"/>
        </w:rPr>
        <w:t>[ xSbIdx ][ ySbIdx ]</w:t>
      </w:r>
      <w:r w:rsidRPr="007644C2">
        <w:rPr>
          <w:lang w:val="en-CA" w:eastAsia="ko-KR"/>
        </w:rPr>
        <w:t>, the following applies:</w:t>
      </w:r>
    </w:p>
    <w:p w14:paraId="1025B928" w14:textId="7247F7DD" w:rsidR="00E46C7A" w:rsidRPr="007644C2" w:rsidRDefault="00E46C7A" w:rsidP="008A645F">
      <w:pPr>
        <w:numPr>
          <w:ilvl w:val="0"/>
          <w:numId w:val="5"/>
        </w:numPr>
        <w:rPr>
          <w:lang w:val="en-CA" w:eastAsia="ko-KR"/>
        </w:rPr>
      </w:pPr>
      <w:r w:rsidRPr="007644C2">
        <w:rPr>
          <w:lang w:val="en-CA" w:eastAsia="ko-KR"/>
        </w:rPr>
        <w:t xml:space="preserve">If </w:t>
      </w:r>
      <w:r w:rsidR="004B5994" w:rsidRPr="007644C2">
        <w:rPr>
          <w:lang w:val="en-CA" w:eastAsia="ko-KR"/>
        </w:rPr>
        <w:t>merge_subblock_flag</w:t>
      </w:r>
      <w:r w:rsidRPr="007644C2">
        <w:rPr>
          <w:lang w:val="en-CA" w:eastAsia="ko-KR"/>
        </w:rPr>
        <w:t xml:space="preserve">[ xCb ][ yCb ] is equal to 1, the derivation process for motion vectors and reference indices in </w:t>
      </w:r>
      <w:r w:rsidR="001B08CA" w:rsidRPr="007644C2">
        <w:rPr>
          <w:lang w:val="en-CA" w:eastAsia="ko-KR"/>
        </w:rPr>
        <w:t xml:space="preserve">subblock </w:t>
      </w:r>
      <w:r w:rsidRPr="007644C2">
        <w:rPr>
          <w:lang w:val="en-CA" w:eastAsia="ko-KR"/>
        </w:rPr>
        <w:t xml:space="preserve">merge mode as specified in </w:t>
      </w:r>
      <w:r w:rsidRPr="007644C2">
        <w:rPr>
          <w:lang w:val="en-CA" w:eastAsia="ko-KR"/>
        </w:rPr>
        <w:fldChar w:fldCharType="begin" w:fldLock="1"/>
      </w:r>
      <w:r w:rsidRPr="007644C2">
        <w:rPr>
          <w:lang w:val="en-CA" w:eastAsia="ko-KR"/>
        </w:rPr>
        <w:instrText xml:space="preserve"> REF _Ref524381219 \r \h </w:instrText>
      </w:r>
      <w:r w:rsidRPr="007644C2">
        <w:rPr>
          <w:lang w:val="en-CA" w:eastAsia="ko-KR"/>
        </w:rPr>
      </w:r>
      <w:r w:rsidRPr="007644C2">
        <w:rPr>
          <w:lang w:val="en-CA" w:eastAsia="ko-KR"/>
        </w:rPr>
        <w:fldChar w:fldCharType="separate"/>
      </w:r>
      <w:r w:rsidR="00C658A1">
        <w:rPr>
          <w:lang w:val="en-CA" w:eastAsia="ko-KR"/>
        </w:rPr>
        <w:t>8.4.4.2</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the luma </w:t>
      </w:r>
      <w:r w:rsidRPr="007644C2">
        <w:rPr>
          <w:lang w:val="en-CA" w:eastAsia="ko-KR"/>
        </w:rPr>
        <w:t>coding block</w:t>
      </w:r>
      <w:r w:rsidRPr="007644C2" w:rsidDel="003C51E6">
        <w:rPr>
          <w:lang w:val="en-CA" w:eastAsia="ko-KR"/>
        </w:rPr>
        <w:t xml:space="preserve"> width </w:t>
      </w:r>
      <w:r w:rsidRPr="007644C2">
        <w:rPr>
          <w:lang w:val="en-CA" w:eastAsia="ko-KR"/>
        </w:rPr>
        <w:t>cbWidth</w:t>
      </w:r>
      <w:r w:rsidR="00777657" w:rsidRPr="007644C2">
        <w:rPr>
          <w:lang w:val="en-CA" w:eastAsia="ko-KR"/>
        </w:rPr>
        <w:t xml:space="preserve"> and</w:t>
      </w:r>
      <w:r w:rsidRPr="007644C2" w:rsidDel="003C51E6">
        <w:rPr>
          <w:lang w:val="en-CA" w:eastAsia="ko-KR"/>
        </w:rPr>
        <w:t xml:space="preserve"> the luma </w:t>
      </w:r>
      <w:r w:rsidRPr="007644C2">
        <w:rPr>
          <w:lang w:val="en-CA" w:eastAsia="ko-KR"/>
        </w:rPr>
        <w:t>coding block</w:t>
      </w:r>
      <w:r w:rsidRPr="007644C2" w:rsidDel="003C51E6">
        <w:rPr>
          <w:lang w:val="en-CA" w:eastAsia="ko-KR"/>
        </w:rPr>
        <w:t xml:space="preserve"> height </w:t>
      </w:r>
      <w:r w:rsidRPr="007644C2">
        <w:rPr>
          <w:lang w:val="en-CA" w:eastAsia="ko-KR"/>
        </w:rPr>
        <w:t>cbHeight as input</w:t>
      </w:r>
      <w:r w:rsidR="00777657" w:rsidRPr="007644C2">
        <w:rPr>
          <w:lang w:val="en-CA" w:eastAsia="ko-KR"/>
        </w:rPr>
        <w:t>s</w:t>
      </w:r>
      <w:r w:rsidRPr="007644C2">
        <w:rPr>
          <w:lang w:val="en-CA" w:eastAsia="ko-KR"/>
        </w:rPr>
        <w:t xml:space="preserve">, the number of </w:t>
      </w:r>
      <w:r w:rsidR="00DC30E2" w:rsidRPr="007644C2">
        <w:rPr>
          <w:lang w:val="en-CA" w:eastAsia="ko-KR"/>
        </w:rPr>
        <w:t>luma coding subblocks in horizontal direction numSbX and in vertical direction numSbY</w:t>
      </w:r>
      <w:r w:rsidRPr="007644C2">
        <w:rPr>
          <w:lang w:val="en-CA" w:eastAsia="ko-KR"/>
        </w:rPr>
        <w:t>, the reference indices refIdxL0, refIdxL1, the prediction list utilization flag</w:t>
      </w:r>
      <w:r w:rsidR="00DC30E2" w:rsidRPr="007644C2">
        <w:rPr>
          <w:lang w:val="en-CA" w:eastAsia="ko-KR"/>
        </w:rPr>
        <w:t xml:space="preserve"> array</w:t>
      </w:r>
      <w:r w:rsidRPr="007644C2">
        <w:rPr>
          <w:lang w:val="en-CA" w:eastAsia="ko-KR"/>
        </w:rPr>
        <w:t>s predFlagL0</w:t>
      </w:r>
      <w:r w:rsidR="00DC30E2" w:rsidRPr="007644C2">
        <w:rPr>
          <w:lang w:val="en-CA" w:eastAsia="ko-KR"/>
        </w:rPr>
        <w:t>[ xSbIdx ][ ySbIdx ]</w:t>
      </w:r>
      <w:r w:rsidRPr="007644C2">
        <w:rPr>
          <w:lang w:val="en-CA" w:eastAsia="ko-KR"/>
        </w:rPr>
        <w:t xml:space="preserve"> and predFlagL1</w:t>
      </w:r>
      <w:r w:rsidR="00DC30E2" w:rsidRPr="007644C2">
        <w:rPr>
          <w:lang w:val="en-CA" w:eastAsia="ko-KR"/>
        </w:rPr>
        <w:t xml:space="preserve">[ xSbIdx ][ ySbIdx ], </w:t>
      </w:r>
      <w:r w:rsidR="001F242D" w:rsidRPr="007644C2">
        <w:rPr>
          <w:lang w:val="en-CA" w:eastAsia="ko-KR"/>
        </w:rPr>
        <w:t xml:space="preserve">the luma subblock motion vector arrays mvL0[ xSbIdx ][ ySbIdx ] and mvL0[ xSbIdx ][ ySbIdx ], and the chroma subblock motion vector arrays mvCL0[ xSbIdx ][ ySbIdx ] and mvCL1[ xSbIdx ][ ySbIdx ], </w:t>
      </w:r>
      <w:r w:rsidR="00DC30E2" w:rsidRPr="007644C2">
        <w:rPr>
          <w:lang w:val="en-CA" w:eastAsia="ko-KR"/>
        </w:rPr>
        <w:t>with xSbIdx</w:t>
      </w:r>
      <w:r w:rsidR="00DC30E2" w:rsidRPr="007644C2">
        <w:rPr>
          <w:lang w:val="en-CA" w:eastAsia="zh-CN"/>
        </w:rPr>
        <w:t> </w:t>
      </w:r>
      <w:r w:rsidR="00DC30E2" w:rsidRPr="007644C2">
        <w:rPr>
          <w:lang w:val="en-CA" w:eastAsia="ko-KR"/>
        </w:rPr>
        <w:t>=</w:t>
      </w:r>
      <w:r w:rsidR="00DC30E2" w:rsidRPr="007644C2">
        <w:rPr>
          <w:lang w:val="en-CA" w:eastAsia="zh-CN"/>
        </w:rPr>
        <w:t> </w:t>
      </w:r>
      <w:r w:rsidR="00DC30E2" w:rsidRPr="007644C2">
        <w:rPr>
          <w:lang w:val="en-CA" w:eastAsia="ko-KR"/>
        </w:rPr>
        <w:t>0.. numSbX </w:t>
      </w:r>
      <w:r w:rsidR="00DC30E2" w:rsidRPr="007644C2">
        <w:rPr>
          <w:lang w:val="en-CA"/>
        </w:rPr>
        <w:t>−</w:t>
      </w:r>
      <w:r w:rsidR="00DC30E2" w:rsidRPr="007644C2">
        <w:rPr>
          <w:lang w:val="en-CA" w:eastAsia="zh-CN"/>
        </w:rPr>
        <w:t> </w:t>
      </w:r>
      <w:r w:rsidR="00DC30E2" w:rsidRPr="007644C2">
        <w:rPr>
          <w:lang w:val="en-CA" w:eastAsia="ko-KR"/>
        </w:rPr>
        <w:t>1, ySbIdx</w:t>
      </w:r>
      <w:r w:rsidR="00DC30E2" w:rsidRPr="007644C2">
        <w:rPr>
          <w:lang w:val="en-CA" w:eastAsia="zh-CN"/>
        </w:rPr>
        <w:t> </w:t>
      </w:r>
      <w:r w:rsidR="00DC30E2" w:rsidRPr="007644C2">
        <w:rPr>
          <w:lang w:val="en-CA" w:eastAsia="ko-KR"/>
        </w:rPr>
        <w:t>=</w:t>
      </w:r>
      <w:r w:rsidR="00DC30E2" w:rsidRPr="007644C2">
        <w:rPr>
          <w:lang w:val="en-CA" w:eastAsia="zh-CN"/>
        </w:rPr>
        <w:t> </w:t>
      </w:r>
      <w:r w:rsidR="00DC30E2" w:rsidRPr="007644C2">
        <w:rPr>
          <w:lang w:val="en-CA" w:eastAsia="ko-KR"/>
        </w:rPr>
        <w:t>0</w:t>
      </w:r>
      <w:r w:rsidR="00DC30E2" w:rsidRPr="007644C2">
        <w:rPr>
          <w:lang w:val="en-CA" w:eastAsia="zh-CN"/>
        </w:rPr>
        <w:t> </w:t>
      </w:r>
      <w:r w:rsidR="00DC30E2" w:rsidRPr="007644C2">
        <w:rPr>
          <w:lang w:val="en-CA" w:eastAsia="ko-KR"/>
        </w:rPr>
        <w:t>..</w:t>
      </w:r>
      <w:r w:rsidR="00DC30E2" w:rsidRPr="007644C2">
        <w:rPr>
          <w:lang w:val="en-CA" w:eastAsia="zh-CN"/>
        </w:rPr>
        <w:t> </w:t>
      </w:r>
      <w:r w:rsidR="00DC30E2" w:rsidRPr="007644C2">
        <w:rPr>
          <w:lang w:val="en-CA" w:eastAsia="ko-KR"/>
        </w:rPr>
        <w:t>numSbY </w:t>
      </w:r>
      <w:r w:rsidR="008A645F" w:rsidRPr="007644C2">
        <w:rPr>
          <w:lang w:val="en-CA"/>
        </w:rPr>
        <w:t>−</w:t>
      </w:r>
      <w:r w:rsidR="00DC30E2" w:rsidRPr="007644C2">
        <w:rPr>
          <w:lang w:val="en-CA" w:eastAsia="zh-CN"/>
        </w:rPr>
        <w:t> </w:t>
      </w:r>
      <w:r w:rsidR="00DC30E2" w:rsidRPr="007644C2">
        <w:rPr>
          <w:lang w:val="en-CA" w:eastAsia="ko-KR"/>
        </w:rPr>
        <w:t>1,</w:t>
      </w:r>
      <w:r w:rsidRPr="007644C2">
        <w:rPr>
          <w:lang w:val="en-CA" w:eastAsia="ko-KR"/>
        </w:rPr>
        <w:t xml:space="preserve"> </w:t>
      </w:r>
      <w:r w:rsidR="006A6712" w:rsidRPr="007644C2">
        <w:rPr>
          <w:lang w:val="en-CA" w:eastAsia="ko-KR"/>
        </w:rPr>
        <w:t xml:space="preserve">and the bi-prediction weight index gbiIdx </w:t>
      </w:r>
      <w:r w:rsidRPr="007644C2">
        <w:rPr>
          <w:lang w:val="en-CA" w:eastAsia="ko-KR"/>
        </w:rPr>
        <w:t>as output</w:t>
      </w:r>
      <w:r w:rsidR="00501673" w:rsidRPr="007644C2">
        <w:rPr>
          <w:lang w:val="en-CA" w:eastAsia="ko-KR"/>
        </w:rPr>
        <w:t>s</w:t>
      </w:r>
      <w:r w:rsidRPr="007644C2">
        <w:rPr>
          <w:lang w:val="en-CA" w:eastAsia="ko-KR"/>
        </w:rPr>
        <w:t>.</w:t>
      </w:r>
    </w:p>
    <w:p w14:paraId="123CDC38" w14:textId="569CA287" w:rsidR="00E46C7A" w:rsidRPr="007644C2" w:rsidRDefault="00E46C7A" w:rsidP="00CB1181">
      <w:pPr>
        <w:numPr>
          <w:ilvl w:val="0"/>
          <w:numId w:val="5"/>
        </w:numPr>
        <w:rPr>
          <w:lang w:val="en-CA" w:eastAsia="ko-KR"/>
        </w:rPr>
      </w:pPr>
      <w:r w:rsidRPr="007644C2">
        <w:rPr>
          <w:lang w:val="en-CA" w:eastAsia="ko-KR"/>
        </w:rPr>
        <w:t>Otherwise</w:t>
      </w:r>
      <w:r w:rsidR="001A0BB0" w:rsidRPr="007644C2">
        <w:rPr>
          <w:lang w:val="en-CA" w:eastAsia="ko-KR"/>
        </w:rPr>
        <w:t xml:space="preserve"> (</w:t>
      </w:r>
      <w:r w:rsidR="00E64999" w:rsidRPr="007644C2">
        <w:rPr>
          <w:lang w:val="en-CA" w:eastAsia="ko-KR"/>
        </w:rPr>
        <w:t>merge_subblock_flag</w:t>
      </w:r>
      <w:r w:rsidR="001A0BB0" w:rsidRPr="007644C2">
        <w:rPr>
          <w:lang w:val="en-CA" w:eastAsia="ko-KR"/>
        </w:rPr>
        <w:t>[ xCb ][ yCb ] is equal to 0)</w:t>
      </w:r>
      <w:r w:rsidRPr="007644C2">
        <w:rPr>
          <w:lang w:val="en-CA" w:eastAsia="ko-KR"/>
        </w:rPr>
        <w:t xml:space="preserve">, </w:t>
      </w:r>
      <w:r w:rsidR="00716C83" w:rsidRPr="007644C2" w:rsidDel="003C51E6">
        <w:rPr>
          <w:lang w:val="en-CA" w:eastAsia="ko-KR"/>
        </w:rPr>
        <w:t xml:space="preserve">for X being replaced by either 0 or 1 in the </w:t>
      </w:r>
      <w:r w:rsidR="00716C83" w:rsidRPr="007644C2">
        <w:rPr>
          <w:lang w:val="en-CA" w:eastAsia="ko-KR"/>
        </w:rPr>
        <w:t xml:space="preserve">variables </w:t>
      </w:r>
      <w:r w:rsidR="00DF60B6" w:rsidRPr="007644C2" w:rsidDel="003C51E6">
        <w:rPr>
          <w:lang w:val="en-CA" w:eastAsia="ko-KR"/>
        </w:rPr>
        <w:t xml:space="preserve">predFlagLX, </w:t>
      </w:r>
      <w:r w:rsidR="008C4814" w:rsidRPr="007644C2">
        <w:rPr>
          <w:lang w:val="en-CA" w:eastAsia="ko-KR"/>
        </w:rPr>
        <w:t>cpM</w:t>
      </w:r>
      <w:r w:rsidR="00DF60B6" w:rsidRPr="007644C2" w:rsidDel="003C51E6">
        <w:rPr>
          <w:lang w:val="en-CA" w:eastAsia="ko-KR"/>
        </w:rPr>
        <w:t>vLX</w:t>
      </w:r>
      <w:r w:rsidR="00E750BA" w:rsidRPr="007644C2">
        <w:rPr>
          <w:lang w:val="en-CA" w:eastAsia="ko-KR"/>
        </w:rPr>
        <w:t>,</w:t>
      </w:r>
      <w:r w:rsidR="00E750BA" w:rsidRPr="007644C2" w:rsidDel="003C51E6">
        <w:rPr>
          <w:lang w:val="en-CA" w:eastAsia="ko-KR"/>
        </w:rPr>
        <w:t xml:space="preserve"> </w:t>
      </w:r>
      <w:r w:rsidR="00E750BA" w:rsidRPr="007644C2">
        <w:rPr>
          <w:lang w:val="en-CA" w:eastAsia="ko-KR"/>
        </w:rPr>
        <w:t>MvdCpLX,</w:t>
      </w:r>
      <w:r w:rsidR="00DF60B6" w:rsidRPr="007644C2" w:rsidDel="003C51E6">
        <w:rPr>
          <w:lang w:val="en-CA" w:eastAsia="ko-KR"/>
        </w:rPr>
        <w:t xml:space="preserve"> and refIdxLX, in PRED_LX,</w:t>
      </w:r>
      <w:r w:rsidR="00DF60B6" w:rsidRPr="007644C2">
        <w:rPr>
          <w:lang w:val="en-CA" w:eastAsia="ko-KR"/>
        </w:rPr>
        <w:t xml:space="preserve"> and in the syntax element</w:t>
      </w:r>
      <w:r w:rsidR="00DF60B6" w:rsidRPr="007644C2" w:rsidDel="003C51E6">
        <w:rPr>
          <w:lang w:val="en-CA" w:eastAsia="ko-KR"/>
        </w:rPr>
        <w:t xml:space="preserve"> ref_idx_lX, </w:t>
      </w:r>
      <w:r w:rsidRPr="007644C2">
        <w:rPr>
          <w:lang w:val="en-CA" w:eastAsia="ko-KR"/>
        </w:rPr>
        <w:t>the following ordered steps apply:</w:t>
      </w:r>
    </w:p>
    <w:p w14:paraId="119FA6B4" w14:textId="427A2233" w:rsidR="004B5994" w:rsidRPr="007644C2" w:rsidRDefault="004B5994" w:rsidP="00CB1181">
      <w:pPr>
        <w:numPr>
          <w:ilvl w:val="0"/>
          <w:numId w:val="5"/>
        </w:numPr>
        <w:tabs>
          <w:tab w:val="clear" w:pos="400"/>
          <w:tab w:val="clear" w:pos="794"/>
        </w:tabs>
        <w:ind w:left="851" w:hanging="425"/>
        <w:rPr>
          <w:lang w:val="en-CA" w:eastAsia="ko-KR"/>
        </w:rPr>
      </w:pPr>
      <w:r w:rsidRPr="007644C2">
        <w:rPr>
          <w:lang w:val="en-CA" w:eastAsia="ko-KR"/>
        </w:rPr>
        <w:t>For the derivation of the number of control point motion vectors numCpMv, the control point motion vectors cpMvL</w:t>
      </w:r>
      <w:r w:rsidR="007B2059" w:rsidRPr="007644C2">
        <w:rPr>
          <w:lang w:val="en-CA" w:eastAsia="ko-KR"/>
        </w:rPr>
        <w:t>X</w:t>
      </w:r>
      <w:r w:rsidRPr="007644C2">
        <w:rPr>
          <w:rFonts w:eastAsia="Batang"/>
          <w:lang w:val="en-CA"/>
        </w:rPr>
        <w:t>[ cpIdx ] with cpIdx ranging from 0 to numCpMv</w:t>
      </w:r>
      <w:r w:rsidRPr="007644C2">
        <w:rPr>
          <w:lang w:val="en-CA" w:eastAsia="ko-KR"/>
        </w:rPr>
        <w:t> − 1, refIdxL</w:t>
      </w:r>
      <w:r w:rsidR="007B2059" w:rsidRPr="007644C2">
        <w:rPr>
          <w:lang w:val="en-CA" w:eastAsia="ko-KR"/>
        </w:rPr>
        <w:t>X</w:t>
      </w:r>
      <w:r w:rsidRPr="007644C2">
        <w:rPr>
          <w:lang w:val="en-CA" w:eastAsia="ko-KR"/>
        </w:rPr>
        <w:t>, predFlagL</w:t>
      </w:r>
      <w:r w:rsidR="007B2059" w:rsidRPr="007644C2">
        <w:rPr>
          <w:lang w:val="en-CA" w:eastAsia="ko-KR"/>
        </w:rPr>
        <w:t>X</w:t>
      </w:r>
      <w:r w:rsidRPr="007644C2">
        <w:rPr>
          <w:lang w:val="en-CA" w:eastAsia="ko-KR"/>
        </w:rPr>
        <w:t>[ </w:t>
      </w:r>
      <w:r w:rsidR="006A3F7E" w:rsidRPr="007644C2">
        <w:rPr>
          <w:lang w:val="en-CA" w:eastAsia="ko-KR"/>
        </w:rPr>
        <w:t>0</w:t>
      </w:r>
      <w:r w:rsidRPr="007644C2">
        <w:rPr>
          <w:lang w:val="en-CA" w:eastAsia="ko-KR"/>
        </w:rPr>
        <w:t> ][ </w:t>
      </w:r>
      <w:r w:rsidR="006A3F7E" w:rsidRPr="007644C2">
        <w:rPr>
          <w:lang w:val="en-CA" w:eastAsia="ko-KR"/>
        </w:rPr>
        <w:t>0</w:t>
      </w:r>
      <w:r w:rsidRPr="007644C2">
        <w:rPr>
          <w:lang w:val="en-CA" w:eastAsia="ko-KR"/>
        </w:rPr>
        <w:t> ], the following applies:</w:t>
      </w:r>
    </w:p>
    <w:p w14:paraId="43D91C05" w14:textId="77777777"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 xml:space="preserve">The number of control point motion vectors numCpMv is set equal to </w:t>
      </w:r>
      <w:r w:rsidRPr="007644C2">
        <w:rPr>
          <w:lang w:val="en-CA" w:eastAsia="zh-CN"/>
        </w:rPr>
        <w:t>MotionModelIdc</w:t>
      </w:r>
      <w:r w:rsidRPr="007644C2">
        <w:rPr>
          <w:lang w:val="en-CA" w:eastAsia="ko-KR"/>
        </w:rPr>
        <w:t>[ xCb ][ yCb ]</w:t>
      </w:r>
      <w:r w:rsidRPr="007644C2">
        <w:rPr>
          <w:lang w:val="en-CA" w:eastAsia="zh-CN"/>
        </w:rPr>
        <w:t> + 1.</w:t>
      </w:r>
    </w:p>
    <w:p w14:paraId="7B14D72F" w14:textId="5214079C"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The variables refIdxLX and predFlagLX are derived as follows:</w:t>
      </w:r>
    </w:p>
    <w:p w14:paraId="69903170" w14:textId="77777777" w:rsidR="00E46C7A" w:rsidRPr="007644C2" w:rsidRDefault="00E46C7A" w:rsidP="00E46C7A">
      <w:pPr>
        <w:numPr>
          <w:ilvl w:val="0"/>
          <w:numId w:val="75"/>
        </w:numPr>
        <w:tabs>
          <w:tab w:val="clear" w:pos="1591"/>
          <w:tab w:val="left" w:pos="1588"/>
        </w:tabs>
        <w:rPr>
          <w:lang w:val="en-CA" w:eastAsia="ko-KR"/>
        </w:rPr>
      </w:pPr>
      <w:r w:rsidRPr="007644C2">
        <w:rPr>
          <w:lang w:val="en-CA" w:eastAsia="ko-KR"/>
        </w:rPr>
        <w:t>If inter_pred_idc</w:t>
      </w:r>
      <w:r w:rsidRPr="007644C2">
        <w:rPr>
          <w:lang w:val="en-CA"/>
        </w:rPr>
        <w:t>[ xCb ][ yCb ]</w:t>
      </w:r>
      <w:r w:rsidRPr="007644C2">
        <w:rPr>
          <w:lang w:val="en-CA" w:eastAsia="ko-KR"/>
        </w:rPr>
        <w:t xml:space="preserve"> is equal to PRED_LX or PRED_BI,</w:t>
      </w:r>
    </w:p>
    <w:p w14:paraId="5BC59032" w14:textId="545FEB66"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refIdxLX = ref_idx_lX[ xCb ][ yCb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523</w:t>
      </w:r>
      <w:r w:rsidRPr="007644C2" w:rsidDel="003C51E6">
        <w:rPr>
          <w:lang w:val="en-CA"/>
        </w:rPr>
        <w:fldChar w:fldCharType="end"/>
      </w:r>
      <w:r w:rsidRPr="007644C2" w:rsidDel="003C51E6">
        <w:rPr>
          <w:lang w:val="en-CA"/>
        </w:rPr>
        <w:t>)</w:t>
      </w:r>
    </w:p>
    <w:p w14:paraId="4539A754" w14:textId="024638BD"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predFlagLX</w:t>
      </w:r>
      <w:r w:rsidR="006A3F7E" w:rsidRPr="007644C2">
        <w:rPr>
          <w:lang w:val="en-CA" w:eastAsia="ko-KR"/>
        </w:rPr>
        <w:t>[ 0 ][ 0 ]</w:t>
      </w:r>
      <w:r w:rsidRPr="007644C2">
        <w:rPr>
          <w:lang w:val="en-CA" w:eastAsia="ko-KR"/>
        </w:rPr>
        <w:t> = 1</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524</w:t>
      </w:r>
      <w:r w:rsidRPr="007644C2" w:rsidDel="003C51E6">
        <w:rPr>
          <w:lang w:val="en-CA"/>
        </w:rPr>
        <w:fldChar w:fldCharType="end"/>
      </w:r>
      <w:r w:rsidRPr="007644C2" w:rsidDel="003C51E6">
        <w:rPr>
          <w:lang w:val="en-CA"/>
        </w:rPr>
        <w:t>)</w:t>
      </w:r>
    </w:p>
    <w:p w14:paraId="4FD52133" w14:textId="77777777" w:rsidR="00E46C7A" w:rsidRPr="007644C2" w:rsidRDefault="00E46C7A" w:rsidP="00E46C7A">
      <w:pPr>
        <w:numPr>
          <w:ilvl w:val="0"/>
          <w:numId w:val="75"/>
        </w:numPr>
        <w:tabs>
          <w:tab w:val="clear" w:pos="1591"/>
          <w:tab w:val="left" w:pos="1588"/>
        </w:tabs>
        <w:rPr>
          <w:lang w:val="en-CA" w:eastAsia="ko-KR"/>
        </w:rPr>
      </w:pPr>
      <w:r w:rsidRPr="007644C2">
        <w:rPr>
          <w:lang w:val="en-CA" w:eastAsia="ko-KR"/>
        </w:rPr>
        <w:t>Otherwise, the variables refIdxLX and predFlagLX are specified by:</w:t>
      </w:r>
    </w:p>
    <w:p w14:paraId="3E6779A5" w14:textId="160A660F"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refIdxLX = −1</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525</w:t>
      </w:r>
      <w:r w:rsidRPr="007644C2" w:rsidDel="003C51E6">
        <w:rPr>
          <w:lang w:val="en-CA"/>
        </w:rPr>
        <w:fldChar w:fldCharType="end"/>
      </w:r>
      <w:r w:rsidRPr="007644C2" w:rsidDel="003C51E6">
        <w:rPr>
          <w:lang w:val="en-CA"/>
        </w:rPr>
        <w:t>)</w:t>
      </w:r>
    </w:p>
    <w:p w14:paraId="22B279CC" w14:textId="7A2870B3"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predFlagLX</w:t>
      </w:r>
      <w:r w:rsidR="006A3F7E" w:rsidRPr="007644C2">
        <w:rPr>
          <w:lang w:val="en-CA" w:eastAsia="ko-KR"/>
        </w:rPr>
        <w:t>[ 0 ][ 0 ]</w:t>
      </w:r>
      <w:r w:rsidRPr="007644C2">
        <w:rPr>
          <w:lang w:val="en-CA" w:eastAsia="ko-KR"/>
        </w:rPr>
        <w:t> = 0</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526</w:t>
      </w:r>
      <w:r w:rsidRPr="007644C2" w:rsidDel="003C51E6">
        <w:rPr>
          <w:lang w:val="en-CA"/>
        </w:rPr>
        <w:fldChar w:fldCharType="end"/>
      </w:r>
      <w:r w:rsidRPr="007644C2" w:rsidDel="003C51E6">
        <w:rPr>
          <w:lang w:val="en-CA"/>
        </w:rPr>
        <w:t>)</w:t>
      </w:r>
    </w:p>
    <w:p w14:paraId="33F74C32" w14:textId="77777777"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The variable mvdCpLX</w:t>
      </w:r>
      <w:r w:rsidRPr="007644C2">
        <w:rPr>
          <w:rFonts w:eastAsia="Batang"/>
          <w:lang w:val="en-CA"/>
        </w:rPr>
        <w:t>[ cpIdx ]</w:t>
      </w:r>
      <w:r w:rsidRPr="007644C2">
        <w:rPr>
          <w:lang w:val="en-CA" w:eastAsia="ko-KR"/>
        </w:rPr>
        <w:t xml:space="preserve"> with cpIdx ranging from 0 to </w:t>
      </w:r>
      <w:r w:rsidR="007C0DAA" w:rsidRPr="007644C2">
        <w:rPr>
          <w:lang w:val="en-CA" w:eastAsia="ko-KR"/>
        </w:rPr>
        <w:t>numCpMv</w:t>
      </w:r>
      <w:r w:rsidR="00B356C0" w:rsidRPr="007644C2">
        <w:rPr>
          <w:lang w:val="en-CA" w:eastAsia="ko-KR"/>
        </w:rPr>
        <w:t> </w:t>
      </w:r>
      <w:r w:rsidR="00897FCE" w:rsidRPr="007644C2">
        <w:rPr>
          <w:lang w:val="en-CA" w:eastAsia="ko-KR"/>
        </w:rPr>
        <w:t>−</w:t>
      </w:r>
      <w:r w:rsidRPr="007644C2">
        <w:rPr>
          <w:lang w:val="en-CA" w:eastAsia="ko-KR"/>
        </w:rPr>
        <w:t> 1, is derived as follows:</w:t>
      </w:r>
    </w:p>
    <w:p w14:paraId="3132DFC6" w14:textId="5D1131BF"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mvdCpLX</w:t>
      </w:r>
      <w:r w:rsidRPr="007644C2">
        <w:rPr>
          <w:rFonts w:eastAsia="Batang"/>
          <w:lang w:val="en-CA"/>
        </w:rPr>
        <w:t>[ cpIdx ]</w:t>
      </w:r>
      <w:r w:rsidRPr="007644C2">
        <w:rPr>
          <w:lang w:val="en-CA" w:eastAsia="ko-KR"/>
        </w:rPr>
        <w:t>[ 0 ] = MvdCpLX[ xCb ][ yCb ]</w:t>
      </w:r>
      <w:r w:rsidRPr="007644C2">
        <w:rPr>
          <w:rFonts w:eastAsia="Batang"/>
          <w:lang w:val="en-CA"/>
        </w:rPr>
        <w:t>[ cpIdx ][ 0 ]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527</w:t>
      </w:r>
      <w:r w:rsidRPr="007644C2" w:rsidDel="003C51E6">
        <w:rPr>
          <w:lang w:val="en-CA"/>
        </w:rPr>
        <w:fldChar w:fldCharType="end"/>
      </w:r>
      <w:r w:rsidRPr="007644C2" w:rsidDel="003C51E6">
        <w:rPr>
          <w:lang w:val="en-CA"/>
        </w:rPr>
        <w:t>)</w:t>
      </w:r>
    </w:p>
    <w:p w14:paraId="07BF7EF5" w14:textId="3129A6C6"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mvdCpLX</w:t>
      </w:r>
      <w:r w:rsidRPr="007644C2">
        <w:rPr>
          <w:rFonts w:eastAsia="Batang"/>
          <w:lang w:val="en-CA"/>
        </w:rPr>
        <w:t>[ cpIdx ]</w:t>
      </w:r>
      <w:r w:rsidRPr="007644C2">
        <w:rPr>
          <w:lang w:val="en-CA" w:eastAsia="ko-KR"/>
        </w:rPr>
        <w:t>[ 1 ] = MvdCpLX[ xCb ][ yCb ]</w:t>
      </w:r>
      <w:r w:rsidRPr="007644C2">
        <w:rPr>
          <w:rFonts w:eastAsia="Batang"/>
          <w:lang w:val="en-CA"/>
        </w:rPr>
        <w:t>[ cpIdx ][ 1 ]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528</w:t>
      </w:r>
      <w:r w:rsidRPr="007644C2" w:rsidDel="003C51E6">
        <w:rPr>
          <w:lang w:val="en-CA"/>
        </w:rPr>
        <w:fldChar w:fldCharType="end"/>
      </w:r>
      <w:r w:rsidRPr="007644C2" w:rsidDel="003C51E6">
        <w:rPr>
          <w:lang w:val="en-CA"/>
        </w:rPr>
        <w:t>)</w:t>
      </w:r>
    </w:p>
    <w:p w14:paraId="5876302E" w14:textId="7A20BAD1"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When predFlagLX</w:t>
      </w:r>
      <w:r w:rsidR="006A3F7E" w:rsidRPr="007644C2">
        <w:rPr>
          <w:lang w:val="en-CA" w:eastAsia="ko-KR"/>
        </w:rPr>
        <w:t>[ 0 ][ 0 ]</w:t>
      </w:r>
      <w:r w:rsidRPr="007644C2">
        <w:rPr>
          <w:lang w:val="en-CA" w:eastAsia="ko-KR"/>
        </w:rPr>
        <w:t xml:space="preserve"> is equal to 1, the derivation process for luma affine control point motion vector predictors as specified in clause </w:t>
      </w:r>
      <w:r w:rsidRPr="007644C2">
        <w:rPr>
          <w:lang w:val="en-CA" w:eastAsia="ko-KR"/>
        </w:rPr>
        <w:fldChar w:fldCharType="begin" w:fldLock="1"/>
      </w:r>
      <w:r w:rsidRPr="007644C2">
        <w:rPr>
          <w:lang w:val="en-CA" w:eastAsia="ko-KR"/>
        </w:rPr>
        <w:instrText xml:space="preserve"> REF _Ref524385281 \r \h </w:instrText>
      </w:r>
      <w:r w:rsidRPr="007644C2">
        <w:rPr>
          <w:lang w:val="en-CA" w:eastAsia="ko-KR"/>
        </w:rPr>
      </w:r>
      <w:r w:rsidRPr="007644C2">
        <w:rPr>
          <w:lang w:val="en-CA" w:eastAsia="ko-KR"/>
        </w:rPr>
        <w:fldChar w:fldCharType="separate"/>
      </w:r>
      <w:r w:rsidR="00C658A1">
        <w:rPr>
          <w:lang w:val="en-CA" w:eastAsia="ko-KR"/>
        </w:rPr>
        <w:t>8.4.4.7</w:t>
      </w:r>
      <w:r w:rsidRPr="007644C2">
        <w:rPr>
          <w:lang w:val="en-CA" w:eastAsia="ko-KR"/>
        </w:rPr>
        <w:fldChar w:fldCharType="end"/>
      </w:r>
      <w:r w:rsidRPr="007644C2">
        <w:rPr>
          <w:lang w:val="en-CA" w:eastAsia="ko-KR"/>
        </w:rPr>
        <w:t xml:space="preserve"> is invoked with the luma coding block location ( xCb, yCb ), and the variables cbWidth, cbHeight, refIdxLX</w:t>
      </w:r>
      <w:r w:rsidR="00A0584B" w:rsidRPr="007644C2">
        <w:rPr>
          <w:lang w:val="en-CA" w:eastAsia="ko-KR"/>
        </w:rPr>
        <w:t>, and the number of control point motion vectors numCpMv</w:t>
      </w:r>
      <w:r w:rsidRPr="007644C2">
        <w:rPr>
          <w:lang w:val="en-CA" w:eastAsia="ko-KR"/>
        </w:rPr>
        <w:t xml:space="preserve"> as inputs, and the output being mvpCpLX</w:t>
      </w:r>
      <w:r w:rsidRPr="007644C2">
        <w:rPr>
          <w:rFonts w:eastAsia="Batang"/>
          <w:lang w:val="en-CA"/>
        </w:rPr>
        <w:t>[ cpIdx ]</w:t>
      </w:r>
      <w:r w:rsidRPr="007644C2">
        <w:rPr>
          <w:lang w:val="en-CA" w:eastAsia="ko-KR"/>
        </w:rPr>
        <w:t xml:space="preserve"> with cpIdx ranging from 0 to numCpMv</w:t>
      </w:r>
      <w:r w:rsidR="00B356C0" w:rsidRPr="007644C2">
        <w:rPr>
          <w:lang w:val="en-CA" w:eastAsia="ko-KR"/>
        </w:rPr>
        <w:t> </w:t>
      </w:r>
      <w:r w:rsidR="00897FCE" w:rsidRPr="007644C2">
        <w:rPr>
          <w:lang w:val="en-CA" w:eastAsia="ko-KR"/>
        </w:rPr>
        <w:t>−</w:t>
      </w:r>
      <w:r w:rsidRPr="007644C2">
        <w:rPr>
          <w:lang w:val="en-CA" w:eastAsia="ko-KR"/>
        </w:rPr>
        <w:t> 1.</w:t>
      </w:r>
    </w:p>
    <w:p w14:paraId="492330DF" w14:textId="19A655A4"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When predFlagLX</w:t>
      </w:r>
      <w:r w:rsidR="006A3F7E" w:rsidRPr="007644C2">
        <w:rPr>
          <w:lang w:val="en-CA" w:eastAsia="ko-KR"/>
        </w:rPr>
        <w:t>[ 0 ][ 0 ]</w:t>
      </w:r>
      <w:r w:rsidRPr="007644C2">
        <w:rPr>
          <w:lang w:val="en-CA" w:eastAsia="ko-KR"/>
        </w:rPr>
        <w:t xml:space="preserve"> is equal to 1, the luma motion vectors cpMvLX</w:t>
      </w:r>
      <w:r w:rsidRPr="007644C2">
        <w:rPr>
          <w:rFonts w:eastAsia="Batang"/>
          <w:lang w:val="en-CA"/>
        </w:rPr>
        <w:t>[ cpIdx ]</w:t>
      </w:r>
      <w:r w:rsidRPr="007644C2">
        <w:rPr>
          <w:lang w:val="en-CA" w:eastAsia="ko-KR"/>
        </w:rPr>
        <w:t xml:space="preserve"> with cpIdx ranging from 0 to NumCpMv</w:t>
      </w:r>
      <w:r w:rsidR="00B356C0" w:rsidRPr="007644C2">
        <w:rPr>
          <w:lang w:val="en-CA" w:eastAsia="ko-KR"/>
        </w:rPr>
        <w:t> </w:t>
      </w:r>
      <w:r w:rsidRPr="007644C2">
        <w:rPr>
          <w:lang w:val="en-CA" w:eastAsia="ko-KR"/>
        </w:rPr>
        <w:t>−</w:t>
      </w:r>
      <w:r w:rsidR="00FC3C25" w:rsidRPr="007644C2">
        <w:rPr>
          <w:lang w:val="en-CA" w:eastAsia="ko-KR"/>
        </w:rPr>
        <w:t> 1, are</w:t>
      </w:r>
      <w:r w:rsidRPr="007644C2">
        <w:rPr>
          <w:lang w:val="en-CA" w:eastAsia="ko-KR"/>
        </w:rPr>
        <w:t xml:space="preserve"> derived as follows:</w:t>
      </w:r>
    </w:p>
    <w:p w14:paraId="6616C4E2" w14:textId="1BEE0F90"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uLX</w:t>
      </w:r>
      <w:r w:rsidRPr="007644C2">
        <w:rPr>
          <w:rFonts w:eastAsia="Batang"/>
          <w:lang w:val="en-CA"/>
        </w:rPr>
        <w:t>[ cpIdx ]</w:t>
      </w:r>
      <w:r w:rsidRPr="007644C2">
        <w:rPr>
          <w:lang w:val="en-CA" w:eastAsia="ko-KR"/>
        </w:rPr>
        <w:t>[ 0 ] = ( mvpCpLX</w:t>
      </w:r>
      <w:r w:rsidRPr="007644C2">
        <w:rPr>
          <w:rFonts w:eastAsia="Batang"/>
          <w:lang w:val="en-CA"/>
        </w:rPr>
        <w:t>[ cpIdx ]</w:t>
      </w:r>
      <w:r w:rsidRPr="007644C2">
        <w:rPr>
          <w:lang w:val="en-CA" w:eastAsia="ko-KR"/>
        </w:rPr>
        <w:t>[ 0 ] + mvdCpLX</w:t>
      </w:r>
      <w:r w:rsidRPr="007644C2">
        <w:rPr>
          <w:rFonts w:eastAsia="Batang"/>
          <w:lang w:val="en-CA"/>
        </w:rPr>
        <w:t>[ cpIdx ]</w:t>
      </w:r>
      <w:r w:rsidRPr="007644C2">
        <w:rPr>
          <w:lang w:val="en-CA" w:eastAsia="ko-KR"/>
        </w:rPr>
        <w:t>[ 0 ] + 2</w:t>
      </w:r>
      <w:r w:rsidR="00C82BCE" w:rsidRPr="007644C2">
        <w:rPr>
          <w:vertAlign w:val="superscript"/>
          <w:lang w:val="en-CA" w:eastAsia="ko-KR"/>
        </w:rPr>
        <w:t>18</w:t>
      </w:r>
      <w:r w:rsidRPr="007644C2">
        <w:rPr>
          <w:lang w:val="en-CA" w:eastAsia="ko-KR"/>
        </w:rPr>
        <w:t> ) % 2</w:t>
      </w:r>
      <w:r w:rsidR="00C82BCE" w:rsidRPr="007644C2">
        <w:rPr>
          <w:vertAlign w:val="superscript"/>
          <w:lang w:val="en-CA" w:eastAsia="ko-KR"/>
        </w:rPr>
        <w:t>18</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529</w:t>
      </w:r>
      <w:r w:rsidRPr="007644C2" w:rsidDel="003C51E6">
        <w:rPr>
          <w:lang w:val="en-CA"/>
        </w:rPr>
        <w:fldChar w:fldCharType="end"/>
      </w:r>
      <w:r w:rsidRPr="007644C2" w:rsidDel="003C51E6">
        <w:rPr>
          <w:lang w:val="en-CA"/>
        </w:rPr>
        <w:t>)</w:t>
      </w:r>
    </w:p>
    <w:p w14:paraId="128C0532" w14:textId="4F4FF4D1" w:rsidR="00E46C7A" w:rsidRPr="007644C2"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7644C2">
        <w:rPr>
          <w:lang w:val="en-CA" w:eastAsia="ko-KR"/>
        </w:rPr>
        <w:t>cpMvLX</w:t>
      </w:r>
      <w:r w:rsidRPr="007644C2">
        <w:rPr>
          <w:rFonts w:eastAsia="Batang"/>
          <w:lang w:val="en-CA"/>
        </w:rPr>
        <w:t>[ cpIdx ]</w:t>
      </w:r>
      <w:r w:rsidRPr="007644C2">
        <w:rPr>
          <w:lang w:val="en-CA" w:eastAsia="ko-KR"/>
        </w:rPr>
        <w:t>[ 0 ] = (uLX</w:t>
      </w:r>
      <w:r w:rsidRPr="007644C2">
        <w:rPr>
          <w:rFonts w:eastAsia="Batang"/>
          <w:lang w:val="en-CA"/>
        </w:rPr>
        <w:t>[ cpIdx ]</w:t>
      </w:r>
      <w:r w:rsidRPr="007644C2">
        <w:rPr>
          <w:lang w:val="en-CA" w:eastAsia="ko-KR"/>
        </w:rPr>
        <w:t>[ 0 ]  &gt;=  2</w:t>
      </w:r>
      <w:r w:rsidR="00C82BCE" w:rsidRPr="007644C2">
        <w:rPr>
          <w:vertAlign w:val="superscript"/>
          <w:lang w:val="en-CA" w:eastAsia="ko-KR"/>
        </w:rPr>
        <w:t>17</w:t>
      </w:r>
      <w:r w:rsidRPr="007644C2">
        <w:rPr>
          <w:lang w:val="en-CA" w:eastAsia="ko-KR"/>
        </w:rPr>
        <w:t xml:space="preserve"> ) ? (uLX</w:t>
      </w:r>
      <w:r w:rsidRPr="007644C2">
        <w:rPr>
          <w:rFonts w:eastAsia="Batang"/>
          <w:lang w:val="en-CA"/>
        </w:rPr>
        <w:t>[ cpIdx ]</w:t>
      </w:r>
      <w:r w:rsidRPr="007644C2">
        <w:rPr>
          <w:lang w:val="en-CA" w:eastAsia="ko-KR"/>
        </w:rPr>
        <w:t>[ 0 ]</w:t>
      </w:r>
      <w:r w:rsidR="00B356C0" w:rsidRPr="007644C2">
        <w:rPr>
          <w:lang w:val="en-CA" w:eastAsia="ko-KR"/>
        </w:rPr>
        <w:t> </w:t>
      </w:r>
      <w:r w:rsidRPr="007644C2">
        <w:rPr>
          <w:lang w:val="en-CA" w:eastAsia="ko-KR"/>
        </w:rPr>
        <w:t>−</w:t>
      </w:r>
      <w:r w:rsidR="00B356C0" w:rsidRPr="007644C2">
        <w:rPr>
          <w:lang w:val="en-CA" w:eastAsia="ko-KR"/>
        </w:rPr>
        <w:t> </w:t>
      </w:r>
      <w:r w:rsidRPr="007644C2">
        <w:rPr>
          <w:lang w:val="en-CA" w:eastAsia="ko-KR"/>
        </w:rPr>
        <w:t>2</w:t>
      </w:r>
      <w:r w:rsidR="00C82BCE" w:rsidRPr="007644C2">
        <w:rPr>
          <w:vertAlign w:val="superscript"/>
          <w:lang w:val="en-CA" w:eastAsia="ko-KR"/>
        </w:rPr>
        <w:t>18</w:t>
      </w:r>
      <w:r w:rsidRPr="007644C2">
        <w:rPr>
          <w:lang w:val="en-CA" w:eastAsia="ko-KR"/>
        </w:rPr>
        <w:t xml:space="preserve"> ) : </w:t>
      </w:r>
      <w:r w:rsidRPr="007644C2">
        <w:rPr>
          <w:lang w:val="en-CA" w:eastAsia="ko-KR"/>
        </w:rPr>
        <w:br/>
      </w:r>
      <w:r w:rsidRPr="007644C2">
        <w:rPr>
          <w:lang w:val="en-CA" w:eastAsia="ko-KR"/>
        </w:rPr>
        <w:tab/>
        <w:t>uLX</w:t>
      </w:r>
      <w:r w:rsidRPr="007644C2">
        <w:rPr>
          <w:rFonts w:eastAsia="Batang"/>
          <w:lang w:val="en-CA"/>
        </w:rPr>
        <w:t>[ cpIdx ]</w:t>
      </w:r>
      <w:r w:rsidRPr="007644C2">
        <w:rPr>
          <w:lang w:val="en-CA" w:eastAsia="ko-KR"/>
        </w:rPr>
        <w:t>[ 0 ]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530</w:t>
      </w:r>
      <w:r w:rsidRPr="007644C2" w:rsidDel="003C51E6">
        <w:rPr>
          <w:lang w:val="en-CA"/>
        </w:rPr>
        <w:fldChar w:fldCharType="end"/>
      </w:r>
      <w:r w:rsidRPr="007644C2" w:rsidDel="003C51E6">
        <w:rPr>
          <w:lang w:val="en-CA"/>
        </w:rPr>
        <w:t>)</w:t>
      </w:r>
    </w:p>
    <w:p w14:paraId="20B002A4" w14:textId="4939E311" w:rsidR="00E46C7A" w:rsidRPr="007644C2"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7644C2">
        <w:rPr>
          <w:lang w:val="en-CA" w:eastAsia="ko-KR"/>
        </w:rPr>
        <w:t>uLX</w:t>
      </w:r>
      <w:r w:rsidRPr="007644C2">
        <w:rPr>
          <w:rFonts w:eastAsia="Batang"/>
          <w:lang w:val="en-CA"/>
        </w:rPr>
        <w:t>[ cpIdx ]</w:t>
      </w:r>
      <w:r w:rsidRPr="007644C2">
        <w:rPr>
          <w:lang w:val="en-CA" w:eastAsia="ko-KR"/>
        </w:rPr>
        <w:t>[ 1 ] = ( mvpCpLX</w:t>
      </w:r>
      <w:r w:rsidRPr="007644C2">
        <w:rPr>
          <w:rFonts w:eastAsia="Batang"/>
          <w:lang w:val="en-CA"/>
        </w:rPr>
        <w:t>[ cpIdx ]</w:t>
      </w:r>
      <w:r w:rsidRPr="007644C2">
        <w:rPr>
          <w:lang w:val="en-CA" w:eastAsia="ko-KR"/>
        </w:rPr>
        <w:t>[ 1 ] + mvdCpLX</w:t>
      </w:r>
      <w:r w:rsidRPr="007644C2">
        <w:rPr>
          <w:rFonts w:eastAsia="Batang"/>
          <w:lang w:val="en-CA"/>
        </w:rPr>
        <w:t>[ cpIdx ]</w:t>
      </w:r>
      <w:r w:rsidRPr="007644C2">
        <w:rPr>
          <w:lang w:val="en-CA" w:eastAsia="ko-KR"/>
        </w:rPr>
        <w:t>[ 1 ] + 2</w:t>
      </w:r>
      <w:r w:rsidR="00C82BCE" w:rsidRPr="007644C2">
        <w:rPr>
          <w:vertAlign w:val="superscript"/>
          <w:lang w:val="en-CA" w:eastAsia="ko-KR"/>
        </w:rPr>
        <w:t>18</w:t>
      </w:r>
      <w:r w:rsidRPr="007644C2">
        <w:rPr>
          <w:lang w:val="en-CA" w:eastAsia="ko-KR"/>
        </w:rPr>
        <w:t> ) % 2</w:t>
      </w:r>
      <w:r w:rsidR="00C82BCE" w:rsidRPr="007644C2">
        <w:rPr>
          <w:vertAlign w:val="superscript"/>
          <w:lang w:val="en-CA" w:eastAsia="ko-KR"/>
        </w:rPr>
        <w:t>18</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531</w:t>
      </w:r>
      <w:r w:rsidRPr="007644C2" w:rsidDel="003C51E6">
        <w:rPr>
          <w:lang w:val="en-CA"/>
        </w:rPr>
        <w:fldChar w:fldCharType="end"/>
      </w:r>
      <w:r w:rsidRPr="007644C2" w:rsidDel="003C51E6">
        <w:rPr>
          <w:lang w:val="en-CA"/>
        </w:rPr>
        <w:t>)</w:t>
      </w:r>
    </w:p>
    <w:p w14:paraId="1B621F41" w14:textId="22BDDE9E" w:rsidR="00E46C7A" w:rsidRPr="007644C2"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7644C2">
        <w:rPr>
          <w:lang w:val="en-CA" w:eastAsia="ko-KR"/>
        </w:rPr>
        <w:lastRenderedPageBreak/>
        <w:t>cpMvLX</w:t>
      </w:r>
      <w:r w:rsidRPr="007644C2">
        <w:rPr>
          <w:rFonts w:eastAsia="Batang"/>
          <w:lang w:val="en-CA"/>
        </w:rPr>
        <w:t>[ cpIdx ]</w:t>
      </w:r>
      <w:r w:rsidRPr="007644C2">
        <w:rPr>
          <w:lang w:val="en-CA" w:eastAsia="ko-KR"/>
        </w:rPr>
        <w:t>[ 1 ] = (uLX</w:t>
      </w:r>
      <w:r w:rsidRPr="007644C2">
        <w:rPr>
          <w:rFonts w:eastAsia="Batang"/>
          <w:lang w:val="en-CA"/>
        </w:rPr>
        <w:t>[ cpIdx ]</w:t>
      </w:r>
      <w:r w:rsidRPr="007644C2">
        <w:rPr>
          <w:lang w:val="en-CA" w:eastAsia="ko-KR"/>
        </w:rPr>
        <w:t>[ 1 ]  &gt;=  2</w:t>
      </w:r>
      <w:r w:rsidR="00C82BCE" w:rsidRPr="007644C2">
        <w:rPr>
          <w:vertAlign w:val="superscript"/>
          <w:lang w:val="en-CA" w:eastAsia="ko-KR"/>
        </w:rPr>
        <w:t>17</w:t>
      </w:r>
      <w:r w:rsidRPr="007644C2">
        <w:rPr>
          <w:lang w:val="en-CA" w:eastAsia="ko-KR"/>
        </w:rPr>
        <w:t xml:space="preserve"> ) ? (uLX</w:t>
      </w:r>
      <w:r w:rsidRPr="007644C2">
        <w:rPr>
          <w:rFonts w:eastAsia="Batang"/>
          <w:lang w:val="en-CA"/>
        </w:rPr>
        <w:t>[ cpIdx ]</w:t>
      </w:r>
      <w:r w:rsidRPr="007644C2">
        <w:rPr>
          <w:lang w:val="en-CA" w:eastAsia="ko-KR"/>
        </w:rPr>
        <w:t>[ 1 ]</w:t>
      </w:r>
      <w:r w:rsidR="00B356C0" w:rsidRPr="007644C2">
        <w:rPr>
          <w:lang w:val="en-CA" w:eastAsia="ko-KR"/>
        </w:rPr>
        <w:t> </w:t>
      </w:r>
      <w:r w:rsidR="000A6A55" w:rsidRPr="007644C2">
        <w:rPr>
          <w:lang w:val="en-CA" w:eastAsia="ko-KR"/>
        </w:rPr>
        <w:t>−</w:t>
      </w:r>
      <w:r w:rsidR="00B356C0" w:rsidRPr="007644C2">
        <w:rPr>
          <w:lang w:val="en-CA" w:eastAsia="ko-KR"/>
        </w:rPr>
        <w:t> </w:t>
      </w:r>
      <w:r w:rsidRPr="007644C2">
        <w:rPr>
          <w:lang w:val="en-CA" w:eastAsia="ko-KR"/>
        </w:rPr>
        <w:t>2</w:t>
      </w:r>
      <w:r w:rsidR="00C82BCE" w:rsidRPr="007644C2">
        <w:rPr>
          <w:vertAlign w:val="superscript"/>
          <w:lang w:val="en-CA" w:eastAsia="ko-KR"/>
        </w:rPr>
        <w:t>18</w:t>
      </w:r>
      <w:r w:rsidRPr="007644C2">
        <w:rPr>
          <w:lang w:val="en-CA" w:eastAsia="ko-KR"/>
        </w:rPr>
        <w:t xml:space="preserve"> ) : </w:t>
      </w:r>
      <w:r w:rsidRPr="007644C2">
        <w:rPr>
          <w:lang w:val="en-CA" w:eastAsia="ko-KR"/>
        </w:rPr>
        <w:br/>
      </w:r>
      <w:r w:rsidRPr="007644C2">
        <w:rPr>
          <w:lang w:val="en-CA" w:eastAsia="ko-KR"/>
        </w:rPr>
        <w:tab/>
        <w:t>uLX</w:t>
      </w:r>
      <w:r w:rsidRPr="007644C2">
        <w:rPr>
          <w:rFonts w:eastAsia="Batang"/>
          <w:lang w:val="en-CA"/>
        </w:rPr>
        <w:t>[ cpIdx ]</w:t>
      </w:r>
      <w:r w:rsidRPr="007644C2">
        <w:rPr>
          <w:lang w:val="en-CA" w:eastAsia="ko-KR"/>
        </w:rPr>
        <w:t>[ 1 ]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532</w:t>
      </w:r>
      <w:r w:rsidRPr="007644C2" w:rsidDel="003C51E6">
        <w:rPr>
          <w:lang w:val="en-CA"/>
        </w:rPr>
        <w:fldChar w:fldCharType="end"/>
      </w:r>
      <w:r w:rsidRPr="007644C2" w:rsidDel="003C51E6">
        <w:rPr>
          <w:lang w:val="en-CA"/>
        </w:rPr>
        <w:t>)</w:t>
      </w:r>
    </w:p>
    <w:p w14:paraId="48DE63A1" w14:textId="77777777" w:rsidR="00F80612" w:rsidRPr="007644C2" w:rsidRDefault="00F80612" w:rsidP="00F80612">
      <w:pPr>
        <w:numPr>
          <w:ilvl w:val="0"/>
          <w:numId w:val="5"/>
        </w:numPr>
        <w:tabs>
          <w:tab w:val="clear" w:pos="400"/>
          <w:tab w:val="clear" w:pos="794"/>
        </w:tabs>
        <w:ind w:left="851" w:hanging="425"/>
        <w:rPr>
          <w:lang w:val="en-CA" w:eastAsia="ko-KR"/>
        </w:rPr>
      </w:pPr>
      <w:r w:rsidRPr="007644C2">
        <w:rPr>
          <w:lang w:val="en-CA" w:eastAsia="ko-KR"/>
        </w:rPr>
        <w:t>The variables numSbX and numSbY are derived as follows:</w:t>
      </w:r>
    </w:p>
    <w:p w14:paraId="16A0FDFE" w14:textId="0F64D369" w:rsidR="00F80612" w:rsidRPr="007644C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numSbX = ( cbWidth &gt;&gt; 2 )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533</w:t>
      </w:r>
      <w:r w:rsidRPr="007644C2" w:rsidDel="003C51E6">
        <w:rPr>
          <w:lang w:val="en-CA"/>
        </w:rPr>
        <w:fldChar w:fldCharType="end"/>
      </w:r>
      <w:r w:rsidRPr="007644C2" w:rsidDel="003C51E6">
        <w:rPr>
          <w:lang w:val="en-CA"/>
        </w:rPr>
        <w:t>)</w:t>
      </w:r>
    </w:p>
    <w:p w14:paraId="393CBF55" w14:textId="624BBBE4" w:rsidR="00F80612" w:rsidRPr="007644C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numSbY = ( cbHeight &gt;&gt; 2 )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534</w:t>
      </w:r>
      <w:r w:rsidRPr="007644C2" w:rsidDel="003C51E6">
        <w:rPr>
          <w:lang w:val="en-CA"/>
        </w:rPr>
        <w:fldChar w:fldCharType="end"/>
      </w:r>
      <w:r w:rsidRPr="007644C2" w:rsidDel="003C51E6">
        <w:rPr>
          <w:lang w:val="en-CA"/>
        </w:rPr>
        <w:t>)</w:t>
      </w:r>
    </w:p>
    <w:p w14:paraId="6A84F359" w14:textId="77777777" w:rsidR="00F80612" w:rsidRPr="007644C2" w:rsidRDefault="00F80612" w:rsidP="00F80612">
      <w:pPr>
        <w:numPr>
          <w:ilvl w:val="0"/>
          <w:numId w:val="5"/>
        </w:numPr>
        <w:tabs>
          <w:tab w:val="clear" w:pos="400"/>
          <w:tab w:val="clear" w:pos="794"/>
        </w:tabs>
        <w:ind w:left="851" w:hanging="425"/>
        <w:rPr>
          <w:lang w:val="en-CA" w:eastAsia="ko-KR"/>
        </w:rPr>
      </w:pPr>
      <w:r w:rsidRPr="007644C2">
        <w:rPr>
          <w:lang w:val="en-CA" w:eastAsia="ko-KR"/>
        </w:rPr>
        <w:t>For xSbIdx = 0..numSbX − 1, ySbIdx = 0..numSbY − 1, the following applies:</w:t>
      </w:r>
    </w:p>
    <w:p w14:paraId="09788483" w14:textId="6DF7DDC9" w:rsidR="00F80612" w:rsidRPr="007644C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predFlagLX[ xSbIdx ][ ySbIdx ] = predFlagLX[ 0 ][ 0 ]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535</w:t>
      </w:r>
      <w:r w:rsidRPr="007644C2" w:rsidDel="003C51E6">
        <w:rPr>
          <w:lang w:val="en-CA" w:eastAsia="ko-KR"/>
        </w:rPr>
        <w:fldChar w:fldCharType="end"/>
      </w:r>
      <w:r w:rsidRPr="007644C2" w:rsidDel="003C51E6">
        <w:rPr>
          <w:lang w:val="en-CA" w:eastAsia="ko-KR"/>
        </w:rPr>
        <w:t>)</w:t>
      </w:r>
    </w:p>
    <w:p w14:paraId="1E55B3A4" w14:textId="1844AE49" w:rsidR="00E46C7A" w:rsidRPr="007644C2" w:rsidRDefault="006A3F7E" w:rsidP="00CB1181">
      <w:pPr>
        <w:numPr>
          <w:ilvl w:val="0"/>
          <w:numId w:val="5"/>
        </w:numPr>
        <w:tabs>
          <w:tab w:val="clear" w:pos="400"/>
          <w:tab w:val="clear" w:pos="794"/>
        </w:tabs>
        <w:ind w:left="851" w:hanging="425"/>
        <w:rPr>
          <w:lang w:val="en-CA" w:eastAsia="ko-KR"/>
        </w:rPr>
      </w:pPr>
      <w:r w:rsidRPr="007644C2">
        <w:rPr>
          <w:lang w:val="en-CA" w:eastAsia="ko-KR"/>
        </w:rPr>
        <w:t>When predFlagLX[ 0 ][ 0 ] is equal to 1, t</w:t>
      </w:r>
      <w:r w:rsidR="00E46C7A" w:rsidRPr="007644C2">
        <w:rPr>
          <w:lang w:val="en-CA" w:eastAsia="ko-KR"/>
        </w:rPr>
        <w:t xml:space="preserve">he derivation process for motion vector arrays from affine control point motion vectors as specified in subclause </w:t>
      </w:r>
      <w:r w:rsidR="00E46C7A" w:rsidRPr="007644C2">
        <w:rPr>
          <w:lang w:val="en-CA" w:eastAsia="ko-KR"/>
        </w:rPr>
        <w:fldChar w:fldCharType="begin" w:fldLock="1"/>
      </w:r>
      <w:r w:rsidR="00E46C7A" w:rsidRPr="007644C2">
        <w:rPr>
          <w:lang w:val="en-CA" w:eastAsia="ko-KR"/>
        </w:rPr>
        <w:instrText xml:space="preserve"> REF _Ref519540614 \r \h </w:instrText>
      </w:r>
      <w:r w:rsidR="00E46C7A" w:rsidRPr="007644C2">
        <w:rPr>
          <w:lang w:val="en-CA" w:eastAsia="ko-KR"/>
        </w:rPr>
      </w:r>
      <w:r w:rsidR="00E46C7A" w:rsidRPr="007644C2">
        <w:rPr>
          <w:lang w:val="en-CA" w:eastAsia="ko-KR"/>
        </w:rPr>
        <w:fldChar w:fldCharType="separate"/>
      </w:r>
      <w:r w:rsidR="00C658A1">
        <w:rPr>
          <w:lang w:val="en-CA" w:eastAsia="ko-KR"/>
        </w:rPr>
        <w:t>8.4.4.9</w:t>
      </w:r>
      <w:r w:rsidR="00E46C7A" w:rsidRPr="007644C2">
        <w:rPr>
          <w:lang w:val="en-CA" w:eastAsia="ko-KR"/>
        </w:rPr>
        <w:fldChar w:fldCharType="end"/>
      </w:r>
      <w:r w:rsidR="00E46C7A" w:rsidRPr="007644C2">
        <w:rPr>
          <w:lang w:val="en-CA" w:eastAsia="ko-KR"/>
        </w:rPr>
        <w:t xml:space="preserve"> is invoked with the luma coding block location ( xCb, yCb ), the luma coding block width cbWidth, the luma prediction block height </w:t>
      </w:r>
      <w:r w:rsidR="00E46C7A" w:rsidRPr="007644C2">
        <w:rPr>
          <w:lang w:val="en-CA"/>
        </w:rPr>
        <w:t>cbHeight</w:t>
      </w:r>
      <w:r w:rsidR="00E46C7A" w:rsidRPr="007644C2">
        <w:rPr>
          <w:lang w:val="en-CA" w:eastAsia="ko-KR"/>
        </w:rPr>
        <w:t xml:space="preserve">, the number of control point motion vectors </w:t>
      </w:r>
      <w:r w:rsidR="007C0DAA" w:rsidRPr="007644C2">
        <w:rPr>
          <w:lang w:val="en-CA" w:eastAsia="ko-KR"/>
        </w:rPr>
        <w:t>numCpMv</w:t>
      </w:r>
      <w:r w:rsidR="00E46C7A" w:rsidRPr="007644C2">
        <w:rPr>
          <w:lang w:val="en-CA" w:eastAsia="ko-KR"/>
        </w:rPr>
        <w:t xml:space="preserve">, the control point motion vectors </w:t>
      </w:r>
      <w:r w:rsidR="00A612B0" w:rsidRPr="007644C2">
        <w:rPr>
          <w:lang w:val="en-CA" w:eastAsia="ko-KR"/>
        </w:rPr>
        <w:t>cpMvL</w:t>
      </w:r>
      <w:r w:rsidR="00501673" w:rsidRPr="007644C2">
        <w:rPr>
          <w:lang w:val="en-CA" w:eastAsia="ko-KR"/>
        </w:rPr>
        <w:t>X</w:t>
      </w:r>
      <w:r w:rsidR="00E46C7A" w:rsidRPr="007644C2">
        <w:rPr>
          <w:rFonts w:eastAsia="Batang"/>
          <w:lang w:val="en-CA"/>
        </w:rPr>
        <w:t>[ cpIdx ]</w:t>
      </w:r>
      <w:r w:rsidR="00E46C7A" w:rsidRPr="007644C2">
        <w:rPr>
          <w:lang w:val="en-CA" w:eastAsia="ko-KR"/>
        </w:rPr>
        <w:t xml:space="preserve"> with </w:t>
      </w:r>
      <w:r w:rsidR="00E46C7A" w:rsidRPr="007644C2">
        <w:rPr>
          <w:rFonts w:eastAsia="Batang"/>
          <w:lang w:val="en-CA"/>
        </w:rPr>
        <w:t>cpIdx</w:t>
      </w:r>
      <w:r w:rsidR="00E46C7A" w:rsidRPr="007644C2">
        <w:rPr>
          <w:lang w:val="en-CA" w:eastAsia="ko-KR"/>
        </w:rPr>
        <w:t xml:space="preserve"> being 0..2</w:t>
      </w:r>
      <w:r w:rsidR="006931DD" w:rsidRPr="007644C2">
        <w:rPr>
          <w:lang w:val="en-CA" w:eastAsia="ko-KR"/>
        </w:rPr>
        <w:t xml:space="preserve">, </w:t>
      </w:r>
      <w:r w:rsidR="005267DC" w:rsidRPr="007644C2">
        <w:rPr>
          <w:lang w:val="en-CA" w:eastAsia="ko-KR"/>
        </w:rPr>
        <w:t xml:space="preserve">the reference index refIdxLX </w:t>
      </w:r>
      <w:r w:rsidR="006931DD" w:rsidRPr="007644C2">
        <w:rPr>
          <w:lang w:val="en-CA" w:eastAsia="ko-KR"/>
        </w:rPr>
        <w:t>and the number of luma coding subblocks in horizontal direction numSbX and in vertical direction numSbY</w:t>
      </w:r>
      <w:r w:rsidR="00E46C7A" w:rsidRPr="007644C2">
        <w:rPr>
          <w:lang w:val="en-CA" w:eastAsia="ko-KR"/>
        </w:rPr>
        <w:t xml:space="preserve"> as inputs, the luma motion vector array </w:t>
      </w:r>
      <w:r w:rsidR="0090352D" w:rsidRPr="007644C2">
        <w:rPr>
          <w:lang w:val="en-CA" w:eastAsia="ko-KR"/>
        </w:rPr>
        <w:t>m</w:t>
      </w:r>
      <w:r w:rsidR="00E46C7A" w:rsidRPr="007644C2">
        <w:rPr>
          <w:lang w:val="en-CA" w:eastAsia="ko-KR"/>
        </w:rPr>
        <w:t>vLX</w:t>
      </w:r>
      <w:r w:rsidR="0090352D" w:rsidRPr="007644C2">
        <w:rPr>
          <w:lang w:val="en-CA" w:eastAsia="ko-KR"/>
        </w:rPr>
        <w:t>[ xSbIdx ][ ySbIdx ]</w:t>
      </w:r>
      <w:r w:rsidR="00E46C7A" w:rsidRPr="007644C2">
        <w:rPr>
          <w:lang w:val="en-CA" w:eastAsia="ko-KR"/>
        </w:rPr>
        <w:t xml:space="preserve"> and the chroma motion vector array </w:t>
      </w:r>
      <w:r w:rsidR="0090352D" w:rsidRPr="007644C2">
        <w:rPr>
          <w:lang w:val="en-CA" w:eastAsia="ko-KR"/>
        </w:rPr>
        <w:t>m</w:t>
      </w:r>
      <w:r w:rsidR="00E46C7A" w:rsidRPr="007644C2">
        <w:rPr>
          <w:lang w:val="en-CA" w:eastAsia="ko-KR"/>
        </w:rPr>
        <w:t>vCLX</w:t>
      </w:r>
      <w:r w:rsidR="0090352D" w:rsidRPr="007644C2">
        <w:rPr>
          <w:lang w:val="en-CA" w:eastAsia="ko-KR"/>
        </w:rPr>
        <w:t>[ xSbIdx ][ ySbIdx ]</w:t>
      </w:r>
      <w:r w:rsidR="00E46C7A" w:rsidRPr="007644C2">
        <w:rPr>
          <w:lang w:val="en-CA" w:eastAsia="ko-KR"/>
        </w:rPr>
        <w:t xml:space="preserve"> </w:t>
      </w:r>
      <w:r w:rsidR="00C844CB" w:rsidRPr="007644C2">
        <w:rPr>
          <w:lang w:val="en-CA" w:eastAsia="ko-KR"/>
        </w:rPr>
        <w:t>with xSbIdx</w:t>
      </w:r>
      <w:r w:rsidR="00C844CB" w:rsidRPr="007644C2">
        <w:rPr>
          <w:lang w:val="en-CA" w:eastAsia="zh-CN"/>
        </w:rPr>
        <w:t> </w:t>
      </w:r>
      <w:r w:rsidR="00C844CB" w:rsidRPr="007644C2">
        <w:rPr>
          <w:lang w:val="en-CA" w:eastAsia="ko-KR"/>
        </w:rPr>
        <w:t>=</w:t>
      </w:r>
      <w:r w:rsidR="00C844CB" w:rsidRPr="007644C2">
        <w:rPr>
          <w:lang w:val="en-CA" w:eastAsia="zh-CN"/>
        </w:rPr>
        <w:t> </w:t>
      </w:r>
      <w:r w:rsidR="00C844CB" w:rsidRPr="007644C2">
        <w:rPr>
          <w:lang w:val="en-CA" w:eastAsia="ko-KR"/>
        </w:rPr>
        <w:t>0..</w:t>
      </w:r>
      <w:r w:rsidR="006931DD" w:rsidRPr="007644C2">
        <w:rPr>
          <w:lang w:val="en-CA" w:eastAsia="ko-KR"/>
        </w:rPr>
        <w:t>numSbX</w:t>
      </w:r>
      <w:r w:rsidR="00F80612" w:rsidRPr="007644C2">
        <w:rPr>
          <w:lang w:val="en-CA" w:eastAsia="ko-KR"/>
        </w:rPr>
        <w:t> − 1</w:t>
      </w:r>
      <w:r w:rsidR="00C844CB" w:rsidRPr="007644C2">
        <w:rPr>
          <w:lang w:val="en-CA" w:eastAsia="ko-KR"/>
        </w:rPr>
        <w:t>, ySbIdx</w:t>
      </w:r>
      <w:r w:rsidR="00C844CB" w:rsidRPr="007644C2">
        <w:rPr>
          <w:lang w:val="en-CA" w:eastAsia="zh-CN"/>
        </w:rPr>
        <w:t> </w:t>
      </w:r>
      <w:r w:rsidR="00C844CB" w:rsidRPr="007644C2">
        <w:rPr>
          <w:lang w:val="en-CA" w:eastAsia="ko-KR"/>
        </w:rPr>
        <w:t>=</w:t>
      </w:r>
      <w:r w:rsidR="00C844CB" w:rsidRPr="007644C2">
        <w:rPr>
          <w:lang w:val="en-CA" w:eastAsia="zh-CN"/>
        </w:rPr>
        <w:t> </w:t>
      </w:r>
      <w:r w:rsidR="00C844CB" w:rsidRPr="007644C2">
        <w:rPr>
          <w:lang w:val="en-CA" w:eastAsia="ko-KR"/>
        </w:rPr>
        <w:t>0</w:t>
      </w:r>
      <w:r w:rsidR="00C844CB" w:rsidRPr="007644C2">
        <w:rPr>
          <w:lang w:val="en-CA" w:eastAsia="zh-CN"/>
        </w:rPr>
        <w:t> </w:t>
      </w:r>
      <w:r w:rsidR="00C844CB" w:rsidRPr="007644C2">
        <w:rPr>
          <w:lang w:val="en-CA" w:eastAsia="ko-KR"/>
        </w:rPr>
        <w:t>..</w:t>
      </w:r>
      <w:r w:rsidR="00C844CB" w:rsidRPr="007644C2">
        <w:rPr>
          <w:lang w:val="en-CA" w:eastAsia="zh-CN"/>
        </w:rPr>
        <w:t> </w:t>
      </w:r>
      <w:r w:rsidR="006931DD" w:rsidRPr="007644C2">
        <w:rPr>
          <w:lang w:val="en-CA" w:eastAsia="ko-KR"/>
        </w:rPr>
        <w:t>numSbY</w:t>
      </w:r>
      <w:r w:rsidR="00F80612" w:rsidRPr="007644C2">
        <w:rPr>
          <w:lang w:val="en-CA" w:eastAsia="ko-KR"/>
        </w:rPr>
        <w:t> − 1</w:t>
      </w:r>
      <w:r w:rsidR="00C844CB" w:rsidRPr="007644C2">
        <w:rPr>
          <w:lang w:val="en-CA" w:eastAsia="ko-KR"/>
        </w:rPr>
        <w:t xml:space="preserve"> </w:t>
      </w:r>
      <w:r w:rsidR="00E46C7A" w:rsidRPr="007644C2">
        <w:rPr>
          <w:lang w:val="en-CA" w:eastAsia="ko-KR"/>
        </w:rPr>
        <w:t>as output</w:t>
      </w:r>
      <w:r w:rsidR="00501673" w:rsidRPr="007644C2">
        <w:rPr>
          <w:lang w:val="en-CA" w:eastAsia="ko-KR"/>
        </w:rPr>
        <w:t>s</w:t>
      </w:r>
      <w:r w:rsidR="00E46C7A" w:rsidRPr="007644C2">
        <w:rPr>
          <w:lang w:val="en-CA" w:eastAsia="ko-KR"/>
        </w:rPr>
        <w:t>.</w:t>
      </w:r>
    </w:p>
    <w:p w14:paraId="59764B9A" w14:textId="63A7E3C5" w:rsidR="006A6712" w:rsidRPr="007644C2" w:rsidRDefault="006A6712" w:rsidP="006A6712">
      <w:pPr>
        <w:numPr>
          <w:ilvl w:val="0"/>
          <w:numId w:val="5"/>
        </w:numPr>
        <w:tabs>
          <w:tab w:val="clear" w:pos="400"/>
          <w:tab w:val="clear" w:pos="794"/>
        </w:tabs>
        <w:ind w:left="851" w:hanging="425"/>
        <w:rPr>
          <w:lang w:val="en-CA" w:eastAsia="ko-KR"/>
        </w:rPr>
      </w:pPr>
      <w:r w:rsidRPr="007644C2">
        <w:rPr>
          <w:lang w:val="en-CA" w:eastAsia="ko-KR"/>
        </w:rPr>
        <w:t>The bi-prediction weight index gbiIdx is set equal to gbi_idx[ xCb ][ yCb ].</w:t>
      </w:r>
    </w:p>
    <w:p w14:paraId="51616525" w14:textId="77777777" w:rsidR="00E46C7A" w:rsidRPr="007644C2" w:rsidRDefault="00E46C7A" w:rsidP="00E46C7A">
      <w:pPr>
        <w:rPr>
          <w:lang w:val="en-CA" w:eastAsia="ko-KR"/>
        </w:rPr>
      </w:pPr>
    </w:p>
    <w:p w14:paraId="20720C51" w14:textId="6CF2546D" w:rsidR="00E46C7A" w:rsidRPr="007644C2" w:rsidRDefault="00E46C7A" w:rsidP="00E46C7A">
      <w:pPr>
        <w:pStyle w:val="40"/>
        <w:rPr>
          <w:lang w:val="en-CA" w:eastAsia="ko-KR"/>
        </w:rPr>
      </w:pPr>
      <w:bookmarkStart w:id="1836" w:name="_Ref524381219"/>
      <w:r w:rsidRPr="007644C2">
        <w:rPr>
          <w:lang w:val="en-CA" w:eastAsia="ko-KR"/>
        </w:rPr>
        <w:t xml:space="preserve">Derivation process for motion vectors and reference indices in </w:t>
      </w:r>
      <w:r w:rsidR="00DC30E2" w:rsidRPr="007644C2">
        <w:rPr>
          <w:lang w:val="en-CA" w:eastAsia="ko-KR"/>
        </w:rPr>
        <w:t xml:space="preserve">subblock </w:t>
      </w:r>
      <w:r w:rsidRPr="007644C2">
        <w:rPr>
          <w:lang w:val="en-CA" w:eastAsia="ko-KR"/>
        </w:rPr>
        <w:t>merge mode</w:t>
      </w:r>
      <w:bookmarkEnd w:id="1836"/>
    </w:p>
    <w:p w14:paraId="524F4B07" w14:textId="77777777" w:rsidR="00E46C7A" w:rsidRPr="007644C2" w:rsidRDefault="00E46C7A" w:rsidP="00E46C7A">
      <w:pPr>
        <w:tabs>
          <w:tab w:val="left" w:pos="2977"/>
        </w:tabs>
        <w:rPr>
          <w:lang w:val="en-CA"/>
        </w:rPr>
      </w:pPr>
      <w:r w:rsidRPr="007644C2">
        <w:rPr>
          <w:lang w:val="en-CA" w:eastAsia="ko-KR"/>
        </w:rPr>
        <w:t>Inputs to this process are:</w:t>
      </w:r>
    </w:p>
    <w:p w14:paraId="46FE2FF2" w14:textId="77777777" w:rsidR="00E46C7A" w:rsidRPr="007644C2" w:rsidRDefault="00E46C7A" w:rsidP="00E46C7A">
      <w:pPr>
        <w:numPr>
          <w:ilvl w:val="0"/>
          <w:numId w:val="5"/>
        </w:numPr>
        <w:rPr>
          <w:lang w:val="en-CA"/>
        </w:rPr>
      </w:pPr>
      <w:r w:rsidRPr="007644C2">
        <w:rPr>
          <w:lang w:val="en-CA" w:eastAsia="ko-KR"/>
        </w:rPr>
        <w:t>a luma location ( xCb, yCb ) of the top-left sample of the current luma coding block relative to the top-left luma sample of the current picture,</w:t>
      </w:r>
    </w:p>
    <w:p w14:paraId="2082400A" w14:textId="77777777" w:rsidR="00E46C7A" w:rsidRPr="007644C2" w:rsidRDefault="00E46C7A" w:rsidP="00E46C7A">
      <w:pPr>
        <w:numPr>
          <w:ilvl w:val="0"/>
          <w:numId w:val="5"/>
        </w:numPr>
        <w:rPr>
          <w:lang w:val="en-CA" w:eastAsia="ko-KR"/>
        </w:rPr>
      </w:pPr>
      <w:r w:rsidRPr="007644C2">
        <w:rPr>
          <w:lang w:val="en-CA"/>
        </w:rPr>
        <w:t xml:space="preserve">two </w:t>
      </w:r>
      <w:r w:rsidRPr="007644C2">
        <w:rPr>
          <w:lang w:val="en-CA" w:eastAsia="ko-KR"/>
        </w:rPr>
        <w:t xml:space="preserve">variables </w:t>
      </w:r>
      <w:r w:rsidRPr="007644C2">
        <w:rPr>
          <w:lang w:val="en-CA"/>
        </w:rPr>
        <w:t xml:space="preserve">cbWidth and cbHeight </w:t>
      </w:r>
      <w:r w:rsidRPr="007644C2">
        <w:rPr>
          <w:lang w:val="en-CA" w:eastAsia="ko-KR"/>
        </w:rPr>
        <w:t>specifying the width and the height of the luma coding block.</w:t>
      </w:r>
    </w:p>
    <w:p w14:paraId="3FDF9367" w14:textId="77777777" w:rsidR="00E46C7A" w:rsidRPr="007644C2" w:rsidRDefault="00E46C7A" w:rsidP="00E46C7A">
      <w:pPr>
        <w:rPr>
          <w:lang w:val="en-CA" w:eastAsia="ko-KR"/>
        </w:rPr>
      </w:pPr>
      <w:r w:rsidRPr="007644C2">
        <w:rPr>
          <w:lang w:val="en-CA" w:eastAsia="ko-KR"/>
        </w:rPr>
        <w:t>Outputs of this process are:</w:t>
      </w:r>
    </w:p>
    <w:p w14:paraId="7F26B31A" w14:textId="279DB922" w:rsidR="00E46C7A" w:rsidRPr="007644C2" w:rsidRDefault="00E46C7A" w:rsidP="00E46C7A">
      <w:pPr>
        <w:numPr>
          <w:ilvl w:val="0"/>
          <w:numId w:val="5"/>
        </w:numPr>
        <w:rPr>
          <w:lang w:val="en-CA" w:eastAsia="ko-KR"/>
        </w:rPr>
      </w:pPr>
      <w:r w:rsidRPr="007644C2">
        <w:rPr>
          <w:lang w:val="en-CA" w:eastAsia="ko-KR"/>
        </w:rPr>
        <w:t xml:space="preserve">the number of </w:t>
      </w:r>
      <w:r w:rsidR="001F242D" w:rsidRPr="007644C2">
        <w:rPr>
          <w:lang w:val="en-CA" w:eastAsia="ko-KR"/>
        </w:rPr>
        <w:t>luma coding subblocks in horizontal direction numSbX and in vertical direction numSbY</w:t>
      </w:r>
      <w:r w:rsidRPr="007644C2">
        <w:rPr>
          <w:lang w:val="en-CA" w:eastAsia="ko-KR"/>
        </w:rPr>
        <w:t>,</w:t>
      </w:r>
    </w:p>
    <w:p w14:paraId="6507628A" w14:textId="77777777" w:rsidR="00E46C7A" w:rsidRPr="007644C2" w:rsidRDefault="00E46C7A" w:rsidP="00E46C7A">
      <w:pPr>
        <w:numPr>
          <w:ilvl w:val="0"/>
          <w:numId w:val="5"/>
        </w:numPr>
        <w:rPr>
          <w:lang w:val="en-CA" w:eastAsia="ko-KR"/>
        </w:rPr>
      </w:pPr>
      <w:r w:rsidRPr="007644C2">
        <w:rPr>
          <w:lang w:val="en-CA" w:eastAsia="ko-KR"/>
        </w:rPr>
        <w:t xml:space="preserve">the reference indices </w:t>
      </w:r>
      <w:r w:rsidRPr="007644C2" w:rsidDel="003C51E6">
        <w:rPr>
          <w:lang w:val="en-CA" w:eastAsia="ko-KR"/>
        </w:rPr>
        <w:t>refIdxL</w:t>
      </w:r>
      <w:r w:rsidRPr="007644C2">
        <w:rPr>
          <w:lang w:val="en-CA" w:eastAsia="ko-KR"/>
        </w:rPr>
        <w:t>0 and refIdxL1,</w:t>
      </w:r>
    </w:p>
    <w:p w14:paraId="675C2498" w14:textId="0C521D63" w:rsidR="00E46C7A" w:rsidRPr="007644C2" w:rsidRDefault="00E46C7A" w:rsidP="00E46C7A">
      <w:pPr>
        <w:numPr>
          <w:ilvl w:val="0"/>
          <w:numId w:val="5"/>
        </w:numPr>
        <w:rPr>
          <w:lang w:val="en-CA" w:eastAsia="ko-KR"/>
        </w:rPr>
      </w:pPr>
      <w:r w:rsidRPr="007644C2">
        <w:rPr>
          <w:lang w:val="en-CA" w:eastAsia="ko-KR"/>
        </w:rPr>
        <w:t>the prediction list utilization flag</w:t>
      </w:r>
      <w:r w:rsidR="001F242D" w:rsidRPr="007644C2">
        <w:rPr>
          <w:lang w:val="en-CA" w:eastAsia="ko-KR"/>
        </w:rPr>
        <w:t xml:space="preserve"> array</w:t>
      </w:r>
      <w:r w:rsidRPr="007644C2">
        <w:rPr>
          <w:lang w:val="en-CA" w:eastAsia="ko-KR"/>
        </w:rPr>
        <w:t>s predFlagL0</w:t>
      </w:r>
      <w:r w:rsidR="001F242D" w:rsidRPr="007644C2">
        <w:rPr>
          <w:lang w:val="en-CA" w:eastAsia="ko-KR"/>
        </w:rPr>
        <w:t>[ xSbIdx ][ ySbIdx ]</w:t>
      </w:r>
      <w:r w:rsidRPr="007644C2">
        <w:rPr>
          <w:lang w:val="en-CA" w:eastAsia="ko-KR"/>
        </w:rPr>
        <w:t xml:space="preserve"> and predFlagL1</w:t>
      </w:r>
      <w:r w:rsidR="001F242D" w:rsidRPr="007644C2">
        <w:rPr>
          <w:lang w:val="en-CA" w:eastAsia="ko-KR"/>
        </w:rPr>
        <w:t>[ xSbIdx ][ ySbIdx ]</w:t>
      </w:r>
      <w:r w:rsidR="00642B59" w:rsidRPr="007644C2">
        <w:rPr>
          <w:lang w:val="en-CA" w:eastAsia="ko-KR"/>
        </w:rPr>
        <w:t>,</w:t>
      </w:r>
    </w:p>
    <w:p w14:paraId="6D0D5CC5" w14:textId="77777777" w:rsidR="00642B59" w:rsidRPr="007644C2" w:rsidRDefault="00642B59" w:rsidP="00642B59">
      <w:pPr>
        <w:numPr>
          <w:ilvl w:val="0"/>
          <w:numId w:val="5"/>
        </w:numPr>
        <w:rPr>
          <w:lang w:val="en-CA" w:eastAsia="ko-KR"/>
        </w:rPr>
      </w:pPr>
      <w:r w:rsidRPr="007644C2">
        <w:rPr>
          <w:lang w:val="en-CA" w:eastAsia="ko-KR"/>
        </w:rPr>
        <w:t xml:space="preserve">the luma subblock motion vector arrays in 1/16 </w:t>
      </w:r>
      <w:r w:rsidRPr="007644C2" w:rsidDel="003C51E6">
        <w:rPr>
          <w:lang w:val="en-CA" w:eastAsia="ko-KR"/>
        </w:rPr>
        <w:t>fractional-sample</w:t>
      </w:r>
      <w:r w:rsidRPr="007644C2">
        <w:rPr>
          <w:lang w:val="en-CA" w:eastAsia="ko-KR"/>
        </w:rPr>
        <w:t xml:space="preserve"> accuracy</w:t>
      </w:r>
      <w:r w:rsidRPr="007644C2" w:rsidDel="003C51E6">
        <w:rPr>
          <w:lang w:val="en-CA" w:eastAsia="ko-KR"/>
        </w:rPr>
        <w:t xml:space="preserve"> </w:t>
      </w:r>
      <w:r w:rsidRPr="007644C2">
        <w:rPr>
          <w:lang w:val="en-CA" w:eastAsia="ko-KR"/>
        </w:rPr>
        <w:t>mvL0[ xSbIdx ][ ySbIdx ] and mvL1[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w:t>
      </w:r>
    </w:p>
    <w:p w14:paraId="34ACEC60" w14:textId="78A8A47D" w:rsidR="00642B59" w:rsidRPr="007644C2" w:rsidRDefault="00642B59" w:rsidP="00642B59">
      <w:pPr>
        <w:numPr>
          <w:ilvl w:val="0"/>
          <w:numId w:val="5"/>
        </w:numPr>
        <w:rPr>
          <w:lang w:val="en-CA" w:eastAsia="ko-KR"/>
        </w:rPr>
      </w:pPr>
      <w:r w:rsidRPr="007644C2">
        <w:rPr>
          <w:lang w:val="en-CA" w:eastAsia="ko-KR"/>
        </w:rPr>
        <w:t xml:space="preserve">the chroma subblock motion vector arrays in 1/32 </w:t>
      </w:r>
      <w:r w:rsidRPr="007644C2" w:rsidDel="003C51E6">
        <w:rPr>
          <w:lang w:val="en-CA" w:eastAsia="ko-KR"/>
        </w:rPr>
        <w:t>fractional-sample</w:t>
      </w:r>
      <w:r w:rsidRPr="007644C2">
        <w:rPr>
          <w:lang w:val="en-CA" w:eastAsia="ko-KR"/>
        </w:rPr>
        <w:t xml:space="preserve"> accuracy</w:t>
      </w:r>
      <w:r w:rsidRPr="007644C2" w:rsidDel="003C51E6">
        <w:rPr>
          <w:lang w:val="en-CA" w:eastAsia="ko-KR"/>
        </w:rPr>
        <w:t xml:space="preserve"> </w:t>
      </w:r>
      <w:r w:rsidRPr="007644C2">
        <w:rPr>
          <w:lang w:val="en-CA" w:eastAsia="ko-KR"/>
        </w:rPr>
        <w:t>mvCL0[ xSbIdx ][ ySbIdx ] and mvCL1[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w:t>
      </w:r>
      <w:r w:rsidR="006A6712" w:rsidRPr="007644C2">
        <w:rPr>
          <w:lang w:val="en-CA" w:eastAsia="ko-KR"/>
        </w:rPr>
        <w:t>,</w:t>
      </w:r>
    </w:p>
    <w:p w14:paraId="52753F68" w14:textId="78A8CB8B" w:rsidR="006A6712" w:rsidRPr="007644C2" w:rsidRDefault="006A6712" w:rsidP="006A6712">
      <w:pPr>
        <w:numPr>
          <w:ilvl w:val="0"/>
          <w:numId w:val="5"/>
        </w:numPr>
        <w:rPr>
          <w:lang w:val="en-CA" w:eastAsia="ko-KR"/>
        </w:rPr>
      </w:pPr>
      <w:r w:rsidRPr="007644C2">
        <w:rPr>
          <w:lang w:val="en-CA" w:eastAsia="ko-KR"/>
        </w:rPr>
        <w:t>the bi-prediction weight index gbiIdx.</w:t>
      </w:r>
    </w:p>
    <w:p w14:paraId="7ADD4A0C" w14:textId="77777777" w:rsidR="00ED156E" w:rsidRPr="007644C2" w:rsidRDefault="00ED156E" w:rsidP="00ED156E">
      <w:pPr>
        <w:rPr>
          <w:lang w:val="en-CA" w:eastAsia="ko-KR"/>
        </w:rPr>
      </w:pPr>
      <w:r w:rsidRPr="007644C2" w:rsidDel="003C51E6">
        <w:rPr>
          <w:lang w:val="en-CA" w:eastAsia="ko-KR"/>
        </w:rPr>
        <w:t xml:space="preserve">The </w:t>
      </w:r>
      <w:r w:rsidRPr="007644C2">
        <w:rPr>
          <w:lang w:val="en-CA" w:eastAsia="ko-KR"/>
        </w:rPr>
        <w:t xml:space="preserve">variables numSbX, numSbY and the subblock </w:t>
      </w:r>
      <w:r w:rsidRPr="007644C2" w:rsidDel="003C51E6">
        <w:rPr>
          <w:lang w:val="en-CA" w:eastAsia="ko-KR"/>
        </w:rPr>
        <w:t xml:space="preserve">merging candidate list, </w:t>
      </w:r>
      <w:r w:rsidRPr="007644C2">
        <w:rPr>
          <w:lang w:val="en-CA" w:eastAsia="ko-KR"/>
        </w:rPr>
        <w:t>subblockMergeCandList are derived by the following ordered steps:</w:t>
      </w:r>
    </w:p>
    <w:p w14:paraId="166EA679"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Pr>
          <w:lang w:val="en-CA" w:eastAsia="ko-KR"/>
        </w:rPr>
        <w:t xml:space="preserve">When </w:t>
      </w:r>
      <w:r w:rsidRPr="007644C2">
        <w:rPr>
          <w:bCs/>
          <w:noProof/>
          <w:lang w:val="en-CA"/>
        </w:rPr>
        <w:t>sps_sbtmvp_enabled_flag is equal to 1, the following applies:</w:t>
      </w:r>
    </w:p>
    <w:p w14:paraId="2DF52A07" w14:textId="6A6BDC6B" w:rsidR="00ED156E" w:rsidRPr="007644C2"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7644C2" w:rsidDel="003C51E6">
        <w:rPr>
          <w:lang w:val="en-CA" w:eastAsia="ko-KR"/>
        </w:rPr>
        <w:t xml:space="preserve">The derivation process for merging candidates from neighbouring </w:t>
      </w:r>
      <w:r w:rsidRPr="007644C2">
        <w:rPr>
          <w:lang w:val="en-CA" w:eastAsia="ko-KR"/>
        </w:rPr>
        <w:t>coding</w:t>
      </w:r>
      <w:r w:rsidRPr="007644C2" w:rsidDel="003C51E6">
        <w:rPr>
          <w:lang w:val="en-CA" w:eastAsia="ko-KR"/>
        </w:rPr>
        <w:t xml:space="preserve"> units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_Ref331176897 \r \h </w:instrText>
      </w:r>
      <w:r w:rsidRPr="007644C2">
        <w:rPr>
          <w:highlight w:val="yellow"/>
          <w:lang w:val="en-CA" w:eastAsia="ko-KR"/>
        </w:rPr>
      </w:r>
      <w:r w:rsidRPr="007644C2">
        <w:rPr>
          <w:highlight w:val="yellow"/>
          <w:lang w:val="en-CA" w:eastAsia="ko-KR"/>
        </w:rPr>
        <w:fldChar w:fldCharType="separate"/>
      </w:r>
      <w:r w:rsidR="00C658A1">
        <w:rPr>
          <w:lang w:val="en-CA" w:eastAsia="ko-KR"/>
        </w:rPr>
        <w:t>8.4.2.3</w:t>
      </w:r>
      <w:r w:rsidRPr="007644C2">
        <w:rPr>
          <w:highlight w:val="yellow"/>
          <w:lang w:val="en-CA" w:eastAsia="ko-KR"/>
        </w:rPr>
        <w:fldChar w:fldCharType="end"/>
      </w:r>
      <w:r w:rsidRPr="007644C2" w:rsidDel="003C51E6">
        <w:rPr>
          <w:lang w:val="en-CA" w:eastAsia="ko-KR"/>
        </w:rPr>
        <w:t xml:space="preserve"> is invoked with the luma coding block location ( xCb, yCb ), the luma </w:t>
      </w:r>
      <w:r w:rsidRPr="007644C2">
        <w:rPr>
          <w:lang w:val="en-CA" w:eastAsia="ko-KR"/>
        </w:rPr>
        <w:t>coding block width 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and the </w:t>
      </w:r>
      <w:r w:rsidRPr="007644C2">
        <w:rPr>
          <w:lang w:val="en-CA" w:eastAsia="ko-KR"/>
        </w:rPr>
        <w:t>luma coding block width</w:t>
      </w:r>
      <w:r w:rsidRPr="007644C2" w:rsidDel="003C51E6">
        <w:rPr>
          <w:lang w:val="en-CA" w:eastAsia="ko-KR"/>
        </w:rPr>
        <w:t xml:space="preserve"> as inputs, and the output being 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availableFlagB</w:t>
      </w:r>
      <w:r w:rsidRPr="007644C2" w:rsidDel="003C51E6">
        <w:rPr>
          <w:vertAlign w:val="subscript"/>
          <w:lang w:val="en-CA" w:eastAsia="ko-KR"/>
        </w:rPr>
        <w:t>1</w:t>
      </w:r>
      <w:del w:id="1837" w:author="CN=徐丽英5/O=HIKVISION" w:date="2019-03-14T10:56:00Z">
        <w:r w:rsidRPr="007644C2" w:rsidDel="00B111F5">
          <w:rPr>
            <w:lang w:val="en-CA" w:eastAsia="ko-KR"/>
          </w:rPr>
          <w:delText xml:space="preserve"> and availableFlagB</w:delText>
        </w:r>
        <w:r w:rsidRPr="007644C2" w:rsidDel="00B111F5">
          <w:rPr>
            <w:vertAlign w:val="subscript"/>
            <w:lang w:val="en-CA" w:eastAsia="ko-KR"/>
          </w:rPr>
          <w:delText>2</w:delText>
        </w:r>
      </w:del>
      <w:r w:rsidRPr="007644C2" w:rsidDel="003C51E6">
        <w:rPr>
          <w:lang w:val="en-CA" w:eastAsia="ko-KR"/>
        </w:rPr>
        <w:t>, 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and </w:t>
      </w:r>
      <w:del w:id="1838" w:author="CN=徐丽英5/O=HIKVISION" w:date="2019-03-14T10:56:00Z">
        <w:r w:rsidRPr="007644C2" w:rsidDel="00B111F5">
          <w:rPr>
            <w:lang w:val="en-CA" w:eastAsia="ko-KR"/>
          </w:rPr>
          <w:delText>refIdxLXB</w:delText>
        </w:r>
        <w:r w:rsidRPr="007644C2" w:rsidDel="00B111F5">
          <w:rPr>
            <w:vertAlign w:val="subscript"/>
            <w:lang w:val="en-CA" w:eastAsia="ko-KR"/>
          </w:rPr>
          <w:delText>2</w:delText>
        </w:r>
        <w:r w:rsidRPr="007644C2" w:rsidDel="00B111F5">
          <w:rPr>
            <w:lang w:val="en-CA" w:eastAsia="ko-KR"/>
          </w:rPr>
          <w:delText xml:space="preserve">, </w:delText>
        </w:r>
      </w:del>
      <w:r w:rsidRPr="007644C2" w:rsidDel="003C51E6">
        <w:rPr>
          <w:lang w:val="en-CA"/>
        </w:rPr>
        <w:t>the prediction list utilization flags 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and</w:t>
      </w:r>
      <w:del w:id="1839" w:author="CN=徐丽英5/O=HIKVISION" w:date="2019-03-14T10:56:00Z">
        <w:r w:rsidRPr="007644C2" w:rsidDel="00B111F5">
          <w:rPr>
            <w:lang w:val="en-CA" w:eastAsia="ko-KR"/>
          </w:rPr>
          <w:delText xml:space="preserve"> </w:delText>
        </w:r>
        <w:r w:rsidRPr="007644C2" w:rsidDel="00B111F5">
          <w:rPr>
            <w:lang w:val="en-CA"/>
          </w:rPr>
          <w:delText>predFlagLX</w:delText>
        </w:r>
        <w:r w:rsidRPr="007644C2" w:rsidDel="00B111F5">
          <w:rPr>
            <w:lang w:val="en-CA" w:eastAsia="ko-KR"/>
          </w:rPr>
          <w:delText>B</w:delText>
        </w:r>
        <w:r w:rsidRPr="007644C2" w:rsidDel="00B111F5">
          <w:rPr>
            <w:vertAlign w:val="subscript"/>
            <w:lang w:val="en-CA" w:eastAsia="ko-KR"/>
          </w:rPr>
          <w:delText>2</w:delText>
        </w:r>
      </w:del>
      <w:r w:rsidRPr="007644C2" w:rsidDel="003C51E6">
        <w:rPr>
          <w:lang w:val="en-CA" w:eastAsia="ko-KR"/>
        </w:rPr>
        <w:t>, and the motion vectors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mvLXB</w:t>
      </w:r>
      <w:r w:rsidRPr="007644C2" w:rsidDel="003C51E6">
        <w:rPr>
          <w:vertAlign w:val="subscript"/>
          <w:lang w:val="en-CA" w:eastAsia="ko-KR"/>
        </w:rPr>
        <w:t>1</w:t>
      </w:r>
      <w:r w:rsidRPr="007644C2" w:rsidDel="003C51E6">
        <w:rPr>
          <w:lang w:val="en-CA" w:eastAsia="ko-KR"/>
        </w:rPr>
        <w:t xml:space="preserve"> and</w:t>
      </w:r>
      <w:del w:id="1840" w:author="CN=徐丽英5/O=HIKVISION" w:date="2019-03-14T10:56:00Z">
        <w:r w:rsidRPr="007644C2" w:rsidDel="00B111F5">
          <w:rPr>
            <w:lang w:val="en-CA" w:eastAsia="ko-KR"/>
          </w:rPr>
          <w:delText xml:space="preserve"> mvLXB</w:delText>
        </w:r>
        <w:r w:rsidRPr="007644C2" w:rsidDel="00B111F5">
          <w:rPr>
            <w:vertAlign w:val="subscript"/>
            <w:lang w:val="en-CA" w:eastAsia="ko-KR"/>
          </w:rPr>
          <w:delText>2</w:delText>
        </w:r>
      </w:del>
      <w:r w:rsidRPr="007644C2" w:rsidDel="003C51E6">
        <w:rPr>
          <w:lang w:val="en-CA" w:eastAsia="ko-KR"/>
        </w:rPr>
        <w:t>, with X being 0 or 1.</w:t>
      </w:r>
    </w:p>
    <w:p w14:paraId="315A1F9E" w14:textId="5AFD4841" w:rsidR="00ED156E" w:rsidRPr="007644C2"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7644C2">
        <w:rPr>
          <w:lang w:val="en-CA" w:eastAsia="ko-KR"/>
        </w:rPr>
        <w:t xml:space="preserve">The derivation process for subblock-based temporal merging candidates as specified in </w:t>
      </w:r>
      <w:r w:rsidRPr="007644C2" w:rsidDel="003C51E6">
        <w:rPr>
          <w:lang w:val="en-CA" w:eastAsia="ko-KR"/>
        </w:rPr>
        <w:t>clause </w:t>
      </w:r>
      <w:r w:rsidRPr="007644C2">
        <w:rPr>
          <w:lang w:val="en-CA" w:eastAsia="ko-KR"/>
        </w:rPr>
        <w:fldChar w:fldCharType="begin" w:fldLock="1"/>
      </w:r>
      <w:r w:rsidRPr="007644C2">
        <w:rPr>
          <w:lang w:val="en-CA" w:eastAsia="ko-KR"/>
        </w:rPr>
        <w:instrText xml:space="preserve"> REF _Ref531205325 \r \h </w:instrText>
      </w:r>
      <w:r w:rsidRPr="007644C2">
        <w:rPr>
          <w:lang w:val="en-CA" w:eastAsia="ko-KR"/>
        </w:rPr>
      </w:r>
      <w:r w:rsidRPr="007644C2">
        <w:rPr>
          <w:lang w:val="en-CA" w:eastAsia="ko-KR"/>
        </w:rPr>
        <w:fldChar w:fldCharType="separate"/>
      </w:r>
      <w:r w:rsidR="00C658A1">
        <w:rPr>
          <w:lang w:val="en-CA" w:eastAsia="ko-KR"/>
        </w:rPr>
        <w:t>8.4.4.3</w:t>
      </w:r>
      <w:r w:rsidRPr="007644C2">
        <w:rPr>
          <w:lang w:val="en-CA" w:eastAsia="ko-KR"/>
        </w:rPr>
        <w:fldChar w:fldCharType="end"/>
      </w:r>
      <w:r w:rsidRPr="007644C2">
        <w:rPr>
          <w:lang w:val="en-CA" w:eastAsia="ko-KR"/>
        </w:rPr>
        <w:t xml:space="preserve"> is invoked with </w:t>
      </w:r>
      <w:r w:rsidRPr="007644C2" w:rsidDel="003C51E6">
        <w:rPr>
          <w:lang w:val="en-CA" w:eastAsia="ko-KR"/>
        </w:rPr>
        <w:t>the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 xml:space="preserve">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 xml:space="preserve">cbHeight , </w:t>
      </w:r>
      <w:r w:rsidRPr="007644C2" w:rsidDel="003C51E6">
        <w:rPr>
          <w:lang w:val="en-CA" w:eastAsia="ko-KR"/>
        </w:rPr>
        <w:t>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availableFlagB</w:t>
      </w:r>
      <w:r w:rsidRPr="007644C2" w:rsidDel="003C51E6">
        <w:rPr>
          <w:vertAlign w:val="subscript"/>
          <w:lang w:val="en-CA" w:eastAsia="ko-KR"/>
        </w:rPr>
        <w:t>1</w:t>
      </w:r>
      <w:r w:rsidRPr="007644C2">
        <w:rPr>
          <w:lang w:val="en-CA" w:eastAsia="ko-KR"/>
        </w:rPr>
        <w:t xml:space="preserve">, </w:t>
      </w:r>
      <w:r w:rsidRPr="007644C2" w:rsidDel="003C51E6">
        <w:rPr>
          <w:lang w:val="en-CA" w:eastAsia="ko-KR"/>
        </w:rPr>
        <w:t>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1</w:t>
      </w:r>
      <w:r w:rsidRPr="007644C2">
        <w:rPr>
          <w:lang w:val="en-CA" w:eastAsia="ko-KR"/>
        </w:rPr>
        <w:t xml:space="preserve">, </w:t>
      </w:r>
      <w:r w:rsidRPr="007644C2" w:rsidDel="003C51E6">
        <w:rPr>
          <w:lang w:val="en-CA"/>
        </w:rPr>
        <w:t>the prediction list utilization flags 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w:t>
      </w:r>
      <w:r w:rsidRPr="007644C2">
        <w:rPr>
          <w:lang w:val="en-CA" w:eastAsia="ko-KR"/>
        </w:rPr>
        <w:t xml:space="preserve">and </w:t>
      </w:r>
      <w:r w:rsidRPr="007644C2" w:rsidDel="003C51E6">
        <w:rPr>
          <w:lang w:val="en-CA" w:eastAsia="ko-KR"/>
        </w:rPr>
        <w:t>the motion vectors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mvLXB</w:t>
      </w:r>
      <w:r w:rsidRPr="007644C2" w:rsidDel="003C51E6">
        <w:rPr>
          <w:vertAlign w:val="subscript"/>
          <w:lang w:val="en-CA" w:eastAsia="ko-KR"/>
        </w:rPr>
        <w:t>1</w:t>
      </w:r>
      <w:r w:rsidRPr="007644C2">
        <w:rPr>
          <w:lang w:val="en-CA" w:eastAsia="ko-KR"/>
        </w:rPr>
        <w:t xml:space="preserve"> as inputs and the output being the availability flag availableFlagSbCol, the number of luma coding subblocks in horizontal direction numSbX and in vertical </w:t>
      </w:r>
      <w:r w:rsidRPr="007644C2">
        <w:rPr>
          <w:lang w:val="en-CA" w:eastAsia="ko-KR"/>
        </w:rPr>
        <w:lastRenderedPageBreak/>
        <w:t xml:space="preserve">direction numSbY, </w:t>
      </w:r>
      <w:r w:rsidRPr="007644C2" w:rsidDel="003C51E6">
        <w:rPr>
          <w:lang w:val="en-CA" w:eastAsia="ko-KR"/>
        </w:rPr>
        <w:t xml:space="preserve">the reference indices </w:t>
      </w:r>
      <w:r w:rsidRPr="007644C2">
        <w:rPr>
          <w:lang w:val="en-CA" w:eastAsia="ko-KR"/>
        </w:rPr>
        <w:t xml:space="preserve">refIdxLXSbCol, the luma motion vectors mvLXSbCol[ xSbIdx ][ ySbIdx ] and the prediction list utilization flags </w:t>
      </w:r>
      <w:r w:rsidRPr="007644C2" w:rsidDel="003C51E6">
        <w:rPr>
          <w:lang w:val="en-CA"/>
        </w:rPr>
        <w:t>predFlagL</w:t>
      </w:r>
      <w:r w:rsidRPr="007644C2">
        <w:rPr>
          <w:lang w:val="en-CA"/>
        </w:rPr>
        <w:t>XSbCol</w:t>
      </w:r>
      <w:r w:rsidRPr="007644C2">
        <w:rPr>
          <w:lang w:val="en-CA" w:eastAsia="ko-KR"/>
        </w:rPr>
        <w:t>[ xSbIdx ][ ySbIdx ]</w:t>
      </w:r>
      <w:r w:rsidRPr="007644C2" w:rsidDel="003C51E6">
        <w:rPr>
          <w:lang w:val="en-CA"/>
        </w:rPr>
        <w:t xml:space="preserve"> </w:t>
      </w:r>
      <w:r w:rsidRPr="007644C2">
        <w:rPr>
          <w:lang w:val="en-CA" w:eastAsia="ko-KR"/>
        </w:rPr>
        <w:t>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 and X being 0 or 1.</w:t>
      </w:r>
    </w:p>
    <w:p w14:paraId="697BB867"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Pr>
          <w:lang w:val="en-CA" w:eastAsia="ko-KR"/>
        </w:rPr>
        <w:t xml:space="preserve">When </w:t>
      </w:r>
      <w:r w:rsidRPr="007644C2">
        <w:rPr>
          <w:bCs/>
          <w:noProof/>
          <w:lang w:val="en-CA"/>
        </w:rPr>
        <w:t>sps_affine_enabled_flag is equal to 1</w:t>
      </w:r>
      <w:r w:rsidRPr="007644C2">
        <w:rPr>
          <w:bCs/>
          <w:noProof/>
          <w:lang w:val="en-CA" w:eastAsia="zh-CN"/>
        </w:rPr>
        <w:t xml:space="preserve">, </w:t>
      </w:r>
      <w:r w:rsidRPr="007644C2">
        <w:rPr>
          <w:lang w:val="en-CA" w:eastAsia="ko-KR"/>
        </w:rPr>
        <w:t>t</w:t>
      </w:r>
      <w:r w:rsidRPr="007644C2" w:rsidDel="003C51E6">
        <w:rPr>
          <w:lang w:val="en-CA" w:eastAsia="ko-KR"/>
        </w:rPr>
        <w:t>he sample location</w:t>
      </w:r>
      <w:r w:rsidRPr="007644C2">
        <w:rPr>
          <w:lang w:val="en-CA" w:eastAsia="ko-KR"/>
        </w:rPr>
        <w:t>s</w:t>
      </w:r>
      <w:r w:rsidRPr="007644C2" w:rsidDel="003C51E6">
        <w:rPr>
          <w:lang w:val="en-CA" w:eastAsia="ko-KR"/>
        </w:rPr>
        <w:t xml:space="preserve">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Pr>
          <w:vertAlign w:val="subscript"/>
          <w:lang w:val="en-CA" w:eastAsia="ko-KR"/>
        </w:rPr>
        <w:t>2</w:t>
      </w:r>
      <w:r w:rsidRPr="007644C2" w:rsidDel="003C51E6">
        <w:rPr>
          <w:lang w:val="en-CA" w:eastAsia="ko-KR"/>
        </w:rPr>
        <w:t>, yNbA</w:t>
      </w:r>
      <w:r w:rsidRPr="007644C2">
        <w:rPr>
          <w:vertAlign w:val="subscript"/>
          <w:lang w:val="en-CA" w:eastAsia="ko-KR"/>
        </w:rPr>
        <w:t>2</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w:t>
      </w:r>
      <w:r w:rsidRPr="007644C2">
        <w:rPr>
          <w:lang w:val="en-CA" w:eastAsia="ko-KR"/>
        </w:rPr>
        <w:t xml:space="preserve">, </w:t>
      </w:r>
      <w:r w:rsidRPr="007644C2" w:rsidDel="003C51E6">
        <w:rPr>
          <w:lang w:val="en-CA" w:eastAsia="ko-KR"/>
        </w:rPr>
        <w:t>( xNb</w:t>
      </w:r>
      <w:r w:rsidRPr="007644C2">
        <w:rPr>
          <w:lang w:val="en-CA" w:eastAsia="ko-KR"/>
        </w:rPr>
        <w:t>B</w:t>
      </w:r>
      <w:r w:rsidRPr="007644C2">
        <w:rPr>
          <w:vertAlign w:val="subscript"/>
          <w:lang w:val="en-CA" w:eastAsia="ko-KR"/>
        </w:rPr>
        <w:t>3</w:t>
      </w:r>
      <w:r w:rsidRPr="007644C2" w:rsidDel="003C51E6">
        <w:rPr>
          <w:lang w:val="en-CA" w:eastAsia="ko-KR"/>
        </w:rPr>
        <w:t>, yNb</w:t>
      </w:r>
      <w:r w:rsidRPr="007644C2">
        <w:rPr>
          <w:lang w:val="en-CA" w:eastAsia="ko-KR"/>
        </w:rPr>
        <w:t>B</w:t>
      </w:r>
      <w:r w:rsidRPr="007644C2">
        <w:rPr>
          <w:vertAlign w:val="subscript"/>
          <w:lang w:val="en-CA" w:eastAsia="ko-KR"/>
        </w:rPr>
        <w:t>3</w:t>
      </w:r>
      <w:r w:rsidRPr="007644C2" w:rsidDel="003C51E6">
        <w:rPr>
          <w:lang w:val="en-CA" w:eastAsia="ko-KR"/>
        </w:rPr>
        <w:t> )</w:t>
      </w:r>
      <w:r w:rsidRPr="007644C2">
        <w:rPr>
          <w:lang w:val="en-CA" w:eastAsia="ko-KR"/>
        </w:rPr>
        <w:t>,</w:t>
      </w:r>
      <w:r w:rsidRPr="007644C2" w:rsidDel="003C51E6">
        <w:rPr>
          <w:lang w:val="en-CA" w:eastAsia="ko-KR"/>
        </w:rPr>
        <w:t xml:space="preserve"> </w:t>
      </w:r>
      <w:r w:rsidRPr="007644C2">
        <w:rPr>
          <w:lang w:val="en-CA" w:eastAsia="ko-KR"/>
        </w:rPr>
        <w:t>and the variables numSbX and numSbY</w:t>
      </w:r>
      <w:r w:rsidRPr="007644C2" w:rsidDel="003C51E6">
        <w:rPr>
          <w:lang w:val="en-CA" w:eastAsia="ko-KR"/>
        </w:rPr>
        <w:t xml:space="preserve"> are</w:t>
      </w:r>
      <w:r w:rsidRPr="007644C2">
        <w:rPr>
          <w:lang w:val="en-CA" w:eastAsia="ko-KR"/>
        </w:rPr>
        <w:t xml:space="preserve"> derived as follows:</w:t>
      </w:r>
    </w:p>
    <w:p w14:paraId="4A5E369C" w14:textId="2D64C37C"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0</w:t>
      </w:r>
      <w:r w:rsidRPr="007644C2">
        <w:rPr>
          <w:lang w:val="en-CA" w:eastAsia="ko-KR"/>
        </w:rPr>
        <w:t>, yA</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 − 1,</w:t>
      </w:r>
      <w:r w:rsidRPr="007644C2" w:rsidDel="003C51E6">
        <w:rPr>
          <w:lang w:val="en-CA" w:eastAsia="ko-KR"/>
        </w:rPr>
        <w:t>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536</w:t>
      </w:r>
      <w:r w:rsidRPr="007644C2" w:rsidDel="003C51E6">
        <w:rPr>
          <w:lang w:val="en-CA"/>
        </w:rPr>
        <w:fldChar w:fldCharType="end"/>
      </w:r>
      <w:r w:rsidRPr="007644C2" w:rsidDel="003C51E6">
        <w:rPr>
          <w:lang w:val="en-CA"/>
        </w:rPr>
        <w:t>)</w:t>
      </w:r>
    </w:p>
    <w:p w14:paraId="1B61EDCB" w14:textId="3CFCFF85"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1</w:t>
      </w:r>
      <w:r w:rsidRPr="007644C2">
        <w:rPr>
          <w:lang w:val="en-CA" w:eastAsia="ko-KR"/>
        </w:rPr>
        <w:t>, yA</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− 1,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537</w:t>
      </w:r>
      <w:r w:rsidRPr="007644C2" w:rsidDel="003C51E6">
        <w:rPr>
          <w:lang w:val="en-CA"/>
        </w:rPr>
        <w:fldChar w:fldCharType="end"/>
      </w:r>
      <w:r w:rsidRPr="007644C2" w:rsidDel="003C51E6">
        <w:rPr>
          <w:lang w:val="en-CA"/>
        </w:rPr>
        <w:t>)</w:t>
      </w:r>
    </w:p>
    <w:p w14:paraId="16EC4689" w14:textId="618CF299"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2</w:t>
      </w:r>
      <w:r w:rsidRPr="007644C2">
        <w:rPr>
          <w:lang w:val="en-CA" w:eastAsia="ko-KR"/>
        </w:rPr>
        <w:t>, yA</w:t>
      </w:r>
      <w:r w:rsidRPr="007644C2">
        <w:rPr>
          <w:vertAlign w:val="subscript"/>
          <w:lang w:val="en-CA" w:eastAsia="ko-KR"/>
        </w:rPr>
        <w:t>2</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− 1, </w:t>
      </w:r>
      <w:r w:rsidRPr="007644C2">
        <w:rPr>
          <w:lang w:val="en-CA" w:eastAsia="ko-KR"/>
        </w:rPr>
        <w:t>yCb</w:t>
      </w:r>
      <w:r w:rsidRPr="007644C2" w:rsidDel="003C51E6">
        <w:rPr>
          <w:lang w:val="en-CA" w:eastAsia="ko-KR"/>
        </w:rPr>
        <w:t>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538</w:t>
      </w:r>
      <w:r w:rsidRPr="007644C2" w:rsidDel="003C51E6">
        <w:rPr>
          <w:lang w:val="en-CA"/>
        </w:rPr>
        <w:fldChar w:fldCharType="end"/>
      </w:r>
      <w:r w:rsidRPr="007644C2" w:rsidDel="003C51E6">
        <w:rPr>
          <w:lang w:val="en-CA"/>
        </w:rPr>
        <w:t>)</w:t>
      </w:r>
    </w:p>
    <w:p w14:paraId="015ABBAF" w14:textId="1931D1C5"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0</w:t>
      </w:r>
      <w:r w:rsidRPr="007644C2">
        <w:rPr>
          <w:lang w:val="en-CA" w:eastAsia="ko-KR"/>
        </w:rPr>
        <w:t>, y</w:t>
      </w:r>
      <w:r w:rsidRPr="007644C2">
        <w:rPr>
          <w:lang w:val="en-CA"/>
        </w:rPr>
        <w:t>B</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539</w:t>
      </w:r>
      <w:r w:rsidRPr="007644C2" w:rsidDel="003C51E6">
        <w:rPr>
          <w:lang w:val="en-CA"/>
        </w:rPr>
        <w:fldChar w:fldCharType="end"/>
      </w:r>
      <w:r w:rsidRPr="007644C2" w:rsidDel="003C51E6">
        <w:rPr>
          <w:lang w:val="en-CA"/>
        </w:rPr>
        <w:t>)</w:t>
      </w:r>
    </w:p>
    <w:p w14:paraId="10DEC7BF" w14:textId="0AE1BE3A"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1</w:t>
      </w:r>
      <w:r w:rsidRPr="007644C2">
        <w:rPr>
          <w:lang w:val="en-CA" w:eastAsia="ko-KR"/>
        </w:rPr>
        <w:t>, y</w:t>
      </w:r>
      <w:r w:rsidRPr="007644C2">
        <w:rPr>
          <w:lang w:val="en-CA"/>
        </w:rPr>
        <w:t>B</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 − 1,</w:t>
      </w:r>
      <w:r w:rsidRPr="007644C2" w:rsidDel="003C51E6">
        <w:rPr>
          <w:lang w:val="en-CA" w:eastAsia="ko-KR"/>
        </w:rPr>
        <w:t>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540</w:t>
      </w:r>
      <w:r w:rsidRPr="007644C2" w:rsidDel="003C51E6">
        <w:rPr>
          <w:lang w:val="en-CA"/>
        </w:rPr>
        <w:fldChar w:fldCharType="end"/>
      </w:r>
      <w:r w:rsidRPr="007644C2" w:rsidDel="003C51E6">
        <w:rPr>
          <w:lang w:val="en-CA"/>
        </w:rPr>
        <w:t>)</w:t>
      </w:r>
    </w:p>
    <w:p w14:paraId="4DA1B371" w14:textId="44B8A282"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2</w:t>
      </w:r>
      <w:r w:rsidRPr="007644C2">
        <w:rPr>
          <w:lang w:val="en-CA" w:eastAsia="ko-KR"/>
        </w:rPr>
        <w:t>, y</w:t>
      </w:r>
      <w:r w:rsidRPr="007644C2">
        <w:rPr>
          <w:lang w:val="en-CA"/>
        </w:rPr>
        <w:t>B</w:t>
      </w:r>
      <w:r w:rsidRPr="007644C2">
        <w:rPr>
          <w:vertAlign w:val="subscript"/>
          <w:lang w:val="en-CA" w:eastAsia="ko-KR"/>
        </w:rPr>
        <w:t>2</w:t>
      </w:r>
      <w:r w:rsidRPr="007644C2" w:rsidDel="003C51E6">
        <w:rPr>
          <w:lang w:val="en-CA" w:eastAsia="ko-KR"/>
        </w:rPr>
        <w:t> )</w:t>
      </w:r>
      <w:r w:rsidRPr="007644C2">
        <w:rPr>
          <w:lang w:val="en-CA" w:eastAsia="ko-KR"/>
        </w:rPr>
        <w:t xml:space="preserve"> = ( xCb </w:t>
      </w:r>
      <w:r w:rsidRPr="007644C2" w:rsidDel="003C51E6">
        <w:rPr>
          <w:lang w:val="en-CA" w:eastAsia="ko-KR"/>
        </w:rPr>
        <w:t>− 1, </w:t>
      </w:r>
      <w:r w:rsidRPr="007644C2">
        <w:rPr>
          <w:lang w:val="en-CA" w:eastAsia="ko-KR"/>
        </w:rPr>
        <w:t>yCb</w:t>
      </w:r>
      <w:r w:rsidRPr="007644C2" w:rsidDel="003C51E6">
        <w:rPr>
          <w:lang w:val="en-CA" w:eastAsia="ko-KR"/>
        </w:rPr>
        <w:t> </w:t>
      </w:r>
      <w:r w:rsidRPr="007644C2">
        <w:rPr>
          <w:lang w:val="en-CA" w:eastAsia="ko-KR"/>
        </w:rPr>
        <w:t>− 1 </w:t>
      </w:r>
      <w:r w:rsidRPr="007644C2" w:rsidDel="003C51E6">
        <w:rPr>
          <w:lang w:val="en-CA" w:eastAsia="ko-KR"/>
        </w:rPr>
        <w:t>)</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541</w:t>
      </w:r>
      <w:r w:rsidRPr="007644C2" w:rsidDel="003C51E6">
        <w:rPr>
          <w:lang w:val="en-CA"/>
        </w:rPr>
        <w:fldChar w:fldCharType="end"/>
      </w:r>
      <w:r w:rsidRPr="007644C2" w:rsidDel="003C51E6">
        <w:rPr>
          <w:lang w:val="en-CA"/>
        </w:rPr>
        <w:t>)</w:t>
      </w:r>
    </w:p>
    <w:p w14:paraId="4F6DDF36" w14:textId="6C722BD9"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3</w:t>
      </w:r>
      <w:r w:rsidRPr="007644C2">
        <w:rPr>
          <w:lang w:val="en-CA" w:eastAsia="ko-KR"/>
        </w:rPr>
        <w:t>, y</w:t>
      </w:r>
      <w:r w:rsidRPr="007644C2">
        <w:rPr>
          <w:lang w:val="en-CA"/>
        </w:rPr>
        <w:t>B</w:t>
      </w:r>
      <w:r w:rsidRPr="007644C2">
        <w:rPr>
          <w:vertAlign w:val="subscript"/>
          <w:lang w:val="en-CA" w:eastAsia="ko-KR"/>
        </w:rPr>
        <w:t>3</w:t>
      </w:r>
      <w:r w:rsidRPr="007644C2" w:rsidDel="003C51E6">
        <w:rPr>
          <w:lang w:val="en-CA" w:eastAsia="ko-KR"/>
        </w:rPr>
        <w:t> )</w:t>
      </w:r>
      <w:r w:rsidRPr="007644C2">
        <w:rPr>
          <w:lang w:val="en-CA" w:eastAsia="ko-KR"/>
        </w:rPr>
        <w:t xml:space="preserve"> = ( xCb</w:t>
      </w:r>
      <w:r w:rsidRPr="007644C2" w:rsidDel="003C51E6">
        <w:rPr>
          <w:lang w:val="en-CA" w:eastAsia="ko-KR"/>
        </w:rPr>
        <w:t>, </w:t>
      </w:r>
      <w:r w:rsidRPr="007644C2">
        <w:rPr>
          <w:lang w:val="en-CA" w:eastAsia="ko-KR"/>
        </w:rPr>
        <w:t>yCb</w:t>
      </w:r>
      <w:r w:rsidRPr="007644C2" w:rsidDel="003C51E6">
        <w:rPr>
          <w:lang w:val="en-CA" w:eastAsia="ko-KR"/>
        </w:rPr>
        <w:t> </w:t>
      </w:r>
      <w:r w:rsidRPr="007644C2">
        <w:rPr>
          <w:lang w:val="en-CA" w:eastAsia="ko-KR"/>
        </w:rPr>
        <w:t>− 1 </w:t>
      </w:r>
      <w:r w:rsidRPr="007644C2" w:rsidDel="003C51E6">
        <w:rPr>
          <w:lang w:val="en-CA" w:eastAsia="ko-KR"/>
        </w:rPr>
        <w:t>)</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542</w:t>
      </w:r>
      <w:r w:rsidRPr="007644C2" w:rsidDel="003C51E6">
        <w:rPr>
          <w:lang w:val="en-CA"/>
        </w:rPr>
        <w:fldChar w:fldCharType="end"/>
      </w:r>
      <w:r w:rsidRPr="007644C2" w:rsidDel="003C51E6">
        <w:rPr>
          <w:lang w:val="en-CA"/>
        </w:rPr>
        <w:t>)</w:t>
      </w:r>
    </w:p>
    <w:p w14:paraId="45190504" w14:textId="546FCF9F"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Pr>
          <w:lang w:val="en-CA" w:eastAsia="ko-KR"/>
        </w:rPr>
        <w:t>numSbX = cbWidth &gt;&gt; 2</w:t>
      </w:r>
      <w:r w:rsidRPr="007644C2">
        <w:rPr>
          <w:lang w:val="en-CA" w:eastAsia="ko-KR"/>
        </w:rPr>
        <w:tab/>
      </w:r>
      <w:r w:rsidRPr="007644C2">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543</w:t>
      </w:r>
      <w:r w:rsidRPr="007644C2" w:rsidDel="003C51E6">
        <w:rPr>
          <w:lang w:val="en-CA" w:eastAsia="ko-KR"/>
        </w:rPr>
        <w:fldChar w:fldCharType="end"/>
      </w:r>
      <w:r w:rsidRPr="007644C2">
        <w:rPr>
          <w:lang w:val="en-CA" w:eastAsia="ko-KR"/>
        </w:rPr>
        <w:t>)</w:t>
      </w:r>
    </w:p>
    <w:p w14:paraId="6BE24198" w14:textId="1D70C1AF"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Pr>
          <w:lang w:val="en-CA" w:eastAsia="ko-KR"/>
        </w:rPr>
        <w:t>numSbY = cbHeight </w:t>
      </w:r>
      <w:r w:rsidRPr="007644C2">
        <w:rPr>
          <w:sz w:val="22"/>
          <w:lang w:val="en-CA" w:eastAsia="ko-KR"/>
        </w:rPr>
        <w:t>&gt;&gt; 2</w:t>
      </w:r>
      <w:r w:rsidRPr="007644C2">
        <w:rPr>
          <w:lang w:val="en-CA" w:eastAsia="ko-KR"/>
        </w:rPr>
        <w:tab/>
      </w:r>
      <w:r w:rsidRPr="007644C2">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544</w:t>
      </w:r>
      <w:r w:rsidRPr="007644C2" w:rsidDel="003C51E6">
        <w:rPr>
          <w:lang w:val="en-CA" w:eastAsia="ko-KR"/>
        </w:rPr>
        <w:fldChar w:fldCharType="end"/>
      </w:r>
      <w:r w:rsidRPr="007644C2">
        <w:rPr>
          <w:lang w:val="en-CA" w:eastAsia="ko-KR"/>
        </w:rPr>
        <w:t>)</w:t>
      </w:r>
    </w:p>
    <w:p w14:paraId="61FB4792"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Pr>
          <w:lang w:val="en-CA" w:eastAsia="ko-KR"/>
        </w:rPr>
        <w:t xml:space="preserve">When </w:t>
      </w:r>
      <w:r w:rsidRPr="007644C2">
        <w:rPr>
          <w:bCs/>
          <w:noProof/>
          <w:lang w:val="en-CA"/>
        </w:rPr>
        <w:t>sps_affine_enabled_flag is equal to 1</w:t>
      </w:r>
      <w:r w:rsidRPr="007644C2">
        <w:rPr>
          <w:bCs/>
          <w:noProof/>
          <w:lang w:val="en-CA" w:eastAsia="zh-CN"/>
        </w:rPr>
        <w:t xml:space="preserve">, the </w:t>
      </w:r>
      <w:r w:rsidRPr="007644C2">
        <w:rPr>
          <w:lang w:val="en-CA" w:eastAsia="zh-CN"/>
        </w:rPr>
        <w:t xml:space="preserve">variable </w:t>
      </w:r>
      <w:r w:rsidRPr="007644C2">
        <w:rPr>
          <w:lang w:val="en-CA" w:eastAsia="ko-KR"/>
        </w:rPr>
        <w:t xml:space="preserve">availableFlagA is set equal to FALSE and </w:t>
      </w:r>
      <w:r w:rsidRPr="007644C2">
        <w:rPr>
          <w:bCs/>
          <w:noProof/>
          <w:lang w:val="en-CA" w:eastAsia="zh-CN"/>
        </w:rPr>
        <w:t>t</w:t>
      </w:r>
      <w:r w:rsidRPr="007644C2" w:rsidDel="003C51E6">
        <w:rPr>
          <w:lang w:val="en-CA" w:eastAsia="ko-KR"/>
        </w:rPr>
        <w:t>he following applies for ( xNbA</w:t>
      </w:r>
      <w:r w:rsidRPr="007644C2" w:rsidDel="003C51E6">
        <w:rPr>
          <w:vertAlign w:val="subscript"/>
          <w:lang w:val="en-CA" w:eastAsia="ko-KR"/>
        </w:rPr>
        <w:t>k</w:t>
      </w:r>
      <w:r w:rsidRPr="007644C2" w:rsidDel="003C51E6">
        <w:rPr>
          <w:lang w:val="en-CA" w:eastAsia="ko-KR"/>
        </w:rPr>
        <w:t>, yNbA</w:t>
      </w:r>
      <w:r w:rsidRPr="007644C2" w:rsidDel="003C51E6">
        <w:rPr>
          <w:vertAlign w:val="subscript"/>
          <w:lang w:val="en-CA" w:eastAsia="ko-KR"/>
        </w:rPr>
        <w:t>k</w:t>
      </w:r>
      <w:r w:rsidRPr="007644C2" w:rsidDel="003C51E6">
        <w:rPr>
          <w:lang w:val="en-CA" w:eastAsia="ko-KR"/>
        </w:rPr>
        <w:t> ) from</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to ( xNbA</w:t>
      </w:r>
      <w:r w:rsidRPr="007644C2">
        <w:rPr>
          <w:vertAlign w:val="subscript"/>
          <w:lang w:val="en-CA" w:eastAsia="ko-KR"/>
        </w:rPr>
        <w:t>1</w:t>
      </w:r>
      <w:r w:rsidRPr="007644C2" w:rsidDel="003C51E6">
        <w:rPr>
          <w:lang w:val="en-CA" w:eastAsia="ko-KR"/>
        </w:rPr>
        <w:t>, yNbA</w:t>
      </w:r>
      <w:r w:rsidRPr="007644C2">
        <w:rPr>
          <w:vertAlign w:val="subscript"/>
          <w:lang w:val="en-CA" w:eastAsia="ko-KR"/>
        </w:rPr>
        <w:t>1</w:t>
      </w:r>
      <w:r w:rsidRPr="007644C2" w:rsidDel="003C51E6">
        <w:rPr>
          <w:lang w:val="en-CA" w:eastAsia="ko-KR"/>
        </w:rPr>
        <w:t> ):</w:t>
      </w:r>
    </w:p>
    <w:p w14:paraId="7FF5A6D8" w14:textId="77777777" w:rsidR="00ED156E" w:rsidRPr="007644C2"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7644C2">
        <w:rPr>
          <w:lang w:val="en-CA" w:eastAsia="ko-KR"/>
        </w:rPr>
        <w:t xml:space="preserve">The availability derivation process for a block as specified in </w:t>
      </w:r>
      <w:r w:rsidRPr="007644C2">
        <w:rPr>
          <w:highlight w:val="yellow"/>
          <w:lang w:val="en-CA" w:eastAsia="ko-KR"/>
        </w:rPr>
        <w:t>clause 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Pr>
          <w:vertAlign w:val="subscript"/>
          <w:lang w:val="en-CA" w:eastAsia="ko-KR"/>
        </w:rPr>
        <w:t>k</w:t>
      </w:r>
      <w:r w:rsidRPr="007644C2" w:rsidDel="003C51E6">
        <w:rPr>
          <w:lang w:val="en-CA" w:eastAsia="ko-KR"/>
        </w:rPr>
        <w:t>, yNbA</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availableA</w:t>
      </w:r>
      <w:r w:rsidRPr="007644C2">
        <w:rPr>
          <w:vertAlign w:val="subscript"/>
          <w:lang w:val="en-CA" w:eastAsia="ko-KR"/>
        </w:rPr>
        <w:t>k</w:t>
      </w:r>
      <w:r w:rsidRPr="007644C2">
        <w:rPr>
          <w:lang w:val="en-CA" w:eastAsia="ko-KR"/>
        </w:rPr>
        <w:t>.</w:t>
      </w:r>
    </w:p>
    <w:p w14:paraId="0E0EA183" w14:textId="78BB4FC2" w:rsidR="00ED156E" w:rsidRPr="007644C2"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7644C2" w:rsidDel="003C51E6">
        <w:rPr>
          <w:lang w:val="en-CA" w:eastAsia="ko-KR"/>
        </w:rPr>
        <w:t>When availableA</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Pr>
          <w:lang w:val="en-CA"/>
        </w:rPr>
        <w:t xml:space="preserve"> is </w:t>
      </w:r>
      <w:r w:rsidR="008A645F" w:rsidRPr="007644C2">
        <w:rPr>
          <w:lang w:val="en-CA"/>
        </w:rPr>
        <w:t xml:space="preserve">greater </w:t>
      </w:r>
      <w:r w:rsidRPr="007644C2">
        <w:rPr>
          <w:lang w:val="en-CA"/>
        </w:rPr>
        <w:t xml:space="preserve">than 0 </w:t>
      </w:r>
      <w:r w:rsidRPr="007644C2" w:rsidDel="003C51E6">
        <w:rPr>
          <w:lang w:val="en-CA" w:eastAsia="ko-KR"/>
        </w:rPr>
        <w:t>and</w:t>
      </w:r>
      <w:r w:rsidRPr="007644C2">
        <w:rPr>
          <w:lang w:val="en-CA" w:eastAsia="ko-KR"/>
        </w:rPr>
        <w:t xml:space="preserve"> availableFlagA</w:t>
      </w:r>
      <w:r w:rsidRPr="007644C2" w:rsidDel="003C51E6">
        <w:rPr>
          <w:lang w:val="en-CA" w:eastAsia="ko-KR"/>
        </w:rPr>
        <w:t xml:space="preserve"> is equal to </w:t>
      </w:r>
      <w:r w:rsidRPr="007644C2">
        <w:rPr>
          <w:lang w:val="en-CA" w:eastAsia="ko-KR"/>
        </w:rPr>
        <w:t>FALSE</w:t>
      </w:r>
      <w:r w:rsidRPr="007644C2" w:rsidDel="003C51E6">
        <w:rPr>
          <w:lang w:val="en-CA" w:eastAsia="ko-KR"/>
        </w:rPr>
        <w:t>, the</w:t>
      </w:r>
      <w:r w:rsidRPr="007644C2">
        <w:rPr>
          <w:lang w:val="en-CA" w:eastAsia="ko-KR"/>
        </w:rPr>
        <w:t xml:space="preserve"> following applies:</w:t>
      </w:r>
    </w:p>
    <w:p w14:paraId="6256C793" w14:textId="44EFCB86" w:rsidR="00ED156E" w:rsidRPr="007644C2"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7644C2">
        <w:rPr>
          <w:lang w:val="en-CA" w:eastAsia="ko-KR"/>
        </w:rPr>
        <w:t xml:space="preserve">The variable availableFlagA is set equal to TRUE, motionModelIdcA is set equal to </w:t>
      </w:r>
      <w:r w:rsidRPr="007644C2">
        <w:rPr>
          <w:lang w:val="en-CA" w:eastAsia="zh-CN"/>
        </w:rPr>
        <w:t>MotionModelIdc</w:t>
      </w:r>
      <w:r w:rsidRPr="007644C2" w:rsidDel="003C51E6">
        <w:rPr>
          <w:lang w:val="en-CA" w:eastAsia="ko-KR"/>
        </w:rPr>
        <w:t>[</w:t>
      </w:r>
      <w:r w:rsidRPr="007644C2" w:rsidDel="003C51E6">
        <w:rPr>
          <w:lang w:val="en-CA"/>
        </w:rPr>
        <w:t> xNb</w:t>
      </w:r>
      <w:r w:rsidRPr="007644C2">
        <w:rPr>
          <w:lang w:val="en-CA"/>
        </w:rPr>
        <w:t>A</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bA</w:t>
      </w:r>
      <w:r w:rsidRPr="007644C2">
        <w:rPr>
          <w:vertAlign w:val="subscript"/>
          <w:lang w:val="en-CA" w:eastAsia="ko-KR"/>
        </w:rPr>
        <w:t>k</w:t>
      </w:r>
      <w:r w:rsidRPr="007644C2">
        <w:rPr>
          <w:lang w:val="en-CA" w:eastAsia="ko-KR"/>
        </w:rPr>
        <w:t> ],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t>CbPosY[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sidDel="003C51E6">
        <w:rPr>
          <w:lang w:val="en-CA" w:eastAsia="ko-KR"/>
        </w:rPr>
        <w:t xml:space="preserve"> </w:t>
      </w:r>
      <w:r w:rsidRPr="007644C2">
        <w:rPr>
          <w:lang w:val="en-CA" w:eastAsia="ko-KR"/>
        </w:rPr>
        <w:t>numCpMv</w:t>
      </w:r>
      <w:r w:rsidRPr="007644C2">
        <w:rPr>
          <w:lang w:val="en-CA" w:eastAsia="zh-CN"/>
        </w:rPr>
        <w:t xml:space="preserve"> is set equal to MotionModelIdc</w:t>
      </w:r>
      <w:r w:rsidRPr="007644C2" w:rsidDel="003C51E6">
        <w:rPr>
          <w:lang w:val="en-CA" w:eastAsia="ko-KR"/>
        </w:rPr>
        <w:t>[</w:t>
      </w:r>
      <w:r w:rsidRPr="007644C2" w:rsidDel="003C51E6">
        <w:rPr>
          <w:lang w:val="en-CA"/>
        </w:rPr>
        <w:t> xNb</w:t>
      </w:r>
      <w:r w:rsidRPr="007644C2">
        <w:rPr>
          <w:lang w:val="en-CA"/>
        </w:rPr>
        <w:t>A</w:t>
      </w:r>
      <w:r w:rsidRPr="007644C2">
        <w:rPr>
          <w:vertAlign w:val="subscript"/>
          <w:lang w:val="en-CA" w:eastAsia="ko-KR"/>
        </w:rPr>
        <w:t>k</w:t>
      </w:r>
      <w:r w:rsidRPr="007644C2" w:rsidDel="003C51E6">
        <w:rPr>
          <w:lang w:val="en-CA" w:eastAsia="ko-KR"/>
        </w:rPr>
        <w:t> ][ y</w:t>
      </w:r>
      <w:r w:rsidRPr="007644C2" w:rsidDel="003C51E6">
        <w:rPr>
          <w:lang w:val="en-CA"/>
        </w:rPr>
        <w:t>Nb</w:t>
      </w:r>
      <w:r w:rsidRPr="007644C2">
        <w:rPr>
          <w:lang w:val="en-CA"/>
        </w:rPr>
        <w:t>A</w:t>
      </w:r>
      <w:r w:rsidRPr="007644C2">
        <w:rPr>
          <w:vertAlign w:val="subscript"/>
          <w:lang w:val="en-CA" w:eastAsia="ko-KR"/>
        </w:rPr>
        <w:t>k</w:t>
      </w:r>
      <w:r w:rsidRPr="007644C2">
        <w:rPr>
          <w:lang w:val="en-CA" w:eastAsia="ko-KR"/>
        </w:rPr>
        <w:t> ] + 1</w:t>
      </w:r>
      <w:r w:rsidR="00933F49" w:rsidRPr="007644C2">
        <w:rPr>
          <w:lang w:val="en-CA" w:eastAsia="ko-KR"/>
        </w:rPr>
        <w:t>, and gbiIdxA is set equal to GbiIdx[ </w:t>
      </w:r>
      <w:r w:rsidR="00933F49" w:rsidRPr="007644C2">
        <w:rPr>
          <w:lang w:val="en-CA"/>
        </w:rPr>
        <w:t>xNbA</w:t>
      </w:r>
      <w:r w:rsidR="00933F49" w:rsidRPr="007644C2">
        <w:rPr>
          <w:vertAlign w:val="subscript"/>
          <w:lang w:val="en-CA" w:eastAsia="ko-KR"/>
        </w:rPr>
        <w:t>k</w:t>
      </w:r>
      <w:r w:rsidR="00933F49" w:rsidRPr="007644C2">
        <w:rPr>
          <w:lang w:val="en-CA" w:eastAsia="ko-KR"/>
        </w:rPr>
        <w:t> ][ yNbA</w:t>
      </w:r>
      <w:r w:rsidR="00933F49" w:rsidRPr="007644C2">
        <w:rPr>
          <w:vertAlign w:val="subscript"/>
          <w:lang w:val="en-CA" w:eastAsia="ko-KR"/>
        </w:rPr>
        <w:t>k</w:t>
      </w:r>
      <w:r w:rsidR="00933F49" w:rsidRPr="007644C2">
        <w:rPr>
          <w:lang w:val="en-CA" w:eastAsia="ko-KR"/>
        </w:rPr>
        <w:t> ]</w:t>
      </w:r>
      <w:r w:rsidRPr="007644C2">
        <w:rPr>
          <w:lang w:val="en-CA" w:eastAsia="ko-KR"/>
        </w:rPr>
        <w:t>.</w:t>
      </w:r>
    </w:p>
    <w:p w14:paraId="363339F4" w14:textId="77777777" w:rsidR="00ED156E" w:rsidRPr="007644C2"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7644C2">
        <w:rPr>
          <w:lang w:val="en-CA" w:eastAsia="zh-CN"/>
        </w:rPr>
        <w:t>For X being replaced by either 0 or 1, the following applies:</w:t>
      </w:r>
    </w:p>
    <w:p w14:paraId="66432087" w14:textId="19E12C59" w:rsidR="00ED156E" w:rsidRPr="007644C2" w:rsidRDefault="00ED156E" w:rsidP="00ED156E">
      <w:pPr>
        <w:numPr>
          <w:ilvl w:val="3"/>
          <w:numId w:val="540"/>
        </w:numPr>
        <w:tabs>
          <w:tab w:val="clear" w:pos="794"/>
          <w:tab w:val="clear" w:pos="1191"/>
          <w:tab w:val="clear" w:pos="1588"/>
          <w:tab w:val="clear" w:pos="1985"/>
        </w:tabs>
        <w:ind w:hanging="262"/>
        <w:rPr>
          <w:lang w:val="en-CA" w:eastAsia="ko-KR"/>
        </w:rPr>
      </w:pPr>
      <w:r w:rsidRPr="007644C2">
        <w:rPr>
          <w:lang w:val="en-CA" w:eastAsia="zh-CN"/>
        </w:rPr>
        <w:t xml:space="preserve">When </w:t>
      </w:r>
      <w:r w:rsidRPr="007644C2" w:rsidDel="003C51E6">
        <w:rPr>
          <w:lang w:val="en-CA" w:eastAsia="ko-KR"/>
        </w:rPr>
        <w:t>PredFlagLX</w:t>
      </w:r>
      <w:r w:rsidRPr="007644C2">
        <w:rPr>
          <w:lang w:val="en-CA" w:eastAsia="ko-KR"/>
        </w:rPr>
        <w: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xml:space="preserve"> ] </w:t>
      </w:r>
      <w:r w:rsidRPr="007644C2">
        <w:rPr>
          <w:lang w:val="en-CA" w:eastAsia="zh-CN"/>
        </w:rPr>
        <w:t xml:space="preserve">is equal to 1, 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C658A1">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cpMvLXA[ cpIdx ] with cpIdx = 0 .. numCpMv − 1 as output.</w:t>
      </w:r>
    </w:p>
    <w:p w14:paraId="3843C18C" w14:textId="77777777" w:rsidR="00ED156E" w:rsidRPr="007644C2" w:rsidRDefault="00ED156E" w:rsidP="00ED156E">
      <w:pPr>
        <w:numPr>
          <w:ilvl w:val="3"/>
          <w:numId w:val="540"/>
        </w:numPr>
        <w:tabs>
          <w:tab w:val="clear" w:pos="794"/>
          <w:tab w:val="clear" w:pos="1191"/>
          <w:tab w:val="clear" w:pos="1588"/>
          <w:tab w:val="clear" w:pos="1985"/>
        </w:tabs>
        <w:ind w:hanging="26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1A64DDEC" w14:textId="7C519169"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predFlagLXA = </w:t>
      </w:r>
      <w:r w:rsidRPr="007644C2" w:rsidDel="003C51E6">
        <w:rPr>
          <w:lang w:val="en-CA" w:eastAsia="ko-KR"/>
        </w:rPr>
        <w:t>PredFlagLX</w:t>
      </w:r>
      <w:r w:rsidRPr="007644C2">
        <w:rPr>
          <w:lang w:val="en-CA" w:eastAsia="ko-KR"/>
        </w:rPr>
        <w: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545</w:t>
      </w:r>
      <w:r w:rsidRPr="007644C2" w:rsidDel="003C51E6">
        <w:rPr>
          <w:lang w:val="en-CA" w:eastAsia="ko-KR"/>
        </w:rPr>
        <w:fldChar w:fldCharType="end"/>
      </w:r>
      <w:r w:rsidRPr="007644C2" w:rsidDel="003C51E6">
        <w:rPr>
          <w:lang w:val="en-CA" w:eastAsia="ko-KR"/>
        </w:rPr>
        <w:t>)</w:t>
      </w:r>
    </w:p>
    <w:p w14:paraId="2AA253D8" w14:textId="05B6182C"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refIdxLXA = RefIdxLX[ xNbAk ][ yNbAk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546</w:t>
      </w:r>
      <w:r w:rsidRPr="007644C2" w:rsidDel="003C51E6">
        <w:rPr>
          <w:lang w:val="en-CA" w:eastAsia="ko-KR"/>
        </w:rPr>
        <w:fldChar w:fldCharType="end"/>
      </w:r>
      <w:r w:rsidRPr="007644C2" w:rsidDel="003C51E6">
        <w:rPr>
          <w:lang w:val="en-CA" w:eastAsia="ko-KR"/>
        </w:rPr>
        <w:t>)</w:t>
      </w:r>
    </w:p>
    <w:p w14:paraId="30774648" w14:textId="14A65545" w:rsidR="00ED156E" w:rsidRPr="007644C2"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Pr>
          <w:lang w:val="en-CA" w:eastAsia="ko-KR"/>
        </w:rPr>
        <w:t xml:space="preserve">When </w:t>
      </w:r>
      <w:r w:rsidRPr="007644C2">
        <w:rPr>
          <w:bCs/>
          <w:noProof/>
          <w:lang w:val="en-CA"/>
        </w:rPr>
        <w:t>sps_affine_enabled_flag is equal to 1</w:t>
      </w:r>
      <w:r w:rsidRPr="007644C2">
        <w:rPr>
          <w:bCs/>
          <w:noProof/>
          <w:lang w:val="en-CA" w:eastAsia="zh-CN"/>
        </w:rPr>
        <w:t xml:space="preserve">, the </w:t>
      </w:r>
      <w:r w:rsidRPr="007644C2">
        <w:rPr>
          <w:lang w:val="en-CA" w:eastAsia="zh-CN"/>
        </w:rPr>
        <w:t xml:space="preserve">variable </w:t>
      </w:r>
      <w:r w:rsidRPr="007644C2">
        <w:rPr>
          <w:lang w:val="en-CA" w:eastAsia="ko-KR"/>
        </w:rPr>
        <w:t xml:space="preserve">availableFlagB is set equal to FALSE and </w:t>
      </w:r>
      <w:r w:rsidRPr="007644C2">
        <w:rPr>
          <w:bCs/>
          <w:noProof/>
          <w:lang w:val="en-CA" w:eastAsia="zh-CN"/>
        </w:rPr>
        <w:t>t</w:t>
      </w:r>
      <w:r w:rsidRPr="007644C2" w:rsidDel="003C51E6">
        <w:rPr>
          <w:lang w:val="en-CA" w:eastAsia="ko-KR"/>
        </w:rPr>
        <w:t>he following applies for ( xNbB</w:t>
      </w:r>
      <w:r w:rsidRPr="007644C2" w:rsidDel="003C51E6">
        <w:rPr>
          <w:vertAlign w:val="subscript"/>
          <w:lang w:val="en-CA" w:eastAsia="ko-KR"/>
        </w:rPr>
        <w:t>k</w:t>
      </w:r>
      <w:r w:rsidRPr="007644C2" w:rsidDel="003C51E6">
        <w:rPr>
          <w:lang w:val="en-CA" w:eastAsia="ko-KR"/>
        </w:rPr>
        <w:t>, yNbB</w:t>
      </w:r>
      <w:r w:rsidRPr="007644C2" w:rsidDel="003C51E6">
        <w:rPr>
          <w:vertAlign w:val="subscript"/>
          <w:lang w:val="en-CA" w:eastAsia="ko-KR"/>
        </w:rPr>
        <w:t>k</w:t>
      </w:r>
      <w:r w:rsidRPr="007644C2" w:rsidDel="003C51E6">
        <w:rPr>
          <w:lang w:val="en-CA" w:eastAsia="ko-KR"/>
        </w:rPr>
        <w:t> ) from ( xNbB</w:t>
      </w:r>
      <w:r w:rsidRPr="007644C2">
        <w:rPr>
          <w:vertAlign w:val="subscript"/>
          <w:lang w:val="en-CA" w:eastAsia="ko-KR"/>
        </w:rPr>
        <w:t>0</w:t>
      </w:r>
      <w:r w:rsidRPr="007644C2" w:rsidDel="003C51E6">
        <w:rPr>
          <w:lang w:val="en-CA" w:eastAsia="ko-KR"/>
        </w:rPr>
        <w:t>, yNbB</w:t>
      </w:r>
      <w:r w:rsidRPr="007644C2">
        <w:rPr>
          <w:vertAlign w:val="subscript"/>
          <w:lang w:val="en-CA" w:eastAsia="ko-KR"/>
        </w:rPr>
        <w:t>0</w:t>
      </w:r>
      <w:r w:rsidRPr="007644C2" w:rsidDel="003C51E6">
        <w:rPr>
          <w:lang w:val="en-CA" w:eastAsia="ko-KR"/>
        </w:rPr>
        <w:t> ) to ( xNbB</w:t>
      </w:r>
      <w:del w:id="1841" w:author="CN=徐丽英5/O=HIKVISION" w:date="2019-03-14T11:25:00Z">
        <w:r w:rsidRPr="007644C2" w:rsidDel="00A0522B">
          <w:rPr>
            <w:rFonts w:hint="eastAsia"/>
            <w:vertAlign w:val="subscript"/>
            <w:lang w:val="en-CA" w:eastAsia="zh-CN"/>
          </w:rPr>
          <w:delText>2</w:delText>
        </w:r>
      </w:del>
      <w:ins w:id="1842" w:author="CN=徐丽英5/O=HIKVISION" w:date="2019-03-14T11:25:00Z">
        <w:r w:rsidR="00A0522B">
          <w:rPr>
            <w:rFonts w:hint="eastAsia"/>
            <w:vertAlign w:val="subscript"/>
            <w:lang w:val="en-CA" w:eastAsia="zh-CN"/>
          </w:rPr>
          <w:t>1</w:t>
        </w:r>
      </w:ins>
      <w:r w:rsidRPr="007644C2" w:rsidDel="003C51E6">
        <w:rPr>
          <w:lang w:val="en-CA" w:eastAsia="ko-KR"/>
        </w:rPr>
        <w:t>, yNbB</w:t>
      </w:r>
      <w:del w:id="1843" w:author="CN=徐丽英5/O=HIKVISION" w:date="2019-03-14T11:25:00Z">
        <w:r w:rsidRPr="007644C2" w:rsidDel="00A0522B">
          <w:rPr>
            <w:rFonts w:hint="eastAsia"/>
            <w:vertAlign w:val="subscript"/>
            <w:lang w:val="en-CA" w:eastAsia="zh-CN"/>
          </w:rPr>
          <w:delText>2</w:delText>
        </w:r>
      </w:del>
      <w:ins w:id="1844" w:author="CN=徐丽英5/O=HIKVISION" w:date="2019-03-14T11:25:00Z">
        <w:r w:rsidR="00A0522B">
          <w:rPr>
            <w:rFonts w:hint="eastAsia"/>
            <w:vertAlign w:val="subscript"/>
            <w:lang w:val="en-CA" w:eastAsia="zh-CN"/>
          </w:rPr>
          <w:t>1</w:t>
        </w:r>
      </w:ins>
      <w:bookmarkStart w:id="1845" w:name="_GoBack"/>
      <w:bookmarkEnd w:id="1845"/>
      <w:r w:rsidRPr="007644C2" w:rsidDel="003C51E6">
        <w:rPr>
          <w:lang w:val="en-CA" w:eastAsia="ko-KR"/>
        </w:rPr>
        <w:t> ):</w:t>
      </w:r>
    </w:p>
    <w:p w14:paraId="6AD01690" w14:textId="77777777" w:rsidR="00ED156E" w:rsidRPr="007644C2"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y</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Pr>
          <w:vertAlign w:val="subscript"/>
          <w:lang w:val="en-CA" w:eastAsia="ko-KR"/>
        </w:rPr>
        <w:t>k</w:t>
      </w:r>
      <w:r w:rsidRPr="007644C2" w:rsidDel="003C51E6">
        <w:rPr>
          <w:lang w:val="en-CA" w:eastAsia="ko-KR"/>
        </w:rPr>
        <w:t>.</w:t>
      </w:r>
    </w:p>
    <w:p w14:paraId="4BFE8D6B" w14:textId="3E5FABDF" w:rsidR="00ED156E" w:rsidRPr="007644C2"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7644C2" w:rsidDel="003C51E6">
        <w:rPr>
          <w:lang w:val="en-CA" w:eastAsia="ko-KR"/>
        </w:rPr>
        <w:t>When available</w:t>
      </w:r>
      <w:r w:rsidRPr="007644C2">
        <w:rPr>
          <w:lang w:val="en-CA" w:eastAsia="ko-KR"/>
        </w:rPr>
        <w:t>B</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w:t>
      </w:r>
      <w:r w:rsidRPr="007644C2">
        <w:rPr>
          <w:lang w:val="en-CA"/>
        </w:rPr>
        <w:t xml:space="preserve"> is </w:t>
      </w:r>
      <w:r w:rsidR="008A645F" w:rsidRPr="007644C2">
        <w:rPr>
          <w:lang w:val="en-CA"/>
        </w:rPr>
        <w:t xml:space="preserve">greater </w:t>
      </w:r>
      <w:r w:rsidRPr="007644C2">
        <w:rPr>
          <w:lang w:val="en-CA"/>
        </w:rPr>
        <w:t xml:space="preserve">than 0 </w:t>
      </w:r>
      <w:r w:rsidRPr="007644C2" w:rsidDel="003C51E6">
        <w:rPr>
          <w:lang w:val="en-CA" w:eastAsia="ko-KR"/>
        </w:rPr>
        <w:t>and</w:t>
      </w:r>
      <w:r w:rsidRPr="007644C2">
        <w:rPr>
          <w:lang w:val="en-CA" w:eastAsia="ko-KR"/>
        </w:rPr>
        <w:t xml:space="preserve"> availableFlagB is equal to FALSE</w:t>
      </w:r>
      <w:r w:rsidRPr="007644C2" w:rsidDel="003C51E6">
        <w:rPr>
          <w:lang w:val="en-CA" w:eastAsia="ko-KR"/>
        </w:rPr>
        <w:t>, the</w:t>
      </w:r>
      <w:r w:rsidRPr="007644C2">
        <w:rPr>
          <w:lang w:val="en-CA" w:eastAsia="ko-KR"/>
        </w:rPr>
        <w:t xml:space="preserve"> following applies:</w:t>
      </w:r>
    </w:p>
    <w:p w14:paraId="7F842C7E" w14:textId="77515BD5" w:rsidR="00ED156E" w:rsidRPr="007644C2"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7644C2">
        <w:rPr>
          <w:lang w:val="en-CA" w:eastAsia="ko-KR"/>
        </w:rPr>
        <w:t xml:space="preserve">The variable availableFlagB is set equal to TRUE, motionModelIdcB is set equal to </w:t>
      </w:r>
      <w:r w:rsidRPr="007644C2">
        <w:rPr>
          <w:lang w:val="en-CA" w:eastAsia="zh-CN"/>
        </w:rPr>
        <w:t>MotionModelIdc</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bAB</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lastRenderedPageBreak/>
        <w:t>CbPosY[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sidDel="003C51E6">
        <w:rPr>
          <w:lang w:val="en-CA" w:eastAsia="ko-KR"/>
        </w:rPr>
        <w:t xml:space="preserve"> </w:t>
      </w:r>
      <w:r w:rsidRPr="007644C2">
        <w:rPr>
          <w:lang w:val="en-CA" w:eastAsia="ko-KR"/>
        </w:rPr>
        <w:t>numCpMv</w:t>
      </w:r>
      <w:r w:rsidRPr="007644C2">
        <w:rPr>
          <w:lang w:val="en-CA" w:eastAsia="zh-CN"/>
        </w:rPr>
        <w:t xml:space="preserve"> is set equal to MotionModelIdc</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 + 1</w:t>
      </w:r>
      <w:r w:rsidR="00933F49" w:rsidRPr="007644C2">
        <w:rPr>
          <w:lang w:val="en-CA" w:eastAsia="ko-KR"/>
        </w:rPr>
        <w:t>, and gbiIdxB is set equal to GbiIdx[ </w:t>
      </w:r>
      <w:r w:rsidR="00933F49" w:rsidRPr="007644C2">
        <w:rPr>
          <w:lang w:val="en-CA"/>
        </w:rPr>
        <w:t>xNbB</w:t>
      </w:r>
      <w:r w:rsidR="00933F49" w:rsidRPr="007644C2">
        <w:rPr>
          <w:vertAlign w:val="subscript"/>
          <w:lang w:val="en-CA" w:eastAsia="ko-KR"/>
        </w:rPr>
        <w:t>k</w:t>
      </w:r>
      <w:r w:rsidR="00933F49" w:rsidRPr="007644C2">
        <w:rPr>
          <w:lang w:val="en-CA" w:eastAsia="ko-KR"/>
        </w:rPr>
        <w:t> ][ yNbB</w:t>
      </w:r>
      <w:r w:rsidR="00933F49" w:rsidRPr="007644C2">
        <w:rPr>
          <w:vertAlign w:val="subscript"/>
          <w:lang w:val="en-CA" w:eastAsia="ko-KR"/>
        </w:rPr>
        <w:t>k</w:t>
      </w:r>
      <w:r w:rsidR="00933F49" w:rsidRPr="007644C2">
        <w:rPr>
          <w:lang w:val="en-CA" w:eastAsia="ko-KR"/>
        </w:rPr>
        <w:t> ]</w:t>
      </w:r>
      <w:r w:rsidRPr="007644C2">
        <w:rPr>
          <w:lang w:val="en-CA" w:eastAsia="ko-KR"/>
        </w:rPr>
        <w:t>.</w:t>
      </w:r>
    </w:p>
    <w:p w14:paraId="0CABC9D3" w14:textId="77777777" w:rsidR="00ED156E" w:rsidRPr="007644C2"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7644C2">
        <w:rPr>
          <w:lang w:val="en-CA" w:eastAsia="zh-CN"/>
        </w:rPr>
        <w:t>For X being replaced by either 0 or 1, the following applies:</w:t>
      </w:r>
    </w:p>
    <w:p w14:paraId="356A546E" w14:textId="203BCB54" w:rsidR="00ED156E" w:rsidRPr="007644C2" w:rsidRDefault="00ED156E" w:rsidP="00ED156E">
      <w:pPr>
        <w:numPr>
          <w:ilvl w:val="3"/>
          <w:numId w:val="540"/>
        </w:numPr>
        <w:tabs>
          <w:tab w:val="clear" w:pos="794"/>
          <w:tab w:val="clear" w:pos="1191"/>
          <w:tab w:val="clear" w:pos="1588"/>
          <w:tab w:val="clear" w:pos="1985"/>
        </w:tabs>
        <w:ind w:hanging="262"/>
        <w:rPr>
          <w:lang w:val="en-CA" w:eastAsia="ko-KR"/>
        </w:rPr>
      </w:pPr>
      <w:r w:rsidRPr="007644C2">
        <w:rPr>
          <w:lang w:val="en-CA" w:eastAsia="zh-CN"/>
        </w:rPr>
        <w:t xml:space="preserve">When </w:t>
      </w:r>
      <w:r w:rsidRPr="007644C2" w:rsidDel="003C51E6">
        <w:rPr>
          <w:lang w:val="en-CA" w:eastAsia="ko-KR"/>
        </w:rPr>
        <w:t>PredFlagLX</w:t>
      </w:r>
      <w:r w:rsidRPr="007644C2">
        <w:rPr>
          <w:lang w:val="en-CA" w:eastAsia="ko-KR"/>
        </w:rPr>
        <w: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xml:space="preserve"> ] </w:t>
      </w:r>
      <w:r w:rsidRPr="007644C2">
        <w:rPr>
          <w:lang w:val="en-CA" w:eastAsia="zh-CN"/>
        </w:rPr>
        <w:t xml:space="preserve">is equal to TRUE, 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C658A1">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cpMvLXB[ cpIdx ] with cpIdx = 0 .. numCpMv − 1 as output.</w:t>
      </w:r>
    </w:p>
    <w:p w14:paraId="4B35E351" w14:textId="77777777" w:rsidR="00ED156E" w:rsidRPr="007644C2" w:rsidRDefault="00ED156E" w:rsidP="00ED156E">
      <w:pPr>
        <w:numPr>
          <w:ilvl w:val="3"/>
          <w:numId w:val="540"/>
        </w:numPr>
        <w:tabs>
          <w:tab w:val="clear" w:pos="794"/>
          <w:tab w:val="clear" w:pos="1191"/>
          <w:tab w:val="clear" w:pos="1588"/>
          <w:tab w:val="clear" w:pos="1985"/>
        </w:tabs>
        <w:ind w:hanging="26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6D5E6EB8" w14:textId="5F3586D9"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predFlagLXB = PredFlagLX</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547</w:t>
      </w:r>
      <w:r w:rsidRPr="007644C2" w:rsidDel="003C51E6">
        <w:rPr>
          <w:lang w:val="en-CA" w:eastAsia="ko-KR"/>
        </w:rPr>
        <w:fldChar w:fldCharType="end"/>
      </w:r>
      <w:r w:rsidRPr="007644C2" w:rsidDel="003C51E6">
        <w:rPr>
          <w:lang w:val="en-CA" w:eastAsia="ko-KR"/>
        </w:rPr>
        <w:t>)</w:t>
      </w:r>
    </w:p>
    <w:p w14:paraId="5ACA6FF2" w14:textId="1B4747E9"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refIdxLXB = RefIdxLX</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548</w:t>
      </w:r>
      <w:r w:rsidRPr="007644C2" w:rsidDel="003C51E6">
        <w:rPr>
          <w:lang w:val="en-CA" w:eastAsia="ko-KR"/>
        </w:rPr>
        <w:fldChar w:fldCharType="end"/>
      </w:r>
      <w:r w:rsidRPr="007644C2" w:rsidDel="003C51E6">
        <w:rPr>
          <w:lang w:val="en-CA" w:eastAsia="ko-KR"/>
        </w:rPr>
        <w:t>)</w:t>
      </w:r>
    </w:p>
    <w:p w14:paraId="23356E5C" w14:textId="1407CFD6"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sidRPr="007644C2">
        <w:rPr>
          <w:lang w:val="en-CA" w:eastAsia="ko-KR"/>
        </w:rPr>
        <w:t xml:space="preserve">When </w:t>
      </w:r>
      <w:r w:rsidRPr="007644C2">
        <w:rPr>
          <w:bCs/>
          <w:noProof/>
          <w:lang w:val="en-CA"/>
        </w:rPr>
        <w:t>sps_affine_enabled_flag is equal to 1</w:t>
      </w:r>
      <w:r w:rsidRPr="007644C2">
        <w:rPr>
          <w:bCs/>
          <w:noProof/>
          <w:lang w:val="en-CA" w:eastAsia="zh-CN"/>
        </w:rPr>
        <w:t>, t</w:t>
      </w:r>
      <w:r w:rsidRPr="007644C2">
        <w:rPr>
          <w:lang w:val="en-CA" w:eastAsia="ko-KR"/>
        </w:rPr>
        <w:t xml:space="preserve">he derivation process for constructed affine control point motion </w:t>
      </w:r>
      <w:r w:rsidRPr="007644C2">
        <w:rPr>
          <w:lang w:val="en-CA" w:eastAsia="zh-CN"/>
        </w:rPr>
        <w:t>vector</w:t>
      </w:r>
      <w:r w:rsidRPr="007644C2">
        <w:rPr>
          <w:lang w:val="en-CA" w:eastAsia="ko-KR"/>
        </w:rPr>
        <w:t xml:space="preserve"> merging candidates as specified </w:t>
      </w:r>
      <w:r w:rsidR="00992B00" w:rsidRPr="007644C2">
        <w:rPr>
          <w:lang w:val="en-CA" w:eastAsia="ko-KR"/>
        </w:rPr>
        <w:t>in clause </w:t>
      </w:r>
      <w:r w:rsidR="00992B00" w:rsidRPr="007644C2">
        <w:rPr>
          <w:lang w:val="en-CA" w:eastAsia="ko-KR"/>
        </w:rPr>
        <w:fldChar w:fldCharType="begin" w:fldLock="1"/>
      </w:r>
      <w:r w:rsidR="00992B00" w:rsidRPr="007644C2">
        <w:rPr>
          <w:lang w:val="en-CA" w:eastAsia="ko-KR"/>
        </w:rPr>
        <w:instrText xml:space="preserve"> REF _Ref526872990 \r \h </w:instrText>
      </w:r>
      <w:r w:rsidR="00992B00" w:rsidRPr="007644C2">
        <w:rPr>
          <w:lang w:val="en-CA" w:eastAsia="ko-KR"/>
        </w:rPr>
      </w:r>
      <w:r w:rsidR="00992B00" w:rsidRPr="007644C2">
        <w:rPr>
          <w:lang w:val="en-CA" w:eastAsia="ko-KR"/>
        </w:rPr>
        <w:fldChar w:fldCharType="separate"/>
      </w:r>
      <w:r w:rsidR="00C658A1">
        <w:rPr>
          <w:lang w:val="en-CA" w:eastAsia="ko-KR"/>
        </w:rPr>
        <w:t>8.4.4.6</w:t>
      </w:r>
      <w:r w:rsidR="00992B00" w:rsidRPr="007644C2">
        <w:rPr>
          <w:lang w:val="en-CA" w:eastAsia="ko-KR"/>
        </w:rPr>
        <w:fldChar w:fldCharType="end"/>
      </w:r>
      <w:r w:rsidRPr="007644C2">
        <w:rPr>
          <w:lang w:val="en-CA" w:eastAsia="ko-KR"/>
        </w:rPr>
        <w:t xml:space="preserve"> is invoked with the luma coding block location ( xCb, yCb ), the luma coding block width and height (cbWidth, cbHeight), </w:t>
      </w:r>
      <w:r w:rsidRPr="007644C2" w:rsidDel="003C51E6">
        <w:rPr>
          <w:lang w:val="en-CA" w:eastAsia="ko-KR"/>
        </w:rPr>
        <w:t>the availability flags availableA</w:t>
      </w:r>
      <w:r w:rsidRPr="007644C2" w:rsidDel="003C51E6">
        <w:rPr>
          <w:vertAlign w:val="subscript"/>
          <w:lang w:val="en-CA" w:eastAsia="ko-KR"/>
        </w:rPr>
        <w:t>0</w:t>
      </w:r>
      <w:r w:rsidRPr="007644C2">
        <w:rPr>
          <w:lang w:val="en-CA" w:eastAsia="ko-KR"/>
        </w:rPr>
        <w:t>, available</w:t>
      </w:r>
      <w:r w:rsidRPr="007644C2" w:rsidDel="003C51E6">
        <w:rPr>
          <w:lang w:val="en-CA" w:eastAsia="ko-KR"/>
        </w:rPr>
        <w:t>A</w:t>
      </w:r>
      <w:r w:rsidRPr="007644C2" w:rsidDel="003C51E6">
        <w:rPr>
          <w:vertAlign w:val="subscript"/>
          <w:lang w:val="en-CA" w:eastAsia="ko-KR"/>
        </w:rPr>
        <w:t>1</w:t>
      </w:r>
      <w:r w:rsidRPr="007644C2">
        <w:rPr>
          <w:lang w:val="en-CA" w:eastAsia="ko-KR"/>
        </w:rPr>
        <w:t>, available</w:t>
      </w:r>
      <w:r w:rsidRPr="007644C2" w:rsidDel="003C51E6">
        <w:rPr>
          <w:lang w:val="en-CA" w:eastAsia="ko-KR"/>
        </w:rPr>
        <w:t>A</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sidDel="003C51E6">
        <w:rPr>
          <w:vertAlign w:val="subscript"/>
          <w:lang w:val="en-CA" w:eastAsia="ko-KR"/>
        </w:rPr>
        <w:t>0</w:t>
      </w:r>
      <w:r w:rsidRPr="007644C2">
        <w:rPr>
          <w:lang w:val="en-CA" w:eastAsia="ko-KR"/>
        </w:rPr>
        <w:t>, available</w:t>
      </w:r>
      <w:r w:rsidRPr="007644C2" w:rsidDel="003C51E6">
        <w:rPr>
          <w:lang w:val="en-CA" w:eastAsia="ko-KR"/>
        </w:rPr>
        <w:t>B</w:t>
      </w:r>
      <w:r w:rsidRPr="007644C2" w:rsidDel="003C51E6">
        <w:rPr>
          <w:vertAlign w:val="subscript"/>
          <w:lang w:val="en-CA" w:eastAsia="ko-KR"/>
        </w:rPr>
        <w:t>1</w:t>
      </w:r>
      <w:r w:rsidRPr="007644C2">
        <w:rPr>
          <w:lang w:val="en-CA" w:eastAsia="ko-KR"/>
        </w:rPr>
        <w:t>, available</w:t>
      </w:r>
      <w:r w:rsidRPr="007644C2" w:rsidDel="003C51E6">
        <w:rPr>
          <w:lang w:val="en-CA" w:eastAsia="ko-KR"/>
        </w:rPr>
        <w:t>B</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Pr>
          <w:vertAlign w:val="subscript"/>
          <w:lang w:val="en-CA" w:eastAsia="ko-KR"/>
        </w:rPr>
        <w:t>3</w:t>
      </w:r>
      <w:r w:rsidRPr="007644C2">
        <w:rPr>
          <w:lang w:val="en-CA" w:eastAsia="ko-KR"/>
        </w:rPr>
        <w:t xml:space="preserve"> as inputs, and the availability flags availableFlagConstK, 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nst</w:t>
      </w:r>
      <w:r w:rsidR="004441D5" w:rsidRPr="007644C2">
        <w:rPr>
          <w:noProof/>
          <w:lang w:val="en-CA" w:eastAsia="zh-CN"/>
        </w:rPr>
        <w:t>K, predic</w:t>
      </w:r>
      <w:r w:rsidRPr="007644C2">
        <w:rPr>
          <w:noProof/>
          <w:lang w:val="en-CA" w:eastAsia="zh-CN"/>
        </w:rPr>
        <w:t xml:space="preserve">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nstK</w:t>
      </w:r>
      <w:r w:rsidRPr="007644C2">
        <w:rPr>
          <w:lang w:val="en-CA" w:eastAsia="zh-CN"/>
        </w:rPr>
        <w:t xml:space="preserve"> and </w:t>
      </w:r>
      <w:r w:rsidRPr="007644C2">
        <w:rPr>
          <w:lang w:val="en-CA" w:eastAsia="ko-KR"/>
        </w:rPr>
        <w:t xml:space="preserve">cpMvpLXConstK[ cpIdx ] </w:t>
      </w:r>
      <w:r w:rsidRPr="007644C2" w:rsidDel="003C51E6">
        <w:rPr>
          <w:lang w:val="en-CA" w:eastAsia="ko-KR"/>
        </w:rPr>
        <w:t>with X being 0 or 1</w:t>
      </w:r>
      <w:r w:rsidRPr="007644C2">
        <w:rPr>
          <w:lang w:val="en-CA" w:eastAsia="ko-KR"/>
        </w:rPr>
        <w:t>, K = 1..6, cpIdx = 0..2 as outputs</w:t>
      </w:r>
      <w:r w:rsidR="00933F49" w:rsidRPr="007644C2">
        <w:rPr>
          <w:lang w:val="en-CA" w:eastAsia="ko-KR"/>
        </w:rPr>
        <w:t xml:space="preserve"> and gbiIdxConstK is set equal to 0 with</w:t>
      </w:r>
      <w:r w:rsidR="00933F49" w:rsidRPr="007644C2" w:rsidDel="003C51E6">
        <w:rPr>
          <w:lang w:val="en-CA" w:eastAsia="ko-KR"/>
        </w:rPr>
        <w:t xml:space="preserve"> </w:t>
      </w:r>
      <w:r w:rsidR="00933F49" w:rsidRPr="007644C2">
        <w:rPr>
          <w:lang w:val="en-CA" w:eastAsia="ko-KR"/>
        </w:rPr>
        <w:t>K = 1..6.</w:t>
      </w:r>
      <w:r w:rsidRPr="007644C2">
        <w:rPr>
          <w:lang w:val="en-CA" w:eastAsia="ko-KR"/>
        </w:rPr>
        <w:t>.</w:t>
      </w:r>
    </w:p>
    <w:p w14:paraId="53D771EC" w14:textId="77777777" w:rsidR="00ED156E" w:rsidRPr="007644C2"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sidDel="003C51E6">
        <w:rPr>
          <w:lang w:val="en-CA" w:eastAsia="ko-KR"/>
        </w:rPr>
        <w:t xml:space="preserve">The </w:t>
      </w:r>
      <w:r w:rsidRPr="007644C2">
        <w:rPr>
          <w:lang w:val="en-CA" w:eastAsia="ko-KR"/>
        </w:rPr>
        <w:t xml:space="preserve">initial subblock </w:t>
      </w:r>
      <w:r w:rsidRPr="007644C2" w:rsidDel="003C51E6">
        <w:rPr>
          <w:lang w:val="en-CA" w:eastAsia="ko-KR"/>
        </w:rPr>
        <w:t xml:space="preserve">merging candidate list, </w:t>
      </w:r>
      <w:r w:rsidRPr="007644C2">
        <w:rPr>
          <w:lang w:val="en-CA" w:eastAsia="ko-KR"/>
        </w:rPr>
        <w:t>subblockMergeCandList</w:t>
      </w:r>
      <w:r w:rsidRPr="007644C2" w:rsidDel="003C51E6">
        <w:rPr>
          <w:lang w:val="en-CA" w:eastAsia="ko-KR"/>
        </w:rPr>
        <w:t>, is constructed as follows:</w:t>
      </w:r>
    </w:p>
    <w:p w14:paraId="0B3A54E9" w14:textId="43C0B4BA" w:rsidR="00ED156E" w:rsidRPr="007644C2" w:rsidDel="003C51E6" w:rsidRDefault="00ED156E" w:rsidP="00ED156E">
      <w:pPr>
        <w:pStyle w:val="Equation"/>
        <w:tabs>
          <w:tab w:val="clear" w:pos="794"/>
          <w:tab w:val="clear" w:pos="1588"/>
          <w:tab w:val="left" w:pos="1260"/>
          <w:tab w:val="left" w:pos="1530"/>
        </w:tabs>
        <w:ind w:left="994"/>
        <w:rPr>
          <w:lang w:val="en-CA" w:eastAsia="ko-KR"/>
        </w:rPr>
      </w:pPr>
      <w:r w:rsidRPr="007644C2" w:rsidDel="003C51E6">
        <w:rPr>
          <w:lang w:val="en-CA" w:eastAsia="ko-KR"/>
        </w:rPr>
        <w:t>i = 0</w:t>
      </w:r>
      <w:r w:rsidRPr="007644C2">
        <w:rPr>
          <w:lang w:val="en-CA" w:eastAsia="ko-KR"/>
        </w:rPr>
        <w:br/>
      </w:r>
      <w:r w:rsidRPr="007644C2" w:rsidDel="003C51E6">
        <w:rPr>
          <w:lang w:val="en-CA" w:eastAsia="ko-KR"/>
        </w:rPr>
        <w:t>if(</w:t>
      </w:r>
      <w:r w:rsidRPr="007644C2">
        <w:rPr>
          <w:lang w:val="en-CA" w:eastAsia="ko-KR"/>
        </w:rPr>
        <w:t xml:space="preserve"> availableFlagSbCol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w:t>
      </w:r>
      <w:r w:rsidRPr="007644C2" w:rsidDel="003C51E6">
        <w:rPr>
          <w:lang w:val="en-CA" w:eastAsia="ko-KR"/>
        </w:rPr>
        <w:t xml:space="preserve">[ i++ ] = </w:t>
      </w:r>
      <w:r w:rsidRPr="007644C2">
        <w:rPr>
          <w:lang w:val="en-CA" w:eastAsia="ko-KR"/>
        </w:rPr>
        <w:t>SbCol</w:t>
      </w:r>
      <w:r w:rsidRPr="007644C2">
        <w:rPr>
          <w:lang w:val="en-CA" w:eastAsia="ko-KR"/>
        </w:rPr>
        <w:br/>
      </w:r>
      <w:r w:rsidRPr="007644C2" w:rsidDel="003C51E6">
        <w:rPr>
          <w:lang w:val="en-CA" w:eastAsia="ko-KR"/>
        </w:rPr>
        <w:t xml:space="preserve">if( availableFlagA </w:t>
      </w:r>
      <w:r w:rsidRPr="007644C2">
        <w:rPr>
          <w:lang w:val="en-CA" w:eastAsia="ko-KR"/>
        </w:rPr>
        <w:t xml:space="preserve">&amp;&amp;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w:t>
      </w:r>
      <w:r w:rsidRPr="007644C2" w:rsidDel="003C51E6">
        <w:rPr>
          <w:lang w:val="en-CA" w:eastAsia="ko-KR"/>
        </w:rPr>
        <w:t>[ i++ ] = A</w:t>
      </w:r>
      <w:r w:rsidRPr="007644C2" w:rsidDel="003C51E6">
        <w:rPr>
          <w:lang w:val="en-CA" w:eastAsia="ko-KR"/>
        </w:rPr>
        <w:br/>
        <w:t>if( availableFlagB</w:t>
      </w:r>
      <w:r w:rsidRPr="007644C2">
        <w:rPr>
          <w:lang w:val="en-CA" w:eastAsia="ko-KR"/>
        </w:rPr>
        <w:t xml:space="preserve">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w:t>
      </w:r>
      <w:r w:rsidRPr="007644C2" w:rsidDel="003C51E6">
        <w:rPr>
          <w:lang w:val="en-CA" w:eastAsia="ko-KR"/>
        </w:rPr>
        <w:t>[ i++ ] = B</w:t>
      </w:r>
      <w:r w:rsidRPr="007644C2" w:rsidDel="003C51E6">
        <w:rPr>
          <w:vertAlign w:val="subscript"/>
          <w:lang w:val="en-CA" w:eastAsia="ko-KR"/>
        </w:rPr>
        <w:br/>
      </w:r>
      <w:r w:rsidRPr="007644C2" w:rsidDel="003C51E6">
        <w:rPr>
          <w:lang w:val="en-CA" w:eastAsia="ko-KR"/>
        </w:rPr>
        <w:t>if( availableFlag</w:t>
      </w:r>
      <w:r w:rsidRPr="007644C2">
        <w:rPr>
          <w:lang w:val="en-CA" w:eastAsia="ko-KR"/>
        </w:rPr>
        <w:t xml:space="preserve">Const1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 i++ ] = Const1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549</w:t>
      </w:r>
      <w:r w:rsidRPr="007644C2" w:rsidDel="003C51E6">
        <w:rPr>
          <w:lang w:val="en-CA" w:eastAsia="ko-KR"/>
        </w:rPr>
        <w:fldChar w:fldCharType="end"/>
      </w:r>
      <w:r w:rsidRPr="007644C2" w:rsidDel="003C51E6">
        <w:rPr>
          <w:lang w:val="en-CA" w:eastAsia="ko-KR"/>
        </w:rPr>
        <w:t>)</w:t>
      </w:r>
      <w:r w:rsidRPr="007644C2" w:rsidDel="003C51E6">
        <w:rPr>
          <w:vertAlign w:val="subscript"/>
          <w:lang w:val="en-CA" w:eastAsia="ko-KR"/>
        </w:rPr>
        <w:br/>
      </w:r>
      <w:r w:rsidRPr="007644C2" w:rsidDel="003C51E6">
        <w:rPr>
          <w:lang w:val="en-CA" w:eastAsia="ko-KR"/>
        </w:rPr>
        <w:t>if( availableFlag</w:t>
      </w:r>
      <w:r w:rsidRPr="007644C2">
        <w:rPr>
          <w:lang w:val="en-CA" w:eastAsia="ko-KR"/>
        </w:rPr>
        <w:t xml:space="preserve">Const2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 i++ ] = Const2</w:t>
      </w:r>
      <w:r w:rsidRPr="007644C2" w:rsidDel="003C51E6">
        <w:rPr>
          <w:vertAlign w:val="subscript"/>
          <w:lang w:val="en-CA" w:eastAsia="ko-KR"/>
        </w:rPr>
        <w:br/>
      </w:r>
      <w:r w:rsidRPr="007644C2" w:rsidDel="003C51E6">
        <w:rPr>
          <w:lang w:val="en-CA" w:eastAsia="ko-KR"/>
        </w:rPr>
        <w:t>if( availableFlag</w:t>
      </w:r>
      <w:r w:rsidRPr="007644C2">
        <w:rPr>
          <w:lang w:val="en-CA" w:eastAsia="ko-KR"/>
        </w:rPr>
        <w:t xml:space="preserve">Const3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w:t>
      </w:r>
      <w:r w:rsidRPr="007644C2" w:rsidDel="003C51E6">
        <w:rPr>
          <w:lang w:val="en-CA" w:eastAsia="ko-KR"/>
        </w:rPr>
        <w:t xml:space="preserve">[ i++ ] = </w:t>
      </w:r>
      <w:r w:rsidRPr="007644C2">
        <w:rPr>
          <w:lang w:val="en-CA" w:eastAsia="ko-KR"/>
        </w:rPr>
        <w:t>Const3</w:t>
      </w:r>
      <w:r w:rsidRPr="007644C2" w:rsidDel="003C51E6">
        <w:rPr>
          <w:lang w:val="en-CA" w:eastAsia="ko-KR"/>
        </w:rPr>
        <w:br/>
        <w:t>if( availableFlag</w:t>
      </w:r>
      <w:r w:rsidRPr="007644C2">
        <w:rPr>
          <w:lang w:val="en-CA" w:eastAsia="ko-KR"/>
        </w:rPr>
        <w:t xml:space="preserve">Const4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 i++ ] = Const4</w:t>
      </w:r>
      <w:r w:rsidRPr="007644C2" w:rsidDel="003C51E6">
        <w:rPr>
          <w:vertAlign w:val="subscript"/>
          <w:lang w:val="en-CA" w:eastAsia="ko-KR"/>
        </w:rPr>
        <w:br/>
      </w:r>
      <w:r w:rsidRPr="007644C2" w:rsidDel="003C51E6">
        <w:rPr>
          <w:lang w:val="en-CA" w:eastAsia="ko-KR"/>
        </w:rPr>
        <w:t>if( availableFlag</w:t>
      </w:r>
      <w:r w:rsidRPr="007644C2">
        <w:rPr>
          <w:lang w:val="en-CA" w:eastAsia="ko-KR"/>
        </w:rPr>
        <w:t xml:space="preserve">Const5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 i++ ] = Const5</w:t>
      </w:r>
      <w:r w:rsidRPr="007644C2">
        <w:rPr>
          <w:lang w:val="en-CA" w:eastAsia="ko-KR"/>
        </w:rPr>
        <w:br/>
      </w:r>
      <w:r w:rsidRPr="007644C2" w:rsidDel="003C51E6">
        <w:rPr>
          <w:lang w:val="en-CA" w:eastAsia="ko-KR"/>
        </w:rPr>
        <w:t>if( availableFlag</w:t>
      </w:r>
      <w:r w:rsidRPr="007644C2">
        <w:rPr>
          <w:lang w:val="en-CA" w:eastAsia="ko-KR"/>
        </w:rPr>
        <w:t xml:space="preserve">Const6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 i++ ] = Const6</w:t>
      </w:r>
    </w:p>
    <w:p w14:paraId="57D830E1" w14:textId="77777777" w:rsidR="00ED156E" w:rsidRPr="007644C2"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sidDel="003C51E6">
        <w:rPr>
          <w:lang w:val="en-CA" w:eastAsia="ko-KR"/>
        </w:rPr>
        <w:t xml:space="preserve">The variable numCurrMergeCand and numOrigMergeCand are set equal to the number of merging candidates in the </w:t>
      </w:r>
      <w:r w:rsidRPr="007644C2">
        <w:rPr>
          <w:lang w:val="en-CA" w:eastAsia="ko-KR"/>
        </w:rPr>
        <w:t>subblockMergeCandList</w:t>
      </w:r>
      <w:r w:rsidRPr="007644C2" w:rsidDel="003C51E6">
        <w:rPr>
          <w:lang w:val="en-CA" w:eastAsia="ko-KR"/>
        </w:rPr>
        <w:t>.</w:t>
      </w:r>
    </w:p>
    <w:p w14:paraId="1BD81775"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644C2" w:rsidDel="003C51E6">
        <w:rPr>
          <w:lang w:val="en-CA"/>
        </w:rPr>
        <w:t xml:space="preserve">When </w:t>
      </w:r>
      <w:r w:rsidRPr="007644C2">
        <w:rPr>
          <w:lang w:val="en-CA" w:eastAsia="ko-KR"/>
        </w:rPr>
        <w:t>numCurrMergeCand</w:t>
      </w:r>
      <w:r w:rsidRPr="007644C2" w:rsidDel="003C51E6">
        <w:rPr>
          <w:lang w:val="en-CA" w:eastAsia="ko-KR"/>
        </w:rPr>
        <w:t xml:space="preserve"> is less than </w:t>
      </w:r>
      <w:r w:rsidRPr="007644C2">
        <w:rPr>
          <w:lang w:val="en-CA" w:eastAsia="ko-KR"/>
        </w:rPr>
        <w:t>MaxNumSubblockMergeCand</w:t>
      </w:r>
      <w:r w:rsidRPr="007644C2" w:rsidDel="003C51E6">
        <w:rPr>
          <w:lang w:val="en-CA" w:eastAsia="ko-KR"/>
        </w:rPr>
        <w:t xml:space="preserve">, </w:t>
      </w:r>
      <w:r w:rsidRPr="007644C2" w:rsidDel="003C51E6">
        <w:rPr>
          <w:lang w:val="en-CA"/>
        </w:rPr>
        <w:t>the following</w:t>
      </w:r>
      <w:r w:rsidRPr="007644C2">
        <w:rPr>
          <w:lang w:val="en-CA"/>
        </w:rPr>
        <w:t xml:space="preserve"> is</w:t>
      </w:r>
      <w:r w:rsidRPr="007644C2" w:rsidDel="003C51E6">
        <w:rPr>
          <w:lang w:val="en-CA"/>
        </w:rPr>
        <w:t xml:space="preserve"> repeated until </w:t>
      </w:r>
      <w:r w:rsidRPr="007644C2">
        <w:rPr>
          <w:lang w:val="en-CA" w:eastAsia="ko-KR"/>
        </w:rPr>
        <w:t>numCurrMrgeCand</w:t>
      </w:r>
      <w:r w:rsidRPr="007644C2" w:rsidDel="003C51E6">
        <w:rPr>
          <w:lang w:val="en-CA" w:eastAsia="ko-KR"/>
        </w:rPr>
        <w:t xml:space="preserve"> </w:t>
      </w:r>
      <w:r w:rsidRPr="007644C2" w:rsidDel="003C51E6">
        <w:rPr>
          <w:lang w:val="en-CA"/>
        </w:rPr>
        <w:t xml:space="preserve">is equal to </w:t>
      </w:r>
      <w:r w:rsidRPr="007644C2">
        <w:rPr>
          <w:lang w:val="en-CA" w:eastAsia="ko-KR"/>
        </w:rPr>
        <w:t>MaxNumSubblockMergeCand, with mvZero[0] and mvZero[1] both being equal to 0</w:t>
      </w:r>
      <w:r w:rsidRPr="007644C2" w:rsidDel="003C51E6">
        <w:rPr>
          <w:lang w:val="en-CA" w:eastAsia="ko-KR"/>
        </w:rPr>
        <w:t>:</w:t>
      </w:r>
    </w:p>
    <w:p w14:paraId="4C08B6AD" w14:textId="073CE1B5" w:rsidR="00ED156E" w:rsidRPr="007644C2" w:rsidRDefault="00ED156E" w:rsidP="008A645F">
      <w:pPr>
        <w:numPr>
          <w:ilvl w:val="0"/>
          <w:numId w:val="541"/>
        </w:numPr>
        <w:tabs>
          <w:tab w:val="clear" w:pos="794"/>
          <w:tab w:val="clear" w:pos="1191"/>
          <w:tab w:val="clear" w:pos="1588"/>
          <w:tab w:val="left" w:pos="284"/>
          <w:tab w:val="left" w:pos="1134"/>
          <w:tab w:val="left" w:pos="1560"/>
        </w:tabs>
        <w:rPr>
          <w:lang w:val="en-CA"/>
        </w:rPr>
      </w:pPr>
      <w:r w:rsidRPr="007644C2">
        <w:rPr>
          <w:lang w:val="en-CA"/>
        </w:rPr>
        <w:t>T</w:t>
      </w:r>
      <w:r w:rsidRPr="007644C2" w:rsidDel="003C51E6">
        <w:rPr>
          <w:lang w:val="en-CA"/>
        </w:rPr>
        <w:t>he reference indices, the prediction list utilization flags and the motion vectors of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008A645F" w:rsidRPr="007644C2">
        <w:rPr>
          <w:lang w:val="en-CA"/>
        </w:rPr>
        <w:t>−</w:t>
      </w:r>
      <w:r w:rsidRPr="007644C2" w:rsidDel="003C51E6">
        <w:rPr>
          <w:lang w:val="en-CA"/>
        </w:rPr>
        <w:t> </w:t>
      </w:r>
      <w:r w:rsidRPr="007644C2" w:rsidDel="003C51E6">
        <w:rPr>
          <w:lang w:val="en-CA" w:eastAsia="ko-KR"/>
        </w:rPr>
        <w:t>numOrigMergeCand</w:t>
      </w:r>
      <w:r w:rsidRPr="007644C2">
        <w:rPr>
          <w:rFonts w:ascii="Cambria" w:eastAsia="Cambria" w:hAnsi="Cambria"/>
          <w:lang w:val="en-CA" w:eastAsia="ko-KR"/>
        </w:rPr>
        <w:t> </w:t>
      </w:r>
      <w:r w:rsidRPr="007644C2" w:rsidDel="003C51E6">
        <w:rPr>
          <w:lang w:val="en-CA"/>
        </w:rPr>
        <w:t>) are derived as follows:</w:t>
      </w:r>
    </w:p>
    <w:p w14:paraId="0554D628" w14:textId="0D063C82"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refIdxL0ZeroCand</w:t>
      </w:r>
      <w:r w:rsidRPr="007644C2">
        <w:rPr>
          <w:vertAlign w:val="subscript"/>
          <w:lang w:val="en-CA" w:eastAsia="ko-KR"/>
        </w:rPr>
        <w:t>m</w:t>
      </w:r>
      <w:r w:rsidRPr="007644C2">
        <w:rPr>
          <w:lang w:val="en-CA" w:eastAsia="ko-KR"/>
        </w:rPr>
        <w:t> = 0</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550</w:t>
      </w:r>
      <w:r w:rsidRPr="007644C2" w:rsidDel="003C51E6">
        <w:rPr>
          <w:lang w:val="en-CA" w:eastAsia="ko-KR"/>
        </w:rPr>
        <w:fldChar w:fldCharType="end"/>
      </w:r>
      <w:r w:rsidRPr="007644C2" w:rsidDel="003C51E6">
        <w:rPr>
          <w:lang w:val="en-CA" w:eastAsia="ko-KR"/>
        </w:rPr>
        <w:t>)</w:t>
      </w:r>
    </w:p>
    <w:p w14:paraId="22A85EB3" w14:textId="0A4EEEE2"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predFlagL0ZeroCand</w:t>
      </w:r>
      <w:r w:rsidRPr="007644C2">
        <w:rPr>
          <w:vertAlign w:val="subscript"/>
          <w:lang w:val="en-CA" w:eastAsia="ko-KR"/>
        </w:rPr>
        <w:t>m</w:t>
      </w:r>
      <w:r w:rsidRPr="007644C2">
        <w:rPr>
          <w:lang w:val="en-CA" w:eastAsia="ko-KR"/>
        </w:rPr>
        <w:t>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551</w:t>
      </w:r>
      <w:r w:rsidRPr="007644C2" w:rsidDel="003C51E6">
        <w:rPr>
          <w:lang w:val="en-CA" w:eastAsia="ko-KR"/>
        </w:rPr>
        <w:fldChar w:fldCharType="end"/>
      </w:r>
      <w:r w:rsidRPr="007644C2" w:rsidDel="003C51E6">
        <w:rPr>
          <w:lang w:val="en-CA" w:eastAsia="ko-KR"/>
        </w:rPr>
        <w:t>)</w:t>
      </w:r>
    </w:p>
    <w:p w14:paraId="3045CC46" w14:textId="426448B3"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cpMvL0ZeroCand</w:t>
      </w:r>
      <w:r w:rsidRPr="007644C2">
        <w:rPr>
          <w:vertAlign w:val="subscript"/>
          <w:lang w:val="en-CA" w:eastAsia="ko-KR"/>
        </w:rPr>
        <w:t>m</w:t>
      </w:r>
      <w:r w:rsidRPr="007644C2">
        <w:rPr>
          <w:lang w:val="en-CA" w:eastAsia="ko-KR"/>
        </w:rPr>
        <w:t>[ 0 ]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552</w:t>
      </w:r>
      <w:r w:rsidRPr="007644C2" w:rsidDel="003C51E6">
        <w:rPr>
          <w:lang w:val="en-CA" w:eastAsia="ko-KR"/>
        </w:rPr>
        <w:fldChar w:fldCharType="end"/>
      </w:r>
      <w:r w:rsidRPr="007644C2" w:rsidDel="003C51E6">
        <w:rPr>
          <w:lang w:val="en-CA" w:eastAsia="ko-KR"/>
        </w:rPr>
        <w:t>)</w:t>
      </w:r>
    </w:p>
    <w:p w14:paraId="00BA6BB5" w14:textId="2A023701"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cpMvL0ZeroCand</w:t>
      </w:r>
      <w:r w:rsidRPr="007644C2">
        <w:rPr>
          <w:vertAlign w:val="subscript"/>
          <w:lang w:val="en-CA" w:eastAsia="ko-KR"/>
        </w:rPr>
        <w:t>m</w:t>
      </w:r>
      <w:r w:rsidRPr="007644C2">
        <w:rPr>
          <w:lang w:val="en-CA" w:eastAsia="ko-KR"/>
        </w:rPr>
        <w:t>[ 1 ]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553</w:t>
      </w:r>
      <w:r w:rsidRPr="007644C2" w:rsidDel="003C51E6">
        <w:rPr>
          <w:lang w:val="en-CA" w:eastAsia="ko-KR"/>
        </w:rPr>
        <w:fldChar w:fldCharType="end"/>
      </w:r>
      <w:r w:rsidRPr="007644C2" w:rsidDel="003C51E6">
        <w:rPr>
          <w:lang w:val="en-CA" w:eastAsia="ko-KR"/>
        </w:rPr>
        <w:t>)</w:t>
      </w:r>
    </w:p>
    <w:p w14:paraId="0AC29CCE" w14:textId="36E39A6F"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cpMvL0ZeroCand</w:t>
      </w:r>
      <w:r w:rsidRPr="007644C2">
        <w:rPr>
          <w:vertAlign w:val="subscript"/>
          <w:lang w:val="en-CA" w:eastAsia="ko-KR"/>
        </w:rPr>
        <w:t>m</w:t>
      </w:r>
      <w:r w:rsidRPr="007644C2">
        <w:rPr>
          <w:lang w:val="en-CA" w:eastAsia="ko-KR"/>
        </w:rPr>
        <w:t>[ 2 ]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554</w:t>
      </w:r>
      <w:r w:rsidRPr="007644C2" w:rsidDel="003C51E6">
        <w:rPr>
          <w:lang w:val="en-CA" w:eastAsia="ko-KR"/>
        </w:rPr>
        <w:fldChar w:fldCharType="end"/>
      </w:r>
      <w:r w:rsidRPr="007644C2" w:rsidDel="003C51E6">
        <w:rPr>
          <w:lang w:val="en-CA" w:eastAsia="ko-KR"/>
        </w:rPr>
        <w:t>)</w:t>
      </w:r>
    </w:p>
    <w:p w14:paraId="67063817" w14:textId="414B63E7"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lastRenderedPageBreak/>
        <w:t>refIdxL1ZeroCand</w:t>
      </w:r>
      <w:r w:rsidRPr="007644C2">
        <w:rPr>
          <w:vertAlign w:val="subscript"/>
          <w:lang w:val="en-CA" w:eastAsia="ko-KR"/>
        </w:rPr>
        <w:t>m</w:t>
      </w:r>
      <w:r w:rsidRPr="007644C2">
        <w:rPr>
          <w:lang w:val="en-CA" w:eastAsia="ko-KR"/>
        </w:rPr>
        <w:t> = (</w:t>
      </w:r>
      <w:r w:rsidR="005D2624" w:rsidRPr="007644C2">
        <w:rPr>
          <w:lang w:val="en-CA" w:eastAsia="ko-KR"/>
        </w:rPr>
        <w:t xml:space="preserve"> </w:t>
      </w:r>
      <w:r w:rsidR="000A78D2" w:rsidRPr="007644C2">
        <w:rPr>
          <w:lang w:val="en-CA" w:eastAsia="ko-KR"/>
        </w:rPr>
        <w:t>tile_group_</w:t>
      </w:r>
      <w:r w:rsidRPr="007644C2">
        <w:rPr>
          <w:lang w:val="en-CA" w:eastAsia="ko-KR"/>
        </w:rPr>
        <w:t>type</w:t>
      </w:r>
      <w:r w:rsidR="005D2624" w:rsidRPr="007644C2">
        <w:rPr>
          <w:lang w:val="en-CA" w:eastAsia="ko-KR"/>
        </w:rPr>
        <w:t xml:space="preserve">  </w:t>
      </w:r>
      <w:r w:rsidRPr="007644C2">
        <w:rPr>
          <w:lang w:val="en-CA" w:eastAsia="ko-KR"/>
        </w:rPr>
        <w:t>=</w:t>
      </w:r>
      <w:r w:rsidR="005D2624" w:rsidRPr="007644C2">
        <w:rPr>
          <w:lang w:val="en-CA" w:eastAsia="ko-KR"/>
        </w:rPr>
        <w:t> </w:t>
      </w:r>
      <w:r w:rsidRPr="007644C2">
        <w:rPr>
          <w:lang w:val="en-CA" w:eastAsia="ko-KR"/>
        </w:rPr>
        <w:t>=</w:t>
      </w:r>
      <w:r w:rsidR="005D2624" w:rsidRPr="007644C2">
        <w:rPr>
          <w:lang w:val="en-CA" w:eastAsia="ko-KR"/>
        </w:rPr>
        <w:t xml:space="preserve">  </w:t>
      </w:r>
      <w:r w:rsidRPr="007644C2">
        <w:rPr>
          <w:lang w:val="en-CA" w:eastAsia="ko-KR"/>
        </w:rPr>
        <w:t>B</w:t>
      </w:r>
      <w:r w:rsidR="005D2624" w:rsidRPr="007644C2">
        <w:rPr>
          <w:lang w:val="en-CA" w:eastAsia="ko-KR"/>
        </w:rPr>
        <w:t xml:space="preserve"> </w:t>
      </w:r>
      <w:r w:rsidRPr="007644C2">
        <w:rPr>
          <w:lang w:val="en-CA" w:eastAsia="ko-KR"/>
        </w:rPr>
        <w:t xml:space="preserve">) ? 0 : </w:t>
      </w:r>
      <w:r w:rsidRPr="007644C2" w:rsidDel="003C51E6">
        <w:rPr>
          <w:lang w:val="en-CA" w:eastAsia="ko-KR"/>
        </w:rPr>
        <w:t>−</w:t>
      </w:r>
      <w:r w:rsidRPr="007644C2">
        <w:rPr>
          <w:lang w:val="en-CA" w:eastAsia="ko-KR"/>
        </w:rPr>
        <w:t>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555</w:t>
      </w:r>
      <w:r w:rsidRPr="007644C2" w:rsidDel="003C51E6">
        <w:rPr>
          <w:lang w:val="en-CA" w:eastAsia="ko-KR"/>
        </w:rPr>
        <w:fldChar w:fldCharType="end"/>
      </w:r>
      <w:r w:rsidRPr="007644C2" w:rsidDel="003C51E6">
        <w:rPr>
          <w:lang w:val="en-CA" w:eastAsia="ko-KR"/>
        </w:rPr>
        <w:t>)</w:t>
      </w:r>
    </w:p>
    <w:p w14:paraId="74A2CAF8" w14:textId="4B7A6216"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predFlagL1ZeroCand</w:t>
      </w:r>
      <w:r w:rsidRPr="007644C2">
        <w:rPr>
          <w:vertAlign w:val="subscript"/>
          <w:lang w:val="en-CA" w:eastAsia="ko-KR"/>
        </w:rPr>
        <w:t>m</w:t>
      </w:r>
      <w:r w:rsidRPr="007644C2">
        <w:rPr>
          <w:lang w:val="en-CA" w:eastAsia="ko-KR"/>
        </w:rPr>
        <w:t> = (</w:t>
      </w:r>
      <w:r w:rsidR="005D2624" w:rsidRPr="007644C2">
        <w:rPr>
          <w:lang w:val="en-CA" w:eastAsia="ko-KR"/>
        </w:rPr>
        <w:t xml:space="preserve"> </w:t>
      </w:r>
      <w:r w:rsidR="000A78D2" w:rsidRPr="007644C2">
        <w:rPr>
          <w:lang w:val="en-CA" w:eastAsia="ko-KR"/>
        </w:rPr>
        <w:t>tile_group_</w:t>
      </w:r>
      <w:r w:rsidRPr="007644C2">
        <w:rPr>
          <w:lang w:val="en-CA" w:eastAsia="ko-KR"/>
        </w:rPr>
        <w:t>type</w:t>
      </w:r>
      <w:r w:rsidR="005D2624" w:rsidRPr="007644C2">
        <w:rPr>
          <w:lang w:val="en-CA" w:eastAsia="ko-KR"/>
        </w:rPr>
        <w:t xml:space="preserve">  </w:t>
      </w:r>
      <w:r w:rsidRPr="007644C2">
        <w:rPr>
          <w:lang w:val="en-CA" w:eastAsia="ko-KR"/>
        </w:rPr>
        <w:t>=</w:t>
      </w:r>
      <w:r w:rsidR="005D2624" w:rsidRPr="007644C2">
        <w:rPr>
          <w:lang w:val="en-CA" w:eastAsia="ko-KR"/>
        </w:rPr>
        <w:t> </w:t>
      </w:r>
      <w:r w:rsidRPr="007644C2">
        <w:rPr>
          <w:lang w:val="en-CA" w:eastAsia="ko-KR"/>
        </w:rPr>
        <w:t>=</w:t>
      </w:r>
      <w:r w:rsidR="005D2624" w:rsidRPr="007644C2">
        <w:rPr>
          <w:lang w:val="en-CA" w:eastAsia="ko-KR"/>
        </w:rPr>
        <w:t xml:space="preserve">  </w:t>
      </w:r>
      <w:r w:rsidRPr="007644C2">
        <w:rPr>
          <w:lang w:val="en-CA" w:eastAsia="ko-KR"/>
        </w:rPr>
        <w:t>B</w:t>
      </w:r>
      <w:r w:rsidR="005D2624" w:rsidRPr="007644C2">
        <w:rPr>
          <w:lang w:val="en-CA" w:eastAsia="ko-KR"/>
        </w:rPr>
        <w:t xml:space="preserve"> </w:t>
      </w:r>
      <w:r w:rsidRPr="007644C2">
        <w:rPr>
          <w:lang w:val="en-CA" w:eastAsia="ko-KR"/>
        </w:rPr>
        <w:t>) ? 1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556</w:t>
      </w:r>
      <w:r w:rsidRPr="007644C2" w:rsidDel="003C51E6">
        <w:rPr>
          <w:lang w:val="en-CA" w:eastAsia="ko-KR"/>
        </w:rPr>
        <w:fldChar w:fldCharType="end"/>
      </w:r>
      <w:r w:rsidRPr="007644C2" w:rsidDel="003C51E6">
        <w:rPr>
          <w:lang w:val="en-CA" w:eastAsia="ko-KR"/>
        </w:rPr>
        <w:t>)</w:t>
      </w:r>
    </w:p>
    <w:p w14:paraId="245170F3" w14:textId="20A278FB"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cpMvL1ZeroCand</w:t>
      </w:r>
      <w:r w:rsidRPr="007644C2">
        <w:rPr>
          <w:vertAlign w:val="subscript"/>
          <w:lang w:val="en-CA" w:eastAsia="ko-KR"/>
        </w:rPr>
        <w:t>m</w:t>
      </w:r>
      <w:r w:rsidRPr="007644C2">
        <w:rPr>
          <w:lang w:val="en-CA" w:eastAsia="ko-KR"/>
        </w:rPr>
        <w:t>[ 0 ]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557</w:t>
      </w:r>
      <w:r w:rsidRPr="007644C2" w:rsidDel="003C51E6">
        <w:rPr>
          <w:lang w:val="en-CA" w:eastAsia="ko-KR"/>
        </w:rPr>
        <w:fldChar w:fldCharType="end"/>
      </w:r>
      <w:r w:rsidRPr="007644C2" w:rsidDel="003C51E6">
        <w:rPr>
          <w:lang w:val="en-CA" w:eastAsia="ko-KR"/>
        </w:rPr>
        <w:t>)</w:t>
      </w:r>
    </w:p>
    <w:p w14:paraId="6366E0A2" w14:textId="50047487"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cpMvL1ZeroCand</w:t>
      </w:r>
      <w:r w:rsidRPr="007644C2">
        <w:rPr>
          <w:vertAlign w:val="subscript"/>
          <w:lang w:val="en-CA" w:eastAsia="ko-KR"/>
        </w:rPr>
        <w:t>m</w:t>
      </w:r>
      <w:r w:rsidRPr="007644C2">
        <w:rPr>
          <w:lang w:val="en-CA" w:eastAsia="ko-KR"/>
        </w:rPr>
        <w:t>[ 1 ]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558</w:t>
      </w:r>
      <w:r w:rsidRPr="007644C2" w:rsidDel="003C51E6">
        <w:rPr>
          <w:lang w:val="en-CA" w:eastAsia="ko-KR"/>
        </w:rPr>
        <w:fldChar w:fldCharType="end"/>
      </w:r>
      <w:r w:rsidRPr="007644C2" w:rsidDel="003C51E6">
        <w:rPr>
          <w:lang w:val="en-CA" w:eastAsia="ko-KR"/>
        </w:rPr>
        <w:t>)</w:t>
      </w:r>
    </w:p>
    <w:p w14:paraId="7CC49631" w14:textId="48833E74"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cpMvL1ZeroCand</w:t>
      </w:r>
      <w:r w:rsidRPr="007644C2">
        <w:rPr>
          <w:vertAlign w:val="subscript"/>
          <w:lang w:val="en-CA" w:eastAsia="ko-KR"/>
        </w:rPr>
        <w:t>m</w:t>
      </w:r>
      <w:r w:rsidRPr="007644C2">
        <w:rPr>
          <w:lang w:val="en-CA" w:eastAsia="ko-KR"/>
        </w:rPr>
        <w:t>[ 2 ]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559</w:t>
      </w:r>
      <w:r w:rsidRPr="007644C2" w:rsidDel="003C51E6">
        <w:rPr>
          <w:lang w:val="en-CA" w:eastAsia="ko-KR"/>
        </w:rPr>
        <w:fldChar w:fldCharType="end"/>
      </w:r>
      <w:r w:rsidRPr="007644C2" w:rsidDel="003C51E6">
        <w:rPr>
          <w:lang w:val="en-CA" w:eastAsia="ko-KR"/>
        </w:rPr>
        <w:t>)</w:t>
      </w:r>
    </w:p>
    <w:p w14:paraId="1CC2D2DC" w14:textId="5E0F2CC6"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motionModelIdcZeroCand</w:t>
      </w:r>
      <w:r w:rsidRPr="007644C2">
        <w:rPr>
          <w:vertAlign w:val="subscript"/>
          <w:lang w:val="en-CA" w:eastAsia="ko-KR"/>
        </w:rPr>
        <w:t>m</w:t>
      </w:r>
      <w:r w:rsidRPr="007644C2">
        <w:rPr>
          <w:lang w:val="en-CA" w:eastAsia="ko-KR"/>
        </w:rPr>
        <w:t> =</w:t>
      </w:r>
      <w:r w:rsidRPr="007644C2" w:rsidDel="003C51E6">
        <w:rPr>
          <w:lang w:val="en-CA" w:eastAsia="ko-KR"/>
        </w:rPr>
        <w:t> </w:t>
      </w:r>
      <w:r w:rsidRPr="007644C2">
        <w:rPr>
          <w:lang w:val="en-CA" w:eastAsia="ko-KR"/>
        </w:rPr>
        <w:t>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560</w:t>
      </w:r>
      <w:r w:rsidRPr="007644C2" w:rsidDel="003C51E6">
        <w:rPr>
          <w:lang w:val="en-CA" w:eastAsia="ko-KR"/>
        </w:rPr>
        <w:fldChar w:fldCharType="end"/>
      </w:r>
      <w:r w:rsidRPr="007644C2" w:rsidDel="003C51E6">
        <w:rPr>
          <w:lang w:val="en-CA" w:eastAsia="ko-KR"/>
        </w:rPr>
        <w:t>)</w:t>
      </w:r>
    </w:p>
    <w:p w14:paraId="69313C54" w14:textId="264C1D9C" w:rsidR="00804CCC" w:rsidRPr="007644C2"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gbiIdxZeroCand</w:t>
      </w:r>
      <w:r w:rsidRPr="007644C2">
        <w:rPr>
          <w:vertAlign w:val="subscript"/>
          <w:lang w:val="en-CA" w:eastAsia="ko-KR"/>
        </w:rPr>
        <w:t>m</w:t>
      </w:r>
      <w:r w:rsidRPr="007644C2">
        <w:rPr>
          <w:lang w:val="en-CA" w:eastAsia="ko-KR"/>
        </w:rPr>
        <w:t> =</w:t>
      </w:r>
      <w:r w:rsidRPr="007644C2" w:rsidDel="003C51E6">
        <w:rPr>
          <w:lang w:val="en-CA" w:eastAsia="ko-KR"/>
        </w:rPr>
        <w:t> </w:t>
      </w:r>
      <w:r w:rsidRPr="007644C2">
        <w:rPr>
          <w:lang w:val="en-CA" w:eastAsia="ko-KR"/>
        </w:rPr>
        <w:t>0</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561</w:t>
      </w:r>
      <w:r w:rsidRPr="007644C2" w:rsidDel="003C51E6">
        <w:rPr>
          <w:lang w:val="en-CA" w:eastAsia="ko-KR"/>
        </w:rPr>
        <w:fldChar w:fldCharType="end"/>
      </w:r>
      <w:r w:rsidRPr="007644C2" w:rsidDel="003C51E6">
        <w:rPr>
          <w:lang w:val="en-CA" w:eastAsia="ko-KR"/>
        </w:rPr>
        <w:t>)</w:t>
      </w:r>
    </w:p>
    <w:p w14:paraId="791FFB8A" w14:textId="45ABA2D0" w:rsidR="00ED156E" w:rsidRPr="007644C2" w:rsidRDefault="00ED156E" w:rsidP="008A645F">
      <w:pPr>
        <w:numPr>
          <w:ilvl w:val="0"/>
          <w:numId w:val="541"/>
        </w:numPr>
        <w:tabs>
          <w:tab w:val="clear" w:pos="794"/>
          <w:tab w:val="clear" w:pos="1191"/>
          <w:tab w:val="clear" w:pos="1588"/>
          <w:tab w:val="left" w:pos="284"/>
          <w:tab w:val="left" w:pos="1134"/>
          <w:tab w:val="left" w:pos="1560"/>
        </w:tabs>
        <w:rPr>
          <w:lang w:val="en-CA"/>
        </w:rPr>
      </w:pPr>
      <w:r w:rsidRPr="007644C2">
        <w:rPr>
          <w:lang w:val="en-CA" w:eastAsia="ko-KR"/>
        </w:rPr>
        <w:t>T</w:t>
      </w:r>
      <w:r w:rsidRPr="007644C2" w:rsidDel="003C51E6">
        <w:rPr>
          <w:lang w:val="en-CA" w:eastAsia="ko-KR"/>
        </w:rPr>
        <w:t>he</w:t>
      </w:r>
      <w:r w:rsidRPr="007644C2" w:rsidDel="003C51E6">
        <w:rPr>
          <w:lang w:val="en-CA"/>
        </w:rPr>
        <w:t xml:space="preserve"> candidate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008A645F" w:rsidRPr="007644C2">
        <w:rPr>
          <w:lang w:val="en-CA"/>
        </w:rPr>
        <w:t>−</w:t>
      </w:r>
      <w:r w:rsidRPr="007644C2" w:rsidDel="003C51E6">
        <w:rPr>
          <w:lang w:val="en-CA"/>
        </w:rPr>
        <w:t> </w:t>
      </w:r>
      <w:r w:rsidRPr="007644C2" w:rsidDel="003C51E6">
        <w:rPr>
          <w:lang w:val="en-CA" w:eastAsia="ko-KR"/>
        </w:rPr>
        <w:t>numOrigMergeCand</w:t>
      </w:r>
      <w:r w:rsidRPr="007644C2">
        <w:rPr>
          <w:rFonts w:ascii="Cambria" w:eastAsia="Cambria" w:hAnsi="Cambria"/>
          <w:lang w:val="en-CA" w:eastAsia="ko-KR"/>
        </w:rPr>
        <w:t> </w:t>
      </w:r>
      <w:r w:rsidRPr="007644C2" w:rsidDel="003C51E6">
        <w:rPr>
          <w:lang w:val="en-CA"/>
        </w:rPr>
        <w:t xml:space="preserve">) is added at the end of </w:t>
      </w:r>
      <w:r w:rsidRPr="007644C2">
        <w:rPr>
          <w:lang w:val="en-CA"/>
        </w:rPr>
        <w:t>subblockMergeCandList</w:t>
      </w:r>
      <w:r w:rsidRPr="007644C2" w:rsidDel="003C51E6">
        <w:rPr>
          <w:lang w:val="en-CA"/>
        </w:rPr>
        <w:t xml:space="preserve"> and </w:t>
      </w:r>
      <w:r w:rsidRPr="007644C2" w:rsidDel="003C51E6">
        <w:rPr>
          <w:lang w:val="en-CA" w:eastAsia="ko-KR"/>
        </w:rPr>
        <w:t>numCurrMergeCand</w:t>
      </w:r>
      <w:r w:rsidRPr="007644C2" w:rsidDel="003C51E6">
        <w:rPr>
          <w:lang w:val="en-CA"/>
        </w:rPr>
        <w:t xml:space="preserve"> is incremented by 1</w:t>
      </w:r>
      <w:r w:rsidRPr="007644C2">
        <w:rPr>
          <w:lang w:val="en-CA"/>
        </w:rPr>
        <w:t xml:space="preserve"> as follows</w:t>
      </w:r>
      <w:r w:rsidRPr="007644C2" w:rsidDel="003C51E6">
        <w:rPr>
          <w:lang w:val="en-CA"/>
        </w:rPr>
        <w:t>:</w:t>
      </w:r>
    </w:p>
    <w:p w14:paraId="5B01D11F" w14:textId="208E1244"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rPr>
        <w:t>subblockMergeCandList</w:t>
      </w:r>
      <w:r w:rsidRPr="007644C2" w:rsidDel="003C51E6">
        <w:rPr>
          <w:lang w:val="en-CA"/>
        </w:rPr>
        <w:t>[ numCurrMergeCand</w:t>
      </w:r>
      <w:r w:rsidRPr="007644C2">
        <w:rPr>
          <w:lang w:val="en-CA"/>
        </w:rPr>
        <w:t>++</w:t>
      </w:r>
      <w:r w:rsidRPr="007644C2" w:rsidDel="003C51E6">
        <w:rPr>
          <w:lang w:val="en-CA"/>
        </w:rPr>
        <w:t> ]</w:t>
      </w:r>
      <w:r w:rsidRPr="007644C2">
        <w:rPr>
          <w:lang w:val="en-CA"/>
        </w:rPr>
        <w:t> = </w:t>
      </w:r>
      <w:r w:rsidRPr="007644C2" w:rsidDel="003C51E6">
        <w:rPr>
          <w:lang w:val="en-CA"/>
        </w:rPr>
        <w:t xml:space="preserve"> zeroCand</w:t>
      </w:r>
      <w:r w:rsidRPr="007644C2" w:rsidDel="003C51E6">
        <w:rPr>
          <w:vertAlign w:val="subscript"/>
          <w:lang w:val="en-CA"/>
        </w:rPr>
        <w:t>m</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562</w:t>
      </w:r>
      <w:r w:rsidRPr="007644C2" w:rsidDel="003C51E6">
        <w:rPr>
          <w:lang w:val="en-CA" w:eastAsia="ko-KR"/>
        </w:rPr>
        <w:fldChar w:fldCharType="end"/>
      </w:r>
      <w:r w:rsidRPr="007644C2" w:rsidDel="003C51E6">
        <w:rPr>
          <w:lang w:val="en-CA" w:eastAsia="ko-KR"/>
        </w:rPr>
        <w:t>)</w:t>
      </w:r>
    </w:p>
    <w:p w14:paraId="6FC072FE" w14:textId="77777777" w:rsidR="00ED156E" w:rsidRPr="007644C2" w:rsidRDefault="00ED156E" w:rsidP="00ED156E">
      <w:pPr>
        <w:rPr>
          <w:lang w:val="en-CA" w:eastAsia="ko-KR"/>
        </w:rPr>
      </w:pPr>
      <w:r w:rsidRPr="007644C2">
        <w:rPr>
          <w:lang w:val="en-CA" w:eastAsia="ko-KR"/>
        </w:rPr>
        <w:t xml:space="preserve">The variables </w:t>
      </w:r>
      <w:r w:rsidRPr="007644C2" w:rsidDel="003C51E6">
        <w:rPr>
          <w:lang w:val="en-CA" w:eastAsia="ko-KR"/>
        </w:rPr>
        <w:t>refIdxL</w:t>
      </w:r>
      <w:r w:rsidRPr="007644C2">
        <w:rPr>
          <w:lang w:val="en-CA" w:eastAsia="ko-KR"/>
        </w:rPr>
        <w:t>0, refIdxL1, predFlagL0[ xSbIdx ][ ySbIdx ], predFlagL1[ xSbIdx ][ ySbIdx ], mvL0[ xSbIdx ][ ySbIdx ], mvL1[ xSbIdx ][ ySbIdx ], mvCL0[ xSbIdx ][ ySbIdx ], and mvCL1[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 are derived as follows:</w:t>
      </w:r>
    </w:p>
    <w:p w14:paraId="45086738" w14:textId="24D2E8E1" w:rsidR="00ED156E" w:rsidRPr="007644C2" w:rsidRDefault="00ED156E" w:rsidP="00ED156E">
      <w:pPr>
        <w:numPr>
          <w:ilvl w:val="0"/>
          <w:numId w:val="5"/>
        </w:numPr>
        <w:rPr>
          <w:lang w:val="en-CA" w:eastAsia="ko-KR"/>
        </w:rPr>
      </w:pPr>
      <w:r w:rsidRPr="007644C2">
        <w:rPr>
          <w:lang w:val="en-CA" w:eastAsia="ko-KR"/>
        </w:rPr>
        <w:t>If subblockMergeCandList</w:t>
      </w:r>
      <w:r w:rsidRPr="007644C2" w:rsidDel="003C51E6">
        <w:rPr>
          <w:lang w:val="en-CA" w:eastAsia="ko-KR"/>
        </w:rPr>
        <w:t>[ merge</w:t>
      </w:r>
      <w:r w:rsidRPr="007644C2">
        <w:rPr>
          <w:lang w:val="en-CA" w:eastAsia="ko-KR"/>
        </w:rPr>
        <w:t>_subblock</w:t>
      </w:r>
      <w:r w:rsidRPr="007644C2" w:rsidDel="003C51E6">
        <w:rPr>
          <w:lang w:val="en-CA" w:eastAsia="ko-KR"/>
        </w:rPr>
        <w:t>_idx[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 ]</w:t>
      </w:r>
      <w:r w:rsidRPr="007644C2">
        <w:rPr>
          <w:lang w:val="en-CA" w:eastAsia="ko-KR"/>
        </w:rPr>
        <w:t xml:space="preserve"> is equal to SbCol, </w:t>
      </w:r>
      <w:r w:rsidR="00586DCF" w:rsidRPr="007644C2">
        <w:rPr>
          <w:lang w:val="en-CA" w:eastAsia="ko-KR"/>
        </w:rPr>
        <w:t xml:space="preserve">the bi-prediction weight index gbiIdx is set equal to 0 and </w:t>
      </w:r>
      <w:r w:rsidRPr="007644C2">
        <w:rPr>
          <w:lang w:val="en-CA" w:eastAsia="ko-KR"/>
        </w:rPr>
        <w:t>the following applies</w:t>
      </w:r>
      <w:r w:rsidR="006A3F7E" w:rsidRPr="007644C2">
        <w:rPr>
          <w:lang w:val="en-CA" w:eastAsia="ko-KR"/>
        </w:rPr>
        <w:t xml:space="preserve"> with X being 0 or 1:</w:t>
      </w:r>
    </w:p>
    <w:p w14:paraId="6E6CAD60" w14:textId="52591FD3" w:rsidR="00ED156E" w:rsidRPr="007644C2" w:rsidDel="003C51E6" w:rsidRDefault="00ED156E" w:rsidP="00ED156E">
      <w:pPr>
        <w:pStyle w:val="Equation"/>
        <w:ind w:firstLine="1620"/>
        <w:rPr>
          <w:lang w:val="en-CA" w:eastAsia="ko-KR"/>
        </w:rPr>
      </w:pPr>
      <w:r w:rsidRPr="007644C2">
        <w:rPr>
          <w:lang w:val="en-CA" w:eastAsia="ko-KR"/>
        </w:rPr>
        <w:t>refIdxLX = refIdxLXSbCol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563</w:t>
      </w:r>
      <w:r w:rsidRPr="007644C2" w:rsidDel="003C51E6">
        <w:rPr>
          <w:lang w:val="en-CA" w:eastAsia="ko-KR"/>
        </w:rPr>
        <w:fldChar w:fldCharType="end"/>
      </w:r>
      <w:r w:rsidRPr="007644C2" w:rsidDel="003C51E6">
        <w:rPr>
          <w:lang w:val="en-CA" w:eastAsia="ko-KR"/>
        </w:rPr>
        <w:t>)</w:t>
      </w:r>
    </w:p>
    <w:p w14:paraId="5A443A81" w14:textId="77777777" w:rsidR="00ED156E" w:rsidRPr="007644C2"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7644C2">
        <w:rPr>
          <w:lang w:val="en-CA" w:eastAsia="zh-CN"/>
        </w:rPr>
        <w:t xml:space="preserve">For </w:t>
      </w:r>
      <w:r w:rsidRPr="007644C2">
        <w:rPr>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 t</w:t>
      </w:r>
      <w:r w:rsidRPr="007644C2" w:rsidDel="003C51E6">
        <w:rPr>
          <w:lang w:val="en-CA" w:eastAsia="zh-CN"/>
        </w:rPr>
        <w:t xml:space="preserve">he following </w:t>
      </w:r>
      <w:r w:rsidRPr="007644C2">
        <w:rPr>
          <w:lang w:val="en-CA" w:eastAsia="zh-CN"/>
        </w:rPr>
        <w:t>applies</w:t>
      </w:r>
      <w:r w:rsidRPr="007644C2" w:rsidDel="003C51E6">
        <w:rPr>
          <w:lang w:val="en-CA" w:eastAsia="zh-CN"/>
        </w:rPr>
        <w:t>:</w:t>
      </w:r>
    </w:p>
    <w:p w14:paraId="06853FCF" w14:textId="78627895" w:rsidR="00ED156E" w:rsidRPr="007644C2" w:rsidDel="003C51E6" w:rsidRDefault="00ED156E" w:rsidP="00ED156E">
      <w:pPr>
        <w:pStyle w:val="Equation"/>
        <w:ind w:firstLine="1620"/>
        <w:rPr>
          <w:lang w:val="en-CA" w:eastAsia="ko-KR"/>
        </w:rPr>
      </w:pPr>
      <w:r w:rsidRPr="007644C2" w:rsidDel="003C51E6">
        <w:rPr>
          <w:lang w:val="en-CA" w:eastAsia="ko-KR"/>
        </w:rPr>
        <w:t>predFlagLX</w:t>
      </w:r>
      <w:r w:rsidRPr="007644C2">
        <w:rPr>
          <w:lang w:val="en-CA" w:eastAsia="ko-KR"/>
        </w:rPr>
        <w:t>[ xSbIdx ][ ySbIdx ] </w:t>
      </w:r>
      <w:r w:rsidRPr="007644C2" w:rsidDel="003C51E6">
        <w:rPr>
          <w:lang w:val="en-CA" w:eastAsia="ko-KR"/>
        </w:rPr>
        <w:t>= predFlagLX</w:t>
      </w:r>
      <w:r w:rsidRPr="007644C2">
        <w:rPr>
          <w:lang w:val="en-CA" w:eastAsia="ko-KR"/>
        </w:rPr>
        <w:t>SbCol[ xSbIdx ][ ySbIdx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564</w:t>
      </w:r>
      <w:r w:rsidRPr="007644C2" w:rsidDel="003C51E6">
        <w:rPr>
          <w:lang w:val="en-CA" w:eastAsia="ko-KR"/>
        </w:rPr>
        <w:fldChar w:fldCharType="end"/>
      </w:r>
      <w:r w:rsidRPr="007644C2" w:rsidDel="003C51E6">
        <w:rPr>
          <w:lang w:val="en-CA" w:eastAsia="ko-KR"/>
        </w:rPr>
        <w:t>)</w:t>
      </w:r>
    </w:p>
    <w:p w14:paraId="40ED8C9D" w14:textId="16BF2314" w:rsidR="00ED156E" w:rsidRPr="007644C2" w:rsidDel="003C51E6" w:rsidRDefault="00ED156E" w:rsidP="00ED156E">
      <w:pPr>
        <w:pStyle w:val="Equation"/>
        <w:ind w:firstLine="1620"/>
        <w:rPr>
          <w:lang w:val="en-CA" w:eastAsia="ko-KR"/>
        </w:rPr>
      </w:pPr>
      <w:r w:rsidRPr="007644C2" w:rsidDel="003C51E6">
        <w:rPr>
          <w:lang w:val="en-CA" w:eastAsia="ko-KR"/>
        </w:rPr>
        <w:t>mvLX</w:t>
      </w:r>
      <w:r w:rsidRPr="007644C2">
        <w:rPr>
          <w:lang w:val="en-CA" w:eastAsia="ko-KR"/>
        </w:rPr>
        <w:t>[ xSbIdx ][ ySbIdx ]</w:t>
      </w:r>
      <w:r w:rsidRPr="007644C2" w:rsidDel="003C51E6">
        <w:rPr>
          <w:lang w:val="en-CA" w:eastAsia="ko-KR"/>
        </w:rPr>
        <w:t>[ 0 ] = mvLX</w:t>
      </w:r>
      <w:r w:rsidRPr="007644C2">
        <w:rPr>
          <w:lang w:val="en-CA" w:eastAsia="ko-KR"/>
        </w:rPr>
        <w:t>SbCol[ xSbIdx ][ ySbIdx ]</w:t>
      </w:r>
      <w:r w:rsidRPr="007644C2" w:rsidDel="003C51E6">
        <w:rPr>
          <w:lang w:val="en-CA" w:eastAsia="ko-KR"/>
        </w:rPr>
        <w:t>[ 0 ]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565</w:t>
      </w:r>
      <w:r w:rsidRPr="007644C2" w:rsidDel="003C51E6">
        <w:rPr>
          <w:lang w:val="en-CA" w:eastAsia="ko-KR"/>
        </w:rPr>
        <w:fldChar w:fldCharType="end"/>
      </w:r>
      <w:r w:rsidRPr="007644C2" w:rsidDel="003C51E6">
        <w:rPr>
          <w:lang w:val="en-CA" w:eastAsia="ko-KR"/>
        </w:rPr>
        <w:t>)</w:t>
      </w:r>
    </w:p>
    <w:p w14:paraId="74384783" w14:textId="3620E18E" w:rsidR="00ED156E" w:rsidRPr="007644C2" w:rsidRDefault="00ED156E" w:rsidP="00ED156E">
      <w:pPr>
        <w:pStyle w:val="Equation"/>
        <w:ind w:firstLine="1620"/>
        <w:rPr>
          <w:lang w:val="en-CA" w:eastAsia="ko-KR"/>
        </w:rPr>
      </w:pPr>
      <w:r w:rsidRPr="007644C2" w:rsidDel="003C51E6">
        <w:rPr>
          <w:lang w:val="en-CA" w:eastAsia="ko-KR"/>
        </w:rPr>
        <w:t>mvLX</w:t>
      </w:r>
      <w:r w:rsidRPr="007644C2">
        <w:rPr>
          <w:lang w:val="en-CA" w:eastAsia="ko-KR"/>
        </w:rPr>
        <w:t>[ xSbIdx ][ </w:t>
      </w:r>
      <w:r w:rsidR="008E5E13" w:rsidRPr="007644C2">
        <w:rPr>
          <w:lang w:val="en-CA" w:eastAsia="ko-KR"/>
        </w:rPr>
        <w:tab/>
      </w:r>
      <w:r w:rsidRPr="007644C2">
        <w:rPr>
          <w:lang w:val="en-CA" w:eastAsia="ko-KR"/>
        </w:rPr>
        <w:t>ySbIdx ]</w:t>
      </w:r>
      <w:r w:rsidRPr="007644C2" w:rsidDel="003C51E6">
        <w:rPr>
          <w:lang w:val="en-CA" w:eastAsia="ko-KR"/>
        </w:rPr>
        <w:t>[ 1 ] = mvLX</w:t>
      </w:r>
      <w:r w:rsidRPr="007644C2">
        <w:rPr>
          <w:lang w:val="en-CA" w:eastAsia="ko-KR"/>
        </w:rPr>
        <w:t>SbCol[ xSbIdx ][ ySbIdx ]</w:t>
      </w:r>
      <w:r w:rsidRPr="007644C2" w:rsidDel="003C51E6">
        <w:rPr>
          <w:lang w:val="en-CA" w:eastAsia="ko-KR"/>
        </w:rPr>
        <w:t>[ 1 ]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566</w:t>
      </w:r>
      <w:r w:rsidRPr="007644C2" w:rsidDel="003C51E6">
        <w:rPr>
          <w:lang w:val="en-CA" w:eastAsia="ko-KR"/>
        </w:rPr>
        <w:fldChar w:fldCharType="end"/>
      </w:r>
      <w:r w:rsidRPr="007644C2" w:rsidDel="003C51E6">
        <w:rPr>
          <w:lang w:val="en-CA" w:eastAsia="ko-KR"/>
        </w:rPr>
        <w:t>)</w:t>
      </w:r>
    </w:p>
    <w:p w14:paraId="2E1C5CAF" w14:textId="2A34A5D8" w:rsidR="00ED156E" w:rsidRPr="007644C2" w:rsidRDefault="00ED156E" w:rsidP="00ED156E">
      <w:pPr>
        <w:numPr>
          <w:ilvl w:val="3"/>
          <w:numId w:val="540"/>
        </w:numPr>
        <w:tabs>
          <w:tab w:val="clear" w:pos="794"/>
          <w:tab w:val="clear" w:pos="1191"/>
          <w:tab w:val="clear" w:pos="1588"/>
          <w:tab w:val="clear" w:pos="1985"/>
        </w:tabs>
        <w:ind w:left="1080" w:hanging="360"/>
        <w:rPr>
          <w:lang w:val="en-CA" w:eastAsia="ko-KR"/>
        </w:rPr>
      </w:pPr>
      <w:r w:rsidRPr="007644C2">
        <w:rPr>
          <w:lang w:val="en-CA" w:eastAsia="ko-KR"/>
        </w:rPr>
        <w:t>W</w:t>
      </w:r>
      <w:r w:rsidRPr="007644C2" w:rsidDel="003C51E6">
        <w:rPr>
          <w:lang w:val="en-CA" w:eastAsia="ko-KR"/>
        </w:rPr>
        <w:t>hen predFlagLX</w:t>
      </w:r>
      <w:r w:rsidRPr="007644C2">
        <w:rPr>
          <w:lang w:val="en-CA" w:eastAsia="ko-KR"/>
        </w:rPr>
        <w:t>[ xSbIdx ][ ySbIdx ]</w:t>
      </w:r>
      <w:r w:rsidRPr="007644C2" w:rsidDel="003C51E6">
        <w:rPr>
          <w:lang w:val="en-CA" w:eastAsia="ko-KR"/>
        </w:rPr>
        <w:t>, is equal to 1, the derivation process for chroma motion vectors in clause</w:t>
      </w:r>
      <w:r w:rsidRPr="007644C2">
        <w:rPr>
          <w:lang w:val="en-CA" w:eastAsia="ko-KR"/>
        </w:rPr>
        <w:t> </w:t>
      </w:r>
      <w:r w:rsidRPr="007644C2">
        <w:rPr>
          <w:lang w:val="en-CA" w:eastAsia="ko-KR"/>
        </w:rPr>
        <w:fldChar w:fldCharType="begin" w:fldLock="1"/>
      </w:r>
      <w:r w:rsidRPr="007644C2">
        <w:rPr>
          <w:lang w:val="en-CA" w:eastAsia="ko-KR"/>
        </w:rPr>
        <w:instrText xml:space="preserve"> REF _Ref282002252 \r \h </w:instrText>
      </w:r>
      <w:r w:rsidRPr="007644C2">
        <w:rPr>
          <w:lang w:val="en-CA" w:eastAsia="ko-KR"/>
        </w:rPr>
      </w:r>
      <w:r w:rsidRPr="007644C2">
        <w:rPr>
          <w:lang w:val="en-CA" w:eastAsia="ko-KR"/>
        </w:rPr>
        <w:fldChar w:fldCharType="separate"/>
      </w:r>
      <w:r w:rsidR="00C658A1">
        <w:rPr>
          <w:lang w:val="en-CA" w:eastAsia="ko-KR"/>
        </w:rPr>
        <w:t>8.4.2.13</w:t>
      </w:r>
      <w:r w:rsidRPr="007644C2">
        <w:rPr>
          <w:lang w:val="en-CA" w:eastAsia="ko-KR"/>
        </w:rPr>
        <w:fldChar w:fldCharType="end"/>
      </w:r>
      <w:r w:rsidRPr="007644C2" w:rsidDel="003C51E6">
        <w:rPr>
          <w:lang w:val="en-CA" w:eastAsia="ko-KR"/>
        </w:rPr>
        <w:t xml:space="preserve"> is invoked with mvLX</w:t>
      </w:r>
      <w:r w:rsidRPr="007644C2">
        <w:rPr>
          <w:lang w:val="en-CA" w:eastAsia="zh-CN"/>
        </w:rPr>
        <w:t>[ xSbIdx ][ ySbIdx ]</w:t>
      </w:r>
      <w:r w:rsidRPr="007644C2" w:rsidDel="003C51E6">
        <w:rPr>
          <w:lang w:val="en-CA" w:eastAsia="ko-KR"/>
        </w:rPr>
        <w:t xml:space="preserve"> </w:t>
      </w:r>
      <w:r w:rsidR="002978AB" w:rsidRPr="007644C2">
        <w:rPr>
          <w:lang w:val="en-CA" w:eastAsia="ko-KR"/>
        </w:rPr>
        <w:t>and refIdxL</w:t>
      </w:r>
      <w:r w:rsidR="0077481E" w:rsidRPr="007644C2">
        <w:rPr>
          <w:lang w:val="en-CA" w:eastAsia="ko-KR"/>
        </w:rPr>
        <w:t>X</w:t>
      </w:r>
      <w:r w:rsidR="002978AB" w:rsidRPr="007644C2">
        <w:rPr>
          <w:lang w:val="en-CA" w:eastAsia="ko-KR"/>
        </w:rPr>
        <w:t xml:space="preserve"> </w:t>
      </w:r>
      <w:r w:rsidRPr="007644C2" w:rsidDel="003C51E6">
        <w:rPr>
          <w:lang w:val="en-CA" w:eastAsia="ko-KR"/>
        </w:rPr>
        <w:t>as input</w:t>
      </w:r>
      <w:r w:rsidR="002978AB" w:rsidRPr="007644C2">
        <w:rPr>
          <w:lang w:val="en-CA" w:eastAsia="ko-KR"/>
        </w:rPr>
        <w:t>s</w:t>
      </w:r>
      <w:r w:rsidRPr="007644C2" w:rsidDel="003C51E6">
        <w:rPr>
          <w:lang w:val="en-CA" w:eastAsia="ko-KR"/>
        </w:rPr>
        <w:t>, and the output being mvCLX</w:t>
      </w:r>
      <w:r w:rsidRPr="007644C2">
        <w:rPr>
          <w:lang w:val="en-CA" w:eastAsia="zh-CN"/>
        </w:rPr>
        <w:t>[ xSbIdx ][ ySbIdx ]</w:t>
      </w:r>
      <w:r w:rsidRPr="007644C2" w:rsidDel="003C51E6">
        <w:rPr>
          <w:lang w:val="en-CA" w:eastAsia="ko-KR"/>
        </w:rPr>
        <w:t>.</w:t>
      </w:r>
    </w:p>
    <w:p w14:paraId="111C753A" w14:textId="77777777" w:rsidR="00ED156E" w:rsidRPr="007644C2"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7644C2">
        <w:rPr>
          <w:lang w:val="en-CA" w:eastAsia="zh-CN"/>
        </w:rPr>
        <w:t>T</w:t>
      </w:r>
      <w:r w:rsidRPr="007644C2" w:rsidDel="003C51E6">
        <w:rPr>
          <w:lang w:val="en-CA" w:eastAsia="zh-CN"/>
        </w:rPr>
        <w:t>he following assignment</w:t>
      </w:r>
      <w:r w:rsidRPr="007644C2">
        <w:rPr>
          <w:lang w:val="en-CA" w:eastAsia="zh-CN"/>
        </w:rPr>
        <w:t xml:space="preserve"> is </w:t>
      </w:r>
      <w:r w:rsidRPr="007644C2" w:rsidDel="003C51E6">
        <w:rPr>
          <w:lang w:val="en-CA" w:eastAsia="zh-CN"/>
        </w:rPr>
        <w:t>made</w:t>
      </w:r>
      <w:r w:rsidRPr="007644C2">
        <w:rPr>
          <w:szCs w:val="22"/>
          <w:lang w:val="en-CA"/>
        </w:rPr>
        <w:t xml:space="preserve"> for x = </w:t>
      </w:r>
      <w:r w:rsidRPr="007644C2">
        <w:rPr>
          <w:lang w:val="en-CA" w:eastAsia="zh-CN"/>
        </w:rPr>
        <w:t>xCb </w:t>
      </w:r>
      <w:r w:rsidRPr="007644C2">
        <w:rPr>
          <w:szCs w:val="22"/>
          <w:lang w:val="en-CA"/>
        </w:rPr>
        <w:t>..</w:t>
      </w:r>
      <w:r w:rsidRPr="007644C2">
        <w:rPr>
          <w:lang w:val="en-CA" w:eastAsia="zh-CN"/>
        </w:rPr>
        <w:t>xCb </w:t>
      </w:r>
      <w:r w:rsidRPr="007644C2">
        <w:rPr>
          <w:szCs w:val="22"/>
          <w:lang w:val="en-CA"/>
        </w:rPr>
        <w:t>+ cbWidth − 1 and y = yCb..yCb + cbHeight − 1</w:t>
      </w:r>
      <w:r w:rsidRPr="007644C2" w:rsidDel="003C51E6">
        <w:rPr>
          <w:lang w:val="en-CA" w:eastAsia="zh-CN"/>
        </w:rPr>
        <w:t>:</w:t>
      </w:r>
    </w:p>
    <w:p w14:paraId="0BC9E8C5" w14:textId="1370B7F6" w:rsidR="00ED156E" w:rsidRPr="007644C2" w:rsidRDefault="00ED156E" w:rsidP="00ED156E">
      <w:pPr>
        <w:pStyle w:val="Equation"/>
        <w:ind w:firstLine="1620"/>
        <w:rPr>
          <w:lang w:val="en-CA" w:eastAsia="ko-KR"/>
        </w:rPr>
      </w:pPr>
      <w:r w:rsidRPr="007644C2">
        <w:rPr>
          <w:lang w:val="en-CA" w:eastAsia="ko-KR"/>
        </w:rPr>
        <w:t>MotionModelIdc[ x ][ y ] =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567</w:t>
      </w:r>
      <w:r w:rsidRPr="007644C2" w:rsidDel="003C51E6">
        <w:rPr>
          <w:lang w:val="en-CA" w:eastAsia="ko-KR"/>
        </w:rPr>
        <w:fldChar w:fldCharType="end"/>
      </w:r>
      <w:r w:rsidRPr="007644C2" w:rsidDel="003C51E6">
        <w:rPr>
          <w:lang w:val="en-CA" w:eastAsia="ko-KR"/>
        </w:rPr>
        <w:t>)</w:t>
      </w:r>
    </w:p>
    <w:p w14:paraId="5BF397F8" w14:textId="336DEEEA" w:rsidR="00ED156E" w:rsidRPr="007644C2" w:rsidRDefault="00ED156E" w:rsidP="00ED156E">
      <w:pPr>
        <w:numPr>
          <w:ilvl w:val="0"/>
          <w:numId w:val="5"/>
        </w:numPr>
        <w:rPr>
          <w:lang w:val="en-CA" w:eastAsia="ko-KR"/>
        </w:rPr>
      </w:pPr>
      <w:r w:rsidRPr="007644C2">
        <w:rPr>
          <w:lang w:val="en-CA" w:eastAsia="ko-KR"/>
        </w:rPr>
        <w:t>Otherwise (subblockMergeCandList</w:t>
      </w:r>
      <w:r w:rsidRPr="007644C2" w:rsidDel="003C51E6">
        <w:rPr>
          <w:lang w:val="en-CA" w:eastAsia="ko-KR"/>
        </w:rPr>
        <w:t>[ merge</w:t>
      </w:r>
      <w:r w:rsidRPr="007644C2">
        <w:rPr>
          <w:lang w:val="en-CA" w:eastAsia="ko-KR"/>
        </w:rPr>
        <w:t>_subblock</w:t>
      </w:r>
      <w:r w:rsidRPr="007644C2" w:rsidDel="003C51E6">
        <w:rPr>
          <w:lang w:val="en-CA" w:eastAsia="ko-KR"/>
        </w:rPr>
        <w:t>_idx[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 ]</w:t>
      </w:r>
      <w:r w:rsidRPr="007644C2">
        <w:rPr>
          <w:lang w:val="en-CA" w:eastAsia="ko-KR"/>
        </w:rPr>
        <w:t xml:space="preserve"> is not equal to SbCol), the following applies</w:t>
      </w:r>
      <w:r w:rsidR="006A3F7E" w:rsidRPr="007644C2">
        <w:rPr>
          <w:lang w:val="en-CA" w:eastAsia="ko-KR"/>
        </w:rPr>
        <w:t xml:space="preserve"> with X being 0 or 1</w:t>
      </w:r>
      <w:r w:rsidRPr="007644C2">
        <w:rPr>
          <w:lang w:val="en-CA" w:eastAsia="ko-KR"/>
        </w:rPr>
        <w:t>:</w:t>
      </w:r>
    </w:p>
    <w:p w14:paraId="2B19ED19" w14:textId="2E81F2F5" w:rsidR="00ED156E" w:rsidRPr="007644C2" w:rsidRDefault="00ED156E" w:rsidP="00ED156E">
      <w:pPr>
        <w:numPr>
          <w:ilvl w:val="3"/>
          <w:numId w:val="540"/>
        </w:numPr>
        <w:tabs>
          <w:tab w:val="clear" w:pos="794"/>
          <w:tab w:val="clear" w:pos="1191"/>
          <w:tab w:val="clear" w:pos="1588"/>
          <w:tab w:val="clear" w:pos="1985"/>
        </w:tabs>
        <w:ind w:left="720" w:hanging="360"/>
        <w:rPr>
          <w:lang w:val="en-CA" w:eastAsia="ko-KR"/>
        </w:rPr>
      </w:pPr>
      <w:r w:rsidRPr="007644C2">
        <w:rPr>
          <w:lang w:val="en-CA" w:eastAsia="ko-KR"/>
        </w:rPr>
        <w:t xml:space="preserve">The </w:t>
      </w:r>
      <w:r w:rsidRPr="007644C2" w:rsidDel="003C51E6">
        <w:rPr>
          <w:lang w:val="en-CA" w:eastAsia="ko-KR"/>
        </w:rPr>
        <w:t xml:space="preserve">following assignments are made with N being the candidate at position </w:t>
      </w:r>
      <w:r w:rsidRPr="007644C2">
        <w:rPr>
          <w:lang w:val="en-CA" w:eastAsia="ko-KR"/>
        </w:rPr>
        <w:t>merge_subblock_idx</w:t>
      </w:r>
      <w:r w:rsidRPr="007644C2" w:rsidDel="003C51E6">
        <w:rPr>
          <w:lang w:val="en-CA" w:eastAsia="ko-KR"/>
        </w:rPr>
        <w:t>[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xml:space="preserve"> ] in the </w:t>
      </w:r>
      <w:r w:rsidRPr="007644C2">
        <w:rPr>
          <w:lang w:val="en-CA" w:eastAsia="ko-KR"/>
        </w:rPr>
        <w:t xml:space="preserve">subblock </w:t>
      </w:r>
      <w:r w:rsidRPr="007644C2" w:rsidDel="003C51E6">
        <w:rPr>
          <w:lang w:val="en-CA" w:eastAsia="ko-KR"/>
        </w:rPr>
        <w:t xml:space="preserve">merging candidate list </w:t>
      </w:r>
      <w:r w:rsidRPr="007644C2">
        <w:rPr>
          <w:lang w:val="en-CA" w:eastAsia="ko-KR"/>
        </w:rPr>
        <w:t>subblockMergeCandList</w:t>
      </w:r>
      <w:r w:rsidRPr="007644C2" w:rsidDel="003C51E6">
        <w:rPr>
          <w:lang w:val="en-CA" w:eastAsia="ko-KR"/>
        </w:rPr>
        <w:t xml:space="preserve"> ( N = </w:t>
      </w:r>
      <w:r w:rsidRPr="007644C2">
        <w:rPr>
          <w:lang w:val="en-CA" w:eastAsia="ko-KR"/>
        </w:rPr>
        <w:t>subblockMergeCandList</w:t>
      </w:r>
      <w:r w:rsidRPr="007644C2" w:rsidDel="003C51E6">
        <w:rPr>
          <w:lang w:val="en-CA" w:eastAsia="ko-KR"/>
        </w:rPr>
        <w:t>[ </w:t>
      </w:r>
      <w:r w:rsidRPr="007644C2">
        <w:rPr>
          <w:lang w:val="en-CA" w:eastAsia="ko-KR"/>
        </w:rPr>
        <w:t>merge_subblock_idx</w:t>
      </w:r>
      <w:r w:rsidRPr="007644C2" w:rsidDel="003C51E6">
        <w:rPr>
          <w:lang w:val="en-CA" w:eastAsia="ko-KR"/>
        </w:rPr>
        <w:t>[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 ] ):</w:t>
      </w:r>
    </w:p>
    <w:p w14:paraId="1CA9900E" w14:textId="36AEE30D" w:rsidR="00ED156E" w:rsidRPr="007644C2"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sidDel="003C51E6">
        <w:rPr>
          <w:lang w:val="en-CA" w:eastAsia="ko-KR"/>
        </w:rPr>
        <w:t>refIdxLX = refIdxLXN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568</w:t>
      </w:r>
      <w:r w:rsidRPr="007644C2" w:rsidDel="003C51E6">
        <w:rPr>
          <w:lang w:val="en-CA" w:eastAsia="ko-KR"/>
        </w:rPr>
        <w:fldChar w:fldCharType="end"/>
      </w:r>
      <w:r w:rsidRPr="007644C2" w:rsidDel="003C51E6">
        <w:rPr>
          <w:lang w:val="en-CA" w:eastAsia="ko-KR"/>
        </w:rPr>
        <w:t>)</w:t>
      </w:r>
    </w:p>
    <w:p w14:paraId="300836DD" w14:textId="5DC07331" w:rsidR="00ED156E" w:rsidRPr="007644C2"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sidDel="003C51E6">
        <w:rPr>
          <w:lang w:val="en-CA" w:eastAsia="ko-KR"/>
        </w:rPr>
        <w:t>predFlagLX</w:t>
      </w:r>
      <w:r w:rsidRPr="007644C2">
        <w:rPr>
          <w:lang w:val="en-CA" w:eastAsia="ko-KR"/>
        </w:rPr>
        <w:t>[ 0][ 0 ]</w:t>
      </w:r>
      <w:r w:rsidRPr="007644C2" w:rsidDel="003C51E6">
        <w:rPr>
          <w:lang w:val="en-CA" w:eastAsia="ko-KR"/>
        </w:rPr>
        <w:t> = predFlagLXN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569</w:t>
      </w:r>
      <w:r w:rsidRPr="007644C2" w:rsidDel="003C51E6">
        <w:rPr>
          <w:lang w:val="en-CA" w:eastAsia="ko-KR"/>
        </w:rPr>
        <w:fldChar w:fldCharType="end"/>
      </w:r>
      <w:r w:rsidRPr="007644C2" w:rsidDel="003C51E6">
        <w:rPr>
          <w:lang w:val="en-CA" w:eastAsia="ko-KR"/>
        </w:rPr>
        <w:t>)</w:t>
      </w:r>
    </w:p>
    <w:p w14:paraId="462D8497" w14:textId="38169ADB" w:rsidR="00ED156E" w:rsidRPr="007644C2"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w:t>
      </w:r>
      <w:r w:rsidRPr="007644C2" w:rsidDel="003C51E6">
        <w:rPr>
          <w:lang w:val="en-CA" w:eastAsia="ko-KR"/>
        </w:rPr>
        <w:t>vLX[ 0 ] = </w:t>
      </w:r>
      <w:r w:rsidRPr="007644C2">
        <w:rPr>
          <w:lang w:val="en-CA" w:eastAsia="ko-KR"/>
        </w:rPr>
        <w:t>cpM</w:t>
      </w:r>
      <w:r w:rsidRPr="007644C2" w:rsidDel="003C51E6">
        <w:rPr>
          <w:lang w:val="en-CA" w:eastAsia="ko-KR"/>
        </w:rPr>
        <w:t>vLXN[ 0 ]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570</w:t>
      </w:r>
      <w:r w:rsidRPr="007644C2" w:rsidDel="003C51E6">
        <w:rPr>
          <w:lang w:val="en-CA" w:eastAsia="ko-KR"/>
        </w:rPr>
        <w:fldChar w:fldCharType="end"/>
      </w:r>
      <w:r w:rsidRPr="007644C2" w:rsidDel="003C51E6">
        <w:rPr>
          <w:lang w:val="en-CA" w:eastAsia="ko-KR"/>
        </w:rPr>
        <w:t>)</w:t>
      </w:r>
    </w:p>
    <w:p w14:paraId="5B44798F" w14:textId="24CE549C"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w:t>
      </w:r>
      <w:r w:rsidRPr="007644C2" w:rsidDel="003C51E6">
        <w:rPr>
          <w:lang w:val="en-CA" w:eastAsia="ko-KR"/>
        </w:rPr>
        <w:t>vLX[ 1 ] = </w:t>
      </w:r>
      <w:r w:rsidRPr="007644C2">
        <w:rPr>
          <w:lang w:val="en-CA" w:eastAsia="ko-KR"/>
        </w:rPr>
        <w:t>cpM</w:t>
      </w:r>
      <w:r w:rsidRPr="007644C2" w:rsidDel="003C51E6">
        <w:rPr>
          <w:lang w:val="en-CA" w:eastAsia="ko-KR"/>
        </w:rPr>
        <w:t>vLXN[ 1 ]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571</w:t>
      </w:r>
      <w:r w:rsidRPr="007644C2" w:rsidDel="003C51E6">
        <w:rPr>
          <w:lang w:val="en-CA" w:eastAsia="ko-KR"/>
        </w:rPr>
        <w:fldChar w:fldCharType="end"/>
      </w:r>
      <w:r w:rsidRPr="007644C2" w:rsidDel="003C51E6">
        <w:rPr>
          <w:lang w:val="en-CA" w:eastAsia="ko-KR"/>
        </w:rPr>
        <w:t>)</w:t>
      </w:r>
    </w:p>
    <w:p w14:paraId="6CF84195" w14:textId="59514E27"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w:t>
      </w:r>
      <w:r w:rsidRPr="007644C2" w:rsidDel="003C51E6">
        <w:rPr>
          <w:lang w:val="en-CA" w:eastAsia="ko-KR"/>
        </w:rPr>
        <w:t>vLX[ </w:t>
      </w:r>
      <w:r w:rsidRPr="007644C2">
        <w:rPr>
          <w:lang w:val="en-CA" w:eastAsia="ko-KR"/>
        </w:rPr>
        <w:t>2</w:t>
      </w:r>
      <w:r w:rsidRPr="007644C2" w:rsidDel="003C51E6">
        <w:rPr>
          <w:lang w:val="en-CA" w:eastAsia="ko-KR"/>
        </w:rPr>
        <w:t> ] = </w:t>
      </w:r>
      <w:r w:rsidRPr="007644C2">
        <w:rPr>
          <w:lang w:val="en-CA" w:eastAsia="ko-KR"/>
        </w:rPr>
        <w:t>cpMvLXN[ 2</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572</w:t>
      </w:r>
      <w:r w:rsidRPr="007644C2" w:rsidDel="003C51E6">
        <w:rPr>
          <w:lang w:val="en-CA" w:eastAsia="ko-KR"/>
        </w:rPr>
        <w:fldChar w:fldCharType="end"/>
      </w:r>
      <w:r w:rsidRPr="007644C2" w:rsidDel="003C51E6">
        <w:rPr>
          <w:lang w:val="en-CA" w:eastAsia="ko-KR"/>
        </w:rPr>
        <w:t>)</w:t>
      </w:r>
    </w:p>
    <w:p w14:paraId="0AF8DAC8" w14:textId="706E4AAD"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numCpMv</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motionModelIdxN</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573</w:t>
      </w:r>
      <w:r w:rsidRPr="007644C2" w:rsidDel="003C51E6">
        <w:rPr>
          <w:lang w:val="en-CA" w:eastAsia="ko-KR"/>
        </w:rPr>
        <w:fldChar w:fldCharType="end"/>
      </w:r>
      <w:r w:rsidRPr="007644C2" w:rsidDel="003C51E6">
        <w:rPr>
          <w:lang w:val="en-CA" w:eastAsia="ko-KR"/>
        </w:rPr>
        <w:t>)</w:t>
      </w:r>
    </w:p>
    <w:p w14:paraId="24C3E197" w14:textId="7F665E7B" w:rsidR="00586DCF" w:rsidRPr="007644C2"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gbiIdx =</w:t>
      </w:r>
      <w:r w:rsidRPr="007644C2" w:rsidDel="003C51E6">
        <w:rPr>
          <w:lang w:val="en-CA" w:eastAsia="ko-KR"/>
        </w:rPr>
        <w:t> </w:t>
      </w:r>
      <w:r w:rsidRPr="007644C2">
        <w:rPr>
          <w:lang w:val="en-CA" w:eastAsia="ko-KR"/>
        </w:rPr>
        <w:t>gbiIdxN</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574</w:t>
      </w:r>
      <w:r w:rsidRPr="007644C2" w:rsidDel="003C51E6">
        <w:rPr>
          <w:lang w:val="en-CA" w:eastAsia="ko-KR"/>
        </w:rPr>
        <w:fldChar w:fldCharType="end"/>
      </w:r>
      <w:r w:rsidRPr="007644C2" w:rsidDel="003C51E6">
        <w:rPr>
          <w:lang w:val="en-CA" w:eastAsia="ko-KR"/>
        </w:rPr>
        <w:t>)</w:t>
      </w:r>
    </w:p>
    <w:p w14:paraId="07EDE2A2" w14:textId="2B938B7D" w:rsidR="00ED156E" w:rsidRPr="007644C2" w:rsidRDefault="00ED156E" w:rsidP="00ED156E">
      <w:pPr>
        <w:numPr>
          <w:ilvl w:val="3"/>
          <w:numId w:val="540"/>
        </w:numPr>
        <w:tabs>
          <w:tab w:val="clear" w:pos="794"/>
          <w:tab w:val="clear" w:pos="1191"/>
          <w:tab w:val="clear" w:pos="1588"/>
          <w:tab w:val="clear" w:pos="1985"/>
        </w:tabs>
        <w:ind w:left="720" w:hanging="360"/>
        <w:rPr>
          <w:lang w:val="en-CA" w:eastAsia="ko-KR"/>
        </w:rPr>
      </w:pPr>
      <w:r w:rsidRPr="007644C2">
        <w:rPr>
          <w:lang w:val="en-CA" w:eastAsia="ko-KR"/>
        </w:rPr>
        <w:t>For xSbIdx = 0..numSbX</w:t>
      </w:r>
      <w:r w:rsidR="00F80612" w:rsidRPr="007644C2">
        <w:rPr>
          <w:lang w:val="en-CA" w:eastAsia="ko-KR"/>
        </w:rPr>
        <w:t> − 1</w:t>
      </w:r>
      <w:r w:rsidRPr="007644C2">
        <w:rPr>
          <w:lang w:val="en-CA" w:eastAsia="ko-KR"/>
        </w:rPr>
        <w:t>, ySbIdx = 0..numSbY</w:t>
      </w:r>
      <w:r w:rsidR="00F80612" w:rsidRPr="007644C2">
        <w:rPr>
          <w:lang w:val="en-CA" w:eastAsia="ko-KR"/>
        </w:rPr>
        <w:t> − 1</w:t>
      </w:r>
      <w:r w:rsidRPr="007644C2">
        <w:rPr>
          <w:lang w:val="en-CA" w:eastAsia="ko-KR"/>
        </w:rPr>
        <w:t>, the following applies:</w:t>
      </w:r>
    </w:p>
    <w:p w14:paraId="4C1C0843" w14:textId="20AE41B7"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 xSbIdx ][ ySbIdx ] = predFlagLX[ 0 ][ 0 ]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575</w:t>
      </w:r>
      <w:r w:rsidRPr="007644C2" w:rsidDel="003C51E6">
        <w:rPr>
          <w:lang w:val="en-CA" w:eastAsia="ko-KR"/>
        </w:rPr>
        <w:fldChar w:fldCharType="end"/>
      </w:r>
      <w:r w:rsidRPr="007644C2" w:rsidDel="003C51E6">
        <w:rPr>
          <w:lang w:val="en-CA" w:eastAsia="ko-KR"/>
        </w:rPr>
        <w:t>)</w:t>
      </w:r>
    </w:p>
    <w:p w14:paraId="6A75E102" w14:textId="3F1527AC" w:rsidR="00ED156E" w:rsidRPr="007644C2" w:rsidRDefault="00777C97" w:rsidP="00ED156E">
      <w:pPr>
        <w:numPr>
          <w:ilvl w:val="3"/>
          <w:numId w:val="540"/>
        </w:numPr>
        <w:tabs>
          <w:tab w:val="clear" w:pos="794"/>
          <w:tab w:val="clear" w:pos="1191"/>
          <w:tab w:val="clear" w:pos="1588"/>
          <w:tab w:val="clear" w:pos="1985"/>
        </w:tabs>
        <w:ind w:left="720" w:hanging="360"/>
        <w:rPr>
          <w:lang w:val="en-CA" w:eastAsia="ko-KR"/>
        </w:rPr>
      </w:pPr>
      <w:r w:rsidRPr="007644C2">
        <w:rPr>
          <w:lang w:val="en-CA" w:eastAsia="ko-KR"/>
        </w:rPr>
        <w:t>When predFlagLX[ 0 ][ 0 ] is equal to 1, t</w:t>
      </w:r>
      <w:r w:rsidR="00ED156E" w:rsidRPr="007644C2">
        <w:rPr>
          <w:lang w:val="en-CA" w:eastAsia="ko-KR"/>
        </w:rPr>
        <w:t xml:space="preserve">he derivation process for motion vector arrays from affine control point motion vectors as specified in subclause </w:t>
      </w:r>
      <w:r w:rsidR="00ED156E" w:rsidRPr="007644C2">
        <w:rPr>
          <w:lang w:val="en-CA" w:eastAsia="ko-KR"/>
        </w:rPr>
        <w:fldChar w:fldCharType="begin" w:fldLock="1"/>
      </w:r>
      <w:r w:rsidR="00ED156E" w:rsidRPr="007644C2">
        <w:rPr>
          <w:lang w:val="en-CA" w:eastAsia="ko-KR"/>
        </w:rPr>
        <w:instrText xml:space="preserve"> REF _Ref519540614 \r \h </w:instrText>
      </w:r>
      <w:r w:rsidR="00ED156E" w:rsidRPr="007644C2">
        <w:rPr>
          <w:lang w:val="en-CA" w:eastAsia="ko-KR"/>
        </w:rPr>
      </w:r>
      <w:r w:rsidR="00ED156E" w:rsidRPr="007644C2">
        <w:rPr>
          <w:lang w:val="en-CA" w:eastAsia="ko-KR"/>
        </w:rPr>
        <w:fldChar w:fldCharType="separate"/>
      </w:r>
      <w:r w:rsidR="00C658A1">
        <w:rPr>
          <w:lang w:val="en-CA" w:eastAsia="ko-KR"/>
        </w:rPr>
        <w:t>8.4.4.9</w:t>
      </w:r>
      <w:r w:rsidR="00ED156E" w:rsidRPr="007644C2">
        <w:rPr>
          <w:lang w:val="en-CA" w:eastAsia="ko-KR"/>
        </w:rPr>
        <w:fldChar w:fldCharType="end"/>
      </w:r>
      <w:r w:rsidR="00ED156E" w:rsidRPr="007644C2">
        <w:rPr>
          <w:lang w:val="en-CA" w:eastAsia="ko-KR"/>
        </w:rPr>
        <w:t xml:space="preserve"> is invoked with the luma coding block location ( xCb, yCb ), the luma coding block width cbWidth, the luma prediction block height </w:t>
      </w:r>
      <w:r w:rsidR="00ED156E" w:rsidRPr="007644C2">
        <w:rPr>
          <w:lang w:val="en-CA"/>
        </w:rPr>
        <w:t>cbHeight</w:t>
      </w:r>
      <w:r w:rsidR="00ED156E" w:rsidRPr="007644C2">
        <w:rPr>
          <w:lang w:val="en-CA" w:eastAsia="ko-KR"/>
        </w:rPr>
        <w:t>, the number of control point motion vectors numCpMv, the control point motion vectors cpMvL</w:t>
      </w:r>
      <w:r w:rsidRPr="007644C2">
        <w:rPr>
          <w:lang w:val="en-CA" w:eastAsia="ko-KR"/>
        </w:rPr>
        <w:t>X</w:t>
      </w:r>
      <w:r w:rsidR="009E25EE" w:rsidRPr="007644C2">
        <w:rPr>
          <w:rFonts w:eastAsia="Batang"/>
          <w:lang w:val="en-CA"/>
        </w:rPr>
        <w:t xml:space="preserve">[ cpIdx ] </w:t>
      </w:r>
      <w:r w:rsidR="00ED156E" w:rsidRPr="007644C2">
        <w:rPr>
          <w:lang w:val="en-CA" w:eastAsia="ko-KR"/>
        </w:rPr>
        <w:t xml:space="preserve">with </w:t>
      </w:r>
      <w:r w:rsidR="00ED156E" w:rsidRPr="007644C2">
        <w:rPr>
          <w:rFonts w:eastAsia="Batang"/>
          <w:lang w:val="en-CA"/>
        </w:rPr>
        <w:t>cpIdx</w:t>
      </w:r>
      <w:r w:rsidR="00ED156E" w:rsidRPr="007644C2">
        <w:rPr>
          <w:lang w:val="en-CA" w:eastAsia="ko-KR"/>
        </w:rPr>
        <w:t xml:space="preserve"> being </w:t>
      </w:r>
      <w:r w:rsidR="00ED156E" w:rsidRPr="007644C2">
        <w:rPr>
          <w:lang w:val="en-CA" w:eastAsia="ko-KR"/>
        </w:rPr>
        <w:lastRenderedPageBreak/>
        <w:t>0..2</w:t>
      </w:r>
      <w:r w:rsidR="002F1E86" w:rsidRPr="007644C2">
        <w:rPr>
          <w:lang w:val="en-CA" w:eastAsia="ko-KR"/>
        </w:rPr>
        <w:t>, and the number of luma coding subblocks in horizontal direction numSbX and in vertical direction numSbY</w:t>
      </w:r>
      <w:r w:rsidR="00E64999" w:rsidRPr="007644C2">
        <w:rPr>
          <w:lang w:val="en-CA" w:eastAsia="ko-KR"/>
        </w:rPr>
        <w:t xml:space="preserve"> </w:t>
      </w:r>
      <w:r w:rsidR="00ED156E" w:rsidRPr="007644C2">
        <w:rPr>
          <w:lang w:val="en-CA" w:eastAsia="ko-KR"/>
        </w:rPr>
        <w:t>as inputs, t</w:t>
      </w:r>
      <w:r w:rsidR="009E25EE" w:rsidRPr="007644C2">
        <w:rPr>
          <w:lang w:val="en-CA" w:eastAsia="ko-KR"/>
        </w:rPr>
        <w:t>he luma subblock motion vector array mvLX</w:t>
      </w:r>
      <w:r w:rsidR="00ED156E" w:rsidRPr="007644C2">
        <w:rPr>
          <w:lang w:val="en-CA" w:eastAsia="ko-KR"/>
        </w:rPr>
        <w:t xml:space="preserve">[ xSbIdx ][ ySbIdx ] and the chroma </w:t>
      </w:r>
      <w:r w:rsidR="009E25EE" w:rsidRPr="007644C2">
        <w:rPr>
          <w:lang w:val="en-CA" w:eastAsia="ko-KR"/>
        </w:rPr>
        <w:t xml:space="preserve">subblock </w:t>
      </w:r>
      <w:r w:rsidR="00ED156E" w:rsidRPr="007644C2">
        <w:rPr>
          <w:lang w:val="en-CA" w:eastAsia="ko-KR"/>
        </w:rPr>
        <w:t>motion vector array mvCLX[ xSbIdx ][ ySbIdx ] with xSbIdx</w:t>
      </w:r>
      <w:r w:rsidR="00ED156E" w:rsidRPr="007644C2">
        <w:rPr>
          <w:lang w:val="en-CA" w:eastAsia="zh-CN"/>
        </w:rPr>
        <w:t> </w:t>
      </w:r>
      <w:r w:rsidR="00ED156E" w:rsidRPr="007644C2">
        <w:rPr>
          <w:lang w:val="en-CA" w:eastAsia="ko-KR"/>
        </w:rPr>
        <w:t>=</w:t>
      </w:r>
      <w:r w:rsidR="00ED156E" w:rsidRPr="007644C2">
        <w:rPr>
          <w:lang w:val="en-CA" w:eastAsia="zh-CN"/>
        </w:rPr>
        <w:t> </w:t>
      </w:r>
      <w:r w:rsidR="00ED156E" w:rsidRPr="007644C2">
        <w:rPr>
          <w:lang w:val="en-CA" w:eastAsia="ko-KR"/>
        </w:rPr>
        <w:t>0..numSbX </w:t>
      </w:r>
      <w:r w:rsidR="00ED156E" w:rsidRPr="007644C2">
        <w:rPr>
          <w:lang w:val="en-CA"/>
        </w:rPr>
        <w:t>−</w:t>
      </w:r>
      <w:r w:rsidR="00ED156E" w:rsidRPr="007644C2">
        <w:rPr>
          <w:lang w:val="en-CA" w:eastAsia="zh-CN"/>
        </w:rPr>
        <w:t> </w:t>
      </w:r>
      <w:r w:rsidR="00ED156E" w:rsidRPr="007644C2">
        <w:rPr>
          <w:lang w:val="en-CA" w:eastAsia="ko-KR"/>
        </w:rPr>
        <w:t>1, ySbIdx</w:t>
      </w:r>
      <w:r w:rsidR="00ED156E" w:rsidRPr="007644C2">
        <w:rPr>
          <w:lang w:val="en-CA" w:eastAsia="zh-CN"/>
        </w:rPr>
        <w:t> </w:t>
      </w:r>
      <w:r w:rsidR="00ED156E" w:rsidRPr="007644C2">
        <w:rPr>
          <w:lang w:val="en-CA" w:eastAsia="ko-KR"/>
        </w:rPr>
        <w:t>=</w:t>
      </w:r>
      <w:r w:rsidR="00ED156E" w:rsidRPr="007644C2">
        <w:rPr>
          <w:lang w:val="en-CA" w:eastAsia="zh-CN"/>
        </w:rPr>
        <w:t> </w:t>
      </w:r>
      <w:r w:rsidR="00ED156E" w:rsidRPr="007644C2">
        <w:rPr>
          <w:lang w:val="en-CA" w:eastAsia="ko-KR"/>
        </w:rPr>
        <w:t>0</w:t>
      </w:r>
      <w:r w:rsidR="00ED156E" w:rsidRPr="007644C2">
        <w:rPr>
          <w:lang w:val="en-CA" w:eastAsia="zh-CN"/>
        </w:rPr>
        <w:t> </w:t>
      </w:r>
      <w:r w:rsidR="00ED156E" w:rsidRPr="007644C2">
        <w:rPr>
          <w:lang w:val="en-CA" w:eastAsia="ko-KR"/>
        </w:rPr>
        <w:t>.. numSbY</w:t>
      </w:r>
      <w:r w:rsidR="00F80612" w:rsidRPr="007644C2">
        <w:rPr>
          <w:lang w:val="en-CA" w:eastAsia="ko-KR"/>
        </w:rPr>
        <w:t> − 1</w:t>
      </w:r>
      <w:r w:rsidR="00ED156E" w:rsidRPr="007644C2">
        <w:rPr>
          <w:lang w:val="en-CA" w:eastAsia="ko-KR"/>
        </w:rPr>
        <w:t xml:space="preserve"> as output</w:t>
      </w:r>
      <w:r w:rsidR="003B38E9" w:rsidRPr="007644C2">
        <w:rPr>
          <w:lang w:val="en-CA" w:eastAsia="ko-KR"/>
        </w:rPr>
        <w:t>s</w:t>
      </w:r>
      <w:r w:rsidR="00ED156E" w:rsidRPr="007644C2">
        <w:rPr>
          <w:lang w:val="en-CA" w:eastAsia="ko-KR"/>
        </w:rPr>
        <w:t>.</w:t>
      </w:r>
    </w:p>
    <w:p w14:paraId="4745EE6E" w14:textId="77777777" w:rsidR="00ED156E" w:rsidRPr="007644C2"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7644C2">
        <w:rPr>
          <w:lang w:val="en-CA" w:eastAsia="zh-CN"/>
        </w:rPr>
        <w:t>T</w:t>
      </w:r>
      <w:r w:rsidRPr="007644C2" w:rsidDel="003C51E6">
        <w:rPr>
          <w:lang w:val="en-CA" w:eastAsia="zh-CN"/>
        </w:rPr>
        <w:t>he following assignment</w:t>
      </w:r>
      <w:r w:rsidRPr="007644C2">
        <w:rPr>
          <w:lang w:val="en-CA" w:eastAsia="zh-CN"/>
        </w:rPr>
        <w:t xml:space="preserve"> is </w:t>
      </w:r>
      <w:r w:rsidRPr="007644C2" w:rsidDel="003C51E6">
        <w:rPr>
          <w:lang w:val="en-CA" w:eastAsia="zh-CN"/>
        </w:rPr>
        <w:t>made</w:t>
      </w:r>
      <w:r w:rsidRPr="007644C2">
        <w:rPr>
          <w:szCs w:val="22"/>
          <w:lang w:val="en-CA"/>
        </w:rPr>
        <w:t xml:space="preserve"> for x = </w:t>
      </w:r>
      <w:r w:rsidRPr="007644C2">
        <w:rPr>
          <w:lang w:val="en-CA" w:eastAsia="zh-CN"/>
        </w:rPr>
        <w:t>xCb </w:t>
      </w:r>
      <w:r w:rsidRPr="007644C2">
        <w:rPr>
          <w:szCs w:val="22"/>
          <w:lang w:val="en-CA"/>
        </w:rPr>
        <w:t>..</w:t>
      </w:r>
      <w:r w:rsidRPr="007644C2">
        <w:rPr>
          <w:lang w:val="en-CA" w:eastAsia="zh-CN"/>
        </w:rPr>
        <w:t>xCb </w:t>
      </w:r>
      <w:r w:rsidRPr="007644C2">
        <w:rPr>
          <w:szCs w:val="22"/>
          <w:lang w:val="en-CA"/>
        </w:rPr>
        <w:t>+ cbWidth − 1 and y = yCb..yCb + cbHeight − 1</w:t>
      </w:r>
      <w:r w:rsidRPr="007644C2" w:rsidDel="003C51E6">
        <w:rPr>
          <w:lang w:val="en-CA" w:eastAsia="zh-CN"/>
        </w:rPr>
        <w:t>:</w:t>
      </w:r>
    </w:p>
    <w:p w14:paraId="60D8D098" w14:textId="529BC3A2"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MotionModelIdc[ x ][ y ] = numCpMv</w:t>
      </w:r>
      <w:r w:rsidRPr="007644C2" w:rsidDel="003C51E6">
        <w:rPr>
          <w:lang w:val="en-CA" w:eastAsia="ko-KR"/>
        </w:rPr>
        <w:t> −</w:t>
      </w:r>
      <w:r w:rsidRPr="007644C2">
        <w:rPr>
          <w:lang w:val="en-CA" w:eastAsia="ko-KR"/>
        </w:rPr>
        <w:t>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576</w:t>
      </w:r>
      <w:r w:rsidRPr="007644C2" w:rsidDel="003C51E6">
        <w:rPr>
          <w:lang w:val="en-CA" w:eastAsia="ko-KR"/>
        </w:rPr>
        <w:fldChar w:fldCharType="end"/>
      </w:r>
      <w:r w:rsidRPr="007644C2" w:rsidDel="003C51E6">
        <w:rPr>
          <w:lang w:val="en-CA" w:eastAsia="ko-KR"/>
        </w:rPr>
        <w:t>)</w:t>
      </w:r>
    </w:p>
    <w:p w14:paraId="007252C2" w14:textId="77777777" w:rsidR="00A80447" w:rsidRPr="007644C2" w:rsidRDefault="00A80447" w:rsidP="00A80447">
      <w:pPr>
        <w:rPr>
          <w:rFonts w:eastAsia="Malgun Gothic"/>
          <w:lang w:val="en-CA" w:eastAsia="ko-KR"/>
        </w:rPr>
      </w:pPr>
    </w:p>
    <w:p w14:paraId="3CDD82C4" w14:textId="77777777" w:rsidR="00A80447" w:rsidRPr="007644C2" w:rsidRDefault="00A80447" w:rsidP="00A80447">
      <w:pPr>
        <w:pStyle w:val="40"/>
        <w:rPr>
          <w:rFonts w:eastAsia="Malgun Gothic"/>
          <w:lang w:val="en-CA" w:eastAsia="ko-KR"/>
        </w:rPr>
      </w:pPr>
      <w:bookmarkStart w:id="1846" w:name="_Ref531205325"/>
      <w:r w:rsidRPr="007644C2">
        <w:rPr>
          <w:rFonts w:eastAsia="Malgun Gothic"/>
          <w:lang w:val="en-CA" w:eastAsia="ko-KR"/>
        </w:rPr>
        <w:t>Derivation process for subblock-based temporal merging candidates</w:t>
      </w:r>
      <w:bookmarkEnd w:id="1846"/>
    </w:p>
    <w:p w14:paraId="18EE6C14" w14:textId="77777777" w:rsidR="00A80447" w:rsidRPr="007644C2" w:rsidDel="003C51E6" w:rsidRDefault="00A80447" w:rsidP="00A80447">
      <w:pPr>
        <w:rPr>
          <w:lang w:val="en-CA" w:eastAsia="ko-KR"/>
        </w:rPr>
      </w:pPr>
      <w:r w:rsidRPr="007644C2" w:rsidDel="003C51E6">
        <w:rPr>
          <w:lang w:val="en-CA" w:eastAsia="ko-KR"/>
        </w:rPr>
        <w:t>Inputs to this process are:</w:t>
      </w:r>
    </w:p>
    <w:p w14:paraId="0DB4F62A" w14:textId="77777777" w:rsidR="00A80447" w:rsidRPr="007644C2" w:rsidDel="003C51E6" w:rsidRDefault="00A80447" w:rsidP="00A80447">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725453E4" w14:textId="77777777" w:rsidR="00A80447" w:rsidRPr="007644C2" w:rsidRDefault="00A80447" w:rsidP="00A80447">
      <w:pPr>
        <w:numPr>
          <w:ilvl w:val="0"/>
          <w:numId w:val="5"/>
        </w:numPr>
        <w:rPr>
          <w:lang w:val="en-CA"/>
        </w:rPr>
      </w:pPr>
      <w:r w:rsidRPr="007644C2">
        <w:rPr>
          <w:lang w:val="en-CA"/>
        </w:rPr>
        <w:t>a variable cbWidth specifying the width of the current coding block in luma samples,</w:t>
      </w:r>
    </w:p>
    <w:p w14:paraId="2823393B" w14:textId="77777777" w:rsidR="00A80447" w:rsidRPr="007644C2" w:rsidRDefault="00A80447" w:rsidP="00A80447">
      <w:pPr>
        <w:numPr>
          <w:ilvl w:val="0"/>
          <w:numId w:val="5"/>
        </w:numPr>
        <w:rPr>
          <w:lang w:val="en-CA"/>
        </w:rPr>
      </w:pPr>
      <w:r w:rsidRPr="007644C2">
        <w:rPr>
          <w:lang w:val="en-CA"/>
        </w:rPr>
        <w:t>a variable cbHeight specifying the height of the current coding block in luma samples.</w:t>
      </w:r>
    </w:p>
    <w:p w14:paraId="6A575962"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availableFlagB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340CF359"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refIdxLXB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6FE062A3"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 xml:space="preserve">the prediction list utilization flags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0E350818" w14:textId="77777777" w:rsidR="00A80447" w:rsidRPr="007644C2" w:rsidDel="003C51E6" w:rsidRDefault="00A80447" w:rsidP="00A80447">
      <w:pPr>
        <w:numPr>
          <w:ilvl w:val="0"/>
          <w:numId w:val="5"/>
        </w:numPr>
        <w:tabs>
          <w:tab w:val="clear" w:pos="400"/>
          <w:tab w:val="clear" w:pos="794"/>
        </w:tabs>
        <w:ind w:left="360" w:hanging="360"/>
        <w:rPr>
          <w:lang w:val="en-CA" w:eastAsia="ko-KR"/>
        </w:rPr>
      </w:pPr>
      <w:r w:rsidRPr="007644C2" w:rsidDel="003C51E6">
        <w:rPr>
          <w:lang w:val="en-CA" w:eastAsia="ko-KR"/>
        </w:rPr>
        <w:t>the motion vectors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eastAsia="ko-KR"/>
        </w:rPr>
        <w:t xml:space="preserve">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mvLXB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23844462" w14:textId="77777777" w:rsidR="00A80447" w:rsidRPr="007644C2" w:rsidDel="003C51E6" w:rsidRDefault="00A80447" w:rsidP="00A80447">
      <w:pPr>
        <w:rPr>
          <w:lang w:val="en-CA" w:eastAsia="ko-KR"/>
        </w:rPr>
      </w:pPr>
      <w:r w:rsidRPr="007644C2" w:rsidDel="003C51E6">
        <w:rPr>
          <w:lang w:val="en-CA" w:eastAsia="ko-KR"/>
        </w:rPr>
        <w:t>Outputs of this process are:</w:t>
      </w:r>
    </w:p>
    <w:p w14:paraId="244017E7" w14:textId="77777777" w:rsidR="00A80447" w:rsidRPr="007644C2" w:rsidRDefault="00A80447" w:rsidP="00A80447">
      <w:pPr>
        <w:numPr>
          <w:ilvl w:val="0"/>
          <w:numId w:val="5"/>
        </w:numPr>
        <w:rPr>
          <w:lang w:val="en-CA" w:eastAsia="ko-KR"/>
        </w:rPr>
      </w:pPr>
      <w:r w:rsidRPr="007644C2">
        <w:rPr>
          <w:lang w:val="en-CA" w:eastAsia="ko-KR"/>
        </w:rPr>
        <w:t>the availability flag availableFlagSbCol,</w:t>
      </w:r>
    </w:p>
    <w:p w14:paraId="49E1CA84" w14:textId="77777777" w:rsidR="00A80447" w:rsidRPr="007644C2" w:rsidRDefault="00A80447" w:rsidP="00A80447">
      <w:pPr>
        <w:numPr>
          <w:ilvl w:val="0"/>
          <w:numId w:val="5"/>
        </w:numPr>
        <w:rPr>
          <w:lang w:val="en-CA" w:eastAsia="ko-KR"/>
        </w:rPr>
      </w:pPr>
      <w:r w:rsidRPr="007644C2">
        <w:rPr>
          <w:lang w:val="en-CA" w:eastAsia="ko-KR"/>
        </w:rPr>
        <w:t>the number of luma coding subblocks in horizontal direction numSbX and in vertical direction numSbY,</w:t>
      </w:r>
    </w:p>
    <w:p w14:paraId="7622FC5F" w14:textId="77777777" w:rsidR="00A80447" w:rsidRPr="007644C2" w:rsidDel="003C51E6" w:rsidRDefault="00A80447" w:rsidP="00A80447">
      <w:pPr>
        <w:numPr>
          <w:ilvl w:val="0"/>
          <w:numId w:val="5"/>
        </w:numPr>
        <w:rPr>
          <w:lang w:val="en-CA"/>
        </w:rPr>
      </w:pPr>
      <w:r w:rsidRPr="007644C2" w:rsidDel="003C51E6">
        <w:rPr>
          <w:lang w:val="en-CA"/>
        </w:rPr>
        <w:t>the reference indices refIdxL0</w:t>
      </w:r>
      <w:r w:rsidRPr="007644C2">
        <w:rPr>
          <w:lang w:val="en-CA"/>
        </w:rPr>
        <w:t>SbCol</w:t>
      </w:r>
      <w:r w:rsidRPr="007644C2" w:rsidDel="003C51E6">
        <w:rPr>
          <w:lang w:val="en-CA"/>
        </w:rPr>
        <w:t xml:space="preserve"> and refIdxL1</w:t>
      </w:r>
      <w:r w:rsidRPr="007644C2">
        <w:rPr>
          <w:lang w:val="en-CA"/>
        </w:rPr>
        <w:t>SbCol</w:t>
      </w:r>
      <w:r w:rsidRPr="007644C2" w:rsidDel="003C51E6">
        <w:rPr>
          <w:lang w:val="en-CA"/>
        </w:rPr>
        <w:t>,</w:t>
      </w:r>
    </w:p>
    <w:p w14:paraId="3738C139" w14:textId="77777777" w:rsidR="00A80447" w:rsidRPr="007644C2" w:rsidDel="003C51E6" w:rsidRDefault="00A80447" w:rsidP="00A80447">
      <w:pPr>
        <w:numPr>
          <w:ilvl w:val="0"/>
          <w:numId w:val="5"/>
        </w:numPr>
        <w:rPr>
          <w:lang w:val="en-CA"/>
        </w:rPr>
      </w:pPr>
      <w:r w:rsidRPr="007644C2" w:rsidDel="003C51E6">
        <w:rPr>
          <w:lang w:val="en-CA"/>
        </w:rPr>
        <w:t>the luma motion vectors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rPr>
        <w:t xml:space="preserve"> mvL0</w:t>
      </w:r>
      <w:r w:rsidRPr="007644C2">
        <w:rPr>
          <w:lang w:val="en-CA"/>
        </w:rPr>
        <w:t>SbCol</w:t>
      </w:r>
      <w:r w:rsidRPr="007644C2">
        <w:rPr>
          <w:lang w:val="en-CA" w:eastAsia="ko-KR"/>
        </w:rPr>
        <w:t>[ xSbIdx ][ ySbIdx ]</w:t>
      </w:r>
      <w:r w:rsidRPr="007644C2" w:rsidDel="003C51E6">
        <w:rPr>
          <w:lang w:val="en-CA"/>
        </w:rPr>
        <w:t xml:space="preserve"> and mvL1</w:t>
      </w:r>
      <w:r w:rsidRPr="007644C2">
        <w:rPr>
          <w:lang w:val="en-CA"/>
        </w:rPr>
        <w:t>SbCol</w:t>
      </w:r>
      <w:r w:rsidRPr="007644C2">
        <w:rPr>
          <w:lang w:val="en-CA" w:eastAsia="ko-KR"/>
        </w:rPr>
        <w:t>[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w:t>
      </w:r>
      <w:r w:rsidRPr="007644C2" w:rsidDel="003C51E6">
        <w:rPr>
          <w:lang w:val="en-CA"/>
        </w:rPr>
        <w:t>,</w:t>
      </w:r>
    </w:p>
    <w:p w14:paraId="1759732A" w14:textId="77777777" w:rsidR="00A80447" w:rsidRPr="007644C2" w:rsidDel="003C51E6" w:rsidRDefault="00A80447" w:rsidP="00A80447">
      <w:pPr>
        <w:numPr>
          <w:ilvl w:val="0"/>
          <w:numId w:val="5"/>
        </w:numPr>
        <w:rPr>
          <w:lang w:val="en-CA"/>
        </w:rPr>
      </w:pPr>
      <w:r w:rsidRPr="007644C2" w:rsidDel="003C51E6">
        <w:rPr>
          <w:lang w:val="en-CA"/>
        </w:rPr>
        <w:t>the prediction list utilization flags predFlagL0</w:t>
      </w:r>
      <w:r w:rsidRPr="007644C2">
        <w:rPr>
          <w:lang w:val="en-CA"/>
        </w:rPr>
        <w:t>SbCol</w:t>
      </w:r>
      <w:r w:rsidRPr="007644C2">
        <w:rPr>
          <w:lang w:val="en-CA" w:eastAsia="ko-KR"/>
        </w:rPr>
        <w:t>[ xSbIdx ][ ySbIdx ]</w:t>
      </w:r>
      <w:r w:rsidRPr="007644C2" w:rsidDel="003C51E6">
        <w:rPr>
          <w:lang w:val="en-CA"/>
        </w:rPr>
        <w:t xml:space="preserve"> and predFlagL1</w:t>
      </w:r>
      <w:r w:rsidRPr="007644C2">
        <w:rPr>
          <w:lang w:val="en-CA"/>
        </w:rPr>
        <w:t>SbCol</w:t>
      </w:r>
      <w:r w:rsidRPr="007644C2">
        <w:rPr>
          <w:lang w:val="en-CA" w:eastAsia="ko-KR"/>
        </w:rPr>
        <w:t>[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w:t>
      </w:r>
      <w:r w:rsidRPr="007644C2" w:rsidDel="003C51E6">
        <w:rPr>
          <w:lang w:val="en-CA"/>
        </w:rPr>
        <w:t>.</w:t>
      </w:r>
    </w:p>
    <w:p w14:paraId="5DA3C25C" w14:textId="77777777" w:rsidR="00A80447" w:rsidRPr="007644C2" w:rsidRDefault="00A80447" w:rsidP="00A80447">
      <w:pPr>
        <w:rPr>
          <w:rFonts w:eastAsia="MS Mincho"/>
          <w:noProof/>
          <w:lang w:val="en-CA" w:eastAsia="ja-JP"/>
        </w:rPr>
      </w:pPr>
      <w:r w:rsidRPr="007644C2">
        <w:rPr>
          <w:rFonts w:eastAsia="MS Mincho"/>
          <w:noProof/>
          <w:lang w:val="en-CA" w:eastAsia="ja-JP"/>
        </w:rPr>
        <w:t>T</w:t>
      </w:r>
      <w:r w:rsidRPr="007644C2">
        <w:rPr>
          <w:noProof/>
          <w:lang w:val="en-CA" w:eastAsia="ko-KR"/>
        </w:rPr>
        <w:t xml:space="preserve">he </w:t>
      </w:r>
      <w:r w:rsidRPr="007644C2">
        <w:rPr>
          <w:lang w:val="en-CA" w:eastAsia="ko-KR"/>
        </w:rPr>
        <w:t xml:space="preserve">availability flag availableFlagSbCol is derived as </w:t>
      </w:r>
      <w:r w:rsidRPr="007644C2">
        <w:rPr>
          <w:noProof/>
          <w:lang w:val="en-CA" w:eastAsia="ko-KR"/>
        </w:rPr>
        <w:t>follows.</w:t>
      </w:r>
    </w:p>
    <w:p w14:paraId="6E6434C9" w14:textId="1FA58923" w:rsidR="00A80447" w:rsidRPr="007644C2" w:rsidRDefault="00A80447" w:rsidP="008A2C95">
      <w:pPr>
        <w:numPr>
          <w:ilvl w:val="0"/>
          <w:numId w:val="5"/>
        </w:numPr>
        <w:tabs>
          <w:tab w:val="clear" w:pos="400"/>
        </w:tabs>
        <w:ind w:left="360" w:hanging="360"/>
        <w:rPr>
          <w:noProof/>
          <w:lang w:val="en-CA" w:eastAsia="ko-KR"/>
        </w:rPr>
      </w:pPr>
      <w:r w:rsidRPr="007644C2">
        <w:rPr>
          <w:rFonts w:eastAsia="MS Mincho"/>
          <w:noProof/>
          <w:lang w:val="en-CA" w:eastAsia="ja-JP"/>
        </w:rPr>
        <w:t xml:space="preserve">If </w:t>
      </w:r>
      <w:r w:rsidR="008A2C95" w:rsidRPr="007644C2">
        <w:rPr>
          <w:rFonts w:eastAsia="MS Mincho"/>
          <w:noProof/>
          <w:lang w:val="en-CA" w:eastAsia="ja-JP"/>
        </w:rPr>
        <w:t>one or more of the following conditions is true</w:t>
      </w:r>
      <w:r w:rsidRPr="007644C2">
        <w:rPr>
          <w:noProof/>
          <w:lang w:val="en-CA" w:eastAsia="ko-KR"/>
        </w:rPr>
        <w:t>, availableFlagSbCol is set equal to 0.</w:t>
      </w:r>
    </w:p>
    <w:p w14:paraId="0D4AF9FC" w14:textId="2EC44D44" w:rsidR="008A2C95" w:rsidRPr="007644C2" w:rsidRDefault="000A78D2" w:rsidP="008A2C95">
      <w:pPr>
        <w:numPr>
          <w:ilvl w:val="0"/>
          <w:numId w:val="5"/>
        </w:numPr>
        <w:tabs>
          <w:tab w:val="clear" w:pos="400"/>
        </w:tabs>
        <w:ind w:left="720" w:hanging="360"/>
        <w:rPr>
          <w:noProof/>
          <w:lang w:val="en-CA" w:eastAsia="ko-KR"/>
        </w:rPr>
      </w:pPr>
      <w:r w:rsidRPr="007644C2">
        <w:rPr>
          <w:noProof/>
          <w:lang w:val="en-CA" w:eastAsia="ko-KR"/>
        </w:rPr>
        <w:t>tile_group_</w:t>
      </w:r>
      <w:r w:rsidR="008A2C95" w:rsidRPr="007644C2">
        <w:rPr>
          <w:noProof/>
          <w:lang w:val="en-CA" w:eastAsia="ko-KR"/>
        </w:rPr>
        <w:t>temporal_mvp_enable_flag is equal to 0</w:t>
      </w:r>
      <w:r w:rsidR="005D2624" w:rsidRPr="007644C2">
        <w:rPr>
          <w:noProof/>
          <w:lang w:val="en-CA" w:eastAsia="ko-KR"/>
        </w:rPr>
        <w:t>.</w:t>
      </w:r>
    </w:p>
    <w:p w14:paraId="2DB2B497" w14:textId="224FA995" w:rsidR="008A2C95" w:rsidRPr="007644C2" w:rsidRDefault="008A2C95" w:rsidP="008A2C95">
      <w:pPr>
        <w:numPr>
          <w:ilvl w:val="0"/>
          <w:numId w:val="5"/>
        </w:numPr>
        <w:tabs>
          <w:tab w:val="clear" w:pos="400"/>
        </w:tabs>
        <w:ind w:left="720" w:hanging="360"/>
        <w:rPr>
          <w:noProof/>
          <w:lang w:val="en-CA" w:eastAsia="ko-KR"/>
        </w:rPr>
      </w:pPr>
      <w:r w:rsidRPr="007644C2">
        <w:rPr>
          <w:bCs/>
          <w:noProof/>
          <w:lang w:val="en-CA"/>
        </w:rPr>
        <w:t>sps_sbtmvp_flag</w:t>
      </w:r>
      <w:r w:rsidRPr="007644C2">
        <w:rPr>
          <w:noProof/>
          <w:lang w:val="en-CA" w:eastAsia="ko-KR"/>
        </w:rPr>
        <w:t xml:space="preserve"> is equal to 0</w:t>
      </w:r>
      <w:r w:rsidR="005D2624" w:rsidRPr="007644C2">
        <w:rPr>
          <w:noProof/>
          <w:lang w:val="en-CA" w:eastAsia="ko-KR"/>
        </w:rPr>
        <w:t>.</w:t>
      </w:r>
    </w:p>
    <w:p w14:paraId="45617F06" w14:textId="5E4901AD" w:rsidR="008A2C95" w:rsidRPr="007644C2" w:rsidRDefault="008A2C95" w:rsidP="008A2C95">
      <w:pPr>
        <w:numPr>
          <w:ilvl w:val="0"/>
          <w:numId w:val="5"/>
        </w:numPr>
        <w:tabs>
          <w:tab w:val="clear" w:pos="400"/>
        </w:tabs>
        <w:ind w:left="720" w:hanging="360"/>
        <w:rPr>
          <w:noProof/>
          <w:lang w:val="en-CA" w:eastAsia="ko-KR"/>
        </w:rPr>
      </w:pPr>
      <w:r w:rsidRPr="007644C2">
        <w:rPr>
          <w:noProof/>
          <w:lang w:val="en-CA" w:eastAsia="ko-KR"/>
        </w:rPr>
        <w:t xml:space="preserve">cbWidth is </w:t>
      </w:r>
      <w:r w:rsidR="008A645F" w:rsidRPr="007644C2">
        <w:rPr>
          <w:noProof/>
          <w:lang w:val="en-CA" w:eastAsia="ko-KR"/>
        </w:rPr>
        <w:t xml:space="preserve">less </w:t>
      </w:r>
      <w:r w:rsidRPr="007644C2">
        <w:rPr>
          <w:noProof/>
          <w:lang w:val="en-CA" w:eastAsia="ko-KR"/>
        </w:rPr>
        <w:t>than 8</w:t>
      </w:r>
      <w:r w:rsidR="005D2624" w:rsidRPr="007644C2">
        <w:rPr>
          <w:noProof/>
          <w:lang w:val="en-CA" w:eastAsia="ko-KR"/>
        </w:rPr>
        <w:t>.</w:t>
      </w:r>
    </w:p>
    <w:p w14:paraId="34135B7A" w14:textId="623D2852" w:rsidR="008A2C95" w:rsidRPr="007644C2" w:rsidRDefault="008A2C95" w:rsidP="008A2C95">
      <w:pPr>
        <w:numPr>
          <w:ilvl w:val="0"/>
          <w:numId w:val="5"/>
        </w:numPr>
        <w:tabs>
          <w:tab w:val="clear" w:pos="400"/>
        </w:tabs>
        <w:ind w:left="720" w:hanging="360"/>
        <w:rPr>
          <w:noProof/>
          <w:lang w:val="en-CA" w:eastAsia="ko-KR"/>
        </w:rPr>
      </w:pPr>
      <w:r w:rsidRPr="007644C2">
        <w:rPr>
          <w:noProof/>
          <w:lang w:val="en-CA" w:eastAsia="ko-KR"/>
        </w:rPr>
        <w:t xml:space="preserve">cbHeight is </w:t>
      </w:r>
      <w:r w:rsidR="008A645F" w:rsidRPr="007644C2">
        <w:rPr>
          <w:noProof/>
          <w:lang w:val="en-CA" w:eastAsia="ko-KR"/>
        </w:rPr>
        <w:t xml:space="preserve">less </w:t>
      </w:r>
      <w:r w:rsidRPr="007644C2">
        <w:rPr>
          <w:noProof/>
          <w:lang w:val="en-CA" w:eastAsia="ko-KR"/>
        </w:rPr>
        <w:t>than 8</w:t>
      </w:r>
      <w:r w:rsidR="005D2624" w:rsidRPr="007644C2">
        <w:rPr>
          <w:noProof/>
          <w:lang w:val="en-CA" w:eastAsia="ko-KR"/>
        </w:rPr>
        <w:t>.</w:t>
      </w:r>
    </w:p>
    <w:p w14:paraId="1549FC68" w14:textId="3BD4E62C" w:rsidR="00A80447" w:rsidRPr="007644C2" w:rsidRDefault="00A80447" w:rsidP="008A2C95">
      <w:pPr>
        <w:numPr>
          <w:ilvl w:val="0"/>
          <w:numId w:val="5"/>
        </w:numPr>
        <w:tabs>
          <w:tab w:val="clear" w:pos="400"/>
        </w:tabs>
        <w:ind w:left="360" w:hanging="360"/>
        <w:rPr>
          <w:noProof/>
          <w:lang w:val="en-CA" w:eastAsia="ko-KR"/>
        </w:rPr>
      </w:pPr>
      <w:r w:rsidRPr="007644C2">
        <w:rPr>
          <w:rFonts w:eastAsia="MS Mincho"/>
          <w:noProof/>
          <w:lang w:val="en-CA" w:eastAsia="ja-JP"/>
        </w:rPr>
        <w:t>Otherwise, t</w:t>
      </w:r>
      <w:r w:rsidRPr="007644C2">
        <w:rPr>
          <w:noProof/>
          <w:lang w:val="en-CA" w:eastAsia="ko-KR"/>
        </w:rPr>
        <w:t>he following ordered steps apply</w:t>
      </w:r>
      <w:r w:rsidR="005D2624" w:rsidRPr="007644C2">
        <w:rPr>
          <w:noProof/>
          <w:lang w:val="en-CA" w:eastAsia="ko-KR"/>
        </w:rPr>
        <w:t>:</w:t>
      </w:r>
    </w:p>
    <w:p w14:paraId="5264DF26" w14:textId="77777777"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t>The location (</w:t>
      </w:r>
      <w:r w:rsidRPr="007644C2" w:rsidDel="003C51E6">
        <w:rPr>
          <w:lang w:val="en-CA"/>
        </w:rPr>
        <w:t> </w:t>
      </w:r>
      <w:r w:rsidRPr="007644C2">
        <w:rPr>
          <w:noProof/>
          <w:lang w:val="en-CA" w:eastAsia="ko-KR"/>
        </w:rPr>
        <w:t>xCtb,</w:t>
      </w:r>
      <w:r w:rsidRPr="007644C2" w:rsidDel="003C51E6">
        <w:rPr>
          <w:lang w:val="en-CA"/>
        </w:rPr>
        <w:t> </w:t>
      </w:r>
      <w:r w:rsidRPr="007644C2">
        <w:rPr>
          <w:noProof/>
          <w:lang w:val="en-CA" w:eastAsia="ko-KR"/>
        </w:rPr>
        <w:t>yCtb</w:t>
      </w:r>
      <w:r w:rsidRPr="007644C2" w:rsidDel="003C51E6">
        <w:rPr>
          <w:lang w:val="en-CA"/>
        </w:rPr>
        <w:t> </w:t>
      </w:r>
      <w:r w:rsidRPr="007644C2">
        <w:rPr>
          <w:lang w:val="en-CA"/>
        </w:rPr>
        <w:t>)</w:t>
      </w:r>
      <w:r w:rsidRPr="007644C2">
        <w:rPr>
          <w:noProof/>
          <w:lang w:val="en-CA" w:eastAsia="ko-KR"/>
        </w:rPr>
        <w:t xml:space="preserve"> of the top-left sample of the luma coding tree block that contains the current coding block and the location (</w:t>
      </w:r>
      <w:r w:rsidRPr="007644C2" w:rsidDel="003C51E6">
        <w:rPr>
          <w:lang w:val="en-CA"/>
        </w:rPr>
        <w:t> </w:t>
      </w:r>
      <w:r w:rsidRPr="007644C2">
        <w:rPr>
          <w:noProof/>
          <w:lang w:val="en-CA" w:eastAsia="ko-KR"/>
        </w:rPr>
        <w:t>xCtr,</w:t>
      </w:r>
      <w:r w:rsidRPr="007644C2" w:rsidDel="003C51E6">
        <w:rPr>
          <w:lang w:val="en-CA"/>
        </w:rPr>
        <w:t> </w:t>
      </w:r>
      <w:r w:rsidRPr="007644C2">
        <w:rPr>
          <w:noProof/>
          <w:lang w:val="en-CA" w:eastAsia="ko-KR"/>
        </w:rPr>
        <w:t>yCtr</w:t>
      </w:r>
      <w:r w:rsidRPr="007644C2" w:rsidDel="003C51E6">
        <w:rPr>
          <w:lang w:val="en-CA"/>
        </w:rPr>
        <w:t> </w:t>
      </w:r>
      <w:r w:rsidRPr="007644C2">
        <w:rPr>
          <w:lang w:val="en-CA"/>
        </w:rPr>
        <w:t xml:space="preserve">) </w:t>
      </w:r>
      <w:r w:rsidRPr="007644C2">
        <w:rPr>
          <w:noProof/>
          <w:lang w:val="en-CA" w:eastAsia="ko-KR"/>
        </w:rPr>
        <w:t>of the below-right center sample of the current luma coding block are derived as follows:</w:t>
      </w:r>
    </w:p>
    <w:p w14:paraId="02D18595" w14:textId="26336B0F"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xCtb = (</w:t>
      </w:r>
      <w:r w:rsidRPr="007644C2">
        <w:rPr>
          <w:lang w:val="en-CA" w:eastAsia="zh-CN"/>
        </w:rPr>
        <w:t> </w:t>
      </w:r>
      <w:r w:rsidRPr="007644C2">
        <w:rPr>
          <w:noProof/>
          <w:lang w:val="en-CA" w:eastAsia="ko-KR"/>
        </w:rPr>
        <w:t>xCb</w:t>
      </w:r>
      <w:r w:rsidRPr="007644C2">
        <w:rPr>
          <w:lang w:val="en-CA" w:eastAsia="zh-CN"/>
        </w:rPr>
        <w:t>  </w:t>
      </w:r>
      <w:r w:rsidRPr="007644C2">
        <w:rPr>
          <w:noProof/>
          <w:lang w:val="en-CA" w:eastAsia="ko-KR"/>
        </w:rPr>
        <w:t>&gt;&gt;</w:t>
      </w:r>
      <w:r w:rsidRPr="007644C2">
        <w:rPr>
          <w:lang w:val="en-CA" w:eastAsia="zh-CN"/>
        </w:rPr>
        <w:t>  </w:t>
      </w:r>
      <w:r w:rsidRPr="007644C2">
        <w:rPr>
          <w:noProof/>
          <w:lang w:val="en-CA" w:eastAsia="ko-KR"/>
        </w:rPr>
        <w:t>CtuLog2Size</w:t>
      </w:r>
      <w:r w:rsidRPr="007644C2">
        <w:rPr>
          <w:lang w:val="en-CA" w:eastAsia="zh-CN"/>
        </w:rPr>
        <w:t> </w:t>
      </w:r>
      <w:r w:rsidRPr="007644C2">
        <w:rPr>
          <w:noProof/>
          <w:lang w:val="en-CA" w:eastAsia="ko-KR"/>
        </w:rPr>
        <w:t>)</w:t>
      </w:r>
      <w:r w:rsidRPr="007644C2">
        <w:rPr>
          <w:lang w:val="en-CA" w:eastAsia="zh-CN"/>
        </w:rPr>
        <w:t>  </w:t>
      </w:r>
      <w:r w:rsidRPr="007644C2">
        <w:rPr>
          <w:noProof/>
          <w:lang w:val="en-CA" w:eastAsia="ko-KR"/>
        </w:rPr>
        <w:t>&lt;&lt;</w:t>
      </w:r>
      <w:r w:rsidRPr="007644C2">
        <w:rPr>
          <w:lang w:val="en-CA" w:eastAsia="zh-CN"/>
        </w:rPr>
        <w:t>  </w:t>
      </w:r>
      <w:r w:rsidRPr="007644C2">
        <w:rPr>
          <w:noProof/>
          <w:lang w:val="en-CA" w:eastAsia="ko-KR"/>
        </w:rPr>
        <w:t>CtuLog2Size</w:t>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577</w:t>
      </w:r>
      <w:r w:rsidRPr="007644C2" w:rsidDel="003C51E6">
        <w:rPr>
          <w:noProof/>
          <w:lang w:val="en-CA" w:eastAsia="ko-KR"/>
        </w:rPr>
        <w:fldChar w:fldCharType="end"/>
      </w:r>
      <w:r w:rsidRPr="007644C2" w:rsidDel="003C51E6">
        <w:rPr>
          <w:noProof/>
          <w:lang w:val="en-CA" w:eastAsia="ko-KR"/>
        </w:rPr>
        <w:t>)</w:t>
      </w:r>
    </w:p>
    <w:p w14:paraId="3AFE5143" w14:textId="58B8A18D"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yCtb = (</w:t>
      </w:r>
      <w:r w:rsidRPr="007644C2">
        <w:rPr>
          <w:lang w:val="en-CA" w:eastAsia="zh-CN"/>
        </w:rPr>
        <w:t> </w:t>
      </w:r>
      <w:r w:rsidRPr="007644C2">
        <w:rPr>
          <w:noProof/>
          <w:lang w:val="en-CA" w:eastAsia="ko-KR"/>
        </w:rPr>
        <w:t>yCb</w:t>
      </w:r>
      <w:r w:rsidRPr="007644C2">
        <w:rPr>
          <w:lang w:val="en-CA" w:eastAsia="zh-CN"/>
        </w:rPr>
        <w:t>  </w:t>
      </w:r>
      <w:r w:rsidRPr="007644C2">
        <w:rPr>
          <w:noProof/>
          <w:lang w:val="en-CA" w:eastAsia="ko-KR"/>
        </w:rPr>
        <w:t>&gt;&gt;</w:t>
      </w:r>
      <w:r w:rsidRPr="007644C2">
        <w:rPr>
          <w:lang w:val="en-CA" w:eastAsia="zh-CN"/>
        </w:rPr>
        <w:t>  </w:t>
      </w:r>
      <w:r w:rsidRPr="007644C2">
        <w:rPr>
          <w:noProof/>
          <w:lang w:val="en-CA" w:eastAsia="ko-KR"/>
        </w:rPr>
        <w:t>CtuLog2Size</w:t>
      </w:r>
      <w:r w:rsidRPr="007644C2">
        <w:rPr>
          <w:lang w:val="en-CA" w:eastAsia="zh-CN"/>
        </w:rPr>
        <w:t> </w:t>
      </w:r>
      <w:r w:rsidRPr="007644C2">
        <w:rPr>
          <w:noProof/>
          <w:lang w:val="en-CA" w:eastAsia="ko-KR"/>
        </w:rPr>
        <w:t>)</w:t>
      </w:r>
      <w:r w:rsidRPr="007644C2">
        <w:rPr>
          <w:lang w:val="en-CA" w:eastAsia="zh-CN"/>
        </w:rPr>
        <w:t>  </w:t>
      </w:r>
      <w:r w:rsidRPr="007644C2">
        <w:rPr>
          <w:noProof/>
          <w:lang w:val="en-CA" w:eastAsia="ko-KR"/>
        </w:rPr>
        <w:t>&lt;&lt;</w:t>
      </w:r>
      <w:r w:rsidRPr="007644C2">
        <w:rPr>
          <w:lang w:val="en-CA" w:eastAsia="zh-CN"/>
        </w:rPr>
        <w:t>  </w:t>
      </w:r>
      <w:r w:rsidRPr="007644C2">
        <w:rPr>
          <w:noProof/>
          <w:lang w:val="en-CA" w:eastAsia="ko-KR"/>
        </w:rPr>
        <w:t>CtuLog2Size</w:t>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578</w:t>
      </w:r>
      <w:r w:rsidRPr="007644C2" w:rsidDel="003C51E6">
        <w:rPr>
          <w:noProof/>
          <w:lang w:val="en-CA" w:eastAsia="ko-KR"/>
        </w:rPr>
        <w:fldChar w:fldCharType="end"/>
      </w:r>
      <w:r w:rsidRPr="007644C2" w:rsidDel="003C51E6">
        <w:rPr>
          <w:noProof/>
          <w:lang w:val="en-CA" w:eastAsia="ko-KR"/>
        </w:rPr>
        <w:t>)</w:t>
      </w:r>
    </w:p>
    <w:p w14:paraId="498050A8" w14:textId="66641853"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xCtr = xCb + ( cbWidth / 2 )</w:t>
      </w:r>
      <w:r w:rsidRPr="007644C2">
        <w:rPr>
          <w:noProof/>
          <w:lang w:val="en-CA" w:eastAsia="ko-KR"/>
        </w:rPr>
        <w:tab/>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579</w:t>
      </w:r>
      <w:r w:rsidRPr="007644C2" w:rsidDel="003C51E6">
        <w:rPr>
          <w:noProof/>
          <w:lang w:val="en-CA" w:eastAsia="ko-KR"/>
        </w:rPr>
        <w:fldChar w:fldCharType="end"/>
      </w:r>
      <w:r w:rsidRPr="007644C2" w:rsidDel="003C51E6">
        <w:rPr>
          <w:noProof/>
          <w:lang w:val="en-CA" w:eastAsia="ko-KR"/>
        </w:rPr>
        <w:t>)</w:t>
      </w:r>
    </w:p>
    <w:p w14:paraId="5AA31B4A" w14:textId="71EE81EC"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yCtr = yCb + ( cbHeight / 2 )</w:t>
      </w:r>
      <w:r w:rsidRPr="007644C2">
        <w:rPr>
          <w:noProof/>
          <w:lang w:val="en-CA" w:eastAsia="ko-KR"/>
        </w:rPr>
        <w:tab/>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580</w:t>
      </w:r>
      <w:r w:rsidRPr="007644C2" w:rsidDel="003C51E6">
        <w:rPr>
          <w:noProof/>
          <w:lang w:val="en-CA" w:eastAsia="ko-KR"/>
        </w:rPr>
        <w:fldChar w:fldCharType="end"/>
      </w:r>
      <w:r w:rsidRPr="007644C2" w:rsidDel="003C51E6">
        <w:rPr>
          <w:noProof/>
          <w:lang w:val="en-CA" w:eastAsia="ko-KR"/>
        </w:rPr>
        <w:t>)</w:t>
      </w:r>
    </w:p>
    <w:p w14:paraId="3E5AD30E" w14:textId="77777777"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lastRenderedPageBreak/>
        <w:t>The luma location ( xColCtrCb, yColCtrCb ) is set equal to the top-left sample of the collocated luma coding block covering the location given by (</w:t>
      </w:r>
      <w:r w:rsidRPr="007644C2" w:rsidDel="003C51E6">
        <w:rPr>
          <w:lang w:val="en-CA"/>
        </w:rPr>
        <w:t> </w:t>
      </w:r>
      <w:r w:rsidRPr="007644C2">
        <w:rPr>
          <w:noProof/>
          <w:lang w:val="en-CA" w:eastAsia="ko-KR"/>
        </w:rPr>
        <w:t>xCtr,</w:t>
      </w:r>
      <w:r w:rsidRPr="007644C2" w:rsidDel="003C51E6">
        <w:rPr>
          <w:lang w:val="en-CA"/>
        </w:rPr>
        <w:t> </w:t>
      </w:r>
      <w:r w:rsidRPr="007644C2">
        <w:rPr>
          <w:noProof/>
          <w:lang w:val="en-CA" w:eastAsia="ko-KR"/>
        </w:rPr>
        <w:t>yCtr</w:t>
      </w:r>
      <w:r w:rsidRPr="007644C2" w:rsidDel="003C51E6">
        <w:rPr>
          <w:lang w:val="en-CA"/>
        </w:rPr>
        <w:t> </w:t>
      </w:r>
      <w:r w:rsidRPr="007644C2">
        <w:rPr>
          <w:lang w:val="en-CA"/>
        </w:rPr>
        <w:t>)</w:t>
      </w:r>
      <w:r w:rsidRPr="007644C2">
        <w:rPr>
          <w:noProof/>
          <w:lang w:val="en-CA" w:eastAsia="ko-KR"/>
        </w:rPr>
        <w:t xml:space="preserve"> inside ColPic relative to the top-left luma sample of the collocated picture specified by ColPic.</w:t>
      </w:r>
    </w:p>
    <w:p w14:paraId="3D5F8C83" w14:textId="72CBB273"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t>The derivation process for subblock-based temporal merging base motion data as specified in clause </w:t>
      </w:r>
      <w:r w:rsidR="003A6032" w:rsidRPr="007644C2">
        <w:rPr>
          <w:noProof/>
          <w:lang w:val="en-CA" w:eastAsia="ko-KR"/>
        </w:rPr>
        <w:fldChar w:fldCharType="begin" w:fldLock="1"/>
      </w:r>
      <w:r w:rsidR="003A6032" w:rsidRPr="007644C2">
        <w:rPr>
          <w:noProof/>
          <w:lang w:val="en-CA" w:eastAsia="ko-KR"/>
        </w:rPr>
        <w:instrText xml:space="preserve"> REF _Ref531265651 \r \h </w:instrText>
      </w:r>
      <w:r w:rsidR="003A6032" w:rsidRPr="007644C2">
        <w:rPr>
          <w:noProof/>
          <w:lang w:val="en-CA" w:eastAsia="ko-KR"/>
        </w:rPr>
      </w:r>
      <w:r w:rsidR="003A6032" w:rsidRPr="007644C2">
        <w:rPr>
          <w:noProof/>
          <w:lang w:val="en-CA" w:eastAsia="ko-KR"/>
        </w:rPr>
        <w:fldChar w:fldCharType="separate"/>
      </w:r>
      <w:r w:rsidR="00C658A1">
        <w:rPr>
          <w:noProof/>
          <w:lang w:val="en-CA" w:eastAsia="ko-KR"/>
        </w:rPr>
        <w:t>8.4.4.4</w:t>
      </w:r>
      <w:r w:rsidR="003A6032" w:rsidRPr="007644C2">
        <w:rPr>
          <w:noProof/>
          <w:lang w:val="en-CA" w:eastAsia="ko-KR"/>
        </w:rPr>
        <w:fldChar w:fldCharType="end"/>
      </w:r>
      <w:r w:rsidRPr="007644C2">
        <w:rPr>
          <w:noProof/>
          <w:lang w:val="en-CA" w:eastAsia="ko-KR"/>
        </w:rPr>
        <w:t xml:space="preserve"> is invoked with the location (</w:t>
      </w:r>
      <w:r w:rsidRPr="007644C2" w:rsidDel="003C51E6">
        <w:rPr>
          <w:lang w:val="en-CA"/>
        </w:rPr>
        <w:t> </w:t>
      </w:r>
      <w:r w:rsidRPr="007644C2">
        <w:rPr>
          <w:noProof/>
          <w:lang w:val="en-CA" w:eastAsia="ko-KR"/>
        </w:rPr>
        <w:t>xCtb,</w:t>
      </w:r>
      <w:r w:rsidRPr="007644C2" w:rsidDel="003C51E6">
        <w:rPr>
          <w:lang w:val="en-CA"/>
        </w:rPr>
        <w:t> </w:t>
      </w:r>
      <w:r w:rsidRPr="007644C2">
        <w:rPr>
          <w:noProof/>
          <w:lang w:val="en-CA" w:eastAsia="ko-KR"/>
        </w:rPr>
        <w:t>yCtb</w:t>
      </w:r>
      <w:r w:rsidRPr="007644C2" w:rsidDel="003C51E6">
        <w:rPr>
          <w:lang w:val="en-CA"/>
        </w:rPr>
        <w:t> </w:t>
      </w:r>
      <w:r w:rsidRPr="007644C2">
        <w:rPr>
          <w:lang w:val="en-CA"/>
        </w:rPr>
        <w:t>)</w:t>
      </w:r>
      <w:r w:rsidRPr="007644C2">
        <w:rPr>
          <w:noProof/>
          <w:lang w:val="en-CA" w:eastAsia="ko-KR"/>
        </w:rPr>
        <w:t>, the location (</w:t>
      </w:r>
      <w:r w:rsidRPr="007644C2" w:rsidDel="003C51E6">
        <w:rPr>
          <w:lang w:val="en-CA"/>
        </w:rPr>
        <w:t> </w:t>
      </w:r>
      <w:r w:rsidRPr="007644C2">
        <w:rPr>
          <w:noProof/>
          <w:lang w:val="en-CA" w:eastAsia="ko-KR"/>
        </w:rPr>
        <w:t>xColCtrCb,</w:t>
      </w:r>
      <w:r w:rsidRPr="007644C2" w:rsidDel="003C51E6">
        <w:rPr>
          <w:lang w:val="en-CA"/>
        </w:rPr>
        <w:t> </w:t>
      </w:r>
      <w:r w:rsidRPr="007644C2">
        <w:rPr>
          <w:noProof/>
          <w:lang w:val="en-CA" w:eastAsia="ko-KR"/>
        </w:rPr>
        <w:t>yColCtrCb</w:t>
      </w:r>
      <w:r w:rsidRPr="007644C2" w:rsidDel="003C51E6">
        <w:rPr>
          <w:lang w:val="en-CA"/>
        </w:rPr>
        <w:t> </w:t>
      </w:r>
      <w:r w:rsidRPr="007644C2">
        <w:rPr>
          <w:lang w:val="en-CA"/>
        </w:rPr>
        <w:t>),</w:t>
      </w:r>
      <w:r w:rsidRPr="007644C2">
        <w:rPr>
          <w:noProof/>
          <w:lang w:val="en-CA" w:eastAsia="ko-KR"/>
        </w:rPr>
        <w:t xml:space="preserve"> </w:t>
      </w:r>
      <w:r w:rsidRPr="007644C2">
        <w:rPr>
          <w:noProof/>
          <w:lang w:val="en-CA"/>
        </w:rPr>
        <w:t>the availability flags availableFlagA</w:t>
      </w:r>
      <w:r w:rsidRPr="007644C2">
        <w:rPr>
          <w:noProof/>
          <w:vertAlign w:val="subscript"/>
          <w:lang w:val="en-CA"/>
        </w:rPr>
        <w:t>0</w:t>
      </w:r>
      <w:r w:rsidRPr="007644C2">
        <w:rPr>
          <w:noProof/>
          <w:lang w:val="en-CA"/>
        </w:rPr>
        <w:t>, availableFlagA</w:t>
      </w:r>
      <w:r w:rsidRPr="007644C2">
        <w:rPr>
          <w:noProof/>
          <w:vertAlign w:val="subscript"/>
          <w:lang w:val="en-CA"/>
        </w:rPr>
        <w:t>1</w:t>
      </w:r>
      <w:r w:rsidRPr="007644C2">
        <w:rPr>
          <w:noProof/>
          <w:lang w:val="en-CA"/>
        </w:rPr>
        <w:t>, availableFlagB</w:t>
      </w:r>
      <w:r w:rsidRPr="007644C2">
        <w:rPr>
          <w:noProof/>
          <w:vertAlign w:val="subscript"/>
          <w:lang w:val="en-CA"/>
        </w:rPr>
        <w:t>0</w:t>
      </w:r>
      <w:r w:rsidRPr="007644C2">
        <w:rPr>
          <w:noProof/>
          <w:lang w:val="en-CA"/>
        </w:rPr>
        <w:t xml:space="preserve"> and availableFlagB</w:t>
      </w:r>
      <w:r w:rsidRPr="007644C2">
        <w:rPr>
          <w:noProof/>
          <w:vertAlign w:val="subscript"/>
          <w:lang w:val="en-CA"/>
        </w:rPr>
        <w:t>1</w:t>
      </w:r>
      <w:r w:rsidRPr="007644C2">
        <w:rPr>
          <w:noProof/>
          <w:lang w:val="en-CA"/>
        </w:rPr>
        <w:t>, and the prediction list utilization flags predFlagLXA</w:t>
      </w:r>
      <w:r w:rsidRPr="007644C2">
        <w:rPr>
          <w:noProof/>
          <w:vertAlign w:val="subscript"/>
          <w:lang w:val="en-CA"/>
        </w:rPr>
        <w:t>0</w:t>
      </w:r>
      <w:r w:rsidRPr="007644C2">
        <w:rPr>
          <w:noProof/>
          <w:lang w:val="en-CA"/>
        </w:rPr>
        <w:t>, predFlagLXA</w:t>
      </w:r>
      <w:r w:rsidRPr="007644C2">
        <w:rPr>
          <w:noProof/>
          <w:vertAlign w:val="subscript"/>
          <w:lang w:val="en-CA"/>
        </w:rPr>
        <w:t>1</w:t>
      </w:r>
      <w:r w:rsidRPr="007644C2">
        <w:rPr>
          <w:noProof/>
          <w:lang w:val="en-CA"/>
        </w:rPr>
        <w:t>, predFlagLXB</w:t>
      </w:r>
      <w:r w:rsidRPr="007644C2">
        <w:rPr>
          <w:noProof/>
          <w:vertAlign w:val="subscript"/>
          <w:lang w:val="en-CA"/>
        </w:rPr>
        <w:t>0</w:t>
      </w:r>
      <w:r w:rsidRPr="007644C2">
        <w:rPr>
          <w:noProof/>
          <w:lang w:val="en-CA"/>
        </w:rPr>
        <w:t xml:space="preserve"> and predFlagLXB</w:t>
      </w:r>
      <w:r w:rsidRPr="007644C2">
        <w:rPr>
          <w:noProof/>
          <w:vertAlign w:val="subscript"/>
          <w:lang w:val="en-CA"/>
        </w:rPr>
        <w:t>1</w:t>
      </w:r>
      <w:r w:rsidRPr="007644C2">
        <w:rPr>
          <w:noProof/>
          <w:lang w:val="en-CA"/>
        </w:rPr>
        <w:t>, and the reference indices refIdxLXA</w:t>
      </w:r>
      <w:r w:rsidRPr="007644C2">
        <w:rPr>
          <w:noProof/>
          <w:vertAlign w:val="subscript"/>
          <w:lang w:val="en-CA"/>
        </w:rPr>
        <w:t>0</w:t>
      </w:r>
      <w:r w:rsidRPr="007644C2">
        <w:rPr>
          <w:noProof/>
          <w:lang w:val="en-CA"/>
        </w:rPr>
        <w:t>, refIdxLXA</w:t>
      </w:r>
      <w:r w:rsidRPr="007644C2">
        <w:rPr>
          <w:noProof/>
          <w:vertAlign w:val="subscript"/>
          <w:lang w:val="en-CA"/>
        </w:rPr>
        <w:t>1</w:t>
      </w:r>
      <w:r w:rsidRPr="007644C2">
        <w:rPr>
          <w:noProof/>
          <w:lang w:val="en-CA"/>
        </w:rPr>
        <w:t>, refIdxLXB</w:t>
      </w:r>
      <w:r w:rsidRPr="007644C2">
        <w:rPr>
          <w:noProof/>
          <w:vertAlign w:val="subscript"/>
          <w:lang w:val="en-CA"/>
        </w:rPr>
        <w:t>0</w:t>
      </w:r>
      <w:r w:rsidRPr="007644C2">
        <w:rPr>
          <w:noProof/>
          <w:lang w:val="en-CA"/>
        </w:rPr>
        <w:t xml:space="preserve"> and refIdxLXB</w:t>
      </w:r>
      <w:r w:rsidRPr="007644C2">
        <w:rPr>
          <w:noProof/>
          <w:vertAlign w:val="subscript"/>
          <w:lang w:val="en-CA"/>
        </w:rPr>
        <w:t>1</w:t>
      </w:r>
      <w:r w:rsidRPr="007644C2">
        <w:rPr>
          <w:noProof/>
          <w:lang w:val="en-CA"/>
        </w:rPr>
        <w:t>,</w:t>
      </w:r>
      <w:r w:rsidRPr="007644C2">
        <w:rPr>
          <w:lang w:val="en-CA"/>
        </w:rPr>
        <w:t xml:space="preserve"> </w:t>
      </w:r>
      <w:r w:rsidRPr="007644C2">
        <w:rPr>
          <w:noProof/>
          <w:lang w:val="en-CA"/>
        </w:rPr>
        <w:t>and the motion vectors mvLXA</w:t>
      </w:r>
      <w:r w:rsidRPr="007644C2">
        <w:rPr>
          <w:noProof/>
          <w:vertAlign w:val="subscript"/>
          <w:lang w:val="en-CA"/>
        </w:rPr>
        <w:t>0</w:t>
      </w:r>
      <w:r w:rsidRPr="007644C2">
        <w:rPr>
          <w:noProof/>
          <w:lang w:val="en-CA"/>
        </w:rPr>
        <w:t>, mvLXA</w:t>
      </w:r>
      <w:r w:rsidRPr="007644C2">
        <w:rPr>
          <w:noProof/>
          <w:vertAlign w:val="subscript"/>
          <w:lang w:val="en-CA"/>
        </w:rPr>
        <w:t>1</w:t>
      </w:r>
      <w:r w:rsidRPr="007644C2">
        <w:rPr>
          <w:noProof/>
          <w:lang w:val="en-CA"/>
        </w:rPr>
        <w:t>, mvLXB</w:t>
      </w:r>
      <w:r w:rsidRPr="007644C2">
        <w:rPr>
          <w:noProof/>
          <w:vertAlign w:val="subscript"/>
          <w:lang w:val="en-CA"/>
        </w:rPr>
        <w:t>0</w:t>
      </w:r>
      <w:r w:rsidRPr="007644C2">
        <w:rPr>
          <w:noProof/>
          <w:lang w:val="en-CA"/>
        </w:rPr>
        <w:t xml:space="preserve"> and mvLXB</w:t>
      </w:r>
      <w:r w:rsidRPr="007644C2">
        <w:rPr>
          <w:noProof/>
          <w:vertAlign w:val="subscript"/>
          <w:lang w:val="en-CA"/>
        </w:rPr>
        <w:t>1</w:t>
      </w:r>
      <w:r w:rsidRPr="007644C2">
        <w:rPr>
          <w:noProof/>
          <w:lang w:val="en-CA"/>
        </w:rPr>
        <w:t xml:space="preserve">, with X being 0 and 1 </w:t>
      </w:r>
      <w:r w:rsidRPr="007644C2">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t>The variable availableFlagSbCol is derived as follows:</w:t>
      </w:r>
    </w:p>
    <w:p w14:paraId="781F5686" w14:textId="77777777" w:rsidR="00A80447" w:rsidRPr="007644C2" w:rsidRDefault="00A80447" w:rsidP="00A80447">
      <w:pPr>
        <w:numPr>
          <w:ilvl w:val="0"/>
          <w:numId w:val="5"/>
        </w:numPr>
        <w:tabs>
          <w:tab w:val="clear" w:pos="400"/>
        </w:tabs>
        <w:ind w:left="1134" w:hanging="283"/>
        <w:rPr>
          <w:noProof/>
          <w:lang w:val="en-CA" w:eastAsia="ko-KR"/>
        </w:rPr>
      </w:pPr>
      <w:r w:rsidRPr="007644C2">
        <w:rPr>
          <w:noProof/>
          <w:lang w:val="en-CA" w:eastAsia="ko-KR"/>
        </w:rPr>
        <w:t>If both ctrPredFlagL0 and ctrPredFlagL1 are equal to 0, availableFlagSbCol is set equal to 0.</w:t>
      </w:r>
    </w:p>
    <w:p w14:paraId="654750EF" w14:textId="77777777" w:rsidR="00A80447" w:rsidRPr="007644C2" w:rsidRDefault="00A80447" w:rsidP="00A80447">
      <w:pPr>
        <w:numPr>
          <w:ilvl w:val="0"/>
          <w:numId w:val="5"/>
        </w:numPr>
        <w:tabs>
          <w:tab w:val="clear" w:pos="400"/>
        </w:tabs>
        <w:ind w:left="1134" w:hanging="283"/>
        <w:rPr>
          <w:noProof/>
          <w:lang w:val="en-CA" w:eastAsia="ko-KR"/>
        </w:rPr>
      </w:pPr>
      <w:r w:rsidRPr="007644C2">
        <w:rPr>
          <w:noProof/>
          <w:lang w:val="en-CA" w:eastAsia="ko-KR"/>
        </w:rPr>
        <w:t>Otherwise, availableFlagSbCol is set equal to 1.</w:t>
      </w:r>
    </w:p>
    <w:p w14:paraId="7BF8BD35" w14:textId="77777777" w:rsidR="00A80447" w:rsidRPr="007644C2" w:rsidRDefault="00A80447" w:rsidP="00A80447">
      <w:pPr>
        <w:rPr>
          <w:lang w:val="en-CA" w:eastAsia="ko-KR"/>
        </w:rPr>
      </w:pPr>
      <w:r w:rsidRPr="007644C2">
        <w:rPr>
          <w:lang w:val="en-CA" w:eastAsia="ko-KR"/>
        </w:rPr>
        <w:t xml:space="preserve">When </w:t>
      </w:r>
      <w:r w:rsidRPr="007644C2">
        <w:rPr>
          <w:noProof/>
          <w:lang w:val="en-CA" w:eastAsia="ko-KR"/>
        </w:rPr>
        <w:t>availableFlagSbCol is equal to 1, the following applies:</w:t>
      </w:r>
    </w:p>
    <w:p w14:paraId="107F9909" w14:textId="77777777" w:rsidR="00A80447" w:rsidRPr="007644C2" w:rsidRDefault="00A80447" w:rsidP="00A80447">
      <w:pPr>
        <w:numPr>
          <w:ilvl w:val="0"/>
          <w:numId w:val="5"/>
        </w:numPr>
        <w:rPr>
          <w:noProof/>
          <w:lang w:val="en-CA" w:eastAsia="ko-KR"/>
        </w:rPr>
      </w:pPr>
      <w:r w:rsidRPr="007644C2">
        <w:rPr>
          <w:noProof/>
          <w:lang w:val="en-CA" w:eastAsia="ko-KR"/>
        </w:rPr>
        <w:t>The variables numSbX, numSbY, sbWidth, sbHeight and refIdxLXSbCol are derived as follows:</w:t>
      </w:r>
    </w:p>
    <w:p w14:paraId="0A1EAEA3" w14:textId="42FB89B4"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numSbX</w:t>
      </w:r>
      <w:r w:rsidRPr="007644C2">
        <w:rPr>
          <w:lang w:val="en-CA"/>
        </w:rPr>
        <w:t>  </w:t>
      </w:r>
      <w:r w:rsidRPr="007644C2">
        <w:rPr>
          <w:lang w:val="en-CA" w:eastAsia="ko-KR"/>
        </w:rPr>
        <w:t>=</w:t>
      </w:r>
      <w:r w:rsidRPr="007644C2">
        <w:rPr>
          <w:lang w:val="en-CA"/>
        </w:rPr>
        <w:t>  cbWidth </w:t>
      </w:r>
      <w:r w:rsidRPr="007644C2">
        <w:rPr>
          <w:lang w:val="en-CA" w:eastAsia="ko-KR"/>
        </w:rPr>
        <w:t>&gt;&gt; </w:t>
      </w:r>
      <w:r w:rsidR="008E5E13" w:rsidRPr="007644C2">
        <w:rPr>
          <w:lang w:val="en-CA" w:eastAsia="ko-KR"/>
        </w:rPr>
        <w:t>3</w:t>
      </w:r>
      <w:r w:rsidR="008E5E13" w:rsidRPr="007644C2">
        <w:rPr>
          <w:lang w:val="en-CA"/>
        </w:rPr>
        <w:tab/>
      </w:r>
      <w:r w:rsidRPr="007644C2">
        <w:rPr>
          <w:rFonts w:eastAsia="Malgun Gothic"/>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581</w:t>
      </w:r>
      <w:r w:rsidRPr="007644C2">
        <w:rPr>
          <w:lang w:val="en-CA"/>
        </w:rPr>
        <w:fldChar w:fldCharType="end"/>
      </w:r>
      <w:r w:rsidRPr="007644C2">
        <w:rPr>
          <w:lang w:val="en-CA"/>
        </w:rPr>
        <w:t>)</w:t>
      </w:r>
    </w:p>
    <w:p w14:paraId="561E57D0" w14:textId="62B01483" w:rsidR="00A80447" w:rsidRPr="007644C2" w:rsidRDefault="00A80447" w:rsidP="00A80447">
      <w:pPr>
        <w:pStyle w:val="Equation"/>
        <w:tabs>
          <w:tab w:val="clear" w:pos="794"/>
          <w:tab w:val="clear" w:pos="1588"/>
          <w:tab w:val="left" w:pos="3240"/>
        </w:tabs>
        <w:ind w:left="1134"/>
        <w:rPr>
          <w:lang w:val="en-CA"/>
        </w:rPr>
      </w:pPr>
      <w:r w:rsidRPr="007644C2">
        <w:rPr>
          <w:lang w:val="en-CA" w:eastAsia="ko-KR"/>
        </w:rPr>
        <w:t>numSbY</w:t>
      </w:r>
      <w:r w:rsidRPr="007644C2">
        <w:rPr>
          <w:lang w:val="en-CA"/>
        </w:rPr>
        <w:t>  </w:t>
      </w:r>
      <w:r w:rsidRPr="007644C2">
        <w:rPr>
          <w:lang w:val="en-CA" w:eastAsia="ko-KR"/>
        </w:rPr>
        <w:t>=</w:t>
      </w:r>
      <w:r w:rsidRPr="007644C2">
        <w:rPr>
          <w:lang w:val="en-CA"/>
        </w:rPr>
        <w:t>  cbHeight </w:t>
      </w:r>
      <w:r w:rsidRPr="007644C2">
        <w:rPr>
          <w:lang w:val="en-CA" w:eastAsia="ko-KR"/>
        </w:rPr>
        <w:t>&gt;&gt; </w:t>
      </w:r>
      <w:r w:rsidR="008E5E13" w:rsidRPr="007644C2">
        <w:rPr>
          <w:lang w:val="en-CA" w:eastAsia="ko-KR"/>
        </w:rPr>
        <w:t>3</w:t>
      </w:r>
      <w:r w:rsidR="008E5E13"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582</w:t>
      </w:r>
      <w:r w:rsidRPr="007644C2">
        <w:rPr>
          <w:lang w:val="en-CA"/>
        </w:rPr>
        <w:fldChar w:fldCharType="end"/>
      </w:r>
      <w:r w:rsidRPr="007644C2">
        <w:rPr>
          <w:lang w:val="en-CA"/>
        </w:rPr>
        <w:t>)</w:t>
      </w:r>
    </w:p>
    <w:p w14:paraId="651BB408" w14:textId="463CA911"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sbWidth  =  cbWidth / numSbX</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583</w:t>
      </w:r>
      <w:r w:rsidRPr="007644C2" w:rsidDel="003C51E6">
        <w:rPr>
          <w:lang w:val="en-CA"/>
        </w:rPr>
        <w:fldChar w:fldCharType="end"/>
      </w:r>
      <w:r w:rsidRPr="007644C2" w:rsidDel="003C51E6">
        <w:rPr>
          <w:lang w:val="en-CA"/>
        </w:rPr>
        <w:t>)</w:t>
      </w:r>
    </w:p>
    <w:p w14:paraId="72D67F34" w14:textId="7F5CC69E"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sbHeight  =  cbHeight / numSbY</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584</w:t>
      </w:r>
      <w:r w:rsidRPr="007644C2" w:rsidDel="003C51E6">
        <w:rPr>
          <w:lang w:val="en-CA"/>
        </w:rPr>
        <w:fldChar w:fldCharType="end"/>
      </w:r>
      <w:r w:rsidRPr="007644C2" w:rsidDel="003C51E6">
        <w:rPr>
          <w:lang w:val="en-CA"/>
        </w:rPr>
        <w:t>)</w:t>
      </w:r>
    </w:p>
    <w:p w14:paraId="29DAE81A" w14:textId="6A97B883"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refIdxLXSbCol</w:t>
      </w:r>
      <w:r w:rsidRPr="007644C2">
        <w:rPr>
          <w:lang w:val="en-CA"/>
        </w:rPr>
        <w:t>  </w:t>
      </w:r>
      <w:r w:rsidRPr="007644C2">
        <w:rPr>
          <w:lang w:val="en-CA" w:eastAsia="ko-KR"/>
        </w:rPr>
        <w:t>=</w:t>
      </w:r>
      <w:r w:rsidRPr="007644C2">
        <w:rPr>
          <w:lang w:val="en-CA"/>
        </w:rPr>
        <w:t>  0</w:t>
      </w:r>
      <w:r w:rsidRPr="007644C2">
        <w:rPr>
          <w:lang w:val="en-CA" w:eastAsia="ko-KR"/>
        </w:rPr>
        <w:tab/>
      </w:r>
      <w:r w:rsidRPr="007644C2">
        <w:rPr>
          <w:rFonts w:eastAsia="Malgun Gothic"/>
          <w:lang w:val="en-CA" w:eastAsia="ko-KR"/>
        </w:rPr>
        <w:tab/>
      </w:r>
      <w:r w:rsidRPr="007644C2">
        <w:rPr>
          <w:rFonts w:eastAsia="Malgun Gothic"/>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585</w:t>
      </w:r>
      <w:r w:rsidRPr="007644C2">
        <w:rPr>
          <w:lang w:val="en-CA"/>
        </w:rPr>
        <w:fldChar w:fldCharType="end"/>
      </w:r>
      <w:r w:rsidRPr="007644C2">
        <w:rPr>
          <w:lang w:val="en-CA"/>
        </w:rPr>
        <w:t>)</w:t>
      </w:r>
    </w:p>
    <w:p w14:paraId="4E06EAD0" w14:textId="77777777" w:rsidR="00A80447" w:rsidRPr="007644C2" w:rsidRDefault="00A80447" w:rsidP="00A80447">
      <w:pPr>
        <w:numPr>
          <w:ilvl w:val="0"/>
          <w:numId w:val="5"/>
        </w:numPr>
        <w:rPr>
          <w:noProof/>
          <w:lang w:val="en-CA" w:eastAsia="ko-KR"/>
        </w:rPr>
      </w:pPr>
      <w:r w:rsidRPr="007644C2">
        <w:rPr>
          <w:noProof/>
          <w:lang w:val="en-CA" w:eastAsia="ko-KR"/>
        </w:rPr>
        <w:t xml:space="preserve">For </w:t>
      </w:r>
      <w:r w:rsidRPr="007644C2">
        <w:rPr>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and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w:t>
      </w:r>
      <w:r w:rsidRPr="007644C2">
        <w:rPr>
          <w:noProof/>
          <w:lang w:val="en-CA" w:eastAsia="ko-KR"/>
        </w:rPr>
        <w:t xml:space="preserve"> the motion vectors mvLXSbCol</w:t>
      </w:r>
      <w:r w:rsidRPr="007644C2">
        <w:rPr>
          <w:lang w:val="en-CA" w:eastAsia="ko-KR"/>
        </w:rPr>
        <w:t>[ xSbIdx ][ ySbIdx ] and p</w:t>
      </w:r>
      <w:r w:rsidRPr="007644C2" w:rsidDel="003C51E6">
        <w:rPr>
          <w:lang w:val="en-CA"/>
        </w:rPr>
        <w:t>rediction list utilization flags predFlagL</w:t>
      </w:r>
      <w:r w:rsidRPr="007644C2">
        <w:rPr>
          <w:lang w:val="en-CA"/>
        </w:rPr>
        <w:t>XSbCol</w:t>
      </w:r>
      <w:r w:rsidRPr="007644C2">
        <w:rPr>
          <w:lang w:val="en-CA" w:eastAsia="ko-KR"/>
        </w:rPr>
        <w:t>[ xSbIdx ][ ySbIdx ]</w:t>
      </w:r>
      <w:r w:rsidRPr="007644C2" w:rsidDel="003C51E6">
        <w:rPr>
          <w:lang w:val="en-CA"/>
        </w:rPr>
        <w:t xml:space="preserve"> </w:t>
      </w:r>
      <w:r w:rsidRPr="007644C2">
        <w:rPr>
          <w:noProof/>
          <w:lang w:val="en-CA" w:eastAsia="ko-KR"/>
        </w:rPr>
        <w:t>are derived as follows</w:t>
      </w:r>
      <w:r w:rsidRPr="007644C2">
        <w:rPr>
          <w:noProof/>
          <w:lang w:val="en-CA"/>
        </w:rPr>
        <w:t>:</w:t>
      </w:r>
    </w:p>
    <w:p w14:paraId="7A6AFE55" w14:textId="77777777" w:rsidR="00A80447" w:rsidRPr="007644C2" w:rsidRDefault="00A80447" w:rsidP="00A80447">
      <w:pPr>
        <w:numPr>
          <w:ilvl w:val="0"/>
          <w:numId w:val="5"/>
        </w:numPr>
        <w:tabs>
          <w:tab w:val="clear" w:pos="400"/>
          <w:tab w:val="clear" w:pos="794"/>
        </w:tabs>
        <w:ind w:left="851" w:hanging="426"/>
        <w:rPr>
          <w:lang w:val="en-CA" w:eastAsia="ko-KR"/>
        </w:rPr>
      </w:pPr>
      <w:r w:rsidRPr="007644C2">
        <w:rPr>
          <w:lang w:val="en-CA" w:eastAsia="ko-KR"/>
        </w:rPr>
        <w:t xml:space="preserve">The </w:t>
      </w:r>
      <w:r w:rsidRPr="007644C2">
        <w:rPr>
          <w:lang w:val="en-CA"/>
        </w:rPr>
        <w:t xml:space="preserve">luma location </w:t>
      </w:r>
      <w:r w:rsidRPr="007644C2">
        <w:rPr>
          <w:lang w:val="en-CA" w:eastAsia="ko-KR"/>
        </w:rPr>
        <w:t>( xSb, ySb )</w:t>
      </w:r>
      <w:r w:rsidRPr="007644C2">
        <w:rPr>
          <w:lang w:val="en-CA"/>
        </w:rPr>
        <w:t xml:space="preserve"> specifying the top-left sample of the current coding subblock relative to the top</w:t>
      </w:r>
      <w:r w:rsidRPr="007644C2">
        <w:rPr>
          <w:lang w:val="en-CA"/>
        </w:rPr>
        <w:noBreakHyphen/>
        <w:t>left luma sample of the current picture</w:t>
      </w:r>
      <w:r w:rsidRPr="007644C2">
        <w:rPr>
          <w:lang w:val="en-CA" w:eastAsia="ko-KR"/>
        </w:rPr>
        <w:t xml:space="preserve"> is derived as follows:</w:t>
      </w:r>
    </w:p>
    <w:p w14:paraId="75ABFBBC" w14:textId="458D2162" w:rsidR="00A80447" w:rsidRPr="007644C2" w:rsidRDefault="00A80447" w:rsidP="00A80447">
      <w:pPr>
        <w:pStyle w:val="Equation"/>
        <w:tabs>
          <w:tab w:val="clear" w:pos="794"/>
          <w:tab w:val="clear" w:pos="1588"/>
          <w:tab w:val="left" w:pos="3240"/>
        </w:tabs>
        <w:ind w:left="1134"/>
        <w:rPr>
          <w:lang w:val="en-CA"/>
        </w:rPr>
      </w:pPr>
      <w:r w:rsidRPr="007644C2">
        <w:rPr>
          <w:lang w:val="en-CA" w:eastAsia="ko-KR"/>
        </w:rPr>
        <w:t>xSb  =  xCb + xSbIdx * sbWidth</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586</w:t>
      </w:r>
      <w:r w:rsidRPr="007644C2" w:rsidDel="003C51E6">
        <w:rPr>
          <w:lang w:val="en-CA"/>
        </w:rPr>
        <w:fldChar w:fldCharType="end"/>
      </w:r>
      <w:r w:rsidRPr="007644C2" w:rsidDel="003C51E6">
        <w:rPr>
          <w:lang w:val="en-CA"/>
        </w:rPr>
        <w:t>)</w:t>
      </w:r>
    </w:p>
    <w:p w14:paraId="61E55B0C" w14:textId="692EC0A7"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ySb  =  yCb + ySbIdx * sbHeight</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587</w:t>
      </w:r>
      <w:r w:rsidRPr="007644C2" w:rsidDel="003C51E6">
        <w:rPr>
          <w:lang w:val="en-CA"/>
        </w:rPr>
        <w:fldChar w:fldCharType="end"/>
      </w:r>
      <w:r w:rsidRPr="007644C2" w:rsidDel="003C51E6">
        <w:rPr>
          <w:lang w:val="en-CA"/>
        </w:rPr>
        <w:t>)</w:t>
      </w:r>
    </w:p>
    <w:p w14:paraId="36E2D006"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 xml:space="preserve">The location </w:t>
      </w:r>
      <w:r w:rsidRPr="007644C2">
        <w:rPr>
          <w:lang w:val="en-CA" w:eastAsia="ko-KR"/>
        </w:rPr>
        <w:t xml:space="preserve">( xColSb, yColSb ) </w:t>
      </w:r>
      <w:r w:rsidRPr="007644C2">
        <w:rPr>
          <w:noProof/>
          <w:lang w:val="en-CA" w:eastAsia="ko-KR"/>
        </w:rPr>
        <w:t>of the collocated subblock inside ColPic is derived as follows.</w:t>
      </w:r>
    </w:p>
    <w:p w14:paraId="365348E7" w14:textId="0B40DD94"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xColSb = Clip3(</w:t>
      </w:r>
      <w:r w:rsidRPr="007644C2">
        <w:rPr>
          <w:noProof/>
          <w:lang w:val="en-CA"/>
        </w:rPr>
        <w:t> </w:t>
      </w:r>
      <w:r w:rsidRPr="007644C2">
        <w:rPr>
          <w:noProof/>
          <w:lang w:val="en-CA" w:eastAsia="ko-KR"/>
        </w:rPr>
        <w:t xml:space="preserve">xCtb,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CurPicWidthInSamplesY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xCtb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00297665" w:rsidRPr="007644C2">
        <w:rPr>
          <w:noProof/>
          <w:lang w:val="en-CA" w:eastAsia="ko-KR"/>
        </w:rPr>
        <w:t> </w:t>
      </w:r>
      <w:r w:rsidRPr="007644C2">
        <w:rPr>
          <w:noProof/>
          <w:lang w:val="en-CA" w:eastAsia="ko-KR"/>
        </w:rPr>
        <w:t>3</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588</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xSb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[0]  &gt;&gt;  4 ) )</w:t>
      </w:r>
    </w:p>
    <w:p w14:paraId="34208DC6" w14:textId="1E71FDF5"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yColSb = Clip3(</w:t>
      </w:r>
      <w:r w:rsidRPr="007644C2">
        <w:rPr>
          <w:noProof/>
          <w:lang w:val="en-CA"/>
        </w:rPr>
        <w:t> </w:t>
      </w:r>
      <w:r w:rsidRPr="007644C2">
        <w:rPr>
          <w:noProof/>
          <w:lang w:val="en-CA" w:eastAsia="ko-KR"/>
        </w:rPr>
        <w:t xml:space="preserve">yCtb,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CurPicHeightInSamplesY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yCtb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001D51B1" w:rsidRPr="007644C2">
        <w:rPr>
          <w:szCs w:val="22"/>
          <w:lang w:val="en-CA"/>
        </w:rPr>
        <w:t>− 1</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589</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ySb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[1]  &gt;&gt;  4 ) )</w:t>
      </w:r>
    </w:p>
    <w:p w14:paraId="5FEBC62F"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variable currCb specifies the luma coding block covering the current coding subblock inside the current picture.</w:t>
      </w:r>
    </w:p>
    <w:p w14:paraId="731EF06F"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7644C2" w:rsidDel="003C51E6" w:rsidRDefault="00A80447" w:rsidP="00A80447">
      <w:pPr>
        <w:numPr>
          <w:ilvl w:val="0"/>
          <w:numId w:val="5"/>
        </w:numPr>
        <w:tabs>
          <w:tab w:val="clear" w:pos="400"/>
          <w:tab w:val="clear" w:pos="794"/>
        </w:tabs>
        <w:ind w:left="851" w:hanging="426"/>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21B3E186" w14:textId="24C0FFBA"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derivation process for collocated motion vectors as specified in clause </w:t>
      </w:r>
      <w:r w:rsidRPr="007644C2">
        <w:rPr>
          <w:noProof/>
          <w:lang w:val="en-CA" w:eastAsia="ko-KR"/>
        </w:rPr>
        <w:fldChar w:fldCharType="begin" w:fldLock="1"/>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C658A1">
        <w:rPr>
          <w:noProof/>
          <w:lang w:val="en-CA" w:eastAsia="ko-KR"/>
        </w:rPr>
        <w:t>8.4.2.12</w:t>
      </w:r>
      <w:r w:rsidRPr="007644C2">
        <w:rPr>
          <w:noProof/>
          <w:lang w:val="en-CA" w:eastAsia="ko-KR"/>
        </w:rPr>
        <w:fldChar w:fldCharType="end"/>
      </w:r>
      <w:r w:rsidRPr="007644C2">
        <w:rPr>
          <w:noProof/>
          <w:lang w:val="en-CA" w:eastAsia="ko-KR"/>
        </w:rPr>
        <w:t xml:space="preserve"> is invoked with currCb, colCb, ( xColCb, yColCb ), refIdxL0 set equal to 0 and sbFlag set equal to 1 as inputs and the output being assigned to the motion vector of the subblock mvL0SbCol</w:t>
      </w:r>
      <w:r w:rsidRPr="007644C2">
        <w:rPr>
          <w:lang w:val="en-CA" w:eastAsia="ko-KR"/>
        </w:rPr>
        <w:t>[ xSbIdx ][ ySbIdx ]</w:t>
      </w:r>
      <w:r w:rsidRPr="007644C2">
        <w:rPr>
          <w:noProof/>
          <w:lang w:val="en-CA" w:eastAsia="ko-KR"/>
        </w:rPr>
        <w:t xml:space="preserve"> and availableFlagL0SbCol.</w:t>
      </w:r>
    </w:p>
    <w:p w14:paraId="0CDF9A10" w14:textId="1B2670F8"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lastRenderedPageBreak/>
        <w:t>The derivation process for collocated motion vectors as specified in clause </w:t>
      </w:r>
      <w:r w:rsidRPr="007644C2">
        <w:rPr>
          <w:noProof/>
          <w:lang w:val="en-CA" w:eastAsia="ko-KR"/>
        </w:rPr>
        <w:fldChar w:fldCharType="begin" w:fldLock="1"/>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C658A1">
        <w:rPr>
          <w:noProof/>
          <w:lang w:val="en-CA" w:eastAsia="ko-KR"/>
        </w:rPr>
        <w:t>8.4.2.12</w:t>
      </w:r>
      <w:r w:rsidRPr="007644C2">
        <w:rPr>
          <w:noProof/>
          <w:lang w:val="en-CA" w:eastAsia="ko-KR"/>
        </w:rPr>
        <w:fldChar w:fldCharType="end"/>
      </w:r>
      <w:r w:rsidRPr="007644C2">
        <w:rPr>
          <w:noProof/>
          <w:lang w:val="en-CA" w:eastAsia="ko-KR"/>
        </w:rPr>
        <w:t xml:space="preserve"> is invoked with currCb, colCb, ( xColCb, yColCb ), refIdxL1 set equal to 0 and sbFlag set equal to 1 as inputs and the output being assigned to the motion vector of the subblock mvL1SbCol</w:t>
      </w:r>
      <w:r w:rsidRPr="007644C2">
        <w:rPr>
          <w:lang w:val="en-CA" w:eastAsia="ko-KR"/>
        </w:rPr>
        <w:t>[ xSbIdx ][ ySbIdx ]</w:t>
      </w:r>
      <w:r w:rsidRPr="007644C2">
        <w:rPr>
          <w:noProof/>
          <w:lang w:val="en-CA" w:eastAsia="ko-KR"/>
        </w:rPr>
        <w:t xml:space="preserve"> and availableFlagL1SbCol.</w:t>
      </w:r>
    </w:p>
    <w:p w14:paraId="79261D1E" w14:textId="24415B03"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When availableFlagL0SbCol and availableFlagL1SbCol are both equal to 0, the following applies</w:t>
      </w:r>
      <w:r w:rsidR="006B3EE4" w:rsidRPr="007644C2">
        <w:rPr>
          <w:noProof/>
          <w:lang w:val="en-CA" w:eastAsia="ko-KR"/>
        </w:rPr>
        <w:t xml:space="preserve"> for X being 0 and 1</w:t>
      </w:r>
      <w:r w:rsidRPr="007644C2">
        <w:rPr>
          <w:noProof/>
          <w:lang w:val="en-CA" w:eastAsia="ko-KR"/>
        </w:rPr>
        <w:t>:</w:t>
      </w:r>
    </w:p>
    <w:p w14:paraId="463808C6" w14:textId="4A913FC9" w:rsidR="00A80447" w:rsidRPr="007644C2"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7644C2" w:rsidDel="003C51E6">
        <w:rPr>
          <w:lang w:val="en-CA" w:eastAsia="ko-KR"/>
        </w:rPr>
        <w:t>mvLX</w:t>
      </w:r>
      <w:r w:rsidRPr="007644C2">
        <w:rPr>
          <w:lang w:val="en-CA" w:eastAsia="ko-KR"/>
        </w:rPr>
        <w:t>SbCol[ xSbIdx ][ ySbIdx ]</w:t>
      </w:r>
      <w:r w:rsidRPr="007644C2" w:rsidDel="003C51E6">
        <w:rPr>
          <w:lang w:val="en-CA" w:eastAsia="ko-KR"/>
        </w:rPr>
        <w:t> = </w:t>
      </w:r>
      <w:r w:rsidRPr="007644C2">
        <w:rPr>
          <w:lang w:val="en-CA" w:eastAsia="ko-KR"/>
        </w:rPr>
        <w:t>ctrMvLX</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590</w:t>
      </w:r>
      <w:r w:rsidRPr="007644C2" w:rsidDel="003C51E6">
        <w:rPr>
          <w:lang w:val="en-CA" w:eastAsia="ko-KR"/>
        </w:rPr>
        <w:fldChar w:fldCharType="end"/>
      </w:r>
      <w:r w:rsidRPr="007644C2" w:rsidDel="003C51E6">
        <w:rPr>
          <w:lang w:val="en-CA" w:eastAsia="ko-KR"/>
        </w:rPr>
        <w:t>)</w:t>
      </w:r>
    </w:p>
    <w:p w14:paraId="6EB57DF3" w14:textId="7A1C44A6" w:rsidR="00A80447" w:rsidRPr="007644C2"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7644C2" w:rsidDel="003C51E6">
        <w:rPr>
          <w:lang w:val="en-CA" w:eastAsia="ko-KR"/>
        </w:rPr>
        <w:t>predFlagLX</w:t>
      </w:r>
      <w:r w:rsidRPr="007644C2">
        <w:rPr>
          <w:lang w:val="en-CA" w:eastAsia="ko-KR"/>
        </w:rPr>
        <w:t>SbCol[ xSbIdx ][ ySbIdx ]</w:t>
      </w:r>
      <w:r w:rsidRPr="007644C2" w:rsidDel="003C51E6">
        <w:rPr>
          <w:lang w:val="en-CA" w:eastAsia="ko-KR"/>
        </w:rPr>
        <w:t> = </w:t>
      </w:r>
      <w:r w:rsidRPr="007644C2">
        <w:rPr>
          <w:lang w:val="en-CA" w:eastAsia="ko-KR"/>
        </w:rPr>
        <w:t>ctrPredFlagLX</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591</w:t>
      </w:r>
      <w:r w:rsidRPr="007644C2" w:rsidDel="003C51E6">
        <w:rPr>
          <w:lang w:val="en-CA" w:eastAsia="ko-KR"/>
        </w:rPr>
        <w:fldChar w:fldCharType="end"/>
      </w:r>
      <w:r w:rsidRPr="007644C2" w:rsidDel="003C51E6">
        <w:rPr>
          <w:lang w:val="en-CA" w:eastAsia="ko-KR"/>
        </w:rPr>
        <w:t>)</w:t>
      </w:r>
    </w:p>
    <w:p w14:paraId="43ADD44E" w14:textId="77777777" w:rsidR="00A80447" w:rsidRPr="007644C2" w:rsidRDefault="00A80447" w:rsidP="00A80447">
      <w:pPr>
        <w:rPr>
          <w:lang w:val="en-CA" w:eastAsia="ko-KR"/>
        </w:rPr>
      </w:pPr>
    </w:p>
    <w:p w14:paraId="7EB68614" w14:textId="77777777" w:rsidR="00A80447" w:rsidRPr="007644C2" w:rsidRDefault="00A80447" w:rsidP="00A80447">
      <w:pPr>
        <w:pStyle w:val="40"/>
        <w:rPr>
          <w:lang w:val="en-CA" w:eastAsia="ko-KR"/>
        </w:rPr>
      </w:pPr>
      <w:bookmarkStart w:id="1847" w:name="_Ref531265651"/>
      <w:r w:rsidRPr="007644C2">
        <w:rPr>
          <w:lang w:val="en-CA" w:eastAsia="ko-KR"/>
        </w:rPr>
        <w:t>Derivation process for subblock-based temporal merging base motion data</w:t>
      </w:r>
      <w:bookmarkEnd w:id="1847"/>
    </w:p>
    <w:p w14:paraId="3B42B3FD" w14:textId="77777777" w:rsidR="00A80447" w:rsidRPr="007644C2" w:rsidRDefault="00A80447" w:rsidP="00A80447">
      <w:pPr>
        <w:rPr>
          <w:lang w:val="en-CA" w:eastAsia="ko-KR"/>
        </w:rPr>
      </w:pPr>
      <w:r w:rsidRPr="007644C2" w:rsidDel="003C51E6">
        <w:rPr>
          <w:lang w:val="en-CA" w:eastAsia="ko-KR"/>
        </w:rPr>
        <w:t>Inputs to this process are:</w:t>
      </w:r>
    </w:p>
    <w:p w14:paraId="08FFBB2B" w14:textId="77777777" w:rsidR="00A80447" w:rsidRPr="007644C2" w:rsidRDefault="00A80447" w:rsidP="00A80447">
      <w:pPr>
        <w:numPr>
          <w:ilvl w:val="0"/>
          <w:numId w:val="5"/>
        </w:numPr>
        <w:tabs>
          <w:tab w:val="clear" w:pos="400"/>
        </w:tabs>
        <w:ind w:left="360" w:hanging="360"/>
        <w:rPr>
          <w:lang w:val="en-CA" w:eastAsia="ko-KR"/>
        </w:rPr>
      </w:pPr>
      <w:r w:rsidRPr="007644C2">
        <w:rPr>
          <w:noProof/>
          <w:lang w:val="en-CA" w:eastAsia="ko-KR"/>
        </w:rPr>
        <w:t>the location (</w:t>
      </w:r>
      <w:r w:rsidRPr="007644C2" w:rsidDel="003C51E6">
        <w:rPr>
          <w:lang w:val="en-CA"/>
        </w:rPr>
        <w:t> </w:t>
      </w:r>
      <w:r w:rsidRPr="007644C2">
        <w:rPr>
          <w:noProof/>
          <w:lang w:val="en-CA" w:eastAsia="ko-KR"/>
        </w:rPr>
        <w:t>xCtb,</w:t>
      </w:r>
      <w:r w:rsidRPr="007644C2" w:rsidDel="003C51E6">
        <w:rPr>
          <w:lang w:val="en-CA"/>
        </w:rPr>
        <w:t> </w:t>
      </w:r>
      <w:r w:rsidRPr="007644C2">
        <w:rPr>
          <w:noProof/>
          <w:lang w:val="en-CA" w:eastAsia="ko-KR"/>
        </w:rPr>
        <w:t>yCtb</w:t>
      </w:r>
      <w:r w:rsidRPr="007644C2" w:rsidDel="003C51E6">
        <w:rPr>
          <w:lang w:val="en-CA"/>
        </w:rPr>
        <w:t> </w:t>
      </w:r>
      <w:r w:rsidRPr="007644C2">
        <w:rPr>
          <w:lang w:val="en-CA"/>
        </w:rPr>
        <w:t>)</w:t>
      </w:r>
      <w:r w:rsidRPr="007644C2">
        <w:rPr>
          <w:noProof/>
          <w:lang w:val="en-CA" w:eastAsia="ko-KR"/>
        </w:rPr>
        <w:t xml:space="preserve"> of the top-left sample of the luma coding tree block that contains the current coding block,</w:t>
      </w:r>
    </w:p>
    <w:p w14:paraId="55BC1452" w14:textId="77777777" w:rsidR="00A80447" w:rsidRPr="007644C2" w:rsidRDefault="00A80447" w:rsidP="00A80447">
      <w:pPr>
        <w:numPr>
          <w:ilvl w:val="0"/>
          <w:numId w:val="5"/>
        </w:numPr>
        <w:tabs>
          <w:tab w:val="clear" w:pos="400"/>
        </w:tabs>
        <w:ind w:left="360" w:hanging="360"/>
        <w:rPr>
          <w:lang w:val="en-CA" w:eastAsia="ko-KR"/>
        </w:rPr>
      </w:pPr>
      <w:r w:rsidRPr="007644C2">
        <w:rPr>
          <w:noProof/>
          <w:lang w:val="en-CA" w:eastAsia="ko-KR"/>
        </w:rPr>
        <w:t>the location (</w:t>
      </w:r>
      <w:r w:rsidRPr="007644C2" w:rsidDel="003C51E6">
        <w:rPr>
          <w:lang w:val="en-CA"/>
        </w:rPr>
        <w:t> </w:t>
      </w:r>
      <w:r w:rsidRPr="007644C2">
        <w:rPr>
          <w:noProof/>
          <w:lang w:val="en-CA" w:eastAsia="ko-KR"/>
        </w:rPr>
        <w:t>xColCtrCb,</w:t>
      </w:r>
      <w:r w:rsidRPr="007644C2" w:rsidDel="003C51E6">
        <w:rPr>
          <w:lang w:val="en-CA"/>
        </w:rPr>
        <w:t> </w:t>
      </w:r>
      <w:r w:rsidRPr="007644C2">
        <w:rPr>
          <w:noProof/>
          <w:lang w:val="en-CA" w:eastAsia="ko-KR"/>
        </w:rPr>
        <w:t>yColCtrCb</w:t>
      </w:r>
      <w:r w:rsidRPr="007644C2" w:rsidDel="003C51E6">
        <w:rPr>
          <w:lang w:val="en-CA"/>
        </w:rPr>
        <w:t> </w:t>
      </w:r>
      <w:r w:rsidRPr="007644C2">
        <w:rPr>
          <w:lang w:val="en-CA"/>
        </w:rPr>
        <w:t xml:space="preserve">) </w:t>
      </w:r>
      <w:r w:rsidRPr="007644C2">
        <w:rPr>
          <w:noProof/>
          <w:lang w:val="en-CA" w:eastAsia="ko-KR"/>
        </w:rPr>
        <w:t>of the top-left sample of the collocated luma coding block that covers the below-right center sample.</w:t>
      </w:r>
    </w:p>
    <w:p w14:paraId="2B64745E"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availableFlagB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47D1072D"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refIdxLXB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390D18B3"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 xml:space="preserve">the prediction list utilization flags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46794C37" w14:textId="77777777" w:rsidR="00A80447" w:rsidRPr="007644C2" w:rsidDel="003C51E6" w:rsidRDefault="00A80447" w:rsidP="00A80447">
      <w:pPr>
        <w:numPr>
          <w:ilvl w:val="0"/>
          <w:numId w:val="5"/>
        </w:numPr>
        <w:tabs>
          <w:tab w:val="clear" w:pos="400"/>
          <w:tab w:val="clear" w:pos="794"/>
        </w:tabs>
        <w:ind w:left="360" w:hanging="360"/>
        <w:rPr>
          <w:lang w:val="en-CA" w:eastAsia="ko-KR"/>
        </w:rPr>
      </w:pPr>
      <w:r w:rsidRPr="007644C2" w:rsidDel="003C51E6">
        <w:rPr>
          <w:lang w:val="en-CA" w:eastAsia="ko-KR"/>
        </w:rPr>
        <w:t>the motion vectors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eastAsia="ko-KR"/>
        </w:rPr>
        <w:t xml:space="preserve">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mvLXB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366DB4DF" w14:textId="77777777" w:rsidR="00A80447" w:rsidRPr="007644C2" w:rsidDel="003C51E6" w:rsidRDefault="00A80447" w:rsidP="00A80447">
      <w:pPr>
        <w:rPr>
          <w:lang w:val="en-CA" w:eastAsia="ko-KR"/>
        </w:rPr>
      </w:pPr>
      <w:r w:rsidRPr="007644C2" w:rsidDel="003C51E6">
        <w:rPr>
          <w:lang w:val="en-CA" w:eastAsia="ko-KR"/>
        </w:rPr>
        <w:t>Outputs of this process are:</w:t>
      </w:r>
    </w:p>
    <w:p w14:paraId="29C08F27" w14:textId="77777777" w:rsidR="00A80447" w:rsidRPr="007644C2" w:rsidRDefault="00A80447" w:rsidP="00A80447">
      <w:pPr>
        <w:numPr>
          <w:ilvl w:val="0"/>
          <w:numId w:val="5"/>
        </w:numPr>
        <w:rPr>
          <w:lang w:val="en-CA" w:eastAsia="ko-KR"/>
        </w:rPr>
      </w:pPr>
      <w:r w:rsidRPr="007644C2">
        <w:rPr>
          <w:noProof/>
          <w:lang w:val="en-CA" w:eastAsia="ko-KR"/>
        </w:rPr>
        <w:t xml:space="preserve">the motion vectors ctrMvL0 and ctrMvL1, </w:t>
      </w:r>
    </w:p>
    <w:p w14:paraId="5B409139" w14:textId="77777777" w:rsidR="00A80447" w:rsidRPr="007644C2" w:rsidRDefault="00A80447" w:rsidP="00A80447">
      <w:pPr>
        <w:numPr>
          <w:ilvl w:val="0"/>
          <w:numId w:val="5"/>
        </w:numPr>
        <w:rPr>
          <w:lang w:val="en-CA" w:eastAsia="ko-KR"/>
        </w:rPr>
      </w:pPr>
      <w:r w:rsidRPr="007644C2">
        <w:rPr>
          <w:noProof/>
          <w:lang w:val="en-CA" w:eastAsia="ko-KR"/>
        </w:rPr>
        <w:t>the prediction list utilization flags ctrPredFlagL0 and ctrPredFlagL1,</w:t>
      </w:r>
    </w:p>
    <w:p w14:paraId="5710318A" w14:textId="77777777" w:rsidR="00A80447" w:rsidRPr="007644C2" w:rsidRDefault="00A80447" w:rsidP="00A80447">
      <w:pPr>
        <w:numPr>
          <w:ilvl w:val="0"/>
          <w:numId w:val="5"/>
        </w:numPr>
        <w:rPr>
          <w:lang w:val="en-CA" w:eastAsia="ko-KR"/>
        </w:rPr>
      </w:pPr>
      <w:r w:rsidRPr="007644C2">
        <w:rPr>
          <w:noProof/>
          <w:lang w:val="en-CA" w:eastAsia="ko-KR"/>
        </w:rPr>
        <w:t>the reference indices ctrRefIdxL0 and ctrRefIdxL1,</w:t>
      </w:r>
    </w:p>
    <w:p w14:paraId="23496250" w14:textId="77777777" w:rsidR="00A80447" w:rsidRPr="007644C2" w:rsidRDefault="00A80447" w:rsidP="00A80447">
      <w:pPr>
        <w:numPr>
          <w:ilvl w:val="0"/>
          <w:numId w:val="5"/>
        </w:numPr>
        <w:rPr>
          <w:lang w:val="en-CA" w:eastAsia="ko-KR"/>
        </w:rPr>
      </w:pPr>
      <w:r w:rsidRPr="007644C2">
        <w:rPr>
          <w:noProof/>
          <w:lang w:val="en-CA" w:eastAsia="ko-KR"/>
        </w:rPr>
        <w:t xml:space="preserve"> the temporal motion vector tempMV.</w:t>
      </w:r>
    </w:p>
    <w:p w14:paraId="514D4F1C" w14:textId="23D1DF9B" w:rsidR="00A80447" w:rsidRPr="007644C2" w:rsidRDefault="00A80447" w:rsidP="00A80447">
      <w:pPr>
        <w:rPr>
          <w:noProof/>
          <w:lang w:val="en-CA" w:eastAsia="ko-KR"/>
        </w:rPr>
      </w:pPr>
      <w:r w:rsidRPr="007644C2">
        <w:rPr>
          <w:noProof/>
          <w:lang w:val="en-CA" w:eastAsia="ko-KR"/>
        </w:rPr>
        <w:t>The variable tempMv</w:t>
      </w:r>
      <w:r w:rsidR="00196CB3" w:rsidRPr="007644C2">
        <w:rPr>
          <w:noProof/>
          <w:lang w:val="en-CA" w:eastAsia="ko-KR"/>
        </w:rPr>
        <w:t xml:space="preserve"> is</w:t>
      </w:r>
      <w:r w:rsidRPr="007644C2">
        <w:rPr>
          <w:noProof/>
          <w:lang w:val="en-CA" w:eastAsia="ko-KR"/>
        </w:rPr>
        <w:t xml:space="preserve"> set as follows:</w:t>
      </w:r>
    </w:p>
    <w:p w14:paraId="1DE0B9EB" w14:textId="04CE4438" w:rsidR="00A80447" w:rsidRPr="007644C2"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tempMv[ 0 ]</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592</w:t>
      </w:r>
      <w:r w:rsidRPr="007644C2" w:rsidDel="003C51E6">
        <w:rPr>
          <w:lang w:val="en-CA" w:eastAsia="ko-KR"/>
        </w:rPr>
        <w:fldChar w:fldCharType="end"/>
      </w:r>
      <w:r w:rsidRPr="007644C2" w:rsidDel="003C51E6">
        <w:rPr>
          <w:lang w:val="en-CA" w:eastAsia="ko-KR"/>
        </w:rPr>
        <w:t>)</w:t>
      </w:r>
    </w:p>
    <w:p w14:paraId="5149308E" w14:textId="63C6F39F" w:rsidR="00A80447" w:rsidRPr="007644C2"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tempMv[ </w:t>
      </w:r>
      <w:r w:rsidR="006B3EE4" w:rsidRPr="007644C2">
        <w:rPr>
          <w:lang w:val="en-CA" w:eastAsia="ko-KR"/>
        </w:rPr>
        <w:t>1</w:t>
      </w:r>
      <w:r w:rsidRPr="007644C2">
        <w:rPr>
          <w:lang w:val="en-CA" w:eastAsia="ko-KR"/>
        </w:rPr>
        <w:t> ]</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593</w:t>
      </w:r>
      <w:r w:rsidRPr="007644C2" w:rsidDel="003C51E6">
        <w:rPr>
          <w:lang w:val="en-CA" w:eastAsia="ko-KR"/>
        </w:rPr>
        <w:fldChar w:fldCharType="end"/>
      </w:r>
      <w:r w:rsidRPr="007644C2" w:rsidDel="003C51E6">
        <w:rPr>
          <w:lang w:val="en-CA" w:eastAsia="ko-KR"/>
        </w:rPr>
        <w:t>)</w:t>
      </w:r>
    </w:p>
    <w:p w14:paraId="58D1400E" w14:textId="77777777" w:rsidR="00A80447" w:rsidRPr="007644C2" w:rsidDel="003C51E6" w:rsidRDefault="00A80447" w:rsidP="00A80447">
      <w:pPr>
        <w:rPr>
          <w:lang w:val="en-CA" w:eastAsia="ko-KR"/>
        </w:rPr>
      </w:pPr>
      <w:r w:rsidRPr="007644C2" w:rsidDel="003C51E6">
        <w:rPr>
          <w:lang w:val="en-CA" w:eastAsia="ko-KR"/>
        </w:rPr>
        <w:t>The variable currPic specifies the current picture.</w:t>
      </w:r>
    </w:p>
    <w:p w14:paraId="170CA86A" w14:textId="77777777" w:rsidR="006E2750" w:rsidRPr="007644C2" w:rsidRDefault="006E2750" w:rsidP="006E2750">
      <w:pPr>
        <w:rPr>
          <w:rFonts w:eastAsia="Malgun Gothic"/>
          <w:noProof/>
          <w:lang w:val="en-CA" w:eastAsia="ko-KR"/>
        </w:rPr>
      </w:pPr>
      <w:r w:rsidRPr="007644C2">
        <w:rPr>
          <w:rFonts w:eastAsia="Malgun Gothic"/>
          <w:noProof/>
          <w:lang w:val="en-CA" w:eastAsia="ko-KR"/>
        </w:rPr>
        <w:t xml:space="preserve">The variable </w:t>
      </w:r>
      <w:r w:rsidRPr="007644C2">
        <w:rPr>
          <w:noProof/>
          <w:lang w:val="en-CA"/>
        </w:rPr>
        <w:t>availableFlagN</w:t>
      </w:r>
      <w:r w:rsidRPr="007644C2">
        <w:rPr>
          <w:lang w:val="en-CA" w:eastAsia="ko-KR"/>
        </w:rPr>
        <w:t xml:space="preserve"> is set equal to FALSE, and the following applies:</w:t>
      </w:r>
    </w:p>
    <w:p w14:paraId="5BA5A10E" w14:textId="55BF6C3D" w:rsidR="006E2750" w:rsidRPr="007644C2" w:rsidRDefault="006E2750" w:rsidP="006E2750">
      <w:pPr>
        <w:numPr>
          <w:ilvl w:val="0"/>
          <w:numId w:val="5"/>
        </w:numPr>
        <w:tabs>
          <w:tab w:val="clear" w:pos="400"/>
        </w:tabs>
        <w:ind w:left="360" w:hanging="360"/>
        <w:rPr>
          <w:noProof/>
          <w:lang w:val="en-CA"/>
        </w:rPr>
      </w:pPr>
      <w:r w:rsidRPr="007644C2">
        <w:rPr>
          <w:noProof/>
          <w:lang w:val="en-CA"/>
        </w:rPr>
        <w:t>When availableFlag</w:t>
      </w:r>
      <w:r w:rsidR="000D2541" w:rsidRPr="007644C2">
        <w:rPr>
          <w:noProof/>
          <w:lang w:val="en-CA"/>
        </w:rPr>
        <w:t>A</w:t>
      </w:r>
      <w:r w:rsidR="000D2541" w:rsidRPr="007644C2">
        <w:rPr>
          <w:noProof/>
          <w:vertAlign w:val="subscript"/>
          <w:lang w:val="en-CA"/>
        </w:rPr>
        <w:t>1</w:t>
      </w:r>
      <w:r w:rsidRPr="007644C2">
        <w:rPr>
          <w:noProof/>
          <w:lang w:val="en-CA"/>
        </w:rPr>
        <w:t xml:space="preserve"> is equal to 1, the following applies:</w:t>
      </w:r>
    </w:p>
    <w:p w14:paraId="7C208692"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availableFlagN</w:t>
      </w:r>
      <w:r w:rsidRPr="007644C2">
        <w:rPr>
          <w:lang w:val="en-CA" w:eastAsia="ko-KR"/>
        </w:rPr>
        <w:t xml:space="preserve"> </w:t>
      </w:r>
      <w:r w:rsidRPr="007644C2">
        <w:rPr>
          <w:noProof/>
          <w:lang w:val="en-CA"/>
        </w:rPr>
        <w:t>is set equal to TRUE,</w:t>
      </w:r>
    </w:p>
    <w:p w14:paraId="06D779AA"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refIdxLXN is set equal to refIdxLXA</w:t>
      </w:r>
      <w:r w:rsidRPr="007644C2">
        <w:rPr>
          <w:noProof/>
          <w:vertAlign w:val="subscript"/>
          <w:lang w:val="en-CA"/>
        </w:rPr>
        <w:t>0</w:t>
      </w:r>
      <w:r w:rsidRPr="007644C2">
        <w:rPr>
          <w:noProof/>
          <w:lang w:val="en-CA"/>
        </w:rPr>
        <w:t xml:space="preserve"> and mvLXN is set equal to mvLXA</w:t>
      </w:r>
      <w:r w:rsidRPr="007644C2">
        <w:rPr>
          <w:noProof/>
          <w:vertAlign w:val="subscript"/>
          <w:lang w:val="en-CA"/>
        </w:rPr>
        <w:t>0</w:t>
      </w:r>
      <w:r w:rsidRPr="007644C2">
        <w:rPr>
          <w:noProof/>
          <w:lang w:val="en-CA"/>
        </w:rPr>
        <w:t>, for X being replaced by 0 and 1.</w:t>
      </w:r>
    </w:p>
    <w:p w14:paraId="13633485" w14:textId="715E114E" w:rsidR="006E2750" w:rsidRPr="007644C2" w:rsidRDefault="006E2750" w:rsidP="006E2750">
      <w:pPr>
        <w:numPr>
          <w:ilvl w:val="0"/>
          <w:numId w:val="5"/>
        </w:numPr>
        <w:tabs>
          <w:tab w:val="clear" w:pos="400"/>
        </w:tabs>
        <w:ind w:left="360" w:hanging="360"/>
        <w:rPr>
          <w:noProof/>
          <w:lang w:val="en-CA"/>
        </w:rPr>
      </w:pPr>
      <w:r w:rsidRPr="007644C2">
        <w:rPr>
          <w:noProof/>
          <w:lang w:val="en-CA"/>
        </w:rPr>
        <w:t>When availableFlagN</w:t>
      </w:r>
      <w:r w:rsidRPr="007644C2">
        <w:rPr>
          <w:lang w:val="en-CA" w:eastAsia="ko-KR"/>
        </w:rPr>
        <w:t xml:space="preserve"> </w:t>
      </w:r>
      <w:r w:rsidRPr="007644C2">
        <w:rPr>
          <w:noProof/>
          <w:lang w:val="en-CA"/>
        </w:rPr>
        <w:t>is equal to FALSE and availableFlagL</w:t>
      </w:r>
      <w:r w:rsidR="000D2541" w:rsidRPr="007644C2">
        <w:rPr>
          <w:noProof/>
          <w:lang w:val="en-CA"/>
        </w:rPr>
        <w:t>B</w:t>
      </w:r>
      <w:r w:rsidR="000D2541" w:rsidRPr="007644C2">
        <w:rPr>
          <w:noProof/>
          <w:vertAlign w:val="subscript"/>
          <w:lang w:val="en-CA"/>
        </w:rPr>
        <w:t>1</w:t>
      </w:r>
      <w:r w:rsidRPr="007644C2">
        <w:rPr>
          <w:noProof/>
          <w:lang w:val="en-CA"/>
        </w:rPr>
        <w:t xml:space="preserve"> is equal to 1, the following applies:</w:t>
      </w:r>
    </w:p>
    <w:p w14:paraId="5FE289E9"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availableFlagN</w:t>
      </w:r>
      <w:r w:rsidRPr="007644C2">
        <w:rPr>
          <w:lang w:val="en-CA" w:eastAsia="ko-KR"/>
        </w:rPr>
        <w:t xml:space="preserve"> </w:t>
      </w:r>
      <w:r w:rsidRPr="007644C2">
        <w:rPr>
          <w:noProof/>
          <w:lang w:val="en-CA"/>
        </w:rPr>
        <w:t>is set equal to TRUE,</w:t>
      </w:r>
    </w:p>
    <w:p w14:paraId="10D1A74F"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refIdxLXN is set equal to refIdxLXB</w:t>
      </w:r>
      <w:r w:rsidRPr="007644C2">
        <w:rPr>
          <w:noProof/>
          <w:vertAlign w:val="subscript"/>
          <w:lang w:val="en-CA"/>
        </w:rPr>
        <w:t>0</w:t>
      </w:r>
      <w:r w:rsidRPr="007644C2">
        <w:rPr>
          <w:noProof/>
          <w:lang w:val="en-CA"/>
        </w:rPr>
        <w:t xml:space="preserve"> and mvLXN is set equal to mvLXB</w:t>
      </w:r>
      <w:r w:rsidRPr="007644C2">
        <w:rPr>
          <w:noProof/>
          <w:vertAlign w:val="subscript"/>
          <w:lang w:val="en-CA"/>
        </w:rPr>
        <w:t>0</w:t>
      </w:r>
      <w:r w:rsidRPr="007644C2">
        <w:rPr>
          <w:noProof/>
          <w:lang w:val="en-CA"/>
        </w:rPr>
        <w:t>, for X being replaced by 0 and 1.</w:t>
      </w:r>
    </w:p>
    <w:p w14:paraId="560C383F" w14:textId="401ADA78" w:rsidR="006E2750" w:rsidRPr="007644C2" w:rsidRDefault="006E2750" w:rsidP="006E2750">
      <w:pPr>
        <w:numPr>
          <w:ilvl w:val="0"/>
          <w:numId w:val="5"/>
        </w:numPr>
        <w:tabs>
          <w:tab w:val="clear" w:pos="400"/>
        </w:tabs>
        <w:ind w:left="360" w:hanging="360"/>
        <w:rPr>
          <w:noProof/>
          <w:lang w:val="en-CA"/>
        </w:rPr>
      </w:pPr>
      <w:r w:rsidRPr="007644C2">
        <w:rPr>
          <w:noProof/>
          <w:lang w:val="en-CA"/>
        </w:rPr>
        <w:t>When availableFlagN</w:t>
      </w:r>
      <w:r w:rsidRPr="007644C2">
        <w:rPr>
          <w:lang w:val="en-CA" w:eastAsia="ko-KR"/>
        </w:rPr>
        <w:t xml:space="preserve"> </w:t>
      </w:r>
      <w:r w:rsidRPr="007644C2">
        <w:rPr>
          <w:noProof/>
          <w:lang w:val="en-CA"/>
        </w:rPr>
        <w:t>is equal to FALSE and availableFlag</w:t>
      </w:r>
      <w:r w:rsidR="000D2541" w:rsidRPr="007644C2">
        <w:rPr>
          <w:noProof/>
          <w:lang w:val="en-CA"/>
        </w:rPr>
        <w:t>B</w:t>
      </w:r>
      <w:r w:rsidR="000D2541" w:rsidRPr="007644C2">
        <w:rPr>
          <w:noProof/>
          <w:vertAlign w:val="subscript"/>
          <w:lang w:val="en-CA"/>
        </w:rPr>
        <w:t>0</w:t>
      </w:r>
      <w:r w:rsidRPr="007644C2">
        <w:rPr>
          <w:noProof/>
          <w:lang w:val="en-CA"/>
        </w:rPr>
        <w:t xml:space="preserve"> is equal to 1, the following applies:</w:t>
      </w:r>
    </w:p>
    <w:p w14:paraId="2DD6ABB8"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availableFlagN</w:t>
      </w:r>
      <w:r w:rsidRPr="007644C2">
        <w:rPr>
          <w:lang w:val="en-CA" w:eastAsia="ko-KR"/>
        </w:rPr>
        <w:t xml:space="preserve"> </w:t>
      </w:r>
      <w:r w:rsidRPr="007644C2">
        <w:rPr>
          <w:noProof/>
          <w:lang w:val="en-CA"/>
        </w:rPr>
        <w:t>is set equal to TRUE.</w:t>
      </w:r>
    </w:p>
    <w:p w14:paraId="1F867BBA"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refIdxLXN is set equal to refIdxLXB</w:t>
      </w:r>
      <w:r w:rsidRPr="007644C2">
        <w:rPr>
          <w:noProof/>
          <w:vertAlign w:val="subscript"/>
          <w:lang w:val="en-CA"/>
        </w:rPr>
        <w:t>1</w:t>
      </w:r>
      <w:r w:rsidRPr="007644C2">
        <w:rPr>
          <w:noProof/>
          <w:lang w:val="en-CA"/>
        </w:rPr>
        <w:t xml:space="preserve"> and mvLXN is set equal to mvLXB</w:t>
      </w:r>
      <w:r w:rsidRPr="007644C2">
        <w:rPr>
          <w:noProof/>
          <w:vertAlign w:val="subscript"/>
          <w:lang w:val="en-CA"/>
        </w:rPr>
        <w:t>1</w:t>
      </w:r>
      <w:r w:rsidRPr="007644C2">
        <w:rPr>
          <w:noProof/>
          <w:lang w:val="en-CA"/>
        </w:rPr>
        <w:t>, for X being replaced by 0 and 1.</w:t>
      </w:r>
    </w:p>
    <w:p w14:paraId="054545CC" w14:textId="55B12D9C" w:rsidR="006E2750" w:rsidRPr="007644C2" w:rsidRDefault="006E2750" w:rsidP="006E2750">
      <w:pPr>
        <w:numPr>
          <w:ilvl w:val="0"/>
          <w:numId w:val="5"/>
        </w:numPr>
        <w:tabs>
          <w:tab w:val="clear" w:pos="400"/>
        </w:tabs>
        <w:ind w:left="360" w:hanging="360"/>
        <w:rPr>
          <w:noProof/>
          <w:lang w:val="en-CA"/>
        </w:rPr>
      </w:pPr>
      <w:r w:rsidRPr="007644C2">
        <w:rPr>
          <w:noProof/>
          <w:lang w:val="en-CA"/>
        </w:rPr>
        <w:t>When availableFlagN</w:t>
      </w:r>
      <w:r w:rsidRPr="007644C2">
        <w:rPr>
          <w:lang w:val="en-CA" w:eastAsia="ko-KR"/>
        </w:rPr>
        <w:t xml:space="preserve"> </w:t>
      </w:r>
      <w:r w:rsidRPr="007644C2">
        <w:rPr>
          <w:noProof/>
          <w:lang w:val="en-CA"/>
        </w:rPr>
        <w:t>is equal to FALSE and availableFlag</w:t>
      </w:r>
      <w:r w:rsidR="000D2541" w:rsidRPr="007644C2">
        <w:rPr>
          <w:noProof/>
          <w:lang w:val="en-CA"/>
        </w:rPr>
        <w:t>A</w:t>
      </w:r>
      <w:r w:rsidR="000D2541" w:rsidRPr="007644C2">
        <w:rPr>
          <w:noProof/>
          <w:vertAlign w:val="subscript"/>
          <w:lang w:val="en-CA"/>
        </w:rPr>
        <w:t>0</w:t>
      </w:r>
      <w:r w:rsidRPr="007644C2">
        <w:rPr>
          <w:noProof/>
          <w:lang w:val="en-CA"/>
        </w:rPr>
        <w:t>is equal to 1, the following applies:</w:t>
      </w:r>
    </w:p>
    <w:p w14:paraId="4D935190"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lastRenderedPageBreak/>
        <w:t>availableFlagN</w:t>
      </w:r>
      <w:r w:rsidRPr="007644C2">
        <w:rPr>
          <w:lang w:val="en-CA" w:eastAsia="ko-KR"/>
        </w:rPr>
        <w:t xml:space="preserve"> </w:t>
      </w:r>
      <w:r w:rsidRPr="007644C2">
        <w:rPr>
          <w:noProof/>
          <w:lang w:val="en-CA"/>
        </w:rPr>
        <w:t>is set equal to TRUE.</w:t>
      </w:r>
    </w:p>
    <w:p w14:paraId="27ACF2D5"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refIdxLXN is set equal to refIdxLXA</w:t>
      </w:r>
      <w:r w:rsidRPr="007644C2">
        <w:rPr>
          <w:noProof/>
          <w:vertAlign w:val="subscript"/>
          <w:lang w:val="en-CA"/>
        </w:rPr>
        <w:t>1</w:t>
      </w:r>
      <w:r w:rsidRPr="007644C2">
        <w:rPr>
          <w:noProof/>
          <w:lang w:val="en-CA"/>
        </w:rPr>
        <w:t xml:space="preserve"> and mvLXN is set equal to mvLXA</w:t>
      </w:r>
      <w:r w:rsidRPr="007644C2">
        <w:rPr>
          <w:noProof/>
          <w:vertAlign w:val="subscript"/>
          <w:lang w:val="en-CA"/>
        </w:rPr>
        <w:t>1</w:t>
      </w:r>
      <w:r w:rsidRPr="007644C2">
        <w:rPr>
          <w:noProof/>
          <w:lang w:val="en-CA"/>
        </w:rPr>
        <w:t>, for X being replaced by 0 and 1.</w:t>
      </w:r>
    </w:p>
    <w:p w14:paraId="742CF204" w14:textId="77777777" w:rsidR="006E2750" w:rsidRPr="007644C2" w:rsidRDefault="006E2750" w:rsidP="006E2750">
      <w:pPr>
        <w:tabs>
          <w:tab w:val="left" w:pos="284"/>
        </w:tabs>
        <w:rPr>
          <w:noProof/>
          <w:lang w:val="en-CA" w:eastAsia="ko-KR"/>
        </w:rPr>
      </w:pPr>
      <w:r w:rsidRPr="007644C2">
        <w:rPr>
          <w:noProof/>
          <w:lang w:val="en-CA" w:eastAsia="ko-KR"/>
        </w:rPr>
        <w:t>When availableFlagN is equal to TRUE, the following applies:</w:t>
      </w:r>
    </w:p>
    <w:p w14:paraId="7B4D7ABC" w14:textId="77777777" w:rsidR="006E2750" w:rsidRPr="007644C2" w:rsidRDefault="006E2750" w:rsidP="006E2750">
      <w:pPr>
        <w:numPr>
          <w:ilvl w:val="0"/>
          <w:numId w:val="5"/>
        </w:numPr>
        <w:tabs>
          <w:tab w:val="clear" w:pos="400"/>
        </w:tabs>
        <w:ind w:left="360" w:hanging="360"/>
        <w:rPr>
          <w:noProof/>
          <w:lang w:val="en-CA"/>
        </w:rPr>
      </w:pPr>
      <w:r w:rsidRPr="007644C2">
        <w:rPr>
          <w:noProof/>
          <w:lang w:val="en-CA"/>
        </w:rPr>
        <w:t>If all of the following conditions are true, temp</w:t>
      </w:r>
      <w:r w:rsidRPr="007644C2">
        <w:rPr>
          <w:noProof/>
          <w:lang w:val="en-CA" w:eastAsia="ko-KR"/>
        </w:rPr>
        <w:t>MV</w:t>
      </w:r>
      <w:r w:rsidRPr="007644C2">
        <w:rPr>
          <w:noProof/>
          <w:lang w:val="en-CA"/>
        </w:rPr>
        <w:t xml:space="preserve"> is set equal to mvL1N:</w:t>
      </w:r>
    </w:p>
    <w:p w14:paraId="666A8517" w14:textId="3849DBFE" w:rsidR="006E2750" w:rsidRPr="007644C2" w:rsidRDefault="006E2750" w:rsidP="006E2750">
      <w:pPr>
        <w:numPr>
          <w:ilvl w:val="1"/>
          <w:numId w:val="5"/>
        </w:numPr>
        <w:tabs>
          <w:tab w:val="clear" w:pos="800"/>
        </w:tabs>
        <w:ind w:left="1134"/>
        <w:rPr>
          <w:noProof/>
          <w:lang w:val="en-CA"/>
        </w:rPr>
      </w:pPr>
      <w:r w:rsidRPr="007644C2">
        <w:rPr>
          <w:noProof/>
          <w:lang w:val="en-CA"/>
        </w:rPr>
        <w:t>predFlagL1N is equal to 1</w:t>
      </w:r>
      <w:r w:rsidR="00196CB3" w:rsidRPr="007644C2">
        <w:rPr>
          <w:noProof/>
          <w:lang w:val="en-CA"/>
        </w:rPr>
        <w:t>,</w:t>
      </w:r>
    </w:p>
    <w:p w14:paraId="1F80BADE" w14:textId="1A53701E" w:rsidR="006E2750" w:rsidRPr="007644C2" w:rsidRDefault="006E2750" w:rsidP="006E2750">
      <w:pPr>
        <w:numPr>
          <w:ilvl w:val="1"/>
          <w:numId w:val="5"/>
        </w:numPr>
        <w:tabs>
          <w:tab w:val="clear" w:pos="800"/>
        </w:tabs>
        <w:ind w:left="1134"/>
        <w:rPr>
          <w:noProof/>
          <w:lang w:val="en-CA"/>
        </w:rPr>
      </w:pPr>
      <w:r w:rsidRPr="007644C2">
        <w:rPr>
          <w:noProof/>
          <w:lang w:val="en-CA"/>
        </w:rPr>
        <w:t>DiffPicOrderCnt(ColPic, RefPicList1[refIdxL1N]) is equal to 0</w:t>
      </w:r>
      <w:r w:rsidR="00196CB3" w:rsidRPr="007644C2">
        <w:rPr>
          <w:noProof/>
          <w:lang w:val="en-CA"/>
        </w:rPr>
        <w:t>,</w:t>
      </w:r>
    </w:p>
    <w:p w14:paraId="288DA5A0" w14:textId="1394CEE0" w:rsidR="006E2750" w:rsidRPr="007644C2" w:rsidRDefault="006E2750" w:rsidP="006E2750">
      <w:pPr>
        <w:numPr>
          <w:ilvl w:val="1"/>
          <w:numId w:val="5"/>
        </w:numPr>
        <w:tabs>
          <w:tab w:val="clear" w:pos="800"/>
        </w:tabs>
        <w:ind w:left="1134"/>
        <w:rPr>
          <w:noProof/>
          <w:lang w:val="en-CA"/>
        </w:rPr>
      </w:pPr>
      <w:r w:rsidRPr="007644C2">
        <w:rPr>
          <w:noProof/>
          <w:lang w:val="en-CA"/>
        </w:rPr>
        <w:t xml:space="preserve">DiffPicOrderCnt(aPic, currPic) is less than or equal to 0 for every picture aPic in every reference picture list of the current </w:t>
      </w:r>
      <w:r w:rsidR="00DB7471" w:rsidRPr="007644C2">
        <w:rPr>
          <w:noProof/>
          <w:lang w:val="en-CA"/>
        </w:rPr>
        <w:t>tile group</w:t>
      </w:r>
      <w:r w:rsidRPr="007644C2">
        <w:rPr>
          <w:noProof/>
          <w:lang w:val="en-CA"/>
        </w:rPr>
        <w:t>,</w:t>
      </w:r>
    </w:p>
    <w:p w14:paraId="5D17AFD5" w14:textId="4ED115E8" w:rsidR="006E2750" w:rsidRPr="007644C2" w:rsidRDefault="000A78D2" w:rsidP="006E2750">
      <w:pPr>
        <w:numPr>
          <w:ilvl w:val="1"/>
          <w:numId w:val="5"/>
        </w:numPr>
        <w:tabs>
          <w:tab w:val="clear" w:pos="800"/>
        </w:tabs>
        <w:ind w:left="1134"/>
        <w:rPr>
          <w:noProof/>
          <w:lang w:val="en-CA"/>
        </w:rPr>
      </w:pPr>
      <w:r w:rsidRPr="007644C2">
        <w:rPr>
          <w:noProof/>
          <w:lang w:val="en-CA"/>
        </w:rPr>
        <w:t>tile_group_</w:t>
      </w:r>
      <w:r w:rsidR="006E2750" w:rsidRPr="007644C2">
        <w:rPr>
          <w:noProof/>
          <w:lang w:val="en-CA"/>
        </w:rPr>
        <w:t>type is equal to B,</w:t>
      </w:r>
    </w:p>
    <w:p w14:paraId="70C16DDF" w14:textId="77777777" w:rsidR="006E2750" w:rsidRPr="007644C2" w:rsidRDefault="006E2750" w:rsidP="006E2750">
      <w:pPr>
        <w:numPr>
          <w:ilvl w:val="1"/>
          <w:numId w:val="5"/>
        </w:numPr>
        <w:tabs>
          <w:tab w:val="clear" w:pos="800"/>
        </w:tabs>
        <w:ind w:left="1134"/>
        <w:rPr>
          <w:noProof/>
          <w:lang w:val="en-CA"/>
        </w:rPr>
      </w:pPr>
      <w:r w:rsidRPr="007644C2">
        <w:rPr>
          <w:noProof/>
          <w:lang w:val="en-CA"/>
        </w:rPr>
        <w:t>collocated_from_l0_flag is equal to 0.</w:t>
      </w:r>
    </w:p>
    <w:p w14:paraId="47A0E8A4" w14:textId="77777777" w:rsidR="006E2750" w:rsidRPr="007644C2" w:rsidRDefault="006E2750" w:rsidP="006E2750">
      <w:pPr>
        <w:numPr>
          <w:ilvl w:val="0"/>
          <w:numId w:val="5"/>
        </w:numPr>
        <w:tabs>
          <w:tab w:val="clear" w:pos="400"/>
        </w:tabs>
        <w:ind w:left="360" w:hanging="360"/>
        <w:rPr>
          <w:noProof/>
          <w:lang w:val="en-CA"/>
        </w:rPr>
      </w:pPr>
      <w:r w:rsidRPr="007644C2">
        <w:rPr>
          <w:noProof/>
          <w:lang w:val="en-CA"/>
        </w:rPr>
        <w:t>Otherwise if all of the following conditions are true, temp</w:t>
      </w:r>
      <w:r w:rsidRPr="007644C2">
        <w:rPr>
          <w:noProof/>
          <w:lang w:val="en-CA" w:eastAsia="ko-KR"/>
        </w:rPr>
        <w:t>MV</w:t>
      </w:r>
      <w:r w:rsidRPr="007644C2">
        <w:rPr>
          <w:noProof/>
          <w:lang w:val="en-CA"/>
        </w:rPr>
        <w:t xml:space="preserve"> is set equal to mvL0N:</w:t>
      </w:r>
    </w:p>
    <w:p w14:paraId="0309B353" w14:textId="4CCE88D8" w:rsidR="006E2750" w:rsidRPr="007644C2" w:rsidRDefault="006E2750" w:rsidP="006E2750">
      <w:pPr>
        <w:numPr>
          <w:ilvl w:val="1"/>
          <w:numId w:val="5"/>
        </w:numPr>
        <w:tabs>
          <w:tab w:val="clear" w:pos="800"/>
        </w:tabs>
        <w:ind w:left="1134"/>
        <w:rPr>
          <w:noProof/>
          <w:lang w:val="en-CA"/>
        </w:rPr>
      </w:pPr>
      <w:r w:rsidRPr="007644C2">
        <w:rPr>
          <w:noProof/>
          <w:lang w:val="en-CA"/>
        </w:rPr>
        <w:t>predFlagL0N is equal to 1</w:t>
      </w:r>
      <w:r w:rsidR="00196CB3" w:rsidRPr="007644C2">
        <w:rPr>
          <w:noProof/>
          <w:lang w:val="en-CA"/>
        </w:rPr>
        <w:t>,</w:t>
      </w:r>
    </w:p>
    <w:p w14:paraId="26311F2A" w14:textId="04EE64C8" w:rsidR="006E2750" w:rsidRPr="007644C2" w:rsidRDefault="006E2750" w:rsidP="006E2750">
      <w:pPr>
        <w:numPr>
          <w:ilvl w:val="1"/>
          <w:numId w:val="5"/>
        </w:numPr>
        <w:tabs>
          <w:tab w:val="clear" w:pos="800"/>
        </w:tabs>
        <w:ind w:left="1134"/>
        <w:rPr>
          <w:noProof/>
          <w:lang w:val="en-CA"/>
        </w:rPr>
      </w:pPr>
      <w:r w:rsidRPr="007644C2">
        <w:rPr>
          <w:noProof/>
          <w:lang w:val="en-CA"/>
        </w:rPr>
        <w:t>DiffPicOrderCnt(ColPic, RefPicList0[refIdxL0N]) is equal to 0</w:t>
      </w:r>
      <w:r w:rsidR="00196CB3" w:rsidRPr="007644C2">
        <w:rPr>
          <w:noProof/>
          <w:lang w:val="en-CA"/>
        </w:rPr>
        <w:t>.</w:t>
      </w:r>
    </w:p>
    <w:p w14:paraId="247CE2C8" w14:textId="77777777" w:rsidR="00A80447" w:rsidRPr="007644C2" w:rsidRDefault="00A80447" w:rsidP="00A80447">
      <w:pPr>
        <w:tabs>
          <w:tab w:val="left" w:pos="284"/>
        </w:tabs>
        <w:spacing w:before="120"/>
        <w:rPr>
          <w:noProof/>
          <w:lang w:val="en-CA" w:eastAsia="ko-KR"/>
        </w:rPr>
      </w:pPr>
      <w:r w:rsidRPr="007644C2">
        <w:rPr>
          <w:noProof/>
          <w:lang w:val="en-CA" w:eastAsia="ko-KR"/>
        </w:rPr>
        <w:t xml:space="preserve">The location </w:t>
      </w:r>
      <w:r w:rsidRPr="007644C2">
        <w:rPr>
          <w:lang w:val="en-CA" w:eastAsia="ko-KR"/>
        </w:rPr>
        <w:t xml:space="preserve">( xColCb, yColCb ) </w:t>
      </w:r>
      <w:r w:rsidRPr="007644C2">
        <w:rPr>
          <w:noProof/>
          <w:lang w:val="en-CA" w:eastAsia="ko-KR"/>
        </w:rPr>
        <w:t>of the collocated block inside ColPic is derived as follows.</w:t>
      </w:r>
    </w:p>
    <w:p w14:paraId="6614E680" w14:textId="5C8AB870"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xColCb = Clip3(</w:t>
      </w:r>
      <w:r w:rsidRPr="007644C2">
        <w:rPr>
          <w:noProof/>
          <w:lang w:val="en-CA"/>
        </w:rPr>
        <w:t> </w:t>
      </w:r>
      <w:r w:rsidRPr="007644C2">
        <w:rPr>
          <w:noProof/>
          <w:lang w:val="en-CA" w:eastAsia="ko-KR"/>
        </w:rPr>
        <w:t xml:space="preserve">xCtb,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CurPicWidthInSamplesY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xCtb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00705E44" w:rsidRPr="007644C2">
        <w:rPr>
          <w:noProof/>
          <w:lang w:val="en-CA" w:eastAsia="ko-KR"/>
        </w:rPr>
        <w:t> </w:t>
      </w:r>
      <w:r w:rsidRPr="007644C2">
        <w:rPr>
          <w:noProof/>
          <w:lang w:val="en-CA" w:eastAsia="ko-KR"/>
        </w:rPr>
        <w:t>3</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594</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xColCtrCb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[0]  &gt;&gt;  4 ) )</w:t>
      </w:r>
    </w:p>
    <w:p w14:paraId="4ADBA027" w14:textId="4DF40416"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yColCb = Clip3(</w:t>
      </w:r>
      <w:r w:rsidRPr="007644C2">
        <w:rPr>
          <w:noProof/>
          <w:lang w:val="en-CA"/>
        </w:rPr>
        <w:t> </w:t>
      </w:r>
      <w:r w:rsidRPr="007644C2">
        <w:rPr>
          <w:noProof/>
          <w:lang w:val="en-CA" w:eastAsia="ko-KR"/>
        </w:rPr>
        <w:t xml:space="preserve">yCtb,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CurPicHeightInSamplesY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yCtb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00705E44" w:rsidRPr="007644C2" w:rsidDel="003C51E6">
        <w:rPr>
          <w:noProof/>
          <w:lang w:val="en-CA" w:eastAsia="ko-KR"/>
        </w:rPr>
        <w:t>−</w:t>
      </w:r>
      <w:r w:rsidR="00705E44" w:rsidRPr="007644C2">
        <w:rPr>
          <w:noProof/>
          <w:lang w:val="en-CA" w:eastAsia="ko-KR"/>
        </w:rPr>
        <w:t> 1</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595</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yColCtrCb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[1]  &gt;&gt;  4 ) )</w:t>
      </w:r>
    </w:p>
    <w:p w14:paraId="669BE855" w14:textId="77777777" w:rsidR="00A80447" w:rsidRPr="007644C2" w:rsidRDefault="00A80447" w:rsidP="00A80447">
      <w:pPr>
        <w:tabs>
          <w:tab w:val="left" w:pos="284"/>
        </w:tabs>
        <w:spacing w:before="120"/>
        <w:rPr>
          <w:noProof/>
          <w:lang w:val="en-CA" w:eastAsia="ko-KR"/>
        </w:rPr>
      </w:pPr>
      <w:r w:rsidRPr="007644C2">
        <w:rPr>
          <w:noProof/>
          <w:lang w:val="en-CA" w:eastAsia="ko-KR"/>
        </w:rPr>
        <w:t>The array colPredMode is set equal to the prediction mode array CuPredMode of the collocated picture specified by ColPic.</w:t>
      </w:r>
    </w:p>
    <w:p w14:paraId="062D01DD" w14:textId="77777777" w:rsidR="00A80447" w:rsidRPr="007644C2" w:rsidRDefault="00A80447" w:rsidP="00A80447">
      <w:pPr>
        <w:tabs>
          <w:tab w:val="left" w:pos="284"/>
        </w:tabs>
        <w:spacing w:before="120"/>
        <w:rPr>
          <w:lang w:val="en-CA" w:eastAsia="ko-KR"/>
        </w:rPr>
      </w:pPr>
      <w:r w:rsidRPr="007644C2">
        <w:rPr>
          <w:noProof/>
          <w:lang w:val="en-CA" w:eastAsia="ko-KR"/>
        </w:rPr>
        <w:t>The motion vectors ctrMvL0 and ctrMvL1, the prediction list utilization flags ctrPredFlagL0 and ctrPredFlagL1,</w:t>
      </w:r>
      <w:r w:rsidRPr="007644C2">
        <w:rPr>
          <w:lang w:val="en-CA" w:eastAsia="ko-KR"/>
        </w:rPr>
        <w:t xml:space="preserve"> </w:t>
      </w:r>
      <w:r w:rsidRPr="007644C2">
        <w:rPr>
          <w:noProof/>
          <w:lang w:val="en-CA" w:eastAsia="ko-KR"/>
        </w:rPr>
        <w:t>and the reference indices ctrRefIdxL0 and ctrRefIdxL1 are derived as follows:</w:t>
      </w:r>
    </w:p>
    <w:p w14:paraId="07AD2DDE" w14:textId="77777777" w:rsidR="00A80447" w:rsidRPr="007644C2" w:rsidRDefault="00A80447" w:rsidP="00A80447">
      <w:pPr>
        <w:numPr>
          <w:ilvl w:val="0"/>
          <w:numId w:val="5"/>
        </w:numPr>
        <w:rPr>
          <w:noProof/>
          <w:lang w:val="en-CA"/>
        </w:rPr>
      </w:pPr>
      <w:r w:rsidRPr="007644C2">
        <w:rPr>
          <w:noProof/>
          <w:lang w:val="en-CA"/>
        </w:rPr>
        <w:t>If colPredMode[xColCb][yColCb] is equal to MODE_INTER, the following applies:</w:t>
      </w:r>
    </w:p>
    <w:p w14:paraId="19C54211" w14:textId="77777777" w:rsidR="00A80447" w:rsidRPr="007644C2" w:rsidRDefault="00A80447" w:rsidP="00A80447">
      <w:pPr>
        <w:numPr>
          <w:ilvl w:val="0"/>
          <w:numId w:val="5"/>
        </w:numPr>
        <w:tabs>
          <w:tab w:val="clear" w:pos="400"/>
          <w:tab w:val="clear" w:pos="794"/>
        </w:tabs>
        <w:ind w:left="851" w:hanging="426"/>
        <w:rPr>
          <w:noProof/>
          <w:lang w:val="en-CA"/>
        </w:rPr>
      </w:pPr>
      <w:r w:rsidRPr="007644C2">
        <w:rPr>
          <w:noProof/>
          <w:lang w:val="en-CA"/>
        </w:rPr>
        <w:t xml:space="preserve">The variable currCb specifies the </w:t>
      </w:r>
      <w:r w:rsidRPr="007644C2">
        <w:rPr>
          <w:noProof/>
          <w:lang w:val="en-CA" w:eastAsia="ko-KR"/>
        </w:rPr>
        <w:t>luma coding block covering ( xCtrCb ,yCtrCb ) inside the current picture</w:t>
      </w:r>
      <w:r w:rsidRPr="007644C2">
        <w:rPr>
          <w:noProof/>
          <w:lang w:val="en-CA"/>
        </w:rPr>
        <w:t>.</w:t>
      </w:r>
    </w:p>
    <w:p w14:paraId="3F84444B"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7644C2" w:rsidDel="003C51E6" w:rsidRDefault="00A80447" w:rsidP="00A80447">
      <w:pPr>
        <w:numPr>
          <w:ilvl w:val="0"/>
          <w:numId w:val="5"/>
        </w:numPr>
        <w:tabs>
          <w:tab w:val="clear" w:pos="400"/>
          <w:tab w:val="clear" w:pos="794"/>
        </w:tabs>
        <w:ind w:left="851" w:hanging="426"/>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44DDD878" w14:textId="2F5AD7CD" w:rsidR="00A80447" w:rsidRPr="007644C2" w:rsidRDefault="00A80447" w:rsidP="00A80447">
      <w:pPr>
        <w:numPr>
          <w:ilvl w:val="1"/>
          <w:numId w:val="5"/>
        </w:numPr>
        <w:rPr>
          <w:noProof/>
          <w:lang w:val="en-CA"/>
        </w:rPr>
      </w:pPr>
      <w:r w:rsidRPr="007644C2">
        <w:rPr>
          <w:noProof/>
          <w:lang w:val="en-CA"/>
        </w:rPr>
        <w:t xml:space="preserve">The derivation process for temporal motion vector prediction in subclause </w:t>
      </w:r>
      <w:r w:rsidRPr="007644C2">
        <w:rPr>
          <w:noProof/>
          <w:lang w:val="en-CA" w:eastAsia="ko-KR"/>
        </w:rPr>
        <w:t> </w:t>
      </w:r>
      <w:r w:rsidRPr="007644C2">
        <w:rPr>
          <w:noProof/>
          <w:lang w:val="en-CA" w:eastAsia="ko-KR"/>
        </w:rPr>
        <w:fldChar w:fldCharType="begin" w:fldLock="1"/>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C658A1">
        <w:rPr>
          <w:noProof/>
          <w:lang w:val="en-CA" w:eastAsia="ko-KR"/>
        </w:rPr>
        <w:t>8.4.2.12</w:t>
      </w:r>
      <w:r w:rsidRPr="007644C2">
        <w:rPr>
          <w:noProof/>
          <w:lang w:val="en-CA" w:eastAsia="ko-KR"/>
        </w:rPr>
        <w:fldChar w:fldCharType="end"/>
      </w:r>
      <w:r w:rsidRPr="007644C2">
        <w:rPr>
          <w:noProof/>
          <w:lang w:val="en-CA"/>
        </w:rPr>
        <w:t xml:space="preserve"> is invoked with currCb, colCb,  (xColCb, yColCb), centerRefIdxL0, and sbFlag set equal to 1 as inputs and the output being assigned to ctrMvL0 and ctrPredFlagL0.</w:t>
      </w:r>
    </w:p>
    <w:p w14:paraId="0DC650A8" w14:textId="14F23DED" w:rsidR="00A80447" w:rsidRPr="007644C2" w:rsidRDefault="00A80447" w:rsidP="00A80447">
      <w:pPr>
        <w:numPr>
          <w:ilvl w:val="1"/>
          <w:numId w:val="5"/>
        </w:numPr>
        <w:rPr>
          <w:noProof/>
          <w:lang w:val="en-CA"/>
        </w:rPr>
      </w:pPr>
      <w:r w:rsidRPr="007644C2">
        <w:rPr>
          <w:noProof/>
          <w:lang w:val="en-CA"/>
        </w:rPr>
        <w:t xml:space="preserve">The derivation process for temporal motion vector prediction in subclause </w:t>
      </w:r>
      <w:r w:rsidRPr="007644C2">
        <w:rPr>
          <w:noProof/>
          <w:lang w:val="en-CA" w:eastAsia="ko-KR"/>
        </w:rPr>
        <w:t> </w:t>
      </w:r>
      <w:r w:rsidRPr="007644C2">
        <w:rPr>
          <w:noProof/>
          <w:lang w:val="en-CA" w:eastAsia="ko-KR"/>
        </w:rPr>
        <w:fldChar w:fldCharType="begin" w:fldLock="1"/>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C658A1">
        <w:rPr>
          <w:noProof/>
          <w:lang w:val="en-CA" w:eastAsia="ko-KR"/>
        </w:rPr>
        <w:t>8.4.2.12</w:t>
      </w:r>
      <w:r w:rsidRPr="007644C2">
        <w:rPr>
          <w:noProof/>
          <w:lang w:val="en-CA" w:eastAsia="ko-KR"/>
        </w:rPr>
        <w:fldChar w:fldCharType="end"/>
      </w:r>
      <w:r w:rsidRPr="007644C2">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7644C2" w:rsidRDefault="00A80447" w:rsidP="00A80447">
      <w:pPr>
        <w:numPr>
          <w:ilvl w:val="0"/>
          <w:numId w:val="5"/>
        </w:numPr>
        <w:rPr>
          <w:noProof/>
          <w:lang w:val="en-CA"/>
        </w:rPr>
      </w:pPr>
      <w:r w:rsidRPr="007644C2">
        <w:rPr>
          <w:noProof/>
          <w:lang w:val="en-CA"/>
        </w:rPr>
        <w:t>Otherwise, the following applies:</w:t>
      </w:r>
    </w:p>
    <w:p w14:paraId="04571554" w14:textId="508B0E30" w:rsidR="00A80447" w:rsidRPr="007644C2"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ctrPredFlagL0</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596</w:t>
      </w:r>
      <w:r w:rsidRPr="007644C2" w:rsidDel="003C51E6">
        <w:rPr>
          <w:lang w:val="en-CA" w:eastAsia="ko-KR"/>
        </w:rPr>
        <w:fldChar w:fldCharType="end"/>
      </w:r>
      <w:r w:rsidRPr="007644C2" w:rsidDel="003C51E6">
        <w:rPr>
          <w:lang w:val="en-CA" w:eastAsia="ko-KR"/>
        </w:rPr>
        <w:t>)</w:t>
      </w:r>
    </w:p>
    <w:p w14:paraId="1BD9EF7D" w14:textId="01D02FA0" w:rsidR="00A80447" w:rsidRPr="007644C2"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ctrPredFlagL1</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597</w:t>
      </w:r>
      <w:r w:rsidRPr="007644C2" w:rsidDel="003C51E6">
        <w:rPr>
          <w:lang w:val="en-CA" w:eastAsia="ko-KR"/>
        </w:rPr>
        <w:fldChar w:fldCharType="end"/>
      </w:r>
      <w:r w:rsidRPr="007644C2" w:rsidDel="003C51E6">
        <w:rPr>
          <w:lang w:val="en-CA" w:eastAsia="ko-KR"/>
        </w:rPr>
        <w:t>)</w:t>
      </w:r>
    </w:p>
    <w:p w14:paraId="444DFEE0" w14:textId="77777777" w:rsidR="00A80447" w:rsidRPr="007644C2" w:rsidRDefault="00A80447" w:rsidP="00E46C7A">
      <w:pPr>
        <w:rPr>
          <w:lang w:val="en-CA" w:eastAsia="ko-KR"/>
        </w:rPr>
      </w:pPr>
    </w:p>
    <w:p w14:paraId="5B1E4117" w14:textId="77777777" w:rsidR="00E46C7A" w:rsidRPr="007644C2" w:rsidRDefault="00E46C7A" w:rsidP="00E46C7A">
      <w:pPr>
        <w:pStyle w:val="40"/>
        <w:rPr>
          <w:lang w:val="en-CA" w:eastAsia="ko-KR"/>
        </w:rPr>
      </w:pPr>
      <w:bookmarkStart w:id="1848" w:name="_Ref524382949"/>
      <w:r w:rsidRPr="007644C2">
        <w:rPr>
          <w:lang w:val="en-CA" w:eastAsia="ko-KR"/>
        </w:rPr>
        <w:t>Derivation process for luma affine control point motion vectors from a neighbouring block</w:t>
      </w:r>
      <w:bookmarkEnd w:id="1848"/>
    </w:p>
    <w:p w14:paraId="32B3E453" w14:textId="77777777" w:rsidR="00E46C7A" w:rsidRPr="007644C2" w:rsidDel="003C51E6" w:rsidRDefault="00E46C7A" w:rsidP="00E46C7A">
      <w:pPr>
        <w:rPr>
          <w:lang w:val="en-CA" w:eastAsia="ko-KR"/>
        </w:rPr>
      </w:pPr>
      <w:r w:rsidRPr="007644C2" w:rsidDel="003C51E6">
        <w:rPr>
          <w:lang w:val="en-CA" w:eastAsia="ko-KR"/>
        </w:rPr>
        <w:t>Inputs to this process are:</w:t>
      </w:r>
    </w:p>
    <w:p w14:paraId="3A4B1D3E" w14:textId="77777777" w:rsidR="00E46C7A" w:rsidRPr="007644C2" w:rsidRDefault="00E46C7A" w:rsidP="00E46C7A">
      <w:pPr>
        <w:numPr>
          <w:ilvl w:val="0"/>
          <w:numId w:val="5"/>
        </w:numPr>
        <w:rPr>
          <w:lang w:val="en-CA" w:eastAsia="ko-KR"/>
        </w:rPr>
      </w:pPr>
      <w:r w:rsidRPr="007644C2" w:rsidDel="003C51E6">
        <w:rPr>
          <w:lang w:val="en-CA" w:eastAsia="ko-KR"/>
        </w:rPr>
        <w:t>a luma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specifying the top-left sample of the current luma </w:t>
      </w:r>
      <w:r w:rsidRPr="007644C2">
        <w:rPr>
          <w:lang w:val="en-CA" w:eastAsia="ko-KR"/>
        </w:rPr>
        <w:t>coding block</w:t>
      </w:r>
      <w:r w:rsidRPr="007644C2" w:rsidDel="003C51E6">
        <w:rPr>
          <w:lang w:val="en-CA" w:eastAsia="ko-KR"/>
        </w:rPr>
        <w:t xml:space="preserve"> relative to the top-left luma sample of the current picture,</w:t>
      </w:r>
    </w:p>
    <w:p w14:paraId="6EADAC3C" w14:textId="77777777" w:rsidR="00E46C7A" w:rsidRPr="007644C2" w:rsidRDefault="00E46C7A" w:rsidP="00E46C7A">
      <w:pPr>
        <w:numPr>
          <w:ilvl w:val="0"/>
          <w:numId w:val="5"/>
        </w:numPr>
        <w:rPr>
          <w:lang w:val="en-CA"/>
        </w:rPr>
      </w:pPr>
      <w:r w:rsidRPr="007644C2" w:rsidDel="003C51E6">
        <w:rPr>
          <w:lang w:val="en-CA"/>
        </w:rPr>
        <w:lastRenderedPageBreak/>
        <w:t xml:space="preserve">two variables </w:t>
      </w:r>
      <w:r w:rsidRPr="007644C2">
        <w:rPr>
          <w:lang w:val="en-CA"/>
        </w:rPr>
        <w:t>cbWidth</w:t>
      </w:r>
      <w:r w:rsidRPr="007644C2" w:rsidDel="003C51E6">
        <w:rPr>
          <w:lang w:val="en-CA"/>
        </w:rPr>
        <w:t xml:space="preserve"> and </w:t>
      </w:r>
      <w:r w:rsidRPr="007644C2">
        <w:rPr>
          <w:lang w:val="en-CA"/>
        </w:rPr>
        <w:t>cbHeight</w:t>
      </w:r>
      <w:r w:rsidRPr="007644C2" w:rsidDel="003C51E6">
        <w:rPr>
          <w:lang w:val="en-CA"/>
        </w:rPr>
        <w:t xml:space="preserve"> specifying the width and the height of the </w:t>
      </w:r>
      <w:r w:rsidRPr="007644C2">
        <w:rPr>
          <w:lang w:val="en-CA"/>
        </w:rPr>
        <w:t xml:space="preserve">current </w:t>
      </w:r>
      <w:r w:rsidRPr="007644C2" w:rsidDel="003C51E6">
        <w:rPr>
          <w:lang w:val="en-CA"/>
        </w:rPr>
        <w:t xml:space="preserve">luma </w:t>
      </w:r>
      <w:r w:rsidRPr="007644C2">
        <w:rPr>
          <w:lang w:val="en-CA"/>
        </w:rPr>
        <w:t>coding block</w:t>
      </w:r>
      <w:r w:rsidRPr="007644C2" w:rsidDel="003C51E6">
        <w:rPr>
          <w:lang w:val="en-CA"/>
        </w:rPr>
        <w:t>,</w:t>
      </w:r>
    </w:p>
    <w:p w14:paraId="17B57C66" w14:textId="77777777" w:rsidR="00E46C7A" w:rsidRPr="007644C2" w:rsidDel="003C51E6" w:rsidRDefault="00E46C7A" w:rsidP="00E46C7A">
      <w:pPr>
        <w:numPr>
          <w:ilvl w:val="0"/>
          <w:numId w:val="5"/>
        </w:numPr>
        <w:rPr>
          <w:lang w:val="en-CA" w:eastAsia="ko-KR"/>
        </w:rPr>
      </w:pPr>
      <w:r w:rsidRPr="007644C2" w:rsidDel="003C51E6">
        <w:rPr>
          <w:lang w:val="en-CA" w:eastAsia="ko-KR"/>
        </w:rPr>
        <w:t>a luma location ( x</w:t>
      </w:r>
      <w:r w:rsidRPr="007644C2">
        <w:rPr>
          <w:lang w:val="en-CA" w:eastAsia="ko-KR"/>
        </w:rPr>
        <w:t>Nb</w:t>
      </w:r>
      <w:r w:rsidRPr="007644C2" w:rsidDel="003C51E6">
        <w:rPr>
          <w:lang w:val="en-CA" w:eastAsia="ko-KR"/>
        </w:rPr>
        <w:t>, y</w:t>
      </w:r>
      <w:r w:rsidRPr="007644C2">
        <w:rPr>
          <w:lang w:val="en-CA" w:eastAsia="zh-CN"/>
        </w:rPr>
        <w:t>Nb</w:t>
      </w:r>
      <w:r w:rsidRPr="007644C2" w:rsidDel="003C51E6">
        <w:rPr>
          <w:lang w:val="en-CA" w:eastAsia="ko-KR"/>
        </w:rPr>
        <w:t xml:space="preserve"> ) specifying the top-left sample of the </w:t>
      </w:r>
      <w:r w:rsidRPr="007644C2">
        <w:rPr>
          <w:lang w:val="en-CA" w:eastAsia="ko-KR"/>
        </w:rPr>
        <w:t>neighbo</w:t>
      </w:r>
      <w:r w:rsidR="00401EF9" w:rsidRPr="007644C2">
        <w:rPr>
          <w:lang w:val="en-CA" w:eastAsia="ko-KR"/>
        </w:rPr>
        <w:t>u</w:t>
      </w:r>
      <w:r w:rsidRPr="007644C2">
        <w:rPr>
          <w:lang w:val="en-CA" w:eastAsia="ko-KR"/>
        </w:rPr>
        <w:t>ring</w:t>
      </w:r>
      <w:r w:rsidRPr="007644C2" w:rsidDel="003C51E6">
        <w:rPr>
          <w:lang w:val="en-CA" w:eastAsia="ko-KR"/>
        </w:rPr>
        <w:t xml:space="preserve"> luma </w:t>
      </w:r>
      <w:r w:rsidRPr="007644C2">
        <w:rPr>
          <w:lang w:val="en-CA" w:eastAsia="ko-KR"/>
        </w:rPr>
        <w:t>coding block</w:t>
      </w:r>
      <w:r w:rsidRPr="007644C2" w:rsidDel="003C51E6">
        <w:rPr>
          <w:lang w:val="en-CA" w:eastAsia="ko-KR"/>
        </w:rPr>
        <w:t xml:space="preserve"> relative to the top-left luma sample of the current picture,</w:t>
      </w:r>
    </w:p>
    <w:p w14:paraId="28721F9C" w14:textId="77777777" w:rsidR="00E46C7A" w:rsidRPr="007644C2" w:rsidRDefault="00E46C7A" w:rsidP="00E46C7A">
      <w:pPr>
        <w:numPr>
          <w:ilvl w:val="0"/>
          <w:numId w:val="5"/>
        </w:numPr>
        <w:rPr>
          <w:lang w:val="en-CA"/>
        </w:rPr>
      </w:pPr>
      <w:r w:rsidRPr="007644C2" w:rsidDel="003C51E6">
        <w:rPr>
          <w:lang w:val="en-CA"/>
        </w:rPr>
        <w:t>two variables n</w:t>
      </w:r>
      <w:r w:rsidRPr="007644C2">
        <w:rPr>
          <w:lang w:val="en-CA"/>
        </w:rPr>
        <w:t>N</w:t>
      </w:r>
      <w:r w:rsidRPr="007644C2" w:rsidDel="003C51E6">
        <w:rPr>
          <w:lang w:val="en-CA"/>
        </w:rPr>
        <w:t>bW and n</w:t>
      </w:r>
      <w:r w:rsidRPr="007644C2">
        <w:rPr>
          <w:lang w:val="en-CA"/>
        </w:rPr>
        <w:t>N</w:t>
      </w:r>
      <w:r w:rsidRPr="007644C2" w:rsidDel="003C51E6">
        <w:rPr>
          <w:lang w:val="en-CA"/>
        </w:rPr>
        <w:t xml:space="preserve">bH specifying the width and the height of the </w:t>
      </w:r>
      <w:r w:rsidRPr="007644C2">
        <w:rPr>
          <w:lang w:val="en-CA"/>
        </w:rPr>
        <w:t xml:space="preserve">neighbouring </w:t>
      </w:r>
      <w:r w:rsidRPr="007644C2" w:rsidDel="003C51E6">
        <w:rPr>
          <w:lang w:val="en-CA"/>
        </w:rPr>
        <w:t xml:space="preserve">luma </w:t>
      </w:r>
      <w:r w:rsidR="008A2677" w:rsidRPr="007644C2">
        <w:rPr>
          <w:lang w:val="en-CA"/>
        </w:rPr>
        <w:t>coding block,</w:t>
      </w:r>
    </w:p>
    <w:p w14:paraId="3D33733F" w14:textId="77777777" w:rsidR="008A2677" w:rsidRPr="007644C2" w:rsidRDefault="008A2677" w:rsidP="008A2677">
      <w:pPr>
        <w:numPr>
          <w:ilvl w:val="0"/>
          <w:numId w:val="5"/>
        </w:numPr>
        <w:rPr>
          <w:lang w:val="en-CA" w:eastAsia="ko-KR"/>
        </w:rPr>
      </w:pPr>
      <w:r w:rsidRPr="007644C2">
        <w:rPr>
          <w:lang w:val="en-CA" w:eastAsia="ko-KR"/>
        </w:rPr>
        <w:t>the number of control point motion vectors numCpMv.</w:t>
      </w:r>
    </w:p>
    <w:p w14:paraId="79D90DFA" w14:textId="77777777" w:rsidR="00E46C7A" w:rsidRPr="007644C2" w:rsidRDefault="00E46C7A" w:rsidP="00E46C7A">
      <w:pPr>
        <w:rPr>
          <w:lang w:val="en-CA" w:eastAsia="ko-KR"/>
        </w:rPr>
      </w:pPr>
      <w:r w:rsidRPr="007644C2" w:rsidDel="003C51E6">
        <w:rPr>
          <w:lang w:val="en-CA" w:eastAsia="ko-KR"/>
        </w:rPr>
        <w:t xml:space="preserve">Output of this process </w:t>
      </w:r>
      <w:r w:rsidRPr="007644C2">
        <w:rPr>
          <w:lang w:val="en-CA" w:eastAsia="ko-KR"/>
        </w:rPr>
        <w:t>are the luma affine control point vectors</w:t>
      </w:r>
      <w:r w:rsidRPr="007644C2" w:rsidDel="003C51E6">
        <w:rPr>
          <w:lang w:val="en-CA" w:eastAsia="ko-KR"/>
        </w:rPr>
        <w:t xml:space="preserve"> </w:t>
      </w:r>
      <w:r w:rsidRPr="007644C2">
        <w:rPr>
          <w:lang w:val="en-CA" w:eastAsia="ko-KR"/>
        </w:rPr>
        <w:t>cpMv</w:t>
      </w:r>
      <w:r w:rsidRPr="007644C2" w:rsidDel="003C51E6">
        <w:rPr>
          <w:lang w:val="en-CA" w:eastAsia="ko-KR"/>
        </w:rPr>
        <w:t>LX</w:t>
      </w:r>
      <w:r w:rsidRPr="007644C2">
        <w:rPr>
          <w:lang w:val="en-CA" w:eastAsia="ko-KR"/>
        </w:rPr>
        <w:t>[ cpIdx ]</w:t>
      </w:r>
      <w:r w:rsidRPr="007644C2" w:rsidDel="003C51E6">
        <w:rPr>
          <w:lang w:val="en-CA" w:eastAsia="ko-KR"/>
        </w:rPr>
        <w:t xml:space="preserve"> with </w:t>
      </w:r>
      <w:r w:rsidR="00401EF9" w:rsidRPr="007644C2">
        <w:rPr>
          <w:lang w:val="en-CA" w:eastAsia="ko-KR"/>
        </w:rPr>
        <w:t>cpIdx = 0 .. numCpMv </w:t>
      </w:r>
      <w:r w:rsidR="00161364" w:rsidRPr="007644C2">
        <w:rPr>
          <w:lang w:val="en-CA" w:eastAsia="ko-KR"/>
        </w:rPr>
        <w:t>−</w:t>
      </w:r>
      <w:r w:rsidR="00401EF9" w:rsidRPr="007644C2">
        <w:rPr>
          <w:lang w:val="en-CA" w:eastAsia="ko-KR"/>
        </w:rPr>
        <w:t xml:space="preserve"> 1 and </w:t>
      </w:r>
      <w:r w:rsidRPr="007644C2" w:rsidDel="003C51E6">
        <w:rPr>
          <w:lang w:val="en-CA" w:eastAsia="ko-KR"/>
        </w:rPr>
        <w:t>X being 0 or 1.</w:t>
      </w:r>
    </w:p>
    <w:p w14:paraId="7A3D6F70" w14:textId="77777777" w:rsidR="008A6174" w:rsidRPr="007644C2" w:rsidRDefault="008A6174" w:rsidP="008A6174">
      <w:pPr>
        <w:rPr>
          <w:lang w:val="en-CA" w:eastAsia="zh-CN"/>
        </w:rPr>
      </w:pPr>
      <w:r w:rsidRPr="007644C2">
        <w:rPr>
          <w:lang w:val="en-CA" w:eastAsia="zh-CN"/>
        </w:rPr>
        <w:t>The variable isCTUboundary is derived as follows:</w:t>
      </w:r>
    </w:p>
    <w:p w14:paraId="21E92509" w14:textId="77777777" w:rsidR="008A6174" w:rsidRPr="007644C2" w:rsidRDefault="008A6174" w:rsidP="008A6174">
      <w:pPr>
        <w:numPr>
          <w:ilvl w:val="0"/>
          <w:numId w:val="5"/>
        </w:numPr>
        <w:rPr>
          <w:rFonts w:eastAsia="Malgun Gothic"/>
          <w:lang w:val="en-CA" w:eastAsia="ko-KR"/>
        </w:rPr>
      </w:pPr>
      <w:r w:rsidRPr="007644C2">
        <w:rPr>
          <w:lang w:val="en-CA" w:eastAsia="zh-CN"/>
        </w:rPr>
        <w:t>If all the following conditions are true</w:t>
      </w:r>
      <w:r w:rsidRPr="007644C2">
        <w:rPr>
          <w:lang w:val="en-CA"/>
        </w:rPr>
        <w:t xml:space="preserve">, </w:t>
      </w:r>
      <w:r w:rsidRPr="007644C2">
        <w:rPr>
          <w:lang w:val="en-CA" w:eastAsia="zh-CN"/>
        </w:rPr>
        <w:t>isCTUboundary is set equal to TRUE:</w:t>
      </w:r>
    </w:p>
    <w:p w14:paraId="083E7BCD" w14:textId="77777777" w:rsidR="008A6174" w:rsidRPr="007644C2" w:rsidRDefault="008A6174" w:rsidP="008A6174">
      <w:pPr>
        <w:pStyle w:val="af9"/>
        <w:numPr>
          <w:ilvl w:val="0"/>
          <w:numId w:val="544"/>
        </w:numPr>
        <w:tabs>
          <w:tab w:val="num" w:pos="400"/>
        </w:tabs>
        <w:contextualSpacing w:val="0"/>
        <w:rPr>
          <w:rFonts w:eastAsia="Malgun Gothic"/>
          <w:lang w:val="en-CA" w:eastAsia="ko-KR"/>
        </w:rPr>
      </w:pPr>
      <w:r w:rsidRPr="007644C2">
        <w:rPr>
          <w:lang w:val="en-CA"/>
        </w:rPr>
        <w:t>( ( yNb + </w:t>
      </w:r>
      <w:r w:rsidRPr="007644C2" w:rsidDel="003C51E6">
        <w:rPr>
          <w:lang w:val="en-CA"/>
        </w:rPr>
        <w:t>n</w:t>
      </w:r>
      <w:r w:rsidRPr="007644C2">
        <w:rPr>
          <w:lang w:val="en-CA"/>
        </w:rPr>
        <w:t>N</w:t>
      </w:r>
      <w:r w:rsidRPr="007644C2" w:rsidDel="003C51E6">
        <w:rPr>
          <w:lang w:val="en-CA"/>
        </w:rPr>
        <w:t>bH</w:t>
      </w:r>
      <w:r w:rsidRPr="007644C2">
        <w:rPr>
          <w:lang w:val="en-CA"/>
        </w:rPr>
        <w:t> ) % CtbSizeY ) is equal to 0</w:t>
      </w:r>
    </w:p>
    <w:p w14:paraId="60201D6B" w14:textId="77777777" w:rsidR="008A6174" w:rsidRPr="007644C2" w:rsidRDefault="008A6174" w:rsidP="008A6174">
      <w:pPr>
        <w:pStyle w:val="af9"/>
        <w:numPr>
          <w:ilvl w:val="0"/>
          <w:numId w:val="544"/>
        </w:numPr>
        <w:tabs>
          <w:tab w:val="num" w:pos="400"/>
        </w:tabs>
        <w:contextualSpacing w:val="0"/>
        <w:rPr>
          <w:rFonts w:eastAsia="Malgun Gothic"/>
          <w:lang w:val="en-CA" w:eastAsia="ko-KR"/>
        </w:rPr>
      </w:pPr>
      <w:r w:rsidRPr="007644C2">
        <w:rPr>
          <w:lang w:val="en-CA"/>
        </w:rPr>
        <w:t>yNb + </w:t>
      </w:r>
      <w:r w:rsidRPr="007644C2" w:rsidDel="003C51E6">
        <w:rPr>
          <w:lang w:val="en-CA"/>
        </w:rPr>
        <w:t>n</w:t>
      </w:r>
      <w:r w:rsidRPr="007644C2">
        <w:rPr>
          <w:lang w:val="en-CA"/>
        </w:rPr>
        <w:t>N</w:t>
      </w:r>
      <w:r w:rsidRPr="007644C2" w:rsidDel="003C51E6">
        <w:rPr>
          <w:lang w:val="en-CA"/>
        </w:rPr>
        <w:t>bH</w:t>
      </w:r>
      <w:r w:rsidRPr="007644C2">
        <w:rPr>
          <w:lang w:val="en-CA"/>
        </w:rPr>
        <w:t xml:space="preserve"> is equal to yCb</w:t>
      </w:r>
    </w:p>
    <w:p w14:paraId="4B1589AE" w14:textId="77777777" w:rsidR="008A6174" w:rsidRPr="007644C2" w:rsidRDefault="008A6174" w:rsidP="008A6174">
      <w:pPr>
        <w:numPr>
          <w:ilvl w:val="0"/>
          <w:numId w:val="5"/>
        </w:numPr>
        <w:rPr>
          <w:lang w:val="en-CA" w:eastAsia="zh-CN"/>
        </w:rPr>
      </w:pPr>
      <w:r w:rsidRPr="007644C2">
        <w:rPr>
          <w:lang w:val="en-CA" w:eastAsia="zh-CN"/>
        </w:rPr>
        <w:t>Otherwise, isCTUboundary is set equal to FALSE.</w:t>
      </w:r>
    </w:p>
    <w:p w14:paraId="16FA24B6" w14:textId="77777777" w:rsidR="00E46C7A" w:rsidRPr="007644C2" w:rsidRDefault="00E46C7A" w:rsidP="00E46C7A">
      <w:pPr>
        <w:rPr>
          <w:lang w:val="en-CA" w:eastAsia="zh-CN"/>
        </w:rPr>
      </w:pPr>
      <w:r w:rsidRPr="007644C2">
        <w:rPr>
          <w:lang w:val="en-CA" w:eastAsia="zh-CN"/>
        </w:rPr>
        <w:t>The variables log2NbW and log2NbH are derived as follows:</w:t>
      </w:r>
    </w:p>
    <w:p w14:paraId="155F1B62" w14:textId="28F18414"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7644C2">
        <w:rPr>
          <w:lang w:val="en-CA" w:eastAsia="zh-CN"/>
        </w:rPr>
        <w:t>log2NbW</w:t>
      </w:r>
      <w:r w:rsidRPr="007644C2">
        <w:rPr>
          <w:lang w:val="en-CA" w:eastAsia="ko-KR"/>
        </w:rPr>
        <w:t xml:space="preserve"> = </w:t>
      </w:r>
      <w:r w:rsidRPr="007644C2">
        <w:rPr>
          <w:lang w:val="en-CA"/>
        </w:rPr>
        <w:t xml:space="preserve">Log2( </w:t>
      </w:r>
      <w:r w:rsidRPr="007644C2" w:rsidDel="003C51E6">
        <w:rPr>
          <w:lang w:val="en-CA"/>
        </w:rPr>
        <w:t>n</w:t>
      </w:r>
      <w:r w:rsidRPr="007644C2">
        <w:rPr>
          <w:lang w:val="en-CA"/>
        </w:rPr>
        <w:t>N</w:t>
      </w:r>
      <w:r w:rsidRPr="007644C2" w:rsidDel="003C51E6">
        <w:rPr>
          <w:lang w:val="en-CA"/>
        </w:rPr>
        <w:t>bW</w:t>
      </w:r>
      <w:r w:rsidRPr="007644C2">
        <w:rPr>
          <w:lang w:val="en-CA"/>
        </w:rPr>
        <w:t xml:space="preserve"> )</w:t>
      </w:r>
      <w:r w:rsidRPr="007644C2">
        <w:rPr>
          <w:lang w:val="en-CA"/>
        </w:rPr>
        <w:tab/>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598</w:t>
      </w:r>
      <w:r w:rsidRPr="007644C2" w:rsidDel="003C51E6">
        <w:rPr>
          <w:lang w:val="en-CA"/>
        </w:rPr>
        <w:fldChar w:fldCharType="end"/>
      </w:r>
      <w:r w:rsidRPr="007644C2" w:rsidDel="003C51E6">
        <w:rPr>
          <w:lang w:val="en-CA"/>
        </w:rPr>
        <w:t>)</w:t>
      </w:r>
    </w:p>
    <w:p w14:paraId="7CAA3A17" w14:textId="2B1887ED"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7644C2">
        <w:rPr>
          <w:lang w:val="en-CA" w:eastAsia="zh-CN"/>
        </w:rPr>
        <w:t>log2NbH</w:t>
      </w:r>
      <w:r w:rsidRPr="007644C2">
        <w:rPr>
          <w:lang w:val="en-CA" w:eastAsia="ko-KR"/>
        </w:rPr>
        <w:t xml:space="preserve"> = </w:t>
      </w:r>
      <w:r w:rsidRPr="007644C2">
        <w:rPr>
          <w:lang w:val="en-CA"/>
        </w:rPr>
        <w:t xml:space="preserve">Log2( </w:t>
      </w:r>
      <w:r w:rsidRPr="007644C2" w:rsidDel="003C51E6">
        <w:rPr>
          <w:lang w:val="en-CA"/>
        </w:rPr>
        <w:t>n</w:t>
      </w:r>
      <w:r w:rsidRPr="007644C2">
        <w:rPr>
          <w:lang w:val="en-CA"/>
        </w:rPr>
        <w:t>N</w:t>
      </w:r>
      <w:r w:rsidRPr="007644C2" w:rsidDel="003C51E6">
        <w:rPr>
          <w:lang w:val="en-CA"/>
        </w:rPr>
        <w:t>b</w:t>
      </w:r>
      <w:r w:rsidRPr="007644C2">
        <w:rPr>
          <w:lang w:val="en-CA"/>
        </w:rPr>
        <w:t xml:space="preserve">H ) </w:t>
      </w:r>
      <w:r w:rsidRPr="007644C2">
        <w:rPr>
          <w:lang w:val="en-CA"/>
        </w:rPr>
        <w:tab/>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599</w:t>
      </w:r>
      <w:r w:rsidRPr="007644C2" w:rsidDel="003C51E6">
        <w:rPr>
          <w:lang w:val="en-CA"/>
        </w:rPr>
        <w:fldChar w:fldCharType="end"/>
      </w:r>
      <w:r w:rsidRPr="007644C2" w:rsidDel="003C51E6">
        <w:rPr>
          <w:lang w:val="en-CA"/>
        </w:rPr>
        <w:t>)</w:t>
      </w:r>
    </w:p>
    <w:p w14:paraId="29838D1A" w14:textId="77777777" w:rsidR="00E46C7A" w:rsidRPr="007644C2" w:rsidRDefault="00E46C7A" w:rsidP="00E46C7A">
      <w:pPr>
        <w:rPr>
          <w:lang w:val="en-CA" w:eastAsia="zh-CN"/>
        </w:rPr>
      </w:pPr>
      <w:r w:rsidRPr="007644C2">
        <w:rPr>
          <w:lang w:val="en-CA" w:eastAsia="zh-CN"/>
        </w:rPr>
        <w:t>The variables mvScaleHor, mvScaleVer, dHorX and dVerX are derived as follows:</w:t>
      </w:r>
    </w:p>
    <w:p w14:paraId="447CEA8F" w14:textId="77777777" w:rsidR="008A6174" w:rsidRPr="007644C2" w:rsidRDefault="008A6174" w:rsidP="008A6174">
      <w:pPr>
        <w:numPr>
          <w:ilvl w:val="0"/>
          <w:numId w:val="5"/>
        </w:numPr>
        <w:rPr>
          <w:rFonts w:eastAsia="Malgun Gothic"/>
          <w:lang w:val="en-CA" w:eastAsia="ko-KR"/>
        </w:rPr>
      </w:pPr>
      <w:r w:rsidRPr="007644C2">
        <w:rPr>
          <w:lang w:val="en-CA"/>
        </w:rPr>
        <w:t>If isCTUboundary is equal to TRUE, the following applies:</w:t>
      </w:r>
    </w:p>
    <w:p w14:paraId="073F3C15" w14:textId="10B85C21" w:rsidR="008A6174" w:rsidRPr="007644C2"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7644C2">
        <w:rPr>
          <w:lang w:val="en-CA" w:eastAsia="zh-CN"/>
        </w:rPr>
        <w:t>mvScaleHor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[ 0 ] &lt;&lt; 7</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600</w:t>
      </w:r>
      <w:r w:rsidRPr="007644C2" w:rsidDel="003C51E6">
        <w:rPr>
          <w:lang w:val="en-CA" w:eastAsia="zh-CN"/>
        </w:rPr>
        <w:fldChar w:fldCharType="end"/>
      </w:r>
      <w:r w:rsidRPr="007644C2" w:rsidDel="003C51E6">
        <w:rPr>
          <w:lang w:val="en-CA" w:eastAsia="zh-CN"/>
        </w:rPr>
        <w:t>)</w:t>
      </w:r>
    </w:p>
    <w:p w14:paraId="1FF093B9" w14:textId="26526841" w:rsidR="008A6174" w:rsidRPr="007644C2"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7644C2">
        <w:rPr>
          <w:lang w:val="en-CA" w:eastAsia="zh-CN"/>
        </w:rPr>
        <w:t>mvScaleVer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[ 1 ] &lt;&lt; 7</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601</w:t>
      </w:r>
      <w:r w:rsidRPr="007644C2" w:rsidDel="003C51E6">
        <w:rPr>
          <w:lang w:val="en-CA" w:eastAsia="zh-CN"/>
        </w:rPr>
        <w:fldChar w:fldCharType="end"/>
      </w:r>
      <w:r w:rsidRPr="007644C2" w:rsidDel="003C51E6">
        <w:rPr>
          <w:lang w:val="en-CA" w:eastAsia="zh-CN"/>
        </w:rPr>
        <w:t>)</w:t>
      </w:r>
    </w:p>
    <w:p w14:paraId="6B5FEC7B" w14:textId="36F36196" w:rsidR="008A6174" w:rsidRPr="007644C2"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7644C2">
        <w:rPr>
          <w:lang w:val="en-CA" w:eastAsia="zh-CN"/>
        </w:rPr>
        <w:t>dHorX = ( 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− 1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[ 0 ]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[ 0 ] ) </w:t>
      </w:r>
      <w:r w:rsidRPr="007644C2">
        <w:rPr>
          <w:lang w:val="en-CA" w:eastAsia="zh-CN"/>
        </w:rPr>
        <w:tab/>
      </w:r>
      <w:r w:rsidRPr="007644C2">
        <w:rPr>
          <w:lang w:val="en-CA" w:eastAsia="zh-CN"/>
        </w:rPr>
        <w:br/>
      </w:r>
      <w:r w:rsidRPr="007644C2">
        <w:rPr>
          <w:lang w:val="en-CA" w:eastAsia="zh-CN"/>
        </w:rPr>
        <w:tab/>
        <w:t>&lt;&lt; ( 7 − log2NbW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602</w:t>
      </w:r>
      <w:r w:rsidRPr="007644C2" w:rsidDel="003C51E6">
        <w:rPr>
          <w:lang w:val="en-CA" w:eastAsia="zh-CN"/>
        </w:rPr>
        <w:fldChar w:fldCharType="end"/>
      </w:r>
      <w:r w:rsidRPr="007644C2" w:rsidDel="003C51E6">
        <w:rPr>
          <w:lang w:val="en-CA" w:eastAsia="zh-CN"/>
        </w:rPr>
        <w:t>)</w:t>
      </w:r>
    </w:p>
    <w:p w14:paraId="5A002770" w14:textId="6AB2D624" w:rsidR="008A6174" w:rsidRPr="007644C2"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dVerX = ( 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− 1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[ 1 ]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[ 1 ] ) </w:t>
      </w:r>
      <w:r w:rsidRPr="007644C2">
        <w:rPr>
          <w:lang w:val="en-CA" w:eastAsia="ko-KR"/>
        </w:rPr>
        <w:tab/>
      </w:r>
      <w:r w:rsidRPr="007644C2">
        <w:rPr>
          <w:lang w:val="en-CA" w:eastAsia="ko-KR"/>
        </w:rPr>
        <w:br/>
      </w:r>
      <w:r w:rsidRPr="007644C2">
        <w:rPr>
          <w:lang w:val="en-CA" w:eastAsia="ko-KR"/>
        </w:rPr>
        <w:tab/>
        <w:t>&lt;&lt; ( 7 </w:t>
      </w:r>
      <w:r w:rsidRPr="007644C2">
        <w:rPr>
          <w:lang w:val="en-CA" w:eastAsia="zh-CN"/>
        </w:rPr>
        <w:t>− </w:t>
      </w:r>
      <w:r w:rsidRPr="007644C2">
        <w:rPr>
          <w:lang w:val="en-CA" w:eastAsia="ko-KR"/>
        </w:rPr>
        <w:t>log2NbW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603</w:t>
      </w:r>
      <w:r w:rsidRPr="007644C2" w:rsidDel="003C51E6">
        <w:rPr>
          <w:lang w:val="en-CA"/>
        </w:rPr>
        <w:fldChar w:fldCharType="end"/>
      </w:r>
      <w:r w:rsidRPr="007644C2" w:rsidDel="003C51E6">
        <w:rPr>
          <w:lang w:val="en-CA"/>
        </w:rPr>
        <w:t>)</w:t>
      </w:r>
    </w:p>
    <w:p w14:paraId="52F5DE29" w14:textId="77777777" w:rsidR="008A6174" w:rsidRPr="007644C2" w:rsidRDefault="008A6174" w:rsidP="008A6174">
      <w:pPr>
        <w:numPr>
          <w:ilvl w:val="0"/>
          <w:numId w:val="5"/>
        </w:numPr>
        <w:rPr>
          <w:lang w:val="en-CA" w:eastAsia="zh-CN"/>
        </w:rPr>
      </w:pPr>
      <w:r w:rsidRPr="007644C2">
        <w:rPr>
          <w:lang w:val="en-CA"/>
        </w:rPr>
        <w:t>Otherwise (isCTUboundary is equal to FALSE), the following applies:</w:t>
      </w:r>
    </w:p>
    <w:p w14:paraId="36C8E4F4" w14:textId="52126D57"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mvScaleHor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[ 0 ] &lt;&lt; 7</w:t>
      </w:r>
      <w:r w:rsidR="008A6174"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604</w:t>
      </w:r>
      <w:r w:rsidRPr="007644C2" w:rsidDel="003C51E6">
        <w:rPr>
          <w:lang w:val="en-CA" w:eastAsia="zh-CN"/>
        </w:rPr>
        <w:fldChar w:fldCharType="end"/>
      </w:r>
      <w:r w:rsidRPr="007644C2" w:rsidDel="003C51E6">
        <w:rPr>
          <w:lang w:val="en-CA" w:eastAsia="zh-CN"/>
        </w:rPr>
        <w:t>)</w:t>
      </w:r>
    </w:p>
    <w:p w14:paraId="54043B8E" w14:textId="497962E5"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mvScaleVer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[ 1 ] &lt;&lt; 7</w:t>
      </w:r>
      <w:r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605</w:t>
      </w:r>
      <w:r w:rsidRPr="007644C2" w:rsidDel="003C51E6">
        <w:rPr>
          <w:lang w:val="en-CA" w:eastAsia="zh-CN"/>
        </w:rPr>
        <w:fldChar w:fldCharType="end"/>
      </w:r>
      <w:r w:rsidRPr="007644C2" w:rsidDel="003C51E6">
        <w:rPr>
          <w:lang w:val="en-CA" w:eastAsia="zh-CN"/>
        </w:rPr>
        <w:t>)</w:t>
      </w:r>
    </w:p>
    <w:p w14:paraId="416DAB66" w14:textId="440437F3" w:rsidR="00E46C7A" w:rsidRPr="007644C2"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dHorX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w:t>
      </w:r>
      <w:r w:rsidR="00897FCE" w:rsidRPr="007644C2">
        <w:rPr>
          <w:lang w:val="en-CA" w:eastAsia="zh-CN"/>
        </w:rPr>
        <w:t>−</w:t>
      </w:r>
      <w:r w:rsidRPr="007644C2">
        <w:rPr>
          <w:lang w:val="en-CA" w:eastAsia="zh-CN"/>
        </w:rPr>
        <w:t> 1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[ 1 ]</w:t>
      </w:r>
      <w:r w:rsidRPr="007644C2">
        <w:rPr>
          <w:lang w:val="en-CA" w:eastAsia="zh-CN"/>
        </w:rPr>
        <w:t>[ 0 ] </w:t>
      </w:r>
      <w:r w:rsidR="000A4385" w:rsidRPr="007644C2">
        <w:rPr>
          <w:lang w:val="en-CA" w:eastAsia="zh-CN"/>
        </w:rPr>
        <w:t>−</w:t>
      </w:r>
      <w:r w:rsidRPr="007644C2">
        <w:rPr>
          <w:lang w:val="en-CA" w:eastAsia="zh-CN"/>
        </w:rPr>
        <w:t>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[ 0 ] )</w:t>
      </w:r>
      <w:r w:rsidR="008A6174" w:rsidRPr="007644C2">
        <w:rPr>
          <w:lang w:val="en-CA" w:eastAsia="ko-KR"/>
        </w:rPr>
        <w:t xml:space="preserve"> </w:t>
      </w:r>
      <w:r w:rsidR="008A6174" w:rsidRPr="007644C2">
        <w:rPr>
          <w:lang w:val="en-CA" w:eastAsia="ko-KR"/>
        </w:rPr>
        <w:tab/>
      </w:r>
      <w:r w:rsidR="008A6174" w:rsidRPr="007644C2">
        <w:rPr>
          <w:lang w:val="en-CA" w:eastAsia="ko-KR"/>
        </w:rPr>
        <w:br/>
      </w:r>
      <w:r w:rsidR="008A6174" w:rsidRPr="007644C2">
        <w:rPr>
          <w:lang w:val="en-CA" w:eastAsia="ko-KR"/>
        </w:rPr>
        <w:tab/>
      </w:r>
      <w:r w:rsidRPr="007644C2">
        <w:rPr>
          <w:lang w:val="en-CA" w:eastAsia="zh-CN"/>
        </w:rPr>
        <w:t>&lt;&lt; ( 7 </w:t>
      </w:r>
      <w:r w:rsidR="000A4385" w:rsidRPr="007644C2">
        <w:rPr>
          <w:lang w:val="en-CA" w:eastAsia="zh-CN"/>
        </w:rPr>
        <w:t>−</w:t>
      </w:r>
      <w:r w:rsidRPr="007644C2">
        <w:rPr>
          <w:lang w:val="en-CA" w:eastAsia="zh-CN"/>
        </w:rPr>
        <w:t> log2NbW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606</w:t>
      </w:r>
      <w:r w:rsidRPr="007644C2" w:rsidDel="003C51E6">
        <w:rPr>
          <w:lang w:val="en-CA" w:eastAsia="zh-CN"/>
        </w:rPr>
        <w:fldChar w:fldCharType="end"/>
      </w:r>
      <w:r w:rsidRPr="007644C2" w:rsidDel="003C51E6">
        <w:rPr>
          <w:lang w:val="en-CA" w:eastAsia="zh-CN"/>
        </w:rPr>
        <w:t>)</w:t>
      </w:r>
    </w:p>
    <w:p w14:paraId="275548B7" w14:textId="4393F566" w:rsidR="00E46C7A" w:rsidRPr="007644C2"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7644C2">
        <w:rPr>
          <w:lang w:val="en-CA" w:eastAsia="zh-CN"/>
        </w:rPr>
        <w:t>dVerX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w:t>
      </w:r>
      <w:r w:rsidR="00897FCE" w:rsidRPr="007644C2">
        <w:rPr>
          <w:lang w:val="en-CA" w:eastAsia="zh-CN"/>
        </w:rPr>
        <w:t>−</w:t>
      </w:r>
      <w:r w:rsidRPr="007644C2">
        <w:rPr>
          <w:lang w:val="en-CA" w:eastAsia="zh-CN"/>
        </w:rPr>
        <w:t> 1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[ 1 ]</w:t>
      </w:r>
      <w:r w:rsidRPr="007644C2">
        <w:rPr>
          <w:lang w:val="en-CA" w:eastAsia="zh-CN"/>
        </w:rPr>
        <w:t>[ 1 ] </w:t>
      </w:r>
      <w:r w:rsidR="00897FCE" w:rsidRPr="007644C2">
        <w:rPr>
          <w:lang w:val="en-CA" w:eastAsia="zh-CN"/>
        </w:rPr>
        <w:t>−</w:t>
      </w:r>
      <w:r w:rsidRPr="007644C2">
        <w:rPr>
          <w:lang w:val="en-CA" w:eastAsia="zh-CN"/>
        </w:rPr>
        <w:t>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[ 1 ] )</w:t>
      </w:r>
      <w:r w:rsidR="008A6174" w:rsidRPr="007644C2">
        <w:rPr>
          <w:lang w:val="en-CA" w:eastAsia="ko-KR"/>
        </w:rPr>
        <w:t xml:space="preserve"> </w:t>
      </w:r>
      <w:r w:rsidR="008A6174" w:rsidRPr="007644C2">
        <w:rPr>
          <w:lang w:val="en-CA" w:eastAsia="ko-KR"/>
        </w:rPr>
        <w:tab/>
      </w:r>
      <w:r w:rsidR="008A6174" w:rsidRPr="007644C2">
        <w:rPr>
          <w:lang w:val="en-CA" w:eastAsia="ko-KR"/>
        </w:rPr>
        <w:br/>
      </w:r>
      <w:r w:rsidR="008A6174" w:rsidRPr="007644C2">
        <w:rPr>
          <w:lang w:val="en-CA" w:eastAsia="ko-KR"/>
        </w:rPr>
        <w:tab/>
      </w:r>
      <w:r w:rsidRPr="007644C2">
        <w:rPr>
          <w:lang w:val="en-CA" w:eastAsia="ko-KR"/>
        </w:rPr>
        <w:t>&lt;&lt; ( 7 </w:t>
      </w:r>
      <w:r w:rsidR="00897FCE" w:rsidRPr="007644C2">
        <w:rPr>
          <w:lang w:val="en-CA" w:eastAsia="zh-CN"/>
        </w:rPr>
        <w:t>−</w:t>
      </w:r>
      <w:r w:rsidRPr="007644C2">
        <w:rPr>
          <w:lang w:val="en-CA" w:eastAsia="zh-CN"/>
        </w:rPr>
        <w:t> </w:t>
      </w:r>
      <w:r w:rsidRPr="007644C2">
        <w:rPr>
          <w:lang w:val="en-CA" w:eastAsia="ko-KR"/>
        </w:rPr>
        <w:t>log2NbW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607</w:t>
      </w:r>
      <w:r w:rsidRPr="007644C2" w:rsidDel="003C51E6">
        <w:rPr>
          <w:lang w:val="en-CA"/>
        </w:rPr>
        <w:fldChar w:fldCharType="end"/>
      </w:r>
      <w:r w:rsidRPr="007644C2" w:rsidDel="003C51E6">
        <w:rPr>
          <w:lang w:val="en-CA"/>
        </w:rPr>
        <w:t>)</w:t>
      </w:r>
    </w:p>
    <w:p w14:paraId="0DD35419" w14:textId="77777777" w:rsidR="00E46C7A" w:rsidRPr="007644C2" w:rsidDel="003C51E6" w:rsidRDefault="00E46C7A" w:rsidP="00E46C7A">
      <w:pPr>
        <w:rPr>
          <w:lang w:val="en-CA" w:eastAsia="ko-KR"/>
        </w:rPr>
      </w:pPr>
      <w:r w:rsidRPr="007644C2">
        <w:rPr>
          <w:lang w:val="en-CA" w:eastAsia="ko-KR"/>
        </w:rPr>
        <w:t xml:space="preserve">The variables dHorY and </w:t>
      </w:r>
      <w:r w:rsidRPr="007644C2">
        <w:rPr>
          <w:lang w:val="en-CA" w:eastAsia="zh-CN"/>
        </w:rPr>
        <w:t>dVerY are</w:t>
      </w:r>
      <w:r w:rsidRPr="007644C2">
        <w:rPr>
          <w:lang w:val="en-CA" w:eastAsia="ko-KR"/>
        </w:rPr>
        <w:t xml:space="preserve"> derived as follows</w:t>
      </w:r>
      <w:r w:rsidRPr="007644C2" w:rsidDel="003C51E6">
        <w:rPr>
          <w:lang w:val="en-CA" w:eastAsia="ko-KR"/>
        </w:rPr>
        <w:t>:</w:t>
      </w:r>
    </w:p>
    <w:p w14:paraId="7F4DFEB9" w14:textId="3EE3F3FA" w:rsidR="00E46C7A" w:rsidRPr="007644C2" w:rsidRDefault="00E46C7A" w:rsidP="00E46C7A">
      <w:pPr>
        <w:pStyle w:val="af9"/>
        <w:numPr>
          <w:ilvl w:val="0"/>
          <w:numId w:val="476"/>
        </w:numPr>
        <w:tabs>
          <w:tab w:val="num" w:pos="400"/>
        </w:tabs>
        <w:ind w:left="360"/>
        <w:contextualSpacing w:val="0"/>
        <w:rPr>
          <w:rFonts w:eastAsia="Malgun Gothic"/>
          <w:lang w:val="en-CA" w:eastAsia="ko-KR"/>
        </w:rPr>
      </w:pPr>
      <w:r w:rsidRPr="007644C2">
        <w:rPr>
          <w:lang w:val="en-CA" w:eastAsia="ko-KR"/>
        </w:rPr>
        <w:t xml:space="preserve">If </w:t>
      </w:r>
      <w:r w:rsidR="008A6174" w:rsidRPr="007644C2">
        <w:rPr>
          <w:lang w:val="en-CA"/>
        </w:rPr>
        <w:t>isCTUboundary is equal to FALSE and</w:t>
      </w:r>
      <w:r w:rsidR="008A6174" w:rsidRPr="007644C2">
        <w:rPr>
          <w:lang w:val="en-CA" w:eastAsia="ko-KR"/>
        </w:rPr>
        <w:t xml:space="preserve"> </w:t>
      </w:r>
      <w:r w:rsidRPr="007644C2">
        <w:rPr>
          <w:lang w:val="en-CA" w:eastAsia="ko-KR"/>
        </w:rPr>
        <w:t>MotionModelIdc[ xNb ][ yNb ] is equal to 2, the following applies</w:t>
      </w:r>
      <w:r w:rsidRPr="007644C2">
        <w:rPr>
          <w:lang w:val="en-CA" w:eastAsia="zh-CN"/>
        </w:rPr>
        <w:t>:</w:t>
      </w:r>
    </w:p>
    <w:p w14:paraId="6E31EF86" w14:textId="59637342" w:rsidR="00E46C7A" w:rsidRPr="007644C2"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dHorY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w:t>
      </w:r>
      <w:r w:rsidR="00897FCE" w:rsidRPr="007644C2">
        <w:rPr>
          <w:lang w:val="en-CA" w:eastAsia="zh-CN"/>
        </w:rPr>
        <w:t>−</w:t>
      </w:r>
      <w:r w:rsidRPr="007644C2">
        <w:rPr>
          <w:lang w:val="en-CA" w:eastAsia="zh-CN"/>
        </w:rPr>
        <w:t> 1 </w:t>
      </w:r>
      <w:r w:rsidRPr="007644C2" w:rsidDel="003C51E6">
        <w:rPr>
          <w:lang w:val="en-CA" w:eastAsia="zh-CN"/>
        </w:rPr>
        <w:t>]</w:t>
      </w:r>
      <w:r w:rsidR="00D72B85" w:rsidRPr="007644C2">
        <w:rPr>
          <w:lang w:val="en-CA" w:eastAsia="zh-CN"/>
        </w:rPr>
        <w:t>[ 2 ]</w:t>
      </w:r>
      <w:r w:rsidRPr="007644C2">
        <w:rPr>
          <w:lang w:val="en-CA" w:eastAsia="zh-CN"/>
        </w:rPr>
        <w:t>[ 0 ] </w:t>
      </w:r>
      <w:r w:rsidR="00897FCE" w:rsidRPr="007644C2">
        <w:rPr>
          <w:lang w:val="en-CA" w:eastAsia="zh-CN"/>
        </w:rPr>
        <w:t>−</w:t>
      </w:r>
      <w:r w:rsidRPr="007644C2">
        <w:rPr>
          <w:lang w:val="en-CA" w:eastAsia="zh-CN"/>
        </w:rPr>
        <w:t> </w:t>
      </w:r>
      <w:r w:rsidR="00D72B85"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D72B85" w:rsidRPr="007644C2">
        <w:rPr>
          <w:lang w:val="en-CA" w:eastAsia="zh-CN"/>
        </w:rPr>
        <w:t>[ 2 ]</w:t>
      </w:r>
      <w:r w:rsidRPr="007644C2">
        <w:rPr>
          <w:lang w:val="en-CA" w:eastAsia="zh-CN"/>
        </w:rPr>
        <w:t>[ 0 ] )</w:t>
      </w:r>
      <w:r w:rsidR="00D72B85" w:rsidRPr="007644C2">
        <w:rPr>
          <w:lang w:val="en-CA" w:eastAsia="ko-KR"/>
        </w:rPr>
        <w:tab/>
      </w:r>
      <w:r w:rsidR="00D72B85" w:rsidRPr="007644C2">
        <w:rPr>
          <w:lang w:val="en-CA" w:eastAsia="ko-KR"/>
        </w:rPr>
        <w:br/>
      </w:r>
      <w:r w:rsidR="00D72B85" w:rsidRPr="007644C2">
        <w:rPr>
          <w:lang w:val="en-CA" w:eastAsia="ko-KR"/>
        </w:rPr>
        <w:tab/>
      </w:r>
      <w:r w:rsidRPr="007644C2">
        <w:rPr>
          <w:lang w:val="en-CA" w:eastAsia="zh-CN"/>
        </w:rPr>
        <w:t>&lt;&lt; ( 7 </w:t>
      </w:r>
      <w:r w:rsidR="00897FCE" w:rsidRPr="007644C2">
        <w:rPr>
          <w:lang w:val="en-CA" w:eastAsia="zh-CN"/>
        </w:rPr>
        <w:t>−</w:t>
      </w:r>
      <w:r w:rsidRPr="007644C2">
        <w:rPr>
          <w:lang w:val="en-CA" w:eastAsia="zh-CN"/>
        </w:rPr>
        <w:t xml:space="preserve"> log2NbH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608</w:t>
      </w:r>
      <w:r w:rsidRPr="007644C2" w:rsidDel="003C51E6">
        <w:rPr>
          <w:lang w:val="en-CA" w:eastAsia="zh-CN"/>
        </w:rPr>
        <w:fldChar w:fldCharType="end"/>
      </w:r>
      <w:r w:rsidRPr="007644C2" w:rsidDel="003C51E6">
        <w:rPr>
          <w:lang w:val="en-CA" w:eastAsia="zh-CN"/>
        </w:rPr>
        <w:t>)</w:t>
      </w:r>
    </w:p>
    <w:p w14:paraId="0CBECC50" w14:textId="2679FCBB" w:rsidR="00E46C7A" w:rsidRPr="007644C2"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dVerY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w:t>
      </w:r>
      <w:r w:rsidR="00897FCE" w:rsidRPr="007644C2">
        <w:rPr>
          <w:lang w:val="en-CA" w:eastAsia="zh-CN"/>
        </w:rPr>
        <w:t>−</w:t>
      </w:r>
      <w:r w:rsidRPr="007644C2">
        <w:rPr>
          <w:lang w:val="en-CA" w:eastAsia="zh-CN"/>
        </w:rPr>
        <w:t> 1 </w:t>
      </w:r>
      <w:r w:rsidRPr="007644C2" w:rsidDel="003C51E6">
        <w:rPr>
          <w:lang w:val="en-CA" w:eastAsia="zh-CN"/>
        </w:rPr>
        <w:t>]</w:t>
      </w:r>
      <w:r w:rsidR="00D72B85" w:rsidRPr="007644C2">
        <w:rPr>
          <w:lang w:val="en-CA" w:eastAsia="zh-CN"/>
        </w:rPr>
        <w:t>[ 2 ]</w:t>
      </w:r>
      <w:r w:rsidRPr="007644C2">
        <w:rPr>
          <w:lang w:val="en-CA" w:eastAsia="zh-CN"/>
        </w:rPr>
        <w:t>[ 1 ] </w:t>
      </w:r>
      <w:r w:rsidR="00897FCE" w:rsidRPr="007644C2">
        <w:rPr>
          <w:lang w:val="en-CA" w:eastAsia="zh-CN"/>
        </w:rPr>
        <w:t>−</w:t>
      </w:r>
      <w:r w:rsidRPr="007644C2">
        <w:rPr>
          <w:lang w:val="en-CA" w:eastAsia="zh-CN"/>
        </w:rPr>
        <w:t> </w:t>
      </w:r>
      <w:r w:rsidR="00D72B85"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D72B85" w:rsidRPr="007644C2">
        <w:rPr>
          <w:lang w:val="en-CA" w:eastAsia="zh-CN"/>
        </w:rPr>
        <w:t>[ 2 ]</w:t>
      </w:r>
      <w:r w:rsidRPr="007644C2">
        <w:rPr>
          <w:lang w:val="en-CA" w:eastAsia="zh-CN"/>
        </w:rPr>
        <w:t>[ 1 ] )</w:t>
      </w:r>
      <w:r w:rsidR="00D72B85" w:rsidRPr="007644C2">
        <w:rPr>
          <w:lang w:val="en-CA" w:eastAsia="zh-CN"/>
        </w:rPr>
        <w:tab/>
      </w:r>
      <w:r w:rsidR="00D72B85" w:rsidRPr="007644C2">
        <w:rPr>
          <w:lang w:val="en-CA" w:eastAsia="ko-KR"/>
        </w:rPr>
        <w:br/>
      </w:r>
      <w:r w:rsidR="00D72B85" w:rsidRPr="007644C2">
        <w:rPr>
          <w:lang w:val="en-CA" w:eastAsia="ko-KR"/>
        </w:rPr>
        <w:tab/>
      </w:r>
      <w:r w:rsidRPr="007644C2">
        <w:rPr>
          <w:lang w:val="en-CA" w:eastAsia="zh-CN"/>
        </w:rPr>
        <w:t>&lt;&lt; ( 7 </w:t>
      </w:r>
      <w:r w:rsidR="00897FCE" w:rsidRPr="007644C2">
        <w:rPr>
          <w:lang w:val="en-CA" w:eastAsia="zh-CN"/>
        </w:rPr>
        <w:t>−</w:t>
      </w:r>
      <w:r w:rsidRPr="007644C2">
        <w:rPr>
          <w:lang w:val="en-CA" w:eastAsia="zh-CN"/>
        </w:rPr>
        <w:t xml:space="preserve"> log2NbH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609</w:t>
      </w:r>
      <w:r w:rsidRPr="007644C2" w:rsidDel="003C51E6">
        <w:rPr>
          <w:lang w:val="en-CA" w:eastAsia="zh-CN"/>
        </w:rPr>
        <w:fldChar w:fldCharType="end"/>
      </w:r>
      <w:r w:rsidRPr="007644C2" w:rsidDel="003C51E6">
        <w:rPr>
          <w:lang w:val="en-CA" w:eastAsia="zh-CN"/>
        </w:rPr>
        <w:t>)</w:t>
      </w:r>
    </w:p>
    <w:p w14:paraId="0EB0CA72" w14:textId="207A7E4E" w:rsidR="00E46C7A" w:rsidRPr="007644C2" w:rsidRDefault="00E46C7A" w:rsidP="00E46C7A">
      <w:pPr>
        <w:pStyle w:val="af9"/>
        <w:numPr>
          <w:ilvl w:val="0"/>
          <w:numId w:val="476"/>
        </w:numPr>
        <w:tabs>
          <w:tab w:val="num" w:pos="400"/>
        </w:tabs>
        <w:ind w:left="360"/>
        <w:contextualSpacing w:val="0"/>
        <w:rPr>
          <w:rFonts w:eastAsia="Malgun Gothic"/>
          <w:lang w:val="en-CA" w:eastAsia="ko-KR"/>
        </w:rPr>
      </w:pPr>
      <w:r w:rsidRPr="007644C2">
        <w:rPr>
          <w:rFonts w:eastAsia="Malgun Gothic"/>
          <w:lang w:val="en-CA" w:eastAsia="ko-KR"/>
        </w:rPr>
        <w:t>Ot</w:t>
      </w:r>
      <w:r w:rsidR="008A6174" w:rsidRPr="007644C2">
        <w:rPr>
          <w:rFonts w:eastAsia="Malgun Gothic"/>
          <w:lang w:val="en-CA" w:eastAsia="ko-KR"/>
        </w:rPr>
        <w:t>h</w:t>
      </w:r>
      <w:r w:rsidRPr="007644C2">
        <w:rPr>
          <w:rFonts w:eastAsia="Malgun Gothic"/>
          <w:lang w:val="en-CA" w:eastAsia="ko-KR"/>
        </w:rPr>
        <w:t>erwise (</w:t>
      </w:r>
      <w:r w:rsidR="008A6174" w:rsidRPr="007644C2">
        <w:rPr>
          <w:lang w:val="en-CA"/>
        </w:rPr>
        <w:t>isCTUboundary is equal to TRUE or</w:t>
      </w:r>
      <w:r w:rsidR="008A6174" w:rsidRPr="007644C2">
        <w:rPr>
          <w:lang w:val="en-CA" w:eastAsia="ko-KR"/>
        </w:rPr>
        <w:t xml:space="preserve"> </w:t>
      </w:r>
      <w:r w:rsidRPr="007644C2">
        <w:rPr>
          <w:lang w:val="en-CA" w:eastAsia="ko-KR"/>
        </w:rPr>
        <w:t>MotionModelIdc[ xNb ][ yNb ] is equal to 1</w:t>
      </w:r>
      <w:r w:rsidRPr="007644C2">
        <w:rPr>
          <w:rFonts w:eastAsia="Malgun Gothic"/>
          <w:lang w:val="en-CA" w:eastAsia="ko-KR"/>
        </w:rPr>
        <w:t>), the following appl</w:t>
      </w:r>
      <w:r w:rsidR="008A6174" w:rsidRPr="007644C2">
        <w:rPr>
          <w:rFonts w:eastAsia="Malgun Gothic"/>
          <w:lang w:val="en-CA" w:eastAsia="ko-KR"/>
        </w:rPr>
        <w:t>ies</w:t>
      </w:r>
      <w:r w:rsidRPr="007644C2">
        <w:rPr>
          <w:rFonts w:eastAsia="Malgun Gothic"/>
          <w:lang w:val="en-CA" w:eastAsia="ko-KR"/>
        </w:rPr>
        <w:t>,</w:t>
      </w:r>
    </w:p>
    <w:p w14:paraId="2F531F6D" w14:textId="558FB5AE"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dHorY = </w:t>
      </w:r>
      <w:r w:rsidR="00897FCE" w:rsidRPr="007644C2">
        <w:rPr>
          <w:lang w:val="en-CA" w:eastAsia="zh-CN"/>
        </w:rPr>
        <w:t>−</w:t>
      </w:r>
      <w:r w:rsidRPr="007644C2">
        <w:rPr>
          <w:lang w:val="en-CA" w:eastAsia="zh-CN"/>
        </w:rPr>
        <w:t> dVerX</w:t>
      </w:r>
      <w:r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610</w:t>
      </w:r>
      <w:r w:rsidRPr="007644C2" w:rsidDel="003C51E6">
        <w:rPr>
          <w:lang w:val="en-CA" w:eastAsia="zh-CN"/>
        </w:rPr>
        <w:fldChar w:fldCharType="end"/>
      </w:r>
      <w:r w:rsidRPr="007644C2" w:rsidDel="003C51E6">
        <w:rPr>
          <w:lang w:val="en-CA" w:eastAsia="zh-CN"/>
        </w:rPr>
        <w:t>)</w:t>
      </w:r>
    </w:p>
    <w:p w14:paraId="22E9724A" w14:textId="04885146"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dVerY = dHorX</w:t>
      </w:r>
      <w:r w:rsidRPr="007644C2">
        <w:rPr>
          <w:lang w:val="en-CA" w:eastAsia="zh-CN"/>
        </w:rPr>
        <w:tab/>
      </w:r>
      <w:r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611</w:t>
      </w:r>
      <w:r w:rsidRPr="007644C2" w:rsidDel="003C51E6">
        <w:rPr>
          <w:lang w:val="en-CA" w:eastAsia="zh-CN"/>
        </w:rPr>
        <w:fldChar w:fldCharType="end"/>
      </w:r>
      <w:r w:rsidRPr="007644C2" w:rsidDel="003C51E6">
        <w:rPr>
          <w:lang w:val="en-CA" w:eastAsia="zh-CN"/>
        </w:rPr>
        <w:t>)</w:t>
      </w:r>
    </w:p>
    <w:p w14:paraId="70D2449E" w14:textId="77777777" w:rsidR="00E46C7A" w:rsidRPr="007644C2" w:rsidRDefault="00E46C7A" w:rsidP="00E46C7A">
      <w:pPr>
        <w:rPr>
          <w:lang w:val="en-CA" w:eastAsia="zh-CN"/>
        </w:rPr>
      </w:pPr>
      <w:r w:rsidRPr="007644C2">
        <w:rPr>
          <w:lang w:val="en-CA" w:eastAsia="ko-KR"/>
        </w:rPr>
        <w:t>T</w:t>
      </w:r>
      <w:r w:rsidRPr="007644C2" w:rsidDel="003C51E6">
        <w:rPr>
          <w:lang w:val="en-CA" w:eastAsia="ko-KR"/>
        </w:rPr>
        <w:t xml:space="preserve">he </w:t>
      </w:r>
      <w:r w:rsidRPr="007644C2">
        <w:rPr>
          <w:lang w:val="en-CA" w:eastAsia="ko-KR"/>
        </w:rPr>
        <w:t>luma affine control point motion vectors cpMv</w:t>
      </w:r>
      <w:r w:rsidRPr="007644C2" w:rsidDel="003C51E6">
        <w:rPr>
          <w:lang w:val="en-CA" w:eastAsia="ko-KR"/>
        </w:rPr>
        <w:t>LX</w:t>
      </w:r>
      <w:r w:rsidRPr="007644C2">
        <w:rPr>
          <w:lang w:val="en-CA" w:eastAsia="ko-KR"/>
        </w:rPr>
        <w:t>[ cpIdx ]</w:t>
      </w:r>
      <w:r w:rsidRPr="007644C2" w:rsidDel="003C51E6">
        <w:rPr>
          <w:lang w:val="en-CA" w:eastAsia="ko-KR"/>
        </w:rPr>
        <w:t xml:space="preserve"> with </w:t>
      </w:r>
      <w:r w:rsidR="001C28A9" w:rsidRPr="007644C2">
        <w:rPr>
          <w:lang w:val="en-CA" w:eastAsia="ko-KR"/>
        </w:rPr>
        <w:t>cpIdx = 0 .. numCpMv </w:t>
      </w:r>
      <w:r w:rsidR="00E8442F" w:rsidRPr="007644C2">
        <w:rPr>
          <w:lang w:val="en-CA" w:eastAsia="ko-KR"/>
        </w:rPr>
        <w:t>−</w:t>
      </w:r>
      <w:r w:rsidR="001C28A9" w:rsidRPr="007644C2">
        <w:rPr>
          <w:lang w:val="en-CA" w:eastAsia="ko-KR"/>
        </w:rPr>
        <w:t xml:space="preserve"> 1 and </w:t>
      </w:r>
      <w:r w:rsidRPr="007644C2" w:rsidDel="003C51E6">
        <w:rPr>
          <w:lang w:val="en-CA" w:eastAsia="ko-KR"/>
        </w:rPr>
        <w:t>X being 0 or 1</w:t>
      </w:r>
      <w:r w:rsidRPr="007644C2">
        <w:rPr>
          <w:lang w:val="en-CA" w:eastAsia="ko-KR"/>
        </w:rPr>
        <w:t xml:space="preserve"> are derived as follows:</w:t>
      </w:r>
    </w:p>
    <w:p w14:paraId="3DFFB3DC" w14:textId="77777777" w:rsidR="00D72B85" w:rsidRPr="007644C2" w:rsidRDefault="00D72B85" w:rsidP="00D72B85">
      <w:pPr>
        <w:pStyle w:val="af9"/>
        <w:numPr>
          <w:ilvl w:val="0"/>
          <w:numId w:val="476"/>
        </w:numPr>
        <w:tabs>
          <w:tab w:val="num" w:pos="400"/>
        </w:tabs>
        <w:ind w:left="360"/>
        <w:contextualSpacing w:val="0"/>
        <w:rPr>
          <w:lang w:val="en-CA" w:eastAsia="ko-KR"/>
        </w:rPr>
      </w:pPr>
      <w:r w:rsidRPr="007644C2">
        <w:rPr>
          <w:lang w:val="en-CA" w:eastAsia="ko-KR"/>
        </w:rPr>
        <w:t>When isCTUboundary is equal to TRUE, yNb is set equal to yCb.</w:t>
      </w:r>
    </w:p>
    <w:p w14:paraId="4D9F4308" w14:textId="77777777" w:rsidR="00E46C7A" w:rsidRPr="007644C2" w:rsidRDefault="00E46C7A" w:rsidP="00E46C7A">
      <w:pPr>
        <w:pStyle w:val="af9"/>
        <w:numPr>
          <w:ilvl w:val="0"/>
          <w:numId w:val="476"/>
        </w:numPr>
        <w:tabs>
          <w:tab w:val="num" w:pos="400"/>
        </w:tabs>
        <w:ind w:left="360"/>
        <w:contextualSpacing w:val="0"/>
        <w:rPr>
          <w:u w:val="single"/>
          <w:lang w:val="en-CA" w:eastAsia="zh-CN"/>
        </w:rPr>
      </w:pPr>
      <w:r w:rsidRPr="007644C2">
        <w:rPr>
          <w:lang w:val="en-CA" w:eastAsia="ko-KR"/>
        </w:rPr>
        <w:t>The first two control point motion vectors cpMv</w:t>
      </w:r>
      <w:r w:rsidRPr="007644C2" w:rsidDel="003C51E6">
        <w:rPr>
          <w:lang w:val="en-CA" w:eastAsia="ko-KR"/>
        </w:rPr>
        <w:t>LX</w:t>
      </w:r>
      <w:r w:rsidRPr="007644C2">
        <w:rPr>
          <w:lang w:val="en-CA" w:eastAsia="ko-KR"/>
        </w:rPr>
        <w:t xml:space="preserve">[ 0 ] and cpMvLX[ 1 ] </w:t>
      </w:r>
      <w:r w:rsidRPr="007644C2">
        <w:rPr>
          <w:lang w:val="en-CA" w:eastAsia="zh-CN"/>
        </w:rPr>
        <w:t>are derived as follows:</w:t>
      </w:r>
    </w:p>
    <w:p w14:paraId="71DB5774" w14:textId="1E8620D2"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7644C2">
        <w:rPr>
          <w:lang w:val="en-CA" w:eastAsia="zh-CN"/>
        </w:rPr>
        <w:lastRenderedPageBreak/>
        <w:t>cpMv</w:t>
      </w:r>
      <w:r w:rsidRPr="007644C2" w:rsidDel="003C51E6">
        <w:rPr>
          <w:lang w:val="en-CA" w:eastAsia="zh-CN"/>
        </w:rPr>
        <w:t>LX</w:t>
      </w:r>
      <w:r w:rsidRPr="007644C2">
        <w:rPr>
          <w:lang w:val="en-CA" w:eastAsia="ko-KR"/>
        </w:rPr>
        <w:t>[ 0 ][ 0 ]</w:t>
      </w:r>
      <w:r w:rsidRPr="007644C2">
        <w:rPr>
          <w:lang w:val="en-CA" w:eastAsia="zh-CN"/>
        </w:rPr>
        <w:t> = ( mvScaleHor + dHorX * (</w:t>
      </w:r>
      <w:r w:rsidRPr="007644C2">
        <w:rPr>
          <w:rFonts w:ascii="Cambria" w:eastAsia="Cambria" w:hAnsi="Cambria"/>
          <w:lang w:val="en-CA" w:eastAsia="zh-CN"/>
        </w:rPr>
        <w:t> </w:t>
      </w:r>
      <w:r w:rsidRPr="007644C2">
        <w:rPr>
          <w:lang w:val="en-CA" w:eastAsia="zh-CN"/>
        </w:rPr>
        <w:t>xCb </w:t>
      </w:r>
      <w:r w:rsidR="00897FCE" w:rsidRPr="007644C2">
        <w:rPr>
          <w:lang w:val="en-CA" w:eastAsia="zh-CN"/>
        </w:rPr>
        <w:t>−</w:t>
      </w:r>
      <w:r w:rsidRPr="007644C2">
        <w:rPr>
          <w:lang w:val="en-CA" w:eastAsia="zh-CN"/>
        </w:rPr>
        <w:t> xNb ) + dHorY * (</w:t>
      </w:r>
      <w:r w:rsidRPr="007644C2">
        <w:rPr>
          <w:rFonts w:ascii="Cambria" w:eastAsia="Cambria" w:hAnsi="Cambria"/>
          <w:lang w:val="en-CA" w:eastAsia="zh-CN"/>
        </w:rPr>
        <w:t> </w:t>
      </w:r>
      <w:r w:rsidRPr="007644C2">
        <w:rPr>
          <w:lang w:val="en-CA" w:eastAsia="zh-CN"/>
        </w:rPr>
        <w:t>yCb </w:t>
      </w:r>
      <w:r w:rsidR="00897FCE" w:rsidRPr="007644C2">
        <w:rPr>
          <w:lang w:val="en-CA" w:eastAsia="zh-CN"/>
        </w:rPr>
        <w:t>−</w:t>
      </w:r>
      <w:r w:rsidRPr="007644C2">
        <w:rPr>
          <w:lang w:val="en-CA" w:eastAsia="zh-CN"/>
        </w:rPr>
        <w:t> yNb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612</w:t>
      </w:r>
      <w:r w:rsidRPr="007644C2" w:rsidDel="003C51E6">
        <w:rPr>
          <w:lang w:val="en-CA"/>
        </w:rPr>
        <w:fldChar w:fldCharType="end"/>
      </w:r>
      <w:r w:rsidRPr="007644C2" w:rsidDel="003C51E6">
        <w:rPr>
          <w:lang w:val="en-CA"/>
        </w:rPr>
        <w:t>)</w:t>
      </w:r>
    </w:p>
    <w:p w14:paraId="06B6FD46" w14:textId="48B2F128"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cpMv</w:t>
      </w:r>
      <w:r w:rsidRPr="007644C2" w:rsidDel="003C51E6">
        <w:rPr>
          <w:lang w:val="en-CA" w:eastAsia="zh-CN"/>
        </w:rPr>
        <w:t>LX</w:t>
      </w:r>
      <w:r w:rsidRPr="007644C2">
        <w:rPr>
          <w:lang w:val="en-CA" w:eastAsia="zh-CN"/>
        </w:rPr>
        <w:t>[ 0 ][ 1 ] = ( mvScaleVer + dVerX * ( xCb </w:t>
      </w:r>
      <w:r w:rsidR="00897FCE" w:rsidRPr="007644C2">
        <w:rPr>
          <w:lang w:val="en-CA" w:eastAsia="zh-CN"/>
        </w:rPr>
        <w:t>−</w:t>
      </w:r>
      <w:r w:rsidRPr="007644C2">
        <w:rPr>
          <w:lang w:val="en-CA" w:eastAsia="zh-CN"/>
        </w:rPr>
        <w:t> xNb ) + dVerY * ( yCb </w:t>
      </w:r>
      <w:r w:rsidR="00897FCE" w:rsidRPr="007644C2">
        <w:rPr>
          <w:lang w:val="en-CA" w:eastAsia="zh-CN"/>
        </w:rPr>
        <w:t>−</w:t>
      </w:r>
      <w:r w:rsidRPr="007644C2">
        <w:rPr>
          <w:lang w:val="en-CA" w:eastAsia="zh-CN"/>
        </w:rPr>
        <w:t> yNb ) )</w:t>
      </w:r>
      <w:r w:rsidRPr="007644C2">
        <w:rPr>
          <w:lang w:val="en-CA" w:eastAsia="zh-CN"/>
        </w:rPr>
        <w:tab/>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613</w:t>
      </w:r>
      <w:r w:rsidRPr="007644C2" w:rsidDel="003C51E6">
        <w:rPr>
          <w:lang w:val="en-CA" w:eastAsia="zh-CN"/>
        </w:rPr>
        <w:fldChar w:fldCharType="end"/>
      </w:r>
      <w:r w:rsidRPr="007644C2" w:rsidDel="003C51E6">
        <w:rPr>
          <w:lang w:val="en-CA" w:eastAsia="zh-CN"/>
        </w:rPr>
        <w:t>)</w:t>
      </w:r>
    </w:p>
    <w:p w14:paraId="351F0AEC" w14:textId="50ECD1C7"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cpMv</w:t>
      </w:r>
      <w:r w:rsidRPr="007644C2" w:rsidDel="003C51E6">
        <w:rPr>
          <w:lang w:val="en-CA" w:eastAsia="zh-CN"/>
        </w:rPr>
        <w:t>LX</w:t>
      </w:r>
      <w:r w:rsidRPr="007644C2">
        <w:rPr>
          <w:lang w:val="en-CA" w:eastAsia="zh-CN"/>
        </w:rPr>
        <w:t>[ 1 ][ 0 ] = ( mvScaleHor + dHorX * ( xCb + </w:t>
      </w:r>
      <w:r w:rsidRPr="007644C2">
        <w:rPr>
          <w:lang w:val="en-CA"/>
        </w:rPr>
        <w:t>cbWidth </w:t>
      </w:r>
      <w:r w:rsidR="00897FCE" w:rsidRPr="007644C2">
        <w:rPr>
          <w:lang w:val="en-CA" w:eastAsia="zh-CN"/>
        </w:rPr>
        <w:t>−</w:t>
      </w:r>
      <w:r w:rsidRPr="007644C2">
        <w:rPr>
          <w:lang w:val="en-CA" w:eastAsia="zh-CN"/>
        </w:rPr>
        <w:t> xNb ) + dHorY * ( yCb </w:t>
      </w:r>
      <w:r w:rsidR="00897FCE" w:rsidRPr="007644C2">
        <w:rPr>
          <w:lang w:val="en-CA" w:eastAsia="zh-CN"/>
        </w:rPr>
        <w:t>−</w:t>
      </w:r>
      <w:r w:rsidRPr="007644C2">
        <w:rPr>
          <w:lang w:val="en-CA" w:eastAsia="zh-CN"/>
        </w:rPr>
        <w:t> yNb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614</w:t>
      </w:r>
      <w:r w:rsidRPr="007644C2" w:rsidDel="003C51E6">
        <w:rPr>
          <w:lang w:val="en-CA" w:eastAsia="zh-CN"/>
        </w:rPr>
        <w:fldChar w:fldCharType="end"/>
      </w:r>
      <w:r w:rsidRPr="007644C2" w:rsidDel="003C51E6">
        <w:rPr>
          <w:lang w:val="en-CA" w:eastAsia="zh-CN"/>
        </w:rPr>
        <w:t>)</w:t>
      </w:r>
    </w:p>
    <w:p w14:paraId="02F2C4D3" w14:textId="34690E06"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cpMv</w:t>
      </w:r>
      <w:r w:rsidRPr="007644C2" w:rsidDel="003C51E6">
        <w:rPr>
          <w:lang w:val="en-CA" w:eastAsia="zh-CN"/>
        </w:rPr>
        <w:t>LX</w:t>
      </w:r>
      <w:r w:rsidRPr="007644C2">
        <w:rPr>
          <w:lang w:val="en-CA" w:eastAsia="zh-CN"/>
        </w:rPr>
        <w:t>[ 1 ][ 1 ] = ( mvScaleVer + dVerX * ( xCb + </w:t>
      </w:r>
      <w:r w:rsidRPr="007644C2">
        <w:rPr>
          <w:lang w:val="en-CA"/>
        </w:rPr>
        <w:t>cbWidth </w:t>
      </w:r>
      <w:r w:rsidR="00897FCE" w:rsidRPr="007644C2">
        <w:rPr>
          <w:lang w:val="en-CA" w:eastAsia="zh-CN"/>
        </w:rPr>
        <w:t>−</w:t>
      </w:r>
      <w:r w:rsidRPr="007644C2">
        <w:rPr>
          <w:lang w:val="en-CA" w:eastAsia="zh-CN"/>
        </w:rPr>
        <w:t> xNb ) + dVerY * ( yCb </w:t>
      </w:r>
      <w:r w:rsidR="00897FCE" w:rsidRPr="007644C2">
        <w:rPr>
          <w:lang w:val="en-CA" w:eastAsia="zh-CN"/>
        </w:rPr>
        <w:t>−</w:t>
      </w:r>
      <w:r w:rsidRPr="007644C2">
        <w:rPr>
          <w:lang w:val="en-CA" w:eastAsia="zh-CN"/>
        </w:rPr>
        <w:t> yNb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615</w:t>
      </w:r>
      <w:r w:rsidRPr="007644C2" w:rsidDel="003C51E6">
        <w:rPr>
          <w:lang w:val="en-CA"/>
        </w:rPr>
        <w:fldChar w:fldCharType="end"/>
      </w:r>
      <w:r w:rsidRPr="007644C2" w:rsidDel="003C51E6">
        <w:rPr>
          <w:lang w:val="en-CA"/>
        </w:rPr>
        <w:t>)</w:t>
      </w:r>
    </w:p>
    <w:p w14:paraId="367571E6" w14:textId="77777777" w:rsidR="00E46C7A" w:rsidRPr="007644C2" w:rsidRDefault="00E46C7A" w:rsidP="00E46C7A">
      <w:pPr>
        <w:pStyle w:val="af9"/>
        <w:numPr>
          <w:ilvl w:val="0"/>
          <w:numId w:val="476"/>
        </w:numPr>
        <w:tabs>
          <w:tab w:val="num" w:pos="400"/>
        </w:tabs>
        <w:ind w:left="360"/>
        <w:contextualSpacing w:val="0"/>
        <w:rPr>
          <w:rFonts w:eastAsia="Malgun Gothic"/>
          <w:lang w:val="en-CA" w:eastAsia="ko-KR"/>
        </w:rPr>
      </w:pPr>
      <w:r w:rsidRPr="007644C2">
        <w:rPr>
          <w:lang w:val="en-CA" w:eastAsia="zh-CN"/>
        </w:rPr>
        <w:t xml:space="preserve">If </w:t>
      </w:r>
      <w:r w:rsidRPr="007644C2">
        <w:rPr>
          <w:lang w:val="en-CA" w:eastAsia="ko-KR"/>
        </w:rPr>
        <w:t>numCpMv is equal to 3, the third control point vector cpMv</w:t>
      </w:r>
      <w:r w:rsidRPr="007644C2" w:rsidDel="003C51E6">
        <w:rPr>
          <w:lang w:val="en-CA" w:eastAsia="ko-KR"/>
        </w:rPr>
        <w:t>LX</w:t>
      </w:r>
      <w:r w:rsidRPr="007644C2">
        <w:rPr>
          <w:lang w:val="en-CA" w:eastAsia="ko-KR"/>
        </w:rPr>
        <w:t>[ 2 ] is derived as follows</w:t>
      </w:r>
      <w:r w:rsidRPr="007644C2" w:rsidDel="003C51E6">
        <w:rPr>
          <w:lang w:val="en-CA" w:eastAsia="ko-KR"/>
        </w:rPr>
        <w:t>:</w:t>
      </w:r>
    </w:p>
    <w:p w14:paraId="529F5494" w14:textId="731E6D41"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ko-KR"/>
        </w:rPr>
        <w:t>cpMv</w:t>
      </w:r>
      <w:r w:rsidRPr="007644C2" w:rsidDel="003C51E6">
        <w:rPr>
          <w:lang w:val="en-CA" w:eastAsia="ko-KR"/>
        </w:rPr>
        <w:t>LX</w:t>
      </w:r>
      <w:r w:rsidRPr="007644C2">
        <w:rPr>
          <w:lang w:val="en-CA" w:eastAsia="ko-KR"/>
        </w:rPr>
        <w:t>[ 2 ][ 0 ] = ( mvScaleHor + dHorX * (</w:t>
      </w:r>
      <w:r w:rsidRPr="007644C2">
        <w:rPr>
          <w:rFonts w:eastAsia="等线"/>
          <w:lang w:val="en-CA" w:eastAsia="ko-KR"/>
        </w:rPr>
        <w:t> </w:t>
      </w:r>
      <w:r w:rsidRPr="007644C2">
        <w:rPr>
          <w:lang w:val="en-CA" w:eastAsia="ko-KR"/>
        </w:rPr>
        <w:t>xCb </w:t>
      </w:r>
      <w:r w:rsidR="00A16360" w:rsidRPr="007644C2">
        <w:rPr>
          <w:lang w:val="en-CA" w:eastAsia="ko-KR"/>
        </w:rPr>
        <w:t>−</w:t>
      </w:r>
      <w:r w:rsidRPr="007644C2">
        <w:rPr>
          <w:lang w:val="en-CA" w:eastAsia="ko-KR"/>
        </w:rPr>
        <w:t> xNb ) + dHorY * (</w:t>
      </w:r>
      <w:r w:rsidRPr="007644C2">
        <w:rPr>
          <w:rFonts w:eastAsia="等线"/>
          <w:lang w:val="en-CA" w:eastAsia="ko-KR"/>
        </w:rPr>
        <w:t> </w:t>
      </w:r>
      <w:r w:rsidRPr="007644C2">
        <w:rPr>
          <w:lang w:val="en-CA" w:eastAsia="ko-KR"/>
        </w:rPr>
        <w:t>yCb + </w:t>
      </w:r>
      <w:r w:rsidRPr="007644C2">
        <w:rPr>
          <w:lang w:val="en-CA"/>
        </w:rPr>
        <w:t>cbHeight </w:t>
      </w:r>
      <w:r w:rsidR="00897FCE" w:rsidRPr="007644C2">
        <w:rPr>
          <w:lang w:val="en-CA" w:eastAsia="ko-KR"/>
        </w:rPr>
        <w:t>−</w:t>
      </w:r>
      <w:r w:rsidRPr="007644C2">
        <w:rPr>
          <w:lang w:val="en-CA" w:eastAsia="ko-KR"/>
        </w:rPr>
        <w:t> yNb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616</w:t>
      </w:r>
      <w:r w:rsidRPr="007644C2" w:rsidDel="003C51E6">
        <w:rPr>
          <w:lang w:val="en-CA" w:eastAsia="zh-CN"/>
        </w:rPr>
        <w:fldChar w:fldCharType="end"/>
      </w:r>
      <w:r w:rsidRPr="007644C2" w:rsidDel="003C51E6">
        <w:rPr>
          <w:lang w:val="en-CA" w:eastAsia="zh-CN"/>
        </w:rPr>
        <w:t>)</w:t>
      </w:r>
    </w:p>
    <w:p w14:paraId="457CA24F" w14:textId="6816854C"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ko-KR"/>
        </w:rPr>
        <w:t>cpMv</w:t>
      </w:r>
      <w:r w:rsidRPr="007644C2" w:rsidDel="003C51E6">
        <w:rPr>
          <w:lang w:val="en-CA" w:eastAsia="ko-KR"/>
        </w:rPr>
        <w:t>LX</w:t>
      </w:r>
      <w:r w:rsidRPr="007644C2">
        <w:rPr>
          <w:lang w:val="en-CA" w:eastAsia="ko-KR"/>
        </w:rPr>
        <w:t>[ 2 ][ 1 ] = ( mvScaleVer + dVerX * (</w:t>
      </w:r>
      <w:r w:rsidRPr="007644C2">
        <w:rPr>
          <w:rFonts w:eastAsia="等线"/>
          <w:lang w:val="en-CA" w:eastAsia="ko-KR"/>
        </w:rPr>
        <w:t> </w:t>
      </w:r>
      <w:r w:rsidRPr="007644C2">
        <w:rPr>
          <w:lang w:val="en-CA" w:eastAsia="ko-KR"/>
        </w:rPr>
        <w:t>xCb </w:t>
      </w:r>
      <w:r w:rsidR="00897FCE" w:rsidRPr="007644C2">
        <w:rPr>
          <w:lang w:val="en-CA" w:eastAsia="ko-KR"/>
        </w:rPr>
        <w:t>−</w:t>
      </w:r>
      <w:r w:rsidRPr="007644C2">
        <w:rPr>
          <w:lang w:val="en-CA" w:eastAsia="ko-KR"/>
        </w:rPr>
        <w:t> xNb ) + dVerY * (</w:t>
      </w:r>
      <w:r w:rsidRPr="007644C2">
        <w:rPr>
          <w:rFonts w:eastAsia="等线"/>
          <w:lang w:val="en-CA" w:eastAsia="ko-KR"/>
        </w:rPr>
        <w:t> </w:t>
      </w:r>
      <w:r w:rsidRPr="007644C2">
        <w:rPr>
          <w:lang w:val="en-CA" w:eastAsia="ko-KR"/>
        </w:rPr>
        <w:t>yCb + </w:t>
      </w:r>
      <w:r w:rsidRPr="007644C2">
        <w:rPr>
          <w:lang w:val="en-CA"/>
        </w:rPr>
        <w:t>cbHeight </w:t>
      </w:r>
      <w:r w:rsidR="00897FCE" w:rsidRPr="007644C2">
        <w:rPr>
          <w:lang w:val="en-CA" w:eastAsia="ko-KR"/>
        </w:rPr>
        <w:t>−</w:t>
      </w:r>
      <w:r w:rsidRPr="007644C2">
        <w:rPr>
          <w:lang w:val="en-CA" w:eastAsia="ko-KR"/>
        </w:rPr>
        <w:t> yNb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617</w:t>
      </w:r>
      <w:r w:rsidRPr="007644C2" w:rsidDel="003C51E6">
        <w:rPr>
          <w:lang w:val="en-CA" w:eastAsia="zh-CN"/>
        </w:rPr>
        <w:fldChar w:fldCharType="end"/>
      </w:r>
      <w:r w:rsidRPr="007644C2" w:rsidDel="003C51E6">
        <w:rPr>
          <w:lang w:val="en-CA" w:eastAsia="zh-CN"/>
        </w:rPr>
        <w:t>)</w:t>
      </w:r>
    </w:p>
    <w:p w14:paraId="596B83CB" w14:textId="240CDE98" w:rsidR="00502E15" w:rsidRPr="007644C2" w:rsidRDefault="00502E15" w:rsidP="00502E15">
      <w:pPr>
        <w:pStyle w:val="af9"/>
        <w:numPr>
          <w:ilvl w:val="0"/>
          <w:numId w:val="476"/>
        </w:numPr>
        <w:tabs>
          <w:tab w:val="num" w:pos="400"/>
        </w:tabs>
        <w:ind w:left="360"/>
        <w:contextualSpacing w:val="0"/>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the with mvX set equal to </w:t>
      </w:r>
      <w:r w:rsidRPr="007644C2">
        <w:rPr>
          <w:lang w:val="en-CA" w:eastAsia="zh-CN"/>
        </w:rPr>
        <w:t>cpMvLX[ cpIdx ]</w:t>
      </w:r>
      <w:r w:rsidRPr="007644C2">
        <w:rPr>
          <w:lang w:val="en-CA" w:eastAsia="ko-KR"/>
        </w:rPr>
        <w:t>, rightShift set equal to</w:t>
      </w:r>
      <w:r w:rsidR="00F671BA" w:rsidRPr="007644C2">
        <w:rPr>
          <w:lang w:val="en-CA" w:eastAsia="ko-KR"/>
        </w:rPr>
        <w:t xml:space="preserve"> 7, and leftShift set equal to 0</w:t>
      </w:r>
      <w:r w:rsidRPr="007644C2">
        <w:rPr>
          <w:lang w:val="en-CA" w:eastAsia="ko-KR"/>
        </w:rPr>
        <w:t xml:space="preserve"> as inputs and the rounded </w:t>
      </w:r>
      <w:r w:rsidRPr="007644C2">
        <w:rPr>
          <w:lang w:val="en-CA" w:eastAsia="zh-CN"/>
        </w:rPr>
        <w:t>cpMvLX[ cpIdx ]</w:t>
      </w:r>
      <w:r w:rsidRPr="007644C2">
        <w:rPr>
          <w:lang w:val="en-CA" w:eastAsia="ko-KR"/>
        </w:rPr>
        <w:t xml:space="preserve"> as output</w:t>
      </w:r>
      <w:r w:rsidRPr="007644C2">
        <w:rPr>
          <w:rFonts w:eastAsia="Malgun Gothic"/>
          <w:lang w:val="en-CA" w:eastAsia="ko-KR"/>
        </w:rPr>
        <w:t xml:space="preserve">, with </w:t>
      </w:r>
      <w:r w:rsidRPr="007644C2" w:rsidDel="003C51E6">
        <w:rPr>
          <w:lang w:val="en-CA" w:eastAsia="ko-KR"/>
        </w:rPr>
        <w:t>X being 0 or 1</w:t>
      </w:r>
      <w:r w:rsidRPr="007644C2">
        <w:rPr>
          <w:lang w:val="en-CA" w:eastAsia="ko-KR"/>
        </w:rPr>
        <w:t xml:space="preserve"> and cpIdx = 0 .. numCpMv − 1.</w:t>
      </w:r>
    </w:p>
    <w:p w14:paraId="0CABED73" w14:textId="11CE0890" w:rsidR="00E46C7A" w:rsidRPr="007644C2" w:rsidRDefault="00E46C7A" w:rsidP="00E46C7A">
      <w:pPr>
        <w:rPr>
          <w:lang w:val="en-CA" w:eastAsia="ko-KR"/>
        </w:rPr>
      </w:pPr>
    </w:p>
    <w:p w14:paraId="1073FFA0" w14:textId="77777777" w:rsidR="003A6032" w:rsidRPr="007644C2" w:rsidRDefault="003A6032" w:rsidP="003A6032">
      <w:pPr>
        <w:pStyle w:val="40"/>
        <w:rPr>
          <w:rFonts w:eastAsia="Malgun Gothic"/>
          <w:lang w:val="en-CA" w:eastAsia="ko-KR"/>
        </w:rPr>
      </w:pPr>
      <w:bookmarkStart w:id="1849" w:name="_Ref526872990"/>
      <w:r w:rsidRPr="007644C2" w:rsidDel="003C51E6">
        <w:rPr>
          <w:lang w:val="en-CA"/>
        </w:rPr>
        <w:t>Derivation process for</w:t>
      </w:r>
      <w:r w:rsidRPr="007644C2">
        <w:rPr>
          <w:lang w:val="en-CA"/>
        </w:rPr>
        <w:t xml:space="preserve"> constructed affine control point motion vector merging candidates</w:t>
      </w:r>
      <w:bookmarkEnd w:id="1849"/>
    </w:p>
    <w:p w14:paraId="20617416" w14:textId="77777777" w:rsidR="008E0625" w:rsidRPr="007644C2" w:rsidDel="003C51E6" w:rsidRDefault="008E0625" w:rsidP="008E0625">
      <w:pPr>
        <w:rPr>
          <w:noProof/>
          <w:lang w:val="en-CA" w:eastAsia="ko-KR"/>
        </w:rPr>
      </w:pPr>
      <w:r w:rsidRPr="007644C2" w:rsidDel="003C51E6">
        <w:rPr>
          <w:noProof/>
          <w:lang w:val="en-CA" w:eastAsia="ko-KR"/>
        </w:rPr>
        <w:t>Inputs to this process are:</w:t>
      </w:r>
    </w:p>
    <w:p w14:paraId="55AF20C5" w14:textId="77777777" w:rsidR="008E0625" w:rsidRPr="007644C2" w:rsidRDefault="008E0625" w:rsidP="008E0625">
      <w:pPr>
        <w:numPr>
          <w:ilvl w:val="0"/>
          <w:numId w:val="5"/>
        </w:numPr>
        <w:rPr>
          <w:noProof/>
          <w:lang w:val="en-CA" w:eastAsia="ko-KR"/>
        </w:rPr>
      </w:pPr>
      <w:r w:rsidRPr="007644C2" w:rsidDel="003C51E6">
        <w:rPr>
          <w:noProof/>
          <w:lang w:val="en-CA" w:eastAsia="ko-KR"/>
        </w:rPr>
        <w:t>a luma location ( </w:t>
      </w:r>
      <w:r w:rsidRPr="007644C2">
        <w:rPr>
          <w:noProof/>
          <w:lang w:val="en-CA" w:eastAsia="ko-KR"/>
        </w:rPr>
        <w:t>xCb</w:t>
      </w:r>
      <w:r w:rsidRPr="007644C2" w:rsidDel="003C51E6">
        <w:rPr>
          <w:noProof/>
          <w:lang w:val="en-CA" w:eastAsia="ko-KR"/>
        </w:rPr>
        <w:t>, </w:t>
      </w:r>
      <w:r w:rsidRPr="007644C2">
        <w:rPr>
          <w:noProof/>
          <w:lang w:val="en-CA" w:eastAsia="ko-KR"/>
        </w:rPr>
        <w:t>yCb</w:t>
      </w:r>
      <w:r w:rsidRPr="007644C2" w:rsidDel="003C51E6">
        <w:rPr>
          <w:noProof/>
          <w:lang w:val="en-CA" w:eastAsia="ko-KR"/>
        </w:rPr>
        <w:t xml:space="preserve"> ) specifying the top-left sample of the current luma </w:t>
      </w:r>
      <w:r w:rsidRPr="007644C2">
        <w:rPr>
          <w:noProof/>
          <w:lang w:val="en-CA" w:eastAsia="ko-KR"/>
        </w:rPr>
        <w:t>coding block</w:t>
      </w:r>
      <w:r w:rsidRPr="007644C2" w:rsidDel="003C51E6">
        <w:rPr>
          <w:noProof/>
          <w:lang w:val="en-CA" w:eastAsia="ko-KR"/>
        </w:rPr>
        <w:t xml:space="preserve"> relative to the top-left luma sample of the current picture,</w:t>
      </w:r>
    </w:p>
    <w:p w14:paraId="3A8908EC" w14:textId="77777777" w:rsidR="008E0625" w:rsidRPr="007644C2" w:rsidRDefault="008E0625" w:rsidP="008E0625">
      <w:pPr>
        <w:numPr>
          <w:ilvl w:val="0"/>
          <w:numId w:val="5"/>
        </w:numPr>
        <w:rPr>
          <w:noProof/>
          <w:lang w:val="en-CA"/>
        </w:rPr>
      </w:pPr>
      <w:r w:rsidRPr="007644C2" w:rsidDel="003C51E6">
        <w:rPr>
          <w:noProof/>
          <w:lang w:val="en-CA"/>
        </w:rPr>
        <w:t xml:space="preserve">two variables </w:t>
      </w:r>
      <w:r w:rsidRPr="007644C2">
        <w:rPr>
          <w:noProof/>
          <w:lang w:val="en-CA"/>
        </w:rPr>
        <w:t>cbWidth</w:t>
      </w:r>
      <w:r w:rsidRPr="007644C2" w:rsidDel="003C51E6">
        <w:rPr>
          <w:noProof/>
          <w:lang w:val="en-CA"/>
        </w:rPr>
        <w:t xml:space="preserve"> and </w:t>
      </w:r>
      <w:r w:rsidRPr="007644C2">
        <w:rPr>
          <w:noProof/>
          <w:lang w:val="en-CA"/>
        </w:rPr>
        <w:t>cbHeight</w:t>
      </w:r>
      <w:r w:rsidRPr="007644C2" w:rsidDel="003C51E6">
        <w:rPr>
          <w:noProof/>
          <w:lang w:val="en-CA"/>
        </w:rPr>
        <w:t xml:space="preserve"> specifying the width and the height of the </w:t>
      </w:r>
      <w:r w:rsidRPr="007644C2">
        <w:rPr>
          <w:noProof/>
          <w:lang w:val="en-CA"/>
        </w:rPr>
        <w:t xml:space="preserve">current </w:t>
      </w:r>
      <w:r w:rsidRPr="007644C2" w:rsidDel="003C51E6">
        <w:rPr>
          <w:noProof/>
          <w:lang w:val="en-CA"/>
        </w:rPr>
        <w:t xml:space="preserve">luma </w:t>
      </w:r>
      <w:r w:rsidRPr="007644C2">
        <w:rPr>
          <w:noProof/>
          <w:lang w:val="en-CA"/>
        </w:rPr>
        <w:t>coding block</w:t>
      </w:r>
      <w:r w:rsidRPr="007644C2" w:rsidDel="003C51E6">
        <w:rPr>
          <w:noProof/>
          <w:lang w:val="en-CA"/>
        </w:rPr>
        <w:t>,</w:t>
      </w:r>
    </w:p>
    <w:p w14:paraId="36281A08" w14:textId="77777777" w:rsidR="008E0625" w:rsidRPr="007644C2" w:rsidRDefault="008E0625" w:rsidP="008E0625">
      <w:pPr>
        <w:numPr>
          <w:ilvl w:val="0"/>
          <w:numId w:val="5"/>
        </w:numPr>
        <w:rPr>
          <w:noProof/>
          <w:lang w:val="en-CA" w:eastAsia="ko-KR"/>
        </w:rPr>
      </w:pPr>
      <w:r w:rsidRPr="007644C2" w:rsidDel="003C51E6">
        <w:rPr>
          <w:noProof/>
          <w:lang w:val="en-CA" w:eastAsia="ko-KR"/>
        </w:rPr>
        <w:t>t</w:t>
      </w:r>
      <w:r w:rsidRPr="007644C2" w:rsidDel="003C51E6">
        <w:rPr>
          <w:lang w:val="en-CA" w:eastAsia="ko-KR"/>
        </w:rPr>
        <w:t>he availability flags availableA</w:t>
      </w:r>
      <w:r w:rsidRPr="007644C2" w:rsidDel="003C51E6">
        <w:rPr>
          <w:vertAlign w:val="subscript"/>
          <w:lang w:val="en-CA" w:eastAsia="ko-KR"/>
        </w:rPr>
        <w:t>0</w:t>
      </w:r>
      <w:r w:rsidRPr="007644C2">
        <w:rPr>
          <w:lang w:val="en-CA" w:eastAsia="ko-KR"/>
        </w:rPr>
        <w:t>, available</w:t>
      </w:r>
      <w:r w:rsidRPr="007644C2" w:rsidDel="003C51E6">
        <w:rPr>
          <w:lang w:val="en-CA" w:eastAsia="ko-KR"/>
        </w:rPr>
        <w:t>A</w:t>
      </w:r>
      <w:r w:rsidRPr="007644C2" w:rsidDel="003C51E6">
        <w:rPr>
          <w:vertAlign w:val="subscript"/>
          <w:lang w:val="en-CA" w:eastAsia="ko-KR"/>
        </w:rPr>
        <w:t>1</w:t>
      </w:r>
      <w:r w:rsidRPr="007644C2">
        <w:rPr>
          <w:lang w:val="en-CA" w:eastAsia="ko-KR"/>
        </w:rPr>
        <w:t>, available</w:t>
      </w:r>
      <w:r w:rsidRPr="007644C2" w:rsidDel="003C51E6">
        <w:rPr>
          <w:lang w:val="en-CA" w:eastAsia="ko-KR"/>
        </w:rPr>
        <w:t>A</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sidDel="003C51E6">
        <w:rPr>
          <w:vertAlign w:val="subscript"/>
          <w:lang w:val="en-CA" w:eastAsia="ko-KR"/>
        </w:rPr>
        <w:t>0</w:t>
      </w:r>
      <w:r w:rsidRPr="007644C2">
        <w:rPr>
          <w:lang w:val="en-CA" w:eastAsia="ko-KR"/>
        </w:rPr>
        <w:t>, available</w:t>
      </w:r>
      <w:r w:rsidRPr="007644C2" w:rsidDel="003C51E6">
        <w:rPr>
          <w:lang w:val="en-CA" w:eastAsia="ko-KR"/>
        </w:rPr>
        <w:t>B</w:t>
      </w:r>
      <w:r w:rsidRPr="007644C2" w:rsidDel="003C51E6">
        <w:rPr>
          <w:vertAlign w:val="subscript"/>
          <w:lang w:val="en-CA" w:eastAsia="ko-KR"/>
        </w:rPr>
        <w:t>1</w:t>
      </w:r>
      <w:r w:rsidRPr="007644C2">
        <w:rPr>
          <w:lang w:val="en-CA" w:eastAsia="ko-KR"/>
        </w:rPr>
        <w:t>, available</w:t>
      </w:r>
      <w:r w:rsidRPr="007644C2" w:rsidDel="003C51E6">
        <w:rPr>
          <w:lang w:val="en-CA" w:eastAsia="ko-KR"/>
        </w:rPr>
        <w:t>B</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Pr>
          <w:vertAlign w:val="subscript"/>
          <w:lang w:val="en-CA" w:eastAsia="ko-KR"/>
        </w:rPr>
        <w:t>3,</w:t>
      </w:r>
    </w:p>
    <w:p w14:paraId="3B7B65A5" w14:textId="77777777" w:rsidR="008E0625" w:rsidRPr="007644C2" w:rsidRDefault="008E0625" w:rsidP="008E0625">
      <w:pPr>
        <w:numPr>
          <w:ilvl w:val="0"/>
          <w:numId w:val="5"/>
        </w:numPr>
        <w:rPr>
          <w:noProof/>
          <w:lang w:val="en-CA" w:eastAsia="ko-KR"/>
        </w:rPr>
      </w:pPr>
      <w:r w:rsidRPr="007644C2">
        <w:rPr>
          <w:lang w:val="en-CA" w:eastAsia="ko-KR"/>
        </w:rPr>
        <w:t>t</w:t>
      </w:r>
      <w:r w:rsidRPr="007644C2" w:rsidDel="003C51E6">
        <w:rPr>
          <w:lang w:val="en-CA" w:eastAsia="ko-KR"/>
        </w:rPr>
        <w:t>he sample location</w:t>
      </w:r>
      <w:r w:rsidRPr="007644C2">
        <w:rPr>
          <w:lang w:val="en-CA" w:eastAsia="ko-KR"/>
        </w:rPr>
        <w:t>s</w:t>
      </w:r>
      <w:r w:rsidRPr="007644C2" w:rsidDel="003C51E6">
        <w:rPr>
          <w:lang w:val="en-CA" w:eastAsia="ko-KR"/>
        </w:rPr>
        <w:t xml:space="preserve">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Pr>
          <w:vertAlign w:val="subscript"/>
          <w:lang w:val="en-CA" w:eastAsia="ko-KR"/>
        </w:rPr>
        <w:t>2</w:t>
      </w:r>
      <w:r w:rsidRPr="007644C2" w:rsidDel="003C51E6">
        <w:rPr>
          <w:lang w:val="en-CA" w:eastAsia="ko-KR"/>
        </w:rPr>
        <w:t>, yNbA</w:t>
      </w:r>
      <w:r w:rsidRPr="007644C2">
        <w:rPr>
          <w:vertAlign w:val="subscript"/>
          <w:lang w:val="en-CA" w:eastAsia="ko-KR"/>
        </w:rPr>
        <w:t>2</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w:t>
      </w:r>
      <w:r w:rsidRPr="007644C2">
        <w:rPr>
          <w:lang w:val="en-CA" w:eastAsia="ko-KR"/>
        </w:rPr>
        <w:t xml:space="preserve"> and </w:t>
      </w:r>
      <w:r w:rsidRPr="007644C2" w:rsidDel="003C51E6">
        <w:rPr>
          <w:lang w:val="en-CA" w:eastAsia="ko-KR"/>
        </w:rPr>
        <w:t>( xNb</w:t>
      </w:r>
      <w:r w:rsidRPr="007644C2">
        <w:rPr>
          <w:lang w:val="en-CA" w:eastAsia="ko-KR"/>
        </w:rPr>
        <w:t>B</w:t>
      </w:r>
      <w:r w:rsidRPr="007644C2">
        <w:rPr>
          <w:vertAlign w:val="subscript"/>
          <w:lang w:val="en-CA" w:eastAsia="ko-KR"/>
        </w:rPr>
        <w:t>3</w:t>
      </w:r>
      <w:r w:rsidRPr="007644C2" w:rsidDel="003C51E6">
        <w:rPr>
          <w:lang w:val="en-CA" w:eastAsia="ko-KR"/>
        </w:rPr>
        <w:t>, yNb</w:t>
      </w:r>
      <w:r w:rsidRPr="007644C2">
        <w:rPr>
          <w:lang w:val="en-CA" w:eastAsia="ko-KR"/>
        </w:rPr>
        <w:t>B</w:t>
      </w:r>
      <w:r w:rsidRPr="007644C2">
        <w:rPr>
          <w:vertAlign w:val="subscript"/>
          <w:lang w:val="en-CA" w:eastAsia="ko-KR"/>
        </w:rPr>
        <w:t>3</w:t>
      </w:r>
      <w:r w:rsidRPr="007644C2" w:rsidDel="003C51E6">
        <w:rPr>
          <w:lang w:val="en-CA" w:eastAsia="ko-KR"/>
        </w:rPr>
        <w:t> )</w:t>
      </w:r>
      <w:r w:rsidRPr="007644C2">
        <w:rPr>
          <w:lang w:val="en-CA" w:eastAsia="ko-KR"/>
        </w:rPr>
        <w:t>.</w:t>
      </w:r>
    </w:p>
    <w:p w14:paraId="07F74263" w14:textId="77777777" w:rsidR="008E0625" w:rsidRPr="007644C2" w:rsidRDefault="008E0625" w:rsidP="008E0625">
      <w:pPr>
        <w:rPr>
          <w:noProof/>
          <w:lang w:val="en-CA" w:eastAsia="ko-KR"/>
        </w:rPr>
      </w:pPr>
      <w:r w:rsidRPr="007644C2">
        <w:rPr>
          <w:noProof/>
          <w:lang w:val="en-CA" w:eastAsia="ko-KR"/>
        </w:rPr>
        <w:t>Output of this process are:</w:t>
      </w:r>
    </w:p>
    <w:p w14:paraId="33BA8278" w14:textId="77777777" w:rsidR="008E0625" w:rsidRPr="007644C2" w:rsidRDefault="008E0625" w:rsidP="008E0625">
      <w:pPr>
        <w:numPr>
          <w:ilvl w:val="0"/>
          <w:numId w:val="5"/>
        </w:numPr>
        <w:rPr>
          <w:noProof/>
          <w:lang w:val="en-CA" w:eastAsia="ko-KR"/>
        </w:rPr>
      </w:pPr>
      <w:r w:rsidRPr="007644C2" w:rsidDel="003C51E6">
        <w:rPr>
          <w:noProof/>
          <w:lang w:val="en-CA" w:eastAsia="ko-KR"/>
        </w:rPr>
        <w:t>the</w:t>
      </w:r>
      <w:r w:rsidRPr="007644C2">
        <w:rPr>
          <w:noProof/>
          <w:lang w:val="en-CA" w:eastAsia="ko-KR"/>
        </w:rPr>
        <w:t xml:space="preserve"> availability flag of the constructed affine control point motion vector merging candidiates availableFlagConstK, with</w:t>
      </w:r>
      <w:r w:rsidRPr="007644C2" w:rsidDel="003C51E6">
        <w:rPr>
          <w:noProof/>
          <w:lang w:val="en-CA" w:eastAsia="ko-KR"/>
        </w:rPr>
        <w:t xml:space="preserve"> </w:t>
      </w:r>
      <w:r w:rsidRPr="007644C2">
        <w:rPr>
          <w:lang w:val="en-CA" w:eastAsia="ko-KR"/>
        </w:rPr>
        <w:t>K = 1..6</w:t>
      </w:r>
      <w:r w:rsidRPr="007644C2">
        <w:rPr>
          <w:noProof/>
          <w:lang w:val="en-CA" w:eastAsia="ko-KR"/>
        </w:rPr>
        <w:t>,</w:t>
      </w:r>
      <w:r w:rsidRPr="007644C2" w:rsidDel="003C51E6">
        <w:rPr>
          <w:noProof/>
          <w:lang w:val="en-CA" w:eastAsia="ko-KR"/>
        </w:rPr>
        <w:t xml:space="preserve"> </w:t>
      </w:r>
    </w:p>
    <w:p w14:paraId="152BF968" w14:textId="77777777" w:rsidR="008E0625" w:rsidRPr="007644C2" w:rsidRDefault="008E0625" w:rsidP="008E0625">
      <w:pPr>
        <w:numPr>
          <w:ilvl w:val="0"/>
          <w:numId w:val="5"/>
        </w:numPr>
        <w:rPr>
          <w:noProof/>
          <w:lang w:val="en-CA" w:eastAsia="ko-KR"/>
        </w:rPr>
      </w:pPr>
      <w:r w:rsidRPr="007644C2">
        <w:rPr>
          <w:lang w:val="en-CA" w:eastAsia="ko-KR"/>
        </w:rPr>
        <w:t xml:space="preserve">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 xml:space="preserve">nstK, with </w:t>
      </w:r>
      <w:r w:rsidRPr="007644C2">
        <w:rPr>
          <w:lang w:val="en-CA" w:eastAsia="ko-KR"/>
        </w:rPr>
        <w:t>K = 1..6</w:t>
      </w:r>
      <w:r w:rsidRPr="007644C2">
        <w:rPr>
          <w:noProof/>
          <w:lang w:val="en-CA" w:eastAsia="ko-KR"/>
        </w:rPr>
        <w:t>, X being 0 or 1,</w:t>
      </w:r>
    </w:p>
    <w:p w14:paraId="530BCD04" w14:textId="77777777" w:rsidR="008E0625" w:rsidRPr="007644C2" w:rsidRDefault="008E0625" w:rsidP="008E0625">
      <w:pPr>
        <w:numPr>
          <w:ilvl w:val="0"/>
          <w:numId w:val="5"/>
        </w:numPr>
        <w:rPr>
          <w:noProof/>
          <w:lang w:val="en-CA" w:eastAsia="ko-KR"/>
        </w:rPr>
      </w:pPr>
      <w:r w:rsidRPr="007644C2">
        <w:rPr>
          <w:noProof/>
          <w:lang w:val="en-CA" w:eastAsia="zh-CN"/>
        </w:rPr>
        <w:t xml:space="preserve">the prediction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with </w:t>
      </w:r>
      <w:r w:rsidRPr="007644C2">
        <w:rPr>
          <w:lang w:val="en-CA" w:eastAsia="ko-KR"/>
        </w:rPr>
        <w:t>K = 1..6</w:t>
      </w:r>
      <w:r w:rsidRPr="007644C2">
        <w:rPr>
          <w:noProof/>
          <w:lang w:val="en-CA" w:eastAsia="ko-KR"/>
        </w:rPr>
        <w:t>, X being 0 or 1,</w:t>
      </w:r>
    </w:p>
    <w:p w14:paraId="06C5022D" w14:textId="77777777" w:rsidR="008E0625" w:rsidRPr="007644C2" w:rsidRDefault="008E0625" w:rsidP="008E0625">
      <w:pPr>
        <w:numPr>
          <w:ilvl w:val="0"/>
          <w:numId w:val="5"/>
        </w:numPr>
        <w:rPr>
          <w:noProof/>
          <w:lang w:val="en-CA" w:eastAsia="ko-KR"/>
        </w:rPr>
      </w:pPr>
      <w:r w:rsidRPr="007644C2">
        <w:rPr>
          <w:noProof/>
          <w:lang w:val="en-CA" w:eastAsia="ko-KR"/>
        </w:rPr>
        <w:t xml:space="preserve">the affine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 xml:space="preserve">nstK, with </w:t>
      </w:r>
      <w:r w:rsidRPr="007644C2">
        <w:rPr>
          <w:lang w:val="en-CA" w:eastAsia="ko-KR"/>
        </w:rPr>
        <w:t>K = 1..6</w:t>
      </w:r>
      <w:r w:rsidRPr="007644C2">
        <w:rPr>
          <w:noProof/>
          <w:lang w:val="en-CA" w:eastAsia="ko-KR"/>
        </w:rPr>
        <w:t>,</w:t>
      </w:r>
    </w:p>
    <w:p w14:paraId="4EF12527" w14:textId="77777777" w:rsidR="008E0625" w:rsidRPr="007644C2" w:rsidRDefault="008E0625" w:rsidP="008E0625">
      <w:pPr>
        <w:numPr>
          <w:ilvl w:val="0"/>
          <w:numId w:val="5"/>
        </w:numPr>
        <w:rPr>
          <w:noProof/>
          <w:lang w:val="en-CA" w:eastAsia="ko-KR"/>
        </w:rPr>
      </w:pPr>
      <w:r w:rsidRPr="007644C2">
        <w:rPr>
          <w:noProof/>
          <w:lang w:val="en-CA" w:eastAsia="ko-KR"/>
        </w:rPr>
        <w:t>the constructed affine control point motion vectors cpMv</w:t>
      </w:r>
      <w:r w:rsidRPr="007644C2" w:rsidDel="003C51E6">
        <w:rPr>
          <w:noProof/>
          <w:lang w:val="en-CA" w:eastAsia="ko-KR"/>
        </w:rPr>
        <w:t>LX</w:t>
      </w:r>
      <w:r w:rsidRPr="007644C2">
        <w:rPr>
          <w:noProof/>
          <w:lang w:val="en-CA" w:eastAsia="ko-KR"/>
        </w:rPr>
        <w:t xml:space="preserve">ConstK[ cpIdx ] with cpIdx = 0..2, </w:t>
      </w:r>
      <w:r w:rsidRPr="007644C2">
        <w:rPr>
          <w:lang w:val="en-CA" w:eastAsia="ko-KR"/>
        </w:rPr>
        <w:t>K = 1..6</w:t>
      </w:r>
      <w:r w:rsidRPr="007644C2" w:rsidDel="003C51E6">
        <w:rPr>
          <w:noProof/>
          <w:lang w:val="en-CA" w:eastAsia="ko-KR"/>
        </w:rPr>
        <w:t xml:space="preserve"> </w:t>
      </w:r>
      <w:r w:rsidRPr="007644C2">
        <w:rPr>
          <w:noProof/>
          <w:lang w:val="en-CA" w:eastAsia="ko-KR"/>
        </w:rPr>
        <w:t>and</w:t>
      </w:r>
      <w:r w:rsidRPr="007644C2" w:rsidDel="003C51E6">
        <w:rPr>
          <w:noProof/>
          <w:lang w:val="en-CA" w:eastAsia="ko-KR"/>
        </w:rPr>
        <w:t xml:space="preserve"> X being 0 or 1.</w:t>
      </w:r>
    </w:p>
    <w:p w14:paraId="142B3AD6" w14:textId="77777777" w:rsidR="008E0625" w:rsidRPr="007644C2"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 xml:space="preserve">The first (top-left) control point motion vector cpMvLXCorner[ 0 ], </w:t>
      </w:r>
      <w:r w:rsidRPr="007644C2">
        <w:rPr>
          <w:lang w:val="en-CA" w:eastAsia="ko-KR"/>
        </w:rPr>
        <w:t>reference index refIdxLX</w:t>
      </w:r>
      <w:r w:rsidRPr="007644C2">
        <w:rPr>
          <w:noProof/>
          <w:lang w:val="en-CA" w:eastAsia="ko-KR"/>
        </w:rPr>
        <w:t>Corner</w:t>
      </w:r>
      <w:r w:rsidRPr="007644C2">
        <w:rPr>
          <w:lang w:val="en-CA" w:eastAsia="ko-KR"/>
        </w:rPr>
        <w:t>[ 0 ], prediction list utilization flag predFlagLX</w:t>
      </w:r>
      <w:r w:rsidRPr="007644C2">
        <w:rPr>
          <w:noProof/>
          <w:lang w:val="en-CA" w:eastAsia="ko-KR"/>
        </w:rPr>
        <w:t>Corner</w:t>
      </w:r>
      <w:r w:rsidRPr="007644C2">
        <w:rPr>
          <w:lang w:val="en-CA" w:eastAsia="ko-KR"/>
        </w:rPr>
        <w:t xml:space="preserve">[ 0 ] </w:t>
      </w:r>
      <w:r w:rsidRPr="007644C2" w:rsidDel="003C51E6">
        <w:rPr>
          <w:noProof/>
          <w:lang w:val="en-CA" w:eastAsia="ko-KR"/>
        </w:rPr>
        <w:t>and the av</w:t>
      </w:r>
      <w:r w:rsidRPr="007644C2">
        <w:rPr>
          <w:noProof/>
          <w:lang w:val="en-CA" w:eastAsia="ko-KR"/>
        </w:rPr>
        <w:t>ailability flag availableFlagCorner[ 0 ] with X being 0 and 1</w:t>
      </w:r>
      <w:r w:rsidRPr="007644C2" w:rsidDel="003C51E6">
        <w:rPr>
          <w:noProof/>
          <w:lang w:val="en-CA" w:eastAsia="ko-KR"/>
        </w:rPr>
        <w:t xml:space="preserve"> are derived </w:t>
      </w:r>
      <w:r w:rsidRPr="007644C2">
        <w:rPr>
          <w:noProof/>
          <w:lang w:val="en-CA" w:eastAsia="ko-KR"/>
        </w:rPr>
        <w:t>as follows</w:t>
      </w:r>
      <w:r w:rsidRPr="007644C2" w:rsidDel="003C51E6">
        <w:rPr>
          <w:noProof/>
          <w:lang w:val="en-CA" w:eastAsia="ko-KR"/>
        </w:rPr>
        <w:t>:</w:t>
      </w:r>
    </w:p>
    <w:p w14:paraId="597CEC46"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av</w:t>
      </w:r>
      <w:r w:rsidRPr="007644C2">
        <w:rPr>
          <w:noProof/>
          <w:lang w:val="en-CA" w:eastAsia="ko-KR"/>
        </w:rPr>
        <w:t>ailability flag availableFlagCorner[ 0 ] is set equal to FALSE.</w:t>
      </w:r>
    </w:p>
    <w:p w14:paraId="28810CAD"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TL</w:t>
      </w:r>
      <w:r w:rsidRPr="007644C2" w:rsidDel="003C51E6">
        <w:rPr>
          <w:noProof/>
          <w:lang w:val="en-CA" w:eastAsia="ko-KR"/>
        </w:rPr>
        <w:t>, y</w:t>
      </w:r>
      <w:r w:rsidRPr="007644C2" w:rsidDel="003C51E6">
        <w:rPr>
          <w:lang w:val="en-CA" w:eastAsia="ko-KR"/>
        </w:rPr>
        <w:t>Nb</w:t>
      </w:r>
      <w:r w:rsidRPr="007644C2">
        <w:rPr>
          <w:lang w:val="en-CA" w:eastAsia="ko-KR"/>
        </w:rPr>
        <w:t>TL</w:t>
      </w:r>
      <w:r w:rsidRPr="007644C2" w:rsidDel="003C51E6">
        <w:rPr>
          <w:noProof/>
          <w:lang w:val="en-CA" w:eastAsia="ko-KR"/>
        </w:rPr>
        <w:t xml:space="preserve"> ) </w:t>
      </w:r>
      <w:r w:rsidRPr="007644C2">
        <w:rPr>
          <w:noProof/>
          <w:lang w:val="en-CA" w:eastAsia="ko-KR"/>
        </w:rPr>
        <w:t xml:space="preserve">with TL being replaced by </w:t>
      </w:r>
      <w:r w:rsidRPr="007644C2" w:rsidDel="003C51E6">
        <w:rPr>
          <w:lang w:val="en-CA" w:eastAsia="ko-KR"/>
        </w:rPr>
        <w:t>B</w:t>
      </w:r>
      <w:r w:rsidRPr="007644C2">
        <w:rPr>
          <w:vertAlign w:val="subscript"/>
          <w:lang w:val="en-CA" w:eastAsia="ko-KR"/>
        </w:rPr>
        <w:t>2</w:t>
      </w:r>
      <w:r w:rsidRPr="007644C2" w:rsidDel="003C51E6">
        <w:rPr>
          <w:lang w:val="en-CA" w:eastAsia="ko-KR"/>
        </w:rPr>
        <w:t>, B</w:t>
      </w:r>
      <w:r w:rsidRPr="007644C2">
        <w:rPr>
          <w:vertAlign w:val="subscript"/>
          <w:lang w:val="en-CA" w:eastAsia="ko-KR"/>
        </w:rPr>
        <w:t>3</w:t>
      </w:r>
      <w:r w:rsidRPr="007644C2" w:rsidDel="003C51E6">
        <w:rPr>
          <w:lang w:val="en-CA" w:eastAsia="ko-KR"/>
        </w:rPr>
        <w:t>,</w:t>
      </w:r>
      <w:r w:rsidRPr="007644C2">
        <w:rPr>
          <w:lang w:val="en-CA" w:eastAsia="ko-KR"/>
        </w:rPr>
        <w:t xml:space="preserve"> and A</w:t>
      </w:r>
      <w:r w:rsidRPr="007644C2" w:rsidDel="003C51E6">
        <w:rPr>
          <w:vertAlign w:val="subscript"/>
          <w:lang w:val="en-CA" w:eastAsia="ko-KR"/>
        </w:rPr>
        <w:t>2</w:t>
      </w:r>
      <w:r w:rsidRPr="007644C2" w:rsidDel="003C51E6">
        <w:rPr>
          <w:noProof/>
          <w:lang w:val="en-CA" w:eastAsia="ko-KR"/>
        </w:rPr>
        <w:t>:</w:t>
      </w:r>
    </w:p>
    <w:p w14:paraId="79D01B1E" w14:textId="77777777" w:rsidR="008E0625" w:rsidRPr="007644C2" w:rsidDel="003C51E6" w:rsidRDefault="008E0625" w:rsidP="008E0625">
      <w:pPr>
        <w:numPr>
          <w:ilvl w:val="3"/>
          <w:numId w:val="545"/>
        </w:numPr>
        <w:tabs>
          <w:tab w:val="clear" w:pos="794"/>
          <w:tab w:val="clear" w:pos="1191"/>
          <w:tab w:val="clear" w:pos="1588"/>
          <w:tab w:val="clear" w:pos="1985"/>
        </w:tabs>
        <w:ind w:left="720" w:hanging="360"/>
        <w:rPr>
          <w:lang w:val="en-CA" w:eastAsia="ko-KR"/>
        </w:rPr>
      </w:pPr>
      <w:r w:rsidRPr="007644C2" w:rsidDel="003C51E6">
        <w:rPr>
          <w:lang w:val="en-CA" w:eastAsia="ko-KR"/>
        </w:rPr>
        <w:t>When available</w:t>
      </w:r>
      <w:r w:rsidRPr="007644C2">
        <w:rPr>
          <w:lang w:val="en-CA" w:eastAsia="ko-KR"/>
        </w:rPr>
        <w:t>TL</w:t>
      </w:r>
      <w:r w:rsidRPr="007644C2" w:rsidDel="003C51E6">
        <w:rPr>
          <w:lang w:val="en-CA" w:eastAsia="ko-KR"/>
        </w:rPr>
        <w:t xml:space="preserve"> is eq</w:t>
      </w:r>
      <w:r w:rsidRPr="007644C2">
        <w:rPr>
          <w:lang w:val="en-CA" w:eastAsia="ko-KR"/>
        </w:rPr>
        <w:t>ual to TRUE and availableFlagCorner</w:t>
      </w:r>
      <w:r w:rsidRPr="007644C2">
        <w:rPr>
          <w:noProof/>
          <w:lang w:val="en-CA" w:eastAsia="ko-KR"/>
        </w:rPr>
        <w:t>[ 0 ]</w:t>
      </w:r>
      <w:r w:rsidRPr="007644C2" w:rsidDel="003C51E6">
        <w:rPr>
          <w:lang w:val="en-CA" w:eastAsia="ko-KR"/>
        </w:rPr>
        <w:t xml:space="preserve"> is equal to </w:t>
      </w:r>
      <w:r w:rsidRPr="007644C2">
        <w:rPr>
          <w:lang w:val="en-CA" w:eastAsia="ko-KR"/>
        </w:rPr>
        <w:t>FALSE</w:t>
      </w:r>
      <w:r w:rsidRPr="007644C2" w:rsidDel="003C51E6">
        <w:rPr>
          <w:lang w:val="en-CA" w:eastAsia="ko-KR"/>
        </w:rPr>
        <w:t>, the following applies</w:t>
      </w:r>
      <w:r w:rsidRPr="007644C2">
        <w:rPr>
          <w:lang w:val="en-CA" w:eastAsia="ko-KR"/>
        </w:rPr>
        <w:t xml:space="preserve"> with X being 0 and 1</w:t>
      </w:r>
      <w:r w:rsidRPr="007644C2" w:rsidDel="003C51E6">
        <w:rPr>
          <w:lang w:val="en-CA" w:eastAsia="ko-KR"/>
        </w:rPr>
        <w:t>:</w:t>
      </w:r>
    </w:p>
    <w:p w14:paraId="3FAD38AC" w14:textId="7638DCEC"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7644C2">
        <w:rPr>
          <w:rFonts w:eastAsiaTheme="minorEastAsia"/>
          <w:lang w:val="en-CA" w:eastAsia="zh-CN"/>
        </w:rPr>
        <w:t>refIdxLX</w:t>
      </w:r>
      <w:r w:rsidRPr="007644C2">
        <w:rPr>
          <w:noProof/>
          <w:lang w:val="en-CA" w:eastAsia="ko-KR"/>
        </w:rPr>
        <w:t>Corner</w:t>
      </w:r>
      <w:r w:rsidRPr="007644C2">
        <w:rPr>
          <w:rFonts w:eastAsiaTheme="minorEastAsia"/>
          <w:lang w:val="en-CA" w:eastAsia="zh-CN"/>
        </w:rPr>
        <w:t>[ 0 ] = RefIdxLX</w:t>
      </w:r>
      <w:r w:rsidRPr="007644C2" w:rsidDel="003C51E6">
        <w:rPr>
          <w:lang w:val="en-CA" w:eastAsia="ko-KR"/>
        </w:rPr>
        <w:t>[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618</w:t>
      </w:r>
      <w:r w:rsidRPr="007644C2" w:rsidDel="003C51E6">
        <w:rPr>
          <w:noProof/>
          <w:lang w:val="en-CA" w:eastAsia="ko-KR"/>
        </w:rPr>
        <w:fldChar w:fldCharType="end"/>
      </w:r>
      <w:r w:rsidRPr="007644C2" w:rsidDel="003C51E6">
        <w:rPr>
          <w:noProof/>
          <w:lang w:val="en-CA" w:eastAsia="ko-KR"/>
        </w:rPr>
        <w:t>)</w:t>
      </w:r>
    </w:p>
    <w:p w14:paraId="7363F22D" w14:textId="68955EF3"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CA" w:eastAsia="ko-KR"/>
        </w:rPr>
      </w:pPr>
      <w:r w:rsidRPr="007644C2">
        <w:rPr>
          <w:lang w:val="en-CA" w:eastAsia="ko-KR"/>
        </w:rPr>
        <w:t>predFlagLX</w:t>
      </w:r>
      <w:r w:rsidRPr="007644C2">
        <w:rPr>
          <w:noProof/>
          <w:lang w:val="en-CA" w:eastAsia="ko-KR"/>
        </w:rPr>
        <w:t>Corner[ 0 ]</w:t>
      </w:r>
      <w:r w:rsidRPr="007644C2">
        <w:rPr>
          <w:rFonts w:eastAsiaTheme="minorEastAsia"/>
          <w:lang w:val="en-CA" w:eastAsia="zh-CN"/>
        </w:rPr>
        <w:t> = </w:t>
      </w:r>
      <w:r w:rsidRPr="007644C2">
        <w:rPr>
          <w:lang w:val="en-CA" w:eastAsia="ko-KR"/>
        </w:rPr>
        <w:t>PredFlagLX</w:t>
      </w:r>
      <w:r w:rsidRPr="007644C2" w:rsidDel="003C51E6">
        <w:rPr>
          <w:lang w:val="en-CA" w:eastAsia="ko-KR"/>
        </w:rPr>
        <w:t>[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619</w:t>
      </w:r>
      <w:r w:rsidRPr="007644C2" w:rsidDel="003C51E6">
        <w:rPr>
          <w:noProof/>
          <w:lang w:val="en-CA" w:eastAsia="ko-KR"/>
        </w:rPr>
        <w:fldChar w:fldCharType="end"/>
      </w:r>
      <w:r w:rsidRPr="007644C2" w:rsidDel="003C51E6">
        <w:rPr>
          <w:noProof/>
          <w:lang w:val="en-CA" w:eastAsia="ko-KR"/>
        </w:rPr>
        <w:t>)</w:t>
      </w:r>
    </w:p>
    <w:p w14:paraId="5C4EA46D" w14:textId="63766508"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7644C2">
        <w:rPr>
          <w:lang w:val="en-CA" w:eastAsia="ko-KR"/>
        </w:rPr>
        <w:t>cpMvLX</w:t>
      </w:r>
      <w:r w:rsidRPr="007644C2">
        <w:rPr>
          <w:noProof/>
          <w:lang w:val="en-CA" w:eastAsia="ko-KR"/>
        </w:rPr>
        <w:t>Corner[ 0 ]</w:t>
      </w:r>
      <w:r w:rsidRPr="007644C2">
        <w:rPr>
          <w:rFonts w:eastAsiaTheme="minorEastAsia"/>
          <w:lang w:val="en-CA" w:eastAsia="zh-CN"/>
        </w:rPr>
        <w:t> = </w:t>
      </w:r>
      <w:r w:rsidRPr="007644C2" w:rsidDel="003C51E6">
        <w:rPr>
          <w:lang w:val="en-CA" w:eastAsia="ko-KR"/>
        </w:rPr>
        <w:t>MvLX[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620</w:t>
      </w:r>
      <w:r w:rsidRPr="007644C2" w:rsidDel="003C51E6">
        <w:rPr>
          <w:noProof/>
          <w:lang w:val="en-CA" w:eastAsia="ko-KR"/>
        </w:rPr>
        <w:fldChar w:fldCharType="end"/>
      </w:r>
      <w:r w:rsidRPr="007644C2" w:rsidDel="003C51E6">
        <w:rPr>
          <w:noProof/>
          <w:lang w:val="en-CA" w:eastAsia="ko-KR"/>
        </w:rPr>
        <w:t>)</w:t>
      </w:r>
    </w:p>
    <w:p w14:paraId="5006E202" w14:textId="44FF84E4" w:rsidR="008E0625" w:rsidRPr="007644C2"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7644C2">
        <w:rPr>
          <w:lang w:val="en-CA" w:eastAsia="ko-KR"/>
        </w:rPr>
        <w:t>availableFlag</w:t>
      </w:r>
      <w:r w:rsidRPr="007644C2">
        <w:rPr>
          <w:noProof/>
          <w:lang w:val="en-CA" w:eastAsia="ko-KR"/>
        </w:rPr>
        <w:t>Corner[ 0 ]</w:t>
      </w:r>
      <w:r w:rsidRPr="007644C2">
        <w:rPr>
          <w:rFonts w:eastAsiaTheme="minorEastAsia"/>
          <w:lang w:val="en-CA" w:eastAsia="zh-CN"/>
        </w:rPr>
        <w:t> = </w:t>
      </w:r>
      <w:r w:rsidRPr="007644C2">
        <w:rPr>
          <w:lang w:val="en-CA" w:eastAsia="ko-KR"/>
        </w:rPr>
        <w:t>TRUE</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621</w:t>
      </w:r>
      <w:r w:rsidRPr="007644C2" w:rsidDel="003C51E6">
        <w:rPr>
          <w:noProof/>
          <w:lang w:val="en-CA" w:eastAsia="ko-KR"/>
        </w:rPr>
        <w:fldChar w:fldCharType="end"/>
      </w:r>
      <w:r w:rsidRPr="007644C2" w:rsidDel="003C51E6">
        <w:rPr>
          <w:noProof/>
          <w:lang w:val="en-CA" w:eastAsia="ko-KR"/>
        </w:rPr>
        <w:t>)</w:t>
      </w:r>
    </w:p>
    <w:p w14:paraId="33193C98" w14:textId="77777777" w:rsidR="008E0625" w:rsidRPr="007644C2"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The second (top-right) control point motion vector cpMvLXCorner[ 1 ],</w:t>
      </w:r>
      <w:r w:rsidRPr="007644C2" w:rsidDel="003C51E6">
        <w:rPr>
          <w:noProof/>
          <w:lang w:val="en-CA" w:eastAsia="ko-KR"/>
        </w:rPr>
        <w:t xml:space="preserve"> </w:t>
      </w:r>
      <w:r w:rsidRPr="007644C2">
        <w:rPr>
          <w:lang w:val="en-CA" w:eastAsia="ko-KR"/>
        </w:rPr>
        <w:t>reference index refIdxLX</w:t>
      </w:r>
      <w:r w:rsidRPr="007644C2">
        <w:rPr>
          <w:noProof/>
          <w:lang w:val="en-CA" w:eastAsia="ko-KR"/>
        </w:rPr>
        <w:t>Corner</w:t>
      </w:r>
      <w:r w:rsidRPr="007644C2">
        <w:rPr>
          <w:lang w:val="en-CA" w:eastAsia="ko-KR"/>
        </w:rPr>
        <w:t>[ 1 ], prediction list utilization flag predFlagLX</w:t>
      </w:r>
      <w:r w:rsidRPr="007644C2">
        <w:rPr>
          <w:noProof/>
          <w:lang w:val="en-CA" w:eastAsia="ko-KR"/>
        </w:rPr>
        <w:t>Corner</w:t>
      </w:r>
      <w:r w:rsidRPr="007644C2">
        <w:rPr>
          <w:lang w:val="en-CA" w:eastAsia="ko-KR"/>
        </w:rPr>
        <w:t xml:space="preserve">[ 1 ] </w:t>
      </w:r>
      <w:r w:rsidRPr="007644C2" w:rsidDel="003C51E6">
        <w:rPr>
          <w:noProof/>
          <w:lang w:val="en-CA" w:eastAsia="ko-KR"/>
        </w:rPr>
        <w:t>and the av</w:t>
      </w:r>
      <w:r w:rsidRPr="007644C2">
        <w:rPr>
          <w:noProof/>
          <w:lang w:val="en-CA" w:eastAsia="ko-KR"/>
        </w:rPr>
        <w:t>ailability flag availableFlagCorner[ 1 ] with X being 0 and 1</w:t>
      </w:r>
      <w:r w:rsidRPr="007644C2" w:rsidDel="003C51E6">
        <w:rPr>
          <w:noProof/>
          <w:lang w:val="en-CA" w:eastAsia="ko-KR"/>
        </w:rPr>
        <w:t xml:space="preserve"> are derived </w:t>
      </w:r>
      <w:r w:rsidRPr="007644C2">
        <w:rPr>
          <w:noProof/>
          <w:lang w:val="en-CA" w:eastAsia="ko-KR"/>
        </w:rPr>
        <w:t>as follows</w:t>
      </w:r>
    </w:p>
    <w:p w14:paraId="6A367333"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av</w:t>
      </w:r>
      <w:r w:rsidRPr="007644C2">
        <w:rPr>
          <w:noProof/>
          <w:lang w:val="en-CA" w:eastAsia="ko-KR"/>
        </w:rPr>
        <w:t>ailability flag availableFlagCorner[ 1 ] is set equal to FALSE</w:t>
      </w:r>
      <w:r w:rsidRPr="007644C2" w:rsidDel="003C51E6">
        <w:rPr>
          <w:noProof/>
          <w:lang w:val="en-CA" w:eastAsia="ko-KR"/>
        </w:rPr>
        <w:t>.</w:t>
      </w:r>
    </w:p>
    <w:p w14:paraId="45EE5F84"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TR</w:t>
      </w:r>
      <w:r w:rsidRPr="007644C2" w:rsidDel="003C51E6">
        <w:rPr>
          <w:noProof/>
          <w:lang w:val="en-CA" w:eastAsia="ko-KR"/>
        </w:rPr>
        <w:t>, y</w:t>
      </w:r>
      <w:r w:rsidRPr="007644C2" w:rsidDel="003C51E6">
        <w:rPr>
          <w:lang w:val="en-CA" w:eastAsia="ko-KR"/>
        </w:rPr>
        <w:t>Nb</w:t>
      </w:r>
      <w:r w:rsidRPr="007644C2">
        <w:rPr>
          <w:lang w:val="en-CA" w:eastAsia="ko-KR"/>
        </w:rPr>
        <w:t>TR</w:t>
      </w:r>
      <w:r w:rsidRPr="007644C2" w:rsidDel="003C51E6">
        <w:rPr>
          <w:noProof/>
          <w:lang w:val="en-CA" w:eastAsia="ko-KR"/>
        </w:rPr>
        <w:t xml:space="preserve"> ) </w:t>
      </w:r>
      <w:r w:rsidRPr="007644C2">
        <w:rPr>
          <w:noProof/>
          <w:lang w:val="en-CA" w:eastAsia="ko-KR"/>
        </w:rPr>
        <w:t xml:space="preserve">with TR being replaced by </w:t>
      </w:r>
      <w:r w:rsidRPr="007644C2" w:rsidDel="003C51E6">
        <w:rPr>
          <w:lang w:val="en-CA" w:eastAsia="ko-KR"/>
        </w:rPr>
        <w:t>B</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B</w:t>
      </w:r>
      <w:r w:rsidRPr="007644C2">
        <w:rPr>
          <w:vertAlign w:val="subscript"/>
          <w:lang w:val="en-CA" w:eastAsia="ko-KR"/>
        </w:rPr>
        <w:t>0</w:t>
      </w:r>
      <w:r w:rsidRPr="007644C2" w:rsidDel="003C51E6">
        <w:rPr>
          <w:noProof/>
          <w:lang w:val="en-CA" w:eastAsia="ko-KR"/>
        </w:rPr>
        <w:t>:</w:t>
      </w:r>
    </w:p>
    <w:p w14:paraId="64D32BAF" w14:textId="77777777" w:rsidR="008E0625" w:rsidRPr="007644C2" w:rsidDel="003C51E6" w:rsidRDefault="008E0625" w:rsidP="008E0625">
      <w:pPr>
        <w:keepNext/>
        <w:numPr>
          <w:ilvl w:val="3"/>
          <w:numId w:val="545"/>
        </w:numPr>
        <w:tabs>
          <w:tab w:val="clear" w:pos="794"/>
          <w:tab w:val="clear" w:pos="1191"/>
          <w:tab w:val="clear" w:pos="1588"/>
          <w:tab w:val="clear" w:pos="1985"/>
        </w:tabs>
        <w:ind w:left="720" w:hanging="360"/>
        <w:rPr>
          <w:lang w:val="en-CA" w:eastAsia="ko-KR"/>
        </w:rPr>
      </w:pPr>
      <w:r w:rsidRPr="007644C2" w:rsidDel="003C51E6">
        <w:rPr>
          <w:lang w:val="en-CA" w:eastAsia="ko-KR"/>
        </w:rPr>
        <w:lastRenderedPageBreak/>
        <w:t>When available</w:t>
      </w:r>
      <w:r w:rsidRPr="007644C2">
        <w:rPr>
          <w:lang w:val="en-CA" w:eastAsia="ko-KR"/>
        </w:rPr>
        <w:t>TR</w:t>
      </w:r>
      <w:r w:rsidRPr="007644C2" w:rsidDel="003C51E6">
        <w:rPr>
          <w:lang w:val="en-CA" w:eastAsia="ko-KR"/>
        </w:rPr>
        <w:t xml:space="preserve"> is eq</w:t>
      </w:r>
      <w:r w:rsidRPr="007644C2">
        <w:rPr>
          <w:lang w:val="en-CA" w:eastAsia="ko-KR"/>
        </w:rPr>
        <w:t>ual to TRUE and availableFlag</w:t>
      </w:r>
      <w:r w:rsidRPr="007644C2">
        <w:rPr>
          <w:noProof/>
          <w:lang w:val="en-CA" w:eastAsia="ko-KR"/>
        </w:rPr>
        <w:t>Corner[ 1 ]</w:t>
      </w:r>
      <w:r w:rsidRPr="007644C2" w:rsidDel="003C51E6">
        <w:rPr>
          <w:lang w:val="en-CA" w:eastAsia="ko-KR"/>
        </w:rPr>
        <w:t xml:space="preserve"> is equal to </w:t>
      </w:r>
      <w:r w:rsidRPr="007644C2">
        <w:rPr>
          <w:lang w:val="en-CA" w:eastAsia="ko-KR"/>
        </w:rPr>
        <w:t>FALSE</w:t>
      </w:r>
      <w:r w:rsidRPr="007644C2" w:rsidDel="003C51E6">
        <w:rPr>
          <w:lang w:val="en-CA" w:eastAsia="ko-KR"/>
        </w:rPr>
        <w:t>, the following applies</w:t>
      </w:r>
      <w:r w:rsidRPr="007644C2">
        <w:rPr>
          <w:lang w:val="en-CA" w:eastAsia="ko-KR"/>
        </w:rPr>
        <w:t xml:space="preserve"> with X being 0 and 1</w:t>
      </w:r>
      <w:r w:rsidRPr="007644C2" w:rsidDel="003C51E6">
        <w:rPr>
          <w:lang w:val="en-CA" w:eastAsia="ko-KR"/>
        </w:rPr>
        <w:t>:</w:t>
      </w:r>
    </w:p>
    <w:p w14:paraId="143FC586" w14:textId="5B99227B"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refIdxLX</w:t>
      </w:r>
      <w:r w:rsidRPr="007644C2">
        <w:rPr>
          <w:noProof/>
          <w:lang w:val="en-CA" w:eastAsia="ko-KR"/>
        </w:rPr>
        <w:t>Corner</w:t>
      </w:r>
      <w:r w:rsidRPr="007644C2">
        <w:rPr>
          <w:lang w:val="en-CA" w:eastAsia="ko-KR"/>
        </w:rPr>
        <w:t>[ 1 ] = RefIdxLX</w:t>
      </w:r>
      <w:r w:rsidRPr="007644C2" w:rsidDel="003C51E6">
        <w:rPr>
          <w:lang w:val="en-CA" w:eastAsia="ko-KR"/>
        </w:rPr>
        <w:t>[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622</w:t>
      </w:r>
      <w:r w:rsidRPr="007644C2" w:rsidDel="003C51E6">
        <w:rPr>
          <w:lang w:val="en-CA" w:eastAsia="ko-KR"/>
        </w:rPr>
        <w:fldChar w:fldCharType="end"/>
      </w:r>
      <w:r w:rsidRPr="007644C2" w:rsidDel="003C51E6">
        <w:rPr>
          <w:lang w:val="en-CA" w:eastAsia="ko-KR"/>
        </w:rPr>
        <w:t>)</w:t>
      </w:r>
    </w:p>
    <w:p w14:paraId="6D895D33" w14:textId="6B008DDD"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7644C2">
        <w:rPr>
          <w:noProof/>
          <w:lang w:val="en-CA" w:eastAsia="ko-KR"/>
        </w:rPr>
        <w:t>predFlagLXCorner[ 1 ] = PredFlagLX</w:t>
      </w:r>
      <w:r w:rsidRPr="007644C2" w:rsidDel="003C51E6">
        <w:rPr>
          <w:noProof/>
          <w:lang w:val="en-CA" w:eastAsia="ko-KR"/>
        </w:rPr>
        <w:t>[ xNb</w:t>
      </w:r>
      <w:r w:rsidRPr="007644C2">
        <w:rPr>
          <w:noProof/>
          <w:lang w:val="en-CA" w:eastAsia="ko-KR"/>
        </w:rPr>
        <w:t>TR</w:t>
      </w:r>
      <w:r w:rsidRPr="007644C2" w:rsidDel="003C51E6">
        <w:rPr>
          <w:noProof/>
          <w:lang w:val="en-CA" w:eastAsia="ko-KR"/>
        </w:rPr>
        <w:t> ][ yNb</w:t>
      </w:r>
      <w:r w:rsidRPr="007644C2">
        <w:rPr>
          <w:noProof/>
          <w:lang w:val="en-CA" w:eastAsia="ko-KR"/>
        </w:rPr>
        <w:t>TR</w:t>
      </w:r>
      <w:r w:rsidRPr="007644C2" w:rsidDel="003C51E6">
        <w:rPr>
          <w:noProof/>
          <w:lang w:val="en-CA" w:eastAsia="ko-KR"/>
        </w:rPr>
        <w:t> ]</w:t>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623</w:t>
      </w:r>
      <w:r w:rsidRPr="007644C2" w:rsidDel="003C51E6">
        <w:rPr>
          <w:noProof/>
          <w:lang w:val="en-CA" w:eastAsia="ko-KR"/>
        </w:rPr>
        <w:fldChar w:fldCharType="end"/>
      </w:r>
      <w:r w:rsidRPr="007644C2" w:rsidDel="003C51E6">
        <w:rPr>
          <w:noProof/>
          <w:lang w:val="en-CA" w:eastAsia="ko-KR"/>
        </w:rPr>
        <w:t>)</w:t>
      </w:r>
    </w:p>
    <w:p w14:paraId="49C95E38" w14:textId="76DD17C1"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7644C2">
        <w:rPr>
          <w:noProof/>
          <w:lang w:val="en-CA" w:eastAsia="ko-KR"/>
        </w:rPr>
        <w:t>cpMvLXCorner[ 1 ] = </w:t>
      </w:r>
      <w:r w:rsidRPr="007644C2" w:rsidDel="003C51E6">
        <w:rPr>
          <w:noProof/>
          <w:lang w:val="en-CA" w:eastAsia="ko-KR"/>
        </w:rPr>
        <w:t>MvLX[ xNb</w:t>
      </w:r>
      <w:r w:rsidRPr="007644C2">
        <w:rPr>
          <w:noProof/>
          <w:lang w:val="en-CA" w:eastAsia="ko-KR"/>
        </w:rPr>
        <w:t>TR</w:t>
      </w:r>
      <w:r w:rsidRPr="007644C2" w:rsidDel="003C51E6">
        <w:rPr>
          <w:noProof/>
          <w:lang w:val="en-CA" w:eastAsia="ko-KR"/>
        </w:rPr>
        <w:t> ][ yNb</w:t>
      </w:r>
      <w:r w:rsidRPr="007644C2">
        <w:rPr>
          <w:noProof/>
          <w:lang w:val="en-CA" w:eastAsia="ko-KR"/>
        </w:rPr>
        <w:t>TR</w:t>
      </w:r>
      <w:r w:rsidRPr="007644C2" w:rsidDel="003C51E6">
        <w:rPr>
          <w:noProof/>
          <w:lang w:val="en-CA" w:eastAsia="ko-KR"/>
        </w:rPr>
        <w:t> ]</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624</w:t>
      </w:r>
      <w:r w:rsidRPr="007644C2" w:rsidDel="003C51E6">
        <w:rPr>
          <w:noProof/>
          <w:lang w:val="en-CA" w:eastAsia="ko-KR"/>
        </w:rPr>
        <w:fldChar w:fldCharType="end"/>
      </w:r>
      <w:r w:rsidRPr="007644C2" w:rsidDel="003C51E6">
        <w:rPr>
          <w:noProof/>
          <w:lang w:val="en-CA" w:eastAsia="ko-KR"/>
        </w:rPr>
        <w:t>)</w:t>
      </w:r>
    </w:p>
    <w:p w14:paraId="4D306B60" w14:textId="3340B096"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7644C2">
        <w:rPr>
          <w:noProof/>
          <w:lang w:val="en-CA" w:eastAsia="ko-KR"/>
        </w:rPr>
        <w:t>availableFlagCorner[ 1 ] = TRUE</w:t>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625</w:t>
      </w:r>
      <w:r w:rsidRPr="007644C2" w:rsidDel="003C51E6">
        <w:rPr>
          <w:noProof/>
          <w:lang w:val="en-CA" w:eastAsia="ko-KR"/>
        </w:rPr>
        <w:fldChar w:fldCharType="end"/>
      </w:r>
      <w:r w:rsidRPr="007644C2" w:rsidDel="003C51E6">
        <w:rPr>
          <w:noProof/>
          <w:lang w:val="en-CA" w:eastAsia="ko-KR"/>
        </w:rPr>
        <w:t>)</w:t>
      </w:r>
    </w:p>
    <w:p w14:paraId="55942454" w14:textId="77777777" w:rsidR="008E0625" w:rsidRPr="007644C2"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The third (bottom-left) control point motion vector cpMvLXCorner[ 2 ],</w:t>
      </w:r>
      <w:r w:rsidRPr="007644C2" w:rsidDel="003C51E6">
        <w:rPr>
          <w:noProof/>
          <w:lang w:val="en-CA" w:eastAsia="ko-KR"/>
        </w:rPr>
        <w:t xml:space="preserve"> </w:t>
      </w:r>
      <w:r w:rsidRPr="007644C2">
        <w:rPr>
          <w:lang w:val="en-CA" w:eastAsia="ko-KR"/>
        </w:rPr>
        <w:t>reference index refIdxLX</w:t>
      </w:r>
      <w:r w:rsidRPr="007644C2">
        <w:rPr>
          <w:noProof/>
          <w:lang w:val="en-CA" w:eastAsia="ko-KR"/>
        </w:rPr>
        <w:t>Corner</w:t>
      </w:r>
      <w:r w:rsidRPr="007644C2">
        <w:rPr>
          <w:lang w:val="en-CA" w:eastAsia="ko-KR"/>
        </w:rPr>
        <w:t>[ 2 ], prediction list utilization flag predFlagLX</w:t>
      </w:r>
      <w:r w:rsidRPr="007644C2">
        <w:rPr>
          <w:noProof/>
          <w:lang w:val="en-CA" w:eastAsia="ko-KR"/>
        </w:rPr>
        <w:t>Corner</w:t>
      </w:r>
      <w:r w:rsidRPr="007644C2">
        <w:rPr>
          <w:lang w:val="en-CA" w:eastAsia="ko-KR"/>
        </w:rPr>
        <w:t>[ 2 ]</w:t>
      </w:r>
      <w:r w:rsidRPr="007644C2" w:rsidDel="003C51E6">
        <w:rPr>
          <w:noProof/>
          <w:lang w:val="en-CA" w:eastAsia="ko-KR"/>
        </w:rPr>
        <w:t xml:space="preserve"> and the av</w:t>
      </w:r>
      <w:r w:rsidRPr="007644C2">
        <w:rPr>
          <w:noProof/>
          <w:lang w:val="en-CA" w:eastAsia="ko-KR"/>
        </w:rPr>
        <w:t>ailability flag availableFlagCorner[ 2 ] with X being 0 and 1</w:t>
      </w:r>
      <w:r w:rsidRPr="007644C2" w:rsidDel="003C51E6">
        <w:rPr>
          <w:noProof/>
          <w:lang w:val="en-CA" w:eastAsia="ko-KR"/>
        </w:rPr>
        <w:t xml:space="preserve"> are derived </w:t>
      </w:r>
      <w:r w:rsidRPr="007644C2">
        <w:rPr>
          <w:noProof/>
          <w:lang w:val="en-CA" w:eastAsia="ko-KR"/>
        </w:rPr>
        <w:t>as follows</w:t>
      </w:r>
      <w:r w:rsidRPr="007644C2" w:rsidDel="003C51E6">
        <w:rPr>
          <w:noProof/>
          <w:lang w:val="en-CA" w:eastAsia="ko-KR"/>
        </w:rPr>
        <w:t>:</w:t>
      </w:r>
    </w:p>
    <w:p w14:paraId="2F429E48"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av</w:t>
      </w:r>
      <w:r w:rsidRPr="007644C2">
        <w:rPr>
          <w:noProof/>
          <w:lang w:val="en-CA" w:eastAsia="ko-KR"/>
        </w:rPr>
        <w:t>ailability flag availableFlagCorner[ 2 ] is set equal to FALSE</w:t>
      </w:r>
      <w:r w:rsidRPr="007644C2" w:rsidDel="003C51E6">
        <w:rPr>
          <w:noProof/>
          <w:lang w:val="en-CA" w:eastAsia="ko-KR"/>
        </w:rPr>
        <w:t>.</w:t>
      </w:r>
    </w:p>
    <w:p w14:paraId="29BEFBFC"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BL</w:t>
      </w:r>
      <w:r w:rsidRPr="007644C2" w:rsidDel="003C51E6">
        <w:rPr>
          <w:noProof/>
          <w:lang w:val="en-CA" w:eastAsia="ko-KR"/>
        </w:rPr>
        <w:t>, y</w:t>
      </w:r>
      <w:r w:rsidRPr="007644C2" w:rsidDel="003C51E6">
        <w:rPr>
          <w:lang w:val="en-CA" w:eastAsia="ko-KR"/>
        </w:rPr>
        <w:t>Nb</w:t>
      </w:r>
      <w:r w:rsidRPr="007644C2">
        <w:rPr>
          <w:lang w:val="en-CA" w:eastAsia="ko-KR"/>
        </w:rPr>
        <w:t>BL</w:t>
      </w:r>
      <w:r w:rsidRPr="007644C2" w:rsidDel="003C51E6">
        <w:rPr>
          <w:noProof/>
          <w:lang w:val="en-CA" w:eastAsia="ko-KR"/>
        </w:rPr>
        <w:t xml:space="preserve"> ) </w:t>
      </w:r>
      <w:r w:rsidRPr="007644C2">
        <w:rPr>
          <w:noProof/>
          <w:lang w:val="en-CA" w:eastAsia="ko-KR"/>
        </w:rPr>
        <w:t>with BL being replaced by A</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w:t>
      </w:r>
      <w:r w:rsidRPr="007644C2">
        <w:rPr>
          <w:lang w:val="en-CA" w:eastAsia="ko-KR"/>
        </w:rPr>
        <w:t>A</w:t>
      </w:r>
      <w:r w:rsidRPr="007644C2">
        <w:rPr>
          <w:vertAlign w:val="subscript"/>
          <w:lang w:val="en-CA" w:eastAsia="ko-KR"/>
        </w:rPr>
        <w:t>0</w:t>
      </w:r>
      <w:r w:rsidRPr="007644C2" w:rsidDel="003C51E6">
        <w:rPr>
          <w:noProof/>
          <w:lang w:val="en-CA" w:eastAsia="ko-KR"/>
        </w:rPr>
        <w:t>:</w:t>
      </w:r>
    </w:p>
    <w:p w14:paraId="1ED5C57F" w14:textId="77777777" w:rsidR="008E0625" w:rsidRPr="007644C2" w:rsidDel="003C51E6" w:rsidRDefault="008E0625" w:rsidP="008E0625">
      <w:pPr>
        <w:numPr>
          <w:ilvl w:val="3"/>
          <w:numId w:val="545"/>
        </w:numPr>
        <w:tabs>
          <w:tab w:val="clear" w:pos="794"/>
          <w:tab w:val="clear" w:pos="1191"/>
          <w:tab w:val="clear" w:pos="1588"/>
          <w:tab w:val="clear" w:pos="1985"/>
        </w:tabs>
        <w:ind w:left="720" w:hanging="360"/>
        <w:rPr>
          <w:lang w:val="en-CA" w:eastAsia="ko-KR"/>
        </w:rPr>
      </w:pPr>
      <w:r w:rsidRPr="007644C2" w:rsidDel="003C51E6">
        <w:rPr>
          <w:lang w:val="en-CA" w:eastAsia="ko-KR"/>
        </w:rPr>
        <w:t>When available</w:t>
      </w:r>
      <w:r w:rsidRPr="007644C2">
        <w:rPr>
          <w:lang w:val="en-CA" w:eastAsia="ko-KR"/>
        </w:rPr>
        <w:t>BL</w:t>
      </w:r>
      <w:r w:rsidRPr="007644C2" w:rsidDel="003C51E6">
        <w:rPr>
          <w:lang w:val="en-CA" w:eastAsia="ko-KR"/>
        </w:rPr>
        <w:t xml:space="preserve"> is eq</w:t>
      </w:r>
      <w:r w:rsidRPr="007644C2">
        <w:rPr>
          <w:lang w:val="en-CA" w:eastAsia="ko-KR"/>
        </w:rPr>
        <w:t>ual to TRUE and availableFlag</w:t>
      </w:r>
      <w:r w:rsidRPr="007644C2">
        <w:rPr>
          <w:noProof/>
          <w:lang w:val="en-CA" w:eastAsia="ko-KR"/>
        </w:rPr>
        <w:t>Corner[ 2 ]</w:t>
      </w:r>
      <w:r w:rsidRPr="007644C2">
        <w:rPr>
          <w:lang w:val="en-CA" w:eastAsia="ko-KR"/>
        </w:rPr>
        <w:t xml:space="preserve"> is equal to FALSE</w:t>
      </w:r>
      <w:r w:rsidRPr="007644C2" w:rsidDel="003C51E6">
        <w:rPr>
          <w:lang w:val="en-CA" w:eastAsia="ko-KR"/>
        </w:rPr>
        <w:t>, the following applies</w:t>
      </w:r>
      <w:r w:rsidRPr="007644C2">
        <w:rPr>
          <w:lang w:val="en-CA" w:eastAsia="ko-KR"/>
        </w:rPr>
        <w:t xml:space="preserve"> with X being 0 and 1</w:t>
      </w:r>
      <w:r w:rsidRPr="007644C2" w:rsidDel="003C51E6">
        <w:rPr>
          <w:lang w:val="en-CA" w:eastAsia="ko-KR"/>
        </w:rPr>
        <w:t>:</w:t>
      </w:r>
    </w:p>
    <w:p w14:paraId="0A064F8A" w14:textId="553D30DD"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refIdxLXCorner[ 2 ] = RefIdxLX</w:t>
      </w:r>
      <w:r w:rsidRPr="007644C2" w:rsidDel="003C51E6">
        <w:rPr>
          <w:lang w:val="en-CA" w:eastAsia="ko-KR"/>
        </w:rPr>
        <w:t>[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626</w:t>
      </w:r>
      <w:r w:rsidRPr="007644C2" w:rsidDel="003C51E6">
        <w:rPr>
          <w:lang w:val="en-CA" w:eastAsia="ko-KR"/>
        </w:rPr>
        <w:fldChar w:fldCharType="end"/>
      </w:r>
      <w:r w:rsidRPr="007644C2" w:rsidDel="003C51E6">
        <w:rPr>
          <w:lang w:val="en-CA" w:eastAsia="ko-KR"/>
        </w:rPr>
        <w:t>)</w:t>
      </w:r>
    </w:p>
    <w:p w14:paraId="2F260FAA" w14:textId="0017A66F"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predFlagLXCorner[ 2 ] = PredFlagLX</w:t>
      </w:r>
      <w:r w:rsidRPr="007644C2" w:rsidDel="003C51E6">
        <w:rPr>
          <w:lang w:val="en-CA" w:eastAsia="ko-KR"/>
        </w:rPr>
        <w:t>[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627</w:t>
      </w:r>
      <w:r w:rsidRPr="007644C2" w:rsidDel="003C51E6">
        <w:rPr>
          <w:lang w:val="en-CA" w:eastAsia="ko-KR"/>
        </w:rPr>
        <w:fldChar w:fldCharType="end"/>
      </w:r>
      <w:r w:rsidRPr="007644C2" w:rsidDel="003C51E6">
        <w:rPr>
          <w:lang w:val="en-CA" w:eastAsia="ko-KR"/>
        </w:rPr>
        <w:t>)</w:t>
      </w:r>
    </w:p>
    <w:p w14:paraId="6233BEE1" w14:textId="50421348"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cpMvLXCorner[ 2 ] = </w:t>
      </w:r>
      <w:r w:rsidRPr="007644C2" w:rsidDel="003C51E6">
        <w:rPr>
          <w:lang w:val="en-CA" w:eastAsia="ko-KR"/>
        </w:rPr>
        <w:t>MvLX[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628</w:t>
      </w:r>
      <w:r w:rsidRPr="007644C2" w:rsidDel="003C51E6">
        <w:rPr>
          <w:lang w:val="en-CA" w:eastAsia="ko-KR"/>
        </w:rPr>
        <w:fldChar w:fldCharType="end"/>
      </w:r>
      <w:r w:rsidRPr="007644C2" w:rsidDel="003C51E6">
        <w:rPr>
          <w:lang w:val="en-CA" w:eastAsia="ko-KR"/>
        </w:rPr>
        <w:t>)</w:t>
      </w:r>
    </w:p>
    <w:p w14:paraId="762E9A92" w14:textId="01E242D3"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availableFlagCorner[ 2 ] = TRUE</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629</w:t>
      </w:r>
      <w:r w:rsidRPr="007644C2" w:rsidDel="003C51E6">
        <w:rPr>
          <w:lang w:val="en-CA" w:eastAsia="ko-KR"/>
        </w:rPr>
        <w:fldChar w:fldCharType="end"/>
      </w:r>
      <w:r w:rsidRPr="007644C2" w:rsidDel="003C51E6">
        <w:rPr>
          <w:lang w:val="en-CA" w:eastAsia="ko-KR"/>
        </w:rPr>
        <w:t>)</w:t>
      </w:r>
    </w:p>
    <w:p w14:paraId="74ECD543" w14:textId="77777777" w:rsidR="008E0625" w:rsidRPr="007644C2"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The fourth (collocated bottom-right) control point motion vector cpMvLXCorner[ 3 ],</w:t>
      </w:r>
      <w:r w:rsidRPr="007644C2" w:rsidDel="003C51E6">
        <w:rPr>
          <w:noProof/>
          <w:lang w:val="en-CA" w:eastAsia="ko-KR"/>
        </w:rPr>
        <w:t xml:space="preserve"> </w:t>
      </w:r>
      <w:r w:rsidRPr="007644C2">
        <w:rPr>
          <w:lang w:val="en-CA" w:eastAsia="ko-KR"/>
        </w:rPr>
        <w:t>reference index refIdxLX</w:t>
      </w:r>
      <w:r w:rsidRPr="007644C2">
        <w:rPr>
          <w:noProof/>
          <w:lang w:val="en-CA" w:eastAsia="ko-KR"/>
        </w:rPr>
        <w:t>Corner</w:t>
      </w:r>
      <w:r w:rsidRPr="007644C2">
        <w:rPr>
          <w:lang w:val="en-CA" w:eastAsia="ko-KR"/>
        </w:rPr>
        <w:t>[ 3 ], prediction list utilization flag predFlagLX</w:t>
      </w:r>
      <w:r w:rsidRPr="007644C2">
        <w:rPr>
          <w:noProof/>
          <w:lang w:val="en-CA" w:eastAsia="ko-KR"/>
        </w:rPr>
        <w:t>Corner</w:t>
      </w:r>
      <w:r w:rsidRPr="007644C2">
        <w:rPr>
          <w:lang w:val="en-CA" w:eastAsia="ko-KR"/>
        </w:rPr>
        <w:t>[ 3 ]</w:t>
      </w:r>
      <w:r w:rsidRPr="007644C2" w:rsidDel="003C51E6">
        <w:rPr>
          <w:noProof/>
          <w:lang w:val="en-CA" w:eastAsia="ko-KR"/>
        </w:rPr>
        <w:t xml:space="preserve"> and the av</w:t>
      </w:r>
      <w:r w:rsidRPr="007644C2">
        <w:rPr>
          <w:noProof/>
          <w:lang w:val="en-CA" w:eastAsia="ko-KR"/>
        </w:rPr>
        <w:t>ailability flag availableFlagCorner[ 3 ] with X being 0 and 1</w:t>
      </w:r>
      <w:r w:rsidRPr="007644C2" w:rsidDel="003C51E6">
        <w:rPr>
          <w:noProof/>
          <w:lang w:val="en-CA" w:eastAsia="ko-KR"/>
        </w:rPr>
        <w:t xml:space="preserve"> are derived </w:t>
      </w:r>
      <w:r w:rsidRPr="007644C2">
        <w:rPr>
          <w:noProof/>
          <w:lang w:val="en-CA" w:eastAsia="ko-KR"/>
        </w:rPr>
        <w:t>as follows</w:t>
      </w:r>
      <w:r w:rsidRPr="007644C2" w:rsidDel="003C51E6">
        <w:rPr>
          <w:noProof/>
          <w:lang w:val="en-CA" w:eastAsia="ko-KR"/>
        </w:rPr>
        <w:t>:</w:t>
      </w:r>
    </w:p>
    <w:p w14:paraId="3CBE5FDB" w14:textId="77777777" w:rsidR="008E0625" w:rsidRPr="007644C2" w:rsidRDefault="008E0625" w:rsidP="008E0625">
      <w:pPr>
        <w:numPr>
          <w:ilvl w:val="0"/>
          <w:numId w:val="5"/>
        </w:numPr>
        <w:tabs>
          <w:tab w:val="clear" w:pos="400"/>
        </w:tabs>
        <w:ind w:left="360" w:hanging="360"/>
        <w:rPr>
          <w:lang w:val="en-CA" w:eastAsia="ko-KR"/>
        </w:rPr>
      </w:pPr>
      <w:r w:rsidRPr="007644C2" w:rsidDel="003C51E6">
        <w:rPr>
          <w:lang w:val="en-CA" w:eastAsia="ko-KR"/>
        </w:rPr>
        <w:t>The reference indices for the temporal merging candidate, refIdxLX</w:t>
      </w:r>
      <w:r w:rsidRPr="007644C2">
        <w:rPr>
          <w:lang w:val="en-CA" w:eastAsia="ko-KR"/>
        </w:rPr>
        <w:t>Corner[ 3 ]</w:t>
      </w:r>
      <w:r w:rsidRPr="007644C2" w:rsidDel="003C51E6">
        <w:rPr>
          <w:lang w:val="en-CA" w:eastAsia="ko-KR"/>
        </w:rPr>
        <w:t>, with X</w:t>
      </w:r>
      <w:r w:rsidRPr="007644C2">
        <w:rPr>
          <w:lang w:val="en-CA" w:eastAsia="ko-KR"/>
        </w:rPr>
        <w:t xml:space="preserve"> being 0 or 1, are set equal to </w:t>
      </w:r>
      <w:r w:rsidRPr="007644C2" w:rsidDel="003C51E6">
        <w:rPr>
          <w:lang w:val="en-CA" w:eastAsia="ko-KR"/>
        </w:rPr>
        <w:t>0.</w:t>
      </w:r>
    </w:p>
    <w:p w14:paraId="6E70196A" w14:textId="77777777" w:rsidR="008E0625" w:rsidRPr="007644C2" w:rsidRDefault="008E0625" w:rsidP="008E0625">
      <w:pPr>
        <w:numPr>
          <w:ilvl w:val="0"/>
          <w:numId w:val="5"/>
        </w:numPr>
        <w:tabs>
          <w:tab w:val="clear" w:pos="400"/>
        </w:tabs>
        <w:ind w:left="360" w:hanging="360"/>
        <w:rPr>
          <w:lang w:val="en-CA" w:eastAsia="ko-KR"/>
        </w:rPr>
      </w:pPr>
      <w:r w:rsidRPr="007644C2">
        <w:rPr>
          <w:lang w:val="en-CA" w:eastAsia="ko-KR"/>
        </w:rPr>
        <w:t xml:space="preserve">The variables </w:t>
      </w:r>
      <w:r w:rsidRPr="007644C2" w:rsidDel="003C51E6">
        <w:rPr>
          <w:lang w:val="en-CA" w:eastAsia="ko-KR"/>
        </w:rPr>
        <w:t xml:space="preserve">mvLXCol </w:t>
      </w:r>
      <w:r w:rsidRPr="007644C2">
        <w:rPr>
          <w:lang w:val="en-CA" w:eastAsia="ko-KR"/>
        </w:rPr>
        <w:t xml:space="preserve">and </w:t>
      </w:r>
      <w:r w:rsidRPr="007644C2" w:rsidDel="003C51E6">
        <w:rPr>
          <w:lang w:val="en-CA" w:eastAsia="ko-KR"/>
        </w:rPr>
        <w:t>availableFlagLXCol</w:t>
      </w:r>
      <w:r w:rsidRPr="007644C2">
        <w:rPr>
          <w:lang w:val="en-CA" w:eastAsia="ko-KR"/>
        </w:rPr>
        <w:t xml:space="preserve">, </w:t>
      </w:r>
      <w:r w:rsidRPr="007644C2" w:rsidDel="003C51E6">
        <w:rPr>
          <w:lang w:val="en-CA" w:eastAsia="ko-KR"/>
        </w:rPr>
        <w:t>with X</w:t>
      </w:r>
      <w:r w:rsidRPr="007644C2">
        <w:rPr>
          <w:lang w:val="en-CA" w:eastAsia="ko-KR"/>
        </w:rPr>
        <w:t xml:space="preserve"> being 0 or 1, are derived as follows:</w:t>
      </w:r>
    </w:p>
    <w:p w14:paraId="5D8BF4F0" w14:textId="46423767" w:rsidR="008E0625" w:rsidRPr="007644C2" w:rsidDel="003C51E6" w:rsidRDefault="008E0625" w:rsidP="008E0625">
      <w:pPr>
        <w:numPr>
          <w:ilvl w:val="0"/>
          <w:numId w:val="5"/>
        </w:numPr>
        <w:tabs>
          <w:tab w:val="clear" w:pos="400"/>
        </w:tabs>
        <w:ind w:left="720" w:hanging="360"/>
        <w:rPr>
          <w:lang w:val="en-CA" w:eastAsia="ko-KR"/>
        </w:rPr>
      </w:pPr>
      <w:r w:rsidRPr="007644C2" w:rsidDel="003C51E6">
        <w:rPr>
          <w:rFonts w:eastAsia="MS Mincho"/>
          <w:lang w:val="en-CA" w:eastAsia="ja-JP"/>
        </w:rPr>
        <w:t xml:space="preserve">If </w:t>
      </w:r>
      <w:r w:rsidR="000A78D2" w:rsidRPr="007644C2">
        <w:rPr>
          <w:lang w:val="en-CA" w:eastAsia="ko-KR"/>
        </w:rPr>
        <w:t>tile_group_</w:t>
      </w:r>
      <w:r w:rsidRPr="007644C2" w:rsidDel="003C51E6">
        <w:rPr>
          <w:lang w:val="en-CA" w:eastAsia="ko-KR"/>
        </w:rPr>
        <w:t xml:space="preserve">temporal_mvp_enabled_flag is equal to 0, both components of </w:t>
      </w:r>
      <w:r w:rsidRPr="007644C2" w:rsidDel="003C51E6">
        <w:rPr>
          <w:lang w:val="en-CA"/>
        </w:rPr>
        <w:t>mvLX</w:t>
      </w:r>
      <w:r w:rsidRPr="007644C2" w:rsidDel="003C51E6">
        <w:rPr>
          <w:lang w:val="en-CA" w:eastAsia="ko-KR"/>
        </w:rPr>
        <w:t>Col are set equal to 0 and availableFlagLXCol is set equal to 0.</w:t>
      </w:r>
    </w:p>
    <w:p w14:paraId="5D4077B9" w14:textId="3D3E647A" w:rsidR="008E0625" w:rsidRPr="007644C2" w:rsidDel="003C51E6" w:rsidRDefault="008E0625" w:rsidP="008E0625">
      <w:pPr>
        <w:numPr>
          <w:ilvl w:val="0"/>
          <w:numId w:val="5"/>
        </w:numPr>
        <w:tabs>
          <w:tab w:val="clear" w:pos="400"/>
        </w:tabs>
        <w:ind w:left="720" w:hanging="360"/>
        <w:rPr>
          <w:lang w:val="en-CA" w:eastAsia="ko-KR"/>
        </w:rPr>
      </w:pPr>
      <w:r w:rsidRPr="007644C2" w:rsidDel="003C51E6">
        <w:rPr>
          <w:rFonts w:eastAsia="MS Mincho"/>
          <w:lang w:val="en-CA" w:eastAsia="ja-JP"/>
        </w:rPr>
        <w:t>Otherwise</w:t>
      </w:r>
      <w:r w:rsidRPr="007644C2">
        <w:rPr>
          <w:rFonts w:eastAsia="MS Mincho"/>
          <w:lang w:val="en-CA" w:eastAsia="ja-JP"/>
        </w:rPr>
        <w:t xml:space="preserve"> (</w:t>
      </w:r>
      <w:r w:rsidR="000A78D2" w:rsidRPr="007644C2">
        <w:rPr>
          <w:lang w:val="en-CA" w:eastAsia="ko-KR"/>
        </w:rPr>
        <w:t>tile_group_</w:t>
      </w:r>
      <w:r w:rsidRPr="007644C2">
        <w:rPr>
          <w:rFonts w:eastAsia="MS Mincho"/>
          <w:lang w:val="en-CA" w:eastAsia="ja-JP"/>
        </w:rPr>
        <w:t>temporal_mvp_enabled_flag is equal to 1)</w:t>
      </w:r>
      <w:r w:rsidRPr="007644C2" w:rsidDel="003C51E6">
        <w:rPr>
          <w:rFonts w:eastAsia="MS Mincho"/>
          <w:lang w:val="en-CA" w:eastAsia="ja-JP"/>
        </w:rPr>
        <w:t>, t</w:t>
      </w:r>
      <w:r w:rsidRPr="007644C2" w:rsidDel="003C51E6">
        <w:rPr>
          <w:lang w:val="en-CA" w:eastAsia="ko-KR"/>
        </w:rPr>
        <w:t>he following</w:t>
      </w:r>
      <w:r w:rsidRPr="007644C2">
        <w:rPr>
          <w:lang w:val="en-CA" w:eastAsia="ko-KR"/>
        </w:rPr>
        <w:t xml:space="preserve"> applies</w:t>
      </w:r>
      <w:r w:rsidRPr="007644C2" w:rsidDel="003C51E6">
        <w:rPr>
          <w:lang w:val="en-CA" w:eastAsia="ko-KR"/>
        </w:rPr>
        <w:t>:</w:t>
      </w:r>
    </w:p>
    <w:p w14:paraId="0D3DDA90" w14:textId="10AEEDBF" w:rsidR="008E0625" w:rsidRPr="007644C2"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xColBr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630</w:t>
      </w:r>
      <w:r w:rsidRPr="007644C2" w:rsidDel="003C51E6">
        <w:rPr>
          <w:lang w:val="en-CA" w:eastAsia="ko-KR"/>
        </w:rPr>
        <w:fldChar w:fldCharType="end"/>
      </w:r>
      <w:r w:rsidRPr="007644C2" w:rsidDel="003C51E6">
        <w:rPr>
          <w:lang w:val="en-CA" w:eastAsia="ko-KR"/>
        </w:rPr>
        <w:t>)</w:t>
      </w:r>
    </w:p>
    <w:p w14:paraId="18F67E70" w14:textId="616290E4" w:rsidR="008E0625" w:rsidRPr="007644C2"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yColBr = yCb + cbHeight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631</w:t>
      </w:r>
      <w:r w:rsidRPr="007644C2" w:rsidDel="003C51E6">
        <w:rPr>
          <w:lang w:val="en-CA" w:eastAsia="ko-KR"/>
        </w:rPr>
        <w:fldChar w:fldCharType="end"/>
      </w:r>
      <w:r w:rsidRPr="007644C2" w:rsidDel="003C51E6">
        <w:rPr>
          <w:lang w:val="en-CA" w:eastAsia="ko-KR"/>
        </w:rPr>
        <w:t>)</w:t>
      </w:r>
    </w:p>
    <w:p w14:paraId="435D4409" w14:textId="77777777" w:rsidR="008E0625" w:rsidRPr="007644C2" w:rsidDel="003C51E6" w:rsidRDefault="008E0625" w:rsidP="008E0625">
      <w:pPr>
        <w:numPr>
          <w:ilvl w:val="0"/>
          <w:numId w:val="76"/>
        </w:numPr>
        <w:tabs>
          <w:tab w:val="clear" w:pos="805"/>
          <w:tab w:val="clear" w:pos="1191"/>
        </w:tabs>
        <w:ind w:left="1080" w:hanging="360"/>
        <w:rPr>
          <w:lang w:val="en-CA" w:eastAsia="ko-KR"/>
        </w:rPr>
      </w:pPr>
      <w:r w:rsidRPr="007644C2" w:rsidDel="003C51E6">
        <w:rPr>
          <w:lang w:val="en-CA" w:eastAsia="ko-KR"/>
        </w:rPr>
        <w:t>If y</w:t>
      </w:r>
      <w:r w:rsidRPr="007644C2">
        <w:rPr>
          <w:lang w:val="en-CA" w:eastAsia="ko-KR"/>
        </w:rPr>
        <w:t>C</w:t>
      </w:r>
      <w:r w:rsidRPr="007644C2"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7644C2"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variable col</w:t>
      </w:r>
      <w:r w:rsidRPr="007644C2">
        <w:rPr>
          <w:lang w:val="en-CA" w:eastAsia="ko-KR"/>
        </w:rPr>
        <w:t>C</w:t>
      </w:r>
      <w:r w:rsidRPr="007644C2" w:rsidDel="003C51E6">
        <w:rPr>
          <w:lang w:val="en-CA" w:eastAsia="ko-KR"/>
        </w:rPr>
        <w:t xml:space="preserve">b specifies the luma </w:t>
      </w:r>
      <w:r w:rsidRPr="007644C2">
        <w:rPr>
          <w:lang w:val="en-CA" w:eastAsia="ko-KR"/>
        </w:rPr>
        <w:t>coding</w:t>
      </w:r>
      <w:r w:rsidRPr="007644C2" w:rsidDel="003C51E6">
        <w:rPr>
          <w:lang w:val="en-CA" w:eastAsia="ko-KR"/>
        </w:rPr>
        <w:t xml:space="preserve"> block covering the modified location given by ( ( xColBr  &gt;&gt;  </w:t>
      </w:r>
      <w:r w:rsidRPr="007644C2">
        <w:rPr>
          <w:lang w:val="en-CA" w:eastAsia="ko-KR"/>
        </w:rPr>
        <w:t>3</w:t>
      </w:r>
      <w:r w:rsidRPr="007644C2" w:rsidDel="003C51E6">
        <w:rPr>
          <w:lang w:val="en-CA" w:eastAsia="ko-KR"/>
        </w:rPr>
        <w:t> )  &lt;&lt;  </w:t>
      </w:r>
      <w:r w:rsidRPr="007644C2">
        <w:rPr>
          <w:lang w:val="en-CA" w:eastAsia="ko-KR"/>
        </w:rPr>
        <w:t>3</w:t>
      </w:r>
      <w:r w:rsidRPr="007644C2" w:rsidDel="003C51E6">
        <w:rPr>
          <w:lang w:val="en-CA" w:eastAsia="ko-KR"/>
        </w:rPr>
        <w:t>, ( yColBr  &gt;&gt;  </w:t>
      </w:r>
      <w:r w:rsidRPr="007644C2">
        <w:rPr>
          <w:lang w:val="en-CA" w:eastAsia="ko-KR"/>
        </w:rPr>
        <w:t>3</w:t>
      </w:r>
      <w:r w:rsidRPr="007644C2" w:rsidDel="003C51E6">
        <w:rPr>
          <w:lang w:val="en-CA" w:eastAsia="ko-KR"/>
        </w:rPr>
        <w:t> )  &lt;&lt;  </w:t>
      </w:r>
      <w:r w:rsidRPr="007644C2">
        <w:rPr>
          <w:lang w:val="en-CA" w:eastAsia="ko-KR"/>
        </w:rPr>
        <w:t>3</w:t>
      </w:r>
      <w:r w:rsidRPr="007644C2" w:rsidDel="003C51E6">
        <w:rPr>
          <w:lang w:val="en-CA" w:eastAsia="ko-KR"/>
        </w:rPr>
        <w:t> ) inside the collocated picture specified by ColPic.</w:t>
      </w:r>
    </w:p>
    <w:p w14:paraId="081CD91F" w14:textId="77777777" w:rsidR="008E0625" w:rsidRPr="007644C2"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55C22BA3" w14:textId="23B09153" w:rsidR="008E0625" w:rsidRPr="007644C2"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derivation process for collocated motion vectors as specified in clause </w:t>
      </w:r>
      <w:r w:rsidRPr="007644C2">
        <w:rPr>
          <w:lang w:val="en-CA" w:eastAsia="ko-KR"/>
        </w:rPr>
        <w:fldChar w:fldCharType="begin" w:fldLock="1"/>
      </w:r>
      <w:r w:rsidRPr="007644C2">
        <w:rPr>
          <w:lang w:val="en-CA" w:eastAsia="ko-KR"/>
        </w:rPr>
        <w:instrText xml:space="preserve"> REF _Ref342330774 \r \h </w:instrText>
      </w:r>
      <w:r w:rsidRPr="007644C2">
        <w:rPr>
          <w:lang w:val="en-CA" w:eastAsia="ko-KR"/>
        </w:rPr>
      </w:r>
      <w:r w:rsidRPr="007644C2">
        <w:rPr>
          <w:lang w:val="en-CA" w:eastAsia="ko-KR"/>
        </w:rPr>
        <w:fldChar w:fldCharType="separate"/>
      </w:r>
      <w:r w:rsidR="00C658A1">
        <w:rPr>
          <w:lang w:val="en-CA" w:eastAsia="ko-KR"/>
        </w:rPr>
        <w:t>8.4.2.12</w:t>
      </w:r>
      <w:r w:rsidRPr="007644C2">
        <w:rPr>
          <w:lang w:val="en-CA" w:eastAsia="ko-KR"/>
        </w:rPr>
        <w:fldChar w:fldCharType="end"/>
      </w:r>
      <w:r w:rsidRPr="007644C2" w:rsidDel="003C51E6">
        <w:rPr>
          <w:lang w:val="en-CA" w:eastAsia="ko-KR"/>
        </w:rPr>
        <w:t xml:space="preserve"> is invoked with curr</w:t>
      </w:r>
      <w:r w:rsidRPr="007644C2">
        <w:rPr>
          <w:lang w:val="en-CA" w:eastAsia="ko-KR"/>
        </w:rPr>
        <w:t>C</w:t>
      </w:r>
      <w:r w:rsidRPr="007644C2" w:rsidDel="003C51E6">
        <w:rPr>
          <w:lang w:val="en-CA" w:eastAsia="ko-KR"/>
        </w:rPr>
        <w:t>b, col</w:t>
      </w:r>
      <w:r w:rsidRPr="007644C2">
        <w:rPr>
          <w:lang w:val="en-CA" w:eastAsia="ko-KR"/>
        </w:rPr>
        <w:t>C</w:t>
      </w:r>
      <w:r w:rsidRPr="007644C2" w:rsidDel="003C51E6">
        <w:rPr>
          <w:lang w:val="en-CA" w:eastAsia="ko-KR"/>
        </w:rPr>
        <w:t>b,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b )</w:t>
      </w:r>
      <w:r w:rsidRPr="007644C2">
        <w:rPr>
          <w:lang w:val="en-CA" w:eastAsia="ko-KR"/>
        </w:rPr>
        <w:t>,</w:t>
      </w:r>
      <w:r w:rsidRPr="007644C2" w:rsidDel="003C51E6">
        <w:rPr>
          <w:lang w:val="en-CA" w:eastAsia="ko-KR"/>
        </w:rPr>
        <w:t xml:space="preserve"> refIdxLX</w:t>
      </w:r>
      <w:r w:rsidRPr="007644C2">
        <w:rPr>
          <w:lang w:val="en-CA" w:eastAsia="ko-KR"/>
        </w:rPr>
        <w:t xml:space="preserve"> and </w:t>
      </w:r>
      <w:r w:rsidRPr="007644C2">
        <w:rPr>
          <w:lang w:val="en-CA"/>
        </w:rPr>
        <w:t>sbFlag set equal to 0</w:t>
      </w:r>
      <w:r w:rsidRPr="007644C2" w:rsidDel="003C51E6">
        <w:rPr>
          <w:lang w:val="en-CA" w:eastAsia="ko-KR"/>
        </w:rPr>
        <w:t xml:space="preserve"> as inputs, and the output is assigned to mvLXCol and availableFlagLXCol.</w:t>
      </w:r>
    </w:p>
    <w:p w14:paraId="151100F5" w14:textId="77777777" w:rsidR="008E0625" w:rsidRPr="007644C2" w:rsidDel="003C51E6" w:rsidRDefault="008E0625" w:rsidP="008E0625">
      <w:pPr>
        <w:numPr>
          <w:ilvl w:val="0"/>
          <w:numId w:val="76"/>
        </w:numPr>
        <w:tabs>
          <w:tab w:val="clear" w:pos="805"/>
          <w:tab w:val="clear" w:pos="1191"/>
        </w:tabs>
        <w:ind w:left="1080" w:hanging="360"/>
        <w:rPr>
          <w:lang w:val="en-CA" w:eastAsia="ko-KR"/>
        </w:rPr>
      </w:pPr>
      <w:r w:rsidRPr="007644C2" w:rsidDel="003C51E6">
        <w:rPr>
          <w:lang w:val="en-CA" w:eastAsia="ko-KR"/>
        </w:rPr>
        <w:t>Otherwise, both components of mvLXCol are set equal to 0 and availableFlagLXCol is set equal to 0.</w:t>
      </w:r>
    </w:p>
    <w:p w14:paraId="485E6A54" w14:textId="77777777" w:rsidR="008E0625" w:rsidRPr="007644C2" w:rsidDel="003C51E6" w:rsidRDefault="008E0625" w:rsidP="008E0625">
      <w:pPr>
        <w:keepNext/>
        <w:numPr>
          <w:ilvl w:val="0"/>
          <w:numId w:val="5"/>
        </w:numPr>
        <w:tabs>
          <w:tab w:val="clear" w:pos="400"/>
        </w:tabs>
        <w:ind w:left="360" w:hanging="360"/>
        <w:rPr>
          <w:lang w:val="en-CA" w:eastAsia="ko-KR"/>
        </w:rPr>
      </w:pPr>
      <w:r w:rsidRPr="007644C2" w:rsidDel="003C51E6">
        <w:rPr>
          <w:lang w:val="en-CA" w:eastAsia="ko-KR"/>
        </w:rPr>
        <w:t xml:space="preserve">The </w:t>
      </w:r>
      <w:r w:rsidRPr="007644C2" w:rsidDel="003C51E6">
        <w:rPr>
          <w:rFonts w:eastAsia="MS Mincho"/>
          <w:lang w:val="en-CA" w:eastAsia="ja-JP"/>
        </w:rPr>
        <w:t>variables</w:t>
      </w:r>
      <w:r w:rsidRPr="007644C2">
        <w:rPr>
          <w:lang w:val="en-CA" w:eastAsia="ko-KR"/>
        </w:rPr>
        <w:t xml:space="preserve"> availableFlagCorner</w:t>
      </w:r>
      <w:r w:rsidRPr="007644C2">
        <w:rPr>
          <w:noProof/>
          <w:lang w:val="en-CA" w:eastAsia="ko-KR"/>
        </w:rPr>
        <w:t>[ 3 ]</w:t>
      </w:r>
      <w:r w:rsidRPr="007644C2" w:rsidDel="003C51E6">
        <w:rPr>
          <w:lang w:val="en-CA" w:eastAsia="ko-KR"/>
        </w:rPr>
        <w:t>, predFlagL0C</w:t>
      </w:r>
      <w:r w:rsidRPr="007644C2">
        <w:rPr>
          <w:lang w:val="en-CA" w:eastAsia="ko-KR"/>
        </w:rPr>
        <w:t>orner[ 3 ], cpMvL0Corner[ 3 ] and predFlagL1Corner[ 3 ]</w:t>
      </w:r>
      <w:r w:rsidRPr="007644C2" w:rsidDel="003C51E6">
        <w:rPr>
          <w:lang w:val="en-CA" w:eastAsia="ko-KR"/>
        </w:rPr>
        <w:t xml:space="preserve"> are derived as follows:</w:t>
      </w:r>
    </w:p>
    <w:p w14:paraId="6922029D" w14:textId="777D60BF"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availableFlag</w:t>
      </w:r>
      <w:r w:rsidRPr="007644C2">
        <w:rPr>
          <w:lang w:val="en-CA" w:eastAsia="ko-KR"/>
        </w:rPr>
        <w:t>Corner[ 3 ] = availableFlagL0Col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632</w:t>
      </w:r>
      <w:r w:rsidRPr="007644C2" w:rsidDel="003C51E6">
        <w:rPr>
          <w:lang w:val="en-CA" w:eastAsia="ko-KR"/>
        </w:rPr>
        <w:fldChar w:fldCharType="end"/>
      </w:r>
      <w:r w:rsidRPr="007644C2" w:rsidDel="003C51E6">
        <w:rPr>
          <w:lang w:val="en-CA" w:eastAsia="ko-KR"/>
        </w:rPr>
        <w:t>)</w:t>
      </w:r>
    </w:p>
    <w:p w14:paraId="58CB22AA" w14:textId="0AEAC9F1"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predFlagL0</w:t>
      </w:r>
      <w:r w:rsidRPr="007644C2">
        <w:rPr>
          <w:lang w:val="en-CA" w:eastAsia="ko-KR"/>
        </w:rPr>
        <w:t>Corner[ 3 ] = availableFlagL0Col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633</w:t>
      </w:r>
      <w:r w:rsidRPr="007644C2" w:rsidDel="003C51E6">
        <w:rPr>
          <w:lang w:val="en-CA" w:eastAsia="ko-KR"/>
        </w:rPr>
        <w:fldChar w:fldCharType="end"/>
      </w:r>
      <w:r w:rsidRPr="007644C2" w:rsidDel="003C51E6">
        <w:rPr>
          <w:lang w:val="en-CA" w:eastAsia="ko-KR"/>
        </w:rPr>
        <w:t>)</w:t>
      </w:r>
    </w:p>
    <w:p w14:paraId="03FDC79A" w14:textId="01D46DB2"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cpMvL0Corner[ 3 ] = </w:t>
      </w:r>
      <w:r w:rsidRPr="007644C2" w:rsidDel="003C51E6">
        <w:rPr>
          <w:lang w:val="en-CA" w:eastAsia="ko-KR"/>
        </w:rPr>
        <w:t>mvL0Col</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634</w:t>
      </w:r>
      <w:r w:rsidRPr="007644C2" w:rsidDel="003C51E6">
        <w:rPr>
          <w:lang w:val="en-CA" w:eastAsia="ko-KR"/>
        </w:rPr>
        <w:fldChar w:fldCharType="end"/>
      </w:r>
      <w:r w:rsidRPr="007644C2" w:rsidDel="003C51E6">
        <w:rPr>
          <w:lang w:val="en-CA" w:eastAsia="ko-KR"/>
        </w:rPr>
        <w:t>)</w:t>
      </w:r>
    </w:p>
    <w:p w14:paraId="39DF0B61" w14:textId="7C81D977"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predFlagL</w:t>
      </w:r>
      <w:r w:rsidRPr="007644C2">
        <w:rPr>
          <w:lang w:val="en-CA" w:eastAsia="ko-KR"/>
        </w:rPr>
        <w:t>1Corner[ 3 ] = 0</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635</w:t>
      </w:r>
      <w:r w:rsidRPr="007644C2" w:rsidDel="003C51E6">
        <w:rPr>
          <w:lang w:val="en-CA" w:eastAsia="ko-KR"/>
        </w:rPr>
        <w:fldChar w:fldCharType="end"/>
      </w:r>
      <w:r w:rsidRPr="007644C2" w:rsidDel="003C51E6">
        <w:rPr>
          <w:lang w:val="en-CA" w:eastAsia="ko-KR"/>
        </w:rPr>
        <w:t>)</w:t>
      </w:r>
    </w:p>
    <w:p w14:paraId="3CC45710" w14:textId="1DA16A79" w:rsidR="008E0625" w:rsidRPr="007644C2" w:rsidDel="003C51E6" w:rsidRDefault="008E0625" w:rsidP="008E0625">
      <w:pPr>
        <w:keepNext/>
        <w:numPr>
          <w:ilvl w:val="0"/>
          <w:numId w:val="5"/>
        </w:numPr>
        <w:tabs>
          <w:tab w:val="clear" w:pos="400"/>
        </w:tabs>
        <w:ind w:left="360" w:hanging="360"/>
        <w:rPr>
          <w:lang w:val="en-CA" w:eastAsia="ko-KR"/>
        </w:rPr>
      </w:pPr>
      <w:r w:rsidRPr="007644C2" w:rsidDel="003C51E6">
        <w:rPr>
          <w:lang w:val="en-CA" w:eastAsia="ko-KR"/>
        </w:rPr>
        <w:lastRenderedPageBreak/>
        <w:t xml:space="preserve">When </w:t>
      </w:r>
      <w:r w:rsidR="000A78D2" w:rsidRPr="007644C2">
        <w:rPr>
          <w:lang w:val="en-CA" w:eastAsia="ko-KR"/>
        </w:rPr>
        <w:t>tile_group_</w:t>
      </w:r>
      <w:r w:rsidRPr="007644C2" w:rsidDel="003C51E6">
        <w:rPr>
          <w:lang w:val="en-CA" w:eastAsia="ko-KR"/>
        </w:rPr>
        <w:t>type is equal to B,</w:t>
      </w:r>
      <w:r w:rsidRPr="007644C2">
        <w:rPr>
          <w:lang w:val="en-CA" w:eastAsia="ko-KR"/>
        </w:rPr>
        <w:t xml:space="preserve"> the variables availableFlagCorner[ 3 ],</w:t>
      </w:r>
      <w:r w:rsidRPr="007644C2" w:rsidDel="003C51E6">
        <w:rPr>
          <w:lang w:val="en-CA" w:eastAsia="ko-KR"/>
        </w:rPr>
        <w:t xml:space="preserve"> </w:t>
      </w:r>
      <w:r w:rsidRPr="007644C2">
        <w:rPr>
          <w:lang w:val="en-CA" w:eastAsia="ko-KR"/>
        </w:rPr>
        <w:t>predFlagL1Corner[ 3 ] and cpMvL1Corner[ 3 ]</w:t>
      </w:r>
      <w:r w:rsidRPr="007644C2" w:rsidDel="003C51E6">
        <w:rPr>
          <w:lang w:val="en-CA" w:eastAsia="ko-KR"/>
        </w:rPr>
        <w:t xml:space="preserve"> are derived as follows:</w:t>
      </w:r>
    </w:p>
    <w:p w14:paraId="534CDDF3" w14:textId="0AD76191"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availableFlagCorner[ 3 ]</w:t>
      </w:r>
      <w:r w:rsidRPr="007644C2" w:rsidDel="003C51E6">
        <w:rPr>
          <w:lang w:val="en-CA" w:eastAsia="ko-KR"/>
        </w:rPr>
        <w:t> = availableFlagL0Col  | |  availableFlagL1Col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636</w:t>
      </w:r>
      <w:r w:rsidRPr="007644C2" w:rsidDel="003C51E6">
        <w:rPr>
          <w:lang w:val="en-CA" w:eastAsia="ko-KR"/>
        </w:rPr>
        <w:fldChar w:fldCharType="end"/>
      </w:r>
      <w:r w:rsidRPr="007644C2" w:rsidDel="003C51E6">
        <w:rPr>
          <w:lang w:val="en-CA" w:eastAsia="ko-KR"/>
        </w:rPr>
        <w:t>)</w:t>
      </w:r>
    </w:p>
    <w:p w14:paraId="46EB84A6" w14:textId="49E857B2"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predFlagL</w:t>
      </w:r>
      <w:r w:rsidRPr="007644C2">
        <w:rPr>
          <w:lang w:val="en-CA" w:eastAsia="ko-KR"/>
        </w:rPr>
        <w:t>1Corner[ 3 ]</w:t>
      </w:r>
      <w:r w:rsidRPr="007644C2" w:rsidDel="003C51E6">
        <w:rPr>
          <w:lang w:val="en-CA" w:eastAsia="ko-KR"/>
        </w:rPr>
        <w:t> = availableFlagL1Col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637</w:t>
      </w:r>
      <w:r w:rsidRPr="007644C2" w:rsidDel="003C51E6">
        <w:rPr>
          <w:lang w:val="en-CA" w:eastAsia="ko-KR"/>
        </w:rPr>
        <w:fldChar w:fldCharType="end"/>
      </w:r>
      <w:r w:rsidRPr="007644C2" w:rsidDel="003C51E6">
        <w:rPr>
          <w:lang w:val="en-CA" w:eastAsia="ko-KR"/>
        </w:rPr>
        <w:t>)</w:t>
      </w:r>
    </w:p>
    <w:p w14:paraId="544CB82F" w14:textId="304CFB74"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cpMvL1Corner[ 3 ] = </w:t>
      </w:r>
      <w:r w:rsidRPr="007644C2" w:rsidDel="003C51E6">
        <w:rPr>
          <w:lang w:val="en-CA" w:eastAsia="ko-KR"/>
        </w:rPr>
        <w:t>mvL</w:t>
      </w:r>
      <w:r w:rsidRPr="007644C2">
        <w:rPr>
          <w:lang w:val="en-CA" w:eastAsia="ko-KR"/>
        </w:rPr>
        <w:t>1</w:t>
      </w:r>
      <w:r w:rsidRPr="007644C2" w:rsidDel="003C51E6">
        <w:rPr>
          <w:lang w:val="en-CA" w:eastAsia="ko-KR"/>
        </w:rPr>
        <w:t>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638</w:t>
      </w:r>
      <w:r w:rsidRPr="007644C2" w:rsidDel="003C51E6">
        <w:rPr>
          <w:lang w:val="en-CA" w:eastAsia="ko-KR"/>
        </w:rPr>
        <w:fldChar w:fldCharType="end"/>
      </w:r>
      <w:r w:rsidRPr="007644C2" w:rsidDel="003C51E6">
        <w:rPr>
          <w:lang w:val="en-CA" w:eastAsia="ko-KR"/>
        </w:rPr>
        <w:t>)</w:t>
      </w:r>
    </w:p>
    <w:p w14:paraId="1E42C1C9" w14:textId="77777777" w:rsidR="008E0625" w:rsidRPr="007644C2" w:rsidRDefault="008E0625" w:rsidP="008E0625">
      <w:pPr>
        <w:rPr>
          <w:noProof/>
          <w:lang w:val="en-CA" w:eastAsia="ko-KR"/>
        </w:rPr>
      </w:pPr>
      <w:r w:rsidRPr="007644C2">
        <w:rPr>
          <w:rFonts w:eastAsia="MS Mincho"/>
          <w:noProof/>
          <w:lang w:val="en-CA" w:eastAsia="ja-JP"/>
        </w:rPr>
        <w:t>When sps_affine_type_flag is equal to 1</w:t>
      </w:r>
      <w:r w:rsidRPr="007644C2">
        <w:rPr>
          <w:lang w:val="en-CA" w:eastAsia="ko-KR"/>
        </w:rPr>
        <w:t xml:space="preserve">, the first four constructed affine control point motion vector merging candidates ConstK with K = 1..4 including </w:t>
      </w:r>
      <w:r w:rsidRPr="007644C2" w:rsidDel="003C51E6">
        <w:rPr>
          <w:noProof/>
          <w:lang w:val="en-CA" w:eastAsia="ko-KR"/>
        </w:rPr>
        <w:t>the</w:t>
      </w:r>
      <w:r w:rsidRPr="007644C2">
        <w:rPr>
          <w:noProof/>
          <w:lang w:val="en-CA" w:eastAsia="ko-KR"/>
        </w:rPr>
        <w:t xml:space="preserve"> availability flags availableFlagConstK, </w:t>
      </w:r>
      <w:r w:rsidRPr="007644C2">
        <w:rPr>
          <w:lang w:val="en-CA" w:eastAsia="ko-KR"/>
        </w:rPr>
        <w:t xml:space="preserve">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 xml:space="preserve">nstK, the prediction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w:t>
      </w:r>
      <w:r w:rsidRPr="007644C2">
        <w:rPr>
          <w:noProof/>
          <w:lang w:val="en-CA" w:eastAsia="ko-KR"/>
        </w:rPr>
        <w:t xml:space="preserve">the affine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 xml:space="preserve">nstK, and </w:t>
      </w:r>
      <w:r w:rsidRPr="007644C2">
        <w:rPr>
          <w:noProof/>
          <w:lang w:val="en-CA" w:eastAsia="ko-KR"/>
        </w:rPr>
        <w:t>the constructed affine control point motion vectors cpMv</w:t>
      </w:r>
      <w:r w:rsidRPr="007644C2" w:rsidDel="003C51E6">
        <w:rPr>
          <w:noProof/>
          <w:lang w:val="en-CA" w:eastAsia="ko-KR"/>
        </w:rPr>
        <w:t>LX</w:t>
      </w:r>
      <w:r w:rsidRPr="007644C2">
        <w:rPr>
          <w:noProof/>
          <w:lang w:val="en-CA" w:eastAsia="ko-KR"/>
        </w:rPr>
        <w:t>ConstK[ cpIdx ] with cpIdx = 0..2 and</w:t>
      </w:r>
      <w:r w:rsidRPr="007644C2" w:rsidDel="003C51E6">
        <w:rPr>
          <w:noProof/>
          <w:lang w:val="en-CA" w:eastAsia="ko-KR"/>
        </w:rPr>
        <w:t xml:space="preserve"> X being 0 or 1</w:t>
      </w:r>
      <w:r w:rsidRPr="007644C2">
        <w:rPr>
          <w:noProof/>
          <w:lang w:val="en-CA" w:eastAsia="ko-KR"/>
        </w:rPr>
        <w:t xml:space="preserve"> are derived as follows:</w:t>
      </w:r>
    </w:p>
    <w:p w14:paraId="02110647"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noProof/>
          <w:lang w:val="en-CA"/>
        </w:rPr>
        <w:t>availableFlag</w:t>
      </w:r>
      <w:r w:rsidRPr="007644C2">
        <w:rPr>
          <w:noProof/>
          <w:lang w:val="en-CA"/>
        </w:rPr>
        <w:t>Corner</w:t>
      </w:r>
      <w:r w:rsidRPr="007644C2">
        <w:rPr>
          <w:noProof/>
          <w:lang w:val="en-CA" w:eastAsia="ko-KR"/>
        </w:rPr>
        <w:t xml:space="preserve">[ 0 ] is equal to TRUE and </w:t>
      </w:r>
      <w:r w:rsidRPr="007644C2">
        <w:rPr>
          <w:lang w:val="en-CA" w:eastAsia="ko-KR"/>
        </w:rPr>
        <w:t>availableFlag</w:t>
      </w:r>
      <w:r w:rsidRPr="007644C2">
        <w:rPr>
          <w:noProof/>
          <w:lang w:val="en-CA" w:eastAsia="ko-KR"/>
        </w:rPr>
        <w:t xml:space="preserve">Corner[ 1 ] is equal to TRUE and </w:t>
      </w:r>
      <w:r w:rsidRPr="007644C2">
        <w:rPr>
          <w:lang w:val="en-CA" w:eastAsia="ko-KR"/>
        </w:rPr>
        <w:t>availableFlag</w:t>
      </w:r>
      <w:r w:rsidRPr="007644C2">
        <w:rPr>
          <w:noProof/>
          <w:lang w:val="en-CA" w:eastAsia="ko-KR"/>
        </w:rPr>
        <w:t>Corner[ 2 ] is equal to TRUE, the following applies:</w:t>
      </w:r>
    </w:p>
    <w:p w14:paraId="622A857E"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1450195B"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5FE975B9"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1A5626D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761D6191"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6034F8DA"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6B3BA2BA"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refIdxLXCorner[ 1 ]</w:t>
      </w:r>
    </w:p>
    <w:p w14:paraId="69DEAA1C"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refIdxLXCorner[ 2 ]</w:t>
      </w:r>
    </w:p>
    <w:p w14:paraId="1E30EDC8"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cpMvLXCorner[ 0 ] is not equal to cpMvLXCorner[ 1 ] or cpMvLXCorner[ 0 ] is not equal to cpMvLXCorner[ 2 ]</w:t>
      </w:r>
    </w:p>
    <w:p w14:paraId="561EE3ED"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7A1AE5DE"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74F16FA1" w14:textId="68E02CAD"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predFlagLXConst1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639</w:t>
      </w:r>
      <w:r w:rsidRPr="007644C2" w:rsidDel="003C51E6">
        <w:rPr>
          <w:lang w:val="en-CA" w:eastAsia="ko-KR"/>
        </w:rPr>
        <w:fldChar w:fldCharType="end"/>
      </w:r>
      <w:r w:rsidRPr="007644C2" w:rsidDel="003C51E6">
        <w:rPr>
          <w:lang w:val="en-CA" w:eastAsia="ko-KR"/>
        </w:rPr>
        <w:t>)</w:t>
      </w:r>
    </w:p>
    <w:p w14:paraId="6D546899" w14:textId="7B07AD59"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refIdxLXConst1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640</w:t>
      </w:r>
      <w:r w:rsidRPr="007644C2" w:rsidDel="003C51E6">
        <w:rPr>
          <w:lang w:val="en-CA" w:eastAsia="ko-KR"/>
        </w:rPr>
        <w:fldChar w:fldCharType="end"/>
      </w:r>
      <w:r w:rsidRPr="007644C2" w:rsidDel="003C51E6">
        <w:rPr>
          <w:lang w:val="en-CA" w:eastAsia="ko-KR"/>
        </w:rPr>
        <w:t>)</w:t>
      </w:r>
    </w:p>
    <w:p w14:paraId="5A3DB230" w14:textId="1E68BDB3"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Const1[ 0 ]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641</w:t>
      </w:r>
      <w:r w:rsidRPr="007644C2" w:rsidDel="003C51E6">
        <w:rPr>
          <w:lang w:val="en-CA" w:eastAsia="ko-KR"/>
        </w:rPr>
        <w:fldChar w:fldCharType="end"/>
      </w:r>
      <w:r w:rsidRPr="007644C2" w:rsidDel="003C51E6">
        <w:rPr>
          <w:lang w:val="en-CA" w:eastAsia="ko-KR"/>
        </w:rPr>
        <w:t>)</w:t>
      </w:r>
    </w:p>
    <w:p w14:paraId="0BE9B7FA" w14:textId="4960C785"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Const1[ 1 ]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642</w:t>
      </w:r>
      <w:r w:rsidRPr="007644C2" w:rsidDel="003C51E6">
        <w:rPr>
          <w:lang w:val="en-CA" w:eastAsia="ko-KR"/>
        </w:rPr>
        <w:fldChar w:fldCharType="end"/>
      </w:r>
      <w:r w:rsidRPr="007644C2" w:rsidDel="003C51E6">
        <w:rPr>
          <w:lang w:val="en-CA" w:eastAsia="ko-KR"/>
        </w:rPr>
        <w:t>)</w:t>
      </w:r>
    </w:p>
    <w:p w14:paraId="2043B1D0" w14:textId="5EC56AF6"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Const1[ 2 ] = cpMvLXCorner[ 2 ]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643</w:t>
      </w:r>
      <w:r w:rsidRPr="007644C2" w:rsidDel="003C51E6">
        <w:rPr>
          <w:lang w:val="en-CA" w:eastAsia="ko-KR"/>
        </w:rPr>
        <w:fldChar w:fldCharType="end"/>
      </w:r>
      <w:r w:rsidRPr="007644C2" w:rsidDel="003C51E6">
        <w:rPr>
          <w:lang w:val="en-CA" w:eastAsia="ko-KR"/>
        </w:rPr>
        <w:t>)</w:t>
      </w:r>
    </w:p>
    <w:p w14:paraId="600930AF"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availableFlagConst1 and motionModelIdcConst1 are derived as follows:</w:t>
      </w:r>
    </w:p>
    <w:p w14:paraId="5B9D8549"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availableFlagConst1 is set equal to TRUE and motionModelIdcConst1 is set equal to </w:t>
      </w:r>
      <w:r w:rsidRPr="007644C2">
        <w:rPr>
          <w:lang w:val="en-CA" w:eastAsia="zh-CN"/>
        </w:rPr>
        <w:t>2.</w:t>
      </w:r>
    </w:p>
    <w:p w14:paraId="450F27F2"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availableFlagConst1 is set equal to FALSE and motionModelIdcConst1 is set equal to </w:t>
      </w:r>
      <w:r w:rsidRPr="007644C2">
        <w:rPr>
          <w:lang w:val="en-CA" w:eastAsia="zh-CN"/>
        </w:rPr>
        <w:t>0</w:t>
      </w:r>
      <w:r w:rsidRPr="007644C2">
        <w:rPr>
          <w:lang w:val="en-CA" w:eastAsia="ko-KR"/>
        </w:rPr>
        <w:t>.</w:t>
      </w:r>
    </w:p>
    <w:p w14:paraId="717C545D"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 xml:space="preserve">Corner[ 1 ] is equal to TRUE and </w:t>
      </w:r>
      <w:r w:rsidRPr="007644C2">
        <w:rPr>
          <w:rFonts w:eastAsia="MS Mincho"/>
          <w:noProof/>
          <w:lang w:val="en-CA" w:eastAsia="ja-JP"/>
        </w:rPr>
        <w:t>availableFlagCorner</w:t>
      </w:r>
      <w:r w:rsidRPr="007644C2">
        <w:rPr>
          <w:noProof/>
          <w:lang w:val="en-CA" w:eastAsia="ko-KR"/>
        </w:rPr>
        <w:t>[ 3 ] is equal to TRUE, the following applies:</w:t>
      </w:r>
    </w:p>
    <w:p w14:paraId="49BD71BD"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03C1468A"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28BBDEAC"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4A5A2B59"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003DDE6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6089226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XCorner[ 3 ] is equal to 1</w:t>
      </w:r>
    </w:p>
    <w:p w14:paraId="07F9AA3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refIdxLXCorner[ 1 ]</w:t>
      </w:r>
    </w:p>
    <w:p w14:paraId="10044F0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refIdxLXCorner[ 3 ]</w:t>
      </w:r>
    </w:p>
    <w:p w14:paraId="1057D4B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lastRenderedPageBreak/>
        <w:t>cpMvLXCorner[ 0 ] is not equal to cpMvLXCorner[ 1 ] or cpMvLXCorner[ 0 ] is not equal to cpMvLXCorner[ 3 ]</w:t>
      </w:r>
    </w:p>
    <w:p w14:paraId="148789C2"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2EBC89D4"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12006641" w14:textId="28FA1FE9"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predFlagLXConst2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644</w:t>
      </w:r>
      <w:r w:rsidRPr="007644C2" w:rsidDel="003C51E6">
        <w:rPr>
          <w:lang w:val="en-CA" w:eastAsia="ko-KR"/>
        </w:rPr>
        <w:fldChar w:fldCharType="end"/>
      </w:r>
      <w:r w:rsidRPr="007644C2" w:rsidDel="003C51E6">
        <w:rPr>
          <w:lang w:val="en-CA" w:eastAsia="ko-KR"/>
        </w:rPr>
        <w:t>)</w:t>
      </w:r>
    </w:p>
    <w:p w14:paraId="345F9618" w14:textId="73D80414"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refIdxLXConst2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645</w:t>
      </w:r>
      <w:r w:rsidRPr="007644C2" w:rsidDel="003C51E6">
        <w:rPr>
          <w:lang w:val="en-CA" w:eastAsia="ko-KR"/>
        </w:rPr>
        <w:fldChar w:fldCharType="end"/>
      </w:r>
      <w:r w:rsidRPr="007644C2" w:rsidDel="003C51E6">
        <w:rPr>
          <w:lang w:val="en-CA" w:eastAsia="ko-KR"/>
        </w:rPr>
        <w:t>)</w:t>
      </w:r>
    </w:p>
    <w:p w14:paraId="520DDF53" w14:textId="745BE7FA"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Const2[ 0 ]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646</w:t>
      </w:r>
      <w:r w:rsidRPr="007644C2" w:rsidDel="003C51E6">
        <w:rPr>
          <w:lang w:val="en-CA" w:eastAsia="ko-KR"/>
        </w:rPr>
        <w:fldChar w:fldCharType="end"/>
      </w:r>
      <w:r w:rsidRPr="007644C2" w:rsidDel="003C51E6">
        <w:rPr>
          <w:lang w:val="en-CA" w:eastAsia="ko-KR"/>
        </w:rPr>
        <w:t>)</w:t>
      </w:r>
    </w:p>
    <w:p w14:paraId="793D4D5D" w14:textId="00EE5D08"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Const2[ 1 ]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647</w:t>
      </w:r>
      <w:r w:rsidRPr="007644C2" w:rsidDel="003C51E6">
        <w:rPr>
          <w:lang w:val="en-CA" w:eastAsia="ko-KR"/>
        </w:rPr>
        <w:fldChar w:fldCharType="end"/>
      </w:r>
      <w:r w:rsidRPr="007644C2" w:rsidDel="003C51E6">
        <w:rPr>
          <w:lang w:val="en-CA" w:eastAsia="ko-KR"/>
        </w:rPr>
        <w:t>)</w:t>
      </w:r>
    </w:p>
    <w:p w14:paraId="3FCDDD4D" w14:textId="34B9DFD5"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Const2[ 2 ] = cpMvLXCorner[ 3 ] + cpMvLXCorner[ 0 ]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648</w:t>
      </w:r>
      <w:r w:rsidRPr="007644C2" w:rsidDel="003C51E6">
        <w:rPr>
          <w:lang w:val="en-CA" w:eastAsia="ko-KR"/>
        </w:rPr>
        <w:fldChar w:fldCharType="end"/>
      </w:r>
      <w:r w:rsidRPr="007644C2" w:rsidDel="003C51E6">
        <w:rPr>
          <w:lang w:val="en-CA" w:eastAsia="ko-KR"/>
        </w:rPr>
        <w:t>)</w:t>
      </w:r>
    </w:p>
    <w:p w14:paraId="57AF97D5"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availableFlagConst2 and motionModelIdcConst2 are derived as follows:</w:t>
      </w:r>
    </w:p>
    <w:p w14:paraId="06609D73"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availableFlagConst2 is set equal to TRUE and motionModelIdcConst2 is set equal to </w:t>
      </w:r>
      <w:r w:rsidRPr="007644C2">
        <w:rPr>
          <w:lang w:val="en-CA" w:eastAsia="zh-CN"/>
        </w:rPr>
        <w:t>2.</w:t>
      </w:r>
    </w:p>
    <w:p w14:paraId="4384FACD"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availableFlagConst2 is set equal to FALSE and motionModelIdcConst2 is set equal to </w:t>
      </w:r>
      <w:r w:rsidRPr="007644C2">
        <w:rPr>
          <w:lang w:val="en-CA" w:eastAsia="zh-CN"/>
        </w:rPr>
        <w:t>0</w:t>
      </w:r>
      <w:r w:rsidRPr="007644C2">
        <w:rPr>
          <w:lang w:val="en-CA" w:eastAsia="ko-KR"/>
        </w:rPr>
        <w:t>.</w:t>
      </w:r>
    </w:p>
    <w:p w14:paraId="5F9662E3"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 xml:space="preserve">Corner[ 2 ] is equal to TRUE and </w:t>
      </w:r>
      <w:r w:rsidRPr="007644C2">
        <w:rPr>
          <w:rFonts w:eastAsia="MS Mincho"/>
          <w:noProof/>
          <w:lang w:val="en-CA" w:eastAsia="ja-JP"/>
        </w:rPr>
        <w:t>availableFlagCorner</w:t>
      </w:r>
      <w:r w:rsidRPr="007644C2">
        <w:rPr>
          <w:noProof/>
          <w:lang w:val="en-CA" w:eastAsia="ko-KR"/>
        </w:rPr>
        <w:t>[ 3 ] is equal to TRUE, the following applies:</w:t>
      </w:r>
    </w:p>
    <w:p w14:paraId="275C8532"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236E83C4"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61C1BD4F"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608867FF"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6C0A9BD8"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6E09911F"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XCorner[ 3 ] is equal to 1</w:t>
      </w:r>
    </w:p>
    <w:p w14:paraId="0011429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refIdxLXCorner[ 2 ]</w:t>
      </w:r>
    </w:p>
    <w:p w14:paraId="31340C6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refIdxLXCorner[ 3 ]</w:t>
      </w:r>
    </w:p>
    <w:p w14:paraId="34CC565C"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cpMvLXCorner[ 0 ] is not equal to cpMvLXCorner[ 2 ] or cpMvLXCorner[ 0 ] is not equal to cpMvLXCorner[ 3 ]</w:t>
      </w:r>
    </w:p>
    <w:p w14:paraId="1E19DC78"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612BA149"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61D7687A" w14:textId="379AFD4B"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predFlagLXConst3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649</w:t>
      </w:r>
      <w:r w:rsidRPr="007644C2" w:rsidDel="003C51E6">
        <w:rPr>
          <w:lang w:val="en-CA" w:eastAsia="ko-KR"/>
        </w:rPr>
        <w:fldChar w:fldCharType="end"/>
      </w:r>
      <w:r w:rsidRPr="007644C2" w:rsidDel="003C51E6">
        <w:rPr>
          <w:lang w:val="en-CA" w:eastAsia="ko-KR"/>
        </w:rPr>
        <w:t>)</w:t>
      </w:r>
    </w:p>
    <w:p w14:paraId="1FCFECEF" w14:textId="203FDAFF"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refIdxLXConst3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650</w:t>
      </w:r>
      <w:r w:rsidRPr="007644C2" w:rsidDel="003C51E6">
        <w:rPr>
          <w:lang w:val="en-CA" w:eastAsia="ko-KR"/>
        </w:rPr>
        <w:fldChar w:fldCharType="end"/>
      </w:r>
      <w:r w:rsidRPr="007644C2" w:rsidDel="003C51E6">
        <w:rPr>
          <w:lang w:val="en-CA" w:eastAsia="ko-KR"/>
        </w:rPr>
        <w:t>)</w:t>
      </w:r>
    </w:p>
    <w:p w14:paraId="06C153C9" w14:textId="20813B4C"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Const3[ 0 ]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651</w:t>
      </w:r>
      <w:r w:rsidRPr="007644C2" w:rsidDel="003C51E6">
        <w:rPr>
          <w:lang w:val="en-CA" w:eastAsia="ko-KR"/>
        </w:rPr>
        <w:fldChar w:fldCharType="end"/>
      </w:r>
      <w:r w:rsidRPr="007644C2" w:rsidDel="003C51E6">
        <w:rPr>
          <w:lang w:val="en-CA" w:eastAsia="ko-KR"/>
        </w:rPr>
        <w:t>)</w:t>
      </w:r>
    </w:p>
    <w:p w14:paraId="41B7FA05" w14:textId="205A2ED8"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Const3[ 1 ] = cpMvLXCorner[ 3 ] + cpMvLXCorner[ 0 ] − cpMvLXCorner[ 2 ]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652</w:t>
      </w:r>
      <w:r w:rsidRPr="007644C2" w:rsidDel="003C51E6">
        <w:rPr>
          <w:lang w:val="en-CA" w:eastAsia="ko-KR"/>
        </w:rPr>
        <w:fldChar w:fldCharType="end"/>
      </w:r>
      <w:r w:rsidRPr="007644C2" w:rsidDel="003C51E6">
        <w:rPr>
          <w:lang w:val="en-CA" w:eastAsia="ko-KR"/>
        </w:rPr>
        <w:t>)</w:t>
      </w:r>
    </w:p>
    <w:p w14:paraId="49FF6DE7" w14:textId="14B746AB"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Const3[ 2 ] = cpMvLXCorner[ 2 ]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653</w:t>
      </w:r>
      <w:r w:rsidRPr="007644C2" w:rsidDel="003C51E6">
        <w:rPr>
          <w:lang w:val="en-CA" w:eastAsia="ko-KR"/>
        </w:rPr>
        <w:fldChar w:fldCharType="end"/>
      </w:r>
      <w:r w:rsidRPr="007644C2" w:rsidDel="003C51E6">
        <w:rPr>
          <w:lang w:val="en-CA" w:eastAsia="ko-KR"/>
        </w:rPr>
        <w:t>)</w:t>
      </w:r>
    </w:p>
    <w:p w14:paraId="672819D2"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availableFlagConst3 and motionModelIdcConst3 are derived as follows:</w:t>
      </w:r>
    </w:p>
    <w:p w14:paraId="08738481"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availableFlagConst3 is set equal to TRUE and motionModelIdcConst3 is set equal to </w:t>
      </w:r>
      <w:r w:rsidRPr="007644C2">
        <w:rPr>
          <w:lang w:val="en-CA" w:eastAsia="zh-CN"/>
        </w:rPr>
        <w:t>2.</w:t>
      </w:r>
    </w:p>
    <w:p w14:paraId="52AEFBF7"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availableFlagConst3 is set equal to FALSE and motionModelIdcConst3 is set equal to </w:t>
      </w:r>
      <w:r w:rsidRPr="007644C2">
        <w:rPr>
          <w:lang w:val="en-CA" w:eastAsia="zh-CN"/>
        </w:rPr>
        <w:t>0</w:t>
      </w:r>
      <w:r w:rsidRPr="007644C2">
        <w:rPr>
          <w:lang w:val="en-CA" w:eastAsia="ko-KR"/>
        </w:rPr>
        <w:t>.</w:t>
      </w:r>
    </w:p>
    <w:p w14:paraId="1E0507ED"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Corner[ 1 ] is equal to TRUE and </w:t>
      </w:r>
      <w:r w:rsidRPr="007644C2">
        <w:rPr>
          <w:lang w:val="en-CA" w:eastAsia="ko-KR"/>
        </w:rPr>
        <w:t>availableFlag</w:t>
      </w:r>
      <w:r w:rsidRPr="007644C2">
        <w:rPr>
          <w:noProof/>
          <w:lang w:val="en-CA" w:eastAsia="ko-KR"/>
        </w:rPr>
        <w:t xml:space="preserve">Corner[ 2 ] is equal to TRUE and </w:t>
      </w:r>
      <w:r w:rsidRPr="007644C2">
        <w:rPr>
          <w:rFonts w:eastAsia="MS Mincho"/>
          <w:noProof/>
          <w:lang w:val="en-CA" w:eastAsia="ja-JP"/>
        </w:rPr>
        <w:t>availableFlagCorner</w:t>
      </w:r>
      <w:r w:rsidRPr="007644C2">
        <w:rPr>
          <w:noProof/>
          <w:lang w:val="en-CA" w:eastAsia="ko-KR"/>
        </w:rPr>
        <w:t>[ 3 ] is equal to TRUE, the following applies:</w:t>
      </w:r>
    </w:p>
    <w:p w14:paraId="420DD6BB"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27F3904A"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45F31DE1"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1ACE270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71BB9BF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455B58ED"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lastRenderedPageBreak/>
        <w:t>predFlagL</w:t>
      </w:r>
      <w:r w:rsidRPr="007644C2">
        <w:rPr>
          <w:lang w:val="en-CA" w:eastAsia="ko-KR"/>
        </w:rPr>
        <w:t>XCorner[ 3 ] is equal to 1</w:t>
      </w:r>
    </w:p>
    <w:p w14:paraId="5C6F6239"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refIdxLXCorner[ 1 ] is equal to refIdxLXCorner[ 2 ]</w:t>
      </w:r>
    </w:p>
    <w:p w14:paraId="381814A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refIdxLXCorner[ 1 ] is equal to refIdxLXCorner[ 3 ]</w:t>
      </w:r>
    </w:p>
    <w:p w14:paraId="0EDD0C62"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cpMvLXCorner[ 1 ] is not equal to cpMvLXCorner[ 2 ] or cpMvLXCorner[ 1 ] is not equal to cpMvLXCorner[ 3 ]</w:t>
      </w:r>
    </w:p>
    <w:p w14:paraId="5130CA8A"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57D70026"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6E2DA0D9" w14:textId="0D2D0B35"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predFlagLXConst4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654</w:t>
      </w:r>
      <w:r w:rsidRPr="007644C2" w:rsidDel="003C51E6">
        <w:rPr>
          <w:lang w:val="en-CA" w:eastAsia="ko-KR"/>
        </w:rPr>
        <w:fldChar w:fldCharType="end"/>
      </w:r>
      <w:r w:rsidRPr="007644C2" w:rsidDel="003C51E6">
        <w:rPr>
          <w:lang w:val="en-CA" w:eastAsia="ko-KR"/>
        </w:rPr>
        <w:t>)</w:t>
      </w:r>
    </w:p>
    <w:p w14:paraId="67808603" w14:textId="112971E2"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refIdxLXConst4 = refIdxLXCorner[ 1 ]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655</w:t>
      </w:r>
      <w:r w:rsidRPr="007644C2" w:rsidDel="003C51E6">
        <w:rPr>
          <w:lang w:val="en-CA" w:eastAsia="ko-KR"/>
        </w:rPr>
        <w:fldChar w:fldCharType="end"/>
      </w:r>
      <w:r w:rsidRPr="007644C2" w:rsidDel="003C51E6">
        <w:rPr>
          <w:lang w:val="en-CA" w:eastAsia="ko-KR"/>
        </w:rPr>
        <w:t>)</w:t>
      </w:r>
    </w:p>
    <w:p w14:paraId="48A2118F" w14:textId="7707200C"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Const4[ 0 ] = cpMvLXCorner[ 1 ] + cpMvLXCorner[ 2 ] − cpMvLXCorner[ 3 ]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656</w:t>
      </w:r>
      <w:r w:rsidRPr="007644C2" w:rsidDel="003C51E6">
        <w:rPr>
          <w:lang w:val="en-CA" w:eastAsia="ko-KR"/>
        </w:rPr>
        <w:fldChar w:fldCharType="end"/>
      </w:r>
      <w:r w:rsidRPr="007644C2" w:rsidDel="003C51E6">
        <w:rPr>
          <w:lang w:val="en-CA" w:eastAsia="ko-KR"/>
        </w:rPr>
        <w:t>)</w:t>
      </w:r>
    </w:p>
    <w:p w14:paraId="0C886714" w14:textId="26AF9F3F"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Const4[ 1 ]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657</w:t>
      </w:r>
      <w:r w:rsidRPr="007644C2" w:rsidDel="003C51E6">
        <w:rPr>
          <w:lang w:val="en-CA" w:eastAsia="ko-KR"/>
        </w:rPr>
        <w:fldChar w:fldCharType="end"/>
      </w:r>
      <w:r w:rsidRPr="007644C2" w:rsidDel="003C51E6">
        <w:rPr>
          <w:lang w:val="en-CA" w:eastAsia="ko-KR"/>
        </w:rPr>
        <w:t>)</w:t>
      </w:r>
    </w:p>
    <w:p w14:paraId="67E732B8" w14:textId="46A9B4C7"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Const4[ 2 ] = cpMvLXCorner[ 2 ]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658</w:t>
      </w:r>
      <w:r w:rsidRPr="007644C2" w:rsidDel="003C51E6">
        <w:rPr>
          <w:lang w:val="en-CA" w:eastAsia="ko-KR"/>
        </w:rPr>
        <w:fldChar w:fldCharType="end"/>
      </w:r>
      <w:r w:rsidRPr="007644C2" w:rsidDel="003C51E6">
        <w:rPr>
          <w:lang w:val="en-CA" w:eastAsia="ko-KR"/>
        </w:rPr>
        <w:t>)</w:t>
      </w:r>
    </w:p>
    <w:p w14:paraId="2B91AF7C"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availableFlagConst4 and motionModelIdcConst4 are derived as follows:</w:t>
      </w:r>
    </w:p>
    <w:p w14:paraId="0F05FE71"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availableFlagConst4 is set equal to TRUE and motionModelIdcConst4 is set equal to </w:t>
      </w:r>
      <w:r w:rsidRPr="007644C2">
        <w:rPr>
          <w:lang w:val="en-CA" w:eastAsia="zh-CN"/>
        </w:rPr>
        <w:t>2.</w:t>
      </w:r>
    </w:p>
    <w:p w14:paraId="73FEF915"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availableFlagConst4 is set equal to FALSE and motionModelIdcConst4 is set equal to </w:t>
      </w:r>
      <w:r w:rsidRPr="007644C2">
        <w:rPr>
          <w:lang w:val="en-CA" w:eastAsia="zh-CN"/>
        </w:rPr>
        <w:t>0</w:t>
      </w:r>
      <w:r w:rsidRPr="007644C2">
        <w:rPr>
          <w:lang w:val="en-CA" w:eastAsia="ko-KR"/>
        </w:rPr>
        <w:t>.</w:t>
      </w:r>
    </w:p>
    <w:p w14:paraId="17A69823" w14:textId="77777777" w:rsidR="008E0625" w:rsidRPr="007644C2" w:rsidRDefault="008E0625" w:rsidP="008E0625">
      <w:pPr>
        <w:rPr>
          <w:noProof/>
          <w:lang w:val="en-CA" w:eastAsia="ko-KR"/>
        </w:rPr>
      </w:pPr>
      <w:r w:rsidRPr="007644C2">
        <w:rPr>
          <w:lang w:val="en-CA" w:eastAsia="ko-KR"/>
        </w:rPr>
        <w:t xml:space="preserve">The last two constructed affine control point motion vector merging candidates ConstK with K = 5..6 including </w:t>
      </w:r>
      <w:r w:rsidRPr="007644C2" w:rsidDel="003C51E6">
        <w:rPr>
          <w:noProof/>
          <w:lang w:val="en-CA" w:eastAsia="ko-KR"/>
        </w:rPr>
        <w:t>the</w:t>
      </w:r>
      <w:r w:rsidRPr="007644C2">
        <w:rPr>
          <w:noProof/>
          <w:lang w:val="en-CA" w:eastAsia="ko-KR"/>
        </w:rPr>
        <w:t xml:space="preserve"> availability flags availableFlagConstK, </w:t>
      </w:r>
      <w:r w:rsidRPr="007644C2">
        <w:rPr>
          <w:lang w:val="en-CA" w:eastAsia="ko-KR"/>
        </w:rPr>
        <w:t xml:space="preserve">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 xml:space="preserve">nstK, the prediction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w:t>
      </w:r>
      <w:r w:rsidRPr="007644C2">
        <w:rPr>
          <w:noProof/>
          <w:lang w:val="en-CA" w:eastAsia="ko-KR"/>
        </w:rPr>
        <w:t xml:space="preserve">the affine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 xml:space="preserve">nstK, and </w:t>
      </w:r>
      <w:r w:rsidRPr="007644C2">
        <w:rPr>
          <w:noProof/>
          <w:lang w:val="en-CA" w:eastAsia="ko-KR"/>
        </w:rPr>
        <w:t>the constructed affine control point motion vectors cpMv</w:t>
      </w:r>
      <w:r w:rsidRPr="007644C2" w:rsidDel="003C51E6">
        <w:rPr>
          <w:noProof/>
          <w:lang w:val="en-CA" w:eastAsia="ko-KR"/>
        </w:rPr>
        <w:t>LX</w:t>
      </w:r>
      <w:r w:rsidRPr="007644C2">
        <w:rPr>
          <w:noProof/>
          <w:lang w:val="en-CA" w:eastAsia="ko-KR"/>
        </w:rPr>
        <w:t>ConstK[ cpIdx ] with cpIdx = 0..2</w:t>
      </w:r>
      <w:r w:rsidRPr="007644C2" w:rsidDel="003C51E6">
        <w:rPr>
          <w:noProof/>
          <w:lang w:val="en-CA" w:eastAsia="ko-KR"/>
        </w:rPr>
        <w:t xml:space="preserve"> </w:t>
      </w:r>
      <w:r w:rsidRPr="007644C2">
        <w:rPr>
          <w:noProof/>
          <w:lang w:val="en-CA" w:eastAsia="ko-KR"/>
        </w:rPr>
        <w:t>and</w:t>
      </w:r>
      <w:r w:rsidRPr="007644C2" w:rsidDel="003C51E6">
        <w:rPr>
          <w:noProof/>
          <w:lang w:val="en-CA" w:eastAsia="ko-KR"/>
        </w:rPr>
        <w:t xml:space="preserve"> X being 0 or 1</w:t>
      </w:r>
      <w:r w:rsidRPr="007644C2">
        <w:rPr>
          <w:noProof/>
          <w:lang w:val="en-CA" w:eastAsia="ko-KR"/>
        </w:rPr>
        <w:t xml:space="preserve"> are derived as follows:</w:t>
      </w:r>
    </w:p>
    <w:p w14:paraId="6D2733C7"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Corner[ 1 ] is equal to TRUE, the following applies:</w:t>
      </w:r>
    </w:p>
    <w:p w14:paraId="13FA5AEC"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067ECC81"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49783041"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22DFFAB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05A214CD"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3604B98A"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refIdxLXCorner[ 1 ]</w:t>
      </w:r>
    </w:p>
    <w:p w14:paraId="6E4EBE6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cpMvLXCorner[ 0 ] is not equal to cpMvLXCorner[ 1 ]</w:t>
      </w:r>
    </w:p>
    <w:p w14:paraId="5DEB0BAC"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1D2B9D61"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2D414830" w14:textId="233C303C"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predFlagLXConst5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659</w:t>
      </w:r>
      <w:r w:rsidRPr="007644C2" w:rsidDel="003C51E6">
        <w:rPr>
          <w:lang w:val="en-CA" w:eastAsia="ko-KR"/>
        </w:rPr>
        <w:fldChar w:fldCharType="end"/>
      </w:r>
      <w:r w:rsidRPr="007644C2" w:rsidDel="003C51E6">
        <w:rPr>
          <w:lang w:val="en-CA" w:eastAsia="ko-KR"/>
        </w:rPr>
        <w:t>)</w:t>
      </w:r>
    </w:p>
    <w:p w14:paraId="3C7B2AE3" w14:textId="5C648D47"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refIdxLXConst5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660</w:t>
      </w:r>
      <w:r w:rsidRPr="007644C2" w:rsidDel="003C51E6">
        <w:rPr>
          <w:lang w:val="en-CA" w:eastAsia="ko-KR"/>
        </w:rPr>
        <w:fldChar w:fldCharType="end"/>
      </w:r>
      <w:r w:rsidRPr="007644C2" w:rsidDel="003C51E6">
        <w:rPr>
          <w:lang w:val="en-CA" w:eastAsia="ko-KR"/>
        </w:rPr>
        <w:t>)</w:t>
      </w:r>
    </w:p>
    <w:p w14:paraId="5C290AF3" w14:textId="7B411906"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Const5[ 0 ]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661</w:t>
      </w:r>
      <w:r w:rsidRPr="007644C2" w:rsidDel="003C51E6">
        <w:rPr>
          <w:lang w:val="en-CA" w:eastAsia="ko-KR"/>
        </w:rPr>
        <w:fldChar w:fldCharType="end"/>
      </w:r>
      <w:r w:rsidRPr="007644C2" w:rsidDel="003C51E6">
        <w:rPr>
          <w:lang w:val="en-CA" w:eastAsia="ko-KR"/>
        </w:rPr>
        <w:t>)</w:t>
      </w:r>
    </w:p>
    <w:p w14:paraId="2D95E6DE" w14:textId="2EA2010A"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Const5[ 1 ]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662</w:t>
      </w:r>
      <w:r w:rsidRPr="007644C2" w:rsidDel="003C51E6">
        <w:rPr>
          <w:lang w:val="en-CA" w:eastAsia="ko-KR"/>
        </w:rPr>
        <w:fldChar w:fldCharType="end"/>
      </w:r>
      <w:r w:rsidRPr="007644C2" w:rsidDel="003C51E6">
        <w:rPr>
          <w:lang w:val="en-CA" w:eastAsia="ko-KR"/>
        </w:rPr>
        <w:t>)</w:t>
      </w:r>
    </w:p>
    <w:p w14:paraId="6AC69D46"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availableFlagConst5 and motionModelIdcConst5 are derived as follows:</w:t>
      </w:r>
    </w:p>
    <w:p w14:paraId="608C8355"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availableFlagConst5 is set equal to TRUE and motionModelIdcConst5 is set equal to </w:t>
      </w:r>
      <w:r w:rsidRPr="007644C2">
        <w:rPr>
          <w:lang w:val="en-CA" w:eastAsia="zh-CN"/>
        </w:rPr>
        <w:t>1.</w:t>
      </w:r>
    </w:p>
    <w:p w14:paraId="09974C4B"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availableFlagConst5 is set equal to FALSE and motionModelIdcConst5 is set equal to </w:t>
      </w:r>
      <w:r w:rsidRPr="007644C2">
        <w:rPr>
          <w:lang w:val="en-CA" w:eastAsia="zh-CN"/>
        </w:rPr>
        <w:t>0</w:t>
      </w:r>
      <w:r w:rsidRPr="007644C2">
        <w:rPr>
          <w:lang w:val="en-CA" w:eastAsia="ko-KR"/>
        </w:rPr>
        <w:t>.</w:t>
      </w:r>
    </w:p>
    <w:p w14:paraId="0C5688C1"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Corner[ 2 ] is equal to TRUE, the following applies:</w:t>
      </w:r>
    </w:p>
    <w:p w14:paraId="6EC90DBB"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3220B2EC"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2B7CE878"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lastRenderedPageBreak/>
        <w:t>If all of following conditions are TRUE, availableFlagLX is set equal to TRUE:</w:t>
      </w:r>
    </w:p>
    <w:p w14:paraId="71EF0A2C"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7A663E3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3F6E4E3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refIdxLXCorner[ 2 ]</w:t>
      </w:r>
    </w:p>
    <w:p w14:paraId="05BAE29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cpMvLXCorner[ 0 ] is not equal to cpMvLXCorner[ 2 ]</w:t>
      </w:r>
    </w:p>
    <w:p w14:paraId="6D94133F"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64B347E7"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applies:</w:t>
      </w:r>
    </w:p>
    <w:p w14:paraId="4CDA5809"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rFonts w:eastAsiaTheme="minorEastAsia"/>
          <w:lang w:val="en-CA" w:eastAsia="zh-CN"/>
        </w:rPr>
        <w:t xml:space="preserve">The </w:t>
      </w:r>
      <w:r w:rsidRPr="007644C2">
        <w:rPr>
          <w:noProof/>
          <w:lang w:val="en-CA" w:eastAsia="ko-KR"/>
        </w:rPr>
        <w:t>second control point motion vector cpMvLXCorner[ 1 ] is derived as follows:</w:t>
      </w:r>
    </w:p>
    <w:p w14:paraId="6F70396B" w14:textId="410C0494" w:rsidR="008E0625" w:rsidRPr="007644C2"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val="en-CA" w:eastAsia="ko-KR"/>
        </w:rPr>
      </w:pPr>
      <w:r w:rsidRPr="007644C2">
        <w:rPr>
          <w:lang w:val="en-CA" w:eastAsia="ko-KR"/>
        </w:rPr>
        <w:t>cpMvLXCorner[ 1 ][ 0 ] = ( cpMvLXCorner[ 0 ][ 0 ] &lt;&lt; 7 ) + </w:t>
      </w:r>
      <w:r w:rsidRPr="007644C2">
        <w:rPr>
          <w:lang w:val="en-CA" w:eastAsia="ko-KR"/>
        </w:rPr>
        <w:tab/>
      </w:r>
      <w:r w:rsidRPr="007644C2">
        <w:rPr>
          <w:lang w:val="en-CA" w:eastAsia="ko-KR"/>
        </w:rPr>
        <w:br/>
      </w:r>
      <w:r w:rsidRPr="007644C2">
        <w:rPr>
          <w:lang w:val="en-CA" w:eastAsia="ko-KR"/>
        </w:rPr>
        <w:tab/>
        <w:t>( ( cpMvLXCorner[ 2 ][ 1 ] </w:t>
      </w:r>
      <w:r w:rsidRPr="007644C2" w:rsidDel="003C51E6">
        <w:rPr>
          <w:lang w:val="en-CA" w:eastAsia="ko-KR"/>
        </w:rPr>
        <w:t>−</w:t>
      </w:r>
      <w:r w:rsidRPr="007644C2">
        <w:rPr>
          <w:lang w:val="en-CA" w:eastAsia="ko-KR"/>
        </w:rPr>
        <w:t> cpMvLXCorner[ 0 ][ 1 ] )</w:t>
      </w:r>
      <w:r w:rsidRPr="007644C2" w:rsidDel="003C51E6">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663</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&lt;&lt; ( 7 + Log2( cbHeight / cbWidth ) ) )</w:t>
      </w:r>
      <w:r w:rsidRPr="007644C2">
        <w:rPr>
          <w:lang w:val="en-CA" w:eastAsia="ko-KR"/>
        </w:rPr>
        <w:tab/>
      </w:r>
    </w:p>
    <w:p w14:paraId="3F57AA25" w14:textId="0BBB1A53" w:rsidR="008E0625" w:rsidRPr="007644C2"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val="en-CA" w:eastAsia="ko-KR"/>
        </w:rPr>
      </w:pPr>
      <w:r w:rsidRPr="007644C2">
        <w:rPr>
          <w:lang w:val="en-CA" w:eastAsia="ko-KR"/>
        </w:rPr>
        <w:t>cpMvLXCorner[ 1 ][ 1 ] = ( cpMvLXCorner[ 0 ][ 1 ] &lt;&lt; 7 ) + </w:t>
      </w:r>
      <w:r w:rsidRPr="007644C2">
        <w:rPr>
          <w:lang w:val="en-CA" w:eastAsia="ko-KR"/>
        </w:rPr>
        <w:tab/>
      </w:r>
      <w:r w:rsidRPr="007644C2">
        <w:rPr>
          <w:lang w:val="en-CA" w:eastAsia="ko-KR"/>
        </w:rPr>
        <w:br/>
      </w:r>
      <w:r w:rsidRPr="007644C2">
        <w:rPr>
          <w:lang w:val="en-CA" w:eastAsia="ko-KR"/>
        </w:rPr>
        <w:tab/>
        <w:t>( ( cpMvLXCorner[ 2 ][ 0 ] </w:t>
      </w:r>
      <w:r w:rsidRPr="007644C2" w:rsidDel="003C51E6">
        <w:rPr>
          <w:lang w:val="en-CA" w:eastAsia="ko-KR"/>
        </w:rPr>
        <w:t>−</w:t>
      </w:r>
      <w:r w:rsidRPr="007644C2">
        <w:rPr>
          <w:lang w:val="en-CA" w:eastAsia="ko-KR"/>
        </w:rPr>
        <w:t> cpMvLXCorner[ 0 ][ 0 ] )</w:t>
      </w:r>
      <w:r w:rsidRPr="007644C2" w:rsidDel="003C51E6">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664</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&lt;&lt; ( 7 + Log2( cbHeight / cbWidth ) ) )</w:t>
      </w:r>
      <w:r w:rsidRPr="007644C2">
        <w:rPr>
          <w:lang w:val="en-CA" w:eastAsia="ko-KR"/>
        </w:rPr>
        <w:tab/>
      </w:r>
    </w:p>
    <w:p w14:paraId="2127130D" w14:textId="6BAC1D81"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the with mvX set equal to </w:t>
      </w:r>
      <w:r w:rsidRPr="007644C2">
        <w:rPr>
          <w:lang w:val="en-CA" w:eastAsia="zh-CN"/>
        </w:rPr>
        <w:t>cpMvLXCorner[ 1 ]</w:t>
      </w:r>
      <w:r w:rsidRPr="007644C2">
        <w:rPr>
          <w:lang w:val="en-CA" w:eastAsia="ko-KR"/>
        </w:rPr>
        <w:t xml:space="preserve">, rightShift set equal to 7, and leftShift set equal to 0 as inputs and the rounded </w:t>
      </w:r>
      <w:r w:rsidRPr="007644C2">
        <w:rPr>
          <w:lang w:val="en-CA" w:eastAsia="zh-CN"/>
        </w:rPr>
        <w:t>cpMvLXCorner[ 1 ]</w:t>
      </w:r>
      <w:r w:rsidRPr="007644C2">
        <w:rPr>
          <w:lang w:val="en-CA" w:eastAsia="ko-KR"/>
        </w:rPr>
        <w:t xml:space="preserve"> as output.</w:t>
      </w:r>
    </w:p>
    <w:p w14:paraId="7312A9BE"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rFonts w:eastAsiaTheme="minorEastAsia"/>
          <w:lang w:val="en-CA" w:eastAsia="zh-CN"/>
        </w:rPr>
        <w:t>The following assignments are made:</w:t>
      </w:r>
    </w:p>
    <w:p w14:paraId="2E06DDED" w14:textId="48D4F049"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predFlagLXConst6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665</w:t>
      </w:r>
      <w:r w:rsidRPr="007644C2" w:rsidDel="003C51E6">
        <w:rPr>
          <w:lang w:val="en-CA" w:eastAsia="ko-KR"/>
        </w:rPr>
        <w:fldChar w:fldCharType="end"/>
      </w:r>
      <w:r w:rsidRPr="007644C2" w:rsidDel="003C51E6">
        <w:rPr>
          <w:lang w:val="en-CA" w:eastAsia="ko-KR"/>
        </w:rPr>
        <w:t>)</w:t>
      </w:r>
    </w:p>
    <w:p w14:paraId="587CA955" w14:textId="7F707E39"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refIdxLXConst6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666</w:t>
      </w:r>
      <w:r w:rsidRPr="007644C2" w:rsidDel="003C51E6">
        <w:rPr>
          <w:lang w:val="en-CA" w:eastAsia="ko-KR"/>
        </w:rPr>
        <w:fldChar w:fldCharType="end"/>
      </w:r>
      <w:r w:rsidRPr="007644C2" w:rsidDel="003C51E6">
        <w:rPr>
          <w:lang w:val="en-CA" w:eastAsia="ko-KR"/>
        </w:rPr>
        <w:t>)</w:t>
      </w:r>
    </w:p>
    <w:p w14:paraId="417912B9" w14:textId="34663E35"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Const6[ 0 ]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667</w:t>
      </w:r>
      <w:r w:rsidRPr="007644C2" w:rsidDel="003C51E6">
        <w:rPr>
          <w:lang w:val="en-CA" w:eastAsia="ko-KR"/>
        </w:rPr>
        <w:fldChar w:fldCharType="end"/>
      </w:r>
      <w:r w:rsidRPr="007644C2" w:rsidDel="003C51E6">
        <w:rPr>
          <w:lang w:val="en-CA" w:eastAsia="ko-KR"/>
        </w:rPr>
        <w:t>)</w:t>
      </w:r>
    </w:p>
    <w:p w14:paraId="5CD00BD0" w14:textId="08B9D5EF"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Const6[ 1 ]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668</w:t>
      </w:r>
      <w:r w:rsidRPr="007644C2" w:rsidDel="003C51E6">
        <w:rPr>
          <w:lang w:val="en-CA" w:eastAsia="ko-KR"/>
        </w:rPr>
        <w:fldChar w:fldCharType="end"/>
      </w:r>
      <w:r w:rsidRPr="007644C2" w:rsidDel="003C51E6">
        <w:rPr>
          <w:lang w:val="en-CA" w:eastAsia="ko-KR"/>
        </w:rPr>
        <w:t>)</w:t>
      </w:r>
    </w:p>
    <w:p w14:paraId="346204C7"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availableFlagConst6 and motionModelIdcConst6 are derived as follows:</w:t>
      </w:r>
    </w:p>
    <w:p w14:paraId="2F5E1472"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availableFlagConst6 is set equal to TRUE and motionModelIdcConst6 is set equal to </w:t>
      </w:r>
      <w:r w:rsidRPr="007644C2">
        <w:rPr>
          <w:lang w:val="en-CA" w:eastAsia="zh-CN"/>
        </w:rPr>
        <w:t>1.</w:t>
      </w:r>
    </w:p>
    <w:p w14:paraId="47431E33"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availableFlagConst6 is set equal to FALSE and motionModelIdcConst6 is set equal to </w:t>
      </w:r>
      <w:r w:rsidRPr="007644C2">
        <w:rPr>
          <w:lang w:val="en-CA" w:eastAsia="zh-CN"/>
        </w:rPr>
        <w:t>0</w:t>
      </w:r>
      <w:r w:rsidRPr="007644C2">
        <w:rPr>
          <w:lang w:val="en-CA" w:eastAsia="ko-KR"/>
        </w:rPr>
        <w:t>.</w:t>
      </w:r>
    </w:p>
    <w:p w14:paraId="0E606092" w14:textId="77777777" w:rsidR="00C70BB3" w:rsidRPr="007644C2" w:rsidRDefault="00C70BB3" w:rsidP="00E4666E">
      <w:pPr>
        <w:rPr>
          <w:lang w:val="en-CA" w:eastAsia="ko-KR"/>
        </w:rPr>
      </w:pPr>
    </w:p>
    <w:p w14:paraId="3AC0FB11" w14:textId="77777777" w:rsidR="00E46C7A" w:rsidRPr="007644C2" w:rsidRDefault="00E46C7A" w:rsidP="00E46C7A">
      <w:pPr>
        <w:pStyle w:val="40"/>
        <w:rPr>
          <w:lang w:val="en-CA" w:eastAsia="ko-KR"/>
        </w:rPr>
      </w:pPr>
      <w:bookmarkStart w:id="1850" w:name="_Ref522625587"/>
      <w:bookmarkStart w:id="1851" w:name="_Ref524385281"/>
      <w:r w:rsidRPr="007644C2">
        <w:rPr>
          <w:lang w:val="en-CA"/>
        </w:rPr>
        <w:t>Derivation process for luma affine control point motion vector predictor</w:t>
      </w:r>
      <w:bookmarkEnd w:id="1850"/>
      <w:r w:rsidRPr="007644C2">
        <w:rPr>
          <w:lang w:val="en-CA"/>
        </w:rPr>
        <w:t>s</w:t>
      </w:r>
      <w:bookmarkEnd w:id="1851"/>
    </w:p>
    <w:p w14:paraId="186C8E0D" w14:textId="77777777" w:rsidR="00E46C7A" w:rsidRPr="007644C2" w:rsidRDefault="00E46C7A" w:rsidP="00E46C7A">
      <w:pPr>
        <w:tabs>
          <w:tab w:val="left" w:pos="2977"/>
        </w:tabs>
        <w:rPr>
          <w:lang w:val="en-CA" w:eastAsia="ko-KR"/>
        </w:rPr>
      </w:pPr>
      <w:r w:rsidRPr="007644C2">
        <w:rPr>
          <w:lang w:val="en-CA" w:eastAsia="ko-KR"/>
        </w:rPr>
        <w:t>Inputs to this process are:</w:t>
      </w:r>
    </w:p>
    <w:p w14:paraId="17923828" w14:textId="77777777" w:rsidR="00E46C7A" w:rsidRPr="007644C2" w:rsidRDefault="00E46C7A" w:rsidP="00E46C7A">
      <w:pPr>
        <w:numPr>
          <w:ilvl w:val="0"/>
          <w:numId w:val="5"/>
        </w:numPr>
        <w:rPr>
          <w:lang w:val="en-CA"/>
        </w:rPr>
      </w:pPr>
      <w:r w:rsidRPr="007644C2">
        <w:rPr>
          <w:lang w:val="en-CA" w:eastAsia="ko-KR"/>
        </w:rPr>
        <w:t>a luma location ( xCb, yCb ) of the top-left sample of the current luma coding block relative to the top-left luma sample of the current picture,</w:t>
      </w:r>
    </w:p>
    <w:p w14:paraId="5F81092E" w14:textId="77777777" w:rsidR="00E46C7A" w:rsidRPr="007644C2" w:rsidRDefault="00E46C7A" w:rsidP="00E46C7A">
      <w:pPr>
        <w:numPr>
          <w:ilvl w:val="0"/>
          <w:numId w:val="5"/>
        </w:numPr>
        <w:rPr>
          <w:lang w:val="en-CA" w:eastAsia="ko-KR"/>
        </w:rPr>
      </w:pPr>
      <w:r w:rsidRPr="007644C2">
        <w:rPr>
          <w:lang w:val="en-CA" w:eastAsia="ko-KR"/>
        </w:rPr>
        <w:t>two</w:t>
      </w:r>
      <w:r w:rsidRPr="007644C2">
        <w:rPr>
          <w:lang w:val="en-CA"/>
        </w:rPr>
        <w:t xml:space="preserve"> </w:t>
      </w:r>
      <w:r w:rsidRPr="007644C2">
        <w:rPr>
          <w:lang w:val="en-CA" w:eastAsia="ko-KR"/>
        </w:rPr>
        <w:t xml:space="preserve">variables </w:t>
      </w:r>
      <w:r w:rsidRPr="007644C2">
        <w:rPr>
          <w:lang w:val="en-CA"/>
        </w:rPr>
        <w:t xml:space="preserve">cbWidth and cbHeight </w:t>
      </w:r>
      <w:r w:rsidRPr="007644C2">
        <w:rPr>
          <w:lang w:val="en-CA" w:eastAsia="ko-KR"/>
        </w:rPr>
        <w:t xml:space="preserve">specifying the width and the height of the </w:t>
      </w:r>
      <w:r w:rsidR="00A0584B" w:rsidRPr="007644C2">
        <w:rPr>
          <w:lang w:val="en-CA" w:eastAsia="ko-KR"/>
        </w:rPr>
        <w:t xml:space="preserve">current </w:t>
      </w:r>
      <w:r w:rsidRPr="007644C2">
        <w:rPr>
          <w:lang w:val="en-CA" w:eastAsia="ko-KR"/>
        </w:rPr>
        <w:t>luma coding block,</w:t>
      </w:r>
    </w:p>
    <w:p w14:paraId="744A21D1" w14:textId="77777777" w:rsidR="00E46C7A" w:rsidRPr="007644C2" w:rsidRDefault="00E46C7A" w:rsidP="00E46C7A">
      <w:pPr>
        <w:numPr>
          <w:ilvl w:val="0"/>
          <w:numId w:val="5"/>
        </w:numPr>
        <w:rPr>
          <w:lang w:val="en-CA" w:eastAsia="ko-KR"/>
        </w:rPr>
      </w:pPr>
      <w:r w:rsidRPr="007644C2">
        <w:rPr>
          <w:lang w:val="en-CA" w:eastAsia="ko-KR"/>
        </w:rPr>
        <w:t>the reference index of the current coding unit refIdxLX, with X being 0 or 1,</w:t>
      </w:r>
    </w:p>
    <w:p w14:paraId="5B0055A5" w14:textId="77777777" w:rsidR="00E46C7A" w:rsidRPr="007644C2" w:rsidRDefault="00E46C7A" w:rsidP="00E46C7A">
      <w:pPr>
        <w:numPr>
          <w:ilvl w:val="0"/>
          <w:numId w:val="5"/>
        </w:numPr>
        <w:rPr>
          <w:lang w:val="en-CA" w:eastAsia="ko-KR"/>
        </w:rPr>
      </w:pPr>
      <w:r w:rsidRPr="007644C2">
        <w:rPr>
          <w:lang w:val="en-CA" w:eastAsia="ko-KR"/>
        </w:rPr>
        <w:t>the number of control point motion vectors numCpMv.</w:t>
      </w:r>
    </w:p>
    <w:p w14:paraId="36E28B8F" w14:textId="77777777" w:rsidR="00C21321" w:rsidRPr="007644C2" w:rsidRDefault="00C21321" w:rsidP="00C21321">
      <w:pPr>
        <w:rPr>
          <w:lang w:val="en-CA" w:eastAsia="ko-KR"/>
        </w:rPr>
      </w:pPr>
      <w:r w:rsidRPr="007644C2">
        <w:rPr>
          <w:lang w:val="en-CA" w:eastAsia="ko-KR"/>
        </w:rPr>
        <w:t xml:space="preserve">Output of this process </w:t>
      </w:r>
      <w:r w:rsidR="000F2A02" w:rsidRPr="007644C2">
        <w:rPr>
          <w:lang w:val="en-CA" w:eastAsia="ko-KR"/>
        </w:rPr>
        <w:t>are</w:t>
      </w:r>
      <w:r w:rsidRPr="007644C2">
        <w:rPr>
          <w:lang w:val="en-CA" w:eastAsia="ko-KR"/>
        </w:rPr>
        <w:t xml:space="preserve"> the </w:t>
      </w:r>
      <w:r w:rsidR="000F2A02" w:rsidRPr="007644C2">
        <w:rPr>
          <w:lang w:val="en-CA" w:eastAsia="ko-KR"/>
        </w:rPr>
        <w:t xml:space="preserve">luma affine control point </w:t>
      </w:r>
      <w:r w:rsidR="00FE4FDC" w:rsidRPr="007644C2">
        <w:rPr>
          <w:lang w:val="en-CA" w:eastAsia="ko-KR"/>
        </w:rPr>
        <w:t xml:space="preserve">motion vector </w:t>
      </w:r>
      <w:r w:rsidR="000F2A02" w:rsidRPr="007644C2">
        <w:rPr>
          <w:lang w:val="en-CA" w:eastAsia="ko-KR"/>
        </w:rPr>
        <w:t xml:space="preserve">predictors </w:t>
      </w:r>
      <w:r w:rsidRPr="007644C2">
        <w:rPr>
          <w:lang w:val="en-CA" w:eastAsia="ko-KR"/>
        </w:rPr>
        <w:t>mvp</w:t>
      </w:r>
      <w:r w:rsidR="00665E6E" w:rsidRPr="007644C2">
        <w:rPr>
          <w:lang w:val="en-CA" w:eastAsia="ko-KR"/>
        </w:rPr>
        <w:t>Cp</w:t>
      </w:r>
      <w:r w:rsidRPr="007644C2">
        <w:rPr>
          <w:lang w:val="en-CA" w:eastAsia="ko-KR"/>
        </w:rPr>
        <w:t>LX[ cpIdx ] with X being 0 or 1, and cpIdx = 0 .. numCp</w:t>
      </w:r>
      <w:r w:rsidR="007D49B6" w:rsidRPr="007644C2">
        <w:rPr>
          <w:lang w:val="en-CA" w:eastAsia="ko-KR"/>
        </w:rPr>
        <w:t>M</w:t>
      </w:r>
      <w:r w:rsidRPr="007644C2">
        <w:rPr>
          <w:lang w:val="en-CA" w:eastAsia="ko-KR"/>
        </w:rPr>
        <w:t>v </w:t>
      </w:r>
      <w:r w:rsidR="00897FCE" w:rsidRPr="007644C2">
        <w:rPr>
          <w:lang w:val="en-CA" w:eastAsia="ko-KR"/>
        </w:rPr>
        <w:t>−</w:t>
      </w:r>
      <w:r w:rsidRPr="007644C2">
        <w:rPr>
          <w:lang w:val="en-CA" w:eastAsia="ko-KR"/>
        </w:rPr>
        <w:t> 1.</w:t>
      </w:r>
    </w:p>
    <w:p w14:paraId="1AAFA4AB" w14:textId="77777777" w:rsidR="00A1055F" w:rsidRPr="007644C2" w:rsidRDefault="00A1055F" w:rsidP="00A1055F">
      <w:pPr>
        <w:tabs>
          <w:tab w:val="left" w:pos="2977"/>
        </w:tabs>
        <w:rPr>
          <w:lang w:val="en-CA" w:eastAsia="zh-CN"/>
        </w:rPr>
      </w:pPr>
      <w:r w:rsidRPr="007644C2">
        <w:rPr>
          <w:lang w:val="en-CA" w:eastAsia="ko-KR"/>
        </w:rPr>
        <w:t>For the derivation of t</w:t>
      </w:r>
      <w:r w:rsidRPr="007644C2" w:rsidDel="003C51E6">
        <w:rPr>
          <w:lang w:val="en-CA" w:eastAsia="ko-KR"/>
        </w:rPr>
        <w:t xml:space="preserve">he </w:t>
      </w:r>
      <w:r w:rsidRPr="007644C2">
        <w:rPr>
          <w:lang w:val="en-CA" w:eastAsia="ko-KR"/>
        </w:rPr>
        <w:t xml:space="preserve">control point </w:t>
      </w:r>
      <w:r w:rsidRPr="007644C2" w:rsidDel="003C51E6">
        <w:rPr>
          <w:lang w:val="en-CA" w:eastAsia="ko-KR"/>
        </w:rPr>
        <w:t>motion vector</w:t>
      </w:r>
      <w:r w:rsidRPr="007644C2">
        <w:rPr>
          <w:lang w:val="en-CA" w:eastAsia="ko-KR"/>
        </w:rPr>
        <w:t>s</w:t>
      </w:r>
      <w:r w:rsidRPr="007644C2" w:rsidDel="003C51E6">
        <w:rPr>
          <w:lang w:val="en-CA" w:eastAsia="ko-KR"/>
        </w:rPr>
        <w:t xml:space="preserve"> predictor candidate list, </w:t>
      </w:r>
      <w:r w:rsidRPr="007644C2">
        <w:rPr>
          <w:lang w:val="en-CA" w:eastAsia="ko-KR"/>
        </w:rPr>
        <w:t>cpMvpListL</w:t>
      </w:r>
      <w:r w:rsidRPr="007644C2" w:rsidDel="003C51E6">
        <w:rPr>
          <w:lang w:val="en-CA" w:eastAsia="ko-KR"/>
        </w:rPr>
        <w:t>X</w:t>
      </w:r>
      <w:r w:rsidRPr="007644C2">
        <w:rPr>
          <w:lang w:val="en-CA" w:eastAsia="ko-KR"/>
        </w:rPr>
        <w:t xml:space="preserve"> with X being 0 or 1</w:t>
      </w:r>
      <w:r w:rsidRPr="007644C2" w:rsidDel="003C51E6">
        <w:rPr>
          <w:lang w:val="en-CA" w:eastAsia="ko-KR"/>
        </w:rPr>
        <w:t xml:space="preserve">, </w:t>
      </w:r>
      <w:r w:rsidRPr="007644C2">
        <w:rPr>
          <w:lang w:val="en-CA" w:eastAsia="ko-KR"/>
        </w:rPr>
        <w:t>the following ordered steps apply</w:t>
      </w:r>
      <w:r w:rsidRPr="007644C2" w:rsidDel="003C51E6">
        <w:rPr>
          <w:lang w:val="en-CA" w:eastAsia="ko-KR"/>
        </w:rPr>
        <w:t>:</w:t>
      </w:r>
    </w:p>
    <w:p w14:paraId="5F4D0125" w14:textId="77777777" w:rsidR="00A1055F" w:rsidRPr="007644C2"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7644C2">
        <w:rPr>
          <w:lang w:val="en-CA" w:eastAsia="zh-CN"/>
        </w:rPr>
        <w:t xml:space="preserve">The number of </w:t>
      </w:r>
      <w:r w:rsidRPr="007644C2">
        <w:rPr>
          <w:lang w:val="en-CA" w:eastAsia="ko-KR"/>
        </w:rPr>
        <w:t xml:space="preserve">control point </w:t>
      </w:r>
      <w:r w:rsidRPr="007644C2" w:rsidDel="003C51E6">
        <w:rPr>
          <w:lang w:val="en-CA" w:eastAsia="ko-KR"/>
        </w:rPr>
        <w:t>motion vector predictor candidate</w:t>
      </w:r>
      <w:r w:rsidRPr="007644C2">
        <w:rPr>
          <w:lang w:val="en-CA" w:eastAsia="ko-KR"/>
        </w:rPr>
        <w:t>s</w:t>
      </w:r>
      <w:r w:rsidRPr="007644C2" w:rsidDel="003C51E6">
        <w:rPr>
          <w:lang w:val="en-CA" w:eastAsia="ko-KR"/>
        </w:rPr>
        <w:t xml:space="preserve"> </w:t>
      </w:r>
      <w:r w:rsidRPr="007644C2">
        <w:rPr>
          <w:lang w:val="en-CA" w:eastAsia="ko-KR"/>
        </w:rPr>
        <w:t xml:space="preserve">in the list </w:t>
      </w:r>
      <w:r w:rsidRPr="007644C2">
        <w:rPr>
          <w:lang w:val="en-CA" w:eastAsia="zh-CN"/>
        </w:rPr>
        <w:t>numCpMvpCandLX is set equal to 0.</w:t>
      </w:r>
    </w:p>
    <w:p w14:paraId="2831DE28" w14:textId="26BB91E0" w:rsidR="00A1055F" w:rsidRPr="007644C2"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sidDel="003C51E6">
        <w:rPr>
          <w:lang w:val="en-CA" w:eastAsia="ko-KR"/>
        </w:rPr>
        <w:t xml:space="preserve">The </w:t>
      </w:r>
      <w:r w:rsidRPr="007644C2">
        <w:rPr>
          <w:lang w:val="en-CA" w:eastAsia="ko-KR"/>
        </w:rPr>
        <w:t>variable</w:t>
      </w:r>
      <w:r w:rsidR="00903FDA" w:rsidRPr="007644C2">
        <w:rPr>
          <w:lang w:val="en-CA" w:eastAsia="ko-KR"/>
        </w:rPr>
        <w:t>s</w:t>
      </w:r>
      <w:r w:rsidRPr="007644C2" w:rsidDel="003C51E6">
        <w:rPr>
          <w:lang w:val="en-CA" w:eastAsia="ko-KR"/>
        </w:rPr>
        <w:t xml:space="preserve"> </w:t>
      </w:r>
      <w:r w:rsidRPr="007644C2">
        <w:rPr>
          <w:lang w:val="en-CA" w:eastAsia="ko-KR"/>
        </w:rPr>
        <w:t>availableFlag</w:t>
      </w:r>
      <w:r w:rsidR="00903FDA" w:rsidRPr="007644C2">
        <w:rPr>
          <w:lang w:val="en-CA" w:eastAsia="ko-KR"/>
        </w:rPr>
        <w:t xml:space="preserve">A and availableFlagB are both </w:t>
      </w:r>
      <w:r w:rsidRPr="007644C2" w:rsidDel="003C51E6">
        <w:rPr>
          <w:lang w:val="en-CA" w:eastAsia="ko-KR"/>
        </w:rPr>
        <w:t xml:space="preserve">set equal to </w:t>
      </w:r>
      <w:r w:rsidR="00765CCA" w:rsidRPr="007644C2">
        <w:rPr>
          <w:lang w:val="en-CA" w:eastAsia="ko-KR"/>
        </w:rPr>
        <w:t>FALSE</w:t>
      </w:r>
      <w:r w:rsidRPr="007644C2">
        <w:rPr>
          <w:lang w:val="en-CA" w:eastAsia="ko-KR"/>
        </w:rPr>
        <w:t>.</w:t>
      </w:r>
    </w:p>
    <w:p w14:paraId="749AB9B7" w14:textId="3DC35E1E" w:rsidR="00403B0F" w:rsidRPr="007644C2"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T</w:t>
      </w:r>
      <w:r w:rsidRPr="007644C2" w:rsidDel="003C51E6">
        <w:rPr>
          <w:lang w:val="en-CA" w:eastAsia="ko-KR"/>
        </w:rPr>
        <w:t>he sample location</w:t>
      </w:r>
      <w:r w:rsidRPr="007644C2">
        <w:rPr>
          <w:lang w:val="en-CA" w:eastAsia="ko-KR"/>
        </w:rPr>
        <w:t>s</w:t>
      </w:r>
      <w:r w:rsidRPr="007644C2" w:rsidDel="003C51E6">
        <w:rPr>
          <w:lang w:val="en-CA" w:eastAsia="ko-KR"/>
        </w:rPr>
        <w:t xml:space="preserve">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del w:id="1852" w:author="CN=徐丽英5/O=HIKVISION" w:date="2019-03-14T11:10:00Z">
        <w:r w:rsidRPr="007644C2" w:rsidDel="00884147">
          <w:rPr>
            <w:lang w:val="en-CA" w:eastAsia="ko-KR"/>
          </w:rPr>
          <w:delText>, ( xNbA</w:delText>
        </w:r>
        <w:r w:rsidRPr="007644C2" w:rsidDel="00884147">
          <w:rPr>
            <w:vertAlign w:val="subscript"/>
            <w:lang w:val="en-CA" w:eastAsia="ko-KR"/>
          </w:rPr>
          <w:delText>2</w:delText>
        </w:r>
        <w:r w:rsidRPr="007644C2" w:rsidDel="00884147">
          <w:rPr>
            <w:lang w:val="en-CA" w:eastAsia="ko-KR"/>
          </w:rPr>
          <w:delText>, yNbA</w:delText>
        </w:r>
        <w:r w:rsidRPr="007644C2" w:rsidDel="00884147">
          <w:rPr>
            <w:vertAlign w:val="subscript"/>
            <w:lang w:val="en-CA" w:eastAsia="ko-KR"/>
          </w:rPr>
          <w:delText>2</w:delText>
        </w:r>
        <w:r w:rsidRPr="007644C2" w:rsidDel="00884147">
          <w:rPr>
            <w:lang w:val="en-CA" w:eastAsia="ko-KR"/>
          </w:rPr>
          <w:delText> ),</w:delText>
        </w:r>
      </w:del>
      <w:r w:rsidRPr="007644C2" w:rsidDel="003C51E6">
        <w:rPr>
          <w:lang w:val="en-CA" w:eastAsia="ko-KR"/>
        </w:rPr>
        <w:t xml:space="preserve">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w:t>
      </w:r>
      <w:r w:rsidRPr="007644C2">
        <w:rPr>
          <w:lang w:val="en-CA" w:eastAsia="ko-KR"/>
        </w:rPr>
        <w:t>,</w:t>
      </w:r>
      <w:r w:rsidRPr="007644C2" w:rsidDel="003C51E6">
        <w:rPr>
          <w:lang w:val="en-CA" w:eastAsia="ko-KR"/>
        </w:rPr>
        <w:t xml:space="preserve"> </w:t>
      </w:r>
      <w:del w:id="1853" w:author="CN=徐丽英5/O=HIKVISION" w:date="2019-03-14T11:03:00Z">
        <w:r w:rsidRPr="007644C2" w:rsidDel="00286B5E">
          <w:rPr>
            <w:lang w:val="en-CA" w:eastAsia="ko-KR"/>
          </w:rPr>
          <w:delText>and ( xNbB</w:delText>
        </w:r>
        <w:r w:rsidRPr="007644C2" w:rsidDel="00286B5E">
          <w:rPr>
            <w:vertAlign w:val="subscript"/>
            <w:lang w:val="en-CA" w:eastAsia="ko-KR"/>
          </w:rPr>
          <w:delText>2</w:delText>
        </w:r>
        <w:r w:rsidRPr="007644C2" w:rsidDel="00286B5E">
          <w:rPr>
            <w:lang w:val="en-CA" w:eastAsia="ko-KR"/>
          </w:rPr>
          <w:delText>, yNbB</w:delText>
        </w:r>
        <w:r w:rsidRPr="007644C2" w:rsidDel="00286B5E">
          <w:rPr>
            <w:vertAlign w:val="subscript"/>
            <w:lang w:val="en-CA" w:eastAsia="ko-KR"/>
          </w:rPr>
          <w:delText>2</w:delText>
        </w:r>
        <w:r w:rsidRPr="007644C2" w:rsidDel="00286B5E">
          <w:rPr>
            <w:lang w:val="en-CA" w:eastAsia="ko-KR"/>
          </w:rPr>
          <w:delText xml:space="preserve"> ) </w:delText>
        </w:r>
      </w:del>
      <w:r w:rsidRPr="007644C2" w:rsidDel="003C51E6">
        <w:rPr>
          <w:lang w:val="en-CA" w:eastAsia="ko-KR"/>
        </w:rPr>
        <w:t>are</w:t>
      </w:r>
      <w:r w:rsidRPr="007644C2">
        <w:rPr>
          <w:lang w:val="en-CA" w:eastAsia="ko-KR"/>
        </w:rPr>
        <w:t xml:space="preserve"> derived as follows:</w:t>
      </w:r>
    </w:p>
    <w:p w14:paraId="6ED39637" w14:textId="5F98AF30"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0</w:t>
      </w:r>
      <w:r w:rsidRPr="007644C2">
        <w:rPr>
          <w:lang w:val="en-CA" w:eastAsia="ko-KR"/>
        </w:rPr>
        <w:t>, yA</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 − 1,</w:t>
      </w:r>
      <w:r w:rsidRPr="007644C2" w:rsidDel="003C51E6">
        <w:rPr>
          <w:lang w:val="en-CA" w:eastAsia="ko-KR"/>
        </w:rPr>
        <w:t>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669</w:t>
      </w:r>
      <w:r w:rsidRPr="007644C2" w:rsidDel="003C51E6">
        <w:rPr>
          <w:lang w:val="en-CA"/>
        </w:rPr>
        <w:fldChar w:fldCharType="end"/>
      </w:r>
      <w:r w:rsidRPr="007644C2" w:rsidDel="003C51E6">
        <w:rPr>
          <w:lang w:val="en-CA"/>
        </w:rPr>
        <w:t>)</w:t>
      </w:r>
    </w:p>
    <w:p w14:paraId="4636BC2F" w14:textId="2BDD95EC"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1</w:t>
      </w:r>
      <w:r w:rsidRPr="007644C2">
        <w:rPr>
          <w:lang w:val="en-CA" w:eastAsia="ko-KR"/>
        </w:rPr>
        <w:t>, yA</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− 1,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670</w:t>
      </w:r>
      <w:r w:rsidRPr="007644C2" w:rsidDel="003C51E6">
        <w:rPr>
          <w:lang w:val="en-CA"/>
        </w:rPr>
        <w:fldChar w:fldCharType="end"/>
      </w:r>
      <w:r w:rsidRPr="007644C2" w:rsidDel="003C51E6">
        <w:rPr>
          <w:lang w:val="en-CA"/>
        </w:rPr>
        <w:t>)</w:t>
      </w:r>
    </w:p>
    <w:p w14:paraId="3CDE28D2" w14:textId="651E1957"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lastRenderedPageBreak/>
        <w:t>(</w:t>
      </w:r>
      <w:r w:rsidRPr="007644C2" w:rsidDel="003C51E6">
        <w:rPr>
          <w:lang w:val="en-CA"/>
        </w:rPr>
        <w:t> x</w:t>
      </w:r>
      <w:r w:rsidRPr="007644C2">
        <w:rPr>
          <w:lang w:val="en-CA"/>
        </w:rPr>
        <w:t>B</w:t>
      </w:r>
      <w:r w:rsidRPr="007644C2">
        <w:rPr>
          <w:vertAlign w:val="subscript"/>
          <w:lang w:val="en-CA" w:eastAsia="ko-KR"/>
        </w:rPr>
        <w:t>0</w:t>
      </w:r>
      <w:r w:rsidRPr="007644C2">
        <w:rPr>
          <w:lang w:val="en-CA" w:eastAsia="ko-KR"/>
        </w:rPr>
        <w:t>, y</w:t>
      </w:r>
      <w:r w:rsidRPr="007644C2">
        <w:rPr>
          <w:lang w:val="en-CA"/>
        </w:rPr>
        <w:t>B</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671</w:t>
      </w:r>
      <w:r w:rsidRPr="007644C2" w:rsidDel="003C51E6">
        <w:rPr>
          <w:lang w:val="en-CA"/>
        </w:rPr>
        <w:fldChar w:fldCharType="end"/>
      </w:r>
      <w:r w:rsidRPr="007644C2" w:rsidDel="003C51E6">
        <w:rPr>
          <w:lang w:val="en-CA"/>
        </w:rPr>
        <w:t>)</w:t>
      </w:r>
    </w:p>
    <w:p w14:paraId="31D0E0A6" w14:textId="2FDE3BB6"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1</w:t>
      </w:r>
      <w:r w:rsidRPr="007644C2">
        <w:rPr>
          <w:lang w:val="en-CA" w:eastAsia="ko-KR"/>
        </w:rPr>
        <w:t>, y</w:t>
      </w:r>
      <w:r w:rsidRPr="007644C2">
        <w:rPr>
          <w:lang w:val="en-CA"/>
        </w:rPr>
        <w:t>B</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 − 1,</w:t>
      </w:r>
      <w:r w:rsidRPr="007644C2" w:rsidDel="003C51E6">
        <w:rPr>
          <w:lang w:val="en-CA" w:eastAsia="ko-KR"/>
        </w:rPr>
        <w:t>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672</w:t>
      </w:r>
      <w:r w:rsidRPr="007644C2" w:rsidDel="003C51E6">
        <w:rPr>
          <w:lang w:val="en-CA"/>
        </w:rPr>
        <w:fldChar w:fldCharType="end"/>
      </w:r>
      <w:r w:rsidRPr="007644C2" w:rsidDel="003C51E6">
        <w:rPr>
          <w:lang w:val="en-CA"/>
        </w:rPr>
        <w:t>)</w:t>
      </w:r>
    </w:p>
    <w:p w14:paraId="35470A69" w14:textId="5A498143"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del w:id="1854" w:author="CN=徐丽英5/O=HIKVISION" w:date="2019-03-14T11:10:00Z">
        <w:r w:rsidRPr="007644C2" w:rsidDel="0056548C">
          <w:rPr>
            <w:lang w:val="en-CA" w:eastAsia="ko-KR"/>
          </w:rPr>
          <w:delText>(</w:delText>
        </w:r>
        <w:r w:rsidRPr="007644C2" w:rsidDel="0056548C">
          <w:rPr>
            <w:lang w:val="en-CA"/>
          </w:rPr>
          <w:delText> xB</w:delText>
        </w:r>
        <w:r w:rsidRPr="007644C2" w:rsidDel="0056548C">
          <w:rPr>
            <w:vertAlign w:val="subscript"/>
            <w:lang w:val="en-CA" w:eastAsia="ko-KR"/>
          </w:rPr>
          <w:delText>2</w:delText>
        </w:r>
        <w:r w:rsidRPr="007644C2" w:rsidDel="0056548C">
          <w:rPr>
            <w:lang w:val="en-CA" w:eastAsia="ko-KR"/>
          </w:rPr>
          <w:delText>, y</w:delText>
        </w:r>
        <w:r w:rsidRPr="007644C2" w:rsidDel="0056548C">
          <w:rPr>
            <w:lang w:val="en-CA"/>
          </w:rPr>
          <w:delText>B</w:delText>
        </w:r>
        <w:r w:rsidRPr="007644C2" w:rsidDel="0056548C">
          <w:rPr>
            <w:vertAlign w:val="subscript"/>
            <w:lang w:val="en-CA" w:eastAsia="ko-KR"/>
          </w:rPr>
          <w:delText>2</w:delText>
        </w:r>
        <w:r w:rsidRPr="007644C2" w:rsidDel="0056548C">
          <w:rPr>
            <w:lang w:val="en-CA" w:eastAsia="ko-KR"/>
          </w:rPr>
          <w:delText> ) = ( xCb − 1, yCb − 1 )</w:delText>
        </w:r>
      </w:del>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673</w:t>
      </w:r>
      <w:r w:rsidRPr="007644C2" w:rsidDel="003C51E6">
        <w:rPr>
          <w:lang w:val="en-CA"/>
        </w:rPr>
        <w:fldChar w:fldCharType="end"/>
      </w:r>
      <w:r w:rsidRPr="007644C2" w:rsidDel="003C51E6">
        <w:rPr>
          <w:lang w:val="en-CA"/>
        </w:rPr>
        <w:t>)</w:t>
      </w:r>
    </w:p>
    <w:p w14:paraId="01672A47" w14:textId="77777777" w:rsidR="00403B0F" w:rsidRPr="007644C2"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T</w:t>
      </w:r>
      <w:r w:rsidRPr="007644C2" w:rsidDel="003C51E6">
        <w:rPr>
          <w:lang w:val="en-CA" w:eastAsia="ko-KR"/>
        </w:rPr>
        <w:t>he following applies for ( xNbA</w:t>
      </w:r>
      <w:r w:rsidRPr="007644C2" w:rsidDel="003C51E6">
        <w:rPr>
          <w:vertAlign w:val="subscript"/>
          <w:lang w:val="en-CA" w:eastAsia="ko-KR"/>
        </w:rPr>
        <w:t>k</w:t>
      </w:r>
      <w:r w:rsidRPr="007644C2" w:rsidDel="003C51E6">
        <w:rPr>
          <w:lang w:val="en-CA" w:eastAsia="ko-KR"/>
        </w:rPr>
        <w:t>, yNbA</w:t>
      </w:r>
      <w:r w:rsidRPr="007644C2" w:rsidDel="003C51E6">
        <w:rPr>
          <w:vertAlign w:val="subscript"/>
          <w:lang w:val="en-CA" w:eastAsia="ko-KR"/>
        </w:rPr>
        <w:t>k</w:t>
      </w:r>
      <w:r w:rsidRPr="007644C2" w:rsidDel="003C51E6">
        <w:rPr>
          <w:lang w:val="en-CA" w:eastAsia="ko-KR"/>
        </w:rPr>
        <w:t> ) from</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to ( xNbA</w:t>
      </w:r>
      <w:r w:rsidRPr="007644C2">
        <w:rPr>
          <w:vertAlign w:val="subscript"/>
          <w:lang w:val="en-CA" w:eastAsia="ko-KR"/>
        </w:rPr>
        <w:t>1</w:t>
      </w:r>
      <w:r w:rsidRPr="007644C2" w:rsidDel="003C51E6">
        <w:rPr>
          <w:lang w:val="en-CA" w:eastAsia="ko-KR"/>
        </w:rPr>
        <w:t>, yNbA</w:t>
      </w:r>
      <w:r w:rsidRPr="007644C2">
        <w:rPr>
          <w:vertAlign w:val="subscript"/>
          <w:lang w:val="en-CA" w:eastAsia="ko-KR"/>
        </w:rPr>
        <w:t>1</w:t>
      </w:r>
      <w:r w:rsidRPr="007644C2" w:rsidDel="003C51E6">
        <w:rPr>
          <w:lang w:val="en-CA" w:eastAsia="ko-KR"/>
        </w:rPr>
        <w:t> ):</w:t>
      </w:r>
    </w:p>
    <w:p w14:paraId="6DCD87E2" w14:textId="77777777" w:rsidR="00403B0F" w:rsidRPr="007644C2" w:rsidRDefault="00403B0F"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The availability derivation process for a block as specified in </w:t>
      </w:r>
      <w:r w:rsidRPr="007644C2">
        <w:rPr>
          <w:highlight w:val="yellow"/>
          <w:lang w:val="en-CA" w:eastAsia="ko-KR"/>
        </w:rPr>
        <w:t>clause 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Pr>
          <w:vertAlign w:val="subscript"/>
          <w:lang w:val="en-CA" w:eastAsia="ko-KR"/>
        </w:rPr>
        <w:t>k</w:t>
      </w:r>
      <w:r w:rsidRPr="007644C2" w:rsidDel="003C51E6">
        <w:rPr>
          <w:lang w:val="en-CA" w:eastAsia="ko-KR"/>
        </w:rPr>
        <w:t>, yNbA</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availableA</w:t>
      </w:r>
      <w:r w:rsidRPr="007644C2">
        <w:rPr>
          <w:vertAlign w:val="subscript"/>
          <w:lang w:val="en-CA" w:eastAsia="ko-KR"/>
        </w:rPr>
        <w:t>k</w:t>
      </w:r>
      <w:r w:rsidRPr="007644C2">
        <w:rPr>
          <w:lang w:val="en-CA" w:eastAsia="ko-KR"/>
        </w:rPr>
        <w:t>.</w:t>
      </w:r>
    </w:p>
    <w:p w14:paraId="00E2DBBF" w14:textId="11C3D70B" w:rsidR="00403B0F" w:rsidRPr="007644C2"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7644C2" w:rsidDel="003C51E6">
        <w:rPr>
          <w:lang w:val="en-CA" w:eastAsia="ko-KR"/>
        </w:rPr>
        <w:t>When availableA</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Pr>
          <w:lang w:val="en-CA"/>
        </w:rPr>
        <w:t xml:space="preserve"> is </w:t>
      </w:r>
      <w:r w:rsidR="008A645F" w:rsidRPr="007644C2">
        <w:rPr>
          <w:lang w:val="en-CA"/>
        </w:rPr>
        <w:t xml:space="preserve">greater </w:t>
      </w:r>
      <w:r w:rsidRPr="007644C2">
        <w:rPr>
          <w:lang w:val="en-CA"/>
        </w:rPr>
        <w:t xml:space="preserve">than 0 </w:t>
      </w:r>
      <w:r w:rsidRPr="007644C2" w:rsidDel="003C51E6">
        <w:rPr>
          <w:lang w:val="en-CA" w:eastAsia="ko-KR"/>
        </w:rPr>
        <w:t>and</w:t>
      </w:r>
      <w:r w:rsidRPr="007644C2">
        <w:rPr>
          <w:lang w:val="en-CA" w:eastAsia="ko-KR"/>
        </w:rPr>
        <w:t xml:space="preserve"> availableFlagA</w:t>
      </w:r>
      <w:r w:rsidRPr="007644C2" w:rsidDel="003C51E6">
        <w:rPr>
          <w:lang w:val="en-CA" w:eastAsia="ko-KR"/>
        </w:rPr>
        <w:t xml:space="preserve"> is equal to </w:t>
      </w:r>
      <w:r w:rsidRPr="007644C2">
        <w:rPr>
          <w:lang w:val="en-CA" w:eastAsia="ko-KR"/>
        </w:rPr>
        <w:t>FALSE</w:t>
      </w:r>
      <w:r w:rsidRPr="007644C2" w:rsidDel="003C51E6">
        <w:rPr>
          <w:lang w:val="en-CA" w:eastAsia="ko-KR"/>
        </w:rPr>
        <w:t>, the</w:t>
      </w:r>
      <w:r w:rsidRPr="007644C2">
        <w:rPr>
          <w:lang w:val="en-CA" w:eastAsia="ko-KR"/>
        </w:rPr>
        <w:t xml:space="preserve"> following applies:</w:t>
      </w:r>
    </w:p>
    <w:p w14:paraId="1A14E9F5"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ko-KR"/>
        </w:rPr>
        <w:t>The variable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t>CbPosY[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,and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p>
    <w:p w14:paraId="2F601EFE"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zh-CN"/>
        </w:rPr>
        <w:t xml:space="preserve">If </w:t>
      </w:r>
      <w:r w:rsidRPr="007644C2" w:rsidDel="003C51E6">
        <w:rPr>
          <w:lang w:val="en-CA" w:eastAsia="ko-KR"/>
        </w:rPr>
        <w:t>PredFlagLX</w:t>
      </w:r>
      <w:r w:rsidRPr="007644C2">
        <w:rPr>
          <w:lang w:val="en-CA" w:eastAsia="ko-KR"/>
        </w:rPr>
        <w: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xml:space="preserve"> ] </w:t>
      </w:r>
      <w:r w:rsidRPr="007644C2">
        <w:rPr>
          <w:lang w:val="en-CA" w:eastAsia="zh-CN"/>
        </w:rPr>
        <w:t xml:space="preserve">is equal to 1 </w:t>
      </w:r>
      <w:r w:rsidRPr="007644C2" w:rsidDel="003C51E6">
        <w:rPr>
          <w:lang w:val="en-CA" w:eastAsia="ko-KR"/>
        </w:rPr>
        <w:t>and</w:t>
      </w:r>
      <w:r w:rsidRPr="007644C2">
        <w:rPr>
          <w:lang w:val="en-CA" w:eastAsia="ko-KR"/>
        </w:rPr>
        <w:t xml:space="preserve"> </w:t>
      </w:r>
      <w:r w:rsidRPr="007644C2" w:rsidDel="003C51E6">
        <w:rPr>
          <w:lang w:val="en-CA" w:eastAsia="ko-KR"/>
        </w:rPr>
        <w:t>DiffPicOrderCnt( RefPicListX[ RefIdxLX[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p>
    <w:p w14:paraId="1591C417"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variable availableFlagA</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p>
    <w:p w14:paraId="141C5EF8" w14:textId="3D6103BB"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C658A1">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cpMvpLX[ cpIdx ] with cpIdx = 0 .. numCpMv − 1 as output.</w:t>
      </w:r>
    </w:p>
    <w:p w14:paraId="1F73F932" w14:textId="1968859E"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cpMvpLX[ cpIdx ]</w:t>
      </w:r>
      <w:r w:rsidRPr="007644C2">
        <w:rPr>
          <w:lang w:val="en-CA" w:eastAsia="ko-KR"/>
        </w:rPr>
        <w:t xml:space="preserve">, rightShift set equal to 2, and leftShift set equal to 2 as inputs and the rounded </w:t>
      </w:r>
      <w:r w:rsidRPr="007644C2">
        <w:rPr>
          <w:lang w:val="en-CA" w:eastAsia="zh-CN"/>
        </w:rPr>
        <w:t>cpMvpLX[ cpIdx ]</w:t>
      </w:r>
      <w:r w:rsidRPr="007644C2">
        <w:rPr>
          <w:rFonts w:eastAsia="Malgun Gothic"/>
          <w:lang w:val="en-CA" w:eastAsia="ko-KR"/>
        </w:rPr>
        <w:t xml:space="preserve"> with </w:t>
      </w:r>
      <w:r w:rsidRPr="007644C2">
        <w:rPr>
          <w:lang w:val="en-CA" w:eastAsia="ko-KR"/>
        </w:rPr>
        <w:t>cpIdx = 0 .. numCpMv − 1 as output.</w:t>
      </w:r>
    </w:p>
    <w:p w14:paraId="3F2BAB9F"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0963DAA7" w14:textId="224C5A94"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cpMvpLX[ 0 ]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674</w:t>
      </w:r>
      <w:r w:rsidRPr="007644C2" w:rsidDel="003C51E6">
        <w:rPr>
          <w:lang w:val="en-CA" w:eastAsia="ko-KR"/>
        </w:rPr>
        <w:fldChar w:fldCharType="end"/>
      </w:r>
      <w:r w:rsidRPr="007644C2" w:rsidDel="003C51E6">
        <w:rPr>
          <w:lang w:val="en-CA" w:eastAsia="ko-KR"/>
        </w:rPr>
        <w:t>)</w:t>
      </w:r>
    </w:p>
    <w:p w14:paraId="56C7F968" w14:textId="6BE352D2"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cpMvpLX[ 1 ]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675</w:t>
      </w:r>
      <w:r w:rsidRPr="007644C2" w:rsidDel="003C51E6">
        <w:rPr>
          <w:lang w:val="en-CA" w:eastAsia="ko-KR"/>
        </w:rPr>
        <w:fldChar w:fldCharType="end"/>
      </w:r>
      <w:r w:rsidRPr="007644C2" w:rsidDel="003C51E6">
        <w:rPr>
          <w:lang w:val="en-CA" w:eastAsia="ko-KR"/>
        </w:rPr>
        <w:t>)</w:t>
      </w:r>
    </w:p>
    <w:p w14:paraId="50B7E239" w14:textId="1493BD98"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cpMvpLX[ 2 ]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676</w:t>
      </w:r>
      <w:r w:rsidRPr="007644C2" w:rsidDel="003C51E6">
        <w:rPr>
          <w:lang w:val="en-CA" w:eastAsia="ko-KR"/>
        </w:rPr>
        <w:fldChar w:fldCharType="end"/>
      </w:r>
      <w:r w:rsidRPr="007644C2" w:rsidDel="003C51E6">
        <w:rPr>
          <w:lang w:val="en-CA" w:eastAsia="ko-KR"/>
        </w:rPr>
        <w:t>)</w:t>
      </w:r>
    </w:p>
    <w:p w14:paraId="396E7D93" w14:textId="26C3BBDA"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677</w:t>
      </w:r>
      <w:r w:rsidRPr="007644C2" w:rsidDel="003C51E6">
        <w:rPr>
          <w:lang w:val="en-CA" w:eastAsia="ko-KR"/>
        </w:rPr>
        <w:fldChar w:fldCharType="end"/>
      </w:r>
      <w:r w:rsidRPr="007644C2" w:rsidDel="003C51E6">
        <w:rPr>
          <w:lang w:val="en-CA" w:eastAsia="ko-KR"/>
        </w:rPr>
        <w:t>)</w:t>
      </w:r>
    </w:p>
    <w:p w14:paraId="5ED43436"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zh-CN"/>
        </w:rPr>
        <w:t xml:space="preserve">Otherwise if </w:t>
      </w:r>
      <w:r w:rsidRPr="007644C2">
        <w:rPr>
          <w:lang w:val="en-CA" w:eastAsia="ko-KR"/>
        </w:rPr>
        <w:t>PredFlagLY[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xml:space="preserve"> ] </w:t>
      </w:r>
      <w:r w:rsidRPr="007644C2" w:rsidDel="003C51E6">
        <w:rPr>
          <w:lang w:val="en-CA" w:eastAsia="ko-KR"/>
        </w:rPr>
        <w:t>(with Y = !X)</w:t>
      </w:r>
      <w:r w:rsidRPr="007644C2">
        <w:rPr>
          <w:lang w:val="en-CA" w:eastAsia="ko-KR"/>
        </w:rPr>
        <w:t xml:space="preserve"> </w:t>
      </w:r>
      <w:r w:rsidRPr="007644C2">
        <w:rPr>
          <w:lang w:val="en-CA" w:eastAsia="zh-CN"/>
        </w:rPr>
        <w:t xml:space="preserve">is equal to 1 </w:t>
      </w:r>
      <w:r w:rsidRPr="007644C2" w:rsidDel="003C51E6">
        <w:rPr>
          <w:lang w:val="en-CA" w:eastAsia="ko-KR"/>
        </w:rPr>
        <w:t>and</w:t>
      </w:r>
      <w:r w:rsidRPr="007644C2">
        <w:rPr>
          <w:lang w:val="en-CA" w:eastAsia="ko-KR"/>
        </w:rPr>
        <w:t xml:space="preserve"> DiffPicOrderCnt( RefPicListY[ RefIdxLY</w:t>
      </w:r>
      <w:r w:rsidRPr="007644C2" w:rsidDel="003C51E6">
        <w:rPr>
          <w:lang w:val="en-CA" w:eastAsia="ko-KR"/>
        </w:rPr>
        <w:t>[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p>
    <w:p w14:paraId="0DE3E438"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variable availableFlagA</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p>
    <w:p w14:paraId="7AB701B2" w14:textId="2E3B3B2C"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C658A1">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cpMvpLY[ cpIdx ] with cpIdx = 0 .. numCpMv − 1 as output.</w:t>
      </w:r>
    </w:p>
    <w:p w14:paraId="59C90332" w14:textId="5E80626E"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cpMvpLY[ cpIdx ]</w:t>
      </w:r>
      <w:r w:rsidRPr="007644C2">
        <w:rPr>
          <w:lang w:val="en-CA" w:eastAsia="ko-KR"/>
        </w:rPr>
        <w:t xml:space="preserve">, rightShift set equal to 2, and leftShift set equal to 2 as inputs and the rounded </w:t>
      </w:r>
      <w:r w:rsidRPr="007644C2">
        <w:rPr>
          <w:lang w:val="en-CA" w:eastAsia="zh-CN"/>
        </w:rPr>
        <w:t>cpMvpLY[ cpIdx ]</w:t>
      </w:r>
      <w:r w:rsidRPr="007644C2">
        <w:rPr>
          <w:rFonts w:eastAsia="Malgun Gothic"/>
          <w:lang w:val="en-CA" w:eastAsia="ko-KR"/>
        </w:rPr>
        <w:t xml:space="preserve"> with </w:t>
      </w:r>
      <w:r w:rsidRPr="007644C2">
        <w:rPr>
          <w:lang w:val="en-CA" w:eastAsia="ko-KR"/>
        </w:rPr>
        <w:t>cpIdx = 0 .. numCpMv − 1 as output.</w:t>
      </w:r>
    </w:p>
    <w:p w14:paraId="0F8C86FC"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1D2321A7" w14:textId="4A9E2A7B"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cpMvpLY[ 0 ]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678</w:t>
      </w:r>
      <w:r w:rsidRPr="007644C2" w:rsidDel="003C51E6">
        <w:rPr>
          <w:lang w:val="en-CA" w:eastAsia="ko-KR"/>
        </w:rPr>
        <w:fldChar w:fldCharType="end"/>
      </w:r>
      <w:r w:rsidRPr="007644C2" w:rsidDel="003C51E6">
        <w:rPr>
          <w:lang w:val="en-CA" w:eastAsia="ko-KR"/>
        </w:rPr>
        <w:t>)</w:t>
      </w:r>
    </w:p>
    <w:p w14:paraId="67CECEAB" w14:textId="2610D56C"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cpMvpLY[ 1 ]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679</w:t>
      </w:r>
      <w:r w:rsidRPr="007644C2" w:rsidDel="003C51E6">
        <w:rPr>
          <w:lang w:val="en-CA" w:eastAsia="ko-KR"/>
        </w:rPr>
        <w:fldChar w:fldCharType="end"/>
      </w:r>
      <w:r w:rsidRPr="007644C2" w:rsidDel="003C51E6">
        <w:rPr>
          <w:lang w:val="en-CA" w:eastAsia="ko-KR"/>
        </w:rPr>
        <w:t>)</w:t>
      </w:r>
    </w:p>
    <w:p w14:paraId="03DB6F82" w14:textId="77D91AFA"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cpMvpLY[ 2 ]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680</w:t>
      </w:r>
      <w:r w:rsidRPr="007644C2" w:rsidDel="003C51E6">
        <w:rPr>
          <w:lang w:val="en-CA" w:eastAsia="ko-KR"/>
        </w:rPr>
        <w:fldChar w:fldCharType="end"/>
      </w:r>
      <w:r w:rsidRPr="007644C2" w:rsidDel="003C51E6">
        <w:rPr>
          <w:lang w:val="en-CA" w:eastAsia="ko-KR"/>
        </w:rPr>
        <w:t>)</w:t>
      </w:r>
    </w:p>
    <w:p w14:paraId="14518B99" w14:textId="2A29290B"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681</w:t>
      </w:r>
      <w:r w:rsidRPr="007644C2" w:rsidDel="003C51E6">
        <w:rPr>
          <w:lang w:val="en-CA" w:eastAsia="ko-KR"/>
        </w:rPr>
        <w:fldChar w:fldCharType="end"/>
      </w:r>
      <w:r w:rsidRPr="007644C2" w:rsidDel="003C51E6">
        <w:rPr>
          <w:lang w:val="en-CA" w:eastAsia="ko-KR"/>
        </w:rPr>
        <w:t>)</w:t>
      </w:r>
    </w:p>
    <w:p w14:paraId="176516FF" w14:textId="1CFA36AF" w:rsidR="00403B0F" w:rsidRPr="007644C2"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T</w:t>
      </w:r>
      <w:r w:rsidRPr="007644C2" w:rsidDel="003C51E6">
        <w:rPr>
          <w:lang w:val="en-CA" w:eastAsia="ko-KR"/>
        </w:rPr>
        <w:t>he following applies for ( xNb</w:t>
      </w:r>
      <w:r w:rsidRPr="007644C2">
        <w:rPr>
          <w:lang w:val="en-CA" w:eastAsia="ko-KR"/>
        </w:rPr>
        <w:t>B</w:t>
      </w:r>
      <w:r w:rsidRPr="007644C2" w:rsidDel="003C51E6">
        <w:rPr>
          <w:vertAlign w:val="subscript"/>
          <w:lang w:val="en-CA" w:eastAsia="ko-KR"/>
        </w:rPr>
        <w:t>k</w:t>
      </w:r>
      <w:r w:rsidRPr="007644C2" w:rsidDel="003C51E6">
        <w:rPr>
          <w:lang w:val="en-CA" w:eastAsia="ko-KR"/>
        </w:rPr>
        <w:t>, yNb</w:t>
      </w:r>
      <w:r w:rsidRPr="007644C2">
        <w:rPr>
          <w:lang w:val="en-CA" w:eastAsia="ko-KR"/>
        </w:rPr>
        <w:t>B</w:t>
      </w:r>
      <w:r w:rsidRPr="007644C2" w:rsidDel="003C51E6">
        <w:rPr>
          <w:vertAlign w:val="subscript"/>
          <w:lang w:val="en-CA" w:eastAsia="ko-KR"/>
        </w:rPr>
        <w:t>k</w:t>
      </w:r>
      <w:r w:rsidRPr="007644C2" w:rsidDel="003C51E6">
        <w:rPr>
          <w:lang w:val="en-CA" w:eastAsia="ko-KR"/>
        </w:rPr>
        <w:t> ) from</w:t>
      </w:r>
      <w:r w:rsidRPr="007644C2">
        <w:rPr>
          <w:lang w:val="en-CA" w:eastAsia="ko-KR"/>
        </w:rPr>
        <w:t xml:space="preserve"> </w:t>
      </w:r>
      <w:r w:rsidRPr="007644C2" w:rsidDel="003C51E6">
        <w:rPr>
          <w:lang w:val="en-CA" w:eastAsia="ko-KR"/>
        </w:rPr>
        <w:t>( xNb</w:t>
      </w:r>
      <w:r w:rsidRPr="007644C2">
        <w:rPr>
          <w:lang w:val="en-CA" w:eastAsia="ko-KR"/>
        </w:rPr>
        <w:t>B</w:t>
      </w:r>
      <w:r w:rsidRPr="007644C2" w:rsidDel="003C51E6">
        <w:rPr>
          <w:vertAlign w:val="subscript"/>
          <w:lang w:val="en-CA" w:eastAsia="ko-KR"/>
        </w:rPr>
        <w:t>0</w:t>
      </w:r>
      <w:r w:rsidRPr="007644C2" w:rsidDel="003C51E6">
        <w:rPr>
          <w:lang w:val="en-CA" w:eastAsia="ko-KR"/>
        </w:rPr>
        <w:t>, yNb</w:t>
      </w:r>
      <w:r w:rsidRPr="007644C2">
        <w:rPr>
          <w:lang w:val="en-CA" w:eastAsia="ko-KR"/>
        </w:rPr>
        <w:t>B</w:t>
      </w:r>
      <w:r w:rsidRPr="007644C2" w:rsidDel="003C51E6">
        <w:rPr>
          <w:vertAlign w:val="subscript"/>
          <w:lang w:val="en-CA" w:eastAsia="ko-KR"/>
        </w:rPr>
        <w:t>0</w:t>
      </w:r>
      <w:r w:rsidRPr="007644C2" w:rsidDel="003C51E6">
        <w:rPr>
          <w:lang w:val="en-CA" w:eastAsia="ko-KR"/>
        </w:rPr>
        <w:t> ) to ( xNb</w:t>
      </w:r>
      <w:r w:rsidRPr="007644C2">
        <w:rPr>
          <w:lang w:val="en-CA" w:eastAsia="ko-KR"/>
        </w:rPr>
        <w:t>B</w:t>
      </w:r>
      <w:del w:id="1855" w:author="CN=徐丽英5/O=HIKVISION" w:date="2019-03-14T11:11:00Z">
        <w:r w:rsidRPr="007644C2" w:rsidDel="0056548C">
          <w:rPr>
            <w:rFonts w:hint="eastAsia"/>
            <w:vertAlign w:val="subscript"/>
            <w:lang w:val="en-CA" w:eastAsia="zh-CN"/>
          </w:rPr>
          <w:delText>2</w:delText>
        </w:r>
      </w:del>
      <w:ins w:id="1856" w:author="CN=徐丽英5/O=HIKVISION" w:date="2019-03-14T11:11:00Z">
        <w:r w:rsidR="0056548C">
          <w:rPr>
            <w:rFonts w:hint="eastAsia"/>
            <w:vertAlign w:val="subscript"/>
            <w:lang w:val="en-CA" w:eastAsia="zh-CN"/>
          </w:rPr>
          <w:t>1</w:t>
        </w:r>
      </w:ins>
      <w:r w:rsidRPr="007644C2" w:rsidDel="003C51E6">
        <w:rPr>
          <w:lang w:val="en-CA" w:eastAsia="ko-KR"/>
        </w:rPr>
        <w:t>, yNb</w:t>
      </w:r>
      <w:r w:rsidRPr="007644C2">
        <w:rPr>
          <w:lang w:val="en-CA" w:eastAsia="ko-KR"/>
        </w:rPr>
        <w:t>B</w:t>
      </w:r>
      <w:del w:id="1857" w:author="CN=徐丽英5/O=HIKVISION" w:date="2019-03-14T11:11:00Z">
        <w:r w:rsidRPr="007644C2" w:rsidDel="0056548C">
          <w:rPr>
            <w:rFonts w:hint="eastAsia"/>
            <w:vertAlign w:val="subscript"/>
            <w:lang w:val="en-CA" w:eastAsia="zh-CN"/>
          </w:rPr>
          <w:delText>2</w:delText>
        </w:r>
      </w:del>
      <w:ins w:id="1858" w:author="CN=徐丽英5/O=HIKVISION" w:date="2019-03-14T11:11:00Z">
        <w:r w:rsidR="0056548C">
          <w:rPr>
            <w:rFonts w:hint="eastAsia"/>
            <w:vertAlign w:val="subscript"/>
            <w:lang w:val="en-CA" w:eastAsia="zh-CN"/>
          </w:rPr>
          <w:t>1</w:t>
        </w:r>
      </w:ins>
      <w:r w:rsidRPr="007644C2" w:rsidDel="003C51E6">
        <w:rPr>
          <w:lang w:val="en-CA" w:eastAsia="ko-KR"/>
        </w:rPr>
        <w:t> ):</w:t>
      </w:r>
    </w:p>
    <w:p w14:paraId="1C2FE0C6" w14:textId="77777777" w:rsidR="00403B0F" w:rsidRPr="007644C2" w:rsidRDefault="00403B0F"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lastRenderedPageBreak/>
        <w:t xml:space="preserve">The availability derivation process for a block as specified in </w:t>
      </w:r>
      <w:r w:rsidRPr="007644C2">
        <w:rPr>
          <w:highlight w:val="yellow"/>
          <w:lang w:val="en-CA" w:eastAsia="ko-KR"/>
        </w:rPr>
        <w:t>clause 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w:t>
      </w:r>
      <w:r w:rsidRPr="007644C2">
        <w:rPr>
          <w:lang w:val="en-CA" w:eastAsia="ko-KR"/>
        </w:rPr>
        <w:t>B</w:t>
      </w:r>
      <w:r w:rsidRPr="007644C2">
        <w:rPr>
          <w:vertAlign w:val="subscript"/>
          <w:lang w:val="en-CA" w:eastAsia="ko-KR"/>
        </w:rPr>
        <w:t>k</w:t>
      </w:r>
      <w:r w:rsidRPr="007644C2" w:rsidDel="003C51E6">
        <w:rPr>
          <w:lang w:val="en-CA" w:eastAsia="ko-KR"/>
        </w:rPr>
        <w:t>, yNb</w:t>
      </w:r>
      <w:r w:rsidRPr="007644C2">
        <w:rPr>
          <w:lang w:val="en-CA" w:eastAsia="ko-KR"/>
        </w:rPr>
        <w:t>B</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w:t>
      </w:r>
      <w:r w:rsidRPr="007644C2">
        <w:rPr>
          <w:lang w:val="en-CA" w:eastAsia="ko-KR"/>
        </w:rPr>
        <w:t>B</w:t>
      </w:r>
      <w:r w:rsidRPr="007644C2">
        <w:rPr>
          <w:vertAlign w:val="subscript"/>
          <w:lang w:val="en-CA" w:eastAsia="ko-KR"/>
        </w:rPr>
        <w:t>k</w:t>
      </w:r>
      <w:r w:rsidRPr="007644C2">
        <w:rPr>
          <w:lang w:val="en-CA" w:eastAsia="ko-KR"/>
        </w:rPr>
        <w:t>.</w:t>
      </w:r>
    </w:p>
    <w:p w14:paraId="73CEBEE1" w14:textId="211D6F61" w:rsidR="00403B0F" w:rsidRPr="007644C2"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7644C2" w:rsidDel="003C51E6">
        <w:rPr>
          <w:lang w:val="en-CA" w:eastAsia="ko-KR"/>
        </w:rPr>
        <w:t>When available</w:t>
      </w:r>
      <w:r w:rsidRPr="007644C2">
        <w:rPr>
          <w:lang w:val="en-CA" w:eastAsia="ko-KR"/>
        </w:rPr>
        <w:t>B</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w:t>
      </w:r>
      <w:r w:rsidRPr="007644C2">
        <w:rPr>
          <w:lang w:val="en-CA"/>
        </w:rPr>
        <w:t xml:space="preserve"> is </w:t>
      </w:r>
      <w:r w:rsidR="008A645F" w:rsidRPr="007644C2">
        <w:rPr>
          <w:lang w:val="en-CA"/>
        </w:rPr>
        <w:t xml:space="preserve">greater </w:t>
      </w:r>
      <w:r w:rsidRPr="007644C2">
        <w:rPr>
          <w:lang w:val="en-CA"/>
        </w:rPr>
        <w:t xml:space="preserve">than 0 </w:t>
      </w:r>
      <w:r w:rsidRPr="007644C2" w:rsidDel="003C51E6">
        <w:rPr>
          <w:lang w:val="en-CA" w:eastAsia="ko-KR"/>
        </w:rPr>
        <w:t>and</w:t>
      </w:r>
      <w:r w:rsidRPr="007644C2">
        <w:rPr>
          <w:lang w:val="en-CA" w:eastAsia="ko-KR"/>
        </w:rPr>
        <w:t xml:space="preserve"> availableFlagB</w:t>
      </w:r>
      <w:r w:rsidRPr="007644C2" w:rsidDel="003C51E6">
        <w:rPr>
          <w:lang w:val="en-CA" w:eastAsia="ko-KR"/>
        </w:rPr>
        <w:t xml:space="preserve"> is equal to </w:t>
      </w:r>
      <w:r w:rsidRPr="007644C2">
        <w:rPr>
          <w:lang w:val="en-CA" w:eastAsia="ko-KR"/>
        </w:rPr>
        <w:t>FALSE</w:t>
      </w:r>
      <w:r w:rsidRPr="007644C2" w:rsidDel="003C51E6">
        <w:rPr>
          <w:lang w:val="en-CA" w:eastAsia="ko-KR"/>
        </w:rPr>
        <w:t>, the</w:t>
      </w:r>
      <w:r w:rsidRPr="007644C2">
        <w:rPr>
          <w:lang w:val="en-CA" w:eastAsia="ko-KR"/>
        </w:rPr>
        <w:t xml:space="preserve"> following applies:</w:t>
      </w:r>
    </w:p>
    <w:p w14:paraId="5D7DAB5B"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ko-KR"/>
        </w:rPr>
        <w:t>The variable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t>CbPosY[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,and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p>
    <w:p w14:paraId="3923B85F"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zh-CN"/>
        </w:rPr>
        <w:t xml:space="preserve">If </w:t>
      </w:r>
      <w:r w:rsidRPr="007644C2" w:rsidDel="003C51E6">
        <w:rPr>
          <w:lang w:val="en-CA" w:eastAsia="ko-KR"/>
        </w:rPr>
        <w:t>PredFlagLX</w:t>
      </w:r>
      <w:r w:rsidRPr="007644C2">
        <w:rPr>
          <w:lang w:val="en-CA" w:eastAsia="ko-KR"/>
        </w:rPr>
        <w: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xml:space="preserve"> ] </w:t>
      </w:r>
      <w:r w:rsidRPr="007644C2">
        <w:rPr>
          <w:lang w:val="en-CA" w:eastAsia="zh-CN"/>
        </w:rPr>
        <w:t xml:space="preserve">is equal to 1 </w:t>
      </w:r>
      <w:r w:rsidRPr="007644C2" w:rsidDel="003C51E6">
        <w:rPr>
          <w:lang w:val="en-CA" w:eastAsia="ko-KR"/>
        </w:rPr>
        <w:t>and</w:t>
      </w:r>
      <w:r w:rsidRPr="007644C2">
        <w:rPr>
          <w:lang w:val="en-CA" w:eastAsia="ko-KR"/>
        </w:rPr>
        <w:t xml:space="preserve"> </w:t>
      </w:r>
      <w:r w:rsidRPr="007644C2" w:rsidDel="003C51E6">
        <w:rPr>
          <w:lang w:val="en-CA" w:eastAsia="ko-KR"/>
        </w:rPr>
        <w:t>DiffPicOrderCnt( RefPicListX[ RefIdxLX[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p>
    <w:p w14:paraId="2A64E716"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variable availableFlagB</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p>
    <w:p w14:paraId="7C01F0E9" w14:textId="29268B55"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C658A1">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cpMvpLX[ cpIdx ] with cpIdx = 0 .. numCpMv − 1 as output.</w:t>
      </w:r>
    </w:p>
    <w:p w14:paraId="71840424" w14:textId="35E8248E"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cpMvpLX[ cpIdx ]</w:t>
      </w:r>
      <w:r w:rsidRPr="007644C2">
        <w:rPr>
          <w:lang w:val="en-CA" w:eastAsia="ko-KR"/>
        </w:rPr>
        <w:t xml:space="preserve">, rightShift set equal to 2, and leftShift set equal to 2 as inputs and the rounded </w:t>
      </w:r>
      <w:r w:rsidRPr="007644C2">
        <w:rPr>
          <w:lang w:val="en-CA" w:eastAsia="zh-CN"/>
        </w:rPr>
        <w:t>cpMvpLX[ cpIdx ]</w:t>
      </w:r>
      <w:r w:rsidRPr="007644C2">
        <w:rPr>
          <w:rFonts w:eastAsia="Malgun Gothic"/>
          <w:lang w:val="en-CA" w:eastAsia="ko-KR"/>
        </w:rPr>
        <w:t xml:space="preserve"> with </w:t>
      </w:r>
      <w:r w:rsidRPr="007644C2">
        <w:rPr>
          <w:lang w:val="en-CA" w:eastAsia="ko-KR"/>
        </w:rPr>
        <w:t>cpIdx = 0 .. numCpMv − 1 as output.</w:t>
      </w:r>
    </w:p>
    <w:p w14:paraId="709FCFB0"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3DEF8175" w14:textId="275F9FF5"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cpMvpLX[ 0 ]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682</w:t>
      </w:r>
      <w:r w:rsidRPr="007644C2" w:rsidDel="003C51E6">
        <w:rPr>
          <w:lang w:val="en-CA" w:eastAsia="ko-KR"/>
        </w:rPr>
        <w:fldChar w:fldCharType="end"/>
      </w:r>
      <w:r w:rsidRPr="007644C2" w:rsidDel="003C51E6">
        <w:rPr>
          <w:lang w:val="en-CA" w:eastAsia="ko-KR"/>
        </w:rPr>
        <w:t>)</w:t>
      </w:r>
    </w:p>
    <w:p w14:paraId="28463C59" w14:textId="17FD418F"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cpMvpLX[ 1 ]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683</w:t>
      </w:r>
      <w:r w:rsidRPr="007644C2" w:rsidDel="003C51E6">
        <w:rPr>
          <w:lang w:val="en-CA" w:eastAsia="ko-KR"/>
        </w:rPr>
        <w:fldChar w:fldCharType="end"/>
      </w:r>
      <w:r w:rsidRPr="007644C2" w:rsidDel="003C51E6">
        <w:rPr>
          <w:lang w:val="en-CA" w:eastAsia="ko-KR"/>
        </w:rPr>
        <w:t>)</w:t>
      </w:r>
    </w:p>
    <w:p w14:paraId="2985E9D1" w14:textId="02875976"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cpMvpLX[ 2 ]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684</w:t>
      </w:r>
      <w:r w:rsidRPr="007644C2" w:rsidDel="003C51E6">
        <w:rPr>
          <w:lang w:val="en-CA" w:eastAsia="ko-KR"/>
        </w:rPr>
        <w:fldChar w:fldCharType="end"/>
      </w:r>
      <w:r w:rsidRPr="007644C2" w:rsidDel="003C51E6">
        <w:rPr>
          <w:lang w:val="en-CA" w:eastAsia="ko-KR"/>
        </w:rPr>
        <w:t>)</w:t>
      </w:r>
    </w:p>
    <w:p w14:paraId="1167B558" w14:textId="6A0DF199"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685</w:t>
      </w:r>
      <w:r w:rsidRPr="007644C2" w:rsidDel="003C51E6">
        <w:rPr>
          <w:lang w:val="en-CA" w:eastAsia="ko-KR"/>
        </w:rPr>
        <w:fldChar w:fldCharType="end"/>
      </w:r>
      <w:r w:rsidRPr="007644C2" w:rsidDel="003C51E6">
        <w:rPr>
          <w:lang w:val="en-CA" w:eastAsia="ko-KR"/>
        </w:rPr>
        <w:t>)</w:t>
      </w:r>
    </w:p>
    <w:p w14:paraId="52A4B035"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zh-CN"/>
        </w:rPr>
        <w:t xml:space="preserve">Otherwise if </w:t>
      </w:r>
      <w:r w:rsidRPr="007644C2">
        <w:rPr>
          <w:lang w:val="en-CA" w:eastAsia="ko-KR"/>
        </w:rPr>
        <w:t>PredFlagLY[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xml:space="preserve"> ] </w:t>
      </w:r>
      <w:r w:rsidRPr="007644C2" w:rsidDel="003C51E6">
        <w:rPr>
          <w:lang w:val="en-CA" w:eastAsia="ko-KR"/>
        </w:rPr>
        <w:t>(with Y = !X)</w:t>
      </w:r>
      <w:r w:rsidRPr="007644C2">
        <w:rPr>
          <w:lang w:val="en-CA" w:eastAsia="ko-KR"/>
        </w:rPr>
        <w:t xml:space="preserve"> </w:t>
      </w:r>
      <w:r w:rsidRPr="007644C2">
        <w:rPr>
          <w:lang w:val="en-CA" w:eastAsia="zh-CN"/>
        </w:rPr>
        <w:t xml:space="preserve">is equal to 1 </w:t>
      </w:r>
      <w:r w:rsidRPr="007644C2" w:rsidDel="003C51E6">
        <w:rPr>
          <w:lang w:val="en-CA" w:eastAsia="ko-KR"/>
        </w:rPr>
        <w:t>and</w:t>
      </w:r>
      <w:r w:rsidRPr="007644C2">
        <w:rPr>
          <w:lang w:val="en-CA" w:eastAsia="ko-KR"/>
        </w:rPr>
        <w:t xml:space="preserve"> DiffPicOrderCnt( RefPicListY[ RefIdxLY</w:t>
      </w:r>
      <w:r w:rsidRPr="007644C2" w:rsidDel="003C51E6">
        <w:rPr>
          <w:lang w:val="en-CA" w:eastAsia="ko-KR"/>
        </w:rPr>
        <w:t>[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p>
    <w:p w14:paraId="1308C6C9"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variable availableFlagB</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p>
    <w:p w14:paraId="52BEC537" w14:textId="26E43521"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C658A1">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cpMvpLY[ cpIdx ] with cpIdx = 0 .. numCpMv − 1 as output.</w:t>
      </w:r>
    </w:p>
    <w:p w14:paraId="7BA0B1A8" w14:textId="23677A73"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cpMvpLY[ cpIdx ]</w:t>
      </w:r>
      <w:r w:rsidRPr="007644C2">
        <w:rPr>
          <w:lang w:val="en-CA" w:eastAsia="ko-KR"/>
        </w:rPr>
        <w:t xml:space="preserve">, rightShift set equal to 2, and leftShift set equal to 2 as inputs and the rounded </w:t>
      </w:r>
      <w:r w:rsidRPr="007644C2">
        <w:rPr>
          <w:lang w:val="en-CA" w:eastAsia="zh-CN"/>
        </w:rPr>
        <w:t>cpMvpLY[ cpIdx ]</w:t>
      </w:r>
      <w:r w:rsidRPr="007644C2">
        <w:rPr>
          <w:rFonts w:eastAsia="Malgun Gothic"/>
          <w:lang w:val="en-CA" w:eastAsia="ko-KR"/>
        </w:rPr>
        <w:t xml:space="preserve"> with </w:t>
      </w:r>
      <w:r w:rsidRPr="007644C2">
        <w:rPr>
          <w:lang w:val="en-CA" w:eastAsia="ko-KR"/>
        </w:rPr>
        <w:t>cpIdx = 0 .. numCpMv − 1 as output.</w:t>
      </w:r>
    </w:p>
    <w:p w14:paraId="5ECC82B3"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66BEF2DA" w14:textId="45DD1F69"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cpMvpLY[ 0 ]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686</w:t>
      </w:r>
      <w:r w:rsidRPr="007644C2" w:rsidDel="003C51E6">
        <w:rPr>
          <w:lang w:val="en-CA" w:eastAsia="ko-KR"/>
        </w:rPr>
        <w:fldChar w:fldCharType="end"/>
      </w:r>
      <w:r w:rsidRPr="007644C2" w:rsidDel="003C51E6">
        <w:rPr>
          <w:lang w:val="en-CA" w:eastAsia="ko-KR"/>
        </w:rPr>
        <w:t>)</w:t>
      </w:r>
    </w:p>
    <w:p w14:paraId="46778FA1" w14:textId="4C197312"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cpMvpLY[ 1 ]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687</w:t>
      </w:r>
      <w:r w:rsidRPr="007644C2" w:rsidDel="003C51E6">
        <w:rPr>
          <w:lang w:val="en-CA" w:eastAsia="ko-KR"/>
        </w:rPr>
        <w:fldChar w:fldCharType="end"/>
      </w:r>
      <w:r w:rsidRPr="007644C2" w:rsidDel="003C51E6">
        <w:rPr>
          <w:lang w:val="en-CA" w:eastAsia="ko-KR"/>
        </w:rPr>
        <w:t>)</w:t>
      </w:r>
    </w:p>
    <w:p w14:paraId="73CDE5AF" w14:textId="468ED961"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cpMvpLY[ 2 ]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688</w:t>
      </w:r>
      <w:r w:rsidRPr="007644C2" w:rsidDel="003C51E6">
        <w:rPr>
          <w:lang w:val="en-CA" w:eastAsia="ko-KR"/>
        </w:rPr>
        <w:fldChar w:fldCharType="end"/>
      </w:r>
      <w:r w:rsidRPr="007644C2" w:rsidDel="003C51E6">
        <w:rPr>
          <w:lang w:val="en-CA" w:eastAsia="ko-KR"/>
        </w:rPr>
        <w:t>)</w:t>
      </w:r>
    </w:p>
    <w:p w14:paraId="3CF14E61" w14:textId="56522EB8"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689</w:t>
      </w:r>
      <w:r w:rsidRPr="007644C2" w:rsidDel="003C51E6">
        <w:rPr>
          <w:lang w:val="en-CA" w:eastAsia="ko-KR"/>
        </w:rPr>
        <w:fldChar w:fldCharType="end"/>
      </w:r>
      <w:r w:rsidRPr="007644C2" w:rsidDel="003C51E6">
        <w:rPr>
          <w:lang w:val="en-CA" w:eastAsia="ko-KR"/>
        </w:rPr>
        <w:t>)</w:t>
      </w:r>
    </w:p>
    <w:p w14:paraId="7455FE4D" w14:textId="77777777" w:rsidR="00A1055F" w:rsidRPr="007644C2"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When</w:t>
      </w:r>
      <w:r w:rsidRPr="007644C2">
        <w:rPr>
          <w:lang w:val="en-CA" w:eastAsia="zh-CN"/>
        </w:rPr>
        <w:t xml:space="preserve"> numCpMvpCandLX is less than 2</w:t>
      </w:r>
      <w:r w:rsidRPr="007644C2">
        <w:rPr>
          <w:lang w:val="en-CA" w:eastAsia="ko-KR"/>
        </w:rPr>
        <w:t>, the following applies</w:t>
      </w:r>
    </w:p>
    <w:p w14:paraId="2209C46A" w14:textId="419EB41A" w:rsidR="00A1055F" w:rsidRPr="007644C2" w:rsidRDefault="00A1055F"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The derivation process for constructed affine control point mot</w:t>
      </w:r>
      <w:r w:rsidR="00FE6979" w:rsidRPr="007644C2">
        <w:rPr>
          <w:lang w:val="en-CA" w:eastAsia="ko-KR"/>
        </w:rPr>
        <w:t>ion vector prediction candidate</w:t>
      </w:r>
      <w:r w:rsidRPr="007644C2">
        <w:rPr>
          <w:lang w:val="en-CA" w:eastAsia="ko-KR"/>
        </w:rPr>
        <w:t xml:space="preserve"> as specified in clause </w:t>
      </w:r>
      <w:r w:rsidRPr="007644C2">
        <w:rPr>
          <w:lang w:val="en-CA" w:eastAsia="ko-KR"/>
        </w:rPr>
        <w:fldChar w:fldCharType="begin" w:fldLock="1"/>
      </w:r>
      <w:r w:rsidRPr="007644C2">
        <w:rPr>
          <w:lang w:val="en-CA" w:eastAsia="ko-KR"/>
        </w:rPr>
        <w:instrText xml:space="preserve"> REF _Ref519541702 \r \h </w:instrText>
      </w:r>
      <w:r w:rsidRPr="007644C2">
        <w:rPr>
          <w:lang w:val="en-CA" w:eastAsia="ko-KR"/>
        </w:rPr>
      </w:r>
      <w:r w:rsidRPr="007644C2">
        <w:rPr>
          <w:lang w:val="en-CA" w:eastAsia="ko-KR"/>
        </w:rPr>
        <w:fldChar w:fldCharType="separate"/>
      </w:r>
      <w:r w:rsidR="00C658A1">
        <w:rPr>
          <w:lang w:val="en-CA" w:eastAsia="ko-KR"/>
        </w:rPr>
        <w:t>8.4.4.8</w:t>
      </w:r>
      <w:r w:rsidRPr="007644C2">
        <w:rPr>
          <w:lang w:val="en-CA" w:eastAsia="ko-KR"/>
        </w:rPr>
        <w:fldChar w:fldCharType="end"/>
      </w:r>
      <w:r w:rsidRPr="007644C2">
        <w:rPr>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7644C2">
        <w:rPr>
          <w:lang w:val="en-CA" w:eastAsia="ko-KR"/>
        </w:rPr>
        <w:t xml:space="preserve">, the </w:t>
      </w:r>
      <w:r w:rsidR="001273C0" w:rsidRPr="007644C2" w:rsidDel="003C51E6">
        <w:rPr>
          <w:noProof/>
          <w:lang w:val="en-CA" w:eastAsia="ko-KR"/>
        </w:rPr>
        <w:t>av</w:t>
      </w:r>
      <w:r w:rsidR="001273C0" w:rsidRPr="007644C2">
        <w:rPr>
          <w:noProof/>
          <w:lang w:val="en-CA" w:eastAsia="ko-KR"/>
        </w:rPr>
        <w:t>ailability flags availableFlagLX[ cpIdx ]</w:t>
      </w:r>
      <w:r w:rsidRPr="007644C2">
        <w:rPr>
          <w:lang w:val="en-CA" w:eastAsia="zh-CN"/>
        </w:rPr>
        <w:t xml:space="preserve"> and </w:t>
      </w:r>
      <w:r w:rsidRPr="007644C2">
        <w:rPr>
          <w:lang w:val="en-CA" w:eastAsia="ko-KR"/>
        </w:rPr>
        <w:t xml:space="preserve">cpMvpLX[ cpIdx ] </w:t>
      </w:r>
      <w:r w:rsidRPr="007644C2" w:rsidDel="003C51E6">
        <w:rPr>
          <w:lang w:val="en-CA" w:eastAsia="ko-KR"/>
        </w:rPr>
        <w:t xml:space="preserve">with </w:t>
      </w:r>
      <w:r w:rsidRPr="007644C2">
        <w:rPr>
          <w:lang w:val="en-CA" w:eastAsia="ko-KR"/>
        </w:rPr>
        <w:t>cpIdx = 0..numCpMv − 1 as outputs.</w:t>
      </w:r>
    </w:p>
    <w:p w14:paraId="6BC0D479" w14:textId="35AD52BB" w:rsidR="00A1055F" w:rsidRPr="007644C2" w:rsidRDefault="00BD4676"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lastRenderedPageBreak/>
        <w:t>When</w:t>
      </w:r>
      <w:r w:rsidR="00A1055F" w:rsidRPr="007644C2">
        <w:rPr>
          <w:lang w:val="en-CA" w:eastAsia="ko-KR"/>
        </w:rPr>
        <w:t xml:space="preserve"> availableConsFlagLX is equal to 1, and </w:t>
      </w:r>
      <w:r w:rsidR="00A1055F" w:rsidRPr="007644C2">
        <w:rPr>
          <w:lang w:val="en-CA" w:eastAsia="zh-CN"/>
        </w:rPr>
        <w:t xml:space="preserve">numCpMvpCandLX is equal to 0, </w:t>
      </w:r>
      <w:r w:rsidR="00A1055F" w:rsidRPr="007644C2" w:rsidDel="003C51E6">
        <w:rPr>
          <w:lang w:val="en-CA" w:eastAsia="ko-KR"/>
        </w:rPr>
        <w:t>the following assignments are made</w:t>
      </w:r>
      <w:r w:rsidR="00A1055F" w:rsidRPr="007644C2">
        <w:rPr>
          <w:lang w:val="en-CA" w:eastAsia="zh-CN"/>
        </w:rPr>
        <w:t>:</w:t>
      </w:r>
    </w:p>
    <w:p w14:paraId="5FA4081D" w14:textId="5E23FECF"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003F252E" w:rsidRPr="007644C2">
        <w:rPr>
          <w:lang w:val="en-CA" w:eastAsia="ko-KR"/>
        </w:rPr>
        <w:t>numCpMvpCandLX</w:t>
      </w:r>
      <w:r w:rsidRPr="007644C2">
        <w:rPr>
          <w:lang w:val="en-CA" w:eastAsia="ko-KR"/>
        </w:rPr>
        <w:t> ][ 0 ] = cpMvpLX[ 0 ]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690</w:t>
      </w:r>
      <w:r w:rsidRPr="007644C2" w:rsidDel="003C51E6">
        <w:rPr>
          <w:lang w:val="en-CA" w:eastAsia="ko-KR"/>
        </w:rPr>
        <w:fldChar w:fldCharType="end"/>
      </w:r>
      <w:r w:rsidRPr="007644C2" w:rsidDel="003C51E6">
        <w:rPr>
          <w:lang w:val="en-CA" w:eastAsia="ko-KR"/>
        </w:rPr>
        <w:t>)</w:t>
      </w:r>
    </w:p>
    <w:p w14:paraId="32D81894" w14:textId="4287BC78"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003F252E" w:rsidRPr="007644C2">
        <w:rPr>
          <w:lang w:val="en-CA" w:eastAsia="ko-KR"/>
        </w:rPr>
        <w:t>numCpMvpCandLX</w:t>
      </w:r>
      <w:r w:rsidRPr="007644C2">
        <w:rPr>
          <w:lang w:val="en-CA" w:eastAsia="ko-KR"/>
        </w:rPr>
        <w:t> ][ 1 ] = cpMvpLX[ 1 ]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691</w:t>
      </w:r>
      <w:r w:rsidRPr="007644C2" w:rsidDel="003C51E6">
        <w:rPr>
          <w:lang w:val="en-CA" w:eastAsia="ko-KR"/>
        </w:rPr>
        <w:fldChar w:fldCharType="end"/>
      </w:r>
      <w:r w:rsidRPr="007644C2" w:rsidDel="003C51E6">
        <w:rPr>
          <w:lang w:val="en-CA" w:eastAsia="ko-KR"/>
        </w:rPr>
        <w:t>)</w:t>
      </w:r>
    </w:p>
    <w:p w14:paraId="2733A9A7" w14:textId="559524E4"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003F252E" w:rsidRPr="007644C2">
        <w:rPr>
          <w:lang w:val="en-CA" w:eastAsia="ko-KR"/>
        </w:rPr>
        <w:t>numCpMvpCandLX</w:t>
      </w:r>
      <w:r w:rsidRPr="007644C2">
        <w:rPr>
          <w:lang w:val="en-CA" w:eastAsia="ko-KR"/>
        </w:rPr>
        <w:t> ][ 2 ] = cpMvpLX[ 2 ]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692</w:t>
      </w:r>
      <w:r w:rsidRPr="007644C2" w:rsidDel="003C51E6">
        <w:rPr>
          <w:lang w:val="en-CA" w:eastAsia="ko-KR"/>
        </w:rPr>
        <w:fldChar w:fldCharType="end"/>
      </w:r>
      <w:r w:rsidRPr="007644C2" w:rsidDel="003C51E6">
        <w:rPr>
          <w:lang w:val="en-CA" w:eastAsia="ko-KR"/>
        </w:rPr>
        <w:t>)</w:t>
      </w:r>
    </w:p>
    <w:p w14:paraId="040034E0" w14:textId="79D0311D"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w:t>
      </w:r>
      <w:r w:rsidR="003F252E" w:rsidRPr="007644C2">
        <w:rPr>
          <w:lang w:val="en-CA" w:eastAsia="ko-KR"/>
        </w:rPr>
        <w:t> </w:t>
      </w:r>
      <w:r w:rsidRPr="007644C2">
        <w:rPr>
          <w:lang w:val="en-CA" w:eastAsia="ko-KR"/>
        </w:rPr>
        <w:t>=</w:t>
      </w:r>
      <w:r w:rsidR="003F252E" w:rsidRPr="007644C2">
        <w:rPr>
          <w:lang w:val="en-CA" w:eastAsia="ko-KR"/>
        </w:rPr>
        <w:t> numCpMvpCandLX + </w:t>
      </w:r>
      <w:r w:rsidRPr="007644C2">
        <w:rPr>
          <w:lang w:val="en-CA" w:eastAsia="ko-KR"/>
        </w:rPr>
        <w:t>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693</w:t>
      </w:r>
      <w:r w:rsidRPr="007644C2" w:rsidDel="003C51E6">
        <w:rPr>
          <w:lang w:val="en-CA" w:eastAsia="ko-KR"/>
        </w:rPr>
        <w:fldChar w:fldCharType="end"/>
      </w:r>
      <w:r w:rsidRPr="007644C2" w:rsidDel="003C51E6">
        <w:rPr>
          <w:lang w:val="en-CA" w:eastAsia="ko-KR"/>
        </w:rPr>
        <w:t>)</w:t>
      </w:r>
    </w:p>
    <w:p w14:paraId="2DD60F63" w14:textId="77777777" w:rsidR="000D3557" w:rsidRPr="007644C2"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The following applies for cpIdx = 0..numCpMv − 1:</w:t>
      </w:r>
    </w:p>
    <w:p w14:paraId="081921E9" w14:textId="77777777" w:rsidR="000D3557" w:rsidRPr="007644C2" w:rsidRDefault="000D3557" w:rsidP="000D3557">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When </w:t>
      </w:r>
      <w:r w:rsidRPr="007644C2">
        <w:rPr>
          <w:lang w:val="en-CA" w:eastAsia="zh-CN"/>
        </w:rPr>
        <w:t xml:space="preserve">numCpMvpCandLX is less than 2 and </w:t>
      </w:r>
      <w:r w:rsidRPr="007644C2">
        <w:rPr>
          <w:lang w:val="en-CA" w:eastAsia="ko-KR"/>
        </w:rPr>
        <w:t>availableFlagLX[ cpIdx ] is equal to 1</w:t>
      </w:r>
      <w:r w:rsidRPr="007644C2">
        <w:rPr>
          <w:lang w:val="en-CA" w:eastAsia="zh-CN"/>
        </w:rPr>
        <w:t xml:space="preserve">, </w:t>
      </w:r>
      <w:r w:rsidRPr="007644C2" w:rsidDel="003C51E6">
        <w:rPr>
          <w:lang w:val="en-CA" w:eastAsia="ko-KR"/>
        </w:rPr>
        <w:t>the following assignments are made</w:t>
      </w:r>
      <w:r w:rsidRPr="007644C2">
        <w:rPr>
          <w:lang w:val="en-CA" w:eastAsia="zh-CN"/>
        </w:rPr>
        <w:t>:</w:t>
      </w:r>
    </w:p>
    <w:p w14:paraId="47368C0F" w14:textId="75B79EBE"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][ 0 ] = cpMvpLX[ cpIdx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694</w:t>
      </w:r>
      <w:r w:rsidRPr="007644C2" w:rsidDel="003C51E6">
        <w:rPr>
          <w:lang w:val="en-CA" w:eastAsia="ko-KR"/>
        </w:rPr>
        <w:fldChar w:fldCharType="end"/>
      </w:r>
      <w:r w:rsidRPr="007644C2" w:rsidDel="003C51E6">
        <w:rPr>
          <w:lang w:val="en-CA" w:eastAsia="ko-KR"/>
        </w:rPr>
        <w:t>)</w:t>
      </w:r>
    </w:p>
    <w:p w14:paraId="12A7FFEE" w14:textId="2C83557E"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][ 1 ] = cpMvpLX[ cpIdx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695</w:t>
      </w:r>
      <w:r w:rsidRPr="007644C2" w:rsidDel="003C51E6">
        <w:rPr>
          <w:lang w:val="en-CA" w:eastAsia="ko-KR"/>
        </w:rPr>
        <w:fldChar w:fldCharType="end"/>
      </w:r>
      <w:r w:rsidRPr="007644C2" w:rsidDel="003C51E6">
        <w:rPr>
          <w:lang w:val="en-CA" w:eastAsia="ko-KR"/>
        </w:rPr>
        <w:t>)</w:t>
      </w:r>
    </w:p>
    <w:p w14:paraId="52121731" w14:textId="57CD2A6A"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][ 2 ] = cpMvpLX[ cpIdx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696</w:t>
      </w:r>
      <w:r w:rsidRPr="007644C2" w:rsidDel="003C51E6">
        <w:rPr>
          <w:lang w:val="en-CA" w:eastAsia="ko-KR"/>
        </w:rPr>
        <w:fldChar w:fldCharType="end"/>
      </w:r>
      <w:r w:rsidRPr="007644C2" w:rsidDel="003C51E6">
        <w:rPr>
          <w:lang w:val="en-CA" w:eastAsia="ko-KR"/>
        </w:rPr>
        <w:t>)</w:t>
      </w:r>
    </w:p>
    <w:p w14:paraId="1B108274" w14:textId="616AA30E"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 = 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697</w:t>
      </w:r>
      <w:r w:rsidRPr="007644C2" w:rsidDel="003C51E6">
        <w:rPr>
          <w:lang w:val="en-CA" w:eastAsia="ko-KR"/>
        </w:rPr>
        <w:fldChar w:fldCharType="end"/>
      </w:r>
      <w:r w:rsidRPr="007644C2" w:rsidDel="003C51E6">
        <w:rPr>
          <w:lang w:val="en-CA" w:eastAsia="ko-KR"/>
        </w:rPr>
        <w:t>)</w:t>
      </w:r>
    </w:p>
    <w:p w14:paraId="636952D6" w14:textId="77777777" w:rsidR="000D3557" w:rsidRPr="007644C2"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When</w:t>
      </w:r>
      <w:r w:rsidRPr="007644C2">
        <w:rPr>
          <w:lang w:val="en-CA" w:eastAsia="zh-CN"/>
        </w:rPr>
        <w:t xml:space="preserve"> numCpMvpCandLX is less than 2</w:t>
      </w:r>
      <w:r w:rsidRPr="007644C2">
        <w:rPr>
          <w:lang w:val="en-CA" w:eastAsia="ko-KR"/>
        </w:rPr>
        <w:t>, the following applies:</w:t>
      </w:r>
    </w:p>
    <w:p w14:paraId="5A9BCC82" w14:textId="7C84104A" w:rsidR="000D3557" w:rsidRPr="007644C2" w:rsidRDefault="000D3557" w:rsidP="000D3557">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The </w:t>
      </w:r>
      <w:r w:rsidRPr="007644C2" w:rsidDel="003C51E6">
        <w:rPr>
          <w:lang w:val="en-CA" w:eastAsia="ko-KR"/>
        </w:rPr>
        <w:t xml:space="preserve">derivation process for temporal luma motion vector prediction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_Ref300570067 \r \h </w:instrText>
      </w:r>
      <w:r w:rsidRPr="007644C2">
        <w:rPr>
          <w:highlight w:val="yellow"/>
          <w:lang w:val="en-CA" w:eastAsia="ko-KR"/>
        </w:rPr>
      </w:r>
      <w:r w:rsidRPr="007644C2">
        <w:rPr>
          <w:highlight w:val="yellow"/>
          <w:lang w:val="en-CA" w:eastAsia="ko-KR"/>
        </w:rPr>
        <w:fldChar w:fldCharType="separate"/>
      </w:r>
      <w:r w:rsidR="00C658A1">
        <w:rPr>
          <w:lang w:val="en-CA" w:eastAsia="ko-KR"/>
        </w:rPr>
        <w:t>8.4.2.11</w:t>
      </w:r>
      <w:r w:rsidRPr="007644C2">
        <w:rPr>
          <w:highlight w:val="yellow"/>
          <w:lang w:val="en-CA" w:eastAsia="ko-KR"/>
        </w:rPr>
        <w:fldChar w:fldCharType="end"/>
      </w:r>
      <w:r w:rsidRPr="007644C2" w:rsidDel="003C51E6">
        <w:rPr>
          <w:lang w:val="en-CA" w:eastAsia="ko-KR"/>
        </w:rPr>
        <w:t xml:space="preserve"> is with 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Pr="007644C2" w:rsidRDefault="009A5ACD" w:rsidP="000D3557">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When </w:t>
      </w:r>
      <w:r w:rsidRPr="007644C2" w:rsidDel="003C51E6">
        <w:rPr>
          <w:lang w:val="en-CA" w:eastAsia="ko-KR"/>
        </w:rPr>
        <w:t>availableFlagLXCol</w:t>
      </w:r>
      <w:r w:rsidRPr="007644C2">
        <w:rPr>
          <w:lang w:val="en-CA" w:eastAsia="ko-KR"/>
        </w:rPr>
        <w:t xml:space="preserve"> is equal to 1, the following applies:</w:t>
      </w:r>
    </w:p>
    <w:p w14:paraId="26017F3B" w14:textId="3B6195CE" w:rsidR="000D3557" w:rsidRPr="007644C2"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the with mvX set equal to mvLXCol, rightShift set equal to 2, and leftShift set equal to 2 as inputs and the rounded mvLXCol as output.</w:t>
      </w:r>
    </w:p>
    <w:p w14:paraId="6148B6B5" w14:textId="0BD0B88B" w:rsidR="009A5ACD" w:rsidRPr="007644C2"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sidRPr="007644C2">
        <w:rPr>
          <w:lang w:val="en-CA" w:eastAsia="ko-KR"/>
        </w:rPr>
        <w:t>The following assignments are made:</w:t>
      </w:r>
    </w:p>
    <w:p w14:paraId="4AADB863" w14:textId="3827FB1F"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][ 0 ] = mvLXCol</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698</w:t>
      </w:r>
      <w:r w:rsidRPr="007644C2" w:rsidDel="003C51E6">
        <w:rPr>
          <w:lang w:val="en-CA" w:eastAsia="ko-KR"/>
        </w:rPr>
        <w:fldChar w:fldCharType="end"/>
      </w:r>
      <w:r w:rsidRPr="007644C2" w:rsidDel="003C51E6">
        <w:rPr>
          <w:lang w:val="en-CA" w:eastAsia="ko-KR"/>
        </w:rPr>
        <w:t>)</w:t>
      </w:r>
    </w:p>
    <w:p w14:paraId="05877DB1" w14:textId="33049354"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][ 1 ] = mvLXCol</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699</w:t>
      </w:r>
      <w:r w:rsidRPr="007644C2" w:rsidDel="003C51E6">
        <w:rPr>
          <w:lang w:val="en-CA" w:eastAsia="ko-KR"/>
        </w:rPr>
        <w:fldChar w:fldCharType="end"/>
      </w:r>
      <w:r w:rsidRPr="007644C2" w:rsidDel="003C51E6">
        <w:rPr>
          <w:lang w:val="en-CA" w:eastAsia="ko-KR"/>
        </w:rPr>
        <w:t>)</w:t>
      </w:r>
    </w:p>
    <w:p w14:paraId="39EDACF8" w14:textId="09A33732"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][ 2 ] = mvLXCol</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700</w:t>
      </w:r>
      <w:r w:rsidRPr="007644C2" w:rsidDel="003C51E6">
        <w:rPr>
          <w:lang w:val="en-CA" w:eastAsia="ko-KR"/>
        </w:rPr>
        <w:fldChar w:fldCharType="end"/>
      </w:r>
      <w:r w:rsidRPr="007644C2" w:rsidDel="003C51E6">
        <w:rPr>
          <w:lang w:val="en-CA" w:eastAsia="ko-KR"/>
        </w:rPr>
        <w:t>)</w:t>
      </w:r>
    </w:p>
    <w:p w14:paraId="6E116C60" w14:textId="7AD4703A"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 = 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701</w:t>
      </w:r>
      <w:r w:rsidRPr="007644C2" w:rsidDel="003C51E6">
        <w:rPr>
          <w:lang w:val="en-CA" w:eastAsia="ko-KR"/>
        </w:rPr>
        <w:fldChar w:fldCharType="end"/>
      </w:r>
      <w:r w:rsidRPr="007644C2" w:rsidDel="003C51E6">
        <w:rPr>
          <w:lang w:val="en-CA" w:eastAsia="ko-KR"/>
        </w:rPr>
        <w:t>)</w:t>
      </w:r>
    </w:p>
    <w:p w14:paraId="227AB268" w14:textId="77777777" w:rsidR="000D3557" w:rsidRPr="007644C2"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644C2" w:rsidDel="003C51E6">
        <w:rPr>
          <w:lang w:val="en-CA"/>
        </w:rPr>
        <w:t xml:space="preserve">When </w:t>
      </w:r>
      <w:r w:rsidRPr="007644C2">
        <w:rPr>
          <w:lang w:val="en-CA" w:eastAsia="ko-KR"/>
        </w:rPr>
        <w:t>numCpMvpCandLX</w:t>
      </w:r>
      <w:r w:rsidRPr="007644C2" w:rsidDel="003C51E6">
        <w:rPr>
          <w:lang w:val="en-CA" w:eastAsia="ko-KR"/>
        </w:rPr>
        <w:t xml:space="preserve"> is less than </w:t>
      </w:r>
      <w:r w:rsidRPr="007644C2">
        <w:rPr>
          <w:lang w:val="en-CA" w:eastAsia="ko-KR"/>
        </w:rPr>
        <w:t>2</w:t>
      </w:r>
      <w:r w:rsidRPr="007644C2" w:rsidDel="003C51E6">
        <w:rPr>
          <w:lang w:val="en-CA" w:eastAsia="ko-KR"/>
        </w:rPr>
        <w:t xml:space="preserve">, </w:t>
      </w:r>
      <w:r w:rsidRPr="007644C2" w:rsidDel="003C51E6">
        <w:rPr>
          <w:lang w:val="en-CA"/>
        </w:rPr>
        <w:t>the following</w:t>
      </w:r>
      <w:r w:rsidRPr="007644C2">
        <w:rPr>
          <w:lang w:val="en-CA"/>
        </w:rPr>
        <w:t xml:space="preserve"> is</w:t>
      </w:r>
      <w:r w:rsidRPr="007644C2" w:rsidDel="003C51E6">
        <w:rPr>
          <w:lang w:val="en-CA"/>
        </w:rPr>
        <w:t xml:space="preserve"> repeated until </w:t>
      </w:r>
      <w:r w:rsidRPr="007644C2">
        <w:rPr>
          <w:lang w:val="en-CA" w:eastAsia="ko-KR"/>
        </w:rPr>
        <w:t>numCpMvpCandLX</w:t>
      </w:r>
      <w:r w:rsidRPr="007644C2" w:rsidDel="003C51E6">
        <w:rPr>
          <w:lang w:val="en-CA" w:eastAsia="ko-KR"/>
        </w:rPr>
        <w:t xml:space="preserve"> </w:t>
      </w:r>
      <w:r w:rsidRPr="007644C2" w:rsidDel="003C51E6">
        <w:rPr>
          <w:lang w:val="en-CA"/>
        </w:rPr>
        <w:t xml:space="preserve">is equal to </w:t>
      </w:r>
      <w:r w:rsidRPr="007644C2">
        <w:rPr>
          <w:lang w:val="en-CA" w:eastAsia="ko-KR"/>
        </w:rPr>
        <w:t>2, with mvZero[0] and mvZero[1] both being equal to 0</w:t>
      </w:r>
      <w:r w:rsidRPr="007644C2" w:rsidDel="003C51E6">
        <w:rPr>
          <w:lang w:val="en-CA" w:eastAsia="ko-KR"/>
        </w:rPr>
        <w:t>:</w:t>
      </w:r>
    </w:p>
    <w:p w14:paraId="581B0D8E" w14:textId="5C280018"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][ 0 ] = </w:t>
      </w:r>
      <w:r w:rsidR="009A5ACD" w:rsidRPr="007644C2">
        <w:rPr>
          <w:lang w:val="en-CA" w:eastAsia="ko-KR"/>
        </w:rPr>
        <w:t>mvZero</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702</w:t>
      </w:r>
      <w:r w:rsidRPr="007644C2" w:rsidDel="003C51E6">
        <w:rPr>
          <w:lang w:val="en-CA" w:eastAsia="ko-KR"/>
        </w:rPr>
        <w:fldChar w:fldCharType="end"/>
      </w:r>
      <w:r w:rsidRPr="007644C2" w:rsidDel="003C51E6">
        <w:rPr>
          <w:lang w:val="en-CA" w:eastAsia="ko-KR"/>
        </w:rPr>
        <w:t>)</w:t>
      </w:r>
    </w:p>
    <w:p w14:paraId="20E3EF42" w14:textId="557264B4"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][ 1 ] = </w:t>
      </w:r>
      <w:r w:rsidR="009A5ACD" w:rsidRPr="007644C2">
        <w:rPr>
          <w:lang w:val="en-CA" w:eastAsia="ko-KR"/>
        </w:rPr>
        <w:t>mvZero</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703</w:t>
      </w:r>
      <w:r w:rsidRPr="007644C2" w:rsidDel="003C51E6">
        <w:rPr>
          <w:lang w:val="en-CA" w:eastAsia="ko-KR"/>
        </w:rPr>
        <w:fldChar w:fldCharType="end"/>
      </w:r>
      <w:r w:rsidRPr="007644C2" w:rsidDel="003C51E6">
        <w:rPr>
          <w:lang w:val="en-CA" w:eastAsia="ko-KR"/>
        </w:rPr>
        <w:t>)</w:t>
      </w:r>
    </w:p>
    <w:p w14:paraId="635E7551" w14:textId="63E60567"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][ 2 ] = </w:t>
      </w:r>
      <w:r w:rsidR="009A5ACD" w:rsidRPr="007644C2">
        <w:rPr>
          <w:lang w:val="en-CA" w:eastAsia="ko-KR"/>
        </w:rPr>
        <w:t>mvZero</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704</w:t>
      </w:r>
      <w:r w:rsidRPr="007644C2" w:rsidDel="003C51E6">
        <w:rPr>
          <w:lang w:val="en-CA" w:eastAsia="ko-KR"/>
        </w:rPr>
        <w:fldChar w:fldCharType="end"/>
      </w:r>
      <w:r w:rsidRPr="007644C2" w:rsidDel="003C51E6">
        <w:rPr>
          <w:lang w:val="en-CA" w:eastAsia="ko-KR"/>
        </w:rPr>
        <w:t>)</w:t>
      </w:r>
    </w:p>
    <w:p w14:paraId="39C78310" w14:textId="5310895B"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 = 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705</w:t>
      </w:r>
      <w:r w:rsidRPr="007644C2" w:rsidDel="003C51E6">
        <w:rPr>
          <w:lang w:val="en-CA" w:eastAsia="ko-KR"/>
        </w:rPr>
        <w:fldChar w:fldCharType="end"/>
      </w:r>
      <w:r w:rsidRPr="007644C2" w:rsidDel="003C51E6">
        <w:rPr>
          <w:lang w:val="en-CA" w:eastAsia="ko-KR"/>
        </w:rPr>
        <w:t>)</w:t>
      </w:r>
    </w:p>
    <w:p w14:paraId="7EEFF927" w14:textId="553DE632" w:rsidR="00A1055F" w:rsidRPr="007644C2" w:rsidRDefault="00A1055F" w:rsidP="00A1055F">
      <w:pPr>
        <w:rPr>
          <w:lang w:val="en-CA" w:eastAsia="ko-KR"/>
        </w:rPr>
      </w:pPr>
      <w:r w:rsidRPr="007644C2" w:rsidDel="003C51E6">
        <w:rPr>
          <w:lang w:val="en-CA" w:eastAsia="ko-KR"/>
        </w:rPr>
        <w:t>The</w:t>
      </w:r>
      <w:r w:rsidRPr="007644C2">
        <w:rPr>
          <w:lang w:val="en-CA" w:eastAsia="ko-KR"/>
        </w:rPr>
        <w:t xml:space="preserve"> affine control point motion vector predictor cpMvpLX</w:t>
      </w:r>
      <w:r w:rsidRPr="007644C2" w:rsidDel="003C51E6">
        <w:rPr>
          <w:lang w:val="en-CA" w:eastAsia="ko-KR"/>
        </w:rPr>
        <w:t xml:space="preserve"> </w:t>
      </w:r>
      <w:r w:rsidRPr="007644C2">
        <w:rPr>
          <w:lang w:val="en-CA" w:eastAsia="ko-KR"/>
        </w:rPr>
        <w:t xml:space="preserve">with X being 0 </w:t>
      </w:r>
      <w:r w:rsidR="000D3557" w:rsidRPr="007644C2">
        <w:rPr>
          <w:lang w:val="en-CA" w:eastAsia="ko-KR"/>
        </w:rPr>
        <w:t xml:space="preserve">or 1 </w:t>
      </w:r>
      <w:r w:rsidRPr="007644C2">
        <w:rPr>
          <w:lang w:val="en-CA" w:eastAsia="ko-KR"/>
        </w:rPr>
        <w:t>is derived as follows:</w:t>
      </w:r>
    </w:p>
    <w:p w14:paraId="57365BAE" w14:textId="303DF909"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ko-KR"/>
        </w:rPr>
        <w:t>cpMvpLX = cpMvpListL</w:t>
      </w:r>
      <w:r w:rsidRPr="007644C2" w:rsidDel="003C51E6">
        <w:rPr>
          <w:lang w:val="en-CA" w:eastAsia="ko-KR"/>
        </w:rPr>
        <w:t>X[ mvp_lX_flag[ </w:t>
      </w:r>
      <w:r w:rsidRPr="007644C2">
        <w:rPr>
          <w:lang w:val="en-CA" w:eastAsia="ko-KR"/>
        </w:rPr>
        <w:t>xCb</w:t>
      </w:r>
      <w:r w:rsidRPr="007644C2" w:rsidDel="003C51E6">
        <w:rPr>
          <w:lang w:val="en-CA" w:eastAsia="ko-KR"/>
        </w:rPr>
        <w:t> ][ </w:t>
      </w:r>
      <w:r w:rsidRPr="007644C2">
        <w:rPr>
          <w:lang w:val="en-CA" w:eastAsia="ko-KR"/>
        </w:rPr>
        <w:t>yCb</w:t>
      </w:r>
      <w:r w:rsidRPr="007644C2" w:rsidDel="003C51E6">
        <w:rPr>
          <w:lang w:val="en-CA" w:eastAsia="ko-KR"/>
        </w:rPr>
        <w:t>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706</w:t>
      </w:r>
      <w:r w:rsidRPr="007644C2" w:rsidDel="003C51E6">
        <w:rPr>
          <w:lang w:val="en-CA" w:eastAsia="ko-KR"/>
        </w:rPr>
        <w:fldChar w:fldCharType="end"/>
      </w:r>
      <w:r w:rsidRPr="007644C2" w:rsidDel="003C51E6">
        <w:rPr>
          <w:lang w:val="en-CA" w:eastAsia="ko-KR"/>
        </w:rPr>
        <w:t>)</w:t>
      </w:r>
    </w:p>
    <w:p w14:paraId="4C432FD6" w14:textId="77777777" w:rsidR="006A77CF" w:rsidRPr="007644C2" w:rsidRDefault="006A77CF" w:rsidP="006A77CF">
      <w:pPr>
        <w:rPr>
          <w:rFonts w:eastAsia="Malgun Gothic"/>
          <w:lang w:val="en-CA" w:eastAsia="ko-KR"/>
        </w:rPr>
      </w:pPr>
    </w:p>
    <w:p w14:paraId="488EF849" w14:textId="77777777" w:rsidR="006A77CF" w:rsidRPr="007644C2" w:rsidRDefault="006A77CF" w:rsidP="006A77CF">
      <w:pPr>
        <w:pStyle w:val="40"/>
        <w:rPr>
          <w:rFonts w:eastAsia="Malgun Gothic"/>
          <w:lang w:val="en-CA" w:eastAsia="ko-KR"/>
        </w:rPr>
      </w:pPr>
      <w:bookmarkStart w:id="1859" w:name="_Ref519541702"/>
      <w:bookmarkStart w:id="1860" w:name="_Ref531207124"/>
      <w:r w:rsidRPr="007644C2" w:rsidDel="003C51E6">
        <w:rPr>
          <w:lang w:val="en-CA"/>
        </w:rPr>
        <w:t>Derivation process for</w:t>
      </w:r>
      <w:r w:rsidRPr="007644C2">
        <w:rPr>
          <w:lang w:val="en-CA"/>
        </w:rPr>
        <w:t xml:space="preserve"> </w:t>
      </w:r>
      <w:r w:rsidR="002E3DE2" w:rsidRPr="007644C2">
        <w:rPr>
          <w:lang w:val="en-CA"/>
        </w:rPr>
        <w:t xml:space="preserve">constructed </w:t>
      </w:r>
      <w:r w:rsidRPr="007644C2">
        <w:rPr>
          <w:lang w:val="en-CA"/>
        </w:rPr>
        <w:t xml:space="preserve">affine control point </w:t>
      </w:r>
      <w:r w:rsidRPr="007644C2" w:rsidDel="003C51E6">
        <w:rPr>
          <w:lang w:val="en-CA"/>
        </w:rPr>
        <w:t>motion vector</w:t>
      </w:r>
      <w:bookmarkEnd w:id="1859"/>
      <w:r w:rsidR="009706B1" w:rsidRPr="007644C2">
        <w:rPr>
          <w:lang w:val="en-CA"/>
        </w:rPr>
        <w:t xml:space="preserve"> prediction</w:t>
      </w:r>
      <w:r w:rsidR="00EE0632" w:rsidRPr="007644C2">
        <w:rPr>
          <w:lang w:val="en-CA"/>
        </w:rPr>
        <w:t xml:space="preserve"> candidate</w:t>
      </w:r>
      <w:r w:rsidR="00627F04" w:rsidRPr="007644C2">
        <w:rPr>
          <w:lang w:val="en-CA"/>
        </w:rPr>
        <w:t>s</w:t>
      </w:r>
      <w:bookmarkEnd w:id="1860"/>
    </w:p>
    <w:p w14:paraId="2FD7F6AA" w14:textId="77777777" w:rsidR="00C35DAA" w:rsidRPr="007644C2" w:rsidDel="003C51E6" w:rsidRDefault="00C35DAA" w:rsidP="00C35DAA">
      <w:pPr>
        <w:rPr>
          <w:noProof/>
          <w:lang w:val="en-CA" w:eastAsia="ko-KR"/>
        </w:rPr>
      </w:pPr>
      <w:r w:rsidRPr="007644C2" w:rsidDel="003C51E6">
        <w:rPr>
          <w:noProof/>
          <w:lang w:val="en-CA" w:eastAsia="ko-KR"/>
        </w:rPr>
        <w:t>Inputs to this process are:</w:t>
      </w:r>
    </w:p>
    <w:p w14:paraId="0B1EB20D" w14:textId="77777777" w:rsidR="00C35DAA" w:rsidRPr="007644C2" w:rsidRDefault="00C35DAA" w:rsidP="00C35DAA">
      <w:pPr>
        <w:numPr>
          <w:ilvl w:val="0"/>
          <w:numId w:val="5"/>
        </w:numPr>
        <w:rPr>
          <w:noProof/>
          <w:lang w:val="en-CA" w:eastAsia="ko-KR"/>
        </w:rPr>
      </w:pPr>
      <w:r w:rsidRPr="007644C2" w:rsidDel="003C51E6">
        <w:rPr>
          <w:noProof/>
          <w:lang w:val="en-CA" w:eastAsia="ko-KR"/>
        </w:rPr>
        <w:t>a luma location ( </w:t>
      </w:r>
      <w:r w:rsidRPr="007644C2">
        <w:rPr>
          <w:noProof/>
          <w:lang w:val="en-CA" w:eastAsia="ko-KR"/>
        </w:rPr>
        <w:t>xCb</w:t>
      </w:r>
      <w:r w:rsidRPr="007644C2" w:rsidDel="003C51E6">
        <w:rPr>
          <w:noProof/>
          <w:lang w:val="en-CA" w:eastAsia="ko-KR"/>
        </w:rPr>
        <w:t>, </w:t>
      </w:r>
      <w:r w:rsidRPr="007644C2">
        <w:rPr>
          <w:noProof/>
          <w:lang w:val="en-CA" w:eastAsia="ko-KR"/>
        </w:rPr>
        <w:t>yCb</w:t>
      </w:r>
      <w:r w:rsidRPr="007644C2" w:rsidDel="003C51E6">
        <w:rPr>
          <w:noProof/>
          <w:lang w:val="en-CA" w:eastAsia="ko-KR"/>
        </w:rPr>
        <w:t xml:space="preserve"> ) specifying the top-left sample of the current luma </w:t>
      </w:r>
      <w:r w:rsidRPr="007644C2">
        <w:rPr>
          <w:noProof/>
          <w:lang w:val="en-CA" w:eastAsia="ko-KR"/>
        </w:rPr>
        <w:t>coding block</w:t>
      </w:r>
      <w:r w:rsidRPr="007644C2" w:rsidDel="003C51E6">
        <w:rPr>
          <w:noProof/>
          <w:lang w:val="en-CA" w:eastAsia="ko-KR"/>
        </w:rPr>
        <w:t xml:space="preserve"> relative to the top-left luma sample of the current picture,</w:t>
      </w:r>
    </w:p>
    <w:p w14:paraId="33A14B7B" w14:textId="77777777" w:rsidR="00C35DAA" w:rsidRPr="007644C2" w:rsidRDefault="00C35DAA" w:rsidP="00C35DAA">
      <w:pPr>
        <w:numPr>
          <w:ilvl w:val="0"/>
          <w:numId w:val="5"/>
        </w:numPr>
        <w:rPr>
          <w:noProof/>
          <w:lang w:val="en-CA"/>
        </w:rPr>
      </w:pPr>
      <w:r w:rsidRPr="007644C2" w:rsidDel="003C51E6">
        <w:rPr>
          <w:noProof/>
          <w:lang w:val="en-CA"/>
        </w:rPr>
        <w:t xml:space="preserve">two variables </w:t>
      </w:r>
      <w:r w:rsidRPr="007644C2">
        <w:rPr>
          <w:noProof/>
          <w:lang w:val="en-CA"/>
        </w:rPr>
        <w:t>cbWidth</w:t>
      </w:r>
      <w:r w:rsidRPr="007644C2" w:rsidDel="003C51E6">
        <w:rPr>
          <w:noProof/>
          <w:lang w:val="en-CA"/>
        </w:rPr>
        <w:t xml:space="preserve"> and </w:t>
      </w:r>
      <w:r w:rsidRPr="007644C2">
        <w:rPr>
          <w:noProof/>
          <w:lang w:val="en-CA"/>
        </w:rPr>
        <w:t>cbHeight</w:t>
      </w:r>
      <w:r w:rsidRPr="007644C2" w:rsidDel="003C51E6">
        <w:rPr>
          <w:noProof/>
          <w:lang w:val="en-CA"/>
        </w:rPr>
        <w:t xml:space="preserve"> specifying the width and the height of the </w:t>
      </w:r>
      <w:r w:rsidRPr="007644C2">
        <w:rPr>
          <w:noProof/>
          <w:lang w:val="en-CA"/>
        </w:rPr>
        <w:t xml:space="preserve">current </w:t>
      </w:r>
      <w:r w:rsidRPr="007644C2" w:rsidDel="003C51E6">
        <w:rPr>
          <w:noProof/>
          <w:lang w:val="en-CA"/>
        </w:rPr>
        <w:t xml:space="preserve">luma </w:t>
      </w:r>
      <w:r w:rsidRPr="007644C2">
        <w:rPr>
          <w:noProof/>
          <w:lang w:val="en-CA"/>
        </w:rPr>
        <w:t>coding block</w:t>
      </w:r>
      <w:r w:rsidRPr="007644C2" w:rsidDel="003C51E6">
        <w:rPr>
          <w:noProof/>
          <w:lang w:val="en-CA"/>
        </w:rPr>
        <w:t>,</w:t>
      </w:r>
    </w:p>
    <w:p w14:paraId="4DD96E59" w14:textId="77777777" w:rsidR="00C35DAA" w:rsidRPr="007644C2" w:rsidRDefault="00C35DAA" w:rsidP="00C35DAA">
      <w:pPr>
        <w:numPr>
          <w:ilvl w:val="0"/>
          <w:numId w:val="5"/>
        </w:numPr>
        <w:rPr>
          <w:noProof/>
          <w:lang w:val="en-CA" w:eastAsia="ko-KR"/>
        </w:rPr>
      </w:pPr>
      <w:r w:rsidRPr="007644C2" w:rsidDel="003C51E6">
        <w:rPr>
          <w:noProof/>
          <w:lang w:val="en-CA" w:eastAsia="ko-KR"/>
        </w:rPr>
        <w:t>the reference index of the current prediction unit partition refIdxLX, with X being 0 or 1,</w:t>
      </w:r>
    </w:p>
    <w:p w14:paraId="296B1CCF" w14:textId="77777777" w:rsidR="00C35DAA" w:rsidRPr="007644C2" w:rsidRDefault="00C35DAA" w:rsidP="00C35DAA">
      <w:pPr>
        <w:rPr>
          <w:noProof/>
          <w:lang w:val="en-CA" w:eastAsia="ko-KR"/>
        </w:rPr>
      </w:pPr>
      <w:r w:rsidRPr="007644C2">
        <w:rPr>
          <w:noProof/>
          <w:lang w:val="en-CA" w:eastAsia="ko-KR"/>
        </w:rPr>
        <w:t>Output of this process are:</w:t>
      </w:r>
    </w:p>
    <w:p w14:paraId="0D3CE7D3" w14:textId="77777777" w:rsidR="00C35DAA" w:rsidRPr="007644C2" w:rsidRDefault="00C35DAA" w:rsidP="00C35DAA">
      <w:pPr>
        <w:numPr>
          <w:ilvl w:val="0"/>
          <w:numId w:val="5"/>
        </w:numPr>
        <w:rPr>
          <w:noProof/>
          <w:lang w:val="en-CA" w:eastAsia="ko-KR"/>
        </w:rPr>
      </w:pPr>
      <w:r w:rsidRPr="007644C2" w:rsidDel="003C51E6">
        <w:rPr>
          <w:noProof/>
          <w:lang w:val="en-CA" w:eastAsia="ko-KR"/>
        </w:rPr>
        <w:lastRenderedPageBreak/>
        <w:t>the</w:t>
      </w:r>
      <w:r w:rsidRPr="007644C2">
        <w:rPr>
          <w:noProof/>
          <w:lang w:val="en-CA" w:eastAsia="ko-KR"/>
        </w:rPr>
        <w:t xml:space="preserve"> availability flag of the constructed affine control point motion vector prediction candidiates availableConsFlagLX with</w:t>
      </w:r>
      <w:r w:rsidRPr="007644C2" w:rsidDel="003C51E6">
        <w:rPr>
          <w:noProof/>
          <w:lang w:val="en-CA" w:eastAsia="ko-KR"/>
        </w:rPr>
        <w:t xml:space="preserve"> X being 0 or 1</w:t>
      </w:r>
      <w:r w:rsidRPr="007644C2">
        <w:rPr>
          <w:noProof/>
          <w:lang w:val="en-CA" w:eastAsia="ko-KR"/>
        </w:rPr>
        <w:t>,</w:t>
      </w:r>
      <w:r w:rsidRPr="007644C2" w:rsidDel="003C51E6">
        <w:rPr>
          <w:noProof/>
          <w:lang w:val="en-CA" w:eastAsia="ko-KR"/>
        </w:rPr>
        <w:t xml:space="preserve"> </w:t>
      </w:r>
    </w:p>
    <w:p w14:paraId="548BDFD3" w14:textId="74FF0486" w:rsidR="002A6C20" w:rsidRPr="007644C2" w:rsidRDefault="002A6C20" w:rsidP="002A6C20">
      <w:pPr>
        <w:numPr>
          <w:ilvl w:val="0"/>
          <w:numId w:val="5"/>
        </w:numPr>
        <w:rPr>
          <w:noProof/>
          <w:lang w:val="en-CA" w:eastAsia="ko-KR"/>
        </w:rPr>
      </w:pPr>
      <w:r w:rsidRPr="007644C2">
        <w:rPr>
          <w:noProof/>
          <w:lang w:val="en-CA" w:eastAsia="ko-KR"/>
        </w:rPr>
        <w:t xml:space="preserve">the </w:t>
      </w:r>
      <w:r w:rsidRPr="007644C2" w:rsidDel="003C51E6">
        <w:rPr>
          <w:noProof/>
          <w:lang w:val="en-CA" w:eastAsia="ko-KR"/>
        </w:rPr>
        <w:t>av</w:t>
      </w:r>
      <w:r w:rsidRPr="007644C2">
        <w:rPr>
          <w:noProof/>
          <w:lang w:val="en-CA" w:eastAsia="ko-KR"/>
        </w:rPr>
        <w:t>ailability flags availableFlagLX[ cpIdx ] with cpIdx = 0..2 and</w:t>
      </w:r>
      <w:r w:rsidRPr="007644C2" w:rsidDel="003C51E6">
        <w:rPr>
          <w:noProof/>
          <w:lang w:val="en-CA" w:eastAsia="ko-KR"/>
        </w:rPr>
        <w:t xml:space="preserve"> X being 0 or 1</w:t>
      </w:r>
      <w:r w:rsidRPr="007644C2">
        <w:rPr>
          <w:noProof/>
          <w:lang w:val="en-CA" w:eastAsia="zh-CN"/>
        </w:rPr>
        <w:t>,</w:t>
      </w:r>
    </w:p>
    <w:p w14:paraId="74964D16" w14:textId="77777777" w:rsidR="00C35DAA" w:rsidRPr="007644C2" w:rsidRDefault="00C35DAA" w:rsidP="00C35DAA">
      <w:pPr>
        <w:numPr>
          <w:ilvl w:val="0"/>
          <w:numId w:val="5"/>
        </w:numPr>
        <w:rPr>
          <w:noProof/>
          <w:lang w:val="en-CA" w:eastAsia="ko-KR"/>
        </w:rPr>
      </w:pPr>
      <w:r w:rsidRPr="007644C2">
        <w:rPr>
          <w:noProof/>
          <w:lang w:val="en-CA" w:eastAsia="ko-KR"/>
        </w:rPr>
        <w:t>the constructed affine control point motion vector prediction candidiates cpMv</w:t>
      </w:r>
      <w:r w:rsidRPr="007644C2" w:rsidDel="003C51E6">
        <w:rPr>
          <w:noProof/>
          <w:lang w:val="en-CA" w:eastAsia="ko-KR"/>
        </w:rPr>
        <w:t>LX</w:t>
      </w:r>
      <w:r w:rsidRPr="007644C2">
        <w:rPr>
          <w:noProof/>
          <w:lang w:val="en-CA" w:eastAsia="ko-KR"/>
        </w:rPr>
        <w:t>[ cpIdx ] with cpIdx = 0..numCp</w:t>
      </w:r>
      <w:r w:rsidR="00AC2C9F" w:rsidRPr="007644C2">
        <w:rPr>
          <w:noProof/>
          <w:lang w:val="en-CA" w:eastAsia="ko-KR"/>
        </w:rPr>
        <w:t>M</w:t>
      </w:r>
      <w:r w:rsidRPr="007644C2">
        <w:rPr>
          <w:noProof/>
          <w:lang w:val="en-CA" w:eastAsia="ko-KR"/>
        </w:rPr>
        <w:t>v − 1</w:t>
      </w:r>
      <w:r w:rsidRPr="007644C2" w:rsidDel="003C51E6">
        <w:rPr>
          <w:noProof/>
          <w:lang w:val="en-CA" w:eastAsia="ko-KR"/>
        </w:rPr>
        <w:t xml:space="preserve"> </w:t>
      </w:r>
      <w:r w:rsidRPr="007644C2">
        <w:rPr>
          <w:noProof/>
          <w:lang w:val="en-CA" w:eastAsia="ko-KR"/>
        </w:rPr>
        <w:t>and</w:t>
      </w:r>
      <w:r w:rsidRPr="007644C2" w:rsidDel="003C51E6">
        <w:rPr>
          <w:noProof/>
          <w:lang w:val="en-CA" w:eastAsia="ko-KR"/>
        </w:rPr>
        <w:t xml:space="preserve"> X being 0 or 1.</w:t>
      </w:r>
    </w:p>
    <w:p w14:paraId="4518311D" w14:textId="77777777" w:rsidR="00C35DAA" w:rsidRPr="007644C2" w:rsidDel="003C51E6" w:rsidRDefault="00C35DAA" w:rsidP="00C35DAA">
      <w:pPr>
        <w:rPr>
          <w:noProof/>
          <w:lang w:val="en-CA" w:eastAsia="ko-KR"/>
        </w:rPr>
      </w:pPr>
      <w:r w:rsidRPr="007644C2">
        <w:rPr>
          <w:noProof/>
          <w:lang w:val="en-CA" w:eastAsia="ko-KR"/>
        </w:rPr>
        <w:t>The first (top-left) control point motion vector cpMvLX[ 0 ]</w:t>
      </w:r>
      <w:r w:rsidRPr="007644C2" w:rsidDel="003C51E6">
        <w:rPr>
          <w:noProof/>
          <w:lang w:val="en-CA" w:eastAsia="ko-KR"/>
        </w:rPr>
        <w:t xml:space="preserve"> and the av</w:t>
      </w:r>
      <w:r w:rsidRPr="007644C2">
        <w:rPr>
          <w:noProof/>
          <w:lang w:val="en-CA" w:eastAsia="ko-KR"/>
        </w:rPr>
        <w:t>ailability flag availableFlagLX[ 0 ]</w:t>
      </w:r>
      <w:r w:rsidRPr="007644C2" w:rsidDel="003C51E6">
        <w:rPr>
          <w:noProof/>
          <w:lang w:val="en-CA" w:eastAsia="ko-KR"/>
        </w:rPr>
        <w:t xml:space="preserve"> are derived in the following ordered steps:</w:t>
      </w:r>
    </w:p>
    <w:p w14:paraId="4C210392" w14:textId="77777777" w:rsidR="00C35DAA" w:rsidRPr="007644C2"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lang w:val="en-CA" w:eastAsia="ko-KR"/>
        </w:rPr>
        <w:t>The sample locations ( xNbB</w:t>
      </w:r>
      <w:r w:rsidRPr="007644C2">
        <w:rPr>
          <w:vertAlign w:val="subscript"/>
          <w:lang w:val="en-CA" w:eastAsia="ko-KR"/>
        </w:rPr>
        <w:t>2</w:t>
      </w:r>
      <w:r w:rsidRPr="007644C2" w:rsidDel="003C51E6">
        <w:rPr>
          <w:lang w:val="en-CA" w:eastAsia="ko-KR"/>
        </w:rPr>
        <w:t>, yNbB</w:t>
      </w:r>
      <w:r w:rsidRPr="007644C2">
        <w:rPr>
          <w:vertAlign w:val="subscript"/>
          <w:lang w:val="en-CA" w:eastAsia="ko-KR"/>
        </w:rPr>
        <w:t>2</w:t>
      </w:r>
      <w:r w:rsidRPr="007644C2" w:rsidDel="003C51E6">
        <w:rPr>
          <w:lang w:val="en-CA" w:eastAsia="ko-KR"/>
        </w:rPr>
        <w:t> ), ( xNbB</w:t>
      </w:r>
      <w:r w:rsidRPr="007644C2">
        <w:rPr>
          <w:vertAlign w:val="subscript"/>
          <w:lang w:val="en-CA" w:eastAsia="ko-KR"/>
        </w:rPr>
        <w:t>3</w:t>
      </w:r>
      <w:r w:rsidRPr="007644C2" w:rsidDel="003C51E6">
        <w:rPr>
          <w:lang w:val="en-CA" w:eastAsia="ko-KR"/>
        </w:rPr>
        <w:t>, yNbB</w:t>
      </w:r>
      <w:r w:rsidRPr="007644C2">
        <w:rPr>
          <w:vertAlign w:val="subscript"/>
          <w:lang w:val="en-CA" w:eastAsia="ko-KR"/>
        </w:rPr>
        <w:t>3</w:t>
      </w:r>
      <w:r w:rsidRPr="007644C2" w:rsidDel="003C51E6">
        <w:rPr>
          <w:lang w:val="en-CA" w:eastAsia="ko-KR"/>
        </w:rPr>
        <w:t> ) and ( xNb</w:t>
      </w:r>
      <w:r w:rsidRPr="007644C2">
        <w:rPr>
          <w:lang w:val="en-CA" w:eastAsia="ko-KR"/>
        </w:rPr>
        <w:t>A</w:t>
      </w:r>
      <w:r w:rsidRPr="007644C2" w:rsidDel="003C51E6">
        <w:rPr>
          <w:vertAlign w:val="subscript"/>
          <w:lang w:val="en-CA" w:eastAsia="ko-KR"/>
        </w:rPr>
        <w:t>2</w:t>
      </w:r>
      <w:r w:rsidRPr="007644C2" w:rsidDel="003C51E6">
        <w:rPr>
          <w:lang w:val="en-CA" w:eastAsia="ko-KR"/>
        </w:rPr>
        <w:t>, yNb</w:t>
      </w:r>
      <w:r w:rsidRPr="007644C2">
        <w:rPr>
          <w:lang w:val="en-CA" w:eastAsia="ko-KR"/>
        </w:rPr>
        <w:t>A</w:t>
      </w:r>
      <w:r w:rsidRPr="007644C2" w:rsidDel="003C51E6">
        <w:rPr>
          <w:vertAlign w:val="subscript"/>
          <w:lang w:val="en-CA" w:eastAsia="ko-KR"/>
        </w:rPr>
        <w:t>2</w:t>
      </w:r>
      <w:r w:rsidRPr="007644C2" w:rsidDel="003C51E6">
        <w:rPr>
          <w:lang w:val="en-CA" w:eastAsia="ko-KR"/>
        </w:rPr>
        <w:t> ) are set equal to ( </w:t>
      </w:r>
      <w:r w:rsidRPr="007644C2">
        <w:rPr>
          <w:lang w:val="en-CA" w:eastAsia="ko-KR"/>
        </w:rPr>
        <w:t>xCb</w:t>
      </w:r>
      <w:r w:rsidRPr="007644C2" w:rsidDel="003C51E6">
        <w:rPr>
          <w:lang w:val="en-CA" w:eastAsia="ko-KR"/>
        </w:rPr>
        <w:t> − </w:t>
      </w:r>
      <w:r w:rsidRPr="007644C2">
        <w:rPr>
          <w:lang w:val="en-CA" w:eastAsia="ko-KR"/>
        </w:rPr>
        <w:t>1</w:t>
      </w:r>
      <w:r w:rsidRPr="007644C2" w:rsidDel="003C51E6">
        <w:rPr>
          <w:lang w:val="en-CA" w:eastAsia="ko-KR"/>
        </w:rPr>
        <w:t>, </w:t>
      </w:r>
      <w:r w:rsidRPr="007644C2">
        <w:rPr>
          <w:lang w:val="en-CA" w:eastAsia="ko-KR"/>
        </w:rPr>
        <w:t>yCb</w:t>
      </w:r>
      <w:r w:rsidRPr="007644C2" w:rsidDel="003C51E6">
        <w:rPr>
          <w:lang w:val="en-CA" w:eastAsia="ko-KR"/>
        </w:rPr>
        <w:t> − 1 ), ( </w:t>
      </w:r>
      <w:r w:rsidRPr="007644C2">
        <w:rPr>
          <w:lang w:val="en-CA" w:eastAsia="ko-KR"/>
        </w:rPr>
        <w:t>xCb</w:t>
      </w:r>
      <w:r w:rsidRPr="007644C2" w:rsidDel="003C51E6">
        <w:rPr>
          <w:lang w:val="en-CA" w:eastAsia="ko-KR"/>
        </w:rPr>
        <w:t> , </w:t>
      </w:r>
      <w:r w:rsidRPr="007644C2">
        <w:rPr>
          <w:lang w:val="en-CA" w:eastAsia="ko-KR"/>
        </w:rPr>
        <w:t>yCb</w:t>
      </w:r>
      <w:r w:rsidRPr="007644C2" w:rsidDel="003C51E6">
        <w:rPr>
          <w:lang w:val="en-CA" w:eastAsia="ko-KR"/>
        </w:rPr>
        <w:t xml:space="preserve"> − 1 ) and </w:t>
      </w:r>
      <w:r w:rsidRPr="007644C2">
        <w:rPr>
          <w:lang w:val="en-CA" w:eastAsia="ko-KR"/>
        </w:rPr>
        <w:t>( xCb − 1, yCb</w:t>
      </w:r>
      <w:r w:rsidRPr="007644C2" w:rsidDel="003C51E6">
        <w:rPr>
          <w:lang w:val="en-CA" w:eastAsia="ko-KR"/>
        </w:rPr>
        <w:t> ), respectively.</w:t>
      </w:r>
    </w:p>
    <w:p w14:paraId="2992D04E" w14:textId="77777777" w:rsidR="00C35DAA" w:rsidRPr="007644C2"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av</w:t>
      </w:r>
      <w:r w:rsidRPr="007644C2">
        <w:rPr>
          <w:noProof/>
          <w:lang w:val="en-CA" w:eastAsia="ko-KR"/>
        </w:rPr>
        <w:t xml:space="preserve">ailability flag availableFlagLX[ 0 ] is set equal to 0 and </w:t>
      </w:r>
      <w:r w:rsidRPr="007644C2" w:rsidDel="003C51E6">
        <w:rPr>
          <w:noProof/>
          <w:lang w:val="en-CA" w:eastAsia="ko-KR"/>
        </w:rPr>
        <w:t xml:space="preserve">both components of </w:t>
      </w:r>
      <w:r w:rsidRPr="007644C2">
        <w:rPr>
          <w:noProof/>
          <w:lang w:val="en-CA" w:eastAsia="ko-KR"/>
        </w:rPr>
        <w:t>cpMvLX[ 0 ]</w:t>
      </w:r>
      <w:r w:rsidRPr="007644C2" w:rsidDel="003C51E6">
        <w:rPr>
          <w:noProof/>
          <w:lang w:val="en-CA" w:eastAsia="ko-KR"/>
        </w:rPr>
        <w:t xml:space="preserve"> are set equal to 0.</w:t>
      </w:r>
    </w:p>
    <w:p w14:paraId="004E1921" w14:textId="77777777" w:rsidR="00C35DAA" w:rsidRPr="007644C2"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TL</w:t>
      </w:r>
      <w:r w:rsidRPr="007644C2" w:rsidDel="003C51E6">
        <w:rPr>
          <w:noProof/>
          <w:lang w:val="en-CA" w:eastAsia="ko-KR"/>
        </w:rPr>
        <w:t>, y</w:t>
      </w:r>
      <w:r w:rsidRPr="007644C2" w:rsidDel="003C51E6">
        <w:rPr>
          <w:lang w:val="en-CA" w:eastAsia="ko-KR"/>
        </w:rPr>
        <w:t>Nb</w:t>
      </w:r>
      <w:r w:rsidRPr="007644C2">
        <w:rPr>
          <w:lang w:val="en-CA" w:eastAsia="ko-KR"/>
        </w:rPr>
        <w:t>TL</w:t>
      </w:r>
      <w:r w:rsidRPr="007644C2" w:rsidDel="003C51E6">
        <w:rPr>
          <w:noProof/>
          <w:lang w:val="en-CA" w:eastAsia="ko-KR"/>
        </w:rPr>
        <w:t xml:space="preserve"> ) </w:t>
      </w:r>
      <w:r w:rsidRPr="007644C2">
        <w:rPr>
          <w:noProof/>
          <w:lang w:val="en-CA" w:eastAsia="ko-KR"/>
        </w:rPr>
        <w:t xml:space="preserve">withTL being replaced by </w:t>
      </w:r>
      <w:r w:rsidRPr="007644C2" w:rsidDel="003C51E6">
        <w:rPr>
          <w:lang w:val="en-CA" w:eastAsia="ko-KR"/>
        </w:rPr>
        <w:t>B</w:t>
      </w:r>
      <w:r w:rsidRPr="007644C2">
        <w:rPr>
          <w:vertAlign w:val="subscript"/>
          <w:lang w:val="en-CA" w:eastAsia="ko-KR"/>
        </w:rPr>
        <w:t>2</w:t>
      </w:r>
      <w:r w:rsidRPr="007644C2" w:rsidDel="003C51E6">
        <w:rPr>
          <w:lang w:val="en-CA" w:eastAsia="ko-KR"/>
        </w:rPr>
        <w:t>, B</w:t>
      </w:r>
      <w:r w:rsidRPr="007644C2">
        <w:rPr>
          <w:vertAlign w:val="subscript"/>
          <w:lang w:val="en-CA" w:eastAsia="ko-KR"/>
        </w:rPr>
        <w:t>3</w:t>
      </w:r>
      <w:r w:rsidRPr="007644C2" w:rsidDel="003C51E6">
        <w:rPr>
          <w:lang w:val="en-CA" w:eastAsia="ko-KR"/>
        </w:rPr>
        <w:t>,</w:t>
      </w:r>
      <w:r w:rsidRPr="007644C2">
        <w:rPr>
          <w:lang w:val="en-CA" w:eastAsia="ko-KR"/>
        </w:rPr>
        <w:t xml:space="preserve"> and A</w:t>
      </w:r>
      <w:r w:rsidRPr="007644C2" w:rsidDel="003C51E6">
        <w:rPr>
          <w:vertAlign w:val="subscript"/>
          <w:lang w:val="en-CA" w:eastAsia="ko-KR"/>
        </w:rPr>
        <w:t>2</w:t>
      </w:r>
      <w:r w:rsidRPr="007644C2" w:rsidDel="003C51E6">
        <w:rPr>
          <w:noProof/>
          <w:lang w:val="en-CA" w:eastAsia="ko-KR"/>
        </w:rPr>
        <w:t>:</w:t>
      </w:r>
    </w:p>
    <w:p w14:paraId="4F26C3D4"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 xml:space="preserve">The availability derivation process for a </w:t>
      </w:r>
      <w:r w:rsidRPr="007644C2">
        <w:rPr>
          <w:lang w:val="en-CA" w:eastAsia="ko-KR"/>
        </w:rPr>
        <w:t>coding block</w:t>
      </w:r>
      <w:r w:rsidRPr="007644C2" w:rsidDel="003C51E6">
        <w:rPr>
          <w:lang w:val="en-CA" w:eastAsia="ko-KR"/>
        </w:rPr>
        <w:t xml:space="preserve"> as specified in clause </w:t>
      </w:r>
      <w:r w:rsidRPr="007644C2">
        <w:rPr>
          <w:noProof/>
          <w:lang w:val="en-CA" w:eastAsia="ko-KR"/>
        </w:rPr>
        <w:t> </w:t>
      </w:r>
      <w:r w:rsidRPr="007644C2">
        <w:rPr>
          <w:noProof/>
          <w:highlight w:val="yellow"/>
          <w:lang w:val="en-CA" w:eastAsia="ko-KR"/>
        </w:rPr>
        <w:t>6.4.X [Ed. (BB): Neighbouring blocks availability checking process tbd]</w:t>
      </w:r>
      <w:r w:rsidRPr="007644C2">
        <w:rPr>
          <w:noProof/>
          <w:lang w:val="en-CA" w:eastAsia="ko-KR"/>
        </w:rPr>
        <w:t xml:space="preserve"> </w:t>
      </w:r>
      <w:r w:rsidRPr="007644C2">
        <w:rPr>
          <w:lang w:val="en-CA" w:eastAsia="ko-KR"/>
        </w:rPr>
        <w:t xml:space="preserve">is invoked with </w:t>
      </w:r>
      <w:r w:rsidRPr="007644C2" w:rsidDel="003C51E6">
        <w:rPr>
          <w:lang w:val="en-CA" w:eastAsia="ko-KR"/>
        </w:rPr>
        <w:t xml:space="preserve">the </w:t>
      </w:r>
      <w:r w:rsidRPr="007644C2" w:rsidDel="003C51E6">
        <w:rPr>
          <w:lang w:val="en-CA"/>
        </w:rPr>
        <w:t>luma</w:t>
      </w:r>
      <w:r w:rsidRPr="007644C2" w:rsidDel="003C51E6">
        <w:rPr>
          <w:lang w:val="en-CA" w:eastAsia="ko-KR"/>
        </w:rPr>
        <w:t xml:space="preserve">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w:t>
      </w:r>
      <w:r w:rsidRPr="007644C2" w:rsidDel="003C51E6">
        <w:rPr>
          <w:noProof/>
          <w:lang w:val="en-CA" w:eastAsia="ko-KR"/>
        </w:rPr>
        <w:t xml:space="preserve">the luma </w:t>
      </w:r>
      <w:r w:rsidRPr="007644C2">
        <w:rPr>
          <w:noProof/>
          <w:lang w:val="en-CA" w:eastAsia="ko-KR"/>
        </w:rPr>
        <w:t>coding block</w:t>
      </w:r>
      <w:r w:rsidRPr="007644C2" w:rsidDel="003C51E6">
        <w:rPr>
          <w:noProof/>
          <w:lang w:val="en-CA" w:eastAsia="ko-KR"/>
        </w:rPr>
        <w:t xml:space="preserve"> width </w:t>
      </w:r>
      <w:r w:rsidRPr="007644C2">
        <w:rPr>
          <w:noProof/>
          <w:lang w:val="en-CA" w:eastAsia="ko-KR"/>
        </w:rPr>
        <w:t>cbWidth</w:t>
      </w:r>
      <w:r w:rsidRPr="007644C2" w:rsidDel="003C51E6">
        <w:rPr>
          <w:noProof/>
          <w:lang w:val="en-CA" w:eastAsia="ko-KR"/>
        </w:rPr>
        <w:t xml:space="preserve">, the luma </w:t>
      </w:r>
      <w:r w:rsidRPr="007644C2">
        <w:rPr>
          <w:noProof/>
          <w:lang w:val="en-CA" w:eastAsia="ko-KR"/>
        </w:rPr>
        <w:t>coding block</w:t>
      </w:r>
      <w:r w:rsidRPr="007644C2" w:rsidDel="003C51E6">
        <w:rPr>
          <w:noProof/>
          <w:lang w:val="en-CA" w:eastAsia="ko-KR"/>
        </w:rPr>
        <w:t xml:space="preserve"> height </w:t>
      </w:r>
      <w:r w:rsidRPr="007644C2">
        <w:rPr>
          <w:noProof/>
          <w:lang w:val="en-CA" w:eastAsia="ko-KR"/>
        </w:rPr>
        <w:t>cbHeight</w:t>
      </w:r>
      <w:r w:rsidRPr="007644C2" w:rsidDel="003C51E6">
        <w:rPr>
          <w:lang w:val="en-CA" w:eastAsia="ko-KR"/>
        </w:rPr>
        <w:t>, the luma location ( xNbY, yNbY ) set equal to ( xNb</w:t>
      </w:r>
      <w:r w:rsidRPr="007644C2">
        <w:rPr>
          <w:lang w:val="en-CA" w:eastAsia="ko-KR"/>
        </w:rPr>
        <w:t>TL</w:t>
      </w:r>
      <w:r w:rsidRPr="007644C2" w:rsidDel="003C51E6">
        <w:rPr>
          <w:lang w:val="en-CA" w:eastAsia="ko-KR"/>
        </w:rPr>
        <w:t>, yNb</w:t>
      </w:r>
      <w:r w:rsidRPr="007644C2">
        <w:rPr>
          <w:lang w:val="en-CA" w:eastAsia="ko-KR"/>
        </w:rPr>
        <w:t>TL</w:t>
      </w:r>
      <w:r w:rsidRPr="007644C2" w:rsidDel="003C51E6">
        <w:rPr>
          <w:lang w:val="en-CA" w:eastAsia="ko-KR"/>
        </w:rPr>
        <w:t xml:space="preserve"> ) as inputs, and the output is assigned to the </w:t>
      </w:r>
      <w:r w:rsidRPr="007644C2">
        <w:rPr>
          <w:lang w:val="en-CA" w:eastAsia="ko-KR"/>
        </w:rPr>
        <w:t>coding block</w:t>
      </w:r>
      <w:r w:rsidRPr="007644C2" w:rsidDel="003C51E6">
        <w:rPr>
          <w:lang w:val="en-CA" w:eastAsia="ko-KR"/>
        </w:rPr>
        <w:t xml:space="preserve"> availability flag available</w:t>
      </w:r>
      <w:r w:rsidRPr="007644C2">
        <w:rPr>
          <w:lang w:val="en-CA" w:eastAsia="ko-KR"/>
        </w:rPr>
        <w:t>TL</w:t>
      </w:r>
      <w:r w:rsidRPr="007644C2" w:rsidDel="003C51E6">
        <w:rPr>
          <w:lang w:val="en-CA" w:eastAsia="ko-KR"/>
        </w:rPr>
        <w:t>.</w:t>
      </w:r>
    </w:p>
    <w:p w14:paraId="1D3388BE"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When available</w:t>
      </w:r>
      <w:r w:rsidRPr="007644C2">
        <w:rPr>
          <w:lang w:val="en-CA" w:eastAsia="ko-KR"/>
        </w:rPr>
        <w:t>TL</w:t>
      </w:r>
      <w:r w:rsidRPr="007644C2" w:rsidDel="003C51E6">
        <w:rPr>
          <w:lang w:val="en-CA" w:eastAsia="ko-KR"/>
        </w:rPr>
        <w:t xml:space="preserve"> is eq</w:t>
      </w:r>
      <w:r w:rsidRPr="007644C2">
        <w:rPr>
          <w:lang w:val="en-CA" w:eastAsia="ko-KR"/>
        </w:rPr>
        <w:t>ual to TRUE and availableFlagLX</w:t>
      </w:r>
      <w:r w:rsidRPr="007644C2">
        <w:rPr>
          <w:noProof/>
          <w:lang w:val="en-CA" w:eastAsia="ko-KR"/>
        </w:rPr>
        <w:t>[ 0 ]</w:t>
      </w:r>
      <w:r w:rsidRPr="007644C2" w:rsidDel="003C51E6">
        <w:rPr>
          <w:lang w:val="en-CA" w:eastAsia="ko-KR"/>
        </w:rPr>
        <w:t xml:space="preserve"> is equal to 0, the following applies:</w:t>
      </w:r>
    </w:p>
    <w:p w14:paraId="5D119206" w14:textId="45A146A9"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If PredFlagLX[ xNbTL</w:t>
      </w:r>
      <w:r w:rsidRPr="007644C2" w:rsidDel="003C51E6">
        <w:rPr>
          <w:lang w:val="en-CA" w:eastAsia="ko-KR"/>
        </w:rPr>
        <w:t> ][ yNb</w:t>
      </w:r>
      <w:r w:rsidRPr="007644C2">
        <w:rPr>
          <w:lang w:val="en-CA" w:eastAsia="ko-KR"/>
        </w:rPr>
        <w:t>TL</w:t>
      </w:r>
      <w:r w:rsidRPr="007644C2" w:rsidDel="003C51E6">
        <w:rPr>
          <w:lang w:val="en-CA" w:eastAsia="ko-KR"/>
        </w:rPr>
        <w:t> ] is equal to 1, and DiffPicOrderCnt( RefPicListX[ RefIdxLX[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RefIdxLX[</w:t>
      </w:r>
      <w:r w:rsidR="009D3BAE" w:rsidRPr="007644C2">
        <w:rPr>
          <w:lang w:val="en-CA" w:eastAsia="ko-KR"/>
        </w:rPr>
        <w:t> </w:t>
      </w:r>
      <w:r w:rsidR="00C06703" w:rsidRPr="007644C2" w:rsidDel="003C51E6">
        <w:rPr>
          <w:lang w:val="en-CA" w:eastAsia="ko-KR"/>
        </w:rPr>
        <w:t>xNb</w:t>
      </w:r>
      <w:r w:rsidR="00C06703" w:rsidRPr="007644C2">
        <w:rPr>
          <w:lang w:val="en-CA" w:eastAsia="ko-KR"/>
        </w:rPr>
        <w:t>TL</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TL</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[ 0 ]</w:t>
      </w:r>
      <w:r w:rsidRPr="007644C2" w:rsidDel="003C51E6">
        <w:rPr>
          <w:lang w:val="en-CA" w:eastAsia="ko-KR"/>
        </w:rPr>
        <w:t xml:space="preserve"> is set equal to 1 and the following assignments are made:</w:t>
      </w:r>
    </w:p>
    <w:p w14:paraId="061BE872" w14:textId="7E343118" w:rsidR="00C35DAA" w:rsidRPr="007644C2"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w:t>
      </w:r>
      <w:r w:rsidRPr="007644C2" w:rsidDel="003C51E6">
        <w:rPr>
          <w:lang w:val="en-CA" w:eastAsia="ko-KR"/>
        </w:rPr>
        <w:t>vLX</w:t>
      </w:r>
      <w:r w:rsidRPr="007644C2">
        <w:rPr>
          <w:noProof/>
          <w:lang w:val="en-CA" w:eastAsia="ko-KR"/>
        </w:rPr>
        <w:t>[ 0 ]</w:t>
      </w:r>
      <w:r w:rsidRPr="007644C2" w:rsidDel="003C51E6">
        <w:rPr>
          <w:lang w:val="en-CA" w:eastAsia="ko-KR"/>
        </w:rPr>
        <w:t xml:space="preserve"> = MvLX[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707</w:t>
      </w:r>
      <w:r w:rsidRPr="007644C2" w:rsidDel="003C51E6">
        <w:rPr>
          <w:noProof/>
          <w:lang w:val="en-CA" w:eastAsia="ko-KR"/>
        </w:rPr>
        <w:fldChar w:fldCharType="end"/>
      </w:r>
      <w:r w:rsidRPr="007644C2" w:rsidDel="003C51E6">
        <w:rPr>
          <w:noProof/>
          <w:lang w:val="en-CA" w:eastAsia="ko-KR"/>
        </w:rPr>
        <w:t>)</w:t>
      </w:r>
    </w:p>
    <w:p w14:paraId="77B0FEFB" w14:textId="79E4DFDA"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sidDel="003C51E6">
        <w:rPr>
          <w:lang w:val="en-CA" w:eastAsia="ko-KR"/>
        </w:rPr>
        <w:t>Otherwise, when PredFlagLY[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 (with Y = !X) is equal to 1 and DiffPicOrderCnt( RefPicListY[ RefIdxLY[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w:t>
      </w:r>
      <w:r w:rsidR="00C06703" w:rsidRPr="007644C2">
        <w:rPr>
          <w:lang w:val="en-CA" w:eastAsia="ko-KR"/>
        </w:rPr>
        <w:t>Y</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xNb</w:t>
      </w:r>
      <w:r w:rsidR="00C06703" w:rsidRPr="007644C2">
        <w:rPr>
          <w:lang w:val="en-CA" w:eastAsia="ko-KR"/>
        </w:rPr>
        <w:t>TL</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TL</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[ 0 ]</w:t>
      </w:r>
      <w:r w:rsidRPr="007644C2" w:rsidDel="003C51E6">
        <w:rPr>
          <w:lang w:val="en-CA" w:eastAsia="ko-KR"/>
        </w:rPr>
        <w:t xml:space="preserve"> is set equal to 1 and the following assignments are made:</w:t>
      </w:r>
    </w:p>
    <w:p w14:paraId="5C32CB68" w14:textId="7716F870" w:rsidR="00C35DAA" w:rsidRPr="007644C2"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7644C2">
        <w:rPr>
          <w:lang w:val="en-CA" w:eastAsia="ko-KR"/>
        </w:rPr>
        <w:t>cpM</w:t>
      </w:r>
      <w:r w:rsidRPr="007644C2" w:rsidDel="003C51E6">
        <w:rPr>
          <w:lang w:val="en-CA" w:eastAsia="ko-KR"/>
        </w:rPr>
        <w:t>vLX</w:t>
      </w:r>
      <w:r w:rsidRPr="007644C2">
        <w:rPr>
          <w:noProof/>
          <w:lang w:val="en-CA" w:eastAsia="ko-KR"/>
        </w:rPr>
        <w:t>[ 0 ]</w:t>
      </w:r>
      <w:r w:rsidRPr="007644C2" w:rsidDel="003C51E6">
        <w:rPr>
          <w:lang w:val="en-CA" w:eastAsia="ko-KR"/>
        </w:rPr>
        <w:t xml:space="preserve"> = MvLY[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708</w:t>
      </w:r>
      <w:r w:rsidRPr="007644C2" w:rsidDel="003C51E6">
        <w:rPr>
          <w:noProof/>
          <w:lang w:val="en-CA" w:eastAsia="ko-KR"/>
        </w:rPr>
        <w:fldChar w:fldCharType="end"/>
      </w:r>
      <w:r w:rsidRPr="007644C2" w:rsidDel="003C51E6">
        <w:rPr>
          <w:noProof/>
          <w:lang w:val="en-CA" w:eastAsia="ko-KR"/>
        </w:rPr>
        <w:t>)</w:t>
      </w:r>
    </w:p>
    <w:p w14:paraId="23B24819" w14:textId="5E4482FC" w:rsidR="00EA45A2" w:rsidRPr="007644C2" w:rsidRDefault="00EA45A2" w:rsidP="00EA45A2">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When availableFlagLX</w:t>
      </w:r>
      <w:r w:rsidRPr="007644C2">
        <w:rPr>
          <w:noProof/>
          <w:lang w:val="en-CA" w:eastAsia="ko-KR"/>
        </w:rPr>
        <w:t>[ 0 ]</w:t>
      </w:r>
      <w:r w:rsidRPr="007644C2">
        <w:rPr>
          <w:lang w:val="en-CA" w:eastAsia="ko-KR"/>
        </w:rPr>
        <w:t xml:space="preserve"> is equal to 1, 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cpMvLX[ 0 ]</w:t>
      </w:r>
      <w:r w:rsidRPr="007644C2">
        <w:rPr>
          <w:lang w:val="en-CA" w:eastAsia="ko-KR"/>
        </w:rPr>
        <w:t xml:space="preserve">, rightShift set equal to 2, and leftShift set equal to 2 as inputs and the rounded </w:t>
      </w:r>
      <w:r w:rsidRPr="007644C2">
        <w:rPr>
          <w:lang w:val="en-CA" w:eastAsia="zh-CN"/>
        </w:rPr>
        <w:t>cpMvLX[ 0 ]</w:t>
      </w:r>
      <w:r w:rsidRPr="007644C2">
        <w:rPr>
          <w:lang w:val="en-CA" w:eastAsia="ko-KR"/>
        </w:rPr>
        <w:t xml:space="preserve"> as output.</w:t>
      </w:r>
    </w:p>
    <w:p w14:paraId="0984AF77" w14:textId="77777777" w:rsidR="00C35DAA" w:rsidRPr="007644C2" w:rsidDel="003C51E6" w:rsidRDefault="00C35DAA" w:rsidP="00C35DAA">
      <w:pPr>
        <w:rPr>
          <w:noProof/>
          <w:lang w:val="en-CA" w:eastAsia="ko-KR"/>
        </w:rPr>
      </w:pPr>
      <w:r w:rsidRPr="007644C2">
        <w:rPr>
          <w:noProof/>
          <w:lang w:val="en-CA" w:eastAsia="ko-KR"/>
        </w:rPr>
        <w:t>The second (top-right) control point motion vector cp</w:t>
      </w:r>
      <w:r w:rsidR="00AC2C9F" w:rsidRPr="007644C2">
        <w:rPr>
          <w:noProof/>
          <w:lang w:val="en-CA" w:eastAsia="ko-KR"/>
        </w:rPr>
        <w:t>M</w:t>
      </w:r>
      <w:r w:rsidRPr="007644C2">
        <w:rPr>
          <w:noProof/>
          <w:lang w:val="en-CA" w:eastAsia="ko-KR"/>
        </w:rPr>
        <w:t>vLX[ 1 ]</w:t>
      </w:r>
      <w:r w:rsidRPr="007644C2" w:rsidDel="003C51E6">
        <w:rPr>
          <w:noProof/>
          <w:lang w:val="en-CA" w:eastAsia="ko-KR"/>
        </w:rPr>
        <w:t xml:space="preserve"> and the av</w:t>
      </w:r>
      <w:r w:rsidRPr="007644C2">
        <w:rPr>
          <w:noProof/>
          <w:lang w:val="en-CA" w:eastAsia="ko-KR"/>
        </w:rPr>
        <w:t>ailability flag availableFlagLX[ 1 ]</w:t>
      </w:r>
      <w:r w:rsidRPr="007644C2" w:rsidDel="003C51E6">
        <w:rPr>
          <w:noProof/>
          <w:lang w:val="en-CA" w:eastAsia="ko-KR"/>
        </w:rPr>
        <w:t xml:space="preserve"> are derived in the following ordered steps:</w:t>
      </w:r>
    </w:p>
    <w:p w14:paraId="424C2D8A" w14:textId="77777777" w:rsidR="00C35DAA" w:rsidRPr="007644C2"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lang w:val="en-CA" w:eastAsia="ko-KR"/>
        </w:rPr>
        <w:t>The sample locations ( xNbB</w:t>
      </w:r>
      <w:r w:rsidRPr="007644C2">
        <w:rPr>
          <w:vertAlign w:val="subscript"/>
          <w:lang w:val="en-CA" w:eastAsia="ko-KR"/>
        </w:rPr>
        <w:t>1</w:t>
      </w:r>
      <w:r w:rsidRPr="007644C2" w:rsidDel="003C51E6">
        <w:rPr>
          <w:lang w:val="en-CA" w:eastAsia="ko-KR"/>
        </w:rPr>
        <w:t>, yNbB</w:t>
      </w:r>
      <w:r w:rsidRPr="007644C2">
        <w:rPr>
          <w:vertAlign w:val="subscript"/>
          <w:lang w:val="en-CA" w:eastAsia="ko-KR"/>
        </w:rPr>
        <w:t>1</w:t>
      </w:r>
      <w:r w:rsidRPr="007644C2">
        <w:rPr>
          <w:lang w:val="en-CA" w:eastAsia="ko-KR"/>
        </w:rPr>
        <w:t xml:space="preserve"> ) </w:t>
      </w:r>
      <w:r w:rsidRPr="007644C2" w:rsidDel="003C51E6">
        <w:rPr>
          <w:lang w:val="en-CA" w:eastAsia="ko-KR"/>
        </w:rPr>
        <w:t>and ( xNb</w:t>
      </w:r>
      <w:r w:rsidRPr="007644C2">
        <w:rPr>
          <w:lang w:val="en-CA" w:eastAsia="ko-KR"/>
        </w:rPr>
        <w:t>B</w:t>
      </w:r>
      <w:r w:rsidRPr="007644C2">
        <w:rPr>
          <w:vertAlign w:val="subscript"/>
          <w:lang w:val="en-CA" w:eastAsia="ko-KR"/>
        </w:rPr>
        <w:t>0</w:t>
      </w:r>
      <w:r w:rsidRPr="007644C2" w:rsidDel="003C51E6">
        <w:rPr>
          <w:lang w:val="en-CA" w:eastAsia="ko-KR"/>
        </w:rPr>
        <w:t>, yNb</w:t>
      </w:r>
      <w:r w:rsidRPr="007644C2">
        <w:rPr>
          <w:lang w:val="en-CA" w:eastAsia="zh-CN"/>
        </w:rPr>
        <w:t>B</w:t>
      </w:r>
      <w:r w:rsidRPr="007644C2">
        <w:rPr>
          <w:vertAlign w:val="subscript"/>
          <w:lang w:val="en-CA" w:eastAsia="ko-KR"/>
        </w:rPr>
        <w:t>0</w:t>
      </w:r>
      <w:r w:rsidRPr="007644C2" w:rsidDel="003C51E6">
        <w:rPr>
          <w:lang w:val="en-CA" w:eastAsia="ko-KR"/>
        </w:rPr>
        <w:t> ) are set equal to (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− 1, </w:t>
      </w:r>
      <w:r w:rsidRPr="007644C2">
        <w:rPr>
          <w:lang w:val="en-CA" w:eastAsia="ko-KR"/>
        </w:rPr>
        <w:t>yCb</w:t>
      </w:r>
      <w:r w:rsidRPr="007644C2" w:rsidDel="003C51E6">
        <w:rPr>
          <w:lang w:val="en-CA" w:eastAsia="ko-KR"/>
        </w:rPr>
        <w:t> − 1 )</w:t>
      </w:r>
      <w:r w:rsidRPr="007644C2">
        <w:rPr>
          <w:lang w:val="en-CA" w:eastAsia="ko-KR"/>
        </w:rPr>
        <w:t xml:space="preserve"> </w:t>
      </w:r>
      <w:r w:rsidRPr="007644C2" w:rsidDel="003C51E6">
        <w:rPr>
          <w:lang w:val="en-CA" w:eastAsia="ko-KR"/>
        </w:rPr>
        <w:t>and (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w:t>
      </w:r>
      <w:r w:rsidRPr="007644C2">
        <w:rPr>
          <w:lang w:val="en-CA" w:eastAsia="ko-KR"/>
        </w:rPr>
        <w:t>yCb</w:t>
      </w:r>
      <w:r w:rsidRPr="007644C2" w:rsidDel="003C51E6">
        <w:rPr>
          <w:lang w:val="en-CA" w:eastAsia="ko-KR"/>
        </w:rPr>
        <w:t> − 1 ), respectively.</w:t>
      </w:r>
    </w:p>
    <w:p w14:paraId="7F7BE1A5" w14:textId="77777777" w:rsidR="00C35DAA" w:rsidRPr="007644C2"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av</w:t>
      </w:r>
      <w:r w:rsidRPr="007644C2">
        <w:rPr>
          <w:noProof/>
          <w:lang w:val="en-CA" w:eastAsia="ko-KR"/>
        </w:rPr>
        <w:t xml:space="preserve">ailability flag availableFlagLX[ 1 ] is set equal to 0 and </w:t>
      </w:r>
      <w:r w:rsidRPr="007644C2" w:rsidDel="003C51E6">
        <w:rPr>
          <w:noProof/>
          <w:lang w:val="en-CA" w:eastAsia="ko-KR"/>
        </w:rPr>
        <w:t xml:space="preserve">both components of </w:t>
      </w:r>
      <w:r w:rsidRPr="007644C2">
        <w:rPr>
          <w:noProof/>
          <w:lang w:val="en-CA" w:eastAsia="ko-KR"/>
        </w:rPr>
        <w:t>cpMvLX[ 1 ]</w:t>
      </w:r>
      <w:r w:rsidRPr="007644C2" w:rsidDel="003C51E6">
        <w:rPr>
          <w:noProof/>
          <w:lang w:val="en-CA" w:eastAsia="ko-KR"/>
        </w:rPr>
        <w:t xml:space="preserve"> are set equal to 0.</w:t>
      </w:r>
    </w:p>
    <w:p w14:paraId="4E8C60F7" w14:textId="77777777" w:rsidR="00C35DAA" w:rsidRPr="007644C2"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TR</w:t>
      </w:r>
      <w:r w:rsidRPr="007644C2" w:rsidDel="003C51E6">
        <w:rPr>
          <w:noProof/>
          <w:lang w:val="en-CA" w:eastAsia="ko-KR"/>
        </w:rPr>
        <w:t>, y</w:t>
      </w:r>
      <w:r w:rsidRPr="007644C2" w:rsidDel="003C51E6">
        <w:rPr>
          <w:lang w:val="en-CA" w:eastAsia="ko-KR"/>
        </w:rPr>
        <w:t>Nb</w:t>
      </w:r>
      <w:r w:rsidRPr="007644C2">
        <w:rPr>
          <w:lang w:val="en-CA" w:eastAsia="ko-KR"/>
        </w:rPr>
        <w:t>TR</w:t>
      </w:r>
      <w:r w:rsidRPr="007644C2" w:rsidDel="003C51E6">
        <w:rPr>
          <w:noProof/>
          <w:lang w:val="en-CA" w:eastAsia="ko-KR"/>
        </w:rPr>
        <w:t xml:space="preserve"> ) </w:t>
      </w:r>
      <w:r w:rsidRPr="007644C2">
        <w:rPr>
          <w:noProof/>
          <w:lang w:val="en-CA" w:eastAsia="ko-KR"/>
        </w:rPr>
        <w:t xml:space="preserve">withTR being replaced by </w:t>
      </w:r>
      <w:r w:rsidRPr="007644C2" w:rsidDel="003C51E6">
        <w:rPr>
          <w:lang w:val="en-CA" w:eastAsia="ko-KR"/>
        </w:rPr>
        <w:t>B</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B</w:t>
      </w:r>
      <w:r w:rsidRPr="007644C2">
        <w:rPr>
          <w:vertAlign w:val="subscript"/>
          <w:lang w:val="en-CA" w:eastAsia="ko-KR"/>
        </w:rPr>
        <w:t>0</w:t>
      </w:r>
      <w:r w:rsidRPr="007644C2" w:rsidDel="003C51E6">
        <w:rPr>
          <w:noProof/>
          <w:lang w:val="en-CA" w:eastAsia="ko-KR"/>
        </w:rPr>
        <w:t>:</w:t>
      </w:r>
    </w:p>
    <w:p w14:paraId="7A70BE77"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 xml:space="preserve">The availability derivation process for a </w:t>
      </w:r>
      <w:r w:rsidRPr="007644C2">
        <w:rPr>
          <w:lang w:val="en-CA" w:eastAsia="ko-KR"/>
        </w:rPr>
        <w:t>coding block</w:t>
      </w:r>
      <w:r w:rsidRPr="007644C2" w:rsidDel="003C51E6">
        <w:rPr>
          <w:lang w:val="en-CA" w:eastAsia="ko-KR"/>
        </w:rPr>
        <w:t xml:space="preserve"> as specified in clause </w:t>
      </w:r>
      <w:r w:rsidRPr="007644C2">
        <w:rPr>
          <w:noProof/>
          <w:lang w:val="en-CA" w:eastAsia="ko-KR"/>
        </w:rPr>
        <w:t> </w:t>
      </w:r>
      <w:r w:rsidRPr="007644C2">
        <w:rPr>
          <w:noProof/>
          <w:highlight w:val="yellow"/>
          <w:lang w:val="en-CA" w:eastAsia="ko-KR"/>
        </w:rPr>
        <w:t>6.4.X [Ed. (BB): Neighbouring blocks availability checking process tbd]</w:t>
      </w:r>
      <w:r w:rsidRPr="007644C2">
        <w:rPr>
          <w:noProof/>
          <w:lang w:val="en-CA" w:eastAsia="ko-KR"/>
        </w:rPr>
        <w:t xml:space="preserve"> </w:t>
      </w:r>
      <w:r w:rsidRPr="007644C2">
        <w:rPr>
          <w:lang w:val="en-CA" w:eastAsia="ko-KR"/>
        </w:rPr>
        <w:t xml:space="preserve">is invoked with </w:t>
      </w:r>
      <w:r w:rsidRPr="007644C2" w:rsidDel="003C51E6">
        <w:rPr>
          <w:lang w:val="en-CA" w:eastAsia="ko-KR"/>
        </w:rPr>
        <w:t xml:space="preserve">the </w:t>
      </w:r>
      <w:r w:rsidRPr="007644C2" w:rsidDel="003C51E6">
        <w:rPr>
          <w:lang w:val="en-CA"/>
        </w:rPr>
        <w:t>luma</w:t>
      </w:r>
      <w:r w:rsidRPr="007644C2" w:rsidDel="003C51E6">
        <w:rPr>
          <w:lang w:val="en-CA" w:eastAsia="ko-KR"/>
        </w:rPr>
        <w:t xml:space="preserve">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w:t>
      </w:r>
      <w:r w:rsidRPr="007644C2" w:rsidDel="003C51E6">
        <w:rPr>
          <w:noProof/>
          <w:lang w:val="en-CA" w:eastAsia="ko-KR"/>
        </w:rPr>
        <w:t xml:space="preserve">the luma </w:t>
      </w:r>
      <w:r w:rsidRPr="007644C2">
        <w:rPr>
          <w:noProof/>
          <w:lang w:val="en-CA" w:eastAsia="ko-KR"/>
        </w:rPr>
        <w:t>coding block</w:t>
      </w:r>
      <w:r w:rsidRPr="007644C2" w:rsidDel="003C51E6">
        <w:rPr>
          <w:noProof/>
          <w:lang w:val="en-CA" w:eastAsia="ko-KR"/>
        </w:rPr>
        <w:t xml:space="preserve"> width </w:t>
      </w:r>
      <w:r w:rsidRPr="007644C2">
        <w:rPr>
          <w:noProof/>
          <w:lang w:val="en-CA" w:eastAsia="ko-KR"/>
        </w:rPr>
        <w:t>cbWidth</w:t>
      </w:r>
      <w:r w:rsidRPr="007644C2" w:rsidDel="003C51E6">
        <w:rPr>
          <w:noProof/>
          <w:lang w:val="en-CA" w:eastAsia="ko-KR"/>
        </w:rPr>
        <w:t xml:space="preserve">, the luma </w:t>
      </w:r>
      <w:r w:rsidRPr="007644C2">
        <w:rPr>
          <w:noProof/>
          <w:lang w:val="en-CA" w:eastAsia="ko-KR"/>
        </w:rPr>
        <w:t>coding block</w:t>
      </w:r>
      <w:r w:rsidRPr="007644C2" w:rsidDel="003C51E6">
        <w:rPr>
          <w:noProof/>
          <w:lang w:val="en-CA" w:eastAsia="ko-KR"/>
        </w:rPr>
        <w:t xml:space="preserve"> height </w:t>
      </w:r>
      <w:r w:rsidRPr="007644C2">
        <w:rPr>
          <w:noProof/>
          <w:lang w:val="en-CA" w:eastAsia="ko-KR"/>
        </w:rPr>
        <w:t>cbHeight</w:t>
      </w:r>
      <w:r w:rsidRPr="007644C2" w:rsidDel="003C51E6">
        <w:rPr>
          <w:lang w:val="en-CA" w:eastAsia="ko-KR"/>
        </w:rPr>
        <w:t>, the luma location ( xNbY, yNbY ) set equal to ( xNb</w:t>
      </w:r>
      <w:r w:rsidRPr="007644C2">
        <w:rPr>
          <w:lang w:val="en-CA" w:eastAsia="ko-KR"/>
        </w:rPr>
        <w:t>TR</w:t>
      </w:r>
      <w:r w:rsidRPr="007644C2" w:rsidDel="003C51E6">
        <w:rPr>
          <w:lang w:val="en-CA" w:eastAsia="ko-KR"/>
        </w:rPr>
        <w:t>, yNb</w:t>
      </w:r>
      <w:r w:rsidRPr="007644C2">
        <w:rPr>
          <w:lang w:val="en-CA" w:eastAsia="ko-KR"/>
        </w:rPr>
        <w:t>TR</w:t>
      </w:r>
      <w:r w:rsidRPr="007644C2" w:rsidDel="003C51E6">
        <w:rPr>
          <w:lang w:val="en-CA" w:eastAsia="ko-KR"/>
        </w:rPr>
        <w:t xml:space="preserve"> ) as inputs, and the output is assigned to the </w:t>
      </w:r>
      <w:r w:rsidRPr="007644C2">
        <w:rPr>
          <w:lang w:val="en-CA" w:eastAsia="ko-KR"/>
        </w:rPr>
        <w:t>coding block</w:t>
      </w:r>
      <w:r w:rsidRPr="007644C2" w:rsidDel="003C51E6">
        <w:rPr>
          <w:lang w:val="en-CA" w:eastAsia="ko-KR"/>
        </w:rPr>
        <w:t xml:space="preserve"> availability flag available</w:t>
      </w:r>
      <w:r w:rsidRPr="007644C2">
        <w:rPr>
          <w:lang w:val="en-CA" w:eastAsia="ko-KR"/>
        </w:rPr>
        <w:t>TR</w:t>
      </w:r>
      <w:r w:rsidRPr="007644C2" w:rsidDel="003C51E6">
        <w:rPr>
          <w:lang w:val="en-CA" w:eastAsia="ko-KR"/>
        </w:rPr>
        <w:t>.</w:t>
      </w:r>
    </w:p>
    <w:p w14:paraId="5247DA29" w14:textId="33FF122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When available</w:t>
      </w:r>
      <w:r w:rsidRPr="007644C2">
        <w:rPr>
          <w:lang w:val="en-CA" w:eastAsia="ko-KR"/>
        </w:rPr>
        <w:t>TR</w:t>
      </w:r>
      <w:r w:rsidRPr="007644C2" w:rsidDel="003C51E6">
        <w:rPr>
          <w:lang w:val="en-CA" w:eastAsia="ko-KR"/>
        </w:rPr>
        <w:t xml:space="preserve"> is eq</w:t>
      </w:r>
      <w:r w:rsidRPr="007644C2">
        <w:rPr>
          <w:lang w:val="en-CA" w:eastAsia="ko-KR"/>
        </w:rPr>
        <w:t>ual to TRUE and availableFlagLX</w:t>
      </w:r>
      <w:r w:rsidRPr="007644C2">
        <w:rPr>
          <w:noProof/>
          <w:lang w:val="en-CA" w:eastAsia="ko-KR"/>
        </w:rPr>
        <w:t>[ </w:t>
      </w:r>
      <w:r w:rsidR="002A6C20" w:rsidRPr="007644C2">
        <w:rPr>
          <w:noProof/>
          <w:lang w:val="en-CA" w:eastAsia="ko-KR"/>
        </w:rPr>
        <w:t>1</w:t>
      </w:r>
      <w:r w:rsidRPr="007644C2">
        <w:rPr>
          <w:noProof/>
          <w:lang w:val="en-CA" w:eastAsia="ko-KR"/>
        </w:rPr>
        <w:t> ]</w:t>
      </w:r>
      <w:r w:rsidRPr="007644C2" w:rsidDel="003C51E6">
        <w:rPr>
          <w:lang w:val="en-CA" w:eastAsia="ko-KR"/>
        </w:rPr>
        <w:t xml:space="preserve"> is equal to 0, the following applies:</w:t>
      </w:r>
    </w:p>
    <w:p w14:paraId="29892559" w14:textId="08CC9870"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If PredFlagLX[ xNbTR</w:t>
      </w:r>
      <w:r w:rsidRPr="007644C2" w:rsidDel="003C51E6">
        <w:rPr>
          <w:lang w:val="en-CA" w:eastAsia="ko-KR"/>
        </w:rPr>
        <w:t> ][ yNb</w:t>
      </w:r>
      <w:r w:rsidRPr="007644C2">
        <w:rPr>
          <w:lang w:val="en-CA" w:eastAsia="ko-KR"/>
        </w:rPr>
        <w:t>TR</w:t>
      </w:r>
      <w:r w:rsidRPr="007644C2" w:rsidDel="003C51E6">
        <w:rPr>
          <w:lang w:val="en-CA" w:eastAsia="ko-KR"/>
        </w:rPr>
        <w:t> ] is equal to 1, and DiffPicOrderCnt( RefPicListX[ RefIdxLX[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RefIdxLX[</w:t>
      </w:r>
      <w:r w:rsidR="009D3BAE" w:rsidRPr="007644C2">
        <w:rPr>
          <w:lang w:val="en-CA" w:eastAsia="ko-KR"/>
        </w:rPr>
        <w:t> </w:t>
      </w:r>
      <w:r w:rsidR="00C06703" w:rsidRPr="007644C2" w:rsidDel="003C51E6">
        <w:rPr>
          <w:lang w:val="en-CA" w:eastAsia="ko-KR"/>
        </w:rPr>
        <w:t>xNb</w:t>
      </w:r>
      <w:r w:rsidR="00C06703" w:rsidRPr="007644C2">
        <w:rPr>
          <w:lang w:val="en-CA" w:eastAsia="ko-KR"/>
        </w:rPr>
        <w:t>TR</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TR</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[ 1 ]</w:t>
      </w:r>
      <w:r w:rsidRPr="007644C2" w:rsidDel="003C51E6">
        <w:rPr>
          <w:lang w:val="en-CA" w:eastAsia="ko-KR"/>
        </w:rPr>
        <w:t xml:space="preserve"> is set equal to 1 and the following assignments are made:</w:t>
      </w:r>
    </w:p>
    <w:p w14:paraId="0D6A81A1" w14:textId="513B632F" w:rsidR="00C35DAA" w:rsidRPr="007644C2"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w:t>
      </w:r>
      <w:r w:rsidRPr="007644C2" w:rsidDel="003C51E6">
        <w:rPr>
          <w:lang w:val="en-CA" w:eastAsia="ko-KR"/>
        </w:rPr>
        <w:t>vLX</w:t>
      </w:r>
      <w:r w:rsidRPr="007644C2">
        <w:rPr>
          <w:noProof/>
          <w:lang w:val="en-CA" w:eastAsia="ko-KR"/>
        </w:rPr>
        <w:t>[ 1 ]</w:t>
      </w:r>
      <w:r w:rsidRPr="007644C2" w:rsidDel="003C51E6">
        <w:rPr>
          <w:lang w:val="en-CA" w:eastAsia="ko-KR"/>
        </w:rPr>
        <w:t xml:space="preserve"> = MvLX[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709</w:t>
      </w:r>
      <w:r w:rsidRPr="007644C2" w:rsidDel="003C51E6">
        <w:rPr>
          <w:noProof/>
          <w:lang w:val="en-CA" w:eastAsia="ko-KR"/>
        </w:rPr>
        <w:fldChar w:fldCharType="end"/>
      </w:r>
      <w:r w:rsidRPr="007644C2" w:rsidDel="003C51E6">
        <w:rPr>
          <w:noProof/>
          <w:lang w:val="en-CA" w:eastAsia="ko-KR"/>
        </w:rPr>
        <w:t>)</w:t>
      </w:r>
    </w:p>
    <w:p w14:paraId="49FBBD1A" w14:textId="2A50FB27"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sidDel="003C51E6">
        <w:rPr>
          <w:lang w:val="en-CA" w:eastAsia="ko-KR"/>
        </w:rPr>
        <w:t>Otherwise, when PredFlagLY[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 (with Y = !X) is equal to 1 and DiffPicOrderCnt( RefPicListY[ RefIdxLY[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w:t>
      </w:r>
      <w:r w:rsidR="00C06703" w:rsidRPr="007644C2">
        <w:rPr>
          <w:lang w:val="en-CA" w:eastAsia="ko-KR"/>
        </w:rPr>
        <w:t>Y</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xNb</w:t>
      </w:r>
      <w:r w:rsidR="00C06703" w:rsidRPr="007644C2">
        <w:rPr>
          <w:lang w:val="en-CA" w:eastAsia="ko-KR"/>
        </w:rPr>
        <w:t>TR</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TR</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[ 1 ]</w:t>
      </w:r>
      <w:r w:rsidRPr="007644C2" w:rsidDel="003C51E6">
        <w:rPr>
          <w:lang w:val="en-CA" w:eastAsia="ko-KR"/>
        </w:rPr>
        <w:t xml:space="preserve"> is set equal to 1 and the following assignments are made:</w:t>
      </w:r>
    </w:p>
    <w:p w14:paraId="59927073" w14:textId="2E032F82" w:rsidR="00C35DAA" w:rsidRPr="007644C2"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7644C2">
        <w:rPr>
          <w:lang w:val="en-CA" w:eastAsia="ko-KR"/>
        </w:rPr>
        <w:t>cpM</w:t>
      </w:r>
      <w:r w:rsidRPr="007644C2" w:rsidDel="003C51E6">
        <w:rPr>
          <w:lang w:val="en-CA" w:eastAsia="ko-KR"/>
        </w:rPr>
        <w:t>vLX</w:t>
      </w:r>
      <w:r w:rsidRPr="007644C2">
        <w:rPr>
          <w:noProof/>
          <w:lang w:val="en-CA" w:eastAsia="ko-KR"/>
        </w:rPr>
        <w:t>[ 1 ]</w:t>
      </w:r>
      <w:r w:rsidRPr="007644C2" w:rsidDel="003C51E6">
        <w:rPr>
          <w:lang w:val="en-CA" w:eastAsia="ko-KR"/>
        </w:rPr>
        <w:t xml:space="preserve"> = MvLY[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710</w:t>
      </w:r>
      <w:r w:rsidRPr="007644C2" w:rsidDel="003C51E6">
        <w:rPr>
          <w:noProof/>
          <w:lang w:val="en-CA" w:eastAsia="ko-KR"/>
        </w:rPr>
        <w:fldChar w:fldCharType="end"/>
      </w:r>
      <w:r w:rsidRPr="007644C2" w:rsidDel="003C51E6">
        <w:rPr>
          <w:noProof/>
          <w:lang w:val="en-CA" w:eastAsia="ko-KR"/>
        </w:rPr>
        <w:t>)</w:t>
      </w:r>
    </w:p>
    <w:p w14:paraId="61F0DC18" w14:textId="49D9514D" w:rsidR="00EA45A2" w:rsidRPr="007644C2" w:rsidRDefault="00EA45A2" w:rsidP="00EA45A2">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lastRenderedPageBreak/>
        <w:t>When availableFlagLX</w:t>
      </w:r>
      <w:r w:rsidRPr="007644C2">
        <w:rPr>
          <w:noProof/>
          <w:lang w:val="en-CA" w:eastAsia="ko-KR"/>
        </w:rPr>
        <w:t>[ 1 ]</w:t>
      </w:r>
      <w:r w:rsidRPr="007644C2">
        <w:rPr>
          <w:lang w:val="en-CA" w:eastAsia="ko-KR"/>
        </w:rPr>
        <w:t xml:space="preserve"> is equal to 1, 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cpMvLX[ 1 ]</w:t>
      </w:r>
      <w:r w:rsidRPr="007644C2">
        <w:rPr>
          <w:lang w:val="en-CA" w:eastAsia="ko-KR"/>
        </w:rPr>
        <w:t xml:space="preserve">, rightShift set equal to 2, and leftShift set equal to 2 as inputs and the rounded </w:t>
      </w:r>
      <w:r w:rsidRPr="007644C2">
        <w:rPr>
          <w:lang w:val="en-CA" w:eastAsia="zh-CN"/>
        </w:rPr>
        <w:t>cpMvLX[ 1 ]</w:t>
      </w:r>
      <w:r w:rsidRPr="007644C2">
        <w:rPr>
          <w:lang w:val="en-CA" w:eastAsia="ko-KR"/>
        </w:rPr>
        <w:t xml:space="preserve"> as output.</w:t>
      </w:r>
    </w:p>
    <w:p w14:paraId="70386945" w14:textId="77777777" w:rsidR="00C35DAA" w:rsidRPr="007644C2" w:rsidDel="003C51E6" w:rsidRDefault="00C35DAA" w:rsidP="00C35DAA">
      <w:pPr>
        <w:rPr>
          <w:noProof/>
          <w:lang w:val="en-CA" w:eastAsia="ko-KR"/>
        </w:rPr>
      </w:pPr>
      <w:r w:rsidRPr="007644C2">
        <w:rPr>
          <w:noProof/>
          <w:lang w:val="en-CA" w:eastAsia="ko-KR"/>
        </w:rPr>
        <w:t>The third (bottom-left) control point motion vector cpMvLX[ 2 ]</w:t>
      </w:r>
      <w:r w:rsidRPr="007644C2" w:rsidDel="003C51E6">
        <w:rPr>
          <w:noProof/>
          <w:lang w:val="en-CA" w:eastAsia="ko-KR"/>
        </w:rPr>
        <w:t xml:space="preserve"> and the av</w:t>
      </w:r>
      <w:r w:rsidRPr="007644C2">
        <w:rPr>
          <w:noProof/>
          <w:lang w:val="en-CA" w:eastAsia="ko-KR"/>
        </w:rPr>
        <w:t>ailability flag availableFlagLX[ 2 ]</w:t>
      </w:r>
      <w:r w:rsidRPr="007644C2" w:rsidDel="003C51E6">
        <w:rPr>
          <w:noProof/>
          <w:lang w:val="en-CA" w:eastAsia="ko-KR"/>
        </w:rPr>
        <w:t xml:space="preserve"> are derived in the following ordered steps:</w:t>
      </w:r>
    </w:p>
    <w:p w14:paraId="3F2B7321" w14:textId="77777777" w:rsidR="00C35DAA" w:rsidRPr="007644C2"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7644C2" w:rsidDel="003C51E6">
        <w:rPr>
          <w:lang w:val="en-CA" w:eastAsia="ko-KR"/>
        </w:rPr>
        <w:t>The sample locations ( xNb</w:t>
      </w:r>
      <w:r w:rsidRPr="007644C2">
        <w:rPr>
          <w:lang w:val="en-CA" w:eastAsia="ko-KR"/>
        </w:rPr>
        <w:t>A</w:t>
      </w:r>
      <w:r w:rsidRPr="007644C2">
        <w:rPr>
          <w:vertAlign w:val="subscript"/>
          <w:lang w:val="en-CA" w:eastAsia="ko-KR"/>
        </w:rPr>
        <w:t>1</w:t>
      </w:r>
      <w:r w:rsidRPr="007644C2" w:rsidDel="003C51E6">
        <w:rPr>
          <w:lang w:val="en-CA" w:eastAsia="ko-KR"/>
        </w:rPr>
        <w:t>, yNb</w:t>
      </w:r>
      <w:r w:rsidRPr="007644C2">
        <w:rPr>
          <w:lang w:val="en-CA" w:eastAsia="ko-KR"/>
        </w:rPr>
        <w:t>A</w:t>
      </w:r>
      <w:r w:rsidRPr="007644C2">
        <w:rPr>
          <w:vertAlign w:val="subscript"/>
          <w:lang w:val="en-CA" w:eastAsia="ko-KR"/>
        </w:rPr>
        <w:t>1</w:t>
      </w:r>
      <w:r w:rsidRPr="007644C2">
        <w:rPr>
          <w:lang w:val="en-CA" w:eastAsia="ko-KR"/>
        </w:rPr>
        <w:t xml:space="preserve"> ) </w:t>
      </w:r>
      <w:r w:rsidRPr="007644C2" w:rsidDel="003C51E6">
        <w:rPr>
          <w:lang w:val="en-CA" w:eastAsia="ko-KR"/>
        </w:rPr>
        <w:t>and ( xNb</w:t>
      </w:r>
      <w:r w:rsidRPr="007644C2">
        <w:rPr>
          <w:lang w:val="en-CA" w:eastAsia="ko-KR"/>
        </w:rPr>
        <w:t>A</w:t>
      </w:r>
      <w:r w:rsidRPr="007644C2">
        <w:rPr>
          <w:vertAlign w:val="subscript"/>
          <w:lang w:val="en-CA" w:eastAsia="ko-KR"/>
        </w:rPr>
        <w:t>0</w:t>
      </w:r>
      <w:r w:rsidRPr="007644C2" w:rsidDel="003C51E6">
        <w:rPr>
          <w:lang w:val="en-CA" w:eastAsia="ko-KR"/>
        </w:rPr>
        <w:t>, yNb</w:t>
      </w:r>
      <w:r w:rsidRPr="007644C2">
        <w:rPr>
          <w:lang w:val="en-CA" w:eastAsia="zh-CN"/>
        </w:rPr>
        <w:t>A</w:t>
      </w:r>
      <w:r w:rsidRPr="007644C2">
        <w:rPr>
          <w:vertAlign w:val="subscript"/>
          <w:lang w:val="en-CA" w:eastAsia="ko-KR"/>
        </w:rPr>
        <w:t>0</w:t>
      </w:r>
      <w:r w:rsidRPr="007644C2" w:rsidDel="003C51E6">
        <w:rPr>
          <w:lang w:val="en-CA" w:eastAsia="ko-KR"/>
        </w:rPr>
        <w:t xml:space="preserve"> ) are set equal to </w:t>
      </w:r>
      <w:r w:rsidRPr="007644C2" w:rsidDel="003C51E6">
        <w:rPr>
          <w:noProof/>
          <w:lang w:val="en-CA" w:eastAsia="ko-KR"/>
        </w:rPr>
        <w:t>( </w:t>
      </w:r>
      <w:r w:rsidRPr="007644C2">
        <w:rPr>
          <w:noProof/>
          <w:lang w:val="en-CA" w:eastAsia="ko-KR"/>
        </w:rPr>
        <w:t>xCb</w:t>
      </w:r>
      <w:r w:rsidRPr="007644C2" w:rsidDel="003C51E6">
        <w:rPr>
          <w:noProof/>
          <w:lang w:val="en-CA" w:eastAsia="ko-KR"/>
        </w:rPr>
        <w:t> − 1, </w:t>
      </w:r>
      <w:r w:rsidRPr="007644C2">
        <w:rPr>
          <w:noProof/>
          <w:lang w:val="en-CA" w:eastAsia="ko-KR"/>
        </w:rPr>
        <w:t>yCb</w:t>
      </w:r>
      <w:r w:rsidRPr="007644C2" w:rsidDel="003C51E6">
        <w:rPr>
          <w:noProof/>
          <w:lang w:val="en-CA" w:eastAsia="ko-KR"/>
        </w:rPr>
        <w:t> + </w:t>
      </w:r>
      <w:r w:rsidRPr="007644C2">
        <w:rPr>
          <w:noProof/>
          <w:lang w:val="en-CA" w:eastAsia="ko-KR"/>
        </w:rPr>
        <w:t>cbHeight</w:t>
      </w:r>
      <w:r w:rsidRPr="007644C2" w:rsidDel="003C51E6">
        <w:rPr>
          <w:noProof/>
          <w:lang w:val="en-CA" w:eastAsia="ko-KR"/>
        </w:rPr>
        <w:t> − 1 )</w:t>
      </w:r>
      <w:r w:rsidRPr="007644C2">
        <w:rPr>
          <w:lang w:val="en-CA" w:eastAsia="ko-KR"/>
        </w:rPr>
        <w:t xml:space="preserve"> </w:t>
      </w:r>
      <w:r w:rsidRPr="007644C2" w:rsidDel="003C51E6">
        <w:rPr>
          <w:lang w:val="en-CA" w:eastAsia="ko-KR"/>
        </w:rPr>
        <w:t xml:space="preserve">and </w:t>
      </w:r>
      <w:r w:rsidRPr="007644C2" w:rsidDel="003C51E6">
        <w:rPr>
          <w:noProof/>
          <w:lang w:val="en-CA" w:eastAsia="ko-KR"/>
        </w:rPr>
        <w:t>( </w:t>
      </w:r>
      <w:r w:rsidRPr="007644C2">
        <w:rPr>
          <w:noProof/>
          <w:lang w:val="en-CA" w:eastAsia="ko-KR"/>
        </w:rPr>
        <w:t>xCb</w:t>
      </w:r>
      <w:r w:rsidRPr="007644C2" w:rsidDel="003C51E6">
        <w:rPr>
          <w:noProof/>
          <w:lang w:val="en-CA" w:eastAsia="ko-KR"/>
        </w:rPr>
        <w:t> − 1, </w:t>
      </w:r>
      <w:r w:rsidRPr="007644C2">
        <w:rPr>
          <w:noProof/>
          <w:lang w:val="en-CA" w:eastAsia="ko-KR"/>
        </w:rPr>
        <w:t>yCb</w:t>
      </w:r>
      <w:r w:rsidRPr="007644C2" w:rsidDel="003C51E6">
        <w:rPr>
          <w:noProof/>
          <w:lang w:val="en-CA" w:eastAsia="ko-KR"/>
        </w:rPr>
        <w:t> + </w:t>
      </w:r>
      <w:r w:rsidRPr="007644C2">
        <w:rPr>
          <w:noProof/>
          <w:lang w:val="en-CA" w:eastAsia="ko-KR"/>
        </w:rPr>
        <w:t>cbHeight</w:t>
      </w:r>
      <w:r w:rsidRPr="007644C2" w:rsidDel="003C51E6">
        <w:rPr>
          <w:noProof/>
          <w:lang w:val="en-CA" w:eastAsia="ko-KR"/>
        </w:rPr>
        <w:t> )</w:t>
      </w:r>
      <w:r w:rsidRPr="007644C2" w:rsidDel="003C51E6">
        <w:rPr>
          <w:lang w:val="en-CA" w:eastAsia="ko-KR"/>
        </w:rPr>
        <w:t>, respectively.</w:t>
      </w:r>
    </w:p>
    <w:p w14:paraId="00EC8498" w14:textId="77777777" w:rsidR="00C35DAA" w:rsidRPr="007644C2"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7644C2" w:rsidDel="003C51E6">
        <w:rPr>
          <w:noProof/>
          <w:lang w:val="en-CA" w:eastAsia="ko-KR"/>
        </w:rPr>
        <w:t>The av</w:t>
      </w:r>
      <w:r w:rsidRPr="007644C2">
        <w:rPr>
          <w:noProof/>
          <w:lang w:val="en-CA" w:eastAsia="ko-KR"/>
        </w:rPr>
        <w:t xml:space="preserve">ailability flag availableFlagLX[ 2 ] is set equal to 0 and </w:t>
      </w:r>
      <w:r w:rsidRPr="007644C2" w:rsidDel="003C51E6">
        <w:rPr>
          <w:noProof/>
          <w:lang w:val="en-CA" w:eastAsia="ko-KR"/>
        </w:rPr>
        <w:t xml:space="preserve">both components of </w:t>
      </w:r>
      <w:r w:rsidRPr="007644C2">
        <w:rPr>
          <w:noProof/>
          <w:lang w:val="en-CA" w:eastAsia="ko-KR"/>
        </w:rPr>
        <w:t>cp</w:t>
      </w:r>
      <w:r w:rsidR="00AC2C9F" w:rsidRPr="007644C2">
        <w:rPr>
          <w:noProof/>
          <w:lang w:val="en-CA" w:eastAsia="ko-KR"/>
        </w:rPr>
        <w:t>M</w:t>
      </w:r>
      <w:r w:rsidRPr="007644C2">
        <w:rPr>
          <w:noProof/>
          <w:lang w:val="en-CA" w:eastAsia="ko-KR"/>
        </w:rPr>
        <w:t>vLX[ 2 ]</w:t>
      </w:r>
      <w:r w:rsidRPr="007644C2" w:rsidDel="003C51E6">
        <w:rPr>
          <w:noProof/>
          <w:lang w:val="en-CA" w:eastAsia="ko-KR"/>
        </w:rPr>
        <w:t xml:space="preserve"> are set equal to 0.</w:t>
      </w:r>
    </w:p>
    <w:p w14:paraId="0CA77943" w14:textId="77777777" w:rsidR="00C35DAA" w:rsidRPr="007644C2"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BL</w:t>
      </w:r>
      <w:r w:rsidRPr="007644C2" w:rsidDel="003C51E6">
        <w:rPr>
          <w:noProof/>
          <w:lang w:val="en-CA" w:eastAsia="ko-KR"/>
        </w:rPr>
        <w:t>, y</w:t>
      </w:r>
      <w:r w:rsidRPr="007644C2" w:rsidDel="003C51E6">
        <w:rPr>
          <w:lang w:val="en-CA" w:eastAsia="ko-KR"/>
        </w:rPr>
        <w:t>Nb</w:t>
      </w:r>
      <w:r w:rsidRPr="007644C2">
        <w:rPr>
          <w:lang w:val="en-CA" w:eastAsia="ko-KR"/>
        </w:rPr>
        <w:t>BL</w:t>
      </w:r>
      <w:r w:rsidRPr="007644C2" w:rsidDel="003C51E6">
        <w:rPr>
          <w:noProof/>
          <w:lang w:val="en-CA" w:eastAsia="ko-KR"/>
        </w:rPr>
        <w:t xml:space="preserve"> ) </w:t>
      </w:r>
      <w:r w:rsidRPr="007644C2">
        <w:rPr>
          <w:noProof/>
          <w:lang w:val="en-CA" w:eastAsia="ko-KR"/>
        </w:rPr>
        <w:t>with BL being replaced by A</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w:t>
      </w:r>
      <w:r w:rsidRPr="007644C2">
        <w:rPr>
          <w:lang w:val="en-CA" w:eastAsia="ko-KR"/>
        </w:rPr>
        <w:t>A</w:t>
      </w:r>
      <w:r w:rsidRPr="007644C2">
        <w:rPr>
          <w:vertAlign w:val="subscript"/>
          <w:lang w:val="en-CA" w:eastAsia="ko-KR"/>
        </w:rPr>
        <w:t>0</w:t>
      </w:r>
      <w:r w:rsidRPr="007644C2" w:rsidDel="003C51E6">
        <w:rPr>
          <w:noProof/>
          <w:lang w:val="en-CA" w:eastAsia="ko-KR"/>
        </w:rPr>
        <w:t>:</w:t>
      </w:r>
    </w:p>
    <w:p w14:paraId="0FE3C21B"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 xml:space="preserve">The availability derivation process for a </w:t>
      </w:r>
      <w:r w:rsidRPr="007644C2">
        <w:rPr>
          <w:lang w:val="en-CA" w:eastAsia="ko-KR"/>
        </w:rPr>
        <w:t>coding block</w:t>
      </w:r>
      <w:r w:rsidRPr="007644C2" w:rsidDel="003C51E6">
        <w:rPr>
          <w:lang w:val="en-CA" w:eastAsia="ko-KR"/>
        </w:rPr>
        <w:t xml:space="preserve"> as specified in clause </w:t>
      </w:r>
      <w:r w:rsidRPr="007644C2">
        <w:rPr>
          <w:noProof/>
          <w:lang w:val="en-CA" w:eastAsia="ko-KR"/>
        </w:rPr>
        <w:t> </w:t>
      </w:r>
      <w:r w:rsidRPr="007644C2">
        <w:rPr>
          <w:noProof/>
          <w:highlight w:val="yellow"/>
          <w:lang w:val="en-CA" w:eastAsia="ko-KR"/>
        </w:rPr>
        <w:t>6.4.X [Ed. (BB): Neighbouring blocks availability checking process tbd]</w:t>
      </w:r>
      <w:r w:rsidRPr="007644C2">
        <w:rPr>
          <w:noProof/>
          <w:lang w:val="en-CA" w:eastAsia="ko-KR"/>
        </w:rPr>
        <w:t xml:space="preserve"> </w:t>
      </w:r>
      <w:r w:rsidRPr="007644C2">
        <w:rPr>
          <w:lang w:val="en-CA" w:eastAsia="ko-KR"/>
        </w:rPr>
        <w:t xml:space="preserve">is invoked with </w:t>
      </w:r>
      <w:r w:rsidRPr="007644C2" w:rsidDel="003C51E6">
        <w:rPr>
          <w:lang w:val="en-CA" w:eastAsia="ko-KR"/>
        </w:rPr>
        <w:t xml:space="preserve">the </w:t>
      </w:r>
      <w:r w:rsidRPr="007644C2" w:rsidDel="003C51E6">
        <w:rPr>
          <w:lang w:val="en-CA"/>
        </w:rPr>
        <w:t>luma</w:t>
      </w:r>
      <w:r w:rsidRPr="007644C2" w:rsidDel="003C51E6">
        <w:rPr>
          <w:lang w:val="en-CA" w:eastAsia="ko-KR"/>
        </w:rPr>
        <w:t xml:space="preserve">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w:t>
      </w:r>
      <w:r w:rsidRPr="007644C2" w:rsidDel="003C51E6">
        <w:rPr>
          <w:noProof/>
          <w:lang w:val="en-CA" w:eastAsia="ko-KR"/>
        </w:rPr>
        <w:t xml:space="preserve">the luma </w:t>
      </w:r>
      <w:r w:rsidRPr="007644C2">
        <w:rPr>
          <w:noProof/>
          <w:lang w:val="en-CA" w:eastAsia="ko-KR"/>
        </w:rPr>
        <w:t>coding block</w:t>
      </w:r>
      <w:r w:rsidRPr="007644C2" w:rsidDel="003C51E6">
        <w:rPr>
          <w:noProof/>
          <w:lang w:val="en-CA" w:eastAsia="ko-KR"/>
        </w:rPr>
        <w:t xml:space="preserve"> width </w:t>
      </w:r>
      <w:r w:rsidRPr="007644C2">
        <w:rPr>
          <w:noProof/>
          <w:lang w:val="en-CA" w:eastAsia="ko-KR"/>
        </w:rPr>
        <w:t>cbWidth</w:t>
      </w:r>
      <w:r w:rsidRPr="007644C2" w:rsidDel="003C51E6">
        <w:rPr>
          <w:noProof/>
          <w:lang w:val="en-CA" w:eastAsia="ko-KR"/>
        </w:rPr>
        <w:t xml:space="preserve">, the luma </w:t>
      </w:r>
      <w:r w:rsidRPr="007644C2">
        <w:rPr>
          <w:noProof/>
          <w:lang w:val="en-CA" w:eastAsia="ko-KR"/>
        </w:rPr>
        <w:t>coding block</w:t>
      </w:r>
      <w:r w:rsidRPr="007644C2" w:rsidDel="003C51E6">
        <w:rPr>
          <w:noProof/>
          <w:lang w:val="en-CA" w:eastAsia="ko-KR"/>
        </w:rPr>
        <w:t xml:space="preserve"> height </w:t>
      </w:r>
      <w:r w:rsidRPr="007644C2">
        <w:rPr>
          <w:noProof/>
          <w:lang w:val="en-CA" w:eastAsia="ko-KR"/>
        </w:rPr>
        <w:t>cbHeight</w:t>
      </w:r>
      <w:r w:rsidRPr="007644C2" w:rsidDel="003C51E6">
        <w:rPr>
          <w:lang w:val="en-CA" w:eastAsia="ko-KR"/>
        </w:rPr>
        <w:t>, the luma location ( xNbY, yNbY ) set equal to ( xNb</w:t>
      </w:r>
      <w:r w:rsidRPr="007644C2">
        <w:rPr>
          <w:lang w:val="en-CA" w:eastAsia="ko-KR"/>
        </w:rPr>
        <w:t>BL</w:t>
      </w:r>
      <w:r w:rsidRPr="007644C2" w:rsidDel="003C51E6">
        <w:rPr>
          <w:lang w:val="en-CA" w:eastAsia="ko-KR"/>
        </w:rPr>
        <w:t>, yNb</w:t>
      </w:r>
      <w:r w:rsidRPr="007644C2">
        <w:rPr>
          <w:lang w:val="en-CA" w:eastAsia="ko-KR"/>
        </w:rPr>
        <w:t>BL</w:t>
      </w:r>
      <w:r w:rsidRPr="007644C2" w:rsidDel="003C51E6">
        <w:rPr>
          <w:lang w:val="en-CA" w:eastAsia="ko-KR"/>
        </w:rPr>
        <w:t xml:space="preserve"> ) as inputs, and the output is assigned to the </w:t>
      </w:r>
      <w:r w:rsidRPr="007644C2">
        <w:rPr>
          <w:lang w:val="en-CA" w:eastAsia="ko-KR"/>
        </w:rPr>
        <w:t>coding block</w:t>
      </w:r>
      <w:r w:rsidRPr="007644C2" w:rsidDel="003C51E6">
        <w:rPr>
          <w:lang w:val="en-CA" w:eastAsia="ko-KR"/>
        </w:rPr>
        <w:t xml:space="preserve"> availability flag available</w:t>
      </w:r>
      <w:r w:rsidRPr="007644C2">
        <w:rPr>
          <w:lang w:val="en-CA" w:eastAsia="ko-KR"/>
        </w:rPr>
        <w:t>BL</w:t>
      </w:r>
      <w:r w:rsidRPr="007644C2" w:rsidDel="003C51E6">
        <w:rPr>
          <w:lang w:val="en-CA" w:eastAsia="ko-KR"/>
        </w:rPr>
        <w:t>.</w:t>
      </w:r>
    </w:p>
    <w:p w14:paraId="2F9A3EB8"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When available</w:t>
      </w:r>
      <w:r w:rsidRPr="007644C2">
        <w:rPr>
          <w:lang w:val="en-CA" w:eastAsia="ko-KR"/>
        </w:rPr>
        <w:t>BL</w:t>
      </w:r>
      <w:r w:rsidRPr="007644C2" w:rsidDel="003C51E6">
        <w:rPr>
          <w:lang w:val="en-CA" w:eastAsia="ko-KR"/>
        </w:rPr>
        <w:t xml:space="preserve"> is eq</w:t>
      </w:r>
      <w:r w:rsidRPr="007644C2">
        <w:rPr>
          <w:lang w:val="en-CA" w:eastAsia="ko-KR"/>
        </w:rPr>
        <w:t>ual to TRUE and availableFlagLX</w:t>
      </w:r>
      <w:r w:rsidRPr="007644C2">
        <w:rPr>
          <w:noProof/>
          <w:lang w:val="en-CA" w:eastAsia="ko-KR"/>
        </w:rPr>
        <w:t>[ 2 ]</w:t>
      </w:r>
      <w:r w:rsidRPr="007644C2" w:rsidDel="003C51E6">
        <w:rPr>
          <w:lang w:val="en-CA" w:eastAsia="ko-KR"/>
        </w:rPr>
        <w:t xml:space="preserve"> is equal to 0, the following applies:</w:t>
      </w:r>
    </w:p>
    <w:p w14:paraId="4B64DDD1" w14:textId="3ABA162D"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If PredFlagLX[ xNbBL</w:t>
      </w:r>
      <w:r w:rsidRPr="007644C2" w:rsidDel="003C51E6">
        <w:rPr>
          <w:lang w:val="en-CA" w:eastAsia="ko-KR"/>
        </w:rPr>
        <w:t> ][ yNb</w:t>
      </w:r>
      <w:r w:rsidRPr="007644C2">
        <w:rPr>
          <w:lang w:val="en-CA" w:eastAsia="ko-KR"/>
        </w:rPr>
        <w:t>BL</w:t>
      </w:r>
      <w:r w:rsidRPr="007644C2" w:rsidDel="003C51E6">
        <w:rPr>
          <w:lang w:val="en-CA" w:eastAsia="ko-KR"/>
        </w:rPr>
        <w:t> ] is equal to 1, and DiffPicOrderCnt( RefPicListX[ RefIdxLX[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xml:space="preserve"> ] ], RefPicListX[ refIdxLX ] ) is equal to 0, </w:t>
      </w:r>
      <w:bookmarkStart w:id="1861" w:name="_Hlk534222631"/>
      <w:r w:rsidR="00975E75" w:rsidRPr="007644C2">
        <w:rPr>
          <w:lang w:val="en-CA" w:eastAsia="ko-KR"/>
        </w:rPr>
        <w:t xml:space="preserve">and the reference picture corresponding to </w:t>
      </w:r>
      <w:r w:rsidR="00975E75" w:rsidRPr="007644C2" w:rsidDel="003C51E6">
        <w:rPr>
          <w:lang w:val="en-CA" w:eastAsia="ko-KR"/>
        </w:rPr>
        <w:t>RefIdxL</w:t>
      </w:r>
      <w:r w:rsidR="00975E75" w:rsidRPr="007644C2">
        <w:rPr>
          <w:lang w:val="en-CA" w:eastAsia="ko-KR"/>
        </w:rPr>
        <w:t>Y</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xNb</w:t>
      </w:r>
      <w:r w:rsidR="00975E75" w:rsidRPr="007644C2">
        <w:rPr>
          <w:lang w:val="en-CA" w:eastAsia="ko-KR"/>
        </w:rPr>
        <w:t>BL</w:t>
      </w:r>
      <w:r w:rsidR="009D3BAE" w:rsidRPr="007644C2">
        <w:rPr>
          <w:lang w:val="en-CA" w:eastAsia="ko-KR"/>
        </w:rPr>
        <w:t> </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yNb</w:t>
      </w:r>
      <w:r w:rsidR="00975E75" w:rsidRPr="007644C2">
        <w:rPr>
          <w:lang w:val="en-CA" w:eastAsia="ko-KR"/>
        </w:rPr>
        <w:t>BL</w:t>
      </w:r>
      <w:r w:rsidR="009D3BAE" w:rsidRPr="007644C2">
        <w:rPr>
          <w:lang w:val="en-CA" w:eastAsia="ko-KR"/>
        </w:rPr>
        <w:t> </w:t>
      </w:r>
      <w:r w:rsidR="00975E75" w:rsidRPr="007644C2" w:rsidDel="003C51E6">
        <w:rPr>
          <w:lang w:val="en-CA" w:eastAsia="ko-KR"/>
        </w:rPr>
        <w:t>] </w:t>
      </w:r>
      <w:r w:rsidR="00975E75" w:rsidRPr="007644C2">
        <w:rPr>
          <w:lang w:val="en-CA" w:eastAsia="ko-KR"/>
        </w:rPr>
        <w:t xml:space="preserve">is not the current picture, </w:t>
      </w:r>
      <w:bookmarkEnd w:id="1861"/>
      <w:r w:rsidRPr="007644C2" w:rsidDel="003C51E6">
        <w:rPr>
          <w:lang w:val="en-CA" w:eastAsia="ko-KR"/>
        </w:rPr>
        <w:t>availableFlagLX</w:t>
      </w:r>
      <w:r w:rsidRPr="007644C2">
        <w:rPr>
          <w:noProof/>
          <w:lang w:val="en-CA" w:eastAsia="ko-KR"/>
        </w:rPr>
        <w:t>[ 2 ]</w:t>
      </w:r>
      <w:r w:rsidRPr="007644C2" w:rsidDel="003C51E6">
        <w:rPr>
          <w:lang w:val="en-CA" w:eastAsia="ko-KR"/>
        </w:rPr>
        <w:t xml:space="preserve"> is set equal to 1 and the following assignments are made:</w:t>
      </w:r>
    </w:p>
    <w:p w14:paraId="779E6943" w14:textId="2FB36988" w:rsidR="00C35DAA" w:rsidRPr="007644C2"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w:t>
      </w:r>
      <w:r w:rsidRPr="007644C2" w:rsidDel="003C51E6">
        <w:rPr>
          <w:lang w:val="en-CA" w:eastAsia="ko-KR"/>
        </w:rPr>
        <w:t>vLX</w:t>
      </w:r>
      <w:r w:rsidRPr="007644C2">
        <w:rPr>
          <w:noProof/>
          <w:lang w:val="en-CA" w:eastAsia="ko-KR"/>
        </w:rPr>
        <w:t>[ 2 ]</w:t>
      </w:r>
      <w:r w:rsidRPr="007644C2" w:rsidDel="003C51E6">
        <w:rPr>
          <w:lang w:val="en-CA" w:eastAsia="ko-KR"/>
        </w:rPr>
        <w:t xml:space="preserve"> = MvLX[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711</w:t>
      </w:r>
      <w:r w:rsidRPr="007644C2" w:rsidDel="003C51E6">
        <w:rPr>
          <w:noProof/>
          <w:lang w:val="en-CA" w:eastAsia="ko-KR"/>
        </w:rPr>
        <w:fldChar w:fldCharType="end"/>
      </w:r>
      <w:r w:rsidRPr="007644C2" w:rsidDel="003C51E6">
        <w:rPr>
          <w:noProof/>
          <w:lang w:val="en-CA" w:eastAsia="ko-KR"/>
        </w:rPr>
        <w:t>)</w:t>
      </w:r>
    </w:p>
    <w:p w14:paraId="133918B1" w14:textId="3662998B"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sidDel="003C51E6">
        <w:rPr>
          <w:lang w:val="en-CA" w:eastAsia="ko-KR"/>
        </w:rPr>
        <w:t>Otherwise, when PredFlagLY[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 (with Y = !X) is equal to 1 and DiffPicOrderCnt( RefPicListY[ RefIdxLY[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xml:space="preserve"> ] ], RefPicListX[ refIdxLX ] ) is equal to 0, </w:t>
      </w:r>
      <w:r w:rsidR="00975E75" w:rsidRPr="007644C2">
        <w:rPr>
          <w:lang w:val="en-CA" w:eastAsia="ko-KR"/>
        </w:rPr>
        <w:t xml:space="preserve">and the reference picture corresponding to </w:t>
      </w:r>
      <w:r w:rsidR="00975E75" w:rsidRPr="007644C2" w:rsidDel="003C51E6">
        <w:rPr>
          <w:lang w:val="en-CA" w:eastAsia="ko-KR"/>
        </w:rPr>
        <w:t>RefIdxL</w:t>
      </w:r>
      <w:r w:rsidR="00975E75" w:rsidRPr="007644C2">
        <w:rPr>
          <w:lang w:val="en-CA" w:eastAsia="ko-KR"/>
        </w:rPr>
        <w:t>Y</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xNb</w:t>
      </w:r>
      <w:r w:rsidR="00975E75" w:rsidRPr="007644C2">
        <w:rPr>
          <w:lang w:val="en-CA" w:eastAsia="ko-KR"/>
        </w:rPr>
        <w:t>BL</w:t>
      </w:r>
      <w:r w:rsidR="009D3BAE" w:rsidRPr="007644C2">
        <w:rPr>
          <w:lang w:val="en-CA" w:eastAsia="ko-KR"/>
        </w:rPr>
        <w:t> </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yNb</w:t>
      </w:r>
      <w:r w:rsidR="00975E75" w:rsidRPr="007644C2">
        <w:rPr>
          <w:lang w:val="en-CA" w:eastAsia="ko-KR"/>
        </w:rPr>
        <w:t>BL</w:t>
      </w:r>
      <w:r w:rsidR="009D3BAE" w:rsidRPr="007644C2">
        <w:rPr>
          <w:lang w:val="en-CA" w:eastAsia="ko-KR"/>
        </w:rPr>
        <w:t> </w:t>
      </w:r>
      <w:r w:rsidR="00975E75" w:rsidRPr="007644C2" w:rsidDel="003C51E6">
        <w:rPr>
          <w:lang w:val="en-CA" w:eastAsia="ko-KR"/>
        </w:rPr>
        <w:t>] </w:t>
      </w:r>
      <w:r w:rsidR="00975E75" w:rsidRPr="007644C2">
        <w:rPr>
          <w:lang w:val="en-CA" w:eastAsia="ko-KR"/>
        </w:rPr>
        <w:t xml:space="preserve">is not the current picture, </w:t>
      </w:r>
      <w:r w:rsidRPr="007644C2" w:rsidDel="003C51E6">
        <w:rPr>
          <w:lang w:val="en-CA" w:eastAsia="ko-KR"/>
        </w:rPr>
        <w:t>availableFlagLX</w:t>
      </w:r>
      <w:r w:rsidRPr="007644C2">
        <w:rPr>
          <w:noProof/>
          <w:lang w:val="en-CA" w:eastAsia="ko-KR"/>
        </w:rPr>
        <w:t>[ </w:t>
      </w:r>
      <w:r w:rsidR="00A85F4A" w:rsidRPr="007644C2">
        <w:rPr>
          <w:noProof/>
          <w:lang w:val="en-CA" w:eastAsia="ko-KR"/>
        </w:rPr>
        <w:t>2</w:t>
      </w:r>
      <w:r w:rsidRPr="007644C2">
        <w:rPr>
          <w:noProof/>
          <w:lang w:val="en-CA" w:eastAsia="ko-KR"/>
        </w:rPr>
        <w:t> ]</w:t>
      </w:r>
      <w:r w:rsidRPr="007644C2" w:rsidDel="003C51E6">
        <w:rPr>
          <w:lang w:val="en-CA" w:eastAsia="ko-KR"/>
        </w:rPr>
        <w:t xml:space="preserve"> is set equal to 1 and the following assignments are made:</w:t>
      </w:r>
    </w:p>
    <w:p w14:paraId="107500C4" w14:textId="2EB22E8A" w:rsidR="00C35DAA" w:rsidRPr="007644C2"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7644C2">
        <w:rPr>
          <w:lang w:val="en-CA" w:eastAsia="ko-KR"/>
        </w:rPr>
        <w:t>cpM</w:t>
      </w:r>
      <w:r w:rsidRPr="007644C2" w:rsidDel="003C51E6">
        <w:rPr>
          <w:lang w:val="en-CA" w:eastAsia="ko-KR"/>
        </w:rPr>
        <w:t>vLX</w:t>
      </w:r>
      <w:r w:rsidRPr="007644C2">
        <w:rPr>
          <w:noProof/>
          <w:lang w:val="en-CA" w:eastAsia="ko-KR"/>
        </w:rPr>
        <w:t>[ 2 ]</w:t>
      </w:r>
      <w:r w:rsidRPr="007644C2" w:rsidDel="003C51E6">
        <w:rPr>
          <w:lang w:val="en-CA" w:eastAsia="ko-KR"/>
        </w:rPr>
        <w:t xml:space="preserve"> = MvLY[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712</w:t>
      </w:r>
      <w:r w:rsidRPr="007644C2" w:rsidDel="003C51E6">
        <w:rPr>
          <w:noProof/>
          <w:lang w:val="en-CA" w:eastAsia="ko-KR"/>
        </w:rPr>
        <w:fldChar w:fldCharType="end"/>
      </w:r>
      <w:r w:rsidRPr="007644C2" w:rsidDel="003C51E6">
        <w:rPr>
          <w:noProof/>
          <w:lang w:val="en-CA" w:eastAsia="ko-KR"/>
        </w:rPr>
        <w:t>)</w:t>
      </w:r>
    </w:p>
    <w:p w14:paraId="73AB1719" w14:textId="742D1A54" w:rsidR="00415CFF" w:rsidRPr="007644C2" w:rsidRDefault="00415CFF" w:rsidP="00415CFF">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When availableFlagLX</w:t>
      </w:r>
      <w:r w:rsidRPr="007644C2">
        <w:rPr>
          <w:noProof/>
          <w:lang w:val="en-CA" w:eastAsia="ko-KR"/>
        </w:rPr>
        <w:t>[ 2 ]</w:t>
      </w:r>
      <w:r w:rsidRPr="007644C2">
        <w:rPr>
          <w:lang w:val="en-CA" w:eastAsia="ko-KR"/>
        </w:rPr>
        <w:t xml:space="preserve"> is equal to 1, 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cpMvLX[ 2 ]</w:t>
      </w:r>
      <w:r w:rsidRPr="007644C2">
        <w:rPr>
          <w:lang w:val="en-CA" w:eastAsia="ko-KR"/>
        </w:rPr>
        <w:t xml:space="preserve">, rightShift set equal to 2, and leftShift set equal to 2 as inputs and the rounded </w:t>
      </w:r>
      <w:r w:rsidRPr="007644C2">
        <w:rPr>
          <w:lang w:val="en-CA" w:eastAsia="zh-CN"/>
        </w:rPr>
        <w:t>cpMvLX[ 2 ]</w:t>
      </w:r>
      <w:r w:rsidRPr="007644C2">
        <w:rPr>
          <w:lang w:val="en-CA" w:eastAsia="ko-KR"/>
        </w:rPr>
        <w:t xml:space="preserve"> as output.</w:t>
      </w:r>
    </w:p>
    <w:p w14:paraId="05A20742" w14:textId="78B6F539" w:rsidR="00C35DAA" w:rsidRPr="007644C2" w:rsidDel="003C51E6" w:rsidRDefault="00C35DAA" w:rsidP="00C35DAA">
      <w:pPr>
        <w:rPr>
          <w:rFonts w:eastAsia="Malgun Gothic"/>
          <w:noProof/>
          <w:lang w:val="en-CA" w:eastAsia="ko-KR"/>
        </w:rPr>
      </w:pPr>
      <w:r w:rsidRPr="007644C2" w:rsidDel="003C51E6">
        <w:rPr>
          <w:rFonts w:eastAsia="MS Mincho"/>
          <w:noProof/>
          <w:lang w:val="en-CA" w:eastAsia="ja-JP"/>
        </w:rPr>
        <w:t>T</w:t>
      </w:r>
      <w:r w:rsidRPr="007644C2" w:rsidDel="003C51E6">
        <w:rPr>
          <w:noProof/>
          <w:lang w:val="en-CA" w:eastAsia="ko-KR"/>
        </w:rPr>
        <w:t xml:space="preserve">he variable </w:t>
      </w:r>
      <w:r w:rsidRPr="007644C2">
        <w:rPr>
          <w:noProof/>
          <w:lang w:val="en-CA" w:eastAsia="ko-KR"/>
        </w:rPr>
        <w:t>availableConsFlagLX</w:t>
      </w:r>
      <w:r w:rsidR="002A6C20" w:rsidRPr="007644C2">
        <w:rPr>
          <w:noProof/>
          <w:lang w:val="en-CA" w:eastAsia="ko-KR"/>
        </w:rPr>
        <w:t xml:space="preserve"> is</w:t>
      </w:r>
      <w:r w:rsidRPr="007644C2" w:rsidDel="003C51E6">
        <w:rPr>
          <w:noProof/>
          <w:lang w:val="en-CA" w:eastAsia="ko-KR"/>
        </w:rPr>
        <w:t xml:space="preserve"> derived as follows:</w:t>
      </w:r>
    </w:p>
    <w:p w14:paraId="2795C3C6" w14:textId="77777777" w:rsidR="00C35DAA" w:rsidRPr="007644C2" w:rsidRDefault="00C35DAA" w:rsidP="00C35DAA">
      <w:pPr>
        <w:numPr>
          <w:ilvl w:val="1"/>
          <w:numId w:val="5"/>
        </w:numPr>
        <w:tabs>
          <w:tab w:val="clear" w:pos="800"/>
        </w:tabs>
        <w:ind w:left="284" w:hanging="284"/>
        <w:rPr>
          <w:noProof/>
          <w:lang w:val="en-CA" w:eastAsia="ko-KR"/>
        </w:rPr>
      </w:pPr>
      <w:r w:rsidRPr="007644C2" w:rsidDel="003C51E6">
        <w:rPr>
          <w:rFonts w:eastAsia="MS Mincho"/>
          <w:noProof/>
          <w:lang w:val="en-CA" w:eastAsia="ja-JP"/>
        </w:rPr>
        <w:t xml:space="preserve">If </w:t>
      </w:r>
      <w:r w:rsidRPr="007644C2" w:rsidDel="003C51E6">
        <w:rPr>
          <w:lang w:val="en-CA" w:eastAsia="ko-KR"/>
        </w:rPr>
        <w:t>availableFlagLX</w:t>
      </w:r>
      <w:r w:rsidRPr="007644C2">
        <w:rPr>
          <w:noProof/>
          <w:lang w:val="en-CA" w:eastAsia="ko-KR"/>
        </w:rPr>
        <w:t xml:space="preserve">[ 0 ] is equal to 1 and </w:t>
      </w:r>
      <w:r w:rsidRPr="007644C2" w:rsidDel="003C51E6">
        <w:rPr>
          <w:lang w:val="en-CA" w:eastAsia="ko-KR"/>
        </w:rPr>
        <w:t>availableFlagLX</w:t>
      </w:r>
      <w:r w:rsidRPr="007644C2">
        <w:rPr>
          <w:noProof/>
          <w:lang w:val="en-CA" w:eastAsia="ko-KR"/>
        </w:rPr>
        <w:t xml:space="preserve">[ 1 ] is equal to 1 and </w:t>
      </w:r>
      <w:r w:rsidRPr="007644C2" w:rsidDel="003C51E6">
        <w:rPr>
          <w:lang w:val="en-CA" w:eastAsia="ko-KR"/>
        </w:rPr>
        <w:t>availableFlagLX</w:t>
      </w:r>
      <w:r w:rsidRPr="007644C2">
        <w:rPr>
          <w:noProof/>
          <w:lang w:val="en-CA" w:eastAsia="ko-KR"/>
        </w:rPr>
        <w:t>[ 2 ] is equal to 1, availableConsFlagLX is set equal to 1</w:t>
      </w:r>
    </w:p>
    <w:p w14:paraId="37845BB8" w14:textId="50DAF22F" w:rsidR="00C35DAA" w:rsidRPr="007644C2" w:rsidRDefault="00C35DAA" w:rsidP="00C35DAA">
      <w:pPr>
        <w:numPr>
          <w:ilvl w:val="1"/>
          <w:numId w:val="5"/>
        </w:numPr>
        <w:tabs>
          <w:tab w:val="clear" w:pos="800"/>
        </w:tabs>
        <w:ind w:left="284" w:hanging="284"/>
        <w:rPr>
          <w:noProof/>
          <w:lang w:val="en-CA" w:eastAsia="ko-KR"/>
        </w:rPr>
      </w:pPr>
      <w:r w:rsidRPr="007644C2">
        <w:rPr>
          <w:noProof/>
          <w:lang w:val="en-CA" w:eastAsia="ko-KR"/>
        </w:rPr>
        <w:t xml:space="preserve">Otherwise, if </w:t>
      </w:r>
      <w:r w:rsidRPr="007644C2" w:rsidDel="003C51E6">
        <w:rPr>
          <w:lang w:val="en-CA" w:eastAsia="ko-KR"/>
        </w:rPr>
        <w:t>availableFlagLX</w:t>
      </w:r>
      <w:r w:rsidRPr="007644C2">
        <w:rPr>
          <w:noProof/>
          <w:lang w:val="en-CA" w:eastAsia="ko-KR"/>
        </w:rPr>
        <w:t xml:space="preserve">[ 0 ] is equal to 1, and </w:t>
      </w:r>
      <w:r w:rsidRPr="007644C2" w:rsidDel="003C51E6">
        <w:rPr>
          <w:lang w:val="en-CA" w:eastAsia="ko-KR"/>
        </w:rPr>
        <w:t>availableFlagLX</w:t>
      </w:r>
      <w:r w:rsidRPr="007644C2">
        <w:rPr>
          <w:noProof/>
          <w:lang w:val="en-CA" w:eastAsia="ko-KR"/>
        </w:rPr>
        <w:t xml:space="preserve">[ 1 ] is equal to 1, </w:t>
      </w:r>
      <w:r w:rsidRPr="007644C2">
        <w:rPr>
          <w:rFonts w:eastAsia="Malgun Gothic"/>
          <w:noProof/>
          <w:lang w:val="en-CA" w:eastAsia="ko-KR"/>
        </w:rPr>
        <w:t xml:space="preserve">and </w:t>
      </w:r>
      <w:r w:rsidRPr="007644C2">
        <w:rPr>
          <w:lang w:val="en-CA" w:eastAsia="zh-CN"/>
        </w:rPr>
        <w:t>MotionModelIdc</w:t>
      </w:r>
      <w:r w:rsidRPr="007644C2">
        <w:rPr>
          <w:noProof/>
          <w:lang w:val="en-CA" w:eastAsia="ko-KR"/>
        </w:rPr>
        <w:t>[</w:t>
      </w:r>
      <w:r w:rsidRPr="007644C2" w:rsidDel="003C51E6">
        <w:rPr>
          <w:noProof/>
          <w:lang w:val="en-CA" w:eastAsia="ko-KR"/>
        </w:rPr>
        <w:t> </w:t>
      </w:r>
      <w:r w:rsidRPr="007644C2">
        <w:rPr>
          <w:noProof/>
          <w:lang w:val="en-CA" w:eastAsia="ko-KR"/>
        </w:rPr>
        <w:t>xCb</w:t>
      </w:r>
      <w:r w:rsidRPr="007644C2">
        <w:rPr>
          <w:rFonts w:eastAsia="Cambria"/>
          <w:noProof/>
          <w:lang w:val="en-CA" w:eastAsia="ko-KR"/>
        </w:rPr>
        <w:t> ][</w:t>
      </w:r>
      <w:r w:rsidRPr="007644C2" w:rsidDel="003C51E6">
        <w:rPr>
          <w:noProof/>
          <w:lang w:val="en-CA" w:eastAsia="ko-KR"/>
        </w:rPr>
        <w:t> </w:t>
      </w:r>
      <w:r w:rsidRPr="007644C2">
        <w:rPr>
          <w:noProof/>
          <w:lang w:val="en-CA" w:eastAsia="ko-KR"/>
        </w:rPr>
        <w:t>yCb</w:t>
      </w:r>
      <w:r w:rsidRPr="007644C2" w:rsidDel="003C51E6">
        <w:rPr>
          <w:noProof/>
          <w:lang w:val="en-CA" w:eastAsia="ko-KR"/>
        </w:rPr>
        <w:t> </w:t>
      </w:r>
      <w:r w:rsidRPr="007644C2">
        <w:rPr>
          <w:noProof/>
          <w:lang w:val="en-CA" w:eastAsia="ko-KR"/>
        </w:rPr>
        <w:t xml:space="preserve">] is equal to </w:t>
      </w:r>
      <w:r w:rsidR="002A6C20" w:rsidRPr="007644C2">
        <w:rPr>
          <w:noProof/>
          <w:lang w:val="en-CA" w:eastAsia="ko-KR"/>
        </w:rPr>
        <w:t>1</w:t>
      </w:r>
      <w:r w:rsidRPr="007644C2">
        <w:rPr>
          <w:noProof/>
          <w:lang w:val="en-CA" w:eastAsia="ko-KR"/>
        </w:rPr>
        <w:t>, availableConsFlagLX is set equal to 1</w:t>
      </w:r>
      <w:r w:rsidR="002A6C20" w:rsidRPr="007644C2">
        <w:rPr>
          <w:noProof/>
          <w:lang w:val="en-CA" w:eastAsia="ko-KR"/>
        </w:rPr>
        <w:t>.</w:t>
      </w:r>
    </w:p>
    <w:p w14:paraId="7936C80E" w14:textId="77777777" w:rsidR="00C35DAA" w:rsidRPr="007644C2" w:rsidRDefault="00C35DAA" w:rsidP="00C35DAA">
      <w:pPr>
        <w:numPr>
          <w:ilvl w:val="1"/>
          <w:numId w:val="5"/>
        </w:numPr>
        <w:tabs>
          <w:tab w:val="clear" w:pos="800"/>
        </w:tabs>
        <w:ind w:left="284" w:hanging="284"/>
        <w:rPr>
          <w:noProof/>
          <w:lang w:val="en-CA" w:eastAsia="ko-KR"/>
        </w:rPr>
      </w:pPr>
      <w:r w:rsidRPr="007644C2">
        <w:rPr>
          <w:rFonts w:eastAsia="MS Mincho"/>
          <w:noProof/>
          <w:lang w:val="en-CA" w:eastAsia="ja-JP"/>
        </w:rPr>
        <w:t xml:space="preserve">Otherwise, </w:t>
      </w:r>
      <w:r w:rsidRPr="007644C2">
        <w:rPr>
          <w:noProof/>
          <w:lang w:val="en-CA" w:eastAsia="ko-KR"/>
        </w:rPr>
        <w:t>availableConsFlagLX is set equal to 0.</w:t>
      </w:r>
    </w:p>
    <w:p w14:paraId="45A5C7F5" w14:textId="77777777" w:rsidR="006467DD" w:rsidRPr="007644C2" w:rsidRDefault="006467DD" w:rsidP="006467DD">
      <w:pPr>
        <w:rPr>
          <w:rFonts w:eastAsia="Malgun Gothic"/>
          <w:lang w:val="en-CA" w:eastAsia="ko-KR"/>
        </w:rPr>
      </w:pPr>
    </w:p>
    <w:p w14:paraId="03F4DA0C" w14:textId="77777777" w:rsidR="009D42D3" w:rsidRPr="007644C2" w:rsidRDefault="009D42D3" w:rsidP="009D42D3">
      <w:pPr>
        <w:pStyle w:val="40"/>
        <w:rPr>
          <w:lang w:val="en-CA"/>
        </w:rPr>
      </w:pPr>
      <w:bookmarkStart w:id="1862" w:name="_Ref519540614"/>
      <w:r w:rsidRPr="007644C2">
        <w:rPr>
          <w:lang w:val="en-CA"/>
        </w:rPr>
        <w:t>Derivation process for motion vector</w:t>
      </w:r>
      <w:bookmarkEnd w:id="1862"/>
      <w:r w:rsidR="005D6E4C" w:rsidRPr="007644C2">
        <w:rPr>
          <w:lang w:val="en-CA"/>
        </w:rPr>
        <w:t xml:space="preserve"> arrays</w:t>
      </w:r>
      <w:r w:rsidRPr="007644C2">
        <w:rPr>
          <w:lang w:val="en-CA"/>
        </w:rPr>
        <w:t xml:space="preserve"> from </w:t>
      </w:r>
      <w:r w:rsidR="005D6E4C" w:rsidRPr="007644C2">
        <w:rPr>
          <w:lang w:val="en-CA"/>
        </w:rPr>
        <w:t xml:space="preserve">affine </w:t>
      </w:r>
      <w:r w:rsidRPr="007644C2">
        <w:rPr>
          <w:lang w:val="en-CA"/>
        </w:rPr>
        <w:t>control point motion vectors</w:t>
      </w:r>
    </w:p>
    <w:p w14:paraId="635DC23E" w14:textId="77777777" w:rsidR="007C0DAA" w:rsidRPr="007644C2" w:rsidRDefault="007C0DAA" w:rsidP="007C0DAA">
      <w:pPr>
        <w:keepNext/>
        <w:tabs>
          <w:tab w:val="left" w:pos="2977"/>
        </w:tabs>
        <w:rPr>
          <w:lang w:val="en-CA"/>
        </w:rPr>
      </w:pPr>
      <w:r w:rsidRPr="007644C2">
        <w:rPr>
          <w:lang w:val="en-CA" w:eastAsia="ko-KR"/>
        </w:rPr>
        <w:t>Inputs to this process are:</w:t>
      </w:r>
    </w:p>
    <w:p w14:paraId="1EF1B418" w14:textId="77777777" w:rsidR="007C0DAA" w:rsidRPr="007644C2" w:rsidRDefault="007C0DAA" w:rsidP="007C0DAA">
      <w:pPr>
        <w:keepNext/>
        <w:numPr>
          <w:ilvl w:val="0"/>
          <w:numId w:val="5"/>
        </w:numPr>
        <w:rPr>
          <w:lang w:val="en-CA"/>
        </w:rPr>
      </w:pPr>
      <w:r w:rsidRPr="007644C2">
        <w:rPr>
          <w:lang w:val="en-CA" w:eastAsia="ko-KR"/>
        </w:rPr>
        <w:t>a luma location ( xCb, yCb ) of the top-left sample of the current luma coding block relative to the top-left luma sample of the current picture,</w:t>
      </w:r>
    </w:p>
    <w:p w14:paraId="3996C1F4" w14:textId="77777777" w:rsidR="007C0DAA" w:rsidRPr="007644C2" w:rsidRDefault="007C0DAA" w:rsidP="007C0DAA">
      <w:pPr>
        <w:keepNext/>
        <w:numPr>
          <w:ilvl w:val="0"/>
          <w:numId w:val="5"/>
        </w:numPr>
        <w:rPr>
          <w:lang w:val="en-CA" w:eastAsia="ko-KR"/>
        </w:rPr>
      </w:pPr>
      <w:r w:rsidRPr="007644C2">
        <w:rPr>
          <w:lang w:val="en-CA" w:eastAsia="ko-KR"/>
        </w:rPr>
        <w:t>two</w:t>
      </w:r>
      <w:r w:rsidRPr="007644C2">
        <w:rPr>
          <w:lang w:val="en-CA"/>
        </w:rPr>
        <w:t xml:space="preserve"> </w:t>
      </w:r>
      <w:r w:rsidRPr="007644C2">
        <w:rPr>
          <w:lang w:val="en-CA" w:eastAsia="ko-KR"/>
        </w:rPr>
        <w:t xml:space="preserve">variables </w:t>
      </w:r>
      <w:r w:rsidRPr="007644C2">
        <w:rPr>
          <w:lang w:val="en-CA"/>
        </w:rPr>
        <w:t xml:space="preserve">cbWidth and cbHeight </w:t>
      </w:r>
      <w:r w:rsidRPr="007644C2">
        <w:rPr>
          <w:lang w:val="en-CA" w:eastAsia="ko-KR"/>
        </w:rPr>
        <w:t>specifying the width and the height of the luma coding block,</w:t>
      </w:r>
    </w:p>
    <w:p w14:paraId="679B812F" w14:textId="77777777" w:rsidR="007C0DAA" w:rsidRPr="007644C2" w:rsidRDefault="007C0DAA" w:rsidP="007C0DAA">
      <w:pPr>
        <w:keepNext/>
        <w:numPr>
          <w:ilvl w:val="0"/>
          <w:numId w:val="5"/>
        </w:numPr>
        <w:rPr>
          <w:lang w:val="en-CA" w:eastAsia="ko-KR"/>
        </w:rPr>
      </w:pPr>
      <w:r w:rsidRPr="007644C2">
        <w:rPr>
          <w:lang w:val="en-CA" w:eastAsia="ko-KR"/>
        </w:rPr>
        <w:t>the number of control point motion vectors numCpMv,</w:t>
      </w:r>
    </w:p>
    <w:p w14:paraId="53B7D638" w14:textId="3E62F934" w:rsidR="007C0DAA" w:rsidRPr="007644C2" w:rsidRDefault="007C0DAA" w:rsidP="007C0DAA">
      <w:pPr>
        <w:keepNext/>
        <w:numPr>
          <w:ilvl w:val="0"/>
          <w:numId w:val="5"/>
        </w:numPr>
        <w:rPr>
          <w:lang w:val="en-CA" w:eastAsia="ko-KR"/>
        </w:rPr>
      </w:pPr>
      <w:r w:rsidRPr="007644C2">
        <w:rPr>
          <w:lang w:val="en-CA" w:eastAsia="ko-KR"/>
        </w:rPr>
        <w:t>the control point motion vectors cpMvL</w:t>
      </w:r>
      <w:r w:rsidR="00501673" w:rsidRPr="007644C2">
        <w:rPr>
          <w:lang w:val="en-CA" w:eastAsia="ko-KR"/>
        </w:rPr>
        <w:t>X</w:t>
      </w:r>
      <w:r w:rsidRPr="007644C2">
        <w:rPr>
          <w:rFonts w:eastAsia="Batang"/>
          <w:lang w:val="en-CA"/>
        </w:rPr>
        <w:t>[ cpIdx ]</w:t>
      </w:r>
      <w:r w:rsidRPr="007644C2">
        <w:rPr>
          <w:lang w:val="en-CA" w:eastAsia="ko-KR"/>
        </w:rPr>
        <w:t>, with cpIdx = 0..numCpMv − 1</w:t>
      </w:r>
      <w:r w:rsidR="00501673" w:rsidRPr="007644C2">
        <w:rPr>
          <w:lang w:val="en-CA" w:eastAsia="ko-KR"/>
        </w:rPr>
        <w:t xml:space="preserve"> and X being 0 or 1</w:t>
      </w:r>
      <w:r w:rsidRPr="007644C2">
        <w:rPr>
          <w:lang w:val="en-CA" w:eastAsia="ko-KR"/>
        </w:rPr>
        <w:t>,</w:t>
      </w:r>
    </w:p>
    <w:p w14:paraId="5233C6BF" w14:textId="6CA1FC65" w:rsidR="00433888" w:rsidRPr="007644C2" w:rsidRDefault="00433888" w:rsidP="00183709">
      <w:pPr>
        <w:numPr>
          <w:ilvl w:val="0"/>
          <w:numId w:val="5"/>
        </w:numPr>
        <w:rPr>
          <w:lang w:val="en-CA" w:eastAsia="ko-KR"/>
        </w:rPr>
      </w:pPr>
      <w:r w:rsidRPr="007644C2">
        <w:rPr>
          <w:lang w:val="en-CA" w:eastAsia="ko-KR"/>
        </w:rPr>
        <w:t>the reference index refIdxLX and X being 0 or 1,</w:t>
      </w:r>
    </w:p>
    <w:p w14:paraId="4C13AF5B" w14:textId="77CA0A9B" w:rsidR="00183709" w:rsidRPr="007644C2" w:rsidRDefault="00183709" w:rsidP="00183709">
      <w:pPr>
        <w:numPr>
          <w:ilvl w:val="0"/>
          <w:numId w:val="5"/>
        </w:numPr>
        <w:rPr>
          <w:lang w:val="en-CA" w:eastAsia="ko-KR"/>
        </w:rPr>
      </w:pPr>
      <w:r w:rsidRPr="007644C2">
        <w:rPr>
          <w:lang w:val="en-CA" w:eastAsia="ko-KR"/>
        </w:rPr>
        <w:t>the number of luma coding subblocks in horizontal direction numSbX and in vertical direction numSbY.</w:t>
      </w:r>
    </w:p>
    <w:p w14:paraId="3765A7F9" w14:textId="77777777" w:rsidR="009D42D3" w:rsidRPr="007644C2" w:rsidRDefault="009D42D3" w:rsidP="009D42D3">
      <w:pPr>
        <w:rPr>
          <w:lang w:val="en-CA" w:eastAsia="ko-KR"/>
        </w:rPr>
      </w:pPr>
      <w:r w:rsidRPr="007644C2">
        <w:rPr>
          <w:lang w:val="en-CA" w:eastAsia="ko-KR"/>
        </w:rPr>
        <w:t>Outputs of this process are:</w:t>
      </w:r>
    </w:p>
    <w:p w14:paraId="51E9BC1F" w14:textId="65A189DF" w:rsidR="00951EBE" w:rsidRPr="007644C2" w:rsidRDefault="00951EBE" w:rsidP="009D42D3">
      <w:pPr>
        <w:numPr>
          <w:ilvl w:val="0"/>
          <w:numId w:val="5"/>
        </w:numPr>
        <w:rPr>
          <w:lang w:val="en-CA" w:eastAsia="ko-KR"/>
        </w:rPr>
      </w:pPr>
      <w:r w:rsidRPr="007644C2">
        <w:rPr>
          <w:lang w:val="en-CA" w:eastAsia="ko-KR"/>
        </w:rPr>
        <w:t xml:space="preserve">the </w:t>
      </w:r>
      <w:r w:rsidR="009D42D3" w:rsidRPr="007644C2">
        <w:rPr>
          <w:lang w:val="en-CA" w:eastAsia="ko-KR"/>
        </w:rPr>
        <w:t>luma subblock motion vector ar</w:t>
      </w:r>
      <w:r w:rsidRPr="007644C2">
        <w:rPr>
          <w:lang w:val="en-CA" w:eastAsia="ko-KR"/>
        </w:rPr>
        <w:t>ray mvLX[ xSb</w:t>
      </w:r>
      <w:r w:rsidR="002A2354" w:rsidRPr="007644C2">
        <w:rPr>
          <w:lang w:val="en-CA" w:eastAsia="ko-KR"/>
        </w:rPr>
        <w:t>Idx</w:t>
      </w:r>
      <w:r w:rsidRPr="007644C2">
        <w:rPr>
          <w:lang w:val="en-CA" w:eastAsia="ko-KR"/>
        </w:rPr>
        <w:t> ][ ySb</w:t>
      </w:r>
      <w:r w:rsidR="002A2354" w:rsidRPr="007644C2">
        <w:rPr>
          <w:lang w:val="en-CA" w:eastAsia="ko-KR"/>
        </w:rPr>
        <w:t>Idx</w:t>
      </w:r>
      <w:r w:rsidRPr="007644C2">
        <w:rPr>
          <w:lang w:val="en-CA" w:eastAsia="ko-KR"/>
        </w:rPr>
        <w:t> ] with xSb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numSbX</w:t>
      </w:r>
      <w:r w:rsidR="00F80612" w:rsidRPr="007644C2">
        <w:rPr>
          <w:lang w:val="en-CA" w:eastAsia="ko-KR"/>
        </w:rPr>
        <w:t> − 1</w:t>
      </w:r>
      <w:r w:rsidRPr="007644C2">
        <w:rPr>
          <w:lang w:val="en-CA" w:eastAsia="ko-KR"/>
        </w:rPr>
        <w:t>, ySb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00183709" w:rsidRPr="007644C2">
        <w:rPr>
          <w:lang w:val="en-CA" w:eastAsia="ko-KR"/>
        </w:rPr>
        <w:t>numSbY</w:t>
      </w:r>
      <w:r w:rsidR="00F80612" w:rsidRPr="007644C2">
        <w:rPr>
          <w:lang w:val="en-CA" w:eastAsia="ko-KR"/>
        </w:rPr>
        <w:t> − 1</w:t>
      </w:r>
      <w:r w:rsidR="00183709" w:rsidRPr="007644C2">
        <w:rPr>
          <w:lang w:val="en-CA" w:eastAsia="ko-KR"/>
        </w:rPr>
        <w:t xml:space="preserve"> and</w:t>
      </w:r>
      <w:r w:rsidR="002A2354" w:rsidRPr="007644C2">
        <w:rPr>
          <w:lang w:val="en-CA" w:eastAsia="ko-KR"/>
        </w:rPr>
        <w:t xml:space="preserve"> </w:t>
      </w:r>
      <w:r w:rsidR="00E9519E" w:rsidRPr="007644C2">
        <w:rPr>
          <w:lang w:val="en-CA" w:eastAsia="ko-KR"/>
        </w:rPr>
        <w:t xml:space="preserve">X being 0 </w:t>
      </w:r>
      <w:r w:rsidR="00501673" w:rsidRPr="007644C2">
        <w:rPr>
          <w:lang w:val="en-CA" w:eastAsia="ko-KR"/>
        </w:rPr>
        <w:t>or</w:t>
      </w:r>
      <w:r w:rsidR="00624941" w:rsidRPr="007644C2">
        <w:rPr>
          <w:lang w:val="en-CA" w:eastAsia="ko-KR"/>
        </w:rPr>
        <w:t xml:space="preserve"> 1,</w:t>
      </w:r>
    </w:p>
    <w:p w14:paraId="0EE2C1BD" w14:textId="6361CD11" w:rsidR="009D42D3" w:rsidRPr="007644C2" w:rsidRDefault="00951EBE" w:rsidP="009D42D3">
      <w:pPr>
        <w:numPr>
          <w:ilvl w:val="0"/>
          <w:numId w:val="5"/>
        </w:numPr>
        <w:rPr>
          <w:lang w:val="en-CA" w:eastAsia="ko-KR"/>
        </w:rPr>
      </w:pPr>
      <w:r w:rsidRPr="007644C2">
        <w:rPr>
          <w:lang w:val="en-CA" w:eastAsia="ko-KR"/>
        </w:rPr>
        <w:lastRenderedPageBreak/>
        <w:t>the</w:t>
      </w:r>
      <w:r w:rsidR="009D42D3" w:rsidRPr="007644C2">
        <w:rPr>
          <w:lang w:val="en-CA" w:eastAsia="ko-KR"/>
        </w:rPr>
        <w:t xml:space="preserve"> chroma subblock motion vector array mv</w:t>
      </w:r>
      <w:r w:rsidR="00545C17" w:rsidRPr="007644C2">
        <w:rPr>
          <w:lang w:val="en-CA" w:eastAsia="ko-KR"/>
        </w:rPr>
        <w:t>CL</w:t>
      </w:r>
      <w:r w:rsidR="009D42D3" w:rsidRPr="007644C2">
        <w:rPr>
          <w:lang w:val="en-CA" w:eastAsia="ko-KR"/>
        </w:rPr>
        <w:t>X[ xSb</w:t>
      </w:r>
      <w:r w:rsidR="002A2354" w:rsidRPr="007644C2">
        <w:rPr>
          <w:lang w:val="en-CA" w:eastAsia="ko-KR"/>
        </w:rPr>
        <w:t>Idx</w:t>
      </w:r>
      <w:r w:rsidR="009D42D3" w:rsidRPr="007644C2">
        <w:rPr>
          <w:lang w:val="en-CA" w:eastAsia="ko-KR"/>
        </w:rPr>
        <w:t> ][ ySb</w:t>
      </w:r>
      <w:r w:rsidR="002A2354" w:rsidRPr="007644C2">
        <w:rPr>
          <w:lang w:val="en-CA" w:eastAsia="ko-KR"/>
        </w:rPr>
        <w:t>Idx</w:t>
      </w:r>
      <w:r w:rsidR="009D42D3" w:rsidRPr="007644C2">
        <w:rPr>
          <w:lang w:val="en-CA" w:eastAsia="ko-KR"/>
        </w:rPr>
        <w:t> ]</w:t>
      </w:r>
      <w:r w:rsidRPr="007644C2">
        <w:rPr>
          <w:lang w:val="en-CA" w:eastAsia="ko-KR"/>
        </w:rPr>
        <w:t xml:space="preserve"> with xSb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numSbX</w:t>
      </w:r>
      <w:r w:rsidR="00F80612" w:rsidRPr="007644C2">
        <w:rPr>
          <w:lang w:val="en-CA" w:eastAsia="ko-KR"/>
        </w:rPr>
        <w:t> − 1</w:t>
      </w:r>
      <w:r w:rsidRPr="007644C2">
        <w:rPr>
          <w:lang w:val="en-CA" w:eastAsia="ko-KR"/>
        </w:rPr>
        <w:t>, ySb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00183709" w:rsidRPr="007644C2">
        <w:rPr>
          <w:lang w:val="en-CA" w:eastAsia="ko-KR"/>
        </w:rPr>
        <w:t>numSbY</w:t>
      </w:r>
      <w:r w:rsidR="00F80612" w:rsidRPr="007644C2">
        <w:rPr>
          <w:lang w:val="en-CA" w:eastAsia="ko-KR"/>
        </w:rPr>
        <w:t> − 1</w:t>
      </w:r>
      <w:r w:rsidR="00183709" w:rsidRPr="007644C2">
        <w:rPr>
          <w:lang w:val="en-CA" w:eastAsia="ko-KR"/>
        </w:rPr>
        <w:t xml:space="preserve"> and</w:t>
      </w:r>
      <w:r w:rsidRPr="007644C2">
        <w:rPr>
          <w:lang w:val="en-CA" w:eastAsia="ko-KR"/>
        </w:rPr>
        <w:t xml:space="preserve"> </w:t>
      </w:r>
      <w:r w:rsidR="00E9519E" w:rsidRPr="007644C2">
        <w:rPr>
          <w:lang w:val="en-CA" w:eastAsia="ko-KR"/>
        </w:rPr>
        <w:t xml:space="preserve">X being 0 </w:t>
      </w:r>
      <w:r w:rsidR="00501673" w:rsidRPr="007644C2">
        <w:rPr>
          <w:lang w:val="en-CA" w:eastAsia="ko-KR"/>
        </w:rPr>
        <w:t>or</w:t>
      </w:r>
      <w:r w:rsidR="009D42D3" w:rsidRPr="007644C2">
        <w:rPr>
          <w:lang w:val="en-CA" w:eastAsia="ko-KR"/>
        </w:rPr>
        <w:t xml:space="preserve"> 1.</w:t>
      </w:r>
    </w:p>
    <w:p w14:paraId="7ABDD54F" w14:textId="77777777" w:rsidR="00E64999" w:rsidRPr="007644C2" w:rsidDel="003C51E6" w:rsidRDefault="00E64999" w:rsidP="00CB1181">
      <w:pPr>
        <w:rPr>
          <w:lang w:val="en-CA" w:eastAsia="ko-KR"/>
        </w:rPr>
      </w:pPr>
      <w:r w:rsidRPr="007644C2">
        <w:rPr>
          <w:lang w:val="en-CA" w:eastAsia="ko-KR"/>
        </w:rPr>
        <w:t>T</w:t>
      </w:r>
      <w:r w:rsidRPr="007644C2" w:rsidDel="003C51E6">
        <w:rPr>
          <w:lang w:val="en-CA" w:eastAsia="ko-KR"/>
        </w:rPr>
        <w:t xml:space="preserve">he following </w:t>
      </w:r>
      <w:r w:rsidRPr="007644C2" w:rsidDel="003C51E6">
        <w:rPr>
          <w:rFonts w:eastAsia="Malgun Gothic"/>
          <w:lang w:val="en-CA" w:eastAsia="ko-KR"/>
        </w:rPr>
        <w:t>assignments</w:t>
      </w:r>
      <w:r w:rsidRPr="007644C2" w:rsidDel="003C51E6">
        <w:rPr>
          <w:lang w:val="en-CA" w:eastAsia="ko-KR"/>
        </w:rPr>
        <w:t xml:space="preserve"> are made for x = </w:t>
      </w:r>
      <w:r w:rsidRPr="007644C2">
        <w:rPr>
          <w:lang w:val="en-CA" w:eastAsia="ko-KR"/>
        </w:rPr>
        <w:t>xCb</w:t>
      </w:r>
      <w:r w:rsidRPr="007644C2" w:rsidDel="003C51E6">
        <w:rPr>
          <w:lang w:val="en-CA" w:eastAsia="ko-KR"/>
        </w:rPr>
        <w:t>..</w:t>
      </w:r>
      <w:r w:rsidRPr="007644C2">
        <w:rPr>
          <w:lang w:val="en-CA" w:eastAsia="ko-KR"/>
        </w:rPr>
        <w:t>xCb + cbWidth</w:t>
      </w:r>
      <w:r w:rsidRPr="007644C2" w:rsidDel="003C51E6">
        <w:rPr>
          <w:lang w:val="en-CA" w:eastAsia="ko-KR"/>
        </w:rPr>
        <w:t> − 1 and y = </w:t>
      </w:r>
      <w:r w:rsidRPr="007644C2">
        <w:rPr>
          <w:lang w:val="en-CA" w:eastAsia="ko-KR"/>
        </w:rPr>
        <w:t>yCb..yCb + cbHeight</w:t>
      </w:r>
      <w:r w:rsidRPr="007644C2" w:rsidDel="003C51E6">
        <w:rPr>
          <w:lang w:val="en-CA" w:eastAsia="ko-KR"/>
        </w:rPr>
        <w:t> − 1:</w:t>
      </w:r>
    </w:p>
    <w:p w14:paraId="5FAD20AD" w14:textId="16E85AED" w:rsidR="00E64999" w:rsidRPr="007644C2"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Malgun Gothic"/>
          <w:lang w:val="en-CA" w:eastAsia="ko-KR"/>
        </w:rPr>
        <w:t>CpMvLX</w:t>
      </w:r>
      <w:r w:rsidRPr="007644C2" w:rsidDel="003C51E6">
        <w:rPr>
          <w:rFonts w:eastAsia="Malgun Gothic"/>
          <w:lang w:val="en-CA" w:eastAsia="ko-KR"/>
        </w:rPr>
        <w:t>[</w:t>
      </w:r>
      <w:r w:rsidRPr="007644C2">
        <w:rPr>
          <w:rFonts w:eastAsia="Malgun Gothic"/>
          <w:lang w:val="en-CA" w:eastAsia="ko-KR"/>
        </w:rPr>
        <w:t> x ][</w:t>
      </w:r>
      <w:r w:rsidRPr="007644C2" w:rsidDel="003C51E6">
        <w:rPr>
          <w:rFonts w:eastAsia="Malgun Gothic"/>
          <w:lang w:val="en-CA" w:eastAsia="ko-KR"/>
        </w:rPr>
        <w:t> y ][</w:t>
      </w:r>
      <w:r w:rsidRPr="007644C2">
        <w:rPr>
          <w:rFonts w:eastAsia="Malgun Gothic"/>
          <w:lang w:val="en-CA" w:eastAsia="ko-KR"/>
        </w:rPr>
        <w:t> 0 ] </w:t>
      </w:r>
      <w:r w:rsidRPr="007644C2" w:rsidDel="003C51E6">
        <w:rPr>
          <w:rFonts w:eastAsia="Malgun Gothic"/>
          <w:lang w:val="en-CA" w:eastAsia="ko-KR"/>
        </w:rPr>
        <w:t>=</w:t>
      </w:r>
      <w:r w:rsidRPr="007644C2">
        <w:rPr>
          <w:rFonts w:eastAsia="Malgun Gothic"/>
          <w:lang w:val="en-CA" w:eastAsia="ko-KR"/>
        </w:rPr>
        <w:t> cpMvLX[ 0 ]</w:t>
      </w:r>
      <w:r w:rsidRPr="007644C2" w:rsidDel="003C51E6">
        <w:rPr>
          <w:rFonts w:eastAsia="Malgun Gothic"/>
          <w:lang w:val="en-CA" w:eastAsia="ko-KR"/>
        </w:rPr>
        <w:tab/>
      </w:r>
      <w:r w:rsidRPr="007644C2">
        <w:rPr>
          <w:rFonts w:eastAsia="Malgun Gothic"/>
          <w:lang w:val="en-CA" w:eastAsia="ko-KR"/>
        </w:rPr>
        <w:tab/>
      </w:r>
      <w:r w:rsidRPr="007644C2" w:rsidDel="003C51E6">
        <w:rPr>
          <w:rFonts w:eastAsia="Malgun Gothic"/>
          <w:lang w:val="en-CA" w:eastAsia="ko-KR"/>
        </w:rPr>
        <w:t>(</w:t>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STYLEREF 1 \s </w:instrText>
      </w:r>
      <w:r w:rsidRPr="007644C2" w:rsidDel="003C51E6">
        <w:rPr>
          <w:rFonts w:eastAsia="Malgun Gothic"/>
          <w:lang w:val="en-CA" w:eastAsia="ko-KR"/>
        </w:rPr>
        <w:fldChar w:fldCharType="separate"/>
      </w:r>
      <w:r w:rsidR="00C658A1">
        <w:rPr>
          <w:rFonts w:eastAsia="Malgun Gothic"/>
          <w:noProof/>
          <w:lang w:val="en-CA" w:eastAsia="ko-KR"/>
        </w:rPr>
        <w:t>8</w:t>
      </w:r>
      <w:r w:rsidRPr="007644C2" w:rsidDel="003C51E6">
        <w:rPr>
          <w:rFonts w:eastAsia="Malgun Gothic"/>
          <w:lang w:val="en-CA" w:eastAsia="ko-KR"/>
        </w:rPr>
        <w:fldChar w:fldCharType="end"/>
      </w:r>
      <w:r w:rsidRPr="007644C2" w:rsidDel="003C51E6">
        <w:rPr>
          <w:rFonts w:eastAsia="Malgun Gothic"/>
          <w:lang w:val="en-CA" w:eastAsia="ko-KR"/>
        </w:rPr>
        <w:noBreakHyphen/>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SEQ Equation \* ARABIC \s 1 </w:instrText>
      </w:r>
      <w:r w:rsidRPr="007644C2" w:rsidDel="003C51E6">
        <w:rPr>
          <w:rFonts w:eastAsia="Malgun Gothic"/>
          <w:lang w:val="en-CA" w:eastAsia="ko-KR"/>
        </w:rPr>
        <w:fldChar w:fldCharType="separate"/>
      </w:r>
      <w:r w:rsidR="00C658A1">
        <w:rPr>
          <w:rFonts w:eastAsia="Malgun Gothic"/>
          <w:noProof/>
          <w:lang w:val="en-CA" w:eastAsia="ko-KR"/>
        </w:rPr>
        <w:t>713</w:t>
      </w:r>
      <w:r w:rsidRPr="007644C2" w:rsidDel="003C51E6">
        <w:rPr>
          <w:rFonts w:eastAsia="Malgun Gothic"/>
          <w:lang w:val="en-CA" w:eastAsia="ko-KR"/>
        </w:rPr>
        <w:fldChar w:fldCharType="end"/>
      </w:r>
      <w:r w:rsidRPr="007644C2" w:rsidDel="003C51E6">
        <w:rPr>
          <w:rFonts w:eastAsia="Malgun Gothic"/>
          <w:lang w:val="en-CA" w:eastAsia="ko-KR"/>
        </w:rPr>
        <w:t>)</w:t>
      </w:r>
    </w:p>
    <w:p w14:paraId="0FCB69B0" w14:textId="0F92407D" w:rsidR="00E64999" w:rsidRPr="007644C2"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Malgun Gothic"/>
          <w:lang w:val="en-CA" w:eastAsia="ko-KR"/>
        </w:rPr>
        <w:t>Cp</w:t>
      </w:r>
      <w:r w:rsidRPr="007644C2" w:rsidDel="003C51E6">
        <w:rPr>
          <w:rFonts w:eastAsia="Malgun Gothic"/>
          <w:lang w:val="en-CA" w:eastAsia="ko-KR"/>
        </w:rPr>
        <w:t>MvL</w:t>
      </w:r>
      <w:r w:rsidRPr="007644C2">
        <w:rPr>
          <w:rFonts w:eastAsia="Malgun Gothic"/>
          <w:lang w:val="en-CA" w:eastAsia="ko-KR"/>
        </w:rPr>
        <w:t>X</w:t>
      </w:r>
      <w:r w:rsidRPr="007644C2" w:rsidDel="003C51E6">
        <w:rPr>
          <w:rFonts w:eastAsia="Malgun Gothic"/>
          <w:lang w:val="en-CA" w:eastAsia="ko-KR"/>
        </w:rPr>
        <w:t>[</w:t>
      </w:r>
      <w:r w:rsidRPr="007644C2">
        <w:rPr>
          <w:rFonts w:eastAsia="Malgun Gothic"/>
          <w:lang w:val="en-CA" w:eastAsia="ko-KR"/>
        </w:rPr>
        <w:t> </w:t>
      </w:r>
      <w:r w:rsidRPr="007644C2" w:rsidDel="003C51E6">
        <w:rPr>
          <w:rFonts w:eastAsia="Malgun Gothic"/>
          <w:lang w:val="en-CA" w:eastAsia="ko-KR"/>
        </w:rPr>
        <w:t>x ][ y ]</w:t>
      </w:r>
      <w:r w:rsidRPr="007644C2">
        <w:rPr>
          <w:rFonts w:eastAsia="Malgun Gothic"/>
          <w:lang w:val="en-CA" w:eastAsia="ko-KR"/>
        </w:rPr>
        <w:t>[ 1 ] </w:t>
      </w:r>
      <w:r w:rsidRPr="007644C2" w:rsidDel="003C51E6">
        <w:rPr>
          <w:rFonts w:eastAsia="Malgun Gothic"/>
          <w:lang w:val="en-CA" w:eastAsia="ko-KR"/>
        </w:rPr>
        <w:t>=</w:t>
      </w:r>
      <w:r w:rsidRPr="007644C2">
        <w:rPr>
          <w:rFonts w:eastAsia="Malgun Gothic"/>
          <w:lang w:val="en-CA" w:eastAsia="ko-KR"/>
        </w:rPr>
        <w:t> cpMv</w:t>
      </w:r>
      <w:r w:rsidRPr="007644C2" w:rsidDel="003C51E6">
        <w:rPr>
          <w:rFonts w:eastAsia="Malgun Gothic"/>
          <w:lang w:val="en-CA" w:eastAsia="ko-KR"/>
        </w:rPr>
        <w:t>L</w:t>
      </w:r>
      <w:r w:rsidRPr="007644C2">
        <w:rPr>
          <w:rFonts w:eastAsia="Malgun Gothic"/>
          <w:lang w:val="en-CA" w:eastAsia="ko-KR"/>
        </w:rPr>
        <w:t>X[ 1 ]</w:t>
      </w:r>
      <w:r w:rsidRPr="007644C2">
        <w:rPr>
          <w:rFonts w:eastAsia="Malgun Gothic"/>
          <w:lang w:val="en-CA" w:eastAsia="ko-KR"/>
        </w:rPr>
        <w:tab/>
      </w:r>
      <w:r w:rsidRPr="007644C2" w:rsidDel="003C51E6">
        <w:rPr>
          <w:rFonts w:eastAsia="Malgun Gothic"/>
          <w:lang w:val="en-CA" w:eastAsia="ko-KR"/>
        </w:rPr>
        <w:tab/>
        <w:t>(</w:t>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STYLEREF 1 \s </w:instrText>
      </w:r>
      <w:r w:rsidRPr="007644C2" w:rsidDel="003C51E6">
        <w:rPr>
          <w:rFonts w:eastAsia="Malgun Gothic"/>
          <w:lang w:val="en-CA" w:eastAsia="ko-KR"/>
        </w:rPr>
        <w:fldChar w:fldCharType="separate"/>
      </w:r>
      <w:r w:rsidR="00C658A1">
        <w:rPr>
          <w:rFonts w:eastAsia="Malgun Gothic"/>
          <w:noProof/>
          <w:lang w:val="en-CA" w:eastAsia="ko-KR"/>
        </w:rPr>
        <w:t>8</w:t>
      </w:r>
      <w:r w:rsidRPr="007644C2" w:rsidDel="003C51E6">
        <w:rPr>
          <w:rFonts w:eastAsia="Malgun Gothic"/>
          <w:lang w:val="en-CA" w:eastAsia="ko-KR"/>
        </w:rPr>
        <w:fldChar w:fldCharType="end"/>
      </w:r>
      <w:r w:rsidRPr="007644C2" w:rsidDel="003C51E6">
        <w:rPr>
          <w:rFonts w:eastAsia="Malgun Gothic"/>
          <w:lang w:val="en-CA" w:eastAsia="ko-KR"/>
        </w:rPr>
        <w:noBreakHyphen/>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SEQ Equation \* ARABIC \s 1 </w:instrText>
      </w:r>
      <w:r w:rsidRPr="007644C2" w:rsidDel="003C51E6">
        <w:rPr>
          <w:rFonts w:eastAsia="Malgun Gothic"/>
          <w:lang w:val="en-CA" w:eastAsia="ko-KR"/>
        </w:rPr>
        <w:fldChar w:fldCharType="separate"/>
      </w:r>
      <w:r w:rsidR="00C658A1">
        <w:rPr>
          <w:rFonts w:eastAsia="Malgun Gothic"/>
          <w:noProof/>
          <w:lang w:val="en-CA" w:eastAsia="ko-KR"/>
        </w:rPr>
        <w:t>714</w:t>
      </w:r>
      <w:r w:rsidRPr="007644C2" w:rsidDel="003C51E6">
        <w:rPr>
          <w:rFonts w:eastAsia="Malgun Gothic"/>
          <w:lang w:val="en-CA" w:eastAsia="ko-KR"/>
        </w:rPr>
        <w:fldChar w:fldCharType="end"/>
      </w:r>
      <w:r w:rsidRPr="007644C2" w:rsidDel="003C51E6">
        <w:rPr>
          <w:rFonts w:eastAsia="Malgun Gothic"/>
          <w:lang w:val="en-CA" w:eastAsia="ko-KR"/>
        </w:rPr>
        <w:t>)</w:t>
      </w:r>
    </w:p>
    <w:p w14:paraId="09A23A71" w14:textId="0E4F87BE" w:rsidR="00E64999" w:rsidRPr="007644C2"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Malgun Gothic"/>
          <w:lang w:val="en-CA" w:eastAsia="ko-KR"/>
        </w:rPr>
        <w:t>Cp</w:t>
      </w:r>
      <w:r w:rsidRPr="007644C2" w:rsidDel="003C51E6">
        <w:rPr>
          <w:rFonts w:eastAsia="Malgun Gothic"/>
          <w:lang w:val="en-CA" w:eastAsia="ko-KR"/>
        </w:rPr>
        <w:t>MvL</w:t>
      </w:r>
      <w:r w:rsidRPr="007644C2">
        <w:rPr>
          <w:rFonts w:eastAsia="Malgun Gothic"/>
          <w:lang w:val="en-CA" w:eastAsia="ko-KR"/>
        </w:rPr>
        <w:t>X</w:t>
      </w:r>
      <w:r w:rsidRPr="007644C2" w:rsidDel="003C51E6">
        <w:rPr>
          <w:rFonts w:eastAsia="Malgun Gothic"/>
          <w:lang w:val="en-CA" w:eastAsia="ko-KR"/>
        </w:rPr>
        <w:t>[</w:t>
      </w:r>
      <w:r w:rsidRPr="007644C2">
        <w:rPr>
          <w:rFonts w:eastAsia="Malgun Gothic"/>
          <w:lang w:val="en-CA" w:eastAsia="ko-KR"/>
        </w:rPr>
        <w:t> </w:t>
      </w:r>
      <w:r w:rsidRPr="007644C2" w:rsidDel="003C51E6">
        <w:rPr>
          <w:rFonts w:eastAsia="Malgun Gothic"/>
          <w:lang w:val="en-CA" w:eastAsia="ko-KR"/>
        </w:rPr>
        <w:t>x ][ y ]</w:t>
      </w:r>
      <w:r w:rsidRPr="007644C2">
        <w:rPr>
          <w:rFonts w:eastAsia="Malgun Gothic"/>
          <w:lang w:val="en-CA" w:eastAsia="ko-KR"/>
        </w:rPr>
        <w:t>[ 2 ] </w:t>
      </w:r>
      <w:r w:rsidRPr="007644C2" w:rsidDel="003C51E6">
        <w:rPr>
          <w:rFonts w:eastAsia="Malgun Gothic"/>
          <w:lang w:val="en-CA" w:eastAsia="ko-KR"/>
        </w:rPr>
        <w:t>=</w:t>
      </w:r>
      <w:r w:rsidRPr="007644C2">
        <w:rPr>
          <w:rFonts w:eastAsia="Malgun Gothic"/>
          <w:lang w:val="en-CA" w:eastAsia="ko-KR"/>
        </w:rPr>
        <w:t> cpMv</w:t>
      </w:r>
      <w:r w:rsidRPr="007644C2" w:rsidDel="003C51E6">
        <w:rPr>
          <w:rFonts w:eastAsia="Malgun Gothic"/>
          <w:lang w:val="en-CA" w:eastAsia="ko-KR"/>
        </w:rPr>
        <w:t>L</w:t>
      </w:r>
      <w:r w:rsidRPr="007644C2">
        <w:rPr>
          <w:rFonts w:eastAsia="Malgun Gothic"/>
          <w:lang w:val="en-CA" w:eastAsia="ko-KR"/>
        </w:rPr>
        <w:t>X[ 2 ]</w:t>
      </w:r>
      <w:r w:rsidRPr="007644C2">
        <w:rPr>
          <w:rFonts w:eastAsia="Malgun Gothic"/>
          <w:lang w:val="en-CA" w:eastAsia="ko-KR"/>
        </w:rPr>
        <w:tab/>
      </w:r>
      <w:r w:rsidRPr="007644C2" w:rsidDel="003C51E6">
        <w:rPr>
          <w:rFonts w:eastAsia="Malgun Gothic"/>
          <w:lang w:val="en-CA" w:eastAsia="ko-KR"/>
        </w:rPr>
        <w:tab/>
        <w:t>(</w:t>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STYLEREF 1 \s </w:instrText>
      </w:r>
      <w:r w:rsidRPr="007644C2" w:rsidDel="003C51E6">
        <w:rPr>
          <w:rFonts w:eastAsia="Malgun Gothic"/>
          <w:lang w:val="en-CA" w:eastAsia="ko-KR"/>
        </w:rPr>
        <w:fldChar w:fldCharType="separate"/>
      </w:r>
      <w:r w:rsidR="00C658A1">
        <w:rPr>
          <w:rFonts w:eastAsia="Malgun Gothic"/>
          <w:noProof/>
          <w:lang w:val="en-CA" w:eastAsia="ko-KR"/>
        </w:rPr>
        <w:t>8</w:t>
      </w:r>
      <w:r w:rsidRPr="007644C2" w:rsidDel="003C51E6">
        <w:rPr>
          <w:rFonts w:eastAsia="Malgun Gothic"/>
          <w:lang w:val="en-CA" w:eastAsia="ko-KR"/>
        </w:rPr>
        <w:fldChar w:fldCharType="end"/>
      </w:r>
      <w:r w:rsidRPr="007644C2" w:rsidDel="003C51E6">
        <w:rPr>
          <w:rFonts w:eastAsia="Malgun Gothic"/>
          <w:lang w:val="en-CA" w:eastAsia="ko-KR"/>
        </w:rPr>
        <w:noBreakHyphen/>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SEQ Equation \* ARABIC \s 1 </w:instrText>
      </w:r>
      <w:r w:rsidRPr="007644C2" w:rsidDel="003C51E6">
        <w:rPr>
          <w:rFonts w:eastAsia="Malgun Gothic"/>
          <w:lang w:val="en-CA" w:eastAsia="ko-KR"/>
        </w:rPr>
        <w:fldChar w:fldCharType="separate"/>
      </w:r>
      <w:r w:rsidR="00C658A1">
        <w:rPr>
          <w:rFonts w:eastAsia="Malgun Gothic"/>
          <w:noProof/>
          <w:lang w:val="en-CA" w:eastAsia="ko-KR"/>
        </w:rPr>
        <w:t>715</w:t>
      </w:r>
      <w:r w:rsidRPr="007644C2" w:rsidDel="003C51E6">
        <w:rPr>
          <w:rFonts w:eastAsia="Malgun Gothic"/>
          <w:lang w:val="en-CA" w:eastAsia="ko-KR"/>
        </w:rPr>
        <w:fldChar w:fldCharType="end"/>
      </w:r>
      <w:r w:rsidRPr="007644C2" w:rsidDel="003C51E6">
        <w:rPr>
          <w:rFonts w:eastAsia="Malgun Gothic"/>
          <w:lang w:val="en-CA" w:eastAsia="ko-KR"/>
        </w:rPr>
        <w:t>)</w:t>
      </w:r>
    </w:p>
    <w:p w14:paraId="27DC81F5" w14:textId="77777777" w:rsidR="009D42D3" w:rsidRPr="007644C2" w:rsidRDefault="009D42D3" w:rsidP="00CB1181">
      <w:pPr>
        <w:rPr>
          <w:lang w:val="en-CA" w:eastAsia="ko-KR"/>
        </w:rPr>
      </w:pPr>
      <w:r w:rsidRPr="007644C2">
        <w:rPr>
          <w:rFonts w:eastAsia="Malgun Gothic"/>
          <w:lang w:val="en-CA" w:eastAsia="ko-KR"/>
        </w:rPr>
        <w:t xml:space="preserve">The </w:t>
      </w:r>
      <w:r w:rsidRPr="007644C2">
        <w:rPr>
          <w:lang w:val="en-CA" w:eastAsia="ko-KR"/>
        </w:rPr>
        <w:t>variables</w:t>
      </w:r>
      <w:r w:rsidRPr="007644C2">
        <w:rPr>
          <w:rFonts w:eastAsia="Malgun Gothic"/>
          <w:lang w:val="en-CA" w:eastAsia="ko-KR"/>
        </w:rPr>
        <w:t xml:space="preserve"> </w:t>
      </w:r>
      <w:r w:rsidRPr="007644C2">
        <w:rPr>
          <w:rFonts w:eastAsia="等线"/>
          <w:lang w:val="en-CA" w:eastAsia="zh-CN"/>
        </w:rPr>
        <w:t>log2CbW and log2CbH are derived as follows:</w:t>
      </w:r>
    </w:p>
    <w:p w14:paraId="517259C3" w14:textId="408D1637" w:rsidR="009D42D3" w:rsidRPr="007644C2"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7644C2">
        <w:rPr>
          <w:rFonts w:eastAsia="等线"/>
          <w:lang w:val="en-CA" w:eastAsia="zh-CN"/>
        </w:rPr>
        <w:t>log2CbW = Log2( cbWidth )</w:t>
      </w:r>
      <w:r w:rsidRPr="007644C2">
        <w:rPr>
          <w:rFonts w:eastAsia="等线"/>
          <w:lang w:val="en-CA" w:eastAsia="zh-CN"/>
        </w:rPr>
        <w:tab/>
      </w:r>
      <w:r w:rsidRPr="007644C2">
        <w:rPr>
          <w:rFonts w:eastAsia="Cambria"/>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716</w:t>
      </w:r>
      <w:r w:rsidRPr="007644C2" w:rsidDel="003C51E6">
        <w:rPr>
          <w:lang w:val="en-CA" w:eastAsia="ko-KR"/>
        </w:rPr>
        <w:fldChar w:fldCharType="end"/>
      </w:r>
      <w:r w:rsidRPr="007644C2" w:rsidDel="003C51E6">
        <w:rPr>
          <w:lang w:val="en-CA" w:eastAsia="ko-KR"/>
        </w:rPr>
        <w:t>)</w:t>
      </w:r>
    </w:p>
    <w:p w14:paraId="2AEA6BCD" w14:textId="594F29E5" w:rsidR="009D42D3" w:rsidRPr="007644C2"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等线"/>
          <w:lang w:val="en-CA" w:eastAsia="zh-CN"/>
        </w:rPr>
        <w:t>log2CbH = Log2( cbHeight )</w:t>
      </w:r>
      <w:r w:rsidRPr="007644C2">
        <w:rPr>
          <w:rFonts w:eastAsia="等线"/>
          <w:lang w:val="en-CA" w:eastAsia="zh-CN"/>
        </w:rPr>
        <w:tab/>
      </w:r>
      <w:r w:rsidRPr="007644C2">
        <w:rPr>
          <w:rFonts w:eastAsia="Cambria"/>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717</w:t>
      </w:r>
      <w:r w:rsidRPr="007644C2" w:rsidDel="003C51E6">
        <w:rPr>
          <w:lang w:val="en-CA" w:eastAsia="ko-KR"/>
        </w:rPr>
        <w:fldChar w:fldCharType="end"/>
      </w:r>
      <w:r w:rsidRPr="007644C2" w:rsidDel="003C51E6">
        <w:rPr>
          <w:lang w:val="en-CA" w:eastAsia="ko-KR"/>
        </w:rPr>
        <w:t>)</w:t>
      </w:r>
    </w:p>
    <w:p w14:paraId="7E3668C4" w14:textId="77777777" w:rsidR="009D42D3" w:rsidRPr="007644C2" w:rsidRDefault="009D42D3" w:rsidP="00CB1181">
      <w:pPr>
        <w:rPr>
          <w:rFonts w:eastAsia="Malgun Gothic"/>
          <w:lang w:val="en-CA" w:eastAsia="ko-KR"/>
        </w:rPr>
      </w:pPr>
      <w:r w:rsidRPr="007644C2">
        <w:rPr>
          <w:lang w:val="en-CA" w:eastAsia="zh-CN"/>
        </w:rPr>
        <w:t xml:space="preserve">The </w:t>
      </w:r>
      <w:r w:rsidRPr="007644C2">
        <w:rPr>
          <w:lang w:val="en-CA" w:eastAsia="ko-KR"/>
        </w:rPr>
        <w:t>variables</w:t>
      </w:r>
      <w:r w:rsidRPr="007644C2">
        <w:rPr>
          <w:lang w:val="en-CA" w:eastAsia="zh-CN"/>
        </w:rPr>
        <w:t xml:space="preserve"> mvScaleHor, mvScaleVer, dHorX and dVerX are derived as follow</w:t>
      </w:r>
      <w:r w:rsidR="00585FA4" w:rsidRPr="007644C2">
        <w:rPr>
          <w:lang w:val="en-CA" w:eastAsia="zh-CN"/>
        </w:rPr>
        <w:t>s</w:t>
      </w:r>
      <w:r w:rsidRPr="007644C2">
        <w:rPr>
          <w:lang w:val="en-CA" w:eastAsia="zh-CN"/>
        </w:rPr>
        <w:t>:</w:t>
      </w:r>
    </w:p>
    <w:p w14:paraId="085E2A7B" w14:textId="3F86F72A"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mvScaleHor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0 </w:t>
      </w:r>
      <w:r w:rsidRPr="007644C2" w:rsidDel="003C51E6">
        <w:rPr>
          <w:lang w:val="en-CA" w:eastAsia="zh-CN"/>
        </w:rPr>
        <w:t>]</w:t>
      </w:r>
      <w:r w:rsidRPr="007644C2">
        <w:rPr>
          <w:lang w:val="en-CA" w:eastAsia="zh-CN"/>
        </w:rPr>
        <w:t>[ 0 ] &lt;&lt; 7</w:t>
      </w:r>
      <w:r w:rsidRPr="007644C2">
        <w:rPr>
          <w:lang w:val="en-CA" w:eastAsia="zh-CN"/>
        </w:rPr>
        <w:tab/>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718</w:t>
      </w:r>
      <w:r w:rsidRPr="007644C2" w:rsidDel="003C51E6">
        <w:rPr>
          <w:lang w:val="en-CA" w:eastAsia="ko-KR"/>
        </w:rPr>
        <w:fldChar w:fldCharType="end"/>
      </w:r>
      <w:r w:rsidRPr="007644C2" w:rsidDel="003C51E6">
        <w:rPr>
          <w:lang w:val="en-CA" w:eastAsia="ko-KR"/>
        </w:rPr>
        <w:t>)</w:t>
      </w:r>
    </w:p>
    <w:p w14:paraId="1F906D27" w14:textId="3553D47A"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mvScaleVer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0 </w:t>
      </w:r>
      <w:r w:rsidRPr="007644C2" w:rsidDel="003C51E6">
        <w:rPr>
          <w:lang w:val="en-CA" w:eastAsia="zh-CN"/>
        </w:rPr>
        <w:t>]</w:t>
      </w:r>
      <w:r w:rsidRPr="007644C2">
        <w:rPr>
          <w:lang w:val="en-CA" w:eastAsia="zh-CN"/>
        </w:rPr>
        <w:t>[ 1 ] &lt;&lt; 7</w:t>
      </w:r>
      <w:r w:rsidRPr="007644C2">
        <w:rPr>
          <w:rFonts w:eastAsia="等线"/>
          <w:lang w:val="en-CA" w:eastAsia="zh-CN"/>
        </w:rPr>
        <w:tab/>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719</w:t>
      </w:r>
      <w:r w:rsidRPr="007644C2" w:rsidDel="003C51E6">
        <w:rPr>
          <w:lang w:val="en-CA" w:eastAsia="ko-KR"/>
        </w:rPr>
        <w:fldChar w:fldCharType="end"/>
      </w:r>
      <w:r w:rsidRPr="007644C2" w:rsidDel="003C51E6">
        <w:rPr>
          <w:lang w:val="en-CA" w:eastAsia="ko-KR"/>
        </w:rPr>
        <w:t>)</w:t>
      </w:r>
    </w:p>
    <w:p w14:paraId="02B83B0D" w14:textId="4230555D"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dHorX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1 </w:t>
      </w:r>
      <w:r w:rsidRPr="007644C2" w:rsidDel="003C51E6">
        <w:rPr>
          <w:lang w:val="en-CA" w:eastAsia="zh-CN"/>
        </w:rPr>
        <w:t>]</w:t>
      </w:r>
      <w:r w:rsidRPr="007644C2">
        <w:rPr>
          <w:lang w:val="en-CA" w:eastAsia="zh-CN"/>
        </w:rPr>
        <w:t>[ 0 ]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[ 0 ] ) &lt;&lt; ( 7 </w:t>
      </w:r>
      <w:r w:rsidR="00897FCE" w:rsidRPr="007644C2">
        <w:rPr>
          <w:lang w:val="en-CA" w:eastAsia="zh-CN"/>
        </w:rPr>
        <w:t>−</w:t>
      </w:r>
      <w:r w:rsidRPr="007644C2">
        <w:rPr>
          <w:lang w:val="en-CA" w:eastAsia="zh-CN"/>
        </w:rPr>
        <w:t> log2CbW )</w:t>
      </w:r>
      <w:r w:rsidRPr="007644C2">
        <w:rPr>
          <w:rFonts w:eastAsia="等线"/>
          <w:lang w:val="en-CA" w:eastAsia="zh-CN"/>
        </w:rPr>
        <w:t xml:space="preserve"> </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720</w:t>
      </w:r>
      <w:r w:rsidRPr="007644C2" w:rsidDel="003C51E6">
        <w:rPr>
          <w:lang w:val="en-CA" w:eastAsia="ko-KR"/>
        </w:rPr>
        <w:fldChar w:fldCharType="end"/>
      </w:r>
      <w:r w:rsidRPr="007644C2" w:rsidDel="003C51E6">
        <w:rPr>
          <w:lang w:val="en-CA" w:eastAsia="ko-KR"/>
        </w:rPr>
        <w:t>)</w:t>
      </w:r>
    </w:p>
    <w:p w14:paraId="70BE18F1" w14:textId="2E187740"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dVerX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1 </w:t>
      </w:r>
      <w:r w:rsidRPr="007644C2" w:rsidDel="003C51E6">
        <w:rPr>
          <w:lang w:val="en-CA" w:eastAsia="zh-CN"/>
        </w:rPr>
        <w:t>]</w:t>
      </w:r>
      <w:r w:rsidRPr="007644C2">
        <w:rPr>
          <w:lang w:val="en-CA" w:eastAsia="zh-CN"/>
        </w:rPr>
        <w:t>[ 1 ]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[ 1 ] ) &lt;&lt; ( 7 </w:t>
      </w:r>
      <w:r w:rsidR="00897FCE" w:rsidRPr="007644C2">
        <w:rPr>
          <w:lang w:val="en-CA" w:eastAsia="zh-CN"/>
        </w:rPr>
        <w:t>−</w:t>
      </w:r>
      <w:r w:rsidRPr="007644C2">
        <w:rPr>
          <w:lang w:val="en-CA" w:eastAsia="zh-CN"/>
        </w:rPr>
        <w:t> log2CbW )</w:t>
      </w:r>
      <w:r w:rsidRPr="007644C2">
        <w:rPr>
          <w:rFonts w:eastAsia="等线"/>
          <w:lang w:val="en-CA" w:eastAsia="zh-CN"/>
        </w:rPr>
        <w:t xml:space="preserve"> </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721</w:t>
      </w:r>
      <w:r w:rsidRPr="007644C2" w:rsidDel="003C51E6">
        <w:rPr>
          <w:lang w:val="en-CA" w:eastAsia="ko-KR"/>
        </w:rPr>
        <w:fldChar w:fldCharType="end"/>
      </w:r>
      <w:r w:rsidRPr="007644C2" w:rsidDel="003C51E6">
        <w:rPr>
          <w:lang w:val="en-CA" w:eastAsia="ko-KR"/>
        </w:rPr>
        <w:t>)</w:t>
      </w:r>
    </w:p>
    <w:p w14:paraId="01C042AE" w14:textId="0EB5B2DB" w:rsidR="00501673" w:rsidRPr="007644C2" w:rsidRDefault="00501673" w:rsidP="00CB1181">
      <w:pPr>
        <w:rPr>
          <w:rFonts w:eastAsia="Malgun Gothic"/>
          <w:lang w:val="en-CA" w:eastAsia="ko-KR"/>
        </w:rPr>
      </w:pPr>
      <w:r w:rsidRPr="007644C2">
        <w:rPr>
          <w:lang w:val="en-CA" w:eastAsia="ko-KR"/>
        </w:rPr>
        <w:t xml:space="preserve">The variables dHorY and </w:t>
      </w:r>
      <w:r w:rsidRPr="007644C2">
        <w:rPr>
          <w:lang w:val="en-CA" w:eastAsia="zh-CN"/>
        </w:rPr>
        <w:t>dVerY are</w:t>
      </w:r>
      <w:r w:rsidRPr="007644C2">
        <w:rPr>
          <w:lang w:val="en-CA" w:eastAsia="ko-KR"/>
        </w:rPr>
        <w:t xml:space="preserve"> derived as follows:</w:t>
      </w:r>
    </w:p>
    <w:p w14:paraId="47CFD0BC" w14:textId="3CFE8015" w:rsidR="009D42D3" w:rsidRPr="007644C2" w:rsidRDefault="009D42D3" w:rsidP="009D42D3">
      <w:pPr>
        <w:numPr>
          <w:ilvl w:val="0"/>
          <w:numId w:val="5"/>
        </w:numPr>
        <w:tabs>
          <w:tab w:val="clear" w:pos="400"/>
        </w:tabs>
        <w:rPr>
          <w:rFonts w:eastAsia="Malgun Gothic"/>
          <w:lang w:val="en-CA" w:eastAsia="ko-KR"/>
        </w:rPr>
      </w:pPr>
      <w:r w:rsidRPr="007644C2">
        <w:rPr>
          <w:lang w:val="en-CA" w:eastAsia="ko-KR"/>
        </w:rPr>
        <w:t>If numCp</w:t>
      </w:r>
      <w:r w:rsidR="00342E04" w:rsidRPr="007644C2">
        <w:rPr>
          <w:lang w:val="en-CA" w:eastAsia="ko-KR"/>
        </w:rPr>
        <w:t>M</w:t>
      </w:r>
      <w:r w:rsidRPr="007644C2">
        <w:rPr>
          <w:lang w:val="en-CA" w:eastAsia="ko-KR"/>
        </w:rPr>
        <w:t>v is equal to 3, t</w:t>
      </w:r>
      <w:r w:rsidR="00501673" w:rsidRPr="007644C2">
        <w:rPr>
          <w:lang w:val="en-CA" w:eastAsia="ko-KR"/>
        </w:rPr>
        <w:t>he</w:t>
      </w:r>
      <w:r w:rsidRPr="007644C2">
        <w:rPr>
          <w:lang w:val="en-CA" w:eastAsia="ko-KR"/>
        </w:rPr>
        <w:t xml:space="preserve"> follow</w:t>
      </w:r>
      <w:r w:rsidR="00501673" w:rsidRPr="007644C2">
        <w:rPr>
          <w:lang w:val="en-CA" w:eastAsia="ko-KR"/>
        </w:rPr>
        <w:t>ing applies</w:t>
      </w:r>
      <w:r w:rsidRPr="007644C2">
        <w:rPr>
          <w:lang w:val="en-CA" w:eastAsia="ko-KR"/>
        </w:rPr>
        <w:t>:</w:t>
      </w:r>
    </w:p>
    <w:p w14:paraId="0A879E88" w14:textId="2455D9A7"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dHorY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2 </w:t>
      </w:r>
      <w:r w:rsidRPr="007644C2" w:rsidDel="003C51E6">
        <w:rPr>
          <w:lang w:val="en-CA" w:eastAsia="zh-CN"/>
        </w:rPr>
        <w:t>]</w:t>
      </w:r>
      <w:r w:rsidRPr="007644C2">
        <w:rPr>
          <w:lang w:val="en-CA" w:eastAsia="zh-CN"/>
        </w:rPr>
        <w:t>[ 0 ]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[ 0 ] ) &lt;&lt; ( 7 </w:t>
      </w:r>
      <w:r w:rsidR="00897FCE" w:rsidRPr="007644C2">
        <w:rPr>
          <w:lang w:val="en-CA" w:eastAsia="zh-CN"/>
        </w:rPr>
        <w:t>−</w:t>
      </w:r>
      <w:r w:rsidRPr="007644C2">
        <w:rPr>
          <w:lang w:val="en-CA" w:eastAsia="zh-CN"/>
        </w:rPr>
        <w:t> log2CbH )</w:t>
      </w:r>
      <w:r w:rsidRPr="007644C2">
        <w:rPr>
          <w:rFonts w:eastAsia="等线"/>
          <w:lang w:val="en-CA" w:eastAsia="zh-CN"/>
        </w:rPr>
        <w:t xml:space="preserve"> </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722</w:t>
      </w:r>
      <w:r w:rsidRPr="007644C2" w:rsidDel="003C51E6">
        <w:rPr>
          <w:lang w:val="en-CA" w:eastAsia="ko-KR"/>
        </w:rPr>
        <w:fldChar w:fldCharType="end"/>
      </w:r>
      <w:r w:rsidRPr="007644C2" w:rsidDel="003C51E6">
        <w:rPr>
          <w:lang w:val="en-CA" w:eastAsia="ko-KR"/>
        </w:rPr>
        <w:t>)</w:t>
      </w:r>
    </w:p>
    <w:p w14:paraId="0FD97FE8" w14:textId="5D561FFA"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7644C2">
        <w:rPr>
          <w:lang w:val="en-CA" w:eastAsia="zh-CN"/>
        </w:rPr>
        <w:t>dVerY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2 </w:t>
      </w:r>
      <w:r w:rsidRPr="007644C2" w:rsidDel="003C51E6">
        <w:rPr>
          <w:lang w:val="en-CA" w:eastAsia="zh-CN"/>
        </w:rPr>
        <w:t>]</w:t>
      </w:r>
      <w:r w:rsidRPr="007644C2">
        <w:rPr>
          <w:lang w:val="en-CA" w:eastAsia="zh-CN"/>
        </w:rPr>
        <w:t>[ 1 ]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[ 1 ] ) &lt;&lt; ( 7 </w:t>
      </w:r>
      <w:r w:rsidR="00897FCE" w:rsidRPr="007644C2">
        <w:rPr>
          <w:lang w:val="en-CA" w:eastAsia="zh-CN"/>
        </w:rPr>
        <w:t>−</w:t>
      </w:r>
      <w:r w:rsidRPr="007644C2">
        <w:rPr>
          <w:lang w:val="en-CA" w:eastAsia="zh-CN"/>
        </w:rPr>
        <w:t> log2CbH )</w:t>
      </w:r>
      <w:r w:rsidRPr="007644C2">
        <w:rPr>
          <w:rFonts w:eastAsia="等线"/>
          <w:lang w:val="en-CA" w:eastAsia="zh-CN"/>
        </w:rPr>
        <w:t xml:space="preserve"> </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723</w:t>
      </w:r>
      <w:r w:rsidRPr="007644C2" w:rsidDel="003C51E6">
        <w:rPr>
          <w:lang w:val="en-CA" w:eastAsia="ko-KR"/>
        </w:rPr>
        <w:fldChar w:fldCharType="end"/>
      </w:r>
      <w:r w:rsidRPr="007644C2" w:rsidDel="003C51E6">
        <w:rPr>
          <w:lang w:val="en-CA" w:eastAsia="ko-KR"/>
        </w:rPr>
        <w:t>)</w:t>
      </w:r>
    </w:p>
    <w:p w14:paraId="260C991C" w14:textId="5DD0F27E" w:rsidR="009D42D3" w:rsidRPr="007644C2" w:rsidRDefault="009D42D3" w:rsidP="009D42D3">
      <w:pPr>
        <w:numPr>
          <w:ilvl w:val="0"/>
          <w:numId w:val="5"/>
        </w:numPr>
        <w:tabs>
          <w:tab w:val="clear" w:pos="400"/>
        </w:tabs>
        <w:rPr>
          <w:rFonts w:eastAsia="Malgun Gothic"/>
          <w:lang w:val="en-CA" w:eastAsia="ko-KR"/>
        </w:rPr>
      </w:pPr>
      <w:r w:rsidRPr="007644C2">
        <w:rPr>
          <w:lang w:val="en-CA" w:eastAsia="ko-KR"/>
        </w:rPr>
        <w:t>Otherwise ( numCp</w:t>
      </w:r>
      <w:r w:rsidR="00342E04" w:rsidRPr="007644C2">
        <w:rPr>
          <w:lang w:val="en-CA" w:eastAsia="ko-KR"/>
        </w:rPr>
        <w:t>M</w:t>
      </w:r>
      <w:r w:rsidRPr="007644C2">
        <w:rPr>
          <w:lang w:val="en-CA" w:eastAsia="ko-KR"/>
        </w:rPr>
        <w:t>v is equal to 2), the follow</w:t>
      </w:r>
      <w:r w:rsidR="00501673" w:rsidRPr="007644C2">
        <w:rPr>
          <w:lang w:val="en-CA" w:eastAsia="ko-KR"/>
        </w:rPr>
        <w:t>ing applies</w:t>
      </w:r>
      <w:r w:rsidRPr="007644C2">
        <w:rPr>
          <w:lang w:val="en-CA" w:eastAsia="ko-KR"/>
        </w:rPr>
        <w:t>:</w:t>
      </w:r>
    </w:p>
    <w:p w14:paraId="4C5A98FE" w14:textId="44ED21CB"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dHorY = </w:t>
      </w:r>
      <w:r w:rsidR="00897FCE" w:rsidRPr="007644C2">
        <w:rPr>
          <w:lang w:val="en-CA" w:eastAsia="zh-CN"/>
        </w:rPr>
        <w:t>−</w:t>
      </w:r>
      <w:r w:rsidRPr="007644C2">
        <w:rPr>
          <w:lang w:val="en-CA" w:eastAsia="zh-CN"/>
        </w:rPr>
        <w:t> dVerX</w:t>
      </w:r>
      <w:r w:rsidRPr="007644C2">
        <w:rPr>
          <w:rFonts w:eastAsia="等线"/>
          <w:lang w:val="en-CA" w:eastAsia="zh-CN"/>
        </w:rPr>
        <w:tab/>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724</w:t>
      </w:r>
      <w:r w:rsidRPr="007644C2" w:rsidDel="003C51E6">
        <w:rPr>
          <w:lang w:val="en-CA" w:eastAsia="ko-KR"/>
        </w:rPr>
        <w:fldChar w:fldCharType="end"/>
      </w:r>
      <w:r w:rsidRPr="007644C2" w:rsidDel="003C51E6">
        <w:rPr>
          <w:lang w:val="en-CA" w:eastAsia="ko-KR"/>
        </w:rPr>
        <w:t>)</w:t>
      </w:r>
    </w:p>
    <w:p w14:paraId="4AAC2F99" w14:textId="166495FD"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dVerY = dHorX</w:t>
      </w:r>
      <w:r w:rsidRPr="007644C2">
        <w:rPr>
          <w:rFonts w:eastAsia="等线"/>
          <w:lang w:val="en-CA" w:eastAsia="zh-CN"/>
        </w:rPr>
        <w:tab/>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725</w:t>
      </w:r>
      <w:r w:rsidRPr="007644C2" w:rsidDel="003C51E6">
        <w:rPr>
          <w:lang w:val="en-CA" w:eastAsia="ko-KR"/>
        </w:rPr>
        <w:fldChar w:fldCharType="end"/>
      </w:r>
      <w:r w:rsidRPr="007644C2" w:rsidDel="003C51E6">
        <w:rPr>
          <w:lang w:val="en-CA" w:eastAsia="ko-KR"/>
        </w:rPr>
        <w:t>)</w:t>
      </w:r>
    </w:p>
    <w:p w14:paraId="4AAAECEE" w14:textId="31F99322" w:rsidR="00B31CE2" w:rsidRPr="007644C2" w:rsidRDefault="00B31CE2" w:rsidP="00CB1181">
      <w:pPr>
        <w:rPr>
          <w:lang w:val="en-CA" w:eastAsia="ko-KR"/>
        </w:rPr>
      </w:pPr>
      <w:r w:rsidRPr="007644C2">
        <w:rPr>
          <w:lang w:val="en-CA" w:eastAsia="ko-KR"/>
        </w:rPr>
        <w:t xml:space="preserve">For </w:t>
      </w:r>
      <w:r w:rsidRPr="007644C2">
        <w:rPr>
          <w:rFonts w:eastAsia="Malgun Gothic"/>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numSbX</w:t>
      </w:r>
      <w:r w:rsidR="00F80612" w:rsidRPr="007644C2">
        <w:rPr>
          <w:lang w:val="en-CA" w:eastAsia="ko-KR"/>
        </w:rPr>
        <w:t> − 1</w:t>
      </w:r>
      <w:r w:rsidRPr="007644C2">
        <w:rPr>
          <w:lang w:val="en-CA" w:eastAsia="ko-KR"/>
        </w:rPr>
        <w:t xml:space="preserve"> and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numSbY</w:t>
      </w:r>
      <w:r w:rsidR="00F80612" w:rsidRPr="007644C2">
        <w:rPr>
          <w:lang w:val="en-CA" w:eastAsia="ko-KR"/>
        </w:rPr>
        <w:t> − 1</w:t>
      </w:r>
      <w:r w:rsidRPr="007644C2">
        <w:rPr>
          <w:lang w:val="en-CA" w:eastAsia="ko-KR"/>
        </w:rPr>
        <w:t>, the following applies:</w:t>
      </w:r>
    </w:p>
    <w:p w14:paraId="1A5032F7" w14:textId="77777777" w:rsidR="00B31CE2" w:rsidRPr="007644C2" w:rsidRDefault="00B31CE2" w:rsidP="00CB1181">
      <w:pPr>
        <w:numPr>
          <w:ilvl w:val="0"/>
          <w:numId w:val="5"/>
        </w:numPr>
        <w:tabs>
          <w:tab w:val="clear" w:pos="400"/>
        </w:tabs>
        <w:rPr>
          <w:lang w:val="en-CA" w:eastAsia="ko-KR"/>
        </w:rPr>
      </w:pPr>
      <w:r w:rsidRPr="007644C2">
        <w:rPr>
          <w:lang w:val="en-CA" w:eastAsia="ko-KR"/>
        </w:rPr>
        <w:t>The luma motion vector mvLX[ xSbIdx ][ ySbIdx ] is derived as follows :</w:t>
      </w:r>
    </w:p>
    <w:p w14:paraId="11BFF2AB" w14:textId="6A585E5B"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xPosCb = 2 + ( xSbIdx &lt;&lt; 2 )</w:t>
      </w:r>
      <w:r w:rsidRPr="007644C2">
        <w:rPr>
          <w:rFonts w:eastAsia="等线"/>
          <w:lang w:val="en-CA" w:eastAsia="zh-CN"/>
        </w:rPr>
        <w:tab/>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726</w:t>
      </w:r>
      <w:r w:rsidRPr="007644C2" w:rsidDel="003C51E6">
        <w:rPr>
          <w:lang w:val="en-CA" w:eastAsia="ko-KR"/>
        </w:rPr>
        <w:fldChar w:fldCharType="end"/>
      </w:r>
      <w:r w:rsidRPr="007644C2" w:rsidDel="003C51E6">
        <w:rPr>
          <w:lang w:val="en-CA" w:eastAsia="ko-KR"/>
        </w:rPr>
        <w:t>)</w:t>
      </w:r>
    </w:p>
    <w:p w14:paraId="0BCD41CC" w14:textId="35D76890"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yPosCb = 2 + ( ySbIdx &lt;&lt; 2 )</w:t>
      </w:r>
      <w:r w:rsidRPr="007644C2">
        <w:rPr>
          <w:rFonts w:eastAsia="等线"/>
          <w:lang w:val="en-CA" w:eastAsia="zh-CN"/>
        </w:rPr>
        <w:tab/>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727</w:t>
      </w:r>
      <w:r w:rsidRPr="007644C2" w:rsidDel="003C51E6">
        <w:rPr>
          <w:lang w:val="en-CA" w:eastAsia="ko-KR"/>
        </w:rPr>
        <w:fldChar w:fldCharType="end"/>
      </w:r>
      <w:r w:rsidRPr="007644C2" w:rsidDel="003C51E6">
        <w:rPr>
          <w:lang w:val="en-CA" w:eastAsia="ko-KR"/>
        </w:rPr>
        <w:t>)</w:t>
      </w:r>
    </w:p>
    <w:p w14:paraId="5C61E103" w14:textId="66323AE5"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mvLX[ xSbIdx ][ ySbIdx ][ 0 ] = ( mvScaleHor + dHorX * xPosCb + dHorY * yPosCb )</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728</w:t>
      </w:r>
      <w:r w:rsidRPr="007644C2" w:rsidDel="003C51E6">
        <w:rPr>
          <w:lang w:val="en-CA" w:eastAsia="ko-KR"/>
        </w:rPr>
        <w:fldChar w:fldCharType="end"/>
      </w:r>
      <w:r w:rsidRPr="007644C2" w:rsidDel="003C51E6">
        <w:rPr>
          <w:lang w:val="en-CA" w:eastAsia="ko-KR"/>
        </w:rPr>
        <w:t>)</w:t>
      </w:r>
    </w:p>
    <w:p w14:paraId="320208E2" w14:textId="1C2E007C"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7644C2">
        <w:rPr>
          <w:lang w:val="en-CA" w:eastAsia="zh-CN"/>
        </w:rPr>
        <w:t>mvLX[ xSbIdx ][ ySbIdx ][ 1 ] = ( mvScaleVer + dVerX * xPosCb + dVerY * yPosCb )</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729</w:t>
      </w:r>
      <w:r w:rsidRPr="007644C2" w:rsidDel="003C51E6">
        <w:rPr>
          <w:lang w:val="en-CA" w:eastAsia="ko-KR"/>
        </w:rPr>
        <w:fldChar w:fldCharType="end"/>
      </w:r>
      <w:r w:rsidRPr="007644C2" w:rsidDel="003C51E6">
        <w:rPr>
          <w:lang w:val="en-CA" w:eastAsia="ko-KR"/>
        </w:rPr>
        <w:t>)</w:t>
      </w:r>
    </w:p>
    <w:p w14:paraId="131B82F2" w14:textId="33A787AF" w:rsidR="00B31CE2" w:rsidRPr="007644C2" w:rsidRDefault="00B31CE2" w:rsidP="00CB1181">
      <w:pPr>
        <w:numPr>
          <w:ilvl w:val="0"/>
          <w:numId w:val="5"/>
        </w:numPr>
        <w:tabs>
          <w:tab w:val="clear" w:pos="400"/>
        </w:tabs>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the with mvX set equal to </w:t>
      </w:r>
      <w:r w:rsidRPr="007644C2">
        <w:rPr>
          <w:rFonts w:eastAsia="Malgun Gothic"/>
          <w:lang w:val="en-CA" w:eastAsia="ko-KR"/>
        </w:rPr>
        <w:t xml:space="preserve"> </w:t>
      </w:r>
      <w:r w:rsidRPr="007644C2">
        <w:rPr>
          <w:lang w:val="en-CA" w:eastAsia="zh-CN"/>
        </w:rPr>
        <w:t>mvLX[ xSbIdx ][ ySbIdx ]</w:t>
      </w:r>
      <w:r w:rsidRPr="007644C2">
        <w:rPr>
          <w:lang w:val="en-CA" w:eastAsia="ko-KR"/>
        </w:rPr>
        <w:t xml:space="preserve">, rightShift set equal to 7, and leftShift set equal to 0 as inputs and the rounded </w:t>
      </w:r>
      <w:r w:rsidRPr="007644C2">
        <w:rPr>
          <w:rFonts w:eastAsia="Malgun Gothic"/>
          <w:lang w:val="en-CA" w:eastAsia="ko-KR"/>
        </w:rPr>
        <w:t xml:space="preserve"> </w:t>
      </w:r>
      <w:r w:rsidRPr="007644C2">
        <w:rPr>
          <w:lang w:val="en-CA" w:eastAsia="zh-CN"/>
        </w:rPr>
        <w:t>mvLX[ xSbIdx ][ ySbIdx ]</w:t>
      </w:r>
      <w:r w:rsidRPr="007644C2">
        <w:rPr>
          <w:lang w:val="en-CA" w:eastAsia="ko-KR"/>
        </w:rPr>
        <w:t xml:space="preserve"> as output.</w:t>
      </w:r>
    </w:p>
    <w:p w14:paraId="6CFFFBC1" w14:textId="77777777" w:rsidR="00AF3352" w:rsidRPr="007644C2" w:rsidRDefault="00AF3352" w:rsidP="00AF3352">
      <w:pPr>
        <w:rPr>
          <w:lang w:val="en-CA" w:eastAsia="ko-KR"/>
        </w:rPr>
      </w:pPr>
      <w:r w:rsidRPr="007644C2">
        <w:rPr>
          <w:lang w:val="en-CA" w:eastAsia="ko-KR"/>
        </w:rPr>
        <w:t xml:space="preserve">For </w:t>
      </w:r>
      <w:r w:rsidRPr="007644C2">
        <w:rPr>
          <w:rFonts w:eastAsia="Malgun Gothic"/>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− 1 and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− 1, the following applies:</w:t>
      </w:r>
    </w:p>
    <w:p w14:paraId="336A1326" w14:textId="77777777" w:rsidR="00AF3352" w:rsidRPr="007644C2" w:rsidRDefault="00AF3352" w:rsidP="00AF3352">
      <w:pPr>
        <w:numPr>
          <w:ilvl w:val="0"/>
          <w:numId w:val="5"/>
        </w:numPr>
        <w:tabs>
          <w:tab w:val="clear" w:pos="400"/>
        </w:tabs>
        <w:rPr>
          <w:lang w:val="en-CA" w:eastAsia="ko-KR"/>
        </w:rPr>
      </w:pPr>
      <w:r w:rsidRPr="007644C2">
        <w:rPr>
          <w:lang w:val="en-CA" w:eastAsia="ko-KR"/>
        </w:rPr>
        <w:t>The average luma motion vector mvAvgLX is derived as follows:</w:t>
      </w:r>
    </w:p>
    <w:p w14:paraId="076D7259" w14:textId="281F7268" w:rsidR="00AF3352" w:rsidRPr="007644C2" w:rsidRDefault="00AF3352" w:rsidP="00AF3352">
      <w:pPr>
        <w:pStyle w:val="Equation"/>
        <w:tabs>
          <w:tab w:val="clear" w:pos="794"/>
          <w:tab w:val="clear" w:pos="1588"/>
          <w:tab w:val="left" w:pos="2430"/>
        </w:tabs>
        <w:spacing w:before="120" w:after="0"/>
        <w:ind w:leftChars="600" w:left="1200"/>
        <w:jc w:val="right"/>
        <w:rPr>
          <w:lang w:val="en-CA" w:eastAsia="ko-KR"/>
        </w:rPr>
      </w:pPr>
      <w:r w:rsidRPr="007644C2">
        <w:rPr>
          <w:lang w:val="en-CA" w:eastAsia="zh-CN"/>
        </w:rPr>
        <w:t>mvAvgLX = ( </w:t>
      </w:r>
      <w:r w:rsidRPr="007644C2">
        <w:rPr>
          <w:lang w:val="en-CA" w:eastAsia="ko-KR"/>
        </w:rPr>
        <w:t>mvLX</w:t>
      </w:r>
      <w:r w:rsidRPr="007644C2">
        <w:rPr>
          <w:lang w:val="en-CA"/>
        </w:rPr>
        <w:t>[ ( xSbIdx &gt;&gt; 1 &lt;&lt; 1) ][ (ySbIdx&gt;&gt;1&lt;&lt;1) ] + </w:t>
      </w:r>
      <w:r w:rsidRPr="007644C2">
        <w:rPr>
          <w:lang w:val="en-CA"/>
        </w:rPr>
        <w:tab/>
      </w:r>
      <w:r w:rsidRPr="007644C2">
        <w:rPr>
          <w:lang w:val="en-CA"/>
        </w:rPr>
        <w:br/>
      </w:r>
      <w:r w:rsidRPr="007644C2">
        <w:rPr>
          <w:lang w:val="en-CA" w:eastAsia="ko-KR"/>
        </w:rPr>
        <w:tab/>
        <w:t>mvLX</w:t>
      </w:r>
      <w:r w:rsidRPr="007644C2">
        <w:rPr>
          <w:lang w:val="en-CA"/>
        </w:rPr>
        <w:t>[ ( xSbIdx &gt;&gt; 1 &lt;&lt; 1) + 1 ][ ( ySbIdx &gt;&gt; 1 &lt;&lt; 1) ] + </w:t>
      </w:r>
      <w:r w:rsidRPr="007644C2">
        <w:rPr>
          <w:lang w:val="en-CA" w:eastAsia="ko-KR"/>
        </w:rPr>
        <w:tab/>
      </w:r>
      <w:r w:rsidRPr="007644C2" w:rsidDel="003C51E6">
        <w:rPr>
          <w:lang w:val="en-CA" w:eastAsia="ko-KR"/>
        </w:rPr>
        <w:t xml:space="preserve"> (</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730</w:t>
      </w:r>
      <w:r w:rsidRPr="007644C2" w:rsidDel="003C51E6">
        <w:rPr>
          <w:lang w:val="en-CA" w:eastAsia="ko-KR"/>
        </w:rPr>
        <w:fldChar w:fldCharType="end"/>
      </w:r>
      <w:r w:rsidRPr="007644C2" w:rsidDel="003C51E6">
        <w:rPr>
          <w:lang w:val="en-CA" w:eastAsia="ko-KR"/>
        </w:rPr>
        <w:t>)</w:t>
      </w:r>
      <w:r w:rsidRPr="007644C2">
        <w:rPr>
          <w:lang w:val="en-CA"/>
        </w:rPr>
        <w:br/>
      </w:r>
      <w:r w:rsidRPr="007644C2">
        <w:rPr>
          <w:lang w:val="en-CA" w:eastAsia="ko-KR"/>
        </w:rPr>
        <w:tab/>
        <w:t>mvLX</w:t>
      </w:r>
      <w:r w:rsidRPr="007644C2">
        <w:rPr>
          <w:lang w:val="en-CA"/>
        </w:rPr>
        <w:t>[ ( xSbIdx &gt;&gt; 1 &lt;&lt; 1 ) ][ ( ySbIdx &gt;&gt; 1 &lt;&lt; 1) + 1 ] + </w:t>
      </w:r>
      <w:r w:rsidRPr="007644C2">
        <w:rPr>
          <w:lang w:val="en-CA" w:eastAsia="ko-KR"/>
        </w:rPr>
        <w:tab/>
      </w:r>
      <w:r w:rsidRPr="007644C2">
        <w:rPr>
          <w:lang w:val="en-CA"/>
        </w:rPr>
        <w:br/>
      </w:r>
      <w:r w:rsidRPr="007644C2">
        <w:rPr>
          <w:lang w:val="en-CA"/>
        </w:rPr>
        <w:tab/>
      </w:r>
      <w:r w:rsidRPr="007644C2">
        <w:rPr>
          <w:lang w:val="en-CA" w:eastAsia="ko-KR"/>
        </w:rPr>
        <w:t>mvLX</w:t>
      </w:r>
      <w:r w:rsidRPr="007644C2">
        <w:rPr>
          <w:lang w:val="en-CA"/>
        </w:rPr>
        <w:t>[ ( xSbIdx &gt;&gt; 1 &lt;&lt; 1 ) + 1 ][ (ySbIdx&gt;&gt;1&lt;&lt;1) + 1 ] + 2 ) &gt;&gt; 2</w:t>
      </w:r>
      <w:r w:rsidRPr="007644C2">
        <w:rPr>
          <w:lang w:val="en-CA"/>
        </w:rPr>
        <w:tab/>
      </w:r>
    </w:p>
    <w:p w14:paraId="217B4446" w14:textId="724F001F" w:rsidR="00B31CE2" w:rsidRPr="007644C2" w:rsidRDefault="00B31CE2" w:rsidP="00CB1181">
      <w:pPr>
        <w:numPr>
          <w:ilvl w:val="0"/>
          <w:numId w:val="5"/>
        </w:numPr>
        <w:tabs>
          <w:tab w:val="clear" w:pos="400"/>
        </w:tabs>
        <w:rPr>
          <w:lang w:val="en-CA" w:eastAsia="ko-KR"/>
        </w:rPr>
      </w:pPr>
      <w:r w:rsidRPr="007644C2">
        <w:rPr>
          <w:lang w:val="en-CA" w:eastAsia="ko-KR"/>
        </w:rPr>
        <w:t>T</w:t>
      </w:r>
      <w:r w:rsidRPr="007644C2" w:rsidDel="003C51E6">
        <w:rPr>
          <w:lang w:val="en-CA" w:eastAsia="ko-KR"/>
        </w:rPr>
        <w:t>he derivation process for chroma motion vectors in clause</w:t>
      </w:r>
      <w:r w:rsidRPr="007644C2">
        <w:rPr>
          <w:lang w:val="en-CA" w:eastAsia="ko-KR"/>
        </w:rPr>
        <w:t> </w:t>
      </w:r>
      <w:r w:rsidRPr="007644C2">
        <w:rPr>
          <w:lang w:val="en-CA" w:eastAsia="ko-KR"/>
        </w:rPr>
        <w:fldChar w:fldCharType="begin" w:fldLock="1"/>
      </w:r>
      <w:r w:rsidRPr="007644C2">
        <w:rPr>
          <w:lang w:val="en-CA" w:eastAsia="ko-KR"/>
        </w:rPr>
        <w:instrText xml:space="preserve"> REF _Ref282002252 \r \h </w:instrText>
      </w:r>
      <w:r w:rsidRPr="007644C2">
        <w:rPr>
          <w:lang w:val="en-CA" w:eastAsia="ko-KR"/>
        </w:rPr>
      </w:r>
      <w:r w:rsidRPr="007644C2">
        <w:rPr>
          <w:lang w:val="en-CA" w:eastAsia="ko-KR"/>
        </w:rPr>
        <w:fldChar w:fldCharType="separate"/>
      </w:r>
      <w:r w:rsidR="00C658A1">
        <w:rPr>
          <w:lang w:val="en-CA" w:eastAsia="ko-KR"/>
        </w:rPr>
        <w:t>8.4.2.13</w:t>
      </w:r>
      <w:r w:rsidRPr="007644C2">
        <w:rPr>
          <w:lang w:val="en-CA" w:eastAsia="ko-KR"/>
        </w:rPr>
        <w:fldChar w:fldCharType="end"/>
      </w:r>
      <w:r w:rsidRPr="007644C2" w:rsidDel="003C51E6">
        <w:rPr>
          <w:lang w:val="en-CA" w:eastAsia="ko-KR"/>
        </w:rPr>
        <w:t xml:space="preserve"> is invoked with </w:t>
      </w:r>
      <w:r w:rsidRPr="007644C2">
        <w:rPr>
          <w:lang w:val="en-CA" w:eastAsia="ko-KR"/>
        </w:rPr>
        <w:t>mv</w:t>
      </w:r>
      <w:r w:rsidR="00E1576C" w:rsidRPr="007644C2">
        <w:rPr>
          <w:lang w:val="en-CA" w:eastAsia="ko-KR"/>
        </w:rPr>
        <w:t>Avg</w:t>
      </w:r>
      <w:r w:rsidRPr="007644C2">
        <w:rPr>
          <w:lang w:val="en-CA" w:eastAsia="ko-KR"/>
        </w:rPr>
        <w:t xml:space="preserve">LX </w:t>
      </w:r>
      <w:r w:rsidR="00453125" w:rsidRPr="007644C2">
        <w:rPr>
          <w:lang w:val="en-CA" w:eastAsia="ko-KR"/>
        </w:rPr>
        <w:t xml:space="preserve">and refIdxLX </w:t>
      </w:r>
      <w:r w:rsidRPr="007644C2" w:rsidDel="003C51E6">
        <w:rPr>
          <w:lang w:val="en-CA" w:eastAsia="ko-KR"/>
        </w:rPr>
        <w:t>as input</w:t>
      </w:r>
      <w:r w:rsidR="00D26AF4" w:rsidRPr="007644C2">
        <w:rPr>
          <w:lang w:val="en-CA" w:eastAsia="ko-KR"/>
        </w:rPr>
        <w:t>s</w:t>
      </w:r>
      <w:r w:rsidRPr="007644C2" w:rsidDel="003C51E6">
        <w:rPr>
          <w:lang w:val="en-CA" w:eastAsia="ko-KR"/>
        </w:rPr>
        <w:t xml:space="preserve">, and </w:t>
      </w:r>
      <w:r w:rsidRPr="007644C2">
        <w:rPr>
          <w:lang w:val="en-CA" w:eastAsia="ko-KR"/>
        </w:rPr>
        <w:t xml:space="preserve">the chroma motion vector </w:t>
      </w:r>
      <w:r w:rsidRPr="007644C2" w:rsidDel="003C51E6">
        <w:rPr>
          <w:lang w:val="en-CA" w:eastAsia="ko-KR"/>
        </w:rPr>
        <w:t>mvCLX</w:t>
      </w:r>
      <w:r w:rsidRPr="007644C2">
        <w:rPr>
          <w:lang w:val="en-CA" w:eastAsia="zh-CN"/>
        </w:rPr>
        <w:t>[ xSbIdx ][ ySbIdx ] as output</w:t>
      </w:r>
      <w:r w:rsidRPr="007644C2">
        <w:rPr>
          <w:lang w:val="en-CA" w:eastAsia="ko-KR"/>
        </w:rPr>
        <w:t>.</w:t>
      </w:r>
    </w:p>
    <w:p w14:paraId="10F6FA6A" w14:textId="0EAE2FF2" w:rsidR="008523C5" w:rsidRPr="007644C2" w:rsidRDefault="00AF3352" w:rsidP="00AF3352">
      <w:pPr>
        <w:rPr>
          <w:rFonts w:eastAsia="Malgun Gothic"/>
          <w:lang w:val="en-CA" w:eastAsia="ko-KR"/>
        </w:rPr>
      </w:pPr>
      <w:r w:rsidRPr="007644C2">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7644C2">
        <w:rPr>
          <w:rFonts w:eastAsia="Malgun Gothic"/>
          <w:highlight w:val="yellow"/>
          <w:lang w:val="en-CA" w:eastAsia="ko-KR"/>
        </w:rPr>
        <w:t>editorial change that makes it more clear that affine chroma MC is performed on 4x4 chroma blocks</w:t>
      </w:r>
      <w:r w:rsidRPr="007644C2">
        <w:rPr>
          <w:rFonts w:eastAsia="Malgun Gothic"/>
          <w:lang w:val="en-CA" w:eastAsia="ko-KR"/>
        </w:rPr>
        <w:t>.]</w:t>
      </w:r>
    </w:p>
    <w:p w14:paraId="59464347" w14:textId="2E2034CE" w:rsidR="00E1576C" w:rsidRPr="007644C2" w:rsidRDefault="00E1576C" w:rsidP="006467DD">
      <w:pPr>
        <w:rPr>
          <w:rFonts w:eastAsia="Malgun Gothic"/>
          <w:lang w:val="en-CA" w:eastAsia="ko-KR"/>
        </w:rPr>
      </w:pPr>
    </w:p>
    <w:p w14:paraId="4123A329" w14:textId="408BF70B" w:rsidR="00AD08F3" w:rsidRPr="007644C2" w:rsidRDefault="00AD08F3" w:rsidP="00AD08F3">
      <w:pPr>
        <w:pStyle w:val="30"/>
        <w:rPr>
          <w:lang w:val="en-CA" w:eastAsia="ko-KR"/>
        </w:rPr>
      </w:pPr>
      <w:bookmarkStart w:id="1863" w:name="_Ref531882744"/>
      <w:bookmarkStart w:id="1864" w:name="_Ref532491373"/>
      <w:bookmarkStart w:id="1865" w:name="_Toc862369"/>
      <w:r w:rsidRPr="007644C2">
        <w:rPr>
          <w:lang w:val="en-CA" w:eastAsia="ko-KR"/>
        </w:rPr>
        <w:lastRenderedPageBreak/>
        <w:t xml:space="preserve">Derivation process for intra prediction mode in combined merge and intra </w:t>
      </w:r>
      <w:bookmarkEnd w:id="1863"/>
      <w:r w:rsidRPr="007644C2">
        <w:rPr>
          <w:lang w:val="en-CA" w:eastAsia="ko-KR"/>
        </w:rPr>
        <w:t>prediction</w:t>
      </w:r>
      <w:bookmarkEnd w:id="1864"/>
      <w:bookmarkEnd w:id="1865"/>
    </w:p>
    <w:p w14:paraId="517210CB" w14:textId="77777777" w:rsidR="00A23068" w:rsidRPr="007644C2" w:rsidRDefault="00A23068" w:rsidP="00A23068">
      <w:pPr>
        <w:rPr>
          <w:lang w:val="en-CA"/>
        </w:rPr>
      </w:pPr>
      <w:r w:rsidRPr="007644C2">
        <w:rPr>
          <w:lang w:val="en-CA"/>
        </w:rPr>
        <w:t>Input to this process are:</w:t>
      </w:r>
    </w:p>
    <w:p w14:paraId="1FFB1643" w14:textId="77777777" w:rsidR="00A23068" w:rsidRPr="007644C2" w:rsidRDefault="00A23068" w:rsidP="00A23068">
      <w:pPr>
        <w:numPr>
          <w:ilvl w:val="0"/>
          <w:numId w:val="12"/>
        </w:numPr>
        <w:tabs>
          <w:tab w:val="clear" w:pos="400"/>
          <w:tab w:val="clear" w:pos="794"/>
        </w:tabs>
        <w:ind w:left="360" w:hanging="360"/>
        <w:rPr>
          <w:lang w:val="en-CA"/>
        </w:rPr>
      </w:pPr>
      <w:r w:rsidRPr="007644C2">
        <w:rPr>
          <w:lang w:val="en-CA"/>
        </w:rPr>
        <w:t>a luma location ( xCb , yCb ) specifying the top-left sample of the current luma coding block relative to the top</w:t>
      </w:r>
      <w:r w:rsidRPr="007644C2">
        <w:rPr>
          <w:lang w:val="en-CA"/>
        </w:rPr>
        <w:noBreakHyphen/>
        <w:t>left luma sample of the current picture,</w:t>
      </w:r>
    </w:p>
    <w:p w14:paraId="7E91CBFF" w14:textId="77777777" w:rsidR="00A23068" w:rsidRPr="007644C2" w:rsidRDefault="00A23068" w:rsidP="00A23068">
      <w:pPr>
        <w:numPr>
          <w:ilvl w:val="0"/>
          <w:numId w:val="12"/>
        </w:numPr>
        <w:tabs>
          <w:tab w:val="clear" w:pos="400"/>
          <w:tab w:val="clear" w:pos="794"/>
        </w:tabs>
        <w:ind w:left="360" w:hanging="360"/>
        <w:rPr>
          <w:lang w:val="en-CA"/>
        </w:rPr>
      </w:pPr>
      <w:r w:rsidRPr="007644C2">
        <w:rPr>
          <w:lang w:val="en-CA"/>
        </w:rPr>
        <w:t>a variable cbWidth specifying the width of the current coding block in luma samples,</w:t>
      </w:r>
    </w:p>
    <w:p w14:paraId="3A4BF6AA" w14:textId="77777777" w:rsidR="00A23068" w:rsidRPr="007644C2" w:rsidRDefault="00A23068" w:rsidP="00A23068">
      <w:pPr>
        <w:numPr>
          <w:ilvl w:val="0"/>
          <w:numId w:val="12"/>
        </w:numPr>
        <w:tabs>
          <w:tab w:val="clear" w:pos="400"/>
          <w:tab w:val="clear" w:pos="794"/>
        </w:tabs>
        <w:ind w:left="360" w:hanging="360"/>
        <w:rPr>
          <w:lang w:val="en-CA"/>
        </w:rPr>
      </w:pPr>
      <w:r w:rsidRPr="007644C2">
        <w:rPr>
          <w:lang w:val="en-CA"/>
        </w:rPr>
        <w:t>a variable cbHeight specifying the height of the current coding block in luma samples.</w:t>
      </w:r>
    </w:p>
    <w:p w14:paraId="0F42A982" w14:textId="77777777" w:rsidR="00A23068" w:rsidRPr="007644C2" w:rsidRDefault="00A23068" w:rsidP="00A23068">
      <w:pPr>
        <w:tabs>
          <w:tab w:val="left" w:pos="0"/>
        </w:tabs>
        <w:rPr>
          <w:lang w:val="en-CA" w:eastAsia="ko-KR"/>
        </w:rPr>
      </w:pPr>
      <w:r w:rsidRPr="007644C2">
        <w:rPr>
          <w:lang w:val="en-CA"/>
        </w:rPr>
        <w:t xml:space="preserve">In this process, the intra prediction mode </w:t>
      </w:r>
      <w:r w:rsidRPr="007644C2">
        <w:rPr>
          <w:lang w:val="en-CA" w:eastAsia="ko-KR"/>
        </w:rPr>
        <w:t>IntraPredModeY[ xCb ][ yCb ] is derived by the following ordered steps:</w:t>
      </w:r>
    </w:p>
    <w:p w14:paraId="0B6D9A39" w14:textId="77777777" w:rsidR="00A23068" w:rsidRPr="007644C2" w:rsidRDefault="00A23068" w:rsidP="00A23068">
      <w:pPr>
        <w:numPr>
          <w:ilvl w:val="0"/>
          <w:numId w:val="565"/>
        </w:numPr>
        <w:tabs>
          <w:tab w:val="clear" w:pos="794"/>
          <w:tab w:val="left" w:pos="284"/>
          <w:tab w:val="left" w:pos="709"/>
        </w:tabs>
        <w:rPr>
          <w:lang w:val="en-CA"/>
        </w:rPr>
      </w:pPr>
      <w:r w:rsidRPr="007644C2">
        <w:rPr>
          <w:lang w:val="en-CA" w:eastAsia="ko-KR"/>
        </w:rPr>
        <w:t>The neighbouring locations (</w:t>
      </w:r>
      <w:r w:rsidRPr="007644C2">
        <w:rPr>
          <w:lang w:val="en-CA"/>
        </w:rPr>
        <w:t> </w:t>
      </w:r>
      <w:r w:rsidRPr="007644C2">
        <w:rPr>
          <w:lang w:val="en-CA" w:eastAsia="ko-KR"/>
        </w:rPr>
        <w:t>xNbA,</w:t>
      </w:r>
      <w:r w:rsidRPr="007644C2">
        <w:rPr>
          <w:lang w:val="en-CA"/>
        </w:rPr>
        <w:t> </w:t>
      </w:r>
      <w:r w:rsidRPr="007644C2">
        <w:rPr>
          <w:lang w:val="en-CA" w:eastAsia="ko-KR"/>
        </w:rPr>
        <w:t>yNbA</w:t>
      </w:r>
      <w:r w:rsidRPr="007644C2">
        <w:rPr>
          <w:lang w:val="en-CA"/>
        </w:rPr>
        <w:t> </w:t>
      </w:r>
      <w:r w:rsidRPr="007644C2">
        <w:rPr>
          <w:lang w:val="en-CA" w:eastAsia="ko-KR"/>
        </w:rPr>
        <w:t>) and (</w:t>
      </w:r>
      <w:r w:rsidRPr="007644C2">
        <w:rPr>
          <w:lang w:val="en-CA"/>
        </w:rPr>
        <w:t> </w:t>
      </w:r>
      <w:r w:rsidRPr="007644C2">
        <w:rPr>
          <w:lang w:val="en-CA" w:eastAsia="ko-KR"/>
        </w:rPr>
        <w:t>xNbB,</w:t>
      </w:r>
      <w:r w:rsidRPr="007644C2">
        <w:rPr>
          <w:lang w:val="en-CA"/>
        </w:rPr>
        <w:t> </w:t>
      </w:r>
      <w:r w:rsidRPr="007644C2">
        <w:rPr>
          <w:lang w:val="en-CA" w:eastAsia="ko-KR"/>
        </w:rPr>
        <w:t>yNbB</w:t>
      </w:r>
      <w:r w:rsidRPr="007644C2">
        <w:rPr>
          <w:lang w:val="en-CA"/>
        </w:rPr>
        <w:t> </w:t>
      </w:r>
      <w:r w:rsidRPr="007644C2">
        <w:rPr>
          <w:lang w:val="en-CA" w:eastAsia="ko-KR"/>
        </w:rPr>
        <w:t>) are set equal to (</w:t>
      </w:r>
      <w:r w:rsidRPr="007644C2">
        <w:rPr>
          <w:lang w:val="en-CA"/>
        </w:rPr>
        <w:t> </w:t>
      </w:r>
      <w:r w:rsidRPr="007644C2">
        <w:rPr>
          <w:lang w:val="en-CA" w:eastAsia="ko-KR"/>
        </w:rPr>
        <w:t>xCb − 1,</w:t>
      </w:r>
      <w:r w:rsidRPr="007644C2">
        <w:rPr>
          <w:lang w:val="en-CA"/>
        </w:rPr>
        <w:t> </w:t>
      </w:r>
      <w:r w:rsidRPr="007644C2">
        <w:rPr>
          <w:lang w:val="en-CA" w:eastAsia="ko-KR"/>
        </w:rPr>
        <w:t>yCb</w:t>
      </w:r>
      <w:r w:rsidRPr="007644C2">
        <w:rPr>
          <w:lang w:val="en-CA"/>
        </w:rPr>
        <w:t> </w:t>
      </w:r>
      <w:r w:rsidRPr="007644C2">
        <w:rPr>
          <w:lang w:val="en-CA" w:eastAsia="ko-KR"/>
        </w:rPr>
        <w:t>) and (</w:t>
      </w:r>
      <w:r w:rsidRPr="007644C2">
        <w:rPr>
          <w:lang w:val="en-CA"/>
        </w:rPr>
        <w:t> </w:t>
      </w:r>
      <w:r w:rsidRPr="007644C2">
        <w:rPr>
          <w:lang w:val="en-CA" w:eastAsia="ko-KR"/>
        </w:rPr>
        <w:t>xCb,</w:t>
      </w:r>
      <w:r w:rsidRPr="007644C2">
        <w:rPr>
          <w:lang w:val="en-CA"/>
        </w:rPr>
        <w:t> </w:t>
      </w:r>
      <w:r w:rsidRPr="007644C2">
        <w:rPr>
          <w:lang w:val="en-CA" w:eastAsia="ko-KR"/>
        </w:rPr>
        <w:t>yCb − 1</w:t>
      </w:r>
      <w:r w:rsidRPr="007644C2">
        <w:rPr>
          <w:lang w:val="en-CA"/>
        </w:rPr>
        <w:t> </w:t>
      </w:r>
      <w:r w:rsidRPr="007644C2">
        <w:rPr>
          <w:lang w:val="en-CA" w:eastAsia="ko-KR"/>
        </w:rPr>
        <w:t>), respectively.</w:t>
      </w:r>
    </w:p>
    <w:p w14:paraId="06C246D1" w14:textId="77777777" w:rsidR="00A23068" w:rsidRPr="007644C2" w:rsidRDefault="00A23068" w:rsidP="00A23068">
      <w:pPr>
        <w:numPr>
          <w:ilvl w:val="0"/>
          <w:numId w:val="565"/>
        </w:numPr>
        <w:tabs>
          <w:tab w:val="clear" w:pos="794"/>
          <w:tab w:val="left" w:pos="284"/>
          <w:tab w:val="left" w:pos="709"/>
        </w:tabs>
        <w:rPr>
          <w:lang w:val="en-CA" w:eastAsia="ko-KR"/>
        </w:rPr>
      </w:pPr>
      <w:r w:rsidRPr="007644C2">
        <w:rPr>
          <w:lang w:val="en-CA" w:eastAsia="ko-KR"/>
        </w:rPr>
        <w:t>For X being replaced by either A or B, the variables candIntraPredModeX are derived as follows:</w:t>
      </w:r>
    </w:p>
    <w:p w14:paraId="662365B0"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xCurr, yCurr ) set equal to ( xCb, yCb ) and the neighbouring location ( xNbY, yNbY ) set equal to ( xNbX, yNbX ) as inputs, and the output is assigned to availableX.</w:t>
      </w:r>
    </w:p>
    <w:p w14:paraId="7700FFC1"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candidate intra prediction mode candIntraPredModeX is derived as follows:</w:t>
      </w:r>
    </w:p>
    <w:p w14:paraId="7C6081C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one or more of the following conditions are true, candIntraPredModeX is set equal to INTRA_DC.</w:t>
      </w:r>
    </w:p>
    <w:p w14:paraId="1D5E9FA8"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The variable availableX is equal to FALSE.</w:t>
      </w:r>
    </w:p>
    <w:p w14:paraId="521FC214" w14:textId="01D9EB3B"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rPr>
        <w:t>CuPredMode</w:t>
      </w:r>
      <w:r w:rsidRPr="007644C2">
        <w:rPr>
          <w:lang w:val="en-CA" w:eastAsia="ko-KR"/>
        </w:rPr>
        <w:t>[ xNbX ][ yNbX ]</w:t>
      </w:r>
      <w:r w:rsidRPr="007644C2">
        <w:rPr>
          <w:lang w:val="en-CA"/>
        </w:rPr>
        <w:t xml:space="preserve"> </w:t>
      </w:r>
      <w:r w:rsidRPr="007644C2">
        <w:rPr>
          <w:lang w:val="en-CA" w:eastAsia="ko-KR"/>
        </w:rPr>
        <w:t>is not equal to</w:t>
      </w:r>
      <w:r w:rsidRPr="007644C2">
        <w:rPr>
          <w:lang w:val="en-CA"/>
        </w:rPr>
        <w:t xml:space="preserve"> MODE_INTRA and </w:t>
      </w:r>
      <w:r w:rsidR="00352CB9" w:rsidRPr="007644C2">
        <w:rPr>
          <w:lang w:val="en-CA"/>
        </w:rPr>
        <w:t>ciip</w:t>
      </w:r>
      <w:r w:rsidRPr="007644C2">
        <w:rPr>
          <w:lang w:val="en-CA"/>
        </w:rPr>
        <w:t>_flag[ xNbX ][ yNbX ]</w:t>
      </w:r>
      <w:r w:rsidRPr="007644C2">
        <w:rPr>
          <w:lang w:val="en-CA" w:eastAsia="ko-KR"/>
        </w:rPr>
        <w:t xml:space="preserve"> is not equal to 1.</w:t>
      </w:r>
    </w:p>
    <w:p w14:paraId="27654F23"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X is equal to B and yCb − 1 is less than ( ( yCb  &gt;&gt;  CtbLog2SizeY )  &lt;&lt;  CtbLog2SizeY ).</w:t>
      </w:r>
    </w:p>
    <w:p w14:paraId="7499AB55"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candIntraPredModeX</w:t>
      </w:r>
      <w:r w:rsidRPr="007644C2">
        <w:rPr>
          <w:rFonts w:eastAsia="PMingLiU"/>
          <w:lang w:val="en-CA" w:eastAsia="zh-TW"/>
        </w:rPr>
        <w:t xml:space="preserve"> </w:t>
      </w:r>
      <w:r w:rsidRPr="007644C2">
        <w:rPr>
          <w:lang w:val="en-CA" w:eastAsia="ko-KR"/>
        </w:rPr>
        <w:t>is derived as follows:</w:t>
      </w:r>
    </w:p>
    <w:p w14:paraId="464ECFDE"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rFonts w:eastAsia="PMingLiU"/>
          <w:lang w:val="en-CA" w:eastAsia="zh-TW"/>
        </w:rPr>
        <w:t>I</w:t>
      </w:r>
      <w:r w:rsidRPr="007644C2">
        <w:rPr>
          <w:lang w:val="en-CA" w:eastAsia="ko-KR"/>
        </w:rPr>
        <w:t>f IntraPredModeY[ xNbX ][ yNbX ] is greater than INTRA_ANGULAR34, candIntraPredModeX is set equal to INTRA_ANGULAR50.</w:t>
      </w:r>
    </w:p>
    <w:p w14:paraId="58895861"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rFonts w:eastAsia="PMingLiU"/>
          <w:lang w:val="en-CA" w:eastAsia="zh-TW"/>
        </w:rPr>
        <w:t>Otherwise, if</w:t>
      </w:r>
      <w:r w:rsidRPr="007644C2">
        <w:rPr>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Otherwise, candIntraPredModeX is set equal to IntraPredModeY[ xNbX ][ yNbX ].</w:t>
      </w:r>
    </w:p>
    <w:p w14:paraId="195FDEF6" w14:textId="77777777" w:rsidR="00A23068" w:rsidRPr="007644C2" w:rsidRDefault="00A23068" w:rsidP="00A23068">
      <w:pPr>
        <w:numPr>
          <w:ilvl w:val="0"/>
          <w:numId w:val="565"/>
        </w:numPr>
        <w:tabs>
          <w:tab w:val="clear" w:pos="794"/>
          <w:tab w:val="left" w:pos="284"/>
          <w:tab w:val="left" w:pos="709"/>
        </w:tabs>
        <w:rPr>
          <w:lang w:val="en-CA" w:eastAsia="ko-KR"/>
        </w:rPr>
      </w:pPr>
      <w:r w:rsidRPr="007644C2">
        <w:rPr>
          <w:lang w:val="en-CA" w:eastAsia="ko-KR"/>
        </w:rPr>
        <w:t>The candidate mode list candModeList[ x ] with x = 0..2 is derived as follows:</w:t>
      </w:r>
    </w:p>
    <w:p w14:paraId="0DF94DB3"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If candIntraPredModeB is equal to candIntraPredModeA, the following applies:</w:t>
      </w:r>
    </w:p>
    <w:p w14:paraId="302686B3"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candIntraPredModeA is less than 2 (i.e., equal to INTRA_PLANAR or INTRA_DC), candModeList[ x ] with x = 0..2 is derived as follows:</w:t>
      </w:r>
    </w:p>
    <w:p w14:paraId="510A3D1E" w14:textId="26201713" w:rsidR="00A23068" w:rsidRPr="007644C2" w:rsidRDefault="00A23068" w:rsidP="00A23068">
      <w:pPr>
        <w:pStyle w:val="Equation"/>
        <w:tabs>
          <w:tab w:val="clear" w:pos="794"/>
          <w:tab w:val="clear" w:pos="1588"/>
          <w:tab w:val="left" w:pos="1134"/>
          <w:tab w:val="left" w:pos="1701"/>
        </w:tabs>
        <w:ind w:left="1701"/>
        <w:rPr>
          <w:lang w:val="en-CA" w:eastAsia="ko-KR"/>
        </w:rPr>
      </w:pPr>
      <w:r w:rsidRPr="007644C2">
        <w:rPr>
          <w:lang w:val="en-CA" w:eastAsia="ko-KR"/>
        </w:rPr>
        <w:t>candModeList[ 0 ] = INTRA_PLANAR</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731</w:t>
      </w:r>
      <w:r w:rsidRPr="007644C2" w:rsidDel="003C51E6">
        <w:rPr>
          <w:lang w:val="en-CA" w:eastAsia="ko-KR"/>
        </w:rPr>
        <w:fldChar w:fldCharType="end"/>
      </w:r>
      <w:r w:rsidRPr="007644C2" w:rsidDel="003C51E6">
        <w:rPr>
          <w:lang w:val="en-CA" w:eastAsia="ko-KR"/>
        </w:rPr>
        <w:t>)</w:t>
      </w:r>
    </w:p>
    <w:p w14:paraId="10D79BAA" w14:textId="1447CDF9"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candModeList[ 1 ] = INTRA_DC</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732</w:t>
      </w:r>
      <w:r w:rsidRPr="007644C2" w:rsidDel="003C51E6">
        <w:rPr>
          <w:lang w:val="en-CA" w:eastAsia="ko-KR"/>
        </w:rPr>
        <w:fldChar w:fldCharType="end"/>
      </w:r>
      <w:r w:rsidRPr="007644C2" w:rsidDel="003C51E6">
        <w:rPr>
          <w:lang w:val="en-CA" w:eastAsia="ko-KR"/>
        </w:rPr>
        <w:t>)</w:t>
      </w:r>
    </w:p>
    <w:p w14:paraId="3A7B9496" w14:textId="7105BEB4" w:rsidR="00A23068" w:rsidRPr="007644C2" w:rsidRDefault="00A23068" w:rsidP="00A23068">
      <w:pPr>
        <w:pStyle w:val="Equation"/>
        <w:tabs>
          <w:tab w:val="clear" w:pos="794"/>
          <w:tab w:val="clear" w:pos="1588"/>
          <w:tab w:val="left" w:pos="1134"/>
          <w:tab w:val="left" w:pos="1701"/>
        </w:tabs>
        <w:ind w:left="1701"/>
        <w:rPr>
          <w:lang w:val="en-CA" w:eastAsia="ko-KR"/>
        </w:rPr>
      </w:pPr>
      <w:r w:rsidRPr="007644C2">
        <w:rPr>
          <w:lang w:val="en-CA" w:eastAsia="ko-KR"/>
        </w:rPr>
        <w:t>candModeList[ 2 ] = INTRA_ANGULAR50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733</w:t>
      </w:r>
      <w:r w:rsidRPr="007644C2" w:rsidDel="003C51E6">
        <w:rPr>
          <w:lang w:val="en-CA" w:eastAsia="ko-KR"/>
        </w:rPr>
        <w:fldChar w:fldCharType="end"/>
      </w:r>
      <w:r w:rsidRPr="007644C2" w:rsidDel="003C51E6">
        <w:rPr>
          <w:lang w:val="en-CA" w:eastAsia="ko-KR"/>
        </w:rPr>
        <w:t>)</w:t>
      </w:r>
    </w:p>
    <w:p w14:paraId="3200117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candModeList[ x ] with x = 0..2 is derived as follows:</w:t>
      </w:r>
    </w:p>
    <w:p w14:paraId="47A9D273" w14:textId="7794F7FA"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candModeList[ 0 ] = candIntraPredModeA</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734</w:t>
      </w:r>
      <w:r w:rsidRPr="007644C2" w:rsidDel="003C51E6">
        <w:rPr>
          <w:lang w:val="en-CA" w:eastAsia="ko-KR"/>
        </w:rPr>
        <w:fldChar w:fldCharType="end"/>
      </w:r>
      <w:r w:rsidRPr="007644C2" w:rsidDel="003C51E6">
        <w:rPr>
          <w:lang w:val="en-CA" w:eastAsia="ko-KR"/>
        </w:rPr>
        <w:t>)</w:t>
      </w:r>
    </w:p>
    <w:p w14:paraId="58FB5AAB" w14:textId="4983DE7F"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candModeList[ 1 ] = INTRA_PLANAR</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735</w:t>
      </w:r>
      <w:r w:rsidRPr="007644C2" w:rsidDel="003C51E6">
        <w:rPr>
          <w:lang w:val="en-CA" w:eastAsia="ko-KR"/>
        </w:rPr>
        <w:fldChar w:fldCharType="end"/>
      </w:r>
      <w:r w:rsidRPr="007644C2" w:rsidDel="003C51E6">
        <w:rPr>
          <w:lang w:val="en-CA" w:eastAsia="ko-KR"/>
        </w:rPr>
        <w:t>)</w:t>
      </w:r>
    </w:p>
    <w:p w14:paraId="3DD24A9B" w14:textId="4A75F2A6"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candModeList[ 2 ] = INTRA_DC</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736</w:t>
      </w:r>
      <w:r w:rsidRPr="007644C2" w:rsidDel="003C51E6">
        <w:rPr>
          <w:lang w:val="en-CA" w:eastAsia="ko-KR"/>
        </w:rPr>
        <w:fldChar w:fldCharType="end"/>
      </w:r>
      <w:r w:rsidRPr="007644C2" w:rsidDel="003C51E6">
        <w:rPr>
          <w:lang w:val="en-CA" w:eastAsia="ko-KR"/>
        </w:rPr>
        <w:t>)</w:t>
      </w:r>
    </w:p>
    <w:p w14:paraId="4784F925"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Otherwise (candIntraPredModeB is not equal to candIntraPredModeA), the following applies:</w:t>
      </w:r>
    </w:p>
    <w:p w14:paraId="5356DC4D"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candModeList[ 0 ] and candModeList[ 1 ] are derived as follows:</w:t>
      </w:r>
    </w:p>
    <w:p w14:paraId="464E6A56" w14:textId="5DEA88E6"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candModeList[ 0 ] = candIntraPredModeA</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737</w:t>
      </w:r>
      <w:r w:rsidRPr="007644C2" w:rsidDel="003C51E6">
        <w:rPr>
          <w:lang w:val="en-CA" w:eastAsia="ko-KR"/>
        </w:rPr>
        <w:fldChar w:fldCharType="end"/>
      </w:r>
      <w:r w:rsidRPr="007644C2" w:rsidDel="003C51E6">
        <w:rPr>
          <w:lang w:val="en-CA" w:eastAsia="ko-KR"/>
        </w:rPr>
        <w:t>)</w:t>
      </w:r>
    </w:p>
    <w:p w14:paraId="49524274" w14:textId="34FDF128" w:rsidR="00A23068" w:rsidRPr="007644C2" w:rsidRDefault="00A23068" w:rsidP="00A23068">
      <w:pPr>
        <w:pStyle w:val="Equation"/>
        <w:tabs>
          <w:tab w:val="clear" w:pos="794"/>
          <w:tab w:val="clear" w:pos="1588"/>
          <w:tab w:val="left" w:pos="1134"/>
          <w:tab w:val="left" w:pos="1701"/>
        </w:tabs>
        <w:ind w:left="1701"/>
        <w:rPr>
          <w:lang w:val="en-CA" w:eastAsia="ko-KR"/>
        </w:rPr>
      </w:pPr>
      <w:r w:rsidRPr="007644C2">
        <w:rPr>
          <w:lang w:val="en-CA" w:eastAsia="ko-KR"/>
        </w:rPr>
        <w:lastRenderedPageBreak/>
        <w:t>candModeList[ 1 ] = candIntraPredModeB</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738</w:t>
      </w:r>
      <w:r w:rsidRPr="007644C2" w:rsidDel="003C51E6">
        <w:rPr>
          <w:lang w:val="en-CA" w:eastAsia="ko-KR"/>
        </w:rPr>
        <w:fldChar w:fldCharType="end"/>
      </w:r>
      <w:r w:rsidRPr="007644C2" w:rsidDel="003C51E6">
        <w:rPr>
          <w:lang w:val="en-CA" w:eastAsia="ko-KR"/>
        </w:rPr>
        <w:t>)</w:t>
      </w:r>
    </w:p>
    <w:p w14:paraId="73CC347A"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neither of candModeList[ 0 ] and candModeList[ 1 ] is equal to INTRA_PLANAR, candModeList[ 2 ] is set equal to INTRA_PLANAR,</w:t>
      </w:r>
    </w:p>
    <w:p w14:paraId="7C06327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neither of candModeList[ 0 ] and candModeList[ 1 ] is equal to INTRA_DC, candModeList[ 2 ] is set equal to INTRA_DC,</w:t>
      </w:r>
    </w:p>
    <w:p w14:paraId="14C9F84A"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candModeList[ 2 ] is set equal to INTRA_ANGULAR50.</w:t>
      </w:r>
    </w:p>
    <w:p w14:paraId="2346DD44" w14:textId="77777777" w:rsidR="00A23068" w:rsidRPr="007644C2" w:rsidRDefault="00A23068" w:rsidP="00A23068">
      <w:pPr>
        <w:numPr>
          <w:ilvl w:val="0"/>
          <w:numId w:val="565"/>
        </w:numPr>
        <w:tabs>
          <w:tab w:val="clear" w:pos="794"/>
          <w:tab w:val="left" w:pos="284"/>
          <w:tab w:val="left" w:pos="709"/>
        </w:tabs>
        <w:rPr>
          <w:lang w:val="en-CA" w:eastAsia="ko-KR"/>
        </w:rPr>
      </w:pPr>
      <w:r w:rsidRPr="007644C2">
        <w:rPr>
          <w:lang w:val="en-CA" w:eastAsia="ko-KR"/>
        </w:rPr>
        <w:t>The following process is applied to update candModeList:</w:t>
      </w:r>
    </w:p>
    <w:p w14:paraId="70A33DE3" w14:textId="4CF8698D"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7644C2">
        <w:rPr>
          <w:lang w:val="en-CA"/>
        </w:rPr>
        <w:t xml:space="preserve">If cbHeight is </w:t>
      </w:r>
      <w:r w:rsidR="00696BB4" w:rsidRPr="007644C2">
        <w:rPr>
          <w:lang w:val="en-CA"/>
        </w:rPr>
        <w:t>greater</w:t>
      </w:r>
      <w:r w:rsidRPr="007644C2">
        <w:rPr>
          <w:lang w:val="en-CA"/>
        </w:rPr>
        <w:t xml:space="preserve"> than 2 * cbWidth and one of </w:t>
      </w:r>
      <w:r w:rsidRPr="007644C2">
        <w:rPr>
          <w:lang w:val="en-CA" w:eastAsia="ko-KR"/>
        </w:rPr>
        <w:t>candModeList[ x ], with x = 0..2 is equal to INTRA</w:t>
      </w:r>
      <w:r w:rsidRPr="007644C2">
        <w:rPr>
          <w:lang w:val="en-CA"/>
        </w:rPr>
        <w:t xml:space="preserve">_ANGULAR50, the coressponding </w:t>
      </w:r>
      <w:r w:rsidRPr="007644C2">
        <w:rPr>
          <w:lang w:val="en-CA" w:eastAsia="ko-KR"/>
        </w:rPr>
        <w:t>candModeList[ x ]</w:t>
      </w:r>
      <w:r w:rsidRPr="007644C2">
        <w:rPr>
          <w:lang w:val="en-CA"/>
        </w:rPr>
        <w:t xml:space="preserve"> is replaced with </w:t>
      </w:r>
      <w:r w:rsidRPr="007644C2">
        <w:rPr>
          <w:lang w:val="en-CA" w:eastAsia="ko-KR"/>
        </w:rPr>
        <w:t>candIntraPredModeC</w:t>
      </w:r>
      <w:r w:rsidR="00FD536E" w:rsidRPr="007644C2">
        <w:rPr>
          <w:lang w:val="en-CA" w:eastAsia="ko-KR"/>
        </w:rPr>
        <w:t>, which is derived as follows:</w:t>
      </w:r>
    </w:p>
    <w:p w14:paraId="7AFCBE83"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none of candModeList[ x ], with x = 0..2 is equal to INTRA_PLANAR, candIntraPredModeC</w:t>
      </w:r>
      <w:r w:rsidRPr="007644C2">
        <w:rPr>
          <w:szCs w:val="22"/>
          <w:lang w:val="en-CA"/>
        </w:rPr>
        <w:t xml:space="preserve"> </w:t>
      </w:r>
      <w:r w:rsidRPr="007644C2">
        <w:rPr>
          <w:lang w:val="en-CA" w:eastAsia="ko-KR"/>
        </w:rPr>
        <w:t>is set equal to INTRA_PLANAR.</w:t>
      </w:r>
    </w:p>
    <w:p w14:paraId="4D259A01"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x = 0..2 is equal to INTRA_DC, candIntraPredModeC</w:t>
      </w:r>
      <w:r w:rsidRPr="007644C2">
        <w:rPr>
          <w:szCs w:val="22"/>
          <w:lang w:val="en-CA"/>
        </w:rPr>
        <w:t xml:space="preserve"> </w:t>
      </w:r>
      <w:r w:rsidRPr="007644C2">
        <w:rPr>
          <w:lang w:val="en-CA" w:eastAsia="ko-KR"/>
        </w:rPr>
        <w:t>is set equal to INTRA_DC.</w:t>
      </w:r>
    </w:p>
    <w:p w14:paraId="3692004A"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with x = 0..2 is equal to INTRA_ANGULAR50, candIntraPredModeC</w:t>
      </w:r>
      <w:r w:rsidRPr="007644C2">
        <w:rPr>
          <w:szCs w:val="22"/>
          <w:lang w:val="en-CA"/>
        </w:rPr>
        <w:t xml:space="preserve"> </w:t>
      </w:r>
      <w:r w:rsidRPr="007644C2">
        <w:rPr>
          <w:lang w:val="en-CA" w:eastAsia="ko-KR"/>
        </w:rPr>
        <w:t>is set equal to INTRA_ANGULAR50.</w:t>
      </w:r>
    </w:p>
    <w:p w14:paraId="1A21EE40"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(none of candModeList[ x ], x = 0..2 is equal to INTRA_ANGULAR18). candIntraPredModeC</w:t>
      </w:r>
      <w:r w:rsidRPr="007644C2">
        <w:rPr>
          <w:szCs w:val="22"/>
          <w:lang w:val="en-CA"/>
        </w:rPr>
        <w:t xml:space="preserve"> </w:t>
      </w:r>
      <w:r w:rsidRPr="007644C2">
        <w:rPr>
          <w:lang w:val="en-CA" w:eastAsia="ko-KR"/>
        </w:rPr>
        <w:t>is set equal to INTRA_ANGULAR18.</w:t>
      </w:r>
    </w:p>
    <w:p w14:paraId="418A128B" w14:textId="70F61B1D"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7644C2">
        <w:rPr>
          <w:lang w:val="en-CA" w:eastAsia="ko-KR"/>
        </w:rPr>
        <w:t>Otherwise, if</w:t>
      </w:r>
      <w:r w:rsidRPr="007644C2">
        <w:rPr>
          <w:lang w:val="en-CA"/>
        </w:rPr>
        <w:t xml:space="preserve"> cbWidth is </w:t>
      </w:r>
      <w:r w:rsidR="00696BB4" w:rsidRPr="007644C2">
        <w:rPr>
          <w:lang w:val="en-CA"/>
        </w:rPr>
        <w:t>greater</w:t>
      </w:r>
      <w:r w:rsidRPr="007644C2">
        <w:rPr>
          <w:lang w:val="en-CA"/>
        </w:rPr>
        <w:t xml:space="preserve"> than 2 * cbHeight and if one</w:t>
      </w:r>
      <w:r w:rsidRPr="007644C2">
        <w:rPr>
          <w:lang w:val="en-CA" w:eastAsia="ko-KR"/>
        </w:rPr>
        <w:t xml:space="preserve"> of candModeList[ x ], with x = 0..2 is equal to </w:t>
      </w:r>
      <w:r w:rsidRPr="007644C2">
        <w:rPr>
          <w:lang w:val="en-CA"/>
        </w:rPr>
        <w:t xml:space="preserve">INTRA_ANGULAR18, the coressponding </w:t>
      </w:r>
      <w:r w:rsidRPr="007644C2">
        <w:rPr>
          <w:lang w:val="en-CA" w:eastAsia="ko-KR"/>
        </w:rPr>
        <w:t>candModeList[ x ]</w:t>
      </w:r>
      <w:r w:rsidRPr="007644C2">
        <w:rPr>
          <w:lang w:val="en-CA"/>
        </w:rPr>
        <w:t xml:space="preserve"> is replaced with </w:t>
      </w:r>
      <w:r w:rsidRPr="007644C2">
        <w:rPr>
          <w:lang w:val="en-CA" w:eastAsia="ko-KR"/>
        </w:rPr>
        <w:t>candIntraPredModeC</w:t>
      </w:r>
      <w:r w:rsidR="00FD536E" w:rsidRPr="007644C2">
        <w:rPr>
          <w:lang w:val="en-CA" w:eastAsia="ko-KR"/>
        </w:rPr>
        <w:t>, which is derived as follows:</w:t>
      </w:r>
    </w:p>
    <w:p w14:paraId="58A7C52D"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none of candModeList[ x ], with x = 0..2 is equal to INTRA_PLANAR, candIntraPredModeC</w:t>
      </w:r>
      <w:r w:rsidRPr="007644C2">
        <w:rPr>
          <w:szCs w:val="22"/>
          <w:lang w:val="en-CA"/>
        </w:rPr>
        <w:t xml:space="preserve"> </w:t>
      </w:r>
      <w:r w:rsidRPr="007644C2">
        <w:rPr>
          <w:lang w:val="en-CA" w:eastAsia="ko-KR"/>
        </w:rPr>
        <w:t>is set equal to INTRA_PLANAR.</w:t>
      </w:r>
    </w:p>
    <w:p w14:paraId="37444356"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x = 0..2 is equal to INTRA_DC, candIntraPredModeC</w:t>
      </w:r>
      <w:r w:rsidRPr="007644C2">
        <w:rPr>
          <w:szCs w:val="22"/>
          <w:lang w:val="en-CA"/>
        </w:rPr>
        <w:t xml:space="preserve"> </w:t>
      </w:r>
      <w:r w:rsidRPr="007644C2">
        <w:rPr>
          <w:lang w:val="en-CA" w:eastAsia="ko-KR"/>
        </w:rPr>
        <w:t>is set equal to INTRA_DC.</w:t>
      </w:r>
    </w:p>
    <w:p w14:paraId="50D81AF9"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with x = 0..2 is equal to INTRA_ANGULAR50, candIntraPredModeC</w:t>
      </w:r>
      <w:r w:rsidRPr="007644C2">
        <w:rPr>
          <w:szCs w:val="22"/>
          <w:lang w:val="en-CA"/>
        </w:rPr>
        <w:t xml:space="preserve"> </w:t>
      </w:r>
      <w:r w:rsidRPr="007644C2">
        <w:rPr>
          <w:lang w:val="en-CA" w:eastAsia="ko-KR"/>
        </w:rPr>
        <w:t>is set equal to INTRA_ANGULAR50.</w:t>
      </w:r>
    </w:p>
    <w:p w14:paraId="0D8FAF68"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(none of candModeList[ x ], x = 0..2 is equal to INTRA_ANGULAR18). candIntraPredModeC</w:t>
      </w:r>
      <w:r w:rsidRPr="007644C2">
        <w:rPr>
          <w:szCs w:val="22"/>
          <w:lang w:val="en-CA"/>
        </w:rPr>
        <w:t xml:space="preserve"> </w:t>
      </w:r>
      <w:r w:rsidRPr="007644C2">
        <w:rPr>
          <w:lang w:val="en-CA" w:eastAsia="ko-KR"/>
        </w:rPr>
        <w:t>is set equal to INTRA_ANGULAR18.</w:t>
      </w:r>
    </w:p>
    <w:p w14:paraId="13D0FBF8" w14:textId="77777777" w:rsidR="00C43E92" w:rsidRPr="007644C2" w:rsidRDefault="00C43E92" w:rsidP="00C43E92">
      <w:pPr>
        <w:numPr>
          <w:ilvl w:val="0"/>
          <w:numId w:val="565"/>
        </w:numPr>
        <w:tabs>
          <w:tab w:val="clear" w:pos="794"/>
          <w:tab w:val="left" w:pos="284"/>
          <w:tab w:val="left" w:pos="709"/>
        </w:tabs>
        <w:rPr>
          <w:lang w:val="en-CA" w:eastAsia="ko-KR"/>
        </w:rPr>
      </w:pPr>
      <w:r w:rsidRPr="007644C2">
        <w:rPr>
          <w:lang w:val="en-CA" w:eastAsia="ko-KR"/>
        </w:rPr>
        <w:t>IntraPredModeY[ xCb ][ yCb ] is derived by applying the following procedure:</w:t>
      </w:r>
    </w:p>
    <w:p w14:paraId="535F16FC" w14:textId="2021DC20" w:rsidR="00C43E92" w:rsidRPr="007644C2"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 xml:space="preserve">If </w:t>
      </w:r>
      <w:r w:rsidR="00352CB9" w:rsidRPr="007644C2">
        <w:rPr>
          <w:lang w:val="en-CA" w:eastAsia="ko-KR"/>
        </w:rPr>
        <w:t>ciip</w:t>
      </w:r>
      <w:r w:rsidRPr="007644C2">
        <w:rPr>
          <w:lang w:val="en-CA" w:eastAsia="ko-KR"/>
        </w:rPr>
        <w:t>_luma_mpm_flag[ xCb ][ yCb ] is equal to 1, IntraPredModeY[ xCb ][ yCb ] is set equal to  candModeList[ intra_luma_mpm_idx[ xCb ][ yCb ] ].</w:t>
      </w:r>
    </w:p>
    <w:p w14:paraId="02019CBD" w14:textId="77777777" w:rsidR="00C43E92" w:rsidRPr="007644C2"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Otherwise, IntraPredModeY[ xCb ][ yCb ] is set to equal to candIntraPredModeC, which is derived as follows:</w:t>
      </w:r>
    </w:p>
    <w:p w14:paraId="12E6B450" w14:textId="278BAE88"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none of candModeList[ x ], with x = 0..2 is equal to INTRA_PLANAR, candIntraPredModeC</w:t>
      </w:r>
      <w:r w:rsidRPr="007644C2">
        <w:rPr>
          <w:szCs w:val="22"/>
          <w:lang w:val="en-CA"/>
        </w:rPr>
        <w:t xml:space="preserve"> </w:t>
      </w:r>
      <w:r w:rsidRPr="007644C2">
        <w:rPr>
          <w:lang w:val="en-CA" w:eastAsia="ko-KR"/>
        </w:rPr>
        <w:t>is set equal to INTRA_PLANAR</w:t>
      </w:r>
      <w:r w:rsidR="00FD536E" w:rsidRPr="007644C2">
        <w:rPr>
          <w:lang w:val="en-CA" w:eastAsia="ko-KR"/>
        </w:rPr>
        <w:t>.</w:t>
      </w:r>
    </w:p>
    <w:p w14:paraId="37A016A4" w14:textId="34B36568"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x = 0..2 is equal to INTRA_DC, candIntraPredModeC</w:t>
      </w:r>
      <w:r w:rsidRPr="007644C2">
        <w:rPr>
          <w:szCs w:val="22"/>
          <w:lang w:val="en-CA"/>
        </w:rPr>
        <w:t xml:space="preserve"> </w:t>
      </w:r>
      <w:r w:rsidRPr="007644C2">
        <w:rPr>
          <w:lang w:val="en-CA" w:eastAsia="ko-KR"/>
        </w:rPr>
        <w:t>is set equal to INTRA_DC</w:t>
      </w:r>
      <w:r w:rsidR="00FD536E" w:rsidRPr="007644C2">
        <w:rPr>
          <w:lang w:val="en-CA" w:eastAsia="ko-KR"/>
        </w:rPr>
        <w:t>.</w:t>
      </w:r>
    </w:p>
    <w:p w14:paraId="13915731" w14:textId="614623FE"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with x = 0..2 is equal to INTRA_ANGULAR50, candIntraPredModeC</w:t>
      </w:r>
      <w:r w:rsidRPr="007644C2">
        <w:rPr>
          <w:szCs w:val="22"/>
          <w:lang w:val="en-CA"/>
        </w:rPr>
        <w:t xml:space="preserve"> </w:t>
      </w:r>
      <w:r w:rsidRPr="007644C2">
        <w:rPr>
          <w:lang w:val="en-CA" w:eastAsia="ko-KR"/>
        </w:rPr>
        <w:t>is set equal to INTRA_ANGULAR50</w:t>
      </w:r>
      <w:r w:rsidR="00FD536E" w:rsidRPr="007644C2">
        <w:rPr>
          <w:lang w:val="en-CA" w:eastAsia="ko-KR"/>
        </w:rPr>
        <w:t>.</w:t>
      </w:r>
    </w:p>
    <w:p w14:paraId="49CA9C76" w14:textId="77777777"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(none of candModeList[ x ], x = 0..2 is equal to INTRA_ANGULAR18). candIntraPredModeC</w:t>
      </w:r>
      <w:r w:rsidRPr="007644C2">
        <w:rPr>
          <w:szCs w:val="22"/>
          <w:lang w:val="en-CA"/>
        </w:rPr>
        <w:t xml:space="preserve"> </w:t>
      </w:r>
      <w:r w:rsidRPr="007644C2">
        <w:rPr>
          <w:lang w:val="en-CA" w:eastAsia="ko-KR"/>
        </w:rPr>
        <w:t>is set equal to INTRA_ANGULAR18.</w:t>
      </w:r>
    </w:p>
    <w:p w14:paraId="7CE13467" w14:textId="77777777" w:rsidR="00C43E92" w:rsidRPr="007644C2" w:rsidRDefault="00C43E92" w:rsidP="00C43E92">
      <w:pPr>
        <w:rPr>
          <w:lang w:val="en-CA"/>
        </w:rPr>
      </w:pPr>
      <w:r w:rsidRPr="007644C2">
        <w:rPr>
          <w:lang w:val="en-CA"/>
        </w:rPr>
        <w:t xml:space="preserve">The variable </w:t>
      </w:r>
      <w:r w:rsidRPr="007644C2">
        <w:rPr>
          <w:szCs w:val="22"/>
          <w:lang w:val="en-CA"/>
        </w:rPr>
        <w:t>IntraPredModeY[ x ][ y ]</w:t>
      </w:r>
      <w:r w:rsidRPr="007644C2">
        <w:rPr>
          <w:lang w:val="en-CA"/>
        </w:rPr>
        <w:t xml:space="preserve"> with x = </w:t>
      </w:r>
      <w:r w:rsidRPr="007644C2">
        <w:rPr>
          <w:szCs w:val="22"/>
          <w:lang w:val="en-CA"/>
        </w:rPr>
        <w:t>xCb</w:t>
      </w:r>
      <w:r w:rsidRPr="007644C2">
        <w:rPr>
          <w:lang w:val="en-CA"/>
        </w:rPr>
        <w:t>..</w:t>
      </w:r>
      <w:r w:rsidRPr="007644C2">
        <w:rPr>
          <w:szCs w:val="22"/>
          <w:lang w:val="en-CA"/>
        </w:rPr>
        <w:t>xCb</w:t>
      </w:r>
      <w:r w:rsidRPr="007644C2">
        <w:rPr>
          <w:lang w:val="en-CA"/>
        </w:rPr>
        <w:t> + cbWidth − 1 and y = </w:t>
      </w:r>
      <w:r w:rsidRPr="007644C2">
        <w:rPr>
          <w:szCs w:val="22"/>
          <w:lang w:val="en-CA"/>
        </w:rPr>
        <w:t>yCb</w:t>
      </w:r>
      <w:r w:rsidRPr="007644C2">
        <w:rPr>
          <w:lang w:val="en-CA"/>
        </w:rPr>
        <w:t>..</w:t>
      </w:r>
      <w:r w:rsidRPr="007644C2">
        <w:rPr>
          <w:szCs w:val="22"/>
          <w:lang w:val="en-CA"/>
        </w:rPr>
        <w:t>yCb</w:t>
      </w:r>
      <w:r w:rsidRPr="007644C2">
        <w:rPr>
          <w:lang w:val="en-CA"/>
        </w:rPr>
        <w:t xml:space="preserve"> + cbHeight − 1 is set to be equal to </w:t>
      </w:r>
      <w:r w:rsidRPr="007644C2">
        <w:rPr>
          <w:szCs w:val="22"/>
          <w:lang w:val="en-CA"/>
        </w:rPr>
        <w:t xml:space="preserve">IntraPredModeY[ xCb ][ yCb ]. </w:t>
      </w:r>
    </w:p>
    <w:p w14:paraId="24968680" w14:textId="77777777" w:rsidR="00AD08F3" w:rsidRPr="007644C2" w:rsidRDefault="00AD08F3" w:rsidP="006467DD">
      <w:pPr>
        <w:rPr>
          <w:rFonts w:eastAsia="Malgun Gothic"/>
          <w:lang w:val="en-CA" w:eastAsia="ko-KR"/>
        </w:rPr>
      </w:pPr>
    </w:p>
    <w:p w14:paraId="6DF164D6" w14:textId="77777777" w:rsidR="0057383D" w:rsidRPr="007644C2" w:rsidDel="003C51E6" w:rsidRDefault="0057383D" w:rsidP="0057383D">
      <w:pPr>
        <w:pStyle w:val="30"/>
        <w:rPr>
          <w:lang w:val="en-CA"/>
        </w:rPr>
      </w:pPr>
      <w:bookmarkStart w:id="1866" w:name="_Ref278969665"/>
      <w:bookmarkStart w:id="1867" w:name="_Toc287363819"/>
      <w:bookmarkStart w:id="1868" w:name="_Toc311217250"/>
      <w:bookmarkStart w:id="1869" w:name="_Toc317198797"/>
      <w:bookmarkStart w:id="1870" w:name="_Toc415475915"/>
      <w:bookmarkStart w:id="1871" w:name="_Toc423599190"/>
      <w:bookmarkStart w:id="1872" w:name="_Toc423601694"/>
      <w:bookmarkStart w:id="1873" w:name="_Toc501130197"/>
      <w:bookmarkStart w:id="1874" w:name="_Toc503777901"/>
      <w:bookmarkStart w:id="1875" w:name="_Ref522363461"/>
      <w:bookmarkStart w:id="1876" w:name="_Toc862370"/>
      <w:r w:rsidRPr="007644C2">
        <w:rPr>
          <w:lang w:val="en-CA"/>
        </w:rPr>
        <w:lastRenderedPageBreak/>
        <w:t>Decoding process for i</w:t>
      </w:r>
      <w:r w:rsidRPr="007644C2" w:rsidDel="003C51E6">
        <w:rPr>
          <w:lang w:val="en-CA"/>
        </w:rPr>
        <w:t xml:space="preserve">nter </w:t>
      </w:r>
      <w:bookmarkEnd w:id="1866"/>
      <w:bookmarkEnd w:id="1867"/>
      <w:bookmarkEnd w:id="1868"/>
      <w:bookmarkEnd w:id="1869"/>
      <w:bookmarkEnd w:id="1870"/>
      <w:bookmarkEnd w:id="1871"/>
      <w:bookmarkEnd w:id="1872"/>
      <w:bookmarkEnd w:id="1873"/>
      <w:bookmarkEnd w:id="1874"/>
      <w:r w:rsidRPr="007644C2">
        <w:rPr>
          <w:lang w:val="en-CA"/>
        </w:rPr>
        <w:t>blocks</w:t>
      </w:r>
      <w:bookmarkEnd w:id="1875"/>
      <w:bookmarkEnd w:id="1876"/>
    </w:p>
    <w:p w14:paraId="60B645A6" w14:textId="77777777" w:rsidR="00C35DAA" w:rsidRPr="007644C2" w:rsidRDefault="00C35DAA" w:rsidP="00C35DAA">
      <w:pPr>
        <w:pStyle w:val="40"/>
        <w:rPr>
          <w:lang w:val="en-CA" w:eastAsia="ko-KR"/>
        </w:rPr>
      </w:pPr>
      <w:bookmarkStart w:id="1877" w:name="_Ref524460607"/>
      <w:r w:rsidRPr="007644C2">
        <w:rPr>
          <w:lang w:val="en-CA" w:eastAsia="ko-KR"/>
        </w:rPr>
        <w:t>General</w:t>
      </w:r>
      <w:bookmarkEnd w:id="1877"/>
    </w:p>
    <w:p w14:paraId="4B9ADE53" w14:textId="77777777" w:rsidR="00C35DAA" w:rsidRPr="007644C2" w:rsidDel="003C51E6" w:rsidRDefault="00C35DAA" w:rsidP="00C35DAA">
      <w:pPr>
        <w:rPr>
          <w:lang w:val="en-CA" w:eastAsia="ko-KR"/>
        </w:rPr>
      </w:pPr>
      <w:r w:rsidRPr="007644C2" w:rsidDel="003C51E6">
        <w:rPr>
          <w:lang w:val="en-CA" w:eastAsia="ko-KR"/>
        </w:rPr>
        <w:t>This process is invoked when decoding coding unit whose CuPredMode[ xCb ][ yCb ] is not equal to MODE_INTRA.</w:t>
      </w:r>
    </w:p>
    <w:p w14:paraId="0F4FFB02" w14:textId="77777777" w:rsidR="00C35DAA" w:rsidRPr="007644C2" w:rsidDel="003C51E6" w:rsidRDefault="00C35DAA" w:rsidP="00C35DAA">
      <w:pPr>
        <w:rPr>
          <w:lang w:val="en-CA" w:eastAsia="ko-KR"/>
        </w:rPr>
      </w:pPr>
      <w:r w:rsidRPr="007644C2" w:rsidDel="003C51E6">
        <w:rPr>
          <w:lang w:val="en-CA" w:eastAsia="ko-KR"/>
        </w:rPr>
        <w:t>Inputs to this process are:</w:t>
      </w:r>
    </w:p>
    <w:p w14:paraId="0A5D41F0" w14:textId="253FDB48" w:rsidR="0057383D" w:rsidRPr="007644C2" w:rsidRDefault="0057383D" w:rsidP="0057383D">
      <w:pPr>
        <w:numPr>
          <w:ilvl w:val="0"/>
          <w:numId w:val="5"/>
        </w:numPr>
        <w:rPr>
          <w:lang w:val="en-CA"/>
        </w:rPr>
      </w:pPr>
      <w:r w:rsidRPr="007644C2">
        <w:rPr>
          <w:lang w:val="en-CA"/>
        </w:rPr>
        <w:t>a luma location ( xCb, yCb ) specifying the top-left sample of the current coding block relative to the top</w:t>
      </w:r>
      <w:r w:rsidRPr="007644C2">
        <w:rPr>
          <w:lang w:val="en-CA"/>
        </w:rPr>
        <w:noBreakHyphen/>
        <w:t>left luma sample of the current picture,</w:t>
      </w:r>
    </w:p>
    <w:p w14:paraId="36B74F3B"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3167695E"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67421A4E" w14:textId="77777777" w:rsidR="00EF3F99" w:rsidRPr="007644C2" w:rsidRDefault="00EF3F99" w:rsidP="0057383D">
      <w:pPr>
        <w:numPr>
          <w:ilvl w:val="0"/>
          <w:numId w:val="5"/>
        </w:numPr>
        <w:rPr>
          <w:lang w:val="en-CA" w:eastAsia="ko-KR"/>
        </w:rPr>
      </w:pPr>
      <w:r w:rsidRPr="007644C2">
        <w:rPr>
          <w:lang w:val="en-CA" w:eastAsia="ko-KR"/>
        </w:rPr>
        <w:t>variables numS</w:t>
      </w:r>
      <w:r w:rsidR="00FB3D3F" w:rsidRPr="007644C2">
        <w:rPr>
          <w:lang w:val="en-CA" w:eastAsia="ko-KR"/>
        </w:rPr>
        <w:t>b</w:t>
      </w:r>
      <w:r w:rsidRPr="007644C2">
        <w:rPr>
          <w:lang w:val="en-CA" w:eastAsia="ko-KR"/>
        </w:rPr>
        <w:t>X and numS</w:t>
      </w:r>
      <w:r w:rsidR="000B08C4" w:rsidRPr="007644C2">
        <w:rPr>
          <w:lang w:val="en-CA" w:eastAsia="ko-KR"/>
        </w:rPr>
        <w:t>b</w:t>
      </w:r>
      <w:r w:rsidRPr="007644C2">
        <w:rPr>
          <w:lang w:val="en-CA" w:eastAsia="ko-KR"/>
        </w:rPr>
        <w:t xml:space="preserve">Y specifying the number of </w:t>
      </w:r>
      <w:r w:rsidR="0037513E" w:rsidRPr="007644C2">
        <w:rPr>
          <w:lang w:val="en-CA" w:eastAsia="ko-KR"/>
        </w:rPr>
        <w:t>luma coding subblocks i</w:t>
      </w:r>
      <w:r w:rsidRPr="007644C2">
        <w:rPr>
          <w:lang w:val="en-CA" w:eastAsia="ko-KR"/>
        </w:rPr>
        <w:t>n horizontal and vertical direction,</w:t>
      </w:r>
    </w:p>
    <w:p w14:paraId="6DF81666" w14:textId="376C0135" w:rsidR="0057383D" w:rsidRPr="007644C2" w:rsidDel="003C51E6" w:rsidRDefault="0057383D" w:rsidP="0057383D">
      <w:pPr>
        <w:numPr>
          <w:ilvl w:val="0"/>
          <w:numId w:val="5"/>
        </w:numPr>
        <w:rPr>
          <w:lang w:val="en-CA" w:eastAsia="ko-KR"/>
        </w:rPr>
      </w:pPr>
      <w:r w:rsidRPr="007644C2" w:rsidDel="003C51E6">
        <w:rPr>
          <w:lang w:val="en-CA"/>
        </w:rPr>
        <w:t xml:space="preserve">the </w:t>
      </w:r>
      <w:r w:rsidRPr="007644C2" w:rsidDel="003C51E6">
        <w:rPr>
          <w:lang w:val="en-CA" w:eastAsia="ko-KR"/>
        </w:rPr>
        <w:t>motion vectors</w:t>
      </w:r>
      <w:r w:rsidR="00506085" w:rsidRPr="007644C2">
        <w:rPr>
          <w:lang w:val="en-CA" w:eastAsia="ko-KR"/>
        </w:rPr>
        <w:t xml:space="preserve"> </w:t>
      </w:r>
      <w:r w:rsidRPr="007644C2" w:rsidDel="003C51E6">
        <w:rPr>
          <w:lang w:val="en-CA" w:eastAsia="ko-KR"/>
        </w:rPr>
        <w:t>mv</w:t>
      </w:r>
      <w:r w:rsidR="00825060" w:rsidRPr="007644C2">
        <w:rPr>
          <w:lang w:val="en-CA" w:eastAsia="ko-KR"/>
        </w:rPr>
        <w:t>L</w:t>
      </w:r>
      <w:r w:rsidRPr="007644C2" w:rsidDel="003C51E6">
        <w:rPr>
          <w:lang w:val="en-CA" w:eastAsia="ko-KR"/>
        </w:rPr>
        <w:t>0</w:t>
      </w:r>
      <w:r w:rsidR="000B08C4" w:rsidRPr="007644C2">
        <w:rPr>
          <w:lang w:val="en-CA" w:eastAsia="ko-KR"/>
        </w:rPr>
        <w:t>[ </w:t>
      </w:r>
      <w:r w:rsidR="005D2DEE" w:rsidRPr="007644C2">
        <w:rPr>
          <w:lang w:val="en-CA" w:eastAsia="ko-KR"/>
        </w:rPr>
        <w:t>xSbIdx</w:t>
      </w:r>
      <w:r w:rsidR="000B08C4" w:rsidRPr="007644C2">
        <w:rPr>
          <w:lang w:val="en-CA" w:eastAsia="ko-KR"/>
        </w:rPr>
        <w:t> ][ ySb</w:t>
      </w:r>
      <w:r w:rsidR="005D2DEE" w:rsidRPr="007644C2">
        <w:rPr>
          <w:lang w:val="en-CA" w:eastAsia="ko-KR"/>
        </w:rPr>
        <w:t>Idx</w:t>
      </w:r>
      <w:r w:rsidR="000B08C4" w:rsidRPr="007644C2">
        <w:rPr>
          <w:lang w:val="en-CA" w:eastAsia="ko-KR"/>
        </w:rPr>
        <w:t> ]</w:t>
      </w:r>
      <w:r w:rsidRPr="007644C2" w:rsidDel="003C51E6">
        <w:rPr>
          <w:lang w:val="en-CA" w:eastAsia="ko-KR"/>
        </w:rPr>
        <w:t xml:space="preserve"> and mv</w:t>
      </w:r>
      <w:r w:rsidR="00825060" w:rsidRPr="007644C2">
        <w:rPr>
          <w:lang w:val="en-CA" w:eastAsia="ko-KR"/>
        </w:rPr>
        <w:t>L</w:t>
      </w:r>
      <w:r w:rsidRPr="007644C2" w:rsidDel="003C51E6">
        <w:rPr>
          <w:lang w:val="en-CA" w:eastAsia="ko-KR"/>
        </w:rPr>
        <w:t>1</w:t>
      </w:r>
      <w:r w:rsidR="005D2DEE" w:rsidRPr="007644C2">
        <w:rPr>
          <w:lang w:val="en-CA" w:eastAsia="ko-KR"/>
        </w:rPr>
        <w:t>[ xSbIdx ][ ySbIdx ]</w:t>
      </w:r>
      <w:r w:rsidR="000B08C4" w:rsidRPr="007644C2">
        <w:rPr>
          <w:lang w:val="en-CA" w:eastAsia="ko-KR"/>
        </w:rPr>
        <w:t xml:space="preserve"> with</w:t>
      </w:r>
      <w:r w:rsidR="005D2DEE" w:rsidRPr="007644C2">
        <w:rPr>
          <w:lang w:val="en-CA" w:eastAsia="ko-KR"/>
        </w:rPr>
        <w:t xml:space="preserve"> xS</w:t>
      </w:r>
      <w:r w:rsidR="000B08C4" w:rsidRPr="007644C2">
        <w:rPr>
          <w:lang w:val="en-CA" w:eastAsia="ko-KR"/>
        </w:rPr>
        <w:t>b</w:t>
      </w:r>
      <w:r w:rsidR="005D2DEE" w:rsidRPr="007644C2">
        <w:rPr>
          <w:lang w:val="en-CA" w:eastAsia="ko-KR"/>
        </w:rPr>
        <w:t>Idx</w:t>
      </w:r>
      <w:r w:rsidR="000B08C4" w:rsidRPr="007644C2">
        <w:rPr>
          <w:lang w:val="en-CA" w:eastAsia="ko-KR"/>
        </w:rPr>
        <w:t> = 0 .. numSbX </w:t>
      </w:r>
      <w:r w:rsidR="000B08C4" w:rsidRPr="007644C2">
        <w:rPr>
          <w:lang w:val="en-CA"/>
        </w:rPr>
        <w:t>−</w:t>
      </w:r>
      <w:r w:rsidR="000B08C4" w:rsidRPr="007644C2">
        <w:rPr>
          <w:lang w:val="en-CA" w:eastAsia="ko-KR"/>
        </w:rPr>
        <w:t> 1, and ySb</w:t>
      </w:r>
      <w:r w:rsidR="005D2DEE" w:rsidRPr="007644C2">
        <w:rPr>
          <w:lang w:val="en-CA" w:eastAsia="ko-KR"/>
        </w:rPr>
        <w:t>Idx</w:t>
      </w:r>
      <w:r w:rsidR="000B08C4" w:rsidRPr="007644C2">
        <w:rPr>
          <w:lang w:val="en-CA" w:eastAsia="ko-KR"/>
        </w:rPr>
        <w:t> = 0 .. numSbY − 1</w:t>
      </w:r>
      <w:r w:rsidRPr="007644C2" w:rsidDel="003C51E6">
        <w:rPr>
          <w:lang w:val="en-CA" w:eastAsia="ko-KR"/>
        </w:rPr>
        <w:t>,</w:t>
      </w:r>
    </w:p>
    <w:p w14:paraId="0D8E8AF1" w14:textId="77777777" w:rsidR="0057383D" w:rsidRPr="007644C2" w:rsidDel="003C51E6" w:rsidRDefault="0057383D" w:rsidP="00DC7085">
      <w:pPr>
        <w:numPr>
          <w:ilvl w:val="0"/>
          <w:numId w:val="5"/>
        </w:numPr>
        <w:rPr>
          <w:lang w:val="en-CA" w:eastAsia="ko-KR"/>
        </w:rPr>
      </w:pPr>
      <w:r w:rsidRPr="007644C2" w:rsidDel="003C51E6">
        <w:rPr>
          <w:lang w:val="en-CA" w:eastAsia="ko-KR"/>
        </w:rPr>
        <w:t>the reference indices refIdxL0 and refIdxL1,</w:t>
      </w:r>
    </w:p>
    <w:p w14:paraId="3074F773" w14:textId="32E99BB6"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w:t>
      </w:r>
      <w:r w:rsidR="00E550C5" w:rsidRPr="007644C2">
        <w:rPr>
          <w:lang w:val="en-CA" w:eastAsia="ko-KR"/>
        </w:rPr>
        <w:t>[ xSbIdx ][ ySbIdx ]</w:t>
      </w:r>
      <w:r w:rsidRPr="007644C2" w:rsidDel="003C51E6">
        <w:rPr>
          <w:lang w:val="en-CA" w:eastAsia="ko-KR"/>
        </w:rPr>
        <w:t xml:space="preserve"> and predFlagL1</w:t>
      </w:r>
      <w:r w:rsidR="00E550C5" w:rsidRPr="007644C2">
        <w:rPr>
          <w:lang w:val="en-CA" w:eastAsia="ko-KR"/>
        </w:rPr>
        <w:t>[ xSbIdx ][ ySbIdx ] with xSbIdx = 0 .. numSbX </w:t>
      </w:r>
      <w:r w:rsidR="00E550C5" w:rsidRPr="007644C2">
        <w:rPr>
          <w:lang w:val="en-CA"/>
        </w:rPr>
        <w:t>−</w:t>
      </w:r>
      <w:r w:rsidR="00E550C5" w:rsidRPr="007644C2">
        <w:rPr>
          <w:lang w:val="en-CA" w:eastAsia="ko-KR"/>
        </w:rPr>
        <w:t> 1, and ySbIdx = 0 .. numSbY − 1</w:t>
      </w:r>
      <w:r w:rsidR="002D3B79" w:rsidRPr="007644C2">
        <w:rPr>
          <w:lang w:val="en-CA" w:eastAsia="ko-KR"/>
        </w:rPr>
        <w:t>,</w:t>
      </w:r>
    </w:p>
    <w:p w14:paraId="3F24A40A" w14:textId="77777777" w:rsidR="00B136B2" w:rsidRPr="007644C2" w:rsidRDefault="002D3B79" w:rsidP="002D3B79">
      <w:pPr>
        <w:numPr>
          <w:ilvl w:val="0"/>
          <w:numId w:val="5"/>
        </w:numPr>
        <w:rPr>
          <w:lang w:val="en-CA" w:eastAsia="ko-KR"/>
        </w:rPr>
      </w:pPr>
      <w:r w:rsidRPr="007644C2">
        <w:rPr>
          <w:lang w:val="en-CA" w:eastAsia="ko-KR"/>
        </w:rPr>
        <w:t>the bi-prediction weight index gbiIdx</w:t>
      </w:r>
      <w:r w:rsidR="00B136B2" w:rsidRPr="007644C2">
        <w:rPr>
          <w:lang w:val="en-CA" w:eastAsia="ko-KR"/>
        </w:rPr>
        <w:t>,</w:t>
      </w:r>
    </w:p>
    <w:p w14:paraId="03E5B2D2" w14:textId="0CA27901" w:rsidR="002D3B79" w:rsidRPr="007644C2" w:rsidDel="003C51E6" w:rsidRDefault="00B136B2" w:rsidP="002D3B79">
      <w:pPr>
        <w:numPr>
          <w:ilvl w:val="0"/>
          <w:numId w:val="5"/>
        </w:numPr>
        <w:rPr>
          <w:lang w:val="en-CA" w:eastAsia="ko-KR"/>
        </w:rPr>
      </w:pPr>
      <w:r w:rsidRPr="007644C2" w:rsidDel="003C51E6">
        <w:rPr>
          <w:lang w:val="en-CA"/>
        </w:rPr>
        <w:t xml:space="preserve">a variable cIdx specifying </w:t>
      </w:r>
      <w:r w:rsidR="00793183" w:rsidRPr="007644C2">
        <w:rPr>
          <w:lang w:val="en-CA"/>
        </w:rPr>
        <w:t xml:space="preserve">the </w:t>
      </w:r>
      <w:r w:rsidRPr="007644C2" w:rsidDel="003C51E6">
        <w:rPr>
          <w:lang w:val="en-CA"/>
        </w:rPr>
        <w:t>colour component index</w:t>
      </w:r>
      <w:r w:rsidR="00793183" w:rsidRPr="007644C2">
        <w:rPr>
          <w:lang w:val="en-CA"/>
        </w:rPr>
        <w:t xml:space="preserve"> of the current block</w:t>
      </w:r>
      <w:r w:rsidR="002D3B79" w:rsidRPr="007644C2" w:rsidDel="003C51E6">
        <w:rPr>
          <w:lang w:val="en-CA" w:eastAsia="ko-KR"/>
        </w:rPr>
        <w:t>.</w:t>
      </w:r>
    </w:p>
    <w:p w14:paraId="741F0C7D" w14:textId="31D95192" w:rsidR="000E6E28" w:rsidRPr="007644C2" w:rsidDel="003C51E6" w:rsidRDefault="0057383D" w:rsidP="0057383D">
      <w:pPr>
        <w:tabs>
          <w:tab w:val="left" w:pos="284"/>
        </w:tabs>
        <w:ind w:left="284" w:hanging="284"/>
        <w:rPr>
          <w:lang w:val="en-CA" w:eastAsia="ko-KR"/>
        </w:rPr>
      </w:pPr>
      <w:r w:rsidRPr="007644C2" w:rsidDel="003C51E6">
        <w:rPr>
          <w:lang w:val="en-CA" w:eastAsia="ko-KR"/>
        </w:rPr>
        <w:t>Outputs of this process are:</w:t>
      </w:r>
    </w:p>
    <w:p w14:paraId="270F0213" w14:textId="11655837" w:rsidR="000E6E28" w:rsidRPr="007644C2" w:rsidDel="003C51E6" w:rsidRDefault="0057383D" w:rsidP="000E6E28">
      <w:pPr>
        <w:numPr>
          <w:ilvl w:val="0"/>
          <w:numId w:val="5"/>
        </w:numPr>
        <w:rPr>
          <w:lang w:val="en-CA" w:eastAsia="ko-KR"/>
        </w:rPr>
      </w:pPr>
      <w:r w:rsidRPr="007644C2" w:rsidDel="003C51E6">
        <w:rPr>
          <w:lang w:val="en-CA"/>
        </w:rPr>
        <w:t xml:space="preserve">an array </w:t>
      </w:r>
      <w:r w:rsidR="00973ECC" w:rsidRPr="007644C2" w:rsidDel="003C51E6">
        <w:rPr>
          <w:lang w:val="en-CA"/>
        </w:rPr>
        <w:t>predSample</w:t>
      </w:r>
      <w:r w:rsidR="00BE1264" w:rsidRPr="007644C2">
        <w:rPr>
          <w:lang w:val="en-CA"/>
        </w:rPr>
        <w:t>s</w:t>
      </w:r>
      <w:r w:rsidR="00274052" w:rsidRPr="007644C2">
        <w:rPr>
          <w:lang w:val="en-CA"/>
        </w:rPr>
        <w:t xml:space="preserve"> </w:t>
      </w:r>
      <w:r w:rsidRPr="007644C2" w:rsidDel="003C51E6">
        <w:rPr>
          <w:lang w:val="en-CA"/>
        </w:rPr>
        <w:t>of prediction samples</w:t>
      </w:r>
      <w:r w:rsidR="00274052" w:rsidRPr="007644C2">
        <w:rPr>
          <w:lang w:val="en-CA"/>
        </w:rPr>
        <w:t>.</w:t>
      </w:r>
    </w:p>
    <w:p w14:paraId="416D81F7" w14:textId="47076FA1" w:rsidR="0057383D" w:rsidRPr="007644C2" w:rsidDel="003C51E6" w:rsidRDefault="0057383D" w:rsidP="0057383D">
      <w:pPr>
        <w:rPr>
          <w:lang w:val="en-CA" w:eastAsia="ko-KR"/>
        </w:rPr>
      </w:pPr>
      <w:r w:rsidRPr="007644C2" w:rsidDel="003C51E6">
        <w:rPr>
          <w:lang w:val="en-CA" w:eastAsia="ko-KR"/>
        </w:rPr>
        <w:t>Let predSamplesL0</w:t>
      </w:r>
      <w:r w:rsidRPr="007644C2" w:rsidDel="003C51E6">
        <w:rPr>
          <w:vertAlign w:val="subscript"/>
          <w:lang w:val="en-CA" w:eastAsia="ko-KR"/>
        </w:rPr>
        <w:t>L</w:t>
      </w:r>
      <w:r w:rsidR="005A2894" w:rsidRPr="007644C2">
        <w:rPr>
          <w:lang w:val="en-CA" w:eastAsia="ko-KR"/>
        </w:rPr>
        <w:t>,</w:t>
      </w:r>
      <w:r w:rsidRPr="007644C2" w:rsidDel="003C51E6">
        <w:rPr>
          <w:lang w:val="en-CA" w:eastAsia="ko-KR"/>
        </w:rPr>
        <w:t xml:space="preserve"> predSamplesL1</w:t>
      </w:r>
      <w:r w:rsidRPr="007644C2" w:rsidDel="003C51E6">
        <w:rPr>
          <w:vertAlign w:val="subscript"/>
          <w:lang w:val="en-CA" w:eastAsia="ko-KR"/>
        </w:rPr>
        <w:t>L</w:t>
      </w:r>
      <w:r w:rsidRPr="007644C2" w:rsidDel="003C51E6">
        <w:rPr>
          <w:lang w:val="en-CA" w:eastAsia="ko-KR"/>
        </w:rPr>
        <w:t xml:space="preserve"> </w:t>
      </w:r>
      <w:r w:rsidR="005A2894" w:rsidRPr="007644C2">
        <w:rPr>
          <w:rFonts w:eastAsia="PMingLiU"/>
          <w:lang w:val="en-CA" w:eastAsia="zh-TW"/>
        </w:rPr>
        <w:t xml:space="preserve">and </w:t>
      </w:r>
      <w:r w:rsidR="005A2894" w:rsidRPr="007644C2">
        <w:rPr>
          <w:lang w:val="en-CA" w:eastAsia="ko-KR"/>
        </w:rPr>
        <w:t>predSamplesIntra</w:t>
      </w:r>
      <w:r w:rsidR="005A2894" w:rsidRPr="007644C2">
        <w:rPr>
          <w:vertAlign w:val="subscript"/>
          <w:lang w:val="en-CA" w:eastAsia="ko-KR"/>
        </w:rPr>
        <w:t>L</w:t>
      </w:r>
      <w:r w:rsidR="005A2894" w:rsidRPr="007644C2" w:rsidDel="003C51E6">
        <w:rPr>
          <w:lang w:val="en-CA" w:eastAsia="ko-KR"/>
        </w:rPr>
        <w:t xml:space="preserve"> </w:t>
      </w:r>
      <w:r w:rsidRPr="007644C2" w:rsidDel="003C51E6">
        <w:rPr>
          <w:lang w:val="en-CA" w:eastAsia="ko-KR"/>
        </w:rPr>
        <w:t xml:space="preserve">be </w:t>
      </w:r>
      <w:r w:rsidRPr="007644C2" w:rsidDel="003C51E6">
        <w:rPr>
          <w:lang w:val="en-CA"/>
        </w:rPr>
        <w:t>(</w:t>
      </w:r>
      <w:r w:rsidRPr="007644C2">
        <w:rPr>
          <w:lang w:val="en-CA"/>
        </w:rPr>
        <w:t>cbWidth</w:t>
      </w:r>
      <w:r w:rsidRPr="007644C2" w:rsidDel="003C51E6">
        <w:rPr>
          <w:lang w:val="en-CA"/>
        </w:rPr>
        <w:t>)x(</w:t>
      </w:r>
      <w:r w:rsidRPr="007644C2">
        <w:rPr>
          <w:lang w:val="en-CA"/>
        </w:rPr>
        <w:t>cbHeight</w:t>
      </w:r>
      <w:r w:rsidRPr="007644C2" w:rsidDel="003C51E6">
        <w:rPr>
          <w:lang w:val="en-CA"/>
        </w:rPr>
        <w:t>)</w:t>
      </w:r>
      <w:r w:rsidRPr="007644C2" w:rsidDel="003C51E6">
        <w:rPr>
          <w:lang w:val="en-CA" w:eastAsia="ko-KR"/>
        </w:rPr>
        <w:t xml:space="preserve"> arrays of predicted luma sample values and,</w:t>
      </w:r>
      <w:r w:rsidRPr="007644C2" w:rsidDel="003C51E6">
        <w:rPr>
          <w:lang w:val="en-CA"/>
        </w:rPr>
        <w:t xml:space="preserve"> </w:t>
      </w:r>
      <w:r w:rsidRPr="007644C2" w:rsidDel="003C51E6">
        <w:rPr>
          <w:lang w:val="en-CA" w:eastAsia="ko-KR"/>
        </w:rPr>
        <w:t>predSamplesL0</w:t>
      </w:r>
      <w:r w:rsidRPr="007644C2" w:rsidDel="003C51E6">
        <w:rPr>
          <w:vertAlign w:val="subscript"/>
          <w:lang w:val="en-CA" w:eastAsia="ko-KR"/>
        </w:rPr>
        <w:t>Cb</w:t>
      </w:r>
      <w:r w:rsidRPr="007644C2" w:rsidDel="003C51E6">
        <w:rPr>
          <w:lang w:val="en-CA" w:eastAsia="ko-KR"/>
        </w:rPr>
        <w:t>, predSamplesL1</w:t>
      </w:r>
      <w:r w:rsidRPr="007644C2" w:rsidDel="003C51E6">
        <w:rPr>
          <w:vertAlign w:val="subscript"/>
          <w:lang w:val="en-CA" w:eastAsia="ko-KR"/>
        </w:rPr>
        <w:t>Cb</w:t>
      </w:r>
      <w:r w:rsidRPr="007644C2" w:rsidDel="003C51E6">
        <w:rPr>
          <w:lang w:val="en-CA" w:eastAsia="ko-KR"/>
        </w:rPr>
        <w:t>, predSamplesL0</w:t>
      </w:r>
      <w:r w:rsidRPr="007644C2" w:rsidDel="003C51E6">
        <w:rPr>
          <w:vertAlign w:val="subscript"/>
          <w:lang w:val="en-CA" w:eastAsia="ko-KR"/>
        </w:rPr>
        <w:t>Cr</w:t>
      </w:r>
      <w:r w:rsidRPr="007644C2" w:rsidDel="003C51E6">
        <w:rPr>
          <w:lang w:val="en-CA" w:eastAsia="ko-KR"/>
        </w:rPr>
        <w:t xml:space="preserve"> and predSamplesL1</w:t>
      </w:r>
      <w:r w:rsidRPr="007644C2" w:rsidDel="003C51E6">
        <w:rPr>
          <w:vertAlign w:val="subscript"/>
          <w:lang w:val="en-CA" w:eastAsia="ko-KR"/>
        </w:rPr>
        <w:t>Cr</w:t>
      </w:r>
      <w:r w:rsidR="005A2894" w:rsidRPr="007644C2">
        <w:rPr>
          <w:rFonts w:eastAsia="PMingLiU"/>
          <w:lang w:val="en-CA" w:eastAsia="zh-TW"/>
        </w:rPr>
        <w:t xml:space="preserve">, </w:t>
      </w:r>
      <w:r w:rsidR="005A2894" w:rsidRPr="007644C2">
        <w:rPr>
          <w:lang w:val="en-CA" w:eastAsia="ko-KR"/>
        </w:rPr>
        <w:t>predSamplesIntra</w:t>
      </w:r>
      <w:r w:rsidR="005A2894" w:rsidRPr="007644C2">
        <w:rPr>
          <w:vertAlign w:val="subscript"/>
          <w:lang w:val="en-CA" w:eastAsia="ko-KR"/>
        </w:rPr>
        <w:t>Cb,</w:t>
      </w:r>
      <w:r w:rsidR="005A2894" w:rsidRPr="007644C2">
        <w:rPr>
          <w:lang w:val="en-CA" w:eastAsia="ko-KR"/>
        </w:rPr>
        <w:t xml:space="preserve"> and predSamplesIntra</w:t>
      </w:r>
      <w:r w:rsidR="005A2894" w:rsidRPr="007644C2">
        <w:rPr>
          <w:vertAlign w:val="subscript"/>
          <w:lang w:val="en-CA" w:eastAsia="ko-KR"/>
        </w:rPr>
        <w:t>Cr</w:t>
      </w:r>
      <w:r w:rsidRPr="007644C2">
        <w:rPr>
          <w:lang w:val="en-CA" w:eastAsia="ko-KR"/>
        </w:rPr>
        <w:t xml:space="preserve"> </w:t>
      </w:r>
      <w:r w:rsidRPr="007644C2" w:rsidDel="003C51E6">
        <w:rPr>
          <w:lang w:val="en-CA" w:eastAsia="ko-KR"/>
        </w:rPr>
        <w:t xml:space="preserve">be </w:t>
      </w:r>
      <w:r w:rsidRPr="007644C2" w:rsidDel="003C51E6">
        <w:rPr>
          <w:lang w:val="en-CA"/>
        </w:rPr>
        <w:t>(</w:t>
      </w:r>
      <w:r w:rsidRPr="007644C2">
        <w:rPr>
          <w:lang w:val="en-CA"/>
        </w:rPr>
        <w:t>cbWidth</w:t>
      </w:r>
      <w:r w:rsidRPr="007644C2" w:rsidDel="003C51E6">
        <w:rPr>
          <w:lang w:val="en-CA" w:eastAsia="ko-KR"/>
        </w:rPr>
        <w:t> / </w:t>
      </w:r>
      <w:r w:rsidRPr="007644C2">
        <w:rPr>
          <w:lang w:val="en-CA" w:eastAsia="ko-KR"/>
        </w:rPr>
        <w:t>2</w:t>
      </w:r>
      <w:r w:rsidRPr="007644C2" w:rsidDel="003C51E6">
        <w:rPr>
          <w:lang w:val="en-CA"/>
        </w:rPr>
        <w:t>)x(</w:t>
      </w:r>
      <w:r w:rsidRPr="007644C2">
        <w:rPr>
          <w:lang w:val="en-CA"/>
        </w:rPr>
        <w:t>cbHeight</w:t>
      </w:r>
      <w:r w:rsidRPr="007644C2" w:rsidDel="003C51E6">
        <w:rPr>
          <w:lang w:val="en-CA" w:eastAsia="ko-KR"/>
        </w:rPr>
        <w:t> / </w:t>
      </w:r>
      <w:r w:rsidRPr="007644C2">
        <w:rPr>
          <w:lang w:val="en-CA" w:eastAsia="ko-KR"/>
        </w:rPr>
        <w:t>2</w:t>
      </w:r>
      <w:r w:rsidRPr="007644C2" w:rsidDel="003C51E6">
        <w:rPr>
          <w:lang w:val="en-CA"/>
        </w:rPr>
        <w:t>)</w:t>
      </w:r>
      <w:r w:rsidRPr="007644C2" w:rsidDel="003C51E6">
        <w:rPr>
          <w:lang w:val="en-CA" w:eastAsia="ko-KR"/>
        </w:rPr>
        <w:t xml:space="preserve"> arrays of predicted chroma sample values.</w:t>
      </w:r>
    </w:p>
    <w:p w14:paraId="211FBD0B" w14:textId="4EA297BE" w:rsidR="004A61E6" w:rsidRPr="007644C2" w:rsidRDefault="004A61E6" w:rsidP="0057383D">
      <w:pPr>
        <w:rPr>
          <w:lang w:val="en-CA" w:eastAsia="ko-KR"/>
        </w:rPr>
      </w:pPr>
      <w:r w:rsidRPr="007644C2">
        <w:rPr>
          <w:lang w:val="en-CA" w:eastAsia="ko-KR"/>
        </w:rPr>
        <w:t xml:space="preserve">The width and the height of the current coding sublock subCbWidth, subCbHeight </w:t>
      </w:r>
      <w:r w:rsidR="00DC7085" w:rsidRPr="007644C2">
        <w:rPr>
          <w:lang w:val="en-CA" w:eastAsia="ko-KR"/>
        </w:rPr>
        <w:t xml:space="preserve">in luma samples </w:t>
      </w:r>
      <w:r w:rsidRPr="007644C2">
        <w:rPr>
          <w:lang w:val="en-CA" w:eastAsia="ko-KR"/>
        </w:rPr>
        <w:t>are derived as follows:</w:t>
      </w:r>
    </w:p>
    <w:p w14:paraId="59A42071" w14:textId="39AE52BB" w:rsidR="004A61E6" w:rsidRPr="007644C2" w:rsidRDefault="007C5446" w:rsidP="004A61E6">
      <w:pPr>
        <w:pStyle w:val="Equation"/>
        <w:tabs>
          <w:tab w:val="clear" w:pos="794"/>
          <w:tab w:val="clear" w:pos="1588"/>
          <w:tab w:val="left" w:pos="851"/>
          <w:tab w:val="left" w:pos="1134"/>
          <w:tab w:val="left" w:pos="1418"/>
        </w:tabs>
        <w:ind w:left="562"/>
        <w:rPr>
          <w:lang w:val="en-CA" w:eastAsia="ko-KR"/>
        </w:rPr>
      </w:pPr>
      <w:r w:rsidRPr="007644C2">
        <w:rPr>
          <w:lang w:val="en-CA" w:eastAsia="ko-KR"/>
        </w:rPr>
        <w:t>s</w:t>
      </w:r>
      <w:r w:rsidR="004A61E6" w:rsidRPr="007644C2">
        <w:rPr>
          <w:lang w:val="en-CA" w:eastAsia="ko-KR"/>
        </w:rPr>
        <w:t>bWidth  =  cbWidth / numSbX</w:t>
      </w:r>
      <w:r w:rsidR="004A61E6" w:rsidRPr="007644C2">
        <w:rPr>
          <w:lang w:val="en-CA" w:eastAsia="ko-KR"/>
        </w:rPr>
        <w:tab/>
      </w:r>
      <w:r w:rsidR="004A61E6" w:rsidRPr="007644C2" w:rsidDel="003C51E6">
        <w:rPr>
          <w:lang w:val="en-CA" w:eastAsia="ko-KR"/>
        </w:rPr>
        <w:tab/>
      </w:r>
      <w:r w:rsidR="004A61E6" w:rsidRPr="007644C2" w:rsidDel="003C51E6">
        <w:rPr>
          <w:lang w:val="en-CA"/>
        </w:rPr>
        <w:t>(</w:t>
      </w:r>
      <w:r w:rsidR="004A61E6" w:rsidRPr="007644C2" w:rsidDel="003C51E6">
        <w:rPr>
          <w:lang w:val="en-CA"/>
        </w:rPr>
        <w:fldChar w:fldCharType="begin" w:fldLock="1"/>
      </w:r>
      <w:r w:rsidR="004A61E6" w:rsidRPr="007644C2" w:rsidDel="003C51E6">
        <w:rPr>
          <w:lang w:val="en-CA"/>
        </w:rPr>
        <w:instrText xml:space="preserve"> STYLEREF 1 \s </w:instrText>
      </w:r>
      <w:r w:rsidR="004A61E6" w:rsidRPr="007644C2" w:rsidDel="003C51E6">
        <w:rPr>
          <w:lang w:val="en-CA"/>
        </w:rPr>
        <w:fldChar w:fldCharType="separate"/>
      </w:r>
      <w:r w:rsidR="00C658A1">
        <w:rPr>
          <w:noProof/>
          <w:lang w:val="en-CA"/>
        </w:rPr>
        <w:t>8</w:t>
      </w:r>
      <w:r w:rsidR="004A61E6" w:rsidRPr="007644C2" w:rsidDel="003C51E6">
        <w:rPr>
          <w:lang w:val="en-CA"/>
        </w:rPr>
        <w:fldChar w:fldCharType="end"/>
      </w:r>
      <w:r w:rsidR="004A61E6" w:rsidRPr="007644C2" w:rsidDel="003C51E6">
        <w:rPr>
          <w:lang w:val="en-CA"/>
        </w:rPr>
        <w:noBreakHyphen/>
      </w:r>
      <w:r w:rsidR="004A61E6" w:rsidRPr="007644C2" w:rsidDel="003C51E6">
        <w:rPr>
          <w:lang w:val="en-CA"/>
        </w:rPr>
        <w:fldChar w:fldCharType="begin" w:fldLock="1"/>
      </w:r>
      <w:r w:rsidR="004A61E6" w:rsidRPr="007644C2" w:rsidDel="003C51E6">
        <w:rPr>
          <w:lang w:val="en-CA"/>
        </w:rPr>
        <w:instrText xml:space="preserve"> SEQ Equation \* ARABIC \s 1 </w:instrText>
      </w:r>
      <w:r w:rsidR="004A61E6" w:rsidRPr="007644C2" w:rsidDel="003C51E6">
        <w:rPr>
          <w:lang w:val="en-CA"/>
        </w:rPr>
        <w:fldChar w:fldCharType="separate"/>
      </w:r>
      <w:r w:rsidR="00C658A1">
        <w:rPr>
          <w:noProof/>
          <w:lang w:val="en-CA"/>
        </w:rPr>
        <w:t>739</w:t>
      </w:r>
      <w:r w:rsidR="004A61E6" w:rsidRPr="007644C2" w:rsidDel="003C51E6">
        <w:rPr>
          <w:lang w:val="en-CA"/>
        </w:rPr>
        <w:fldChar w:fldCharType="end"/>
      </w:r>
      <w:r w:rsidR="004A61E6" w:rsidRPr="007644C2" w:rsidDel="003C51E6">
        <w:rPr>
          <w:lang w:val="en-CA"/>
        </w:rPr>
        <w:t>)</w:t>
      </w:r>
    </w:p>
    <w:p w14:paraId="087D79E7" w14:textId="35B6D909" w:rsidR="004A61E6" w:rsidRPr="007644C2" w:rsidRDefault="007C5446" w:rsidP="004A61E6">
      <w:pPr>
        <w:pStyle w:val="Equation"/>
        <w:tabs>
          <w:tab w:val="clear" w:pos="794"/>
          <w:tab w:val="clear" w:pos="1588"/>
          <w:tab w:val="left" w:pos="851"/>
          <w:tab w:val="left" w:pos="1134"/>
          <w:tab w:val="left" w:pos="1418"/>
        </w:tabs>
        <w:ind w:left="562"/>
        <w:rPr>
          <w:lang w:val="en-CA" w:eastAsia="ko-KR"/>
        </w:rPr>
      </w:pPr>
      <w:r w:rsidRPr="007644C2">
        <w:rPr>
          <w:lang w:val="en-CA" w:eastAsia="ko-KR"/>
        </w:rPr>
        <w:t>s</w:t>
      </w:r>
      <w:r w:rsidR="004A61E6" w:rsidRPr="007644C2">
        <w:rPr>
          <w:lang w:val="en-CA" w:eastAsia="ko-KR"/>
        </w:rPr>
        <w:t>bHeight  =  cbHeight / numSbY</w:t>
      </w:r>
      <w:r w:rsidR="004A61E6" w:rsidRPr="007644C2">
        <w:rPr>
          <w:lang w:val="en-CA" w:eastAsia="ko-KR"/>
        </w:rPr>
        <w:tab/>
      </w:r>
      <w:r w:rsidR="004A61E6" w:rsidRPr="007644C2" w:rsidDel="003C51E6">
        <w:rPr>
          <w:lang w:val="en-CA" w:eastAsia="ko-KR"/>
        </w:rPr>
        <w:tab/>
      </w:r>
      <w:r w:rsidR="004A61E6" w:rsidRPr="007644C2" w:rsidDel="003C51E6">
        <w:rPr>
          <w:lang w:val="en-CA"/>
        </w:rPr>
        <w:t>(</w:t>
      </w:r>
      <w:r w:rsidR="004A61E6" w:rsidRPr="007644C2" w:rsidDel="003C51E6">
        <w:rPr>
          <w:lang w:val="en-CA"/>
        </w:rPr>
        <w:fldChar w:fldCharType="begin" w:fldLock="1"/>
      </w:r>
      <w:r w:rsidR="004A61E6" w:rsidRPr="007644C2" w:rsidDel="003C51E6">
        <w:rPr>
          <w:lang w:val="en-CA"/>
        </w:rPr>
        <w:instrText xml:space="preserve"> STYLEREF 1 \s </w:instrText>
      </w:r>
      <w:r w:rsidR="004A61E6" w:rsidRPr="007644C2" w:rsidDel="003C51E6">
        <w:rPr>
          <w:lang w:val="en-CA"/>
        </w:rPr>
        <w:fldChar w:fldCharType="separate"/>
      </w:r>
      <w:r w:rsidR="00C658A1">
        <w:rPr>
          <w:noProof/>
          <w:lang w:val="en-CA"/>
        </w:rPr>
        <w:t>8</w:t>
      </w:r>
      <w:r w:rsidR="004A61E6" w:rsidRPr="007644C2" w:rsidDel="003C51E6">
        <w:rPr>
          <w:lang w:val="en-CA"/>
        </w:rPr>
        <w:fldChar w:fldCharType="end"/>
      </w:r>
      <w:r w:rsidR="004A61E6" w:rsidRPr="007644C2" w:rsidDel="003C51E6">
        <w:rPr>
          <w:lang w:val="en-CA"/>
        </w:rPr>
        <w:noBreakHyphen/>
      </w:r>
      <w:r w:rsidR="004A61E6" w:rsidRPr="007644C2" w:rsidDel="003C51E6">
        <w:rPr>
          <w:lang w:val="en-CA"/>
        </w:rPr>
        <w:fldChar w:fldCharType="begin" w:fldLock="1"/>
      </w:r>
      <w:r w:rsidR="004A61E6" w:rsidRPr="007644C2" w:rsidDel="003C51E6">
        <w:rPr>
          <w:lang w:val="en-CA"/>
        </w:rPr>
        <w:instrText xml:space="preserve"> SEQ Equation \* ARABIC \s 1 </w:instrText>
      </w:r>
      <w:r w:rsidR="004A61E6" w:rsidRPr="007644C2" w:rsidDel="003C51E6">
        <w:rPr>
          <w:lang w:val="en-CA"/>
        </w:rPr>
        <w:fldChar w:fldCharType="separate"/>
      </w:r>
      <w:r w:rsidR="00C658A1">
        <w:rPr>
          <w:noProof/>
          <w:lang w:val="en-CA"/>
        </w:rPr>
        <w:t>740</w:t>
      </w:r>
      <w:r w:rsidR="004A61E6" w:rsidRPr="007644C2" w:rsidDel="003C51E6">
        <w:rPr>
          <w:lang w:val="en-CA"/>
        </w:rPr>
        <w:fldChar w:fldCharType="end"/>
      </w:r>
      <w:r w:rsidR="004A61E6" w:rsidRPr="007644C2" w:rsidDel="003C51E6">
        <w:rPr>
          <w:lang w:val="en-CA"/>
        </w:rPr>
        <w:t>)</w:t>
      </w:r>
    </w:p>
    <w:p w14:paraId="50BA4724" w14:textId="1DBCBDDF" w:rsidR="0037513E" w:rsidRPr="007644C2" w:rsidRDefault="0037513E" w:rsidP="0057383D">
      <w:pPr>
        <w:rPr>
          <w:lang w:val="en-CA" w:eastAsia="ko-KR"/>
        </w:rPr>
      </w:pPr>
      <w:r w:rsidRPr="007644C2">
        <w:rPr>
          <w:lang w:val="en-CA" w:eastAsia="ko-KR"/>
        </w:rPr>
        <w:t>For each coding subblock</w:t>
      </w:r>
      <w:r w:rsidR="00F57242" w:rsidRPr="007644C2">
        <w:rPr>
          <w:lang w:val="en-CA" w:eastAsia="ko-KR"/>
        </w:rPr>
        <w:t xml:space="preserve"> at</w:t>
      </w:r>
      <w:r w:rsidRPr="007644C2">
        <w:rPr>
          <w:lang w:val="en-CA" w:eastAsia="ko-KR"/>
        </w:rPr>
        <w:t xml:space="preserve"> subblock </w:t>
      </w:r>
      <w:r w:rsidR="00F57242" w:rsidRPr="007644C2">
        <w:rPr>
          <w:lang w:val="en-CA" w:eastAsia="ko-KR"/>
        </w:rPr>
        <w:t>index ( xSbIdx, ySbIdx )</w:t>
      </w:r>
      <w:r w:rsidRPr="007644C2">
        <w:rPr>
          <w:lang w:val="en-CA" w:eastAsia="ko-KR"/>
        </w:rPr>
        <w:t xml:space="preserve"> </w:t>
      </w:r>
      <w:r w:rsidR="00F57242" w:rsidRPr="007644C2">
        <w:rPr>
          <w:lang w:val="en-CA" w:eastAsia="ko-KR"/>
        </w:rPr>
        <w:t xml:space="preserve">with </w:t>
      </w:r>
      <w:r w:rsidRPr="007644C2">
        <w:rPr>
          <w:lang w:val="en-CA" w:eastAsia="ko-KR"/>
        </w:rPr>
        <w:t>xSb</w:t>
      </w:r>
      <w:r w:rsidR="00F57242" w:rsidRPr="007644C2">
        <w:rPr>
          <w:lang w:val="en-CA" w:eastAsia="ko-KR"/>
        </w:rPr>
        <w:t>Idx</w:t>
      </w:r>
      <w:r w:rsidRPr="007644C2">
        <w:rPr>
          <w:lang w:val="en-CA" w:eastAsia="ko-KR"/>
        </w:rPr>
        <w:t> = 0 .. numS</w:t>
      </w:r>
      <w:r w:rsidR="007C5446" w:rsidRPr="007644C2">
        <w:rPr>
          <w:lang w:val="en-CA" w:eastAsia="ko-KR"/>
        </w:rPr>
        <w:t>b</w:t>
      </w:r>
      <w:r w:rsidRPr="007644C2">
        <w:rPr>
          <w:lang w:val="en-CA" w:eastAsia="ko-KR"/>
        </w:rPr>
        <w:t>X </w:t>
      </w:r>
      <w:r w:rsidRPr="007644C2">
        <w:rPr>
          <w:lang w:val="en-CA"/>
        </w:rPr>
        <w:t>−</w:t>
      </w:r>
      <w:r w:rsidRPr="007644C2">
        <w:rPr>
          <w:lang w:val="en-CA" w:eastAsia="ko-KR"/>
        </w:rPr>
        <w:t> 1, and ySb</w:t>
      </w:r>
      <w:r w:rsidR="00F57242" w:rsidRPr="007644C2">
        <w:rPr>
          <w:lang w:val="en-CA" w:eastAsia="ko-KR"/>
        </w:rPr>
        <w:t>Idx</w:t>
      </w:r>
      <w:r w:rsidRPr="007644C2">
        <w:rPr>
          <w:lang w:val="en-CA" w:eastAsia="ko-KR"/>
        </w:rPr>
        <w:t xml:space="preserve"> = 0 .. numSbY − 1, the following </w:t>
      </w:r>
      <w:r w:rsidR="005475A1" w:rsidRPr="007644C2">
        <w:rPr>
          <w:lang w:val="en-CA" w:eastAsia="ko-KR"/>
        </w:rPr>
        <w:t>applies:</w:t>
      </w:r>
    </w:p>
    <w:p w14:paraId="15482113" w14:textId="77777777" w:rsidR="00211DE5" w:rsidRPr="007644C2" w:rsidRDefault="004A61E6" w:rsidP="00BF6FCA">
      <w:pPr>
        <w:numPr>
          <w:ilvl w:val="0"/>
          <w:numId w:val="5"/>
        </w:numPr>
        <w:tabs>
          <w:tab w:val="clear" w:pos="400"/>
        </w:tabs>
        <w:ind w:left="360" w:hanging="360"/>
        <w:rPr>
          <w:lang w:val="en-CA" w:eastAsia="ko-KR"/>
        </w:rPr>
      </w:pPr>
      <w:r w:rsidRPr="007644C2">
        <w:rPr>
          <w:lang w:val="en-CA" w:eastAsia="ko-KR"/>
        </w:rPr>
        <w:t>T</w:t>
      </w:r>
      <w:r w:rsidR="00771AD2" w:rsidRPr="007644C2">
        <w:rPr>
          <w:lang w:val="en-CA" w:eastAsia="ko-KR"/>
        </w:rPr>
        <w:t xml:space="preserve">he </w:t>
      </w:r>
      <w:r w:rsidR="00771AD2" w:rsidRPr="007644C2">
        <w:rPr>
          <w:lang w:val="en-CA"/>
        </w:rPr>
        <w:t xml:space="preserve">luma location </w:t>
      </w:r>
      <w:r w:rsidR="00771AD2" w:rsidRPr="007644C2">
        <w:rPr>
          <w:lang w:val="en-CA" w:eastAsia="ko-KR"/>
        </w:rPr>
        <w:t>( x</w:t>
      </w:r>
      <w:r w:rsidR="007C5446" w:rsidRPr="007644C2">
        <w:rPr>
          <w:lang w:val="en-CA" w:eastAsia="ko-KR"/>
        </w:rPr>
        <w:t>S</w:t>
      </w:r>
      <w:r w:rsidR="00771AD2" w:rsidRPr="007644C2">
        <w:rPr>
          <w:lang w:val="en-CA" w:eastAsia="ko-KR"/>
        </w:rPr>
        <w:t>b, ySb )</w:t>
      </w:r>
      <w:r w:rsidR="00771AD2" w:rsidRPr="007644C2">
        <w:rPr>
          <w:lang w:val="en-CA"/>
        </w:rPr>
        <w:t xml:space="preserve"> specifying the top-left sample of the current coding subblock relative to the top</w:t>
      </w:r>
      <w:r w:rsidR="00771AD2" w:rsidRPr="007644C2">
        <w:rPr>
          <w:lang w:val="en-CA"/>
        </w:rPr>
        <w:noBreakHyphen/>
        <w:t>left luma sample of the current picture</w:t>
      </w:r>
      <w:r w:rsidR="00771AD2" w:rsidRPr="007644C2">
        <w:rPr>
          <w:lang w:val="en-CA" w:eastAsia="ko-KR"/>
        </w:rPr>
        <w:t xml:space="preserve"> </w:t>
      </w:r>
      <w:r w:rsidRPr="007644C2">
        <w:rPr>
          <w:lang w:val="en-CA" w:eastAsia="ko-KR"/>
        </w:rPr>
        <w:t>is</w:t>
      </w:r>
      <w:r w:rsidR="00771AD2" w:rsidRPr="007644C2">
        <w:rPr>
          <w:lang w:val="en-CA" w:eastAsia="ko-KR"/>
        </w:rPr>
        <w:t xml:space="preserve"> derived as follows:</w:t>
      </w:r>
    </w:p>
    <w:p w14:paraId="0B298616" w14:textId="67828746" w:rsidR="005D2DEE" w:rsidRPr="007644C2" w:rsidRDefault="005D2DEE" w:rsidP="00F3706F">
      <w:pPr>
        <w:pStyle w:val="Equation"/>
        <w:tabs>
          <w:tab w:val="clear" w:pos="794"/>
          <w:tab w:val="clear" w:pos="1588"/>
          <w:tab w:val="left" w:pos="851"/>
          <w:tab w:val="left" w:pos="1134"/>
          <w:tab w:val="left" w:pos="1418"/>
        </w:tabs>
        <w:ind w:left="562"/>
        <w:rPr>
          <w:lang w:val="en-CA" w:eastAsia="ko-KR"/>
        </w:rPr>
      </w:pPr>
      <w:r w:rsidRPr="007644C2">
        <w:rPr>
          <w:lang w:val="en-CA" w:eastAsia="ko-KR"/>
        </w:rPr>
        <w:t>( xSb, ySb )</w:t>
      </w:r>
      <w:r w:rsidR="00771AD2" w:rsidRPr="007644C2">
        <w:rPr>
          <w:lang w:val="en-CA" w:eastAsia="ko-KR"/>
        </w:rPr>
        <w:t>  =  </w:t>
      </w:r>
      <w:r w:rsidRPr="007644C2">
        <w:rPr>
          <w:lang w:val="en-CA" w:eastAsia="ko-KR"/>
        </w:rPr>
        <w:t>( xCb</w:t>
      </w:r>
      <w:r w:rsidR="00642324" w:rsidRPr="007644C2">
        <w:rPr>
          <w:lang w:val="en-CA" w:eastAsia="ko-KR"/>
        </w:rPr>
        <w:t> + xSbIdx * sbWidth</w:t>
      </w:r>
      <w:r w:rsidRPr="007644C2">
        <w:rPr>
          <w:lang w:val="en-CA" w:eastAsia="ko-KR"/>
        </w:rPr>
        <w:t>, yCb</w:t>
      </w:r>
      <w:r w:rsidR="00642324" w:rsidRPr="007644C2">
        <w:rPr>
          <w:lang w:val="en-CA" w:eastAsia="ko-KR"/>
        </w:rPr>
        <w:t> + ySbIdx * sbHeight</w:t>
      </w:r>
      <w:r w:rsidRPr="007644C2">
        <w:rPr>
          <w:lang w:val="en-CA" w:eastAsia="ko-KR"/>
        </w:rPr>
        <w:t> )</w:t>
      </w:r>
      <w:r w:rsidR="005438AB" w:rsidRPr="007644C2" w:rsidDel="003C51E6">
        <w:rPr>
          <w:lang w:val="en-CA" w:eastAsia="ko-KR"/>
        </w:rPr>
        <w:tab/>
      </w:r>
      <w:r w:rsidR="005438AB" w:rsidRPr="007644C2" w:rsidDel="003C51E6">
        <w:rPr>
          <w:lang w:val="en-CA"/>
        </w:rPr>
        <w:t>(</w:t>
      </w:r>
      <w:r w:rsidR="005438AB" w:rsidRPr="007644C2" w:rsidDel="003C51E6">
        <w:rPr>
          <w:lang w:val="en-CA"/>
        </w:rPr>
        <w:fldChar w:fldCharType="begin" w:fldLock="1"/>
      </w:r>
      <w:r w:rsidR="005438AB" w:rsidRPr="007644C2" w:rsidDel="003C51E6">
        <w:rPr>
          <w:lang w:val="en-CA"/>
        </w:rPr>
        <w:instrText xml:space="preserve"> STYLEREF 1 \s </w:instrText>
      </w:r>
      <w:r w:rsidR="005438AB" w:rsidRPr="007644C2" w:rsidDel="003C51E6">
        <w:rPr>
          <w:lang w:val="en-CA"/>
        </w:rPr>
        <w:fldChar w:fldCharType="separate"/>
      </w:r>
      <w:r w:rsidR="00C658A1">
        <w:rPr>
          <w:noProof/>
          <w:lang w:val="en-CA"/>
        </w:rPr>
        <w:t>8</w:t>
      </w:r>
      <w:r w:rsidR="005438AB" w:rsidRPr="007644C2" w:rsidDel="003C51E6">
        <w:rPr>
          <w:lang w:val="en-CA"/>
        </w:rPr>
        <w:fldChar w:fldCharType="end"/>
      </w:r>
      <w:r w:rsidR="005438AB" w:rsidRPr="007644C2" w:rsidDel="003C51E6">
        <w:rPr>
          <w:lang w:val="en-CA"/>
        </w:rPr>
        <w:noBreakHyphen/>
      </w:r>
      <w:r w:rsidR="005438AB" w:rsidRPr="007644C2" w:rsidDel="003C51E6">
        <w:rPr>
          <w:lang w:val="en-CA"/>
        </w:rPr>
        <w:fldChar w:fldCharType="begin" w:fldLock="1"/>
      </w:r>
      <w:r w:rsidR="005438AB" w:rsidRPr="007644C2" w:rsidDel="003C51E6">
        <w:rPr>
          <w:lang w:val="en-CA"/>
        </w:rPr>
        <w:instrText xml:space="preserve"> SEQ Equation \* ARABIC \s 1 </w:instrText>
      </w:r>
      <w:r w:rsidR="005438AB" w:rsidRPr="007644C2" w:rsidDel="003C51E6">
        <w:rPr>
          <w:lang w:val="en-CA"/>
        </w:rPr>
        <w:fldChar w:fldCharType="separate"/>
      </w:r>
      <w:r w:rsidR="00C658A1">
        <w:rPr>
          <w:noProof/>
          <w:lang w:val="en-CA"/>
        </w:rPr>
        <w:t>741</w:t>
      </w:r>
      <w:r w:rsidR="005438AB" w:rsidRPr="007644C2" w:rsidDel="003C51E6">
        <w:rPr>
          <w:lang w:val="en-CA"/>
        </w:rPr>
        <w:fldChar w:fldCharType="end"/>
      </w:r>
      <w:r w:rsidR="005438AB" w:rsidRPr="007644C2" w:rsidDel="003C51E6">
        <w:rPr>
          <w:lang w:val="en-CA"/>
        </w:rPr>
        <w:t>)</w:t>
      </w:r>
    </w:p>
    <w:p w14:paraId="4FBA7334" w14:textId="77777777" w:rsidR="00BF6FCA" w:rsidRPr="007644C2" w:rsidRDefault="00BF6FCA" w:rsidP="00BF6FCA">
      <w:pPr>
        <w:numPr>
          <w:ilvl w:val="0"/>
          <w:numId w:val="5"/>
        </w:numPr>
        <w:tabs>
          <w:tab w:val="clear" w:pos="400"/>
        </w:tabs>
        <w:ind w:left="360" w:hanging="360"/>
        <w:rPr>
          <w:lang w:val="en-CA" w:eastAsia="ko-KR"/>
        </w:rPr>
      </w:pPr>
      <w:r w:rsidRPr="007644C2" w:rsidDel="003C51E6">
        <w:rPr>
          <w:lang w:val="en-CA" w:eastAsia="ko-KR"/>
        </w:rPr>
        <w:t xml:space="preserve">The </w:t>
      </w:r>
      <w:r w:rsidRPr="007644C2" w:rsidDel="003C51E6">
        <w:rPr>
          <w:lang w:val="en-CA"/>
        </w:rPr>
        <w:t>variable</w:t>
      </w:r>
      <w:r w:rsidRPr="007644C2" w:rsidDel="003C51E6">
        <w:rPr>
          <w:lang w:val="en-CA" w:eastAsia="ko-KR"/>
        </w:rPr>
        <w:t xml:space="preserve"> currPic specifies the current picture</w:t>
      </w:r>
      <w:r w:rsidRPr="007644C2">
        <w:rPr>
          <w:lang w:val="en-CA" w:eastAsia="ko-KR"/>
        </w:rPr>
        <w:t xml:space="preserve"> and the variable bdofFlag is derived as follows:</w:t>
      </w:r>
    </w:p>
    <w:p w14:paraId="3EE26849" w14:textId="08FE3FCE" w:rsidR="00BF6FCA" w:rsidRPr="007644C2" w:rsidRDefault="00BF6FCA" w:rsidP="00307607">
      <w:pPr>
        <w:numPr>
          <w:ilvl w:val="0"/>
          <w:numId w:val="5"/>
        </w:numPr>
        <w:tabs>
          <w:tab w:val="clear" w:pos="400"/>
        </w:tabs>
        <w:ind w:left="720" w:hanging="360"/>
        <w:rPr>
          <w:lang w:val="en-CA" w:eastAsia="ko-KR"/>
        </w:rPr>
      </w:pPr>
      <w:r w:rsidRPr="007644C2">
        <w:rPr>
          <w:lang w:val="en-CA" w:eastAsia="ko-KR"/>
        </w:rPr>
        <w:t>If</w:t>
      </w:r>
      <w:r w:rsidRPr="007644C2">
        <w:rPr>
          <w:lang w:val="en-CA"/>
        </w:rPr>
        <w:t xml:space="preserve"> all of </w:t>
      </w:r>
      <w:r w:rsidRPr="007644C2">
        <w:rPr>
          <w:lang w:val="en-CA" w:eastAsia="ko-KR"/>
        </w:rPr>
        <w:t>the</w:t>
      </w:r>
      <w:r w:rsidRPr="007644C2">
        <w:rPr>
          <w:lang w:val="en-CA"/>
        </w:rPr>
        <w:t xml:space="preserve"> following conditions are true, </w:t>
      </w:r>
      <w:r w:rsidRPr="007644C2">
        <w:rPr>
          <w:lang w:val="en-CA" w:eastAsia="ko-KR"/>
        </w:rPr>
        <w:t>bdofFlag is set equal to TRUE.</w:t>
      </w:r>
    </w:p>
    <w:p w14:paraId="25A25D72" w14:textId="430CD00B" w:rsidR="00BF6FCA" w:rsidRPr="007644C2" w:rsidRDefault="00BF6FCA" w:rsidP="00307607">
      <w:pPr>
        <w:numPr>
          <w:ilvl w:val="0"/>
          <w:numId w:val="5"/>
        </w:numPr>
        <w:tabs>
          <w:tab w:val="clear" w:pos="400"/>
          <w:tab w:val="clear" w:pos="794"/>
        </w:tabs>
        <w:ind w:left="1080" w:hanging="360"/>
        <w:rPr>
          <w:lang w:val="en-CA" w:eastAsia="ko-KR"/>
        </w:rPr>
      </w:pPr>
      <w:r w:rsidRPr="007644C2">
        <w:rPr>
          <w:lang w:val="en-CA" w:eastAsia="ko-KR"/>
        </w:rPr>
        <w:t>sps_bdof_enabled_flag is equal to 1.</w:t>
      </w:r>
    </w:p>
    <w:p w14:paraId="0EC77C8F" w14:textId="50068829" w:rsidR="00BF6FCA" w:rsidRPr="007644C2" w:rsidRDefault="00BF6FCA" w:rsidP="00307607">
      <w:pPr>
        <w:numPr>
          <w:ilvl w:val="0"/>
          <w:numId w:val="5"/>
        </w:numPr>
        <w:tabs>
          <w:tab w:val="clear" w:pos="400"/>
          <w:tab w:val="clear" w:pos="794"/>
        </w:tabs>
        <w:ind w:left="1080" w:hanging="360"/>
        <w:rPr>
          <w:lang w:val="en-CA" w:eastAsia="ko-KR"/>
        </w:rPr>
      </w:pPr>
      <w:r w:rsidRPr="007644C2" w:rsidDel="003C51E6">
        <w:rPr>
          <w:lang w:val="en-CA" w:eastAsia="ko-KR"/>
        </w:rPr>
        <w:t>predFlagL</w:t>
      </w:r>
      <w:r w:rsidRPr="007644C2">
        <w:rPr>
          <w:lang w:val="en-CA" w:eastAsia="ko-KR"/>
        </w:rPr>
        <w:t>0[ xSbIdx ][ ySbIdx ]</w:t>
      </w:r>
      <w:r w:rsidRPr="007644C2">
        <w:rPr>
          <w:lang w:val="en-CA"/>
        </w:rPr>
        <w:t xml:space="preserve"> and </w:t>
      </w:r>
      <w:r w:rsidRPr="007644C2" w:rsidDel="003C51E6">
        <w:rPr>
          <w:lang w:val="en-CA" w:eastAsia="ko-KR"/>
        </w:rPr>
        <w:t>predFlagL</w:t>
      </w:r>
      <w:r w:rsidRPr="007644C2">
        <w:rPr>
          <w:lang w:val="en-CA" w:eastAsia="ko-KR"/>
        </w:rPr>
        <w:t>1[ xSbIdx ][ ySbIdx ]</w:t>
      </w:r>
      <w:r w:rsidRPr="007644C2">
        <w:rPr>
          <w:lang w:val="en-CA"/>
        </w:rPr>
        <w:t xml:space="preserve"> are both equal to 1.</w:t>
      </w:r>
    </w:p>
    <w:p w14:paraId="16022ABB" w14:textId="77777777" w:rsidR="00BF6FCA" w:rsidRPr="007644C2" w:rsidRDefault="00BF6FCA" w:rsidP="00307607">
      <w:pPr>
        <w:numPr>
          <w:ilvl w:val="0"/>
          <w:numId w:val="5"/>
        </w:numPr>
        <w:tabs>
          <w:tab w:val="clear" w:pos="400"/>
          <w:tab w:val="clear" w:pos="794"/>
        </w:tabs>
        <w:ind w:left="1080" w:hanging="360"/>
        <w:rPr>
          <w:lang w:val="en-CA" w:eastAsia="ko-KR"/>
        </w:rPr>
      </w:pPr>
      <w:r w:rsidRPr="007644C2" w:rsidDel="003C51E6">
        <w:rPr>
          <w:lang w:val="en-CA"/>
        </w:rPr>
        <w:t>DiffP</w:t>
      </w:r>
      <w:r w:rsidRPr="007644C2">
        <w:rPr>
          <w:lang w:val="en-CA"/>
        </w:rPr>
        <w:t>icOrderCnt( currPic, refPicList0</w:t>
      </w:r>
      <w:r w:rsidRPr="007644C2" w:rsidDel="003C51E6">
        <w:rPr>
          <w:lang w:val="en-CA"/>
        </w:rPr>
        <w:t>[ refIdx</w:t>
      </w:r>
      <w:r w:rsidRPr="007644C2">
        <w:rPr>
          <w:lang w:val="en-CA"/>
        </w:rPr>
        <w:t>L0</w:t>
      </w:r>
      <w:r w:rsidRPr="007644C2" w:rsidDel="003C51E6">
        <w:rPr>
          <w:lang w:val="en-CA"/>
        </w:rPr>
        <w:t> ] )</w:t>
      </w:r>
      <w:r w:rsidRPr="007644C2">
        <w:rPr>
          <w:lang w:val="en-CA"/>
        </w:rPr>
        <w:t> * </w:t>
      </w:r>
      <w:r w:rsidRPr="007644C2" w:rsidDel="003C51E6">
        <w:rPr>
          <w:lang w:val="en-CA"/>
        </w:rPr>
        <w:t>DiffP</w:t>
      </w:r>
      <w:r w:rsidRPr="007644C2">
        <w:rPr>
          <w:lang w:val="en-CA"/>
        </w:rPr>
        <w:t>icOrderCnt( currPic, refPicList1</w:t>
      </w:r>
      <w:r w:rsidRPr="007644C2" w:rsidDel="003C51E6">
        <w:rPr>
          <w:lang w:val="en-CA"/>
        </w:rPr>
        <w:t>[ refIdx</w:t>
      </w:r>
      <w:r w:rsidRPr="007644C2">
        <w:rPr>
          <w:lang w:val="en-CA"/>
        </w:rPr>
        <w:t>L1</w:t>
      </w:r>
      <w:r w:rsidRPr="007644C2" w:rsidDel="003C51E6">
        <w:rPr>
          <w:lang w:val="en-CA"/>
        </w:rPr>
        <w:t> ] )</w:t>
      </w:r>
      <w:r w:rsidRPr="007644C2">
        <w:rPr>
          <w:lang w:val="en-CA"/>
        </w:rPr>
        <w:t xml:space="preserve"> is less </w:t>
      </w:r>
      <w:r w:rsidRPr="007644C2">
        <w:rPr>
          <w:lang w:val="en-CA" w:eastAsia="ko-KR"/>
        </w:rPr>
        <w:t>than</w:t>
      </w:r>
      <w:r w:rsidRPr="007644C2">
        <w:rPr>
          <w:lang w:val="en-CA"/>
        </w:rPr>
        <w:t xml:space="preserve"> 0.</w:t>
      </w:r>
    </w:p>
    <w:p w14:paraId="6C2E04EC" w14:textId="77777777" w:rsidR="00BF6FCA" w:rsidRPr="007644C2"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7644C2">
        <w:rPr>
          <w:lang w:val="en-CA"/>
        </w:rPr>
        <w:t>MotionModelIdc[ xCb ][ yCb ] is equal to 0.</w:t>
      </w:r>
    </w:p>
    <w:p w14:paraId="3C7FCC64" w14:textId="77777777" w:rsidR="00BF6FCA" w:rsidRPr="007644C2" w:rsidRDefault="00BF6FCA" w:rsidP="00307607">
      <w:pPr>
        <w:numPr>
          <w:ilvl w:val="0"/>
          <w:numId w:val="5"/>
        </w:numPr>
        <w:tabs>
          <w:tab w:val="clear" w:pos="400"/>
          <w:tab w:val="clear" w:pos="794"/>
        </w:tabs>
        <w:ind w:left="1080" w:hanging="360"/>
        <w:rPr>
          <w:lang w:val="en-CA" w:eastAsia="ko-KR"/>
        </w:rPr>
      </w:pPr>
      <w:r w:rsidRPr="007644C2">
        <w:rPr>
          <w:lang w:val="en-CA"/>
        </w:rPr>
        <w:t>merge_subblock_flag</w:t>
      </w:r>
      <w:r w:rsidRPr="007644C2" w:rsidDel="003C51E6">
        <w:rPr>
          <w:lang w:val="en-CA"/>
        </w:rPr>
        <w:t>[ x</w:t>
      </w:r>
      <w:r w:rsidRPr="007644C2">
        <w:rPr>
          <w:lang w:val="en-CA"/>
        </w:rPr>
        <w:t>Cb</w:t>
      </w:r>
      <w:r w:rsidRPr="007644C2" w:rsidDel="003C51E6">
        <w:rPr>
          <w:lang w:val="en-CA"/>
        </w:rPr>
        <w:t> ][ y</w:t>
      </w:r>
      <w:r w:rsidRPr="007644C2">
        <w:rPr>
          <w:lang w:val="en-CA"/>
        </w:rPr>
        <w:t>Cb ] is equal to</w:t>
      </w:r>
      <w:r w:rsidRPr="007644C2" w:rsidDel="003C51E6">
        <w:rPr>
          <w:lang w:val="en-CA"/>
        </w:rPr>
        <w:t xml:space="preserve"> </w:t>
      </w:r>
      <w:r w:rsidRPr="007644C2">
        <w:rPr>
          <w:lang w:val="en-CA"/>
        </w:rPr>
        <w:t>0.</w:t>
      </w:r>
    </w:p>
    <w:p w14:paraId="0DD0FF82" w14:textId="0E01D8CF" w:rsidR="00BF6FCA" w:rsidRPr="007644C2" w:rsidRDefault="00BF6FCA" w:rsidP="00307607">
      <w:pPr>
        <w:numPr>
          <w:ilvl w:val="0"/>
          <w:numId w:val="5"/>
        </w:numPr>
        <w:tabs>
          <w:tab w:val="clear" w:pos="400"/>
          <w:tab w:val="clear" w:pos="794"/>
        </w:tabs>
        <w:ind w:left="1080" w:hanging="360"/>
        <w:rPr>
          <w:lang w:val="en-CA" w:eastAsia="ko-KR"/>
        </w:rPr>
      </w:pPr>
      <w:r w:rsidRPr="007644C2">
        <w:rPr>
          <w:lang w:val="en-CA" w:eastAsia="ko-KR"/>
        </w:rPr>
        <w:t>GbiIdx</w:t>
      </w:r>
      <w:r w:rsidRPr="007644C2" w:rsidDel="003C51E6">
        <w:rPr>
          <w:lang w:val="en-CA"/>
        </w:rPr>
        <w:t>[ x</w:t>
      </w:r>
      <w:r w:rsidRPr="007644C2">
        <w:rPr>
          <w:lang w:val="en-CA"/>
        </w:rPr>
        <w:t>Cb</w:t>
      </w:r>
      <w:r w:rsidRPr="007644C2" w:rsidDel="003C51E6">
        <w:rPr>
          <w:lang w:val="en-CA"/>
        </w:rPr>
        <w:t> ][ y</w:t>
      </w:r>
      <w:r w:rsidRPr="007644C2">
        <w:rPr>
          <w:lang w:val="en-CA"/>
        </w:rPr>
        <w:t>Cb ] is equal to</w:t>
      </w:r>
      <w:r w:rsidRPr="007644C2" w:rsidDel="003C51E6">
        <w:rPr>
          <w:lang w:val="en-CA"/>
        </w:rPr>
        <w:t xml:space="preserve"> </w:t>
      </w:r>
      <w:r w:rsidRPr="007644C2">
        <w:rPr>
          <w:lang w:val="en-CA"/>
        </w:rPr>
        <w:t>0.</w:t>
      </w:r>
    </w:p>
    <w:p w14:paraId="77E7388A" w14:textId="32C9996C" w:rsidR="008F2B3F" w:rsidRPr="007644C2" w:rsidRDefault="008F2B3F" w:rsidP="008F2B3F">
      <w:pPr>
        <w:numPr>
          <w:ilvl w:val="0"/>
          <w:numId w:val="5"/>
        </w:numPr>
        <w:tabs>
          <w:tab w:val="clear" w:pos="400"/>
          <w:tab w:val="clear" w:pos="794"/>
        </w:tabs>
        <w:ind w:left="1080" w:hanging="360"/>
        <w:rPr>
          <w:lang w:val="en-CA" w:eastAsia="ko-KR"/>
        </w:rPr>
      </w:pPr>
      <w:r w:rsidRPr="007644C2">
        <w:rPr>
          <w:lang w:val="en-CA" w:eastAsia="ko-KR"/>
        </w:rPr>
        <w:t>cIdx</w:t>
      </w:r>
      <w:r w:rsidRPr="007644C2">
        <w:rPr>
          <w:lang w:val="en-CA"/>
        </w:rPr>
        <w:t> is equal to</w:t>
      </w:r>
      <w:r w:rsidRPr="007644C2" w:rsidDel="003C51E6">
        <w:rPr>
          <w:lang w:val="en-CA"/>
        </w:rPr>
        <w:t xml:space="preserve"> </w:t>
      </w:r>
      <w:r w:rsidRPr="007644C2">
        <w:rPr>
          <w:lang w:val="en-CA"/>
        </w:rPr>
        <w:t>0.</w:t>
      </w:r>
    </w:p>
    <w:p w14:paraId="25E6D646" w14:textId="2A194A2F" w:rsidR="00BF6FCA" w:rsidRPr="007644C2" w:rsidRDefault="00BF6FCA" w:rsidP="00307607">
      <w:pPr>
        <w:numPr>
          <w:ilvl w:val="0"/>
          <w:numId w:val="5"/>
        </w:numPr>
        <w:tabs>
          <w:tab w:val="clear" w:pos="400"/>
        </w:tabs>
        <w:ind w:left="720" w:hanging="360"/>
        <w:rPr>
          <w:lang w:val="en-CA" w:eastAsia="ko-KR"/>
        </w:rPr>
      </w:pPr>
      <w:r w:rsidRPr="007644C2">
        <w:rPr>
          <w:lang w:val="en-CA" w:eastAsia="ko-KR"/>
        </w:rPr>
        <w:t>Otherwise, bdofFlag is set equal to FALSE.</w:t>
      </w:r>
    </w:p>
    <w:p w14:paraId="5309A59A" w14:textId="735381FB" w:rsidR="0057383D" w:rsidRPr="007644C2" w:rsidDel="003C51E6" w:rsidRDefault="0057383D" w:rsidP="00BF6FCA">
      <w:pPr>
        <w:numPr>
          <w:ilvl w:val="0"/>
          <w:numId w:val="5"/>
        </w:numPr>
        <w:tabs>
          <w:tab w:val="clear" w:pos="400"/>
        </w:tabs>
        <w:ind w:left="360" w:hanging="360"/>
        <w:rPr>
          <w:lang w:val="en-CA" w:eastAsia="ko-KR"/>
        </w:rPr>
      </w:pPr>
      <w:r w:rsidRPr="007644C2" w:rsidDel="003C51E6">
        <w:rPr>
          <w:lang w:val="en-CA" w:eastAsia="ko-KR"/>
        </w:rPr>
        <w:lastRenderedPageBreak/>
        <w:t>For X being each of 0 and 1, when predFlagLX</w:t>
      </w:r>
      <w:r w:rsidR="003029B1" w:rsidRPr="007644C2">
        <w:rPr>
          <w:lang w:val="en-CA" w:eastAsia="ko-KR"/>
        </w:rPr>
        <w:t>[ xSbIdx ][ ySbIdx ]</w:t>
      </w:r>
      <w:r w:rsidRPr="007644C2" w:rsidDel="003C51E6">
        <w:rPr>
          <w:lang w:val="en-CA" w:eastAsia="ko-KR"/>
        </w:rPr>
        <w:t xml:space="preserve"> is equal to 1, the following applies:</w:t>
      </w:r>
    </w:p>
    <w:p w14:paraId="3422D3D9" w14:textId="49E151DA" w:rsidR="0057383D" w:rsidRPr="007644C2" w:rsidRDefault="0057383D" w:rsidP="00151A24">
      <w:pPr>
        <w:numPr>
          <w:ilvl w:val="1"/>
          <w:numId w:val="5"/>
        </w:numPr>
        <w:rPr>
          <w:lang w:val="en-CA" w:eastAsia="ko-KR"/>
        </w:rPr>
      </w:pPr>
      <w:r w:rsidRPr="007644C2" w:rsidDel="003C51E6">
        <w:rPr>
          <w:lang w:val="en-CA" w:eastAsia="ko-KR"/>
        </w:rPr>
        <w:t xml:space="preserve">The reference picture consisting of an ordered two-dimensional array </w:t>
      </w:r>
      <w:r w:rsidR="008C1392" w:rsidRPr="007644C2" w:rsidDel="003C51E6">
        <w:rPr>
          <w:lang w:val="en-CA"/>
        </w:rPr>
        <w:t>refPicLX</w:t>
      </w:r>
      <w:r w:rsidR="008C1392" w:rsidRPr="007644C2">
        <w:rPr>
          <w:vertAlign w:val="subscript"/>
          <w:lang w:val="en-CA"/>
        </w:rPr>
        <w:t>L</w:t>
      </w:r>
      <w:r w:rsidRPr="007644C2">
        <w:rPr>
          <w:lang w:val="en-CA" w:eastAsia="ko-KR"/>
        </w:rPr>
        <w:t xml:space="preserve"> </w:t>
      </w:r>
      <w:r w:rsidRPr="007644C2" w:rsidDel="003C51E6">
        <w:rPr>
          <w:lang w:val="en-CA" w:eastAsia="ko-KR"/>
        </w:rPr>
        <w:t xml:space="preserve">of </w:t>
      </w:r>
      <w:r w:rsidRPr="007644C2">
        <w:rPr>
          <w:lang w:val="en-CA" w:eastAsia="ko-KR"/>
        </w:rPr>
        <w:t xml:space="preserve">luma </w:t>
      </w:r>
      <w:r w:rsidRPr="007644C2" w:rsidDel="003C51E6">
        <w:rPr>
          <w:lang w:val="en-CA" w:eastAsia="ko-KR"/>
        </w:rPr>
        <w:t xml:space="preserve">samples </w:t>
      </w:r>
      <w:r w:rsidRPr="007644C2">
        <w:rPr>
          <w:lang w:val="en-CA" w:eastAsia="ko-KR"/>
        </w:rPr>
        <w:t xml:space="preserve">and two ordered two-dimensional arrays </w:t>
      </w:r>
      <w:r w:rsidR="008C1392" w:rsidRPr="007644C2" w:rsidDel="003C51E6">
        <w:rPr>
          <w:lang w:val="en-CA"/>
        </w:rPr>
        <w:t>refPicLX</w:t>
      </w:r>
      <w:r w:rsidR="008C1392" w:rsidRPr="007644C2" w:rsidDel="003C51E6">
        <w:rPr>
          <w:vertAlign w:val="subscript"/>
          <w:lang w:val="en-CA"/>
        </w:rPr>
        <w:t>Cb</w:t>
      </w:r>
      <w:r w:rsidRPr="007644C2">
        <w:rPr>
          <w:lang w:val="en-CA" w:eastAsia="ko-KR"/>
        </w:rPr>
        <w:t xml:space="preserve"> and </w:t>
      </w:r>
      <w:r w:rsidR="008C1392" w:rsidRPr="007644C2" w:rsidDel="003C51E6">
        <w:rPr>
          <w:lang w:val="en-CA"/>
        </w:rPr>
        <w:t>refPicLX</w:t>
      </w:r>
      <w:r w:rsidR="008C1392" w:rsidRPr="007644C2" w:rsidDel="003C51E6">
        <w:rPr>
          <w:vertAlign w:val="subscript"/>
          <w:lang w:val="en-CA"/>
        </w:rPr>
        <w:t>C</w:t>
      </w:r>
      <w:r w:rsidR="008C1392" w:rsidRPr="007644C2">
        <w:rPr>
          <w:vertAlign w:val="subscript"/>
          <w:lang w:val="en-CA"/>
        </w:rPr>
        <w:t>r</w:t>
      </w:r>
      <w:r w:rsidRPr="007644C2">
        <w:rPr>
          <w:lang w:val="en-CA" w:eastAsia="ko-KR"/>
        </w:rPr>
        <w:t xml:space="preserve"> of chroma samples </w:t>
      </w:r>
      <w:r w:rsidRPr="007644C2" w:rsidDel="003C51E6">
        <w:rPr>
          <w:lang w:val="en-CA" w:eastAsia="ko-KR"/>
        </w:rPr>
        <w:t>is derived by invoking the process specified in clause </w:t>
      </w:r>
      <w:r w:rsidRPr="007644C2">
        <w:rPr>
          <w:lang w:val="en-CA" w:eastAsia="ko-KR"/>
        </w:rPr>
        <w:fldChar w:fldCharType="begin" w:fldLock="1"/>
      </w:r>
      <w:r w:rsidRPr="007644C2">
        <w:rPr>
          <w:lang w:val="en-CA" w:eastAsia="ko-KR"/>
        </w:rPr>
        <w:instrText xml:space="preserve"> REF _Ref330936353 \r \h </w:instrText>
      </w:r>
      <w:r w:rsidR="00F768F3" w:rsidRPr="007644C2">
        <w:rPr>
          <w:lang w:val="en-CA" w:eastAsia="ko-KR"/>
        </w:rPr>
        <w:instrText xml:space="preserve"> \* MERGEFORMAT </w:instrText>
      </w:r>
      <w:r w:rsidRPr="007644C2">
        <w:rPr>
          <w:lang w:val="en-CA" w:eastAsia="ko-KR"/>
        </w:rPr>
      </w:r>
      <w:r w:rsidRPr="007644C2">
        <w:rPr>
          <w:lang w:val="en-CA" w:eastAsia="ko-KR"/>
        </w:rPr>
        <w:fldChar w:fldCharType="separate"/>
      </w:r>
      <w:r w:rsidR="00C658A1">
        <w:rPr>
          <w:lang w:val="en-CA" w:eastAsia="ko-KR"/>
        </w:rPr>
        <w:t>8.4.6.2</w:t>
      </w:r>
      <w:r w:rsidRPr="007644C2">
        <w:rPr>
          <w:lang w:val="en-CA" w:eastAsia="ko-KR"/>
        </w:rPr>
        <w:fldChar w:fldCharType="end"/>
      </w:r>
      <w:r w:rsidRPr="007644C2" w:rsidDel="003C51E6">
        <w:rPr>
          <w:lang w:val="en-CA" w:eastAsia="ko-KR"/>
        </w:rPr>
        <w:t xml:space="preserve"> with </w:t>
      </w:r>
      <w:r w:rsidR="00926D4C" w:rsidRPr="007644C2">
        <w:rPr>
          <w:lang w:val="en-CA" w:eastAsia="ko-KR"/>
        </w:rPr>
        <w:t xml:space="preserve">X and </w:t>
      </w:r>
      <w:r w:rsidRPr="007644C2" w:rsidDel="003C51E6">
        <w:rPr>
          <w:lang w:val="en-CA" w:eastAsia="ko-KR"/>
        </w:rPr>
        <w:t>refIdxLX as input</w:t>
      </w:r>
      <w:r w:rsidR="00926D4C" w:rsidRPr="007644C2">
        <w:rPr>
          <w:lang w:val="en-CA" w:eastAsia="ko-KR"/>
        </w:rPr>
        <w:t>s</w:t>
      </w:r>
      <w:r w:rsidRPr="007644C2" w:rsidDel="003C51E6">
        <w:rPr>
          <w:lang w:val="en-CA" w:eastAsia="ko-KR"/>
        </w:rPr>
        <w:t>.</w:t>
      </w:r>
    </w:p>
    <w:p w14:paraId="089A5392" w14:textId="7CDFA744" w:rsidR="00F768F3" w:rsidRPr="007644C2" w:rsidDel="003C51E6" w:rsidRDefault="00F768F3" w:rsidP="00151A24">
      <w:pPr>
        <w:numPr>
          <w:ilvl w:val="1"/>
          <w:numId w:val="5"/>
        </w:numPr>
        <w:rPr>
          <w:lang w:val="en-CA" w:eastAsia="ko-KR"/>
        </w:rPr>
      </w:pPr>
      <w:r w:rsidRPr="007644C2">
        <w:rPr>
          <w:lang w:val="en-CA" w:eastAsia="ko-KR"/>
        </w:rPr>
        <w:t>If cIdx is equal to 0, the following applies:</w:t>
      </w:r>
    </w:p>
    <w:p w14:paraId="3725E993" w14:textId="083E7B99" w:rsidR="0057383D" w:rsidRPr="007644C2" w:rsidRDefault="0057383D" w:rsidP="00F768F3">
      <w:pPr>
        <w:numPr>
          <w:ilvl w:val="2"/>
          <w:numId w:val="5"/>
        </w:numPr>
        <w:tabs>
          <w:tab w:val="clear" w:pos="794"/>
        </w:tabs>
        <w:rPr>
          <w:lang w:val="en-CA" w:eastAsia="ko-KR"/>
        </w:rPr>
      </w:pPr>
      <w:r w:rsidRPr="007644C2" w:rsidDel="003C51E6">
        <w:rPr>
          <w:lang w:val="en-CA" w:eastAsia="ko-KR"/>
        </w:rPr>
        <w:t xml:space="preserve">The array </w:t>
      </w:r>
      <w:r w:rsidRPr="007644C2">
        <w:rPr>
          <w:lang w:val="en-CA" w:eastAsia="ko-KR"/>
        </w:rPr>
        <w:t>predSamplesLX</w:t>
      </w:r>
      <w:r w:rsidR="002F0266" w:rsidRPr="007644C2" w:rsidDel="003C51E6">
        <w:rPr>
          <w:vertAlign w:val="subscript"/>
          <w:lang w:val="en-CA" w:eastAsia="ko-KR"/>
        </w:rPr>
        <w:t>L</w:t>
      </w:r>
      <w:r w:rsidR="002F0266" w:rsidRPr="007644C2" w:rsidDel="00B46062">
        <w:rPr>
          <w:lang w:val="en-CA" w:eastAsia="ko-KR"/>
        </w:rPr>
        <w:t xml:space="preserve"> </w:t>
      </w:r>
      <w:r w:rsidRPr="007644C2">
        <w:rPr>
          <w:lang w:val="en-CA" w:eastAsia="ko-KR"/>
        </w:rPr>
        <w:t xml:space="preserve"> </w:t>
      </w:r>
      <w:r w:rsidR="00F768F3" w:rsidRPr="007644C2">
        <w:rPr>
          <w:lang w:val="en-CA" w:eastAsia="ko-KR"/>
        </w:rPr>
        <w:t>is</w:t>
      </w:r>
      <w:r w:rsidRPr="007644C2" w:rsidDel="003C51E6">
        <w:rPr>
          <w:lang w:val="en-CA" w:eastAsia="ko-KR"/>
        </w:rPr>
        <w:t xml:space="preserve"> derived by invoking the fractional sample interpolation process specified in clause </w:t>
      </w:r>
      <w:r w:rsidRPr="007644C2">
        <w:rPr>
          <w:lang w:val="en-CA" w:eastAsia="ko-KR"/>
        </w:rPr>
        <w:fldChar w:fldCharType="begin" w:fldLock="1"/>
      </w:r>
      <w:r w:rsidRPr="007644C2">
        <w:rPr>
          <w:lang w:val="en-CA" w:eastAsia="ko-KR"/>
        </w:rPr>
        <w:instrText xml:space="preserve"> REF _Ref278220057 \r \h </w:instrText>
      </w:r>
      <w:r w:rsidR="00F768F3" w:rsidRPr="007644C2">
        <w:rPr>
          <w:lang w:val="en-CA" w:eastAsia="ko-KR"/>
        </w:rPr>
        <w:instrText xml:space="preserve"> \* MERGEFORMAT </w:instrText>
      </w:r>
      <w:r w:rsidRPr="007644C2">
        <w:rPr>
          <w:lang w:val="en-CA" w:eastAsia="ko-KR"/>
        </w:rPr>
      </w:r>
      <w:r w:rsidRPr="007644C2">
        <w:rPr>
          <w:lang w:val="en-CA" w:eastAsia="ko-KR"/>
        </w:rPr>
        <w:fldChar w:fldCharType="separate"/>
      </w:r>
      <w:r w:rsidR="00C658A1">
        <w:rPr>
          <w:lang w:val="en-CA" w:eastAsia="ko-KR"/>
        </w:rPr>
        <w:t>8.4.6.3</w:t>
      </w:r>
      <w:r w:rsidRPr="007644C2">
        <w:rPr>
          <w:lang w:val="en-CA" w:eastAsia="ko-KR"/>
        </w:rPr>
        <w:fldChar w:fldCharType="end"/>
      </w:r>
      <w:r w:rsidR="00524254" w:rsidRPr="007644C2">
        <w:rPr>
          <w:lang w:val="en-CA" w:eastAsia="ko-KR"/>
        </w:rPr>
        <w:t xml:space="preserve"> with the luma location</w:t>
      </w:r>
      <w:r w:rsidRPr="007644C2" w:rsidDel="003C51E6">
        <w:rPr>
          <w:lang w:val="en-CA" w:eastAsia="ko-KR"/>
        </w:rPr>
        <w:t xml:space="preserve"> ( xCb, yCb ), the </w:t>
      </w:r>
      <w:r w:rsidRPr="007644C2">
        <w:rPr>
          <w:lang w:val="en-CA" w:eastAsia="ko-KR"/>
        </w:rPr>
        <w:t>coding</w:t>
      </w:r>
      <w:r w:rsidRPr="007644C2" w:rsidDel="003C51E6">
        <w:rPr>
          <w:lang w:val="en-CA" w:eastAsia="ko-KR"/>
        </w:rPr>
        <w:t xml:space="preserve"> </w:t>
      </w:r>
      <w:r w:rsidR="00F20DA7" w:rsidRPr="007644C2">
        <w:rPr>
          <w:lang w:val="en-CA" w:eastAsia="ko-KR"/>
        </w:rPr>
        <w:t>sub</w:t>
      </w:r>
      <w:r w:rsidRPr="007644C2" w:rsidDel="003C51E6">
        <w:rPr>
          <w:lang w:val="en-CA" w:eastAsia="ko-KR"/>
        </w:rPr>
        <w:t xml:space="preserve">block width </w:t>
      </w:r>
      <w:r w:rsidR="00F20DA7" w:rsidRPr="007644C2">
        <w:rPr>
          <w:lang w:val="en-CA" w:eastAsia="ko-KR"/>
        </w:rPr>
        <w:t>s</w:t>
      </w:r>
      <w:r w:rsidRPr="007644C2">
        <w:rPr>
          <w:lang w:val="en-CA" w:eastAsia="ko-KR"/>
        </w:rPr>
        <w:t>bWidth</w:t>
      </w:r>
      <w:r w:rsidRPr="007644C2" w:rsidDel="003C51E6">
        <w:rPr>
          <w:lang w:val="en-CA" w:eastAsia="ko-KR"/>
        </w:rPr>
        <w:t xml:space="preserve">, the </w:t>
      </w:r>
      <w:r w:rsidRPr="007644C2">
        <w:rPr>
          <w:lang w:val="en-CA" w:eastAsia="ko-KR"/>
        </w:rPr>
        <w:t>coding</w:t>
      </w:r>
      <w:r w:rsidRPr="007644C2" w:rsidDel="003C51E6">
        <w:rPr>
          <w:lang w:val="en-CA" w:eastAsia="ko-KR"/>
        </w:rPr>
        <w:t xml:space="preserve"> </w:t>
      </w:r>
      <w:r w:rsidR="00F20DA7" w:rsidRPr="007644C2">
        <w:rPr>
          <w:lang w:val="en-CA" w:eastAsia="ko-KR"/>
        </w:rPr>
        <w:t>sub</w:t>
      </w:r>
      <w:r w:rsidRPr="007644C2" w:rsidDel="003C51E6">
        <w:rPr>
          <w:lang w:val="en-CA" w:eastAsia="ko-KR"/>
        </w:rPr>
        <w:t xml:space="preserve">block height </w:t>
      </w:r>
      <w:r w:rsidR="00F20DA7" w:rsidRPr="007644C2">
        <w:rPr>
          <w:lang w:val="en-CA" w:eastAsia="ko-KR"/>
        </w:rPr>
        <w:t>s</w:t>
      </w:r>
      <w:r w:rsidRPr="007644C2">
        <w:rPr>
          <w:lang w:val="en-CA" w:eastAsia="ko-KR"/>
        </w:rPr>
        <w:t>bHeight</w:t>
      </w:r>
      <w:r w:rsidR="00DC7085" w:rsidRPr="007644C2">
        <w:rPr>
          <w:lang w:val="en-CA" w:eastAsia="ko-KR"/>
        </w:rPr>
        <w:t xml:space="preserve"> in luma samples</w:t>
      </w:r>
      <w:r w:rsidRPr="007644C2">
        <w:rPr>
          <w:lang w:val="en-CA" w:eastAsia="ko-KR"/>
        </w:rPr>
        <w:t xml:space="preserve">, the </w:t>
      </w:r>
      <w:r w:rsidR="00042441" w:rsidRPr="007644C2">
        <w:rPr>
          <w:lang w:val="en-CA" w:eastAsia="ko-KR"/>
        </w:rPr>
        <w:t xml:space="preserve">luma </w:t>
      </w:r>
      <w:r w:rsidRPr="007644C2">
        <w:rPr>
          <w:lang w:val="en-CA" w:eastAsia="ko-KR"/>
        </w:rPr>
        <w:t>motion vector mvLX</w:t>
      </w:r>
      <w:r w:rsidR="00602AE5" w:rsidRPr="007644C2">
        <w:rPr>
          <w:lang w:val="en-CA" w:eastAsia="ko-KR"/>
        </w:rPr>
        <w:t>[ xSb ][ ySb ]</w:t>
      </w:r>
      <w:r w:rsidRPr="007644C2">
        <w:rPr>
          <w:lang w:val="en-CA" w:eastAsia="ko-KR"/>
        </w:rPr>
        <w:t xml:space="preserve">, </w:t>
      </w:r>
      <w:r w:rsidRPr="007644C2" w:rsidDel="003C51E6">
        <w:rPr>
          <w:lang w:val="en-CA" w:eastAsia="ko-KR"/>
        </w:rPr>
        <w:t xml:space="preserve">the reference array </w:t>
      </w:r>
      <w:r w:rsidRPr="007644C2">
        <w:rPr>
          <w:lang w:val="en-CA" w:eastAsia="ko-KR"/>
        </w:rPr>
        <w:t>refPicLX</w:t>
      </w:r>
      <w:r w:rsidRPr="007644C2">
        <w:rPr>
          <w:vertAlign w:val="subscript"/>
          <w:lang w:val="en-CA" w:eastAsia="ko-KR"/>
        </w:rPr>
        <w:t>L</w:t>
      </w:r>
      <w:r w:rsidRPr="007644C2">
        <w:rPr>
          <w:lang w:val="en-CA" w:eastAsia="ko-KR"/>
        </w:rPr>
        <w:t>,</w:t>
      </w:r>
      <w:r w:rsidR="00F21FA7" w:rsidRPr="007644C2">
        <w:rPr>
          <w:lang w:val="en-CA" w:eastAsia="ko-KR"/>
        </w:rPr>
        <w:t xml:space="preserve"> bdofFlag</w:t>
      </w:r>
      <w:r w:rsidR="00667114" w:rsidRPr="007644C2">
        <w:rPr>
          <w:lang w:val="en-CA" w:eastAsia="ko-KR"/>
        </w:rPr>
        <w:t>, and cIdx</w:t>
      </w:r>
      <w:r w:rsidRPr="007644C2">
        <w:rPr>
          <w:lang w:val="en-CA" w:eastAsia="ko-KR"/>
        </w:rPr>
        <w:t xml:space="preserve"> </w:t>
      </w:r>
      <w:r w:rsidRPr="007644C2" w:rsidDel="003C51E6">
        <w:rPr>
          <w:lang w:val="en-CA" w:eastAsia="ko-KR"/>
        </w:rPr>
        <w:t>as inputs.</w:t>
      </w:r>
    </w:p>
    <w:p w14:paraId="6B060242" w14:textId="0C1C70B0" w:rsidR="00F768F3" w:rsidRPr="007644C2" w:rsidRDefault="00F768F3" w:rsidP="00151A24">
      <w:pPr>
        <w:numPr>
          <w:ilvl w:val="1"/>
          <w:numId w:val="5"/>
        </w:numPr>
        <w:rPr>
          <w:lang w:val="en-CA" w:eastAsia="ko-KR"/>
        </w:rPr>
      </w:pPr>
      <w:r w:rsidRPr="007644C2">
        <w:rPr>
          <w:lang w:val="en-CA" w:eastAsia="ko-KR"/>
        </w:rPr>
        <w:t>Otherwise if cIdx is equal to 1, the following applies:</w:t>
      </w:r>
    </w:p>
    <w:p w14:paraId="4EBA08EA" w14:textId="1F626585" w:rsidR="00F768F3" w:rsidRPr="007644C2" w:rsidRDefault="00F768F3" w:rsidP="00F768F3">
      <w:pPr>
        <w:numPr>
          <w:ilvl w:val="2"/>
          <w:numId w:val="5"/>
        </w:numPr>
        <w:tabs>
          <w:tab w:val="clear" w:pos="794"/>
        </w:tabs>
        <w:rPr>
          <w:lang w:val="en-CA" w:eastAsia="ko-KR"/>
        </w:rPr>
      </w:pPr>
      <w:r w:rsidRPr="007644C2" w:rsidDel="003C51E6">
        <w:rPr>
          <w:lang w:val="en-CA" w:eastAsia="ko-KR"/>
        </w:rPr>
        <w:t xml:space="preserve">The array </w:t>
      </w:r>
      <w:r w:rsidRPr="007644C2">
        <w:rPr>
          <w:lang w:val="en-CA" w:eastAsia="ko-KR"/>
        </w:rPr>
        <w:t>predSamplesLX</w:t>
      </w:r>
      <w:r w:rsidR="003F0C35" w:rsidRPr="007644C2">
        <w:rPr>
          <w:vertAlign w:val="subscript"/>
          <w:lang w:val="en-CA" w:eastAsia="ko-KR"/>
        </w:rPr>
        <w:t>Cb</w:t>
      </w:r>
      <w:r w:rsidR="00B24850" w:rsidRPr="007644C2">
        <w:rPr>
          <w:lang w:val="en-CA" w:eastAsia="ko-KR"/>
        </w:rPr>
        <w:t xml:space="preserve"> is</w:t>
      </w:r>
      <w:r w:rsidRPr="007644C2" w:rsidDel="003C51E6">
        <w:rPr>
          <w:lang w:val="en-CA" w:eastAsia="ko-KR"/>
        </w:rPr>
        <w:t xml:space="preserve"> derived by invoking the fractional sample interpolation process specified in clause </w:t>
      </w:r>
      <w:r w:rsidRPr="007644C2">
        <w:rPr>
          <w:lang w:val="en-CA" w:eastAsia="ko-KR"/>
        </w:rPr>
        <w:fldChar w:fldCharType="begin" w:fldLock="1"/>
      </w:r>
      <w:r w:rsidRPr="007644C2">
        <w:rPr>
          <w:lang w:val="en-CA" w:eastAsia="ko-KR"/>
        </w:rPr>
        <w:instrText xml:space="preserve"> REF _Ref278220057 \r \h  \* MERGEFORMAT </w:instrText>
      </w:r>
      <w:r w:rsidRPr="007644C2">
        <w:rPr>
          <w:lang w:val="en-CA" w:eastAsia="ko-KR"/>
        </w:rPr>
      </w:r>
      <w:r w:rsidRPr="007644C2">
        <w:rPr>
          <w:lang w:val="en-CA" w:eastAsia="ko-KR"/>
        </w:rPr>
        <w:fldChar w:fldCharType="separate"/>
      </w:r>
      <w:r w:rsidR="00C658A1">
        <w:rPr>
          <w:lang w:val="en-CA" w:eastAsia="ko-KR"/>
        </w:rPr>
        <w:t>8.4.6.3</w:t>
      </w:r>
      <w:r w:rsidRPr="007644C2">
        <w:rPr>
          <w:lang w:val="en-CA" w:eastAsia="ko-KR"/>
        </w:rPr>
        <w:fldChar w:fldCharType="end"/>
      </w:r>
      <w:r w:rsidRPr="007644C2">
        <w:rPr>
          <w:lang w:val="en-CA" w:eastAsia="ko-KR"/>
        </w:rPr>
        <w:t xml:space="preserve"> with the luma location</w:t>
      </w:r>
      <w:r w:rsidRPr="007644C2" w:rsidDel="003C51E6">
        <w:rPr>
          <w:lang w:val="en-CA" w:eastAsia="ko-KR"/>
        </w:rPr>
        <w:t xml:space="preserve"> ( xCb, yCb ),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width </w:t>
      </w:r>
      <w:r w:rsidRPr="007644C2">
        <w:rPr>
          <w:lang w:val="en-CA" w:eastAsia="ko-KR"/>
        </w:rPr>
        <w:t>sbWidth</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sidDel="003C51E6">
        <w:rPr>
          <w:lang w:val="en-CA" w:eastAsia="ko-KR"/>
        </w:rPr>
        <w:t xml:space="preserve">,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height </w:t>
      </w:r>
      <w:r w:rsidRPr="007644C2">
        <w:rPr>
          <w:lang w:val="en-CA" w:eastAsia="ko-KR"/>
        </w:rPr>
        <w:t>sbHeight</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Pr>
          <w:lang w:val="en-CA" w:eastAsia="ko-KR"/>
        </w:rPr>
        <w:t xml:space="preserve">, the </w:t>
      </w:r>
      <w:r w:rsidR="00042441" w:rsidRPr="007644C2">
        <w:rPr>
          <w:lang w:val="en-CA" w:eastAsia="ko-KR"/>
        </w:rPr>
        <w:t xml:space="preserve">chroma </w:t>
      </w:r>
      <w:r w:rsidRPr="007644C2">
        <w:rPr>
          <w:lang w:val="en-CA" w:eastAsia="ko-KR"/>
        </w:rPr>
        <w:t>motion vector mv</w:t>
      </w:r>
      <w:r w:rsidR="00A44744" w:rsidRPr="007644C2">
        <w:rPr>
          <w:lang w:val="en-CA" w:eastAsia="ko-KR"/>
        </w:rPr>
        <w:t>L</w:t>
      </w:r>
      <w:r w:rsidRPr="007644C2">
        <w:rPr>
          <w:lang w:val="en-CA" w:eastAsia="ko-KR"/>
        </w:rPr>
        <w:t xml:space="preserve">X[ xSb ][ ySb ], </w:t>
      </w:r>
      <w:r w:rsidRPr="007644C2" w:rsidDel="003C51E6">
        <w:rPr>
          <w:lang w:val="en-CA" w:eastAsia="ko-KR"/>
        </w:rPr>
        <w:t xml:space="preserve">the reference array </w:t>
      </w:r>
      <w:r w:rsidR="008C1392" w:rsidRPr="007644C2" w:rsidDel="003C51E6">
        <w:rPr>
          <w:lang w:val="en-CA"/>
        </w:rPr>
        <w:t>refPicLX</w:t>
      </w:r>
      <w:r w:rsidR="008C1392" w:rsidRPr="007644C2" w:rsidDel="003C51E6">
        <w:rPr>
          <w:vertAlign w:val="subscript"/>
          <w:lang w:val="en-CA"/>
        </w:rPr>
        <w:t>Cb</w:t>
      </w:r>
      <w:r w:rsidR="00DB2241" w:rsidRPr="007644C2">
        <w:rPr>
          <w:lang w:val="en-CA" w:eastAsia="ko-KR"/>
        </w:rPr>
        <w:t>,</w:t>
      </w:r>
      <w:r w:rsidRPr="007644C2">
        <w:rPr>
          <w:lang w:val="en-CA" w:eastAsia="ko-KR"/>
        </w:rPr>
        <w:t xml:space="preserve"> bdofFlag</w:t>
      </w:r>
      <w:r w:rsidR="00667114" w:rsidRPr="007644C2">
        <w:rPr>
          <w:lang w:val="en-CA" w:eastAsia="ko-KR"/>
        </w:rPr>
        <w:t>, and cIdx</w:t>
      </w:r>
      <w:r w:rsidR="00667114" w:rsidRPr="007644C2" w:rsidDel="003C51E6">
        <w:rPr>
          <w:lang w:val="en-CA" w:eastAsia="ko-KR"/>
        </w:rPr>
        <w:t xml:space="preserve"> </w:t>
      </w:r>
      <w:r w:rsidRPr="007644C2" w:rsidDel="003C51E6">
        <w:rPr>
          <w:lang w:val="en-CA" w:eastAsia="ko-KR"/>
        </w:rPr>
        <w:t>as inputs.</w:t>
      </w:r>
    </w:p>
    <w:p w14:paraId="3A1BC211" w14:textId="402E5A0B" w:rsidR="00F768F3" w:rsidRPr="007644C2" w:rsidRDefault="00F768F3" w:rsidP="00151A24">
      <w:pPr>
        <w:numPr>
          <w:ilvl w:val="1"/>
          <w:numId w:val="5"/>
        </w:numPr>
        <w:rPr>
          <w:lang w:val="en-CA" w:eastAsia="ko-KR"/>
        </w:rPr>
      </w:pPr>
      <w:r w:rsidRPr="007644C2">
        <w:rPr>
          <w:lang w:val="en-CA" w:eastAsia="ko-KR"/>
        </w:rPr>
        <w:t>Otherwise (cIdx is equal to 2), the following applies:</w:t>
      </w:r>
    </w:p>
    <w:p w14:paraId="2B46DE99" w14:textId="756CDCFF" w:rsidR="00F768F3" w:rsidRPr="007644C2" w:rsidDel="003C51E6" w:rsidRDefault="00047231" w:rsidP="00151A24">
      <w:pPr>
        <w:numPr>
          <w:ilvl w:val="2"/>
          <w:numId w:val="5"/>
        </w:numPr>
        <w:tabs>
          <w:tab w:val="clear" w:pos="794"/>
        </w:tabs>
        <w:rPr>
          <w:lang w:val="en-CA" w:eastAsia="ko-KR"/>
        </w:rPr>
      </w:pPr>
      <w:r w:rsidRPr="007644C2" w:rsidDel="003C51E6">
        <w:rPr>
          <w:lang w:val="en-CA" w:eastAsia="ko-KR"/>
        </w:rPr>
        <w:t xml:space="preserve">The array </w:t>
      </w:r>
      <w:r w:rsidRPr="007644C2">
        <w:rPr>
          <w:lang w:val="en-CA" w:eastAsia="ko-KR"/>
        </w:rPr>
        <w:t>predSamplesLX</w:t>
      </w:r>
      <w:r w:rsidR="003F0C35" w:rsidRPr="007644C2">
        <w:rPr>
          <w:vertAlign w:val="subscript"/>
          <w:lang w:val="en-CA" w:eastAsia="ko-KR"/>
        </w:rPr>
        <w:t>Cr</w:t>
      </w:r>
      <w:r w:rsidRPr="007644C2">
        <w:rPr>
          <w:lang w:val="en-CA" w:eastAsia="ko-KR"/>
        </w:rPr>
        <w:t xml:space="preserve"> is</w:t>
      </w:r>
      <w:r w:rsidRPr="007644C2" w:rsidDel="003C51E6">
        <w:rPr>
          <w:lang w:val="en-CA" w:eastAsia="ko-KR"/>
        </w:rPr>
        <w:t xml:space="preserve"> derived by invoking the fractional sample interpolation process specified in clause </w:t>
      </w:r>
      <w:r w:rsidRPr="007644C2">
        <w:rPr>
          <w:lang w:val="en-CA" w:eastAsia="ko-KR"/>
        </w:rPr>
        <w:fldChar w:fldCharType="begin" w:fldLock="1"/>
      </w:r>
      <w:r w:rsidRPr="007644C2">
        <w:rPr>
          <w:lang w:val="en-CA" w:eastAsia="ko-KR"/>
        </w:rPr>
        <w:instrText xml:space="preserve"> REF _Ref278220057 \r \h  \* MERGEFORMAT </w:instrText>
      </w:r>
      <w:r w:rsidRPr="007644C2">
        <w:rPr>
          <w:lang w:val="en-CA" w:eastAsia="ko-KR"/>
        </w:rPr>
      </w:r>
      <w:r w:rsidRPr="007644C2">
        <w:rPr>
          <w:lang w:val="en-CA" w:eastAsia="ko-KR"/>
        </w:rPr>
        <w:fldChar w:fldCharType="separate"/>
      </w:r>
      <w:r w:rsidR="00C658A1">
        <w:rPr>
          <w:lang w:val="en-CA" w:eastAsia="ko-KR"/>
        </w:rPr>
        <w:t>8.4.6.3</w:t>
      </w:r>
      <w:r w:rsidRPr="007644C2">
        <w:rPr>
          <w:lang w:val="en-CA" w:eastAsia="ko-KR"/>
        </w:rPr>
        <w:fldChar w:fldCharType="end"/>
      </w:r>
      <w:r w:rsidRPr="007644C2">
        <w:rPr>
          <w:lang w:val="en-CA" w:eastAsia="ko-KR"/>
        </w:rPr>
        <w:t xml:space="preserve"> with the luma location</w:t>
      </w:r>
      <w:r w:rsidRPr="007644C2" w:rsidDel="003C51E6">
        <w:rPr>
          <w:lang w:val="en-CA" w:eastAsia="ko-KR"/>
        </w:rPr>
        <w:t xml:space="preserve"> ( xCb, yCb ),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width </w:t>
      </w:r>
      <w:r w:rsidRPr="007644C2">
        <w:rPr>
          <w:lang w:val="en-CA" w:eastAsia="ko-KR"/>
        </w:rPr>
        <w:t>sbWidth</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sidDel="003C51E6">
        <w:rPr>
          <w:lang w:val="en-CA" w:eastAsia="ko-KR"/>
        </w:rPr>
        <w:t xml:space="preserve">,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height </w:t>
      </w:r>
      <w:r w:rsidRPr="007644C2">
        <w:rPr>
          <w:lang w:val="en-CA" w:eastAsia="ko-KR"/>
        </w:rPr>
        <w:t>sbHeight</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Pr>
          <w:lang w:val="en-CA" w:eastAsia="ko-KR"/>
        </w:rPr>
        <w:t xml:space="preserve">, the </w:t>
      </w:r>
      <w:r w:rsidR="00042441" w:rsidRPr="007644C2">
        <w:rPr>
          <w:lang w:val="en-CA" w:eastAsia="ko-KR"/>
        </w:rPr>
        <w:t xml:space="preserve">chroma </w:t>
      </w:r>
      <w:r w:rsidRPr="007644C2">
        <w:rPr>
          <w:lang w:val="en-CA" w:eastAsia="ko-KR"/>
        </w:rPr>
        <w:t>motion vector mv</w:t>
      </w:r>
      <w:r w:rsidR="00A44744" w:rsidRPr="007644C2">
        <w:rPr>
          <w:lang w:val="en-CA" w:eastAsia="ko-KR"/>
        </w:rPr>
        <w:t>L</w:t>
      </w:r>
      <w:r w:rsidRPr="007644C2">
        <w:rPr>
          <w:lang w:val="en-CA" w:eastAsia="ko-KR"/>
        </w:rPr>
        <w:t xml:space="preserve">X[ xSb ][ ySb ], </w:t>
      </w:r>
      <w:r w:rsidRPr="007644C2" w:rsidDel="003C51E6">
        <w:rPr>
          <w:lang w:val="en-CA" w:eastAsia="ko-KR"/>
        </w:rPr>
        <w:t>the reference array refPicLX</w:t>
      </w:r>
      <w:r w:rsidR="00A44744" w:rsidRPr="007644C2" w:rsidDel="003C51E6">
        <w:rPr>
          <w:vertAlign w:val="subscript"/>
          <w:lang w:val="en-CA"/>
        </w:rPr>
        <w:t>C</w:t>
      </w:r>
      <w:r w:rsidR="00A44744" w:rsidRPr="007644C2">
        <w:rPr>
          <w:vertAlign w:val="subscript"/>
          <w:lang w:val="en-CA"/>
        </w:rPr>
        <w:t>r</w:t>
      </w:r>
      <w:r w:rsidR="00A44744" w:rsidRPr="007644C2">
        <w:rPr>
          <w:lang w:val="en-CA" w:eastAsia="ko-KR"/>
        </w:rPr>
        <w:t xml:space="preserve">, </w:t>
      </w:r>
      <w:r w:rsidRPr="007644C2">
        <w:rPr>
          <w:lang w:val="en-CA" w:eastAsia="ko-KR"/>
        </w:rPr>
        <w:t>bdofFlag</w:t>
      </w:r>
      <w:r w:rsidR="00667114" w:rsidRPr="007644C2">
        <w:rPr>
          <w:lang w:val="en-CA" w:eastAsia="ko-KR"/>
        </w:rPr>
        <w:t>, and cIdx</w:t>
      </w:r>
      <w:r w:rsidR="00667114" w:rsidRPr="007644C2" w:rsidDel="003C51E6">
        <w:rPr>
          <w:lang w:val="en-CA" w:eastAsia="ko-KR"/>
        </w:rPr>
        <w:t xml:space="preserve"> </w:t>
      </w:r>
      <w:r w:rsidRPr="007644C2" w:rsidDel="003C51E6">
        <w:rPr>
          <w:lang w:val="en-CA" w:eastAsia="ko-KR"/>
        </w:rPr>
        <w:t>as inputs.</w:t>
      </w:r>
    </w:p>
    <w:p w14:paraId="53432EA2" w14:textId="77777777" w:rsidR="001E2D04" w:rsidRPr="007644C2" w:rsidRDefault="001E2D04" w:rsidP="001E2D04">
      <w:pPr>
        <w:numPr>
          <w:ilvl w:val="0"/>
          <w:numId w:val="5"/>
        </w:numPr>
        <w:tabs>
          <w:tab w:val="clear" w:pos="400"/>
        </w:tabs>
        <w:ind w:left="360" w:hanging="360"/>
        <w:rPr>
          <w:lang w:val="en-CA" w:eastAsia="ko-KR"/>
        </w:rPr>
      </w:pPr>
      <w:r w:rsidRPr="007644C2">
        <w:rPr>
          <w:lang w:val="en-CA" w:eastAsia="ko-KR"/>
        </w:rPr>
        <w:t>If bdofFlag is equal to TRUE, the following applies:</w:t>
      </w:r>
    </w:p>
    <w:p w14:paraId="5360E59A" w14:textId="77777777" w:rsidR="001E2D04" w:rsidRPr="007644C2" w:rsidRDefault="001E2D04" w:rsidP="001E2D04">
      <w:pPr>
        <w:numPr>
          <w:ilvl w:val="0"/>
          <w:numId w:val="5"/>
        </w:numPr>
        <w:tabs>
          <w:tab w:val="clear" w:pos="400"/>
        </w:tabs>
        <w:ind w:left="720" w:hanging="360"/>
        <w:rPr>
          <w:lang w:val="en-CA"/>
        </w:rPr>
      </w:pPr>
      <w:r w:rsidRPr="007644C2">
        <w:rPr>
          <w:lang w:val="en-CA"/>
        </w:rPr>
        <w:t xml:space="preserve">The </w:t>
      </w:r>
      <w:r w:rsidRPr="007644C2">
        <w:rPr>
          <w:lang w:val="en-CA" w:eastAsia="ko-KR"/>
        </w:rPr>
        <w:t>variable</w:t>
      </w:r>
      <w:r w:rsidRPr="007644C2">
        <w:rPr>
          <w:lang w:val="en-CA"/>
        </w:rPr>
        <w:t xml:space="preserve"> shift is set equal to Max( 2</w:t>
      </w:r>
      <w:r w:rsidRPr="007644C2" w:rsidDel="003C51E6">
        <w:rPr>
          <w:lang w:val="en-CA"/>
        </w:rPr>
        <w:t>, </w:t>
      </w:r>
      <w:r w:rsidRPr="007644C2">
        <w:rPr>
          <w:lang w:val="en-CA"/>
        </w:rPr>
        <w:t>14</w:t>
      </w:r>
      <w:r w:rsidRPr="007644C2" w:rsidDel="003C51E6">
        <w:rPr>
          <w:lang w:val="en-CA"/>
        </w:rPr>
        <w:t> − </w:t>
      </w:r>
      <w:r w:rsidRPr="007644C2">
        <w:rPr>
          <w:lang w:val="en-CA"/>
        </w:rPr>
        <w:t>BitDepth</w:t>
      </w:r>
      <w:r w:rsidRPr="007644C2">
        <w:rPr>
          <w:vertAlign w:val="subscript"/>
          <w:lang w:val="en-CA"/>
        </w:rPr>
        <w:t>Y</w:t>
      </w:r>
      <w:r w:rsidRPr="007644C2">
        <w:rPr>
          <w:lang w:val="en-CA"/>
        </w:rPr>
        <w:t> </w:t>
      </w:r>
      <w:r w:rsidRPr="007644C2" w:rsidDel="003C51E6">
        <w:rPr>
          <w:lang w:val="en-CA"/>
        </w:rPr>
        <w:t>)</w:t>
      </w:r>
      <w:r w:rsidRPr="007644C2">
        <w:rPr>
          <w:lang w:val="en-CA"/>
        </w:rPr>
        <w:t>.</w:t>
      </w:r>
    </w:p>
    <w:p w14:paraId="47551C3D" w14:textId="77777777" w:rsidR="001E2D04" w:rsidRPr="007644C2" w:rsidRDefault="001E2D04" w:rsidP="001E2D04">
      <w:pPr>
        <w:numPr>
          <w:ilvl w:val="0"/>
          <w:numId w:val="5"/>
        </w:numPr>
        <w:tabs>
          <w:tab w:val="clear" w:pos="400"/>
        </w:tabs>
        <w:ind w:left="720" w:hanging="360"/>
        <w:rPr>
          <w:lang w:val="en-CA"/>
        </w:rPr>
      </w:pPr>
      <w:r w:rsidRPr="007644C2">
        <w:rPr>
          <w:lang w:val="en-CA"/>
        </w:rPr>
        <w:t xml:space="preserve">The variables cuDiffThres, bdofBlkDiffThres, and cuSumDiff are derived as follows: </w:t>
      </w:r>
    </w:p>
    <w:p w14:paraId="27291B17" w14:textId="23276A6A" w:rsidR="001E2D04" w:rsidRPr="007644C2" w:rsidRDefault="001E2D04" w:rsidP="001E2D04">
      <w:pPr>
        <w:pStyle w:val="Equation"/>
        <w:tabs>
          <w:tab w:val="clear" w:pos="794"/>
          <w:tab w:val="clear" w:pos="1588"/>
          <w:tab w:val="left" w:pos="1134"/>
          <w:tab w:val="left" w:pos="1418"/>
        </w:tabs>
        <w:ind w:left="990"/>
        <w:rPr>
          <w:lang w:val="en-CA"/>
        </w:rPr>
      </w:pPr>
      <w:r w:rsidRPr="007644C2">
        <w:rPr>
          <w:lang w:val="en-CA"/>
        </w:rPr>
        <w:t>cuDiffThres  =  ( 1 &lt;&lt; ( BitDepth</w:t>
      </w:r>
      <w:r w:rsidRPr="007644C2">
        <w:rPr>
          <w:vertAlign w:val="subscript"/>
          <w:lang w:val="en-CA"/>
        </w:rPr>
        <w:t>Y</w:t>
      </w:r>
      <w:r w:rsidRPr="007644C2">
        <w:rPr>
          <w:lang w:val="en-CA"/>
        </w:rPr>
        <w:t xml:space="preserve"> − 8 + shift ) ) * cbWidth*cbHeight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742</w:t>
      </w:r>
      <w:r w:rsidRPr="007644C2" w:rsidDel="003C51E6">
        <w:rPr>
          <w:lang w:val="en-CA"/>
        </w:rPr>
        <w:fldChar w:fldCharType="end"/>
      </w:r>
      <w:r w:rsidRPr="007644C2" w:rsidDel="003C51E6">
        <w:rPr>
          <w:lang w:val="en-CA"/>
        </w:rPr>
        <w:t>)</w:t>
      </w:r>
    </w:p>
    <w:p w14:paraId="6F010D68" w14:textId="4FBA5B20" w:rsidR="001E2D04" w:rsidRPr="007644C2" w:rsidRDefault="001E2D04" w:rsidP="001E2D04">
      <w:pPr>
        <w:pStyle w:val="Equation"/>
        <w:tabs>
          <w:tab w:val="clear" w:pos="794"/>
          <w:tab w:val="clear" w:pos="1588"/>
          <w:tab w:val="left" w:pos="1134"/>
          <w:tab w:val="left" w:pos="1418"/>
        </w:tabs>
        <w:wordWrap w:val="0"/>
        <w:ind w:left="990"/>
        <w:jc w:val="right"/>
        <w:rPr>
          <w:lang w:val="en-CA"/>
        </w:rPr>
      </w:pPr>
      <w:r w:rsidRPr="007644C2">
        <w:rPr>
          <w:lang w:val="en-CA"/>
        </w:rPr>
        <w:t>bdofBlkDiffThres  =  1 &lt;&lt; ( BitDepth</w:t>
      </w:r>
      <w:r w:rsidRPr="007644C2">
        <w:rPr>
          <w:vertAlign w:val="subscript"/>
          <w:lang w:val="en-CA"/>
        </w:rPr>
        <w:t>Y</w:t>
      </w:r>
      <w:r w:rsidRPr="007644C2">
        <w:rPr>
          <w:lang w:val="en-CA"/>
        </w:rPr>
        <w:t> − 3 + shift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743</w:t>
      </w:r>
      <w:r w:rsidRPr="007644C2" w:rsidDel="003C51E6">
        <w:rPr>
          <w:lang w:val="en-CA"/>
        </w:rPr>
        <w:fldChar w:fldCharType="end"/>
      </w:r>
      <w:r w:rsidRPr="007644C2" w:rsidDel="003C51E6">
        <w:rPr>
          <w:lang w:val="en-CA"/>
        </w:rPr>
        <w:t>)</w:t>
      </w:r>
    </w:p>
    <w:p w14:paraId="166C36A2" w14:textId="50B4C8A5" w:rsidR="001E2D04" w:rsidRPr="007644C2" w:rsidRDefault="001E2D04" w:rsidP="001E2D04">
      <w:pPr>
        <w:pStyle w:val="Equation"/>
        <w:tabs>
          <w:tab w:val="clear" w:pos="794"/>
          <w:tab w:val="clear" w:pos="1588"/>
          <w:tab w:val="left" w:pos="1134"/>
          <w:tab w:val="left" w:pos="1418"/>
        </w:tabs>
        <w:wordWrap w:val="0"/>
        <w:ind w:left="990"/>
        <w:jc w:val="right"/>
        <w:rPr>
          <w:lang w:val="en-CA"/>
        </w:rPr>
      </w:pPr>
      <w:r w:rsidRPr="007644C2">
        <w:rPr>
          <w:lang w:val="en-CA"/>
        </w:rPr>
        <w:t>cuSumDiff =  0</w:t>
      </w:r>
      <w:r w:rsidRPr="007644C2">
        <w:rPr>
          <w:lang w:val="en-CA"/>
        </w:rPr>
        <w:tab/>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744</w:t>
      </w:r>
      <w:r w:rsidRPr="007644C2" w:rsidDel="003C51E6">
        <w:rPr>
          <w:lang w:val="en-CA"/>
        </w:rPr>
        <w:fldChar w:fldCharType="end"/>
      </w:r>
      <w:r w:rsidRPr="007644C2" w:rsidDel="003C51E6">
        <w:rPr>
          <w:lang w:val="en-CA"/>
        </w:rPr>
        <w:t>)</w:t>
      </w:r>
    </w:p>
    <w:p w14:paraId="5078B566" w14:textId="0D07136A" w:rsidR="001E2D04" w:rsidRPr="007644C2" w:rsidRDefault="001E2D04" w:rsidP="001E2D04">
      <w:pPr>
        <w:numPr>
          <w:ilvl w:val="0"/>
          <w:numId w:val="5"/>
        </w:numPr>
        <w:tabs>
          <w:tab w:val="clear" w:pos="400"/>
        </w:tabs>
        <w:ind w:left="720" w:hanging="360"/>
        <w:rPr>
          <w:lang w:val="en-CA"/>
        </w:rPr>
      </w:pPr>
      <w:r w:rsidRPr="007644C2">
        <w:rPr>
          <w:lang w:val="en-CA"/>
        </w:rPr>
        <w:t>For xIdx = 0..(</w:t>
      </w:r>
      <w:r w:rsidRPr="007644C2">
        <w:rPr>
          <w:lang w:val="en-CA" w:eastAsia="ko-KR"/>
        </w:rPr>
        <w:t>sbWidth </w:t>
      </w:r>
      <w:r w:rsidRPr="007644C2">
        <w:rPr>
          <w:lang w:val="en-CA"/>
        </w:rPr>
        <w:t>&gt;&gt; 2 ) − 1 and yIdx = 0..( sbHeight &gt;&gt; 2 ) − 1, the vari</w:t>
      </w:r>
      <w:r w:rsidR="008F3428" w:rsidRPr="007644C2">
        <w:rPr>
          <w:lang w:val="en-CA"/>
        </w:rPr>
        <w:t>ables bdofBlkSumDiff and the bi</w:t>
      </w:r>
      <w:r w:rsidRPr="007644C2">
        <w:rPr>
          <w:lang w:val="en-CA"/>
        </w:rPr>
        <w:t>directional optical flow utilization flag bdofUtilizationFlag[ xIdx ][ yIdx ] are derived as follows:</w:t>
      </w:r>
    </w:p>
    <w:p w14:paraId="41D3EE02" w14:textId="0CEC8FDE" w:rsidR="001E2D04" w:rsidRPr="007644C2" w:rsidRDefault="001E2D04" w:rsidP="001E2D04">
      <w:pPr>
        <w:pStyle w:val="Equation"/>
        <w:tabs>
          <w:tab w:val="clear" w:pos="794"/>
          <w:tab w:val="clear" w:pos="1588"/>
          <w:tab w:val="left" w:pos="1710"/>
          <w:tab w:val="left" w:pos="3870"/>
        </w:tabs>
        <w:wordWrap w:val="0"/>
        <w:ind w:left="990"/>
        <w:rPr>
          <w:lang w:val="en-CA" w:eastAsia="ko-KR"/>
        </w:rPr>
      </w:pPr>
      <w:r w:rsidRPr="007644C2">
        <w:rPr>
          <w:lang w:val="en-CA"/>
        </w:rPr>
        <w:t>bdofBlkSumDiff </w:t>
      </w:r>
      <w:r w:rsidRPr="007644C2">
        <w:rPr>
          <w:lang w:val="en-CA" w:eastAsia="ko-KR"/>
        </w:rPr>
        <w:t>=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nary>
              <m:naryPr>
                <m:chr m:val="∑"/>
                <m:limLoc m:val="subSup"/>
                <m:ctrlPr>
                  <w:rPr>
                    <w:rFonts w:ascii="Cambria Math" w:hAnsi="Cambria Math"/>
                    <w:i/>
                    <w:lang w:val="en-CA" w:eastAsia="ko-KR"/>
                  </w:rPr>
                </m:ctrlPr>
              </m:naryPr>
              <m:sub>
                <m:r>
                  <w:rPr>
                    <w:rFonts w:ascii="Cambria Math" w:hAnsi="Cambria Math"/>
                    <w:lang w:val="en-CA" w:eastAsia="ko-KR"/>
                  </w:rPr>
                  <m:t>j=0</m:t>
                </m:r>
              </m:sub>
              <m:sup>
                <m:r>
                  <w:rPr>
                    <w:rFonts w:ascii="Cambria Math" w:hAnsi="Cambria Math"/>
                    <w:lang w:val="en-CA" w:eastAsia="ko-KR"/>
                  </w:rPr>
                  <m:t>3</m:t>
                </m:r>
              </m:sup>
              <m:e>
                <m:r>
                  <m:rPr>
                    <m:sty m:val="p"/>
                  </m:rPr>
                  <w:rPr>
                    <w:rFonts w:ascii="Cambria Math" w:hAnsi="Cambria Math"/>
                    <w:lang w:val="en-CA" w:eastAsia="ko-KR"/>
                  </w:rPr>
                  <m:t>Abs</m:t>
                </m:r>
              </m:e>
            </m:nary>
          </m:e>
        </m:nary>
      </m:oMath>
      <w:r w:rsidRPr="007644C2">
        <w:rPr>
          <w:lang w:val="en-CA" w:eastAsia="ko-KR"/>
        </w:rPr>
        <w:t>( </w:t>
      </w:r>
      <w:r w:rsidRPr="007644C2" w:rsidDel="003C51E6">
        <w:rPr>
          <w:lang w:val="en-CA" w:eastAsia="ko-KR"/>
        </w:rPr>
        <w:t>predSamplesL</w:t>
      </w:r>
      <w:r w:rsidRPr="007644C2">
        <w:rPr>
          <w:lang w:val="en-CA" w:eastAsia="ko-KR"/>
        </w:rPr>
        <w:t>0</w:t>
      </w:r>
      <w:r w:rsidRPr="007644C2" w:rsidDel="003C51E6">
        <w:rPr>
          <w:vertAlign w:val="subscript"/>
          <w:lang w:val="en-CA" w:eastAsia="ko-KR"/>
        </w:rPr>
        <w:t>L</w:t>
      </w:r>
      <w:r w:rsidRPr="007644C2">
        <w:rPr>
          <w:lang w:val="en-CA" w:eastAsia="ko-KR"/>
        </w:rPr>
        <w:t>[ ( </w:t>
      </w:r>
      <w:r w:rsidRPr="007644C2">
        <w:rPr>
          <w:lang w:val="en-CA"/>
        </w:rPr>
        <w:t>xIdx </w:t>
      </w:r>
      <w:r w:rsidRPr="007644C2">
        <w:rPr>
          <w:lang w:val="en-CA" w:eastAsia="ko-KR"/>
        </w:rPr>
        <w:t>&lt;&lt; 2 ) + 1 + i ][ ( yIdx &lt;&lt; 2 ) + 1 + j ] </w:t>
      </w:r>
      <w:r w:rsidRPr="007644C2">
        <w:rPr>
          <w:lang w:val="en-CA"/>
        </w:rPr>
        <w:t>− </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745</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r>
      <w:r w:rsidRPr="007644C2">
        <w:rPr>
          <w:lang w:val="en-CA" w:eastAsia="ko-KR"/>
        </w:rPr>
        <w:tab/>
      </w:r>
      <w:r w:rsidRPr="007644C2" w:rsidDel="003C51E6">
        <w:rPr>
          <w:lang w:val="en-CA" w:eastAsia="ko-KR"/>
        </w:rPr>
        <w:t>predSamplesL</w:t>
      </w:r>
      <w:r w:rsidRPr="007644C2">
        <w:rPr>
          <w:lang w:val="en-CA" w:eastAsia="ko-KR"/>
        </w:rPr>
        <w:t>1</w:t>
      </w:r>
      <w:r w:rsidRPr="007644C2" w:rsidDel="003C51E6">
        <w:rPr>
          <w:vertAlign w:val="subscript"/>
          <w:lang w:val="en-CA" w:eastAsia="ko-KR"/>
        </w:rPr>
        <w:t>L</w:t>
      </w:r>
      <w:r w:rsidRPr="007644C2">
        <w:rPr>
          <w:lang w:val="en-CA" w:eastAsia="ko-KR"/>
        </w:rPr>
        <w:t>[ ( </w:t>
      </w:r>
      <w:r w:rsidRPr="007644C2">
        <w:rPr>
          <w:lang w:val="en-CA"/>
        </w:rPr>
        <w:t>xIdx </w:t>
      </w:r>
      <w:r w:rsidRPr="007644C2">
        <w:rPr>
          <w:lang w:val="en-CA" w:eastAsia="ko-KR"/>
        </w:rPr>
        <w:t>&lt;&lt; 2 ) + 1 + i ][ ( yIdx &lt;&lt; 2 ) + 1 + j] )</w:t>
      </w:r>
    </w:p>
    <w:p w14:paraId="7A5EA867" w14:textId="2F931601" w:rsidR="001E2D04" w:rsidRPr="007644C2" w:rsidRDefault="001E2D04" w:rsidP="001E2D04">
      <w:pPr>
        <w:pStyle w:val="Equation"/>
        <w:tabs>
          <w:tab w:val="clear" w:pos="794"/>
          <w:tab w:val="clear" w:pos="1588"/>
          <w:tab w:val="left" w:pos="1701"/>
          <w:tab w:val="left" w:pos="3150"/>
        </w:tabs>
        <w:wordWrap w:val="0"/>
        <w:ind w:left="990"/>
        <w:rPr>
          <w:lang w:val="en-CA" w:eastAsia="ko-KR"/>
        </w:rPr>
      </w:pPr>
      <w:r w:rsidRPr="007644C2">
        <w:rPr>
          <w:lang w:val="en-CA"/>
        </w:rPr>
        <w:t>bdofUtilizationFlag</w:t>
      </w:r>
      <w:r w:rsidRPr="007644C2">
        <w:rPr>
          <w:lang w:val="en-CA" w:eastAsia="ko-KR"/>
        </w:rPr>
        <w:t>[ xIdx ][ yIdx ] = </w:t>
      </w:r>
      <w:r w:rsidRPr="007644C2">
        <w:rPr>
          <w:lang w:val="en-CA" w:eastAsia="ko-KR"/>
        </w:rPr>
        <w:tab/>
      </w:r>
      <w:r w:rsidRPr="007644C2">
        <w:rPr>
          <w:lang w:val="en-CA"/>
        </w:rPr>
        <w:t>bdofBlkSumDiff</w:t>
      </w:r>
      <w:r w:rsidRPr="007644C2">
        <w:rPr>
          <w:lang w:val="en-CA" w:eastAsia="ko-KR"/>
        </w:rPr>
        <w:t xml:space="preserve"> &gt;= </w:t>
      </w:r>
      <w:r w:rsidRPr="007644C2">
        <w:rPr>
          <w:lang w:val="en-CA"/>
        </w:rPr>
        <w:t>bdofBlkDiffThres</w:t>
      </w:r>
      <w:r w:rsidRPr="007644C2">
        <w:rPr>
          <w:lang w:val="en-CA" w:eastAsia="ko-KR"/>
        </w:rPr>
        <w:tab/>
      </w:r>
      <w:r w:rsidRPr="007644C2" w:rsidDel="003C51E6">
        <w:rPr>
          <w:lang w:val="en-CA" w:eastAsia="ko-KR"/>
        </w:rPr>
        <w:t xml:space="preserve"> (</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746</w:t>
      </w:r>
      <w:r w:rsidRPr="007644C2" w:rsidDel="003C51E6">
        <w:rPr>
          <w:lang w:val="en-CA"/>
        </w:rPr>
        <w:fldChar w:fldCharType="end"/>
      </w:r>
      <w:r w:rsidRPr="007644C2" w:rsidDel="003C51E6">
        <w:rPr>
          <w:lang w:val="en-CA" w:eastAsia="ko-KR"/>
        </w:rPr>
        <w:t>)</w:t>
      </w:r>
    </w:p>
    <w:p w14:paraId="1C6F63EB" w14:textId="2EBAE9B5" w:rsidR="001E2D04" w:rsidRPr="007644C2" w:rsidRDefault="001E2D04" w:rsidP="001E2D04">
      <w:pPr>
        <w:pStyle w:val="Equation"/>
        <w:tabs>
          <w:tab w:val="clear" w:pos="794"/>
          <w:tab w:val="clear" w:pos="1588"/>
          <w:tab w:val="left" w:pos="1701"/>
          <w:tab w:val="left" w:pos="3150"/>
        </w:tabs>
        <w:wordWrap w:val="0"/>
        <w:ind w:left="990"/>
        <w:rPr>
          <w:lang w:val="en-CA" w:eastAsia="ko-KR"/>
        </w:rPr>
      </w:pPr>
      <w:r w:rsidRPr="007644C2">
        <w:rPr>
          <w:lang w:val="en-CA"/>
        </w:rPr>
        <w:t>cuSumDiff</w:t>
      </w:r>
      <w:r w:rsidRPr="007644C2">
        <w:rPr>
          <w:lang w:val="en-CA" w:eastAsia="ko-KR"/>
        </w:rPr>
        <w:t xml:space="preserve"> += </w:t>
      </w:r>
      <w:r w:rsidRPr="007644C2">
        <w:rPr>
          <w:lang w:val="en-CA"/>
        </w:rPr>
        <w:t>bdofBlkSumDiff</w:t>
      </w:r>
      <w:r w:rsidRPr="007644C2">
        <w:rPr>
          <w:lang w:val="en-CA"/>
        </w:rPr>
        <w:tab/>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747</w:t>
      </w:r>
      <w:r w:rsidRPr="007644C2" w:rsidDel="003C51E6">
        <w:rPr>
          <w:lang w:val="en-CA"/>
        </w:rPr>
        <w:fldChar w:fldCharType="end"/>
      </w:r>
      <w:r w:rsidRPr="007644C2" w:rsidDel="003C51E6">
        <w:rPr>
          <w:lang w:val="en-CA" w:eastAsia="ko-KR"/>
        </w:rPr>
        <w:t>)</w:t>
      </w:r>
    </w:p>
    <w:p w14:paraId="7858E271" w14:textId="62173248" w:rsidR="001E2D04" w:rsidRPr="007644C2" w:rsidRDefault="001E2D04" w:rsidP="001E2D04">
      <w:pPr>
        <w:numPr>
          <w:ilvl w:val="0"/>
          <w:numId w:val="5"/>
        </w:numPr>
        <w:tabs>
          <w:tab w:val="clear" w:pos="400"/>
        </w:tabs>
        <w:ind w:left="720" w:hanging="360"/>
        <w:rPr>
          <w:lang w:val="en-CA"/>
        </w:rPr>
      </w:pPr>
      <w:r w:rsidRPr="007644C2">
        <w:rPr>
          <w:lang w:val="en-CA" w:eastAsia="ko-KR"/>
        </w:rPr>
        <w:t xml:space="preserve">When </w:t>
      </w:r>
      <w:r w:rsidRPr="007644C2">
        <w:rPr>
          <w:lang w:val="en-CA"/>
        </w:rPr>
        <w:t>cuSumDiff</w:t>
      </w:r>
      <w:r w:rsidRPr="007644C2">
        <w:rPr>
          <w:lang w:val="en-CA" w:eastAsia="ko-KR"/>
        </w:rPr>
        <w:t xml:space="preserve"> is </w:t>
      </w:r>
      <w:r w:rsidR="005826D0" w:rsidRPr="007644C2">
        <w:rPr>
          <w:lang w:val="en-CA" w:eastAsia="ko-KR"/>
        </w:rPr>
        <w:t>less</w:t>
      </w:r>
      <w:r w:rsidRPr="007644C2">
        <w:rPr>
          <w:lang w:val="en-CA" w:eastAsia="ko-KR"/>
        </w:rPr>
        <w:t xml:space="preserve"> than </w:t>
      </w:r>
      <w:r w:rsidRPr="007644C2">
        <w:rPr>
          <w:lang w:val="en-CA"/>
        </w:rPr>
        <w:t>cuDiffThres</w:t>
      </w:r>
      <w:r w:rsidRPr="007644C2">
        <w:rPr>
          <w:lang w:val="en-CA" w:eastAsia="ko-KR"/>
        </w:rPr>
        <w:t>, bdofFlag is set equal to FALSE</w:t>
      </w:r>
      <w:r w:rsidRPr="007644C2">
        <w:rPr>
          <w:lang w:val="en-CA"/>
        </w:rPr>
        <w:t>.</w:t>
      </w:r>
    </w:p>
    <w:p w14:paraId="730D72FB" w14:textId="77777777" w:rsidR="00106EE7" w:rsidRPr="007644C2" w:rsidRDefault="00106EE7" w:rsidP="00BF6FCA">
      <w:pPr>
        <w:numPr>
          <w:ilvl w:val="0"/>
          <w:numId w:val="5"/>
        </w:numPr>
        <w:tabs>
          <w:tab w:val="clear" w:pos="400"/>
        </w:tabs>
        <w:ind w:left="360" w:hanging="360"/>
        <w:rPr>
          <w:lang w:val="en-CA" w:eastAsia="ko-KR"/>
        </w:rPr>
      </w:pPr>
      <w:r w:rsidRPr="007644C2">
        <w:rPr>
          <w:lang w:val="en-CA" w:eastAsia="ko-KR"/>
        </w:rPr>
        <w:t xml:space="preserve">The </w:t>
      </w:r>
      <w:r w:rsidRPr="007644C2" w:rsidDel="003C51E6">
        <w:rPr>
          <w:lang w:val="en-CA"/>
        </w:rPr>
        <w:t>array predSample</w:t>
      </w:r>
      <w:r w:rsidRPr="007644C2">
        <w:rPr>
          <w:lang w:val="en-CA"/>
        </w:rPr>
        <w:t xml:space="preserve">s </w:t>
      </w:r>
      <w:r w:rsidRPr="007644C2" w:rsidDel="003C51E6">
        <w:rPr>
          <w:lang w:val="en-CA"/>
        </w:rPr>
        <w:t>of prediction samples</w:t>
      </w:r>
      <w:r w:rsidRPr="007644C2" w:rsidDel="00106EE7">
        <w:rPr>
          <w:lang w:val="en-CA" w:eastAsia="ko-KR"/>
        </w:rPr>
        <w:t xml:space="preserve"> </w:t>
      </w:r>
      <w:r w:rsidRPr="007644C2">
        <w:rPr>
          <w:lang w:val="en-CA" w:eastAsia="ko-KR"/>
        </w:rPr>
        <w:t>is derived as follows:</w:t>
      </w:r>
    </w:p>
    <w:p w14:paraId="2F792CA1" w14:textId="11DCF8F1" w:rsidR="001E2D04" w:rsidRPr="007644C2" w:rsidRDefault="00106EE7" w:rsidP="00151A24">
      <w:pPr>
        <w:numPr>
          <w:ilvl w:val="0"/>
          <w:numId w:val="5"/>
        </w:numPr>
        <w:tabs>
          <w:tab w:val="clear" w:pos="400"/>
        </w:tabs>
        <w:ind w:left="720" w:hanging="360"/>
        <w:rPr>
          <w:lang w:val="en-CA" w:eastAsia="ko-KR"/>
        </w:rPr>
      </w:pPr>
      <w:r w:rsidRPr="007644C2">
        <w:rPr>
          <w:lang w:val="en-CA" w:eastAsia="ko-KR"/>
        </w:rPr>
        <w:t xml:space="preserve">If cIdx is equal to 0, the </w:t>
      </w:r>
      <w:r w:rsidR="0057383D" w:rsidRPr="007644C2" w:rsidDel="003C51E6">
        <w:rPr>
          <w:lang w:val="en-CA" w:eastAsia="ko-KR"/>
        </w:rPr>
        <w:t xml:space="preserve">prediction samples inside the current luma </w:t>
      </w:r>
      <w:r w:rsidR="0057383D" w:rsidRPr="007644C2">
        <w:rPr>
          <w:lang w:val="en-CA" w:eastAsia="ko-KR"/>
        </w:rPr>
        <w:t>coding</w:t>
      </w:r>
      <w:r w:rsidR="0057383D" w:rsidRPr="007644C2" w:rsidDel="003C51E6">
        <w:rPr>
          <w:lang w:val="en-CA" w:eastAsia="ko-KR"/>
        </w:rPr>
        <w:t xml:space="preserve"> </w:t>
      </w:r>
      <w:r w:rsidR="00211DE5" w:rsidRPr="007644C2">
        <w:rPr>
          <w:lang w:val="en-CA" w:eastAsia="ko-KR"/>
        </w:rPr>
        <w:t>sub</w:t>
      </w:r>
      <w:r w:rsidR="0057383D" w:rsidRPr="007644C2" w:rsidDel="003C51E6">
        <w:rPr>
          <w:lang w:val="en-CA" w:eastAsia="ko-KR"/>
        </w:rPr>
        <w:t>block, predSamples[ x</w:t>
      </w:r>
      <w:r w:rsidR="0057383D" w:rsidRPr="007644C2" w:rsidDel="003C51E6">
        <w:rPr>
          <w:vertAlign w:val="subscript"/>
          <w:lang w:val="en-CA" w:eastAsia="ko-KR"/>
        </w:rPr>
        <w:t>L</w:t>
      </w:r>
      <w:r w:rsidR="0057383D" w:rsidRPr="007644C2" w:rsidDel="003C51E6">
        <w:rPr>
          <w:lang w:val="en-CA" w:eastAsia="ko-KR"/>
        </w:rPr>
        <w:t> </w:t>
      </w:r>
      <w:r w:rsidR="0057383D" w:rsidRPr="007644C2" w:rsidDel="003C51E6">
        <w:rPr>
          <w:lang w:val="en-CA"/>
        </w:rPr>
        <w:t>+ x</w:t>
      </w:r>
      <w:r w:rsidR="00F57242" w:rsidRPr="007644C2">
        <w:rPr>
          <w:lang w:val="en-CA"/>
        </w:rPr>
        <w:t>S</w:t>
      </w:r>
      <w:r w:rsidR="0057383D" w:rsidRPr="007644C2">
        <w:rPr>
          <w:lang w:val="en-CA" w:eastAsia="ko-KR"/>
        </w:rPr>
        <w:t>b</w:t>
      </w:r>
      <w:r w:rsidR="0057383D" w:rsidRPr="007644C2" w:rsidDel="003C51E6">
        <w:rPr>
          <w:lang w:val="en-CA" w:eastAsia="ko-KR"/>
        </w:rPr>
        <w:t> ][ y</w:t>
      </w:r>
      <w:r w:rsidR="0057383D" w:rsidRPr="007644C2" w:rsidDel="003C51E6">
        <w:rPr>
          <w:vertAlign w:val="subscript"/>
          <w:lang w:val="en-CA" w:eastAsia="ko-KR"/>
        </w:rPr>
        <w:t>L</w:t>
      </w:r>
      <w:r w:rsidR="0057383D" w:rsidRPr="007644C2" w:rsidDel="003C51E6">
        <w:rPr>
          <w:lang w:val="en-CA" w:eastAsia="ko-KR"/>
        </w:rPr>
        <w:t> </w:t>
      </w:r>
      <w:r w:rsidR="0057383D" w:rsidRPr="007644C2" w:rsidDel="003C51E6">
        <w:rPr>
          <w:lang w:val="en-CA"/>
        </w:rPr>
        <w:t>+ y</w:t>
      </w:r>
      <w:r w:rsidR="00F57242" w:rsidRPr="007644C2">
        <w:rPr>
          <w:lang w:val="en-CA"/>
        </w:rPr>
        <w:t>S</w:t>
      </w:r>
      <w:r w:rsidR="0057383D" w:rsidRPr="007644C2">
        <w:rPr>
          <w:lang w:val="en-CA" w:eastAsia="ko-KR"/>
        </w:rPr>
        <w:t>b</w:t>
      </w:r>
      <w:r w:rsidR="0057383D" w:rsidRPr="007644C2" w:rsidDel="003C51E6">
        <w:rPr>
          <w:lang w:val="en-CA" w:eastAsia="ko-KR"/>
        </w:rPr>
        <w:t> ] with x</w:t>
      </w:r>
      <w:r w:rsidR="0057383D" w:rsidRPr="007644C2" w:rsidDel="003C51E6">
        <w:rPr>
          <w:vertAlign w:val="subscript"/>
          <w:lang w:val="en-CA" w:eastAsia="ko-KR"/>
        </w:rPr>
        <w:t>L</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211DE5" w:rsidRPr="007644C2">
        <w:rPr>
          <w:lang w:val="en-CA" w:eastAsia="ko-KR"/>
        </w:rPr>
        <w:t>s</w:t>
      </w:r>
      <w:r w:rsidR="0057383D" w:rsidRPr="007644C2">
        <w:rPr>
          <w:lang w:val="en-CA" w:eastAsia="ko-KR"/>
        </w:rPr>
        <w:t>bWidth</w:t>
      </w:r>
      <w:r w:rsidR="0057383D" w:rsidRPr="007644C2" w:rsidDel="003C51E6">
        <w:rPr>
          <w:lang w:val="en-CA" w:eastAsia="ko-KR"/>
        </w:rPr>
        <w:t> − 1 and y</w:t>
      </w:r>
      <w:r w:rsidR="0057383D" w:rsidRPr="007644C2" w:rsidDel="003C51E6">
        <w:rPr>
          <w:vertAlign w:val="subscript"/>
          <w:lang w:val="en-CA" w:eastAsia="ko-KR"/>
        </w:rPr>
        <w:t>L</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211DE5" w:rsidRPr="007644C2">
        <w:rPr>
          <w:lang w:val="en-CA" w:eastAsia="ko-KR"/>
        </w:rPr>
        <w:t>s</w:t>
      </w:r>
      <w:r w:rsidR="0057383D" w:rsidRPr="007644C2">
        <w:rPr>
          <w:lang w:val="en-CA" w:eastAsia="ko-KR"/>
        </w:rPr>
        <w:t>bHeight</w:t>
      </w:r>
      <w:r w:rsidR="0057383D" w:rsidRPr="007644C2" w:rsidDel="003C51E6">
        <w:rPr>
          <w:lang w:val="en-CA" w:eastAsia="ko-KR"/>
        </w:rPr>
        <w:t xml:space="preserve"> − 1, are derived </w:t>
      </w:r>
      <w:r w:rsidR="001E2D04" w:rsidRPr="007644C2">
        <w:rPr>
          <w:lang w:val="en-CA" w:eastAsia="ko-KR"/>
        </w:rPr>
        <w:t>as follows</w:t>
      </w:r>
      <w:r w:rsidRPr="007644C2">
        <w:rPr>
          <w:lang w:val="en-CA" w:eastAsia="ko-KR"/>
        </w:rPr>
        <w:t>:</w:t>
      </w:r>
    </w:p>
    <w:p w14:paraId="70D99122" w14:textId="6CC40621" w:rsidR="001E2D04" w:rsidRPr="007644C2" w:rsidRDefault="001E2D04" w:rsidP="00106EE7">
      <w:pPr>
        <w:numPr>
          <w:ilvl w:val="0"/>
          <w:numId w:val="5"/>
        </w:numPr>
        <w:tabs>
          <w:tab w:val="clear" w:pos="400"/>
          <w:tab w:val="clear" w:pos="794"/>
        </w:tabs>
        <w:ind w:left="1080" w:hanging="360"/>
        <w:rPr>
          <w:lang w:val="en-CA" w:eastAsia="ko-KR"/>
        </w:rPr>
      </w:pPr>
      <w:r w:rsidRPr="007644C2">
        <w:rPr>
          <w:lang w:val="en-CA"/>
        </w:rPr>
        <w:t xml:space="preserve">If </w:t>
      </w:r>
      <w:r w:rsidRPr="007644C2">
        <w:rPr>
          <w:lang w:val="en-CA" w:eastAsia="ko-KR"/>
        </w:rPr>
        <w:t xml:space="preserve">bdofFlag </w:t>
      </w:r>
      <w:r w:rsidRPr="007644C2">
        <w:rPr>
          <w:lang w:val="en-CA"/>
        </w:rPr>
        <w:t xml:space="preserve">is equal to TRUE, </w:t>
      </w:r>
      <w:r w:rsidRPr="007644C2">
        <w:rPr>
          <w:lang w:val="en-CA" w:eastAsia="ko-KR"/>
        </w:rPr>
        <w:t>t</w:t>
      </w:r>
      <w:r w:rsidR="008F3428" w:rsidRPr="007644C2">
        <w:rPr>
          <w:lang w:val="en-CA" w:eastAsia="ko-KR"/>
        </w:rPr>
        <w:t>he bi</w:t>
      </w:r>
      <w:r w:rsidRPr="007644C2">
        <w:rPr>
          <w:lang w:val="en-CA" w:eastAsia="ko-KR"/>
        </w:rPr>
        <w:t>directional optical flow sample prediction process as specified in clause </w:t>
      </w:r>
      <w:r w:rsidRPr="007644C2">
        <w:rPr>
          <w:lang w:val="en-CA" w:eastAsia="ko-KR"/>
        </w:rPr>
        <w:fldChar w:fldCharType="begin" w:fldLock="1"/>
      </w:r>
      <w:r w:rsidRPr="007644C2">
        <w:rPr>
          <w:lang w:val="en-CA" w:eastAsia="ko-KR"/>
        </w:rPr>
        <w:instrText xml:space="preserve"> REF _Ref532667106 \r \h </w:instrText>
      </w:r>
      <w:r w:rsidRPr="007644C2">
        <w:rPr>
          <w:lang w:val="en-CA" w:eastAsia="ko-KR"/>
        </w:rPr>
      </w:r>
      <w:r w:rsidRPr="007644C2">
        <w:rPr>
          <w:lang w:val="en-CA" w:eastAsia="ko-KR"/>
        </w:rPr>
        <w:fldChar w:fldCharType="separate"/>
      </w:r>
      <w:r w:rsidR="00C658A1">
        <w:rPr>
          <w:lang w:val="en-CA" w:eastAsia="ko-KR"/>
        </w:rPr>
        <w:t>8.4.6.4</w:t>
      </w:r>
      <w:r w:rsidRPr="007644C2">
        <w:rPr>
          <w:lang w:val="en-CA" w:eastAsia="ko-KR"/>
        </w:rPr>
        <w:fldChar w:fldCharType="end"/>
      </w:r>
      <w:r w:rsidRPr="007644C2">
        <w:rPr>
          <w:lang w:val="en-CA" w:eastAsia="ko-KR"/>
        </w:rPr>
        <w:t xml:space="preserve"> is invoked with </w:t>
      </w:r>
      <w:r w:rsidR="009C2BE6" w:rsidRPr="007644C2">
        <w:rPr>
          <w:lang w:val="en-CA" w:eastAsia="ko-KR"/>
        </w:rPr>
        <w:t>nCbW</w:t>
      </w:r>
      <w:r w:rsidR="009C2BE6" w:rsidRPr="007644C2" w:rsidDel="003C51E6">
        <w:rPr>
          <w:lang w:val="en-CA" w:eastAsia="ko-KR"/>
        </w:rPr>
        <w:t xml:space="preserve"> </w:t>
      </w:r>
      <w:r w:rsidR="009C2BE6" w:rsidRPr="007644C2">
        <w:rPr>
          <w:lang w:val="en-CA" w:eastAsia="ko-KR"/>
        </w:rPr>
        <w:t xml:space="preserve">set equal to </w:t>
      </w:r>
      <w:r w:rsidRPr="007644C2" w:rsidDel="003C51E6">
        <w:rPr>
          <w:lang w:val="en-CA" w:eastAsia="ko-KR"/>
        </w:rPr>
        <w:t xml:space="preserve">the luma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width </w:t>
      </w:r>
      <w:r w:rsidRPr="007644C2">
        <w:rPr>
          <w:lang w:val="en-CA" w:eastAsia="ko-KR"/>
        </w:rPr>
        <w:t>sbWidth</w:t>
      </w:r>
      <w:r w:rsidRPr="007644C2" w:rsidDel="003C51E6">
        <w:rPr>
          <w:lang w:val="en-CA" w:eastAsia="ko-KR"/>
        </w:rPr>
        <w:t xml:space="preserve">, </w:t>
      </w:r>
      <w:r w:rsidR="009C2BE6" w:rsidRPr="007644C2">
        <w:rPr>
          <w:lang w:val="en-CA" w:eastAsia="ko-KR"/>
        </w:rPr>
        <w:t xml:space="preserve">nCbH set equal to </w:t>
      </w:r>
      <w:r w:rsidRPr="007644C2" w:rsidDel="003C51E6">
        <w:rPr>
          <w:lang w:val="en-CA" w:eastAsia="ko-KR"/>
        </w:rPr>
        <w:t xml:space="preserve">the luma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height </w:t>
      </w:r>
      <w:r w:rsidRPr="007644C2">
        <w:rPr>
          <w:lang w:val="en-CA" w:eastAsia="ko-KR"/>
        </w:rPr>
        <w:t>sbHeight</w:t>
      </w:r>
      <w:r w:rsidRPr="007644C2" w:rsidDel="003C51E6">
        <w:rPr>
          <w:lang w:val="en-CA" w:eastAsia="ko-KR"/>
        </w:rPr>
        <w:t xml:space="preserve"> and the sample arrays predSamplesL0</w:t>
      </w:r>
      <w:r w:rsidRPr="007644C2" w:rsidDel="003C51E6">
        <w:rPr>
          <w:vertAlign w:val="subscript"/>
          <w:lang w:val="en-CA" w:eastAsia="ko-KR"/>
        </w:rPr>
        <w:t>L</w:t>
      </w:r>
      <w:r w:rsidRPr="007644C2" w:rsidDel="003C51E6">
        <w:rPr>
          <w:lang w:val="en-CA" w:eastAsia="ko-KR"/>
        </w:rPr>
        <w:t xml:space="preserve"> and predSamplesL1</w:t>
      </w:r>
      <w:r w:rsidRPr="007644C2" w:rsidDel="003C51E6">
        <w:rPr>
          <w:vertAlign w:val="subscript"/>
          <w:lang w:val="en-CA" w:eastAsia="ko-KR"/>
        </w:rPr>
        <w:t>L</w:t>
      </w:r>
      <w:r w:rsidRPr="007644C2" w:rsidDel="003C51E6">
        <w:rPr>
          <w:lang w:val="en-CA" w:eastAsia="ko-KR"/>
        </w:rPr>
        <w:t>, and the variables predFlagL0</w:t>
      </w:r>
      <w:r w:rsidRPr="007644C2">
        <w:rPr>
          <w:lang w:val="en-CA" w:eastAsia="ko-KR"/>
        </w:rPr>
        <w:t>[ xSbIdx ][ ySbIdx ]</w:t>
      </w:r>
      <w:r w:rsidRPr="007644C2" w:rsidDel="003C51E6">
        <w:rPr>
          <w:lang w:val="en-CA" w:eastAsia="ko-KR"/>
        </w:rPr>
        <w:t>, predFlagL1</w:t>
      </w:r>
      <w:r w:rsidRPr="007644C2">
        <w:rPr>
          <w:lang w:val="en-CA" w:eastAsia="ko-KR"/>
        </w:rPr>
        <w:t>[ xSbIdx ][ ySbIdx ]</w:t>
      </w:r>
      <w:r w:rsidRPr="007644C2" w:rsidDel="003C51E6">
        <w:rPr>
          <w:lang w:val="en-CA" w:eastAsia="ko-KR"/>
        </w:rPr>
        <w:t>, refIdxL0, refIdxL1</w:t>
      </w:r>
      <w:r w:rsidRPr="007644C2">
        <w:rPr>
          <w:lang w:val="en-CA" w:eastAsia="ko-KR"/>
        </w:rPr>
        <w:t xml:space="preserve"> </w:t>
      </w:r>
      <w:r w:rsidR="009C2BE6" w:rsidRPr="007644C2">
        <w:rPr>
          <w:lang w:val="en-CA" w:eastAsia="ko-KR"/>
        </w:rPr>
        <w:t>and bdofUtilizationFlag[ xIdx ][ yIdx ] with xIdx</w:t>
      </w:r>
      <w:r w:rsidR="009C2BE6" w:rsidRPr="007644C2">
        <w:rPr>
          <w:lang w:val="en-CA" w:eastAsia="zh-CN"/>
        </w:rPr>
        <w:t> </w:t>
      </w:r>
      <w:r w:rsidR="009C2BE6" w:rsidRPr="007644C2">
        <w:rPr>
          <w:lang w:val="en-CA" w:eastAsia="ko-KR"/>
        </w:rPr>
        <w:t>=</w:t>
      </w:r>
      <w:r w:rsidR="009C2BE6" w:rsidRPr="007644C2">
        <w:rPr>
          <w:lang w:val="en-CA" w:eastAsia="zh-CN"/>
        </w:rPr>
        <w:t> </w:t>
      </w:r>
      <w:r w:rsidR="009C2BE6" w:rsidRPr="007644C2">
        <w:rPr>
          <w:lang w:val="en-CA" w:eastAsia="ko-KR"/>
        </w:rPr>
        <w:t>0..( sbWidth &gt;&gt; 2 ) </w:t>
      </w:r>
      <w:r w:rsidR="009C2BE6" w:rsidRPr="007644C2">
        <w:rPr>
          <w:lang w:val="en-CA"/>
        </w:rPr>
        <w:t>−</w:t>
      </w:r>
      <w:r w:rsidR="009C2BE6" w:rsidRPr="007644C2">
        <w:rPr>
          <w:lang w:val="en-CA" w:eastAsia="zh-CN"/>
        </w:rPr>
        <w:t> </w:t>
      </w:r>
      <w:r w:rsidR="009C2BE6" w:rsidRPr="007644C2">
        <w:rPr>
          <w:lang w:val="en-CA" w:eastAsia="ko-KR"/>
        </w:rPr>
        <w:t>1, yIdx</w:t>
      </w:r>
      <w:r w:rsidR="009C2BE6" w:rsidRPr="007644C2">
        <w:rPr>
          <w:lang w:val="en-CA" w:eastAsia="zh-CN"/>
        </w:rPr>
        <w:t> </w:t>
      </w:r>
      <w:r w:rsidR="009C2BE6" w:rsidRPr="007644C2">
        <w:rPr>
          <w:lang w:val="en-CA" w:eastAsia="ko-KR"/>
        </w:rPr>
        <w:t>=</w:t>
      </w:r>
      <w:r w:rsidR="009C2BE6" w:rsidRPr="007644C2">
        <w:rPr>
          <w:lang w:val="en-CA" w:eastAsia="zh-CN"/>
        </w:rPr>
        <w:t> </w:t>
      </w:r>
      <w:r w:rsidR="009C2BE6" w:rsidRPr="007644C2">
        <w:rPr>
          <w:lang w:val="en-CA" w:eastAsia="ko-KR"/>
        </w:rPr>
        <w:t>0..( sbHeight &gt;&gt; 2 ) </w:t>
      </w:r>
      <w:r w:rsidR="009C2BE6" w:rsidRPr="007644C2">
        <w:rPr>
          <w:lang w:val="en-CA"/>
        </w:rPr>
        <w:t>−</w:t>
      </w:r>
      <w:r w:rsidR="009C2BE6" w:rsidRPr="007644C2">
        <w:rPr>
          <w:lang w:val="en-CA" w:eastAsia="zh-CN"/>
        </w:rPr>
        <w:t> </w:t>
      </w:r>
      <w:r w:rsidR="009C2BE6" w:rsidRPr="007644C2">
        <w:rPr>
          <w:lang w:val="en-CA" w:eastAsia="ko-KR"/>
        </w:rPr>
        <w:t>1</w:t>
      </w:r>
      <w:r w:rsidRPr="007644C2">
        <w:rPr>
          <w:lang w:val="en-CA" w:eastAsia="ko-KR"/>
        </w:rPr>
        <w:t xml:space="preserve">as inputs, and </w:t>
      </w:r>
      <w:r w:rsidRPr="007644C2" w:rsidDel="003C51E6">
        <w:rPr>
          <w:lang w:val="en-CA" w:eastAsia="ko-KR"/>
        </w:rPr>
        <w:t>predSamples[ x</w:t>
      </w:r>
      <w:r w:rsidRPr="007644C2" w:rsidDel="003C51E6">
        <w:rPr>
          <w:vertAlign w:val="subscript"/>
          <w:lang w:val="en-CA" w:eastAsia="ko-KR"/>
        </w:rPr>
        <w:t>L</w:t>
      </w:r>
      <w:r w:rsidRPr="007644C2" w:rsidDel="003C51E6">
        <w:rPr>
          <w:lang w:val="en-CA" w:eastAsia="ko-KR"/>
        </w:rPr>
        <w:t> </w:t>
      </w:r>
      <w:r w:rsidRPr="007644C2" w:rsidDel="003C51E6">
        <w:rPr>
          <w:lang w:val="en-CA"/>
        </w:rPr>
        <w:t>+ x</w:t>
      </w:r>
      <w:r w:rsidRPr="007644C2">
        <w:rPr>
          <w:lang w:val="en-CA"/>
        </w:rPr>
        <w:t>S</w:t>
      </w:r>
      <w:r w:rsidRPr="007644C2">
        <w:rPr>
          <w:lang w:val="en-CA" w:eastAsia="ko-KR"/>
        </w:rPr>
        <w:t>b</w:t>
      </w:r>
      <w:r w:rsidRPr="007644C2" w:rsidDel="003C51E6">
        <w:rPr>
          <w:lang w:val="en-CA" w:eastAsia="ko-KR"/>
        </w:rPr>
        <w:t> ][ y</w:t>
      </w:r>
      <w:r w:rsidRPr="007644C2" w:rsidDel="003C51E6">
        <w:rPr>
          <w:vertAlign w:val="subscript"/>
          <w:lang w:val="en-CA" w:eastAsia="ko-KR"/>
        </w:rPr>
        <w:t>L</w:t>
      </w:r>
      <w:r w:rsidRPr="007644C2" w:rsidDel="003C51E6">
        <w:rPr>
          <w:lang w:val="en-CA" w:eastAsia="ko-KR"/>
        </w:rPr>
        <w:t> </w:t>
      </w:r>
      <w:r w:rsidRPr="007644C2" w:rsidDel="003C51E6">
        <w:rPr>
          <w:lang w:val="en-CA"/>
        </w:rPr>
        <w:t>+ y</w:t>
      </w:r>
      <w:r w:rsidRPr="007644C2">
        <w:rPr>
          <w:lang w:val="en-CA"/>
        </w:rPr>
        <w:t>S</w:t>
      </w:r>
      <w:r w:rsidRPr="007644C2">
        <w:rPr>
          <w:lang w:val="en-CA" w:eastAsia="ko-KR"/>
        </w:rPr>
        <w:t>b</w:t>
      </w:r>
      <w:r w:rsidRPr="007644C2" w:rsidDel="003C51E6">
        <w:rPr>
          <w:lang w:val="en-CA" w:eastAsia="ko-KR"/>
        </w:rPr>
        <w:t> ]</w:t>
      </w:r>
      <w:r w:rsidRPr="007644C2">
        <w:rPr>
          <w:lang w:val="en-CA" w:eastAsia="ko-KR"/>
        </w:rPr>
        <w:t xml:space="preserve"> as outputs.</w:t>
      </w:r>
    </w:p>
    <w:p w14:paraId="447E79A7" w14:textId="32E1894A" w:rsidR="0057383D" w:rsidRPr="007644C2" w:rsidDel="003C51E6" w:rsidRDefault="001E2D04" w:rsidP="00151A24">
      <w:pPr>
        <w:numPr>
          <w:ilvl w:val="0"/>
          <w:numId w:val="5"/>
        </w:numPr>
        <w:tabs>
          <w:tab w:val="clear" w:pos="400"/>
          <w:tab w:val="clear" w:pos="794"/>
        </w:tabs>
        <w:ind w:left="1080" w:hanging="360"/>
        <w:rPr>
          <w:lang w:val="en-CA" w:eastAsia="ko-KR"/>
        </w:rPr>
      </w:pPr>
      <w:r w:rsidRPr="007644C2">
        <w:rPr>
          <w:lang w:val="en-CA" w:eastAsia="ko-KR"/>
        </w:rPr>
        <w:t xml:space="preserve">Otherwise (bdofFlag </w:t>
      </w:r>
      <w:r w:rsidRPr="007644C2">
        <w:rPr>
          <w:lang w:val="en-CA"/>
        </w:rPr>
        <w:t>is equal to FALSE</w:t>
      </w:r>
      <w:r w:rsidRPr="007644C2">
        <w:rPr>
          <w:lang w:val="en-CA" w:eastAsia="ko-KR"/>
        </w:rPr>
        <w:t xml:space="preserve">), </w:t>
      </w:r>
      <w:r w:rsidR="0057383D" w:rsidRPr="007644C2" w:rsidDel="003C51E6">
        <w:rPr>
          <w:lang w:val="en-CA" w:eastAsia="ko-KR"/>
        </w:rPr>
        <w:t xml:space="preserve">the weighted sample prediction process </w:t>
      </w:r>
      <w:r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rPr>
        <w:fldChar w:fldCharType="begin" w:fldLock="1"/>
      </w:r>
      <w:r w:rsidR="0057383D" w:rsidRPr="007644C2">
        <w:rPr>
          <w:lang w:val="en-CA" w:eastAsia="ko-KR"/>
        </w:rPr>
        <w:instrText xml:space="preserve"> REF _Ref278220086 \r \h </w:instrText>
      </w:r>
      <w:r w:rsidR="0057383D" w:rsidRPr="007644C2">
        <w:rPr>
          <w:highlight w:val="yellow"/>
          <w:lang w:val="en-CA"/>
        </w:rPr>
      </w:r>
      <w:r w:rsidR="0057383D" w:rsidRPr="007644C2">
        <w:rPr>
          <w:highlight w:val="yellow"/>
          <w:lang w:val="en-CA"/>
        </w:rPr>
        <w:fldChar w:fldCharType="separate"/>
      </w:r>
      <w:r w:rsidR="00C658A1">
        <w:rPr>
          <w:lang w:val="en-CA" w:eastAsia="ko-KR"/>
        </w:rPr>
        <w:t>8.4.6.5</w:t>
      </w:r>
      <w:r w:rsidR="0057383D" w:rsidRPr="007644C2">
        <w:rPr>
          <w:highlight w:val="yellow"/>
          <w:lang w:val="en-CA"/>
        </w:rPr>
        <w:fldChar w:fldCharType="end"/>
      </w:r>
      <w:r w:rsidR="0057383D" w:rsidRPr="007644C2">
        <w:rPr>
          <w:lang w:val="en-CA" w:eastAsia="ko-KR"/>
        </w:rPr>
        <w:t xml:space="preserve"> </w:t>
      </w:r>
      <w:r w:rsidRPr="007644C2">
        <w:rPr>
          <w:lang w:val="en-CA" w:eastAsia="ko-KR"/>
        </w:rPr>
        <w:t xml:space="preserve">is invoked </w:t>
      </w:r>
      <w:r w:rsidR="0057383D" w:rsidRPr="007644C2">
        <w:rPr>
          <w:lang w:val="en-CA" w:eastAsia="ko-KR"/>
        </w:rPr>
        <w:t xml:space="preserve">with </w:t>
      </w:r>
      <w:r w:rsidR="0057383D" w:rsidRPr="007644C2" w:rsidDel="003C51E6">
        <w:rPr>
          <w:lang w:val="en-CA" w:eastAsia="ko-KR"/>
        </w:rPr>
        <w:t xml:space="preserve">the luma </w:t>
      </w:r>
      <w:r w:rsidR="0057383D" w:rsidRPr="007644C2">
        <w:rPr>
          <w:lang w:val="en-CA" w:eastAsia="ko-KR"/>
        </w:rPr>
        <w:t>coding</w:t>
      </w:r>
      <w:r w:rsidR="0057383D" w:rsidRPr="007644C2" w:rsidDel="003C51E6">
        <w:rPr>
          <w:lang w:val="en-CA" w:eastAsia="ko-KR"/>
        </w:rPr>
        <w:t xml:space="preserve"> </w:t>
      </w:r>
      <w:r w:rsidR="00211DE5" w:rsidRPr="007644C2">
        <w:rPr>
          <w:lang w:val="en-CA" w:eastAsia="ko-KR"/>
        </w:rPr>
        <w:t>sub</w:t>
      </w:r>
      <w:r w:rsidR="0057383D" w:rsidRPr="007644C2" w:rsidDel="003C51E6">
        <w:rPr>
          <w:lang w:val="en-CA" w:eastAsia="ko-KR"/>
        </w:rPr>
        <w:t xml:space="preserve">block width </w:t>
      </w:r>
      <w:r w:rsidR="00211DE5" w:rsidRPr="007644C2">
        <w:rPr>
          <w:lang w:val="en-CA" w:eastAsia="ko-KR"/>
        </w:rPr>
        <w:t>s</w:t>
      </w:r>
      <w:r w:rsidR="0057383D" w:rsidRPr="007644C2">
        <w:rPr>
          <w:lang w:val="en-CA" w:eastAsia="ko-KR"/>
        </w:rPr>
        <w:t>bWidth</w:t>
      </w:r>
      <w:r w:rsidR="0057383D" w:rsidRPr="007644C2" w:rsidDel="003C51E6">
        <w:rPr>
          <w:lang w:val="en-CA" w:eastAsia="ko-KR"/>
        </w:rPr>
        <w:t xml:space="preserve">, the luma </w:t>
      </w:r>
      <w:r w:rsidR="0057383D" w:rsidRPr="007644C2">
        <w:rPr>
          <w:lang w:val="en-CA" w:eastAsia="ko-KR"/>
        </w:rPr>
        <w:t>coding</w:t>
      </w:r>
      <w:r w:rsidR="0057383D" w:rsidRPr="007644C2" w:rsidDel="003C51E6">
        <w:rPr>
          <w:lang w:val="en-CA" w:eastAsia="ko-KR"/>
        </w:rPr>
        <w:t xml:space="preserve"> </w:t>
      </w:r>
      <w:r w:rsidR="00211DE5" w:rsidRPr="007644C2">
        <w:rPr>
          <w:lang w:val="en-CA" w:eastAsia="ko-KR"/>
        </w:rPr>
        <w:t>sub</w:t>
      </w:r>
      <w:r w:rsidR="0057383D" w:rsidRPr="007644C2" w:rsidDel="003C51E6">
        <w:rPr>
          <w:lang w:val="en-CA" w:eastAsia="ko-KR"/>
        </w:rPr>
        <w:t xml:space="preserve">block height </w:t>
      </w:r>
      <w:r w:rsidR="00211DE5" w:rsidRPr="007644C2">
        <w:rPr>
          <w:lang w:val="en-CA" w:eastAsia="ko-KR"/>
        </w:rPr>
        <w:t>s</w:t>
      </w:r>
      <w:r w:rsidR="0057383D" w:rsidRPr="007644C2">
        <w:rPr>
          <w:lang w:val="en-CA" w:eastAsia="ko-KR"/>
        </w:rPr>
        <w:t>bHeight</w:t>
      </w:r>
      <w:r w:rsidR="0057383D" w:rsidRPr="007644C2" w:rsidDel="003C51E6">
        <w:rPr>
          <w:lang w:val="en-CA" w:eastAsia="ko-KR"/>
        </w:rPr>
        <w:t xml:space="preserve"> and the sample arrays predSamplesL0</w:t>
      </w:r>
      <w:r w:rsidR="0057383D" w:rsidRPr="007644C2" w:rsidDel="003C51E6">
        <w:rPr>
          <w:vertAlign w:val="subscript"/>
          <w:lang w:val="en-CA" w:eastAsia="ko-KR"/>
        </w:rPr>
        <w:t>L</w:t>
      </w:r>
      <w:r w:rsidR="0057383D" w:rsidRPr="007644C2" w:rsidDel="003C51E6">
        <w:rPr>
          <w:lang w:val="en-CA" w:eastAsia="ko-KR"/>
        </w:rPr>
        <w:t xml:space="preserve"> and predSamplesL1</w:t>
      </w:r>
      <w:r w:rsidR="0057383D" w:rsidRPr="007644C2" w:rsidDel="003C51E6">
        <w:rPr>
          <w:vertAlign w:val="subscript"/>
          <w:lang w:val="en-CA" w:eastAsia="ko-KR"/>
        </w:rPr>
        <w:t>L</w:t>
      </w:r>
      <w:r w:rsidR="0057383D" w:rsidRPr="007644C2" w:rsidDel="003C51E6">
        <w:rPr>
          <w:lang w:val="en-CA" w:eastAsia="ko-KR"/>
        </w:rPr>
        <w:t>, and the variables predFlagL0</w:t>
      </w:r>
      <w:r w:rsidR="00422857" w:rsidRPr="007644C2">
        <w:rPr>
          <w:lang w:val="en-CA" w:eastAsia="ko-KR"/>
        </w:rPr>
        <w:t>[ xSbIdx ][ ySbIdx ]</w:t>
      </w:r>
      <w:r w:rsidR="0057383D" w:rsidRPr="007644C2" w:rsidDel="003C51E6">
        <w:rPr>
          <w:lang w:val="en-CA" w:eastAsia="ko-KR"/>
        </w:rPr>
        <w:t>, predFlagL1</w:t>
      </w:r>
      <w:r w:rsidR="00422857" w:rsidRPr="007644C2">
        <w:rPr>
          <w:lang w:val="en-CA" w:eastAsia="ko-KR"/>
        </w:rPr>
        <w:t>[ xSbIdx ][ ySbIdx ]</w:t>
      </w:r>
      <w:r w:rsidR="0057383D" w:rsidRPr="007644C2" w:rsidDel="003C51E6">
        <w:rPr>
          <w:lang w:val="en-CA" w:eastAsia="ko-KR"/>
        </w:rPr>
        <w:t>, refIdxL0, refIdxL1</w:t>
      </w:r>
      <w:r w:rsidR="008F1AA7" w:rsidRPr="007644C2">
        <w:rPr>
          <w:lang w:val="en-CA" w:eastAsia="ko-KR"/>
        </w:rPr>
        <w:t>, gbiIdx,</w:t>
      </w:r>
      <w:r w:rsidR="0057383D" w:rsidRPr="007644C2" w:rsidDel="003C51E6">
        <w:rPr>
          <w:lang w:val="en-CA" w:eastAsia="ko-KR"/>
        </w:rPr>
        <w:t xml:space="preserve"> and cIdx as inputs</w:t>
      </w:r>
      <w:r w:rsidR="00EF2A0C" w:rsidRPr="007644C2">
        <w:rPr>
          <w:lang w:val="en-CA" w:eastAsia="ko-KR"/>
        </w:rPr>
        <w:t xml:space="preserve">, and </w:t>
      </w:r>
      <w:r w:rsidR="00EF2A0C" w:rsidRPr="007644C2" w:rsidDel="003C51E6">
        <w:rPr>
          <w:lang w:val="en-CA" w:eastAsia="ko-KR"/>
        </w:rPr>
        <w:t>predSamples[ x</w:t>
      </w:r>
      <w:r w:rsidR="00EF2A0C" w:rsidRPr="007644C2" w:rsidDel="003C51E6">
        <w:rPr>
          <w:vertAlign w:val="subscript"/>
          <w:lang w:val="en-CA" w:eastAsia="ko-KR"/>
        </w:rPr>
        <w:t>L</w:t>
      </w:r>
      <w:r w:rsidR="00EF2A0C" w:rsidRPr="007644C2" w:rsidDel="003C51E6">
        <w:rPr>
          <w:lang w:val="en-CA" w:eastAsia="ko-KR"/>
        </w:rPr>
        <w:t> </w:t>
      </w:r>
      <w:r w:rsidR="00EF2A0C" w:rsidRPr="007644C2" w:rsidDel="003C51E6">
        <w:rPr>
          <w:lang w:val="en-CA"/>
        </w:rPr>
        <w:t>+ x</w:t>
      </w:r>
      <w:r w:rsidR="00EF2A0C" w:rsidRPr="007644C2">
        <w:rPr>
          <w:lang w:val="en-CA"/>
        </w:rPr>
        <w:t>S</w:t>
      </w:r>
      <w:r w:rsidR="00EF2A0C" w:rsidRPr="007644C2">
        <w:rPr>
          <w:lang w:val="en-CA" w:eastAsia="ko-KR"/>
        </w:rPr>
        <w:t>b</w:t>
      </w:r>
      <w:r w:rsidR="00EF2A0C" w:rsidRPr="007644C2" w:rsidDel="003C51E6">
        <w:rPr>
          <w:lang w:val="en-CA" w:eastAsia="ko-KR"/>
        </w:rPr>
        <w:t> ][ y</w:t>
      </w:r>
      <w:r w:rsidR="00EF2A0C" w:rsidRPr="007644C2" w:rsidDel="003C51E6">
        <w:rPr>
          <w:vertAlign w:val="subscript"/>
          <w:lang w:val="en-CA" w:eastAsia="ko-KR"/>
        </w:rPr>
        <w:t>L</w:t>
      </w:r>
      <w:r w:rsidR="00EF2A0C" w:rsidRPr="007644C2" w:rsidDel="003C51E6">
        <w:rPr>
          <w:lang w:val="en-CA" w:eastAsia="ko-KR"/>
        </w:rPr>
        <w:t> </w:t>
      </w:r>
      <w:r w:rsidR="00EF2A0C" w:rsidRPr="007644C2" w:rsidDel="003C51E6">
        <w:rPr>
          <w:lang w:val="en-CA"/>
        </w:rPr>
        <w:t>+ y</w:t>
      </w:r>
      <w:r w:rsidR="00EF2A0C" w:rsidRPr="007644C2">
        <w:rPr>
          <w:lang w:val="en-CA"/>
        </w:rPr>
        <w:t>S</w:t>
      </w:r>
      <w:r w:rsidR="00EF2A0C" w:rsidRPr="007644C2">
        <w:rPr>
          <w:lang w:val="en-CA" w:eastAsia="ko-KR"/>
        </w:rPr>
        <w:t>b</w:t>
      </w:r>
      <w:r w:rsidR="00EF2A0C" w:rsidRPr="007644C2" w:rsidDel="003C51E6">
        <w:rPr>
          <w:lang w:val="en-CA" w:eastAsia="ko-KR"/>
        </w:rPr>
        <w:t> ]</w:t>
      </w:r>
      <w:r w:rsidR="00EF2A0C" w:rsidRPr="007644C2">
        <w:rPr>
          <w:lang w:val="en-CA" w:eastAsia="ko-KR"/>
        </w:rPr>
        <w:t xml:space="preserve"> as outputs</w:t>
      </w:r>
      <w:r w:rsidR="0057383D" w:rsidRPr="007644C2" w:rsidDel="003C51E6">
        <w:rPr>
          <w:lang w:val="en-CA" w:eastAsia="ko-KR"/>
        </w:rPr>
        <w:t>.</w:t>
      </w:r>
    </w:p>
    <w:p w14:paraId="430DDFEC" w14:textId="2C722EDB" w:rsidR="0057383D" w:rsidRPr="007644C2" w:rsidDel="003C51E6" w:rsidRDefault="00106EE7" w:rsidP="00151A24">
      <w:pPr>
        <w:numPr>
          <w:ilvl w:val="0"/>
          <w:numId w:val="5"/>
        </w:numPr>
        <w:tabs>
          <w:tab w:val="clear" w:pos="400"/>
        </w:tabs>
        <w:ind w:left="720" w:hanging="360"/>
        <w:rPr>
          <w:lang w:val="en-CA" w:eastAsia="ko-KR"/>
        </w:rPr>
      </w:pPr>
      <w:r w:rsidRPr="007644C2">
        <w:rPr>
          <w:lang w:val="en-CA"/>
        </w:rPr>
        <w:lastRenderedPageBreak/>
        <w:t>Otherwise, if</w:t>
      </w:r>
      <w:r w:rsidR="00ED4414" w:rsidRPr="007644C2">
        <w:rPr>
          <w:lang w:val="en-CA"/>
        </w:rPr>
        <w:t xml:space="preserve"> cIdx is equal to 1, t</w:t>
      </w:r>
      <w:r w:rsidR="0057383D" w:rsidRPr="007644C2" w:rsidDel="003C51E6">
        <w:rPr>
          <w:lang w:val="en-CA"/>
        </w:rPr>
        <w:t xml:space="preserve">he </w:t>
      </w:r>
      <w:r w:rsidR="0057383D" w:rsidRPr="007644C2" w:rsidDel="003C51E6">
        <w:rPr>
          <w:lang w:val="en-CA" w:eastAsia="ko-KR"/>
        </w:rPr>
        <w:t xml:space="preserve">prediction samples inside the current chroma component Cb </w:t>
      </w:r>
      <w:r w:rsidR="0057383D" w:rsidRPr="007644C2">
        <w:rPr>
          <w:lang w:val="en-CA" w:eastAsia="ko-KR"/>
        </w:rPr>
        <w:t>coding</w:t>
      </w:r>
      <w:r w:rsidR="0057383D" w:rsidRPr="007644C2" w:rsidDel="003C51E6">
        <w:rPr>
          <w:lang w:val="en-CA" w:eastAsia="ko-KR"/>
        </w:rPr>
        <w:t xml:space="preserve"> block, predSamples</w:t>
      </w:r>
      <w:r w:rsidRPr="007644C2" w:rsidDel="00106EE7">
        <w:rPr>
          <w:vertAlign w:val="subscript"/>
          <w:lang w:val="en-CA" w:eastAsia="ko-KR"/>
        </w:rPr>
        <w:t xml:space="preserve"> </w:t>
      </w:r>
      <w:r w:rsidR="0057383D" w:rsidRPr="007644C2" w:rsidDel="003C51E6">
        <w:rPr>
          <w:lang w:val="en-CA" w:eastAsia="ko-KR"/>
        </w:rPr>
        <w:t>[ x</w:t>
      </w:r>
      <w:r w:rsidR="0057383D" w:rsidRPr="007644C2" w:rsidDel="003C51E6">
        <w:rPr>
          <w:vertAlign w:val="subscript"/>
          <w:lang w:val="en-CA" w:eastAsia="ko-KR"/>
        </w:rPr>
        <w:t>C</w:t>
      </w:r>
      <w:r w:rsidR="0057383D" w:rsidRPr="007644C2" w:rsidDel="003C51E6">
        <w:rPr>
          <w:lang w:val="en-CA"/>
        </w:rPr>
        <w:t> + x</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y</w:t>
      </w:r>
      <w:r w:rsidR="0057383D" w:rsidRPr="007644C2" w:rsidDel="003C51E6">
        <w:rPr>
          <w:vertAlign w:val="subscript"/>
          <w:lang w:val="en-CA" w:eastAsia="ko-KR"/>
        </w:rPr>
        <w:t>C</w:t>
      </w:r>
      <w:r w:rsidR="0057383D" w:rsidRPr="007644C2" w:rsidDel="003C51E6">
        <w:rPr>
          <w:lang w:val="en-CA" w:eastAsia="ko-KR"/>
        </w:rPr>
        <w:t> </w:t>
      </w:r>
      <w:r w:rsidR="0057383D" w:rsidRPr="007644C2" w:rsidDel="003C51E6">
        <w:rPr>
          <w:lang w:val="en-CA"/>
        </w:rPr>
        <w:t>+ y</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with x</w:t>
      </w:r>
      <w:r w:rsidR="0057383D" w:rsidRPr="007644C2" w:rsidDel="003C51E6">
        <w:rPr>
          <w:vertAlign w:val="subscript"/>
          <w:lang w:val="en-CA" w:eastAsia="ko-KR"/>
        </w:rPr>
        <w:t>C</w:t>
      </w:r>
      <w:r w:rsidR="0057383D" w:rsidRPr="007644C2" w:rsidDel="003C51E6">
        <w:rPr>
          <w:lang w:val="en-CA" w:eastAsia="ko-KR"/>
        </w:rPr>
        <w:t> = 0..</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and y</w:t>
      </w:r>
      <w:r w:rsidR="0057383D" w:rsidRPr="007644C2" w:rsidDel="003C51E6">
        <w:rPr>
          <w:vertAlign w:val="subscript"/>
          <w:lang w:val="en-CA" w:eastAsia="ko-KR"/>
        </w:rPr>
        <w:t>C</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are derived by invoking the weighted sample prediction process specified in clause </w:t>
      </w:r>
      <w:r w:rsidR="0057383D" w:rsidRPr="007644C2">
        <w:rPr>
          <w:highlight w:val="yellow"/>
          <w:lang w:val="en-CA"/>
        </w:rPr>
        <w:fldChar w:fldCharType="begin" w:fldLock="1"/>
      </w:r>
      <w:r w:rsidR="0057383D" w:rsidRPr="007644C2">
        <w:rPr>
          <w:lang w:val="en-CA" w:eastAsia="ko-KR"/>
        </w:rPr>
        <w:instrText xml:space="preserve"> REF _Ref278220086 \r \h </w:instrText>
      </w:r>
      <w:r w:rsidR="0057383D" w:rsidRPr="007644C2">
        <w:rPr>
          <w:highlight w:val="yellow"/>
          <w:lang w:val="en-CA"/>
        </w:rPr>
      </w:r>
      <w:r w:rsidR="0057383D" w:rsidRPr="007644C2">
        <w:rPr>
          <w:highlight w:val="yellow"/>
          <w:lang w:val="en-CA"/>
        </w:rPr>
        <w:fldChar w:fldCharType="separate"/>
      </w:r>
      <w:r w:rsidR="00C658A1">
        <w:rPr>
          <w:lang w:val="en-CA" w:eastAsia="ko-KR"/>
        </w:rPr>
        <w:t>8.4.6.5</w:t>
      </w:r>
      <w:r w:rsidR="0057383D" w:rsidRPr="007644C2">
        <w:rPr>
          <w:highlight w:val="yellow"/>
          <w:lang w:val="en-CA"/>
        </w:rPr>
        <w:fldChar w:fldCharType="end"/>
      </w:r>
      <w:r w:rsidR="0057383D" w:rsidRPr="007644C2" w:rsidDel="003C51E6">
        <w:rPr>
          <w:lang w:val="en-CA" w:eastAsia="ko-KR"/>
        </w:rPr>
        <w:t xml:space="preserve"> with the </w:t>
      </w:r>
      <w:r w:rsidR="0057383D" w:rsidRPr="007644C2">
        <w:rPr>
          <w:lang w:val="en-CA" w:eastAsia="ko-KR"/>
        </w:rPr>
        <w:t>coding</w:t>
      </w:r>
      <w:r w:rsidR="0057383D" w:rsidRPr="007644C2" w:rsidDel="003C51E6">
        <w:rPr>
          <w:lang w:val="en-CA" w:eastAsia="ko-KR"/>
        </w:rPr>
        <w:t xml:space="preserve"> block width n</w:t>
      </w:r>
      <w:r w:rsidR="0057383D" w:rsidRPr="007644C2">
        <w:rPr>
          <w:lang w:val="en-CA" w:eastAsia="ko-KR"/>
        </w:rPr>
        <w:t>C</w:t>
      </w:r>
      <w:r w:rsidR="0057383D" w:rsidRPr="007644C2" w:rsidDel="003C51E6">
        <w:rPr>
          <w:lang w:val="en-CA" w:eastAsia="ko-KR"/>
        </w:rPr>
        <w:t xml:space="preserve">bW set equal to </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xml:space="preserve">, the </w:t>
      </w:r>
      <w:r w:rsidR="00AC4547" w:rsidRPr="007644C2">
        <w:rPr>
          <w:lang w:val="en-CA" w:eastAsia="ko-KR"/>
        </w:rPr>
        <w:t>coding block</w:t>
      </w:r>
      <w:r w:rsidR="0057383D" w:rsidRPr="007644C2" w:rsidDel="003C51E6">
        <w:rPr>
          <w:lang w:val="en-CA" w:eastAsia="ko-KR"/>
        </w:rPr>
        <w:t xml:space="preserve"> height n</w:t>
      </w:r>
      <w:r w:rsidR="0057383D" w:rsidRPr="007644C2">
        <w:rPr>
          <w:lang w:val="en-CA" w:eastAsia="ko-KR"/>
        </w:rPr>
        <w:t>C</w:t>
      </w:r>
      <w:r w:rsidR="0057383D" w:rsidRPr="007644C2" w:rsidDel="003C51E6">
        <w:rPr>
          <w:lang w:val="en-CA" w:eastAsia="ko-KR"/>
        </w:rPr>
        <w:t xml:space="preserve">bH set equal to </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the sample arrays predSamplesL0</w:t>
      </w:r>
      <w:r w:rsidR="0057383D" w:rsidRPr="007644C2" w:rsidDel="003C51E6">
        <w:rPr>
          <w:vertAlign w:val="subscript"/>
          <w:lang w:val="en-CA" w:eastAsia="ko-KR"/>
        </w:rPr>
        <w:t>Cb</w:t>
      </w:r>
      <w:r w:rsidR="0057383D" w:rsidRPr="007644C2" w:rsidDel="003C51E6">
        <w:rPr>
          <w:lang w:val="en-CA" w:eastAsia="ko-KR"/>
        </w:rPr>
        <w:t xml:space="preserve"> and predSamplesL1</w:t>
      </w:r>
      <w:r w:rsidR="0057383D" w:rsidRPr="007644C2" w:rsidDel="003C51E6">
        <w:rPr>
          <w:vertAlign w:val="subscript"/>
          <w:lang w:val="en-CA" w:eastAsia="ko-KR"/>
        </w:rPr>
        <w:t>Cb</w:t>
      </w:r>
      <w:r w:rsidR="0057383D" w:rsidRPr="007644C2" w:rsidDel="003C51E6">
        <w:rPr>
          <w:lang w:val="en-CA" w:eastAsia="ko-KR"/>
        </w:rPr>
        <w:t>, and the variables predFlagL0</w:t>
      </w:r>
      <w:r w:rsidR="00422857" w:rsidRPr="007644C2">
        <w:rPr>
          <w:lang w:val="en-CA" w:eastAsia="ko-KR"/>
        </w:rPr>
        <w:t>[ xSbIdx ][ ySbIdx ]</w:t>
      </w:r>
      <w:r w:rsidR="0057383D" w:rsidRPr="007644C2" w:rsidDel="003C51E6">
        <w:rPr>
          <w:lang w:val="en-CA" w:eastAsia="ko-KR"/>
        </w:rPr>
        <w:t>, predFlagL1</w:t>
      </w:r>
      <w:r w:rsidR="00422857" w:rsidRPr="007644C2">
        <w:rPr>
          <w:lang w:val="en-CA" w:eastAsia="ko-KR"/>
        </w:rPr>
        <w:t>[ xSbIdx ][ ySbIdx ]</w:t>
      </w:r>
      <w:r w:rsidR="0057383D" w:rsidRPr="007644C2" w:rsidDel="003C51E6">
        <w:rPr>
          <w:lang w:val="en-CA" w:eastAsia="ko-KR"/>
        </w:rPr>
        <w:t>, refIdxL0, refIdxL1</w:t>
      </w:r>
      <w:r w:rsidR="00A06B52" w:rsidRPr="007644C2">
        <w:rPr>
          <w:lang w:val="en-CA" w:eastAsia="ko-KR"/>
        </w:rPr>
        <w:t>, gbiIdx,</w:t>
      </w:r>
      <w:r w:rsidR="0057383D" w:rsidRPr="007644C2" w:rsidDel="003C51E6">
        <w:rPr>
          <w:lang w:val="en-CA" w:eastAsia="ko-KR"/>
        </w:rPr>
        <w:t xml:space="preserve"> and cIdx as inputs.</w:t>
      </w:r>
    </w:p>
    <w:p w14:paraId="06543BED" w14:textId="42951B8D" w:rsidR="0057383D" w:rsidRPr="007644C2" w:rsidDel="003C51E6" w:rsidRDefault="00414FAD" w:rsidP="00151A24">
      <w:pPr>
        <w:numPr>
          <w:ilvl w:val="0"/>
          <w:numId w:val="5"/>
        </w:numPr>
        <w:tabs>
          <w:tab w:val="clear" w:pos="400"/>
        </w:tabs>
        <w:ind w:left="720" w:hanging="360"/>
        <w:rPr>
          <w:lang w:val="en-CA" w:eastAsia="ko-KR"/>
        </w:rPr>
      </w:pPr>
      <w:r w:rsidRPr="007644C2">
        <w:rPr>
          <w:lang w:val="en-CA"/>
        </w:rPr>
        <w:t>Otherwise</w:t>
      </w:r>
      <w:r w:rsidR="00ED4414" w:rsidRPr="007644C2">
        <w:rPr>
          <w:lang w:val="en-CA"/>
        </w:rPr>
        <w:t xml:space="preserve"> </w:t>
      </w:r>
      <w:r w:rsidR="00F324F7" w:rsidRPr="007644C2">
        <w:rPr>
          <w:lang w:val="en-CA"/>
        </w:rPr>
        <w:t>(</w:t>
      </w:r>
      <w:r w:rsidR="00ED4414" w:rsidRPr="007644C2">
        <w:rPr>
          <w:lang w:val="en-CA"/>
        </w:rPr>
        <w:t>cIdx is equal to 2</w:t>
      </w:r>
      <w:r w:rsidR="00F324F7" w:rsidRPr="007644C2">
        <w:rPr>
          <w:lang w:val="en-CA"/>
        </w:rPr>
        <w:t>)</w:t>
      </w:r>
      <w:r w:rsidR="00ED4414" w:rsidRPr="007644C2">
        <w:rPr>
          <w:lang w:val="en-CA"/>
        </w:rPr>
        <w:t xml:space="preserve">, </w:t>
      </w:r>
      <w:r w:rsidR="008A69A6" w:rsidRPr="007644C2">
        <w:rPr>
          <w:lang w:val="en-CA"/>
        </w:rPr>
        <w:t>t</w:t>
      </w:r>
      <w:r w:rsidR="008A69A6" w:rsidRPr="007644C2" w:rsidDel="003C51E6">
        <w:rPr>
          <w:lang w:val="en-CA"/>
        </w:rPr>
        <w:t xml:space="preserve">he </w:t>
      </w:r>
      <w:r w:rsidR="0057383D" w:rsidRPr="007644C2" w:rsidDel="003C51E6">
        <w:rPr>
          <w:lang w:val="en-CA" w:eastAsia="ko-KR"/>
        </w:rPr>
        <w:t xml:space="preserve">prediction samples inside the current chroma component Cr </w:t>
      </w:r>
      <w:r w:rsidR="0057383D" w:rsidRPr="007644C2">
        <w:rPr>
          <w:lang w:val="en-CA" w:eastAsia="ko-KR"/>
        </w:rPr>
        <w:t>coding</w:t>
      </w:r>
      <w:r w:rsidR="0057383D" w:rsidRPr="007644C2" w:rsidDel="003C51E6">
        <w:rPr>
          <w:lang w:val="en-CA" w:eastAsia="ko-KR"/>
        </w:rPr>
        <w:t xml:space="preserve"> block, predSamples[ x</w:t>
      </w:r>
      <w:r w:rsidR="0057383D" w:rsidRPr="007644C2" w:rsidDel="003C51E6">
        <w:rPr>
          <w:vertAlign w:val="subscript"/>
          <w:lang w:val="en-CA" w:eastAsia="ko-KR"/>
        </w:rPr>
        <w:t>C</w:t>
      </w:r>
      <w:r w:rsidR="0057383D" w:rsidRPr="007644C2" w:rsidDel="003C51E6">
        <w:rPr>
          <w:lang w:val="en-CA"/>
        </w:rPr>
        <w:t> + x</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y</w:t>
      </w:r>
      <w:r w:rsidR="0057383D" w:rsidRPr="007644C2" w:rsidDel="003C51E6">
        <w:rPr>
          <w:vertAlign w:val="subscript"/>
          <w:lang w:val="en-CA" w:eastAsia="ko-KR"/>
        </w:rPr>
        <w:t>C</w:t>
      </w:r>
      <w:r w:rsidR="0057383D" w:rsidRPr="007644C2" w:rsidDel="003C51E6">
        <w:rPr>
          <w:lang w:val="en-CA" w:eastAsia="ko-KR"/>
        </w:rPr>
        <w:t> </w:t>
      </w:r>
      <w:r w:rsidR="0057383D" w:rsidRPr="007644C2" w:rsidDel="003C51E6">
        <w:rPr>
          <w:lang w:val="en-CA"/>
        </w:rPr>
        <w:t>+ y</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with x</w:t>
      </w:r>
      <w:r w:rsidR="0057383D" w:rsidRPr="007644C2" w:rsidDel="003C51E6">
        <w:rPr>
          <w:vertAlign w:val="subscript"/>
          <w:lang w:val="en-CA" w:eastAsia="ko-KR"/>
        </w:rPr>
        <w:t>C</w:t>
      </w:r>
      <w:r w:rsidR="0057383D" w:rsidRPr="007644C2" w:rsidDel="003C51E6">
        <w:rPr>
          <w:lang w:val="en-CA" w:eastAsia="ko-KR"/>
        </w:rPr>
        <w:t> = 0..</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and y</w:t>
      </w:r>
      <w:r w:rsidR="0057383D" w:rsidRPr="007644C2" w:rsidDel="003C51E6">
        <w:rPr>
          <w:vertAlign w:val="subscript"/>
          <w:lang w:val="en-CA" w:eastAsia="ko-KR"/>
        </w:rPr>
        <w:t>C</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are derived by invoking the weighted sample prediction process specified in clause </w:t>
      </w:r>
      <w:r w:rsidR="0057383D" w:rsidRPr="007644C2">
        <w:rPr>
          <w:highlight w:val="yellow"/>
          <w:lang w:val="en-CA"/>
        </w:rPr>
        <w:fldChar w:fldCharType="begin" w:fldLock="1"/>
      </w:r>
      <w:r w:rsidR="0057383D" w:rsidRPr="007644C2">
        <w:rPr>
          <w:lang w:val="en-CA" w:eastAsia="ko-KR"/>
        </w:rPr>
        <w:instrText xml:space="preserve"> REF _Ref278220086 \r \h </w:instrText>
      </w:r>
      <w:r w:rsidR="0057383D" w:rsidRPr="007644C2">
        <w:rPr>
          <w:highlight w:val="yellow"/>
          <w:lang w:val="en-CA"/>
        </w:rPr>
      </w:r>
      <w:r w:rsidR="0057383D" w:rsidRPr="007644C2">
        <w:rPr>
          <w:highlight w:val="yellow"/>
          <w:lang w:val="en-CA"/>
        </w:rPr>
        <w:fldChar w:fldCharType="separate"/>
      </w:r>
      <w:r w:rsidR="00C658A1">
        <w:rPr>
          <w:lang w:val="en-CA" w:eastAsia="ko-KR"/>
        </w:rPr>
        <w:t>8.4.6.5</w:t>
      </w:r>
      <w:r w:rsidR="0057383D" w:rsidRPr="007644C2">
        <w:rPr>
          <w:highlight w:val="yellow"/>
          <w:lang w:val="en-CA"/>
        </w:rPr>
        <w:fldChar w:fldCharType="end"/>
      </w:r>
      <w:r w:rsidR="0057383D" w:rsidRPr="007644C2" w:rsidDel="003C51E6">
        <w:rPr>
          <w:lang w:val="en-CA" w:eastAsia="ko-KR"/>
        </w:rPr>
        <w:t xml:space="preserve"> with the </w:t>
      </w:r>
      <w:r w:rsidR="0057383D" w:rsidRPr="007644C2">
        <w:rPr>
          <w:lang w:val="en-CA" w:eastAsia="ko-KR"/>
        </w:rPr>
        <w:t>coding</w:t>
      </w:r>
      <w:r w:rsidR="0057383D" w:rsidRPr="007644C2" w:rsidDel="003C51E6">
        <w:rPr>
          <w:lang w:val="en-CA" w:eastAsia="ko-KR"/>
        </w:rPr>
        <w:t xml:space="preserve"> block width n</w:t>
      </w:r>
      <w:r w:rsidR="0057383D" w:rsidRPr="007644C2">
        <w:rPr>
          <w:lang w:val="en-CA" w:eastAsia="ko-KR"/>
        </w:rPr>
        <w:t>C</w:t>
      </w:r>
      <w:r w:rsidR="0057383D" w:rsidRPr="007644C2" w:rsidDel="003C51E6">
        <w:rPr>
          <w:lang w:val="en-CA" w:eastAsia="ko-KR"/>
        </w:rPr>
        <w:t xml:space="preserve">bW set equal to </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xml:space="preserve">, the </w:t>
      </w:r>
      <w:r w:rsidR="00AC4547" w:rsidRPr="007644C2">
        <w:rPr>
          <w:lang w:val="en-CA" w:eastAsia="ko-KR"/>
        </w:rPr>
        <w:t>coding block</w:t>
      </w:r>
      <w:r w:rsidR="0057383D" w:rsidRPr="007644C2" w:rsidDel="003C51E6">
        <w:rPr>
          <w:lang w:val="en-CA" w:eastAsia="ko-KR"/>
        </w:rPr>
        <w:t xml:space="preserve"> height n</w:t>
      </w:r>
      <w:r w:rsidR="0057383D" w:rsidRPr="007644C2">
        <w:rPr>
          <w:lang w:val="en-CA" w:eastAsia="ko-KR"/>
        </w:rPr>
        <w:t>C</w:t>
      </w:r>
      <w:r w:rsidR="0057383D" w:rsidRPr="007644C2" w:rsidDel="003C51E6">
        <w:rPr>
          <w:lang w:val="en-CA" w:eastAsia="ko-KR"/>
        </w:rPr>
        <w:t xml:space="preserve">bH set equal to </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the sample arrays predSamplesL0</w:t>
      </w:r>
      <w:r w:rsidR="0057383D" w:rsidRPr="007644C2" w:rsidDel="003C51E6">
        <w:rPr>
          <w:vertAlign w:val="subscript"/>
          <w:lang w:val="en-CA" w:eastAsia="ko-KR"/>
        </w:rPr>
        <w:t>Cr</w:t>
      </w:r>
      <w:r w:rsidR="0057383D" w:rsidRPr="007644C2" w:rsidDel="003C51E6">
        <w:rPr>
          <w:lang w:val="en-CA" w:eastAsia="ko-KR"/>
        </w:rPr>
        <w:t xml:space="preserve"> and predSamplesL1</w:t>
      </w:r>
      <w:r w:rsidR="0057383D" w:rsidRPr="007644C2" w:rsidDel="003C51E6">
        <w:rPr>
          <w:vertAlign w:val="subscript"/>
          <w:lang w:val="en-CA" w:eastAsia="ko-KR"/>
        </w:rPr>
        <w:t>Cr</w:t>
      </w:r>
      <w:r w:rsidR="0057383D" w:rsidRPr="007644C2" w:rsidDel="003C51E6">
        <w:rPr>
          <w:lang w:val="en-CA" w:eastAsia="ko-KR"/>
        </w:rPr>
        <w:t>, and the variables predFlagL0</w:t>
      </w:r>
      <w:r w:rsidR="00422857" w:rsidRPr="007644C2">
        <w:rPr>
          <w:lang w:val="en-CA" w:eastAsia="ko-KR"/>
        </w:rPr>
        <w:t>[ xSbIdx ][ ySbIdx ]</w:t>
      </w:r>
      <w:r w:rsidR="0057383D" w:rsidRPr="007644C2" w:rsidDel="003C51E6">
        <w:rPr>
          <w:lang w:val="en-CA" w:eastAsia="ko-KR"/>
        </w:rPr>
        <w:t>, predFlagL1</w:t>
      </w:r>
      <w:r w:rsidR="00422857" w:rsidRPr="007644C2">
        <w:rPr>
          <w:lang w:val="en-CA" w:eastAsia="ko-KR"/>
        </w:rPr>
        <w:t>[ xSbIdx ][ ySbIdx ]</w:t>
      </w:r>
      <w:r w:rsidR="0057383D" w:rsidRPr="007644C2" w:rsidDel="003C51E6">
        <w:rPr>
          <w:lang w:val="en-CA" w:eastAsia="ko-KR"/>
        </w:rPr>
        <w:t>, refIdxL0, refIdxL1</w:t>
      </w:r>
      <w:r w:rsidR="00A06B52" w:rsidRPr="007644C2">
        <w:rPr>
          <w:lang w:val="en-CA" w:eastAsia="ko-KR"/>
        </w:rPr>
        <w:t>, gbiIdx,</w:t>
      </w:r>
      <w:r w:rsidR="0057383D" w:rsidRPr="007644C2" w:rsidDel="003C51E6">
        <w:rPr>
          <w:lang w:val="en-CA" w:eastAsia="ko-KR"/>
        </w:rPr>
        <w:t xml:space="preserve"> and cIdx as inputs.</w:t>
      </w:r>
    </w:p>
    <w:p w14:paraId="688BA8BF" w14:textId="34D8F7A9" w:rsidR="0057383D" w:rsidRPr="007644C2" w:rsidDel="003C51E6" w:rsidRDefault="00E80B74" w:rsidP="00BF6FCA">
      <w:pPr>
        <w:numPr>
          <w:ilvl w:val="0"/>
          <w:numId w:val="5"/>
        </w:numPr>
        <w:tabs>
          <w:tab w:val="clear" w:pos="400"/>
        </w:tabs>
        <w:ind w:left="360" w:hanging="360"/>
        <w:rPr>
          <w:lang w:val="en-CA" w:eastAsia="ko-KR"/>
        </w:rPr>
      </w:pPr>
      <w:r w:rsidRPr="007644C2">
        <w:rPr>
          <w:lang w:val="en-CA" w:eastAsia="ko-KR"/>
        </w:rPr>
        <w:t>When cIdx is equal to 0, t</w:t>
      </w:r>
      <w:r w:rsidRPr="007644C2" w:rsidDel="003C51E6">
        <w:rPr>
          <w:lang w:val="en-CA" w:eastAsia="ko-KR"/>
        </w:rPr>
        <w:t xml:space="preserve">he </w:t>
      </w:r>
      <w:r w:rsidR="0057383D" w:rsidRPr="007644C2" w:rsidDel="003C51E6">
        <w:rPr>
          <w:lang w:val="en-CA" w:eastAsia="ko-KR"/>
        </w:rPr>
        <w:t>following assignments are made for x = </w:t>
      </w:r>
      <w:r w:rsidR="0057383D" w:rsidRPr="007644C2">
        <w:rPr>
          <w:lang w:val="en-CA" w:eastAsia="ko-KR"/>
        </w:rPr>
        <w:t>0</w:t>
      </w:r>
      <w:r w:rsidR="0057383D" w:rsidRPr="007644C2" w:rsidDel="003C51E6">
        <w:rPr>
          <w:lang w:val="en-CA" w:eastAsia="ko-KR"/>
        </w:rPr>
        <w:t>..</w:t>
      </w:r>
      <w:r w:rsidR="00602AE5" w:rsidRPr="007644C2">
        <w:rPr>
          <w:lang w:val="en-CA" w:eastAsia="ko-KR"/>
        </w:rPr>
        <w:t>s</w:t>
      </w:r>
      <w:r w:rsidR="0057383D" w:rsidRPr="007644C2">
        <w:rPr>
          <w:lang w:val="en-CA" w:eastAsia="ko-KR"/>
        </w:rPr>
        <w:t>bWidth</w:t>
      </w:r>
      <w:r w:rsidR="0057383D" w:rsidRPr="007644C2" w:rsidDel="003C51E6">
        <w:rPr>
          <w:lang w:val="en-CA" w:eastAsia="ko-KR"/>
        </w:rPr>
        <w:t> − 1 and y = </w:t>
      </w:r>
      <w:r w:rsidR="0057383D" w:rsidRPr="007644C2">
        <w:rPr>
          <w:lang w:val="en-CA" w:eastAsia="ko-KR"/>
        </w:rPr>
        <w:t>0..</w:t>
      </w:r>
      <w:r w:rsidR="00602AE5" w:rsidRPr="007644C2">
        <w:rPr>
          <w:lang w:val="en-CA" w:eastAsia="ko-KR"/>
        </w:rPr>
        <w:t>s</w:t>
      </w:r>
      <w:r w:rsidR="0057383D" w:rsidRPr="007644C2">
        <w:rPr>
          <w:lang w:val="en-CA" w:eastAsia="ko-KR"/>
        </w:rPr>
        <w:t>bHeight</w:t>
      </w:r>
      <w:r w:rsidR="0057383D" w:rsidRPr="007644C2" w:rsidDel="003C51E6">
        <w:rPr>
          <w:lang w:val="en-CA" w:eastAsia="ko-KR"/>
        </w:rPr>
        <w:t> − 1:</w:t>
      </w:r>
    </w:p>
    <w:p w14:paraId="50D58353" w14:textId="4B43855C"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MvL0[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mvL0</w:t>
      </w:r>
      <w:r w:rsidR="00602AE5" w:rsidRPr="007644C2">
        <w:rPr>
          <w:lang w:val="en-CA" w:eastAsia="ko-KR"/>
        </w:rPr>
        <w:t>[ xSb</w:t>
      </w:r>
      <w:r w:rsidR="00D31BD3" w:rsidRPr="007644C2">
        <w:rPr>
          <w:lang w:val="en-CA" w:eastAsia="ko-KR"/>
        </w:rPr>
        <w:t>Idx</w:t>
      </w:r>
      <w:r w:rsidR="00602AE5" w:rsidRPr="007644C2">
        <w:rPr>
          <w:lang w:val="en-CA" w:eastAsia="ko-KR"/>
        </w:rPr>
        <w:t> ][ ySb</w:t>
      </w:r>
      <w:r w:rsidR="00D31BD3" w:rsidRPr="007644C2">
        <w:rPr>
          <w:lang w:val="en-CA" w:eastAsia="ko-KR"/>
        </w:rPr>
        <w:t>Idx</w:t>
      </w:r>
      <w:r w:rsidR="00602AE5" w:rsidRPr="007644C2">
        <w:rPr>
          <w:lang w:val="en-CA" w:eastAsia="ko-KR"/>
        </w:rPr>
        <w:t>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748</w:t>
      </w:r>
      <w:r w:rsidRPr="007644C2" w:rsidDel="003C51E6">
        <w:rPr>
          <w:lang w:val="en-CA"/>
        </w:rPr>
        <w:fldChar w:fldCharType="end"/>
      </w:r>
      <w:r w:rsidRPr="007644C2" w:rsidDel="003C51E6">
        <w:rPr>
          <w:lang w:val="en-CA"/>
        </w:rPr>
        <w:t>)</w:t>
      </w:r>
    </w:p>
    <w:p w14:paraId="2A1BDC1F" w14:textId="5D44ADBC"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MvL1[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mvL1</w:t>
      </w:r>
      <w:r w:rsidR="00D31BD3" w:rsidRPr="007644C2">
        <w:rPr>
          <w:lang w:val="en-CA" w:eastAsia="ko-KR"/>
        </w:rPr>
        <w:t>[ xSbIdx ][ ySbIdx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749</w:t>
      </w:r>
      <w:r w:rsidRPr="007644C2" w:rsidDel="003C51E6">
        <w:rPr>
          <w:lang w:val="en-CA"/>
        </w:rPr>
        <w:fldChar w:fldCharType="end"/>
      </w:r>
      <w:r w:rsidRPr="007644C2" w:rsidDel="003C51E6">
        <w:rPr>
          <w:lang w:val="en-CA"/>
        </w:rPr>
        <w:t>)</w:t>
      </w:r>
    </w:p>
    <w:p w14:paraId="09D86A5B" w14:textId="594E30DB"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RefIdxL0[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refIdxL0</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750</w:t>
      </w:r>
      <w:r w:rsidRPr="007644C2" w:rsidDel="003C51E6">
        <w:rPr>
          <w:lang w:val="en-CA"/>
        </w:rPr>
        <w:fldChar w:fldCharType="end"/>
      </w:r>
      <w:r w:rsidRPr="007644C2" w:rsidDel="003C51E6">
        <w:rPr>
          <w:lang w:val="en-CA"/>
        </w:rPr>
        <w:t>)</w:t>
      </w:r>
    </w:p>
    <w:p w14:paraId="4E74D769" w14:textId="4039F74C"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RefIdxL1[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refIdxL1</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751</w:t>
      </w:r>
      <w:r w:rsidRPr="007644C2" w:rsidDel="003C51E6">
        <w:rPr>
          <w:lang w:val="en-CA"/>
        </w:rPr>
        <w:fldChar w:fldCharType="end"/>
      </w:r>
      <w:r w:rsidRPr="007644C2" w:rsidDel="003C51E6">
        <w:rPr>
          <w:lang w:val="en-CA"/>
        </w:rPr>
        <w:t>)</w:t>
      </w:r>
    </w:p>
    <w:p w14:paraId="7378B361" w14:textId="1C325DB3"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PredFlagL0[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predFlagL0</w:t>
      </w:r>
      <w:r w:rsidR="00F87DFD" w:rsidRPr="007644C2">
        <w:rPr>
          <w:lang w:val="en-CA" w:eastAsia="ko-KR"/>
        </w:rPr>
        <w:t>[ xSbIdx ][ ySbIdx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752</w:t>
      </w:r>
      <w:r w:rsidRPr="007644C2" w:rsidDel="003C51E6">
        <w:rPr>
          <w:lang w:val="en-CA"/>
        </w:rPr>
        <w:fldChar w:fldCharType="end"/>
      </w:r>
      <w:r w:rsidRPr="007644C2" w:rsidDel="003C51E6">
        <w:rPr>
          <w:lang w:val="en-CA"/>
        </w:rPr>
        <w:t>)</w:t>
      </w:r>
    </w:p>
    <w:p w14:paraId="78868114" w14:textId="04B1E5A7" w:rsidR="0057383D" w:rsidRPr="007644C2" w:rsidDel="003C51E6" w:rsidRDefault="0057383D" w:rsidP="0057383D">
      <w:pPr>
        <w:pStyle w:val="Equation"/>
        <w:tabs>
          <w:tab w:val="clear" w:pos="794"/>
          <w:tab w:val="clear" w:pos="1588"/>
          <w:tab w:val="left" w:pos="851"/>
          <w:tab w:val="left" w:pos="1134"/>
          <w:tab w:val="left" w:pos="1418"/>
        </w:tabs>
        <w:ind w:left="562"/>
        <w:rPr>
          <w:lang w:val="en-CA" w:eastAsia="ko-KR"/>
        </w:rPr>
      </w:pPr>
      <w:r w:rsidRPr="007644C2" w:rsidDel="003C51E6">
        <w:rPr>
          <w:lang w:val="en-CA" w:eastAsia="ko-KR"/>
        </w:rPr>
        <w:t>PredFlagL1[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predFlagL1</w:t>
      </w:r>
      <w:r w:rsidR="00F87DFD" w:rsidRPr="007644C2">
        <w:rPr>
          <w:lang w:val="en-CA" w:eastAsia="ko-KR"/>
        </w:rPr>
        <w:t>[ xSbIdx ][ ySbIdx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753</w:t>
      </w:r>
      <w:r w:rsidRPr="007644C2" w:rsidDel="003C51E6">
        <w:rPr>
          <w:lang w:val="en-CA"/>
        </w:rPr>
        <w:fldChar w:fldCharType="end"/>
      </w:r>
      <w:r w:rsidRPr="007644C2" w:rsidDel="003C51E6">
        <w:rPr>
          <w:lang w:val="en-CA"/>
        </w:rPr>
        <w:t>)</w:t>
      </w:r>
    </w:p>
    <w:p w14:paraId="1E6BFD40" w14:textId="1EDB2686" w:rsidR="00422857" w:rsidRPr="007644C2" w:rsidDel="003C51E6" w:rsidRDefault="00422857" w:rsidP="00422857">
      <w:pPr>
        <w:pStyle w:val="Equation"/>
        <w:tabs>
          <w:tab w:val="clear" w:pos="794"/>
          <w:tab w:val="clear" w:pos="1588"/>
          <w:tab w:val="left" w:pos="851"/>
          <w:tab w:val="left" w:pos="1134"/>
          <w:tab w:val="left" w:pos="1418"/>
        </w:tabs>
        <w:ind w:left="562"/>
        <w:rPr>
          <w:lang w:val="en-CA" w:eastAsia="ko-KR"/>
        </w:rPr>
      </w:pPr>
      <w:r w:rsidRPr="007644C2">
        <w:rPr>
          <w:lang w:val="en-CA" w:eastAsia="ko-KR"/>
        </w:rPr>
        <w:t>GbiIdx</w:t>
      </w:r>
      <w:r w:rsidRPr="007644C2" w:rsidDel="003C51E6">
        <w:rPr>
          <w:lang w:val="en-CA" w:eastAsia="ko-KR"/>
        </w:rPr>
        <w:t>[ x</w:t>
      </w:r>
      <w:r w:rsidRPr="007644C2">
        <w:rPr>
          <w:lang w:val="en-CA" w:eastAsia="ko-KR"/>
        </w:rPr>
        <w:t>S</w:t>
      </w:r>
      <w:r w:rsidRPr="007644C2" w:rsidDel="003C51E6">
        <w:rPr>
          <w:lang w:val="en-CA" w:eastAsia="ko-KR"/>
        </w:rPr>
        <w:t>b + x ][ y</w:t>
      </w:r>
      <w:r w:rsidRPr="007644C2">
        <w:rPr>
          <w:lang w:val="en-CA" w:eastAsia="ko-KR"/>
        </w:rPr>
        <w:t>S</w:t>
      </w:r>
      <w:r w:rsidRPr="007644C2" w:rsidDel="003C51E6">
        <w:rPr>
          <w:lang w:val="en-CA" w:eastAsia="ko-KR"/>
        </w:rPr>
        <w:t xml:space="preserve">b + y ] = </w:t>
      </w:r>
      <w:r w:rsidRPr="007644C2">
        <w:rPr>
          <w:lang w:val="en-CA" w:eastAsia="ko-KR"/>
        </w:rPr>
        <w:t>gbiIdx</w:t>
      </w:r>
      <w:r w:rsidRPr="007644C2" w:rsidDel="003C51E6">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754</w:t>
      </w:r>
      <w:r w:rsidRPr="007644C2" w:rsidDel="003C51E6">
        <w:rPr>
          <w:lang w:val="en-CA"/>
        </w:rPr>
        <w:fldChar w:fldCharType="end"/>
      </w:r>
      <w:r w:rsidRPr="007644C2" w:rsidDel="003C51E6">
        <w:rPr>
          <w:lang w:val="en-CA"/>
        </w:rPr>
        <w:t>)</w:t>
      </w:r>
    </w:p>
    <w:p w14:paraId="6A72D162" w14:textId="1591176A" w:rsidR="00AD08F3" w:rsidRPr="007644C2" w:rsidRDefault="00AD08F3" w:rsidP="00AD08F3">
      <w:pPr>
        <w:rPr>
          <w:lang w:val="en-CA" w:eastAsia="ko-KR"/>
        </w:rPr>
      </w:pPr>
      <w:r w:rsidRPr="007644C2">
        <w:rPr>
          <w:lang w:val="en-CA" w:eastAsia="ko-KR"/>
        </w:rPr>
        <w:t xml:space="preserve">When </w:t>
      </w:r>
      <w:r w:rsidR="00352CB9" w:rsidRPr="007644C2">
        <w:rPr>
          <w:lang w:val="en-CA" w:eastAsia="ko-KR"/>
        </w:rPr>
        <w:t>ciip</w:t>
      </w:r>
      <w:r w:rsidRPr="007644C2">
        <w:rPr>
          <w:lang w:val="en-CA" w:eastAsia="ko-KR"/>
        </w:rPr>
        <w:t xml:space="preserve">_flag[ xCb ][ yCb ] is equal to 1, the </w:t>
      </w:r>
      <w:r w:rsidR="00E24DC0" w:rsidRPr="007644C2" w:rsidDel="003C51E6">
        <w:rPr>
          <w:lang w:val="en-CA"/>
        </w:rPr>
        <w:t>array predSample</w:t>
      </w:r>
      <w:r w:rsidR="00E24DC0" w:rsidRPr="007644C2">
        <w:rPr>
          <w:lang w:val="en-CA"/>
        </w:rPr>
        <w:t xml:space="preserve">s </w:t>
      </w:r>
      <w:r w:rsidR="00E24DC0" w:rsidRPr="007644C2" w:rsidDel="003C51E6">
        <w:rPr>
          <w:lang w:val="en-CA"/>
        </w:rPr>
        <w:t>of prediction samples</w:t>
      </w:r>
      <w:r w:rsidR="00E24DC0" w:rsidRPr="007644C2">
        <w:rPr>
          <w:lang w:val="en-CA"/>
        </w:rPr>
        <w:t xml:space="preserve"> is modifed as follows</w:t>
      </w:r>
      <w:r w:rsidRPr="007644C2">
        <w:rPr>
          <w:lang w:val="en-CA" w:eastAsia="ko-KR"/>
        </w:rPr>
        <w:t>:</w:t>
      </w:r>
    </w:p>
    <w:p w14:paraId="69371E68" w14:textId="4EB5B7D6" w:rsidR="00E24DC0" w:rsidRPr="007644C2" w:rsidRDefault="00E24DC0" w:rsidP="00BF6FCA">
      <w:pPr>
        <w:numPr>
          <w:ilvl w:val="0"/>
          <w:numId w:val="5"/>
        </w:numPr>
        <w:tabs>
          <w:tab w:val="clear" w:pos="400"/>
        </w:tabs>
        <w:ind w:left="360" w:hanging="360"/>
        <w:rPr>
          <w:lang w:val="en-CA"/>
        </w:rPr>
      </w:pPr>
      <w:r w:rsidRPr="007644C2">
        <w:rPr>
          <w:lang w:val="en-CA" w:eastAsia="ko-KR"/>
        </w:rPr>
        <w:t>If</w:t>
      </w:r>
      <w:r w:rsidR="00707BD1" w:rsidRPr="007644C2">
        <w:rPr>
          <w:lang w:val="en-CA" w:eastAsia="ko-KR"/>
        </w:rPr>
        <w:t xml:space="preserve"> cIdx is equal to 0, </w:t>
      </w:r>
      <w:r w:rsidR="00707BD1" w:rsidRPr="007644C2">
        <w:rPr>
          <w:lang w:val="en-CA"/>
        </w:rPr>
        <w:t xml:space="preserve">the </w:t>
      </w:r>
      <w:r w:rsidRPr="007644C2">
        <w:rPr>
          <w:lang w:val="en-CA"/>
        </w:rPr>
        <w:t>following applies:</w:t>
      </w:r>
    </w:p>
    <w:p w14:paraId="1D236EC2" w14:textId="378197E3" w:rsidR="00FC2E76" w:rsidRPr="007644C2" w:rsidRDefault="00E24DC0" w:rsidP="00E24DC0">
      <w:pPr>
        <w:numPr>
          <w:ilvl w:val="0"/>
          <w:numId w:val="5"/>
        </w:numPr>
        <w:tabs>
          <w:tab w:val="clear" w:pos="400"/>
        </w:tabs>
        <w:ind w:left="720" w:hanging="360"/>
        <w:rPr>
          <w:lang w:val="en-CA"/>
        </w:rPr>
      </w:pPr>
      <w:r w:rsidRPr="007644C2">
        <w:rPr>
          <w:lang w:val="en-CA"/>
        </w:rPr>
        <w:t xml:space="preserve">The </w:t>
      </w:r>
      <w:r w:rsidR="00FC2E76" w:rsidRPr="007644C2">
        <w:rPr>
          <w:lang w:val="en-CA"/>
        </w:rPr>
        <w:t>general intra sample prediction process as specified in clause </w:t>
      </w:r>
      <w:r w:rsidR="00FC2E76" w:rsidRPr="007644C2">
        <w:rPr>
          <w:highlight w:val="yellow"/>
          <w:lang w:val="en-CA"/>
        </w:rPr>
        <w:fldChar w:fldCharType="begin" w:fldLock="1"/>
      </w:r>
      <w:r w:rsidR="00FC2E76" w:rsidRPr="007644C2">
        <w:rPr>
          <w:lang w:val="en-CA"/>
        </w:rPr>
        <w:instrText xml:space="preserve"> REF _Ref330805706 \r \h </w:instrText>
      </w:r>
      <w:r w:rsidR="00FC2E76" w:rsidRPr="007644C2">
        <w:rPr>
          <w:highlight w:val="yellow"/>
          <w:lang w:val="en-CA"/>
        </w:rPr>
      </w:r>
      <w:r w:rsidR="00FC2E76" w:rsidRPr="007644C2">
        <w:rPr>
          <w:highlight w:val="yellow"/>
          <w:lang w:val="en-CA"/>
        </w:rPr>
        <w:fldChar w:fldCharType="separate"/>
      </w:r>
      <w:r w:rsidR="00C658A1">
        <w:rPr>
          <w:lang w:val="en-CA"/>
        </w:rPr>
        <w:t>8.3.4.2.1</w:t>
      </w:r>
      <w:r w:rsidR="00FC2E76" w:rsidRPr="007644C2">
        <w:rPr>
          <w:highlight w:val="yellow"/>
          <w:lang w:val="en-CA"/>
        </w:rPr>
        <w:fldChar w:fldCharType="end"/>
      </w:r>
      <w:r w:rsidR="00FC2E76" w:rsidRPr="007644C2">
        <w:rPr>
          <w:lang w:val="en-CA"/>
        </w:rPr>
        <w:t xml:space="preserve"> is invoked with the location </w:t>
      </w:r>
      <w:r w:rsidR="00FC2E76" w:rsidRPr="007644C2">
        <w:rPr>
          <w:lang w:val="en-CA" w:eastAsia="ko-KR"/>
        </w:rPr>
        <w:t>( xTbCmp, yTbCmp ) set equal to ( xCb, yCb )</w:t>
      </w:r>
      <w:r w:rsidR="00FC2E76" w:rsidRPr="007644C2">
        <w:rPr>
          <w:lang w:val="en-CA"/>
        </w:rPr>
        <w:t xml:space="preserve">, the intra prediction mode predModeIntra set equal to </w:t>
      </w:r>
      <w:r w:rsidR="00FC2E76" w:rsidRPr="007644C2">
        <w:rPr>
          <w:szCs w:val="22"/>
          <w:lang w:val="en-CA"/>
        </w:rPr>
        <w:t>IntraPredModeY</w:t>
      </w:r>
      <w:r w:rsidR="00FC2E76" w:rsidRPr="007644C2">
        <w:rPr>
          <w:lang w:val="en-CA" w:eastAsia="ko-KR"/>
        </w:rPr>
        <w:t>[ xCb ][ yCb ]</w:t>
      </w:r>
      <w:r w:rsidR="00FC2E76" w:rsidRPr="007644C2">
        <w:rPr>
          <w:lang w:val="en-CA"/>
        </w:rPr>
        <w:t xml:space="preserve">, the transform block width nTbW and height </w:t>
      </w:r>
      <w:r w:rsidR="00FC2E76" w:rsidRPr="007644C2">
        <w:rPr>
          <w:lang w:val="en-CA" w:eastAsia="ko-KR"/>
        </w:rPr>
        <w:t>nTbH set equal to cbWidth and cbHeight</w:t>
      </w:r>
      <w:r w:rsidR="00FC2E76" w:rsidRPr="007644C2">
        <w:rPr>
          <w:lang w:val="en-CA"/>
        </w:rPr>
        <w:t xml:space="preserve">, and the variable cIdx as inputs, and the output is assigned to the (cbWidth)x(cbHeight) array </w:t>
      </w:r>
      <w:r w:rsidR="00FC2E76" w:rsidRPr="007644C2">
        <w:rPr>
          <w:lang w:val="en-CA" w:eastAsia="ko-KR"/>
        </w:rPr>
        <w:t>predSamplesIntra</w:t>
      </w:r>
      <w:r w:rsidR="00FC2E76" w:rsidRPr="007644C2">
        <w:rPr>
          <w:vertAlign w:val="subscript"/>
          <w:lang w:val="en-CA" w:eastAsia="ko-KR"/>
        </w:rPr>
        <w:t>L</w:t>
      </w:r>
      <w:r w:rsidR="00FC2E76" w:rsidRPr="007644C2">
        <w:rPr>
          <w:lang w:val="en-CA"/>
        </w:rPr>
        <w:t>.</w:t>
      </w:r>
    </w:p>
    <w:p w14:paraId="36F44672" w14:textId="598FFF8B" w:rsidR="00AD08F3" w:rsidRPr="007644C2" w:rsidRDefault="00E24DC0" w:rsidP="00151A24">
      <w:pPr>
        <w:numPr>
          <w:ilvl w:val="0"/>
          <w:numId w:val="5"/>
        </w:numPr>
        <w:tabs>
          <w:tab w:val="clear" w:pos="400"/>
        </w:tabs>
        <w:ind w:left="720" w:hanging="360"/>
        <w:rPr>
          <w:lang w:val="en-CA" w:eastAsia="ko-KR"/>
        </w:rPr>
      </w:pPr>
      <w:r w:rsidRPr="007644C2">
        <w:rPr>
          <w:lang w:val="en-CA" w:eastAsia="ko-KR"/>
        </w:rPr>
        <w:t>T</w:t>
      </w:r>
      <w:r w:rsidR="00707BD1" w:rsidRPr="007644C2">
        <w:rPr>
          <w:lang w:val="en-CA" w:eastAsia="ko-KR"/>
        </w:rPr>
        <w:t xml:space="preserve">he </w:t>
      </w:r>
      <w:r w:rsidR="00AD08F3" w:rsidRPr="007644C2">
        <w:rPr>
          <w:lang w:val="en-CA" w:eastAsia="ko-KR"/>
        </w:rPr>
        <w:t xml:space="preserve">weighted sample prediction process for </w:t>
      </w:r>
      <w:r w:rsidR="005811F1" w:rsidRPr="007644C2">
        <w:rPr>
          <w:lang w:val="en-CA" w:eastAsia="ko-KR"/>
        </w:rPr>
        <w:t>combined merge and intra pre</w:t>
      </w:r>
      <w:r w:rsidR="00AD08F3" w:rsidRPr="007644C2">
        <w:rPr>
          <w:lang w:val="en-CA" w:eastAsia="ko-KR"/>
        </w:rPr>
        <w:t>d</w:t>
      </w:r>
      <w:r w:rsidR="005811F1" w:rsidRPr="007644C2">
        <w:rPr>
          <w:lang w:val="en-CA" w:eastAsia="ko-KR"/>
        </w:rPr>
        <w:t>ic</w:t>
      </w:r>
      <w:r w:rsidR="00AD08F3" w:rsidRPr="007644C2">
        <w:rPr>
          <w:lang w:val="en-CA" w:eastAsia="ko-KR"/>
        </w:rPr>
        <w:t>t</w:t>
      </w:r>
      <w:r w:rsidR="005811F1" w:rsidRPr="007644C2">
        <w:rPr>
          <w:lang w:val="en-CA" w:eastAsia="ko-KR"/>
        </w:rPr>
        <w:t>i</w:t>
      </w:r>
      <w:r w:rsidR="00AD08F3" w:rsidRPr="007644C2">
        <w:rPr>
          <w:lang w:val="en-CA" w:eastAsia="ko-KR"/>
        </w:rPr>
        <w:t>on</w:t>
      </w:r>
      <w:r w:rsidR="005811F1" w:rsidRPr="007644C2">
        <w:rPr>
          <w:lang w:val="en-CA" w:eastAsia="ko-KR"/>
        </w:rPr>
        <w:t xml:space="preserve"> as specified in clause </w:t>
      </w:r>
      <w:r w:rsidR="005811F1" w:rsidRPr="007644C2">
        <w:rPr>
          <w:lang w:val="en-CA" w:eastAsia="ko-KR"/>
        </w:rPr>
        <w:fldChar w:fldCharType="begin" w:fldLock="1"/>
      </w:r>
      <w:r w:rsidR="005811F1" w:rsidRPr="007644C2">
        <w:rPr>
          <w:lang w:val="en-CA" w:eastAsia="ko-KR"/>
        </w:rPr>
        <w:instrText xml:space="preserve"> REF _Ref531882861 \r \h </w:instrText>
      </w:r>
      <w:r w:rsidR="005811F1" w:rsidRPr="007644C2">
        <w:rPr>
          <w:lang w:val="en-CA" w:eastAsia="ko-KR"/>
        </w:rPr>
      </w:r>
      <w:r w:rsidR="005811F1" w:rsidRPr="007644C2">
        <w:rPr>
          <w:lang w:val="en-CA" w:eastAsia="ko-KR"/>
        </w:rPr>
        <w:fldChar w:fldCharType="separate"/>
      </w:r>
      <w:r w:rsidR="00C658A1">
        <w:rPr>
          <w:lang w:val="en-CA" w:eastAsia="ko-KR"/>
        </w:rPr>
        <w:t>8.4.6.6</w:t>
      </w:r>
      <w:r w:rsidR="005811F1" w:rsidRPr="007644C2">
        <w:rPr>
          <w:lang w:val="en-CA" w:eastAsia="ko-KR"/>
        </w:rPr>
        <w:fldChar w:fldCharType="end"/>
      </w:r>
      <w:r w:rsidR="00AD08F3" w:rsidRPr="007644C2">
        <w:rPr>
          <w:lang w:val="en-CA" w:eastAsia="ko-KR"/>
        </w:rPr>
        <w:t xml:space="preserve"> </w:t>
      </w:r>
      <w:r w:rsidR="005811F1" w:rsidRPr="007644C2">
        <w:rPr>
          <w:lang w:val="en-CA" w:eastAsia="ko-KR"/>
        </w:rPr>
        <w:t xml:space="preserve">is invoked </w:t>
      </w:r>
      <w:r w:rsidR="00AD08F3" w:rsidRPr="007644C2">
        <w:rPr>
          <w:lang w:val="en-CA" w:eastAsia="ko-KR"/>
        </w:rPr>
        <w:t xml:space="preserve">with the coding block width cbWidth, the coding block height cbHeight, the sample arrays </w:t>
      </w:r>
      <w:r w:rsidR="00F8418C" w:rsidRPr="007644C2">
        <w:rPr>
          <w:lang w:val="en-CA" w:eastAsia="ko-KR"/>
        </w:rPr>
        <w:t xml:space="preserve">predSamplesInter and predSamplesIntra set equal to </w:t>
      </w:r>
      <w:r w:rsidR="00AD08F3" w:rsidRPr="007644C2">
        <w:rPr>
          <w:lang w:val="en-CA" w:eastAsia="ko-KR"/>
        </w:rPr>
        <w:t xml:space="preserve">predSamples </w:t>
      </w:r>
      <w:r w:rsidR="005811F1" w:rsidRPr="007644C2">
        <w:rPr>
          <w:lang w:val="en-CA" w:eastAsia="ko-KR"/>
        </w:rPr>
        <w:t xml:space="preserve">and </w:t>
      </w:r>
      <w:r w:rsidR="00AD08F3" w:rsidRPr="007644C2">
        <w:rPr>
          <w:lang w:val="en-CA" w:eastAsia="ko-KR"/>
        </w:rPr>
        <w:t>predSamplesIntra</w:t>
      </w:r>
      <w:r w:rsidR="00AD08F3" w:rsidRPr="007644C2">
        <w:rPr>
          <w:vertAlign w:val="subscript"/>
          <w:lang w:val="en-CA" w:eastAsia="ko-KR"/>
        </w:rPr>
        <w:t>L</w:t>
      </w:r>
      <w:r w:rsidR="00AD08F3" w:rsidRPr="007644C2">
        <w:rPr>
          <w:lang w:val="en-CA" w:eastAsia="ko-KR"/>
        </w:rPr>
        <w:t xml:space="preserve">, </w:t>
      </w:r>
      <w:r w:rsidR="00F8418C" w:rsidRPr="007644C2">
        <w:rPr>
          <w:lang w:val="en-CA" w:eastAsia="ko-KR"/>
        </w:rPr>
        <w:t xml:space="preserve">respectively, </w:t>
      </w:r>
      <w:r w:rsidR="00BD048E" w:rsidRPr="007644C2">
        <w:rPr>
          <w:lang w:val="en-CA" w:eastAsia="ko-KR"/>
        </w:rPr>
        <w:t xml:space="preserve">the intra prediction mode predModeIntra set equal to </w:t>
      </w:r>
      <w:r w:rsidR="00BD048E" w:rsidRPr="007644C2">
        <w:rPr>
          <w:szCs w:val="22"/>
          <w:lang w:val="en-CA"/>
        </w:rPr>
        <w:t>IntraPredModeY</w:t>
      </w:r>
      <w:r w:rsidR="00BD048E" w:rsidRPr="007644C2">
        <w:rPr>
          <w:lang w:val="en-CA" w:eastAsia="ko-KR"/>
        </w:rPr>
        <w:t xml:space="preserve">[ xCb ][ yCb ], </w:t>
      </w:r>
      <w:r w:rsidR="005811F1" w:rsidRPr="007644C2">
        <w:rPr>
          <w:lang w:val="en-CA" w:eastAsia="ko-KR"/>
        </w:rPr>
        <w:t xml:space="preserve">and </w:t>
      </w:r>
      <w:r w:rsidR="00AD08F3" w:rsidRPr="007644C2">
        <w:rPr>
          <w:lang w:val="en-CA" w:eastAsia="ko-KR"/>
        </w:rPr>
        <w:t xml:space="preserve">the colour component index cIdx as inputs, and the </w:t>
      </w:r>
      <w:r w:rsidR="00F8418C" w:rsidRPr="007644C2">
        <w:rPr>
          <w:lang w:val="en-CA" w:eastAsia="ko-KR"/>
        </w:rPr>
        <w:t>output is assigend to the</w:t>
      </w:r>
      <w:r w:rsidR="00AD08F3" w:rsidRPr="007644C2">
        <w:rPr>
          <w:lang w:val="en-CA" w:eastAsia="ko-KR"/>
        </w:rPr>
        <w:t xml:space="preserve"> </w:t>
      </w:r>
      <w:r w:rsidR="00F8418C" w:rsidRPr="007644C2">
        <w:rPr>
          <w:lang w:val="en-CA"/>
        </w:rPr>
        <w:t>(cbWidth)x(cbHeight)</w:t>
      </w:r>
      <w:r w:rsidR="005811F1" w:rsidRPr="007644C2">
        <w:rPr>
          <w:lang w:val="en-CA" w:eastAsia="ko-KR"/>
        </w:rPr>
        <w:t xml:space="preserve"> array</w:t>
      </w:r>
      <w:r w:rsidR="00AD08F3" w:rsidRPr="007644C2">
        <w:rPr>
          <w:lang w:val="en-CA" w:eastAsia="ko-KR"/>
        </w:rPr>
        <w:t xml:space="preserve"> predSamples.</w:t>
      </w:r>
    </w:p>
    <w:p w14:paraId="74FC92E7" w14:textId="4F84AA4D" w:rsidR="00E24DC0" w:rsidRPr="007644C2" w:rsidRDefault="00E24DC0" w:rsidP="00BF6FCA">
      <w:pPr>
        <w:numPr>
          <w:ilvl w:val="0"/>
          <w:numId w:val="5"/>
        </w:numPr>
        <w:tabs>
          <w:tab w:val="clear" w:pos="400"/>
        </w:tabs>
        <w:ind w:left="360" w:hanging="360"/>
        <w:rPr>
          <w:lang w:val="en-CA"/>
        </w:rPr>
      </w:pPr>
      <w:r w:rsidRPr="007644C2">
        <w:rPr>
          <w:lang w:val="en-CA" w:eastAsia="ko-KR"/>
        </w:rPr>
        <w:t xml:space="preserve">Otherwise, if </w:t>
      </w:r>
      <w:r w:rsidR="00707BD1" w:rsidRPr="007644C2">
        <w:rPr>
          <w:lang w:val="en-CA" w:eastAsia="ko-KR"/>
        </w:rPr>
        <w:t xml:space="preserve">cIdx is equal to 1, </w:t>
      </w:r>
      <w:r w:rsidR="00707BD1" w:rsidRPr="007644C2">
        <w:rPr>
          <w:lang w:val="en-CA"/>
        </w:rPr>
        <w:t xml:space="preserve">the </w:t>
      </w:r>
      <w:r w:rsidRPr="007644C2">
        <w:rPr>
          <w:lang w:val="en-CA"/>
        </w:rPr>
        <w:t>following applies:</w:t>
      </w:r>
    </w:p>
    <w:p w14:paraId="3241BAFE" w14:textId="58EF33BE" w:rsidR="004D564E" w:rsidRPr="007644C2" w:rsidRDefault="00E24DC0" w:rsidP="00151A24">
      <w:pPr>
        <w:numPr>
          <w:ilvl w:val="0"/>
          <w:numId w:val="5"/>
        </w:numPr>
        <w:tabs>
          <w:tab w:val="clear" w:pos="400"/>
        </w:tabs>
        <w:ind w:left="720" w:hanging="360"/>
        <w:rPr>
          <w:lang w:val="en-CA"/>
        </w:rPr>
      </w:pPr>
      <w:r w:rsidRPr="007644C2">
        <w:rPr>
          <w:lang w:val="en-CA"/>
        </w:rPr>
        <w:t xml:space="preserve">The </w:t>
      </w:r>
      <w:r w:rsidR="004D564E" w:rsidRPr="007644C2">
        <w:rPr>
          <w:lang w:val="en-CA"/>
        </w:rPr>
        <w:t>general intra sample prediction process as specified in clause </w:t>
      </w:r>
      <w:r w:rsidR="004D564E" w:rsidRPr="007644C2">
        <w:rPr>
          <w:highlight w:val="yellow"/>
          <w:lang w:val="en-CA"/>
        </w:rPr>
        <w:fldChar w:fldCharType="begin" w:fldLock="1"/>
      </w:r>
      <w:r w:rsidR="004D564E" w:rsidRPr="007644C2">
        <w:rPr>
          <w:lang w:val="en-CA"/>
        </w:rPr>
        <w:instrText xml:space="preserve"> REF _Ref330805706 \r \h </w:instrText>
      </w:r>
      <w:r w:rsidR="004D564E" w:rsidRPr="007644C2">
        <w:rPr>
          <w:highlight w:val="yellow"/>
          <w:lang w:val="en-CA"/>
        </w:rPr>
      </w:r>
      <w:r w:rsidR="004D564E" w:rsidRPr="007644C2">
        <w:rPr>
          <w:highlight w:val="yellow"/>
          <w:lang w:val="en-CA"/>
        </w:rPr>
        <w:fldChar w:fldCharType="separate"/>
      </w:r>
      <w:r w:rsidR="00C658A1">
        <w:rPr>
          <w:lang w:val="en-CA"/>
        </w:rPr>
        <w:t>8.3.4.2.1</w:t>
      </w:r>
      <w:r w:rsidR="004D564E" w:rsidRPr="007644C2">
        <w:rPr>
          <w:highlight w:val="yellow"/>
          <w:lang w:val="en-CA"/>
        </w:rPr>
        <w:fldChar w:fldCharType="end"/>
      </w:r>
      <w:r w:rsidR="004D564E" w:rsidRPr="007644C2">
        <w:rPr>
          <w:lang w:val="en-CA"/>
        </w:rPr>
        <w:t xml:space="preserve"> is invoked with the location </w:t>
      </w:r>
      <w:r w:rsidR="004D564E" w:rsidRPr="007644C2">
        <w:rPr>
          <w:lang w:val="en-CA" w:eastAsia="ko-KR"/>
        </w:rPr>
        <w:t>( xTbCmp, yTbCmp ) set equal to ( xCb / 2, yCb / 2 )</w:t>
      </w:r>
      <w:r w:rsidR="004D564E" w:rsidRPr="007644C2">
        <w:rPr>
          <w:lang w:val="en-CA"/>
        </w:rPr>
        <w:t xml:space="preserve">, the intra prediction mode predModeIntra set equal to </w:t>
      </w:r>
      <w:r w:rsidR="004D564E" w:rsidRPr="007644C2">
        <w:rPr>
          <w:szCs w:val="22"/>
          <w:lang w:val="en-CA"/>
        </w:rPr>
        <w:t>IntraPredModeY</w:t>
      </w:r>
      <w:r w:rsidR="004D564E" w:rsidRPr="007644C2">
        <w:rPr>
          <w:lang w:val="en-CA" w:eastAsia="ko-KR"/>
        </w:rPr>
        <w:t>[ xCb ][ yCb ]</w:t>
      </w:r>
      <w:r w:rsidR="004D564E" w:rsidRPr="007644C2">
        <w:rPr>
          <w:lang w:val="en-CA"/>
        </w:rPr>
        <w:t xml:space="preserve">, the transform block width nTbW and height </w:t>
      </w:r>
      <w:r w:rsidR="004D564E" w:rsidRPr="007644C2">
        <w:rPr>
          <w:lang w:val="en-CA" w:eastAsia="ko-KR"/>
        </w:rPr>
        <w:t>nTbH set equal to cbWidth / 2 and cbHeight / 2</w:t>
      </w:r>
      <w:r w:rsidR="004D564E" w:rsidRPr="007644C2">
        <w:rPr>
          <w:lang w:val="en-CA"/>
        </w:rPr>
        <w:t>, and the variable cIdx as inputs, and the output is assigned to the (cbWidth</w:t>
      </w:r>
      <w:r w:rsidR="004D564E" w:rsidRPr="007644C2">
        <w:rPr>
          <w:lang w:val="en-CA" w:eastAsia="ko-KR"/>
        </w:rPr>
        <w:t> / 2</w:t>
      </w:r>
      <w:r w:rsidR="004D564E" w:rsidRPr="007644C2">
        <w:rPr>
          <w:lang w:val="en-CA"/>
        </w:rPr>
        <w:t>)x(cbHeight</w:t>
      </w:r>
      <w:r w:rsidR="004D564E" w:rsidRPr="007644C2">
        <w:rPr>
          <w:lang w:val="en-CA" w:eastAsia="ko-KR"/>
        </w:rPr>
        <w:t> / 2</w:t>
      </w:r>
      <w:r w:rsidR="004D564E" w:rsidRPr="007644C2">
        <w:rPr>
          <w:lang w:val="en-CA"/>
        </w:rPr>
        <w:t xml:space="preserve">) array </w:t>
      </w:r>
      <w:r w:rsidR="004D564E" w:rsidRPr="007644C2">
        <w:rPr>
          <w:lang w:val="en-CA" w:eastAsia="ko-KR"/>
        </w:rPr>
        <w:t>predSamplesIntra</w:t>
      </w:r>
      <w:r w:rsidR="004D564E" w:rsidRPr="007644C2">
        <w:rPr>
          <w:vertAlign w:val="subscript"/>
          <w:lang w:val="en-CA" w:eastAsia="ko-KR"/>
        </w:rPr>
        <w:t>Cb</w:t>
      </w:r>
      <w:r w:rsidR="004D564E" w:rsidRPr="007644C2">
        <w:rPr>
          <w:lang w:val="en-CA"/>
        </w:rPr>
        <w:t>.</w:t>
      </w:r>
    </w:p>
    <w:p w14:paraId="2FDCEAB9" w14:textId="177086D4" w:rsidR="00612107" w:rsidRPr="007644C2" w:rsidRDefault="00612107" w:rsidP="00151A24">
      <w:pPr>
        <w:numPr>
          <w:ilvl w:val="0"/>
          <w:numId w:val="5"/>
        </w:numPr>
        <w:tabs>
          <w:tab w:val="clear" w:pos="400"/>
        </w:tabs>
        <w:ind w:left="720" w:hanging="360"/>
        <w:rPr>
          <w:lang w:val="en-CA" w:eastAsia="ko-KR"/>
        </w:rPr>
      </w:pPr>
      <w:r w:rsidRPr="007644C2">
        <w:rPr>
          <w:lang w:val="en-CA" w:eastAsia="ko-KR"/>
        </w:rPr>
        <w:t>The weighted sample prediction process for combined merge and intra prediction as specified in clause </w:t>
      </w:r>
      <w:r w:rsidRPr="007644C2">
        <w:rPr>
          <w:lang w:val="en-CA" w:eastAsia="ko-KR"/>
        </w:rPr>
        <w:fldChar w:fldCharType="begin" w:fldLock="1"/>
      </w:r>
      <w:r w:rsidRPr="007644C2">
        <w:rPr>
          <w:lang w:val="en-CA" w:eastAsia="ko-KR"/>
        </w:rPr>
        <w:instrText xml:space="preserve"> REF _Ref531882861 \r \h </w:instrText>
      </w:r>
      <w:r w:rsidRPr="007644C2">
        <w:rPr>
          <w:lang w:val="en-CA" w:eastAsia="ko-KR"/>
        </w:rPr>
      </w:r>
      <w:r w:rsidRPr="007644C2">
        <w:rPr>
          <w:lang w:val="en-CA" w:eastAsia="ko-KR"/>
        </w:rPr>
        <w:fldChar w:fldCharType="separate"/>
      </w:r>
      <w:r w:rsidR="00C658A1">
        <w:rPr>
          <w:lang w:val="en-CA" w:eastAsia="ko-KR"/>
        </w:rPr>
        <w:t>8.4.6.6</w:t>
      </w:r>
      <w:r w:rsidRPr="007644C2">
        <w:rPr>
          <w:lang w:val="en-CA" w:eastAsia="ko-KR"/>
        </w:rPr>
        <w:fldChar w:fldCharType="end"/>
      </w:r>
      <w:r w:rsidRPr="007644C2">
        <w:rPr>
          <w:lang w:val="en-CA" w:eastAsia="ko-KR"/>
        </w:rPr>
        <w:t xml:space="preserve"> is invoked with the coding block width cbWidth / 2, the coding block height cbHeight / 2, the sample arrays predSamplesInter and predSamplesIntra set equal to predSamples</w:t>
      </w:r>
      <w:r w:rsidRPr="007644C2">
        <w:rPr>
          <w:vertAlign w:val="subscript"/>
          <w:lang w:val="en-CA" w:eastAsia="ko-KR"/>
        </w:rPr>
        <w:t>Cb</w:t>
      </w:r>
      <w:r w:rsidRPr="007644C2">
        <w:rPr>
          <w:lang w:val="en-CA" w:eastAsia="ko-KR"/>
        </w:rPr>
        <w:t xml:space="preserve"> and predSamplesIntra</w:t>
      </w:r>
      <w:r w:rsidRPr="007644C2">
        <w:rPr>
          <w:vertAlign w:val="subscript"/>
          <w:lang w:val="en-CA" w:eastAsia="ko-KR"/>
        </w:rPr>
        <w:t>Cb</w:t>
      </w:r>
      <w:r w:rsidRPr="007644C2">
        <w:rPr>
          <w:lang w:val="en-CA" w:eastAsia="ko-KR"/>
        </w:rPr>
        <w:t xml:space="preserve">, respectively, the intra prediction mode predModeIntra set equal to </w:t>
      </w:r>
      <w:r w:rsidRPr="007644C2">
        <w:rPr>
          <w:szCs w:val="22"/>
          <w:lang w:val="en-CA"/>
        </w:rPr>
        <w:t>IntraPredModeY</w:t>
      </w:r>
      <w:r w:rsidRPr="007644C2">
        <w:rPr>
          <w:lang w:val="en-CA" w:eastAsia="ko-KR"/>
        </w:rPr>
        <w:t xml:space="preserve">[ xCb ][ yCb ], and the colour component index cIdx as inputs, and the output is assigend to the </w:t>
      </w:r>
      <w:r w:rsidRPr="007644C2">
        <w:rPr>
          <w:lang w:val="en-CA"/>
        </w:rPr>
        <w:t>(cbWidth</w:t>
      </w:r>
      <w:r w:rsidRPr="007644C2">
        <w:rPr>
          <w:lang w:val="en-CA" w:eastAsia="ko-KR"/>
        </w:rPr>
        <w:t> / 2</w:t>
      </w:r>
      <w:r w:rsidRPr="007644C2">
        <w:rPr>
          <w:lang w:val="en-CA"/>
        </w:rPr>
        <w:t>)x(cbHeight</w:t>
      </w:r>
      <w:r w:rsidRPr="007644C2">
        <w:rPr>
          <w:lang w:val="en-CA" w:eastAsia="ko-KR"/>
        </w:rPr>
        <w:t> / 2</w:t>
      </w:r>
      <w:r w:rsidRPr="007644C2">
        <w:rPr>
          <w:lang w:val="en-CA"/>
        </w:rPr>
        <w:t>)</w:t>
      </w:r>
      <w:r w:rsidRPr="007644C2">
        <w:rPr>
          <w:lang w:val="en-CA" w:eastAsia="ko-KR"/>
        </w:rPr>
        <w:t xml:space="preserve"> array predSamples.</w:t>
      </w:r>
    </w:p>
    <w:p w14:paraId="05A0F137" w14:textId="1BCCF2B3" w:rsidR="00E24DC0" w:rsidRPr="007644C2" w:rsidRDefault="00E24DC0" w:rsidP="00BF6FCA">
      <w:pPr>
        <w:numPr>
          <w:ilvl w:val="0"/>
          <w:numId w:val="5"/>
        </w:numPr>
        <w:tabs>
          <w:tab w:val="clear" w:pos="400"/>
        </w:tabs>
        <w:ind w:left="360" w:hanging="360"/>
        <w:rPr>
          <w:lang w:val="en-CA"/>
        </w:rPr>
      </w:pPr>
      <w:r w:rsidRPr="007644C2">
        <w:rPr>
          <w:lang w:val="en-CA" w:eastAsia="ko-KR"/>
        </w:rPr>
        <w:t>Otherwise (</w:t>
      </w:r>
      <w:r w:rsidR="00B4554B" w:rsidRPr="007644C2">
        <w:rPr>
          <w:lang w:val="en-CA" w:eastAsia="ko-KR"/>
        </w:rPr>
        <w:t>cIdx is equal to 2</w:t>
      </w:r>
      <w:r w:rsidRPr="007644C2">
        <w:rPr>
          <w:lang w:val="en-CA" w:eastAsia="ko-KR"/>
        </w:rPr>
        <w:t>)</w:t>
      </w:r>
      <w:r w:rsidR="00B4554B" w:rsidRPr="007644C2">
        <w:rPr>
          <w:lang w:val="en-CA" w:eastAsia="ko-KR"/>
        </w:rPr>
        <w:t xml:space="preserve">, </w:t>
      </w:r>
      <w:r w:rsidR="00B4554B" w:rsidRPr="007644C2">
        <w:rPr>
          <w:lang w:val="en-CA"/>
        </w:rPr>
        <w:t xml:space="preserve">the </w:t>
      </w:r>
      <w:r w:rsidRPr="007644C2">
        <w:rPr>
          <w:lang w:val="en-CA"/>
        </w:rPr>
        <w:t>following applies:</w:t>
      </w:r>
    </w:p>
    <w:p w14:paraId="47AE944C" w14:textId="08250409" w:rsidR="004D564E" w:rsidRPr="007644C2" w:rsidRDefault="00E24DC0" w:rsidP="00151A24">
      <w:pPr>
        <w:numPr>
          <w:ilvl w:val="0"/>
          <w:numId w:val="5"/>
        </w:numPr>
        <w:tabs>
          <w:tab w:val="clear" w:pos="400"/>
        </w:tabs>
        <w:ind w:left="720" w:hanging="360"/>
        <w:rPr>
          <w:lang w:val="en-CA"/>
        </w:rPr>
      </w:pPr>
      <w:r w:rsidRPr="007644C2">
        <w:rPr>
          <w:lang w:val="en-CA"/>
        </w:rPr>
        <w:t xml:space="preserve">The </w:t>
      </w:r>
      <w:r w:rsidR="004D564E" w:rsidRPr="007644C2">
        <w:rPr>
          <w:lang w:val="en-CA"/>
        </w:rPr>
        <w:t>general intra sample prediction process as specified in clause </w:t>
      </w:r>
      <w:r w:rsidR="004D564E" w:rsidRPr="007644C2">
        <w:rPr>
          <w:highlight w:val="yellow"/>
          <w:lang w:val="en-CA"/>
        </w:rPr>
        <w:fldChar w:fldCharType="begin" w:fldLock="1"/>
      </w:r>
      <w:r w:rsidR="004D564E" w:rsidRPr="007644C2">
        <w:rPr>
          <w:lang w:val="en-CA"/>
        </w:rPr>
        <w:instrText xml:space="preserve"> REF _Ref330805706 \r \h </w:instrText>
      </w:r>
      <w:r w:rsidR="004D564E" w:rsidRPr="007644C2">
        <w:rPr>
          <w:highlight w:val="yellow"/>
          <w:lang w:val="en-CA"/>
        </w:rPr>
      </w:r>
      <w:r w:rsidR="004D564E" w:rsidRPr="007644C2">
        <w:rPr>
          <w:highlight w:val="yellow"/>
          <w:lang w:val="en-CA"/>
        </w:rPr>
        <w:fldChar w:fldCharType="separate"/>
      </w:r>
      <w:r w:rsidR="00C658A1">
        <w:rPr>
          <w:lang w:val="en-CA"/>
        </w:rPr>
        <w:t>8.3.4.2.1</w:t>
      </w:r>
      <w:r w:rsidR="004D564E" w:rsidRPr="007644C2">
        <w:rPr>
          <w:highlight w:val="yellow"/>
          <w:lang w:val="en-CA"/>
        </w:rPr>
        <w:fldChar w:fldCharType="end"/>
      </w:r>
      <w:r w:rsidR="004D564E" w:rsidRPr="007644C2">
        <w:rPr>
          <w:lang w:val="en-CA"/>
        </w:rPr>
        <w:t xml:space="preserve"> is invoked with the location </w:t>
      </w:r>
      <w:r w:rsidR="004D564E" w:rsidRPr="007644C2">
        <w:rPr>
          <w:lang w:val="en-CA" w:eastAsia="ko-KR"/>
        </w:rPr>
        <w:t>( xTbCmp, yTbCmp ) set equal to ( xCb / 2, yCb / 2 )</w:t>
      </w:r>
      <w:r w:rsidR="004D564E" w:rsidRPr="007644C2">
        <w:rPr>
          <w:lang w:val="en-CA"/>
        </w:rPr>
        <w:t xml:space="preserve">, the intra prediction mode predModeIntra set equal to </w:t>
      </w:r>
      <w:r w:rsidR="004D564E" w:rsidRPr="007644C2">
        <w:rPr>
          <w:szCs w:val="22"/>
          <w:lang w:val="en-CA"/>
        </w:rPr>
        <w:t>IntraPredModeY</w:t>
      </w:r>
      <w:r w:rsidR="004D564E" w:rsidRPr="007644C2">
        <w:rPr>
          <w:lang w:val="en-CA" w:eastAsia="ko-KR"/>
        </w:rPr>
        <w:t>[ xCb ][ yCb ]</w:t>
      </w:r>
      <w:r w:rsidR="004D564E" w:rsidRPr="007644C2">
        <w:rPr>
          <w:lang w:val="en-CA"/>
        </w:rPr>
        <w:t xml:space="preserve">, the transform block width nTbW and height </w:t>
      </w:r>
      <w:r w:rsidR="004D564E" w:rsidRPr="007644C2">
        <w:rPr>
          <w:lang w:val="en-CA" w:eastAsia="ko-KR"/>
        </w:rPr>
        <w:t>nTbH set equal to cbWidth / 2 and cbHeight / 2</w:t>
      </w:r>
      <w:r w:rsidR="004D564E" w:rsidRPr="007644C2">
        <w:rPr>
          <w:lang w:val="en-CA"/>
        </w:rPr>
        <w:t>, and the variable cIdx as inputs, and the output is assigned to the (cbWidth</w:t>
      </w:r>
      <w:r w:rsidR="004D564E" w:rsidRPr="007644C2">
        <w:rPr>
          <w:lang w:val="en-CA" w:eastAsia="ko-KR"/>
        </w:rPr>
        <w:t> / 2</w:t>
      </w:r>
      <w:r w:rsidR="004D564E" w:rsidRPr="007644C2">
        <w:rPr>
          <w:lang w:val="en-CA"/>
        </w:rPr>
        <w:t>)x(cbHeight</w:t>
      </w:r>
      <w:r w:rsidR="004D564E" w:rsidRPr="007644C2">
        <w:rPr>
          <w:lang w:val="en-CA" w:eastAsia="ko-KR"/>
        </w:rPr>
        <w:t> / 2</w:t>
      </w:r>
      <w:r w:rsidR="004D564E" w:rsidRPr="007644C2">
        <w:rPr>
          <w:lang w:val="en-CA"/>
        </w:rPr>
        <w:t xml:space="preserve">) array </w:t>
      </w:r>
      <w:r w:rsidR="004D564E" w:rsidRPr="007644C2">
        <w:rPr>
          <w:lang w:val="en-CA" w:eastAsia="ko-KR"/>
        </w:rPr>
        <w:t>predSamplesIntra</w:t>
      </w:r>
      <w:r w:rsidR="004D564E" w:rsidRPr="007644C2">
        <w:rPr>
          <w:vertAlign w:val="subscript"/>
          <w:lang w:val="en-CA" w:eastAsia="ko-KR"/>
        </w:rPr>
        <w:t>Cr</w:t>
      </w:r>
      <w:r w:rsidR="004D564E" w:rsidRPr="007644C2">
        <w:rPr>
          <w:lang w:val="en-CA"/>
        </w:rPr>
        <w:t>.</w:t>
      </w:r>
    </w:p>
    <w:p w14:paraId="45BB5F55" w14:textId="3AD92802" w:rsidR="00612107" w:rsidRPr="007644C2" w:rsidRDefault="00612107" w:rsidP="00151A24">
      <w:pPr>
        <w:numPr>
          <w:ilvl w:val="0"/>
          <w:numId w:val="5"/>
        </w:numPr>
        <w:tabs>
          <w:tab w:val="clear" w:pos="400"/>
        </w:tabs>
        <w:ind w:left="720" w:hanging="360"/>
        <w:rPr>
          <w:lang w:val="en-CA" w:eastAsia="ko-KR"/>
        </w:rPr>
      </w:pPr>
      <w:r w:rsidRPr="007644C2">
        <w:rPr>
          <w:lang w:val="en-CA" w:eastAsia="ko-KR"/>
        </w:rPr>
        <w:lastRenderedPageBreak/>
        <w:t>The weighted sample prediction process for combined merge and intra prediction as specified in clause </w:t>
      </w:r>
      <w:r w:rsidRPr="007644C2">
        <w:rPr>
          <w:lang w:val="en-CA" w:eastAsia="ko-KR"/>
        </w:rPr>
        <w:fldChar w:fldCharType="begin" w:fldLock="1"/>
      </w:r>
      <w:r w:rsidRPr="007644C2">
        <w:rPr>
          <w:lang w:val="en-CA" w:eastAsia="ko-KR"/>
        </w:rPr>
        <w:instrText xml:space="preserve"> REF _Ref531882861 \r \h </w:instrText>
      </w:r>
      <w:r w:rsidRPr="007644C2">
        <w:rPr>
          <w:lang w:val="en-CA" w:eastAsia="ko-KR"/>
        </w:rPr>
      </w:r>
      <w:r w:rsidRPr="007644C2">
        <w:rPr>
          <w:lang w:val="en-CA" w:eastAsia="ko-KR"/>
        </w:rPr>
        <w:fldChar w:fldCharType="separate"/>
      </w:r>
      <w:r w:rsidR="00C658A1">
        <w:rPr>
          <w:lang w:val="en-CA" w:eastAsia="ko-KR"/>
        </w:rPr>
        <w:t>8.4.6.6</w:t>
      </w:r>
      <w:r w:rsidRPr="007644C2">
        <w:rPr>
          <w:lang w:val="en-CA" w:eastAsia="ko-KR"/>
        </w:rPr>
        <w:fldChar w:fldCharType="end"/>
      </w:r>
      <w:r w:rsidRPr="007644C2">
        <w:rPr>
          <w:lang w:val="en-CA" w:eastAsia="ko-KR"/>
        </w:rPr>
        <w:t xml:space="preserve"> is invoked with the coding block width cbWidth / 2, the coding block height cbHeight / 2, the sample arrays predSamplesInter and predSamplesIntra set equal to predSamples</w:t>
      </w:r>
      <w:r w:rsidR="004D564E" w:rsidRPr="007644C2">
        <w:rPr>
          <w:vertAlign w:val="subscript"/>
          <w:lang w:val="en-CA" w:eastAsia="ko-KR"/>
        </w:rPr>
        <w:t>Cr</w:t>
      </w:r>
      <w:r w:rsidRPr="007644C2">
        <w:rPr>
          <w:lang w:val="en-CA" w:eastAsia="ko-KR"/>
        </w:rPr>
        <w:t xml:space="preserve"> and predSamplesIntra</w:t>
      </w:r>
      <w:r w:rsidR="004D564E" w:rsidRPr="007644C2">
        <w:rPr>
          <w:vertAlign w:val="subscript"/>
          <w:lang w:val="en-CA" w:eastAsia="ko-KR"/>
        </w:rPr>
        <w:t>Cr</w:t>
      </w:r>
      <w:r w:rsidRPr="007644C2">
        <w:rPr>
          <w:lang w:val="en-CA" w:eastAsia="ko-KR"/>
        </w:rPr>
        <w:t xml:space="preserve">, respectively, the intra prediction mode predModeIntra set equal to </w:t>
      </w:r>
      <w:r w:rsidRPr="007644C2">
        <w:rPr>
          <w:szCs w:val="22"/>
          <w:lang w:val="en-CA"/>
        </w:rPr>
        <w:t>IntraPredModeY</w:t>
      </w:r>
      <w:r w:rsidRPr="007644C2">
        <w:rPr>
          <w:lang w:val="en-CA" w:eastAsia="ko-KR"/>
        </w:rPr>
        <w:t xml:space="preserve">[ xCb ][ yCb ], and the colour component index cIdx as inputs, and the output is assigend to the </w:t>
      </w:r>
      <w:r w:rsidRPr="007644C2">
        <w:rPr>
          <w:lang w:val="en-CA"/>
        </w:rPr>
        <w:t>(cbWidth</w:t>
      </w:r>
      <w:r w:rsidRPr="007644C2">
        <w:rPr>
          <w:lang w:val="en-CA" w:eastAsia="ko-KR"/>
        </w:rPr>
        <w:t> / 2</w:t>
      </w:r>
      <w:r w:rsidRPr="007644C2">
        <w:rPr>
          <w:lang w:val="en-CA"/>
        </w:rPr>
        <w:t>)x(cbHeight</w:t>
      </w:r>
      <w:r w:rsidRPr="007644C2">
        <w:rPr>
          <w:lang w:val="en-CA" w:eastAsia="ko-KR"/>
        </w:rPr>
        <w:t> / 2</w:t>
      </w:r>
      <w:r w:rsidRPr="007644C2">
        <w:rPr>
          <w:lang w:val="en-CA"/>
        </w:rPr>
        <w:t>)</w:t>
      </w:r>
      <w:r w:rsidRPr="007644C2">
        <w:rPr>
          <w:lang w:val="en-CA" w:eastAsia="ko-KR"/>
        </w:rPr>
        <w:t xml:space="preserve"> array predSamples.</w:t>
      </w:r>
    </w:p>
    <w:p w14:paraId="5B12CB62" w14:textId="77777777" w:rsidR="0057383D" w:rsidRPr="007644C2" w:rsidRDefault="0057383D" w:rsidP="0057383D">
      <w:pPr>
        <w:rPr>
          <w:rFonts w:eastAsia="Malgun Gothic"/>
          <w:lang w:val="en-CA" w:eastAsia="ko-KR"/>
        </w:rPr>
      </w:pPr>
    </w:p>
    <w:p w14:paraId="7B1156D3" w14:textId="77777777" w:rsidR="0057383D" w:rsidRPr="007644C2" w:rsidDel="003C51E6" w:rsidRDefault="0057383D" w:rsidP="0057383D">
      <w:pPr>
        <w:pStyle w:val="40"/>
        <w:rPr>
          <w:lang w:val="en-CA"/>
        </w:rPr>
      </w:pPr>
      <w:bookmarkStart w:id="1878" w:name="_Ref330936353"/>
      <w:r w:rsidRPr="007644C2" w:rsidDel="003C51E6">
        <w:rPr>
          <w:lang w:val="en-CA"/>
        </w:rPr>
        <w:t>Reference picture selection process</w:t>
      </w:r>
      <w:bookmarkEnd w:id="1878"/>
    </w:p>
    <w:p w14:paraId="54B25AD9" w14:textId="1DE64A71" w:rsidR="0030382C" w:rsidRPr="007644C2" w:rsidRDefault="0057383D" w:rsidP="0057383D">
      <w:pPr>
        <w:rPr>
          <w:lang w:val="en-CA"/>
        </w:rPr>
      </w:pPr>
      <w:r w:rsidRPr="007644C2" w:rsidDel="003C51E6">
        <w:rPr>
          <w:lang w:val="en-CA"/>
        </w:rPr>
        <w:t>Input</w:t>
      </w:r>
      <w:r w:rsidR="0030382C" w:rsidRPr="007644C2">
        <w:rPr>
          <w:lang w:val="en-CA"/>
        </w:rPr>
        <w:t>s</w:t>
      </w:r>
      <w:r w:rsidRPr="007644C2" w:rsidDel="003C51E6">
        <w:rPr>
          <w:lang w:val="en-CA"/>
        </w:rPr>
        <w:t xml:space="preserve"> to this process </w:t>
      </w:r>
      <w:r w:rsidR="0030382C" w:rsidRPr="007644C2">
        <w:rPr>
          <w:lang w:val="en-CA"/>
        </w:rPr>
        <w:t>are:</w:t>
      </w:r>
    </w:p>
    <w:p w14:paraId="0634D334" w14:textId="77777777" w:rsidR="0030382C" w:rsidRPr="007644C2" w:rsidRDefault="0030382C" w:rsidP="0030382C">
      <w:pPr>
        <w:numPr>
          <w:ilvl w:val="0"/>
          <w:numId w:val="5"/>
        </w:numPr>
        <w:tabs>
          <w:tab w:val="clear" w:pos="400"/>
        </w:tabs>
        <w:ind w:left="360" w:hanging="360"/>
        <w:rPr>
          <w:lang w:val="en-CA"/>
        </w:rPr>
      </w:pPr>
      <w:r w:rsidRPr="007644C2">
        <w:rPr>
          <w:lang w:val="en-CA"/>
        </w:rPr>
        <w:t>a value</w:t>
      </w:r>
      <w:r w:rsidRPr="007644C2" w:rsidDel="003C51E6">
        <w:rPr>
          <w:lang w:val="en-CA"/>
        </w:rPr>
        <w:t xml:space="preserve"> </w:t>
      </w:r>
      <w:r w:rsidRPr="007644C2">
        <w:rPr>
          <w:lang w:val="en-CA"/>
        </w:rPr>
        <w:t>X representing a reference list being equal to either 0 or 1,</w:t>
      </w:r>
    </w:p>
    <w:p w14:paraId="633CCFE4" w14:textId="375AC51D" w:rsidR="0057383D" w:rsidRPr="007644C2" w:rsidDel="003C51E6" w:rsidRDefault="0057383D" w:rsidP="00C3625E">
      <w:pPr>
        <w:numPr>
          <w:ilvl w:val="0"/>
          <w:numId w:val="5"/>
        </w:numPr>
        <w:tabs>
          <w:tab w:val="clear" w:pos="400"/>
        </w:tabs>
        <w:ind w:left="360" w:hanging="360"/>
        <w:rPr>
          <w:lang w:val="en-CA"/>
        </w:rPr>
      </w:pPr>
      <w:r w:rsidRPr="007644C2" w:rsidDel="003C51E6">
        <w:rPr>
          <w:lang w:val="en-CA"/>
        </w:rPr>
        <w:t>a reference index refIdxLX.</w:t>
      </w:r>
    </w:p>
    <w:p w14:paraId="2F0045C1" w14:textId="77777777" w:rsidR="0057383D" w:rsidRPr="007644C2" w:rsidDel="003C51E6" w:rsidRDefault="0057383D" w:rsidP="0057383D">
      <w:pPr>
        <w:rPr>
          <w:lang w:val="en-CA"/>
        </w:rPr>
      </w:pPr>
      <w:r w:rsidRPr="007644C2" w:rsidDel="003C51E6">
        <w:rPr>
          <w:lang w:val="en-CA"/>
        </w:rPr>
        <w:t>Output of this process is a reference picture consisting of a two-dimensional array of luma samples refPicLX</w:t>
      </w:r>
      <w:r w:rsidRPr="007644C2" w:rsidDel="003C51E6">
        <w:rPr>
          <w:vertAlign w:val="subscript"/>
          <w:lang w:val="en-CA"/>
        </w:rPr>
        <w:t>L</w:t>
      </w:r>
      <w:r w:rsidRPr="007644C2" w:rsidDel="003C51E6">
        <w:rPr>
          <w:lang w:val="en-CA"/>
        </w:rPr>
        <w:t xml:space="preserve"> and two two-dimensional arrays of chroma samples refPicLX</w:t>
      </w:r>
      <w:r w:rsidRPr="007644C2" w:rsidDel="003C51E6">
        <w:rPr>
          <w:vertAlign w:val="subscript"/>
          <w:lang w:val="en-CA"/>
        </w:rPr>
        <w:t>Cb</w:t>
      </w:r>
      <w:r w:rsidRPr="007644C2" w:rsidDel="003C51E6">
        <w:rPr>
          <w:lang w:val="en-CA"/>
        </w:rPr>
        <w:t xml:space="preserve"> and refPicLX</w:t>
      </w:r>
      <w:r w:rsidRPr="007644C2" w:rsidDel="003C51E6">
        <w:rPr>
          <w:vertAlign w:val="subscript"/>
          <w:lang w:val="en-CA"/>
        </w:rPr>
        <w:t>Cr</w:t>
      </w:r>
      <w:r w:rsidRPr="007644C2" w:rsidDel="003C51E6">
        <w:rPr>
          <w:lang w:val="en-CA"/>
        </w:rPr>
        <w:t>.</w:t>
      </w:r>
    </w:p>
    <w:p w14:paraId="3880D47B" w14:textId="4AE221B3" w:rsidR="0057383D" w:rsidRPr="007644C2" w:rsidDel="003C51E6" w:rsidRDefault="0057383D" w:rsidP="0057383D">
      <w:pPr>
        <w:rPr>
          <w:lang w:val="en-CA"/>
        </w:rPr>
      </w:pPr>
      <w:r w:rsidRPr="007644C2" w:rsidDel="003C51E6">
        <w:rPr>
          <w:lang w:val="en-CA"/>
        </w:rPr>
        <w:t>The output reference picture RefPicListX[ refIdxLX ]</w:t>
      </w:r>
      <w:r w:rsidR="0030382C" w:rsidRPr="007644C2">
        <w:rPr>
          <w:color w:val="000000" w:themeColor="text1"/>
          <w:lang w:val="en-CA"/>
        </w:rPr>
        <w:t xml:space="preserve"> , where X is the value of X that this process is invoked for,</w:t>
      </w:r>
      <w:r w:rsidRPr="007644C2" w:rsidDel="003C51E6">
        <w:rPr>
          <w:lang w:val="en-CA"/>
        </w:rPr>
        <w:t xml:space="preserve"> consists of a </w:t>
      </w:r>
      <w:r w:rsidRPr="007644C2" w:rsidDel="003C51E6">
        <w:rPr>
          <w:lang w:val="en-CA" w:eastAsia="ko-KR"/>
        </w:rPr>
        <w:t>pic_width_in_luma_samples by pic_height_in_luma_samples</w:t>
      </w:r>
      <w:r w:rsidRPr="007644C2" w:rsidDel="003C51E6">
        <w:rPr>
          <w:lang w:val="en-CA"/>
        </w:rPr>
        <w:t xml:space="preserve"> array of luma samples refPicLX</w:t>
      </w:r>
      <w:r w:rsidRPr="007644C2" w:rsidDel="003C51E6">
        <w:rPr>
          <w:vertAlign w:val="subscript"/>
          <w:lang w:val="en-CA"/>
        </w:rPr>
        <w:t>L</w:t>
      </w:r>
      <w:r w:rsidRPr="007644C2" w:rsidDel="003C51E6">
        <w:rPr>
          <w:lang w:val="en-CA"/>
        </w:rPr>
        <w:t xml:space="preserve"> and two PicWidthInSamplesC by PicHeightInSamplesC arrays of chroma samples refPicLX</w:t>
      </w:r>
      <w:r w:rsidRPr="007644C2" w:rsidDel="003C51E6">
        <w:rPr>
          <w:vertAlign w:val="subscript"/>
          <w:lang w:val="en-CA"/>
        </w:rPr>
        <w:t>Cb</w:t>
      </w:r>
      <w:r w:rsidRPr="007644C2" w:rsidDel="003C51E6">
        <w:rPr>
          <w:lang w:val="en-CA"/>
        </w:rPr>
        <w:t xml:space="preserve"> and refPicLX</w:t>
      </w:r>
      <w:r w:rsidRPr="007644C2" w:rsidDel="003C51E6">
        <w:rPr>
          <w:vertAlign w:val="subscript"/>
          <w:lang w:val="en-CA"/>
        </w:rPr>
        <w:t>Cr</w:t>
      </w:r>
      <w:r w:rsidRPr="007644C2" w:rsidDel="003C51E6">
        <w:rPr>
          <w:lang w:val="en-CA"/>
        </w:rPr>
        <w:t>.</w:t>
      </w:r>
    </w:p>
    <w:p w14:paraId="41644495" w14:textId="3E87E586" w:rsidR="0057383D" w:rsidRPr="007644C2" w:rsidDel="003C51E6" w:rsidRDefault="0057383D" w:rsidP="0057383D">
      <w:pPr>
        <w:rPr>
          <w:lang w:val="en-CA"/>
        </w:rPr>
      </w:pPr>
      <w:r w:rsidRPr="007644C2" w:rsidDel="003C51E6">
        <w:rPr>
          <w:lang w:val="en-CA"/>
        </w:rPr>
        <w:t>The reference picture sample arrays refPicLX</w:t>
      </w:r>
      <w:r w:rsidRPr="007644C2" w:rsidDel="003C51E6">
        <w:rPr>
          <w:vertAlign w:val="subscript"/>
          <w:lang w:val="en-CA"/>
        </w:rPr>
        <w:t>L</w:t>
      </w:r>
      <w:r w:rsidRPr="007644C2" w:rsidDel="003C51E6">
        <w:rPr>
          <w:lang w:val="en-CA"/>
        </w:rPr>
        <w:t>, refPicLX</w:t>
      </w:r>
      <w:r w:rsidRPr="007644C2" w:rsidDel="003C51E6">
        <w:rPr>
          <w:vertAlign w:val="subscript"/>
          <w:lang w:val="en-CA"/>
        </w:rPr>
        <w:t>Cb</w:t>
      </w:r>
      <w:r w:rsidRPr="007644C2" w:rsidDel="003C51E6">
        <w:rPr>
          <w:lang w:val="en-CA"/>
        </w:rPr>
        <w:t xml:space="preserve"> and refPicLX</w:t>
      </w:r>
      <w:r w:rsidRPr="007644C2" w:rsidDel="003C51E6">
        <w:rPr>
          <w:vertAlign w:val="subscript"/>
          <w:lang w:val="en-CA"/>
        </w:rPr>
        <w:t>Cr</w:t>
      </w:r>
      <w:r w:rsidRPr="007644C2" w:rsidDel="003C51E6">
        <w:rPr>
          <w:lang w:val="en-CA"/>
        </w:rPr>
        <w:t xml:space="preserve"> correspond to decoded sample arrays S</w:t>
      </w:r>
      <w:r w:rsidRPr="007644C2" w:rsidDel="003C51E6">
        <w:rPr>
          <w:vertAlign w:val="subscript"/>
          <w:lang w:val="en-CA"/>
        </w:rPr>
        <w:t>L</w:t>
      </w:r>
      <w:r w:rsidRPr="007644C2" w:rsidDel="003C51E6">
        <w:rPr>
          <w:lang w:val="en-CA"/>
        </w:rPr>
        <w:t>, S</w:t>
      </w:r>
      <w:r w:rsidRPr="007644C2" w:rsidDel="003C51E6">
        <w:rPr>
          <w:vertAlign w:val="subscript"/>
          <w:lang w:val="en-CA"/>
        </w:rPr>
        <w:t>Cb</w:t>
      </w:r>
      <w:r w:rsidRPr="007644C2" w:rsidDel="003C51E6">
        <w:rPr>
          <w:lang w:val="en-CA"/>
        </w:rPr>
        <w:t xml:space="preserve"> and S</w:t>
      </w:r>
      <w:r w:rsidRPr="007644C2" w:rsidDel="003C51E6">
        <w:rPr>
          <w:vertAlign w:val="subscript"/>
          <w:lang w:val="en-CA"/>
        </w:rPr>
        <w:t>Cr</w:t>
      </w:r>
      <w:r w:rsidRPr="007644C2" w:rsidDel="003C51E6">
        <w:rPr>
          <w:lang w:val="en-CA"/>
        </w:rPr>
        <w:t xml:space="preserve"> derived in clause </w:t>
      </w:r>
      <w:r w:rsidR="0069582D" w:rsidRPr="007644C2">
        <w:rPr>
          <w:highlight w:val="yellow"/>
          <w:lang w:val="en-CA"/>
        </w:rPr>
        <w:fldChar w:fldCharType="begin" w:fldLock="1"/>
      </w:r>
      <w:r w:rsidR="0069582D" w:rsidRPr="007644C2">
        <w:rPr>
          <w:lang w:val="en-CA"/>
        </w:rPr>
        <w:instrText xml:space="preserve"> REF _Ref525237963 \r \h </w:instrText>
      </w:r>
      <w:r w:rsidR="0069582D" w:rsidRPr="007644C2">
        <w:rPr>
          <w:highlight w:val="yellow"/>
          <w:lang w:val="en-CA"/>
        </w:rPr>
      </w:r>
      <w:r w:rsidR="0069582D" w:rsidRPr="007644C2">
        <w:rPr>
          <w:highlight w:val="yellow"/>
          <w:lang w:val="en-CA"/>
        </w:rPr>
        <w:fldChar w:fldCharType="separate"/>
      </w:r>
      <w:r w:rsidR="00C658A1">
        <w:rPr>
          <w:lang w:val="en-CA"/>
        </w:rPr>
        <w:t>8.6</w:t>
      </w:r>
      <w:r w:rsidR="0069582D" w:rsidRPr="007644C2">
        <w:rPr>
          <w:highlight w:val="yellow"/>
          <w:lang w:val="en-CA"/>
        </w:rPr>
        <w:fldChar w:fldCharType="end"/>
      </w:r>
      <w:r w:rsidRPr="007644C2" w:rsidDel="003C51E6">
        <w:rPr>
          <w:lang w:val="en-CA"/>
        </w:rPr>
        <w:t xml:space="preserve"> for a previously-decoded picture.</w:t>
      </w:r>
    </w:p>
    <w:p w14:paraId="3EA7D00F" w14:textId="77777777" w:rsidR="0057383D" w:rsidRPr="007644C2" w:rsidDel="003C51E6" w:rsidRDefault="0057383D" w:rsidP="0057383D">
      <w:pPr>
        <w:pStyle w:val="40"/>
        <w:rPr>
          <w:lang w:val="en-CA"/>
        </w:rPr>
      </w:pPr>
      <w:bookmarkStart w:id="1879" w:name="_Ref278220057"/>
      <w:r w:rsidRPr="007644C2" w:rsidDel="003C51E6">
        <w:rPr>
          <w:lang w:val="en-CA"/>
        </w:rPr>
        <w:t>Fractional sample interpolation process</w:t>
      </w:r>
      <w:bookmarkEnd w:id="1879"/>
    </w:p>
    <w:p w14:paraId="46E5B7AD" w14:textId="77777777" w:rsidR="0057383D" w:rsidRPr="007644C2" w:rsidDel="003C51E6" w:rsidRDefault="0057383D" w:rsidP="0057383D">
      <w:pPr>
        <w:pStyle w:val="50"/>
        <w:rPr>
          <w:lang w:val="en-CA"/>
        </w:rPr>
      </w:pPr>
      <w:bookmarkStart w:id="1880" w:name="_Ref414881912"/>
      <w:r w:rsidRPr="007644C2" w:rsidDel="003C51E6">
        <w:rPr>
          <w:lang w:val="en-CA"/>
        </w:rPr>
        <w:t>General</w:t>
      </w:r>
      <w:bookmarkEnd w:id="1880"/>
    </w:p>
    <w:p w14:paraId="75C434B9" w14:textId="77777777" w:rsidR="0057383D" w:rsidRPr="007644C2" w:rsidDel="003C51E6" w:rsidRDefault="0057383D" w:rsidP="0057383D">
      <w:pPr>
        <w:rPr>
          <w:lang w:val="en-CA" w:eastAsia="ko-KR"/>
        </w:rPr>
      </w:pPr>
      <w:r w:rsidRPr="007644C2" w:rsidDel="003C51E6">
        <w:rPr>
          <w:lang w:val="en-CA" w:eastAsia="ko-KR"/>
        </w:rPr>
        <w:t>Inputs to this process are:</w:t>
      </w:r>
    </w:p>
    <w:p w14:paraId="032784FD" w14:textId="023F100B" w:rsidR="0057383D" w:rsidRPr="007644C2" w:rsidRDefault="0057383D" w:rsidP="0057383D">
      <w:pPr>
        <w:numPr>
          <w:ilvl w:val="0"/>
          <w:numId w:val="5"/>
        </w:numPr>
        <w:rPr>
          <w:lang w:val="en-CA"/>
        </w:rPr>
      </w:pPr>
      <w:r w:rsidRPr="007644C2">
        <w:rPr>
          <w:lang w:val="en-CA"/>
        </w:rPr>
        <w:t>a luma location ( x</w:t>
      </w:r>
      <w:r w:rsidR="0041212D" w:rsidRPr="007644C2">
        <w:rPr>
          <w:lang w:val="en-CA"/>
        </w:rPr>
        <w:t>S</w:t>
      </w:r>
      <w:r w:rsidRPr="007644C2">
        <w:rPr>
          <w:lang w:val="en-CA"/>
        </w:rPr>
        <w:t>b, y</w:t>
      </w:r>
      <w:r w:rsidR="0041212D" w:rsidRPr="007644C2">
        <w:rPr>
          <w:lang w:val="en-CA"/>
        </w:rPr>
        <w:t>S</w:t>
      </w:r>
      <w:r w:rsidRPr="007644C2">
        <w:rPr>
          <w:lang w:val="en-CA"/>
        </w:rPr>
        <w:t xml:space="preserve">b ) specifying the top-left sample of the current coding </w:t>
      </w:r>
      <w:r w:rsidR="0041212D" w:rsidRPr="007644C2">
        <w:rPr>
          <w:lang w:val="en-CA"/>
        </w:rPr>
        <w:t>sub</w:t>
      </w:r>
      <w:r w:rsidRPr="007644C2">
        <w:rPr>
          <w:lang w:val="en-CA"/>
        </w:rPr>
        <w:t>block relative to the top</w:t>
      </w:r>
      <w:r w:rsidRPr="007644C2">
        <w:rPr>
          <w:lang w:val="en-CA"/>
        </w:rPr>
        <w:noBreakHyphen/>
        <w:t>left luma sample of the current picture,</w:t>
      </w:r>
    </w:p>
    <w:p w14:paraId="1E25810E" w14:textId="0AED4C95" w:rsidR="0057383D" w:rsidRPr="007644C2" w:rsidRDefault="0057383D" w:rsidP="0057383D">
      <w:pPr>
        <w:numPr>
          <w:ilvl w:val="0"/>
          <w:numId w:val="5"/>
        </w:numPr>
        <w:rPr>
          <w:lang w:val="en-CA"/>
        </w:rPr>
      </w:pPr>
      <w:r w:rsidRPr="007644C2">
        <w:rPr>
          <w:lang w:val="en-CA"/>
        </w:rPr>
        <w:t xml:space="preserve">a variable </w:t>
      </w:r>
      <w:r w:rsidR="0041212D" w:rsidRPr="007644C2">
        <w:rPr>
          <w:lang w:val="en-CA"/>
        </w:rPr>
        <w:t>s</w:t>
      </w:r>
      <w:r w:rsidRPr="007644C2">
        <w:rPr>
          <w:lang w:val="en-CA"/>
        </w:rPr>
        <w:t xml:space="preserve">bWidth specifying the width of the current coding </w:t>
      </w:r>
      <w:r w:rsidR="0041212D" w:rsidRPr="007644C2">
        <w:rPr>
          <w:lang w:val="en-CA"/>
        </w:rPr>
        <w:t>sub</w:t>
      </w:r>
      <w:r w:rsidRPr="007644C2">
        <w:rPr>
          <w:lang w:val="en-CA"/>
        </w:rPr>
        <w:t>block,</w:t>
      </w:r>
    </w:p>
    <w:p w14:paraId="1FD4B0D6" w14:textId="4C9FB0F1" w:rsidR="0057383D" w:rsidRPr="007644C2" w:rsidRDefault="0057383D" w:rsidP="0057383D">
      <w:pPr>
        <w:numPr>
          <w:ilvl w:val="0"/>
          <w:numId w:val="5"/>
        </w:numPr>
        <w:rPr>
          <w:lang w:val="en-CA"/>
        </w:rPr>
      </w:pPr>
      <w:r w:rsidRPr="007644C2">
        <w:rPr>
          <w:lang w:val="en-CA"/>
        </w:rPr>
        <w:t xml:space="preserve">a variable </w:t>
      </w:r>
      <w:r w:rsidR="0041212D" w:rsidRPr="007644C2">
        <w:rPr>
          <w:lang w:val="en-CA"/>
        </w:rPr>
        <w:t>s</w:t>
      </w:r>
      <w:r w:rsidRPr="007644C2">
        <w:rPr>
          <w:lang w:val="en-CA"/>
        </w:rPr>
        <w:t xml:space="preserve">bHeight specifying the height of the current coding </w:t>
      </w:r>
      <w:r w:rsidR="0041212D" w:rsidRPr="007644C2">
        <w:rPr>
          <w:lang w:val="en-CA"/>
        </w:rPr>
        <w:t>sub</w:t>
      </w:r>
      <w:r w:rsidRPr="007644C2">
        <w:rPr>
          <w:lang w:val="en-CA"/>
        </w:rPr>
        <w:t>block,</w:t>
      </w:r>
    </w:p>
    <w:p w14:paraId="3D90B571" w14:textId="4E31FCEC" w:rsidR="0057383D" w:rsidRPr="007644C2" w:rsidDel="003C51E6" w:rsidRDefault="0057383D" w:rsidP="0057383D">
      <w:pPr>
        <w:numPr>
          <w:ilvl w:val="0"/>
          <w:numId w:val="5"/>
        </w:numPr>
        <w:rPr>
          <w:lang w:val="en-CA" w:eastAsia="ko-KR"/>
        </w:rPr>
      </w:pPr>
      <w:r w:rsidRPr="007644C2" w:rsidDel="003C51E6">
        <w:rPr>
          <w:lang w:val="en-CA" w:eastAsia="ko-KR"/>
        </w:rPr>
        <w:t>a motion vector mv</w:t>
      </w:r>
      <w:r w:rsidRPr="007644C2">
        <w:rPr>
          <w:lang w:val="en-CA" w:eastAsia="ko-KR"/>
        </w:rPr>
        <w:t>L</w:t>
      </w:r>
      <w:r w:rsidRPr="007644C2" w:rsidDel="003C51E6">
        <w:rPr>
          <w:lang w:val="en-CA" w:eastAsia="ko-KR"/>
        </w:rPr>
        <w:t>X</w:t>
      </w:r>
      <w:r w:rsidRPr="007644C2">
        <w:rPr>
          <w:lang w:val="en-CA" w:eastAsia="ko-KR"/>
        </w:rPr>
        <w:t>,</w:t>
      </w:r>
    </w:p>
    <w:p w14:paraId="410794BC" w14:textId="5EA02A05" w:rsidR="000F1F50" w:rsidRPr="007644C2" w:rsidRDefault="000F1F50" w:rsidP="0057383D">
      <w:pPr>
        <w:numPr>
          <w:ilvl w:val="0"/>
          <w:numId w:val="5"/>
        </w:numPr>
        <w:rPr>
          <w:lang w:val="en-CA" w:eastAsia="ko-KR"/>
        </w:rPr>
      </w:pPr>
      <w:r w:rsidRPr="007644C2" w:rsidDel="003C51E6">
        <w:rPr>
          <w:lang w:val="en-CA" w:eastAsia="ko-KR"/>
        </w:rPr>
        <w:t>the selected reference picture sample array</w:t>
      </w:r>
      <w:r w:rsidRPr="007644C2">
        <w:rPr>
          <w:lang w:val="en-CA" w:eastAsia="ko-KR"/>
        </w:rPr>
        <w:t xml:space="preserve"> </w:t>
      </w:r>
      <w:r w:rsidRPr="007644C2" w:rsidDel="003C51E6">
        <w:rPr>
          <w:lang w:val="en-CA" w:eastAsia="ko-KR"/>
        </w:rPr>
        <w:t>refPicLX</w:t>
      </w:r>
      <w:r w:rsidRPr="007644C2">
        <w:rPr>
          <w:lang w:val="en-CA" w:eastAsia="ko-KR"/>
        </w:rPr>
        <w:t>,</w:t>
      </w:r>
    </w:p>
    <w:p w14:paraId="25FFF93B" w14:textId="6644F32C" w:rsidR="00747CB6" w:rsidRPr="007644C2" w:rsidRDefault="00422857" w:rsidP="00422857">
      <w:pPr>
        <w:numPr>
          <w:ilvl w:val="0"/>
          <w:numId w:val="5"/>
        </w:numPr>
        <w:rPr>
          <w:lang w:val="en-CA" w:eastAsia="ko-KR"/>
        </w:rPr>
      </w:pPr>
      <w:r w:rsidRPr="007644C2">
        <w:rPr>
          <w:lang w:val="en-CA" w:eastAsia="ko-KR"/>
        </w:rPr>
        <w:t>the bidirectional optical flow flag bdofFlag</w:t>
      </w:r>
      <w:r w:rsidR="00747CB6" w:rsidRPr="007644C2">
        <w:rPr>
          <w:lang w:val="en-CA" w:eastAsia="ko-KR"/>
        </w:rPr>
        <w:t>,</w:t>
      </w:r>
    </w:p>
    <w:p w14:paraId="1B102C10" w14:textId="280B5E25" w:rsidR="00422857" w:rsidRPr="007644C2" w:rsidDel="003C51E6" w:rsidRDefault="00747CB6" w:rsidP="00747CB6">
      <w:pPr>
        <w:numPr>
          <w:ilvl w:val="0"/>
          <w:numId w:val="5"/>
        </w:numPr>
        <w:rPr>
          <w:lang w:val="en-CA" w:eastAsia="ko-KR"/>
        </w:rPr>
      </w:pPr>
      <w:r w:rsidRPr="007644C2" w:rsidDel="003C51E6">
        <w:rPr>
          <w:lang w:val="en-CA"/>
        </w:rPr>
        <w:t>a variable cIdx specifying</w:t>
      </w:r>
      <w:r w:rsidR="00F86CD4" w:rsidRPr="007644C2">
        <w:rPr>
          <w:lang w:val="en-CA"/>
        </w:rPr>
        <w:t xml:space="preserve"> the</w:t>
      </w:r>
      <w:r w:rsidRPr="007644C2" w:rsidDel="003C51E6">
        <w:rPr>
          <w:lang w:val="en-CA"/>
        </w:rPr>
        <w:t xml:space="preserve"> colour component index</w:t>
      </w:r>
      <w:r w:rsidR="00F86CD4" w:rsidRPr="007644C2">
        <w:rPr>
          <w:lang w:val="en-CA"/>
        </w:rPr>
        <w:t xml:space="preserve"> of the current block</w:t>
      </w:r>
      <w:r w:rsidR="00422857" w:rsidRPr="007644C2" w:rsidDel="003C51E6">
        <w:rPr>
          <w:lang w:val="en-CA" w:eastAsia="ko-KR"/>
        </w:rPr>
        <w:t>.</w:t>
      </w:r>
    </w:p>
    <w:p w14:paraId="6952E366" w14:textId="0A397F01" w:rsidR="000F1F50" w:rsidRPr="007644C2" w:rsidDel="003C51E6" w:rsidRDefault="0057383D" w:rsidP="0057383D">
      <w:pPr>
        <w:rPr>
          <w:lang w:val="en-CA" w:eastAsia="ko-KR"/>
        </w:rPr>
      </w:pPr>
      <w:r w:rsidRPr="007644C2" w:rsidDel="003C51E6">
        <w:rPr>
          <w:lang w:val="en-CA" w:eastAsia="ko-KR"/>
        </w:rPr>
        <w:t>Outputs of this process are:</w:t>
      </w:r>
    </w:p>
    <w:p w14:paraId="28F8CEDA" w14:textId="22A0A080" w:rsidR="000F1F50" w:rsidRPr="007644C2" w:rsidDel="003C51E6" w:rsidRDefault="0057383D" w:rsidP="000F1F50">
      <w:pPr>
        <w:numPr>
          <w:ilvl w:val="0"/>
          <w:numId w:val="5"/>
        </w:numPr>
        <w:rPr>
          <w:lang w:val="en-CA" w:eastAsia="ko-KR"/>
        </w:rPr>
      </w:pPr>
      <w:r w:rsidRPr="007644C2" w:rsidDel="003C51E6">
        <w:rPr>
          <w:lang w:val="en-CA" w:eastAsia="ko-KR"/>
        </w:rPr>
        <w:t>an (</w:t>
      </w:r>
      <w:r w:rsidR="0041212D" w:rsidRPr="007644C2">
        <w:rPr>
          <w:lang w:val="en-CA" w:eastAsia="ko-KR"/>
        </w:rPr>
        <w:t>s</w:t>
      </w:r>
      <w:r w:rsidRPr="007644C2">
        <w:rPr>
          <w:lang w:val="en-CA" w:eastAsia="ko-KR"/>
        </w:rPr>
        <w:t>bWidth</w:t>
      </w:r>
      <w:r w:rsidR="007903CD" w:rsidRPr="007644C2">
        <w:rPr>
          <w:lang w:val="en-CA" w:eastAsia="ko-KR"/>
        </w:rPr>
        <w:t> +bdofOffset</w:t>
      </w:r>
      <w:r w:rsidRPr="007644C2" w:rsidDel="003C51E6">
        <w:rPr>
          <w:lang w:val="en-CA" w:eastAsia="ko-KR"/>
        </w:rPr>
        <w:t>)x(</w:t>
      </w:r>
      <w:r w:rsidR="0041212D" w:rsidRPr="007644C2">
        <w:rPr>
          <w:lang w:val="en-CA" w:eastAsia="ko-KR"/>
        </w:rPr>
        <w:t>s</w:t>
      </w:r>
      <w:r w:rsidRPr="007644C2">
        <w:rPr>
          <w:lang w:val="en-CA" w:eastAsia="ko-KR"/>
        </w:rPr>
        <w:t>bHeight</w:t>
      </w:r>
      <w:r w:rsidR="007903CD" w:rsidRPr="007644C2">
        <w:rPr>
          <w:lang w:val="en-CA" w:eastAsia="ko-KR"/>
        </w:rPr>
        <w:t> +bdofOffset</w:t>
      </w:r>
      <w:r w:rsidRPr="007644C2" w:rsidDel="003C51E6">
        <w:rPr>
          <w:lang w:val="en-CA" w:eastAsia="ko-KR"/>
        </w:rPr>
        <w:t xml:space="preserve">) array </w:t>
      </w:r>
      <w:r w:rsidR="00AD15D8" w:rsidRPr="007644C2" w:rsidDel="003C51E6">
        <w:rPr>
          <w:lang w:val="en-CA" w:eastAsia="ko-KR"/>
        </w:rPr>
        <w:t xml:space="preserve">predSamplesLX </w:t>
      </w:r>
      <w:r w:rsidRPr="007644C2" w:rsidDel="003C51E6">
        <w:rPr>
          <w:lang w:val="en-CA" w:eastAsia="ko-KR"/>
        </w:rPr>
        <w:t>of prediction sample values</w:t>
      </w:r>
      <w:r w:rsidR="002F1927" w:rsidRPr="007644C2">
        <w:rPr>
          <w:lang w:val="en-CA" w:eastAsia="ko-KR"/>
        </w:rPr>
        <w:t>.</w:t>
      </w:r>
    </w:p>
    <w:p w14:paraId="40C79520" w14:textId="77777777" w:rsidR="00A27373" w:rsidRPr="007644C2" w:rsidRDefault="00A27373" w:rsidP="00151A24">
      <w:pPr>
        <w:rPr>
          <w:lang w:val="en-CA" w:eastAsia="ko-KR"/>
        </w:rPr>
      </w:pPr>
      <w:r w:rsidRPr="007644C2">
        <w:rPr>
          <w:lang w:val="en-CA" w:eastAsia="ko-KR"/>
        </w:rPr>
        <w:t>The bidirectional optical flow boundary offset bdofOffset is derived as follows:</w:t>
      </w:r>
    </w:p>
    <w:p w14:paraId="7517B7C9" w14:textId="06158338" w:rsidR="00A27373" w:rsidRPr="007644C2" w:rsidRDefault="00A27373" w:rsidP="00151A24">
      <w:pPr>
        <w:pStyle w:val="Equation"/>
        <w:tabs>
          <w:tab w:val="clear" w:pos="794"/>
          <w:tab w:val="clear" w:pos="1588"/>
          <w:tab w:val="left" w:pos="851"/>
          <w:tab w:val="left" w:pos="1134"/>
          <w:tab w:val="left" w:pos="1418"/>
        </w:tabs>
        <w:rPr>
          <w:lang w:val="en-CA" w:eastAsia="ko-KR"/>
        </w:rPr>
      </w:pPr>
      <w:r w:rsidRPr="007644C2">
        <w:rPr>
          <w:lang w:val="en-CA" w:eastAsia="ko-KR"/>
        </w:rPr>
        <w:t>bdofOffset</w:t>
      </w:r>
      <w:r w:rsidRPr="007644C2" w:rsidDel="003C51E6">
        <w:rPr>
          <w:lang w:val="en-CA" w:eastAsia="ko-KR"/>
        </w:rPr>
        <w:t xml:space="preserve"> = </w:t>
      </w:r>
      <w:r w:rsidRPr="007644C2">
        <w:rPr>
          <w:lang w:val="en-CA" w:eastAsia="ko-KR"/>
        </w:rPr>
        <w:t>bdofFlag  ?  2  :  0</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755</w:t>
      </w:r>
      <w:r w:rsidRPr="007644C2" w:rsidDel="003C51E6">
        <w:rPr>
          <w:lang w:val="en-CA"/>
        </w:rPr>
        <w:fldChar w:fldCharType="end"/>
      </w:r>
      <w:r w:rsidRPr="007644C2" w:rsidDel="003C51E6">
        <w:rPr>
          <w:lang w:val="en-CA"/>
        </w:rPr>
        <w:t>)</w:t>
      </w:r>
    </w:p>
    <w:p w14:paraId="2CA46D86" w14:textId="7EA40318" w:rsidR="00A27373" w:rsidRPr="007644C2" w:rsidRDefault="00A27373" w:rsidP="00151A24">
      <w:pPr>
        <w:numPr>
          <w:ilvl w:val="0"/>
          <w:numId w:val="5"/>
        </w:numPr>
        <w:tabs>
          <w:tab w:val="clear" w:pos="400"/>
        </w:tabs>
        <w:ind w:left="360" w:hanging="360"/>
        <w:rPr>
          <w:lang w:val="en-CA" w:eastAsia="zh-CN"/>
        </w:rPr>
      </w:pPr>
      <w:r w:rsidRPr="007644C2">
        <w:rPr>
          <w:lang w:val="en-CA" w:eastAsia="ko-KR"/>
        </w:rPr>
        <w:t>If cIdx is equal to 0, the following applies:</w:t>
      </w:r>
    </w:p>
    <w:p w14:paraId="79887B2D" w14:textId="2E8AA90C" w:rsidR="0057383D" w:rsidRPr="007644C2" w:rsidDel="003C51E6" w:rsidRDefault="0057383D" w:rsidP="00151A24">
      <w:pPr>
        <w:numPr>
          <w:ilvl w:val="1"/>
          <w:numId w:val="5"/>
        </w:numPr>
        <w:rPr>
          <w:lang w:val="en-CA" w:eastAsia="ko-KR"/>
        </w:rPr>
      </w:pPr>
      <w:r w:rsidRPr="007644C2">
        <w:rPr>
          <w:lang w:val="en-CA" w:eastAsia="ko-KR"/>
        </w:rPr>
        <w:t xml:space="preserve">Let </w:t>
      </w:r>
      <w:r w:rsidRPr="007644C2" w:rsidDel="003C51E6">
        <w:rPr>
          <w:lang w:val="en-CA" w:eastAsia="ko-KR"/>
        </w:rPr>
        <w:t xml:space="preserve">( xIntL, yIntL ) be a luma location given in full-sample units and ( xFracL, yFracL ) be an offset given in </w:t>
      </w:r>
      <w:r w:rsidR="0055255A" w:rsidRPr="007644C2">
        <w:rPr>
          <w:lang w:val="en-CA" w:eastAsia="ko-KR"/>
        </w:rPr>
        <w:t>1/16</w:t>
      </w:r>
      <w:r w:rsidRPr="007644C2" w:rsidDel="003C51E6">
        <w:rPr>
          <w:lang w:val="en-CA" w:eastAsia="ko-KR"/>
        </w:rPr>
        <w:t>-sample units. These variables are used only in this clause for specifying fractional-sample locations inside the reference sample arrays refPicLX.</w:t>
      </w:r>
    </w:p>
    <w:p w14:paraId="03EA59C6" w14:textId="692ACA7B" w:rsidR="0057383D" w:rsidRPr="007644C2" w:rsidDel="003C51E6" w:rsidRDefault="0057383D" w:rsidP="00151A24">
      <w:pPr>
        <w:numPr>
          <w:ilvl w:val="1"/>
          <w:numId w:val="5"/>
        </w:numPr>
        <w:rPr>
          <w:lang w:val="en-CA" w:eastAsia="ko-KR"/>
        </w:rPr>
      </w:pPr>
      <w:r w:rsidRPr="007644C2">
        <w:rPr>
          <w:lang w:val="en-CA" w:eastAsia="ko-KR"/>
        </w:rPr>
        <w:t xml:space="preserve">For </w:t>
      </w:r>
      <w:r w:rsidRPr="007644C2" w:rsidDel="003C51E6">
        <w:rPr>
          <w:lang w:val="en-CA" w:eastAsia="ko-KR"/>
        </w:rPr>
        <w:t>each luma sample location ( x</w:t>
      </w:r>
      <w:r w:rsidRPr="007644C2" w:rsidDel="003C51E6">
        <w:rPr>
          <w:vertAlign w:val="subscript"/>
          <w:lang w:val="en-CA" w:eastAsia="ko-KR"/>
        </w:rPr>
        <w:t>L</w:t>
      </w:r>
      <w:r w:rsidRPr="007644C2" w:rsidDel="003C51E6">
        <w:rPr>
          <w:lang w:val="en-CA" w:eastAsia="ko-KR"/>
        </w:rPr>
        <w:t> = 0..</w:t>
      </w:r>
      <w:r w:rsidR="0041212D" w:rsidRPr="007644C2">
        <w:rPr>
          <w:lang w:val="en-CA" w:eastAsia="ko-KR"/>
        </w:rPr>
        <w:t>s</w:t>
      </w:r>
      <w:r w:rsidRPr="007644C2">
        <w:rPr>
          <w:lang w:val="en-CA" w:eastAsia="ko-KR"/>
        </w:rPr>
        <w:t>bWidth</w:t>
      </w:r>
      <w:r w:rsidRPr="007644C2" w:rsidDel="003C51E6">
        <w:rPr>
          <w:lang w:val="en-CA" w:eastAsia="ko-KR"/>
        </w:rPr>
        <w:t> − 1</w:t>
      </w:r>
      <w:r w:rsidR="004073BD" w:rsidRPr="007644C2">
        <w:rPr>
          <w:lang w:val="en-CA" w:eastAsia="ko-KR"/>
        </w:rPr>
        <w:t> +bdofOffset</w:t>
      </w:r>
      <w:r w:rsidRPr="007644C2" w:rsidDel="003C51E6">
        <w:rPr>
          <w:lang w:val="en-CA" w:eastAsia="ko-KR"/>
        </w:rPr>
        <w:t>, y</w:t>
      </w:r>
      <w:r w:rsidRPr="007644C2" w:rsidDel="003C51E6">
        <w:rPr>
          <w:vertAlign w:val="subscript"/>
          <w:lang w:val="en-CA" w:eastAsia="ko-KR"/>
        </w:rPr>
        <w:t>L</w:t>
      </w:r>
      <w:r w:rsidRPr="007644C2" w:rsidDel="003C51E6">
        <w:rPr>
          <w:lang w:val="en-CA" w:eastAsia="ko-KR"/>
        </w:rPr>
        <w:t> = 0..</w:t>
      </w:r>
      <w:r w:rsidR="0041212D" w:rsidRPr="007644C2">
        <w:rPr>
          <w:lang w:val="en-CA" w:eastAsia="ko-KR"/>
        </w:rPr>
        <w:t>s</w:t>
      </w:r>
      <w:r w:rsidRPr="007644C2">
        <w:rPr>
          <w:lang w:val="en-CA" w:eastAsia="ko-KR"/>
        </w:rPr>
        <w:t>bHeight</w:t>
      </w:r>
      <w:r w:rsidRPr="007644C2" w:rsidDel="003C51E6">
        <w:rPr>
          <w:lang w:val="en-CA" w:eastAsia="ko-KR"/>
        </w:rPr>
        <w:t> − 1</w:t>
      </w:r>
      <w:r w:rsidR="004073BD" w:rsidRPr="007644C2">
        <w:rPr>
          <w:lang w:val="en-CA" w:eastAsia="ko-KR"/>
        </w:rPr>
        <w:t> +bdofOffset</w:t>
      </w:r>
      <w:r w:rsidRPr="007644C2" w:rsidDel="003C51E6">
        <w:rPr>
          <w:lang w:val="en-CA" w:eastAsia="ko-KR"/>
        </w:rPr>
        <w:t> ) inside the prediction luma sample array predSamplesLX, the corresponding prediction luma sample value predSamplesLX[ x</w:t>
      </w:r>
      <w:r w:rsidRPr="007644C2" w:rsidDel="003C51E6">
        <w:rPr>
          <w:vertAlign w:val="subscript"/>
          <w:lang w:val="en-CA" w:eastAsia="ko-KR"/>
        </w:rPr>
        <w:t>L</w:t>
      </w:r>
      <w:r w:rsidRPr="007644C2" w:rsidDel="003C51E6">
        <w:rPr>
          <w:lang w:val="en-CA" w:eastAsia="ko-KR"/>
        </w:rPr>
        <w:t> ][ y</w:t>
      </w:r>
      <w:r w:rsidRPr="007644C2" w:rsidDel="003C51E6">
        <w:rPr>
          <w:vertAlign w:val="subscript"/>
          <w:lang w:val="en-CA" w:eastAsia="ko-KR"/>
        </w:rPr>
        <w:t>L</w:t>
      </w:r>
      <w:r w:rsidRPr="007644C2" w:rsidDel="003C51E6">
        <w:rPr>
          <w:lang w:val="en-CA" w:eastAsia="ko-KR"/>
        </w:rPr>
        <w:t> ] is derived as follows:</w:t>
      </w:r>
    </w:p>
    <w:p w14:paraId="5082AE1C" w14:textId="77777777" w:rsidR="0057383D" w:rsidRPr="007644C2" w:rsidDel="003C51E6" w:rsidRDefault="0057383D" w:rsidP="00151A24">
      <w:pPr>
        <w:numPr>
          <w:ilvl w:val="0"/>
          <w:numId w:val="5"/>
        </w:numPr>
        <w:tabs>
          <w:tab w:val="clear" w:pos="400"/>
        </w:tabs>
        <w:ind w:left="1080" w:hanging="360"/>
        <w:rPr>
          <w:lang w:val="en-CA" w:eastAsia="ko-KR"/>
        </w:rPr>
      </w:pPr>
      <w:r w:rsidRPr="007644C2" w:rsidDel="003C51E6">
        <w:rPr>
          <w:lang w:val="en-CA" w:eastAsia="ko-KR"/>
        </w:rPr>
        <w:t>The variables xInt</w:t>
      </w:r>
      <w:r w:rsidRPr="007644C2" w:rsidDel="003C51E6">
        <w:rPr>
          <w:vertAlign w:val="subscript"/>
          <w:lang w:val="en-CA" w:eastAsia="ko-KR"/>
        </w:rPr>
        <w:t>L</w:t>
      </w:r>
      <w:r w:rsidRPr="007644C2" w:rsidDel="003C51E6">
        <w:rPr>
          <w:lang w:val="en-CA" w:eastAsia="ko-KR"/>
        </w:rPr>
        <w:t>, yInt</w:t>
      </w:r>
      <w:r w:rsidRPr="007644C2" w:rsidDel="003C51E6">
        <w:rPr>
          <w:vertAlign w:val="subscript"/>
          <w:lang w:val="en-CA" w:eastAsia="ko-KR"/>
        </w:rPr>
        <w:t>L</w:t>
      </w:r>
      <w:r w:rsidRPr="007644C2" w:rsidDel="003C51E6">
        <w:rPr>
          <w:lang w:val="en-CA" w:eastAsia="ko-KR"/>
        </w:rPr>
        <w:t>, xFrac</w:t>
      </w:r>
      <w:r w:rsidRPr="007644C2" w:rsidDel="003C51E6">
        <w:rPr>
          <w:vertAlign w:val="subscript"/>
          <w:lang w:val="en-CA" w:eastAsia="ko-KR"/>
        </w:rPr>
        <w:t>L</w:t>
      </w:r>
      <w:r w:rsidRPr="007644C2" w:rsidDel="003C51E6">
        <w:rPr>
          <w:lang w:val="en-CA" w:eastAsia="ko-KR"/>
        </w:rPr>
        <w:t xml:space="preserve"> and yFrac</w:t>
      </w:r>
      <w:r w:rsidRPr="007644C2" w:rsidDel="003C51E6">
        <w:rPr>
          <w:vertAlign w:val="subscript"/>
          <w:lang w:val="en-CA" w:eastAsia="ko-KR"/>
        </w:rPr>
        <w:t>L</w:t>
      </w:r>
      <w:r w:rsidRPr="007644C2" w:rsidDel="003C51E6">
        <w:rPr>
          <w:lang w:val="en-CA" w:eastAsia="ko-KR"/>
        </w:rPr>
        <w:t xml:space="preserve"> are derived as follows:</w:t>
      </w:r>
    </w:p>
    <w:p w14:paraId="405E5651" w14:textId="599818A3"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xInt</w:t>
      </w:r>
      <w:r w:rsidRPr="007644C2" w:rsidDel="003C51E6">
        <w:rPr>
          <w:vertAlign w:val="subscript"/>
          <w:lang w:val="en-CA" w:eastAsia="ko-KR"/>
        </w:rPr>
        <w:t>L</w:t>
      </w:r>
      <w:r w:rsidRPr="007644C2" w:rsidDel="003C51E6">
        <w:rPr>
          <w:lang w:val="en-CA" w:eastAsia="ko-KR"/>
        </w:rPr>
        <w:t xml:space="preserve"> = x</w:t>
      </w:r>
      <w:r w:rsidR="0016798A" w:rsidRPr="007644C2">
        <w:rPr>
          <w:lang w:val="en-CA" w:eastAsia="ko-KR"/>
        </w:rPr>
        <w:t>S</w:t>
      </w:r>
      <w:r w:rsidRPr="007644C2" w:rsidDel="003C51E6">
        <w:rPr>
          <w:lang w:val="en-CA" w:eastAsia="ko-KR"/>
        </w:rPr>
        <w:t>b + ( mv</w:t>
      </w:r>
      <w:r w:rsidRPr="007644C2">
        <w:rPr>
          <w:lang w:val="en-CA" w:eastAsia="ko-KR"/>
        </w:rPr>
        <w:t>L</w:t>
      </w:r>
      <w:r w:rsidRPr="007644C2" w:rsidDel="003C51E6">
        <w:rPr>
          <w:lang w:val="en-CA" w:eastAsia="ko-KR"/>
        </w:rPr>
        <w:t>X[ 0 ]  &gt;&gt;  </w:t>
      </w:r>
      <w:r w:rsidR="00895E91" w:rsidRPr="007644C2">
        <w:rPr>
          <w:lang w:val="en-CA" w:eastAsia="ko-KR"/>
        </w:rPr>
        <w:t>4</w:t>
      </w:r>
      <w:r w:rsidRPr="007644C2" w:rsidDel="003C51E6">
        <w:rPr>
          <w:lang w:val="en-CA" w:eastAsia="ko-KR"/>
        </w:rPr>
        <w:t> ) + x</w:t>
      </w:r>
      <w:r w:rsidRPr="007644C2" w:rsidDel="003C51E6">
        <w:rPr>
          <w:vertAlign w:val="subscript"/>
          <w:lang w:val="en-CA" w:eastAsia="ko-KR"/>
        </w:rPr>
        <w:t>L</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756</w:t>
      </w:r>
      <w:r w:rsidRPr="007644C2" w:rsidDel="003C51E6">
        <w:rPr>
          <w:lang w:val="en-CA"/>
        </w:rPr>
        <w:fldChar w:fldCharType="end"/>
      </w:r>
      <w:r w:rsidRPr="007644C2" w:rsidDel="003C51E6">
        <w:rPr>
          <w:lang w:val="en-CA"/>
        </w:rPr>
        <w:t>)</w:t>
      </w:r>
    </w:p>
    <w:p w14:paraId="7E223BB6" w14:textId="0DE273E3"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t>yInt</w:t>
      </w:r>
      <w:r w:rsidRPr="007644C2" w:rsidDel="003C51E6">
        <w:rPr>
          <w:vertAlign w:val="subscript"/>
          <w:lang w:val="en-CA" w:eastAsia="ko-KR"/>
        </w:rPr>
        <w:t>L</w:t>
      </w:r>
      <w:r w:rsidRPr="007644C2" w:rsidDel="003C51E6">
        <w:rPr>
          <w:lang w:val="en-CA" w:eastAsia="ko-KR"/>
        </w:rPr>
        <w:t xml:space="preserve"> = y</w:t>
      </w:r>
      <w:r w:rsidR="0041212D" w:rsidRPr="007644C2">
        <w:rPr>
          <w:lang w:val="en-CA" w:eastAsia="ko-KR"/>
        </w:rPr>
        <w:t>S</w:t>
      </w:r>
      <w:r w:rsidRPr="007644C2" w:rsidDel="003C51E6">
        <w:rPr>
          <w:lang w:val="en-CA" w:eastAsia="ko-KR"/>
        </w:rPr>
        <w:t>b + ( mv</w:t>
      </w:r>
      <w:r w:rsidRPr="007644C2">
        <w:rPr>
          <w:lang w:val="en-CA" w:eastAsia="ko-KR"/>
        </w:rPr>
        <w:t>L</w:t>
      </w:r>
      <w:r w:rsidRPr="007644C2" w:rsidDel="003C51E6">
        <w:rPr>
          <w:lang w:val="en-CA" w:eastAsia="ko-KR"/>
        </w:rPr>
        <w:t>X[ 1 ]  &gt;&gt;  </w:t>
      </w:r>
      <w:r w:rsidR="00895E91" w:rsidRPr="007644C2">
        <w:rPr>
          <w:lang w:val="en-CA" w:eastAsia="ko-KR"/>
        </w:rPr>
        <w:t>4</w:t>
      </w:r>
      <w:r w:rsidRPr="007644C2" w:rsidDel="003C51E6">
        <w:rPr>
          <w:lang w:val="en-CA" w:eastAsia="ko-KR"/>
        </w:rPr>
        <w:t> ) + y</w:t>
      </w:r>
      <w:r w:rsidRPr="007644C2" w:rsidDel="003C51E6">
        <w:rPr>
          <w:vertAlign w:val="subscript"/>
          <w:lang w:val="en-CA" w:eastAsia="ko-KR"/>
        </w:rPr>
        <w:t>L</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757</w:t>
      </w:r>
      <w:r w:rsidRPr="007644C2" w:rsidDel="003C51E6">
        <w:rPr>
          <w:lang w:val="en-CA"/>
        </w:rPr>
        <w:fldChar w:fldCharType="end"/>
      </w:r>
      <w:r w:rsidRPr="007644C2" w:rsidDel="003C51E6">
        <w:rPr>
          <w:lang w:val="en-CA"/>
        </w:rPr>
        <w:t>)</w:t>
      </w:r>
    </w:p>
    <w:p w14:paraId="0259B09A" w14:textId="7362C743"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xFrac</w:t>
      </w:r>
      <w:r w:rsidRPr="007644C2" w:rsidDel="003C51E6">
        <w:rPr>
          <w:vertAlign w:val="subscript"/>
          <w:lang w:val="en-CA" w:eastAsia="ko-KR"/>
        </w:rPr>
        <w:t>L</w:t>
      </w:r>
      <w:r w:rsidRPr="007644C2" w:rsidDel="003C51E6">
        <w:rPr>
          <w:lang w:val="en-CA" w:eastAsia="ko-KR"/>
        </w:rPr>
        <w:t xml:space="preserve"> = mv</w:t>
      </w:r>
      <w:r w:rsidRPr="007644C2">
        <w:rPr>
          <w:lang w:val="en-CA" w:eastAsia="ko-KR"/>
        </w:rPr>
        <w:t>L</w:t>
      </w:r>
      <w:r w:rsidRPr="007644C2" w:rsidDel="003C51E6">
        <w:rPr>
          <w:lang w:val="en-CA" w:eastAsia="ko-KR"/>
        </w:rPr>
        <w:t>X[ 0 ] &amp; </w:t>
      </w:r>
      <w:r w:rsidR="00895E91" w:rsidRPr="007644C2">
        <w:rPr>
          <w:lang w:val="en-CA" w:eastAsia="ko-KR"/>
        </w:rPr>
        <w:t>15</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758</w:t>
      </w:r>
      <w:r w:rsidRPr="007644C2" w:rsidDel="003C51E6">
        <w:rPr>
          <w:lang w:val="en-CA"/>
        </w:rPr>
        <w:fldChar w:fldCharType="end"/>
      </w:r>
      <w:r w:rsidRPr="007644C2" w:rsidDel="003C51E6">
        <w:rPr>
          <w:lang w:val="en-CA"/>
        </w:rPr>
        <w:t>)</w:t>
      </w:r>
    </w:p>
    <w:p w14:paraId="45D8C49C" w14:textId="4483352B"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lastRenderedPageBreak/>
        <w:t>yFrac</w:t>
      </w:r>
      <w:r w:rsidRPr="007644C2" w:rsidDel="003C51E6">
        <w:rPr>
          <w:vertAlign w:val="subscript"/>
          <w:lang w:val="en-CA" w:eastAsia="ko-KR"/>
        </w:rPr>
        <w:t>L</w:t>
      </w:r>
      <w:r w:rsidRPr="007644C2" w:rsidDel="003C51E6">
        <w:rPr>
          <w:lang w:val="en-CA" w:eastAsia="ko-KR"/>
        </w:rPr>
        <w:t xml:space="preserve"> = mv</w:t>
      </w:r>
      <w:r w:rsidRPr="007644C2">
        <w:rPr>
          <w:lang w:val="en-CA" w:eastAsia="ko-KR"/>
        </w:rPr>
        <w:t>L</w:t>
      </w:r>
      <w:r w:rsidRPr="007644C2" w:rsidDel="003C51E6">
        <w:rPr>
          <w:lang w:val="en-CA" w:eastAsia="ko-KR"/>
        </w:rPr>
        <w:t>X[ 1 ] &amp; </w:t>
      </w:r>
      <w:r w:rsidR="00895E91" w:rsidRPr="007644C2">
        <w:rPr>
          <w:lang w:val="en-CA" w:eastAsia="ko-KR"/>
        </w:rPr>
        <w:t>15</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759</w:t>
      </w:r>
      <w:r w:rsidRPr="007644C2" w:rsidDel="003C51E6">
        <w:rPr>
          <w:lang w:val="en-CA"/>
        </w:rPr>
        <w:fldChar w:fldCharType="end"/>
      </w:r>
      <w:r w:rsidRPr="007644C2" w:rsidDel="003C51E6">
        <w:rPr>
          <w:lang w:val="en-CA"/>
        </w:rPr>
        <w:t>)</w:t>
      </w:r>
    </w:p>
    <w:p w14:paraId="4C2A757C" w14:textId="020980D0" w:rsidR="00443425" w:rsidRPr="007644C2" w:rsidRDefault="00443425" w:rsidP="00151A24">
      <w:pPr>
        <w:numPr>
          <w:ilvl w:val="1"/>
          <w:numId w:val="5"/>
        </w:numPr>
        <w:rPr>
          <w:lang w:val="en-CA" w:eastAsia="ko-KR"/>
        </w:rPr>
      </w:pPr>
      <w:r w:rsidRPr="007644C2">
        <w:rPr>
          <w:lang w:val="en-CA" w:eastAsia="ko-KR"/>
        </w:rPr>
        <w:t>If</w:t>
      </w:r>
      <w:r w:rsidRPr="007644C2">
        <w:rPr>
          <w:lang w:val="en-CA"/>
        </w:rPr>
        <w:t xml:space="preserve"> </w:t>
      </w:r>
      <w:r w:rsidRPr="007644C2">
        <w:rPr>
          <w:lang w:val="en-CA" w:eastAsia="ko-KR"/>
        </w:rPr>
        <w:t>bdofFlag is equal to TRUE</w:t>
      </w:r>
      <w:r w:rsidRPr="007644C2">
        <w:rPr>
          <w:lang w:val="en-CA"/>
        </w:rPr>
        <w:t xml:space="preserve"> and one or more of the following conditions are true,</w:t>
      </w:r>
      <w:r w:rsidRPr="007644C2">
        <w:rPr>
          <w:lang w:val="en-CA" w:eastAsia="ko-KR"/>
        </w:rPr>
        <w:t xml:space="preserve"> </w:t>
      </w:r>
      <w:r w:rsidR="00ED57CE" w:rsidRPr="007644C2">
        <w:rPr>
          <w:lang w:val="en-CA" w:eastAsia="ko-KR"/>
        </w:rPr>
        <w:t>t</w:t>
      </w:r>
      <w:r w:rsidR="00ED57CE" w:rsidRPr="007644C2" w:rsidDel="003C51E6">
        <w:rPr>
          <w:lang w:val="en-CA" w:eastAsia="ko-KR"/>
        </w:rPr>
        <w:t xml:space="preserve">he prediction luma sample value </w:t>
      </w:r>
      <w:r w:rsidR="00ED57CE" w:rsidRPr="007644C2">
        <w:rPr>
          <w:lang w:val="en-CA" w:eastAsia="ko-KR"/>
        </w:rPr>
        <w:t>predSamplesLX</w:t>
      </w:r>
      <w:r w:rsidR="00ED57CE" w:rsidRPr="007644C2" w:rsidDel="003C51E6">
        <w:rPr>
          <w:lang w:val="en-CA" w:eastAsia="ko-KR"/>
        </w:rPr>
        <w:t>[ x</w:t>
      </w:r>
      <w:r w:rsidR="00ED57CE" w:rsidRPr="007644C2" w:rsidDel="003C51E6">
        <w:rPr>
          <w:vertAlign w:val="subscript"/>
          <w:lang w:val="en-CA" w:eastAsia="ko-KR"/>
        </w:rPr>
        <w:t>L</w:t>
      </w:r>
      <w:r w:rsidR="00ED57CE" w:rsidRPr="007644C2" w:rsidDel="003C51E6">
        <w:rPr>
          <w:lang w:val="en-CA" w:eastAsia="ko-KR"/>
        </w:rPr>
        <w:t> ][ y</w:t>
      </w:r>
      <w:r w:rsidR="00ED57CE" w:rsidRPr="007644C2" w:rsidDel="003C51E6">
        <w:rPr>
          <w:vertAlign w:val="subscript"/>
          <w:lang w:val="en-CA" w:eastAsia="ko-KR"/>
        </w:rPr>
        <w:t>L</w:t>
      </w:r>
      <w:r w:rsidR="00ED57CE" w:rsidRPr="007644C2" w:rsidDel="003C51E6">
        <w:rPr>
          <w:lang w:val="en-CA" w:eastAsia="ko-KR"/>
        </w:rPr>
        <w:t xml:space="preserve"> ] is derived by invoking the </w:t>
      </w:r>
      <w:r w:rsidR="00ED57CE" w:rsidRPr="007644C2">
        <w:rPr>
          <w:lang w:val="en-CA" w:eastAsia="ko-KR"/>
        </w:rPr>
        <w:t xml:space="preserve">luma sample bilinear interpolation filtering </w:t>
      </w:r>
      <w:r w:rsidR="00ED57CE" w:rsidRPr="007644C2" w:rsidDel="003C51E6">
        <w:rPr>
          <w:lang w:val="en-CA" w:eastAsia="ko-KR"/>
        </w:rPr>
        <w:t xml:space="preserve">process </w:t>
      </w:r>
      <w:r w:rsidR="00ED57CE" w:rsidRPr="007644C2">
        <w:rPr>
          <w:lang w:val="en-CA" w:eastAsia="ko-KR"/>
        </w:rPr>
        <w:t xml:space="preserve">as </w:t>
      </w:r>
      <w:r w:rsidR="00ED57CE" w:rsidRPr="007644C2" w:rsidDel="003C51E6">
        <w:rPr>
          <w:lang w:val="en-CA" w:eastAsia="ko-KR"/>
        </w:rPr>
        <w:t>specified in clause</w:t>
      </w:r>
      <w:r w:rsidR="00ED57CE" w:rsidRPr="007644C2">
        <w:rPr>
          <w:lang w:val="en-CA" w:eastAsia="ko-KR"/>
        </w:rPr>
        <w:t> </w:t>
      </w:r>
      <w:r w:rsidR="00ED57CE" w:rsidRPr="007644C2">
        <w:rPr>
          <w:highlight w:val="yellow"/>
          <w:lang w:val="en-CA"/>
        </w:rPr>
        <w:fldChar w:fldCharType="begin" w:fldLock="1"/>
      </w:r>
      <w:r w:rsidR="00ED57CE" w:rsidRPr="007644C2">
        <w:rPr>
          <w:lang w:val="en-CA" w:eastAsia="ko-KR"/>
        </w:rPr>
        <w:instrText xml:space="preserve"> REF _Ref532672440 \r \h </w:instrText>
      </w:r>
      <w:r w:rsidR="00ED57CE" w:rsidRPr="007644C2">
        <w:rPr>
          <w:highlight w:val="yellow"/>
          <w:lang w:val="en-CA"/>
        </w:rPr>
      </w:r>
      <w:r w:rsidR="00ED57CE" w:rsidRPr="007644C2">
        <w:rPr>
          <w:highlight w:val="yellow"/>
          <w:lang w:val="en-CA"/>
        </w:rPr>
        <w:fldChar w:fldCharType="separate"/>
      </w:r>
      <w:r w:rsidR="00C658A1">
        <w:rPr>
          <w:lang w:val="en-CA" w:eastAsia="ko-KR"/>
        </w:rPr>
        <w:t>8.4.6.3.3</w:t>
      </w:r>
      <w:r w:rsidR="00ED57CE" w:rsidRPr="007644C2">
        <w:rPr>
          <w:highlight w:val="yellow"/>
          <w:lang w:val="en-CA"/>
        </w:rPr>
        <w:fldChar w:fldCharType="end"/>
      </w:r>
      <w:r w:rsidR="00ED57CE" w:rsidRPr="007644C2" w:rsidDel="003C51E6">
        <w:rPr>
          <w:lang w:val="en-CA" w:eastAsia="ko-KR"/>
        </w:rPr>
        <w:t xml:space="preserve"> with ( xInt</w:t>
      </w:r>
      <w:r w:rsidR="00ED57CE" w:rsidRPr="007644C2" w:rsidDel="003C51E6">
        <w:rPr>
          <w:vertAlign w:val="subscript"/>
          <w:lang w:val="en-CA" w:eastAsia="ko-KR"/>
        </w:rPr>
        <w:t>L</w:t>
      </w:r>
      <w:r w:rsidR="00ED57CE" w:rsidRPr="007644C2" w:rsidDel="003C51E6">
        <w:rPr>
          <w:lang w:val="en-CA" w:eastAsia="ko-KR"/>
        </w:rPr>
        <w:t>, yInt</w:t>
      </w:r>
      <w:r w:rsidR="00ED57CE" w:rsidRPr="007644C2" w:rsidDel="003C51E6">
        <w:rPr>
          <w:vertAlign w:val="subscript"/>
          <w:lang w:val="en-CA" w:eastAsia="ko-KR"/>
        </w:rPr>
        <w:t>L</w:t>
      </w:r>
      <w:r w:rsidR="00ED57CE" w:rsidRPr="007644C2" w:rsidDel="003C51E6">
        <w:rPr>
          <w:lang w:val="en-CA" w:eastAsia="ko-KR"/>
        </w:rPr>
        <w:t> ), ( xFrac</w:t>
      </w:r>
      <w:r w:rsidR="00ED57CE" w:rsidRPr="007644C2" w:rsidDel="003C51E6">
        <w:rPr>
          <w:vertAlign w:val="subscript"/>
          <w:lang w:val="en-CA" w:eastAsia="ko-KR"/>
        </w:rPr>
        <w:t>L</w:t>
      </w:r>
      <w:r w:rsidR="00ED57CE" w:rsidRPr="007644C2" w:rsidDel="003C51E6">
        <w:rPr>
          <w:lang w:val="en-CA" w:eastAsia="ko-KR"/>
        </w:rPr>
        <w:t>, yFrac</w:t>
      </w:r>
      <w:r w:rsidR="00ED57CE" w:rsidRPr="007644C2" w:rsidDel="003C51E6">
        <w:rPr>
          <w:vertAlign w:val="subscript"/>
          <w:lang w:val="en-CA" w:eastAsia="ko-KR"/>
        </w:rPr>
        <w:t>L</w:t>
      </w:r>
      <w:r w:rsidR="00ED57CE" w:rsidRPr="007644C2" w:rsidDel="003C51E6">
        <w:rPr>
          <w:lang w:val="en-CA" w:eastAsia="ko-KR"/>
        </w:rPr>
        <w:t> ) and refPicLX as inputs</w:t>
      </w:r>
      <w:r w:rsidR="00ED57CE" w:rsidRPr="007644C2">
        <w:rPr>
          <w:lang w:val="en-CA" w:eastAsia="ko-KR"/>
        </w:rPr>
        <w:t>:</w:t>
      </w:r>
    </w:p>
    <w:p w14:paraId="350B7DB2" w14:textId="77777777" w:rsidR="00443425" w:rsidRPr="007644C2" w:rsidRDefault="00443425" w:rsidP="00151A24">
      <w:pPr>
        <w:numPr>
          <w:ilvl w:val="3"/>
          <w:numId w:val="5"/>
        </w:numPr>
        <w:tabs>
          <w:tab w:val="clear" w:pos="794"/>
          <w:tab w:val="clear" w:pos="1191"/>
        </w:tabs>
        <w:rPr>
          <w:lang w:val="en-CA" w:eastAsia="ko-KR"/>
        </w:rPr>
      </w:pPr>
      <w:r w:rsidRPr="007644C2">
        <w:rPr>
          <w:lang w:val="en-CA" w:eastAsia="ko-KR"/>
        </w:rPr>
        <w:t>bdofFlag is equal to TRUE.</w:t>
      </w:r>
    </w:p>
    <w:p w14:paraId="14E1D91A" w14:textId="77777777" w:rsidR="00443425" w:rsidRPr="007644C2" w:rsidRDefault="00443425" w:rsidP="00151A24">
      <w:pPr>
        <w:numPr>
          <w:ilvl w:val="3"/>
          <w:numId w:val="5"/>
        </w:numPr>
        <w:tabs>
          <w:tab w:val="clear" w:pos="794"/>
          <w:tab w:val="clear" w:pos="1191"/>
        </w:tabs>
        <w:rPr>
          <w:lang w:val="en-CA" w:eastAsia="ko-KR"/>
        </w:rPr>
      </w:pPr>
      <w:r w:rsidRPr="007644C2" w:rsidDel="003C51E6">
        <w:rPr>
          <w:lang w:val="en-CA" w:eastAsia="ko-KR"/>
        </w:rPr>
        <w:t>x</w:t>
      </w:r>
      <w:r w:rsidRPr="007644C2" w:rsidDel="003C51E6">
        <w:rPr>
          <w:vertAlign w:val="subscript"/>
          <w:lang w:val="en-CA" w:eastAsia="ko-KR"/>
        </w:rPr>
        <w:t>L</w:t>
      </w:r>
      <w:r w:rsidRPr="007644C2">
        <w:rPr>
          <w:lang w:val="en-CA" w:eastAsia="ko-KR"/>
        </w:rPr>
        <w:t xml:space="preserve"> is equal to 0.</w:t>
      </w:r>
    </w:p>
    <w:p w14:paraId="37528034" w14:textId="698E2618" w:rsidR="00443425" w:rsidRPr="007644C2" w:rsidRDefault="00443425" w:rsidP="00151A24">
      <w:pPr>
        <w:numPr>
          <w:ilvl w:val="3"/>
          <w:numId w:val="5"/>
        </w:numPr>
        <w:tabs>
          <w:tab w:val="clear" w:pos="794"/>
          <w:tab w:val="clear" w:pos="1191"/>
        </w:tabs>
        <w:rPr>
          <w:lang w:val="en-CA" w:eastAsia="ko-KR"/>
        </w:rPr>
      </w:pPr>
      <w:r w:rsidRPr="007644C2" w:rsidDel="003C51E6">
        <w:rPr>
          <w:lang w:val="en-CA" w:eastAsia="ko-KR"/>
        </w:rPr>
        <w:t>x</w:t>
      </w:r>
      <w:r w:rsidRPr="007644C2" w:rsidDel="003C51E6">
        <w:rPr>
          <w:vertAlign w:val="subscript"/>
          <w:lang w:val="en-CA" w:eastAsia="ko-KR"/>
        </w:rPr>
        <w:t>L</w:t>
      </w:r>
      <w:r w:rsidRPr="007644C2">
        <w:rPr>
          <w:lang w:val="en-CA" w:eastAsia="ko-KR"/>
        </w:rPr>
        <w:t xml:space="preserve"> is equal to sbWidth + 1.</w:t>
      </w:r>
    </w:p>
    <w:p w14:paraId="730D28D9" w14:textId="77777777" w:rsidR="00443425" w:rsidRPr="007644C2" w:rsidRDefault="00443425" w:rsidP="00151A24">
      <w:pPr>
        <w:numPr>
          <w:ilvl w:val="3"/>
          <w:numId w:val="5"/>
        </w:numPr>
        <w:tabs>
          <w:tab w:val="clear" w:pos="794"/>
          <w:tab w:val="clear" w:pos="1191"/>
        </w:tabs>
        <w:rPr>
          <w:lang w:val="en-CA" w:eastAsia="ko-KR"/>
        </w:rPr>
      </w:pPr>
      <w:r w:rsidRPr="007644C2">
        <w:rPr>
          <w:lang w:val="en-CA" w:eastAsia="ko-KR"/>
        </w:rPr>
        <w:t>y</w:t>
      </w:r>
      <w:r w:rsidRPr="007644C2" w:rsidDel="003C51E6">
        <w:rPr>
          <w:vertAlign w:val="subscript"/>
          <w:lang w:val="en-CA" w:eastAsia="ko-KR"/>
        </w:rPr>
        <w:t>L</w:t>
      </w:r>
      <w:r w:rsidRPr="007644C2">
        <w:rPr>
          <w:lang w:val="en-CA" w:eastAsia="ko-KR"/>
        </w:rPr>
        <w:t xml:space="preserve"> is equal to 0.</w:t>
      </w:r>
    </w:p>
    <w:p w14:paraId="5AE5047E" w14:textId="7069D526" w:rsidR="00443425" w:rsidRPr="007644C2" w:rsidRDefault="00443425" w:rsidP="00151A24">
      <w:pPr>
        <w:numPr>
          <w:ilvl w:val="3"/>
          <w:numId w:val="5"/>
        </w:numPr>
        <w:tabs>
          <w:tab w:val="clear" w:pos="794"/>
          <w:tab w:val="clear" w:pos="1191"/>
        </w:tabs>
        <w:rPr>
          <w:lang w:val="en-CA" w:eastAsia="ko-KR"/>
        </w:rPr>
      </w:pPr>
      <w:r w:rsidRPr="007644C2">
        <w:rPr>
          <w:lang w:val="en-CA" w:eastAsia="ko-KR"/>
        </w:rPr>
        <w:t>y</w:t>
      </w:r>
      <w:r w:rsidRPr="007644C2" w:rsidDel="003C51E6">
        <w:rPr>
          <w:vertAlign w:val="subscript"/>
          <w:lang w:val="en-CA" w:eastAsia="ko-KR"/>
        </w:rPr>
        <w:t>L</w:t>
      </w:r>
      <w:r w:rsidRPr="007644C2">
        <w:rPr>
          <w:lang w:val="en-CA" w:eastAsia="ko-KR"/>
        </w:rPr>
        <w:t xml:space="preserve"> is equal to sbHeight + .</w:t>
      </w:r>
    </w:p>
    <w:p w14:paraId="27FB6526" w14:textId="1761B317" w:rsidR="0057383D" w:rsidRPr="007644C2" w:rsidDel="003C51E6" w:rsidRDefault="00443425" w:rsidP="00151A24">
      <w:pPr>
        <w:numPr>
          <w:ilvl w:val="1"/>
          <w:numId w:val="5"/>
        </w:numPr>
        <w:rPr>
          <w:lang w:val="en-CA" w:eastAsia="ko-KR"/>
        </w:rPr>
      </w:pPr>
      <w:r w:rsidRPr="007644C2">
        <w:rPr>
          <w:lang w:val="en-CA" w:eastAsia="ko-KR"/>
        </w:rPr>
        <w:t xml:space="preserve">Otherwise, </w:t>
      </w:r>
      <w:r w:rsidR="004073BD" w:rsidRPr="007644C2">
        <w:rPr>
          <w:lang w:val="en-CA" w:eastAsia="ko-KR"/>
        </w:rPr>
        <w:t>t</w:t>
      </w:r>
      <w:r w:rsidR="0057383D" w:rsidRPr="007644C2" w:rsidDel="003C51E6">
        <w:rPr>
          <w:lang w:val="en-CA" w:eastAsia="ko-KR"/>
        </w:rPr>
        <w:t xml:space="preserve">he prediction luma sample value predSamplesLX[ xL ][ yL ] is derived by invoking the </w:t>
      </w:r>
      <w:r w:rsidR="002E06D9" w:rsidRPr="007644C2">
        <w:rPr>
          <w:lang w:val="en-CA" w:eastAsia="ko-KR"/>
        </w:rPr>
        <w:t>luma sample 8</w:t>
      </w:r>
      <w:r w:rsidR="00ED57CE" w:rsidRPr="007644C2">
        <w:rPr>
          <w:lang w:val="en-CA" w:eastAsia="ko-KR"/>
        </w:rPr>
        <w:t xml:space="preserve">-tap interpolation filtering </w:t>
      </w:r>
      <w:r w:rsidR="0057383D" w:rsidRPr="007644C2" w:rsidDel="003C51E6">
        <w:rPr>
          <w:lang w:val="en-CA" w:eastAsia="ko-KR"/>
        </w:rPr>
        <w:t xml:space="preserve">process </w:t>
      </w:r>
      <w:r w:rsidR="00ED57CE" w:rsidRPr="007644C2">
        <w:rPr>
          <w:lang w:val="en-CA" w:eastAsia="ko-KR"/>
        </w:rPr>
        <w:t xml:space="preserve">as </w:t>
      </w:r>
      <w:r w:rsidR="0057383D" w:rsidRPr="007644C2" w:rsidDel="003C51E6">
        <w:rPr>
          <w:lang w:val="en-CA" w:eastAsia="ko-KR"/>
        </w:rPr>
        <w:t>specified in clause</w:t>
      </w:r>
      <w:r w:rsidR="0057383D" w:rsidRPr="007644C2">
        <w:rPr>
          <w:lang w:val="en-CA" w:eastAsia="ko-KR"/>
        </w:rPr>
        <w:t> </w:t>
      </w:r>
      <w:r w:rsidR="0057383D" w:rsidRPr="007644C2">
        <w:rPr>
          <w:lang w:val="en-CA" w:eastAsia="ko-KR"/>
        </w:rPr>
        <w:fldChar w:fldCharType="begin" w:fldLock="1"/>
      </w:r>
      <w:r w:rsidR="0057383D" w:rsidRPr="007644C2">
        <w:rPr>
          <w:lang w:val="en-CA" w:eastAsia="ko-KR"/>
        </w:rPr>
        <w:instrText xml:space="preserve"> REF _Ref278220677 \r \h </w:instrText>
      </w:r>
      <w:r w:rsidR="00A27373" w:rsidRPr="007644C2">
        <w:rPr>
          <w:lang w:val="en-CA" w:eastAsia="ko-KR"/>
        </w:rPr>
        <w:instrText xml:space="preserve"> \* MERGEFORMAT </w:instrText>
      </w:r>
      <w:r w:rsidR="0057383D" w:rsidRPr="007644C2">
        <w:rPr>
          <w:lang w:val="en-CA" w:eastAsia="ko-KR"/>
        </w:rPr>
      </w:r>
      <w:r w:rsidR="0057383D" w:rsidRPr="007644C2">
        <w:rPr>
          <w:lang w:val="en-CA" w:eastAsia="ko-KR"/>
        </w:rPr>
        <w:fldChar w:fldCharType="separate"/>
      </w:r>
      <w:r w:rsidR="00C658A1">
        <w:rPr>
          <w:lang w:val="en-CA" w:eastAsia="ko-KR"/>
        </w:rPr>
        <w:t>8.4.6.3.2</w:t>
      </w:r>
      <w:r w:rsidR="0057383D" w:rsidRPr="007644C2">
        <w:rPr>
          <w:lang w:val="en-CA" w:eastAsia="ko-KR"/>
        </w:rPr>
        <w:fldChar w:fldCharType="end"/>
      </w:r>
      <w:r w:rsidR="0057383D" w:rsidRPr="007644C2" w:rsidDel="003C51E6">
        <w:rPr>
          <w:lang w:val="en-CA" w:eastAsia="ko-KR"/>
        </w:rPr>
        <w:t xml:space="preserve"> with ( xIntL, yIntL ), ( xFracL, yFracL ) and refPicLX as inputs</w:t>
      </w:r>
      <w:r w:rsidR="0057383D" w:rsidRPr="007644C2">
        <w:rPr>
          <w:lang w:val="en-CA" w:eastAsia="ko-KR"/>
        </w:rPr>
        <w:t>.</w:t>
      </w:r>
    </w:p>
    <w:p w14:paraId="5F08C166" w14:textId="0D07FC2C" w:rsidR="00A27373" w:rsidRPr="007644C2" w:rsidRDefault="00A27373" w:rsidP="00151A24">
      <w:pPr>
        <w:pStyle w:val="af9"/>
        <w:numPr>
          <w:ilvl w:val="0"/>
          <w:numId w:val="5"/>
        </w:numPr>
        <w:rPr>
          <w:lang w:val="en-CA" w:eastAsia="ko-KR"/>
        </w:rPr>
      </w:pPr>
      <w:r w:rsidRPr="007644C2">
        <w:rPr>
          <w:lang w:val="en-CA" w:eastAsia="ko-KR"/>
        </w:rPr>
        <w:t>Otherwise (cIdx is not equal to 0), the following applies:</w:t>
      </w:r>
    </w:p>
    <w:p w14:paraId="7264306D" w14:textId="28F73E9A" w:rsidR="0057383D" w:rsidRPr="007644C2" w:rsidDel="003C51E6" w:rsidRDefault="0057383D" w:rsidP="00151A24">
      <w:pPr>
        <w:numPr>
          <w:ilvl w:val="1"/>
          <w:numId w:val="5"/>
        </w:numPr>
        <w:rPr>
          <w:lang w:val="en-CA" w:eastAsia="ko-KR"/>
        </w:rPr>
      </w:pPr>
      <w:r w:rsidRPr="007644C2">
        <w:rPr>
          <w:lang w:val="en-CA" w:eastAsia="ko-KR"/>
        </w:rPr>
        <w:t xml:space="preserve">Let </w:t>
      </w:r>
      <w:r w:rsidRPr="007644C2" w:rsidDel="003C51E6">
        <w:rPr>
          <w:lang w:val="en-CA" w:eastAsia="ko-KR"/>
        </w:rPr>
        <w:t xml:space="preserve">( xIntC, yIntC ) be a chroma location given in full-sample units and ( xFracC, yFracC ) be an offset given in </w:t>
      </w:r>
      <w:r w:rsidR="00DC5EA0" w:rsidRPr="007644C2">
        <w:rPr>
          <w:lang w:val="en-CA" w:eastAsia="ko-KR"/>
        </w:rPr>
        <w:t>1/32</w:t>
      </w:r>
      <w:r w:rsidRPr="007644C2"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7644C2" w:rsidDel="003C51E6" w:rsidRDefault="0057383D" w:rsidP="00151A24">
      <w:pPr>
        <w:numPr>
          <w:ilvl w:val="1"/>
          <w:numId w:val="5"/>
        </w:numPr>
        <w:rPr>
          <w:lang w:val="en-CA" w:eastAsia="ko-KR"/>
        </w:rPr>
      </w:pPr>
      <w:r w:rsidRPr="007644C2" w:rsidDel="003C51E6">
        <w:rPr>
          <w:lang w:val="en-CA" w:eastAsia="ko-KR"/>
        </w:rPr>
        <w:t>For each chroma sample location ( xC = 0..</w:t>
      </w:r>
      <w:r w:rsidR="00690B42" w:rsidRPr="007644C2">
        <w:rPr>
          <w:lang w:val="en-CA" w:eastAsia="ko-KR"/>
        </w:rPr>
        <w:t>s</w:t>
      </w:r>
      <w:r w:rsidRPr="007644C2">
        <w:rPr>
          <w:lang w:val="en-CA" w:eastAsia="ko-KR"/>
        </w:rPr>
        <w:t>bWidth</w:t>
      </w:r>
      <w:r w:rsidRPr="007644C2" w:rsidDel="003C51E6">
        <w:rPr>
          <w:lang w:val="en-CA" w:eastAsia="ko-KR"/>
        </w:rPr>
        <w:t> − 1, yC = 0..</w:t>
      </w:r>
      <w:r w:rsidR="00690B42" w:rsidRPr="007644C2" w:rsidDel="00690B42">
        <w:rPr>
          <w:lang w:val="en-CA" w:eastAsia="ko-KR"/>
        </w:rPr>
        <w:t xml:space="preserve"> </w:t>
      </w:r>
      <w:r w:rsidR="00690B42" w:rsidRPr="007644C2">
        <w:rPr>
          <w:lang w:val="en-CA" w:eastAsia="ko-KR"/>
        </w:rPr>
        <w:t>s</w:t>
      </w:r>
      <w:r w:rsidRPr="007644C2">
        <w:rPr>
          <w:lang w:val="en-CA" w:eastAsia="ko-KR"/>
        </w:rPr>
        <w:t>bHeight</w:t>
      </w:r>
      <w:r w:rsidRPr="007644C2" w:rsidDel="003C51E6">
        <w:rPr>
          <w:lang w:val="en-CA" w:eastAsia="ko-KR"/>
        </w:rPr>
        <w:t xml:space="preserve"> − 1 ) inside the prediction chroma sample arrays predSamplesLX, the corresponding prediction chroma sample value predSamplesLX[ xC ][ yC ] </w:t>
      </w:r>
      <w:r w:rsidR="00B5484C" w:rsidRPr="007644C2">
        <w:rPr>
          <w:lang w:val="en-CA" w:eastAsia="ko-KR"/>
        </w:rPr>
        <w:t>is</w:t>
      </w:r>
      <w:r w:rsidR="00B5484C" w:rsidRPr="007644C2" w:rsidDel="003C51E6">
        <w:rPr>
          <w:lang w:val="en-CA" w:eastAsia="ko-KR"/>
        </w:rPr>
        <w:t xml:space="preserve"> </w:t>
      </w:r>
      <w:r w:rsidRPr="007644C2" w:rsidDel="003C51E6">
        <w:rPr>
          <w:lang w:val="en-CA" w:eastAsia="ko-KR"/>
        </w:rPr>
        <w:t>derived as follows:</w:t>
      </w:r>
    </w:p>
    <w:p w14:paraId="68938F52" w14:textId="6C785D5B" w:rsidR="0057383D" w:rsidRPr="007644C2" w:rsidDel="003C51E6" w:rsidRDefault="0057383D" w:rsidP="00151A24">
      <w:pPr>
        <w:numPr>
          <w:ilvl w:val="0"/>
          <w:numId w:val="5"/>
        </w:numPr>
        <w:tabs>
          <w:tab w:val="clear" w:pos="400"/>
          <w:tab w:val="clear" w:pos="794"/>
          <w:tab w:val="num" w:pos="1120"/>
        </w:tabs>
        <w:ind w:left="1120"/>
        <w:rPr>
          <w:lang w:val="en-CA" w:eastAsia="ko-KR"/>
        </w:rPr>
      </w:pPr>
      <w:r w:rsidRPr="007644C2" w:rsidDel="003C51E6">
        <w:rPr>
          <w:lang w:val="en-CA" w:eastAsia="ko-KR"/>
        </w:rPr>
        <w:t>The variables xInt</w:t>
      </w:r>
      <w:r w:rsidRPr="007644C2" w:rsidDel="003C51E6">
        <w:rPr>
          <w:vertAlign w:val="subscript"/>
          <w:lang w:val="en-CA" w:eastAsia="ko-KR"/>
        </w:rPr>
        <w:t>C</w:t>
      </w:r>
      <w:r w:rsidRPr="007644C2" w:rsidDel="003C51E6">
        <w:rPr>
          <w:lang w:val="en-CA" w:eastAsia="ko-KR"/>
        </w:rPr>
        <w:t>, yInt</w:t>
      </w:r>
      <w:r w:rsidRPr="007644C2" w:rsidDel="003C51E6">
        <w:rPr>
          <w:vertAlign w:val="subscript"/>
          <w:lang w:val="en-CA" w:eastAsia="ko-KR"/>
        </w:rPr>
        <w:t>C</w:t>
      </w:r>
      <w:r w:rsidRPr="007644C2" w:rsidDel="003C51E6">
        <w:rPr>
          <w:lang w:val="en-CA" w:eastAsia="ko-KR"/>
        </w:rPr>
        <w:t>, xFrac</w:t>
      </w:r>
      <w:r w:rsidRPr="007644C2" w:rsidDel="003C51E6">
        <w:rPr>
          <w:vertAlign w:val="subscript"/>
          <w:lang w:val="en-CA" w:eastAsia="ko-KR"/>
        </w:rPr>
        <w:t>C</w:t>
      </w:r>
      <w:r w:rsidRPr="007644C2" w:rsidDel="003C51E6">
        <w:rPr>
          <w:lang w:val="en-CA" w:eastAsia="ko-KR"/>
        </w:rPr>
        <w:t xml:space="preserve"> and yFrac</w:t>
      </w:r>
      <w:r w:rsidRPr="007644C2" w:rsidDel="003C51E6">
        <w:rPr>
          <w:vertAlign w:val="subscript"/>
          <w:lang w:val="en-CA" w:eastAsia="ko-KR"/>
        </w:rPr>
        <w:t>C</w:t>
      </w:r>
      <w:r w:rsidRPr="007644C2" w:rsidDel="003C51E6">
        <w:rPr>
          <w:lang w:val="en-CA" w:eastAsia="ko-KR"/>
        </w:rPr>
        <w:t xml:space="preserve"> are derived as follows:</w:t>
      </w:r>
      <w:r w:rsidR="002F3B3C" w:rsidRPr="007644C2">
        <w:rPr>
          <w:lang w:val="en-CA" w:eastAsia="ko-KR"/>
        </w:rPr>
        <w:t xml:space="preserve"> </w:t>
      </w:r>
      <w:r w:rsidR="002F3B3C" w:rsidRPr="007644C2">
        <w:rPr>
          <w:highlight w:val="yellow"/>
          <w:lang w:val="en-CA" w:eastAsia="ko-KR"/>
        </w:rPr>
        <w:t>[Ed. (SL): Shall we make it consistent: /2 or /SubWidthC</w:t>
      </w:r>
      <w:r w:rsidR="00275450" w:rsidRPr="007644C2">
        <w:rPr>
          <w:highlight w:val="yellow"/>
          <w:lang w:val="en-CA" w:eastAsia="ko-KR"/>
        </w:rPr>
        <w:t xml:space="preserve"> and /SubHeightC?]</w:t>
      </w:r>
    </w:p>
    <w:p w14:paraId="7FEE21A4" w14:textId="136687F5"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xInt</w:t>
      </w:r>
      <w:r w:rsidRPr="007644C2" w:rsidDel="003C51E6">
        <w:rPr>
          <w:vertAlign w:val="subscript"/>
          <w:lang w:val="en-CA" w:eastAsia="ko-KR"/>
        </w:rPr>
        <w:t>C</w:t>
      </w:r>
      <w:r w:rsidRPr="007644C2" w:rsidDel="003C51E6">
        <w:rPr>
          <w:lang w:val="en-CA" w:eastAsia="ko-KR"/>
        </w:rPr>
        <w:t xml:space="preserve"> = ( x</w:t>
      </w:r>
      <w:r w:rsidR="00690B42" w:rsidRPr="007644C2">
        <w:rPr>
          <w:lang w:val="en-CA" w:eastAsia="ko-KR"/>
        </w:rPr>
        <w:t>S</w:t>
      </w:r>
      <w:r w:rsidRPr="007644C2" w:rsidDel="003C51E6">
        <w:rPr>
          <w:lang w:val="en-CA" w:eastAsia="ko-KR"/>
        </w:rPr>
        <w:t>b / SubWidthC ) + ( mv</w:t>
      </w:r>
      <w:r w:rsidRPr="007644C2">
        <w:rPr>
          <w:lang w:val="en-CA" w:eastAsia="ko-KR"/>
        </w:rPr>
        <w:t>L</w:t>
      </w:r>
      <w:r w:rsidRPr="007644C2" w:rsidDel="003C51E6">
        <w:rPr>
          <w:lang w:val="en-CA" w:eastAsia="ko-KR"/>
        </w:rPr>
        <w:t>X[ 0 ]  &gt;&gt;  </w:t>
      </w:r>
      <w:r w:rsidR="00DC5EA0" w:rsidRPr="007644C2">
        <w:rPr>
          <w:lang w:val="en-CA" w:eastAsia="ko-KR"/>
        </w:rPr>
        <w:t>5</w:t>
      </w:r>
      <w:r w:rsidRPr="007644C2" w:rsidDel="003C51E6">
        <w:rPr>
          <w:lang w:val="en-CA" w:eastAsia="ko-KR"/>
        </w:rPr>
        <w:t> ) + x</w:t>
      </w:r>
      <w:r w:rsidRPr="007644C2" w:rsidDel="003C51E6">
        <w:rPr>
          <w:vertAlign w:val="subscript"/>
          <w:lang w:val="en-CA" w:eastAsia="ko-KR"/>
        </w:rPr>
        <w:t>C</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760</w:t>
      </w:r>
      <w:r w:rsidRPr="007644C2" w:rsidDel="003C51E6">
        <w:rPr>
          <w:lang w:val="en-CA"/>
        </w:rPr>
        <w:fldChar w:fldCharType="end"/>
      </w:r>
      <w:r w:rsidRPr="007644C2" w:rsidDel="003C51E6">
        <w:rPr>
          <w:lang w:val="en-CA"/>
        </w:rPr>
        <w:t>)</w:t>
      </w:r>
    </w:p>
    <w:p w14:paraId="6D8D7D26" w14:textId="05F7D24F"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t>yInt</w:t>
      </w:r>
      <w:r w:rsidRPr="007644C2" w:rsidDel="003C51E6">
        <w:rPr>
          <w:vertAlign w:val="subscript"/>
          <w:lang w:val="en-CA" w:eastAsia="ko-KR"/>
        </w:rPr>
        <w:t>C</w:t>
      </w:r>
      <w:r w:rsidRPr="007644C2" w:rsidDel="003C51E6">
        <w:rPr>
          <w:lang w:val="en-CA" w:eastAsia="ko-KR"/>
        </w:rPr>
        <w:t xml:space="preserve"> = ( y</w:t>
      </w:r>
      <w:r w:rsidR="00690B42" w:rsidRPr="007644C2">
        <w:rPr>
          <w:lang w:val="en-CA" w:eastAsia="ko-KR"/>
        </w:rPr>
        <w:t>S</w:t>
      </w:r>
      <w:r w:rsidRPr="007644C2" w:rsidDel="003C51E6">
        <w:rPr>
          <w:lang w:val="en-CA" w:eastAsia="ko-KR"/>
        </w:rPr>
        <w:t>b / SubHeightC ) + ( mv</w:t>
      </w:r>
      <w:r w:rsidRPr="007644C2">
        <w:rPr>
          <w:lang w:val="en-CA" w:eastAsia="ko-KR"/>
        </w:rPr>
        <w:t>L</w:t>
      </w:r>
      <w:r w:rsidRPr="007644C2" w:rsidDel="003C51E6">
        <w:rPr>
          <w:lang w:val="en-CA" w:eastAsia="ko-KR"/>
        </w:rPr>
        <w:t>X[ 1 ]  &gt;&gt;  </w:t>
      </w:r>
      <w:r w:rsidR="00DC5EA0" w:rsidRPr="007644C2">
        <w:rPr>
          <w:lang w:val="en-CA" w:eastAsia="ko-KR"/>
        </w:rPr>
        <w:t>5</w:t>
      </w:r>
      <w:r w:rsidRPr="007644C2" w:rsidDel="003C51E6">
        <w:rPr>
          <w:lang w:val="en-CA" w:eastAsia="ko-KR"/>
        </w:rPr>
        <w:t> ) + y</w:t>
      </w:r>
      <w:r w:rsidRPr="007644C2" w:rsidDel="003C51E6">
        <w:rPr>
          <w:vertAlign w:val="subscript"/>
          <w:lang w:val="en-CA" w:eastAsia="ko-KR"/>
        </w:rPr>
        <w:t>C</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761</w:t>
      </w:r>
      <w:r w:rsidRPr="007644C2" w:rsidDel="003C51E6">
        <w:rPr>
          <w:lang w:val="en-CA"/>
        </w:rPr>
        <w:fldChar w:fldCharType="end"/>
      </w:r>
      <w:r w:rsidRPr="007644C2" w:rsidDel="003C51E6">
        <w:rPr>
          <w:lang w:val="en-CA"/>
        </w:rPr>
        <w:t>)</w:t>
      </w:r>
    </w:p>
    <w:p w14:paraId="6806FC49" w14:textId="797736EA"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xFrac</w:t>
      </w:r>
      <w:r w:rsidRPr="007644C2" w:rsidDel="003C51E6">
        <w:rPr>
          <w:vertAlign w:val="subscript"/>
          <w:lang w:val="en-CA" w:eastAsia="ko-KR"/>
        </w:rPr>
        <w:t>C</w:t>
      </w:r>
      <w:r w:rsidRPr="007644C2" w:rsidDel="003C51E6">
        <w:rPr>
          <w:lang w:val="en-CA" w:eastAsia="ko-KR"/>
        </w:rPr>
        <w:t xml:space="preserve"> = mv</w:t>
      </w:r>
      <w:r w:rsidRPr="007644C2">
        <w:rPr>
          <w:lang w:val="en-CA" w:eastAsia="ko-KR"/>
        </w:rPr>
        <w:t>L</w:t>
      </w:r>
      <w:r w:rsidRPr="007644C2" w:rsidDel="003C51E6">
        <w:rPr>
          <w:lang w:val="en-CA" w:eastAsia="ko-KR"/>
        </w:rPr>
        <w:t>X[ 0 ] &amp; </w:t>
      </w:r>
      <w:r w:rsidR="00DC5EA0" w:rsidRPr="007644C2">
        <w:rPr>
          <w:lang w:val="en-CA" w:eastAsia="ko-KR"/>
        </w:rPr>
        <w:t>31</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762</w:t>
      </w:r>
      <w:r w:rsidRPr="007644C2" w:rsidDel="003C51E6">
        <w:rPr>
          <w:lang w:val="en-CA"/>
        </w:rPr>
        <w:fldChar w:fldCharType="end"/>
      </w:r>
      <w:r w:rsidRPr="007644C2" w:rsidDel="003C51E6">
        <w:rPr>
          <w:lang w:val="en-CA"/>
        </w:rPr>
        <w:t>)</w:t>
      </w:r>
    </w:p>
    <w:p w14:paraId="6F09627F" w14:textId="006FF0DA"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t>yFrac</w:t>
      </w:r>
      <w:r w:rsidRPr="007644C2" w:rsidDel="003C51E6">
        <w:rPr>
          <w:vertAlign w:val="subscript"/>
          <w:lang w:val="en-CA" w:eastAsia="ko-KR"/>
        </w:rPr>
        <w:t>C</w:t>
      </w:r>
      <w:r w:rsidRPr="007644C2" w:rsidDel="003C51E6">
        <w:rPr>
          <w:lang w:val="en-CA" w:eastAsia="ko-KR"/>
        </w:rPr>
        <w:t xml:space="preserve"> = mv</w:t>
      </w:r>
      <w:r w:rsidRPr="007644C2">
        <w:rPr>
          <w:lang w:val="en-CA" w:eastAsia="ko-KR"/>
        </w:rPr>
        <w:t>L</w:t>
      </w:r>
      <w:r w:rsidRPr="007644C2" w:rsidDel="003C51E6">
        <w:rPr>
          <w:lang w:val="en-CA" w:eastAsia="ko-KR"/>
        </w:rPr>
        <w:t>X[ 1 ] &amp; </w:t>
      </w:r>
      <w:r w:rsidR="00DC5EA0" w:rsidRPr="007644C2">
        <w:rPr>
          <w:lang w:val="en-CA" w:eastAsia="ko-KR"/>
        </w:rPr>
        <w:t>31</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763</w:t>
      </w:r>
      <w:r w:rsidRPr="007644C2" w:rsidDel="003C51E6">
        <w:rPr>
          <w:lang w:val="en-CA"/>
        </w:rPr>
        <w:fldChar w:fldCharType="end"/>
      </w:r>
      <w:r w:rsidRPr="007644C2" w:rsidDel="003C51E6">
        <w:rPr>
          <w:lang w:val="en-CA"/>
        </w:rPr>
        <w:t>)</w:t>
      </w:r>
    </w:p>
    <w:p w14:paraId="56148424" w14:textId="43BD21BE" w:rsidR="0057383D" w:rsidRPr="007644C2" w:rsidRDefault="0057383D" w:rsidP="00151A24">
      <w:pPr>
        <w:numPr>
          <w:ilvl w:val="1"/>
          <w:numId w:val="5"/>
        </w:numPr>
        <w:rPr>
          <w:lang w:val="en-CA" w:eastAsia="ko-KR"/>
        </w:rPr>
      </w:pPr>
      <w:r w:rsidRPr="007644C2" w:rsidDel="003C51E6">
        <w:rPr>
          <w:lang w:val="en-CA" w:eastAsia="ko-KR"/>
        </w:rPr>
        <w:t>The prediction sample value predSamplesLX[ xC ][ yC ] is derived by invoking the process specified in clause </w:t>
      </w:r>
      <w:r w:rsidRPr="007644C2">
        <w:rPr>
          <w:lang w:val="en-CA" w:eastAsia="ko-KR"/>
        </w:rPr>
        <w:fldChar w:fldCharType="begin" w:fldLock="1"/>
      </w:r>
      <w:r w:rsidRPr="007644C2">
        <w:rPr>
          <w:lang w:val="en-CA" w:eastAsia="ko-KR"/>
        </w:rPr>
        <w:instrText xml:space="preserve"> REF _Ref278221402 \r \h </w:instrText>
      </w:r>
      <w:r w:rsidR="00B5484C" w:rsidRPr="007644C2">
        <w:rPr>
          <w:lang w:val="en-CA" w:eastAsia="ko-KR"/>
        </w:rPr>
        <w:instrText xml:space="preserve"> \* MERGEFORMAT </w:instrText>
      </w:r>
      <w:r w:rsidRPr="007644C2">
        <w:rPr>
          <w:lang w:val="en-CA" w:eastAsia="ko-KR"/>
        </w:rPr>
      </w:r>
      <w:r w:rsidRPr="007644C2">
        <w:rPr>
          <w:lang w:val="en-CA" w:eastAsia="ko-KR"/>
        </w:rPr>
        <w:fldChar w:fldCharType="separate"/>
      </w:r>
      <w:r w:rsidR="00C658A1">
        <w:rPr>
          <w:lang w:val="en-CA" w:eastAsia="ko-KR"/>
        </w:rPr>
        <w:t>8.4.6.3.4</w:t>
      </w:r>
      <w:r w:rsidRPr="007644C2">
        <w:rPr>
          <w:lang w:val="en-CA" w:eastAsia="ko-KR"/>
        </w:rPr>
        <w:fldChar w:fldCharType="end"/>
      </w:r>
      <w:r w:rsidRPr="007644C2" w:rsidDel="003C51E6">
        <w:rPr>
          <w:lang w:val="en-CA" w:eastAsia="ko-KR"/>
        </w:rPr>
        <w:t xml:space="preserve"> with ( xIntC, yIntC ), ( xFracC, yFracC ) and refPicLX as inputs.</w:t>
      </w:r>
    </w:p>
    <w:p w14:paraId="53FB1DBC" w14:textId="3D1A1490" w:rsidR="0057383D" w:rsidRPr="007644C2" w:rsidDel="003C51E6" w:rsidRDefault="0057383D" w:rsidP="0057383D">
      <w:pPr>
        <w:pStyle w:val="50"/>
        <w:rPr>
          <w:lang w:val="en-CA"/>
        </w:rPr>
      </w:pPr>
      <w:bookmarkStart w:id="1881" w:name="_Ref278220677"/>
      <w:r w:rsidRPr="007644C2" w:rsidDel="003C51E6">
        <w:rPr>
          <w:lang w:val="en-CA"/>
        </w:rPr>
        <w:t xml:space="preserve">Luma sample </w:t>
      </w:r>
      <w:r w:rsidR="00796CCD" w:rsidRPr="007644C2">
        <w:rPr>
          <w:lang w:val="en-CA"/>
        </w:rPr>
        <w:t>8</w:t>
      </w:r>
      <w:r w:rsidR="004568F3" w:rsidRPr="007644C2">
        <w:rPr>
          <w:lang w:val="en-CA"/>
        </w:rPr>
        <w:t xml:space="preserve">-tap </w:t>
      </w:r>
      <w:r w:rsidRPr="007644C2" w:rsidDel="003C51E6">
        <w:rPr>
          <w:lang w:val="en-CA"/>
        </w:rPr>
        <w:t xml:space="preserve">interpolation </w:t>
      </w:r>
      <w:r w:rsidR="004568F3" w:rsidRPr="007644C2">
        <w:rPr>
          <w:lang w:val="en-CA"/>
        </w:rPr>
        <w:t xml:space="preserve">filtering </w:t>
      </w:r>
      <w:r w:rsidRPr="007644C2" w:rsidDel="003C51E6">
        <w:rPr>
          <w:lang w:val="en-CA"/>
        </w:rPr>
        <w:t>process</w:t>
      </w:r>
      <w:bookmarkEnd w:id="1881"/>
    </w:p>
    <w:p w14:paraId="63B08EC2" w14:textId="77777777" w:rsidR="0057383D" w:rsidRPr="007644C2" w:rsidDel="003C51E6" w:rsidRDefault="0057383D" w:rsidP="0057383D">
      <w:pPr>
        <w:rPr>
          <w:lang w:val="en-CA" w:eastAsia="ko-KR"/>
        </w:rPr>
      </w:pPr>
      <w:r w:rsidRPr="007644C2" w:rsidDel="003C51E6">
        <w:rPr>
          <w:lang w:val="en-CA" w:eastAsia="ko-KR"/>
        </w:rPr>
        <w:t>Inputs to this process are:</w:t>
      </w:r>
    </w:p>
    <w:p w14:paraId="0761A409"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a luma location in full-sample units ( xInt</w:t>
      </w:r>
      <w:r w:rsidRPr="007644C2" w:rsidDel="003C51E6">
        <w:rPr>
          <w:vertAlign w:val="subscript"/>
          <w:lang w:val="en-CA" w:eastAsia="ko-KR"/>
        </w:rPr>
        <w:t>L</w:t>
      </w:r>
      <w:r w:rsidRPr="007644C2" w:rsidDel="003C51E6">
        <w:rPr>
          <w:lang w:val="en-CA" w:eastAsia="ko-KR"/>
        </w:rPr>
        <w:t>, yInt</w:t>
      </w:r>
      <w:r w:rsidRPr="007644C2" w:rsidDel="003C51E6">
        <w:rPr>
          <w:vertAlign w:val="subscript"/>
          <w:lang w:val="en-CA" w:eastAsia="ko-KR"/>
        </w:rPr>
        <w:t>L</w:t>
      </w:r>
      <w:r w:rsidRPr="007644C2" w:rsidDel="003C51E6">
        <w:rPr>
          <w:lang w:val="en-CA" w:eastAsia="ko-KR"/>
        </w:rPr>
        <w:t> ),</w:t>
      </w:r>
    </w:p>
    <w:p w14:paraId="47DEB4E7"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a luma location in fractional-sample units ( xFrac</w:t>
      </w:r>
      <w:r w:rsidRPr="007644C2" w:rsidDel="003C51E6">
        <w:rPr>
          <w:vertAlign w:val="subscript"/>
          <w:lang w:val="en-CA" w:eastAsia="ko-KR"/>
        </w:rPr>
        <w:t>L</w:t>
      </w:r>
      <w:r w:rsidRPr="007644C2" w:rsidDel="003C51E6">
        <w:rPr>
          <w:lang w:val="en-CA" w:eastAsia="ko-KR"/>
        </w:rPr>
        <w:t>, yFrac</w:t>
      </w:r>
      <w:r w:rsidRPr="007644C2" w:rsidDel="003C51E6">
        <w:rPr>
          <w:vertAlign w:val="subscript"/>
          <w:lang w:val="en-CA" w:eastAsia="ko-KR"/>
        </w:rPr>
        <w:t>L</w:t>
      </w:r>
      <w:r w:rsidRPr="007644C2" w:rsidDel="003C51E6">
        <w:rPr>
          <w:lang w:val="en-CA" w:eastAsia="ko-KR"/>
        </w:rPr>
        <w:t> ),</w:t>
      </w:r>
    </w:p>
    <w:p w14:paraId="45CECE45"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the luma reference sample array refPicLX</w:t>
      </w:r>
      <w:r w:rsidRPr="007644C2" w:rsidDel="003C51E6">
        <w:rPr>
          <w:vertAlign w:val="subscript"/>
          <w:lang w:val="en-CA" w:eastAsia="ko-KR"/>
        </w:rPr>
        <w:t>L</w:t>
      </w:r>
      <w:r w:rsidRPr="007644C2" w:rsidDel="003C51E6">
        <w:rPr>
          <w:lang w:val="en-CA" w:eastAsia="ko-KR"/>
        </w:rPr>
        <w:t>.</w:t>
      </w:r>
    </w:p>
    <w:p w14:paraId="29CC0A6E"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Output of this process is a predicted luma sample value predSampleLX</w:t>
      </w:r>
      <w:r w:rsidRPr="007644C2" w:rsidDel="003C51E6">
        <w:rPr>
          <w:vertAlign w:val="subscript"/>
          <w:lang w:val="en-CA" w:eastAsia="ko-KR"/>
        </w:rPr>
        <w:t>L</w:t>
      </w:r>
    </w:p>
    <w:p w14:paraId="13B8DDE1" w14:textId="77777777" w:rsidR="0057383D" w:rsidRPr="007644C2" w:rsidDel="003C51E6" w:rsidRDefault="0057383D" w:rsidP="0057383D">
      <w:pPr>
        <w:rPr>
          <w:lang w:val="en-CA" w:eastAsia="ko-KR"/>
        </w:rPr>
      </w:pPr>
      <w:r w:rsidRPr="007644C2" w:rsidDel="003C51E6">
        <w:rPr>
          <w:lang w:val="en-CA" w:eastAsia="ko-KR"/>
        </w:rPr>
        <w:t>The variables shift1, shift2 and shift3 are derived as follows:</w:t>
      </w:r>
    </w:p>
    <w:p w14:paraId="3624B1E4"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The variable shift1 is set equal to Min( 4, BitDepth</w:t>
      </w:r>
      <w:r w:rsidRPr="007644C2" w:rsidDel="003C51E6">
        <w:rPr>
          <w:vertAlign w:val="subscript"/>
          <w:lang w:val="en-CA" w:eastAsia="ko-KR"/>
        </w:rPr>
        <w:t>Y</w:t>
      </w:r>
      <w:r w:rsidRPr="007644C2" w:rsidDel="003C51E6">
        <w:rPr>
          <w:lang w:val="en-CA" w:eastAsia="ko-KR"/>
        </w:rPr>
        <w:t> − 8 ), the variable shift2 is set equal to 6 and the variable shift3 is set equal to Max( 2, 14 − BitDepth</w:t>
      </w:r>
      <w:r w:rsidRPr="007644C2" w:rsidDel="003C51E6">
        <w:rPr>
          <w:vertAlign w:val="subscript"/>
          <w:lang w:val="en-CA" w:eastAsia="ko-KR"/>
        </w:rPr>
        <w:t>Y</w:t>
      </w:r>
      <w:r w:rsidRPr="007644C2" w:rsidDel="003C51E6">
        <w:rPr>
          <w:lang w:val="en-CA" w:eastAsia="ko-KR"/>
        </w:rPr>
        <w:t> ).</w:t>
      </w:r>
    </w:p>
    <w:p w14:paraId="38C957AA" w14:textId="77777777" w:rsidR="002926FD" w:rsidRPr="007644C2" w:rsidDel="003C51E6" w:rsidRDefault="000B53CC" w:rsidP="000B53CC">
      <w:pPr>
        <w:tabs>
          <w:tab w:val="left" w:pos="284"/>
        </w:tabs>
        <w:ind w:left="284" w:hanging="284"/>
        <w:rPr>
          <w:noProof/>
          <w:lang w:val="en-CA" w:eastAsia="ko-KR"/>
        </w:rPr>
      </w:pPr>
      <w:r w:rsidRPr="007644C2" w:rsidDel="003C51E6">
        <w:rPr>
          <w:lang w:val="en-CA" w:eastAsia="ko-KR"/>
        </w:rPr>
        <w:t>–</w:t>
      </w:r>
      <w:r w:rsidRPr="007644C2" w:rsidDel="003C51E6">
        <w:rPr>
          <w:lang w:val="en-CA" w:eastAsia="ko-KR"/>
        </w:rPr>
        <w:tab/>
      </w:r>
      <w:r w:rsidR="002926FD" w:rsidRPr="007644C2">
        <w:rPr>
          <w:noProof/>
          <w:lang w:val="en-CA" w:eastAsia="ko-KR"/>
        </w:rPr>
        <w:t>The variable picW is set equal to pic_width_in_luma_samples and the variable picH is set equal to pic_height_in_luma_samples.</w:t>
      </w:r>
    </w:p>
    <w:p w14:paraId="1F34D473" w14:textId="02D9149B" w:rsidR="004D36FC" w:rsidRPr="007644C2" w:rsidRDefault="004D36FC" w:rsidP="000B53CC">
      <w:pPr>
        <w:rPr>
          <w:noProof/>
          <w:lang w:val="en-CA" w:eastAsia="ko-KR"/>
        </w:rPr>
      </w:pPr>
      <w:r w:rsidRPr="007644C2">
        <w:rPr>
          <w:noProof/>
          <w:lang w:val="en-CA" w:eastAsia="ko-KR"/>
        </w:rPr>
        <w:t xml:space="preserve">The </w:t>
      </w:r>
      <w:r w:rsidRPr="007644C2">
        <w:rPr>
          <w:lang w:val="en-CA"/>
        </w:rPr>
        <w:t>luma interpolation filter coefficients f</w:t>
      </w:r>
      <w:r w:rsidRPr="007644C2">
        <w:rPr>
          <w:vertAlign w:val="subscript"/>
          <w:lang w:val="en-CA"/>
        </w:rPr>
        <w:t>L</w:t>
      </w:r>
      <w:r w:rsidRPr="007644C2">
        <w:rPr>
          <w:lang w:val="en-CA"/>
        </w:rPr>
        <w:t xml:space="preserve">[ p ] for each 1/16 fractional sample position p equal to </w:t>
      </w:r>
      <w:r w:rsidRPr="007644C2" w:rsidDel="003C51E6">
        <w:rPr>
          <w:lang w:val="en-CA" w:eastAsia="ko-KR"/>
        </w:rPr>
        <w:t>xFrac</w:t>
      </w:r>
      <w:r w:rsidRPr="007644C2" w:rsidDel="003C51E6">
        <w:rPr>
          <w:vertAlign w:val="subscript"/>
          <w:lang w:val="en-CA" w:eastAsia="ko-KR"/>
        </w:rPr>
        <w:t>L</w:t>
      </w:r>
      <w:r w:rsidRPr="007644C2">
        <w:rPr>
          <w:lang w:val="en-CA" w:eastAsia="ko-KR"/>
        </w:rPr>
        <w:t xml:space="preserve"> or </w:t>
      </w:r>
      <w:r w:rsidRPr="007644C2" w:rsidDel="003C51E6">
        <w:rPr>
          <w:lang w:val="en-CA" w:eastAsia="ko-KR"/>
        </w:rPr>
        <w:t> yFrac</w:t>
      </w:r>
      <w:r w:rsidRPr="007644C2" w:rsidDel="003C51E6">
        <w:rPr>
          <w:vertAlign w:val="subscript"/>
          <w:lang w:val="en-CA" w:eastAsia="ko-KR"/>
        </w:rPr>
        <w:t>L</w:t>
      </w:r>
      <w:r w:rsidRPr="007644C2">
        <w:rPr>
          <w:lang w:val="en-CA" w:eastAsia="ko-KR"/>
        </w:rPr>
        <w:t xml:space="preserve"> are specified in </w:t>
      </w:r>
      <w:r w:rsidR="00941156" w:rsidRPr="007644C2">
        <w:rPr>
          <w:lang w:val="en-CA" w:eastAsia="ko-KR"/>
        </w:rPr>
        <w:fldChar w:fldCharType="begin" w:fldLock="1"/>
      </w:r>
      <w:r w:rsidR="00941156" w:rsidRPr="007644C2">
        <w:rPr>
          <w:lang w:val="en-CA" w:eastAsia="ko-KR"/>
        </w:rPr>
        <w:instrText xml:space="preserve"> REF _Ref524538279 \h </w:instrText>
      </w:r>
      <w:r w:rsidR="00941156" w:rsidRPr="007644C2">
        <w:rPr>
          <w:lang w:val="en-CA" w:eastAsia="ko-KR"/>
        </w:rPr>
      </w:r>
      <w:r w:rsidR="00941156" w:rsidRPr="007644C2">
        <w:rPr>
          <w:lang w:val="en-CA" w:eastAsia="ko-KR"/>
        </w:rPr>
        <w:fldChar w:fldCharType="separate"/>
      </w:r>
      <w:r w:rsidR="00C658A1" w:rsidRPr="007644C2" w:rsidDel="003C51E6">
        <w:rPr>
          <w:noProof/>
          <w:lang w:val="en-CA"/>
        </w:rPr>
        <w:t>Table </w:t>
      </w:r>
      <w:r w:rsidR="00C658A1">
        <w:rPr>
          <w:noProof/>
          <w:lang w:val="en-CA"/>
        </w:rPr>
        <w:t>8</w:t>
      </w:r>
      <w:r w:rsidR="00C658A1" w:rsidRPr="007644C2">
        <w:rPr>
          <w:noProof/>
          <w:lang w:val="en-CA"/>
        </w:rPr>
        <w:noBreakHyphen/>
      </w:r>
      <w:r w:rsidR="00C658A1">
        <w:rPr>
          <w:noProof/>
          <w:lang w:val="en-CA"/>
        </w:rPr>
        <w:t>9</w:t>
      </w:r>
      <w:r w:rsidR="00941156" w:rsidRPr="007644C2">
        <w:rPr>
          <w:lang w:val="en-CA" w:eastAsia="ko-KR"/>
        </w:rPr>
        <w:fldChar w:fldCharType="end"/>
      </w:r>
      <w:r w:rsidRPr="007644C2">
        <w:rPr>
          <w:lang w:val="en-CA" w:eastAsia="ko-KR"/>
        </w:rPr>
        <w:t>.</w:t>
      </w:r>
    </w:p>
    <w:p w14:paraId="7C594104" w14:textId="6FACB581" w:rsidR="00B83419" w:rsidRPr="007644C2" w:rsidRDefault="00B83419" w:rsidP="00B83419">
      <w:pPr>
        <w:rPr>
          <w:noProof/>
          <w:lang w:val="en-CA" w:eastAsia="ko-KR"/>
        </w:rPr>
      </w:pPr>
      <w:r w:rsidRPr="007644C2">
        <w:rPr>
          <w:noProof/>
          <w:lang w:val="en-CA" w:eastAsia="ko-KR"/>
        </w:rPr>
        <w:t xml:space="preserve">The luma locations in full-sample units </w:t>
      </w:r>
      <w:r w:rsidRPr="007644C2" w:rsidDel="003C51E6">
        <w:rPr>
          <w:lang w:val="en-CA" w:eastAsia="ko-KR"/>
        </w:rPr>
        <w:t>( xInt</w:t>
      </w:r>
      <w:r w:rsidRPr="007644C2">
        <w:rPr>
          <w:vertAlign w:val="subscript"/>
          <w:lang w:val="en-CA" w:eastAsia="ko-KR"/>
        </w:rPr>
        <w:t>i</w:t>
      </w:r>
      <w:r w:rsidRPr="007644C2" w:rsidDel="003C51E6">
        <w:rPr>
          <w:lang w:val="en-CA" w:eastAsia="ko-KR"/>
        </w:rPr>
        <w:t>, yInt</w:t>
      </w:r>
      <w:r w:rsidRPr="007644C2">
        <w:rPr>
          <w:vertAlign w:val="subscript"/>
          <w:lang w:val="en-CA" w:eastAsia="ko-KR"/>
        </w:rPr>
        <w:t>i</w:t>
      </w:r>
      <w:r w:rsidRPr="007644C2" w:rsidDel="003C51E6">
        <w:rPr>
          <w:lang w:val="en-CA" w:eastAsia="ko-KR"/>
        </w:rPr>
        <w:t> )</w:t>
      </w:r>
      <w:r w:rsidRPr="007644C2">
        <w:rPr>
          <w:lang w:val="en-CA" w:eastAsia="ko-KR"/>
        </w:rPr>
        <w:t xml:space="preserve"> </w:t>
      </w:r>
      <w:r w:rsidRPr="007644C2">
        <w:rPr>
          <w:noProof/>
          <w:lang w:val="en-CA" w:eastAsia="ko-KR"/>
        </w:rPr>
        <w:t>are derived as follows for i = 0..7:</w:t>
      </w:r>
    </w:p>
    <w:p w14:paraId="07203D8D" w14:textId="01E3C819" w:rsidR="00B83419" w:rsidRPr="007644C2" w:rsidRDefault="00B83419" w:rsidP="00F618AE">
      <w:pPr>
        <w:pStyle w:val="Equation"/>
        <w:tabs>
          <w:tab w:val="clear" w:pos="794"/>
          <w:tab w:val="clear" w:pos="1588"/>
          <w:tab w:val="left" w:pos="4050"/>
        </w:tabs>
        <w:ind w:left="562"/>
        <w:rPr>
          <w:noProof/>
          <w:lang w:val="en-CA"/>
        </w:rPr>
      </w:pPr>
      <w:r w:rsidRPr="007644C2" w:rsidDel="003C51E6">
        <w:rPr>
          <w:noProof/>
          <w:lang w:val="en-CA" w:eastAsia="ko-KR"/>
        </w:rPr>
        <w:t>xInt</w:t>
      </w:r>
      <w:r w:rsidRPr="007644C2">
        <w:rPr>
          <w:noProof/>
          <w:vertAlign w:val="subscript"/>
          <w:lang w:val="en-CA" w:eastAsia="ko-KR"/>
        </w:rPr>
        <w:t>i</w:t>
      </w:r>
      <w:r w:rsidRPr="007644C2">
        <w:rPr>
          <w:lang w:val="en-CA"/>
        </w:rPr>
        <w:t> = </w:t>
      </w:r>
      <w:r w:rsidR="00F618AE" w:rsidRPr="007644C2">
        <w:rPr>
          <w:noProof/>
          <w:lang w:val="en-CA" w:eastAsia="ko-KR"/>
        </w:rPr>
        <w:t>sps_ref_wraparound_</w:t>
      </w:r>
      <w:r w:rsidR="00F618AE" w:rsidRPr="007644C2">
        <w:rPr>
          <w:lang w:val="en-CA"/>
        </w:rPr>
        <w:t>enabled</w:t>
      </w:r>
      <w:r w:rsidR="00F618AE" w:rsidRPr="007644C2">
        <w:rPr>
          <w:noProof/>
          <w:lang w:val="en-CA" w:eastAsia="ko-KR"/>
        </w:rPr>
        <w:t>_flag  </w:t>
      </w:r>
      <w:r w:rsidR="00F618AE" w:rsidRPr="007644C2">
        <w:rPr>
          <w:lang w:val="en-CA"/>
        </w:rPr>
        <w:t>?  ClipH( sps_</w:t>
      </w:r>
      <w:r w:rsidR="00F618AE" w:rsidRPr="007644C2">
        <w:rPr>
          <w:noProof/>
          <w:lang w:val="en-CA" w:eastAsia="ko-KR"/>
        </w:rPr>
        <w:t>ref_wraparound_offset, picW, </w:t>
      </w:r>
      <w:r w:rsidR="00F618AE" w:rsidRPr="007644C2">
        <w:rPr>
          <w:lang w:val="en-CA"/>
        </w:rPr>
        <w:t>( </w:t>
      </w:r>
      <w:r w:rsidR="00F618AE" w:rsidRPr="007644C2">
        <w:rPr>
          <w:noProof/>
          <w:lang w:val="en-CA"/>
        </w:rPr>
        <w:t>x</w:t>
      </w:r>
      <w:r w:rsidR="00F618AE" w:rsidRPr="007644C2" w:rsidDel="003C51E6">
        <w:rPr>
          <w:noProof/>
          <w:lang w:val="en-CA" w:eastAsia="ko-KR"/>
        </w:rPr>
        <w:t>Int</w:t>
      </w:r>
      <w:r w:rsidR="00F618AE" w:rsidRPr="007644C2" w:rsidDel="003C51E6">
        <w:rPr>
          <w:noProof/>
          <w:vertAlign w:val="subscript"/>
          <w:lang w:val="en-CA" w:eastAsia="ko-KR"/>
        </w:rPr>
        <w:t>L</w:t>
      </w:r>
      <w:r w:rsidR="00F618AE" w:rsidRPr="007644C2">
        <w:rPr>
          <w:lang w:val="en-CA"/>
        </w:rPr>
        <w:t> + i − 3 ) )</w:t>
      </w:r>
      <w:r w:rsidR="00F618AE" w:rsidRPr="007644C2">
        <w:rPr>
          <w:lang w:val="en-CA"/>
        </w:rPr>
        <w:tab/>
      </w:r>
      <w:r w:rsidR="00F618AE" w:rsidRPr="007644C2" w:rsidDel="003C51E6">
        <w:rPr>
          <w:noProof/>
          <w:lang w:val="en-CA"/>
        </w:rPr>
        <w:t>(</w:t>
      </w:r>
      <w:r w:rsidR="00F618AE" w:rsidRPr="007644C2" w:rsidDel="003C51E6">
        <w:rPr>
          <w:noProof/>
          <w:lang w:val="en-CA"/>
        </w:rPr>
        <w:fldChar w:fldCharType="begin" w:fldLock="1"/>
      </w:r>
      <w:r w:rsidR="00F618AE" w:rsidRPr="007644C2" w:rsidDel="003C51E6">
        <w:rPr>
          <w:noProof/>
          <w:lang w:val="en-CA"/>
        </w:rPr>
        <w:instrText xml:space="preserve"> STYLEREF 1 \s </w:instrText>
      </w:r>
      <w:r w:rsidR="00F618AE" w:rsidRPr="007644C2" w:rsidDel="003C51E6">
        <w:rPr>
          <w:noProof/>
          <w:lang w:val="en-CA"/>
        </w:rPr>
        <w:fldChar w:fldCharType="separate"/>
      </w:r>
      <w:r w:rsidR="00C658A1">
        <w:rPr>
          <w:noProof/>
          <w:lang w:val="en-CA"/>
        </w:rPr>
        <w:t>8</w:t>
      </w:r>
      <w:r w:rsidR="00F618AE" w:rsidRPr="007644C2" w:rsidDel="003C51E6">
        <w:rPr>
          <w:noProof/>
          <w:lang w:val="en-CA"/>
        </w:rPr>
        <w:fldChar w:fldCharType="end"/>
      </w:r>
      <w:r w:rsidR="00F618AE" w:rsidRPr="007644C2" w:rsidDel="003C51E6">
        <w:rPr>
          <w:noProof/>
          <w:lang w:val="en-CA"/>
        </w:rPr>
        <w:noBreakHyphen/>
      </w:r>
      <w:r w:rsidR="00F618AE" w:rsidRPr="007644C2" w:rsidDel="003C51E6">
        <w:rPr>
          <w:noProof/>
          <w:lang w:val="en-CA"/>
        </w:rPr>
        <w:fldChar w:fldCharType="begin" w:fldLock="1"/>
      </w:r>
      <w:r w:rsidR="00F618AE" w:rsidRPr="007644C2" w:rsidDel="003C51E6">
        <w:rPr>
          <w:noProof/>
          <w:lang w:val="en-CA"/>
        </w:rPr>
        <w:instrText xml:space="preserve"> SEQ Equation \* ARABIC \s 1 </w:instrText>
      </w:r>
      <w:r w:rsidR="00F618AE" w:rsidRPr="007644C2" w:rsidDel="003C51E6">
        <w:rPr>
          <w:noProof/>
          <w:lang w:val="en-CA"/>
        </w:rPr>
        <w:fldChar w:fldCharType="separate"/>
      </w:r>
      <w:r w:rsidR="00C658A1">
        <w:rPr>
          <w:noProof/>
          <w:lang w:val="en-CA"/>
        </w:rPr>
        <w:t>764</w:t>
      </w:r>
      <w:r w:rsidR="00F618AE" w:rsidRPr="007644C2" w:rsidDel="003C51E6">
        <w:rPr>
          <w:noProof/>
          <w:lang w:val="en-CA"/>
        </w:rPr>
        <w:fldChar w:fldCharType="end"/>
      </w:r>
      <w:r w:rsidR="00F618AE" w:rsidRPr="007644C2" w:rsidDel="003C51E6">
        <w:rPr>
          <w:noProof/>
          <w:lang w:val="en-CA"/>
        </w:rPr>
        <w:t>)</w:t>
      </w:r>
      <w:r w:rsidR="00F618AE" w:rsidRPr="007644C2">
        <w:rPr>
          <w:lang w:val="en-CA"/>
        </w:rPr>
        <w:t xml:space="preserve"> </w:t>
      </w:r>
      <w:r w:rsidR="00F618AE" w:rsidRPr="007644C2">
        <w:rPr>
          <w:lang w:val="en-CA"/>
        </w:rPr>
        <w:br/>
      </w:r>
      <w:r w:rsidR="00F618AE" w:rsidRPr="007644C2">
        <w:rPr>
          <w:lang w:val="en-CA"/>
        </w:rPr>
        <w:tab/>
        <w:t>:  </w:t>
      </w:r>
      <w:r w:rsidRPr="007644C2">
        <w:rPr>
          <w:lang w:val="en-CA"/>
        </w:rPr>
        <w:t xml:space="preserve">Clip3( 0, picW − 1, </w:t>
      </w:r>
      <w:r w:rsidRPr="007644C2">
        <w:rPr>
          <w:noProof/>
          <w:lang w:val="en-CA"/>
        </w:rPr>
        <w:t>x</w:t>
      </w:r>
      <w:r w:rsidRPr="007644C2" w:rsidDel="003C51E6">
        <w:rPr>
          <w:noProof/>
          <w:lang w:val="en-CA" w:eastAsia="ko-KR"/>
        </w:rPr>
        <w:t>Int</w:t>
      </w:r>
      <w:r w:rsidRPr="007644C2" w:rsidDel="003C51E6">
        <w:rPr>
          <w:noProof/>
          <w:vertAlign w:val="subscript"/>
          <w:lang w:val="en-CA" w:eastAsia="ko-KR"/>
        </w:rPr>
        <w:t>L</w:t>
      </w:r>
      <w:r w:rsidRPr="007644C2">
        <w:rPr>
          <w:lang w:val="en-CA"/>
        </w:rPr>
        <w:t> + i − 3 )</w:t>
      </w:r>
    </w:p>
    <w:p w14:paraId="7AE610E0" w14:textId="49437D1E" w:rsidR="00B83419" w:rsidRPr="007644C2"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7644C2">
        <w:rPr>
          <w:noProof/>
          <w:lang w:val="en-CA" w:eastAsia="ko-KR"/>
        </w:rPr>
        <w:lastRenderedPageBreak/>
        <w:t>y</w:t>
      </w:r>
      <w:r w:rsidRPr="007644C2" w:rsidDel="003C51E6">
        <w:rPr>
          <w:noProof/>
          <w:lang w:val="en-CA" w:eastAsia="ko-KR"/>
        </w:rPr>
        <w:t>Int</w:t>
      </w:r>
      <w:r w:rsidRPr="007644C2">
        <w:rPr>
          <w:noProof/>
          <w:vertAlign w:val="subscript"/>
          <w:lang w:val="en-CA" w:eastAsia="ko-KR"/>
        </w:rPr>
        <w:t>i</w:t>
      </w:r>
      <w:r w:rsidRPr="007644C2">
        <w:rPr>
          <w:lang w:val="en-CA"/>
        </w:rPr>
        <w:t xml:space="preserve"> = Clip3( 0, picH − 1, </w:t>
      </w:r>
      <w:r w:rsidRPr="007644C2">
        <w:rPr>
          <w:noProof/>
          <w:lang w:val="en-CA"/>
        </w:rPr>
        <w:t>y</w:t>
      </w:r>
      <w:r w:rsidRPr="007644C2" w:rsidDel="003C51E6">
        <w:rPr>
          <w:noProof/>
          <w:lang w:val="en-CA" w:eastAsia="ko-KR"/>
        </w:rPr>
        <w:t>Int</w:t>
      </w:r>
      <w:r w:rsidRPr="007644C2" w:rsidDel="003C51E6">
        <w:rPr>
          <w:noProof/>
          <w:vertAlign w:val="subscript"/>
          <w:lang w:val="en-CA" w:eastAsia="ko-KR"/>
        </w:rPr>
        <w:t>L</w:t>
      </w:r>
      <w:r w:rsidRPr="007644C2">
        <w:rPr>
          <w:lang w:val="en-CA"/>
        </w:rPr>
        <w:t> + i − 3 )</w:t>
      </w:r>
      <w:r w:rsidRPr="007644C2" w:rsidDel="003C51E6">
        <w:rPr>
          <w:noProof/>
          <w:lang w:val="en-CA" w:eastAsia="ko-KR"/>
        </w:rPr>
        <w:tab/>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765</w:t>
      </w:r>
      <w:r w:rsidRPr="007644C2" w:rsidDel="003C51E6">
        <w:rPr>
          <w:noProof/>
          <w:lang w:val="en-CA"/>
        </w:rPr>
        <w:fldChar w:fldCharType="end"/>
      </w:r>
      <w:r w:rsidRPr="007644C2" w:rsidDel="003C51E6">
        <w:rPr>
          <w:noProof/>
          <w:lang w:val="en-CA"/>
        </w:rPr>
        <w:t>)</w:t>
      </w:r>
    </w:p>
    <w:p w14:paraId="48C70263" w14:textId="77777777" w:rsidR="000B53CC" w:rsidRPr="007644C2" w:rsidRDefault="000B53CC" w:rsidP="000B53CC">
      <w:pPr>
        <w:rPr>
          <w:lang w:val="en-CA"/>
        </w:rPr>
      </w:pPr>
      <w:r w:rsidRPr="007644C2">
        <w:rPr>
          <w:noProof/>
          <w:lang w:val="en-CA" w:eastAsia="ko-KR"/>
        </w:rPr>
        <w:t>The</w:t>
      </w:r>
      <w:r w:rsidRPr="007644C2" w:rsidDel="003C51E6">
        <w:rPr>
          <w:noProof/>
          <w:lang w:val="en-CA" w:eastAsia="ko-KR"/>
        </w:rPr>
        <w:t xml:space="preserve"> predicted luma sample value predSampleLX</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derived as follows: </w:t>
      </w:r>
    </w:p>
    <w:p w14:paraId="15B37C2A"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 xml:space="preserve">If both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lang w:val="en-CA"/>
        </w:rPr>
        <w:t>and</w:t>
      </w:r>
      <w:r w:rsidRPr="007644C2">
        <w:rPr>
          <w:noProof/>
          <w:lang w:val="en-CA"/>
        </w:rPr>
        <w:t xml:space="preserve"> 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are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21AF15D3" w14:textId="19B0F1CB" w:rsidR="000B53CC" w:rsidRPr="007644C2"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7644C2" w:rsidDel="003C51E6">
        <w:rPr>
          <w:noProof/>
          <w:lang w:val="en-CA" w:eastAsia="ko-KR"/>
        </w:rPr>
        <w:t>predSampleLX</w:t>
      </w:r>
      <w:r w:rsidRPr="007644C2" w:rsidDel="003C51E6">
        <w:rPr>
          <w:noProof/>
          <w:vertAlign w:val="subscript"/>
          <w:lang w:val="en-CA" w:eastAsia="ko-KR"/>
        </w:rPr>
        <w:t>L</w:t>
      </w:r>
      <w:r w:rsidRPr="007644C2">
        <w:rPr>
          <w:noProof/>
          <w:lang w:val="en-CA" w:eastAsia="ko-KR"/>
        </w:rPr>
        <w:t xml:space="preserve"> = </w:t>
      </w:r>
      <w:r w:rsidRPr="007644C2" w:rsidDel="003C51E6">
        <w:rPr>
          <w:noProof/>
          <w:lang w:val="en-CA" w:eastAsia="ko-KR"/>
        </w:rPr>
        <w:t>refPicLX</w:t>
      </w:r>
      <w:r w:rsidRPr="007644C2" w:rsidDel="003C51E6">
        <w:rPr>
          <w:noProof/>
          <w:vertAlign w:val="subscript"/>
          <w:lang w:val="en-CA" w:eastAsia="ko-KR"/>
        </w:rPr>
        <w:t>L</w:t>
      </w:r>
      <w:r w:rsidRPr="007644C2">
        <w:rPr>
          <w:lang w:val="en-CA"/>
        </w:rPr>
        <w:t>[ </w:t>
      </w:r>
      <w:r w:rsidRPr="007644C2" w:rsidDel="003C51E6">
        <w:rPr>
          <w:noProof/>
          <w:lang w:val="en-CA" w:eastAsia="ko-KR"/>
        </w:rPr>
        <w:t>xInt</w:t>
      </w:r>
      <w:r w:rsidR="00107B1E" w:rsidRPr="007644C2">
        <w:rPr>
          <w:noProof/>
          <w:vertAlign w:val="subscript"/>
          <w:lang w:val="en-CA" w:eastAsia="ko-KR"/>
        </w:rPr>
        <w:t>3</w:t>
      </w:r>
      <w:r w:rsidRPr="007644C2">
        <w:rPr>
          <w:lang w:val="en-CA"/>
        </w:rPr>
        <w:t> ][ </w:t>
      </w:r>
      <w:r w:rsidRPr="007644C2">
        <w:rPr>
          <w:noProof/>
          <w:lang w:val="en-CA"/>
        </w:rPr>
        <w:t>y</w:t>
      </w:r>
      <w:r w:rsidRPr="007644C2">
        <w:rPr>
          <w:noProof/>
          <w:lang w:val="en-CA" w:eastAsia="ko-KR"/>
        </w:rPr>
        <w:t>Int</w:t>
      </w:r>
      <w:r w:rsidR="00107B1E" w:rsidRPr="007644C2">
        <w:rPr>
          <w:noProof/>
          <w:vertAlign w:val="subscript"/>
          <w:lang w:val="en-CA" w:eastAsia="ko-KR"/>
        </w:rPr>
        <w:t>3</w:t>
      </w:r>
      <w:r w:rsidRPr="007644C2">
        <w:rPr>
          <w:lang w:val="en-CA"/>
        </w:rPr>
        <w:t> ] &lt;&lt; shift3</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766</w:t>
      </w:r>
      <w:r w:rsidRPr="007644C2" w:rsidDel="003C51E6">
        <w:rPr>
          <w:noProof/>
          <w:lang w:val="en-CA"/>
        </w:rPr>
        <w:fldChar w:fldCharType="end"/>
      </w:r>
      <w:r w:rsidRPr="007644C2" w:rsidDel="003C51E6">
        <w:rPr>
          <w:noProof/>
          <w:lang w:val="en-CA"/>
        </w:rPr>
        <w:t>)</w:t>
      </w:r>
    </w:p>
    <w:p w14:paraId="54E50CD4"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therwise</w:t>
      </w:r>
      <w:r w:rsidR="00656BDB" w:rsidRPr="007644C2">
        <w:rPr>
          <w:lang w:val="en-CA"/>
        </w:rPr>
        <w:t>,</w:t>
      </w:r>
      <w:r w:rsidRPr="007644C2">
        <w:rPr>
          <w:lang w:val="en-CA"/>
        </w:rPr>
        <w:t xml:space="preserv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7229FE4C" w14:textId="529CEFD4" w:rsidR="000B53CC" w:rsidRPr="007644C2" w:rsidRDefault="000B53CC" w:rsidP="000B53CC">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lang w:val="en-CA"/>
                  </w:rPr>
                  <m:t> ]</m:t>
                </m:r>
                <m:r>
                  <m:rPr>
                    <m:sty m:val="p"/>
                  </m:rPr>
                  <w:rPr>
                    <w:rFonts w:ascii="Cambria Math" w:hAnsi="Cambria Math"/>
                    <w:lang w:val="en-CA"/>
                  </w:rPr>
                  <m:t> </m:t>
                </m:r>
              </m:e>
            </m:nary>
          </m:e>
        </m:d>
      </m:oMath>
      <w:r w:rsidR="00107B1E"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767</w:t>
      </w:r>
      <w:r w:rsidRPr="007644C2" w:rsidDel="003C51E6">
        <w:rPr>
          <w:noProof/>
          <w:lang w:val="en-CA"/>
        </w:rPr>
        <w:fldChar w:fldCharType="end"/>
      </w:r>
      <w:r w:rsidRPr="007644C2" w:rsidDel="003C51E6">
        <w:rPr>
          <w:noProof/>
          <w:lang w:val="en-CA"/>
        </w:rPr>
        <w:t>)</w:t>
      </w:r>
    </w:p>
    <w:p w14:paraId="500DAF48"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therwise</w:t>
      </w:r>
      <w:r w:rsidR="00656BDB" w:rsidRPr="007644C2">
        <w:rPr>
          <w:lang w:val="en-CA"/>
        </w:rPr>
        <w:t>,</w:t>
      </w:r>
      <w:r w:rsidRPr="007644C2">
        <w:rPr>
          <w:lang w:val="en-CA"/>
        </w:rPr>
        <w:t xml:space="preserv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not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380A38CB" w14:textId="29C15015" w:rsidR="000B53CC" w:rsidRPr="007644C2" w:rsidRDefault="000B53CC" w:rsidP="000B53CC">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rPr>
                  <m:t>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lang w:val="en-CA"/>
                  </w:rPr>
                  <m:t> ]</m:t>
                </m:r>
                <m:r>
                  <m:rPr>
                    <m:sty m:val="p"/>
                  </m:rPr>
                  <w:rPr>
                    <w:rFonts w:ascii="Cambria Math" w:hAnsi="Cambria Math"/>
                    <w:lang w:val="en-CA"/>
                  </w:rPr>
                  <m:t> </m:t>
                </m:r>
              </m:e>
            </m:nary>
          </m:e>
        </m:d>
      </m:oMath>
      <w:r w:rsidR="00107B1E" w:rsidRPr="007644C2">
        <w:rPr>
          <w:lang w:val="en-CA"/>
        </w:rPr>
        <w:t>  &gt;&gt;  shift1</w:t>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768</w:t>
      </w:r>
      <w:r w:rsidRPr="007644C2" w:rsidDel="003C51E6">
        <w:rPr>
          <w:noProof/>
          <w:lang w:val="en-CA"/>
        </w:rPr>
        <w:fldChar w:fldCharType="end"/>
      </w:r>
      <w:r w:rsidRPr="007644C2" w:rsidDel="003C51E6">
        <w:rPr>
          <w:noProof/>
          <w:lang w:val="en-CA"/>
        </w:rPr>
        <w:t>)</w:t>
      </w:r>
    </w:p>
    <w:p w14:paraId="7B31A334"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therwise</w:t>
      </w:r>
      <w:r w:rsidR="00656BDB" w:rsidRPr="007644C2">
        <w:rPr>
          <w:lang w:val="en-CA"/>
        </w:rPr>
        <w:t>,</w:t>
      </w:r>
      <w:r w:rsidRPr="007644C2">
        <w:rPr>
          <w:lang w:val="en-CA"/>
        </w:rPr>
        <w:t xml:space="preserv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not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3A4EEB77" w14:textId="77777777" w:rsidR="000B53CC" w:rsidRPr="007644C2" w:rsidRDefault="000B53CC" w:rsidP="000B53CC">
      <w:pPr>
        <w:pStyle w:val="af9"/>
        <w:keepNext/>
        <w:numPr>
          <w:ilvl w:val="0"/>
          <w:numId w:val="492"/>
        </w:numPr>
        <w:tabs>
          <w:tab w:val="left" w:pos="284"/>
        </w:tabs>
        <w:rPr>
          <w:lang w:val="en-CA"/>
        </w:rPr>
      </w:pPr>
      <w:r w:rsidRPr="007644C2">
        <w:rPr>
          <w:lang w:val="en-CA"/>
        </w:rPr>
        <w:t>The sample array temp[ n ] with n = 0..7, is derived as follows:</w:t>
      </w:r>
    </w:p>
    <w:p w14:paraId="6342DE9B" w14:textId="661F305D" w:rsidR="000B53CC" w:rsidRPr="007644C2" w:rsidRDefault="000B53CC" w:rsidP="000B53CC">
      <w:pPr>
        <w:pStyle w:val="Equation"/>
        <w:keepLines/>
        <w:tabs>
          <w:tab w:val="clear" w:pos="794"/>
          <w:tab w:val="clear" w:pos="1588"/>
          <w:tab w:val="left" w:pos="851"/>
          <w:tab w:val="left" w:pos="1134"/>
          <w:tab w:val="left" w:pos="1418"/>
          <w:tab w:val="left" w:pos="1560"/>
          <w:tab w:val="left" w:pos="1843"/>
        </w:tabs>
        <w:ind w:left="851"/>
        <w:rPr>
          <w:lang w:val="en-CA"/>
        </w:rPr>
      </w:pPr>
      <w:r w:rsidRPr="007644C2">
        <w:rPr>
          <w:noProof/>
          <w:lang w:val="en-CA" w:eastAsia="ko-KR"/>
        </w:rPr>
        <w:t>temp</w:t>
      </w:r>
      <w:r w:rsidRPr="007644C2">
        <w:rPr>
          <w:lang w:val="en-CA"/>
        </w:rPr>
        <w:t>[ n ] =</w:t>
      </w:r>
      <w:r w:rsidR="00107B1E"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n</m:t>
                </m:r>
                <m:r>
                  <m:rPr>
                    <m:nor/>
                  </m:rPr>
                  <w:rPr>
                    <w:rFonts w:ascii="Cambria Math" w:hAnsi="Cambria Math"/>
                    <w:lang w:val="en-CA"/>
                  </w:rPr>
                  <m:t> ]</m:t>
                </m:r>
                <m:r>
                  <m:rPr>
                    <m:sty m:val="p"/>
                  </m:rPr>
                  <w:rPr>
                    <w:rFonts w:ascii="Cambria Math" w:hAnsi="Cambria Math"/>
                    <w:lang w:val="en-CA"/>
                  </w:rPr>
                  <m:t> </m:t>
                </m:r>
              </m:e>
            </m:nary>
          </m:e>
        </m:d>
      </m:oMath>
      <w:r w:rsidR="00107B1E"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769</w:t>
      </w:r>
      <w:r w:rsidRPr="007644C2" w:rsidDel="003C51E6">
        <w:rPr>
          <w:noProof/>
          <w:lang w:val="en-CA"/>
        </w:rPr>
        <w:fldChar w:fldCharType="end"/>
      </w:r>
      <w:r w:rsidRPr="007644C2" w:rsidDel="003C51E6">
        <w:rPr>
          <w:noProof/>
          <w:lang w:val="en-CA"/>
        </w:rPr>
        <w:t>)</w:t>
      </w:r>
    </w:p>
    <w:p w14:paraId="1762D2BA" w14:textId="77777777" w:rsidR="000B53CC" w:rsidRPr="007644C2" w:rsidRDefault="000B53CC" w:rsidP="000B53CC">
      <w:pPr>
        <w:pStyle w:val="af9"/>
        <w:keepNext/>
        <w:numPr>
          <w:ilvl w:val="0"/>
          <w:numId w:val="492"/>
        </w:numPr>
        <w:tabs>
          <w:tab w:val="left" w:pos="284"/>
          <w:tab w:val="left" w:pos="2552"/>
        </w:tabs>
        <w:rPr>
          <w:lang w:val="en-CA"/>
        </w:rPr>
      </w:pPr>
      <w:r w:rsidRPr="007644C2">
        <w:rPr>
          <w:lang w:val="en-CA" w:eastAsia="ko-KR"/>
        </w:rPr>
        <w:t xml:space="preserve">The </w:t>
      </w:r>
      <w:r w:rsidRPr="007644C2" w:rsidDel="003C51E6">
        <w:rPr>
          <w:noProof/>
          <w:lang w:val="en-CA" w:eastAsia="ko-KR"/>
        </w:rPr>
        <w:t xml:space="preserve">predicted </w:t>
      </w:r>
      <w:r w:rsidRPr="007644C2">
        <w:rPr>
          <w:lang w:val="en-CA" w:eastAsia="ko-KR"/>
        </w:rPr>
        <w:t>luma sample value</w:t>
      </w:r>
      <w:r w:rsidRPr="007644C2" w:rsidDel="003C51E6">
        <w:rPr>
          <w:noProof/>
          <w:lang w:val="en-CA" w:eastAsia="ko-KR"/>
        </w:rPr>
        <w:t xml:space="preserve"> predSampleLX</w:t>
      </w:r>
      <w:r w:rsidRPr="007644C2" w:rsidDel="003C51E6">
        <w:rPr>
          <w:noProof/>
          <w:vertAlign w:val="subscript"/>
          <w:lang w:val="en-CA" w:eastAsia="ko-KR"/>
        </w:rPr>
        <w:t>L</w:t>
      </w:r>
      <w:r w:rsidRPr="007644C2">
        <w:rPr>
          <w:lang w:val="en-CA"/>
        </w:rPr>
        <w:t xml:space="preserve"> is derived as follows:</w:t>
      </w:r>
    </w:p>
    <w:p w14:paraId="453AF686" w14:textId="3046A1C7" w:rsidR="000B53CC" w:rsidRPr="007644C2"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temp</m:t>
                </m:r>
                <m:r>
                  <m:rPr>
                    <m:nor/>
                  </m:rPr>
                  <w:rPr>
                    <w:rFonts w:ascii="Cambria Math" w:hAnsi="Cambria Math"/>
                    <w:lang w:val="en-CA"/>
                  </w:rPr>
                  <m:t>[ i ]</m:t>
                </m:r>
                <m:r>
                  <m:rPr>
                    <m:sty m:val="p"/>
                  </m:rPr>
                  <w:rPr>
                    <w:rFonts w:ascii="Cambria Math" w:hAnsi="Cambria Math"/>
                    <w:lang w:val="en-CA"/>
                  </w:rPr>
                  <m:t> </m:t>
                </m:r>
              </m:e>
            </m:nary>
          </m:e>
        </m:d>
      </m:oMath>
      <w:r w:rsidR="00107B1E" w:rsidRPr="007644C2">
        <w:rPr>
          <w:lang w:val="en-CA"/>
        </w:rPr>
        <w:t>  &gt;&gt;  shift2</w:t>
      </w:r>
      <w:r w:rsidRPr="007644C2">
        <w:rPr>
          <w:noProof/>
          <w:lang w:val="en-CA"/>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770</w:t>
      </w:r>
      <w:r w:rsidRPr="007644C2" w:rsidDel="003C51E6">
        <w:rPr>
          <w:noProof/>
          <w:lang w:val="en-CA"/>
        </w:rPr>
        <w:fldChar w:fldCharType="end"/>
      </w:r>
      <w:r w:rsidRPr="007644C2" w:rsidDel="003C51E6">
        <w:rPr>
          <w:noProof/>
          <w:lang w:val="en-CA"/>
        </w:rPr>
        <w:t>)</w:t>
      </w:r>
    </w:p>
    <w:p w14:paraId="02103B11" w14:textId="0AC7AAB1" w:rsidR="000B53CC" w:rsidRPr="007644C2" w:rsidRDefault="000B53CC" w:rsidP="000B53CC">
      <w:pPr>
        <w:pStyle w:val="af8"/>
        <w:rPr>
          <w:lang w:val="en-CA"/>
        </w:rPr>
      </w:pPr>
      <w:bookmarkStart w:id="1882" w:name="_Ref524538279"/>
      <w:r w:rsidRPr="007644C2" w:rsidDel="003C51E6">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9</w:t>
      </w:r>
      <w:r w:rsidR="007F6735" w:rsidRPr="007644C2">
        <w:rPr>
          <w:noProof/>
          <w:lang w:val="en-CA"/>
        </w:rPr>
        <w:fldChar w:fldCharType="end"/>
      </w:r>
      <w:bookmarkEnd w:id="1882"/>
      <w:r w:rsidRPr="007644C2" w:rsidDel="003C51E6">
        <w:rPr>
          <w:noProof/>
          <w:lang w:val="en-CA"/>
        </w:rPr>
        <w:t xml:space="preserve"> –</w:t>
      </w:r>
      <w:r w:rsidRPr="007644C2">
        <w:rPr>
          <w:lang w:val="en-CA"/>
        </w:rPr>
        <w:t xml:space="preserve"> </w:t>
      </w:r>
      <w:r w:rsidR="00941156" w:rsidRPr="007644C2">
        <w:rPr>
          <w:noProof/>
          <w:lang w:val="en-CA"/>
        </w:rPr>
        <w:t>Specification</w:t>
      </w:r>
      <w:r w:rsidR="00C1284D" w:rsidRPr="007644C2">
        <w:rPr>
          <w:noProof/>
          <w:lang w:val="en-CA"/>
        </w:rPr>
        <w:t xml:space="preserve"> of the </w:t>
      </w:r>
      <w:r w:rsidR="00C1284D" w:rsidRPr="007644C2">
        <w:rPr>
          <w:lang w:val="en-CA"/>
        </w:rPr>
        <w:t>luma interpolation filter coefficients f</w:t>
      </w:r>
      <w:r w:rsidR="00C1284D" w:rsidRPr="007644C2">
        <w:rPr>
          <w:vertAlign w:val="subscript"/>
          <w:lang w:val="en-CA"/>
        </w:rPr>
        <w:t>L</w:t>
      </w:r>
      <w:r w:rsidR="00C1284D" w:rsidRPr="007644C2">
        <w:rPr>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7644C2"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7644C2" w:rsidRDefault="000B53CC" w:rsidP="00AC04E6">
            <w:pPr>
              <w:keepNext/>
              <w:spacing w:before="0"/>
              <w:jc w:val="center"/>
              <w:rPr>
                <w:b/>
                <w:sz w:val="18"/>
                <w:szCs w:val="18"/>
                <w:lang w:val="en-CA"/>
              </w:rPr>
            </w:pPr>
            <w:r w:rsidRPr="007644C2">
              <w:rPr>
                <w:b/>
                <w:sz w:val="18"/>
                <w:szCs w:val="18"/>
                <w:lang w:val="en-CA"/>
              </w:rPr>
              <w:t>interpolation filter coefficients</w:t>
            </w:r>
          </w:p>
        </w:tc>
      </w:tr>
      <w:tr w:rsidR="000B53CC" w:rsidRPr="007644C2"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7644C2" w:rsidRDefault="000B53CC" w:rsidP="00AC04E6">
            <w:pPr>
              <w:keepNext/>
              <w:spacing w:before="0"/>
              <w:rPr>
                <w:rFonts w:eastAsia="Arial Unicode MS"/>
                <w:b/>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][ 7 ]</w:t>
            </w:r>
          </w:p>
        </w:tc>
      </w:tr>
      <w:tr w:rsidR="000B53CC" w:rsidRPr="007644C2"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7644C2" w:rsidRDefault="000B53CC" w:rsidP="00AC04E6">
            <w:pPr>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7644C2" w:rsidRDefault="000B53CC" w:rsidP="00AC04E6">
            <w:pPr>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7644C2" w:rsidRDefault="000B53CC" w:rsidP="00AC04E6">
            <w:pPr>
              <w:spacing w:before="0"/>
              <w:jc w:val="center"/>
              <w:rPr>
                <w:rFonts w:eastAsia="Arial Unicode MS"/>
                <w:sz w:val="18"/>
                <w:szCs w:val="18"/>
                <w:lang w:val="en-CA"/>
              </w:rPr>
            </w:pPr>
            <w:r w:rsidRPr="007644C2">
              <w:rPr>
                <w:rFonts w:eastAsia="Arial Unicode MS"/>
                <w:sz w:val="18"/>
                <w:szCs w:val="18"/>
                <w:lang w:val="en-CA"/>
              </w:rPr>
              <w:t>0</w:t>
            </w:r>
          </w:p>
        </w:tc>
      </w:tr>
    </w:tbl>
    <w:p w14:paraId="7D141E66" w14:textId="0ED03536" w:rsidR="0057383D" w:rsidRPr="007644C2" w:rsidRDefault="0057383D" w:rsidP="0057383D">
      <w:pPr>
        <w:rPr>
          <w:rFonts w:eastAsia="Malgun Gothic"/>
          <w:lang w:val="en-CA" w:eastAsia="ko-KR"/>
        </w:rPr>
      </w:pPr>
    </w:p>
    <w:p w14:paraId="7E8D4BCF" w14:textId="73F58880" w:rsidR="004568F3" w:rsidRPr="007644C2" w:rsidDel="003C51E6" w:rsidRDefault="004568F3" w:rsidP="004568F3">
      <w:pPr>
        <w:pStyle w:val="50"/>
        <w:rPr>
          <w:lang w:val="en-CA"/>
        </w:rPr>
      </w:pPr>
      <w:bookmarkStart w:id="1883" w:name="_Ref532672440"/>
      <w:r w:rsidRPr="007644C2" w:rsidDel="003C51E6">
        <w:rPr>
          <w:lang w:val="en-CA"/>
        </w:rPr>
        <w:t xml:space="preserve">Luma sample </w:t>
      </w:r>
      <w:r w:rsidRPr="007644C2">
        <w:rPr>
          <w:lang w:val="en-CA"/>
        </w:rPr>
        <w:t xml:space="preserve">bilinear </w:t>
      </w:r>
      <w:r w:rsidRPr="007644C2" w:rsidDel="003C51E6">
        <w:rPr>
          <w:lang w:val="en-CA"/>
        </w:rPr>
        <w:t>interpolation</w:t>
      </w:r>
      <w:r w:rsidRPr="007644C2">
        <w:rPr>
          <w:lang w:val="en-CA"/>
        </w:rPr>
        <w:t xml:space="preserve"> filtering </w:t>
      </w:r>
      <w:bookmarkEnd w:id="1883"/>
      <w:r w:rsidRPr="007644C2">
        <w:rPr>
          <w:lang w:val="en-CA"/>
        </w:rPr>
        <w:t>process</w:t>
      </w:r>
    </w:p>
    <w:p w14:paraId="003430BE" w14:textId="77777777" w:rsidR="009C2BE6" w:rsidRPr="007644C2" w:rsidDel="003C51E6" w:rsidRDefault="009C2BE6" w:rsidP="009C2BE6">
      <w:pPr>
        <w:rPr>
          <w:lang w:val="en-CA" w:eastAsia="ko-KR"/>
        </w:rPr>
      </w:pPr>
      <w:r w:rsidRPr="007644C2" w:rsidDel="003C51E6">
        <w:rPr>
          <w:lang w:val="en-CA" w:eastAsia="ko-KR"/>
        </w:rPr>
        <w:t>Inputs to this process are:</w:t>
      </w:r>
    </w:p>
    <w:p w14:paraId="6D3E9F32" w14:textId="77777777" w:rsidR="009C2BE6" w:rsidRPr="007644C2" w:rsidDel="003C51E6" w:rsidRDefault="009C2BE6" w:rsidP="009C2BE6">
      <w:pPr>
        <w:numPr>
          <w:ilvl w:val="0"/>
          <w:numId w:val="5"/>
        </w:numPr>
        <w:tabs>
          <w:tab w:val="clear" w:pos="400"/>
        </w:tabs>
        <w:ind w:left="360" w:hanging="360"/>
        <w:rPr>
          <w:lang w:val="en-CA" w:eastAsia="ko-KR"/>
        </w:rPr>
      </w:pPr>
      <w:r w:rsidRPr="007644C2" w:rsidDel="003C51E6">
        <w:rPr>
          <w:lang w:val="en-CA" w:eastAsia="ko-KR"/>
        </w:rPr>
        <w:t>a luma location in full-sample units ( xInt</w:t>
      </w:r>
      <w:r w:rsidRPr="007644C2" w:rsidDel="003C51E6">
        <w:rPr>
          <w:vertAlign w:val="subscript"/>
          <w:lang w:val="en-CA" w:eastAsia="ko-KR"/>
        </w:rPr>
        <w:t>L</w:t>
      </w:r>
      <w:r w:rsidRPr="007644C2" w:rsidDel="003C51E6">
        <w:rPr>
          <w:lang w:val="en-CA" w:eastAsia="ko-KR"/>
        </w:rPr>
        <w:t>, yInt</w:t>
      </w:r>
      <w:r w:rsidRPr="007644C2" w:rsidDel="003C51E6">
        <w:rPr>
          <w:vertAlign w:val="subscript"/>
          <w:lang w:val="en-CA" w:eastAsia="ko-KR"/>
        </w:rPr>
        <w:t>L</w:t>
      </w:r>
      <w:r w:rsidRPr="007644C2" w:rsidDel="003C51E6">
        <w:rPr>
          <w:lang w:val="en-CA" w:eastAsia="ko-KR"/>
        </w:rPr>
        <w:t> ),</w:t>
      </w:r>
    </w:p>
    <w:p w14:paraId="166E2785" w14:textId="77777777" w:rsidR="009C2BE6" w:rsidRPr="007644C2" w:rsidRDefault="009C2BE6" w:rsidP="009C2BE6">
      <w:pPr>
        <w:numPr>
          <w:ilvl w:val="0"/>
          <w:numId w:val="5"/>
        </w:numPr>
        <w:tabs>
          <w:tab w:val="clear" w:pos="400"/>
        </w:tabs>
        <w:ind w:left="360" w:hanging="360"/>
        <w:rPr>
          <w:lang w:val="en-CA" w:eastAsia="ko-KR"/>
        </w:rPr>
      </w:pPr>
      <w:r w:rsidRPr="007644C2" w:rsidDel="003C51E6">
        <w:rPr>
          <w:lang w:val="en-CA" w:eastAsia="ko-KR"/>
        </w:rPr>
        <w:t>a luma location in fractional-sample units ( xFrac</w:t>
      </w:r>
      <w:r w:rsidRPr="007644C2" w:rsidDel="003C51E6">
        <w:rPr>
          <w:vertAlign w:val="subscript"/>
          <w:lang w:val="en-CA" w:eastAsia="ko-KR"/>
        </w:rPr>
        <w:t>L</w:t>
      </w:r>
      <w:r w:rsidRPr="007644C2" w:rsidDel="003C51E6">
        <w:rPr>
          <w:lang w:val="en-CA" w:eastAsia="ko-KR"/>
        </w:rPr>
        <w:t>, yFrac</w:t>
      </w:r>
      <w:r w:rsidRPr="007644C2" w:rsidDel="003C51E6">
        <w:rPr>
          <w:vertAlign w:val="subscript"/>
          <w:lang w:val="en-CA" w:eastAsia="ko-KR"/>
        </w:rPr>
        <w:t>L</w:t>
      </w:r>
      <w:r w:rsidRPr="007644C2" w:rsidDel="003C51E6">
        <w:rPr>
          <w:lang w:val="en-CA" w:eastAsia="ko-KR"/>
        </w:rPr>
        <w:t> ),</w:t>
      </w:r>
    </w:p>
    <w:p w14:paraId="1AEEDFD4" w14:textId="77777777" w:rsidR="009C2BE6" w:rsidRPr="007644C2" w:rsidRDefault="009C2BE6" w:rsidP="009C2BE6">
      <w:pPr>
        <w:numPr>
          <w:ilvl w:val="0"/>
          <w:numId w:val="5"/>
        </w:numPr>
        <w:tabs>
          <w:tab w:val="clear" w:pos="400"/>
        </w:tabs>
        <w:ind w:left="360" w:hanging="360"/>
        <w:rPr>
          <w:lang w:val="en-CA" w:eastAsia="ko-KR"/>
        </w:rPr>
      </w:pPr>
      <w:r w:rsidRPr="007644C2" w:rsidDel="003C51E6">
        <w:rPr>
          <w:lang w:val="en-CA" w:eastAsia="ko-KR"/>
        </w:rPr>
        <w:t>the luma reference sample array refPicLX</w:t>
      </w:r>
      <w:r w:rsidRPr="007644C2" w:rsidDel="003C51E6">
        <w:rPr>
          <w:vertAlign w:val="subscript"/>
          <w:lang w:val="en-CA" w:eastAsia="ko-KR"/>
        </w:rPr>
        <w:t>L</w:t>
      </w:r>
      <w:r w:rsidRPr="007644C2">
        <w:rPr>
          <w:vertAlign w:val="subscript"/>
          <w:lang w:val="en-CA" w:eastAsia="ko-KR"/>
        </w:rPr>
        <w:t>,</w:t>
      </w:r>
    </w:p>
    <w:p w14:paraId="590D7891" w14:textId="77777777" w:rsidR="009C2BE6" w:rsidRPr="007644C2" w:rsidDel="003C51E6" w:rsidRDefault="009C2BE6" w:rsidP="009C2BE6">
      <w:pPr>
        <w:tabs>
          <w:tab w:val="left" w:pos="284"/>
        </w:tabs>
        <w:ind w:left="284" w:hanging="284"/>
        <w:rPr>
          <w:lang w:val="en-CA" w:eastAsia="ko-KR"/>
        </w:rPr>
      </w:pPr>
      <w:r w:rsidRPr="007644C2" w:rsidDel="003C51E6">
        <w:rPr>
          <w:lang w:val="en-CA" w:eastAsia="ko-KR"/>
        </w:rPr>
        <w:t>Output of this process is a predicted luma sample value predSampleLX</w:t>
      </w:r>
      <w:r w:rsidRPr="007644C2" w:rsidDel="003C51E6">
        <w:rPr>
          <w:vertAlign w:val="subscript"/>
          <w:lang w:val="en-CA" w:eastAsia="ko-KR"/>
        </w:rPr>
        <w:t>L</w:t>
      </w:r>
    </w:p>
    <w:p w14:paraId="383C1633" w14:textId="77777777" w:rsidR="009C2BE6" w:rsidRPr="007644C2" w:rsidDel="003C51E6" w:rsidRDefault="009C2BE6" w:rsidP="009C2BE6">
      <w:pPr>
        <w:rPr>
          <w:lang w:val="en-CA" w:eastAsia="ko-KR"/>
        </w:rPr>
      </w:pPr>
      <w:r w:rsidRPr="007644C2" w:rsidDel="003C51E6">
        <w:rPr>
          <w:lang w:val="en-CA" w:eastAsia="ko-KR"/>
        </w:rPr>
        <w:t>The variable shift1 is set equal to Min( 4, BitDepth</w:t>
      </w:r>
      <w:r w:rsidRPr="007644C2" w:rsidDel="003C51E6">
        <w:rPr>
          <w:vertAlign w:val="subscript"/>
          <w:lang w:val="en-CA" w:eastAsia="ko-KR"/>
        </w:rPr>
        <w:t>Y</w:t>
      </w:r>
      <w:r w:rsidRPr="007644C2" w:rsidDel="003C51E6">
        <w:rPr>
          <w:lang w:val="en-CA" w:eastAsia="ko-KR"/>
        </w:rPr>
        <w:t> − 8 ), the variable shift2 is set equal to 6 and the variable shift3 is set equal to Max( 2, 14 − BitDepth</w:t>
      </w:r>
      <w:r w:rsidRPr="007644C2" w:rsidDel="003C51E6">
        <w:rPr>
          <w:vertAlign w:val="subscript"/>
          <w:lang w:val="en-CA" w:eastAsia="ko-KR"/>
        </w:rPr>
        <w:t>Y</w:t>
      </w:r>
      <w:r w:rsidRPr="007644C2" w:rsidDel="003C51E6">
        <w:rPr>
          <w:lang w:val="en-CA" w:eastAsia="ko-KR"/>
        </w:rPr>
        <w:t> ).</w:t>
      </w:r>
    </w:p>
    <w:p w14:paraId="5E6F7DFA" w14:textId="77777777" w:rsidR="009C2BE6" w:rsidRPr="007644C2" w:rsidDel="003C51E6" w:rsidRDefault="009C2BE6" w:rsidP="009C2BE6">
      <w:pPr>
        <w:rPr>
          <w:noProof/>
          <w:lang w:val="en-CA" w:eastAsia="ko-KR"/>
        </w:rPr>
      </w:pPr>
      <w:r w:rsidRPr="007644C2">
        <w:rPr>
          <w:noProof/>
          <w:lang w:val="en-CA" w:eastAsia="ko-KR"/>
        </w:rPr>
        <w:lastRenderedPageBreak/>
        <w:t>The variable picW is set equal to pic_width_in_luma_samples and the variable picH is set equal to pic_height_in_luma_samples.</w:t>
      </w:r>
    </w:p>
    <w:p w14:paraId="7640C592" w14:textId="4E6440F0" w:rsidR="009C2BE6" w:rsidRPr="007644C2" w:rsidRDefault="009C2BE6" w:rsidP="009C2BE6">
      <w:pPr>
        <w:rPr>
          <w:noProof/>
          <w:lang w:val="en-CA" w:eastAsia="ko-KR"/>
        </w:rPr>
      </w:pPr>
      <w:r w:rsidRPr="007644C2">
        <w:rPr>
          <w:noProof/>
          <w:lang w:val="en-CA" w:eastAsia="ko-KR"/>
        </w:rPr>
        <w:t xml:space="preserve">The </w:t>
      </w:r>
      <w:r w:rsidRPr="007644C2">
        <w:rPr>
          <w:lang w:val="en-CA"/>
        </w:rPr>
        <w:t>luma interpolation filter coefficients f</w:t>
      </w:r>
      <w:r w:rsidRPr="007644C2">
        <w:rPr>
          <w:vertAlign w:val="subscript"/>
          <w:lang w:val="en-CA"/>
        </w:rPr>
        <w:t>L</w:t>
      </w:r>
      <w:r w:rsidRPr="007644C2">
        <w:rPr>
          <w:lang w:val="en-CA"/>
        </w:rPr>
        <w:t xml:space="preserve">[ p ] for each 1/16 fractional sample position p equal to </w:t>
      </w:r>
      <w:r w:rsidRPr="007644C2" w:rsidDel="003C51E6">
        <w:rPr>
          <w:lang w:val="en-CA" w:eastAsia="ko-KR"/>
        </w:rPr>
        <w:t>xFrac</w:t>
      </w:r>
      <w:r w:rsidRPr="007644C2" w:rsidDel="003C51E6">
        <w:rPr>
          <w:vertAlign w:val="subscript"/>
          <w:lang w:val="en-CA" w:eastAsia="ko-KR"/>
        </w:rPr>
        <w:t>L</w:t>
      </w:r>
      <w:r w:rsidRPr="007644C2">
        <w:rPr>
          <w:lang w:val="en-CA" w:eastAsia="ko-KR"/>
        </w:rPr>
        <w:t xml:space="preserve"> or </w:t>
      </w:r>
      <w:r w:rsidRPr="007644C2" w:rsidDel="003C51E6">
        <w:rPr>
          <w:lang w:val="en-CA" w:eastAsia="ko-KR"/>
        </w:rPr>
        <w:t> yFrac</w:t>
      </w:r>
      <w:r w:rsidRPr="007644C2" w:rsidDel="003C51E6">
        <w:rPr>
          <w:vertAlign w:val="subscript"/>
          <w:lang w:val="en-CA" w:eastAsia="ko-KR"/>
        </w:rPr>
        <w:t>L</w:t>
      </w:r>
      <w:r w:rsidRPr="007644C2">
        <w:rPr>
          <w:lang w:val="en-CA" w:eastAsia="ko-KR"/>
        </w:rPr>
        <w:t xml:space="preserve"> are specified in </w:t>
      </w:r>
      <w:r w:rsidRPr="007644C2">
        <w:rPr>
          <w:lang w:val="en-CA" w:eastAsia="ko-KR"/>
        </w:rPr>
        <w:fldChar w:fldCharType="begin" w:fldLock="1"/>
      </w:r>
      <w:r w:rsidRPr="007644C2">
        <w:rPr>
          <w:lang w:val="en-CA" w:eastAsia="ko-KR"/>
        </w:rPr>
        <w:instrText xml:space="preserve"> REF _Ref532672125 \h </w:instrText>
      </w:r>
      <w:r w:rsidRPr="007644C2">
        <w:rPr>
          <w:lang w:val="en-CA" w:eastAsia="ko-KR"/>
        </w:rPr>
      </w:r>
      <w:r w:rsidRPr="007644C2">
        <w:rPr>
          <w:lang w:val="en-CA" w:eastAsia="ko-KR"/>
        </w:rPr>
        <w:fldChar w:fldCharType="separate"/>
      </w:r>
      <w:r w:rsidR="00C658A1" w:rsidRPr="007644C2">
        <w:rPr>
          <w:noProof/>
          <w:lang w:val="en-CA"/>
        </w:rPr>
        <w:t>T</w:t>
      </w:r>
      <w:r w:rsidR="00C658A1" w:rsidRPr="007644C2" w:rsidDel="003C51E6">
        <w:rPr>
          <w:noProof/>
          <w:lang w:val="en-CA"/>
        </w:rPr>
        <w:t>able </w:t>
      </w:r>
      <w:r w:rsidR="00C658A1">
        <w:rPr>
          <w:noProof/>
          <w:lang w:val="en-CA"/>
        </w:rPr>
        <w:t>8</w:t>
      </w:r>
      <w:r w:rsidR="00C658A1" w:rsidRPr="007644C2">
        <w:rPr>
          <w:noProof/>
          <w:lang w:val="en-CA"/>
        </w:rPr>
        <w:noBreakHyphen/>
      </w:r>
      <w:r w:rsidR="00C658A1">
        <w:rPr>
          <w:noProof/>
          <w:lang w:val="en-CA"/>
        </w:rPr>
        <w:t>10</w:t>
      </w:r>
      <w:r w:rsidRPr="007644C2">
        <w:rPr>
          <w:lang w:val="en-CA" w:eastAsia="ko-KR"/>
        </w:rPr>
        <w:fldChar w:fldCharType="end"/>
      </w:r>
      <w:r w:rsidRPr="007644C2">
        <w:rPr>
          <w:lang w:val="en-CA" w:eastAsia="ko-KR"/>
        </w:rPr>
        <w:t>.</w:t>
      </w:r>
    </w:p>
    <w:p w14:paraId="7046C1EB" w14:textId="77777777" w:rsidR="004568F3" w:rsidRPr="007644C2" w:rsidRDefault="004568F3" w:rsidP="004568F3">
      <w:pPr>
        <w:rPr>
          <w:noProof/>
          <w:lang w:val="en-CA" w:eastAsia="ko-KR"/>
        </w:rPr>
      </w:pPr>
      <w:r w:rsidRPr="007644C2">
        <w:rPr>
          <w:noProof/>
          <w:lang w:val="en-CA" w:eastAsia="ko-KR"/>
        </w:rPr>
        <w:t xml:space="preserve">The luma locations in full-sample units </w:t>
      </w:r>
      <w:r w:rsidRPr="007644C2" w:rsidDel="003C51E6">
        <w:rPr>
          <w:lang w:val="en-CA" w:eastAsia="ko-KR"/>
        </w:rPr>
        <w:t>( xInt</w:t>
      </w:r>
      <w:r w:rsidRPr="007644C2">
        <w:rPr>
          <w:vertAlign w:val="subscript"/>
          <w:lang w:val="en-CA" w:eastAsia="ko-KR"/>
        </w:rPr>
        <w:t>i</w:t>
      </w:r>
      <w:r w:rsidRPr="007644C2" w:rsidDel="003C51E6">
        <w:rPr>
          <w:lang w:val="en-CA" w:eastAsia="ko-KR"/>
        </w:rPr>
        <w:t>, yInt</w:t>
      </w:r>
      <w:r w:rsidRPr="007644C2">
        <w:rPr>
          <w:vertAlign w:val="subscript"/>
          <w:lang w:val="en-CA" w:eastAsia="ko-KR"/>
        </w:rPr>
        <w:t>i</w:t>
      </w:r>
      <w:r w:rsidRPr="007644C2" w:rsidDel="003C51E6">
        <w:rPr>
          <w:lang w:val="en-CA" w:eastAsia="ko-KR"/>
        </w:rPr>
        <w:t> )</w:t>
      </w:r>
      <w:r w:rsidRPr="007644C2">
        <w:rPr>
          <w:lang w:val="en-CA" w:eastAsia="ko-KR"/>
        </w:rPr>
        <w:t xml:space="preserve"> </w:t>
      </w:r>
      <w:r w:rsidRPr="007644C2">
        <w:rPr>
          <w:noProof/>
          <w:lang w:val="en-CA" w:eastAsia="ko-KR"/>
        </w:rPr>
        <w:t>are derived as follows for i = 0..1:</w:t>
      </w:r>
    </w:p>
    <w:p w14:paraId="151A8C33" w14:textId="548084B5" w:rsidR="004568F3" w:rsidRPr="007644C2" w:rsidRDefault="004568F3" w:rsidP="00C3625E">
      <w:pPr>
        <w:pStyle w:val="Equation"/>
        <w:tabs>
          <w:tab w:val="clear" w:pos="794"/>
          <w:tab w:val="clear" w:pos="1588"/>
          <w:tab w:val="left" w:pos="4050"/>
        </w:tabs>
        <w:ind w:left="562"/>
        <w:rPr>
          <w:noProof/>
          <w:lang w:val="en-CA"/>
        </w:rPr>
      </w:pPr>
      <w:r w:rsidRPr="007644C2" w:rsidDel="003C51E6">
        <w:rPr>
          <w:noProof/>
          <w:lang w:val="en-CA" w:eastAsia="ko-KR"/>
        </w:rPr>
        <w:t>xInt</w:t>
      </w:r>
      <w:r w:rsidRPr="007644C2">
        <w:rPr>
          <w:noProof/>
          <w:vertAlign w:val="subscript"/>
          <w:lang w:val="en-CA" w:eastAsia="ko-KR"/>
        </w:rPr>
        <w:t>i</w:t>
      </w:r>
      <w:r w:rsidRPr="007644C2">
        <w:rPr>
          <w:lang w:val="en-CA"/>
        </w:rPr>
        <w:t> = </w:t>
      </w:r>
      <w:r w:rsidR="00FA22AE" w:rsidRPr="007644C2">
        <w:rPr>
          <w:noProof/>
          <w:lang w:val="en-CA" w:eastAsia="ko-KR"/>
        </w:rPr>
        <w:t>sps_ref_wraparound_</w:t>
      </w:r>
      <w:r w:rsidR="00FA22AE" w:rsidRPr="007644C2">
        <w:rPr>
          <w:lang w:val="en-CA"/>
        </w:rPr>
        <w:t>enabled</w:t>
      </w:r>
      <w:r w:rsidR="00FA22AE" w:rsidRPr="007644C2">
        <w:rPr>
          <w:noProof/>
          <w:lang w:val="en-CA" w:eastAsia="ko-KR"/>
        </w:rPr>
        <w:t>_flag  </w:t>
      </w:r>
      <w:r w:rsidR="00FA22AE" w:rsidRPr="007644C2">
        <w:rPr>
          <w:lang w:val="en-CA"/>
        </w:rPr>
        <w:t>?  ClipH( sps_</w:t>
      </w:r>
      <w:r w:rsidR="00FA22AE" w:rsidRPr="007644C2">
        <w:rPr>
          <w:noProof/>
          <w:lang w:val="en-CA" w:eastAsia="ko-KR"/>
        </w:rPr>
        <w:t>ref_wraparound_offset, picW, </w:t>
      </w:r>
      <w:r w:rsidR="00FA22AE" w:rsidRPr="007644C2">
        <w:rPr>
          <w:lang w:val="en-CA"/>
        </w:rPr>
        <w:t>( </w:t>
      </w:r>
      <w:r w:rsidR="00FA22AE" w:rsidRPr="007644C2">
        <w:rPr>
          <w:noProof/>
          <w:lang w:val="en-CA"/>
        </w:rPr>
        <w:t>x</w:t>
      </w:r>
      <w:r w:rsidR="00FA22AE" w:rsidRPr="007644C2" w:rsidDel="003C51E6">
        <w:rPr>
          <w:noProof/>
          <w:lang w:val="en-CA" w:eastAsia="ko-KR"/>
        </w:rPr>
        <w:t>Int</w:t>
      </w:r>
      <w:r w:rsidR="00FA22AE" w:rsidRPr="007644C2" w:rsidDel="003C51E6">
        <w:rPr>
          <w:noProof/>
          <w:vertAlign w:val="subscript"/>
          <w:lang w:val="en-CA" w:eastAsia="ko-KR"/>
        </w:rPr>
        <w:t>L</w:t>
      </w:r>
      <w:r w:rsidR="00FA22AE" w:rsidRPr="007644C2">
        <w:rPr>
          <w:lang w:val="en-CA"/>
        </w:rPr>
        <w:t> + i − 3 ) )</w:t>
      </w:r>
      <w:r w:rsidR="00FA22AE" w:rsidRPr="007644C2">
        <w:rPr>
          <w:lang w:val="en-CA"/>
        </w:rPr>
        <w:tab/>
      </w:r>
      <w:r w:rsidR="00FA22AE" w:rsidRPr="007644C2" w:rsidDel="003C51E6">
        <w:rPr>
          <w:noProof/>
          <w:lang w:val="en-CA"/>
        </w:rPr>
        <w:t>(</w:t>
      </w:r>
      <w:r w:rsidR="00FA22AE" w:rsidRPr="007644C2" w:rsidDel="003C51E6">
        <w:rPr>
          <w:noProof/>
          <w:lang w:val="en-CA"/>
        </w:rPr>
        <w:fldChar w:fldCharType="begin" w:fldLock="1"/>
      </w:r>
      <w:r w:rsidR="00FA22AE" w:rsidRPr="007644C2" w:rsidDel="003C51E6">
        <w:rPr>
          <w:noProof/>
          <w:lang w:val="en-CA"/>
        </w:rPr>
        <w:instrText xml:space="preserve"> STYLEREF 1 \s </w:instrText>
      </w:r>
      <w:r w:rsidR="00FA22AE" w:rsidRPr="007644C2" w:rsidDel="003C51E6">
        <w:rPr>
          <w:noProof/>
          <w:lang w:val="en-CA"/>
        </w:rPr>
        <w:fldChar w:fldCharType="separate"/>
      </w:r>
      <w:r w:rsidR="00C658A1">
        <w:rPr>
          <w:noProof/>
          <w:lang w:val="en-CA"/>
        </w:rPr>
        <w:t>8</w:t>
      </w:r>
      <w:r w:rsidR="00FA22AE" w:rsidRPr="007644C2" w:rsidDel="003C51E6">
        <w:rPr>
          <w:noProof/>
          <w:lang w:val="en-CA"/>
        </w:rPr>
        <w:fldChar w:fldCharType="end"/>
      </w:r>
      <w:r w:rsidR="00FA22AE" w:rsidRPr="007644C2" w:rsidDel="003C51E6">
        <w:rPr>
          <w:noProof/>
          <w:lang w:val="en-CA"/>
        </w:rPr>
        <w:noBreakHyphen/>
      </w:r>
      <w:r w:rsidR="00FA22AE" w:rsidRPr="007644C2" w:rsidDel="003C51E6">
        <w:rPr>
          <w:noProof/>
          <w:lang w:val="en-CA"/>
        </w:rPr>
        <w:fldChar w:fldCharType="begin" w:fldLock="1"/>
      </w:r>
      <w:r w:rsidR="00FA22AE" w:rsidRPr="007644C2" w:rsidDel="003C51E6">
        <w:rPr>
          <w:noProof/>
          <w:lang w:val="en-CA"/>
        </w:rPr>
        <w:instrText xml:space="preserve"> SEQ Equation \* ARABIC \s 1 </w:instrText>
      </w:r>
      <w:r w:rsidR="00FA22AE" w:rsidRPr="007644C2" w:rsidDel="003C51E6">
        <w:rPr>
          <w:noProof/>
          <w:lang w:val="en-CA"/>
        </w:rPr>
        <w:fldChar w:fldCharType="separate"/>
      </w:r>
      <w:r w:rsidR="00C658A1">
        <w:rPr>
          <w:noProof/>
          <w:lang w:val="en-CA"/>
        </w:rPr>
        <w:t>771</w:t>
      </w:r>
      <w:r w:rsidR="00FA22AE" w:rsidRPr="007644C2" w:rsidDel="003C51E6">
        <w:rPr>
          <w:noProof/>
          <w:lang w:val="en-CA"/>
        </w:rPr>
        <w:fldChar w:fldCharType="end"/>
      </w:r>
      <w:r w:rsidR="00FA22AE" w:rsidRPr="007644C2" w:rsidDel="003C51E6">
        <w:rPr>
          <w:noProof/>
          <w:lang w:val="en-CA"/>
        </w:rPr>
        <w:t>)</w:t>
      </w:r>
      <w:r w:rsidR="00FA22AE" w:rsidRPr="007644C2">
        <w:rPr>
          <w:lang w:val="en-CA"/>
        </w:rPr>
        <w:br/>
      </w:r>
      <w:r w:rsidR="00FA22AE" w:rsidRPr="007644C2">
        <w:rPr>
          <w:lang w:val="en-CA"/>
        </w:rPr>
        <w:tab/>
        <w:t>:  </w:t>
      </w:r>
      <w:r w:rsidRPr="007644C2">
        <w:rPr>
          <w:lang w:val="en-CA"/>
        </w:rPr>
        <w:t xml:space="preserve">Clip3( 0, picW − 1, </w:t>
      </w:r>
      <w:r w:rsidRPr="007644C2">
        <w:rPr>
          <w:noProof/>
          <w:lang w:val="en-CA"/>
        </w:rPr>
        <w:t>x</w:t>
      </w:r>
      <w:r w:rsidRPr="007644C2" w:rsidDel="003C51E6">
        <w:rPr>
          <w:noProof/>
          <w:lang w:val="en-CA" w:eastAsia="ko-KR"/>
        </w:rPr>
        <w:t>Int</w:t>
      </w:r>
      <w:r w:rsidRPr="007644C2" w:rsidDel="003C51E6">
        <w:rPr>
          <w:noProof/>
          <w:vertAlign w:val="subscript"/>
          <w:lang w:val="en-CA" w:eastAsia="ko-KR"/>
        </w:rPr>
        <w:t>L</w:t>
      </w:r>
      <w:r w:rsidRPr="007644C2">
        <w:rPr>
          <w:lang w:val="en-CA"/>
        </w:rPr>
        <w:t> + i )</w:t>
      </w:r>
    </w:p>
    <w:p w14:paraId="36812E62" w14:textId="180C38A5" w:rsidR="004568F3" w:rsidRPr="007644C2"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7644C2">
        <w:rPr>
          <w:noProof/>
          <w:lang w:val="en-CA" w:eastAsia="ko-KR"/>
        </w:rPr>
        <w:t>y</w:t>
      </w:r>
      <w:r w:rsidRPr="007644C2" w:rsidDel="003C51E6">
        <w:rPr>
          <w:noProof/>
          <w:lang w:val="en-CA" w:eastAsia="ko-KR"/>
        </w:rPr>
        <w:t>Int</w:t>
      </w:r>
      <w:r w:rsidRPr="007644C2">
        <w:rPr>
          <w:noProof/>
          <w:vertAlign w:val="subscript"/>
          <w:lang w:val="en-CA" w:eastAsia="ko-KR"/>
        </w:rPr>
        <w:t>i</w:t>
      </w:r>
      <w:r w:rsidRPr="007644C2">
        <w:rPr>
          <w:lang w:val="en-CA"/>
        </w:rPr>
        <w:t xml:space="preserve"> = Clip3( 0, picH − 1, </w:t>
      </w:r>
      <w:r w:rsidRPr="007644C2">
        <w:rPr>
          <w:noProof/>
          <w:lang w:val="en-CA"/>
        </w:rPr>
        <w:t>y</w:t>
      </w:r>
      <w:r w:rsidRPr="007644C2" w:rsidDel="003C51E6">
        <w:rPr>
          <w:noProof/>
          <w:lang w:val="en-CA" w:eastAsia="ko-KR"/>
        </w:rPr>
        <w:t>Int</w:t>
      </w:r>
      <w:r w:rsidRPr="007644C2" w:rsidDel="003C51E6">
        <w:rPr>
          <w:noProof/>
          <w:vertAlign w:val="subscript"/>
          <w:lang w:val="en-CA" w:eastAsia="ko-KR"/>
        </w:rPr>
        <w:t>L</w:t>
      </w:r>
      <w:r w:rsidRPr="007644C2">
        <w:rPr>
          <w:lang w:val="en-CA"/>
        </w:rPr>
        <w:t> + i )</w:t>
      </w:r>
      <w:r w:rsidRPr="007644C2" w:rsidDel="003C51E6">
        <w:rPr>
          <w:noProof/>
          <w:lang w:val="en-CA" w:eastAsia="ko-KR"/>
        </w:rPr>
        <w:tab/>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772</w:t>
      </w:r>
      <w:r w:rsidRPr="007644C2" w:rsidDel="003C51E6">
        <w:rPr>
          <w:noProof/>
          <w:lang w:val="en-CA"/>
        </w:rPr>
        <w:fldChar w:fldCharType="end"/>
      </w:r>
      <w:r w:rsidRPr="007644C2" w:rsidDel="003C51E6">
        <w:rPr>
          <w:noProof/>
          <w:lang w:val="en-CA"/>
        </w:rPr>
        <w:t>)</w:t>
      </w:r>
    </w:p>
    <w:p w14:paraId="14DD45BD" w14:textId="77777777" w:rsidR="004568F3" w:rsidRPr="007644C2" w:rsidRDefault="004568F3" w:rsidP="004568F3">
      <w:pPr>
        <w:rPr>
          <w:lang w:val="en-CA"/>
        </w:rPr>
      </w:pPr>
      <w:r w:rsidRPr="007644C2">
        <w:rPr>
          <w:noProof/>
          <w:lang w:val="en-CA" w:eastAsia="ko-KR"/>
        </w:rPr>
        <w:t>The</w:t>
      </w:r>
      <w:r w:rsidRPr="007644C2" w:rsidDel="003C51E6">
        <w:rPr>
          <w:noProof/>
          <w:lang w:val="en-CA" w:eastAsia="ko-KR"/>
        </w:rPr>
        <w:t xml:space="preserve"> predicted luma sample value predSampleLX</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derived as follows: </w:t>
      </w:r>
    </w:p>
    <w:p w14:paraId="07C918DD" w14:textId="77777777" w:rsidR="004568F3" w:rsidRPr="007644C2" w:rsidRDefault="004568F3" w:rsidP="004568F3">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 xml:space="preserve">If both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lang w:val="en-CA"/>
        </w:rPr>
        <w:t>and</w:t>
      </w:r>
      <w:r w:rsidRPr="007644C2">
        <w:rPr>
          <w:noProof/>
          <w:lang w:val="en-CA"/>
        </w:rPr>
        <w:t xml:space="preserve"> 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are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48CB8869" w14:textId="4462E932" w:rsidR="004568F3" w:rsidRPr="007644C2"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7644C2" w:rsidDel="003C51E6">
        <w:rPr>
          <w:noProof/>
          <w:lang w:val="en-CA" w:eastAsia="ko-KR"/>
        </w:rPr>
        <w:t>predSampleLX</w:t>
      </w:r>
      <w:r w:rsidRPr="007644C2" w:rsidDel="003C51E6">
        <w:rPr>
          <w:noProof/>
          <w:vertAlign w:val="subscript"/>
          <w:lang w:val="en-CA" w:eastAsia="ko-KR"/>
        </w:rPr>
        <w:t>L</w:t>
      </w:r>
      <w:r w:rsidRPr="007644C2">
        <w:rPr>
          <w:noProof/>
          <w:lang w:val="en-CA" w:eastAsia="ko-KR"/>
        </w:rPr>
        <w:t xml:space="preserve"> = </w:t>
      </w:r>
      <w:r w:rsidRPr="007644C2" w:rsidDel="003C51E6">
        <w:rPr>
          <w:noProof/>
          <w:lang w:val="en-CA" w:eastAsia="ko-KR"/>
        </w:rPr>
        <w:t>refPicLX</w:t>
      </w:r>
      <w:r w:rsidRPr="007644C2" w:rsidDel="003C51E6">
        <w:rPr>
          <w:noProof/>
          <w:vertAlign w:val="subscript"/>
          <w:lang w:val="en-CA" w:eastAsia="ko-KR"/>
        </w:rPr>
        <w:t>L</w:t>
      </w:r>
      <w:r w:rsidRPr="007644C2">
        <w:rPr>
          <w:lang w:val="en-CA"/>
        </w:rPr>
        <w:t>[ </w:t>
      </w:r>
      <w:r w:rsidRPr="007644C2" w:rsidDel="003C51E6">
        <w:rPr>
          <w:noProof/>
          <w:lang w:val="en-CA" w:eastAsia="ko-KR"/>
        </w:rPr>
        <w:t>xInt</w:t>
      </w:r>
      <w:r w:rsidRPr="007644C2">
        <w:rPr>
          <w:noProof/>
          <w:vertAlign w:val="subscript"/>
          <w:lang w:val="en-CA" w:eastAsia="ko-KR"/>
        </w:rPr>
        <w:t>0</w:t>
      </w:r>
      <w:r w:rsidRPr="007644C2">
        <w:rPr>
          <w:lang w:val="en-CA"/>
        </w:rPr>
        <w:t> ][ </w:t>
      </w:r>
      <w:r w:rsidRPr="007644C2">
        <w:rPr>
          <w:noProof/>
          <w:lang w:val="en-CA"/>
        </w:rPr>
        <w:t>y</w:t>
      </w:r>
      <w:r w:rsidRPr="007644C2">
        <w:rPr>
          <w:noProof/>
          <w:lang w:val="en-CA" w:eastAsia="ko-KR"/>
        </w:rPr>
        <w:t>Int</w:t>
      </w:r>
      <w:r w:rsidRPr="007644C2">
        <w:rPr>
          <w:noProof/>
          <w:vertAlign w:val="subscript"/>
          <w:lang w:val="en-CA" w:eastAsia="ko-KR"/>
        </w:rPr>
        <w:t>0</w:t>
      </w:r>
      <w:r w:rsidRPr="007644C2">
        <w:rPr>
          <w:lang w:val="en-CA"/>
        </w:rPr>
        <w:t> ] &lt;&lt; shift3</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773</w:t>
      </w:r>
      <w:r w:rsidRPr="007644C2" w:rsidDel="003C51E6">
        <w:rPr>
          <w:noProof/>
          <w:lang w:val="en-CA"/>
        </w:rPr>
        <w:fldChar w:fldCharType="end"/>
      </w:r>
      <w:r w:rsidRPr="007644C2" w:rsidDel="003C51E6">
        <w:rPr>
          <w:noProof/>
          <w:lang w:val="en-CA"/>
        </w:rPr>
        <w:t>)</w:t>
      </w:r>
    </w:p>
    <w:p w14:paraId="433D11D7" w14:textId="77777777" w:rsidR="004568F3" w:rsidRPr="007644C2" w:rsidRDefault="004568F3" w:rsidP="004568F3">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18E23BF3" w14:textId="2CB619AB" w:rsidR="004568F3" w:rsidRPr="007644C2" w:rsidRDefault="004568F3" w:rsidP="004568F3">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lang w:val="en-CA"/>
                  </w:rPr>
                  <m:t> ]</m:t>
                </m:r>
                <m:r>
                  <m:rPr>
                    <m:sty m:val="p"/>
                  </m:rPr>
                  <w:rPr>
                    <w:rFonts w:ascii="Cambria Math" w:hAnsi="Cambria Math"/>
                    <w:lang w:val="en-CA"/>
                  </w:rPr>
                  <m:t> </m:t>
                </m:r>
              </m:e>
            </m:nary>
          </m:e>
        </m:d>
      </m:oMath>
      <w:r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774</w:t>
      </w:r>
      <w:r w:rsidRPr="007644C2" w:rsidDel="003C51E6">
        <w:rPr>
          <w:noProof/>
          <w:lang w:val="en-CA"/>
        </w:rPr>
        <w:fldChar w:fldCharType="end"/>
      </w:r>
      <w:r w:rsidRPr="007644C2" w:rsidDel="003C51E6">
        <w:rPr>
          <w:noProof/>
          <w:lang w:val="en-CA"/>
        </w:rPr>
        <w:t>)</w:t>
      </w:r>
    </w:p>
    <w:p w14:paraId="3A22A0C2" w14:textId="77777777" w:rsidR="004568F3" w:rsidRPr="007644C2" w:rsidRDefault="004568F3" w:rsidP="004568F3">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not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5D7E1741" w14:textId="68BC0E76" w:rsidR="004568F3" w:rsidRPr="007644C2" w:rsidRDefault="004568F3" w:rsidP="004568F3">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rPr>
                  <m:t>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lang w:val="en-CA"/>
                  </w:rPr>
                  <m:t> ]</m:t>
                </m:r>
                <m:r>
                  <m:rPr>
                    <m:sty m:val="p"/>
                  </m:rPr>
                  <w:rPr>
                    <w:rFonts w:ascii="Cambria Math" w:hAnsi="Cambria Math"/>
                    <w:lang w:val="en-CA"/>
                  </w:rPr>
                  <m:t> </m:t>
                </m:r>
              </m:e>
            </m:nary>
          </m:e>
        </m:d>
      </m:oMath>
      <w:r w:rsidRPr="007644C2">
        <w:rPr>
          <w:lang w:val="en-CA"/>
        </w:rPr>
        <w:t>  &gt;&gt;  shift1</w:t>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775</w:t>
      </w:r>
      <w:r w:rsidRPr="007644C2" w:rsidDel="003C51E6">
        <w:rPr>
          <w:noProof/>
          <w:lang w:val="en-CA"/>
        </w:rPr>
        <w:fldChar w:fldCharType="end"/>
      </w:r>
      <w:r w:rsidRPr="007644C2" w:rsidDel="003C51E6">
        <w:rPr>
          <w:noProof/>
          <w:lang w:val="en-CA"/>
        </w:rPr>
        <w:t>)</w:t>
      </w:r>
    </w:p>
    <w:p w14:paraId="494EFE37" w14:textId="77777777" w:rsidR="004568F3" w:rsidRPr="007644C2" w:rsidRDefault="004568F3" w:rsidP="004568F3">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not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767B6981" w14:textId="77777777" w:rsidR="004568F3" w:rsidRPr="007644C2" w:rsidRDefault="004568F3" w:rsidP="004568F3">
      <w:pPr>
        <w:pStyle w:val="af9"/>
        <w:keepNext/>
        <w:numPr>
          <w:ilvl w:val="0"/>
          <w:numId w:val="492"/>
        </w:numPr>
        <w:tabs>
          <w:tab w:val="left" w:pos="284"/>
        </w:tabs>
        <w:rPr>
          <w:lang w:val="en-CA"/>
        </w:rPr>
      </w:pPr>
      <w:r w:rsidRPr="007644C2">
        <w:rPr>
          <w:lang w:val="en-CA"/>
        </w:rPr>
        <w:t>The sample array temp[ n ] with n = 0..1, is derived as follows:</w:t>
      </w:r>
    </w:p>
    <w:p w14:paraId="778B7EC8" w14:textId="0955C159" w:rsidR="004568F3" w:rsidRPr="007644C2" w:rsidRDefault="004568F3" w:rsidP="004568F3">
      <w:pPr>
        <w:pStyle w:val="Equation"/>
        <w:keepLines/>
        <w:tabs>
          <w:tab w:val="clear" w:pos="794"/>
          <w:tab w:val="clear" w:pos="1588"/>
          <w:tab w:val="left" w:pos="851"/>
          <w:tab w:val="left" w:pos="1134"/>
          <w:tab w:val="left" w:pos="1418"/>
          <w:tab w:val="left" w:pos="1560"/>
          <w:tab w:val="left" w:pos="1843"/>
        </w:tabs>
        <w:ind w:left="851"/>
        <w:rPr>
          <w:lang w:val="en-CA"/>
        </w:rPr>
      </w:pPr>
      <w:r w:rsidRPr="007644C2">
        <w:rPr>
          <w:noProof/>
          <w:lang w:val="en-CA" w:eastAsia="ko-KR"/>
        </w:rPr>
        <w:t>temp</w:t>
      </w:r>
      <w:r w:rsidRPr="007644C2">
        <w:rPr>
          <w:lang w:val="en-CA"/>
        </w:rPr>
        <w:t xml:space="preserve">[ n ]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n</m:t>
                </m:r>
                <m:r>
                  <m:rPr>
                    <m:nor/>
                  </m:rPr>
                  <w:rPr>
                    <w:rFonts w:ascii="Cambria Math" w:hAnsi="Cambria Math"/>
                    <w:lang w:val="en-CA"/>
                  </w:rPr>
                  <m:t> ]</m:t>
                </m:r>
                <m:r>
                  <m:rPr>
                    <m:sty m:val="p"/>
                  </m:rPr>
                  <w:rPr>
                    <w:rFonts w:ascii="Cambria Math" w:hAnsi="Cambria Math"/>
                    <w:lang w:val="en-CA"/>
                  </w:rPr>
                  <m:t> </m:t>
                </m:r>
              </m:e>
            </m:nary>
          </m:e>
        </m:d>
      </m:oMath>
      <w:r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776</w:t>
      </w:r>
      <w:r w:rsidRPr="007644C2" w:rsidDel="003C51E6">
        <w:rPr>
          <w:noProof/>
          <w:lang w:val="en-CA"/>
        </w:rPr>
        <w:fldChar w:fldCharType="end"/>
      </w:r>
      <w:r w:rsidRPr="007644C2" w:rsidDel="003C51E6">
        <w:rPr>
          <w:noProof/>
          <w:lang w:val="en-CA"/>
        </w:rPr>
        <w:t>)</w:t>
      </w:r>
    </w:p>
    <w:p w14:paraId="3D8BC7DA" w14:textId="77777777" w:rsidR="004568F3" w:rsidRPr="007644C2" w:rsidRDefault="004568F3" w:rsidP="004568F3">
      <w:pPr>
        <w:pStyle w:val="af9"/>
        <w:keepNext/>
        <w:numPr>
          <w:ilvl w:val="0"/>
          <w:numId w:val="492"/>
        </w:numPr>
        <w:tabs>
          <w:tab w:val="left" w:pos="284"/>
          <w:tab w:val="left" w:pos="2552"/>
        </w:tabs>
        <w:rPr>
          <w:lang w:val="en-CA"/>
        </w:rPr>
      </w:pPr>
      <w:r w:rsidRPr="007644C2">
        <w:rPr>
          <w:lang w:val="en-CA" w:eastAsia="ko-KR"/>
        </w:rPr>
        <w:t xml:space="preserve">The </w:t>
      </w:r>
      <w:r w:rsidRPr="007644C2" w:rsidDel="003C51E6">
        <w:rPr>
          <w:noProof/>
          <w:lang w:val="en-CA" w:eastAsia="ko-KR"/>
        </w:rPr>
        <w:t xml:space="preserve">predicted </w:t>
      </w:r>
      <w:r w:rsidRPr="007644C2">
        <w:rPr>
          <w:lang w:val="en-CA" w:eastAsia="ko-KR"/>
        </w:rPr>
        <w:t>luma sample value</w:t>
      </w:r>
      <w:r w:rsidRPr="007644C2" w:rsidDel="003C51E6">
        <w:rPr>
          <w:noProof/>
          <w:lang w:val="en-CA" w:eastAsia="ko-KR"/>
        </w:rPr>
        <w:t xml:space="preserve"> predSampleLX</w:t>
      </w:r>
      <w:r w:rsidRPr="007644C2" w:rsidDel="003C51E6">
        <w:rPr>
          <w:noProof/>
          <w:vertAlign w:val="subscript"/>
          <w:lang w:val="en-CA" w:eastAsia="ko-KR"/>
        </w:rPr>
        <w:t>L</w:t>
      </w:r>
      <w:r w:rsidRPr="007644C2">
        <w:rPr>
          <w:lang w:val="en-CA"/>
        </w:rPr>
        <w:t xml:space="preserve"> is derived as follows:</w:t>
      </w:r>
    </w:p>
    <w:p w14:paraId="367EC027" w14:textId="291A7B64" w:rsidR="004568F3" w:rsidRPr="007644C2"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temp</m:t>
                </m:r>
                <m:r>
                  <m:rPr>
                    <m:nor/>
                  </m:rPr>
                  <w:rPr>
                    <w:rFonts w:ascii="Cambria Math" w:hAnsi="Cambria Math"/>
                    <w:lang w:val="en-CA"/>
                  </w:rPr>
                  <m:t>[ i ]</m:t>
                </m:r>
                <m:r>
                  <m:rPr>
                    <m:sty m:val="p"/>
                  </m:rPr>
                  <w:rPr>
                    <w:rFonts w:ascii="Cambria Math" w:hAnsi="Cambria Math"/>
                    <w:lang w:val="en-CA"/>
                  </w:rPr>
                  <m:t> </m:t>
                </m:r>
              </m:e>
            </m:nary>
          </m:e>
        </m:d>
      </m:oMath>
      <w:r w:rsidRPr="007644C2">
        <w:rPr>
          <w:lang w:val="en-CA"/>
        </w:rPr>
        <w:t>  &gt;&gt;  shift2</w:t>
      </w:r>
      <w:r w:rsidRPr="007644C2">
        <w:rPr>
          <w:noProof/>
          <w:lang w:val="en-CA"/>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777</w:t>
      </w:r>
      <w:r w:rsidRPr="007644C2" w:rsidDel="003C51E6">
        <w:rPr>
          <w:noProof/>
          <w:lang w:val="en-CA"/>
        </w:rPr>
        <w:fldChar w:fldCharType="end"/>
      </w:r>
      <w:r w:rsidRPr="007644C2" w:rsidDel="003C51E6">
        <w:rPr>
          <w:noProof/>
          <w:lang w:val="en-CA"/>
        </w:rPr>
        <w:t>)</w:t>
      </w:r>
    </w:p>
    <w:p w14:paraId="379E565C" w14:textId="0734B03E" w:rsidR="004568F3" w:rsidRPr="007644C2" w:rsidRDefault="004568F3" w:rsidP="004568F3">
      <w:pPr>
        <w:pStyle w:val="af8"/>
        <w:rPr>
          <w:lang w:val="en-CA"/>
        </w:rPr>
      </w:pPr>
      <w:bookmarkStart w:id="1884" w:name="_Ref532672125"/>
      <w:r w:rsidRPr="007644C2">
        <w:rPr>
          <w:noProof/>
          <w:lang w:val="en-CA"/>
        </w:rPr>
        <w:t>T</w:t>
      </w:r>
      <w:r w:rsidRPr="007644C2" w:rsidDel="003C51E6">
        <w:rPr>
          <w:noProof/>
          <w:lang w:val="en-CA"/>
        </w:rPr>
        <w: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10</w:t>
      </w:r>
      <w:r w:rsidR="007F6735" w:rsidRPr="007644C2">
        <w:rPr>
          <w:noProof/>
          <w:lang w:val="en-CA"/>
        </w:rPr>
        <w:fldChar w:fldCharType="end"/>
      </w:r>
      <w:bookmarkEnd w:id="1884"/>
      <w:r w:rsidRPr="007644C2" w:rsidDel="003C51E6">
        <w:rPr>
          <w:noProof/>
          <w:lang w:val="en-CA"/>
        </w:rPr>
        <w:t xml:space="preserve"> –</w:t>
      </w:r>
      <w:r w:rsidRPr="007644C2">
        <w:rPr>
          <w:lang w:val="en-CA"/>
        </w:rPr>
        <w:t xml:space="preserve"> </w:t>
      </w:r>
      <w:r w:rsidRPr="007644C2">
        <w:rPr>
          <w:noProof/>
          <w:lang w:val="en-CA"/>
        </w:rPr>
        <w:t xml:space="preserve">Specification of the </w:t>
      </w:r>
      <w:r w:rsidRPr="007644C2">
        <w:rPr>
          <w:lang w:val="en-CA"/>
        </w:rPr>
        <w:t>luma bilinear interpolation filter coefficients f</w:t>
      </w:r>
      <w:r w:rsidRPr="007644C2">
        <w:rPr>
          <w:vertAlign w:val="subscript"/>
          <w:lang w:val="en-CA"/>
        </w:rPr>
        <w:t>L</w:t>
      </w:r>
      <w:r w:rsidRPr="007644C2">
        <w:rPr>
          <w:lang w:val="en-CA"/>
        </w:rPr>
        <w:t>[ p ] for each 1/16 fractional sample position p.</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7644C2"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7644C2" w:rsidRDefault="004568F3" w:rsidP="00ED57CE">
            <w:pPr>
              <w:keepNext/>
              <w:spacing w:before="0"/>
              <w:jc w:val="center"/>
              <w:rPr>
                <w:rFonts w:eastAsia="Arial Unicode MS"/>
                <w:b/>
                <w:sz w:val="18"/>
                <w:szCs w:val="18"/>
                <w:lang w:val="en-CA"/>
              </w:rPr>
            </w:pPr>
            <w:r w:rsidRPr="007644C2">
              <w:rPr>
                <w:b/>
                <w:sz w:val="18"/>
                <w:szCs w:val="18"/>
                <w:lang w:val="en-CA"/>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7644C2" w:rsidRDefault="004568F3" w:rsidP="00ED57CE">
            <w:pPr>
              <w:keepNext/>
              <w:spacing w:before="0"/>
              <w:jc w:val="center"/>
              <w:rPr>
                <w:b/>
                <w:sz w:val="18"/>
                <w:szCs w:val="18"/>
                <w:lang w:val="en-CA"/>
              </w:rPr>
            </w:pPr>
            <w:r w:rsidRPr="007644C2">
              <w:rPr>
                <w:b/>
                <w:sz w:val="18"/>
                <w:szCs w:val="18"/>
                <w:lang w:val="en-CA"/>
              </w:rPr>
              <w:t>interpolation filter coefficients</w:t>
            </w:r>
          </w:p>
        </w:tc>
      </w:tr>
      <w:tr w:rsidR="004568F3" w:rsidRPr="007644C2"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7644C2" w:rsidRDefault="004568F3" w:rsidP="00ED57CE">
            <w:pPr>
              <w:keepNext/>
              <w:spacing w:before="0"/>
              <w:rPr>
                <w:rFonts w:eastAsia="Arial Unicode MS"/>
                <w:b/>
                <w:sz w:val="18"/>
                <w:szCs w:val="18"/>
                <w:lang w:val="en-CA"/>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7644C2" w:rsidRDefault="004568F3" w:rsidP="00ED57CE">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7644C2" w:rsidRDefault="004568F3" w:rsidP="00ED57CE">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xml:space="preserve"> [ p ][ 1 ]</w:t>
            </w:r>
          </w:p>
        </w:tc>
      </w:tr>
      <w:tr w:rsidR="004568F3" w:rsidRPr="007644C2"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60</w:t>
            </w:r>
          </w:p>
        </w:tc>
        <w:tc>
          <w:tcPr>
            <w:tcW w:w="1220" w:type="dxa"/>
            <w:tcBorders>
              <w:top w:val="nil"/>
              <w:left w:val="nil"/>
              <w:bottom w:val="single" w:sz="4" w:space="0" w:color="auto"/>
              <w:right w:val="single" w:sz="4" w:space="0" w:color="auto"/>
            </w:tcBorders>
            <w:vAlign w:val="bottom"/>
          </w:tcPr>
          <w:p w14:paraId="310A6822"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w:t>
            </w:r>
          </w:p>
        </w:tc>
      </w:tr>
      <w:tr w:rsidR="004568F3" w:rsidRPr="007644C2"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56</w:t>
            </w:r>
          </w:p>
        </w:tc>
        <w:tc>
          <w:tcPr>
            <w:tcW w:w="1220" w:type="dxa"/>
            <w:tcBorders>
              <w:top w:val="nil"/>
              <w:left w:val="nil"/>
              <w:bottom w:val="single" w:sz="4" w:space="0" w:color="auto"/>
              <w:right w:val="single" w:sz="4" w:space="0" w:color="auto"/>
            </w:tcBorders>
            <w:vAlign w:val="bottom"/>
          </w:tcPr>
          <w:p w14:paraId="014A2EA3"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8</w:t>
            </w:r>
          </w:p>
        </w:tc>
      </w:tr>
      <w:tr w:rsidR="004568F3" w:rsidRPr="007644C2"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52</w:t>
            </w:r>
          </w:p>
        </w:tc>
        <w:tc>
          <w:tcPr>
            <w:tcW w:w="1220" w:type="dxa"/>
            <w:tcBorders>
              <w:top w:val="nil"/>
              <w:left w:val="nil"/>
              <w:bottom w:val="single" w:sz="4" w:space="0" w:color="auto"/>
              <w:right w:val="single" w:sz="4" w:space="0" w:color="auto"/>
            </w:tcBorders>
            <w:vAlign w:val="bottom"/>
          </w:tcPr>
          <w:p w14:paraId="4409BA0E"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12</w:t>
            </w:r>
          </w:p>
        </w:tc>
      </w:tr>
      <w:tr w:rsidR="004568F3" w:rsidRPr="007644C2"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48</w:t>
            </w:r>
          </w:p>
        </w:tc>
        <w:tc>
          <w:tcPr>
            <w:tcW w:w="1220" w:type="dxa"/>
            <w:tcBorders>
              <w:top w:val="nil"/>
              <w:left w:val="nil"/>
              <w:bottom w:val="single" w:sz="4" w:space="0" w:color="auto"/>
              <w:right w:val="single" w:sz="4" w:space="0" w:color="auto"/>
            </w:tcBorders>
            <w:vAlign w:val="bottom"/>
          </w:tcPr>
          <w:p w14:paraId="7ED600EC"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16</w:t>
            </w:r>
          </w:p>
        </w:tc>
      </w:tr>
      <w:tr w:rsidR="004568F3" w:rsidRPr="007644C2"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44</w:t>
            </w:r>
          </w:p>
        </w:tc>
        <w:tc>
          <w:tcPr>
            <w:tcW w:w="1220" w:type="dxa"/>
            <w:tcBorders>
              <w:top w:val="nil"/>
              <w:left w:val="nil"/>
              <w:bottom w:val="single" w:sz="4" w:space="0" w:color="auto"/>
              <w:right w:val="single" w:sz="4" w:space="0" w:color="auto"/>
            </w:tcBorders>
            <w:vAlign w:val="bottom"/>
          </w:tcPr>
          <w:p w14:paraId="7BDB4C72"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20</w:t>
            </w:r>
          </w:p>
        </w:tc>
      </w:tr>
      <w:tr w:rsidR="004568F3" w:rsidRPr="007644C2"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40</w:t>
            </w:r>
          </w:p>
        </w:tc>
        <w:tc>
          <w:tcPr>
            <w:tcW w:w="1220" w:type="dxa"/>
            <w:tcBorders>
              <w:top w:val="nil"/>
              <w:left w:val="nil"/>
              <w:bottom w:val="single" w:sz="4" w:space="0" w:color="auto"/>
              <w:right w:val="single" w:sz="4" w:space="0" w:color="auto"/>
            </w:tcBorders>
            <w:vAlign w:val="bottom"/>
          </w:tcPr>
          <w:p w14:paraId="53D3BC95"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24</w:t>
            </w:r>
          </w:p>
        </w:tc>
      </w:tr>
      <w:tr w:rsidR="004568F3" w:rsidRPr="007644C2"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36</w:t>
            </w:r>
          </w:p>
        </w:tc>
        <w:tc>
          <w:tcPr>
            <w:tcW w:w="1220" w:type="dxa"/>
            <w:tcBorders>
              <w:top w:val="nil"/>
              <w:left w:val="nil"/>
              <w:bottom w:val="single" w:sz="4" w:space="0" w:color="auto"/>
              <w:right w:val="single" w:sz="4" w:space="0" w:color="auto"/>
            </w:tcBorders>
            <w:vAlign w:val="bottom"/>
          </w:tcPr>
          <w:p w14:paraId="7FBE1DB3"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28</w:t>
            </w:r>
          </w:p>
        </w:tc>
      </w:tr>
      <w:tr w:rsidR="004568F3" w:rsidRPr="007644C2"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32</w:t>
            </w:r>
          </w:p>
        </w:tc>
        <w:tc>
          <w:tcPr>
            <w:tcW w:w="1220" w:type="dxa"/>
            <w:tcBorders>
              <w:top w:val="nil"/>
              <w:left w:val="nil"/>
              <w:bottom w:val="single" w:sz="4" w:space="0" w:color="auto"/>
              <w:right w:val="single" w:sz="4" w:space="0" w:color="auto"/>
            </w:tcBorders>
            <w:vAlign w:val="bottom"/>
          </w:tcPr>
          <w:p w14:paraId="00C16079"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32</w:t>
            </w:r>
          </w:p>
        </w:tc>
      </w:tr>
      <w:tr w:rsidR="004568F3" w:rsidRPr="007644C2"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28</w:t>
            </w:r>
          </w:p>
        </w:tc>
        <w:tc>
          <w:tcPr>
            <w:tcW w:w="1220" w:type="dxa"/>
            <w:tcBorders>
              <w:top w:val="nil"/>
              <w:left w:val="nil"/>
              <w:bottom w:val="single" w:sz="4" w:space="0" w:color="auto"/>
              <w:right w:val="single" w:sz="4" w:space="0" w:color="auto"/>
            </w:tcBorders>
            <w:vAlign w:val="bottom"/>
          </w:tcPr>
          <w:p w14:paraId="42FD6F8C"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36</w:t>
            </w:r>
          </w:p>
        </w:tc>
      </w:tr>
      <w:tr w:rsidR="004568F3" w:rsidRPr="007644C2"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24</w:t>
            </w:r>
          </w:p>
        </w:tc>
        <w:tc>
          <w:tcPr>
            <w:tcW w:w="1220" w:type="dxa"/>
            <w:tcBorders>
              <w:top w:val="nil"/>
              <w:left w:val="nil"/>
              <w:bottom w:val="single" w:sz="4" w:space="0" w:color="auto"/>
              <w:right w:val="single" w:sz="4" w:space="0" w:color="auto"/>
            </w:tcBorders>
            <w:vAlign w:val="bottom"/>
          </w:tcPr>
          <w:p w14:paraId="1F5D4455"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40</w:t>
            </w:r>
          </w:p>
        </w:tc>
      </w:tr>
      <w:tr w:rsidR="004568F3" w:rsidRPr="007644C2"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20</w:t>
            </w:r>
          </w:p>
        </w:tc>
        <w:tc>
          <w:tcPr>
            <w:tcW w:w="1220" w:type="dxa"/>
            <w:tcBorders>
              <w:top w:val="nil"/>
              <w:left w:val="nil"/>
              <w:bottom w:val="single" w:sz="4" w:space="0" w:color="auto"/>
              <w:right w:val="single" w:sz="4" w:space="0" w:color="auto"/>
            </w:tcBorders>
            <w:vAlign w:val="bottom"/>
          </w:tcPr>
          <w:p w14:paraId="4FB30A35"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44</w:t>
            </w:r>
          </w:p>
        </w:tc>
      </w:tr>
      <w:tr w:rsidR="004568F3" w:rsidRPr="007644C2"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16</w:t>
            </w:r>
          </w:p>
        </w:tc>
        <w:tc>
          <w:tcPr>
            <w:tcW w:w="1220" w:type="dxa"/>
            <w:tcBorders>
              <w:top w:val="nil"/>
              <w:left w:val="nil"/>
              <w:bottom w:val="single" w:sz="4" w:space="0" w:color="auto"/>
              <w:right w:val="single" w:sz="4" w:space="0" w:color="auto"/>
            </w:tcBorders>
            <w:vAlign w:val="bottom"/>
          </w:tcPr>
          <w:p w14:paraId="124F4E7E"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48</w:t>
            </w:r>
          </w:p>
        </w:tc>
      </w:tr>
      <w:tr w:rsidR="004568F3" w:rsidRPr="007644C2"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12</w:t>
            </w:r>
          </w:p>
        </w:tc>
        <w:tc>
          <w:tcPr>
            <w:tcW w:w="1220" w:type="dxa"/>
            <w:tcBorders>
              <w:top w:val="nil"/>
              <w:left w:val="nil"/>
              <w:bottom w:val="single" w:sz="4" w:space="0" w:color="auto"/>
              <w:right w:val="single" w:sz="4" w:space="0" w:color="auto"/>
            </w:tcBorders>
            <w:vAlign w:val="bottom"/>
          </w:tcPr>
          <w:p w14:paraId="18C842D7"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52</w:t>
            </w:r>
          </w:p>
        </w:tc>
      </w:tr>
      <w:tr w:rsidR="004568F3" w:rsidRPr="007644C2"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7644C2" w:rsidRDefault="004568F3" w:rsidP="00ED57CE">
            <w:pPr>
              <w:spacing w:before="0"/>
              <w:jc w:val="center"/>
              <w:rPr>
                <w:rFonts w:eastAsia="Arial Unicode MS"/>
                <w:sz w:val="18"/>
                <w:szCs w:val="18"/>
                <w:lang w:val="en-CA"/>
              </w:rPr>
            </w:pPr>
            <w:r w:rsidRPr="007644C2">
              <w:rPr>
                <w:rFonts w:eastAsia="Arial Unicode MS"/>
                <w:sz w:val="18"/>
                <w:szCs w:val="18"/>
                <w:lang w:val="en-CA"/>
              </w:rPr>
              <w:t>8</w:t>
            </w:r>
          </w:p>
        </w:tc>
        <w:tc>
          <w:tcPr>
            <w:tcW w:w="1220" w:type="dxa"/>
            <w:tcBorders>
              <w:top w:val="nil"/>
              <w:left w:val="nil"/>
              <w:bottom w:val="single" w:sz="4" w:space="0" w:color="auto"/>
              <w:right w:val="single" w:sz="4" w:space="0" w:color="auto"/>
            </w:tcBorders>
            <w:vAlign w:val="bottom"/>
          </w:tcPr>
          <w:p w14:paraId="6631C731" w14:textId="77777777" w:rsidR="004568F3" w:rsidRPr="007644C2" w:rsidRDefault="004568F3" w:rsidP="00ED57CE">
            <w:pPr>
              <w:spacing w:before="0"/>
              <w:jc w:val="center"/>
              <w:rPr>
                <w:rFonts w:eastAsia="Arial Unicode MS"/>
                <w:sz w:val="18"/>
                <w:szCs w:val="18"/>
                <w:lang w:val="en-CA"/>
              </w:rPr>
            </w:pPr>
            <w:r w:rsidRPr="007644C2">
              <w:rPr>
                <w:rFonts w:eastAsia="Arial Unicode MS"/>
                <w:sz w:val="18"/>
                <w:szCs w:val="18"/>
                <w:lang w:val="en-CA"/>
              </w:rPr>
              <w:t>56</w:t>
            </w:r>
          </w:p>
        </w:tc>
      </w:tr>
      <w:tr w:rsidR="004568F3" w:rsidRPr="007644C2"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7644C2" w:rsidRDefault="004568F3" w:rsidP="00ED57CE">
            <w:pPr>
              <w:spacing w:before="0"/>
              <w:jc w:val="center"/>
              <w:rPr>
                <w:rFonts w:eastAsia="Arial Unicode MS"/>
                <w:sz w:val="18"/>
                <w:szCs w:val="18"/>
                <w:lang w:val="en-CA"/>
              </w:rPr>
            </w:pPr>
            <w:r w:rsidRPr="007644C2">
              <w:rPr>
                <w:sz w:val="18"/>
                <w:szCs w:val="18"/>
                <w:lang w:val="en-CA"/>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7644C2" w:rsidRDefault="004568F3" w:rsidP="00ED57CE">
            <w:pPr>
              <w:spacing w:before="0"/>
              <w:jc w:val="center"/>
              <w:rPr>
                <w:rFonts w:eastAsia="Arial Unicode MS"/>
                <w:sz w:val="18"/>
                <w:szCs w:val="18"/>
                <w:lang w:val="en-CA"/>
              </w:rPr>
            </w:pPr>
            <w:r w:rsidRPr="007644C2">
              <w:rPr>
                <w:rFonts w:eastAsia="Arial Unicode MS"/>
                <w:sz w:val="18"/>
                <w:szCs w:val="18"/>
                <w:lang w:val="en-CA"/>
              </w:rPr>
              <w:t>4</w:t>
            </w:r>
          </w:p>
        </w:tc>
        <w:tc>
          <w:tcPr>
            <w:tcW w:w="1220" w:type="dxa"/>
            <w:tcBorders>
              <w:top w:val="nil"/>
              <w:left w:val="nil"/>
              <w:bottom w:val="single" w:sz="4" w:space="0" w:color="auto"/>
              <w:right w:val="single" w:sz="4" w:space="0" w:color="auto"/>
            </w:tcBorders>
            <w:vAlign w:val="bottom"/>
          </w:tcPr>
          <w:p w14:paraId="5179162D" w14:textId="77777777" w:rsidR="004568F3" w:rsidRPr="007644C2" w:rsidRDefault="004568F3" w:rsidP="00ED57CE">
            <w:pPr>
              <w:spacing w:before="0"/>
              <w:jc w:val="center"/>
              <w:rPr>
                <w:rFonts w:eastAsia="Arial Unicode MS"/>
                <w:sz w:val="18"/>
                <w:szCs w:val="18"/>
                <w:lang w:val="en-CA"/>
              </w:rPr>
            </w:pPr>
            <w:r w:rsidRPr="007644C2">
              <w:rPr>
                <w:rFonts w:eastAsia="Arial Unicode MS"/>
                <w:sz w:val="18"/>
                <w:szCs w:val="18"/>
                <w:lang w:val="en-CA"/>
              </w:rPr>
              <w:t>60</w:t>
            </w:r>
          </w:p>
        </w:tc>
      </w:tr>
    </w:tbl>
    <w:p w14:paraId="64960FEA" w14:textId="77777777" w:rsidR="004568F3" w:rsidRPr="007644C2" w:rsidRDefault="004568F3" w:rsidP="0057383D">
      <w:pPr>
        <w:rPr>
          <w:rFonts w:eastAsia="Malgun Gothic"/>
          <w:lang w:val="en-CA" w:eastAsia="ko-KR"/>
        </w:rPr>
      </w:pPr>
    </w:p>
    <w:p w14:paraId="07DF36D4" w14:textId="77777777" w:rsidR="0057383D" w:rsidRPr="007644C2" w:rsidDel="003C51E6" w:rsidRDefault="0057383D" w:rsidP="0057383D">
      <w:pPr>
        <w:pStyle w:val="50"/>
        <w:rPr>
          <w:lang w:val="en-CA"/>
        </w:rPr>
      </w:pPr>
      <w:bookmarkStart w:id="1885" w:name="_Ref278221402"/>
      <w:r w:rsidRPr="007644C2" w:rsidDel="003C51E6">
        <w:rPr>
          <w:lang w:val="en-CA"/>
        </w:rPr>
        <w:t>Chroma sample interpolation process</w:t>
      </w:r>
      <w:bookmarkEnd w:id="1885"/>
    </w:p>
    <w:p w14:paraId="19471B97" w14:textId="77777777" w:rsidR="0057383D" w:rsidRPr="007644C2" w:rsidDel="003C51E6" w:rsidRDefault="0057383D" w:rsidP="0057383D">
      <w:pPr>
        <w:rPr>
          <w:lang w:val="en-CA" w:eastAsia="ko-KR"/>
        </w:rPr>
      </w:pPr>
      <w:r w:rsidRPr="007644C2" w:rsidDel="003C51E6">
        <w:rPr>
          <w:lang w:val="en-CA" w:eastAsia="ko-KR"/>
        </w:rPr>
        <w:t>Inputs to this process are:</w:t>
      </w:r>
    </w:p>
    <w:p w14:paraId="57FA28A6" w14:textId="77777777" w:rsidR="0057383D" w:rsidRPr="007644C2" w:rsidDel="003C51E6" w:rsidRDefault="0057383D" w:rsidP="0057383D">
      <w:pPr>
        <w:tabs>
          <w:tab w:val="left" w:pos="284"/>
        </w:tabs>
        <w:ind w:left="284" w:hanging="284"/>
        <w:rPr>
          <w:lang w:val="en-CA" w:eastAsia="ko-KR"/>
        </w:rPr>
      </w:pPr>
      <w:r w:rsidRPr="007644C2" w:rsidDel="003C51E6">
        <w:rPr>
          <w:lang w:val="en-CA"/>
        </w:rPr>
        <w:lastRenderedPageBreak/>
        <w:t>–</w:t>
      </w:r>
      <w:r w:rsidRPr="007644C2" w:rsidDel="003C51E6">
        <w:rPr>
          <w:lang w:val="en-CA"/>
        </w:rPr>
        <w:tab/>
      </w:r>
      <w:r w:rsidRPr="007644C2" w:rsidDel="003C51E6">
        <w:rPr>
          <w:lang w:val="en-CA" w:eastAsia="ko-KR"/>
        </w:rPr>
        <w:t>a chroma location in full-sample units ( xInt</w:t>
      </w:r>
      <w:r w:rsidRPr="007644C2" w:rsidDel="003C51E6">
        <w:rPr>
          <w:vertAlign w:val="subscript"/>
          <w:lang w:val="en-CA" w:eastAsia="ko-KR"/>
        </w:rPr>
        <w:t>C</w:t>
      </w:r>
      <w:r w:rsidRPr="007644C2" w:rsidDel="003C51E6">
        <w:rPr>
          <w:lang w:val="en-CA" w:eastAsia="ko-KR"/>
        </w:rPr>
        <w:t>, yInt</w:t>
      </w:r>
      <w:r w:rsidRPr="007644C2" w:rsidDel="003C51E6">
        <w:rPr>
          <w:vertAlign w:val="subscript"/>
          <w:lang w:val="en-CA" w:eastAsia="ko-KR"/>
        </w:rPr>
        <w:t>C</w:t>
      </w:r>
      <w:r w:rsidRPr="007644C2" w:rsidDel="003C51E6">
        <w:rPr>
          <w:lang w:val="en-CA" w:eastAsia="ko-KR"/>
        </w:rPr>
        <w:t> ),</w:t>
      </w:r>
    </w:p>
    <w:p w14:paraId="32F65C5F"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 xml:space="preserve">a chroma location in </w:t>
      </w:r>
      <w:r w:rsidR="00C1284D" w:rsidRPr="007644C2">
        <w:rPr>
          <w:lang w:val="en-CA" w:eastAsia="ko-KR"/>
        </w:rPr>
        <w:t>1/32</w:t>
      </w:r>
      <w:r w:rsidRPr="007644C2" w:rsidDel="003C51E6">
        <w:rPr>
          <w:lang w:val="en-CA" w:eastAsia="ko-KR"/>
        </w:rPr>
        <w:t xml:space="preserve"> fractional-sample units ( xFrac</w:t>
      </w:r>
      <w:r w:rsidRPr="007644C2" w:rsidDel="003C51E6">
        <w:rPr>
          <w:vertAlign w:val="subscript"/>
          <w:lang w:val="en-CA" w:eastAsia="ko-KR"/>
        </w:rPr>
        <w:t>C</w:t>
      </w:r>
      <w:r w:rsidRPr="007644C2" w:rsidDel="003C51E6">
        <w:rPr>
          <w:lang w:val="en-CA" w:eastAsia="ko-KR"/>
        </w:rPr>
        <w:t>, yFrac</w:t>
      </w:r>
      <w:r w:rsidRPr="007644C2" w:rsidDel="003C51E6">
        <w:rPr>
          <w:vertAlign w:val="subscript"/>
          <w:lang w:val="en-CA" w:eastAsia="ko-KR"/>
        </w:rPr>
        <w:t>C</w:t>
      </w:r>
      <w:r w:rsidRPr="007644C2" w:rsidDel="003C51E6">
        <w:rPr>
          <w:lang w:val="en-CA" w:eastAsia="ko-KR"/>
        </w:rPr>
        <w:t> ),</w:t>
      </w:r>
    </w:p>
    <w:p w14:paraId="304269DA"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the chroma reference sample array refPicLX</w:t>
      </w:r>
      <w:r w:rsidRPr="007644C2" w:rsidDel="003C51E6">
        <w:rPr>
          <w:vertAlign w:val="subscript"/>
          <w:lang w:val="en-CA" w:eastAsia="ko-KR"/>
        </w:rPr>
        <w:t>C</w:t>
      </w:r>
      <w:r w:rsidRPr="007644C2" w:rsidDel="003C51E6">
        <w:rPr>
          <w:lang w:val="en-CA" w:eastAsia="ko-KR"/>
        </w:rPr>
        <w:t>.</w:t>
      </w:r>
    </w:p>
    <w:p w14:paraId="7EE392A7"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Output of this process is a predicted chroma sample value predSampleLX</w:t>
      </w:r>
      <w:r w:rsidRPr="007644C2" w:rsidDel="003C51E6">
        <w:rPr>
          <w:vertAlign w:val="subscript"/>
          <w:lang w:val="en-CA" w:eastAsia="ko-KR"/>
        </w:rPr>
        <w:t>C</w:t>
      </w:r>
    </w:p>
    <w:p w14:paraId="7B7E154A" w14:textId="77777777" w:rsidR="0057383D" w:rsidRPr="007644C2" w:rsidDel="003C51E6" w:rsidRDefault="0057383D" w:rsidP="0057383D">
      <w:pPr>
        <w:rPr>
          <w:lang w:val="en-CA" w:eastAsia="ko-KR"/>
        </w:rPr>
      </w:pPr>
      <w:r w:rsidRPr="007644C2" w:rsidDel="003C51E6">
        <w:rPr>
          <w:lang w:val="en-CA" w:eastAsia="ko-KR"/>
        </w:rPr>
        <w:t>The variables shift1, shift2 and shift3 are derived as follows:</w:t>
      </w:r>
    </w:p>
    <w:p w14:paraId="2F03A534"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The variable shift1 is set equal to Min( 4, BitDepth</w:t>
      </w:r>
      <w:r w:rsidRPr="007644C2" w:rsidDel="003C51E6">
        <w:rPr>
          <w:vertAlign w:val="subscript"/>
          <w:lang w:val="en-CA" w:eastAsia="ko-KR"/>
        </w:rPr>
        <w:t>C</w:t>
      </w:r>
      <w:r w:rsidRPr="007644C2" w:rsidDel="003C51E6">
        <w:rPr>
          <w:lang w:val="en-CA" w:eastAsia="ko-KR"/>
        </w:rPr>
        <w:t> − 8 ), the variable shift2 is set equal to 6 and the variable shift3 is set equal to Max( 2, 14 − BitDepth</w:t>
      </w:r>
      <w:r w:rsidRPr="007644C2" w:rsidDel="003C51E6">
        <w:rPr>
          <w:vertAlign w:val="subscript"/>
          <w:lang w:val="en-CA" w:eastAsia="ko-KR"/>
        </w:rPr>
        <w:t>C</w:t>
      </w:r>
      <w:r w:rsidRPr="007644C2" w:rsidDel="003C51E6">
        <w:rPr>
          <w:lang w:val="en-CA" w:eastAsia="ko-KR"/>
        </w:rPr>
        <w:t> ).</w:t>
      </w:r>
    </w:p>
    <w:p w14:paraId="39E59654" w14:textId="77777777" w:rsidR="00C1284D" w:rsidRPr="007644C2" w:rsidDel="003C51E6" w:rsidRDefault="00230705" w:rsidP="00C1284D">
      <w:pPr>
        <w:tabs>
          <w:tab w:val="left" w:pos="284"/>
        </w:tabs>
        <w:ind w:left="284" w:hanging="284"/>
        <w:rPr>
          <w:noProof/>
          <w:lang w:val="en-CA" w:eastAsia="ko-KR"/>
        </w:rPr>
      </w:pPr>
      <w:r w:rsidRPr="007644C2" w:rsidDel="003C51E6">
        <w:rPr>
          <w:lang w:val="en-CA" w:eastAsia="ko-KR"/>
        </w:rPr>
        <w:t>–</w:t>
      </w:r>
      <w:r w:rsidR="00C1284D" w:rsidRPr="007644C2" w:rsidDel="003C51E6">
        <w:rPr>
          <w:noProof/>
          <w:lang w:val="en-CA" w:eastAsia="ko-KR"/>
        </w:rPr>
        <w:tab/>
      </w:r>
      <w:r w:rsidR="00C1284D" w:rsidRPr="007644C2">
        <w:rPr>
          <w:noProof/>
          <w:lang w:val="en-CA" w:eastAsia="ko-KR"/>
        </w:rPr>
        <w:t>The variable picW</w:t>
      </w:r>
      <w:r w:rsidR="00C1284D" w:rsidRPr="007644C2" w:rsidDel="003C51E6">
        <w:rPr>
          <w:noProof/>
          <w:vertAlign w:val="subscript"/>
          <w:lang w:val="en-CA" w:eastAsia="ko-KR"/>
        </w:rPr>
        <w:t>C</w:t>
      </w:r>
      <w:r w:rsidR="00C1284D" w:rsidRPr="007644C2">
        <w:rPr>
          <w:noProof/>
          <w:lang w:val="en-CA" w:eastAsia="ko-KR"/>
        </w:rPr>
        <w:t xml:space="preserve"> is set equal to pic_width_in_luma_samples / SubWidthC and the variable picH</w:t>
      </w:r>
      <w:r w:rsidR="00C1284D" w:rsidRPr="007644C2" w:rsidDel="003C51E6">
        <w:rPr>
          <w:noProof/>
          <w:vertAlign w:val="subscript"/>
          <w:lang w:val="en-CA" w:eastAsia="ko-KR"/>
        </w:rPr>
        <w:t>C</w:t>
      </w:r>
      <w:r w:rsidR="00C1284D" w:rsidRPr="007644C2">
        <w:rPr>
          <w:noProof/>
          <w:lang w:val="en-CA" w:eastAsia="ko-KR"/>
        </w:rPr>
        <w:t xml:space="preserve"> is set equal to pic_height_in_luma_samples / SubHeightC.</w:t>
      </w:r>
    </w:p>
    <w:p w14:paraId="37C4F792" w14:textId="014AADC7" w:rsidR="000F3930" w:rsidRPr="007644C2" w:rsidRDefault="000F3930" w:rsidP="000F3930">
      <w:pPr>
        <w:rPr>
          <w:noProof/>
          <w:lang w:val="en-CA" w:eastAsia="ko-KR"/>
        </w:rPr>
      </w:pPr>
      <w:r w:rsidRPr="007644C2">
        <w:rPr>
          <w:noProof/>
          <w:lang w:val="en-CA" w:eastAsia="ko-KR"/>
        </w:rPr>
        <w:t xml:space="preserve">The </w:t>
      </w:r>
      <w:r w:rsidRPr="007644C2">
        <w:rPr>
          <w:lang w:val="en-CA"/>
        </w:rPr>
        <w:t>luma interpolation filter coefficients f</w:t>
      </w:r>
      <w:r w:rsidRPr="007644C2">
        <w:rPr>
          <w:vertAlign w:val="subscript"/>
          <w:lang w:val="en-CA"/>
        </w:rPr>
        <w:t>C</w:t>
      </w:r>
      <w:r w:rsidRPr="007644C2">
        <w:rPr>
          <w:lang w:val="en-CA"/>
        </w:rPr>
        <w:t xml:space="preserve">[ p ] for each 1/32 fractional sample position p equal to </w:t>
      </w:r>
      <w:r w:rsidRPr="007644C2" w:rsidDel="003C51E6">
        <w:rPr>
          <w:lang w:val="en-CA" w:eastAsia="ko-KR"/>
        </w:rPr>
        <w:t>xFrac</w:t>
      </w:r>
      <w:r w:rsidRPr="007644C2">
        <w:rPr>
          <w:vertAlign w:val="subscript"/>
          <w:lang w:val="en-CA" w:eastAsia="ko-KR"/>
        </w:rPr>
        <w:t>C</w:t>
      </w:r>
      <w:r w:rsidRPr="007644C2">
        <w:rPr>
          <w:lang w:val="en-CA" w:eastAsia="ko-KR"/>
        </w:rPr>
        <w:t xml:space="preserve"> or </w:t>
      </w:r>
      <w:r w:rsidRPr="007644C2" w:rsidDel="003C51E6">
        <w:rPr>
          <w:lang w:val="en-CA" w:eastAsia="ko-KR"/>
        </w:rPr>
        <w:t> yFrac</w:t>
      </w:r>
      <w:r w:rsidRPr="007644C2">
        <w:rPr>
          <w:vertAlign w:val="subscript"/>
          <w:lang w:val="en-CA" w:eastAsia="ko-KR"/>
        </w:rPr>
        <w:t>C</w:t>
      </w:r>
      <w:r w:rsidRPr="007644C2">
        <w:rPr>
          <w:lang w:val="en-CA" w:eastAsia="ko-KR"/>
        </w:rPr>
        <w:t xml:space="preserve"> are specified in </w:t>
      </w:r>
      <w:r w:rsidR="00217F6E" w:rsidRPr="007644C2">
        <w:rPr>
          <w:lang w:val="en-CA" w:eastAsia="ko-KR"/>
        </w:rPr>
        <w:fldChar w:fldCharType="begin" w:fldLock="1"/>
      </w:r>
      <w:r w:rsidR="00217F6E" w:rsidRPr="007644C2">
        <w:rPr>
          <w:lang w:val="en-CA" w:eastAsia="ko-KR"/>
        </w:rPr>
        <w:instrText xml:space="preserve"> REF _Ref524539018 \h </w:instrText>
      </w:r>
      <w:r w:rsidR="00217F6E" w:rsidRPr="007644C2">
        <w:rPr>
          <w:lang w:val="en-CA" w:eastAsia="ko-KR"/>
        </w:rPr>
      </w:r>
      <w:r w:rsidR="00217F6E" w:rsidRPr="007644C2">
        <w:rPr>
          <w:lang w:val="en-CA" w:eastAsia="ko-KR"/>
        </w:rPr>
        <w:fldChar w:fldCharType="separate"/>
      </w:r>
      <w:r w:rsidR="00C658A1" w:rsidRPr="007644C2">
        <w:rPr>
          <w:noProof/>
          <w:lang w:val="en-CA"/>
        </w:rPr>
        <w:t>T</w:t>
      </w:r>
      <w:r w:rsidR="00C658A1" w:rsidRPr="007644C2" w:rsidDel="003C51E6">
        <w:rPr>
          <w:noProof/>
          <w:lang w:val="en-CA"/>
        </w:rPr>
        <w:t>able </w:t>
      </w:r>
      <w:r w:rsidR="00C658A1">
        <w:rPr>
          <w:noProof/>
          <w:lang w:val="en-CA"/>
        </w:rPr>
        <w:t>8</w:t>
      </w:r>
      <w:r w:rsidR="00C658A1" w:rsidRPr="007644C2">
        <w:rPr>
          <w:noProof/>
          <w:lang w:val="en-CA"/>
        </w:rPr>
        <w:noBreakHyphen/>
      </w:r>
      <w:r w:rsidR="00C658A1">
        <w:rPr>
          <w:noProof/>
          <w:lang w:val="en-CA"/>
        </w:rPr>
        <w:t>11</w:t>
      </w:r>
      <w:r w:rsidR="00217F6E" w:rsidRPr="007644C2">
        <w:rPr>
          <w:lang w:val="en-CA" w:eastAsia="ko-KR"/>
        </w:rPr>
        <w:fldChar w:fldCharType="end"/>
      </w:r>
      <w:r w:rsidRPr="007644C2">
        <w:rPr>
          <w:lang w:val="en-CA" w:eastAsia="ko-KR"/>
        </w:rPr>
        <w:t>.</w:t>
      </w:r>
    </w:p>
    <w:p w14:paraId="76F197AA" w14:textId="2697E6EC" w:rsidR="001F2E62" w:rsidRPr="007644C2" w:rsidRDefault="001F2E62" w:rsidP="001F2E62">
      <w:pPr>
        <w:rPr>
          <w:noProof/>
          <w:lang w:val="en-CA" w:eastAsia="ko-KR"/>
        </w:rPr>
      </w:pPr>
      <w:r w:rsidRPr="007644C2">
        <w:rPr>
          <w:noProof/>
          <w:lang w:val="en-CA" w:eastAsia="ko-KR"/>
        </w:rPr>
        <w:t>The variable xOffset is set equal to sps_ref_wraparound_offset / SubWidthC.</w:t>
      </w:r>
    </w:p>
    <w:p w14:paraId="5BDFE881" w14:textId="77777777" w:rsidR="0024277F" w:rsidRPr="007644C2" w:rsidRDefault="0024277F" w:rsidP="0024277F">
      <w:pPr>
        <w:rPr>
          <w:noProof/>
          <w:lang w:val="en-CA" w:eastAsia="ko-KR"/>
        </w:rPr>
      </w:pPr>
      <w:r w:rsidRPr="007644C2">
        <w:rPr>
          <w:noProof/>
          <w:lang w:val="en-CA" w:eastAsia="ko-KR"/>
        </w:rPr>
        <w:t xml:space="preserve">The chroma locations in full-sample units </w:t>
      </w:r>
      <w:r w:rsidRPr="007644C2" w:rsidDel="003C51E6">
        <w:rPr>
          <w:lang w:val="en-CA" w:eastAsia="ko-KR"/>
        </w:rPr>
        <w:t>( xInt</w:t>
      </w:r>
      <w:r w:rsidRPr="007644C2">
        <w:rPr>
          <w:vertAlign w:val="subscript"/>
          <w:lang w:val="en-CA" w:eastAsia="ko-KR"/>
        </w:rPr>
        <w:t>i</w:t>
      </w:r>
      <w:r w:rsidRPr="007644C2" w:rsidDel="003C51E6">
        <w:rPr>
          <w:lang w:val="en-CA" w:eastAsia="ko-KR"/>
        </w:rPr>
        <w:t>, yInt</w:t>
      </w:r>
      <w:r w:rsidRPr="007644C2">
        <w:rPr>
          <w:vertAlign w:val="subscript"/>
          <w:lang w:val="en-CA" w:eastAsia="ko-KR"/>
        </w:rPr>
        <w:t>i</w:t>
      </w:r>
      <w:r w:rsidRPr="007644C2" w:rsidDel="003C51E6">
        <w:rPr>
          <w:lang w:val="en-CA" w:eastAsia="ko-KR"/>
        </w:rPr>
        <w:t> )</w:t>
      </w:r>
      <w:r w:rsidRPr="007644C2">
        <w:rPr>
          <w:lang w:val="en-CA" w:eastAsia="ko-KR"/>
        </w:rPr>
        <w:t xml:space="preserve"> </w:t>
      </w:r>
      <w:r w:rsidRPr="007644C2">
        <w:rPr>
          <w:noProof/>
          <w:lang w:val="en-CA" w:eastAsia="ko-KR"/>
        </w:rPr>
        <w:t>are derived as follows for i = 0..3:</w:t>
      </w:r>
    </w:p>
    <w:p w14:paraId="37E78829" w14:textId="0456224E" w:rsidR="0024277F" w:rsidRPr="007644C2" w:rsidRDefault="0024277F" w:rsidP="001F2E62">
      <w:pPr>
        <w:pStyle w:val="Equation"/>
        <w:tabs>
          <w:tab w:val="clear" w:pos="794"/>
          <w:tab w:val="clear" w:pos="1588"/>
          <w:tab w:val="left" w:pos="4050"/>
        </w:tabs>
        <w:ind w:left="562"/>
        <w:rPr>
          <w:noProof/>
          <w:lang w:val="en-CA"/>
        </w:rPr>
      </w:pPr>
      <w:r w:rsidRPr="007644C2" w:rsidDel="003C51E6">
        <w:rPr>
          <w:noProof/>
          <w:lang w:val="en-CA" w:eastAsia="ko-KR"/>
        </w:rPr>
        <w:t>xInt</w:t>
      </w:r>
      <w:r w:rsidRPr="007644C2">
        <w:rPr>
          <w:noProof/>
          <w:vertAlign w:val="subscript"/>
          <w:lang w:val="en-CA" w:eastAsia="ko-KR"/>
        </w:rPr>
        <w:t>i</w:t>
      </w:r>
      <w:r w:rsidRPr="007644C2">
        <w:rPr>
          <w:lang w:val="en-CA"/>
        </w:rPr>
        <w:t> = </w:t>
      </w:r>
      <w:r w:rsidR="001F2E62" w:rsidRPr="007644C2">
        <w:rPr>
          <w:noProof/>
          <w:lang w:val="en-CA" w:eastAsia="ko-KR"/>
        </w:rPr>
        <w:t>sps_ref_wraparound_</w:t>
      </w:r>
      <w:r w:rsidR="001F2E62" w:rsidRPr="007644C2">
        <w:rPr>
          <w:lang w:val="en-CA"/>
        </w:rPr>
        <w:t>enabled</w:t>
      </w:r>
      <w:r w:rsidR="001F2E62" w:rsidRPr="007644C2">
        <w:rPr>
          <w:noProof/>
          <w:lang w:val="en-CA" w:eastAsia="ko-KR"/>
        </w:rPr>
        <w:t>_flag  </w:t>
      </w:r>
      <w:r w:rsidR="001F2E62" w:rsidRPr="007644C2">
        <w:rPr>
          <w:lang w:val="en-CA"/>
        </w:rPr>
        <w:t>?  ClipH( </w:t>
      </w:r>
      <w:r w:rsidR="00B425CC" w:rsidRPr="007644C2">
        <w:rPr>
          <w:lang w:val="en-CA"/>
        </w:rPr>
        <w:t>xOffset</w:t>
      </w:r>
      <w:r w:rsidR="001F2E62" w:rsidRPr="007644C2">
        <w:rPr>
          <w:noProof/>
          <w:lang w:val="en-CA" w:eastAsia="ko-KR"/>
        </w:rPr>
        <w:t>, picW</w:t>
      </w:r>
      <w:r w:rsidR="00B425CC" w:rsidRPr="007644C2">
        <w:rPr>
          <w:vertAlign w:val="subscript"/>
          <w:lang w:val="en-CA"/>
        </w:rPr>
        <w:t>C</w:t>
      </w:r>
      <w:r w:rsidR="001F2E62" w:rsidRPr="007644C2">
        <w:rPr>
          <w:noProof/>
          <w:lang w:val="en-CA" w:eastAsia="ko-KR"/>
        </w:rPr>
        <w:t>, </w:t>
      </w:r>
      <w:r w:rsidR="001F2E62" w:rsidRPr="007644C2">
        <w:rPr>
          <w:lang w:val="en-CA"/>
        </w:rPr>
        <w:t>( </w:t>
      </w:r>
      <w:r w:rsidR="001F2E62" w:rsidRPr="007644C2">
        <w:rPr>
          <w:noProof/>
          <w:lang w:val="en-CA"/>
        </w:rPr>
        <w:t>x</w:t>
      </w:r>
      <w:r w:rsidR="001F2E62" w:rsidRPr="007644C2" w:rsidDel="003C51E6">
        <w:rPr>
          <w:noProof/>
          <w:lang w:val="en-CA" w:eastAsia="ko-KR"/>
        </w:rPr>
        <w:t>Int</w:t>
      </w:r>
      <w:r w:rsidR="00B425CC" w:rsidRPr="007644C2">
        <w:rPr>
          <w:noProof/>
          <w:vertAlign w:val="subscript"/>
          <w:lang w:val="en-CA" w:eastAsia="ko-KR"/>
        </w:rPr>
        <w:t>C</w:t>
      </w:r>
      <w:r w:rsidR="001F2E62" w:rsidRPr="007644C2">
        <w:rPr>
          <w:lang w:val="en-CA"/>
        </w:rPr>
        <w:t> + i</w:t>
      </w:r>
      <w:r w:rsidR="00B425CC" w:rsidRPr="007644C2">
        <w:rPr>
          <w:lang w:val="en-CA"/>
        </w:rPr>
        <w:t> − 1</w:t>
      </w:r>
      <w:r w:rsidR="001F2E62" w:rsidRPr="007644C2">
        <w:rPr>
          <w:lang w:val="en-CA"/>
        </w:rPr>
        <w:t> ) )</w:t>
      </w:r>
      <w:r w:rsidR="001F2E62" w:rsidRPr="007644C2">
        <w:rPr>
          <w:lang w:val="en-CA"/>
        </w:rPr>
        <w:tab/>
      </w:r>
      <w:r w:rsidR="001F2E62" w:rsidRPr="007644C2" w:rsidDel="003C51E6">
        <w:rPr>
          <w:noProof/>
          <w:lang w:val="en-CA"/>
        </w:rPr>
        <w:t>(</w:t>
      </w:r>
      <w:r w:rsidR="001F2E62" w:rsidRPr="007644C2" w:rsidDel="003C51E6">
        <w:rPr>
          <w:noProof/>
          <w:lang w:val="en-CA"/>
        </w:rPr>
        <w:fldChar w:fldCharType="begin" w:fldLock="1"/>
      </w:r>
      <w:r w:rsidR="001F2E62" w:rsidRPr="007644C2" w:rsidDel="003C51E6">
        <w:rPr>
          <w:noProof/>
          <w:lang w:val="en-CA"/>
        </w:rPr>
        <w:instrText xml:space="preserve"> STYLEREF 1 \s </w:instrText>
      </w:r>
      <w:r w:rsidR="001F2E62" w:rsidRPr="007644C2" w:rsidDel="003C51E6">
        <w:rPr>
          <w:noProof/>
          <w:lang w:val="en-CA"/>
        </w:rPr>
        <w:fldChar w:fldCharType="separate"/>
      </w:r>
      <w:r w:rsidR="00C658A1">
        <w:rPr>
          <w:noProof/>
          <w:lang w:val="en-CA"/>
        </w:rPr>
        <w:t>8</w:t>
      </w:r>
      <w:r w:rsidR="001F2E62" w:rsidRPr="007644C2" w:rsidDel="003C51E6">
        <w:rPr>
          <w:noProof/>
          <w:lang w:val="en-CA"/>
        </w:rPr>
        <w:fldChar w:fldCharType="end"/>
      </w:r>
      <w:r w:rsidR="001F2E62" w:rsidRPr="007644C2" w:rsidDel="003C51E6">
        <w:rPr>
          <w:noProof/>
          <w:lang w:val="en-CA"/>
        </w:rPr>
        <w:noBreakHyphen/>
      </w:r>
      <w:r w:rsidR="001F2E62" w:rsidRPr="007644C2" w:rsidDel="003C51E6">
        <w:rPr>
          <w:noProof/>
          <w:lang w:val="en-CA"/>
        </w:rPr>
        <w:fldChar w:fldCharType="begin" w:fldLock="1"/>
      </w:r>
      <w:r w:rsidR="001F2E62" w:rsidRPr="007644C2" w:rsidDel="003C51E6">
        <w:rPr>
          <w:noProof/>
          <w:lang w:val="en-CA"/>
        </w:rPr>
        <w:instrText xml:space="preserve"> SEQ Equation \* ARABIC \s 1 </w:instrText>
      </w:r>
      <w:r w:rsidR="001F2E62" w:rsidRPr="007644C2" w:rsidDel="003C51E6">
        <w:rPr>
          <w:noProof/>
          <w:lang w:val="en-CA"/>
        </w:rPr>
        <w:fldChar w:fldCharType="separate"/>
      </w:r>
      <w:r w:rsidR="00C658A1">
        <w:rPr>
          <w:noProof/>
          <w:lang w:val="en-CA"/>
        </w:rPr>
        <w:t>778</w:t>
      </w:r>
      <w:r w:rsidR="001F2E62" w:rsidRPr="007644C2" w:rsidDel="003C51E6">
        <w:rPr>
          <w:noProof/>
          <w:lang w:val="en-CA"/>
        </w:rPr>
        <w:fldChar w:fldCharType="end"/>
      </w:r>
      <w:r w:rsidR="001F2E62" w:rsidRPr="007644C2" w:rsidDel="003C51E6">
        <w:rPr>
          <w:noProof/>
          <w:lang w:val="en-CA"/>
        </w:rPr>
        <w:t>)</w:t>
      </w:r>
      <w:r w:rsidR="001F2E62" w:rsidRPr="007644C2">
        <w:rPr>
          <w:lang w:val="en-CA"/>
        </w:rPr>
        <w:br/>
      </w:r>
      <w:r w:rsidR="001F2E62" w:rsidRPr="007644C2">
        <w:rPr>
          <w:lang w:val="en-CA"/>
        </w:rPr>
        <w:tab/>
        <w:t>:  </w:t>
      </w:r>
      <w:r w:rsidRPr="007644C2">
        <w:rPr>
          <w:lang w:val="en-CA"/>
        </w:rPr>
        <w:t>Clip3( 0, picW</w:t>
      </w:r>
      <w:r w:rsidRPr="007644C2">
        <w:rPr>
          <w:vertAlign w:val="subscript"/>
          <w:lang w:val="en-CA"/>
        </w:rPr>
        <w:t>C</w:t>
      </w:r>
      <w:r w:rsidRPr="007644C2">
        <w:rPr>
          <w:lang w:val="en-CA"/>
        </w:rPr>
        <w:t xml:space="preserve"> − 1, </w:t>
      </w:r>
      <w:r w:rsidRPr="007644C2">
        <w:rPr>
          <w:noProof/>
          <w:lang w:val="en-CA"/>
        </w:rPr>
        <w:t>x</w:t>
      </w:r>
      <w:r w:rsidRPr="007644C2" w:rsidDel="003C51E6">
        <w:rPr>
          <w:noProof/>
          <w:lang w:val="en-CA" w:eastAsia="ko-KR"/>
        </w:rPr>
        <w:t>Int</w:t>
      </w:r>
      <w:r w:rsidRPr="007644C2">
        <w:rPr>
          <w:vertAlign w:val="subscript"/>
          <w:lang w:val="en-CA"/>
        </w:rPr>
        <w:t>C</w:t>
      </w:r>
      <w:r w:rsidRPr="007644C2">
        <w:rPr>
          <w:lang w:val="en-CA"/>
        </w:rPr>
        <w:t> + i − 1 )</w:t>
      </w:r>
    </w:p>
    <w:p w14:paraId="485F6AEE" w14:textId="69A31BCE" w:rsidR="0024277F" w:rsidRPr="007644C2"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7644C2">
        <w:rPr>
          <w:noProof/>
          <w:lang w:val="en-CA" w:eastAsia="ko-KR"/>
        </w:rPr>
        <w:t>y</w:t>
      </w:r>
      <w:r w:rsidRPr="007644C2" w:rsidDel="003C51E6">
        <w:rPr>
          <w:noProof/>
          <w:lang w:val="en-CA" w:eastAsia="ko-KR"/>
        </w:rPr>
        <w:t>Int</w:t>
      </w:r>
      <w:r w:rsidRPr="007644C2">
        <w:rPr>
          <w:noProof/>
          <w:vertAlign w:val="subscript"/>
          <w:lang w:val="en-CA" w:eastAsia="ko-KR"/>
        </w:rPr>
        <w:t>i</w:t>
      </w:r>
      <w:r w:rsidRPr="007644C2">
        <w:rPr>
          <w:lang w:val="en-CA"/>
        </w:rPr>
        <w:t> = Clip3( 0, picH</w:t>
      </w:r>
      <w:r w:rsidRPr="007644C2">
        <w:rPr>
          <w:vertAlign w:val="subscript"/>
          <w:lang w:val="en-CA"/>
        </w:rPr>
        <w:t>C</w:t>
      </w:r>
      <w:r w:rsidRPr="007644C2">
        <w:rPr>
          <w:lang w:val="en-CA"/>
        </w:rPr>
        <w:t xml:space="preserve"> − 1, </w:t>
      </w:r>
      <w:r w:rsidRPr="007644C2">
        <w:rPr>
          <w:noProof/>
          <w:lang w:val="en-CA"/>
        </w:rPr>
        <w:t>y</w:t>
      </w:r>
      <w:r w:rsidRPr="007644C2" w:rsidDel="003C51E6">
        <w:rPr>
          <w:noProof/>
          <w:lang w:val="en-CA" w:eastAsia="ko-KR"/>
        </w:rPr>
        <w:t>Int</w:t>
      </w:r>
      <w:r w:rsidRPr="007644C2">
        <w:rPr>
          <w:vertAlign w:val="subscript"/>
          <w:lang w:val="en-CA"/>
        </w:rPr>
        <w:t>C</w:t>
      </w:r>
      <w:r w:rsidRPr="007644C2">
        <w:rPr>
          <w:lang w:val="en-CA"/>
        </w:rPr>
        <w:t> + i − 1 )</w:t>
      </w:r>
      <w:r w:rsidRPr="007644C2" w:rsidDel="003C51E6">
        <w:rPr>
          <w:noProof/>
          <w:lang w:val="en-CA" w:eastAsia="ko-KR"/>
        </w:rPr>
        <w:tab/>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779</w:t>
      </w:r>
      <w:r w:rsidRPr="007644C2" w:rsidDel="003C51E6">
        <w:rPr>
          <w:noProof/>
          <w:lang w:val="en-CA"/>
        </w:rPr>
        <w:fldChar w:fldCharType="end"/>
      </w:r>
      <w:r w:rsidRPr="007644C2" w:rsidDel="003C51E6">
        <w:rPr>
          <w:noProof/>
          <w:lang w:val="en-CA"/>
        </w:rPr>
        <w:t>)</w:t>
      </w:r>
    </w:p>
    <w:p w14:paraId="1A5A7AD3" w14:textId="77777777" w:rsidR="000F3930" w:rsidRPr="007644C2" w:rsidRDefault="000F3930" w:rsidP="000F3930">
      <w:pPr>
        <w:rPr>
          <w:lang w:val="en-CA"/>
        </w:rPr>
      </w:pPr>
      <w:r w:rsidRPr="007644C2">
        <w:rPr>
          <w:noProof/>
          <w:lang w:val="en-CA" w:eastAsia="ko-KR"/>
        </w:rPr>
        <w:t>The</w:t>
      </w:r>
      <w:r w:rsidRPr="007644C2" w:rsidDel="003C51E6">
        <w:rPr>
          <w:noProof/>
          <w:lang w:val="en-CA" w:eastAsia="ko-KR"/>
        </w:rPr>
        <w:t xml:space="preserve"> predicted </w:t>
      </w:r>
      <w:r w:rsidRPr="007644C2">
        <w:rPr>
          <w:noProof/>
          <w:lang w:val="en-CA" w:eastAsia="ko-KR"/>
        </w:rPr>
        <w:t xml:space="preserve">chroma </w:t>
      </w:r>
      <w:r w:rsidRPr="007644C2" w:rsidDel="003C51E6">
        <w:rPr>
          <w:noProof/>
          <w:lang w:val="en-CA" w:eastAsia="ko-KR"/>
        </w:rPr>
        <w:t>sample value predSampleLX</w:t>
      </w:r>
      <w:r w:rsidRPr="007644C2">
        <w:rPr>
          <w:noProof/>
          <w:vertAlign w:val="subscript"/>
          <w:lang w:val="en-CA" w:eastAsia="ko-KR"/>
        </w:rPr>
        <w:t xml:space="preserve">C </w:t>
      </w:r>
      <w:r w:rsidRPr="007644C2">
        <w:rPr>
          <w:lang w:val="en-CA"/>
        </w:rPr>
        <w:t xml:space="preserve">is derived as follows: </w:t>
      </w:r>
    </w:p>
    <w:p w14:paraId="1C26C1E1"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 xml:space="preserve">If both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and</w:t>
      </w:r>
      <w:r w:rsidRPr="007644C2">
        <w:rPr>
          <w:noProof/>
          <w:lang w:val="en-CA"/>
        </w:rPr>
        <w:t xml:space="preserve"> y</w:t>
      </w:r>
      <w:r w:rsidRPr="007644C2" w:rsidDel="003C51E6">
        <w:rPr>
          <w:noProof/>
          <w:lang w:val="en-CA" w:eastAsia="ko-KR"/>
        </w:rPr>
        <w:t>Frac</w:t>
      </w:r>
      <w:r w:rsidRPr="007644C2">
        <w:rPr>
          <w:noProof/>
          <w:vertAlign w:val="subscript"/>
          <w:lang w:val="en-CA" w:eastAsia="ko-KR"/>
        </w:rPr>
        <w:t>C</w:t>
      </w:r>
      <w:r w:rsidRPr="007644C2">
        <w:rPr>
          <w:lang w:val="en-CA"/>
        </w:rPr>
        <w:t xml:space="preserve"> are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15E88452" w14:textId="334291A0" w:rsidR="000F3930" w:rsidRPr="007644C2"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7644C2" w:rsidDel="003C51E6">
        <w:rPr>
          <w:noProof/>
          <w:lang w:val="en-CA" w:eastAsia="ko-KR"/>
        </w:rPr>
        <w:t>predSampleLX</w:t>
      </w:r>
      <w:r w:rsidRPr="007644C2">
        <w:rPr>
          <w:noProof/>
          <w:vertAlign w:val="subscript"/>
          <w:lang w:val="en-CA" w:eastAsia="ko-KR"/>
        </w:rPr>
        <w:t>C</w:t>
      </w:r>
      <w:r w:rsidRPr="007644C2">
        <w:rPr>
          <w:noProof/>
          <w:lang w:val="en-CA" w:eastAsia="ko-KR"/>
        </w:rPr>
        <w:t xml:space="preserve"> = </w:t>
      </w:r>
      <w:r w:rsidRPr="007644C2" w:rsidDel="003C51E6">
        <w:rPr>
          <w:noProof/>
          <w:lang w:val="en-CA" w:eastAsia="ko-KR"/>
        </w:rPr>
        <w:t>refPicLX</w:t>
      </w:r>
      <w:r w:rsidRPr="007644C2">
        <w:rPr>
          <w:noProof/>
          <w:vertAlign w:val="subscript"/>
          <w:lang w:val="en-CA" w:eastAsia="ko-KR"/>
        </w:rPr>
        <w:t>C</w:t>
      </w:r>
      <w:r w:rsidRPr="007644C2">
        <w:rPr>
          <w:lang w:val="en-CA"/>
        </w:rPr>
        <w:t>[ </w:t>
      </w:r>
      <w:r w:rsidRPr="007644C2" w:rsidDel="003C51E6">
        <w:rPr>
          <w:noProof/>
          <w:lang w:val="en-CA" w:eastAsia="ko-KR"/>
        </w:rPr>
        <w:t>xInt</w:t>
      </w:r>
      <w:r w:rsidR="0024277F" w:rsidRPr="007644C2">
        <w:rPr>
          <w:noProof/>
          <w:vertAlign w:val="subscript"/>
          <w:lang w:val="en-CA" w:eastAsia="ko-KR"/>
        </w:rPr>
        <w:t>1</w:t>
      </w:r>
      <w:r w:rsidRPr="007644C2">
        <w:rPr>
          <w:lang w:val="en-CA"/>
        </w:rPr>
        <w:t> ][ </w:t>
      </w:r>
      <w:r w:rsidRPr="007644C2">
        <w:rPr>
          <w:noProof/>
          <w:lang w:val="en-CA"/>
        </w:rPr>
        <w:t>y</w:t>
      </w:r>
      <w:r w:rsidRPr="007644C2" w:rsidDel="003C51E6">
        <w:rPr>
          <w:noProof/>
          <w:lang w:val="en-CA" w:eastAsia="ko-KR"/>
        </w:rPr>
        <w:t>Int</w:t>
      </w:r>
      <w:r w:rsidR="0024277F" w:rsidRPr="007644C2">
        <w:rPr>
          <w:noProof/>
          <w:vertAlign w:val="subscript"/>
          <w:lang w:val="en-CA" w:eastAsia="ko-KR"/>
        </w:rPr>
        <w:t>1</w:t>
      </w:r>
      <w:r w:rsidRPr="007644C2">
        <w:rPr>
          <w:lang w:val="en-CA"/>
        </w:rPr>
        <w:t> ] &lt;&lt; shift3</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780</w:t>
      </w:r>
      <w:r w:rsidRPr="007644C2" w:rsidDel="003C51E6">
        <w:rPr>
          <w:noProof/>
          <w:lang w:val="en-CA"/>
        </w:rPr>
        <w:fldChar w:fldCharType="end"/>
      </w:r>
      <w:r w:rsidRPr="007644C2" w:rsidDel="003C51E6">
        <w:rPr>
          <w:noProof/>
          <w:lang w:val="en-CA"/>
        </w:rPr>
        <w:t>)</w:t>
      </w:r>
    </w:p>
    <w:p w14:paraId="1428FE61"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Pr>
          <w:noProof/>
          <w:vertAlign w:val="subscript"/>
          <w:lang w:val="en-CA" w:eastAsia="ko-KR"/>
        </w:rPr>
        <w:t>C</w:t>
      </w:r>
      <w:r w:rsidRPr="007644C2">
        <w:rPr>
          <w:lang w:val="en-CA"/>
        </w:rPr>
        <w:t xml:space="preserve"> is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03B398BF" w14:textId="32C2AA74" w:rsidR="000F3930" w:rsidRPr="007644C2" w:rsidRDefault="000F3930" w:rsidP="000F3930">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Pr>
          <w:noProof/>
          <w:vertAlign w:val="subscript"/>
          <w:lang w:val="en-CA" w:eastAsia="ko-KR"/>
        </w:rPr>
        <w:t>C</w:t>
      </w:r>
      <w:r w:rsidRPr="007644C2">
        <w:rPr>
          <w:lang w:val="en-CA"/>
        </w:rPr>
        <w:t xml:space="preserve"> =</w:t>
      </w:r>
      <w:r w:rsidR="0024277F"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3</m:t>
                </m:r>
              </m:sup>
              <m:e>
                <m:r>
                  <m:rPr>
                    <m:nor/>
                  </m:rPr>
                  <w:rPr>
                    <w:rFonts w:ascii="Cambria Math" w:hAnsi="Cambria Math"/>
                    <w:lang w:val="en-CA"/>
                  </w:rPr>
                  <m:t>f</m:t>
                </m:r>
                <m:r>
                  <m:rPr>
                    <m:nor/>
                  </m:rPr>
                  <w:rPr>
                    <w:rFonts w:ascii="Cambria Math" w:hAnsi="Cambria Math"/>
                    <w:vertAlign w:val="subscript"/>
                    <w:lang w:val="en-CA"/>
                  </w:rPr>
                  <m:t>C</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C</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1</m:t>
                </m:r>
                <m:r>
                  <m:rPr>
                    <m:nor/>
                  </m:rPr>
                  <w:rPr>
                    <w:rFonts w:ascii="Cambria Math" w:hAnsi="Cambria Math"/>
                    <w:lang w:val="en-CA"/>
                  </w:rPr>
                  <m:t> ]</m:t>
                </m:r>
                <m:r>
                  <m:rPr>
                    <m:sty m:val="p"/>
                  </m:rPr>
                  <w:rPr>
                    <w:rFonts w:ascii="Cambria Math" w:hAnsi="Cambria Math"/>
                    <w:lang w:val="en-CA"/>
                  </w:rPr>
                  <m:t> </m:t>
                </m:r>
              </m:e>
            </m:nary>
          </m:e>
        </m:d>
      </m:oMath>
      <w:r w:rsidR="0024277F" w:rsidRPr="007644C2">
        <w:rPr>
          <w:lang w:val="en-CA"/>
        </w:rPr>
        <w:t>  &gt;&gt;  shift1</w:t>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781</w:t>
      </w:r>
      <w:r w:rsidRPr="007644C2" w:rsidDel="003C51E6">
        <w:rPr>
          <w:noProof/>
          <w:lang w:val="en-CA"/>
        </w:rPr>
        <w:fldChar w:fldCharType="end"/>
      </w:r>
      <w:r w:rsidRPr="007644C2" w:rsidDel="003C51E6">
        <w:rPr>
          <w:noProof/>
          <w:lang w:val="en-CA"/>
        </w:rPr>
        <w:t>)</w:t>
      </w:r>
    </w:p>
    <w:p w14:paraId="1BF79222"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 xml:space="preserve">is equal to 0 and </w:t>
      </w:r>
      <w:r w:rsidRPr="007644C2">
        <w:rPr>
          <w:noProof/>
          <w:lang w:val="en-CA"/>
        </w:rPr>
        <w:t>y</w:t>
      </w:r>
      <w:r w:rsidRPr="007644C2" w:rsidDel="003C51E6">
        <w:rPr>
          <w:noProof/>
          <w:lang w:val="en-CA" w:eastAsia="ko-KR"/>
        </w:rPr>
        <w:t>Frac</w:t>
      </w:r>
      <w:r w:rsidRPr="007644C2">
        <w:rPr>
          <w:noProof/>
          <w:vertAlign w:val="subscript"/>
          <w:lang w:val="en-CA" w:eastAsia="ko-KR"/>
        </w:rPr>
        <w:t>C</w:t>
      </w:r>
      <w:r w:rsidRPr="007644C2">
        <w:rPr>
          <w:lang w:val="en-CA"/>
        </w:rPr>
        <w:t xml:space="preserve"> is not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03ADE56B" w14:textId="6ABCD8EF" w:rsidR="000F3930" w:rsidRPr="007644C2" w:rsidRDefault="000F3930" w:rsidP="000F3930">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Pr>
          <w:noProof/>
          <w:vertAlign w:val="subscript"/>
          <w:lang w:val="en-CA" w:eastAsia="ko-KR"/>
        </w:rPr>
        <w:t>C</w:t>
      </w:r>
      <w:r w:rsidRPr="007644C2">
        <w:rPr>
          <w:lang w:val="en-CA"/>
        </w:rPr>
        <w:t xml:space="preserve"> =</w:t>
      </w:r>
      <w:r w:rsidR="006D2761"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3</m:t>
                </m:r>
              </m:sup>
              <m:e>
                <m:r>
                  <m:rPr>
                    <m:nor/>
                  </m:rPr>
                  <w:rPr>
                    <w:rFonts w:ascii="Cambria Math" w:hAnsi="Cambria Math"/>
                    <w:lang w:val="en-CA"/>
                  </w:rPr>
                  <m:t>f</m:t>
                </m:r>
                <m:r>
                  <m:rPr>
                    <m:nor/>
                  </m:rPr>
                  <w:rPr>
                    <w:rFonts w:ascii="Cambria Math" w:hAnsi="Cambria Math"/>
                    <w:vertAlign w:val="subscript"/>
                    <w:lang w:val="en-CA"/>
                  </w:rPr>
                  <m:t>C</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C</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lang w:val="en-CA"/>
                  </w:rPr>
                  <m:t>[ </m:t>
                </m:r>
                <m:r>
                  <m:rPr>
                    <m:nor/>
                  </m:rPr>
                  <w:rPr>
                    <w:rFonts w:ascii="Cambria Math" w:hAnsi="Cambria Math"/>
                    <w:noProof/>
                    <w:lang w:val="en-CA"/>
                  </w:rPr>
                  <m:t>xInt</m:t>
                </m:r>
                <m:r>
                  <m:rPr>
                    <m:nor/>
                  </m:rPr>
                  <w:rPr>
                    <w:rFonts w:ascii="Cambria Math" w:hAnsi="Cambria Math"/>
                    <w:noProof/>
                    <w:vertAlign w:val="subscript"/>
                    <w:lang w:val="en-CA" w:eastAsia="ko-KR"/>
                  </w:rPr>
                  <m:t>1</m:t>
                </m:r>
                <m:r>
                  <m:rPr>
                    <m:nor/>
                  </m:rPr>
                  <w:rPr>
                    <w:rFonts w:ascii="Cambria Math" w:hAnsi="Cambria Math"/>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lang w:val="en-CA"/>
                  </w:rPr>
                  <m:t> ]</m:t>
                </m:r>
                <m:r>
                  <m:rPr>
                    <m:sty m:val="p"/>
                  </m:rPr>
                  <w:rPr>
                    <w:rFonts w:ascii="Cambria Math" w:hAnsi="Cambria Math"/>
                    <w:lang w:val="en-CA"/>
                  </w:rPr>
                  <m:t> </m:t>
                </m:r>
              </m:e>
            </m:nary>
          </m:e>
        </m:d>
      </m:oMath>
      <w:r w:rsidR="006D2761" w:rsidRPr="007644C2">
        <w:rPr>
          <w:lang w:val="en-CA"/>
        </w:rPr>
        <w:t>  &gt;&gt;  shift1</w:t>
      </w:r>
      <w:r w:rsidR="006D2761" w:rsidRPr="007644C2" w:rsidDel="0017659A">
        <w:rPr>
          <w:lang w:val="en-CA"/>
        </w:rPr>
        <w:t xml:space="preserve"> </w:t>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782</w:t>
      </w:r>
      <w:r w:rsidRPr="007644C2" w:rsidDel="003C51E6">
        <w:rPr>
          <w:noProof/>
          <w:lang w:val="en-CA"/>
        </w:rPr>
        <w:fldChar w:fldCharType="end"/>
      </w:r>
      <w:r w:rsidRPr="007644C2" w:rsidDel="003C51E6">
        <w:rPr>
          <w:noProof/>
          <w:lang w:val="en-CA"/>
        </w:rPr>
        <w:t>)</w:t>
      </w:r>
    </w:p>
    <w:p w14:paraId="4146DCCA"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Pr>
          <w:noProof/>
          <w:vertAlign w:val="subscript"/>
          <w:lang w:val="en-CA" w:eastAsia="ko-KR"/>
        </w:rPr>
        <w:t>C</w:t>
      </w:r>
      <w:r w:rsidRPr="007644C2">
        <w:rPr>
          <w:lang w:val="en-CA"/>
        </w:rPr>
        <w:t xml:space="preserve"> is not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5690FD95" w14:textId="77777777" w:rsidR="000F3930" w:rsidRPr="007644C2" w:rsidRDefault="000F3930" w:rsidP="000F3930">
      <w:pPr>
        <w:pStyle w:val="af9"/>
        <w:keepNext/>
        <w:numPr>
          <w:ilvl w:val="0"/>
          <w:numId w:val="492"/>
        </w:numPr>
        <w:tabs>
          <w:tab w:val="left" w:pos="284"/>
        </w:tabs>
        <w:rPr>
          <w:lang w:val="en-CA"/>
        </w:rPr>
      </w:pPr>
      <w:r w:rsidRPr="007644C2">
        <w:rPr>
          <w:lang w:val="en-CA"/>
        </w:rPr>
        <w:t>The sample array temp[ n ] with n = 0..3, is derived as follows:</w:t>
      </w:r>
    </w:p>
    <w:p w14:paraId="79772986" w14:textId="7A6311B9" w:rsidR="000F3930" w:rsidRPr="007644C2" w:rsidRDefault="000F3930" w:rsidP="000F3930">
      <w:pPr>
        <w:pStyle w:val="Equation"/>
        <w:keepLines/>
        <w:tabs>
          <w:tab w:val="clear" w:pos="794"/>
          <w:tab w:val="clear" w:pos="1588"/>
          <w:tab w:val="left" w:pos="851"/>
          <w:tab w:val="left" w:pos="1134"/>
          <w:tab w:val="left" w:pos="1418"/>
          <w:tab w:val="left" w:pos="1701"/>
          <w:tab w:val="left" w:pos="1843"/>
        </w:tabs>
        <w:ind w:left="851"/>
        <w:rPr>
          <w:lang w:val="en-CA"/>
        </w:rPr>
      </w:pPr>
      <w:r w:rsidRPr="007644C2">
        <w:rPr>
          <w:noProof/>
          <w:lang w:val="en-CA" w:eastAsia="ko-KR"/>
        </w:rPr>
        <w:t>temp</w:t>
      </w:r>
      <w:r w:rsidRPr="007644C2">
        <w:rPr>
          <w:lang w:val="en-CA"/>
        </w:rPr>
        <w:t>[ n ] =</w:t>
      </w:r>
      <w:r w:rsidR="0017659A"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3</m:t>
                </m:r>
              </m:sup>
              <m:e>
                <m:r>
                  <m:rPr>
                    <m:nor/>
                  </m:rPr>
                  <w:rPr>
                    <w:rFonts w:ascii="Cambria Math" w:hAnsi="Cambria Math"/>
                    <w:lang w:val="en-CA"/>
                  </w:rPr>
                  <m:t>f</m:t>
                </m:r>
                <m:r>
                  <m:rPr>
                    <m:nor/>
                  </m:rPr>
                  <w:rPr>
                    <w:rFonts w:ascii="Cambria Math" w:hAnsi="Cambria Math"/>
                    <w:vertAlign w:val="subscript"/>
                    <w:lang w:val="en-CA"/>
                  </w:rPr>
                  <m:t>C</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C</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n</m:t>
                </m:r>
                <m:r>
                  <m:rPr>
                    <m:nor/>
                  </m:rPr>
                  <w:rPr>
                    <w:rFonts w:ascii="Cambria Math" w:hAnsi="Cambria Math"/>
                    <w:lang w:val="en-CA"/>
                  </w:rPr>
                  <m:t> ]</m:t>
                </m:r>
                <m:r>
                  <m:rPr>
                    <m:sty m:val="p"/>
                  </m:rPr>
                  <w:rPr>
                    <w:rFonts w:ascii="Cambria Math" w:hAnsi="Cambria Math"/>
                    <w:lang w:val="en-CA"/>
                  </w:rPr>
                  <m:t> </m:t>
                </m:r>
              </m:e>
            </m:nary>
          </m:e>
        </m:d>
      </m:oMath>
      <w:r w:rsidR="0017659A"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783</w:t>
      </w:r>
      <w:r w:rsidRPr="007644C2" w:rsidDel="003C51E6">
        <w:rPr>
          <w:noProof/>
          <w:lang w:val="en-CA"/>
        </w:rPr>
        <w:fldChar w:fldCharType="end"/>
      </w:r>
      <w:r w:rsidRPr="007644C2" w:rsidDel="003C51E6">
        <w:rPr>
          <w:noProof/>
          <w:lang w:val="en-CA"/>
        </w:rPr>
        <w:t>)</w:t>
      </w:r>
    </w:p>
    <w:p w14:paraId="6B80F6CF" w14:textId="77777777" w:rsidR="000F3930" w:rsidRPr="007644C2" w:rsidRDefault="000F3930" w:rsidP="000F3930">
      <w:pPr>
        <w:pStyle w:val="af9"/>
        <w:keepNext/>
        <w:numPr>
          <w:ilvl w:val="0"/>
          <w:numId w:val="492"/>
        </w:numPr>
        <w:tabs>
          <w:tab w:val="left" w:pos="284"/>
        </w:tabs>
        <w:ind w:left="760"/>
        <w:rPr>
          <w:lang w:val="en-CA"/>
        </w:rPr>
      </w:pPr>
      <w:r w:rsidRPr="007644C2">
        <w:rPr>
          <w:lang w:val="en-CA" w:eastAsia="ko-KR"/>
        </w:rPr>
        <w:t xml:space="preserve">The </w:t>
      </w:r>
      <w:r w:rsidRPr="007644C2" w:rsidDel="003C51E6">
        <w:rPr>
          <w:noProof/>
          <w:lang w:val="en-CA" w:eastAsia="ko-KR"/>
        </w:rPr>
        <w:t xml:space="preserve">predicted </w:t>
      </w:r>
      <w:r w:rsidRPr="007644C2">
        <w:rPr>
          <w:lang w:val="en-CA" w:eastAsia="ko-KR"/>
        </w:rPr>
        <w:t>chroma sample value</w:t>
      </w:r>
      <w:r w:rsidRPr="007644C2" w:rsidDel="003C51E6">
        <w:rPr>
          <w:noProof/>
          <w:lang w:val="en-CA" w:eastAsia="ko-KR"/>
        </w:rPr>
        <w:t xml:space="preserve"> predSampleLX</w:t>
      </w:r>
      <w:r w:rsidRPr="007644C2">
        <w:rPr>
          <w:noProof/>
          <w:vertAlign w:val="subscript"/>
          <w:lang w:val="en-CA" w:eastAsia="ko-KR"/>
        </w:rPr>
        <w:t>C</w:t>
      </w:r>
      <w:r w:rsidRPr="007644C2">
        <w:rPr>
          <w:lang w:val="en-CA"/>
        </w:rPr>
        <w:t xml:space="preserve"> is derived as follows:</w:t>
      </w:r>
    </w:p>
    <w:p w14:paraId="4D894A3A" w14:textId="251163D6" w:rsidR="000F3930" w:rsidRPr="007644C2"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7644C2" w:rsidDel="003C51E6">
        <w:rPr>
          <w:noProof/>
          <w:lang w:val="en-CA" w:eastAsia="ko-KR"/>
        </w:rPr>
        <w:t>predSampleLX</w:t>
      </w:r>
      <w:r w:rsidRPr="007644C2">
        <w:rPr>
          <w:noProof/>
          <w:vertAlign w:val="subscript"/>
          <w:lang w:val="en-CA" w:eastAsia="ko-KR"/>
        </w:rPr>
        <w:t>C</w:t>
      </w:r>
      <w:r w:rsidRPr="007644C2">
        <w:rPr>
          <w:lang w:val="en-CA"/>
        </w:rPr>
        <w:t xml:space="preserve"> =( f</w:t>
      </w:r>
      <w:r w:rsidRPr="007644C2">
        <w:rPr>
          <w:vertAlign w:val="subscript"/>
          <w:lang w:val="en-CA"/>
        </w:rPr>
        <w:t>C</w:t>
      </w:r>
      <w:r w:rsidRPr="007644C2">
        <w:rPr>
          <w:lang w:val="en-CA"/>
        </w:rPr>
        <w:t>[ </w:t>
      </w:r>
      <w:r w:rsidRPr="007644C2">
        <w:rPr>
          <w:noProof/>
          <w:lang w:val="en-CA"/>
        </w:rPr>
        <w:t>y</w:t>
      </w:r>
      <w:r w:rsidRPr="007644C2">
        <w:rPr>
          <w:noProof/>
          <w:lang w:val="en-CA" w:eastAsia="ko-KR"/>
        </w:rPr>
        <w:t>Frac</w:t>
      </w:r>
      <w:r w:rsidRPr="007644C2">
        <w:rPr>
          <w:noProof/>
          <w:vertAlign w:val="subscript"/>
          <w:lang w:val="en-CA" w:eastAsia="ko-KR"/>
        </w:rPr>
        <w:t>C</w:t>
      </w:r>
      <w:r w:rsidRPr="007644C2">
        <w:rPr>
          <w:lang w:val="en-CA"/>
        </w:rPr>
        <w:t> ][ 0 ] * temp[ 0 ] +</w:t>
      </w:r>
      <w:r w:rsidRPr="007644C2">
        <w:rPr>
          <w:lang w:val="en-CA"/>
        </w:rPr>
        <w:br/>
      </w:r>
      <w:r w:rsidRPr="007644C2">
        <w:rPr>
          <w:lang w:val="en-CA"/>
        </w:rPr>
        <w:tab/>
      </w:r>
      <w:r w:rsidRPr="007644C2">
        <w:rPr>
          <w:lang w:val="en-CA"/>
        </w:rPr>
        <w:tab/>
      </w:r>
      <w:r w:rsidRPr="007644C2">
        <w:rPr>
          <w:lang w:val="en-CA"/>
        </w:rPr>
        <w:tab/>
      </w:r>
      <w:r w:rsidRPr="007644C2">
        <w:rPr>
          <w:lang w:val="en-CA"/>
        </w:rPr>
        <w:tab/>
      </w:r>
      <w:r w:rsidRPr="007644C2">
        <w:rPr>
          <w:lang w:val="en-CA"/>
        </w:rPr>
        <w:tab/>
        <w:t> f</w:t>
      </w:r>
      <w:r w:rsidRPr="007644C2">
        <w:rPr>
          <w:vertAlign w:val="subscript"/>
          <w:lang w:val="en-CA"/>
        </w:rPr>
        <w:t>C</w:t>
      </w:r>
      <w:r w:rsidRPr="007644C2">
        <w:rPr>
          <w:lang w:val="en-CA"/>
        </w:rPr>
        <w:t>[ </w:t>
      </w:r>
      <w:r w:rsidRPr="007644C2">
        <w:rPr>
          <w:noProof/>
          <w:lang w:val="en-CA"/>
        </w:rPr>
        <w:t>y</w:t>
      </w:r>
      <w:r w:rsidRPr="007644C2">
        <w:rPr>
          <w:noProof/>
          <w:lang w:val="en-CA" w:eastAsia="ko-KR"/>
        </w:rPr>
        <w:t>Frac</w:t>
      </w:r>
      <w:r w:rsidRPr="007644C2">
        <w:rPr>
          <w:noProof/>
          <w:vertAlign w:val="subscript"/>
          <w:lang w:val="en-CA" w:eastAsia="ko-KR"/>
        </w:rPr>
        <w:t>C</w:t>
      </w:r>
      <w:r w:rsidRPr="007644C2">
        <w:rPr>
          <w:lang w:val="en-CA"/>
        </w:rPr>
        <w:t> ][ 1 ] * temp[ 1 ] +</w:t>
      </w:r>
      <w:r w:rsidRPr="007644C2">
        <w:rPr>
          <w:lang w:val="en-CA"/>
        </w:rPr>
        <w:br/>
      </w:r>
      <w:r w:rsidRPr="007644C2">
        <w:rPr>
          <w:lang w:val="en-CA"/>
        </w:rPr>
        <w:tab/>
      </w:r>
      <w:r w:rsidRPr="007644C2">
        <w:rPr>
          <w:lang w:val="en-CA"/>
        </w:rPr>
        <w:tab/>
      </w:r>
      <w:r w:rsidRPr="007644C2">
        <w:rPr>
          <w:lang w:val="en-CA"/>
        </w:rPr>
        <w:tab/>
      </w:r>
      <w:r w:rsidRPr="007644C2">
        <w:rPr>
          <w:lang w:val="en-CA"/>
        </w:rPr>
        <w:tab/>
      </w:r>
      <w:r w:rsidRPr="007644C2">
        <w:rPr>
          <w:lang w:val="en-CA"/>
        </w:rPr>
        <w:tab/>
        <w:t> f</w:t>
      </w:r>
      <w:r w:rsidRPr="007644C2">
        <w:rPr>
          <w:vertAlign w:val="subscript"/>
          <w:lang w:val="en-CA"/>
        </w:rPr>
        <w:t>C</w:t>
      </w:r>
      <w:r w:rsidRPr="007644C2">
        <w:rPr>
          <w:lang w:val="en-CA"/>
        </w:rPr>
        <w:t>[ </w:t>
      </w:r>
      <w:r w:rsidRPr="007644C2">
        <w:rPr>
          <w:noProof/>
          <w:lang w:val="en-CA"/>
        </w:rPr>
        <w:t>y</w:t>
      </w:r>
      <w:r w:rsidRPr="007644C2">
        <w:rPr>
          <w:noProof/>
          <w:lang w:val="en-CA" w:eastAsia="ko-KR"/>
        </w:rPr>
        <w:t>Frac</w:t>
      </w:r>
      <w:r w:rsidRPr="007644C2">
        <w:rPr>
          <w:noProof/>
          <w:vertAlign w:val="subscript"/>
          <w:lang w:val="en-CA" w:eastAsia="ko-KR"/>
        </w:rPr>
        <w:t>C</w:t>
      </w:r>
      <w:r w:rsidRPr="007644C2">
        <w:rPr>
          <w:lang w:val="en-CA"/>
        </w:rPr>
        <w:t> ][ 2 ] * temp[ 2 ] +</w:t>
      </w:r>
      <w:r w:rsidRPr="007644C2">
        <w:rPr>
          <w:noProof/>
          <w:lang w:val="en-CA" w:eastAsia="ko-KR"/>
        </w:rPr>
        <w:tab/>
      </w:r>
      <w:r w:rsidRPr="007644C2">
        <w:rPr>
          <w:noProof/>
          <w:lang w:val="en-CA"/>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784</w:t>
      </w:r>
      <w:r w:rsidRPr="007644C2" w:rsidDel="003C51E6">
        <w:rPr>
          <w:noProof/>
          <w:lang w:val="en-CA"/>
        </w:rPr>
        <w:fldChar w:fldCharType="end"/>
      </w:r>
      <w:r w:rsidRPr="007644C2" w:rsidDel="003C51E6">
        <w:rPr>
          <w:noProof/>
          <w:lang w:val="en-CA"/>
        </w:rPr>
        <w:t>)</w:t>
      </w:r>
      <w:r w:rsidRPr="007644C2">
        <w:rPr>
          <w:lang w:val="en-CA"/>
        </w:rPr>
        <w:br/>
      </w:r>
      <w:r w:rsidRPr="007644C2">
        <w:rPr>
          <w:lang w:val="en-CA"/>
        </w:rPr>
        <w:tab/>
      </w:r>
      <w:r w:rsidRPr="007644C2">
        <w:rPr>
          <w:lang w:val="en-CA"/>
        </w:rPr>
        <w:tab/>
      </w:r>
      <w:r w:rsidRPr="007644C2">
        <w:rPr>
          <w:lang w:val="en-CA"/>
        </w:rPr>
        <w:tab/>
      </w:r>
      <w:r w:rsidRPr="007644C2">
        <w:rPr>
          <w:lang w:val="en-CA"/>
        </w:rPr>
        <w:tab/>
      </w:r>
      <w:r w:rsidRPr="007644C2">
        <w:rPr>
          <w:lang w:val="en-CA"/>
        </w:rPr>
        <w:tab/>
        <w:t> f</w:t>
      </w:r>
      <w:r w:rsidRPr="007644C2">
        <w:rPr>
          <w:vertAlign w:val="subscript"/>
          <w:lang w:val="en-CA"/>
        </w:rPr>
        <w:t>C</w:t>
      </w:r>
      <w:r w:rsidRPr="007644C2">
        <w:rPr>
          <w:lang w:val="en-CA"/>
        </w:rPr>
        <w:t>[ </w:t>
      </w:r>
      <w:r w:rsidRPr="007644C2">
        <w:rPr>
          <w:noProof/>
          <w:lang w:val="en-CA"/>
        </w:rPr>
        <w:t>y</w:t>
      </w:r>
      <w:r w:rsidRPr="007644C2">
        <w:rPr>
          <w:noProof/>
          <w:lang w:val="en-CA" w:eastAsia="ko-KR"/>
        </w:rPr>
        <w:t>Frac</w:t>
      </w:r>
      <w:r w:rsidRPr="007644C2">
        <w:rPr>
          <w:noProof/>
          <w:vertAlign w:val="subscript"/>
          <w:lang w:val="en-CA" w:eastAsia="ko-KR"/>
        </w:rPr>
        <w:t>C</w:t>
      </w:r>
      <w:r w:rsidRPr="007644C2">
        <w:rPr>
          <w:lang w:val="en-CA"/>
        </w:rPr>
        <w:t> ][ 3 ] * temp[ 3 ] ) &gt;&gt; shift2</w:t>
      </w:r>
    </w:p>
    <w:p w14:paraId="26F1639F" w14:textId="41013942" w:rsidR="000F3930" w:rsidRPr="007644C2" w:rsidRDefault="000F3930" w:rsidP="000F3930">
      <w:pPr>
        <w:pStyle w:val="af8"/>
        <w:rPr>
          <w:noProof/>
          <w:lang w:val="en-CA" w:eastAsia="ko-KR"/>
        </w:rPr>
      </w:pPr>
      <w:bookmarkStart w:id="1886" w:name="_Ref524539018"/>
      <w:r w:rsidRPr="007644C2">
        <w:rPr>
          <w:noProof/>
          <w:lang w:val="en-CA"/>
        </w:rPr>
        <w:lastRenderedPageBreak/>
        <w:t>T</w:t>
      </w:r>
      <w:r w:rsidRPr="007644C2" w:rsidDel="003C51E6">
        <w:rPr>
          <w:noProof/>
          <w:lang w:val="en-CA"/>
        </w:rPr>
        <w: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11</w:t>
      </w:r>
      <w:r w:rsidR="007F6735" w:rsidRPr="007644C2">
        <w:rPr>
          <w:noProof/>
          <w:lang w:val="en-CA"/>
        </w:rPr>
        <w:fldChar w:fldCharType="end"/>
      </w:r>
      <w:bookmarkEnd w:id="1886"/>
      <w:r w:rsidRPr="007644C2" w:rsidDel="003C51E6">
        <w:rPr>
          <w:noProof/>
          <w:lang w:val="en-CA"/>
        </w:rPr>
        <w:t xml:space="preserve"> –</w:t>
      </w:r>
      <w:r w:rsidRPr="007644C2">
        <w:rPr>
          <w:noProof/>
          <w:lang w:val="en-CA"/>
        </w:rPr>
        <w:t xml:space="preserve"> Specification of the </w:t>
      </w:r>
      <w:r w:rsidRPr="007644C2">
        <w:rPr>
          <w:lang w:val="en-CA"/>
        </w:rPr>
        <w:t>chroma interpolation filter coefficients f</w:t>
      </w:r>
      <w:r w:rsidRPr="007644C2">
        <w:rPr>
          <w:vertAlign w:val="subscript"/>
          <w:lang w:val="en-CA"/>
        </w:rPr>
        <w:t>C</w:t>
      </w:r>
      <w:r w:rsidRPr="007644C2">
        <w:rPr>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7644C2"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7644C2" w:rsidRDefault="000F3930" w:rsidP="00AC04E6">
            <w:pPr>
              <w:keepNext/>
              <w:spacing w:before="0"/>
              <w:jc w:val="center"/>
              <w:rPr>
                <w:rFonts w:eastAsia="Arial Unicode MS"/>
                <w:b/>
                <w:sz w:val="18"/>
                <w:lang w:val="en-CA"/>
              </w:rPr>
            </w:pPr>
            <w:r w:rsidRPr="007644C2">
              <w:rPr>
                <w:b/>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7644C2" w:rsidRDefault="000F3930" w:rsidP="00AC04E6">
            <w:pPr>
              <w:keepNext/>
              <w:spacing w:before="0"/>
              <w:jc w:val="center"/>
              <w:rPr>
                <w:b/>
                <w:sz w:val="18"/>
                <w:lang w:val="en-CA"/>
              </w:rPr>
            </w:pPr>
            <w:r w:rsidRPr="007644C2">
              <w:rPr>
                <w:b/>
                <w:sz w:val="18"/>
                <w:lang w:val="en-CA"/>
              </w:rPr>
              <w:t>interpolation filter coefficients</w:t>
            </w:r>
          </w:p>
        </w:tc>
      </w:tr>
      <w:tr w:rsidR="000F3930" w:rsidRPr="007644C2"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7644C2" w:rsidRDefault="000F3930" w:rsidP="00AC04E6">
            <w:pPr>
              <w:keepNext/>
              <w:spacing w:before="0"/>
              <w:rPr>
                <w:rFonts w:eastAsia="Arial Unicode MS"/>
                <w:b/>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][ 3 ]</w:t>
            </w:r>
          </w:p>
        </w:tc>
      </w:tr>
      <w:tr w:rsidR="000F3930" w:rsidRPr="007644C2"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7644C2" w:rsidRDefault="000F3930" w:rsidP="00AC04E6">
            <w:pPr>
              <w:keepNext/>
              <w:spacing w:before="0"/>
              <w:jc w:val="center"/>
              <w:rPr>
                <w:sz w:val="18"/>
                <w:lang w:val="en-CA"/>
              </w:rPr>
            </w:pPr>
            <w:r w:rsidRPr="007644C2">
              <w:rPr>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7644C2" w:rsidRDefault="000F3930" w:rsidP="00AC04E6">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7644C2" w:rsidRDefault="000F3930" w:rsidP="00AC04E6">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7644C2" w:rsidRDefault="000F3930" w:rsidP="00AC04E6">
            <w:pPr>
              <w:keepNext/>
              <w:spacing w:before="0"/>
              <w:jc w:val="center"/>
              <w:rPr>
                <w:sz w:val="18"/>
                <w:lang w:val="en-CA"/>
              </w:rPr>
            </w:pPr>
            <w:r w:rsidRPr="007644C2">
              <w:rPr>
                <w:sz w:val="18"/>
                <w:lang w:val="en-CA"/>
              </w:rPr>
              <w:t>0</w:t>
            </w:r>
          </w:p>
        </w:tc>
      </w:tr>
      <w:tr w:rsidR="000F3930" w:rsidRPr="007644C2"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7644C2" w:rsidRDefault="000F3930" w:rsidP="00AC04E6">
            <w:pPr>
              <w:keepNext/>
              <w:spacing w:before="0"/>
              <w:jc w:val="center"/>
              <w:rPr>
                <w:rFonts w:eastAsia="Arial Unicode MS"/>
                <w:sz w:val="18"/>
                <w:lang w:val="en-CA"/>
              </w:rPr>
            </w:pPr>
            <w:r w:rsidRPr="007644C2">
              <w:rPr>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7644C2" w:rsidRDefault="000F3930" w:rsidP="00AC04E6">
            <w:pPr>
              <w:keepNext/>
              <w:spacing w:before="0"/>
              <w:jc w:val="center"/>
              <w:rPr>
                <w:rFonts w:eastAsia="Arial Unicode MS"/>
                <w:sz w:val="18"/>
                <w:lang w:val="en-CA"/>
              </w:rPr>
            </w:pPr>
            <w:r w:rsidRPr="007644C2">
              <w:rPr>
                <w:sz w:val="18"/>
                <w:lang w:val="en-CA"/>
              </w:rPr>
              <w:t>0</w:t>
            </w:r>
          </w:p>
        </w:tc>
      </w:tr>
      <w:tr w:rsidR="000F3930" w:rsidRPr="007644C2"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7644C2" w:rsidRDefault="000F3930" w:rsidP="00AC04E6">
            <w:pPr>
              <w:keepNext/>
              <w:spacing w:before="0"/>
              <w:jc w:val="center"/>
              <w:rPr>
                <w:sz w:val="18"/>
                <w:lang w:val="en-CA"/>
              </w:rPr>
            </w:pPr>
            <w:r w:rsidRPr="007644C2">
              <w:rPr>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7644C2" w:rsidRDefault="000F3930" w:rsidP="00AC04E6">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7644C2" w:rsidRDefault="000F3930" w:rsidP="00AC04E6">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7644C2" w:rsidRDefault="000F3930" w:rsidP="00AC04E6">
            <w:pPr>
              <w:keepNext/>
              <w:spacing w:before="0"/>
              <w:jc w:val="center"/>
              <w:rPr>
                <w:sz w:val="18"/>
                <w:lang w:val="en-CA"/>
              </w:rPr>
            </w:pPr>
            <w:r w:rsidRPr="007644C2">
              <w:rPr>
                <w:sz w:val="18"/>
                <w:lang w:val="en-CA"/>
              </w:rPr>
              <w:t>−1</w:t>
            </w:r>
          </w:p>
        </w:tc>
      </w:tr>
      <w:tr w:rsidR="000F3930" w:rsidRPr="007644C2"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7644C2" w:rsidRDefault="000F3930" w:rsidP="00AC04E6">
            <w:pPr>
              <w:keepNext/>
              <w:spacing w:before="0"/>
              <w:jc w:val="center"/>
              <w:rPr>
                <w:rFonts w:eastAsia="Arial Unicode MS"/>
                <w:sz w:val="18"/>
                <w:lang w:val="en-CA"/>
              </w:rPr>
            </w:pPr>
            <w:r w:rsidRPr="007644C2">
              <w:rPr>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7644C2" w:rsidRDefault="000F3930" w:rsidP="00AC04E6">
            <w:pPr>
              <w:keepNext/>
              <w:spacing w:before="0"/>
              <w:jc w:val="center"/>
              <w:rPr>
                <w:rFonts w:eastAsia="Arial Unicode MS"/>
                <w:sz w:val="18"/>
                <w:lang w:val="en-CA"/>
              </w:rPr>
            </w:pPr>
            <w:r w:rsidRPr="007644C2">
              <w:rPr>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7644C2" w:rsidRDefault="000F3930" w:rsidP="00AC04E6">
            <w:pPr>
              <w:keepNext/>
              <w:spacing w:before="0"/>
              <w:jc w:val="center"/>
              <w:rPr>
                <w:sz w:val="18"/>
                <w:lang w:val="en-CA"/>
              </w:rPr>
            </w:pPr>
            <w:r w:rsidRPr="007644C2">
              <w:rPr>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7644C2" w:rsidRDefault="000F3930" w:rsidP="00AC04E6">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7644C2" w:rsidRDefault="000F3930" w:rsidP="00AC04E6">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7644C2" w:rsidRDefault="000F3930" w:rsidP="00AC04E6">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7644C2" w:rsidRDefault="000F3930" w:rsidP="00AC04E6">
            <w:pPr>
              <w:keepNext/>
              <w:spacing w:before="0"/>
              <w:jc w:val="center"/>
              <w:rPr>
                <w:rFonts w:eastAsia="Arial Unicode MS"/>
                <w:sz w:val="18"/>
                <w:lang w:val="en-CA"/>
              </w:rPr>
            </w:pPr>
            <w:r w:rsidRPr="007644C2">
              <w:rPr>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7644C2" w:rsidRDefault="000F3930" w:rsidP="00AC04E6">
            <w:pPr>
              <w:keepNext/>
              <w:spacing w:before="0"/>
              <w:jc w:val="center"/>
              <w:rPr>
                <w:rFonts w:eastAsia="Arial Unicode MS"/>
                <w:sz w:val="18"/>
                <w:lang w:val="en-CA"/>
              </w:rPr>
            </w:pPr>
            <w:r w:rsidRPr="007644C2">
              <w:rPr>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7644C2" w:rsidRDefault="000F3930" w:rsidP="00AC04E6">
            <w:pPr>
              <w:keepNext/>
              <w:spacing w:before="0"/>
              <w:jc w:val="center"/>
              <w:rPr>
                <w:sz w:val="18"/>
                <w:lang w:val="en-CA"/>
              </w:rPr>
            </w:pPr>
            <w:r w:rsidRPr="007644C2">
              <w:rPr>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7644C2" w:rsidRDefault="000F3930" w:rsidP="00AC04E6">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7644C2" w:rsidRDefault="000F3930" w:rsidP="00AC04E6">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7644C2" w:rsidRDefault="000F3930" w:rsidP="00AC04E6">
            <w:pPr>
              <w:keepNext/>
              <w:spacing w:before="0"/>
              <w:jc w:val="center"/>
              <w:rPr>
                <w:rFonts w:eastAsia="Arial Unicode MS"/>
                <w:sz w:val="18"/>
                <w:lang w:val="en-CA"/>
              </w:rPr>
            </w:pPr>
            <w:r w:rsidRPr="007644C2">
              <w:rPr>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7644C2" w:rsidRDefault="000F3930" w:rsidP="00AC04E6">
            <w:pPr>
              <w:keepNext/>
              <w:spacing w:before="0"/>
              <w:jc w:val="center"/>
              <w:rPr>
                <w:rFonts w:eastAsia="Arial Unicode MS"/>
                <w:sz w:val="18"/>
                <w:lang w:val="en-CA"/>
              </w:rPr>
            </w:pPr>
            <w:r w:rsidRPr="007644C2">
              <w:rPr>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7644C2" w:rsidRDefault="000F3930" w:rsidP="00AC04E6">
            <w:pPr>
              <w:keepNext/>
              <w:spacing w:before="0"/>
              <w:jc w:val="center"/>
              <w:rPr>
                <w:rFonts w:eastAsia="Arial Unicode MS"/>
                <w:sz w:val="18"/>
                <w:lang w:val="en-CA"/>
              </w:rPr>
            </w:pPr>
            <w:r w:rsidRPr="007644C2">
              <w:rPr>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7644C2" w:rsidRDefault="000F3930" w:rsidP="00AC04E6">
            <w:pPr>
              <w:keepNext/>
              <w:spacing w:before="0"/>
              <w:jc w:val="center"/>
              <w:rPr>
                <w:sz w:val="18"/>
                <w:lang w:val="en-CA"/>
              </w:rPr>
            </w:pPr>
            <w:r w:rsidRPr="007644C2">
              <w:rPr>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7644C2" w:rsidRDefault="000F3930" w:rsidP="00AC04E6">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7644C2" w:rsidRDefault="000F3930" w:rsidP="00AC04E6">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7644C2" w:rsidRDefault="000F3930" w:rsidP="00AC04E6">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7644C2" w:rsidRDefault="000F3930" w:rsidP="00AC04E6">
            <w:pPr>
              <w:keepNext/>
              <w:spacing w:before="0"/>
              <w:jc w:val="center"/>
              <w:rPr>
                <w:rFonts w:eastAsia="Arial Unicode MS"/>
                <w:sz w:val="18"/>
                <w:lang w:val="en-CA"/>
              </w:rPr>
            </w:pPr>
            <w:r w:rsidRPr="007644C2">
              <w:rPr>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7644C2" w:rsidRDefault="000F3930" w:rsidP="00AC04E6">
            <w:pPr>
              <w:keepNext/>
              <w:spacing w:before="0"/>
              <w:jc w:val="center"/>
              <w:rPr>
                <w:rFonts w:eastAsia="Arial Unicode MS"/>
                <w:sz w:val="18"/>
                <w:lang w:val="en-CA"/>
              </w:rPr>
            </w:pPr>
            <w:r w:rsidRPr="007644C2">
              <w:rPr>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7644C2" w:rsidRDefault="000F3930" w:rsidP="00AC04E6">
            <w:pPr>
              <w:keepNext/>
              <w:spacing w:before="0"/>
              <w:jc w:val="center"/>
              <w:rPr>
                <w:rFonts w:eastAsia="Arial Unicode MS"/>
                <w:sz w:val="18"/>
                <w:lang w:val="en-CA"/>
              </w:rPr>
            </w:pPr>
            <w:r w:rsidRPr="007644C2">
              <w:rPr>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7644C2" w:rsidRDefault="000F3930" w:rsidP="00AC04E6">
            <w:pPr>
              <w:keepNext/>
              <w:spacing w:before="0"/>
              <w:jc w:val="center"/>
              <w:rPr>
                <w:sz w:val="18"/>
                <w:lang w:val="en-CA"/>
              </w:rPr>
            </w:pPr>
            <w:r w:rsidRPr="007644C2">
              <w:rPr>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7644C2" w:rsidRDefault="000F3930" w:rsidP="00AC04E6">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7644C2" w:rsidRDefault="000F3930" w:rsidP="00AC04E6">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7644C2" w:rsidRDefault="000F3930" w:rsidP="00AC04E6">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7644C2" w:rsidRDefault="000F3930" w:rsidP="00AC04E6">
            <w:pPr>
              <w:keepNext/>
              <w:spacing w:before="0"/>
              <w:jc w:val="center"/>
              <w:rPr>
                <w:sz w:val="18"/>
                <w:lang w:val="en-CA"/>
              </w:rPr>
            </w:pPr>
            <w:r w:rsidRPr="007644C2">
              <w:rPr>
                <w:sz w:val="18"/>
                <w:lang w:val="en-CA"/>
              </w:rPr>
              <w:t>−3</w:t>
            </w:r>
          </w:p>
        </w:tc>
      </w:tr>
      <w:tr w:rsidR="000F3930" w:rsidRPr="007644C2"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7644C2" w:rsidRDefault="000F3930" w:rsidP="00AC04E6">
            <w:pPr>
              <w:keepNext/>
              <w:spacing w:before="0"/>
              <w:jc w:val="center"/>
              <w:rPr>
                <w:rFonts w:eastAsia="Arial Unicode MS"/>
                <w:sz w:val="18"/>
                <w:lang w:val="en-CA"/>
              </w:rPr>
            </w:pPr>
            <w:r w:rsidRPr="007644C2">
              <w:rPr>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7644C2" w:rsidRDefault="000F3930" w:rsidP="00AC04E6">
            <w:pPr>
              <w:keepNext/>
              <w:spacing w:before="0"/>
              <w:jc w:val="center"/>
              <w:rPr>
                <w:rFonts w:eastAsia="Arial Unicode MS"/>
                <w:sz w:val="18"/>
                <w:lang w:val="en-CA"/>
              </w:rPr>
            </w:pPr>
            <w:r w:rsidRPr="007644C2">
              <w:rPr>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7644C2" w:rsidRDefault="000F3930" w:rsidP="00AC04E6">
            <w:pPr>
              <w:keepNext/>
              <w:spacing w:before="0"/>
              <w:jc w:val="center"/>
              <w:rPr>
                <w:rFonts w:eastAsia="Arial Unicode MS"/>
                <w:sz w:val="18"/>
                <w:lang w:val="en-CA"/>
              </w:rPr>
            </w:pPr>
            <w:r w:rsidRPr="007644C2">
              <w:rPr>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7644C2" w:rsidRDefault="000F3930" w:rsidP="00AC04E6">
            <w:pPr>
              <w:keepNext/>
              <w:spacing w:before="0"/>
              <w:jc w:val="center"/>
              <w:rPr>
                <w:sz w:val="18"/>
                <w:lang w:val="en-CA"/>
              </w:rPr>
            </w:pPr>
            <w:r w:rsidRPr="007644C2">
              <w:rPr>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7644C2" w:rsidRDefault="000F3930" w:rsidP="00AC04E6">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7644C2" w:rsidRDefault="000F3930" w:rsidP="00AC04E6">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7644C2" w:rsidRDefault="000F3930" w:rsidP="00AC04E6">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7644C2" w:rsidRDefault="000F3930" w:rsidP="00AC04E6">
            <w:pPr>
              <w:keepNext/>
              <w:spacing w:before="0"/>
              <w:jc w:val="center"/>
              <w:rPr>
                <w:rFonts w:eastAsia="Arial Unicode MS"/>
                <w:sz w:val="18"/>
                <w:lang w:val="en-CA"/>
              </w:rPr>
            </w:pPr>
            <w:r w:rsidRPr="007644C2">
              <w:rPr>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7644C2" w:rsidRDefault="000F3930" w:rsidP="00AC04E6">
            <w:pPr>
              <w:keepNext/>
              <w:spacing w:before="0"/>
              <w:jc w:val="center"/>
              <w:rPr>
                <w:rFonts w:eastAsia="Arial Unicode MS"/>
                <w:sz w:val="18"/>
                <w:lang w:val="en-CA"/>
              </w:rPr>
            </w:pPr>
            <w:r w:rsidRPr="007644C2">
              <w:rPr>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7644C2" w:rsidRDefault="000F3930" w:rsidP="00AC04E6">
            <w:pPr>
              <w:keepNext/>
              <w:spacing w:before="0"/>
              <w:jc w:val="center"/>
              <w:rPr>
                <w:rFonts w:eastAsia="Arial Unicode MS"/>
                <w:sz w:val="18"/>
                <w:lang w:val="en-CA"/>
              </w:rPr>
            </w:pPr>
            <w:r w:rsidRPr="007644C2">
              <w:rPr>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7644C2" w:rsidRDefault="000F3930" w:rsidP="00AC04E6">
            <w:pPr>
              <w:keepNext/>
              <w:spacing w:before="0"/>
              <w:jc w:val="center"/>
              <w:rPr>
                <w:sz w:val="18"/>
                <w:lang w:val="en-CA"/>
              </w:rPr>
            </w:pPr>
            <w:r w:rsidRPr="007644C2">
              <w:rPr>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7644C2" w:rsidRDefault="000F3930" w:rsidP="00AC04E6">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7644C2" w:rsidRDefault="000F3930" w:rsidP="00AC04E6">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7644C2" w:rsidRDefault="000F3930" w:rsidP="00AC04E6">
            <w:pPr>
              <w:keepNext/>
              <w:spacing w:before="0"/>
              <w:jc w:val="center"/>
              <w:rPr>
                <w:rFonts w:eastAsia="Arial Unicode MS"/>
                <w:sz w:val="18"/>
                <w:lang w:val="en-CA"/>
              </w:rPr>
            </w:pPr>
            <w:r w:rsidRPr="007644C2">
              <w:rPr>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7644C2" w:rsidRDefault="000F3930" w:rsidP="00AC04E6">
            <w:pPr>
              <w:keepNext/>
              <w:spacing w:before="0"/>
              <w:jc w:val="center"/>
              <w:rPr>
                <w:rFonts w:eastAsia="Arial Unicode MS"/>
                <w:sz w:val="18"/>
                <w:lang w:val="en-CA"/>
              </w:rPr>
            </w:pPr>
            <w:r w:rsidRPr="007644C2">
              <w:rPr>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7644C2" w:rsidRDefault="000F3930" w:rsidP="00AC04E6">
            <w:pPr>
              <w:keepNext/>
              <w:spacing w:before="0"/>
              <w:jc w:val="center"/>
              <w:rPr>
                <w:rFonts w:eastAsia="Arial Unicode MS"/>
                <w:sz w:val="18"/>
                <w:lang w:val="en-CA"/>
              </w:rPr>
            </w:pPr>
            <w:r w:rsidRPr="007644C2">
              <w:rPr>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7644C2" w:rsidRDefault="000F3930" w:rsidP="00AC04E6">
            <w:pPr>
              <w:keepNext/>
              <w:spacing w:before="0"/>
              <w:jc w:val="center"/>
              <w:rPr>
                <w:sz w:val="18"/>
                <w:lang w:val="en-CA"/>
              </w:rPr>
            </w:pPr>
            <w:r w:rsidRPr="007644C2">
              <w:rPr>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7644C2" w:rsidRDefault="000F3930" w:rsidP="00AC04E6">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7644C2" w:rsidRDefault="000F3930" w:rsidP="00AC04E6">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7644C2" w:rsidRDefault="000F3930" w:rsidP="00AC04E6">
            <w:pPr>
              <w:keepNext/>
              <w:spacing w:before="0"/>
              <w:jc w:val="center"/>
              <w:rPr>
                <w:rFonts w:eastAsia="Arial Unicode MS"/>
                <w:sz w:val="18"/>
                <w:lang w:val="en-CA"/>
              </w:rPr>
            </w:pPr>
            <w:r w:rsidRPr="007644C2">
              <w:rPr>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7644C2" w:rsidRDefault="000F3930" w:rsidP="00AC04E6">
            <w:pPr>
              <w:keepNext/>
              <w:spacing w:before="0"/>
              <w:jc w:val="center"/>
              <w:rPr>
                <w:rFonts w:eastAsia="Arial Unicode MS"/>
                <w:sz w:val="18"/>
                <w:lang w:val="en-CA"/>
              </w:rPr>
            </w:pPr>
            <w:r w:rsidRPr="007644C2">
              <w:rPr>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7644C2" w:rsidRDefault="000F3930" w:rsidP="00AC04E6">
            <w:pPr>
              <w:keepNext/>
              <w:spacing w:before="0"/>
              <w:jc w:val="center"/>
              <w:rPr>
                <w:rFonts w:eastAsia="Arial Unicode MS"/>
                <w:sz w:val="18"/>
                <w:lang w:val="en-CA"/>
              </w:rPr>
            </w:pPr>
            <w:r w:rsidRPr="007644C2">
              <w:rPr>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7644C2" w:rsidRDefault="000F3930" w:rsidP="00AC04E6">
            <w:pPr>
              <w:keepNext/>
              <w:spacing w:before="0"/>
              <w:jc w:val="center"/>
              <w:rPr>
                <w:sz w:val="18"/>
                <w:lang w:val="en-CA"/>
              </w:rPr>
            </w:pPr>
            <w:r w:rsidRPr="007644C2">
              <w:rPr>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7644C2" w:rsidRDefault="000F3930" w:rsidP="00AC04E6">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7644C2" w:rsidRDefault="000F3930" w:rsidP="00AC04E6">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7644C2" w:rsidRDefault="000F3930" w:rsidP="00AC04E6">
            <w:pPr>
              <w:keepNext/>
              <w:spacing w:before="0"/>
              <w:jc w:val="center"/>
              <w:rPr>
                <w:sz w:val="18"/>
                <w:lang w:val="en-CA"/>
              </w:rPr>
            </w:pPr>
            <w:r w:rsidRPr="007644C2">
              <w:rPr>
                <w:sz w:val="18"/>
                <w:lang w:val="en-CA"/>
              </w:rPr>
              <w:t>−5</w:t>
            </w:r>
          </w:p>
        </w:tc>
      </w:tr>
      <w:tr w:rsidR="000F3930" w:rsidRPr="007644C2"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7644C2" w:rsidRDefault="000F3930" w:rsidP="00AC04E6">
            <w:pPr>
              <w:keepNext/>
              <w:spacing w:before="0"/>
              <w:jc w:val="center"/>
              <w:rPr>
                <w:rFonts w:eastAsia="Arial Unicode MS"/>
                <w:sz w:val="18"/>
                <w:lang w:val="en-CA"/>
              </w:rPr>
            </w:pPr>
            <w:r w:rsidRPr="007644C2">
              <w:rPr>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7644C2" w:rsidRDefault="000F3930" w:rsidP="00AC04E6">
            <w:pPr>
              <w:keepNext/>
              <w:spacing w:before="0"/>
              <w:jc w:val="center"/>
              <w:rPr>
                <w:rFonts w:eastAsia="Arial Unicode MS"/>
                <w:sz w:val="18"/>
                <w:lang w:val="en-CA"/>
              </w:rPr>
            </w:pPr>
            <w:r w:rsidRPr="007644C2">
              <w:rPr>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7644C2" w:rsidRDefault="000F3930" w:rsidP="00AC04E6">
            <w:pPr>
              <w:keepNext/>
              <w:spacing w:before="0"/>
              <w:jc w:val="center"/>
              <w:rPr>
                <w:rFonts w:eastAsia="Arial Unicode MS"/>
                <w:sz w:val="18"/>
                <w:lang w:val="en-CA"/>
              </w:rPr>
            </w:pPr>
            <w:r w:rsidRPr="007644C2">
              <w:rPr>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r>
      <w:tr w:rsidR="000F3930" w:rsidRPr="007644C2"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7644C2" w:rsidRDefault="000F3930" w:rsidP="00AC04E6">
            <w:pPr>
              <w:keepNext/>
              <w:spacing w:before="0"/>
              <w:jc w:val="center"/>
              <w:rPr>
                <w:sz w:val="18"/>
                <w:lang w:val="en-CA"/>
              </w:rPr>
            </w:pPr>
            <w:r w:rsidRPr="007644C2">
              <w:rPr>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7644C2" w:rsidRDefault="000F3930" w:rsidP="00AC04E6">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7644C2" w:rsidRDefault="000F3930" w:rsidP="00AC04E6">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7644C2" w:rsidRDefault="000F3930" w:rsidP="00AC04E6">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7644C2" w:rsidRDefault="000F3930" w:rsidP="00AC04E6">
            <w:pPr>
              <w:keepNext/>
              <w:spacing w:before="0"/>
              <w:jc w:val="center"/>
              <w:rPr>
                <w:sz w:val="18"/>
                <w:lang w:val="en-CA"/>
              </w:rPr>
            </w:pPr>
            <w:r w:rsidRPr="007644C2">
              <w:rPr>
                <w:sz w:val="18"/>
                <w:lang w:val="en-CA"/>
              </w:rPr>
              <w:t>−6</w:t>
            </w:r>
          </w:p>
        </w:tc>
      </w:tr>
      <w:tr w:rsidR="000F3930" w:rsidRPr="007644C2"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7644C2" w:rsidRDefault="000F3930" w:rsidP="00AC04E6">
            <w:pPr>
              <w:keepNext/>
              <w:spacing w:before="0"/>
              <w:jc w:val="center"/>
              <w:rPr>
                <w:rFonts w:eastAsia="Arial Unicode MS"/>
                <w:sz w:val="18"/>
                <w:lang w:val="en-CA"/>
              </w:rPr>
            </w:pPr>
            <w:r w:rsidRPr="007644C2">
              <w:rPr>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7644C2" w:rsidRDefault="000F3930" w:rsidP="00AC04E6">
            <w:pPr>
              <w:keepNext/>
              <w:spacing w:before="0"/>
              <w:jc w:val="center"/>
              <w:rPr>
                <w:rFonts w:eastAsia="Arial Unicode MS"/>
                <w:sz w:val="18"/>
                <w:lang w:val="en-CA"/>
              </w:rPr>
            </w:pPr>
            <w:r w:rsidRPr="007644C2">
              <w:rPr>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7644C2" w:rsidRDefault="000F3930" w:rsidP="00AC04E6">
            <w:pPr>
              <w:keepNext/>
              <w:spacing w:before="0"/>
              <w:jc w:val="center"/>
              <w:rPr>
                <w:rFonts w:eastAsia="Arial Unicode MS"/>
                <w:sz w:val="18"/>
                <w:lang w:val="en-CA"/>
              </w:rPr>
            </w:pPr>
            <w:r w:rsidRPr="007644C2">
              <w:rPr>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r>
      <w:tr w:rsidR="000F3930" w:rsidRPr="007644C2"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7644C2" w:rsidRDefault="000F3930" w:rsidP="00AC04E6">
            <w:pPr>
              <w:keepNext/>
              <w:spacing w:before="0"/>
              <w:jc w:val="center"/>
              <w:rPr>
                <w:sz w:val="18"/>
                <w:lang w:val="en-CA"/>
              </w:rPr>
            </w:pPr>
            <w:r w:rsidRPr="007644C2">
              <w:rPr>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7644C2" w:rsidRDefault="000F3930" w:rsidP="00AC04E6">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7644C2" w:rsidRDefault="000F3930" w:rsidP="00AC04E6">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7644C2" w:rsidRDefault="000F3930" w:rsidP="00AC04E6">
            <w:pPr>
              <w:keepNext/>
              <w:spacing w:before="0"/>
              <w:jc w:val="center"/>
              <w:rPr>
                <w:sz w:val="18"/>
                <w:lang w:val="en-CA"/>
              </w:rPr>
            </w:pPr>
            <w:r w:rsidRPr="007644C2">
              <w:rPr>
                <w:sz w:val="18"/>
                <w:lang w:val="en-CA"/>
              </w:rPr>
              <w:t>−5</w:t>
            </w:r>
          </w:p>
        </w:tc>
      </w:tr>
      <w:tr w:rsidR="000F3930" w:rsidRPr="007644C2"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7644C2" w:rsidRDefault="000F3930" w:rsidP="00AC04E6">
            <w:pPr>
              <w:keepNext/>
              <w:spacing w:before="0"/>
              <w:jc w:val="center"/>
              <w:rPr>
                <w:rFonts w:eastAsia="Arial Unicode MS"/>
                <w:sz w:val="18"/>
                <w:lang w:val="en-CA"/>
              </w:rPr>
            </w:pPr>
            <w:r w:rsidRPr="007644C2">
              <w:rPr>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7644C2" w:rsidRDefault="000F3930" w:rsidP="00AC04E6">
            <w:pPr>
              <w:keepNext/>
              <w:spacing w:before="0"/>
              <w:jc w:val="center"/>
              <w:rPr>
                <w:rFonts w:eastAsia="Arial Unicode MS"/>
                <w:sz w:val="18"/>
                <w:lang w:val="en-CA"/>
              </w:rPr>
            </w:pPr>
            <w:r w:rsidRPr="007644C2">
              <w:rPr>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7644C2" w:rsidRDefault="000F3930" w:rsidP="00AC04E6">
            <w:pPr>
              <w:keepNext/>
              <w:spacing w:before="0"/>
              <w:jc w:val="center"/>
              <w:rPr>
                <w:rFonts w:eastAsia="Arial Unicode MS"/>
                <w:sz w:val="18"/>
                <w:lang w:val="en-CA"/>
              </w:rPr>
            </w:pPr>
            <w:r w:rsidRPr="007644C2">
              <w:rPr>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7644C2" w:rsidRDefault="000F3930" w:rsidP="00AC04E6">
            <w:pPr>
              <w:keepNext/>
              <w:spacing w:before="0"/>
              <w:jc w:val="center"/>
              <w:rPr>
                <w:sz w:val="18"/>
                <w:lang w:val="en-CA"/>
              </w:rPr>
            </w:pPr>
            <w:r w:rsidRPr="007644C2">
              <w:rPr>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7644C2" w:rsidRDefault="000F3930" w:rsidP="00AC04E6">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7644C2" w:rsidRDefault="000F3930" w:rsidP="00AC04E6">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7644C2" w:rsidRDefault="000F3930" w:rsidP="00AC04E6">
            <w:pPr>
              <w:keepNext/>
              <w:spacing w:before="0"/>
              <w:jc w:val="center"/>
              <w:rPr>
                <w:rFonts w:eastAsia="Arial Unicode MS"/>
                <w:sz w:val="18"/>
                <w:lang w:val="en-CA"/>
              </w:rPr>
            </w:pPr>
            <w:r w:rsidRPr="007644C2">
              <w:rPr>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7644C2" w:rsidRDefault="000F3930" w:rsidP="00AC04E6">
            <w:pPr>
              <w:keepNext/>
              <w:spacing w:before="0"/>
              <w:jc w:val="center"/>
              <w:rPr>
                <w:rFonts w:eastAsia="Arial Unicode MS"/>
                <w:sz w:val="18"/>
                <w:lang w:val="en-CA"/>
              </w:rPr>
            </w:pPr>
            <w:r w:rsidRPr="007644C2">
              <w:rPr>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7644C2" w:rsidRDefault="000F3930" w:rsidP="00AC04E6">
            <w:pPr>
              <w:keepNext/>
              <w:spacing w:before="0"/>
              <w:jc w:val="center"/>
              <w:rPr>
                <w:rFonts w:eastAsia="Arial Unicode MS"/>
                <w:sz w:val="18"/>
                <w:lang w:val="en-CA"/>
              </w:rPr>
            </w:pPr>
            <w:r w:rsidRPr="007644C2">
              <w:rPr>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7644C2" w:rsidRDefault="000F3930" w:rsidP="00AC04E6">
            <w:pPr>
              <w:keepNext/>
              <w:spacing w:before="0"/>
              <w:jc w:val="center"/>
              <w:rPr>
                <w:sz w:val="18"/>
                <w:lang w:val="en-CA"/>
              </w:rPr>
            </w:pPr>
            <w:r w:rsidRPr="007644C2">
              <w:rPr>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7644C2" w:rsidRDefault="000F3930" w:rsidP="00AC04E6">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7644C2" w:rsidRDefault="000F3930" w:rsidP="00AC04E6">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7644C2" w:rsidRDefault="000F3930" w:rsidP="00AC04E6">
            <w:pPr>
              <w:keepNext/>
              <w:spacing w:before="0"/>
              <w:jc w:val="center"/>
              <w:rPr>
                <w:sz w:val="18"/>
                <w:lang w:val="en-CA"/>
              </w:rPr>
            </w:pPr>
            <w:r w:rsidRPr="007644C2">
              <w:rPr>
                <w:sz w:val="18"/>
                <w:lang w:val="en-CA"/>
              </w:rPr>
              <w:t>−3</w:t>
            </w:r>
          </w:p>
        </w:tc>
      </w:tr>
      <w:tr w:rsidR="000F3930" w:rsidRPr="007644C2"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7644C2" w:rsidRDefault="000F3930" w:rsidP="00AC04E6">
            <w:pPr>
              <w:keepNext/>
              <w:spacing w:before="0"/>
              <w:jc w:val="center"/>
              <w:rPr>
                <w:rFonts w:eastAsia="Arial Unicode MS"/>
                <w:sz w:val="18"/>
                <w:lang w:val="en-CA"/>
              </w:rPr>
            </w:pPr>
            <w:r w:rsidRPr="007644C2">
              <w:rPr>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7644C2" w:rsidRDefault="000F3930" w:rsidP="00AC04E6">
            <w:pPr>
              <w:keepNext/>
              <w:spacing w:before="0"/>
              <w:jc w:val="center"/>
              <w:rPr>
                <w:rFonts w:eastAsia="Arial Unicode MS"/>
                <w:sz w:val="18"/>
                <w:lang w:val="en-CA"/>
              </w:rPr>
            </w:pPr>
            <w:r w:rsidRPr="007644C2">
              <w:rPr>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7644C2" w:rsidRDefault="000F3930" w:rsidP="00AC04E6">
            <w:pPr>
              <w:keepNext/>
              <w:spacing w:before="0"/>
              <w:jc w:val="center"/>
              <w:rPr>
                <w:rFonts w:eastAsia="Arial Unicode MS"/>
                <w:sz w:val="18"/>
                <w:lang w:val="en-CA"/>
              </w:rPr>
            </w:pPr>
            <w:r w:rsidRPr="007644C2">
              <w:rPr>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7644C2" w:rsidRDefault="000F3930" w:rsidP="00AC04E6">
            <w:pPr>
              <w:keepNext/>
              <w:spacing w:before="0"/>
              <w:jc w:val="center"/>
              <w:rPr>
                <w:sz w:val="18"/>
                <w:lang w:val="en-CA"/>
              </w:rPr>
            </w:pPr>
            <w:r w:rsidRPr="007644C2">
              <w:rPr>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7644C2" w:rsidRDefault="000F3930" w:rsidP="00AC04E6">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7644C2" w:rsidRDefault="000F3930" w:rsidP="00AC04E6">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7644C2" w:rsidRDefault="000F3930" w:rsidP="00AC04E6">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7644C2" w:rsidRDefault="000F3930" w:rsidP="00AC04E6">
            <w:pPr>
              <w:keepNext/>
              <w:spacing w:before="0"/>
              <w:jc w:val="center"/>
              <w:rPr>
                <w:sz w:val="18"/>
                <w:lang w:val="en-CA"/>
              </w:rPr>
            </w:pPr>
            <w:r w:rsidRPr="007644C2">
              <w:rPr>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7644C2" w:rsidRDefault="000F3930" w:rsidP="00AC04E6">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7644C2" w:rsidRDefault="000F3930" w:rsidP="00AC04E6">
            <w:pPr>
              <w:keepNext/>
              <w:spacing w:before="0"/>
              <w:jc w:val="center"/>
              <w:rPr>
                <w:sz w:val="18"/>
                <w:lang w:val="en-CA"/>
              </w:rPr>
            </w:pPr>
            <w:r w:rsidRPr="007644C2">
              <w:rPr>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7644C2" w:rsidRDefault="000F3930" w:rsidP="00AC04E6">
            <w:pPr>
              <w:keepNext/>
              <w:spacing w:before="0"/>
              <w:jc w:val="center"/>
              <w:rPr>
                <w:sz w:val="18"/>
                <w:lang w:val="en-CA"/>
              </w:rPr>
            </w:pPr>
            <w:r w:rsidRPr="007644C2">
              <w:rPr>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7644C2" w:rsidRDefault="000F3930" w:rsidP="00AC04E6">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7644C2" w:rsidRDefault="000F3930" w:rsidP="00AC04E6">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7644C2" w:rsidRDefault="000F3930" w:rsidP="00AC04E6">
            <w:pPr>
              <w:keepNext/>
              <w:spacing w:before="0"/>
              <w:jc w:val="center"/>
              <w:rPr>
                <w:sz w:val="18"/>
                <w:lang w:val="en-CA"/>
              </w:rPr>
            </w:pPr>
            <w:r w:rsidRPr="007644C2">
              <w:rPr>
                <w:sz w:val="18"/>
                <w:lang w:val="en-CA"/>
              </w:rPr>
              <w:t>−1</w:t>
            </w:r>
          </w:p>
        </w:tc>
      </w:tr>
    </w:tbl>
    <w:p w14:paraId="7C033B26" w14:textId="6E5326E4" w:rsidR="0057383D" w:rsidRPr="007644C2" w:rsidRDefault="0057383D" w:rsidP="0057383D">
      <w:pPr>
        <w:rPr>
          <w:rFonts w:eastAsia="Malgun Gothic"/>
          <w:lang w:val="en-CA" w:eastAsia="ko-KR"/>
        </w:rPr>
      </w:pPr>
    </w:p>
    <w:p w14:paraId="46E43588" w14:textId="462ED4D0" w:rsidR="000D10CD" w:rsidRPr="007644C2" w:rsidDel="003C51E6" w:rsidRDefault="008F3428" w:rsidP="000D10CD">
      <w:pPr>
        <w:pStyle w:val="40"/>
        <w:rPr>
          <w:lang w:val="en-CA"/>
        </w:rPr>
      </w:pPr>
      <w:bookmarkStart w:id="1887" w:name="_Hlk526634677"/>
      <w:bookmarkStart w:id="1888" w:name="_Ref532667106"/>
      <w:r w:rsidRPr="007644C2">
        <w:rPr>
          <w:lang w:val="en-CA"/>
        </w:rPr>
        <w:t>Bi</w:t>
      </w:r>
      <w:r w:rsidR="000D10CD" w:rsidRPr="007644C2">
        <w:rPr>
          <w:lang w:val="en-CA"/>
        </w:rPr>
        <w:t>directional optical flow prediction process</w:t>
      </w:r>
    </w:p>
    <w:p w14:paraId="35D78CBF" w14:textId="77777777" w:rsidR="009C2BE6" w:rsidRPr="007644C2" w:rsidDel="003C51E6" w:rsidRDefault="009C2BE6" w:rsidP="009C2BE6">
      <w:pPr>
        <w:rPr>
          <w:lang w:val="en-CA"/>
        </w:rPr>
      </w:pPr>
      <w:r w:rsidRPr="007644C2" w:rsidDel="003C51E6">
        <w:rPr>
          <w:lang w:val="en-CA"/>
        </w:rPr>
        <w:t>Inputs to this process are:</w:t>
      </w:r>
    </w:p>
    <w:p w14:paraId="293F3B9A" w14:textId="77777777" w:rsidR="009C2BE6" w:rsidRPr="007644C2" w:rsidRDefault="009C2BE6" w:rsidP="009C2BE6">
      <w:pPr>
        <w:numPr>
          <w:ilvl w:val="0"/>
          <w:numId w:val="5"/>
        </w:numPr>
        <w:tabs>
          <w:tab w:val="clear" w:pos="400"/>
        </w:tabs>
        <w:ind w:left="360" w:hanging="360"/>
        <w:rPr>
          <w:lang w:val="en-CA"/>
        </w:rPr>
      </w:pPr>
      <w:r w:rsidRPr="007644C2" w:rsidDel="003C51E6">
        <w:rPr>
          <w:lang w:val="en-CA"/>
        </w:rPr>
        <w:t xml:space="preserve">two </w:t>
      </w:r>
      <w:r w:rsidRPr="007644C2" w:rsidDel="003C51E6">
        <w:rPr>
          <w:lang w:val="en-CA" w:eastAsia="ko-KR"/>
        </w:rPr>
        <w:t xml:space="preserve">variables </w:t>
      </w:r>
      <w:r w:rsidRPr="007644C2">
        <w:rPr>
          <w:lang w:val="en-CA"/>
        </w:rPr>
        <w:t>nC</w:t>
      </w:r>
      <w:r w:rsidRPr="007644C2" w:rsidDel="003C51E6">
        <w:rPr>
          <w:lang w:val="en-CA"/>
        </w:rPr>
        <w:t>bW and n</w:t>
      </w:r>
      <w:r w:rsidRPr="007644C2">
        <w:rPr>
          <w:lang w:val="en-CA"/>
        </w:rPr>
        <w:t>C</w:t>
      </w:r>
      <w:r w:rsidRPr="007644C2" w:rsidDel="003C51E6">
        <w:rPr>
          <w:lang w:val="en-CA"/>
        </w:rPr>
        <w:t xml:space="preserve">bH </w:t>
      </w:r>
      <w:r w:rsidRPr="007644C2" w:rsidDel="003C51E6">
        <w:rPr>
          <w:lang w:val="en-CA" w:eastAsia="ko-KR"/>
        </w:rPr>
        <w:t xml:space="preserve">specifying the width and the height of the current </w:t>
      </w:r>
      <w:r w:rsidRPr="007644C2">
        <w:rPr>
          <w:lang w:val="en-CA" w:eastAsia="ko-KR"/>
        </w:rPr>
        <w:t>coding</w:t>
      </w:r>
      <w:r w:rsidRPr="007644C2" w:rsidDel="003C51E6">
        <w:rPr>
          <w:lang w:val="en-CA" w:eastAsia="ko-KR"/>
        </w:rPr>
        <w:t xml:space="preserve"> block,</w:t>
      </w:r>
    </w:p>
    <w:p w14:paraId="79DE4FF8" w14:textId="77777777" w:rsidR="009C2BE6" w:rsidRPr="007644C2" w:rsidDel="003C51E6" w:rsidRDefault="009C2BE6" w:rsidP="009C2BE6">
      <w:pPr>
        <w:numPr>
          <w:ilvl w:val="0"/>
          <w:numId w:val="5"/>
        </w:numPr>
        <w:tabs>
          <w:tab w:val="clear" w:pos="400"/>
        </w:tabs>
        <w:ind w:left="360" w:hanging="360"/>
        <w:rPr>
          <w:lang w:val="en-CA" w:eastAsia="ko-KR"/>
        </w:rPr>
      </w:pPr>
      <w:r w:rsidRPr="007644C2" w:rsidDel="003C51E6">
        <w:rPr>
          <w:lang w:val="en-CA" w:eastAsia="ko-KR"/>
        </w:rPr>
        <w:t>two (n</w:t>
      </w:r>
      <w:r w:rsidRPr="007644C2">
        <w:rPr>
          <w:lang w:val="en-CA" w:eastAsia="ko-KR"/>
        </w:rPr>
        <w:t>C</w:t>
      </w:r>
      <w:r w:rsidRPr="007644C2" w:rsidDel="003C51E6">
        <w:rPr>
          <w:lang w:val="en-CA" w:eastAsia="ko-KR"/>
        </w:rPr>
        <w:t>bW</w:t>
      </w:r>
      <w:r w:rsidRPr="007644C2">
        <w:rPr>
          <w:lang w:val="en-CA" w:eastAsia="ko-KR"/>
        </w:rPr>
        <w:t> + 2</w:t>
      </w:r>
      <w:r w:rsidRPr="007644C2" w:rsidDel="003C51E6">
        <w:rPr>
          <w:lang w:val="en-CA" w:eastAsia="ko-KR"/>
        </w:rPr>
        <w:t>)x(n</w:t>
      </w:r>
      <w:r w:rsidRPr="007644C2">
        <w:rPr>
          <w:lang w:val="en-CA" w:eastAsia="ko-KR"/>
        </w:rPr>
        <w:t>C</w:t>
      </w:r>
      <w:r w:rsidRPr="007644C2" w:rsidDel="003C51E6">
        <w:rPr>
          <w:lang w:val="en-CA" w:eastAsia="ko-KR"/>
        </w:rPr>
        <w:t>bH</w:t>
      </w:r>
      <w:r w:rsidRPr="007644C2">
        <w:rPr>
          <w:lang w:val="en-CA" w:eastAsia="ko-KR"/>
        </w:rPr>
        <w:t> + 2</w:t>
      </w:r>
      <w:r w:rsidRPr="007644C2" w:rsidDel="003C51E6">
        <w:rPr>
          <w:lang w:val="en-CA" w:eastAsia="ko-KR"/>
        </w:rPr>
        <w:t xml:space="preserve">) </w:t>
      </w:r>
      <w:r w:rsidRPr="007644C2">
        <w:rPr>
          <w:lang w:val="en-CA" w:eastAsia="ko-KR"/>
        </w:rPr>
        <w:t xml:space="preserve">luma prediction sample </w:t>
      </w:r>
      <w:r w:rsidRPr="007644C2" w:rsidDel="003C51E6">
        <w:rPr>
          <w:lang w:val="en-CA" w:eastAsia="ko-KR"/>
        </w:rPr>
        <w:t>arrays predSamplesL0 and predSamplesL1,</w:t>
      </w:r>
    </w:p>
    <w:p w14:paraId="60AED2CE" w14:textId="77777777" w:rsidR="009C2BE6" w:rsidRPr="007644C2" w:rsidDel="003C51E6" w:rsidRDefault="009C2BE6" w:rsidP="009C2BE6">
      <w:pPr>
        <w:numPr>
          <w:ilvl w:val="0"/>
          <w:numId w:val="5"/>
        </w:numPr>
        <w:tabs>
          <w:tab w:val="clear" w:pos="400"/>
        </w:tabs>
        <w:ind w:left="360" w:hanging="360"/>
        <w:rPr>
          <w:lang w:val="en-CA" w:eastAsia="ko-KR"/>
        </w:rPr>
      </w:pPr>
      <w:r w:rsidRPr="007644C2" w:rsidDel="003C51E6">
        <w:rPr>
          <w:lang w:val="en-CA"/>
        </w:rPr>
        <w:t xml:space="preserve">the </w:t>
      </w:r>
      <w:r w:rsidRPr="007644C2" w:rsidDel="003C51E6">
        <w:rPr>
          <w:lang w:val="en-CA" w:eastAsia="ko-KR"/>
        </w:rPr>
        <w:t>pr</w:t>
      </w:r>
      <w:r w:rsidRPr="007644C2">
        <w:rPr>
          <w:lang w:val="en-CA" w:eastAsia="ko-KR"/>
        </w:rPr>
        <w:t>ediction list utilization flags</w:t>
      </w:r>
      <w:r w:rsidRPr="007644C2" w:rsidDel="003C51E6">
        <w:rPr>
          <w:lang w:val="en-CA" w:eastAsia="ko-KR"/>
        </w:rPr>
        <w:t xml:space="preserve"> predFlagL0 and predFlagL1,</w:t>
      </w:r>
    </w:p>
    <w:p w14:paraId="2DDA1077" w14:textId="77777777" w:rsidR="009C2BE6" w:rsidRPr="007644C2" w:rsidRDefault="009C2BE6" w:rsidP="009C2BE6">
      <w:pPr>
        <w:numPr>
          <w:ilvl w:val="0"/>
          <w:numId w:val="5"/>
        </w:numPr>
        <w:tabs>
          <w:tab w:val="clear" w:pos="400"/>
        </w:tabs>
        <w:ind w:left="360" w:hanging="360"/>
        <w:rPr>
          <w:lang w:val="en-CA" w:eastAsia="ko-KR"/>
        </w:rPr>
      </w:pPr>
      <w:r w:rsidRPr="007644C2" w:rsidDel="003C51E6">
        <w:rPr>
          <w:lang w:val="en-CA"/>
        </w:rPr>
        <w:t xml:space="preserve">the </w:t>
      </w:r>
      <w:r w:rsidRPr="007644C2" w:rsidDel="003C51E6">
        <w:rPr>
          <w:lang w:val="en-CA" w:eastAsia="ko-KR"/>
        </w:rPr>
        <w:t>reference indices refIdxL0 and refIdxL1,</w:t>
      </w:r>
    </w:p>
    <w:p w14:paraId="21B660BA" w14:textId="77777777" w:rsidR="009C2BE6" w:rsidRPr="007644C2" w:rsidDel="003C51E6" w:rsidRDefault="009C2BE6" w:rsidP="009C2BE6">
      <w:pPr>
        <w:numPr>
          <w:ilvl w:val="0"/>
          <w:numId w:val="5"/>
        </w:numPr>
        <w:tabs>
          <w:tab w:val="clear" w:pos="400"/>
        </w:tabs>
        <w:ind w:left="360" w:hanging="360"/>
        <w:rPr>
          <w:lang w:val="en-CA" w:eastAsia="ko-KR"/>
        </w:rPr>
      </w:pPr>
      <w:r w:rsidRPr="007644C2">
        <w:rPr>
          <w:lang w:val="en-CA" w:eastAsia="ko-KR"/>
        </w:rPr>
        <w:t>the bidirectional optical flow utilization flags bdofUtilizationFlag[ xIdx ][ yIdx ] with xIdx</w:t>
      </w:r>
      <w:r w:rsidRPr="007644C2">
        <w:rPr>
          <w:lang w:val="en-CA" w:eastAsia="zh-CN"/>
        </w:rPr>
        <w:t> </w:t>
      </w:r>
      <w:r w:rsidRPr="007644C2">
        <w:rPr>
          <w:lang w:val="en-CA" w:eastAsia="ko-KR"/>
        </w:rPr>
        <w:t>=</w:t>
      </w:r>
      <w:r w:rsidRPr="007644C2">
        <w:rPr>
          <w:lang w:val="en-CA" w:eastAsia="zh-CN"/>
        </w:rPr>
        <w:t> </w:t>
      </w:r>
      <w:r w:rsidRPr="007644C2">
        <w:rPr>
          <w:lang w:val="en-CA" w:eastAsia="ko-KR"/>
        </w:rPr>
        <w:t>0..( nCbW &gt;&gt; 2 ) </w:t>
      </w:r>
      <w:r w:rsidRPr="007644C2">
        <w:rPr>
          <w:lang w:val="en-CA"/>
        </w:rPr>
        <w:t>−</w:t>
      </w:r>
      <w:r w:rsidRPr="007644C2">
        <w:rPr>
          <w:lang w:val="en-CA" w:eastAsia="zh-CN"/>
        </w:rPr>
        <w:t> </w:t>
      </w:r>
      <w:r w:rsidRPr="007644C2">
        <w:rPr>
          <w:lang w:val="en-CA" w:eastAsia="ko-KR"/>
        </w:rPr>
        <w:t>1, yIdx</w:t>
      </w:r>
      <w:r w:rsidRPr="007644C2">
        <w:rPr>
          <w:lang w:val="en-CA" w:eastAsia="zh-CN"/>
        </w:rPr>
        <w:t> </w:t>
      </w:r>
      <w:r w:rsidRPr="007644C2">
        <w:rPr>
          <w:lang w:val="en-CA" w:eastAsia="ko-KR"/>
        </w:rPr>
        <w:t>=</w:t>
      </w:r>
      <w:r w:rsidRPr="007644C2">
        <w:rPr>
          <w:lang w:val="en-CA" w:eastAsia="zh-CN"/>
        </w:rPr>
        <w:t> </w:t>
      </w:r>
      <w:r w:rsidRPr="007644C2">
        <w:rPr>
          <w:lang w:val="en-CA" w:eastAsia="ko-KR"/>
        </w:rPr>
        <w:t>0..( nCbH &gt;&gt; 2 ) </w:t>
      </w:r>
      <w:r w:rsidRPr="007644C2">
        <w:rPr>
          <w:lang w:val="en-CA"/>
        </w:rPr>
        <w:t>−</w:t>
      </w:r>
      <w:r w:rsidRPr="007644C2">
        <w:rPr>
          <w:lang w:val="en-CA" w:eastAsia="zh-CN"/>
        </w:rPr>
        <w:t> </w:t>
      </w:r>
      <w:r w:rsidRPr="007644C2">
        <w:rPr>
          <w:lang w:val="en-CA" w:eastAsia="ko-KR"/>
        </w:rPr>
        <w:t>1.</w:t>
      </w:r>
    </w:p>
    <w:bookmarkEnd w:id="1887"/>
    <w:bookmarkEnd w:id="1888"/>
    <w:p w14:paraId="6C8DC224" w14:textId="77777777" w:rsidR="00B1795A" w:rsidRPr="007644C2" w:rsidDel="003C51E6" w:rsidRDefault="00B1795A" w:rsidP="00B1795A">
      <w:pPr>
        <w:tabs>
          <w:tab w:val="left" w:pos="284"/>
        </w:tabs>
        <w:ind w:left="284" w:hanging="284"/>
        <w:rPr>
          <w:lang w:val="en-CA" w:eastAsia="ko-KR"/>
        </w:rPr>
      </w:pPr>
      <w:r w:rsidRPr="007644C2" w:rsidDel="003C51E6">
        <w:rPr>
          <w:lang w:val="en-CA" w:eastAsia="ko-KR"/>
        </w:rPr>
        <w:t>Output of this process is</w:t>
      </w:r>
      <w:r w:rsidRPr="007644C2" w:rsidDel="003C51E6">
        <w:rPr>
          <w:lang w:val="en-CA"/>
        </w:rPr>
        <w:t xml:space="preserve"> </w:t>
      </w:r>
      <w:r w:rsidRPr="007644C2" w:rsidDel="003C51E6">
        <w:rPr>
          <w:lang w:val="en-CA" w:eastAsia="ko-KR"/>
        </w:rPr>
        <w:t>the (n</w:t>
      </w:r>
      <w:r w:rsidRPr="007644C2">
        <w:rPr>
          <w:lang w:val="en-CA" w:eastAsia="ko-KR"/>
        </w:rPr>
        <w:t>C</w:t>
      </w:r>
      <w:r w:rsidRPr="007644C2" w:rsidDel="003C51E6">
        <w:rPr>
          <w:lang w:val="en-CA" w:eastAsia="ko-KR"/>
        </w:rPr>
        <w:t>bW)x(n</w:t>
      </w:r>
      <w:r w:rsidRPr="007644C2">
        <w:rPr>
          <w:lang w:val="en-CA" w:eastAsia="ko-KR"/>
        </w:rPr>
        <w:t>C</w:t>
      </w:r>
      <w:r w:rsidRPr="007644C2" w:rsidDel="003C51E6">
        <w:rPr>
          <w:lang w:val="en-CA" w:eastAsia="ko-KR"/>
        </w:rPr>
        <w:t xml:space="preserve">bH) array pbSamples of </w:t>
      </w:r>
      <w:r w:rsidRPr="007644C2">
        <w:rPr>
          <w:lang w:val="en-CA" w:eastAsia="ko-KR"/>
        </w:rPr>
        <w:t xml:space="preserve">luma </w:t>
      </w:r>
      <w:r w:rsidRPr="007644C2" w:rsidDel="003C51E6">
        <w:rPr>
          <w:lang w:val="en-CA" w:eastAsia="ko-KR"/>
        </w:rPr>
        <w:t>prediction sample values.</w:t>
      </w:r>
    </w:p>
    <w:p w14:paraId="155DC68F" w14:textId="77777777" w:rsidR="00B1795A" w:rsidRPr="007644C2" w:rsidRDefault="00B1795A" w:rsidP="00B1795A">
      <w:pPr>
        <w:rPr>
          <w:lang w:val="en-CA" w:eastAsia="ko-KR"/>
        </w:rPr>
      </w:pPr>
      <w:r w:rsidRPr="007644C2" w:rsidDel="003C51E6">
        <w:rPr>
          <w:lang w:val="en-CA" w:eastAsia="ko-KR"/>
        </w:rPr>
        <w:t>The variable bitDepth is</w:t>
      </w:r>
      <w:r w:rsidRPr="007644C2">
        <w:rPr>
          <w:lang w:val="en-CA" w:eastAsia="ko-KR"/>
        </w:rPr>
        <w:t xml:space="preserve"> </w:t>
      </w:r>
      <w:r w:rsidRPr="007644C2" w:rsidDel="003C51E6">
        <w:rPr>
          <w:lang w:val="en-CA" w:eastAsia="ko-KR"/>
        </w:rPr>
        <w:t>set equal to BitDepth</w:t>
      </w:r>
      <w:r w:rsidRPr="007644C2" w:rsidDel="003C51E6">
        <w:rPr>
          <w:vertAlign w:val="subscript"/>
          <w:lang w:val="en-CA" w:eastAsia="ko-KR"/>
        </w:rPr>
        <w:t>Y</w:t>
      </w:r>
      <w:r w:rsidRPr="007644C2" w:rsidDel="003C51E6">
        <w:rPr>
          <w:lang w:val="en-CA" w:eastAsia="ko-KR"/>
        </w:rPr>
        <w:t>.</w:t>
      </w:r>
    </w:p>
    <w:p w14:paraId="49970995" w14:textId="77777777" w:rsidR="00B1795A" w:rsidRPr="007644C2" w:rsidRDefault="00B1795A" w:rsidP="00B1795A">
      <w:pPr>
        <w:tabs>
          <w:tab w:val="left" w:pos="284"/>
        </w:tabs>
        <w:ind w:left="284" w:hanging="284"/>
        <w:rPr>
          <w:lang w:val="en-CA" w:eastAsia="ko-KR"/>
        </w:rPr>
      </w:pPr>
      <w:r w:rsidRPr="007644C2">
        <w:rPr>
          <w:lang w:val="en-CA" w:eastAsia="ko-KR"/>
        </w:rPr>
        <w:t>The v</w:t>
      </w:r>
      <w:r w:rsidRPr="007644C2" w:rsidDel="003C51E6">
        <w:rPr>
          <w:lang w:val="en-CA" w:eastAsia="ko-KR"/>
        </w:rPr>
        <w:t>ariable shift2</w:t>
      </w:r>
      <w:r w:rsidRPr="007644C2" w:rsidDel="003C51E6">
        <w:rPr>
          <w:lang w:val="en-CA"/>
        </w:rPr>
        <w:t xml:space="preserve"> is set equal to Max( 3, </w:t>
      </w:r>
      <w:r w:rsidRPr="007644C2" w:rsidDel="003C51E6">
        <w:rPr>
          <w:lang w:val="en-CA" w:eastAsia="ko-KR"/>
        </w:rPr>
        <w:t>15</w:t>
      </w:r>
      <w:r w:rsidRPr="007644C2" w:rsidDel="003C51E6">
        <w:rPr>
          <w:lang w:val="en-CA"/>
        </w:rPr>
        <w:t> </w:t>
      </w:r>
      <w:r w:rsidRPr="007644C2" w:rsidDel="003C51E6">
        <w:rPr>
          <w:lang w:val="en-CA" w:eastAsia="ko-KR"/>
        </w:rPr>
        <w:t>−</w:t>
      </w:r>
      <w:r w:rsidRPr="007644C2" w:rsidDel="003C51E6">
        <w:rPr>
          <w:lang w:val="en-CA"/>
        </w:rPr>
        <w:t> </w:t>
      </w:r>
      <w:r w:rsidRPr="007644C2" w:rsidDel="003C51E6">
        <w:rPr>
          <w:lang w:val="en-CA" w:eastAsia="ko-KR"/>
        </w:rPr>
        <w:t>bitDepth</w:t>
      </w:r>
      <w:r w:rsidRPr="007644C2" w:rsidDel="003C51E6">
        <w:rPr>
          <w:lang w:val="en-CA"/>
        </w:rPr>
        <w:t> )</w:t>
      </w:r>
      <w:r w:rsidRPr="007644C2">
        <w:rPr>
          <w:lang w:val="en-CA" w:eastAsia="ko-KR"/>
        </w:rPr>
        <w:t xml:space="preserve"> and the </w:t>
      </w:r>
      <w:r w:rsidRPr="007644C2" w:rsidDel="003C51E6">
        <w:rPr>
          <w:lang w:val="en-CA"/>
        </w:rPr>
        <w:t xml:space="preserve">variable </w:t>
      </w:r>
      <w:r w:rsidRPr="007644C2" w:rsidDel="003C51E6">
        <w:rPr>
          <w:lang w:val="en-CA" w:eastAsia="ko-KR"/>
        </w:rPr>
        <w:t>offset2 is set equal to 1  &lt;&lt;  ( shift2 − 1 ).</w:t>
      </w:r>
    </w:p>
    <w:p w14:paraId="4257645B" w14:textId="77777777" w:rsidR="00B1795A" w:rsidRPr="007644C2" w:rsidRDefault="00B1795A" w:rsidP="00B1795A">
      <w:pPr>
        <w:tabs>
          <w:tab w:val="left" w:pos="284"/>
        </w:tabs>
        <w:ind w:left="284" w:hanging="284"/>
        <w:rPr>
          <w:lang w:val="en-CA" w:eastAsia="ko-KR"/>
        </w:rPr>
      </w:pPr>
      <w:r w:rsidRPr="007644C2">
        <w:rPr>
          <w:lang w:val="en-CA" w:eastAsia="ko-KR"/>
        </w:rPr>
        <w:t xml:space="preserve">The variable mvRefineThres is set equal to </w:t>
      </w:r>
      <w:r w:rsidRPr="007644C2" w:rsidDel="003C51E6">
        <w:rPr>
          <w:lang w:val="en-CA" w:eastAsia="ko-KR"/>
        </w:rPr>
        <w:t>1  &lt;&lt;  ( </w:t>
      </w:r>
      <w:r w:rsidRPr="007644C2">
        <w:rPr>
          <w:lang w:val="en-CA" w:eastAsia="ko-KR"/>
        </w:rPr>
        <w:t>13</w:t>
      </w:r>
      <w:r w:rsidRPr="007644C2" w:rsidDel="003C51E6">
        <w:rPr>
          <w:lang w:val="en-CA" w:eastAsia="ko-KR"/>
        </w:rPr>
        <w:t> − </w:t>
      </w:r>
      <w:r w:rsidRPr="007644C2">
        <w:rPr>
          <w:lang w:val="en-CA" w:eastAsia="ko-KR"/>
        </w:rPr>
        <w:t>bitDepth</w:t>
      </w:r>
      <w:r w:rsidRPr="007644C2" w:rsidDel="003C51E6">
        <w:rPr>
          <w:lang w:val="en-CA" w:eastAsia="ko-KR"/>
        </w:rPr>
        <w:t> )</w:t>
      </w:r>
      <w:r w:rsidRPr="007644C2">
        <w:rPr>
          <w:lang w:val="en-CA" w:eastAsia="ko-KR"/>
        </w:rPr>
        <w:t>.</w:t>
      </w:r>
    </w:p>
    <w:p w14:paraId="2DB1DEFC" w14:textId="77777777" w:rsidR="00B1795A" w:rsidRPr="007644C2" w:rsidRDefault="00B1795A" w:rsidP="00B1795A">
      <w:pPr>
        <w:tabs>
          <w:tab w:val="left" w:pos="284"/>
        </w:tabs>
        <w:ind w:left="284" w:hanging="284"/>
        <w:rPr>
          <w:lang w:val="en-CA" w:eastAsia="ko-KR"/>
        </w:rPr>
      </w:pPr>
      <w:r w:rsidRPr="007644C2">
        <w:rPr>
          <w:lang w:val="en-CA" w:eastAsia="ko-KR"/>
        </w:rPr>
        <w:t>For xIdx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nCbW</w:t>
      </w:r>
      <w:r w:rsidRPr="007644C2">
        <w:rPr>
          <w:lang w:val="en-CA" w:eastAsia="zh-CN"/>
        </w:rPr>
        <w:t> </w:t>
      </w:r>
      <w:r w:rsidRPr="007644C2">
        <w:rPr>
          <w:lang w:val="en-CA" w:eastAsia="ko-KR"/>
        </w:rPr>
        <w:t>&gt;&gt;</w:t>
      </w:r>
      <w:r w:rsidRPr="007644C2">
        <w:rPr>
          <w:lang w:val="en-CA" w:eastAsia="zh-CN"/>
        </w:rPr>
        <w:t> </w:t>
      </w:r>
      <w:r w:rsidRPr="007644C2">
        <w:rPr>
          <w:lang w:val="en-CA" w:eastAsia="ko-KR"/>
        </w:rPr>
        <w:t>2</w:t>
      </w:r>
      <w:r w:rsidRPr="007644C2">
        <w:rPr>
          <w:lang w:val="en-CA" w:eastAsia="zh-CN"/>
        </w:rPr>
        <w:t> </w:t>
      </w:r>
      <w:r w:rsidRPr="007644C2">
        <w:rPr>
          <w:lang w:val="en-CA" w:eastAsia="ko-KR"/>
        </w:rPr>
        <w:t>)</w:t>
      </w:r>
      <w:r w:rsidRPr="007644C2">
        <w:rPr>
          <w:lang w:val="en-CA" w:eastAsia="zh-CN"/>
        </w:rPr>
        <w:t> </w:t>
      </w:r>
      <w:r w:rsidRPr="007644C2">
        <w:rPr>
          <w:lang w:val="en-CA"/>
        </w:rPr>
        <w:t>−</w:t>
      </w:r>
      <w:r w:rsidRPr="007644C2">
        <w:rPr>
          <w:lang w:val="en-CA" w:eastAsia="zh-CN"/>
        </w:rPr>
        <w:t> </w:t>
      </w:r>
      <w:r w:rsidRPr="007644C2">
        <w:rPr>
          <w:lang w:val="en-CA" w:eastAsia="ko-KR"/>
        </w:rPr>
        <w:t>1 and yIdx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nCbH</w:t>
      </w:r>
      <w:r w:rsidRPr="007644C2">
        <w:rPr>
          <w:lang w:val="en-CA" w:eastAsia="zh-CN"/>
        </w:rPr>
        <w:t> </w:t>
      </w:r>
      <w:r w:rsidRPr="007644C2">
        <w:rPr>
          <w:lang w:val="en-CA" w:eastAsia="ko-KR"/>
        </w:rPr>
        <w:t>&gt;&gt;</w:t>
      </w:r>
      <w:r w:rsidRPr="007644C2">
        <w:rPr>
          <w:lang w:val="en-CA" w:eastAsia="zh-CN"/>
        </w:rPr>
        <w:t> </w:t>
      </w:r>
      <w:r w:rsidRPr="007644C2">
        <w:rPr>
          <w:lang w:val="en-CA" w:eastAsia="ko-KR"/>
        </w:rPr>
        <w:t>2</w:t>
      </w:r>
      <w:r w:rsidRPr="007644C2">
        <w:rPr>
          <w:lang w:val="en-CA" w:eastAsia="zh-CN"/>
        </w:rPr>
        <w:t> </w:t>
      </w:r>
      <w:r w:rsidRPr="007644C2">
        <w:rPr>
          <w:lang w:val="en-CA" w:eastAsia="ko-KR"/>
        </w:rPr>
        <w:t>)</w:t>
      </w:r>
      <w:r w:rsidRPr="007644C2">
        <w:rPr>
          <w:lang w:val="en-CA" w:eastAsia="zh-CN"/>
        </w:rPr>
        <w:t> </w:t>
      </w:r>
      <w:r w:rsidRPr="007644C2">
        <w:rPr>
          <w:lang w:val="en-CA"/>
        </w:rPr>
        <w:t>−</w:t>
      </w:r>
      <w:r w:rsidRPr="007644C2">
        <w:rPr>
          <w:lang w:val="en-CA" w:eastAsia="zh-CN"/>
        </w:rPr>
        <w:t> </w:t>
      </w:r>
      <w:r w:rsidRPr="007644C2">
        <w:rPr>
          <w:lang w:val="en-CA" w:eastAsia="ko-KR"/>
        </w:rPr>
        <w:t>1, the following applies:</w:t>
      </w:r>
    </w:p>
    <w:p w14:paraId="1BC440EA" w14:textId="77777777" w:rsidR="00B1795A" w:rsidRPr="007644C2" w:rsidRDefault="00B1795A" w:rsidP="00B1795A">
      <w:pPr>
        <w:numPr>
          <w:ilvl w:val="0"/>
          <w:numId w:val="5"/>
        </w:numPr>
        <w:tabs>
          <w:tab w:val="clear" w:pos="400"/>
        </w:tabs>
        <w:ind w:left="360" w:hanging="360"/>
        <w:rPr>
          <w:lang w:val="en-CA"/>
        </w:rPr>
      </w:pPr>
      <w:r w:rsidRPr="007644C2">
        <w:rPr>
          <w:lang w:val="en-CA"/>
        </w:rPr>
        <w:lastRenderedPageBreak/>
        <w:t>The variable xSb is set equal to ( </w:t>
      </w:r>
      <w:r w:rsidRPr="007644C2">
        <w:rPr>
          <w:lang w:val="en-CA" w:eastAsia="ko-KR"/>
        </w:rPr>
        <w:t xml:space="preserve">xIdx &lt;&lt; 2) + 1 and ySb </w:t>
      </w:r>
      <w:r w:rsidRPr="007644C2">
        <w:rPr>
          <w:lang w:val="en-CA"/>
        </w:rPr>
        <w:t>is set equal to ( </w:t>
      </w:r>
      <w:r w:rsidRPr="007644C2">
        <w:rPr>
          <w:lang w:val="en-CA" w:eastAsia="ko-KR"/>
        </w:rPr>
        <w:t>yIdx &lt;&lt; 2 ) + 1.</w:t>
      </w:r>
    </w:p>
    <w:p w14:paraId="52FB22E7" w14:textId="77777777" w:rsidR="00B1795A" w:rsidRPr="007644C2" w:rsidRDefault="00B1795A" w:rsidP="00B1795A">
      <w:pPr>
        <w:numPr>
          <w:ilvl w:val="0"/>
          <w:numId w:val="5"/>
        </w:numPr>
        <w:tabs>
          <w:tab w:val="clear" w:pos="400"/>
        </w:tabs>
        <w:ind w:left="360" w:hanging="360"/>
        <w:rPr>
          <w:lang w:val="en-CA"/>
        </w:rPr>
      </w:pPr>
      <w:r w:rsidRPr="007644C2">
        <w:rPr>
          <w:lang w:val="en-CA"/>
        </w:rPr>
        <w:t xml:space="preserve">If </w:t>
      </w:r>
      <w:r w:rsidRPr="007644C2">
        <w:rPr>
          <w:lang w:val="en-CA" w:eastAsia="ko-KR"/>
        </w:rPr>
        <w:t xml:space="preserve">bdofUtilizationFlag[ xSbIdx ][ yIdx ] is equal to FALSE, for </w:t>
      </w:r>
      <w:r w:rsidRPr="007644C2">
        <w:rPr>
          <w:lang w:val="en-CA"/>
        </w:rPr>
        <w:t>x = xSb −</w:t>
      </w:r>
      <w:r w:rsidRPr="007644C2">
        <w:rPr>
          <w:lang w:val="en-CA" w:eastAsia="zh-CN"/>
        </w:rPr>
        <w:t> </w:t>
      </w:r>
      <w:r w:rsidRPr="007644C2">
        <w:rPr>
          <w:lang w:val="en-CA" w:eastAsia="ko-KR"/>
        </w:rPr>
        <w:t>1</w:t>
      </w:r>
      <w:r w:rsidRPr="007644C2">
        <w:rPr>
          <w:lang w:val="en-CA"/>
        </w:rPr>
        <w:t>..xSb + 2, y = ySb −</w:t>
      </w:r>
      <w:r w:rsidRPr="007644C2">
        <w:rPr>
          <w:lang w:val="en-CA" w:eastAsia="zh-CN"/>
        </w:rPr>
        <w:t> </w:t>
      </w:r>
      <w:r w:rsidRPr="007644C2">
        <w:rPr>
          <w:lang w:val="en-CA" w:eastAsia="ko-KR"/>
        </w:rPr>
        <w:t>1</w:t>
      </w:r>
      <w:r w:rsidRPr="007644C2">
        <w:rPr>
          <w:lang w:val="en-CA"/>
        </w:rPr>
        <w:t>.. ySb + 2</w:t>
      </w:r>
      <w:r w:rsidRPr="007644C2">
        <w:rPr>
          <w:lang w:val="en-CA" w:eastAsia="ko-KR"/>
        </w:rPr>
        <w:t>, the prediction sample values of the current subblock are derived as follows:</w:t>
      </w:r>
    </w:p>
    <w:p w14:paraId="0776E637" w14:textId="347FB7E1" w:rsidR="00B1795A" w:rsidRPr="007644C2" w:rsidRDefault="00B1795A" w:rsidP="00B1795A">
      <w:pPr>
        <w:pStyle w:val="Equation"/>
        <w:tabs>
          <w:tab w:val="clear" w:pos="794"/>
          <w:tab w:val="clear" w:pos="1588"/>
          <w:tab w:val="clear" w:pos="4849"/>
          <w:tab w:val="left" w:pos="4590"/>
        </w:tabs>
        <w:ind w:left="720"/>
        <w:rPr>
          <w:lang w:val="en-CA"/>
        </w:rPr>
      </w:pPr>
      <w:r w:rsidRPr="007644C2" w:rsidDel="003C51E6">
        <w:rPr>
          <w:lang w:val="en-CA" w:eastAsia="ko-KR"/>
        </w:rPr>
        <w:t>pbS</w:t>
      </w:r>
      <w:r w:rsidRPr="007644C2">
        <w:rPr>
          <w:lang w:val="en-CA" w:eastAsia="ko-KR"/>
        </w:rPr>
        <w:t>amples[ x ][ y ] = Clip3( 0, ( 2</w:t>
      </w:r>
      <w:r w:rsidRPr="007644C2" w:rsidDel="003C51E6">
        <w:rPr>
          <w:vertAlign w:val="superscript"/>
          <w:lang w:val="en-CA" w:eastAsia="ko-KR"/>
        </w:rPr>
        <w:t>bitDepth</w:t>
      </w:r>
      <w:r w:rsidRPr="007644C2" w:rsidDel="003C51E6">
        <w:rPr>
          <w:lang w:val="en-CA" w:eastAsia="ko-KR"/>
        </w:rPr>
        <w:t> ) − 1, ( predSamplesL0[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w:t>
      </w:r>
      <w:r w:rsidRPr="007644C2">
        <w:rPr>
          <w:lang w:val="en-CA" w:eastAsia="ko-KR"/>
        </w:rPr>
        <w:t> </w:t>
      </w:r>
      <w:r w:rsidRPr="007644C2" w:rsidDel="003C51E6">
        <w:rPr>
          <w:lang w:val="en-CA" w:eastAsia="ko-KR"/>
        </w:rPr>
        <w:t>offset2 </w:t>
      </w:r>
      <w:r w:rsidRPr="007644C2">
        <w:rPr>
          <w:lang w:val="en-CA" w:eastAsia="ko-KR"/>
        </w:rPr>
        <w:t>+</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785</w:t>
      </w:r>
      <w:r w:rsidRPr="007644C2" w:rsidDel="003C51E6">
        <w:rPr>
          <w:lang w:val="en-CA"/>
        </w:rPr>
        <w:fldChar w:fldCharType="end"/>
      </w:r>
      <w:r w:rsidRPr="007644C2" w:rsidDel="003C51E6">
        <w:rPr>
          <w:lang w:val="en-CA"/>
        </w:rPr>
        <w:t>)</w:t>
      </w:r>
      <w:r w:rsidRPr="007644C2">
        <w:rPr>
          <w:lang w:val="en-CA" w:eastAsia="ko-KR"/>
        </w:rPr>
        <w:br/>
      </w:r>
      <w:r w:rsidRPr="007644C2">
        <w:rPr>
          <w:lang w:val="en-CA" w:eastAsia="ko-KR"/>
        </w:rPr>
        <w:tab/>
      </w:r>
      <w:r w:rsidRPr="007644C2" w:rsidDel="003C51E6">
        <w:rPr>
          <w:lang w:val="en-CA" w:eastAsia="ko-KR"/>
        </w:rPr>
        <w:t>predSamplesL1[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  &gt;&gt;  shift2 )</w:t>
      </w:r>
    </w:p>
    <w:p w14:paraId="776A8DD7" w14:textId="77777777" w:rsidR="00B1795A" w:rsidRPr="007644C2" w:rsidRDefault="00B1795A" w:rsidP="00B1795A">
      <w:pPr>
        <w:numPr>
          <w:ilvl w:val="0"/>
          <w:numId w:val="5"/>
        </w:numPr>
        <w:tabs>
          <w:tab w:val="clear" w:pos="400"/>
        </w:tabs>
        <w:ind w:left="360" w:hanging="360"/>
        <w:rPr>
          <w:lang w:val="en-CA"/>
        </w:rPr>
      </w:pPr>
      <w:r w:rsidRPr="007644C2">
        <w:rPr>
          <w:lang w:val="en-CA"/>
        </w:rPr>
        <w:t>Otherwise (</w:t>
      </w:r>
      <w:r w:rsidRPr="007644C2">
        <w:rPr>
          <w:lang w:val="en-CA" w:eastAsia="ko-KR"/>
        </w:rPr>
        <w:t>bdofUtilizationFlag[ xSbIdx ][ yIdx ] is equal to TRUE)</w:t>
      </w:r>
      <w:r w:rsidRPr="007644C2">
        <w:rPr>
          <w:lang w:val="en-CA"/>
        </w:rPr>
        <w:t xml:space="preserve">, the prediction sample values of the current </w:t>
      </w:r>
      <w:r w:rsidRPr="007644C2">
        <w:rPr>
          <w:lang w:val="en-CA" w:eastAsia="ko-KR"/>
        </w:rPr>
        <w:t xml:space="preserve">subblock </w:t>
      </w:r>
      <w:r w:rsidRPr="007644C2">
        <w:rPr>
          <w:lang w:val="en-CA"/>
        </w:rPr>
        <w:t>are derived as follows:</w:t>
      </w:r>
    </w:p>
    <w:p w14:paraId="4DD06458" w14:textId="77777777" w:rsidR="00B1795A" w:rsidRPr="007644C2" w:rsidRDefault="00B1795A" w:rsidP="00B1795A">
      <w:pPr>
        <w:numPr>
          <w:ilvl w:val="1"/>
          <w:numId w:val="5"/>
        </w:numPr>
        <w:tabs>
          <w:tab w:val="clear" w:pos="800"/>
        </w:tabs>
        <w:ind w:left="720" w:hanging="360"/>
        <w:rPr>
          <w:lang w:val="en-CA"/>
        </w:rPr>
      </w:pPr>
      <w:r w:rsidRPr="007644C2">
        <w:rPr>
          <w:lang w:val="en-CA"/>
        </w:rPr>
        <w:t>For x =xSb − 1..xSb + 4, y = ySb − 1..ySb + 4, the following ordered steps apply:</w:t>
      </w:r>
    </w:p>
    <w:p w14:paraId="4EA66BE5" w14:textId="77777777" w:rsidR="00B1795A" w:rsidRPr="007644C2" w:rsidRDefault="00B1795A" w:rsidP="00B1795A">
      <w:pPr>
        <w:pStyle w:val="af9"/>
        <w:keepNext/>
        <w:numPr>
          <w:ilvl w:val="0"/>
          <w:numId w:val="568"/>
        </w:numPr>
        <w:tabs>
          <w:tab w:val="left" w:pos="284"/>
        </w:tabs>
        <w:ind w:left="1080"/>
        <w:rPr>
          <w:lang w:val="en-CA"/>
        </w:rPr>
      </w:pPr>
      <w:r w:rsidRPr="007644C2">
        <w:rPr>
          <w:lang w:val="en-CA"/>
        </w:rPr>
        <w:t>The locations ( h</w:t>
      </w:r>
      <w:r w:rsidRPr="007644C2">
        <w:rPr>
          <w:vertAlign w:val="subscript"/>
          <w:lang w:val="en-CA"/>
        </w:rPr>
        <w:t>x</w:t>
      </w:r>
      <w:r w:rsidRPr="007644C2">
        <w:rPr>
          <w:lang w:val="en-CA"/>
        </w:rPr>
        <w:t>, v</w:t>
      </w:r>
      <w:r w:rsidRPr="007644C2">
        <w:rPr>
          <w:vertAlign w:val="subscript"/>
          <w:lang w:val="en-CA"/>
        </w:rPr>
        <w:t>y</w:t>
      </w:r>
      <w:r w:rsidRPr="007644C2">
        <w:rPr>
          <w:lang w:val="en-CA"/>
        </w:rPr>
        <w:t> ) for each of the corresponding sample locations ( x, y ) inside the prediction sample arrays are derived as follows:</w:t>
      </w:r>
    </w:p>
    <w:p w14:paraId="6186078E" w14:textId="49711007"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h</w:t>
      </w:r>
      <w:r w:rsidRPr="007644C2">
        <w:rPr>
          <w:vertAlign w:val="subscript"/>
          <w:lang w:val="en-CA" w:eastAsia="ko-KR"/>
        </w:rPr>
        <w:t>x</w:t>
      </w:r>
      <w:r w:rsidRPr="007644C2">
        <w:rPr>
          <w:lang w:val="en-CA" w:eastAsia="ko-KR"/>
        </w:rPr>
        <w:t> = Clip3( 1, nCbW, x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786</w:t>
      </w:r>
      <w:r w:rsidRPr="007644C2" w:rsidDel="003C51E6">
        <w:rPr>
          <w:lang w:val="en-CA"/>
        </w:rPr>
        <w:fldChar w:fldCharType="end"/>
      </w:r>
      <w:r w:rsidRPr="007644C2" w:rsidDel="003C51E6">
        <w:rPr>
          <w:lang w:val="en-CA"/>
        </w:rPr>
        <w:t>)</w:t>
      </w:r>
    </w:p>
    <w:p w14:paraId="6DDCCAD8" w14:textId="16DDFD04"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v</w:t>
      </w:r>
      <w:r w:rsidRPr="007644C2">
        <w:rPr>
          <w:vertAlign w:val="subscript"/>
          <w:lang w:val="en-CA" w:eastAsia="ko-KR"/>
        </w:rPr>
        <w:t>y</w:t>
      </w:r>
      <w:r w:rsidRPr="007644C2">
        <w:rPr>
          <w:lang w:val="en-CA" w:eastAsia="ko-KR"/>
        </w:rPr>
        <w:t> = Clip3( 1, nCbH, y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787</w:t>
      </w:r>
      <w:r w:rsidRPr="007644C2" w:rsidDel="003C51E6">
        <w:rPr>
          <w:lang w:val="en-CA"/>
        </w:rPr>
        <w:fldChar w:fldCharType="end"/>
      </w:r>
      <w:r w:rsidRPr="007644C2" w:rsidDel="003C51E6">
        <w:rPr>
          <w:lang w:val="en-CA" w:eastAsia="ko-KR"/>
        </w:rPr>
        <w:t>)</w:t>
      </w:r>
    </w:p>
    <w:p w14:paraId="4A5EAEC3" w14:textId="77777777" w:rsidR="00B1795A" w:rsidRPr="007644C2" w:rsidRDefault="00B1795A" w:rsidP="00B1795A">
      <w:pPr>
        <w:pStyle w:val="af9"/>
        <w:keepNext/>
        <w:numPr>
          <w:ilvl w:val="0"/>
          <w:numId w:val="568"/>
        </w:numPr>
        <w:tabs>
          <w:tab w:val="left" w:pos="284"/>
        </w:tabs>
        <w:ind w:left="1080"/>
        <w:rPr>
          <w:lang w:val="en-CA"/>
        </w:rPr>
      </w:pPr>
      <w:r w:rsidRPr="007644C2">
        <w:rPr>
          <w:lang w:val="en-CA"/>
        </w:rPr>
        <w:t>The variables gradientHL0[ x ][ y ], gradientVL0[ x ][ y ], gradientHL1[ x ][ y ] and gradientVL1[ x ][ y ] are derived as follows:</w:t>
      </w:r>
    </w:p>
    <w:p w14:paraId="2D635711" w14:textId="4EC3A190"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gradientHL0</w:t>
      </w:r>
      <w:r w:rsidRPr="007644C2">
        <w:rPr>
          <w:lang w:val="en-CA"/>
        </w:rPr>
        <w:t>[ x ][ y ]</w:t>
      </w:r>
      <w:r w:rsidRPr="007644C2">
        <w:rPr>
          <w:lang w:val="en-CA" w:eastAsia="ko-KR"/>
        </w:rPr>
        <w:t>  =  (predSamplesL0[ h</w:t>
      </w:r>
      <w:r w:rsidRPr="007644C2">
        <w:rPr>
          <w:vertAlign w:val="subscript"/>
          <w:lang w:val="en-CA" w:eastAsia="ko-KR"/>
        </w:rPr>
        <w:t>x</w:t>
      </w:r>
      <w:r w:rsidRPr="007644C2">
        <w:rPr>
          <w:lang w:val="en-CA" w:eastAsia="ko-KR"/>
        </w:rPr>
        <w:t> + 1 ][v</w:t>
      </w:r>
      <w:r w:rsidRPr="007644C2">
        <w:rPr>
          <w:vertAlign w:val="subscript"/>
          <w:lang w:val="en-CA" w:eastAsia="ko-KR"/>
        </w:rPr>
        <w:t>y</w:t>
      </w:r>
      <w:r w:rsidRPr="007644C2">
        <w:rPr>
          <w:lang w:val="en-CA" w:eastAsia="ko-KR"/>
        </w:rPr>
        <w:t>] − predSampleL0[ h</w:t>
      </w:r>
      <w:r w:rsidRPr="007644C2">
        <w:rPr>
          <w:vertAlign w:val="subscript"/>
          <w:lang w:val="en-CA" w:eastAsia="ko-KR"/>
        </w:rPr>
        <w:t>x</w:t>
      </w:r>
      <w:r w:rsidRPr="007644C2">
        <w:rPr>
          <w:lang w:val="en-CA" w:eastAsia="ko-KR"/>
        </w:rPr>
        <w:t> − 1 ][ v</w:t>
      </w:r>
      <w:r w:rsidRPr="007644C2">
        <w:rPr>
          <w:vertAlign w:val="subscript"/>
          <w:lang w:val="en-CA" w:eastAsia="ko-KR"/>
        </w:rPr>
        <w:t>y </w:t>
      </w:r>
      <w:r w:rsidRPr="007644C2">
        <w:rPr>
          <w:lang w:val="en-CA" w:eastAsia="ko-KR"/>
        </w:rPr>
        <w:t>] ) &gt;&gt; 4</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788</w:t>
      </w:r>
      <w:r w:rsidRPr="007644C2" w:rsidDel="003C51E6">
        <w:rPr>
          <w:lang w:val="en-CA"/>
        </w:rPr>
        <w:fldChar w:fldCharType="end"/>
      </w:r>
      <w:r w:rsidRPr="007644C2" w:rsidDel="003C51E6">
        <w:rPr>
          <w:lang w:val="en-CA"/>
        </w:rPr>
        <w:t>)</w:t>
      </w:r>
    </w:p>
    <w:p w14:paraId="570FF40D" w14:textId="4EDF058F"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gradientVL0</w:t>
      </w:r>
      <w:r w:rsidRPr="007644C2">
        <w:rPr>
          <w:lang w:val="en-CA"/>
        </w:rPr>
        <w:t>[ x ][ y ]</w:t>
      </w:r>
      <w:r w:rsidRPr="007644C2">
        <w:rPr>
          <w:lang w:val="en-CA" w:eastAsia="ko-KR"/>
        </w:rPr>
        <w:t>  =   (predSampleL0[ h</w:t>
      </w:r>
      <w:r w:rsidRPr="007644C2">
        <w:rPr>
          <w:vertAlign w:val="subscript"/>
          <w:lang w:val="en-CA" w:eastAsia="ko-KR"/>
        </w:rPr>
        <w:t>x</w:t>
      </w:r>
      <w:r w:rsidRPr="007644C2">
        <w:rPr>
          <w:lang w:val="en-CA" w:eastAsia="ko-KR"/>
        </w:rPr>
        <w:t> ][ v</w:t>
      </w:r>
      <w:r w:rsidRPr="007644C2">
        <w:rPr>
          <w:vertAlign w:val="subscript"/>
          <w:lang w:val="en-CA" w:eastAsia="ko-KR"/>
        </w:rPr>
        <w:t>y</w:t>
      </w:r>
      <w:r w:rsidRPr="007644C2">
        <w:rPr>
          <w:lang w:val="en-CA" w:eastAsia="ko-KR"/>
        </w:rPr>
        <w:t> + 1 ] − predSampleL0[ h</w:t>
      </w:r>
      <w:r w:rsidRPr="007644C2">
        <w:rPr>
          <w:vertAlign w:val="subscript"/>
          <w:lang w:val="en-CA" w:eastAsia="ko-KR"/>
        </w:rPr>
        <w:t>x </w:t>
      </w:r>
      <w:r w:rsidRPr="007644C2">
        <w:rPr>
          <w:lang w:val="en-CA" w:eastAsia="ko-KR"/>
        </w:rPr>
        <w:t>][v</w:t>
      </w:r>
      <w:r w:rsidRPr="007644C2">
        <w:rPr>
          <w:vertAlign w:val="subscript"/>
          <w:lang w:val="en-CA" w:eastAsia="ko-KR"/>
        </w:rPr>
        <w:t>y</w:t>
      </w:r>
      <w:r w:rsidRPr="007644C2">
        <w:rPr>
          <w:lang w:val="en-CA" w:eastAsia="ko-KR"/>
        </w:rPr>
        <w:t> − 1 ] ) &gt;&gt; 4</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789</w:t>
      </w:r>
      <w:r w:rsidRPr="007644C2" w:rsidDel="003C51E6">
        <w:rPr>
          <w:lang w:val="en-CA"/>
        </w:rPr>
        <w:fldChar w:fldCharType="end"/>
      </w:r>
      <w:r w:rsidRPr="007644C2" w:rsidDel="003C51E6">
        <w:rPr>
          <w:lang w:val="en-CA"/>
        </w:rPr>
        <w:t>)</w:t>
      </w:r>
    </w:p>
    <w:p w14:paraId="1A127E80" w14:textId="44286BAB"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gradientHL1</w:t>
      </w:r>
      <w:r w:rsidRPr="007644C2">
        <w:rPr>
          <w:lang w:val="en-CA"/>
        </w:rPr>
        <w:t>[ x ][ y ]</w:t>
      </w:r>
      <w:r w:rsidRPr="007644C2">
        <w:rPr>
          <w:lang w:val="en-CA" w:eastAsia="ko-KR"/>
        </w:rPr>
        <w:t>  =  (predSamplesL1[ h</w:t>
      </w:r>
      <w:r w:rsidRPr="007644C2">
        <w:rPr>
          <w:vertAlign w:val="subscript"/>
          <w:lang w:val="en-CA" w:eastAsia="ko-KR"/>
        </w:rPr>
        <w:t>x</w:t>
      </w:r>
      <w:r w:rsidRPr="007644C2">
        <w:rPr>
          <w:lang w:val="en-CA" w:eastAsia="ko-KR"/>
        </w:rPr>
        <w:t> + 1 ][v</w:t>
      </w:r>
      <w:r w:rsidRPr="007644C2">
        <w:rPr>
          <w:vertAlign w:val="subscript"/>
          <w:lang w:val="en-CA" w:eastAsia="ko-KR"/>
        </w:rPr>
        <w:t>y</w:t>
      </w:r>
      <w:r w:rsidRPr="007644C2">
        <w:rPr>
          <w:lang w:val="en-CA" w:eastAsia="ko-KR"/>
        </w:rPr>
        <w:t>] − predSampleL1[ h</w:t>
      </w:r>
      <w:r w:rsidRPr="007644C2">
        <w:rPr>
          <w:vertAlign w:val="subscript"/>
          <w:lang w:val="en-CA" w:eastAsia="ko-KR"/>
        </w:rPr>
        <w:t>x</w:t>
      </w:r>
      <w:r w:rsidRPr="007644C2">
        <w:rPr>
          <w:lang w:val="en-CA" w:eastAsia="ko-KR"/>
        </w:rPr>
        <w:t> − 1 ][ v</w:t>
      </w:r>
      <w:r w:rsidRPr="007644C2">
        <w:rPr>
          <w:vertAlign w:val="subscript"/>
          <w:lang w:val="en-CA" w:eastAsia="ko-KR"/>
        </w:rPr>
        <w:t>y </w:t>
      </w:r>
      <w:r w:rsidRPr="007644C2">
        <w:rPr>
          <w:lang w:val="en-CA" w:eastAsia="ko-KR"/>
        </w:rPr>
        <w:t>] ) &gt;&gt; 4</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790</w:t>
      </w:r>
      <w:r w:rsidRPr="007644C2" w:rsidDel="003C51E6">
        <w:rPr>
          <w:lang w:val="en-CA"/>
        </w:rPr>
        <w:fldChar w:fldCharType="end"/>
      </w:r>
      <w:r w:rsidRPr="007644C2" w:rsidDel="003C51E6">
        <w:rPr>
          <w:lang w:val="en-CA"/>
        </w:rPr>
        <w:t>)</w:t>
      </w:r>
    </w:p>
    <w:p w14:paraId="528BBDEE" w14:textId="4A46CD53"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gradientVL1</w:t>
      </w:r>
      <w:r w:rsidRPr="007644C2">
        <w:rPr>
          <w:lang w:val="en-CA"/>
        </w:rPr>
        <w:t>[ x ][ y ]</w:t>
      </w:r>
      <w:r w:rsidRPr="007644C2">
        <w:rPr>
          <w:lang w:val="en-CA" w:eastAsia="ko-KR"/>
        </w:rPr>
        <w:t>  =   (predSampleL1[ h</w:t>
      </w:r>
      <w:r w:rsidRPr="007644C2">
        <w:rPr>
          <w:vertAlign w:val="subscript"/>
          <w:lang w:val="en-CA" w:eastAsia="ko-KR"/>
        </w:rPr>
        <w:t>x</w:t>
      </w:r>
      <w:r w:rsidRPr="007644C2">
        <w:rPr>
          <w:lang w:val="en-CA" w:eastAsia="ko-KR"/>
        </w:rPr>
        <w:t> ][ v</w:t>
      </w:r>
      <w:r w:rsidRPr="007644C2">
        <w:rPr>
          <w:vertAlign w:val="subscript"/>
          <w:lang w:val="en-CA" w:eastAsia="ko-KR"/>
        </w:rPr>
        <w:t>y</w:t>
      </w:r>
      <w:r w:rsidRPr="007644C2">
        <w:rPr>
          <w:lang w:val="en-CA" w:eastAsia="ko-KR"/>
        </w:rPr>
        <w:t> + 1 ] − predSampleL1[ h</w:t>
      </w:r>
      <w:r w:rsidRPr="007644C2">
        <w:rPr>
          <w:vertAlign w:val="subscript"/>
          <w:lang w:val="en-CA" w:eastAsia="ko-KR"/>
        </w:rPr>
        <w:t>x </w:t>
      </w:r>
      <w:r w:rsidRPr="007644C2">
        <w:rPr>
          <w:lang w:val="en-CA" w:eastAsia="ko-KR"/>
        </w:rPr>
        <w:t>][v</w:t>
      </w:r>
      <w:r w:rsidRPr="007644C2">
        <w:rPr>
          <w:vertAlign w:val="subscript"/>
          <w:lang w:val="en-CA" w:eastAsia="ko-KR"/>
        </w:rPr>
        <w:t>y</w:t>
      </w:r>
      <w:r w:rsidRPr="007644C2">
        <w:rPr>
          <w:lang w:val="en-CA" w:eastAsia="ko-KR"/>
        </w:rPr>
        <w:t> − 1 ] ) &gt;&gt; 4</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791</w:t>
      </w:r>
      <w:r w:rsidRPr="007644C2" w:rsidDel="003C51E6">
        <w:rPr>
          <w:lang w:val="en-CA"/>
        </w:rPr>
        <w:fldChar w:fldCharType="end"/>
      </w:r>
      <w:r w:rsidRPr="007644C2" w:rsidDel="003C51E6">
        <w:rPr>
          <w:lang w:val="en-CA"/>
        </w:rPr>
        <w:t>)</w:t>
      </w:r>
    </w:p>
    <w:p w14:paraId="56022D99" w14:textId="77777777" w:rsidR="00B1795A" w:rsidRPr="007644C2" w:rsidRDefault="00B1795A" w:rsidP="00B1795A">
      <w:pPr>
        <w:pStyle w:val="af9"/>
        <w:keepNext/>
        <w:numPr>
          <w:ilvl w:val="0"/>
          <w:numId w:val="568"/>
        </w:numPr>
        <w:tabs>
          <w:tab w:val="left" w:pos="284"/>
        </w:tabs>
        <w:ind w:left="1080"/>
        <w:rPr>
          <w:lang w:val="en-CA"/>
        </w:rPr>
      </w:pPr>
      <w:r w:rsidRPr="007644C2">
        <w:rPr>
          <w:lang w:val="en-CA"/>
        </w:rPr>
        <w:t>The variables temp[ x ][ y ], tempH[ x ][ y ] and tempV[ x ][ y ] are derived as follows:</w:t>
      </w:r>
    </w:p>
    <w:p w14:paraId="2C9C3421" w14:textId="765CF01D"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diff</w:t>
      </w:r>
      <w:r w:rsidRPr="007644C2">
        <w:rPr>
          <w:lang w:val="en-CA"/>
        </w:rPr>
        <w:t>[ x ][ y ]</w:t>
      </w:r>
      <w:r w:rsidRPr="007644C2">
        <w:rPr>
          <w:lang w:val="en-CA" w:eastAsia="ko-KR"/>
        </w:rPr>
        <w:t> = (predSamplesL0[ h</w:t>
      </w:r>
      <w:r w:rsidRPr="007644C2">
        <w:rPr>
          <w:vertAlign w:val="subscript"/>
          <w:lang w:val="en-CA" w:eastAsia="ko-KR"/>
        </w:rPr>
        <w:t>x</w:t>
      </w:r>
      <w:r w:rsidRPr="007644C2">
        <w:rPr>
          <w:lang w:val="en-CA"/>
        </w:rPr>
        <w:t> ]</w:t>
      </w:r>
      <w:r w:rsidRPr="007644C2">
        <w:rPr>
          <w:lang w:val="en-CA" w:eastAsia="ko-KR"/>
        </w:rPr>
        <w:t>[ v</w:t>
      </w:r>
      <w:r w:rsidRPr="007644C2">
        <w:rPr>
          <w:vertAlign w:val="subscript"/>
          <w:lang w:val="en-CA" w:eastAsia="ko-KR"/>
        </w:rPr>
        <w:t>y</w:t>
      </w:r>
      <w:r w:rsidRPr="007644C2">
        <w:rPr>
          <w:lang w:val="en-CA"/>
        </w:rPr>
        <w:t> ] </w:t>
      </w:r>
      <w:r w:rsidRPr="007644C2">
        <w:rPr>
          <w:lang w:val="en-CA" w:eastAsia="ko-KR"/>
        </w:rPr>
        <w:t>&gt;&gt; 6 ) − ( predSamplesL1[ h</w:t>
      </w:r>
      <w:r w:rsidRPr="007644C2">
        <w:rPr>
          <w:vertAlign w:val="subscript"/>
          <w:lang w:val="en-CA" w:eastAsia="ko-KR"/>
        </w:rPr>
        <w:t>x</w:t>
      </w:r>
      <w:r w:rsidRPr="007644C2">
        <w:rPr>
          <w:lang w:val="en-CA"/>
        </w:rPr>
        <w:t> ]</w:t>
      </w:r>
      <w:r w:rsidRPr="007644C2">
        <w:rPr>
          <w:lang w:val="en-CA" w:eastAsia="ko-KR"/>
        </w:rPr>
        <w:t>[ v</w:t>
      </w:r>
      <w:r w:rsidRPr="007644C2">
        <w:rPr>
          <w:vertAlign w:val="subscript"/>
          <w:lang w:val="en-CA" w:eastAsia="ko-KR"/>
        </w:rPr>
        <w:t>y</w:t>
      </w:r>
      <w:r w:rsidRPr="007644C2">
        <w:rPr>
          <w:lang w:val="en-CA"/>
        </w:rPr>
        <w:t> ] </w:t>
      </w:r>
      <w:r w:rsidRPr="007644C2">
        <w:rPr>
          <w:lang w:val="en-CA" w:eastAsia="ko-KR"/>
        </w:rPr>
        <w:t>&gt;&gt; 6 )</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792</w:t>
      </w:r>
      <w:r w:rsidRPr="007644C2" w:rsidDel="003C51E6">
        <w:rPr>
          <w:lang w:val="en-CA"/>
        </w:rPr>
        <w:fldChar w:fldCharType="end"/>
      </w:r>
      <w:r w:rsidRPr="007644C2" w:rsidDel="003C51E6">
        <w:rPr>
          <w:lang w:val="en-CA" w:eastAsia="ko-KR"/>
        </w:rPr>
        <w:t>)</w:t>
      </w:r>
    </w:p>
    <w:p w14:paraId="7F889EE4" w14:textId="22DC15A8"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tempH</w:t>
      </w:r>
      <w:r w:rsidRPr="007644C2">
        <w:rPr>
          <w:lang w:val="en-CA"/>
        </w:rPr>
        <w:t>[ x ][ y ]</w:t>
      </w:r>
      <w:r w:rsidRPr="007644C2">
        <w:rPr>
          <w:lang w:val="en-CA" w:eastAsia="ko-KR"/>
        </w:rPr>
        <w:t> = (gradientHL0</w:t>
      </w:r>
      <w:r w:rsidRPr="007644C2">
        <w:rPr>
          <w:lang w:val="en-CA"/>
        </w:rPr>
        <w:t>[ x ][ y ]</w:t>
      </w:r>
      <w:r w:rsidRPr="007644C2">
        <w:rPr>
          <w:lang w:val="en-CA" w:eastAsia="ko-KR"/>
        </w:rPr>
        <w:t> + gradientHL1</w:t>
      </w:r>
      <w:r w:rsidRPr="007644C2">
        <w:rPr>
          <w:lang w:val="en-CA"/>
        </w:rPr>
        <w:t>[ x ][ y ] </w:t>
      </w:r>
      <w:r w:rsidRPr="007644C2">
        <w:rPr>
          <w:lang w:val="en-CA" w:eastAsia="ko-KR"/>
        </w:rPr>
        <w:t>) &gt;&gt; 3</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793</w:t>
      </w:r>
      <w:r w:rsidRPr="007644C2" w:rsidDel="003C51E6">
        <w:rPr>
          <w:lang w:val="en-CA"/>
        </w:rPr>
        <w:fldChar w:fldCharType="end"/>
      </w:r>
      <w:r w:rsidRPr="007644C2" w:rsidDel="003C51E6">
        <w:rPr>
          <w:lang w:val="en-CA" w:eastAsia="ko-KR"/>
        </w:rPr>
        <w:t>)</w:t>
      </w:r>
    </w:p>
    <w:p w14:paraId="374486EA" w14:textId="0D2B86DB"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tempV</w:t>
      </w:r>
      <w:r w:rsidRPr="007644C2">
        <w:rPr>
          <w:lang w:val="en-CA"/>
        </w:rPr>
        <w:t>[ x ][ y ]</w:t>
      </w:r>
      <w:r w:rsidRPr="007644C2">
        <w:rPr>
          <w:lang w:val="en-CA" w:eastAsia="ko-KR"/>
        </w:rPr>
        <w:t> = (gradientVL0</w:t>
      </w:r>
      <w:r w:rsidRPr="007644C2">
        <w:rPr>
          <w:lang w:val="en-CA"/>
        </w:rPr>
        <w:t>[ x ][ y ]</w:t>
      </w:r>
      <w:r w:rsidRPr="007644C2">
        <w:rPr>
          <w:lang w:val="en-CA" w:eastAsia="ko-KR"/>
        </w:rPr>
        <w:t> + gradientVL1</w:t>
      </w:r>
      <w:r w:rsidRPr="007644C2">
        <w:rPr>
          <w:lang w:val="en-CA"/>
        </w:rPr>
        <w:t>[ x ][ y ] </w:t>
      </w:r>
      <w:r w:rsidRPr="007644C2">
        <w:rPr>
          <w:lang w:val="en-CA" w:eastAsia="ko-KR"/>
        </w:rPr>
        <w:t>) &gt;&gt; 3</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794</w:t>
      </w:r>
      <w:r w:rsidRPr="007644C2" w:rsidDel="003C51E6">
        <w:rPr>
          <w:lang w:val="en-CA"/>
        </w:rPr>
        <w:fldChar w:fldCharType="end"/>
      </w:r>
      <w:r w:rsidRPr="007644C2" w:rsidDel="003C51E6">
        <w:rPr>
          <w:lang w:val="en-CA" w:eastAsia="ko-KR"/>
        </w:rPr>
        <w:t>)</w:t>
      </w:r>
    </w:p>
    <w:p w14:paraId="5AF8A309" w14:textId="77777777" w:rsidR="00B1795A" w:rsidRPr="007644C2" w:rsidRDefault="00B1795A" w:rsidP="00B1795A">
      <w:pPr>
        <w:numPr>
          <w:ilvl w:val="1"/>
          <w:numId w:val="5"/>
        </w:numPr>
        <w:tabs>
          <w:tab w:val="clear" w:pos="800"/>
        </w:tabs>
        <w:ind w:left="720" w:hanging="360"/>
        <w:rPr>
          <w:lang w:val="en-CA"/>
        </w:rPr>
      </w:pPr>
      <w:r w:rsidRPr="007644C2">
        <w:rPr>
          <w:lang w:val="en-CA"/>
        </w:rPr>
        <w:t>The variables sGx2, sGy2, sGxGy, sGxdI and sGydI are derived as follows:</w:t>
      </w:r>
    </w:p>
    <w:p w14:paraId="0F937CEB" w14:textId="130E04C6"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sGx2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 </w:t>
      </w:r>
      <w:r w:rsidRPr="007644C2">
        <w:rPr>
          <w:lang w:val="en-CA" w:eastAsia="ko-KR"/>
        </w:rPr>
        <w:t>( tempH[ xSb + i ][ ySb + j ] * tempH[ xSb + i ][ ySb + j ] ) with i, j =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795</w:t>
      </w:r>
      <w:r w:rsidRPr="007644C2" w:rsidDel="003C51E6">
        <w:rPr>
          <w:lang w:val="en-CA"/>
        </w:rPr>
        <w:fldChar w:fldCharType="end"/>
      </w:r>
      <w:r w:rsidRPr="007644C2" w:rsidDel="003C51E6">
        <w:rPr>
          <w:lang w:val="en-CA" w:eastAsia="ko-KR"/>
        </w:rPr>
        <w:t>)</w:t>
      </w:r>
    </w:p>
    <w:p w14:paraId="282C0562" w14:textId="44618C67"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sGy2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(tempV[ xSb + i ][ ySb + j ] * tempV[ xSb + i ][ ySb + j ] ) with i, j =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796</w:t>
      </w:r>
      <w:r w:rsidRPr="007644C2" w:rsidDel="003C51E6">
        <w:rPr>
          <w:lang w:val="en-CA"/>
        </w:rPr>
        <w:fldChar w:fldCharType="end"/>
      </w:r>
      <w:r w:rsidRPr="007644C2" w:rsidDel="003C51E6">
        <w:rPr>
          <w:lang w:val="en-CA" w:eastAsia="ko-KR"/>
        </w:rPr>
        <w:t>)</w:t>
      </w:r>
    </w:p>
    <w:p w14:paraId="3BD75B6A" w14:textId="0BAB9F6D"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sGxGy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(tempH[ xSb + i ][ ySb + j ] * tempV[ xSb + i ][ ySb + j ] ) with i, j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797</w:t>
      </w:r>
      <w:r w:rsidRPr="007644C2" w:rsidDel="003C51E6">
        <w:rPr>
          <w:lang w:val="en-CA"/>
        </w:rPr>
        <w:fldChar w:fldCharType="end"/>
      </w:r>
      <w:r w:rsidRPr="007644C2" w:rsidDel="003C51E6">
        <w:rPr>
          <w:lang w:val="en-CA" w:eastAsia="ko-KR"/>
        </w:rPr>
        <w:t>)</w:t>
      </w:r>
    </w:p>
    <w:p w14:paraId="4FDAD10A" w14:textId="048C339B"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sGxdI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 − tempH[ xSb + i ][ ySb + j ] * diff[ xSb + i ][ ySb + j ] ) with i, j =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798</w:t>
      </w:r>
      <w:r w:rsidRPr="007644C2" w:rsidDel="003C51E6">
        <w:rPr>
          <w:lang w:val="en-CA"/>
        </w:rPr>
        <w:fldChar w:fldCharType="end"/>
      </w:r>
      <w:r w:rsidRPr="007644C2" w:rsidDel="003C51E6">
        <w:rPr>
          <w:lang w:val="en-CA" w:eastAsia="ko-KR"/>
        </w:rPr>
        <w:t>)</w:t>
      </w:r>
    </w:p>
    <w:p w14:paraId="18925D2E" w14:textId="0C561F25"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sGydI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 − tempV[ xSb + i ][ ySb + j ] * diff[ xSb + i ][ ySb + j ] ) with i, j =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799</w:t>
      </w:r>
      <w:r w:rsidRPr="007644C2" w:rsidDel="003C51E6">
        <w:rPr>
          <w:lang w:val="en-CA"/>
        </w:rPr>
        <w:fldChar w:fldCharType="end"/>
      </w:r>
      <w:r w:rsidRPr="007644C2" w:rsidDel="003C51E6">
        <w:rPr>
          <w:lang w:val="en-CA" w:eastAsia="ko-KR"/>
        </w:rPr>
        <w:t>)</w:t>
      </w:r>
    </w:p>
    <w:p w14:paraId="420D5A71" w14:textId="77777777" w:rsidR="00B1795A" w:rsidRPr="007644C2" w:rsidRDefault="00B1795A" w:rsidP="00B1795A">
      <w:pPr>
        <w:numPr>
          <w:ilvl w:val="1"/>
          <w:numId w:val="5"/>
        </w:numPr>
        <w:tabs>
          <w:tab w:val="clear" w:pos="800"/>
        </w:tabs>
        <w:ind w:left="720" w:hanging="360"/>
        <w:rPr>
          <w:lang w:val="en-CA"/>
        </w:rPr>
      </w:pPr>
      <w:r w:rsidRPr="007644C2">
        <w:rPr>
          <w:lang w:val="en-CA"/>
        </w:rPr>
        <w:t>The horizontal and vertical motion offset of the current subblock are derived as:</w:t>
      </w:r>
    </w:p>
    <w:p w14:paraId="15538BC0" w14:textId="333929F5" w:rsidR="00B1795A" w:rsidRPr="007644C2" w:rsidRDefault="00B1795A" w:rsidP="00B1795A">
      <w:pPr>
        <w:pStyle w:val="Equation"/>
        <w:tabs>
          <w:tab w:val="clear" w:pos="794"/>
          <w:tab w:val="clear" w:pos="1588"/>
          <w:tab w:val="left" w:pos="3060"/>
        </w:tabs>
        <w:ind w:left="1080"/>
        <w:rPr>
          <w:lang w:val="en-CA" w:eastAsia="ko-KR"/>
        </w:rPr>
      </w:pPr>
      <w:r w:rsidRPr="007644C2">
        <w:rPr>
          <w:lang w:val="en-CA" w:eastAsia="ko-KR"/>
        </w:rPr>
        <w:t>v</w:t>
      </w:r>
      <w:r w:rsidRPr="007644C2">
        <w:rPr>
          <w:vertAlign w:val="subscript"/>
          <w:lang w:val="en-CA" w:eastAsia="ko-KR"/>
        </w:rPr>
        <w:t>x</w:t>
      </w:r>
      <w:r w:rsidRPr="007644C2">
        <w:rPr>
          <w:lang w:val="en-CA" w:eastAsia="ko-KR"/>
        </w:rPr>
        <w:t> = sGx2 &gt; 0  ?  Clip3( −mvRefineThres, mvRefineThres,</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800</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t>−( sGxdI &lt;&lt; 3 ) &gt;&gt; Floor( Log2( sGx2 ) ) )  :  0</w:t>
      </w:r>
    </w:p>
    <w:p w14:paraId="41251167" w14:textId="68828340" w:rsidR="00B1795A" w:rsidRPr="007644C2" w:rsidRDefault="00B1795A" w:rsidP="00B1795A">
      <w:pPr>
        <w:pStyle w:val="Equation"/>
        <w:tabs>
          <w:tab w:val="clear" w:pos="794"/>
          <w:tab w:val="clear" w:pos="1588"/>
          <w:tab w:val="left" w:pos="2880"/>
        </w:tabs>
        <w:ind w:left="1080"/>
        <w:rPr>
          <w:lang w:val="en-CA" w:eastAsia="ko-KR"/>
        </w:rPr>
      </w:pPr>
      <w:r w:rsidRPr="007644C2">
        <w:rPr>
          <w:lang w:val="en-CA" w:eastAsia="ko-KR"/>
        </w:rPr>
        <w:t>v</w:t>
      </w:r>
      <w:r w:rsidRPr="007644C2">
        <w:rPr>
          <w:vertAlign w:val="subscript"/>
          <w:lang w:val="en-CA" w:eastAsia="ko-KR"/>
        </w:rPr>
        <w:t>y</w:t>
      </w:r>
      <w:r w:rsidRPr="007644C2">
        <w:rPr>
          <w:lang w:val="en-CA" w:eastAsia="ko-KR"/>
        </w:rPr>
        <w:t> = sGy2 &gt; 0  ?  Clip3( −mvRefineThres, mvRefineThres, ( ( sGydI &lt;&lt; 3 ) − </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801</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t>( ( v</w:t>
      </w:r>
      <w:r w:rsidRPr="007644C2">
        <w:rPr>
          <w:vertAlign w:val="subscript"/>
          <w:lang w:val="en-CA" w:eastAsia="ko-KR"/>
        </w:rPr>
        <w:t>x</w:t>
      </w:r>
      <w:r w:rsidRPr="007644C2">
        <w:rPr>
          <w:lang w:val="en-CA" w:eastAsia="ko-KR"/>
        </w:rPr>
        <w:t> * </w:t>
      </w:r>
      <w:r w:rsidRPr="007644C2">
        <w:rPr>
          <w:lang w:val="en-CA"/>
        </w:rPr>
        <w:t>sGxGy</w:t>
      </w:r>
      <w:r w:rsidRPr="007644C2">
        <w:rPr>
          <w:vertAlign w:val="subscript"/>
          <w:lang w:val="en-CA"/>
        </w:rPr>
        <w:t>m</w:t>
      </w:r>
      <w:r w:rsidRPr="007644C2">
        <w:rPr>
          <w:lang w:val="en-CA" w:eastAsia="ko-KR"/>
        </w:rPr>
        <w:t> ) &lt;&lt; 12 + v</w:t>
      </w:r>
      <w:r w:rsidRPr="007644C2">
        <w:rPr>
          <w:vertAlign w:val="subscript"/>
          <w:lang w:val="en-CA" w:eastAsia="ko-KR"/>
        </w:rPr>
        <w:t>x</w:t>
      </w:r>
      <w:r w:rsidRPr="007644C2">
        <w:rPr>
          <w:lang w:val="en-CA" w:eastAsia="ko-KR"/>
        </w:rPr>
        <w:t> * </w:t>
      </w:r>
      <w:r w:rsidRPr="007644C2">
        <w:rPr>
          <w:lang w:val="en-CA"/>
        </w:rPr>
        <w:t>sGxGy</w:t>
      </w:r>
      <w:r w:rsidRPr="007644C2">
        <w:rPr>
          <w:vertAlign w:val="subscript"/>
          <w:lang w:val="en-CA"/>
        </w:rPr>
        <w:t>s</w:t>
      </w:r>
      <w:r w:rsidRPr="007644C2">
        <w:rPr>
          <w:lang w:val="en-CA" w:eastAsia="ko-KR"/>
        </w:rPr>
        <w:t> ) &gt;&gt; 1 ) &gt;&gt; Floor( Log2( sGx2 ) ) )  :  0</w:t>
      </w:r>
    </w:p>
    <w:p w14:paraId="46196F4A" w14:textId="77777777" w:rsidR="00B1795A" w:rsidRPr="007644C2" w:rsidRDefault="00B1795A" w:rsidP="00B1795A">
      <w:pPr>
        <w:numPr>
          <w:ilvl w:val="1"/>
          <w:numId w:val="5"/>
        </w:numPr>
        <w:tabs>
          <w:tab w:val="clear" w:pos="800"/>
        </w:tabs>
        <w:ind w:left="720" w:hanging="360"/>
        <w:rPr>
          <w:lang w:val="en-CA"/>
        </w:rPr>
      </w:pPr>
      <w:r w:rsidRPr="007644C2">
        <w:rPr>
          <w:lang w:val="en-CA"/>
        </w:rPr>
        <w:t xml:space="preserve">For x =xSb − 1..xSb + 2, y = ySb − 1..ySb + 2, the prediction sample values of the current </w:t>
      </w:r>
      <w:r w:rsidRPr="007644C2">
        <w:rPr>
          <w:lang w:val="en-CA" w:eastAsia="ko-KR"/>
        </w:rPr>
        <w:t xml:space="preserve">sub-block </w:t>
      </w:r>
      <w:r w:rsidRPr="007644C2">
        <w:rPr>
          <w:lang w:val="en-CA"/>
        </w:rPr>
        <w:t>are derived as follows:</w:t>
      </w:r>
    </w:p>
    <w:p w14:paraId="58CF3FAD" w14:textId="4DB12713" w:rsidR="00B1795A" w:rsidRPr="007644C2" w:rsidRDefault="00B1795A" w:rsidP="00B1795A">
      <w:pPr>
        <w:pStyle w:val="Equation"/>
        <w:tabs>
          <w:tab w:val="clear" w:pos="794"/>
          <w:tab w:val="clear" w:pos="1588"/>
          <w:tab w:val="left" w:pos="1980"/>
        </w:tabs>
        <w:ind w:left="1080"/>
        <w:rPr>
          <w:lang w:val="en-CA" w:eastAsia="ko-KR"/>
        </w:rPr>
      </w:pPr>
      <w:r w:rsidRPr="007644C2">
        <w:rPr>
          <w:lang w:val="en-CA" w:eastAsia="ko-KR"/>
        </w:rPr>
        <w:t>bdofOffset = </w:t>
      </w:r>
      <w:r w:rsidRPr="007644C2">
        <w:rPr>
          <w:highlight w:val="yellow"/>
          <w:lang w:val="en-CA" w:eastAsia="ko-KR"/>
        </w:rPr>
        <w:t>Round</w:t>
      </w:r>
      <w:r w:rsidRPr="007644C2">
        <w:rPr>
          <w:lang w:val="en-CA" w:eastAsia="ko-KR"/>
        </w:rPr>
        <w:t>( ( v</w:t>
      </w:r>
      <w:r w:rsidRPr="007644C2">
        <w:rPr>
          <w:vertAlign w:val="subscript"/>
          <w:lang w:val="en-CA" w:eastAsia="ko-KR"/>
        </w:rPr>
        <w:t>x</w:t>
      </w:r>
      <w:r w:rsidRPr="007644C2">
        <w:rPr>
          <w:lang w:val="en-CA" w:eastAsia="ko-KR"/>
        </w:rPr>
        <w:t> * ( gradientHL1</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rPr>
        <w:t> − </w:t>
      </w:r>
      <w:r w:rsidRPr="007644C2">
        <w:rPr>
          <w:lang w:val="en-CA" w:eastAsia="ko-KR"/>
        </w:rPr>
        <w:t>gradientHL0</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eastAsia="ko-KR"/>
        </w:rPr>
        <w:t> ) ) &gt;&gt; 1 )</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802</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t>+ </w:t>
      </w:r>
      <w:r w:rsidRPr="007644C2">
        <w:rPr>
          <w:highlight w:val="yellow"/>
          <w:lang w:val="en-CA" w:eastAsia="ko-KR"/>
        </w:rPr>
        <w:t>Round</w:t>
      </w:r>
      <w:r w:rsidRPr="007644C2">
        <w:rPr>
          <w:lang w:val="en-CA" w:eastAsia="ko-KR"/>
        </w:rPr>
        <w:t>( ( v</w:t>
      </w:r>
      <w:r w:rsidRPr="007644C2">
        <w:rPr>
          <w:vertAlign w:val="subscript"/>
          <w:lang w:val="en-CA" w:eastAsia="ko-KR"/>
        </w:rPr>
        <w:t>y</w:t>
      </w:r>
      <w:r w:rsidRPr="007644C2">
        <w:rPr>
          <w:lang w:val="en-CA" w:eastAsia="ko-KR"/>
        </w:rPr>
        <w:t> * (gradientVL1</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rPr>
        <w:t> − </w:t>
      </w:r>
      <w:r w:rsidRPr="007644C2">
        <w:rPr>
          <w:lang w:val="en-CA" w:eastAsia="ko-KR"/>
        </w:rPr>
        <w:t>gradientVL0</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eastAsia="ko-KR"/>
        </w:rPr>
        <w:t> ) ) &gt;&gt; 1 )</w:t>
      </w:r>
    </w:p>
    <w:p w14:paraId="21CAA8DD" w14:textId="77777777"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highlight w:val="yellow"/>
          <w:lang w:val="en-CA" w:eastAsia="ko-KR"/>
        </w:rPr>
        <w:lastRenderedPageBreak/>
        <w:t>[Ed. (JC):</w:t>
      </w:r>
      <w:r w:rsidRPr="007644C2">
        <w:rPr>
          <w:highlight w:val="yellow"/>
          <w:lang w:val="en-CA" w:eastAsia="zh-CN"/>
        </w:rPr>
        <w:t xml:space="preserve"> Round() operation is defined for float input. The Round() operation seems redundant here since the input is an integer value. To be confirmed by the proponent]</w:t>
      </w:r>
    </w:p>
    <w:p w14:paraId="76BCF807" w14:textId="608FD6C2" w:rsidR="00B1795A" w:rsidRPr="007644C2" w:rsidRDefault="00B1795A" w:rsidP="00B1795A">
      <w:pPr>
        <w:pStyle w:val="Equation"/>
        <w:tabs>
          <w:tab w:val="clear" w:pos="794"/>
          <w:tab w:val="clear" w:pos="1588"/>
          <w:tab w:val="clear" w:pos="4849"/>
          <w:tab w:val="left" w:pos="3420"/>
        </w:tabs>
        <w:ind w:left="1080"/>
        <w:rPr>
          <w:lang w:val="en-CA"/>
        </w:rPr>
      </w:pPr>
      <w:r w:rsidRPr="007644C2" w:rsidDel="003C51E6">
        <w:rPr>
          <w:lang w:val="en-CA" w:eastAsia="ko-KR"/>
        </w:rPr>
        <w:t>pbSamples</w:t>
      </w:r>
      <w:r w:rsidRPr="007644C2">
        <w:rPr>
          <w:lang w:val="en-CA" w:eastAsia="ko-KR"/>
        </w:rPr>
        <w:t>[ x ][ y ] = </w:t>
      </w:r>
      <w:r w:rsidRPr="007644C2" w:rsidDel="003C51E6">
        <w:rPr>
          <w:lang w:val="en-CA" w:eastAsia="ko-KR"/>
        </w:rPr>
        <w:t>Clip3( 0, ( </w:t>
      </w:r>
      <w:r w:rsidRPr="007644C2">
        <w:rPr>
          <w:lang w:val="en-CA" w:eastAsia="ko-KR"/>
        </w:rPr>
        <w:t>2</w:t>
      </w:r>
      <w:r w:rsidRPr="007644C2" w:rsidDel="003C51E6">
        <w:rPr>
          <w:vertAlign w:val="superscript"/>
          <w:lang w:val="en-CA" w:eastAsia="ko-KR"/>
        </w:rPr>
        <w:t>bitDepth</w:t>
      </w:r>
      <w:r w:rsidRPr="007644C2" w:rsidDel="003C51E6">
        <w:rPr>
          <w:lang w:val="en-CA" w:eastAsia="ko-KR"/>
        </w:rPr>
        <w:t> ) − 1,</w:t>
      </w:r>
      <w:r w:rsidRPr="007644C2">
        <w:rPr>
          <w:lang w:val="en-CA" w:eastAsia="ko-KR"/>
        </w:rPr>
        <w:t> </w:t>
      </w:r>
      <w:r w:rsidRPr="007644C2" w:rsidDel="003C51E6">
        <w:rPr>
          <w:lang w:val="en-CA" w:eastAsia="ko-KR"/>
        </w:rPr>
        <w:t>( predSamplesL0[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w:t>
      </w:r>
      <w:r w:rsidRPr="007644C2">
        <w:rPr>
          <w:lang w:val="en-CA" w:eastAsia="ko-KR"/>
        </w:rPr>
        <w:t> +</w:t>
      </w:r>
      <w:r w:rsidRPr="007644C2" w:rsidDel="003C51E6">
        <w:rPr>
          <w:lang w:val="en-CA" w:eastAsia="ko-KR"/>
        </w:rPr>
        <w:t> offset2</w:t>
      </w:r>
      <w:r w:rsidRPr="007644C2">
        <w:rPr>
          <w:lang w:val="en-CA" w:eastAsia="ko-KR"/>
        </w:rPr>
        <w:t>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803</w:t>
      </w:r>
      <w:r w:rsidRPr="007644C2" w:rsidDel="003C51E6">
        <w:rPr>
          <w:lang w:val="en-CA"/>
        </w:rPr>
        <w:fldChar w:fldCharType="end"/>
      </w:r>
      <w:r w:rsidRPr="007644C2" w:rsidDel="003C51E6">
        <w:rPr>
          <w:lang w:val="en-CA"/>
        </w:rPr>
        <w:t>)</w:t>
      </w:r>
      <w:r w:rsidRPr="007644C2">
        <w:rPr>
          <w:lang w:val="en-CA" w:eastAsia="ko-KR"/>
        </w:rPr>
        <w:br/>
      </w:r>
      <w:r w:rsidRPr="007644C2">
        <w:rPr>
          <w:lang w:val="en-CA" w:eastAsia="ko-KR"/>
        </w:rPr>
        <w:tab/>
      </w:r>
      <w:r w:rsidRPr="007644C2" w:rsidDel="003C51E6">
        <w:rPr>
          <w:lang w:val="en-CA" w:eastAsia="ko-KR"/>
        </w:rPr>
        <w:t>predSamplesL1[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w:t>
      </w:r>
      <w:r w:rsidRPr="007644C2">
        <w:rPr>
          <w:lang w:val="en-CA" w:eastAsia="ko-KR"/>
        </w:rPr>
        <w:t> bdofOffset</w:t>
      </w:r>
      <w:r w:rsidRPr="007644C2" w:rsidDel="003C51E6">
        <w:rPr>
          <w:lang w:val="en-CA" w:eastAsia="ko-KR"/>
        </w:rPr>
        <w:t> )  &gt;&gt;  shift2 )</w:t>
      </w:r>
    </w:p>
    <w:p w14:paraId="0707F776" w14:textId="77777777" w:rsidR="000D10CD" w:rsidRPr="007644C2" w:rsidRDefault="000D10CD" w:rsidP="0057383D">
      <w:pPr>
        <w:rPr>
          <w:rFonts w:eastAsia="Malgun Gothic"/>
          <w:lang w:val="en-CA" w:eastAsia="ko-KR"/>
        </w:rPr>
      </w:pPr>
    </w:p>
    <w:p w14:paraId="23012428" w14:textId="77777777" w:rsidR="0057383D" w:rsidRPr="007644C2" w:rsidDel="003C51E6" w:rsidRDefault="0057383D" w:rsidP="0057383D">
      <w:pPr>
        <w:pStyle w:val="40"/>
        <w:rPr>
          <w:lang w:val="en-CA"/>
        </w:rPr>
      </w:pPr>
      <w:bookmarkStart w:id="1889" w:name="_Ref278220086"/>
      <w:r w:rsidRPr="007644C2" w:rsidDel="003C51E6">
        <w:rPr>
          <w:lang w:val="en-CA"/>
        </w:rPr>
        <w:t>Weighted sample prediction process</w:t>
      </w:r>
      <w:bookmarkEnd w:id="1889"/>
    </w:p>
    <w:p w14:paraId="7DD4D60A" w14:textId="77777777" w:rsidR="0057383D" w:rsidRPr="007644C2" w:rsidDel="003C51E6" w:rsidRDefault="0057383D" w:rsidP="0057383D">
      <w:pPr>
        <w:rPr>
          <w:lang w:val="en-CA"/>
        </w:rPr>
      </w:pPr>
      <w:r w:rsidRPr="007644C2" w:rsidDel="003C51E6">
        <w:rPr>
          <w:lang w:val="en-CA"/>
        </w:rPr>
        <w:t>Inputs to this process are:</w:t>
      </w:r>
    </w:p>
    <w:p w14:paraId="692430B8" w14:textId="77777777" w:rsidR="0057383D" w:rsidRPr="007644C2" w:rsidRDefault="0057383D" w:rsidP="0057383D">
      <w:pPr>
        <w:numPr>
          <w:ilvl w:val="0"/>
          <w:numId w:val="5"/>
        </w:numPr>
        <w:rPr>
          <w:lang w:val="en-CA"/>
        </w:rPr>
      </w:pPr>
      <w:r w:rsidRPr="007644C2" w:rsidDel="003C51E6">
        <w:rPr>
          <w:lang w:val="en-CA"/>
        </w:rPr>
        <w:t xml:space="preserve">two </w:t>
      </w:r>
      <w:r w:rsidRPr="007644C2" w:rsidDel="003C51E6">
        <w:rPr>
          <w:lang w:val="en-CA" w:eastAsia="ko-KR"/>
        </w:rPr>
        <w:t xml:space="preserve">variables </w:t>
      </w:r>
      <w:r w:rsidRPr="007644C2">
        <w:rPr>
          <w:lang w:val="en-CA"/>
        </w:rPr>
        <w:t>nC</w:t>
      </w:r>
      <w:r w:rsidRPr="007644C2" w:rsidDel="003C51E6">
        <w:rPr>
          <w:lang w:val="en-CA"/>
        </w:rPr>
        <w:t>bW and n</w:t>
      </w:r>
      <w:r w:rsidRPr="007644C2">
        <w:rPr>
          <w:lang w:val="en-CA"/>
        </w:rPr>
        <w:t>C</w:t>
      </w:r>
      <w:r w:rsidRPr="007644C2" w:rsidDel="003C51E6">
        <w:rPr>
          <w:lang w:val="en-CA"/>
        </w:rPr>
        <w:t xml:space="preserve">bH </w:t>
      </w:r>
      <w:r w:rsidRPr="007644C2" w:rsidDel="003C51E6">
        <w:rPr>
          <w:lang w:val="en-CA" w:eastAsia="ko-KR"/>
        </w:rPr>
        <w:t xml:space="preserve">specifying the width and the height of the current </w:t>
      </w:r>
      <w:r w:rsidRPr="007644C2">
        <w:rPr>
          <w:lang w:val="en-CA" w:eastAsia="ko-KR"/>
        </w:rPr>
        <w:t>coding</w:t>
      </w:r>
      <w:r w:rsidRPr="007644C2" w:rsidDel="003C51E6">
        <w:rPr>
          <w:lang w:val="en-CA" w:eastAsia="ko-KR"/>
        </w:rPr>
        <w:t xml:space="preserve"> block,</w:t>
      </w:r>
    </w:p>
    <w:p w14:paraId="2C6E030C" w14:textId="77777777" w:rsidR="0057383D" w:rsidRPr="007644C2" w:rsidDel="003C51E6" w:rsidRDefault="0057383D" w:rsidP="0057383D">
      <w:pPr>
        <w:numPr>
          <w:ilvl w:val="0"/>
          <w:numId w:val="5"/>
        </w:numPr>
        <w:rPr>
          <w:lang w:val="en-CA" w:eastAsia="ko-KR"/>
        </w:rPr>
      </w:pPr>
      <w:r w:rsidRPr="007644C2" w:rsidDel="003C51E6">
        <w:rPr>
          <w:lang w:val="en-CA" w:eastAsia="ko-KR"/>
        </w:rPr>
        <w:t>two (n</w:t>
      </w:r>
      <w:r w:rsidRPr="007644C2">
        <w:rPr>
          <w:lang w:val="en-CA" w:eastAsia="ko-KR"/>
        </w:rPr>
        <w:t>C</w:t>
      </w:r>
      <w:r w:rsidRPr="007644C2" w:rsidDel="003C51E6">
        <w:rPr>
          <w:lang w:val="en-CA" w:eastAsia="ko-KR"/>
        </w:rPr>
        <w:t>bW)x(n</w:t>
      </w:r>
      <w:r w:rsidRPr="007644C2">
        <w:rPr>
          <w:lang w:val="en-CA" w:eastAsia="ko-KR"/>
        </w:rPr>
        <w:t>C</w:t>
      </w:r>
      <w:r w:rsidRPr="007644C2" w:rsidDel="003C51E6">
        <w:rPr>
          <w:lang w:val="en-CA" w:eastAsia="ko-KR"/>
        </w:rPr>
        <w:t>bH) arrays predSamplesL0 and predSamplesL1,</w:t>
      </w:r>
    </w:p>
    <w:p w14:paraId="1377B509" w14:textId="4647DB37" w:rsidR="0057383D" w:rsidRPr="007644C2" w:rsidDel="003C51E6" w:rsidRDefault="0057383D" w:rsidP="0057383D">
      <w:pPr>
        <w:numPr>
          <w:ilvl w:val="0"/>
          <w:numId w:val="5"/>
        </w:numPr>
        <w:rPr>
          <w:lang w:val="en-CA" w:eastAsia="ko-KR"/>
        </w:rPr>
      </w:pPr>
      <w:r w:rsidRPr="007644C2" w:rsidDel="003C51E6">
        <w:rPr>
          <w:lang w:val="en-CA"/>
        </w:rPr>
        <w:t xml:space="preserve">the </w:t>
      </w:r>
      <w:r w:rsidRPr="007644C2" w:rsidDel="003C51E6">
        <w:rPr>
          <w:lang w:val="en-CA" w:eastAsia="ko-KR"/>
        </w:rPr>
        <w:t>prediction list utilization flags predFlagL0 and predFlagL1,</w:t>
      </w:r>
    </w:p>
    <w:p w14:paraId="7268CD4B" w14:textId="77777777" w:rsidR="0057383D" w:rsidRPr="007644C2" w:rsidDel="003C51E6" w:rsidRDefault="0057383D" w:rsidP="0057383D">
      <w:pPr>
        <w:numPr>
          <w:ilvl w:val="0"/>
          <w:numId w:val="5"/>
        </w:numPr>
        <w:rPr>
          <w:lang w:val="en-CA" w:eastAsia="ko-KR"/>
        </w:rPr>
      </w:pPr>
      <w:r w:rsidRPr="007644C2" w:rsidDel="003C51E6">
        <w:rPr>
          <w:lang w:val="en-CA"/>
        </w:rPr>
        <w:t xml:space="preserve">the </w:t>
      </w:r>
      <w:r w:rsidRPr="007644C2" w:rsidDel="003C51E6">
        <w:rPr>
          <w:lang w:val="en-CA" w:eastAsia="ko-KR"/>
        </w:rPr>
        <w:t>reference indices refIdxL0 and refIdxL1,</w:t>
      </w:r>
    </w:p>
    <w:p w14:paraId="5C00F3C1" w14:textId="1E175A51" w:rsidR="00C04918" w:rsidRPr="007644C2" w:rsidDel="003C51E6" w:rsidRDefault="00C04918" w:rsidP="00C04918">
      <w:pPr>
        <w:numPr>
          <w:ilvl w:val="0"/>
          <w:numId w:val="5"/>
        </w:numPr>
        <w:rPr>
          <w:lang w:val="en-CA"/>
        </w:rPr>
      </w:pPr>
      <w:r w:rsidRPr="007644C2">
        <w:rPr>
          <w:lang w:val="en-CA"/>
        </w:rPr>
        <w:t>the</w:t>
      </w:r>
      <w:r w:rsidRPr="007644C2" w:rsidDel="003C51E6">
        <w:rPr>
          <w:lang w:val="en-CA"/>
        </w:rPr>
        <w:t xml:space="preserve"> </w:t>
      </w:r>
      <w:r w:rsidRPr="007644C2">
        <w:rPr>
          <w:lang w:val="en-CA"/>
        </w:rPr>
        <w:t xml:space="preserve">bi-prediction weight </w:t>
      </w:r>
      <w:r w:rsidRPr="007644C2" w:rsidDel="003C51E6">
        <w:rPr>
          <w:lang w:val="en-CA"/>
        </w:rPr>
        <w:t>index</w:t>
      </w:r>
      <w:r w:rsidRPr="007644C2">
        <w:rPr>
          <w:lang w:val="en-CA"/>
        </w:rPr>
        <w:t xml:space="preserve"> gbiIdx</w:t>
      </w:r>
      <w:r w:rsidRPr="007644C2" w:rsidDel="003C51E6">
        <w:rPr>
          <w:lang w:val="en-CA"/>
        </w:rPr>
        <w:t>.</w:t>
      </w:r>
    </w:p>
    <w:p w14:paraId="3998AAD6" w14:textId="77777777" w:rsidR="0057383D" w:rsidRPr="007644C2" w:rsidDel="003C51E6" w:rsidRDefault="0057383D" w:rsidP="0057383D">
      <w:pPr>
        <w:numPr>
          <w:ilvl w:val="0"/>
          <w:numId w:val="5"/>
        </w:numPr>
        <w:rPr>
          <w:lang w:val="en-CA"/>
        </w:rPr>
      </w:pPr>
      <w:r w:rsidRPr="007644C2" w:rsidDel="003C51E6">
        <w:rPr>
          <w:lang w:val="en-CA"/>
        </w:rPr>
        <w:t>a variable cIdx specifying colour component index.</w:t>
      </w:r>
    </w:p>
    <w:p w14:paraId="30DE9F7F"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Output of this process is</w:t>
      </w:r>
      <w:r w:rsidRPr="007644C2" w:rsidDel="003C51E6">
        <w:rPr>
          <w:lang w:val="en-CA"/>
        </w:rPr>
        <w:t xml:space="preserve"> </w:t>
      </w:r>
      <w:r w:rsidRPr="007644C2" w:rsidDel="003C51E6">
        <w:rPr>
          <w:lang w:val="en-CA" w:eastAsia="ko-KR"/>
        </w:rPr>
        <w:t>the (n</w:t>
      </w:r>
      <w:r w:rsidRPr="007644C2">
        <w:rPr>
          <w:lang w:val="en-CA" w:eastAsia="ko-KR"/>
        </w:rPr>
        <w:t>C</w:t>
      </w:r>
      <w:r w:rsidRPr="007644C2" w:rsidDel="003C51E6">
        <w:rPr>
          <w:lang w:val="en-CA" w:eastAsia="ko-KR"/>
        </w:rPr>
        <w:t>bW)x(n</w:t>
      </w:r>
      <w:r w:rsidRPr="007644C2">
        <w:rPr>
          <w:lang w:val="en-CA" w:eastAsia="ko-KR"/>
        </w:rPr>
        <w:t>C</w:t>
      </w:r>
      <w:r w:rsidRPr="007644C2" w:rsidDel="003C51E6">
        <w:rPr>
          <w:lang w:val="en-CA" w:eastAsia="ko-KR"/>
        </w:rPr>
        <w:t>bH) array pbSamples of prediction sample values.</w:t>
      </w:r>
    </w:p>
    <w:p w14:paraId="6799971D" w14:textId="77777777" w:rsidR="0057383D" w:rsidRPr="007644C2" w:rsidDel="003C51E6" w:rsidRDefault="0057383D" w:rsidP="0057383D">
      <w:pPr>
        <w:rPr>
          <w:lang w:val="en-CA" w:eastAsia="ko-KR"/>
        </w:rPr>
      </w:pPr>
      <w:r w:rsidRPr="007644C2" w:rsidDel="003C51E6">
        <w:rPr>
          <w:lang w:val="en-CA" w:eastAsia="ko-KR"/>
        </w:rPr>
        <w:t>The variable bitDepth is derived as follows:</w:t>
      </w:r>
    </w:p>
    <w:p w14:paraId="0A47146C"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If cIdx is equal to 0, bitDepth is set equal to BitDepth</w:t>
      </w:r>
      <w:r w:rsidRPr="007644C2" w:rsidDel="003C51E6">
        <w:rPr>
          <w:vertAlign w:val="subscript"/>
          <w:lang w:val="en-CA" w:eastAsia="ko-KR"/>
        </w:rPr>
        <w:t>Y</w:t>
      </w:r>
      <w:r w:rsidRPr="007644C2" w:rsidDel="003C51E6">
        <w:rPr>
          <w:lang w:val="en-CA" w:eastAsia="ko-KR"/>
        </w:rPr>
        <w:t>.</w:t>
      </w:r>
    </w:p>
    <w:p w14:paraId="63E72163"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Otherwise, bitDepth is set equal to BitDepth</w:t>
      </w:r>
      <w:r w:rsidRPr="007644C2" w:rsidDel="003C51E6">
        <w:rPr>
          <w:vertAlign w:val="subscript"/>
          <w:lang w:val="en-CA" w:eastAsia="ko-KR"/>
        </w:rPr>
        <w:t>C</w:t>
      </w:r>
      <w:r w:rsidRPr="007644C2" w:rsidDel="003C51E6">
        <w:rPr>
          <w:lang w:val="en-CA" w:eastAsia="ko-KR"/>
        </w:rPr>
        <w:t>.</w:t>
      </w:r>
    </w:p>
    <w:p w14:paraId="34F8CEF9" w14:textId="03525D84" w:rsidR="0057383D" w:rsidRPr="007644C2" w:rsidDel="003C51E6" w:rsidRDefault="0057383D" w:rsidP="0057383D">
      <w:pPr>
        <w:rPr>
          <w:lang w:val="en-CA" w:eastAsia="ko-KR"/>
        </w:rPr>
      </w:pPr>
      <w:r w:rsidRPr="007644C2" w:rsidDel="003C51E6">
        <w:rPr>
          <w:lang w:val="en-CA" w:eastAsia="ko-KR"/>
        </w:rPr>
        <w:t>Variables shift1, shift2, offset1</w:t>
      </w:r>
      <w:r w:rsidR="005F0C87" w:rsidRPr="007644C2">
        <w:rPr>
          <w:lang w:val="en-CA" w:eastAsia="ko-KR"/>
        </w:rPr>
        <w:t>,</w:t>
      </w:r>
      <w:r w:rsidRPr="007644C2" w:rsidDel="003C51E6">
        <w:rPr>
          <w:lang w:val="en-CA" w:eastAsia="ko-KR"/>
        </w:rPr>
        <w:t xml:space="preserve"> offset2</w:t>
      </w:r>
      <w:r w:rsidR="005F0C87" w:rsidRPr="007644C2">
        <w:rPr>
          <w:lang w:val="en-CA" w:eastAsia="ko-KR"/>
        </w:rPr>
        <w:t>, and offset3</w:t>
      </w:r>
      <w:r w:rsidRPr="007644C2" w:rsidDel="003C51E6">
        <w:rPr>
          <w:lang w:val="en-CA" w:eastAsia="ko-KR"/>
        </w:rPr>
        <w:t xml:space="preserve"> are derived as follows:</w:t>
      </w:r>
    </w:p>
    <w:p w14:paraId="4828F189"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r>
      <w:r w:rsidRPr="007644C2" w:rsidDel="003C51E6">
        <w:rPr>
          <w:lang w:val="en-CA"/>
        </w:rPr>
        <w:t xml:space="preserve">The variable </w:t>
      </w:r>
      <w:r w:rsidRPr="007644C2" w:rsidDel="003C51E6">
        <w:rPr>
          <w:lang w:val="en-CA" w:eastAsia="ko-KR"/>
        </w:rPr>
        <w:t>shift1</w:t>
      </w:r>
      <w:r w:rsidRPr="007644C2" w:rsidDel="003C51E6">
        <w:rPr>
          <w:lang w:val="en-CA"/>
        </w:rPr>
        <w:t xml:space="preserve"> is set equal to Max( 2, </w:t>
      </w:r>
      <w:r w:rsidRPr="007644C2" w:rsidDel="003C51E6">
        <w:rPr>
          <w:lang w:val="en-CA" w:eastAsia="ko-KR"/>
        </w:rPr>
        <w:t>14</w:t>
      </w:r>
      <w:r w:rsidRPr="007644C2" w:rsidDel="003C51E6">
        <w:rPr>
          <w:lang w:val="en-CA"/>
        </w:rPr>
        <w:t> −</w:t>
      </w:r>
      <w:r w:rsidRPr="007644C2" w:rsidDel="003C51E6">
        <w:rPr>
          <w:lang w:val="en-CA" w:eastAsia="ko-KR"/>
        </w:rPr>
        <w:t> </w:t>
      </w:r>
      <w:r w:rsidRPr="007644C2" w:rsidDel="003C51E6">
        <w:rPr>
          <w:lang w:val="en-CA"/>
        </w:rPr>
        <w:t xml:space="preserve">bitDepth ) and </w:t>
      </w:r>
      <w:r w:rsidRPr="007644C2" w:rsidDel="003C51E6">
        <w:rPr>
          <w:lang w:val="en-CA" w:eastAsia="ko-KR"/>
        </w:rPr>
        <w:t>the variable shift2</w:t>
      </w:r>
      <w:r w:rsidRPr="007644C2" w:rsidDel="003C51E6">
        <w:rPr>
          <w:lang w:val="en-CA"/>
        </w:rPr>
        <w:t xml:space="preserve"> is set equal to Max( 3, </w:t>
      </w:r>
      <w:r w:rsidRPr="007644C2" w:rsidDel="003C51E6">
        <w:rPr>
          <w:lang w:val="en-CA" w:eastAsia="ko-KR"/>
        </w:rPr>
        <w:t>15</w:t>
      </w:r>
      <w:r w:rsidRPr="007644C2" w:rsidDel="003C51E6">
        <w:rPr>
          <w:lang w:val="en-CA"/>
        </w:rPr>
        <w:t> </w:t>
      </w:r>
      <w:r w:rsidRPr="007644C2" w:rsidDel="003C51E6">
        <w:rPr>
          <w:lang w:val="en-CA" w:eastAsia="ko-KR"/>
        </w:rPr>
        <w:t>−</w:t>
      </w:r>
      <w:r w:rsidRPr="007644C2" w:rsidDel="003C51E6">
        <w:rPr>
          <w:lang w:val="en-CA"/>
        </w:rPr>
        <w:t> </w:t>
      </w:r>
      <w:r w:rsidRPr="007644C2" w:rsidDel="003C51E6">
        <w:rPr>
          <w:lang w:val="en-CA" w:eastAsia="ko-KR"/>
        </w:rPr>
        <w:t>bitDepth</w:t>
      </w:r>
      <w:r w:rsidRPr="007644C2" w:rsidDel="003C51E6">
        <w:rPr>
          <w:lang w:val="en-CA"/>
        </w:rPr>
        <w:t> )</w:t>
      </w:r>
      <w:r w:rsidRPr="007644C2" w:rsidDel="003C51E6">
        <w:rPr>
          <w:lang w:val="en-CA" w:eastAsia="ko-KR"/>
        </w:rPr>
        <w:t>.</w:t>
      </w:r>
    </w:p>
    <w:p w14:paraId="65C6EEC2" w14:textId="77777777" w:rsidR="0057383D" w:rsidRPr="007644C2" w:rsidDel="003C51E6" w:rsidRDefault="0057383D" w:rsidP="0057383D">
      <w:pPr>
        <w:tabs>
          <w:tab w:val="left" w:pos="284"/>
        </w:tabs>
        <w:ind w:left="284" w:hanging="284"/>
        <w:rPr>
          <w:lang w:val="en-CA"/>
        </w:rPr>
      </w:pPr>
      <w:r w:rsidRPr="007644C2" w:rsidDel="003C51E6">
        <w:rPr>
          <w:lang w:val="en-CA" w:eastAsia="ko-KR"/>
        </w:rPr>
        <w:t>–</w:t>
      </w:r>
      <w:r w:rsidRPr="007644C2" w:rsidDel="003C51E6">
        <w:rPr>
          <w:lang w:val="en-CA" w:eastAsia="ko-KR"/>
        </w:rPr>
        <w:tab/>
        <w:t>The variable offset1 is set equal to 1  &lt;&lt;  ( shift1 − 1 )</w:t>
      </w:r>
      <w:r w:rsidRPr="007644C2" w:rsidDel="003C51E6">
        <w:rPr>
          <w:lang w:val="en-CA"/>
        </w:rPr>
        <w:t>.</w:t>
      </w:r>
    </w:p>
    <w:p w14:paraId="1BC26816"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r>
      <w:r w:rsidRPr="007644C2" w:rsidDel="003C51E6">
        <w:rPr>
          <w:lang w:val="en-CA"/>
        </w:rPr>
        <w:t xml:space="preserve">The variable </w:t>
      </w:r>
      <w:r w:rsidRPr="007644C2" w:rsidDel="003C51E6">
        <w:rPr>
          <w:lang w:val="en-CA" w:eastAsia="ko-KR"/>
        </w:rPr>
        <w:t>offset2 is set equal to 1  &lt;&lt;  ( shift2 − 1 ).</w:t>
      </w:r>
    </w:p>
    <w:p w14:paraId="01EB7424" w14:textId="1E08623E" w:rsidR="00D95136" w:rsidRPr="007644C2" w:rsidRDefault="00D95136" w:rsidP="00D95136">
      <w:pPr>
        <w:tabs>
          <w:tab w:val="left" w:pos="284"/>
        </w:tabs>
        <w:ind w:left="284" w:hanging="284"/>
        <w:rPr>
          <w:lang w:val="en-CA" w:eastAsia="ko-KR"/>
        </w:rPr>
      </w:pPr>
      <w:r w:rsidRPr="007644C2" w:rsidDel="003C51E6">
        <w:rPr>
          <w:lang w:val="en-CA" w:eastAsia="ko-KR"/>
        </w:rPr>
        <w:t>–</w:t>
      </w:r>
      <w:r w:rsidRPr="007644C2" w:rsidDel="003C51E6">
        <w:rPr>
          <w:lang w:val="en-CA" w:eastAsia="ko-KR"/>
        </w:rPr>
        <w:tab/>
      </w:r>
      <w:r w:rsidRPr="007644C2" w:rsidDel="003C51E6">
        <w:rPr>
          <w:lang w:val="en-CA"/>
        </w:rPr>
        <w:t xml:space="preserve">The variable </w:t>
      </w:r>
      <w:r w:rsidRPr="007644C2" w:rsidDel="003C51E6">
        <w:rPr>
          <w:lang w:val="en-CA" w:eastAsia="ko-KR"/>
        </w:rPr>
        <w:t>offset</w:t>
      </w:r>
      <w:r w:rsidRPr="007644C2">
        <w:rPr>
          <w:lang w:val="en-CA" w:eastAsia="ko-KR"/>
        </w:rPr>
        <w:t>3</w:t>
      </w:r>
      <w:r w:rsidRPr="007644C2" w:rsidDel="003C51E6">
        <w:rPr>
          <w:lang w:val="en-CA" w:eastAsia="ko-KR"/>
        </w:rPr>
        <w:t xml:space="preserve"> is set equal to 1  &lt;&lt;  ( shift2 </w:t>
      </w:r>
      <w:r w:rsidRPr="007644C2">
        <w:rPr>
          <w:lang w:val="en-CA" w:eastAsia="ko-KR"/>
        </w:rPr>
        <w:t>+</w:t>
      </w:r>
      <w:r w:rsidRPr="007644C2" w:rsidDel="003C51E6">
        <w:rPr>
          <w:lang w:val="en-CA" w:eastAsia="ko-KR"/>
        </w:rPr>
        <w:t> </w:t>
      </w:r>
      <w:r w:rsidRPr="007644C2">
        <w:rPr>
          <w:lang w:val="en-CA" w:eastAsia="ko-KR"/>
        </w:rPr>
        <w:t>2</w:t>
      </w:r>
      <w:r w:rsidRPr="007644C2" w:rsidDel="003C51E6">
        <w:rPr>
          <w:lang w:val="en-CA" w:eastAsia="ko-KR"/>
        </w:rPr>
        <w:t> ).</w:t>
      </w:r>
    </w:p>
    <w:p w14:paraId="0C1FE525" w14:textId="77777777" w:rsidR="0057383D" w:rsidRPr="007644C2" w:rsidDel="003C51E6" w:rsidRDefault="0057383D" w:rsidP="0057383D">
      <w:pPr>
        <w:rPr>
          <w:lang w:val="en-CA" w:eastAsia="ko-KR"/>
        </w:rPr>
      </w:pPr>
      <w:r w:rsidRPr="007644C2" w:rsidDel="003C51E6">
        <w:rPr>
          <w:lang w:val="en-CA" w:eastAsia="ko-KR"/>
        </w:rPr>
        <w:t>Depending on the values of predFlagL0 and predFlagL1, the prediction samples pbSamples[ x ][ y ] with x = 0..n</w:t>
      </w:r>
      <w:r w:rsidRPr="007644C2">
        <w:rPr>
          <w:lang w:val="en-CA" w:eastAsia="ko-KR"/>
        </w:rPr>
        <w:t>C</w:t>
      </w:r>
      <w:r w:rsidRPr="007644C2" w:rsidDel="003C51E6">
        <w:rPr>
          <w:lang w:val="en-CA" w:eastAsia="ko-KR"/>
        </w:rPr>
        <w:t>bW − 1 and y = 0..n</w:t>
      </w:r>
      <w:r w:rsidRPr="007644C2">
        <w:rPr>
          <w:lang w:val="en-CA" w:eastAsia="ko-KR"/>
        </w:rPr>
        <w:t>C</w:t>
      </w:r>
      <w:r w:rsidRPr="007644C2" w:rsidDel="003C51E6">
        <w:rPr>
          <w:lang w:val="en-CA" w:eastAsia="ko-KR"/>
        </w:rPr>
        <w:t>bH − 1 are derived as follows:</w:t>
      </w:r>
    </w:p>
    <w:p w14:paraId="3EA6650E"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If predFlagL0 is equal to 1 and predFlagL1 is equal to 0, the prediction sample values are derived as follows</w:t>
      </w:r>
      <w:r w:rsidRPr="007644C2" w:rsidDel="003C51E6">
        <w:rPr>
          <w:lang w:val="en-CA" w:eastAsia="ja-JP"/>
        </w:rPr>
        <w:t>:</w:t>
      </w:r>
    </w:p>
    <w:p w14:paraId="107F8ECC" w14:textId="236E6384"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7644C2" w:rsidDel="003C51E6">
        <w:rPr>
          <w:lang w:val="en-CA" w:eastAsia="ko-KR"/>
        </w:rPr>
        <w:t>pbSamples[ x ][ y ] = Clip3( 0, ( 1  &lt;&lt;  bitDepth ) − 1, ( predSamplesL0[ x ][ y ] + offset1 )  &gt;&gt;  shift1 )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804</w:t>
      </w:r>
      <w:r w:rsidRPr="007644C2" w:rsidDel="003C51E6">
        <w:rPr>
          <w:lang w:val="en-CA"/>
        </w:rPr>
        <w:fldChar w:fldCharType="end"/>
      </w:r>
      <w:r w:rsidRPr="007644C2" w:rsidDel="003C51E6">
        <w:rPr>
          <w:lang w:val="en-CA"/>
        </w:rPr>
        <w:t>)</w:t>
      </w:r>
    </w:p>
    <w:p w14:paraId="0895F13E"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Otherwise, if predFlagL0 is equal to 0 and predFlagL1 is equal to 1, the prediction sample values are derived as follows</w:t>
      </w:r>
      <w:r w:rsidRPr="007644C2" w:rsidDel="003C51E6">
        <w:rPr>
          <w:lang w:val="en-CA" w:eastAsia="ja-JP"/>
        </w:rPr>
        <w:t>:</w:t>
      </w:r>
    </w:p>
    <w:p w14:paraId="7B5495C9" w14:textId="20C0617C"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7644C2" w:rsidDel="003C51E6">
        <w:rPr>
          <w:lang w:val="en-CA" w:eastAsia="ko-KR"/>
        </w:rPr>
        <w:t>pbSamples[ x ][ y ] = Clip3( 0, ( 1  &lt;&lt;  bitDepth ) − 1, ( predSamplesL1[ x ][ y ] + offset1 )  &gt;&gt;  shift1 )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805</w:t>
      </w:r>
      <w:r w:rsidRPr="007644C2" w:rsidDel="003C51E6">
        <w:rPr>
          <w:lang w:val="en-CA"/>
        </w:rPr>
        <w:fldChar w:fldCharType="end"/>
      </w:r>
      <w:r w:rsidRPr="007644C2" w:rsidDel="003C51E6">
        <w:rPr>
          <w:lang w:val="en-CA"/>
        </w:rPr>
        <w:t>)</w:t>
      </w:r>
    </w:p>
    <w:p w14:paraId="1808FC6E" w14:textId="77777777" w:rsidR="00D95136" w:rsidRPr="007644C2"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 xml:space="preserve">Otherwise (predFlagL0 is equal to 1 and predFlagL1 is equal to 1), </w:t>
      </w:r>
      <w:r w:rsidR="00D95136" w:rsidRPr="007644C2">
        <w:rPr>
          <w:lang w:val="en-CA" w:eastAsia="ko-KR"/>
        </w:rPr>
        <w:t>the following applies</w:t>
      </w:r>
      <w:r w:rsidR="00D95136" w:rsidRPr="007644C2" w:rsidDel="003C51E6">
        <w:rPr>
          <w:lang w:val="en-CA" w:eastAsia="ko-KR"/>
        </w:rPr>
        <w:t xml:space="preserve"> </w:t>
      </w:r>
    </w:p>
    <w:p w14:paraId="77033E0C" w14:textId="0643290C" w:rsidR="0057383D" w:rsidRPr="007644C2" w:rsidDel="003C51E6" w:rsidRDefault="00D95136" w:rsidP="00E66253">
      <w:pPr>
        <w:numPr>
          <w:ilvl w:val="0"/>
          <w:numId w:val="6"/>
        </w:numPr>
        <w:tabs>
          <w:tab w:val="clear" w:pos="389"/>
        </w:tabs>
        <w:ind w:left="720" w:hanging="360"/>
        <w:rPr>
          <w:lang w:val="en-CA" w:eastAsia="ko-KR"/>
        </w:rPr>
      </w:pPr>
      <w:r w:rsidRPr="007644C2">
        <w:rPr>
          <w:rFonts w:eastAsia="Malgun Gothic"/>
          <w:lang w:val="en-CA" w:eastAsia="ko-KR"/>
        </w:rPr>
        <w:t xml:space="preserve">If </w:t>
      </w:r>
      <w:r w:rsidRPr="007644C2">
        <w:rPr>
          <w:lang w:val="en-CA"/>
        </w:rPr>
        <w:t xml:space="preserve">gbiIdx is equal to 0, </w:t>
      </w:r>
      <w:r w:rsidR="0057383D" w:rsidRPr="007644C2" w:rsidDel="003C51E6">
        <w:rPr>
          <w:lang w:val="en-CA" w:eastAsia="ko-KR"/>
        </w:rPr>
        <w:t>the prediction sample values are derived as follows</w:t>
      </w:r>
      <w:r w:rsidR="0057383D" w:rsidRPr="007644C2" w:rsidDel="003C51E6">
        <w:rPr>
          <w:lang w:val="en-CA" w:eastAsia="ja-JP"/>
        </w:rPr>
        <w:t>:</w:t>
      </w:r>
    </w:p>
    <w:p w14:paraId="52704047" w14:textId="58EB2503" w:rsidR="0057383D" w:rsidRPr="007644C2"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7644C2" w:rsidDel="003C51E6">
        <w:rPr>
          <w:lang w:val="en-CA" w:eastAsia="ko-KR"/>
        </w:rPr>
        <w:t>pbSamples[ x ][ y ] = Clip3( 0, ( 1  &lt;&lt;  bitDepth ) − 1,</w:t>
      </w:r>
      <w:r w:rsidR="00205BBE" w:rsidRPr="007644C2" w:rsidDel="003C51E6">
        <w:rPr>
          <w:lang w:val="en-CA" w:eastAsia="ko-KR"/>
        </w:rPr>
        <w:t xml:space="preserve"> </w:t>
      </w:r>
      <w:r w:rsidR="00205BBE" w:rsidRPr="007644C2" w:rsidDel="003C51E6">
        <w:rPr>
          <w:lang w:val="en-CA" w:eastAsia="ko-KR"/>
        </w:rPr>
        <w:tab/>
      </w:r>
      <w:r w:rsidR="00205BBE" w:rsidRPr="007644C2" w:rsidDel="003C51E6">
        <w:rPr>
          <w:lang w:val="en-CA"/>
        </w:rPr>
        <w:t>(</w:t>
      </w:r>
      <w:r w:rsidR="00205BBE" w:rsidRPr="007644C2" w:rsidDel="003C51E6">
        <w:rPr>
          <w:lang w:val="en-CA"/>
        </w:rPr>
        <w:fldChar w:fldCharType="begin" w:fldLock="1"/>
      </w:r>
      <w:r w:rsidR="00205BBE" w:rsidRPr="007644C2" w:rsidDel="003C51E6">
        <w:rPr>
          <w:lang w:val="en-CA"/>
        </w:rPr>
        <w:instrText xml:space="preserve"> STYLEREF 1 \s </w:instrText>
      </w:r>
      <w:r w:rsidR="00205BBE" w:rsidRPr="007644C2" w:rsidDel="003C51E6">
        <w:rPr>
          <w:lang w:val="en-CA"/>
        </w:rPr>
        <w:fldChar w:fldCharType="separate"/>
      </w:r>
      <w:r w:rsidR="00C658A1">
        <w:rPr>
          <w:noProof/>
          <w:lang w:val="en-CA"/>
        </w:rPr>
        <w:t>8</w:t>
      </w:r>
      <w:r w:rsidR="00205BBE" w:rsidRPr="007644C2" w:rsidDel="003C51E6">
        <w:rPr>
          <w:lang w:val="en-CA"/>
        </w:rPr>
        <w:fldChar w:fldCharType="end"/>
      </w:r>
      <w:r w:rsidR="00205BBE" w:rsidRPr="007644C2" w:rsidDel="003C51E6">
        <w:rPr>
          <w:lang w:val="en-CA"/>
        </w:rPr>
        <w:noBreakHyphen/>
      </w:r>
      <w:r w:rsidR="00205BBE" w:rsidRPr="007644C2" w:rsidDel="003C51E6">
        <w:rPr>
          <w:lang w:val="en-CA"/>
        </w:rPr>
        <w:fldChar w:fldCharType="begin" w:fldLock="1"/>
      </w:r>
      <w:r w:rsidR="00205BBE" w:rsidRPr="007644C2" w:rsidDel="003C51E6">
        <w:rPr>
          <w:lang w:val="en-CA"/>
        </w:rPr>
        <w:instrText xml:space="preserve"> SEQ Equation \* ARABIC \s 1 </w:instrText>
      </w:r>
      <w:r w:rsidR="00205BBE" w:rsidRPr="007644C2" w:rsidDel="003C51E6">
        <w:rPr>
          <w:lang w:val="en-CA"/>
        </w:rPr>
        <w:fldChar w:fldCharType="separate"/>
      </w:r>
      <w:r w:rsidR="00C658A1">
        <w:rPr>
          <w:noProof/>
          <w:lang w:val="en-CA"/>
        </w:rPr>
        <w:t>806</w:t>
      </w:r>
      <w:r w:rsidR="00205BBE" w:rsidRPr="007644C2" w:rsidDel="003C51E6">
        <w:rPr>
          <w:lang w:val="en-CA"/>
        </w:rPr>
        <w:fldChar w:fldCharType="end"/>
      </w:r>
      <w:r w:rsidR="00205BBE" w:rsidRPr="007644C2" w:rsidDel="003C51E6">
        <w:rPr>
          <w:lang w:val="en-CA"/>
        </w:rPr>
        <w:t>)</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predSamplesL0[ x ][ y ] + predSamplesL1[ x ][ y ] + offset2 )  &gt;&gt;  shift2 )</w:t>
      </w:r>
    </w:p>
    <w:p w14:paraId="5D22A68E" w14:textId="77777777" w:rsidR="00413449" w:rsidRPr="007644C2" w:rsidDel="003C51E6" w:rsidRDefault="00413449" w:rsidP="00413449">
      <w:pPr>
        <w:numPr>
          <w:ilvl w:val="0"/>
          <w:numId w:val="6"/>
        </w:numPr>
        <w:tabs>
          <w:tab w:val="clear" w:pos="389"/>
        </w:tabs>
        <w:ind w:left="720" w:hanging="360"/>
        <w:rPr>
          <w:lang w:val="en-CA" w:eastAsia="ko-KR"/>
        </w:rPr>
      </w:pPr>
      <w:r w:rsidRPr="007644C2">
        <w:rPr>
          <w:rFonts w:eastAsia="Malgun Gothic"/>
          <w:lang w:val="en-CA" w:eastAsia="ko-KR"/>
        </w:rPr>
        <w:t>Otherwise (</w:t>
      </w:r>
      <w:r w:rsidRPr="007644C2">
        <w:rPr>
          <w:lang w:val="en-CA"/>
        </w:rPr>
        <w:t>gbiIdx is not equal to 0)</w:t>
      </w:r>
      <w:r w:rsidRPr="007644C2">
        <w:rPr>
          <w:rFonts w:eastAsia="Malgun Gothic"/>
          <w:lang w:val="en-CA" w:eastAsia="ko-KR"/>
        </w:rPr>
        <w:t>, the following applies</w:t>
      </w:r>
      <w:r w:rsidRPr="007644C2">
        <w:rPr>
          <w:lang w:val="en-CA" w:eastAsia="ko-KR"/>
        </w:rPr>
        <w:t>:</w:t>
      </w:r>
    </w:p>
    <w:p w14:paraId="155C738D" w14:textId="77777777" w:rsidR="00413449" w:rsidRPr="007644C2" w:rsidRDefault="00413449" w:rsidP="00413449">
      <w:pPr>
        <w:numPr>
          <w:ilvl w:val="0"/>
          <w:numId w:val="6"/>
        </w:numPr>
        <w:tabs>
          <w:tab w:val="clear" w:pos="389"/>
          <w:tab w:val="clear" w:pos="794"/>
        </w:tabs>
        <w:ind w:left="1080" w:hanging="360"/>
        <w:rPr>
          <w:lang w:val="en-CA"/>
        </w:rPr>
      </w:pPr>
      <w:r w:rsidRPr="007644C2">
        <w:rPr>
          <w:lang w:val="en-CA" w:eastAsia="ko-KR"/>
        </w:rPr>
        <w:t>T</w:t>
      </w:r>
      <w:r w:rsidRPr="007644C2" w:rsidDel="003C51E6">
        <w:rPr>
          <w:lang w:val="en-CA"/>
        </w:rPr>
        <w:t xml:space="preserve">he </w:t>
      </w:r>
      <w:r w:rsidRPr="007644C2" w:rsidDel="003C51E6">
        <w:rPr>
          <w:rFonts w:eastAsia="Malgun Gothic"/>
          <w:lang w:val="en-CA" w:eastAsia="ko-KR"/>
        </w:rPr>
        <w:t>variable</w:t>
      </w:r>
      <w:r w:rsidRPr="007644C2" w:rsidDel="003C51E6">
        <w:rPr>
          <w:lang w:val="en-CA"/>
        </w:rPr>
        <w:t xml:space="preserve"> </w:t>
      </w:r>
      <w:r w:rsidRPr="007644C2">
        <w:rPr>
          <w:lang w:val="en-CA"/>
        </w:rPr>
        <w:t>w1 is set equal to gbiWLut[ gbiIdx ] with</w:t>
      </w:r>
      <w:r w:rsidRPr="007644C2">
        <w:rPr>
          <w:lang w:val="en-CA" w:eastAsia="ko-KR"/>
        </w:rPr>
        <w:t xml:space="preserve"> </w:t>
      </w:r>
      <w:r w:rsidRPr="007644C2">
        <w:rPr>
          <w:lang w:val="en-CA"/>
        </w:rPr>
        <w:t>gbiWLut</w:t>
      </w:r>
      <w:r w:rsidRPr="007644C2">
        <w:rPr>
          <w:lang w:val="en-CA" w:eastAsia="ko-KR"/>
        </w:rPr>
        <w:t xml:space="preserve">[ k ] = </w:t>
      </w:r>
      <w:r w:rsidRPr="007644C2">
        <w:rPr>
          <w:lang w:val="en-CA"/>
        </w:rPr>
        <w:t>{</w:t>
      </w:r>
      <w:r w:rsidRPr="007644C2" w:rsidDel="003C51E6">
        <w:rPr>
          <w:lang w:val="en-CA" w:eastAsia="ko-KR"/>
        </w:rPr>
        <w:t> </w:t>
      </w:r>
      <w:r w:rsidRPr="007644C2">
        <w:rPr>
          <w:lang w:val="en-CA" w:eastAsia="ko-KR"/>
        </w:rPr>
        <w:t>4, 5, 3</w:t>
      </w:r>
      <w:r w:rsidRPr="007644C2">
        <w:rPr>
          <w:lang w:val="en-CA"/>
        </w:rPr>
        <w:t>, 10</w:t>
      </w:r>
      <w:r w:rsidRPr="007644C2">
        <w:rPr>
          <w:lang w:val="en-CA" w:eastAsia="ko-KR"/>
        </w:rPr>
        <w:t>, </w:t>
      </w:r>
      <w:r w:rsidRPr="007644C2" w:rsidDel="003C51E6">
        <w:rPr>
          <w:lang w:val="en-CA" w:eastAsia="ko-KR"/>
        </w:rPr>
        <w:t>−</w:t>
      </w:r>
      <w:r w:rsidRPr="007644C2">
        <w:rPr>
          <w:lang w:val="en-CA"/>
        </w:rPr>
        <w:t>2 }.</w:t>
      </w:r>
    </w:p>
    <w:p w14:paraId="16C99329" w14:textId="77777777" w:rsidR="00413449" w:rsidRPr="007644C2" w:rsidRDefault="00413449" w:rsidP="00413449">
      <w:pPr>
        <w:numPr>
          <w:ilvl w:val="0"/>
          <w:numId w:val="6"/>
        </w:numPr>
        <w:tabs>
          <w:tab w:val="clear" w:pos="389"/>
          <w:tab w:val="clear" w:pos="794"/>
        </w:tabs>
        <w:ind w:left="1080" w:hanging="360"/>
        <w:rPr>
          <w:lang w:val="en-CA"/>
        </w:rPr>
      </w:pPr>
      <w:r w:rsidRPr="007644C2">
        <w:rPr>
          <w:lang w:val="en-CA" w:eastAsia="ko-KR"/>
        </w:rPr>
        <w:t>The variable w0 is set equal to ( 8</w:t>
      </w:r>
      <w:r w:rsidRPr="007644C2" w:rsidDel="003C51E6">
        <w:rPr>
          <w:lang w:val="en-CA" w:eastAsia="ko-KR"/>
        </w:rPr>
        <w:t> − </w:t>
      </w:r>
      <w:r w:rsidRPr="007644C2">
        <w:rPr>
          <w:lang w:val="en-CA" w:eastAsia="ko-KR"/>
        </w:rPr>
        <w:t>w1 )</w:t>
      </w:r>
      <w:r w:rsidRPr="007644C2">
        <w:rPr>
          <w:lang w:val="en-CA"/>
        </w:rPr>
        <w:t>.</w:t>
      </w:r>
    </w:p>
    <w:p w14:paraId="4E1F4271" w14:textId="77777777" w:rsidR="00413449" w:rsidRPr="007644C2" w:rsidRDefault="00413449" w:rsidP="00413449">
      <w:pPr>
        <w:numPr>
          <w:ilvl w:val="0"/>
          <w:numId w:val="6"/>
        </w:numPr>
        <w:tabs>
          <w:tab w:val="clear" w:pos="389"/>
          <w:tab w:val="clear" w:pos="794"/>
        </w:tabs>
        <w:ind w:left="1080" w:hanging="360"/>
        <w:rPr>
          <w:lang w:val="en-CA"/>
        </w:rPr>
      </w:pPr>
      <w:r w:rsidRPr="007644C2">
        <w:rPr>
          <w:lang w:val="en-CA" w:eastAsia="ko-KR"/>
        </w:rPr>
        <w:t>T</w:t>
      </w:r>
      <w:r w:rsidRPr="007644C2" w:rsidDel="003C51E6">
        <w:rPr>
          <w:lang w:val="en-CA" w:eastAsia="ko-KR"/>
        </w:rPr>
        <w:t>he prediction sample values are derived as follows</w:t>
      </w:r>
      <w:r w:rsidRPr="007644C2">
        <w:rPr>
          <w:lang w:val="en-CA"/>
        </w:rPr>
        <w:t>.</w:t>
      </w:r>
    </w:p>
    <w:p w14:paraId="2044CBE2" w14:textId="1F6E410E" w:rsidR="00413449" w:rsidRPr="007644C2"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7644C2" w:rsidDel="003C51E6">
        <w:rPr>
          <w:lang w:val="en-CA" w:eastAsia="ko-KR"/>
        </w:rPr>
        <w:t>pbSamples[ x ][ y ] = Clip3( 0, </w:t>
      </w:r>
      <w:r w:rsidRPr="007644C2">
        <w:rPr>
          <w:lang w:val="en-CA" w:eastAsia="ko-KR"/>
        </w:rPr>
        <w:t>( 1  &lt;&lt;  bitDepth ) − 1,</w:t>
      </w:r>
      <w:r w:rsidRPr="007644C2" w:rsidDel="003C51E6">
        <w:rPr>
          <w:lang w:val="en-CA" w:eastAsia="ko-KR"/>
        </w:rPr>
        <w:t xml:space="preserve">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807</w:t>
      </w:r>
      <w:r w:rsidRPr="007644C2" w:rsidDel="003C51E6">
        <w:rPr>
          <w:lang w:val="en-CA"/>
        </w:rPr>
        <w:fldChar w:fldCharType="end"/>
      </w:r>
      <w:r w:rsidRPr="007644C2" w:rsidDel="003C51E6">
        <w:rPr>
          <w:lang w:val="en-CA"/>
        </w:rPr>
        <w:t>)</w:t>
      </w:r>
      <w:r w:rsidRPr="007644C2">
        <w:rPr>
          <w:lang w:val="en-CA" w:eastAsia="ko-KR"/>
        </w:rPr>
        <w:br/>
      </w:r>
      <w:r w:rsidRPr="007644C2">
        <w:rPr>
          <w:lang w:val="en-CA" w:eastAsia="ko-KR"/>
        </w:rPr>
        <w:tab/>
      </w:r>
      <w:r w:rsidRPr="007644C2">
        <w:rPr>
          <w:lang w:val="en-CA" w:eastAsia="ko-KR"/>
        </w:rPr>
        <w:tab/>
      </w:r>
      <w:r w:rsidRPr="007644C2" w:rsidDel="003C51E6">
        <w:rPr>
          <w:lang w:val="en-CA" w:eastAsia="ko-KR"/>
        </w:rPr>
        <w:t>( </w:t>
      </w:r>
      <w:r w:rsidRPr="007644C2">
        <w:rPr>
          <w:lang w:val="en-CA" w:eastAsia="ko-KR"/>
        </w:rPr>
        <w:t>w0*</w:t>
      </w:r>
      <w:r w:rsidRPr="007644C2" w:rsidDel="003C51E6">
        <w:rPr>
          <w:lang w:val="en-CA" w:eastAsia="ko-KR"/>
        </w:rPr>
        <w:t>predSamplesL0[ x ][ y ] + </w:t>
      </w:r>
      <w:r w:rsidRPr="007644C2">
        <w:rPr>
          <w:lang w:val="en-CA" w:eastAsia="ko-KR"/>
        </w:rPr>
        <w:t>w1*</w:t>
      </w:r>
      <w:r w:rsidRPr="007644C2" w:rsidDel="003C51E6">
        <w:rPr>
          <w:lang w:val="en-CA" w:eastAsia="ko-KR"/>
        </w:rPr>
        <w:t>predSamplesL1[ x ][ y ] + offset</w:t>
      </w:r>
      <w:r w:rsidRPr="007644C2">
        <w:rPr>
          <w:lang w:val="en-CA" w:eastAsia="ko-KR"/>
        </w:rPr>
        <w:t>3</w:t>
      </w:r>
      <w:r w:rsidRPr="007644C2" w:rsidDel="003C51E6">
        <w:rPr>
          <w:lang w:val="en-CA" w:eastAsia="ko-KR"/>
        </w:rPr>
        <w:t> )  &gt;&gt;  </w:t>
      </w:r>
      <w:r w:rsidRPr="007644C2">
        <w:rPr>
          <w:lang w:val="en-CA" w:eastAsia="ko-KR"/>
        </w:rPr>
        <w:t>(</w:t>
      </w:r>
      <w:r w:rsidRPr="007644C2" w:rsidDel="003C51E6">
        <w:rPr>
          <w:lang w:val="en-CA" w:eastAsia="ko-KR"/>
        </w:rPr>
        <w:t>shift2</w:t>
      </w:r>
      <w:r w:rsidRPr="007644C2">
        <w:rPr>
          <w:lang w:val="en-CA" w:eastAsia="ko-KR"/>
        </w:rPr>
        <w:t>+3)</w:t>
      </w:r>
      <w:r w:rsidRPr="007644C2" w:rsidDel="003C51E6">
        <w:rPr>
          <w:lang w:val="en-CA" w:eastAsia="ko-KR"/>
        </w:rPr>
        <w:t> )</w:t>
      </w:r>
    </w:p>
    <w:p w14:paraId="0785DB29" w14:textId="77777777" w:rsidR="00D95136" w:rsidRPr="007644C2"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7644C2" w:rsidDel="003C51E6" w:rsidRDefault="00A23068" w:rsidP="00A23068">
      <w:pPr>
        <w:pStyle w:val="40"/>
        <w:rPr>
          <w:lang w:val="en-CA"/>
        </w:rPr>
      </w:pPr>
      <w:bookmarkStart w:id="1890" w:name="_Ref531882861"/>
      <w:r w:rsidRPr="007644C2" w:rsidDel="003C51E6">
        <w:rPr>
          <w:lang w:val="en-CA"/>
        </w:rPr>
        <w:t>Weighted sample prediction process</w:t>
      </w:r>
      <w:r w:rsidRPr="007644C2">
        <w:rPr>
          <w:lang w:val="en-CA"/>
        </w:rPr>
        <w:t xml:space="preserve"> for combined merge and intra prediction</w:t>
      </w:r>
      <w:bookmarkEnd w:id="1890"/>
    </w:p>
    <w:p w14:paraId="6A350112" w14:textId="77777777" w:rsidR="00A23068" w:rsidRPr="007644C2" w:rsidDel="003C51E6" w:rsidRDefault="00A23068" w:rsidP="00A23068">
      <w:pPr>
        <w:rPr>
          <w:lang w:val="en-CA"/>
        </w:rPr>
      </w:pPr>
      <w:r w:rsidRPr="007644C2" w:rsidDel="003C51E6">
        <w:rPr>
          <w:lang w:val="en-CA"/>
        </w:rPr>
        <w:t>Inputs to this process are:</w:t>
      </w:r>
    </w:p>
    <w:p w14:paraId="6182A5DD" w14:textId="2566C130" w:rsidR="005811F1" w:rsidRPr="007644C2" w:rsidRDefault="00A23068" w:rsidP="00A23068">
      <w:pPr>
        <w:numPr>
          <w:ilvl w:val="0"/>
          <w:numId w:val="6"/>
        </w:numPr>
        <w:rPr>
          <w:lang w:val="en-CA"/>
        </w:rPr>
      </w:pPr>
      <w:r w:rsidRPr="007644C2" w:rsidDel="003C51E6">
        <w:rPr>
          <w:lang w:val="en-CA" w:eastAsia="ko-KR"/>
        </w:rPr>
        <w:t xml:space="preserve">the width </w:t>
      </w:r>
      <w:r w:rsidR="005811F1" w:rsidRPr="007644C2" w:rsidDel="003C51E6">
        <w:rPr>
          <w:lang w:val="en-CA" w:eastAsia="ko-KR"/>
        </w:rPr>
        <w:t xml:space="preserve">of the current </w:t>
      </w:r>
      <w:r w:rsidR="005811F1" w:rsidRPr="007644C2">
        <w:rPr>
          <w:lang w:val="en-CA" w:eastAsia="ko-KR"/>
        </w:rPr>
        <w:t>coding</w:t>
      </w:r>
      <w:r w:rsidR="005811F1" w:rsidRPr="007644C2" w:rsidDel="003C51E6">
        <w:rPr>
          <w:lang w:val="en-CA" w:eastAsia="ko-KR"/>
        </w:rPr>
        <w:t xml:space="preserve"> block</w:t>
      </w:r>
      <w:r w:rsidR="005811F1" w:rsidRPr="007644C2">
        <w:rPr>
          <w:lang w:val="en-CA" w:eastAsia="ko-KR"/>
        </w:rPr>
        <w:t xml:space="preserve"> cbWidth,</w:t>
      </w:r>
    </w:p>
    <w:p w14:paraId="0E7706FA" w14:textId="0BCC842E" w:rsidR="00A23068" w:rsidRPr="007644C2" w:rsidRDefault="00A23068" w:rsidP="00A23068">
      <w:pPr>
        <w:numPr>
          <w:ilvl w:val="0"/>
          <w:numId w:val="6"/>
        </w:numPr>
        <w:rPr>
          <w:lang w:val="en-CA"/>
        </w:rPr>
      </w:pPr>
      <w:r w:rsidRPr="007644C2" w:rsidDel="003C51E6">
        <w:rPr>
          <w:lang w:val="en-CA" w:eastAsia="ko-KR"/>
        </w:rPr>
        <w:t xml:space="preserve">the height of the current </w:t>
      </w:r>
      <w:r w:rsidRPr="007644C2">
        <w:rPr>
          <w:lang w:val="en-CA" w:eastAsia="ko-KR"/>
        </w:rPr>
        <w:t>coding</w:t>
      </w:r>
      <w:r w:rsidRPr="007644C2" w:rsidDel="003C51E6">
        <w:rPr>
          <w:lang w:val="en-CA" w:eastAsia="ko-KR"/>
        </w:rPr>
        <w:t xml:space="preserve"> block</w:t>
      </w:r>
      <w:r w:rsidR="005811F1" w:rsidRPr="007644C2">
        <w:rPr>
          <w:lang w:val="en-CA" w:eastAsia="ko-KR"/>
        </w:rPr>
        <w:t xml:space="preserve"> cbHeight</w:t>
      </w:r>
      <w:r w:rsidRPr="007644C2" w:rsidDel="003C51E6">
        <w:rPr>
          <w:lang w:val="en-CA" w:eastAsia="ko-KR"/>
        </w:rPr>
        <w:t>,</w:t>
      </w:r>
    </w:p>
    <w:p w14:paraId="07536CD5" w14:textId="68754B26" w:rsidR="00A23068" w:rsidRPr="007644C2" w:rsidRDefault="00A23068" w:rsidP="00A23068">
      <w:pPr>
        <w:numPr>
          <w:ilvl w:val="0"/>
          <w:numId w:val="6"/>
        </w:numPr>
        <w:rPr>
          <w:lang w:val="en-CA" w:eastAsia="ko-KR"/>
        </w:rPr>
      </w:pPr>
      <w:r w:rsidRPr="007644C2" w:rsidDel="003C51E6">
        <w:rPr>
          <w:lang w:val="en-CA" w:eastAsia="ko-KR"/>
        </w:rPr>
        <w:t>two (</w:t>
      </w:r>
      <w:r w:rsidR="005811F1" w:rsidRPr="007644C2">
        <w:rPr>
          <w:lang w:val="en-CA" w:eastAsia="ko-KR"/>
        </w:rPr>
        <w:t>cbWidth</w:t>
      </w:r>
      <w:r w:rsidRPr="007644C2" w:rsidDel="003C51E6">
        <w:rPr>
          <w:lang w:val="en-CA" w:eastAsia="ko-KR"/>
        </w:rPr>
        <w:t>)x(</w:t>
      </w:r>
      <w:r w:rsidR="00D55C25" w:rsidRPr="007644C2">
        <w:rPr>
          <w:lang w:val="en-CA" w:eastAsia="ko-KR"/>
        </w:rPr>
        <w:t>cb</w:t>
      </w:r>
      <w:r w:rsidR="005811F1" w:rsidRPr="007644C2">
        <w:rPr>
          <w:lang w:val="en-CA" w:eastAsia="ko-KR"/>
        </w:rPr>
        <w:t>Height</w:t>
      </w:r>
      <w:r w:rsidRPr="007644C2">
        <w:rPr>
          <w:lang w:val="en-CA" w:eastAsia="ko-KR"/>
        </w:rPr>
        <w:t>) arrays predSamples</w:t>
      </w:r>
      <w:r w:rsidR="00B04DAC" w:rsidRPr="007644C2">
        <w:rPr>
          <w:lang w:val="en-CA" w:eastAsia="ko-KR"/>
        </w:rPr>
        <w:t>Inter</w:t>
      </w:r>
      <w:r w:rsidRPr="007644C2">
        <w:rPr>
          <w:lang w:val="en-CA" w:eastAsia="ko-KR"/>
        </w:rPr>
        <w:t xml:space="preserve"> and predSamplesIntra</w:t>
      </w:r>
      <w:r w:rsidRPr="007644C2" w:rsidDel="003C51E6">
        <w:rPr>
          <w:lang w:val="en-CA" w:eastAsia="ko-KR"/>
        </w:rPr>
        <w:t>,</w:t>
      </w:r>
    </w:p>
    <w:p w14:paraId="73D83102" w14:textId="35CD32FD" w:rsidR="004855F3" w:rsidRPr="007644C2" w:rsidDel="003C51E6" w:rsidRDefault="004855F3" w:rsidP="00A23068">
      <w:pPr>
        <w:numPr>
          <w:ilvl w:val="0"/>
          <w:numId w:val="6"/>
        </w:numPr>
        <w:rPr>
          <w:lang w:val="en-CA" w:eastAsia="ko-KR"/>
        </w:rPr>
      </w:pPr>
      <w:r w:rsidRPr="007644C2">
        <w:rPr>
          <w:lang w:val="en-CA" w:eastAsia="ko-KR"/>
        </w:rPr>
        <w:t>the intra prediction mode predModeIntra,</w:t>
      </w:r>
    </w:p>
    <w:p w14:paraId="2682C9D9" w14:textId="20D7E996" w:rsidR="00A23068" w:rsidRPr="007644C2" w:rsidRDefault="00A23068" w:rsidP="00A23068">
      <w:pPr>
        <w:numPr>
          <w:ilvl w:val="0"/>
          <w:numId w:val="6"/>
        </w:numPr>
        <w:rPr>
          <w:lang w:val="en-CA"/>
        </w:rPr>
      </w:pPr>
      <w:r w:rsidRPr="007644C2" w:rsidDel="003C51E6">
        <w:rPr>
          <w:lang w:val="en-CA"/>
        </w:rPr>
        <w:t>a variable cIdx sp</w:t>
      </w:r>
      <w:r w:rsidRPr="007644C2">
        <w:rPr>
          <w:lang w:val="en-CA"/>
        </w:rPr>
        <w:t xml:space="preserve">ecifying </w:t>
      </w:r>
      <w:r w:rsidR="005811F1" w:rsidRPr="007644C2">
        <w:rPr>
          <w:lang w:val="en-CA"/>
        </w:rPr>
        <w:t>the colour component index.</w:t>
      </w:r>
    </w:p>
    <w:p w14:paraId="53ED182C" w14:textId="77777777" w:rsidR="00F8418C" w:rsidRPr="007644C2" w:rsidDel="003C51E6" w:rsidRDefault="00F8418C" w:rsidP="00F8418C">
      <w:pPr>
        <w:tabs>
          <w:tab w:val="left" w:pos="284"/>
        </w:tabs>
        <w:ind w:left="284" w:hanging="284"/>
        <w:rPr>
          <w:lang w:val="en-CA" w:eastAsia="ko-KR"/>
        </w:rPr>
      </w:pPr>
      <w:r w:rsidRPr="007644C2" w:rsidDel="003C51E6">
        <w:rPr>
          <w:lang w:val="en-CA" w:eastAsia="ko-KR"/>
        </w:rPr>
        <w:t>Output of this process is</w:t>
      </w:r>
      <w:r w:rsidRPr="007644C2" w:rsidDel="003C51E6">
        <w:rPr>
          <w:lang w:val="en-CA"/>
        </w:rPr>
        <w:t xml:space="preserve"> </w:t>
      </w:r>
      <w:r w:rsidRPr="007644C2" w:rsidDel="003C51E6">
        <w:rPr>
          <w:lang w:val="en-CA" w:eastAsia="ko-KR"/>
        </w:rPr>
        <w:t>the (</w:t>
      </w:r>
      <w:r w:rsidRPr="007644C2">
        <w:rPr>
          <w:lang w:val="en-CA" w:eastAsia="ko-KR"/>
        </w:rPr>
        <w:t>cbWidth</w:t>
      </w:r>
      <w:r w:rsidRPr="007644C2" w:rsidDel="003C51E6">
        <w:rPr>
          <w:lang w:val="en-CA" w:eastAsia="ko-KR"/>
        </w:rPr>
        <w:t>)x(</w:t>
      </w:r>
      <w:r w:rsidRPr="007644C2">
        <w:rPr>
          <w:lang w:val="en-CA" w:eastAsia="ko-KR"/>
        </w:rPr>
        <w:t>cbHeight</w:t>
      </w:r>
      <w:r w:rsidRPr="007644C2" w:rsidDel="003C51E6">
        <w:rPr>
          <w:lang w:val="en-CA" w:eastAsia="ko-KR"/>
        </w:rPr>
        <w:t xml:space="preserve">) array </w:t>
      </w:r>
      <w:r w:rsidRPr="007644C2">
        <w:rPr>
          <w:lang w:val="en-CA" w:eastAsia="ko-KR"/>
        </w:rPr>
        <w:t>predSamplesComb</w:t>
      </w:r>
      <w:r w:rsidRPr="007644C2" w:rsidDel="003C51E6">
        <w:rPr>
          <w:lang w:val="en-CA" w:eastAsia="ko-KR"/>
        </w:rPr>
        <w:t xml:space="preserve"> of prediction sample values.</w:t>
      </w:r>
    </w:p>
    <w:p w14:paraId="49C53032" w14:textId="77777777" w:rsidR="00F8418C" w:rsidRPr="007644C2" w:rsidDel="003C51E6" w:rsidRDefault="00F8418C" w:rsidP="00F8418C">
      <w:pPr>
        <w:rPr>
          <w:lang w:val="en-CA" w:eastAsia="ko-KR"/>
        </w:rPr>
      </w:pPr>
      <w:r w:rsidRPr="007644C2" w:rsidDel="003C51E6">
        <w:rPr>
          <w:lang w:val="en-CA" w:eastAsia="ko-KR"/>
        </w:rPr>
        <w:t>The variable bitDepth is derived as follows:</w:t>
      </w:r>
    </w:p>
    <w:p w14:paraId="2CD6C156" w14:textId="77777777" w:rsidR="00F8418C" w:rsidRPr="007644C2" w:rsidDel="003C51E6" w:rsidRDefault="00F8418C" w:rsidP="00F8418C">
      <w:pPr>
        <w:numPr>
          <w:ilvl w:val="0"/>
          <w:numId w:val="6"/>
        </w:numPr>
        <w:tabs>
          <w:tab w:val="clear" w:pos="389"/>
        </w:tabs>
        <w:ind w:left="360" w:hanging="360"/>
        <w:rPr>
          <w:lang w:val="en-CA" w:eastAsia="ko-KR"/>
        </w:rPr>
      </w:pPr>
      <w:r w:rsidRPr="007644C2" w:rsidDel="003C51E6">
        <w:rPr>
          <w:lang w:val="en-CA" w:eastAsia="ko-KR"/>
        </w:rPr>
        <w:t xml:space="preserve">If </w:t>
      </w:r>
      <w:r w:rsidRPr="007644C2" w:rsidDel="003C51E6">
        <w:rPr>
          <w:lang w:val="en-CA"/>
        </w:rPr>
        <w:t>cIdx</w:t>
      </w:r>
      <w:r w:rsidRPr="007644C2" w:rsidDel="003C51E6">
        <w:rPr>
          <w:lang w:val="en-CA" w:eastAsia="ko-KR"/>
        </w:rPr>
        <w:t xml:space="preserve"> is equal to 0, bitDepth is set equal to BitDepth</w:t>
      </w:r>
      <w:r w:rsidRPr="007644C2" w:rsidDel="003C51E6">
        <w:rPr>
          <w:vertAlign w:val="subscript"/>
          <w:lang w:val="en-CA" w:eastAsia="ko-KR"/>
        </w:rPr>
        <w:t>Y</w:t>
      </w:r>
      <w:r w:rsidRPr="007644C2" w:rsidDel="003C51E6">
        <w:rPr>
          <w:lang w:val="en-CA" w:eastAsia="ko-KR"/>
        </w:rPr>
        <w:t>.</w:t>
      </w:r>
    </w:p>
    <w:p w14:paraId="45C3CB8C" w14:textId="77777777" w:rsidR="00F8418C" w:rsidRPr="007644C2" w:rsidRDefault="00F8418C" w:rsidP="00F8418C">
      <w:pPr>
        <w:numPr>
          <w:ilvl w:val="0"/>
          <w:numId w:val="6"/>
        </w:numPr>
        <w:tabs>
          <w:tab w:val="clear" w:pos="389"/>
        </w:tabs>
        <w:ind w:left="360" w:hanging="360"/>
        <w:rPr>
          <w:lang w:val="en-CA" w:eastAsia="ko-KR"/>
        </w:rPr>
      </w:pPr>
      <w:r w:rsidRPr="007644C2" w:rsidDel="003C51E6">
        <w:rPr>
          <w:lang w:val="en-CA" w:eastAsia="ko-KR"/>
        </w:rPr>
        <w:t>Otherwise, bitDepth is set equal to BitDepth</w:t>
      </w:r>
      <w:r w:rsidRPr="007644C2" w:rsidDel="003C51E6">
        <w:rPr>
          <w:vertAlign w:val="subscript"/>
          <w:lang w:val="en-CA" w:eastAsia="ko-KR"/>
        </w:rPr>
        <w:t>C</w:t>
      </w:r>
      <w:r w:rsidRPr="007644C2" w:rsidDel="003C51E6">
        <w:rPr>
          <w:lang w:val="en-CA" w:eastAsia="ko-KR"/>
        </w:rPr>
        <w:t>.</w:t>
      </w:r>
    </w:p>
    <w:p w14:paraId="03648265" w14:textId="77777777" w:rsidR="00F8418C" w:rsidRPr="007644C2" w:rsidDel="003C51E6" w:rsidRDefault="00F8418C" w:rsidP="00F8418C">
      <w:pPr>
        <w:rPr>
          <w:lang w:val="en-CA" w:eastAsia="ko-KR"/>
        </w:rPr>
      </w:pPr>
      <w:r w:rsidRPr="007644C2">
        <w:rPr>
          <w:lang w:val="en-CA" w:eastAsia="ko-KR"/>
        </w:rPr>
        <w:t>The prediction samples pred</w:t>
      </w:r>
      <w:r w:rsidRPr="007644C2" w:rsidDel="003C51E6">
        <w:rPr>
          <w:lang w:val="en-CA" w:eastAsia="ko-KR"/>
        </w:rPr>
        <w:t>Samples</w:t>
      </w:r>
      <w:r w:rsidRPr="007644C2">
        <w:rPr>
          <w:lang w:val="en-CA" w:eastAsia="ko-KR"/>
        </w:rPr>
        <w:t>Comb</w:t>
      </w:r>
      <w:r w:rsidRPr="007644C2" w:rsidDel="003C51E6">
        <w:rPr>
          <w:lang w:val="en-CA" w:eastAsia="ko-KR"/>
        </w:rPr>
        <w:t>[ x ][ y ] with x = 0..</w:t>
      </w:r>
      <w:r w:rsidRPr="007644C2">
        <w:rPr>
          <w:lang w:val="en-CA" w:eastAsia="ko-KR"/>
        </w:rPr>
        <w:t>cbWidth</w:t>
      </w:r>
      <w:r w:rsidRPr="007644C2" w:rsidDel="003C51E6">
        <w:rPr>
          <w:lang w:val="en-CA" w:eastAsia="ko-KR"/>
        </w:rPr>
        <w:t> − 1 and y = 0..</w:t>
      </w:r>
      <w:r w:rsidRPr="007644C2">
        <w:rPr>
          <w:lang w:val="en-CA" w:eastAsia="ko-KR"/>
        </w:rPr>
        <w:t>cbHeight</w:t>
      </w:r>
      <w:r w:rsidRPr="007644C2" w:rsidDel="003C51E6">
        <w:rPr>
          <w:lang w:val="en-CA" w:eastAsia="ko-KR"/>
        </w:rPr>
        <w:t> − 1 are derived as follows:</w:t>
      </w:r>
    </w:p>
    <w:p w14:paraId="41EB0993" w14:textId="77777777" w:rsidR="00F8418C" w:rsidRPr="007644C2" w:rsidRDefault="00F8418C" w:rsidP="00F8418C">
      <w:pPr>
        <w:numPr>
          <w:ilvl w:val="0"/>
          <w:numId w:val="6"/>
        </w:numPr>
        <w:tabs>
          <w:tab w:val="clear" w:pos="389"/>
        </w:tabs>
        <w:ind w:left="360" w:hanging="360"/>
        <w:rPr>
          <w:lang w:val="en-CA" w:eastAsia="ko-KR"/>
        </w:rPr>
      </w:pPr>
      <w:r w:rsidRPr="007644C2" w:rsidDel="003C51E6">
        <w:rPr>
          <w:lang w:val="en-CA" w:eastAsia="ko-KR"/>
        </w:rPr>
        <w:t xml:space="preserve">The </w:t>
      </w:r>
      <w:r w:rsidRPr="007644C2">
        <w:rPr>
          <w:lang w:val="en-CA" w:eastAsia="ko-KR"/>
        </w:rPr>
        <w:t>weight w</w:t>
      </w:r>
      <w:r w:rsidRPr="007644C2" w:rsidDel="003C51E6">
        <w:rPr>
          <w:lang w:val="en-CA" w:eastAsia="ko-KR"/>
        </w:rPr>
        <w:t xml:space="preserve"> is derived as follows:</w:t>
      </w:r>
    </w:p>
    <w:p w14:paraId="26BF6826" w14:textId="74919DD7" w:rsidR="00FD536E" w:rsidRPr="007644C2" w:rsidRDefault="00F8418C" w:rsidP="00F8418C">
      <w:pPr>
        <w:numPr>
          <w:ilvl w:val="0"/>
          <w:numId w:val="6"/>
        </w:numPr>
        <w:tabs>
          <w:tab w:val="clear" w:pos="389"/>
        </w:tabs>
        <w:ind w:left="720" w:hanging="360"/>
        <w:rPr>
          <w:lang w:val="en-CA" w:eastAsia="ko-KR"/>
        </w:rPr>
      </w:pPr>
      <w:r w:rsidRPr="007644C2">
        <w:rPr>
          <w:lang w:val="en-CA" w:eastAsia="ko-KR"/>
        </w:rPr>
        <w:t xml:space="preserve">If </w:t>
      </w:r>
      <w:r w:rsidR="00FD536E" w:rsidRPr="007644C2">
        <w:rPr>
          <w:lang w:val="en-CA" w:eastAsia="ko-KR"/>
        </w:rPr>
        <w:t>one or more of the following conditions are true, w is set equal to 4:</w:t>
      </w:r>
    </w:p>
    <w:p w14:paraId="76D8CBA0"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cbWidth is less than 4.</w:t>
      </w:r>
    </w:p>
    <w:p w14:paraId="7608B222"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cbHeight is less than 4.</w:t>
      </w:r>
    </w:p>
    <w:p w14:paraId="46A6A9AD"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predModeIntra is equal to INTRA_PLANAR</w:t>
      </w:r>
    </w:p>
    <w:p w14:paraId="02C83E46"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predModeIntra is equal to INTRA_DC.</w:t>
      </w:r>
    </w:p>
    <w:p w14:paraId="70DB1EAC" w14:textId="221C862F" w:rsidR="00F8418C" w:rsidRPr="007644C2" w:rsidRDefault="00FD536E" w:rsidP="00F8418C">
      <w:pPr>
        <w:numPr>
          <w:ilvl w:val="0"/>
          <w:numId w:val="6"/>
        </w:numPr>
        <w:tabs>
          <w:tab w:val="clear" w:pos="389"/>
        </w:tabs>
        <w:ind w:left="720" w:hanging="360"/>
        <w:rPr>
          <w:rFonts w:eastAsia="Malgun Gothic"/>
          <w:lang w:val="en-CA" w:eastAsia="ko-KR"/>
        </w:rPr>
      </w:pPr>
      <w:r w:rsidRPr="007644C2">
        <w:rPr>
          <w:lang w:val="en-CA" w:eastAsia="ko-KR"/>
        </w:rPr>
        <w:t xml:space="preserve">Otherwise, if </w:t>
      </w:r>
      <w:r w:rsidR="00F8418C" w:rsidRPr="007644C2">
        <w:rPr>
          <w:lang w:val="en-CA" w:eastAsia="ko-KR"/>
        </w:rPr>
        <w:t>predModeIntra is INTRA_ANGULAR50</w:t>
      </w:r>
      <w:r w:rsidR="00996C0C" w:rsidRPr="007644C2">
        <w:rPr>
          <w:lang w:val="en-CA" w:eastAsia="ko-KR"/>
        </w:rPr>
        <w:t>,</w:t>
      </w:r>
      <w:r w:rsidR="00F8418C" w:rsidRPr="007644C2">
        <w:rPr>
          <w:lang w:val="en-CA" w:eastAsia="ko-KR"/>
        </w:rPr>
        <w:t xml:space="preserve"> w is specified in </w:t>
      </w:r>
      <w:r w:rsidR="00F8418C" w:rsidRPr="007644C2">
        <w:rPr>
          <w:lang w:val="en-CA" w:eastAsia="ko-KR"/>
        </w:rPr>
        <w:fldChar w:fldCharType="begin" w:fldLock="1"/>
      </w:r>
      <w:r w:rsidR="00F8418C" w:rsidRPr="007644C2">
        <w:rPr>
          <w:lang w:val="en-CA" w:eastAsia="ko-KR"/>
        </w:rPr>
        <w:instrText xml:space="preserve"> REF _Ref532494855 \h </w:instrText>
      </w:r>
      <w:r w:rsidR="00F8418C" w:rsidRPr="007644C2">
        <w:rPr>
          <w:lang w:val="en-CA" w:eastAsia="ko-KR"/>
        </w:rPr>
      </w:r>
      <w:r w:rsidR="00F8418C" w:rsidRPr="007644C2">
        <w:rPr>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12</w:t>
      </w:r>
      <w:r w:rsidR="00F8418C" w:rsidRPr="007644C2">
        <w:rPr>
          <w:lang w:val="en-CA" w:eastAsia="ko-KR"/>
        </w:rPr>
        <w:fldChar w:fldCharType="end"/>
      </w:r>
      <w:r w:rsidR="00F8418C" w:rsidRPr="007644C2">
        <w:rPr>
          <w:lang w:val="en-CA" w:eastAsia="ko-KR"/>
        </w:rPr>
        <w:t xml:space="preserve"> with nPos equal to y and nSize equal to cbHeight</w:t>
      </w:r>
      <w:r w:rsidR="00F8418C" w:rsidRPr="007644C2" w:rsidDel="003C51E6">
        <w:rPr>
          <w:lang w:val="en-CA" w:eastAsia="ko-KR"/>
        </w:rPr>
        <w:t>.</w:t>
      </w:r>
    </w:p>
    <w:p w14:paraId="21349742" w14:textId="6A4A84E5" w:rsidR="00F8418C" w:rsidRPr="007644C2" w:rsidRDefault="00F8418C" w:rsidP="00F8418C">
      <w:pPr>
        <w:numPr>
          <w:ilvl w:val="0"/>
          <w:numId w:val="6"/>
        </w:numPr>
        <w:tabs>
          <w:tab w:val="clear" w:pos="389"/>
        </w:tabs>
        <w:ind w:left="720" w:hanging="360"/>
        <w:rPr>
          <w:lang w:val="en-CA" w:eastAsia="ko-KR"/>
        </w:rPr>
      </w:pPr>
      <w:r w:rsidRPr="007644C2" w:rsidDel="003C51E6">
        <w:rPr>
          <w:lang w:val="en-CA" w:eastAsia="ko-KR"/>
        </w:rPr>
        <w:t xml:space="preserve">Otherwise, </w:t>
      </w:r>
      <w:r w:rsidRPr="007644C2">
        <w:rPr>
          <w:lang w:val="en-CA" w:eastAsia="ko-KR"/>
        </w:rPr>
        <w:t xml:space="preserve">if predModeIntra is INTRA_ANGULAR18, w is specified in </w:t>
      </w:r>
      <w:r w:rsidRPr="007644C2">
        <w:rPr>
          <w:lang w:val="en-CA" w:eastAsia="ko-KR"/>
        </w:rPr>
        <w:fldChar w:fldCharType="begin" w:fldLock="1"/>
      </w:r>
      <w:r w:rsidRPr="007644C2">
        <w:rPr>
          <w:lang w:val="en-CA" w:eastAsia="ko-KR"/>
        </w:rPr>
        <w:instrText xml:space="preserve"> REF _Ref532494855 \h </w:instrText>
      </w:r>
      <w:r w:rsidRPr="007644C2">
        <w:rPr>
          <w:lang w:val="en-CA" w:eastAsia="ko-KR"/>
        </w:rPr>
      </w:r>
      <w:r w:rsidRPr="007644C2">
        <w:rPr>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12</w:t>
      </w:r>
      <w:r w:rsidRPr="007644C2">
        <w:rPr>
          <w:lang w:val="en-CA" w:eastAsia="ko-KR"/>
        </w:rPr>
        <w:fldChar w:fldCharType="end"/>
      </w:r>
      <w:r w:rsidRPr="007644C2">
        <w:rPr>
          <w:lang w:val="en-CA" w:eastAsia="ko-KR"/>
        </w:rPr>
        <w:t xml:space="preserve"> with nPos equal to x and nSize equal to cbWidth</w:t>
      </w:r>
      <w:r w:rsidRPr="007644C2" w:rsidDel="003C51E6">
        <w:rPr>
          <w:lang w:val="en-CA" w:eastAsia="ko-KR"/>
        </w:rPr>
        <w:t>.</w:t>
      </w:r>
    </w:p>
    <w:p w14:paraId="799B92AB" w14:textId="77777777" w:rsidR="00F8418C" w:rsidRPr="007644C2" w:rsidRDefault="00F8418C" w:rsidP="00F8418C">
      <w:pPr>
        <w:numPr>
          <w:ilvl w:val="0"/>
          <w:numId w:val="6"/>
        </w:numPr>
        <w:tabs>
          <w:tab w:val="clear" w:pos="389"/>
        </w:tabs>
        <w:ind w:left="720" w:hanging="360"/>
        <w:rPr>
          <w:lang w:val="en-CA" w:eastAsia="ko-KR"/>
        </w:rPr>
      </w:pPr>
      <w:r w:rsidRPr="007644C2">
        <w:rPr>
          <w:lang w:val="en-CA" w:eastAsia="ko-KR"/>
        </w:rPr>
        <w:t>Otherwise, w is set equal to 4.</w:t>
      </w:r>
    </w:p>
    <w:p w14:paraId="6056A633" w14:textId="77777777" w:rsidR="00F8418C" w:rsidRPr="007644C2" w:rsidRDefault="00F8418C" w:rsidP="00F8418C">
      <w:pPr>
        <w:numPr>
          <w:ilvl w:val="0"/>
          <w:numId w:val="6"/>
        </w:numPr>
        <w:tabs>
          <w:tab w:val="clear" w:pos="389"/>
        </w:tabs>
        <w:ind w:left="360" w:hanging="360"/>
        <w:rPr>
          <w:lang w:val="en-CA" w:eastAsia="ko-KR"/>
        </w:rPr>
      </w:pPr>
      <w:r w:rsidRPr="007644C2">
        <w:rPr>
          <w:lang w:val="en-CA" w:eastAsia="ko-KR"/>
        </w:rPr>
        <w:t>The prediction samples pred</w:t>
      </w:r>
      <w:r w:rsidRPr="007644C2" w:rsidDel="003C51E6">
        <w:rPr>
          <w:lang w:val="en-CA" w:eastAsia="ko-KR"/>
        </w:rPr>
        <w:t>Samples</w:t>
      </w:r>
      <w:r w:rsidRPr="007644C2">
        <w:rPr>
          <w:lang w:val="en-CA" w:eastAsia="ko-KR"/>
        </w:rPr>
        <w:t>Comb</w:t>
      </w:r>
      <w:r w:rsidRPr="007644C2" w:rsidDel="003C51E6">
        <w:rPr>
          <w:lang w:val="en-CA" w:eastAsia="ko-KR"/>
        </w:rPr>
        <w:t>[ x ][ y ]</w:t>
      </w:r>
      <w:r w:rsidRPr="007644C2">
        <w:rPr>
          <w:lang w:val="en-CA" w:eastAsia="ko-KR"/>
        </w:rPr>
        <w:t xml:space="preserve"> are derived as follows</w:t>
      </w:r>
      <w:r w:rsidRPr="007644C2" w:rsidDel="003C51E6">
        <w:rPr>
          <w:lang w:val="en-CA" w:eastAsia="ko-KR"/>
        </w:rPr>
        <w:t>:</w:t>
      </w:r>
    </w:p>
    <w:p w14:paraId="7732EAEF" w14:textId="51E3EAB0" w:rsidR="00F8418C" w:rsidRPr="007644C2" w:rsidRDefault="00F8418C" w:rsidP="00996C0C">
      <w:pPr>
        <w:tabs>
          <w:tab w:val="clear" w:pos="794"/>
          <w:tab w:val="clear" w:pos="1191"/>
          <w:tab w:val="clear" w:pos="1588"/>
          <w:tab w:val="clear" w:pos="1985"/>
          <w:tab w:val="left" w:pos="2700"/>
          <w:tab w:val="right" w:pos="9719"/>
        </w:tabs>
        <w:ind w:left="720"/>
        <w:jc w:val="left"/>
        <w:rPr>
          <w:lang w:val="en-CA"/>
        </w:rPr>
      </w:pPr>
      <w:r w:rsidRPr="007644C2">
        <w:rPr>
          <w:lang w:val="en-CA" w:eastAsia="ko-KR"/>
        </w:rPr>
        <w:t>pred</w:t>
      </w:r>
      <w:r w:rsidRPr="007644C2" w:rsidDel="003C51E6">
        <w:rPr>
          <w:lang w:val="en-CA" w:eastAsia="ko-KR"/>
        </w:rPr>
        <w:t>Samples</w:t>
      </w:r>
      <w:r w:rsidRPr="007644C2">
        <w:rPr>
          <w:lang w:val="en-CA" w:eastAsia="ko-KR"/>
        </w:rPr>
        <w:t>Comb</w:t>
      </w:r>
      <w:r w:rsidRPr="007644C2" w:rsidDel="003C51E6">
        <w:rPr>
          <w:lang w:val="en-CA" w:eastAsia="ko-KR"/>
        </w:rPr>
        <w:t>[ x ][ y ] =</w:t>
      </w:r>
      <w:r w:rsidR="00996C0C" w:rsidRPr="007644C2">
        <w:rPr>
          <w:lang w:val="en-CA" w:eastAsia="ko-KR"/>
        </w:rPr>
        <w:t xml:space="preserve"> </w:t>
      </w:r>
      <w:r w:rsidRPr="007644C2" w:rsidDel="003C51E6">
        <w:rPr>
          <w:lang w:val="en-CA" w:eastAsia="ko-KR"/>
        </w:rPr>
        <w:t>( </w:t>
      </w:r>
      <w:r w:rsidRPr="007644C2">
        <w:rPr>
          <w:lang w:val="en-CA" w:eastAsia="ko-KR"/>
        </w:rPr>
        <w:t>w * predSamplesIntr</w:t>
      </w:r>
      <w:r w:rsidR="00FD536E" w:rsidRPr="007644C2">
        <w:rPr>
          <w:lang w:val="en-CA" w:eastAsia="ko-KR"/>
        </w:rPr>
        <w:t>a</w:t>
      </w:r>
      <w:r w:rsidRPr="007644C2" w:rsidDel="003C51E6">
        <w:rPr>
          <w:lang w:val="en-CA" w:eastAsia="ko-KR"/>
        </w:rPr>
        <w:t>[ x ][ y ] + </w:t>
      </w:r>
      <w:r w:rsidR="00996C0C" w:rsidRPr="007644C2" w:rsidDel="003C51E6">
        <w:rPr>
          <w:lang w:val="en-CA" w:eastAsia="ko-KR"/>
        </w:rPr>
        <w:tab/>
      </w:r>
      <w:r w:rsidR="00996C0C" w:rsidRPr="007644C2" w:rsidDel="003C51E6">
        <w:rPr>
          <w:lang w:val="en-CA"/>
        </w:rPr>
        <w:t>(</w:t>
      </w:r>
      <w:r w:rsidR="00996C0C" w:rsidRPr="007644C2" w:rsidDel="003C51E6">
        <w:rPr>
          <w:lang w:val="en-CA"/>
        </w:rPr>
        <w:fldChar w:fldCharType="begin" w:fldLock="1"/>
      </w:r>
      <w:r w:rsidR="00996C0C" w:rsidRPr="007644C2" w:rsidDel="003C51E6">
        <w:rPr>
          <w:lang w:val="en-CA"/>
        </w:rPr>
        <w:instrText xml:space="preserve"> STYLEREF 1 \s </w:instrText>
      </w:r>
      <w:r w:rsidR="00996C0C" w:rsidRPr="007644C2" w:rsidDel="003C51E6">
        <w:rPr>
          <w:lang w:val="en-CA"/>
        </w:rPr>
        <w:fldChar w:fldCharType="separate"/>
      </w:r>
      <w:r w:rsidR="00C658A1">
        <w:rPr>
          <w:noProof/>
          <w:lang w:val="en-CA"/>
        </w:rPr>
        <w:t>8</w:t>
      </w:r>
      <w:r w:rsidR="00996C0C" w:rsidRPr="007644C2" w:rsidDel="003C51E6">
        <w:rPr>
          <w:lang w:val="en-CA"/>
        </w:rPr>
        <w:fldChar w:fldCharType="end"/>
      </w:r>
      <w:r w:rsidR="00996C0C" w:rsidRPr="007644C2" w:rsidDel="003C51E6">
        <w:rPr>
          <w:lang w:val="en-CA"/>
        </w:rPr>
        <w:noBreakHyphen/>
      </w:r>
      <w:r w:rsidR="00996C0C" w:rsidRPr="007644C2" w:rsidDel="003C51E6">
        <w:rPr>
          <w:lang w:val="en-CA"/>
        </w:rPr>
        <w:fldChar w:fldCharType="begin" w:fldLock="1"/>
      </w:r>
      <w:r w:rsidR="00996C0C" w:rsidRPr="007644C2" w:rsidDel="003C51E6">
        <w:rPr>
          <w:lang w:val="en-CA"/>
        </w:rPr>
        <w:instrText xml:space="preserve"> SEQ Equation \* ARABIC \s 1 </w:instrText>
      </w:r>
      <w:r w:rsidR="00996C0C" w:rsidRPr="007644C2" w:rsidDel="003C51E6">
        <w:rPr>
          <w:lang w:val="en-CA"/>
        </w:rPr>
        <w:fldChar w:fldCharType="separate"/>
      </w:r>
      <w:r w:rsidR="00C658A1">
        <w:rPr>
          <w:noProof/>
          <w:lang w:val="en-CA"/>
        </w:rPr>
        <w:t>808</w:t>
      </w:r>
      <w:r w:rsidR="00996C0C" w:rsidRPr="007644C2" w:rsidDel="003C51E6">
        <w:rPr>
          <w:lang w:val="en-CA"/>
        </w:rPr>
        <w:fldChar w:fldCharType="end"/>
      </w:r>
      <w:r w:rsidR="00996C0C" w:rsidRPr="007644C2" w:rsidDel="003C51E6">
        <w:rPr>
          <w:lang w:val="en-CA"/>
        </w:rPr>
        <w:t>)</w:t>
      </w:r>
      <w:r w:rsidR="00996C0C" w:rsidRPr="007644C2">
        <w:rPr>
          <w:lang w:val="en-CA" w:eastAsia="ko-KR"/>
        </w:rPr>
        <w:br/>
        <w:t xml:space="preserve"> </w:t>
      </w:r>
      <w:r w:rsidR="00996C0C" w:rsidRPr="007644C2">
        <w:rPr>
          <w:lang w:val="en-CA" w:eastAsia="ko-KR"/>
        </w:rPr>
        <w:tab/>
      </w:r>
      <w:r w:rsidRPr="007644C2">
        <w:rPr>
          <w:lang w:val="en-CA" w:eastAsia="ko-KR"/>
        </w:rPr>
        <w:t>( 8 − w ) * </w:t>
      </w:r>
      <w:r w:rsidRPr="007644C2" w:rsidDel="003C51E6">
        <w:rPr>
          <w:lang w:val="en-CA" w:eastAsia="ko-KR"/>
        </w:rPr>
        <w:t>predSamples</w:t>
      </w:r>
      <w:r w:rsidRPr="007644C2">
        <w:rPr>
          <w:lang w:val="en-CA" w:eastAsia="ko-KR"/>
        </w:rPr>
        <w:t>Int</w:t>
      </w:r>
      <w:r w:rsidR="00FD536E" w:rsidRPr="007644C2">
        <w:rPr>
          <w:lang w:val="en-CA" w:eastAsia="ko-KR"/>
        </w:rPr>
        <w:t>er</w:t>
      </w:r>
      <w:r w:rsidRPr="007644C2" w:rsidDel="003C51E6">
        <w:rPr>
          <w:lang w:val="en-CA" w:eastAsia="ko-KR"/>
        </w:rPr>
        <w:t>[ x ][ y ] )</w:t>
      </w:r>
      <w:r w:rsidRPr="007644C2">
        <w:rPr>
          <w:lang w:val="en-CA" w:eastAsia="ko-KR"/>
        </w:rPr>
        <w:t xml:space="preserve"> &gt;&gt; 3</w:t>
      </w:r>
      <w:r w:rsidRPr="007644C2" w:rsidDel="003C51E6">
        <w:rPr>
          <w:lang w:val="en-CA" w:eastAsia="ko-KR"/>
        </w:rPr>
        <w:t> )</w:t>
      </w:r>
    </w:p>
    <w:p w14:paraId="7DF32C37" w14:textId="56C965D7" w:rsidR="00F8418C" w:rsidRPr="007644C2" w:rsidRDefault="00F8418C" w:rsidP="00F8418C">
      <w:pPr>
        <w:pStyle w:val="af8"/>
        <w:rPr>
          <w:noProof/>
          <w:lang w:val="en-CA"/>
        </w:rPr>
      </w:pPr>
      <w:bookmarkStart w:id="1891" w:name="_Ref532494855"/>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12</w:t>
      </w:r>
      <w:r w:rsidR="007F6735" w:rsidRPr="007644C2">
        <w:rPr>
          <w:noProof/>
          <w:lang w:val="en-CA"/>
        </w:rPr>
        <w:fldChar w:fldCharType="end"/>
      </w:r>
      <w:bookmarkEnd w:id="1891"/>
      <w:r w:rsidRPr="007644C2">
        <w:rPr>
          <w:noProof/>
          <w:lang w:val="en-CA"/>
        </w:rPr>
        <w:t xml:space="preserve"> – Specification of w as a function of the position nP and the size nS</w:t>
      </w:r>
    </w:p>
    <w:tbl>
      <w:tblPr>
        <w:tblStyle w:val="af7"/>
        <w:tblW w:w="0" w:type="auto"/>
        <w:tblLook w:val="04A0" w:firstRow="1" w:lastRow="0" w:firstColumn="1" w:lastColumn="0" w:noHBand="0" w:noVBand="1"/>
      </w:tblPr>
      <w:tblGrid>
        <w:gridCol w:w="2419"/>
        <w:gridCol w:w="2427"/>
        <w:gridCol w:w="2664"/>
        <w:gridCol w:w="2425"/>
      </w:tblGrid>
      <w:tr w:rsidR="00F8418C" w:rsidRPr="007644C2" w14:paraId="3527A305" w14:textId="77777777" w:rsidTr="00FD53CD">
        <w:tc>
          <w:tcPr>
            <w:tcW w:w="2427" w:type="dxa"/>
          </w:tcPr>
          <w:p w14:paraId="74F43BFA" w14:textId="77777777" w:rsidR="00F8418C" w:rsidRPr="007644C2" w:rsidRDefault="00F8418C" w:rsidP="00FD53CD">
            <w:pPr>
              <w:rPr>
                <w:rFonts w:eastAsia="Malgun Gothic"/>
                <w:b/>
                <w:lang w:val="en-CA" w:eastAsia="ko-KR"/>
              </w:rPr>
            </w:pPr>
            <w:r w:rsidRPr="007644C2">
              <w:rPr>
                <w:rFonts w:eastAsia="Malgun Gothic"/>
                <w:b/>
                <w:lang w:val="en-CA" w:eastAsia="ko-KR"/>
              </w:rPr>
              <w:t>0 &lt;= nP &lt; ( nS / 4 )</w:t>
            </w:r>
          </w:p>
        </w:tc>
        <w:tc>
          <w:tcPr>
            <w:tcW w:w="2427" w:type="dxa"/>
          </w:tcPr>
          <w:p w14:paraId="58ADEBB7" w14:textId="77777777" w:rsidR="00F8418C" w:rsidRPr="007644C2" w:rsidRDefault="00F8418C" w:rsidP="00FD53CD">
            <w:pPr>
              <w:rPr>
                <w:rFonts w:eastAsia="Malgun Gothic"/>
                <w:b/>
                <w:lang w:val="en-CA" w:eastAsia="ko-KR"/>
              </w:rPr>
            </w:pPr>
            <w:r w:rsidRPr="007644C2">
              <w:rPr>
                <w:rFonts w:eastAsia="Malgun Gothic"/>
                <w:b/>
                <w:lang w:val="en-CA" w:eastAsia="ko-KR"/>
              </w:rPr>
              <w:t>( nS / 4 ) &lt;= nP &lt; ( nS / 2 )</w:t>
            </w:r>
          </w:p>
        </w:tc>
        <w:tc>
          <w:tcPr>
            <w:tcW w:w="2427" w:type="dxa"/>
          </w:tcPr>
          <w:p w14:paraId="2338BC1A" w14:textId="77777777" w:rsidR="00F8418C" w:rsidRPr="007644C2" w:rsidRDefault="00F8418C" w:rsidP="00FD53CD">
            <w:pPr>
              <w:rPr>
                <w:rFonts w:eastAsia="Malgun Gothic"/>
                <w:b/>
                <w:lang w:val="en-CA" w:eastAsia="ko-KR"/>
              </w:rPr>
            </w:pPr>
            <w:r w:rsidRPr="007644C2">
              <w:rPr>
                <w:rFonts w:eastAsia="Malgun Gothic"/>
                <w:b/>
                <w:lang w:val="en-CA" w:eastAsia="ko-KR"/>
              </w:rPr>
              <w:t>( nS / 2 ) &lt;= nP &lt; ( 3 *nS / 4 )</w:t>
            </w:r>
          </w:p>
        </w:tc>
        <w:tc>
          <w:tcPr>
            <w:tcW w:w="2428" w:type="dxa"/>
          </w:tcPr>
          <w:p w14:paraId="5294E525" w14:textId="77777777" w:rsidR="00F8418C" w:rsidRPr="007644C2" w:rsidRDefault="00F8418C" w:rsidP="00FD53CD">
            <w:pPr>
              <w:rPr>
                <w:rFonts w:eastAsia="Malgun Gothic"/>
                <w:b/>
                <w:lang w:val="en-CA" w:eastAsia="ko-KR"/>
              </w:rPr>
            </w:pPr>
            <w:r w:rsidRPr="007644C2">
              <w:rPr>
                <w:rFonts w:eastAsia="Malgun Gothic"/>
                <w:b/>
                <w:lang w:val="en-CA" w:eastAsia="ko-KR"/>
              </w:rPr>
              <w:t>( 3 *nS / 4 ) &lt;= nP &lt; nS</w:t>
            </w:r>
          </w:p>
        </w:tc>
      </w:tr>
      <w:tr w:rsidR="00F8418C" w:rsidRPr="007644C2" w14:paraId="263763C2" w14:textId="77777777" w:rsidTr="00FD53CD">
        <w:tc>
          <w:tcPr>
            <w:tcW w:w="2427" w:type="dxa"/>
          </w:tcPr>
          <w:p w14:paraId="4CA5C3D8" w14:textId="77777777" w:rsidR="00F8418C" w:rsidRPr="007644C2" w:rsidRDefault="00F8418C" w:rsidP="00FD53CD">
            <w:pPr>
              <w:rPr>
                <w:rFonts w:eastAsia="Malgun Gothic"/>
                <w:lang w:val="en-CA" w:eastAsia="ko-KR"/>
              </w:rPr>
            </w:pPr>
            <w:r w:rsidRPr="007644C2">
              <w:rPr>
                <w:rFonts w:eastAsia="Malgun Gothic"/>
                <w:lang w:val="en-CA" w:eastAsia="ko-KR"/>
              </w:rPr>
              <w:t>6</w:t>
            </w:r>
          </w:p>
        </w:tc>
        <w:tc>
          <w:tcPr>
            <w:tcW w:w="2427" w:type="dxa"/>
          </w:tcPr>
          <w:p w14:paraId="0E5704D2" w14:textId="77777777" w:rsidR="00F8418C" w:rsidRPr="007644C2" w:rsidRDefault="00F8418C" w:rsidP="00FD53CD">
            <w:pPr>
              <w:rPr>
                <w:rFonts w:eastAsia="Malgun Gothic"/>
                <w:lang w:val="en-CA" w:eastAsia="ko-KR"/>
              </w:rPr>
            </w:pPr>
            <w:r w:rsidRPr="007644C2">
              <w:rPr>
                <w:rFonts w:eastAsia="Malgun Gothic"/>
                <w:lang w:val="en-CA" w:eastAsia="ko-KR"/>
              </w:rPr>
              <w:t>5</w:t>
            </w:r>
          </w:p>
        </w:tc>
        <w:tc>
          <w:tcPr>
            <w:tcW w:w="2427" w:type="dxa"/>
          </w:tcPr>
          <w:p w14:paraId="3B60AD7A" w14:textId="77777777" w:rsidR="00F8418C" w:rsidRPr="007644C2" w:rsidRDefault="00F8418C" w:rsidP="00FD53CD">
            <w:pPr>
              <w:rPr>
                <w:rFonts w:eastAsia="Malgun Gothic"/>
                <w:lang w:val="en-CA" w:eastAsia="ko-KR"/>
              </w:rPr>
            </w:pPr>
            <w:r w:rsidRPr="007644C2">
              <w:rPr>
                <w:rFonts w:eastAsia="Malgun Gothic"/>
                <w:lang w:val="en-CA" w:eastAsia="ko-KR"/>
              </w:rPr>
              <w:t>3</w:t>
            </w:r>
          </w:p>
        </w:tc>
        <w:tc>
          <w:tcPr>
            <w:tcW w:w="2428" w:type="dxa"/>
          </w:tcPr>
          <w:p w14:paraId="06EBFC36" w14:textId="77777777" w:rsidR="00F8418C" w:rsidRPr="007644C2" w:rsidRDefault="00F8418C" w:rsidP="00FD53CD">
            <w:pPr>
              <w:rPr>
                <w:rFonts w:eastAsia="Malgun Gothic"/>
                <w:lang w:val="en-CA" w:eastAsia="ko-KR"/>
              </w:rPr>
            </w:pPr>
            <w:r w:rsidRPr="007644C2">
              <w:rPr>
                <w:rFonts w:eastAsia="Malgun Gothic"/>
                <w:lang w:val="en-CA" w:eastAsia="ko-KR"/>
              </w:rPr>
              <w:t>2</w:t>
            </w:r>
          </w:p>
        </w:tc>
      </w:tr>
    </w:tbl>
    <w:p w14:paraId="35FACF89" w14:textId="77777777" w:rsidR="00F8418C" w:rsidRPr="007644C2" w:rsidRDefault="00F8418C" w:rsidP="00F8418C">
      <w:pPr>
        <w:rPr>
          <w:rFonts w:eastAsia="Malgun Gothic"/>
          <w:lang w:val="en-CA" w:eastAsia="ko-KR"/>
        </w:rPr>
      </w:pPr>
    </w:p>
    <w:p w14:paraId="31D3EFEF" w14:textId="675FE301" w:rsidR="008678CF" w:rsidRPr="007644C2" w:rsidDel="003C51E6" w:rsidRDefault="008678CF" w:rsidP="008678CF">
      <w:pPr>
        <w:pStyle w:val="30"/>
        <w:rPr>
          <w:color w:val="000000" w:themeColor="text1"/>
          <w:lang w:val="en-CA"/>
        </w:rPr>
      </w:pPr>
      <w:bookmarkStart w:id="1892" w:name="_Toc862371"/>
      <w:r w:rsidRPr="007644C2">
        <w:rPr>
          <w:color w:val="000000" w:themeColor="text1"/>
          <w:lang w:val="en-CA"/>
        </w:rPr>
        <w:t>Decoding process for triangle</w:t>
      </w:r>
      <w:r w:rsidRPr="007644C2" w:rsidDel="003C51E6">
        <w:rPr>
          <w:color w:val="000000" w:themeColor="text1"/>
          <w:lang w:val="en-CA"/>
        </w:rPr>
        <w:t xml:space="preserve"> </w:t>
      </w:r>
      <w:r w:rsidRPr="007644C2">
        <w:rPr>
          <w:color w:val="000000" w:themeColor="text1"/>
          <w:lang w:val="en-CA"/>
        </w:rPr>
        <w:t>inter blocks</w:t>
      </w:r>
      <w:bookmarkEnd w:id="1892"/>
    </w:p>
    <w:p w14:paraId="2AA86730" w14:textId="77777777" w:rsidR="008678CF" w:rsidRPr="007644C2" w:rsidRDefault="008678CF" w:rsidP="008678CF">
      <w:pPr>
        <w:pStyle w:val="40"/>
        <w:rPr>
          <w:color w:val="000000" w:themeColor="text1"/>
          <w:lang w:val="en-CA" w:eastAsia="ko-KR"/>
        </w:rPr>
      </w:pPr>
      <w:bookmarkStart w:id="1893" w:name="_Ref527993772"/>
      <w:r w:rsidRPr="007644C2">
        <w:rPr>
          <w:color w:val="000000" w:themeColor="text1"/>
          <w:lang w:val="en-CA" w:eastAsia="ko-KR"/>
        </w:rPr>
        <w:t>General</w:t>
      </w:r>
      <w:bookmarkEnd w:id="1893"/>
    </w:p>
    <w:p w14:paraId="2DF09651"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This process is invoked when decoding</w:t>
      </w:r>
      <w:r w:rsidRPr="007644C2">
        <w:rPr>
          <w:color w:val="000000" w:themeColor="text1"/>
          <w:lang w:val="en-CA" w:eastAsia="ko-KR"/>
        </w:rPr>
        <w:t xml:space="preserve"> a</w:t>
      </w:r>
      <w:r w:rsidRPr="007644C2" w:rsidDel="003C51E6">
        <w:rPr>
          <w:color w:val="000000" w:themeColor="text1"/>
          <w:lang w:val="en-CA" w:eastAsia="ko-KR"/>
        </w:rPr>
        <w:t xml:space="preserve"> coding unit </w:t>
      </w:r>
      <w:r w:rsidRPr="007644C2">
        <w:rPr>
          <w:color w:val="000000" w:themeColor="text1"/>
          <w:lang w:val="en-CA" w:eastAsia="ko-KR"/>
        </w:rPr>
        <w:t>with</w:t>
      </w:r>
      <w:r w:rsidRPr="007644C2" w:rsidDel="003C51E6">
        <w:rPr>
          <w:color w:val="000000" w:themeColor="text1"/>
          <w:lang w:val="en-CA" w:eastAsia="ko-KR"/>
        </w:rPr>
        <w:t xml:space="preserve"> </w:t>
      </w:r>
      <w:r w:rsidRPr="007644C2">
        <w:rPr>
          <w:color w:val="000000" w:themeColor="text1"/>
          <w:lang w:val="en-CA" w:eastAsia="ko-KR"/>
        </w:rPr>
        <w:t>merge_triangle_flag</w:t>
      </w:r>
      <w:r w:rsidRPr="007644C2" w:rsidDel="003C51E6">
        <w:rPr>
          <w:color w:val="000000" w:themeColor="text1"/>
          <w:lang w:val="en-CA" w:eastAsia="ko-KR"/>
        </w:rPr>
        <w:t xml:space="preserve">[ xCb ][ yCb ] equal to </w:t>
      </w:r>
      <w:r w:rsidRPr="007644C2">
        <w:rPr>
          <w:color w:val="000000" w:themeColor="text1"/>
          <w:lang w:val="en-CA" w:eastAsia="ko-KR"/>
        </w:rPr>
        <w:t>1</w:t>
      </w:r>
      <w:r w:rsidRPr="007644C2" w:rsidDel="003C51E6">
        <w:rPr>
          <w:color w:val="000000" w:themeColor="text1"/>
          <w:lang w:val="en-CA" w:eastAsia="ko-KR"/>
        </w:rPr>
        <w:t>.</w:t>
      </w:r>
    </w:p>
    <w:p w14:paraId="01C37C3E"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Inputs to this process are:</w:t>
      </w:r>
    </w:p>
    <w:p w14:paraId="43820FB2" w14:textId="77777777" w:rsidR="000D2535" w:rsidRPr="007644C2" w:rsidRDefault="000D2535" w:rsidP="000D2535">
      <w:pPr>
        <w:numPr>
          <w:ilvl w:val="0"/>
          <w:numId w:val="5"/>
        </w:numPr>
        <w:rPr>
          <w:color w:val="000000" w:themeColor="text1"/>
          <w:lang w:val="en-CA"/>
        </w:rPr>
      </w:pPr>
      <w:r w:rsidRPr="007644C2">
        <w:rPr>
          <w:color w:val="000000" w:themeColor="text1"/>
          <w:lang w:val="en-CA"/>
        </w:rPr>
        <w:t>a luma location ( xCb, yCb ) specifying the top-left sample of the current coding block relative to the top</w:t>
      </w:r>
      <w:r w:rsidRPr="007644C2">
        <w:rPr>
          <w:color w:val="000000" w:themeColor="text1"/>
          <w:lang w:val="en-CA"/>
        </w:rPr>
        <w:noBreakHyphen/>
        <w:t>left luma sample of the current picture,</w:t>
      </w:r>
    </w:p>
    <w:p w14:paraId="6FA0E9D8" w14:textId="77777777" w:rsidR="000D2535" w:rsidRPr="007644C2" w:rsidRDefault="000D2535" w:rsidP="000D2535">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0B37ED92" w14:textId="77777777" w:rsidR="000D2535" w:rsidRPr="007644C2" w:rsidRDefault="000D2535" w:rsidP="000D2535">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7BA1B54E"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the luma</w:t>
      </w:r>
      <w:r w:rsidRPr="007644C2" w:rsidDel="003C51E6">
        <w:rPr>
          <w:color w:val="000000" w:themeColor="text1"/>
          <w:lang w:val="en-CA" w:eastAsia="ko-KR"/>
        </w:rPr>
        <w:t xml:space="preserv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p>
    <w:p w14:paraId="05B5652E"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lastRenderedPageBreak/>
        <w:t>the chroma motion vectors mvCL</w:t>
      </w:r>
      <w:r w:rsidRPr="007644C2">
        <w:rPr>
          <w:color w:val="000000" w:themeColor="text1"/>
          <w:lang w:val="en-CA" w:eastAsia="ko-KR"/>
        </w:rPr>
        <w:t>A</w:t>
      </w:r>
      <w:r w:rsidRPr="007644C2" w:rsidDel="003C51E6">
        <w:rPr>
          <w:color w:val="000000" w:themeColor="text1"/>
          <w:lang w:val="en-CA" w:eastAsia="ko-KR"/>
        </w:rPr>
        <w:t xml:space="preserve"> and mvCL</w:t>
      </w:r>
      <w:r w:rsidRPr="007644C2">
        <w:rPr>
          <w:color w:val="000000" w:themeColor="text1"/>
          <w:lang w:val="en-CA" w:eastAsia="ko-KR"/>
        </w:rPr>
        <w:t>B</w:t>
      </w:r>
      <w:r w:rsidRPr="007644C2" w:rsidDel="003C51E6">
        <w:rPr>
          <w:color w:val="000000" w:themeColor="text1"/>
          <w:lang w:val="en-CA" w:eastAsia="ko-KR"/>
        </w:rPr>
        <w:t>,</w:t>
      </w:r>
    </w:p>
    <w:p w14:paraId="1AF7424C"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t>the reference indices refIdxL</w:t>
      </w:r>
      <w:r w:rsidRPr="007644C2">
        <w:rPr>
          <w:color w:val="000000" w:themeColor="text1"/>
          <w:lang w:val="en-CA" w:eastAsia="ko-KR"/>
        </w:rPr>
        <w:t>A and refIdxLB</w:t>
      </w:r>
      <w:r w:rsidRPr="007644C2" w:rsidDel="003C51E6">
        <w:rPr>
          <w:color w:val="000000" w:themeColor="text1"/>
          <w:lang w:val="en-CA" w:eastAsia="ko-KR"/>
        </w:rPr>
        <w:t>,</w:t>
      </w:r>
    </w:p>
    <w:p w14:paraId="1AB71403"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t>the prediction list flags predFlagL</w:t>
      </w:r>
      <w:r w:rsidRPr="007644C2">
        <w:rPr>
          <w:color w:val="000000" w:themeColor="text1"/>
          <w:lang w:val="en-CA" w:eastAsia="ko-KR"/>
        </w:rPr>
        <w:t>A and predFlagLB</w:t>
      </w:r>
      <w:r w:rsidRPr="007644C2" w:rsidDel="003C51E6">
        <w:rPr>
          <w:color w:val="000000" w:themeColor="text1"/>
          <w:lang w:val="en-CA" w:eastAsia="ko-KR"/>
        </w:rPr>
        <w:t>.</w:t>
      </w:r>
    </w:p>
    <w:p w14:paraId="7C87659E"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Outputs of this process are:</w:t>
      </w:r>
    </w:p>
    <w:p w14:paraId="715256E1"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an (</w:t>
      </w:r>
      <w:r w:rsidRPr="007644C2">
        <w:rPr>
          <w:color w:val="000000" w:themeColor="text1"/>
          <w:lang w:val="en-CA"/>
        </w:rPr>
        <w:t>cbWidth</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rPr>
        <w:t>) array predSamples</w:t>
      </w:r>
      <w:r w:rsidRPr="007644C2" w:rsidDel="003C51E6">
        <w:rPr>
          <w:color w:val="000000" w:themeColor="text1"/>
          <w:vertAlign w:val="subscript"/>
          <w:lang w:val="en-CA"/>
        </w:rPr>
        <w:t>L</w:t>
      </w:r>
      <w:r w:rsidRPr="007644C2" w:rsidDel="003C51E6">
        <w:rPr>
          <w:color w:val="000000" w:themeColor="text1"/>
          <w:lang w:val="en-CA"/>
        </w:rPr>
        <w:t xml:space="preserve"> of luma prediction samples,</w:t>
      </w:r>
    </w:p>
    <w:p w14:paraId="7EDBF8EF"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an (</w:t>
      </w:r>
      <w:r w:rsidRPr="007644C2">
        <w:rPr>
          <w:color w:val="000000" w:themeColor="text1"/>
          <w:lang w:val="en-CA"/>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 array predSamples</w:t>
      </w:r>
      <w:r w:rsidRPr="007644C2" w:rsidDel="003C51E6">
        <w:rPr>
          <w:color w:val="000000" w:themeColor="text1"/>
          <w:vertAlign w:val="subscript"/>
          <w:lang w:val="en-CA"/>
        </w:rPr>
        <w:t>Cb</w:t>
      </w:r>
      <w:r w:rsidRPr="007644C2" w:rsidDel="003C51E6">
        <w:rPr>
          <w:color w:val="000000" w:themeColor="text1"/>
          <w:lang w:val="en-CA"/>
        </w:rPr>
        <w:t xml:space="preserve"> of chroma prediction samples for the component Cb,</w:t>
      </w:r>
    </w:p>
    <w:p w14:paraId="57E9EB20"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an (</w:t>
      </w:r>
      <w:r w:rsidRPr="007644C2">
        <w:rPr>
          <w:color w:val="000000" w:themeColor="text1"/>
          <w:lang w:val="en-CA"/>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 array predSamples</w:t>
      </w:r>
      <w:r w:rsidRPr="007644C2" w:rsidDel="003C51E6">
        <w:rPr>
          <w:color w:val="000000" w:themeColor="text1"/>
          <w:vertAlign w:val="subscript"/>
          <w:lang w:val="en-CA"/>
        </w:rPr>
        <w:t>Cr</w:t>
      </w:r>
      <w:r w:rsidRPr="007644C2" w:rsidDel="003C51E6">
        <w:rPr>
          <w:color w:val="000000" w:themeColor="text1"/>
          <w:lang w:val="en-CA"/>
        </w:rPr>
        <w:t xml:space="preserve"> of chroma predicti</w:t>
      </w:r>
      <w:r w:rsidRPr="007644C2">
        <w:rPr>
          <w:color w:val="000000" w:themeColor="text1"/>
          <w:lang w:val="en-CA"/>
        </w:rPr>
        <w:t>on samples for the component Cr</w:t>
      </w:r>
      <w:r w:rsidRPr="007644C2" w:rsidDel="003C51E6">
        <w:rPr>
          <w:color w:val="000000" w:themeColor="text1"/>
          <w:lang w:val="en-CA"/>
        </w:rPr>
        <w:t>.</w:t>
      </w:r>
    </w:p>
    <w:p w14:paraId="43EDFFAB" w14:textId="77777777" w:rsidR="000D2535" w:rsidRPr="007644C2" w:rsidRDefault="000D2535" w:rsidP="000D2535">
      <w:pPr>
        <w:rPr>
          <w:color w:val="000000" w:themeColor="text1"/>
          <w:lang w:val="en-CA" w:eastAsia="ko-KR"/>
        </w:rPr>
      </w:pPr>
      <w:r w:rsidRPr="007644C2">
        <w:rPr>
          <w:color w:val="000000" w:themeColor="text1"/>
          <w:lang w:val="en-CA" w:eastAsia="ko-KR"/>
        </w:rPr>
        <w:t>Let predSamplesLA</w:t>
      </w:r>
      <w:r w:rsidRPr="007644C2" w:rsidDel="003C51E6">
        <w:rPr>
          <w:color w:val="000000" w:themeColor="text1"/>
          <w:vertAlign w:val="subscript"/>
          <w:lang w:val="en-CA" w:eastAsia="ko-KR"/>
        </w:rPr>
        <w:t>L</w:t>
      </w:r>
      <w:r w:rsidRPr="007644C2">
        <w:rPr>
          <w:color w:val="000000" w:themeColor="text1"/>
          <w:lang w:val="en-CA" w:eastAsia="ko-KR"/>
        </w:rPr>
        <w:t xml:space="preserve"> and predSamplesLB</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be </w:t>
      </w:r>
      <w:r w:rsidRPr="007644C2" w:rsidDel="003C51E6">
        <w:rPr>
          <w:color w:val="000000" w:themeColor="text1"/>
          <w:lang w:val="en-CA"/>
        </w:rPr>
        <w:t>(</w:t>
      </w:r>
      <w:r w:rsidRPr="007644C2">
        <w:rPr>
          <w:color w:val="000000" w:themeColor="text1"/>
          <w:lang w:val="en-CA"/>
        </w:rPr>
        <w:t>cbWidth</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rPr>
        <w:t>)</w:t>
      </w:r>
      <w:r w:rsidRPr="007644C2" w:rsidDel="003C51E6">
        <w:rPr>
          <w:color w:val="000000" w:themeColor="text1"/>
          <w:lang w:val="en-CA" w:eastAsia="ko-KR"/>
        </w:rPr>
        <w:t xml:space="preserve"> arrays of predicted luma sample values and,</w:t>
      </w:r>
      <w:r w:rsidRPr="007644C2" w:rsidDel="003C51E6">
        <w:rPr>
          <w:color w:val="000000" w:themeColor="text1"/>
          <w:lang w:val="en-CA"/>
        </w:rPr>
        <w:t xml:space="preserve"> </w:t>
      </w:r>
      <w:r w:rsidRPr="007644C2" w:rsidDel="003C51E6">
        <w:rPr>
          <w:color w:val="000000" w:themeColor="text1"/>
          <w:lang w:val="en-CA" w:eastAsia="ko-KR"/>
        </w:rPr>
        <w:t>predSamplesL</w:t>
      </w:r>
      <w:r w:rsidRPr="007644C2">
        <w:rPr>
          <w:color w:val="000000" w:themeColor="text1"/>
          <w:lang w:val="en-CA" w:eastAsia="ko-KR"/>
        </w:rPr>
        <w:t>A</w:t>
      </w:r>
      <w:r w:rsidRPr="007644C2" w:rsidDel="003C51E6">
        <w:rPr>
          <w:color w:val="000000" w:themeColor="text1"/>
          <w:vertAlign w:val="subscript"/>
          <w:lang w:val="en-CA" w:eastAsia="ko-KR"/>
        </w:rPr>
        <w:t>Cb</w:t>
      </w:r>
      <w:r w:rsidRPr="007644C2">
        <w:rPr>
          <w:color w:val="000000" w:themeColor="text1"/>
          <w:lang w:val="en-CA" w:eastAsia="ko-KR"/>
        </w:rPr>
        <w:t>, predSamplesLB</w:t>
      </w:r>
      <w:r w:rsidRPr="007644C2" w:rsidDel="003C51E6">
        <w:rPr>
          <w:color w:val="000000" w:themeColor="text1"/>
          <w:vertAlign w:val="subscript"/>
          <w:lang w:val="en-CA" w:eastAsia="ko-KR"/>
        </w:rPr>
        <w:t>Cb</w:t>
      </w:r>
      <w:r w:rsidRPr="007644C2">
        <w:rPr>
          <w:color w:val="000000" w:themeColor="text1"/>
          <w:lang w:val="en-CA" w:eastAsia="ko-KR"/>
        </w:rPr>
        <w:t>, predSamplesLA</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be </w:t>
      </w:r>
      <w:r w:rsidRPr="007644C2" w:rsidDel="003C51E6">
        <w:rPr>
          <w:color w:val="000000" w:themeColor="text1"/>
          <w:lang w:val="en-CA"/>
        </w:rPr>
        <w:t>(</w:t>
      </w:r>
      <w:r w:rsidRPr="007644C2">
        <w:rPr>
          <w:color w:val="000000" w:themeColor="text1"/>
          <w:lang w:val="en-CA"/>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w:t>
      </w:r>
      <w:r w:rsidRPr="007644C2" w:rsidDel="003C51E6">
        <w:rPr>
          <w:color w:val="000000" w:themeColor="text1"/>
          <w:lang w:val="en-CA" w:eastAsia="ko-KR"/>
        </w:rPr>
        <w:t xml:space="preserve"> arrays of predicted chroma sample values.</w:t>
      </w:r>
    </w:p>
    <w:p w14:paraId="1C76232F" w14:textId="77777777" w:rsidR="000D2535" w:rsidRPr="007644C2" w:rsidRDefault="000D2535" w:rsidP="000D2535">
      <w:pPr>
        <w:rPr>
          <w:color w:val="000000" w:themeColor="text1"/>
          <w:lang w:val="en-CA" w:eastAsia="ko-KR"/>
        </w:rPr>
      </w:pPr>
      <w:r w:rsidRPr="007644C2">
        <w:rPr>
          <w:color w:val="000000" w:themeColor="text1"/>
          <w:lang w:val="en-CA" w:eastAsia="ko-KR"/>
        </w:rPr>
        <w:t>The predSamples</w:t>
      </w:r>
      <w:r w:rsidRPr="007644C2">
        <w:rPr>
          <w:color w:val="000000" w:themeColor="text1"/>
          <w:vertAlign w:val="subscript"/>
          <w:lang w:val="en-CA" w:eastAsia="ko-KR"/>
        </w:rPr>
        <w:t>L</w:t>
      </w:r>
      <w:r w:rsidRPr="007644C2">
        <w:rPr>
          <w:color w:val="000000" w:themeColor="text1"/>
          <w:lang w:val="en-CA" w:eastAsia="ko-KR"/>
        </w:rPr>
        <w:t>, predSamples</w:t>
      </w:r>
      <w:r w:rsidRPr="007644C2">
        <w:rPr>
          <w:color w:val="000000" w:themeColor="text1"/>
          <w:vertAlign w:val="subscript"/>
          <w:lang w:val="en-CA" w:eastAsia="ko-KR"/>
        </w:rPr>
        <w:t>Cb</w:t>
      </w:r>
      <w:r w:rsidRPr="007644C2">
        <w:rPr>
          <w:color w:val="000000" w:themeColor="text1"/>
          <w:lang w:val="en-CA" w:eastAsia="ko-KR"/>
        </w:rPr>
        <w:t xml:space="preserve"> and predSamples</w:t>
      </w:r>
      <w:r w:rsidRPr="007644C2">
        <w:rPr>
          <w:color w:val="000000" w:themeColor="text1"/>
          <w:vertAlign w:val="subscript"/>
          <w:lang w:val="en-CA" w:eastAsia="ko-KR"/>
        </w:rPr>
        <w:t>Cr</w:t>
      </w:r>
      <w:r w:rsidRPr="007644C2">
        <w:rPr>
          <w:color w:val="000000" w:themeColor="text1"/>
          <w:lang w:val="en-CA" w:eastAsia="ko-KR"/>
        </w:rPr>
        <w:t xml:space="preserve"> are derived by the following ordered steps:</w:t>
      </w:r>
    </w:p>
    <w:p w14:paraId="7B30704D" w14:textId="77777777" w:rsidR="000D2535" w:rsidRPr="007644C2" w:rsidDel="003C51E6" w:rsidRDefault="000D2535" w:rsidP="000D2535">
      <w:pPr>
        <w:numPr>
          <w:ilvl w:val="0"/>
          <w:numId w:val="575"/>
        </w:numPr>
        <w:tabs>
          <w:tab w:val="clear" w:pos="794"/>
        </w:tabs>
        <w:ind w:left="450"/>
        <w:rPr>
          <w:color w:val="000000" w:themeColor="text1"/>
          <w:lang w:val="en-CA" w:eastAsia="ko-KR"/>
        </w:rPr>
      </w:pPr>
      <w:r w:rsidRPr="007644C2" w:rsidDel="003C51E6">
        <w:rPr>
          <w:color w:val="000000" w:themeColor="text1"/>
          <w:lang w:val="en-CA" w:eastAsia="ko-KR"/>
        </w:rPr>
        <w:t xml:space="preserve">For </w:t>
      </w:r>
      <w:r w:rsidRPr="007644C2">
        <w:rPr>
          <w:color w:val="000000" w:themeColor="text1"/>
          <w:lang w:val="en-CA" w:eastAsia="ko-KR"/>
        </w:rPr>
        <w:t>N</w:t>
      </w:r>
      <w:r w:rsidRPr="007644C2" w:rsidDel="003C51E6">
        <w:rPr>
          <w:color w:val="000000" w:themeColor="text1"/>
          <w:lang w:val="en-CA" w:eastAsia="ko-KR"/>
        </w:rPr>
        <w:t xml:space="preserve"> being each of </w:t>
      </w:r>
      <w:r w:rsidRPr="007644C2">
        <w:rPr>
          <w:color w:val="000000" w:themeColor="text1"/>
          <w:lang w:val="en-CA" w:eastAsia="ko-KR"/>
        </w:rPr>
        <w:t>A</w:t>
      </w:r>
      <w:r w:rsidRPr="007644C2" w:rsidDel="003C51E6">
        <w:rPr>
          <w:color w:val="000000" w:themeColor="text1"/>
          <w:lang w:val="en-CA" w:eastAsia="ko-KR"/>
        </w:rPr>
        <w:t xml:space="preserve"> and </w:t>
      </w:r>
      <w:r w:rsidRPr="007644C2">
        <w:rPr>
          <w:color w:val="000000" w:themeColor="text1"/>
          <w:lang w:val="en-CA" w:eastAsia="ko-KR"/>
        </w:rPr>
        <w:t>B</w:t>
      </w:r>
      <w:r w:rsidRPr="007644C2" w:rsidDel="003C51E6">
        <w:rPr>
          <w:color w:val="000000" w:themeColor="text1"/>
          <w:lang w:val="en-CA" w:eastAsia="ko-KR"/>
        </w:rPr>
        <w:t>, the following applies:</w:t>
      </w:r>
    </w:p>
    <w:p w14:paraId="0C513CF3" w14:textId="700DF90A" w:rsidR="000D2535" w:rsidRPr="007644C2" w:rsidDel="003C51E6" w:rsidRDefault="000D2535" w:rsidP="000D2535">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reference picture consisting of an ordered two-dimensional array refPicL</w:t>
      </w:r>
      <w:r w:rsidRPr="007644C2">
        <w:rPr>
          <w:color w:val="000000" w:themeColor="text1"/>
          <w:lang w:val="en-CA" w:eastAsia="ko-KR"/>
        </w:rPr>
        <w:t>N</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of luma samples and two ordered two-dimensional arrays refPicL</w:t>
      </w:r>
      <w:r w:rsidRPr="007644C2">
        <w:rPr>
          <w:color w:val="000000" w:themeColor="text1"/>
          <w:lang w:val="en-CA" w:eastAsia="ko-KR"/>
        </w:rPr>
        <w:t>N</w:t>
      </w:r>
      <w:r w:rsidRPr="007644C2" w:rsidDel="003C51E6">
        <w:rPr>
          <w:color w:val="000000" w:themeColor="text1"/>
          <w:vertAlign w:val="subscript"/>
          <w:lang w:val="en-CA" w:eastAsia="ko-KR"/>
        </w:rPr>
        <w:t>Cb</w:t>
      </w:r>
      <w:r w:rsidRPr="007644C2" w:rsidDel="003C51E6">
        <w:rPr>
          <w:color w:val="000000" w:themeColor="text1"/>
          <w:lang w:val="en-CA" w:eastAsia="ko-KR"/>
        </w:rPr>
        <w:t xml:space="preserve"> and refPicL</w:t>
      </w:r>
      <w:r w:rsidRPr="007644C2">
        <w:rPr>
          <w:color w:val="000000" w:themeColor="text1"/>
          <w:lang w:val="en-CA" w:eastAsia="ko-KR"/>
        </w:rPr>
        <w:t>N</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of chroma samples is derived by invoking the process specified in clause </w:t>
      </w:r>
      <w:r w:rsidRPr="007644C2">
        <w:rPr>
          <w:color w:val="000000" w:themeColor="text1"/>
          <w:highlight w:val="yellow"/>
          <w:lang w:val="en-CA" w:eastAsia="ko-KR"/>
        </w:rPr>
        <w:fldChar w:fldCharType="begin" w:fldLock="1"/>
      </w:r>
      <w:r w:rsidRPr="007644C2">
        <w:rPr>
          <w:color w:val="000000" w:themeColor="text1"/>
          <w:lang w:val="en-CA" w:eastAsia="ko-KR"/>
        </w:rPr>
        <w:instrText xml:space="preserve"> REF _Ref330936353 \r \h </w:instrText>
      </w:r>
      <w:r w:rsidRPr="007644C2">
        <w:rPr>
          <w:color w:val="000000" w:themeColor="text1"/>
          <w:highlight w:val="yellow"/>
          <w:lang w:val="en-CA" w:eastAsia="ko-KR"/>
        </w:rPr>
      </w:r>
      <w:r w:rsidRPr="007644C2">
        <w:rPr>
          <w:color w:val="000000" w:themeColor="text1"/>
          <w:highlight w:val="yellow"/>
          <w:lang w:val="en-CA" w:eastAsia="ko-KR"/>
        </w:rPr>
        <w:fldChar w:fldCharType="separate"/>
      </w:r>
      <w:r w:rsidR="00C658A1">
        <w:rPr>
          <w:color w:val="000000" w:themeColor="text1"/>
          <w:lang w:val="en-CA" w:eastAsia="ko-KR"/>
        </w:rPr>
        <w:t>8.4.6.2</w:t>
      </w:r>
      <w:r w:rsidRPr="007644C2">
        <w:rPr>
          <w:color w:val="000000" w:themeColor="text1"/>
          <w:highlight w:val="yellow"/>
          <w:lang w:val="en-CA" w:eastAsia="ko-KR"/>
        </w:rPr>
        <w:fldChar w:fldCharType="end"/>
      </w:r>
      <w:r w:rsidRPr="007644C2" w:rsidDel="003C51E6">
        <w:rPr>
          <w:color w:val="000000" w:themeColor="text1"/>
          <w:lang w:val="en-CA" w:eastAsia="ko-KR"/>
        </w:rPr>
        <w:t xml:space="preserve"> with</w:t>
      </w:r>
      <w:r w:rsidRPr="007644C2">
        <w:rPr>
          <w:color w:val="000000" w:themeColor="text1"/>
          <w:lang w:val="en-CA" w:eastAsia="ko-KR"/>
        </w:rPr>
        <w:t xml:space="preserve"> X set equal to N and</w:t>
      </w:r>
      <w:r w:rsidRPr="007644C2" w:rsidDel="003C51E6">
        <w:rPr>
          <w:color w:val="000000" w:themeColor="text1"/>
          <w:lang w:val="en-CA" w:eastAsia="ko-KR"/>
        </w:rPr>
        <w:t xml:space="preserve"> </w:t>
      </w:r>
      <w:r w:rsidRPr="007644C2">
        <w:rPr>
          <w:color w:val="000000" w:themeColor="text1"/>
          <w:lang w:val="en-CA" w:eastAsia="ko-KR"/>
        </w:rPr>
        <w:t xml:space="preserve">refIdxLX set equal to </w:t>
      </w:r>
      <w:r w:rsidRPr="007644C2" w:rsidDel="003C51E6">
        <w:rPr>
          <w:color w:val="000000" w:themeColor="text1"/>
          <w:lang w:val="en-CA" w:eastAsia="ko-KR"/>
        </w:rPr>
        <w:t>refIdxL</w:t>
      </w:r>
      <w:r w:rsidRPr="007644C2">
        <w:rPr>
          <w:color w:val="000000" w:themeColor="text1"/>
          <w:lang w:val="en-CA" w:eastAsia="ko-KR"/>
        </w:rPr>
        <w:t>N</w:t>
      </w:r>
      <w:r w:rsidRPr="007644C2" w:rsidDel="003C51E6">
        <w:rPr>
          <w:color w:val="000000" w:themeColor="text1"/>
          <w:lang w:val="en-CA" w:eastAsia="ko-KR"/>
        </w:rPr>
        <w:t xml:space="preserve"> as input.</w:t>
      </w:r>
    </w:p>
    <w:p w14:paraId="239BFD3D" w14:textId="294F251C" w:rsidR="000D2535" w:rsidRPr="007644C2" w:rsidRDefault="000D2535" w:rsidP="000D2535">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array predSamplesL</w:t>
      </w:r>
      <w:r w:rsidRPr="007644C2">
        <w:rPr>
          <w:color w:val="000000" w:themeColor="text1"/>
          <w:lang w:val="en-CA" w:eastAsia="ko-KR"/>
        </w:rPr>
        <w:t>N</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w:t>
      </w:r>
      <w:r w:rsidR="00F425B2" w:rsidRPr="007644C2">
        <w:rPr>
          <w:color w:val="000000" w:themeColor="text1"/>
          <w:lang w:val="en-CA" w:eastAsia="ko-KR"/>
        </w:rPr>
        <w:t>is</w:t>
      </w:r>
      <w:r w:rsidRPr="007644C2" w:rsidDel="003C51E6">
        <w:rPr>
          <w:color w:val="000000" w:themeColor="text1"/>
          <w:lang w:val="en-CA" w:eastAsia="ko-KR"/>
        </w:rPr>
        <w:t xml:space="preserve"> derived by invoking the fractional sample interpolation process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_Ref278220057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8.4.6.3</w:t>
      </w:r>
      <w:r w:rsidRPr="007644C2">
        <w:rPr>
          <w:color w:val="000000" w:themeColor="text1"/>
          <w:lang w:val="en-CA" w:eastAsia="ko-KR"/>
        </w:rPr>
        <w:fldChar w:fldCharType="end"/>
      </w:r>
      <w:r w:rsidRPr="007644C2">
        <w:rPr>
          <w:color w:val="000000" w:themeColor="text1"/>
          <w:lang w:val="en-CA" w:eastAsia="ko-KR"/>
        </w:rPr>
        <w:t xml:space="preserve"> with the luma location</w:t>
      </w:r>
      <w:r w:rsidRPr="007644C2" w:rsidDel="003C51E6">
        <w:rPr>
          <w:color w:val="000000" w:themeColor="text1"/>
          <w:lang w:val="en-CA" w:eastAsia="ko-KR"/>
        </w:rPr>
        <w:t xml:space="preserve"> ( xCb, yCb ), the luma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sbWidth set equal to</w:t>
      </w:r>
      <w:r w:rsidRPr="007644C2" w:rsidDel="003C51E6">
        <w:rPr>
          <w:color w:val="000000" w:themeColor="text1"/>
          <w:lang w:val="en-CA" w:eastAsia="ko-KR"/>
        </w:rPr>
        <w:t xml:space="preserve"> </w:t>
      </w:r>
      <w:r w:rsidRPr="007644C2">
        <w:rPr>
          <w:color w:val="000000" w:themeColor="text1"/>
          <w:lang w:val="en-CA" w:eastAsia="ko-KR"/>
        </w:rPr>
        <w:t>cbWidth</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sbHeight set equal to</w:t>
      </w:r>
      <w:r w:rsidRPr="007644C2" w:rsidDel="003C51E6">
        <w:rPr>
          <w:color w:val="000000" w:themeColor="text1"/>
          <w:lang w:val="en-CA" w:eastAsia="ko-KR"/>
        </w:rPr>
        <w:t xml:space="preserve"> </w:t>
      </w:r>
      <w:r w:rsidRPr="007644C2">
        <w:rPr>
          <w:color w:val="000000" w:themeColor="text1"/>
          <w:lang w:val="en-CA" w:eastAsia="ko-KR"/>
        </w:rPr>
        <w:t>cbHeight, the motion vector mvLX set equal to mvLN</w:t>
      </w:r>
      <w:ins w:id="1894" w:author="Benjamin Bross" w:date="2019-02-05T10:56:00Z">
        <w:r w:rsidR="00BA578A">
          <w:rPr>
            <w:color w:val="000000" w:themeColor="text1"/>
            <w:lang w:val="en-CA" w:eastAsia="ko-KR"/>
          </w:rPr>
          <w:t xml:space="preserve"> </w:t>
        </w:r>
      </w:ins>
      <w:r w:rsidRPr="007644C2" w:rsidDel="003C51E6">
        <w:rPr>
          <w:color w:val="000000" w:themeColor="text1"/>
          <w:lang w:val="en-CA" w:eastAsia="ko-KR"/>
        </w:rPr>
        <w:t>and the reference array refPicL</w:t>
      </w:r>
      <w:r w:rsidRPr="007644C2">
        <w:rPr>
          <w:color w:val="000000" w:themeColor="text1"/>
          <w:lang w:val="en-CA" w:eastAsia="ko-KR"/>
        </w:rPr>
        <w:t>X</w:t>
      </w:r>
      <w:r w:rsidRPr="007644C2" w:rsidDel="003C51E6">
        <w:rPr>
          <w:color w:val="000000" w:themeColor="text1"/>
          <w:vertAlign w:val="subscript"/>
          <w:lang w:val="en-CA" w:eastAsia="ko-KR"/>
        </w:rPr>
        <w:t>L</w:t>
      </w:r>
      <w:r w:rsidRPr="007644C2">
        <w:rPr>
          <w:color w:val="000000" w:themeColor="text1"/>
          <w:lang w:val="en-CA" w:eastAsia="ko-KR"/>
        </w:rPr>
        <w:t xml:space="preserve"> set equal to</w:t>
      </w:r>
      <w:r w:rsidRPr="007644C2" w:rsidDel="003C51E6">
        <w:rPr>
          <w:color w:val="000000" w:themeColor="text1"/>
          <w:lang w:val="en-CA" w:eastAsia="ko-KR"/>
        </w:rPr>
        <w:t xml:space="preserve"> refPicL</w:t>
      </w:r>
      <w:r w:rsidRPr="007644C2">
        <w:rPr>
          <w:color w:val="000000" w:themeColor="text1"/>
          <w:lang w:val="en-CA" w:eastAsia="ko-KR"/>
        </w:rPr>
        <w:t>N</w:t>
      </w:r>
      <w:r w:rsidRPr="007644C2" w:rsidDel="003C51E6">
        <w:rPr>
          <w:color w:val="000000" w:themeColor="text1"/>
          <w:vertAlign w:val="subscript"/>
          <w:lang w:val="en-CA" w:eastAsia="ko-KR"/>
        </w:rPr>
        <w:t>L</w:t>
      </w:r>
      <w:r w:rsidRPr="007644C2">
        <w:rPr>
          <w:color w:val="000000" w:themeColor="text1"/>
          <w:lang w:val="en-CA" w:eastAsia="ko-KR"/>
        </w:rPr>
        <w:t xml:space="preserve">, </w:t>
      </w:r>
      <w:r w:rsidR="00667114" w:rsidRPr="007644C2">
        <w:rPr>
          <w:lang w:val="en-CA" w:eastAsia="ko-KR"/>
        </w:rPr>
        <w:t xml:space="preserve">and </w:t>
      </w:r>
      <w:r w:rsidR="00C52A91" w:rsidRPr="007644C2">
        <w:rPr>
          <w:lang w:val="en-CA" w:eastAsia="ko-KR"/>
        </w:rPr>
        <w:t xml:space="preserve">the </w:t>
      </w:r>
      <w:r w:rsidR="00667114" w:rsidRPr="007644C2">
        <w:rPr>
          <w:lang w:val="en-CA" w:eastAsia="ko-KR"/>
        </w:rPr>
        <w:t>variable cIdx is set equal to 0</w:t>
      </w:r>
      <w:r w:rsidR="00667114" w:rsidRPr="007644C2" w:rsidDel="003C51E6">
        <w:rPr>
          <w:lang w:val="en-CA" w:eastAsia="ko-KR"/>
        </w:rPr>
        <w:t xml:space="preserve"> </w:t>
      </w:r>
      <w:r w:rsidRPr="007644C2" w:rsidDel="003C51E6">
        <w:rPr>
          <w:color w:val="000000" w:themeColor="text1"/>
          <w:lang w:val="en-CA" w:eastAsia="ko-KR"/>
        </w:rPr>
        <w:t>as inputs.</w:t>
      </w:r>
    </w:p>
    <w:p w14:paraId="66D08BAD" w14:textId="6C84FB69" w:rsidR="00F425B2" w:rsidRPr="007644C2" w:rsidRDefault="00F425B2" w:rsidP="00F425B2">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array predSamplesL</w:t>
      </w:r>
      <w:r w:rsidRPr="007644C2">
        <w:rPr>
          <w:color w:val="000000" w:themeColor="text1"/>
          <w:lang w:val="en-CA" w:eastAsia="ko-KR"/>
        </w:rPr>
        <w:t>N</w:t>
      </w:r>
      <w:r w:rsidRPr="007644C2" w:rsidDel="003C51E6">
        <w:rPr>
          <w:color w:val="000000" w:themeColor="text1"/>
          <w:vertAlign w:val="subscript"/>
          <w:lang w:val="en-CA" w:eastAsia="ko-KR"/>
        </w:rPr>
        <w:t>Cb</w:t>
      </w:r>
      <w:r w:rsidRPr="007644C2">
        <w:rPr>
          <w:color w:val="000000" w:themeColor="text1"/>
          <w:vertAlign w:val="subscript"/>
          <w:lang w:val="en-CA" w:eastAsia="ko-KR"/>
        </w:rPr>
        <w:t xml:space="preserve"> </w:t>
      </w:r>
      <w:r w:rsidRPr="007644C2">
        <w:rPr>
          <w:color w:val="000000" w:themeColor="text1"/>
          <w:lang w:val="en-CA" w:eastAsia="ko-KR"/>
        </w:rPr>
        <w:t>is</w:t>
      </w:r>
      <w:r w:rsidRPr="007644C2" w:rsidDel="003C51E6">
        <w:rPr>
          <w:color w:val="000000" w:themeColor="text1"/>
          <w:lang w:val="en-CA" w:eastAsia="ko-KR"/>
        </w:rPr>
        <w:t xml:space="preserve"> derived by invoking the fractional sample interpolation process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_Ref278220057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8.4.6.3</w:t>
      </w:r>
      <w:r w:rsidRPr="007644C2">
        <w:rPr>
          <w:color w:val="000000" w:themeColor="text1"/>
          <w:lang w:val="en-CA" w:eastAsia="ko-KR"/>
        </w:rPr>
        <w:fldChar w:fldCharType="end"/>
      </w:r>
      <w:r w:rsidRPr="007644C2">
        <w:rPr>
          <w:color w:val="000000" w:themeColor="text1"/>
          <w:lang w:val="en-CA" w:eastAsia="ko-KR"/>
        </w:rPr>
        <w:t xml:space="preserve"> with the luma location</w:t>
      </w:r>
      <w:r w:rsidRPr="007644C2" w:rsidDel="003C51E6">
        <w:rPr>
          <w:color w:val="000000" w:themeColor="text1"/>
          <w:lang w:val="en-CA" w:eastAsia="ko-KR"/>
        </w:rPr>
        <w:t xml:space="preserve"> ( xCb, yCb ), the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sbWidth set equal to</w:t>
      </w:r>
      <w:r w:rsidRPr="007644C2" w:rsidDel="003C51E6">
        <w:rPr>
          <w:color w:val="000000" w:themeColor="text1"/>
          <w:lang w:val="en-CA" w:eastAsia="ko-KR"/>
        </w:rPr>
        <w:t xml:space="preserve"> </w:t>
      </w:r>
      <w:r w:rsidRPr="007644C2">
        <w:rPr>
          <w:color w:val="000000" w:themeColor="text1"/>
          <w:lang w:val="en-CA" w:eastAsia="ko-KR"/>
        </w:rPr>
        <w:t>cbWidth</w:t>
      </w:r>
      <w:r w:rsidR="000A00E1" w:rsidRPr="007644C2" w:rsidDel="003C51E6">
        <w:rPr>
          <w:color w:val="000000" w:themeColor="text1"/>
          <w:lang w:val="en-CA" w:eastAsia="ko-KR"/>
        </w:rPr>
        <w:t> </w:t>
      </w:r>
      <w:r w:rsidR="00425789" w:rsidRPr="007644C2">
        <w:rPr>
          <w:color w:val="000000" w:themeColor="text1"/>
          <w:lang w:val="en-CA" w:eastAsia="ko-KR"/>
        </w:rPr>
        <w:t>/</w:t>
      </w:r>
      <w:r w:rsidR="000A00E1" w:rsidRPr="007644C2" w:rsidDel="003C51E6">
        <w:rPr>
          <w:color w:val="000000" w:themeColor="text1"/>
          <w:lang w:val="en-CA" w:eastAsia="ko-KR"/>
        </w:rPr>
        <w:t> </w:t>
      </w:r>
      <w:r w:rsidR="00425789"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sbHeight set equal to</w:t>
      </w:r>
      <w:r w:rsidRPr="007644C2" w:rsidDel="003C51E6">
        <w:rPr>
          <w:color w:val="000000" w:themeColor="text1"/>
          <w:lang w:val="en-CA" w:eastAsia="ko-KR"/>
        </w:rPr>
        <w:t xml:space="preserve"> </w:t>
      </w:r>
      <w:r w:rsidRPr="007644C2">
        <w:rPr>
          <w:color w:val="000000" w:themeColor="text1"/>
          <w:lang w:val="en-CA" w:eastAsia="ko-KR"/>
        </w:rPr>
        <w:t>cbHeight</w:t>
      </w:r>
      <w:r w:rsidR="000A00E1" w:rsidRPr="007644C2" w:rsidDel="003C51E6">
        <w:rPr>
          <w:color w:val="000000" w:themeColor="text1"/>
          <w:lang w:val="en-CA" w:eastAsia="ko-KR"/>
        </w:rPr>
        <w:t> </w:t>
      </w:r>
      <w:r w:rsidR="00425789" w:rsidRPr="007644C2">
        <w:rPr>
          <w:color w:val="000000" w:themeColor="text1"/>
          <w:lang w:val="en-CA" w:eastAsia="ko-KR"/>
        </w:rPr>
        <w:t>/</w:t>
      </w:r>
      <w:r w:rsidR="000A00E1" w:rsidRPr="007644C2" w:rsidDel="003C51E6">
        <w:rPr>
          <w:color w:val="000000" w:themeColor="text1"/>
          <w:lang w:val="en-CA" w:eastAsia="ko-KR"/>
        </w:rPr>
        <w:t> </w:t>
      </w:r>
      <w:r w:rsidR="00425789" w:rsidRPr="007644C2">
        <w:rPr>
          <w:color w:val="000000" w:themeColor="text1"/>
          <w:lang w:val="en-CA" w:eastAsia="ko-KR"/>
        </w:rPr>
        <w:t>2</w:t>
      </w:r>
      <w:r w:rsidRPr="007644C2">
        <w:rPr>
          <w:color w:val="000000" w:themeColor="text1"/>
          <w:lang w:val="en-CA" w:eastAsia="ko-KR"/>
        </w:rPr>
        <w:t>, the motion vector mv</w:t>
      </w:r>
      <w:r w:rsidR="00742C54" w:rsidRPr="007644C2">
        <w:rPr>
          <w:color w:val="000000" w:themeColor="text1"/>
          <w:lang w:val="en-CA" w:eastAsia="ko-KR"/>
        </w:rPr>
        <w:t>L</w:t>
      </w:r>
      <w:r w:rsidRPr="007644C2">
        <w:rPr>
          <w:color w:val="000000" w:themeColor="text1"/>
          <w:lang w:val="en-CA" w:eastAsia="ko-KR"/>
        </w:rPr>
        <w:t>X set equal to mvCLN</w:t>
      </w:r>
      <w:r w:rsidRPr="007644C2" w:rsidDel="003C51E6">
        <w:rPr>
          <w:color w:val="000000" w:themeColor="text1"/>
          <w:lang w:val="en-CA" w:eastAsia="ko-KR"/>
        </w:rPr>
        <w:t>, and the reference array refPicL</w:t>
      </w:r>
      <w:r w:rsidRPr="007644C2">
        <w:rPr>
          <w:color w:val="000000" w:themeColor="text1"/>
          <w:lang w:val="en-CA" w:eastAsia="ko-KR"/>
        </w:rPr>
        <w:t>X</w:t>
      </w:r>
      <w:r w:rsidRPr="007644C2" w:rsidDel="003C51E6">
        <w:rPr>
          <w:color w:val="000000" w:themeColor="text1"/>
          <w:vertAlign w:val="subscript"/>
          <w:lang w:val="en-CA" w:eastAsia="ko-KR"/>
        </w:rPr>
        <w:t>Cb</w:t>
      </w:r>
      <w:r w:rsidRPr="007644C2">
        <w:rPr>
          <w:color w:val="000000" w:themeColor="text1"/>
          <w:lang w:val="en-CA" w:eastAsia="ko-KR"/>
        </w:rPr>
        <w:t xml:space="preserve"> set equal to </w:t>
      </w:r>
      <w:r w:rsidRPr="007644C2" w:rsidDel="003C51E6">
        <w:rPr>
          <w:color w:val="000000" w:themeColor="text1"/>
          <w:lang w:val="en-CA" w:eastAsia="ko-KR"/>
        </w:rPr>
        <w:t>refPicL</w:t>
      </w:r>
      <w:r w:rsidRPr="007644C2">
        <w:rPr>
          <w:color w:val="000000" w:themeColor="text1"/>
          <w:lang w:val="en-CA" w:eastAsia="ko-KR"/>
        </w:rPr>
        <w:t>N</w:t>
      </w:r>
      <w:r w:rsidRPr="007644C2" w:rsidDel="003C51E6">
        <w:rPr>
          <w:color w:val="000000" w:themeColor="text1"/>
          <w:vertAlign w:val="subscript"/>
          <w:lang w:val="en-CA" w:eastAsia="ko-KR"/>
        </w:rPr>
        <w:t>Cb</w:t>
      </w:r>
      <w:r w:rsidRPr="007644C2" w:rsidDel="003C51E6">
        <w:rPr>
          <w:color w:val="000000" w:themeColor="text1"/>
          <w:lang w:val="en-CA" w:eastAsia="ko-KR"/>
        </w:rPr>
        <w:t>,</w:t>
      </w:r>
      <w:r w:rsidRPr="007644C2">
        <w:rPr>
          <w:color w:val="000000" w:themeColor="text1"/>
          <w:lang w:val="en-CA" w:eastAsia="ko-KR"/>
        </w:rPr>
        <w:t xml:space="preserve"> </w:t>
      </w:r>
      <w:r w:rsidR="00667114" w:rsidRPr="007644C2">
        <w:rPr>
          <w:lang w:val="en-CA" w:eastAsia="ko-KR"/>
        </w:rPr>
        <w:t xml:space="preserve">and </w:t>
      </w:r>
      <w:r w:rsidR="00C52A91" w:rsidRPr="007644C2">
        <w:rPr>
          <w:lang w:val="en-CA" w:eastAsia="ko-KR"/>
        </w:rPr>
        <w:t xml:space="preserve">the </w:t>
      </w:r>
      <w:r w:rsidR="00667114" w:rsidRPr="007644C2">
        <w:rPr>
          <w:lang w:val="en-CA" w:eastAsia="ko-KR"/>
        </w:rPr>
        <w:t xml:space="preserve">variable cIdx is set equal to 1 </w:t>
      </w:r>
      <w:r w:rsidRPr="007644C2" w:rsidDel="003C51E6">
        <w:rPr>
          <w:color w:val="000000" w:themeColor="text1"/>
          <w:lang w:val="en-CA" w:eastAsia="ko-KR"/>
        </w:rPr>
        <w:t>as inputs.</w:t>
      </w:r>
    </w:p>
    <w:p w14:paraId="64B216E0" w14:textId="5EA36D15" w:rsidR="00F425B2" w:rsidRPr="007644C2" w:rsidRDefault="00F425B2" w:rsidP="00151A24">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array predSamplesL</w:t>
      </w:r>
      <w:r w:rsidRPr="007644C2">
        <w:rPr>
          <w:color w:val="000000" w:themeColor="text1"/>
          <w:lang w:val="en-CA" w:eastAsia="ko-KR"/>
        </w:rPr>
        <w:t>N</w:t>
      </w:r>
      <w:r w:rsidRPr="007644C2" w:rsidDel="003C51E6">
        <w:rPr>
          <w:color w:val="000000" w:themeColor="text1"/>
          <w:vertAlign w:val="subscript"/>
          <w:lang w:val="en-CA" w:eastAsia="ko-KR"/>
        </w:rPr>
        <w:t>C</w:t>
      </w:r>
      <w:r w:rsidRPr="007644C2">
        <w:rPr>
          <w:color w:val="000000" w:themeColor="text1"/>
          <w:vertAlign w:val="subscript"/>
          <w:lang w:val="en-CA" w:eastAsia="ko-KR"/>
        </w:rPr>
        <w:t xml:space="preserve">r </w:t>
      </w:r>
      <w:r w:rsidRPr="007644C2">
        <w:rPr>
          <w:color w:val="000000" w:themeColor="text1"/>
          <w:lang w:val="en-CA" w:eastAsia="ko-KR"/>
        </w:rPr>
        <w:t>is</w:t>
      </w:r>
      <w:r w:rsidRPr="007644C2" w:rsidDel="003C51E6">
        <w:rPr>
          <w:color w:val="000000" w:themeColor="text1"/>
          <w:lang w:val="en-CA" w:eastAsia="ko-KR"/>
        </w:rPr>
        <w:t xml:space="preserve"> derived by invoking the fractional sample interpolation process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_Ref278220057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8.4.6.3</w:t>
      </w:r>
      <w:r w:rsidRPr="007644C2">
        <w:rPr>
          <w:color w:val="000000" w:themeColor="text1"/>
          <w:lang w:val="en-CA" w:eastAsia="ko-KR"/>
        </w:rPr>
        <w:fldChar w:fldCharType="end"/>
      </w:r>
      <w:r w:rsidRPr="007644C2">
        <w:rPr>
          <w:color w:val="000000" w:themeColor="text1"/>
          <w:lang w:val="en-CA" w:eastAsia="ko-KR"/>
        </w:rPr>
        <w:t xml:space="preserve"> with the luma location</w:t>
      </w:r>
      <w:r w:rsidRPr="007644C2" w:rsidDel="003C51E6">
        <w:rPr>
          <w:color w:val="000000" w:themeColor="text1"/>
          <w:lang w:val="en-CA" w:eastAsia="ko-KR"/>
        </w:rPr>
        <w:t xml:space="preserve"> ( xCb, yCb ), the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sbWidth set equal to</w:t>
      </w:r>
      <w:r w:rsidRPr="007644C2" w:rsidDel="003C51E6">
        <w:rPr>
          <w:color w:val="000000" w:themeColor="text1"/>
          <w:lang w:val="en-CA" w:eastAsia="ko-KR"/>
        </w:rPr>
        <w:t xml:space="preserve"> </w:t>
      </w:r>
      <w:r w:rsidRPr="007644C2">
        <w:rPr>
          <w:color w:val="000000" w:themeColor="text1"/>
          <w:lang w:val="en-CA" w:eastAsia="ko-KR"/>
        </w:rPr>
        <w:t>cbWidth</w:t>
      </w:r>
      <w:r w:rsidR="000A00E1" w:rsidRPr="007644C2" w:rsidDel="003C51E6">
        <w:rPr>
          <w:color w:val="000000" w:themeColor="text1"/>
          <w:lang w:val="en-CA" w:eastAsia="ko-KR"/>
        </w:rPr>
        <w:t> </w:t>
      </w:r>
      <w:r w:rsidR="007E2EB0" w:rsidRPr="007644C2">
        <w:rPr>
          <w:color w:val="000000" w:themeColor="text1"/>
          <w:lang w:val="en-CA" w:eastAsia="ko-KR"/>
        </w:rPr>
        <w:t>/</w:t>
      </w:r>
      <w:r w:rsidR="000A00E1" w:rsidRPr="007644C2" w:rsidDel="003C51E6">
        <w:rPr>
          <w:color w:val="000000" w:themeColor="text1"/>
          <w:lang w:val="en-CA" w:eastAsia="ko-KR"/>
        </w:rPr>
        <w:t> </w:t>
      </w:r>
      <w:r w:rsidR="007E2EB0"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sbHeight set equal to</w:t>
      </w:r>
      <w:r w:rsidRPr="007644C2" w:rsidDel="003C51E6">
        <w:rPr>
          <w:color w:val="000000" w:themeColor="text1"/>
          <w:lang w:val="en-CA" w:eastAsia="ko-KR"/>
        </w:rPr>
        <w:t xml:space="preserve"> </w:t>
      </w:r>
      <w:r w:rsidRPr="007644C2">
        <w:rPr>
          <w:color w:val="000000" w:themeColor="text1"/>
          <w:lang w:val="en-CA" w:eastAsia="ko-KR"/>
        </w:rPr>
        <w:t>cbHeight</w:t>
      </w:r>
      <w:r w:rsidR="000A00E1" w:rsidRPr="007644C2" w:rsidDel="003C51E6">
        <w:rPr>
          <w:color w:val="000000" w:themeColor="text1"/>
          <w:lang w:val="en-CA" w:eastAsia="ko-KR"/>
        </w:rPr>
        <w:t> </w:t>
      </w:r>
      <w:r w:rsidR="007E2EB0" w:rsidRPr="007644C2">
        <w:rPr>
          <w:color w:val="000000" w:themeColor="text1"/>
          <w:lang w:val="en-CA" w:eastAsia="ko-KR"/>
        </w:rPr>
        <w:t>/</w:t>
      </w:r>
      <w:r w:rsidR="000A00E1" w:rsidRPr="007644C2" w:rsidDel="003C51E6">
        <w:rPr>
          <w:color w:val="000000" w:themeColor="text1"/>
          <w:lang w:val="en-CA" w:eastAsia="ko-KR"/>
        </w:rPr>
        <w:t> </w:t>
      </w:r>
      <w:r w:rsidR="007E2EB0" w:rsidRPr="007644C2">
        <w:rPr>
          <w:color w:val="000000" w:themeColor="text1"/>
          <w:lang w:val="en-CA" w:eastAsia="ko-KR"/>
        </w:rPr>
        <w:t>2</w:t>
      </w:r>
      <w:r w:rsidRPr="007644C2">
        <w:rPr>
          <w:color w:val="000000" w:themeColor="text1"/>
          <w:lang w:val="en-CA" w:eastAsia="ko-KR"/>
        </w:rPr>
        <w:t>, the motion vector mv</w:t>
      </w:r>
      <w:r w:rsidR="00B43417" w:rsidRPr="007644C2">
        <w:rPr>
          <w:color w:val="000000" w:themeColor="text1"/>
          <w:lang w:val="en-CA" w:eastAsia="ko-KR"/>
        </w:rPr>
        <w:t>L</w:t>
      </w:r>
      <w:r w:rsidRPr="007644C2">
        <w:rPr>
          <w:color w:val="000000" w:themeColor="text1"/>
          <w:lang w:val="en-CA" w:eastAsia="ko-KR"/>
        </w:rPr>
        <w:t>X set equal to mvCLN</w:t>
      </w:r>
      <w:r w:rsidRPr="007644C2" w:rsidDel="003C51E6">
        <w:rPr>
          <w:color w:val="000000" w:themeColor="text1"/>
          <w:lang w:val="en-CA" w:eastAsia="ko-KR"/>
        </w:rPr>
        <w:t>, and the reference array refPicL</w:t>
      </w:r>
      <w:r w:rsidRPr="007644C2">
        <w:rPr>
          <w:color w:val="000000" w:themeColor="text1"/>
          <w:lang w:val="en-CA" w:eastAsia="ko-KR"/>
        </w:rPr>
        <w:t>X</w:t>
      </w:r>
      <w:r w:rsidRPr="007644C2" w:rsidDel="003C51E6">
        <w:rPr>
          <w:color w:val="000000" w:themeColor="text1"/>
          <w:vertAlign w:val="subscript"/>
          <w:lang w:val="en-CA" w:eastAsia="ko-KR"/>
        </w:rPr>
        <w:t>C</w:t>
      </w:r>
      <w:r w:rsidRPr="007644C2">
        <w:rPr>
          <w:color w:val="000000" w:themeColor="text1"/>
          <w:vertAlign w:val="subscript"/>
          <w:lang w:val="en-CA" w:eastAsia="ko-KR"/>
        </w:rPr>
        <w:t>r</w:t>
      </w:r>
      <w:r w:rsidRPr="007644C2">
        <w:rPr>
          <w:color w:val="000000" w:themeColor="text1"/>
          <w:lang w:val="en-CA" w:eastAsia="ko-KR"/>
        </w:rPr>
        <w:t xml:space="preserve"> set equal to </w:t>
      </w:r>
      <w:r w:rsidRPr="007644C2" w:rsidDel="003C51E6">
        <w:rPr>
          <w:color w:val="000000" w:themeColor="text1"/>
          <w:lang w:val="en-CA" w:eastAsia="ko-KR"/>
        </w:rPr>
        <w:t>refPicL</w:t>
      </w:r>
      <w:r w:rsidRPr="007644C2">
        <w:rPr>
          <w:color w:val="000000" w:themeColor="text1"/>
          <w:lang w:val="en-CA" w:eastAsia="ko-KR"/>
        </w:rPr>
        <w:t>N</w:t>
      </w:r>
      <w:r w:rsidRPr="007644C2" w:rsidDel="003C51E6">
        <w:rPr>
          <w:color w:val="000000" w:themeColor="text1"/>
          <w:vertAlign w:val="subscript"/>
          <w:lang w:val="en-CA" w:eastAsia="ko-KR"/>
        </w:rPr>
        <w:t>C</w:t>
      </w:r>
      <w:r w:rsidRPr="007644C2">
        <w:rPr>
          <w:color w:val="000000" w:themeColor="text1"/>
          <w:vertAlign w:val="subscript"/>
          <w:lang w:val="en-CA" w:eastAsia="ko-KR"/>
        </w:rPr>
        <w:t>r</w:t>
      </w:r>
      <w:r w:rsidRPr="007644C2" w:rsidDel="003C51E6">
        <w:rPr>
          <w:color w:val="000000" w:themeColor="text1"/>
          <w:lang w:val="en-CA" w:eastAsia="ko-KR"/>
        </w:rPr>
        <w:t>,</w:t>
      </w:r>
      <w:r w:rsidRPr="007644C2">
        <w:rPr>
          <w:color w:val="000000" w:themeColor="text1"/>
          <w:lang w:val="en-CA" w:eastAsia="ko-KR"/>
        </w:rPr>
        <w:t xml:space="preserve"> </w:t>
      </w:r>
      <w:r w:rsidR="00667114" w:rsidRPr="007644C2">
        <w:rPr>
          <w:lang w:val="en-CA" w:eastAsia="ko-KR"/>
        </w:rPr>
        <w:t xml:space="preserve">and </w:t>
      </w:r>
      <w:r w:rsidR="00C52A91" w:rsidRPr="007644C2">
        <w:rPr>
          <w:lang w:val="en-CA" w:eastAsia="ko-KR"/>
        </w:rPr>
        <w:t xml:space="preserve">the </w:t>
      </w:r>
      <w:r w:rsidR="00667114" w:rsidRPr="007644C2">
        <w:rPr>
          <w:lang w:val="en-CA" w:eastAsia="ko-KR"/>
        </w:rPr>
        <w:t xml:space="preserve">variable cIdx is set equal to 2 </w:t>
      </w:r>
      <w:r w:rsidRPr="007644C2" w:rsidDel="003C51E6">
        <w:rPr>
          <w:color w:val="000000" w:themeColor="text1"/>
          <w:lang w:val="en-CA" w:eastAsia="ko-KR"/>
        </w:rPr>
        <w:t>as inputs.</w:t>
      </w:r>
    </w:p>
    <w:p w14:paraId="324EC129" w14:textId="1A386ABC"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eastAsia="ko-KR"/>
        </w:rPr>
        <w:t xml:space="preserve">The partition direction of merge triangle mode variable triangleDir is derived using merge_triangle_idx[ xCb ][ yCb ] as specified in </w:t>
      </w:r>
      <w:r w:rsidRPr="007644C2">
        <w:rPr>
          <w:color w:val="000000" w:themeColor="text1"/>
          <w:lang w:val="en-CA" w:eastAsia="ko-KR"/>
        </w:rPr>
        <w:fldChar w:fldCharType="begin" w:fldLock="1"/>
      </w:r>
      <w:r w:rsidRPr="007644C2">
        <w:rPr>
          <w:color w:val="000000" w:themeColor="text1"/>
          <w:lang w:val="en-CA" w:eastAsia="ko-KR"/>
        </w:rPr>
        <w:instrText xml:space="preserve"> REF _Ref533089726 \h </w:instrText>
      </w:r>
      <w:r w:rsidRPr="007644C2">
        <w:rPr>
          <w:color w:val="000000" w:themeColor="text1"/>
          <w:lang w:val="en-CA" w:eastAsia="ko-KR"/>
        </w:rPr>
      </w:r>
      <w:r w:rsidRPr="007644C2">
        <w:rPr>
          <w:color w:val="000000" w:themeColor="text1"/>
          <w:lang w:val="en-CA" w:eastAsia="ko-KR"/>
        </w:rPr>
        <w:fldChar w:fldCharType="separate"/>
      </w:r>
      <w:r w:rsidR="00C658A1" w:rsidRPr="007644C2">
        <w:rPr>
          <w:lang w:val="en-CA"/>
        </w:rPr>
        <w:t xml:space="preserve">Table </w:t>
      </w:r>
      <w:r w:rsidR="00C658A1">
        <w:rPr>
          <w:noProof/>
          <w:lang w:val="en-CA"/>
        </w:rPr>
        <w:t>8</w:t>
      </w:r>
      <w:r w:rsidR="00C658A1" w:rsidRPr="007644C2">
        <w:rPr>
          <w:lang w:val="en-CA"/>
        </w:rPr>
        <w:noBreakHyphen/>
      </w:r>
      <w:r w:rsidR="00C658A1">
        <w:rPr>
          <w:noProof/>
          <w:lang w:val="en-CA"/>
        </w:rPr>
        <w:t>13</w:t>
      </w:r>
      <w:r w:rsidRPr="007644C2">
        <w:rPr>
          <w:color w:val="000000" w:themeColor="text1"/>
          <w:lang w:val="en-CA" w:eastAsia="ko-KR"/>
        </w:rPr>
        <w:fldChar w:fldCharType="end"/>
      </w:r>
      <w:r w:rsidRPr="007644C2">
        <w:rPr>
          <w:color w:val="000000" w:themeColor="text1"/>
          <w:lang w:val="en-CA" w:eastAsia="ko-KR"/>
        </w:rPr>
        <w:t>.</w:t>
      </w:r>
    </w:p>
    <w:p w14:paraId="12551DFC" w14:textId="77777777"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eastAsia="ko-KR"/>
        </w:rPr>
        <w:t>The weighting set variable wS is derived as follows:</w:t>
      </w:r>
    </w:p>
    <w:p w14:paraId="666C0916" w14:textId="77777777" w:rsidR="000D2535" w:rsidRPr="007644C2" w:rsidRDefault="000D2535" w:rsidP="000D2535">
      <w:pPr>
        <w:numPr>
          <w:ilvl w:val="0"/>
          <w:numId w:val="5"/>
        </w:numPr>
        <w:tabs>
          <w:tab w:val="clear" w:pos="400"/>
          <w:tab w:val="clear" w:pos="794"/>
        </w:tabs>
        <w:ind w:left="720" w:hanging="360"/>
        <w:rPr>
          <w:color w:val="000000" w:themeColor="text1"/>
          <w:lang w:val="en-CA" w:eastAsia="ko-KR"/>
        </w:rPr>
      </w:pPr>
      <w:r w:rsidRPr="007644C2">
        <w:rPr>
          <w:color w:val="000000" w:themeColor="text1"/>
          <w:lang w:val="en-CA" w:eastAsia="ko-KR"/>
        </w:rPr>
        <w:t>The variables refPicLA and refPicLB are derived as follows:</w:t>
      </w:r>
    </w:p>
    <w:p w14:paraId="59A58834" w14:textId="2CBB35BE" w:rsidR="000D2535" w:rsidRPr="007644C2"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7644C2">
        <w:rPr>
          <w:color w:val="000000" w:themeColor="text1"/>
          <w:lang w:val="en-CA" w:eastAsia="ko-KR"/>
        </w:rPr>
        <w:t xml:space="preserve">refPicLA = </w:t>
      </w:r>
      <w:r w:rsidRPr="007644C2">
        <w:rPr>
          <w:color w:val="000000" w:themeColor="text1"/>
          <w:lang w:val="en-CA"/>
        </w:rPr>
        <w:t>( predFlagLA = = 0 )  ?  RefPicList0[ refIdxLA ]  :  RefPicList1[ refIdxLA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809</w:t>
      </w:r>
      <w:r w:rsidRPr="007644C2" w:rsidDel="003C51E6">
        <w:rPr>
          <w:lang w:val="en-CA"/>
        </w:rPr>
        <w:fldChar w:fldCharType="end"/>
      </w:r>
      <w:r w:rsidRPr="007644C2" w:rsidDel="003C51E6">
        <w:rPr>
          <w:lang w:val="en-CA"/>
        </w:rPr>
        <w:t>)</w:t>
      </w:r>
    </w:p>
    <w:p w14:paraId="3E670C5B" w14:textId="17F8CB26" w:rsidR="000D2535" w:rsidRPr="007644C2"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7644C2">
        <w:rPr>
          <w:color w:val="000000" w:themeColor="text1"/>
          <w:lang w:val="en-CA" w:eastAsia="ko-KR"/>
        </w:rPr>
        <w:t xml:space="preserve">refPicLB = </w:t>
      </w:r>
      <w:r w:rsidRPr="007644C2">
        <w:rPr>
          <w:color w:val="000000" w:themeColor="text1"/>
          <w:lang w:val="en-CA"/>
        </w:rPr>
        <w:t>( predFlagLB = = 0 )  ?  RefPicList0[ refIdxLB ]  :  RefPicList1[ refIdxLB ]</w:t>
      </w:r>
      <w:r w:rsidRPr="007644C2">
        <w:rPr>
          <w:lang w:val="en-CA"/>
        </w:rPr>
        <w:t xml:space="preserve">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810</w:t>
      </w:r>
      <w:r w:rsidRPr="007644C2" w:rsidDel="003C51E6">
        <w:rPr>
          <w:lang w:val="en-CA"/>
        </w:rPr>
        <w:fldChar w:fldCharType="end"/>
      </w:r>
      <w:r w:rsidRPr="007644C2" w:rsidDel="003C51E6">
        <w:rPr>
          <w:lang w:val="en-CA"/>
        </w:rPr>
        <w:t>)</w:t>
      </w:r>
    </w:p>
    <w:p w14:paraId="1251D441" w14:textId="77777777" w:rsidR="000D2535" w:rsidRPr="007644C2" w:rsidRDefault="000D2535" w:rsidP="000D2535">
      <w:pPr>
        <w:numPr>
          <w:ilvl w:val="0"/>
          <w:numId w:val="5"/>
        </w:numPr>
        <w:tabs>
          <w:tab w:val="clear" w:pos="400"/>
          <w:tab w:val="clear" w:pos="794"/>
        </w:tabs>
        <w:ind w:left="720" w:hanging="360"/>
        <w:rPr>
          <w:color w:val="000000" w:themeColor="text1"/>
          <w:lang w:val="en-CA" w:eastAsia="ko-KR"/>
        </w:rPr>
      </w:pPr>
      <w:r w:rsidRPr="007644C2">
        <w:rPr>
          <w:color w:val="000000" w:themeColor="text1"/>
          <w:lang w:val="en-CA" w:eastAsia="ko-KR"/>
        </w:rPr>
        <w:t>If DiffPicOrderCnt( refPicLA, refPicLB ) is not equal to 0, wS is set equal to 1.</w:t>
      </w:r>
    </w:p>
    <w:p w14:paraId="6848893E" w14:textId="77777777" w:rsidR="000D2535" w:rsidRPr="007644C2" w:rsidRDefault="000D2535" w:rsidP="000D2535">
      <w:pPr>
        <w:numPr>
          <w:ilvl w:val="0"/>
          <w:numId w:val="5"/>
        </w:numPr>
        <w:tabs>
          <w:tab w:val="clear" w:pos="400"/>
          <w:tab w:val="clear" w:pos="794"/>
        </w:tabs>
        <w:ind w:left="720" w:hanging="360"/>
        <w:rPr>
          <w:color w:val="000000" w:themeColor="text1"/>
          <w:lang w:val="en-CA" w:eastAsia="ko-KR"/>
        </w:rPr>
      </w:pPr>
      <w:r w:rsidRPr="007644C2">
        <w:rPr>
          <w:color w:val="000000" w:themeColor="text1"/>
          <w:lang w:val="en-CA" w:eastAsia="ko-KR"/>
        </w:rPr>
        <w:t>Otherwise ( DiffPicOrderCnt( refPicLA, refPicLB ) is equal to 0),</w:t>
      </w:r>
    </w:p>
    <w:p w14:paraId="41C6023D" w14:textId="4BFDB18C" w:rsidR="000D2535" w:rsidRPr="007644C2"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7644C2">
        <w:rPr>
          <w:color w:val="000000" w:themeColor="text1"/>
          <w:lang w:val="en-CA" w:eastAsia="ko-KR"/>
        </w:rPr>
        <w:t xml:space="preserve">wS = ( Abs( mvLA[ 0 ] − mvLB[ 0 ] ) &gt; 256  | |  </w:t>
      </w:r>
      <w:r w:rsidRPr="007644C2">
        <w:rPr>
          <w:color w:val="000000" w:themeColor="text1"/>
          <w:lang w:val="en-CA" w:eastAsia="ko-KR"/>
        </w:rPr>
        <w:tab/>
        <w:t>Abs( mvLA[ 1 ] − mvLB[ 1 ] ) &gt; 256 )  ?  1  :  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811</w:t>
      </w:r>
      <w:r w:rsidRPr="007644C2" w:rsidDel="003C51E6">
        <w:rPr>
          <w:lang w:val="en-CA"/>
        </w:rPr>
        <w:fldChar w:fldCharType="end"/>
      </w:r>
      <w:r w:rsidRPr="007644C2" w:rsidDel="003C51E6">
        <w:rPr>
          <w:lang w:val="en-CA"/>
        </w:rPr>
        <w:t>)</w:t>
      </w:r>
    </w:p>
    <w:p w14:paraId="6450BB85" w14:textId="03280649" w:rsidR="000D2535" w:rsidRPr="007644C2" w:rsidRDefault="000D2535" w:rsidP="000D2535">
      <w:pPr>
        <w:numPr>
          <w:ilvl w:val="0"/>
          <w:numId w:val="575"/>
        </w:numPr>
        <w:tabs>
          <w:tab w:val="clear" w:pos="794"/>
        </w:tabs>
        <w:ind w:left="450"/>
        <w:rPr>
          <w:color w:val="000000" w:themeColor="text1"/>
          <w:lang w:val="en-CA" w:eastAsia="ko-KR"/>
        </w:rPr>
      </w:pPr>
      <w:r w:rsidRPr="007644C2" w:rsidDel="003C51E6">
        <w:rPr>
          <w:color w:val="000000" w:themeColor="text1"/>
          <w:lang w:val="en-CA" w:eastAsia="ko-KR"/>
        </w:rPr>
        <w:t xml:space="preserve">The prediction samples inside the current luma </w:t>
      </w:r>
      <w:r w:rsidRPr="007644C2">
        <w:rPr>
          <w:color w:val="000000" w:themeColor="text1"/>
          <w:lang w:val="en-CA" w:eastAsia="ko-KR"/>
        </w:rPr>
        <w:t>coding</w:t>
      </w:r>
      <w:r w:rsidRPr="007644C2" w:rsidDel="003C51E6">
        <w:rPr>
          <w:color w:val="000000" w:themeColor="text1"/>
          <w:lang w:val="en-CA" w:eastAsia="ko-KR"/>
        </w:rPr>
        <w:t xml:space="preserve"> block, predSamples</w:t>
      </w:r>
      <w:r w:rsidRPr="007644C2" w:rsidDel="003C51E6">
        <w:rPr>
          <w:color w:val="000000" w:themeColor="text1"/>
          <w:vertAlign w:val="subscript"/>
          <w:lang w:val="en-CA" w:eastAsia="ko-KR"/>
        </w:rPr>
        <w:t>L</w:t>
      </w:r>
      <w:r w:rsidRPr="007644C2" w:rsidDel="003C51E6">
        <w:rPr>
          <w:color w:val="000000" w:themeColor="text1"/>
          <w:lang w:val="en-CA" w:eastAsia="ko-KR"/>
        </w:rPr>
        <w:t>[ x</w:t>
      </w:r>
      <w:r w:rsidRPr="007644C2" w:rsidDel="003C51E6">
        <w:rPr>
          <w:color w:val="000000" w:themeColor="text1"/>
          <w:vertAlign w:val="subscript"/>
          <w:lang w:val="en-CA" w:eastAsia="ko-KR"/>
        </w:rPr>
        <w:t>L</w:t>
      </w:r>
      <w:r w:rsidRPr="007644C2" w:rsidDel="003C51E6">
        <w:rPr>
          <w:color w:val="000000" w:themeColor="text1"/>
          <w:lang w:val="en-CA" w:eastAsia="ko-KR"/>
        </w:rPr>
        <w:t> ][ y</w:t>
      </w:r>
      <w:r w:rsidRPr="007644C2" w:rsidDel="003C51E6">
        <w:rPr>
          <w:color w:val="000000" w:themeColor="text1"/>
          <w:vertAlign w:val="subscript"/>
          <w:lang w:val="en-CA" w:eastAsia="ko-KR"/>
        </w:rPr>
        <w:t>L</w:t>
      </w:r>
      <w:r w:rsidRPr="007644C2" w:rsidDel="003C51E6">
        <w:rPr>
          <w:color w:val="000000" w:themeColor="text1"/>
          <w:lang w:val="en-CA" w:eastAsia="ko-KR"/>
        </w:rPr>
        <w:t> ] with x</w:t>
      </w:r>
      <w:r w:rsidRPr="007644C2" w:rsidDel="003C51E6">
        <w:rPr>
          <w:color w:val="000000" w:themeColor="text1"/>
          <w:vertAlign w:val="subscript"/>
          <w:lang w:val="en-CA" w:eastAsia="ko-KR"/>
        </w:rPr>
        <w:t>L</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cbWidth</w:t>
      </w:r>
      <w:r w:rsidRPr="007644C2" w:rsidDel="003C51E6">
        <w:rPr>
          <w:color w:val="000000" w:themeColor="text1"/>
          <w:lang w:val="en-CA" w:eastAsia="ko-KR"/>
        </w:rPr>
        <w:t> − 1 and y</w:t>
      </w:r>
      <w:r w:rsidRPr="007644C2" w:rsidDel="003C51E6">
        <w:rPr>
          <w:color w:val="000000" w:themeColor="text1"/>
          <w:vertAlign w:val="subscript"/>
          <w:lang w:val="en-CA" w:eastAsia="ko-KR"/>
        </w:rPr>
        <w:t>L</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cbHeight</w:t>
      </w:r>
      <w:r w:rsidRPr="007644C2" w:rsidDel="003C51E6">
        <w:rPr>
          <w:color w:val="000000" w:themeColor="text1"/>
          <w:lang w:val="en-CA" w:eastAsia="ko-KR"/>
        </w:rPr>
        <w:t> − 1, are derived by invoking the weighted sample prediction process</w:t>
      </w:r>
      <w:r w:rsidRPr="007644C2">
        <w:rPr>
          <w:color w:val="000000" w:themeColor="text1"/>
          <w:lang w:val="en-CA" w:eastAsia="ko-KR"/>
        </w:rPr>
        <w:t xml:space="preserve"> for triangle merge mode</w:t>
      </w:r>
      <w:r w:rsidRPr="007644C2" w:rsidDel="003C51E6">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_Ref528065522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8.4.7.2</w:t>
      </w:r>
      <w:r w:rsidRPr="007644C2">
        <w:rPr>
          <w:color w:val="000000" w:themeColor="text1"/>
          <w:lang w:val="en-CA" w:eastAsia="ko-KR"/>
        </w:rPr>
        <w:fldChar w:fldCharType="end"/>
      </w:r>
      <w:r w:rsidRPr="007644C2">
        <w:rPr>
          <w:color w:val="000000" w:themeColor="text1"/>
          <w:lang w:val="en-CA" w:eastAsia="ko-KR"/>
        </w:rPr>
        <w:t xml:space="preserve"> with </w:t>
      </w:r>
      <w:r w:rsidRPr="007644C2" w:rsidDel="003C51E6">
        <w:rPr>
          <w:color w:val="000000" w:themeColor="text1"/>
          <w:lang w:val="en-CA" w:eastAsia="ko-KR"/>
        </w:rPr>
        <w:t xml:space="preserve">the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nCbW set equal to</w:t>
      </w:r>
      <w:r w:rsidRPr="007644C2" w:rsidDel="003C51E6">
        <w:rPr>
          <w:color w:val="000000" w:themeColor="text1"/>
          <w:lang w:val="en-CA" w:eastAsia="ko-KR"/>
        </w:rPr>
        <w:t xml:space="preserve"> </w:t>
      </w:r>
      <w:r w:rsidRPr="007644C2">
        <w:rPr>
          <w:color w:val="000000" w:themeColor="text1"/>
          <w:lang w:val="en-CA" w:eastAsia="ko-KR"/>
        </w:rPr>
        <w:t>cbWidth, the</w:t>
      </w:r>
      <w:r w:rsidRPr="007644C2" w:rsidDel="003C51E6">
        <w:rPr>
          <w:color w:val="000000" w:themeColor="text1"/>
          <w:lang w:val="en-CA" w:eastAsia="ko-KR"/>
        </w:rPr>
        <w:t xml:space="preserve">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nCbH set equal to</w:t>
      </w:r>
      <w:r w:rsidRPr="007644C2" w:rsidDel="003C51E6">
        <w:rPr>
          <w:color w:val="000000" w:themeColor="text1"/>
          <w:lang w:val="en-CA" w:eastAsia="ko-KR"/>
        </w:rPr>
        <w:t xml:space="preserve"> </w:t>
      </w:r>
      <w:r w:rsidRPr="007644C2">
        <w:rPr>
          <w:color w:val="000000" w:themeColor="text1"/>
          <w:lang w:val="en-CA" w:eastAsia="ko-KR"/>
        </w:rPr>
        <w:t>cbHeight,</w:t>
      </w:r>
      <w:r w:rsidRPr="007644C2" w:rsidDel="003C51E6">
        <w:rPr>
          <w:color w:val="000000" w:themeColor="text1"/>
          <w:lang w:val="en-CA" w:eastAsia="ko-KR"/>
        </w:rPr>
        <w:t xml:space="preserve"> the sample arrays predSamplesL</w:t>
      </w:r>
      <w:r w:rsidRPr="007644C2">
        <w:rPr>
          <w:color w:val="000000" w:themeColor="text1"/>
          <w:lang w:val="en-CA" w:eastAsia="ko-KR"/>
        </w:rPr>
        <w:t>A</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and the variables </w:t>
      </w:r>
      <w:r w:rsidRPr="007644C2">
        <w:rPr>
          <w:color w:val="000000" w:themeColor="text1"/>
          <w:lang w:val="en-CA" w:eastAsia="ko-KR"/>
        </w:rPr>
        <w:t>triangleDir, wS</w:t>
      </w:r>
      <w:r w:rsidRPr="007644C2" w:rsidDel="003C51E6">
        <w:rPr>
          <w:color w:val="000000" w:themeColor="text1"/>
          <w:lang w:val="en-CA" w:eastAsia="ko-KR"/>
        </w:rPr>
        <w:t xml:space="preserve"> and cIdx equal to 0 as inputs.</w:t>
      </w:r>
    </w:p>
    <w:p w14:paraId="0836C399" w14:textId="77122715"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rPr>
        <w:t>T</w:t>
      </w:r>
      <w:r w:rsidRPr="007644C2" w:rsidDel="003C51E6">
        <w:rPr>
          <w:color w:val="000000" w:themeColor="text1"/>
          <w:lang w:val="en-CA"/>
        </w:rPr>
        <w:t xml:space="preserve">he </w:t>
      </w:r>
      <w:r w:rsidRPr="007644C2" w:rsidDel="003C51E6">
        <w:rPr>
          <w:color w:val="000000" w:themeColor="text1"/>
          <w:lang w:val="en-CA" w:eastAsia="ko-KR"/>
        </w:rPr>
        <w:t xml:space="preserve">prediction samples inside the current chroma component Cb </w:t>
      </w:r>
      <w:r w:rsidRPr="007644C2">
        <w:rPr>
          <w:color w:val="000000" w:themeColor="text1"/>
          <w:lang w:val="en-CA" w:eastAsia="ko-KR"/>
        </w:rPr>
        <w:t>coding</w:t>
      </w:r>
      <w:r w:rsidRPr="007644C2" w:rsidDel="003C51E6">
        <w:rPr>
          <w:color w:val="000000" w:themeColor="text1"/>
          <w:lang w:val="en-CA" w:eastAsia="ko-KR"/>
        </w:rPr>
        <w:t xml:space="preserve"> block, predSamples</w:t>
      </w:r>
      <w:r w:rsidRPr="007644C2" w:rsidDel="003C51E6">
        <w:rPr>
          <w:color w:val="000000" w:themeColor="text1"/>
          <w:vertAlign w:val="subscript"/>
          <w:lang w:val="en-CA" w:eastAsia="ko-KR"/>
        </w:rPr>
        <w:t>Cb</w:t>
      </w:r>
      <w:r w:rsidRPr="007644C2" w:rsidDel="003C51E6">
        <w:rPr>
          <w:color w:val="000000" w:themeColor="text1"/>
          <w:lang w:val="en-CA" w:eastAsia="ko-KR"/>
        </w:rPr>
        <w:t>[ x</w:t>
      </w:r>
      <w:r w:rsidRPr="007644C2" w:rsidDel="003C51E6">
        <w:rPr>
          <w:color w:val="000000" w:themeColor="text1"/>
          <w:vertAlign w:val="subscript"/>
          <w:lang w:val="en-CA" w:eastAsia="ko-KR"/>
        </w:rPr>
        <w:t>C</w:t>
      </w:r>
      <w:r w:rsidRPr="007644C2" w:rsidDel="003C51E6">
        <w:rPr>
          <w:color w:val="000000" w:themeColor="text1"/>
          <w:lang w:val="en-CA"/>
        </w:rPr>
        <w:t> </w:t>
      </w:r>
      <w:r w:rsidRPr="007644C2" w:rsidDel="003C51E6">
        <w:rPr>
          <w:color w:val="000000" w:themeColor="text1"/>
          <w:lang w:val="en-CA" w:eastAsia="ko-KR"/>
        </w:rPr>
        <w:t>][ y</w:t>
      </w:r>
      <w:r w:rsidRPr="007644C2" w:rsidDel="003C51E6">
        <w:rPr>
          <w:color w:val="000000" w:themeColor="text1"/>
          <w:vertAlign w:val="subscript"/>
          <w:lang w:val="en-CA" w:eastAsia="ko-KR"/>
        </w:rPr>
        <w:t>C</w:t>
      </w:r>
      <w:r w:rsidRPr="007644C2" w:rsidDel="003C51E6">
        <w:rPr>
          <w:color w:val="000000" w:themeColor="text1"/>
          <w:lang w:val="en-CA" w:eastAsia="ko-KR"/>
        </w:rPr>
        <w:t> ] with x</w:t>
      </w:r>
      <w:r w:rsidRPr="007644C2" w:rsidDel="003C51E6">
        <w:rPr>
          <w:color w:val="000000" w:themeColor="text1"/>
          <w:vertAlign w:val="subscript"/>
          <w:lang w:val="en-CA" w:eastAsia="ko-KR"/>
        </w:rPr>
        <w:t>C</w:t>
      </w:r>
      <w:r w:rsidRPr="007644C2" w:rsidDel="003C51E6">
        <w:rPr>
          <w:color w:val="000000" w:themeColor="text1"/>
          <w:lang w:val="en-CA" w:eastAsia="ko-KR"/>
        </w:rPr>
        <w:t> = 0..</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and y</w:t>
      </w:r>
      <w:r w:rsidRPr="007644C2" w:rsidDel="003C51E6">
        <w:rPr>
          <w:color w:val="000000" w:themeColor="text1"/>
          <w:vertAlign w:val="subscript"/>
          <w:lang w:val="en-CA" w:eastAsia="ko-KR"/>
        </w:rPr>
        <w:t>C</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are derived by invoking the weighted sample predict</w:t>
      </w:r>
      <w:r w:rsidRPr="007644C2">
        <w:rPr>
          <w:color w:val="000000" w:themeColor="text1"/>
          <w:lang w:val="en-CA" w:eastAsia="ko-KR"/>
        </w:rPr>
        <w:t xml:space="preserve">ion process for triangle merge mode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_Ref528065522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8.4.7.2</w:t>
      </w:r>
      <w:r w:rsidRPr="007644C2">
        <w:rPr>
          <w:color w:val="000000" w:themeColor="text1"/>
          <w:lang w:val="en-CA" w:eastAsia="ko-KR"/>
        </w:rPr>
        <w:fldChar w:fldCharType="end"/>
      </w:r>
      <w:r w:rsidRPr="007644C2" w:rsidDel="003C51E6">
        <w:rPr>
          <w:color w:val="000000" w:themeColor="text1"/>
          <w:lang w:val="en-CA" w:eastAsia="ko-KR"/>
        </w:rPr>
        <w:t xml:space="preserve"> with the </w:t>
      </w:r>
      <w:r w:rsidRPr="007644C2">
        <w:rPr>
          <w:color w:val="000000" w:themeColor="text1"/>
          <w:lang w:val="en-CA" w:eastAsia="ko-KR"/>
        </w:rPr>
        <w:t>coding</w:t>
      </w:r>
      <w:r w:rsidRPr="007644C2" w:rsidDel="003C51E6">
        <w:rPr>
          <w:color w:val="000000" w:themeColor="text1"/>
          <w:lang w:val="en-CA" w:eastAsia="ko-KR"/>
        </w:rPr>
        <w:t xml:space="preserve"> block width n</w:t>
      </w:r>
      <w:r w:rsidRPr="007644C2">
        <w:rPr>
          <w:color w:val="000000" w:themeColor="text1"/>
          <w:lang w:val="en-CA" w:eastAsia="ko-KR"/>
        </w:rPr>
        <w:t>C</w:t>
      </w:r>
      <w:r w:rsidRPr="007644C2" w:rsidDel="003C51E6">
        <w:rPr>
          <w:color w:val="000000" w:themeColor="text1"/>
          <w:lang w:val="en-CA" w:eastAsia="ko-KR"/>
        </w:rPr>
        <w:t xml:space="preserve">bW set equal to </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 block</w:t>
      </w:r>
      <w:r w:rsidRPr="007644C2" w:rsidDel="003C51E6">
        <w:rPr>
          <w:color w:val="000000" w:themeColor="text1"/>
          <w:lang w:val="en-CA" w:eastAsia="ko-KR"/>
        </w:rPr>
        <w:t xml:space="preserve"> height n</w:t>
      </w:r>
      <w:r w:rsidRPr="007644C2">
        <w:rPr>
          <w:color w:val="000000" w:themeColor="text1"/>
          <w:lang w:val="en-CA" w:eastAsia="ko-KR"/>
        </w:rPr>
        <w:t>C</w:t>
      </w:r>
      <w:r w:rsidRPr="007644C2" w:rsidDel="003C51E6">
        <w:rPr>
          <w:color w:val="000000" w:themeColor="text1"/>
          <w:lang w:val="en-CA" w:eastAsia="ko-KR"/>
        </w:rPr>
        <w:t xml:space="preserve">bH set equal to </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w:t>
      </w:r>
      <w:r w:rsidRPr="007644C2">
        <w:rPr>
          <w:color w:val="000000" w:themeColor="text1"/>
          <w:lang w:val="en-CA" w:eastAsia="ko-KR"/>
        </w:rPr>
        <w:t xml:space="preserve"> the sample arrays predSamplesLA</w:t>
      </w:r>
      <w:r w:rsidRPr="007644C2" w:rsidDel="003C51E6">
        <w:rPr>
          <w:color w:val="000000" w:themeColor="text1"/>
          <w:vertAlign w:val="subscript"/>
          <w:lang w:val="en-CA" w:eastAsia="ko-KR"/>
        </w:rPr>
        <w:t>Cb</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Cb</w:t>
      </w:r>
      <w:r w:rsidRPr="007644C2" w:rsidDel="003C51E6">
        <w:rPr>
          <w:color w:val="000000" w:themeColor="text1"/>
          <w:lang w:val="en-CA" w:eastAsia="ko-KR"/>
        </w:rPr>
        <w:t xml:space="preserve">, and the variables </w:t>
      </w:r>
      <w:r w:rsidRPr="007644C2">
        <w:rPr>
          <w:color w:val="000000" w:themeColor="text1"/>
          <w:lang w:val="en-CA" w:eastAsia="ko-KR"/>
        </w:rPr>
        <w:t>triangleDir, wS</w:t>
      </w:r>
      <w:r w:rsidRPr="007644C2" w:rsidDel="003C51E6">
        <w:rPr>
          <w:color w:val="000000" w:themeColor="text1"/>
          <w:lang w:val="en-CA" w:eastAsia="ko-KR"/>
        </w:rPr>
        <w:t xml:space="preserve"> and cIdx equal to 1 as inputs.</w:t>
      </w:r>
    </w:p>
    <w:p w14:paraId="37FA75BC" w14:textId="51437C55"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rPr>
        <w:lastRenderedPageBreak/>
        <w:t>T</w:t>
      </w:r>
      <w:r w:rsidRPr="007644C2" w:rsidDel="003C51E6">
        <w:rPr>
          <w:color w:val="000000" w:themeColor="text1"/>
          <w:lang w:val="en-CA"/>
        </w:rPr>
        <w:t xml:space="preserve">he </w:t>
      </w:r>
      <w:r w:rsidRPr="007644C2" w:rsidDel="003C51E6">
        <w:rPr>
          <w:color w:val="000000" w:themeColor="text1"/>
          <w:lang w:val="en-CA" w:eastAsia="ko-KR"/>
        </w:rPr>
        <w:t xml:space="preserve">prediction samples inside the current chroma component Cr </w:t>
      </w:r>
      <w:r w:rsidRPr="007644C2">
        <w:rPr>
          <w:color w:val="000000" w:themeColor="text1"/>
          <w:lang w:val="en-CA" w:eastAsia="ko-KR"/>
        </w:rPr>
        <w:t>coding</w:t>
      </w:r>
      <w:r w:rsidRPr="007644C2" w:rsidDel="003C51E6">
        <w:rPr>
          <w:color w:val="000000" w:themeColor="text1"/>
          <w:lang w:val="en-CA" w:eastAsia="ko-KR"/>
        </w:rPr>
        <w:t xml:space="preserve"> block, predSamples</w:t>
      </w:r>
      <w:r w:rsidRPr="007644C2" w:rsidDel="003C51E6">
        <w:rPr>
          <w:color w:val="000000" w:themeColor="text1"/>
          <w:vertAlign w:val="subscript"/>
          <w:lang w:val="en-CA" w:eastAsia="ko-KR"/>
        </w:rPr>
        <w:t>Cr</w:t>
      </w:r>
      <w:r w:rsidRPr="007644C2" w:rsidDel="003C51E6">
        <w:rPr>
          <w:color w:val="000000" w:themeColor="text1"/>
          <w:lang w:val="en-CA" w:eastAsia="ko-KR"/>
        </w:rPr>
        <w:t>[ x</w:t>
      </w:r>
      <w:r w:rsidRPr="007644C2" w:rsidDel="003C51E6">
        <w:rPr>
          <w:color w:val="000000" w:themeColor="text1"/>
          <w:vertAlign w:val="subscript"/>
          <w:lang w:val="en-CA" w:eastAsia="ko-KR"/>
        </w:rPr>
        <w:t>C</w:t>
      </w:r>
      <w:r w:rsidRPr="007644C2" w:rsidDel="003C51E6">
        <w:rPr>
          <w:color w:val="000000" w:themeColor="text1"/>
          <w:lang w:val="en-CA" w:eastAsia="ko-KR"/>
        </w:rPr>
        <w:t> ][ y</w:t>
      </w:r>
      <w:r w:rsidRPr="007644C2" w:rsidDel="003C51E6">
        <w:rPr>
          <w:color w:val="000000" w:themeColor="text1"/>
          <w:vertAlign w:val="subscript"/>
          <w:lang w:val="en-CA" w:eastAsia="ko-KR"/>
        </w:rPr>
        <w:t>C</w:t>
      </w:r>
      <w:r w:rsidRPr="007644C2" w:rsidDel="003C51E6">
        <w:rPr>
          <w:color w:val="000000" w:themeColor="text1"/>
          <w:lang w:val="en-CA" w:eastAsia="ko-KR"/>
        </w:rPr>
        <w:t> ] with x</w:t>
      </w:r>
      <w:r w:rsidRPr="007644C2" w:rsidDel="003C51E6">
        <w:rPr>
          <w:color w:val="000000" w:themeColor="text1"/>
          <w:vertAlign w:val="subscript"/>
          <w:lang w:val="en-CA" w:eastAsia="ko-KR"/>
        </w:rPr>
        <w:t>C</w:t>
      </w:r>
      <w:r w:rsidRPr="007644C2" w:rsidDel="003C51E6">
        <w:rPr>
          <w:color w:val="000000" w:themeColor="text1"/>
          <w:lang w:val="en-CA" w:eastAsia="ko-KR"/>
        </w:rPr>
        <w:t> = 0..</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and y</w:t>
      </w:r>
      <w:r w:rsidRPr="007644C2" w:rsidDel="003C51E6">
        <w:rPr>
          <w:color w:val="000000" w:themeColor="text1"/>
          <w:vertAlign w:val="subscript"/>
          <w:lang w:val="en-CA" w:eastAsia="ko-KR"/>
        </w:rPr>
        <w:t>C</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are derived by invoking the weighted sample prediction process</w:t>
      </w:r>
      <w:r w:rsidRPr="007644C2">
        <w:rPr>
          <w:color w:val="000000" w:themeColor="text1"/>
          <w:lang w:val="en-CA" w:eastAsia="ko-KR"/>
        </w:rPr>
        <w:t xml:space="preserve"> for triangle merge mode</w:t>
      </w:r>
      <w:r w:rsidRPr="007644C2" w:rsidDel="003C51E6">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_Ref528065522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8.4.7.2</w:t>
      </w:r>
      <w:r w:rsidRPr="007644C2">
        <w:rPr>
          <w:color w:val="000000" w:themeColor="text1"/>
          <w:lang w:val="en-CA" w:eastAsia="ko-KR"/>
        </w:rPr>
        <w:fldChar w:fldCharType="end"/>
      </w:r>
      <w:r w:rsidRPr="007644C2" w:rsidDel="003C51E6">
        <w:rPr>
          <w:color w:val="000000" w:themeColor="text1"/>
          <w:lang w:val="en-CA" w:eastAsia="ko-KR"/>
        </w:rPr>
        <w:t xml:space="preserve"> with the </w:t>
      </w:r>
      <w:r w:rsidRPr="007644C2">
        <w:rPr>
          <w:color w:val="000000" w:themeColor="text1"/>
          <w:lang w:val="en-CA" w:eastAsia="ko-KR"/>
        </w:rPr>
        <w:t>coding</w:t>
      </w:r>
      <w:r w:rsidRPr="007644C2" w:rsidDel="003C51E6">
        <w:rPr>
          <w:color w:val="000000" w:themeColor="text1"/>
          <w:lang w:val="en-CA" w:eastAsia="ko-KR"/>
        </w:rPr>
        <w:t xml:space="preserve"> block width n</w:t>
      </w:r>
      <w:r w:rsidRPr="007644C2">
        <w:rPr>
          <w:color w:val="000000" w:themeColor="text1"/>
          <w:lang w:val="en-CA" w:eastAsia="ko-KR"/>
        </w:rPr>
        <w:t>C</w:t>
      </w:r>
      <w:r w:rsidRPr="007644C2" w:rsidDel="003C51E6">
        <w:rPr>
          <w:color w:val="000000" w:themeColor="text1"/>
          <w:lang w:val="en-CA" w:eastAsia="ko-KR"/>
        </w:rPr>
        <w:t xml:space="preserve">bW set equal to </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 block</w:t>
      </w:r>
      <w:r w:rsidRPr="007644C2" w:rsidDel="003C51E6">
        <w:rPr>
          <w:color w:val="000000" w:themeColor="text1"/>
          <w:lang w:val="en-CA" w:eastAsia="ko-KR"/>
        </w:rPr>
        <w:t xml:space="preserve"> height n</w:t>
      </w:r>
      <w:r w:rsidRPr="007644C2">
        <w:rPr>
          <w:color w:val="000000" w:themeColor="text1"/>
          <w:lang w:val="en-CA" w:eastAsia="ko-KR"/>
        </w:rPr>
        <w:t>C</w:t>
      </w:r>
      <w:r w:rsidRPr="007644C2" w:rsidDel="003C51E6">
        <w:rPr>
          <w:color w:val="000000" w:themeColor="text1"/>
          <w:lang w:val="en-CA" w:eastAsia="ko-KR"/>
        </w:rPr>
        <w:t xml:space="preserve">bH set equal to </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w:t>
      </w:r>
      <w:r w:rsidRPr="007644C2">
        <w:rPr>
          <w:color w:val="000000" w:themeColor="text1"/>
          <w:lang w:val="en-CA" w:eastAsia="ko-KR"/>
        </w:rPr>
        <w:t xml:space="preserve"> the sample arrays predSamplesLA</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and the variables </w:t>
      </w:r>
      <w:r w:rsidRPr="007644C2">
        <w:rPr>
          <w:color w:val="000000" w:themeColor="text1"/>
          <w:lang w:val="en-CA" w:eastAsia="ko-KR"/>
        </w:rPr>
        <w:t>triangleDir, wS</w:t>
      </w:r>
      <w:r w:rsidRPr="007644C2" w:rsidDel="003C51E6">
        <w:rPr>
          <w:color w:val="000000" w:themeColor="text1"/>
          <w:lang w:val="en-CA" w:eastAsia="ko-KR"/>
        </w:rPr>
        <w:t xml:space="preserve"> and cIdx equal to 2 as inputs.</w:t>
      </w:r>
    </w:p>
    <w:p w14:paraId="1E838D22" w14:textId="63CA63D1"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eastAsia="ko-KR"/>
        </w:rPr>
        <w:t xml:space="preserve">The motion vector storing process for merge triangle mode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_Ref528067726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8.4.7.3</w:t>
      </w:r>
      <w:r w:rsidRPr="007644C2">
        <w:rPr>
          <w:color w:val="000000" w:themeColor="text1"/>
          <w:lang w:val="en-CA" w:eastAsia="ko-KR"/>
        </w:rPr>
        <w:fldChar w:fldCharType="end"/>
      </w:r>
      <w:r w:rsidRPr="007644C2">
        <w:rPr>
          <w:color w:val="000000" w:themeColor="text1"/>
          <w:lang w:val="en-CA" w:eastAsia="ko-KR"/>
        </w:rPr>
        <w:t xml:space="preserve"> is invoked with the luma coding block location ( xCb, yCb ), the luma coding block width cbWidth, the luma coding block height cbHeight, the partition direction triangleDir, </w:t>
      </w:r>
      <w:r w:rsidRPr="007644C2" w:rsidDel="003C51E6">
        <w:rPr>
          <w:color w:val="000000" w:themeColor="text1"/>
          <w:lang w:val="en-CA" w:eastAsia="ko-KR"/>
        </w:rPr>
        <w:t>the luma motion vectors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 and 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 xml:space="preserve"> as inputs</w:t>
      </w:r>
      <w:r w:rsidRPr="007644C2">
        <w:rPr>
          <w:color w:val="000000" w:themeColor="text1"/>
          <w:lang w:val="en-CA" w:eastAsia="ko-KR"/>
        </w:rPr>
        <w:t>.</w:t>
      </w:r>
    </w:p>
    <w:p w14:paraId="37CA110B" w14:textId="4D743378" w:rsidR="000D2535" w:rsidRPr="007644C2" w:rsidRDefault="000D2535" w:rsidP="000D2535">
      <w:pPr>
        <w:pStyle w:val="af8"/>
        <w:rPr>
          <w:lang w:val="en-CA"/>
        </w:rPr>
      </w:pPr>
      <w:bookmarkStart w:id="1895" w:name="_Ref533089726"/>
      <w:r w:rsidRPr="007644C2">
        <w:rPr>
          <w:lang w:val="en-CA"/>
        </w:rPr>
        <w:t xml:space="preserve">Table </w:t>
      </w:r>
      <w:r w:rsidR="002B24BF" w:rsidRPr="007644C2">
        <w:rPr>
          <w:noProof/>
          <w:lang w:val="en-CA"/>
        </w:rPr>
        <w:fldChar w:fldCharType="begin" w:fldLock="1"/>
      </w:r>
      <w:r w:rsidR="002B24BF" w:rsidRPr="007644C2">
        <w:rPr>
          <w:noProof/>
          <w:lang w:val="en-CA"/>
        </w:rPr>
        <w:instrText xml:space="preserve"> STYLEREF 1 \s </w:instrText>
      </w:r>
      <w:r w:rsidR="002B24BF" w:rsidRPr="007644C2">
        <w:rPr>
          <w:noProof/>
          <w:lang w:val="en-CA"/>
        </w:rPr>
        <w:fldChar w:fldCharType="separate"/>
      </w:r>
      <w:r w:rsidR="00C658A1">
        <w:rPr>
          <w:noProof/>
          <w:lang w:val="en-CA"/>
        </w:rPr>
        <w:t>8</w:t>
      </w:r>
      <w:r w:rsidR="002B24BF" w:rsidRPr="007644C2">
        <w:rPr>
          <w:noProof/>
          <w:lang w:val="en-CA"/>
        </w:rPr>
        <w:fldChar w:fldCharType="end"/>
      </w:r>
      <w:r w:rsidRPr="007644C2">
        <w:rPr>
          <w:lang w:val="en-CA"/>
        </w:rPr>
        <w:noBreakHyphen/>
      </w:r>
      <w:r w:rsidR="002B24BF" w:rsidRPr="007644C2">
        <w:rPr>
          <w:noProof/>
          <w:lang w:val="en-CA"/>
        </w:rPr>
        <w:fldChar w:fldCharType="begin" w:fldLock="1"/>
      </w:r>
      <w:r w:rsidR="002B24BF" w:rsidRPr="007644C2">
        <w:rPr>
          <w:noProof/>
          <w:lang w:val="en-CA"/>
        </w:rPr>
        <w:instrText xml:space="preserve"> SEQ Table \* ARABIC \s 1 </w:instrText>
      </w:r>
      <w:r w:rsidR="002B24BF" w:rsidRPr="007644C2">
        <w:rPr>
          <w:noProof/>
          <w:lang w:val="en-CA"/>
        </w:rPr>
        <w:fldChar w:fldCharType="separate"/>
      </w:r>
      <w:r w:rsidR="00C658A1">
        <w:rPr>
          <w:noProof/>
          <w:lang w:val="en-CA"/>
        </w:rPr>
        <w:t>13</w:t>
      </w:r>
      <w:r w:rsidR="002B24BF" w:rsidRPr="007644C2">
        <w:rPr>
          <w:noProof/>
          <w:lang w:val="en-CA"/>
        </w:rPr>
        <w:fldChar w:fldCharType="end"/>
      </w:r>
      <w:bookmarkEnd w:id="1895"/>
      <w:r w:rsidRPr="007644C2" w:rsidDel="003C51E6">
        <w:rPr>
          <w:lang w:val="en-CA"/>
        </w:rPr>
        <w:t xml:space="preserve"> – Specification of </w:t>
      </w:r>
      <w:r w:rsidRPr="007644C2">
        <w:rPr>
          <w:lang w:val="en-CA"/>
        </w:rPr>
        <w:t xml:space="preserve">triangleDir using </w:t>
      </w:r>
      <w:r w:rsidRPr="007644C2">
        <w:rPr>
          <w:color w:val="000000" w:themeColor="text1"/>
          <w:lang w:val="en-CA" w:eastAsia="ko-KR"/>
        </w:rPr>
        <w:t>merge_triangle_idx[ xCb ][ yCb ]</w:t>
      </w:r>
    </w:p>
    <w:tbl>
      <w:tblPr>
        <w:tblStyle w:val="af7"/>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7644C2"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19</w:t>
            </w:r>
          </w:p>
        </w:tc>
      </w:tr>
      <w:tr w:rsidR="000D2535" w:rsidRPr="007644C2"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r>
      <w:tr w:rsidR="000D2535" w:rsidRPr="007644C2"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39</w:t>
            </w:r>
          </w:p>
        </w:tc>
      </w:tr>
      <w:tr w:rsidR="000D2535" w:rsidRPr="007644C2"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r>
    </w:tbl>
    <w:p w14:paraId="09AD52D5" w14:textId="77777777" w:rsidR="000D2535" w:rsidRPr="007644C2" w:rsidRDefault="000D2535" w:rsidP="000D2535">
      <w:pPr>
        <w:rPr>
          <w:rFonts w:eastAsia="Malgun Gothic"/>
          <w:lang w:val="en-CA" w:eastAsia="ko-KR"/>
        </w:rPr>
      </w:pPr>
    </w:p>
    <w:p w14:paraId="594F5C91" w14:textId="77777777" w:rsidR="000D2535" w:rsidRPr="007644C2" w:rsidDel="003C51E6" w:rsidRDefault="000D2535" w:rsidP="000D2535">
      <w:pPr>
        <w:pStyle w:val="40"/>
        <w:rPr>
          <w:color w:val="000000" w:themeColor="text1"/>
          <w:lang w:val="en-CA"/>
        </w:rPr>
      </w:pPr>
      <w:bookmarkStart w:id="1896" w:name="_Ref528065522"/>
      <w:r w:rsidRPr="007644C2" w:rsidDel="003C51E6">
        <w:rPr>
          <w:color w:val="000000" w:themeColor="text1"/>
          <w:lang w:val="en-CA"/>
        </w:rPr>
        <w:t>Weighted sample prediction process</w:t>
      </w:r>
      <w:r w:rsidRPr="007644C2">
        <w:rPr>
          <w:color w:val="000000" w:themeColor="text1"/>
          <w:lang w:val="en-CA"/>
        </w:rPr>
        <w:t xml:space="preserve"> for triangle merge mode</w:t>
      </w:r>
      <w:bookmarkEnd w:id="1896"/>
    </w:p>
    <w:p w14:paraId="549F0070" w14:textId="77777777" w:rsidR="000D2535" w:rsidRPr="007644C2" w:rsidDel="003C51E6" w:rsidRDefault="000D2535" w:rsidP="000D2535">
      <w:pPr>
        <w:rPr>
          <w:color w:val="000000" w:themeColor="text1"/>
          <w:lang w:val="en-CA"/>
        </w:rPr>
      </w:pPr>
      <w:r w:rsidRPr="007644C2" w:rsidDel="003C51E6">
        <w:rPr>
          <w:color w:val="000000" w:themeColor="text1"/>
          <w:lang w:val="en-CA"/>
        </w:rPr>
        <w:t>Inputs to this process are:</w:t>
      </w:r>
    </w:p>
    <w:p w14:paraId="72E0B9C0" w14:textId="77777777" w:rsidR="000D2535" w:rsidRPr="007644C2" w:rsidRDefault="000D2535" w:rsidP="000D2535">
      <w:pPr>
        <w:numPr>
          <w:ilvl w:val="0"/>
          <w:numId w:val="5"/>
        </w:numPr>
        <w:rPr>
          <w:color w:val="000000" w:themeColor="text1"/>
          <w:lang w:val="en-CA"/>
        </w:rPr>
      </w:pPr>
      <w:r w:rsidRPr="007644C2" w:rsidDel="003C51E6">
        <w:rPr>
          <w:color w:val="000000" w:themeColor="text1"/>
          <w:lang w:val="en-CA"/>
        </w:rPr>
        <w:t xml:space="preserve">two </w:t>
      </w:r>
      <w:r w:rsidRPr="007644C2" w:rsidDel="003C51E6">
        <w:rPr>
          <w:color w:val="000000" w:themeColor="text1"/>
          <w:lang w:val="en-CA" w:eastAsia="ko-KR"/>
        </w:rPr>
        <w:t xml:space="preserve">variables </w:t>
      </w:r>
      <w:r w:rsidRPr="007644C2">
        <w:rPr>
          <w:color w:val="000000" w:themeColor="text1"/>
          <w:lang w:val="en-CA"/>
        </w:rPr>
        <w:t>nC</w:t>
      </w:r>
      <w:r w:rsidRPr="007644C2" w:rsidDel="003C51E6">
        <w:rPr>
          <w:color w:val="000000" w:themeColor="text1"/>
          <w:lang w:val="en-CA"/>
        </w:rPr>
        <w:t>bW and n</w:t>
      </w:r>
      <w:r w:rsidRPr="007644C2">
        <w:rPr>
          <w:color w:val="000000" w:themeColor="text1"/>
          <w:lang w:val="en-CA"/>
        </w:rPr>
        <w:t>C</w:t>
      </w:r>
      <w:r w:rsidRPr="007644C2" w:rsidDel="003C51E6">
        <w:rPr>
          <w:color w:val="000000" w:themeColor="text1"/>
          <w:lang w:val="en-CA"/>
        </w:rPr>
        <w:t xml:space="preserve">bH </w:t>
      </w:r>
      <w:r w:rsidRPr="007644C2" w:rsidDel="003C51E6">
        <w:rPr>
          <w:color w:val="000000" w:themeColor="text1"/>
          <w:lang w:val="en-CA" w:eastAsia="ko-KR"/>
        </w:rPr>
        <w:t xml:space="preserve">specifying the width and the height of the current </w:t>
      </w:r>
      <w:r w:rsidRPr="007644C2">
        <w:rPr>
          <w:color w:val="000000" w:themeColor="text1"/>
          <w:lang w:val="en-CA" w:eastAsia="ko-KR"/>
        </w:rPr>
        <w:t>coding</w:t>
      </w:r>
      <w:r w:rsidRPr="007644C2" w:rsidDel="003C51E6">
        <w:rPr>
          <w:color w:val="000000" w:themeColor="text1"/>
          <w:lang w:val="en-CA" w:eastAsia="ko-KR"/>
        </w:rPr>
        <w:t xml:space="preserve"> block,</w:t>
      </w:r>
    </w:p>
    <w:p w14:paraId="3242FEA0"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t>two (n</w:t>
      </w:r>
      <w:r w:rsidRPr="007644C2">
        <w:rPr>
          <w:color w:val="000000" w:themeColor="text1"/>
          <w:lang w:val="en-CA" w:eastAsia="ko-KR"/>
        </w:rPr>
        <w:t>C</w:t>
      </w:r>
      <w:r w:rsidRPr="007644C2" w:rsidDel="003C51E6">
        <w:rPr>
          <w:color w:val="000000" w:themeColor="text1"/>
          <w:lang w:val="en-CA" w:eastAsia="ko-KR"/>
        </w:rPr>
        <w:t>bW)x(n</w:t>
      </w:r>
      <w:r w:rsidRPr="007644C2">
        <w:rPr>
          <w:color w:val="000000" w:themeColor="text1"/>
          <w:lang w:val="en-CA" w:eastAsia="ko-KR"/>
        </w:rPr>
        <w:t>C</w:t>
      </w:r>
      <w:r w:rsidRPr="007644C2" w:rsidDel="003C51E6">
        <w:rPr>
          <w:color w:val="000000" w:themeColor="text1"/>
          <w:lang w:val="en-CA" w:eastAsia="ko-KR"/>
        </w:rPr>
        <w:t>bH) arrays predSamplesL</w:t>
      </w:r>
      <w:r w:rsidRPr="007644C2">
        <w:rPr>
          <w:color w:val="000000" w:themeColor="text1"/>
          <w:lang w:val="en-CA" w:eastAsia="ko-KR"/>
        </w:rPr>
        <w:t>A</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lang w:val="en-CA" w:eastAsia="ko-KR"/>
        </w:rPr>
        <w:t>,</w:t>
      </w:r>
    </w:p>
    <w:p w14:paraId="4F2F0DFA" w14:textId="77777777" w:rsidR="000D2535" w:rsidRPr="007644C2" w:rsidRDefault="000D2535" w:rsidP="000D2535">
      <w:pPr>
        <w:numPr>
          <w:ilvl w:val="0"/>
          <w:numId w:val="5"/>
        </w:numPr>
        <w:rPr>
          <w:color w:val="000000" w:themeColor="text1"/>
          <w:lang w:val="en-CA" w:eastAsia="ko-KR"/>
        </w:rPr>
      </w:pPr>
      <w:r w:rsidRPr="007644C2">
        <w:rPr>
          <w:color w:val="000000" w:themeColor="text1"/>
          <w:lang w:val="en-CA" w:eastAsia="ko-KR"/>
        </w:rPr>
        <w:t>a variable triangleDir specifying the partition direction,</w:t>
      </w:r>
    </w:p>
    <w:p w14:paraId="5B37FF18" w14:textId="77777777" w:rsidR="000D2535" w:rsidRPr="007644C2" w:rsidRDefault="000D2535" w:rsidP="000D2535">
      <w:pPr>
        <w:numPr>
          <w:ilvl w:val="0"/>
          <w:numId w:val="5"/>
        </w:numPr>
        <w:rPr>
          <w:color w:val="000000" w:themeColor="text1"/>
          <w:lang w:val="en-CA" w:eastAsia="ko-KR"/>
        </w:rPr>
      </w:pPr>
      <w:r w:rsidRPr="007644C2">
        <w:rPr>
          <w:color w:val="000000" w:themeColor="text1"/>
          <w:lang w:val="en-CA" w:eastAsia="ko-KR"/>
        </w:rPr>
        <w:t>a variable wS specifying weights for samples</w:t>
      </w:r>
      <w:r w:rsidRPr="007644C2" w:rsidDel="003C51E6">
        <w:rPr>
          <w:color w:val="000000" w:themeColor="text1"/>
          <w:lang w:val="en-CA" w:eastAsia="ko-KR"/>
        </w:rPr>
        <w:t>,</w:t>
      </w:r>
    </w:p>
    <w:p w14:paraId="0E421C4E" w14:textId="77777777" w:rsidR="000D2535" w:rsidRPr="007644C2" w:rsidDel="003C51E6" w:rsidRDefault="000D2535" w:rsidP="000D2535">
      <w:pPr>
        <w:numPr>
          <w:ilvl w:val="0"/>
          <w:numId w:val="5"/>
        </w:numPr>
        <w:rPr>
          <w:color w:val="000000" w:themeColor="text1"/>
          <w:lang w:val="en-CA"/>
        </w:rPr>
      </w:pPr>
      <w:r w:rsidRPr="007644C2" w:rsidDel="003C51E6">
        <w:rPr>
          <w:color w:val="000000" w:themeColor="text1"/>
          <w:lang w:val="en-CA"/>
        </w:rPr>
        <w:t>a variable cIdx specifying colour component index.</w:t>
      </w:r>
    </w:p>
    <w:p w14:paraId="194494FC"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Output of this process is</w:t>
      </w:r>
      <w:r w:rsidRPr="007644C2" w:rsidDel="003C51E6">
        <w:rPr>
          <w:color w:val="000000" w:themeColor="text1"/>
          <w:lang w:val="en-CA"/>
        </w:rPr>
        <w:t xml:space="preserve"> </w:t>
      </w:r>
      <w:r w:rsidRPr="007644C2" w:rsidDel="003C51E6">
        <w:rPr>
          <w:color w:val="000000" w:themeColor="text1"/>
          <w:lang w:val="en-CA" w:eastAsia="ko-KR"/>
        </w:rPr>
        <w:t>the (n</w:t>
      </w:r>
      <w:r w:rsidRPr="007644C2">
        <w:rPr>
          <w:color w:val="000000" w:themeColor="text1"/>
          <w:lang w:val="en-CA" w:eastAsia="ko-KR"/>
        </w:rPr>
        <w:t>C</w:t>
      </w:r>
      <w:r w:rsidRPr="007644C2" w:rsidDel="003C51E6">
        <w:rPr>
          <w:color w:val="000000" w:themeColor="text1"/>
          <w:lang w:val="en-CA" w:eastAsia="ko-KR"/>
        </w:rPr>
        <w:t>bW)x(n</w:t>
      </w:r>
      <w:r w:rsidRPr="007644C2">
        <w:rPr>
          <w:color w:val="000000" w:themeColor="text1"/>
          <w:lang w:val="en-CA" w:eastAsia="ko-KR"/>
        </w:rPr>
        <w:t>C</w:t>
      </w:r>
      <w:r w:rsidRPr="007644C2" w:rsidDel="003C51E6">
        <w:rPr>
          <w:color w:val="000000" w:themeColor="text1"/>
          <w:lang w:val="en-CA" w:eastAsia="ko-KR"/>
        </w:rPr>
        <w:t>bH) array pbSamples of prediction sample values.</w:t>
      </w:r>
    </w:p>
    <w:p w14:paraId="7714474F"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 xml:space="preserve">The variable </w:t>
      </w:r>
      <w:r w:rsidRPr="007644C2">
        <w:rPr>
          <w:color w:val="000000" w:themeColor="text1"/>
          <w:lang w:val="en-CA" w:eastAsia="ko-KR"/>
        </w:rPr>
        <w:t>nCbR</w:t>
      </w:r>
      <w:r w:rsidRPr="007644C2" w:rsidDel="003C51E6">
        <w:rPr>
          <w:color w:val="000000" w:themeColor="text1"/>
          <w:lang w:val="en-CA" w:eastAsia="ko-KR"/>
        </w:rPr>
        <w:t xml:space="preserve"> is derived as follows:</w:t>
      </w:r>
    </w:p>
    <w:p w14:paraId="600091A4" w14:textId="6F1AA830" w:rsidR="000D2535" w:rsidRPr="007644C2"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7644C2">
        <w:rPr>
          <w:color w:val="000000" w:themeColor="text1"/>
          <w:lang w:val="en-CA" w:eastAsia="ko-KR"/>
        </w:rPr>
        <w:t>nCbR = ( nCbW &gt; nCbH )  ?  ( nCbW / nCbH )  :  ( nCbH / nCbW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812</w:t>
      </w:r>
      <w:r w:rsidRPr="007644C2" w:rsidDel="003C51E6">
        <w:rPr>
          <w:lang w:val="en-CA"/>
        </w:rPr>
        <w:fldChar w:fldCharType="end"/>
      </w:r>
      <w:r w:rsidRPr="007644C2" w:rsidDel="003C51E6">
        <w:rPr>
          <w:lang w:val="en-CA"/>
        </w:rPr>
        <w:t>)</w:t>
      </w:r>
    </w:p>
    <w:p w14:paraId="10E028CE"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The variable bitDepth is derived as follows:</w:t>
      </w:r>
    </w:p>
    <w:p w14:paraId="028A33B7"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w:t>
      </w:r>
      <w:r w:rsidRPr="007644C2" w:rsidDel="003C51E6">
        <w:rPr>
          <w:color w:val="000000" w:themeColor="text1"/>
          <w:lang w:val="en-CA" w:eastAsia="ko-KR"/>
        </w:rPr>
        <w:tab/>
        <w:t>If cIdx is equal to 0, bitDepth is set equal to BitDepth</w:t>
      </w:r>
      <w:r w:rsidRPr="007644C2" w:rsidDel="003C51E6">
        <w:rPr>
          <w:color w:val="000000" w:themeColor="text1"/>
          <w:vertAlign w:val="subscript"/>
          <w:lang w:val="en-CA" w:eastAsia="ko-KR"/>
        </w:rPr>
        <w:t>Y</w:t>
      </w:r>
      <w:r w:rsidRPr="007644C2" w:rsidDel="003C51E6">
        <w:rPr>
          <w:color w:val="000000" w:themeColor="text1"/>
          <w:lang w:val="en-CA" w:eastAsia="ko-KR"/>
        </w:rPr>
        <w:t>.</w:t>
      </w:r>
    </w:p>
    <w:p w14:paraId="0AEEB4E5" w14:textId="77777777" w:rsidR="000D2535" w:rsidRPr="007644C2" w:rsidRDefault="000D2535" w:rsidP="000D2535">
      <w:pPr>
        <w:tabs>
          <w:tab w:val="clear" w:pos="794"/>
          <w:tab w:val="left" w:pos="284"/>
        </w:tabs>
        <w:rPr>
          <w:color w:val="000000" w:themeColor="text1"/>
          <w:lang w:val="en-CA" w:eastAsia="ko-KR"/>
        </w:rPr>
      </w:pPr>
      <w:r w:rsidRPr="007644C2" w:rsidDel="003C51E6">
        <w:rPr>
          <w:color w:val="000000" w:themeColor="text1"/>
          <w:lang w:val="en-CA" w:eastAsia="ko-KR"/>
        </w:rPr>
        <w:t>–</w:t>
      </w:r>
      <w:r w:rsidRPr="007644C2">
        <w:rPr>
          <w:color w:val="000000" w:themeColor="text1"/>
          <w:lang w:val="en-CA" w:eastAsia="ko-KR"/>
        </w:rPr>
        <w:tab/>
      </w:r>
      <w:r w:rsidRPr="007644C2" w:rsidDel="003C51E6">
        <w:rPr>
          <w:color w:val="000000" w:themeColor="text1"/>
          <w:lang w:val="en-CA" w:eastAsia="ko-KR"/>
        </w:rPr>
        <w:t>Otherwise, bitDepth is set equal to BitDepth</w:t>
      </w:r>
      <w:r w:rsidRPr="007644C2" w:rsidDel="003C51E6">
        <w:rPr>
          <w:color w:val="000000" w:themeColor="text1"/>
          <w:vertAlign w:val="subscript"/>
          <w:lang w:val="en-CA" w:eastAsia="ko-KR"/>
        </w:rPr>
        <w:t>C</w:t>
      </w:r>
      <w:r w:rsidRPr="007644C2" w:rsidDel="003C51E6">
        <w:rPr>
          <w:color w:val="000000" w:themeColor="text1"/>
          <w:lang w:val="en-CA" w:eastAsia="ko-KR"/>
        </w:rPr>
        <w:t>.</w:t>
      </w:r>
    </w:p>
    <w:p w14:paraId="029E7EA1" w14:textId="77777777" w:rsidR="000D2535" w:rsidRPr="007644C2" w:rsidDel="003C51E6" w:rsidRDefault="000D2535" w:rsidP="000D2535">
      <w:pPr>
        <w:rPr>
          <w:color w:val="000000" w:themeColor="text1"/>
          <w:lang w:val="en-CA" w:eastAsia="ko-KR"/>
        </w:rPr>
      </w:pPr>
      <w:r w:rsidRPr="007644C2">
        <w:rPr>
          <w:color w:val="000000" w:themeColor="text1"/>
          <w:lang w:val="en-CA" w:eastAsia="ko-KR"/>
        </w:rPr>
        <w:t>Variables shift1 and</w:t>
      </w:r>
      <w:r w:rsidRPr="007644C2" w:rsidDel="003C51E6">
        <w:rPr>
          <w:color w:val="000000" w:themeColor="text1"/>
          <w:lang w:val="en-CA" w:eastAsia="ko-KR"/>
        </w:rPr>
        <w:t xml:space="preserve"> offset</w:t>
      </w:r>
      <w:r w:rsidRPr="007644C2">
        <w:rPr>
          <w:color w:val="000000" w:themeColor="text1"/>
          <w:lang w:val="en-CA" w:eastAsia="ko-KR"/>
        </w:rPr>
        <w:t>1</w:t>
      </w:r>
      <w:r w:rsidRPr="007644C2" w:rsidDel="003C51E6">
        <w:rPr>
          <w:color w:val="000000" w:themeColor="text1"/>
          <w:lang w:val="en-CA" w:eastAsia="ko-KR"/>
        </w:rPr>
        <w:t xml:space="preserve"> are derived as follows:</w:t>
      </w:r>
    </w:p>
    <w:p w14:paraId="156C8AE6"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w:t>
      </w:r>
      <w:r w:rsidRPr="007644C2" w:rsidDel="003C51E6">
        <w:rPr>
          <w:color w:val="000000" w:themeColor="text1"/>
          <w:lang w:val="en-CA" w:eastAsia="ko-KR"/>
        </w:rPr>
        <w:tab/>
      </w:r>
      <w:r w:rsidRPr="007644C2">
        <w:rPr>
          <w:color w:val="000000" w:themeColor="text1"/>
          <w:lang w:val="en-CA" w:eastAsia="ko-KR"/>
        </w:rPr>
        <w:t>The variable shift1</w:t>
      </w:r>
      <w:r w:rsidRPr="007644C2">
        <w:rPr>
          <w:color w:val="000000" w:themeColor="text1"/>
          <w:lang w:val="en-CA"/>
        </w:rPr>
        <w:t xml:space="preserve"> is set equal to Max( 5, </w:t>
      </w:r>
      <w:r w:rsidRPr="007644C2">
        <w:rPr>
          <w:color w:val="000000" w:themeColor="text1"/>
          <w:lang w:val="en-CA" w:eastAsia="ko-KR"/>
        </w:rPr>
        <w:t>17</w:t>
      </w:r>
      <w:r w:rsidRPr="007644C2">
        <w:rPr>
          <w:color w:val="000000" w:themeColor="text1"/>
          <w:lang w:val="en-CA"/>
        </w:rPr>
        <w:t> </w:t>
      </w:r>
      <w:r w:rsidRPr="007644C2">
        <w:rPr>
          <w:color w:val="000000" w:themeColor="text1"/>
          <w:lang w:val="en-CA" w:eastAsia="ko-KR"/>
        </w:rPr>
        <w:t>−</w:t>
      </w:r>
      <w:r w:rsidRPr="007644C2">
        <w:rPr>
          <w:color w:val="000000" w:themeColor="text1"/>
          <w:lang w:val="en-CA"/>
        </w:rPr>
        <w:t> </w:t>
      </w:r>
      <w:r w:rsidRPr="007644C2">
        <w:rPr>
          <w:color w:val="000000" w:themeColor="text1"/>
          <w:lang w:val="en-CA" w:eastAsia="ko-KR"/>
        </w:rPr>
        <w:t>bitDepth</w:t>
      </w:r>
      <w:r w:rsidRPr="007644C2">
        <w:rPr>
          <w:color w:val="000000" w:themeColor="text1"/>
          <w:lang w:val="en-CA"/>
        </w:rPr>
        <w:t>)</w:t>
      </w:r>
      <w:r w:rsidRPr="007644C2" w:rsidDel="003C51E6">
        <w:rPr>
          <w:color w:val="000000" w:themeColor="text1"/>
          <w:lang w:val="en-CA" w:eastAsia="ko-KR"/>
        </w:rPr>
        <w:t>.</w:t>
      </w:r>
    </w:p>
    <w:p w14:paraId="0019486B"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w:t>
      </w:r>
      <w:r w:rsidRPr="007644C2" w:rsidDel="003C51E6">
        <w:rPr>
          <w:color w:val="000000" w:themeColor="text1"/>
          <w:lang w:val="en-CA" w:eastAsia="ko-KR"/>
        </w:rPr>
        <w:tab/>
        <w:t>The variable offset1 is set equal to 1  &lt;&lt;  ( shift</w:t>
      </w:r>
      <w:r w:rsidRPr="007644C2">
        <w:rPr>
          <w:color w:val="000000" w:themeColor="text1"/>
          <w:lang w:val="en-CA" w:eastAsia="ko-KR"/>
        </w:rPr>
        <w:t>1</w:t>
      </w:r>
      <w:r w:rsidRPr="007644C2" w:rsidDel="003C51E6">
        <w:rPr>
          <w:color w:val="000000" w:themeColor="text1"/>
          <w:lang w:val="en-CA" w:eastAsia="ko-KR"/>
        </w:rPr>
        <w:t> − 1 )</w:t>
      </w:r>
      <w:r w:rsidRPr="007644C2" w:rsidDel="003C51E6">
        <w:rPr>
          <w:color w:val="000000" w:themeColor="text1"/>
          <w:lang w:val="en-CA"/>
        </w:rPr>
        <w:t>.</w:t>
      </w:r>
    </w:p>
    <w:p w14:paraId="64FBF08A"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 xml:space="preserve">Depending on the values of </w:t>
      </w:r>
      <w:r w:rsidRPr="007644C2">
        <w:rPr>
          <w:color w:val="000000" w:themeColor="text1"/>
          <w:lang w:val="en-CA" w:eastAsia="ko-KR"/>
        </w:rPr>
        <w:t>triangleDir, wS and cIdx</w:t>
      </w:r>
      <w:r w:rsidRPr="007644C2" w:rsidDel="003C51E6">
        <w:rPr>
          <w:color w:val="000000" w:themeColor="text1"/>
          <w:lang w:val="en-CA" w:eastAsia="ko-KR"/>
        </w:rPr>
        <w:t>, the prediction samples pbSamples[ x ][ y ] with x = 0..n</w:t>
      </w:r>
      <w:r w:rsidRPr="007644C2">
        <w:rPr>
          <w:color w:val="000000" w:themeColor="text1"/>
          <w:lang w:val="en-CA" w:eastAsia="ko-KR"/>
        </w:rPr>
        <w:t>C</w:t>
      </w:r>
      <w:r w:rsidRPr="007644C2" w:rsidDel="003C51E6">
        <w:rPr>
          <w:color w:val="000000" w:themeColor="text1"/>
          <w:lang w:val="en-CA" w:eastAsia="ko-KR"/>
        </w:rPr>
        <w:t>bW − 1 and y = 0..n</w:t>
      </w:r>
      <w:r w:rsidRPr="007644C2">
        <w:rPr>
          <w:color w:val="000000" w:themeColor="text1"/>
          <w:lang w:val="en-CA" w:eastAsia="ko-KR"/>
        </w:rPr>
        <w:t>C</w:t>
      </w:r>
      <w:r w:rsidRPr="007644C2" w:rsidDel="003C51E6">
        <w:rPr>
          <w:color w:val="000000" w:themeColor="text1"/>
          <w:lang w:val="en-CA" w:eastAsia="ko-KR"/>
        </w:rPr>
        <w:t>bH − 1 are derived as follows:</w:t>
      </w:r>
    </w:p>
    <w:p w14:paraId="3047CEF5" w14:textId="77777777" w:rsidR="000D2535" w:rsidRPr="007644C2" w:rsidRDefault="000D2535" w:rsidP="000D2535">
      <w:pPr>
        <w:tabs>
          <w:tab w:val="left" w:pos="284"/>
        </w:tabs>
        <w:ind w:left="284" w:hanging="284"/>
        <w:rPr>
          <w:color w:val="000000" w:themeColor="text1"/>
          <w:lang w:val="en-CA"/>
        </w:rPr>
      </w:pPr>
      <w:r w:rsidRPr="007644C2" w:rsidDel="003C51E6">
        <w:rPr>
          <w:color w:val="000000" w:themeColor="text1"/>
          <w:lang w:val="en-CA"/>
        </w:rPr>
        <w:t>–</w:t>
      </w:r>
      <w:r w:rsidRPr="007644C2" w:rsidDel="003C51E6">
        <w:rPr>
          <w:color w:val="000000" w:themeColor="text1"/>
          <w:lang w:val="en-CA"/>
        </w:rPr>
        <w:tab/>
      </w:r>
      <w:r w:rsidRPr="007644C2">
        <w:rPr>
          <w:color w:val="000000" w:themeColor="text1"/>
          <w:lang w:val="en-CA"/>
        </w:rPr>
        <w:t>The variable wIdx is derived as follows:</w:t>
      </w:r>
    </w:p>
    <w:p w14:paraId="4DDB6B1D"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If cIdx is equal to 0 and triangleDir is equal to 0, the following applies:</w:t>
      </w:r>
    </w:p>
    <w:p w14:paraId="75A916C4" w14:textId="34632684" w:rsidR="000D2535" w:rsidRPr="007644C2" w:rsidRDefault="000D2535" w:rsidP="000D2535">
      <w:pPr>
        <w:pStyle w:val="Equation"/>
        <w:tabs>
          <w:tab w:val="clear" w:pos="794"/>
          <w:tab w:val="clear" w:pos="1588"/>
          <w:tab w:val="left" w:pos="2970"/>
        </w:tabs>
        <w:ind w:left="810"/>
        <w:rPr>
          <w:color w:val="000000" w:themeColor="text1"/>
          <w:lang w:val="en-CA" w:eastAsia="ko-KR"/>
        </w:rPr>
      </w:pPr>
      <w:r w:rsidRPr="007644C2">
        <w:rPr>
          <w:color w:val="000000" w:themeColor="text1"/>
          <w:lang w:val="en-CA" w:eastAsia="ko-KR"/>
        </w:rPr>
        <w:t>wIdx = ( nCbW &gt; nCbH ) ? ( Clip3( 0, 8, ( x / nCbR − y ) + 4 )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813</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Clip3( 0, 8, ( x / nCbR − y ) + 4 ) )</w:t>
      </w:r>
    </w:p>
    <w:p w14:paraId="72DB583C"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if cIdx is equal to 0 and triangleDir is equal to 1, the following applies:</w:t>
      </w:r>
    </w:p>
    <w:p w14:paraId="63D4D986" w14:textId="1FB8C9B9" w:rsidR="000D2535" w:rsidRPr="007644C2" w:rsidRDefault="000D2535" w:rsidP="000D2535">
      <w:pPr>
        <w:pStyle w:val="Equation"/>
        <w:tabs>
          <w:tab w:val="clear" w:pos="794"/>
          <w:tab w:val="clear" w:pos="1588"/>
          <w:tab w:val="left" w:pos="3060"/>
        </w:tabs>
        <w:ind w:left="810"/>
        <w:rPr>
          <w:color w:val="000000" w:themeColor="text1"/>
          <w:lang w:val="en-CA" w:eastAsia="ko-KR"/>
        </w:rPr>
      </w:pPr>
      <w:r w:rsidRPr="007644C2">
        <w:rPr>
          <w:color w:val="000000" w:themeColor="text1"/>
          <w:lang w:val="en-CA" w:eastAsia="ko-KR"/>
        </w:rPr>
        <w:t>wIdx = ( nCbW &gt; nCbH ) ? ( Clip3( 0, 8, ( nCbH − 1 − x / nCbR − y ) + 4 ) )</w:t>
      </w:r>
      <w:r w:rsidRPr="007644C2">
        <w:rPr>
          <w:lang w:val="en-CA"/>
        </w:rPr>
        <w:t xml:space="preserve">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814</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r>
      <w:r w:rsidRPr="007644C2">
        <w:rPr>
          <w:color w:val="000000" w:themeColor="text1"/>
          <w:lang w:val="en-CA" w:eastAsia="ko-KR"/>
        </w:rPr>
        <w:tab/>
        <w:t>( Clip3( 0, 8, ( nCbW − 1 − x / nCbR − y ) + 4 ) )</w:t>
      </w:r>
    </w:p>
    <w:p w14:paraId="77A9E0E3"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if cIdx is greater than 0 and triangleDir is equal to 0, the following applies:</w:t>
      </w:r>
    </w:p>
    <w:p w14:paraId="4B25644B" w14:textId="4DE64E1E" w:rsidR="000D2535" w:rsidRPr="007644C2" w:rsidRDefault="000D2535" w:rsidP="000D2535">
      <w:pPr>
        <w:pStyle w:val="Equation"/>
        <w:tabs>
          <w:tab w:val="clear" w:pos="794"/>
          <w:tab w:val="clear" w:pos="1588"/>
          <w:tab w:val="left" w:pos="2970"/>
        </w:tabs>
        <w:ind w:left="810"/>
        <w:rPr>
          <w:color w:val="000000" w:themeColor="text1"/>
          <w:lang w:val="en-CA" w:eastAsia="ko-KR"/>
        </w:rPr>
      </w:pPr>
      <w:r w:rsidRPr="007644C2">
        <w:rPr>
          <w:color w:val="000000" w:themeColor="text1"/>
          <w:lang w:val="en-CA" w:eastAsia="ko-KR"/>
        </w:rPr>
        <w:t>wIdx = ( nCbW &gt; nCbH ) ? ( Clip3( 0, 4, ( x / nCbR − y ) + 2 )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815</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Clip3( 0, 4, ( x / nCbR − y ) + 2 ) )</w:t>
      </w:r>
    </w:p>
    <w:p w14:paraId="74856696"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lastRenderedPageBreak/>
        <w:t>Otherwise (if cIdx is greater than 0 and triangleDir is equal to 1), the following applies:</w:t>
      </w:r>
    </w:p>
    <w:p w14:paraId="3CBD846D" w14:textId="2E3D1141" w:rsidR="000D2535" w:rsidRPr="007644C2" w:rsidRDefault="000D2535" w:rsidP="000D2535">
      <w:pPr>
        <w:pStyle w:val="Equation"/>
        <w:tabs>
          <w:tab w:val="clear" w:pos="794"/>
          <w:tab w:val="clear" w:pos="1588"/>
          <w:tab w:val="left" w:pos="3060"/>
        </w:tabs>
        <w:ind w:left="810"/>
        <w:rPr>
          <w:color w:val="000000" w:themeColor="text1"/>
          <w:lang w:val="en-CA" w:eastAsia="ko-KR"/>
        </w:rPr>
      </w:pPr>
      <w:r w:rsidRPr="007644C2">
        <w:rPr>
          <w:color w:val="000000" w:themeColor="text1"/>
          <w:lang w:val="en-CA" w:eastAsia="ko-KR"/>
        </w:rPr>
        <w:t>wIdx = ( nCbW &gt; nCbH ) ? ( Clip3( 0, 4, ( nCbH − 1 − x / nCbR − y ) + 2 ) )</w:t>
      </w:r>
      <w:r w:rsidRPr="007644C2">
        <w:rPr>
          <w:lang w:val="en-CA"/>
        </w:rPr>
        <w:t xml:space="preserve">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816</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r>
      <w:r w:rsidRPr="007644C2">
        <w:rPr>
          <w:color w:val="000000" w:themeColor="text1"/>
          <w:lang w:val="en-CA" w:eastAsia="ko-KR"/>
        </w:rPr>
        <w:tab/>
        <w:t>( Clip3( 0, 4, ( nCbW − 1 − x / nCbR − y ) + 2 ) )</w:t>
      </w:r>
    </w:p>
    <w:p w14:paraId="4D8E0DDB" w14:textId="102049E3" w:rsidR="000D2535" w:rsidRPr="007644C2" w:rsidRDefault="000D2535" w:rsidP="000D2535">
      <w:pPr>
        <w:tabs>
          <w:tab w:val="left" w:pos="284"/>
        </w:tabs>
        <w:spacing w:after="136"/>
        <w:ind w:left="284" w:hanging="284"/>
        <w:rPr>
          <w:color w:val="000000" w:themeColor="text1"/>
          <w:lang w:val="en-CA"/>
        </w:rPr>
      </w:pPr>
      <w:r w:rsidRPr="007644C2" w:rsidDel="003C51E6">
        <w:rPr>
          <w:color w:val="000000" w:themeColor="text1"/>
          <w:lang w:val="en-CA"/>
        </w:rPr>
        <w:t>–</w:t>
      </w:r>
      <w:r w:rsidRPr="007644C2" w:rsidDel="003C51E6">
        <w:rPr>
          <w:color w:val="000000" w:themeColor="text1"/>
          <w:lang w:val="en-CA"/>
        </w:rPr>
        <w:tab/>
      </w:r>
      <w:r w:rsidRPr="007644C2">
        <w:rPr>
          <w:color w:val="000000" w:themeColor="text1"/>
          <w:lang w:val="en-CA"/>
        </w:rPr>
        <w:t xml:space="preserve">The variable wValue specifying the weight of the prediction sample is derived using wS, wIdx and cIdx as specified in </w:t>
      </w:r>
      <w:r w:rsidRPr="007644C2">
        <w:rPr>
          <w:color w:val="000000" w:themeColor="text1"/>
          <w:lang w:val="en-CA"/>
        </w:rPr>
        <w:fldChar w:fldCharType="begin" w:fldLock="1"/>
      </w:r>
      <w:r w:rsidRPr="007644C2">
        <w:rPr>
          <w:color w:val="000000" w:themeColor="text1"/>
          <w:lang w:val="en-CA"/>
        </w:rPr>
        <w:instrText xml:space="preserve"> REF _Ref533091316 \h </w:instrText>
      </w:r>
      <w:r w:rsidRPr="007644C2">
        <w:rPr>
          <w:color w:val="000000" w:themeColor="text1"/>
          <w:lang w:val="en-CA"/>
        </w:rPr>
      </w:r>
      <w:r w:rsidRPr="007644C2">
        <w:rPr>
          <w:color w:val="000000" w:themeColor="text1"/>
          <w:lang w:val="en-CA"/>
        </w:rPr>
        <w:fldChar w:fldCharType="separate"/>
      </w:r>
      <w:r w:rsidR="00C658A1" w:rsidRPr="007644C2">
        <w:rPr>
          <w:lang w:val="en-CA"/>
        </w:rPr>
        <w:t xml:space="preserve">Table </w:t>
      </w:r>
      <w:r w:rsidR="00C658A1">
        <w:rPr>
          <w:noProof/>
          <w:lang w:val="en-CA"/>
        </w:rPr>
        <w:t>8</w:t>
      </w:r>
      <w:r w:rsidR="00C658A1" w:rsidRPr="007644C2">
        <w:rPr>
          <w:lang w:val="en-CA"/>
        </w:rPr>
        <w:noBreakHyphen/>
      </w:r>
      <w:r w:rsidR="00C658A1">
        <w:rPr>
          <w:noProof/>
          <w:lang w:val="en-CA"/>
        </w:rPr>
        <w:t>14</w:t>
      </w:r>
      <w:r w:rsidRPr="007644C2">
        <w:rPr>
          <w:color w:val="000000" w:themeColor="text1"/>
          <w:lang w:val="en-CA"/>
        </w:rPr>
        <w:fldChar w:fldCharType="end"/>
      </w:r>
      <w:r w:rsidRPr="007644C2">
        <w:rPr>
          <w:color w:val="000000" w:themeColor="text1"/>
          <w:lang w:val="en-CA"/>
        </w:rPr>
        <w:t>.</w:t>
      </w:r>
    </w:p>
    <w:p w14:paraId="5DB6769B" w14:textId="77777777" w:rsidR="000D2535" w:rsidRPr="007644C2" w:rsidRDefault="000D2535" w:rsidP="000D2535">
      <w:pPr>
        <w:tabs>
          <w:tab w:val="left" w:pos="284"/>
        </w:tabs>
        <w:spacing w:after="136"/>
        <w:ind w:left="284" w:hanging="284"/>
        <w:rPr>
          <w:color w:val="000000" w:themeColor="text1"/>
          <w:lang w:val="en-CA"/>
        </w:rPr>
      </w:pPr>
      <w:r w:rsidRPr="007644C2" w:rsidDel="003C51E6">
        <w:rPr>
          <w:color w:val="000000" w:themeColor="text1"/>
          <w:lang w:val="en-CA"/>
        </w:rPr>
        <w:t>–</w:t>
      </w:r>
      <w:r w:rsidRPr="007644C2" w:rsidDel="003C51E6">
        <w:rPr>
          <w:color w:val="000000" w:themeColor="text1"/>
          <w:lang w:val="en-CA"/>
        </w:rPr>
        <w:tab/>
      </w:r>
      <w:r w:rsidRPr="007644C2">
        <w:rPr>
          <w:color w:val="000000" w:themeColor="text1"/>
          <w:lang w:val="en-CA"/>
        </w:rPr>
        <w:t>The prediction sample values are derived as follows:</w:t>
      </w:r>
    </w:p>
    <w:p w14:paraId="3BF0EF4D" w14:textId="67472185" w:rsidR="000D2535" w:rsidRPr="007644C2" w:rsidRDefault="000D2535" w:rsidP="000D2535">
      <w:pPr>
        <w:pStyle w:val="Equation"/>
        <w:tabs>
          <w:tab w:val="clear" w:pos="794"/>
          <w:tab w:val="clear" w:pos="1588"/>
          <w:tab w:val="left" w:pos="2970"/>
        </w:tabs>
        <w:ind w:left="810"/>
        <w:rPr>
          <w:color w:val="000000" w:themeColor="text1"/>
          <w:lang w:val="en-CA"/>
        </w:rPr>
      </w:pPr>
      <w:r w:rsidRPr="007644C2">
        <w:rPr>
          <w:color w:val="000000" w:themeColor="text1"/>
          <w:lang w:val="en-CA" w:eastAsia="ko-KR"/>
        </w:rPr>
        <w:t>pbSamples[ x ][ y ] = Clip3( 0, ( 1  &lt;&lt;  bitDepth ) − 1, ( predSamplesLA[ x ][ y ] * wValue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817</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r>
      <w:r w:rsidRPr="007644C2">
        <w:rPr>
          <w:color w:val="000000" w:themeColor="text1"/>
          <w:lang w:val="en-CA" w:eastAsia="ko-KR"/>
        </w:rPr>
        <w:tab/>
        <w:t>predSamplesLB[ x ][ y ] * ( 8 − wValue ) + offset1 ) &gt;&gt; shift1 )</w:t>
      </w:r>
    </w:p>
    <w:p w14:paraId="25193265" w14:textId="77777777" w:rsidR="000D2535" w:rsidRPr="007644C2" w:rsidRDefault="000D2535" w:rsidP="000D2535">
      <w:pPr>
        <w:tabs>
          <w:tab w:val="clear" w:pos="794"/>
          <w:tab w:val="clear" w:pos="1191"/>
        </w:tabs>
        <w:jc w:val="left"/>
        <w:rPr>
          <w:color w:val="000000" w:themeColor="text1"/>
          <w:lang w:val="en-CA"/>
        </w:rPr>
      </w:pPr>
    </w:p>
    <w:p w14:paraId="52AF02DD" w14:textId="702A7ED0" w:rsidR="000D2535" w:rsidRPr="007644C2" w:rsidRDefault="000D2535" w:rsidP="000D2535">
      <w:pPr>
        <w:pStyle w:val="af8"/>
        <w:rPr>
          <w:lang w:val="en-CA"/>
        </w:rPr>
      </w:pPr>
      <w:bookmarkStart w:id="1897" w:name="_Ref533091316"/>
      <w:r w:rsidRPr="007644C2">
        <w:rPr>
          <w:lang w:val="en-CA"/>
        </w:rPr>
        <w:t xml:space="preserve">Table </w:t>
      </w:r>
      <w:r w:rsidR="002B24BF" w:rsidRPr="007644C2">
        <w:rPr>
          <w:noProof/>
          <w:lang w:val="en-CA"/>
        </w:rPr>
        <w:fldChar w:fldCharType="begin" w:fldLock="1"/>
      </w:r>
      <w:r w:rsidR="002B24BF" w:rsidRPr="007644C2">
        <w:rPr>
          <w:noProof/>
          <w:lang w:val="en-CA"/>
        </w:rPr>
        <w:instrText xml:space="preserve"> STYLEREF 1 \s </w:instrText>
      </w:r>
      <w:r w:rsidR="002B24BF" w:rsidRPr="007644C2">
        <w:rPr>
          <w:noProof/>
          <w:lang w:val="en-CA"/>
        </w:rPr>
        <w:fldChar w:fldCharType="separate"/>
      </w:r>
      <w:r w:rsidR="00C658A1">
        <w:rPr>
          <w:noProof/>
          <w:lang w:val="en-CA"/>
        </w:rPr>
        <w:t>8</w:t>
      </w:r>
      <w:r w:rsidR="002B24BF" w:rsidRPr="007644C2">
        <w:rPr>
          <w:noProof/>
          <w:lang w:val="en-CA"/>
        </w:rPr>
        <w:fldChar w:fldCharType="end"/>
      </w:r>
      <w:r w:rsidRPr="007644C2">
        <w:rPr>
          <w:lang w:val="en-CA"/>
        </w:rPr>
        <w:noBreakHyphen/>
      </w:r>
      <w:r w:rsidR="002B24BF" w:rsidRPr="007644C2">
        <w:rPr>
          <w:noProof/>
          <w:lang w:val="en-CA"/>
        </w:rPr>
        <w:fldChar w:fldCharType="begin" w:fldLock="1"/>
      </w:r>
      <w:r w:rsidR="002B24BF" w:rsidRPr="007644C2">
        <w:rPr>
          <w:noProof/>
          <w:lang w:val="en-CA"/>
        </w:rPr>
        <w:instrText xml:space="preserve"> SEQ Table \* ARABIC \s 1 </w:instrText>
      </w:r>
      <w:r w:rsidR="002B24BF" w:rsidRPr="007644C2">
        <w:rPr>
          <w:noProof/>
          <w:lang w:val="en-CA"/>
        </w:rPr>
        <w:fldChar w:fldCharType="separate"/>
      </w:r>
      <w:r w:rsidR="00C658A1">
        <w:rPr>
          <w:noProof/>
          <w:lang w:val="en-CA"/>
        </w:rPr>
        <w:t>14</w:t>
      </w:r>
      <w:r w:rsidR="002B24BF" w:rsidRPr="007644C2">
        <w:rPr>
          <w:noProof/>
          <w:lang w:val="en-CA"/>
        </w:rPr>
        <w:fldChar w:fldCharType="end"/>
      </w:r>
      <w:bookmarkEnd w:id="1897"/>
      <w:r w:rsidRPr="007644C2" w:rsidDel="003C51E6">
        <w:rPr>
          <w:lang w:val="en-CA"/>
        </w:rPr>
        <w:t xml:space="preserve"> – Specification of </w:t>
      </w:r>
      <w:r w:rsidRPr="007644C2">
        <w:rPr>
          <w:lang w:val="en-CA"/>
        </w:rPr>
        <w:t xml:space="preserve">wValue using </w:t>
      </w:r>
      <w:r w:rsidRPr="007644C2">
        <w:rPr>
          <w:color w:val="000000" w:themeColor="text1"/>
          <w:lang w:val="en-CA" w:eastAsia="ko-KR"/>
        </w:rPr>
        <w:t>cIdx, wS and wIdx</w:t>
      </w:r>
    </w:p>
    <w:tbl>
      <w:tblPr>
        <w:tblStyle w:val="af7"/>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7644C2" w14:paraId="1BC30817" w14:textId="77777777" w:rsidTr="00706C50">
        <w:trPr>
          <w:jc w:val="center"/>
        </w:trPr>
        <w:tc>
          <w:tcPr>
            <w:tcW w:w="1119" w:type="dxa"/>
            <w:vMerge w:val="restart"/>
            <w:vAlign w:val="center"/>
          </w:tcPr>
          <w:p w14:paraId="1F0DBEA4" w14:textId="77777777" w:rsidR="000D2535" w:rsidRPr="007644C2" w:rsidRDefault="000D2535" w:rsidP="00706C50">
            <w:pPr>
              <w:spacing w:before="0"/>
              <w:jc w:val="center"/>
              <w:rPr>
                <w:b/>
                <w:color w:val="000000" w:themeColor="text1"/>
                <w:lang w:val="en-CA" w:eastAsia="ko-KR"/>
              </w:rPr>
            </w:pPr>
            <w:r w:rsidRPr="007644C2">
              <w:rPr>
                <w:b/>
                <w:color w:val="000000" w:themeColor="text1"/>
                <w:lang w:val="en-CA" w:eastAsia="ko-KR"/>
              </w:rPr>
              <w:t>cIdx</w:t>
            </w:r>
          </w:p>
        </w:tc>
        <w:tc>
          <w:tcPr>
            <w:tcW w:w="1120" w:type="dxa"/>
            <w:vMerge w:val="restart"/>
            <w:vAlign w:val="center"/>
          </w:tcPr>
          <w:p w14:paraId="6D5751B2" w14:textId="77777777" w:rsidR="000D2535" w:rsidRPr="007644C2" w:rsidRDefault="000D2535" w:rsidP="00706C50">
            <w:pPr>
              <w:spacing w:before="0"/>
              <w:jc w:val="center"/>
              <w:rPr>
                <w:b/>
                <w:color w:val="000000" w:themeColor="text1"/>
                <w:lang w:val="en-CA" w:eastAsia="ko-KR"/>
              </w:rPr>
            </w:pPr>
            <w:r w:rsidRPr="007644C2">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wIdx</w:t>
            </w:r>
          </w:p>
        </w:tc>
      </w:tr>
      <w:tr w:rsidR="000D2535" w:rsidRPr="007644C2" w14:paraId="3BAC2E2F" w14:textId="77777777" w:rsidTr="00706C50">
        <w:trPr>
          <w:jc w:val="center"/>
        </w:trPr>
        <w:tc>
          <w:tcPr>
            <w:tcW w:w="1119" w:type="dxa"/>
            <w:vMerge/>
            <w:tcBorders>
              <w:bottom w:val="nil"/>
            </w:tcBorders>
            <w:vAlign w:val="center"/>
          </w:tcPr>
          <w:p w14:paraId="241A1972" w14:textId="77777777" w:rsidR="000D2535" w:rsidRPr="007644C2"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7644C2"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8</w:t>
            </w:r>
          </w:p>
        </w:tc>
      </w:tr>
      <w:tr w:rsidR="000D2535" w:rsidRPr="007644C2" w14:paraId="378D40E4" w14:textId="77777777" w:rsidTr="00706C50">
        <w:trPr>
          <w:jc w:val="center"/>
        </w:trPr>
        <w:tc>
          <w:tcPr>
            <w:tcW w:w="1119" w:type="dxa"/>
            <w:vMerge w:val="restart"/>
            <w:vAlign w:val="center"/>
          </w:tcPr>
          <w:p w14:paraId="5774961E"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1120" w:type="dxa"/>
            <w:vAlign w:val="center"/>
          </w:tcPr>
          <w:p w14:paraId="2EAFDCF5"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397" w:type="dxa"/>
            <w:tcBorders>
              <w:top w:val="single" w:sz="4" w:space="0" w:color="auto"/>
            </w:tcBorders>
            <w:vAlign w:val="center"/>
          </w:tcPr>
          <w:p w14:paraId="2BBC7799"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tcBorders>
              <w:top w:val="single" w:sz="4" w:space="0" w:color="auto"/>
            </w:tcBorders>
            <w:vAlign w:val="center"/>
          </w:tcPr>
          <w:p w14:paraId="7845053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tcBorders>
              <w:top w:val="single" w:sz="4" w:space="0" w:color="auto"/>
            </w:tcBorders>
            <w:vAlign w:val="center"/>
          </w:tcPr>
          <w:p w14:paraId="0AE51620"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1</w:t>
            </w:r>
          </w:p>
        </w:tc>
        <w:tc>
          <w:tcPr>
            <w:tcW w:w="397" w:type="dxa"/>
            <w:tcBorders>
              <w:top w:val="single" w:sz="4" w:space="0" w:color="auto"/>
            </w:tcBorders>
            <w:vAlign w:val="center"/>
          </w:tcPr>
          <w:p w14:paraId="118E7DB4"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2</w:t>
            </w:r>
          </w:p>
        </w:tc>
        <w:tc>
          <w:tcPr>
            <w:tcW w:w="397" w:type="dxa"/>
            <w:tcBorders>
              <w:top w:val="single" w:sz="4" w:space="0" w:color="auto"/>
            </w:tcBorders>
            <w:vAlign w:val="center"/>
          </w:tcPr>
          <w:p w14:paraId="22791F16"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tcBorders>
              <w:top w:val="single" w:sz="4" w:space="0" w:color="auto"/>
            </w:tcBorders>
            <w:vAlign w:val="center"/>
          </w:tcPr>
          <w:p w14:paraId="1BAA476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6</w:t>
            </w:r>
          </w:p>
        </w:tc>
        <w:tc>
          <w:tcPr>
            <w:tcW w:w="397" w:type="dxa"/>
            <w:tcBorders>
              <w:top w:val="single" w:sz="4" w:space="0" w:color="auto"/>
            </w:tcBorders>
            <w:vAlign w:val="center"/>
          </w:tcPr>
          <w:p w14:paraId="6E827EB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7</w:t>
            </w:r>
          </w:p>
        </w:tc>
        <w:tc>
          <w:tcPr>
            <w:tcW w:w="397" w:type="dxa"/>
            <w:tcBorders>
              <w:top w:val="single" w:sz="4" w:space="0" w:color="auto"/>
            </w:tcBorders>
            <w:vAlign w:val="center"/>
          </w:tcPr>
          <w:p w14:paraId="1F44A1E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c>
          <w:tcPr>
            <w:tcW w:w="397" w:type="dxa"/>
            <w:tcBorders>
              <w:top w:val="single" w:sz="4" w:space="0" w:color="auto"/>
            </w:tcBorders>
            <w:vAlign w:val="center"/>
          </w:tcPr>
          <w:p w14:paraId="2702F567"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r>
      <w:tr w:rsidR="000D2535" w:rsidRPr="007644C2" w14:paraId="30469F9F" w14:textId="77777777" w:rsidTr="00706C50">
        <w:trPr>
          <w:jc w:val="center"/>
        </w:trPr>
        <w:tc>
          <w:tcPr>
            <w:tcW w:w="1119" w:type="dxa"/>
            <w:vMerge/>
            <w:tcBorders>
              <w:bottom w:val="nil"/>
            </w:tcBorders>
            <w:vAlign w:val="center"/>
          </w:tcPr>
          <w:p w14:paraId="40FF47D0" w14:textId="77777777" w:rsidR="000D2535" w:rsidRPr="007644C2"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w:t>
            </w:r>
          </w:p>
        </w:tc>
        <w:tc>
          <w:tcPr>
            <w:tcW w:w="397" w:type="dxa"/>
            <w:vAlign w:val="center"/>
          </w:tcPr>
          <w:p w14:paraId="7E16158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30455375"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1</w:t>
            </w:r>
          </w:p>
        </w:tc>
        <w:tc>
          <w:tcPr>
            <w:tcW w:w="397" w:type="dxa"/>
            <w:vAlign w:val="center"/>
          </w:tcPr>
          <w:p w14:paraId="6E9F80F3"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2</w:t>
            </w:r>
          </w:p>
        </w:tc>
        <w:tc>
          <w:tcPr>
            <w:tcW w:w="397" w:type="dxa"/>
            <w:vAlign w:val="center"/>
          </w:tcPr>
          <w:p w14:paraId="7822D51F"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3</w:t>
            </w:r>
          </w:p>
        </w:tc>
        <w:tc>
          <w:tcPr>
            <w:tcW w:w="397" w:type="dxa"/>
            <w:vAlign w:val="center"/>
          </w:tcPr>
          <w:p w14:paraId="6B57075C"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vAlign w:val="center"/>
          </w:tcPr>
          <w:p w14:paraId="04C2536E"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5</w:t>
            </w:r>
          </w:p>
        </w:tc>
        <w:tc>
          <w:tcPr>
            <w:tcW w:w="397" w:type="dxa"/>
            <w:vAlign w:val="center"/>
          </w:tcPr>
          <w:p w14:paraId="2E0751F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6</w:t>
            </w:r>
          </w:p>
        </w:tc>
        <w:tc>
          <w:tcPr>
            <w:tcW w:w="397" w:type="dxa"/>
            <w:vAlign w:val="center"/>
          </w:tcPr>
          <w:p w14:paraId="69DF601E"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7</w:t>
            </w:r>
          </w:p>
        </w:tc>
        <w:tc>
          <w:tcPr>
            <w:tcW w:w="397" w:type="dxa"/>
            <w:vAlign w:val="center"/>
          </w:tcPr>
          <w:p w14:paraId="3977495F"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r>
      <w:tr w:rsidR="000D2535" w:rsidRPr="007644C2" w14:paraId="6A7AC983" w14:textId="77777777" w:rsidTr="00706C50">
        <w:trPr>
          <w:jc w:val="center"/>
        </w:trPr>
        <w:tc>
          <w:tcPr>
            <w:tcW w:w="1119" w:type="dxa"/>
            <w:vMerge w:val="restart"/>
            <w:vAlign w:val="center"/>
          </w:tcPr>
          <w:p w14:paraId="206675FF"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1, 2</w:t>
            </w:r>
          </w:p>
        </w:tc>
        <w:tc>
          <w:tcPr>
            <w:tcW w:w="1120" w:type="dxa"/>
            <w:vAlign w:val="center"/>
          </w:tcPr>
          <w:p w14:paraId="15C98C4F"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397" w:type="dxa"/>
            <w:vAlign w:val="center"/>
          </w:tcPr>
          <w:p w14:paraId="70186FE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748A4D34"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1</w:t>
            </w:r>
          </w:p>
        </w:tc>
        <w:tc>
          <w:tcPr>
            <w:tcW w:w="397" w:type="dxa"/>
            <w:vAlign w:val="center"/>
          </w:tcPr>
          <w:p w14:paraId="78C0C4FD"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vAlign w:val="center"/>
          </w:tcPr>
          <w:p w14:paraId="16521CEB"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7</w:t>
            </w:r>
          </w:p>
        </w:tc>
        <w:tc>
          <w:tcPr>
            <w:tcW w:w="397" w:type="dxa"/>
            <w:vAlign w:val="center"/>
          </w:tcPr>
          <w:p w14:paraId="672C1259"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c>
          <w:tcPr>
            <w:tcW w:w="397" w:type="dxa"/>
            <w:vAlign w:val="center"/>
          </w:tcPr>
          <w:p w14:paraId="20C8DC44"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54B6E0D0"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06DB69AD"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2A71CAB8"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r>
      <w:tr w:rsidR="000D2535" w:rsidRPr="007644C2" w14:paraId="6EBA7228" w14:textId="77777777" w:rsidTr="00706C50">
        <w:trPr>
          <w:jc w:val="center"/>
        </w:trPr>
        <w:tc>
          <w:tcPr>
            <w:tcW w:w="1119" w:type="dxa"/>
            <w:vMerge/>
            <w:tcBorders>
              <w:bottom w:val="single" w:sz="4" w:space="0" w:color="auto"/>
            </w:tcBorders>
            <w:vAlign w:val="center"/>
          </w:tcPr>
          <w:p w14:paraId="03918A2C" w14:textId="77777777" w:rsidR="000D2535" w:rsidRPr="007644C2"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w:t>
            </w:r>
          </w:p>
        </w:tc>
        <w:tc>
          <w:tcPr>
            <w:tcW w:w="397" w:type="dxa"/>
            <w:vAlign w:val="center"/>
          </w:tcPr>
          <w:p w14:paraId="06B75F08"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43C5681C"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2</w:t>
            </w:r>
          </w:p>
        </w:tc>
        <w:tc>
          <w:tcPr>
            <w:tcW w:w="397" w:type="dxa"/>
            <w:vAlign w:val="center"/>
          </w:tcPr>
          <w:p w14:paraId="0737D3F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vAlign w:val="center"/>
          </w:tcPr>
          <w:p w14:paraId="03CBD8DE"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6</w:t>
            </w:r>
          </w:p>
        </w:tc>
        <w:tc>
          <w:tcPr>
            <w:tcW w:w="397" w:type="dxa"/>
            <w:vAlign w:val="center"/>
          </w:tcPr>
          <w:p w14:paraId="3E4B7538"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c>
          <w:tcPr>
            <w:tcW w:w="397" w:type="dxa"/>
            <w:vAlign w:val="center"/>
          </w:tcPr>
          <w:p w14:paraId="6FDCC480"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036B569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47E4BA17"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2CC3CDC9"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r>
    </w:tbl>
    <w:p w14:paraId="01BA5615" w14:textId="77777777" w:rsidR="000D2535" w:rsidRPr="007644C2" w:rsidRDefault="000D2535" w:rsidP="000D2535">
      <w:pPr>
        <w:rPr>
          <w:rFonts w:eastAsia="Malgun Gothic"/>
          <w:lang w:val="en-CA" w:eastAsia="ko-KR"/>
        </w:rPr>
      </w:pPr>
    </w:p>
    <w:p w14:paraId="64850652" w14:textId="77777777" w:rsidR="000D2535" w:rsidRPr="007644C2" w:rsidRDefault="000D2535" w:rsidP="000D2535">
      <w:pPr>
        <w:pStyle w:val="40"/>
        <w:rPr>
          <w:color w:val="000000" w:themeColor="text1"/>
          <w:lang w:val="en-CA" w:eastAsia="ko-KR"/>
        </w:rPr>
      </w:pPr>
      <w:bookmarkStart w:id="1898" w:name="_Ref528067726"/>
      <w:r w:rsidRPr="007644C2">
        <w:rPr>
          <w:color w:val="000000" w:themeColor="text1"/>
          <w:lang w:val="en-CA" w:eastAsia="ko-KR"/>
        </w:rPr>
        <w:t>Motion vector storing process for triangle merge mode</w:t>
      </w:r>
      <w:bookmarkEnd w:id="1898"/>
    </w:p>
    <w:p w14:paraId="5E505573"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This process is invoked when decoding</w:t>
      </w:r>
      <w:r w:rsidRPr="007644C2">
        <w:rPr>
          <w:color w:val="000000" w:themeColor="text1"/>
          <w:lang w:val="en-CA" w:eastAsia="ko-KR"/>
        </w:rPr>
        <w:t xml:space="preserve"> a</w:t>
      </w:r>
      <w:r w:rsidRPr="007644C2" w:rsidDel="003C51E6">
        <w:rPr>
          <w:color w:val="000000" w:themeColor="text1"/>
          <w:lang w:val="en-CA" w:eastAsia="ko-KR"/>
        </w:rPr>
        <w:t xml:space="preserve"> coding unit </w:t>
      </w:r>
      <w:r w:rsidRPr="007644C2">
        <w:rPr>
          <w:color w:val="000000" w:themeColor="text1"/>
          <w:lang w:val="en-CA" w:eastAsia="ko-KR"/>
        </w:rPr>
        <w:t>with</w:t>
      </w:r>
      <w:r w:rsidRPr="007644C2" w:rsidDel="003C51E6">
        <w:rPr>
          <w:color w:val="000000" w:themeColor="text1"/>
          <w:lang w:val="en-CA" w:eastAsia="ko-KR"/>
        </w:rPr>
        <w:t xml:space="preserve"> </w:t>
      </w:r>
      <w:r w:rsidRPr="007644C2">
        <w:rPr>
          <w:color w:val="000000" w:themeColor="text1"/>
          <w:lang w:val="en-CA" w:eastAsia="ko-KR"/>
        </w:rPr>
        <w:t>merge_triangle_flag[ xCb ][ yCb ]</w:t>
      </w:r>
      <w:r w:rsidRPr="007644C2" w:rsidDel="003C51E6">
        <w:rPr>
          <w:color w:val="000000" w:themeColor="text1"/>
          <w:lang w:val="en-CA" w:eastAsia="ko-KR"/>
        </w:rPr>
        <w:t xml:space="preserve"> equal to </w:t>
      </w:r>
      <w:r w:rsidRPr="007644C2">
        <w:rPr>
          <w:color w:val="000000" w:themeColor="text1"/>
          <w:lang w:val="en-CA" w:eastAsia="ko-KR"/>
        </w:rPr>
        <w:t>1</w:t>
      </w:r>
      <w:r w:rsidRPr="007644C2" w:rsidDel="003C51E6">
        <w:rPr>
          <w:color w:val="000000" w:themeColor="text1"/>
          <w:lang w:val="en-CA" w:eastAsia="ko-KR"/>
        </w:rPr>
        <w:t>.</w:t>
      </w:r>
    </w:p>
    <w:p w14:paraId="43B62FBE" w14:textId="77777777" w:rsidR="005F6B33" w:rsidRPr="007644C2" w:rsidDel="003C51E6" w:rsidRDefault="005F6B33" w:rsidP="005F6B33">
      <w:pPr>
        <w:rPr>
          <w:color w:val="000000" w:themeColor="text1"/>
          <w:lang w:val="en-CA" w:eastAsia="ko-KR"/>
        </w:rPr>
      </w:pPr>
      <w:r w:rsidRPr="007644C2" w:rsidDel="003C51E6">
        <w:rPr>
          <w:color w:val="000000" w:themeColor="text1"/>
          <w:lang w:val="en-CA" w:eastAsia="ko-KR"/>
        </w:rPr>
        <w:t>Inputs to this process are:</w:t>
      </w:r>
    </w:p>
    <w:p w14:paraId="3F5271C7" w14:textId="77777777" w:rsidR="005F6B33" w:rsidRPr="007644C2" w:rsidRDefault="005F6B33" w:rsidP="005F6B33">
      <w:pPr>
        <w:numPr>
          <w:ilvl w:val="0"/>
          <w:numId w:val="5"/>
        </w:numPr>
        <w:rPr>
          <w:color w:val="000000" w:themeColor="text1"/>
          <w:lang w:val="en-CA"/>
        </w:rPr>
      </w:pPr>
      <w:r w:rsidRPr="007644C2">
        <w:rPr>
          <w:color w:val="000000" w:themeColor="text1"/>
          <w:lang w:val="en-CA"/>
        </w:rPr>
        <w:t>a luma location ( xCb, yCb ) specifying the top-left sample of the current coding block relative to the top</w:t>
      </w:r>
      <w:r w:rsidRPr="007644C2">
        <w:rPr>
          <w:color w:val="000000" w:themeColor="text1"/>
          <w:lang w:val="en-CA"/>
        </w:rPr>
        <w:noBreakHyphen/>
        <w:t>left luma sample of the current picture,</w:t>
      </w:r>
    </w:p>
    <w:p w14:paraId="58E3AC65" w14:textId="77777777" w:rsidR="005F6B33" w:rsidRPr="007644C2" w:rsidRDefault="005F6B33" w:rsidP="005F6B33">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31597503" w14:textId="77777777" w:rsidR="005F6B33" w:rsidRPr="007644C2" w:rsidRDefault="005F6B33" w:rsidP="005F6B33">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4FEAB128" w14:textId="77777777" w:rsidR="005F6B33" w:rsidRPr="007644C2" w:rsidRDefault="005F6B33" w:rsidP="005F6B33">
      <w:pPr>
        <w:numPr>
          <w:ilvl w:val="0"/>
          <w:numId w:val="5"/>
        </w:numPr>
        <w:rPr>
          <w:color w:val="000000" w:themeColor="text1"/>
          <w:lang w:val="en-CA" w:eastAsia="ko-KR"/>
        </w:rPr>
      </w:pPr>
      <w:r w:rsidRPr="007644C2">
        <w:rPr>
          <w:color w:val="000000" w:themeColor="text1"/>
          <w:lang w:val="en-CA" w:eastAsia="ko-KR"/>
        </w:rPr>
        <w:t>a variable triangleDir specifying the partition direction,</w:t>
      </w:r>
    </w:p>
    <w:p w14:paraId="799B26CA" w14:textId="77777777" w:rsidR="005F6B33" w:rsidRPr="007644C2" w:rsidDel="003C51E6" w:rsidRDefault="005F6B33" w:rsidP="005F6B33">
      <w:pPr>
        <w:numPr>
          <w:ilvl w:val="0"/>
          <w:numId w:val="5"/>
        </w:numPr>
        <w:rPr>
          <w:color w:val="000000" w:themeColor="text1"/>
          <w:lang w:val="en-CA" w:eastAsia="ko-KR"/>
        </w:rPr>
      </w:pPr>
      <w:r w:rsidRPr="007644C2" w:rsidDel="003C51E6">
        <w:rPr>
          <w:color w:val="000000" w:themeColor="text1"/>
          <w:lang w:val="en-CA"/>
        </w:rPr>
        <w:t>the luma</w:t>
      </w:r>
      <w:r w:rsidRPr="007644C2" w:rsidDel="003C51E6">
        <w:rPr>
          <w:color w:val="000000" w:themeColor="text1"/>
          <w:lang w:val="en-CA" w:eastAsia="ko-KR"/>
        </w:rPr>
        <w:t xml:space="preserv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w:t>
      </w:r>
    </w:p>
    <w:p w14:paraId="502C1CBA" w14:textId="77777777" w:rsidR="005F6B33" w:rsidRPr="007644C2" w:rsidDel="003C51E6" w:rsidRDefault="005F6B33" w:rsidP="005F6B33">
      <w:pPr>
        <w:numPr>
          <w:ilvl w:val="0"/>
          <w:numId w:val="5"/>
        </w:numPr>
        <w:rPr>
          <w:color w:val="000000" w:themeColor="text1"/>
          <w:lang w:val="en-CA" w:eastAsia="ko-KR"/>
        </w:rPr>
      </w:pPr>
      <w:r w:rsidRPr="007644C2" w:rsidDel="003C51E6">
        <w:rPr>
          <w:color w:val="000000" w:themeColor="text1"/>
          <w:lang w:val="en-CA" w:eastAsia="ko-KR"/>
        </w:rPr>
        <w:t>the reference indices refIdxL</w:t>
      </w:r>
      <w:r w:rsidRPr="007644C2">
        <w:rPr>
          <w:color w:val="000000" w:themeColor="text1"/>
          <w:lang w:val="en-CA" w:eastAsia="ko-KR"/>
        </w:rPr>
        <w:t>A and refIdxLB</w:t>
      </w:r>
      <w:r w:rsidRPr="007644C2" w:rsidDel="003C51E6">
        <w:rPr>
          <w:color w:val="000000" w:themeColor="text1"/>
          <w:lang w:val="en-CA" w:eastAsia="ko-KR"/>
        </w:rPr>
        <w:t>,</w:t>
      </w:r>
    </w:p>
    <w:p w14:paraId="4756E376" w14:textId="77777777" w:rsidR="005F6B33" w:rsidRPr="007644C2" w:rsidRDefault="005F6B33" w:rsidP="005F6B33">
      <w:pPr>
        <w:numPr>
          <w:ilvl w:val="0"/>
          <w:numId w:val="5"/>
        </w:numPr>
        <w:rPr>
          <w:color w:val="000000" w:themeColor="text1"/>
          <w:lang w:val="en-CA" w:eastAsia="ko-KR"/>
        </w:rPr>
      </w:pPr>
      <w:r w:rsidRPr="007644C2" w:rsidDel="003C51E6">
        <w:rPr>
          <w:color w:val="000000" w:themeColor="text1"/>
          <w:lang w:val="en-CA" w:eastAsia="ko-KR"/>
        </w:rPr>
        <w:t>the prediction list flags predFlagL</w:t>
      </w:r>
      <w:r w:rsidRPr="007644C2">
        <w:rPr>
          <w:color w:val="000000" w:themeColor="text1"/>
          <w:lang w:val="en-CA" w:eastAsia="ko-KR"/>
        </w:rPr>
        <w:t>A and predFlagLB</w:t>
      </w:r>
      <w:r w:rsidRPr="007644C2" w:rsidDel="003C51E6">
        <w:rPr>
          <w:color w:val="000000" w:themeColor="text1"/>
          <w:lang w:val="en-CA" w:eastAsia="ko-KR"/>
        </w:rPr>
        <w:t>.</w:t>
      </w:r>
    </w:p>
    <w:p w14:paraId="6B61022D" w14:textId="77777777" w:rsidR="005F6B33" w:rsidRPr="007644C2" w:rsidRDefault="005F6B33" w:rsidP="005F6B33">
      <w:pPr>
        <w:rPr>
          <w:color w:val="000000" w:themeColor="text1"/>
          <w:lang w:val="en-CA" w:eastAsia="ko-KR"/>
        </w:rPr>
      </w:pPr>
      <w:r w:rsidRPr="007644C2">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7644C2" w:rsidRDefault="005F6B33" w:rsidP="005F6B33">
      <w:pPr>
        <w:rPr>
          <w:color w:val="000000" w:themeColor="text1"/>
          <w:lang w:val="en-CA" w:eastAsia="ko-KR"/>
        </w:rPr>
      </w:pPr>
      <w:r w:rsidRPr="007644C2">
        <w:rPr>
          <w:color w:val="000000" w:themeColor="text1"/>
          <w:lang w:val="en-CA" w:eastAsia="ko-KR"/>
        </w:rPr>
        <w:t>The variable minSb is set equal to min( numSbX, numSbY ).</w:t>
      </w:r>
    </w:p>
    <w:p w14:paraId="49E49974" w14:textId="77777777" w:rsidR="005F6B33" w:rsidRPr="007644C2" w:rsidRDefault="005F6B33" w:rsidP="005F6B33">
      <w:pPr>
        <w:rPr>
          <w:color w:val="000000" w:themeColor="text1"/>
          <w:lang w:val="en-CA" w:eastAsia="ko-KR"/>
        </w:rPr>
      </w:pPr>
      <w:r w:rsidRPr="007644C2">
        <w:rPr>
          <w:color w:val="000000" w:themeColor="text1"/>
          <w:lang w:val="en-CA" w:eastAsia="ko-KR"/>
        </w:rPr>
        <w:t>The variable cbRatio is derived as follows:</w:t>
      </w:r>
    </w:p>
    <w:p w14:paraId="61DFD8B2" w14:textId="4B38887D" w:rsidR="005F6B33" w:rsidRPr="007644C2"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7644C2">
        <w:rPr>
          <w:color w:val="000000" w:themeColor="text1"/>
          <w:lang w:val="en-CA" w:eastAsia="ko-KR"/>
        </w:rPr>
        <w:t>cbRatio = ( cbWidth &gt; cbHeight ) ? ( cbWidth / cbHeight ) : ( cbHeight / cbWidth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818</w:t>
      </w:r>
      <w:r w:rsidRPr="007644C2" w:rsidDel="003C51E6">
        <w:rPr>
          <w:lang w:val="en-CA"/>
        </w:rPr>
        <w:fldChar w:fldCharType="end"/>
      </w:r>
      <w:r w:rsidRPr="007644C2" w:rsidDel="003C51E6">
        <w:rPr>
          <w:lang w:val="en-CA"/>
        </w:rPr>
        <w:t>)</w:t>
      </w:r>
    </w:p>
    <w:p w14:paraId="63891188" w14:textId="6B32FE01" w:rsidR="005F6B33" w:rsidRPr="007644C2" w:rsidRDefault="005F6B33" w:rsidP="005F6B33">
      <w:pPr>
        <w:tabs>
          <w:tab w:val="clear" w:pos="794"/>
        </w:tabs>
        <w:rPr>
          <w:color w:val="000000" w:themeColor="text1"/>
          <w:lang w:val="en-CA"/>
        </w:rPr>
      </w:pPr>
      <w:r w:rsidRPr="007644C2">
        <w:rPr>
          <w:color w:val="000000" w:themeColor="text1"/>
          <w:lang w:val="en-CA"/>
        </w:rPr>
        <w:t xml:space="preserve">The variable refIdxTempLA is derived by invoking the reference picture mapping process for triangle merge mode specified in clause </w:t>
      </w:r>
      <w:r w:rsidRPr="007644C2">
        <w:rPr>
          <w:color w:val="000000" w:themeColor="text1"/>
          <w:lang w:val="en-CA"/>
        </w:rPr>
        <w:fldChar w:fldCharType="begin" w:fldLock="1"/>
      </w:r>
      <w:r w:rsidRPr="007644C2">
        <w:rPr>
          <w:color w:val="000000" w:themeColor="text1"/>
          <w:lang w:val="en-CA"/>
        </w:rPr>
        <w:instrText xml:space="preserve"> REF _Ref528577940 \r \h </w:instrText>
      </w:r>
      <w:r w:rsidRPr="007644C2">
        <w:rPr>
          <w:color w:val="000000" w:themeColor="text1"/>
          <w:lang w:val="en-CA"/>
        </w:rPr>
      </w:r>
      <w:r w:rsidRPr="007644C2">
        <w:rPr>
          <w:color w:val="000000" w:themeColor="text1"/>
          <w:lang w:val="en-CA"/>
        </w:rPr>
        <w:fldChar w:fldCharType="separate"/>
      </w:r>
      <w:r w:rsidR="00C658A1">
        <w:rPr>
          <w:color w:val="000000" w:themeColor="text1"/>
          <w:lang w:val="en-CA"/>
        </w:rPr>
        <w:t>8.4.7.4</w:t>
      </w:r>
      <w:r w:rsidRPr="007644C2">
        <w:rPr>
          <w:color w:val="000000" w:themeColor="text1"/>
          <w:lang w:val="en-CA"/>
        </w:rPr>
        <w:fldChar w:fldCharType="end"/>
      </w:r>
      <w:r w:rsidRPr="007644C2">
        <w:rPr>
          <w:color w:val="000000" w:themeColor="text1"/>
          <w:lang w:val="en-CA"/>
        </w:rPr>
        <w:t xml:space="preserve"> with X set equal to A and refIdxLN set equal to refIdxLA as inputs.</w:t>
      </w:r>
    </w:p>
    <w:p w14:paraId="1C728BB0" w14:textId="31EC6D27" w:rsidR="005F6B33" w:rsidRPr="007644C2" w:rsidRDefault="005F6B33" w:rsidP="005F6B33">
      <w:pPr>
        <w:tabs>
          <w:tab w:val="clear" w:pos="794"/>
        </w:tabs>
        <w:rPr>
          <w:color w:val="000000" w:themeColor="text1"/>
          <w:lang w:val="en-CA"/>
        </w:rPr>
      </w:pPr>
      <w:r w:rsidRPr="007644C2">
        <w:rPr>
          <w:color w:val="000000" w:themeColor="text1"/>
          <w:lang w:val="en-CA"/>
        </w:rPr>
        <w:t xml:space="preserve">The variable refIdxTempLB is derived by invoking the reference picture mapping process for triangle merge mode specified in clause </w:t>
      </w:r>
      <w:r w:rsidRPr="007644C2">
        <w:rPr>
          <w:color w:val="000000" w:themeColor="text1"/>
          <w:lang w:val="en-CA"/>
        </w:rPr>
        <w:fldChar w:fldCharType="begin" w:fldLock="1"/>
      </w:r>
      <w:r w:rsidRPr="007644C2">
        <w:rPr>
          <w:color w:val="000000" w:themeColor="text1"/>
          <w:lang w:val="en-CA"/>
        </w:rPr>
        <w:instrText xml:space="preserve"> REF _Ref528577940 \r \h </w:instrText>
      </w:r>
      <w:r w:rsidRPr="007644C2">
        <w:rPr>
          <w:color w:val="000000" w:themeColor="text1"/>
          <w:lang w:val="en-CA"/>
        </w:rPr>
      </w:r>
      <w:r w:rsidRPr="007644C2">
        <w:rPr>
          <w:color w:val="000000" w:themeColor="text1"/>
          <w:lang w:val="en-CA"/>
        </w:rPr>
        <w:fldChar w:fldCharType="separate"/>
      </w:r>
      <w:r w:rsidR="00C658A1">
        <w:rPr>
          <w:color w:val="000000" w:themeColor="text1"/>
          <w:lang w:val="en-CA"/>
        </w:rPr>
        <w:t>8.4.7.4</w:t>
      </w:r>
      <w:r w:rsidRPr="007644C2">
        <w:rPr>
          <w:color w:val="000000" w:themeColor="text1"/>
          <w:lang w:val="en-CA"/>
        </w:rPr>
        <w:fldChar w:fldCharType="end"/>
      </w:r>
      <w:r w:rsidRPr="007644C2">
        <w:rPr>
          <w:color w:val="000000" w:themeColor="text1"/>
          <w:lang w:val="en-CA"/>
        </w:rPr>
        <w:t xml:space="preserve"> with the X set equal to B and refIdxLN set equal to refIdxLB as inputs.</w:t>
      </w:r>
    </w:p>
    <w:p w14:paraId="7165AD62" w14:textId="77777777" w:rsidR="005F6B33" w:rsidRPr="007644C2" w:rsidRDefault="005F6B33" w:rsidP="005F6B33">
      <w:pPr>
        <w:rPr>
          <w:color w:val="000000" w:themeColor="text1"/>
          <w:lang w:val="en-CA" w:eastAsia="ko-KR"/>
        </w:rPr>
      </w:pPr>
      <w:r w:rsidRPr="007644C2">
        <w:rPr>
          <w:color w:val="000000" w:themeColor="text1"/>
          <w:lang w:val="en-CA" w:eastAsia="ko-KR"/>
        </w:rPr>
        <w:t>For each 4x4 subblock at subblock index ( xSbIdx, ySbIdx ) with xSbIdx = 0..numSbX </w:t>
      </w:r>
      <w:r w:rsidRPr="007644C2">
        <w:rPr>
          <w:color w:val="000000" w:themeColor="text1"/>
          <w:lang w:val="en-CA"/>
        </w:rPr>
        <w:t>−</w:t>
      </w:r>
      <w:r w:rsidRPr="007644C2">
        <w:rPr>
          <w:color w:val="000000" w:themeColor="text1"/>
          <w:lang w:val="en-CA" w:eastAsia="ko-KR"/>
        </w:rPr>
        <w:t> 1, and ySbIdx = 0..numSbY − 1, the following applies:</w:t>
      </w:r>
    </w:p>
    <w:p w14:paraId="64B98F9F"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 xml:space="preserve">he </w:t>
      </w:r>
      <w:r w:rsidRPr="007644C2">
        <w:rPr>
          <w:color w:val="000000" w:themeColor="text1"/>
          <w:lang w:val="en-CA" w:eastAsia="ko-KR"/>
        </w:rPr>
        <w:t>variables xIdx and yIdx are derived as follows:</w:t>
      </w:r>
    </w:p>
    <w:p w14:paraId="3DC7ACE4" w14:textId="177DBE4C"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xIdx = ( cbWidth &gt; cbHeight )  ?  ( xSbIdx / cbRatio ) : xSbIdx</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819</w:t>
      </w:r>
      <w:r w:rsidRPr="007644C2" w:rsidDel="003C51E6">
        <w:rPr>
          <w:lang w:val="en-CA"/>
        </w:rPr>
        <w:fldChar w:fldCharType="end"/>
      </w:r>
      <w:r w:rsidRPr="007644C2" w:rsidDel="003C51E6">
        <w:rPr>
          <w:lang w:val="en-CA"/>
        </w:rPr>
        <w:t>)</w:t>
      </w:r>
    </w:p>
    <w:p w14:paraId="30407069" w14:textId="7830074A" w:rsidR="005F6B33" w:rsidRPr="007644C2"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yIdx = ( cbWidth &gt; cbHeight )  ?  ySbIdx  :  ( ySbIdx / cbRatio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820</w:t>
      </w:r>
      <w:r w:rsidRPr="007644C2" w:rsidDel="003C51E6">
        <w:rPr>
          <w:lang w:val="en-CA"/>
        </w:rPr>
        <w:fldChar w:fldCharType="end"/>
      </w:r>
      <w:r w:rsidRPr="007644C2" w:rsidDel="003C51E6">
        <w:rPr>
          <w:lang w:val="en-CA"/>
        </w:rPr>
        <w:t>)</w:t>
      </w:r>
    </w:p>
    <w:p w14:paraId="33252DDC"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lastRenderedPageBreak/>
        <w:t>The variable sType is derived as follows:</w:t>
      </w:r>
    </w:p>
    <w:p w14:paraId="345D0FDD"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If triangleDir is equal to 0, the following applies:</w:t>
      </w:r>
    </w:p>
    <w:p w14:paraId="71365AF0" w14:textId="51CABDC3"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sType = ( xIdx = = yIdx )  ?  2  :  ( ( xIdx &gt; yIdx )  ?  0  :  1 )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821</w:t>
      </w:r>
      <w:r w:rsidRPr="007644C2" w:rsidDel="003C51E6">
        <w:rPr>
          <w:lang w:val="en-CA"/>
        </w:rPr>
        <w:fldChar w:fldCharType="end"/>
      </w:r>
      <w:r w:rsidRPr="007644C2" w:rsidDel="003C51E6">
        <w:rPr>
          <w:lang w:val="en-CA"/>
        </w:rPr>
        <w:t>)</w:t>
      </w:r>
    </w:p>
    <w:p w14:paraId="4D4B983B"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(triangleDir is equal to 1), the following applies:</w:t>
      </w:r>
    </w:p>
    <w:p w14:paraId="681BF0C3" w14:textId="23DF2016"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sType = ( xIdx + yIdx = = minSb )  ?  2  :  ( ( xIdx + yIdx &lt; minSb )  ?  0  :  1 )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822</w:t>
      </w:r>
      <w:r w:rsidRPr="007644C2" w:rsidDel="003C51E6">
        <w:rPr>
          <w:lang w:val="en-CA"/>
        </w:rPr>
        <w:fldChar w:fldCharType="end"/>
      </w:r>
      <w:r w:rsidRPr="007644C2" w:rsidDel="003C51E6">
        <w:rPr>
          <w:lang w:val="en-CA"/>
        </w:rPr>
        <w:t>)</w:t>
      </w:r>
    </w:p>
    <w:p w14:paraId="12F0672C"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Depending on the value of sType, the following assignments are made:</w:t>
      </w:r>
    </w:p>
    <w:p w14:paraId="2BB2BFE7"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If sType is equal to 0, the following applies:</w:t>
      </w:r>
    </w:p>
    <w:p w14:paraId="0378CE3F" w14:textId="30F55929"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predFlagL0 = ( predFlagLA = = 0 )  ?  1  :  0</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823</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C8D0BBF" w14:textId="66EBED38"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predFlagL1 = ( predFlagLA = = 0 )  ?  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824</w:t>
      </w:r>
      <w:r w:rsidRPr="007644C2" w:rsidDel="003C51E6">
        <w:rPr>
          <w:color w:val="000000" w:themeColor="text1"/>
          <w:lang w:val="en-CA" w:eastAsia="ko-KR"/>
        </w:rPr>
        <w:fldChar w:fldCharType="end"/>
      </w:r>
      <w:r w:rsidRPr="007644C2" w:rsidDel="003C51E6">
        <w:rPr>
          <w:color w:val="000000" w:themeColor="text1"/>
          <w:lang w:val="en-CA" w:eastAsia="ko-KR"/>
        </w:rPr>
        <w:t>)</w:t>
      </w:r>
    </w:p>
    <w:p w14:paraId="5A087574" w14:textId="3B00EA52"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refIdxL0 = ( predFlagLA = = 0 )  ?  refIdxLA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825</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18EBF88" w14:textId="3565EF92"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refIdxL1 = ( predFlagLA = = 0 )  ?  −1  :  refIdxLA</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826</w:t>
      </w:r>
      <w:r w:rsidRPr="007644C2" w:rsidDel="003C51E6">
        <w:rPr>
          <w:color w:val="000000" w:themeColor="text1"/>
          <w:lang w:val="en-CA" w:eastAsia="ko-KR"/>
        </w:rPr>
        <w:fldChar w:fldCharType="end"/>
      </w:r>
      <w:r w:rsidRPr="007644C2" w:rsidDel="003C51E6">
        <w:rPr>
          <w:color w:val="000000" w:themeColor="text1"/>
          <w:lang w:val="en-CA" w:eastAsia="ko-KR"/>
        </w:rPr>
        <w:t>)</w:t>
      </w:r>
    </w:p>
    <w:p w14:paraId="2C567676" w14:textId="5A329000"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mvL0[ 0 ] = ( predFlagLA = = 0 )  ?  mvLA[ 0 ]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827</w:t>
      </w:r>
      <w:r w:rsidRPr="007644C2" w:rsidDel="003C51E6">
        <w:rPr>
          <w:color w:val="000000" w:themeColor="text1"/>
          <w:lang w:val="en-CA" w:eastAsia="ko-KR"/>
        </w:rPr>
        <w:fldChar w:fldCharType="end"/>
      </w:r>
      <w:r w:rsidRPr="007644C2" w:rsidDel="003C51E6">
        <w:rPr>
          <w:color w:val="000000" w:themeColor="text1"/>
          <w:lang w:val="en-CA" w:eastAsia="ko-KR"/>
        </w:rPr>
        <w:t>)</w:t>
      </w:r>
    </w:p>
    <w:p w14:paraId="0C0B4D3C" w14:textId="5975955B"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mvL0[ 1 ] = ( predFlagLA = = 0 )  ?  mvLA[ 1 ]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828</w:t>
      </w:r>
      <w:r w:rsidRPr="007644C2" w:rsidDel="003C51E6">
        <w:rPr>
          <w:color w:val="000000" w:themeColor="text1"/>
          <w:lang w:val="en-CA" w:eastAsia="ko-KR"/>
        </w:rPr>
        <w:fldChar w:fldCharType="end"/>
      </w:r>
      <w:r w:rsidRPr="007644C2" w:rsidDel="003C51E6">
        <w:rPr>
          <w:color w:val="000000" w:themeColor="text1"/>
          <w:lang w:val="en-CA" w:eastAsia="ko-KR"/>
        </w:rPr>
        <w:t>)</w:t>
      </w:r>
    </w:p>
    <w:p w14:paraId="289EAB66" w14:textId="20815B2F"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mvL1[ 0 ] = ( predFlagLA = = 0 )  ?  0  :  mvLA[ 0 ]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829</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A222F29" w14:textId="58DAE905"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mvL1[ 1 ] = ( predFlagLA = = 0 )  ?  0  :  mvLA[ 1 ]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830</w:t>
      </w:r>
      <w:r w:rsidRPr="007644C2" w:rsidDel="003C51E6">
        <w:rPr>
          <w:color w:val="000000" w:themeColor="text1"/>
          <w:lang w:val="en-CA" w:eastAsia="ko-KR"/>
        </w:rPr>
        <w:fldChar w:fldCharType="end"/>
      </w:r>
      <w:r w:rsidRPr="007644C2" w:rsidDel="003C51E6">
        <w:rPr>
          <w:color w:val="000000" w:themeColor="text1"/>
          <w:lang w:val="en-CA" w:eastAsia="ko-KR"/>
        </w:rPr>
        <w:t>)</w:t>
      </w:r>
    </w:p>
    <w:p w14:paraId="3C782032"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if sType is equal to 1, the following applies:</w:t>
      </w:r>
    </w:p>
    <w:p w14:paraId="6777F202" w14:textId="0A5ABEC8"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predFlagL0 = ( predFlagLB = = 0 )  ?  1  :  0</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831</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F8C1A61" w14:textId="6CB5D0EA"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predFlagL1 = ( predFlagLB = = 0 )  ?  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832</w:t>
      </w:r>
      <w:r w:rsidRPr="007644C2" w:rsidDel="003C51E6">
        <w:rPr>
          <w:color w:val="000000" w:themeColor="text1"/>
          <w:lang w:val="en-CA" w:eastAsia="ko-KR"/>
        </w:rPr>
        <w:fldChar w:fldCharType="end"/>
      </w:r>
      <w:r w:rsidRPr="007644C2" w:rsidDel="003C51E6">
        <w:rPr>
          <w:color w:val="000000" w:themeColor="text1"/>
          <w:lang w:val="en-CA" w:eastAsia="ko-KR"/>
        </w:rPr>
        <w:t>)</w:t>
      </w:r>
    </w:p>
    <w:p w14:paraId="3CDCEB68" w14:textId="1AC92DB5"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refIdxL0 = ( predFlagLB = = 0 )  ?  refIdxLB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833</w:t>
      </w:r>
      <w:r w:rsidRPr="007644C2" w:rsidDel="003C51E6">
        <w:rPr>
          <w:color w:val="000000" w:themeColor="text1"/>
          <w:lang w:val="en-CA" w:eastAsia="ko-KR"/>
        </w:rPr>
        <w:fldChar w:fldCharType="end"/>
      </w:r>
      <w:r w:rsidRPr="007644C2" w:rsidDel="003C51E6">
        <w:rPr>
          <w:color w:val="000000" w:themeColor="text1"/>
          <w:lang w:val="en-CA" w:eastAsia="ko-KR"/>
        </w:rPr>
        <w:t>)</w:t>
      </w:r>
    </w:p>
    <w:p w14:paraId="023FCB7A" w14:textId="5288340A"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refIdxL1 = ( predFlagLB = = 0 )  ?  −1  :  refIdxLB</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834</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46DC0DD" w14:textId="6DBA4E4F"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mvL0[ 0 ] = ( predFlagLB = = 0 )  ?  mvLB[ 0 ]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835</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18CCB4E" w14:textId="192125A7"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mvL0[ 1 ] = ( predFlagLB = = 0 )  ?  mvLB[ 1 ]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836</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1606B31" w14:textId="17D606B6"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mvL1[ 0 ] = ( predFlagLB = = 0 )  ?  0  :  mvLB[ 0 ]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837</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AFD1A4F" w14:textId="53E73C7D"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mvL1[ 1 ] = ( predFlagLB = = 0 )  ?  0  :  mvLB[ 1 ]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838</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AE70490"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(sType is equal to 2), the following applies:</w:t>
      </w:r>
    </w:p>
    <w:p w14:paraId="0BA70D8A" w14:textId="77777777" w:rsidR="005F6B33" w:rsidRPr="007644C2" w:rsidRDefault="005F6B33" w:rsidP="005F6B33">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 xml:space="preserve">If predFlagLA + predFlagLB is equal to 1, </w:t>
      </w:r>
    </w:p>
    <w:p w14:paraId="22BF191D" w14:textId="2D4D483E"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839</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83326EF" w14:textId="223E45A7"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predFlagL1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840</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D69578B" w14:textId="04E1D4D3"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refIdxL0 = ( predFlagLA = = 0 )  ?  refIdxLA  :  refIdxLB</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841</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D505C97" w14:textId="3456CB25"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refIdxL1 = ( predFlagLA = = 0 )  ?  refIdxLB  :  refIdxLA</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842</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EFCF8AE" w14:textId="20003ABF"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mvL0[ 0 ] = ( predFlagLA = = 0 )  ?  mvLA[ 0 ]  :  mvLB[ 0 ]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843</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9DCED4C" w14:textId="026C4356"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mvL0[ 1 ] = ( predFlagLA = = 0 )  ?  mvLA[ 1 ]  :  mvLB[ 1 ]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844</w:t>
      </w:r>
      <w:r w:rsidRPr="007644C2" w:rsidDel="003C51E6">
        <w:rPr>
          <w:color w:val="000000" w:themeColor="text1"/>
          <w:lang w:val="en-CA" w:eastAsia="ko-KR"/>
        </w:rPr>
        <w:fldChar w:fldCharType="end"/>
      </w:r>
      <w:r w:rsidRPr="007644C2" w:rsidDel="003C51E6">
        <w:rPr>
          <w:color w:val="000000" w:themeColor="text1"/>
          <w:lang w:val="en-CA" w:eastAsia="ko-KR"/>
        </w:rPr>
        <w:t>)</w:t>
      </w:r>
    </w:p>
    <w:p w14:paraId="5B885E64" w14:textId="50124B6C"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lastRenderedPageBreak/>
        <w:t>mvL1[ 0 ] = ( predFlagLA = = 0 )  ?  mvLB[ 0 ]  :  mvLA[ 0 ]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845</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999FDBE" w14:textId="48A950D3"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mvL1[ 1 ] = ( predFlagLA = = 0 )  ?  mvLB[ 1 ]  :  mvLA[ 1 ]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846</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3A82C94" w14:textId="77777777" w:rsidR="005F6B33" w:rsidRPr="007644C2" w:rsidRDefault="005F6B33" w:rsidP="005F6B33">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If predFlagLA + predFlagLB is equal to 0, the following applies:</w:t>
      </w:r>
    </w:p>
    <w:p w14:paraId="25C2F957" w14:textId="2FB71A14"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847</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3E454B3" w14:textId="3F761140"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predFlagL1 = ( refIdxTempLA = = −1  &amp;&amp;  refIdxTempLB = = −1 )  ?  0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848</w:t>
      </w:r>
      <w:r w:rsidRPr="007644C2" w:rsidDel="003C51E6">
        <w:rPr>
          <w:color w:val="000000" w:themeColor="text1"/>
          <w:lang w:val="en-CA" w:eastAsia="ko-KR"/>
        </w:rPr>
        <w:fldChar w:fldCharType="end"/>
      </w:r>
      <w:r w:rsidRPr="007644C2" w:rsidDel="003C51E6">
        <w:rPr>
          <w:color w:val="000000" w:themeColor="text1"/>
          <w:lang w:val="en-CA" w:eastAsia="ko-KR"/>
        </w:rPr>
        <w:t>)</w:t>
      </w:r>
    </w:p>
    <w:p w14:paraId="2992258E" w14:textId="71FEF543"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refIdxL0 = ( refIdxTempLB != −1 )  ?  refIdxLA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849</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refIdxLB  :  refIdxLA )</w:t>
      </w:r>
    </w:p>
    <w:p w14:paraId="66B779D9" w14:textId="6552D8F3"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refIdxL1 = ( refIdxTempLB != −1 )  ?  refIdxTempLB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850</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refIdxTempLA  :  −1 )</w:t>
      </w:r>
    </w:p>
    <w:p w14:paraId="27CA5BB1" w14:textId="2E79ED08"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mvL0[ 0 ] = ( refIdxTempLB != −1 )  ?  mvLA[ 0 ]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851</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mvLB[ 0 ] : mvLA[ 0 ] )</w:t>
      </w:r>
    </w:p>
    <w:p w14:paraId="192C5152" w14:textId="176FF97B"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mvL0[ 1 ] = ( refIdxTempLB != −1 )  ?  mvLA[ 1 ]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852</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mvLB[ 1 ] : mvLA[ 1 ] )</w:t>
      </w:r>
    </w:p>
    <w:p w14:paraId="54387D39" w14:textId="098161BC"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mvL1[ 0 ] = ( refIdxTempLB != −1 )  ?  mvLB[ 0 ]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853</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mvLA[ 0 ] : 0 )</w:t>
      </w:r>
    </w:p>
    <w:p w14:paraId="1628C3A9" w14:textId="7ACFD41A"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mvL1[ 1 ] = ( refIdxTempLB != −1 )  ?  mvLB[ 1 ]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854</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mvLA[ 1 ] : 0 )</w:t>
      </w:r>
    </w:p>
    <w:p w14:paraId="34E6D69A" w14:textId="77777777" w:rsidR="005F6B33" w:rsidRPr="007644C2" w:rsidRDefault="005F6B33" w:rsidP="005F6B33">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If predFlagLA + predFlagLB is equal to 2, the following applies:</w:t>
      </w:r>
    </w:p>
    <w:p w14:paraId="16C3B23B" w14:textId="46769177"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predFlagL0 = ( refIdxTempLA = = −1  &amp;&amp;  refIdxTempLB = = −1 )  ?  0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855</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C994491" w14:textId="7C149BDE"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predFlagL1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856</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EE86549" w14:textId="7641CE9C"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refIdxL0 = ( refIdxTempLB != −1 )  ?  refIdxTempLB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857</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refIdxTempLA  :  −1 )</w:t>
      </w:r>
    </w:p>
    <w:p w14:paraId="4482900A" w14:textId="73F9A78A"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refIdxL1 = ( refIdxTempLB != −1 )  ?  refIdxLA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858</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refIdxLB  :  refIdxLA )</w:t>
      </w:r>
    </w:p>
    <w:p w14:paraId="5FDCA666" w14:textId="065FF510"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mvL0[ 0 ] = ( refIdxTempLB != −1 )  ?  mvLB[ 0 ]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859</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mvLA[ 0 ] : 0 )</w:t>
      </w:r>
    </w:p>
    <w:p w14:paraId="2EE87DEF" w14:textId="50B24C56"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mvL0[ 1 ] = ( refIdxTempLB != −1 )  ?  mvLB[ 1 ]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860</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mvLA[ 1 ] : 0 )</w:t>
      </w:r>
    </w:p>
    <w:p w14:paraId="2833FC5D" w14:textId="1E93550B"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mvL1[ 0 ] = ( refIdxTempLB != −1 )  ?  mvLA[ 0 ]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861</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mvLB[ 0 ] : mvLA[ 0 ] )</w:t>
      </w:r>
    </w:p>
    <w:p w14:paraId="6D653AA6" w14:textId="5E72C696"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mvL1[ 1 ] = ( refIdxTempLB != −1 )  ?  mvLA[ 1 ]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862</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mvLB[ 1 ] : mvLA[ 1 ] )</w:t>
      </w:r>
    </w:p>
    <w:p w14:paraId="5F87DB5A"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The following assignments are made for x = 0..3 and y = 0..3:</w:t>
      </w:r>
    </w:p>
    <w:p w14:paraId="79F6FF02" w14:textId="38BB4B53"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MvL0[ ( xSbIdx &lt;&lt; 2 ) + x ][ ( ySbIdx &lt;&lt; 2 ) + y] = mvL0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863</w:t>
      </w:r>
      <w:r w:rsidRPr="007644C2" w:rsidDel="003C51E6">
        <w:rPr>
          <w:lang w:val="en-CA"/>
        </w:rPr>
        <w:fldChar w:fldCharType="end"/>
      </w:r>
      <w:r w:rsidRPr="007644C2" w:rsidDel="003C51E6">
        <w:rPr>
          <w:lang w:val="en-CA"/>
        </w:rPr>
        <w:t>)</w:t>
      </w:r>
    </w:p>
    <w:p w14:paraId="13A1DE79" w14:textId="395418A4"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MvL1[ ( xSbIdx &lt;&lt; 2 ) + x ][ ( ySbIdx &lt;&lt; 2 ) + y] = mvL1</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864</w:t>
      </w:r>
      <w:r w:rsidRPr="007644C2" w:rsidDel="003C51E6">
        <w:rPr>
          <w:lang w:val="en-CA"/>
        </w:rPr>
        <w:fldChar w:fldCharType="end"/>
      </w:r>
      <w:r w:rsidRPr="007644C2" w:rsidDel="003C51E6">
        <w:rPr>
          <w:lang w:val="en-CA"/>
        </w:rPr>
        <w:t>)</w:t>
      </w:r>
    </w:p>
    <w:p w14:paraId="43E08D6A" w14:textId="658141EE"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RefIdxL0[ ( xSbIdx &lt;&lt; 2 ) + x ][ ( ySbIdx &lt;&lt; 2 ) + y] = refIdxL0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865</w:t>
      </w:r>
      <w:r w:rsidRPr="007644C2" w:rsidDel="003C51E6">
        <w:rPr>
          <w:lang w:val="en-CA"/>
        </w:rPr>
        <w:fldChar w:fldCharType="end"/>
      </w:r>
      <w:r w:rsidRPr="007644C2" w:rsidDel="003C51E6">
        <w:rPr>
          <w:lang w:val="en-CA"/>
        </w:rPr>
        <w:t>)</w:t>
      </w:r>
    </w:p>
    <w:p w14:paraId="189E03F6" w14:textId="46F75420"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RedIdxL1[ ( xSbIdx &lt;&lt; 2 ) + x ][ ( ySbIdx &lt;&lt; 2 ) + y] = refIdxL1</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866</w:t>
      </w:r>
      <w:r w:rsidRPr="007644C2" w:rsidDel="003C51E6">
        <w:rPr>
          <w:lang w:val="en-CA"/>
        </w:rPr>
        <w:fldChar w:fldCharType="end"/>
      </w:r>
      <w:r w:rsidRPr="007644C2" w:rsidDel="003C51E6">
        <w:rPr>
          <w:lang w:val="en-CA"/>
        </w:rPr>
        <w:t>)</w:t>
      </w:r>
    </w:p>
    <w:p w14:paraId="010AAFCA" w14:textId="02966516"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PredFlagL0[ ( xSbIdx &lt;&lt; 2 ) + x ][ ( ySbIdx &lt;&lt; 2 ) + y] = predFlagL0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867</w:t>
      </w:r>
      <w:r w:rsidRPr="007644C2" w:rsidDel="003C51E6">
        <w:rPr>
          <w:lang w:val="en-CA"/>
        </w:rPr>
        <w:fldChar w:fldCharType="end"/>
      </w:r>
      <w:r w:rsidRPr="007644C2" w:rsidDel="003C51E6">
        <w:rPr>
          <w:lang w:val="en-CA"/>
        </w:rPr>
        <w:t>)</w:t>
      </w:r>
    </w:p>
    <w:p w14:paraId="12068D6F" w14:textId="3EB49757"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lastRenderedPageBreak/>
        <w:t>PredFlagL1[ ( xSbIdx &lt;&lt; 2 ) + x ][ ( ySbIdx &lt;&lt; 2 ) + y] = predFlagL1</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868</w:t>
      </w:r>
      <w:r w:rsidRPr="007644C2" w:rsidDel="003C51E6">
        <w:rPr>
          <w:lang w:val="en-CA"/>
        </w:rPr>
        <w:fldChar w:fldCharType="end"/>
      </w:r>
      <w:r w:rsidRPr="007644C2" w:rsidDel="003C51E6">
        <w:rPr>
          <w:lang w:val="en-CA"/>
        </w:rPr>
        <w:t>)</w:t>
      </w:r>
    </w:p>
    <w:p w14:paraId="14334E0F" w14:textId="125B440D" w:rsidR="007F16D3" w:rsidRPr="007644C2" w:rsidRDefault="007F16D3" w:rsidP="0057383D">
      <w:pPr>
        <w:rPr>
          <w:rFonts w:eastAsia="Malgun Gothic"/>
          <w:lang w:val="en-CA" w:eastAsia="ko-KR"/>
        </w:rPr>
      </w:pPr>
    </w:p>
    <w:p w14:paraId="6770BFDD" w14:textId="77777777" w:rsidR="005F6B33" w:rsidRPr="007644C2" w:rsidRDefault="005F6B33" w:rsidP="005F6B33">
      <w:pPr>
        <w:pStyle w:val="40"/>
        <w:rPr>
          <w:color w:val="000000" w:themeColor="text1"/>
          <w:lang w:val="en-CA" w:eastAsia="ko-KR"/>
        </w:rPr>
      </w:pPr>
      <w:bookmarkStart w:id="1899" w:name="_Ref528577940"/>
      <w:r w:rsidRPr="007644C2">
        <w:rPr>
          <w:color w:val="000000" w:themeColor="text1"/>
          <w:lang w:val="en-CA" w:eastAsia="ko-KR"/>
        </w:rPr>
        <w:t>Reference picture mapping process for triangle merge mode</w:t>
      </w:r>
      <w:bookmarkEnd w:id="1899"/>
    </w:p>
    <w:p w14:paraId="6B7D78F1" w14:textId="77777777" w:rsidR="005F6B33" w:rsidRPr="007644C2" w:rsidRDefault="005F6B33" w:rsidP="005F6B33">
      <w:pPr>
        <w:rPr>
          <w:color w:val="000000" w:themeColor="text1"/>
          <w:lang w:val="en-CA" w:eastAsia="ko-KR"/>
        </w:rPr>
      </w:pPr>
      <w:r w:rsidRPr="007644C2">
        <w:rPr>
          <w:color w:val="000000" w:themeColor="text1"/>
          <w:lang w:val="en-CA" w:eastAsia="ko-KR"/>
        </w:rPr>
        <w:t>Input to this process are:</w:t>
      </w:r>
    </w:p>
    <w:p w14:paraId="4795B8D3" w14:textId="77777777" w:rsidR="005F6B33" w:rsidRPr="007644C2" w:rsidRDefault="005F6B33" w:rsidP="005F6B33">
      <w:pPr>
        <w:numPr>
          <w:ilvl w:val="0"/>
          <w:numId w:val="9"/>
        </w:numPr>
        <w:tabs>
          <w:tab w:val="clear" w:pos="794"/>
          <w:tab w:val="left" w:pos="400"/>
        </w:tabs>
        <w:rPr>
          <w:color w:val="000000" w:themeColor="text1"/>
          <w:lang w:val="en-CA"/>
        </w:rPr>
      </w:pPr>
      <w:r w:rsidRPr="007644C2">
        <w:rPr>
          <w:color w:val="000000" w:themeColor="text1"/>
          <w:lang w:val="en-CA"/>
        </w:rPr>
        <w:t>a variable X representing a reference list being equal to 0 or 1,</w:t>
      </w:r>
    </w:p>
    <w:p w14:paraId="55E0597B" w14:textId="77777777" w:rsidR="005F6B33" w:rsidRPr="007644C2" w:rsidRDefault="005F6B33" w:rsidP="005F6B33">
      <w:pPr>
        <w:numPr>
          <w:ilvl w:val="0"/>
          <w:numId w:val="9"/>
        </w:numPr>
        <w:tabs>
          <w:tab w:val="clear" w:pos="794"/>
          <w:tab w:val="left" w:pos="400"/>
        </w:tabs>
        <w:rPr>
          <w:color w:val="000000" w:themeColor="text1"/>
          <w:lang w:val="en-CA"/>
        </w:rPr>
      </w:pPr>
      <w:r w:rsidRPr="007644C2">
        <w:rPr>
          <w:color w:val="000000" w:themeColor="text1"/>
          <w:lang w:val="en-CA"/>
        </w:rPr>
        <w:t>a reference index refIdxLN.</w:t>
      </w:r>
    </w:p>
    <w:p w14:paraId="4E3CD995" w14:textId="77777777" w:rsidR="00FB6814" w:rsidRPr="007644C2" w:rsidRDefault="00FB6814" w:rsidP="00FB6814">
      <w:pPr>
        <w:rPr>
          <w:color w:val="000000" w:themeColor="text1"/>
          <w:lang w:val="en-CA" w:eastAsia="ko-KR"/>
        </w:rPr>
      </w:pPr>
      <w:r w:rsidRPr="007644C2">
        <w:rPr>
          <w:color w:val="000000" w:themeColor="text1"/>
          <w:lang w:val="en-CA" w:eastAsia="ko-KR"/>
        </w:rPr>
        <w:t>Output of this process is:</w:t>
      </w:r>
    </w:p>
    <w:p w14:paraId="0F73FC9A" w14:textId="77777777" w:rsidR="00FB6814" w:rsidRPr="007644C2" w:rsidRDefault="00FB6814" w:rsidP="00FB6814">
      <w:pPr>
        <w:numPr>
          <w:ilvl w:val="0"/>
          <w:numId w:val="9"/>
        </w:numPr>
        <w:tabs>
          <w:tab w:val="clear" w:pos="794"/>
          <w:tab w:val="left" w:pos="400"/>
        </w:tabs>
        <w:rPr>
          <w:color w:val="000000" w:themeColor="text1"/>
          <w:lang w:val="en-CA"/>
        </w:rPr>
      </w:pPr>
      <w:r w:rsidRPr="007644C2">
        <w:rPr>
          <w:color w:val="000000" w:themeColor="text1"/>
          <w:lang w:val="en-CA"/>
        </w:rPr>
        <w:t>a reference index refIdxTemp.</w:t>
      </w:r>
    </w:p>
    <w:p w14:paraId="6FAE60C1" w14:textId="77777777" w:rsidR="00FB6814" w:rsidRPr="007644C2" w:rsidRDefault="00FB6814" w:rsidP="00FB6814">
      <w:pPr>
        <w:rPr>
          <w:color w:val="000000" w:themeColor="text1"/>
          <w:lang w:val="en-CA" w:eastAsia="ko-KR"/>
        </w:rPr>
      </w:pPr>
      <w:r w:rsidRPr="007644C2">
        <w:rPr>
          <w:color w:val="000000" w:themeColor="text1"/>
          <w:lang w:val="en-CA" w:eastAsia="ko-KR"/>
        </w:rPr>
        <w:t>The variable refPicPoc is derived as follows:</w:t>
      </w:r>
    </w:p>
    <w:p w14:paraId="0FC2D0E4" w14:textId="7138D1CC" w:rsidR="00FB6814" w:rsidRPr="007644C2"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sidRPr="007644C2">
        <w:rPr>
          <w:color w:val="000000" w:themeColor="text1"/>
          <w:lang w:val="en-CA"/>
        </w:rPr>
        <w:t>refPicPoc = ( X = = 0 )  ?  RefPicList0[ refIdxLN ]  :  RefPicList1[ refIdxLN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869</w:t>
      </w:r>
      <w:r w:rsidRPr="007644C2" w:rsidDel="003C51E6">
        <w:rPr>
          <w:lang w:val="en-CA"/>
        </w:rPr>
        <w:fldChar w:fldCharType="end"/>
      </w:r>
      <w:r w:rsidRPr="007644C2" w:rsidDel="003C51E6">
        <w:rPr>
          <w:lang w:val="en-CA"/>
        </w:rPr>
        <w:t>)</w:t>
      </w:r>
    </w:p>
    <w:p w14:paraId="3FD46936" w14:textId="77777777" w:rsidR="00FB6814" w:rsidRPr="007644C2" w:rsidRDefault="00FB6814" w:rsidP="00FB6814">
      <w:pPr>
        <w:rPr>
          <w:color w:val="000000" w:themeColor="text1"/>
          <w:lang w:val="en-CA"/>
        </w:rPr>
      </w:pPr>
      <w:r w:rsidRPr="007644C2">
        <w:rPr>
          <w:color w:val="000000" w:themeColor="text1"/>
          <w:lang w:val="en-CA"/>
        </w:rPr>
        <w:t>The reference picture list refPicListTemp is derived as follows:</w:t>
      </w:r>
    </w:p>
    <w:p w14:paraId="52D500CD" w14:textId="0DBA0C6F" w:rsidR="00FB6814" w:rsidRPr="007644C2"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sidRPr="007644C2">
        <w:rPr>
          <w:color w:val="000000" w:themeColor="text1"/>
          <w:lang w:val="en-CA"/>
        </w:rPr>
        <w:t>refPicListTemp = ( X = = 0 )  ?  RefPicList1  :  RefPicList0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870</w:t>
      </w:r>
      <w:r w:rsidRPr="007644C2" w:rsidDel="003C51E6">
        <w:rPr>
          <w:lang w:val="en-CA"/>
        </w:rPr>
        <w:fldChar w:fldCharType="end"/>
      </w:r>
      <w:r w:rsidRPr="007644C2" w:rsidDel="003C51E6">
        <w:rPr>
          <w:lang w:val="en-CA"/>
        </w:rPr>
        <w:t>)</w:t>
      </w:r>
    </w:p>
    <w:p w14:paraId="508C9D8D" w14:textId="77777777" w:rsidR="00FB6814" w:rsidRPr="007644C2" w:rsidRDefault="00FB6814" w:rsidP="00FB6814">
      <w:pPr>
        <w:rPr>
          <w:color w:val="000000" w:themeColor="text1"/>
          <w:lang w:val="en-CA" w:eastAsia="ko-KR"/>
        </w:rPr>
      </w:pPr>
      <w:r w:rsidRPr="007644C2">
        <w:rPr>
          <w:color w:val="000000" w:themeColor="text1"/>
          <w:lang w:val="en-CA" w:eastAsia="ko-KR"/>
        </w:rPr>
        <w:t>The variable refIdxTemp is derived as follows:</w:t>
      </w:r>
    </w:p>
    <w:p w14:paraId="3D850556" w14:textId="77777777" w:rsidR="00FB6814" w:rsidRPr="007644C2" w:rsidRDefault="00FB6814" w:rsidP="00FB6814">
      <w:pPr>
        <w:numPr>
          <w:ilvl w:val="0"/>
          <w:numId w:val="9"/>
        </w:numPr>
        <w:tabs>
          <w:tab w:val="clear" w:pos="794"/>
          <w:tab w:val="left" w:pos="400"/>
        </w:tabs>
        <w:rPr>
          <w:color w:val="000000" w:themeColor="text1"/>
          <w:lang w:val="en-CA"/>
        </w:rPr>
      </w:pPr>
      <w:r w:rsidRPr="007644C2">
        <w:rPr>
          <w:color w:val="000000" w:themeColor="text1"/>
          <w:lang w:val="en-CA"/>
        </w:rPr>
        <w:t>The variable mapStop is set equal to FALSE.</w:t>
      </w:r>
    </w:p>
    <w:p w14:paraId="332A8949" w14:textId="77777777" w:rsidR="00FB6814" w:rsidRPr="007644C2" w:rsidRDefault="00FB6814" w:rsidP="00FB6814">
      <w:pPr>
        <w:numPr>
          <w:ilvl w:val="0"/>
          <w:numId w:val="9"/>
        </w:numPr>
        <w:tabs>
          <w:tab w:val="clear" w:pos="794"/>
          <w:tab w:val="left" w:pos="400"/>
        </w:tabs>
        <w:rPr>
          <w:color w:val="000000" w:themeColor="text1"/>
          <w:lang w:val="en-CA"/>
        </w:rPr>
      </w:pPr>
      <w:r w:rsidRPr="007644C2">
        <w:rPr>
          <w:color w:val="000000" w:themeColor="text1"/>
          <w:lang w:val="en-CA"/>
        </w:rPr>
        <w:t>For the variable refIdx</w:t>
      </w:r>
      <w:r w:rsidRPr="007644C2">
        <w:rPr>
          <w:color w:val="000000" w:themeColor="text1"/>
          <w:vertAlign w:val="subscript"/>
          <w:lang w:val="en-CA"/>
        </w:rPr>
        <w:t>m</w:t>
      </w:r>
      <w:r w:rsidRPr="007644C2">
        <w:rPr>
          <w:color w:val="000000" w:themeColor="text1"/>
          <w:lang w:val="en-CA"/>
        </w:rPr>
        <w:t xml:space="preserve"> with m = 0..num_ref_idx_l1_active_minus1, the following applies until mapStop is equal to FALSE:</w:t>
      </w:r>
    </w:p>
    <w:p w14:paraId="01E19595" w14:textId="46F558C4" w:rsidR="00FB6814" w:rsidRPr="007644C2"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7644C2">
        <w:rPr>
          <w:color w:val="000000" w:themeColor="text1"/>
          <w:lang w:val="en-CA"/>
        </w:rPr>
        <w:t>refIdxTemp = ( refPicListTemp[ refIdx</w:t>
      </w:r>
      <w:r w:rsidRPr="007644C2">
        <w:rPr>
          <w:color w:val="000000" w:themeColor="text1"/>
          <w:vertAlign w:val="subscript"/>
          <w:lang w:val="en-CA"/>
        </w:rPr>
        <w:t>m</w:t>
      </w:r>
      <w:r w:rsidRPr="007644C2">
        <w:rPr>
          <w:color w:val="000000" w:themeColor="text1"/>
          <w:lang w:val="en-CA"/>
        </w:rPr>
        <w:t> ] = = refPicPoc )  ?  refIdx</w:t>
      </w:r>
      <w:r w:rsidRPr="007644C2">
        <w:rPr>
          <w:color w:val="000000" w:themeColor="text1"/>
          <w:vertAlign w:val="subscript"/>
          <w:lang w:val="en-CA"/>
        </w:rPr>
        <w:t>m</w:t>
      </w:r>
      <w:r w:rsidRPr="007644C2">
        <w:rPr>
          <w:color w:val="000000" w:themeColor="text1"/>
          <w:lang w:val="en-CA"/>
        </w:rPr>
        <w:t xml:space="preserve">  :  −1</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871</w:t>
      </w:r>
      <w:r w:rsidRPr="007644C2" w:rsidDel="003C51E6">
        <w:rPr>
          <w:lang w:val="en-CA"/>
        </w:rPr>
        <w:fldChar w:fldCharType="end"/>
      </w:r>
      <w:r w:rsidRPr="007644C2" w:rsidDel="003C51E6">
        <w:rPr>
          <w:lang w:val="en-CA"/>
        </w:rPr>
        <w:t>)</w:t>
      </w:r>
    </w:p>
    <w:p w14:paraId="4634235C" w14:textId="153255A0" w:rsidR="00FB6814" w:rsidRPr="007644C2"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7644C2">
        <w:rPr>
          <w:color w:val="000000" w:themeColor="text1"/>
          <w:lang w:val="en-CA"/>
        </w:rPr>
        <w:t>mapStop = ( refIdxTemp != −1 )  ?  TRUE  :  FALSE</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872</w:t>
      </w:r>
      <w:r w:rsidRPr="007644C2" w:rsidDel="003C51E6">
        <w:rPr>
          <w:lang w:val="en-CA"/>
        </w:rPr>
        <w:fldChar w:fldCharType="end"/>
      </w:r>
      <w:r w:rsidRPr="007644C2" w:rsidDel="003C51E6">
        <w:rPr>
          <w:lang w:val="en-CA"/>
        </w:rPr>
        <w:t>)</w:t>
      </w:r>
    </w:p>
    <w:p w14:paraId="524E575A" w14:textId="77777777" w:rsidR="005F6B33" w:rsidRPr="007644C2" w:rsidRDefault="005F6B33" w:rsidP="0057383D">
      <w:pPr>
        <w:rPr>
          <w:rFonts w:eastAsia="Malgun Gothic"/>
          <w:lang w:val="en-CA" w:eastAsia="ko-KR"/>
        </w:rPr>
      </w:pPr>
    </w:p>
    <w:p w14:paraId="4B4FA27C" w14:textId="77777777" w:rsidR="0057383D" w:rsidRPr="007644C2" w:rsidRDefault="0057383D" w:rsidP="0057383D">
      <w:pPr>
        <w:pStyle w:val="30"/>
        <w:rPr>
          <w:lang w:val="en-CA" w:eastAsia="ko-KR"/>
        </w:rPr>
      </w:pPr>
      <w:bookmarkStart w:id="1900" w:name="_Ref522376711"/>
      <w:bookmarkStart w:id="1901" w:name="_Toc862372"/>
      <w:r w:rsidRPr="007644C2">
        <w:rPr>
          <w:lang w:val="en-CA" w:eastAsia="ko-KR"/>
        </w:rPr>
        <w:t>Decoding process for</w:t>
      </w:r>
      <w:r w:rsidRPr="007644C2" w:rsidDel="003C51E6">
        <w:rPr>
          <w:lang w:val="en-CA" w:eastAsia="ko-KR"/>
        </w:rPr>
        <w:t xml:space="preserve"> the residual signal of coding </w:t>
      </w:r>
      <w:r w:rsidRPr="007644C2">
        <w:rPr>
          <w:lang w:val="en-CA" w:eastAsia="ko-KR"/>
        </w:rPr>
        <w:t>blocks coded in inter prediction mode</w:t>
      </w:r>
      <w:bookmarkEnd w:id="1900"/>
      <w:bookmarkEnd w:id="1901"/>
    </w:p>
    <w:p w14:paraId="491950D4" w14:textId="77777777" w:rsidR="0057383D" w:rsidRPr="007644C2" w:rsidRDefault="0057383D" w:rsidP="0057383D">
      <w:pPr>
        <w:rPr>
          <w:lang w:val="en-CA"/>
        </w:rPr>
      </w:pPr>
      <w:r w:rsidRPr="007644C2">
        <w:rPr>
          <w:lang w:val="en-CA"/>
        </w:rPr>
        <w:t>Inputs to this process are:</w:t>
      </w:r>
    </w:p>
    <w:p w14:paraId="6B3EB06D"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s</w:t>
      </w:r>
      <w:r w:rsidRPr="007644C2">
        <w:rPr>
          <w:lang w:val="en-CA" w:eastAsia="ko-KR"/>
        </w:rPr>
        <w:t xml:space="preserve">ample </w:t>
      </w:r>
      <w:r w:rsidRPr="007644C2">
        <w:rPr>
          <w:lang w:val="en-CA"/>
        </w:rPr>
        <w:t>location ( xTb0, yTb0 ) specifying the top-left sample of the current transform block relative to the top</w:t>
      </w:r>
      <w:r w:rsidRPr="007644C2">
        <w:rPr>
          <w:lang w:val="en-CA"/>
        </w:rPr>
        <w:noBreakHyphen/>
        <w:t>left sample of the current picture,</w:t>
      </w:r>
    </w:p>
    <w:p w14:paraId="5F033683"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variable nTbW specifying the width of the current transform block,</w:t>
      </w:r>
    </w:p>
    <w:p w14:paraId="194F359B"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variable nTbH specifying the height of the current transform block,</w:t>
      </w:r>
    </w:p>
    <w:p w14:paraId="0EC83202"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variable cIdx specifying the colour component of the current block.</w:t>
      </w:r>
    </w:p>
    <w:p w14:paraId="31334122" w14:textId="77777777" w:rsidR="0057383D" w:rsidRPr="007644C2" w:rsidRDefault="0057383D" w:rsidP="0057383D">
      <w:pPr>
        <w:rPr>
          <w:lang w:val="en-CA"/>
        </w:rPr>
      </w:pPr>
      <w:r w:rsidRPr="007644C2">
        <w:rPr>
          <w:lang w:val="en-CA"/>
        </w:rPr>
        <w:t>Output of this process is an (nTbW)x(nTbH) array resSamples.</w:t>
      </w:r>
    </w:p>
    <w:p w14:paraId="165676FE" w14:textId="77777777" w:rsidR="0057383D" w:rsidRPr="007644C2" w:rsidRDefault="0057383D" w:rsidP="0057383D">
      <w:pPr>
        <w:rPr>
          <w:lang w:val="en-CA"/>
        </w:rPr>
      </w:pPr>
      <w:r w:rsidRPr="007644C2">
        <w:rPr>
          <w:lang w:val="en-CA"/>
        </w:rPr>
        <w:t>The maximum transform block size maxTbSize is derived as follows:</w:t>
      </w:r>
    </w:p>
    <w:p w14:paraId="0E1FA640" w14:textId="546159F2" w:rsidR="0057383D" w:rsidRPr="007644C2" w:rsidRDefault="0057383D" w:rsidP="0057383D">
      <w:pPr>
        <w:pStyle w:val="Equation"/>
        <w:tabs>
          <w:tab w:val="clear" w:pos="794"/>
          <w:tab w:val="clear" w:pos="1588"/>
          <w:tab w:val="left" w:pos="851"/>
          <w:tab w:val="left" w:pos="1134"/>
          <w:tab w:val="left" w:pos="1418"/>
        </w:tabs>
        <w:ind w:left="562"/>
        <w:rPr>
          <w:lang w:val="en-CA" w:eastAsia="ko-KR"/>
        </w:rPr>
      </w:pPr>
      <w:r w:rsidRPr="007644C2">
        <w:rPr>
          <w:lang w:val="en-CA"/>
        </w:rPr>
        <w:t>maxTbSize = ( cIdx  = =  0 ) ? MaxTbSizeY : MaxTbSizeY / 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873</w:t>
      </w:r>
      <w:r w:rsidRPr="007644C2">
        <w:rPr>
          <w:lang w:val="en-CA"/>
        </w:rPr>
        <w:fldChar w:fldCharType="end"/>
      </w:r>
      <w:r w:rsidRPr="007644C2">
        <w:rPr>
          <w:lang w:val="en-CA"/>
        </w:rPr>
        <w:t>)</w:t>
      </w:r>
    </w:p>
    <w:p w14:paraId="6F398CA9" w14:textId="77777777" w:rsidR="0057383D" w:rsidRPr="007644C2" w:rsidRDefault="0057383D" w:rsidP="0057383D">
      <w:pPr>
        <w:rPr>
          <w:lang w:val="en-CA"/>
        </w:rPr>
      </w:pPr>
      <w:r w:rsidRPr="007644C2">
        <w:rPr>
          <w:lang w:val="en-CA"/>
        </w:rPr>
        <w:t>The luma sample location is derived as follows:</w:t>
      </w:r>
    </w:p>
    <w:p w14:paraId="0DD61E11" w14:textId="62C0BF50" w:rsidR="0057383D" w:rsidRPr="007644C2" w:rsidRDefault="0057383D" w:rsidP="0057383D">
      <w:pPr>
        <w:pStyle w:val="Equation"/>
        <w:tabs>
          <w:tab w:val="clear" w:pos="794"/>
          <w:tab w:val="clear" w:pos="1588"/>
          <w:tab w:val="left" w:pos="851"/>
          <w:tab w:val="left" w:pos="1134"/>
          <w:tab w:val="left" w:pos="1418"/>
        </w:tabs>
        <w:ind w:left="562"/>
        <w:rPr>
          <w:lang w:val="en-CA"/>
        </w:rPr>
      </w:pPr>
      <w:r w:rsidRPr="007644C2">
        <w:rPr>
          <w:lang w:val="en-CA"/>
        </w:rPr>
        <w:t>( xTbY, yTbY ) = ( cIdx  = =  0 ) ? ( xTb0, yTb0 ) : ( xTb0 / 2, yTb0 / 2 )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874</w:t>
      </w:r>
      <w:r w:rsidRPr="007644C2">
        <w:rPr>
          <w:lang w:val="en-CA"/>
        </w:rPr>
        <w:fldChar w:fldCharType="end"/>
      </w:r>
      <w:r w:rsidRPr="007644C2">
        <w:rPr>
          <w:lang w:val="en-CA"/>
        </w:rPr>
        <w:t>)</w:t>
      </w:r>
    </w:p>
    <w:p w14:paraId="6A4C3097" w14:textId="77777777" w:rsidR="0057383D" w:rsidRPr="007644C2" w:rsidRDefault="0057383D" w:rsidP="0057383D">
      <w:pPr>
        <w:rPr>
          <w:lang w:val="en-CA"/>
        </w:rPr>
      </w:pPr>
      <w:r w:rsidRPr="007644C2">
        <w:rPr>
          <w:lang w:val="en-CA"/>
        </w:rPr>
        <w:t>Depending on maxTbSize, the following applies:</w:t>
      </w:r>
    </w:p>
    <w:p w14:paraId="07F0F676"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If nTbW is greater than maxTbSize or nTbH is greater than maxTbSize, the following ordered steps apply.</w:t>
      </w:r>
    </w:p>
    <w:p w14:paraId="422BCC08" w14:textId="4DB198E2" w:rsidR="0057383D" w:rsidRPr="007644C2"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7644C2">
        <w:rPr>
          <w:lang w:val="en-CA"/>
        </w:rPr>
        <w:t>The variables n</w:t>
      </w:r>
      <w:r w:rsidR="0009708F" w:rsidRPr="007644C2">
        <w:rPr>
          <w:lang w:val="en-CA"/>
        </w:rPr>
        <w:t>ew</w:t>
      </w:r>
      <w:r w:rsidRPr="007644C2">
        <w:rPr>
          <w:lang w:val="en-CA"/>
        </w:rPr>
        <w:t>TbW and n</w:t>
      </w:r>
      <w:r w:rsidR="0009708F" w:rsidRPr="007644C2">
        <w:rPr>
          <w:lang w:val="en-CA"/>
        </w:rPr>
        <w:t>ew</w:t>
      </w:r>
      <w:r w:rsidRPr="007644C2">
        <w:rPr>
          <w:lang w:val="en-CA"/>
        </w:rPr>
        <w:t xml:space="preserve">TbH are </w:t>
      </w:r>
      <w:r w:rsidR="0009708F" w:rsidRPr="007644C2">
        <w:rPr>
          <w:lang w:val="en-CA"/>
        </w:rPr>
        <w:t xml:space="preserve">derived </w:t>
      </w:r>
      <w:r w:rsidRPr="007644C2">
        <w:rPr>
          <w:lang w:val="en-CA"/>
        </w:rPr>
        <w:t>as follows:</w:t>
      </w:r>
    </w:p>
    <w:p w14:paraId="253F2D78" w14:textId="28934DF6" w:rsidR="0057383D" w:rsidRPr="007644C2" w:rsidRDefault="0057383D" w:rsidP="0057383D">
      <w:pPr>
        <w:pStyle w:val="Equation"/>
        <w:tabs>
          <w:tab w:val="clear" w:pos="794"/>
          <w:tab w:val="clear" w:pos="1588"/>
          <w:tab w:val="left" w:pos="851"/>
          <w:tab w:val="left" w:pos="1134"/>
          <w:tab w:val="left" w:pos="1418"/>
        </w:tabs>
        <w:ind w:left="851"/>
        <w:rPr>
          <w:lang w:val="en-CA"/>
        </w:rPr>
      </w:pPr>
      <w:r w:rsidRPr="007644C2">
        <w:rPr>
          <w:lang w:val="en-CA"/>
        </w:rPr>
        <w:t>n</w:t>
      </w:r>
      <w:r w:rsidR="003C1689" w:rsidRPr="007644C2">
        <w:rPr>
          <w:lang w:val="en-CA"/>
        </w:rPr>
        <w:t>ew</w:t>
      </w:r>
      <w:r w:rsidRPr="007644C2">
        <w:rPr>
          <w:lang w:val="en-CA"/>
        </w:rPr>
        <w:t>TbW = ( nTbW  &gt;  maxTbSize ) ? ( nTbW / 2 ) : nTbW</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875</w:t>
      </w:r>
      <w:r w:rsidRPr="007644C2">
        <w:rPr>
          <w:lang w:val="en-CA"/>
        </w:rPr>
        <w:fldChar w:fldCharType="end"/>
      </w:r>
      <w:r w:rsidRPr="007644C2">
        <w:rPr>
          <w:lang w:val="en-CA"/>
        </w:rPr>
        <w:t>)</w:t>
      </w:r>
    </w:p>
    <w:p w14:paraId="03C010EA" w14:textId="57FB7F92" w:rsidR="0057383D" w:rsidRPr="007644C2" w:rsidRDefault="0057383D" w:rsidP="0057383D">
      <w:pPr>
        <w:pStyle w:val="Equation"/>
        <w:tabs>
          <w:tab w:val="clear" w:pos="794"/>
          <w:tab w:val="clear" w:pos="1588"/>
          <w:tab w:val="left" w:pos="851"/>
          <w:tab w:val="left" w:pos="1134"/>
          <w:tab w:val="left" w:pos="1418"/>
        </w:tabs>
        <w:ind w:left="851"/>
        <w:rPr>
          <w:lang w:val="en-CA"/>
        </w:rPr>
      </w:pPr>
      <w:r w:rsidRPr="007644C2">
        <w:rPr>
          <w:lang w:val="en-CA"/>
        </w:rPr>
        <w:t>n</w:t>
      </w:r>
      <w:r w:rsidR="003C1689" w:rsidRPr="007644C2">
        <w:rPr>
          <w:lang w:val="en-CA"/>
        </w:rPr>
        <w:t>ew</w:t>
      </w:r>
      <w:r w:rsidRPr="007644C2">
        <w:rPr>
          <w:lang w:val="en-CA"/>
        </w:rPr>
        <w:t>TbH = ( nTbH   &gt;  maxTbSize ) ? ( nTbH / 2 ) :  nTbH</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876</w:t>
      </w:r>
      <w:r w:rsidRPr="007644C2">
        <w:rPr>
          <w:lang w:val="en-CA"/>
        </w:rPr>
        <w:fldChar w:fldCharType="end"/>
      </w:r>
      <w:r w:rsidRPr="007644C2">
        <w:rPr>
          <w:lang w:val="en-CA"/>
        </w:rPr>
        <w:t>)</w:t>
      </w:r>
    </w:p>
    <w:p w14:paraId="7A559CF2" w14:textId="3DBBAAAC" w:rsidR="0057383D" w:rsidRPr="007644C2"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lastRenderedPageBreak/>
        <w:t xml:space="preserve">The decoding process </w:t>
      </w:r>
      <w:r w:rsidRPr="007644C2">
        <w:rPr>
          <w:lang w:val="en-CA" w:eastAsia="ko-KR"/>
        </w:rPr>
        <w:t>process for</w:t>
      </w:r>
      <w:r w:rsidRPr="007644C2" w:rsidDel="003C51E6">
        <w:rPr>
          <w:lang w:val="en-CA" w:eastAsia="ko-KR"/>
        </w:rPr>
        <w:t xml:space="preserve"> the residual signal of coding units coded in inter prediction mode</w:t>
      </w:r>
      <w:r w:rsidRPr="007644C2">
        <w:rPr>
          <w:lang w:val="en-CA"/>
        </w:rPr>
        <w:t xml:space="preserve"> as specified in this clause is invoked with the location ( xTb0, yTb0 ), the transform block width nTbW</w:t>
      </w:r>
      <w:r w:rsidR="003C1689" w:rsidRPr="007644C2">
        <w:rPr>
          <w:lang w:val="en-CA"/>
        </w:rPr>
        <w:t xml:space="preserve"> set equal to newTbW</w:t>
      </w:r>
      <w:r w:rsidRPr="007644C2">
        <w:rPr>
          <w:lang w:val="en-CA"/>
        </w:rPr>
        <w:t xml:space="preserve"> and </w:t>
      </w:r>
      <w:r w:rsidR="003C1689" w:rsidRPr="007644C2">
        <w:rPr>
          <w:lang w:val="en-CA"/>
        </w:rPr>
        <w:t xml:space="preserve">the </w:t>
      </w:r>
      <w:r w:rsidRPr="007644C2">
        <w:rPr>
          <w:lang w:val="en-CA"/>
        </w:rPr>
        <w:t>height nTbH</w:t>
      </w:r>
      <w:r w:rsidR="003C1689"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69582D" w:rsidRPr="007644C2">
        <w:rPr>
          <w:lang w:val="en-CA"/>
        </w:rPr>
        <w:t>before in-loop filtering</w:t>
      </w:r>
      <w:r w:rsidRPr="007644C2">
        <w:rPr>
          <w:lang w:val="en-CA"/>
        </w:rPr>
        <w:t>.</w:t>
      </w:r>
    </w:p>
    <w:p w14:paraId="4172FC1B" w14:textId="5D4A6BF3" w:rsidR="0057383D" w:rsidRPr="007644C2"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When</w:t>
      </w:r>
      <w:r w:rsidR="0057383D" w:rsidRPr="007644C2">
        <w:rPr>
          <w:lang w:val="en-CA"/>
        </w:rPr>
        <w:t xml:space="preserve"> nTbW is greater than maxTbSize, the decoding process </w:t>
      </w:r>
      <w:r w:rsidR="0057383D" w:rsidRPr="007644C2">
        <w:rPr>
          <w:lang w:val="en-CA" w:eastAsia="ko-KR"/>
        </w:rPr>
        <w:t>process for</w:t>
      </w:r>
      <w:r w:rsidR="0057383D" w:rsidRPr="007644C2" w:rsidDel="003C51E6">
        <w:rPr>
          <w:lang w:val="en-CA" w:eastAsia="ko-KR"/>
        </w:rPr>
        <w:t xml:space="preserve"> the residual signal of coding units coded in inter prediction mode</w:t>
      </w:r>
      <w:r w:rsidR="0057383D" w:rsidRPr="007644C2">
        <w:rPr>
          <w:lang w:val="en-CA"/>
        </w:rPr>
        <w:t xml:space="preserve"> as specified in this clause is invoked with the location ( xTb0, yTb0 ) set equal to ( xTb0 + n</w:t>
      </w:r>
      <w:r w:rsidR="003C1689" w:rsidRPr="007644C2">
        <w:rPr>
          <w:lang w:val="en-CA"/>
        </w:rPr>
        <w:t>ew</w:t>
      </w:r>
      <w:r w:rsidR="0057383D" w:rsidRPr="007644C2">
        <w:rPr>
          <w:lang w:val="en-CA"/>
        </w:rPr>
        <w:t>TbW, yTb0 ), the transform block width nTbW</w:t>
      </w:r>
      <w:r w:rsidR="003C1689" w:rsidRPr="007644C2">
        <w:rPr>
          <w:lang w:val="en-CA"/>
        </w:rPr>
        <w:t xml:space="preserve"> set equal to newTbW</w:t>
      </w:r>
      <w:r w:rsidR="0057383D" w:rsidRPr="007644C2">
        <w:rPr>
          <w:lang w:val="en-CA"/>
        </w:rPr>
        <w:t xml:space="preserve"> and </w:t>
      </w:r>
      <w:r w:rsidR="003C1689" w:rsidRPr="007644C2">
        <w:rPr>
          <w:lang w:val="en-CA"/>
        </w:rPr>
        <w:t xml:space="preserve">the </w:t>
      </w:r>
      <w:r w:rsidR="0057383D" w:rsidRPr="007644C2">
        <w:rPr>
          <w:lang w:val="en-CA"/>
        </w:rPr>
        <w:t>height nTbH</w:t>
      </w:r>
      <w:r w:rsidR="003C1689" w:rsidRPr="007644C2">
        <w:rPr>
          <w:lang w:val="en-CA"/>
        </w:rPr>
        <w:t xml:space="preserve"> set equal to newTbH</w:t>
      </w:r>
      <w:r w:rsidR="0057383D" w:rsidRPr="007644C2">
        <w:rPr>
          <w:lang w:val="en-CA"/>
        </w:rPr>
        <w:t>, the intra prediction mode predModeIntra, and the variable cIdx as inputs, and the output is a modified reconstructed picture .</w:t>
      </w:r>
    </w:p>
    <w:p w14:paraId="733E6BF3" w14:textId="04B5104C" w:rsidR="0057383D" w:rsidRPr="007644C2"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When</w:t>
      </w:r>
      <w:r w:rsidR="0057383D" w:rsidRPr="007644C2">
        <w:rPr>
          <w:lang w:val="en-CA"/>
        </w:rPr>
        <w:t xml:space="preserve"> nTbH is greater than maxTbSize, the decoding process </w:t>
      </w:r>
      <w:r w:rsidR="0057383D" w:rsidRPr="007644C2">
        <w:rPr>
          <w:lang w:val="en-CA" w:eastAsia="ko-KR"/>
        </w:rPr>
        <w:t>process for</w:t>
      </w:r>
      <w:r w:rsidR="0057383D" w:rsidRPr="007644C2" w:rsidDel="003C51E6">
        <w:rPr>
          <w:lang w:val="en-CA" w:eastAsia="ko-KR"/>
        </w:rPr>
        <w:t xml:space="preserve"> the residual signal of coding units coded in inter prediction mode</w:t>
      </w:r>
      <w:r w:rsidR="0057383D" w:rsidRPr="007644C2">
        <w:rPr>
          <w:lang w:val="en-CA"/>
        </w:rPr>
        <w:t xml:space="preserve"> as specified in this clause is invoked with the location ( xTb0, yTb0 ) set equal to ( xTb0, yTb0 + n</w:t>
      </w:r>
      <w:r w:rsidR="003C1689" w:rsidRPr="007644C2">
        <w:rPr>
          <w:lang w:val="en-CA"/>
        </w:rPr>
        <w:t>ew</w:t>
      </w:r>
      <w:r w:rsidR="0057383D" w:rsidRPr="007644C2">
        <w:rPr>
          <w:lang w:val="en-CA"/>
        </w:rPr>
        <w:t>TbH ), the transform block width nTbW</w:t>
      </w:r>
      <w:r w:rsidR="003C1689" w:rsidRPr="007644C2">
        <w:rPr>
          <w:lang w:val="en-CA"/>
        </w:rPr>
        <w:t xml:space="preserve"> set equal to newTbW</w:t>
      </w:r>
      <w:r w:rsidR="0057383D" w:rsidRPr="007644C2">
        <w:rPr>
          <w:lang w:val="en-CA"/>
        </w:rPr>
        <w:t xml:space="preserve"> and </w:t>
      </w:r>
      <w:r w:rsidR="003C1689" w:rsidRPr="007644C2">
        <w:rPr>
          <w:lang w:val="en-CA"/>
        </w:rPr>
        <w:t xml:space="preserve">the </w:t>
      </w:r>
      <w:r w:rsidR="0057383D" w:rsidRPr="007644C2">
        <w:rPr>
          <w:lang w:val="en-CA"/>
        </w:rPr>
        <w:t>height nTbH</w:t>
      </w:r>
      <w:r w:rsidR="003C1689" w:rsidRPr="007644C2">
        <w:rPr>
          <w:lang w:val="en-CA"/>
        </w:rPr>
        <w:t xml:space="preserve"> set equal to newTbH</w:t>
      </w:r>
      <w:r w:rsidR="0057383D" w:rsidRPr="007644C2">
        <w:rPr>
          <w:lang w:val="en-CA"/>
        </w:rPr>
        <w:t xml:space="preserve">, the intra prediction mode predModeIntra, and the variable cIdx as inputs, and the output is a modified reconstructed picture </w:t>
      </w:r>
      <w:r w:rsidR="0069582D" w:rsidRPr="007644C2">
        <w:rPr>
          <w:lang w:val="en-CA"/>
        </w:rPr>
        <w:t>before in-loop filtering</w:t>
      </w:r>
      <w:r w:rsidR="0057383D" w:rsidRPr="007644C2">
        <w:rPr>
          <w:lang w:val="en-CA"/>
        </w:rPr>
        <w:t>.</w:t>
      </w:r>
    </w:p>
    <w:p w14:paraId="3CC048CE" w14:textId="58A4550F" w:rsidR="0057383D" w:rsidRPr="007644C2"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Wwhen</w:t>
      </w:r>
      <w:r w:rsidR="0057383D" w:rsidRPr="007644C2">
        <w:rPr>
          <w:lang w:val="en-CA"/>
        </w:rPr>
        <w:t xml:space="preserve"> nTbW is greater than maxTbSize and nTbH is greater than maxTbSize, the decoding process </w:t>
      </w:r>
      <w:r w:rsidR="0057383D" w:rsidRPr="007644C2">
        <w:rPr>
          <w:lang w:val="en-CA" w:eastAsia="ko-KR"/>
        </w:rPr>
        <w:t>process for</w:t>
      </w:r>
      <w:r w:rsidR="0057383D" w:rsidRPr="007644C2" w:rsidDel="003C51E6">
        <w:rPr>
          <w:lang w:val="en-CA" w:eastAsia="ko-KR"/>
        </w:rPr>
        <w:t xml:space="preserve"> the residual signal of coding units coded in inter prediction mode</w:t>
      </w:r>
      <w:r w:rsidR="0057383D" w:rsidRPr="007644C2">
        <w:rPr>
          <w:lang w:val="en-CA"/>
        </w:rPr>
        <w:t xml:space="preserve"> as specified in this clause is invoked with the location ( xTb0, yTb0 ) set equal to ( xTb0 + n</w:t>
      </w:r>
      <w:r w:rsidR="003C1689" w:rsidRPr="007644C2">
        <w:rPr>
          <w:lang w:val="en-CA"/>
        </w:rPr>
        <w:t>ew</w:t>
      </w:r>
      <w:r w:rsidR="0057383D" w:rsidRPr="007644C2">
        <w:rPr>
          <w:lang w:val="en-CA"/>
        </w:rPr>
        <w:t>TbW, yTb0 + n</w:t>
      </w:r>
      <w:r w:rsidR="003C1689" w:rsidRPr="007644C2">
        <w:rPr>
          <w:lang w:val="en-CA"/>
        </w:rPr>
        <w:t>ew</w:t>
      </w:r>
      <w:r w:rsidR="0057383D" w:rsidRPr="007644C2">
        <w:rPr>
          <w:lang w:val="en-CA"/>
        </w:rPr>
        <w:t>TbH ), the transform block width nTbW</w:t>
      </w:r>
      <w:r w:rsidR="003C1689" w:rsidRPr="007644C2">
        <w:rPr>
          <w:lang w:val="en-CA"/>
        </w:rPr>
        <w:t xml:space="preserve"> set equal to newTbW</w:t>
      </w:r>
      <w:r w:rsidR="0057383D" w:rsidRPr="007644C2">
        <w:rPr>
          <w:lang w:val="en-CA"/>
        </w:rPr>
        <w:t xml:space="preserve"> and height nTbH</w:t>
      </w:r>
      <w:r w:rsidR="003C1689" w:rsidRPr="007644C2">
        <w:rPr>
          <w:lang w:val="en-CA"/>
        </w:rPr>
        <w:t xml:space="preserve"> set equal to newTbH</w:t>
      </w:r>
      <w:r w:rsidR="0057383D" w:rsidRPr="007644C2">
        <w:rPr>
          <w:lang w:val="en-CA"/>
        </w:rPr>
        <w:t xml:space="preserve">, the intra prediction mode predModeIntra, and the variable cIdx as inputs, and the output is a modified reconstructed picture </w:t>
      </w:r>
      <w:r w:rsidR="0069582D" w:rsidRPr="007644C2">
        <w:rPr>
          <w:lang w:val="en-CA"/>
        </w:rPr>
        <w:t>before in-loop filtering</w:t>
      </w:r>
      <w:r w:rsidR="0057383D" w:rsidRPr="007644C2">
        <w:rPr>
          <w:lang w:val="en-CA"/>
        </w:rPr>
        <w:t>.</w:t>
      </w:r>
    </w:p>
    <w:p w14:paraId="37B5E6AC" w14:textId="242B49AD" w:rsidR="0057383D" w:rsidRPr="007644C2" w:rsidRDefault="0057383D" w:rsidP="00617193">
      <w:pPr>
        <w:numPr>
          <w:ilvl w:val="0"/>
          <w:numId w:val="12"/>
        </w:numPr>
        <w:tabs>
          <w:tab w:val="clear" w:pos="794"/>
          <w:tab w:val="num" w:pos="284"/>
          <w:tab w:val="left" w:pos="720"/>
        </w:tabs>
        <w:ind w:left="284" w:hanging="284"/>
        <w:rPr>
          <w:lang w:val="en-CA"/>
        </w:rPr>
      </w:pPr>
      <w:r w:rsidRPr="007644C2">
        <w:rPr>
          <w:lang w:val="en-CA"/>
        </w:rPr>
        <w:t xml:space="preserve">Otherwise, </w:t>
      </w:r>
      <w:r w:rsidR="00617193" w:rsidRPr="007644C2">
        <w:rPr>
          <w:lang w:val="en-CA"/>
        </w:rPr>
        <w:t>the scaling and transformation process as specified in clause </w:t>
      </w:r>
      <w:r w:rsidR="00617193" w:rsidRPr="007644C2">
        <w:rPr>
          <w:highlight w:val="yellow"/>
          <w:lang w:val="en-CA"/>
        </w:rPr>
        <w:fldChar w:fldCharType="begin" w:fldLock="1"/>
      </w:r>
      <w:r w:rsidR="00617193" w:rsidRPr="007644C2">
        <w:rPr>
          <w:lang w:val="en-CA"/>
        </w:rPr>
        <w:instrText xml:space="preserve"> REF _Ref522189476 \r \h </w:instrText>
      </w:r>
      <w:r w:rsidR="00617193" w:rsidRPr="007644C2">
        <w:rPr>
          <w:highlight w:val="yellow"/>
          <w:lang w:val="en-CA"/>
        </w:rPr>
      </w:r>
      <w:r w:rsidR="00617193" w:rsidRPr="007644C2">
        <w:rPr>
          <w:highlight w:val="yellow"/>
          <w:lang w:val="en-CA"/>
        </w:rPr>
        <w:fldChar w:fldCharType="separate"/>
      </w:r>
      <w:r w:rsidR="00C658A1">
        <w:rPr>
          <w:lang w:val="en-CA"/>
        </w:rPr>
        <w:t>8.5.2</w:t>
      </w:r>
      <w:r w:rsidR="00617193" w:rsidRPr="007644C2">
        <w:rPr>
          <w:highlight w:val="yellow"/>
          <w:lang w:val="en-CA"/>
        </w:rPr>
        <w:fldChar w:fldCharType="end"/>
      </w:r>
      <w:r w:rsidR="00617193" w:rsidRPr="007644C2">
        <w:rPr>
          <w:lang w:val="en-CA"/>
        </w:rPr>
        <w:t xml:space="preserve"> is invoked with the luma location ( xTbY, yTbY ), the variable cIdx, the transform width nTbW and the transform height nTbH as inputs, and the output is an (nTbW)x(nTbH) array resSamples.</w:t>
      </w:r>
    </w:p>
    <w:p w14:paraId="585F142C" w14:textId="77777777" w:rsidR="006F393D" w:rsidRPr="007644C2" w:rsidRDefault="006F393D" w:rsidP="00C82BCE">
      <w:pPr>
        <w:rPr>
          <w:lang w:val="en-CA" w:eastAsia="ko-KR"/>
        </w:rPr>
      </w:pPr>
    </w:p>
    <w:p w14:paraId="5295C4F5" w14:textId="77777777" w:rsidR="0012023F" w:rsidRPr="007644C2" w:rsidRDefault="0012023F" w:rsidP="00FB27CA">
      <w:pPr>
        <w:pStyle w:val="20"/>
        <w:rPr>
          <w:lang w:val="en-CA"/>
        </w:rPr>
      </w:pPr>
      <w:bookmarkStart w:id="1902" w:name="_Toc862373"/>
      <w:r w:rsidRPr="007644C2">
        <w:rPr>
          <w:lang w:val="en-CA"/>
        </w:rPr>
        <w:t>Scaling, transformation and array construction process</w:t>
      </w:r>
      <w:bookmarkEnd w:id="1902"/>
    </w:p>
    <w:p w14:paraId="56B1D733" w14:textId="77777777" w:rsidR="0012023F" w:rsidRPr="007644C2" w:rsidRDefault="0012023F" w:rsidP="0012023F">
      <w:pPr>
        <w:pStyle w:val="30"/>
        <w:rPr>
          <w:lang w:val="en-CA"/>
        </w:rPr>
      </w:pPr>
      <w:bookmarkStart w:id="1903" w:name="_Ref529267130"/>
      <w:bookmarkStart w:id="1904" w:name="_Toc862374"/>
      <w:r w:rsidRPr="007644C2">
        <w:rPr>
          <w:lang w:val="en-CA"/>
        </w:rPr>
        <w:t>Derivation process for quantization parameters</w:t>
      </w:r>
      <w:bookmarkEnd w:id="1903"/>
      <w:bookmarkEnd w:id="1904"/>
    </w:p>
    <w:p w14:paraId="002ADECB" w14:textId="77777777" w:rsidR="0000502C" w:rsidRPr="007644C2" w:rsidRDefault="001537FB" w:rsidP="001676FB">
      <w:pPr>
        <w:rPr>
          <w:lang w:val="en-CA"/>
        </w:rPr>
      </w:pPr>
      <w:bookmarkStart w:id="1905" w:name="_Ref521608906"/>
      <w:r w:rsidRPr="007644C2">
        <w:rPr>
          <w:lang w:val="en-CA"/>
        </w:rPr>
        <w:t>Input</w:t>
      </w:r>
      <w:r w:rsidR="0000502C" w:rsidRPr="007644C2">
        <w:rPr>
          <w:lang w:val="en-CA"/>
        </w:rPr>
        <w:t>s</w:t>
      </w:r>
      <w:r w:rsidRPr="007644C2">
        <w:rPr>
          <w:lang w:val="en-CA"/>
        </w:rPr>
        <w:t xml:space="preserve"> to this process </w:t>
      </w:r>
      <w:r w:rsidR="0000502C" w:rsidRPr="007644C2">
        <w:rPr>
          <w:lang w:val="en-CA"/>
        </w:rPr>
        <w:t>are:</w:t>
      </w:r>
    </w:p>
    <w:p w14:paraId="246F75B5" w14:textId="75A22C88" w:rsidR="001537FB" w:rsidRPr="007644C2" w:rsidRDefault="001537FB" w:rsidP="00E83180">
      <w:pPr>
        <w:numPr>
          <w:ilvl w:val="0"/>
          <w:numId w:val="77"/>
        </w:numPr>
        <w:tabs>
          <w:tab w:val="clear" w:pos="794"/>
          <w:tab w:val="clear" w:pos="1205"/>
          <w:tab w:val="left" w:pos="400"/>
        </w:tabs>
        <w:ind w:left="360" w:hanging="360"/>
        <w:rPr>
          <w:lang w:val="en-CA"/>
        </w:rPr>
      </w:pPr>
      <w:r w:rsidRPr="007644C2">
        <w:rPr>
          <w:lang w:val="en-CA"/>
        </w:rPr>
        <w:t>a luma location ( xCb, yCb ) specifying the top-left luma sample of the current coding block relative to the top-left luma sample of the current picture</w:t>
      </w:r>
      <w:r w:rsidR="0000502C" w:rsidRPr="007644C2">
        <w:rPr>
          <w:lang w:val="en-CA"/>
        </w:rPr>
        <w:t>,</w:t>
      </w:r>
    </w:p>
    <w:p w14:paraId="62E75E59" w14:textId="77777777" w:rsidR="00B30B23" w:rsidRPr="007644C2" w:rsidRDefault="00B30B23" w:rsidP="00B30B23">
      <w:pPr>
        <w:numPr>
          <w:ilvl w:val="0"/>
          <w:numId w:val="77"/>
        </w:numPr>
        <w:tabs>
          <w:tab w:val="clear" w:pos="794"/>
          <w:tab w:val="clear" w:pos="1205"/>
          <w:tab w:val="left" w:pos="400"/>
        </w:tabs>
        <w:ind w:left="360" w:hanging="360"/>
        <w:rPr>
          <w:lang w:val="en-CA"/>
        </w:rPr>
      </w:pPr>
      <w:r w:rsidRPr="007644C2">
        <w:rPr>
          <w:lang w:val="en-CA"/>
        </w:rPr>
        <w:t>a variable cbWidth specifying the width of the current coding block in luma samples,</w:t>
      </w:r>
    </w:p>
    <w:p w14:paraId="611B551F" w14:textId="77777777" w:rsidR="00B30B23" w:rsidRPr="007644C2" w:rsidRDefault="00B30B23" w:rsidP="00B30B23">
      <w:pPr>
        <w:numPr>
          <w:ilvl w:val="0"/>
          <w:numId w:val="77"/>
        </w:numPr>
        <w:tabs>
          <w:tab w:val="clear" w:pos="794"/>
          <w:tab w:val="clear" w:pos="1205"/>
          <w:tab w:val="left" w:pos="400"/>
        </w:tabs>
        <w:ind w:left="360" w:hanging="360"/>
        <w:rPr>
          <w:lang w:val="en-CA"/>
        </w:rPr>
      </w:pPr>
      <w:r w:rsidRPr="007644C2">
        <w:rPr>
          <w:lang w:val="en-CA"/>
        </w:rPr>
        <w:t>a variable cbHeight specifying the height of the current coding block in luma samples,</w:t>
      </w:r>
    </w:p>
    <w:p w14:paraId="709D6977" w14:textId="77777777" w:rsidR="00B30B23" w:rsidRPr="007644C2" w:rsidRDefault="00B30B23" w:rsidP="00B30B23">
      <w:pPr>
        <w:numPr>
          <w:ilvl w:val="0"/>
          <w:numId w:val="77"/>
        </w:numPr>
        <w:tabs>
          <w:tab w:val="clear" w:pos="794"/>
          <w:tab w:val="clear" w:pos="1205"/>
          <w:tab w:val="left" w:pos="400"/>
        </w:tabs>
        <w:ind w:left="360" w:hanging="360"/>
        <w:rPr>
          <w:noProof/>
          <w:lang w:val="en-CA" w:eastAsia="ko-KR"/>
        </w:rPr>
      </w:pPr>
      <w:r w:rsidRPr="007644C2">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7644C2" w:rsidRDefault="001676FB" w:rsidP="001676FB">
      <w:pPr>
        <w:rPr>
          <w:lang w:val="en-CA"/>
        </w:rPr>
      </w:pPr>
      <w:r w:rsidRPr="007644C2">
        <w:rPr>
          <w:lang w:val="en-CA"/>
        </w:rPr>
        <w:t>In this process, the luma quantization parameter Qp</w:t>
      </w:r>
      <w:r w:rsidRPr="007644C2">
        <w:rPr>
          <w:lang w:val="en-CA" w:eastAsia="ko-KR"/>
        </w:rPr>
        <w:t>′</w:t>
      </w:r>
      <w:r w:rsidRPr="007644C2">
        <w:rPr>
          <w:vertAlign w:val="subscript"/>
          <w:lang w:val="en-CA"/>
        </w:rPr>
        <w:t>Y</w:t>
      </w:r>
      <w:r w:rsidRPr="007644C2">
        <w:rPr>
          <w:lang w:val="en-CA"/>
        </w:rPr>
        <w:t xml:space="preserve"> and the chroma quantization parameters Qp</w:t>
      </w:r>
      <w:r w:rsidRPr="007644C2">
        <w:rPr>
          <w:lang w:val="en-CA" w:eastAsia="ko-KR"/>
        </w:rPr>
        <w:t>′</w:t>
      </w:r>
      <w:r w:rsidRPr="007644C2">
        <w:rPr>
          <w:vertAlign w:val="subscript"/>
          <w:lang w:val="en-CA"/>
        </w:rPr>
        <w:t>Cb</w:t>
      </w:r>
      <w:r w:rsidRPr="007644C2">
        <w:rPr>
          <w:lang w:val="en-CA"/>
        </w:rPr>
        <w:t xml:space="preserve"> and Qp</w:t>
      </w:r>
      <w:r w:rsidRPr="007644C2">
        <w:rPr>
          <w:lang w:val="en-CA" w:eastAsia="ko-KR"/>
        </w:rPr>
        <w:t>′</w:t>
      </w:r>
      <w:r w:rsidRPr="007644C2">
        <w:rPr>
          <w:vertAlign w:val="subscript"/>
          <w:lang w:val="en-CA"/>
        </w:rPr>
        <w:t>Cr</w:t>
      </w:r>
      <w:r w:rsidRPr="007644C2">
        <w:rPr>
          <w:lang w:val="en-CA"/>
        </w:rPr>
        <w:t xml:space="preserve"> are derived.</w:t>
      </w:r>
    </w:p>
    <w:p w14:paraId="5F7FACDF" w14:textId="5F63C4BF" w:rsidR="00640DEF" w:rsidRPr="007644C2" w:rsidRDefault="00640DEF" w:rsidP="00925403">
      <w:pPr>
        <w:rPr>
          <w:lang w:val="en-CA"/>
        </w:rPr>
      </w:pPr>
      <w:bookmarkStart w:id="1906" w:name="_Toc324427951"/>
      <w:bookmarkStart w:id="1907" w:name="_Toc324427952"/>
      <w:bookmarkEnd w:id="1906"/>
      <w:bookmarkEnd w:id="1907"/>
      <w:r w:rsidRPr="007644C2">
        <w:rPr>
          <w:lang w:val="en-CA"/>
        </w:rPr>
        <w:t>The luma location ( xQg, yQg ), specifies the top-left luma sample of the current quantization group relative to the top left luma sample of the current picture. The horizontal and vertical positions xQg and yQg are set equal to</w:t>
      </w:r>
      <w:r w:rsidR="00925403" w:rsidRPr="007644C2">
        <w:rPr>
          <w:lang w:val="en-CA"/>
        </w:rPr>
        <w:t xml:space="preserve"> </w:t>
      </w:r>
      <w:r w:rsidR="00374EE4" w:rsidRPr="007644C2">
        <w:rPr>
          <w:lang w:val="en-CA"/>
        </w:rPr>
        <w:t>CuQgTopLeftX and CuQgTopLeftY</w:t>
      </w:r>
      <w:r w:rsidR="00925403" w:rsidRPr="007644C2">
        <w:rPr>
          <w:lang w:val="en-CA"/>
        </w:rPr>
        <w:t>, respectively.</w:t>
      </w:r>
    </w:p>
    <w:p w14:paraId="6FB1AF6D" w14:textId="001B3C31" w:rsidR="00F21D43" w:rsidRPr="007644C2" w:rsidRDefault="00F21D43" w:rsidP="00F21D43">
      <w:pPr>
        <w:pStyle w:val="Note1"/>
        <w:rPr>
          <w:lang w:val="en-CA" w:eastAsia="ko-KR"/>
        </w:rPr>
      </w:pPr>
      <w:r w:rsidRPr="007644C2">
        <w:rPr>
          <w:lang w:val="en-CA"/>
        </w:rPr>
        <w:t>NOTE – </w:t>
      </w:r>
      <w:r w:rsidRPr="007644C2">
        <w:rPr>
          <w:rFonts w:eastAsia="Malgun Gothic"/>
          <w:lang w:val="en-CA" w:eastAsia="ko-KR"/>
        </w:rPr>
        <w:t>: The curre</w:t>
      </w:r>
      <w:r w:rsidR="00A04BA4" w:rsidRPr="007644C2">
        <w:rPr>
          <w:rFonts w:eastAsia="Malgun Gothic"/>
          <w:lang w:val="en-CA" w:eastAsia="ko-KR"/>
        </w:rPr>
        <w:t>n</w:t>
      </w:r>
      <w:r w:rsidRPr="007644C2">
        <w:rPr>
          <w:rFonts w:eastAsia="Malgun Gothic"/>
          <w:lang w:val="en-CA" w:eastAsia="ko-KR"/>
        </w:rPr>
        <w:t xml:space="preserve">t quantization group is a rectangluar region </w:t>
      </w:r>
      <w:r w:rsidRPr="007644C2">
        <w:rPr>
          <w:lang w:val="en-CA"/>
        </w:rPr>
        <w:t>inside a coding tree block that shares the same qP</w:t>
      </w:r>
      <w:r w:rsidRPr="007644C2">
        <w:rPr>
          <w:vertAlign w:val="subscript"/>
          <w:lang w:val="en-CA"/>
        </w:rPr>
        <w:t>Y_PRED</w:t>
      </w:r>
      <w:r w:rsidRPr="007644C2">
        <w:rPr>
          <w:rFonts w:eastAsia="Malgun Gothic"/>
          <w:lang w:val="en-CA" w:eastAsia="ko-KR"/>
        </w:rPr>
        <w:t>. Its width and height are equal to the width and height of the coding tree node of which the top-left luma sample position is assigned to the variables CuQgTopLeftX and CuQgTopLeftY</w:t>
      </w:r>
      <w:r w:rsidRPr="007644C2">
        <w:rPr>
          <w:lang w:val="en-CA"/>
        </w:rPr>
        <w:t>.</w:t>
      </w:r>
    </w:p>
    <w:p w14:paraId="4017C306" w14:textId="699341CF" w:rsidR="00640DEF" w:rsidRPr="007644C2" w:rsidRDefault="0000502C" w:rsidP="00640DEF">
      <w:pPr>
        <w:tabs>
          <w:tab w:val="left" w:pos="284"/>
        </w:tabs>
        <w:rPr>
          <w:noProof/>
          <w:szCs w:val="22"/>
          <w:lang w:val="en-CA" w:eastAsia="ja-JP"/>
        </w:rPr>
      </w:pPr>
      <w:r w:rsidRPr="007644C2">
        <w:rPr>
          <w:noProof/>
          <w:szCs w:val="22"/>
          <w:lang w:val="en-CA" w:eastAsia="ko-KR"/>
        </w:rPr>
        <w:t>When treeType is equal to SINGLE_TREE or DUAL_TREE_LUMA, t</w:t>
      </w:r>
      <w:r w:rsidR="00640DEF" w:rsidRPr="007644C2">
        <w:rPr>
          <w:noProof/>
          <w:szCs w:val="22"/>
          <w:lang w:val="en-CA" w:eastAsia="ko-KR"/>
        </w:rPr>
        <w:t>he predict</w:t>
      </w:r>
      <w:r w:rsidR="00640DEF" w:rsidRPr="007644C2">
        <w:rPr>
          <w:noProof/>
          <w:szCs w:val="22"/>
          <w:lang w:val="en-CA" w:eastAsia="ja-JP"/>
        </w:rPr>
        <w:t>ed</w:t>
      </w:r>
      <w:r w:rsidR="00640DEF" w:rsidRPr="007644C2">
        <w:rPr>
          <w:noProof/>
          <w:szCs w:val="22"/>
          <w:lang w:val="en-CA" w:eastAsia="ko-KR"/>
        </w:rPr>
        <w:t xml:space="preserve"> </w:t>
      </w:r>
      <w:r w:rsidR="00640DEF" w:rsidRPr="007644C2">
        <w:rPr>
          <w:noProof/>
          <w:szCs w:val="22"/>
          <w:lang w:val="en-CA" w:eastAsia="ja-JP"/>
        </w:rPr>
        <w:t xml:space="preserve">luma </w:t>
      </w:r>
      <w:r w:rsidR="00640DEF" w:rsidRPr="007644C2">
        <w:rPr>
          <w:noProof/>
          <w:szCs w:val="22"/>
          <w:lang w:val="en-CA" w:eastAsia="ko-KR"/>
        </w:rPr>
        <w:t>quantization parameter qP</w:t>
      </w:r>
      <w:r w:rsidR="00640DEF" w:rsidRPr="007644C2">
        <w:rPr>
          <w:noProof/>
          <w:szCs w:val="22"/>
          <w:vertAlign w:val="subscript"/>
          <w:lang w:val="en-CA" w:eastAsia="ko-KR"/>
        </w:rPr>
        <w:t>Y_PRE</w:t>
      </w:r>
      <w:r w:rsidR="00640DEF" w:rsidRPr="007644C2">
        <w:rPr>
          <w:noProof/>
          <w:szCs w:val="22"/>
          <w:vertAlign w:val="subscript"/>
          <w:lang w:val="en-CA" w:eastAsia="ja-JP"/>
        </w:rPr>
        <w:t>D</w:t>
      </w:r>
      <w:r w:rsidR="00640DEF" w:rsidRPr="007644C2">
        <w:rPr>
          <w:noProof/>
          <w:szCs w:val="22"/>
          <w:lang w:val="en-CA" w:eastAsia="ko-KR"/>
        </w:rPr>
        <w:t xml:space="preserve"> is derived by</w:t>
      </w:r>
      <w:r w:rsidR="00640DEF" w:rsidRPr="007644C2">
        <w:rPr>
          <w:noProof/>
          <w:szCs w:val="22"/>
          <w:lang w:val="en-CA" w:eastAsia="ja-JP"/>
        </w:rPr>
        <w:t xml:space="preserve"> </w:t>
      </w:r>
      <w:r w:rsidR="00640DEF" w:rsidRPr="007644C2">
        <w:rPr>
          <w:noProof/>
          <w:szCs w:val="22"/>
          <w:lang w:val="en-CA" w:eastAsia="ko-KR"/>
        </w:rPr>
        <w:t>the following ordered steps:</w:t>
      </w:r>
    </w:p>
    <w:p w14:paraId="6AA1991D" w14:textId="77777777" w:rsidR="00640DEF" w:rsidRPr="007644C2" w:rsidRDefault="00640DEF" w:rsidP="00640DEF">
      <w:pPr>
        <w:numPr>
          <w:ilvl w:val="0"/>
          <w:numId w:val="136"/>
        </w:numPr>
        <w:tabs>
          <w:tab w:val="clear" w:pos="794"/>
          <w:tab w:val="left" w:pos="400"/>
          <w:tab w:val="left" w:pos="709"/>
        </w:tabs>
        <w:ind w:left="709" w:hanging="306"/>
        <w:rPr>
          <w:noProof/>
          <w:lang w:val="en-CA"/>
        </w:rPr>
      </w:pPr>
      <w:r w:rsidRPr="007644C2">
        <w:rPr>
          <w:noProof/>
          <w:lang w:val="en-CA" w:eastAsia="ko-KR"/>
        </w:rPr>
        <w:t>The variable 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 xml:space="preserve"> is derived as follows:</w:t>
      </w:r>
    </w:p>
    <w:p w14:paraId="547BE8DE" w14:textId="547E68BE"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 xml:space="preserve">If </w:t>
      </w:r>
      <w:r w:rsidRPr="007644C2">
        <w:rPr>
          <w:noProof/>
          <w:lang w:val="en-CA" w:eastAsia="ko-KR"/>
        </w:rPr>
        <w:t>one or more of the following conditions are true, qP</w:t>
      </w:r>
      <w:r w:rsidRPr="007644C2">
        <w:rPr>
          <w:noProof/>
          <w:vertAlign w:val="subscript"/>
          <w:lang w:val="en-CA" w:eastAsia="ko-KR"/>
        </w:rPr>
        <w:t>Y_PREV</w:t>
      </w:r>
      <w:r w:rsidRPr="007644C2">
        <w:rPr>
          <w:noProof/>
          <w:lang w:val="en-CA" w:eastAsia="ko-KR"/>
        </w:rPr>
        <w:t xml:space="preserve"> is set equal to </w:t>
      </w:r>
      <w:r w:rsidR="00DB7471" w:rsidRPr="007644C2">
        <w:rPr>
          <w:noProof/>
          <w:lang w:val="en-CA" w:eastAsia="ko-KR"/>
        </w:rPr>
        <w:t>Tile</w:t>
      </w:r>
      <w:r w:rsidR="005D2624" w:rsidRPr="007644C2">
        <w:rPr>
          <w:noProof/>
          <w:lang w:val="en-CA" w:eastAsia="ko-KR"/>
        </w:rPr>
        <w:t>G</w:t>
      </w:r>
      <w:r w:rsidR="00DB7471" w:rsidRPr="007644C2">
        <w:rPr>
          <w:noProof/>
          <w:lang w:val="en-CA" w:eastAsia="ko-KR"/>
        </w:rPr>
        <w:t>roup</w:t>
      </w:r>
      <w:r w:rsidRPr="007644C2">
        <w:rPr>
          <w:noProof/>
          <w:lang w:val="en-CA" w:eastAsia="ko-KR"/>
        </w:rPr>
        <w:t>Qp</w:t>
      </w:r>
      <w:r w:rsidRPr="007644C2">
        <w:rPr>
          <w:noProof/>
          <w:vertAlign w:val="subscript"/>
          <w:lang w:val="en-CA" w:eastAsia="ko-KR"/>
        </w:rPr>
        <w:t>Y</w:t>
      </w:r>
      <w:r w:rsidRPr="007644C2">
        <w:rPr>
          <w:noProof/>
          <w:lang w:val="en-CA" w:eastAsia="ko-KR"/>
        </w:rPr>
        <w:t>:</w:t>
      </w:r>
    </w:p>
    <w:p w14:paraId="30A165BD" w14:textId="10851120" w:rsidR="00640DEF" w:rsidRPr="007644C2" w:rsidRDefault="00640DEF" w:rsidP="00640DEF">
      <w:pPr>
        <w:tabs>
          <w:tab w:val="clear" w:pos="794"/>
          <w:tab w:val="clear" w:pos="1191"/>
          <w:tab w:val="left" w:pos="1260"/>
        </w:tabs>
        <w:ind w:left="1274" w:hanging="284"/>
        <w:rPr>
          <w:noProof/>
          <w:highlight w:val="yellow"/>
          <w:lang w:val="en-CA" w:eastAsia="ja-JP"/>
        </w:rPr>
      </w:pPr>
      <w:r w:rsidRPr="007644C2">
        <w:rPr>
          <w:noProof/>
          <w:highlight w:val="yellow"/>
          <w:lang w:val="en-CA"/>
        </w:rPr>
        <w:t>–</w:t>
      </w:r>
      <w:r w:rsidRPr="007644C2">
        <w:rPr>
          <w:noProof/>
          <w:highlight w:val="yellow"/>
          <w:lang w:val="en-CA"/>
        </w:rPr>
        <w:tab/>
      </w:r>
      <w:r w:rsidRPr="007644C2">
        <w:rPr>
          <w:noProof/>
          <w:highlight w:val="yellow"/>
          <w:lang w:val="en-CA" w:eastAsia="ja-JP"/>
        </w:rPr>
        <w:t xml:space="preserve">The current quantization group is the first quantization group in a </w:t>
      </w:r>
      <w:r w:rsidR="00DB7471" w:rsidRPr="007644C2">
        <w:rPr>
          <w:noProof/>
          <w:highlight w:val="yellow"/>
          <w:lang w:val="en-CA" w:eastAsia="ja-JP"/>
        </w:rPr>
        <w:t>tile group</w:t>
      </w:r>
      <w:r w:rsidRPr="007644C2">
        <w:rPr>
          <w:noProof/>
          <w:highlight w:val="yellow"/>
          <w:lang w:val="en-CA" w:eastAsia="ja-JP"/>
        </w:rPr>
        <w:t>.</w:t>
      </w:r>
    </w:p>
    <w:p w14:paraId="3AC8DC60" w14:textId="77777777" w:rsidR="00640DEF" w:rsidRPr="007644C2" w:rsidRDefault="00640DEF" w:rsidP="00640DEF">
      <w:pPr>
        <w:tabs>
          <w:tab w:val="clear" w:pos="794"/>
          <w:tab w:val="clear" w:pos="1191"/>
          <w:tab w:val="left" w:pos="1260"/>
        </w:tabs>
        <w:ind w:left="1274" w:hanging="284"/>
        <w:rPr>
          <w:noProof/>
          <w:lang w:val="en-CA" w:eastAsia="ja-JP"/>
        </w:rPr>
      </w:pPr>
      <w:r w:rsidRPr="007644C2">
        <w:rPr>
          <w:noProof/>
          <w:highlight w:val="yellow"/>
          <w:lang w:val="en-CA" w:eastAsia="ja-JP"/>
        </w:rPr>
        <w:t>–</w:t>
      </w:r>
      <w:r w:rsidRPr="007644C2">
        <w:rPr>
          <w:noProof/>
          <w:highlight w:val="yellow"/>
          <w:lang w:val="en-CA" w:eastAsia="ja-JP"/>
        </w:rPr>
        <w:tab/>
        <w:t>The current quantization group is the first quantization group in a tile.</w:t>
      </w:r>
    </w:p>
    <w:p w14:paraId="46BB2B1D"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 xml:space="preserve">Otherwise, </w:t>
      </w:r>
      <w:r w:rsidRPr="007644C2">
        <w:rPr>
          <w:noProof/>
          <w:lang w:val="en-CA" w:eastAsia="ko-KR"/>
        </w:rPr>
        <w:t>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 xml:space="preserve"> </w:t>
      </w:r>
      <w:r w:rsidRPr="007644C2">
        <w:rPr>
          <w:noProof/>
          <w:lang w:val="en-CA" w:eastAsia="ja-JP"/>
        </w:rPr>
        <w:t xml:space="preserve">is set equal to </w:t>
      </w:r>
      <w:r w:rsidRPr="007644C2">
        <w:rPr>
          <w:noProof/>
          <w:lang w:val="en-CA" w:eastAsia="ko-KR"/>
        </w:rPr>
        <w:t>the luma quantization parameter Qp</w:t>
      </w:r>
      <w:r w:rsidRPr="007644C2">
        <w:rPr>
          <w:noProof/>
          <w:vertAlign w:val="subscript"/>
          <w:lang w:val="en-CA" w:eastAsia="ko-KR"/>
        </w:rPr>
        <w:t xml:space="preserve">Y </w:t>
      </w:r>
      <w:r w:rsidRPr="007644C2">
        <w:rPr>
          <w:noProof/>
          <w:lang w:val="en-CA" w:eastAsia="ko-KR"/>
        </w:rPr>
        <w:t>of the last</w:t>
      </w:r>
      <w:r w:rsidRPr="007644C2">
        <w:rPr>
          <w:noProof/>
          <w:szCs w:val="22"/>
          <w:lang w:val="en-CA" w:eastAsia="ko-KR"/>
        </w:rPr>
        <w:t xml:space="preserve"> luma coding unit</w:t>
      </w:r>
      <w:r w:rsidRPr="007644C2">
        <w:rPr>
          <w:noProof/>
          <w:lang w:val="en-CA" w:eastAsia="ko-KR"/>
        </w:rPr>
        <w:t xml:space="preserve"> in the previous quantization group</w:t>
      </w:r>
      <w:r w:rsidRPr="007644C2">
        <w:rPr>
          <w:noProof/>
          <w:szCs w:val="22"/>
          <w:lang w:val="en-CA" w:eastAsia="ja-JP"/>
        </w:rPr>
        <w:t xml:space="preserve"> </w:t>
      </w:r>
      <w:r w:rsidRPr="007644C2">
        <w:rPr>
          <w:noProof/>
          <w:szCs w:val="22"/>
          <w:lang w:val="en-CA" w:eastAsia="ko-KR"/>
        </w:rPr>
        <w:t>in decoding order</w:t>
      </w:r>
      <w:r w:rsidRPr="007644C2">
        <w:rPr>
          <w:noProof/>
          <w:lang w:val="en-CA" w:eastAsia="ko-KR"/>
        </w:rPr>
        <w:t>.</w:t>
      </w:r>
    </w:p>
    <w:p w14:paraId="1571C204" w14:textId="77777777" w:rsidR="00640DEF" w:rsidRPr="007644C2" w:rsidRDefault="00640DEF" w:rsidP="00640DEF">
      <w:pPr>
        <w:numPr>
          <w:ilvl w:val="0"/>
          <w:numId w:val="136"/>
        </w:numPr>
        <w:tabs>
          <w:tab w:val="clear" w:pos="794"/>
          <w:tab w:val="left" w:pos="400"/>
          <w:tab w:val="left" w:pos="709"/>
        </w:tabs>
        <w:ind w:left="709" w:hanging="306"/>
        <w:rPr>
          <w:noProof/>
          <w:lang w:val="en-CA"/>
        </w:rPr>
      </w:pPr>
      <w:r w:rsidRPr="007644C2">
        <w:rPr>
          <w:lang w:val="en-CA" w:eastAsia="ko-KR"/>
        </w:rPr>
        <w:lastRenderedPageBreak/>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ml:space="preserve">( xCurr, yCurr ) set equal to ( xCb, yCb ) and the neighbouring location ( xNbY, yNbY ) set equal to ( xQg − 1, yQg ) as inputs, and the output is assigned to availableA. </w:t>
      </w:r>
      <w:r w:rsidRPr="007644C2">
        <w:rPr>
          <w:noProof/>
          <w:lang w:val="en-CA" w:eastAsia="ko-KR"/>
        </w:rPr>
        <w:t>The variable qP</w:t>
      </w:r>
      <w:r w:rsidRPr="007644C2">
        <w:rPr>
          <w:noProof/>
          <w:vertAlign w:val="subscript"/>
          <w:lang w:val="en-CA" w:eastAsia="ko-KR"/>
        </w:rPr>
        <w:t>Y_</w:t>
      </w:r>
      <w:r w:rsidRPr="007644C2">
        <w:rPr>
          <w:noProof/>
          <w:vertAlign w:val="subscript"/>
          <w:lang w:val="en-CA" w:eastAsia="ja-JP"/>
        </w:rPr>
        <w:t>A</w:t>
      </w:r>
      <w:r w:rsidRPr="007644C2">
        <w:rPr>
          <w:noProof/>
          <w:lang w:val="en-CA" w:eastAsia="ko-KR"/>
        </w:rPr>
        <w:t xml:space="preserve"> is derived as follows:</w:t>
      </w:r>
    </w:p>
    <w:p w14:paraId="482CDC0F"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If one or more of the following conditions are true,</w:t>
      </w:r>
      <w:r w:rsidRPr="007644C2">
        <w:rPr>
          <w:noProof/>
          <w:lang w:val="en-CA" w:eastAsia="ko-KR"/>
        </w:rPr>
        <w:t xml:space="preserve"> qP</w:t>
      </w:r>
      <w:r w:rsidRPr="007644C2">
        <w:rPr>
          <w:noProof/>
          <w:vertAlign w:val="subscript"/>
          <w:lang w:val="en-CA" w:eastAsia="ko-KR"/>
        </w:rPr>
        <w:t>Y_</w:t>
      </w:r>
      <w:r w:rsidRPr="007644C2">
        <w:rPr>
          <w:noProof/>
          <w:vertAlign w:val="subscript"/>
          <w:lang w:val="en-CA" w:eastAsia="ja-JP"/>
        </w:rPr>
        <w:t>A</w:t>
      </w:r>
      <w:r w:rsidRPr="007644C2">
        <w:rPr>
          <w:noProof/>
          <w:lang w:val="en-CA" w:eastAsia="ko-KR"/>
        </w:rPr>
        <w:t xml:space="preserve"> is set equal to 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w:t>
      </w:r>
    </w:p>
    <w:p w14:paraId="7C0305A9" w14:textId="77777777" w:rsidR="00640DEF" w:rsidRPr="007644C2" w:rsidRDefault="00640DEF" w:rsidP="00640DEF">
      <w:pPr>
        <w:tabs>
          <w:tab w:val="clear" w:pos="794"/>
          <w:tab w:val="clear" w:pos="1191"/>
          <w:tab w:val="left" w:pos="1260"/>
        </w:tabs>
        <w:ind w:left="1274" w:hanging="284"/>
        <w:rPr>
          <w:lang w:val="en-CA"/>
        </w:rPr>
      </w:pPr>
      <w:r w:rsidRPr="007644C2">
        <w:rPr>
          <w:noProof/>
          <w:lang w:val="en-CA"/>
        </w:rPr>
        <w:t>–</w:t>
      </w:r>
      <w:r w:rsidRPr="007644C2">
        <w:rPr>
          <w:noProof/>
          <w:lang w:val="en-CA"/>
        </w:rPr>
        <w:tab/>
      </w:r>
      <w:r w:rsidRPr="007644C2">
        <w:rPr>
          <w:lang w:val="en-CA" w:eastAsia="ko-KR"/>
        </w:rPr>
        <w:t>availableA</w:t>
      </w:r>
      <w:r w:rsidRPr="007644C2" w:rsidDel="00E33169">
        <w:rPr>
          <w:lang w:val="en-CA"/>
        </w:rPr>
        <w:t xml:space="preserve"> </w:t>
      </w:r>
      <w:r w:rsidRPr="007644C2">
        <w:rPr>
          <w:lang w:val="en-CA"/>
        </w:rPr>
        <w:t>is equal to FALSE.</w:t>
      </w:r>
    </w:p>
    <w:p w14:paraId="1AFD18E9" w14:textId="77777777" w:rsidR="00640DEF" w:rsidRPr="007644C2" w:rsidRDefault="00640DEF" w:rsidP="00640DEF">
      <w:pPr>
        <w:tabs>
          <w:tab w:val="clear" w:pos="794"/>
          <w:tab w:val="clear" w:pos="1191"/>
          <w:tab w:val="left" w:pos="1260"/>
        </w:tabs>
        <w:ind w:left="1274" w:hanging="284"/>
        <w:rPr>
          <w:noProof/>
          <w:lang w:val="en-CA" w:eastAsia="ko-KR"/>
        </w:rPr>
      </w:pPr>
      <w:r w:rsidRPr="007644C2">
        <w:rPr>
          <w:noProof/>
          <w:lang w:val="en-CA"/>
        </w:rPr>
        <w:t>–</w:t>
      </w:r>
      <w:r w:rsidRPr="007644C2">
        <w:rPr>
          <w:noProof/>
          <w:lang w:val="en-CA"/>
        </w:rPr>
        <w:tab/>
      </w:r>
      <w:r w:rsidRPr="007644C2">
        <w:rPr>
          <w:noProof/>
          <w:lang w:val="en-CA" w:eastAsia="ko-KR"/>
        </w:rPr>
        <w:t xml:space="preserve">the CTB address ctbAddrA of the </w:t>
      </w:r>
      <w:r w:rsidRPr="007644C2">
        <w:rPr>
          <w:noProof/>
          <w:lang w:val="en-CA" w:eastAsia="ja-JP"/>
        </w:rPr>
        <w:t xml:space="preserve">CTB containing the luma </w:t>
      </w:r>
      <w:r w:rsidRPr="007644C2">
        <w:rPr>
          <w:noProof/>
          <w:lang w:val="en-CA" w:eastAsia="ko-KR"/>
        </w:rPr>
        <w:t>coding block</w:t>
      </w:r>
      <w:r w:rsidRPr="007644C2">
        <w:rPr>
          <w:noProof/>
          <w:lang w:val="en-CA" w:eastAsia="ja-JP"/>
        </w:rPr>
        <w:t xml:space="preserve"> </w:t>
      </w:r>
      <w:r w:rsidRPr="007644C2">
        <w:rPr>
          <w:noProof/>
          <w:lang w:val="en-CA" w:eastAsia="ko-KR"/>
        </w:rPr>
        <w:t>covering the luma location (</w:t>
      </w:r>
      <w:r w:rsidRPr="007644C2">
        <w:rPr>
          <w:noProof/>
          <w:lang w:val="en-CA"/>
        </w:rPr>
        <w:t> </w:t>
      </w:r>
      <w:r w:rsidRPr="007644C2">
        <w:rPr>
          <w:noProof/>
          <w:lang w:val="en-CA" w:eastAsia="ko-KR"/>
        </w:rPr>
        <w:t>xQg − 1,</w:t>
      </w:r>
      <w:r w:rsidRPr="007644C2">
        <w:rPr>
          <w:noProof/>
          <w:lang w:val="en-CA"/>
        </w:rPr>
        <w:t> </w:t>
      </w:r>
      <w:r w:rsidRPr="007644C2">
        <w:rPr>
          <w:noProof/>
          <w:lang w:val="en-CA" w:eastAsia="ko-KR"/>
        </w:rPr>
        <w:t>yQg</w:t>
      </w:r>
      <w:r w:rsidRPr="007644C2">
        <w:rPr>
          <w:noProof/>
          <w:lang w:val="en-CA"/>
        </w:rPr>
        <w:t> </w:t>
      </w:r>
      <w:r w:rsidRPr="007644C2">
        <w:rPr>
          <w:noProof/>
          <w:lang w:val="en-CA" w:eastAsia="ko-KR"/>
        </w:rPr>
        <w:t xml:space="preserve">) is not equal to </w:t>
      </w:r>
      <w:r w:rsidRPr="007644C2">
        <w:rPr>
          <w:noProof/>
          <w:highlight w:val="yellow"/>
          <w:lang w:val="en-CA" w:eastAsia="ko-KR"/>
        </w:rPr>
        <w:t>CtbAddrInTs</w:t>
      </w:r>
      <w:r w:rsidRPr="007644C2">
        <w:rPr>
          <w:noProof/>
          <w:lang w:val="en-CA" w:eastAsia="ko-KR"/>
        </w:rPr>
        <w:t>, where ctbAddrA is derived as follows:</w:t>
      </w:r>
    </w:p>
    <w:p w14:paraId="7AB16780" w14:textId="509196A4" w:rsidR="00640DEF" w:rsidRPr="007644C2" w:rsidRDefault="00640DEF" w:rsidP="00640DEF">
      <w:pPr>
        <w:pStyle w:val="Equation"/>
        <w:tabs>
          <w:tab w:val="clear" w:pos="794"/>
          <w:tab w:val="clear" w:pos="1588"/>
          <w:tab w:val="left" w:pos="1134"/>
          <w:tab w:val="left" w:pos="1418"/>
        </w:tabs>
        <w:ind w:left="1276"/>
        <w:rPr>
          <w:noProof/>
          <w:lang w:val="en-CA" w:eastAsia="ko-KR"/>
        </w:rPr>
      </w:pPr>
      <w:r w:rsidRPr="007644C2">
        <w:rPr>
          <w:noProof/>
          <w:lang w:val="en-CA" w:eastAsia="ko-KR"/>
        </w:rPr>
        <w:t>xTmp = ( </w:t>
      </w:r>
      <w:r w:rsidRPr="007644C2">
        <w:rPr>
          <w:rFonts w:eastAsia="PMingLiU"/>
          <w:lang w:val="en-CA" w:eastAsia="zh-TW"/>
        </w:rPr>
        <w:t>xQg − 1 ) </w:t>
      </w:r>
      <w:r w:rsidRPr="007644C2">
        <w:rPr>
          <w:lang w:val="en-CA" w:eastAsia="ko-KR"/>
        </w:rPr>
        <w:t> &gt;&gt;  </w:t>
      </w:r>
      <w:r w:rsidRPr="007644C2">
        <w:rPr>
          <w:lang w:val="en-CA"/>
        </w:rPr>
        <w:t>MinTbLog2SizeY</w:t>
      </w:r>
      <w:r w:rsidRPr="007644C2">
        <w:rPr>
          <w:lang w:val="en-CA" w:eastAsia="ko-KR"/>
        </w:rPr>
        <w:br/>
        <w:t>yTmp = yQg  &gt;&gt;  MinTbLog2SizeY</w:t>
      </w:r>
      <w:r w:rsidRPr="007644C2">
        <w:rPr>
          <w:noProof/>
          <w:lang w:val="en-CA" w:eastAsia="ko-KR"/>
        </w:rPr>
        <w:br/>
        <w:t xml:space="preserve">minTbAddrA = </w:t>
      </w:r>
      <w:r w:rsidRPr="007644C2">
        <w:rPr>
          <w:rFonts w:eastAsia="PMingLiU"/>
          <w:highlight w:val="yellow"/>
          <w:lang w:val="en-CA" w:eastAsia="zh-TW"/>
        </w:rPr>
        <w:t>MinTbAddrZs</w:t>
      </w:r>
      <w:r w:rsidRPr="007644C2">
        <w:rPr>
          <w:rFonts w:eastAsia="PMingLiU"/>
          <w:lang w:val="en-CA" w:eastAsia="zh-TW"/>
        </w:rPr>
        <w:t>[ xTmp</w:t>
      </w:r>
      <w:r w:rsidRPr="007644C2">
        <w:rPr>
          <w:lang w:val="en-CA" w:eastAsia="ko-KR"/>
        </w:rPr>
        <w:t> ][ yTmp </w:t>
      </w:r>
      <w:r w:rsidRPr="007644C2">
        <w:rPr>
          <w:rFonts w:eastAsia="PMingLiU"/>
          <w:lang w:val="en-CA" w:eastAsia="zh-TW"/>
        </w:rPr>
        <w:t>]</w:t>
      </w:r>
      <w:r w:rsidRPr="007644C2">
        <w:rPr>
          <w:noProof/>
          <w:lang w:val="en-CA" w:eastAsia="ko-KR"/>
        </w:rPr>
        <w:br/>
        <w:t>ctbAddrA = minTbAddrA  &gt;&gt;  ( 2  * ( CtbLog2SizeY − MinTbLog2SizeY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877</w:t>
      </w:r>
      <w:r w:rsidRPr="007644C2">
        <w:rPr>
          <w:noProof/>
          <w:lang w:val="en-CA"/>
        </w:rPr>
        <w:fldChar w:fldCharType="end"/>
      </w:r>
      <w:r w:rsidRPr="007644C2">
        <w:rPr>
          <w:noProof/>
          <w:lang w:val="en-CA"/>
        </w:rPr>
        <w:t>)</w:t>
      </w:r>
    </w:p>
    <w:p w14:paraId="02DC96EF"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 xml:space="preserve">Otherwise, </w:t>
      </w:r>
      <w:r w:rsidRPr="007644C2">
        <w:rPr>
          <w:noProof/>
          <w:lang w:val="en-CA" w:eastAsia="ko-KR"/>
        </w:rPr>
        <w:t>qP</w:t>
      </w:r>
      <w:r w:rsidRPr="007644C2">
        <w:rPr>
          <w:noProof/>
          <w:vertAlign w:val="subscript"/>
          <w:lang w:val="en-CA" w:eastAsia="ko-KR"/>
        </w:rPr>
        <w:t>Y_</w:t>
      </w:r>
      <w:r w:rsidRPr="007644C2">
        <w:rPr>
          <w:noProof/>
          <w:vertAlign w:val="subscript"/>
          <w:lang w:val="en-CA" w:eastAsia="ja-JP"/>
        </w:rPr>
        <w:t>A</w:t>
      </w:r>
      <w:r w:rsidRPr="007644C2">
        <w:rPr>
          <w:noProof/>
          <w:lang w:val="en-CA" w:eastAsia="ko-KR"/>
        </w:rPr>
        <w:t xml:space="preserve"> </w:t>
      </w:r>
      <w:r w:rsidRPr="007644C2">
        <w:rPr>
          <w:noProof/>
          <w:lang w:val="en-CA" w:eastAsia="ja-JP"/>
        </w:rPr>
        <w:t xml:space="preserve">is set equal to </w:t>
      </w:r>
      <w:r w:rsidRPr="007644C2">
        <w:rPr>
          <w:noProof/>
          <w:lang w:val="en-CA" w:eastAsia="ko-KR"/>
        </w:rPr>
        <w:t>the luma quantization parameter Qp</w:t>
      </w:r>
      <w:r w:rsidRPr="007644C2">
        <w:rPr>
          <w:noProof/>
          <w:vertAlign w:val="subscript"/>
          <w:lang w:val="en-CA" w:eastAsia="ko-KR"/>
        </w:rPr>
        <w:t xml:space="preserve">Y </w:t>
      </w:r>
      <w:r w:rsidRPr="007644C2">
        <w:rPr>
          <w:noProof/>
          <w:lang w:val="en-CA" w:eastAsia="ko-KR"/>
        </w:rPr>
        <w:t xml:space="preserve">of the coding unit containing the luma coding block </w:t>
      </w:r>
      <w:r w:rsidRPr="007644C2">
        <w:rPr>
          <w:noProof/>
          <w:lang w:val="en-CA" w:eastAsia="ja-JP"/>
        </w:rPr>
        <w:t xml:space="preserve">covering </w:t>
      </w:r>
      <w:r w:rsidRPr="007644C2">
        <w:rPr>
          <w:noProof/>
          <w:lang w:val="en-CA" w:eastAsia="ko-KR"/>
        </w:rPr>
        <w:t>(</w:t>
      </w:r>
      <w:r w:rsidRPr="007644C2">
        <w:rPr>
          <w:noProof/>
          <w:lang w:val="en-CA"/>
        </w:rPr>
        <w:t> </w:t>
      </w:r>
      <w:r w:rsidRPr="007644C2">
        <w:rPr>
          <w:noProof/>
          <w:lang w:val="en-CA" w:eastAsia="ko-KR"/>
        </w:rPr>
        <w:t>xQg − 1,</w:t>
      </w:r>
      <w:r w:rsidRPr="007644C2">
        <w:rPr>
          <w:noProof/>
          <w:lang w:val="en-CA"/>
        </w:rPr>
        <w:t> </w:t>
      </w:r>
      <w:r w:rsidRPr="007644C2">
        <w:rPr>
          <w:noProof/>
          <w:lang w:val="en-CA" w:eastAsia="ko-KR"/>
        </w:rPr>
        <w:t>yQg</w:t>
      </w:r>
      <w:r w:rsidRPr="007644C2">
        <w:rPr>
          <w:noProof/>
          <w:lang w:val="en-CA"/>
        </w:rPr>
        <w:t> </w:t>
      </w:r>
      <w:r w:rsidRPr="007644C2">
        <w:rPr>
          <w:noProof/>
          <w:lang w:val="en-CA" w:eastAsia="ko-KR"/>
        </w:rPr>
        <w:t>).</w:t>
      </w:r>
    </w:p>
    <w:p w14:paraId="639704FF" w14:textId="77777777" w:rsidR="00640DEF" w:rsidRPr="007644C2" w:rsidRDefault="00640DEF" w:rsidP="00640DEF">
      <w:pPr>
        <w:numPr>
          <w:ilvl w:val="0"/>
          <w:numId w:val="136"/>
        </w:numPr>
        <w:tabs>
          <w:tab w:val="clear" w:pos="794"/>
          <w:tab w:val="left" w:pos="400"/>
          <w:tab w:val="left" w:pos="709"/>
        </w:tabs>
        <w:ind w:left="709" w:hanging="306"/>
        <w:rPr>
          <w:noProof/>
          <w:szCs w:val="22"/>
          <w:lang w:val="en-CA"/>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ml:space="preserve">( xCurr, yCurr ) set equal to ( xCb, yCb ) and the neighbouring location ( xNbY, yNbY ) set equal to ( xQg, yQg − 1 ) as inputs, and the output is assigned to availableB. </w:t>
      </w:r>
      <w:r w:rsidRPr="007644C2">
        <w:rPr>
          <w:noProof/>
          <w:lang w:val="en-CA" w:eastAsia="ko-KR"/>
        </w:rPr>
        <w:t>The variable qP</w:t>
      </w:r>
      <w:r w:rsidRPr="007644C2">
        <w:rPr>
          <w:noProof/>
          <w:vertAlign w:val="subscript"/>
          <w:lang w:val="en-CA" w:eastAsia="ko-KR"/>
        </w:rPr>
        <w:t>Y_</w:t>
      </w:r>
      <w:r w:rsidRPr="007644C2">
        <w:rPr>
          <w:noProof/>
          <w:vertAlign w:val="subscript"/>
          <w:lang w:val="en-CA" w:eastAsia="ja-JP"/>
        </w:rPr>
        <w:t>B</w:t>
      </w:r>
      <w:r w:rsidRPr="007644C2">
        <w:rPr>
          <w:noProof/>
          <w:lang w:val="en-CA" w:eastAsia="ko-KR"/>
        </w:rPr>
        <w:t xml:space="preserve"> is derived as follows:</w:t>
      </w:r>
    </w:p>
    <w:p w14:paraId="33A790FE"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If one or more of the following conditions are true</w:t>
      </w:r>
      <w:r w:rsidRPr="007644C2">
        <w:rPr>
          <w:noProof/>
          <w:lang w:val="en-CA" w:eastAsia="ko-KR"/>
        </w:rPr>
        <w:t>, qP</w:t>
      </w:r>
      <w:r w:rsidRPr="007644C2">
        <w:rPr>
          <w:noProof/>
          <w:vertAlign w:val="subscript"/>
          <w:lang w:val="en-CA" w:eastAsia="ko-KR"/>
        </w:rPr>
        <w:t>Y_</w:t>
      </w:r>
      <w:r w:rsidRPr="007644C2">
        <w:rPr>
          <w:noProof/>
          <w:vertAlign w:val="subscript"/>
          <w:lang w:val="en-CA" w:eastAsia="ja-JP"/>
        </w:rPr>
        <w:t>B</w:t>
      </w:r>
      <w:r w:rsidRPr="007644C2">
        <w:rPr>
          <w:noProof/>
          <w:lang w:val="en-CA" w:eastAsia="ko-KR"/>
        </w:rPr>
        <w:t xml:space="preserve"> is set equal to 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w:t>
      </w:r>
    </w:p>
    <w:p w14:paraId="3E722F66" w14:textId="77777777" w:rsidR="00640DEF" w:rsidRPr="007644C2" w:rsidRDefault="00640DEF" w:rsidP="00640DEF">
      <w:pPr>
        <w:tabs>
          <w:tab w:val="clear" w:pos="794"/>
          <w:tab w:val="clear" w:pos="1191"/>
          <w:tab w:val="left" w:pos="1260"/>
        </w:tabs>
        <w:ind w:left="1274" w:hanging="284"/>
        <w:rPr>
          <w:lang w:val="en-CA"/>
        </w:rPr>
      </w:pPr>
      <w:r w:rsidRPr="007644C2">
        <w:rPr>
          <w:noProof/>
          <w:lang w:val="en-CA"/>
        </w:rPr>
        <w:t>–</w:t>
      </w:r>
      <w:r w:rsidRPr="007644C2">
        <w:rPr>
          <w:noProof/>
          <w:lang w:val="en-CA"/>
        </w:rPr>
        <w:tab/>
      </w:r>
      <w:r w:rsidRPr="007644C2">
        <w:rPr>
          <w:lang w:val="en-CA" w:eastAsia="ko-KR"/>
        </w:rPr>
        <w:t>availableB</w:t>
      </w:r>
      <w:r w:rsidRPr="007644C2" w:rsidDel="00E33169">
        <w:rPr>
          <w:lang w:val="en-CA"/>
        </w:rPr>
        <w:t xml:space="preserve"> </w:t>
      </w:r>
      <w:r w:rsidRPr="007644C2">
        <w:rPr>
          <w:lang w:val="en-CA"/>
        </w:rPr>
        <w:t>is equal to FALSE.</w:t>
      </w:r>
    </w:p>
    <w:p w14:paraId="3D912EB3" w14:textId="77777777" w:rsidR="00640DEF" w:rsidRPr="007644C2" w:rsidRDefault="00640DEF" w:rsidP="00640DEF">
      <w:pPr>
        <w:keepNext/>
        <w:tabs>
          <w:tab w:val="clear" w:pos="794"/>
          <w:tab w:val="clear" w:pos="1191"/>
          <w:tab w:val="left" w:pos="1260"/>
        </w:tabs>
        <w:ind w:left="1276" w:hanging="284"/>
        <w:rPr>
          <w:noProof/>
          <w:lang w:val="en-CA" w:eastAsia="ko-KR"/>
        </w:rPr>
      </w:pPr>
      <w:r w:rsidRPr="007644C2">
        <w:rPr>
          <w:noProof/>
          <w:lang w:val="en-CA"/>
        </w:rPr>
        <w:t>–</w:t>
      </w:r>
      <w:r w:rsidRPr="007644C2">
        <w:rPr>
          <w:noProof/>
          <w:lang w:val="en-CA"/>
        </w:rPr>
        <w:tab/>
      </w:r>
      <w:r w:rsidRPr="007644C2">
        <w:rPr>
          <w:noProof/>
          <w:lang w:val="en-CA" w:eastAsia="ko-KR"/>
        </w:rPr>
        <w:t xml:space="preserve">the CTB address ctbAddrB of the </w:t>
      </w:r>
      <w:r w:rsidRPr="007644C2">
        <w:rPr>
          <w:noProof/>
          <w:lang w:val="en-CA" w:eastAsia="ja-JP"/>
        </w:rPr>
        <w:t xml:space="preserve">CTB containing the luma </w:t>
      </w:r>
      <w:r w:rsidRPr="007644C2">
        <w:rPr>
          <w:noProof/>
          <w:lang w:val="en-CA" w:eastAsia="ko-KR"/>
        </w:rPr>
        <w:t>coding block</w:t>
      </w:r>
      <w:r w:rsidRPr="007644C2">
        <w:rPr>
          <w:noProof/>
          <w:lang w:val="en-CA" w:eastAsia="ja-JP"/>
        </w:rPr>
        <w:t xml:space="preserve"> </w:t>
      </w:r>
      <w:r w:rsidRPr="007644C2">
        <w:rPr>
          <w:noProof/>
          <w:lang w:val="en-CA" w:eastAsia="ko-KR"/>
        </w:rPr>
        <w:t>covering the luma location (</w:t>
      </w:r>
      <w:r w:rsidRPr="007644C2">
        <w:rPr>
          <w:noProof/>
          <w:lang w:val="en-CA"/>
        </w:rPr>
        <w:t> </w:t>
      </w:r>
      <w:r w:rsidRPr="007644C2">
        <w:rPr>
          <w:noProof/>
          <w:lang w:val="en-CA" w:eastAsia="ko-KR"/>
        </w:rPr>
        <w:t>xQg,</w:t>
      </w:r>
      <w:r w:rsidRPr="007644C2">
        <w:rPr>
          <w:noProof/>
          <w:lang w:val="en-CA"/>
        </w:rPr>
        <w:t xml:space="preserve">  </w:t>
      </w:r>
      <w:r w:rsidRPr="007644C2">
        <w:rPr>
          <w:noProof/>
          <w:lang w:val="en-CA" w:eastAsia="ko-KR"/>
        </w:rPr>
        <w:t>yQg</w:t>
      </w:r>
      <w:r w:rsidRPr="007644C2">
        <w:rPr>
          <w:rFonts w:eastAsia="PMingLiU"/>
          <w:lang w:val="en-CA" w:eastAsia="zh-TW"/>
        </w:rPr>
        <w:t> − 1</w:t>
      </w:r>
      <w:r w:rsidRPr="007644C2">
        <w:rPr>
          <w:noProof/>
          <w:lang w:val="en-CA"/>
        </w:rPr>
        <w:t> </w:t>
      </w:r>
      <w:r w:rsidRPr="007644C2">
        <w:rPr>
          <w:noProof/>
          <w:lang w:val="en-CA" w:eastAsia="ko-KR"/>
        </w:rPr>
        <w:t xml:space="preserve">) is not equal to </w:t>
      </w:r>
      <w:r w:rsidRPr="007644C2">
        <w:rPr>
          <w:noProof/>
          <w:highlight w:val="yellow"/>
          <w:lang w:val="en-CA" w:eastAsia="ko-KR"/>
        </w:rPr>
        <w:t>CtbAddrInTs</w:t>
      </w:r>
      <w:r w:rsidRPr="007644C2">
        <w:rPr>
          <w:noProof/>
          <w:lang w:val="en-CA" w:eastAsia="ko-KR"/>
        </w:rPr>
        <w:t>, where ctbAddrB is derived as follows:</w:t>
      </w:r>
    </w:p>
    <w:p w14:paraId="05B97048" w14:textId="6AE536FA" w:rsidR="00640DEF" w:rsidRPr="007644C2" w:rsidRDefault="00640DEF" w:rsidP="00640DEF">
      <w:pPr>
        <w:pStyle w:val="Equation"/>
        <w:tabs>
          <w:tab w:val="clear" w:pos="794"/>
          <w:tab w:val="clear" w:pos="1588"/>
          <w:tab w:val="left" w:pos="1134"/>
          <w:tab w:val="left" w:pos="1418"/>
        </w:tabs>
        <w:ind w:left="1276"/>
        <w:rPr>
          <w:noProof/>
          <w:lang w:val="en-CA" w:eastAsia="ko-KR"/>
        </w:rPr>
      </w:pPr>
      <w:r w:rsidRPr="007644C2">
        <w:rPr>
          <w:noProof/>
          <w:lang w:val="en-CA" w:eastAsia="ko-KR"/>
        </w:rPr>
        <w:t xml:space="preserve">xTmp = </w:t>
      </w:r>
      <w:r w:rsidRPr="007644C2">
        <w:rPr>
          <w:rFonts w:eastAsia="PMingLiU"/>
          <w:lang w:val="en-CA" w:eastAsia="zh-TW"/>
        </w:rPr>
        <w:t>xQg </w:t>
      </w:r>
      <w:r w:rsidRPr="007644C2">
        <w:rPr>
          <w:lang w:val="en-CA" w:eastAsia="ko-KR"/>
        </w:rPr>
        <w:t> &gt;&gt;  MinTbLog2SizeY</w:t>
      </w:r>
      <w:r w:rsidRPr="007644C2">
        <w:rPr>
          <w:lang w:val="en-CA" w:eastAsia="ko-KR"/>
        </w:rPr>
        <w:br/>
        <w:t>yTmp = ( yQg</w:t>
      </w:r>
      <w:r w:rsidRPr="007644C2">
        <w:rPr>
          <w:rFonts w:eastAsia="PMingLiU"/>
          <w:lang w:val="en-CA" w:eastAsia="zh-TW"/>
        </w:rPr>
        <w:t> − 1 )</w:t>
      </w:r>
      <w:r w:rsidRPr="007644C2">
        <w:rPr>
          <w:lang w:val="en-CA" w:eastAsia="ko-KR"/>
        </w:rPr>
        <w:t>  &gt;&gt;  MinTbLog2SizeY</w:t>
      </w:r>
      <w:r w:rsidRPr="007644C2">
        <w:rPr>
          <w:lang w:val="en-CA" w:eastAsia="ko-KR"/>
        </w:rPr>
        <w:br/>
      </w:r>
      <w:r w:rsidRPr="007644C2">
        <w:rPr>
          <w:noProof/>
          <w:lang w:val="en-CA" w:eastAsia="ko-KR"/>
        </w:rPr>
        <w:t xml:space="preserve">minTbAddrB = </w:t>
      </w:r>
      <w:r w:rsidRPr="007644C2">
        <w:rPr>
          <w:rFonts w:eastAsia="PMingLiU"/>
          <w:highlight w:val="yellow"/>
          <w:lang w:val="en-CA" w:eastAsia="zh-TW"/>
        </w:rPr>
        <w:t>MinTbAddrZs</w:t>
      </w:r>
      <w:r w:rsidRPr="007644C2">
        <w:rPr>
          <w:rFonts w:eastAsia="PMingLiU"/>
          <w:lang w:val="en-CA" w:eastAsia="zh-TW"/>
        </w:rPr>
        <w:t>[ xTmp ][ yTmp ]</w:t>
      </w:r>
      <w:r w:rsidRPr="007644C2">
        <w:rPr>
          <w:noProof/>
          <w:lang w:val="en-CA" w:eastAsia="ko-KR"/>
        </w:rPr>
        <w:br/>
        <w:t>ctbAddrB = minTbAddrB  &gt;&gt;  ( 2 * ( CtbLog2SizeY − MinTbLog2SizeY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878</w:t>
      </w:r>
      <w:r w:rsidRPr="007644C2">
        <w:rPr>
          <w:noProof/>
          <w:lang w:val="en-CA"/>
        </w:rPr>
        <w:fldChar w:fldCharType="end"/>
      </w:r>
      <w:r w:rsidRPr="007644C2">
        <w:rPr>
          <w:noProof/>
          <w:lang w:val="en-CA"/>
        </w:rPr>
        <w:t>)</w:t>
      </w:r>
    </w:p>
    <w:p w14:paraId="3615392C"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Otherwise, qP</w:t>
      </w:r>
      <w:r w:rsidRPr="007644C2">
        <w:rPr>
          <w:noProof/>
          <w:vertAlign w:val="subscript"/>
          <w:lang w:val="en-CA" w:eastAsia="ja-JP"/>
        </w:rPr>
        <w:t>Y</w:t>
      </w:r>
      <w:r w:rsidRPr="007644C2">
        <w:rPr>
          <w:noProof/>
          <w:vertAlign w:val="subscript"/>
          <w:lang w:val="en-CA" w:eastAsia="ko-KR"/>
        </w:rPr>
        <w:t>_</w:t>
      </w:r>
      <w:r w:rsidRPr="007644C2">
        <w:rPr>
          <w:noProof/>
          <w:vertAlign w:val="subscript"/>
          <w:lang w:val="en-CA" w:eastAsia="ja-JP"/>
        </w:rPr>
        <w:t>B</w:t>
      </w:r>
      <w:r w:rsidRPr="007644C2">
        <w:rPr>
          <w:noProof/>
          <w:lang w:val="en-CA" w:eastAsia="ko-KR"/>
        </w:rPr>
        <w:t xml:space="preserve"> </w:t>
      </w:r>
      <w:r w:rsidRPr="007644C2">
        <w:rPr>
          <w:noProof/>
          <w:lang w:val="en-CA" w:eastAsia="ja-JP"/>
        </w:rPr>
        <w:t xml:space="preserve">is set equal to </w:t>
      </w:r>
      <w:r w:rsidRPr="007644C2">
        <w:rPr>
          <w:noProof/>
          <w:lang w:val="en-CA" w:eastAsia="ko-KR"/>
        </w:rPr>
        <w:t>the luma quantization parameter Qp</w:t>
      </w:r>
      <w:r w:rsidRPr="007644C2">
        <w:rPr>
          <w:noProof/>
          <w:vertAlign w:val="subscript"/>
          <w:lang w:val="en-CA" w:eastAsia="ko-KR"/>
        </w:rPr>
        <w:t xml:space="preserve">Y </w:t>
      </w:r>
      <w:r w:rsidRPr="007644C2">
        <w:rPr>
          <w:noProof/>
          <w:lang w:val="en-CA" w:eastAsia="ko-KR"/>
        </w:rPr>
        <w:t xml:space="preserve">of the coding unit containing the luma coding block </w:t>
      </w:r>
      <w:r w:rsidRPr="007644C2">
        <w:rPr>
          <w:noProof/>
          <w:lang w:val="en-CA" w:eastAsia="ja-JP"/>
        </w:rPr>
        <w:t xml:space="preserve">covering </w:t>
      </w:r>
      <w:r w:rsidRPr="007644C2">
        <w:rPr>
          <w:noProof/>
          <w:lang w:val="en-CA" w:eastAsia="ko-KR"/>
        </w:rPr>
        <w:t>(</w:t>
      </w:r>
      <w:r w:rsidRPr="007644C2">
        <w:rPr>
          <w:noProof/>
          <w:lang w:val="en-CA"/>
        </w:rPr>
        <w:t> </w:t>
      </w:r>
      <w:r w:rsidRPr="007644C2">
        <w:rPr>
          <w:noProof/>
          <w:lang w:val="en-CA" w:eastAsia="ko-KR"/>
        </w:rPr>
        <w:t>xQg,</w:t>
      </w:r>
      <w:r w:rsidRPr="007644C2">
        <w:rPr>
          <w:noProof/>
          <w:lang w:val="en-CA"/>
        </w:rPr>
        <w:t> </w:t>
      </w:r>
      <w:r w:rsidRPr="007644C2">
        <w:rPr>
          <w:noProof/>
          <w:lang w:val="en-CA" w:eastAsia="ko-KR"/>
        </w:rPr>
        <w:t>yQg − 1</w:t>
      </w:r>
      <w:r w:rsidRPr="007644C2">
        <w:rPr>
          <w:noProof/>
          <w:lang w:val="en-CA"/>
        </w:rPr>
        <w:t> </w:t>
      </w:r>
      <w:r w:rsidRPr="007644C2">
        <w:rPr>
          <w:noProof/>
          <w:lang w:val="en-CA" w:eastAsia="ko-KR"/>
        </w:rPr>
        <w:t>).</w:t>
      </w:r>
    </w:p>
    <w:p w14:paraId="673F1D9B" w14:textId="77777777" w:rsidR="00640DEF" w:rsidRPr="007644C2" w:rsidRDefault="00640DEF" w:rsidP="00640DEF">
      <w:pPr>
        <w:numPr>
          <w:ilvl w:val="0"/>
          <w:numId w:val="136"/>
        </w:numPr>
        <w:tabs>
          <w:tab w:val="clear" w:pos="794"/>
          <w:tab w:val="left" w:pos="400"/>
          <w:tab w:val="left" w:pos="709"/>
        </w:tabs>
        <w:ind w:left="709" w:hanging="306"/>
        <w:rPr>
          <w:noProof/>
          <w:szCs w:val="22"/>
          <w:lang w:val="en-CA"/>
        </w:rPr>
      </w:pPr>
      <w:r w:rsidRPr="007644C2">
        <w:rPr>
          <w:noProof/>
          <w:lang w:val="en-CA" w:eastAsia="ko-KR"/>
        </w:rPr>
        <w:t>The</w:t>
      </w:r>
      <w:r w:rsidRPr="007644C2">
        <w:rPr>
          <w:noProof/>
          <w:szCs w:val="22"/>
          <w:lang w:val="en-CA" w:eastAsia="ko-KR"/>
        </w:rPr>
        <w:t xml:space="preserve"> predicted luma quantization parameter qP</w:t>
      </w:r>
      <w:r w:rsidRPr="007644C2">
        <w:rPr>
          <w:noProof/>
          <w:szCs w:val="22"/>
          <w:vertAlign w:val="subscript"/>
          <w:lang w:val="en-CA" w:eastAsia="ko-KR"/>
        </w:rPr>
        <w:t>Y_PRED</w:t>
      </w:r>
      <w:r w:rsidRPr="007644C2">
        <w:rPr>
          <w:noProof/>
          <w:szCs w:val="22"/>
          <w:lang w:val="en-CA" w:eastAsia="ko-KR"/>
        </w:rPr>
        <w:t xml:space="preserve"> is derived as follows:</w:t>
      </w:r>
    </w:p>
    <w:p w14:paraId="7B5FAE3A" w14:textId="587098A9" w:rsidR="00640DEF" w:rsidRPr="007644C2" w:rsidRDefault="00640DEF" w:rsidP="00640DEF">
      <w:pPr>
        <w:pStyle w:val="Equation"/>
        <w:tabs>
          <w:tab w:val="clear" w:pos="794"/>
          <w:tab w:val="clear" w:pos="1588"/>
          <w:tab w:val="left" w:pos="851"/>
          <w:tab w:val="left" w:pos="1134"/>
          <w:tab w:val="left" w:pos="1418"/>
        </w:tabs>
        <w:ind w:left="907"/>
        <w:rPr>
          <w:noProof/>
          <w:lang w:val="en-CA" w:eastAsia="ko-KR"/>
        </w:rPr>
      </w:pPr>
      <w:r w:rsidRPr="007644C2">
        <w:rPr>
          <w:noProof/>
          <w:lang w:val="en-CA" w:eastAsia="ko-KR"/>
        </w:rPr>
        <w:t>qP</w:t>
      </w:r>
      <w:r w:rsidRPr="007644C2">
        <w:rPr>
          <w:noProof/>
          <w:vertAlign w:val="subscript"/>
          <w:lang w:val="en-CA" w:eastAsia="ko-KR"/>
        </w:rPr>
        <w:t>Y_</w:t>
      </w:r>
      <w:r w:rsidRPr="007644C2">
        <w:rPr>
          <w:rFonts w:eastAsia="MS Mincho"/>
          <w:noProof/>
          <w:vertAlign w:val="subscript"/>
          <w:lang w:val="en-CA" w:eastAsia="ja-JP"/>
        </w:rPr>
        <w:t>PRED</w:t>
      </w:r>
      <w:r w:rsidRPr="007644C2">
        <w:rPr>
          <w:noProof/>
          <w:lang w:val="en-CA" w:eastAsia="ko-KR"/>
        </w:rPr>
        <w:t> </w:t>
      </w:r>
      <w:r w:rsidRPr="007644C2">
        <w:rPr>
          <w:noProof/>
          <w:lang w:val="en-CA" w:eastAsia="ja-JP"/>
        </w:rPr>
        <w:t>=</w:t>
      </w:r>
      <w:r w:rsidRPr="007644C2">
        <w:rPr>
          <w:noProof/>
          <w:lang w:val="en-CA" w:eastAsia="ko-KR"/>
        </w:rPr>
        <w:t> </w:t>
      </w:r>
      <w:r w:rsidRPr="007644C2">
        <w:rPr>
          <w:noProof/>
          <w:lang w:val="en-CA" w:eastAsia="ja-JP"/>
        </w:rPr>
        <w:t>( </w:t>
      </w:r>
      <w:r w:rsidRPr="007644C2">
        <w:rPr>
          <w:noProof/>
          <w:lang w:val="en-CA" w:eastAsia="ko-KR"/>
        </w:rPr>
        <w:t>qP</w:t>
      </w:r>
      <w:r w:rsidRPr="007644C2">
        <w:rPr>
          <w:noProof/>
          <w:vertAlign w:val="subscript"/>
          <w:lang w:val="en-CA" w:eastAsia="ko-KR"/>
        </w:rPr>
        <w:t>Y_</w:t>
      </w:r>
      <w:r w:rsidRPr="007644C2">
        <w:rPr>
          <w:rFonts w:eastAsia="MS Mincho"/>
          <w:noProof/>
          <w:vertAlign w:val="subscript"/>
          <w:lang w:val="en-CA" w:eastAsia="ja-JP"/>
        </w:rPr>
        <w:t>A</w:t>
      </w:r>
      <w:r w:rsidRPr="007644C2">
        <w:rPr>
          <w:noProof/>
          <w:lang w:val="en-CA" w:eastAsia="ko-KR"/>
        </w:rPr>
        <w:t> </w:t>
      </w:r>
      <w:r w:rsidRPr="007644C2">
        <w:rPr>
          <w:noProof/>
          <w:lang w:val="en-CA" w:eastAsia="ja-JP"/>
        </w:rPr>
        <w:t>+</w:t>
      </w:r>
      <w:r w:rsidRPr="007644C2">
        <w:rPr>
          <w:noProof/>
          <w:lang w:val="en-CA" w:eastAsia="ko-KR"/>
        </w:rPr>
        <w:t> qP</w:t>
      </w:r>
      <w:r w:rsidRPr="007644C2">
        <w:rPr>
          <w:noProof/>
          <w:vertAlign w:val="subscript"/>
          <w:lang w:val="en-CA" w:eastAsia="ko-KR"/>
        </w:rPr>
        <w:t>Y_</w:t>
      </w:r>
      <w:r w:rsidRPr="007644C2">
        <w:rPr>
          <w:rFonts w:eastAsia="MS Mincho"/>
          <w:noProof/>
          <w:vertAlign w:val="subscript"/>
          <w:lang w:val="en-CA" w:eastAsia="ja-JP"/>
        </w:rPr>
        <w:t>B</w:t>
      </w:r>
      <w:r w:rsidRPr="007644C2">
        <w:rPr>
          <w:noProof/>
          <w:lang w:val="en-CA" w:eastAsia="ko-KR"/>
        </w:rPr>
        <w:t> </w:t>
      </w:r>
      <w:r w:rsidRPr="007644C2">
        <w:rPr>
          <w:noProof/>
          <w:lang w:val="en-CA" w:eastAsia="ja-JP"/>
        </w:rPr>
        <w:t>+</w:t>
      </w:r>
      <w:r w:rsidRPr="007644C2">
        <w:rPr>
          <w:noProof/>
          <w:lang w:val="en-CA" w:eastAsia="ko-KR"/>
        </w:rPr>
        <w:t> </w:t>
      </w:r>
      <w:r w:rsidRPr="007644C2">
        <w:rPr>
          <w:noProof/>
          <w:lang w:val="en-CA" w:eastAsia="ja-JP"/>
        </w:rPr>
        <w:t>1 )  &gt;&gt;  1</w:t>
      </w:r>
      <w:r w:rsidRPr="007644C2">
        <w:rPr>
          <w:noProof/>
          <w:lang w:val="en-CA" w:eastAsia="ko-KR"/>
        </w:rPr>
        <w:tab/>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879</w:t>
      </w:r>
      <w:r w:rsidRPr="007644C2">
        <w:rPr>
          <w:noProof/>
          <w:lang w:val="en-CA"/>
        </w:rPr>
        <w:fldChar w:fldCharType="end"/>
      </w:r>
      <w:r w:rsidRPr="007644C2">
        <w:rPr>
          <w:noProof/>
          <w:lang w:val="en-CA"/>
        </w:rPr>
        <w:t>)</w:t>
      </w:r>
    </w:p>
    <w:p w14:paraId="20ABEEFE" w14:textId="77777777" w:rsidR="00640DEF" w:rsidRPr="007644C2" w:rsidRDefault="00640DEF" w:rsidP="00640DEF">
      <w:pPr>
        <w:tabs>
          <w:tab w:val="left" w:pos="284"/>
        </w:tabs>
        <w:rPr>
          <w:noProof/>
          <w:lang w:val="en-CA" w:eastAsia="ko-KR"/>
        </w:rPr>
      </w:pPr>
      <w:r w:rsidRPr="007644C2">
        <w:rPr>
          <w:noProof/>
          <w:lang w:val="en-CA" w:eastAsia="ko-KR"/>
        </w:rPr>
        <w:t>The variable Qp</w:t>
      </w:r>
      <w:r w:rsidRPr="007644C2">
        <w:rPr>
          <w:noProof/>
          <w:vertAlign w:val="subscript"/>
          <w:lang w:val="en-CA" w:eastAsia="ko-KR"/>
        </w:rPr>
        <w:t>Y</w:t>
      </w:r>
      <w:r w:rsidRPr="007644C2">
        <w:rPr>
          <w:noProof/>
          <w:lang w:val="en-CA" w:eastAsia="ko-KR"/>
        </w:rPr>
        <w:t xml:space="preserve"> is derived as follows:</w:t>
      </w:r>
    </w:p>
    <w:p w14:paraId="7EFC4CED" w14:textId="2612DA09" w:rsidR="00640DEF" w:rsidRPr="007644C2" w:rsidRDefault="00640DEF" w:rsidP="00640DEF">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Qp</w:t>
      </w:r>
      <w:r w:rsidRPr="007644C2">
        <w:rPr>
          <w:noProof/>
          <w:vertAlign w:val="subscript"/>
          <w:lang w:val="en-CA" w:eastAsia="ko-KR"/>
        </w:rPr>
        <w:t>Y</w:t>
      </w:r>
      <w:r w:rsidRPr="007644C2">
        <w:rPr>
          <w:noProof/>
          <w:lang w:val="en-CA" w:eastAsia="ko-KR"/>
        </w:rPr>
        <w:t xml:space="preserve"> = ( ( qP</w:t>
      </w:r>
      <w:r w:rsidRPr="007644C2">
        <w:rPr>
          <w:noProof/>
          <w:vertAlign w:val="subscript"/>
          <w:lang w:val="en-CA" w:eastAsia="ko-KR"/>
        </w:rPr>
        <w:t>Y_PRE</w:t>
      </w:r>
      <w:r w:rsidRPr="007644C2">
        <w:rPr>
          <w:rFonts w:eastAsia="MS Mincho"/>
          <w:noProof/>
          <w:vertAlign w:val="subscript"/>
          <w:lang w:val="en-CA" w:eastAsia="ja-JP"/>
        </w:rPr>
        <w:t>D</w:t>
      </w:r>
      <w:r w:rsidRPr="007644C2">
        <w:rPr>
          <w:noProof/>
          <w:lang w:val="en-CA" w:eastAsia="ko-KR"/>
        </w:rPr>
        <w:t> + CuQpDeltaVal + </w:t>
      </w:r>
      <w:r w:rsidR="004D15E8" w:rsidRPr="007644C2">
        <w:rPr>
          <w:noProof/>
          <w:lang w:val="en-CA" w:eastAsia="ko-KR"/>
        </w:rPr>
        <w:t>64</w:t>
      </w:r>
      <w:r w:rsidRPr="007644C2">
        <w:rPr>
          <w:noProof/>
          <w:lang w:val="en-CA" w:eastAsia="ko-KR"/>
        </w:rPr>
        <w:t> + 2 * QpBdOffset</w:t>
      </w:r>
      <w:r w:rsidRPr="007644C2">
        <w:rPr>
          <w:noProof/>
          <w:vertAlign w:val="subscript"/>
          <w:lang w:val="en-CA" w:eastAsia="ko-KR"/>
        </w:rPr>
        <w:t>Y</w:t>
      </w:r>
      <w:r w:rsidRPr="007644C2">
        <w:rPr>
          <w:noProof/>
          <w:lang w:val="en-CA" w:eastAsia="ko-KR"/>
        </w:rPr>
        <w:t> )%( </w:t>
      </w:r>
      <w:r w:rsidR="004D15E8" w:rsidRPr="007644C2">
        <w:rPr>
          <w:noProof/>
          <w:lang w:val="en-CA" w:eastAsia="ko-KR"/>
        </w:rPr>
        <w:t>64</w:t>
      </w:r>
      <w:r w:rsidRPr="007644C2">
        <w:rPr>
          <w:noProof/>
          <w:lang w:val="en-CA" w:eastAsia="ko-KR"/>
        </w:rPr>
        <w:t> + QpBdOffset</w:t>
      </w:r>
      <w:r w:rsidRPr="007644C2">
        <w:rPr>
          <w:noProof/>
          <w:vertAlign w:val="subscript"/>
          <w:lang w:val="en-CA" w:eastAsia="ko-KR"/>
        </w:rPr>
        <w:t>Y</w:t>
      </w:r>
      <w:r w:rsidRPr="007644C2">
        <w:rPr>
          <w:noProof/>
          <w:lang w:val="en-CA" w:eastAsia="ko-KR"/>
        </w:rPr>
        <w:t> ) ) − QpBdOffset</w:t>
      </w:r>
      <w:r w:rsidRPr="007644C2">
        <w:rPr>
          <w:noProof/>
          <w:vertAlign w:val="subscript"/>
          <w:lang w:val="en-CA" w:eastAsia="ko-KR"/>
        </w:rPr>
        <w:t>Y</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880</w:t>
      </w:r>
      <w:r w:rsidRPr="007644C2">
        <w:rPr>
          <w:noProof/>
          <w:lang w:val="en-CA"/>
        </w:rPr>
        <w:fldChar w:fldCharType="end"/>
      </w:r>
      <w:r w:rsidRPr="007644C2">
        <w:rPr>
          <w:noProof/>
          <w:lang w:val="en-CA"/>
        </w:rPr>
        <w:t xml:space="preserve">) </w:t>
      </w:r>
    </w:p>
    <w:p w14:paraId="30202B51" w14:textId="77777777" w:rsidR="00640DEF" w:rsidRPr="007644C2" w:rsidRDefault="00640DEF" w:rsidP="00640DEF">
      <w:pPr>
        <w:tabs>
          <w:tab w:val="left" w:pos="284"/>
        </w:tabs>
        <w:rPr>
          <w:noProof/>
          <w:lang w:val="en-CA" w:eastAsia="ko-KR"/>
        </w:rPr>
      </w:pPr>
      <w:r w:rsidRPr="007644C2">
        <w:rPr>
          <w:noProof/>
          <w:lang w:val="en-CA" w:eastAsia="ko-KR"/>
        </w:rPr>
        <w:t xml:space="preserve">The </w:t>
      </w:r>
      <w:r w:rsidRPr="007644C2">
        <w:rPr>
          <w:noProof/>
          <w:lang w:val="en-CA" w:eastAsia="ja-JP"/>
        </w:rPr>
        <w:t xml:space="preserve">luma quantization parameter </w:t>
      </w:r>
      <w:r w:rsidRPr="007644C2">
        <w:rPr>
          <w:noProof/>
          <w:lang w:val="en-CA" w:eastAsia="ko-KR"/>
        </w:rPr>
        <w:t>Qp′</w:t>
      </w:r>
      <w:r w:rsidRPr="007644C2">
        <w:rPr>
          <w:noProof/>
          <w:vertAlign w:val="subscript"/>
          <w:lang w:val="en-CA" w:eastAsia="ko-KR"/>
        </w:rPr>
        <w:t>Y</w:t>
      </w:r>
      <w:r w:rsidRPr="007644C2">
        <w:rPr>
          <w:noProof/>
          <w:lang w:val="en-CA" w:eastAsia="ko-KR"/>
        </w:rPr>
        <w:t xml:space="preserve"> is derived as follows:</w:t>
      </w:r>
    </w:p>
    <w:p w14:paraId="5D2A88C8" w14:textId="117921E3" w:rsidR="00640DEF" w:rsidRPr="007644C2" w:rsidRDefault="00640DEF" w:rsidP="00640DEF">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Qp′</w:t>
      </w:r>
      <w:r w:rsidRPr="007644C2">
        <w:rPr>
          <w:noProof/>
          <w:vertAlign w:val="subscript"/>
          <w:lang w:val="en-CA" w:eastAsia="ko-KR"/>
        </w:rPr>
        <w:t>Y</w:t>
      </w:r>
      <w:r w:rsidRPr="007644C2">
        <w:rPr>
          <w:noProof/>
          <w:lang w:val="en-CA" w:eastAsia="ko-KR"/>
        </w:rPr>
        <w:t xml:space="preserve"> = Qp</w:t>
      </w:r>
      <w:r w:rsidRPr="007644C2">
        <w:rPr>
          <w:noProof/>
          <w:vertAlign w:val="subscript"/>
          <w:lang w:val="en-CA" w:eastAsia="ko-KR"/>
        </w:rPr>
        <w:t>Y</w:t>
      </w:r>
      <w:r w:rsidRPr="007644C2">
        <w:rPr>
          <w:noProof/>
          <w:lang w:val="en-CA" w:eastAsia="ko-KR"/>
        </w:rPr>
        <w:t> + QpBdOffset</w:t>
      </w:r>
      <w:r w:rsidRPr="007644C2">
        <w:rPr>
          <w:noProof/>
          <w:vertAlign w:val="subscript"/>
          <w:lang w:val="en-CA" w:eastAsia="ko-KR"/>
        </w:rPr>
        <w:t>Y</w:t>
      </w:r>
      <w:r w:rsidRPr="007644C2">
        <w:rPr>
          <w:noProof/>
          <w:lang w:val="en-CA" w:eastAsia="ko-KR"/>
        </w:rPr>
        <w:tab/>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881</w:t>
      </w:r>
      <w:r w:rsidRPr="007644C2">
        <w:rPr>
          <w:noProof/>
          <w:lang w:val="en-CA"/>
        </w:rPr>
        <w:fldChar w:fldCharType="end"/>
      </w:r>
      <w:r w:rsidRPr="007644C2">
        <w:rPr>
          <w:noProof/>
          <w:lang w:val="en-CA"/>
        </w:rPr>
        <w:t>)</w:t>
      </w:r>
    </w:p>
    <w:p w14:paraId="43CE5000" w14:textId="5BEEB2C5" w:rsidR="00640DEF" w:rsidRPr="007644C2" w:rsidRDefault="00640DEF" w:rsidP="00640DEF">
      <w:pPr>
        <w:rPr>
          <w:noProof/>
          <w:lang w:val="en-CA" w:eastAsia="zh-TW"/>
        </w:rPr>
      </w:pPr>
      <w:r w:rsidRPr="007644C2">
        <w:rPr>
          <w:highlight w:val="yellow"/>
          <w:lang w:val="en-CA"/>
        </w:rPr>
        <w:t xml:space="preserve">[Ed. (BB): Modify highlighted sections when tiles without </w:t>
      </w:r>
      <w:r w:rsidR="00DB7471" w:rsidRPr="007644C2">
        <w:rPr>
          <w:highlight w:val="yellow"/>
          <w:lang w:val="en-CA"/>
        </w:rPr>
        <w:t>tile group</w:t>
      </w:r>
      <w:r w:rsidRPr="007644C2">
        <w:rPr>
          <w:highlight w:val="yellow"/>
          <w:lang w:val="en-CA"/>
        </w:rPr>
        <w:t>s are incorporated]</w:t>
      </w:r>
    </w:p>
    <w:p w14:paraId="5CDFE6B1" w14:textId="57DC6FD1" w:rsidR="00640DEF" w:rsidRPr="007644C2" w:rsidRDefault="00640DEF" w:rsidP="00640DEF">
      <w:pPr>
        <w:rPr>
          <w:lang w:val="en-CA" w:eastAsia="ja-JP"/>
        </w:rPr>
      </w:pPr>
      <w:r w:rsidRPr="007644C2">
        <w:rPr>
          <w:lang w:val="en-CA" w:eastAsia="ja-JP"/>
        </w:rPr>
        <w:t>When ChromaArrayType is not equal to 0</w:t>
      </w:r>
      <w:r w:rsidR="0000502C" w:rsidRPr="007644C2">
        <w:rPr>
          <w:lang w:val="en-CA" w:eastAsia="ja-JP"/>
        </w:rPr>
        <w:t xml:space="preserve"> and treeType is equal to SINGLE_TREE or DUAL_TREE_CHROMA</w:t>
      </w:r>
      <w:r w:rsidRPr="007644C2">
        <w:rPr>
          <w:lang w:val="en-CA" w:eastAsia="ja-JP"/>
        </w:rPr>
        <w:t>, the following applies:</w:t>
      </w:r>
    </w:p>
    <w:p w14:paraId="07C09DB7" w14:textId="6254B168" w:rsidR="00B30B23" w:rsidRPr="007644C2" w:rsidRDefault="00B30B23" w:rsidP="00B30B23">
      <w:pPr>
        <w:tabs>
          <w:tab w:val="left" w:pos="284"/>
        </w:tabs>
        <w:ind w:left="284" w:hanging="284"/>
        <w:rPr>
          <w:lang w:val="en-CA"/>
        </w:rPr>
      </w:pPr>
      <w:r w:rsidRPr="007644C2">
        <w:rPr>
          <w:lang w:val="en-CA"/>
        </w:rPr>
        <w:t>–</w:t>
      </w:r>
      <w:r w:rsidRPr="007644C2">
        <w:rPr>
          <w:lang w:val="en-CA"/>
        </w:rPr>
        <w:tab/>
        <w:t xml:space="preserve">When treeType is equal to DUAL_TREE_CHROMA, the variable </w:t>
      </w:r>
      <w:r w:rsidRPr="007644C2">
        <w:rPr>
          <w:noProof/>
          <w:lang w:val="en-CA"/>
        </w:rPr>
        <w:t>Qp</w:t>
      </w:r>
      <w:r w:rsidRPr="007644C2">
        <w:rPr>
          <w:noProof/>
          <w:vertAlign w:val="subscript"/>
          <w:lang w:val="en-CA"/>
        </w:rPr>
        <w:t>Y</w:t>
      </w:r>
      <w:r w:rsidRPr="007644C2">
        <w:rPr>
          <w:lang w:val="en-CA"/>
        </w:rPr>
        <w:t xml:space="preserve"> is set equal to the</w:t>
      </w:r>
      <w:r w:rsidRPr="007644C2">
        <w:rPr>
          <w:noProof/>
          <w:lang w:val="en-CA" w:eastAsia="ko-KR"/>
        </w:rPr>
        <w:t xml:space="preserve"> luma quantization parameter Qp</w:t>
      </w:r>
      <w:r w:rsidRPr="007644C2">
        <w:rPr>
          <w:noProof/>
          <w:vertAlign w:val="subscript"/>
          <w:lang w:val="en-CA" w:eastAsia="ko-KR"/>
        </w:rPr>
        <w:t xml:space="preserve">Y </w:t>
      </w:r>
      <w:r w:rsidRPr="007644C2">
        <w:rPr>
          <w:noProof/>
          <w:lang w:val="en-CA" w:eastAsia="ko-KR"/>
        </w:rPr>
        <w:t xml:space="preserve">of the luma coding unit </w:t>
      </w:r>
      <w:r w:rsidRPr="007644C2">
        <w:rPr>
          <w:lang w:val="en-CA"/>
        </w:rPr>
        <w:t>that covers the luma location ( xCb + cbWidth / 2, yCb + cbHeight / 2 ).</w:t>
      </w:r>
    </w:p>
    <w:p w14:paraId="14A1F436" w14:textId="579B9C1B" w:rsidR="00640DEF" w:rsidRPr="007644C2" w:rsidRDefault="00640DEF" w:rsidP="00640DEF">
      <w:pPr>
        <w:tabs>
          <w:tab w:val="left" w:pos="284"/>
        </w:tabs>
        <w:ind w:left="284" w:hanging="284"/>
        <w:rPr>
          <w:noProof/>
          <w:lang w:val="en-CA" w:eastAsia="ja-JP"/>
        </w:rPr>
      </w:pPr>
      <w:r w:rsidRPr="007644C2">
        <w:rPr>
          <w:lang w:val="en-CA"/>
        </w:rPr>
        <w:t>–</w:t>
      </w:r>
      <w:r w:rsidRPr="007644C2">
        <w:rPr>
          <w:lang w:val="en-CA"/>
        </w:rPr>
        <w:tab/>
      </w:r>
      <w:r w:rsidRPr="007644C2">
        <w:rPr>
          <w:noProof/>
          <w:lang w:val="en-CA" w:eastAsia="ja-JP"/>
        </w:rPr>
        <w:t xml:space="preserve">The variables </w:t>
      </w:r>
      <w:r w:rsidRPr="007644C2">
        <w:rPr>
          <w:noProof/>
          <w:lang w:val="en-CA"/>
        </w:rPr>
        <w:t>qP</w:t>
      </w:r>
      <w:r w:rsidRPr="007644C2">
        <w:rPr>
          <w:noProof/>
          <w:vertAlign w:val="subscript"/>
          <w:lang w:val="en-CA"/>
        </w:rPr>
        <w:t>C</w:t>
      </w:r>
      <w:r w:rsidRPr="007644C2">
        <w:rPr>
          <w:noProof/>
          <w:vertAlign w:val="subscript"/>
          <w:lang w:val="en-CA" w:eastAsia="ja-JP"/>
        </w:rPr>
        <w:t>b</w:t>
      </w:r>
      <w:r w:rsidRPr="007644C2">
        <w:rPr>
          <w:noProof/>
          <w:lang w:val="en-CA"/>
        </w:rPr>
        <w:t xml:space="preserve"> and qP</w:t>
      </w:r>
      <w:r w:rsidRPr="007644C2">
        <w:rPr>
          <w:noProof/>
          <w:vertAlign w:val="subscript"/>
          <w:lang w:val="en-CA"/>
        </w:rPr>
        <w:t>C</w:t>
      </w:r>
      <w:r w:rsidRPr="007644C2">
        <w:rPr>
          <w:noProof/>
          <w:vertAlign w:val="subscript"/>
          <w:lang w:val="en-CA" w:eastAsia="ja-JP"/>
        </w:rPr>
        <w:t>r</w:t>
      </w:r>
      <w:r w:rsidRPr="007644C2">
        <w:rPr>
          <w:noProof/>
          <w:lang w:val="en-CA" w:eastAsia="ja-JP"/>
        </w:rPr>
        <w:t xml:space="preserve"> are</w:t>
      </w:r>
      <w:r w:rsidRPr="007644C2">
        <w:rPr>
          <w:noProof/>
          <w:lang w:val="en-CA"/>
        </w:rPr>
        <w:t xml:space="preserve"> </w:t>
      </w:r>
      <w:r w:rsidRPr="007644C2">
        <w:rPr>
          <w:noProof/>
          <w:lang w:val="en-CA" w:eastAsia="ja-JP"/>
        </w:rPr>
        <w:t>derived as follows:</w:t>
      </w:r>
    </w:p>
    <w:p w14:paraId="24228247" w14:textId="08954255" w:rsidR="00640DEF" w:rsidRPr="007644C2" w:rsidRDefault="00640DEF" w:rsidP="00640DEF">
      <w:pPr>
        <w:pStyle w:val="Equation"/>
        <w:tabs>
          <w:tab w:val="left" w:pos="851"/>
          <w:tab w:val="left" w:pos="1134"/>
        </w:tabs>
        <w:ind w:left="794"/>
        <w:rPr>
          <w:rFonts w:eastAsia="MS Mincho"/>
          <w:noProof/>
          <w:lang w:val="en-CA" w:eastAsia="ja-JP"/>
        </w:rPr>
      </w:pPr>
      <w:r w:rsidRPr="007644C2">
        <w:rPr>
          <w:noProof/>
          <w:lang w:val="en-CA"/>
        </w:rPr>
        <w:t>qPi</w:t>
      </w:r>
      <w:r w:rsidRPr="007644C2">
        <w:rPr>
          <w:noProof/>
          <w:vertAlign w:val="subscript"/>
          <w:lang w:val="en-CA" w:eastAsia="ja-JP"/>
        </w:rPr>
        <w:t>C</w:t>
      </w:r>
      <w:r w:rsidRPr="007644C2">
        <w:rPr>
          <w:rFonts w:eastAsia="MS Mincho"/>
          <w:noProof/>
          <w:vertAlign w:val="subscript"/>
          <w:lang w:val="en-CA" w:eastAsia="ja-JP"/>
        </w:rPr>
        <w:t>b</w:t>
      </w:r>
      <w:r w:rsidRPr="007644C2">
        <w:rPr>
          <w:noProof/>
          <w:lang w:val="en-CA"/>
        </w:rPr>
        <w:t> = </w:t>
      </w:r>
      <w:r w:rsidRPr="007644C2">
        <w:rPr>
          <w:noProof/>
          <w:lang w:val="en-CA" w:eastAsia="ko-KR"/>
        </w:rPr>
        <w:t>Clip3</w:t>
      </w:r>
      <w:r w:rsidRPr="007644C2">
        <w:rPr>
          <w:noProof/>
          <w:lang w:val="en-CA"/>
        </w:rPr>
        <w:t>( </w:t>
      </w:r>
      <w:r w:rsidRPr="007644C2">
        <w:rPr>
          <w:noProof/>
          <w:lang w:val="en-CA" w:eastAsia="ko-KR"/>
        </w:rPr>
        <w:t>−QpBdOffset</w:t>
      </w:r>
      <w:r w:rsidRPr="007644C2">
        <w:rPr>
          <w:noProof/>
          <w:vertAlign w:val="subscript"/>
          <w:lang w:val="en-CA" w:eastAsia="ko-KR"/>
        </w:rPr>
        <w:t>C</w:t>
      </w:r>
      <w:r w:rsidRPr="007644C2">
        <w:rPr>
          <w:noProof/>
          <w:lang w:val="en-CA"/>
        </w:rPr>
        <w:t>, </w:t>
      </w:r>
      <w:r w:rsidR="004D15E8" w:rsidRPr="007644C2">
        <w:rPr>
          <w:noProof/>
          <w:lang w:val="en-CA"/>
        </w:rPr>
        <w:t>69</w:t>
      </w:r>
      <w:r w:rsidRPr="007644C2">
        <w:rPr>
          <w:noProof/>
          <w:lang w:val="en-CA"/>
        </w:rPr>
        <w:t>, Qp</w:t>
      </w:r>
      <w:r w:rsidRPr="007644C2">
        <w:rPr>
          <w:noProof/>
          <w:vertAlign w:val="subscript"/>
          <w:lang w:val="en-CA"/>
        </w:rPr>
        <w:t>Y</w:t>
      </w:r>
      <w:r w:rsidRPr="007644C2">
        <w:rPr>
          <w:noProof/>
          <w:lang w:val="en-CA"/>
        </w:rPr>
        <w:t> + pps_cb_qp_offset + </w:t>
      </w:r>
      <w:r w:rsidR="000A78D2" w:rsidRPr="007644C2">
        <w:rPr>
          <w:noProof/>
          <w:lang w:val="en-CA"/>
        </w:rPr>
        <w:t>tile_group_</w:t>
      </w:r>
      <w:r w:rsidRPr="007644C2">
        <w:rPr>
          <w:noProof/>
          <w:lang w:val="en-CA"/>
        </w:rPr>
        <w:t>cb_qp_offset )</w:t>
      </w:r>
      <w:r w:rsidRPr="007644C2">
        <w:rPr>
          <w:rFonts w:eastAsia="MS Mincho"/>
          <w:noProof/>
          <w:lang w:val="en-CA" w:eastAsia="ja-JP"/>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882</w:t>
      </w:r>
      <w:r w:rsidRPr="007644C2">
        <w:rPr>
          <w:noProof/>
          <w:lang w:val="en-CA"/>
        </w:rPr>
        <w:fldChar w:fldCharType="end"/>
      </w:r>
      <w:r w:rsidRPr="007644C2">
        <w:rPr>
          <w:noProof/>
          <w:lang w:val="en-CA"/>
        </w:rPr>
        <w:t>)</w:t>
      </w:r>
    </w:p>
    <w:p w14:paraId="5AEC9C48" w14:textId="437B53A7" w:rsidR="00640DEF" w:rsidRPr="007644C2" w:rsidRDefault="00640DEF" w:rsidP="00640DEF">
      <w:pPr>
        <w:pStyle w:val="Equation"/>
        <w:tabs>
          <w:tab w:val="left" w:pos="851"/>
          <w:tab w:val="left" w:pos="1134"/>
        </w:tabs>
        <w:ind w:left="794"/>
        <w:rPr>
          <w:rFonts w:eastAsia="MS Mincho"/>
          <w:noProof/>
          <w:lang w:val="en-CA" w:eastAsia="ja-JP"/>
        </w:rPr>
      </w:pPr>
      <w:r w:rsidRPr="007644C2">
        <w:rPr>
          <w:noProof/>
          <w:lang w:val="en-CA"/>
        </w:rPr>
        <w:t>qPi</w:t>
      </w:r>
      <w:r w:rsidRPr="007644C2">
        <w:rPr>
          <w:noProof/>
          <w:vertAlign w:val="subscript"/>
          <w:lang w:val="en-CA" w:eastAsia="ja-JP"/>
        </w:rPr>
        <w:t>C</w:t>
      </w:r>
      <w:r w:rsidRPr="007644C2">
        <w:rPr>
          <w:rFonts w:eastAsia="MS Mincho"/>
          <w:noProof/>
          <w:vertAlign w:val="subscript"/>
          <w:lang w:val="en-CA" w:eastAsia="ja-JP"/>
        </w:rPr>
        <w:t>r</w:t>
      </w:r>
      <w:r w:rsidRPr="007644C2">
        <w:rPr>
          <w:noProof/>
          <w:lang w:val="en-CA"/>
        </w:rPr>
        <w:t> = </w:t>
      </w:r>
      <w:r w:rsidRPr="007644C2">
        <w:rPr>
          <w:noProof/>
          <w:lang w:val="en-CA" w:eastAsia="ko-KR"/>
        </w:rPr>
        <w:t>Clip3</w:t>
      </w:r>
      <w:r w:rsidRPr="007644C2">
        <w:rPr>
          <w:noProof/>
          <w:lang w:val="en-CA"/>
        </w:rPr>
        <w:t>( </w:t>
      </w:r>
      <w:r w:rsidRPr="007644C2">
        <w:rPr>
          <w:noProof/>
          <w:lang w:val="en-CA" w:eastAsia="ko-KR"/>
        </w:rPr>
        <w:t>−QpBdOffset</w:t>
      </w:r>
      <w:r w:rsidRPr="007644C2">
        <w:rPr>
          <w:noProof/>
          <w:vertAlign w:val="subscript"/>
          <w:lang w:val="en-CA" w:eastAsia="ko-KR"/>
        </w:rPr>
        <w:t>C</w:t>
      </w:r>
      <w:r w:rsidRPr="007644C2">
        <w:rPr>
          <w:noProof/>
          <w:lang w:val="en-CA"/>
        </w:rPr>
        <w:t>, </w:t>
      </w:r>
      <w:r w:rsidR="004D15E8" w:rsidRPr="007644C2">
        <w:rPr>
          <w:noProof/>
          <w:lang w:val="en-CA"/>
        </w:rPr>
        <w:t>69</w:t>
      </w:r>
      <w:r w:rsidRPr="007644C2">
        <w:rPr>
          <w:noProof/>
          <w:lang w:val="en-CA"/>
        </w:rPr>
        <w:t>, Qp</w:t>
      </w:r>
      <w:r w:rsidRPr="007644C2">
        <w:rPr>
          <w:noProof/>
          <w:vertAlign w:val="subscript"/>
          <w:lang w:val="en-CA"/>
        </w:rPr>
        <w:t>Y</w:t>
      </w:r>
      <w:r w:rsidRPr="007644C2">
        <w:rPr>
          <w:noProof/>
          <w:lang w:val="en-CA"/>
        </w:rPr>
        <w:t> + pps_c</w:t>
      </w:r>
      <w:r w:rsidRPr="007644C2">
        <w:rPr>
          <w:rFonts w:eastAsia="MS Mincho"/>
          <w:noProof/>
          <w:lang w:val="en-CA" w:eastAsia="ja-JP"/>
        </w:rPr>
        <w:t>r</w:t>
      </w:r>
      <w:r w:rsidRPr="007644C2">
        <w:rPr>
          <w:noProof/>
          <w:lang w:val="en-CA"/>
        </w:rPr>
        <w:t>_qp_offset + </w:t>
      </w:r>
      <w:r w:rsidR="000A78D2" w:rsidRPr="007644C2">
        <w:rPr>
          <w:noProof/>
          <w:lang w:val="en-CA"/>
        </w:rPr>
        <w:t>tile_group_</w:t>
      </w:r>
      <w:r w:rsidRPr="007644C2">
        <w:rPr>
          <w:noProof/>
          <w:lang w:val="en-CA"/>
        </w:rPr>
        <w:t>cr_qp_offset )</w:t>
      </w:r>
      <w:r w:rsidRPr="007644C2">
        <w:rPr>
          <w:rFonts w:eastAsia="MS Mincho"/>
          <w:noProof/>
          <w:lang w:val="en-CA" w:eastAsia="ja-JP"/>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883</w:t>
      </w:r>
      <w:r w:rsidRPr="007644C2">
        <w:rPr>
          <w:noProof/>
          <w:lang w:val="en-CA"/>
        </w:rPr>
        <w:fldChar w:fldCharType="end"/>
      </w:r>
      <w:r w:rsidRPr="007644C2">
        <w:rPr>
          <w:noProof/>
          <w:lang w:val="en-CA"/>
        </w:rPr>
        <w:t>)</w:t>
      </w:r>
    </w:p>
    <w:p w14:paraId="423462BA" w14:textId="005239EA" w:rsidR="00640DEF" w:rsidRPr="007644C2" w:rsidRDefault="00640DEF" w:rsidP="00640DEF">
      <w:pPr>
        <w:tabs>
          <w:tab w:val="left" w:pos="284"/>
        </w:tabs>
        <w:ind w:left="284" w:hanging="284"/>
        <w:rPr>
          <w:lang w:val="en-CA" w:eastAsia="ja-JP"/>
        </w:rPr>
      </w:pPr>
      <w:r w:rsidRPr="007644C2">
        <w:rPr>
          <w:lang w:val="en-CA"/>
        </w:rPr>
        <w:t>–</w:t>
      </w:r>
      <w:r w:rsidRPr="007644C2">
        <w:rPr>
          <w:lang w:val="en-CA"/>
        </w:rPr>
        <w:tab/>
      </w:r>
      <w:r w:rsidR="00363EEE" w:rsidRPr="007644C2">
        <w:rPr>
          <w:lang w:val="en-CA"/>
        </w:rPr>
        <w:t xml:space="preserve">If </w:t>
      </w:r>
      <w:r w:rsidR="00363EEE" w:rsidRPr="007644C2">
        <w:rPr>
          <w:noProof/>
          <w:lang w:val="en-CA" w:eastAsia="ja-JP"/>
        </w:rPr>
        <w:t>ChromaArrayType</w:t>
      </w:r>
      <w:r w:rsidR="00363EEE" w:rsidRPr="007644C2">
        <w:rPr>
          <w:lang w:val="en-CA" w:eastAsia="ja-JP"/>
        </w:rPr>
        <w:t xml:space="preserve"> is equal to 1, </w:t>
      </w:r>
      <w:r w:rsidR="00363EEE" w:rsidRPr="007644C2">
        <w:rPr>
          <w:lang w:val="en-CA"/>
        </w:rPr>
        <w:t>t</w:t>
      </w:r>
      <w:r w:rsidRPr="007644C2">
        <w:rPr>
          <w:lang w:val="en-CA"/>
        </w:rPr>
        <w:t>he</w:t>
      </w:r>
      <w:r w:rsidRPr="007644C2">
        <w:rPr>
          <w:lang w:val="en-CA" w:eastAsia="ja-JP"/>
        </w:rPr>
        <w:t xml:space="preserve"> variables </w:t>
      </w:r>
      <w:r w:rsidRPr="007644C2">
        <w:rPr>
          <w:lang w:val="en-CA"/>
        </w:rPr>
        <w:t>qP</w:t>
      </w:r>
      <w:r w:rsidRPr="007644C2">
        <w:rPr>
          <w:vertAlign w:val="subscript"/>
          <w:lang w:val="en-CA"/>
        </w:rPr>
        <w:t>C</w:t>
      </w:r>
      <w:r w:rsidRPr="007644C2">
        <w:rPr>
          <w:vertAlign w:val="subscript"/>
          <w:lang w:val="en-CA" w:eastAsia="ja-JP"/>
        </w:rPr>
        <w:t>b</w:t>
      </w:r>
      <w:r w:rsidRPr="007644C2">
        <w:rPr>
          <w:lang w:val="en-CA"/>
        </w:rPr>
        <w:t xml:space="preserve"> and qP</w:t>
      </w:r>
      <w:r w:rsidRPr="007644C2">
        <w:rPr>
          <w:vertAlign w:val="subscript"/>
          <w:lang w:val="en-CA"/>
        </w:rPr>
        <w:t>C</w:t>
      </w:r>
      <w:r w:rsidRPr="007644C2">
        <w:rPr>
          <w:vertAlign w:val="subscript"/>
          <w:lang w:val="en-CA" w:eastAsia="ja-JP"/>
        </w:rPr>
        <w:t>r</w:t>
      </w:r>
      <w:r w:rsidRPr="007644C2">
        <w:rPr>
          <w:lang w:val="en-CA" w:eastAsia="ja-JP"/>
        </w:rPr>
        <w:t xml:space="preserve"> are</w:t>
      </w:r>
      <w:r w:rsidRPr="007644C2">
        <w:rPr>
          <w:lang w:val="en-CA"/>
        </w:rPr>
        <w:t xml:space="preserve"> set </w:t>
      </w:r>
      <w:r w:rsidRPr="007644C2">
        <w:rPr>
          <w:lang w:val="en-CA" w:eastAsia="ja-JP"/>
        </w:rPr>
        <w:t xml:space="preserve">equal to the </w:t>
      </w:r>
      <w:r w:rsidRPr="007644C2">
        <w:rPr>
          <w:lang w:val="en-CA"/>
        </w:rPr>
        <w:t>value of Qp</w:t>
      </w:r>
      <w:r w:rsidRPr="007644C2">
        <w:rPr>
          <w:vertAlign w:val="subscript"/>
          <w:lang w:val="en-CA" w:eastAsia="ja-JP"/>
        </w:rPr>
        <w:t>C</w:t>
      </w:r>
      <w:r w:rsidRPr="007644C2">
        <w:rPr>
          <w:lang w:val="en-CA"/>
        </w:rPr>
        <w:t xml:space="preserve"> as specified in </w:t>
      </w:r>
      <w:r w:rsidRPr="007644C2">
        <w:rPr>
          <w:lang w:val="en-CA"/>
        </w:rPr>
        <w:fldChar w:fldCharType="begin" w:fldLock="1"/>
      </w:r>
      <w:r w:rsidRPr="007644C2">
        <w:rPr>
          <w:lang w:val="en-CA"/>
        </w:rPr>
        <w:instrText xml:space="preserve"> REF _Ref81308924 \h </w:instrText>
      </w:r>
      <w:r w:rsidRPr="007644C2">
        <w:rPr>
          <w:lang w:val="en-CA"/>
        </w:rPr>
      </w:r>
      <w:r w:rsidRPr="007644C2">
        <w:rPr>
          <w:lang w:val="en-CA"/>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15</w:t>
      </w:r>
      <w:r w:rsidRPr="007644C2">
        <w:rPr>
          <w:lang w:val="en-CA"/>
        </w:rPr>
        <w:fldChar w:fldCharType="end"/>
      </w:r>
      <w:r w:rsidRPr="007644C2">
        <w:rPr>
          <w:lang w:val="en-CA" w:eastAsia="ja-JP"/>
        </w:rPr>
        <w:t xml:space="preserve"> </w:t>
      </w:r>
      <w:r w:rsidRPr="007644C2">
        <w:rPr>
          <w:lang w:val="en-CA"/>
        </w:rPr>
        <w:t>based on the index qPi</w:t>
      </w:r>
      <w:r w:rsidRPr="007644C2">
        <w:rPr>
          <w:vertAlign w:val="subscript"/>
          <w:lang w:val="en-CA" w:eastAsia="ja-JP"/>
        </w:rPr>
        <w:t xml:space="preserve"> </w:t>
      </w:r>
      <w:r w:rsidRPr="007644C2">
        <w:rPr>
          <w:lang w:val="en-CA" w:eastAsia="ja-JP"/>
        </w:rPr>
        <w:t xml:space="preserve">equal to </w:t>
      </w:r>
      <w:r w:rsidRPr="007644C2">
        <w:rPr>
          <w:lang w:val="en-CA"/>
        </w:rPr>
        <w:t>qPi</w:t>
      </w:r>
      <w:r w:rsidRPr="007644C2">
        <w:rPr>
          <w:vertAlign w:val="subscript"/>
          <w:lang w:val="en-CA" w:eastAsia="ja-JP"/>
        </w:rPr>
        <w:t>Cb</w:t>
      </w:r>
      <w:r w:rsidRPr="007644C2">
        <w:rPr>
          <w:lang w:val="en-CA" w:eastAsia="ja-JP"/>
        </w:rPr>
        <w:t xml:space="preserve"> and </w:t>
      </w:r>
      <w:r w:rsidRPr="007644C2">
        <w:rPr>
          <w:lang w:val="en-CA"/>
        </w:rPr>
        <w:t>qPi</w:t>
      </w:r>
      <w:r w:rsidRPr="007644C2">
        <w:rPr>
          <w:vertAlign w:val="subscript"/>
          <w:lang w:val="en-CA" w:eastAsia="ja-JP"/>
        </w:rPr>
        <w:t>Cr</w:t>
      </w:r>
      <w:r w:rsidRPr="007644C2">
        <w:rPr>
          <w:lang w:val="en-CA" w:eastAsia="ja-JP"/>
        </w:rPr>
        <w:t>, respectively.</w:t>
      </w:r>
    </w:p>
    <w:p w14:paraId="30D97B9F" w14:textId="201EC6F7" w:rsidR="00363EEE" w:rsidRPr="007644C2" w:rsidRDefault="00363EEE" w:rsidP="00363EEE">
      <w:pPr>
        <w:tabs>
          <w:tab w:val="left" w:pos="284"/>
        </w:tabs>
        <w:ind w:left="284" w:hanging="284"/>
        <w:rPr>
          <w:lang w:val="en-CA" w:eastAsia="ja-JP"/>
        </w:rPr>
      </w:pPr>
      <w:r w:rsidRPr="007644C2">
        <w:rPr>
          <w:lang w:val="en-CA"/>
        </w:rPr>
        <w:lastRenderedPageBreak/>
        <w:t>–</w:t>
      </w:r>
      <w:r w:rsidRPr="007644C2">
        <w:rPr>
          <w:lang w:val="en-CA"/>
        </w:rPr>
        <w:tab/>
        <w:t xml:space="preserve">Otherwise, </w:t>
      </w:r>
      <w:r w:rsidRPr="007644C2">
        <w:rPr>
          <w:lang w:val="en-CA" w:eastAsia="ja-JP"/>
        </w:rPr>
        <w:t>t</w:t>
      </w:r>
      <w:r w:rsidRPr="007644C2">
        <w:rPr>
          <w:lang w:val="en-CA"/>
        </w:rPr>
        <w:t>he</w:t>
      </w:r>
      <w:r w:rsidRPr="007644C2">
        <w:rPr>
          <w:lang w:val="en-CA" w:eastAsia="ja-JP"/>
        </w:rPr>
        <w:t xml:space="preserve"> variables </w:t>
      </w:r>
      <w:r w:rsidRPr="007644C2">
        <w:rPr>
          <w:lang w:val="en-CA"/>
        </w:rPr>
        <w:t>qP</w:t>
      </w:r>
      <w:r w:rsidRPr="007644C2">
        <w:rPr>
          <w:vertAlign w:val="subscript"/>
          <w:lang w:val="en-CA"/>
        </w:rPr>
        <w:t>C</w:t>
      </w:r>
      <w:r w:rsidRPr="007644C2">
        <w:rPr>
          <w:vertAlign w:val="subscript"/>
          <w:lang w:val="en-CA" w:eastAsia="ja-JP"/>
        </w:rPr>
        <w:t>b</w:t>
      </w:r>
      <w:r w:rsidRPr="007644C2">
        <w:rPr>
          <w:lang w:val="en-CA"/>
        </w:rPr>
        <w:t xml:space="preserve"> and qP</w:t>
      </w:r>
      <w:r w:rsidRPr="007644C2">
        <w:rPr>
          <w:vertAlign w:val="subscript"/>
          <w:lang w:val="en-CA"/>
        </w:rPr>
        <w:t>C</w:t>
      </w:r>
      <w:r w:rsidRPr="007644C2">
        <w:rPr>
          <w:vertAlign w:val="subscript"/>
          <w:lang w:val="en-CA" w:eastAsia="ja-JP"/>
        </w:rPr>
        <w:t>r</w:t>
      </w:r>
      <w:r w:rsidRPr="007644C2">
        <w:rPr>
          <w:lang w:val="en-CA" w:eastAsia="ja-JP"/>
        </w:rPr>
        <w:t xml:space="preserve"> are</w:t>
      </w:r>
      <w:r w:rsidRPr="007644C2">
        <w:rPr>
          <w:lang w:val="en-CA"/>
        </w:rPr>
        <w:t xml:space="preserve"> set </w:t>
      </w:r>
      <w:r w:rsidRPr="007644C2">
        <w:rPr>
          <w:lang w:val="en-CA" w:eastAsia="ja-JP"/>
        </w:rPr>
        <w:t xml:space="preserve">equal to Min( qPi, </w:t>
      </w:r>
      <w:r w:rsidR="004D15E8" w:rsidRPr="007644C2">
        <w:rPr>
          <w:lang w:val="en-CA" w:eastAsia="ja-JP"/>
        </w:rPr>
        <w:t>63</w:t>
      </w:r>
      <w:r w:rsidRPr="007644C2">
        <w:rPr>
          <w:lang w:val="en-CA" w:eastAsia="ja-JP"/>
        </w:rPr>
        <w:t> ),</w:t>
      </w:r>
      <w:r w:rsidRPr="007644C2">
        <w:rPr>
          <w:lang w:val="en-CA"/>
        </w:rPr>
        <w:t xml:space="preserve"> based on the index qPi</w:t>
      </w:r>
      <w:r w:rsidRPr="007644C2">
        <w:rPr>
          <w:vertAlign w:val="subscript"/>
          <w:lang w:val="en-CA" w:eastAsia="ja-JP"/>
        </w:rPr>
        <w:t xml:space="preserve"> </w:t>
      </w:r>
      <w:r w:rsidRPr="007644C2">
        <w:rPr>
          <w:lang w:val="en-CA" w:eastAsia="ja-JP"/>
        </w:rPr>
        <w:t xml:space="preserve">equal to </w:t>
      </w:r>
      <w:r w:rsidRPr="007644C2">
        <w:rPr>
          <w:lang w:val="en-CA"/>
        </w:rPr>
        <w:t>qPi</w:t>
      </w:r>
      <w:r w:rsidRPr="007644C2">
        <w:rPr>
          <w:vertAlign w:val="subscript"/>
          <w:lang w:val="en-CA" w:eastAsia="ja-JP"/>
        </w:rPr>
        <w:t>Cb</w:t>
      </w:r>
      <w:r w:rsidRPr="007644C2">
        <w:rPr>
          <w:lang w:val="en-CA" w:eastAsia="ja-JP"/>
        </w:rPr>
        <w:t xml:space="preserve"> and </w:t>
      </w:r>
      <w:r w:rsidRPr="007644C2">
        <w:rPr>
          <w:lang w:val="en-CA"/>
        </w:rPr>
        <w:t>qPi</w:t>
      </w:r>
      <w:r w:rsidRPr="007644C2">
        <w:rPr>
          <w:vertAlign w:val="subscript"/>
          <w:lang w:val="en-CA" w:eastAsia="ja-JP"/>
        </w:rPr>
        <w:t>Cr</w:t>
      </w:r>
      <w:r w:rsidRPr="007644C2">
        <w:rPr>
          <w:lang w:val="en-CA" w:eastAsia="ja-JP"/>
        </w:rPr>
        <w:t>, respectively.</w:t>
      </w:r>
    </w:p>
    <w:p w14:paraId="6EBC5AF9" w14:textId="77777777" w:rsidR="00640DEF" w:rsidRPr="007644C2" w:rsidRDefault="00640DEF" w:rsidP="00640DEF">
      <w:pPr>
        <w:tabs>
          <w:tab w:val="left" w:pos="284"/>
        </w:tabs>
        <w:ind w:left="284" w:hanging="284"/>
        <w:rPr>
          <w:noProof/>
          <w:lang w:val="en-CA" w:eastAsia="ja-JP"/>
        </w:rPr>
      </w:pPr>
      <w:r w:rsidRPr="007644C2">
        <w:rPr>
          <w:lang w:val="en-CA"/>
        </w:rPr>
        <w:t>–</w:t>
      </w:r>
      <w:r w:rsidRPr="007644C2">
        <w:rPr>
          <w:lang w:val="en-CA"/>
        </w:rPr>
        <w:tab/>
      </w:r>
      <w:r w:rsidRPr="007644C2">
        <w:rPr>
          <w:noProof/>
          <w:lang w:val="en-CA"/>
        </w:rPr>
        <w:t xml:space="preserve">The </w:t>
      </w:r>
      <w:r w:rsidRPr="007644C2">
        <w:rPr>
          <w:noProof/>
          <w:lang w:val="en-CA" w:eastAsia="ja-JP"/>
        </w:rPr>
        <w:t xml:space="preserve">chroma quantization parameters for the </w:t>
      </w:r>
      <w:r w:rsidRPr="007644C2">
        <w:rPr>
          <w:noProof/>
          <w:lang w:val="en-CA"/>
        </w:rPr>
        <w:t>Cb and Cr components,</w:t>
      </w:r>
      <w:r w:rsidRPr="007644C2">
        <w:rPr>
          <w:noProof/>
          <w:lang w:val="en-CA" w:eastAsia="ko-KR"/>
        </w:rPr>
        <w:t xml:space="preserve"> Qp′</w:t>
      </w:r>
      <w:r w:rsidRPr="007644C2">
        <w:rPr>
          <w:noProof/>
          <w:vertAlign w:val="subscript"/>
          <w:lang w:val="en-CA" w:eastAsia="ko-KR"/>
        </w:rPr>
        <w:t>Cb</w:t>
      </w:r>
      <w:r w:rsidRPr="007644C2">
        <w:rPr>
          <w:noProof/>
          <w:lang w:val="en-CA" w:eastAsia="ja-JP"/>
        </w:rPr>
        <w:t xml:space="preserve"> and </w:t>
      </w:r>
      <w:r w:rsidRPr="007644C2">
        <w:rPr>
          <w:noProof/>
          <w:lang w:val="en-CA" w:eastAsia="ko-KR"/>
        </w:rPr>
        <w:t>Qp′</w:t>
      </w:r>
      <w:r w:rsidRPr="007644C2">
        <w:rPr>
          <w:noProof/>
          <w:vertAlign w:val="subscript"/>
          <w:lang w:val="en-CA" w:eastAsia="ko-KR"/>
        </w:rPr>
        <w:t>Cr</w:t>
      </w:r>
      <w:r w:rsidRPr="007644C2">
        <w:rPr>
          <w:noProof/>
          <w:lang w:val="en-CA" w:eastAsia="ja-JP"/>
        </w:rPr>
        <w:t xml:space="preserve">, </w:t>
      </w:r>
      <w:r w:rsidRPr="007644C2">
        <w:rPr>
          <w:noProof/>
          <w:lang w:val="en-CA"/>
        </w:rPr>
        <w:t xml:space="preserve">are </w:t>
      </w:r>
      <w:r w:rsidRPr="007644C2">
        <w:rPr>
          <w:noProof/>
          <w:lang w:val="en-CA" w:eastAsia="ja-JP"/>
        </w:rPr>
        <w:t>derived as follows:</w:t>
      </w:r>
    </w:p>
    <w:p w14:paraId="4AFB07C1" w14:textId="08B3B732" w:rsidR="00640DEF" w:rsidRPr="007644C2" w:rsidRDefault="00640DEF" w:rsidP="00640DEF">
      <w:pPr>
        <w:pStyle w:val="Equation"/>
        <w:tabs>
          <w:tab w:val="left" w:pos="851"/>
          <w:tab w:val="left" w:pos="1134"/>
        </w:tabs>
        <w:ind w:left="562"/>
        <w:rPr>
          <w:rFonts w:eastAsia="MS Mincho"/>
          <w:noProof/>
          <w:lang w:val="en-CA" w:eastAsia="ja-JP"/>
        </w:rPr>
      </w:pPr>
      <w:r w:rsidRPr="007644C2">
        <w:rPr>
          <w:noProof/>
          <w:lang w:val="en-CA"/>
        </w:rPr>
        <w:t>Qp′</w:t>
      </w:r>
      <w:r w:rsidRPr="007644C2">
        <w:rPr>
          <w:noProof/>
          <w:vertAlign w:val="subscript"/>
          <w:lang w:val="en-CA"/>
        </w:rPr>
        <w:t>Cb</w:t>
      </w:r>
      <w:r w:rsidRPr="007644C2">
        <w:rPr>
          <w:noProof/>
          <w:lang w:val="en-CA"/>
        </w:rPr>
        <w:t> = qP</w:t>
      </w:r>
      <w:r w:rsidRPr="007644C2">
        <w:rPr>
          <w:noProof/>
          <w:vertAlign w:val="subscript"/>
          <w:lang w:val="en-CA"/>
        </w:rPr>
        <w:t>Cb</w:t>
      </w:r>
      <w:r w:rsidRPr="007644C2">
        <w:rPr>
          <w:noProof/>
          <w:lang w:val="en-CA"/>
        </w:rPr>
        <w:t> </w:t>
      </w:r>
      <w:r w:rsidRPr="007644C2">
        <w:rPr>
          <w:noProof/>
          <w:lang w:val="en-CA" w:eastAsia="ko-KR"/>
        </w:rPr>
        <w:t>+ QpBdOffset</w:t>
      </w:r>
      <w:r w:rsidRPr="007644C2">
        <w:rPr>
          <w:noProof/>
          <w:vertAlign w:val="subscript"/>
          <w:lang w:val="en-CA" w:eastAsia="ko-KR"/>
        </w:rPr>
        <w:t>C</w:t>
      </w:r>
      <w:r w:rsidRPr="007644C2">
        <w:rPr>
          <w:noProof/>
          <w:lang w:val="en-CA" w:eastAsia="ko-KR"/>
        </w:rPr>
        <w:tab/>
      </w:r>
      <w:r w:rsidRPr="007644C2">
        <w:rPr>
          <w:rFonts w:eastAsia="MS Mincho"/>
          <w:noProof/>
          <w:lang w:val="en-CA" w:eastAsia="ja-JP"/>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884</w:t>
      </w:r>
      <w:r w:rsidRPr="007644C2">
        <w:rPr>
          <w:noProof/>
          <w:lang w:val="en-CA"/>
        </w:rPr>
        <w:fldChar w:fldCharType="end"/>
      </w:r>
      <w:r w:rsidRPr="007644C2">
        <w:rPr>
          <w:noProof/>
          <w:lang w:val="en-CA"/>
        </w:rPr>
        <w:t>)</w:t>
      </w:r>
    </w:p>
    <w:p w14:paraId="1B65565A" w14:textId="3977ABE9" w:rsidR="00640DEF" w:rsidRPr="007644C2" w:rsidRDefault="00640DEF" w:rsidP="00640DEF">
      <w:pPr>
        <w:pStyle w:val="Equation"/>
        <w:tabs>
          <w:tab w:val="left" w:pos="851"/>
          <w:tab w:val="left" w:pos="1134"/>
        </w:tabs>
        <w:ind w:left="562"/>
        <w:rPr>
          <w:rFonts w:eastAsia="MS Mincho"/>
          <w:noProof/>
          <w:lang w:val="en-CA" w:eastAsia="ja-JP"/>
        </w:rPr>
      </w:pPr>
      <w:r w:rsidRPr="007644C2">
        <w:rPr>
          <w:noProof/>
          <w:lang w:val="en-CA"/>
        </w:rPr>
        <w:t>Qp′</w:t>
      </w:r>
      <w:r w:rsidRPr="007644C2">
        <w:rPr>
          <w:noProof/>
          <w:vertAlign w:val="subscript"/>
          <w:lang w:val="en-CA"/>
        </w:rPr>
        <w:t>C</w:t>
      </w:r>
      <w:r w:rsidRPr="007644C2">
        <w:rPr>
          <w:rFonts w:eastAsia="MS Mincho"/>
          <w:noProof/>
          <w:vertAlign w:val="subscript"/>
          <w:lang w:val="en-CA" w:eastAsia="ja-JP"/>
        </w:rPr>
        <w:t>r</w:t>
      </w:r>
      <w:r w:rsidRPr="007644C2">
        <w:rPr>
          <w:noProof/>
          <w:lang w:val="en-CA"/>
        </w:rPr>
        <w:t> = qP</w:t>
      </w:r>
      <w:r w:rsidRPr="007644C2">
        <w:rPr>
          <w:noProof/>
          <w:vertAlign w:val="subscript"/>
          <w:lang w:val="en-CA"/>
        </w:rPr>
        <w:t>C</w:t>
      </w:r>
      <w:r w:rsidRPr="007644C2">
        <w:rPr>
          <w:rFonts w:eastAsia="MS Mincho"/>
          <w:noProof/>
          <w:vertAlign w:val="subscript"/>
          <w:lang w:val="en-CA" w:eastAsia="ja-JP"/>
        </w:rPr>
        <w:t>r</w:t>
      </w:r>
      <w:r w:rsidRPr="007644C2">
        <w:rPr>
          <w:noProof/>
          <w:lang w:val="en-CA"/>
        </w:rPr>
        <w:t> </w:t>
      </w:r>
      <w:r w:rsidRPr="007644C2">
        <w:rPr>
          <w:noProof/>
          <w:lang w:val="en-CA" w:eastAsia="ko-KR"/>
        </w:rPr>
        <w:t>+ QpBdOffset</w:t>
      </w:r>
      <w:r w:rsidRPr="007644C2">
        <w:rPr>
          <w:noProof/>
          <w:vertAlign w:val="subscript"/>
          <w:lang w:val="en-CA" w:eastAsia="ko-KR"/>
        </w:rPr>
        <w:t>C</w:t>
      </w:r>
      <w:r w:rsidRPr="007644C2">
        <w:rPr>
          <w:noProof/>
          <w:lang w:val="en-CA" w:eastAsia="ko-KR"/>
        </w:rPr>
        <w:tab/>
      </w:r>
      <w:r w:rsidRPr="007644C2">
        <w:rPr>
          <w:rFonts w:eastAsia="MS Mincho"/>
          <w:noProof/>
          <w:lang w:val="en-CA" w:eastAsia="ja-JP"/>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885</w:t>
      </w:r>
      <w:r w:rsidRPr="007644C2">
        <w:rPr>
          <w:noProof/>
          <w:lang w:val="en-CA"/>
        </w:rPr>
        <w:fldChar w:fldCharType="end"/>
      </w:r>
      <w:r w:rsidRPr="007644C2">
        <w:rPr>
          <w:noProof/>
          <w:lang w:val="en-CA"/>
        </w:rPr>
        <w:t>)</w:t>
      </w:r>
    </w:p>
    <w:p w14:paraId="19AE6901" w14:textId="2BB60FF3" w:rsidR="00640DEF" w:rsidRPr="007644C2" w:rsidRDefault="00640DEF" w:rsidP="00640DEF">
      <w:pPr>
        <w:pStyle w:val="af8"/>
        <w:rPr>
          <w:noProof/>
          <w:lang w:val="en-CA"/>
        </w:rPr>
      </w:pPr>
      <w:bookmarkStart w:id="1908" w:name="_Ref81308924"/>
      <w:bookmarkStart w:id="1909" w:name="_Ref22911311"/>
      <w:bookmarkStart w:id="1910" w:name="_Ref22911306"/>
      <w:bookmarkStart w:id="1911" w:name="_Ref81308921"/>
      <w:bookmarkStart w:id="1912" w:name="_Toc77680780"/>
      <w:bookmarkStart w:id="1913" w:name="_Toc118289114"/>
      <w:bookmarkStart w:id="1914" w:name="_Toc246350714"/>
      <w:bookmarkStart w:id="1915" w:name="_Toc259024363"/>
      <w:bookmarkStart w:id="1916" w:name="_Toc415476453"/>
      <w:bookmarkStart w:id="1917" w:name="_Toc423602499"/>
      <w:bookmarkStart w:id="1918" w:name="_Toc423602673"/>
      <w:bookmarkStart w:id="1919" w:name="_Toc501130573"/>
      <w:bookmarkStart w:id="1920" w:name="_Toc510795498"/>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15</w:t>
      </w:r>
      <w:r w:rsidR="007F6735" w:rsidRPr="007644C2">
        <w:rPr>
          <w:noProof/>
          <w:lang w:val="en-CA"/>
        </w:rPr>
        <w:fldChar w:fldCharType="end"/>
      </w:r>
      <w:bookmarkEnd w:id="1908"/>
      <w:bookmarkEnd w:id="1909"/>
      <w:r w:rsidRPr="007644C2">
        <w:rPr>
          <w:noProof/>
          <w:lang w:val="en-CA"/>
        </w:rPr>
        <w:t xml:space="preserve"> – Specification of Qp</w:t>
      </w:r>
      <w:r w:rsidRPr="007644C2">
        <w:rPr>
          <w:noProof/>
          <w:vertAlign w:val="subscript"/>
          <w:lang w:val="en-CA"/>
        </w:rPr>
        <w:t>C</w:t>
      </w:r>
      <w:r w:rsidRPr="007644C2">
        <w:rPr>
          <w:noProof/>
          <w:lang w:val="en-CA"/>
        </w:rPr>
        <w:t xml:space="preserve"> as a function of </w:t>
      </w:r>
      <w:bookmarkEnd w:id="1910"/>
      <w:r w:rsidRPr="007644C2">
        <w:rPr>
          <w:noProof/>
          <w:lang w:val="en-CA"/>
        </w:rPr>
        <w:t>qPi</w:t>
      </w:r>
      <w:bookmarkEnd w:id="1911"/>
      <w:bookmarkEnd w:id="1912"/>
      <w:bookmarkEnd w:id="1913"/>
      <w:bookmarkEnd w:id="1914"/>
      <w:bookmarkEnd w:id="1915"/>
      <w:r w:rsidRPr="007644C2">
        <w:rPr>
          <w:noProof/>
          <w:lang w:val="en-CA"/>
        </w:rPr>
        <w:t xml:space="preserve"> for ChromaArrayType equal to 1</w:t>
      </w:r>
      <w:bookmarkEnd w:id="1916"/>
      <w:bookmarkEnd w:id="1917"/>
      <w:bookmarkEnd w:id="1918"/>
      <w:bookmarkEnd w:id="1919"/>
      <w:bookmarkEnd w:id="19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7644C2" w14:paraId="19D6791D" w14:textId="77777777" w:rsidTr="00E1644D">
        <w:trPr>
          <w:jc w:val="center"/>
        </w:trPr>
        <w:tc>
          <w:tcPr>
            <w:tcW w:w="540" w:type="dxa"/>
          </w:tcPr>
          <w:p w14:paraId="52FF0894" w14:textId="77777777" w:rsidR="00640DEF" w:rsidRPr="007644C2" w:rsidRDefault="00640DEF" w:rsidP="00E1644D">
            <w:pPr>
              <w:keepNext/>
              <w:rPr>
                <w:noProof/>
                <w:lang w:val="en-CA"/>
              </w:rPr>
            </w:pPr>
            <w:r w:rsidRPr="007644C2">
              <w:rPr>
                <w:noProof/>
                <w:lang w:val="en-CA"/>
              </w:rPr>
              <w:t>qPi</w:t>
            </w:r>
          </w:p>
        </w:tc>
        <w:tc>
          <w:tcPr>
            <w:tcW w:w="603" w:type="dxa"/>
          </w:tcPr>
          <w:p w14:paraId="1CF8FEF8" w14:textId="77777777" w:rsidR="00640DEF" w:rsidRPr="007644C2" w:rsidRDefault="00640DEF" w:rsidP="00E1644D">
            <w:pPr>
              <w:keepNext/>
              <w:rPr>
                <w:noProof/>
                <w:lang w:val="en-CA"/>
              </w:rPr>
            </w:pPr>
            <w:r w:rsidRPr="007644C2">
              <w:rPr>
                <w:noProof/>
                <w:lang w:val="en-CA"/>
              </w:rPr>
              <w:t>&lt; 30</w:t>
            </w:r>
          </w:p>
        </w:tc>
        <w:tc>
          <w:tcPr>
            <w:tcW w:w="396" w:type="dxa"/>
          </w:tcPr>
          <w:p w14:paraId="175A2479" w14:textId="77777777" w:rsidR="00640DEF" w:rsidRPr="007644C2" w:rsidRDefault="00640DEF" w:rsidP="00E1644D">
            <w:pPr>
              <w:keepNext/>
              <w:rPr>
                <w:noProof/>
                <w:lang w:val="en-CA"/>
              </w:rPr>
            </w:pPr>
            <w:r w:rsidRPr="007644C2">
              <w:rPr>
                <w:noProof/>
                <w:lang w:val="en-CA"/>
              </w:rPr>
              <w:t>30</w:t>
            </w:r>
          </w:p>
        </w:tc>
        <w:tc>
          <w:tcPr>
            <w:tcW w:w="396" w:type="dxa"/>
          </w:tcPr>
          <w:p w14:paraId="7835E828" w14:textId="77777777" w:rsidR="00640DEF" w:rsidRPr="007644C2" w:rsidRDefault="00640DEF" w:rsidP="00E1644D">
            <w:pPr>
              <w:keepNext/>
              <w:rPr>
                <w:noProof/>
                <w:lang w:val="en-CA"/>
              </w:rPr>
            </w:pPr>
            <w:r w:rsidRPr="007644C2">
              <w:rPr>
                <w:noProof/>
                <w:lang w:val="en-CA"/>
              </w:rPr>
              <w:t>31</w:t>
            </w:r>
          </w:p>
        </w:tc>
        <w:tc>
          <w:tcPr>
            <w:tcW w:w="396" w:type="dxa"/>
          </w:tcPr>
          <w:p w14:paraId="47183B32" w14:textId="77777777" w:rsidR="00640DEF" w:rsidRPr="007644C2" w:rsidRDefault="00640DEF" w:rsidP="00E1644D">
            <w:pPr>
              <w:keepNext/>
              <w:rPr>
                <w:noProof/>
                <w:lang w:val="en-CA"/>
              </w:rPr>
            </w:pPr>
            <w:r w:rsidRPr="007644C2">
              <w:rPr>
                <w:noProof/>
                <w:lang w:val="en-CA"/>
              </w:rPr>
              <w:t>32</w:t>
            </w:r>
          </w:p>
        </w:tc>
        <w:tc>
          <w:tcPr>
            <w:tcW w:w="396" w:type="dxa"/>
          </w:tcPr>
          <w:p w14:paraId="07A3BFF7" w14:textId="77777777" w:rsidR="00640DEF" w:rsidRPr="007644C2" w:rsidRDefault="00640DEF" w:rsidP="00E1644D">
            <w:pPr>
              <w:keepNext/>
              <w:rPr>
                <w:noProof/>
                <w:lang w:val="en-CA"/>
              </w:rPr>
            </w:pPr>
            <w:r w:rsidRPr="007644C2">
              <w:rPr>
                <w:noProof/>
                <w:lang w:val="en-CA"/>
              </w:rPr>
              <w:t>33</w:t>
            </w:r>
          </w:p>
        </w:tc>
        <w:tc>
          <w:tcPr>
            <w:tcW w:w="486" w:type="dxa"/>
          </w:tcPr>
          <w:p w14:paraId="30080F31" w14:textId="77777777" w:rsidR="00640DEF" w:rsidRPr="007644C2" w:rsidRDefault="00640DEF" w:rsidP="00E1644D">
            <w:pPr>
              <w:keepNext/>
              <w:rPr>
                <w:noProof/>
                <w:lang w:val="en-CA"/>
              </w:rPr>
            </w:pPr>
            <w:r w:rsidRPr="007644C2">
              <w:rPr>
                <w:noProof/>
                <w:lang w:val="en-CA"/>
              </w:rPr>
              <w:t>34</w:t>
            </w:r>
          </w:p>
        </w:tc>
        <w:tc>
          <w:tcPr>
            <w:tcW w:w="396" w:type="dxa"/>
          </w:tcPr>
          <w:p w14:paraId="403BA7F0" w14:textId="77777777" w:rsidR="00640DEF" w:rsidRPr="007644C2" w:rsidRDefault="00640DEF" w:rsidP="00E1644D">
            <w:pPr>
              <w:keepNext/>
              <w:rPr>
                <w:noProof/>
                <w:lang w:val="en-CA"/>
              </w:rPr>
            </w:pPr>
            <w:r w:rsidRPr="007644C2">
              <w:rPr>
                <w:noProof/>
                <w:lang w:val="en-CA"/>
              </w:rPr>
              <w:t>35</w:t>
            </w:r>
          </w:p>
        </w:tc>
        <w:tc>
          <w:tcPr>
            <w:tcW w:w="396" w:type="dxa"/>
          </w:tcPr>
          <w:p w14:paraId="4BA6738F" w14:textId="77777777" w:rsidR="00640DEF" w:rsidRPr="007644C2" w:rsidRDefault="00640DEF" w:rsidP="00E1644D">
            <w:pPr>
              <w:keepNext/>
              <w:rPr>
                <w:noProof/>
                <w:lang w:val="en-CA"/>
              </w:rPr>
            </w:pPr>
            <w:r w:rsidRPr="007644C2">
              <w:rPr>
                <w:noProof/>
                <w:lang w:val="en-CA"/>
              </w:rPr>
              <w:t>36</w:t>
            </w:r>
          </w:p>
        </w:tc>
        <w:tc>
          <w:tcPr>
            <w:tcW w:w="396" w:type="dxa"/>
          </w:tcPr>
          <w:p w14:paraId="4BAC18D4" w14:textId="77777777" w:rsidR="00640DEF" w:rsidRPr="007644C2" w:rsidRDefault="00640DEF" w:rsidP="00E1644D">
            <w:pPr>
              <w:keepNext/>
              <w:rPr>
                <w:noProof/>
                <w:lang w:val="en-CA"/>
              </w:rPr>
            </w:pPr>
            <w:r w:rsidRPr="007644C2">
              <w:rPr>
                <w:noProof/>
                <w:lang w:val="en-CA"/>
              </w:rPr>
              <w:t>37</w:t>
            </w:r>
          </w:p>
        </w:tc>
        <w:tc>
          <w:tcPr>
            <w:tcW w:w="396" w:type="dxa"/>
          </w:tcPr>
          <w:p w14:paraId="24415BBA" w14:textId="77777777" w:rsidR="00640DEF" w:rsidRPr="007644C2" w:rsidRDefault="00640DEF" w:rsidP="00E1644D">
            <w:pPr>
              <w:keepNext/>
              <w:rPr>
                <w:noProof/>
                <w:lang w:val="en-CA"/>
              </w:rPr>
            </w:pPr>
            <w:r w:rsidRPr="007644C2">
              <w:rPr>
                <w:noProof/>
                <w:lang w:val="en-CA"/>
              </w:rPr>
              <w:t>38</w:t>
            </w:r>
          </w:p>
        </w:tc>
        <w:tc>
          <w:tcPr>
            <w:tcW w:w="396" w:type="dxa"/>
          </w:tcPr>
          <w:p w14:paraId="7A68B8D2" w14:textId="77777777" w:rsidR="00640DEF" w:rsidRPr="007644C2" w:rsidRDefault="00640DEF" w:rsidP="00E1644D">
            <w:pPr>
              <w:keepNext/>
              <w:rPr>
                <w:noProof/>
                <w:lang w:val="en-CA"/>
              </w:rPr>
            </w:pPr>
            <w:r w:rsidRPr="007644C2">
              <w:rPr>
                <w:noProof/>
                <w:lang w:val="en-CA"/>
              </w:rPr>
              <w:t>39</w:t>
            </w:r>
          </w:p>
        </w:tc>
        <w:tc>
          <w:tcPr>
            <w:tcW w:w="396" w:type="dxa"/>
          </w:tcPr>
          <w:p w14:paraId="1E8750B8" w14:textId="77777777" w:rsidR="00640DEF" w:rsidRPr="007644C2" w:rsidRDefault="00640DEF" w:rsidP="00E1644D">
            <w:pPr>
              <w:keepNext/>
              <w:rPr>
                <w:noProof/>
                <w:lang w:val="en-CA"/>
              </w:rPr>
            </w:pPr>
            <w:r w:rsidRPr="007644C2">
              <w:rPr>
                <w:noProof/>
                <w:lang w:val="en-CA"/>
              </w:rPr>
              <w:t>40</w:t>
            </w:r>
          </w:p>
        </w:tc>
        <w:tc>
          <w:tcPr>
            <w:tcW w:w="396" w:type="dxa"/>
          </w:tcPr>
          <w:p w14:paraId="48306335" w14:textId="77777777" w:rsidR="00640DEF" w:rsidRPr="007644C2" w:rsidRDefault="00640DEF" w:rsidP="00E1644D">
            <w:pPr>
              <w:keepNext/>
              <w:rPr>
                <w:noProof/>
                <w:lang w:val="en-CA"/>
              </w:rPr>
            </w:pPr>
            <w:r w:rsidRPr="007644C2">
              <w:rPr>
                <w:noProof/>
                <w:lang w:val="en-CA"/>
              </w:rPr>
              <w:t>41</w:t>
            </w:r>
          </w:p>
        </w:tc>
        <w:tc>
          <w:tcPr>
            <w:tcW w:w="396" w:type="dxa"/>
          </w:tcPr>
          <w:p w14:paraId="035AC339" w14:textId="77777777" w:rsidR="00640DEF" w:rsidRPr="007644C2" w:rsidRDefault="00640DEF" w:rsidP="00E1644D">
            <w:pPr>
              <w:keepNext/>
              <w:rPr>
                <w:noProof/>
                <w:lang w:val="en-CA"/>
              </w:rPr>
            </w:pPr>
            <w:r w:rsidRPr="007644C2">
              <w:rPr>
                <w:noProof/>
                <w:lang w:val="en-CA"/>
              </w:rPr>
              <w:t>42</w:t>
            </w:r>
          </w:p>
        </w:tc>
        <w:tc>
          <w:tcPr>
            <w:tcW w:w="396" w:type="dxa"/>
          </w:tcPr>
          <w:p w14:paraId="4C000273" w14:textId="77777777" w:rsidR="00640DEF" w:rsidRPr="007644C2" w:rsidRDefault="00640DEF" w:rsidP="00E1644D">
            <w:pPr>
              <w:keepNext/>
              <w:rPr>
                <w:noProof/>
                <w:lang w:val="en-CA"/>
              </w:rPr>
            </w:pPr>
            <w:r w:rsidRPr="007644C2">
              <w:rPr>
                <w:noProof/>
                <w:lang w:val="en-CA"/>
              </w:rPr>
              <w:t>43</w:t>
            </w:r>
          </w:p>
        </w:tc>
        <w:tc>
          <w:tcPr>
            <w:tcW w:w="885" w:type="dxa"/>
          </w:tcPr>
          <w:p w14:paraId="376ADE14" w14:textId="77777777" w:rsidR="00640DEF" w:rsidRPr="007644C2" w:rsidRDefault="00640DEF" w:rsidP="00E1644D">
            <w:pPr>
              <w:keepNext/>
              <w:rPr>
                <w:noProof/>
                <w:lang w:val="en-CA"/>
              </w:rPr>
            </w:pPr>
            <w:r w:rsidRPr="007644C2">
              <w:rPr>
                <w:noProof/>
                <w:lang w:val="en-CA"/>
              </w:rPr>
              <w:t>&gt; 43</w:t>
            </w:r>
          </w:p>
        </w:tc>
      </w:tr>
      <w:tr w:rsidR="00640DEF" w:rsidRPr="007644C2" w14:paraId="1AF0BD27" w14:textId="77777777" w:rsidTr="00E1644D">
        <w:trPr>
          <w:jc w:val="center"/>
        </w:trPr>
        <w:tc>
          <w:tcPr>
            <w:tcW w:w="540" w:type="dxa"/>
          </w:tcPr>
          <w:p w14:paraId="53F10AD3" w14:textId="77777777" w:rsidR="00640DEF" w:rsidRPr="007644C2" w:rsidRDefault="00640DEF" w:rsidP="00E1644D">
            <w:pPr>
              <w:rPr>
                <w:noProof/>
                <w:lang w:val="en-CA"/>
              </w:rPr>
            </w:pPr>
            <w:r w:rsidRPr="007644C2">
              <w:rPr>
                <w:noProof/>
                <w:lang w:val="en-CA"/>
              </w:rPr>
              <w:t>Qp</w:t>
            </w:r>
            <w:r w:rsidRPr="007644C2">
              <w:rPr>
                <w:noProof/>
                <w:vertAlign w:val="subscript"/>
                <w:lang w:val="en-CA"/>
              </w:rPr>
              <w:t>C</w:t>
            </w:r>
          </w:p>
        </w:tc>
        <w:tc>
          <w:tcPr>
            <w:tcW w:w="603" w:type="dxa"/>
          </w:tcPr>
          <w:p w14:paraId="613930D1" w14:textId="77777777" w:rsidR="00640DEF" w:rsidRPr="007644C2" w:rsidRDefault="00640DEF" w:rsidP="00E1644D">
            <w:pPr>
              <w:rPr>
                <w:noProof/>
                <w:lang w:val="en-CA"/>
              </w:rPr>
            </w:pPr>
            <w:r w:rsidRPr="007644C2">
              <w:rPr>
                <w:noProof/>
                <w:lang w:val="en-CA"/>
              </w:rPr>
              <w:t>= qPi</w:t>
            </w:r>
          </w:p>
        </w:tc>
        <w:tc>
          <w:tcPr>
            <w:tcW w:w="396" w:type="dxa"/>
          </w:tcPr>
          <w:p w14:paraId="6A12BEE7" w14:textId="77777777" w:rsidR="00640DEF" w:rsidRPr="007644C2" w:rsidRDefault="00640DEF" w:rsidP="00E1644D">
            <w:pPr>
              <w:rPr>
                <w:noProof/>
                <w:lang w:val="en-CA"/>
              </w:rPr>
            </w:pPr>
            <w:r w:rsidRPr="007644C2">
              <w:rPr>
                <w:noProof/>
                <w:lang w:val="en-CA"/>
              </w:rPr>
              <w:t>29</w:t>
            </w:r>
          </w:p>
        </w:tc>
        <w:tc>
          <w:tcPr>
            <w:tcW w:w="396" w:type="dxa"/>
          </w:tcPr>
          <w:p w14:paraId="6C32A338" w14:textId="77777777" w:rsidR="00640DEF" w:rsidRPr="007644C2" w:rsidRDefault="00640DEF" w:rsidP="00E1644D">
            <w:pPr>
              <w:rPr>
                <w:noProof/>
                <w:lang w:val="en-CA"/>
              </w:rPr>
            </w:pPr>
            <w:r w:rsidRPr="007644C2">
              <w:rPr>
                <w:noProof/>
                <w:lang w:val="en-CA"/>
              </w:rPr>
              <w:t>30</w:t>
            </w:r>
          </w:p>
        </w:tc>
        <w:tc>
          <w:tcPr>
            <w:tcW w:w="396" w:type="dxa"/>
          </w:tcPr>
          <w:p w14:paraId="6DAC8C7C" w14:textId="77777777" w:rsidR="00640DEF" w:rsidRPr="007644C2" w:rsidRDefault="00640DEF" w:rsidP="00E1644D">
            <w:pPr>
              <w:rPr>
                <w:noProof/>
                <w:lang w:val="en-CA"/>
              </w:rPr>
            </w:pPr>
            <w:r w:rsidRPr="007644C2">
              <w:rPr>
                <w:noProof/>
                <w:lang w:val="en-CA"/>
              </w:rPr>
              <w:t>31</w:t>
            </w:r>
          </w:p>
        </w:tc>
        <w:tc>
          <w:tcPr>
            <w:tcW w:w="396" w:type="dxa"/>
          </w:tcPr>
          <w:p w14:paraId="0F9655AE" w14:textId="77777777" w:rsidR="00640DEF" w:rsidRPr="007644C2" w:rsidRDefault="00640DEF" w:rsidP="00E1644D">
            <w:pPr>
              <w:rPr>
                <w:noProof/>
                <w:lang w:val="en-CA"/>
              </w:rPr>
            </w:pPr>
            <w:r w:rsidRPr="007644C2">
              <w:rPr>
                <w:noProof/>
                <w:lang w:val="en-CA"/>
              </w:rPr>
              <w:t>32</w:t>
            </w:r>
          </w:p>
        </w:tc>
        <w:tc>
          <w:tcPr>
            <w:tcW w:w="486" w:type="dxa"/>
          </w:tcPr>
          <w:p w14:paraId="1561A597" w14:textId="77777777" w:rsidR="00640DEF" w:rsidRPr="007644C2" w:rsidRDefault="00640DEF" w:rsidP="00E1644D">
            <w:pPr>
              <w:rPr>
                <w:noProof/>
                <w:lang w:val="en-CA"/>
              </w:rPr>
            </w:pPr>
            <w:r w:rsidRPr="007644C2">
              <w:rPr>
                <w:noProof/>
                <w:lang w:val="en-CA"/>
              </w:rPr>
              <w:t>33</w:t>
            </w:r>
          </w:p>
        </w:tc>
        <w:tc>
          <w:tcPr>
            <w:tcW w:w="396" w:type="dxa"/>
          </w:tcPr>
          <w:p w14:paraId="5E1A603B" w14:textId="77777777" w:rsidR="00640DEF" w:rsidRPr="007644C2" w:rsidRDefault="00640DEF" w:rsidP="00E1644D">
            <w:pPr>
              <w:rPr>
                <w:noProof/>
                <w:lang w:val="en-CA"/>
              </w:rPr>
            </w:pPr>
            <w:r w:rsidRPr="007644C2">
              <w:rPr>
                <w:noProof/>
                <w:lang w:val="en-CA"/>
              </w:rPr>
              <w:t>33</w:t>
            </w:r>
          </w:p>
        </w:tc>
        <w:tc>
          <w:tcPr>
            <w:tcW w:w="396" w:type="dxa"/>
          </w:tcPr>
          <w:p w14:paraId="34EA9120" w14:textId="77777777" w:rsidR="00640DEF" w:rsidRPr="007644C2" w:rsidRDefault="00640DEF" w:rsidP="00E1644D">
            <w:pPr>
              <w:rPr>
                <w:noProof/>
                <w:lang w:val="en-CA"/>
              </w:rPr>
            </w:pPr>
            <w:r w:rsidRPr="007644C2">
              <w:rPr>
                <w:noProof/>
                <w:lang w:val="en-CA"/>
              </w:rPr>
              <w:t>34</w:t>
            </w:r>
          </w:p>
        </w:tc>
        <w:tc>
          <w:tcPr>
            <w:tcW w:w="396" w:type="dxa"/>
          </w:tcPr>
          <w:p w14:paraId="25CE3C5D" w14:textId="77777777" w:rsidR="00640DEF" w:rsidRPr="007644C2" w:rsidRDefault="00640DEF" w:rsidP="00E1644D">
            <w:pPr>
              <w:rPr>
                <w:noProof/>
                <w:lang w:val="en-CA"/>
              </w:rPr>
            </w:pPr>
            <w:r w:rsidRPr="007644C2">
              <w:rPr>
                <w:noProof/>
                <w:lang w:val="en-CA"/>
              </w:rPr>
              <w:t>34</w:t>
            </w:r>
          </w:p>
        </w:tc>
        <w:tc>
          <w:tcPr>
            <w:tcW w:w="396" w:type="dxa"/>
          </w:tcPr>
          <w:p w14:paraId="73EE770D" w14:textId="77777777" w:rsidR="00640DEF" w:rsidRPr="007644C2" w:rsidRDefault="00640DEF" w:rsidP="00E1644D">
            <w:pPr>
              <w:rPr>
                <w:noProof/>
                <w:lang w:val="en-CA"/>
              </w:rPr>
            </w:pPr>
            <w:r w:rsidRPr="007644C2">
              <w:rPr>
                <w:noProof/>
                <w:lang w:val="en-CA"/>
              </w:rPr>
              <w:t>35</w:t>
            </w:r>
          </w:p>
        </w:tc>
        <w:tc>
          <w:tcPr>
            <w:tcW w:w="396" w:type="dxa"/>
          </w:tcPr>
          <w:p w14:paraId="1E5A2190" w14:textId="77777777" w:rsidR="00640DEF" w:rsidRPr="007644C2" w:rsidRDefault="00640DEF" w:rsidP="00E1644D">
            <w:pPr>
              <w:rPr>
                <w:noProof/>
                <w:lang w:val="en-CA"/>
              </w:rPr>
            </w:pPr>
            <w:r w:rsidRPr="007644C2">
              <w:rPr>
                <w:noProof/>
                <w:lang w:val="en-CA"/>
              </w:rPr>
              <w:t>35</w:t>
            </w:r>
          </w:p>
        </w:tc>
        <w:tc>
          <w:tcPr>
            <w:tcW w:w="396" w:type="dxa"/>
          </w:tcPr>
          <w:p w14:paraId="02C66443" w14:textId="77777777" w:rsidR="00640DEF" w:rsidRPr="007644C2" w:rsidRDefault="00640DEF" w:rsidP="00E1644D">
            <w:pPr>
              <w:rPr>
                <w:noProof/>
                <w:lang w:val="en-CA"/>
              </w:rPr>
            </w:pPr>
            <w:r w:rsidRPr="007644C2">
              <w:rPr>
                <w:noProof/>
                <w:lang w:val="en-CA"/>
              </w:rPr>
              <w:t>36</w:t>
            </w:r>
          </w:p>
        </w:tc>
        <w:tc>
          <w:tcPr>
            <w:tcW w:w="396" w:type="dxa"/>
          </w:tcPr>
          <w:p w14:paraId="100114BE" w14:textId="77777777" w:rsidR="00640DEF" w:rsidRPr="007644C2" w:rsidRDefault="00640DEF" w:rsidP="00E1644D">
            <w:pPr>
              <w:rPr>
                <w:noProof/>
                <w:lang w:val="en-CA"/>
              </w:rPr>
            </w:pPr>
            <w:r w:rsidRPr="007644C2">
              <w:rPr>
                <w:noProof/>
                <w:lang w:val="en-CA"/>
              </w:rPr>
              <w:t>36</w:t>
            </w:r>
          </w:p>
        </w:tc>
        <w:tc>
          <w:tcPr>
            <w:tcW w:w="396" w:type="dxa"/>
          </w:tcPr>
          <w:p w14:paraId="14856B8F" w14:textId="77777777" w:rsidR="00640DEF" w:rsidRPr="007644C2" w:rsidRDefault="00640DEF" w:rsidP="00E1644D">
            <w:pPr>
              <w:rPr>
                <w:noProof/>
                <w:lang w:val="en-CA"/>
              </w:rPr>
            </w:pPr>
            <w:r w:rsidRPr="007644C2">
              <w:rPr>
                <w:noProof/>
                <w:lang w:val="en-CA"/>
              </w:rPr>
              <w:t>37</w:t>
            </w:r>
          </w:p>
        </w:tc>
        <w:tc>
          <w:tcPr>
            <w:tcW w:w="396" w:type="dxa"/>
          </w:tcPr>
          <w:p w14:paraId="5D7C0FB5" w14:textId="77777777" w:rsidR="00640DEF" w:rsidRPr="007644C2" w:rsidRDefault="00640DEF" w:rsidP="00E1644D">
            <w:pPr>
              <w:rPr>
                <w:noProof/>
                <w:lang w:val="en-CA"/>
              </w:rPr>
            </w:pPr>
            <w:r w:rsidRPr="007644C2">
              <w:rPr>
                <w:noProof/>
                <w:lang w:val="en-CA"/>
              </w:rPr>
              <w:t>37</w:t>
            </w:r>
          </w:p>
        </w:tc>
        <w:tc>
          <w:tcPr>
            <w:tcW w:w="885" w:type="dxa"/>
          </w:tcPr>
          <w:p w14:paraId="7B738CE2" w14:textId="77777777" w:rsidR="00640DEF" w:rsidRPr="007644C2" w:rsidRDefault="00640DEF" w:rsidP="00E1644D">
            <w:pPr>
              <w:rPr>
                <w:noProof/>
                <w:lang w:val="en-CA"/>
              </w:rPr>
            </w:pPr>
            <w:r w:rsidRPr="007644C2">
              <w:rPr>
                <w:noProof/>
                <w:lang w:val="en-CA"/>
              </w:rPr>
              <w:t>= qPi − 6</w:t>
            </w:r>
          </w:p>
        </w:tc>
      </w:tr>
    </w:tbl>
    <w:p w14:paraId="4446E9AE" w14:textId="38A48045" w:rsidR="001676FB" w:rsidRPr="007644C2" w:rsidRDefault="001676FB" w:rsidP="001537FB">
      <w:pPr>
        <w:rPr>
          <w:lang w:val="en-CA"/>
        </w:rPr>
      </w:pPr>
    </w:p>
    <w:p w14:paraId="6F7F95A5" w14:textId="77777777" w:rsidR="00671E24" w:rsidRPr="007644C2" w:rsidRDefault="00671E24" w:rsidP="00671E24">
      <w:pPr>
        <w:pStyle w:val="30"/>
        <w:rPr>
          <w:lang w:val="en-CA"/>
        </w:rPr>
      </w:pPr>
      <w:bookmarkStart w:id="1921" w:name="_Ref522189476"/>
      <w:bookmarkStart w:id="1922" w:name="_Toc862375"/>
      <w:r w:rsidRPr="007644C2">
        <w:rPr>
          <w:lang w:val="en-CA"/>
        </w:rPr>
        <w:t>Scaling and transformation process</w:t>
      </w:r>
      <w:bookmarkEnd w:id="1921"/>
      <w:bookmarkEnd w:id="1922"/>
    </w:p>
    <w:p w14:paraId="0C9CC831" w14:textId="77777777" w:rsidR="00671E24" w:rsidRPr="007644C2" w:rsidRDefault="00671E24" w:rsidP="00671E24">
      <w:pPr>
        <w:rPr>
          <w:lang w:val="en-CA"/>
        </w:rPr>
      </w:pPr>
      <w:r w:rsidRPr="007644C2">
        <w:rPr>
          <w:lang w:val="en-CA"/>
        </w:rPr>
        <w:t>Inputs to this process are:</w:t>
      </w:r>
    </w:p>
    <w:p w14:paraId="75B8ACFB" w14:textId="77777777" w:rsidR="00671E24" w:rsidRPr="007644C2" w:rsidRDefault="00671E24" w:rsidP="00671E24">
      <w:pPr>
        <w:numPr>
          <w:ilvl w:val="0"/>
          <w:numId w:val="9"/>
        </w:numPr>
        <w:tabs>
          <w:tab w:val="clear" w:pos="794"/>
          <w:tab w:val="left" w:pos="400"/>
        </w:tabs>
        <w:rPr>
          <w:lang w:val="en-CA"/>
        </w:rPr>
      </w:pPr>
      <w:r w:rsidRPr="007644C2">
        <w:rPr>
          <w:lang w:val="en-CA"/>
        </w:rPr>
        <w:t>a luma location ( xTbY, yTbY ) specifying the top-left sample of the current luma transform block relative to the top</w:t>
      </w:r>
      <w:r w:rsidRPr="007644C2">
        <w:rPr>
          <w:lang w:val="en-CA"/>
        </w:rPr>
        <w:noBreakHyphen/>
        <w:t>left luma sample of the current picture,</w:t>
      </w:r>
    </w:p>
    <w:p w14:paraId="48D10754" w14:textId="77777777" w:rsidR="00671E24" w:rsidRPr="007644C2" w:rsidRDefault="00671E24" w:rsidP="00671E24">
      <w:pPr>
        <w:numPr>
          <w:ilvl w:val="0"/>
          <w:numId w:val="9"/>
        </w:numPr>
        <w:tabs>
          <w:tab w:val="clear" w:pos="794"/>
          <w:tab w:val="left" w:pos="400"/>
        </w:tabs>
        <w:rPr>
          <w:lang w:val="en-CA"/>
        </w:rPr>
      </w:pPr>
      <w:r w:rsidRPr="007644C2">
        <w:rPr>
          <w:lang w:val="en-CA"/>
        </w:rPr>
        <w:t>a variable cIdx specifying the colour component of the current block,</w:t>
      </w:r>
    </w:p>
    <w:p w14:paraId="1612FBF5" w14:textId="77777777" w:rsidR="00671E24" w:rsidRPr="007644C2" w:rsidRDefault="00671E24" w:rsidP="00671E24">
      <w:pPr>
        <w:numPr>
          <w:ilvl w:val="0"/>
          <w:numId w:val="9"/>
        </w:numPr>
        <w:tabs>
          <w:tab w:val="clear" w:pos="794"/>
          <w:tab w:val="left" w:pos="720"/>
        </w:tabs>
        <w:rPr>
          <w:lang w:val="en-CA" w:eastAsia="ko-KR"/>
        </w:rPr>
      </w:pPr>
      <w:r w:rsidRPr="007644C2">
        <w:rPr>
          <w:lang w:val="en-CA" w:eastAsia="ko-KR"/>
        </w:rPr>
        <w:t>a variable nTbW specifying the transform block width,</w:t>
      </w:r>
    </w:p>
    <w:p w14:paraId="7158A2B1" w14:textId="77777777" w:rsidR="00671E24" w:rsidRPr="007644C2" w:rsidRDefault="00671E24" w:rsidP="00671E24">
      <w:pPr>
        <w:numPr>
          <w:ilvl w:val="0"/>
          <w:numId w:val="9"/>
        </w:numPr>
        <w:tabs>
          <w:tab w:val="clear" w:pos="794"/>
          <w:tab w:val="left" w:pos="720"/>
        </w:tabs>
        <w:rPr>
          <w:lang w:val="en-CA" w:eastAsia="ko-KR"/>
        </w:rPr>
      </w:pPr>
      <w:r w:rsidRPr="007644C2">
        <w:rPr>
          <w:lang w:val="en-CA" w:eastAsia="ko-KR"/>
        </w:rPr>
        <w:t>a variable nTbH specifying the transform block height.</w:t>
      </w:r>
    </w:p>
    <w:p w14:paraId="70666572" w14:textId="77777777" w:rsidR="00671E24" w:rsidRPr="007644C2" w:rsidRDefault="00671E24" w:rsidP="00671E24">
      <w:pPr>
        <w:rPr>
          <w:lang w:val="en-CA"/>
        </w:rPr>
      </w:pPr>
      <w:r w:rsidRPr="007644C2">
        <w:rPr>
          <w:lang w:val="en-CA"/>
        </w:rPr>
        <w:t xml:space="preserve">Output of this process is the (nTbW)x(nTbH) array of residual samples resSamples[ x ][ y ] with </w:t>
      </w:r>
      <w:r w:rsidRPr="007644C2">
        <w:rPr>
          <w:lang w:val="en-CA" w:eastAsia="ko-KR"/>
        </w:rPr>
        <w:t>x = 0..nTbW − 1, y = 0..nTbH − 1</w:t>
      </w:r>
      <w:r w:rsidRPr="007644C2">
        <w:rPr>
          <w:lang w:val="en-CA"/>
        </w:rPr>
        <w:t>.</w:t>
      </w:r>
    </w:p>
    <w:p w14:paraId="234EBE14" w14:textId="77777777" w:rsidR="00671E24" w:rsidRPr="007644C2" w:rsidRDefault="00671E24" w:rsidP="00671E24">
      <w:pPr>
        <w:rPr>
          <w:lang w:val="en-CA"/>
        </w:rPr>
      </w:pPr>
      <w:r w:rsidRPr="007644C2">
        <w:rPr>
          <w:lang w:val="en-CA"/>
        </w:rPr>
        <w:t>The variables bitDepth</w:t>
      </w:r>
      <w:r w:rsidR="0008485D" w:rsidRPr="007644C2">
        <w:rPr>
          <w:lang w:val="en-CA"/>
        </w:rPr>
        <w:t>,</w:t>
      </w:r>
      <w:r w:rsidRPr="007644C2">
        <w:rPr>
          <w:lang w:val="en-CA"/>
        </w:rPr>
        <w:t xml:space="preserve"> bdShift </w:t>
      </w:r>
      <w:r w:rsidR="0008485D" w:rsidRPr="007644C2">
        <w:rPr>
          <w:lang w:val="en-CA"/>
        </w:rPr>
        <w:t xml:space="preserve">and tsShift </w:t>
      </w:r>
      <w:r w:rsidRPr="007644C2">
        <w:rPr>
          <w:lang w:val="en-CA"/>
        </w:rPr>
        <w:t>are derived as follows:</w:t>
      </w:r>
    </w:p>
    <w:p w14:paraId="1EDEBBE4" w14:textId="0EF16471" w:rsidR="00671E24" w:rsidRPr="007644C2" w:rsidRDefault="00671E24" w:rsidP="0008485D">
      <w:pPr>
        <w:pStyle w:val="Equation"/>
        <w:tabs>
          <w:tab w:val="clear" w:pos="794"/>
          <w:tab w:val="clear" w:pos="1588"/>
          <w:tab w:val="left" w:pos="851"/>
          <w:tab w:val="left" w:pos="1134"/>
          <w:tab w:val="left" w:pos="1418"/>
        </w:tabs>
        <w:ind w:left="562"/>
        <w:rPr>
          <w:lang w:val="en-CA"/>
        </w:rPr>
      </w:pPr>
      <w:r w:rsidRPr="007644C2">
        <w:rPr>
          <w:lang w:val="en-CA"/>
        </w:rPr>
        <w:t>bitDepth = ( cIdx  =</w:t>
      </w:r>
      <w:r w:rsidR="00B02B63" w:rsidRPr="007644C2">
        <w:rPr>
          <w:lang w:val="en-CA"/>
        </w:rPr>
        <w:t> </w:t>
      </w:r>
      <w:r w:rsidRPr="007644C2">
        <w:rPr>
          <w:lang w:val="en-CA"/>
        </w:rPr>
        <w:t>=  0 ) ? BitDepth</w:t>
      </w:r>
      <w:r w:rsidRPr="007644C2">
        <w:rPr>
          <w:vertAlign w:val="subscript"/>
          <w:lang w:val="en-CA"/>
        </w:rPr>
        <w:t>Y</w:t>
      </w:r>
      <w:r w:rsidRPr="007644C2">
        <w:rPr>
          <w:lang w:val="en-CA"/>
        </w:rPr>
        <w:t xml:space="preserve"> : BitDepth</w:t>
      </w:r>
      <w:r w:rsidRPr="007644C2">
        <w:rPr>
          <w:vertAlign w:val="subscript"/>
          <w:lang w:val="en-CA"/>
        </w:rPr>
        <w:t>C</w:t>
      </w:r>
      <w:r w:rsidRPr="007644C2">
        <w:rPr>
          <w:lang w:val="en-CA"/>
        </w:rPr>
        <w:tab/>
      </w:r>
      <w:r w:rsidR="0021521D" w:rsidRPr="007644C2">
        <w:rPr>
          <w:lang w:val="en-CA"/>
        </w:rPr>
        <w:tab/>
        <w:t>(</w:t>
      </w:r>
      <w:r w:rsidR="0021521D" w:rsidRPr="007644C2">
        <w:rPr>
          <w:lang w:val="en-CA"/>
        </w:rPr>
        <w:fldChar w:fldCharType="begin" w:fldLock="1"/>
      </w:r>
      <w:r w:rsidR="0021521D" w:rsidRPr="007644C2">
        <w:rPr>
          <w:lang w:val="en-CA"/>
        </w:rPr>
        <w:instrText xml:space="preserve"> STYLEREF 1 \s </w:instrText>
      </w:r>
      <w:r w:rsidR="0021521D" w:rsidRPr="007644C2">
        <w:rPr>
          <w:lang w:val="en-CA"/>
        </w:rPr>
        <w:fldChar w:fldCharType="separate"/>
      </w:r>
      <w:r w:rsidR="00C658A1">
        <w:rPr>
          <w:noProof/>
          <w:lang w:val="en-CA"/>
        </w:rPr>
        <w:t>8</w:t>
      </w:r>
      <w:r w:rsidR="0021521D" w:rsidRPr="007644C2">
        <w:rPr>
          <w:lang w:val="en-CA"/>
        </w:rPr>
        <w:fldChar w:fldCharType="end"/>
      </w:r>
      <w:r w:rsidR="0021521D" w:rsidRPr="007644C2">
        <w:rPr>
          <w:lang w:val="en-CA"/>
        </w:rPr>
        <w:noBreakHyphen/>
      </w:r>
      <w:r w:rsidR="0021521D" w:rsidRPr="007644C2">
        <w:rPr>
          <w:lang w:val="en-CA"/>
        </w:rPr>
        <w:fldChar w:fldCharType="begin" w:fldLock="1"/>
      </w:r>
      <w:r w:rsidR="0021521D" w:rsidRPr="007644C2">
        <w:rPr>
          <w:lang w:val="en-CA"/>
        </w:rPr>
        <w:instrText xml:space="preserve"> SEQ Equation \* ARABIC \s 1 </w:instrText>
      </w:r>
      <w:r w:rsidR="0021521D" w:rsidRPr="007644C2">
        <w:rPr>
          <w:lang w:val="en-CA"/>
        </w:rPr>
        <w:fldChar w:fldCharType="separate"/>
      </w:r>
      <w:r w:rsidR="00C658A1">
        <w:rPr>
          <w:noProof/>
          <w:lang w:val="en-CA"/>
        </w:rPr>
        <w:t>886</w:t>
      </w:r>
      <w:r w:rsidR="0021521D" w:rsidRPr="007644C2">
        <w:rPr>
          <w:lang w:val="en-CA"/>
        </w:rPr>
        <w:fldChar w:fldCharType="end"/>
      </w:r>
      <w:r w:rsidR="0021521D" w:rsidRPr="007644C2">
        <w:rPr>
          <w:lang w:val="en-CA"/>
        </w:rPr>
        <w:t>)</w:t>
      </w:r>
    </w:p>
    <w:p w14:paraId="61DADD43" w14:textId="6A112BE3" w:rsidR="00671E24" w:rsidRPr="007644C2" w:rsidRDefault="00671E24" w:rsidP="0008485D">
      <w:pPr>
        <w:pStyle w:val="Equation"/>
        <w:tabs>
          <w:tab w:val="clear" w:pos="794"/>
          <w:tab w:val="clear" w:pos="1588"/>
          <w:tab w:val="left" w:pos="851"/>
          <w:tab w:val="left" w:pos="1134"/>
          <w:tab w:val="left" w:pos="1418"/>
        </w:tabs>
        <w:ind w:left="562"/>
        <w:rPr>
          <w:lang w:val="en-CA"/>
        </w:rPr>
      </w:pPr>
      <w:r w:rsidRPr="007644C2">
        <w:rPr>
          <w:lang w:val="en-CA"/>
        </w:rPr>
        <w:t xml:space="preserve">bdShift = Max( </w:t>
      </w:r>
      <w:r w:rsidR="00C01734" w:rsidRPr="007644C2">
        <w:rPr>
          <w:lang w:val="en-CA"/>
        </w:rPr>
        <w:t xml:space="preserve">20 </w:t>
      </w:r>
      <w:r w:rsidRPr="007644C2">
        <w:rPr>
          <w:lang w:val="en-CA"/>
        </w:rPr>
        <w:t>− bitDepth, 0 )</w:t>
      </w:r>
      <w:r w:rsidRPr="007644C2">
        <w:rPr>
          <w:lang w:val="en-CA"/>
        </w:rPr>
        <w:tab/>
      </w:r>
      <w:r w:rsidRPr="007644C2">
        <w:rPr>
          <w:lang w:val="en-CA"/>
        </w:rPr>
        <w:tab/>
      </w:r>
      <w:r w:rsidR="0021521D" w:rsidRPr="007644C2">
        <w:rPr>
          <w:lang w:val="en-CA"/>
        </w:rPr>
        <w:t>(</w:t>
      </w:r>
      <w:r w:rsidR="0021521D" w:rsidRPr="007644C2">
        <w:rPr>
          <w:lang w:val="en-CA"/>
        </w:rPr>
        <w:fldChar w:fldCharType="begin" w:fldLock="1"/>
      </w:r>
      <w:r w:rsidR="0021521D" w:rsidRPr="007644C2">
        <w:rPr>
          <w:lang w:val="en-CA"/>
        </w:rPr>
        <w:instrText xml:space="preserve"> STYLEREF 1 \s </w:instrText>
      </w:r>
      <w:r w:rsidR="0021521D" w:rsidRPr="007644C2">
        <w:rPr>
          <w:lang w:val="en-CA"/>
        </w:rPr>
        <w:fldChar w:fldCharType="separate"/>
      </w:r>
      <w:r w:rsidR="00C658A1">
        <w:rPr>
          <w:noProof/>
          <w:lang w:val="en-CA"/>
        </w:rPr>
        <w:t>8</w:t>
      </w:r>
      <w:r w:rsidR="0021521D" w:rsidRPr="007644C2">
        <w:rPr>
          <w:lang w:val="en-CA"/>
        </w:rPr>
        <w:fldChar w:fldCharType="end"/>
      </w:r>
      <w:r w:rsidR="0021521D" w:rsidRPr="007644C2">
        <w:rPr>
          <w:lang w:val="en-CA"/>
        </w:rPr>
        <w:noBreakHyphen/>
      </w:r>
      <w:r w:rsidR="0021521D" w:rsidRPr="007644C2">
        <w:rPr>
          <w:lang w:val="en-CA"/>
        </w:rPr>
        <w:fldChar w:fldCharType="begin" w:fldLock="1"/>
      </w:r>
      <w:r w:rsidR="0021521D" w:rsidRPr="007644C2">
        <w:rPr>
          <w:lang w:val="en-CA"/>
        </w:rPr>
        <w:instrText xml:space="preserve"> SEQ Equation \* ARABIC \s 1 </w:instrText>
      </w:r>
      <w:r w:rsidR="0021521D" w:rsidRPr="007644C2">
        <w:rPr>
          <w:lang w:val="en-CA"/>
        </w:rPr>
        <w:fldChar w:fldCharType="separate"/>
      </w:r>
      <w:r w:rsidR="00C658A1">
        <w:rPr>
          <w:noProof/>
          <w:lang w:val="en-CA"/>
        </w:rPr>
        <w:t>887</w:t>
      </w:r>
      <w:r w:rsidR="0021521D" w:rsidRPr="007644C2">
        <w:rPr>
          <w:lang w:val="en-CA"/>
        </w:rPr>
        <w:fldChar w:fldCharType="end"/>
      </w:r>
      <w:r w:rsidR="0021521D" w:rsidRPr="007644C2">
        <w:rPr>
          <w:lang w:val="en-CA"/>
        </w:rPr>
        <w:t>)</w:t>
      </w:r>
    </w:p>
    <w:p w14:paraId="24673F77" w14:textId="5730E3D3" w:rsidR="0008485D" w:rsidRPr="007644C2" w:rsidRDefault="0008485D" w:rsidP="0008485D">
      <w:pPr>
        <w:pStyle w:val="Equation"/>
        <w:tabs>
          <w:tab w:val="clear" w:pos="794"/>
          <w:tab w:val="clear" w:pos="1588"/>
          <w:tab w:val="left" w:pos="851"/>
          <w:tab w:val="left" w:pos="1134"/>
          <w:tab w:val="left" w:pos="1418"/>
        </w:tabs>
        <w:ind w:left="562"/>
        <w:rPr>
          <w:lang w:val="en-CA" w:eastAsia="ko-KR"/>
        </w:rPr>
      </w:pPr>
      <w:r w:rsidRPr="007644C2">
        <w:rPr>
          <w:lang w:val="en-CA" w:eastAsia="ko-KR"/>
        </w:rPr>
        <w:t>tsShift = 5 + </w:t>
      </w:r>
      <w:r w:rsidR="00EA2F44" w:rsidRPr="007644C2">
        <w:rPr>
          <w:lang w:val="en-CA" w:eastAsia="ko-KR"/>
        </w:rPr>
        <w:t>( ( </w:t>
      </w:r>
      <w:r w:rsidRPr="007644C2">
        <w:rPr>
          <w:lang w:val="en-CA" w:eastAsia="ko-KR"/>
        </w:rPr>
        <w:t>Log2( nTb</w:t>
      </w:r>
      <w:r w:rsidR="00EA2F44" w:rsidRPr="007644C2">
        <w:rPr>
          <w:lang w:val="en-CA" w:eastAsia="ko-KR"/>
        </w:rPr>
        <w:t>W</w:t>
      </w:r>
      <w:r w:rsidRPr="007644C2">
        <w:rPr>
          <w:lang w:val="en-CA" w:eastAsia="ko-KR"/>
        </w:rPr>
        <w:t> )</w:t>
      </w:r>
      <w:r w:rsidR="00EA2F44" w:rsidRPr="007644C2">
        <w:rPr>
          <w:lang w:val="en-CA" w:eastAsia="ko-KR"/>
        </w:rPr>
        <w:t> + Log2( nTbH ) ) / 2 )</w:t>
      </w:r>
      <w:r w:rsidR="00EA2F44" w:rsidRPr="007644C2">
        <w:rPr>
          <w:lang w:val="en-CA" w:eastAsia="ko-KR"/>
        </w:rPr>
        <w:tab/>
      </w:r>
      <w:r w:rsidRPr="007644C2">
        <w:rPr>
          <w:lang w:val="en-CA" w:eastAsia="ko-KR"/>
        </w:rPr>
        <w:tab/>
      </w:r>
      <w:r w:rsidR="00581FDA" w:rsidRPr="007644C2">
        <w:rPr>
          <w:lang w:val="en-CA" w:eastAsia="ko-KR"/>
        </w:rPr>
        <w:t>(</w:t>
      </w:r>
      <w:r w:rsidR="00581FDA" w:rsidRPr="007644C2">
        <w:rPr>
          <w:lang w:val="en-CA" w:eastAsia="ko-KR"/>
        </w:rPr>
        <w:fldChar w:fldCharType="begin" w:fldLock="1"/>
      </w:r>
      <w:r w:rsidR="00581FDA" w:rsidRPr="007644C2">
        <w:rPr>
          <w:lang w:val="en-CA" w:eastAsia="ko-KR"/>
        </w:rPr>
        <w:instrText xml:space="preserve"> STYLEREF 1 \s </w:instrText>
      </w:r>
      <w:r w:rsidR="00581FDA" w:rsidRPr="007644C2">
        <w:rPr>
          <w:lang w:val="en-CA" w:eastAsia="ko-KR"/>
        </w:rPr>
        <w:fldChar w:fldCharType="separate"/>
      </w:r>
      <w:r w:rsidR="00C658A1">
        <w:rPr>
          <w:noProof/>
          <w:lang w:val="en-CA" w:eastAsia="ko-KR"/>
        </w:rPr>
        <w:t>8</w:t>
      </w:r>
      <w:r w:rsidR="00581FDA" w:rsidRPr="007644C2">
        <w:rPr>
          <w:lang w:val="en-CA" w:eastAsia="ko-KR"/>
        </w:rPr>
        <w:fldChar w:fldCharType="end"/>
      </w:r>
      <w:r w:rsidR="00581FDA" w:rsidRPr="007644C2">
        <w:rPr>
          <w:lang w:val="en-CA" w:eastAsia="ko-KR"/>
        </w:rPr>
        <w:noBreakHyphen/>
      </w:r>
      <w:r w:rsidR="00581FDA" w:rsidRPr="007644C2">
        <w:rPr>
          <w:lang w:val="en-CA" w:eastAsia="ko-KR"/>
        </w:rPr>
        <w:fldChar w:fldCharType="begin" w:fldLock="1"/>
      </w:r>
      <w:r w:rsidR="00581FDA" w:rsidRPr="007644C2">
        <w:rPr>
          <w:lang w:val="en-CA" w:eastAsia="ko-KR"/>
        </w:rPr>
        <w:instrText xml:space="preserve"> SEQ Equation \* ARABIC \s 1 </w:instrText>
      </w:r>
      <w:r w:rsidR="00581FDA" w:rsidRPr="007644C2">
        <w:rPr>
          <w:lang w:val="en-CA" w:eastAsia="ko-KR"/>
        </w:rPr>
        <w:fldChar w:fldCharType="separate"/>
      </w:r>
      <w:r w:rsidR="00C658A1">
        <w:rPr>
          <w:noProof/>
          <w:lang w:val="en-CA" w:eastAsia="ko-KR"/>
        </w:rPr>
        <w:t>888</w:t>
      </w:r>
      <w:r w:rsidR="00581FDA" w:rsidRPr="007644C2">
        <w:rPr>
          <w:lang w:val="en-CA" w:eastAsia="ko-KR"/>
        </w:rPr>
        <w:fldChar w:fldCharType="end"/>
      </w:r>
      <w:r w:rsidR="00581FDA" w:rsidRPr="007644C2">
        <w:rPr>
          <w:lang w:val="en-CA" w:eastAsia="ko-KR"/>
        </w:rPr>
        <w:t>)</w:t>
      </w:r>
    </w:p>
    <w:p w14:paraId="27FA6FD4" w14:textId="77777777" w:rsidR="00671E24" w:rsidRPr="007644C2" w:rsidRDefault="00671E24" w:rsidP="00671E24">
      <w:pPr>
        <w:rPr>
          <w:lang w:val="en-CA"/>
        </w:rPr>
      </w:pPr>
      <w:r w:rsidRPr="007644C2">
        <w:rPr>
          <w:lang w:val="en-CA"/>
        </w:rPr>
        <w:t>The (nTbW)x(nTbH) array of residual samples resSamples is derived as follows:</w:t>
      </w:r>
    </w:p>
    <w:p w14:paraId="4DA0E950" w14:textId="7E4CEF31" w:rsidR="00671E24" w:rsidRPr="007644C2"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7644C2">
        <w:rPr>
          <w:lang w:val="en-CA"/>
        </w:rPr>
        <w:t>The scaling process for transform coefficients as specified in clause </w:t>
      </w:r>
      <w:r w:rsidR="00CE5DB5" w:rsidRPr="007644C2">
        <w:rPr>
          <w:lang w:val="en-CA"/>
        </w:rPr>
        <w:fldChar w:fldCharType="begin" w:fldLock="1"/>
      </w:r>
      <w:r w:rsidR="00CE5DB5" w:rsidRPr="007644C2">
        <w:rPr>
          <w:lang w:val="en-CA"/>
        </w:rPr>
        <w:instrText xml:space="preserve"> REF _Ref522189399 \r \h </w:instrText>
      </w:r>
      <w:r w:rsidR="00CE5DB5" w:rsidRPr="007644C2">
        <w:rPr>
          <w:lang w:val="en-CA"/>
        </w:rPr>
      </w:r>
      <w:r w:rsidR="00CE5DB5" w:rsidRPr="007644C2">
        <w:rPr>
          <w:lang w:val="en-CA"/>
        </w:rPr>
        <w:fldChar w:fldCharType="separate"/>
      </w:r>
      <w:r w:rsidR="00C658A1">
        <w:rPr>
          <w:lang w:val="en-CA"/>
        </w:rPr>
        <w:t>8.5.3</w:t>
      </w:r>
      <w:r w:rsidR="00CE5DB5" w:rsidRPr="007644C2">
        <w:rPr>
          <w:lang w:val="en-CA"/>
        </w:rPr>
        <w:fldChar w:fldCharType="end"/>
      </w:r>
      <w:r w:rsidRPr="007644C2">
        <w:rPr>
          <w:lang w:val="en-CA"/>
        </w:rPr>
        <w:t xml:space="preserve"> is invoked with the transform block location ( xTbY, yTbY ), the transform </w:t>
      </w:r>
      <w:r w:rsidR="00B02B63" w:rsidRPr="007644C2">
        <w:rPr>
          <w:lang w:val="en-CA"/>
        </w:rPr>
        <w:t xml:space="preserve">block </w:t>
      </w:r>
      <w:r w:rsidRPr="007644C2">
        <w:rPr>
          <w:lang w:val="en-CA"/>
        </w:rPr>
        <w:t xml:space="preserve">width nTbW and the transform </w:t>
      </w:r>
      <w:r w:rsidR="00B02B63" w:rsidRPr="007644C2">
        <w:rPr>
          <w:lang w:val="en-CA"/>
        </w:rPr>
        <w:t xml:space="preserve">block </w:t>
      </w:r>
      <w:r w:rsidRPr="007644C2">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7644C2"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7644C2">
        <w:rPr>
          <w:lang w:val="en-CA"/>
        </w:rPr>
        <w:t>The (nTbW)x(nTbH) array of residual samples r is derived as follows:</w:t>
      </w:r>
    </w:p>
    <w:p w14:paraId="39CAF94A" w14:textId="6012ECF2" w:rsidR="005F19FB" w:rsidRPr="007644C2" w:rsidRDefault="005F19FB" w:rsidP="001A4393">
      <w:pPr>
        <w:numPr>
          <w:ilvl w:val="0"/>
          <w:numId w:val="9"/>
        </w:numPr>
        <w:tabs>
          <w:tab w:val="clear" w:pos="794"/>
          <w:tab w:val="left" w:pos="720"/>
        </w:tabs>
        <w:rPr>
          <w:lang w:val="en-CA"/>
        </w:rPr>
      </w:pPr>
      <w:r w:rsidRPr="007644C2">
        <w:rPr>
          <w:lang w:val="en-CA"/>
        </w:rPr>
        <w:t xml:space="preserve">If </w:t>
      </w:r>
      <w:r w:rsidRPr="007644C2">
        <w:rPr>
          <w:lang w:val="en-CA" w:eastAsia="ko-KR"/>
        </w:rPr>
        <w:t>transform_skip_flag</w:t>
      </w:r>
      <w:r w:rsidRPr="007644C2">
        <w:rPr>
          <w:lang w:val="en-CA"/>
        </w:rPr>
        <w:t>[ xT</w:t>
      </w:r>
      <w:r w:rsidRPr="007644C2">
        <w:rPr>
          <w:lang w:val="en-CA" w:eastAsia="ko-KR"/>
        </w:rPr>
        <w:t>bY</w:t>
      </w:r>
      <w:r w:rsidRPr="007644C2">
        <w:rPr>
          <w:lang w:val="en-CA"/>
        </w:rPr>
        <w:t> ][ yT</w:t>
      </w:r>
      <w:r w:rsidRPr="007644C2">
        <w:rPr>
          <w:lang w:val="en-CA" w:eastAsia="ko-KR"/>
        </w:rPr>
        <w:t>bY</w:t>
      </w:r>
      <w:r w:rsidRPr="007644C2">
        <w:rPr>
          <w:lang w:val="en-CA"/>
        </w:rPr>
        <w:t> ]</w:t>
      </w:r>
      <w:del w:id="1923" w:author="JVET-M0464 unified TS MTS " w:date="2019-02-09T15:15:00Z">
        <w:r w:rsidRPr="007644C2" w:rsidDel="00516F9A">
          <w:rPr>
            <w:lang w:val="en-CA"/>
          </w:rPr>
          <w:delText>[ cIdx ]</w:delText>
        </w:r>
      </w:del>
      <w:r w:rsidRPr="007644C2">
        <w:rPr>
          <w:lang w:val="en-CA" w:eastAsia="zh-CN"/>
        </w:rPr>
        <w:t xml:space="preserve"> is equal to 1</w:t>
      </w:r>
      <w:ins w:id="1924" w:author="JVET-M0464 unified TS MTS " w:date="2019-02-07T17:59:00Z">
        <w:r w:rsidR="001A4393">
          <w:rPr>
            <w:lang w:val="en-CA" w:eastAsia="zh-CN"/>
          </w:rPr>
          <w:t xml:space="preserve"> </w:t>
        </w:r>
        <w:r w:rsidR="001A4393" w:rsidRPr="001A4393">
          <w:rPr>
            <w:lang w:val="en-CA" w:eastAsia="zh-CN"/>
          </w:rPr>
          <w:t>and cIdx is equal to 0</w:t>
        </w:r>
      </w:ins>
      <w:r w:rsidRPr="007644C2">
        <w:rPr>
          <w:lang w:val="en-CA" w:eastAsia="zh-CN"/>
        </w:rPr>
        <w:t xml:space="preserve">, the </w:t>
      </w:r>
      <w:r w:rsidRPr="007644C2">
        <w:rPr>
          <w:lang w:val="en-CA" w:eastAsia="ko-KR"/>
        </w:rPr>
        <w:t xml:space="preserve">residual sample array </w:t>
      </w:r>
      <w:r w:rsidRPr="007644C2">
        <w:rPr>
          <w:lang w:val="en-CA" w:eastAsia="zh-CN"/>
        </w:rPr>
        <w:t xml:space="preserve">values </w:t>
      </w:r>
      <w:r w:rsidRPr="007644C2">
        <w:rPr>
          <w:lang w:val="en-CA" w:eastAsia="ko-KR"/>
        </w:rPr>
        <w:t>r[ x ][ y ] with</w:t>
      </w:r>
      <w:r w:rsidRPr="007644C2">
        <w:rPr>
          <w:lang w:val="en-CA"/>
        </w:rPr>
        <w:t xml:space="preserve"> </w:t>
      </w:r>
      <w:r w:rsidRPr="007644C2">
        <w:rPr>
          <w:lang w:val="en-CA" w:eastAsia="ko-KR"/>
        </w:rPr>
        <w:t>x = 0..nTbW − 1, y = 0..nTbH − 1 are derived as follows:</w:t>
      </w:r>
    </w:p>
    <w:p w14:paraId="3ACA55C3" w14:textId="795C9320" w:rsidR="005F19FB" w:rsidRPr="007644C2"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7644C2">
        <w:rPr>
          <w:lang w:val="en-CA" w:eastAsia="ko-KR"/>
        </w:rPr>
        <w:t>r[ x ][ y ] = d[ x ][ y ]  &lt;&lt;  tsShift</w:t>
      </w:r>
      <w:r w:rsidRPr="007644C2">
        <w:rPr>
          <w:lang w:val="en-CA" w:eastAsia="ko-KR"/>
        </w:rPr>
        <w:tab/>
      </w:r>
      <w:r w:rsidR="00581FDA" w:rsidRPr="007644C2">
        <w:rPr>
          <w:lang w:val="en-CA"/>
        </w:rPr>
        <w:t>(</w:t>
      </w:r>
      <w:r w:rsidR="00581FDA" w:rsidRPr="007644C2">
        <w:rPr>
          <w:lang w:val="en-CA"/>
        </w:rPr>
        <w:fldChar w:fldCharType="begin" w:fldLock="1"/>
      </w:r>
      <w:r w:rsidR="00581FDA" w:rsidRPr="007644C2">
        <w:rPr>
          <w:lang w:val="en-CA"/>
        </w:rPr>
        <w:instrText xml:space="preserve"> STYLEREF 1 \s </w:instrText>
      </w:r>
      <w:r w:rsidR="00581FDA" w:rsidRPr="007644C2">
        <w:rPr>
          <w:lang w:val="en-CA"/>
        </w:rPr>
        <w:fldChar w:fldCharType="separate"/>
      </w:r>
      <w:r w:rsidR="00C658A1">
        <w:rPr>
          <w:noProof/>
          <w:lang w:val="en-CA"/>
        </w:rPr>
        <w:t>8</w:t>
      </w:r>
      <w:r w:rsidR="00581FDA" w:rsidRPr="007644C2">
        <w:rPr>
          <w:lang w:val="en-CA"/>
        </w:rPr>
        <w:fldChar w:fldCharType="end"/>
      </w:r>
      <w:r w:rsidR="00581FDA" w:rsidRPr="007644C2">
        <w:rPr>
          <w:lang w:val="en-CA"/>
        </w:rPr>
        <w:noBreakHyphen/>
      </w:r>
      <w:r w:rsidR="00581FDA" w:rsidRPr="007644C2">
        <w:rPr>
          <w:lang w:val="en-CA"/>
        </w:rPr>
        <w:fldChar w:fldCharType="begin" w:fldLock="1"/>
      </w:r>
      <w:r w:rsidR="00581FDA" w:rsidRPr="007644C2">
        <w:rPr>
          <w:lang w:val="en-CA"/>
        </w:rPr>
        <w:instrText xml:space="preserve"> SEQ Equation \* ARABIC \s 1 </w:instrText>
      </w:r>
      <w:r w:rsidR="00581FDA" w:rsidRPr="007644C2">
        <w:rPr>
          <w:lang w:val="en-CA"/>
        </w:rPr>
        <w:fldChar w:fldCharType="separate"/>
      </w:r>
      <w:r w:rsidR="00C658A1">
        <w:rPr>
          <w:noProof/>
          <w:lang w:val="en-CA"/>
        </w:rPr>
        <w:t>889</w:t>
      </w:r>
      <w:r w:rsidR="00581FDA" w:rsidRPr="007644C2">
        <w:rPr>
          <w:lang w:val="en-CA"/>
        </w:rPr>
        <w:fldChar w:fldCharType="end"/>
      </w:r>
      <w:r w:rsidR="00581FDA" w:rsidRPr="007644C2">
        <w:rPr>
          <w:lang w:val="en-CA"/>
        </w:rPr>
        <w:t>)</w:t>
      </w:r>
    </w:p>
    <w:p w14:paraId="7F48F76C" w14:textId="6271F28E" w:rsidR="00671E24" w:rsidRPr="007644C2" w:rsidRDefault="0041656B" w:rsidP="001A4393">
      <w:pPr>
        <w:numPr>
          <w:ilvl w:val="0"/>
          <w:numId w:val="9"/>
        </w:numPr>
        <w:tabs>
          <w:tab w:val="clear" w:pos="794"/>
          <w:tab w:val="left" w:pos="720"/>
        </w:tabs>
        <w:rPr>
          <w:lang w:val="en-CA"/>
        </w:rPr>
      </w:pPr>
      <w:r w:rsidRPr="007644C2">
        <w:rPr>
          <w:lang w:val="en-CA"/>
        </w:rPr>
        <w:t xml:space="preserve">Otherwise </w:t>
      </w:r>
      <w:r w:rsidR="00A80C05" w:rsidRPr="007644C2">
        <w:rPr>
          <w:lang w:val="en-CA"/>
        </w:rPr>
        <w:t>(</w:t>
      </w:r>
      <w:r w:rsidR="00A80C05" w:rsidRPr="007644C2">
        <w:rPr>
          <w:lang w:val="en-CA" w:eastAsia="ko-KR"/>
        </w:rPr>
        <w:t>transform_skip_flag</w:t>
      </w:r>
      <w:r w:rsidR="00A80C05" w:rsidRPr="007644C2">
        <w:rPr>
          <w:lang w:val="en-CA"/>
        </w:rPr>
        <w:t>[ xT</w:t>
      </w:r>
      <w:r w:rsidR="00A80C05" w:rsidRPr="007644C2">
        <w:rPr>
          <w:lang w:val="en-CA" w:eastAsia="ko-KR"/>
        </w:rPr>
        <w:t>bY</w:t>
      </w:r>
      <w:r w:rsidR="00A80C05" w:rsidRPr="007644C2">
        <w:rPr>
          <w:lang w:val="en-CA"/>
        </w:rPr>
        <w:t> ][ yT</w:t>
      </w:r>
      <w:r w:rsidR="00A80C05" w:rsidRPr="007644C2">
        <w:rPr>
          <w:lang w:val="en-CA" w:eastAsia="ko-KR"/>
        </w:rPr>
        <w:t>bY</w:t>
      </w:r>
      <w:r w:rsidR="00A80C05" w:rsidRPr="007644C2">
        <w:rPr>
          <w:lang w:val="en-CA"/>
        </w:rPr>
        <w:t> ]</w:t>
      </w:r>
      <w:del w:id="1925" w:author="JVET-M0464 unified TS MTS " w:date="2019-02-09T15:16:00Z">
        <w:r w:rsidR="00A80C05" w:rsidRPr="007644C2" w:rsidDel="00516F9A">
          <w:rPr>
            <w:lang w:val="en-CA"/>
          </w:rPr>
          <w:delText>[ cIdx ]</w:delText>
        </w:r>
      </w:del>
      <w:r w:rsidR="00A80C05" w:rsidRPr="007644C2">
        <w:rPr>
          <w:lang w:val="en-CA" w:eastAsia="zh-CN"/>
        </w:rPr>
        <w:t xml:space="preserve"> is equal to 0</w:t>
      </w:r>
      <w:ins w:id="1926" w:author="JVET-M0464 unified TS MTS " w:date="2019-02-07T17:59:00Z">
        <w:r w:rsidR="001A4393">
          <w:rPr>
            <w:lang w:val="en-CA" w:eastAsia="zh-CN"/>
          </w:rPr>
          <w:t xml:space="preserve"> or </w:t>
        </w:r>
        <w:r w:rsidR="001A4393" w:rsidRPr="001A4393">
          <w:rPr>
            <w:lang w:val="en-CA" w:eastAsia="zh-CN"/>
          </w:rPr>
          <w:t xml:space="preserve">and cIdx is </w:t>
        </w:r>
        <w:r w:rsidR="001A4393">
          <w:rPr>
            <w:lang w:val="en-CA" w:eastAsia="zh-CN"/>
          </w:rPr>
          <w:t xml:space="preserve">not </w:t>
        </w:r>
        <w:r w:rsidR="001A4393" w:rsidRPr="001A4393">
          <w:rPr>
            <w:lang w:val="en-CA" w:eastAsia="zh-CN"/>
          </w:rPr>
          <w:t>equal to 0</w:t>
        </w:r>
      </w:ins>
      <w:r w:rsidR="00A80C05" w:rsidRPr="007644C2">
        <w:rPr>
          <w:lang w:val="en-CA" w:eastAsia="zh-CN"/>
        </w:rPr>
        <w:t>)</w:t>
      </w:r>
      <w:r w:rsidRPr="007644C2">
        <w:rPr>
          <w:lang w:val="en-CA"/>
        </w:rPr>
        <w:t>, t</w:t>
      </w:r>
      <w:r w:rsidR="00671E24" w:rsidRPr="007644C2">
        <w:rPr>
          <w:lang w:val="en-CA"/>
        </w:rPr>
        <w:t>he transformation process for scaled transform coefficients as specified in clause </w:t>
      </w:r>
      <w:r w:rsidR="00671E24" w:rsidRPr="007644C2">
        <w:rPr>
          <w:lang w:val="en-CA"/>
        </w:rPr>
        <w:fldChar w:fldCharType="begin" w:fldLock="1"/>
      </w:r>
      <w:r w:rsidR="00671E24" w:rsidRPr="007644C2">
        <w:rPr>
          <w:lang w:val="en-CA"/>
        </w:rPr>
        <w:instrText xml:space="preserve"> REF _Ref522130276 \r \h </w:instrText>
      </w:r>
      <w:r w:rsidR="00671E24" w:rsidRPr="007644C2">
        <w:rPr>
          <w:lang w:val="en-CA"/>
        </w:rPr>
      </w:r>
      <w:r w:rsidR="00671E24" w:rsidRPr="007644C2">
        <w:rPr>
          <w:lang w:val="en-CA"/>
        </w:rPr>
        <w:fldChar w:fldCharType="separate"/>
      </w:r>
      <w:r w:rsidR="00C658A1">
        <w:rPr>
          <w:lang w:val="en-CA"/>
        </w:rPr>
        <w:t>8.5.4.1</w:t>
      </w:r>
      <w:r w:rsidR="00671E24" w:rsidRPr="007644C2">
        <w:rPr>
          <w:lang w:val="en-CA"/>
        </w:rPr>
        <w:fldChar w:fldCharType="end"/>
      </w:r>
      <w:r w:rsidR="00671E24" w:rsidRPr="007644C2">
        <w:rPr>
          <w:lang w:val="en-CA"/>
        </w:rPr>
        <w:t xml:space="preserve"> is invoked with the transform block location ( xTbY, yTbY ), the transform </w:t>
      </w:r>
      <w:r w:rsidR="00ED068D" w:rsidRPr="007644C2">
        <w:rPr>
          <w:lang w:val="en-CA"/>
        </w:rPr>
        <w:t xml:space="preserve">block </w:t>
      </w:r>
      <w:r w:rsidR="00671E24" w:rsidRPr="007644C2">
        <w:rPr>
          <w:lang w:val="en-CA"/>
        </w:rPr>
        <w:t xml:space="preserve">width nTbW and the transform </w:t>
      </w:r>
      <w:r w:rsidR="00ED068D" w:rsidRPr="007644C2">
        <w:rPr>
          <w:lang w:val="en-CA"/>
        </w:rPr>
        <w:t xml:space="preserve">block </w:t>
      </w:r>
      <w:r w:rsidR="00671E24" w:rsidRPr="007644C2">
        <w:rPr>
          <w:lang w:val="en-CA"/>
        </w:rPr>
        <w:t>height nTbH, the colour component variable cIdx and the (nTbW)x(nTbH) array of scaled transform coefficients d as inputs, and the output is an (nTbW)x(nTbH) array of residual samples r.</w:t>
      </w:r>
    </w:p>
    <w:p w14:paraId="2D48E56B" w14:textId="77777777" w:rsidR="00671E24" w:rsidRPr="007644C2"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7644C2">
        <w:rPr>
          <w:lang w:val="en-CA"/>
        </w:rPr>
        <w:t xml:space="preserve">The residual samples resSamples[ x ][ y ] with </w:t>
      </w:r>
      <w:r w:rsidRPr="007644C2">
        <w:rPr>
          <w:lang w:val="en-CA" w:eastAsia="ko-KR"/>
        </w:rPr>
        <w:t>x = 0..nTbW − 1, y = 0..nTbH − 1</w:t>
      </w:r>
      <w:r w:rsidRPr="007644C2">
        <w:rPr>
          <w:lang w:val="en-CA"/>
        </w:rPr>
        <w:t xml:space="preserve"> are derived as follows:</w:t>
      </w:r>
    </w:p>
    <w:p w14:paraId="60960506" w14:textId="0D70C9C3" w:rsidR="00671E24" w:rsidRPr="007644C2" w:rsidRDefault="00671E24" w:rsidP="00671E24">
      <w:pPr>
        <w:pStyle w:val="Equation"/>
        <w:tabs>
          <w:tab w:val="clear" w:pos="794"/>
          <w:tab w:val="clear" w:pos="1588"/>
          <w:tab w:val="left" w:pos="851"/>
          <w:tab w:val="left" w:pos="1134"/>
          <w:tab w:val="left" w:pos="1418"/>
        </w:tabs>
        <w:ind w:left="800"/>
        <w:rPr>
          <w:lang w:val="en-CA"/>
        </w:rPr>
      </w:pPr>
      <w:r w:rsidRPr="007644C2">
        <w:rPr>
          <w:lang w:val="en-CA"/>
        </w:rPr>
        <w:t>resSamples[ x ][ y ] = ( r[ x ][ y ] + ( 1  &lt;&lt;  ( bdShift − 1 ) ) )  &gt;&gt;  bdShift</w:t>
      </w:r>
      <w:r w:rsidRPr="007644C2">
        <w:rPr>
          <w:lang w:val="en-CA"/>
        </w:rPr>
        <w:tab/>
      </w:r>
      <w:r w:rsidR="00106D19" w:rsidRPr="007644C2">
        <w:rPr>
          <w:lang w:val="en-CA"/>
        </w:rPr>
        <w:t>(</w:t>
      </w:r>
      <w:r w:rsidR="00106D19" w:rsidRPr="007644C2">
        <w:rPr>
          <w:lang w:val="en-CA"/>
        </w:rPr>
        <w:fldChar w:fldCharType="begin" w:fldLock="1"/>
      </w:r>
      <w:r w:rsidR="00106D19" w:rsidRPr="007644C2">
        <w:rPr>
          <w:lang w:val="en-CA"/>
        </w:rPr>
        <w:instrText xml:space="preserve"> STYLEREF 1 \s </w:instrText>
      </w:r>
      <w:r w:rsidR="00106D19" w:rsidRPr="007644C2">
        <w:rPr>
          <w:lang w:val="en-CA"/>
        </w:rPr>
        <w:fldChar w:fldCharType="separate"/>
      </w:r>
      <w:r w:rsidR="00C658A1">
        <w:rPr>
          <w:noProof/>
          <w:lang w:val="en-CA"/>
        </w:rPr>
        <w:t>8</w:t>
      </w:r>
      <w:r w:rsidR="00106D19" w:rsidRPr="007644C2">
        <w:rPr>
          <w:lang w:val="en-CA"/>
        </w:rPr>
        <w:fldChar w:fldCharType="end"/>
      </w:r>
      <w:r w:rsidR="00106D19" w:rsidRPr="007644C2">
        <w:rPr>
          <w:lang w:val="en-CA"/>
        </w:rPr>
        <w:noBreakHyphen/>
      </w:r>
      <w:r w:rsidR="00106D19" w:rsidRPr="007644C2">
        <w:rPr>
          <w:lang w:val="en-CA"/>
        </w:rPr>
        <w:fldChar w:fldCharType="begin" w:fldLock="1"/>
      </w:r>
      <w:r w:rsidR="00106D19" w:rsidRPr="007644C2">
        <w:rPr>
          <w:lang w:val="en-CA"/>
        </w:rPr>
        <w:instrText xml:space="preserve"> SEQ Equation \* ARABIC \s 1 </w:instrText>
      </w:r>
      <w:r w:rsidR="00106D19" w:rsidRPr="007644C2">
        <w:rPr>
          <w:lang w:val="en-CA"/>
        </w:rPr>
        <w:fldChar w:fldCharType="separate"/>
      </w:r>
      <w:r w:rsidR="00C658A1">
        <w:rPr>
          <w:noProof/>
          <w:lang w:val="en-CA"/>
        </w:rPr>
        <w:t>890</w:t>
      </w:r>
      <w:r w:rsidR="00106D19" w:rsidRPr="007644C2">
        <w:rPr>
          <w:lang w:val="en-CA"/>
        </w:rPr>
        <w:fldChar w:fldCharType="end"/>
      </w:r>
      <w:r w:rsidR="00106D19" w:rsidRPr="007644C2">
        <w:rPr>
          <w:lang w:val="en-CA"/>
        </w:rPr>
        <w:t>)</w:t>
      </w:r>
    </w:p>
    <w:p w14:paraId="764B9822" w14:textId="5148747F" w:rsidR="0012023F" w:rsidRPr="007644C2" w:rsidRDefault="0012023F" w:rsidP="0012023F">
      <w:pPr>
        <w:pStyle w:val="30"/>
        <w:rPr>
          <w:lang w:val="en-CA"/>
        </w:rPr>
      </w:pPr>
      <w:bookmarkStart w:id="1927" w:name="_Ref522189399"/>
      <w:bookmarkStart w:id="1928" w:name="_Toc862376"/>
      <w:r w:rsidRPr="007644C2">
        <w:rPr>
          <w:lang w:val="en-CA"/>
        </w:rPr>
        <w:t>Scaling process for transform coefficients</w:t>
      </w:r>
      <w:bookmarkEnd w:id="1905"/>
      <w:bookmarkEnd w:id="1927"/>
      <w:bookmarkEnd w:id="1928"/>
    </w:p>
    <w:p w14:paraId="4D185234" w14:textId="77777777" w:rsidR="00A55883" w:rsidRPr="007644C2" w:rsidRDefault="00A55883" w:rsidP="00A55883">
      <w:pPr>
        <w:rPr>
          <w:lang w:val="en-CA" w:eastAsia="ko-KR"/>
        </w:rPr>
      </w:pPr>
      <w:r w:rsidRPr="007644C2">
        <w:rPr>
          <w:lang w:val="en-CA" w:eastAsia="ko-KR"/>
        </w:rPr>
        <w:t>Inputs to this process are:</w:t>
      </w:r>
    </w:p>
    <w:p w14:paraId="3916667D" w14:textId="77777777" w:rsidR="00A55883" w:rsidRPr="007644C2" w:rsidRDefault="00A55883" w:rsidP="00A55883">
      <w:pPr>
        <w:numPr>
          <w:ilvl w:val="0"/>
          <w:numId w:val="9"/>
        </w:numPr>
        <w:tabs>
          <w:tab w:val="clear" w:pos="794"/>
          <w:tab w:val="left" w:pos="400"/>
        </w:tabs>
        <w:rPr>
          <w:lang w:val="en-CA"/>
        </w:rPr>
      </w:pPr>
      <w:r w:rsidRPr="007644C2">
        <w:rPr>
          <w:lang w:val="en-CA"/>
        </w:rPr>
        <w:lastRenderedPageBreak/>
        <w:t>a luma location ( xTbY, yTbY ) specifying the top-left sample of the current luma transform block relative to the top</w:t>
      </w:r>
      <w:r w:rsidRPr="007644C2">
        <w:rPr>
          <w:lang w:val="en-CA"/>
        </w:rPr>
        <w:noBreakHyphen/>
        <w:t>left luma sample of the current picture,</w:t>
      </w:r>
    </w:p>
    <w:p w14:paraId="2B669BD5" w14:textId="77777777" w:rsidR="001676FB" w:rsidRPr="007644C2" w:rsidRDefault="001676FB" w:rsidP="001676FB">
      <w:pPr>
        <w:numPr>
          <w:ilvl w:val="0"/>
          <w:numId w:val="9"/>
        </w:numPr>
        <w:tabs>
          <w:tab w:val="clear" w:pos="794"/>
          <w:tab w:val="left" w:pos="720"/>
        </w:tabs>
        <w:rPr>
          <w:lang w:val="en-CA" w:eastAsia="ko-KR"/>
        </w:rPr>
      </w:pPr>
      <w:r w:rsidRPr="007644C2">
        <w:rPr>
          <w:lang w:val="en-CA" w:eastAsia="ko-KR"/>
        </w:rPr>
        <w:t>a variable nTbW specifying the transform block width,</w:t>
      </w:r>
    </w:p>
    <w:p w14:paraId="1A750CBA" w14:textId="77777777" w:rsidR="001676FB" w:rsidRPr="007644C2" w:rsidRDefault="001676FB" w:rsidP="001676FB">
      <w:pPr>
        <w:numPr>
          <w:ilvl w:val="0"/>
          <w:numId w:val="9"/>
        </w:numPr>
        <w:tabs>
          <w:tab w:val="clear" w:pos="794"/>
          <w:tab w:val="left" w:pos="720"/>
        </w:tabs>
        <w:rPr>
          <w:lang w:val="en-CA" w:eastAsia="ko-KR"/>
        </w:rPr>
      </w:pPr>
      <w:r w:rsidRPr="007644C2">
        <w:rPr>
          <w:lang w:val="en-CA" w:eastAsia="ko-KR"/>
        </w:rPr>
        <w:t xml:space="preserve">a variable nTbH specifying the transform block height, </w:t>
      </w:r>
    </w:p>
    <w:p w14:paraId="177606F3" w14:textId="77777777" w:rsidR="00A55883" w:rsidRPr="007644C2" w:rsidRDefault="00A55883" w:rsidP="00A55883">
      <w:pPr>
        <w:numPr>
          <w:ilvl w:val="0"/>
          <w:numId w:val="9"/>
        </w:numPr>
        <w:tabs>
          <w:tab w:val="clear" w:pos="794"/>
          <w:tab w:val="left" w:pos="400"/>
        </w:tabs>
        <w:rPr>
          <w:lang w:val="en-CA"/>
        </w:rPr>
      </w:pPr>
      <w:r w:rsidRPr="007644C2">
        <w:rPr>
          <w:lang w:val="en-CA"/>
        </w:rPr>
        <w:t>a variable cIdx specifying the colour component of the current block,</w:t>
      </w:r>
    </w:p>
    <w:p w14:paraId="25F567C7" w14:textId="77777777" w:rsidR="00A55883" w:rsidRPr="007644C2" w:rsidRDefault="00B90B93" w:rsidP="00A55883">
      <w:pPr>
        <w:numPr>
          <w:ilvl w:val="0"/>
          <w:numId w:val="9"/>
        </w:numPr>
        <w:tabs>
          <w:tab w:val="clear" w:pos="794"/>
          <w:tab w:val="left" w:pos="400"/>
        </w:tabs>
        <w:rPr>
          <w:lang w:val="en-CA"/>
        </w:rPr>
      </w:pPr>
      <w:r w:rsidRPr="007644C2">
        <w:rPr>
          <w:lang w:val="en-CA"/>
        </w:rPr>
        <w:t>a variable bitDepth specifying the bit depth of the current colour component</w:t>
      </w:r>
      <w:r w:rsidR="00A55883" w:rsidRPr="007644C2">
        <w:rPr>
          <w:lang w:val="en-CA"/>
        </w:rPr>
        <w:t>.</w:t>
      </w:r>
    </w:p>
    <w:p w14:paraId="529B0C6B" w14:textId="77777777" w:rsidR="00A55883" w:rsidRPr="007644C2" w:rsidRDefault="00A55883" w:rsidP="00A55883">
      <w:pPr>
        <w:tabs>
          <w:tab w:val="left" w:pos="284"/>
        </w:tabs>
        <w:ind w:left="284" w:hanging="284"/>
        <w:rPr>
          <w:lang w:val="en-CA" w:eastAsia="ko-KR"/>
        </w:rPr>
      </w:pPr>
      <w:r w:rsidRPr="007644C2">
        <w:rPr>
          <w:lang w:val="en-CA" w:eastAsia="ko-KR"/>
        </w:rPr>
        <w:t>Output of this process is the (</w:t>
      </w:r>
      <w:r w:rsidR="001676FB" w:rsidRPr="007644C2">
        <w:rPr>
          <w:lang w:val="en-CA" w:eastAsia="ko-KR"/>
        </w:rPr>
        <w:t>nTbW</w:t>
      </w:r>
      <w:r w:rsidRPr="007644C2">
        <w:rPr>
          <w:lang w:val="en-CA" w:eastAsia="ko-KR"/>
        </w:rPr>
        <w:t>)x(</w:t>
      </w:r>
      <w:r w:rsidR="001676FB" w:rsidRPr="007644C2">
        <w:rPr>
          <w:lang w:val="en-CA" w:eastAsia="ko-KR"/>
        </w:rPr>
        <w:t>nTbH</w:t>
      </w:r>
      <w:r w:rsidRPr="007644C2">
        <w:rPr>
          <w:lang w:val="en-CA" w:eastAsia="ko-KR"/>
        </w:rPr>
        <w:t>) array d of scaled transform coefficients with elements d[ x ][ y ].</w:t>
      </w:r>
    </w:p>
    <w:p w14:paraId="21383785" w14:textId="77777777" w:rsidR="001460FB" w:rsidRPr="007644C2" w:rsidRDefault="001460FB" w:rsidP="001460FB">
      <w:pPr>
        <w:rPr>
          <w:lang w:val="en-CA"/>
        </w:rPr>
      </w:pPr>
      <w:r w:rsidRPr="007644C2">
        <w:rPr>
          <w:lang w:val="en-CA"/>
        </w:rPr>
        <w:t>The quantization parameter qP is derived as follows:</w:t>
      </w:r>
    </w:p>
    <w:p w14:paraId="04B6AA35" w14:textId="77777777" w:rsidR="001460FB" w:rsidRPr="007644C2" w:rsidRDefault="001460FB" w:rsidP="001460FB">
      <w:pPr>
        <w:numPr>
          <w:ilvl w:val="0"/>
          <w:numId w:val="9"/>
        </w:numPr>
        <w:tabs>
          <w:tab w:val="clear" w:pos="794"/>
          <w:tab w:val="left" w:pos="720"/>
        </w:tabs>
        <w:rPr>
          <w:lang w:val="en-CA"/>
        </w:rPr>
      </w:pPr>
      <w:r w:rsidRPr="007644C2">
        <w:rPr>
          <w:lang w:val="en-CA"/>
        </w:rPr>
        <w:t>If cIdx is equal to 0, the following applies:</w:t>
      </w:r>
    </w:p>
    <w:p w14:paraId="6EAC7244" w14:textId="1C8E89C4" w:rsidR="001460FB" w:rsidRPr="007644C2" w:rsidRDefault="001460FB" w:rsidP="001460FB">
      <w:pPr>
        <w:pStyle w:val="Equation"/>
        <w:tabs>
          <w:tab w:val="clear" w:pos="794"/>
          <w:tab w:val="clear" w:pos="1588"/>
          <w:tab w:val="left" w:pos="851"/>
          <w:tab w:val="left" w:pos="1134"/>
          <w:tab w:val="left" w:pos="1418"/>
        </w:tabs>
        <w:ind w:left="800"/>
        <w:rPr>
          <w:lang w:val="en-CA"/>
        </w:rPr>
      </w:pPr>
      <w:r w:rsidRPr="007644C2">
        <w:rPr>
          <w:lang w:val="en-CA"/>
        </w:rPr>
        <w:t>qP = Qp</w:t>
      </w:r>
      <w:r w:rsidRPr="007644C2">
        <w:rPr>
          <w:lang w:val="en-CA" w:eastAsia="ko-KR"/>
        </w:rPr>
        <w:t>′</w:t>
      </w:r>
      <w:r w:rsidRPr="007644C2">
        <w:rPr>
          <w:vertAlign w:val="subscript"/>
          <w:lang w:val="en-CA"/>
        </w:rPr>
        <w:t>Y</w:t>
      </w:r>
      <w:r w:rsidRPr="007644C2">
        <w:rPr>
          <w:vertAlign w:val="subscript"/>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891</w:t>
      </w:r>
      <w:r w:rsidRPr="007644C2">
        <w:rPr>
          <w:lang w:val="en-CA"/>
        </w:rPr>
        <w:fldChar w:fldCharType="end"/>
      </w:r>
      <w:r w:rsidRPr="007644C2">
        <w:rPr>
          <w:lang w:val="en-CA"/>
        </w:rPr>
        <w:t>)</w:t>
      </w:r>
    </w:p>
    <w:p w14:paraId="68A891B0" w14:textId="77777777" w:rsidR="001460FB" w:rsidRPr="007644C2" w:rsidRDefault="001460FB" w:rsidP="001460FB">
      <w:pPr>
        <w:numPr>
          <w:ilvl w:val="0"/>
          <w:numId w:val="9"/>
        </w:numPr>
        <w:tabs>
          <w:tab w:val="clear" w:pos="794"/>
          <w:tab w:val="left" w:pos="720"/>
        </w:tabs>
        <w:rPr>
          <w:lang w:val="en-CA"/>
        </w:rPr>
      </w:pPr>
      <w:r w:rsidRPr="007644C2">
        <w:rPr>
          <w:lang w:val="en-CA"/>
        </w:rPr>
        <w:t>Otherwise, if cIdx is equal to 1, the following applies:</w:t>
      </w:r>
    </w:p>
    <w:p w14:paraId="25E9F7DD" w14:textId="5E16CA5E" w:rsidR="001460FB" w:rsidRPr="007644C2" w:rsidRDefault="001460FB" w:rsidP="001460FB">
      <w:pPr>
        <w:pStyle w:val="Equation"/>
        <w:tabs>
          <w:tab w:val="clear" w:pos="794"/>
          <w:tab w:val="clear" w:pos="1588"/>
          <w:tab w:val="left" w:pos="851"/>
          <w:tab w:val="left" w:pos="1134"/>
          <w:tab w:val="left" w:pos="1418"/>
        </w:tabs>
        <w:ind w:left="800"/>
        <w:rPr>
          <w:lang w:val="en-CA"/>
        </w:rPr>
      </w:pPr>
      <w:r w:rsidRPr="007644C2">
        <w:rPr>
          <w:lang w:val="en-CA"/>
        </w:rPr>
        <w:t>qP = Qp</w:t>
      </w:r>
      <w:r w:rsidRPr="007644C2">
        <w:rPr>
          <w:lang w:val="en-CA" w:eastAsia="ko-KR"/>
        </w:rPr>
        <w:t>′</w:t>
      </w:r>
      <w:r w:rsidRPr="007644C2">
        <w:rPr>
          <w:vertAlign w:val="subscript"/>
          <w:lang w:val="en-CA"/>
        </w:rPr>
        <w:t>Cb</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892</w:t>
      </w:r>
      <w:r w:rsidRPr="007644C2">
        <w:rPr>
          <w:lang w:val="en-CA"/>
        </w:rPr>
        <w:fldChar w:fldCharType="end"/>
      </w:r>
      <w:r w:rsidRPr="007644C2">
        <w:rPr>
          <w:lang w:val="en-CA"/>
        </w:rPr>
        <w:t>)</w:t>
      </w:r>
    </w:p>
    <w:p w14:paraId="1BD6947B" w14:textId="77777777" w:rsidR="001460FB" w:rsidRPr="007644C2" w:rsidRDefault="001460FB" w:rsidP="001460FB">
      <w:pPr>
        <w:numPr>
          <w:ilvl w:val="0"/>
          <w:numId w:val="9"/>
        </w:numPr>
        <w:tabs>
          <w:tab w:val="clear" w:pos="794"/>
          <w:tab w:val="left" w:pos="720"/>
        </w:tabs>
        <w:rPr>
          <w:lang w:val="en-CA"/>
        </w:rPr>
      </w:pPr>
      <w:r w:rsidRPr="007644C2">
        <w:rPr>
          <w:lang w:val="en-CA"/>
        </w:rPr>
        <w:t>Otherwise (cIdx is equal to 2), the following applies:</w:t>
      </w:r>
    </w:p>
    <w:p w14:paraId="120AF932" w14:textId="179DDD6A" w:rsidR="001460FB" w:rsidRPr="007644C2" w:rsidRDefault="001460FB" w:rsidP="001460FB">
      <w:pPr>
        <w:pStyle w:val="Equation"/>
        <w:tabs>
          <w:tab w:val="clear" w:pos="794"/>
          <w:tab w:val="clear" w:pos="1588"/>
          <w:tab w:val="left" w:pos="851"/>
          <w:tab w:val="left" w:pos="1134"/>
          <w:tab w:val="left" w:pos="1418"/>
        </w:tabs>
        <w:ind w:left="800"/>
        <w:rPr>
          <w:lang w:val="en-CA"/>
        </w:rPr>
      </w:pPr>
      <w:r w:rsidRPr="007644C2">
        <w:rPr>
          <w:lang w:val="en-CA"/>
        </w:rPr>
        <w:t>qP = Qp</w:t>
      </w:r>
      <w:r w:rsidRPr="007644C2">
        <w:rPr>
          <w:lang w:val="en-CA" w:eastAsia="ko-KR"/>
        </w:rPr>
        <w:t>′</w:t>
      </w:r>
      <w:r w:rsidRPr="007644C2">
        <w:rPr>
          <w:vertAlign w:val="subscript"/>
          <w:lang w:val="en-CA"/>
        </w:rPr>
        <w:t>Cr</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893</w:t>
      </w:r>
      <w:r w:rsidRPr="007644C2">
        <w:rPr>
          <w:lang w:val="en-CA"/>
        </w:rPr>
        <w:fldChar w:fldCharType="end"/>
      </w:r>
      <w:r w:rsidRPr="007644C2">
        <w:rPr>
          <w:lang w:val="en-CA"/>
        </w:rPr>
        <w:t>)</w:t>
      </w:r>
    </w:p>
    <w:p w14:paraId="4A06A3B8" w14:textId="77777777" w:rsidR="00A55883" w:rsidRPr="007644C2" w:rsidRDefault="00A55883" w:rsidP="00A55883">
      <w:pPr>
        <w:rPr>
          <w:lang w:val="en-CA" w:eastAsia="ko-KR"/>
        </w:rPr>
      </w:pPr>
      <w:r w:rsidRPr="007644C2">
        <w:rPr>
          <w:lang w:val="en-CA" w:eastAsia="ko-KR"/>
        </w:rPr>
        <w:t>The variables  bdShift</w:t>
      </w:r>
      <w:r w:rsidR="00AD5739" w:rsidRPr="007644C2">
        <w:rPr>
          <w:lang w:val="en-CA" w:eastAsia="ko-KR"/>
        </w:rPr>
        <w:t>, rectNorm</w:t>
      </w:r>
      <w:r w:rsidR="00C2281C" w:rsidRPr="007644C2">
        <w:rPr>
          <w:lang w:val="en-CA" w:eastAsia="ko-KR"/>
        </w:rPr>
        <w:t xml:space="preserve"> and</w:t>
      </w:r>
      <w:r w:rsidRPr="007644C2">
        <w:rPr>
          <w:lang w:val="en-CA" w:eastAsia="ko-KR"/>
        </w:rPr>
        <w:t xml:space="preserve"> bdOffset are derived as follows:</w:t>
      </w:r>
    </w:p>
    <w:p w14:paraId="7BC3984A" w14:textId="583AA1DF" w:rsidR="0012023F" w:rsidRPr="007644C2" w:rsidRDefault="0012023F" w:rsidP="00974CF1">
      <w:pPr>
        <w:pStyle w:val="Equation"/>
        <w:tabs>
          <w:tab w:val="clear" w:pos="794"/>
          <w:tab w:val="clear" w:pos="1588"/>
          <w:tab w:val="left" w:pos="1418"/>
        </w:tabs>
        <w:ind w:left="562"/>
        <w:rPr>
          <w:lang w:val="en-CA"/>
        </w:rPr>
      </w:pPr>
      <w:r w:rsidRPr="007644C2">
        <w:rPr>
          <w:lang w:val="en-CA" w:eastAsia="ko-KR"/>
        </w:rPr>
        <w:t xml:space="preserve">bdShift = </w:t>
      </w:r>
      <w:r w:rsidR="00C2281C" w:rsidRPr="007644C2">
        <w:rPr>
          <w:lang w:val="en-CA" w:eastAsia="ko-KR"/>
        </w:rPr>
        <w:t>b</w:t>
      </w:r>
      <w:r w:rsidRPr="007644C2">
        <w:rPr>
          <w:lang w:val="en-CA" w:eastAsia="ko-KR"/>
        </w:rPr>
        <w:t>itDepth + </w:t>
      </w:r>
      <w:r w:rsidR="00974CF1" w:rsidRPr="007644C2">
        <w:rPr>
          <w:lang w:val="en-CA" w:eastAsia="ko-KR"/>
        </w:rPr>
        <w:t xml:space="preserve">( ( ( Log2( nTbW ) + Log2( nTbH ) ) &amp; 1 ) * 8 + </w:t>
      </w:r>
      <w:r w:rsidR="00974CF1" w:rsidRPr="007644C2">
        <w:rPr>
          <w:lang w:val="en-CA" w:eastAsia="ko-KR"/>
        </w:rPr>
        <w:tab/>
      </w:r>
      <w:r w:rsidR="00974CF1" w:rsidRPr="007644C2">
        <w:rPr>
          <w:lang w:val="en-CA"/>
        </w:rPr>
        <w:t>(</w:t>
      </w:r>
      <w:r w:rsidR="00974CF1" w:rsidRPr="007644C2">
        <w:rPr>
          <w:lang w:val="en-CA"/>
        </w:rPr>
        <w:fldChar w:fldCharType="begin" w:fldLock="1"/>
      </w:r>
      <w:r w:rsidR="00974CF1" w:rsidRPr="007644C2">
        <w:rPr>
          <w:lang w:val="en-CA"/>
        </w:rPr>
        <w:instrText xml:space="preserve"> STYLEREF 1 \s </w:instrText>
      </w:r>
      <w:r w:rsidR="00974CF1" w:rsidRPr="007644C2">
        <w:rPr>
          <w:lang w:val="en-CA"/>
        </w:rPr>
        <w:fldChar w:fldCharType="separate"/>
      </w:r>
      <w:r w:rsidR="00C658A1">
        <w:rPr>
          <w:noProof/>
          <w:lang w:val="en-CA"/>
        </w:rPr>
        <w:t>8</w:t>
      </w:r>
      <w:r w:rsidR="00974CF1" w:rsidRPr="007644C2">
        <w:rPr>
          <w:lang w:val="en-CA"/>
        </w:rPr>
        <w:fldChar w:fldCharType="end"/>
      </w:r>
      <w:r w:rsidR="00974CF1" w:rsidRPr="007644C2">
        <w:rPr>
          <w:lang w:val="en-CA"/>
        </w:rPr>
        <w:noBreakHyphen/>
      </w:r>
      <w:r w:rsidR="00974CF1" w:rsidRPr="007644C2">
        <w:rPr>
          <w:lang w:val="en-CA"/>
        </w:rPr>
        <w:fldChar w:fldCharType="begin" w:fldLock="1"/>
      </w:r>
      <w:r w:rsidR="00974CF1" w:rsidRPr="007644C2">
        <w:rPr>
          <w:lang w:val="en-CA"/>
        </w:rPr>
        <w:instrText xml:space="preserve"> SEQ Equation \* ARABIC \s 1 </w:instrText>
      </w:r>
      <w:r w:rsidR="00974CF1" w:rsidRPr="007644C2">
        <w:rPr>
          <w:lang w:val="en-CA"/>
        </w:rPr>
        <w:fldChar w:fldCharType="separate"/>
      </w:r>
      <w:r w:rsidR="00C658A1">
        <w:rPr>
          <w:noProof/>
          <w:lang w:val="en-CA"/>
        </w:rPr>
        <w:t>894</w:t>
      </w:r>
      <w:r w:rsidR="00974CF1" w:rsidRPr="007644C2">
        <w:rPr>
          <w:lang w:val="en-CA"/>
        </w:rPr>
        <w:fldChar w:fldCharType="end"/>
      </w:r>
      <w:r w:rsidR="00974CF1" w:rsidRPr="007644C2">
        <w:rPr>
          <w:lang w:val="en-CA"/>
        </w:rPr>
        <w:t>)</w:t>
      </w:r>
      <w:r w:rsidR="00974CF1" w:rsidRPr="007644C2">
        <w:rPr>
          <w:rFonts w:eastAsia="Malgun Gothic"/>
          <w:lang w:val="en-CA" w:eastAsia="ko-KR"/>
        </w:rPr>
        <w:br/>
      </w:r>
      <w:r w:rsidR="00974CF1" w:rsidRPr="007644C2">
        <w:rPr>
          <w:lang w:val="en-CA" w:eastAsia="ko-KR"/>
        </w:rPr>
        <w:tab/>
      </w:r>
      <w:r w:rsidR="00AD5739" w:rsidRPr="007644C2">
        <w:rPr>
          <w:lang w:val="en-CA" w:eastAsia="ko-KR"/>
        </w:rPr>
        <w:t>( </w:t>
      </w:r>
      <w:r w:rsidRPr="007644C2">
        <w:rPr>
          <w:lang w:val="en-CA" w:eastAsia="ko-KR"/>
        </w:rPr>
        <w:t>Log2( </w:t>
      </w:r>
      <w:r w:rsidR="00AD5739" w:rsidRPr="007644C2">
        <w:rPr>
          <w:lang w:val="en-CA" w:eastAsia="ko-KR"/>
        </w:rPr>
        <w:t>nTbW </w:t>
      </w:r>
      <w:r w:rsidRPr="007644C2">
        <w:rPr>
          <w:lang w:val="en-CA" w:eastAsia="ko-KR"/>
        </w:rPr>
        <w:t>)</w:t>
      </w:r>
      <w:r w:rsidR="00AD5739" w:rsidRPr="007644C2">
        <w:rPr>
          <w:lang w:val="en-CA" w:eastAsia="ko-KR"/>
        </w:rPr>
        <w:t> + Log2( nTbH ) ) / 2 )</w:t>
      </w:r>
      <w:r w:rsidRPr="007644C2">
        <w:rPr>
          <w:lang w:val="en-CA" w:eastAsia="ko-KR"/>
        </w:rPr>
        <w:t> − </w:t>
      </w:r>
      <w:r w:rsidR="00C2281C" w:rsidRPr="007644C2">
        <w:rPr>
          <w:lang w:val="en-CA" w:eastAsia="ko-KR"/>
        </w:rPr>
        <w:t>5 </w:t>
      </w:r>
      <w:r w:rsidR="00AD5739" w:rsidRPr="007644C2">
        <w:rPr>
          <w:lang w:val="en-CA" w:eastAsia="ko-KR"/>
        </w:rPr>
        <w:t>+</w:t>
      </w:r>
      <w:r w:rsidRPr="007644C2">
        <w:rPr>
          <w:lang w:val="en-CA" w:eastAsia="ko-KR"/>
        </w:rPr>
        <w:t> dep_quant_enabled_flag</w:t>
      </w:r>
      <w:r w:rsidRPr="007644C2">
        <w:rPr>
          <w:lang w:val="en-CA" w:eastAsia="ko-KR"/>
        </w:rPr>
        <w:tab/>
      </w:r>
    </w:p>
    <w:p w14:paraId="19B655E8" w14:textId="1C9FE688" w:rsidR="00AD5739" w:rsidRPr="007644C2" w:rsidRDefault="00AD5739" w:rsidP="00AD5739">
      <w:pPr>
        <w:pStyle w:val="Equation"/>
        <w:tabs>
          <w:tab w:val="clear" w:pos="794"/>
          <w:tab w:val="clear" w:pos="1588"/>
          <w:tab w:val="left" w:pos="851"/>
          <w:tab w:val="left" w:pos="1134"/>
          <w:tab w:val="left" w:pos="1418"/>
        </w:tabs>
        <w:ind w:left="562"/>
        <w:rPr>
          <w:lang w:val="en-CA"/>
        </w:rPr>
      </w:pPr>
      <w:r w:rsidRPr="007644C2">
        <w:rPr>
          <w:lang w:val="en-CA" w:eastAsia="ko-KR"/>
        </w:rPr>
        <w:t xml:space="preserve">rectNorm = </w:t>
      </w:r>
      <w:r w:rsidR="00974CF1" w:rsidRPr="007644C2">
        <w:rPr>
          <w:lang w:val="en-CA" w:eastAsia="ko-KR"/>
        </w:rPr>
        <w:t>( ( Log2( nTbW ) + Log2( nTbH ) ) &amp; 1 )  = =  1  ?  181  :  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895</w:t>
      </w:r>
      <w:r w:rsidRPr="007644C2">
        <w:rPr>
          <w:lang w:val="en-CA"/>
        </w:rPr>
        <w:fldChar w:fldCharType="end"/>
      </w:r>
      <w:r w:rsidRPr="007644C2">
        <w:rPr>
          <w:lang w:val="en-CA"/>
        </w:rPr>
        <w:t>)</w:t>
      </w:r>
    </w:p>
    <w:p w14:paraId="030A650D" w14:textId="5B19167F" w:rsidR="0012023F" w:rsidRPr="007644C2" w:rsidRDefault="0012023F" w:rsidP="0012023F">
      <w:pPr>
        <w:pStyle w:val="Equation"/>
        <w:tabs>
          <w:tab w:val="clear" w:pos="794"/>
          <w:tab w:val="clear" w:pos="1588"/>
          <w:tab w:val="left" w:pos="851"/>
          <w:tab w:val="left" w:pos="1134"/>
          <w:tab w:val="left" w:pos="1418"/>
        </w:tabs>
        <w:ind w:left="562"/>
        <w:rPr>
          <w:lang w:val="en-CA"/>
        </w:rPr>
      </w:pPr>
      <w:r w:rsidRPr="007644C2">
        <w:rPr>
          <w:lang w:val="en-CA" w:eastAsia="ko-KR"/>
        </w:rPr>
        <w:t>bdOffset = ( 1 &lt;&lt; bdShift ) &gt;&gt; 1</w:t>
      </w:r>
      <w:r w:rsidRPr="007644C2">
        <w:rPr>
          <w:lang w:val="en-CA" w:eastAsia="ko-KR"/>
        </w:rPr>
        <w:tab/>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C658A1">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C658A1">
        <w:rPr>
          <w:noProof/>
          <w:lang w:val="en-CA"/>
        </w:rPr>
        <w:t>896</w:t>
      </w:r>
      <w:r w:rsidR="001460FB" w:rsidRPr="007644C2">
        <w:rPr>
          <w:lang w:val="en-CA"/>
        </w:rPr>
        <w:fldChar w:fldCharType="end"/>
      </w:r>
      <w:r w:rsidR="001460FB" w:rsidRPr="007644C2">
        <w:rPr>
          <w:lang w:val="en-CA"/>
        </w:rPr>
        <w:t>)</w:t>
      </w:r>
    </w:p>
    <w:p w14:paraId="40D346F0" w14:textId="77777777" w:rsidR="0012023F" w:rsidRPr="007644C2" w:rsidRDefault="0012023F" w:rsidP="0012023F">
      <w:pPr>
        <w:tabs>
          <w:tab w:val="left" w:pos="284"/>
        </w:tabs>
        <w:ind w:left="284" w:hanging="284"/>
        <w:rPr>
          <w:lang w:val="en-CA" w:eastAsia="ko-KR"/>
        </w:rPr>
      </w:pPr>
      <w:r w:rsidRPr="007644C2">
        <w:rPr>
          <w:lang w:val="en-CA" w:eastAsia="ko-KR"/>
        </w:rPr>
        <w:t>The list levelScale[ ] is specified as levelScale[ k ] = { 40, 45, 51, 57, 64, 72 } with k = 0..5.</w:t>
      </w:r>
    </w:p>
    <w:p w14:paraId="04554D45" w14:textId="77777777" w:rsidR="007E0426" w:rsidRPr="007644C2" w:rsidRDefault="007E0426" w:rsidP="007E0426">
      <w:pPr>
        <w:tabs>
          <w:tab w:val="left" w:pos="0"/>
        </w:tabs>
        <w:rPr>
          <w:lang w:val="en-CA" w:eastAsia="ko-KR"/>
        </w:rPr>
      </w:pPr>
      <w:r w:rsidRPr="007644C2">
        <w:rPr>
          <w:lang w:val="en-CA" w:eastAsia="ko-KR"/>
        </w:rPr>
        <w:t>For the derivation of the scaled transform coefficients d[ x ][ y ] with x = 0..</w:t>
      </w:r>
      <w:r w:rsidR="00175FC5" w:rsidRPr="007644C2">
        <w:rPr>
          <w:lang w:val="en-CA" w:eastAsia="ko-KR"/>
        </w:rPr>
        <w:t>nTbW </w:t>
      </w:r>
      <w:r w:rsidRPr="007644C2">
        <w:rPr>
          <w:lang w:val="en-CA" w:eastAsia="ko-KR"/>
        </w:rPr>
        <w:t>− 1, y = 0..</w:t>
      </w:r>
      <w:r w:rsidR="00175FC5" w:rsidRPr="007644C2">
        <w:rPr>
          <w:lang w:val="en-CA" w:eastAsia="ko-KR"/>
        </w:rPr>
        <w:t>nTbH </w:t>
      </w:r>
      <w:r w:rsidRPr="007644C2">
        <w:rPr>
          <w:lang w:val="en-CA" w:eastAsia="ko-KR"/>
        </w:rPr>
        <w:t>− 1, the following applies:</w:t>
      </w:r>
    </w:p>
    <w:p w14:paraId="5781FFA5" w14:textId="77777777" w:rsidR="007E0426" w:rsidRPr="007644C2" w:rsidRDefault="007E0426" w:rsidP="005920AB">
      <w:pPr>
        <w:numPr>
          <w:ilvl w:val="0"/>
          <w:numId w:val="9"/>
        </w:numPr>
        <w:tabs>
          <w:tab w:val="clear" w:pos="794"/>
          <w:tab w:val="left" w:pos="284"/>
        </w:tabs>
        <w:ind w:left="284" w:hanging="284"/>
        <w:rPr>
          <w:lang w:val="en-CA"/>
        </w:rPr>
      </w:pPr>
      <w:r w:rsidRPr="007644C2">
        <w:rPr>
          <w:lang w:val="en-CA"/>
        </w:rPr>
        <w:t xml:space="preserve">The intermediate scaling factor </w:t>
      </w:r>
      <w:r w:rsidRPr="007644C2">
        <w:rPr>
          <w:lang w:val="en-CA" w:eastAsia="ko-KR"/>
        </w:rPr>
        <w:t>m[ x ][ y ]</w:t>
      </w:r>
      <w:r w:rsidRPr="007644C2">
        <w:rPr>
          <w:lang w:val="en-CA"/>
        </w:rPr>
        <w:t xml:space="preserve"> is set equal to 16</w:t>
      </w:r>
      <w:r w:rsidR="00C2281C" w:rsidRPr="007644C2">
        <w:rPr>
          <w:lang w:val="en-CA"/>
        </w:rPr>
        <w:t>.</w:t>
      </w:r>
    </w:p>
    <w:p w14:paraId="313943E5" w14:textId="77777777" w:rsidR="007E0426" w:rsidRPr="007644C2" w:rsidRDefault="007E0426" w:rsidP="007E0426">
      <w:pPr>
        <w:numPr>
          <w:ilvl w:val="0"/>
          <w:numId w:val="9"/>
        </w:numPr>
        <w:tabs>
          <w:tab w:val="clear" w:pos="794"/>
          <w:tab w:val="left" w:pos="284"/>
        </w:tabs>
        <w:ind w:left="284" w:hanging="284"/>
        <w:rPr>
          <w:lang w:val="en-CA"/>
        </w:rPr>
      </w:pPr>
      <w:r w:rsidRPr="007644C2">
        <w:rPr>
          <w:lang w:val="en-CA"/>
        </w:rPr>
        <w:t xml:space="preserve">The scaling factor </w:t>
      </w:r>
      <w:r w:rsidRPr="007644C2">
        <w:rPr>
          <w:lang w:val="en-CA" w:eastAsia="ko-KR"/>
        </w:rPr>
        <w:t>ls[ x ][ y ]</w:t>
      </w:r>
      <w:r w:rsidRPr="007644C2">
        <w:rPr>
          <w:lang w:val="en-CA"/>
        </w:rPr>
        <w:t xml:space="preserve"> is derived as follows:</w:t>
      </w:r>
    </w:p>
    <w:p w14:paraId="7CEE71B1" w14:textId="77777777" w:rsidR="007E0426" w:rsidRPr="007644C2" w:rsidRDefault="007E0426" w:rsidP="007E0426">
      <w:pPr>
        <w:tabs>
          <w:tab w:val="left" w:pos="540"/>
        </w:tabs>
        <w:ind w:left="540" w:hanging="284"/>
        <w:rPr>
          <w:lang w:val="en-CA"/>
        </w:rPr>
      </w:pPr>
      <w:r w:rsidRPr="007644C2">
        <w:rPr>
          <w:lang w:val="en-CA"/>
        </w:rPr>
        <w:t>–</w:t>
      </w:r>
      <w:r w:rsidRPr="007644C2">
        <w:rPr>
          <w:lang w:val="en-CA"/>
        </w:rPr>
        <w:tab/>
        <w:t>If dep_quant_enabled_flag is equal to 1, the following applies:</w:t>
      </w:r>
    </w:p>
    <w:p w14:paraId="628C9AC5" w14:textId="31AB87EE" w:rsidR="007E0426" w:rsidRPr="007644C2" w:rsidRDefault="007E0426" w:rsidP="007E0426">
      <w:pPr>
        <w:pStyle w:val="Equation"/>
        <w:tabs>
          <w:tab w:val="clear" w:pos="794"/>
          <w:tab w:val="clear" w:pos="1588"/>
          <w:tab w:val="left" w:pos="851"/>
          <w:tab w:val="left" w:pos="1134"/>
          <w:tab w:val="left" w:pos="1418"/>
        </w:tabs>
        <w:ind w:left="907"/>
        <w:rPr>
          <w:lang w:val="en-CA" w:eastAsia="ko-KR"/>
        </w:rPr>
      </w:pPr>
      <w:r w:rsidRPr="007644C2">
        <w:rPr>
          <w:lang w:val="en-CA" w:eastAsia="ko-KR"/>
        </w:rPr>
        <w:t>ls[ x ][ y ] = ( m[ x ][ y ] * levelScale[ (qP + 1) % 6 ] ) &lt;&lt; ( (qP + 1) / 6 )</w:t>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C658A1">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C658A1">
        <w:rPr>
          <w:noProof/>
          <w:lang w:val="en-CA"/>
        </w:rPr>
        <w:t>897</w:t>
      </w:r>
      <w:r w:rsidR="001460FB" w:rsidRPr="007644C2">
        <w:rPr>
          <w:lang w:val="en-CA"/>
        </w:rPr>
        <w:fldChar w:fldCharType="end"/>
      </w:r>
      <w:r w:rsidR="001460FB" w:rsidRPr="007644C2">
        <w:rPr>
          <w:lang w:val="en-CA"/>
        </w:rPr>
        <w:t>)</w:t>
      </w:r>
    </w:p>
    <w:p w14:paraId="471A60FE" w14:textId="77777777" w:rsidR="007E0426" w:rsidRPr="007644C2" w:rsidRDefault="007E0426" w:rsidP="007E0426">
      <w:pPr>
        <w:tabs>
          <w:tab w:val="left" w:pos="540"/>
        </w:tabs>
        <w:ind w:left="540" w:hanging="284"/>
        <w:rPr>
          <w:lang w:val="en-CA" w:eastAsia="ko-KR"/>
        </w:rPr>
      </w:pPr>
      <w:r w:rsidRPr="007644C2">
        <w:rPr>
          <w:lang w:val="en-CA"/>
        </w:rPr>
        <w:t>–</w:t>
      </w:r>
      <w:r w:rsidRPr="007644C2">
        <w:rPr>
          <w:lang w:val="en-CA"/>
        </w:rPr>
        <w:tab/>
      </w:r>
      <w:r w:rsidRPr="007644C2">
        <w:rPr>
          <w:lang w:val="en-CA" w:eastAsia="ko-KR"/>
        </w:rPr>
        <w:t>Otherwise (</w:t>
      </w:r>
      <w:r w:rsidRPr="007644C2">
        <w:rPr>
          <w:lang w:val="en-CA"/>
        </w:rPr>
        <w:t xml:space="preserve">dep_quant_enabled_flag is equal to </w:t>
      </w:r>
      <w:r w:rsidR="00C2281C" w:rsidRPr="007644C2">
        <w:rPr>
          <w:lang w:val="en-CA"/>
        </w:rPr>
        <w:t>0</w:t>
      </w:r>
      <w:r w:rsidRPr="007644C2">
        <w:rPr>
          <w:lang w:val="en-CA" w:eastAsia="ko-KR"/>
        </w:rPr>
        <w:t>), the following applies:</w:t>
      </w:r>
    </w:p>
    <w:p w14:paraId="5A07B98D" w14:textId="4B5B7997" w:rsidR="007E0426" w:rsidRPr="007644C2" w:rsidRDefault="007E0426" w:rsidP="007E0426">
      <w:pPr>
        <w:pStyle w:val="Equation"/>
        <w:tabs>
          <w:tab w:val="clear" w:pos="794"/>
          <w:tab w:val="clear" w:pos="1588"/>
          <w:tab w:val="left" w:pos="851"/>
          <w:tab w:val="left" w:pos="1134"/>
          <w:tab w:val="left" w:pos="1418"/>
        </w:tabs>
        <w:ind w:left="907"/>
        <w:rPr>
          <w:lang w:val="en-CA" w:eastAsia="ko-KR"/>
        </w:rPr>
      </w:pPr>
      <w:r w:rsidRPr="007644C2">
        <w:rPr>
          <w:lang w:val="en-CA" w:eastAsia="ko-KR"/>
        </w:rPr>
        <w:t>ls[ x ][ y ] = ( m[ x ][ y ] * levelScale[ qP % 6 ] ) &lt;&lt; ( qP / 6 )</w:t>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C658A1">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C658A1">
        <w:rPr>
          <w:noProof/>
          <w:lang w:val="en-CA"/>
        </w:rPr>
        <w:t>898</w:t>
      </w:r>
      <w:r w:rsidR="001460FB" w:rsidRPr="007644C2">
        <w:rPr>
          <w:lang w:val="en-CA"/>
        </w:rPr>
        <w:fldChar w:fldCharType="end"/>
      </w:r>
      <w:r w:rsidR="001460FB" w:rsidRPr="007644C2">
        <w:rPr>
          <w:lang w:val="en-CA"/>
        </w:rPr>
        <w:t>)</w:t>
      </w:r>
    </w:p>
    <w:p w14:paraId="756648C9" w14:textId="77777777" w:rsidR="007E0426" w:rsidRPr="007644C2" w:rsidRDefault="007E0426" w:rsidP="007E0426">
      <w:pPr>
        <w:numPr>
          <w:ilvl w:val="0"/>
          <w:numId w:val="9"/>
        </w:numPr>
        <w:tabs>
          <w:tab w:val="clear" w:pos="794"/>
          <w:tab w:val="left" w:pos="284"/>
        </w:tabs>
        <w:ind w:left="284" w:hanging="284"/>
        <w:rPr>
          <w:lang w:val="en-CA" w:eastAsia="ko-KR"/>
        </w:rPr>
      </w:pPr>
      <w:r w:rsidRPr="007644C2">
        <w:rPr>
          <w:lang w:val="en-CA" w:eastAsia="ko-KR"/>
        </w:rPr>
        <w:t xml:space="preserve">The value </w:t>
      </w:r>
      <w:r w:rsidRPr="007644C2">
        <w:rPr>
          <w:lang w:val="en-CA"/>
        </w:rPr>
        <w:t>dnc</w:t>
      </w:r>
      <w:r w:rsidRPr="007644C2">
        <w:rPr>
          <w:lang w:val="en-CA" w:eastAsia="ko-KR"/>
        </w:rPr>
        <w:t>[ x ][ y ]</w:t>
      </w:r>
      <w:r w:rsidRPr="007644C2">
        <w:rPr>
          <w:lang w:val="en-CA"/>
        </w:rPr>
        <w:t xml:space="preserve"> </w:t>
      </w:r>
      <w:r w:rsidRPr="007644C2">
        <w:rPr>
          <w:lang w:val="en-CA" w:eastAsia="ko-KR"/>
        </w:rPr>
        <w:t>is derived as follows:</w:t>
      </w:r>
    </w:p>
    <w:p w14:paraId="70033CCE" w14:textId="4D373AFC" w:rsidR="007E0426" w:rsidRPr="007644C2"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7644C2">
        <w:rPr>
          <w:lang w:val="en-CA" w:eastAsia="ko-KR"/>
        </w:rPr>
        <w:t xml:space="preserve">dnc[ x ][ y ] = </w:t>
      </w:r>
      <w:r w:rsidR="00AD5739" w:rsidRPr="007644C2">
        <w:rPr>
          <w:lang w:val="en-CA" w:eastAsia="ko-KR"/>
        </w:rPr>
        <w:tab/>
      </w:r>
      <w:r w:rsidR="00AD5739" w:rsidRPr="007644C2">
        <w:rPr>
          <w:lang w:val="en-CA" w:eastAsia="ko-KR"/>
        </w:rPr>
        <w:tab/>
      </w:r>
      <w:r w:rsidR="00AD5739" w:rsidRPr="007644C2">
        <w:rPr>
          <w:lang w:val="en-CA" w:eastAsia="ko-KR"/>
        </w:rPr>
        <w:tab/>
      </w:r>
      <w:r w:rsidR="00AD5739" w:rsidRPr="007644C2">
        <w:rPr>
          <w:lang w:val="en-CA"/>
        </w:rPr>
        <w:t>(</w:t>
      </w:r>
      <w:r w:rsidR="00AD5739" w:rsidRPr="007644C2">
        <w:rPr>
          <w:lang w:val="en-CA"/>
        </w:rPr>
        <w:fldChar w:fldCharType="begin" w:fldLock="1"/>
      </w:r>
      <w:r w:rsidR="00AD5739" w:rsidRPr="007644C2">
        <w:rPr>
          <w:lang w:val="en-CA"/>
        </w:rPr>
        <w:instrText xml:space="preserve"> STYLEREF 1 \s </w:instrText>
      </w:r>
      <w:r w:rsidR="00AD5739" w:rsidRPr="007644C2">
        <w:rPr>
          <w:lang w:val="en-CA"/>
        </w:rPr>
        <w:fldChar w:fldCharType="separate"/>
      </w:r>
      <w:r w:rsidR="00C658A1">
        <w:rPr>
          <w:noProof/>
          <w:lang w:val="en-CA"/>
        </w:rPr>
        <w:t>8</w:t>
      </w:r>
      <w:r w:rsidR="00AD5739" w:rsidRPr="007644C2">
        <w:rPr>
          <w:lang w:val="en-CA"/>
        </w:rPr>
        <w:fldChar w:fldCharType="end"/>
      </w:r>
      <w:r w:rsidR="00AD5739" w:rsidRPr="007644C2">
        <w:rPr>
          <w:lang w:val="en-CA"/>
        </w:rPr>
        <w:noBreakHyphen/>
      </w:r>
      <w:r w:rsidR="00AD5739" w:rsidRPr="007644C2">
        <w:rPr>
          <w:lang w:val="en-CA"/>
        </w:rPr>
        <w:fldChar w:fldCharType="begin" w:fldLock="1"/>
      </w:r>
      <w:r w:rsidR="00AD5739" w:rsidRPr="007644C2">
        <w:rPr>
          <w:lang w:val="en-CA"/>
        </w:rPr>
        <w:instrText xml:space="preserve"> SEQ Equation \* ARABIC \s 1 </w:instrText>
      </w:r>
      <w:r w:rsidR="00AD5739" w:rsidRPr="007644C2">
        <w:rPr>
          <w:lang w:val="en-CA"/>
        </w:rPr>
        <w:fldChar w:fldCharType="separate"/>
      </w:r>
      <w:r w:rsidR="00C658A1">
        <w:rPr>
          <w:noProof/>
          <w:lang w:val="en-CA"/>
        </w:rPr>
        <w:t>899</w:t>
      </w:r>
      <w:r w:rsidR="00AD5739" w:rsidRPr="007644C2">
        <w:rPr>
          <w:lang w:val="en-CA"/>
        </w:rPr>
        <w:fldChar w:fldCharType="end"/>
      </w:r>
      <w:r w:rsidR="00AD5739" w:rsidRPr="007644C2">
        <w:rPr>
          <w:lang w:val="en-CA"/>
        </w:rPr>
        <w:t>)</w:t>
      </w:r>
      <w:r w:rsidR="00AD5739" w:rsidRPr="007644C2">
        <w:rPr>
          <w:rFonts w:eastAsia="Malgun Gothic"/>
          <w:lang w:val="en-CA" w:eastAsia="ko-KR"/>
        </w:rPr>
        <w:br/>
      </w:r>
      <w:r w:rsidR="00AD5739" w:rsidRPr="007644C2">
        <w:rPr>
          <w:lang w:val="en-CA" w:eastAsia="ko-KR"/>
        </w:rPr>
        <w:tab/>
      </w:r>
      <w:r w:rsidRPr="007644C2">
        <w:rPr>
          <w:lang w:val="en-CA" w:eastAsia="ko-KR"/>
        </w:rPr>
        <w:t>( </w:t>
      </w:r>
      <w:r w:rsidRPr="007644C2">
        <w:rPr>
          <w:lang w:val="en-CA"/>
        </w:rPr>
        <w:t>TransCoeffLevel[ xT</w:t>
      </w:r>
      <w:r w:rsidRPr="007644C2">
        <w:rPr>
          <w:lang w:val="en-CA" w:eastAsia="ko-KR"/>
        </w:rPr>
        <w:t>bY</w:t>
      </w:r>
      <w:r w:rsidRPr="007644C2">
        <w:rPr>
          <w:lang w:val="en-CA"/>
        </w:rPr>
        <w:t> ][ yT</w:t>
      </w:r>
      <w:r w:rsidRPr="007644C2">
        <w:rPr>
          <w:lang w:val="en-CA" w:eastAsia="ko-KR"/>
        </w:rPr>
        <w:t>bY</w:t>
      </w:r>
      <w:r w:rsidRPr="007644C2">
        <w:rPr>
          <w:lang w:val="en-CA"/>
        </w:rPr>
        <w:t> ][ cIdx ]</w:t>
      </w:r>
      <w:r w:rsidRPr="007644C2">
        <w:rPr>
          <w:lang w:val="en-CA" w:eastAsia="ko-KR"/>
        </w:rPr>
        <w:t>[ x ][ y ] * ls[ x ][ y ]</w:t>
      </w:r>
      <w:r w:rsidR="00AD5739" w:rsidRPr="007644C2">
        <w:rPr>
          <w:lang w:val="en-CA" w:eastAsia="ko-KR"/>
        </w:rPr>
        <w:t> * rectNorm</w:t>
      </w:r>
      <w:r w:rsidRPr="007644C2">
        <w:rPr>
          <w:lang w:val="en-CA" w:eastAsia="ko-KR"/>
        </w:rPr>
        <w:t> +bdOffset )  &gt;&gt;  bdShift</w:t>
      </w:r>
    </w:p>
    <w:p w14:paraId="4740995B" w14:textId="77777777" w:rsidR="007E0426" w:rsidRPr="007644C2" w:rsidRDefault="007E0426" w:rsidP="007E0426">
      <w:pPr>
        <w:numPr>
          <w:ilvl w:val="0"/>
          <w:numId w:val="9"/>
        </w:numPr>
        <w:tabs>
          <w:tab w:val="clear" w:pos="794"/>
          <w:tab w:val="left" w:pos="284"/>
        </w:tabs>
        <w:ind w:left="284" w:hanging="284"/>
        <w:rPr>
          <w:lang w:val="en-CA" w:eastAsia="ko-KR"/>
        </w:rPr>
      </w:pPr>
      <w:r w:rsidRPr="007644C2">
        <w:rPr>
          <w:lang w:val="en-CA" w:eastAsia="ko-KR"/>
        </w:rPr>
        <w:t>The scaled transform coefficient d[ x ][ y ]</w:t>
      </w:r>
      <w:r w:rsidRPr="007644C2">
        <w:rPr>
          <w:lang w:val="en-CA"/>
        </w:rPr>
        <w:t xml:space="preserve"> </w:t>
      </w:r>
      <w:r w:rsidRPr="007644C2">
        <w:rPr>
          <w:lang w:val="en-CA" w:eastAsia="ko-KR"/>
        </w:rPr>
        <w:t>is derived as follows:</w:t>
      </w:r>
    </w:p>
    <w:p w14:paraId="14480EE7" w14:textId="6C1F473F" w:rsidR="007E0426" w:rsidRPr="007644C2"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d[ x ][ y ] = Clip3( </w:t>
      </w:r>
      <w:r w:rsidR="00C2281C" w:rsidRPr="007644C2">
        <w:rPr>
          <w:lang w:val="en-CA" w:eastAsia="ko-KR"/>
        </w:rPr>
        <w:t>C</w:t>
      </w:r>
      <w:r w:rsidRPr="007644C2">
        <w:rPr>
          <w:lang w:val="en-CA" w:eastAsia="ko-KR"/>
        </w:rPr>
        <w:t>oeffMin, </w:t>
      </w:r>
      <w:r w:rsidR="00C2281C" w:rsidRPr="007644C2">
        <w:rPr>
          <w:lang w:val="en-CA" w:eastAsia="ko-KR"/>
        </w:rPr>
        <w:t>C</w:t>
      </w:r>
      <w:r w:rsidRPr="007644C2">
        <w:rPr>
          <w:lang w:val="en-CA" w:eastAsia="ko-KR"/>
        </w:rPr>
        <w:t>oeffMax, dnc[ x ][ y ] )</w:t>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C658A1">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C658A1">
        <w:rPr>
          <w:noProof/>
          <w:lang w:val="en-CA"/>
        </w:rPr>
        <w:t>900</w:t>
      </w:r>
      <w:r w:rsidR="001460FB" w:rsidRPr="007644C2">
        <w:rPr>
          <w:lang w:val="en-CA"/>
        </w:rPr>
        <w:fldChar w:fldCharType="end"/>
      </w:r>
      <w:r w:rsidR="001460FB" w:rsidRPr="007644C2">
        <w:rPr>
          <w:lang w:val="en-CA"/>
        </w:rPr>
        <w:t>)</w:t>
      </w:r>
    </w:p>
    <w:p w14:paraId="2B707B67" w14:textId="77777777" w:rsidR="00660FC7" w:rsidRPr="007644C2" w:rsidRDefault="00660FC7" w:rsidP="00660FC7">
      <w:pPr>
        <w:pStyle w:val="30"/>
        <w:rPr>
          <w:lang w:val="en-CA"/>
        </w:rPr>
      </w:pPr>
      <w:bookmarkStart w:id="1929" w:name="_Ref522119035"/>
      <w:bookmarkStart w:id="1930" w:name="_Toc862377"/>
      <w:bookmarkStart w:id="1931" w:name="_Ref521609060"/>
      <w:r w:rsidRPr="007644C2">
        <w:rPr>
          <w:lang w:val="en-CA"/>
        </w:rPr>
        <w:t>Transformation process for scaled transform coefficients</w:t>
      </w:r>
      <w:bookmarkEnd w:id="1929"/>
      <w:bookmarkEnd w:id="1930"/>
    </w:p>
    <w:p w14:paraId="153ADCD6" w14:textId="77777777" w:rsidR="00660FC7" w:rsidRPr="007644C2" w:rsidRDefault="00660FC7" w:rsidP="00660FC7">
      <w:pPr>
        <w:pStyle w:val="40"/>
        <w:rPr>
          <w:lang w:val="en-CA" w:eastAsia="ko-KR"/>
        </w:rPr>
      </w:pPr>
      <w:bookmarkStart w:id="1932" w:name="_Ref522130276"/>
      <w:r w:rsidRPr="007644C2">
        <w:rPr>
          <w:lang w:val="en-CA" w:eastAsia="ko-KR"/>
        </w:rPr>
        <w:t>General</w:t>
      </w:r>
      <w:bookmarkEnd w:id="1932"/>
    </w:p>
    <w:p w14:paraId="0E36BCFC" w14:textId="77777777" w:rsidR="00660FC7" w:rsidRPr="007644C2" w:rsidRDefault="00660FC7" w:rsidP="00660FC7">
      <w:pPr>
        <w:rPr>
          <w:lang w:val="en-CA" w:eastAsia="ko-KR"/>
        </w:rPr>
      </w:pPr>
      <w:r w:rsidRPr="007644C2">
        <w:rPr>
          <w:lang w:val="en-CA" w:eastAsia="ko-KR"/>
        </w:rPr>
        <w:t>Inputs to this process are:</w:t>
      </w:r>
    </w:p>
    <w:p w14:paraId="64FCCEB6" w14:textId="77777777" w:rsidR="00660FC7" w:rsidRPr="007644C2" w:rsidRDefault="00660FC7" w:rsidP="00660FC7">
      <w:pPr>
        <w:numPr>
          <w:ilvl w:val="0"/>
          <w:numId w:val="9"/>
        </w:numPr>
        <w:tabs>
          <w:tab w:val="clear" w:pos="794"/>
          <w:tab w:val="left" w:pos="400"/>
        </w:tabs>
        <w:rPr>
          <w:lang w:val="en-CA"/>
        </w:rPr>
      </w:pPr>
      <w:r w:rsidRPr="007644C2">
        <w:rPr>
          <w:lang w:val="en-CA"/>
        </w:rPr>
        <w:t>a luma location ( xTbY, yTbY ) specifying the top-left sample of the current luma transform block relative to the top</w:t>
      </w:r>
      <w:r w:rsidRPr="007644C2">
        <w:rPr>
          <w:lang w:val="en-CA"/>
        </w:rPr>
        <w:noBreakHyphen/>
        <w:t>left luma sample of the current picture,</w:t>
      </w:r>
    </w:p>
    <w:p w14:paraId="5192FAAD" w14:textId="77777777" w:rsidR="00660FC7" w:rsidRPr="007644C2" w:rsidRDefault="00660FC7" w:rsidP="00660FC7">
      <w:pPr>
        <w:numPr>
          <w:ilvl w:val="0"/>
          <w:numId w:val="9"/>
        </w:numPr>
        <w:tabs>
          <w:tab w:val="clear" w:pos="794"/>
          <w:tab w:val="left" w:pos="400"/>
        </w:tabs>
        <w:rPr>
          <w:lang w:val="en-CA"/>
        </w:rPr>
      </w:pPr>
      <w:r w:rsidRPr="007644C2">
        <w:rPr>
          <w:lang w:val="en-CA"/>
        </w:rPr>
        <w:lastRenderedPageBreak/>
        <w:t>a variable nTbW specifying the width of the current transform block,</w:t>
      </w:r>
    </w:p>
    <w:p w14:paraId="0EA7A188" w14:textId="77777777" w:rsidR="00660FC7" w:rsidRPr="007644C2" w:rsidRDefault="00660FC7" w:rsidP="00660FC7">
      <w:pPr>
        <w:numPr>
          <w:ilvl w:val="0"/>
          <w:numId w:val="9"/>
        </w:numPr>
        <w:tabs>
          <w:tab w:val="clear" w:pos="794"/>
          <w:tab w:val="left" w:pos="400"/>
        </w:tabs>
        <w:rPr>
          <w:lang w:val="en-CA"/>
        </w:rPr>
      </w:pPr>
      <w:r w:rsidRPr="007644C2">
        <w:rPr>
          <w:lang w:val="en-CA"/>
        </w:rPr>
        <w:t>a variable nTbH specifying the height of the current transform block,</w:t>
      </w:r>
    </w:p>
    <w:p w14:paraId="4FEC9A59" w14:textId="77777777" w:rsidR="00660FC7" w:rsidRPr="007644C2" w:rsidRDefault="00660FC7" w:rsidP="00660FC7">
      <w:pPr>
        <w:numPr>
          <w:ilvl w:val="0"/>
          <w:numId w:val="9"/>
        </w:numPr>
        <w:tabs>
          <w:tab w:val="clear" w:pos="794"/>
          <w:tab w:val="left" w:pos="400"/>
        </w:tabs>
        <w:rPr>
          <w:lang w:val="en-CA"/>
        </w:rPr>
      </w:pPr>
      <w:r w:rsidRPr="007644C2">
        <w:rPr>
          <w:lang w:val="en-CA"/>
        </w:rPr>
        <w:t>a variable cIdx specifying the colour component of the current block,</w:t>
      </w:r>
    </w:p>
    <w:p w14:paraId="42EA2E29" w14:textId="77777777" w:rsidR="00660FC7" w:rsidRPr="007644C2" w:rsidRDefault="00660FC7" w:rsidP="00660FC7">
      <w:pPr>
        <w:numPr>
          <w:ilvl w:val="0"/>
          <w:numId w:val="9"/>
        </w:numPr>
        <w:tabs>
          <w:tab w:val="clear" w:pos="794"/>
          <w:tab w:val="left" w:pos="400"/>
        </w:tabs>
        <w:rPr>
          <w:lang w:val="en-CA"/>
        </w:rPr>
      </w:pPr>
      <w:r w:rsidRPr="007644C2">
        <w:rPr>
          <w:lang w:val="en-CA"/>
        </w:rPr>
        <w:t>an (nTbW)x(nTbH) array d</w:t>
      </w:r>
      <w:r w:rsidRPr="007644C2">
        <w:rPr>
          <w:lang w:val="en-CA" w:eastAsia="ko-KR"/>
        </w:rPr>
        <w:t>[ x ][ y ]</w:t>
      </w:r>
      <w:r w:rsidRPr="007644C2">
        <w:rPr>
          <w:lang w:val="en-CA"/>
        </w:rPr>
        <w:t xml:space="preserve"> of scaled transform coefficients with </w:t>
      </w:r>
      <w:r w:rsidRPr="007644C2">
        <w:rPr>
          <w:lang w:val="en-CA" w:eastAsia="ko-KR"/>
        </w:rPr>
        <w:t>x = 0..nTbW − 1, y = 0..nTbH − 1</w:t>
      </w:r>
      <w:r w:rsidRPr="007644C2">
        <w:rPr>
          <w:lang w:val="en-CA"/>
        </w:rPr>
        <w:t>.</w:t>
      </w:r>
    </w:p>
    <w:p w14:paraId="2CF9AEF7" w14:textId="77777777" w:rsidR="00660FC7" w:rsidRPr="007644C2" w:rsidRDefault="00660FC7" w:rsidP="00660FC7">
      <w:pPr>
        <w:rPr>
          <w:lang w:val="en-CA" w:eastAsia="ko-KR"/>
        </w:rPr>
      </w:pPr>
      <w:r w:rsidRPr="007644C2">
        <w:rPr>
          <w:lang w:val="en-CA" w:eastAsia="ko-KR"/>
        </w:rPr>
        <w:t>Output of this process is the (nTbW)x(nTbH) array r[ x ][ y ] of residual samples with x = 0..nTbW − 1, y = 0..nTbH − 1.</w:t>
      </w:r>
    </w:p>
    <w:p w14:paraId="3F15D1C4" w14:textId="77777777" w:rsidR="00A9388A" w:rsidRPr="00B158F0" w:rsidRDefault="00A9388A" w:rsidP="00A9388A">
      <w:pPr>
        <w:rPr>
          <w:ins w:id="1933" w:author="JVET-M0303 shape adaptive trafo" w:date="2019-02-09T15:34:00Z"/>
          <w:lang w:val="en-CA" w:eastAsia="ko-KR"/>
        </w:rPr>
      </w:pPr>
      <w:ins w:id="1934" w:author="JVET-M0303 shape adaptive trafo" w:date="2019-02-09T15:34:00Z">
        <w:r w:rsidRPr="00B158F0">
          <w:rPr>
            <w:lang w:val="en-CA" w:eastAsia="ko-KR"/>
          </w:rPr>
          <w:t>The variable implicitMtsEnabled is derived as follows:</w:t>
        </w:r>
      </w:ins>
    </w:p>
    <w:p w14:paraId="431D2AD6" w14:textId="2EFD41A4" w:rsidR="00A9388A" w:rsidRPr="00B158F0" w:rsidRDefault="00337F31" w:rsidP="00A9388A">
      <w:pPr>
        <w:numPr>
          <w:ilvl w:val="0"/>
          <w:numId w:val="9"/>
        </w:numPr>
        <w:tabs>
          <w:tab w:val="clear" w:pos="794"/>
          <w:tab w:val="left" w:pos="400"/>
        </w:tabs>
        <w:rPr>
          <w:ins w:id="1935" w:author="JVET-M0303 shape adaptive trafo" w:date="2019-02-09T15:34:00Z"/>
          <w:lang w:val="en-CA" w:eastAsia="ko-KR"/>
        </w:rPr>
      </w:pPr>
      <w:ins w:id="1936" w:author="JVET-M0303 shape adaptive trafo" w:date="2019-02-09T15:34:00Z">
        <w:r>
          <w:rPr>
            <w:lang w:val="en-CA" w:eastAsia="ko-KR"/>
          </w:rPr>
          <w:t xml:space="preserve">If </w:t>
        </w:r>
      </w:ins>
      <w:ins w:id="1937" w:author="JVET-M0303 shape adaptive trafo" w:date="2019-02-09T16:12:00Z">
        <w:r w:rsidR="00776565" w:rsidRPr="00B158F0">
          <w:rPr>
            <w:lang w:val="en-CA" w:eastAsia="ko-KR"/>
          </w:rPr>
          <w:t>sps_mts_enabled_flag is equal to 1</w:t>
        </w:r>
        <w:r w:rsidR="00776565">
          <w:rPr>
            <w:lang w:val="en-CA" w:eastAsia="ko-KR"/>
          </w:rPr>
          <w:t xml:space="preserve"> and </w:t>
        </w:r>
      </w:ins>
      <w:ins w:id="1938" w:author="JVET-M0303 shape adaptive trafo" w:date="2019-02-09T16:07:00Z">
        <w:r>
          <w:rPr>
            <w:lang w:val="en-CA" w:eastAsia="ko-KR"/>
          </w:rPr>
          <w:t>one</w:t>
        </w:r>
      </w:ins>
      <w:ins w:id="1939" w:author="JVET-M0303 shape adaptive trafo" w:date="2019-02-09T15:34:00Z">
        <w:r>
          <w:rPr>
            <w:lang w:val="en-CA" w:eastAsia="ko-KR"/>
          </w:rPr>
          <w:t xml:space="preserve"> of the following conditions </w:t>
        </w:r>
      </w:ins>
      <w:ins w:id="1940" w:author="JVET-M0303 shape adaptive trafo" w:date="2019-02-09T16:08:00Z">
        <w:r>
          <w:rPr>
            <w:lang w:val="en-CA" w:eastAsia="ko-KR"/>
          </w:rPr>
          <w:t>is</w:t>
        </w:r>
      </w:ins>
      <w:ins w:id="1941" w:author="JVET-M0303 shape adaptive trafo" w:date="2019-02-09T15:34:00Z">
        <w:r w:rsidR="00A9388A" w:rsidRPr="00B158F0">
          <w:rPr>
            <w:lang w:val="en-CA" w:eastAsia="ko-KR"/>
          </w:rPr>
          <w:t xml:space="preserve"> true, implicitMtsEnabled is s</w:t>
        </w:r>
        <w:r w:rsidR="00776565">
          <w:rPr>
            <w:lang w:val="en-CA" w:eastAsia="ko-KR"/>
          </w:rPr>
          <w:t>et equal to</w:t>
        </w:r>
      </w:ins>
      <w:ins w:id="1942" w:author="JVET-M0303 shape adaptive trafo" w:date="2019-02-09T16:13:00Z">
        <w:r w:rsidR="00776565">
          <w:rPr>
            <w:lang w:val="en-CA" w:eastAsia="ko-KR"/>
          </w:rPr>
          <w:t> </w:t>
        </w:r>
      </w:ins>
      <w:ins w:id="1943" w:author="JVET-M0303 shape adaptive trafo" w:date="2019-02-09T15:34:00Z">
        <w:r w:rsidR="00A9388A" w:rsidRPr="00B158F0">
          <w:rPr>
            <w:lang w:val="en-CA" w:eastAsia="ko-KR"/>
          </w:rPr>
          <w:t>1:</w:t>
        </w:r>
      </w:ins>
    </w:p>
    <w:p w14:paraId="6C6FDE01" w14:textId="2BE255DC" w:rsidR="00337F31" w:rsidRDefault="00337F31" w:rsidP="00A9388A">
      <w:pPr>
        <w:numPr>
          <w:ilvl w:val="0"/>
          <w:numId w:val="9"/>
        </w:numPr>
        <w:tabs>
          <w:tab w:val="clear" w:pos="794"/>
        </w:tabs>
        <w:ind w:left="720"/>
        <w:rPr>
          <w:ins w:id="1944" w:author="JVET-M0303 shape adaptive trafo" w:date="2019-02-09T16:07:00Z"/>
          <w:lang w:val="en-CA" w:eastAsia="ko-KR"/>
        </w:rPr>
      </w:pPr>
      <w:ins w:id="1945" w:author="JVET-M0303 shape adaptive trafo" w:date="2019-02-09T16:07:00Z">
        <w:r w:rsidRPr="007644C2">
          <w:rPr>
            <w:lang w:val="en-CA" w:eastAsia="ko-KR"/>
          </w:rPr>
          <w:t xml:space="preserve">IntraSubPartitionsSplitType is </w:t>
        </w:r>
        <w:r>
          <w:rPr>
            <w:lang w:val="en-CA" w:eastAsia="ko-KR"/>
          </w:rPr>
          <w:t xml:space="preserve">not </w:t>
        </w:r>
        <w:r w:rsidRPr="007644C2">
          <w:rPr>
            <w:lang w:val="en-CA" w:eastAsia="ko-KR"/>
          </w:rPr>
          <w:t>equal to ISP_NO_SPLIT</w:t>
        </w:r>
      </w:ins>
    </w:p>
    <w:p w14:paraId="658B7933" w14:textId="42E92EB7" w:rsidR="00337F31" w:rsidRDefault="00337F31" w:rsidP="00337F31">
      <w:pPr>
        <w:numPr>
          <w:ilvl w:val="0"/>
          <w:numId w:val="9"/>
        </w:numPr>
        <w:tabs>
          <w:tab w:val="clear" w:pos="794"/>
        </w:tabs>
        <w:ind w:left="720"/>
        <w:rPr>
          <w:ins w:id="1946" w:author="JVET-M0140 subblock transform" w:date="2019-02-09T16:06:00Z"/>
          <w:lang w:val="en-CA" w:eastAsia="ko-KR"/>
        </w:rPr>
      </w:pPr>
      <w:ins w:id="1947" w:author="JVET-M0140 subblock transform" w:date="2019-02-09T16:06:00Z">
        <w:r>
          <w:rPr>
            <w:lang w:val="en-CA" w:eastAsia="ko-KR"/>
          </w:rPr>
          <w:t>cu_sbt_flag is equal to 1</w:t>
        </w:r>
      </w:ins>
      <w:ins w:id="1948" w:author="JVET-M0140 subblock transform" w:date="2019-02-11T12:25:00Z">
        <w:r w:rsidR="00270EA3">
          <w:rPr>
            <w:lang w:val="en-CA" w:eastAsia="ko-KR"/>
          </w:rPr>
          <w:t xml:space="preserve"> and Max( nTbW, nTbH ) is less than or equal to 32</w:t>
        </w:r>
      </w:ins>
    </w:p>
    <w:p w14:paraId="0F59B1C8" w14:textId="35298920" w:rsidR="00337F31" w:rsidRPr="00B158F0" w:rsidRDefault="00337F31" w:rsidP="00337F31">
      <w:pPr>
        <w:numPr>
          <w:ilvl w:val="0"/>
          <w:numId w:val="9"/>
        </w:numPr>
        <w:tabs>
          <w:tab w:val="clear" w:pos="794"/>
        </w:tabs>
        <w:ind w:left="720"/>
        <w:rPr>
          <w:ins w:id="1949" w:author="JVET-M0303 shape adaptive trafo" w:date="2019-02-09T16:07:00Z"/>
          <w:lang w:val="en-CA" w:eastAsia="ko-KR"/>
        </w:rPr>
      </w:pPr>
      <w:ins w:id="1950" w:author="JVET-M0303 shape adaptive trafo" w:date="2019-02-09T16:07:00Z">
        <w:r w:rsidRPr="00B158F0">
          <w:rPr>
            <w:lang w:val="en-CA" w:eastAsia="ko-KR"/>
          </w:rPr>
          <w:t xml:space="preserve">sps_explicit_mts_intra_enabled_flag </w:t>
        </w:r>
        <w:r>
          <w:rPr>
            <w:lang w:val="en-CA" w:eastAsia="ko-KR"/>
          </w:rPr>
          <w:t xml:space="preserve">and </w:t>
        </w:r>
        <w:r w:rsidRPr="00B158F0">
          <w:rPr>
            <w:lang w:val="en-CA" w:eastAsia="ko-KR"/>
          </w:rPr>
          <w:t xml:space="preserve">sps_explicit_mts_inter_enabled_flag </w:t>
        </w:r>
        <w:r>
          <w:rPr>
            <w:lang w:val="en-CA" w:eastAsia="ko-KR"/>
          </w:rPr>
          <w:t>are</w:t>
        </w:r>
        <w:r w:rsidRPr="00B158F0">
          <w:rPr>
            <w:lang w:val="en-CA" w:eastAsia="ko-KR"/>
          </w:rPr>
          <w:t xml:space="preserve"> </w:t>
        </w:r>
      </w:ins>
      <w:ins w:id="1951" w:author="JVET-M0303 shape adaptive trafo" w:date="2019-02-11T12:28:00Z">
        <w:r w:rsidR="00D81D17">
          <w:rPr>
            <w:lang w:val="en-CA" w:eastAsia="ko-KR"/>
          </w:rPr>
          <w:t xml:space="preserve">both </w:t>
        </w:r>
      </w:ins>
      <w:ins w:id="1952" w:author="JVET-M0303 shape adaptive trafo" w:date="2019-02-09T16:07:00Z">
        <w:r w:rsidRPr="00B158F0">
          <w:rPr>
            <w:lang w:val="en-CA" w:eastAsia="ko-KR"/>
          </w:rPr>
          <w:t>equal to 0</w:t>
        </w:r>
      </w:ins>
      <w:ins w:id="1953" w:author="JVET-M0303 shape adaptive trafo" w:date="2019-02-11T12:28:00Z">
        <w:r w:rsidR="00D81D17">
          <w:rPr>
            <w:lang w:val="en-CA" w:eastAsia="ko-KR"/>
          </w:rPr>
          <w:t xml:space="preserve"> and CuPredMode[ xTbY ][ yTbY </w:t>
        </w:r>
        <w:r w:rsidR="00D81D17" w:rsidRPr="00B158F0">
          <w:rPr>
            <w:lang w:val="en-CA" w:eastAsia="ko-KR"/>
          </w:rPr>
          <w:t>]</w:t>
        </w:r>
        <w:r w:rsidR="00D81D17">
          <w:rPr>
            <w:lang w:val="en-CA" w:eastAsia="ko-KR"/>
          </w:rPr>
          <w:t xml:space="preserve"> is equal to MODE_INTRA</w:t>
        </w:r>
      </w:ins>
    </w:p>
    <w:p w14:paraId="2B34EA0A" w14:textId="60617BB4" w:rsidR="00A9388A" w:rsidRDefault="00A9388A" w:rsidP="00A9388A">
      <w:pPr>
        <w:numPr>
          <w:ilvl w:val="0"/>
          <w:numId w:val="9"/>
        </w:numPr>
        <w:tabs>
          <w:tab w:val="clear" w:pos="794"/>
          <w:tab w:val="left" w:pos="400"/>
        </w:tabs>
        <w:rPr>
          <w:ins w:id="1954" w:author="JVET-M0303 shape adaptive trafo" w:date="2019-02-09T15:34:00Z"/>
          <w:lang w:val="en-CA" w:eastAsia="ko-KR"/>
        </w:rPr>
      </w:pPr>
      <w:ins w:id="1955" w:author="JVET-M0303 shape adaptive trafo" w:date="2019-02-09T15:34:00Z">
        <w:r w:rsidRPr="00B158F0">
          <w:rPr>
            <w:lang w:val="en-CA" w:eastAsia="ko-KR"/>
          </w:rPr>
          <w:t>Otherwise, implicitMtsEnabled is set equal to 0.</w:t>
        </w:r>
      </w:ins>
    </w:p>
    <w:p w14:paraId="01BA0BEE" w14:textId="26238C80" w:rsidR="00660FC7" w:rsidRPr="00B158F0" w:rsidRDefault="00660FC7" w:rsidP="00B158F0">
      <w:pPr>
        <w:rPr>
          <w:lang w:val="en-CA" w:eastAsia="ko-KR"/>
        </w:rPr>
      </w:pPr>
      <w:r w:rsidRPr="00B158F0">
        <w:rPr>
          <w:lang w:val="en-CA" w:eastAsia="ko-KR"/>
        </w:rPr>
        <w:t xml:space="preserve">The variable trTypeHor specifying the horizontal transform kernel and the variable trTypeVer specifying the vertical transform kernel are derived </w:t>
      </w:r>
      <w:r w:rsidR="006F68BC" w:rsidRPr="00B158F0">
        <w:rPr>
          <w:lang w:val="en-CA" w:eastAsia="ko-KR"/>
        </w:rPr>
        <w:t>as follows:</w:t>
      </w:r>
    </w:p>
    <w:p w14:paraId="34D922FA" w14:textId="1B47766A" w:rsidR="00C40B17" w:rsidRDefault="00C40B17" w:rsidP="006F68BC">
      <w:pPr>
        <w:numPr>
          <w:ilvl w:val="0"/>
          <w:numId w:val="9"/>
        </w:numPr>
        <w:tabs>
          <w:tab w:val="clear" w:pos="794"/>
          <w:tab w:val="left" w:pos="400"/>
        </w:tabs>
        <w:rPr>
          <w:ins w:id="1956" w:author="JVET-M0464 unified TS MTS " w:date="2019-02-09T15:23:00Z"/>
          <w:lang w:val="en-CA" w:eastAsia="ko-KR"/>
        </w:rPr>
      </w:pPr>
      <w:bookmarkStart w:id="1957" w:name="_Ref522130363"/>
      <w:ins w:id="1958" w:author="JVET-M0464 unified TS MTS " w:date="2019-02-09T15:23:00Z">
        <w:r>
          <w:rPr>
            <w:lang w:val="en-CA" w:eastAsia="ko-KR"/>
          </w:rPr>
          <w:t xml:space="preserve">If cIdx is greater than 0, </w:t>
        </w:r>
      </w:ins>
      <w:ins w:id="1959" w:author="JVET-M0464 unified TS MTS " w:date="2019-02-09T15:24:00Z">
        <w:r w:rsidRPr="007644C2">
          <w:rPr>
            <w:lang w:val="en-CA" w:eastAsia="ko-KR"/>
          </w:rPr>
          <w:t>trTypeHor and trTypeVer</w:t>
        </w:r>
        <w:r>
          <w:rPr>
            <w:lang w:val="en-CA" w:eastAsia="ko-KR"/>
          </w:rPr>
          <w:t xml:space="preserve"> are set equal to 0.</w:t>
        </w:r>
      </w:ins>
    </w:p>
    <w:p w14:paraId="58DC66C7" w14:textId="10E97362" w:rsidR="006F68BC" w:rsidRPr="007644C2" w:rsidDel="00CE776C" w:rsidRDefault="006F68BC" w:rsidP="006F68BC">
      <w:pPr>
        <w:numPr>
          <w:ilvl w:val="0"/>
          <w:numId w:val="9"/>
        </w:numPr>
        <w:tabs>
          <w:tab w:val="clear" w:pos="794"/>
          <w:tab w:val="left" w:pos="400"/>
        </w:tabs>
        <w:rPr>
          <w:del w:id="1960" w:author="JVET-M0464 unified TS MTS " w:date="2019-02-09T15:30:00Z"/>
          <w:lang w:val="en-CA" w:eastAsia="ko-KR"/>
        </w:rPr>
      </w:pPr>
      <w:del w:id="1961" w:author="JVET-M0464 unified TS MTS " w:date="2019-02-09T15:23:00Z">
        <w:r w:rsidRPr="007644C2" w:rsidDel="00C40B17">
          <w:rPr>
            <w:lang w:val="en-CA" w:eastAsia="ko-KR"/>
          </w:rPr>
          <w:delText xml:space="preserve">If </w:delText>
        </w:r>
      </w:del>
      <w:del w:id="1962" w:author="JVET-M0464 unified TS MTS " w:date="2019-02-09T15:25:00Z">
        <w:r w:rsidRPr="007644C2" w:rsidDel="00C40B17">
          <w:rPr>
            <w:lang w:val="en-CA" w:eastAsia="ko-KR"/>
          </w:rPr>
          <w:delText>IntraSubPartitionsSplitType is equal to ISP_NO_SPLIT or cIdx is not equal to 0</w:delText>
        </w:r>
      </w:del>
      <w:del w:id="1963" w:author="JVET-M0464 unified TS MTS " w:date="2019-02-09T15:30:00Z">
        <w:r w:rsidRPr="007644C2" w:rsidDel="00CE776C">
          <w:rPr>
            <w:lang w:val="en-CA" w:eastAsia="ko-KR"/>
          </w:rPr>
          <w:delText xml:space="preserve">, trTypeHor and trTypeVer are specified in </w:delText>
        </w:r>
        <w:r w:rsidRPr="007644C2" w:rsidDel="00CE776C">
          <w:rPr>
            <w:lang w:val="en-CA" w:eastAsia="ko-KR"/>
          </w:rPr>
          <w:fldChar w:fldCharType="begin" w:fldLock="1"/>
        </w:r>
        <w:r w:rsidRPr="007644C2" w:rsidDel="00CE776C">
          <w:rPr>
            <w:lang w:val="en-CA" w:eastAsia="ko-KR"/>
          </w:rPr>
          <w:delInstrText xml:space="preserve"> REF _Ref522136682 \h </w:delInstrText>
        </w:r>
        <w:r w:rsidRPr="007644C2" w:rsidDel="00CE776C">
          <w:rPr>
            <w:lang w:val="en-CA" w:eastAsia="ko-KR"/>
          </w:rPr>
        </w:r>
        <w:r w:rsidRPr="007644C2" w:rsidDel="00CE776C">
          <w:rPr>
            <w:lang w:val="en-CA" w:eastAsia="ko-KR"/>
          </w:rPr>
          <w:fldChar w:fldCharType="separate"/>
        </w:r>
        <w:r w:rsidR="00405C89" w:rsidRPr="007644C2" w:rsidDel="00CE776C">
          <w:rPr>
            <w:lang w:val="en-CA"/>
          </w:rPr>
          <w:delText xml:space="preserve">Table </w:delText>
        </w:r>
        <w:r w:rsidR="00405C89" w:rsidDel="00CE776C">
          <w:rPr>
            <w:noProof/>
            <w:lang w:val="en-CA"/>
          </w:rPr>
          <w:delText>8</w:delText>
        </w:r>
        <w:r w:rsidR="00405C89" w:rsidRPr="007644C2" w:rsidDel="00CE776C">
          <w:rPr>
            <w:lang w:val="en-CA"/>
          </w:rPr>
          <w:noBreakHyphen/>
        </w:r>
        <w:r w:rsidR="00405C89" w:rsidDel="00CE776C">
          <w:rPr>
            <w:noProof/>
            <w:lang w:val="en-CA"/>
          </w:rPr>
          <w:delText>16</w:delText>
        </w:r>
        <w:r w:rsidRPr="007644C2" w:rsidDel="00CE776C">
          <w:rPr>
            <w:lang w:val="en-CA" w:eastAsia="ko-KR"/>
          </w:rPr>
          <w:fldChar w:fldCharType="end"/>
        </w:r>
        <w:r w:rsidRPr="007644C2" w:rsidDel="00CE776C">
          <w:rPr>
            <w:lang w:val="en-CA" w:eastAsia="ko-KR"/>
          </w:rPr>
          <w:delText xml:space="preserve"> depending on mts_idx[ </w:delText>
        </w:r>
        <w:r w:rsidRPr="007644C2" w:rsidDel="00CE776C">
          <w:rPr>
            <w:lang w:val="en-CA"/>
          </w:rPr>
          <w:delText>xTbY</w:delText>
        </w:r>
        <w:r w:rsidRPr="007644C2" w:rsidDel="00CE776C">
          <w:rPr>
            <w:lang w:val="en-CA" w:eastAsia="ko-KR"/>
          </w:rPr>
          <w:delText> ][ </w:delText>
        </w:r>
        <w:r w:rsidRPr="007644C2" w:rsidDel="00CE776C">
          <w:rPr>
            <w:lang w:val="en-CA"/>
          </w:rPr>
          <w:delText>yTbY</w:delText>
        </w:r>
        <w:r w:rsidRPr="007644C2" w:rsidDel="00CE776C">
          <w:rPr>
            <w:lang w:val="en-CA" w:eastAsia="ko-KR"/>
          </w:rPr>
          <w:delText> ]</w:delText>
        </w:r>
      </w:del>
      <w:del w:id="1964" w:author="JVET-M0464 unified TS MTS " w:date="2019-02-09T15:22:00Z">
        <w:r w:rsidRPr="007644C2" w:rsidDel="00C40B17">
          <w:rPr>
            <w:lang w:val="en-CA" w:eastAsia="zh-CN"/>
          </w:rPr>
          <w:delText>[ cIdx </w:delText>
        </w:r>
        <w:r w:rsidRPr="007644C2" w:rsidDel="00C40B17">
          <w:rPr>
            <w:lang w:val="en-CA" w:eastAsia="ko-KR"/>
          </w:rPr>
          <w:delText>]</w:delText>
        </w:r>
      </w:del>
      <w:del w:id="1965" w:author="JVET-M0464 unified TS MTS " w:date="2019-02-09T15:30:00Z">
        <w:r w:rsidRPr="007644C2" w:rsidDel="00CE776C">
          <w:rPr>
            <w:lang w:val="en-CA" w:eastAsia="ko-KR"/>
          </w:rPr>
          <w:delText>.</w:delText>
        </w:r>
      </w:del>
    </w:p>
    <w:p w14:paraId="1A5FC513" w14:textId="260A4328" w:rsidR="006F68BC" w:rsidRPr="007644C2" w:rsidRDefault="006F68BC" w:rsidP="006F68BC">
      <w:pPr>
        <w:numPr>
          <w:ilvl w:val="0"/>
          <w:numId w:val="9"/>
        </w:numPr>
        <w:tabs>
          <w:tab w:val="clear" w:pos="794"/>
          <w:tab w:val="left" w:pos="400"/>
        </w:tabs>
        <w:rPr>
          <w:lang w:val="en-CA" w:eastAsia="ko-KR"/>
        </w:rPr>
      </w:pPr>
      <w:r w:rsidRPr="007644C2">
        <w:rPr>
          <w:lang w:val="en-CA" w:eastAsia="ko-KR"/>
        </w:rPr>
        <w:t xml:space="preserve">Otherwise, </w:t>
      </w:r>
      <w:ins w:id="1966" w:author="JVET-M0303 shape adaptive trafo" w:date="2019-02-09T16:06:00Z">
        <w:r w:rsidR="00337F31">
          <w:rPr>
            <w:lang w:val="en-CA" w:eastAsia="ko-KR"/>
          </w:rPr>
          <w:t xml:space="preserve">if </w:t>
        </w:r>
        <w:r w:rsidR="00337F31" w:rsidRPr="00B158F0">
          <w:rPr>
            <w:lang w:val="en-CA" w:eastAsia="ko-KR"/>
          </w:rPr>
          <w:t>i</w:t>
        </w:r>
        <w:r w:rsidR="00337F31">
          <w:rPr>
            <w:lang w:val="en-CA" w:eastAsia="ko-KR"/>
          </w:rPr>
          <w:t xml:space="preserve">mplicitMtsEnabled is equal to 1, </w:t>
        </w:r>
      </w:ins>
      <w:r w:rsidRPr="007644C2">
        <w:rPr>
          <w:lang w:val="en-CA" w:eastAsia="ko-KR"/>
        </w:rPr>
        <w:t>the following applies:</w:t>
      </w:r>
    </w:p>
    <w:p w14:paraId="67182924" w14:textId="46769BB4" w:rsidR="006F68BC" w:rsidRPr="007644C2" w:rsidRDefault="00A9388A" w:rsidP="006F68BC">
      <w:pPr>
        <w:numPr>
          <w:ilvl w:val="0"/>
          <w:numId w:val="9"/>
        </w:numPr>
        <w:tabs>
          <w:tab w:val="clear" w:pos="794"/>
        </w:tabs>
        <w:ind w:left="720"/>
        <w:rPr>
          <w:lang w:val="en-CA" w:eastAsia="ko-KR"/>
        </w:rPr>
      </w:pPr>
      <w:ins w:id="1967" w:author="JVET-M0464 unified TS MTS " w:date="2019-02-09T15:38:00Z">
        <w:r>
          <w:rPr>
            <w:lang w:val="en-CA" w:eastAsia="ko-KR"/>
          </w:rPr>
          <w:t xml:space="preserve">If </w:t>
        </w:r>
        <w:r w:rsidRPr="007644C2">
          <w:rPr>
            <w:lang w:val="en-CA" w:eastAsia="ko-KR"/>
          </w:rPr>
          <w:t xml:space="preserve">IntraSubPartitionsSplitType is </w:t>
        </w:r>
        <w:r>
          <w:rPr>
            <w:lang w:val="en-CA" w:eastAsia="ko-KR"/>
          </w:rPr>
          <w:t xml:space="preserve">not </w:t>
        </w:r>
        <w:r w:rsidRPr="007644C2">
          <w:rPr>
            <w:lang w:val="en-CA" w:eastAsia="ko-KR"/>
          </w:rPr>
          <w:t>equal to ISP_NO_SPLIT</w:t>
        </w:r>
        <w:r>
          <w:rPr>
            <w:lang w:val="en-CA" w:eastAsia="ko-KR"/>
          </w:rPr>
          <w:t xml:space="preserve">, </w:t>
        </w:r>
      </w:ins>
      <w:r w:rsidR="006F68BC" w:rsidRPr="007644C2">
        <w:rPr>
          <w:lang w:val="en-CA" w:eastAsia="ko-KR"/>
        </w:rPr>
        <w:t xml:space="preserve">trTypeHor and trTypeVer are specified in </w:t>
      </w:r>
      <w:r w:rsidR="006F68BC" w:rsidRPr="007644C2">
        <w:rPr>
          <w:lang w:val="en-CA" w:eastAsia="ko-KR"/>
        </w:rPr>
        <w:fldChar w:fldCharType="begin" w:fldLock="1"/>
      </w:r>
      <w:r w:rsidR="006F68BC" w:rsidRPr="007644C2">
        <w:rPr>
          <w:lang w:val="en-CA" w:eastAsia="ko-KR"/>
        </w:rPr>
        <w:instrText xml:space="preserve"> REF _Ref535318534 \h </w:instrText>
      </w:r>
      <w:r w:rsidR="006F68BC" w:rsidRPr="007644C2">
        <w:rPr>
          <w:lang w:val="en-CA" w:eastAsia="ko-KR"/>
        </w:rPr>
      </w:r>
      <w:r w:rsidR="006F68BC" w:rsidRPr="007644C2">
        <w:rPr>
          <w:lang w:val="en-CA" w:eastAsia="ko-KR"/>
        </w:rPr>
        <w:fldChar w:fldCharType="separate"/>
      </w:r>
      <w:r w:rsidR="00C658A1" w:rsidRPr="007644C2">
        <w:rPr>
          <w:lang w:val="en-CA"/>
        </w:rPr>
        <w:t xml:space="preserve">Table </w:t>
      </w:r>
      <w:r w:rsidR="00C658A1">
        <w:rPr>
          <w:noProof/>
          <w:lang w:val="en-CA"/>
        </w:rPr>
        <w:t>8</w:t>
      </w:r>
      <w:r w:rsidR="00C658A1" w:rsidRPr="007644C2">
        <w:rPr>
          <w:lang w:val="en-CA"/>
        </w:rPr>
        <w:noBreakHyphen/>
      </w:r>
      <w:r w:rsidR="00C658A1">
        <w:rPr>
          <w:noProof/>
          <w:lang w:val="en-CA"/>
        </w:rPr>
        <w:t>18</w:t>
      </w:r>
      <w:r w:rsidR="006F68BC" w:rsidRPr="007644C2">
        <w:rPr>
          <w:lang w:val="en-CA" w:eastAsia="ko-KR"/>
        </w:rPr>
        <w:fldChar w:fldCharType="end"/>
      </w:r>
      <w:r w:rsidR="006F68BC" w:rsidRPr="007644C2">
        <w:rPr>
          <w:lang w:val="en-CA" w:eastAsia="ko-KR"/>
        </w:rPr>
        <w:t xml:space="preserve"> depending on intraPredMode.</w:t>
      </w:r>
    </w:p>
    <w:p w14:paraId="135F8104" w14:textId="534CB9DF" w:rsidR="006A3BAF" w:rsidRPr="007644C2" w:rsidRDefault="006A3BAF" w:rsidP="006A3BAF">
      <w:pPr>
        <w:numPr>
          <w:ilvl w:val="0"/>
          <w:numId w:val="9"/>
        </w:numPr>
        <w:tabs>
          <w:tab w:val="clear" w:pos="794"/>
        </w:tabs>
        <w:ind w:left="720"/>
        <w:rPr>
          <w:ins w:id="1968" w:author="JVET-M0140 subblock transform" w:date="2019-02-09T15:54:00Z"/>
          <w:lang w:val="en-CA" w:eastAsia="ko-KR"/>
        </w:rPr>
      </w:pPr>
      <w:ins w:id="1969" w:author="JVET-M0140 subblock transform" w:date="2019-02-09T15:54:00Z">
        <w:r>
          <w:rPr>
            <w:lang w:val="en-CA" w:eastAsia="ko-KR"/>
          </w:rPr>
          <w:t>Otherwise, i</w:t>
        </w:r>
        <w:r w:rsidRPr="007644C2">
          <w:rPr>
            <w:lang w:val="en-CA" w:eastAsia="ko-KR"/>
          </w:rPr>
          <w:t xml:space="preserve">f </w:t>
        </w:r>
        <w:r>
          <w:rPr>
            <w:lang w:val="en-CA" w:eastAsia="ko-KR"/>
          </w:rPr>
          <w:t>cu_sbt_flag is equal to 1, trTypeHor and t</w:t>
        </w:r>
        <w:r w:rsidRPr="007644C2">
          <w:rPr>
            <w:lang w:val="en-CA" w:eastAsia="ko-KR"/>
          </w:rPr>
          <w:t>rTypeVer are specified in</w:t>
        </w:r>
        <w:r>
          <w:rPr>
            <w:lang w:val="en-CA" w:eastAsia="ko-KR"/>
          </w:rPr>
          <w:t xml:space="preserve"> </w:t>
        </w:r>
        <w:r>
          <w:rPr>
            <w:lang w:val="en-CA" w:eastAsia="ko-KR"/>
          </w:rPr>
          <w:fldChar w:fldCharType="begin" w:fldLock="1"/>
        </w:r>
        <w:r>
          <w:rPr>
            <w:lang w:val="en-CA" w:eastAsia="ko-KR"/>
          </w:rPr>
          <w:instrText xml:space="preserve"> REF _Ref620099 \h </w:instrText>
        </w:r>
      </w:ins>
      <w:r>
        <w:rPr>
          <w:lang w:val="en-CA" w:eastAsia="ko-KR"/>
        </w:rPr>
      </w:r>
      <w:ins w:id="1970" w:author="JVET-M0140 subblock transform" w:date="2019-02-09T15:54:00Z">
        <w:r>
          <w:rPr>
            <w:lang w:val="en-CA" w:eastAsia="ko-KR"/>
          </w:rPr>
          <w:fldChar w:fldCharType="separate"/>
        </w:r>
      </w:ins>
      <w:ins w:id="1971" w:author="JVET-M0140 subblock transform" w:date="2019-02-09T16:15:00Z">
        <w:r w:rsidR="00C658A1" w:rsidRPr="007644C2">
          <w:rPr>
            <w:lang w:val="en-CA"/>
          </w:rPr>
          <w:t xml:space="preserve">Table </w:t>
        </w:r>
      </w:ins>
      <w:r w:rsidR="00C658A1">
        <w:rPr>
          <w:noProof/>
          <w:lang w:val="en-CA"/>
        </w:rPr>
        <w:t>8</w:t>
      </w:r>
      <w:ins w:id="1972" w:author="JVET-M0140 subblock transform" w:date="2019-02-09T16:15:00Z">
        <w:r w:rsidR="00C658A1" w:rsidRPr="007644C2">
          <w:rPr>
            <w:lang w:val="en-CA"/>
          </w:rPr>
          <w:noBreakHyphen/>
        </w:r>
      </w:ins>
      <w:r w:rsidR="00C658A1">
        <w:rPr>
          <w:noProof/>
          <w:lang w:val="en-CA"/>
        </w:rPr>
        <w:t>17</w:t>
      </w:r>
      <w:ins w:id="1973" w:author="JVET-M0140 subblock transform" w:date="2019-02-09T15:54:00Z">
        <w:r>
          <w:rPr>
            <w:lang w:val="en-CA" w:eastAsia="ko-KR"/>
          </w:rPr>
          <w:fldChar w:fldCharType="end"/>
        </w:r>
        <w:r>
          <w:rPr>
            <w:lang w:val="en-CA" w:eastAsia="ko-KR"/>
          </w:rPr>
          <w:t xml:space="preserve"> </w:t>
        </w:r>
        <w:r w:rsidRPr="007644C2">
          <w:rPr>
            <w:lang w:val="en-CA" w:eastAsia="ko-KR"/>
          </w:rPr>
          <w:t xml:space="preserve">depending on </w:t>
        </w:r>
        <w:r>
          <w:rPr>
            <w:lang w:val="en-CA" w:eastAsia="ko-KR"/>
          </w:rPr>
          <w:t>cu_sbt_horizontal_flag and cu_sbt_pos_flag.</w:t>
        </w:r>
      </w:ins>
    </w:p>
    <w:p w14:paraId="56B50CED" w14:textId="77E2DFA4" w:rsidR="00776565" w:rsidRDefault="00776565" w:rsidP="00776565">
      <w:pPr>
        <w:numPr>
          <w:ilvl w:val="0"/>
          <w:numId w:val="9"/>
        </w:numPr>
        <w:tabs>
          <w:tab w:val="clear" w:pos="794"/>
        </w:tabs>
        <w:ind w:left="720"/>
        <w:rPr>
          <w:ins w:id="1974" w:author="JVET-M0303 shape adaptive trafo" w:date="2019-02-09T16:11:00Z"/>
          <w:lang w:val="en-CA" w:eastAsia="ko-KR"/>
        </w:rPr>
      </w:pPr>
      <w:ins w:id="1975" w:author="JVET-M0303 shape adaptive trafo" w:date="2019-02-09T16:11:00Z">
        <w:r>
          <w:rPr>
            <w:lang w:val="en-CA" w:eastAsia="ko-KR"/>
          </w:rPr>
          <w:t>Otherwise</w:t>
        </w:r>
      </w:ins>
      <w:ins w:id="1976" w:author="JVET-M0303 shape adaptive trafo" w:date="2019-02-09T16:16:00Z">
        <w:r w:rsidR="00877C34">
          <w:rPr>
            <w:lang w:val="en-CA" w:eastAsia="ko-KR"/>
          </w:rPr>
          <w:t xml:space="preserve"> (</w:t>
        </w:r>
      </w:ins>
      <w:ins w:id="1977" w:author="JVET-M0303 shape adaptive trafo" w:date="2019-02-09T16:11:00Z">
        <w:r w:rsidRPr="00B158F0">
          <w:rPr>
            <w:lang w:val="en-CA" w:eastAsia="ko-KR"/>
          </w:rPr>
          <w:t xml:space="preserve">sps_explicit_mts_intra_enabled_flag </w:t>
        </w:r>
        <w:r>
          <w:rPr>
            <w:lang w:val="en-CA" w:eastAsia="ko-KR"/>
          </w:rPr>
          <w:t xml:space="preserve">and </w:t>
        </w:r>
        <w:r w:rsidRPr="00B158F0">
          <w:rPr>
            <w:lang w:val="en-CA" w:eastAsia="ko-KR"/>
          </w:rPr>
          <w:t xml:space="preserve">sps_explicit_mts_inter_enabled_flag </w:t>
        </w:r>
        <w:r>
          <w:rPr>
            <w:lang w:val="en-CA" w:eastAsia="ko-KR"/>
          </w:rPr>
          <w:t>are</w:t>
        </w:r>
        <w:r w:rsidRPr="00B158F0">
          <w:rPr>
            <w:lang w:val="en-CA" w:eastAsia="ko-KR"/>
          </w:rPr>
          <w:t xml:space="preserve"> equal to 0</w:t>
        </w:r>
      </w:ins>
      <w:ins w:id="1978" w:author="JVET-M0303 shape adaptive trafo" w:date="2019-02-09T16:17:00Z">
        <w:r w:rsidR="00877C34">
          <w:rPr>
            <w:lang w:val="en-CA" w:eastAsia="ko-KR"/>
          </w:rPr>
          <w:t>)</w:t>
        </w:r>
      </w:ins>
      <w:ins w:id="1979" w:author="JVET-M0303 shape adaptive trafo" w:date="2019-02-09T16:11:00Z">
        <w:r w:rsidRPr="00B158F0">
          <w:rPr>
            <w:lang w:val="en-CA" w:eastAsia="ko-KR"/>
          </w:rPr>
          <w:t xml:space="preserve">, </w:t>
        </w:r>
        <w:r>
          <w:rPr>
            <w:lang w:val="en-CA" w:eastAsia="ko-KR"/>
          </w:rPr>
          <w:t>trTypeHor and trTypeVer are derived as follows</w:t>
        </w:r>
        <w:r w:rsidRPr="00B158F0">
          <w:rPr>
            <w:lang w:val="en-CA" w:eastAsia="ko-KR"/>
          </w:rPr>
          <w:t>:</w:t>
        </w:r>
      </w:ins>
    </w:p>
    <w:p w14:paraId="7ABDC8EB" w14:textId="5E67D727" w:rsidR="00776565" w:rsidRPr="007644C2" w:rsidRDefault="00776565" w:rsidP="00776565">
      <w:pPr>
        <w:pStyle w:val="Equation"/>
        <w:tabs>
          <w:tab w:val="clear" w:pos="794"/>
          <w:tab w:val="clear" w:pos="1588"/>
          <w:tab w:val="clear" w:pos="4849"/>
          <w:tab w:val="left" w:pos="1134"/>
          <w:tab w:val="left" w:pos="3600"/>
        </w:tabs>
        <w:ind w:left="990"/>
        <w:rPr>
          <w:ins w:id="1980" w:author="JVET-M0303 shape adaptive trafo" w:date="2019-02-09T16:11:00Z"/>
          <w:lang w:val="en-CA" w:eastAsia="ko-KR"/>
        </w:rPr>
      </w:pPr>
      <w:ins w:id="1981" w:author="JVET-M0303 shape adaptive trafo" w:date="2019-02-09T16:11:00Z">
        <w:r>
          <w:rPr>
            <w:lang w:val="en-CA" w:eastAsia="ko-KR"/>
          </w:rPr>
          <w:t>trTypeHor = (</w:t>
        </w:r>
        <w:r w:rsidR="006D2F11">
          <w:rPr>
            <w:lang w:val="en-CA" w:eastAsia="ko-KR"/>
          </w:rPr>
          <w:t xml:space="preserve"> </w:t>
        </w:r>
      </w:ins>
      <w:ins w:id="1982" w:author="JVET-M0303 shape adaptive trafo" w:date="2019-02-11T12:29:00Z">
        <w:r w:rsidR="006D2F11">
          <w:rPr>
            <w:lang w:val="en-CA" w:eastAsia="ko-KR"/>
          </w:rPr>
          <w:t>nTbW &gt;= 4  &amp;&amp;  nTbW &lt;= 16</w:t>
        </w:r>
        <w:r w:rsidR="00D81D17">
          <w:rPr>
            <w:lang w:val="en-CA" w:eastAsia="ko-KR"/>
          </w:rPr>
          <w:t xml:space="preserve">  </w:t>
        </w:r>
      </w:ins>
      <w:ins w:id="1983" w:author="JVET-M0303 shape adaptive trafo" w:date="2019-02-09T16:11:00Z">
        <w:r>
          <w:rPr>
            <w:lang w:val="en-CA" w:eastAsia="ko-KR"/>
          </w:rPr>
          <w:t>&amp;&amp;  nTbW &lt;= nTbH</w:t>
        </w:r>
        <w:r w:rsidRPr="00B158F0">
          <w:rPr>
            <w:lang w:val="en-CA" w:eastAsia="ko-KR"/>
          </w:rPr>
          <w:t xml:space="preserve"> ) ? 1 : 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ins>
      <w:r w:rsidR="00C658A1">
        <w:rPr>
          <w:noProof/>
          <w:lang w:val="en-CA" w:eastAsia="ko-KR"/>
        </w:rPr>
        <w:t>8</w:t>
      </w:r>
      <w:ins w:id="1984" w:author="JVET-M0303 shape adaptive trafo" w:date="2019-02-09T16:11:00Z">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ins>
      <w:r w:rsidR="00C658A1">
        <w:rPr>
          <w:noProof/>
          <w:lang w:val="en-CA" w:eastAsia="ko-KR"/>
        </w:rPr>
        <w:t>901</w:t>
      </w:r>
      <w:ins w:id="1985" w:author="JVET-M0303 shape adaptive trafo" w:date="2019-02-09T16:11:00Z">
        <w:r w:rsidRPr="007644C2">
          <w:rPr>
            <w:lang w:val="en-CA" w:eastAsia="ko-KR"/>
          </w:rPr>
          <w:fldChar w:fldCharType="end"/>
        </w:r>
        <w:r w:rsidRPr="007644C2">
          <w:rPr>
            <w:lang w:val="en-CA" w:eastAsia="ko-KR"/>
          </w:rPr>
          <w:t>)</w:t>
        </w:r>
      </w:ins>
    </w:p>
    <w:p w14:paraId="5DD1E3FE" w14:textId="39981F58" w:rsidR="00776565" w:rsidRPr="007644C2" w:rsidRDefault="00776565" w:rsidP="00776565">
      <w:pPr>
        <w:pStyle w:val="Equation"/>
        <w:tabs>
          <w:tab w:val="clear" w:pos="794"/>
          <w:tab w:val="clear" w:pos="1588"/>
          <w:tab w:val="clear" w:pos="4849"/>
          <w:tab w:val="left" w:pos="1134"/>
          <w:tab w:val="left" w:pos="3600"/>
        </w:tabs>
        <w:ind w:left="990"/>
        <w:rPr>
          <w:ins w:id="1986" w:author="JVET-M0303 shape adaptive trafo" w:date="2019-02-09T16:11:00Z"/>
          <w:lang w:val="en-CA" w:eastAsia="ko-KR"/>
        </w:rPr>
      </w:pPr>
      <w:ins w:id="1987" w:author="JVET-M0303 shape adaptive trafo" w:date="2019-02-09T16:11:00Z">
        <w:r w:rsidRPr="00B158F0">
          <w:rPr>
            <w:lang w:val="en-CA" w:eastAsia="ko-KR"/>
          </w:rPr>
          <w:t xml:space="preserve">trTypeVer = ( </w:t>
        </w:r>
      </w:ins>
      <w:ins w:id="1988" w:author="JVET-M0303 shape adaptive trafo" w:date="2019-02-11T12:48:00Z">
        <w:r w:rsidR="006D2F11">
          <w:rPr>
            <w:lang w:val="en-CA" w:eastAsia="ko-KR"/>
          </w:rPr>
          <w:t>nTbH &gt;= 4  &amp;&amp;  nTbH &lt;= 16</w:t>
        </w:r>
      </w:ins>
      <w:ins w:id="1989" w:author="JVET-M0303 shape adaptive trafo" w:date="2019-02-09T16:11:00Z">
        <w:r>
          <w:rPr>
            <w:lang w:val="en-CA" w:eastAsia="ko-KR"/>
          </w:rPr>
          <w:t xml:space="preserve">  &amp;&amp;  </w:t>
        </w:r>
        <w:r w:rsidRPr="00B158F0">
          <w:rPr>
            <w:lang w:val="en-CA" w:eastAsia="ko-KR"/>
          </w:rPr>
          <w:t>nTbH &lt;= nTbW</w:t>
        </w:r>
        <w:r>
          <w:rPr>
            <w:lang w:val="en-CA" w:eastAsia="ko-KR"/>
          </w:rPr>
          <w:t xml:space="preserve"> </w:t>
        </w:r>
        <w:r w:rsidRPr="00B158F0">
          <w:rPr>
            <w:lang w:val="en-CA" w:eastAsia="ko-KR"/>
          </w:rPr>
          <w:t>) ? 1 : 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ins>
      <w:r w:rsidR="00C658A1">
        <w:rPr>
          <w:noProof/>
          <w:lang w:val="en-CA" w:eastAsia="ko-KR"/>
        </w:rPr>
        <w:t>8</w:t>
      </w:r>
      <w:ins w:id="1990" w:author="JVET-M0303 shape adaptive trafo" w:date="2019-02-09T16:11:00Z">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ins>
      <w:r w:rsidR="00C658A1">
        <w:rPr>
          <w:noProof/>
          <w:lang w:val="en-CA" w:eastAsia="ko-KR"/>
        </w:rPr>
        <w:t>902</w:t>
      </w:r>
      <w:ins w:id="1991" w:author="JVET-M0303 shape adaptive trafo" w:date="2019-02-09T16:11:00Z">
        <w:r w:rsidRPr="007644C2">
          <w:rPr>
            <w:lang w:val="en-CA" w:eastAsia="ko-KR"/>
          </w:rPr>
          <w:fldChar w:fldCharType="end"/>
        </w:r>
        <w:r w:rsidRPr="007644C2">
          <w:rPr>
            <w:lang w:val="en-CA" w:eastAsia="ko-KR"/>
          </w:rPr>
          <w:t>)</w:t>
        </w:r>
      </w:ins>
    </w:p>
    <w:p w14:paraId="24EF2F9C" w14:textId="7BA494E9" w:rsidR="006F68BC" w:rsidRPr="007644C2" w:rsidDel="006D2F11" w:rsidRDefault="006F68BC" w:rsidP="006F68BC">
      <w:pPr>
        <w:numPr>
          <w:ilvl w:val="0"/>
          <w:numId w:val="9"/>
        </w:numPr>
        <w:tabs>
          <w:tab w:val="clear" w:pos="794"/>
        </w:tabs>
        <w:ind w:left="720"/>
        <w:rPr>
          <w:del w:id="1992" w:author="JVET-M0303 shape adaptive trafo" w:date="2019-02-11T12:49:00Z"/>
          <w:lang w:val="en-CA" w:eastAsia="ko-KR"/>
        </w:rPr>
      </w:pPr>
      <w:del w:id="1993" w:author="JVET-M0303 shape adaptive trafo" w:date="2019-02-11T12:49:00Z">
        <w:r w:rsidRPr="007644C2" w:rsidDel="006D2F11">
          <w:rPr>
            <w:lang w:val="en-CA" w:eastAsia="ko-KR"/>
          </w:rPr>
          <w:delText>When nTbW is less than 4 or greater than 16, trTypeHor is set to 0.</w:delText>
        </w:r>
      </w:del>
    </w:p>
    <w:p w14:paraId="07022BDF" w14:textId="73F1A8B3" w:rsidR="006F68BC" w:rsidRPr="007644C2" w:rsidDel="006D2F11" w:rsidRDefault="006F68BC" w:rsidP="006F68BC">
      <w:pPr>
        <w:numPr>
          <w:ilvl w:val="0"/>
          <w:numId w:val="9"/>
        </w:numPr>
        <w:tabs>
          <w:tab w:val="clear" w:pos="794"/>
        </w:tabs>
        <w:ind w:left="720"/>
        <w:rPr>
          <w:del w:id="1994" w:author="JVET-M0303 shape adaptive trafo" w:date="2019-02-11T12:49:00Z"/>
          <w:lang w:val="en-CA" w:eastAsia="ko-KR"/>
        </w:rPr>
      </w:pPr>
      <w:del w:id="1995" w:author="JVET-M0303 shape adaptive trafo" w:date="2019-02-11T12:49:00Z">
        <w:r w:rsidRPr="007644C2" w:rsidDel="006D2F11">
          <w:rPr>
            <w:lang w:val="en-CA" w:eastAsia="ko-KR"/>
          </w:rPr>
          <w:delText>When nTbH is less than 4 or greater than 16, trTypeVer is set to 0.</w:delText>
        </w:r>
      </w:del>
    </w:p>
    <w:p w14:paraId="11A0AF2A" w14:textId="3571EB4E" w:rsidR="00CE776C" w:rsidRPr="007644C2" w:rsidRDefault="00CE776C" w:rsidP="00CE776C">
      <w:pPr>
        <w:numPr>
          <w:ilvl w:val="0"/>
          <w:numId w:val="9"/>
        </w:numPr>
        <w:tabs>
          <w:tab w:val="clear" w:pos="794"/>
          <w:tab w:val="left" w:pos="400"/>
        </w:tabs>
        <w:rPr>
          <w:ins w:id="1996" w:author="JVET-M0464 unified TS MTS " w:date="2019-02-09T15:30:00Z"/>
          <w:lang w:val="en-CA" w:eastAsia="ko-KR"/>
        </w:rPr>
      </w:pPr>
      <w:ins w:id="1997" w:author="JVET-M0464 unified TS MTS " w:date="2019-02-09T15:30:00Z">
        <w:r>
          <w:rPr>
            <w:lang w:val="en-CA" w:eastAsia="ko-KR"/>
          </w:rPr>
          <w:t xml:space="preserve">Otherwise, </w:t>
        </w:r>
        <w:r w:rsidRPr="007644C2">
          <w:rPr>
            <w:lang w:val="en-CA" w:eastAsia="ko-KR"/>
          </w:rPr>
          <w:t xml:space="preserve">trTypeHor and trTypeVer are specified in </w:t>
        </w:r>
        <w:r w:rsidRPr="007644C2">
          <w:rPr>
            <w:lang w:val="en-CA" w:eastAsia="ko-KR"/>
          </w:rPr>
          <w:fldChar w:fldCharType="begin" w:fldLock="1"/>
        </w:r>
        <w:r w:rsidRPr="007644C2">
          <w:rPr>
            <w:lang w:val="en-CA" w:eastAsia="ko-KR"/>
          </w:rPr>
          <w:instrText xml:space="preserve"> REF _Ref522136682 \h </w:instrText>
        </w:r>
      </w:ins>
      <w:r w:rsidRPr="007644C2">
        <w:rPr>
          <w:lang w:val="en-CA" w:eastAsia="ko-KR"/>
        </w:rPr>
      </w:r>
      <w:ins w:id="1998" w:author="JVET-M0464 unified TS MTS " w:date="2019-02-09T15:30:00Z">
        <w:r w:rsidRPr="007644C2">
          <w:rPr>
            <w:lang w:val="en-CA" w:eastAsia="ko-KR"/>
          </w:rPr>
          <w:fldChar w:fldCharType="separate"/>
        </w:r>
      </w:ins>
      <w:r w:rsidR="00C658A1" w:rsidRPr="007644C2">
        <w:rPr>
          <w:lang w:val="en-CA" w:eastAsia="ko-KR"/>
        </w:rPr>
        <w:t xml:space="preserve">Table </w:t>
      </w:r>
      <w:r w:rsidR="00C658A1">
        <w:rPr>
          <w:noProof/>
          <w:lang w:val="en-CA" w:eastAsia="ko-KR"/>
        </w:rPr>
        <w:t>8</w:t>
      </w:r>
      <w:r w:rsidR="00C658A1" w:rsidRPr="007644C2">
        <w:rPr>
          <w:lang w:val="en-CA" w:eastAsia="ko-KR"/>
        </w:rPr>
        <w:noBreakHyphen/>
      </w:r>
      <w:r w:rsidR="00C658A1">
        <w:rPr>
          <w:noProof/>
          <w:lang w:val="en-CA" w:eastAsia="ko-KR"/>
        </w:rPr>
        <w:t>16</w:t>
      </w:r>
      <w:ins w:id="1999" w:author="JVET-M0464 unified TS MTS " w:date="2019-02-09T15:30:00Z">
        <w:r w:rsidRPr="007644C2">
          <w:rPr>
            <w:lang w:val="en-CA" w:eastAsia="ko-KR"/>
          </w:rPr>
          <w:fldChar w:fldCharType="end"/>
        </w:r>
        <w:r w:rsidRPr="007644C2">
          <w:rPr>
            <w:lang w:val="en-CA" w:eastAsia="ko-KR"/>
          </w:rPr>
          <w:t xml:space="preserve"> depending on mts_idx[ </w:t>
        </w:r>
        <w:r w:rsidRPr="007644C2">
          <w:rPr>
            <w:lang w:val="en-CA"/>
          </w:rPr>
          <w:t>xTbY</w:t>
        </w:r>
        <w:r w:rsidRPr="007644C2">
          <w:rPr>
            <w:lang w:val="en-CA" w:eastAsia="ko-KR"/>
          </w:rPr>
          <w:t> ][ </w:t>
        </w:r>
        <w:r w:rsidRPr="007644C2">
          <w:rPr>
            <w:lang w:val="en-CA"/>
          </w:rPr>
          <w:t>yTbY</w:t>
        </w:r>
        <w:r w:rsidRPr="007644C2">
          <w:rPr>
            <w:lang w:val="en-CA" w:eastAsia="ko-KR"/>
          </w:rPr>
          <w:t> ].</w:t>
        </w:r>
      </w:ins>
    </w:p>
    <w:p w14:paraId="52A051FF" w14:textId="742BCA53" w:rsidR="0095395C" w:rsidRPr="007644C2" w:rsidRDefault="0095395C" w:rsidP="0095395C">
      <w:pPr>
        <w:rPr>
          <w:lang w:val="en-CA" w:eastAsia="ko-KR"/>
        </w:rPr>
      </w:pPr>
      <w:r w:rsidRPr="007644C2">
        <w:rPr>
          <w:lang w:val="en-CA" w:eastAsia="ko-KR"/>
        </w:rPr>
        <w:t>The variables nonZeroW and nonZeroH are derived as follows:</w:t>
      </w:r>
    </w:p>
    <w:p w14:paraId="6B768292" w14:textId="4CF6FF8B" w:rsidR="0095395C" w:rsidRPr="007644C2"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sidRPr="007644C2">
        <w:rPr>
          <w:lang w:val="en-CA" w:eastAsia="ko-KR"/>
        </w:rPr>
        <w:t xml:space="preserve">nonZeroW = Min( nTbW, </w:t>
      </w:r>
      <w:ins w:id="2000" w:author="JVET-M0297 DST7 DCT8 zero-out" w:date="2019-02-08T13:44:00Z">
        <w:r w:rsidR="00C82522">
          <w:rPr>
            <w:lang w:val="en-CA" w:eastAsia="ko-KR"/>
          </w:rPr>
          <w:t>( </w:t>
        </w:r>
      </w:ins>
      <w:ins w:id="2001" w:author="JVET-M0297 DST7 DCT8 zero-out" w:date="2019-02-11T13:03:00Z">
        <w:r w:rsidR="00F6106A">
          <w:rPr>
            <w:lang w:val="en-CA" w:eastAsia="ko-KR"/>
          </w:rPr>
          <w:t>trTypeHor</w:t>
        </w:r>
      </w:ins>
      <w:ins w:id="2002" w:author="JVET-M0297 DST7 DCT8 zero-out" w:date="2019-02-08T13:44:00Z">
        <w:r w:rsidR="00C82522">
          <w:rPr>
            <w:lang w:val="en-CA" w:eastAsia="ko-KR"/>
          </w:rPr>
          <w:t> &gt; 0</w:t>
        </w:r>
      </w:ins>
      <w:ins w:id="2003" w:author="JVET-M0297 DST7 DCT8 zero-out" w:date="2019-02-09T16:18:00Z">
        <w:r w:rsidR="00983581">
          <w:rPr>
            <w:lang w:val="en-CA" w:eastAsia="ko-KR"/>
          </w:rPr>
          <w:t> </w:t>
        </w:r>
      </w:ins>
      <w:ins w:id="2004" w:author="JVET-M0297 DST7 DCT8 zero-out" w:date="2019-02-08T13:44:00Z">
        <w:r w:rsidR="00C82522">
          <w:rPr>
            <w:lang w:val="en-CA" w:eastAsia="ko-KR"/>
          </w:rPr>
          <w:t>)  ?  16  :  </w:t>
        </w:r>
      </w:ins>
      <w:r w:rsidRPr="007644C2">
        <w:rPr>
          <w:lang w:val="en-CA" w:eastAsia="ko-KR"/>
        </w:rPr>
        <w:t>32 )</w:t>
      </w:r>
      <w:del w:id="2005" w:author="JVET-M0297 DST7 DCT8 zero-out" w:date="2019-02-08T13:44:00Z">
        <w:r w:rsidRPr="007644C2" w:rsidDel="00C82522">
          <w:rPr>
            <w:lang w:val="en-CA" w:eastAsia="ko-KR"/>
          </w:rPr>
          <w:tab/>
        </w:r>
      </w:del>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903</w:t>
      </w:r>
      <w:r w:rsidRPr="007644C2">
        <w:rPr>
          <w:lang w:val="en-CA"/>
        </w:rPr>
        <w:fldChar w:fldCharType="end"/>
      </w:r>
      <w:r w:rsidRPr="007644C2">
        <w:rPr>
          <w:lang w:val="en-CA"/>
        </w:rPr>
        <w:t>)</w:t>
      </w:r>
    </w:p>
    <w:p w14:paraId="28A9B86D" w14:textId="68F3F508" w:rsidR="00445080" w:rsidRPr="007644C2"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sidRPr="007644C2">
        <w:rPr>
          <w:lang w:val="en-CA" w:eastAsia="ko-KR"/>
        </w:rPr>
        <w:t xml:space="preserve">nonZeroH = Min( nTbH, </w:t>
      </w:r>
      <w:ins w:id="2006" w:author="JVET-M0297 DST7 DCT8 zero-out" w:date="2019-02-08T13:43:00Z">
        <w:r w:rsidR="00C82522">
          <w:rPr>
            <w:lang w:val="en-CA" w:eastAsia="ko-KR"/>
          </w:rPr>
          <w:t>( </w:t>
        </w:r>
      </w:ins>
      <w:ins w:id="2007" w:author="JVET-M0297 DST7 DCT8 zero-out" w:date="2019-02-11T13:04:00Z">
        <w:r w:rsidR="00F6106A">
          <w:rPr>
            <w:lang w:val="en-CA" w:eastAsia="ko-KR"/>
          </w:rPr>
          <w:t>trTypeVer</w:t>
        </w:r>
      </w:ins>
      <w:ins w:id="2008" w:author="JVET-M0297 DST7 DCT8 zero-out" w:date="2019-02-09T16:18:00Z">
        <w:r w:rsidR="00983581">
          <w:rPr>
            <w:lang w:val="en-CA" w:eastAsia="ko-KR"/>
          </w:rPr>
          <w:t> &gt; 0 </w:t>
        </w:r>
      </w:ins>
      <w:ins w:id="2009" w:author="JVET-M0297 DST7 DCT8 zero-out" w:date="2019-02-08T13:44:00Z">
        <w:r w:rsidR="00C82522">
          <w:rPr>
            <w:lang w:val="en-CA" w:eastAsia="ko-KR"/>
          </w:rPr>
          <w:t>)</w:t>
        </w:r>
      </w:ins>
      <w:ins w:id="2010" w:author="JVET-M0297 DST7 DCT8 zero-out" w:date="2019-02-08T13:43:00Z">
        <w:r w:rsidR="00C82522">
          <w:rPr>
            <w:lang w:val="en-CA" w:eastAsia="ko-KR"/>
          </w:rPr>
          <w:t>  ?  16 </w:t>
        </w:r>
      </w:ins>
      <w:ins w:id="2011" w:author="JVET-M0297 DST7 DCT8 zero-out" w:date="2019-02-08T13:44:00Z">
        <w:r w:rsidR="00C82522">
          <w:rPr>
            <w:lang w:val="en-CA" w:eastAsia="ko-KR"/>
          </w:rPr>
          <w:t> :  </w:t>
        </w:r>
      </w:ins>
      <w:r w:rsidRPr="007644C2">
        <w:rPr>
          <w:lang w:val="en-CA" w:eastAsia="ko-KR"/>
        </w:rPr>
        <w:t>32 )</w:t>
      </w:r>
      <w:del w:id="2012" w:author="JVET-M0297 DST7 DCT8 zero-out" w:date="2019-02-08T13:44:00Z">
        <w:r w:rsidRPr="007644C2" w:rsidDel="00C82522">
          <w:rPr>
            <w:lang w:val="en-CA" w:eastAsia="ko-KR"/>
          </w:rPr>
          <w:tab/>
        </w:r>
      </w:del>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904</w:t>
      </w:r>
      <w:r w:rsidRPr="007644C2">
        <w:rPr>
          <w:lang w:val="en-CA"/>
        </w:rPr>
        <w:fldChar w:fldCharType="end"/>
      </w:r>
      <w:r w:rsidRPr="007644C2">
        <w:rPr>
          <w:lang w:val="en-CA"/>
        </w:rPr>
        <w:t>)</w:t>
      </w:r>
    </w:p>
    <w:p w14:paraId="596866E7" w14:textId="77777777" w:rsidR="00660FC7" w:rsidRPr="007644C2" w:rsidRDefault="00660FC7" w:rsidP="00660FC7">
      <w:pPr>
        <w:rPr>
          <w:lang w:val="en-CA" w:eastAsia="ko-KR"/>
        </w:rPr>
      </w:pPr>
      <w:r w:rsidRPr="007644C2">
        <w:rPr>
          <w:lang w:val="en-CA" w:eastAsia="ko-KR"/>
        </w:rPr>
        <w:t>The (nTbW)x(nTbH) array r of residual samples is derived as follows:</w:t>
      </w:r>
    </w:p>
    <w:p w14:paraId="154083AA" w14:textId="56FBE194" w:rsidR="00660FC7" w:rsidRPr="007644C2" w:rsidRDefault="006F68BC"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7644C2">
        <w:rPr>
          <w:lang w:val="en-CA" w:eastAsia="ko-KR"/>
        </w:rPr>
        <w:t>When nTbH is greater than 1, e</w:t>
      </w:r>
      <w:r w:rsidR="00660FC7" w:rsidRPr="007644C2">
        <w:rPr>
          <w:lang w:val="en-CA" w:eastAsia="ko-KR"/>
        </w:rPr>
        <w:t>ach (vertical) column of scaled transform coefficients d[ x ][ y ] with x = 0..</w:t>
      </w:r>
      <w:r w:rsidR="009A6B45" w:rsidRPr="007644C2">
        <w:rPr>
          <w:lang w:val="en-CA" w:eastAsia="ko-KR"/>
        </w:rPr>
        <w:t>nonZeroW </w:t>
      </w:r>
      <w:r w:rsidR="00660FC7" w:rsidRPr="007644C2">
        <w:rPr>
          <w:lang w:val="en-CA" w:eastAsia="ko-KR"/>
        </w:rPr>
        <w:t>− 1, y = 0..</w:t>
      </w:r>
      <w:r w:rsidR="009A6B45" w:rsidRPr="007644C2">
        <w:rPr>
          <w:lang w:val="en-CA" w:eastAsia="ko-KR"/>
        </w:rPr>
        <w:t>nonZeroH</w:t>
      </w:r>
      <w:r w:rsidR="00660FC7" w:rsidRPr="007644C2">
        <w:rPr>
          <w:lang w:val="en-CA" w:eastAsia="ko-KR"/>
        </w:rPr>
        <w:t> − 1 is transformed to e[ x ][ y ] with x = 0..</w:t>
      </w:r>
      <w:r w:rsidR="00636920" w:rsidRPr="007644C2">
        <w:rPr>
          <w:lang w:val="en-CA" w:eastAsia="ko-KR"/>
        </w:rPr>
        <w:t>nonZeroW</w:t>
      </w:r>
      <w:r w:rsidR="00660FC7" w:rsidRPr="007644C2">
        <w:rPr>
          <w:lang w:val="en-CA" w:eastAsia="ko-KR"/>
        </w:rPr>
        <w:t> − 1, y = 0..nTbH − 1 by invoking the one-dimensional transformation process as specified in clause </w:t>
      </w:r>
      <w:r w:rsidR="00660FC7" w:rsidRPr="007644C2">
        <w:rPr>
          <w:lang w:val="en-CA" w:eastAsia="ko-KR"/>
        </w:rPr>
        <w:fldChar w:fldCharType="begin" w:fldLock="1"/>
      </w:r>
      <w:r w:rsidR="00660FC7" w:rsidRPr="007644C2">
        <w:rPr>
          <w:lang w:val="en-CA" w:eastAsia="ko-KR"/>
        </w:rPr>
        <w:instrText xml:space="preserve"> REF _Ref522122832 \r \h </w:instrText>
      </w:r>
      <w:r w:rsidR="00660FC7" w:rsidRPr="007644C2">
        <w:rPr>
          <w:lang w:val="en-CA" w:eastAsia="ko-KR"/>
        </w:rPr>
      </w:r>
      <w:r w:rsidR="00660FC7" w:rsidRPr="007644C2">
        <w:rPr>
          <w:lang w:val="en-CA" w:eastAsia="ko-KR"/>
        </w:rPr>
        <w:fldChar w:fldCharType="separate"/>
      </w:r>
      <w:r w:rsidR="00C658A1">
        <w:rPr>
          <w:lang w:val="en-CA" w:eastAsia="ko-KR"/>
        </w:rPr>
        <w:t>8.5.4.2</w:t>
      </w:r>
      <w:r w:rsidR="00660FC7" w:rsidRPr="007644C2">
        <w:rPr>
          <w:lang w:val="en-CA" w:eastAsia="ko-KR"/>
        </w:rPr>
        <w:fldChar w:fldCharType="end"/>
      </w:r>
      <w:r w:rsidR="00660FC7" w:rsidRPr="007644C2">
        <w:rPr>
          <w:lang w:val="en-CA" w:eastAsia="ko-KR"/>
        </w:rPr>
        <w:t xml:space="preserve"> for each column x = 0..</w:t>
      </w:r>
      <w:r w:rsidR="009A6B45" w:rsidRPr="007644C2">
        <w:rPr>
          <w:lang w:val="en-CA" w:eastAsia="ko-KR"/>
        </w:rPr>
        <w:t>nonZeroW</w:t>
      </w:r>
      <w:r w:rsidR="00660FC7" w:rsidRPr="007644C2">
        <w:rPr>
          <w:lang w:val="en-CA" w:eastAsia="ko-KR"/>
        </w:rPr>
        <w:t xml:space="preserve"> − 1 with the height of the transform block nTbH, </w:t>
      </w:r>
      <w:r w:rsidR="009A6B45" w:rsidRPr="007644C2">
        <w:rPr>
          <w:lang w:val="en-CA" w:eastAsia="ko-KR"/>
        </w:rPr>
        <w:t xml:space="preserve">the non-zero height of the scaled transform coefficients nonZeroH, </w:t>
      </w:r>
      <w:r w:rsidR="00660FC7" w:rsidRPr="007644C2">
        <w:rPr>
          <w:lang w:val="en-CA" w:eastAsia="ko-KR"/>
        </w:rPr>
        <w:t>the list d[ x ][ y ] with y = 0..</w:t>
      </w:r>
      <w:r w:rsidR="009A6B45" w:rsidRPr="007644C2">
        <w:rPr>
          <w:lang w:val="en-CA" w:eastAsia="ko-KR"/>
        </w:rPr>
        <w:t>nonZeroH</w:t>
      </w:r>
      <w:r w:rsidR="00660FC7" w:rsidRPr="007644C2">
        <w:rPr>
          <w:lang w:val="en-CA" w:eastAsia="ko-KR"/>
        </w:rPr>
        <w:t> − 1 and the transform type variable trType set equal to trTypeVer as inputs, and the output is the list e[ x ][ y ] with y = 0..nTbH − 1.</w:t>
      </w:r>
    </w:p>
    <w:p w14:paraId="6707CFC5" w14:textId="53A02E52" w:rsidR="00660FC7" w:rsidRPr="007644C2" w:rsidRDefault="006F68BC"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7644C2">
        <w:rPr>
          <w:lang w:val="en-CA" w:eastAsia="ko-KR"/>
        </w:rPr>
        <w:t>When nTbH and nTbW are both greater than 1, t</w:t>
      </w:r>
      <w:r w:rsidR="00660FC7" w:rsidRPr="007644C2">
        <w:rPr>
          <w:lang w:val="en-CA" w:eastAsia="ko-KR"/>
        </w:rPr>
        <w:t>he intermediate sample values g[ x ][ y ] with x = 0..</w:t>
      </w:r>
      <w:r w:rsidR="00636920" w:rsidRPr="007644C2">
        <w:rPr>
          <w:lang w:val="en-CA" w:eastAsia="ko-KR"/>
        </w:rPr>
        <w:t>nonZeroW</w:t>
      </w:r>
      <w:r w:rsidR="00660FC7" w:rsidRPr="007644C2">
        <w:rPr>
          <w:lang w:val="en-CA" w:eastAsia="ko-KR"/>
        </w:rPr>
        <w:t> − 1, y = 0..nTbH − 1 are derived as follows:</w:t>
      </w:r>
    </w:p>
    <w:p w14:paraId="31BAAF8E" w14:textId="723BEEE9" w:rsidR="00660FC7" w:rsidRPr="007644C2"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lastRenderedPageBreak/>
        <w:t xml:space="preserve">g[ x ][ y ] = Clip3( CoeffMin, CoeffMax, ( e[ x ][ y ] + </w:t>
      </w:r>
      <w:r w:rsidR="00C01734" w:rsidRPr="007644C2">
        <w:rPr>
          <w:lang w:val="en-CA" w:eastAsia="ko-KR"/>
        </w:rPr>
        <w:t xml:space="preserve">64 </w:t>
      </w:r>
      <w:r w:rsidRPr="007644C2">
        <w:rPr>
          <w:lang w:val="en-CA" w:eastAsia="ko-KR"/>
        </w:rPr>
        <w:t xml:space="preserve">)  &gt;&gt;  </w:t>
      </w:r>
      <w:r w:rsidR="00C01734" w:rsidRPr="007644C2">
        <w:rPr>
          <w:lang w:val="en-CA" w:eastAsia="ko-KR"/>
        </w:rPr>
        <w:t xml:space="preserve">7 </w:t>
      </w:r>
      <w:r w:rsidRPr="007644C2">
        <w:rPr>
          <w:lang w:val="en-CA" w:eastAsia="ko-KR"/>
        </w:rPr>
        <w:t>)</w:t>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C658A1">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C658A1">
        <w:rPr>
          <w:noProof/>
          <w:lang w:val="en-CA"/>
        </w:rPr>
        <w:t>905</w:t>
      </w:r>
      <w:r w:rsidR="001460FB" w:rsidRPr="007644C2">
        <w:rPr>
          <w:lang w:val="en-CA"/>
        </w:rPr>
        <w:fldChar w:fldCharType="end"/>
      </w:r>
      <w:r w:rsidR="001460FB" w:rsidRPr="007644C2">
        <w:rPr>
          <w:lang w:val="en-CA"/>
        </w:rPr>
        <w:t>)</w:t>
      </w:r>
    </w:p>
    <w:p w14:paraId="61ED9F25" w14:textId="1671E07C" w:rsidR="00660FC7" w:rsidRPr="007644C2" w:rsidRDefault="006F68BC"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7644C2">
        <w:rPr>
          <w:lang w:val="en-CA" w:eastAsia="ko-KR"/>
        </w:rPr>
        <w:t>When nTbW is greater than 1, e</w:t>
      </w:r>
      <w:r w:rsidR="00660FC7" w:rsidRPr="007644C2">
        <w:rPr>
          <w:lang w:val="en-CA" w:eastAsia="ko-KR"/>
        </w:rPr>
        <w:t>ach (horizontal) row of the resulting array g[ x ][ y ] with x = 0..</w:t>
      </w:r>
      <w:r w:rsidR="008700BE" w:rsidRPr="007644C2">
        <w:rPr>
          <w:lang w:val="en-CA" w:eastAsia="ko-KR"/>
        </w:rPr>
        <w:t>nonZeroW</w:t>
      </w:r>
      <w:r w:rsidR="00660FC7" w:rsidRPr="007644C2">
        <w:rPr>
          <w:lang w:val="en-CA" w:eastAsia="ko-KR"/>
        </w:rPr>
        <w:t> − 1, y = 0..nTbH − 1 is transformed to r[ x ][ y ] with x = 0..nTbW − 1, y = 0..nTbH − 1 by invoking the one-dimensional transformation process as specified in clause </w:t>
      </w:r>
      <w:r w:rsidR="00660FC7" w:rsidRPr="007644C2">
        <w:rPr>
          <w:lang w:val="en-CA" w:eastAsia="ko-KR"/>
        </w:rPr>
        <w:fldChar w:fldCharType="begin" w:fldLock="1"/>
      </w:r>
      <w:r w:rsidR="00660FC7" w:rsidRPr="007644C2">
        <w:rPr>
          <w:lang w:val="en-CA" w:eastAsia="ko-KR"/>
        </w:rPr>
        <w:instrText xml:space="preserve"> REF _Ref522122832 \r \h </w:instrText>
      </w:r>
      <w:r w:rsidR="00660FC7" w:rsidRPr="007644C2">
        <w:rPr>
          <w:lang w:val="en-CA" w:eastAsia="ko-KR"/>
        </w:rPr>
      </w:r>
      <w:r w:rsidR="00660FC7" w:rsidRPr="007644C2">
        <w:rPr>
          <w:lang w:val="en-CA" w:eastAsia="ko-KR"/>
        </w:rPr>
        <w:fldChar w:fldCharType="separate"/>
      </w:r>
      <w:r w:rsidR="00C658A1">
        <w:rPr>
          <w:lang w:val="en-CA" w:eastAsia="ko-KR"/>
        </w:rPr>
        <w:t>8.5.4.2</w:t>
      </w:r>
      <w:r w:rsidR="00660FC7" w:rsidRPr="007644C2">
        <w:rPr>
          <w:lang w:val="en-CA" w:eastAsia="ko-KR"/>
        </w:rPr>
        <w:fldChar w:fldCharType="end"/>
      </w:r>
      <w:r w:rsidR="00660FC7" w:rsidRPr="007644C2">
        <w:rPr>
          <w:lang w:val="en-CA" w:eastAsia="ko-KR"/>
        </w:rPr>
        <w:t xml:space="preserve"> for each row y = 0..nTbH − 1 with the width of the transform block nTbW, </w:t>
      </w:r>
      <w:r w:rsidR="00414541" w:rsidRPr="007644C2">
        <w:rPr>
          <w:lang w:val="en-CA" w:eastAsia="ko-KR"/>
        </w:rPr>
        <w:t xml:space="preserve">the non-zero width of the resulting array g[ x ][ y ] nonZeroW, </w:t>
      </w:r>
      <w:r w:rsidR="00660FC7" w:rsidRPr="007644C2">
        <w:rPr>
          <w:lang w:val="en-CA" w:eastAsia="ko-KR"/>
        </w:rPr>
        <w:t>the list g[ x ][ y ] with x = 0..</w:t>
      </w:r>
      <w:r w:rsidR="008700BE" w:rsidRPr="007644C2">
        <w:rPr>
          <w:lang w:val="en-CA" w:eastAsia="ko-KR"/>
        </w:rPr>
        <w:t>nonZeroW</w:t>
      </w:r>
      <w:r w:rsidR="00660FC7" w:rsidRPr="007644C2">
        <w:rPr>
          <w:lang w:val="en-CA" w:eastAsia="ko-KR"/>
        </w:rPr>
        <w:t> − 1 and the transform type variable trType set equal to trTypeHor as inputs, and the output is the list r[ x ][ y ] with x = 0..nTbW − 1.</w:t>
      </w:r>
    </w:p>
    <w:p w14:paraId="73FF2FFF" w14:textId="56652153" w:rsidR="00660FC7" w:rsidRPr="007644C2" w:rsidRDefault="00660FC7" w:rsidP="00660FC7">
      <w:pPr>
        <w:rPr>
          <w:lang w:val="en-CA" w:eastAsia="ko-KR"/>
        </w:rPr>
      </w:pPr>
    </w:p>
    <w:p w14:paraId="4A980F70" w14:textId="5D754B08" w:rsidR="00516F9A" w:rsidRPr="002A6EED" w:rsidRDefault="00660FC7" w:rsidP="002A6EED">
      <w:pPr>
        <w:pStyle w:val="af8"/>
        <w:rPr>
          <w:ins w:id="2013" w:author="JVET-M0464 unified TS MTS " w:date="2019-02-09T15:19:00Z"/>
          <w:lang w:val="en-CA" w:eastAsia="ko-KR"/>
        </w:rPr>
      </w:pPr>
      <w:bookmarkStart w:id="2014" w:name="_Ref522136682"/>
      <w:r w:rsidRPr="007644C2">
        <w:rPr>
          <w:lang w:val="en-CA" w:eastAsia="ko-KR"/>
        </w:rPr>
        <w:t xml:space="preserve">Table </w:t>
      </w:r>
      <w:r w:rsidR="007F6735" w:rsidRPr="002A6EED">
        <w:rPr>
          <w:lang w:val="en-CA" w:eastAsia="ko-KR"/>
        </w:rPr>
        <w:fldChar w:fldCharType="begin" w:fldLock="1"/>
      </w:r>
      <w:r w:rsidR="007F6735" w:rsidRPr="007644C2">
        <w:rPr>
          <w:lang w:val="en-CA" w:eastAsia="ko-KR"/>
        </w:rPr>
        <w:instrText xml:space="preserve"> STYLEREF 1 \s </w:instrText>
      </w:r>
      <w:r w:rsidR="007F6735" w:rsidRPr="002A6EED">
        <w:rPr>
          <w:lang w:val="en-CA" w:eastAsia="ko-KR"/>
        </w:rPr>
        <w:fldChar w:fldCharType="separate"/>
      </w:r>
      <w:r w:rsidR="00C658A1">
        <w:rPr>
          <w:noProof/>
          <w:lang w:val="en-CA" w:eastAsia="ko-KR"/>
        </w:rPr>
        <w:t>8</w:t>
      </w:r>
      <w:r w:rsidR="007F6735" w:rsidRPr="002A6EED">
        <w:rPr>
          <w:lang w:val="en-CA" w:eastAsia="ko-KR"/>
        </w:rPr>
        <w:fldChar w:fldCharType="end"/>
      </w:r>
      <w:r w:rsidR="007F6735" w:rsidRPr="007644C2">
        <w:rPr>
          <w:lang w:val="en-CA" w:eastAsia="ko-KR"/>
        </w:rPr>
        <w:noBreakHyphen/>
      </w:r>
      <w:r w:rsidR="007F6735" w:rsidRPr="002A6EED">
        <w:rPr>
          <w:lang w:val="en-CA" w:eastAsia="ko-KR"/>
        </w:rPr>
        <w:fldChar w:fldCharType="begin" w:fldLock="1"/>
      </w:r>
      <w:r w:rsidR="007F6735" w:rsidRPr="007644C2">
        <w:rPr>
          <w:lang w:val="en-CA" w:eastAsia="ko-KR"/>
        </w:rPr>
        <w:instrText xml:space="preserve"> SEQ Table \* ARABIC \s 1 </w:instrText>
      </w:r>
      <w:r w:rsidR="007F6735" w:rsidRPr="002A6EED">
        <w:rPr>
          <w:lang w:val="en-CA" w:eastAsia="ko-KR"/>
        </w:rPr>
        <w:fldChar w:fldCharType="separate"/>
      </w:r>
      <w:r w:rsidR="00C658A1">
        <w:rPr>
          <w:noProof/>
          <w:lang w:val="en-CA" w:eastAsia="ko-KR"/>
        </w:rPr>
        <w:t>16</w:t>
      </w:r>
      <w:r w:rsidR="007F6735" w:rsidRPr="002A6EED">
        <w:rPr>
          <w:lang w:val="en-CA" w:eastAsia="ko-KR"/>
        </w:rPr>
        <w:fldChar w:fldCharType="end"/>
      </w:r>
      <w:bookmarkEnd w:id="1957"/>
      <w:bookmarkEnd w:id="2014"/>
      <w:r w:rsidRPr="007644C2">
        <w:rPr>
          <w:lang w:val="en-CA" w:eastAsia="ko-KR"/>
        </w:rPr>
        <w:t xml:space="preserve"> – Specification of trTypeHor and trTypeVer depending on 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500788" w14:paraId="610346FF" w14:textId="77777777" w:rsidTr="002A6EED">
        <w:trPr>
          <w:jc w:val="center"/>
          <w:ins w:id="2015" w:author="JVET-M0464 unified TS MTS " w:date="2019-02-09T15:19:00Z"/>
        </w:trPr>
        <w:tc>
          <w:tcPr>
            <w:tcW w:w="0" w:type="auto"/>
            <w:vAlign w:val="center"/>
          </w:tcPr>
          <w:p w14:paraId="46950FFB" w14:textId="77777777" w:rsidR="00516F9A" w:rsidRPr="00542C24" w:rsidRDefault="00516F9A" w:rsidP="002A6EED">
            <w:pPr>
              <w:jc w:val="center"/>
              <w:rPr>
                <w:ins w:id="2016" w:author="JVET-M0464 unified TS MTS " w:date="2019-02-09T15:19:00Z"/>
                <w:b/>
                <w:lang w:val="en-CA" w:eastAsia="ko-KR"/>
              </w:rPr>
            </w:pPr>
            <w:ins w:id="2017" w:author="JVET-M0464 unified TS MTS " w:date="2019-02-09T15:19:00Z">
              <w:r w:rsidRPr="00542C24">
                <w:rPr>
                  <w:b/>
                  <w:lang w:val="en-CA" w:eastAsia="ko-KR"/>
                </w:rPr>
                <w:t>tu_mts_idx[ </w:t>
              </w:r>
              <w:r w:rsidRPr="00542C24">
                <w:rPr>
                  <w:b/>
                  <w:lang w:val="en-CA"/>
                </w:rPr>
                <w:t>x0</w:t>
              </w:r>
              <w:r w:rsidRPr="00542C24">
                <w:rPr>
                  <w:b/>
                  <w:lang w:val="en-CA" w:eastAsia="ko-KR"/>
                </w:rPr>
                <w:t> ][ </w:t>
              </w:r>
              <w:r w:rsidRPr="00542C24">
                <w:rPr>
                  <w:b/>
                  <w:lang w:val="en-CA"/>
                </w:rPr>
                <w:t>y0</w:t>
              </w:r>
              <w:r w:rsidRPr="00542C24">
                <w:rPr>
                  <w:b/>
                  <w:lang w:val="en-CA" w:eastAsia="ko-KR"/>
                </w:rPr>
                <w:t> ]</w:t>
              </w:r>
            </w:ins>
          </w:p>
        </w:tc>
        <w:tc>
          <w:tcPr>
            <w:tcW w:w="0" w:type="auto"/>
            <w:vAlign w:val="center"/>
          </w:tcPr>
          <w:p w14:paraId="5F92F749" w14:textId="77777777" w:rsidR="00516F9A" w:rsidRPr="00542C24" w:rsidRDefault="00516F9A" w:rsidP="002A6EED">
            <w:pPr>
              <w:jc w:val="center"/>
              <w:rPr>
                <w:ins w:id="2018" w:author="JVET-M0464 unified TS MTS " w:date="2019-02-09T15:19:00Z"/>
                <w:b/>
                <w:lang w:val="en-CA" w:eastAsia="ko-KR"/>
              </w:rPr>
            </w:pPr>
            <w:ins w:id="2019" w:author="JVET-M0464 unified TS MTS " w:date="2019-02-09T15:19:00Z">
              <w:r w:rsidRPr="00542C24">
                <w:rPr>
                  <w:b/>
                  <w:lang w:val="en-CA" w:eastAsia="ko-KR"/>
                </w:rPr>
                <w:t>0</w:t>
              </w:r>
            </w:ins>
          </w:p>
        </w:tc>
        <w:tc>
          <w:tcPr>
            <w:tcW w:w="0" w:type="auto"/>
            <w:vAlign w:val="center"/>
          </w:tcPr>
          <w:p w14:paraId="242582F6" w14:textId="77777777" w:rsidR="00516F9A" w:rsidRPr="00542C24" w:rsidRDefault="00516F9A" w:rsidP="002A6EED">
            <w:pPr>
              <w:jc w:val="center"/>
              <w:rPr>
                <w:ins w:id="2020" w:author="JVET-M0464 unified TS MTS " w:date="2019-02-09T15:19:00Z"/>
                <w:b/>
                <w:lang w:val="en-CA" w:eastAsia="ko-KR"/>
              </w:rPr>
            </w:pPr>
            <w:ins w:id="2021" w:author="JVET-M0464 unified TS MTS " w:date="2019-02-09T15:19:00Z">
              <w:r w:rsidRPr="00542C24">
                <w:rPr>
                  <w:b/>
                  <w:lang w:val="en-CA" w:eastAsia="ko-KR"/>
                </w:rPr>
                <w:t>1</w:t>
              </w:r>
            </w:ins>
          </w:p>
        </w:tc>
        <w:tc>
          <w:tcPr>
            <w:tcW w:w="0" w:type="auto"/>
          </w:tcPr>
          <w:p w14:paraId="4E1DF03B" w14:textId="77777777" w:rsidR="00516F9A" w:rsidRPr="00542C24" w:rsidRDefault="00516F9A" w:rsidP="002A6EED">
            <w:pPr>
              <w:jc w:val="center"/>
              <w:rPr>
                <w:ins w:id="2022" w:author="JVET-M0464 unified TS MTS " w:date="2019-02-09T15:19:00Z"/>
                <w:b/>
                <w:lang w:val="en-CA" w:eastAsia="ko-KR"/>
              </w:rPr>
            </w:pPr>
            <w:ins w:id="2023" w:author="JVET-M0464 unified TS MTS " w:date="2019-02-09T15:19:00Z">
              <w:r w:rsidRPr="00542C24">
                <w:rPr>
                  <w:b/>
                  <w:lang w:val="en-CA" w:eastAsia="ko-KR"/>
                </w:rPr>
                <w:t>2</w:t>
              </w:r>
            </w:ins>
          </w:p>
        </w:tc>
        <w:tc>
          <w:tcPr>
            <w:tcW w:w="0" w:type="auto"/>
          </w:tcPr>
          <w:p w14:paraId="6D95F19B" w14:textId="77777777" w:rsidR="00516F9A" w:rsidRPr="00542C24" w:rsidRDefault="00516F9A" w:rsidP="002A6EED">
            <w:pPr>
              <w:jc w:val="center"/>
              <w:rPr>
                <w:ins w:id="2024" w:author="JVET-M0464 unified TS MTS " w:date="2019-02-09T15:19:00Z"/>
                <w:b/>
                <w:lang w:val="en-CA" w:eastAsia="ko-KR"/>
              </w:rPr>
            </w:pPr>
            <w:ins w:id="2025" w:author="JVET-M0464 unified TS MTS " w:date="2019-02-09T15:19:00Z">
              <w:r w:rsidRPr="00542C24">
                <w:rPr>
                  <w:b/>
                  <w:lang w:val="en-CA" w:eastAsia="ko-KR"/>
                </w:rPr>
                <w:t>3</w:t>
              </w:r>
            </w:ins>
          </w:p>
        </w:tc>
        <w:tc>
          <w:tcPr>
            <w:tcW w:w="0" w:type="auto"/>
          </w:tcPr>
          <w:p w14:paraId="2C62AFE9" w14:textId="77777777" w:rsidR="00516F9A" w:rsidRPr="00542C24" w:rsidRDefault="00516F9A" w:rsidP="002A6EED">
            <w:pPr>
              <w:jc w:val="center"/>
              <w:rPr>
                <w:ins w:id="2026" w:author="JVET-M0464 unified TS MTS " w:date="2019-02-09T15:19:00Z"/>
                <w:b/>
                <w:lang w:val="en-CA" w:eastAsia="ko-KR"/>
              </w:rPr>
            </w:pPr>
            <w:ins w:id="2027" w:author="JVET-M0464 unified TS MTS " w:date="2019-02-09T15:19:00Z">
              <w:r w:rsidRPr="00542C24">
                <w:rPr>
                  <w:b/>
                  <w:lang w:val="en-CA" w:eastAsia="ko-KR"/>
                </w:rPr>
                <w:t>4</w:t>
              </w:r>
            </w:ins>
          </w:p>
        </w:tc>
      </w:tr>
      <w:tr w:rsidR="00516F9A" w:rsidRPr="00500788" w14:paraId="5E036D62" w14:textId="77777777" w:rsidTr="002A6EED">
        <w:trPr>
          <w:jc w:val="center"/>
          <w:ins w:id="2028" w:author="JVET-M0464 unified TS MTS " w:date="2019-02-09T15:19:00Z"/>
        </w:trPr>
        <w:tc>
          <w:tcPr>
            <w:tcW w:w="0" w:type="auto"/>
            <w:vAlign w:val="center"/>
          </w:tcPr>
          <w:p w14:paraId="55C79E2B" w14:textId="06A7A418" w:rsidR="00516F9A" w:rsidRPr="00500788" w:rsidRDefault="00E3267A" w:rsidP="00E3267A">
            <w:pPr>
              <w:jc w:val="center"/>
              <w:rPr>
                <w:ins w:id="2029" w:author="JVET-M0464 unified TS MTS " w:date="2019-02-09T15:19:00Z"/>
                <w:lang w:val="en-CA" w:eastAsia="ko-KR"/>
              </w:rPr>
            </w:pPr>
            <w:ins w:id="2030" w:author="JVET-M0464 unified TS MTS " w:date="2019-02-09T15:19:00Z">
              <w:r>
                <w:rPr>
                  <w:lang w:val="en-CA" w:eastAsia="ko-KR"/>
                </w:rPr>
                <w:t>t</w:t>
              </w:r>
              <w:r w:rsidR="00516F9A" w:rsidRPr="00500788">
                <w:rPr>
                  <w:lang w:val="en-CA" w:eastAsia="ko-KR"/>
                </w:rPr>
                <w:t>r</w:t>
              </w:r>
            </w:ins>
            <w:ins w:id="2031" w:author="JVET-M0464 unified TS MTS " w:date="2019-02-09T16:15:00Z">
              <w:r>
                <w:rPr>
                  <w:lang w:val="en-CA" w:eastAsia="ko-KR"/>
                </w:rPr>
                <w:t>Type</w:t>
              </w:r>
            </w:ins>
            <w:ins w:id="2032" w:author="JVET-M0464 unified TS MTS " w:date="2019-02-09T15:19:00Z">
              <w:r w:rsidR="00516F9A" w:rsidRPr="00500788">
                <w:rPr>
                  <w:lang w:val="en-CA" w:eastAsia="ko-KR"/>
                </w:rPr>
                <w:t>Hor</w:t>
              </w:r>
            </w:ins>
          </w:p>
        </w:tc>
        <w:tc>
          <w:tcPr>
            <w:tcW w:w="0" w:type="auto"/>
            <w:vAlign w:val="center"/>
          </w:tcPr>
          <w:p w14:paraId="660BC949" w14:textId="77777777" w:rsidR="00516F9A" w:rsidRPr="00500788" w:rsidRDefault="00516F9A" w:rsidP="002A6EED">
            <w:pPr>
              <w:jc w:val="center"/>
              <w:rPr>
                <w:ins w:id="2033" w:author="JVET-M0464 unified TS MTS " w:date="2019-02-09T15:19:00Z"/>
                <w:lang w:val="en-CA" w:eastAsia="ko-KR"/>
              </w:rPr>
            </w:pPr>
            <w:ins w:id="2034" w:author="JVET-M0464 unified TS MTS " w:date="2019-02-09T15:19:00Z">
              <w:r>
                <w:rPr>
                  <w:lang w:val="en-CA" w:eastAsia="ko-KR"/>
                </w:rPr>
                <w:t>0</w:t>
              </w:r>
            </w:ins>
          </w:p>
        </w:tc>
        <w:tc>
          <w:tcPr>
            <w:tcW w:w="0" w:type="auto"/>
            <w:vAlign w:val="center"/>
          </w:tcPr>
          <w:p w14:paraId="6D35E469" w14:textId="77777777" w:rsidR="00516F9A" w:rsidRPr="00500788" w:rsidRDefault="00516F9A" w:rsidP="002A6EED">
            <w:pPr>
              <w:jc w:val="center"/>
              <w:rPr>
                <w:ins w:id="2035" w:author="JVET-M0464 unified TS MTS " w:date="2019-02-09T15:19:00Z"/>
                <w:lang w:val="en-CA" w:eastAsia="ko-KR"/>
              </w:rPr>
            </w:pPr>
            <w:ins w:id="2036" w:author="JVET-M0464 unified TS MTS " w:date="2019-02-09T15:19:00Z">
              <w:r>
                <w:rPr>
                  <w:lang w:val="en-CA" w:eastAsia="ko-KR"/>
                </w:rPr>
                <w:t>1</w:t>
              </w:r>
            </w:ins>
          </w:p>
        </w:tc>
        <w:tc>
          <w:tcPr>
            <w:tcW w:w="0" w:type="auto"/>
          </w:tcPr>
          <w:p w14:paraId="478889C1" w14:textId="77777777" w:rsidR="00516F9A" w:rsidRPr="00500788" w:rsidRDefault="00516F9A" w:rsidP="002A6EED">
            <w:pPr>
              <w:jc w:val="center"/>
              <w:rPr>
                <w:ins w:id="2037" w:author="JVET-M0464 unified TS MTS " w:date="2019-02-09T15:19:00Z"/>
                <w:lang w:val="en-CA" w:eastAsia="ko-KR"/>
              </w:rPr>
            </w:pPr>
            <w:ins w:id="2038" w:author="JVET-M0464 unified TS MTS " w:date="2019-02-09T15:19:00Z">
              <w:r>
                <w:rPr>
                  <w:lang w:val="en-CA" w:eastAsia="ko-KR"/>
                </w:rPr>
                <w:t>2</w:t>
              </w:r>
            </w:ins>
          </w:p>
        </w:tc>
        <w:tc>
          <w:tcPr>
            <w:tcW w:w="0" w:type="auto"/>
          </w:tcPr>
          <w:p w14:paraId="5C198375" w14:textId="77777777" w:rsidR="00516F9A" w:rsidRPr="00500788" w:rsidRDefault="00516F9A" w:rsidP="002A6EED">
            <w:pPr>
              <w:jc w:val="center"/>
              <w:rPr>
                <w:ins w:id="2039" w:author="JVET-M0464 unified TS MTS " w:date="2019-02-09T15:19:00Z"/>
                <w:lang w:val="en-CA" w:eastAsia="ko-KR"/>
              </w:rPr>
            </w:pPr>
            <w:ins w:id="2040" w:author="JVET-M0464 unified TS MTS " w:date="2019-02-09T15:19:00Z">
              <w:r>
                <w:rPr>
                  <w:lang w:val="en-CA" w:eastAsia="ko-KR"/>
                </w:rPr>
                <w:t>1</w:t>
              </w:r>
            </w:ins>
          </w:p>
        </w:tc>
        <w:tc>
          <w:tcPr>
            <w:tcW w:w="0" w:type="auto"/>
          </w:tcPr>
          <w:p w14:paraId="59D5113E" w14:textId="77777777" w:rsidR="00516F9A" w:rsidRPr="00500788" w:rsidRDefault="00516F9A" w:rsidP="002A6EED">
            <w:pPr>
              <w:jc w:val="center"/>
              <w:rPr>
                <w:ins w:id="2041" w:author="JVET-M0464 unified TS MTS " w:date="2019-02-09T15:19:00Z"/>
                <w:lang w:val="en-CA" w:eastAsia="ko-KR"/>
              </w:rPr>
            </w:pPr>
            <w:ins w:id="2042" w:author="JVET-M0464 unified TS MTS " w:date="2019-02-09T15:19:00Z">
              <w:r>
                <w:rPr>
                  <w:lang w:val="en-CA" w:eastAsia="ko-KR"/>
                </w:rPr>
                <w:t>2</w:t>
              </w:r>
            </w:ins>
          </w:p>
        </w:tc>
      </w:tr>
      <w:tr w:rsidR="00516F9A" w:rsidRPr="00500788" w14:paraId="5472DA5C" w14:textId="77777777" w:rsidTr="002A6EED">
        <w:trPr>
          <w:jc w:val="center"/>
          <w:ins w:id="2043" w:author="JVET-M0464 unified TS MTS " w:date="2019-02-09T15:19:00Z"/>
        </w:trPr>
        <w:tc>
          <w:tcPr>
            <w:tcW w:w="0" w:type="auto"/>
            <w:vAlign w:val="center"/>
          </w:tcPr>
          <w:p w14:paraId="44883E17" w14:textId="7D68FCBF" w:rsidR="00516F9A" w:rsidRPr="00500788" w:rsidRDefault="00E3267A" w:rsidP="00E3267A">
            <w:pPr>
              <w:jc w:val="center"/>
              <w:rPr>
                <w:ins w:id="2044" w:author="JVET-M0464 unified TS MTS " w:date="2019-02-09T15:19:00Z"/>
                <w:lang w:val="en-CA" w:eastAsia="ko-KR"/>
              </w:rPr>
            </w:pPr>
            <w:ins w:id="2045" w:author="JVET-M0464 unified TS MTS " w:date="2019-02-09T15:19:00Z">
              <w:r>
                <w:rPr>
                  <w:lang w:val="en-CA" w:eastAsia="ko-KR"/>
                </w:rPr>
                <w:t>t</w:t>
              </w:r>
              <w:r w:rsidR="00516F9A" w:rsidRPr="00500788">
                <w:rPr>
                  <w:lang w:val="en-CA" w:eastAsia="ko-KR"/>
                </w:rPr>
                <w:t>r</w:t>
              </w:r>
            </w:ins>
            <w:ins w:id="2046" w:author="JVET-M0464 unified TS MTS " w:date="2019-02-09T16:15:00Z">
              <w:r>
                <w:rPr>
                  <w:lang w:val="en-CA" w:eastAsia="ko-KR"/>
                </w:rPr>
                <w:t>Type</w:t>
              </w:r>
            </w:ins>
            <w:ins w:id="2047" w:author="JVET-M0464 unified TS MTS " w:date="2019-02-09T15:19:00Z">
              <w:r>
                <w:rPr>
                  <w:lang w:val="en-CA" w:eastAsia="ko-KR"/>
                </w:rPr>
                <w:t>Ve</w:t>
              </w:r>
            </w:ins>
            <w:ins w:id="2048" w:author="JVET-M0464 unified TS MTS " w:date="2019-02-09T16:15:00Z">
              <w:r>
                <w:rPr>
                  <w:lang w:val="en-CA" w:eastAsia="ko-KR"/>
                </w:rPr>
                <w:t>r</w:t>
              </w:r>
            </w:ins>
          </w:p>
        </w:tc>
        <w:tc>
          <w:tcPr>
            <w:tcW w:w="0" w:type="auto"/>
            <w:vAlign w:val="center"/>
          </w:tcPr>
          <w:p w14:paraId="39C2CB01" w14:textId="77777777" w:rsidR="00516F9A" w:rsidRPr="00500788" w:rsidRDefault="00516F9A" w:rsidP="002A6EED">
            <w:pPr>
              <w:jc w:val="center"/>
              <w:rPr>
                <w:ins w:id="2049" w:author="JVET-M0464 unified TS MTS " w:date="2019-02-09T15:19:00Z"/>
                <w:lang w:val="en-CA" w:eastAsia="ko-KR"/>
              </w:rPr>
            </w:pPr>
            <w:ins w:id="2050" w:author="JVET-M0464 unified TS MTS " w:date="2019-02-09T15:19:00Z">
              <w:r>
                <w:rPr>
                  <w:lang w:val="en-CA" w:eastAsia="ko-KR"/>
                </w:rPr>
                <w:t>0</w:t>
              </w:r>
            </w:ins>
          </w:p>
        </w:tc>
        <w:tc>
          <w:tcPr>
            <w:tcW w:w="0" w:type="auto"/>
            <w:vAlign w:val="center"/>
          </w:tcPr>
          <w:p w14:paraId="00F2A641" w14:textId="77777777" w:rsidR="00516F9A" w:rsidRPr="00500788" w:rsidRDefault="00516F9A" w:rsidP="002A6EED">
            <w:pPr>
              <w:jc w:val="center"/>
              <w:rPr>
                <w:ins w:id="2051" w:author="JVET-M0464 unified TS MTS " w:date="2019-02-09T15:19:00Z"/>
                <w:lang w:val="en-CA" w:eastAsia="ko-KR"/>
              </w:rPr>
            </w:pPr>
            <w:ins w:id="2052" w:author="JVET-M0464 unified TS MTS " w:date="2019-02-09T15:19:00Z">
              <w:r>
                <w:rPr>
                  <w:lang w:val="en-CA" w:eastAsia="ko-KR"/>
                </w:rPr>
                <w:t>1</w:t>
              </w:r>
            </w:ins>
          </w:p>
        </w:tc>
        <w:tc>
          <w:tcPr>
            <w:tcW w:w="0" w:type="auto"/>
          </w:tcPr>
          <w:p w14:paraId="77E0CAA0" w14:textId="77777777" w:rsidR="00516F9A" w:rsidRPr="00500788" w:rsidRDefault="00516F9A" w:rsidP="002A6EED">
            <w:pPr>
              <w:jc w:val="center"/>
              <w:rPr>
                <w:ins w:id="2053" w:author="JVET-M0464 unified TS MTS " w:date="2019-02-09T15:19:00Z"/>
                <w:lang w:val="en-CA" w:eastAsia="ko-KR"/>
              </w:rPr>
            </w:pPr>
            <w:ins w:id="2054" w:author="JVET-M0464 unified TS MTS " w:date="2019-02-09T15:19:00Z">
              <w:r>
                <w:rPr>
                  <w:lang w:val="en-CA" w:eastAsia="ko-KR"/>
                </w:rPr>
                <w:t>1</w:t>
              </w:r>
            </w:ins>
          </w:p>
        </w:tc>
        <w:tc>
          <w:tcPr>
            <w:tcW w:w="0" w:type="auto"/>
          </w:tcPr>
          <w:p w14:paraId="05CA531E" w14:textId="77777777" w:rsidR="00516F9A" w:rsidRPr="00500788" w:rsidRDefault="00516F9A" w:rsidP="002A6EED">
            <w:pPr>
              <w:jc w:val="center"/>
              <w:rPr>
                <w:ins w:id="2055" w:author="JVET-M0464 unified TS MTS " w:date="2019-02-09T15:19:00Z"/>
                <w:lang w:val="en-CA" w:eastAsia="ko-KR"/>
              </w:rPr>
            </w:pPr>
            <w:ins w:id="2056" w:author="JVET-M0464 unified TS MTS " w:date="2019-02-09T15:19:00Z">
              <w:r>
                <w:rPr>
                  <w:lang w:val="en-CA" w:eastAsia="ko-KR"/>
                </w:rPr>
                <w:t>2</w:t>
              </w:r>
            </w:ins>
          </w:p>
        </w:tc>
        <w:tc>
          <w:tcPr>
            <w:tcW w:w="0" w:type="auto"/>
          </w:tcPr>
          <w:p w14:paraId="3DE34FA2" w14:textId="77777777" w:rsidR="00516F9A" w:rsidRPr="00500788" w:rsidRDefault="00516F9A" w:rsidP="002A6EED">
            <w:pPr>
              <w:jc w:val="center"/>
              <w:rPr>
                <w:ins w:id="2057" w:author="JVET-M0464 unified TS MTS " w:date="2019-02-09T15:19:00Z"/>
                <w:lang w:val="en-CA" w:eastAsia="ko-KR"/>
              </w:rPr>
            </w:pPr>
            <w:ins w:id="2058" w:author="JVET-M0464 unified TS MTS " w:date="2019-02-09T15:19:00Z">
              <w:r>
                <w:rPr>
                  <w:lang w:val="en-CA" w:eastAsia="ko-KR"/>
                </w:rPr>
                <w:t>2</w:t>
              </w:r>
            </w:ins>
          </w:p>
        </w:tc>
      </w:tr>
    </w:tbl>
    <w:p w14:paraId="522E1DB4" w14:textId="77777777" w:rsidR="006A3BAF" w:rsidRDefault="006A3BAF" w:rsidP="006A3BAF">
      <w:pPr>
        <w:rPr>
          <w:ins w:id="2059" w:author="JVET-M0140 subblock transform" w:date="2019-02-09T15:54:00Z"/>
          <w:lang w:val="en-CA"/>
        </w:rPr>
      </w:pPr>
    </w:p>
    <w:p w14:paraId="41BF9D0F" w14:textId="3DAC1BB5" w:rsidR="00F66DA3" w:rsidRPr="007644C2" w:rsidRDefault="00F66DA3" w:rsidP="00F66DA3">
      <w:pPr>
        <w:pStyle w:val="af8"/>
        <w:rPr>
          <w:ins w:id="2060" w:author="JVET-M0140 subblock transform" w:date="2019-02-09T16:15:00Z"/>
          <w:lang w:val="en-CA"/>
        </w:rPr>
      </w:pPr>
      <w:bookmarkStart w:id="2061" w:name="_Ref620099"/>
      <w:ins w:id="2062" w:author="JVET-M0140 subblock transform" w:date="2019-02-09T16:15:00Z">
        <w:r w:rsidRPr="007644C2">
          <w:rPr>
            <w:lang w:val="en-CA"/>
          </w:rPr>
          <w:t xml:space="preserve">Table </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2063" w:author="JVET-M0140 subblock transform" w:date="2019-02-09T16:15: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Table \* ARABIC \s 1 </w:instrText>
        </w:r>
        <w:r w:rsidRPr="007644C2">
          <w:rPr>
            <w:lang w:val="en-CA"/>
          </w:rPr>
          <w:fldChar w:fldCharType="separate"/>
        </w:r>
      </w:ins>
      <w:r w:rsidR="00C658A1">
        <w:rPr>
          <w:noProof/>
          <w:lang w:val="en-CA"/>
        </w:rPr>
        <w:t>17</w:t>
      </w:r>
      <w:ins w:id="2064" w:author="JVET-M0140 subblock transform" w:date="2019-02-09T16:15:00Z">
        <w:r w:rsidRPr="007644C2">
          <w:rPr>
            <w:lang w:val="en-CA"/>
          </w:rPr>
          <w:fldChar w:fldCharType="end"/>
        </w:r>
        <w:bookmarkEnd w:id="2061"/>
        <w:r w:rsidRPr="007644C2">
          <w:rPr>
            <w:lang w:val="en-CA"/>
          </w:rPr>
          <w:t xml:space="preserve"> – </w:t>
        </w:r>
        <w:r w:rsidRPr="007644C2">
          <w:rPr>
            <w:lang w:val="en-CA" w:eastAsia="ko-KR"/>
          </w:rPr>
          <w:t xml:space="preserve">Specification of </w:t>
        </w:r>
        <w:r>
          <w:rPr>
            <w:lang w:val="en-CA" w:eastAsia="ko-KR"/>
          </w:rPr>
          <w:t>t</w:t>
        </w:r>
        <w:r w:rsidRPr="007644C2">
          <w:rPr>
            <w:lang w:val="en-CA" w:eastAsia="ko-KR"/>
          </w:rPr>
          <w:t xml:space="preserve">rTypeHor and </w:t>
        </w:r>
        <w:r>
          <w:rPr>
            <w:lang w:val="en-CA" w:eastAsia="ko-KR"/>
          </w:rPr>
          <w:t>t</w:t>
        </w:r>
        <w:r w:rsidRPr="007644C2">
          <w:rPr>
            <w:lang w:val="en-CA" w:eastAsia="ko-KR"/>
          </w:rPr>
          <w:t xml:space="preserve">rTypeVer depending on </w:t>
        </w:r>
        <w:r>
          <w:rPr>
            <w:lang w:val="en-CA" w:eastAsia="ko-KR"/>
          </w:rPr>
          <w:t>cu_sbt_horizontal_flag and cu_sbt_pos_flag</w:t>
        </w:r>
      </w:ins>
    </w:p>
    <w:tbl>
      <w:tblPr>
        <w:tblStyle w:val="af7"/>
        <w:tblW w:w="0" w:type="auto"/>
        <w:jc w:val="center"/>
        <w:tblLook w:val="04A0" w:firstRow="1" w:lastRow="0" w:firstColumn="1" w:lastColumn="0" w:noHBand="0" w:noVBand="1"/>
      </w:tblPr>
      <w:tblGrid>
        <w:gridCol w:w="2172"/>
        <w:gridCol w:w="1583"/>
        <w:gridCol w:w="1061"/>
        <w:gridCol w:w="1049"/>
      </w:tblGrid>
      <w:tr w:rsidR="00F66DA3" w:rsidRPr="007644C2" w14:paraId="3F384B68" w14:textId="77777777" w:rsidTr="00A25252">
        <w:trPr>
          <w:jc w:val="center"/>
          <w:ins w:id="2065" w:author="JVET-M0140 subblock transform" w:date="2019-02-09T16:15:00Z"/>
        </w:trPr>
        <w:tc>
          <w:tcPr>
            <w:tcW w:w="0" w:type="auto"/>
            <w:vAlign w:val="center"/>
          </w:tcPr>
          <w:p w14:paraId="6EF91253" w14:textId="77777777" w:rsidR="00F66DA3" w:rsidRPr="00542C24" w:rsidRDefault="00F66DA3" w:rsidP="00A25252">
            <w:pPr>
              <w:keepNext/>
              <w:keepLines/>
              <w:jc w:val="center"/>
              <w:rPr>
                <w:ins w:id="2066" w:author="JVET-M0140 subblock transform" w:date="2019-02-09T16:15:00Z"/>
                <w:b/>
                <w:lang w:val="en-CA" w:eastAsia="ko-KR"/>
              </w:rPr>
            </w:pPr>
            <w:ins w:id="2067" w:author="JVET-M0140 subblock transform" w:date="2019-02-09T16:15:00Z">
              <w:r w:rsidRPr="00542C24">
                <w:rPr>
                  <w:b/>
                  <w:lang w:val="en-CA" w:eastAsia="ko-KR"/>
                </w:rPr>
                <w:t>cu_sbt_horizontal_flag</w:t>
              </w:r>
            </w:ins>
          </w:p>
        </w:tc>
        <w:tc>
          <w:tcPr>
            <w:tcW w:w="0" w:type="auto"/>
          </w:tcPr>
          <w:p w14:paraId="6440FE19" w14:textId="77777777" w:rsidR="00F66DA3" w:rsidRPr="00542C24" w:rsidRDefault="00F66DA3" w:rsidP="00A25252">
            <w:pPr>
              <w:keepNext/>
              <w:keepLines/>
              <w:rPr>
                <w:ins w:id="2068" w:author="JVET-M0140 subblock transform" w:date="2019-02-09T16:15:00Z"/>
                <w:b/>
                <w:lang w:val="en-CA" w:eastAsia="ko-KR"/>
              </w:rPr>
            </w:pPr>
            <w:ins w:id="2069" w:author="JVET-M0140 subblock transform" w:date="2019-02-09T16:15:00Z">
              <w:r w:rsidRPr="00542C24">
                <w:rPr>
                  <w:b/>
                  <w:lang w:val="en-CA" w:eastAsia="ko-KR"/>
                </w:rPr>
                <w:t>cu_sbt_pos_flag</w:t>
              </w:r>
            </w:ins>
          </w:p>
        </w:tc>
        <w:tc>
          <w:tcPr>
            <w:tcW w:w="0" w:type="auto"/>
          </w:tcPr>
          <w:p w14:paraId="2C610057" w14:textId="77777777" w:rsidR="00F66DA3" w:rsidRPr="007644C2" w:rsidRDefault="00F66DA3" w:rsidP="00A25252">
            <w:pPr>
              <w:keepNext/>
              <w:keepLines/>
              <w:rPr>
                <w:ins w:id="2070" w:author="JVET-M0140 subblock transform" w:date="2019-02-09T16:15:00Z"/>
                <w:lang w:val="en-CA" w:eastAsia="ko-KR"/>
              </w:rPr>
            </w:pPr>
            <w:ins w:id="2071" w:author="JVET-M0140 subblock transform" w:date="2019-02-09T16:15:00Z">
              <w:r>
                <w:rPr>
                  <w:lang w:val="en-CA" w:eastAsia="ko-KR"/>
                </w:rPr>
                <w:t>t</w:t>
              </w:r>
              <w:r w:rsidRPr="007644C2">
                <w:rPr>
                  <w:lang w:val="en-CA" w:eastAsia="ko-KR"/>
                </w:rPr>
                <w:t>rTypeHor</w:t>
              </w:r>
            </w:ins>
          </w:p>
        </w:tc>
        <w:tc>
          <w:tcPr>
            <w:tcW w:w="0" w:type="auto"/>
          </w:tcPr>
          <w:p w14:paraId="2056DBBB" w14:textId="77777777" w:rsidR="00F66DA3" w:rsidRPr="007644C2" w:rsidRDefault="00F66DA3" w:rsidP="00A25252">
            <w:pPr>
              <w:keepNext/>
              <w:keepLines/>
              <w:rPr>
                <w:ins w:id="2072" w:author="JVET-M0140 subblock transform" w:date="2019-02-09T16:15:00Z"/>
                <w:lang w:val="en-CA" w:eastAsia="ko-KR"/>
              </w:rPr>
            </w:pPr>
            <w:ins w:id="2073" w:author="JVET-M0140 subblock transform" w:date="2019-02-09T16:15:00Z">
              <w:r>
                <w:rPr>
                  <w:lang w:val="en-CA" w:eastAsia="ko-KR"/>
                </w:rPr>
                <w:t>t</w:t>
              </w:r>
              <w:r w:rsidRPr="007644C2">
                <w:rPr>
                  <w:lang w:val="en-CA" w:eastAsia="ko-KR"/>
                </w:rPr>
                <w:t>rTypeVer</w:t>
              </w:r>
            </w:ins>
          </w:p>
        </w:tc>
      </w:tr>
      <w:tr w:rsidR="00F66DA3" w:rsidRPr="007644C2" w14:paraId="5842F85C" w14:textId="77777777" w:rsidTr="00A25252">
        <w:trPr>
          <w:jc w:val="center"/>
          <w:ins w:id="2074" w:author="JVET-M0140 subblock transform" w:date="2019-02-09T16:15:00Z"/>
        </w:trPr>
        <w:tc>
          <w:tcPr>
            <w:tcW w:w="0" w:type="auto"/>
            <w:vAlign w:val="center"/>
          </w:tcPr>
          <w:p w14:paraId="6DB1B0A4" w14:textId="77777777" w:rsidR="00F66DA3" w:rsidRPr="00542C24" w:rsidRDefault="00F66DA3" w:rsidP="00A25252">
            <w:pPr>
              <w:keepNext/>
              <w:jc w:val="left"/>
              <w:rPr>
                <w:ins w:id="2075" w:author="JVET-M0140 subblock transform" w:date="2019-02-09T16:15:00Z"/>
                <w:b/>
                <w:lang w:val="en-CA" w:eastAsia="ko-KR"/>
              </w:rPr>
            </w:pPr>
            <w:ins w:id="2076" w:author="JVET-M0140 subblock transform" w:date="2019-02-09T16:15:00Z">
              <w:r w:rsidRPr="00542C24">
                <w:rPr>
                  <w:b/>
                  <w:lang w:val="en-CA" w:eastAsia="ko-KR"/>
                </w:rPr>
                <w:t>0</w:t>
              </w:r>
            </w:ins>
          </w:p>
        </w:tc>
        <w:tc>
          <w:tcPr>
            <w:tcW w:w="0" w:type="auto"/>
          </w:tcPr>
          <w:p w14:paraId="54D277F1" w14:textId="77777777" w:rsidR="00F66DA3" w:rsidRPr="00542C24" w:rsidRDefault="00F66DA3" w:rsidP="00A25252">
            <w:pPr>
              <w:keepNext/>
              <w:keepLines/>
              <w:rPr>
                <w:ins w:id="2077" w:author="JVET-M0140 subblock transform" w:date="2019-02-09T16:15:00Z"/>
                <w:b/>
                <w:szCs w:val="22"/>
                <w:lang w:val="en-CA"/>
              </w:rPr>
            </w:pPr>
            <w:ins w:id="2078" w:author="JVET-M0140 subblock transform" w:date="2019-02-09T16:15:00Z">
              <w:r w:rsidRPr="00542C24">
                <w:rPr>
                  <w:b/>
                  <w:szCs w:val="22"/>
                  <w:lang w:val="en-CA"/>
                </w:rPr>
                <w:t>0</w:t>
              </w:r>
            </w:ins>
          </w:p>
        </w:tc>
        <w:tc>
          <w:tcPr>
            <w:tcW w:w="0" w:type="auto"/>
            <w:vAlign w:val="center"/>
          </w:tcPr>
          <w:p w14:paraId="295035D7" w14:textId="77777777" w:rsidR="00F66DA3" w:rsidRPr="007644C2" w:rsidRDefault="00F66DA3" w:rsidP="00A25252">
            <w:pPr>
              <w:keepNext/>
              <w:keepLines/>
              <w:rPr>
                <w:ins w:id="2079" w:author="JVET-M0140 subblock transform" w:date="2019-02-09T16:15:00Z"/>
                <w:lang w:val="en-CA" w:eastAsia="ko-KR"/>
              </w:rPr>
            </w:pPr>
            <w:ins w:id="2080" w:author="JVET-M0140 subblock transform" w:date="2019-02-09T16:15:00Z">
              <w:r>
                <w:rPr>
                  <w:szCs w:val="22"/>
                  <w:lang w:val="en-CA"/>
                </w:rPr>
                <w:t>2</w:t>
              </w:r>
            </w:ins>
          </w:p>
        </w:tc>
        <w:tc>
          <w:tcPr>
            <w:tcW w:w="0" w:type="auto"/>
            <w:vAlign w:val="center"/>
          </w:tcPr>
          <w:p w14:paraId="052E320E" w14:textId="77777777" w:rsidR="00F66DA3" w:rsidRPr="007644C2" w:rsidRDefault="00F66DA3" w:rsidP="00A25252">
            <w:pPr>
              <w:keepNext/>
              <w:keepLines/>
              <w:rPr>
                <w:ins w:id="2081" w:author="JVET-M0140 subblock transform" w:date="2019-02-09T16:15:00Z"/>
                <w:lang w:val="en-CA" w:eastAsia="ko-KR"/>
              </w:rPr>
            </w:pPr>
            <w:ins w:id="2082" w:author="JVET-M0140 subblock transform" w:date="2019-02-09T16:15:00Z">
              <w:r>
                <w:rPr>
                  <w:szCs w:val="22"/>
                  <w:lang w:val="en-CA"/>
                </w:rPr>
                <w:t>1</w:t>
              </w:r>
            </w:ins>
          </w:p>
        </w:tc>
      </w:tr>
      <w:tr w:rsidR="00F66DA3" w:rsidRPr="007644C2" w14:paraId="2FE23E13" w14:textId="77777777" w:rsidTr="00A25252">
        <w:trPr>
          <w:jc w:val="center"/>
          <w:ins w:id="2083" w:author="JVET-M0140 subblock transform" w:date="2019-02-09T16:15:00Z"/>
        </w:trPr>
        <w:tc>
          <w:tcPr>
            <w:tcW w:w="0" w:type="auto"/>
            <w:vAlign w:val="center"/>
          </w:tcPr>
          <w:p w14:paraId="1C3EC0E2" w14:textId="77777777" w:rsidR="00F66DA3" w:rsidRPr="00542C24" w:rsidRDefault="00F66DA3" w:rsidP="00A25252">
            <w:pPr>
              <w:keepNext/>
              <w:jc w:val="left"/>
              <w:rPr>
                <w:ins w:id="2084" w:author="JVET-M0140 subblock transform" w:date="2019-02-09T16:15:00Z"/>
                <w:b/>
                <w:lang w:val="en-CA" w:eastAsia="ko-KR"/>
              </w:rPr>
            </w:pPr>
            <w:ins w:id="2085" w:author="JVET-M0140 subblock transform" w:date="2019-02-09T16:15:00Z">
              <w:r w:rsidRPr="00542C24">
                <w:rPr>
                  <w:b/>
                  <w:lang w:val="en-CA" w:eastAsia="ko-KR"/>
                </w:rPr>
                <w:t>0</w:t>
              </w:r>
            </w:ins>
          </w:p>
        </w:tc>
        <w:tc>
          <w:tcPr>
            <w:tcW w:w="0" w:type="auto"/>
          </w:tcPr>
          <w:p w14:paraId="2E7A6150" w14:textId="77777777" w:rsidR="00F66DA3" w:rsidRPr="00542C24" w:rsidRDefault="00F66DA3" w:rsidP="00A25252">
            <w:pPr>
              <w:keepNext/>
              <w:keepLines/>
              <w:rPr>
                <w:ins w:id="2086" w:author="JVET-M0140 subblock transform" w:date="2019-02-09T16:15:00Z"/>
                <w:b/>
                <w:szCs w:val="22"/>
                <w:lang w:val="en-CA"/>
              </w:rPr>
            </w:pPr>
            <w:ins w:id="2087" w:author="JVET-M0140 subblock transform" w:date="2019-02-09T16:15:00Z">
              <w:r w:rsidRPr="00542C24">
                <w:rPr>
                  <w:b/>
                  <w:szCs w:val="22"/>
                  <w:lang w:val="en-CA"/>
                </w:rPr>
                <w:t>1</w:t>
              </w:r>
            </w:ins>
          </w:p>
        </w:tc>
        <w:tc>
          <w:tcPr>
            <w:tcW w:w="0" w:type="auto"/>
            <w:vAlign w:val="center"/>
          </w:tcPr>
          <w:p w14:paraId="27F41148" w14:textId="77777777" w:rsidR="00F66DA3" w:rsidRPr="007644C2" w:rsidRDefault="00F66DA3" w:rsidP="00A25252">
            <w:pPr>
              <w:keepNext/>
              <w:keepLines/>
              <w:rPr>
                <w:ins w:id="2088" w:author="JVET-M0140 subblock transform" w:date="2019-02-09T16:15:00Z"/>
                <w:lang w:val="en-CA" w:eastAsia="ko-KR"/>
              </w:rPr>
            </w:pPr>
            <w:ins w:id="2089" w:author="JVET-M0140 subblock transform" w:date="2019-02-09T16:15:00Z">
              <w:r>
                <w:rPr>
                  <w:szCs w:val="22"/>
                  <w:lang w:val="en-CA"/>
                </w:rPr>
                <w:t>1</w:t>
              </w:r>
            </w:ins>
          </w:p>
        </w:tc>
        <w:tc>
          <w:tcPr>
            <w:tcW w:w="0" w:type="auto"/>
            <w:vAlign w:val="center"/>
          </w:tcPr>
          <w:p w14:paraId="5947BB1D" w14:textId="77777777" w:rsidR="00F66DA3" w:rsidRPr="007644C2" w:rsidRDefault="00F66DA3" w:rsidP="00A25252">
            <w:pPr>
              <w:keepNext/>
              <w:keepLines/>
              <w:rPr>
                <w:ins w:id="2090" w:author="JVET-M0140 subblock transform" w:date="2019-02-09T16:15:00Z"/>
                <w:lang w:val="en-CA" w:eastAsia="ko-KR"/>
              </w:rPr>
            </w:pPr>
            <w:ins w:id="2091" w:author="JVET-M0140 subblock transform" w:date="2019-02-09T16:15:00Z">
              <w:r>
                <w:rPr>
                  <w:szCs w:val="22"/>
                  <w:lang w:val="en-CA"/>
                </w:rPr>
                <w:t>1</w:t>
              </w:r>
            </w:ins>
          </w:p>
        </w:tc>
      </w:tr>
      <w:tr w:rsidR="00F66DA3" w:rsidRPr="007644C2" w14:paraId="2275740C" w14:textId="77777777" w:rsidTr="00A25252">
        <w:trPr>
          <w:jc w:val="center"/>
          <w:ins w:id="2092" w:author="JVET-M0140 subblock transform" w:date="2019-02-09T16:15:00Z"/>
        </w:trPr>
        <w:tc>
          <w:tcPr>
            <w:tcW w:w="0" w:type="auto"/>
            <w:vAlign w:val="center"/>
          </w:tcPr>
          <w:p w14:paraId="15742005" w14:textId="77777777" w:rsidR="00F66DA3" w:rsidRPr="00542C24" w:rsidRDefault="00F66DA3" w:rsidP="00A25252">
            <w:pPr>
              <w:keepNext/>
              <w:jc w:val="left"/>
              <w:rPr>
                <w:ins w:id="2093" w:author="JVET-M0140 subblock transform" w:date="2019-02-09T16:15:00Z"/>
                <w:b/>
                <w:lang w:val="en-CA" w:eastAsia="ko-KR"/>
              </w:rPr>
            </w:pPr>
            <w:ins w:id="2094" w:author="JVET-M0140 subblock transform" w:date="2019-02-09T16:15:00Z">
              <w:r w:rsidRPr="00542C24">
                <w:rPr>
                  <w:b/>
                  <w:lang w:val="en-CA" w:eastAsia="ko-KR"/>
                </w:rPr>
                <w:t>1</w:t>
              </w:r>
            </w:ins>
          </w:p>
        </w:tc>
        <w:tc>
          <w:tcPr>
            <w:tcW w:w="0" w:type="auto"/>
          </w:tcPr>
          <w:p w14:paraId="22FD0D60" w14:textId="77777777" w:rsidR="00F66DA3" w:rsidRPr="00542C24" w:rsidRDefault="00F66DA3" w:rsidP="00A25252">
            <w:pPr>
              <w:keepNext/>
              <w:keepLines/>
              <w:rPr>
                <w:ins w:id="2095" w:author="JVET-M0140 subblock transform" w:date="2019-02-09T16:15:00Z"/>
                <w:b/>
                <w:szCs w:val="22"/>
                <w:lang w:val="en-CA"/>
              </w:rPr>
            </w:pPr>
            <w:ins w:id="2096" w:author="JVET-M0140 subblock transform" w:date="2019-02-09T16:15:00Z">
              <w:r w:rsidRPr="00542C24">
                <w:rPr>
                  <w:b/>
                  <w:szCs w:val="22"/>
                  <w:lang w:val="en-CA"/>
                </w:rPr>
                <w:t>0</w:t>
              </w:r>
            </w:ins>
          </w:p>
        </w:tc>
        <w:tc>
          <w:tcPr>
            <w:tcW w:w="0" w:type="auto"/>
            <w:vAlign w:val="center"/>
          </w:tcPr>
          <w:p w14:paraId="60F6E022" w14:textId="77777777" w:rsidR="00F66DA3" w:rsidRPr="007644C2" w:rsidRDefault="00F66DA3" w:rsidP="00A25252">
            <w:pPr>
              <w:keepNext/>
              <w:keepLines/>
              <w:rPr>
                <w:ins w:id="2097" w:author="JVET-M0140 subblock transform" w:date="2019-02-09T16:15:00Z"/>
                <w:lang w:val="en-CA" w:eastAsia="ko-KR"/>
              </w:rPr>
            </w:pPr>
            <w:ins w:id="2098" w:author="JVET-M0140 subblock transform" w:date="2019-02-09T16:15:00Z">
              <w:r w:rsidRPr="007644C2">
                <w:rPr>
                  <w:szCs w:val="22"/>
                  <w:lang w:val="en-CA"/>
                </w:rPr>
                <w:t>1</w:t>
              </w:r>
            </w:ins>
          </w:p>
        </w:tc>
        <w:tc>
          <w:tcPr>
            <w:tcW w:w="0" w:type="auto"/>
            <w:vAlign w:val="center"/>
          </w:tcPr>
          <w:p w14:paraId="7A016465" w14:textId="77777777" w:rsidR="00F66DA3" w:rsidRPr="007644C2" w:rsidRDefault="00F66DA3" w:rsidP="00A25252">
            <w:pPr>
              <w:keepNext/>
              <w:keepLines/>
              <w:rPr>
                <w:ins w:id="2099" w:author="JVET-M0140 subblock transform" w:date="2019-02-09T16:15:00Z"/>
                <w:lang w:val="en-CA" w:eastAsia="ko-KR"/>
              </w:rPr>
            </w:pPr>
            <w:ins w:id="2100" w:author="JVET-M0140 subblock transform" w:date="2019-02-09T16:15:00Z">
              <w:r>
                <w:rPr>
                  <w:szCs w:val="22"/>
                  <w:lang w:val="en-CA"/>
                </w:rPr>
                <w:t>2</w:t>
              </w:r>
            </w:ins>
          </w:p>
        </w:tc>
      </w:tr>
      <w:tr w:rsidR="00F66DA3" w:rsidRPr="007644C2" w14:paraId="4386FBE1" w14:textId="77777777" w:rsidTr="00A25252">
        <w:trPr>
          <w:jc w:val="center"/>
          <w:ins w:id="2101" w:author="JVET-M0140 subblock transform" w:date="2019-02-09T16:15:00Z"/>
        </w:trPr>
        <w:tc>
          <w:tcPr>
            <w:tcW w:w="0" w:type="auto"/>
            <w:vAlign w:val="center"/>
          </w:tcPr>
          <w:p w14:paraId="0EF1C5DB" w14:textId="77777777" w:rsidR="00F66DA3" w:rsidRPr="00542C24" w:rsidRDefault="00F66DA3" w:rsidP="00A25252">
            <w:pPr>
              <w:jc w:val="left"/>
              <w:rPr>
                <w:ins w:id="2102" w:author="JVET-M0140 subblock transform" w:date="2019-02-09T16:15:00Z"/>
                <w:b/>
                <w:lang w:val="en-CA" w:eastAsia="ko-KR"/>
              </w:rPr>
            </w:pPr>
            <w:ins w:id="2103" w:author="JVET-M0140 subblock transform" w:date="2019-02-09T16:15:00Z">
              <w:r w:rsidRPr="00542C24">
                <w:rPr>
                  <w:b/>
                  <w:lang w:val="en-CA" w:eastAsia="ko-KR"/>
                </w:rPr>
                <w:t>1</w:t>
              </w:r>
            </w:ins>
          </w:p>
        </w:tc>
        <w:tc>
          <w:tcPr>
            <w:tcW w:w="0" w:type="auto"/>
          </w:tcPr>
          <w:p w14:paraId="6C401FB3" w14:textId="77777777" w:rsidR="00F66DA3" w:rsidRPr="00542C24" w:rsidRDefault="00F66DA3" w:rsidP="00A25252">
            <w:pPr>
              <w:keepNext/>
              <w:keepLines/>
              <w:rPr>
                <w:ins w:id="2104" w:author="JVET-M0140 subblock transform" w:date="2019-02-09T16:15:00Z"/>
                <w:b/>
                <w:szCs w:val="22"/>
                <w:lang w:val="en-CA"/>
              </w:rPr>
            </w:pPr>
            <w:ins w:id="2105" w:author="JVET-M0140 subblock transform" w:date="2019-02-09T16:15:00Z">
              <w:r w:rsidRPr="00542C24">
                <w:rPr>
                  <w:b/>
                  <w:szCs w:val="22"/>
                  <w:lang w:val="en-CA"/>
                </w:rPr>
                <w:t>1</w:t>
              </w:r>
            </w:ins>
          </w:p>
        </w:tc>
        <w:tc>
          <w:tcPr>
            <w:tcW w:w="0" w:type="auto"/>
            <w:vAlign w:val="center"/>
          </w:tcPr>
          <w:p w14:paraId="730CF841" w14:textId="77777777" w:rsidR="00F66DA3" w:rsidRPr="007644C2" w:rsidRDefault="00F66DA3" w:rsidP="00A25252">
            <w:pPr>
              <w:keepNext/>
              <w:keepLines/>
              <w:rPr>
                <w:ins w:id="2106" w:author="JVET-M0140 subblock transform" w:date="2019-02-09T16:15:00Z"/>
                <w:lang w:val="en-CA" w:eastAsia="ko-KR"/>
              </w:rPr>
            </w:pPr>
            <w:ins w:id="2107" w:author="JVET-M0140 subblock transform" w:date="2019-02-09T16:15:00Z">
              <w:r>
                <w:rPr>
                  <w:szCs w:val="22"/>
                  <w:lang w:val="en-CA"/>
                </w:rPr>
                <w:t>1</w:t>
              </w:r>
            </w:ins>
          </w:p>
        </w:tc>
        <w:tc>
          <w:tcPr>
            <w:tcW w:w="0" w:type="auto"/>
            <w:vAlign w:val="center"/>
          </w:tcPr>
          <w:p w14:paraId="539CDAE9" w14:textId="77777777" w:rsidR="00F66DA3" w:rsidRPr="007644C2" w:rsidRDefault="00F66DA3" w:rsidP="00A25252">
            <w:pPr>
              <w:keepNext/>
              <w:keepLines/>
              <w:rPr>
                <w:ins w:id="2108" w:author="JVET-M0140 subblock transform" w:date="2019-02-09T16:15:00Z"/>
                <w:lang w:val="en-CA" w:eastAsia="ko-KR"/>
              </w:rPr>
            </w:pPr>
            <w:ins w:id="2109" w:author="JVET-M0140 subblock transform" w:date="2019-02-09T16:15:00Z">
              <w:r w:rsidRPr="007644C2">
                <w:rPr>
                  <w:szCs w:val="22"/>
                  <w:lang w:val="en-CA"/>
                </w:rPr>
                <w:t>1</w:t>
              </w:r>
            </w:ins>
          </w:p>
        </w:tc>
      </w:tr>
    </w:tbl>
    <w:p w14:paraId="552FD376" w14:textId="77777777" w:rsidR="00516F9A" w:rsidRDefault="00516F9A" w:rsidP="00516F9A">
      <w:pPr>
        <w:rPr>
          <w:ins w:id="2110" w:author="JVET-M0464 unified TS MTS " w:date="2019-02-09T15:19:00Z"/>
          <w:lang w:val="en-CA"/>
        </w:rPr>
      </w:pPr>
    </w:p>
    <w:p w14:paraId="1FE13683" w14:textId="04999517" w:rsidR="00660FC7" w:rsidRPr="007644C2" w:rsidDel="00516F9A" w:rsidRDefault="00660FC7" w:rsidP="00516F9A">
      <w:pPr>
        <w:pStyle w:val="af8"/>
        <w:rPr>
          <w:del w:id="2111" w:author="JVET-M0464 unified TS MTS " w:date="2019-02-09T15:19:00Z"/>
          <w:lang w:val="en-CA"/>
        </w:rPr>
      </w:pPr>
    </w:p>
    <w:tbl>
      <w:tblPr>
        <w:tblStyle w:val="af7"/>
        <w:tblW w:w="0" w:type="auto"/>
        <w:jc w:val="center"/>
        <w:tblLook w:val="04A0" w:firstRow="1" w:lastRow="0" w:firstColumn="1" w:lastColumn="0" w:noHBand="0" w:noVBand="1"/>
      </w:tblPr>
      <w:tblGrid>
        <w:gridCol w:w="2950"/>
        <w:gridCol w:w="1278"/>
        <w:gridCol w:w="1405"/>
      </w:tblGrid>
      <w:tr w:rsidR="00C76C96" w:rsidRPr="007644C2" w:rsidDel="00516F9A" w14:paraId="66C80831" w14:textId="64343EF9" w:rsidTr="00C76C96">
        <w:trPr>
          <w:jc w:val="center"/>
          <w:del w:id="2112" w:author="JVET-M0464 unified TS MTS " w:date="2019-02-09T15:19:00Z"/>
        </w:trPr>
        <w:tc>
          <w:tcPr>
            <w:tcW w:w="2849" w:type="dxa"/>
          </w:tcPr>
          <w:p w14:paraId="29DA9E8F" w14:textId="1CC49C66" w:rsidR="00C76C96" w:rsidRPr="007644C2" w:rsidDel="00516F9A" w:rsidRDefault="00C76C96" w:rsidP="00516F9A">
            <w:pPr>
              <w:pStyle w:val="af8"/>
              <w:rPr>
                <w:del w:id="2113" w:author="JVET-M0464 unified TS MTS " w:date="2019-02-09T15:19:00Z"/>
                <w:lang w:val="en-CA" w:eastAsia="ko-KR"/>
              </w:rPr>
            </w:pPr>
            <w:del w:id="2114" w:author="JVET-M0464 unified TS MTS " w:date="2019-02-09T15:19:00Z">
              <w:r w:rsidRPr="007644C2" w:rsidDel="00516F9A">
                <w:rPr>
                  <w:lang w:val="en-CA" w:eastAsia="ko-KR"/>
                </w:rPr>
                <w:delText>mts_idx[ </w:delText>
              </w:r>
              <w:r w:rsidRPr="007644C2" w:rsidDel="00516F9A">
                <w:rPr>
                  <w:lang w:val="en-CA"/>
                </w:rPr>
                <w:delText>xTbY</w:delText>
              </w:r>
              <w:r w:rsidRPr="007644C2" w:rsidDel="00516F9A">
                <w:rPr>
                  <w:lang w:val="en-CA" w:eastAsia="ko-KR"/>
                </w:rPr>
                <w:delText> ][ </w:delText>
              </w:r>
              <w:r w:rsidRPr="007644C2" w:rsidDel="00516F9A">
                <w:rPr>
                  <w:lang w:val="en-CA"/>
                </w:rPr>
                <w:delText>yTbY</w:delText>
              </w:r>
              <w:r w:rsidRPr="007644C2" w:rsidDel="00516F9A">
                <w:rPr>
                  <w:lang w:val="en-CA" w:eastAsia="ko-KR"/>
                </w:rPr>
                <w:delText> ]</w:delText>
              </w:r>
              <w:r w:rsidRPr="007644C2" w:rsidDel="00516F9A">
                <w:rPr>
                  <w:lang w:val="en-CA"/>
                </w:rPr>
                <w:delText>[ cIdx ]</w:delText>
              </w:r>
            </w:del>
          </w:p>
        </w:tc>
        <w:tc>
          <w:tcPr>
            <w:tcW w:w="1278" w:type="dxa"/>
          </w:tcPr>
          <w:p w14:paraId="4301A04D" w14:textId="3DB0ABC1" w:rsidR="00C76C96" w:rsidRPr="007644C2" w:rsidDel="00516F9A" w:rsidRDefault="00C76C96" w:rsidP="00516F9A">
            <w:pPr>
              <w:pStyle w:val="af8"/>
              <w:rPr>
                <w:del w:id="2115" w:author="JVET-M0464 unified TS MTS " w:date="2019-02-09T15:19:00Z"/>
                <w:lang w:val="en-CA" w:eastAsia="ko-KR"/>
              </w:rPr>
            </w:pPr>
            <w:del w:id="2116" w:author="JVET-M0464 unified TS MTS " w:date="2019-02-09T15:19:00Z">
              <w:r w:rsidRPr="007644C2" w:rsidDel="00516F9A">
                <w:rPr>
                  <w:lang w:val="en-CA" w:eastAsia="ko-KR"/>
                </w:rPr>
                <w:delText>trTypeHor</w:delText>
              </w:r>
            </w:del>
          </w:p>
        </w:tc>
        <w:tc>
          <w:tcPr>
            <w:tcW w:w="1405" w:type="dxa"/>
          </w:tcPr>
          <w:p w14:paraId="306F8756" w14:textId="1D4110F5" w:rsidR="00C76C96" w:rsidRPr="007644C2" w:rsidDel="00516F9A" w:rsidRDefault="00C76C96" w:rsidP="00516F9A">
            <w:pPr>
              <w:pStyle w:val="af8"/>
              <w:rPr>
                <w:del w:id="2117" w:author="JVET-M0464 unified TS MTS " w:date="2019-02-09T15:19:00Z"/>
                <w:lang w:val="en-CA" w:eastAsia="ko-KR"/>
              </w:rPr>
            </w:pPr>
            <w:del w:id="2118" w:author="JVET-M0464 unified TS MTS " w:date="2019-02-09T15:19:00Z">
              <w:r w:rsidRPr="007644C2" w:rsidDel="00516F9A">
                <w:rPr>
                  <w:lang w:val="en-CA" w:eastAsia="ko-KR"/>
                </w:rPr>
                <w:delText>trTypeVer</w:delText>
              </w:r>
            </w:del>
          </w:p>
        </w:tc>
      </w:tr>
      <w:tr w:rsidR="00C76C96" w:rsidRPr="007644C2" w:rsidDel="00516F9A" w14:paraId="761FBB94" w14:textId="2334B787" w:rsidTr="00C76C96">
        <w:trPr>
          <w:jc w:val="center"/>
          <w:del w:id="2119" w:author="JVET-M0464 unified TS MTS " w:date="2019-02-09T15:19:00Z"/>
        </w:trPr>
        <w:tc>
          <w:tcPr>
            <w:tcW w:w="2849" w:type="dxa"/>
            <w:vAlign w:val="center"/>
          </w:tcPr>
          <w:p w14:paraId="22EF25DB" w14:textId="734917E3" w:rsidR="00C76C96" w:rsidRPr="007644C2" w:rsidDel="00516F9A" w:rsidRDefault="00C76C96" w:rsidP="00516F9A">
            <w:pPr>
              <w:pStyle w:val="af8"/>
              <w:rPr>
                <w:del w:id="2120" w:author="JVET-M0464 unified TS MTS " w:date="2019-02-09T15:19:00Z"/>
                <w:lang w:val="en-CA" w:eastAsia="ko-KR"/>
              </w:rPr>
            </w:pPr>
            <w:del w:id="2121" w:author="JVET-M0464 unified TS MTS " w:date="2019-02-09T15:19:00Z">
              <w:r w:rsidRPr="007644C2" w:rsidDel="00516F9A">
                <w:rPr>
                  <w:lang w:val="en-CA" w:eastAsia="ko-KR"/>
                </w:rPr>
                <w:delText>−1</w:delText>
              </w:r>
            </w:del>
          </w:p>
        </w:tc>
        <w:tc>
          <w:tcPr>
            <w:tcW w:w="1278" w:type="dxa"/>
          </w:tcPr>
          <w:p w14:paraId="4B8C052B" w14:textId="5626442B" w:rsidR="00C76C96" w:rsidRPr="007644C2" w:rsidDel="00516F9A" w:rsidRDefault="00C76C96" w:rsidP="00516F9A">
            <w:pPr>
              <w:pStyle w:val="af8"/>
              <w:rPr>
                <w:del w:id="2122" w:author="JVET-M0464 unified TS MTS " w:date="2019-02-09T15:19:00Z"/>
                <w:lang w:val="en-CA" w:eastAsia="ko-KR"/>
              </w:rPr>
            </w:pPr>
            <w:del w:id="2123" w:author="JVET-M0464 unified TS MTS " w:date="2019-02-09T15:19:00Z">
              <w:r w:rsidRPr="007644C2" w:rsidDel="00516F9A">
                <w:rPr>
                  <w:lang w:val="en-CA" w:eastAsia="ko-KR"/>
                </w:rPr>
                <w:delText>0</w:delText>
              </w:r>
            </w:del>
          </w:p>
        </w:tc>
        <w:tc>
          <w:tcPr>
            <w:tcW w:w="1405" w:type="dxa"/>
          </w:tcPr>
          <w:p w14:paraId="55AF2ED1" w14:textId="6F3A1B42" w:rsidR="00C76C96" w:rsidRPr="007644C2" w:rsidDel="00516F9A" w:rsidRDefault="00C76C96" w:rsidP="00516F9A">
            <w:pPr>
              <w:pStyle w:val="af8"/>
              <w:rPr>
                <w:del w:id="2124" w:author="JVET-M0464 unified TS MTS " w:date="2019-02-09T15:19:00Z"/>
                <w:lang w:val="en-CA" w:eastAsia="ko-KR"/>
              </w:rPr>
            </w:pPr>
            <w:del w:id="2125" w:author="JVET-M0464 unified TS MTS " w:date="2019-02-09T15:19:00Z">
              <w:r w:rsidRPr="007644C2" w:rsidDel="00516F9A">
                <w:rPr>
                  <w:lang w:val="en-CA" w:eastAsia="ko-KR"/>
                </w:rPr>
                <w:delText>0</w:delText>
              </w:r>
            </w:del>
          </w:p>
        </w:tc>
      </w:tr>
      <w:tr w:rsidR="00C76C96" w:rsidRPr="007644C2" w:rsidDel="00516F9A" w14:paraId="7579150B" w14:textId="0DCE7E68" w:rsidTr="00C76C96">
        <w:trPr>
          <w:jc w:val="center"/>
          <w:del w:id="2126" w:author="JVET-M0464 unified TS MTS " w:date="2019-02-09T15:19:00Z"/>
        </w:trPr>
        <w:tc>
          <w:tcPr>
            <w:tcW w:w="2849" w:type="dxa"/>
            <w:vAlign w:val="center"/>
          </w:tcPr>
          <w:p w14:paraId="3A6C2283" w14:textId="387175F5" w:rsidR="00C76C96" w:rsidRPr="007644C2" w:rsidDel="00516F9A" w:rsidRDefault="00C76C96" w:rsidP="00516F9A">
            <w:pPr>
              <w:pStyle w:val="af8"/>
              <w:rPr>
                <w:del w:id="2127" w:author="JVET-M0464 unified TS MTS " w:date="2019-02-09T15:19:00Z"/>
                <w:lang w:val="en-CA" w:eastAsia="ko-KR"/>
              </w:rPr>
            </w:pPr>
            <w:del w:id="2128" w:author="JVET-M0464 unified TS MTS " w:date="2019-02-09T15:19:00Z">
              <w:r w:rsidRPr="007644C2" w:rsidDel="00516F9A">
                <w:rPr>
                  <w:lang w:val="en-CA" w:eastAsia="ko-KR"/>
                </w:rPr>
                <w:delText>0</w:delText>
              </w:r>
            </w:del>
          </w:p>
        </w:tc>
        <w:tc>
          <w:tcPr>
            <w:tcW w:w="1278" w:type="dxa"/>
          </w:tcPr>
          <w:p w14:paraId="6174DE45" w14:textId="73C70F84" w:rsidR="00C76C96" w:rsidRPr="007644C2" w:rsidDel="00516F9A" w:rsidRDefault="00C76C96" w:rsidP="00516F9A">
            <w:pPr>
              <w:pStyle w:val="af8"/>
              <w:rPr>
                <w:del w:id="2129" w:author="JVET-M0464 unified TS MTS " w:date="2019-02-09T15:19:00Z"/>
                <w:lang w:val="en-CA" w:eastAsia="ko-KR"/>
              </w:rPr>
            </w:pPr>
            <w:del w:id="2130" w:author="JVET-M0464 unified TS MTS " w:date="2019-02-09T15:19:00Z">
              <w:r w:rsidRPr="007644C2" w:rsidDel="00516F9A">
                <w:rPr>
                  <w:lang w:val="en-CA" w:eastAsia="ko-KR"/>
                </w:rPr>
                <w:delText>1</w:delText>
              </w:r>
            </w:del>
          </w:p>
        </w:tc>
        <w:tc>
          <w:tcPr>
            <w:tcW w:w="1405" w:type="dxa"/>
          </w:tcPr>
          <w:p w14:paraId="5B7FDF5F" w14:textId="62EF34EE" w:rsidR="00C76C96" w:rsidRPr="007644C2" w:rsidDel="00516F9A" w:rsidRDefault="00C76C96" w:rsidP="00516F9A">
            <w:pPr>
              <w:pStyle w:val="af8"/>
              <w:rPr>
                <w:del w:id="2131" w:author="JVET-M0464 unified TS MTS " w:date="2019-02-09T15:19:00Z"/>
                <w:lang w:val="en-CA" w:eastAsia="ko-KR"/>
              </w:rPr>
            </w:pPr>
            <w:del w:id="2132" w:author="JVET-M0464 unified TS MTS " w:date="2019-02-09T15:19:00Z">
              <w:r w:rsidRPr="007644C2" w:rsidDel="00516F9A">
                <w:rPr>
                  <w:lang w:val="en-CA" w:eastAsia="ko-KR"/>
                </w:rPr>
                <w:delText>1</w:delText>
              </w:r>
            </w:del>
          </w:p>
        </w:tc>
      </w:tr>
      <w:tr w:rsidR="00C76C96" w:rsidRPr="007644C2" w:rsidDel="00516F9A" w14:paraId="292145AE" w14:textId="193B0990" w:rsidTr="00C76C96">
        <w:trPr>
          <w:jc w:val="center"/>
          <w:del w:id="2133" w:author="JVET-M0464 unified TS MTS " w:date="2019-02-09T15:19:00Z"/>
        </w:trPr>
        <w:tc>
          <w:tcPr>
            <w:tcW w:w="2849" w:type="dxa"/>
            <w:vAlign w:val="center"/>
          </w:tcPr>
          <w:p w14:paraId="41292ACD" w14:textId="45D41D7E" w:rsidR="00C76C96" w:rsidRPr="007644C2" w:rsidDel="00516F9A" w:rsidRDefault="00C76C96" w:rsidP="00516F9A">
            <w:pPr>
              <w:pStyle w:val="af8"/>
              <w:rPr>
                <w:del w:id="2134" w:author="JVET-M0464 unified TS MTS " w:date="2019-02-09T15:19:00Z"/>
                <w:lang w:val="en-CA" w:eastAsia="ko-KR"/>
              </w:rPr>
            </w:pPr>
            <w:del w:id="2135" w:author="JVET-M0464 unified TS MTS " w:date="2019-02-09T15:19:00Z">
              <w:r w:rsidRPr="007644C2" w:rsidDel="00516F9A">
                <w:rPr>
                  <w:lang w:val="en-CA" w:eastAsia="ko-KR"/>
                </w:rPr>
                <w:delText>1</w:delText>
              </w:r>
            </w:del>
          </w:p>
        </w:tc>
        <w:tc>
          <w:tcPr>
            <w:tcW w:w="1278" w:type="dxa"/>
          </w:tcPr>
          <w:p w14:paraId="635BD236" w14:textId="757C5013" w:rsidR="00C76C96" w:rsidRPr="007644C2" w:rsidDel="00516F9A" w:rsidRDefault="00C76C96" w:rsidP="00516F9A">
            <w:pPr>
              <w:pStyle w:val="af8"/>
              <w:rPr>
                <w:del w:id="2136" w:author="JVET-M0464 unified TS MTS " w:date="2019-02-09T15:19:00Z"/>
                <w:lang w:val="en-CA" w:eastAsia="ko-KR"/>
              </w:rPr>
            </w:pPr>
            <w:del w:id="2137" w:author="JVET-M0464 unified TS MTS " w:date="2019-02-09T15:19:00Z">
              <w:r w:rsidRPr="007644C2" w:rsidDel="00516F9A">
                <w:rPr>
                  <w:lang w:val="en-CA" w:eastAsia="ko-KR"/>
                </w:rPr>
                <w:delText>2</w:delText>
              </w:r>
            </w:del>
          </w:p>
        </w:tc>
        <w:tc>
          <w:tcPr>
            <w:tcW w:w="1405" w:type="dxa"/>
          </w:tcPr>
          <w:p w14:paraId="549C565B" w14:textId="7D469E7D" w:rsidR="00C76C96" w:rsidRPr="007644C2" w:rsidDel="00516F9A" w:rsidRDefault="00C76C96" w:rsidP="00516F9A">
            <w:pPr>
              <w:pStyle w:val="af8"/>
              <w:rPr>
                <w:del w:id="2138" w:author="JVET-M0464 unified TS MTS " w:date="2019-02-09T15:19:00Z"/>
                <w:lang w:val="en-CA" w:eastAsia="ko-KR"/>
              </w:rPr>
            </w:pPr>
            <w:del w:id="2139" w:author="JVET-M0464 unified TS MTS " w:date="2019-02-09T15:19:00Z">
              <w:r w:rsidRPr="007644C2" w:rsidDel="00516F9A">
                <w:rPr>
                  <w:lang w:val="en-CA" w:eastAsia="ko-KR"/>
                </w:rPr>
                <w:delText>1</w:delText>
              </w:r>
            </w:del>
          </w:p>
        </w:tc>
      </w:tr>
      <w:tr w:rsidR="00C76C96" w:rsidRPr="007644C2" w:rsidDel="00516F9A" w14:paraId="4103E3AE" w14:textId="20872920" w:rsidTr="00C76C96">
        <w:trPr>
          <w:jc w:val="center"/>
          <w:del w:id="2140" w:author="JVET-M0464 unified TS MTS " w:date="2019-02-09T15:19:00Z"/>
        </w:trPr>
        <w:tc>
          <w:tcPr>
            <w:tcW w:w="2849" w:type="dxa"/>
            <w:vAlign w:val="center"/>
          </w:tcPr>
          <w:p w14:paraId="7C7AF1AF" w14:textId="08EA9F60" w:rsidR="00C76C96" w:rsidRPr="007644C2" w:rsidDel="00516F9A" w:rsidRDefault="00C76C96" w:rsidP="00516F9A">
            <w:pPr>
              <w:pStyle w:val="af8"/>
              <w:rPr>
                <w:del w:id="2141" w:author="JVET-M0464 unified TS MTS " w:date="2019-02-09T15:19:00Z"/>
                <w:lang w:val="en-CA" w:eastAsia="ko-KR"/>
              </w:rPr>
            </w:pPr>
            <w:del w:id="2142" w:author="JVET-M0464 unified TS MTS " w:date="2019-02-09T15:19:00Z">
              <w:r w:rsidRPr="007644C2" w:rsidDel="00516F9A">
                <w:rPr>
                  <w:lang w:val="en-CA" w:eastAsia="ko-KR"/>
                </w:rPr>
                <w:delText>2</w:delText>
              </w:r>
            </w:del>
          </w:p>
        </w:tc>
        <w:tc>
          <w:tcPr>
            <w:tcW w:w="1278" w:type="dxa"/>
          </w:tcPr>
          <w:p w14:paraId="1396BFBC" w14:textId="2BF0D2FC" w:rsidR="00C76C96" w:rsidRPr="007644C2" w:rsidDel="00516F9A" w:rsidRDefault="00C76C96" w:rsidP="00516F9A">
            <w:pPr>
              <w:pStyle w:val="af8"/>
              <w:rPr>
                <w:del w:id="2143" w:author="JVET-M0464 unified TS MTS " w:date="2019-02-09T15:19:00Z"/>
                <w:lang w:val="en-CA" w:eastAsia="ko-KR"/>
              </w:rPr>
            </w:pPr>
            <w:del w:id="2144" w:author="JVET-M0464 unified TS MTS " w:date="2019-02-09T15:19:00Z">
              <w:r w:rsidRPr="007644C2" w:rsidDel="00516F9A">
                <w:rPr>
                  <w:lang w:val="en-CA" w:eastAsia="ko-KR"/>
                </w:rPr>
                <w:delText>1</w:delText>
              </w:r>
            </w:del>
          </w:p>
        </w:tc>
        <w:tc>
          <w:tcPr>
            <w:tcW w:w="1405" w:type="dxa"/>
          </w:tcPr>
          <w:p w14:paraId="19465E33" w14:textId="752B7DD4" w:rsidR="00C76C96" w:rsidRPr="007644C2" w:rsidDel="00516F9A" w:rsidRDefault="00C76C96" w:rsidP="00516F9A">
            <w:pPr>
              <w:pStyle w:val="af8"/>
              <w:rPr>
                <w:del w:id="2145" w:author="JVET-M0464 unified TS MTS " w:date="2019-02-09T15:19:00Z"/>
                <w:lang w:val="en-CA" w:eastAsia="ko-KR"/>
              </w:rPr>
            </w:pPr>
            <w:del w:id="2146" w:author="JVET-M0464 unified TS MTS " w:date="2019-02-09T15:19:00Z">
              <w:r w:rsidRPr="007644C2" w:rsidDel="00516F9A">
                <w:rPr>
                  <w:lang w:val="en-CA" w:eastAsia="ko-KR"/>
                </w:rPr>
                <w:delText>2</w:delText>
              </w:r>
            </w:del>
          </w:p>
        </w:tc>
      </w:tr>
      <w:tr w:rsidR="00C76C96" w:rsidRPr="007644C2" w:rsidDel="00516F9A" w14:paraId="0A52D55C" w14:textId="0A89A43C" w:rsidTr="00C76C96">
        <w:trPr>
          <w:jc w:val="center"/>
          <w:del w:id="2147" w:author="JVET-M0464 unified TS MTS " w:date="2019-02-09T15:19:00Z"/>
        </w:trPr>
        <w:tc>
          <w:tcPr>
            <w:tcW w:w="2849" w:type="dxa"/>
            <w:vAlign w:val="center"/>
          </w:tcPr>
          <w:p w14:paraId="4D426566" w14:textId="7C4174E2" w:rsidR="00C76C96" w:rsidRPr="007644C2" w:rsidDel="00516F9A" w:rsidRDefault="00C76C96" w:rsidP="00516F9A">
            <w:pPr>
              <w:pStyle w:val="af8"/>
              <w:rPr>
                <w:del w:id="2148" w:author="JVET-M0464 unified TS MTS " w:date="2019-02-09T15:19:00Z"/>
                <w:lang w:val="en-CA" w:eastAsia="ko-KR"/>
              </w:rPr>
            </w:pPr>
            <w:del w:id="2149" w:author="JVET-M0464 unified TS MTS " w:date="2019-02-09T15:19:00Z">
              <w:r w:rsidRPr="007644C2" w:rsidDel="00516F9A">
                <w:rPr>
                  <w:lang w:val="en-CA" w:eastAsia="ko-KR"/>
                </w:rPr>
                <w:delText>3</w:delText>
              </w:r>
            </w:del>
          </w:p>
        </w:tc>
        <w:tc>
          <w:tcPr>
            <w:tcW w:w="1278" w:type="dxa"/>
          </w:tcPr>
          <w:p w14:paraId="0738D612" w14:textId="762DEE25" w:rsidR="00C76C96" w:rsidRPr="007644C2" w:rsidDel="00516F9A" w:rsidRDefault="00C76C96" w:rsidP="00516F9A">
            <w:pPr>
              <w:pStyle w:val="af8"/>
              <w:rPr>
                <w:del w:id="2150" w:author="JVET-M0464 unified TS MTS " w:date="2019-02-09T15:19:00Z"/>
                <w:lang w:val="en-CA" w:eastAsia="ko-KR"/>
              </w:rPr>
            </w:pPr>
            <w:del w:id="2151" w:author="JVET-M0464 unified TS MTS " w:date="2019-02-09T15:19:00Z">
              <w:r w:rsidRPr="007644C2" w:rsidDel="00516F9A">
                <w:rPr>
                  <w:lang w:val="en-CA" w:eastAsia="ko-KR"/>
                </w:rPr>
                <w:delText>2</w:delText>
              </w:r>
            </w:del>
          </w:p>
        </w:tc>
        <w:tc>
          <w:tcPr>
            <w:tcW w:w="1405" w:type="dxa"/>
          </w:tcPr>
          <w:p w14:paraId="2A79261D" w14:textId="75E26D57" w:rsidR="00C76C96" w:rsidRPr="007644C2" w:rsidDel="00516F9A" w:rsidRDefault="00C76C96" w:rsidP="00516F9A">
            <w:pPr>
              <w:pStyle w:val="af8"/>
              <w:rPr>
                <w:del w:id="2152" w:author="JVET-M0464 unified TS MTS " w:date="2019-02-09T15:19:00Z"/>
                <w:lang w:val="en-CA" w:eastAsia="ko-KR"/>
              </w:rPr>
            </w:pPr>
            <w:del w:id="2153" w:author="JVET-M0464 unified TS MTS " w:date="2019-02-09T15:19:00Z">
              <w:r w:rsidRPr="007644C2" w:rsidDel="00516F9A">
                <w:rPr>
                  <w:lang w:val="en-CA" w:eastAsia="ko-KR"/>
                </w:rPr>
                <w:delText>2</w:delText>
              </w:r>
            </w:del>
          </w:p>
        </w:tc>
      </w:tr>
    </w:tbl>
    <w:p w14:paraId="6D682BDC" w14:textId="5D6E4E90" w:rsidR="006F68BC" w:rsidRPr="007644C2" w:rsidDel="00516F9A" w:rsidRDefault="006F68BC" w:rsidP="00516F9A">
      <w:pPr>
        <w:pStyle w:val="af8"/>
        <w:rPr>
          <w:del w:id="2154" w:author="JVET-M0464 unified TS MTS " w:date="2019-02-09T15:19:00Z"/>
          <w:lang w:val="en-CA" w:eastAsia="ko-KR"/>
        </w:rPr>
      </w:pPr>
    </w:p>
    <w:p w14:paraId="50678CEF" w14:textId="067897E4" w:rsidR="006F68BC" w:rsidRPr="007644C2" w:rsidRDefault="006F68BC" w:rsidP="00516F9A">
      <w:pPr>
        <w:pStyle w:val="af8"/>
        <w:rPr>
          <w:lang w:val="en-CA"/>
        </w:rPr>
      </w:pPr>
      <w:bookmarkStart w:id="2155" w:name="_Ref535318534"/>
      <w:r w:rsidRPr="007644C2">
        <w:rPr>
          <w:lang w:val="en-CA"/>
        </w:rPr>
        <w:t xml:space="preserve">Table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Table \* ARABIC \s 1 </w:instrText>
      </w:r>
      <w:r w:rsidRPr="007644C2">
        <w:rPr>
          <w:lang w:val="en-CA"/>
        </w:rPr>
        <w:fldChar w:fldCharType="separate"/>
      </w:r>
      <w:r w:rsidR="00C658A1">
        <w:rPr>
          <w:noProof/>
          <w:lang w:val="en-CA"/>
        </w:rPr>
        <w:t>18</w:t>
      </w:r>
      <w:r w:rsidRPr="007644C2">
        <w:rPr>
          <w:lang w:val="en-CA"/>
        </w:rPr>
        <w:fldChar w:fldCharType="end"/>
      </w:r>
      <w:bookmarkEnd w:id="2155"/>
      <w:r w:rsidRPr="007644C2">
        <w:rPr>
          <w:lang w:val="en-CA"/>
        </w:rPr>
        <w:t xml:space="preserve"> – </w:t>
      </w:r>
      <w:r w:rsidRPr="007644C2">
        <w:rPr>
          <w:lang w:val="en-CA" w:eastAsia="ko-KR"/>
        </w:rPr>
        <w:t>Specification of trTypeHor and trTypeVer depending on predModeIntra</w:t>
      </w:r>
    </w:p>
    <w:tbl>
      <w:tblPr>
        <w:tblStyle w:val="af7"/>
        <w:tblW w:w="0" w:type="auto"/>
        <w:jc w:val="center"/>
        <w:tblLook w:val="04A0" w:firstRow="1" w:lastRow="0" w:firstColumn="1" w:lastColumn="0" w:noHBand="0" w:noVBand="1"/>
      </w:tblPr>
      <w:tblGrid>
        <w:gridCol w:w="4344"/>
        <w:gridCol w:w="2160"/>
        <w:gridCol w:w="2160"/>
      </w:tblGrid>
      <w:tr w:rsidR="006F68BC" w:rsidRPr="007644C2" w14:paraId="648E75D7" w14:textId="60180B5F" w:rsidTr="00A1587A">
        <w:trPr>
          <w:jc w:val="center"/>
        </w:trPr>
        <w:tc>
          <w:tcPr>
            <w:tcW w:w="4320" w:type="dxa"/>
            <w:vAlign w:val="center"/>
          </w:tcPr>
          <w:p w14:paraId="2F9689F6" w14:textId="1D44D082" w:rsidR="006F68BC" w:rsidRPr="007644C2" w:rsidRDefault="006F68BC" w:rsidP="00A1587A">
            <w:pPr>
              <w:keepNext/>
              <w:keepLines/>
              <w:jc w:val="center"/>
              <w:rPr>
                <w:lang w:val="en-CA" w:eastAsia="ko-KR"/>
              </w:rPr>
            </w:pPr>
            <w:r w:rsidRPr="007644C2">
              <w:rPr>
                <w:lang w:val="en-CA" w:eastAsia="ko-KR"/>
              </w:rPr>
              <w:t>predModeIntra</w:t>
            </w:r>
          </w:p>
        </w:tc>
        <w:tc>
          <w:tcPr>
            <w:tcW w:w="2160" w:type="dxa"/>
          </w:tcPr>
          <w:p w14:paraId="3D3773BD" w14:textId="38268FD4" w:rsidR="006F68BC" w:rsidRPr="007644C2" w:rsidRDefault="006F68BC">
            <w:pPr>
              <w:keepNext/>
              <w:keepLines/>
              <w:rPr>
                <w:lang w:val="en-CA" w:eastAsia="ko-KR"/>
              </w:rPr>
            </w:pPr>
            <w:r w:rsidRPr="007644C2">
              <w:rPr>
                <w:lang w:val="en-CA" w:eastAsia="ko-KR"/>
              </w:rPr>
              <w:t>trTypeHor</w:t>
            </w:r>
          </w:p>
        </w:tc>
        <w:tc>
          <w:tcPr>
            <w:tcW w:w="2160" w:type="dxa"/>
          </w:tcPr>
          <w:p w14:paraId="135FFD8B" w14:textId="5523F919" w:rsidR="006F68BC" w:rsidRPr="007644C2" w:rsidRDefault="006F68BC">
            <w:pPr>
              <w:keepNext/>
              <w:keepLines/>
              <w:rPr>
                <w:lang w:val="en-CA" w:eastAsia="ko-KR"/>
              </w:rPr>
            </w:pPr>
            <w:r w:rsidRPr="007644C2">
              <w:rPr>
                <w:lang w:val="en-CA" w:eastAsia="ko-KR"/>
              </w:rPr>
              <w:t>trTypeVer</w:t>
            </w:r>
          </w:p>
        </w:tc>
      </w:tr>
      <w:tr w:rsidR="006F68BC" w:rsidRPr="007644C2" w14:paraId="2A8967F8" w14:textId="4C3C8078" w:rsidTr="00A1587A">
        <w:trPr>
          <w:jc w:val="center"/>
        </w:trPr>
        <w:tc>
          <w:tcPr>
            <w:tcW w:w="4320" w:type="dxa"/>
            <w:vAlign w:val="center"/>
          </w:tcPr>
          <w:p w14:paraId="484BA9B9" w14:textId="4801F3DE" w:rsidR="006F68BC" w:rsidRPr="007644C2" w:rsidRDefault="006F68BC" w:rsidP="00A1587A">
            <w:pPr>
              <w:keepNext/>
              <w:keepLines/>
              <w:jc w:val="left"/>
              <w:rPr>
                <w:lang w:val="en-CA" w:eastAsia="ko-KR"/>
              </w:rPr>
            </w:pPr>
            <w:r w:rsidRPr="007644C2">
              <w:rPr>
                <w:lang w:val="en-CA" w:eastAsia="ko-KR"/>
              </w:rPr>
              <w:t xml:space="preserve">INTRA_PLANAR, </w:t>
            </w:r>
            <w:r w:rsidRPr="007644C2">
              <w:rPr>
                <w:rFonts w:eastAsia="Malgun Gothic"/>
                <w:lang w:val="en-CA" w:eastAsia="ko-KR"/>
              </w:rPr>
              <w:br/>
            </w:r>
            <w:r w:rsidRPr="007644C2">
              <w:rPr>
                <w:lang w:val="en-CA" w:eastAsia="ko-KR"/>
              </w:rPr>
              <w:t xml:space="preserve">INTRA_ANGULAR31, </w:t>
            </w:r>
            <w:r w:rsidRPr="007644C2">
              <w:rPr>
                <w:rFonts w:eastAsia="Malgun Gothic"/>
                <w:lang w:val="en-CA" w:eastAsia="ko-KR"/>
              </w:rPr>
              <w:br/>
            </w:r>
            <w:r w:rsidRPr="007644C2">
              <w:rPr>
                <w:lang w:val="en-CA" w:eastAsia="ko-KR"/>
              </w:rPr>
              <w:t xml:space="preserve">INTRA_ANGULAR32, </w:t>
            </w:r>
            <w:r w:rsidRPr="007644C2">
              <w:rPr>
                <w:rFonts w:eastAsia="Malgun Gothic"/>
                <w:lang w:val="en-CA" w:eastAsia="ko-KR"/>
              </w:rPr>
              <w:br/>
            </w:r>
            <w:r w:rsidRPr="007644C2">
              <w:rPr>
                <w:lang w:val="en-CA" w:eastAsia="ko-KR"/>
              </w:rPr>
              <w:t xml:space="preserve">INTRA_ANGULAR34, </w:t>
            </w:r>
            <w:r w:rsidRPr="007644C2">
              <w:rPr>
                <w:rFonts w:eastAsia="Malgun Gothic"/>
                <w:lang w:val="en-CA" w:eastAsia="ko-KR"/>
              </w:rPr>
              <w:br/>
            </w:r>
            <w:r w:rsidRPr="007644C2">
              <w:rPr>
                <w:lang w:val="en-CA" w:eastAsia="ko-KR"/>
              </w:rPr>
              <w:t xml:space="preserve">INTRA_ANGULAR36, </w:t>
            </w:r>
            <w:r w:rsidRPr="007644C2">
              <w:rPr>
                <w:rFonts w:eastAsia="Malgun Gothic"/>
                <w:lang w:val="en-CA" w:eastAsia="ko-KR"/>
              </w:rPr>
              <w:br/>
            </w:r>
            <w:r w:rsidRPr="007644C2">
              <w:rPr>
                <w:lang w:val="en-CA" w:eastAsia="ko-KR"/>
              </w:rPr>
              <w:t>INTRA_ANGULAR37</w:t>
            </w:r>
          </w:p>
        </w:tc>
        <w:tc>
          <w:tcPr>
            <w:tcW w:w="2160" w:type="dxa"/>
            <w:vAlign w:val="center"/>
          </w:tcPr>
          <w:p w14:paraId="19BAF846" w14:textId="3C71F436" w:rsidR="006F68BC" w:rsidRPr="007644C2" w:rsidRDefault="006D2F11" w:rsidP="00A1587A">
            <w:pPr>
              <w:keepNext/>
              <w:keepLines/>
              <w:jc w:val="left"/>
              <w:rPr>
                <w:lang w:val="en-CA" w:eastAsia="ko-KR"/>
              </w:rPr>
            </w:pPr>
            <w:ins w:id="2156" w:author="JVET-M0303 shape adaptive trafo" w:date="2019-02-11T12:49:00Z">
              <w:r>
                <w:rPr>
                  <w:lang w:val="en-CA" w:eastAsia="ko-KR"/>
                </w:rPr>
                <w:t>(</w:t>
              </w:r>
            </w:ins>
            <w:ins w:id="2157" w:author="JVET-M0303 shape adaptive trafo" w:date="2019-02-11T12:52:00Z">
              <w:r>
                <w:rPr>
                  <w:lang w:val="en-CA" w:eastAsia="ko-KR"/>
                </w:rPr>
                <w:t xml:space="preserve"> </w:t>
              </w:r>
            </w:ins>
            <w:ins w:id="2158" w:author="JVET-M0303 shape adaptive trafo" w:date="2019-02-11T12:49:00Z">
              <w:r w:rsidR="00D471DD">
                <w:rPr>
                  <w:lang w:val="en-CA" w:eastAsia="ko-KR"/>
                </w:rPr>
                <w:t>nTb</w:t>
              </w:r>
            </w:ins>
            <w:ins w:id="2159" w:author="JVET-M0303 shape adaptive trafo" w:date="2019-02-11T12:53:00Z">
              <w:r w:rsidR="00D471DD">
                <w:rPr>
                  <w:lang w:val="en-CA" w:eastAsia="ko-KR"/>
                </w:rPr>
                <w:t>W</w:t>
              </w:r>
            </w:ins>
            <w:ins w:id="2160" w:author="JVET-M0303 shape adaptive trafo" w:date="2019-02-11T12:49:00Z">
              <w:r>
                <w:rPr>
                  <w:lang w:val="en-CA" w:eastAsia="ko-KR"/>
                </w:rPr>
                <w:t xml:space="preserve"> &gt;= 4 </w:t>
              </w:r>
            </w:ins>
            <w:ins w:id="2161" w:author="JVET-M0303 shape adaptive trafo" w:date="2019-02-11T12:52:00Z">
              <w:r>
                <w:rPr>
                  <w:lang w:val="en-CA" w:eastAsia="ko-KR"/>
                </w:rPr>
                <w:t xml:space="preserve"> </w:t>
              </w:r>
            </w:ins>
            <w:ins w:id="2162" w:author="JVET-M0303 shape adaptive trafo" w:date="2019-02-11T12:49:00Z">
              <w:r>
                <w:rPr>
                  <w:lang w:val="en-CA" w:eastAsia="ko-KR"/>
                </w:rPr>
                <w:t>&amp;&amp;</w:t>
              </w:r>
            </w:ins>
            <w:ins w:id="2163" w:author="JVET-M0303 shape adaptive trafo" w:date="2019-02-11T12:52:00Z">
              <w:r>
                <w:rPr>
                  <w:lang w:val="en-CA" w:eastAsia="ko-KR"/>
                </w:rPr>
                <w:t xml:space="preserve"> </w:t>
              </w:r>
            </w:ins>
            <w:ins w:id="2164" w:author="JVET-M0303 shape adaptive trafo" w:date="2019-02-11T12:49:00Z">
              <w:r>
                <w:rPr>
                  <w:lang w:val="en-CA" w:eastAsia="ko-KR"/>
                </w:rPr>
                <w:t xml:space="preserve"> </w:t>
              </w:r>
              <w:r w:rsidRPr="007644C2">
                <w:rPr>
                  <w:rFonts w:eastAsia="Malgun Gothic"/>
                  <w:lang w:val="en-CA" w:eastAsia="ko-KR"/>
                </w:rPr>
                <w:br/>
              </w:r>
              <w:r w:rsidR="00D471DD">
                <w:rPr>
                  <w:lang w:val="en-CA" w:eastAsia="ko-KR"/>
                </w:rPr>
                <w:t>nTbW</w:t>
              </w:r>
              <w:r>
                <w:rPr>
                  <w:lang w:val="en-CA" w:eastAsia="ko-KR"/>
                </w:rPr>
                <w:t xml:space="preserve"> &lt;= 16</w:t>
              </w:r>
            </w:ins>
            <w:ins w:id="2165" w:author="JVET-M0303 shape adaptive trafo" w:date="2019-02-11T12:52:00Z">
              <w:r>
                <w:rPr>
                  <w:lang w:val="en-CA" w:eastAsia="ko-KR"/>
                </w:rPr>
                <w:t xml:space="preserve"> </w:t>
              </w:r>
            </w:ins>
            <w:ins w:id="2166" w:author="JVET-M0303 shape adaptive trafo" w:date="2019-02-11T12:50:00Z">
              <w:r>
                <w:rPr>
                  <w:lang w:val="en-CA" w:eastAsia="ko-KR"/>
                </w:rPr>
                <w:t xml:space="preserve">)  ?  </w:t>
              </w:r>
            </w:ins>
            <w:r w:rsidR="006F68BC" w:rsidRPr="007644C2">
              <w:rPr>
                <w:szCs w:val="22"/>
                <w:lang w:val="en-CA"/>
              </w:rPr>
              <w:t>1</w:t>
            </w:r>
            <w:ins w:id="2167" w:author="JVET-M0303 shape adaptive trafo" w:date="2019-02-11T12:50:00Z">
              <w:r>
                <w:rPr>
                  <w:szCs w:val="22"/>
                  <w:lang w:val="en-CA"/>
                </w:rPr>
                <w:t xml:space="preserve">  :  0</w:t>
              </w:r>
            </w:ins>
          </w:p>
        </w:tc>
        <w:tc>
          <w:tcPr>
            <w:tcW w:w="2160" w:type="dxa"/>
            <w:vAlign w:val="center"/>
          </w:tcPr>
          <w:p w14:paraId="34D355A5" w14:textId="66A68823" w:rsidR="006F68BC" w:rsidRPr="007644C2" w:rsidRDefault="00D471DD" w:rsidP="00A1587A">
            <w:pPr>
              <w:keepNext/>
              <w:keepLines/>
              <w:jc w:val="left"/>
              <w:rPr>
                <w:lang w:val="en-CA" w:eastAsia="ko-KR"/>
              </w:rPr>
            </w:pPr>
            <w:ins w:id="2168" w:author="JVET-M0303 shape adaptive trafo" w:date="2019-02-11T12:53:00Z">
              <w:r>
                <w:rPr>
                  <w:lang w:val="en-CA" w:eastAsia="ko-KR"/>
                </w:rPr>
                <w:t xml:space="preserve">( nTbH &gt;= 4  &amp;&amp;  </w:t>
              </w:r>
              <w:r w:rsidRPr="007644C2">
                <w:rPr>
                  <w:rFonts w:eastAsia="Malgun Gothic"/>
                  <w:lang w:val="en-CA" w:eastAsia="ko-KR"/>
                </w:rPr>
                <w:br/>
              </w:r>
              <w:r>
                <w:rPr>
                  <w:lang w:val="en-CA" w:eastAsia="ko-KR"/>
                </w:rPr>
                <w:t xml:space="preserve">nTbH &lt;= 16 )  ?  </w:t>
              </w:r>
            </w:ins>
            <w:r w:rsidR="006F68BC" w:rsidRPr="007644C2">
              <w:rPr>
                <w:szCs w:val="22"/>
                <w:lang w:val="en-CA"/>
              </w:rPr>
              <w:t>1</w:t>
            </w:r>
            <w:ins w:id="2169" w:author="JVET-M0303 shape adaptive trafo" w:date="2019-02-11T12:53:00Z">
              <w:r>
                <w:rPr>
                  <w:szCs w:val="22"/>
                  <w:lang w:val="en-CA"/>
                </w:rPr>
                <w:t xml:space="preserve">  :  0</w:t>
              </w:r>
            </w:ins>
          </w:p>
        </w:tc>
      </w:tr>
      <w:tr w:rsidR="006F68BC" w:rsidRPr="007644C2" w14:paraId="781F019E" w14:textId="407509A7" w:rsidTr="00A1587A">
        <w:trPr>
          <w:jc w:val="center"/>
        </w:trPr>
        <w:tc>
          <w:tcPr>
            <w:tcW w:w="4320" w:type="dxa"/>
            <w:vAlign w:val="center"/>
          </w:tcPr>
          <w:p w14:paraId="74666471" w14:textId="42C5D95F" w:rsidR="006F68BC" w:rsidRPr="007644C2" w:rsidRDefault="006F68BC" w:rsidP="00A1587A">
            <w:pPr>
              <w:keepNext/>
              <w:keepLines/>
              <w:jc w:val="left"/>
              <w:rPr>
                <w:lang w:val="en-CA" w:eastAsia="ko-KR"/>
              </w:rPr>
            </w:pPr>
            <w:r w:rsidRPr="007644C2">
              <w:rPr>
                <w:lang w:val="en-CA" w:eastAsia="ko-KR"/>
              </w:rPr>
              <w:t>INTRA_ANGULAR</w:t>
            </w:r>
            <w:r w:rsidRPr="007644C2">
              <w:rPr>
                <w:szCs w:val="22"/>
                <w:lang w:val="en-CA"/>
              </w:rPr>
              <w:t xml:space="preserve">33, </w:t>
            </w:r>
            <w:r w:rsidRPr="007644C2">
              <w:rPr>
                <w:rFonts w:eastAsia="Malgun Gothic"/>
                <w:lang w:val="en-CA" w:eastAsia="ko-KR"/>
              </w:rPr>
              <w:br/>
            </w:r>
            <w:r w:rsidRPr="007644C2">
              <w:rPr>
                <w:lang w:val="en-CA" w:eastAsia="ko-KR"/>
              </w:rPr>
              <w:t>INTRA_ANGULAR</w:t>
            </w:r>
            <w:r w:rsidRPr="007644C2">
              <w:rPr>
                <w:szCs w:val="22"/>
                <w:lang w:val="en-CA"/>
              </w:rPr>
              <w:t>35</w:t>
            </w:r>
          </w:p>
        </w:tc>
        <w:tc>
          <w:tcPr>
            <w:tcW w:w="2160" w:type="dxa"/>
            <w:vAlign w:val="center"/>
          </w:tcPr>
          <w:p w14:paraId="17282A9B" w14:textId="5BC22FE5" w:rsidR="006F68BC" w:rsidRPr="007644C2" w:rsidRDefault="006F68BC" w:rsidP="00A1587A">
            <w:pPr>
              <w:keepNext/>
              <w:keepLines/>
              <w:rPr>
                <w:lang w:val="en-CA" w:eastAsia="ko-KR"/>
              </w:rPr>
            </w:pPr>
            <w:r w:rsidRPr="007644C2">
              <w:rPr>
                <w:szCs w:val="22"/>
                <w:lang w:val="en-CA"/>
              </w:rPr>
              <w:t>0</w:t>
            </w:r>
          </w:p>
        </w:tc>
        <w:tc>
          <w:tcPr>
            <w:tcW w:w="2160" w:type="dxa"/>
            <w:vAlign w:val="center"/>
          </w:tcPr>
          <w:p w14:paraId="7AF730FB" w14:textId="78967E37" w:rsidR="006F68BC" w:rsidRPr="007644C2" w:rsidRDefault="006F68BC" w:rsidP="00A1587A">
            <w:pPr>
              <w:keepNext/>
              <w:keepLines/>
              <w:rPr>
                <w:lang w:val="en-CA" w:eastAsia="ko-KR"/>
              </w:rPr>
            </w:pPr>
            <w:r w:rsidRPr="007644C2">
              <w:rPr>
                <w:szCs w:val="22"/>
                <w:lang w:val="en-CA"/>
              </w:rPr>
              <w:t>0</w:t>
            </w:r>
          </w:p>
        </w:tc>
      </w:tr>
      <w:tr w:rsidR="006F68BC" w:rsidRPr="007644C2" w14:paraId="3A2C06E3" w14:textId="7EC89DDB" w:rsidTr="00A1587A">
        <w:trPr>
          <w:jc w:val="center"/>
        </w:trPr>
        <w:tc>
          <w:tcPr>
            <w:tcW w:w="4320" w:type="dxa"/>
            <w:vAlign w:val="center"/>
          </w:tcPr>
          <w:p w14:paraId="588E1517" w14:textId="6BD0BD0E" w:rsidR="006F68BC" w:rsidRPr="007644C2" w:rsidRDefault="006F68BC" w:rsidP="00A1587A">
            <w:pPr>
              <w:keepNext/>
              <w:keepLines/>
              <w:jc w:val="left"/>
              <w:rPr>
                <w:lang w:val="en-CA" w:eastAsia="ko-KR"/>
              </w:rPr>
            </w:pPr>
            <w:r w:rsidRPr="007644C2">
              <w:rPr>
                <w:lang w:val="en-CA" w:eastAsia="ko-KR"/>
              </w:rPr>
              <w:t>INTRA_ANGULAR</w:t>
            </w:r>
            <w:r w:rsidRPr="007644C2">
              <w:rPr>
                <w:szCs w:val="22"/>
                <w:lang w:val="en-CA"/>
              </w:rPr>
              <w:t xml:space="preserve">2, </w:t>
            </w:r>
            <w:r w:rsidRPr="007644C2">
              <w:rPr>
                <w:rFonts w:eastAsia="Malgun Gothic"/>
                <w:lang w:val="en-CA" w:eastAsia="ko-KR"/>
              </w:rPr>
              <w:br/>
            </w:r>
            <w:r w:rsidRPr="007644C2">
              <w:rPr>
                <w:lang w:val="en-CA" w:eastAsia="ko-KR"/>
              </w:rPr>
              <w:t>INTRA_ANGULAR</w:t>
            </w:r>
            <w:r w:rsidRPr="007644C2">
              <w:rPr>
                <w:szCs w:val="22"/>
                <w:lang w:val="en-CA"/>
              </w:rPr>
              <w:t>4,…,</w:t>
            </w:r>
            <w:r w:rsidRPr="007644C2">
              <w:rPr>
                <w:lang w:val="en-CA" w:eastAsia="ko-KR"/>
              </w:rPr>
              <w:t>INTRA_ANGULAR</w:t>
            </w:r>
            <w:r w:rsidRPr="007644C2">
              <w:rPr>
                <w:szCs w:val="22"/>
                <w:lang w:val="en-CA"/>
              </w:rPr>
              <w:t>28,</w:t>
            </w:r>
            <w:r w:rsidRPr="007644C2">
              <w:rPr>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 xml:space="preserve">30, </w:t>
            </w:r>
            <w:r w:rsidRPr="007644C2">
              <w:rPr>
                <w:rFonts w:eastAsia="Malgun Gothic"/>
                <w:lang w:val="en-CA" w:eastAsia="ko-KR"/>
              </w:rPr>
              <w:br/>
            </w:r>
            <w:r w:rsidRPr="007644C2">
              <w:rPr>
                <w:lang w:val="en-CA" w:eastAsia="ko-KR"/>
              </w:rPr>
              <w:t>INTRA_ANGULAR</w:t>
            </w:r>
            <w:r w:rsidRPr="007644C2">
              <w:rPr>
                <w:szCs w:val="22"/>
                <w:lang w:val="en-CA"/>
              </w:rPr>
              <w:t xml:space="preserve">39, </w:t>
            </w:r>
            <w:r w:rsidRPr="007644C2">
              <w:rPr>
                <w:rFonts w:eastAsia="Malgun Gothic"/>
                <w:lang w:val="en-CA" w:eastAsia="ko-KR"/>
              </w:rPr>
              <w:br/>
            </w:r>
            <w:r w:rsidRPr="007644C2">
              <w:rPr>
                <w:lang w:val="en-CA" w:eastAsia="ko-KR"/>
              </w:rPr>
              <w:t>INTRA_ANGULAR</w:t>
            </w:r>
            <w:r w:rsidRPr="007644C2">
              <w:rPr>
                <w:szCs w:val="22"/>
                <w:lang w:val="en-CA"/>
              </w:rPr>
              <w:t>41,…,</w:t>
            </w:r>
            <w:r w:rsidRPr="007644C2">
              <w:rPr>
                <w:lang w:val="en-CA" w:eastAsia="ko-KR"/>
              </w:rPr>
              <w:t>INTRA_ANGULAR</w:t>
            </w:r>
            <w:r w:rsidRPr="007644C2">
              <w:rPr>
                <w:szCs w:val="22"/>
                <w:lang w:val="en-CA"/>
              </w:rPr>
              <w:t xml:space="preserve">63, </w:t>
            </w:r>
            <w:r w:rsidRPr="007644C2">
              <w:rPr>
                <w:rFonts w:eastAsia="Malgun Gothic"/>
                <w:lang w:val="en-CA" w:eastAsia="ko-KR"/>
              </w:rPr>
              <w:br/>
            </w:r>
            <w:r w:rsidRPr="007644C2">
              <w:rPr>
                <w:lang w:val="en-CA" w:eastAsia="ko-KR"/>
              </w:rPr>
              <w:t>INTRA_ANGULAR</w:t>
            </w:r>
            <w:r w:rsidRPr="007644C2">
              <w:rPr>
                <w:szCs w:val="22"/>
                <w:lang w:val="en-CA"/>
              </w:rPr>
              <w:t>65</w:t>
            </w:r>
          </w:p>
        </w:tc>
        <w:tc>
          <w:tcPr>
            <w:tcW w:w="2160" w:type="dxa"/>
            <w:vAlign w:val="center"/>
          </w:tcPr>
          <w:p w14:paraId="5DCBF596" w14:textId="7D0D5675" w:rsidR="006F68BC" w:rsidRPr="007644C2" w:rsidRDefault="00D471DD" w:rsidP="00A1587A">
            <w:pPr>
              <w:keepNext/>
              <w:keepLines/>
              <w:jc w:val="left"/>
              <w:rPr>
                <w:lang w:val="en-CA" w:eastAsia="ko-KR"/>
              </w:rPr>
            </w:pPr>
            <w:ins w:id="2170" w:author="JVET-M0303 shape adaptive trafo" w:date="2019-02-11T12:54:00Z">
              <w:r>
                <w:rPr>
                  <w:lang w:val="en-CA" w:eastAsia="ko-KR"/>
                </w:rPr>
                <w:t xml:space="preserve">( nTbW &gt;= 4  &amp;&amp;  </w:t>
              </w:r>
              <w:r w:rsidRPr="007644C2">
                <w:rPr>
                  <w:rFonts w:eastAsia="Malgun Gothic"/>
                  <w:lang w:val="en-CA" w:eastAsia="ko-KR"/>
                </w:rPr>
                <w:br/>
              </w:r>
              <w:r>
                <w:rPr>
                  <w:lang w:val="en-CA" w:eastAsia="ko-KR"/>
                </w:rPr>
                <w:t xml:space="preserve">nTbW &lt;= 16 )  ?  </w:t>
              </w:r>
            </w:ins>
            <w:r w:rsidR="006F68BC" w:rsidRPr="007644C2">
              <w:rPr>
                <w:szCs w:val="22"/>
                <w:lang w:val="en-CA"/>
              </w:rPr>
              <w:t>1</w:t>
            </w:r>
            <w:ins w:id="2171" w:author="JVET-M0303 shape adaptive trafo" w:date="2019-02-11T12:54:00Z">
              <w:r>
                <w:rPr>
                  <w:szCs w:val="22"/>
                  <w:lang w:val="en-CA"/>
                </w:rPr>
                <w:t xml:space="preserve">  :  0</w:t>
              </w:r>
            </w:ins>
          </w:p>
        </w:tc>
        <w:tc>
          <w:tcPr>
            <w:tcW w:w="2160" w:type="dxa"/>
            <w:vAlign w:val="center"/>
          </w:tcPr>
          <w:p w14:paraId="74995A59" w14:textId="7916E7D4" w:rsidR="006F68BC" w:rsidRPr="007644C2" w:rsidRDefault="006F68BC" w:rsidP="00A1587A">
            <w:pPr>
              <w:keepNext/>
              <w:keepLines/>
              <w:rPr>
                <w:lang w:val="en-CA" w:eastAsia="ko-KR"/>
              </w:rPr>
            </w:pPr>
            <w:r w:rsidRPr="007644C2">
              <w:rPr>
                <w:szCs w:val="22"/>
                <w:lang w:val="en-CA"/>
              </w:rPr>
              <w:t>0</w:t>
            </w:r>
          </w:p>
        </w:tc>
      </w:tr>
      <w:tr w:rsidR="006F68BC" w:rsidRPr="007644C2" w14:paraId="74D033A1" w14:textId="6391DE2A" w:rsidTr="00A1587A">
        <w:trPr>
          <w:jc w:val="center"/>
        </w:trPr>
        <w:tc>
          <w:tcPr>
            <w:tcW w:w="4320" w:type="dxa"/>
            <w:vAlign w:val="center"/>
          </w:tcPr>
          <w:p w14:paraId="4611045D" w14:textId="70D3D003" w:rsidR="006F68BC" w:rsidRPr="007644C2" w:rsidRDefault="006F68BC" w:rsidP="00A1587A">
            <w:pPr>
              <w:keepLines/>
              <w:jc w:val="left"/>
              <w:rPr>
                <w:lang w:val="en-CA" w:eastAsia="ko-KR"/>
              </w:rPr>
            </w:pPr>
            <w:r w:rsidRPr="007644C2">
              <w:rPr>
                <w:lang w:val="en-CA" w:eastAsia="ko-KR"/>
              </w:rPr>
              <w:t>INTRA_ANGULAR</w:t>
            </w:r>
            <w:r w:rsidRPr="007644C2">
              <w:rPr>
                <w:szCs w:val="22"/>
                <w:lang w:val="en-CA"/>
              </w:rPr>
              <w:t>3,</w:t>
            </w:r>
            <w:r w:rsidRPr="007644C2">
              <w:rPr>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 xml:space="preserve">5,…, </w:t>
            </w:r>
            <w:r w:rsidRPr="007644C2">
              <w:rPr>
                <w:lang w:val="en-CA" w:eastAsia="ko-KR"/>
              </w:rPr>
              <w:t>INTRA_ANGULAR</w:t>
            </w:r>
            <w:r w:rsidRPr="007644C2">
              <w:rPr>
                <w:szCs w:val="22"/>
                <w:lang w:val="en-CA"/>
              </w:rPr>
              <w:t>27,</w:t>
            </w:r>
            <w:r w:rsidRPr="007644C2">
              <w:rPr>
                <w:rFonts w:eastAsia="Malgun Gothic"/>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 xml:space="preserve">29, </w:t>
            </w:r>
            <w:r w:rsidRPr="007644C2">
              <w:rPr>
                <w:rFonts w:eastAsia="Malgun Gothic"/>
                <w:lang w:val="en-CA" w:eastAsia="ko-KR"/>
              </w:rPr>
              <w:br/>
            </w:r>
            <w:r w:rsidRPr="007644C2">
              <w:rPr>
                <w:lang w:val="en-CA" w:eastAsia="ko-KR"/>
              </w:rPr>
              <w:t>INTRA_ANGULAR</w:t>
            </w:r>
            <w:r w:rsidRPr="007644C2">
              <w:rPr>
                <w:szCs w:val="22"/>
                <w:lang w:val="en-CA"/>
              </w:rPr>
              <w:t>38,</w:t>
            </w:r>
            <w:r w:rsidRPr="007644C2">
              <w:rPr>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40,…,</w:t>
            </w:r>
            <w:r w:rsidRPr="007644C2">
              <w:rPr>
                <w:lang w:val="en-CA" w:eastAsia="ko-KR"/>
              </w:rPr>
              <w:t>INTRA_ANGULAR</w:t>
            </w:r>
            <w:r w:rsidRPr="007644C2">
              <w:rPr>
                <w:szCs w:val="22"/>
                <w:lang w:val="en-CA"/>
              </w:rPr>
              <w:t>64,</w:t>
            </w:r>
            <w:r w:rsidRPr="007644C2">
              <w:rPr>
                <w:rFonts w:eastAsia="Malgun Gothic"/>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66</w:t>
            </w:r>
          </w:p>
        </w:tc>
        <w:tc>
          <w:tcPr>
            <w:tcW w:w="2160" w:type="dxa"/>
            <w:vAlign w:val="center"/>
          </w:tcPr>
          <w:p w14:paraId="15E12BB8" w14:textId="1350186A" w:rsidR="006F68BC" w:rsidRPr="007644C2" w:rsidRDefault="006F68BC" w:rsidP="00497CB3">
            <w:pPr>
              <w:keepNext/>
              <w:keepLines/>
              <w:rPr>
                <w:lang w:val="en-CA" w:eastAsia="ko-KR"/>
              </w:rPr>
            </w:pPr>
            <w:r w:rsidRPr="007644C2">
              <w:rPr>
                <w:szCs w:val="22"/>
                <w:lang w:val="en-CA"/>
              </w:rPr>
              <w:t>0</w:t>
            </w:r>
          </w:p>
        </w:tc>
        <w:tc>
          <w:tcPr>
            <w:tcW w:w="2160" w:type="dxa"/>
            <w:vAlign w:val="center"/>
          </w:tcPr>
          <w:p w14:paraId="7A56F3B4" w14:textId="12A5B491" w:rsidR="006F68BC" w:rsidRPr="007644C2" w:rsidRDefault="00D471DD" w:rsidP="00A1587A">
            <w:pPr>
              <w:keepNext/>
              <w:keepLines/>
              <w:jc w:val="left"/>
              <w:rPr>
                <w:lang w:val="en-CA" w:eastAsia="ko-KR"/>
              </w:rPr>
            </w:pPr>
            <w:ins w:id="2172" w:author="JVET-M0303 shape adaptive trafo" w:date="2019-02-11T12:53:00Z">
              <w:r>
                <w:rPr>
                  <w:lang w:val="en-CA" w:eastAsia="ko-KR"/>
                </w:rPr>
                <w:t xml:space="preserve">( nTbH &gt;= 4  &amp;&amp;  </w:t>
              </w:r>
              <w:r w:rsidRPr="007644C2">
                <w:rPr>
                  <w:rFonts w:eastAsia="Malgun Gothic"/>
                  <w:lang w:val="en-CA" w:eastAsia="ko-KR"/>
                </w:rPr>
                <w:br/>
              </w:r>
              <w:r>
                <w:rPr>
                  <w:lang w:val="en-CA" w:eastAsia="ko-KR"/>
                </w:rPr>
                <w:t xml:space="preserve">nTbH &lt;= 16 )  ?  </w:t>
              </w:r>
            </w:ins>
            <w:r w:rsidR="006F68BC" w:rsidRPr="007644C2">
              <w:rPr>
                <w:szCs w:val="22"/>
                <w:lang w:val="en-CA"/>
              </w:rPr>
              <w:t>1</w:t>
            </w:r>
            <w:ins w:id="2173" w:author="JVET-M0303 shape adaptive trafo" w:date="2019-02-11T12:53:00Z">
              <w:r>
                <w:rPr>
                  <w:szCs w:val="22"/>
                  <w:lang w:val="en-CA"/>
                </w:rPr>
                <w:t xml:space="preserve">  :  0</w:t>
              </w:r>
            </w:ins>
          </w:p>
        </w:tc>
      </w:tr>
    </w:tbl>
    <w:p w14:paraId="0D47B3A7" w14:textId="77777777" w:rsidR="007E3D1E" w:rsidRPr="007644C2" w:rsidRDefault="007E3D1E" w:rsidP="00660FC7">
      <w:pPr>
        <w:rPr>
          <w:lang w:val="en-CA" w:eastAsia="ko-KR"/>
        </w:rPr>
      </w:pPr>
    </w:p>
    <w:p w14:paraId="0FDC8E17" w14:textId="77777777" w:rsidR="00660FC7" w:rsidRPr="007644C2" w:rsidRDefault="00660FC7" w:rsidP="00660FC7">
      <w:pPr>
        <w:pStyle w:val="40"/>
        <w:rPr>
          <w:lang w:val="en-CA" w:eastAsia="ko-KR"/>
        </w:rPr>
      </w:pPr>
      <w:bookmarkStart w:id="2174" w:name="_Ref522122832"/>
      <w:r w:rsidRPr="007644C2">
        <w:rPr>
          <w:lang w:val="en-CA" w:eastAsia="ko-KR"/>
        </w:rPr>
        <w:t>Transformation process</w:t>
      </w:r>
      <w:bookmarkEnd w:id="2174"/>
    </w:p>
    <w:p w14:paraId="1B43D0F7" w14:textId="77777777" w:rsidR="00660FC7" w:rsidRPr="007644C2" w:rsidRDefault="00660FC7" w:rsidP="00660FC7">
      <w:pPr>
        <w:rPr>
          <w:lang w:val="en-CA" w:eastAsia="ko-KR"/>
        </w:rPr>
      </w:pPr>
      <w:r w:rsidRPr="007644C2">
        <w:rPr>
          <w:lang w:val="en-CA" w:eastAsia="ko-KR"/>
        </w:rPr>
        <w:t>Inputs to this process are:</w:t>
      </w:r>
    </w:p>
    <w:p w14:paraId="13B44795" w14:textId="6EEC4F0A" w:rsidR="00660FC7" w:rsidRPr="007644C2" w:rsidRDefault="00660FC7" w:rsidP="00660FC7">
      <w:pPr>
        <w:numPr>
          <w:ilvl w:val="0"/>
          <w:numId w:val="9"/>
        </w:numPr>
        <w:tabs>
          <w:tab w:val="clear" w:pos="794"/>
          <w:tab w:val="left" w:pos="400"/>
        </w:tabs>
        <w:rPr>
          <w:lang w:val="en-CA"/>
        </w:rPr>
      </w:pPr>
      <w:r w:rsidRPr="007644C2">
        <w:rPr>
          <w:lang w:val="en-CA" w:eastAsia="ko-KR"/>
        </w:rPr>
        <w:t xml:space="preserve">a </w:t>
      </w:r>
      <w:r w:rsidRPr="007644C2">
        <w:rPr>
          <w:lang w:val="en-CA"/>
        </w:rPr>
        <w:t>variable nTbS specifying the horizontal sample size of transform</w:t>
      </w:r>
      <w:r w:rsidR="005805AE" w:rsidRPr="007644C2">
        <w:rPr>
          <w:lang w:val="en-CA"/>
        </w:rPr>
        <w:t>ed samples</w:t>
      </w:r>
      <w:r w:rsidRPr="007644C2">
        <w:rPr>
          <w:lang w:val="en-CA"/>
        </w:rPr>
        <w:t>,</w:t>
      </w:r>
    </w:p>
    <w:p w14:paraId="2C6DF209" w14:textId="2DA80AEB" w:rsidR="00DC0688" w:rsidRPr="007644C2" w:rsidRDefault="00DC0688" w:rsidP="00DC0688">
      <w:pPr>
        <w:numPr>
          <w:ilvl w:val="0"/>
          <w:numId w:val="9"/>
        </w:numPr>
        <w:tabs>
          <w:tab w:val="clear" w:pos="794"/>
          <w:tab w:val="left" w:pos="400"/>
        </w:tabs>
        <w:rPr>
          <w:lang w:val="en-CA"/>
        </w:rPr>
      </w:pPr>
      <w:r w:rsidRPr="007644C2">
        <w:rPr>
          <w:lang w:val="en-CA" w:eastAsia="ko-KR"/>
        </w:rPr>
        <w:t xml:space="preserve">a </w:t>
      </w:r>
      <w:r w:rsidRPr="007644C2">
        <w:rPr>
          <w:lang w:val="en-CA"/>
        </w:rPr>
        <w:t>variable nonZeroS specifying the horizontal sample size of non-zero scaled transform coefficients,</w:t>
      </w:r>
    </w:p>
    <w:p w14:paraId="062AED48" w14:textId="1433B88F" w:rsidR="00660FC7" w:rsidRPr="007644C2" w:rsidRDefault="00660FC7" w:rsidP="00660FC7">
      <w:pPr>
        <w:numPr>
          <w:ilvl w:val="0"/>
          <w:numId w:val="9"/>
        </w:numPr>
        <w:tabs>
          <w:tab w:val="clear" w:pos="794"/>
          <w:tab w:val="left" w:pos="400"/>
        </w:tabs>
        <w:rPr>
          <w:lang w:val="en-CA"/>
        </w:rPr>
      </w:pPr>
      <w:r w:rsidRPr="007644C2">
        <w:rPr>
          <w:lang w:val="en-CA"/>
        </w:rPr>
        <w:t>a list of scaled transform coefficients x</w:t>
      </w:r>
      <w:r w:rsidRPr="007644C2">
        <w:rPr>
          <w:lang w:val="en-CA" w:eastAsia="ko-KR"/>
        </w:rPr>
        <w:t>[ j ]</w:t>
      </w:r>
      <w:r w:rsidRPr="007644C2">
        <w:rPr>
          <w:lang w:val="en-CA"/>
        </w:rPr>
        <w:t xml:space="preserve"> with j</w:t>
      </w:r>
      <w:r w:rsidRPr="007644C2">
        <w:rPr>
          <w:lang w:val="en-CA" w:eastAsia="ko-KR"/>
        </w:rPr>
        <w:t> = 0..</w:t>
      </w:r>
      <w:r w:rsidR="005805AE" w:rsidRPr="007644C2">
        <w:rPr>
          <w:lang w:val="en-CA" w:eastAsia="ko-KR"/>
        </w:rPr>
        <w:t>nonZeroS </w:t>
      </w:r>
      <w:r w:rsidRPr="007644C2">
        <w:rPr>
          <w:lang w:val="en-CA" w:eastAsia="ko-KR"/>
        </w:rPr>
        <w:t>− 1</w:t>
      </w:r>
      <w:r w:rsidRPr="007644C2">
        <w:rPr>
          <w:lang w:val="en-CA"/>
        </w:rPr>
        <w:t>,</w:t>
      </w:r>
    </w:p>
    <w:p w14:paraId="37DDA7F1" w14:textId="1F3C0C02" w:rsidR="00660FC7" w:rsidRPr="007644C2" w:rsidRDefault="00660FC7" w:rsidP="00660FC7">
      <w:pPr>
        <w:numPr>
          <w:ilvl w:val="0"/>
          <w:numId w:val="9"/>
        </w:numPr>
        <w:tabs>
          <w:tab w:val="clear" w:pos="794"/>
          <w:tab w:val="left" w:pos="400"/>
        </w:tabs>
        <w:rPr>
          <w:lang w:val="en-CA"/>
        </w:rPr>
      </w:pPr>
      <w:r w:rsidRPr="007644C2">
        <w:rPr>
          <w:lang w:val="en-CA"/>
        </w:rPr>
        <w:t>a transform kernel type variable trType.</w:t>
      </w:r>
    </w:p>
    <w:p w14:paraId="4D8098A6" w14:textId="77777777" w:rsidR="00660FC7" w:rsidRPr="007644C2" w:rsidRDefault="00660FC7" w:rsidP="00660FC7">
      <w:pPr>
        <w:rPr>
          <w:lang w:val="en-CA" w:eastAsia="ko-KR"/>
        </w:rPr>
      </w:pPr>
      <w:r w:rsidRPr="007644C2">
        <w:rPr>
          <w:lang w:val="en-CA" w:eastAsia="ko-KR"/>
        </w:rPr>
        <w:t>Output of this process is the list of transformed samples y[ i ] with i = 0..nTbS − 1.</w:t>
      </w:r>
    </w:p>
    <w:p w14:paraId="596CF8D0" w14:textId="6BD19E66" w:rsidR="00660FC7" w:rsidRPr="007644C2" w:rsidRDefault="00660FC7" w:rsidP="00660FC7">
      <w:pPr>
        <w:rPr>
          <w:lang w:val="en-CA" w:eastAsia="ko-KR"/>
        </w:rPr>
      </w:pPr>
      <w:r w:rsidRPr="007644C2">
        <w:rPr>
          <w:lang w:val="en-CA" w:eastAsia="ko-KR"/>
        </w:rPr>
        <w:t>The transformation matrix derivation process as specified in clause </w:t>
      </w:r>
      <w:r w:rsidRPr="007644C2">
        <w:rPr>
          <w:lang w:val="en-CA" w:eastAsia="ko-KR"/>
        </w:rPr>
        <w:fldChar w:fldCharType="begin" w:fldLock="1"/>
      </w:r>
      <w:r w:rsidRPr="007644C2">
        <w:rPr>
          <w:lang w:val="en-CA" w:eastAsia="ko-KR"/>
        </w:rPr>
        <w:instrText xml:space="preserve"> REF _Ref522136373 \r \h </w:instrText>
      </w:r>
      <w:r w:rsidRPr="007644C2">
        <w:rPr>
          <w:lang w:val="en-CA" w:eastAsia="ko-KR"/>
        </w:rPr>
      </w:r>
      <w:r w:rsidRPr="007644C2">
        <w:rPr>
          <w:lang w:val="en-CA" w:eastAsia="ko-KR"/>
        </w:rPr>
        <w:fldChar w:fldCharType="separate"/>
      </w:r>
      <w:r w:rsidR="00C658A1">
        <w:rPr>
          <w:lang w:val="en-CA" w:eastAsia="ko-KR"/>
        </w:rPr>
        <w:t>8.5.4.3</w:t>
      </w:r>
      <w:r w:rsidRPr="007644C2">
        <w:rPr>
          <w:lang w:val="en-CA" w:eastAsia="ko-KR"/>
        </w:rPr>
        <w:fldChar w:fldCharType="end"/>
      </w:r>
      <w:r w:rsidRPr="007644C2">
        <w:rPr>
          <w:lang w:val="en-CA" w:eastAsia="ko-KR"/>
        </w:rPr>
        <w:t xml:space="preserve"> in invo</w:t>
      </w:r>
      <w:r w:rsidR="00DC0688" w:rsidRPr="007644C2">
        <w:rPr>
          <w:lang w:val="en-CA" w:eastAsia="ko-KR"/>
        </w:rPr>
        <w:t>k</w:t>
      </w:r>
      <w:r w:rsidRPr="007644C2">
        <w:rPr>
          <w:lang w:val="en-CA" w:eastAsia="ko-KR"/>
        </w:rPr>
        <w:t>ed with the transform size nTbS and the transform kernel Type trType as input</w:t>
      </w:r>
      <w:r w:rsidR="00875A69" w:rsidRPr="007644C2">
        <w:rPr>
          <w:lang w:val="en-CA" w:eastAsia="ko-KR"/>
        </w:rPr>
        <w:t>s</w:t>
      </w:r>
      <w:r w:rsidRPr="007644C2">
        <w:rPr>
          <w:lang w:val="en-CA" w:eastAsia="ko-KR"/>
        </w:rPr>
        <w:t>, and the transformation maxtrix transMatrix as output.</w:t>
      </w:r>
    </w:p>
    <w:p w14:paraId="44921B9A" w14:textId="77777777" w:rsidR="00660FC7" w:rsidRPr="007644C2" w:rsidRDefault="00660FC7" w:rsidP="00660FC7">
      <w:pPr>
        <w:rPr>
          <w:lang w:val="en-CA" w:eastAsia="ko-KR"/>
        </w:rPr>
      </w:pPr>
      <w:r w:rsidRPr="007644C2">
        <w:rPr>
          <w:lang w:val="en-CA" w:eastAsia="ko-KR"/>
        </w:rPr>
        <w:lastRenderedPageBreak/>
        <w:t>Depending on the value of trType, the following applies:, the list of transformed samples y[ i ] with i = 0..nTbS − 1 is derived as follows:</w:t>
      </w:r>
    </w:p>
    <w:p w14:paraId="3439CD32" w14:textId="77777777" w:rsidR="00660FC7" w:rsidRPr="007644C2" w:rsidRDefault="00660FC7" w:rsidP="00660FC7">
      <w:pPr>
        <w:numPr>
          <w:ilvl w:val="0"/>
          <w:numId w:val="9"/>
        </w:numPr>
        <w:tabs>
          <w:tab w:val="clear" w:pos="794"/>
          <w:tab w:val="left" w:pos="400"/>
        </w:tabs>
        <w:rPr>
          <w:lang w:val="en-CA" w:eastAsia="ko-KR"/>
        </w:rPr>
      </w:pPr>
      <w:r w:rsidRPr="007644C2">
        <w:rPr>
          <w:lang w:val="en-CA" w:eastAsia="ko-KR"/>
        </w:rPr>
        <w:t>If trType is equal to 0, the following transform matrix multiplication applies:</w:t>
      </w:r>
    </w:p>
    <w:p w14:paraId="2881C05F" w14:textId="4039E843" w:rsidR="00660FC7" w:rsidRPr="007644C2"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7644C2">
        <w:rPr>
          <w:lang w:val="en-CA" w:eastAsia="ko-KR"/>
        </w:rPr>
        <w:t xml:space="preserve">  with i = 0..nTbS − 1</w:t>
      </w:r>
      <w:r w:rsidRPr="007644C2">
        <w:rPr>
          <w:lang w:val="en-CA" w:eastAsia="ko-KR"/>
        </w:rPr>
        <w:tab/>
      </w:r>
      <w:r w:rsidR="00880419" w:rsidRPr="007644C2">
        <w:rPr>
          <w:lang w:val="en-CA"/>
        </w:rPr>
        <w:t>(</w:t>
      </w:r>
      <w:r w:rsidR="00880419" w:rsidRPr="007644C2">
        <w:rPr>
          <w:lang w:val="en-CA"/>
        </w:rPr>
        <w:fldChar w:fldCharType="begin" w:fldLock="1"/>
      </w:r>
      <w:r w:rsidR="00880419" w:rsidRPr="007644C2">
        <w:rPr>
          <w:lang w:val="en-CA"/>
        </w:rPr>
        <w:instrText xml:space="preserve"> STYLEREF 1 \s </w:instrText>
      </w:r>
      <w:r w:rsidR="00880419" w:rsidRPr="007644C2">
        <w:rPr>
          <w:lang w:val="en-CA"/>
        </w:rPr>
        <w:fldChar w:fldCharType="separate"/>
      </w:r>
      <w:r w:rsidR="00C658A1">
        <w:rPr>
          <w:noProof/>
          <w:lang w:val="en-CA"/>
        </w:rPr>
        <w:t>8</w:t>
      </w:r>
      <w:r w:rsidR="00880419" w:rsidRPr="007644C2">
        <w:rPr>
          <w:lang w:val="en-CA"/>
        </w:rPr>
        <w:fldChar w:fldCharType="end"/>
      </w:r>
      <w:r w:rsidR="00880419" w:rsidRPr="007644C2">
        <w:rPr>
          <w:lang w:val="en-CA"/>
        </w:rPr>
        <w:noBreakHyphen/>
      </w:r>
      <w:r w:rsidR="00880419" w:rsidRPr="007644C2">
        <w:rPr>
          <w:lang w:val="en-CA"/>
        </w:rPr>
        <w:fldChar w:fldCharType="begin" w:fldLock="1"/>
      </w:r>
      <w:r w:rsidR="00880419" w:rsidRPr="007644C2">
        <w:rPr>
          <w:lang w:val="en-CA"/>
        </w:rPr>
        <w:instrText xml:space="preserve"> SEQ Equation \* ARABIC \s 1 </w:instrText>
      </w:r>
      <w:r w:rsidR="00880419" w:rsidRPr="007644C2">
        <w:rPr>
          <w:lang w:val="en-CA"/>
        </w:rPr>
        <w:fldChar w:fldCharType="separate"/>
      </w:r>
      <w:r w:rsidR="00C658A1">
        <w:rPr>
          <w:noProof/>
          <w:lang w:val="en-CA"/>
        </w:rPr>
        <w:t>906</w:t>
      </w:r>
      <w:r w:rsidR="00880419" w:rsidRPr="007644C2">
        <w:rPr>
          <w:lang w:val="en-CA"/>
        </w:rPr>
        <w:fldChar w:fldCharType="end"/>
      </w:r>
      <w:r w:rsidR="00880419" w:rsidRPr="007644C2">
        <w:rPr>
          <w:lang w:val="en-CA"/>
        </w:rPr>
        <w:t>)</w:t>
      </w:r>
    </w:p>
    <w:p w14:paraId="14BDC1C0" w14:textId="77777777" w:rsidR="00660FC7" w:rsidRPr="007644C2" w:rsidRDefault="00660FC7" w:rsidP="00660FC7">
      <w:pPr>
        <w:numPr>
          <w:ilvl w:val="0"/>
          <w:numId w:val="9"/>
        </w:numPr>
        <w:tabs>
          <w:tab w:val="clear" w:pos="794"/>
          <w:tab w:val="left" w:pos="400"/>
        </w:tabs>
        <w:rPr>
          <w:lang w:val="en-CA" w:eastAsia="ko-KR"/>
        </w:rPr>
      </w:pPr>
      <w:r w:rsidRPr="007644C2">
        <w:rPr>
          <w:lang w:val="en-CA" w:eastAsia="ko-KR"/>
        </w:rPr>
        <w:t>Otherwise (trType is equal to 1 or trType is equal to 2), the following transform matrix multiplication applies:</w:t>
      </w:r>
    </w:p>
    <w:p w14:paraId="4EBE8FEE" w14:textId="6D0E1E24" w:rsidR="00660FC7" w:rsidRPr="007644C2"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7644C2">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7644C2">
        <w:rPr>
          <w:lang w:val="en-CA" w:eastAsia="ko-KR"/>
        </w:rPr>
        <w:t xml:space="preserve">  with i = 0..nTbS − 1</w:t>
      </w:r>
      <w:r w:rsidRPr="007644C2">
        <w:rPr>
          <w:lang w:val="en-CA" w:eastAsia="ko-KR"/>
        </w:rPr>
        <w:tab/>
      </w:r>
      <w:r w:rsidR="00880419" w:rsidRPr="007644C2">
        <w:rPr>
          <w:lang w:val="en-CA"/>
        </w:rPr>
        <w:t>(</w:t>
      </w:r>
      <w:r w:rsidR="00880419" w:rsidRPr="007644C2">
        <w:rPr>
          <w:lang w:val="en-CA"/>
        </w:rPr>
        <w:fldChar w:fldCharType="begin" w:fldLock="1"/>
      </w:r>
      <w:r w:rsidR="00880419" w:rsidRPr="007644C2">
        <w:rPr>
          <w:lang w:val="en-CA"/>
        </w:rPr>
        <w:instrText xml:space="preserve"> STYLEREF 1 \s </w:instrText>
      </w:r>
      <w:r w:rsidR="00880419" w:rsidRPr="007644C2">
        <w:rPr>
          <w:lang w:val="en-CA"/>
        </w:rPr>
        <w:fldChar w:fldCharType="separate"/>
      </w:r>
      <w:r w:rsidR="00C658A1">
        <w:rPr>
          <w:noProof/>
          <w:lang w:val="en-CA"/>
        </w:rPr>
        <w:t>8</w:t>
      </w:r>
      <w:r w:rsidR="00880419" w:rsidRPr="007644C2">
        <w:rPr>
          <w:lang w:val="en-CA"/>
        </w:rPr>
        <w:fldChar w:fldCharType="end"/>
      </w:r>
      <w:r w:rsidR="00880419" w:rsidRPr="007644C2">
        <w:rPr>
          <w:lang w:val="en-CA"/>
        </w:rPr>
        <w:noBreakHyphen/>
      </w:r>
      <w:r w:rsidR="00880419" w:rsidRPr="007644C2">
        <w:rPr>
          <w:lang w:val="en-CA"/>
        </w:rPr>
        <w:fldChar w:fldCharType="begin" w:fldLock="1"/>
      </w:r>
      <w:r w:rsidR="00880419" w:rsidRPr="007644C2">
        <w:rPr>
          <w:lang w:val="en-CA"/>
        </w:rPr>
        <w:instrText xml:space="preserve"> SEQ Equation \* ARABIC \s 1 </w:instrText>
      </w:r>
      <w:r w:rsidR="00880419" w:rsidRPr="007644C2">
        <w:rPr>
          <w:lang w:val="en-CA"/>
        </w:rPr>
        <w:fldChar w:fldCharType="separate"/>
      </w:r>
      <w:r w:rsidR="00C658A1">
        <w:rPr>
          <w:noProof/>
          <w:lang w:val="en-CA"/>
        </w:rPr>
        <w:t>907</w:t>
      </w:r>
      <w:r w:rsidR="00880419" w:rsidRPr="007644C2">
        <w:rPr>
          <w:lang w:val="en-CA"/>
        </w:rPr>
        <w:fldChar w:fldCharType="end"/>
      </w:r>
      <w:r w:rsidR="00880419" w:rsidRPr="007644C2">
        <w:rPr>
          <w:lang w:val="en-CA"/>
        </w:rPr>
        <w:t>)</w:t>
      </w:r>
    </w:p>
    <w:p w14:paraId="7FA48B9A" w14:textId="77777777" w:rsidR="00660FC7" w:rsidRPr="007644C2" w:rsidRDefault="00660FC7" w:rsidP="00660FC7">
      <w:pPr>
        <w:rPr>
          <w:lang w:val="en-CA" w:eastAsia="ko-KR"/>
        </w:rPr>
      </w:pPr>
    </w:p>
    <w:p w14:paraId="668C9398" w14:textId="77777777" w:rsidR="00660FC7" w:rsidRPr="007644C2" w:rsidRDefault="00660FC7" w:rsidP="00660FC7">
      <w:pPr>
        <w:pStyle w:val="40"/>
        <w:rPr>
          <w:lang w:val="en-CA" w:eastAsia="ko-KR"/>
        </w:rPr>
      </w:pPr>
      <w:bookmarkStart w:id="2175" w:name="_Ref522136373"/>
      <w:r w:rsidRPr="007644C2">
        <w:rPr>
          <w:lang w:val="en-CA" w:eastAsia="ko-KR"/>
        </w:rPr>
        <w:t>Transformation matrix derivation process</w:t>
      </w:r>
      <w:bookmarkEnd w:id="2175"/>
    </w:p>
    <w:p w14:paraId="3A0729C7" w14:textId="77777777" w:rsidR="00106D19" w:rsidRPr="007644C2" w:rsidRDefault="00106D19" w:rsidP="00106D19">
      <w:pPr>
        <w:rPr>
          <w:lang w:val="en-CA" w:eastAsia="ko-KR"/>
        </w:rPr>
      </w:pPr>
      <w:r w:rsidRPr="007644C2">
        <w:rPr>
          <w:lang w:val="en-CA" w:eastAsia="ko-KR"/>
        </w:rPr>
        <w:t>Inputs to this process are:</w:t>
      </w:r>
    </w:p>
    <w:p w14:paraId="3FDA7EED" w14:textId="77777777" w:rsidR="00106D19" w:rsidRPr="007644C2" w:rsidRDefault="00106D19" w:rsidP="00106D19">
      <w:pPr>
        <w:numPr>
          <w:ilvl w:val="0"/>
          <w:numId w:val="9"/>
        </w:numPr>
        <w:tabs>
          <w:tab w:val="clear" w:pos="794"/>
          <w:tab w:val="left" w:pos="400"/>
        </w:tabs>
        <w:rPr>
          <w:lang w:val="en-CA"/>
        </w:rPr>
      </w:pPr>
      <w:r w:rsidRPr="007644C2">
        <w:rPr>
          <w:lang w:val="en-CA" w:eastAsia="ko-KR"/>
        </w:rPr>
        <w:t xml:space="preserve">a </w:t>
      </w:r>
      <w:r w:rsidRPr="007644C2">
        <w:rPr>
          <w:lang w:val="en-CA"/>
        </w:rPr>
        <w:t>variable nTbS specifying the horizontal sample size of scaled transform coefficients,</w:t>
      </w:r>
    </w:p>
    <w:p w14:paraId="3C441673"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the transformation kernel type trType.</w:t>
      </w:r>
    </w:p>
    <w:p w14:paraId="1B1E1724" w14:textId="77777777" w:rsidR="00106D19" w:rsidRPr="007644C2" w:rsidRDefault="00106D19" w:rsidP="00106D19">
      <w:pPr>
        <w:rPr>
          <w:rFonts w:eastAsia="Malgun Gothic"/>
          <w:szCs w:val="22"/>
          <w:lang w:val="en-CA" w:eastAsia="ko-KR"/>
        </w:rPr>
      </w:pPr>
      <w:r w:rsidRPr="007644C2">
        <w:rPr>
          <w:lang w:val="en-CA" w:eastAsia="ko-KR"/>
        </w:rPr>
        <w:t xml:space="preserve">Output of this process is the transformation matrix </w:t>
      </w:r>
      <w:r w:rsidRPr="007644C2">
        <w:rPr>
          <w:rFonts w:eastAsia="Malgun Gothic"/>
          <w:szCs w:val="22"/>
          <w:lang w:val="en-CA" w:eastAsia="ko-KR"/>
        </w:rPr>
        <w:t>transMatrix.</w:t>
      </w:r>
    </w:p>
    <w:p w14:paraId="6C6A7FFD" w14:textId="77777777" w:rsidR="00106D19" w:rsidRPr="007644C2" w:rsidRDefault="00106D19" w:rsidP="00106D19">
      <w:pPr>
        <w:rPr>
          <w:lang w:val="en-CA" w:eastAsia="ko-KR"/>
        </w:rPr>
      </w:pPr>
      <w:r w:rsidRPr="007644C2">
        <w:rPr>
          <w:lang w:val="en-CA" w:eastAsia="ko-KR"/>
        </w:rPr>
        <w:t>The transformation matrix transMatrix is derived based on trType and nTbs as follows:</w:t>
      </w:r>
    </w:p>
    <w:p w14:paraId="4CBD0ACA"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If trType is equal to 0, the following applies:</w:t>
      </w:r>
    </w:p>
    <w:p w14:paraId="0B53C738" w14:textId="3AF0DB46"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transMatrixCol0to15[ m ][ n ] with m = 0..15, n = 0..63</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908</w:t>
      </w:r>
      <w:r w:rsidRPr="007644C2">
        <w:rPr>
          <w:rFonts w:eastAsia="Malgun Gothic"/>
          <w:szCs w:val="22"/>
          <w:lang w:val="en-CA"/>
        </w:rPr>
        <w:fldChar w:fldCharType="end"/>
      </w:r>
      <w:r w:rsidRPr="007644C2">
        <w:rPr>
          <w:rFonts w:eastAsia="Malgun Gothic"/>
          <w:szCs w:val="22"/>
          <w:lang w:val="en-CA"/>
        </w:rPr>
        <w:t>)</w:t>
      </w:r>
    </w:p>
    <w:p w14:paraId="280E6F09" w14:textId="6C700C17"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transMatrixCol0to15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909</w:t>
      </w:r>
      <w:r w:rsidRPr="007644C2">
        <w:rPr>
          <w:rFonts w:eastAsia="Malgun Gothic"/>
          <w:szCs w:val="22"/>
          <w:lang w:val="en-CA"/>
        </w:rPr>
        <w:fldChar w:fldCharType="end"/>
      </w:r>
      <w:r w:rsidRPr="007644C2">
        <w:rPr>
          <w:rFonts w:eastAsia="Malgun Gothic"/>
          <w:szCs w:val="22"/>
          <w:lang w:val="en-CA"/>
        </w:rPr>
        <w:t>)</w:t>
      </w:r>
    </w:p>
    <w:p w14:paraId="4CC66EE1"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A14B9C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08286B0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91   90   90   90   88   87   86   84   83   81   79   77   73   71   69   65 }</w:t>
      </w:r>
    </w:p>
    <w:p w14:paraId="119DB92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90   88   85   82   78   73   67   61   54   46   38   31   22   13    4 }</w:t>
      </w:r>
    </w:p>
    <w:p w14:paraId="6AD4614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88   84   79   71   62   52   41   28   15    2  −11  −24  −37  −48  −59 }</w:t>
      </w:r>
    </w:p>
    <w:p w14:paraId="70A4103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87   80   70   57   43   25    9   −9  −25  −43  −57  −70  −80  −87  −90 }</w:t>
      </w:r>
    </w:p>
    <w:p w14:paraId="611010A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84   73   59   41   20   −2  −24  −44  −62  −77  −86  −90  −90  −83  −71 }</w:t>
      </w:r>
    </w:p>
    <w:p w14:paraId="405CF4A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82   67   46   22   −4  −31  −54  −73  −85  −90  −88  −78  −61  −38  −13 }</w:t>
      </w:r>
    </w:p>
    <w:p w14:paraId="49224D6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79   59   33    2  −28  −56  −77  −88  −90  −81  −62  −37   −7   24   52 }</w:t>
      </w:r>
    </w:p>
    <w:p w14:paraId="44017FF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89   75   50   18  −18  −50  −75  −89  −89  −75  −50  −18   18   50   75   89 }</w:t>
      </w:r>
    </w:p>
    <w:p w14:paraId="08968B4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71   41    2  −37  −69  −87  −90  −73  −44   −7   33   65   86   90   77 }</w:t>
      </w:r>
    </w:p>
    <w:p w14:paraId="126B1D1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67   31  −13  −54  −82  −90  −78  −46   −4   38   73   90   85   61   22 }</w:t>
      </w:r>
    </w:p>
    <w:p w14:paraId="3248729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62   20  −28  −69  −90  −84  −56  −11   37   73   90   81   48    2  −44 }</w:t>
      </w:r>
    </w:p>
    <w:p w14:paraId="2062012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57    9  −43  −80  −90  −70  −25   25   70   90   80   43   −9  −57  −87 }</w:t>
      </w:r>
    </w:p>
    <w:p w14:paraId="6AD1E76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52   −2  −56  −87  −84  −48    7   59   88   83   44  −11  −62  −90  −81 }</w:t>
      </w:r>
    </w:p>
    <w:p w14:paraId="11A7AF9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46  −13  −67  −90  −73  −22   38   82   88   54   −4  −61  −90  −78  −31 }</w:t>
      </w:r>
    </w:p>
    <w:p w14:paraId="690804D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84   41  −24  −77  −90  −56    7   65   91   69   11  −52  −88  −79  −28   37 }</w:t>
      </w:r>
    </w:p>
    <w:p w14:paraId="73AF069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36  −36  −83  −83  −36   36   83   83   36  −36  −83  −83  −36   36   83 }</w:t>
      </w:r>
    </w:p>
    <w:p w14:paraId="1C9CE88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28  −44  −88  −73  −11   59   91   62   −7  −71  −90  −48   24   81   84 }</w:t>
      </w:r>
    </w:p>
    <w:p w14:paraId="4A91983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82   22  −54  −90  −61   13   78   85   31  −46  −90  −67    4   73   88   38 }</w:t>
      </w:r>
    </w:p>
    <w:p w14:paraId="4E89B55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81   15  −62  −90  −44   37   88   69   −7  −77  −84  −24   56   91   52  −28 }</w:t>
      </w:r>
    </w:p>
    <w:p w14:paraId="13FEEDB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80    9  −70  −87  −25   57   90   43  −43  −90  −57   25   87   70   −9  −80 }</w:t>
      </w:r>
    </w:p>
    <w:p w14:paraId="35F2BC9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79    2  −77  −81   −7   73   83   11  −71  −84  −15   69   86   20  −65  −87 }</w:t>
      </w:r>
    </w:p>
    <w:p w14:paraId="3C3A5D7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−4  −82  −73   13   85   67  −22  −88  −61   31   90   54  −38  −90  −46 }</w:t>
      </w:r>
    </w:p>
    <w:p w14:paraId="261FE82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77  −11  −86  −62   33   90   44  −52  −90  −24   69   83    2  −81  −71   20 }</w:t>
      </w:r>
    </w:p>
    <w:p w14:paraId="311934A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75  −18  −89  −50   50   89   18  −75  −75   18   89   50  −50  −89  −18   75 }</w:t>
      </w:r>
    </w:p>
    <w:p w14:paraId="2F05850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−24  −90  −37   65   81  −11  −88  −48   56   86    2  −84  −59   44   90 }</w:t>
      </w:r>
    </w:p>
    <w:p w14:paraId="01CDCE7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−31  −90  −22   78   67  −38  −90  −13   82   61  −46  −88   −4   85   54 }</w:t>
      </w:r>
    </w:p>
    <w:p w14:paraId="4F75778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−37  −90   −7   86   48  −62  −79   24   91   20  −81  −59   52   84  −11 }</w:t>
      </w:r>
    </w:p>
    <w:p w14:paraId="6878466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70  −43  −87    9   90   25  −80  −57   57   80  −25  −90   −9   87   43  −70 }</w:t>
      </w:r>
    </w:p>
    <w:p w14:paraId="6931904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69  −48  −83   24   90    2  −90  −28   81   52  −65  −71   44   84  −20  −90 }</w:t>
      </w:r>
    </w:p>
    <w:p w14:paraId="2D7973E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67  −54  −78   38   85  −22  −90    4   90   13  −88  −31   82   46  −73  −61 }</w:t>
      </w:r>
    </w:p>
    <w:p w14:paraId="2760128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65  −59  −71   52   77  −44  −81   37   84  −28  −87   20   90  −11  −90    2 }</w:t>
      </w:r>
    </w:p>
    <w:p w14:paraId="2BB4767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453101B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62  −69  −56   73   48  −79  −41   83   33  −86  −24   88   15  −90   −7   91 }</w:t>
      </w:r>
    </w:p>
    <w:p w14:paraId="041B2DC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61  −73  −46   82   31  −88  −13   90   −4  −90   22   85  −38  −78   54   67 }</w:t>
      </w:r>
    </w:p>
    <w:p w14:paraId="21B73D6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59  −77  −37   87   11  −91   15   86  −41  −73   62   56  −79  −33   88    7 }</w:t>
      </w:r>
    </w:p>
    <w:p w14:paraId="0DBA53C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57  −80  −25   90   −9  −87   43   70  −70  −43   87    9  −90   25   80  −57 }</w:t>
      </w:r>
    </w:p>
    <w:p w14:paraId="402DEE1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56  −83  −15   90  −28  −77   65   44  −87   −2   88  −41  −69   73   33  −90 }</w:t>
      </w:r>
    </w:p>
    <w:p w14:paraId="3D12A8B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54  −85   −4   88  −46  −61   82   13  −90   38   67  −78  −22   90  −31  −73 }</w:t>
      </w:r>
    </w:p>
    <w:p w14:paraId="0FDE4FB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52  −87    7   83  −62  −41   90  −20  −77   71   28  −91   33   69  −79  −15 }</w:t>
      </w:r>
    </w:p>
    <w:p w14:paraId="5EA4E8E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50  −89   18   75  −75  −18   89  −50  −50   89  −18  −75   75   18  −89   50 }</w:t>
      </w:r>
    </w:p>
    <w:p w14:paraId="77880CC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48  −90   28   65  −84    7   79  −73  −15   87  −59  −37   91  −41  −56   88 }</w:t>
      </w:r>
    </w:p>
    <w:p w14:paraId="395F423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−90   38   54  −90   31   61  −88   22   67  −85   13   73  −82    4   78 }</w:t>
      </w:r>
    </w:p>
    <w:p w14:paraId="167B8DF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44  −91   48   41  −90   52   37  −90   56   33  −90   59   28  −88   62   24 }</w:t>
      </w:r>
    </w:p>
    <w:p w14:paraId="1D015A9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43  −90   57   25  −87   70    9  −80   80   −9  −70   87  −25  −57   90  −43 }</w:t>
      </w:r>
    </w:p>
    <w:p w14:paraId="57FC953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41  −90   65   11  −79   83  −20  −59   90  −48  −33   87  −71   −2   73  −86 }</w:t>
      </w:r>
    </w:p>
    <w:p w14:paraId="0FF43FD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38  −88   73   −4  −67   90  −46  −31   85  −78   13   61  −90   54   22  −82 }</w:t>
      </w:r>
    </w:p>
    <w:p w14:paraId="2841AFB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37  −86   79  −20  −52   90  −69    2   65  −90   56   15  −77   87  −41  −33 }</w:t>
      </w:r>
    </w:p>
    <w:p w14:paraId="7AFEB11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36  −83   83  −36  −36   83  −83   36   36  −83   83  −36  −36   83  −83   36 }</w:t>
      </w:r>
    </w:p>
    <w:p w14:paraId="17DC55E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33  −81   87  −48  −15   71  −90   62   −2  −59   90  −73   20   44  −86   83 }</w:t>
      </w:r>
    </w:p>
    <w:p w14:paraId="7AD8990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31  −78   90  −61    4   54  −88   82  −38  −22   73  −90   67  −13  −46   85 }</w:t>
      </w:r>
    </w:p>
    <w:p w14:paraId="62742D2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28  −73   91  −71   24   33  −77   90  −69   20   37  −79   90  −65   15   41 }</w:t>
      </w:r>
    </w:p>
    <w:p w14:paraId="1DF65D6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25  −70   90  −80   43    9  −57   87  −87   57   −9  −43   80  −90   70  −25 }</w:t>
      </w:r>
    </w:p>
    <w:p w14:paraId="0F69555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24  −65   88  −86   59  −15  −33   71  −90   83  −52    7   41  −77   91  −79 }</w:t>
      </w:r>
    </w:p>
    <w:p w14:paraId="56FCA5A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22  −61   85  −90   73  −38   −4   46  −78   90  −82   54  −13  −31   67  −88 }</w:t>
      </w:r>
    </w:p>
    <w:p w14:paraId="356CD65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20  −56   81  −91   83  −59   24   15  −52   79  −90   84  −62   28   11  −48 }</w:t>
      </w:r>
    </w:p>
    <w:p w14:paraId="2B6757B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18  −50   75  −89   89  −75   50  −18  −18   50  −75   89  −89   75  −50   18 }</w:t>
      </w:r>
    </w:p>
    <w:p w14:paraId="369CE35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15  −44   69  −84   91  −86   71  −48   20   11  −41   65  −83   90  −87   73 }</w:t>
      </w:r>
    </w:p>
    <w:p w14:paraId="3BCA74F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13  −38   61  −78   88  −90   85  −73   54  −31    4   22  −46   67  −82   90 }</w:t>
      </w:r>
    </w:p>
    <w:p w14:paraId="60F62B4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11  −33   52  −69   81  −88   91  −87   79  −65   48  −28    7   15  −37   56 }</w:t>
      </w:r>
    </w:p>
    <w:p w14:paraId="5EE827A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  −25   43  −57   70  −80   87  −90   90  −87   80  −70   57  −43   25   −9 }</w:t>
      </w:r>
    </w:p>
    <w:p w14:paraId="0B46F79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  −20   33  −44   56  −65   73  −81   86  −90   91  −90   87  −83   77  −69 }</w:t>
      </w:r>
    </w:p>
    <w:p w14:paraId="3C95D46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  −13   22  −31   38  −46   54  −61   67  −73   78  −82   85  −88   90  −90 }</w:t>
      </w:r>
    </w:p>
    <w:p w14:paraId="3BC59626" w14:textId="77777777" w:rsidR="00C01734" w:rsidRPr="007644C2"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   −7   11  −15   20  −24   28  −33   37  −41   44  −48   52  −56   59  −62 }</w:t>
      </w:r>
    </w:p>
    <w:p w14:paraId="40FFEBD8"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507997B" w14:textId="0DCE5F0D"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transMatrixCol16to31[ m </w:t>
      </w:r>
      <w:r w:rsidRPr="007644C2">
        <w:rPr>
          <w:lang w:val="en-CA" w:eastAsia="ko-KR"/>
        </w:rPr>
        <w:t>− 16 </w:t>
      </w:r>
      <w:r w:rsidRPr="007644C2">
        <w:rPr>
          <w:rFonts w:eastAsia="Malgun Gothic"/>
          <w:szCs w:val="22"/>
          <w:lang w:val="en-CA" w:eastAsia="ko-KR"/>
        </w:rPr>
        <w:t>][ n ] with m = 16..31, n = 0..63</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910</w:t>
      </w:r>
      <w:r w:rsidRPr="007644C2">
        <w:rPr>
          <w:rFonts w:eastAsia="Malgun Gothic"/>
          <w:szCs w:val="22"/>
          <w:lang w:val="en-CA"/>
        </w:rPr>
        <w:fldChar w:fldCharType="end"/>
      </w:r>
      <w:r w:rsidRPr="007644C2">
        <w:rPr>
          <w:rFonts w:eastAsia="Malgun Gothic"/>
          <w:szCs w:val="22"/>
          <w:lang w:val="en-CA"/>
        </w:rPr>
        <w:t>)</w:t>
      </w:r>
    </w:p>
    <w:p w14:paraId="7F97DF9E" w14:textId="5705A4B4"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transMatrixCol16to31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911</w:t>
      </w:r>
      <w:r w:rsidRPr="007644C2">
        <w:rPr>
          <w:rFonts w:eastAsia="Malgun Gothic"/>
          <w:szCs w:val="22"/>
          <w:lang w:val="en-CA"/>
        </w:rPr>
        <w:fldChar w:fldCharType="end"/>
      </w:r>
      <w:r w:rsidRPr="007644C2">
        <w:rPr>
          <w:rFonts w:eastAsia="Malgun Gothic"/>
          <w:szCs w:val="22"/>
          <w:lang w:val="en-CA"/>
        </w:rPr>
        <w:t>)</w:t>
      </w:r>
    </w:p>
    <w:p w14:paraId="006AABBC"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24933BF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3F6F226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62   59   56   52   48   44   41   37   33   28   24   20   15   11    7    2 }</w:t>
      </w:r>
    </w:p>
    <w:p w14:paraId="2588B14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  −13  −22  −31  −38  −46  −54  −61  −67  −73  −78  −82  −85  −88  −90  −90 }</w:t>
      </w:r>
    </w:p>
    <w:p w14:paraId="08069A9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−69  −77  −83  −87  −90  −91  −90  −86  −81  −73  −65  −56  −44  −33  −20   −7 }</w:t>
      </w:r>
    </w:p>
    <w:p w14:paraId="006433A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−87  −80  −70  −57  −43  −25   −9    9   25   43   57   70   80   87   90 }</w:t>
      </w:r>
    </w:p>
    <w:p w14:paraId="1F1E16A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−56  −37  −15    7   28   48   65   79   87   91   88   81   69   52   33   11 }</w:t>
      </w:r>
    </w:p>
    <w:p w14:paraId="6058237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13   38   61   78   88   90   85   73   54   31    4  −22  −46  −67  −82  −90 }</w:t>
      </w:r>
    </w:p>
    <w:p w14:paraId="30548A4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87   90   83   65   41   11  −20  −48  −71  −86  −91  −84  −69  −44  −15 }</w:t>
      </w:r>
    </w:p>
    <w:p w14:paraId="364AAD8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89   75   50   18  −18  −50  −75  −89  −89  −75  −50  −18   18   50   75   89 }</w:t>
      </w:r>
    </w:p>
    <w:p w14:paraId="69EFC9B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48   11  −28  −62  −84  −90  −79  −52  −15   24   59   83   91   81   56   20 }</w:t>
      </w:r>
    </w:p>
    <w:p w14:paraId="2F19673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−22  −61  −85  −90  −73  −38    4   46   78   90   82   54   13  −31  −67  −88 }</w:t>
      </w:r>
    </w:p>
    <w:p w14:paraId="7C9A642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−79  −91  −77  −41    7   52   83   90   71   33  −15  −59  −86  −88  −65  −24 }</w:t>
      </w:r>
    </w:p>
    <w:p w14:paraId="4A001F1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−57   −9   43   80   90   70   25  −25  −70  −90  −80  −43    9   57   87 }</w:t>
      </w:r>
    </w:p>
    <w:p w14:paraId="01B51B0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−41   15   65   90   79   37  −20  −69  −90  −77  −33   24   71   91   73   28 }</w:t>
      </w:r>
    </w:p>
    <w:p w14:paraId="1BDBCB4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31   78   90   61    4  −54  −88  −82  −38   22   73   90   67   13  −46  −85 }</w:t>
      </w:r>
    </w:p>
    <w:p w14:paraId="5A12C29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86   44  −20  −73  −90  −59    2   62   90   71   15  −48  −87  −81  −33 }</w:t>
      </w:r>
    </w:p>
    <w:p w14:paraId="1CC0944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36  −36  −83  −83  −36   36   83   83   36  −36  −83  −83  −36   36   83 }</w:t>
      </w:r>
    </w:p>
    <w:p w14:paraId="2305CEE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33  −41  −87  −77  −15   56   90   65   −2  −69  −90  −52   20   79   86   37 }</w:t>
      </w:r>
    </w:p>
    <w:p w14:paraId="30DE21B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−38  −88  −73   −4   67   90   46  −31  −85  −78  −13   61   90   54  −22  −82 }</w:t>
      </w:r>
    </w:p>
    <w:p w14:paraId="54C162F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−73   −2   71   87   33  −48  −90  −59   20   83   79   11  −65  −90  −41 }</w:t>
      </w:r>
    </w:p>
    <w:p w14:paraId="19FEA1F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−80   −9   70   87   25  −57  −90  −43   43   90   57  −25  −87  −70    9   80 }</w:t>
      </w:r>
    </w:p>
    <w:p w14:paraId="5898E48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−24   62   88   28  −59  −90  −33   56   90   37  −52  −90  −41   48   91   44 }</w:t>
      </w:r>
    </w:p>
    <w:p w14:paraId="7C83569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90   38  −54  −90  −31   61   88   22  −67  −85  −13   73   82    4  −78 }</w:t>
      </w:r>
    </w:p>
    <w:p w14:paraId="559EF43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56  −41  −91  −37   59   87   15  −73  −79    7   84   65  −28  −90  −48 }</w:t>
      </w:r>
    </w:p>
    <w:p w14:paraId="4E0BD5E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75  −18  −89  −50   50   89   18  −75  −75   18   89   50  −50  −89  −18   75 }</w:t>
      </w:r>
    </w:p>
    <w:p w14:paraId="37198BF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15  −79  −69   33   91   28  −71  −77   20   90   41  −62  −83    7   87   52 }</w:t>
      </w:r>
    </w:p>
    <w:p w14:paraId="6A1B00B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−54  −85    4   88   46  −61  −82   13   90   38  −67  −78   22   90   31  −73 }</w:t>
      </w:r>
    </w:p>
    <w:p w14:paraId="28F6FD4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−33   73   69  −41  −88   −2   87   44  −65  −77   28   90   15  −83  −56 }</w:t>
      </w:r>
    </w:p>
    <w:p w14:paraId="265EE78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−70   43   87   −9  −90  −25   80   57  −57  −80   25   90    9  −87  −43   70 }</w:t>
      </w:r>
    </w:p>
    <w:p w14:paraId="21E601D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   88   33  −79  −56   62   73  −41  −86   15   91   11  −87  −37   77   59 }</w:t>
      </w:r>
    </w:p>
    <w:p w14:paraId="0FE2358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61   73  −46  −82   31   88  −13  −90   −4   90   22  −85  −38   78   54  −67 }</w:t>
      </w:r>
    </w:p>
    <w:p w14:paraId="742B74D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91    7  −90  −15   88   24  −86  −33   83   41  −79  −48   73   56  −69  −62 }</w:t>
      </w:r>
    </w:p>
    <w:p w14:paraId="422F752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31ADAFB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  −90   11   90  −20  −87   28   84  −37  −81   44   77  −52  −71   59   65 }</w:t>
      </w:r>
    </w:p>
    <w:p w14:paraId="6F3B87F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−67  −54   78   38  −85  −22   90    4  −90   13   88  −31  −82   46   73  −61 }</w:t>
      </w:r>
    </w:p>
    <w:p w14:paraId="59DC630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20   84  −44  −71   65   52  −81  −28   90    2  −90   24   83  −48  −69 }</w:t>
      </w:r>
    </w:p>
    <w:p w14:paraId="76CEE77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−57   80   25  −90    9   87  −43  −70   70   43  −87   −9   90  −25  −80   57 }</w:t>
      </w:r>
    </w:p>
    <w:p w14:paraId="7A92B2B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11   84  −52  −59   81   20  −91   24   79  −62  −48   86    7  −90   37   71 }</w:t>
      </w:r>
    </w:p>
    <w:p w14:paraId="68DF2BA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31  −90   22   78  −67  −38   90  −13  −82   61   46  −88    4   85  −54 }</w:t>
      </w:r>
    </w:p>
    <w:p w14:paraId="549AE51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−44  −59   84    2  −86   56   48  −88   11   81  −65  −37   90  −24  −73 }</w:t>
      </w:r>
    </w:p>
    <w:p w14:paraId="5554408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50  −89   18   75  −75  −18   89  −50  −50   89  −18  −75   75   18  −89   50 }</w:t>
      </w:r>
    </w:p>
    <w:p w14:paraId="1C3C87B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−20  −71   81    2  −83   69   24  −90   52   44  −90   33   62  −86   11   77 }</w:t>
      </w:r>
    </w:p>
    <w:p w14:paraId="592E1C1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−4   82  −73  −13   85  −67  −22   88  −61  −31   90  −54  −38   90  −46 }</w:t>
      </w:r>
    </w:p>
    <w:p w14:paraId="58F87E3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65   20  −86   69   15  −84   71   11  −83   73    7  −81   77    2  −79 }</w:t>
      </w:r>
    </w:p>
    <w:p w14:paraId="500DDD7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−43   90  −57  −25   87  −70   −9   80  −80    9   70  −87   25   57  −90   43 }</w:t>
      </w:r>
    </w:p>
    <w:p w14:paraId="3EF6ED6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28   52  −91   56   24  −84   77   −7  −69   88  −37  −44   90  −62  −15   81 }</w:t>
      </w:r>
    </w:p>
    <w:p w14:paraId="21FDB4C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82  −22  −54   90  −61  −13   78  −85   31   46  −90   67    4  −73   88  −38 }</w:t>
      </w:r>
    </w:p>
    <w:p w14:paraId="1D0DDB0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84  −81   24   48  −90   71   −7  −62   91  −59  −11   73  −88   44   28  −83 }</w:t>
      </w:r>
    </w:p>
    <w:p w14:paraId="3798DBC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36  −83   83  −36  −36   83  −83   36   36  −83   83  −36  −36   83  −83   36 }</w:t>
      </w:r>
    </w:p>
    <w:p w14:paraId="7E35717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−37  −28   79  −88   52   11  −69   91  −65    7   56  −90   77  −24  −41   84 }</w:t>
      </w:r>
    </w:p>
    <w:p w14:paraId="634F815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46   13  −67   90  −73   22   38  −82   88  −54   −4   61  −90   78  −31 }</w:t>
      </w:r>
    </w:p>
    <w:p w14:paraId="7C225BB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−81   90  −62   11   44  −83   88  −59    7   48  −84   87  −56    2   52  −86 }</w:t>
      </w:r>
    </w:p>
    <w:p w14:paraId="4D249B1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−25   70  −90   80  −43   −9   57  −87   87  −57    9   43  −80   90  −70   25 }</w:t>
      </w:r>
    </w:p>
    <w:p w14:paraId="105FDDF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44    2  −48   81  −90   73  −37  −11   56  −84   90  −69   28   20  −62   87 }</w:t>
      </w:r>
    </w:p>
    <w:p w14:paraId="48D3F1B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−67   31   13  −54   82  −90   78  −46    4   38  −73   90  −85   61  −22 }</w:t>
      </w:r>
    </w:p>
    <w:p w14:paraId="05EC421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77  −90   86  −65   33    7  −44   73  −90   87  −69   37    2  −41   71  −88 }</w:t>
      </w:r>
    </w:p>
    <w:p w14:paraId="53B0FD1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18  −50   75  −89   89  −75   50  −18  −18   50  −75   89  −89   75  −50   18 }</w:t>
      </w:r>
    </w:p>
    <w:p w14:paraId="47EA622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−52   24    7  −37   62  −81   90  −88   77  −56   28    2  −33   59  −79   90 }</w:t>
      </w:r>
    </w:p>
    <w:p w14:paraId="05C4433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82  −67   46  −22   −4   31  −54   73  −85   90  −88   78  −61   38  −13 }</w:t>
      </w:r>
    </w:p>
    <w:p w14:paraId="5554698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83  −90   90  −86   77  −62   44  −24    2   20  −41   59  −73   84  −90 }</w:t>
      </w:r>
    </w:p>
    <w:p w14:paraId="22614F3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   25  −43   57  −70   80  −87   90  −90   87  −80   70  −57   43  −25    9 }</w:t>
      </w:r>
    </w:p>
    <w:p w14:paraId="0A299FE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59  −48   37  −24   11    2  −15   28  −41   52  −62   71  −79   84  −88   90 }</w:t>
      </w:r>
    </w:p>
    <w:p w14:paraId="79E8BC2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−90   88  −85   82  −78   73  −67   61  −54   46  −38   31  −22   13   −4 }</w:t>
      </w:r>
    </w:p>
    <w:p w14:paraId="67BAFB61" w14:textId="312229E1"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65  −69   71  −73   77  −79   81  −83   84  −86   87  −88   90  −90   90  −91 }</w:t>
      </w:r>
    </w:p>
    <w:p w14:paraId="0B4A9A79"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814CC74" w14:textId="3EF9F76A" w:rsidR="00106D19" w:rsidRPr="007644C2"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7644C2">
        <w:rPr>
          <w:rFonts w:eastAsia="Malgun Gothic"/>
          <w:szCs w:val="22"/>
          <w:lang w:val="en-CA" w:eastAsia="ko-KR"/>
        </w:rPr>
        <w:t>transMatrix[ m ][ n ] = ( n &amp; 1 ? </w:t>
      </w:r>
      <w:r w:rsidRPr="007644C2">
        <w:rPr>
          <w:lang w:val="en-CA" w:eastAsia="ko-KR"/>
        </w:rPr>
        <w:t>−</w:t>
      </w:r>
      <w:r w:rsidRPr="007644C2">
        <w:rPr>
          <w:rFonts w:eastAsia="Malgun Gothic"/>
          <w:szCs w:val="22"/>
          <w:lang w:val="en-CA" w:eastAsia="ko-KR"/>
        </w:rPr>
        <w:t>1 : 1 ) * transMatrixCol16to31[47 </w:t>
      </w:r>
      <w:r w:rsidRPr="007644C2">
        <w:rPr>
          <w:lang w:val="en-CA" w:eastAsia="ko-KR"/>
        </w:rPr>
        <w:t>−</w:t>
      </w:r>
      <w:r w:rsidRPr="007644C2">
        <w:rPr>
          <w:rFonts w:eastAsia="Malgun Gothic"/>
          <w:szCs w:val="22"/>
          <w:lang w:val="en-CA" w:eastAsia="ko-KR"/>
        </w:rPr>
        <w:t>m ][ n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912</w:t>
      </w:r>
      <w:r w:rsidRPr="007644C2">
        <w:rPr>
          <w:rFonts w:eastAsia="Malgun Gothic"/>
          <w:szCs w:val="22"/>
          <w:lang w:val="en-CA"/>
        </w:rPr>
        <w:fldChar w:fldCharType="end"/>
      </w:r>
      <w:r w:rsidRPr="007644C2">
        <w:rPr>
          <w:rFonts w:eastAsia="Malgun Gothic"/>
          <w:szCs w:val="22"/>
          <w:lang w:val="en-CA"/>
        </w:rPr>
        <w:t>)</w:t>
      </w:r>
      <w:r w:rsidRPr="007644C2">
        <w:rPr>
          <w:rFonts w:eastAsia="Malgun Gothic"/>
          <w:lang w:val="en-CA" w:eastAsia="ko-KR"/>
        </w:rPr>
        <w:br/>
      </w:r>
      <w:r w:rsidRPr="007644C2">
        <w:rPr>
          <w:rFonts w:eastAsia="Malgun Gothic"/>
          <w:szCs w:val="22"/>
          <w:lang w:val="en-CA" w:eastAsia="ko-KR"/>
        </w:rPr>
        <w:tab/>
      </w:r>
      <w:r w:rsidRPr="007644C2">
        <w:rPr>
          <w:rFonts w:eastAsia="Malgun Gothic"/>
          <w:szCs w:val="22"/>
          <w:lang w:val="en-CA" w:eastAsia="ko-KR"/>
        </w:rPr>
        <w:tab/>
        <w:t xml:space="preserve"> with m =32..47, n = 0..63</w:t>
      </w:r>
    </w:p>
    <w:p w14:paraId="60F45654" w14:textId="07B6073D" w:rsidR="00106D19" w:rsidRPr="007644C2"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 m ][ n ] = ( n &amp; 1 ? </w:t>
      </w:r>
      <w:r w:rsidRPr="007644C2">
        <w:rPr>
          <w:lang w:val="en-CA" w:eastAsia="ko-KR"/>
        </w:rPr>
        <w:t>−</w:t>
      </w:r>
      <w:r w:rsidRPr="007644C2">
        <w:rPr>
          <w:rFonts w:eastAsia="Malgun Gothic"/>
          <w:szCs w:val="22"/>
          <w:lang w:val="en-CA" w:eastAsia="ko-KR"/>
        </w:rPr>
        <w:t>1 : 1 ) * transMatrixCol0to15[63 </w:t>
      </w:r>
      <w:r w:rsidRPr="007644C2">
        <w:rPr>
          <w:lang w:val="en-CA" w:eastAsia="ko-KR"/>
        </w:rPr>
        <w:t>−</w:t>
      </w:r>
      <w:r w:rsidRPr="007644C2">
        <w:rPr>
          <w:rFonts w:eastAsia="Malgun Gothic"/>
          <w:szCs w:val="22"/>
          <w:lang w:val="en-CA" w:eastAsia="ko-KR"/>
        </w:rPr>
        <w:t>m ][ n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913</w:t>
      </w:r>
      <w:r w:rsidRPr="007644C2">
        <w:rPr>
          <w:rFonts w:eastAsia="Malgun Gothic"/>
          <w:szCs w:val="22"/>
          <w:lang w:val="en-CA"/>
        </w:rPr>
        <w:fldChar w:fldCharType="end"/>
      </w:r>
      <w:r w:rsidRPr="007644C2">
        <w:rPr>
          <w:rFonts w:eastAsia="Malgun Gothic"/>
          <w:szCs w:val="22"/>
          <w:lang w:val="en-CA"/>
        </w:rPr>
        <w:t>)</w:t>
      </w:r>
      <w:r w:rsidRPr="007644C2">
        <w:rPr>
          <w:rFonts w:eastAsia="Malgun Gothic"/>
          <w:lang w:val="en-CA" w:eastAsia="ko-KR"/>
        </w:rPr>
        <w:br/>
      </w:r>
      <w:r w:rsidRPr="007644C2">
        <w:rPr>
          <w:rFonts w:eastAsia="Malgun Gothic"/>
          <w:szCs w:val="22"/>
          <w:lang w:val="en-CA" w:eastAsia="ko-KR"/>
        </w:rPr>
        <w:tab/>
      </w:r>
      <w:r w:rsidRPr="007644C2">
        <w:rPr>
          <w:rFonts w:eastAsia="Malgun Gothic"/>
          <w:szCs w:val="22"/>
          <w:lang w:val="en-CA" w:eastAsia="ko-KR"/>
        </w:rPr>
        <w:tab/>
        <w:t>with m =48..63, n = 0..63</w:t>
      </w:r>
    </w:p>
    <w:p w14:paraId="18A0CCB4"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4, the following applies:</w:t>
      </w:r>
    </w:p>
    <w:p w14:paraId="6BD9D65A" w14:textId="7CA19FC1"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lastRenderedPageBreak/>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914</w:t>
      </w:r>
      <w:r w:rsidRPr="007644C2">
        <w:rPr>
          <w:rFonts w:eastAsia="Malgun Gothic"/>
          <w:szCs w:val="22"/>
          <w:lang w:val="en-CA"/>
        </w:rPr>
        <w:fldChar w:fldCharType="end"/>
      </w:r>
      <w:r w:rsidRPr="007644C2">
        <w:rPr>
          <w:rFonts w:eastAsia="Malgun Gothic"/>
          <w:szCs w:val="22"/>
          <w:lang w:val="en-CA"/>
        </w:rPr>
        <w:t>)</w:t>
      </w:r>
    </w:p>
    <w:p w14:paraId="1F01270B" w14:textId="77777777" w:rsidR="00106D19" w:rsidRPr="007644C2"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A534C71" w14:textId="77777777" w:rsidR="00C01734" w:rsidRPr="007644C2"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29   55   74   84 }</w:t>
      </w:r>
    </w:p>
    <w:p w14:paraId="68A87A04" w14:textId="77777777" w:rsidR="00C01734" w:rsidRPr="007644C2"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74   74    0  −74 }</w:t>
      </w:r>
    </w:p>
    <w:p w14:paraId="225DEC1B" w14:textId="77777777" w:rsidR="00C01734" w:rsidRPr="007644C2"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84  −29  −74   55 }</w:t>
      </w:r>
    </w:p>
    <w:p w14:paraId="78E19E17" w14:textId="78797B62" w:rsidR="00106D19" w:rsidRPr="007644C2"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55  −84   74  −29 }</w:t>
      </w:r>
    </w:p>
    <w:p w14:paraId="027AD078"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C9C45AA"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8, the following applies:</w:t>
      </w:r>
    </w:p>
    <w:p w14:paraId="52295BD5" w14:textId="74CF81DC"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915</w:t>
      </w:r>
      <w:r w:rsidRPr="007644C2">
        <w:rPr>
          <w:rFonts w:eastAsia="Malgun Gothic"/>
          <w:szCs w:val="22"/>
          <w:lang w:val="en-CA"/>
        </w:rPr>
        <w:fldChar w:fldCharType="end"/>
      </w:r>
      <w:r w:rsidRPr="007644C2">
        <w:rPr>
          <w:rFonts w:eastAsia="Malgun Gothic"/>
          <w:szCs w:val="22"/>
          <w:lang w:val="en-CA"/>
        </w:rPr>
        <w:t>)</w:t>
      </w:r>
    </w:p>
    <w:p w14:paraId="17B4D964"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73CF2D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17   32   46   60   71   78   85   86 }</w:t>
      </w:r>
    </w:p>
    <w:p w14:paraId="483C703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78   86   71   32  −17  −60  −85 }</w:t>
      </w:r>
    </w:p>
    <w:p w14:paraId="51A955C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85   32  −46  −86  −60   17   78 }</w:t>
      </w:r>
    </w:p>
    <w:p w14:paraId="684C99C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46  −60  −78   17   86   32  −71 }</w:t>
      </w:r>
    </w:p>
    <w:p w14:paraId="5DB4ED2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−17  −85   32   78  −46  −71   60 }</w:t>
      </w:r>
    </w:p>
    <w:p w14:paraId="00FB5E1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−71  −17   85  −60  −32   86  −46 }</w:t>
      </w:r>
    </w:p>
    <w:p w14:paraId="46557F8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60  −86   71  −17  −46   85  −78   32 }</w:t>
      </w:r>
    </w:p>
    <w:p w14:paraId="3F24D6C7" w14:textId="349B4BFB"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32  −60   78  −86   85  −71   46  −17 }</w:t>
      </w:r>
    </w:p>
    <w:p w14:paraId="035057A1"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C3E6BF8"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16, the following applies:</w:t>
      </w:r>
    </w:p>
    <w:p w14:paraId="41C0D094" w14:textId="2BA8B824"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916</w:t>
      </w:r>
      <w:r w:rsidRPr="007644C2">
        <w:rPr>
          <w:rFonts w:eastAsia="Malgun Gothic"/>
          <w:szCs w:val="22"/>
          <w:lang w:val="en-CA"/>
        </w:rPr>
        <w:fldChar w:fldCharType="end"/>
      </w:r>
      <w:r w:rsidRPr="007644C2">
        <w:rPr>
          <w:rFonts w:eastAsia="Malgun Gothic"/>
          <w:szCs w:val="22"/>
          <w:lang w:val="en-CA"/>
        </w:rPr>
        <w:t>)</w:t>
      </w:r>
    </w:p>
    <w:p w14:paraId="1D0E9330"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BC5F584" w14:textId="77777777" w:rsidR="00BF3910" w:rsidRPr="00BF3910" w:rsidRDefault="00BF3910" w:rsidP="00BF3910">
      <w:pPr>
        <w:keepNext/>
        <w:tabs>
          <w:tab w:val="clear" w:pos="794"/>
          <w:tab w:val="clear" w:pos="1191"/>
          <w:tab w:val="left" w:pos="1260"/>
        </w:tabs>
        <w:overflowPunct/>
        <w:spacing w:before="0"/>
        <w:ind w:left="1260"/>
        <w:textAlignment w:val="auto"/>
        <w:rPr>
          <w:ins w:id="2176" w:author="JVET-M0497 fast DST7 DCT8" w:date="2019-02-07T16:22:00Z"/>
          <w:rFonts w:ascii="Courier New" w:eastAsia="Malgun Gothic" w:hAnsi="Courier New" w:cs="Courier New"/>
          <w:sz w:val="16"/>
          <w:szCs w:val="16"/>
          <w:lang w:val="en-CA" w:eastAsia="ko-KR"/>
        </w:rPr>
      </w:pPr>
      <w:ins w:id="2177" w:author="JVET-M0497 fast DST7 DCT8" w:date="2019-02-07T16:22:00Z">
        <w:r w:rsidRPr="00BF3910">
          <w:rPr>
            <w:rFonts w:ascii="Courier New" w:eastAsia="Malgun Gothic" w:hAnsi="Courier New" w:cs="Courier New"/>
            <w:sz w:val="16"/>
            <w:szCs w:val="16"/>
            <w:lang w:val="en-CA" w:eastAsia="ko-KR"/>
          </w:rPr>
          <w:t>{   8   17   25   33   40   48   55   62   68   73   77   81   85   87   88   88 }</w:t>
        </w:r>
      </w:ins>
    </w:p>
    <w:p w14:paraId="04689981" w14:textId="77777777" w:rsidR="00BF3910" w:rsidRPr="00BF3910" w:rsidRDefault="00BF3910" w:rsidP="00BF3910">
      <w:pPr>
        <w:keepNext/>
        <w:tabs>
          <w:tab w:val="clear" w:pos="794"/>
          <w:tab w:val="clear" w:pos="1191"/>
          <w:tab w:val="left" w:pos="1260"/>
        </w:tabs>
        <w:overflowPunct/>
        <w:spacing w:before="0"/>
        <w:ind w:left="1260"/>
        <w:textAlignment w:val="auto"/>
        <w:rPr>
          <w:ins w:id="2178" w:author="JVET-M0497 fast DST7 DCT8" w:date="2019-02-07T16:22:00Z"/>
          <w:rFonts w:ascii="Courier New" w:eastAsia="Malgun Gothic" w:hAnsi="Courier New" w:cs="Courier New"/>
          <w:sz w:val="16"/>
          <w:szCs w:val="16"/>
          <w:lang w:val="en-CA" w:eastAsia="ko-KR"/>
        </w:rPr>
      </w:pPr>
      <w:ins w:id="2179" w:author="JVET-M0497 fast DST7 DCT8" w:date="2019-02-07T16:22:00Z">
        <w:r w:rsidRPr="00BF3910">
          <w:rPr>
            <w:rFonts w:ascii="Courier New" w:eastAsia="Malgun Gothic" w:hAnsi="Courier New" w:cs="Courier New"/>
            <w:sz w:val="16"/>
            <w:szCs w:val="16"/>
            <w:lang w:val="en-CA" w:eastAsia="ko-KR"/>
          </w:rPr>
          <w:t>{  25   48   68   81   88   88   81   68   48   25    0  −25  −48  −68  −81  −88 }</w:t>
        </w:r>
      </w:ins>
    </w:p>
    <w:p w14:paraId="3BD5A774" w14:textId="77777777" w:rsidR="00BF3910" w:rsidRPr="00BF3910" w:rsidRDefault="00BF3910" w:rsidP="00BF3910">
      <w:pPr>
        <w:keepNext/>
        <w:tabs>
          <w:tab w:val="clear" w:pos="794"/>
          <w:tab w:val="clear" w:pos="1191"/>
          <w:tab w:val="left" w:pos="1260"/>
        </w:tabs>
        <w:overflowPunct/>
        <w:spacing w:before="0"/>
        <w:ind w:left="1260"/>
        <w:textAlignment w:val="auto"/>
        <w:rPr>
          <w:ins w:id="2180" w:author="JVET-M0497 fast DST7 DCT8" w:date="2019-02-07T16:22:00Z"/>
          <w:rFonts w:ascii="Courier New" w:eastAsia="Malgun Gothic" w:hAnsi="Courier New" w:cs="Courier New"/>
          <w:sz w:val="16"/>
          <w:szCs w:val="16"/>
          <w:lang w:val="en-CA" w:eastAsia="ko-KR"/>
        </w:rPr>
      </w:pPr>
      <w:ins w:id="2181" w:author="JVET-M0497 fast DST7 DCT8" w:date="2019-02-07T16:22:00Z">
        <w:r w:rsidRPr="00BF3910">
          <w:rPr>
            <w:rFonts w:ascii="Courier New" w:eastAsia="Malgun Gothic" w:hAnsi="Courier New" w:cs="Courier New"/>
            <w:sz w:val="16"/>
            <w:szCs w:val="16"/>
            <w:lang w:val="en-CA" w:eastAsia="ko-KR"/>
          </w:rPr>
          <w:t>{  40   73   88   85   62   25  −17  −55  −81  −88  −77  −48   −8   33   68   87 }</w:t>
        </w:r>
      </w:ins>
    </w:p>
    <w:p w14:paraId="0E85F2D2" w14:textId="77777777" w:rsidR="00BF3910" w:rsidRPr="00BF3910" w:rsidRDefault="00BF3910" w:rsidP="00BF3910">
      <w:pPr>
        <w:keepNext/>
        <w:tabs>
          <w:tab w:val="clear" w:pos="794"/>
          <w:tab w:val="clear" w:pos="1191"/>
          <w:tab w:val="left" w:pos="1260"/>
        </w:tabs>
        <w:overflowPunct/>
        <w:spacing w:before="0"/>
        <w:ind w:left="1260"/>
        <w:textAlignment w:val="auto"/>
        <w:rPr>
          <w:ins w:id="2182" w:author="JVET-M0497 fast DST7 DCT8" w:date="2019-02-07T16:22:00Z"/>
          <w:rFonts w:ascii="Courier New" w:eastAsia="Malgun Gothic" w:hAnsi="Courier New" w:cs="Courier New"/>
          <w:sz w:val="16"/>
          <w:szCs w:val="16"/>
          <w:lang w:val="en-CA" w:eastAsia="ko-KR"/>
        </w:rPr>
      </w:pPr>
      <w:ins w:id="2183" w:author="JVET-M0497 fast DST7 DCT8" w:date="2019-02-07T16:22:00Z">
        <w:r w:rsidRPr="00BF3910">
          <w:rPr>
            <w:rFonts w:ascii="Courier New" w:eastAsia="Malgun Gothic" w:hAnsi="Courier New" w:cs="Courier New"/>
            <w:sz w:val="16"/>
            <w:szCs w:val="16"/>
            <w:lang w:val="en-CA" w:eastAsia="ko-KR"/>
          </w:rPr>
          <w:t>{  55   87   81   40  −17  −68  −88  −73  −25   33   77   88   62    8  −48  −85 }</w:t>
        </w:r>
      </w:ins>
    </w:p>
    <w:p w14:paraId="43C1286C" w14:textId="77777777" w:rsidR="00BF3910" w:rsidRPr="00BF3910" w:rsidRDefault="00BF3910" w:rsidP="00BF3910">
      <w:pPr>
        <w:keepNext/>
        <w:tabs>
          <w:tab w:val="clear" w:pos="794"/>
          <w:tab w:val="clear" w:pos="1191"/>
          <w:tab w:val="left" w:pos="1260"/>
        </w:tabs>
        <w:overflowPunct/>
        <w:spacing w:before="0"/>
        <w:ind w:left="1260"/>
        <w:textAlignment w:val="auto"/>
        <w:rPr>
          <w:ins w:id="2184" w:author="JVET-M0497 fast DST7 DCT8" w:date="2019-02-07T16:22:00Z"/>
          <w:rFonts w:ascii="Courier New" w:eastAsia="Malgun Gothic" w:hAnsi="Courier New" w:cs="Courier New"/>
          <w:sz w:val="16"/>
          <w:szCs w:val="16"/>
          <w:lang w:val="en-CA" w:eastAsia="ko-KR"/>
        </w:rPr>
      </w:pPr>
      <w:ins w:id="2185" w:author="JVET-M0497 fast DST7 DCT8" w:date="2019-02-07T16:22:00Z">
        <w:r w:rsidRPr="00BF3910">
          <w:rPr>
            <w:rFonts w:ascii="Courier New" w:eastAsia="Malgun Gothic" w:hAnsi="Courier New" w:cs="Courier New"/>
            <w:sz w:val="16"/>
            <w:szCs w:val="16"/>
            <w:lang w:val="en-CA" w:eastAsia="ko-KR"/>
          </w:rPr>
          <w:t>{  68   88   48  −25  −81  −81  −25   48   88   68    0  −68  −88  −48   25   81 }</w:t>
        </w:r>
      </w:ins>
    </w:p>
    <w:p w14:paraId="643891AC" w14:textId="77777777" w:rsidR="00BF3910" w:rsidRPr="00BF3910" w:rsidRDefault="00BF3910" w:rsidP="00BF3910">
      <w:pPr>
        <w:keepNext/>
        <w:tabs>
          <w:tab w:val="clear" w:pos="794"/>
          <w:tab w:val="clear" w:pos="1191"/>
          <w:tab w:val="left" w:pos="1260"/>
        </w:tabs>
        <w:overflowPunct/>
        <w:spacing w:before="0"/>
        <w:ind w:left="1260"/>
        <w:textAlignment w:val="auto"/>
        <w:rPr>
          <w:ins w:id="2186" w:author="JVET-M0497 fast DST7 DCT8" w:date="2019-02-07T16:22:00Z"/>
          <w:rFonts w:ascii="Courier New" w:eastAsia="Malgun Gothic" w:hAnsi="Courier New" w:cs="Courier New"/>
          <w:sz w:val="16"/>
          <w:szCs w:val="16"/>
          <w:lang w:val="en-CA" w:eastAsia="ko-KR"/>
        </w:rPr>
      </w:pPr>
      <w:ins w:id="2187" w:author="JVET-M0497 fast DST7 DCT8" w:date="2019-02-07T16:22:00Z">
        <w:r w:rsidRPr="00BF3910">
          <w:rPr>
            <w:rFonts w:ascii="Courier New" w:eastAsia="Malgun Gothic" w:hAnsi="Courier New" w:cs="Courier New"/>
            <w:sz w:val="16"/>
            <w:szCs w:val="16"/>
            <w:lang w:val="en-CA" w:eastAsia="ko-KR"/>
          </w:rPr>
          <w:t>{  77   77    0  −77  −77    0   77   77    0  −77  −77    0   77   77    0  −77 }</w:t>
        </w:r>
      </w:ins>
    </w:p>
    <w:p w14:paraId="6939568A" w14:textId="529E9EDD" w:rsidR="00BF3910" w:rsidRPr="00BF3910" w:rsidRDefault="00B559FD" w:rsidP="00BF3910">
      <w:pPr>
        <w:keepNext/>
        <w:tabs>
          <w:tab w:val="clear" w:pos="794"/>
          <w:tab w:val="clear" w:pos="1191"/>
          <w:tab w:val="left" w:pos="1260"/>
        </w:tabs>
        <w:overflowPunct/>
        <w:spacing w:before="0"/>
        <w:ind w:left="1260"/>
        <w:textAlignment w:val="auto"/>
        <w:rPr>
          <w:ins w:id="2188" w:author="JVET-M0497 fast DST7 DCT8" w:date="2019-02-07T16:22:00Z"/>
          <w:rFonts w:ascii="Courier New" w:eastAsia="Malgun Gothic" w:hAnsi="Courier New" w:cs="Courier New"/>
          <w:sz w:val="16"/>
          <w:szCs w:val="16"/>
          <w:lang w:val="en-CA" w:eastAsia="ko-KR"/>
        </w:rPr>
      </w:pPr>
      <w:ins w:id="2189" w:author="JVET-M0497 fast DST7 DCT8" w:date="2019-02-07T16:22:00Z">
        <w:r>
          <w:rPr>
            <w:rFonts w:ascii="Courier New" w:eastAsia="Malgun Gothic" w:hAnsi="Courier New" w:cs="Courier New"/>
            <w:sz w:val="16"/>
            <w:szCs w:val="16"/>
            <w:lang w:val="en-CA" w:eastAsia="ko-KR"/>
          </w:rPr>
          <w:t>{  85</w:t>
        </w:r>
        <w:r w:rsidR="00BF3910" w:rsidRPr="00BF3910">
          <w:rPr>
            <w:rFonts w:ascii="Courier New" w:eastAsia="Malgun Gothic" w:hAnsi="Courier New" w:cs="Courier New"/>
            <w:sz w:val="16"/>
            <w:szCs w:val="16"/>
            <w:lang w:val="en-CA" w:eastAsia="ko-KR"/>
          </w:rPr>
          <w:t xml:space="preserve">   55  −48  −87   −8   81   62  −40  −88  −17   77   68  −33  −88  −25   73 }</w:t>
        </w:r>
      </w:ins>
    </w:p>
    <w:p w14:paraId="57B9CAEA" w14:textId="3DCE1490" w:rsidR="00BF3910" w:rsidRPr="00BF3910" w:rsidRDefault="00B559FD" w:rsidP="00BF3910">
      <w:pPr>
        <w:keepNext/>
        <w:tabs>
          <w:tab w:val="clear" w:pos="794"/>
          <w:tab w:val="clear" w:pos="1191"/>
          <w:tab w:val="left" w:pos="1260"/>
        </w:tabs>
        <w:overflowPunct/>
        <w:spacing w:before="0"/>
        <w:ind w:left="1260"/>
        <w:textAlignment w:val="auto"/>
        <w:rPr>
          <w:ins w:id="2190" w:author="JVET-M0497 fast DST7 DCT8" w:date="2019-02-07T16:22:00Z"/>
          <w:rFonts w:ascii="Courier New" w:eastAsia="Malgun Gothic" w:hAnsi="Courier New" w:cs="Courier New"/>
          <w:sz w:val="16"/>
          <w:szCs w:val="16"/>
          <w:lang w:val="en-CA" w:eastAsia="ko-KR"/>
        </w:rPr>
      </w:pPr>
      <w:ins w:id="2191" w:author="JVET-M0497 fast DST7 DCT8" w:date="2019-02-07T16:22:00Z">
        <w:r>
          <w:rPr>
            <w:rFonts w:ascii="Courier New" w:eastAsia="Malgun Gothic" w:hAnsi="Courier New" w:cs="Courier New"/>
            <w:sz w:val="16"/>
            <w:szCs w:val="16"/>
            <w:lang w:val="en-CA" w:eastAsia="ko-KR"/>
          </w:rPr>
          <w:t>{  88</w:t>
        </w:r>
        <w:r w:rsidR="00BF3910" w:rsidRPr="00BF3910">
          <w:rPr>
            <w:rFonts w:ascii="Courier New" w:eastAsia="Malgun Gothic" w:hAnsi="Courier New" w:cs="Courier New"/>
            <w:sz w:val="16"/>
            <w:szCs w:val="16"/>
            <w:lang w:val="en-CA" w:eastAsia="ko-KR"/>
          </w:rPr>
          <w:t xml:space="preserve">   25  −81  −48   68   68  −48  −81   25   88    0  −88  −25   81   48  −68 }</w:t>
        </w:r>
      </w:ins>
    </w:p>
    <w:p w14:paraId="0DAA6A99" w14:textId="77777777" w:rsidR="00BF3910" w:rsidRPr="00BF3910" w:rsidRDefault="00BF3910" w:rsidP="00BF3910">
      <w:pPr>
        <w:keepNext/>
        <w:tabs>
          <w:tab w:val="clear" w:pos="794"/>
          <w:tab w:val="clear" w:pos="1191"/>
          <w:tab w:val="left" w:pos="1260"/>
        </w:tabs>
        <w:overflowPunct/>
        <w:spacing w:before="0"/>
        <w:ind w:left="1260"/>
        <w:textAlignment w:val="auto"/>
        <w:rPr>
          <w:ins w:id="2192" w:author="JVET-M0497 fast DST7 DCT8" w:date="2019-02-07T16:22:00Z"/>
          <w:rFonts w:ascii="Courier New" w:eastAsia="Malgun Gothic" w:hAnsi="Courier New" w:cs="Courier New"/>
          <w:sz w:val="16"/>
          <w:szCs w:val="16"/>
          <w:lang w:val="en-CA" w:eastAsia="ko-KR"/>
        </w:rPr>
      </w:pPr>
      <w:ins w:id="2193" w:author="JVET-M0497 fast DST7 DCT8" w:date="2019-02-07T16:22:00Z">
        <w:r w:rsidRPr="00BF3910">
          <w:rPr>
            <w:rFonts w:ascii="Courier New" w:eastAsia="Malgun Gothic" w:hAnsi="Courier New" w:cs="Courier New"/>
            <w:sz w:val="16"/>
            <w:szCs w:val="16"/>
            <w:lang w:val="en-CA" w:eastAsia="ko-KR"/>
          </w:rPr>
          <w:t>{  88   −8  −88   17   87  −25  −85   33   81  −40  −77   48   73  −55  −68   62 }</w:t>
        </w:r>
      </w:ins>
    </w:p>
    <w:p w14:paraId="5DC81F29" w14:textId="0824C6A9" w:rsidR="00BF3910" w:rsidRPr="00BF3910" w:rsidRDefault="00BF3910" w:rsidP="00BF3910">
      <w:pPr>
        <w:keepNext/>
        <w:tabs>
          <w:tab w:val="clear" w:pos="794"/>
          <w:tab w:val="clear" w:pos="1191"/>
          <w:tab w:val="left" w:pos="1260"/>
        </w:tabs>
        <w:overflowPunct/>
        <w:spacing w:before="0"/>
        <w:ind w:left="1260"/>
        <w:textAlignment w:val="auto"/>
        <w:rPr>
          <w:ins w:id="2194" w:author="JVET-M0497 fast DST7 DCT8" w:date="2019-02-07T16:22:00Z"/>
          <w:rFonts w:ascii="Courier New" w:eastAsia="Malgun Gothic" w:hAnsi="Courier New" w:cs="Courier New"/>
          <w:sz w:val="16"/>
          <w:szCs w:val="16"/>
          <w:lang w:val="en-CA" w:eastAsia="ko-KR"/>
        </w:rPr>
      </w:pPr>
      <w:ins w:id="2195" w:author="JVET-M0497 fast DST7 DCT8" w:date="2019-02-07T16:22:00Z">
        <w:r w:rsidRPr="00BF3910">
          <w:rPr>
            <w:rFonts w:ascii="Courier New" w:eastAsia="Malgun Gothic" w:hAnsi="Courier New" w:cs="Courier New"/>
            <w:sz w:val="16"/>
            <w:szCs w:val="16"/>
            <w:lang w:val="en-CA" w:eastAsia="ko-KR"/>
          </w:rPr>
          <w:t>{  87  −40  −68   73   33  −88    8   85  −48  −</w:t>
        </w:r>
        <w:r w:rsidR="00B559FD">
          <w:rPr>
            <w:rFonts w:ascii="Courier New" w:eastAsia="Malgun Gothic" w:hAnsi="Courier New" w:cs="Courier New"/>
            <w:sz w:val="16"/>
            <w:szCs w:val="16"/>
            <w:lang w:val="en-CA" w:eastAsia="ko-KR"/>
          </w:rPr>
          <w:t>62   77   25  −88   17   81  −55</w:t>
        </w:r>
        <w:r w:rsidRPr="00BF3910">
          <w:rPr>
            <w:rFonts w:ascii="Courier New" w:eastAsia="Malgun Gothic" w:hAnsi="Courier New" w:cs="Courier New"/>
            <w:sz w:val="16"/>
            <w:szCs w:val="16"/>
            <w:lang w:val="en-CA" w:eastAsia="ko-KR"/>
          </w:rPr>
          <w:t xml:space="preserve"> }</w:t>
        </w:r>
      </w:ins>
    </w:p>
    <w:p w14:paraId="61604ED8" w14:textId="77777777" w:rsidR="00BF3910" w:rsidRPr="00BF3910" w:rsidRDefault="00BF3910" w:rsidP="00BF3910">
      <w:pPr>
        <w:keepNext/>
        <w:tabs>
          <w:tab w:val="clear" w:pos="794"/>
          <w:tab w:val="clear" w:pos="1191"/>
          <w:tab w:val="left" w:pos="1260"/>
        </w:tabs>
        <w:overflowPunct/>
        <w:spacing w:before="0"/>
        <w:ind w:left="1260"/>
        <w:textAlignment w:val="auto"/>
        <w:rPr>
          <w:ins w:id="2196" w:author="JVET-M0497 fast DST7 DCT8" w:date="2019-02-07T16:22:00Z"/>
          <w:rFonts w:ascii="Courier New" w:eastAsia="Malgun Gothic" w:hAnsi="Courier New" w:cs="Courier New"/>
          <w:sz w:val="16"/>
          <w:szCs w:val="16"/>
          <w:lang w:val="en-CA" w:eastAsia="ko-KR"/>
        </w:rPr>
      </w:pPr>
      <w:ins w:id="2197" w:author="JVET-M0497 fast DST7 DCT8" w:date="2019-02-07T16:22:00Z">
        <w:r w:rsidRPr="00BF3910">
          <w:rPr>
            <w:rFonts w:ascii="Courier New" w:eastAsia="Malgun Gothic" w:hAnsi="Courier New" w:cs="Courier New"/>
            <w:sz w:val="16"/>
            <w:szCs w:val="16"/>
            <w:lang w:val="en-CA" w:eastAsia="ko-KR"/>
          </w:rPr>
          <w:t>{  81  −68  −25   88  −48  −48   88  −25  −68   81    0  −81   68   25  −88   48 }</w:t>
        </w:r>
      </w:ins>
    </w:p>
    <w:p w14:paraId="46BDA456" w14:textId="77777777" w:rsidR="00BF3910" w:rsidRPr="00BF3910" w:rsidRDefault="00BF3910" w:rsidP="00BF3910">
      <w:pPr>
        <w:keepNext/>
        <w:tabs>
          <w:tab w:val="clear" w:pos="794"/>
          <w:tab w:val="clear" w:pos="1191"/>
          <w:tab w:val="left" w:pos="1260"/>
        </w:tabs>
        <w:overflowPunct/>
        <w:spacing w:before="0"/>
        <w:ind w:left="1260"/>
        <w:textAlignment w:val="auto"/>
        <w:rPr>
          <w:ins w:id="2198" w:author="JVET-M0497 fast DST7 DCT8" w:date="2019-02-07T16:22:00Z"/>
          <w:rFonts w:ascii="Courier New" w:eastAsia="Malgun Gothic" w:hAnsi="Courier New" w:cs="Courier New"/>
          <w:sz w:val="16"/>
          <w:szCs w:val="16"/>
          <w:lang w:val="en-CA" w:eastAsia="ko-KR"/>
        </w:rPr>
      </w:pPr>
      <w:ins w:id="2199" w:author="JVET-M0497 fast DST7 DCT8" w:date="2019-02-07T16:22:00Z">
        <w:r w:rsidRPr="00BF3910">
          <w:rPr>
            <w:rFonts w:ascii="Courier New" w:eastAsia="Malgun Gothic" w:hAnsi="Courier New" w:cs="Courier New"/>
            <w:sz w:val="16"/>
            <w:szCs w:val="16"/>
            <w:lang w:val="en-CA" w:eastAsia="ko-KR"/>
          </w:rPr>
          <w:t>{  73  −85   25   55  −88   48   33  −87   68    8  −77   81  −17  −62   88  −40 }</w:t>
        </w:r>
      </w:ins>
    </w:p>
    <w:p w14:paraId="74565859" w14:textId="77777777" w:rsidR="00BF3910" w:rsidRPr="00BF3910" w:rsidRDefault="00BF3910" w:rsidP="00BF3910">
      <w:pPr>
        <w:keepNext/>
        <w:tabs>
          <w:tab w:val="clear" w:pos="794"/>
          <w:tab w:val="clear" w:pos="1191"/>
          <w:tab w:val="left" w:pos="1260"/>
        </w:tabs>
        <w:overflowPunct/>
        <w:spacing w:before="0"/>
        <w:ind w:left="1260"/>
        <w:textAlignment w:val="auto"/>
        <w:rPr>
          <w:ins w:id="2200" w:author="JVET-M0497 fast DST7 DCT8" w:date="2019-02-07T16:22:00Z"/>
          <w:rFonts w:ascii="Courier New" w:eastAsia="Malgun Gothic" w:hAnsi="Courier New" w:cs="Courier New"/>
          <w:sz w:val="16"/>
          <w:szCs w:val="16"/>
          <w:lang w:val="en-CA" w:eastAsia="ko-KR"/>
        </w:rPr>
      </w:pPr>
      <w:ins w:id="2201" w:author="JVET-M0497 fast DST7 DCT8" w:date="2019-02-07T16:22:00Z">
        <w:r w:rsidRPr="00BF3910">
          <w:rPr>
            <w:rFonts w:ascii="Courier New" w:eastAsia="Malgun Gothic" w:hAnsi="Courier New" w:cs="Courier New"/>
            <w:sz w:val="16"/>
            <w:szCs w:val="16"/>
            <w:lang w:val="en-CA" w:eastAsia="ko-KR"/>
          </w:rPr>
          <w:t>{  62  −88   68   −8  −55   88  −73   17   48  −87   77  −25  −40   85  −81   33 }</w:t>
        </w:r>
      </w:ins>
    </w:p>
    <w:p w14:paraId="2F8837C2" w14:textId="77777777" w:rsidR="00BF3910" w:rsidRPr="00BF3910" w:rsidRDefault="00BF3910" w:rsidP="00BF3910">
      <w:pPr>
        <w:keepNext/>
        <w:tabs>
          <w:tab w:val="clear" w:pos="794"/>
          <w:tab w:val="clear" w:pos="1191"/>
          <w:tab w:val="left" w:pos="1260"/>
        </w:tabs>
        <w:overflowPunct/>
        <w:spacing w:before="0"/>
        <w:ind w:left="1260"/>
        <w:textAlignment w:val="auto"/>
        <w:rPr>
          <w:ins w:id="2202" w:author="JVET-M0497 fast DST7 DCT8" w:date="2019-02-07T16:22:00Z"/>
          <w:rFonts w:ascii="Courier New" w:eastAsia="Malgun Gothic" w:hAnsi="Courier New" w:cs="Courier New"/>
          <w:sz w:val="16"/>
          <w:szCs w:val="16"/>
          <w:lang w:val="en-CA" w:eastAsia="ko-KR"/>
        </w:rPr>
      </w:pPr>
      <w:ins w:id="2203" w:author="JVET-M0497 fast DST7 DCT8" w:date="2019-02-07T16:22:00Z">
        <w:r w:rsidRPr="00BF3910">
          <w:rPr>
            <w:rFonts w:ascii="Courier New" w:eastAsia="Malgun Gothic" w:hAnsi="Courier New" w:cs="Courier New"/>
            <w:sz w:val="16"/>
            <w:szCs w:val="16"/>
            <w:lang w:val="en-CA" w:eastAsia="ko-KR"/>
          </w:rPr>
          <w:t>{  48  −81   88  −68   25   25  −68   88  −81   48    0  −48   81  −88   68  −25 }</w:t>
        </w:r>
      </w:ins>
    </w:p>
    <w:p w14:paraId="17CFD6D6" w14:textId="77777777" w:rsidR="00BF3910" w:rsidRPr="00BF3910" w:rsidRDefault="00BF3910" w:rsidP="00BF3910">
      <w:pPr>
        <w:keepNext/>
        <w:tabs>
          <w:tab w:val="clear" w:pos="794"/>
          <w:tab w:val="clear" w:pos="1191"/>
          <w:tab w:val="left" w:pos="1260"/>
        </w:tabs>
        <w:overflowPunct/>
        <w:spacing w:before="0"/>
        <w:ind w:left="1260"/>
        <w:textAlignment w:val="auto"/>
        <w:rPr>
          <w:ins w:id="2204" w:author="JVET-M0497 fast DST7 DCT8" w:date="2019-02-07T16:22:00Z"/>
          <w:rFonts w:ascii="Courier New" w:eastAsia="Malgun Gothic" w:hAnsi="Courier New" w:cs="Courier New"/>
          <w:sz w:val="16"/>
          <w:szCs w:val="16"/>
          <w:lang w:val="en-CA" w:eastAsia="ko-KR"/>
        </w:rPr>
      </w:pPr>
      <w:ins w:id="2205" w:author="JVET-M0497 fast DST7 DCT8" w:date="2019-02-07T16:22:00Z">
        <w:r w:rsidRPr="00BF3910">
          <w:rPr>
            <w:rFonts w:ascii="Courier New" w:eastAsia="Malgun Gothic" w:hAnsi="Courier New" w:cs="Courier New"/>
            <w:sz w:val="16"/>
            <w:szCs w:val="16"/>
            <w:lang w:val="en-CA" w:eastAsia="ko-KR"/>
          </w:rPr>
          <w:t>{  33  −62   81  −88   85  −68   40   −8  −25   55  −77   88  −87   73  −48   17 }</w:t>
        </w:r>
      </w:ins>
    </w:p>
    <w:p w14:paraId="1B717C8D" w14:textId="77777777" w:rsidR="00BF3910" w:rsidRPr="00BF3910" w:rsidRDefault="00BF3910" w:rsidP="00BF3910">
      <w:pPr>
        <w:keepNext/>
        <w:tabs>
          <w:tab w:val="clear" w:pos="794"/>
          <w:tab w:val="clear" w:pos="1191"/>
          <w:tab w:val="left" w:pos="1260"/>
        </w:tabs>
        <w:overflowPunct/>
        <w:spacing w:before="0"/>
        <w:ind w:left="1260"/>
        <w:textAlignment w:val="auto"/>
        <w:rPr>
          <w:ins w:id="2206" w:author="JVET-M0497 fast DST7 DCT8" w:date="2019-02-07T16:22:00Z"/>
          <w:rFonts w:ascii="Courier New" w:eastAsia="Malgun Gothic" w:hAnsi="Courier New" w:cs="Courier New"/>
          <w:sz w:val="16"/>
          <w:szCs w:val="16"/>
          <w:lang w:val="en-CA" w:eastAsia="ko-KR"/>
        </w:rPr>
      </w:pPr>
      <w:ins w:id="2207" w:author="JVET-M0497 fast DST7 DCT8" w:date="2019-02-07T16:22:00Z">
        <w:r w:rsidRPr="00BF3910">
          <w:rPr>
            <w:rFonts w:ascii="Courier New" w:eastAsia="Malgun Gothic" w:hAnsi="Courier New" w:cs="Courier New"/>
            <w:sz w:val="16"/>
            <w:szCs w:val="16"/>
            <w:lang w:val="en-CA" w:eastAsia="ko-KR"/>
          </w:rPr>
          <w:t>{  17  −33   48  −62   73  −81   87  −88   88  −85   77  −68   55  −40   25   −8 }</w:t>
        </w:r>
      </w:ins>
    </w:p>
    <w:p w14:paraId="39CF9155" w14:textId="564A3C4B" w:rsidR="00C01734" w:rsidRPr="007644C2" w:rsidDel="00BF3910" w:rsidRDefault="00C01734" w:rsidP="00C01734">
      <w:pPr>
        <w:keepNext/>
        <w:tabs>
          <w:tab w:val="clear" w:pos="794"/>
          <w:tab w:val="clear" w:pos="1191"/>
          <w:tab w:val="left" w:pos="1260"/>
        </w:tabs>
        <w:overflowPunct/>
        <w:spacing w:before="0"/>
        <w:ind w:left="1260"/>
        <w:textAlignment w:val="auto"/>
        <w:rPr>
          <w:del w:id="2208" w:author="JVET-M0497 fast DST7 DCT8" w:date="2019-02-07T16:22:00Z"/>
          <w:rFonts w:ascii="Courier New" w:eastAsia="Malgun Gothic" w:hAnsi="Courier New" w:cs="Courier New"/>
          <w:sz w:val="16"/>
          <w:szCs w:val="16"/>
          <w:lang w:val="en-CA" w:eastAsia="ko-KR"/>
        </w:rPr>
      </w:pPr>
      <w:del w:id="2209" w:author="JVET-M0497 fast DST7 DCT8" w:date="2019-02-07T16:22:00Z">
        <w:r w:rsidRPr="007644C2" w:rsidDel="00BF3910">
          <w:rPr>
            <w:rFonts w:ascii="Courier New" w:eastAsia="Malgun Gothic" w:hAnsi="Courier New" w:cs="Courier New"/>
            <w:sz w:val="16"/>
            <w:szCs w:val="16"/>
            <w:lang w:val="en-CA" w:eastAsia="ko-KR"/>
          </w:rPr>
          <w:delText>{   9   17   25   33   41   49   56   62   66   72   77   81   83   87   89   90 }</w:delText>
        </w:r>
      </w:del>
    </w:p>
    <w:p w14:paraId="6B0738DA" w14:textId="5A3F841C" w:rsidR="00C01734" w:rsidRPr="007644C2" w:rsidDel="00BF3910" w:rsidRDefault="00C01734" w:rsidP="00C01734">
      <w:pPr>
        <w:keepNext/>
        <w:tabs>
          <w:tab w:val="clear" w:pos="794"/>
          <w:tab w:val="clear" w:pos="1191"/>
          <w:tab w:val="left" w:pos="1260"/>
        </w:tabs>
        <w:overflowPunct/>
        <w:spacing w:before="0"/>
        <w:ind w:left="1260"/>
        <w:textAlignment w:val="auto"/>
        <w:rPr>
          <w:del w:id="2210" w:author="JVET-M0497 fast DST7 DCT8" w:date="2019-02-07T16:22:00Z"/>
          <w:rFonts w:ascii="Courier New" w:eastAsia="Malgun Gothic" w:hAnsi="Courier New" w:cs="Courier New"/>
          <w:sz w:val="16"/>
          <w:szCs w:val="16"/>
          <w:lang w:val="en-CA" w:eastAsia="ko-KR"/>
        </w:rPr>
      </w:pPr>
      <w:del w:id="2211" w:author="JVET-M0497 fast DST7 DCT8" w:date="2019-02-07T16:22:00Z">
        <w:r w:rsidRPr="007644C2" w:rsidDel="00BF3910">
          <w:rPr>
            <w:rFonts w:ascii="Courier New" w:eastAsia="Malgun Gothic" w:hAnsi="Courier New" w:cs="Courier New"/>
            <w:sz w:val="16"/>
            <w:szCs w:val="16"/>
            <w:lang w:val="en-CA" w:eastAsia="ko-KR"/>
          </w:rPr>
          <w:delText>{  25   49   66   81   89   89   81   66   49   25    0  −25  −49  −66  −81  −89 }</w:delText>
        </w:r>
      </w:del>
    </w:p>
    <w:p w14:paraId="0F1CEE45" w14:textId="49CB10AC" w:rsidR="00C01734" w:rsidRPr="007644C2" w:rsidDel="00BF3910" w:rsidRDefault="00C01734" w:rsidP="00C01734">
      <w:pPr>
        <w:keepNext/>
        <w:tabs>
          <w:tab w:val="clear" w:pos="794"/>
          <w:tab w:val="clear" w:pos="1191"/>
          <w:tab w:val="left" w:pos="1260"/>
        </w:tabs>
        <w:overflowPunct/>
        <w:spacing w:before="0"/>
        <w:ind w:left="1260"/>
        <w:textAlignment w:val="auto"/>
        <w:rPr>
          <w:del w:id="2212" w:author="JVET-M0497 fast DST7 DCT8" w:date="2019-02-07T16:22:00Z"/>
          <w:rFonts w:ascii="Courier New" w:eastAsia="Malgun Gothic" w:hAnsi="Courier New" w:cs="Courier New"/>
          <w:sz w:val="16"/>
          <w:szCs w:val="16"/>
          <w:lang w:val="en-CA" w:eastAsia="ko-KR"/>
        </w:rPr>
      </w:pPr>
      <w:del w:id="2213" w:author="JVET-M0497 fast DST7 DCT8" w:date="2019-02-07T16:22:00Z">
        <w:r w:rsidRPr="007644C2" w:rsidDel="00BF3910">
          <w:rPr>
            <w:rFonts w:ascii="Courier New" w:eastAsia="Malgun Gothic" w:hAnsi="Courier New" w:cs="Courier New"/>
            <w:sz w:val="16"/>
            <w:szCs w:val="16"/>
            <w:lang w:val="en-CA" w:eastAsia="ko-KR"/>
          </w:rPr>
          <w:delText>{  41   72   89   83   62   25  −17  −56  −81  −90  −77  −49   −9   33   66   87 }</w:delText>
        </w:r>
      </w:del>
    </w:p>
    <w:p w14:paraId="63ED9645" w14:textId="7E99D7E6" w:rsidR="00C01734" w:rsidRPr="007644C2" w:rsidDel="00BF3910" w:rsidRDefault="00C01734" w:rsidP="00C01734">
      <w:pPr>
        <w:keepNext/>
        <w:tabs>
          <w:tab w:val="clear" w:pos="794"/>
          <w:tab w:val="clear" w:pos="1191"/>
          <w:tab w:val="left" w:pos="1260"/>
        </w:tabs>
        <w:overflowPunct/>
        <w:spacing w:before="0"/>
        <w:ind w:left="1260"/>
        <w:textAlignment w:val="auto"/>
        <w:rPr>
          <w:del w:id="2214" w:author="JVET-M0497 fast DST7 DCT8" w:date="2019-02-07T16:22:00Z"/>
          <w:rFonts w:ascii="Courier New" w:eastAsia="Malgun Gothic" w:hAnsi="Courier New" w:cs="Courier New"/>
          <w:sz w:val="16"/>
          <w:szCs w:val="16"/>
          <w:lang w:val="en-CA" w:eastAsia="ko-KR"/>
        </w:rPr>
      </w:pPr>
      <w:del w:id="2215" w:author="JVET-M0497 fast DST7 DCT8" w:date="2019-02-07T16:22:00Z">
        <w:r w:rsidRPr="007644C2" w:rsidDel="00BF3910">
          <w:rPr>
            <w:rFonts w:ascii="Courier New" w:eastAsia="Malgun Gothic" w:hAnsi="Courier New" w:cs="Courier New"/>
            <w:sz w:val="16"/>
            <w:szCs w:val="16"/>
            <w:lang w:val="en-CA" w:eastAsia="ko-KR"/>
          </w:rPr>
          <w:delText>{  56   87   81   41  −17  −66  −90  −72  −25   33   77   89   62    9  −49  −83 }</w:delText>
        </w:r>
      </w:del>
    </w:p>
    <w:p w14:paraId="2CAAC0AA" w14:textId="6ACD8BD7" w:rsidR="00C01734" w:rsidRPr="007644C2" w:rsidDel="00BF3910" w:rsidRDefault="00C01734" w:rsidP="00C01734">
      <w:pPr>
        <w:keepNext/>
        <w:tabs>
          <w:tab w:val="clear" w:pos="794"/>
          <w:tab w:val="clear" w:pos="1191"/>
          <w:tab w:val="left" w:pos="1260"/>
        </w:tabs>
        <w:overflowPunct/>
        <w:spacing w:before="0"/>
        <w:ind w:left="1260"/>
        <w:textAlignment w:val="auto"/>
        <w:rPr>
          <w:del w:id="2216" w:author="JVET-M0497 fast DST7 DCT8" w:date="2019-02-07T16:22:00Z"/>
          <w:rFonts w:ascii="Courier New" w:eastAsia="Malgun Gothic" w:hAnsi="Courier New" w:cs="Courier New"/>
          <w:sz w:val="16"/>
          <w:szCs w:val="16"/>
          <w:lang w:val="en-CA" w:eastAsia="ko-KR"/>
        </w:rPr>
      </w:pPr>
      <w:del w:id="2217" w:author="JVET-M0497 fast DST7 DCT8" w:date="2019-02-07T16:22:00Z">
        <w:r w:rsidRPr="007644C2" w:rsidDel="00BF3910">
          <w:rPr>
            <w:rFonts w:ascii="Courier New" w:eastAsia="Malgun Gothic" w:hAnsi="Courier New" w:cs="Courier New"/>
            <w:sz w:val="16"/>
            <w:szCs w:val="16"/>
            <w:lang w:val="en-CA" w:eastAsia="ko-KR"/>
          </w:rPr>
          <w:delText>{  66   89   49  −25  −81  −81  −25   49   89   66    0  −66  −89  −49   25   81 }</w:delText>
        </w:r>
      </w:del>
    </w:p>
    <w:p w14:paraId="2DAE0D4E" w14:textId="37A61342" w:rsidR="00C01734" w:rsidRPr="007644C2" w:rsidDel="00BF3910" w:rsidRDefault="00C01734" w:rsidP="00C01734">
      <w:pPr>
        <w:keepNext/>
        <w:tabs>
          <w:tab w:val="clear" w:pos="794"/>
          <w:tab w:val="clear" w:pos="1191"/>
          <w:tab w:val="left" w:pos="1260"/>
        </w:tabs>
        <w:overflowPunct/>
        <w:spacing w:before="0"/>
        <w:ind w:left="1260"/>
        <w:textAlignment w:val="auto"/>
        <w:rPr>
          <w:del w:id="2218" w:author="JVET-M0497 fast DST7 DCT8" w:date="2019-02-07T16:22:00Z"/>
          <w:rFonts w:ascii="Courier New" w:eastAsia="Malgun Gothic" w:hAnsi="Courier New" w:cs="Courier New"/>
          <w:sz w:val="16"/>
          <w:szCs w:val="16"/>
          <w:lang w:val="en-CA" w:eastAsia="ko-KR"/>
        </w:rPr>
      </w:pPr>
      <w:del w:id="2219" w:author="JVET-M0497 fast DST7 DCT8" w:date="2019-02-07T16:22:00Z">
        <w:r w:rsidRPr="007644C2" w:rsidDel="00BF3910">
          <w:rPr>
            <w:rFonts w:ascii="Courier New" w:eastAsia="Malgun Gothic" w:hAnsi="Courier New" w:cs="Courier New"/>
            <w:sz w:val="16"/>
            <w:szCs w:val="16"/>
            <w:lang w:val="en-CA" w:eastAsia="ko-KR"/>
          </w:rPr>
          <w:delText>{  77   77    0  −77  −77    0   77   77    0  −77  −77    0   77   77    0  −77 }</w:delText>
        </w:r>
      </w:del>
    </w:p>
    <w:p w14:paraId="0941311F" w14:textId="4DCEAD40" w:rsidR="00C01734" w:rsidRPr="007644C2" w:rsidDel="00BF3910" w:rsidRDefault="00C01734" w:rsidP="00C01734">
      <w:pPr>
        <w:keepNext/>
        <w:tabs>
          <w:tab w:val="clear" w:pos="794"/>
          <w:tab w:val="clear" w:pos="1191"/>
          <w:tab w:val="left" w:pos="1260"/>
        </w:tabs>
        <w:overflowPunct/>
        <w:spacing w:before="0"/>
        <w:ind w:left="1260"/>
        <w:textAlignment w:val="auto"/>
        <w:rPr>
          <w:del w:id="2220" w:author="JVET-M0497 fast DST7 DCT8" w:date="2019-02-07T16:22:00Z"/>
          <w:rFonts w:ascii="Courier New" w:eastAsia="Malgun Gothic" w:hAnsi="Courier New" w:cs="Courier New"/>
          <w:sz w:val="16"/>
          <w:szCs w:val="16"/>
          <w:lang w:val="en-CA" w:eastAsia="ko-KR"/>
        </w:rPr>
      </w:pPr>
      <w:del w:id="2221" w:author="JVET-M0497 fast DST7 DCT8" w:date="2019-02-07T16:22:00Z">
        <w:r w:rsidRPr="007644C2" w:rsidDel="00BF3910">
          <w:rPr>
            <w:rFonts w:ascii="Courier New" w:eastAsia="Malgun Gothic" w:hAnsi="Courier New" w:cs="Courier New"/>
            <w:sz w:val="16"/>
            <w:szCs w:val="16"/>
            <w:lang w:val="en-CA" w:eastAsia="ko-KR"/>
          </w:rPr>
          <w:delText>{  83   56  −49  −87   −9   81   62  −41  −89  −17   77   66  −33  −90  −25   72 }</w:delText>
        </w:r>
      </w:del>
    </w:p>
    <w:p w14:paraId="25062630" w14:textId="09468BA6" w:rsidR="00C01734" w:rsidRPr="007644C2" w:rsidDel="00BF3910" w:rsidRDefault="00C01734" w:rsidP="00C01734">
      <w:pPr>
        <w:keepNext/>
        <w:tabs>
          <w:tab w:val="clear" w:pos="794"/>
          <w:tab w:val="clear" w:pos="1191"/>
          <w:tab w:val="left" w:pos="1260"/>
        </w:tabs>
        <w:overflowPunct/>
        <w:spacing w:before="0"/>
        <w:ind w:left="1260"/>
        <w:textAlignment w:val="auto"/>
        <w:rPr>
          <w:del w:id="2222" w:author="JVET-M0497 fast DST7 DCT8" w:date="2019-02-07T16:22:00Z"/>
          <w:rFonts w:ascii="Courier New" w:eastAsia="Malgun Gothic" w:hAnsi="Courier New" w:cs="Courier New"/>
          <w:sz w:val="16"/>
          <w:szCs w:val="16"/>
          <w:lang w:val="en-CA" w:eastAsia="ko-KR"/>
        </w:rPr>
      </w:pPr>
      <w:del w:id="2223" w:author="JVET-M0497 fast DST7 DCT8" w:date="2019-02-07T16:22:00Z">
        <w:r w:rsidRPr="007644C2" w:rsidDel="00BF3910">
          <w:rPr>
            <w:rFonts w:ascii="Courier New" w:eastAsia="Malgun Gothic" w:hAnsi="Courier New" w:cs="Courier New"/>
            <w:sz w:val="16"/>
            <w:szCs w:val="16"/>
            <w:lang w:val="en-CA" w:eastAsia="ko-KR"/>
          </w:rPr>
          <w:delText>{  89   25  −81  −49   66   66  −49  −81   25   89    0  −89  −25   81   49  −66 }</w:delText>
        </w:r>
      </w:del>
    </w:p>
    <w:p w14:paraId="77F3D48E" w14:textId="4914ABC0" w:rsidR="00C01734" w:rsidRPr="007644C2" w:rsidDel="00BF3910" w:rsidRDefault="00C01734" w:rsidP="00C01734">
      <w:pPr>
        <w:keepNext/>
        <w:tabs>
          <w:tab w:val="clear" w:pos="794"/>
          <w:tab w:val="clear" w:pos="1191"/>
          <w:tab w:val="left" w:pos="1260"/>
        </w:tabs>
        <w:overflowPunct/>
        <w:spacing w:before="0"/>
        <w:ind w:left="1260"/>
        <w:textAlignment w:val="auto"/>
        <w:rPr>
          <w:del w:id="2224" w:author="JVET-M0497 fast DST7 DCT8" w:date="2019-02-07T16:22:00Z"/>
          <w:rFonts w:ascii="Courier New" w:eastAsia="Malgun Gothic" w:hAnsi="Courier New" w:cs="Courier New"/>
          <w:sz w:val="16"/>
          <w:szCs w:val="16"/>
          <w:lang w:val="en-CA" w:eastAsia="ko-KR"/>
        </w:rPr>
      </w:pPr>
      <w:del w:id="2225" w:author="JVET-M0497 fast DST7 DCT8" w:date="2019-02-07T16:22:00Z">
        <w:r w:rsidRPr="007644C2" w:rsidDel="00BF3910">
          <w:rPr>
            <w:rFonts w:ascii="Courier New" w:eastAsia="Malgun Gothic" w:hAnsi="Courier New" w:cs="Courier New"/>
            <w:sz w:val="16"/>
            <w:szCs w:val="16"/>
            <w:lang w:val="en-CA" w:eastAsia="ko-KR"/>
          </w:rPr>
          <w:delText>{  90   −9  −89   17   87  −25  −83   33   81  −41  −77   49   72  −56  −66   62 }</w:delText>
        </w:r>
      </w:del>
    </w:p>
    <w:p w14:paraId="602E329C" w14:textId="5FBA1400" w:rsidR="00C01734" w:rsidRPr="007644C2" w:rsidDel="00BF3910" w:rsidRDefault="00C01734" w:rsidP="00C01734">
      <w:pPr>
        <w:keepNext/>
        <w:tabs>
          <w:tab w:val="clear" w:pos="794"/>
          <w:tab w:val="clear" w:pos="1191"/>
          <w:tab w:val="left" w:pos="1260"/>
        </w:tabs>
        <w:overflowPunct/>
        <w:spacing w:before="0"/>
        <w:ind w:left="1260"/>
        <w:textAlignment w:val="auto"/>
        <w:rPr>
          <w:del w:id="2226" w:author="JVET-M0497 fast DST7 DCT8" w:date="2019-02-07T16:22:00Z"/>
          <w:rFonts w:ascii="Courier New" w:eastAsia="Malgun Gothic" w:hAnsi="Courier New" w:cs="Courier New"/>
          <w:sz w:val="16"/>
          <w:szCs w:val="16"/>
          <w:lang w:val="en-CA" w:eastAsia="ko-KR"/>
        </w:rPr>
      </w:pPr>
      <w:del w:id="2227" w:author="JVET-M0497 fast DST7 DCT8" w:date="2019-02-07T16:22:00Z">
        <w:r w:rsidRPr="007644C2" w:rsidDel="00BF3910">
          <w:rPr>
            <w:rFonts w:ascii="Courier New" w:eastAsia="Malgun Gothic" w:hAnsi="Courier New" w:cs="Courier New"/>
            <w:sz w:val="16"/>
            <w:szCs w:val="16"/>
            <w:lang w:val="en-CA" w:eastAsia="ko-KR"/>
          </w:rPr>
          <w:delText>{  87  −41  −66   72   33  −89    9   83  −49  −62   77   25  −90   17   81  −56 }</w:delText>
        </w:r>
      </w:del>
    </w:p>
    <w:p w14:paraId="67588195" w14:textId="4E3BE3A5" w:rsidR="00C01734" w:rsidRPr="007644C2" w:rsidDel="00BF3910" w:rsidRDefault="00C01734" w:rsidP="00C01734">
      <w:pPr>
        <w:keepNext/>
        <w:tabs>
          <w:tab w:val="clear" w:pos="794"/>
          <w:tab w:val="clear" w:pos="1191"/>
          <w:tab w:val="left" w:pos="1260"/>
        </w:tabs>
        <w:overflowPunct/>
        <w:spacing w:before="0"/>
        <w:ind w:left="1260"/>
        <w:textAlignment w:val="auto"/>
        <w:rPr>
          <w:del w:id="2228" w:author="JVET-M0497 fast DST7 DCT8" w:date="2019-02-07T16:22:00Z"/>
          <w:rFonts w:ascii="Courier New" w:eastAsia="Malgun Gothic" w:hAnsi="Courier New" w:cs="Courier New"/>
          <w:sz w:val="16"/>
          <w:szCs w:val="16"/>
          <w:lang w:val="en-CA" w:eastAsia="ko-KR"/>
        </w:rPr>
      </w:pPr>
      <w:del w:id="2229" w:author="JVET-M0497 fast DST7 DCT8" w:date="2019-02-07T16:22:00Z">
        <w:r w:rsidRPr="007644C2" w:rsidDel="00BF3910">
          <w:rPr>
            <w:rFonts w:ascii="Courier New" w:eastAsia="Malgun Gothic" w:hAnsi="Courier New" w:cs="Courier New"/>
            <w:sz w:val="16"/>
            <w:szCs w:val="16"/>
            <w:lang w:val="en-CA" w:eastAsia="ko-KR"/>
          </w:rPr>
          <w:delText>{  81  −66  −25   89  −49  −49   89  −25  −66   81    0  −81   66   25  −89   49 }</w:delText>
        </w:r>
      </w:del>
    </w:p>
    <w:p w14:paraId="49701515" w14:textId="1706669D" w:rsidR="00C01734" w:rsidRPr="007644C2" w:rsidDel="00BF3910" w:rsidRDefault="00C01734" w:rsidP="00C01734">
      <w:pPr>
        <w:keepNext/>
        <w:tabs>
          <w:tab w:val="clear" w:pos="794"/>
          <w:tab w:val="clear" w:pos="1191"/>
          <w:tab w:val="left" w:pos="1260"/>
        </w:tabs>
        <w:overflowPunct/>
        <w:spacing w:before="0"/>
        <w:ind w:left="1260"/>
        <w:textAlignment w:val="auto"/>
        <w:rPr>
          <w:del w:id="2230" w:author="JVET-M0497 fast DST7 DCT8" w:date="2019-02-07T16:22:00Z"/>
          <w:rFonts w:ascii="Courier New" w:eastAsia="Malgun Gothic" w:hAnsi="Courier New" w:cs="Courier New"/>
          <w:sz w:val="16"/>
          <w:szCs w:val="16"/>
          <w:lang w:val="en-CA" w:eastAsia="ko-KR"/>
        </w:rPr>
      </w:pPr>
      <w:del w:id="2231" w:author="JVET-M0497 fast DST7 DCT8" w:date="2019-02-07T16:22:00Z">
        <w:r w:rsidRPr="007644C2" w:rsidDel="00BF3910">
          <w:rPr>
            <w:rFonts w:ascii="Courier New" w:eastAsia="Malgun Gothic" w:hAnsi="Courier New" w:cs="Courier New"/>
            <w:sz w:val="16"/>
            <w:szCs w:val="16"/>
            <w:lang w:val="en-CA" w:eastAsia="ko-KR"/>
          </w:rPr>
          <w:delText>{  72  −83   25   56  −90   49   33  −87   66    9  −77   81  −17  −62   89  −41 }</w:delText>
        </w:r>
      </w:del>
    </w:p>
    <w:p w14:paraId="6BE5AC4E" w14:textId="414D6356" w:rsidR="00C01734" w:rsidRPr="007644C2" w:rsidDel="00BF3910" w:rsidRDefault="00C01734" w:rsidP="00C01734">
      <w:pPr>
        <w:keepNext/>
        <w:tabs>
          <w:tab w:val="clear" w:pos="794"/>
          <w:tab w:val="clear" w:pos="1191"/>
          <w:tab w:val="left" w:pos="1260"/>
        </w:tabs>
        <w:overflowPunct/>
        <w:spacing w:before="0"/>
        <w:ind w:left="1260"/>
        <w:textAlignment w:val="auto"/>
        <w:rPr>
          <w:del w:id="2232" w:author="JVET-M0497 fast DST7 DCT8" w:date="2019-02-07T16:22:00Z"/>
          <w:rFonts w:ascii="Courier New" w:eastAsia="Malgun Gothic" w:hAnsi="Courier New" w:cs="Courier New"/>
          <w:sz w:val="16"/>
          <w:szCs w:val="16"/>
          <w:lang w:val="en-CA" w:eastAsia="ko-KR"/>
        </w:rPr>
      </w:pPr>
      <w:del w:id="2233" w:author="JVET-M0497 fast DST7 DCT8" w:date="2019-02-07T16:22:00Z">
        <w:r w:rsidRPr="007644C2" w:rsidDel="00BF3910">
          <w:rPr>
            <w:rFonts w:ascii="Courier New" w:eastAsia="Malgun Gothic" w:hAnsi="Courier New" w:cs="Courier New"/>
            <w:sz w:val="16"/>
            <w:szCs w:val="16"/>
            <w:lang w:val="en-CA" w:eastAsia="ko-KR"/>
          </w:rPr>
          <w:delText>{  62  −90   66   −9  −56   89  −72   17   49  −87   77  −25  −41   83  −81   33 }</w:delText>
        </w:r>
      </w:del>
    </w:p>
    <w:p w14:paraId="651018D5" w14:textId="0AFDD38B" w:rsidR="00C01734" w:rsidRPr="007644C2" w:rsidDel="00BF3910" w:rsidRDefault="00C01734" w:rsidP="00C01734">
      <w:pPr>
        <w:keepNext/>
        <w:tabs>
          <w:tab w:val="clear" w:pos="794"/>
          <w:tab w:val="clear" w:pos="1191"/>
          <w:tab w:val="left" w:pos="1260"/>
        </w:tabs>
        <w:overflowPunct/>
        <w:spacing w:before="0"/>
        <w:ind w:left="1260"/>
        <w:textAlignment w:val="auto"/>
        <w:rPr>
          <w:del w:id="2234" w:author="JVET-M0497 fast DST7 DCT8" w:date="2019-02-07T16:22:00Z"/>
          <w:rFonts w:ascii="Courier New" w:eastAsia="Malgun Gothic" w:hAnsi="Courier New" w:cs="Courier New"/>
          <w:sz w:val="16"/>
          <w:szCs w:val="16"/>
          <w:lang w:val="en-CA" w:eastAsia="ko-KR"/>
        </w:rPr>
      </w:pPr>
      <w:del w:id="2235" w:author="JVET-M0497 fast DST7 DCT8" w:date="2019-02-07T16:22:00Z">
        <w:r w:rsidRPr="007644C2" w:rsidDel="00BF3910">
          <w:rPr>
            <w:rFonts w:ascii="Courier New" w:eastAsia="Malgun Gothic" w:hAnsi="Courier New" w:cs="Courier New"/>
            <w:sz w:val="16"/>
            <w:szCs w:val="16"/>
            <w:lang w:val="en-CA" w:eastAsia="ko-KR"/>
          </w:rPr>
          <w:delText>{  49  −81   89  −66   25   25  −66   89  −81   49    0  −49   81  −89   66  −25 }</w:delText>
        </w:r>
      </w:del>
    </w:p>
    <w:p w14:paraId="35957DD1" w14:textId="619640FB" w:rsidR="00C01734" w:rsidRPr="007644C2" w:rsidDel="00BF3910" w:rsidRDefault="00C01734" w:rsidP="00C01734">
      <w:pPr>
        <w:keepNext/>
        <w:tabs>
          <w:tab w:val="clear" w:pos="794"/>
          <w:tab w:val="clear" w:pos="1191"/>
          <w:tab w:val="left" w:pos="1260"/>
        </w:tabs>
        <w:overflowPunct/>
        <w:spacing w:before="0"/>
        <w:ind w:left="1260"/>
        <w:textAlignment w:val="auto"/>
        <w:rPr>
          <w:del w:id="2236" w:author="JVET-M0497 fast DST7 DCT8" w:date="2019-02-07T16:22:00Z"/>
          <w:rFonts w:ascii="Courier New" w:eastAsia="Malgun Gothic" w:hAnsi="Courier New" w:cs="Courier New"/>
          <w:sz w:val="16"/>
          <w:szCs w:val="16"/>
          <w:lang w:val="en-CA" w:eastAsia="ko-KR"/>
        </w:rPr>
      </w:pPr>
      <w:del w:id="2237" w:author="JVET-M0497 fast DST7 DCT8" w:date="2019-02-07T16:22:00Z">
        <w:r w:rsidRPr="007644C2" w:rsidDel="00BF3910">
          <w:rPr>
            <w:rFonts w:ascii="Courier New" w:eastAsia="Malgun Gothic" w:hAnsi="Courier New" w:cs="Courier New"/>
            <w:sz w:val="16"/>
            <w:szCs w:val="16"/>
            <w:lang w:val="en-CA" w:eastAsia="ko-KR"/>
          </w:rPr>
          <w:delText>{  33  −62   81  −90   83  −66   41   −9  −25   56  −77   89  −87   72  −49   17 }</w:delText>
        </w:r>
      </w:del>
    </w:p>
    <w:p w14:paraId="319A0B8E" w14:textId="48A3B790" w:rsidR="00106D19" w:rsidRPr="007644C2" w:rsidDel="00BF3910" w:rsidRDefault="00C01734" w:rsidP="00106D19">
      <w:pPr>
        <w:keepNext/>
        <w:tabs>
          <w:tab w:val="clear" w:pos="794"/>
          <w:tab w:val="clear" w:pos="1191"/>
          <w:tab w:val="left" w:pos="1260"/>
        </w:tabs>
        <w:overflowPunct/>
        <w:spacing w:before="0"/>
        <w:ind w:left="1260"/>
        <w:textAlignment w:val="auto"/>
        <w:rPr>
          <w:del w:id="2238" w:author="JVET-M0497 fast DST7 DCT8" w:date="2019-02-07T16:22:00Z"/>
          <w:rFonts w:ascii="Courier New" w:eastAsia="Malgun Gothic" w:hAnsi="Courier New" w:cs="Courier New"/>
          <w:sz w:val="16"/>
          <w:szCs w:val="16"/>
          <w:lang w:val="en-CA" w:eastAsia="ko-KR"/>
        </w:rPr>
      </w:pPr>
      <w:del w:id="2239" w:author="JVET-M0497 fast DST7 DCT8" w:date="2019-02-07T16:22:00Z">
        <w:r w:rsidRPr="007644C2" w:rsidDel="00BF3910">
          <w:rPr>
            <w:rFonts w:ascii="Courier New" w:eastAsia="Malgun Gothic" w:hAnsi="Courier New" w:cs="Courier New"/>
            <w:sz w:val="16"/>
            <w:szCs w:val="16"/>
            <w:lang w:val="en-CA" w:eastAsia="ko-KR"/>
          </w:rPr>
          <w:delText>{  17  −33   49  −62   72  −81   87  −90   89  −83   77  −66   56  −41   25   −9 }</w:delText>
        </w:r>
      </w:del>
    </w:p>
    <w:p w14:paraId="7DBA1CAD"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67EB0DBC"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32, the following applies:</w:t>
      </w:r>
    </w:p>
    <w:p w14:paraId="3F7ACCEC" w14:textId="340FF1AA"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transMatrixCol0to15[ m ][ n ] with m = 0..15, n = 0..</w:t>
      </w:r>
      <w:ins w:id="2240" w:author="JVET-M0297 DST7 DCT8 zero-out" w:date="2019-02-08T14:22:00Z">
        <w:r w:rsidR="00696FA1">
          <w:rPr>
            <w:rFonts w:eastAsia="Malgun Gothic"/>
            <w:szCs w:val="22"/>
            <w:lang w:val="en-CA" w:eastAsia="ko-KR"/>
          </w:rPr>
          <w:t>15</w:t>
        </w:r>
      </w:ins>
      <w:del w:id="2241" w:author="JVET-M0297 DST7 DCT8 zero-out" w:date="2019-02-08T14:22:00Z">
        <w:r w:rsidRPr="007644C2" w:rsidDel="00696FA1">
          <w:rPr>
            <w:rFonts w:eastAsia="Malgun Gothic"/>
            <w:szCs w:val="22"/>
            <w:lang w:val="en-CA" w:eastAsia="ko-KR"/>
          </w:rPr>
          <w:delText>31</w:delText>
        </w:r>
      </w:del>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917</w:t>
      </w:r>
      <w:r w:rsidRPr="007644C2">
        <w:rPr>
          <w:rFonts w:eastAsia="Malgun Gothic"/>
          <w:szCs w:val="22"/>
          <w:lang w:val="en-CA"/>
        </w:rPr>
        <w:fldChar w:fldCharType="end"/>
      </w:r>
      <w:r w:rsidRPr="007644C2">
        <w:rPr>
          <w:rFonts w:eastAsia="Malgun Gothic"/>
          <w:szCs w:val="22"/>
          <w:lang w:val="en-CA"/>
        </w:rPr>
        <w:t>)</w:t>
      </w:r>
    </w:p>
    <w:p w14:paraId="65145B97" w14:textId="57E6C214"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transMatrixCol0to15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918</w:t>
      </w:r>
      <w:r w:rsidRPr="007644C2">
        <w:rPr>
          <w:rFonts w:eastAsia="Malgun Gothic"/>
          <w:szCs w:val="22"/>
          <w:lang w:val="en-CA"/>
        </w:rPr>
        <w:fldChar w:fldCharType="end"/>
      </w:r>
      <w:r w:rsidRPr="007644C2">
        <w:rPr>
          <w:rFonts w:eastAsia="Malgun Gothic"/>
          <w:szCs w:val="22"/>
          <w:lang w:val="en-CA"/>
        </w:rPr>
        <w:t>)</w:t>
      </w:r>
    </w:p>
    <w:p w14:paraId="590A923C"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9A0E66C" w14:textId="77777777" w:rsidR="00302C1F" w:rsidRPr="00302C1F" w:rsidRDefault="00302C1F" w:rsidP="00302C1F">
      <w:pPr>
        <w:keepNext/>
        <w:tabs>
          <w:tab w:val="clear" w:pos="794"/>
          <w:tab w:val="clear" w:pos="1191"/>
          <w:tab w:val="left" w:pos="1260"/>
        </w:tabs>
        <w:overflowPunct/>
        <w:spacing w:before="0"/>
        <w:ind w:left="1260"/>
        <w:textAlignment w:val="auto"/>
        <w:rPr>
          <w:ins w:id="2242" w:author="JVET-M0497 fast DST7 DCT8" w:date="2019-02-07T16:22:00Z"/>
          <w:rFonts w:ascii="Courier New" w:eastAsia="Malgun Gothic" w:hAnsi="Courier New" w:cs="Courier New"/>
          <w:sz w:val="16"/>
          <w:szCs w:val="16"/>
          <w:lang w:val="en-CA" w:eastAsia="ko-KR"/>
        </w:rPr>
      </w:pPr>
      <w:ins w:id="2243" w:author="JVET-M0497 fast DST7 DCT8" w:date="2019-02-07T16:22:00Z">
        <w:r w:rsidRPr="00302C1F">
          <w:rPr>
            <w:rFonts w:ascii="Courier New" w:eastAsia="Malgun Gothic" w:hAnsi="Courier New" w:cs="Courier New"/>
            <w:sz w:val="16"/>
            <w:szCs w:val="16"/>
            <w:lang w:val="en-CA" w:eastAsia="ko-KR"/>
          </w:rPr>
          <w:t>{   4    9   13   17   21   26   30   34   38   42   46   50   53   56   60   63 }</w:t>
        </w:r>
      </w:ins>
    </w:p>
    <w:p w14:paraId="6CB47FB2" w14:textId="77777777" w:rsidR="00302C1F" w:rsidRPr="00302C1F" w:rsidRDefault="00302C1F" w:rsidP="00302C1F">
      <w:pPr>
        <w:keepNext/>
        <w:tabs>
          <w:tab w:val="clear" w:pos="794"/>
          <w:tab w:val="clear" w:pos="1191"/>
          <w:tab w:val="left" w:pos="1260"/>
        </w:tabs>
        <w:overflowPunct/>
        <w:spacing w:before="0"/>
        <w:ind w:left="1260"/>
        <w:textAlignment w:val="auto"/>
        <w:rPr>
          <w:ins w:id="2244" w:author="JVET-M0497 fast DST7 DCT8" w:date="2019-02-07T16:22:00Z"/>
          <w:rFonts w:ascii="Courier New" w:eastAsia="Malgun Gothic" w:hAnsi="Courier New" w:cs="Courier New"/>
          <w:sz w:val="16"/>
          <w:szCs w:val="16"/>
          <w:lang w:val="en-CA" w:eastAsia="ko-KR"/>
        </w:rPr>
      </w:pPr>
      <w:ins w:id="2245" w:author="JVET-M0497 fast DST7 DCT8" w:date="2019-02-07T16:22:00Z">
        <w:r w:rsidRPr="00302C1F">
          <w:rPr>
            <w:rFonts w:ascii="Courier New" w:eastAsia="Malgun Gothic" w:hAnsi="Courier New" w:cs="Courier New"/>
            <w:sz w:val="16"/>
            <w:szCs w:val="16"/>
            <w:lang w:val="en-CA" w:eastAsia="ko-KR"/>
          </w:rPr>
          <w:t>{  13   26   38   50   60   68   77   82   86   89   90   88   85   80   74   66 }</w:t>
        </w:r>
      </w:ins>
    </w:p>
    <w:p w14:paraId="6393ADEC" w14:textId="77777777" w:rsidR="00302C1F" w:rsidRPr="00302C1F" w:rsidRDefault="00302C1F" w:rsidP="00302C1F">
      <w:pPr>
        <w:keepNext/>
        <w:tabs>
          <w:tab w:val="clear" w:pos="794"/>
          <w:tab w:val="clear" w:pos="1191"/>
          <w:tab w:val="left" w:pos="1260"/>
        </w:tabs>
        <w:overflowPunct/>
        <w:spacing w:before="0"/>
        <w:ind w:left="1260"/>
        <w:textAlignment w:val="auto"/>
        <w:rPr>
          <w:ins w:id="2246" w:author="JVET-M0497 fast DST7 DCT8" w:date="2019-02-07T16:22:00Z"/>
          <w:rFonts w:ascii="Courier New" w:eastAsia="Malgun Gothic" w:hAnsi="Courier New" w:cs="Courier New"/>
          <w:sz w:val="16"/>
          <w:szCs w:val="16"/>
          <w:lang w:val="en-CA" w:eastAsia="ko-KR"/>
        </w:rPr>
      </w:pPr>
      <w:ins w:id="2247" w:author="JVET-M0497 fast DST7 DCT8" w:date="2019-02-07T16:22:00Z">
        <w:r w:rsidRPr="00302C1F">
          <w:rPr>
            <w:rFonts w:ascii="Courier New" w:eastAsia="Malgun Gothic" w:hAnsi="Courier New" w:cs="Courier New"/>
            <w:sz w:val="16"/>
            <w:szCs w:val="16"/>
            <w:lang w:val="en-CA" w:eastAsia="ko-KR"/>
          </w:rPr>
          <w:t>{  21   42   60   74   84   89   89   84   74   60   42   21    0  −21  −42  −60 }</w:t>
        </w:r>
      </w:ins>
    </w:p>
    <w:p w14:paraId="3384240E" w14:textId="77777777" w:rsidR="00302C1F" w:rsidRPr="00302C1F" w:rsidRDefault="00302C1F" w:rsidP="00302C1F">
      <w:pPr>
        <w:keepNext/>
        <w:tabs>
          <w:tab w:val="clear" w:pos="794"/>
          <w:tab w:val="clear" w:pos="1191"/>
          <w:tab w:val="left" w:pos="1260"/>
        </w:tabs>
        <w:overflowPunct/>
        <w:spacing w:before="0"/>
        <w:ind w:left="1260"/>
        <w:textAlignment w:val="auto"/>
        <w:rPr>
          <w:ins w:id="2248" w:author="JVET-M0497 fast DST7 DCT8" w:date="2019-02-07T16:22:00Z"/>
          <w:rFonts w:ascii="Courier New" w:eastAsia="Malgun Gothic" w:hAnsi="Courier New" w:cs="Courier New"/>
          <w:sz w:val="16"/>
          <w:szCs w:val="16"/>
          <w:lang w:val="en-CA" w:eastAsia="ko-KR"/>
        </w:rPr>
      </w:pPr>
      <w:ins w:id="2249" w:author="JVET-M0497 fast DST7 DCT8" w:date="2019-02-07T16:22:00Z">
        <w:r w:rsidRPr="00302C1F">
          <w:rPr>
            <w:rFonts w:ascii="Courier New" w:eastAsia="Malgun Gothic" w:hAnsi="Courier New" w:cs="Courier New"/>
            <w:sz w:val="16"/>
            <w:szCs w:val="16"/>
            <w:lang w:val="en-CA" w:eastAsia="ko-KR"/>
          </w:rPr>
          <w:t>{  30   56   77   87   89   80   63   38    9  −21  −50  −72  −85  −90  −84  −68 }</w:t>
        </w:r>
      </w:ins>
    </w:p>
    <w:p w14:paraId="6F680772" w14:textId="77777777" w:rsidR="00302C1F" w:rsidRPr="00302C1F" w:rsidRDefault="00302C1F" w:rsidP="00302C1F">
      <w:pPr>
        <w:keepNext/>
        <w:tabs>
          <w:tab w:val="clear" w:pos="794"/>
          <w:tab w:val="clear" w:pos="1191"/>
          <w:tab w:val="left" w:pos="1260"/>
        </w:tabs>
        <w:overflowPunct/>
        <w:spacing w:before="0"/>
        <w:ind w:left="1260"/>
        <w:textAlignment w:val="auto"/>
        <w:rPr>
          <w:ins w:id="2250" w:author="JVET-M0497 fast DST7 DCT8" w:date="2019-02-07T16:22:00Z"/>
          <w:rFonts w:ascii="Courier New" w:eastAsia="Malgun Gothic" w:hAnsi="Courier New" w:cs="Courier New"/>
          <w:sz w:val="16"/>
          <w:szCs w:val="16"/>
          <w:lang w:val="en-CA" w:eastAsia="ko-KR"/>
        </w:rPr>
      </w:pPr>
      <w:ins w:id="2251" w:author="JVET-M0497 fast DST7 DCT8" w:date="2019-02-07T16:22:00Z">
        <w:r w:rsidRPr="00302C1F">
          <w:rPr>
            <w:rFonts w:ascii="Courier New" w:eastAsia="Malgun Gothic" w:hAnsi="Courier New" w:cs="Courier New"/>
            <w:sz w:val="16"/>
            <w:szCs w:val="16"/>
            <w:lang w:val="en-CA" w:eastAsia="ko-KR"/>
          </w:rPr>
          <w:t>{  38   68   86   88   74   46    9  −30  −63  −84  −90  −78  −53  −17   21   56 }</w:t>
        </w:r>
      </w:ins>
    </w:p>
    <w:p w14:paraId="04F2A2DE" w14:textId="77777777" w:rsidR="00302C1F" w:rsidRPr="00302C1F" w:rsidRDefault="00302C1F" w:rsidP="00302C1F">
      <w:pPr>
        <w:keepNext/>
        <w:tabs>
          <w:tab w:val="clear" w:pos="794"/>
          <w:tab w:val="clear" w:pos="1191"/>
          <w:tab w:val="left" w:pos="1260"/>
        </w:tabs>
        <w:overflowPunct/>
        <w:spacing w:before="0"/>
        <w:ind w:left="1260"/>
        <w:textAlignment w:val="auto"/>
        <w:rPr>
          <w:ins w:id="2252" w:author="JVET-M0497 fast DST7 DCT8" w:date="2019-02-07T16:22:00Z"/>
          <w:rFonts w:ascii="Courier New" w:eastAsia="Malgun Gothic" w:hAnsi="Courier New" w:cs="Courier New"/>
          <w:sz w:val="16"/>
          <w:szCs w:val="16"/>
          <w:lang w:val="en-CA" w:eastAsia="ko-KR"/>
        </w:rPr>
      </w:pPr>
      <w:ins w:id="2253" w:author="JVET-M0497 fast DST7 DCT8" w:date="2019-02-07T16:22:00Z">
        <w:r w:rsidRPr="00302C1F">
          <w:rPr>
            <w:rFonts w:ascii="Courier New" w:eastAsia="Malgun Gothic" w:hAnsi="Courier New" w:cs="Courier New"/>
            <w:sz w:val="16"/>
            <w:szCs w:val="16"/>
            <w:lang w:val="en-CA" w:eastAsia="ko-KR"/>
          </w:rPr>
          <w:t>{  46   78   90   77   42   −4  −50  −80  −90  −74  −38    9   53   82   89   72 }</w:t>
        </w:r>
      </w:ins>
    </w:p>
    <w:p w14:paraId="6B5EDB43" w14:textId="77777777" w:rsidR="00302C1F" w:rsidRPr="00302C1F" w:rsidRDefault="00302C1F" w:rsidP="00302C1F">
      <w:pPr>
        <w:keepNext/>
        <w:tabs>
          <w:tab w:val="clear" w:pos="794"/>
          <w:tab w:val="clear" w:pos="1191"/>
          <w:tab w:val="left" w:pos="1260"/>
        </w:tabs>
        <w:overflowPunct/>
        <w:spacing w:before="0"/>
        <w:ind w:left="1260"/>
        <w:textAlignment w:val="auto"/>
        <w:rPr>
          <w:ins w:id="2254" w:author="JVET-M0497 fast DST7 DCT8" w:date="2019-02-07T16:22:00Z"/>
          <w:rFonts w:ascii="Courier New" w:eastAsia="Malgun Gothic" w:hAnsi="Courier New" w:cs="Courier New"/>
          <w:sz w:val="16"/>
          <w:szCs w:val="16"/>
          <w:lang w:val="en-CA" w:eastAsia="ko-KR"/>
        </w:rPr>
      </w:pPr>
      <w:ins w:id="2255" w:author="JVET-M0497 fast DST7 DCT8" w:date="2019-02-07T16:22:00Z">
        <w:r w:rsidRPr="00302C1F">
          <w:rPr>
            <w:rFonts w:ascii="Courier New" w:eastAsia="Malgun Gothic" w:hAnsi="Courier New" w:cs="Courier New"/>
            <w:sz w:val="16"/>
            <w:szCs w:val="16"/>
            <w:lang w:val="en-CA" w:eastAsia="ko-KR"/>
          </w:rPr>
          <w:t>{  53   85   85   53    0  −53  −85  −85  −53    0   53   85   85   53    0  −53 }</w:t>
        </w:r>
      </w:ins>
    </w:p>
    <w:p w14:paraId="310E9785" w14:textId="77777777" w:rsidR="00302C1F" w:rsidRPr="00302C1F" w:rsidRDefault="00302C1F" w:rsidP="00302C1F">
      <w:pPr>
        <w:keepNext/>
        <w:tabs>
          <w:tab w:val="clear" w:pos="794"/>
          <w:tab w:val="clear" w:pos="1191"/>
          <w:tab w:val="left" w:pos="1260"/>
        </w:tabs>
        <w:overflowPunct/>
        <w:spacing w:before="0"/>
        <w:ind w:left="1260"/>
        <w:textAlignment w:val="auto"/>
        <w:rPr>
          <w:ins w:id="2256" w:author="JVET-M0497 fast DST7 DCT8" w:date="2019-02-07T16:22:00Z"/>
          <w:rFonts w:ascii="Courier New" w:eastAsia="Malgun Gothic" w:hAnsi="Courier New" w:cs="Courier New"/>
          <w:sz w:val="16"/>
          <w:szCs w:val="16"/>
          <w:lang w:val="en-CA" w:eastAsia="ko-KR"/>
        </w:rPr>
      </w:pPr>
      <w:ins w:id="2257" w:author="JVET-M0497 fast DST7 DCT8" w:date="2019-02-07T16:22:00Z">
        <w:r w:rsidRPr="00302C1F">
          <w:rPr>
            <w:rFonts w:ascii="Courier New" w:eastAsia="Malgun Gothic" w:hAnsi="Courier New" w:cs="Courier New"/>
            <w:sz w:val="16"/>
            <w:szCs w:val="16"/>
            <w:lang w:val="en-CA" w:eastAsia="ko-KR"/>
          </w:rPr>
          <w:t>{  60   89   74   21  −42  −84  −84  −42   21   74   89   60    0  −60  −89  −74 }</w:t>
        </w:r>
      </w:ins>
    </w:p>
    <w:p w14:paraId="17D79EAA" w14:textId="77777777" w:rsidR="00302C1F" w:rsidRPr="00302C1F" w:rsidRDefault="00302C1F" w:rsidP="00302C1F">
      <w:pPr>
        <w:keepNext/>
        <w:tabs>
          <w:tab w:val="clear" w:pos="794"/>
          <w:tab w:val="clear" w:pos="1191"/>
          <w:tab w:val="left" w:pos="1260"/>
        </w:tabs>
        <w:overflowPunct/>
        <w:spacing w:before="0"/>
        <w:ind w:left="1260"/>
        <w:textAlignment w:val="auto"/>
        <w:rPr>
          <w:ins w:id="2258" w:author="JVET-M0497 fast DST7 DCT8" w:date="2019-02-07T16:22:00Z"/>
          <w:rFonts w:ascii="Courier New" w:eastAsia="Malgun Gothic" w:hAnsi="Courier New" w:cs="Courier New"/>
          <w:sz w:val="16"/>
          <w:szCs w:val="16"/>
          <w:lang w:val="en-CA" w:eastAsia="ko-KR"/>
        </w:rPr>
      </w:pPr>
      <w:ins w:id="2259" w:author="JVET-M0497 fast DST7 DCT8" w:date="2019-02-07T16:22:00Z">
        <w:r w:rsidRPr="00302C1F">
          <w:rPr>
            <w:rFonts w:ascii="Courier New" w:eastAsia="Malgun Gothic" w:hAnsi="Courier New" w:cs="Courier New"/>
            <w:sz w:val="16"/>
            <w:szCs w:val="16"/>
            <w:lang w:val="en-CA" w:eastAsia="ko-KR"/>
          </w:rPr>
          <w:t>{  66   90   56  −13  −74  −87  −46   26   80   84   34  −38  −85  −78  −21   50 }</w:t>
        </w:r>
      </w:ins>
    </w:p>
    <w:p w14:paraId="45EE8EF6" w14:textId="77777777" w:rsidR="00302C1F" w:rsidRPr="00302C1F" w:rsidRDefault="00302C1F" w:rsidP="00302C1F">
      <w:pPr>
        <w:keepNext/>
        <w:tabs>
          <w:tab w:val="clear" w:pos="794"/>
          <w:tab w:val="clear" w:pos="1191"/>
          <w:tab w:val="left" w:pos="1260"/>
        </w:tabs>
        <w:overflowPunct/>
        <w:spacing w:before="0"/>
        <w:ind w:left="1260"/>
        <w:textAlignment w:val="auto"/>
        <w:rPr>
          <w:ins w:id="2260" w:author="JVET-M0497 fast DST7 DCT8" w:date="2019-02-07T16:22:00Z"/>
          <w:rFonts w:ascii="Courier New" w:eastAsia="Malgun Gothic" w:hAnsi="Courier New" w:cs="Courier New"/>
          <w:sz w:val="16"/>
          <w:szCs w:val="16"/>
          <w:lang w:val="en-CA" w:eastAsia="ko-KR"/>
        </w:rPr>
      </w:pPr>
      <w:ins w:id="2261" w:author="JVET-M0497 fast DST7 DCT8" w:date="2019-02-07T16:22:00Z">
        <w:r w:rsidRPr="00302C1F">
          <w:rPr>
            <w:rFonts w:ascii="Courier New" w:eastAsia="Malgun Gothic" w:hAnsi="Courier New" w:cs="Courier New"/>
            <w:sz w:val="16"/>
            <w:szCs w:val="16"/>
            <w:lang w:val="en-CA" w:eastAsia="ko-KR"/>
          </w:rPr>
          <w:t>{  72   86   34  −46  −89  −63   13   78   82   21  −56  −90  −53   26   84   77 }</w:t>
        </w:r>
      </w:ins>
    </w:p>
    <w:p w14:paraId="6BEF5DD7" w14:textId="77777777" w:rsidR="00302C1F" w:rsidRPr="00302C1F" w:rsidRDefault="00302C1F" w:rsidP="00302C1F">
      <w:pPr>
        <w:keepNext/>
        <w:tabs>
          <w:tab w:val="clear" w:pos="794"/>
          <w:tab w:val="clear" w:pos="1191"/>
          <w:tab w:val="left" w:pos="1260"/>
        </w:tabs>
        <w:overflowPunct/>
        <w:spacing w:before="0"/>
        <w:ind w:left="1260"/>
        <w:textAlignment w:val="auto"/>
        <w:rPr>
          <w:ins w:id="2262" w:author="JVET-M0497 fast DST7 DCT8" w:date="2019-02-07T16:22:00Z"/>
          <w:rFonts w:ascii="Courier New" w:eastAsia="Malgun Gothic" w:hAnsi="Courier New" w:cs="Courier New"/>
          <w:sz w:val="16"/>
          <w:szCs w:val="16"/>
          <w:lang w:val="en-CA" w:eastAsia="ko-KR"/>
        </w:rPr>
      </w:pPr>
      <w:ins w:id="2263" w:author="JVET-M0497 fast DST7 DCT8" w:date="2019-02-07T16:22:00Z">
        <w:r w:rsidRPr="00302C1F">
          <w:rPr>
            <w:rFonts w:ascii="Courier New" w:eastAsia="Malgun Gothic" w:hAnsi="Courier New" w:cs="Courier New"/>
            <w:sz w:val="16"/>
            <w:szCs w:val="16"/>
            <w:lang w:val="en-CA" w:eastAsia="ko-KR"/>
          </w:rPr>
          <w:t>{  77   80    9  −72  −84  −17   66   86   26  −60  −88  −34   53   90   42  −46 }</w:t>
        </w:r>
      </w:ins>
    </w:p>
    <w:p w14:paraId="58EFDF37" w14:textId="77777777" w:rsidR="00302C1F" w:rsidRPr="00302C1F" w:rsidRDefault="00302C1F" w:rsidP="00302C1F">
      <w:pPr>
        <w:keepNext/>
        <w:tabs>
          <w:tab w:val="clear" w:pos="794"/>
          <w:tab w:val="clear" w:pos="1191"/>
          <w:tab w:val="left" w:pos="1260"/>
        </w:tabs>
        <w:overflowPunct/>
        <w:spacing w:before="0"/>
        <w:ind w:left="1260"/>
        <w:textAlignment w:val="auto"/>
        <w:rPr>
          <w:ins w:id="2264" w:author="JVET-M0497 fast DST7 DCT8" w:date="2019-02-07T16:22:00Z"/>
          <w:rFonts w:ascii="Courier New" w:eastAsia="Malgun Gothic" w:hAnsi="Courier New" w:cs="Courier New"/>
          <w:sz w:val="16"/>
          <w:szCs w:val="16"/>
          <w:lang w:val="en-CA" w:eastAsia="ko-KR"/>
        </w:rPr>
      </w:pPr>
      <w:ins w:id="2265" w:author="JVET-M0497 fast DST7 DCT8" w:date="2019-02-07T16:22:00Z">
        <w:r w:rsidRPr="00302C1F">
          <w:rPr>
            <w:rFonts w:ascii="Courier New" w:eastAsia="Malgun Gothic" w:hAnsi="Courier New" w:cs="Courier New"/>
            <w:sz w:val="16"/>
            <w:szCs w:val="16"/>
            <w:lang w:val="en-CA" w:eastAsia="ko-KR"/>
          </w:rPr>
          <w:t>{  80   72  −17  −86  −60   34   90   46  −50  −89  −30   63   85   13  −74  −78 }</w:t>
        </w:r>
      </w:ins>
    </w:p>
    <w:p w14:paraId="05532038" w14:textId="77777777" w:rsidR="00302C1F" w:rsidRPr="00302C1F" w:rsidRDefault="00302C1F" w:rsidP="00302C1F">
      <w:pPr>
        <w:keepNext/>
        <w:tabs>
          <w:tab w:val="clear" w:pos="794"/>
          <w:tab w:val="clear" w:pos="1191"/>
          <w:tab w:val="left" w:pos="1260"/>
        </w:tabs>
        <w:overflowPunct/>
        <w:spacing w:before="0"/>
        <w:ind w:left="1260"/>
        <w:textAlignment w:val="auto"/>
        <w:rPr>
          <w:ins w:id="2266" w:author="JVET-M0497 fast DST7 DCT8" w:date="2019-02-07T16:22:00Z"/>
          <w:rFonts w:ascii="Courier New" w:eastAsia="Malgun Gothic" w:hAnsi="Courier New" w:cs="Courier New"/>
          <w:sz w:val="16"/>
          <w:szCs w:val="16"/>
          <w:lang w:val="en-CA" w:eastAsia="ko-KR"/>
        </w:rPr>
      </w:pPr>
      <w:ins w:id="2267" w:author="JVET-M0497 fast DST7 DCT8" w:date="2019-02-07T16:22:00Z">
        <w:r w:rsidRPr="00302C1F">
          <w:rPr>
            <w:rFonts w:ascii="Courier New" w:eastAsia="Malgun Gothic" w:hAnsi="Courier New" w:cs="Courier New"/>
            <w:sz w:val="16"/>
            <w:szCs w:val="16"/>
            <w:lang w:val="en-CA" w:eastAsia="ko-KR"/>
          </w:rPr>
          <w:t>{  84   60  −42  −89  −21   74   74  −21  −89  −42   60   84    0  −84  −60   42 }</w:t>
        </w:r>
      </w:ins>
    </w:p>
    <w:p w14:paraId="6107B2A6" w14:textId="77777777" w:rsidR="00302C1F" w:rsidRPr="00302C1F" w:rsidRDefault="00302C1F" w:rsidP="00302C1F">
      <w:pPr>
        <w:keepNext/>
        <w:tabs>
          <w:tab w:val="clear" w:pos="794"/>
          <w:tab w:val="clear" w:pos="1191"/>
          <w:tab w:val="left" w:pos="1260"/>
        </w:tabs>
        <w:overflowPunct/>
        <w:spacing w:before="0"/>
        <w:ind w:left="1260"/>
        <w:textAlignment w:val="auto"/>
        <w:rPr>
          <w:ins w:id="2268" w:author="JVET-M0497 fast DST7 DCT8" w:date="2019-02-07T16:22:00Z"/>
          <w:rFonts w:ascii="Courier New" w:eastAsia="Malgun Gothic" w:hAnsi="Courier New" w:cs="Courier New"/>
          <w:sz w:val="16"/>
          <w:szCs w:val="16"/>
          <w:lang w:val="en-CA" w:eastAsia="ko-KR"/>
        </w:rPr>
      </w:pPr>
      <w:ins w:id="2269" w:author="JVET-M0497 fast DST7 DCT8" w:date="2019-02-07T16:22:00Z">
        <w:r w:rsidRPr="00302C1F">
          <w:rPr>
            <w:rFonts w:ascii="Courier New" w:eastAsia="Malgun Gothic" w:hAnsi="Courier New" w:cs="Courier New"/>
            <w:sz w:val="16"/>
            <w:szCs w:val="16"/>
            <w:lang w:val="en-CA" w:eastAsia="ko-KR"/>
          </w:rPr>
          <w:t>{  86   46  −63  −78   21   90   26  −77  −66   42   87    4  −85  −50   60   80 }</w:t>
        </w:r>
      </w:ins>
    </w:p>
    <w:p w14:paraId="7F5D6DE1" w14:textId="77777777" w:rsidR="00302C1F" w:rsidRPr="00302C1F" w:rsidRDefault="00302C1F" w:rsidP="00302C1F">
      <w:pPr>
        <w:keepNext/>
        <w:tabs>
          <w:tab w:val="clear" w:pos="794"/>
          <w:tab w:val="clear" w:pos="1191"/>
          <w:tab w:val="left" w:pos="1260"/>
        </w:tabs>
        <w:overflowPunct/>
        <w:spacing w:before="0"/>
        <w:ind w:left="1260"/>
        <w:textAlignment w:val="auto"/>
        <w:rPr>
          <w:ins w:id="2270" w:author="JVET-M0497 fast DST7 DCT8" w:date="2019-02-07T16:22:00Z"/>
          <w:rFonts w:ascii="Courier New" w:eastAsia="Malgun Gothic" w:hAnsi="Courier New" w:cs="Courier New"/>
          <w:sz w:val="16"/>
          <w:szCs w:val="16"/>
          <w:lang w:val="en-CA" w:eastAsia="ko-KR"/>
        </w:rPr>
      </w:pPr>
      <w:ins w:id="2271" w:author="JVET-M0497 fast DST7 DCT8" w:date="2019-02-07T16:22:00Z">
        <w:r w:rsidRPr="00302C1F">
          <w:rPr>
            <w:rFonts w:ascii="Courier New" w:eastAsia="Malgun Gothic" w:hAnsi="Courier New" w:cs="Courier New"/>
            <w:sz w:val="16"/>
            <w:szCs w:val="16"/>
            <w:lang w:val="en-CA" w:eastAsia="ko-KR"/>
          </w:rPr>
          <w:t>{  88   30  −78  −56   60   77  −34  −87    4   89   26  −80  −53   63   74  −38 }</w:t>
        </w:r>
      </w:ins>
    </w:p>
    <w:p w14:paraId="3E4D604D" w14:textId="77777777" w:rsidR="00302C1F" w:rsidRPr="00302C1F" w:rsidRDefault="00302C1F" w:rsidP="00302C1F">
      <w:pPr>
        <w:keepNext/>
        <w:tabs>
          <w:tab w:val="clear" w:pos="794"/>
          <w:tab w:val="clear" w:pos="1191"/>
          <w:tab w:val="left" w:pos="1260"/>
        </w:tabs>
        <w:overflowPunct/>
        <w:spacing w:before="0"/>
        <w:ind w:left="1260"/>
        <w:textAlignment w:val="auto"/>
        <w:rPr>
          <w:ins w:id="2272" w:author="JVET-M0497 fast DST7 DCT8" w:date="2019-02-07T16:22:00Z"/>
          <w:rFonts w:ascii="Courier New" w:eastAsia="Malgun Gothic" w:hAnsi="Courier New" w:cs="Courier New"/>
          <w:sz w:val="16"/>
          <w:szCs w:val="16"/>
          <w:lang w:val="en-CA" w:eastAsia="ko-KR"/>
        </w:rPr>
      </w:pPr>
      <w:ins w:id="2273" w:author="JVET-M0497 fast DST7 DCT8" w:date="2019-02-07T16:22:00Z">
        <w:r w:rsidRPr="00302C1F">
          <w:rPr>
            <w:rFonts w:ascii="Courier New" w:eastAsia="Malgun Gothic" w:hAnsi="Courier New" w:cs="Courier New"/>
            <w:sz w:val="16"/>
            <w:szCs w:val="16"/>
            <w:lang w:val="en-CA" w:eastAsia="ko-KR"/>
          </w:rPr>
          <w:t>{  90   13  −87  −26   84   38  −78  −50   72   60  −63  −68   53   77  −42  −82 }</w:t>
        </w:r>
      </w:ins>
    </w:p>
    <w:p w14:paraId="397444B6" w14:textId="00601183" w:rsidR="00302C1F" w:rsidRPr="00302C1F" w:rsidDel="00696FA1" w:rsidRDefault="00302C1F" w:rsidP="00302C1F">
      <w:pPr>
        <w:keepNext/>
        <w:tabs>
          <w:tab w:val="clear" w:pos="794"/>
          <w:tab w:val="clear" w:pos="1191"/>
          <w:tab w:val="left" w:pos="1260"/>
        </w:tabs>
        <w:overflowPunct/>
        <w:spacing w:before="0"/>
        <w:ind w:left="1260"/>
        <w:textAlignment w:val="auto"/>
        <w:rPr>
          <w:ins w:id="2274" w:author="JVET-M0497 fast DST7 DCT8" w:date="2019-02-07T16:22:00Z"/>
          <w:del w:id="2275" w:author="JVET-M0297 DST7 DCT8 zero-out" w:date="2019-02-08T14:22:00Z"/>
          <w:rFonts w:ascii="Courier New" w:eastAsia="Malgun Gothic" w:hAnsi="Courier New" w:cs="Courier New"/>
          <w:sz w:val="16"/>
          <w:szCs w:val="16"/>
          <w:lang w:val="en-CA" w:eastAsia="ko-KR"/>
        </w:rPr>
      </w:pPr>
      <w:ins w:id="2276" w:author="JVET-M0497 fast DST7 DCT8" w:date="2019-02-07T16:22:00Z">
        <w:del w:id="2277" w:author="JVET-M0297 DST7 DCT8 zero-out" w:date="2019-02-08T14:22:00Z">
          <w:r w:rsidRPr="00302C1F" w:rsidDel="00696FA1">
            <w:rPr>
              <w:rFonts w:ascii="Courier New" w:eastAsia="Malgun Gothic" w:hAnsi="Courier New" w:cs="Courier New"/>
              <w:sz w:val="16"/>
              <w:szCs w:val="16"/>
              <w:lang w:val="en-CA" w:eastAsia="ko-KR"/>
            </w:rPr>
            <w:delText>{  90   −4  −90    9   89  −13  −88   17   87  −21  −86   26   85  −30  −84   34 }</w:delText>
          </w:r>
        </w:del>
      </w:ins>
    </w:p>
    <w:p w14:paraId="3C7CD2AF" w14:textId="29FC1120" w:rsidR="00302C1F" w:rsidRPr="00302C1F" w:rsidDel="00696FA1" w:rsidRDefault="00302C1F" w:rsidP="00302C1F">
      <w:pPr>
        <w:keepNext/>
        <w:tabs>
          <w:tab w:val="clear" w:pos="794"/>
          <w:tab w:val="clear" w:pos="1191"/>
          <w:tab w:val="left" w:pos="1260"/>
        </w:tabs>
        <w:overflowPunct/>
        <w:spacing w:before="0"/>
        <w:ind w:left="1260"/>
        <w:textAlignment w:val="auto"/>
        <w:rPr>
          <w:ins w:id="2278" w:author="JVET-M0497 fast DST7 DCT8" w:date="2019-02-07T16:22:00Z"/>
          <w:del w:id="2279" w:author="JVET-M0297 DST7 DCT8 zero-out" w:date="2019-02-08T14:22:00Z"/>
          <w:rFonts w:ascii="Courier New" w:eastAsia="Malgun Gothic" w:hAnsi="Courier New" w:cs="Courier New"/>
          <w:sz w:val="16"/>
          <w:szCs w:val="16"/>
          <w:lang w:val="en-CA" w:eastAsia="ko-KR"/>
        </w:rPr>
      </w:pPr>
      <w:ins w:id="2280" w:author="JVET-M0497 fast DST7 DCT8" w:date="2019-02-07T16:22:00Z">
        <w:del w:id="2281" w:author="JVET-M0297 DST7 DCT8 zero-out" w:date="2019-02-08T14:22:00Z">
          <w:r w:rsidRPr="00302C1F" w:rsidDel="00696FA1">
            <w:rPr>
              <w:rFonts w:ascii="Courier New" w:eastAsia="Malgun Gothic" w:hAnsi="Courier New" w:cs="Courier New"/>
              <w:sz w:val="16"/>
              <w:szCs w:val="16"/>
              <w:lang w:val="en-CA" w:eastAsia="ko-KR"/>
            </w:rPr>
            <w:delText>{  89  −21  −84   42   74  −60  −60   74   42  −84  −21   89    0  −89   21   84 }</w:delText>
          </w:r>
        </w:del>
      </w:ins>
    </w:p>
    <w:p w14:paraId="1BAB51E0" w14:textId="4629C9E9" w:rsidR="00302C1F" w:rsidRPr="00302C1F" w:rsidDel="00696FA1" w:rsidRDefault="00302C1F" w:rsidP="00302C1F">
      <w:pPr>
        <w:keepNext/>
        <w:tabs>
          <w:tab w:val="clear" w:pos="794"/>
          <w:tab w:val="clear" w:pos="1191"/>
          <w:tab w:val="left" w:pos="1260"/>
        </w:tabs>
        <w:overflowPunct/>
        <w:spacing w:before="0"/>
        <w:ind w:left="1260"/>
        <w:textAlignment w:val="auto"/>
        <w:rPr>
          <w:ins w:id="2282" w:author="JVET-M0497 fast DST7 DCT8" w:date="2019-02-07T16:22:00Z"/>
          <w:del w:id="2283" w:author="JVET-M0297 DST7 DCT8 zero-out" w:date="2019-02-08T14:22:00Z"/>
          <w:rFonts w:ascii="Courier New" w:eastAsia="Malgun Gothic" w:hAnsi="Courier New" w:cs="Courier New"/>
          <w:sz w:val="16"/>
          <w:szCs w:val="16"/>
          <w:lang w:val="en-CA" w:eastAsia="ko-KR"/>
        </w:rPr>
      </w:pPr>
      <w:ins w:id="2284" w:author="JVET-M0497 fast DST7 DCT8" w:date="2019-02-07T16:22:00Z">
        <w:del w:id="2285" w:author="JVET-M0297 DST7 DCT8 zero-out" w:date="2019-02-08T14:22:00Z">
          <w:r w:rsidRPr="00302C1F" w:rsidDel="00696FA1">
            <w:rPr>
              <w:rFonts w:ascii="Courier New" w:eastAsia="Malgun Gothic" w:hAnsi="Courier New" w:cs="Courier New"/>
              <w:sz w:val="16"/>
              <w:szCs w:val="16"/>
              <w:lang w:val="en-CA" w:eastAsia="ko-KR"/>
            </w:rPr>
            <w:delText>{  87  −38  −72   68   42  −86   −4   88  −34  −74   66   46  −85   −9   89  −30 }</w:delText>
          </w:r>
        </w:del>
      </w:ins>
    </w:p>
    <w:p w14:paraId="1670D119" w14:textId="4C33C12B" w:rsidR="00302C1F" w:rsidRPr="00302C1F" w:rsidDel="00696FA1" w:rsidRDefault="00302C1F" w:rsidP="00302C1F">
      <w:pPr>
        <w:keepNext/>
        <w:tabs>
          <w:tab w:val="clear" w:pos="794"/>
          <w:tab w:val="clear" w:pos="1191"/>
          <w:tab w:val="left" w:pos="1260"/>
        </w:tabs>
        <w:overflowPunct/>
        <w:spacing w:before="0"/>
        <w:ind w:left="1260"/>
        <w:textAlignment w:val="auto"/>
        <w:rPr>
          <w:ins w:id="2286" w:author="JVET-M0497 fast DST7 DCT8" w:date="2019-02-07T16:22:00Z"/>
          <w:del w:id="2287" w:author="JVET-M0297 DST7 DCT8 zero-out" w:date="2019-02-08T14:22:00Z"/>
          <w:rFonts w:ascii="Courier New" w:eastAsia="Malgun Gothic" w:hAnsi="Courier New" w:cs="Courier New"/>
          <w:sz w:val="16"/>
          <w:szCs w:val="16"/>
          <w:lang w:val="en-CA" w:eastAsia="ko-KR"/>
        </w:rPr>
      </w:pPr>
      <w:ins w:id="2288" w:author="JVET-M0497 fast DST7 DCT8" w:date="2019-02-07T16:22:00Z">
        <w:del w:id="2289" w:author="JVET-M0297 DST7 DCT8 zero-out" w:date="2019-02-08T14:22:00Z">
          <w:r w:rsidRPr="00302C1F" w:rsidDel="00696FA1">
            <w:rPr>
              <w:rFonts w:ascii="Courier New" w:eastAsia="Malgun Gothic" w:hAnsi="Courier New" w:cs="Courier New"/>
              <w:sz w:val="16"/>
              <w:szCs w:val="16"/>
              <w:lang w:val="en-CA" w:eastAsia="ko-KR"/>
            </w:rPr>
            <w:delText>{  85  −53  −53   85    0  −85   53   53  −85    0   85  −53  −53   85    0  −85 }</w:delText>
          </w:r>
        </w:del>
      </w:ins>
    </w:p>
    <w:p w14:paraId="011273F1" w14:textId="3BB644AA" w:rsidR="00302C1F" w:rsidRPr="00302C1F" w:rsidDel="00696FA1" w:rsidRDefault="00302C1F" w:rsidP="00302C1F">
      <w:pPr>
        <w:keepNext/>
        <w:tabs>
          <w:tab w:val="clear" w:pos="794"/>
          <w:tab w:val="clear" w:pos="1191"/>
          <w:tab w:val="left" w:pos="1260"/>
        </w:tabs>
        <w:overflowPunct/>
        <w:spacing w:before="0"/>
        <w:ind w:left="1260"/>
        <w:textAlignment w:val="auto"/>
        <w:rPr>
          <w:ins w:id="2290" w:author="JVET-M0497 fast DST7 DCT8" w:date="2019-02-07T16:22:00Z"/>
          <w:del w:id="2291" w:author="JVET-M0297 DST7 DCT8 zero-out" w:date="2019-02-08T14:22:00Z"/>
          <w:rFonts w:ascii="Courier New" w:eastAsia="Malgun Gothic" w:hAnsi="Courier New" w:cs="Courier New"/>
          <w:sz w:val="16"/>
          <w:szCs w:val="16"/>
          <w:lang w:val="en-CA" w:eastAsia="ko-KR"/>
        </w:rPr>
      </w:pPr>
      <w:ins w:id="2292" w:author="JVET-M0497 fast DST7 DCT8" w:date="2019-02-07T16:22:00Z">
        <w:del w:id="2293" w:author="JVET-M0297 DST7 DCT8 zero-out" w:date="2019-02-08T14:22:00Z">
          <w:r w:rsidRPr="00302C1F" w:rsidDel="00696FA1">
            <w:rPr>
              <w:rFonts w:ascii="Courier New" w:eastAsia="Malgun Gothic" w:hAnsi="Courier New" w:cs="Courier New"/>
              <w:sz w:val="16"/>
              <w:szCs w:val="16"/>
              <w:lang w:val="en-CA" w:eastAsia="ko-KR"/>
            </w:rPr>
            <w:delText>{  82  −66  −30   90  −42  −56   86  −13  −77   74   17  −87   53   46  −89   26 }</w:delText>
          </w:r>
        </w:del>
      </w:ins>
    </w:p>
    <w:p w14:paraId="3BF69F72" w14:textId="5A750EB7" w:rsidR="00302C1F" w:rsidRPr="00302C1F" w:rsidDel="00696FA1" w:rsidRDefault="00302C1F" w:rsidP="00302C1F">
      <w:pPr>
        <w:keepNext/>
        <w:tabs>
          <w:tab w:val="clear" w:pos="794"/>
          <w:tab w:val="clear" w:pos="1191"/>
          <w:tab w:val="left" w:pos="1260"/>
        </w:tabs>
        <w:overflowPunct/>
        <w:spacing w:before="0"/>
        <w:ind w:left="1260"/>
        <w:textAlignment w:val="auto"/>
        <w:rPr>
          <w:ins w:id="2294" w:author="JVET-M0497 fast DST7 DCT8" w:date="2019-02-07T16:22:00Z"/>
          <w:del w:id="2295" w:author="JVET-M0297 DST7 DCT8 zero-out" w:date="2019-02-08T14:22:00Z"/>
          <w:rFonts w:ascii="Courier New" w:eastAsia="Malgun Gothic" w:hAnsi="Courier New" w:cs="Courier New"/>
          <w:sz w:val="16"/>
          <w:szCs w:val="16"/>
          <w:lang w:val="en-CA" w:eastAsia="ko-KR"/>
        </w:rPr>
      </w:pPr>
      <w:ins w:id="2296" w:author="JVET-M0497 fast DST7 DCT8" w:date="2019-02-07T16:22:00Z">
        <w:del w:id="2297" w:author="JVET-M0297 DST7 DCT8 zero-out" w:date="2019-02-08T14:22:00Z">
          <w:r w:rsidRPr="00302C1F" w:rsidDel="00696FA1">
            <w:rPr>
              <w:rFonts w:ascii="Courier New" w:eastAsia="Malgun Gothic" w:hAnsi="Courier New" w:cs="Courier New"/>
              <w:sz w:val="16"/>
              <w:szCs w:val="16"/>
              <w:lang w:val="en-CA" w:eastAsia="ko-KR"/>
            </w:rPr>
            <w:delText>{  78  −77   −4   80  −74   −9   82  −72  −13   84  −68  −17   85  −66  −21   86 }</w:delText>
          </w:r>
        </w:del>
      </w:ins>
    </w:p>
    <w:p w14:paraId="7F4FA969" w14:textId="57C25DF7" w:rsidR="00302C1F" w:rsidRPr="00302C1F" w:rsidDel="00696FA1" w:rsidRDefault="00302C1F" w:rsidP="00302C1F">
      <w:pPr>
        <w:keepNext/>
        <w:tabs>
          <w:tab w:val="clear" w:pos="794"/>
          <w:tab w:val="clear" w:pos="1191"/>
          <w:tab w:val="left" w:pos="1260"/>
        </w:tabs>
        <w:overflowPunct/>
        <w:spacing w:before="0"/>
        <w:ind w:left="1260"/>
        <w:textAlignment w:val="auto"/>
        <w:rPr>
          <w:ins w:id="2298" w:author="JVET-M0497 fast DST7 DCT8" w:date="2019-02-07T16:22:00Z"/>
          <w:del w:id="2299" w:author="JVET-M0297 DST7 DCT8 zero-out" w:date="2019-02-08T14:22:00Z"/>
          <w:rFonts w:ascii="Courier New" w:eastAsia="Malgun Gothic" w:hAnsi="Courier New" w:cs="Courier New"/>
          <w:sz w:val="16"/>
          <w:szCs w:val="16"/>
          <w:lang w:val="en-CA" w:eastAsia="ko-KR"/>
        </w:rPr>
      </w:pPr>
      <w:ins w:id="2300" w:author="JVET-M0497 fast DST7 DCT8" w:date="2019-02-07T16:22:00Z">
        <w:del w:id="2301" w:author="JVET-M0297 DST7 DCT8 zero-out" w:date="2019-02-08T14:22:00Z">
          <w:r w:rsidRPr="00302C1F" w:rsidDel="00696FA1">
            <w:rPr>
              <w:rFonts w:ascii="Courier New" w:eastAsia="Malgun Gothic" w:hAnsi="Courier New" w:cs="Courier New"/>
              <w:sz w:val="16"/>
              <w:szCs w:val="16"/>
              <w:lang w:val="en-CA" w:eastAsia="ko-KR"/>
            </w:rPr>
            <w:delText>{  74  −84   21   60  −89   42   42  −89   60   21  −84   74    0  −74   84  −21 }</w:delText>
          </w:r>
        </w:del>
      </w:ins>
    </w:p>
    <w:p w14:paraId="2E231403" w14:textId="30D2ACDA" w:rsidR="00302C1F" w:rsidRPr="00302C1F" w:rsidDel="00696FA1" w:rsidRDefault="00302C1F" w:rsidP="00302C1F">
      <w:pPr>
        <w:keepNext/>
        <w:tabs>
          <w:tab w:val="clear" w:pos="794"/>
          <w:tab w:val="clear" w:pos="1191"/>
          <w:tab w:val="left" w:pos="1260"/>
        </w:tabs>
        <w:overflowPunct/>
        <w:spacing w:before="0"/>
        <w:ind w:left="1260"/>
        <w:textAlignment w:val="auto"/>
        <w:rPr>
          <w:ins w:id="2302" w:author="JVET-M0497 fast DST7 DCT8" w:date="2019-02-07T16:22:00Z"/>
          <w:del w:id="2303" w:author="JVET-M0297 DST7 DCT8 zero-out" w:date="2019-02-08T14:22:00Z"/>
          <w:rFonts w:ascii="Courier New" w:eastAsia="Malgun Gothic" w:hAnsi="Courier New" w:cs="Courier New"/>
          <w:sz w:val="16"/>
          <w:szCs w:val="16"/>
          <w:lang w:val="en-CA" w:eastAsia="ko-KR"/>
        </w:rPr>
      </w:pPr>
      <w:ins w:id="2304" w:author="JVET-M0497 fast DST7 DCT8" w:date="2019-02-07T16:22:00Z">
        <w:del w:id="2305" w:author="JVET-M0297 DST7 DCT8 zero-out" w:date="2019-02-08T14:22:00Z">
          <w:r w:rsidRPr="00302C1F" w:rsidDel="00696FA1">
            <w:rPr>
              <w:rFonts w:ascii="Courier New" w:eastAsia="Malgun Gothic" w:hAnsi="Courier New" w:cs="Courier New"/>
              <w:sz w:val="16"/>
              <w:szCs w:val="16"/>
              <w:lang w:val="en-CA" w:eastAsia="ko-KR"/>
            </w:rPr>
            <w:delText>{  68  −88   46   30  −84   78  −17  −56   90  −60  −13   77  −85   34   42  −87 }</w:delText>
          </w:r>
        </w:del>
      </w:ins>
    </w:p>
    <w:p w14:paraId="12C37C1A" w14:textId="1D3DFDAA" w:rsidR="00302C1F" w:rsidRPr="00302C1F" w:rsidDel="00696FA1" w:rsidRDefault="00302C1F" w:rsidP="00302C1F">
      <w:pPr>
        <w:keepNext/>
        <w:tabs>
          <w:tab w:val="clear" w:pos="794"/>
          <w:tab w:val="clear" w:pos="1191"/>
          <w:tab w:val="left" w:pos="1260"/>
        </w:tabs>
        <w:overflowPunct/>
        <w:spacing w:before="0"/>
        <w:ind w:left="1260"/>
        <w:textAlignment w:val="auto"/>
        <w:rPr>
          <w:ins w:id="2306" w:author="JVET-M0497 fast DST7 DCT8" w:date="2019-02-07T16:22:00Z"/>
          <w:del w:id="2307" w:author="JVET-M0297 DST7 DCT8 zero-out" w:date="2019-02-08T14:22:00Z"/>
          <w:rFonts w:ascii="Courier New" w:eastAsia="Malgun Gothic" w:hAnsi="Courier New" w:cs="Courier New"/>
          <w:sz w:val="16"/>
          <w:szCs w:val="16"/>
          <w:lang w:val="en-CA" w:eastAsia="ko-KR"/>
        </w:rPr>
      </w:pPr>
      <w:ins w:id="2308" w:author="JVET-M0497 fast DST7 DCT8" w:date="2019-02-07T16:22:00Z">
        <w:del w:id="2309" w:author="JVET-M0297 DST7 DCT8 zero-out" w:date="2019-02-08T14:22:00Z">
          <w:r w:rsidRPr="00302C1F" w:rsidDel="00696FA1">
            <w:rPr>
              <w:rFonts w:ascii="Courier New" w:eastAsia="Malgun Gothic" w:hAnsi="Courier New" w:cs="Courier New"/>
              <w:sz w:val="16"/>
              <w:szCs w:val="16"/>
              <w:lang w:val="en-CA" w:eastAsia="ko-KR"/>
            </w:rPr>
            <w:delText>{  63  −90   66   −4  −60   90  −68    9   56  −89   72  −13  −53   88  −74   17 }</w:delText>
          </w:r>
        </w:del>
      </w:ins>
    </w:p>
    <w:p w14:paraId="707CB015" w14:textId="6E392DC2" w:rsidR="00302C1F" w:rsidRPr="00302C1F" w:rsidDel="00696FA1" w:rsidRDefault="00302C1F" w:rsidP="00302C1F">
      <w:pPr>
        <w:keepNext/>
        <w:tabs>
          <w:tab w:val="clear" w:pos="794"/>
          <w:tab w:val="clear" w:pos="1191"/>
          <w:tab w:val="left" w:pos="1260"/>
        </w:tabs>
        <w:overflowPunct/>
        <w:spacing w:before="0"/>
        <w:ind w:left="1260"/>
        <w:textAlignment w:val="auto"/>
        <w:rPr>
          <w:ins w:id="2310" w:author="JVET-M0497 fast DST7 DCT8" w:date="2019-02-07T16:22:00Z"/>
          <w:del w:id="2311" w:author="JVET-M0297 DST7 DCT8 zero-out" w:date="2019-02-08T14:22:00Z"/>
          <w:rFonts w:ascii="Courier New" w:eastAsia="Malgun Gothic" w:hAnsi="Courier New" w:cs="Courier New"/>
          <w:sz w:val="16"/>
          <w:szCs w:val="16"/>
          <w:lang w:val="en-CA" w:eastAsia="ko-KR"/>
        </w:rPr>
      </w:pPr>
      <w:ins w:id="2312" w:author="JVET-M0497 fast DST7 DCT8" w:date="2019-02-07T16:22:00Z">
        <w:del w:id="2313" w:author="JVET-M0297 DST7 DCT8 zero-out" w:date="2019-02-08T14:22:00Z">
          <w:r w:rsidRPr="00302C1F" w:rsidDel="00696FA1">
            <w:rPr>
              <w:rFonts w:ascii="Courier New" w:eastAsia="Malgun Gothic" w:hAnsi="Courier New" w:cs="Courier New"/>
              <w:sz w:val="16"/>
              <w:szCs w:val="16"/>
              <w:lang w:val="en-CA" w:eastAsia="ko-KR"/>
            </w:rPr>
            <w:delText>{  56  −87   80  −38  −21   72  −90   68  −17  −42   82  −86   53    4  −60   88 }</w:delText>
          </w:r>
        </w:del>
      </w:ins>
    </w:p>
    <w:p w14:paraId="7A7C1022" w14:textId="0B332FA8" w:rsidR="00302C1F" w:rsidRPr="00302C1F" w:rsidDel="00696FA1" w:rsidRDefault="00302C1F" w:rsidP="00302C1F">
      <w:pPr>
        <w:keepNext/>
        <w:tabs>
          <w:tab w:val="clear" w:pos="794"/>
          <w:tab w:val="clear" w:pos="1191"/>
          <w:tab w:val="left" w:pos="1260"/>
        </w:tabs>
        <w:overflowPunct/>
        <w:spacing w:before="0"/>
        <w:ind w:left="1260"/>
        <w:textAlignment w:val="auto"/>
        <w:rPr>
          <w:ins w:id="2314" w:author="JVET-M0497 fast DST7 DCT8" w:date="2019-02-07T16:22:00Z"/>
          <w:del w:id="2315" w:author="JVET-M0297 DST7 DCT8 zero-out" w:date="2019-02-08T14:22:00Z"/>
          <w:rFonts w:ascii="Courier New" w:eastAsia="Malgun Gothic" w:hAnsi="Courier New" w:cs="Courier New"/>
          <w:sz w:val="16"/>
          <w:szCs w:val="16"/>
          <w:lang w:val="en-CA" w:eastAsia="ko-KR"/>
        </w:rPr>
      </w:pPr>
      <w:ins w:id="2316" w:author="JVET-M0497 fast DST7 DCT8" w:date="2019-02-07T16:22:00Z">
        <w:del w:id="2317" w:author="JVET-M0297 DST7 DCT8 zero-out" w:date="2019-02-08T14:22:00Z">
          <w:r w:rsidRPr="00302C1F" w:rsidDel="00696FA1">
            <w:rPr>
              <w:rFonts w:ascii="Courier New" w:eastAsia="Malgun Gothic" w:hAnsi="Courier New" w:cs="Courier New"/>
              <w:sz w:val="16"/>
              <w:szCs w:val="16"/>
              <w:lang w:val="en-CA" w:eastAsia="ko-KR"/>
            </w:rPr>
            <w:delText>{  50  −82   88  −66   21   30  −72   90  −78   42    9  −56   85  −86   60  −13 }</w:delText>
          </w:r>
        </w:del>
      </w:ins>
    </w:p>
    <w:p w14:paraId="0483E7F5" w14:textId="45B7EA71" w:rsidR="00302C1F" w:rsidRPr="00302C1F" w:rsidDel="00696FA1" w:rsidRDefault="00302C1F" w:rsidP="00302C1F">
      <w:pPr>
        <w:keepNext/>
        <w:tabs>
          <w:tab w:val="clear" w:pos="794"/>
          <w:tab w:val="clear" w:pos="1191"/>
          <w:tab w:val="left" w:pos="1260"/>
        </w:tabs>
        <w:overflowPunct/>
        <w:spacing w:before="0"/>
        <w:ind w:left="1260"/>
        <w:textAlignment w:val="auto"/>
        <w:rPr>
          <w:ins w:id="2318" w:author="JVET-M0497 fast DST7 DCT8" w:date="2019-02-07T16:22:00Z"/>
          <w:del w:id="2319" w:author="JVET-M0297 DST7 DCT8 zero-out" w:date="2019-02-08T14:22:00Z"/>
          <w:rFonts w:ascii="Courier New" w:eastAsia="Malgun Gothic" w:hAnsi="Courier New" w:cs="Courier New"/>
          <w:sz w:val="16"/>
          <w:szCs w:val="16"/>
          <w:lang w:val="en-CA" w:eastAsia="ko-KR"/>
        </w:rPr>
      </w:pPr>
      <w:ins w:id="2320" w:author="JVET-M0497 fast DST7 DCT8" w:date="2019-02-07T16:22:00Z">
        <w:del w:id="2321" w:author="JVET-M0297 DST7 DCT8 zero-out" w:date="2019-02-08T14:22:00Z">
          <w:r w:rsidRPr="00302C1F" w:rsidDel="00696FA1">
            <w:rPr>
              <w:rFonts w:ascii="Courier New" w:eastAsia="Malgun Gothic" w:hAnsi="Courier New" w:cs="Courier New"/>
              <w:sz w:val="16"/>
              <w:szCs w:val="16"/>
              <w:lang w:val="en-CA" w:eastAsia="ko-KR"/>
            </w:rPr>
            <w:delText>{  42  −74   89  −84   60  −21  −21   60  −84   89  −74   42    0  −42   74  −89 }</w:delText>
          </w:r>
        </w:del>
      </w:ins>
    </w:p>
    <w:p w14:paraId="5366625E" w14:textId="3BA9C38C" w:rsidR="00302C1F" w:rsidRPr="00302C1F" w:rsidDel="00696FA1" w:rsidRDefault="00302C1F" w:rsidP="00302C1F">
      <w:pPr>
        <w:keepNext/>
        <w:tabs>
          <w:tab w:val="clear" w:pos="794"/>
          <w:tab w:val="clear" w:pos="1191"/>
          <w:tab w:val="left" w:pos="1260"/>
        </w:tabs>
        <w:overflowPunct/>
        <w:spacing w:before="0"/>
        <w:ind w:left="1260"/>
        <w:textAlignment w:val="auto"/>
        <w:rPr>
          <w:ins w:id="2322" w:author="JVET-M0497 fast DST7 DCT8" w:date="2019-02-07T16:22:00Z"/>
          <w:del w:id="2323" w:author="JVET-M0297 DST7 DCT8 zero-out" w:date="2019-02-08T14:22:00Z"/>
          <w:rFonts w:ascii="Courier New" w:eastAsia="Malgun Gothic" w:hAnsi="Courier New" w:cs="Courier New"/>
          <w:sz w:val="16"/>
          <w:szCs w:val="16"/>
          <w:lang w:val="en-CA" w:eastAsia="ko-KR"/>
        </w:rPr>
      </w:pPr>
      <w:ins w:id="2324" w:author="JVET-M0497 fast DST7 DCT8" w:date="2019-02-07T16:22:00Z">
        <w:del w:id="2325" w:author="JVET-M0297 DST7 DCT8 zero-out" w:date="2019-02-08T14:22:00Z">
          <w:r w:rsidRPr="00302C1F" w:rsidDel="00696FA1">
            <w:rPr>
              <w:rFonts w:ascii="Courier New" w:eastAsia="Malgun Gothic" w:hAnsi="Courier New" w:cs="Courier New"/>
              <w:sz w:val="16"/>
              <w:szCs w:val="16"/>
              <w:lang w:val="en-CA" w:eastAsia="ko-KR"/>
            </w:rPr>
            <w:delText>{  34  −63   82  −90   84  −66   38   −4  −30   60  −80   90  −85   68  −42    9 }</w:delText>
          </w:r>
        </w:del>
      </w:ins>
    </w:p>
    <w:p w14:paraId="19D88B1D" w14:textId="2616A49B" w:rsidR="00302C1F" w:rsidRPr="00302C1F" w:rsidDel="00696FA1" w:rsidRDefault="00302C1F" w:rsidP="00302C1F">
      <w:pPr>
        <w:keepNext/>
        <w:tabs>
          <w:tab w:val="clear" w:pos="794"/>
          <w:tab w:val="clear" w:pos="1191"/>
          <w:tab w:val="left" w:pos="1260"/>
        </w:tabs>
        <w:overflowPunct/>
        <w:spacing w:before="0"/>
        <w:ind w:left="1260"/>
        <w:textAlignment w:val="auto"/>
        <w:rPr>
          <w:ins w:id="2326" w:author="JVET-M0497 fast DST7 DCT8" w:date="2019-02-07T16:22:00Z"/>
          <w:del w:id="2327" w:author="JVET-M0297 DST7 DCT8 zero-out" w:date="2019-02-08T14:22:00Z"/>
          <w:rFonts w:ascii="Courier New" w:eastAsia="Malgun Gothic" w:hAnsi="Courier New" w:cs="Courier New"/>
          <w:sz w:val="16"/>
          <w:szCs w:val="16"/>
          <w:lang w:val="en-CA" w:eastAsia="ko-KR"/>
        </w:rPr>
      </w:pPr>
      <w:ins w:id="2328" w:author="JVET-M0497 fast DST7 DCT8" w:date="2019-02-07T16:22:00Z">
        <w:del w:id="2329" w:author="JVET-M0297 DST7 DCT8 zero-out" w:date="2019-02-08T14:22:00Z">
          <w:r w:rsidRPr="00302C1F" w:rsidDel="00696FA1">
            <w:rPr>
              <w:rFonts w:ascii="Courier New" w:eastAsia="Malgun Gothic" w:hAnsi="Courier New" w:cs="Courier New"/>
              <w:sz w:val="16"/>
              <w:szCs w:val="16"/>
              <w:lang w:val="en-CA" w:eastAsia="ko-KR"/>
            </w:rPr>
            <w:delText>{  26  −50   68  −82   89  −88   80  −66   46  −21   −4   30  −53   72  −84   90 }</w:delText>
          </w:r>
        </w:del>
      </w:ins>
    </w:p>
    <w:p w14:paraId="235D9EA5" w14:textId="4DB59E42" w:rsidR="00302C1F" w:rsidRPr="00302C1F" w:rsidDel="00696FA1" w:rsidRDefault="00302C1F" w:rsidP="00302C1F">
      <w:pPr>
        <w:keepNext/>
        <w:tabs>
          <w:tab w:val="clear" w:pos="794"/>
          <w:tab w:val="clear" w:pos="1191"/>
          <w:tab w:val="left" w:pos="1260"/>
        </w:tabs>
        <w:overflowPunct/>
        <w:spacing w:before="0"/>
        <w:ind w:left="1260"/>
        <w:textAlignment w:val="auto"/>
        <w:rPr>
          <w:ins w:id="2330" w:author="JVET-M0497 fast DST7 DCT8" w:date="2019-02-07T16:22:00Z"/>
          <w:del w:id="2331" w:author="JVET-M0297 DST7 DCT8 zero-out" w:date="2019-02-08T14:22:00Z"/>
          <w:rFonts w:ascii="Courier New" w:eastAsia="Malgun Gothic" w:hAnsi="Courier New" w:cs="Courier New"/>
          <w:sz w:val="16"/>
          <w:szCs w:val="16"/>
          <w:lang w:val="en-CA" w:eastAsia="ko-KR"/>
        </w:rPr>
      </w:pPr>
      <w:ins w:id="2332" w:author="JVET-M0497 fast DST7 DCT8" w:date="2019-02-07T16:22:00Z">
        <w:del w:id="2333" w:author="JVET-M0297 DST7 DCT8 zero-out" w:date="2019-02-08T14:22:00Z">
          <w:r w:rsidRPr="00302C1F" w:rsidDel="00696FA1">
            <w:rPr>
              <w:rFonts w:ascii="Courier New" w:eastAsia="Malgun Gothic" w:hAnsi="Courier New" w:cs="Courier New"/>
              <w:sz w:val="16"/>
              <w:szCs w:val="16"/>
              <w:lang w:val="en-CA" w:eastAsia="ko-KR"/>
            </w:rPr>
            <w:delText>{  17  −34   50  −63   74  −82   87  −90   88  −84   77  −66   53  −38   21   −4 }</w:delText>
          </w:r>
        </w:del>
      </w:ins>
    </w:p>
    <w:p w14:paraId="599BE1E1" w14:textId="4B851C8C" w:rsidR="00302C1F" w:rsidRPr="00302C1F" w:rsidDel="00696FA1" w:rsidRDefault="00302C1F" w:rsidP="00302C1F">
      <w:pPr>
        <w:keepNext/>
        <w:tabs>
          <w:tab w:val="clear" w:pos="794"/>
          <w:tab w:val="clear" w:pos="1191"/>
          <w:tab w:val="left" w:pos="1260"/>
        </w:tabs>
        <w:overflowPunct/>
        <w:spacing w:before="0"/>
        <w:ind w:left="1260"/>
        <w:textAlignment w:val="auto"/>
        <w:rPr>
          <w:ins w:id="2334" w:author="JVET-M0497 fast DST7 DCT8" w:date="2019-02-07T16:22:00Z"/>
          <w:del w:id="2335" w:author="JVET-M0297 DST7 DCT8 zero-out" w:date="2019-02-08T14:22:00Z"/>
          <w:rFonts w:ascii="Courier New" w:eastAsia="Malgun Gothic" w:hAnsi="Courier New" w:cs="Courier New"/>
          <w:sz w:val="16"/>
          <w:szCs w:val="16"/>
          <w:lang w:val="en-CA" w:eastAsia="ko-KR"/>
        </w:rPr>
      </w:pPr>
      <w:ins w:id="2336" w:author="JVET-M0497 fast DST7 DCT8" w:date="2019-02-07T16:22:00Z">
        <w:del w:id="2337" w:author="JVET-M0297 DST7 DCT8 zero-out" w:date="2019-02-08T14:22:00Z">
          <w:r w:rsidRPr="00302C1F" w:rsidDel="00696FA1">
            <w:rPr>
              <w:rFonts w:ascii="Courier New" w:eastAsia="Malgun Gothic" w:hAnsi="Courier New" w:cs="Courier New"/>
              <w:sz w:val="16"/>
              <w:szCs w:val="16"/>
              <w:lang w:val="en-CA" w:eastAsia="ko-KR"/>
            </w:rPr>
            <w:delText>{   9  −17   26  −34   42  −50   56  −63   68  −74   78  −82   85  −87   89  −90 }</w:delText>
          </w:r>
        </w:del>
      </w:ins>
    </w:p>
    <w:p w14:paraId="75BCAE5D" w14:textId="4792F354" w:rsidR="00C01734" w:rsidRPr="007644C2" w:rsidDel="00302C1F" w:rsidRDefault="00C01734" w:rsidP="00C01734">
      <w:pPr>
        <w:keepNext/>
        <w:tabs>
          <w:tab w:val="clear" w:pos="794"/>
          <w:tab w:val="clear" w:pos="1191"/>
          <w:tab w:val="left" w:pos="1260"/>
        </w:tabs>
        <w:overflowPunct/>
        <w:spacing w:before="0"/>
        <w:ind w:left="1260"/>
        <w:textAlignment w:val="auto"/>
        <w:rPr>
          <w:del w:id="2338" w:author="JVET-M0497 fast DST7 DCT8" w:date="2019-02-07T16:22:00Z"/>
          <w:rFonts w:ascii="Courier New" w:eastAsia="Malgun Gothic" w:hAnsi="Courier New" w:cs="Courier New"/>
          <w:sz w:val="16"/>
          <w:szCs w:val="16"/>
          <w:lang w:val="en-CA" w:eastAsia="ko-KR"/>
        </w:rPr>
      </w:pPr>
      <w:del w:id="2339" w:author="JVET-M0497 fast DST7 DCT8" w:date="2019-02-07T16:22:00Z">
        <w:r w:rsidRPr="007644C2" w:rsidDel="00302C1F">
          <w:rPr>
            <w:rFonts w:ascii="Courier New" w:eastAsia="Malgun Gothic" w:hAnsi="Courier New" w:cs="Courier New"/>
            <w:sz w:val="16"/>
            <w:szCs w:val="16"/>
            <w:lang w:val="en-CA" w:eastAsia="ko-KR"/>
          </w:rPr>
          <w:delText>{   4    9   13   17   21   26   30   34   38   42   45   50   53   56   60   63 }</w:delText>
        </w:r>
      </w:del>
    </w:p>
    <w:p w14:paraId="627A1221" w14:textId="36C88F58" w:rsidR="00C01734" w:rsidRPr="007644C2" w:rsidDel="00302C1F" w:rsidRDefault="00C01734" w:rsidP="00C01734">
      <w:pPr>
        <w:keepNext/>
        <w:tabs>
          <w:tab w:val="clear" w:pos="794"/>
          <w:tab w:val="clear" w:pos="1191"/>
          <w:tab w:val="left" w:pos="1260"/>
        </w:tabs>
        <w:overflowPunct/>
        <w:spacing w:before="0"/>
        <w:ind w:left="1260"/>
        <w:textAlignment w:val="auto"/>
        <w:rPr>
          <w:del w:id="2340" w:author="JVET-M0497 fast DST7 DCT8" w:date="2019-02-07T16:22:00Z"/>
          <w:rFonts w:ascii="Courier New" w:eastAsia="Malgun Gothic" w:hAnsi="Courier New" w:cs="Courier New"/>
          <w:sz w:val="16"/>
          <w:szCs w:val="16"/>
          <w:lang w:val="en-CA" w:eastAsia="ko-KR"/>
        </w:rPr>
      </w:pPr>
      <w:del w:id="2341" w:author="JVET-M0497 fast DST7 DCT8" w:date="2019-02-07T16:22:00Z">
        <w:r w:rsidRPr="007644C2" w:rsidDel="00302C1F">
          <w:rPr>
            <w:rFonts w:ascii="Courier New" w:eastAsia="Malgun Gothic" w:hAnsi="Courier New" w:cs="Courier New"/>
            <w:sz w:val="16"/>
            <w:szCs w:val="16"/>
            <w:lang w:val="en-CA" w:eastAsia="ko-KR"/>
          </w:rPr>
          <w:delText>{  13   26   38   50   60   68   77   82   86   89   90   88   85   80   74   66 }</w:delText>
        </w:r>
      </w:del>
    </w:p>
    <w:p w14:paraId="00166F02" w14:textId="472FF012" w:rsidR="00C01734" w:rsidRPr="007644C2" w:rsidDel="00302C1F" w:rsidRDefault="00C01734" w:rsidP="00C01734">
      <w:pPr>
        <w:keepNext/>
        <w:tabs>
          <w:tab w:val="clear" w:pos="794"/>
          <w:tab w:val="clear" w:pos="1191"/>
          <w:tab w:val="left" w:pos="1260"/>
        </w:tabs>
        <w:overflowPunct/>
        <w:spacing w:before="0"/>
        <w:ind w:left="1260"/>
        <w:textAlignment w:val="auto"/>
        <w:rPr>
          <w:del w:id="2342" w:author="JVET-M0497 fast DST7 DCT8" w:date="2019-02-07T16:22:00Z"/>
          <w:rFonts w:ascii="Courier New" w:eastAsia="Malgun Gothic" w:hAnsi="Courier New" w:cs="Courier New"/>
          <w:sz w:val="16"/>
          <w:szCs w:val="16"/>
          <w:lang w:val="en-CA" w:eastAsia="ko-KR"/>
        </w:rPr>
      </w:pPr>
      <w:del w:id="2343" w:author="JVET-M0497 fast DST7 DCT8" w:date="2019-02-07T16:22:00Z">
        <w:r w:rsidRPr="007644C2" w:rsidDel="00302C1F">
          <w:rPr>
            <w:rFonts w:ascii="Courier New" w:eastAsia="Malgun Gothic" w:hAnsi="Courier New" w:cs="Courier New"/>
            <w:sz w:val="16"/>
            <w:szCs w:val="16"/>
            <w:lang w:val="en-CA" w:eastAsia="ko-KR"/>
          </w:rPr>
          <w:delText>{  21   42   60   74   84   89   89   84   74   60   42   21    0  −21  −42  −60 }</w:delText>
        </w:r>
      </w:del>
    </w:p>
    <w:p w14:paraId="77AD4C3B" w14:textId="1519B8DC" w:rsidR="00C01734" w:rsidRPr="007644C2" w:rsidDel="00302C1F" w:rsidRDefault="00C01734" w:rsidP="00C01734">
      <w:pPr>
        <w:keepNext/>
        <w:tabs>
          <w:tab w:val="clear" w:pos="794"/>
          <w:tab w:val="clear" w:pos="1191"/>
          <w:tab w:val="left" w:pos="1260"/>
        </w:tabs>
        <w:overflowPunct/>
        <w:spacing w:before="0"/>
        <w:ind w:left="1260"/>
        <w:textAlignment w:val="auto"/>
        <w:rPr>
          <w:del w:id="2344" w:author="JVET-M0497 fast DST7 DCT8" w:date="2019-02-07T16:22:00Z"/>
          <w:rFonts w:ascii="Courier New" w:eastAsia="Malgun Gothic" w:hAnsi="Courier New" w:cs="Courier New"/>
          <w:sz w:val="16"/>
          <w:szCs w:val="16"/>
          <w:lang w:val="en-CA" w:eastAsia="ko-KR"/>
        </w:rPr>
      </w:pPr>
      <w:del w:id="2345" w:author="JVET-M0497 fast DST7 DCT8" w:date="2019-02-07T16:22:00Z">
        <w:r w:rsidRPr="007644C2" w:rsidDel="00302C1F">
          <w:rPr>
            <w:rFonts w:ascii="Courier New" w:eastAsia="Malgun Gothic" w:hAnsi="Courier New" w:cs="Courier New"/>
            <w:sz w:val="16"/>
            <w:szCs w:val="16"/>
            <w:lang w:val="en-CA" w:eastAsia="ko-KR"/>
          </w:rPr>
          <w:delText>{  30   56   77   88   89   80   63   38    9  −21  −50  −72  −85  −90  −84  −68 }</w:delText>
        </w:r>
      </w:del>
    </w:p>
    <w:p w14:paraId="4E526F97" w14:textId="16D58CFE" w:rsidR="00C01734" w:rsidRPr="007644C2" w:rsidDel="00302C1F" w:rsidRDefault="00C01734" w:rsidP="00C01734">
      <w:pPr>
        <w:keepNext/>
        <w:tabs>
          <w:tab w:val="clear" w:pos="794"/>
          <w:tab w:val="clear" w:pos="1191"/>
          <w:tab w:val="left" w:pos="1260"/>
        </w:tabs>
        <w:overflowPunct/>
        <w:spacing w:before="0"/>
        <w:ind w:left="1260"/>
        <w:textAlignment w:val="auto"/>
        <w:rPr>
          <w:del w:id="2346" w:author="JVET-M0497 fast DST7 DCT8" w:date="2019-02-07T16:22:00Z"/>
          <w:rFonts w:ascii="Courier New" w:eastAsia="Malgun Gothic" w:hAnsi="Courier New" w:cs="Courier New"/>
          <w:sz w:val="16"/>
          <w:szCs w:val="16"/>
          <w:lang w:val="en-CA" w:eastAsia="ko-KR"/>
        </w:rPr>
      </w:pPr>
      <w:del w:id="2347" w:author="JVET-M0497 fast DST7 DCT8" w:date="2019-02-07T16:22:00Z">
        <w:r w:rsidRPr="007644C2" w:rsidDel="00302C1F">
          <w:rPr>
            <w:rFonts w:ascii="Courier New" w:eastAsia="Malgun Gothic" w:hAnsi="Courier New" w:cs="Courier New"/>
            <w:sz w:val="16"/>
            <w:szCs w:val="16"/>
            <w:lang w:val="en-CA" w:eastAsia="ko-KR"/>
          </w:rPr>
          <w:delText>{  38   68   86   88   74   45    9  −30  −63  −84  −90  −78  −53  −17   21   56 }</w:delText>
        </w:r>
      </w:del>
    </w:p>
    <w:p w14:paraId="4B8FDA95" w14:textId="0FC9F7F8" w:rsidR="00C01734" w:rsidRPr="007644C2" w:rsidDel="00302C1F" w:rsidRDefault="00C01734" w:rsidP="00C01734">
      <w:pPr>
        <w:keepNext/>
        <w:tabs>
          <w:tab w:val="clear" w:pos="794"/>
          <w:tab w:val="clear" w:pos="1191"/>
          <w:tab w:val="left" w:pos="1260"/>
        </w:tabs>
        <w:overflowPunct/>
        <w:spacing w:before="0"/>
        <w:ind w:left="1260"/>
        <w:textAlignment w:val="auto"/>
        <w:rPr>
          <w:del w:id="2348" w:author="JVET-M0497 fast DST7 DCT8" w:date="2019-02-07T16:22:00Z"/>
          <w:rFonts w:ascii="Courier New" w:eastAsia="Malgun Gothic" w:hAnsi="Courier New" w:cs="Courier New"/>
          <w:sz w:val="16"/>
          <w:szCs w:val="16"/>
          <w:lang w:val="en-CA" w:eastAsia="ko-KR"/>
        </w:rPr>
      </w:pPr>
      <w:del w:id="2349" w:author="JVET-M0497 fast DST7 DCT8" w:date="2019-02-07T16:22:00Z">
        <w:r w:rsidRPr="007644C2" w:rsidDel="00302C1F">
          <w:rPr>
            <w:rFonts w:ascii="Courier New" w:eastAsia="Malgun Gothic" w:hAnsi="Courier New" w:cs="Courier New"/>
            <w:sz w:val="16"/>
            <w:szCs w:val="16"/>
            <w:lang w:val="en-CA" w:eastAsia="ko-KR"/>
          </w:rPr>
          <w:delText>{  45   78   90   77   42   −4  −50  −80  −90  −74  −38    9   53   82   89   72 }</w:delText>
        </w:r>
      </w:del>
    </w:p>
    <w:p w14:paraId="68C16117" w14:textId="523A968C" w:rsidR="00C01734" w:rsidRPr="007644C2" w:rsidDel="00302C1F" w:rsidRDefault="00C01734" w:rsidP="00C01734">
      <w:pPr>
        <w:keepNext/>
        <w:tabs>
          <w:tab w:val="clear" w:pos="794"/>
          <w:tab w:val="clear" w:pos="1191"/>
          <w:tab w:val="left" w:pos="1260"/>
        </w:tabs>
        <w:overflowPunct/>
        <w:spacing w:before="0"/>
        <w:ind w:left="1260"/>
        <w:textAlignment w:val="auto"/>
        <w:rPr>
          <w:del w:id="2350" w:author="JVET-M0497 fast DST7 DCT8" w:date="2019-02-07T16:22:00Z"/>
          <w:rFonts w:ascii="Courier New" w:eastAsia="Malgun Gothic" w:hAnsi="Courier New" w:cs="Courier New"/>
          <w:sz w:val="16"/>
          <w:szCs w:val="16"/>
          <w:lang w:val="en-CA" w:eastAsia="ko-KR"/>
        </w:rPr>
      </w:pPr>
      <w:del w:id="2351" w:author="JVET-M0497 fast DST7 DCT8" w:date="2019-02-07T16:22:00Z">
        <w:r w:rsidRPr="007644C2" w:rsidDel="00302C1F">
          <w:rPr>
            <w:rFonts w:ascii="Courier New" w:eastAsia="Malgun Gothic" w:hAnsi="Courier New" w:cs="Courier New"/>
            <w:sz w:val="16"/>
            <w:szCs w:val="16"/>
            <w:lang w:val="en-CA" w:eastAsia="ko-KR"/>
          </w:rPr>
          <w:delText>{  53   85   85   53    0  −53  −85  −85  −53    0   53   85   85   53    0  −53 }</w:delText>
        </w:r>
      </w:del>
    </w:p>
    <w:p w14:paraId="5DB69CD3" w14:textId="2CAE4E34" w:rsidR="00C01734" w:rsidRPr="007644C2" w:rsidDel="00302C1F" w:rsidRDefault="00C01734" w:rsidP="00C01734">
      <w:pPr>
        <w:keepNext/>
        <w:tabs>
          <w:tab w:val="clear" w:pos="794"/>
          <w:tab w:val="clear" w:pos="1191"/>
          <w:tab w:val="left" w:pos="1260"/>
        </w:tabs>
        <w:overflowPunct/>
        <w:spacing w:before="0"/>
        <w:ind w:left="1260"/>
        <w:textAlignment w:val="auto"/>
        <w:rPr>
          <w:del w:id="2352" w:author="JVET-M0497 fast DST7 DCT8" w:date="2019-02-07T16:22:00Z"/>
          <w:rFonts w:ascii="Courier New" w:eastAsia="Malgun Gothic" w:hAnsi="Courier New" w:cs="Courier New"/>
          <w:sz w:val="16"/>
          <w:szCs w:val="16"/>
          <w:lang w:val="en-CA" w:eastAsia="ko-KR"/>
        </w:rPr>
      </w:pPr>
      <w:del w:id="2353" w:author="JVET-M0497 fast DST7 DCT8" w:date="2019-02-07T16:22:00Z">
        <w:r w:rsidRPr="007644C2" w:rsidDel="00302C1F">
          <w:rPr>
            <w:rFonts w:ascii="Courier New" w:eastAsia="Malgun Gothic" w:hAnsi="Courier New" w:cs="Courier New"/>
            <w:sz w:val="16"/>
            <w:szCs w:val="16"/>
            <w:lang w:val="en-CA" w:eastAsia="ko-KR"/>
          </w:rPr>
          <w:delText>{  60   89   74   21  −42  −84  −84  −42   21   74   89   60    0  −60  −89  −74 }</w:delText>
        </w:r>
      </w:del>
    </w:p>
    <w:p w14:paraId="41AB32F4" w14:textId="77CDD0F9" w:rsidR="00C01734" w:rsidRPr="007644C2" w:rsidDel="00302C1F" w:rsidRDefault="00C01734" w:rsidP="00C01734">
      <w:pPr>
        <w:keepNext/>
        <w:tabs>
          <w:tab w:val="clear" w:pos="794"/>
          <w:tab w:val="clear" w:pos="1191"/>
          <w:tab w:val="left" w:pos="1260"/>
        </w:tabs>
        <w:overflowPunct/>
        <w:spacing w:before="0"/>
        <w:ind w:left="1260"/>
        <w:textAlignment w:val="auto"/>
        <w:rPr>
          <w:del w:id="2354" w:author="JVET-M0497 fast DST7 DCT8" w:date="2019-02-07T16:22:00Z"/>
          <w:rFonts w:ascii="Courier New" w:eastAsia="Malgun Gothic" w:hAnsi="Courier New" w:cs="Courier New"/>
          <w:sz w:val="16"/>
          <w:szCs w:val="16"/>
          <w:lang w:val="en-CA" w:eastAsia="ko-KR"/>
        </w:rPr>
      </w:pPr>
      <w:del w:id="2355" w:author="JVET-M0497 fast DST7 DCT8" w:date="2019-02-07T16:22:00Z">
        <w:r w:rsidRPr="007644C2" w:rsidDel="00302C1F">
          <w:rPr>
            <w:rFonts w:ascii="Courier New" w:eastAsia="Malgun Gothic" w:hAnsi="Courier New" w:cs="Courier New"/>
            <w:sz w:val="16"/>
            <w:szCs w:val="16"/>
            <w:lang w:val="en-CA" w:eastAsia="ko-KR"/>
          </w:rPr>
          <w:delText>{  66   90   56  −13  −74  −88  −45   26   80   84   34  −38  −85  −78  −21   50 }</w:delText>
        </w:r>
      </w:del>
    </w:p>
    <w:p w14:paraId="5FCE8E7C" w14:textId="2DD6E4EF" w:rsidR="00C01734" w:rsidRPr="007644C2" w:rsidDel="00302C1F" w:rsidRDefault="00C01734" w:rsidP="00C01734">
      <w:pPr>
        <w:keepNext/>
        <w:tabs>
          <w:tab w:val="clear" w:pos="794"/>
          <w:tab w:val="clear" w:pos="1191"/>
          <w:tab w:val="left" w:pos="1260"/>
        </w:tabs>
        <w:overflowPunct/>
        <w:spacing w:before="0"/>
        <w:ind w:left="1260"/>
        <w:textAlignment w:val="auto"/>
        <w:rPr>
          <w:del w:id="2356" w:author="JVET-M0497 fast DST7 DCT8" w:date="2019-02-07T16:22:00Z"/>
          <w:rFonts w:ascii="Courier New" w:eastAsia="Malgun Gothic" w:hAnsi="Courier New" w:cs="Courier New"/>
          <w:sz w:val="16"/>
          <w:szCs w:val="16"/>
          <w:lang w:val="en-CA" w:eastAsia="ko-KR"/>
        </w:rPr>
      </w:pPr>
      <w:del w:id="2357" w:author="JVET-M0497 fast DST7 DCT8" w:date="2019-02-07T16:22:00Z">
        <w:r w:rsidRPr="007644C2" w:rsidDel="00302C1F">
          <w:rPr>
            <w:rFonts w:ascii="Courier New" w:eastAsia="Malgun Gothic" w:hAnsi="Courier New" w:cs="Courier New"/>
            <w:sz w:val="16"/>
            <w:szCs w:val="16"/>
            <w:lang w:val="en-CA" w:eastAsia="ko-KR"/>
          </w:rPr>
          <w:delText>{  72   86   34  −45  −89  −63   13   78   82   21  −56  −90  −53   26   84   77 }</w:delText>
        </w:r>
      </w:del>
    </w:p>
    <w:p w14:paraId="123D0EB4" w14:textId="28195DB2" w:rsidR="00C01734" w:rsidRPr="007644C2" w:rsidDel="00302C1F" w:rsidRDefault="00C01734" w:rsidP="00C01734">
      <w:pPr>
        <w:keepNext/>
        <w:tabs>
          <w:tab w:val="clear" w:pos="794"/>
          <w:tab w:val="clear" w:pos="1191"/>
          <w:tab w:val="left" w:pos="1260"/>
        </w:tabs>
        <w:overflowPunct/>
        <w:spacing w:before="0"/>
        <w:ind w:left="1260"/>
        <w:textAlignment w:val="auto"/>
        <w:rPr>
          <w:del w:id="2358" w:author="JVET-M0497 fast DST7 DCT8" w:date="2019-02-07T16:22:00Z"/>
          <w:rFonts w:ascii="Courier New" w:eastAsia="Malgun Gothic" w:hAnsi="Courier New" w:cs="Courier New"/>
          <w:sz w:val="16"/>
          <w:szCs w:val="16"/>
          <w:lang w:val="en-CA" w:eastAsia="ko-KR"/>
        </w:rPr>
      </w:pPr>
      <w:del w:id="2359" w:author="JVET-M0497 fast DST7 DCT8" w:date="2019-02-07T16:22:00Z">
        <w:r w:rsidRPr="007644C2" w:rsidDel="00302C1F">
          <w:rPr>
            <w:rFonts w:ascii="Courier New" w:eastAsia="Malgun Gothic" w:hAnsi="Courier New" w:cs="Courier New"/>
            <w:sz w:val="16"/>
            <w:szCs w:val="16"/>
            <w:lang w:val="en-CA" w:eastAsia="ko-KR"/>
          </w:rPr>
          <w:delText>{  77   80    9  −72  −84  −17   66   86   26  −60  −88  −34   53   90   42  −45 }</w:delText>
        </w:r>
      </w:del>
    </w:p>
    <w:p w14:paraId="4B69D932" w14:textId="6E2C8275" w:rsidR="00C01734" w:rsidRPr="007644C2" w:rsidDel="00302C1F" w:rsidRDefault="00C01734" w:rsidP="00C01734">
      <w:pPr>
        <w:keepNext/>
        <w:tabs>
          <w:tab w:val="clear" w:pos="794"/>
          <w:tab w:val="clear" w:pos="1191"/>
          <w:tab w:val="left" w:pos="1260"/>
        </w:tabs>
        <w:overflowPunct/>
        <w:spacing w:before="0"/>
        <w:ind w:left="1260"/>
        <w:textAlignment w:val="auto"/>
        <w:rPr>
          <w:del w:id="2360" w:author="JVET-M0497 fast DST7 DCT8" w:date="2019-02-07T16:22:00Z"/>
          <w:rFonts w:ascii="Courier New" w:eastAsia="Malgun Gothic" w:hAnsi="Courier New" w:cs="Courier New"/>
          <w:sz w:val="16"/>
          <w:szCs w:val="16"/>
          <w:lang w:val="en-CA" w:eastAsia="ko-KR"/>
        </w:rPr>
      </w:pPr>
      <w:del w:id="2361" w:author="JVET-M0497 fast DST7 DCT8" w:date="2019-02-07T16:22:00Z">
        <w:r w:rsidRPr="007644C2" w:rsidDel="00302C1F">
          <w:rPr>
            <w:rFonts w:ascii="Courier New" w:eastAsia="Malgun Gothic" w:hAnsi="Courier New" w:cs="Courier New"/>
            <w:sz w:val="16"/>
            <w:szCs w:val="16"/>
            <w:lang w:val="en-CA" w:eastAsia="ko-KR"/>
          </w:rPr>
          <w:delText>{  80   72  −17  −86  −60   34   90   45  −50  −89  −30   63   85   13  −74  −78 }</w:delText>
        </w:r>
      </w:del>
    </w:p>
    <w:p w14:paraId="36BE29C8" w14:textId="3C95ABC7" w:rsidR="00C01734" w:rsidRPr="007644C2" w:rsidDel="00302C1F" w:rsidRDefault="00C01734" w:rsidP="00C01734">
      <w:pPr>
        <w:keepNext/>
        <w:tabs>
          <w:tab w:val="clear" w:pos="794"/>
          <w:tab w:val="clear" w:pos="1191"/>
          <w:tab w:val="left" w:pos="1260"/>
        </w:tabs>
        <w:overflowPunct/>
        <w:spacing w:before="0"/>
        <w:ind w:left="1260"/>
        <w:textAlignment w:val="auto"/>
        <w:rPr>
          <w:del w:id="2362" w:author="JVET-M0497 fast DST7 DCT8" w:date="2019-02-07T16:22:00Z"/>
          <w:rFonts w:ascii="Courier New" w:eastAsia="Malgun Gothic" w:hAnsi="Courier New" w:cs="Courier New"/>
          <w:sz w:val="16"/>
          <w:szCs w:val="16"/>
          <w:lang w:val="en-CA" w:eastAsia="ko-KR"/>
        </w:rPr>
      </w:pPr>
      <w:del w:id="2363" w:author="JVET-M0497 fast DST7 DCT8" w:date="2019-02-07T16:22:00Z">
        <w:r w:rsidRPr="007644C2" w:rsidDel="00302C1F">
          <w:rPr>
            <w:rFonts w:ascii="Courier New" w:eastAsia="Malgun Gothic" w:hAnsi="Courier New" w:cs="Courier New"/>
            <w:sz w:val="16"/>
            <w:szCs w:val="16"/>
            <w:lang w:val="en-CA" w:eastAsia="ko-KR"/>
          </w:rPr>
          <w:delText>{  84   60  −42  −89  −21   74   74  −21  −89  −42   60   84    0  −84  −60   42 }</w:delText>
        </w:r>
      </w:del>
    </w:p>
    <w:p w14:paraId="3855B699" w14:textId="54EBD313" w:rsidR="00C01734" w:rsidRPr="007644C2" w:rsidDel="00302C1F" w:rsidRDefault="00C01734" w:rsidP="00C01734">
      <w:pPr>
        <w:keepNext/>
        <w:tabs>
          <w:tab w:val="clear" w:pos="794"/>
          <w:tab w:val="clear" w:pos="1191"/>
          <w:tab w:val="left" w:pos="1260"/>
        </w:tabs>
        <w:overflowPunct/>
        <w:spacing w:before="0"/>
        <w:ind w:left="1260"/>
        <w:textAlignment w:val="auto"/>
        <w:rPr>
          <w:del w:id="2364" w:author="JVET-M0497 fast DST7 DCT8" w:date="2019-02-07T16:22:00Z"/>
          <w:rFonts w:ascii="Courier New" w:eastAsia="Malgun Gothic" w:hAnsi="Courier New" w:cs="Courier New"/>
          <w:sz w:val="16"/>
          <w:szCs w:val="16"/>
          <w:lang w:val="en-CA" w:eastAsia="ko-KR"/>
        </w:rPr>
      </w:pPr>
      <w:del w:id="2365" w:author="JVET-M0497 fast DST7 DCT8" w:date="2019-02-07T16:22:00Z">
        <w:r w:rsidRPr="007644C2" w:rsidDel="00302C1F">
          <w:rPr>
            <w:rFonts w:ascii="Courier New" w:eastAsia="Malgun Gothic" w:hAnsi="Courier New" w:cs="Courier New"/>
            <w:sz w:val="16"/>
            <w:szCs w:val="16"/>
            <w:lang w:val="en-CA" w:eastAsia="ko-KR"/>
          </w:rPr>
          <w:delText>{  86   45  −63  −78   21   90   26  −77  −66   42   88    4  −85  −50   60   80 }</w:delText>
        </w:r>
      </w:del>
    </w:p>
    <w:p w14:paraId="4B4AD65C" w14:textId="7974FCFA" w:rsidR="00C01734" w:rsidRPr="007644C2" w:rsidDel="00302C1F" w:rsidRDefault="00C01734" w:rsidP="00C01734">
      <w:pPr>
        <w:keepNext/>
        <w:tabs>
          <w:tab w:val="clear" w:pos="794"/>
          <w:tab w:val="clear" w:pos="1191"/>
          <w:tab w:val="left" w:pos="1260"/>
        </w:tabs>
        <w:overflowPunct/>
        <w:spacing w:before="0"/>
        <w:ind w:left="1260"/>
        <w:textAlignment w:val="auto"/>
        <w:rPr>
          <w:del w:id="2366" w:author="JVET-M0497 fast DST7 DCT8" w:date="2019-02-07T16:22:00Z"/>
          <w:rFonts w:ascii="Courier New" w:eastAsia="Malgun Gothic" w:hAnsi="Courier New" w:cs="Courier New"/>
          <w:sz w:val="16"/>
          <w:szCs w:val="16"/>
          <w:lang w:val="en-CA" w:eastAsia="ko-KR"/>
        </w:rPr>
      </w:pPr>
      <w:del w:id="2367" w:author="JVET-M0497 fast DST7 DCT8" w:date="2019-02-07T16:22:00Z">
        <w:r w:rsidRPr="007644C2" w:rsidDel="00302C1F">
          <w:rPr>
            <w:rFonts w:ascii="Courier New" w:eastAsia="Malgun Gothic" w:hAnsi="Courier New" w:cs="Courier New"/>
            <w:sz w:val="16"/>
            <w:szCs w:val="16"/>
            <w:lang w:val="en-CA" w:eastAsia="ko-KR"/>
          </w:rPr>
          <w:delText>{  88   30  −78  −56   60   77  −34  −88    4   89   26  −80  −53   63   74  −38 }</w:delText>
        </w:r>
      </w:del>
    </w:p>
    <w:p w14:paraId="110E6BE7" w14:textId="1819F8D6" w:rsidR="00C01734" w:rsidRPr="007644C2" w:rsidDel="00302C1F" w:rsidRDefault="00C01734" w:rsidP="00C01734">
      <w:pPr>
        <w:keepNext/>
        <w:tabs>
          <w:tab w:val="clear" w:pos="794"/>
          <w:tab w:val="clear" w:pos="1191"/>
          <w:tab w:val="left" w:pos="1260"/>
        </w:tabs>
        <w:overflowPunct/>
        <w:spacing w:before="0"/>
        <w:ind w:left="1260"/>
        <w:textAlignment w:val="auto"/>
        <w:rPr>
          <w:del w:id="2368" w:author="JVET-M0497 fast DST7 DCT8" w:date="2019-02-07T16:22:00Z"/>
          <w:rFonts w:ascii="Courier New" w:eastAsia="Malgun Gothic" w:hAnsi="Courier New" w:cs="Courier New"/>
          <w:sz w:val="16"/>
          <w:szCs w:val="16"/>
          <w:lang w:val="en-CA" w:eastAsia="ko-KR"/>
        </w:rPr>
      </w:pPr>
      <w:del w:id="2369" w:author="JVET-M0497 fast DST7 DCT8" w:date="2019-02-07T16:22:00Z">
        <w:r w:rsidRPr="007644C2" w:rsidDel="00302C1F">
          <w:rPr>
            <w:rFonts w:ascii="Courier New" w:eastAsia="Malgun Gothic" w:hAnsi="Courier New" w:cs="Courier New"/>
            <w:sz w:val="16"/>
            <w:szCs w:val="16"/>
            <w:lang w:val="en-CA" w:eastAsia="ko-KR"/>
          </w:rPr>
          <w:delText>{  90   13  −88  −26   84   38  −78  −50   72   60  −63  −68   53   77  −42  −82 }</w:delText>
        </w:r>
      </w:del>
    </w:p>
    <w:p w14:paraId="714E46A5" w14:textId="376BE084" w:rsidR="00C01734" w:rsidRPr="007644C2" w:rsidDel="00302C1F" w:rsidRDefault="00C01734" w:rsidP="00C01734">
      <w:pPr>
        <w:keepNext/>
        <w:tabs>
          <w:tab w:val="clear" w:pos="794"/>
          <w:tab w:val="clear" w:pos="1191"/>
          <w:tab w:val="left" w:pos="1260"/>
        </w:tabs>
        <w:overflowPunct/>
        <w:spacing w:before="0"/>
        <w:ind w:left="1260"/>
        <w:textAlignment w:val="auto"/>
        <w:rPr>
          <w:del w:id="2370" w:author="JVET-M0497 fast DST7 DCT8" w:date="2019-02-07T16:22:00Z"/>
          <w:rFonts w:ascii="Courier New" w:eastAsia="Malgun Gothic" w:hAnsi="Courier New" w:cs="Courier New"/>
          <w:sz w:val="16"/>
          <w:szCs w:val="16"/>
          <w:lang w:val="en-CA" w:eastAsia="ko-KR"/>
        </w:rPr>
      </w:pPr>
      <w:del w:id="2371" w:author="JVET-M0497 fast DST7 DCT8" w:date="2019-02-07T16:22:00Z">
        <w:r w:rsidRPr="007644C2" w:rsidDel="00302C1F">
          <w:rPr>
            <w:rFonts w:ascii="Courier New" w:eastAsia="Malgun Gothic" w:hAnsi="Courier New" w:cs="Courier New"/>
            <w:sz w:val="16"/>
            <w:szCs w:val="16"/>
            <w:lang w:val="en-CA" w:eastAsia="ko-KR"/>
          </w:rPr>
          <w:delText>{  90   −4  −90    9   89  −13  −88   17   88  −21  −86   26   85  −30  −84   34 }</w:delText>
        </w:r>
      </w:del>
    </w:p>
    <w:p w14:paraId="62F91DF4" w14:textId="14B9C909" w:rsidR="00C01734" w:rsidRPr="007644C2" w:rsidDel="00302C1F" w:rsidRDefault="00C01734" w:rsidP="00C01734">
      <w:pPr>
        <w:keepNext/>
        <w:tabs>
          <w:tab w:val="clear" w:pos="794"/>
          <w:tab w:val="clear" w:pos="1191"/>
          <w:tab w:val="left" w:pos="1260"/>
        </w:tabs>
        <w:overflowPunct/>
        <w:spacing w:before="0"/>
        <w:ind w:left="1260"/>
        <w:textAlignment w:val="auto"/>
        <w:rPr>
          <w:del w:id="2372" w:author="JVET-M0497 fast DST7 DCT8" w:date="2019-02-07T16:22:00Z"/>
          <w:rFonts w:ascii="Courier New" w:eastAsia="Malgun Gothic" w:hAnsi="Courier New" w:cs="Courier New"/>
          <w:sz w:val="16"/>
          <w:szCs w:val="16"/>
          <w:lang w:val="en-CA" w:eastAsia="ko-KR"/>
        </w:rPr>
      </w:pPr>
      <w:del w:id="2373" w:author="JVET-M0497 fast DST7 DCT8" w:date="2019-02-07T16:22:00Z">
        <w:r w:rsidRPr="007644C2" w:rsidDel="00302C1F">
          <w:rPr>
            <w:rFonts w:ascii="Courier New" w:eastAsia="Malgun Gothic" w:hAnsi="Courier New" w:cs="Courier New"/>
            <w:sz w:val="16"/>
            <w:szCs w:val="16"/>
            <w:lang w:val="en-CA" w:eastAsia="ko-KR"/>
          </w:rPr>
          <w:delText>{  89  −21  −84   42   74  −60  −60   74   42  −84  −21   89    0  −89   21   84 }</w:delText>
        </w:r>
      </w:del>
    </w:p>
    <w:p w14:paraId="09FEF6C8" w14:textId="3662169E" w:rsidR="00C01734" w:rsidRPr="007644C2" w:rsidDel="00302C1F" w:rsidRDefault="00C01734" w:rsidP="00C01734">
      <w:pPr>
        <w:keepNext/>
        <w:tabs>
          <w:tab w:val="clear" w:pos="794"/>
          <w:tab w:val="clear" w:pos="1191"/>
          <w:tab w:val="left" w:pos="1260"/>
        </w:tabs>
        <w:overflowPunct/>
        <w:spacing w:before="0"/>
        <w:ind w:left="1260"/>
        <w:textAlignment w:val="auto"/>
        <w:rPr>
          <w:del w:id="2374" w:author="JVET-M0497 fast DST7 DCT8" w:date="2019-02-07T16:22:00Z"/>
          <w:rFonts w:ascii="Courier New" w:eastAsia="Malgun Gothic" w:hAnsi="Courier New" w:cs="Courier New"/>
          <w:sz w:val="16"/>
          <w:szCs w:val="16"/>
          <w:lang w:val="en-CA" w:eastAsia="ko-KR"/>
        </w:rPr>
      </w:pPr>
      <w:del w:id="2375" w:author="JVET-M0497 fast DST7 DCT8" w:date="2019-02-07T16:22:00Z">
        <w:r w:rsidRPr="007644C2" w:rsidDel="00302C1F">
          <w:rPr>
            <w:rFonts w:ascii="Courier New" w:eastAsia="Malgun Gothic" w:hAnsi="Courier New" w:cs="Courier New"/>
            <w:sz w:val="16"/>
            <w:szCs w:val="16"/>
            <w:lang w:val="en-CA" w:eastAsia="ko-KR"/>
          </w:rPr>
          <w:delText>{  88  −38  −72   68   42  −86   −4   88  −34  −74   66   45  −85   −9   89  −30 }</w:delText>
        </w:r>
      </w:del>
    </w:p>
    <w:p w14:paraId="154E01AB" w14:textId="6C0A75A6" w:rsidR="00C01734" w:rsidRPr="007644C2" w:rsidDel="00302C1F" w:rsidRDefault="00C01734" w:rsidP="00C01734">
      <w:pPr>
        <w:keepNext/>
        <w:tabs>
          <w:tab w:val="clear" w:pos="794"/>
          <w:tab w:val="clear" w:pos="1191"/>
          <w:tab w:val="left" w:pos="1260"/>
        </w:tabs>
        <w:overflowPunct/>
        <w:spacing w:before="0"/>
        <w:ind w:left="1260"/>
        <w:textAlignment w:val="auto"/>
        <w:rPr>
          <w:del w:id="2376" w:author="JVET-M0497 fast DST7 DCT8" w:date="2019-02-07T16:22:00Z"/>
          <w:rFonts w:ascii="Courier New" w:eastAsia="Malgun Gothic" w:hAnsi="Courier New" w:cs="Courier New"/>
          <w:sz w:val="16"/>
          <w:szCs w:val="16"/>
          <w:lang w:val="en-CA" w:eastAsia="ko-KR"/>
        </w:rPr>
      </w:pPr>
      <w:del w:id="2377" w:author="JVET-M0497 fast DST7 DCT8" w:date="2019-02-07T16:22:00Z">
        <w:r w:rsidRPr="007644C2" w:rsidDel="00302C1F">
          <w:rPr>
            <w:rFonts w:ascii="Courier New" w:eastAsia="Malgun Gothic" w:hAnsi="Courier New" w:cs="Courier New"/>
            <w:sz w:val="16"/>
            <w:szCs w:val="16"/>
            <w:lang w:val="en-CA" w:eastAsia="ko-KR"/>
          </w:rPr>
          <w:delText>{  85  −53  −53   85    0  −85   53   53  −85    0   85  −53  −53   85    0  −85 }</w:delText>
        </w:r>
      </w:del>
    </w:p>
    <w:p w14:paraId="6CA2BAA3" w14:textId="29C5135C" w:rsidR="00C01734" w:rsidRPr="007644C2" w:rsidDel="00302C1F" w:rsidRDefault="00C01734" w:rsidP="00C01734">
      <w:pPr>
        <w:keepNext/>
        <w:tabs>
          <w:tab w:val="clear" w:pos="794"/>
          <w:tab w:val="clear" w:pos="1191"/>
          <w:tab w:val="left" w:pos="1260"/>
        </w:tabs>
        <w:overflowPunct/>
        <w:spacing w:before="0"/>
        <w:ind w:left="1260"/>
        <w:textAlignment w:val="auto"/>
        <w:rPr>
          <w:del w:id="2378" w:author="JVET-M0497 fast DST7 DCT8" w:date="2019-02-07T16:22:00Z"/>
          <w:rFonts w:ascii="Courier New" w:eastAsia="Malgun Gothic" w:hAnsi="Courier New" w:cs="Courier New"/>
          <w:sz w:val="16"/>
          <w:szCs w:val="16"/>
          <w:lang w:val="en-CA" w:eastAsia="ko-KR"/>
        </w:rPr>
      </w:pPr>
      <w:del w:id="2379" w:author="JVET-M0497 fast DST7 DCT8" w:date="2019-02-07T16:22:00Z">
        <w:r w:rsidRPr="007644C2" w:rsidDel="00302C1F">
          <w:rPr>
            <w:rFonts w:ascii="Courier New" w:eastAsia="Malgun Gothic" w:hAnsi="Courier New" w:cs="Courier New"/>
            <w:sz w:val="16"/>
            <w:szCs w:val="16"/>
            <w:lang w:val="en-CA" w:eastAsia="ko-KR"/>
          </w:rPr>
          <w:delText>{  82  −66  −30   90  −42  −56   86  −13  −77   74   17  −88   53   45  −89   26 }</w:delText>
        </w:r>
      </w:del>
    </w:p>
    <w:p w14:paraId="39DEDDED" w14:textId="088477AF" w:rsidR="00C01734" w:rsidRPr="007644C2" w:rsidDel="00302C1F" w:rsidRDefault="00C01734" w:rsidP="00C01734">
      <w:pPr>
        <w:keepNext/>
        <w:tabs>
          <w:tab w:val="clear" w:pos="794"/>
          <w:tab w:val="clear" w:pos="1191"/>
          <w:tab w:val="left" w:pos="1260"/>
        </w:tabs>
        <w:overflowPunct/>
        <w:spacing w:before="0"/>
        <w:ind w:left="1260"/>
        <w:textAlignment w:val="auto"/>
        <w:rPr>
          <w:del w:id="2380" w:author="JVET-M0497 fast DST7 DCT8" w:date="2019-02-07T16:22:00Z"/>
          <w:rFonts w:ascii="Courier New" w:eastAsia="Malgun Gothic" w:hAnsi="Courier New" w:cs="Courier New"/>
          <w:sz w:val="16"/>
          <w:szCs w:val="16"/>
          <w:lang w:val="en-CA" w:eastAsia="ko-KR"/>
        </w:rPr>
      </w:pPr>
      <w:del w:id="2381" w:author="JVET-M0497 fast DST7 DCT8" w:date="2019-02-07T16:22:00Z">
        <w:r w:rsidRPr="007644C2" w:rsidDel="00302C1F">
          <w:rPr>
            <w:rFonts w:ascii="Courier New" w:eastAsia="Malgun Gothic" w:hAnsi="Courier New" w:cs="Courier New"/>
            <w:sz w:val="16"/>
            <w:szCs w:val="16"/>
            <w:lang w:val="en-CA" w:eastAsia="ko-KR"/>
          </w:rPr>
          <w:delText>{  78  −77   −4   80  −74   −9   82  −72  −13   84  −68  −17   85  −66  −21   86 }</w:delText>
        </w:r>
      </w:del>
    </w:p>
    <w:p w14:paraId="35F4975A" w14:textId="5CF01E15" w:rsidR="00C01734" w:rsidRPr="007644C2" w:rsidDel="00302C1F" w:rsidRDefault="00C01734" w:rsidP="00C01734">
      <w:pPr>
        <w:keepNext/>
        <w:tabs>
          <w:tab w:val="clear" w:pos="794"/>
          <w:tab w:val="clear" w:pos="1191"/>
          <w:tab w:val="left" w:pos="1260"/>
        </w:tabs>
        <w:overflowPunct/>
        <w:spacing w:before="0"/>
        <w:ind w:left="1260"/>
        <w:textAlignment w:val="auto"/>
        <w:rPr>
          <w:del w:id="2382" w:author="JVET-M0497 fast DST7 DCT8" w:date="2019-02-07T16:22:00Z"/>
          <w:rFonts w:ascii="Courier New" w:eastAsia="Malgun Gothic" w:hAnsi="Courier New" w:cs="Courier New"/>
          <w:sz w:val="16"/>
          <w:szCs w:val="16"/>
          <w:lang w:val="en-CA" w:eastAsia="ko-KR"/>
        </w:rPr>
      </w:pPr>
      <w:del w:id="2383" w:author="JVET-M0497 fast DST7 DCT8" w:date="2019-02-07T16:22:00Z">
        <w:r w:rsidRPr="007644C2" w:rsidDel="00302C1F">
          <w:rPr>
            <w:rFonts w:ascii="Courier New" w:eastAsia="Malgun Gothic" w:hAnsi="Courier New" w:cs="Courier New"/>
            <w:sz w:val="16"/>
            <w:szCs w:val="16"/>
            <w:lang w:val="en-CA" w:eastAsia="ko-KR"/>
          </w:rPr>
          <w:delText>{  74  −84   21   60  −89   42   42  −89   60   21  −84   74    0  −74   84  −21 }</w:delText>
        </w:r>
      </w:del>
    </w:p>
    <w:p w14:paraId="035F31C3" w14:textId="7413949F" w:rsidR="00C01734" w:rsidRPr="007644C2" w:rsidDel="00302C1F" w:rsidRDefault="00C01734" w:rsidP="00C01734">
      <w:pPr>
        <w:keepNext/>
        <w:tabs>
          <w:tab w:val="clear" w:pos="794"/>
          <w:tab w:val="clear" w:pos="1191"/>
          <w:tab w:val="left" w:pos="1260"/>
        </w:tabs>
        <w:overflowPunct/>
        <w:spacing w:before="0"/>
        <w:ind w:left="1260"/>
        <w:textAlignment w:val="auto"/>
        <w:rPr>
          <w:del w:id="2384" w:author="JVET-M0497 fast DST7 DCT8" w:date="2019-02-07T16:22:00Z"/>
          <w:rFonts w:ascii="Courier New" w:eastAsia="Malgun Gothic" w:hAnsi="Courier New" w:cs="Courier New"/>
          <w:sz w:val="16"/>
          <w:szCs w:val="16"/>
          <w:lang w:val="en-CA" w:eastAsia="ko-KR"/>
        </w:rPr>
      </w:pPr>
      <w:del w:id="2385" w:author="JVET-M0497 fast DST7 DCT8" w:date="2019-02-07T16:22:00Z">
        <w:r w:rsidRPr="007644C2" w:rsidDel="00302C1F">
          <w:rPr>
            <w:rFonts w:ascii="Courier New" w:eastAsia="Malgun Gothic" w:hAnsi="Courier New" w:cs="Courier New"/>
            <w:sz w:val="16"/>
            <w:szCs w:val="16"/>
            <w:lang w:val="en-CA" w:eastAsia="ko-KR"/>
          </w:rPr>
          <w:delText>{  68  −88   45   30  −84   78  −17  −56   90  −60  −13   77  −85   34   42  −88 }</w:delText>
        </w:r>
      </w:del>
    </w:p>
    <w:p w14:paraId="7604C60D" w14:textId="2E3980E4" w:rsidR="00C01734" w:rsidRPr="007644C2" w:rsidDel="00302C1F" w:rsidRDefault="00C01734" w:rsidP="00C01734">
      <w:pPr>
        <w:keepNext/>
        <w:tabs>
          <w:tab w:val="clear" w:pos="794"/>
          <w:tab w:val="clear" w:pos="1191"/>
          <w:tab w:val="left" w:pos="1260"/>
        </w:tabs>
        <w:overflowPunct/>
        <w:spacing w:before="0"/>
        <w:ind w:left="1260"/>
        <w:textAlignment w:val="auto"/>
        <w:rPr>
          <w:del w:id="2386" w:author="JVET-M0497 fast DST7 DCT8" w:date="2019-02-07T16:22:00Z"/>
          <w:rFonts w:ascii="Courier New" w:eastAsia="Malgun Gothic" w:hAnsi="Courier New" w:cs="Courier New"/>
          <w:sz w:val="16"/>
          <w:szCs w:val="16"/>
          <w:lang w:val="en-CA" w:eastAsia="ko-KR"/>
        </w:rPr>
      </w:pPr>
      <w:del w:id="2387" w:author="JVET-M0497 fast DST7 DCT8" w:date="2019-02-07T16:22:00Z">
        <w:r w:rsidRPr="007644C2" w:rsidDel="00302C1F">
          <w:rPr>
            <w:rFonts w:ascii="Courier New" w:eastAsia="Malgun Gothic" w:hAnsi="Courier New" w:cs="Courier New"/>
            <w:sz w:val="16"/>
            <w:szCs w:val="16"/>
            <w:lang w:val="en-CA" w:eastAsia="ko-KR"/>
          </w:rPr>
          <w:delText>{  63  −90   66   −4  −60   90  −68    9   56  −89   72  −13  −53   88  −74   17 }</w:delText>
        </w:r>
      </w:del>
    </w:p>
    <w:p w14:paraId="302ED41D" w14:textId="6F126F3C" w:rsidR="00C01734" w:rsidRPr="007644C2" w:rsidDel="00302C1F" w:rsidRDefault="00C01734" w:rsidP="00C01734">
      <w:pPr>
        <w:keepNext/>
        <w:tabs>
          <w:tab w:val="clear" w:pos="794"/>
          <w:tab w:val="clear" w:pos="1191"/>
          <w:tab w:val="left" w:pos="1260"/>
        </w:tabs>
        <w:overflowPunct/>
        <w:spacing w:before="0"/>
        <w:ind w:left="1260"/>
        <w:textAlignment w:val="auto"/>
        <w:rPr>
          <w:del w:id="2388" w:author="JVET-M0497 fast DST7 DCT8" w:date="2019-02-07T16:22:00Z"/>
          <w:rFonts w:ascii="Courier New" w:eastAsia="Malgun Gothic" w:hAnsi="Courier New" w:cs="Courier New"/>
          <w:sz w:val="16"/>
          <w:szCs w:val="16"/>
          <w:lang w:val="en-CA" w:eastAsia="ko-KR"/>
        </w:rPr>
      </w:pPr>
      <w:del w:id="2389" w:author="JVET-M0497 fast DST7 DCT8" w:date="2019-02-07T16:22:00Z">
        <w:r w:rsidRPr="007644C2" w:rsidDel="00302C1F">
          <w:rPr>
            <w:rFonts w:ascii="Courier New" w:eastAsia="Malgun Gothic" w:hAnsi="Courier New" w:cs="Courier New"/>
            <w:sz w:val="16"/>
            <w:szCs w:val="16"/>
            <w:lang w:val="en-CA" w:eastAsia="ko-KR"/>
          </w:rPr>
          <w:delText>{  56  −88   80  −38  −21   72  −90   68  −17  −42   82  −86   53    4  −60   88 }</w:delText>
        </w:r>
      </w:del>
    </w:p>
    <w:p w14:paraId="0F8C2BE3" w14:textId="573BA968" w:rsidR="00C01734" w:rsidRPr="007644C2" w:rsidDel="00302C1F" w:rsidRDefault="00C01734" w:rsidP="00C01734">
      <w:pPr>
        <w:keepNext/>
        <w:tabs>
          <w:tab w:val="clear" w:pos="794"/>
          <w:tab w:val="clear" w:pos="1191"/>
          <w:tab w:val="left" w:pos="1260"/>
        </w:tabs>
        <w:overflowPunct/>
        <w:spacing w:before="0"/>
        <w:ind w:left="1260"/>
        <w:textAlignment w:val="auto"/>
        <w:rPr>
          <w:del w:id="2390" w:author="JVET-M0497 fast DST7 DCT8" w:date="2019-02-07T16:22:00Z"/>
          <w:rFonts w:ascii="Courier New" w:eastAsia="Malgun Gothic" w:hAnsi="Courier New" w:cs="Courier New"/>
          <w:sz w:val="16"/>
          <w:szCs w:val="16"/>
          <w:lang w:val="en-CA" w:eastAsia="ko-KR"/>
        </w:rPr>
      </w:pPr>
      <w:del w:id="2391" w:author="JVET-M0497 fast DST7 DCT8" w:date="2019-02-07T16:22:00Z">
        <w:r w:rsidRPr="007644C2" w:rsidDel="00302C1F">
          <w:rPr>
            <w:rFonts w:ascii="Courier New" w:eastAsia="Malgun Gothic" w:hAnsi="Courier New" w:cs="Courier New"/>
            <w:sz w:val="16"/>
            <w:szCs w:val="16"/>
            <w:lang w:val="en-CA" w:eastAsia="ko-KR"/>
          </w:rPr>
          <w:delText>{  50  −82   88  −66   21   30  −72   90  −78   42    9  −56   85  −86   60  −13 }</w:delText>
        </w:r>
      </w:del>
    </w:p>
    <w:p w14:paraId="0F7C64A8" w14:textId="26DED0F3" w:rsidR="00C01734" w:rsidRPr="007644C2" w:rsidDel="00302C1F" w:rsidRDefault="00C01734" w:rsidP="00C01734">
      <w:pPr>
        <w:keepNext/>
        <w:tabs>
          <w:tab w:val="clear" w:pos="794"/>
          <w:tab w:val="clear" w:pos="1191"/>
          <w:tab w:val="left" w:pos="1260"/>
        </w:tabs>
        <w:overflowPunct/>
        <w:spacing w:before="0"/>
        <w:ind w:left="1260"/>
        <w:textAlignment w:val="auto"/>
        <w:rPr>
          <w:del w:id="2392" w:author="JVET-M0497 fast DST7 DCT8" w:date="2019-02-07T16:22:00Z"/>
          <w:rFonts w:ascii="Courier New" w:eastAsia="Malgun Gothic" w:hAnsi="Courier New" w:cs="Courier New"/>
          <w:sz w:val="16"/>
          <w:szCs w:val="16"/>
          <w:lang w:val="en-CA" w:eastAsia="ko-KR"/>
        </w:rPr>
      </w:pPr>
      <w:del w:id="2393" w:author="JVET-M0497 fast DST7 DCT8" w:date="2019-02-07T16:22:00Z">
        <w:r w:rsidRPr="007644C2" w:rsidDel="00302C1F">
          <w:rPr>
            <w:rFonts w:ascii="Courier New" w:eastAsia="Malgun Gothic" w:hAnsi="Courier New" w:cs="Courier New"/>
            <w:sz w:val="16"/>
            <w:szCs w:val="16"/>
            <w:lang w:val="en-CA" w:eastAsia="ko-KR"/>
          </w:rPr>
          <w:delText>{  42  −74   89  −84   60  −21  −21   60  −84   89  −74   42    0  −42   74  −89 }</w:delText>
        </w:r>
      </w:del>
    </w:p>
    <w:p w14:paraId="322E358F" w14:textId="4D02CFC5" w:rsidR="00C01734" w:rsidRPr="007644C2" w:rsidDel="00302C1F" w:rsidRDefault="00C01734" w:rsidP="00C01734">
      <w:pPr>
        <w:keepNext/>
        <w:tabs>
          <w:tab w:val="clear" w:pos="794"/>
          <w:tab w:val="clear" w:pos="1191"/>
          <w:tab w:val="left" w:pos="1260"/>
        </w:tabs>
        <w:overflowPunct/>
        <w:spacing w:before="0"/>
        <w:ind w:left="1260"/>
        <w:textAlignment w:val="auto"/>
        <w:rPr>
          <w:del w:id="2394" w:author="JVET-M0497 fast DST7 DCT8" w:date="2019-02-07T16:22:00Z"/>
          <w:rFonts w:ascii="Courier New" w:eastAsia="Malgun Gothic" w:hAnsi="Courier New" w:cs="Courier New"/>
          <w:sz w:val="16"/>
          <w:szCs w:val="16"/>
          <w:lang w:val="en-CA" w:eastAsia="ko-KR"/>
        </w:rPr>
      </w:pPr>
      <w:del w:id="2395" w:author="JVET-M0497 fast DST7 DCT8" w:date="2019-02-07T16:22:00Z">
        <w:r w:rsidRPr="007644C2" w:rsidDel="00302C1F">
          <w:rPr>
            <w:rFonts w:ascii="Courier New" w:eastAsia="Malgun Gothic" w:hAnsi="Courier New" w:cs="Courier New"/>
            <w:sz w:val="16"/>
            <w:szCs w:val="16"/>
            <w:lang w:val="en-CA" w:eastAsia="ko-KR"/>
          </w:rPr>
          <w:delText>{  34  −63   82  −90   84  −66   38   −4  −30   60  −80   90  −85   68  −42    9 }</w:delText>
        </w:r>
      </w:del>
    </w:p>
    <w:p w14:paraId="31C96F17" w14:textId="401540C5" w:rsidR="00C01734" w:rsidRPr="007644C2" w:rsidDel="00302C1F" w:rsidRDefault="00C01734" w:rsidP="00C01734">
      <w:pPr>
        <w:keepNext/>
        <w:tabs>
          <w:tab w:val="clear" w:pos="794"/>
          <w:tab w:val="clear" w:pos="1191"/>
          <w:tab w:val="left" w:pos="1260"/>
        </w:tabs>
        <w:overflowPunct/>
        <w:spacing w:before="0"/>
        <w:ind w:left="1260"/>
        <w:textAlignment w:val="auto"/>
        <w:rPr>
          <w:del w:id="2396" w:author="JVET-M0497 fast DST7 DCT8" w:date="2019-02-07T16:22:00Z"/>
          <w:rFonts w:ascii="Courier New" w:eastAsia="Malgun Gothic" w:hAnsi="Courier New" w:cs="Courier New"/>
          <w:sz w:val="16"/>
          <w:szCs w:val="16"/>
          <w:lang w:val="en-CA" w:eastAsia="ko-KR"/>
        </w:rPr>
      </w:pPr>
      <w:del w:id="2397" w:author="JVET-M0497 fast DST7 DCT8" w:date="2019-02-07T16:22:00Z">
        <w:r w:rsidRPr="007644C2" w:rsidDel="00302C1F">
          <w:rPr>
            <w:rFonts w:ascii="Courier New" w:eastAsia="Malgun Gothic" w:hAnsi="Courier New" w:cs="Courier New"/>
            <w:sz w:val="16"/>
            <w:szCs w:val="16"/>
            <w:lang w:val="en-CA" w:eastAsia="ko-KR"/>
          </w:rPr>
          <w:delText>{  26  −50   68  −82   89  −88   80  −66   45  −21   −4   30  −53   72  −84   90 }</w:delText>
        </w:r>
      </w:del>
    </w:p>
    <w:p w14:paraId="17B78B6B" w14:textId="0A62A481" w:rsidR="00C01734" w:rsidRPr="007644C2" w:rsidDel="00302C1F" w:rsidRDefault="00C01734" w:rsidP="00C01734">
      <w:pPr>
        <w:keepNext/>
        <w:tabs>
          <w:tab w:val="clear" w:pos="794"/>
          <w:tab w:val="clear" w:pos="1191"/>
          <w:tab w:val="left" w:pos="1260"/>
        </w:tabs>
        <w:overflowPunct/>
        <w:spacing w:before="0"/>
        <w:ind w:left="1260"/>
        <w:textAlignment w:val="auto"/>
        <w:rPr>
          <w:del w:id="2398" w:author="JVET-M0497 fast DST7 DCT8" w:date="2019-02-07T16:22:00Z"/>
          <w:rFonts w:ascii="Courier New" w:eastAsia="Malgun Gothic" w:hAnsi="Courier New" w:cs="Courier New"/>
          <w:sz w:val="16"/>
          <w:szCs w:val="16"/>
          <w:lang w:val="en-CA" w:eastAsia="ko-KR"/>
        </w:rPr>
      </w:pPr>
      <w:del w:id="2399" w:author="JVET-M0497 fast DST7 DCT8" w:date="2019-02-07T16:22:00Z">
        <w:r w:rsidRPr="007644C2" w:rsidDel="00302C1F">
          <w:rPr>
            <w:rFonts w:ascii="Courier New" w:eastAsia="Malgun Gothic" w:hAnsi="Courier New" w:cs="Courier New"/>
            <w:sz w:val="16"/>
            <w:szCs w:val="16"/>
            <w:lang w:val="en-CA" w:eastAsia="ko-KR"/>
          </w:rPr>
          <w:delText>{  17  −34   50  −63   74  −82   88  −90   88  −84   77  −66   53  −38   21   −4 }</w:delText>
        </w:r>
      </w:del>
    </w:p>
    <w:p w14:paraId="689B7B6F" w14:textId="0E3F9E19" w:rsidR="00106D19" w:rsidRPr="007644C2" w:rsidDel="00302C1F" w:rsidRDefault="00C01734" w:rsidP="00106D19">
      <w:pPr>
        <w:keepNext/>
        <w:tabs>
          <w:tab w:val="clear" w:pos="794"/>
          <w:tab w:val="clear" w:pos="1191"/>
          <w:tab w:val="left" w:pos="1260"/>
        </w:tabs>
        <w:overflowPunct/>
        <w:spacing w:before="0"/>
        <w:ind w:left="1260"/>
        <w:textAlignment w:val="auto"/>
        <w:rPr>
          <w:del w:id="2400" w:author="JVET-M0497 fast DST7 DCT8" w:date="2019-02-07T16:22:00Z"/>
          <w:rFonts w:ascii="Courier New" w:eastAsia="Malgun Gothic" w:hAnsi="Courier New" w:cs="Courier New"/>
          <w:sz w:val="16"/>
          <w:szCs w:val="16"/>
          <w:lang w:val="en-CA" w:eastAsia="ko-KR"/>
        </w:rPr>
      </w:pPr>
      <w:del w:id="2401" w:author="JVET-M0497 fast DST7 DCT8" w:date="2019-02-07T16:22:00Z">
        <w:r w:rsidRPr="007644C2" w:rsidDel="00302C1F">
          <w:rPr>
            <w:rFonts w:ascii="Courier New" w:eastAsia="Malgun Gothic" w:hAnsi="Courier New" w:cs="Courier New"/>
            <w:sz w:val="16"/>
            <w:szCs w:val="16"/>
            <w:lang w:val="en-CA" w:eastAsia="ko-KR"/>
          </w:rPr>
          <w:delText>{   9  −17   26  −34   42  −50   56  −63   68  −74   78  −82   85  −88   89  −90 }</w:delText>
        </w:r>
      </w:del>
    </w:p>
    <w:p w14:paraId="2FDB459D"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A0A6E48" w14:textId="6EF914BE"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transMatrixCol16to31[ m </w:t>
      </w:r>
      <w:r w:rsidRPr="007644C2">
        <w:rPr>
          <w:lang w:val="en-CA" w:eastAsia="ko-KR"/>
        </w:rPr>
        <w:t>− 16 </w:t>
      </w:r>
      <w:r w:rsidRPr="007644C2">
        <w:rPr>
          <w:rFonts w:eastAsia="Malgun Gothic"/>
          <w:szCs w:val="22"/>
          <w:lang w:val="en-CA" w:eastAsia="ko-KR"/>
        </w:rPr>
        <w:t>][ n ] with m = 16..31, n = 0..</w:t>
      </w:r>
      <w:ins w:id="2402" w:author="JVET-M0297 DST7 DCT8 zero-out" w:date="2019-02-08T14:22:00Z">
        <w:r w:rsidR="00696FA1">
          <w:rPr>
            <w:rFonts w:eastAsia="Malgun Gothic"/>
            <w:szCs w:val="22"/>
            <w:lang w:val="en-CA" w:eastAsia="ko-KR"/>
          </w:rPr>
          <w:t>15</w:t>
        </w:r>
      </w:ins>
      <w:del w:id="2403" w:author="JVET-M0297 DST7 DCT8 zero-out" w:date="2019-02-08T14:22:00Z">
        <w:r w:rsidRPr="007644C2" w:rsidDel="00696FA1">
          <w:rPr>
            <w:rFonts w:eastAsia="Malgun Gothic"/>
            <w:szCs w:val="22"/>
            <w:lang w:val="en-CA" w:eastAsia="ko-KR"/>
          </w:rPr>
          <w:delText>31</w:delText>
        </w:r>
      </w:del>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919</w:t>
      </w:r>
      <w:r w:rsidRPr="007644C2">
        <w:rPr>
          <w:rFonts w:eastAsia="Malgun Gothic"/>
          <w:szCs w:val="22"/>
          <w:lang w:val="en-CA"/>
        </w:rPr>
        <w:fldChar w:fldCharType="end"/>
      </w:r>
      <w:r w:rsidRPr="007644C2">
        <w:rPr>
          <w:rFonts w:eastAsia="Malgun Gothic"/>
          <w:szCs w:val="22"/>
          <w:lang w:val="en-CA"/>
        </w:rPr>
        <w:t>)</w:t>
      </w:r>
    </w:p>
    <w:p w14:paraId="4D357641" w14:textId="66328662"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transMatrixCol16to31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920</w:t>
      </w:r>
      <w:r w:rsidRPr="007644C2">
        <w:rPr>
          <w:rFonts w:eastAsia="Malgun Gothic"/>
          <w:szCs w:val="22"/>
          <w:lang w:val="en-CA"/>
        </w:rPr>
        <w:fldChar w:fldCharType="end"/>
      </w:r>
      <w:r w:rsidRPr="007644C2">
        <w:rPr>
          <w:rFonts w:eastAsia="Malgun Gothic"/>
          <w:szCs w:val="22"/>
          <w:lang w:val="en-CA"/>
        </w:rPr>
        <w:t>)</w:t>
      </w:r>
    </w:p>
    <w:p w14:paraId="17067B00"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18D145C3" w14:textId="77777777" w:rsidR="00302C1F" w:rsidRPr="00302C1F" w:rsidRDefault="00302C1F" w:rsidP="00302C1F">
      <w:pPr>
        <w:keepNext/>
        <w:tabs>
          <w:tab w:val="clear" w:pos="794"/>
          <w:tab w:val="clear" w:pos="1191"/>
          <w:tab w:val="left" w:pos="1260"/>
        </w:tabs>
        <w:overflowPunct/>
        <w:spacing w:before="0"/>
        <w:ind w:left="1260"/>
        <w:textAlignment w:val="auto"/>
        <w:rPr>
          <w:ins w:id="2404" w:author="JVET-M0497 fast DST7 DCT8" w:date="2019-02-07T16:23:00Z"/>
          <w:rFonts w:ascii="Courier New" w:eastAsia="Malgun Gothic" w:hAnsi="Courier New" w:cs="Courier New"/>
          <w:sz w:val="16"/>
          <w:szCs w:val="16"/>
          <w:lang w:val="en-CA" w:eastAsia="ko-KR"/>
        </w:rPr>
      </w:pPr>
      <w:ins w:id="2405" w:author="JVET-M0497 fast DST7 DCT8" w:date="2019-02-07T16:23:00Z">
        <w:r w:rsidRPr="00302C1F">
          <w:rPr>
            <w:rFonts w:ascii="Courier New" w:eastAsia="Malgun Gothic" w:hAnsi="Courier New" w:cs="Courier New"/>
            <w:sz w:val="16"/>
            <w:szCs w:val="16"/>
            <w:lang w:val="en-CA" w:eastAsia="ko-KR"/>
          </w:rPr>
          <w:t>{  66   68   72   74   77   78   80   82   84   85   86   87   88   89   90   90 }</w:t>
        </w:r>
      </w:ins>
    </w:p>
    <w:p w14:paraId="2F6E19DD" w14:textId="77777777" w:rsidR="00302C1F" w:rsidRPr="00302C1F" w:rsidRDefault="00302C1F" w:rsidP="00302C1F">
      <w:pPr>
        <w:keepNext/>
        <w:tabs>
          <w:tab w:val="clear" w:pos="794"/>
          <w:tab w:val="clear" w:pos="1191"/>
          <w:tab w:val="left" w:pos="1260"/>
        </w:tabs>
        <w:overflowPunct/>
        <w:spacing w:before="0"/>
        <w:ind w:left="1260"/>
        <w:textAlignment w:val="auto"/>
        <w:rPr>
          <w:ins w:id="2406" w:author="JVET-M0497 fast DST7 DCT8" w:date="2019-02-07T16:23:00Z"/>
          <w:rFonts w:ascii="Courier New" w:eastAsia="Malgun Gothic" w:hAnsi="Courier New" w:cs="Courier New"/>
          <w:sz w:val="16"/>
          <w:szCs w:val="16"/>
          <w:lang w:val="en-CA" w:eastAsia="ko-KR"/>
        </w:rPr>
      </w:pPr>
      <w:ins w:id="2407" w:author="JVET-M0497 fast DST7 DCT8" w:date="2019-02-07T16:23:00Z">
        <w:r w:rsidRPr="00302C1F">
          <w:rPr>
            <w:rFonts w:ascii="Courier New" w:eastAsia="Malgun Gothic" w:hAnsi="Courier New" w:cs="Courier New"/>
            <w:sz w:val="16"/>
            <w:szCs w:val="16"/>
            <w:lang w:val="en-CA" w:eastAsia="ko-KR"/>
          </w:rPr>
          <w:t>{  56   46   34   21    9   −4  −17  −30  −42  −53  −63  −72  −78  −84  −87  −90 }</w:t>
        </w:r>
      </w:ins>
    </w:p>
    <w:p w14:paraId="2DE30CD3" w14:textId="77777777" w:rsidR="00302C1F" w:rsidRPr="00302C1F" w:rsidRDefault="00302C1F" w:rsidP="00302C1F">
      <w:pPr>
        <w:keepNext/>
        <w:tabs>
          <w:tab w:val="clear" w:pos="794"/>
          <w:tab w:val="clear" w:pos="1191"/>
          <w:tab w:val="left" w:pos="1260"/>
        </w:tabs>
        <w:overflowPunct/>
        <w:spacing w:before="0"/>
        <w:ind w:left="1260"/>
        <w:textAlignment w:val="auto"/>
        <w:rPr>
          <w:ins w:id="2408" w:author="JVET-M0497 fast DST7 DCT8" w:date="2019-02-07T16:23:00Z"/>
          <w:rFonts w:ascii="Courier New" w:eastAsia="Malgun Gothic" w:hAnsi="Courier New" w:cs="Courier New"/>
          <w:sz w:val="16"/>
          <w:szCs w:val="16"/>
          <w:lang w:val="en-CA" w:eastAsia="ko-KR"/>
        </w:rPr>
      </w:pPr>
      <w:ins w:id="2409" w:author="JVET-M0497 fast DST7 DCT8" w:date="2019-02-07T16:23:00Z">
        <w:r w:rsidRPr="00302C1F">
          <w:rPr>
            <w:rFonts w:ascii="Courier New" w:eastAsia="Malgun Gothic" w:hAnsi="Courier New" w:cs="Courier New"/>
            <w:sz w:val="16"/>
            <w:szCs w:val="16"/>
            <w:lang w:val="en-CA" w:eastAsia="ko-KR"/>
          </w:rPr>
          <w:t>{ −74  −84  −89  −89  −84  −74  −60  −42  −21    0   21   42   60   74   84   89 }</w:t>
        </w:r>
      </w:ins>
    </w:p>
    <w:p w14:paraId="7A6FD6D0" w14:textId="77777777" w:rsidR="00302C1F" w:rsidRPr="00302C1F" w:rsidRDefault="00302C1F" w:rsidP="00302C1F">
      <w:pPr>
        <w:keepNext/>
        <w:tabs>
          <w:tab w:val="clear" w:pos="794"/>
          <w:tab w:val="clear" w:pos="1191"/>
          <w:tab w:val="left" w:pos="1260"/>
        </w:tabs>
        <w:overflowPunct/>
        <w:spacing w:before="0"/>
        <w:ind w:left="1260"/>
        <w:textAlignment w:val="auto"/>
        <w:rPr>
          <w:ins w:id="2410" w:author="JVET-M0497 fast DST7 DCT8" w:date="2019-02-07T16:23:00Z"/>
          <w:rFonts w:ascii="Courier New" w:eastAsia="Malgun Gothic" w:hAnsi="Courier New" w:cs="Courier New"/>
          <w:sz w:val="16"/>
          <w:szCs w:val="16"/>
          <w:lang w:val="en-CA" w:eastAsia="ko-KR"/>
        </w:rPr>
      </w:pPr>
      <w:ins w:id="2411" w:author="JVET-M0497 fast DST7 DCT8" w:date="2019-02-07T16:23:00Z">
        <w:r w:rsidRPr="00302C1F">
          <w:rPr>
            <w:rFonts w:ascii="Courier New" w:eastAsia="Malgun Gothic" w:hAnsi="Courier New" w:cs="Courier New"/>
            <w:sz w:val="16"/>
            <w:szCs w:val="16"/>
            <w:lang w:val="en-CA" w:eastAsia="ko-KR"/>
          </w:rPr>
          <w:t>{ −46  −17   13   42   66   82   90   86   74   53   26   −4  −34  −60  −78  −88 }</w:t>
        </w:r>
      </w:ins>
    </w:p>
    <w:p w14:paraId="2F90D370" w14:textId="77777777" w:rsidR="00302C1F" w:rsidRPr="00302C1F" w:rsidRDefault="00302C1F" w:rsidP="00302C1F">
      <w:pPr>
        <w:keepNext/>
        <w:tabs>
          <w:tab w:val="clear" w:pos="794"/>
          <w:tab w:val="clear" w:pos="1191"/>
          <w:tab w:val="left" w:pos="1260"/>
        </w:tabs>
        <w:overflowPunct/>
        <w:spacing w:before="0"/>
        <w:ind w:left="1260"/>
        <w:textAlignment w:val="auto"/>
        <w:rPr>
          <w:ins w:id="2412" w:author="JVET-M0497 fast DST7 DCT8" w:date="2019-02-07T16:23:00Z"/>
          <w:rFonts w:ascii="Courier New" w:eastAsia="Malgun Gothic" w:hAnsi="Courier New" w:cs="Courier New"/>
          <w:sz w:val="16"/>
          <w:szCs w:val="16"/>
          <w:lang w:val="en-CA" w:eastAsia="ko-KR"/>
        </w:rPr>
      </w:pPr>
      <w:ins w:id="2413" w:author="JVET-M0497 fast DST7 DCT8" w:date="2019-02-07T16:23:00Z">
        <w:r w:rsidRPr="00302C1F">
          <w:rPr>
            <w:rFonts w:ascii="Courier New" w:eastAsia="Malgun Gothic" w:hAnsi="Courier New" w:cs="Courier New"/>
            <w:sz w:val="16"/>
            <w:szCs w:val="16"/>
            <w:lang w:val="en-CA" w:eastAsia="ko-KR"/>
          </w:rPr>
          <w:t>{  80   90   82   60   26  −13  −50  −77  −89  −85  −66  −34    4   42   72   87 }</w:t>
        </w:r>
      </w:ins>
    </w:p>
    <w:p w14:paraId="620C3C7D" w14:textId="77777777" w:rsidR="00302C1F" w:rsidRPr="00302C1F" w:rsidRDefault="00302C1F" w:rsidP="00302C1F">
      <w:pPr>
        <w:keepNext/>
        <w:tabs>
          <w:tab w:val="clear" w:pos="794"/>
          <w:tab w:val="clear" w:pos="1191"/>
          <w:tab w:val="left" w:pos="1260"/>
        </w:tabs>
        <w:overflowPunct/>
        <w:spacing w:before="0"/>
        <w:ind w:left="1260"/>
        <w:textAlignment w:val="auto"/>
        <w:rPr>
          <w:ins w:id="2414" w:author="JVET-M0497 fast DST7 DCT8" w:date="2019-02-07T16:23:00Z"/>
          <w:rFonts w:ascii="Courier New" w:eastAsia="Malgun Gothic" w:hAnsi="Courier New" w:cs="Courier New"/>
          <w:sz w:val="16"/>
          <w:szCs w:val="16"/>
          <w:lang w:val="en-CA" w:eastAsia="ko-KR"/>
        </w:rPr>
      </w:pPr>
      <w:ins w:id="2415" w:author="JVET-M0497 fast DST7 DCT8" w:date="2019-02-07T16:23:00Z">
        <w:r w:rsidRPr="00302C1F">
          <w:rPr>
            <w:rFonts w:ascii="Courier New" w:eastAsia="Malgun Gothic" w:hAnsi="Courier New" w:cs="Courier New"/>
            <w:sz w:val="16"/>
            <w:szCs w:val="16"/>
            <w:lang w:val="en-CA" w:eastAsia="ko-KR"/>
          </w:rPr>
          <w:t>{  34  −13  −56  −84  −88  −68  −30   17   60   85   87   66   26  −21  −63  −86 }</w:t>
        </w:r>
      </w:ins>
    </w:p>
    <w:p w14:paraId="0A796839" w14:textId="77777777" w:rsidR="00302C1F" w:rsidRPr="00302C1F" w:rsidRDefault="00302C1F" w:rsidP="00302C1F">
      <w:pPr>
        <w:keepNext/>
        <w:tabs>
          <w:tab w:val="clear" w:pos="794"/>
          <w:tab w:val="clear" w:pos="1191"/>
          <w:tab w:val="left" w:pos="1260"/>
        </w:tabs>
        <w:overflowPunct/>
        <w:spacing w:before="0"/>
        <w:ind w:left="1260"/>
        <w:textAlignment w:val="auto"/>
        <w:rPr>
          <w:ins w:id="2416" w:author="JVET-M0497 fast DST7 DCT8" w:date="2019-02-07T16:23:00Z"/>
          <w:rFonts w:ascii="Courier New" w:eastAsia="Malgun Gothic" w:hAnsi="Courier New" w:cs="Courier New"/>
          <w:sz w:val="16"/>
          <w:szCs w:val="16"/>
          <w:lang w:val="en-CA" w:eastAsia="ko-KR"/>
        </w:rPr>
      </w:pPr>
      <w:ins w:id="2417" w:author="JVET-M0497 fast DST7 DCT8" w:date="2019-02-07T16:23:00Z">
        <w:r w:rsidRPr="00302C1F">
          <w:rPr>
            <w:rFonts w:ascii="Courier New" w:eastAsia="Malgun Gothic" w:hAnsi="Courier New" w:cs="Courier New"/>
            <w:sz w:val="16"/>
            <w:szCs w:val="16"/>
            <w:lang w:val="en-CA" w:eastAsia="ko-KR"/>
          </w:rPr>
          <w:t>{ −85  −85  −53    0   53   85   85   53    0  −53  −85  −85  −53    0   53   85 }</w:t>
        </w:r>
      </w:ins>
    </w:p>
    <w:p w14:paraId="6E9FF9E4" w14:textId="77777777" w:rsidR="00302C1F" w:rsidRPr="00302C1F" w:rsidRDefault="00302C1F" w:rsidP="00302C1F">
      <w:pPr>
        <w:keepNext/>
        <w:tabs>
          <w:tab w:val="clear" w:pos="794"/>
          <w:tab w:val="clear" w:pos="1191"/>
          <w:tab w:val="left" w:pos="1260"/>
        </w:tabs>
        <w:overflowPunct/>
        <w:spacing w:before="0"/>
        <w:ind w:left="1260"/>
        <w:textAlignment w:val="auto"/>
        <w:rPr>
          <w:ins w:id="2418" w:author="JVET-M0497 fast DST7 DCT8" w:date="2019-02-07T16:23:00Z"/>
          <w:rFonts w:ascii="Courier New" w:eastAsia="Malgun Gothic" w:hAnsi="Courier New" w:cs="Courier New"/>
          <w:sz w:val="16"/>
          <w:szCs w:val="16"/>
          <w:lang w:val="en-CA" w:eastAsia="ko-KR"/>
        </w:rPr>
      </w:pPr>
      <w:ins w:id="2419" w:author="JVET-M0497 fast DST7 DCT8" w:date="2019-02-07T16:23:00Z">
        <w:r w:rsidRPr="00302C1F">
          <w:rPr>
            <w:rFonts w:ascii="Courier New" w:eastAsia="Malgun Gothic" w:hAnsi="Courier New" w:cs="Courier New"/>
            <w:sz w:val="16"/>
            <w:szCs w:val="16"/>
            <w:lang w:val="en-CA" w:eastAsia="ko-KR"/>
          </w:rPr>
          <w:t>{ −21   42   84   84   42  −21  −74  −89  −60    0   60   89   74   21  −42  −84 }</w:t>
        </w:r>
      </w:ins>
    </w:p>
    <w:p w14:paraId="0A429FF6" w14:textId="77777777" w:rsidR="00302C1F" w:rsidRPr="00302C1F" w:rsidRDefault="00302C1F" w:rsidP="00302C1F">
      <w:pPr>
        <w:keepNext/>
        <w:tabs>
          <w:tab w:val="clear" w:pos="794"/>
          <w:tab w:val="clear" w:pos="1191"/>
          <w:tab w:val="left" w:pos="1260"/>
        </w:tabs>
        <w:overflowPunct/>
        <w:spacing w:before="0"/>
        <w:ind w:left="1260"/>
        <w:textAlignment w:val="auto"/>
        <w:rPr>
          <w:ins w:id="2420" w:author="JVET-M0497 fast DST7 DCT8" w:date="2019-02-07T16:23:00Z"/>
          <w:rFonts w:ascii="Courier New" w:eastAsia="Malgun Gothic" w:hAnsi="Courier New" w:cs="Courier New"/>
          <w:sz w:val="16"/>
          <w:szCs w:val="16"/>
          <w:lang w:val="en-CA" w:eastAsia="ko-KR"/>
        </w:rPr>
      </w:pPr>
      <w:ins w:id="2421" w:author="JVET-M0497 fast DST7 DCT8" w:date="2019-02-07T16:23:00Z">
        <w:r w:rsidRPr="00302C1F">
          <w:rPr>
            <w:rFonts w:ascii="Courier New" w:eastAsia="Malgun Gothic" w:hAnsi="Courier New" w:cs="Courier New"/>
            <w:sz w:val="16"/>
            <w:szCs w:val="16"/>
            <w:lang w:val="en-CA" w:eastAsia="ko-KR"/>
          </w:rPr>
          <w:t>{  88   72    9  −60  −90  −63    4   68   89   53  −17  −77  −86  −42   30   82 }</w:t>
        </w:r>
      </w:ins>
    </w:p>
    <w:p w14:paraId="38FF44DC" w14:textId="77777777" w:rsidR="00302C1F" w:rsidRPr="00302C1F" w:rsidRDefault="00302C1F" w:rsidP="00302C1F">
      <w:pPr>
        <w:keepNext/>
        <w:tabs>
          <w:tab w:val="clear" w:pos="794"/>
          <w:tab w:val="clear" w:pos="1191"/>
          <w:tab w:val="left" w:pos="1260"/>
        </w:tabs>
        <w:overflowPunct/>
        <w:spacing w:before="0"/>
        <w:ind w:left="1260"/>
        <w:textAlignment w:val="auto"/>
        <w:rPr>
          <w:ins w:id="2422" w:author="JVET-M0497 fast DST7 DCT8" w:date="2019-02-07T16:23:00Z"/>
          <w:rFonts w:ascii="Courier New" w:eastAsia="Malgun Gothic" w:hAnsi="Courier New" w:cs="Courier New"/>
          <w:sz w:val="16"/>
          <w:szCs w:val="16"/>
          <w:lang w:val="en-CA" w:eastAsia="ko-KR"/>
        </w:rPr>
      </w:pPr>
      <w:ins w:id="2423" w:author="JVET-M0497 fast DST7 DCT8" w:date="2019-02-07T16:23:00Z">
        <w:r w:rsidRPr="00302C1F">
          <w:rPr>
            <w:rFonts w:ascii="Courier New" w:eastAsia="Malgun Gothic" w:hAnsi="Courier New" w:cs="Courier New"/>
            <w:sz w:val="16"/>
            <w:szCs w:val="16"/>
            <w:lang w:val="en-CA" w:eastAsia="ko-KR"/>
          </w:rPr>
          <w:t>{   9  −66  −88  −42   38   87   68   −4  −74  −85  −30   50   90   60  −17  −80 }</w:t>
        </w:r>
      </w:ins>
    </w:p>
    <w:p w14:paraId="34017102" w14:textId="77777777" w:rsidR="00302C1F" w:rsidRPr="00302C1F" w:rsidRDefault="00302C1F" w:rsidP="00302C1F">
      <w:pPr>
        <w:keepNext/>
        <w:tabs>
          <w:tab w:val="clear" w:pos="794"/>
          <w:tab w:val="clear" w:pos="1191"/>
          <w:tab w:val="left" w:pos="1260"/>
        </w:tabs>
        <w:overflowPunct/>
        <w:spacing w:before="0"/>
        <w:ind w:left="1260"/>
        <w:textAlignment w:val="auto"/>
        <w:rPr>
          <w:ins w:id="2424" w:author="JVET-M0497 fast DST7 DCT8" w:date="2019-02-07T16:23:00Z"/>
          <w:rFonts w:ascii="Courier New" w:eastAsia="Malgun Gothic" w:hAnsi="Courier New" w:cs="Courier New"/>
          <w:sz w:val="16"/>
          <w:szCs w:val="16"/>
          <w:lang w:val="en-CA" w:eastAsia="ko-KR"/>
        </w:rPr>
      </w:pPr>
      <w:ins w:id="2425" w:author="JVET-M0497 fast DST7 DCT8" w:date="2019-02-07T16:23:00Z">
        <w:r w:rsidRPr="00302C1F">
          <w:rPr>
            <w:rFonts w:ascii="Courier New" w:eastAsia="Malgun Gothic" w:hAnsi="Courier New" w:cs="Courier New"/>
            <w:sz w:val="16"/>
            <w:szCs w:val="16"/>
            <w:lang w:val="en-CA" w:eastAsia="ko-KR"/>
          </w:rPr>
          <w:t>{ −90  −50   38   89   56  −30  −87  −63   21   85   68  −13  −82  −74    4   78 }</w:t>
        </w:r>
      </w:ins>
    </w:p>
    <w:p w14:paraId="36591F56" w14:textId="77777777" w:rsidR="00302C1F" w:rsidRPr="00302C1F" w:rsidRDefault="00302C1F" w:rsidP="00302C1F">
      <w:pPr>
        <w:keepNext/>
        <w:tabs>
          <w:tab w:val="clear" w:pos="794"/>
          <w:tab w:val="clear" w:pos="1191"/>
          <w:tab w:val="left" w:pos="1260"/>
        </w:tabs>
        <w:overflowPunct/>
        <w:spacing w:before="0"/>
        <w:ind w:left="1260"/>
        <w:textAlignment w:val="auto"/>
        <w:rPr>
          <w:ins w:id="2426" w:author="JVET-M0497 fast DST7 DCT8" w:date="2019-02-07T16:23:00Z"/>
          <w:rFonts w:ascii="Courier New" w:eastAsia="Malgun Gothic" w:hAnsi="Courier New" w:cs="Courier New"/>
          <w:sz w:val="16"/>
          <w:szCs w:val="16"/>
          <w:lang w:val="en-CA" w:eastAsia="ko-KR"/>
        </w:rPr>
      </w:pPr>
      <w:ins w:id="2427" w:author="JVET-M0497 fast DST7 DCT8" w:date="2019-02-07T16:23:00Z">
        <w:r w:rsidRPr="00302C1F">
          <w:rPr>
            <w:rFonts w:ascii="Courier New" w:eastAsia="Malgun Gothic" w:hAnsi="Courier New" w:cs="Courier New"/>
            <w:sz w:val="16"/>
            <w:szCs w:val="16"/>
            <w:lang w:val="en-CA" w:eastAsia="ko-KR"/>
          </w:rPr>
          <w:t>{   4   82   68  −21  −87  −56   38   90   42  −53  −88  −26   66   84    9  −77 }</w:t>
        </w:r>
      </w:ins>
    </w:p>
    <w:p w14:paraId="1413F645" w14:textId="77777777" w:rsidR="00302C1F" w:rsidRPr="00302C1F" w:rsidRDefault="00302C1F" w:rsidP="00302C1F">
      <w:pPr>
        <w:keepNext/>
        <w:tabs>
          <w:tab w:val="clear" w:pos="794"/>
          <w:tab w:val="clear" w:pos="1191"/>
          <w:tab w:val="left" w:pos="1260"/>
        </w:tabs>
        <w:overflowPunct/>
        <w:spacing w:before="0"/>
        <w:ind w:left="1260"/>
        <w:textAlignment w:val="auto"/>
        <w:rPr>
          <w:ins w:id="2428" w:author="JVET-M0497 fast DST7 DCT8" w:date="2019-02-07T16:23:00Z"/>
          <w:rFonts w:ascii="Courier New" w:eastAsia="Malgun Gothic" w:hAnsi="Courier New" w:cs="Courier New"/>
          <w:sz w:val="16"/>
          <w:szCs w:val="16"/>
          <w:lang w:val="en-CA" w:eastAsia="ko-KR"/>
        </w:rPr>
      </w:pPr>
      <w:ins w:id="2429" w:author="JVET-M0497 fast DST7 DCT8" w:date="2019-02-07T16:23:00Z">
        <w:r w:rsidRPr="00302C1F">
          <w:rPr>
            <w:rFonts w:ascii="Courier New" w:eastAsia="Malgun Gothic" w:hAnsi="Courier New" w:cs="Courier New"/>
            <w:sz w:val="16"/>
            <w:szCs w:val="16"/>
            <w:lang w:val="en-CA" w:eastAsia="ko-KR"/>
          </w:rPr>
          <w:t>{  89   21  −74  −74   21   89   42  −60  −84    0   84   60  −42  −89  −21   74 }</w:t>
        </w:r>
      </w:ins>
    </w:p>
    <w:p w14:paraId="5CDB683E" w14:textId="77777777" w:rsidR="00302C1F" w:rsidRPr="00302C1F" w:rsidRDefault="00302C1F" w:rsidP="00302C1F">
      <w:pPr>
        <w:keepNext/>
        <w:tabs>
          <w:tab w:val="clear" w:pos="794"/>
          <w:tab w:val="clear" w:pos="1191"/>
          <w:tab w:val="left" w:pos="1260"/>
        </w:tabs>
        <w:overflowPunct/>
        <w:spacing w:before="0"/>
        <w:ind w:left="1260"/>
        <w:textAlignment w:val="auto"/>
        <w:rPr>
          <w:ins w:id="2430" w:author="JVET-M0497 fast DST7 DCT8" w:date="2019-02-07T16:23:00Z"/>
          <w:rFonts w:ascii="Courier New" w:eastAsia="Malgun Gothic" w:hAnsi="Courier New" w:cs="Courier New"/>
          <w:sz w:val="16"/>
          <w:szCs w:val="16"/>
          <w:lang w:val="en-CA" w:eastAsia="ko-KR"/>
        </w:rPr>
      </w:pPr>
      <w:ins w:id="2431" w:author="JVET-M0497 fast DST7 DCT8" w:date="2019-02-07T16:23:00Z">
        <w:r w:rsidRPr="00302C1F">
          <w:rPr>
            <w:rFonts w:ascii="Courier New" w:eastAsia="Malgun Gothic" w:hAnsi="Courier New" w:cs="Courier New"/>
            <w:sz w:val="16"/>
            <w:szCs w:val="16"/>
            <w:lang w:val="en-CA" w:eastAsia="ko-KR"/>
          </w:rPr>
          <w:t>{ −17  −90  −30   74   68  −38  −88   −9   84   53  −56  −82   13   89   34  −72 }</w:t>
        </w:r>
      </w:ins>
    </w:p>
    <w:p w14:paraId="683AEEAF" w14:textId="77777777" w:rsidR="00302C1F" w:rsidRPr="00302C1F" w:rsidRDefault="00302C1F" w:rsidP="00302C1F">
      <w:pPr>
        <w:keepNext/>
        <w:tabs>
          <w:tab w:val="clear" w:pos="794"/>
          <w:tab w:val="clear" w:pos="1191"/>
          <w:tab w:val="left" w:pos="1260"/>
        </w:tabs>
        <w:overflowPunct/>
        <w:spacing w:before="0"/>
        <w:ind w:left="1260"/>
        <w:textAlignment w:val="auto"/>
        <w:rPr>
          <w:ins w:id="2432" w:author="JVET-M0497 fast DST7 DCT8" w:date="2019-02-07T16:23:00Z"/>
          <w:rFonts w:ascii="Courier New" w:eastAsia="Malgun Gothic" w:hAnsi="Courier New" w:cs="Courier New"/>
          <w:sz w:val="16"/>
          <w:szCs w:val="16"/>
          <w:lang w:val="en-CA" w:eastAsia="ko-KR"/>
        </w:rPr>
      </w:pPr>
      <w:ins w:id="2433" w:author="JVET-M0497 fast DST7 DCT8" w:date="2019-02-07T16:23:00Z">
        <w:r w:rsidRPr="00302C1F">
          <w:rPr>
            <w:rFonts w:ascii="Courier New" w:eastAsia="Malgun Gothic" w:hAnsi="Courier New" w:cs="Courier New"/>
            <w:sz w:val="16"/>
            <w:szCs w:val="16"/>
            <w:lang w:val="en-CA" w:eastAsia="ko-KR"/>
          </w:rPr>
          <w:t>{ −86    9   90   21  −82  −50   66   72  −42  −85   13   90   17  −84  −46   68 }</w:t>
        </w:r>
      </w:ins>
    </w:p>
    <w:p w14:paraId="37E39973" w14:textId="77777777" w:rsidR="00302C1F" w:rsidRPr="00302C1F" w:rsidRDefault="00302C1F" w:rsidP="00302C1F">
      <w:pPr>
        <w:keepNext/>
        <w:tabs>
          <w:tab w:val="clear" w:pos="794"/>
          <w:tab w:val="clear" w:pos="1191"/>
          <w:tab w:val="left" w:pos="1260"/>
        </w:tabs>
        <w:overflowPunct/>
        <w:spacing w:before="0"/>
        <w:ind w:left="1260"/>
        <w:textAlignment w:val="auto"/>
        <w:rPr>
          <w:ins w:id="2434" w:author="JVET-M0497 fast DST7 DCT8" w:date="2019-02-07T16:23:00Z"/>
          <w:rFonts w:ascii="Courier New" w:eastAsia="Malgun Gothic" w:hAnsi="Courier New" w:cs="Courier New"/>
          <w:sz w:val="16"/>
          <w:szCs w:val="16"/>
          <w:lang w:val="en-CA" w:eastAsia="ko-KR"/>
        </w:rPr>
      </w:pPr>
      <w:ins w:id="2435" w:author="JVET-M0497 fast DST7 DCT8" w:date="2019-02-07T16:23:00Z">
        <w:r w:rsidRPr="00302C1F">
          <w:rPr>
            <w:rFonts w:ascii="Courier New" w:eastAsia="Malgun Gothic" w:hAnsi="Courier New" w:cs="Courier New"/>
            <w:sz w:val="16"/>
            <w:szCs w:val="16"/>
            <w:lang w:val="en-CA" w:eastAsia="ko-KR"/>
          </w:rPr>
          <w:t>{  30   86  −17  −89    4   90    9  −88  −21   85   34  −80  −46   74   56  −66 }</w:t>
        </w:r>
      </w:ins>
    </w:p>
    <w:p w14:paraId="31829D81" w14:textId="033B4D7A" w:rsidR="00302C1F" w:rsidRPr="00302C1F" w:rsidDel="00696FA1" w:rsidRDefault="00302C1F" w:rsidP="00302C1F">
      <w:pPr>
        <w:keepNext/>
        <w:tabs>
          <w:tab w:val="clear" w:pos="794"/>
          <w:tab w:val="clear" w:pos="1191"/>
          <w:tab w:val="left" w:pos="1260"/>
        </w:tabs>
        <w:overflowPunct/>
        <w:spacing w:before="0"/>
        <w:ind w:left="1260"/>
        <w:textAlignment w:val="auto"/>
        <w:rPr>
          <w:ins w:id="2436" w:author="JVET-M0497 fast DST7 DCT8" w:date="2019-02-07T16:23:00Z"/>
          <w:del w:id="2437" w:author="JVET-M0297 DST7 DCT8 zero-out" w:date="2019-02-08T14:23:00Z"/>
          <w:rFonts w:ascii="Courier New" w:eastAsia="Malgun Gothic" w:hAnsi="Courier New" w:cs="Courier New"/>
          <w:sz w:val="16"/>
          <w:szCs w:val="16"/>
          <w:lang w:val="en-CA" w:eastAsia="ko-KR"/>
        </w:rPr>
      </w:pPr>
      <w:ins w:id="2438" w:author="JVET-M0497 fast DST7 DCT8" w:date="2019-02-07T16:23:00Z">
        <w:del w:id="2439" w:author="JVET-M0297 DST7 DCT8 zero-out" w:date="2019-02-08T14:23:00Z">
          <w:r w:rsidRPr="00302C1F" w:rsidDel="00696FA1">
            <w:rPr>
              <w:rFonts w:ascii="Courier New" w:eastAsia="Malgun Gothic" w:hAnsi="Courier New" w:cs="Courier New"/>
              <w:sz w:val="16"/>
              <w:szCs w:val="16"/>
              <w:lang w:val="en-CA" w:eastAsia="ko-KR"/>
            </w:rPr>
            <w:delText>{  82  −38  −80   42   78  −46  −77   50   74  −53  −72   56   68  −60  −66   63 }</w:delText>
          </w:r>
        </w:del>
      </w:ins>
    </w:p>
    <w:p w14:paraId="7AE137B3" w14:textId="1517E1C4" w:rsidR="00302C1F" w:rsidRPr="00302C1F" w:rsidDel="00696FA1" w:rsidRDefault="00302C1F" w:rsidP="00302C1F">
      <w:pPr>
        <w:keepNext/>
        <w:tabs>
          <w:tab w:val="clear" w:pos="794"/>
          <w:tab w:val="clear" w:pos="1191"/>
          <w:tab w:val="left" w:pos="1260"/>
        </w:tabs>
        <w:overflowPunct/>
        <w:spacing w:before="0"/>
        <w:ind w:left="1260"/>
        <w:textAlignment w:val="auto"/>
        <w:rPr>
          <w:ins w:id="2440" w:author="JVET-M0497 fast DST7 DCT8" w:date="2019-02-07T16:23:00Z"/>
          <w:del w:id="2441" w:author="JVET-M0297 DST7 DCT8 zero-out" w:date="2019-02-08T14:23:00Z"/>
          <w:rFonts w:ascii="Courier New" w:eastAsia="Malgun Gothic" w:hAnsi="Courier New" w:cs="Courier New"/>
          <w:sz w:val="16"/>
          <w:szCs w:val="16"/>
          <w:lang w:val="en-CA" w:eastAsia="ko-KR"/>
        </w:rPr>
      </w:pPr>
      <w:ins w:id="2442" w:author="JVET-M0497 fast DST7 DCT8" w:date="2019-02-07T16:23:00Z">
        <w:del w:id="2443" w:author="JVET-M0297 DST7 DCT8 zero-out" w:date="2019-02-08T14:23:00Z">
          <w:r w:rsidRPr="00302C1F" w:rsidDel="00696FA1">
            <w:rPr>
              <w:rFonts w:ascii="Courier New" w:eastAsia="Malgun Gothic" w:hAnsi="Courier New" w:cs="Courier New"/>
              <w:sz w:val="16"/>
              <w:szCs w:val="16"/>
              <w:lang w:val="en-CA" w:eastAsia="ko-KR"/>
            </w:rPr>
            <w:delText>{ −42  −74   60   60  −74  −42   84   21  −89    0   89  −21  −84   42   74  −60 }</w:delText>
          </w:r>
        </w:del>
      </w:ins>
    </w:p>
    <w:p w14:paraId="2D22C610" w14:textId="4BB563D2" w:rsidR="00302C1F" w:rsidRPr="00302C1F" w:rsidDel="00696FA1" w:rsidRDefault="00302C1F" w:rsidP="00302C1F">
      <w:pPr>
        <w:keepNext/>
        <w:tabs>
          <w:tab w:val="clear" w:pos="794"/>
          <w:tab w:val="clear" w:pos="1191"/>
          <w:tab w:val="left" w:pos="1260"/>
        </w:tabs>
        <w:overflowPunct/>
        <w:spacing w:before="0"/>
        <w:ind w:left="1260"/>
        <w:textAlignment w:val="auto"/>
        <w:rPr>
          <w:ins w:id="2444" w:author="JVET-M0497 fast DST7 DCT8" w:date="2019-02-07T16:23:00Z"/>
          <w:del w:id="2445" w:author="JVET-M0297 DST7 DCT8 zero-out" w:date="2019-02-08T14:23:00Z"/>
          <w:rFonts w:ascii="Courier New" w:eastAsia="Malgun Gothic" w:hAnsi="Courier New" w:cs="Courier New"/>
          <w:sz w:val="16"/>
          <w:szCs w:val="16"/>
          <w:lang w:val="en-CA" w:eastAsia="ko-KR"/>
        </w:rPr>
      </w:pPr>
      <w:ins w:id="2446" w:author="JVET-M0497 fast DST7 DCT8" w:date="2019-02-07T16:23:00Z">
        <w:del w:id="2447" w:author="JVET-M0297 DST7 DCT8 zero-out" w:date="2019-02-08T14:23:00Z">
          <w:r w:rsidRPr="00302C1F" w:rsidDel="00696FA1">
            <w:rPr>
              <w:rFonts w:ascii="Courier New" w:eastAsia="Malgun Gothic" w:hAnsi="Courier New" w:cs="Courier New"/>
              <w:sz w:val="16"/>
              <w:szCs w:val="16"/>
              <w:lang w:val="en-CA" w:eastAsia="ko-KR"/>
            </w:rPr>
            <w:delText>{ −77   63   50  −84  −13   90  −26  −78   60   53  −82  −17   90  −21  −80   56 }</w:delText>
          </w:r>
        </w:del>
      </w:ins>
    </w:p>
    <w:p w14:paraId="2A152D5A" w14:textId="08C34862" w:rsidR="00302C1F" w:rsidRPr="00302C1F" w:rsidDel="00696FA1" w:rsidRDefault="00302C1F" w:rsidP="00302C1F">
      <w:pPr>
        <w:keepNext/>
        <w:tabs>
          <w:tab w:val="clear" w:pos="794"/>
          <w:tab w:val="clear" w:pos="1191"/>
          <w:tab w:val="left" w:pos="1260"/>
        </w:tabs>
        <w:overflowPunct/>
        <w:spacing w:before="0"/>
        <w:ind w:left="1260"/>
        <w:textAlignment w:val="auto"/>
        <w:rPr>
          <w:ins w:id="2448" w:author="JVET-M0497 fast DST7 DCT8" w:date="2019-02-07T16:23:00Z"/>
          <w:del w:id="2449" w:author="JVET-M0297 DST7 DCT8 zero-out" w:date="2019-02-08T14:23:00Z"/>
          <w:rFonts w:ascii="Courier New" w:eastAsia="Malgun Gothic" w:hAnsi="Courier New" w:cs="Courier New"/>
          <w:sz w:val="16"/>
          <w:szCs w:val="16"/>
          <w:lang w:val="en-CA" w:eastAsia="ko-KR"/>
        </w:rPr>
      </w:pPr>
      <w:ins w:id="2450" w:author="JVET-M0497 fast DST7 DCT8" w:date="2019-02-07T16:23:00Z">
        <w:del w:id="2451" w:author="JVET-M0297 DST7 DCT8 zero-out" w:date="2019-02-08T14:23:00Z">
          <w:r w:rsidRPr="00302C1F" w:rsidDel="00696FA1">
            <w:rPr>
              <w:rFonts w:ascii="Courier New" w:eastAsia="Malgun Gothic" w:hAnsi="Courier New" w:cs="Courier New"/>
              <w:sz w:val="16"/>
              <w:szCs w:val="16"/>
              <w:lang w:val="en-CA" w:eastAsia="ko-KR"/>
            </w:rPr>
            <w:delText>{  53   53  −85    0   85  −53  −53   85    0  −85   53   53  −85    0   85  −53 }</w:delText>
          </w:r>
        </w:del>
      </w:ins>
    </w:p>
    <w:p w14:paraId="0979B1DC" w14:textId="46BC89F4" w:rsidR="00302C1F" w:rsidRPr="00302C1F" w:rsidDel="00696FA1" w:rsidRDefault="00302C1F" w:rsidP="00302C1F">
      <w:pPr>
        <w:keepNext/>
        <w:tabs>
          <w:tab w:val="clear" w:pos="794"/>
          <w:tab w:val="clear" w:pos="1191"/>
          <w:tab w:val="left" w:pos="1260"/>
        </w:tabs>
        <w:overflowPunct/>
        <w:spacing w:before="0"/>
        <w:ind w:left="1260"/>
        <w:textAlignment w:val="auto"/>
        <w:rPr>
          <w:ins w:id="2452" w:author="JVET-M0497 fast DST7 DCT8" w:date="2019-02-07T16:23:00Z"/>
          <w:del w:id="2453" w:author="JVET-M0297 DST7 DCT8 zero-out" w:date="2019-02-08T14:23:00Z"/>
          <w:rFonts w:ascii="Courier New" w:eastAsia="Malgun Gothic" w:hAnsi="Courier New" w:cs="Courier New"/>
          <w:sz w:val="16"/>
          <w:szCs w:val="16"/>
          <w:lang w:val="en-CA" w:eastAsia="ko-KR"/>
        </w:rPr>
      </w:pPr>
      <w:ins w:id="2454" w:author="JVET-M0497 fast DST7 DCT8" w:date="2019-02-07T16:23:00Z">
        <w:del w:id="2455" w:author="JVET-M0297 DST7 DCT8 zero-out" w:date="2019-02-08T14:23:00Z">
          <w:r w:rsidRPr="00302C1F" w:rsidDel="00696FA1">
            <w:rPr>
              <w:rFonts w:ascii="Courier New" w:eastAsia="Malgun Gothic" w:hAnsi="Courier New" w:cs="Courier New"/>
              <w:sz w:val="16"/>
              <w:szCs w:val="16"/>
              <w:lang w:val="en-CA" w:eastAsia="ko-KR"/>
            </w:rPr>
            <w:delText>{  68  −80   −4   84  −63  −34   90  −38  −60   85   −9  −78   72   21  −88   50 }</w:delText>
          </w:r>
        </w:del>
      </w:ins>
    </w:p>
    <w:p w14:paraId="1CA9086F" w14:textId="44574F38" w:rsidR="00302C1F" w:rsidRPr="00302C1F" w:rsidDel="00696FA1" w:rsidRDefault="00302C1F" w:rsidP="00302C1F">
      <w:pPr>
        <w:keepNext/>
        <w:tabs>
          <w:tab w:val="clear" w:pos="794"/>
          <w:tab w:val="clear" w:pos="1191"/>
          <w:tab w:val="left" w:pos="1260"/>
        </w:tabs>
        <w:overflowPunct/>
        <w:spacing w:before="0"/>
        <w:ind w:left="1260"/>
        <w:textAlignment w:val="auto"/>
        <w:rPr>
          <w:ins w:id="2456" w:author="JVET-M0497 fast DST7 DCT8" w:date="2019-02-07T16:23:00Z"/>
          <w:del w:id="2457" w:author="JVET-M0297 DST7 DCT8 zero-out" w:date="2019-02-08T14:23:00Z"/>
          <w:rFonts w:ascii="Courier New" w:eastAsia="Malgun Gothic" w:hAnsi="Courier New" w:cs="Courier New"/>
          <w:sz w:val="16"/>
          <w:szCs w:val="16"/>
          <w:lang w:val="en-CA" w:eastAsia="ko-KR"/>
        </w:rPr>
      </w:pPr>
      <w:ins w:id="2458" w:author="JVET-M0497 fast DST7 DCT8" w:date="2019-02-07T16:23:00Z">
        <w:del w:id="2459" w:author="JVET-M0297 DST7 DCT8 zero-out" w:date="2019-02-08T14:23:00Z">
          <w:r w:rsidRPr="00302C1F" w:rsidDel="00696FA1">
            <w:rPr>
              <w:rFonts w:ascii="Courier New" w:eastAsia="Malgun Gothic" w:hAnsi="Courier New" w:cs="Courier New"/>
              <w:sz w:val="16"/>
              <w:szCs w:val="16"/>
              <w:lang w:val="en-CA" w:eastAsia="ko-KR"/>
            </w:rPr>
            <w:delText>{ −63  −26   87  −60  −30   88  −56  −34   89  −53  −38   90  −50  −42   90  −46 }</w:delText>
          </w:r>
        </w:del>
      </w:ins>
    </w:p>
    <w:p w14:paraId="1BB5570E" w14:textId="6486DFF3" w:rsidR="00302C1F" w:rsidRPr="00302C1F" w:rsidDel="00696FA1" w:rsidRDefault="00302C1F" w:rsidP="00302C1F">
      <w:pPr>
        <w:keepNext/>
        <w:tabs>
          <w:tab w:val="clear" w:pos="794"/>
          <w:tab w:val="clear" w:pos="1191"/>
          <w:tab w:val="left" w:pos="1260"/>
        </w:tabs>
        <w:overflowPunct/>
        <w:spacing w:before="0"/>
        <w:ind w:left="1260"/>
        <w:textAlignment w:val="auto"/>
        <w:rPr>
          <w:ins w:id="2460" w:author="JVET-M0497 fast DST7 DCT8" w:date="2019-02-07T16:23:00Z"/>
          <w:del w:id="2461" w:author="JVET-M0297 DST7 DCT8 zero-out" w:date="2019-02-08T14:23:00Z"/>
          <w:rFonts w:ascii="Courier New" w:eastAsia="Malgun Gothic" w:hAnsi="Courier New" w:cs="Courier New"/>
          <w:sz w:val="16"/>
          <w:szCs w:val="16"/>
          <w:lang w:val="en-CA" w:eastAsia="ko-KR"/>
        </w:rPr>
      </w:pPr>
      <w:ins w:id="2462" w:author="JVET-M0497 fast DST7 DCT8" w:date="2019-02-07T16:23:00Z">
        <w:del w:id="2463" w:author="JVET-M0297 DST7 DCT8 zero-out" w:date="2019-02-08T14:23:00Z">
          <w:r w:rsidRPr="00302C1F" w:rsidDel="00696FA1">
            <w:rPr>
              <w:rFonts w:ascii="Courier New" w:eastAsia="Malgun Gothic" w:hAnsi="Courier New" w:cs="Courier New"/>
              <w:sz w:val="16"/>
              <w:szCs w:val="16"/>
              <w:lang w:val="en-CA" w:eastAsia="ko-KR"/>
            </w:rPr>
            <w:delText>{ −60   89  −42  −42   89  −60  −21   84  −74    0   74  −84   21   60  −89   42 }</w:delText>
          </w:r>
        </w:del>
      </w:ins>
    </w:p>
    <w:p w14:paraId="16D96791" w14:textId="254A477E" w:rsidR="00302C1F" w:rsidRPr="00302C1F" w:rsidDel="00696FA1" w:rsidRDefault="00302C1F" w:rsidP="00302C1F">
      <w:pPr>
        <w:keepNext/>
        <w:tabs>
          <w:tab w:val="clear" w:pos="794"/>
          <w:tab w:val="clear" w:pos="1191"/>
          <w:tab w:val="left" w:pos="1260"/>
        </w:tabs>
        <w:overflowPunct/>
        <w:spacing w:before="0"/>
        <w:ind w:left="1260"/>
        <w:textAlignment w:val="auto"/>
        <w:rPr>
          <w:ins w:id="2464" w:author="JVET-M0497 fast DST7 DCT8" w:date="2019-02-07T16:23:00Z"/>
          <w:del w:id="2465" w:author="JVET-M0297 DST7 DCT8 zero-out" w:date="2019-02-08T14:23:00Z"/>
          <w:rFonts w:ascii="Courier New" w:eastAsia="Malgun Gothic" w:hAnsi="Courier New" w:cs="Courier New"/>
          <w:sz w:val="16"/>
          <w:szCs w:val="16"/>
          <w:lang w:val="en-CA" w:eastAsia="ko-KR"/>
        </w:rPr>
      </w:pPr>
      <w:ins w:id="2466" w:author="JVET-M0497 fast DST7 DCT8" w:date="2019-02-07T16:23:00Z">
        <w:del w:id="2467" w:author="JVET-M0297 DST7 DCT8 zero-out" w:date="2019-02-08T14:23:00Z">
          <w:r w:rsidRPr="00302C1F" w:rsidDel="00696FA1">
            <w:rPr>
              <w:rFonts w:ascii="Courier New" w:eastAsia="Malgun Gothic" w:hAnsi="Courier New" w:cs="Courier New"/>
              <w:sz w:val="16"/>
              <w:szCs w:val="16"/>
              <w:lang w:val="en-CA" w:eastAsia="ko-KR"/>
            </w:rPr>
            <w:delText>{  72   −4  −66   89  −50  −26   82  −80   21   53  −90   63    9  −74   86  −38 }</w:delText>
          </w:r>
        </w:del>
      </w:ins>
    </w:p>
    <w:p w14:paraId="2D66D0FC" w14:textId="40699AE2" w:rsidR="00302C1F" w:rsidRPr="00302C1F" w:rsidDel="00696FA1" w:rsidRDefault="00302C1F" w:rsidP="00302C1F">
      <w:pPr>
        <w:keepNext/>
        <w:tabs>
          <w:tab w:val="clear" w:pos="794"/>
          <w:tab w:val="clear" w:pos="1191"/>
          <w:tab w:val="left" w:pos="1260"/>
        </w:tabs>
        <w:overflowPunct/>
        <w:spacing w:before="0"/>
        <w:ind w:left="1260"/>
        <w:textAlignment w:val="auto"/>
        <w:rPr>
          <w:ins w:id="2468" w:author="JVET-M0497 fast DST7 DCT8" w:date="2019-02-07T16:23:00Z"/>
          <w:del w:id="2469" w:author="JVET-M0297 DST7 DCT8 zero-out" w:date="2019-02-08T14:23:00Z"/>
          <w:rFonts w:ascii="Courier New" w:eastAsia="Malgun Gothic" w:hAnsi="Courier New" w:cs="Courier New"/>
          <w:sz w:val="16"/>
          <w:szCs w:val="16"/>
          <w:lang w:val="en-CA" w:eastAsia="ko-KR"/>
        </w:rPr>
      </w:pPr>
      <w:ins w:id="2470" w:author="JVET-M0497 fast DST7 DCT8" w:date="2019-02-07T16:23:00Z">
        <w:del w:id="2471" w:author="JVET-M0297 DST7 DCT8 zero-out" w:date="2019-02-08T14:23:00Z">
          <w:r w:rsidRPr="00302C1F" w:rsidDel="00696FA1">
            <w:rPr>
              <w:rFonts w:ascii="Courier New" w:eastAsia="Malgun Gothic" w:hAnsi="Courier New" w:cs="Courier New"/>
              <w:sz w:val="16"/>
              <w:szCs w:val="16"/>
              <w:lang w:val="en-CA" w:eastAsia="ko-KR"/>
            </w:rPr>
            <w:delText>{  50  −87   77  −21  −46   86  −78   26   42  −85   80  −30  −38   84  −82   34 }</w:delText>
          </w:r>
        </w:del>
      </w:ins>
    </w:p>
    <w:p w14:paraId="5C6C2CEF" w14:textId="2E67A034" w:rsidR="00302C1F" w:rsidRPr="00302C1F" w:rsidDel="00696FA1" w:rsidRDefault="00302C1F" w:rsidP="00302C1F">
      <w:pPr>
        <w:keepNext/>
        <w:tabs>
          <w:tab w:val="clear" w:pos="794"/>
          <w:tab w:val="clear" w:pos="1191"/>
          <w:tab w:val="left" w:pos="1260"/>
        </w:tabs>
        <w:overflowPunct/>
        <w:spacing w:before="0"/>
        <w:ind w:left="1260"/>
        <w:textAlignment w:val="auto"/>
        <w:rPr>
          <w:ins w:id="2472" w:author="JVET-M0497 fast DST7 DCT8" w:date="2019-02-07T16:23:00Z"/>
          <w:del w:id="2473" w:author="JVET-M0297 DST7 DCT8 zero-out" w:date="2019-02-08T14:23:00Z"/>
          <w:rFonts w:ascii="Courier New" w:eastAsia="Malgun Gothic" w:hAnsi="Courier New" w:cs="Courier New"/>
          <w:sz w:val="16"/>
          <w:szCs w:val="16"/>
          <w:lang w:val="en-CA" w:eastAsia="ko-KR"/>
        </w:rPr>
      </w:pPr>
      <w:ins w:id="2474" w:author="JVET-M0497 fast DST7 DCT8" w:date="2019-02-07T16:23:00Z">
        <w:del w:id="2475" w:author="JVET-M0297 DST7 DCT8 zero-out" w:date="2019-02-08T14:23:00Z">
          <w:r w:rsidRPr="00302C1F" w:rsidDel="00696FA1">
            <w:rPr>
              <w:rFonts w:ascii="Courier New" w:eastAsia="Malgun Gothic" w:hAnsi="Courier New" w:cs="Courier New"/>
              <w:sz w:val="16"/>
              <w:szCs w:val="16"/>
              <w:lang w:val="en-CA" w:eastAsia="ko-KR"/>
            </w:rPr>
            <w:delText>{ −78   34   26  −74   90  −66   13   46  −84   85  −50   −9   63  −89   77  −30 }</w:delText>
          </w:r>
        </w:del>
      </w:ins>
    </w:p>
    <w:p w14:paraId="3D04C16A" w14:textId="5879A509" w:rsidR="00302C1F" w:rsidRPr="00302C1F" w:rsidDel="00696FA1" w:rsidRDefault="00302C1F" w:rsidP="00302C1F">
      <w:pPr>
        <w:keepNext/>
        <w:tabs>
          <w:tab w:val="clear" w:pos="794"/>
          <w:tab w:val="clear" w:pos="1191"/>
          <w:tab w:val="left" w:pos="1260"/>
        </w:tabs>
        <w:overflowPunct/>
        <w:spacing w:before="0"/>
        <w:ind w:left="1260"/>
        <w:textAlignment w:val="auto"/>
        <w:rPr>
          <w:ins w:id="2476" w:author="JVET-M0497 fast DST7 DCT8" w:date="2019-02-07T16:23:00Z"/>
          <w:del w:id="2477" w:author="JVET-M0297 DST7 DCT8 zero-out" w:date="2019-02-08T14:23:00Z"/>
          <w:rFonts w:ascii="Courier New" w:eastAsia="Malgun Gothic" w:hAnsi="Courier New" w:cs="Courier New"/>
          <w:sz w:val="16"/>
          <w:szCs w:val="16"/>
          <w:lang w:val="en-CA" w:eastAsia="ko-KR"/>
        </w:rPr>
      </w:pPr>
      <w:ins w:id="2478" w:author="JVET-M0497 fast DST7 DCT8" w:date="2019-02-07T16:23:00Z">
        <w:del w:id="2479" w:author="JVET-M0297 DST7 DCT8 zero-out" w:date="2019-02-08T14:23:00Z">
          <w:r w:rsidRPr="00302C1F" w:rsidDel="00696FA1">
            <w:rPr>
              <w:rFonts w:ascii="Courier New" w:eastAsia="Malgun Gothic" w:hAnsi="Courier New" w:cs="Courier New"/>
              <w:sz w:val="16"/>
              <w:szCs w:val="16"/>
              <w:lang w:val="en-CA" w:eastAsia="ko-KR"/>
            </w:rPr>
            <w:delText>{ −38   77  −90   74  −34  −17   63  −87   84  −53    4   46  −80   89  −68   26 }</w:delText>
          </w:r>
        </w:del>
      </w:ins>
    </w:p>
    <w:p w14:paraId="7A7CCB42" w14:textId="6BDA1AF2" w:rsidR="00302C1F" w:rsidRPr="00302C1F" w:rsidDel="00696FA1" w:rsidRDefault="00302C1F" w:rsidP="00302C1F">
      <w:pPr>
        <w:keepNext/>
        <w:tabs>
          <w:tab w:val="clear" w:pos="794"/>
          <w:tab w:val="clear" w:pos="1191"/>
          <w:tab w:val="left" w:pos="1260"/>
        </w:tabs>
        <w:overflowPunct/>
        <w:spacing w:before="0"/>
        <w:ind w:left="1260"/>
        <w:textAlignment w:val="auto"/>
        <w:rPr>
          <w:ins w:id="2480" w:author="JVET-M0497 fast DST7 DCT8" w:date="2019-02-07T16:23:00Z"/>
          <w:del w:id="2481" w:author="JVET-M0297 DST7 DCT8 zero-out" w:date="2019-02-08T14:23:00Z"/>
          <w:rFonts w:ascii="Courier New" w:eastAsia="Malgun Gothic" w:hAnsi="Courier New" w:cs="Courier New"/>
          <w:sz w:val="16"/>
          <w:szCs w:val="16"/>
          <w:lang w:val="en-CA" w:eastAsia="ko-KR"/>
        </w:rPr>
      </w:pPr>
      <w:ins w:id="2482" w:author="JVET-M0497 fast DST7 DCT8" w:date="2019-02-07T16:23:00Z">
        <w:del w:id="2483" w:author="JVET-M0297 DST7 DCT8 zero-out" w:date="2019-02-08T14:23:00Z">
          <w:r w:rsidRPr="00302C1F" w:rsidDel="00696FA1">
            <w:rPr>
              <w:rFonts w:ascii="Courier New" w:eastAsia="Malgun Gothic" w:hAnsi="Courier New" w:cs="Courier New"/>
              <w:sz w:val="16"/>
              <w:szCs w:val="16"/>
              <w:lang w:val="en-CA" w:eastAsia="ko-KR"/>
            </w:rPr>
            <w:delText>{  84  −60   21   21  −60   84  −89   74  −42    0   42  −74   89  −84   60  −21 }</w:delText>
          </w:r>
        </w:del>
      </w:ins>
    </w:p>
    <w:p w14:paraId="208E9552" w14:textId="2948A57C" w:rsidR="00302C1F" w:rsidRPr="00302C1F" w:rsidDel="00696FA1" w:rsidRDefault="00302C1F" w:rsidP="00302C1F">
      <w:pPr>
        <w:keepNext/>
        <w:tabs>
          <w:tab w:val="clear" w:pos="794"/>
          <w:tab w:val="clear" w:pos="1191"/>
          <w:tab w:val="left" w:pos="1260"/>
        </w:tabs>
        <w:overflowPunct/>
        <w:spacing w:before="0"/>
        <w:ind w:left="1260"/>
        <w:textAlignment w:val="auto"/>
        <w:rPr>
          <w:ins w:id="2484" w:author="JVET-M0497 fast DST7 DCT8" w:date="2019-02-07T16:23:00Z"/>
          <w:del w:id="2485" w:author="JVET-M0297 DST7 DCT8 zero-out" w:date="2019-02-08T14:23:00Z"/>
          <w:rFonts w:ascii="Courier New" w:eastAsia="Malgun Gothic" w:hAnsi="Courier New" w:cs="Courier New"/>
          <w:sz w:val="16"/>
          <w:szCs w:val="16"/>
          <w:lang w:val="en-CA" w:eastAsia="ko-KR"/>
        </w:rPr>
      </w:pPr>
      <w:ins w:id="2486" w:author="JVET-M0497 fast DST7 DCT8" w:date="2019-02-07T16:23:00Z">
        <w:del w:id="2487" w:author="JVET-M0297 DST7 DCT8 zero-out" w:date="2019-02-08T14:23:00Z">
          <w:r w:rsidRPr="00302C1F" w:rsidDel="00696FA1">
            <w:rPr>
              <w:rFonts w:ascii="Courier New" w:eastAsia="Malgun Gothic" w:hAnsi="Courier New" w:cs="Courier New"/>
              <w:sz w:val="16"/>
              <w:szCs w:val="16"/>
              <w:lang w:val="en-CA" w:eastAsia="ko-KR"/>
            </w:rPr>
            <w:delText>{  26  −56   78  −89   86  −72   46  −13  −21   53  −77   88  −87   74  −50   17 }</w:delText>
          </w:r>
        </w:del>
      </w:ins>
    </w:p>
    <w:p w14:paraId="19032576" w14:textId="63014B5B" w:rsidR="00302C1F" w:rsidRPr="00302C1F" w:rsidDel="00696FA1" w:rsidRDefault="00302C1F" w:rsidP="00302C1F">
      <w:pPr>
        <w:keepNext/>
        <w:tabs>
          <w:tab w:val="clear" w:pos="794"/>
          <w:tab w:val="clear" w:pos="1191"/>
          <w:tab w:val="left" w:pos="1260"/>
        </w:tabs>
        <w:overflowPunct/>
        <w:spacing w:before="0"/>
        <w:ind w:left="1260"/>
        <w:textAlignment w:val="auto"/>
        <w:rPr>
          <w:ins w:id="2488" w:author="JVET-M0497 fast DST7 DCT8" w:date="2019-02-07T16:23:00Z"/>
          <w:del w:id="2489" w:author="JVET-M0297 DST7 DCT8 zero-out" w:date="2019-02-08T14:23:00Z"/>
          <w:rFonts w:ascii="Courier New" w:eastAsia="Malgun Gothic" w:hAnsi="Courier New" w:cs="Courier New"/>
          <w:sz w:val="16"/>
          <w:szCs w:val="16"/>
          <w:lang w:val="en-CA" w:eastAsia="ko-KR"/>
        </w:rPr>
      </w:pPr>
      <w:ins w:id="2490" w:author="JVET-M0497 fast DST7 DCT8" w:date="2019-02-07T16:23:00Z">
        <w:del w:id="2491" w:author="JVET-M0297 DST7 DCT8 zero-out" w:date="2019-02-08T14:23:00Z">
          <w:r w:rsidRPr="00302C1F" w:rsidDel="00696FA1">
            <w:rPr>
              <w:rFonts w:ascii="Courier New" w:eastAsia="Malgun Gothic" w:hAnsi="Courier New" w:cs="Courier New"/>
              <w:sz w:val="16"/>
              <w:szCs w:val="16"/>
              <w:lang w:val="en-CA" w:eastAsia="ko-KR"/>
            </w:rPr>
            <w:delText>{ −87   78  −63   42  −17   −9   34  −56   74  −85   90  −86   77  −60   38  −13 }</w:delText>
          </w:r>
        </w:del>
      </w:ins>
    </w:p>
    <w:p w14:paraId="28C0DBF6" w14:textId="07B31711" w:rsidR="00302C1F" w:rsidRPr="00302C1F" w:rsidDel="00696FA1" w:rsidRDefault="00302C1F" w:rsidP="00302C1F">
      <w:pPr>
        <w:keepNext/>
        <w:tabs>
          <w:tab w:val="clear" w:pos="794"/>
          <w:tab w:val="clear" w:pos="1191"/>
          <w:tab w:val="left" w:pos="1260"/>
        </w:tabs>
        <w:overflowPunct/>
        <w:spacing w:before="0"/>
        <w:ind w:left="1260"/>
        <w:textAlignment w:val="auto"/>
        <w:rPr>
          <w:ins w:id="2492" w:author="JVET-M0497 fast DST7 DCT8" w:date="2019-02-07T16:23:00Z"/>
          <w:del w:id="2493" w:author="JVET-M0297 DST7 DCT8 zero-out" w:date="2019-02-08T14:23:00Z"/>
          <w:rFonts w:ascii="Courier New" w:eastAsia="Malgun Gothic" w:hAnsi="Courier New" w:cs="Courier New"/>
          <w:sz w:val="16"/>
          <w:szCs w:val="16"/>
          <w:lang w:val="en-CA" w:eastAsia="ko-KR"/>
        </w:rPr>
      </w:pPr>
      <w:ins w:id="2494" w:author="JVET-M0497 fast DST7 DCT8" w:date="2019-02-07T16:23:00Z">
        <w:del w:id="2495" w:author="JVET-M0297 DST7 DCT8 zero-out" w:date="2019-02-08T14:23:00Z">
          <w:r w:rsidRPr="00302C1F" w:rsidDel="00696FA1">
            <w:rPr>
              <w:rFonts w:ascii="Courier New" w:eastAsia="Malgun Gothic" w:hAnsi="Courier New" w:cs="Courier New"/>
              <w:sz w:val="16"/>
              <w:szCs w:val="16"/>
              <w:lang w:val="en-CA" w:eastAsia="ko-KR"/>
            </w:rPr>
            <w:delText>{ −13   30  −46   60  −72   80  −86   90  −89   85  −78   68  −56   42  −26    9 }</w:delText>
          </w:r>
        </w:del>
      </w:ins>
    </w:p>
    <w:p w14:paraId="09C339C6" w14:textId="7C889B79" w:rsidR="00302C1F" w:rsidRPr="00302C1F" w:rsidDel="00696FA1" w:rsidRDefault="00302C1F" w:rsidP="00302C1F">
      <w:pPr>
        <w:keepNext/>
        <w:tabs>
          <w:tab w:val="clear" w:pos="794"/>
          <w:tab w:val="clear" w:pos="1191"/>
          <w:tab w:val="left" w:pos="1260"/>
        </w:tabs>
        <w:overflowPunct/>
        <w:spacing w:before="0"/>
        <w:ind w:left="1260"/>
        <w:textAlignment w:val="auto"/>
        <w:rPr>
          <w:ins w:id="2496" w:author="JVET-M0497 fast DST7 DCT8" w:date="2019-02-07T16:23:00Z"/>
          <w:del w:id="2497" w:author="JVET-M0297 DST7 DCT8 zero-out" w:date="2019-02-08T14:23:00Z"/>
          <w:rFonts w:ascii="Courier New" w:eastAsia="Malgun Gothic" w:hAnsi="Courier New" w:cs="Courier New"/>
          <w:sz w:val="16"/>
          <w:szCs w:val="16"/>
          <w:lang w:val="en-CA" w:eastAsia="ko-KR"/>
        </w:rPr>
      </w:pPr>
      <w:ins w:id="2498" w:author="JVET-M0497 fast DST7 DCT8" w:date="2019-02-07T16:23:00Z">
        <w:del w:id="2499" w:author="JVET-M0297 DST7 DCT8 zero-out" w:date="2019-02-08T14:23:00Z">
          <w:r w:rsidRPr="00302C1F" w:rsidDel="00696FA1">
            <w:rPr>
              <w:rFonts w:ascii="Courier New" w:eastAsia="Malgun Gothic" w:hAnsi="Courier New" w:cs="Courier New"/>
              <w:sz w:val="16"/>
              <w:szCs w:val="16"/>
              <w:lang w:val="en-CA" w:eastAsia="ko-KR"/>
            </w:rPr>
            <w:delText>{  90  −88   86  −84   80  −77   72  −66   60  −53   46  −38   30  −21   13   −4 }</w:delText>
          </w:r>
        </w:del>
      </w:ins>
    </w:p>
    <w:p w14:paraId="3940A49E" w14:textId="5F9987A3" w:rsidR="00C01734" w:rsidRPr="007644C2" w:rsidDel="00302C1F" w:rsidRDefault="00C01734" w:rsidP="00C01734">
      <w:pPr>
        <w:keepNext/>
        <w:tabs>
          <w:tab w:val="clear" w:pos="794"/>
          <w:tab w:val="clear" w:pos="1191"/>
          <w:tab w:val="left" w:pos="1260"/>
        </w:tabs>
        <w:overflowPunct/>
        <w:spacing w:before="0"/>
        <w:ind w:left="1260"/>
        <w:textAlignment w:val="auto"/>
        <w:rPr>
          <w:del w:id="2500" w:author="JVET-M0497 fast DST7 DCT8" w:date="2019-02-07T16:23:00Z"/>
          <w:rFonts w:ascii="Courier New" w:eastAsia="Malgun Gothic" w:hAnsi="Courier New" w:cs="Courier New"/>
          <w:sz w:val="16"/>
          <w:szCs w:val="16"/>
          <w:lang w:val="en-CA" w:eastAsia="ko-KR"/>
        </w:rPr>
      </w:pPr>
      <w:del w:id="2501" w:author="JVET-M0497 fast DST7 DCT8" w:date="2019-02-07T16:23:00Z">
        <w:r w:rsidRPr="007644C2" w:rsidDel="00302C1F">
          <w:rPr>
            <w:rFonts w:ascii="Courier New" w:eastAsia="Malgun Gothic" w:hAnsi="Courier New" w:cs="Courier New"/>
            <w:sz w:val="16"/>
            <w:szCs w:val="16"/>
            <w:lang w:val="en-CA" w:eastAsia="ko-KR"/>
          </w:rPr>
          <w:delText>{  66   68   72   74   77   78   80   82   84   85   86   88   88   89   90   90 }</w:delText>
        </w:r>
      </w:del>
    </w:p>
    <w:p w14:paraId="7FF80EB9" w14:textId="2505AA78" w:rsidR="00C01734" w:rsidRPr="007644C2" w:rsidDel="00302C1F" w:rsidRDefault="00C01734" w:rsidP="00C01734">
      <w:pPr>
        <w:keepNext/>
        <w:tabs>
          <w:tab w:val="clear" w:pos="794"/>
          <w:tab w:val="clear" w:pos="1191"/>
          <w:tab w:val="left" w:pos="1260"/>
        </w:tabs>
        <w:overflowPunct/>
        <w:spacing w:before="0"/>
        <w:ind w:left="1260"/>
        <w:textAlignment w:val="auto"/>
        <w:rPr>
          <w:del w:id="2502" w:author="JVET-M0497 fast DST7 DCT8" w:date="2019-02-07T16:23:00Z"/>
          <w:rFonts w:ascii="Courier New" w:eastAsia="Malgun Gothic" w:hAnsi="Courier New" w:cs="Courier New"/>
          <w:sz w:val="16"/>
          <w:szCs w:val="16"/>
          <w:lang w:val="en-CA" w:eastAsia="ko-KR"/>
        </w:rPr>
      </w:pPr>
      <w:del w:id="2503" w:author="JVET-M0497 fast DST7 DCT8" w:date="2019-02-07T16:23:00Z">
        <w:r w:rsidRPr="007644C2" w:rsidDel="00302C1F">
          <w:rPr>
            <w:rFonts w:ascii="Courier New" w:eastAsia="Malgun Gothic" w:hAnsi="Courier New" w:cs="Courier New"/>
            <w:sz w:val="16"/>
            <w:szCs w:val="16"/>
            <w:lang w:val="en-CA" w:eastAsia="ko-KR"/>
          </w:rPr>
          <w:delText>{  56   45   34   21    9   −4  −17  −30  −42  −53  −63  −72  −78  −84  −88  −90 }</w:delText>
        </w:r>
      </w:del>
    </w:p>
    <w:p w14:paraId="6A59BA6D" w14:textId="6569921C" w:rsidR="00C01734" w:rsidRPr="007644C2" w:rsidDel="00302C1F" w:rsidRDefault="00C01734" w:rsidP="00C01734">
      <w:pPr>
        <w:keepNext/>
        <w:tabs>
          <w:tab w:val="clear" w:pos="794"/>
          <w:tab w:val="clear" w:pos="1191"/>
          <w:tab w:val="left" w:pos="1260"/>
        </w:tabs>
        <w:overflowPunct/>
        <w:spacing w:before="0"/>
        <w:ind w:left="1260"/>
        <w:textAlignment w:val="auto"/>
        <w:rPr>
          <w:del w:id="2504" w:author="JVET-M0497 fast DST7 DCT8" w:date="2019-02-07T16:23:00Z"/>
          <w:rFonts w:ascii="Courier New" w:eastAsia="Malgun Gothic" w:hAnsi="Courier New" w:cs="Courier New"/>
          <w:sz w:val="16"/>
          <w:szCs w:val="16"/>
          <w:lang w:val="en-CA" w:eastAsia="ko-KR"/>
        </w:rPr>
      </w:pPr>
      <w:del w:id="2505" w:author="JVET-M0497 fast DST7 DCT8" w:date="2019-02-07T16:23:00Z">
        <w:r w:rsidRPr="007644C2" w:rsidDel="00302C1F">
          <w:rPr>
            <w:rFonts w:ascii="Courier New" w:eastAsia="Malgun Gothic" w:hAnsi="Courier New" w:cs="Courier New"/>
            <w:sz w:val="16"/>
            <w:szCs w:val="16"/>
            <w:lang w:val="en-CA" w:eastAsia="ko-KR"/>
          </w:rPr>
          <w:delText>{ −74  −84  −89  −89  −84  −74  −60  −42  −21    0   21   42   60   74   84   89 }</w:delText>
        </w:r>
      </w:del>
    </w:p>
    <w:p w14:paraId="0F51E51B" w14:textId="1E17382E" w:rsidR="00C01734" w:rsidRPr="007644C2" w:rsidDel="00302C1F" w:rsidRDefault="00C01734" w:rsidP="00C01734">
      <w:pPr>
        <w:keepNext/>
        <w:tabs>
          <w:tab w:val="clear" w:pos="794"/>
          <w:tab w:val="clear" w:pos="1191"/>
          <w:tab w:val="left" w:pos="1260"/>
        </w:tabs>
        <w:overflowPunct/>
        <w:spacing w:before="0"/>
        <w:ind w:left="1260"/>
        <w:textAlignment w:val="auto"/>
        <w:rPr>
          <w:del w:id="2506" w:author="JVET-M0497 fast DST7 DCT8" w:date="2019-02-07T16:23:00Z"/>
          <w:rFonts w:ascii="Courier New" w:eastAsia="Malgun Gothic" w:hAnsi="Courier New" w:cs="Courier New"/>
          <w:sz w:val="16"/>
          <w:szCs w:val="16"/>
          <w:lang w:val="en-CA" w:eastAsia="ko-KR"/>
        </w:rPr>
      </w:pPr>
      <w:del w:id="2507" w:author="JVET-M0497 fast DST7 DCT8" w:date="2019-02-07T16:23:00Z">
        <w:r w:rsidRPr="007644C2" w:rsidDel="00302C1F">
          <w:rPr>
            <w:rFonts w:ascii="Courier New" w:eastAsia="Malgun Gothic" w:hAnsi="Courier New" w:cs="Courier New"/>
            <w:sz w:val="16"/>
            <w:szCs w:val="16"/>
            <w:lang w:val="en-CA" w:eastAsia="ko-KR"/>
          </w:rPr>
          <w:delText>{ −45  −17   13   42   66   82   90   86   74   53   26   −4  −34  −60  −78  −88 }</w:delText>
        </w:r>
      </w:del>
    </w:p>
    <w:p w14:paraId="53CEF9CD" w14:textId="69DEAA5F" w:rsidR="00C01734" w:rsidRPr="007644C2" w:rsidDel="00302C1F" w:rsidRDefault="00C01734" w:rsidP="00C01734">
      <w:pPr>
        <w:keepNext/>
        <w:tabs>
          <w:tab w:val="clear" w:pos="794"/>
          <w:tab w:val="clear" w:pos="1191"/>
          <w:tab w:val="left" w:pos="1260"/>
        </w:tabs>
        <w:overflowPunct/>
        <w:spacing w:before="0"/>
        <w:ind w:left="1260"/>
        <w:textAlignment w:val="auto"/>
        <w:rPr>
          <w:del w:id="2508" w:author="JVET-M0497 fast DST7 DCT8" w:date="2019-02-07T16:23:00Z"/>
          <w:rFonts w:ascii="Courier New" w:eastAsia="Malgun Gothic" w:hAnsi="Courier New" w:cs="Courier New"/>
          <w:sz w:val="16"/>
          <w:szCs w:val="16"/>
          <w:lang w:val="en-CA" w:eastAsia="ko-KR"/>
        </w:rPr>
      </w:pPr>
      <w:del w:id="2509" w:author="JVET-M0497 fast DST7 DCT8" w:date="2019-02-07T16:23:00Z">
        <w:r w:rsidRPr="007644C2" w:rsidDel="00302C1F">
          <w:rPr>
            <w:rFonts w:ascii="Courier New" w:eastAsia="Malgun Gothic" w:hAnsi="Courier New" w:cs="Courier New"/>
            <w:sz w:val="16"/>
            <w:szCs w:val="16"/>
            <w:lang w:val="en-CA" w:eastAsia="ko-KR"/>
          </w:rPr>
          <w:delText>{  80   90   82   60   26  −13  −50  −77  −89  −85  −66  −34    4   42   72   88 }</w:delText>
        </w:r>
      </w:del>
    </w:p>
    <w:p w14:paraId="465201C4" w14:textId="1E3ADE33" w:rsidR="00C01734" w:rsidRPr="007644C2" w:rsidDel="00302C1F" w:rsidRDefault="00C01734" w:rsidP="00C01734">
      <w:pPr>
        <w:keepNext/>
        <w:tabs>
          <w:tab w:val="clear" w:pos="794"/>
          <w:tab w:val="clear" w:pos="1191"/>
          <w:tab w:val="left" w:pos="1260"/>
        </w:tabs>
        <w:overflowPunct/>
        <w:spacing w:before="0"/>
        <w:ind w:left="1260"/>
        <w:textAlignment w:val="auto"/>
        <w:rPr>
          <w:del w:id="2510" w:author="JVET-M0497 fast DST7 DCT8" w:date="2019-02-07T16:23:00Z"/>
          <w:rFonts w:ascii="Courier New" w:eastAsia="Malgun Gothic" w:hAnsi="Courier New" w:cs="Courier New"/>
          <w:sz w:val="16"/>
          <w:szCs w:val="16"/>
          <w:lang w:val="en-CA" w:eastAsia="ko-KR"/>
        </w:rPr>
      </w:pPr>
      <w:del w:id="2511" w:author="JVET-M0497 fast DST7 DCT8" w:date="2019-02-07T16:23:00Z">
        <w:r w:rsidRPr="007644C2" w:rsidDel="00302C1F">
          <w:rPr>
            <w:rFonts w:ascii="Courier New" w:eastAsia="Malgun Gothic" w:hAnsi="Courier New" w:cs="Courier New"/>
            <w:sz w:val="16"/>
            <w:szCs w:val="16"/>
            <w:lang w:val="en-CA" w:eastAsia="ko-KR"/>
          </w:rPr>
          <w:delText>{  34  −13  −56  −84  −88  −68  −30   17   60   85   88   66   26  −21  −63  −86 }</w:delText>
        </w:r>
      </w:del>
    </w:p>
    <w:p w14:paraId="531AA34E" w14:textId="536AFC47" w:rsidR="00C01734" w:rsidRPr="007644C2" w:rsidDel="00302C1F" w:rsidRDefault="00C01734" w:rsidP="00C01734">
      <w:pPr>
        <w:keepNext/>
        <w:tabs>
          <w:tab w:val="clear" w:pos="794"/>
          <w:tab w:val="clear" w:pos="1191"/>
          <w:tab w:val="left" w:pos="1260"/>
        </w:tabs>
        <w:overflowPunct/>
        <w:spacing w:before="0"/>
        <w:ind w:left="1260"/>
        <w:textAlignment w:val="auto"/>
        <w:rPr>
          <w:del w:id="2512" w:author="JVET-M0497 fast DST7 DCT8" w:date="2019-02-07T16:23:00Z"/>
          <w:rFonts w:ascii="Courier New" w:eastAsia="Malgun Gothic" w:hAnsi="Courier New" w:cs="Courier New"/>
          <w:sz w:val="16"/>
          <w:szCs w:val="16"/>
          <w:lang w:val="en-CA" w:eastAsia="ko-KR"/>
        </w:rPr>
      </w:pPr>
      <w:del w:id="2513" w:author="JVET-M0497 fast DST7 DCT8" w:date="2019-02-07T16:23:00Z">
        <w:r w:rsidRPr="007644C2" w:rsidDel="00302C1F">
          <w:rPr>
            <w:rFonts w:ascii="Courier New" w:eastAsia="Malgun Gothic" w:hAnsi="Courier New" w:cs="Courier New"/>
            <w:sz w:val="16"/>
            <w:szCs w:val="16"/>
            <w:lang w:val="en-CA" w:eastAsia="ko-KR"/>
          </w:rPr>
          <w:delText>{ −85  −85  −53    0   53   85   85   53    0  −53  −85  −85  −53    0   53   85 }</w:delText>
        </w:r>
      </w:del>
    </w:p>
    <w:p w14:paraId="3FF7BEC7" w14:textId="71C8352C" w:rsidR="00C01734" w:rsidRPr="007644C2" w:rsidDel="00302C1F" w:rsidRDefault="00C01734" w:rsidP="00C01734">
      <w:pPr>
        <w:keepNext/>
        <w:tabs>
          <w:tab w:val="clear" w:pos="794"/>
          <w:tab w:val="clear" w:pos="1191"/>
          <w:tab w:val="left" w:pos="1260"/>
        </w:tabs>
        <w:overflowPunct/>
        <w:spacing w:before="0"/>
        <w:ind w:left="1260"/>
        <w:textAlignment w:val="auto"/>
        <w:rPr>
          <w:del w:id="2514" w:author="JVET-M0497 fast DST7 DCT8" w:date="2019-02-07T16:23:00Z"/>
          <w:rFonts w:ascii="Courier New" w:eastAsia="Malgun Gothic" w:hAnsi="Courier New" w:cs="Courier New"/>
          <w:sz w:val="16"/>
          <w:szCs w:val="16"/>
          <w:lang w:val="en-CA" w:eastAsia="ko-KR"/>
        </w:rPr>
      </w:pPr>
      <w:del w:id="2515" w:author="JVET-M0497 fast DST7 DCT8" w:date="2019-02-07T16:23:00Z">
        <w:r w:rsidRPr="007644C2" w:rsidDel="00302C1F">
          <w:rPr>
            <w:rFonts w:ascii="Courier New" w:eastAsia="Malgun Gothic" w:hAnsi="Courier New" w:cs="Courier New"/>
            <w:sz w:val="16"/>
            <w:szCs w:val="16"/>
            <w:lang w:val="en-CA" w:eastAsia="ko-KR"/>
          </w:rPr>
          <w:delText>{ −21   42   84   84   42  −21  −74  −89  −60    0   60   89   74   21  −42  −84 }</w:delText>
        </w:r>
      </w:del>
    </w:p>
    <w:p w14:paraId="1E5EB129" w14:textId="28ACC4F5" w:rsidR="00C01734" w:rsidRPr="007644C2" w:rsidDel="00302C1F" w:rsidRDefault="00C01734" w:rsidP="00C01734">
      <w:pPr>
        <w:keepNext/>
        <w:tabs>
          <w:tab w:val="clear" w:pos="794"/>
          <w:tab w:val="clear" w:pos="1191"/>
          <w:tab w:val="left" w:pos="1260"/>
        </w:tabs>
        <w:overflowPunct/>
        <w:spacing w:before="0"/>
        <w:ind w:left="1260"/>
        <w:textAlignment w:val="auto"/>
        <w:rPr>
          <w:del w:id="2516" w:author="JVET-M0497 fast DST7 DCT8" w:date="2019-02-07T16:23:00Z"/>
          <w:rFonts w:ascii="Courier New" w:eastAsia="Malgun Gothic" w:hAnsi="Courier New" w:cs="Courier New"/>
          <w:sz w:val="16"/>
          <w:szCs w:val="16"/>
          <w:lang w:val="en-CA" w:eastAsia="ko-KR"/>
        </w:rPr>
      </w:pPr>
      <w:del w:id="2517" w:author="JVET-M0497 fast DST7 DCT8" w:date="2019-02-07T16:23:00Z">
        <w:r w:rsidRPr="007644C2" w:rsidDel="00302C1F">
          <w:rPr>
            <w:rFonts w:ascii="Courier New" w:eastAsia="Malgun Gothic" w:hAnsi="Courier New" w:cs="Courier New"/>
            <w:sz w:val="16"/>
            <w:szCs w:val="16"/>
            <w:lang w:val="en-CA" w:eastAsia="ko-KR"/>
          </w:rPr>
          <w:delText>{  88   72    9  −60  −90  −63    4   68   89   53  −17  −77  −86  −42   30   82 }</w:delText>
        </w:r>
      </w:del>
    </w:p>
    <w:p w14:paraId="31BF35B5" w14:textId="070CBB1B" w:rsidR="00C01734" w:rsidRPr="007644C2" w:rsidDel="00302C1F" w:rsidRDefault="00C01734" w:rsidP="00C01734">
      <w:pPr>
        <w:keepNext/>
        <w:tabs>
          <w:tab w:val="clear" w:pos="794"/>
          <w:tab w:val="clear" w:pos="1191"/>
          <w:tab w:val="left" w:pos="1260"/>
        </w:tabs>
        <w:overflowPunct/>
        <w:spacing w:before="0"/>
        <w:ind w:left="1260"/>
        <w:textAlignment w:val="auto"/>
        <w:rPr>
          <w:del w:id="2518" w:author="JVET-M0497 fast DST7 DCT8" w:date="2019-02-07T16:23:00Z"/>
          <w:rFonts w:ascii="Courier New" w:eastAsia="Malgun Gothic" w:hAnsi="Courier New" w:cs="Courier New"/>
          <w:sz w:val="16"/>
          <w:szCs w:val="16"/>
          <w:lang w:val="en-CA" w:eastAsia="ko-KR"/>
        </w:rPr>
      </w:pPr>
      <w:del w:id="2519" w:author="JVET-M0497 fast DST7 DCT8" w:date="2019-02-07T16:23:00Z">
        <w:r w:rsidRPr="007644C2" w:rsidDel="00302C1F">
          <w:rPr>
            <w:rFonts w:ascii="Courier New" w:eastAsia="Malgun Gothic" w:hAnsi="Courier New" w:cs="Courier New"/>
            <w:sz w:val="16"/>
            <w:szCs w:val="16"/>
            <w:lang w:val="en-CA" w:eastAsia="ko-KR"/>
          </w:rPr>
          <w:delText>{   9  −66  −88  −42   38   88   68   −4  −74  −85  −30   50   90   60  −17  −80 }</w:delText>
        </w:r>
      </w:del>
    </w:p>
    <w:p w14:paraId="0F7C22FE" w14:textId="6194CCAE" w:rsidR="00C01734" w:rsidRPr="007644C2" w:rsidDel="00302C1F" w:rsidRDefault="00C01734" w:rsidP="00C01734">
      <w:pPr>
        <w:keepNext/>
        <w:tabs>
          <w:tab w:val="clear" w:pos="794"/>
          <w:tab w:val="clear" w:pos="1191"/>
          <w:tab w:val="left" w:pos="1260"/>
        </w:tabs>
        <w:overflowPunct/>
        <w:spacing w:before="0"/>
        <w:ind w:left="1260"/>
        <w:textAlignment w:val="auto"/>
        <w:rPr>
          <w:del w:id="2520" w:author="JVET-M0497 fast DST7 DCT8" w:date="2019-02-07T16:23:00Z"/>
          <w:rFonts w:ascii="Courier New" w:eastAsia="Malgun Gothic" w:hAnsi="Courier New" w:cs="Courier New"/>
          <w:sz w:val="16"/>
          <w:szCs w:val="16"/>
          <w:lang w:val="en-CA" w:eastAsia="ko-KR"/>
        </w:rPr>
      </w:pPr>
      <w:del w:id="2521" w:author="JVET-M0497 fast DST7 DCT8" w:date="2019-02-07T16:23:00Z">
        <w:r w:rsidRPr="007644C2" w:rsidDel="00302C1F">
          <w:rPr>
            <w:rFonts w:ascii="Courier New" w:eastAsia="Malgun Gothic" w:hAnsi="Courier New" w:cs="Courier New"/>
            <w:sz w:val="16"/>
            <w:szCs w:val="16"/>
            <w:lang w:val="en-CA" w:eastAsia="ko-KR"/>
          </w:rPr>
          <w:delText>{ −90  −50   38   89   56  −30  −88  −63   21   85   68  −13  −82  −74    4   78 }</w:delText>
        </w:r>
      </w:del>
    </w:p>
    <w:p w14:paraId="285733A1" w14:textId="247D1976" w:rsidR="00C01734" w:rsidRPr="007644C2" w:rsidDel="00302C1F" w:rsidRDefault="00C01734" w:rsidP="00C01734">
      <w:pPr>
        <w:keepNext/>
        <w:tabs>
          <w:tab w:val="clear" w:pos="794"/>
          <w:tab w:val="clear" w:pos="1191"/>
          <w:tab w:val="left" w:pos="1260"/>
        </w:tabs>
        <w:overflowPunct/>
        <w:spacing w:before="0"/>
        <w:ind w:left="1260"/>
        <w:textAlignment w:val="auto"/>
        <w:rPr>
          <w:del w:id="2522" w:author="JVET-M0497 fast DST7 DCT8" w:date="2019-02-07T16:23:00Z"/>
          <w:rFonts w:ascii="Courier New" w:eastAsia="Malgun Gothic" w:hAnsi="Courier New" w:cs="Courier New"/>
          <w:sz w:val="16"/>
          <w:szCs w:val="16"/>
          <w:lang w:val="en-CA" w:eastAsia="ko-KR"/>
        </w:rPr>
      </w:pPr>
      <w:del w:id="2523" w:author="JVET-M0497 fast DST7 DCT8" w:date="2019-02-07T16:23:00Z">
        <w:r w:rsidRPr="007644C2" w:rsidDel="00302C1F">
          <w:rPr>
            <w:rFonts w:ascii="Courier New" w:eastAsia="Malgun Gothic" w:hAnsi="Courier New" w:cs="Courier New"/>
            <w:sz w:val="16"/>
            <w:szCs w:val="16"/>
            <w:lang w:val="en-CA" w:eastAsia="ko-KR"/>
          </w:rPr>
          <w:delText>{   4   82   68  −21  −88  −56   38   90   42  −53  −88  −26   66   84    9  −77 }</w:delText>
        </w:r>
      </w:del>
    </w:p>
    <w:p w14:paraId="34647AA9" w14:textId="6E468D12" w:rsidR="00C01734" w:rsidRPr="007644C2" w:rsidDel="00302C1F" w:rsidRDefault="00C01734" w:rsidP="00C01734">
      <w:pPr>
        <w:keepNext/>
        <w:tabs>
          <w:tab w:val="clear" w:pos="794"/>
          <w:tab w:val="clear" w:pos="1191"/>
          <w:tab w:val="left" w:pos="1260"/>
        </w:tabs>
        <w:overflowPunct/>
        <w:spacing w:before="0"/>
        <w:ind w:left="1260"/>
        <w:textAlignment w:val="auto"/>
        <w:rPr>
          <w:del w:id="2524" w:author="JVET-M0497 fast DST7 DCT8" w:date="2019-02-07T16:23:00Z"/>
          <w:rFonts w:ascii="Courier New" w:eastAsia="Malgun Gothic" w:hAnsi="Courier New" w:cs="Courier New"/>
          <w:sz w:val="16"/>
          <w:szCs w:val="16"/>
          <w:lang w:val="en-CA" w:eastAsia="ko-KR"/>
        </w:rPr>
      </w:pPr>
      <w:del w:id="2525" w:author="JVET-M0497 fast DST7 DCT8" w:date="2019-02-07T16:23:00Z">
        <w:r w:rsidRPr="007644C2" w:rsidDel="00302C1F">
          <w:rPr>
            <w:rFonts w:ascii="Courier New" w:eastAsia="Malgun Gothic" w:hAnsi="Courier New" w:cs="Courier New"/>
            <w:sz w:val="16"/>
            <w:szCs w:val="16"/>
            <w:lang w:val="en-CA" w:eastAsia="ko-KR"/>
          </w:rPr>
          <w:delText>{  89   21  −74  −74   21   89   42  −60  −84    0   84   60  −42  −89  −21   74 }</w:delText>
        </w:r>
      </w:del>
    </w:p>
    <w:p w14:paraId="0DC270B3" w14:textId="1FB02D43" w:rsidR="00C01734" w:rsidRPr="007644C2" w:rsidDel="00302C1F" w:rsidRDefault="00C01734" w:rsidP="00C01734">
      <w:pPr>
        <w:keepNext/>
        <w:tabs>
          <w:tab w:val="clear" w:pos="794"/>
          <w:tab w:val="clear" w:pos="1191"/>
          <w:tab w:val="left" w:pos="1260"/>
        </w:tabs>
        <w:overflowPunct/>
        <w:spacing w:before="0"/>
        <w:ind w:left="1260"/>
        <w:textAlignment w:val="auto"/>
        <w:rPr>
          <w:del w:id="2526" w:author="JVET-M0497 fast DST7 DCT8" w:date="2019-02-07T16:23:00Z"/>
          <w:rFonts w:ascii="Courier New" w:eastAsia="Malgun Gothic" w:hAnsi="Courier New" w:cs="Courier New"/>
          <w:sz w:val="16"/>
          <w:szCs w:val="16"/>
          <w:lang w:val="en-CA" w:eastAsia="ko-KR"/>
        </w:rPr>
      </w:pPr>
      <w:del w:id="2527" w:author="JVET-M0497 fast DST7 DCT8" w:date="2019-02-07T16:23:00Z">
        <w:r w:rsidRPr="007644C2" w:rsidDel="00302C1F">
          <w:rPr>
            <w:rFonts w:ascii="Courier New" w:eastAsia="Malgun Gothic" w:hAnsi="Courier New" w:cs="Courier New"/>
            <w:sz w:val="16"/>
            <w:szCs w:val="16"/>
            <w:lang w:val="en-CA" w:eastAsia="ko-KR"/>
          </w:rPr>
          <w:delText>{ −17  −90  −30   74   68  −38  −88   −9   84   53  −56  −82   13   89   34  −72 }</w:delText>
        </w:r>
      </w:del>
    </w:p>
    <w:p w14:paraId="776A4B8E" w14:textId="44C52B1F" w:rsidR="00C01734" w:rsidRPr="007644C2" w:rsidDel="00302C1F" w:rsidRDefault="00C01734" w:rsidP="00C01734">
      <w:pPr>
        <w:keepNext/>
        <w:tabs>
          <w:tab w:val="clear" w:pos="794"/>
          <w:tab w:val="clear" w:pos="1191"/>
          <w:tab w:val="left" w:pos="1260"/>
        </w:tabs>
        <w:overflowPunct/>
        <w:spacing w:before="0"/>
        <w:ind w:left="1260"/>
        <w:textAlignment w:val="auto"/>
        <w:rPr>
          <w:del w:id="2528" w:author="JVET-M0497 fast DST7 DCT8" w:date="2019-02-07T16:23:00Z"/>
          <w:rFonts w:ascii="Courier New" w:eastAsia="Malgun Gothic" w:hAnsi="Courier New" w:cs="Courier New"/>
          <w:sz w:val="16"/>
          <w:szCs w:val="16"/>
          <w:lang w:val="en-CA" w:eastAsia="ko-KR"/>
        </w:rPr>
      </w:pPr>
      <w:del w:id="2529" w:author="JVET-M0497 fast DST7 DCT8" w:date="2019-02-07T16:23:00Z">
        <w:r w:rsidRPr="007644C2" w:rsidDel="00302C1F">
          <w:rPr>
            <w:rFonts w:ascii="Courier New" w:eastAsia="Malgun Gothic" w:hAnsi="Courier New" w:cs="Courier New"/>
            <w:sz w:val="16"/>
            <w:szCs w:val="16"/>
            <w:lang w:val="en-CA" w:eastAsia="ko-KR"/>
          </w:rPr>
          <w:delText>{ −86    9   90   21  −82  −50   66   72  −42  −85   13   90   17  −84  −45   68 }</w:delText>
        </w:r>
      </w:del>
    </w:p>
    <w:p w14:paraId="43E18032" w14:textId="5B141E8D" w:rsidR="00C01734" w:rsidRPr="007644C2" w:rsidDel="00302C1F" w:rsidRDefault="00C01734" w:rsidP="00C01734">
      <w:pPr>
        <w:keepNext/>
        <w:tabs>
          <w:tab w:val="clear" w:pos="794"/>
          <w:tab w:val="clear" w:pos="1191"/>
          <w:tab w:val="left" w:pos="1260"/>
        </w:tabs>
        <w:overflowPunct/>
        <w:spacing w:before="0"/>
        <w:ind w:left="1260"/>
        <w:textAlignment w:val="auto"/>
        <w:rPr>
          <w:del w:id="2530" w:author="JVET-M0497 fast DST7 DCT8" w:date="2019-02-07T16:23:00Z"/>
          <w:rFonts w:ascii="Courier New" w:eastAsia="Malgun Gothic" w:hAnsi="Courier New" w:cs="Courier New"/>
          <w:sz w:val="16"/>
          <w:szCs w:val="16"/>
          <w:lang w:val="en-CA" w:eastAsia="ko-KR"/>
        </w:rPr>
      </w:pPr>
      <w:del w:id="2531" w:author="JVET-M0497 fast DST7 DCT8" w:date="2019-02-07T16:23:00Z">
        <w:r w:rsidRPr="007644C2" w:rsidDel="00302C1F">
          <w:rPr>
            <w:rFonts w:ascii="Courier New" w:eastAsia="Malgun Gothic" w:hAnsi="Courier New" w:cs="Courier New"/>
            <w:sz w:val="16"/>
            <w:szCs w:val="16"/>
            <w:lang w:val="en-CA" w:eastAsia="ko-KR"/>
          </w:rPr>
          <w:delText>{  30   86  −17  −89    4   90    9  −88  −21   85   34  −80  −45   74   56  −66 }</w:delText>
        </w:r>
      </w:del>
    </w:p>
    <w:p w14:paraId="3CFFD083" w14:textId="704E0352" w:rsidR="00C01734" w:rsidRPr="007644C2" w:rsidDel="00302C1F" w:rsidRDefault="00C01734" w:rsidP="00C01734">
      <w:pPr>
        <w:keepNext/>
        <w:tabs>
          <w:tab w:val="clear" w:pos="794"/>
          <w:tab w:val="clear" w:pos="1191"/>
          <w:tab w:val="left" w:pos="1260"/>
        </w:tabs>
        <w:overflowPunct/>
        <w:spacing w:before="0"/>
        <w:ind w:left="1260"/>
        <w:textAlignment w:val="auto"/>
        <w:rPr>
          <w:del w:id="2532" w:author="JVET-M0497 fast DST7 DCT8" w:date="2019-02-07T16:23:00Z"/>
          <w:rFonts w:ascii="Courier New" w:eastAsia="Malgun Gothic" w:hAnsi="Courier New" w:cs="Courier New"/>
          <w:sz w:val="16"/>
          <w:szCs w:val="16"/>
          <w:lang w:val="en-CA" w:eastAsia="ko-KR"/>
        </w:rPr>
      </w:pPr>
      <w:del w:id="2533" w:author="JVET-M0497 fast DST7 DCT8" w:date="2019-02-07T16:23:00Z">
        <w:r w:rsidRPr="007644C2" w:rsidDel="00302C1F">
          <w:rPr>
            <w:rFonts w:ascii="Courier New" w:eastAsia="Malgun Gothic" w:hAnsi="Courier New" w:cs="Courier New"/>
            <w:sz w:val="16"/>
            <w:szCs w:val="16"/>
            <w:lang w:val="en-CA" w:eastAsia="ko-KR"/>
          </w:rPr>
          <w:delText>{  82  −38  −80   42   78  −45  −77   50   74  −53  −72   56   68  −60  −66   63 }</w:delText>
        </w:r>
      </w:del>
    </w:p>
    <w:p w14:paraId="3CEEFCF8" w14:textId="7BE26423" w:rsidR="00C01734" w:rsidRPr="007644C2" w:rsidDel="00302C1F" w:rsidRDefault="00C01734" w:rsidP="00C01734">
      <w:pPr>
        <w:keepNext/>
        <w:tabs>
          <w:tab w:val="clear" w:pos="794"/>
          <w:tab w:val="clear" w:pos="1191"/>
          <w:tab w:val="left" w:pos="1260"/>
        </w:tabs>
        <w:overflowPunct/>
        <w:spacing w:before="0"/>
        <w:ind w:left="1260"/>
        <w:textAlignment w:val="auto"/>
        <w:rPr>
          <w:del w:id="2534" w:author="JVET-M0497 fast DST7 DCT8" w:date="2019-02-07T16:23:00Z"/>
          <w:rFonts w:ascii="Courier New" w:eastAsia="Malgun Gothic" w:hAnsi="Courier New" w:cs="Courier New"/>
          <w:sz w:val="16"/>
          <w:szCs w:val="16"/>
          <w:lang w:val="en-CA" w:eastAsia="ko-KR"/>
        </w:rPr>
      </w:pPr>
      <w:del w:id="2535" w:author="JVET-M0497 fast DST7 DCT8" w:date="2019-02-07T16:23:00Z">
        <w:r w:rsidRPr="007644C2" w:rsidDel="00302C1F">
          <w:rPr>
            <w:rFonts w:ascii="Courier New" w:eastAsia="Malgun Gothic" w:hAnsi="Courier New" w:cs="Courier New"/>
            <w:sz w:val="16"/>
            <w:szCs w:val="16"/>
            <w:lang w:val="en-CA" w:eastAsia="ko-KR"/>
          </w:rPr>
          <w:delText>{ −42  −74   60   60  −74  −42   84   21  −89    0   89  −21  −84   42   74  −60 }</w:delText>
        </w:r>
      </w:del>
    </w:p>
    <w:p w14:paraId="376B8598" w14:textId="37287C97" w:rsidR="00C01734" w:rsidRPr="007644C2" w:rsidDel="00302C1F" w:rsidRDefault="00C01734" w:rsidP="00C01734">
      <w:pPr>
        <w:keepNext/>
        <w:tabs>
          <w:tab w:val="clear" w:pos="794"/>
          <w:tab w:val="clear" w:pos="1191"/>
          <w:tab w:val="left" w:pos="1260"/>
        </w:tabs>
        <w:overflowPunct/>
        <w:spacing w:before="0"/>
        <w:ind w:left="1260"/>
        <w:textAlignment w:val="auto"/>
        <w:rPr>
          <w:del w:id="2536" w:author="JVET-M0497 fast DST7 DCT8" w:date="2019-02-07T16:23:00Z"/>
          <w:rFonts w:ascii="Courier New" w:eastAsia="Malgun Gothic" w:hAnsi="Courier New" w:cs="Courier New"/>
          <w:sz w:val="16"/>
          <w:szCs w:val="16"/>
          <w:lang w:val="en-CA" w:eastAsia="ko-KR"/>
        </w:rPr>
      </w:pPr>
      <w:del w:id="2537" w:author="JVET-M0497 fast DST7 DCT8" w:date="2019-02-07T16:23:00Z">
        <w:r w:rsidRPr="007644C2" w:rsidDel="00302C1F">
          <w:rPr>
            <w:rFonts w:ascii="Courier New" w:eastAsia="Malgun Gothic" w:hAnsi="Courier New" w:cs="Courier New"/>
            <w:sz w:val="16"/>
            <w:szCs w:val="16"/>
            <w:lang w:val="en-CA" w:eastAsia="ko-KR"/>
          </w:rPr>
          <w:delText>{ −77   63   50  −84  −13   90  −26  −78   60   53  −82  −17   90  −21  −80   56 }</w:delText>
        </w:r>
      </w:del>
    </w:p>
    <w:p w14:paraId="32F0E758" w14:textId="6F8802D6" w:rsidR="00C01734" w:rsidRPr="007644C2" w:rsidDel="00302C1F" w:rsidRDefault="00C01734" w:rsidP="00C01734">
      <w:pPr>
        <w:keepNext/>
        <w:tabs>
          <w:tab w:val="clear" w:pos="794"/>
          <w:tab w:val="clear" w:pos="1191"/>
          <w:tab w:val="left" w:pos="1260"/>
        </w:tabs>
        <w:overflowPunct/>
        <w:spacing w:before="0"/>
        <w:ind w:left="1260"/>
        <w:textAlignment w:val="auto"/>
        <w:rPr>
          <w:del w:id="2538" w:author="JVET-M0497 fast DST7 DCT8" w:date="2019-02-07T16:23:00Z"/>
          <w:rFonts w:ascii="Courier New" w:eastAsia="Malgun Gothic" w:hAnsi="Courier New" w:cs="Courier New"/>
          <w:sz w:val="16"/>
          <w:szCs w:val="16"/>
          <w:lang w:val="en-CA" w:eastAsia="ko-KR"/>
        </w:rPr>
      </w:pPr>
      <w:del w:id="2539" w:author="JVET-M0497 fast DST7 DCT8" w:date="2019-02-07T16:23:00Z">
        <w:r w:rsidRPr="007644C2" w:rsidDel="00302C1F">
          <w:rPr>
            <w:rFonts w:ascii="Courier New" w:eastAsia="Malgun Gothic" w:hAnsi="Courier New" w:cs="Courier New"/>
            <w:sz w:val="16"/>
            <w:szCs w:val="16"/>
            <w:lang w:val="en-CA" w:eastAsia="ko-KR"/>
          </w:rPr>
          <w:delText>{  53   53  −85    0   85  −53  −53   85    0  −85   53   53  −85    0   85  −53 }</w:delText>
        </w:r>
      </w:del>
    </w:p>
    <w:p w14:paraId="5EE7ED9D" w14:textId="4FE1BFA8" w:rsidR="00C01734" w:rsidRPr="007644C2" w:rsidDel="00302C1F" w:rsidRDefault="00C01734" w:rsidP="00C01734">
      <w:pPr>
        <w:keepNext/>
        <w:tabs>
          <w:tab w:val="clear" w:pos="794"/>
          <w:tab w:val="clear" w:pos="1191"/>
          <w:tab w:val="left" w:pos="1260"/>
        </w:tabs>
        <w:overflowPunct/>
        <w:spacing w:before="0"/>
        <w:ind w:left="1260"/>
        <w:textAlignment w:val="auto"/>
        <w:rPr>
          <w:del w:id="2540" w:author="JVET-M0497 fast DST7 DCT8" w:date="2019-02-07T16:23:00Z"/>
          <w:rFonts w:ascii="Courier New" w:eastAsia="Malgun Gothic" w:hAnsi="Courier New" w:cs="Courier New"/>
          <w:sz w:val="16"/>
          <w:szCs w:val="16"/>
          <w:lang w:val="en-CA" w:eastAsia="ko-KR"/>
        </w:rPr>
      </w:pPr>
      <w:del w:id="2541" w:author="JVET-M0497 fast DST7 DCT8" w:date="2019-02-07T16:23:00Z">
        <w:r w:rsidRPr="007644C2" w:rsidDel="00302C1F">
          <w:rPr>
            <w:rFonts w:ascii="Courier New" w:eastAsia="Malgun Gothic" w:hAnsi="Courier New" w:cs="Courier New"/>
            <w:sz w:val="16"/>
            <w:szCs w:val="16"/>
            <w:lang w:val="en-CA" w:eastAsia="ko-KR"/>
          </w:rPr>
          <w:delText>{  68  −80   −4   84  −63  −34   90  −38  −60   85   −9  −78   72   21  −88   50 }</w:delText>
        </w:r>
      </w:del>
    </w:p>
    <w:p w14:paraId="0293874A" w14:textId="228269DF" w:rsidR="00C01734" w:rsidRPr="007644C2" w:rsidDel="00302C1F" w:rsidRDefault="00C01734" w:rsidP="00C01734">
      <w:pPr>
        <w:keepNext/>
        <w:tabs>
          <w:tab w:val="clear" w:pos="794"/>
          <w:tab w:val="clear" w:pos="1191"/>
          <w:tab w:val="left" w:pos="1260"/>
        </w:tabs>
        <w:overflowPunct/>
        <w:spacing w:before="0"/>
        <w:ind w:left="1260"/>
        <w:textAlignment w:val="auto"/>
        <w:rPr>
          <w:del w:id="2542" w:author="JVET-M0497 fast DST7 DCT8" w:date="2019-02-07T16:23:00Z"/>
          <w:rFonts w:ascii="Courier New" w:eastAsia="Malgun Gothic" w:hAnsi="Courier New" w:cs="Courier New"/>
          <w:sz w:val="16"/>
          <w:szCs w:val="16"/>
          <w:lang w:val="en-CA" w:eastAsia="ko-KR"/>
        </w:rPr>
      </w:pPr>
      <w:del w:id="2543" w:author="JVET-M0497 fast DST7 DCT8" w:date="2019-02-07T16:23:00Z">
        <w:r w:rsidRPr="007644C2" w:rsidDel="00302C1F">
          <w:rPr>
            <w:rFonts w:ascii="Courier New" w:eastAsia="Malgun Gothic" w:hAnsi="Courier New" w:cs="Courier New"/>
            <w:sz w:val="16"/>
            <w:szCs w:val="16"/>
            <w:lang w:val="en-CA" w:eastAsia="ko-KR"/>
          </w:rPr>
          <w:delText>{ −63  −26   88  −60  −30   88  −56  −34   89  −53  −38   90  −50  −42   90  −45 }</w:delText>
        </w:r>
      </w:del>
    </w:p>
    <w:p w14:paraId="70B9E0E5" w14:textId="0EC44FF8" w:rsidR="00C01734" w:rsidRPr="007644C2" w:rsidDel="00302C1F" w:rsidRDefault="00C01734" w:rsidP="00C01734">
      <w:pPr>
        <w:keepNext/>
        <w:tabs>
          <w:tab w:val="clear" w:pos="794"/>
          <w:tab w:val="clear" w:pos="1191"/>
          <w:tab w:val="left" w:pos="1260"/>
        </w:tabs>
        <w:overflowPunct/>
        <w:spacing w:before="0"/>
        <w:ind w:left="1260"/>
        <w:textAlignment w:val="auto"/>
        <w:rPr>
          <w:del w:id="2544" w:author="JVET-M0497 fast DST7 DCT8" w:date="2019-02-07T16:23:00Z"/>
          <w:rFonts w:ascii="Courier New" w:eastAsia="Malgun Gothic" w:hAnsi="Courier New" w:cs="Courier New"/>
          <w:sz w:val="16"/>
          <w:szCs w:val="16"/>
          <w:lang w:val="en-CA" w:eastAsia="ko-KR"/>
        </w:rPr>
      </w:pPr>
      <w:del w:id="2545" w:author="JVET-M0497 fast DST7 DCT8" w:date="2019-02-07T16:23:00Z">
        <w:r w:rsidRPr="007644C2" w:rsidDel="00302C1F">
          <w:rPr>
            <w:rFonts w:ascii="Courier New" w:eastAsia="Malgun Gothic" w:hAnsi="Courier New" w:cs="Courier New"/>
            <w:sz w:val="16"/>
            <w:szCs w:val="16"/>
            <w:lang w:val="en-CA" w:eastAsia="ko-KR"/>
          </w:rPr>
          <w:delText>{ −60   89  −42  −42   89  −60  −21   84  −74    0   74  −84   21   60  −89   42 }</w:delText>
        </w:r>
      </w:del>
    </w:p>
    <w:p w14:paraId="25F5A82F" w14:textId="1C3C84F6" w:rsidR="00C01734" w:rsidRPr="007644C2" w:rsidDel="00302C1F" w:rsidRDefault="00C01734" w:rsidP="00C01734">
      <w:pPr>
        <w:keepNext/>
        <w:tabs>
          <w:tab w:val="clear" w:pos="794"/>
          <w:tab w:val="clear" w:pos="1191"/>
          <w:tab w:val="left" w:pos="1260"/>
        </w:tabs>
        <w:overflowPunct/>
        <w:spacing w:before="0"/>
        <w:ind w:left="1260"/>
        <w:textAlignment w:val="auto"/>
        <w:rPr>
          <w:del w:id="2546" w:author="JVET-M0497 fast DST7 DCT8" w:date="2019-02-07T16:23:00Z"/>
          <w:rFonts w:ascii="Courier New" w:eastAsia="Malgun Gothic" w:hAnsi="Courier New" w:cs="Courier New"/>
          <w:sz w:val="16"/>
          <w:szCs w:val="16"/>
          <w:lang w:val="en-CA" w:eastAsia="ko-KR"/>
        </w:rPr>
      </w:pPr>
      <w:del w:id="2547" w:author="JVET-M0497 fast DST7 DCT8" w:date="2019-02-07T16:23:00Z">
        <w:r w:rsidRPr="007644C2" w:rsidDel="00302C1F">
          <w:rPr>
            <w:rFonts w:ascii="Courier New" w:eastAsia="Malgun Gothic" w:hAnsi="Courier New" w:cs="Courier New"/>
            <w:sz w:val="16"/>
            <w:szCs w:val="16"/>
            <w:lang w:val="en-CA" w:eastAsia="ko-KR"/>
          </w:rPr>
          <w:delText>{  72   −4  −66   89  −50  −26   82  −80   21   53  −90   63    9  −74   86  −38 }</w:delText>
        </w:r>
      </w:del>
    </w:p>
    <w:p w14:paraId="5C41C859" w14:textId="58C5851F" w:rsidR="00C01734" w:rsidRPr="007644C2" w:rsidDel="00302C1F" w:rsidRDefault="00C01734" w:rsidP="00C01734">
      <w:pPr>
        <w:keepNext/>
        <w:tabs>
          <w:tab w:val="clear" w:pos="794"/>
          <w:tab w:val="clear" w:pos="1191"/>
          <w:tab w:val="left" w:pos="1260"/>
        </w:tabs>
        <w:overflowPunct/>
        <w:spacing w:before="0"/>
        <w:ind w:left="1260"/>
        <w:textAlignment w:val="auto"/>
        <w:rPr>
          <w:del w:id="2548" w:author="JVET-M0497 fast DST7 DCT8" w:date="2019-02-07T16:23:00Z"/>
          <w:rFonts w:ascii="Courier New" w:eastAsia="Malgun Gothic" w:hAnsi="Courier New" w:cs="Courier New"/>
          <w:sz w:val="16"/>
          <w:szCs w:val="16"/>
          <w:lang w:val="en-CA" w:eastAsia="ko-KR"/>
        </w:rPr>
      </w:pPr>
      <w:del w:id="2549" w:author="JVET-M0497 fast DST7 DCT8" w:date="2019-02-07T16:23:00Z">
        <w:r w:rsidRPr="007644C2" w:rsidDel="00302C1F">
          <w:rPr>
            <w:rFonts w:ascii="Courier New" w:eastAsia="Malgun Gothic" w:hAnsi="Courier New" w:cs="Courier New"/>
            <w:sz w:val="16"/>
            <w:szCs w:val="16"/>
            <w:lang w:val="en-CA" w:eastAsia="ko-KR"/>
          </w:rPr>
          <w:delText>{  50  −88   77  −21  −45   86  −78   26   42  −85   80  −30  −38   84  −82   34 }</w:delText>
        </w:r>
      </w:del>
    </w:p>
    <w:p w14:paraId="62AFDDCA" w14:textId="4EAE1786" w:rsidR="00C01734" w:rsidRPr="007644C2" w:rsidDel="00302C1F" w:rsidRDefault="00C01734" w:rsidP="00C01734">
      <w:pPr>
        <w:keepNext/>
        <w:tabs>
          <w:tab w:val="clear" w:pos="794"/>
          <w:tab w:val="clear" w:pos="1191"/>
          <w:tab w:val="left" w:pos="1260"/>
        </w:tabs>
        <w:overflowPunct/>
        <w:spacing w:before="0"/>
        <w:ind w:left="1260"/>
        <w:textAlignment w:val="auto"/>
        <w:rPr>
          <w:del w:id="2550" w:author="JVET-M0497 fast DST7 DCT8" w:date="2019-02-07T16:23:00Z"/>
          <w:rFonts w:ascii="Courier New" w:eastAsia="Malgun Gothic" w:hAnsi="Courier New" w:cs="Courier New"/>
          <w:sz w:val="16"/>
          <w:szCs w:val="16"/>
          <w:lang w:val="en-CA" w:eastAsia="ko-KR"/>
        </w:rPr>
      </w:pPr>
      <w:del w:id="2551" w:author="JVET-M0497 fast DST7 DCT8" w:date="2019-02-07T16:23:00Z">
        <w:r w:rsidRPr="007644C2" w:rsidDel="00302C1F">
          <w:rPr>
            <w:rFonts w:ascii="Courier New" w:eastAsia="Malgun Gothic" w:hAnsi="Courier New" w:cs="Courier New"/>
            <w:sz w:val="16"/>
            <w:szCs w:val="16"/>
            <w:lang w:val="en-CA" w:eastAsia="ko-KR"/>
          </w:rPr>
          <w:delText>{ −78   34   26  −74   90  −66   13   45  −84   85  −50   −9   63  −89   77  −30 }</w:delText>
        </w:r>
      </w:del>
    </w:p>
    <w:p w14:paraId="0FDC77F6" w14:textId="07C95B0E" w:rsidR="00C01734" w:rsidRPr="007644C2" w:rsidDel="00302C1F" w:rsidRDefault="00C01734" w:rsidP="00C01734">
      <w:pPr>
        <w:keepNext/>
        <w:tabs>
          <w:tab w:val="clear" w:pos="794"/>
          <w:tab w:val="clear" w:pos="1191"/>
          <w:tab w:val="left" w:pos="1260"/>
        </w:tabs>
        <w:overflowPunct/>
        <w:spacing w:before="0"/>
        <w:ind w:left="1260"/>
        <w:textAlignment w:val="auto"/>
        <w:rPr>
          <w:del w:id="2552" w:author="JVET-M0497 fast DST7 DCT8" w:date="2019-02-07T16:23:00Z"/>
          <w:rFonts w:ascii="Courier New" w:eastAsia="Malgun Gothic" w:hAnsi="Courier New" w:cs="Courier New"/>
          <w:sz w:val="16"/>
          <w:szCs w:val="16"/>
          <w:lang w:val="en-CA" w:eastAsia="ko-KR"/>
        </w:rPr>
      </w:pPr>
      <w:del w:id="2553" w:author="JVET-M0497 fast DST7 DCT8" w:date="2019-02-07T16:23:00Z">
        <w:r w:rsidRPr="007644C2" w:rsidDel="00302C1F">
          <w:rPr>
            <w:rFonts w:ascii="Courier New" w:eastAsia="Malgun Gothic" w:hAnsi="Courier New" w:cs="Courier New"/>
            <w:sz w:val="16"/>
            <w:szCs w:val="16"/>
            <w:lang w:val="en-CA" w:eastAsia="ko-KR"/>
          </w:rPr>
          <w:delText>{ −38   77  −90   74  −34  −17   63  −88   84  −53    4   45  −80   89  −68   26 }</w:delText>
        </w:r>
      </w:del>
    </w:p>
    <w:p w14:paraId="17F2C939" w14:textId="52B6E6BA" w:rsidR="00C01734" w:rsidRPr="007644C2" w:rsidDel="00302C1F" w:rsidRDefault="00C01734" w:rsidP="00C01734">
      <w:pPr>
        <w:keepNext/>
        <w:tabs>
          <w:tab w:val="clear" w:pos="794"/>
          <w:tab w:val="clear" w:pos="1191"/>
          <w:tab w:val="left" w:pos="1260"/>
        </w:tabs>
        <w:overflowPunct/>
        <w:spacing w:before="0"/>
        <w:ind w:left="1260"/>
        <w:textAlignment w:val="auto"/>
        <w:rPr>
          <w:del w:id="2554" w:author="JVET-M0497 fast DST7 DCT8" w:date="2019-02-07T16:23:00Z"/>
          <w:rFonts w:ascii="Courier New" w:eastAsia="Malgun Gothic" w:hAnsi="Courier New" w:cs="Courier New"/>
          <w:sz w:val="16"/>
          <w:szCs w:val="16"/>
          <w:lang w:val="en-CA" w:eastAsia="ko-KR"/>
        </w:rPr>
      </w:pPr>
      <w:del w:id="2555" w:author="JVET-M0497 fast DST7 DCT8" w:date="2019-02-07T16:23:00Z">
        <w:r w:rsidRPr="007644C2" w:rsidDel="00302C1F">
          <w:rPr>
            <w:rFonts w:ascii="Courier New" w:eastAsia="Malgun Gothic" w:hAnsi="Courier New" w:cs="Courier New"/>
            <w:sz w:val="16"/>
            <w:szCs w:val="16"/>
            <w:lang w:val="en-CA" w:eastAsia="ko-KR"/>
          </w:rPr>
          <w:delText>{  84  −60   21   21  −60   84  −89   74  −42    0   42  −74   89  −84   60  −21 }</w:delText>
        </w:r>
      </w:del>
    </w:p>
    <w:p w14:paraId="581E53AA" w14:textId="16EBE2A6" w:rsidR="00C01734" w:rsidRPr="007644C2" w:rsidDel="00302C1F" w:rsidRDefault="00C01734" w:rsidP="00C01734">
      <w:pPr>
        <w:keepNext/>
        <w:tabs>
          <w:tab w:val="clear" w:pos="794"/>
          <w:tab w:val="clear" w:pos="1191"/>
          <w:tab w:val="left" w:pos="1260"/>
        </w:tabs>
        <w:overflowPunct/>
        <w:spacing w:before="0"/>
        <w:ind w:left="1260"/>
        <w:textAlignment w:val="auto"/>
        <w:rPr>
          <w:del w:id="2556" w:author="JVET-M0497 fast DST7 DCT8" w:date="2019-02-07T16:23:00Z"/>
          <w:rFonts w:ascii="Courier New" w:eastAsia="Malgun Gothic" w:hAnsi="Courier New" w:cs="Courier New"/>
          <w:sz w:val="16"/>
          <w:szCs w:val="16"/>
          <w:lang w:val="en-CA" w:eastAsia="ko-KR"/>
        </w:rPr>
      </w:pPr>
      <w:del w:id="2557" w:author="JVET-M0497 fast DST7 DCT8" w:date="2019-02-07T16:23:00Z">
        <w:r w:rsidRPr="007644C2" w:rsidDel="00302C1F">
          <w:rPr>
            <w:rFonts w:ascii="Courier New" w:eastAsia="Malgun Gothic" w:hAnsi="Courier New" w:cs="Courier New"/>
            <w:sz w:val="16"/>
            <w:szCs w:val="16"/>
            <w:lang w:val="en-CA" w:eastAsia="ko-KR"/>
          </w:rPr>
          <w:delText>{  26  −56   78  −89   86  −72   45  −13  −21   53  −77   88  −88   74  −50   17 }</w:delText>
        </w:r>
      </w:del>
    </w:p>
    <w:p w14:paraId="1E7C974C" w14:textId="7262B39F" w:rsidR="00C01734" w:rsidRPr="007644C2" w:rsidDel="00302C1F" w:rsidRDefault="00C01734" w:rsidP="00C01734">
      <w:pPr>
        <w:keepNext/>
        <w:tabs>
          <w:tab w:val="clear" w:pos="794"/>
          <w:tab w:val="clear" w:pos="1191"/>
          <w:tab w:val="left" w:pos="1260"/>
        </w:tabs>
        <w:overflowPunct/>
        <w:spacing w:before="0"/>
        <w:ind w:left="1260"/>
        <w:textAlignment w:val="auto"/>
        <w:rPr>
          <w:del w:id="2558" w:author="JVET-M0497 fast DST7 DCT8" w:date="2019-02-07T16:23:00Z"/>
          <w:rFonts w:ascii="Courier New" w:eastAsia="Malgun Gothic" w:hAnsi="Courier New" w:cs="Courier New"/>
          <w:sz w:val="16"/>
          <w:szCs w:val="16"/>
          <w:lang w:val="en-CA" w:eastAsia="ko-KR"/>
        </w:rPr>
      </w:pPr>
      <w:del w:id="2559" w:author="JVET-M0497 fast DST7 DCT8" w:date="2019-02-07T16:23:00Z">
        <w:r w:rsidRPr="007644C2" w:rsidDel="00302C1F">
          <w:rPr>
            <w:rFonts w:ascii="Courier New" w:eastAsia="Malgun Gothic" w:hAnsi="Courier New" w:cs="Courier New"/>
            <w:sz w:val="16"/>
            <w:szCs w:val="16"/>
            <w:lang w:val="en-CA" w:eastAsia="ko-KR"/>
          </w:rPr>
          <w:delText>{ −88   78  −63   42  −17   −9   34  −56   74  −85   90  −86   77  −60   38  −13 }</w:delText>
        </w:r>
      </w:del>
    </w:p>
    <w:p w14:paraId="2CC4FFB9" w14:textId="4F91D93D" w:rsidR="00C01734" w:rsidRPr="007644C2" w:rsidDel="00302C1F" w:rsidRDefault="00C01734" w:rsidP="00C01734">
      <w:pPr>
        <w:keepNext/>
        <w:tabs>
          <w:tab w:val="clear" w:pos="794"/>
          <w:tab w:val="clear" w:pos="1191"/>
          <w:tab w:val="left" w:pos="1260"/>
        </w:tabs>
        <w:overflowPunct/>
        <w:spacing w:before="0"/>
        <w:ind w:left="1260"/>
        <w:textAlignment w:val="auto"/>
        <w:rPr>
          <w:del w:id="2560" w:author="JVET-M0497 fast DST7 DCT8" w:date="2019-02-07T16:23:00Z"/>
          <w:rFonts w:ascii="Courier New" w:eastAsia="Malgun Gothic" w:hAnsi="Courier New" w:cs="Courier New"/>
          <w:sz w:val="16"/>
          <w:szCs w:val="16"/>
          <w:lang w:val="en-CA" w:eastAsia="ko-KR"/>
        </w:rPr>
      </w:pPr>
      <w:del w:id="2561" w:author="JVET-M0497 fast DST7 DCT8" w:date="2019-02-07T16:23:00Z">
        <w:r w:rsidRPr="007644C2" w:rsidDel="00302C1F">
          <w:rPr>
            <w:rFonts w:ascii="Courier New" w:eastAsia="Malgun Gothic" w:hAnsi="Courier New" w:cs="Courier New"/>
            <w:sz w:val="16"/>
            <w:szCs w:val="16"/>
            <w:lang w:val="en-CA" w:eastAsia="ko-KR"/>
          </w:rPr>
          <w:delText>{ −13   30  −45   60  −72   80  −86   90  −89   85  −78   68  −56   42  −26    9 }</w:delText>
        </w:r>
      </w:del>
    </w:p>
    <w:p w14:paraId="5A761D04" w14:textId="46F75052" w:rsidR="00106D19" w:rsidRPr="007644C2" w:rsidDel="00302C1F" w:rsidRDefault="00C01734" w:rsidP="00106D19">
      <w:pPr>
        <w:keepNext/>
        <w:tabs>
          <w:tab w:val="clear" w:pos="794"/>
          <w:tab w:val="clear" w:pos="1191"/>
          <w:tab w:val="left" w:pos="1260"/>
        </w:tabs>
        <w:overflowPunct/>
        <w:spacing w:before="0"/>
        <w:ind w:left="1260"/>
        <w:textAlignment w:val="auto"/>
        <w:rPr>
          <w:del w:id="2562" w:author="JVET-M0497 fast DST7 DCT8" w:date="2019-02-07T16:23:00Z"/>
          <w:rFonts w:ascii="Courier New" w:eastAsia="Malgun Gothic" w:hAnsi="Courier New" w:cs="Courier New"/>
          <w:sz w:val="16"/>
          <w:szCs w:val="16"/>
          <w:lang w:val="en-CA" w:eastAsia="ko-KR"/>
        </w:rPr>
      </w:pPr>
      <w:del w:id="2563" w:author="JVET-M0497 fast DST7 DCT8" w:date="2019-02-07T16:23:00Z">
        <w:r w:rsidRPr="007644C2" w:rsidDel="00302C1F">
          <w:rPr>
            <w:rFonts w:ascii="Courier New" w:eastAsia="Malgun Gothic" w:hAnsi="Courier New" w:cs="Courier New"/>
            <w:sz w:val="16"/>
            <w:szCs w:val="16"/>
            <w:lang w:val="en-CA" w:eastAsia="ko-KR"/>
          </w:rPr>
          <w:delText>{  90  −88   86  −84   80  −77   72  −66   60  −53   45  −38   30  −21   13   −4 }</w:delText>
        </w:r>
      </w:del>
    </w:p>
    <w:p w14:paraId="0044018B"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BFBD1DD"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2 and nTbs is equal to 4, the following applies:</w:t>
      </w:r>
    </w:p>
    <w:p w14:paraId="16AEF71C" w14:textId="248B690E"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921</w:t>
      </w:r>
      <w:r w:rsidRPr="007644C2">
        <w:rPr>
          <w:rFonts w:eastAsia="Malgun Gothic"/>
          <w:szCs w:val="22"/>
          <w:lang w:val="en-CA"/>
        </w:rPr>
        <w:fldChar w:fldCharType="end"/>
      </w:r>
      <w:r w:rsidRPr="007644C2">
        <w:rPr>
          <w:rFonts w:eastAsia="Malgun Gothic"/>
          <w:szCs w:val="22"/>
          <w:lang w:val="en-CA"/>
        </w:rPr>
        <w:t>)</w:t>
      </w:r>
    </w:p>
    <w:p w14:paraId="514ABDA5"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9E4471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84   74   55   29 }</w:t>
      </w:r>
    </w:p>
    <w:p w14:paraId="458786C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74    0  −74  −74 }</w:t>
      </w:r>
    </w:p>
    <w:p w14:paraId="7B4B840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55  −74  −29   84 }</w:t>
      </w:r>
    </w:p>
    <w:p w14:paraId="01C9D407" w14:textId="1A38C5EA"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29  −74   84  −55 }</w:t>
      </w:r>
    </w:p>
    <w:p w14:paraId="36D7BB7A"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D40143D"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lastRenderedPageBreak/>
        <w:t>Otherwise, if trType is equal to 2 and nTbs is equal to 8, the following applies:</w:t>
      </w:r>
    </w:p>
    <w:p w14:paraId="6E551544" w14:textId="0187DF48"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922</w:t>
      </w:r>
      <w:r w:rsidRPr="007644C2">
        <w:rPr>
          <w:rFonts w:eastAsia="Malgun Gothic"/>
          <w:szCs w:val="22"/>
          <w:lang w:val="en-CA"/>
        </w:rPr>
        <w:fldChar w:fldCharType="end"/>
      </w:r>
      <w:r w:rsidRPr="007644C2">
        <w:rPr>
          <w:rFonts w:eastAsia="Malgun Gothic"/>
          <w:szCs w:val="22"/>
          <w:lang w:val="en-CA"/>
        </w:rPr>
        <w:t>)</w:t>
      </w:r>
    </w:p>
    <w:p w14:paraId="511DB8E1"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317189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85   78   71   60   46   32   17 }</w:t>
      </w:r>
    </w:p>
    <w:p w14:paraId="58167A2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60   17  −32  −71  −86  −78  −46 }</w:t>
      </w:r>
    </w:p>
    <w:p w14:paraId="7158C6D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17  −60  −86  −46   32   85   71 }</w:t>
      </w:r>
    </w:p>
    <w:p w14:paraId="75D1FBE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−32  −86  −17   78   60  −46  −85 }</w:t>
      </w:r>
    </w:p>
    <w:p w14:paraId="13BAA5D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60  −71  −46   78   32  −85  −17   86 }</w:t>
      </w:r>
    </w:p>
    <w:p w14:paraId="7A77F9F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−86   32   60  −85   17   71  −78 }</w:t>
      </w:r>
    </w:p>
    <w:p w14:paraId="67BE98E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32  −78   85  −46  −17   71  −86   60 }</w:t>
      </w:r>
    </w:p>
    <w:p w14:paraId="2E6B6F65" w14:textId="3FB3B153"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17  −46   71  −85   86  −78   60  −32 }</w:t>
      </w:r>
    </w:p>
    <w:p w14:paraId="6A9D3DEC"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2D5D6479"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2 and nTbs is equal to 16, the following applies:</w:t>
      </w:r>
    </w:p>
    <w:p w14:paraId="72E43259" w14:textId="4BDC68E0"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923</w:t>
      </w:r>
      <w:r w:rsidRPr="007644C2">
        <w:rPr>
          <w:rFonts w:eastAsia="Malgun Gothic"/>
          <w:szCs w:val="22"/>
          <w:lang w:val="en-CA"/>
        </w:rPr>
        <w:fldChar w:fldCharType="end"/>
      </w:r>
      <w:r w:rsidRPr="007644C2">
        <w:rPr>
          <w:rFonts w:eastAsia="Malgun Gothic"/>
          <w:szCs w:val="22"/>
          <w:lang w:val="en-CA"/>
        </w:rPr>
        <w:t>)</w:t>
      </w:r>
    </w:p>
    <w:p w14:paraId="376C699B"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6F2B00FA" w14:textId="77777777" w:rsidR="00A3212D" w:rsidRPr="00A3212D" w:rsidRDefault="00A3212D" w:rsidP="00A3212D">
      <w:pPr>
        <w:keepNext/>
        <w:tabs>
          <w:tab w:val="clear" w:pos="794"/>
          <w:tab w:val="clear" w:pos="1191"/>
          <w:tab w:val="left" w:pos="1260"/>
        </w:tabs>
        <w:overflowPunct/>
        <w:spacing w:before="0"/>
        <w:ind w:left="1260"/>
        <w:textAlignment w:val="auto"/>
        <w:rPr>
          <w:ins w:id="2564" w:author="JVET-M0497 fast DST7 DCT8" w:date="2019-02-07T16:23:00Z"/>
          <w:rFonts w:ascii="Courier New" w:eastAsia="Malgun Gothic" w:hAnsi="Courier New" w:cs="Courier New"/>
          <w:sz w:val="16"/>
          <w:szCs w:val="16"/>
          <w:lang w:val="en-CA" w:eastAsia="ko-KR"/>
        </w:rPr>
      </w:pPr>
      <w:ins w:id="2565" w:author="JVET-M0497 fast DST7 DCT8" w:date="2019-02-07T16:23:00Z">
        <w:r w:rsidRPr="00A3212D">
          <w:rPr>
            <w:rFonts w:ascii="Courier New" w:eastAsia="Malgun Gothic" w:hAnsi="Courier New" w:cs="Courier New"/>
            <w:sz w:val="16"/>
            <w:szCs w:val="16"/>
            <w:lang w:val="en-CA" w:eastAsia="ko-KR"/>
          </w:rPr>
          <w:t>{  88   88   87   85   81   77   73   68   62   55   48   40   33   25   17    8 }</w:t>
        </w:r>
      </w:ins>
    </w:p>
    <w:p w14:paraId="5FD15A23" w14:textId="77777777" w:rsidR="00A3212D" w:rsidRPr="00A3212D" w:rsidRDefault="00A3212D" w:rsidP="00A3212D">
      <w:pPr>
        <w:keepNext/>
        <w:tabs>
          <w:tab w:val="clear" w:pos="794"/>
          <w:tab w:val="clear" w:pos="1191"/>
          <w:tab w:val="left" w:pos="1260"/>
        </w:tabs>
        <w:overflowPunct/>
        <w:spacing w:before="0"/>
        <w:ind w:left="1260"/>
        <w:textAlignment w:val="auto"/>
        <w:rPr>
          <w:ins w:id="2566" w:author="JVET-M0497 fast DST7 DCT8" w:date="2019-02-07T16:23:00Z"/>
          <w:rFonts w:ascii="Courier New" w:eastAsia="Malgun Gothic" w:hAnsi="Courier New" w:cs="Courier New"/>
          <w:sz w:val="16"/>
          <w:szCs w:val="16"/>
          <w:lang w:val="en-CA" w:eastAsia="ko-KR"/>
        </w:rPr>
      </w:pPr>
      <w:ins w:id="2567" w:author="JVET-M0497 fast DST7 DCT8" w:date="2019-02-07T16:23:00Z">
        <w:r w:rsidRPr="00A3212D">
          <w:rPr>
            <w:rFonts w:ascii="Courier New" w:eastAsia="Malgun Gothic" w:hAnsi="Courier New" w:cs="Courier New"/>
            <w:sz w:val="16"/>
            <w:szCs w:val="16"/>
            <w:lang w:val="en-CA" w:eastAsia="ko-KR"/>
          </w:rPr>
          <w:t>{  88   81   68   48   25    0  −25  −48  −68  −81  −88  −88  −81  −68  −48  −25 }</w:t>
        </w:r>
      </w:ins>
    </w:p>
    <w:p w14:paraId="7D7BD4BE" w14:textId="77777777" w:rsidR="00A3212D" w:rsidRPr="00A3212D" w:rsidRDefault="00A3212D" w:rsidP="00A3212D">
      <w:pPr>
        <w:keepNext/>
        <w:tabs>
          <w:tab w:val="clear" w:pos="794"/>
          <w:tab w:val="clear" w:pos="1191"/>
          <w:tab w:val="left" w:pos="1260"/>
        </w:tabs>
        <w:overflowPunct/>
        <w:spacing w:before="0"/>
        <w:ind w:left="1260"/>
        <w:textAlignment w:val="auto"/>
        <w:rPr>
          <w:ins w:id="2568" w:author="JVET-M0497 fast DST7 DCT8" w:date="2019-02-07T16:23:00Z"/>
          <w:rFonts w:ascii="Courier New" w:eastAsia="Malgun Gothic" w:hAnsi="Courier New" w:cs="Courier New"/>
          <w:sz w:val="16"/>
          <w:szCs w:val="16"/>
          <w:lang w:val="en-CA" w:eastAsia="ko-KR"/>
        </w:rPr>
      </w:pPr>
      <w:ins w:id="2569" w:author="JVET-M0497 fast DST7 DCT8" w:date="2019-02-07T16:23:00Z">
        <w:r w:rsidRPr="00A3212D">
          <w:rPr>
            <w:rFonts w:ascii="Courier New" w:eastAsia="Malgun Gothic" w:hAnsi="Courier New" w:cs="Courier New"/>
            <w:sz w:val="16"/>
            <w:szCs w:val="16"/>
            <w:lang w:val="en-CA" w:eastAsia="ko-KR"/>
          </w:rPr>
          <w:t>{  87   68   33   −8  −48  −77  −88  −81  −55  −17   25   62   85   88   73   40 }</w:t>
        </w:r>
      </w:ins>
    </w:p>
    <w:p w14:paraId="129D69AC" w14:textId="77777777" w:rsidR="00A3212D" w:rsidRPr="00A3212D" w:rsidRDefault="00A3212D" w:rsidP="00A3212D">
      <w:pPr>
        <w:keepNext/>
        <w:tabs>
          <w:tab w:val="clear" w:pos="794"/>
          <w:tab w:val="clear" w:pos="1191"/>
          <w:tab w:val="left" w:pos="1260"/>
        </w:tabs>
        <w:overflowPunct/>
        <w:spacing w:before="0"/>
        <w:ind w:left="1260"/>
        <w:textAlignment w:val="auto"/>
        <w:rPr>
          <w:ins w:id="2570" w:author="JVET-M0497 fast DST7 DCT8" w:date="2019-02-07T16:23:00Z"/>
          <w:rFonts w:ascii="Courier New" w:eastAsia="Malgun Gothic" w:hAnsi="Courier New" w:cs="Courier New"/>
          <w:sz w:val="16"/>
          <w:szCs w:val="16"/>
          <w:lang w:val="en-CA" w:eastAsia="ko-KR"/>
        </w:rPr>
      </w:pPr>
      <w:ins w:id="2571" w:author="JVET-M0497 fast DST7 DCT8" w:date="2019-02-07T16:23:00Z">
        <w:r w:rsidRPr="00A3212D">
          <w:rPr>
            <w:rFonts w:ascii="Courier New" w:eastAsia="Malgun Gothic" w:hAnsi="Courier New" w:cs="Courier New"/>
            <w:sz w:val="16"/>
            <w:szCs w:val="16"/>
            <w:lang w:val="en-CA" w:eastAsia="ko-KR"/>
          </w:rPr>
          <w:t>{  85   48   −8  −62  −88  −77  −33   25   73   88   68   17  −40  −81  −87  −55 }</w:t>
        </w:r>
      </w:ins>
    </w:p>
    <w:p w14:paraId="3BEBADA6" w14:textId="77777777" w:rsidR="00A3212D" w:rsidRPr="00A3212D" w:rsidRDefault="00A3212D" w:rsidP="00A3212D">
      <w:pPr>
        <w:keepNext/>
        <w:tabs>
          <w:tab w:val="clear" w:pos="794"/>
          <w:tab w:val="clear" w:pos="1191"/>
          <w:tab w:val="left" w:pos="1260"/>
        </w:tabs>
        <w:overflowPunct/>
        <w:spacing w:before="0"/>
        <w:ind w:left="1260"/>
        <w:textAlignment w:val="auto"/>
        <w:rPr>
          <w:ins w:id="2572" w:author="JVET-M0497 fast DST7 DCT8" w:date="2019-02-07T16:23:00Z"/>
          <w:rFonts w:ascii="Courier New" w:eastAsia="Malgun Gothic" w:hAnsi="Courier New" w:cs="Courier New"/>
          <w:sz w:val="16"/>
          <w:szCs w:val="16"/>
          <w:lang w:val="en-CA" w:eastAsia="ko-KR"/>
        </w:rPr>
      </w:pPr>
      <w:ins w:id="2573" w:author="JVET-M0497 fast DST7 DCT8" w:date="2019-02-07T16:23:00Z">
        <w:r w:rsidRPr="00A3212D">
          <w:rPr>
            <w:rFonts w:ascii="Courier New" w:eastAsia="Malgun Gothic" w:hAnsi="Courier New" w:cs="Courier New"/>
            <w:sz w:val="16"/>
            <w:szCs w:val="16"/>
            <w:lang w:val="en-CA" w:eastAsia="ko-KR"/>
          </w:rPr>
          <w:t>{  81   25  −48  −88  −68    0   68   88   48  −25  −81  −81  −25   48   88   68 }</w:t>
        </w:r>
      </w:ins>
    </w:p>
    <w:p w14:paraId="5B717BB1" w14:textId="77777777" w:rsidR="00A3212D" w:rsidRPr="00A3212D" w:rsidRDefault="00A3212D" w:rsidP="00A3212D">
      <w:pPr>
        <w:keepNext/>
        <w:tabs>
          <w:tab w:val="clear" w:pos="794"/>
          <w:tab w:val="clear" w:pos="1191"/>
          <w:tab w:val="left" w:pos="1260"/>
        </w:tabs>
        <w:overflowPunct/>
        <w:spacing w:before="0"/>
        <w:ind w:left="1260"/>
        <w:textAlignment w:val="auto"/>
        <w:rPr>
          <w:ins w:id="2574" w:author="JVET-M0497 fast DST7 DCT8" w:date="2019-02-07T16:23:00Z"/>
          <w:rFonts w:ascii="Courier New" w:eastAsia="Malgun Gothic" w:hAnsi="Courier New" w:cs="Courier New"/>
          <w:sz w:val="16"/>
          <w:szCs w:val="16"/>
          <w:lang w:val="en-CA" w:eastAsia="ko-KR"/>
        </w:rPr>
      </w:pPr>
      <w:ins w:id="2575" w:author="JVET-M0497 fast DST7 DCT8" w:date="2019-02-07T16:23:00Z">
        <w:r w:rsidRPr="00A3212D">
          <w:rPr>
            <w:rFonts w:ascii="Courier New" w:eastAsia="Malgun Gothic" w:hAnsi="Courier New" w:cs="Courier New"/>
            <w:sz w:val="16"/>
            <w:szCs w:val="16"/>
            <w:lang w:val="en-CA" w:eastAsia="ko-KR"/>
          </w:rPr>
          <w:t>{  77    0  −77  −77    0   77   77    0  −77  −77    0   77   77    0  −77  −77 }</w:t>
        </w:r>
      </w:ins>
    </w:p>
    <w:p w14:paraId="2BA30C98" w14:textId="77777777" w:rsidR="00A3212D" w:rsidRPr="00A3212D" w:rsidRDefault="00A3212D" w:rsidP="00A3212D">
      <w:pPr>
        <w:keepNext/>
        <w:tabs>
          <w:tab w:val="clear" w:pos="794"/>
          <w:tab w:val="clear" w:pos="1191"/>
          <w:tab w:val="left" w:pos="1260"/>
        </w:tabs>
        <w:overflowPunct/>
        <w:spacing w:before="0"/>
        <w:ind w:left="1260"/>
        <w:textAlignment w:val="auto"/>
        <w:rPr>
          <w:ins w:id="2576" w:author="JVET-M0497 fast DST7 DCT8" w:date="2019-02-07T16:23:00Z"/>
          <w:rFonts w:ascii="Courier New" w:eastAsia="Malgun Gothic" w:hAnsi="Courier New" w:cs="Courier New"/>
          <w:sz w:val="16"/>
          <w:szCs w:val="16"/>
          <w:lang w:val="en-CA" w:eastAsia="ko-KR"/>
        </w:rPr>
      </w:pPr>
      <w:ins w:id="2577" w:author="JVET-M0497 fast DST7 DCT8" w:date="2019-02-07T16:23:00Z">
        <w:r w:rsidRPr="00A3212D">
          <w:rPr>
            <w:rFonts w:ascii="Courier New" w:eastAsia="Malgun Gothic" w:hAnsi="Courier New" w:cs="Courier New"/>
            <w:sz w:val="16"/>
            <w:szCs w:val="16"/>
            <w:lang w:val="en-CA" w:eastAsia="ko-KR"/>
          </w:rPr>
          <w:t>{  73  −25  −88  −33   68   77  −17  −88  −40   62   81   −8  −87  −48   55   85 }</w:t>
        </w:r>
      </w:ins>
    </w:p>
    <w:p w14:paraId="2926EE26" w14:textId="77777777" w:rsidR="00A3212D" w:rsidRPr="00A3212D" w:rsidRDefault="00A3212D" w:rsidP="00A3212D">
      <w:pPr>
        <w:keepNext/>
        <w:tabs>
          <w:tab w:val="clear" w:pos="794"/>
          <w:tab w:val="clear" w:pos="1191"/>
          <w:tab w:val="left" w:pos="1260"/>
        </w:tabs>
        <w:overflowPunct/>
        <w:spacing w:before="0"/>
        <w:ind w:left="1260"/>
        <w:textAlignment w:val="auto"/>
        <w:rPr>
          <w:ins w:id="2578" w:author="JVET-M0497 fast DST7 DCT8" w:date="2019-02-07T16:23:00Z"/>
          <w:rFonts w:ascii="Courier New" w:eastAsia="Malgun Gothic" w:hAnsi="Courier New" w:cs="Courier New"/>
          <w:sz w:val="16"/>
          <w:szCs w:val="16"/>
          <w:lang w:val="en-CA" w:eastAsia="ko-KR"/>
        </w:rPr>
      </w:pPr>
      <w:ins w:id="2579" w:author="JVET-M0497 fast DST7 DCT8" w:date="2019-02-07T16:23:00Z">
        <w:r w:rsidRPr="00A3212D">
          <w:rPr>
            <w:rFonts w:ascii="Courier New" w:eastAsia="Malgun Gothic" w:hAnsi="Courier New" w:cs="Courier New"/>
            <w:sz w:val="16"/>
            <w:szCs w:val="16"/>
            <w:lang w:val="en-CA" w:eastAsia="ko-KR"/>
          </w:rPr>
          <w:t>{  68  −48  −81   25   88    0  −88  −25   81   48  −68  −68   48   81  −25  −88 }</w:t>
        </w:r>
      </w:ins>
    </w:p>
    <w:p w14:paraId="558AF3DB" w14:textId="77777777" w:rsidR="00A3212D" w:rsidRPr="00A3212D" w:rsidRDefault="00A3212D" w:rsidP="00A3212D">
      <w:pPr>
        <w:keepNext/>
        <w:tabs>
          <w:tab w:val="clear" w:pos="794"/>
          <w:tab w:val="clear" w:pos="1191"/>
          <w:tab w:val="left" w:pos="1260"/>
        </w:tabs>
        <w:overflowPunct/>
        <w:spacing w:before="0"/>
        <w:ind w:left="1260"/>
        <w:textAlignment w:val="auto"/>
        <w:rPr>
          <w:ins w:id="2580" w:author="JVET-M0497 fast DST7 DCT8" w:date="2019-02-07T16:23:00Z"/>
          <w:rFonts w:ascii="Courier New" w:eastAsia="Malgun Gothic" w:hAnsi="Courier New" w:cs="Courier New"/>
          <w:sz w:val="16"/>
          <w:szCs w:val="16"/>
          <w:lang w:val="en-CA" w:eastAsia="ko-KR"/>
        </w:rPr>
      </w:pPr>
      <w:ins w:id="2581" w:author="JVET-M0497 fast DST7 DCT8" w:date="2019-02-07T16:23:00Z">
        <w:r w:rsidRPr="00A3212D">
          <w:rPr>
            <w:rFonts w:ascii="Courier New" w:eastAsia="Malgun Gothic" w:hAnsi="Courier New" w:cs="Courier New"/>
            <w:sz w:val="16"/>
            <w:szCs w:val="16"/>
            <w:lang w:val="en-CA" w:eastAsia="ko-KR"/>
          </w:rPr>
          <w:t>{  62  −68  −55   73   48  −77  −40   81   33  −85  −25   87   17  −88   −8   88 }</w:t>
        </w:r>
      </w:ins>
    </w:p>
    <w:p w14:paraId="4EBA0069" w14:textId="097FA043" w:rsidR="00A3212D" w:rsidRPr="00A3212D" w:rsidRDefault="00A3212D" w:rsidP="00A3212D">
      <w:pPr>
        <w:keepNext/>
        <w:tabs>
          <w:tab w:val="clear" w:pos="794"/>
          <w:tab w:val="clear" w:pos="1191"/>
          <w:tab w:val="left" w:pos="1260"/>
        </w:tabs>
        <w:overflowPunct/>
        <w:spacing w:before="0"/>
        <w:ind w:left="1260"/>
        <w:textAlignment w:val="auto"/>
        <w:rPr>
          <w:ins w:id="2582" w:author="JVET-M0497 fast DST7 DCT8" w:date="2019-02-07T16:23:00Z"/>
          <w:rFonts w:ascii="Courier New" w:eastAsia="Malgun Gothic" w:hAnsi="Courier New" w:cs="Courier New"/>
          <w:sz w:val="16"/>
          <w:szCs w:val="16"/>
          <w:lang w:val="en-CA" w:eastAsia="ko-KR"/>
        </w:rPr>
      </w:pPr>
      <w:ins w:id="2583" w:author="JVET-M0497 fast DST7 DCT8" w:date="2019-02-07T16:23:00Z">
        <w:r w:rsidRPr="00A3212D">
          <w:rPr>
            <w:rFonts w:ascii="Courier New" w:eastAsia="Malgun Gothic" w:hAnsi="Courier New" w:cs="Courier New"/>
            <w:sz w:val="16"/>
            <w:szCs w:val="16"/>
            <w:lang w:val="en-CA" w:eastAsia="ko-KR"/>
          </w:rPr>
          <w:t xml:space="preserve">{  55  −81  −17   88  −25  −77   </w:t>
        </w:r>
        <w:r w:rsidR="00B559FD">
          <w:rPr>
            <w:rFonts w:ascii="Courier New" w:eastAsia="Malgun Gothic" w:hAnsi="Courier New" w:cs="Courier New"/>
            <w:sz w:val="16"/>
            <w:szCs w:val="16"/>
            <w:lang w:val="en-CA" w:eastAsia="ko-KR"/>
          </w:rPr>
          <w:t>62   48  −85   −8   88  −33  −73</w:t>
        </w:r>
        <w:r w:rsidRPr="00A3212D">
          <w:rPr>
            <w:rFonts w:ascii="Courier New" w:eastAsia="Malgun Gothic" w:hAnsi="Courier New" w:cs="Courier New"/>
            <w:sz w:val="16"/>
            <w:szCs w:val="16"/>
            <w:lang w:val="en-CA" w:eastAsia="ko-KR"/>
          </w:rPr>
          <w:t xml:space="preserve">   68   40  −87 }</w:t>
        </w:r>
      </w:ins>
    </w:p>
    <w:p w14:paraId="50AE8C8B" w14:textId="77777777" w:rsidR="00A3212D" w:rsidRPr="00A3212D" w:rsidRDefault="00A3212D" w:rsidP="00A3212D">
      <w:pPr>
        <w:keepNext/>
        <w:tabs>
          <w:tab w:val="clear" w:pos="794"/>
          <w:tab w:val="clear" w:pos="1191"/>
          <w:tab w:val="left" w:pos="1260"/>
        </w:tabs>
        <w:overflowPunct/>
        <w:spacing w:before="0"/>
        <w:ind w:left="1260"/>
        <w:textAlignment w:val="auto"/>
        <w:rPr>
          <w:ins w:id="2584" w:author="JVET-M0497 fast DST7 DCT8" w:date="2019-02-07T16:23:00Z"/>
          <w:rFonts w:ascii="Courier New" w:eastAsia="Malgun Gothic" w:hAnsi="Courier New" w:cs="Courier New"/>
          <w:sz w:val="16"/>
          <w:szCs w:val="16"/>
          <w:lang w:val="en-CA" w:eastAsia="ko-KR"/>
        </w:rPr>
      </w:pPr>
      <w:ins w:id="2585" w:author="JVET-M0497 fast DST7 DCT8" w:date="2019-02-07T16:23:00Z">
        <w:r w:rsidRPr="00A3212D">
          <w:rPr>
            <w:rFonts w:ascii="Courier New" w:eastAsia="Malgun Gothic" w:hAnsi="Courier New" w:cs="Courier New"/>
            <w:sz w:val="16"/>
            <w:szCs w:val="16"/>
            <w:lang w:val="en-CA" w:eastAsia="ko-KR"/>
          </w:rPr>
          <w:t>{  48  −88   25   68  −81    0   81  −68  −25   88  −48  −48   88  −25  −68   81 }</w:t>
        </w:r>
      </w:ins>
    </w:p>
    <w:p w14:paraId="53528683" w14:textId="77777777" w:rsidR="00A3212D" w:rsidRPr="00A3212D" w:rsidRDefault="00A3212D" w:rsidP="00A3212D">
      <w:pPr>
        <w:keepNext/>
        <w:tabs>
          <w:tab w:val="clear" w:pos="794"/>
          <w:tab w:val="clear" w:pos="1191"/>
          <w:tab w:val="left" w:pos="1260"/>
        </w:tabs>
        <w:overflowPunct/>
        <w:spacing w:before="0"/>
        <w:ind w:left="1260"/>
        <w:textAlignment w:val="auto"/>
        <w:rPr>
          <w:ins w:id="2586" w:author="JVET-M0497 fast DST7 DCT8" w:date="2019-02-07T16:23:00Z"/>
          <w:rFonts w:ascii="Courier New" w:eastAsia="Malgun Gothic" w:hAnsi="Courier New" w:cs="Courier New"/>
          <w:sz w:val="16"/>
          <w:szCs w:val="16"/>
          <w:lang w:val="en-CA" w:eastAsia="ko-KR"/>
        </w:rPr>
      </w:pPr>
      <w:ins w:id="2587" w:author="JVET-M0497 fast DST7 DCT8" w:date="2019-02-07T16:23:00Z">
        <w:r w:rsidRPr="00A3212D">
          <w:rPr>
            <w:rFonts w:ascii="Courier New" w:eastAsia="Malgun Gothic" w:hAnsi="Courier New" w:cs="Courier New"/>
            <w:sz w:val="16"/>
            <w:szCs w:val="16"/>
            <w:lang w:val="en-CA" w:eastAsia="ko-KR"/>
          </w:rPr>
          <w:t>{  40  −88   62   17  −81   77   −8  −68   87  −33  −48   88  −55  −25   85  −73 }</w:t>
        </w:r>
      </w:ins>
    </w:p>
    <w:p w14:paraId="1FFF3D83" w14:textId="77777777" w:rsidR="00A3212D" w:rsidRPr="00A3212D" w:rsidRDefault="00A3212D" w:rsidP="00A3212D">
      <w:pPr>
        <w:keepNext/>
        <w:tabs>
          <w:tab w:val="clear" w:pos="794"/>
          <w:tab w:val="clear" w:pos="1191"/>
          <w:tab w:val="left" w:pos="1260"/>
        </w:tabs>
        <w:overflowPunct/>
        <w:spacing w:before="0"/>
        <w:ind w:left="1260"/>
        <w:textAlignment w:val="auto"/>
        <w:rPr>
          <w:ins w:id="2588" w:author="JVET-M0497 fast DST7 DCT8" w:date="2019-02-07T16:23:00Z"/>
          <w:rFonts w:ascii="Courier New" w:eastAsia="Malgun Gothic" w:hAnsi="Courier New" w:cs="Courier New"/>
          <w:sz w:val="16"/>
          <w:szCs w:val="16"/>
          <w:lang w:val="en-CA" w:eastAsia="ko-KR"/>
        </w:rPr>
      </w:pPr>
      <w:ins w:id="2589" w:author="JVET-M0497 fast DST7 DCT8" w:date="2019-02-07T16:23:00Z">
        <w:r w:rsidRPr="00A3212D">
          <w:rPr>
            <w:rFonts w:ascii="Courier New" w:eastAsia="Malgun Gothic" w:hAnsi="Courier New" w:cs="Courier New"/>
            <w:sz w:val="16"/>
            <w:szCs w:val="16"/>
            <w:lang w:val="en-CA" w:eastAsia="ko-KR"/>
          </w:rPr>
          <w:t>{  33  −81   85  −40  −25   77  −87   48   17  −73   88  −55   −8   68  −88   62 }</w:t>
        </w:r>
      </w:ins>
    </w:p>
    <w:p w14:paraId="1DE78FFA" w14:textId="77777777" w:rsidR="00A3212D" w:rsidRPr="00A3212D" w:rsidRDefault="00A3212D" w:rsidP="00A3212D">
      <w:pPr>
        <w:keepNext/>
        <w:tabs>
          <w:tab w:val="clear" w:pos="794"/>
          <w:tab w:val="clear" w:pos="1191"/>
          <w:tab w:val="left" w:pos="1260"/>
        </w:tabs>
        <w:overflowPunct/>
        <w:spacing w:before="0"/>
        <w:ind w:left="1260"/>
        <w:textAlignment w:val="auto"/>
        <w:rPr>
          <w:ins w:id="2590" w:author="JVET-M0497 fast DST7 DCT8" w:date="2019-02-07T16:23:00Z"/>
          <w:rFonts w:ascii="Courier New" w:eastAsia="Malgun Gothic" w:hAnsi="Courier New" w:cs="Courier New"/>
          <w:sz w:val="16"/>
          <w:szCs w:val="16"/>
          <w:lang w:val="en-CA" w:eastAsia="ko-KR"/>
        </w:rPr>
      </w:pPr>
      <w:ins w:id="2591" w:author="JVET-M0497 fast DST7 DCT8" w:date="2019-02-07T16:23:00Z">
        <w:r w:rsidRPr="00A3212D">
          <w:rPr>
            <w:rFonts w:ascii="Courier New" w:eastAsia="Malgun Gothic" w:hAnsi="Courier New" w:cs="Courier New"/>
            <w:sz w:val="16"/>
            <w:szCs w:val="16"/>
            <w:lang w:val="en-CA" w:eastAsia="ko-KR"/>
          </w:rPr>
          <w:t>{  25  −68   88  −81   48    0  −48   81  −88   68  −25  −25   68  −88   81  −48 }</w:t>
        </w:r>
      </w:ins>
    </w:p>
    <w:p w14:paraId="578B24F0" w14:textId="60F7C5EC" w:rsidR="00A3212D" w:rsidRPr="00A3212D" w:rsidRDefault="00A3212D" w:rsidP="00A3212D">
      <w:pPr>
        <w:keepNext/>
        <w:tabs>
          <w:tab w:val="clear" w:pos="794"/>
          <w:tab w:val="clear" w:pos="1191"/>
          <w:tab w:val="left" w:pos="1260"/>
        </w:tabs>
        <w:overflowPunct/>
        <w:spacing w:before="0"/>
        <w:ind w:left="1260"/>
        <w:textAlignment w:val="auto"/>
        <w:rPr>
          <w:ins w:id="2592" w:author="JVET-M0497 fast DST7 DCT8" w:date="2019-02-07T16:23:00Z"/>
          <w:rFonts w:ascii="Courier New" w:eastAsia="Malgun Gothic" w:hAnsi="Courier New" w:cs="Courier New"/>
          <w:sz w:val="16"/>
          <w:szCs w:val="16"/>
          <w:lang w:val="en-CA" w:eastAsia="ko-KR"/>
        </w:rPr>
      </w:pPr>
      <w:ins w:id="2593" w:author="JVET-M0497 fast DST7 DCT8" w:date="2019-02-07T16:23:00Z">
        <w:r w:rsidRPr="00A3212D">
          <w:rPr>
            <w:rFonts w:ascii="Courier New" w:eastAsia="Malgun Gothic" w:hAnsi="Courier New" w:cs="Courier New"/>
            <w:sz w:val="16"/>
            <w:szCs w:val="16"/>
            <w:lang w:val="en-CA" w:eastAsia="ko-KR"/>
          </w:rPr>
          <w:t xml:space="preserve">{  17  −48   73  −87   88 </w:t>
        </w:r>
      </w:ins>
      <w:ins w:id="2594" w:author="JVET-M0497 fast DST7 DCT8" w:date="2019-02-12T10:47:00Z">
        <w:r w:rsidR="00B559FD">
          <w:rPr>
            <w:rFonts w:ascii="Courier New" w:eastAsia="Malgun Gothic" w:hAnsi="Courier New" w:cs="Courier New"/>
            <w:sz w:val="16"/>
            <w:szCs w:val="16"/>
            <w:lang w:val="en-CA" w:eastAsia="ko-KR"/>
          </w:rPr>
          <w:t xml:space="preserve"> </w:t>
        </w:r>
      </w:ins>
      <w:ins w:id="2595" w:author="JVET-M0497 fast DST7 DCT8" w:date="2019-02-07T16:23:00Z">
        <w:r w:rsidRPr="00A3212D">
          <w:rPr>
            <w:rFonts w:ascii="Courier New" w:eastAsia="Malgun Gothic" w:hAnsi="Courier New" w:cs="Courier New"/>
            <w:sz w:val="16"/>
            <w:szCs w:val="16"/>
            <w:lang w:val="en-CA" w:eastAsia="ko-KR"/>
          </w:rPr>
          <w:t>−77   55  −25   −8   40  −68   85  −88   81  −62   33 }</w:t>
        </w:r>
      </w:ins>
    </w:p>
    <w:p w14:paraId="1014F118" w14:textId="77777777" w:rsidR="00A3212D" w:rsidRPr="00A3212D" w:rsidRDefault="00A3212D" w:rsidP="00A3212D">
      <w:pPr>
        <w:keepNext/>
        <w:tabs>
          <w:tab w:val="clear" w:pos="794"/>
          <w:tab w:val="clear" w:pos="1191"/>
          <w:tab w:val="left" w:pos="1260"/>
        </w:tabs>
        <w:overflowPunct/>
        <w:spacing w:before="0"/>
        <w:ind w:left="1260"/>
        <w:textAlignment w:val="auto"/>
        <w:rPr>
          <w:ins w:id="2596" w:author="JVET-M0497 fast DST7 DCT8" w:date="2019-02-07T16:23:00Z"/>
          <w:rFonts w:ascii="Courier New" w:eastAsia="Malgun Gothic" w:hAnsi="Courier New" w:cs="Courier New"/>
          <w:sz w:val="16"/>
          <w:szCs w:val="16"/>
          <w:lang w:val="en-CA" w:eastAsia="ko-KR"/>
        </w:rPr>
      </w:pPr>
      <w:ins w:id="2597" w:author="JVET-M0497 fast DST7 DCT8" w:date="2019-02-07T16:23:00Z">
        <w:r w:rsidRPr="00A3212D">
          <w:rPr>
            <w:rFonts w:ascii="Courier New" w:eastAsia="Malgun Gothic" w:hAnsi="Courier New" w:cs="Courier New"/>
            <w:sz w:val="16"/>
            <w:szCs w:val="16"/>
            <w:lang w:val="en-CA" w:eastAsia="ko-KR"/>
          </w:rPr>
          <w:t>{   8  −25   40  −55   68  −77   85  −88   88  −87   81  −73   62  −48   33  −17 }</w:t>
        </w:r>
      </w:ins>
    </w:p>
    <w:p w14:paraId="56072CD6" w14:textId="2511B19D" w:rsidR="00C01734" w:rsidRPr="007644C2" w:rsidDel="00A3212D" w:rsidRDefault="00C01734" w:rsidP="00C01734">
      <w:pPr>
        <w:keepNext/>
        <w:tabs>
          <w:tab w:val="clear" w:pos="794"/>
          <w:tab w:val="clear" w:pos="1191"/>
          <w:tab w:val="left" w:pos="1260"/>
        </w:tabs>
        <w:overflowPunct/>
        <w:spacing w:before="0"/>
        <w:ind w:left="1260"/>
        <w:textAlignment w:val="auto"/>
        <w:rPr>
          <w:del w:id="2598" w:author="JVET-M0497 fast DST7 DCT8" w:date="2019-02-07T16:23:00Z"/>
          <w:rFonts w:ascii="Courier New" w:eastAsia="Malgun Gothic" w:hAnsi="Courier New" w:cs="Courier New"/>
          <w:sz w:val="16"/>
          <w:szCs w:val="16"/>
          <w:lang w:val="en-CA" w:eastAsia="ko-KR"/>
        </w:rPr>
      </w:pPr>
      <w:del w:id="2599" w:author="JVET-M0497 fast DST7 DCT8" w:date="2019-02-07T16:23:00Z">
        <w:r w:rsidRPr="007644C2" w:rsidDel="00A3212D">
          <w:rPr>
            <w:rFonts w:ascii="Courier New" w:eastAsia="Malgun Gothic" w:hAnsi="Courier New" w:cs="Courier New"/>
            <w:sz w:val="16"/>
            <w:szCs w:val="16"/>
            <w:lang w:val="en-CA" w:eastAsia="ko-KR"/>
          </w:rPr>
          <w:delText>{  90   89   87   83   81   77   72   66   62   56   49   41   33   25   17    9 }</w:delText>
        </w:r>
      </w:del>
    </w:p>
    <w:p w14:paraId="6C4FF391" w14:textId="32D79CF1" w:rsidR="00C01734" w:rsidRPr="007644C2" w:rsidDel="00A3212D" w:rsidRDefault="00C01734" w:rsidP="00C01734">
      <w:pPr>
        <w:keepNext/>
        <w:tabs>
          <w:tab w:val="clear" w:pos="794"/>
          <w:tab w:val="clear" w:pos="1191"/>
          <w:tab w:val="left" w:pos="1260"/>
        </w:tabs>
        <w:overflowPunct/>
        <w:spacing w:before="0"/>
        <w:ind w:left="1260"/>
        <w:textAlignment w:val="auto"/>
        <w:rPr>
          <w:del w:id="2600" w:author="JVET-M0497 fast DST7 DCT8" w:date="2019-02-07T16:23:00Z"/>
          <w:rFonts w:ascii="Courier New" w:eastAsia="Malgun Gothic" w:hAnsi="Courier New" w:cs="Courier New"/>
          <w:sz w:val="16"/>
          <w:szCs w:val="16"/>
          <w:lang w:val="en-CA" w:eastAsia="ko-KR"/>
        </w:rPr>
      </w:pPr>
      <w:del w:id="2601" w:author="JVET-M0497 fast DST7 DCT8" w:date="2019-02-07T16:23:00Z">
        <w:r w:rsidRPr="007644C2" w:rsidDel="00A3212D">
          <w:rPr>
            <w:rFonts w:ascii="Courier New" w:eastAsia="Malgun Gothic" w:hAnsi="Courier New" w:cs="Courier New"/>
            <w:sz w:val="16"/>
            <w:szCs w:val="16"/>
            <w:lang w:val="en-CA" w:eastAsia="ko-KR"/>
          </w:rPr>
          <w:delText>{  89   81   66   49   25    0  −25  −49  −66  −81  −89  −89  −81  −66  −49  −25 }</w:delText>
        </w:r>
      </w:del>
    </w:p>
    <w:p w14:paraId="523FFC1C" w14:textId="14AC9947" w:rsidR="00C01734" w:rsidRPr="007644C2" w:rsidDel="00A3212D" w:rsidRDefault="00C01734" w:rsidP="00C01734">
      <w:pPr>
        <w:keepNext/>
        <w:tabs>
          <w:tab w:val="clear" w:pos="794"/>
          <w:tab w:val="clear" w:pos="1191"/>
          <w:tab w:val="left" w:pos="1260"/>
        </w:tabs>
        <w:overflowPunct/>
        <w:spacing w:before="0"/>
        <w:ind w:left="1260"/>
        <w:textAlignment w:val="auto"/>
        <w:rPr>
          <w:del w:id="2602" w:author="JVET-M0497 fast DST7 DCT8" w:date="2019-02-07T16:23:00Z"/>
          <w:rFonts w:ascii="Courier New" w:eastAsia="Malgun Gothic" w:hAnsi="Courier New" w:cs="Courier New"/>
          <w:sz w:val="16"/>
          <w:szCs w:val="16"/>
          <w:lang w:val="en-CA" w:eastAsia="ko-KR"/>
        </w:rPr>
      </w:pPr>
      <w:del w:id="2603" w:author="JVET-M0497 fast DST7 DCT8" w:date="2019-02-07T16:23:00Z">
        <w:r w:rsidRPr="007644C2" w:rsidDel="00A3212D">
          <w:rPr>
            <w:rFonts w:ascii="Courier New" w:eastAsia="Malgun Gothic" w:hAnsi="Courier New" w:cs="Courier New"/>
            <w:sz w:val="16"/>
            <w:szCs w:val="16"/>
            <w:lang w:val="en-CA" w:eastAsia="ko-KR"/>
          </w:rPr>
          <w:delText>{  87   66   33   −9  −49  −77  −90  −81  −56  −17   25   62   83   89   72   41 }</w:delText>
        </w:r>
      </w:del>
    </w:p>
    <w:p w14:paraId="7BB79084" w14:textId="3C80F676" w:rsidR="00C01734" w:rsidRPr="007644C2" w:rsidDel="00A3212D" w:rsidRDefault="00C01734" w:rsidP="00C01734">
      <w:pPr>
        <w:keepNext/>
        <w:tabs>
          <w:tab w:val="clear" w:pos="794"/>
          <w:tab w:val="clear" w:pos="1191"/>
          <w:tab w:val="left" w:pos="1260"/>
        </w:tabs>
        <w:overflowPunct/>
        <w:spacing w:before="0"/>
        <w:ind w:left="1260"/>
        <w:textAlignment w:val="auto"/>
        <w:rPr>
          <w:del w:id="2604" w:author="JVET-M0497 fast DST7 DCT8" w:date="2019-02-07T16:23:00Z"/>
          <w:rFonts w:ascii="Courier New" w:eastAsia="Malgun Gothic" w:hAnsi="Courier New" w:cs="Courier New"/>
          <w:sz w:val="16"/>
          <w:szCs w:val="16"/>
          <w:lang w:val="en-CA" w:eastAsia="ko-KR"/>
        </w:rPr>
      </w:pPr>
      <w:del w:id="2605" w:author="JVET-M0497 fast DST7 DCT8" w:date="2019-02-07T16:23:00Z">
        <w:r w:rsidRPr="007644C2" w:rsidDel="00A3212D">
          <w:rPr>
            <w:rFonts w:ascii="Courier New" w:eastAsia="Malgun Gothic" w:hAnsi="Courier New" w:cs="Courier New"/>
            <w:sz w:val="16"/>
            <w:szCs w:val="16"/>
            <w:lang w:val="en-CA" w:eastAsia="ko-KR"/>
          </w:rPr>
          <w:delText>{  83   49   −9  −62  −89  −77  −33   25   72   90   66   17  −41  −81  −87  −56 }</w:delText>
        </w:r>
      </w:del>
    </w:p>
    <w:p w14:paraId="4C3009B2" w14:textId="3A7BD327" w:rsidR="00C01734" w:rsidRPr="007644C2" w:rsidDel="00A3212D" w:rsidRDefault="00C01734" w:rsidP="00C01734">
      <w:pPr>
        <w:keepNext/>
        <w:tabs>
          <w:tab w:val="clear" w:pos="794"/>
          <w:tab w:val="clear" w:pos="1191"/>
          <w:tab w:val="left" w:pos="1260"/>
        </w:tabs>
        <w:overflowPunct/>
        <w:spacing w:before="0"/>
        <w:ind w:left="1260"/>
        <w:textAlignment w:val="auto"/>
        <w:rPr>
          <w:del w:id="2606" w:author="JVET-M0497 fast DST7 DCT8" w:date="2019-02-07T16:23:00Z"/>
          <w:rFonts w:ascii="Courier New" w:eastAsia="Malgun Gothic" w:hAnsi="Courier New" w:cs="Courier New"/>
          <w:sz w:val="16"/>
          <w:szCs w:val="16"/>
          <w:lang w:val="en-CA" w:eastAsia="ko-KR"/>
        </w:rPr>
      </w:pPr>
      <w:del w:id="2607" w:author="JVET-M0497 fast DST7 DCT8" w:date="2019-02-07T16:23:00Z">
        <w:r w:rsidRPr="007644C2" w:rsidDel="00A3212D">
          <w:rPr>
            <w:rFonts w:ascii="Courier New" w:eastAsia="Malgun Gothic" w:hAnsi="Courier New" w:cs="Courier New"/>
            <w:sz w:val="16"/>
            <w:szCs w:val="16"/>
            <w:lang w:val="en-CA" w:eastAsia="ko-KR"/>
          </w:rPr>
          <w:delText>{  81   25  −49  −89  −66    0   66   89   49  −25  −81  −81  −25   49   89   66 }</w:delText>
        </w:r>
      </w:del>
    </w:p>
    <w:p w14:paraId="69F0C150" w14:textId="3B60412E" w:rsidR="00C01734" w:rsidRPr="007644C2" w:rsidDel="00A3212D" w:rsidRDefault="00C01734" w:rsidP="00C01734">
      <w:pPr>
        <w:keepNext/>
        <w:tabs>
          <w:tab w:val="clear" w:pos="794"/>
          <w:tab w:val="clear" w:pos="1191"/>
          <w:tab w:val="left" w:pos="1260"/>
        </w:tabs>
        <w:overflowPunct/>
        <w:spacing w:before="0"/>
        <w:ind w:left="1260"/>
        <w:textAlignment w:val="auto"/>
        <w:rPr>
          <w:del w:id="2608" w:author="JVET-M0497 fast DST7 DCT8" w:date="2019-02-07T16:23:00Z"/>
          <w:rFonts w:ascii="Courier New" w:eastAsia="Malgun Gothic" w:hAnsi="Courier New" w:cs="Courier New"/>
          <w:sz w:val="16"/>
          <w:szCs w:val="16"/>
          <w:lang w:val="en-CA" w:eastAsia="ko-KR"/>
        </w:rPr>
      </w:pPr>
      <w:del w:id="2609" w:author="JVET-M0497 fast DST7 DCT8" w:date="2019-02-07T16:23:00Z">
        <w:r w:rsidRPr="007644C2" w:rsidDel="00A3212D">
          <w:rPr>
            <w:rFonts w:ascii="Courier New" w:eastAsia="Malgun Gothic" w:hAnsi="Courier New" w:cs="Courier New"/>
            <w:sz w:val="16"/>
            <w:szCs w:val="16"/>
            <w:lang w:val="en-CA" w:eastAsia="ko-KR"/>
          </w:rPr>
          <w:delText>{  77    0  −77  −77    0   77   77    0  −77  −77    0   77   77    0  −77  −77 }</w:delText>
        </w:r>
      </w:del>
    </w:p>
    <w:p w14:paraId="5434F71F" w14:textId="76B15C85" w:rsidR="00C01734" w:rsidRPr="007644C2" w:rsidDel="00A3212D" w:rsidRDefault="00C01734" w:rsidP="00C01734">
      <w:pPr>
        <w:keepNext/>
        <w:tabs>
          <w:tab w:val="clear" w:pos="794"/>
          <w:tab w:val="clear" w:pos="1191"/>
          <w:tab w:val="left" w:pos="1260"/>
        </w:tabs>
        <w:overflowPunct/>
        <w:spacing w:before="0"/>
        <w:ind w:left="1260"/>
        <w:textAlignment w:val="auto"/>
        <w:rPr>
          <w:del w:id="2610" w:author="JVET-M0497 fast DST7 DCT8" w:date="2019-02-07T16:23:00Z"/>
          <w:rFonts w:ascii="Courier New" w:eastAsia="Malgun Gothic" w:hAnsi="Courier New" w:cs="Courier New"/>
          <w:sz w:val="16"/>
          <w:szCs w:val="16"/>
          <w:lang w:val="en-CA" w:eastAsia="ko-KR"/>
        </w:rPr>
      </w:pPr>
      <w:del w:id="2611" w:author="JVET-M0497 fast DST7 DCT8" w:date="2019-02-07T16:23:00Z">
        <w:r w:rsidRPr="007644C2" w:rsidDel="00A3212D">
          <w:rPr>
            <w:rFonts w:ascii="Courier New" w:eastAsia="Malgun Gothic" w:hAnsi="Courier New" w:cs="Courier New"/>
            <w:sz w:val="16"/>
            <w:szCs w:val="16"/>
            <w:lang w:val="en-CA" w:eastAsia="ko-KR"/>
          </w:rPr>
          <w:delText>{  72  −25  −90  −33   66   77  −17  −89  −41   62   81   −9  −87  −49   56   83 }</w:delText>
        </w:r>
      </w:del>
    </w:p>
    <w:p w14:paraId="0EF95108" w14:textId="73441FDC" w:rsidR="00C01734" w:rsidRPr="007644C2" w:rsidDel="00A3212D" w:rsidRDefault="00C01734" w:rsidP="00C01734">
      <w:pPr>
        <w:keepNext/>
        <w:tabs>
          <w:tab w:val="clear" w:pos="794"/>
          <w:tab w:val="clear" w:pos="1191"/>
          <w:tab w:val="left" w:pos="1260"/>
        </w:tabs>
        <w:overflowPunct/>
        <w:spacing w:before="0"/>
        <w:ind w:left="1260"/>
        <w:textAlignment w:val="auto"/>
        <w:rPr>
          <w:del w:id="2612" w:author="JVET-M0497 fast DST7 DCT8" w:date="2019-02-07T16:23:00Z"/>
          <w:rFonts w:ascii="Courier New" w:eastAsia="Malgun Gothic" w:hAnsi="Courier New" w:cs="Courier New"/>
          <w:sz w:val="16"/>
          <w:szCs w:val="16"/>
          <w:lang w:val="en-CA" w:eastAsia="ko-KR"/>
        </w:rPr>
      </w:pPr>
      <w:del w:id="2613" w:author="JVET-M0497 fast DST7 DCT8" w:date="2019-02-07T16:23:00Z">
        <w:r w:rsidRPr="007644C2" w:rsidDel="00A3212D">
          <w:rPr>
            <w:rFonts w:ascii="Courier New" w:eastAsia="Malgun Gothic" w:hAnsi="Courier New" w:cs="Courier New"/>
            <w:sz w:val="16"/>
            <w:szCs w:val="16"/>
            <w:lang w:val="en-CA" w:eastAsia="ko-KR"/>
          </w:rPr>
          <w:delText>{  66  −49  −81   25   89    0  −89  −25   81   49  −66  −66   49   81  −25  −89 }</w:delText>
        </w:r>
      </w:del>
    </w:p>
    <w:p w14:paraId="0DA6618C" w14:textId="17872180" w:rsidR="00C01734" w:rsidRPr="007644C2" w:rsidDel="00A3212D" w:rsidRDefault="00C01734" w:rsidP="00C01734">
      <w:pPr>
        <w:keepNext/>
        <w:tabs>
          <w:tab w:val="clear" w:pos="794"/>
          <w:tab w:val="clear" w:pos="1191"/>
          <w:tab w:val="left" w:pos="1260"/>
        </w:tabs>
        <w:overflowPunct/>
        <w:spacing w:before="0"/>
        <w:ind w:left="1260"/>
        <w:textAlignment w:val="auto"/>
        <w:rPr>
          <w:del w:id="2614" w:author="JVET-M0497 fast DST7 DCT8" w:date="2019-02-07T16:23:00Z"/>
          <w:rFonts w:ascii="Courier New" w:eastAsia="Malgun Gothic" w:hAnsi="Courier New" w:cs="Courier New"/>
          <w:sz w:val="16"/>
          <w:szCs w:val="16"/>
          <w:lang w:val="en-CA" w:eastAsia="ko-KR"/>
        </w:rPr>
      </w:pPr>
      <w:del w:id="2615" w:author="JVET-M0497 fast DST7 DCT8" w:date="2019-02-07T16:23:00Z">
        <w:r w:rsidRPr="007644C2" w:rsidDel="00A3212D">
          <w:rPr>
            <w:rFonts w:ascii="Courier New" w:eastAsia="Malgun Gothic" w:hAnsi="Courier New" w:cs="Courier New"/>
            <w:sz w:val="16"/>
            <w:szCs w:val="16"/>
            <w:lang w:val="en-CA" w:eastAsia="ko-KR"/>
          </w:rPr>
          <w:delText>{  62  −66  −56   72   49  −77  −41   81   33  −83  −25   87   17  −89   −9   90 }</w:delText>
        </w:r>
      </w:del>
    </w:p>
    <w:p w14:paraId="42F8EFD5" w14:textId="361CF89A" w:rsidR="00C01734" w:rsidRPr="007644C2" w:rsidDel="00A3212D" w:rsidRDefault="00C01734" w:rsidP="00C01734">
      <w:pPr>
        <w:keepNext/>
        <w:tabs>
          <w:tab w:val="clear" w:pos="794"/>
          <w:tab w:val="clear" w:pos="1191"/>
          <w:tab w:val="left" w:pos="1260"/>
        </w:tabs>
        <w:overflowPunct/>
        <w:spacing w:before="0"/>
        <w:ind w:left="1260"/>
        <w:textAlignment w:val="auto"/>
        <w:rPr>
          <w:del w:id="2616" w:author="JVET-M0497 fast DST7 DCT8" w:date="2019-02-07T16:23:00Z"/>
          <w:rFonts w:ascii="Courier New" w:eastAsia="Malgun Gothic" w:hAnsi="Courier New" w:cs="Courier New"/>
          <w:sz w:val="16"/>
          <w:szCs w:val="16"/>
          <w:lang w:val="en-CA" w:eastAsia="ko-KR"/>
        </w:rPr>
      </w:pPr>
      <w:del w:id="2617" w:author="JVET-M0497 fast DST7 DCT8" w:date="2019-02-07T16:23:00Z">
        <w:r w:rsidRPr="007644C2" w:rsidDel="00A3212D">
          <w:rPr>
            <w:rFonts w:ascii="Courier New" w:eastAsia="Malgun Gothic" w:hAnsi="Courier New" w:cs="Courier New"/>
            <w:sz w:val="16"/>
            <w:szCs w:val="16"/>
            <w:lang w:val="en-CA" w:eastAsia="ko-KR"/>
          </w:rPr>
          <w:delText>{  56  −81  −17   90  −25  −77   62   49  −83   −9   89  −33  −72   66   41  −87 }</w:delText>
        </w:r>
      </w:del>
    </w:p>
    <w:p w14:paraId="63158C27" w14:textId="33B5A7C5" w:rsidR="00C01734" w:rsidRPr="007644C2" w:rsidDel="00A3212D" w:rsidRDefault="00C01734" w:rsidP="00C01734">
      <w:pPr>
        <w:keepNext/>
        <w:tabs>
          <w:tab w:val="clear" w:pos="794"/>
          <w:tab w:val="clear" w:pos="1191"/>
          <w:tab w:val="left" w:pos="1260"/>
        </w:tabs>
        <w:overflowPunct/>
        <w:spacing w:before="0"/>
        <w:ind w:left="1260"/>
        <w:textAlignment w:val="auto"/>
        <w:rPr>
          <w:del w:id="2618" w:author="JVET-M0497 fast DST7 DCT8" w:date="2019-02-07T16:23:00Z"/>
          <w:rFonts w:ascii="Courier New" w:eastAsia="Malgun Gothic" w:hAnsi="Courier New" w:cs="Courier New"/>
          <w:sz w:val="16"/>
          <w:szCs w:val="16"/>
          <w:lang w:val="en-CA" w:eastAsia="ko-KR"/>
        </w:rPr>
      </w:pPr>
      <w:del w:id="2619" w:author="JVET-M0497 fast DST7 DCT8" w:date="2019-02-07T16:23:00Z">
        <w:r w:rsidRPr="007644C2" w:rsidDel="00A3212D">
          <w:rPr>
            <w:rFonts w:ascii="Courier New" w:eastAsia="Malgun Gothic" w:hAnsi="Courier New" w:cs="Courier New"/>
            <w:sz w:val="16"/>
            <w:szCs w:val="16"/>
            <w:lang w:val="en-CA" w:eastAsia="ko-KR"/>
          </w:rPr>
          <w:delText>{  49  −89   25   66  −81    0   81  −66  −25   89  −49  −49   89  −25  −66   81 }</w:delText>
        </w:r>
      </w:del>
    </w:p>
    <w:p w14:paraId="4CAEA2D6" w14:textId="5AF20BD4" w:rsidR="00C01734" w:rsidRPr="007644C2" w:rsidDel="00A3212D" w:rsidRDefault="00C01734" w:rsidP="00C01734">
      <w:pPr>
        <w:keepNext/>
        <w:tabs>
          <w:tab w:val="clear" w:pos="794"/>
          <w:tab w:val="clear" w:pos="1191"/>
          <w:tab w:val="left" w:pos="1260"/>
        </w:tabs>
        <w:overflowPunct/>
        <w:spacing w:before="0"/>
        <w:ind w:left="1260"/>
        <w:textAlignment w:val="auto"/>
        <w:rPr>
          <w:del w:id="2620" w:author="JVET-M0497 fast DST7 DCT8" w:date="2019-02-07T16:23:00Z"/>
          <w:rFonts w:ascii="Courier New" w:eastAsia="Malgun Gothic" w:hAnsi="Courier New" w:cs="Courier New"/>
          <w:sz w:val="16"/>
          <w:szCs w:val="16"/>
          <w:lang w:val="en-CA" w:eastAsia="ko-KR"/>
        </w:rPr>
      </w:pPr>
      <w:del w:id="2621" w:author="JVET-M0497 fast DST7 DCT8" w:date="2019-02-07T16:23:00Z">
        <w:r w:rsidRPr="007644C2" w:rsidDel="00A3212D">
          <w:rPr>
            <w:rFonts w:ascii="Courier New" w:eastAsia="Malgun Gothic" w:hAnsi="Courier New" w:cs="Courier New"/>
            <w:sz w:val="16"/>
            <w:szCs w:val="16"/>
            <w:lang w:val="en-CA" w:eastAsia="ko-KR"/>
          </w:rPr>
          <w:delText>{  41  −89   62   17  −81   77   −9  −66   87  −33  −49   90  −56  −25   83  −72 }</w:delText>
        </w:r>
      </w:del>
    </w:p>
    <w:p w14:paraId="62A9D072" w14:textId="12BCA700" w:rsidR="00C01734" w:rsidRPr="007644C2" w:rsidDel="00A3212D" w:rsidRDefault="00C01734" w:rsidP="00C01734">
      <w:pPr>
        <w:keepNext/>
        <w:tabs>
          <w:tab w:val="clear" w:pos="794"/>
          <w:tab w:val="clear" w:pos="1191"/>
          <w:tab w:val="left" w:pos="1260"/>
        </w:tabs>
        <w:overflowPunct/>
        <w:spacing w:before="0"/>
        <w:ind w:left="1260"/>
        <w:textAlignment w:val="auto"/>
        <w:rPr>
          <w:del w:id="2622" w:author="JVET-M0497 fast DST7 DCT8" w:date="2019-02-07T16:23:00Z"/>
          <w:rFonts w:ascii="Courier New" w:eastAsia="Malgun Gothic" w:hAnsi="Courier New" w:cs="Courier New"/>
          <w:sz w:val="16"/>
          <w:szCs w:val="16"/>
          <w:lang w:val="en-CA" w:eastAsia="ko-KR"/>
        </w:rPr>
      </w:pPr>
      <w:del w:id="2623" w:author="JVET-M0497 fast DST7 DCT8" w:date="2019-02-07T16:23:00Z">
        <w:r w:rsidRPr="007644C2" w:rsidDel="00A3212D">
          <w:rPr>
            <w:rFonts w:ascii="Courier New" w:eastAsia="Malgun Gothic" w:hAnsi="Courier New" w:cs="Courier New"/>
            <w:sz w:val="16"/>
            <w:szCs w:val="16"/>
            <w:lang w:val="en-CA" w:eastAsia="ko-KR"/>
          </w:rPr>
          <w:delText>{  33  −81   83  −41  −25   77  −87   49   17  −72   89  −56   −9   66  −90   62 }</w:delText>
        </w:r>
      </w:del>
    </w:p>
    <w:p w14:paraId="27AE840D" w14:textId="676AA37B" w:rsidR="00C01734" w:rsidRPr="007644C2" w:rsidDel="00A3212D" w:rsidRDefault="00C01734" w:rsidP="00C01734">
      <w:pPr>
        <w:keepNext/>
        <w:tabs>
          <w:tab w:val="clear" w:pos="794"/>
          <w:tab w:val="clear" w:pos="1191"/>
          <w:tab w:val="left" w:pos="1260"/>
        </w:tabs>
        <w:overflowPunct/>
        <w:spacing w:before="0"/>
        <w:ind w:left="1260"/>
        <w:textAlignment w:val="auto"/>
        <w:rPr>
          <w:del w:id="2624" w:author="JVET-M0497 fast DST7 DCT8" w:date="2019-02-07T16:23:00Z"/>
          <w:rFonts w:ascii="Courier New" w:eastAsia="Malgun Gothic" w:hAnsi="Courier New" w:cs="Courier New"/>
          <w:sz w:val="16"/>
          <w:szCs w:val="16"/>
          <w:lang w:val="en-CA" w:eastAsia="ko-KR"/>
        </w:rPr>
      </w:pPr>
      <w:del w:id="2625" w:author="JVET-M0497 fast DST7 DCT8" w:date="2019-02-07T16:23:00Z">
        <w:r w:rsidRPr="007644C2" w:rsidDel="00A3212D">
          <w:rPr>
            <w:rFonts w:ascii="Courier New" w:eastAsia="Malgun Gothic" w:hAnsi="Courier New" w:cs="Courier New"/>
            <w:sz w:val="16"/>
            <w:szCs w:val="16"/>
            <w:lang w:val="en-CA" w:eastAsia="ko-KR"/>
          </w:rPr>
          <w:delText>{  25  −66   89  −81   49    0  −49   81  −89   66  −25  −25   66  −89   81  −49 }</w:delText>
        </w:r>
      </w:del>
    </w:p>
    <w:p w14:paraId="6D0CAA01" w14:textId="010EA19F" w:rsidR="00C01734" w:rsidRPr="007644C2" w:rsidDel="00A3212D" w:rsidRDefault="00C01734" w:rsidP="00C01734">
      <w:pPr>
        <w:keepNext/>
        <w:tabs>
          <w:tab w:val="clear" w:pos="794"/>
          <w:tab w:val="clear" w:pos="1191"/>
          <w:tab w:val="left" w:pos="1260"/>
        </w:tabs>
        <w:overflowPunct/>
        <w:spacing w:before="0"/>
        <w:ind w:left="1260"/>
        <w:textAlignment w:val="auto"/>
        <w:rPr>
          <w:del w:id="2626" w:author="JVET-M0497 fast DST7 DCT8" w:date="2019-02-07T16:23:00Z"/>
          <w:rFonts w:ascii="Courier New" w:eastAsia="Malgun Gothic" w:hAnsi="Courier New" w:cs="Courier New"/>
          <w:sz w:val="16"/>
          <w:szCs w:val="16"/>
          <w:lang w:val="en-CA" w:eastAsia="ko-KR"/>
        </w:rPr>
      </w:pPr>
      <w:del w:id="2627" w:author="JVET-M0497 fast DST7 DCT8" w:date="2019-02-07T16:23:00Z">
        <w:r w:rsidRPr="007644C2" w:rsidDel="00A3212D">
          <w:rPr>
            <w:rFonts w:ascii="Courier New" w:eastAsia="Malgun Gothic" w:hAnsi="Courier New" w:cs="Courier New"/>
            <w:sz w:val="16"/>
            <w:szCs w:val="16"/>
            <w:lang w:val="en-CA" w:eastAsia="ko-KR"/>
          </w:rPr>
          <w:delText>{  17  −49   72  −87   89  −77   56  −25   −9   41  −66   83  −90   81  −62   33 }</w:delText>
        </w:r>
      </w:del>
    </w:p>
    <w:p w14:paraId="70C804E9" w14:textId="207CCF57" w:rsidR="00106D19" w:rsidRPr="007644C2" w:rsidDel="00A3212D" w:rsidRDefault="00C01734" w:rsidP="00106D19">
      <w:pPr>
        <w:keepNext/>
        <w:tabs>
          <w:tab w:val="clear" w:pos="794"/>
          <w:tab w:val="clear" w:pos="1191"/>
          <w:tab w:val="left" w:pos="1260"/>
        </w:tabs>
        <w:overflowPunct/>
        <w:spacing w:before="0"/>
        <w:ind w:left="1260"/>
        <w:textAlignment w:val="auto"/>
        <w:rPr>
          <w:del w:id="2628" w:author="JVET-M0497 fast DST7 DCT8" w:date="2019-02-07T16:23:00Z"/>
          <w:rFonts w:ascii="Courier New" w:eastAsia="Malgun Gothic" w:hAnsi="Courier New" w:cs="Courier New"/>
          <w:sz w:val="16"/>
          <w:szCs w:val="16"/>
          <w:lang w:val="en-CA" w:eastAsia="ko-KR"/>
        </w:rPr>
      </w:pPr>
      <w:del w:id="2629" w:author="JVET-M0497 fast DST7 DCT8" w:date="2019-02-07T16:23:00Z">
        <w:r w:rsidRPr="007644C2" w:rsidDel="00A3212D">
          <w:rPr>
            <w:rFonts w:ascii="Courier New" w:eastAsia="Malgun Gothic" w:hAnsi="Courier New" w:cs="Courier New"/>
            <w:sz w:val="16"/>
            <w:szCs w:val="16"/>
            <w:lang w:val="en-CA" w:eastAsia="ko-KR"/>
          </w:rPr>
          <w:delText>{   9  −25   41  −56   66  −77   83  −89   90  −87   81  −72   62  −49   33  −17 }</w:delText>
        </w:r>
      </w:del>
    </w:p>
    <w:p w14:paraId="4471552E"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ADDAD56"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2 and nTbs is equal to 32, the following applies:</w:t>
      </w:r>
    </w:p>
    <w:p w14:paraId="354F9E19" w14:textId="22EEC23A"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transMatrixCol0to15[ m ][ n ] with m = 0..15, n = 0..</w:t>
      </w:r>
      <w:ins w:id="2630" w:author="JVET-M0297 DST7 DCT8 zero-out" w:date="2019-02-08T14:23:00Z">
        <w:r w:rsidR="00696FA1">
          <w:rPr>
            <w:rFonts w:eastAsia="Malgun Gothic"/>
            <w:szCs w:val="22"/>
            <w:lang w:val="en-CA" w:eastAsia="ko-KR"/>
          </w:rPr>
          <w:t>15</w:t>
        </w:r>
      </w:ins>
      <w:del w:id="2631" w:author="JVET-M0297 DST7 DCT8 zero-out" w:date="2019-02-08T14:23:00Z">
        <w:r w:rsidRPr="007644C2" w:rsidDel="00696FA1">
          <w:rPr>
            <w:rFonts w:eastAsia="Malgun Gothic"/>
            <w:szCs w:val="22"/>
            <w:lang w:val="en-CA" w:eastAsia="ko-KR"/>
          </w:rPr>
          <w:delText>31</w:delText>
        </w:r>
      </w:del>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924</w:t>
      </w:r>
      <w:r w:rsidRPr="007644C2">
        <w:rPr>
          <w:rFonts w:eastAsia="Malgun Gothic"/>
          <w:szCs w:val="22"/>
          <w:lang w:val="en-CA"/>
        </w:rPr>
        <w:fldChar w:fldCharType="end"/>
      </w:r>
      <w:r w:rsidRPr="007644C2">
        <w:rPr>
          <w:rFonts w:eastAsia="Malgun Gothic"/>
          <w:szCs w:val="22"/>
          <w:lang w:val="en-CA"/>
        </w:rPr>
        <w:t>)</w:t>
      </w:r>
    </w:p>
    <w:p w14:paraId="4A710776" w14:textId="7947BB0E"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transMatrixCol0to15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925</w:t>
      </w:r>
      <w:r w:rsidRPr="007644C2">
        <w:rPr>
          <w:rFonts w:eastAsia="Malgun Gothic"/>
          <w:szCs w:val="22"/>
          <w:lang w:val="en-CA"/>
        </w:rPr>
        <w:fldChar w:fldCharType="end"/>
      </w:r>
      <w:r w:rsidRPr="007644C2">
        <w:rPr>
          <w:rFonts w:eastAsia="Malgun Gothic"/>
          <w:szCs w:val="22"/>
          <w:lang w:val="en-CA"/>
        </w:rPr>
        <w:t>)</w:t>
      </w:r>
    </w:p>
    <w:p w14:paraId="6D3826A9"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2FCD38E5" w14:textId="77777777" w:rsidR="00A3212D" w:rsidRPr="00A3212D" w:rsidRDefault="00A3212D" w:rsidP="00A3212D">
      <w:pPr>
        <w:keepNext/>
        <w:tabs>
          <w:tab w:val="clear" w:pos="794"/>
          <w:tab w:val="clear" w:pos="1191"/>
          <w:tab w:val="left" w:pos="1260"/>
        </w:tabs>
        <w:overflowPunct/>
        <w:spacing w:before="0"/>
        <w:ind w:left="1260"/>
        <w:textAlignment w:val="auto"/>
        <w:rPr>
          <w:ins w:id="2632" w:author="JVET-M0497 fast DST7 DCT8" w:date="2019-02-07T16:23:00Z"/>
          <w:rFonts w:ascii="Courier New" w:eastAsia="Malgun Gothic" w:hAnsi="Courier New" w:cs="Courier New"/>
          <w:sz w:val="16"/>
          <w:szCs w:val="16"/>
          <w:lang w:val="en-CA" w:eastAsia="ko-KR"/>
        </w:rPr>
      </w:pPr>
      <w:ins w:id="2633" w:author="JVET-M0497 fast DST7 DCT8" w:date="2019-02-07T16:23:00Z">
        <w:r w:rsidRPr="00A3212D">
          <w:rPr>
            <w:rFonts w:ascii="Courier New" w:eastAsia="Malgun Gothic" w:hAnsi="Courier New" w:cs="Courier New"/>
            <w:sz w:val="16"/>
            <w:szCs w:val="16"/>
            <w:lang w:val="en-CA" w:eastAsia="ko-KR"/>
          </w:rPr>
          <w:t>{  90   90   89   88   87   86   85   84   82   80   78   77   74   72   68   66 }</w:t>
        </w:r>
      </w:ins>
    </w:p>
    <w:p w14:paraId="6F0C6EDF" w14:textId="77777777" w:rsidR="00A3212D" w:rsidRPr="00A3212D" w:rsidRDefault="00A3212D" w:rsidP="00A3212D">
      <w:pPr>
        <w:keepNext/>
        <w:tabs>
          <w:tab w:val="clear" w:pos="794"/>
          <w:tab w:val="clear" w:pos="1191"/>
          <w:tab w:val="left" w:pos="1260"/>
        </w:tabs>
        <w:overflowPunct/>
        <w:spacing w:before="0"/>
        <w:ind w:left="1260"/>
        <w:textAlignment w:val="auto"/>
        <w:rPr>
          <w:ins w:id="2634" w:author="JVET-M0497 fast DST7 DCT8" w:date="2019-02-07T16:23:00Z"/>
          <w:rFonts w:ascii="Courier New" w:eastAsia="Malgun Gothic" w:hAnsi="Courier New" w:cs="Courier New"/>
          <w:sz w:val="16"/>
          <w:szCs w:val="16"/>
          <w:lang w:val="en-CA" w:eastAsia="ko-KR"/>
        </w:rPr>
      </w:pPr>
      <w:ins w:id="2635" w:author="JVET-M0497 fast DST7 DCT8" w:date="2019-02-07T16:23:00Z">
        <w:r w:rsidRPr="00A3212D">
          <w:rPr>
            <w:rFonts w:ascii="Courier New" w:eastAsia="Malgun Gothic" w:hAnsi="Courier New" w:cs="Courier New"/>
            <w:sz w:val="16"/>
            <w:szCs w:val="16"/>
            <w:lang w:val="en-CA" w:eastAsia="ko-KR"/>
          </w:rPr>
          <w:t>{  90   87   84   78   72   63   53   42   30   17    4   −9  −21  −34  −46  −56 }</w:t>
        </w:r>
      </w:ins>
    </w:p>
    <w:p w14:paraId="4B065E5E" w14:textId="77777777" w:rsidR="00A3212D" w:rsidRPr="00A3212D" w:rsidRDefault="00A3212D" w:rsidP="00A3212D">
      <w:pPr>
        <w:keepNext/>
        <w:tabs>
          <w:tab w:val="clear" w:pos="794"/>
          <w:tab w:val="clear" w:pos="1191"/>
          <w:tab w:val="left" w:pos="1260"/>
        </w:tabs>
        <w:overflowPunct/>
        <w:spacing w:before="0"/>
        <w:ind w:left="1260"/>
        <w:textAlignment w:val="auto"/>
        <w:rPr>
          <w:ins w:id="2636" w:author="JVET-M0497 fast DST7 DCT8" w:date="2019-02-07T16:23:00Z"/>
          <w:rFonts w:ascii="Courier New" w:eastAsia="Malgun Gothic" w:hAnsi="Courier New" w:cs="Courier New"/>
          <w:sz w:val="16"/>
          <w:szCs w:val="16"/>
          <w:lang w:val="en-CA" w:eastAsia="ko-KR"/>
        </w:rPr>
      </w:pPr>
      <w:ins w:id="2637" w:author="JVET-M0497 fast DST7 DCT8" w:date="2019-02-07T16:23:00Z">
        <w:r w:rsidRPr="00A3212D">
          <w:rPr>
            <w:rFonts w:ascii="Courier New" w:eastAsia="Malgun Gothic" w:hAnsi="Courier New" w:cs="Courier New"/>
            <w:sz w:val="16"/>
            <w:szCs w:val="16"/>
            <w:lang w:val="en-CA" w:eastAsia="ko-KR"/>
          </w:rPr>
          <w:t>{  89   84   74   60   42   21    0  −21  −42  −60  −74  −84  −89  −89  −84  −74 }</w:t>
        </w:r>
      </w:ins>
    </w:p>
    <w:p w14:paraId="4E5F11A4" w14:textId="77777777" w:rsidR="00A3212D" w:rsidRPr="00A3212D" w:rsidRDefault="00A3212D" w:rsidP="00A3212D">
      <w:pPr>
        <w:keepNext/>
        <w:tabs>
          <w:tab w:val="clear" w:pos="794"/>
          <w:tab w:val="clear" w:pos="1191"/>
          <w:tab w:val="left" w:pos="1260"/>
        </w:tabs>
        <w:overflowPunct/>
        <w:spacing w:before="0"/>
        <w:ind w:left="1260"/>
        <w:textAlignment w:val="auto"/>
        <w:rPr>
          <w:ins w:id="2638" w:author="JVET-M0497 fast DST7 DCT8" w:date="2019-02-07T16:23:00Z"/>
          <w:rFonts w:ascii="Courier New" w:eastAsia="Malgun Gothic" w:hAnsi="Courier New" w:cs="Courier New"/>
          <w:sz w:val="16"/>
          <w:szCs w:val="16"/>
          <w:lang w:val="en-CA" w:eastAsia="ko-KR"/>
        </w:rPr>
      </w:pPr>
      <w:ins w:id="2639" w:author="JVET-M0497 fast DST7 DCT8" w:date="2019-02-07T16:23:00Z">
        <w:r w:rsidRPr="00A3212D">
          <w:rPr>
            <w:rFonts w:ascii="Courier New" w:eastAsia="Malgun Gothic" w:hAnsi="Courier New" w:cs="Courier New"/>
            <w:sz w:val="16"/>
            <w:szCs w:val="16"/>
            <w:lang w:val="en-CA" w:eastAsia="ko-KR"/>
          </w:rPr>
          <w:t>{  88   78   60   34    4  −26  −53  −74  −86  −90  −82  −66  −42  −13   17   46 }</w:t>
        </w:r>
      </w:ins>
    </w:p>
    <w:p w14:paraId="3034A416" w14:textId="77777777" w:rsidR="00A3212D" w:rsidRPr="00A3212D" w:rsidRDefault="00A3212D" w:rsidP="00A3212D">
      <w:pPr>
        <w:keepNext/>
        <w:tabs>
          <w:tab w:val="clear" w:pos="794"/>
          <w:tab w:val="clear" w:pos="1191"/>
          <w:tab w:val="left" w:pos="1260"/>
        </w:tabs>
        <w:overflowPunct/>
        <w:spacing w:before="0"/>
        <w:ind w:left="1260"/>
        <w:textAlignment w:val="auto"/>
        <w:rPr>
          <w:ins w:id="2640" w:author="JVET-M0497 fast DST7 DCT8" w:date="2019-02-07T16:23:00Z"/>
          <w:rFonts w:ascii="Courier New" w:eastAsia="Malgun Gothic" w:hAnsi="Courier New" w:cs="Courier New"/>
          <w:sz w:val="16"/>
          <w:szCs w:val="16"/>
          <w:lang w:val="en-CA" w:eastAsia="ko-KR"/>
        </w:rPr>
      </w:pPr>
      <w:ins w:id="2641" w:author="JVET-M0497 fast DST7 DCT8" w:date="2019-02-07T16:23:00Z">
        <w:r w:rsidRPr="00A3212D">
          <w:rPr>
            <w:rFonts w:ascii="Courier New" w:eastAsia="Malgun Gothic" w:hAnsi="Courier New" w:cs="Courier New"/>
            <w:sz w:val="16"/>
            <w:szCs w:val="16"/>
            <w:lang w:val="en-CA" w:eastAsia="ko-KR"/>
          </w:rPr>
          <w:t>{  87   72   42    4  −34  −66  −85  −89  −77  −50  −13   26   60   82   90   80 }</w:t>
        </w:r>
      </w:ins>
    </w:p>
    <w:p w14:paraId="6E879BDB" w14:textId="77777777" w:rsidR="00A3212D" w:rsidRPr="00A3212D" w:rsidRDefault="00A3212D" w:rsidP="00A3212D">
      <w:pPr>
        <w:keepNext/>
        <w:tabs>
          <w:tab w:val="clear" w:pos="794"/>
          <w:tab w:val="clear" w:pos="1191"/>
          <w:tab w:val="left" w:pos="1260"/>
        </w:tabs>
        <w:overflowPunct/>
        <w:spacing w:before="0"/>
        <w:ind w:left="1260"/>
        <w:textAlignment w:val="auto"/>
        <w:rPr>
          <w:ins w:id="2642" w:author="JVET-M0497 fast DST7 DCT8" w:date="2019-02-07T16:23:00Z"/>
          <w:rFonts w:ascii="Courier New" w:eastAsia="Malgun Gothic" w:hAnsi="Courier New" w:cs="Courier New"/>
          <w:sz w:val="16"/>
          <w:szCs w:val="16"/>
          <w:lang w:val="en-CA" w:eastAsia="ko-KR"/>
        </w:rPr>
      </w:pPr>
      <w:ins w:id="2643" w:author="JVET-M0497 fast DST7 DCT8" w:date="2019-02-07T16:23:00Z">
        <w:r w:rsidRPr="00A3212D">
          <w:rPr>
            <w:rFonts w:ascii="Courier New" w:eastAsia="Malgun Gothic" w:hAnsi="Courier New" w:cs="Courier New"/>
            <w:sz w:val="16"/>
            <w:szCs w:val="16"/>
            <w:lang w:val="en-CA" w:eastAsia="ko-KR"/>
          </w:rPr>
          <w:t>{  86   63   21  −26  −66  −87  −85  −60  −17   30   68   88   84   56   13  −34 }</w:t>
        </w:r>
      </w:ins>
    </w:p>
    <w:p w14:paraId="637325C7" w14:textId="77777777" w:rsidR="00A3212D" w:rsidRPr="00A3212D" w:rsidRDefault="00A3212D" w:rsidP="00A3212D">
      <w:pPr>
        <w:keepNext/>
        <w:tabs>
          <w:tab w:val="clear" w:pos="794"/>
          <w:tab w:val="clear" w:pos="1191"/>
          <w:tab w:val="left" w:pos="1260"/>
        </w:tabs>
        <w:overflowPunct/>
        <w:spacing w:before="0"/>
        <w:ind w:left="1260"/>
        <w:textAlignment w:val="auto"/>
        <w:rPr>
          <w:ins w:id="2644" w:author="JVET-M0497 fast DST7 DCT8" w:date="2019-02-07T16:23:00Z"/>
          <w:rFonts w:ascii="Courier New" w:eastAsia="Malgun Gothic" w:hAnsi="Courier New" w:cs="Courier New"/>
          <w:sz w:val="16"/>
          <w:szCs w:val="16"/>
          <w:lang w:val="en-CA" w:eastAsia="ko-KR"/>
        </w:rPr>
      </w:pPr>
      <w:ins w:id="2645" w:author="JVET-M0497 fast DST7 DCT8" w:date="2019-02-07T16:23:00Z">
        <w:r w:rsidRPr="00A3212D">
          <w:rPr>
            <w:rFonts w:ascii="Courier New" w:eastAsia="Malgun Gothic" w:hAnsi="Courier New" w:cs="Courier New"/>
            <w:sz w:val="16"/>
            <w:szCs w:val="16"/>
            <w:lang w:val="en-CA" w:eastAsia="ko-KR"/>
          </w:rPr>
          <w:t>{  85   53    0  −53  −85  −85  −53    0   53   85   85   53    0  −53  −85  −85 }</w:t>
        </w:r>
      </w:ins>
    </w:p>
    <w:p w14:paraId="537D41FF" w14:textId="77777777" w:rsidR="00A3212D" w:rsidRPr="00A3212D" w:rsidRDefault="00A3212D" w:rsidP="00A3212D">
      <w:pPr>
        <w:keepNext/>
        <w:tabs>
          <w:tab w:val="clear" w:pos="794"/>
          <w:tab w:val="clear" w:pos="1191"/>
          <w:tab w:val="left" w:pos="1260"/>
        </w:tabs>
        <w:overflowPunct/>
        <w:spacing w:before="0"/>
        <w:ind w:left="1260"/>
        <w:textAlignment w:val="auto"/>
        <w:rPr>
          <w:ins w:id="2646" w:author="JVET-M0497 fast DST7 DCT8" w:date="2019-02-07T16:23:00Z"/>
          <w:rFonts w:ascii="Courier New" w:eastAsia="Malgun Gothic" w:hAnsi="Courier New" w:cs="Courier New"/>
          <w:sz w:val="16"/>
          <w:szCs w:val="16"/>
          <w:lang w:val="en-CA" w:eastAsia="ko-KR"/>
        </w:rPr>
      </w:pPr>
      <w:ins w:id="2647" w:author="JVET-M0497 fast DST7 DCT8" w:date="2019-02-07T16:23:00Z">
        <w:r w:rsidRPr="00A3212D">
          <w:rPr>
            <w:rFonts w:ascii="Courier New" w:eastAsia="Malgun Gothic" w:hAnsi="Courier New" w:cs="Courier New"/>
            <w:sz w:val="16"/>
            <w:szCs w:val="16"/>
            <w:lang w:val="en-CA" w:eastAsia="ko-KR"/>
          </w:rPr>
          <w:t>{  84   42  −21  −74  −89  −60    0   60   89   74   21  −42  −84  −84  −42   21 }</w:t>
        </w:r>
      </w:ins>
    </w:p>
    <w:p w14:paraId="0759B366" w14:textId="77777777" w:rsidR="00A3212D" w:rsidRPr="00A3212D" w:rsidRDefault="00A3212D" w:rsidP="00A3212D">
      <w:pPr>
        <w:keepNext/>
        <w:tabs>
          <w:tab w:val="clear" w:pos="794"/>
          <w:tab w:val="clear" w:pos="1191"/>
          <w:tab w:val="left" w:pos="1260"/>
        </w:tabs>
        <w:overflowPunct/>
        <w:spacing w:before="0"/>
        <w:ind w:left="1260"/>
        <w:textAlignment w:val="auto"/>
        <w:rPr>
          <w:ins w:id="2648" w:author="JVET-M0497 fast DST7 DCT8" w:date="2019-02-07T16:23:00Z"/>
          <w:rFonts w:ascii="Courier New" w:eastAsia="Malgun Gothic" w:hAnsi="Courier New" w:cs="Courier New"/>
          <w:sz w:val="16"/>
          <w:szCs w:val="16"/>
          <w:lang w:val="en-CA" w:eastAsia="ko-KR"/>
        </w:rPr>
      </w:pPr>
      <w:ins w:id="2649" w:author="JVET-M0497 fast DST7 DCT8" w:date="2019-02-07T16:23:00Z">
        <w:r w:rsidRPr="00A3212D">
          <w:rPr>
            <w:rFonts w:ascii="Courier New" w:eastAsia="Malgun Gothic" w:hAnsi="Courier New" w:cs="Courier New"/>
            <w:sz w:val="16"/>
            <w:szCs w:val="16"/>
            <w:lang w:val="en-CA" w:eastAsia="ko-KR"/>
          </w:rPr>
          <w:t>{  82   30  −42  −86  −77  −17   53   89   68    4  −63  −90  −60    9   72   88 }</w:t>
        </w:r>
      </w:ins>
    </w:p>
    <w:p w14:paraId="174408C7" w14:textId="77777777" w:rsidR="00A3212D" w:rsidRPr="00A3212D" w:rsidRDefault="00A3212D" w:rsidP="00A3212D">
      <w:pPr>
        <w:keepNext/>
        <w:tabs>
          <w:tab w:val="clear" w:pos="794"/>
          <w:tab w:val="clear" w:pos="1191"/>
          <w:tab w:val="left" w:pos="1260"/>
        </w:tabs>
        <w:overflowPunct/>
        <w:spacing w:before="0"/>
        <w:ind w:left="1260"/>
        <w:textAlignment w:val="auto"/>
        <w:rPr>
          <w:ins w:id="2650" w:author="JVET-M0497 fast DST7 DCT8" w:date="2019-02-07T16:23:00Z"/>
          <w:rFonts w:ascii="Courier New" w:eastAsia="Malgun Gothic" w:hAnsi="Courier New" w:cs="Courier New"/>
          <w:sz w:val="16"/>
          <w:szCs w:val="16"/>
          <w:lang w:val="en-CA" w:eastAsia="ko-KR"/>
        </w:rPr>
      </w:pPr>
      <w:ins w:id="2651" w:author="JVET-M0497 fast DST7 DCT8" w:date="2019-02-07T16:23:00Z">
        <w:r w:rsidRPr="00A3212D">
          <w:rPr>
            <w:rFonts w:ascii="Courier New" w:eastAsia="Malgun Gothic" w:hAnsi="Courier New" w:cs="Courier New"/>
            <w:sz w:val="16"/>
            <w:szCs w:val="16"/>
            <w:lang w:val="en-CA" w:eastAsia="ko-KR"/>
          </w:rPr>
          <w:t>{  80   17  −60  −90  −50   30   85   74    4  −68  −87  −38   42   88   66   −9 }</w:t>
        </w:r>
      </w:ins>
    </w:p>
    <w:p w14:paraId="28118107" w14:textId="77777777" w:rsidR="00A3212D" w:rsidRPr="00A3212D" w:rsidRDefault="00A3212D" w:rsidP="00A3212D">
      <w:pPr>
        <w:keepNext/>
        <w:tabs>
          <w:tab w:val="clear" w:pos="794"/>
          <w:tab w:val="clear" w:pos="1191"/>
          <w:tab w:val="left" w:pos="1260"/>
        </w:tabs>
        <w:overflowPunct/>
        <w:spacing w:before="0"/>
        <w:ind w:left="1260"/>
        <w:textAlignment w:val="auto"/>
        <w:rPr>
          <w:ins w:id="2652" w:author="JVET-M0497 fast DST7 DCT8" w:date="2019-02-07T16:23:00Z"/>
          <w:rFonts w:ascii="Courier New" w:eastAsia="Malgun Gothic" w:hAnsi="Courier New" w:cs="Courier New"/>
          <w:sz w:val="16"/>
          <w:szCs w:val="16"/>
          <w:lang w:val="en-CA" w:eastAsia="ko-KR"/>
        </w:rPr>
      </w:pPr>
      <w:ins w:id="2653" w:author="JVET-M0497 fast DST7 DCT8" w:date="2019-02-07T16:23:00Z">
        <w:r w:rsidRPr="00A3212D">
          <w:rPr>
            <w:rFonts w:ascii="Courier New" w:eastAsia="Malgun Gothic" w:hAnsi="Courier New" w:cs="Courier New"/>
            <w:sz w:val="16"/>
            <w:szCs w:val="16"/>
            <w:lang w:val="en-CA" w:eastAsia="ko-KR"/>
          </w:rPr>
          <w:t>{  78    4  −74  −82  −13   68   85   21  −63  −87  −30   56   89   38  −50  −90 }</w:t>
        </w:r>
      </w:ins>
    </w:p>
    <w:p w14:paraId="428FAF00" w14:textId="77777777" w:rsidR="00A3212D" w:rsidRPr="00A3212D" w:rsidRDefault="00A3212D" w:rsidP="00A3212D">
      <w:pPr>
        <w:keepNext/>
        <w:tabs>
          <w:tab w:val="clear" w:pos="794"/>
          <w:tab w:val="clear" w:pos="1191"/>
          <w:tab w:val="left" w:pos="1260"/>
        </w:tabs>
        <w:overflowPunct/>
        <w:spacing w:before="0"/>
        <w:ind w:left="1260"/>
        <w:textAlignment w:val="auto"/>
        <w:rPr>
          <w:ins w:id="2654" w:author="JVET-M0497 fast DST7 DCT8" w:date="2019-02-07T16:23:00Z"/>
          <w:rFonts w:ascii="Courier New" w:eastAsia="Malgun Gothic" w:hAnsi="Courier New" w:cs="Courier New"/>
          <w:sz w:val="16"/>
          <w:szCs w:val="16"/>
          <w:lang w:val="en-CA" w:eastAsia="ko-KR"/>
        </w:rPr>
      </w:pPr>
      <w:ins w:id="2655" w:author="JVET-M0497 fast DST7 DCT8" w:date="2019-02-07T16:23:00Z">
        <w:r w:rsidRPr="00A3212D">
          <w:rPr>
            <w:rFonts w:ascii="Courier New" w:eastAsia="Malgun Gothic" w:hAnsi="Courier New" w:cs="Courier New"/>
            <w:sz w:val="16"/>
            <w:szCs w:val="16"/>
            <w:lang w:val="en-CA" w:eastAsia="ko-KR"/>
          </w:rPr>
          <w:t>{  77   −9  −84  −66   26   88   53  −42  −90  −38   56   87   21  −68  −82   −4 }</w:t>
        </w:r>
      </w:ins>
    </w:p>
    <w:p w14:paraId="1D397B74" w14:textId="77777777" w:rsidR="00A3212D" w:rsidRPr="00A3212D" w:rsidRDefault="00A3212D" w:rsidP="00A3212D">
      <w:pPr>
        <w:keepNext/>
        <w:tabs>
          <w:tab w:val="clear" w:pos="794"/>
          <w:tab w:val="clear" w:pos="1191"/>
          <w:tab w:val="left" w:pos="1260"/>
        </w:tabs>
        <w:overflowPunct/>
        <w:spacing w:before="0"/>
        <w:ind w:left="1260"/>
        <w:textAlignment w:val="auto"/>
        <w:rPr>
          <w:ins w:id="2656" w:author="JVET-M0497 fast DST7 DCT8" w:date="2019-02-07T16:23:00Z"/>
          <w:rFonts w:ascii="Courier New" w:eastAsia="Malgun Gothic" w:hAnsi="Courier New" w:cs="Courier New"/>
          <w:sz w:val="16"/>
          <w:szCs w:val="16"/>
          <w:lang w:val="en-CA" w:eastAsia="ko-KR"/>
        </w:rPr>
      </w:pPr>
      <w:ins w:id="2657" w:author="JVET-M0497 fast DST7 DCT8" w:date="2019-02-07T16:23:00Z">
        <w:r w:rsidRPr="00A3212D">
          <w:rPr>
            <w:rFonts w:ascii="Courier New" w:eastAsia="Malgun Gothic" w:hAnsi="Courier New" w:cs="Courier New"/>
            <w:sz w:val="16"/>
            <w:szCs w:val="16"/>
            <w:lang w:val="en-CA" w:eastAsia="ko-KR"/>
          </w:rPr>
          <w:t>{  74  −21  −89  −42   60   84    0  −84  −60   42   89   21  −74  −74   21   89 }</w:t>
        </w:r>
      </w:ins>
    </w:p>
    <w:p w14:paraId="4141CC8F" w14:textId="77777777" w:rsidR="00A3212D" w:rsidRPr="00A3212D" w:rsidRDefault="00A3212D" w:rsidP="00A3212D">
      <w:pPr>
        <w:keepNext/>
        <w:tabs>
          <w:tab w:val="clear" w:pos="794"/>
          <w:tab w:val="clear" w:pos="1191"/>
          <w:tab w:val="left" w:pos="1260"/>
        </w:tabs>
        <w:overflowPunct/>
        <w:spacing w:before="0"/>
        <w:ind w:left="1260"/>
        <w:textAlignment w:val="auto"/>
        <w:rPr>
          <w:ins w:id="2658" w:author="JVET-M0497 fast DST7 DCT8" w:date="2019-02-07T16:23:00Z"/>
          <w:rFonts w:ascii="Courier New" w:eastAsia="Malgun Gothic" w:hAnsi="Courier New" w:cs="Courier New"/>
          <w:sz w:val="16"/>
          <w:szCs w:val="16"/>
          <w:lang w:val="en-CA" w:eastAsia="ko-KR"/>
        </w:rPr>
      </w:pPr>
      <w:ins w:id="2659" w:author="JVET-M0497 fast DST7 DCT8" w:date="2019-02-07T16:23:00Z">
        <w:r w:rsidRPr="00A3212D">
          <w:rPr>
            <w:rFonts w:ascii="Courier New" w:eastAsia="Malgun Gothic" w:hAnsi="Courier New" w:cs="Courier New"/>
            <w:sz w:val="16"/>
            <w:szCs w:val="16"/>
            <w:lang w:val="en-CA" w:eastAsia="ko-KR"/>
          </w:rPr>
          <w:t>{  72  −34  −89  −13   82   56  −53  −84    9   88   38  −68  −74   30   90   17 }</w:t>
        </w:r>
      </w:ins>
    </w:p>
    <w:p w14:paraId="1451655D" w14:textId="77777777" w:rsidR="00A3212D" w:rsidRPr="00A3212D" w:rsidRDefault="00A3212D" w:rsidP="00A3212D">
      <w:pPr>
        <w:keepNext/>
        <w:tabs>
          <w:tab w:val="clear" w:pos="794"/>
          <w:tab w:val="clear" w:pos="1191"/>
          <w:tab w:val="left" w:pos="1260"/>
        </w:tabs>
        <w:overflowPunct/>
        <w:spacing w:before="0"/>
        <w:ind w:left="1260"/>
        <w:textAlignment w:val="auto"/>
        <w:rPr>
          <w:ins w:id="2660" w:author="JVET-M0497 fast DST7 DCT8" w:date="2019-02-07T16:23:00Z"/>
          <w:rFonts w:ascii="Courier New" w:eastAsia="Malgun Gothic" w:hAnsi="Courier New" w:cs="Courier New"/>
          <w:sz w:val="16"/>
          <w:szCs w:val="16"/>
          <w:lang w:val="en-CA" w:eastAsia="ko-KR"/>
        </w:rPr>
      </w:pPr>
      <w:ins w:id="2661" w:author="JVET-M0497 fast DST7 DCT8" w:date="2019-02-07T16:23:00Z">
        <w:r w:rsidRPr="00A3212D">
          <w:rPr>
            <w:rFonts w:ascii="Courier New" w:eastAsia="Malgun Gothic" w:hAnsi="Courier New" w:cs="Courier New"/>
            <w:sz w:val="16"/>
            <w:szCs w:val="16"/>
            <w:lang w:val="en-CA" w:eastAsia="ko-KR"/>
          </w:rPr>
          <w:t>{  68  −46  −84   17   90   13  −85  −42   72   66  −50  −82   21   90    9  −86 }</w:t>
        </w:r>
      </w:ins>
    </w:p>
    <w:p w14:paraId="11AA6B58" w14:textId="77777777" w:rsidR="00A3212D" w:rsidRPr="00A3212D" w:rsidRDefault="00A3212D" w:rsidP="00A3212D">
      <w:pPr>
        <w:keepNext/>
        <w:tabs>
          <w:tab w:val="clear" w:pos="794"/>
          <w:tab w:val="clear" w:pos="1191"/>
          <w:tab w:val="left" w:pos="1260"/>
        </w:tabs>
        <w:overflowPunct/>
        <w:spacing w:before="0"/>
        <w:ind w:left="1260"/>
        <w:textAlignment w:val="auto"/>
        <w:rPr>
          <w:ins w:id="2662" w:author="JVET-M0497 fast DST7 DCT8" w:date="2019-02-07T16:23:00Z"/>
          <w:rFonts w:ascii="Courier New" w:eastAsia="Malgun Gothic" w:hAnsi="Courier New" w:cs="Courier New"/>
          <w:sz w:val="16"/>
          <w:szCs w:val="16"/>
          <w:lang w:val="en-CA" w:eastAsia="ko-KR"/>
        </w:rPr>
      </w:pPr>
      <w:ins w:id="2663" w:author="JVET-M0497 fast DST7 DCT8" w:date="2019-02-07T16:23:00Z">
        <w:r w:rsidRPr="00A3212D">
          <w:rPr>
            <w:rFonts w:ascii="Courier New" w:eastAsia="Malgun Gothic" w:hAnsi="Courier New" w:cs="Courier New"/>
            <w:sz w:val="16"/>
            <w:szCs w:val="16"/>
            <w:lang w:val="en-CA" w:eastAsia="ko-KR"/>
          </w:rPr>
          <w:t>{  66  −56  −74   46   80  −34  −85   21   88   −9  −90   −4   89   17  −86  −30 }</w:t>
        </w:r>
      </w:ins>
    </w:p>
    <w:p w14:paraId="51E4B82E" w14:textId="7DFDF7E8" w:rsidR="00A3212D" w:rsidRPr="00A3212D" w:rsidDel="00696FA1" w:rsidRDefault="00A3212D" w:rsidP="00A3212D">
      <w:pPr>
        <w:keepNext/>
        <w:tabs>
          <w:tab w:val="clear" w:pos="794"/>
          <w:tab w:val="clear" w:pos="1191"/>
          <w:tab w:val="left" w:pos="1260"/>
        </w:tabs>
        <w:overflowPunct/>
        <w:spacing w:before="0"/>
        <w:ind w:left="1260"/>
        <w:textAlignment w:val="auto"/>
        <w:rPr>
          <w:ins w:id="2664" w:author="JVET-M0497 fast DST7 DCT8" w:date="2019-02-07T16:23:00Z"/>
          <w:del w:id="2665" w:author="JVET-M0297 DST7 DCT8 zero-out" w:date="2019-02-08T14:23:00Z"/>
          <w:rFonts w:ascii="Courier New" w:eastAsia="Malgun Gothic" w:hAnsi="Courier New" w:cs="Courier New"/>
          <w:sz w:val="16"/>
          <w:szCs w:val="16"/>
          <w:lang w:val="en-CA" w:eastAsia="ko-KR"/>
        </w:rPr>
      </w:pPr>
      <w:ins w:id="2666" w:author="JVET-M0497 fast DST7 DCT8" w:date="2019-02-07T16:23:00Z">
        <w:del w:id="2667" w:author="JVET-M0297 DST7 DCT8 zero-out" w:date="2019-02-08T14:23:00Z">
          <w:r w:rsidRPr="00A3212D" w:rsidDel="00696FA1">
            <w:rPr>
              <w:rFonts w:ascii="Courier New" w:eastAsia="Malgun Gothic" w:hAnsi="Courier New" w:cs="Courier New"/>
              <w:sz w:val="16"/>
              <w:szCs w:val="16"/>
              <w:lang w:val="en-CA" w:eastAsia="ko-KR"/>
            </w:rPr>
            <w:delText>{  63  −66  −60   68   56  −72  −53   74   50  −77  −46   78   42  −80  −38   82 }</w:delText>
          </w:r>
        </w:del>
      </w:ins>
    </w:p>
    <w:p w14:paraId="4E7A92CE" w14:textId="131C7D2A" w:rsidR="00A3212D" w:rsidRPr="00A3212D" w:rsidDel="00696FA1" w:rsidRDefault="00A3212D" w:rsidP="00A3212D">
      <w:pPr>
        <w:keepNext/>
        <w:tabs>
          <w:tab w:val="clear" w:pos="794"/>
          <w:tab w:val="clear" w:pos="1191"/>
          <w:tab w:val="left" w:pos="1260"/>
        </w:tabs>
        <w:overflowPunct/>
        <w:spacing w:before="0"/>
        <w:ind w:left="1260"/>
        <w:textAlignment w:val="auto"/>
        <w:rPr>
          <w:ins w:id="2668" w:author="JVET-M0497 fast DST7 DCT8" w:date="2019-02-07T16:23:00Z"/>
          <w:del w:id="2669" w:author="JVET-M0297 DST7 DCT8 zero-out" w:date="2019-02-08T14:23:00Z"/>
          <w:rFonts w:ascii="Courier New" w:eastAsia="Malgun Gothic" w:hAnsi="Courier New" w:cs="Courier New"/>
          <w:sz w:val="16"/>
          <w:szCs w:val="16"/>
          <w:lang w:val="en-CA" w:eastAsia="ko-KR"/>
        </w:rPr>
      </w:pPr>
      <w:ins w:id="2670" w:author="JVET-M0497 fast DST7 DCT8" w:date="2019-02-07T16:23:00Z">
        <w:del w:id="2671" w:author="JVET-M0297 DST7 DCT8 zero-out" w:date="2019-02-08T14:23:00Z">
          <w:r w:rsidRPr="00A3212D" w:rsidDel="00696FA1">
            <w:rPr>
              <w:rFonts w:ascii="Courier New" w:eastAsia="Malgun Gothic" w:hAnsi="Courier New" w:cs="Courier New"/>
              <w:sz w:val="16"/>
              <w:szCs w:val="16"/>
              <w:lang w:val="en-CA" w:eastAsia="ko-KR"/>
            </w:rPr>
            <w:delText>{  60  −74  −42   84   21  −89    0   89  −21  −84   42   74  −60  −60   74   42 }</w:delText>
          </w:r>
        </w:del>
      </w:ins>
    </w:p>
    <w:p w14:paraId="4F5EB75C" w14:textId="46FA6DBA" w:rsidR="00A3212D" w:rsidRPr="00A3212D" w:rsidDel="00696FA1" w:rsidRDefault="00A3212D" w:rsidP="00A3212D">
      <w:pPr>
        <w:keepNext/>
        <w:tabs>
          <w:tab w:val="clear" w:pos="794"/>
          <w:tab w:val="clear" w:pos="1191"/>
          <w:tab w:val="left" w:pos="1260"/>
        </w:tabs>
        <w:overflowPunct/>
        <w:spacing w:before="0"/>
        <w:ind w:left="1260"/>
        <w:textAlignment w:val="auto"/>
        <w:rPr>
          <w:ins w:id="2672" w:author="JVET-M0497 fast DST7 DCT8" w:date="2019-02-07T16:23:00Z"/>
          <w:del w:id="2673" w:author="JVET-M0297 DST7 DCT8 zero-out" w:date="2019-02-08T14:23:00Z"/>
          <w:rFonts w:ascii="Courier New" w:eastAsia="Malgun Gothic" w:hAnsi="Courier New" w:cs="Courier New"/>
          <w:sz w:val="16"/>
          <w:szCs w:val="16"/>
          <w:lang w:val="en-CA" w:eastAsia="ko-KR"/>
        </w:rPr>
      </w:pPr>
      <w:ins w:id="2674" w:author="JVET-M0497 fast DST7 DCT8" w:date="2019-02-07T16:23:00Z">
        <w:del w:id="2675" w:author="JVET-M0297 DST7 DCT8 zero-out" w:date="2019-02-08T14:23:00Z">
          <w:r w:rsidRPr="00A3212D" w:rsidDel="00696FA1">
            <w:rPr>
              <w:rFonts w:ascii="Courier New" w:eastAsia="Malgun Gothic" w:hAnsi="Courier New" w:cs="Courier New"/>
              <w:sz w:val="16"/>
              <w:szCs w:val="16"/>
              <w:lang w:val="en-CA" w:eastAsia="ko-KR"/>
            </w:rPr>
            <w:delText>{  56  −80  −21   90  −17  −82   53   60  −78  −26   90  −13  −84   50   63  −77 }</w:delText>
          </w:r>
        </w:del>
      </w:ins>
    </w:p>
    <w:p w14:paraId="7FAD2C0B" w14:textId="31E9327F" w:rsidR="00A3212D" w:rsidRPr="00A3212D" w:rsidDel="00696FA1" w:rsidRDefault="00A3212D" w:rsidP="00A3212D">
      <w:pPr>
        <w:keepNext/>
        <w:tabs>
          <w:tab w:val="clear" w:pos="794"/>
          <w:tab w:val="clear" w:pos="1191"/>
          <w:tab w:val="left" w:pos="1260"/>
        </w:tabs>
        <w:overflowPunct/>
        <w:spacing w:before="0"/>
        <w:ind w:left="1260"/>
        <w:textAlignment w:val="auto"/>
        <w:rPr>
          <w:ins w:id="2676" w:author="JVET-M0497 fast DST7 DCT8" w:date="2019-02-07T16:23:00Z"/>
          <w:del w:id="2677" w:author="JVET-M0297 DST7 DCT8 zero-out" w:date="2019-02-08T14:23:00Z"/>
          <w:rFonts w:ascii="Courier New" w:eastAsia="Malgun Gothic" w:hAnsi="Courier New" w:cs="Courier New"/>
          <w:sz w:val="16"/>
          <w:szCs w:val="16"/>
          <w:lang w:val="en-CA" w:eastAsia="ko-KR"/>
        </w:rPr>
      </w:pPr>
      <w:ins w:id="2678" w:author="JVET-M0497 fast DST7 DCT8" w:date="2019-02-07T16:23:00Z">
        <w:del w:id="2679" w:author="JVET-M0297 DST7 DCT8 zero-out" w:date="2019-02-08T14:23:00Z">
          <w:r w:rsidRPr="00A3212D" w:rsidDel="00696FA1">
            <w:rPr>
              <w:rFonts w:ascii="Courier New" w:eastAsia="Malgun Gothic" w:hAnsi="Courier New" w:cs="Courier New"/>
              <w:sz w:val="16"/>
              <w:szCs w:val="16"/>
              <w:lang w:val="en-CA" w:eastAsia="ko-KR"/>
            </w:rPr>
            <w:delText>{  53  −85    0   85  −53  −53   85    0  −85   53   53  −85    0   85  −53  −53 }</w:delText>
          </w:r>
        </w:del>
      </w:ins>
    </w:p>
    <w:p w14:paraId="317FAA38" w14:textId="5A42F0B3" w:rsidR="00A3212D" w:rsidRPr="00A3212D" w:rsidDel="00696FA1" w:rsidRDefault="00A3212D" w:rsidP="00A3212D">
      <w:pPr>
        <w:keepNext/>
        <w:tabs>
          <w:tab w:val="clear" w:pos="794"/>
          <w:tab w:val="clear" w:pos="1191"/>
          <w:tab w:val="left" w:pos="1260"/>
        </w:tabs>
        <w:overflowPunct/>
        <w:spacing w:before="0"/>
        <w:ind w:left="1260"/>
        <w:textAlignment w:val="auto"/>
        <w:rPr>
          <w:ins w:id="2680" w:author="JVET-M0497 fast DST7 DCT8" w:date="2019-02-07T16:23:00Z"/>
          <w:del w:id="2681" w:author="JVET-M0297 DST7 DCT8 zero-out" w:date="2019-02-08T14:23:00Z"/>
          <w:rFonts w:ascii="Courier New" w:eastAsia="Malgun Gothic" w:hAnsi="Courier New" w:cs="Courier New"/>
          <w:sz w:val="16"/>
          <w:szCs w:val="16"/>
          <w:lang w:val="en-CA" w:eastAsia="ko-KR"/>
        </w:rPr>
      </w:pPr>
      <w:ins w:id="2682" w:author="JVET-M0497 fast DST7 DCT8" w:date="2019-02-07T16:23:00Z">
        <w:del w:id="2683" w:author="JVET-M0297 DST7 DCT8 zero-out" w:date="2019-02-08T14:23:00Z">
          <w:r w:rsidRPr="00A3212D" w:rsidDel="00696FA1">
            <w:rPr>
              <w:rFonts w:ascii="Courier New" w:eastAsia="Malgun Gothic" w:hAnsi="Courier New" w:cs="Courier New"/>
              <w:sz w:val="16"/>
              <w:szCs w:val="16"/>
              <w:lang w:val="en-CA" w:eastAsia="ko-KR"/>
            </w:rPr>
            <w:delText>{  50  −88   21   72  −78   −9   85  −60  −38   90  −34  −63   84   −4  −80   68 }</w:delText>
          </w:r>
        </w:del>
      </w:ins>
    </w:p>
    <w:p w14:paraId="09B1E284" w14:textId="5518F691" w:rsidR="00A3212D" w:rsidRPr="00A3212D" w:rsidDel="00696FA1" w:rsidRDefault="00A3212D" w:rsidP="00A3212D">
      <w:pPr>
        <w:keepNext/>
        <w:tabs>
          <w:tab w:val="clear" w:pos="794"/>
          <w:tab w:val="clear" w:pos="1191"/>
          <w:tab w:val="left" w:pos="1260"/>
        </w:tabs>
        <w:overflowPunct/>
        <w:spacing w:before="0"/>
        <w:ind w:left="1260"/>
        <w:textAlignment w:val="auto"/>
        <w:rPr>
          <w:ins w:id="2684" w:author="JVET-M0497 fast DST7 DCT8" w:date="2019-02-07T16:23:00Z"/>
          <w:del w:id="2685" w:author="JVET-M0297 DST7 DCT8 zero-out" w:date="2019-02-08T14:23:00Z"/>
          <w:rFonts w:ascii="Courier New" w:eastAsia="Malgun Gothic" w:hAnsi="Courier New" w:cs="Courier New"/>
          <w:sz w:val="16"/>
          <w:szCs w:val="16"/>
          <w:lang w:val="en-CA" w:eastAsia="ko-KR"/>
        </w:rPr>
      </w:pPr>
      <w:ins w:id="2686" w:author="JVET-M0497 fast DST7 DCT8" w:date="2019-02-07T16:23:00Z">
        <w:del w:id="2687" w:author="JVET-M0297 DST7 DCT8 zero-out" w:date="2019-02-08T14:23:00Z">
          <w:r w:rsidRPr="00A3212D" w:rsidDel="00696FA1">
            <w:rPr>
              <w:rFonts w:ascii="Courier New" w:eastAsia="Malgun Gothic" w:hAnsi="Courier New" w:cs="Courier New"/>
              <w:sz w:val="16"/>
              <w:szCs w:val="16"/>
              <w:lang w:val="en-CA" w:eastAsia="ko-KR"/>
            </w:rPr>
            <w:delText>{  46  −90   42   50  −90   38   53  −89   34   56  −88   30   60  −87   26   63 }</w:delText>
          </w:r>
        </w:del>
      </w:ins>
    </w:p>
    <w:p w14:paraId="084B8FF6" w14:textId="6163BDAD" w:rsidR="00A3212D" w:rsidRPr="00A3212D" w:rsidDel="00696FA1" w:rsidRDefault="00A3212D" w:rsidP="00A3212D">
      <w:pPr>
        <w:keepNext/>
        <w:tabs>
          <w:tab w:val="clear" w:pos="794"/>
          <w:tab w:val="clear" w:pos="1191"/>
          <w:tab w:val="left" w:pos="1260"/>
        </w:tabs>
        <w:overflowPunct/>
        <w:spacing w:before="0"/>
        <w:ind w:left="1260"/>
        <w:textAlignment w:val="auto"/>
        <w:rPr>
          <w:ins w:id="2688" w:author="JVET-M0497 fast DST7 DCT8" w:date="2019-02-07T16:23:00Z"/>
          <w:del w:id="2689" w:author="JVET-M0297 DST7 DCT8 zero-out" w:date="2019-02-08T14:23:00Z"/>
          <w:rFonts w:ascii="Courier New" w:eastAsia="Malgun Gothic" w:hAnsi="Courier New" w:cs="Courier New"/>
          <w:sz w:val="16"/>
          <w:szCs w:val="16"/>
          <w:lang w:val="en-CA" w:eastAsia="ko-KR"/>
        </w:rPr>
      </w:pPr>
      <w:ins w:id="2690" w:author="JVET-M0497 fast DST7 DCT8" w:date="2019-02-07T16:23:00Z">
        <w:del w:id="2691" w:author="JVET-M0297 DST7 DCT8 zero-out" w:date="2019-02-08T14:23:00Z">
          <w:r w:rsidRPr="00A3212D" w:rsidDel="00696FA1">
            <w:rPr>
              <w:rFonts w:ascii="Courier New" w:eastAsia="Malgun Gothic" w:hAnsi="Courier New" w:cs="Courier New"/>
              <w:sz w:val="16"/>
              <w:szCs w:val="16"/>
              <w:lang w:val="en-CA" w:eastAsia="ko-KR"/>
            </w:rPr>
            <w:delText>{  42  −89   60   21  −84   74    0  −74   84  −21  −60   89  −42  −42   89  −60 }</w:delText>
          </w:r>
        </w:del>
      </w:ins>
    </w:p>
    <w:p w14:paraId="55DE9813" w14:textId="4A70717C" w:rsidR="00A3212D" w:rsidRPr="00A3212D" w:rsidDel="00696FA1" w:rsidRDefault="00A3212D" w:rsidP="00A3212D">
      <w:pPr>
        <w:keepNext/>
        <w:tabs>
          <w:tab w:val="clear" w:pos="794"/>
          <w:tab w:val="clear" w:pos="1191"/>
          <w:tab w:val="left" w:pos="1260"/>
        </w:tabs>
        <w:overflowPunct/>
        <w:spacing w:before="0"/>
        <w:ind w:left="1260"/>
        <w:textAlignment w:val="auto"/>
        <w:rPr>
          <w:ins w:id="2692" w:author="JVET-M0497 fast DST7 DCT8" w:date="2019-02-07T16:23:00Z"/>
          <w:del w:id="2693" w:author="JVET-M0297 DST7 DCT8 zero-out" w:date="2019-02-08T14:23:00Z"/>
          <w:rFonts w:ascii="Courier New" w:eastAsia="Malgun Gothic" w:hAnsi="Courier New" w:cs="Courier New"/>
          <w:sz w:val="16"/>
          <w:szCs w:val="16"/>
          <w:lang w:val="en-CA" w:eastAsia="ko-KR"/>
        </w:rPr>
      </w:pPr>
      <w:ins w:id="2694" w:author="JVET-M0497 fast DST7 DCT8" w:date="2019-02-07T16:23:00Z">
        <w:del w:id="2695" w:author="JVET-M0297 DST7 DCT8 zero-out" w:date="2019-02-08T14:23:00Z">
          <w:r w:rsidRPr="00A3212D" w:rsidDel="00696FA1">
            <w:rPr>
              <w:rFonts w:ascii="Courier New" w:eastAsia="Malgun Gothic" w:hAnsi="Courier New" w:cs="Courier New"/>
              <w:sz w:val="16"/>
              <w:szCs w:val="16"/>
              <w:lang w:val="en-CA" w:eastAsia="ko-KR"/>
            </w:rPr>
            <w:delText>{  38  −86   74   −9  −63   90  −53  −21   80  −82   26   50  −89   66    4  −72 }</w:delText>
          </w:r>
        </w:del>
      </w:ins>
    </w:p>
    <w:p w14:paraId="577CE439" w14:textId="56BE8181" w:rsidR="00A3212D" w:rsidRPr="00A3212D" w:rsidDel="00696FA1" w:rsidRDefault="00A3212D" w:rsidP="00A3212D">
      <w:pPr>
        <w:keepNext/>
        <w:tabs>
          <w:tab w:val="clear" w:pos="794"/>
          <w:tab w:val="clear" w:pos="1191"/>
          <w:tab w:val="left" w:pos="1260"/>
        </w:tabs>
        <w:overflowPunct/>
        <w:spacing w:before="0"/>
        <w:ind w:left="1260"/>
        <w:textAlignment w:val="auto"/>
        <w:rPr>
          <w:ins w:id="2696" w:author="JVET-M0497 fast DST7 DCT8" w:date="2019-02-07T16:23:00Z"/>
          <w:del w:id="2697" w:author="JVET-M0297 DST7 DCT8 zero-out" w:date="2019-02-08T14:23:00Z"/>
          <w:rFonts w:ascii="Courier New" w:eastAsia="Malgun Gothic" w:hAnsi="Courier New" w:cs="Courier New"/>
          <w:sz w:val="16"/>
          <w:szCs w:val="16"/>
          <w:lang w:val="en-CA" w:eastAsia="ko-KR"/>
        </w:rPr>
      </w:pPr>
      <w:ins w:id="2698" w:author="JVET-M0497 fast DST7 DCT8" w:date="2019-02-07T16:23:00Z">
        <w:del w:id="2699" w:author="JVET-M0297 DST7 DCT8 zero-out" w:date="2019-02-08T14:23:00Z">
          <w:r w:rsidRPr="00A3212D" w:rsidDel="00696FA1">
            <w:rPr>
              <w:rFonts w:ascii="Courier New" w:eastAsia="Malgun Gothic" w:hAnsi="Courier New" w:cs="Courier New"/>
              <w:sz w:val="16"/>
              <w:szCs w:val="16"/>
              <w:lang w:val="en-CA" w:eastAsia="ko-KR"/>
            </w:rPr>
            <w:delText>{  34  −82   84  −38  −30   80  −85   42   26  −78   86  −46  −21   77  −88   50 }</w:delText>
          </w:r>
        </w:del>
      </w:ins>
    </w:p>
    <w:p w14:paraId="6D4C37F2" w14:textId="3ED86EE8" w:rsidR="00A3212D" w:rsidRPr="00A3212D" w:rsidDel="00696FA1" w:rsidRDefault="00A3212D" w:rsidP="00A3212D">
      <w:pPr>
        <w:keepNext/>
        <w:tabs>
          <w:tab w:val="clear" w:pos="794"/>
          <w:tab w:val="clear" w:pos="1191"/>
          <w:tab w:val="left" w:pos="1260"/>
        </w:tabs>
        <w:overflowPunct/>
        <w:spacing w:before="0"/>
        <w:ind w:left="1260"/>
        <w:textAlignment w:val="auto"/>
        <w:rPr>
          <w:ins w:id="2700" w:author="JVET-M0497 fast DST7 DCT8" w:date="2019-02-07T16:23:00Z"/>
          <w:del w:id="2701" w:author="JVET-M0297 DST7 DCT8 zero-out" w:date="2019-02-08T14:23:00Z"/>
          <w:rFonts w:ascii="Courier New" w:eastAsia="Malgun Gothic" w:hAnsi="Courier New" w:cs="Courier New"/>
          <w:sz w:val="16"/>
          <w:szCs w:val="16"/>
          <w:lang w:val="en-CA" w:eastAsia="ko-KR"/>
        </w:rPr>
      </w:pPr>
      <w:ins w:id="2702" w:author="JVET-M0497 fast DST7 DCT8" w:date="2019-02-07T16:23:00Z">
        <w:del w:id="2703" w:author="JVET-M0297 DST7 DCT8 zero-out" w:date="2019-02-08T14:23:00Z">
          <w:r w:rsidRPr="00A3212D" w:rsidDel="00696FA1">
            <w:rPr>
              <w:rFonts w:ascii="Courier New" w:eastAsia="Malgun Gothic" w:hAnsi="Courier New" w:cs="Courier New"/>
              <w:sz w:val="16"/>
              <w:szCs w:val="16"/>
              <w:lang w:val="en-CA" w:eastAsia="ko-KR"/>
            </w:rPr>
            <w:delText>{  30  −77   89  −63    9   50  −85   84  −46  −13   66  −90   74  −26  −34   78 }</w:delText>
          </w:r>
        </w:del>
      </w:ins>
    </w:p>
    <w:p w14:paraId="200B2591" w14:textId="10237E3F" w:rsidR="00A3212D" w:rsidRPr="00A3212D" w:rsidDel="00696FA1" w:rsidRDefault="00A3212D" w:rsidP="00A3212D">
      <w:pPr>
        <w:keepNext/>
        <w:tabs>
          <w:tab w:val="clear" w:pos="794"/>
          <w:tab w:val="clear" w:pos="1191"/>
          <w:tab w:val="left" w:pos="1260"/>
        </w:tabs>
        <w:overflowPunct/>
        <w:spacing w:before="0"/>
        <w:ind w:left="1260"/>
        <w:textAlignment w:val="auto"/>
        <w:rPr>
          <w:ins w:id="2704" w:author="JVET-M0497 fast DST7 DCT8" w:date="2019-02-07T16:23:00Z"/>
          <w:del w:id="2705" w:author="JVET-M0297 DST7 DCT8 zero-out" w:date="2019-02-08T14:23:00Z"/>
          <w:rFonts w:ascii="Courier New" w:eastAsia="Malgun Gothic" w:hAnsi="Courier New" w:cs="Courier New"/>
          <w:sz w:val="16"/>
          <w:szCs w:val="16"/>
          <w:lang w:val="en-CA" w:eastAsia="ko-KR"/>
        </w:rPr>
      </w:pPr>
      <w:ins w:id="2706" w:author="JVET-M0497 fast DST7 DCT8" w:date="2019-02-07T16:23:00Z">
        <w:del w:id="2707" w:author="JVET-M0297 DST7 DCT8 zero-out" w:date="2019-02-08T14:23:00Z">
          <w:r w:rsidRPr="00A3212D" w:rsidDel="00696FA1">
            <w:rPr>
              <w:rFonts w:ascii="Courier New" w:eastAsia="Malgun Gothic" w:hAnsi="Courier New" w:cs="Courier New"/>
              <w:sz w:val="16"/>
              <w:szCs w:val="16"/>
              <w:lang w:val="en-CA" w:eastAsia="ko-KR"/>
            </w:rPr>
            <w:delText>{  26  −68   89  −80   46    4  −53   84  −87   63  −17  −34   74  −90   77  −38 }</w:delText>
          </w:r>
        </w:del>
      </w:ins>
    </w:p>
    <w:p w14:paraId="66ACFFD1" w14:textId="3CAEE0B2" w:rsidR="00A3212D" w:rsidRPr="00A3212D" w:rsidDel="00696FA1" w:rsidRDefault="00A3212D" w:rsidP="00A3212D">
      <w:pPr>
        <w:keepNext/>
        <w:tabs>
          <w:tab w:val="clear" w:pos="794"/>
          <w:tab w:val="clear" w:pos="1191"/>
          <w:tab w:val="left" w:pos="1260"/>
        </w:tabs>
        <w:overflowPunct/>
        <w:spacing w:before="0"/>
        <w:ind w:left="1260"/>
        <w:textAlignment w:val="auto"/>
        <w:rPr>
          <w:ins w:id="2708" w:author="JVET-M0497 fast DST7 DCT8" w:date="2019-02-07T16:23:00Z"/>
          <w:del w:id="2709" w:author="JVET-M0297 DST7 DCT8 zero-out" w:date="2019-02-08T14:23:00Z"/>
          <w:rFonts w:ascii="Courier New" w:eastAsia="Malgun Gothic" w:hAnsi="Courier New" w:cs="Courier New"/>
          <w:sz w:val="16"/>
          <w:szCs w:val="16"/>
          <w:lang w:val="en-CA" w:eastAsia="ko-KR"/>
        </w:rPr>
      </w:pPr>
      <w:ins w:id="2710" w:author="JVET-M0497 fast DST7 DCT8" w:date="2019-02-07T16:23:00Z">
        <w:del w:id="2711" w:author="JVET-M0297 DST7 DCT8 zero-out" w:date="2019-02-08T14:23:00Z">
          <w:r w:rsidRPr="00A3212D" w:rsidDel="00696FA1">
            <w:rPr>
              <w:rFonts w:ascii="Courier New" w:eastAsia="Malgun Gothic" w:hAnsi="Courier New" w:cs="Courier New"/>
              <w:sz w:val="16"/>
              <w:szCs w:val="16"/>
              <w:lang w:val="en-CA" w:eastAsia="ko-KR"/>
            </w:rPr>
            <w:delText>{  21  −60   84  −89   74  −42    0   42  −74   89  −84   60  −21  −21   60  −84 }</w:delText>
          </w:r>
        </w:del>
      </w:ins>
    </w:p>
    <w:p w14:paraId="15DEF475" w14:textId="3918DD00" w:rsidR="00A3212D" w:rsidRPr="00A3212D" w:rsidDel="00696FA1" w:rsidRDefault="00A3212D" w:rsidP="00A3212D">
      <w:pPr>
        <w:keepNext/>
        <w:tabs>
          <w:tab w:val="clear" w:pos="794"/>
          <w:tab w:val="clear" w:pos="1191"/>
          <w:tab w:val="left" w:pos="1260"/>
        </w:tabs>
        <w:overflowPunct/>
        <w:spacing w:before="0"/>
        <w:ind w:left="1260"/>
        <w:textAlignment w:val="auto"/>
        <w:rPr>
          <w:ins w:id="2712" w:author="JVET-M0497 fast DST7 DCT8" w:date="2019-02-07T16:23:00Z"/>
          <w:del w:id="2713" w:author="JVET-M0297 DST7 DCT8 zero-out" w:date="2019-02-08T14:23:00Z"/>
          <w:rFonts w:ascii="Courier New" w:eastAsia="Malgun Gothic" w:hAnsi="Courier New" w:cs="Courier New"/>
          <w:sz w:val="16"/>
          <w:szCs w:val="16"/>
          <w:lang w:val="en-CA" w:eastAsia="ko-KR"/>
        </w:rPr>
      </w:pPr>
      <w:ins w:id="2714" w:author="JVET-M0497 fast DST7 DCT8" w:date="2019-02-07T16:23:00Z">
        <w:del w:id="2715" w:author="JVET-M0297 DST7 DCT8 zero-out" w:date="2019-02-08T14:23:00Z">
          <w:r w:rsidRPr="00A3212D" w:rsidDel="00696FA1">
            <w:rPr>
              <w:rFonts w:ascii="Courier New" w:eastAsia="Malgun Gothic" w:hAnsi="Courier New" w:cs="Courier New"/>
              <w:sz w:val="16"/>
              <w:szCs w:val="16"/>
              <w:lang w:val="en-CA" w:eastAsia="ko-KR"/>
            </w:rPr>
            <w:delText>{  17  −50   74  −87   88  −77   53  −21  −13   46  −72   86  −89   78  −56   26 }</w:delText>
          </w:r>
        </w:del>
      </w:ins>
    </w:p>
    <w:p w14:paraId="2554E5D3" w14:textId="09E30D43" w:rsidR="00A3212D" w:rsidRPr="00A3212D" w:rsidDel="00696FA1" w:rsidRDefault="00A3212D" w:rsidP="00A3212D">
      <w:pPr>
        <w:keepNext/>
        <w:tabs>
          <w:tab w:val="clear" w:pos="794"/>
          <w:tab w:val="clear" w:pos="1191"/>
          <w:tab w:val="left" w:pos="1260"/>
        </w:tabs>
        <w:overflowPunct/>
        <w:spacing w:before="0"/>
        <w:ind w:left="1260"/>
        <w:textAlignment w:val="auto"/>
        <w:rPr>
          <w:ins w:id="2716" w:author="JVET-M0497 fast DST7 DCT8" w:date="2019-02-07T16:23:00Z"/>
          <w:del w:id="2717" w:author="JVET-M0297 DST7 DCT8 zero-out" w:date="2019-02-08T14:23:00Z"/>
          <w:rFonts w:ascii="Courier New" w:eastAsia="Malgun Gothic" w:hAnsi="Courier New" w:cs="Courier New"/>
          <w:sz w:val="16"/>
          <w:szCs w:val="16"/>
          <w:lang w:val="en-CA" w:eastAsia="ko-KR"/>
        </w:rPr>
      </w:pPr>
      <w:ins w:id="2718" w:author="JVET-M0497 fast DST7 DCT8" w:date="2019-02-07T16:23:00Z">
        <w:del w:id="2719" w:author="JVET-M0297 DST7 DCT8 zero-out" w:date="2019-02-08T14:23:00Z">
          <w:r w:rsidRPr="00A3212D" w:rsidDel="00696FA1">
            <w:rPr>
              <w:rFonts w:ascii="Courier New" w:eastAsia="Malgun Gothic" w:hAnsi="Courier New" w:cs="Courier New"/>
              <w:sz w:val="16"/>
              <w:szCs w:val="16"/>
              <w:lang w:val="en-CA" w:eastAsia="ko-KR"/>
            </w:rPr>
            <w:delText>{  13  −38   60  −77   86  −90   85  −74   56  −34    9   17  −42   63  −78   87 }</w:delText>
          </w:r>
        </w:del>
      </w:ins>
    </w:p>
    <w:p w14:paraId="4501A7C5" w14:textId="66808905" w:rsidR="00A3212D" w:rsidRPr="00A3212D" w:rsidDel="00696FA1" w:rsidRDefault="00A3212D" w:rsidP="00A3212D">
      <w:pPr>
        <w:keepNext/>
        <w:tabs>
          <w:tab w:val="clear" w:pos="794"/>
          <w:tab w:val="clear" w:pos="1191"/>
          <w:tab w:val="left" w:pos="1260"/>
        </w:tabs>
        <w:overflowPunct/>
        <w:spacing w:before="0"/>
        <w:ind w:left="1260"/>
        <w:textAlignment w:val="auto"/>
        <w:rPr>
          <w:ins w:id="2720" w:author="JVET-M0497 fast DST7 DCT8" w:date="2019-02-07T16:23:00Z"/>
          <w:del w:id="2721" w:author="JVET-M0297 DST7 DCT8 zero-out" w:date="2019-02-08T14:23:00Z"/>
          <w:rFonts w:ascii="Courier New" w:eastAsia="Malgun Gothic" w:hAnsi="Courier New" w:cs="Courier New"/>
          <w:sz w:val="16"/>
          <w:szCs w:val="16"/>
          <w:lang w:val="en-CA" w:eastAsia="ko-KR"/>
        </w:rPr>
      </w:pPr>
      <w:ins w:id="2722" w:author="JVET-M0497 fast DST7 DCT8" w:date="2019-02-07T16:23:00Z">
        <w:del w:id="2723" w:author="JVET-M0297 DST7 DCT8 zero-out" w:date="2019-02-08T14:23:00Z">
          <w:r w:rsidRPr="00A3212D" w:rsidDel="00696FA1">
            <w:rPr>
              <w:rFonts w:ascii="Courier New" w:eastAsia="Malgun Gothic" w:hAnsi="Courier New" w:cs="Courier New"/>
              <w:sz w:val="16"/>
              <w:szCs w:val="16"/>
              <w:lang w:val="en-CA" w:eastAsia="ko-KR"/>
            </w:rPr>
            <w:delText>{   9  −26   42  −56   68  −78   85  −89   90  −86   80  −72   60  −46   30  −13 }</w:delText>
          </w:r>
        </w:del>
      </w:ins>
    </w:p>
    <w:p w14:paraId="6B8DFB6B" w14:textId="102FA768" w:rsidR="00A3212D" w:rsidRPr="00A3212D" w:rsidDel="00696FA1" w:rsidRDefault="00A3212D" w:rsidP="00A3212D">
      <w:pPr>
        <w:keepNext/>
        <w:tabs>
          <w:tab w:val="clear" w:pos="794"/>
          <w:tab w:val="clear" w:pos="1191"/>
          <w:tab w:val="left" w:pos="1260"/>
        </w:tabs>
        <w:overflowPunct/>
        <w:spacing w:before="0"/>
        <w:ind w:left="1260"/>
        <w:textAlignment w:val="auto"/>
        <w:rPr>
          <w:ins w:id="2724" w:author="JVET-M0497 fast DST7 DCT8" w:date="2019-02-07T16:23:00Z"/>
          <w:del w:id="2725" w:author="JVET-M0297 DST7 DCT8 zero-out" w:date="2019-02-08T14:23:00Z"/>
          <w:rFonts w:ascii="Courier New" w:eastAsia="Malgun Gothic" w:hAnsi="Courier New" w:cs="Courier New"/>
          <w:sz w:val="16"/>
          <w:szCs w:val="16"/>
          <w:lang w:val="en-CA" w:eastAsia="ko-KR"/>
        </w:rPr>
      </w:pPr>
      <w:ins w:id="2726" w:author="JVET-M0497 fast DST7 DCT8" w:date="2019-02-07T16:23:00Z">
        <w:del w:id="2727" w:author="JVET-M0297 DST7 DCT8 zero-out" w:date="2019-02-08T14:23:00Z">
          <w:r w:rsidRPr="00A3212D" w:rsidDel="00696FA1">
            <w:rPr>
              <w:rFonts w:ascii="Courier New" w:eastAsia="Malgun Gothic" w:hAnsi="Courier New" w:cs="Courier New"/>
              <w:sz w:val="16"/>
              <w:szCs w:val="16"/>
              <w:lang w:val="en-CA" w:eastAsia="ko-KR"/>
            </w:rPr>
            <w:delText>{   4  −13   21  −30   38  −46   53  −60   66  −72   77  −80   84  −86   88  −90 }</w:delText>
          </w:r>
        </w:del>
      </w:ins>
    </w:p>
    <w:p w14:paraId="4B5C0E2B" w14:textId="791EC436" w:rsidR="00EB5AC9" w:rsidRPr="007644C2" w:rsidDel="00A3212D" w:rsidRDefault="00EB5AC9" w:rsidP="00EB5AC9">
      <w:pPr>
        <w:keepNext/>
        <w:tabs>
          <w:tab w:val="clear" w:pos="794"/>
          <w:tab w:val="clear" w:pos="1191"/>
          <w:tab w:val="left" w:pos="1260"/>
        </w:tabs>
        <w:overflowPunct/>
        <w:spacing w:before="0"/>
        <w:ind w:left="1260"/>
        <w:textAlignment w:val="auto"/>
        <w:rPr>
          <w:del w:id="2728" w:author="JVET-M0497 fast DST7 DCT8" w:date="2019-02-07T16:23:00Z"/>
          <w:rFonts w:ascii="Courier New" w:eastAsia="Malgun Gothic" w:hAnsi="Courier New" w:cs="Courier New"/>
          <w:sz w:val="16"/>
          <w:szCs w:val="16"/>
          <w:lang w:val="en-CA" w:eastAsia="ko-KR"/>
        </w:rPr>
      </w:pPr>
      <w:del w:id="2729" w:author="JVET-M0497 fast DST7 DCT8" w:date="2019-02-07T16:23:00Z">
        <w:r w:rsidRPr="007644C2" w:rsidDel="00A3212D">
          <w:rPr>
            <w:rFonts w:ascii="Courier New" w:eastAsia="Malgun Gothic" w:hAnsi="Courier New" w:cs="Courier New"/>
            <w:sz w:val="16"/>
            <w:szCs w:val="16"/>
            <w:lang w:val="en-CA" w:eastAsia="ko-KR"/>
          </w:rPr>
          <w:delText>{  90   90   89   88   88   86   85   84   82   80   78   77   74   72   68   66 }</w:delText>
        </w:r>
      </w:del>
    </w:p>
    <w:p w14:paraId="259865F5" w14:textId="1DFC15F9" w:rsidR="00EB5AC9" w:rsidRPr="007644C2" w:rsidDel="00A3212D" w:rsidRDefault="00EB5AC9" w:rsidP="00EB5AC9">
      <w:pPr>
        <w:keepNext/>
        <w:tabs>
          <w:tab w:val="clear" w:pos="794"/>
          <w:tab w:val="clear" w:pos="1191"/>
          <w:tab w:val="left" w:pos="1260"/>
        </w:tabs>
        <w:overflowPunct/>
        <w:spacing w:before="0"/>
        <w:ind w:left="1260"/>
        <w:textAlignment w:val="auto"/>
        <w:rPr>
          <w:del w:id="2730" w:author="JVET-M0497 fast DST7 DCT8" w:date="2019-02-07T16:23:00Z"/>
          <w:rFonts w:ascii="Courier New" w:eastAsia="Malgun Gothic" w:hAnsi="Courier New" w:cs="Courier New"/>
          <w:sz w:val="16"/>
          <w:szCs w:val="16"/>
          <w:lang w:val="en-CA" w:eastAsia="ko-KR"/>
        </w:rPr>
      </w:pPr>
      <w:del w:id="2731" w:author="JVET-M0497 fast DST7 DCT8" w:date="2019-02-07T16:23:00Z">
        <w:r w:rsidRPr="007644C2" w:rsidDel="00A3212D">
          <w:rPr>
            <w:rFonts w:ascii="Courier New" w:eastAsia="Malgun Gothic" w:hAnsi="Courier New" w:cs="Courier New"/>
            <w:sz w:val="16"/>
            <w:szCs w:val="16"/>
            <w:lang w:val="en-CA" w:eastAsia="ko-KR"/>
          </w:rPr>
          <w:delText>{  90   88   84   78   72   63   53   42   30   17    4   −9  −21  −34  −45  −56 }</w:delText>
        </w:r>
      </w:del>
    </w:p>
    <w:p w14:paraId="628C35C7" w14:textId="6AE3A18F" w:rsidR="00EB5AC9" w:rsidRPr="007644C2" w:rsidDel="00A3212D" w:rsidRDefault="00EB5AC9" w:rsidP="00EB5AC9">
      <w:pPr>
        <w:keepNext/>
        <w:tabs>
          <w:tab w:val="clear" w:pos="794"/>
          <w:tab w:val="clear" w:pos="1191"/>
          <w:tab w:val="left" w:pos="1260"/>
        </w:tabs>
        <w:overflowPunct/>
        <w:spacing w:before="0"/>
        <w:ind w:left="1260"/>
        <w:textAlignment w:val="auto"/>
        <w:rPr>
          <w:del w:id="2732" w:author="JVET-M0497 fast DST7 DCT8" w:date="2019-02-07T16:23:00Z"/>
          <w:rFonts w:ascii="Courier New" w:eastAsia="Malgun Gothic" w:hAnsi="Courier New" w:cs="Courier New"/>
          <w:sz w:val="16"/>
          <w:szCs w:val="16"/>
          <w:lang w:val="en-CA" w:eastAsia="ko-KR"/>
        </w:rPr>
      </w:pPr>
      <w:del w:id="2733" w:author="JVET-M0497 fast DST7 DCT8" w:date="2019-02-07T16:23:00Z">
        <w:r w:rsidRPr="007644C2" w:rsidDel="00A3212D">
          <w:rPr>
            <w:rFonts w:ascii="Courier New" w:eastAsia="Malgun Gothic" w:hAnsi="Courier New" w:cs="Courier New"/>
            <w:sz w:val="16"/>
            <w:szCs w:val="16"/>
            <w:lang w:val="en-CA" w:eastAsia="ko-KR"/>
          </w:rPr>
          <w:delText>{  89   84   74   60   42   21    0  −21  −42  −60  −74  −84  −89  −89  −84  −74 }</w:delText>
        </w:r>
      </w:del>
    </w:p>
    <w:p w14:paraId="37F801F6" w14:textId="39B9DC51" w:rsidR="00EB5AC9" w:rsidRPr="007644C2" w:rsidDel="00A3212D" w:rsidRDefault="00EB5AC9" w:rsidP="00EB5AC9">
      <w:pPr>
        <w:keepNext/>
        <w:tabs>
          <w:tab w:val="clear" w:pos="794"/>
          <w:tab w:val="clear" w:pos="1191"/>
          <w:tab w:val="left" w:pos="1260"/>
        </w:tabs>
        <w:overflowPunct/>
        <w:spacing w:before="0"/>
        <w:ind w:left="1260"/>
        <w:textAlignment w:val="auto"/>
        <w:rPr>
          <w:del w:id="2734" w:author="JVET-M0497 fast DST7 DCT8" w:date="2019-02-07T16:23:00Z"/>
          <w:rFonts w:ascii="Courier New" w:eastAsia="Malgun Gothic" w:hAnsi="Courier New" w:cs="Courier New"/>
          <w:sz w:val="16"/>
          <w:szCs w:val="16"/>
          <w:lang w:val="en-CA" w:eastAsia="ko-KR"/>
        </w:rPr>
      </w:pPr>
      <w:del w:id="2735" w:author="JVET-M0497 fast DST7 DCT8" w:date="2019-02-07T16:23:00Z">
        <w:r w:rsidRPr="007644C2" w:rsidDel="00A3212D">
          <w:rPr>
            <w:rFonts w:ascii="Courier New" w:eastAsia="Malgun Gothic" w:hAnsi="Courier New" w:cs="Courier New"/>
            <w:sz w:val="16"/>
            <w:szCs w:val="16"/>
            <w:lang w:val="en-CA" w:eastAsia="ko-KR"/>
          </w:rPr>
          <w:delText>{  88   78   60   34    4  −26  −53  −74  −86  −90  −82  −66  −42  −13   17   45 }</w:delText>
        </w:r>
      </w:del>
    </w:p>
    <w:p w14:paraId="40701F12" w14:textId="560FF303" w:rsidR="00EB5AC9" w:rsidRPr="007644C2" w:rsidDel="00A3212D" w:rsidRDefault="00EB5AC9" w:rsidP="00EB5AC9">
      <w:pPr>
        <w:keepNext/>
        <w:tabs>
          <w:tab w:val="clear" w:pos="794"/>
          <w:tab w:val="clear" w:pos="1191"/>
          <w:tab w:val="left" w:pos="1260"/>
        </w:tabs>
        <w:overflowPunct/>
        <w:spacing w:before="0"/>
        <w:ind w:left="1260"/>
        <w:textAlignment w:val="auto"/>
        <w:rPr>
          <w:del w:id="2736" w:author="JVET-M0497 fast DST7 DCT8" w:date="2019-02-07T16:23:00Z"/>
          <w:rFonts w:ascii="Courier New" w:eastAsia="Malgun Gothic" w:hAnsi="Courier New" w:cs="Courier New"/>
          <w:sz w:val="16"/>
          <w:szCs w:val="16"/>
          <w:lang w:val="en-CA" w:eastAsia="ko-KR"/>
        </w:rPr>
      </w:pPr>
      <w:del w:id="2737" w:author="JVET-M0497 fast DST7 DCT8" w:date="2019-02-07T16:23:00Z">
        <w:r w:rsidRPr="007644C2" w:rsidDel="00A3212D">
          <w:rPr>
            <w:rFonts w:ascii="Courier New" w:eastAsia="Malgun Gothic" w:hAnsi="Courier New" w:cs="Courier New"/>
            <w:sz w:val="16"/>
            <w:szCs w:val="16"/>
            <w:lang w:val="en-CA" w:eastAsia="ko-KR"/>
          </w:rPr>
          <w:delText>{  88   72   42    4  −34  −66  −85  −89  −77  −50  −13   26   60   82   90   80 }</w:delText>
        </w:r>
      </w:del>
    </w:p>
    <w:p w14:paraId="2864D42D" w14:textId="3CEAAD1B" w:rsidR="00EB5AC9" w:rsidRPr="007644C2" w:rsidDel="00A3212D" w:rsidRDefault="00EB5AC9" w:rsidP="00EB5AC9">
      <w:pPr>
        <w:keepNext/>
        <w:tabs>
          <w:tab w:val="clear" w:pos="794"/>
          <w:tab w:val="clear" w:pos="1191"/>
          <w:tab w:val="left" w:pos="1260"/>
        </w:tabs>
        <w:overflowPunct/>
        <w:spacing w:before="0"/>
        <w:ind w:left="1260"/>
        <w:textAlignment w:val="auto"/>
        <w:rPr>
          <w:del w:id="2738" w:author="JVET-M0497 fast DST7 DCT8" w:date="2019-02-07T16:23:00Z"/>
          <w:rFonts w:ascii="Courier New" w:eastAsia="Malgun Gothic" w:hAnsi="Courier New" w:cs="Courier New"/>
          <w:sz w:val="16"/>
          <w:szCs w:val="16"/>
          <w:lang w:val="en-CA" w:eastAsia="ko-KR"/>
        </w:rPr>
      </w:pPr>
      <w:del w:id="2739" w:author="JVET-M0497 fast DST7 DCT8" w:date="2019-02-07T16:23:00Z">
        <w:r w:rsidRPr="007644C2" w:rsidDel="00A3212D">
          <w:rPr>
            <w:rFonts w:ascii="Courier New" w:eastAsia="Malgun Gothic" w:hAnsi="Courier New" w:cs="Courier New"/>
            <w:sz w:val="16"/>
            <w:szCs w:val="16"/>
            <w:lang w:val="en-CA" w:eastAsia="ko-KR"/>
          </w:rPr>
          <w:delText>{  86   63   21  −26  −66  −88  −85  −60  −17   30   68   88   84   56   13  −34 }</w:delText>
        </w:r>
      </w:del>
    </w:p>
    <w:p w14:paraId="3F2C85A2" w14:textId="11FFB7AF" w:rsidR="00EB5AC9" w:rsidRPr="007644C2" w:rsidDel="00A3212D" w:rsidRDefault="00EB5AC9" w:rsidP="00EB5AC9">
      <w:pPr>
        <w:keepNext/>
        <w:tabs>
          <w:tab w:val="clear" w:pos="794"/>
          <w:tab w:val="clear" w:pos="1191"/>
          <w:tab w:val="left" w:pos="1260"/>
        </w:tabs>
        <w:overflowPunct/>
        <w:spacing w:before="0"/>
        <w:ind w:left="1260"/>
        <w:textAlignment w:val="auto"/>
        <w:rPr>
          <w:del w:id="2740" w:author="JVET-M0497 fast DST7 DCT8" w:date="2019-02-07T16:23:00Z"/>
          <w:rFonts w:ascii="Courier New" w:eastAsia="Malgun Gothic" w:hAnsi="Courier New" w:cs="Courier New"/>
          <w:sz w:val="16"/>
          <w:szCs w:val="16"/>
          <w:lang w:val="en-CA" w:eastAsia="ko-KR"/>
        </w:rPr>
      </w:pPr>
      <w:del w:id="2741" w:author="JVET-M0497 fast DST7 DCT8" w:date="2019-02-07T16:23:00Z">
        <w:r w:rsidRPr="007644C2" w:rsidDel="00A3212D">
          <w:rPr>
            <w:rFonts w:ascii="Courier New" w:eastAsia="Malgun Gothic" w:hAnsi="Courier New" w:cs="Courier New"/>
            <w:sz w:val="16"/>
            <w:szCs w:val="16"/>
            <w:lang w:val="en-CA" w:eastAsia="ko-KR"/>
          </w:rPr>
          <w:delText>{  85   53    0  −53  −85  −85  −53    0   53   85   85   53    0  −53  −85  −85 }</w:delText>
        </w:r>
      </w:del>
    </w:p>
    <w:p w14:paraId="2A0F760A" w14:textId="33A75361" w:rsidR="00EB5AC9" w:rsidRPr="007644C2" w:rsidDel="00A3212D" w:rsidRDefault="00EB5AC9" w:rsidP="00EB5AC9">
      <w:pPr>
        <w:keepNext/>
        <w:tabs>
          <w:tab w:val="clear" w:pos="794"/>
          <w:tab w:val="clear" w:pos="1191"/>
          <w:tab w:val="left" w:pos="1260"/>
        </w:tabs>
        <w:overflowPunct/>
        <w:spacing w:before="0"/>
        <w:ind w:left="1260"/>
        <w:textAlignment w:val="auto"/>
        <w:rPr>
          <w:del w:id="2742" w:author="JVET-M0497 fast DST7 DCT8" w:date="2019-02-07T16:23:00Z"/>
          <w:rFonts w:ascii="Courier New" w:eastAsia="Malgun Gothic" w:hAnsi="Courier New" w:cs="Courier New"/>
          <w:sz w:val="16"/>
          <w:szCs w:val="16"/>
          <w:lang w:val="en-CA" w:eastAsia="ko-KR"/>
        </w:rPr>
      </w:pPr>
      <w:del w:id="2743" w:author="JVET-M0497 fast DST7 DCT8" w:date="2019-02-07T16:23:00Z">
        <w:r w:rsidRPr="007644C2" w:rsidDel="00A3212D">
          <w:rPr>
            <w:rFonts w:ascii="Courier New" w:eastAsia="Malgun Gothic" w:hAnsi="Courier New" w:cs="Courier New"/>
            <w:sz w:val="16"/>
            <w:szCs w:val="16"/>
            <w:lang w:val="en-CA" w:eastAsia="ko-KR"/>
          </w:rPr>
          <w:delText>{  84   42  −21  −74  −89  −60    0   60   89   74   21  −42  −84  −84  −42   21 }</w:delText>
        </w:r>
      </w:del>
    </w:p>
    <w:p w14:paraId="2E301D79" w14:textId="353681FC" w:rsidR="00EB5AC9" w:rsidRPr="007644C2" w:rsidDel="00A3212D" w:rsidRDefault="00EB5AC9" w:rsidP="00EB5AC9">
      <w:pPr>
        <w:keepNext/>
        <w:tabs>
          <w:tab w:val="clear" w:pos="794"/>
          <w:tab w:val="clear" w:pos="1191"/>
          <w:tab w:val="left" w:pos="1260"/>
        </w:tabs>
        <w:overflowPunct/>
        <w:spacing w:before="0"/>
        <w:ind w:left="1260"/>
        <w:textAlignment w:val="auto"/>
        <w:rPr>
          <w:del w:id="2744" w:author="JVET-M0497 fast DST7 DCT8" w:date="2019-02-07T16:23:00Z"/>
          <w:rFonts w:ascii="Courier New" w:eastAsia="Malgun Gothic" w:hAnsi="Courier New" w:cs="Courier New"/>
          <w:sz w:val="16"/>
          <w:szCs w:val="16"/>
          <w:lang w:val="en-CA" w:eastAsia="ko-KR"/>
        </w:rPr>
      </w:pPr>
      <w:del w:id="2745" w:author="JVET-M0497 fast DST7 DCT8" w:date="2019-02-07T16:23:00Z">
        <w:r w:rsidRPr="007644C2" w:rsidDel="00A3212D">
          <w:rPr>
            <w:rFonts w:ascii="Courier New" w:eastAsia="Malgun Gothic" w:hAnsi="Courier New" w:cs="Courier New"/>
            <w:sz w:val="16"/>
            <w:szCs w:val="16"/>
            <w:lang w:val="en-CA" w:eastAsia="ko-KR"/>
          </w:rPr>
          <w:delText>{  82   30  −42  −86  −77  −17   53   89   68    4  −63  −90  −60    9   72   88 }</w:delText>
        </w:r>
      </w:del>
    </w:p>
    <w:p w14:paraId="06E77B82" w14:textId="072580E9" w:rsidR="00EB5AC9" w:rsidRPr="007644C2" w:rsidDel="00A3212D" w:rsidRDefault="00EB5AC9" w:rsidP="00EB5AC9">
      <w:pPr>
        <w:keepNext/>
        <w:tabs>
          <w:tab w:val="clear" w:pos="794"/>
          <w:tab w:val="clear" w:pos="1191"/>
          <w:tab w:val="left" w:pos="1260"/>
        </w:tabs>
        <w:overflowPunct/>
        <w:spacing w:before="0"/>
        <w:ind w:left="1260"/>
        <w:textAlignment w:val="auto"/>
        <w:rPr>
          <w:del w:id="2746" w:author="JVET-M0497 fast DST7 DCT8" w:date="2019-02-07T16:23:00Z"/>
          <w:rFonts w:ascii="Courier New" w:eastAsia="Malgun Gothic" w:hAnsi="Courier New" w:cs="Courier New"/>
          <w:sz w:val="16"/>
          <w:szCs w:val="16"/>
          <w:lang w:val="en-CA" w:eastAsia="ko-KR"/>
        </w:rPr>
      </w:pPr>
      <w:del w:id="2747" w:author="JVET-M0497 fast DST7 DCT8" w:date="2019-02-07T16:23:00Z">
        <w:r w:rsidRPr="007644C2" w:rsidDel="00A3212D">
          <w:rPr>
            <w:rFonts w:ascii="Courier New" w:eastAsia="Malgun Gothic" w:hAnsi="Courier New" w:cs="Courier New"/>
            <w:sz w:val="16"/>
            <w:szCs w:val="16"/>
            <w:lang w:val="en-CA" w:eastAsia="ko-KR"/>
          </w:rPr>
          <w:delText>{  80   17  −60  −90  −50   30   85   74    4  −68  −88  −38   42   88   66   −9 }</w:delText>
        </w:r>
      </w:del>
    </w:p>
    <w:p w14:paraId="7979E7D0" w14:textId="5667B817" w:rsidR="00EB5AC9" w:rsidRPr="007644C2" w:rsidDel="00A3212D" w:rsidRDefault="00EB5AC9" w:rsidP="00EB5AC9">
      <w:pPr>
        <w:keepNext/>
        <w:tabs>
          <w:tab w:val="clear" w:pos="794"/>
          <w:tab w:val="clear" w:pos="1191"/>
          <w:tab w:val="left" w:pos="1260"/>
        </w:tabs>
        <w:overflowPunct/>
        <w:spacing w:before="0"/>
        <w:ind w:left="1260"/>
        <w:textAlignment w:val="auto"/>
        <w:rPr>
          <w:del w:id="2748" w:author="JVET-M0497 fast DST7 DCT8" w:date="2019-02-07T16:23:00Z"/>
          <w:rFonts w:ascii="Courier New" w:eastAsia="Malgun Gothic" w:hAnsi="Courier New" w:cs="Courier New"/>
          <w:sz w:val="16"/>
          <w:szCs w:val="16"/>
          <w:lang w:val="en-CA" w:eastAsia="ko-KR"/>
        </w:rPr>
      </w:pPr>
      <w:del w:id="2749" w:author="JVET-M0497 fast DST7 DCT8" w:date="2019-02-07T16:23:00Z">
        <w:r w:rsidRPr="007644C2" w:rsidDel="00A3212D">
          <w:rPr>
            <w:rFonts w:ascii="Courier New" w:eastAsia="Malgun Gothic" w:hAnsi="Courier New" w:cs="Courier New"/>
            <w:sz w:val="16"/>
            <w:szCs w:val="16"/>
            <w:lang w:val="en-CA" w:eastAsia="ko-KR"/>
          </w:rPr>
          <w:delText>{  78    4  −74  −82  −13   68   85   21  −63  −88  −30   56   89   38  −50  −90 }</w:delText>
        </w:r>
      </w:del>
    </w:p>
    <w:p w14:paraId="54BF229A" w14:textId="640E392C" w:rsidR="00EB5AC9" w:rsidRPr="007644C2" w:rsidDel="00A3212D" w:rsidRDefault="00EB5AC9" w:rsidP="00EB5AC9">
      <w:pPr>
        <w:keepNext/>
        <w:tabs>
          <w:tab w:val="clear" w:pos="794"/>
          <w:tab w:val="clear" w:pos="1191"/>
          <w:tab w:val="left" w:pos="1260"/>
        </w:tabs>
        <w:overflowPunct/>
        <w:spacing w:before="0"/>
        <w:ind w:left="1260"/>
        <w:textAlignment w:val="auto"/>
        <w:rPr>
          <w:del w:id="2750" w:author="JVET-M0497 fast DST7 DCT8" w:date="2019-02-07T16:23:00Z"/>
          <w:rFonts w:ascii="Courier New" w:eastAsia="Malgun Gothic" w:hAnsi="Courier New" w:cs="Courier New"/>
          <w:sz w:val="16"/>
          <w:szCs w:val="16"/>
          <w:lang w:val="en-CA" w:eastAsia="ko-KR"/>
        </w:rPr>
      </w:pPr>
      <w:del w:id="2751" w:author="JVET-M0497 fast DST7 DCT8" w:date="2019-02-07T16:23:00Z">
        <w:r w:rsidRPr="007644C2" w:rsidDel="00A3212D">
          <w:rPr>
            <w:rFonts w:ascii="Courier New" w:eastAsia="Malgun Gothic" w:hAnsi="Courier New" w:cs="Courier New"/>
            <w:sz w:val="16"/>
            <w:szCs w:val="16"/>
            <w:lang w:val="en-CA" w:eastAsia="ko-KR"/>
          </w:rPr>
          <w:delText>{  77   −9  −84  −66   26   88   53  −42  −90  −38   56   88   21  −68  −82   −4 }</w:delText>
        </w:r>
      </w:del>
    </w:p>
    <w:p w14:paraId="439F5A84" w14:textId="10B43FA1" w:rsidR="00EB5AC9" w:rsidRPr="007644C2" w:rsidDel="00A3212D" w:rsidRDefault="00EB5AC9" w:rsidP="00EB5AC9">
      <w:pPr>
        <w:keepNext/>
        <w:tabs>
          <w:tab w:val="clear" w:pos="794"/>
          <w:tab w:val="clear" w:pos="1191"/>
          <w:tab w:val="left" w:pos="1260"/>
        </w:tabs>
        <w:overflowPunct/>
        <w:spacing w:before="0"/>
        <w:ind w:left="1260"/>
        <w:textAlignment w:val="auto"/>
        <w:rPr>
          <w:del w:id="2752" w:author="JVET-M0497 fast DST7 DCT8" w:date="2019-02-07T16:23:00Z"/>
          <w:rFonts w:ascii="Courier New" w:eastAsia="Malgun Gothic" w:hAnsi="Courier New" w:cs="Courier New"/>
          <w:sz w:val="16"/>
          <w:szCs w:val="16"/>
          <w:lang w:val="en-CA" w:eastAsia="ko-KR"/>
        </w:rPr>
      </w:pPr>
      <w:del w:id="2753" w:author="JVET-M0497 fast DST7 DCT8" w:date="2019-02-07T16:23:00Z">
        <w:r w:rsidRPr="007644C2" w:rsidDel="00A3212D">
          <w:rPr>
            <w:rFonts w:ascii="Courier New" w:eastAsia="Malgun Gothic" w:hAnsi="Courier New" w:cs="Courier New"/>
            <w:sz w:val="16"/>
            <w:szCs w:val="16"/>
            <w:lang w:val="en-CA" w:eastAsia="ko-KR"/>
          </w:rPr>
          <w:delText>{  74  −21  −89  −42   60   84    0  −84  −60   42   89   21  −74  −74   21   89 }</w:delText>
        </w:r>
      </w:del>
    </w:p>
    <w:p w14:paraId="53605B5C" w14:textId="1F68B95B" w:rsidR="00EB5AC9" w:rsidRPr="007644C2" w:rsidDel="00A3212D" w:rsidRDefault="00EB5AC9" w:rsidP="00EB5AC9">
      <w:pPr>
        <w:keepNext/>
        <w:tabs>
          <w:tab w:val="clear" w:pos="794"/>
          <w:tab w:val="clear" w:pos="1191"/>
          <w:tab w:val="left" w:pos="1260"/>
        </w:tabs>
        <w:overflowPunct/>
        <w:spacing w:before="0"/>
        <w:ind w:left="1260"/>
        <w:textAlignment w:val="auto"/>
        <w:rPr>
          <w:del w:id="2754" w:author="JVET-M0497 fast DST7 DCT8" w:date="2019-02-07T16:23:00Z"/>
          <w:rFonts w:ascii="Courier New" w:eastAsia="Malgun Gothic" w:hAnsi="Courier New" w:cs="Courier New"/>
          <w:sz w:val="16"/>
          <w:szCs w:val="16"/>
          <w:lang w:val="en-CA" w:eastAsia="ko-KR"/>
        </w:rPr>
      </w:pPr>
      <w:del w:id="2755" w:author="JVET-M0497 fast DST7 DCT8" w:date="2019-02-07T16:23:00Z">
        <w:r w:rsidRPr="007644C2" w:rsidDel="00A3212D">
          <w:rPr>
            <w:rFonts w:ascii="Courier New" w:eastAsia="Malgun Gothic" w:hAnsi="Courier New" w:cs="Courier New"/>
            <w:sz w:val="16"/>
            <w:szCs w:val="16"/>
            <w:lang w:val="en-CA" w:eastAsia="ko-KR"/>
          </w:rPr>
          <w:delText>{  72  −34  −89  −13   82   56  −53  −84    9   88   38  −68  −74   30   90   17 }</w:delText>
        </w:r>
      </w:del>
    </w:p>
    <w:p w14:paraId="329DB75B" w14:textId="0F9B88D7" w:rsidR="00EB5AC9" w:rsidRPr="007644C2" w:rsidDel="00A3212D" w:rsidRDefault="00EB5AC9" w:rsidP="00EB5AC9">
      <w:pPr>
        <w:keepNext/>
        <w:tabs>
          <w:tab w:val="clear" w:pos="794"/>
          <w:tab w:val="clear" w:pos="1191"/>
          <w:tab w:val="left" w:pos="1260"/>
        </w:tabs>
        <w:overflowPunct/>
        <w:spacing w:before="0"/>
        <w:ind w:left="1260"/>
        <w:textAlignment w:val="auto"/>
        <w:rPr>
          <w:del w:id="2756" w:author="JVET-M0497 fast DST7 DCT8" w:date="2019-02-07T16:23:00Z"/>
          <w:rFonts w:ascii="Courier New" w:eastAsia="Malgun Gothic" w:hAnsi="Courier New" w:cs="Courier New"/>
          <w:sz w:val="16"/>
          <w:szCs w:val="16"/>
          <w:lang w:val="en-CA" w:eastAsia="ko-KR"/>
        </w:rPr>
      </w:pPr>
      <w:del w:id="2757" w:author="JVET-M0497 fast DST7 DCT8" w:date="2019-02-07T16:23:00Z">
        <w:r w:rsidRPr="007644C2" w:rsidDel="00A3212D">
          <w:rPr>
            <w:rFonts w:ascii="Courier New" w:eastAsia="Malgun Gothic" w:hAnsi="Courier New" w:cs="Courier New"/>
            <w:sz w:val="16"/>
            <w:szCs w:val="16"/>
            <w:lang w:val="en-CA" w:eastAsia="ko-KR"/>
          </w:rPr>
          <w:delText>{  68  −45  −84   17   90   13  −85  −42   72   66  −50  −82   21   90    9  −86 }</w:delText>
        </w:r>
      </w:del>
    </w:p>
    <w:p w14:paraId="678FFD37" w14:textId="5CDD5D18" w:rsidR="00EB5AC9" w:rsidRPr="007644C2" w:rsidDel="00A3212D" w:rsidRDefault="00EB5AC9" w:rsidP="00EB5AC9">
      <w:pPr>
        <w:keepNext/>
        <w:tabs>
          <w:tab w:val="clear" w:pos="794"/>
          <w:tab w:val="clear" w:pos="1191"/>
          <w:tab w:val="left" w:pos="1260"/>
        </w:tabs>
        <w:overflowPunct/>
        <w:spacing w:before="0"/>
        <w:ind w:left="1260"/>
        <w:textAlignment w:val="auto"/>
        <w:rPr>
          <w:del w:id="2758" w:author="JVET-M0497 fast DST7 DCT8" w:date="2019-02-07T16:23:00Z"/>
          <w:rFonts w:ascii="Courier New" w:eastAsia="Malgun Gothic" w:hAnsi="Courier New" w:cs="Courier New"/>
          <w:sz w:val="16"/>
          <w:szCs w:val="16"/>
          <w:lang w:val="en-CA" w:eastAsia="ko-KR"/>
        </w:rPr>
      </w:pPr>
      <w:del w:id="2759" w:author="JVET-M0497 fast DST7 DCT8" w:date="2019-02-07T16:23:00Z">
        <w:r w:rsidRPr="007644C2" w:rsidDel="00A3212D">
          <w:rPr>
            <w:rFonts w:ascii="Courier New" w:eastAsia="Malgun Gothic" w:hAnsi="Courier New" w:cs="Courier New"/>
            <w:sz w:val="16"/>
            <w:szCs w:val="16"/>
            <w:lang w:val="en-CA" w:eastAsia="ko-KR"/>
          </w:rPr>
          <w:delText>{  66  −56  −74   45   80  −34  −85   21   88   −9  −90   −4   89   17  −86  −30 }</w:delText>
        </w:r>
      </w:del>
    </w:p>
    <w:p w14:paraId="19F21B0C" w14:textId="12770F44" w:rsidR="00EB5AC9" w:rsidRPr="007644C2" w:rsidDel="00A3212D" w:rsidRDefault="00EB5AC9" w:rsidP="00EB5AC9">
      <w:pPr>
        <w:keepNext/>
        <w:tabs>
          <w:tab w:val="clear" w:pos="794"/>
          <w:tab w:val="clear" w:pos="1191"/>
          <w:tab w:val="left" w:pos="1260"/>
        </w:tabs>
        <w:overflowPunct/>
        <w:spacing w:before="0"/>
        <w:ind w:left="1260"/>
        <w:textAlignment w:val="auto"/>
        <w:rPr>
          <w:del w:id="2760" w:author="JVET-M0497 fast DST7 DCT8" w:date="2019-02-07T16:23:00Z"/>
          <w:rFonts w:ascii="Courier New" w:eastAsia="Malgun Gothic" w:hAnsi="Courier New" w:cs="Courier New"/>
          <w:sz w:val="16"/>
          <w:szCs w:val="16"/>
          <w:lang w:val="en-CA" w:eastAsia="ko-KR"/>
        </w:rPr>
      </w:pPr>
      <w:del w:id="2761" w:author="JVET-M0497 fast DST7 DCT8" w:date="2019-02-07T16:23:00Z">
        <w:r w:rsidRPr="007644C2" w:rsidDel="00A3212D">
          <w:rPr>
            <w:rFonts w:ascii="Courier New" w:eastAsia="Malgun Gothic" w:hAnsi="Courier New" w:cs="Courier New"/>
            <w:sz w:val="16"/>
            <w:szCs w:val="16"/>
            <w:lang w:val="en-CA" w:eastAsia="ko-KR"/>
          </w:rPr>
          <w:delText>{  63  −66  −60   68   56  −72  −53   74   50  −77  −45   78   42  −80  −38   82 }</w:delText>
        </w:r>
      </w:del>
    </w:p>
    <w:p w14:paraId="78045CB2" w14:textId="7C915634" w:rsidR="00EB5AC9" w:rsidRPr="007644C2" w:rsidDel="00A3212D" w:rsidRDefault="00EB5AC9" w:rsidP="00EB5AC9">
      <w:pPr>
        <w:keepNext/>
        <w:tabs>
          <w:tab w:val="clear" w:pos="794"/>
          <w:tab w:val="clear" w:pos="1191"/>
          <w:tab w:val="left" w:pos="1260"/>
        </w:tabs>
        <w:overflowPunct/>
        <w:spacing w:before="0"/>
        <w:ind w:left="1260"/>
        <w:textAlignment w:val="auto"/>
        <w:rPr>
          <w:del w:id="2762" w:author="JVET-M0497 fast DST7 DCT8" w:date="2019-02-07T16:23:00Z"/>
          <w:rFonts w:ascii="Courier New" w:eastAsia="Malgun Gothic" w:hAnsi="Courier New" w:cs="Courier New"/>
          <w:sz w:val="16"/>
          <w:szCs w:val="16"/>
          <w:lang w:val="en-CA" w:eastAsia="ko-KR"/>
        </w:rPr>
      </w:pPr>
      <w:del w:id="2763" w:author="JVET-M0497 fast DST7 DCT8" w:date="2019-02-07T16:23:00Z">
        <w:r w:rsidRPr="007644C2" w:rsidDel="00A3212D">
          <w:rPr>
            <w:rFonts w:ascii="Courier New" w:eastAsia="Malgun Gothic" w:hAnsi="Courier New" w:cs="Courier New"/>
            <w:sz w:val="16"/>
            <w:szCs w:val="16"/>
            <w:lang w:val="en-CA" w:eastAsia="ko-KR"/>
          </w:rPr>
          <w:delText>{  60  −74  −42   84   21  −89    0   89  −21  −84   42   74  −60  −60   74   42 }</w:delText>
        </w:r>
      </w:del>
    </w:p>
    <w:p w14:paraId="5A65017D" w14:textId="6EA4F310" w:rsidR="00EB5AC9" w:rsidRPr="007644C2" w:rsidDel="00A3212D" w:rsidRDefault="00EB5AC9" w:rsidP="00EB5AC9">
      <w:pPr>
        <w:keepNext/>
        <w:tabs>
          <w:tab w:val="clear" w:pos="794"/>
          <w:tab w:val="clear" w:pos="1191"/>
          <w:tab w:val="left" w:pos="1260"/>
        </w:tabs>
        <w:overflowPunct/>
        <w:spacing w:before="0"/>
        <w:ind w:left="1260"/>
        <w:textAlignment w:val="auto"/>
        <w:rPr>
          <w:del w:id="2764" w:author="JVET-M0497 fast DST7 DCT8" w:date="2019-02-07T16:23:00Z"/>
          <w:rFonts w:ascii="Courier New" w:eastAsia="Malgun Gothic" w:hAnsi="Courier New" w:cs="Courier New"/>
          <w:sz w:val="16"/>
          <w:szCs w:val="16"/>
          <w:lang w:val="en-CA" w:eastAsia="ko-KR"/>
        </w:rPr>
      </w:pPr>
      <w:del w:id="2765" w:author="JVET-M0497 fast DST7 DCT8" w:date="2019-02-07T16:23:00Z">
        <w:r w:rsidRPr="007644C2" w:rsidDel="00A3212D">
          <w:rPr>
            <w:rFonts w:ascii="Courier New" w:eastAsia="Malgun Gothic" w:hAnsi="Courier New" w:cs="Courier New"/>
            <w:sz w:val="16"/>
            <w:szCs w:val="16"/>
            <w:lang w:val="en-CA" w:eastAsia="ko-KR"/>
          </w:rPr>
          <w:delText>{  56  −80  −21   90  −17  −82   53   60  −78  −26   90  −13  −84   50   63  −77 }</w:delText>
        </w:r>
      </w:del>
    </w:p>
    <w:p w14:paraId="6FF6F6BE" w14:textId="292CACCF" w:rsidR="00EB5AC9" w:rsidRPr="007644C2" w:rsidDel="00A3212D" w:rsidRDefault="00EB5AC9" w:rsidP="00EB5AC9">
      <w:pPr>
        <w:keepNext/>
        <w:tabs>
          <w:tab w:val="clear" w:pos="794"/>
          <w:tab w:val="clear" w:pos="1191"/>
          <w:tab w:val="left" w:pos="1260"/>
        </w:tabs>
        <w:overflowPunct/>
        <w:spacing w:before="0"/>
        <w:ind w:left="1260"/>
        <w:textAlignment w:val="auto"/>
        <w:rPr>
          <w:del w:id="2766" w:author="JVET-M0497 fast DST7 DCT8" w:date="2019-02-07T16:23:00Z"/>
          <w:rFonts w:ascii="Courier New" w:eastAsia="Malgun Gothic" w:hAnsi="Courier New" w:cs="Courier New"/>
          <w:sz w:val="16"/>
          <w:szCs w:val="16"/>
          <w:lang w:val="en-CA" w:eastAsia="ko-KR"/>
        </w:rPr>
      </w:pPr>
      <w:del w:id="2767" w:author="JVET-M0497 fast DST7 DCT8" w:date="2019-02-07T16:23:00Z">
        <w:r w:rsidRPr="007644C2" w:rsidDel="00A3212D">
          <w:rPr>
            <w:rFonts w:ascii="Courier New" w:eastAsia="Malgun Gothic" w:hAnsi="Courier New" w:cs="Courier New"/>
            <w:sz w:val="16"/>
            <w:szCs w:val="16"/>
            <w:lang w:val="en-CA" w:eastAsia="ko-KR"/>
          </w:rPr>
          <w:delText>{  53  −85    0   85  −53  −53   85    0  −85   53   53  −85    0   85  −53  −53 }</w:delText>
        </w:r>
      </w:del>
    </w:p>
    <w:p w14:paraId="7064CB29" w14:textId="31EE5738" w:rsidR="00EB5AC9" w:rsidRPr="007644C2" w:rsidDel="00A3212D" w:rsidRDefault="00EB5AC9" w:rsidP="00EB5AC9">
      <w:pPr>
        <w:keepNext/>
        <w:tabs>
          <w:tab w:val="clear" w:pos="794"/>
          <w:tab w:val="clear" w:pos="1191"/>
          <w:tab w:val="left" w:pos="1260"/>
        </w:tabs>
        <w:overflowPunct/>
        <w:spacing w:before="0"/>
        <w:ind w:left="1260"/>
        <w:textAlignment w:val="auto"/>
        <w:rPr>
          <w:del w:id="2768" w:author="JVET-M0497 fast DST7 DCT8" w:date="2019-02-07T16:23:00Z"/>
          <w:rFonts w:ascii="Courier New" w:eastAsia="Malgun Gothic" w:hAnsi="Courier New" w:cs="Courier New"/>
          <w:sz w:val="16"/>
          <w:szCs w:val="16"/>
          <w:lang w:val="en-CA" w:eastAsia="ko-KR"/>
        </w:rPr>
      </w:pPr>
      <w:del w:id="2769" w:author="JVET-M0497 fast DST7 DCT8" w:date="2019-02-07T16:23:00Z">
        <w:r w:rsidRPr="007644C2" w:rsidDel="00A3212D">
          <w:rPr>
            <w:rFonts w:ascii="Courier New" w:eastAsia="Malgun Gothic" w:hAnsi="Courier New" w:cs="Courier New"/>
            <w:sz w:val="16"/>
            <w:szCs w:val="16"/>
            <w:lang w:val="en-CA" w:eastAsia="ko-KR"/>
          </w:rPr>
          <w:delText>{  50  −88   21   72  −78   −9   85  −60  −38   90  −34  −63   84   −4  −80   68 }</w:delText>
        </w:r>
      </w:del>
    </w:p>
    <w:p w14:paraId="65D2D2B6" w14:textId="1F94C6E7" w:rsidR="00EB5AC9" w:rsidRPr="007644C2" w:rsidDel="00A3212D" w:rsidRDefault="00EB5AC9" w:rsidP="00EB5AC9">
      <w:pPr>
        <w:keepNext/>
        <w:tabs>
          <w:tab w:val="clear" w:pos="794"/>
          <w:tab w:val="clear" w:pos="1191"/>
          <w:tab w:val="left" w:pos="1260"/>
        </w:tabs>
        <w:overflowPunct/>
        <w:spacing w:before="0"/>
        <w:ind w:left="1260"/>
        <w:textAlignment w:val="auto"/>
        <w:rPr>
          <w:del w:id="2770" w:author="JVET-M0497 fast DST7 DCT8" w:date="2019-02-07T16:23:00Z"/>
          <w:rFonts w:ascii="Courier New" w:eastAsia="Malgun Gothic" w:hAnsi="Courier New" w:cs="Courier New"/>
          <w:sz w:val="16"/>
          <w:szCs w:val="16"/>
          <w:lang w:val="en-CA" w:eastAsia="ko-KR"/>
        </w:rPr>
      </w:pPr>
      <w:del w:id="2771" w:author="JVET-M0497 fast DST7 DCT8" w:date="2019-02-07T16:23:00Z">
        <w:r w:rsidRPr="007644C2" w:rsidDel="00A3212D">
          <w:rPr>
            <w:rFonts w:ascii="Courier New" w:eastAsia="Malgun Gothic" w:hAnsi="Courier New" w:cs="Courier New"/>
            <w:sz w:val="16"/>
            <w:szCs w:val="16"/>
            <w:lang w:val="en-CA" w:eastAsia="ko-KR"/>
          </w:rPr>
          <w:delText>{  45  −90   42   50  −90   38   53  −89   34   56  −88   30   60  −88   26   63 }</w:delText>
        </w:r>
      </w:del>
    </w:p>
    <w:p w14:paraId="63EA82D5" w14:textId="5FFED874" w:rsidR="00EB5AC9" w:rsidRPr="007644C2" w:rsidDel="00A3212D" w:rsidRDefault="00EB5AC9" w:rsidP="00EB5AC9">
      <w:pPr>
        <w:keepNext/>
        <w:tabs>
          <w:tab w:val="clear" w:pos="794"/>
          <w:tab w:val="clear" w:pos="1191"/>
          <w:tab w:val="left" w:pos="1260"/>
        </w:tabs>
        <w:overflowPunct/>
        <w:spacing w:before="0"/>
        <w:ind w:left="1260"/>
        <w:textAlignment w:val="auto"/>
        <w:rPr>
          <w:del w:id="2772" w:author="JVET-M0497 fast DST7 DCT8" w:date="2019-02-07T16:23:00Z"/>
          <w:rFonts w:ascii="Courier New" w:eastAsia="Malgun Gothic" w:hAnsi="Courier New" w:cs="Courier New"/>
          <w:sz w:val="16"/>
          <w:szCs w:val="16"/>
          <w:lang w:val="en-CA" w:eastAsia="ko-KR"/>
        </w:rPr>
      </w:pPr>
      <w:del w:id="2773" w:author="JVET-M0497 fast DST7 DCT8" w:date="2019-02-07T16:23:00Z">
        <w:r w:rsidRPr="007644C2" w:rsidDel="00A3212D">
          <w:rPr>
            <w:rFonts w:ascii="Courier New" w:eastAsia="Malgun Gothic" w:hAnsi="Courier New" w:cs="Courier New"/>
            <w:sz w:val="16"/>
            <w:szCs w:val="16"/>
            <w:lang w:val="en-CA" w:eastAsia="ko-KR"/>
          </w:rPr>
          <w:delText>{  42  −89   60   21  −84   74    0  −74   84  −21  −60   89  −42  −42   89  −60 }</w:delText>
        </w:r>
      </w:del>
    </w:p>
    <w:p w14:paraId="36AA02BE" w14:textId="4EC2C00B" w:rsidR="00EB5AC9" w:rsidRPr="007644C2" w:rsidDel="00A3212D" w:rsidRDefault="00EB5AC9" w:rsidP="00EB5AC9">
      <w:pPr>
        <w:keepNext/>
        <w:tabs>
          <w:tab w:val="clear" w:pos="794"/>
          <w:tab w:val="clear" w:pos="1191"/>
          <w:tab w:val="left" w:pos="1260"/>
        </w:tabs>
        <w:overflowPunct/>
        <w:spacing w:before="0"/>
        <w:ind w:left="1260"/>
        <w:textAlignment w:val="auto"/>
        <w:rPr>
          <w:del w:id="2774" w:author="JVET-M0497 fast DST7 DCT8" w:date="2019-02-07T16:23:00Z"/>
          <w:rFonts w:ascii="Courier New" w:eastAsia="Malgun Gothic" w:hAnsi="Courier New" w:cs="Courier New"/>
          <w:sz w:val="16"/>
          <w:szCs w:val="16"/>
          <w:lang w:val="en-CA" w:eastAsia="ko-KR"/>
        </w:rPr>
      </w:pPr>
      <w:del w:id="2775" w:author="JVET-M0497 fast DST7 DCT8" w:date="2019-02-07T16:23:00Z">
        <w:r w:rsidRPr="007644C2" w:rsidDel="00A3212D">
          <w:rPr>
            <w:rFonts w:ascii="Courier New" w:eastAsia="Malgun Gothic" w:hAnsi="Courier New" w:cs="Courier New"/>
            <w:sz w:val="16"/>
            <w:szCs w:val="16"/>
            <w:lang w:val="en-CA" w:eastAsia="ko-KR"/>
          </w:rPr>
          <w:delText>{  38  −86   74   −9  −63   90  −53  −21   80  −82   26   50  −89   66    4  −72 }</w:delText>
        </w:r>
      </w:del>
    </w:p>
    <w:p w14:paraId="3337F2F0" w14:textId="204E4109" w:rsidR="00EB5AC9" w:rsidRPr="007644C2" w:rsidDel="00A3212D" w:rsidRDefault="00EB5AC9" w:rsidP="00EB5AC9">
      <w:pPr>
        <w:keepNext/>
        <w:tabs>
          <w:tab w:val="clear" w:pos="794"/>
          <w:tab w:val="clear" w:pos="1191"/>
          <w:tab w:val="left" w:pos="1260"/>
        </w:tabs>
        <w:overflowPunct/>
        <w:spacing w:before="0"/>
        <w:ind w:left="1260"/>
        <w:textAlignment w:val="auto"/>
        <w:rPr>
          <w:del w:id="2776" w:author="JVET-M0497 fast DST7 DCT8" w:date="2019-02-07T16:23:00Z"/>
          <w:rFonts w:ascii="Courier New" w:eastAsia="Malgun Gothic" w:hAnsi="Courier New" w:cs="Courier New"/>
          <w:sz w:val="16"/>
          <w:szCs w:val="16"/>
          <w:lang w:val="en-CA" w:eastAsia="ko-KR"/>
        </w:rPr>
      </w:pPr>
      <w:del w:id="2777" w:author="JVET-M0497 fast DST7 DCT8" w:date="2019-02-07T16:23:00Z">
        <w:r w:rsidRPr="007644C2" w:rsidDel="00A3212D">
          <w:rPr>
            <w:rFonts w:ascii="Courier New" w:eastAsia="Malgun Gothic" w:hAnsi="Courier New" w:cs="Courier New"/>
            <w:sz w:val="16"/>
            <w:szCs w:val="16"/>
            <w:lang w:val="en-CA" w:eastAsia="ko-KR"/>
          </w:rPr>
          <w:delText>{  34  −82   84  −38  −30   80  −85   42   26  −78   86  −45  −21   77  −88   50 }</w:delText>
        </w:r>
      </w:del>
    </w:p>
    <w:p w14:paraId="046FB8B5" w14:textId="7521C458" w:rsidR="00EB5AC9" w:rsidRPr="007644C2" w:rsidDel="00A3212D" w:rsidRDefault="00EB5AC9" w:rsidP="00EB5AC9">
      <w:pPr>
        <w:keepNext/>
        <w:tabs>
          <w:tab w:val="clear" w:pos="794"/>
          <w:tab w:val="clear" w:pos="1191"/>
          <w:tab w:val="left" w:pos="1260"/>
        </w:tabs>
        <w:overflowPunct/>
        <w:spacing w:before="0"/>
        <w:ind w:left="1260"/>
        <w:textAlignment w:val="auto"/>
        <w:rPr>
          <w:del w:id="2778" w:author="JVET-M0497 fast DST7 DCT8" w:date="2019-02-07T16:23:00Z"/>
          <w:rFonts w:ascii="Courier New" w:eastAsia="Malgun Gothic" w:hAnsi="Courier New" w:cs="Courier New"/>
          <w:sz w:val="16"/>
          <w:szCs w:val="16"/>
          <w:lang w:val="en-CA" w:eastAsia="ko-KR"/>
        </w:rPr>
      </w:pPr>
      <w:del w:id="2779" w:author="JVET-M0497 fast DST7 DCT8" w:date="2019-02-07T16:23:00Z">
        <w:r w:rsidRPr="007644C2" w:rsidDel="00A3212D">
          <w:rPr>
            <w:rFonts w:ascii="Courier New" w:eastAsia="Malgun Gothic" w:hAnsi="Courier New" w:cs="Courier New"/>
            <w:sz w:val="16"/>
            <w:szCs w:val="16"/>
            <w:lang w:val="en-CA" w:eastAsia="ko-KR"/>
          </w:rPr>
          <w:delText>{  30  −77   89  −63    9   50  −85   84  −45  −13   66  −90   74  −26  −34   78 }</w:delText>
        </w:r>
      </w:del>
    </w:p>
    <w:p w14:paraId="4D0DB139" w14:textId="73BAAE19" w:rsidR="00EB5AC9" w:rsidRPr="007644C2" w:rsidDel="00A3212D" w:rsidRDefault="00EB5AC9" w:rsidP="00EB5AC9">
      <w:pPr>
        <w:keepNext/>
        <w:tabs>
          <w:tab w:val="clear" w:pos="794"/>
          <w:tab w:val="clear" w:pos="1191"/>
          <w:tab w:val="left" w:pos="1260"/>
        </w:tabs>
        <w:overflowPunct/>
        <w:spacing w:before="0"/>
        <w:ind w:left="1260"/>
        <w:textAlignment w:val="auto"/>
        <w:rPr>
          <w:del w:id="2780" w:author="JVET-M0497 fast DST7 DCT8" w:date="2019-02-07T16:23:00Z"/>
          <w:rFonts w:ascii="Courier New" w:eastAsia="Malgun Gothic" w:hAnsi="Courier New" w:cs="Courier New"/>
          <w:sz w:val="16"/>
          <w:szCs w:val="16"/>
          <w:lang w:val="en-CA" w:eastAsia="ko-KR"/>
        </w:rPr>
      </w:pPr>
      <w:del w:id="2781" w:author="JVET-M0497 fast DST7 DCT8" w:date="2019-02-07T16:23:00Z">
        <w:r w:rsidRPr="007644C2" w:rsidDel="00A3212D">
          <w:rPr>
            <w:rFonts w:ascii="Courier New" w:eastAsia="Malgun Gothic" w:hAnsi="Courier New" w:cs="Courier New"/>
            <w:sz w:val="16"/>
            <w:szCs w:val="16"/>
            <w:lang w:val="en-CA" w:eastAsia="ko-KR"/>
          </w:rPr>
          <w:delText>{  26  −68   89  −80   45    4  −53   84  −88   63  −17  −34   74  −90   77  −38 }</w:delText>
        </w:r>
      </w:del>
    </w:p>
    <w:p w14:paraId="2154BDC3" w14:textId="5BB5DC2F" w:rsidR="00EB5AC9" w:rsidRPr="007644C2" w:rsidDel="00A3212D" w:rsidRDefault="00EB5AC9" w:rsidP="00EB5AC9">
      <w:pPr>
        <w:keepNext/>
        <w:tabs>
          <w:tab w:val="clear" w:pos="794"/>
          <w:tab w:val="clear" w:pos="1191"/>
          <w:tab w:val="left" w:pos="1260"/>
        </w:tabs>
        <w:overflowPunct/>
        <w:spacing w:before="0"/>
        <w:ind w:left="1260"/>
        <w:textAlignment w:val="auto"/>
        <w:rPr>
          <w:del w:id="2782" w:author="JVET-M0497 fast DST7 DCT8" w:date="2019-02-07T16:23:00Z"/>
          <w:rFonts w:ascii="Courier New" w:eastAsia="Malgun Gothic" w:hAnsi="Courier New" w:cs="Courier New"/>
          <w:sz w:val="16"/>
          <w:szCs w:val="16"/>
          <w:lang w:val="en-CA" w:eastAsia="ko-KR"/>
        </w:rPr>
      </w:pPr>
      <w:del w:id="2783" w:author="JVET-M0497 fast DST7 DCT8" w:date="2019-02-07T16:23:00Z">
        <w:r w:rsidRPr="007644C2" w:rsidDel="00A3212D">
          <w:rPr>
            <w:rFonts w:ascii="Courier New" w:eastAsia="Malgun Gothic" w:hAnsi="Courier New" w:cs="Courier New"/>
            <w:sz w:val="16"/>
            <w:szCs w:val="16"/>
            <w:lang w:val="en-CA" w:eastAsia="ko-KR"/>
          </w:rPr>
          <w:delText>{  21  −60   84  −89   74  −42    0   42  −74   89  −84   60  −21  −21   60  −84 }</w:delText>
        </w:r>
      </w:del>
    </w:p>
    <w:p w14:paraId="4B00A473" w14:textId="6ACCCE83" w:rsidR="00EB5AC9" w:rsidRPr="007644C2" w:rsidDel="00A3212D" w:rsidRDefault="00EB5AC9" w:rsidP="00EB5AC9">
      <w:pPr>
        <w:keepNext/>
        <w:tabs>
          <w:tab w:val="clear" w:pos="794"/>
          <w:tab w:val="clear" w:pos="1191"/>
          <w:tab w:val="left" w:pos="1260"/>
        </w:tabs>
        <w:overflowPunct/>
        <w:spacing w:before="0"/>
        <w:ind w:left="1260"/>
        <w:textAlignment w:val="auto"/>
        <w:rPr>
          <w:del w:id="2784" w:author="JVET-M0497 fast DST7 DCT8" w:date="2019-02-07T16:23:00Z"/>
          <w:rFonts w:ascii="Courier New" w:eastAsia="Malgun Gothic" w:hAnsi="Courier New" w:cs="Courier New"/>
          <w:sz w:val="16"/>
          <w:szCs w:val="16"/>
          <w:lang w:val="en-CA" w:eastAsia="ko-KR"/>
        </w:rPr>
      </w:pPr>
      <w:del w:id="2785" w:author="JVET-M0497 fast DST7 DCT8" w:date="2019-02-07T16:23:00Z">
        <w:r w:rsidRPr="007644C2" w:rsidDel="00A3212D">
          <w:rPr>
            <w:rFonts w:ascii="Courier New" w:eastAsia="Malgun Gothic" w:hAnsi="Courier New" w:cs="Courier New"/>
            <w:sz w:val="16"/>
            <w:szCs w:val="16"/>
            <w:lang w:val="en-CA" w:eastAsia="ko-KR"/>
          </w:rPr>
          <w:delText>{  17  −50   74  −88   88  −77   53  −21  −13   45  −72   86  −89   78  −56   26 }</w:delText>
        </w:r>
      </w:del>
    </w:p>
    <w:p w14:paraId="72B1BBF9" w14:textId="0EAA1A41" w:rsidR="00EB5AC9" w:rsidRPr="007644C2" w:rsidDel="00A3212D" w:rsidRDefault="00EB5AC9" w:rsidP="00EB5AC9">
      <w:pPr>
        <w:keepNext/>
        <w:tabs>
          <w:tab w:val="clear" w:pos="794"/>
          <w:tab w:val="clear" w:pos="1191"/>
          <w:tab w:val="left" w:pos="1260"/>
        </w:tabs>
        <w:overflowPunct/>
        <w:spacing w:before="0"/>
        <w:ind w:left="1260"/>
        <w:textAlignment w:val="auto"/>
        <w:rPr>
          <w:del w:id="2786" w:author="JVET-M0497 fast DST7 DCT8" w:date="2019-02-07T16:23:00Z"/>
          <w:rFonts w:ascii="Courier New" w:eastAsia="Malgun Gothic" w:hAnsi="Courier New" w:cs="Courier New"/>
          <w:sz w:val="16"/>
          <w:szCs w:val="16"/>
          <w:lang w:val="en-CA" w:eastAsia="ko-KR"/>
        </w:rPr>
      </w:pPr>
      <w:del w:id="2787" w:author="JVET-M0497 fast DST7 DCT8" w:date="2019-02-07T16:23:00Z">
        <w:r w:rsidRPr="007644C2" w:rsidDel="00A3212D">
          <w:rPr>
            <w:rFonts w:ascii="Courier New" w:eastAsia="Malgun Gothic" w:hAnsi="Courier New" w:cs="Courier New"/>
            <w:sz w:val="16"/>
            <w:szCs w:val="16"/>
            <w:lang w:val="en-CA" w:eastAsia="ko-KR"/>
          </w:rPr>
          <w:delText>{  13  −38   60  −77   86  −90   85  −74   56  −34    9   17  −42   63  −78   88 }</w:delText>
        </w:r>
      </w:del>
    </w:p>
    <w:p w14:paraId="27852463" w14:textId="2EBDD96D" w:rsidR="00EB5AC9" w:rsidRPr="007644C2" w:rsidDel="00A3212D" w:rsidRDefault="00EB5AC9" w:rsidP="00EB5AC9">
      <w:pPr>
        <w:keepNext/>
        <w:tabs>
          <w:tab w:val="clear" w:pos="794"/>
          <w:tab w:val="clear" w:pos="1191"/>
          <w:tab w:val="left" w:pos="1260"/>
        </w:tabs>
        <w:overflowPunct/>
        <w:spacing w:before="0"/>
        <w:ind w:left="1260"/>
        <w:textAlignment w:val="auto"/>
        <w:rPr>
          <w:del w:id="2788" w:author="JVET-M0497 fast DST7 DCT8" w:date="2019-02-07T16:23:00Z"/>
          <w:rFonts w:ascii="Courier New" w:eastAsia="Malgun Gothic" w:hAnsi="Courier New" w:cs="Courier New"/>
          <w:sz w:val="16"/>
          <w:szCs w:val="16"/>
          <w:lang w:val="en-CA" w:eastAsia="ko-KR"/>
        </w:rPr>
      </w:pPr>
      <w:del w:id="2789" w:author="JVET-M0497 fast DST7 DCT8" w:date="2019-02-07T16:23:00Z">
        <w:r w:rsidRPr="007644C2" w:rsidDel="00A3212D">
          <w:rPr>
            <w:rFonts w:ascii="Courier New" w:eastAsia="Malgun Gothic" w:hAnsi="Courier New" w:cs="Courier New"/>
            <w:sz w:val="16"/>
            <w:szCs w:val="16"/>
            <w:lang w:val="en-CA" w:eastAsia="ko-KR"/>
          </w:rPr>
          <w:delText>{   9  −26   42  −56   68  −78   85  −89   90  −86   80  −72   60  −45   30  −13 }</w:delText>
        </w:r>
      </w:del>
    </w:p>
    <w:p w14:paraId="7FE02500" w14:textId="0941790A" w:rsidR="00106D19" w:rsidRPr="007644C2" w:rsidDel="00A3212D" w:rsidRDefault="00EB5AC9" w:rsidP="00106D19">
      <w:pPr>
        <w:keepNext/>
        <w:tabs>
          <w:tab w:val="clear" w:pos="794"/>
          <w:tab w:val="clear" w:pos="1191"/>
          <w:tab w:val="left" w:pos="1260"/>
        </w:tabs>
        <w:overflowPunct/>
        <w:spacing w:before="0"/>
        <w:ind w:left="1260"/>
        <w:textAlignment w:val="auto"/>
        <w:rPr>
          <w:del w:id="2790" w:author="JVET-M0497 fast DST7 DCT8" w:date="2019-02-07T16:23:00Z"/>
          <w:rFonts w:ascii="Courier New" w:eastAsia="Malgun Gothic" w:hAnsi="Courier New" w:cs="Courier New"/>
          <w:sz w:val="16"/>
          <w:szCs w:val="16"/>
          <w:lang w:val="en-CA" w:eastAsia="ko-KR"/>
        </w:rPr>
      </w:pPr>
      <w:del w:id="2791" w:author="JVET-M0497 fast DST7 DCT8" w:date="2019-02-07T16:23:00Z">
        <w:r w:rsidRPr="007644C2" w:rsidDel="00A3212D">
          <w:rPr>
            <w:rFonts w:ascii="Courier New" w:eastAsia="Malgun Gothic" w:hAnsi="Courier New" w:cs="Courier New"/>
            <w:sz w:val="16"/>
            <w:szCs w:val="16"/>
            <w:lang w:val="en-CA" w:eastAsia="ko-KR"/>
          </w:rPr>
          <w:delText>{   4  −13   21  −30   38  −45   53  −60   66  −72   77  −80   84  −86   88  −90 }</w:delText>
        </w:r>
      </w:del>
    </w:p>
    <w:p w14:paraId="54F8703A"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59F64B64" w14:textId="70C40B02"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transMatrixCol16to31[ m </w:t>
      </w:r>
      <w:r w:rsidRPr="007644C2">
        <w:rPr>
          <w:lang w:val="en-CA" w:eastAsia="ko-KR"/>
        </w:rPr>
        <w:t>− 16 </w:t>
      </w:r>
      <w:r w:rsidRPr="007644C2">
        <w:rPr>
          <w:rFonts w:eastAsia="Malgun Gothic"/>
          <w:szCs w:val="22"/>
          <w:lang w:val="en-CA" w:eastAsia="ko-KR"/>
        </w:rPr>
        <w:t>][ n ] with m = 16..31, n = 0..</w:t>
      </w:r>
      <w:ins w:id="2792" w:author="JVET-M0297 DST7 DCT8 zero-out" w:date="2019-02-08T14:23:00Z">
        <w:r w:rsidR="00696FA1">
          <w:rPr>
            <w:rFonts w:eastAsia="Malgun Gothic"/>
            <w:szCs w:val="22"/>
            <w:lang w:val="en-CA" w:eastAsia="ko-KR"/>
          </w:rPr>
          <w:t>15</w:t>
        </w:r>
      </w:ins>
      <w:del w:id="2793" w:author="JVET-M0297 DST7 DCT8 zero-out" w:date="2019-02-08T14:23:00Z">
        <w:r w:rsidRPr="007644C2" w:rsidDel="00696FA1">
          <w:rPr>
            <w:rFonts w:eastAsia="Malgun Gothic"/>
            <w:szCs w:val="22"/>
            <w:lang w:val="en-CA" w:eastAsia="ko-KR"/>
          </w:rPr>
          <w:delText>31</w:delText>
        </w:r>
      </w:del>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926</w:t>
      </w:r>
      <w:r w:rsidRPr="007644C2">
        <w:rPr>
          <w:rFonts w:eastAsia="Malgun Gothic"/>
          <w:szCs w:val="22"/>
          <w:lang w:val="en-CA"/>
        </w:rPr>
        <w:fldChar w:fldCharType="end"/>
      </w:r>
      <w:r w:rsidRPr="007644C2">
        <w:rPr>
          <w:rFonts w:eastAsia="Malgun Gothic"/>
          <w:szCs w:val="22"/>
          <w:lang w:val="en-CA"/>
        </w:rPr>
        <w:t>)</w:t>
      </w:r>
    </w:p>
    <w:p w14:paraId="58B731DD" w14:textId="602D4623"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transMatrixCol16to31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927</w:t>
      </w:r>
      <w:r w:rsidRPr="007644C2">
        <w:rPr>
          <w:rFonts w:eastAsia="Malgun Gothic"/>
          <w:szCs w:val="22"/>
          <w:lang w:val="en-CA"/>
        </w:rPr>
        <w:fldChar w:fldCharType="end"/>
      </w:r>
      <w:r w:rsidRPr="007644C2">
        <w:rPr>
          <w:rFonts w:eastAsia="Malgun Gothic"/>
          <w:szCs w:val="22"/>
          <w:lang w:val="en-CA"/>
        </w:rPr>
        <w:t>)</w:t>
      </w:r>
    </w:p>
    <w:p w14:paraId="0700D2C4"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3C0ABB9" w14:textId="77777777" w:rsidR="00A3212D" w:rsidRPr="00A3212D" w:rsidRDefault="00A3212D" w:rsidP="00A3212D">
      <w:pPr>
        <w:keepNext/>
        <w:tabs>
          <w:tab w:val="clear" w:pos="794"/>
          <w:tab w:val="clear" w:pos="1191"/>
          <w:tab w:val="left" w:pos="1260"/>
        </w:tabs>
        <w:overflowPunct/>
        <w:spacing w:before="0"/>
        <w:ind w:left="1260"/>
        <w:textAlignment w:val="auto"/>
        <w:rPr>
          <w:ins w:id="2794" w:author="JVET-M0497 fast DST7 DCT8" w:date="2019-02-07T16:23:00Z"/>
          <w:rFonts w:ascii="Courier New" w:eastAsia="Malgun Gothic" w:hAnsi="Courier New" w:cs="Courier New"/>
          <w:sz w:val="16"/>
          <w:szCs w:val="16"/>
          <w:lang w:val="en-CA" w:eastAsia="ko-KR"/>
        </w:rPr>
      </w:pPr>
      <w:ins w:id="2795" w:author="JVET-M0497 fast DST7 DCT8" w:date="2019-02-07T16:23:00Z">
        <w:r w:rsidRPr="00A3212D">
          <w:rPr>
            <w:rFonts w:ascii="Courier New" w:eastAsia="Malgun Gothic" w:hAnsi="Courier New" w:cs="Courier New"/>
            <w:sz w:val="16"/>
            <w:szCs w:val="16"/>
            <w:lang w:val="en-CA" w:eastAsia="ko-KR"/>
          </w:rPr>
          <w:t>{  63   60   56   53   50   46   42   38   34   30   26   21   17   13    9    4 }</w:t>
        </w:r>
      </w:ins>
    </w:p>
    <w:p w14:paraId="11889128" w14:textId="77777777" w:rsidR="00A3212D" w:rsidRPr="00A3212D" w:rsidRDefault="00A3212D" w:rsidP="00A3212D">
      <w:pPr>
        <w:keepNext/>
        <w:tabs>
          <w:tab w:val="clear" w:pos="794"/>
          <w:tab w:val="clear" w:pos="1191"/>
          <w:tab w:val="left" w:pos="1260"/>
        </w:tabs>
        <w:overflowPunct/>
        <w:spacing w:before="0"/>
        <w:ind w:left="1260"/>
        <w:textAlignment w:val="auto"/>
        <w:rPr>
          <w:ins w:id="2796" w:author="JVET-M0497 fast DST7 DCT8" w:date="2019-02-07T16:23:00Z"/>
          <w:rFonts w:ascii="Courier New" w:eastAsia="Malgun Gothic" w:hAnsi="Courier New" w:cs="Courier New"/>
          <w:sz w:val="16"/>
          <w:szCs w:val="16"/>
          <w:lang w:val="en-CA" w:eastAsia="ko-KR"/>
        </w:rPr>
      </w:pPr>
      <w:ins w:id="2797" w:author="JVET-M0497 fast DST7 DCT8" w:date="2019-02-07T16:23:00Z">
        <w:r w:rsidRPr="00A3212D">
          <w:rPr>
            <w:rFonts w:ascii="Courier New" w:eastAsia="Malgun Gothic" w:hAnsi="Courier New" w:cs="Courier New"/>
            <w:sz w:val="16"/>
            <w:szCs w:val="16"/>
            <w:lang w:val="en-CA" w:eastAsia="ko-KR"/>
          </w:rPr>
          <w:t>{ −66  −74  −80  −85  −88  −90  −89  −86  −82  −77  −68  −60  −50  −38  −26  −13 }</w:t>
        </w:r>
      </w:ins>
    </w:p>
    <w:p w14:paraId="3F3560CE" w14:textId="77777777" w:rsidR="00A3212D" w:rsidRPr="00A3212D" w:rsidRDefault="00A3212D" w:rsidP="00A3212D">
      <w:pPr>
        <w:keepNext/>
        <w:tabs>
          <w:tab w:val="clear" w:pos="794"/>
          <w:tab w:val="clear" w:pos="1191"/>
          <w:tab w:val="left" w:pos="1260"/>
        </w:tabs>
        <w:overflowPunct/>
        <w:spacing w:before="0"/>
        <w:ind w:left="1260"/>
        <w:textAlignment w:val="auto"/>
        <w:rPr>
          <w:ins w:id="2798" w:author="JVET-M0497 fast DST7 DCT8" w:date="2019-02-07T16:23:00Z"/>
          <w:rFonts w:ascii="Courier New" w:eastAsia="Malgun Gothic" w:hAnsi="Courier New" w:cs="Courier New"/>
          <w:sz w:val="16"/>
          <w:szCs w:val="16"/>
          <w:lang w:val="en-CA" w:eastAsia="ko-KR"/>
        </w:rPr>
      </w:pPr>
      <w:ins w:id="2799" w:author="JVET-M0497 fast DST7 DCT8" w:date="2019-02-07T16:23:00Z">
        <w:r w:rsidRPr="00A3212D">
          <w:rPr>
            <w:rFonts w:ascii="Courier New" w:eastAsia="Malgun Gothic" w:hAnsi="Courier New" w:cs="Courier New"/>
            <w:sz w:val="16"/>
            <w:szCs w:val="16"/>
            <w:lang w:val="en-CA" w:eastAsia="ko-KR"/>
          </w:rPr>
          <w:t>{ −60  −42  −21    0   21   42   60   74   84   89   89   84   74   60   42   21 }</w:t>
        </w:r>
      </w:ins>
    </w:p>
    <w:p w14:paraId="7DCF9E4B" w14:textId="77777777" w:rsidR="00A3212D" w:rsidRPr="00A3212D" w:rsidRDefault="00A3212D" w:rsidP="00A3212D">
      <w:pPr>
        <w:keepNext/>
        <w:tabs>
          <w:tab w:val="clear" w:pos="794"/>
          <w:tab w:val="clear" w:pos="1191"/>
          <w:tab w:val="left" w:pos="1260"/>
        </w:tabs>
        <w:overflowPunct/>
        <w:spacing w:before="0"/>
        <w:ind w:left="1260"/>
        <w:textAlignment w:val="auto"/>
        <w:rPr>
          <w:ins w:id="2800" w:author="JVET-M0497 fast DST7 DCT8" w:date="2019-02-07T16:23:00Z"/>
          <w:rFonts w:ascii="Courier New" w:eastAsia="Malgun Gothic" w:hAnsi="Courier New" w:cs="Courier New"/>
          <w:sz w:val="16"/>
          <w:szCs w:val="16"/>
          <w:lang w:val="en-CA" w:eastAsia="ko-KR"/>
        </w:rPr>
      </w:pPr>
      <w:ins w:id="2801" w:author="JVET-M0497 fast DST7 DCT8" w:date="2019-02-07T16:23:00Z">
        <w:r w:rsidRPr="00A3212D">
          <w:rPr>
            <w:rFonts w:ascii="Courier New" w:eastAsia="Malgun Gothic" w:hAnsi="Courier New" w:cs="Courier New"/>
            <w:sz w:val="16"/>
            <w:szCs w:val="16"/>
            <w:lang w:val="en-CA" w:eastAsia="ko-KR"/>
          </w:rPr>
          <w:t>{  68   84   90   85   72   50   21   −9  −38  −63  −80  −89  −87  −77  −56  −30 }</w:t>
        </w:r>
      </w:ins>
    </w:p>
    <w:p w14:paraId="20F88CD3" w14:textId="77777777" w:rsidR="00A3212D" w:rsidRPr="00A3212D" w:rsidRDefault="00A3212D" w:rsidP="00A3212D">
      <w:pPr>
        <w:keepNext/>
        <w:tabs>
          <w:tab w:val="clear" w:pos="794"/>
          <w:tab w:val="clear" w:pos="1191"/>
          <w:tab w:val="left" w:pos="1260"/>
        </w:tabs>
        <w:overflowPunct/>
        <w:spacing w:before="0"/>
        <w:ind w:left="1260"/>
        <w:textAlignment w:val="auto"/>
        <w:rPr>
          <w:ins w:id="2802" w:author="JVET-M0497 fast DST7 DCT8" w:date="2019-02-07T16:23:00Z"/>
          <w:rFonts w:ascii="Courier New" w:eastAsia="Malgun Gothic" w:hAnsi="Courier New" w:cs="Courier New"/>
          <w:sz w:val="16"/>
          <w:szCs w:val="16"/>
          <w:lang w:val="en-CA" w:eastAsia="ko-KR"/>
        </w:rPr>
      </w:pPr>
      <w:ins w:id="2803" w:author="JVET-M0497 fast DST7 DCT8" w:date="2019-02-07T16:23:00Z">
        <w:r w:rsidRPr="00A3212D">
          <w:rPr>
            <w:rFonts w:ascii="Courier New" w:eastAsia="Malgun Gothic" w:hAnsi="Courier New" w:cs="Courier New"/>
            <w:sz w:val="16"/>
            <w:szCs w:val="16"/>
            <w:lang w:val="en-CA" w:eastAsia="ko-KR"/>
          </w:rPr>
          <w:t>{  56   21  −17  −53  −78  −90  −84  −63  −30    9   46   74   88   86   68   38 }</w:t>
        </w:r>
      </w:ins>
    </w:p>
    <w:p w14:paraId="7A3F2B94" w14:textId="77777777" w:rsidR="00A3212D" w:rsidRPr="00A3212D" w:rsidRDefault="00A3212D" w:rsidP="00A3212D">
      <w:pPr>
        <w:keepNext/>
        <w:tabs>
          <w:tab w:val="clear" w:pos="794"/>
          <w:tab w:val="clear" w:pos="1191"/>
          <w:tab w:val="left" w:pos="1260"/>
        </w:tabs>
        <w:overflowPunct/>
        <w:spacing w:before="0"/>
        <w:ind w:left="1260"/>
        <w:textAlignment w:val="auto"/>
        <w:rPr>
          <w:ins w:id="2804" w:author="JVET-M0497 fast DST7 DCT8" w:date="2019-02-07T16:23:00Z"/>
          <w:rFonts w:ascii="Courier New" w:eastAsia="Malgun Gothic" w:hAnsi="Courier New" w:cs="Courier New"/>
          <w:sz w:val="16"/>
          <w:szCs w:val="16"/>
          <w:lang w:val="en-CA" w:eastAsia="ko-KR"/>
        </w:rPr>
      </w:pPr>
      <w:ins w:id="2805" w:author="JVET-M0497 fast DST7 DCT8" w:date="2019-02-07T16:23:00Z">
        <w:r w:rsidRPr="00A3212D">
          <w:rPr>
            <w:rFonts w:ascii="Courier New" w:eastAsia="Malgun Gothic" w:hAnsi="Courier New" w:cs="Courier New"/>
            <w:sz w:val="16"/>
            <w:szCs w:val="16"/>
            <w:lang w:val="en-CA" w:eastAsia="ko-KR"/>
          </w:rPr>
          <w:t>{ −72  −89  −82  −53   −9   38   74   90   80   50    4  −42  −77  −90  −78  −46 }</w:t>
        </w:r>
      </w:ins>
    </w:p>
    <w:p w14:paraId="6477BE0E" w14:textId="77777777" w:rsidR="00A3212D" w:rsidRPr="00A3212D" w:rsidRDefault="00A3212D" w:rsidP="00A3212D">
      <w:pPr>
        <w:keepNext/>
        <w:tabs>
          <w:tab w:val="clear" w:pos="794"/>
          <w:tab w:val="clear" w:pos="1191"/>
          <w:tab w:val="left" w:pos="1260"/>
        </w:tabs>
        <w:overflowPunct/>
        <w:spacing w:before="0"/>
        <w:ind w:left="1260"/>
        <w:textAlignment w:val="auto"/>
        <w:rPr>
          <w:ins w:id="2806" w:author="JVET-M0497 fast DST7 DCT8" w:date="2019-02-07T16:23:00Z"/>
          <w:rFonts w:ascii="Courier New" w:eastAsia="Malgun Gothic" w:hAnsi="Courier New" w:cs="Courier New"/>
          <w:sz w:val="16"/>
          <w:szCs w:val="16"/>
          <w:lang w:val="en-CA" w:eastAsia="ko-KR"/>
        </w:rPr>
      </w:pPr>
      <w:ins w:id="2807" w:author="JVET-M0497 fast DST7 DCT8" w:date="2019-02-07T16:23:00Z">
        <w:r w:rsidRPr="00A3212D">
          <w:rPr>
            <w:rFonts w:ascii="Courier New" w:eastAsia="Malgun Gothic" w:hAnsi="Courier New" w:cs="Courier New"/>
            <w:sz w:val="16"/>
            <w:szCs w:val="16"/>
            <w:lang w:val="en-CA" w:eastAsia="ko-KR"/>
          </w:rPr>
          <w:t>{ −53    0   53   85   85   53    0  −53  −85  −85  −53    0   53   85   85   53 }</w:t>
        </w:r>
      </w:ins>
    </w:p>
    <w:p w14:paraId="60C31180" w14:textId="77777777" w:rsidR="00A3212D" w:rsidRPr="00A3212D" w:rsidRDefault="00A3212D" w:rsidP="00A3212D">
      <w:pPr>
        <w:keepNext/>
        <w:tabs>
          <w:tab w:val="clear" w:pos="794"/>
          <w:tab w:val="clear" w:pos="1191"/>
          <w:tab w:val="left" w:pos="1260"/>
        </w:tabs>
        <w:overflowPunct/>
        <w:spacing w:before="0"/>
        <w:ind w:left="1260"/>
        <w:textAlignment w:val="auto"/>
        <w:rPr>
          <w:ins w:id="2808" w:author="JVET-M0497 fast DST7 DCT8" w:date="2019-02-07T16:23:00Z"/>
          <w:rFonts w:ascii="Courier New" w:eastAsia="Malgun Gothic" w:hAnsi="Courier New" w:cs="Courier New"/>
          <w:sz w:val="16"/>
          <w:szCs w:val="16"/>
          <w:lang w:val="en-CA" w:eastAsia="ko-KR"/>
        </w:rPr>
      </w:pPr>
      <w:ins w:id="2809" w:author="JVET-M0497 fast DST7 DCT8" w:date="2019-02-07T16:23:00Z">
        <w:r w:rsidRPr="00A3212D">
          <w:rPr>
            <w:rFonts w:ascii="Courier New" w:eastAsia="Malgun Gothic" w:hAnsi="Courier New" w:cs="Courier New"/>
            <w:sz w:val="16"/>
            <w:szCs w:val="16"/>
            <w:lang w:val="en-CA" w:eastAsia="ko-KR"/>
          </w:rPr>
          <w:t>{  74   89   60    0  −60  −89  −74  −21   42   84   84   42  −21  −74  −89  −60 }</w:t>
        </w:r>
      </w:ins>
    </w:p>
    <w:p w14:paraId="3683435A" w14:textId="77777777" w:rsidR="00A3212D" w:rsidRPr="00A3212D" w:rsidRDefault="00A3212D" w:rsidP="00A3212D">
      <w:pPr>
        <w:keepNext/>
        <w:tabs>
          <w:tab w:val="clear" w:pos="794"/>
          <w:tab w:val="clear" w:pos="1191"/>
          <w:tab w:val="left" w:pos="1260"/>
        </w:tabs>
        <w:overflowPunct/>
        <w:spacing w:before="0"/>
        <w:ind w:left="1260"/>
        <w:textAlignment w:val="auto"/>
        <w:rPr>
          <w:ins w:id="2810" w:author="JVET-M0497 fast DST7 DCT8" w:date="2019-02-07T16:23:00Z"/>
          <w:rFonts w:ascii="Courier New" w:eastAsia="Malgun Gothic" w:hAnsi="Courier New" w:cs="Courier New"/>
          <w:sz w:val="16"/>
          <w:szCs w:val="16"/>
          <w:lang w:val="en-CA" w:eastAsia="ko-KR"/>
        </w:rPr>
      </w:pPr>
      <w:ins w:id="2811" w:author="JVET-M0497 fast DST7 DCT8" w:date="2019-02-07T16:23:00Z">
        <w:r w:rsidRPr="00A3212D">
          <w:rPr>
            <w:rFonts w:ascii="Courier New" w:eastAsia="Malgun Gothic" w:hAnsi="Courier New" w:cs="Courier New"/>
            <w:sz w:val="16"/>
            <w:szCs w:val="16"/>
            <w:lang w:val="en-CA" w:eastAsia="ko-KR"/>
          </w:rPr>
          <w:t>{  50  −21  −78  −85  −38   34   84   80   26  −46  −87  −74  −13   56   90   66 }</w:t>
        </w:r>
      </w:ins>
    </w:p>
    <w:p w14:paraId="64BBA417" w14:textId="77777777" w:rsidR="00A3212D" w:rsidRPr="00A3212D" w:rsidRDefault="00A3212D" w:rsidP="00A3212D">
      <w:pPr>
        <w:keepNext/>
        <w:tabs>
          <w:tab w:val="clear" w:pos="794"/>
          <w:tab w:val="clear" w:pos="1191"/>
          <w:tab w:val="left" w:pos="1260"/>
        </w:tabs>
        <w:overflowPunct/>
        <w:spacing w:before="0"/>
        <w:ind w:left="1260"/>
        <w:textAlignment w:val="auto"/>
        <w:rPr>
          <w:ins w:id="2812" w:author="JVET-M0497 fast DST7 DCT8" w:date="2019-02-07T16:23:00Z"/>
          <w:rFonts w:ascii="Courier New" w:eastAsia="Malgun Gothic" w:hAnsi="Courier New" w:cs="Courier New"/>
          <w:sz w:val="16"/>
          <w:szCs w:val="16"/>
          <w:lang w:val="en-CA" w:eastAsia="ko-KR"/>
        </w:rPr>
      </w:pPr>
      <w:ins w:id="2813" w:author="JVET-M0497 fast DST7 DCT8" w:date="2019-02-07T16:23:00Z">
        <w:r w:rsidRPr="00A3212D">
          <w:rPr>
            <w:rFonts w:ascii="Courier New" w:eastAsia="Malgun Gothic" w:hAnsi="Courier New" w:cs="Courier New"/>
            <w:sz w:val="16"/>
            <w:szCs w:val="16"/>
            <w:lang w:val="en-CA" w:eastAsia="ko-KR"/>
          </w:rPr>
          <w:t>{ −77  −84  −26   53   90   56  −21  −82  −78  −13   63   89   46  −34  −86  −72 }</w:t>
        </w:r>
      </w:ins>
    </w:p>
    <w:p w14:paraId="0D9302BD" w14:textId="77777777" w:rsidR="00A3212D" w:rsidRPr="00A3212D" w:rsidRDefault="00A3212D" w:rsidP="00A3212D">
      <w:pPr>
        <w:keepNext/>
        <w:tabs>
          <w:tab w:val="clear" w:pos="794"/>
          <w:tab w:val="clear" w:pos="1191"/>
          <w:tab w:val="left" w:pos="1260"/>
        </w:tabs>
        <w:overflowPunct/>
        <w:spacing w:before="0"/>
        <w:ind w:left="1260"/>
        <w:textAlignment w:val="auto"/>
        <w:rPr>
          <w:ins w:id="2814" w:author="JVET-M0497 fast DST7 DCT8" w:date="2019-02-07T16:23:00Z"/>
          <w:rFonts w:ascii="Courier New" w:eastAsia="Malgun Gothic" w:hAnsi="Courier New" w:cs="Courier New"/>
          <w:sz w:val="16"/>
          <w:szCs w:val="16"/>
          <w:lang w:val="en-CA" w:eastAsia="ko-KR"/>
        </w:rPr>
      </w:pPr>
      <w:ins w:id="2815" w:author="JVET-M0497 fast DST7 DCT8" w:date="2019-02-07T16:23:00Z">
        <w:r w:rsidRPr="00A3212D">
          <w:rPr>
            <w:rFonts w:ascii="Courier New" w:eastAsia="Malgun Gothic" w:hAnsi="Courier New" w:cs="Courier New"/>
            <w:sz w:val="16"/>
            <w:szCs w:val="16"/>
            <w:lang w:val="en-CA" w:eastAsia="ko-KR"/>
          </w:rPr>
          <w:t>{ −46   42   90   53  −34  −88  −60   26   86   66  −17  −84  −72    9   80   77 }</w:t>
        </w:r>
      </w:ins>
    </w:p>
    <w:p w14:paraId="5BDCD437" w14:textId="77777777" w:rsidR="00A3212D" w:rsidRPr="00A3212D" w:rsidRDefault="00A3212D" w:rsidP="00A3212D">
      <w:pPr>
        <w:keepNext/>
        <w:tabs>
          <w:tab w:val="clear" w:pos="794"/>
          <w:tab w:val="clear" w:pos="1191"/>
          <w:tab w:val="left" w:pos="1260"/>
        </w:tabs>
        <w:overflowPunct/>
        <w:spacing w:before="0"/>
        <w:ind w:left="1260"/>
        <w:textAlignment w:val="auto"/>
        <w:rPr>
          <w:ins w:id="2816" w:author="JVET-M0497 fast DST7 DCT8" w:date="2019-02-07T16:23:00Z"/>
          <w:rFonts w:ascii="Courier New" w:eastAsia="Malgun Gothic" w:hAnsi="Courier New" w:cs="Courier New"/>
          <w:sz w:val="16"/>
          <w:szCs w:val="16"/>
          <w:lang w:val="en-CA" w:eastAsia="ko-KR"/>
        </w:rPr>
      </w:pPr>
      <w:ins w:id="2817" w:author="JVET-M0497 fast DST7 DCT8" w:date="2019-02-07T16:23:00Z">
        <w:r w:rsidRPr="00A3212D">
          <w:rPr>
            <w:rFonts w:ascii="Courier New" w:eastAsia="Malgun Gothic" w:hAnsi="Courier New" w:cs="Courier New"/>
            <w:sz w:val="16"/>
            <w:szCs w:val="16"/>
            <w:lang w:val="en-CA" w:eastAsia="ko-KR"/>
          </w:rPr>
          <w:t>{  78   74  −13  −85  −63   30   89   50  −46  −90  −34   60   86   17  −72  −80 }</w:t>
        </w:r>
      </w:ins>
    </w:p>
    <w:p w14:paraId="41C62DBA" w14:textId="77777777" w:rsidR="00A3212D" w:rsidRPr="00A3212D" w:rsidRDefault="00A3212D" w:rsidP="00A3212D">
      <w:pPr>
        <w:keepNext/>
        <w:tabs>
          <w:tab w:val="clear" w:pos="794"/>
          <w:tab w:val="clear" w:pos="1191"/>
          <w:tab w:val="left" w:pos="1260"/>
        </w:tabs>
        <w:overflowPunct/>
        <w:spacing w:before="0"/>
        <w:ind w:left="1260"/>
        <w:textAlignment w:val="auto"/>
        <w:rPr>
          <w:ins w:id="2818" w:author="JVET-M0497 fast DST7 DCT8" w:date="2019-02-07T16:23:00Z"/>
          <w:rFonts w:ascii="Courier New" w:eastAsia="Malgun Gothic" w:hAnsi="Courier New" w:cs="Courier New"/>
          <w:sz w:val="16"/>
          <w:szCs w:val="16"/>
          <w:lang w:val="en-CA" w:eastAsia="ko-KR"/>
        </w:rPr>
      </w:pPr>
      <w:ins w:id="2819" w:author="JVET-M0497 fast DST7 DCT8" w:date="2019-02-07T16:23:00Z">
        <w:r w:rsidRPr="00A3212D">
          <w:rPr>
            <w:rFonts w:ascii="Courier New" w:eastAsia="Malgun Gothic" w:hAnsi="Courier New" w:cs="Courier New"/>
            <w:sz w:val="16"/>
            <w:szCs w:val="16"/>
            <w:lang w:val="en-CA" w:eastAsia="ko-KR"/>
          </w:rPr>
          <w:t>{  42  −60  −84    0   84   60  −42  −89  −21   74   74  −21  −89  −42   60   84 }</w:t>
        </w:r>
      </w:ins>
    </w:p>
    <w:p w14:paraId="6AD51A0D" w14:textId="77777777" w:rsidR="00A3212D" w:rsidRPr="00A3212D" w:rsidRDefault="00A3212D" w:rsidP="00A3212D">
      <w:pPr>
        <w:keepNext/>
        <w:tabs>
          <w:tab w:val="clear" w:pos="794"/>
          <w:tab w:val="clear" w:pos="1191"/>
          <w:tab w:val="left" w:pos="1260"/>
        </w:tabs>
        <w:overflowPunct/>
        <w:spacing w:before="0"/>
        <w:ind w:left="1260"/>
        <w:textAlignment w:val="auto"/>
        <w:rPr>
          <w:ins w:id="2820" w:author="JVET-M0497 fast DST7 DCT8" w:date="2019-02-07T16:23:00Z"/>
          <w:rFonts w:ascii="Courier New" w:eastAsia="Malgun Gothic" w:hAnsi="Courier New" w:cs="Courier New"/>
          <w:sz w:val="16"/>
          <w:szCs w:val="16"/>
          <w:lang w:val="en-CA" w:eastAsia="ko-KR"/>
        </w:rPr>
      </w:pPr>
      <w:ins w:id="2821" w:author="JVET-M0497 fast DST7 DCT8" w:date="2019-02-07T16:23:00Z">
        <w:r w:rsidRPr="00A3212D">
          <w:rPr>
            <w:rFonts w:ascii="Courier New" w:eastAsia="Malgun Gothic" w:hAnsi="Courier New" w:cs="Courier New"/>
            <w:sz w:val="16"/>
            <w:szCs w:val="16"/>
            <w:lang w:val="en-CA" w:eastAsia="ko-KR"/>
          </w:rPr>
          <w:t>{ −80  −60   50   85   −4  −87  −42   66   77  −26  −90  −21   78   63  −46  −86 }</w:t>
        </w:r>
      </w:ins>
    </w:p>
    <w:p w14:paraId="0C554AA1" w14:textId="77777777" w:rsidR="00A3212D" w:rsidRPr="00A3212D" w:rsidRDefault="00A3212D" w:rsidP="00A3212D">
      <w:pPr>
        <w:keepNext/>
        <w:tabs>
          <w:tab w:val="clear" w:pos="794"/>
          <w:tab w:val="clear" w:pos="1191"/>
          <w:tab w:val="left" w:pos="1260"/>
        </w:tabs>
        <w:overflowPunct/>
        <w:spacing w:before="0"/>
        <w:ind w:left="1260"/>
        <w:textAlignment w:val="auto"/>
        <w:rPr>
          <w:ins w:id="2822" w:author="JVET-M0497 fast DST7 DCT8" w:date="2019-02-07T16:23:00Z"/>
          <w:rFonts w:ascii="Courier New" w:eastAsia="Malgun Gothic" w:hAnsi="Courier New" w:cs="Courier New"/>
          <w:sz w:val="16"/>
          <w:szCs w:val="16"/>
          <w:lang w:val="en-CA" w:eastAsia="ko-KR"/>
        </w:rPr>
      </w:pPr>
      <w:ins w:id="2823" w:author="JVET-M0497 fast DST7 DCT8" w:date="2019-02-07T16:23:00Z">
        <w:r w:rsidRPr="00A3212D">
          <w:rPr>
            <w:rFonts w:ascii="Courier New" w:eastAsia="Malgun Gothic" w:hAnsi="Courier New" w:cs="Courier New"/>
            <w:sz w:val="16"/>
            <w:szCs w:val="16"/>
            <w:lang w:val="en-CA" w:eastAsia="ko-KR"/>
          </w:rPr>
          <w:t>{ −38   74   63  −53  −80   26   89    4  −87  −34   77   60  −56  −78   30   88 }</w:t>
        </w:r>
      </w:ins>
    </w:p>
    <w:p w14:paraId="3F1CB72A" w14:textId="77777777" w:rsidR="00A3212D" w:rsidRPr="00A3212D" w:rsidRDefault="00A3212D" w:rsidP="00A3212D">
      <w:pPr>
        <w:keepNext/>
        <w:tabs>
          <w:tab w:val="clear" w:pos="794"/>
          <w:tab w:val="clear" w:pos="1191"/>
          <w:tab w:val="left" w:pos="1260"/>
        </w:tabs>
        <w:overflowPunct/>
        <w:spacing w:before="0"/>
        <w:ind w:left="1260"/>
        <w:textAlignment w:val="auto"/>
        <w:rPr>
          <w:ins w:id="2824" w:author="JVET-M0497 fast DST7 DCT8" w:date="2019-02-07T16:23:00Z"/>
          <w:rFonts w:ascii="Courier New" w:eastAsia="Malgun Gothic" w:hAnsi="Courier New" w:cs="Courier New"/>
          <w:sz w:val="16"/>
          <w:szCs w:val="16"/>
          <w:lang w:val="en-CA" w:eastAsia="ko-KR"/>
        </w:rPr>
      </w:pPr>
      <w:ins w:id="2825" w:author="JVET-M0497 fast DST7 DCT8" w:date="2019-02-07T16:23:00Z">
        <w:r w:rsidRPr="00A3212D">
          <w:rPr>
            <w:rFonts w:ascii="Courier New" w:eastAsia="Malgun Gothic" w:hAnsi="Courier New" w:cs="Courier New"/>
            <w:sz w:val="16"/>
            <w:szCs w:val="16"/>
            <w:lang w:val="en-CA" w:eastAsia="ko-KR"/>
          </w:rPr>
          <w:t>{  82   42  −77  −53   68   63  −60  −72   50   78  −38  −84   26   87  −13  −90 }</w:t>
        </w:r>
      </w:ins>
    </w:p>
    <w:p w14:paraId="4BAB9455" w14:textId="65031613" w:rsidR="00A3212D" w:rsidRPr="00A3212D" w:rsidDel="005B3A82" w:rsidRDefault="00A3212D" w:rsidP="00A3212D">
      <w:pPr>
        <w:keepNext/>
        <w:tabs>
          <w:tab w:val="clear" w:pos="794"/>
          <w:tab w:val="clear" w:pos="1191"/>
          <w:tab w:val="left" w:pos="1260"/>
        </w:tabs>
        <w:overflowPunct/>
        <w:spacing w:before="0"/>
        <w:ind w:left="1260"/>
        <w:textAlignment w:val="auto"/>
        <w:rPr>
          <w:ins w:id="2826" w:author="JVET-M0497 fast DST7 DCT8" w:date="2019-02-07T16:23:00Z"/>
          <w:del w:id="2827" w:author="JVET-M0297 DST7 DCT8 zero-out" w:date="2019-02-08T14:24:00Z"/>
          <w:rFonts w:ascii="Courier New" w:eastAsia="Malgun Gothic" w:hAnsi="Courier New" w:cs="Courier New"/>
          <w:sz w:val="16"/>
          <w:szCs w:val="16"/>
          <w:lang w:val="en-CA" w:eastAsia="ko-KR"/>
        </w:rPr>
      </w:pPr>
      <w:ins w:id="2828" w:author="JVET-M0497 fast DST7 DCT8" w:date="2019-02-07T16:23:00Z">
        <w:del w:id="2829" w:author="JVET-M0297 DST7 DCT8 zero-out" w:date="2019-02-08T14:24:00Z">
          <w:r w:rsidRPr="00A3212D" w:rsidDel="005B3A82">
            <w:rPr>
              <w:rFonts w:ascii="Courier New" w:eastAsia="Malgun Gothic" w:hAnsi="Courier New" w:cs="Courier New"/>
              <w:sz w:val="16"/>
              <w:szCs w:val="16"/>
              <w:lang w:val="en-CA" w:eastAsia="ko-KR"/>
            </w:rPr>
            <w:delText>{  34  −84  −30   85   26  −86  −21   88   17  −87  −13   89    9  −90   −4   90 }</w:delText>
          </w:r>
        </w:del>
      </w:ins>
    </w:p>
    <w:p w14:paraId="10666510" w14:textId="4A9639C6" w:rsidR="00A3212D" w:rsidRPr="00A3212D" w:rsidDel="005B3A82" w:rsidRDefault="00A3212D" w:rsidP="00A3212D">
      <w:pPr>
        <w:keepNext/>
        <w:tabs>
          <w:tab w:val="clear" w:pos="794"/>
          <w:tab w:val="clear" w:pos="1191"/>
          <w:tab w:val="left" w:pos="1260"/>
        </w:tabs>
        <w:overflowPunct/>
        <w:spacing w:before="0"/>
        <w:ind w:left="1260"/>
        <w:textAlignment w:val="auto"/>
        <w:rPr>
          <w:ins w:id="2830" w:author="JVET-M0497 fast DST7 DCT8" w:date="2019-02-07T16:23:00Z"/>
          <w:del w:id="2831" w:author="JVET-M0297 DST7 DCT8 zero-out" w:date="2019-02-08T14:24:00Z"/>
          <w:rFonts w:ascii="Courier New" w:eastAsia="Malgun Gothic" w:hAnsi="Courier New" w:cs="Courier New"/>
          <w:sz w:val="16"/>
          <w:szCs w:val="16"/>
          <w:lang w:val="en-CA" w:eastAsia="ko-KR"/>
        </w:rPr>
      </w:pPr>
      <w:ins w:id="2832" w:author="JVET-M0497 fast DST7 DCT8" w:date="2019-02-07T16:23:00Z">
        <w:del w:id="2833" w:author="JVET-M0297 DST7 DCT8 zero-out" w:date="2019-02-08T14:24:00Z">
          <w:r w:rsidRPr="00A3212D" w:rsidDel="005B3A82">
            <w:rPr>
              <w:rFonts w:ascii="Courier New" w:eastAsia="Malgun Gothic" w:hAnsi="Courier New" w:cs="Courier New"/>
              <w:sz w:val="16"/>
              <w:szCs w:val="16"/>
              <w:lang w:val="en-CA" w:eastAsia="ko-KR"/>
            </w:rPr>
            <w:delText>{ −84  −21   89    0  −89   21   84  −42  −74   60   60  −74  −42   84   21  −89 }</w:delText>
          </w:r>
        </w:del>
      </w:ins>
    </w:p>
    <w:p w14:paraId="433FC4AB" w14:textId="00333D2C" w:rsidR="00A3212D" w:rsidRPr="00A3212D" w:rsidDel="005B3A82" w:rsidRDefault="00A3212D" w:rsidP="00A3212D">
      <w:pPr>
        <w:keepNext/>
        <w:tabs>
          <w:tab w:val="clear" w:pos="794"/>
          <w:tab w:val="clear" w:pos="1191"/>
          <w:tab w:val="left" w:pos="1260"/>
        </w:tabs>
        <w:overflowPunct/>
        <w:spacing w:before="0"/>
        <w:ind w:left="1260"/>
        <w:textAlignment w:val="auto"/>
        <w:rPr>
          <w:ins w:id="2834" w:author="JVET-M0497 fast DST7 DCT8" w:date="2019-02-07T16:23:00Z"/>
          <w:del w:id="2835" w:author="JVET-M0297 DST7 DCT8 zero-out" w:date="2019-02-08T14:24:00Z"/>
          <w:rFonts w:ascii="Courier New" w:eastAsia="Malgun Gothic" w:hAnsi="Courier New" w:cs="Courier New"/>
          <w:sz w:val="16"/>
          <w:szCs w:val="16"/>
          <w:lang w:val="en-CA" w:eastAsia="ko-KR"/>
        </w:rPr>
      </w:pPr>
      <w:ins w:id="2836" w:author="JVET-M0497 fast DST7 DCT8" w:date="2019-02-07T16:23:00Z">
        <w:del w:id="2837" w:author="JVET-M0297 DST7 DCT8 zero-out" w:date="2019-02-08T14:24:00Z">
          <w:r w:rsidRPr="00A3212D" w:rsidDel="005B3A82">
            <w:rPr>
              <w:rFonts w:ascii="Courier New" w:eastAsia="Malgun Gothic" w:hAnsi="Courier New" w:cs="Courier New"/>
              <w:sz w:val="16"/>
              <w:szCs w:val="16"/>
              <w:lang w:val="en-CA" w:eastAsia="ko-KR"/>
            </w:rPr>
            <w:delText>{ −30   89   −9  −85   46   66  −74  −34   88   −4  −86   42   68  −72  −38   87 }</w:delText>
          </w:r>
        </w:del>
      </w:ins>
    </w:p>
    <w:p w14:paraId="0068B442" w14:textId="48BE651A" w:rsidR="00A3212D" w:rsidRPr="00A3212D" w:rsidDel="005B3A82" w:rsidRDefault="00A3212D" w:rsidP="00A3212D">
      <w:pPr>
        <w:keepNext/>
        <w:tabs>
          <w:tab w:val="clear" w:pos="794"/>
          <w:tab w:val="clear" w:pos="1191"/>
          <w:tab w:val="left" w:pos="1260"/>
        </w:tabs>
        <w:overflowPunct/>
        <w:spacing w:before="0"/>
        <w:ind w:left="1260"/>
        <w:textAlignment w:val="auto"/>
        <w:rPr>
          <w:ins w:id="2838" w:author="JVET-M0497 fast DST7 DCT8" w:date="2019-02-07T16:23:00Z"/>
          <w:del w:id="2839" w:author="JVET-M0297 DST7 DCT8 zero-out" w:date="2019-02-08T14:24:00Z"/>
          <w:rFonts w:ascii="Courier New" w:eastAsia="Malgun Gothic" w:hAnsi="Courier New" w:cs="Courier New"/>
          <w:sz w:val="16"/>
          <w:szCs w:val="16"/>
          <w:lang w:val="en-CA" w:eastAsia="ko-KR"/>
        </w:rPr>
      </w:pPr>
      <w:ins w:id="2840" w:author="JVET-M0497 fast DST7 DCT8" w:date="2019-02-07T16:23:00Z">
        <w:del w:id="2841" w:author="JVET-M0297 DST7 DCT8 zero-out" w:date="2019-02-08T14:24:00Z">
          <w:r w:rsidRPr="00A3212D" w:rsidDel="005B3A82">
            <w:rPr>
              <w:rFonts w:ascii="Courier New" w:eastAsia="Malgun Gothic" w:hAnsi="Courier New" w:cs="Courier New"/>
              <w:sz w:val="16"/>
              <w:szCs w:val="16"/>
              <w:lang w:val="en-CA" w:eastAsia="ko-KR"/>
            </w:rPr>
            <w:delText>{  85    0  −85   53   53  −85    0   85  −53  −53   85    0  −85   53   53  −85 }</w:delText>
          </w:r>
        </w:del>
      </w:ins>
    </w:p>
    <w:p w14:paraId="4BD7FD2D" w14:textId="73005E52" w:rsidR="00A3212D" w:rsidRPr="00A3212D" w:rsidDel="005B3A82" w:rsidRDefault="00A3212D" w:rsidP="00A3212D">
      <w:pPr>
        <w:keepNext/>
        <w:tabs>
          <w:tab w:val="clear" w:pos="794"/>
          <w:tab w:val="clear" w:pos="1191"/>
          <w:tab w:val="left" w:pos="1260"/>
        </w:tabs>
        <w:overflowPunct/>
        <w:spacing w:before="0"/>
        <w:ind w:left="1260"/>
        <w:textAlignment w:val="auto"/>
        <w:rPr>
          <w:ins w:id="2842" w:author="JVET-M0497 fast DST7 DCT8" w:date="2019-02-07T16:23:00Z"/>
          <w:del w:id="2843" w:author="JVET-M0297 DST7 DCT8 zero-out" w:date="2019-02-08T14:24:00Z"/>
          <w:rFonts w:ascii="Courier New" w:eastAsia="Malgun Gothic" w:hAnsi="Courier New" w:cs="Courier New"/>
          <w:sz w:val="16"/>
          <w:szCs w:val="16"/>
          <w:lang w:val="en-CA" w:eastAsia="ko-KR"/>
        </w:rPr>
      </w:pPr>
      <w:ins w:id="2844" w:author="JVET-M0497 fast DST7 DCT8" w:date="2019-02-07T16:23:00Z">
        <w:del w:id="2845" w:author="JVET-M0297 DST7 DCT8 zero-out" w:date="2019-02-08T14:24:00Z">
          <w:r w:rsidRPr="00A3212D" w:rsidDel="005B3A82">
            <w:rPr>
              <w:rFonts w:ascii="Courier New" w:eastAsia="Malgun Gothic" w:hAnsi="Courier New" w:cs="Courier New"/>
              <w:sz w:val="16"/>
              <w:szCs w:val="16"/>
              <w:lang w:val="en-CA" w:eastAsia="ko-KR"/>
            </w:rPr>
            <w:delText>{  26  −89   46   53  −87   17   74  −77  −13   86  −56  −42   90  −30  −66   82 }</w:delText>
          </w:r>
        </w:del>
      </w:ins>
    </w:p>
    <w:p w14:paraId="38187FD7" w14:textId="702F5F81" w:rsidR="00A3212D" w:rsidRPr="00A3212D" w:rsidDel="005B3A82" w:rsidRDefault="00A3212D" w:rsidP="00A3212D">
      <w:pPr>
        <w:keepNext/>
        <w:tabs>
          <w:tab w:val="clear" w:pos="794"/>
          <w:tab w:val="clear" w:pos="1191"/>
          <w:tab w:val="left" w:pos="1260"/>
        </w:tabs>
        <w:overflowPunct/>
        <w:spacing w:before="0"/>
        <w:ind w:left="1260"/>
        <w:textAlignment w:val="auto"/>
        <w:rPr>
          <w:ins w:id="2846" w:author="JVET-M0497 fast DST7 DCT8" w:date="2019-02-07T16:23:00Z"/>
          <w:del w:id="2847" w:author="JVET-M0297 DST7 DCT8 zero-out" w:date="2019-02-08T14:24:00Z"/>
          <w:rFonts w:ascii="Courier New" w:eastAsia="Malgun Gothic" w:hAnsi="Courier New" w:cs="Courier New"/>
          <w:sz w:val="16"/>
          <w:szCs w:val="16"/>
          <w:lang w:val="en-CA" w:eastAsia="ko-KR"/>
        </w:rPr>
      </w:pPr>
      <w:ins w:id="2848" w:author="JVET-M0497 fast DST7 DCT8" w:date="2019-02-07T16:23:00Z">
        <w:del w:id="2849" w:author="JVET-M0297 DST7 DCT8 zero-out" w:date="2019-02-08T14:24:00Z">
          <w:r w:rsidRPr="00A3212D" w:rsidDel="005B3A82">
            <w:rPr>
              <w:rFonts w:ascii="Courier New" w:eastAsia="Malgun Gothic" w:hAnsi="Courier New" w:cs="Courier New"/>
              <w:sz w:val="16"/>
              <w:szCs w:val="16"/>
              <w:lang w:val="en-CA" w:eastAsia="ko-KR"/>
            </w:rPr>
            <w:delText>{ −86   21   66  −85   17   68  −84   13   72  −82    9   74  −80    4   77  −78 }</w:delText>
          </w:r>
        </w:del>
      </w:ins>
    </w:p>
    <w:p w14:paraId="1EED30D3" w14:textId="646FD178" w:rsidR="00A3212D" w:rsidRPr="00A3212D" w:rsidDel="005B3A82" w:rsidRDefault="00A3212D" w:rsidP="00A3212D">
      <w:pPr>
        <w:keepNext/>
        <w:tabs>
          <w:tab w:val="clear" w:pos="794"/>
          <w:tab w:val="clear" w:pos="1191"/>
          <w:tab w:val="left" w:pos="1260"/>
        </w:tabs>
        <w:overflowPunct/>
        <w:spacing w:before="0"/>
        <w:ind w:left="1260"/>
        <w:textAlignment w:val="auto"/>
        <w:rPr>
          <w:ins w:id="2850" w:author="JVET-M0497 fast DST7 DCT8" w:date="2019-02-07T16:23:00Z"/>
          <w:del w:id="2851" w:author="JVET-M0297 DST7 DCT8 zero-out" w:date="2019-02-08T14:24:00Z"/>
          <w:rFonts w:ascii="Courier New" w:eastAsia="Malgun Gothic" w:hAnsi="Courier New" w:cs="Courier New"/>
          <w:sz w:val="16"/>
          <w:szCs w:val="16"/>
          <w:lang w:val="en-CA" w:eastAsia="ko-KR"/>
        </w:rPr>
      </w:pPr>
      <w:ins w:id="2852" w:author="JVET-M0497 fast DST7 DCT8" w:date="2019-02-07T16:23:00Z">
        <w:del w:id="2853" w:author="JVET-M0297 DST7 DCT8 zero-out" w:date="2019-02-08T14:24:00Z">
          <w:r w:rsidRPr="00A3212D" w:rsidDel="005B3A82">
            <w:rPr>
              <w:rFonts w:ascii="Courier New" w:eastAsia="Malgun Gothic" w:hAnsi="Courier New" w:cs="Courier New"/>
              <w:sz w:val="16"/>
              <w:szCs w:val="16"/>
              <w:lang w:val="en-CA" w:eastAsia="ko-KR"/>
            </w:rPr>
            <w:delText>{ −21   84  −74    0   74  −84   21   60  −89   42   42  −89   60   21  −84   74 }</w:delText>
          </w:r>
        </w:del>
      </w:ins>
    </w:p>
    <w:p w14:paraId="0C76E0B4" w14:textId="65A738B6" w:rsidR="00A3212D" w:rsidRPr="00A3212D" w:rsidDel="005B3A82" w:rsidRDefault="00A3212D" w:rsidP="00A3212D">
      <w:pPr>
        <w:keepNext/>
        <w:tabs>
          <w:tab w:val="clear" w:pos="794"/>
          <w:tab w:val="clear" w:pos="1191"/>
          <w:tab w:val="left" w:pos="1260"/>
        </w:tabs>
        <w:overflowPunct/>
        <w:spacing w:before="0"/>
        <w:ind w:left="1260"/>
        <w:textAlignment w:val="auto"/>
        <w:rPr>
          <w:ins w:id="2854" w:author="JVET-M0497 fast DST7 DCT8" w:date="2019-02-07T16:23:00Z"/>
          <w:del w:id="2855" w:author="JVET-M0297 DST7 DCT8 zero-out" w:date="2019-02-08T14:24:00Z"/>
          <w:rFonts w:ascii="Courier New" w:eastAsia="Malgun Gothic" w:hAnsi="Courier New" w:cs="Courier New"/>
          <w:sz w:val="16"/>
          <w:szCs w:val="16"/>
          <w:lang w:val="en-CA" w:eastAsia="ko-KR"/>
        </w:rPr>
      </w:pPr>
      <w:ins w:id="2856" w:author="JVET-M0497 fast DST7 DCT8" w:date="2019-02-07T16:23:00Z">
        <w:del w:id="2857" w:author="JVET-M0297 DST7 DCT8 zero-out" w:date="2019-02-08T14:24:00Z">
          <w:r w:rsidRPr="00A3212D" w:rsidDel="005B3A82">
            <w:rPr>
              <w:rFonts w:ascii="Courier New" w:eastAsia="Malgun Gothic" w:hAnsi="Courier New" w:cs="Courier New"/>
              <w:sz w:val="16"/>
              <w:szCs w:val="16"/>
              <w:lang w:val="en-CA" w:eastAsia="ko-KR"/>
            </w:rPr>
            <w:delText>{  87  −42  −34   85  −77   13   60  −90   56   17  −78   84  −30  −46   88  −68 }</w:delText>
          </w:r>
        </w:del>
      </w:ins>
    </w:p>
    <w:p w14:paraId="479708E5" w14:textId="5B3793FA" w:rsidR="00A3212D" w:rsidRPr="00A3212D" w:rsidDel="005B3A82" w:rsidRDefault="00A3212D" w:rsidP="00A3212D">
      <w:pPr>
        <w:keepNext/>
        <w:tabs>
          <w:tab w:val="clear" w:pos="794"/>
          <w:tab w:val="clear" w:pos="1191"/>
          <w:tab w:val="left" w:pos="1260"/>
        </w:tabs>
        <w:overflowPunct/>
        <w:spacing w:before="0"/>
        <w:ind w:left="1260"/>
        <w:textAlignment w:val="auto"/>
        <w:rPr>
          <w:ins w:id="2858" w:author="JVET-M0497 fast DST7 DCT8" w:date="2019-02-07T16:23:00Z"/>
          <w:del w:id="2859" w:author="JVET-M0297 DST7 DCT8 zero-out" w:date="2019-02-08T14:24:00Z"/>
          <w:rFonts w:ascii="Courier New" w:eastAsia="Malgun Gothic" w:hAnsi="Courier New" w:cs="Courier New"/>
          <w:sz w:val="16"/>
          <w:szCs w:val="16"/>
          <w:lang w:val="en-CA" w:eastAsia="ko-KR"/>
        </w:rPr>
      </w:pPr>
      <w:ins w:id="2860" w:author="JVET-M0497 fast DST7 DCT8" w:date="2019-02-07T16:23:00Z">
        <w:del w:id="2861" w:author="JVET-M0297 DST7 DCT8 zero-out" w:date="2019-02-08T14:24:00Z">
          <w:r w:rsidRPr="00A3212D" w:rsidDel="005B3A82">
            <w:rPr>
              <w:rFonts w:ascii="Courier New" w:eastAsia="Malgun Gothic" w:hAnsi="Courier New" w:cs="Courier New"/>
              <w:sz w:val="16"/>
              <w:szCs w:val="16"/>
              <w:lang w:val="en-CA" w:eastAsia="ko-KR"/>
            </w:rPr>
            <w:delText>{  17  −74   88  −53  −13   72  −89   56    9  −68   90  −60   −4   66  −90   63 }</w:delText>
          </w:r>
        </w:del>
      </w:ins>
    </w:p>
    <w:p w14:paraId="083D192E" w14:textId="7E34D34E" w:rsidR="00A3212D" w:rsidRPr="00A3212D" w:rsidDel="005B3A82" w:rsidRDefault="00A3212D" w:rsidP="00A3212D">
      <w:pPr>
        <w:keepNext/>
        <w:tabs>
          <w:tab w:val="clear" w:pos="794"/>
          <w:tab w:val="clear" w:pos="1191"/>
          <w:tab w:val="left" w:pos="1260"/>
        </w:tabs>
        <w:overflowPunct/>
        <w:spacing w:before="0"/>
        <w:ind w:left="1260"/>
        <w:textAlignment w:val="auto"/>
        <w:rPr>
          <w:ins w:id="2862" w:author="JVET-M0497 fast DST7 DCT8" w:date="2019-02-07T16:23:00Z"/>
          <w:del w:id="2863" w:author="JVET-M0297 DST7 DCT8 zero-out" w:date="2019-02-08T14:24:00Z"/>
          <w:rFonts w:ascii="Courier New" w:eastAsia="Malgun Gothic" w:hAnsi="Courier New" w:cs="Courier New"/>
          <w:sz w:val="16"/>
          <w:szCs w:val="16"/>
          <w:lang w:val="en-CA" w:eastAsia="ko-KR"/>
        </w:rPr>
      </w:pPr>
      <w:ins w:id="2864" w:author="JVET-M0497 fast DST7 DCT8" w:date="2019-02-07T16:23:00Z">
        <w:del w:id="2865" w:author="JVET-M0297 DST7 DCT8 zero-out" w:date="2019-02-08T14:24:00Z">
          <w:r w:rsidRPr="00A3212D" w:rsidDel="005B3A82">
            <w:rPr>
              <w:rFonts w:ascii="Courier New" w:eastAsia="Malgun Gothic" w:hAnsi="Courier New" w:cs="Courier New"/>
              <w:sz w:val="16"/>
              <w:szCs w:val="16"/>
              <w:lang w:val="en-CA" w:eastAsia="ko-KR"/>
            </w:rPr>
            <w:delText>{ −88   60   −4  −53   86  −82   42   17  −68   90  −72   21   38  −80   87  −56 }</w:delText>
          </w:r>
        </w:del>
      </w:ins>
    </w:p>
    <w:p w14:paraId="2AFBA0FA" w14:textId="09FE5499" w:rsidR="00A3212D" w:rsidRPr="00A3212D" w:rsidDel="005B3A82" w:rsidRDefault="00A3212D" w:rsidP="00A3212D">
      <w:pPr>
        <w:keepNext/>
        <w:tabs>
          <w:tab w:val="clear" w:pos="794"/>
          <w:tab w:val="clear" w:pos="1191"/>
          <w:tab w:val="left" w:pos="1260"/>
        </w:tabs>
        <w:overflowPunct/>
        <w:spacing w:before="0"/>
        <w:ind w:left="1260"/>
        <w:textAlignment w:val="auto"/>
        <w:rPr>
          <w:ins w:id="2866" w:author="JVET-M0497 fast DST7 DCT8" w:date="2019-02-07T16:23:00Z"/>
          <w:del w:id="2867" w:author="JVET-M0297 DST7 DCT8 zero-out" w:date="2019-02-08T14:24:00Z"/>
          <w:rFonts w:ascii="Courier New" w:eastAsia="Malgun Gothic" w:hAnsi="Courier New" w:cs="Courier New"/>
          <w:sz w:val="16"/>
          <w:szCs w:val="16"/>
          <w:lang w:val="en-CA" w:eastAsia="ko-KR"/>
        </w:rPr>
      </w:pPr>
      <w:ins w:id="2868" w:author="JVET-M0497 fast DST7 DCT8" w:date="2019-02-07T16:23:00Z">
        <w:del w:id="2869" w:author="JVET-M0297 DST7 DCT8 zero-out" w:date="2019-02-08T14:24:00Z">
          <w:r w:rsidRPr="00A3212D" w:rsidDel="005B3A82">
            <w:rPr>
              <w:rFonts w:ascii="Courier New" w:eastAsia="Malgun Gothic" w:hAnsi="Courier New" w:cs="Courier New"/>
              <w:sz w:val="16"/>
              <w:szCs w:val="16"/>
              <w:lang w:val="en-CA" w:eastAsia="ko-KR"/>
            </w:rPr>
            <w:delText>{ −13   60  −86   85  −56    9   42  −78   90  −72   30   21  −66   88  −82   50 }</w:delText>
          </w:r>
        </w:del>
      </w:ins>
    </w:p>
    <w:p w14:paraId="125B5131" w14:textId="7D0017B8" w:rsidR="00A3212D" w:rsidRPr="00A3212D" w:rsidDel="005B3A82" w:rsidRDefault="00A3212D" w:rsidP="00A3212D">
      <w:pPr>
        <w:keepNext/>
        <w:tabs>
          <w:tab w:val="clear" w:pos="794"/>
          <w:tab w:val="clear" w:pos="1191"/>
          <w:tab w:val="left" w:pos="1260"/>
        </w:tabs>
        <w:overflowPunct/>
        <w:spacing w:before="0"/>
        <w:ind w:left="1260"/>
        <w:textAlignment w:val="auto"/>
        <w:rPr>
          <w:ins w:id="2870" w:author="JVET-M0497 fast DST7 DCT8" w:date="2019-02-07T16:23:00Z"/>
          <w:del w:id="2871" w:author="JVET-M0297 DST7 DCT8 zero-out" w:date="2019-02-08T14:24:00Z"/>
          <w:rFonts w:ascii="Courier New" w:eastAsia="Malgun Gothic" w:hAnsi="Courier New" w:cs="Courier New"/>
          <w:sz w:val="16"/>
          <w:szCs w:val="16"/>
          <w:lang w:val="en-CA" w:eastAsia="ko-KR"/>
        </w:rPr>
      </w:pPr>
      <w:ins w:id="2872" w:author="JVET-M0497 fast DST7 DCT8" w:date="2019-02-07T16:23:00Z">
        <w:del w:id="2873" w:author="JVET-M0297 DST7 DCT8 zero-out" w:date="2019-02-08T14:24:00Z">
          <w:r w:rsidRPr="00A3212D" w:rsidDel="005B3A82">
            <w:rPr>
              <w:rFonts w:ascii="Courier New" w:eastAsia="Malgun Gothic" w:hAnsi="Courier New" w:cs="Courier New"/>
              <w:sz w:val="16"/>
              <w:szCs w:val="16"/>
              <w:lang w:val="en-CA" w:eastAsia="ko-KR"/>
            </w:rPr>
            <w:delText>{  89  −74   42    0  −42   74  −89   84  −60   21   21  −60   84  −89   74  −42 }</w:delText>
          </w:r>
        </w:del>
      </w:ins>
    </w:p>
    <w:p w14:paraId="54468B62" w14:textId="079AD925" w:rsidR="00A3212D" w:rsidRPr="00A3212D" w:rsidDel="005B3A82" w:rsidRDefault="00A3212D" w:rsidP="00A3212D">
      <w:pPr>
        <w:keepNext/>
        <w:tabs>
          <w:tab w:val="clear" w:pos="794"/>
          <w:tab w:val="clear" w:pos="1191"/>
          <w:tab w:val="left" w:pos="1260"/>
        </w:tabs>
        <w:overflowPunct/>
        <w:spacing w:before="0"/>
        <w:ind w:left="1260"/>
        <w:textAlignment w:val="auto"/>
        <w:rPr>
          <w:ins w:id="2874" w:author="JVET-M0497 fast DST7 DCT8" w:date="2019-02-07T16:23:00Z"/>
          <w:del w:id="2875" w:author="JVET-M0297 DST7 DCT8 zero-out" w:date="2019-02-08T14:24:00Z"/>
          <w:rFonts w:ascii="Courier New" w:eastAsia="Malgun Gothic" w:hAnsi="Courier New" w:cs="Courier New"/>
          <w:sz w:val="16"/>
          <w:szCs w:val="16"/>
          <w:lang w:val="en-CA" w:eastAsia="ko-KR"/>
        </w:rPr>
      </w:pPr>
      <w:ins w:id="2876" w:author="JVET-M0497 fast DST7 DCT8" w:date="2019-02-07T16:23:00Z">
        <w:del w:id="2877" w:author="JVET-M0297 DST7 DCT8 zero-out" w:date="2019-02-08T14:24:00Z">
          <w:r w:rsidRPr="00A3212D" w:rsidDel="005B3A82">
            <w:rPr>
              <w:rFonts w:ascii="Courier New" w:eastAsia="Malgun Gothic" w:hAnsi="Courier New" w:cs="Courier New"/>
              <w:sz w:val="16"/>
              <w:szCs w:val="16"/>
              <w:lang w:val="en-CA" w:eastAsia="ko-KR"/>
            </w:rPr>
            <w:delText>{   9  −42   68  −85   90  −80   60  −30   −4   38  −66   84  −90   82  −63   34 }</w:delText>
          </w:r>
        </w:del>
      </w:ins>
    </w:p>
    <w:p w14:paraId="315E0C7D" w14:textId="586EE8CD" w:rsidR="00A3212D" w:rsidRPr="00A3212D" w:rsidDel="005B3A82" w:rsidRDefault="00A3212D" w:rsidP="00A3212D">
      <w:pPr>
        <w:keepNext/>
        <w:tabs>
          <w:tab w:val="clear" w:pos="794"/>
          <w:tab w:val="clear" w:pos="1191"/>
          <w:tab w:val="left" w:pos="1260"/>
        </w:tabs>
        <w:overflowPunct/>
        <w:spacing w:before="0"/>
        <w:ind w:left="1260"/>
        <w:textAlignment w:val="auto"/>
        <w:rPr>
          <w:ins w:id="2878" w:author="JVET-M0497 fast DST7 DCT8" w:date="2019-02-07T16:23:00Z"/>
          <w:del w:id="2879" w:author="JVET-M0297 DST7 DCT8 zero-out" w:date="2019-02-08T14:24:00Z"/>
          <w:rFonts w:ascii="Courier New" w:eastAsia="Malgun Gothic" w:hAnsi="Courier New" w:cs="Courier New"/>
          <w:sz w:val="16"/>
          <w:szCs w:val="16"/>
          <w:lang w:val="en-CA" w:eastAsia="ko-KR"/>
        </w:rPr>
      </w:pPr>
      <w:ins w:id="2880" w:author="JVET-M0497 fast DST7 DCT8" w:date="2019-02-07T16:23:00Z">
        <w:del w:id="2881" w:author="JVET-M0297 DST7 DCT8 zero-out" w:date="2019-02-08T14:24:00Z">
          <w:r w:rsidRPr="00A3212D" w:rsidDel="005B3A82">
            <w:rPr>
              <w:rFonts w:ascii="Courier New" w:eastAsia="Malgun Gothic" w:hAnsi="Courier New" w:cs="Courier New"/>
              <w:sz w:val="16"/>
              <w:szCs w:val="16"/>
              <w:lang w:val="en-CA" w:eastAsia="ko-KR"/>
            </w:rPr>
            <w:delText>{ −90   84  −72   53  −30    4   21  −46   66  −80   88  −89   82  −68   50  −26 }</w:delText>
          </w:r>
        </w:del>
      </w:ins>
    </w:p>
    <w:p w14:paraId="0011E1BE" w14:textId="31E5D944" w:rsidR="00A3212D" w:rsidRPr="00A3212D" w:rsidDel="005B3A82" w:rsidRDefault="00A3212D" w:rsidP="00A3212D">
      <w:pPr>
        <w:keepNext/>
        <w:tabs>
          <w:tab w:val="clear" w:pos="794"/>
          <w:tab w:val="clear" w:pos="1191"/>
          <w:tab w:val="left" w:pos="1260"/>
        </w:tabs>
        <w:overflowPunct/>
        <w:spacing w:before="0"/>
        <w:ind w:left="1260"/>
        <w:textAlignment w:val="auto"/>
        <w:rPr>
          <w:ins w:id="2882" w:author="JVET-M0497 fast DST7 DCT8" w:date="2019-02-07T16:23:00Z"/>
          <w:del w:id="2883" w:author="JVET-M0297 DST7 DCT8 zero-out" w:date="2019-02-08T14:24:00Z"/>
          <w:rFonts w:ascii="Courier New" w:eastAsia="Malgun Gothic" w:hAnsi="Courier New" w:cs="Courier New"/>
          <w:sz w:val="16"/>
          <w:szCs w:val="16"/>
          <w:lang w:val="en-CA" w:eastAsia="ko-KR"/>
        </w:rPr>
      </w:pPr>
      <w:ins w:id="2884" w:author="JVET-M0497 fast DST7 DCT8" w:date="2019-02-07T16:23:00Z">
        <w:del w:id="2885" w:author="JVET-M0297 DST7 DCT8 zero-out" w:date="2019-02-08T14:24:00Z">
          <w:r w:rsidRPr="00A3212D" w:rsidDel="005B3A82">
            <w:rPr>
              <w:rFonts w:ascii="Courier New" w:eastAsia="Malgun Gothic" w:hAnsi="Courier New" w:cs="Courier New"/>
              <w:sz w:val="16"/>
              <w:szCs w:val="16"/>
              <w:lang w:val="en-CA" w:eastAsia="ko-KR"/>
            </w:rPr>
            <w:delText>{  −4   21  −38   53  −66   77  −84   88  −90   87  −82   74  −63   50  −34   17 }</w:delText>
          </w:r>
        </w:del>
      </w:ins>
    </w:p>
    <w:p w14:paraId="490DF0B1" w14:textId="59CCC28B" w:rsidR="00A3212D" w:rsidRPr="00A3212D" w:rsidDel="005B3A82" w:rsidRDefault="00A3212D" w:rsidP="00A3212D">
      <w:pPr>
        <w:keepNext/>
        <w:tabs>
          <w:tab w:val="clear" w:pos="794"/>
          <w:tab w:val="clear" w:pos="1191"/>
          <w:tab w:val="left" w:pos="1260"/>
        </w:tabs>
        <w:overflowPunct/>
        <w:spacing w:before="0"/>
        <w:ind w:left="1260"/>
        <w:textAlignment w:val="auto"/>
        <w:rPr>
          <w:ins w:id="2886" w:author="JVET-M0497 fast DST7 DCT8" w:date="2019-02-07T16:23:00Z"/>
          <w:del w:id="2887" w:author="JVET-M0297 DST7 DCT8 zero-out" w:date="2019-02-08T14:24:00Z"/>
          <w:rFonts w:ascii="Courier New" w:eastAsia="Malgun Gothic" w:hAnsi="Courier New" w:cs="Courier New"/>
          <w:sz w:val="16"/>
          <w:szCs w:val="16"/>
          <w:lang w:val="en-CA" w:eastAsia="ko-KR"/>
        </w:rPr>
      </w:pPr>
      <w:ins w:id="2888" w:author="JVET-M0497 fast DST7 DCT8" w:date="2019-02-07T16:23:00Z">
        <w:del w:id="2889" w:author="JVET-M0297 DST7 DCT8 zero-out" w:date="2019-02-08T14:24:00Z">
          <w:r w:rsidRPr="00A3212D" w:rsidDel="005B3A82">
            <w:rPr>
              <w:rFonts w:ascii="Courier New" w:eastAsia="Malgun Gothic" w:hAnsi="Courier New" w:cs="Courier New"/>
              <w:sz w:val="16"/>
              <w:szCs w:val="16"/>
              <w:lang w:val="en-CA" w:eastAsia="ko-KR"/>
            </w:rPr>
            <w:delText>{  90  −89   87  −85   82  −78   74  −68   63  −56   50  −42   34  −26   17   −9 }</w:delText>
          </w:r>
        </w:del>
      </w:ins>
    </w:p>
    <w:p w14:paraId="3942AE65" w14:textId="2232712F" w:rsidR="000B294A" w:rsidRPr="007644C2" w:rsidDel="00A3212D" w:rsidRDefault="000B294A" w:rsidP="000B294A">
      <w:pPr>
        <w:keepNext/>
        <w:tabs>
          <w:tab w:val="clear" w:pos="794"/>
          <w:tab w:val="clear" w:pos="1191"/>
          <w:tab w:val="left" w:pos="1260"/>
        </w:tabs>
        <w:overflowPunct/>
        <w:spacing w:before="0"/>
        <w:ind w:left="1260"/>
        <w:textAlignment w:val="auto"/>
        <w:rPr>
          <w:del w:id="2890" w:author="JVET-M0497 fast DST7 DCT8" w:date="2019-02-07T16:23:00Z"/>
          <w:rFonts w:ascii="Courier New" w:eastAsia="Malgun Gothic" w:hAnsi="Courier New" w:cs="Courier New"/>
          <w:sz w:val="16"/>
          <w:szCs w:val="16"/>
          <w:lang w:val="en-CA" w:eastAsia="ko-KR"/>
        </w:rPr>
      </w:pPr>
      <w:del w:id="2891" w:author="JVET-M0497 fast DST7 DCT8" w:date="2019-02-07T16:23:00Z">
        <w:r w:rsidRPr="007644C2" w:rsidDel="00A3212D">
          <w:rPr>
            <w:rFonts w:ascii="Courier New" w:eastAsia="Malgun Gothic" w:hAnsi="Courier New" w:cs="Courier New"/>
            <w:sz w:val="16"/>
            <w:szCs w:val="16"/>
            <w:lang w:val="en-CA" w:eastAsia="ko-KR"/>
          </w:rPr>
          <w:delText>{  63   60   56   53   50   45   42   38   34   30   26   21   17   13    9    4 }</w:delText>
        </w:r>
      </w:del>
    </w:p>
    <w:p w14:paraId="4E291C20" w14:textId="042CE016" w:rsidR="000B294A" w:rsidRPr="007644C2" w:rsidDel="00A3212D" w:rsidRDefault="000B294A" w:rsidP="000B294A">
      <w:pPr>
        <w:keepNext/>
        <w:tabs>
          <w:tab w:val="clear" w:pos="794"/>
          <w:tab w:val="clear" w:pos="1191"/>
          <w:tab w:val="left" w:pos="1260"/>
        </w:tabs>
        <w:overflowPunct/>
        <w:spacing w:before="0"/>
        <w:ind w:left="1260"/>
        <w:textAlignment w:val="auto"/>
        <w:rPr>
          <w:del w:id="2892" w:author="JVET-M0497 fast DST7 DCT8" w:date="2019-02-07T16:23:00Z"/>
          <w:rFonts w:ascii="Courier New" w:eastAsia="Malgun Gothic" w:hAnsi="Courier New" w:cs="Courier New"/>
          <w:sz w:val="16"/>
          <w:szCs w:val="16"/>
          <w:lang w:val="en-CA" w:eastAsia="ko-KR"/>
        </w:rPr>
      </w:pPr>
      <w:del w:id="2893" w:author="JVET-M0497 fast DST7 DCT8" w:date="2019-02-07T16:23:00Z">
        <w:r w:rsidRPr="007644C2" w:rsidDel="00A3212D">
          <w:rPr>
            <w:rFonts w:ascii="Courier New" w:eastAsia="Malgun Gothic" w:hAnsi="Courier New" w:cs="Courier New"/>
            <w:sz w:val="16"/>
            <w:szCs w:val="16"/>
            <w:lang w:val="en-CA" w:eastAsia="ko-KR"/>
          </w:rPr>
          <w:delText>{ −66  −74  −80  −85  −88  −90  −89  −86  −82  −77  −68  −60  −50  −38  −26  −13 }</w:delText>
        </w:r>
      </w:del>
    </w:p>
    <w:p w14:paraId="1A28E3C0" w14:textId="489D4E76" w:rsidR="000B294A" w:rsidRPr="007644C2" w:rsidDel="00A3212D" w:rsidRDefault="000B294A" w:rsidP="000B294A">
      <w:pPr>
        <w:keepNext/>
        <w:tabs>
          <w:tab w:val="clear" w:pos="794"/>
          <w:tab w:val="clear" w:pos="1191"/>
          <w:tab w:val="left" w:pos="1260"/>
        </w:tabs>
        <w:overflowPunct/>
        <w:spacing w:before="0"/>
        <w:ind w:left="1260"/>
        <w:textAlignment w:val="auto"/>
        <w:rPr>
          <w:del w:id="2894" w:author="JVET-M0497 fast DST7 DCT8" w:date="2019-02-07T16:23:00Z"/>
          <w:rFonts w:ascii="Courier New" w:eastAsia="Malgun Gothic" w:hAnsi="Courier New" w:cs="Courier New"/>
          <w:sz w:val="16"/>
          <w:szCs w:val="16"/>
          <w:lang w:val="en-CA" w:eastAsia="ko-KR"/>
        </w:rPr>
      </w:pPr>
      <w:del w:id="2895" w:author="JVET-M0497 fast DST7 DCT8" w:date="2019-02-07T16:23:00Z">
        <w:r w:rsidRPr="007644C2" w:rsidDel="00A3212D">
          <w:rPr>
            <w:rFonts w:ascii="Courier New" w:eastAsia="Malgun Gothic" w:hAnsi="Courier New" w:cs="Courier New"/>
            <w:sz w:val="16"/>
            <w:szCs w:val="16"/>
            <w:lang w:val="en-CA" w:eastAsia="ko-KR"/>
          </w:rPr>
          <w:delText>{ −60  −42  −21    0   21   42   60   74   84   89   89   84   74   60   42   21 }</w:delText>
        </w:r>
      </w:del>
    </w:p>
    <w:p w14:paraId="2DB5F459" w14:textId="52F834E9" w:rsidR="000B294A" w:rsidRPr="007644C2" w:rsidDel="00A3212D" w:rsidRDefault="000B294A" w:rsidP="000B294A">
      <w:pPr>
        <w:keepNext/>
        <w:tabs>
          <w:tab w:val="clear" w:pos="794"/>
          <w:tab w:val="clear" w:pos="1191"/>
          <w:tab w:val="left" w:pos="1260"/>
        </w:tabs>
        <w:overflowPunct/>
        <w:spacing w:before="0"/>
        <w:ind w:left="1260"/>
        <w:textAlignment w:val="auto"/>
        <w:rPr>
          <w:del w:id="2896" w:author="JVET-M0497 fast DST7 DCT8" w:date="2019-02-07T16:23:00Z"/>
          <w:rFonts w:ascii="Courier New" w:eastAsia="Malgun Gothic" w:hAnsi="Courier New" w:cs="Courier New"/>
          <w:sz w:val="16"/>
          <w:szCs w:val="16"/>
          <w:lang w:val="en-CA" w:eastAsia="ko-KR"/>
        </w:rPr>
      </w:pPr>
      <w:del w:id="2897" w:author="JVET-M0497 fast DST7 DCT8" w:date="2019-02-07T16:23:00Z">
        <w:r w:rsidRPr="007644C2" w:rsidDel="00A3212D">
          <w:rPr>
            <w:rFonts w:ascii="Courier New" w:eastAsia="Malgun Gothic" w:hAnsi="Courier New" w:cs="Courier New"/>
            <w:sz w:val="16"/>
            <w:szCs w:val="16"/>
            <w:lang w:val="en-CA" w:eastAsia="ko-KR"/>
          </w:rPr>
          <w:delText>{  68   84   90   85   72   50   21   −9  −38  −63  −80  −89  −88  −77  −56  −30 }</w:delText>
        </w:r>
      </w:del>
    </w:p>
    <w:p w14:paraId="386BCBA1" w14:textId="1712BAEB" w:rsidR="000B294A" w:rsidRPr="007644C2" w:rsidDel="00A3212D" w:rsidRDefault="000B294A" w:rsidP="000B294A">
      <w:pPr>
        <w:keepNext/>
        <w:tabs>
          <w:tab w:val="clear" w:pos="794"/>
          <w:tab w:val="clear" w:pos="1191"/>
          <w:tab w:val="left" w:pos="1260"/>
        </w:tabs>
        <w:overflowPunct/>
        <w:spacing w:before="0"/>
        <w:ind w:left="1260"/>
        <w:textAlignment w:val="auto"/>
        <w:rPr>
          <w:del w:id="2898" w:author="JVET-M0497 fast DST7 DCT8" w:date="2019-02-07T16:23:00Z"/>
          <w:rFonts w:ascii="Courier New" w:eastAsia="Malgun Gothic" w:hAnsi="Courier New" w:cs="Courier New"/>
          <w:sz w:val="16"/>
          <w:szCs w:val="16"/>
          <w:lang w:val="en-CA" w:eastAsia="ko-KR"/>
        </w:rPr>
      </w:pPr>
      <w:del w:id="2899" w:author="JVET-M0497 fast DST7 DCT8" w:date="2019-02-07T16:23:00Z">
        <w:r w:rsidRPr="007644C2" w:rsidDel="00A3212D">
          <w:rPr>
            <w:rFonts w:ascii="Courier New" w:eastAsia="Malgun Gothic" w:hAnsi="Courier New" w:cs="Courier New"/>
            <w:sz w:val="16"/>
            <w:szCs w:val="16"/>
            <w:lang w:val="en-CA" w:eastAsia="ko-KR"/>
          </w:rPr>
          <w:delText>{  56   21  −17  −53  −78  −90  −84  −63  −30    9   45   74   88   86   68   38 }</w:delText>
        </w:r>
      </w:del>
    </w:p>
    <w:p w14:paraId="1A6FBC67" w14:textId="44998EE8" w:rsidR="000B294A" w:rsidRPr="007644C2" w:rsidDel="00A3212D" w:rsidRDefault="000B294A" w:rsidP="000B294A">
      <w:pPr>
        <w:keepNext/>
        <w:tabs>
          <w:tab w:val="clear" w:pos="794"/>
          <w:tab w:val="clear" w:pos="1191"/>
          <w:tab w:val="left" w:pos="1260"/>
        </w:tabs>
        <w:overflowPunct/>
        <w:spacing w:before="0"/>
        <w:ind w:left="1260"/>
        <w:textAlignment w:val="auto"/>
        <w:rPr>
          <w:del w:id="2900" w:author="JVET-M0497 fast DST7 DCT8" w:date="2019-02-07T16:23:00Z"/>
          <w:rFonts w:ascii="Courier New" w:eastAsia="Malgun Gothic" w:hAnsi="Courier New" w:cs="Courier New"/>
          <w:sz w:val="16"/>
          <w:szCs w:val="16"/>
          <w:lang w:val="en-CA" w:eastAsia="ko-KR"/>
        </w:rPr>
      </w:pPr>
      <w:del w:id="2901" w:author="JVET-M0497 fast DST7 DCT8" w:date="2019-02-07T16:23:00Z">
        <w:r w:rsidRPr="007644C2" w:rsidDel="00A3212D">
          <w:rPr>
            <w:rFonts w:ascii="Courier New" w:eastAsia="Malgun Gothic" w:hAnsi="Courier New" w:cs="Courier New"/>
            <w:sz w:val="16"/>
            <w:szCs w:val="16"/>
            <w:lang w:val="en-CA" w:eastAsia="ko-KR"/>
          </w:rPr>
          <w:delText>{ −72  −89  −82  −53   −9   38   74   90   80   50    4  −42  −77  −90  −78  −45 }</w:delText>
        </w:r>
      </w:del>
    </w:p>
    <w:p w14:paraId="4B9B77E2" w14:textId="36B477E7" w:rsidR="000B294A" w:rsidRPr="007644C2" w:rsidDel="00A3212D" w:rsidRDefault="000B294A" w:rsidP="000B294A">
      <w:pPr>
        <w:keepNext/>
        <w:tabs>
          <w:tab w:val="clear" w:pos="794"/>
          <w:tab w:val="clear" w:pos="1191"/>
          <w:tab w:val="left" w:pos="1260"/>
        </w:tabs>
        <w:overflowPunct/>
        <w:spacing w:before="0"/>
        <w:ind w:left="1260"/>
        <w:textAlignment w:val="auto"/>
        <w:rPr>
          <w:del w:id="2902" w:author="JVET-M0497 fast DST7 DCT8" w:date="2019-02-07T16:23:00Z"/>
          <w:rFonts w:ascii="Courier New" w:eastAsia="Malgun Gothic" w:hAnsi="Courier New" w:cs="Courier New"/>
          <w:sz w:val="16"/>
          <w:szCs w:val="16"/>
          <w:lang w:val="en-CA" w:eastAsia="ko-KR"/>
        </w:rPr>
      </w:pPr>
      <w:del w:id="2903" w:author="JVET-M0497 fast DST7 DCT8" w:date="2019-02-07T16:23:00Z">
        <w:r w:rsidRPr="007644C2" w:rsidDel="00A3212D">
          <w:rPr>
            <w:rFonts w:ascii="Courier New" w:eastAsia="Malgun Gothic" w:hAnsi="Courier New" w:cs="Courier New"/>
            <w:sz w:val="16"/>
            <w:szCs w:val="16"/>
            <w:lang w:val="en-CA" w:eastAsia="ko-KR"/>
          </w:rPr>
          <w:delText>{ −53    0   53   85   85   53    0  −53  −85  −85  −53    0   53   85   85   53 }</w:delText>
        </w:r>
      </w:del>
    </w:p>
    <w:p w14:paraId="26530959" w14:textId="4468B4B5" w:rsidR="000B294A" w:rsidRPr="007644C2" w:rsidDel="00A3212D" w:rsidRDefault="000B294A" w:rsidP="000B294A">
      <w:pPr>
        <w:keepNext/>
        <w:tabs>
          <w:tab w:val="clear" w:pos="794"/>
          <w:tab w:val="clear" w:pos="1191"/>
          <w:tab w:val="left" w:pos="1260"/>
        </w:tabs>
        <w:overflowPunct/>
        <w:spacing w:before="0"/>
        <w:ind w:left="1260"/>
        <w:textAlignment w:val="auto"/>
        <w:rPr>
          <w:del w:id="2904" w:author="JVET-M0497 fast DST7 DCT8" w:date="2019-02-07T16:23:00Z"/>
          <w:rFonts w:ascii="Courier New" w:eastAsia="Malgun Gothic" w:hAnsi="Courier New" w:cs="Courier New"/>
          <w:sz w:val="16"/>
          <w:szCs w:val="16"/>
          <w:lang w:val="en-CA" w:eastAsia="ko-KR"/>
        </w:rPr>
      </w:pPr>
      <w:del w:id="2905" w:author="JVET-M0497 fast DST7 DCT8" w:date="2019-02-07T16:23:00Z">
        <w:r w:rsidRPr="007644C2" w:rsidDel="00A3212D">
          <w:rPr>
            <w:rFonts w:ascii="Courier New" w:eastAsia="Malgun Gothic" w:hAnsi="Courier New" w:cs="Courier New"/>
            <w:sz w:val="16"/>
            <w:szCs w:val="16"/>
            <w:lang w:val="en-CA" w:eastAsia="ko-KR"/>
          </w:rPr>
          <w:delText>{  74   89   60    0  −60  −89  −74  −21   42   84   84   42  −21  −74  −89  −60 }</w:delText>
        </w:r>
      </w:del>
    </w:p>
    <w:p w14:paraId="5A9A528E" w14:textId="7FE94AC8" w:rsidR="000B294A" w:rsidRPr="007644C2" w:rsidDel="00A3212D" w:rsidRDefault="000B294A" w:rsidP="000B294A">
      <w:pPr>
        <w:keepNext/>
        <w:tabs>
          <w:tab w:val="clear" w:pos="794"/>
          <w:tab w:val="clear" w:pos="1191"/>
          <w:tab w:val="left" w:pos="1260"/>
        </w:tabs>
        <w:overflowPunct/>
        <w:spacing w:before="0"/>
        <w:ind w:left="1260"/>
        <w:textAlignment w:val="auto"/>
        <w:rPr>
          <w:del w:id="2906" w:author="JVET-M0497 fast DST7 DCT8" w:date="2019-02-07T16:23:00Z"/>
          <w:rFonts w:ascii="Courier New" w:eastAsia="Malgun Gothic" w:hAnsi="Courier New" w:cs="Courier New"/>
          <w:sz w:val="16"/>
          <w:szCs w:val="16"/>
          <w:lang w:val="en-CA" w:eastAsia="ko-KR"/>
        </w:rPr>
      </w:pPr>
      <w:del w:id="2907" w:author="JVET-M0497 fast DST7 DCT8" w:date="2019-02-07T16:23:00Z">
        <w:r w:rsidRPr="007644C2" w:rsidDel="00A3212D">
          <w:rPr>
            <w:rFonts w:ascii="Courier New" w:eastAsia="Malgun Gothic" w:hAnsi="Courier New" w:cs="Courier New"/>
            <w:sz w:val="16"/>
            <w:szCs w:val="16"/>
            <w:lang w:val="en-CA" w:eastAsia="ko-KR"/>
          </w:rPr>
          <w:delText>{  50  −21  −78  −85  −38   34   84   80   26  −45  −88  −74  −13   56   90   66 }</w:delText>
        </w:r>
      </w:del>
    </w:p>
    <w:p w14:paraId="6D5DE667" w14:textId="3B866EBD" w:rsidR="000B294A" w:rsidRPr="007644C2" w:rsidDel="00A3212D" w:rsidRDefault="000B294A" w:rsidP="000B294A">
      <w:pPr>
        <w:keepNext/>
        <w:tabs>
          <w:tab w:val="clear" w:pos="794"/>
          <w:tab w:val="clear" w:pos="1191"/>
          <w:tab w:val="left" w:pos="1260"/>
        </w:tabs>
        <w:overflowPunct/>
        <w:spacing w:before="0"/>
        <w:ind w:left="1260"/>
        <w:textAlignment w:val="auto"/>
        <w:rPr>
          <w:del w:id="2908" w:author="JVET-M0497 fast DST7 DCT8" w:date="2019-02-07T16:23:00Z"/>
          <w:rFonts w:ascii="Courier New" w:eastAsia="Malgun Gothic" w:hAnsi="Courier New" w:cs="Courier New"/>
          <w:sz w:val="16"/>
          <w:szCs w:val="16"/>
          <w:lang w:val="en-CA" w:eastAsia="ko-KR"/>
        </w:rPr>
      </w:pPr>
      <w:del w:id="2909" w:author="JVET-M0497 fast DST7 DCT8" w:date="2019-02-07T16:23:00Z">
        <w:r w:rsidRPr="007644C2" w:rsidDel="00A3212D">
          <w:rPr>
            <w:rFonts w:ascii="Courier New" w:eastAsia="Malgun Gothic" w:hAnsi="Courier New" w:cs="Courier New"/>
            <w:sz w:val="16"/>
            <w:szCs w:val="16"/>
            <w:lang w:val="en-CA" w:eastAsia="ko-KR"/>
          </w:rPr>
          <w:delText>{ −77  −84  −26   53   90   56  −21  −82  −78  −13   63   89   45  −34  −86  −72 }</w:delText>
        </w:r>
      </w:del>
    </w:p>
    <w:p w14:paraId="465CEEEF" w14:textId="2F530C8C" w:rsidR="000B294A" w:rsidRPr="007644C2" w:rsidDel="00A3212D" w:rsidRDefault="000B294A" w:rsidP="000B294A">
      <w:pPr>
        <w:keepNext/>
        <w:tabs>
          <w:tab w:val="clear" w:pos="794"/>
          <w:tab w:val="clear" w:pos="1191"/>
          <w:tab w:val="left" w:pos="1260"/>
        </w:tabs>
        <w:overflowPunct/>
        <w:spacing w:before="0"/>
        <w:ind w:left="1260"/>
        <w:textAlignment w:val="auto"/>
        <w:rPr>
          <w:del w:id="2910" w:author="JVET-M0497 fast DST7 DCT8" w:date="2019-02-07T16:23:00Z"/>
          <w:rFonts w:ascii="Courier New" w:eastAsia="Malgun Gothic" w:hAnsi="Courier New" w:cs="Courier New"/>
          <w:sz w:val="16"/>
          <w:szCs w:val="16"/>
          <w:lang w:val="en-CA" w:eastAsia="ko-KR"/>
        </w:rPr>
      </w:pPr>
      <w:del w:id="2911" w:author="JVET-M0497 fast DST7 DCT8" w:date="2019-02-07T16:23:00Z">
        <w:r w:rsidRPr="007644C2" w:rsidDel="00A3212D">
          <w:rPr>
            <w:rFonts w:ascii="Courier New" w:eastAsia="Malgun Gothic" w:hAnsi="Courier New" w:cs="Courier New"/>
            <w:sz w:val="16"/>
            <w:szCs w:val="16"/>
            <w:lang w:val="en-CA" w:eastAsia="ko-KR"/>
          </w:rPr>
          <w:delText>{ −45   42   90   53  −34  −88  −60   26   86   66  −17  −84  −72    9   80   77 }</w:delText>
        </w:r>
      </w:del>
    </w:p>
    <w:p w14:paraId="764727DA" w14:textId="20152011" w:rsidR="000B294A" w:rsidRPr="007644C2" w:rsidDel="00A3212D" w:rsidRDefault="000B294A" w:rsidP="000B294A">
      <w:pPr>
        <w:keepNext/>
        <w:tabs>
          <w:tab w:val="clear" w:pos="794"/>
          <w:tab w:val="clear" w:pos="1191"/>
          <w:tab w:val="left" w:pos="1260"/>
        </w:tabs>
        <w:overflowPunct/>
        <w:spacing w:before="0"/>
        <w:ind w:left="1260"/>
        <w:textAlignment w:val="auto"/>
        <w:rPr>
          <w:del w:id="2912" w:author="JVET-M0497 fast DST7 DCT8" w:date="2019-02-07T16:23:00Z"/>
          <w:rFonts w:ascii="Courier New" w:eastAsia="Malgun Gothic" w:hAnsi="Courier New" w:cs="Courier New"/>
          <w:sz w:val="16"/>
          <w:szCs w:val="16"/>
          <w:lang w:val="en-CA" w:eastAsia="ko-KR"/>
        </w:rPr>
      </w:pPr>
      <w:del w:id="2913" w:author="JVET-M0497 fast DST7 DCT8" w:date="2019-02-07T16:23:00Z">
        <w:r w:rsidRPr="007644C2" w:rsidDel="00A3212D">
          <w:rPr>
            <w:rFonts w:ascii="Courier New" w:eastAsia="Malgun Gothic" w:hAnsi="Courier New" w:cs="Courier New"/>
            <w:sz w:val="16"/>
            <w:szCs w:val="16"/>
            <w:lang w:val="en-CA" w:eastAsia="ko-KR"/>
          </w:rPr>
          <w:delText>{  78   74  −13  −85  −63   30   89   50  −45  −90  −34   60   86   17  −72  −80 }</w:delText>
        </w:r>
      </w:del>
    </w:p>
    <w:p w14:paraId="22D0DF04" w14:textId="5EE91CB0" w:rsidR="000B294A" w:rsidRPr="007644C2" w:rsidDel="00A3212D" w:rsidRDefault="000B294A" w:rsidP="000B294A">
      <w:pPr>
        <w:keepNext/>
        <w:tabs>
          <w:tab w:val="clear" w:pos="794"/>
          <w:tab w:val="clear" w:pos="1191"/>
          <w:tab w:val="left" w:pos="1260"/>
        </w:tabs>
        <w:overflowPunct/>
        <w:spacing w:before="0"/>
        <w:ind w:left="1260"/>
        <w:textAlignment w:val="auto"/>
        <w:rPr>
          <w:del w:id="2914" w:author="JVET-M0497 fast DST7 DCT8" w:date="2019-02-07T16:23:00Z"/>
          <w:rFonts w:ascii="Courier New" w:eastAsia="Malgun Gothic" w:hAnsi="Courier New" w:cs="Courier New"/>
          <w:sz w:val="16"/>
          <w:szCs w:val="16"/>
          <w:lang w:val="en-CA" w:eastAsia="ko-KR"/>
        </w:rPr>
      </w:pPr>
      <w:del w:id="2915" w:author="JVET-M0497 fast DST7 DCT8" w:date="2019-02-07T16:23:00Z">
        <w:r w:rsidRPr="007644C2" w:rsidDel="00A3212D">
          <w:rPr>
            <w:rFonts w:ascii="Courier New" w:eastAsia="Malgun Gothic" w:hAnsi="Courier New" w:cs="Courier New"/>
            <w:sz w:val="16"/>
            <w:szCs w:val="16"/>
            <w:lang w:val="en-CA" w:eastAsia="ko-KR"/>
          </w:rPr>
          <w:delText>{  42  −60  −84    0   84   60  −42  −89  −21   74   74  −21  −89  −42   60   84 }</w:delText>
        </w:r>
      </w:del>
    </w:p>
    <w:p w14:paraId="42086A01" w14:textId="2FFE7A15" w:rsidR="000B294A" w:rsidRPr="007644C2" w:rsidDel="00A3212D" w:rsidRDefault="000B294A" w:rsidP="000B294A">
      <w:pPr>
        <w:keepNext/>
        <w:tabs>
          <w:tab w:val="clear" w:pos="794"/>
          <w:tab w:val="clear" w:pos="1191"/>
          <w:tab w:val="left" w:pos="1260"/>
        </w:tabs>
        <w:overflowPunct/>
        <w:spacing w:before="0"/>
        <w:ind w:left="1260"/>
        <w:textAlignment w:val="auto"/>
        <w:rPr>
          <w:del w:id="2916" w:author="JVET-M0497 fast DST7 DCT8" w:date="2019-02-07T16:23:00Z"/>
          <w:rFonts w:ascii="Courier New" w:eastAsia="Malgun Gothic" w:hAnsi="Courier New" w:cs="Courier New"/>
          <w:sz w:val="16"/>
          <w:szCs w:val="16"/>
          <w:lang w:val="en-CA" w:eastAsia="ko-KR"/>
        </w:rPr>
      </w:pPr>
      <w:del w:id="2917" w:author="JVET-M0497 fast DST7 DCT8" w:date="2019-02-07T16:23:00Z">
        <w:r w:rsidRPr="007644C2" w:rsidDel="00A3212D">
          <w:rPr>
            <w:rFonts w:ascii="Courier New" w:eastAsia="Malgun Gothic" w:hAnsi="Courier New" w:cs="Courier New"/>
            <w:sz w:val="16"/>
            <w:szCs w:val="16"/>
            <w:lang w:val="en-CA" w:eastAsia="ko-KR"/>
          </w:rPr>
          <w:delText>{ −80  −60   50   85   −4  −88  −42   66   77  −26  −90  −21   78   63  −45  −86 }</w:delText>
        </w:r>
      </w:del>
    </w:p>
    <w:p w14:paraId="57D78220" w14:textId="509E51EB" w:rsidR="000B294A" w:rsidRPr="007644C2" w:rsidDel="00A3212D" w:rsidRDefault="000B294A" w:rsidP="000B294A">
      <w:pPr>
        <w:keepNext/>
        <w:tabs>
          <w:tab w:val="clear" w:pos="794"/>
          <w:tab w:val="clear" w:pos="1191"/>
          <w:tab w:val="left" w:pos="1260"/>
        </w:tabs>
        <w:overflowPunct/>
        <w:spacing w:before="0"/>
        <w:ind w:left="1260"/>
        <w:textAlignment w:val="auto"/>
        <w:rPr>
          <w:del w:id="2918" w:author="JVET-M0497 fast DST7 DCT8" w:date="2019-02-07T16:23:00Z"/>
          <w:rFonts w:ascii="Courier New" w:eastAsia="Malgun Gothic" w:hAnsi="Courier New" w:cs="Courier New"/>
          <w:sz w:val="16"/>
          <w:szCs w:val="16"/>
          <w:lang w:val="en-CA" w:eastAsia="ko-KR"/>
        </w:rPr>
      </w:pPr>
      <w:del w:id="2919" w:author="JVET-M0497 fast DST7 DCT8" w:date="2019-02-07T16:23:00Z">
        <w:r w:rsidRPr="007644C2" w:rsidDel="00A3212D">
          <w:rPr>
            <w:rFonts w:ascii="Courier New" w:eastAsia="Malgun Gothic" w:hAnsi="Courier New" w:cs="Courier New"/>
            <w:sz w:val="16"/>
            <w:szCs w:val="16"/>
            <w:lang w:val="en-CA" w:eastAsia="ko-KR"/>
          </w:rPr>
          <w:delText>{ −38   74   63  −53  −80   26   89    4  −88  −34   77   60  −56  −78   30   88 }</w:delText>
        </w:r>
      </w:del>
    </w:p>
    <w:p w14:paraId="01A7F6B2" w14:textId="3A769770" w:rsidR="000B294A" w:rsidRPr="007644C2" w:rsidDel="00A3212D" w:rsidRDefault="000B294A" w:rsidP="000B294A">
      <w:pPr>
        <w:keepNext/>
        <w:tabs>
          <w:tab w:val="clear" w:pos="794"/>
          <w:tab w:val="clear" w:pos="1191"/>
          <w:tab w:val="left" w:pos="1260"/>
        </w:tabs>
        <w:overflowPunct/>
        <w:spacing w:before="0"/>
        <w:ind w:left="1260"/>
        <w:textAlignment w:val="auto"/>
        <w:rPr>
          <w:del w:id="2920" w:author="JVET-M0497 fast DST7 DCT8" w:date="2019-02-07T16:23:00Z"/>
          <w:rFonts w:ascii="Courier New" w:eastAsia="Malgun Gothic" w:hAnsi="Courier New" w:cs="Courier New"/>
          <w:sz w:val="16"/>
          <w:szCs w:val="16"/>
          <w:lang w:val="en-CA" w:eastAsia="ko-KR"/>
        </w:rPr>
      </w:pPr>
      <w:del w:id="2921" w:author="JVET-M0497 fast DST7 DCT8" w:date="2019-02-07T16:23:00Z">
        <w:r w:rsidRPr="007644C2" w:rsidDel="00A3212D">
          <w:rPr>
            <w:rFonts w:ascii="Courier New" w:eastAsia="Malgun Gothic" w:hAnsi="Courier New" w:cs="Courier New"/>
            <w:sz w:val="16"/>
            <w:szCs w:val="16"/>
            <w:lang w:val="en-CA" w:eastAsia="ko-KR"/>
          </w:rPr>
          <w:delText>{  82   42  −77  −53   68   63  −60  −72   50   78  −38  −84   26   88  −13  −90 }</w:delText>
        </w:r>
      </w:del>
    </w:p>
    <w:p w14:paraId="23AFC1D0" w14:textId="729C7428" w:rsidR="000B294A" w:rsidRPr="007644C2" w:rsidDel="00A3212D" w:rsidRDefault="000B294A" w:rsidP="000B294A">
      <w:pPr>
        <w:keepNext/>
        <w:tabs>
          <w:tab w:val="clear" w:pos="794"/>
          <w:tab w:val="clear" w:pos="1191"/>
          <w:tab w:val="left" w:pos="1260"/>
        </w:tabs>
        <w:overflowPunct/>
        <w:spacing w:before="0"/>
        <w:ind w:left="1260"/>
        <w:textAlignment w:val="auto"/>
        <w:rPr>
          <w:del w:id="2922" w:author="JVET-M0497 fast DST7 DCT8" w:date="2019-02-07T16:23:00Z"/>
          <w:rFonts w:ascii="Courier New" w:eastAsia="Malgun Gothic" w:hAnsi="Courier New" w:cs="Courier New"/>
          <w:sz w:val="16"/>
          <w:szCs w:val="16"/>
          <w:lang w:val="en-CA" w:eastAsia="ko-KR"/>
        </w:rPr>
      </w:pPr>
      <w:del w:id="2923" w:author="JVET-M0497 fast DST7 DCT8" w:date="2019-02-07T16:23:00Z">
        <w:r w:rsidRPr="007644C2" w:rsidDel="00A3212D">
          <w:rPr>
            <w:rFonts w:ascii="Courier New" w:eastAsia="Malgun Gothic" w:hAnsi="Courier New" w:cs="Courier New"/>
            <w:sz w:val="16"/>
            <w:szCs w:val="16"/>
            <w:lang w:val="en-CA" w:eastAsia="ko-KR"/>
          </w:rPr>
          <w:delText>{  34  −84  −30   85   26  −86  −21   88   17  −88  −13   89    9  −90   −4   90 }</w:delText>
        </w:r>
      </w:del>
    </w:p>
    <w:p w14:paraId="28AB166A" w14:textId="772125E1" w:rsidR="000B294A" w:rsidRPr="007644C2" w:rsidDel="00A3212D" w:rsidRDefault="000B294A" w:rsidP="000B294A">
      <w:pPr>
        <w:keepNext/>
        <w:tabs>
          <w:tab w:val="clear" w:pos="794"/>
          <w:tab w:val="clear" w:pos="1191"/>
          <w:tab w:val="left" w:pos="1260"/>
        </w:tabs>
        <w:overflowPunct/>
        <w:spacing w:before="0"/>
        <w:ind w:left="1260"/>
        <w:textAlignment w:val="auto"/>
        <w:rPr>
          <w:del w:id="2924" w:author="JVET-M0497 fast DST7 DCT8" w:date="2019-02-07T16:23:00Z"/>
          <w:rFonts w:ascii="Courier New" w:eastAsia="Malgun Gothic" w:hAnsi="Courier New" w:cs="Courier New"/>
          <w:sz w:val="16"/>
          <w:szCs w:val="16"/>
          <w:lang w:val="en-CA" w:eastAsia="ko-KR"/>
        </w:rPr>
      </w:pPr>
      <w:del w:id="2925" w:author="JVET-M0497 fast DST7 DCT8" w:date="2019-02-07T16:23:00Z">
        <w:r w:rsidRPr="007644C2" w:rsidDel="00A3212D">
          <w:rPr>
            <w:rFonts w:ascii="Courier New" w:eastAsia="Malgun Gothic" w:hAnsi="Courier New" w:cs="Courier New"/>
            <w:sz w:val="16"/>
            <w:szCs w:val="16"/>
            <w:lang w:val="en-CA" w:eastAsia="ko-KR"/>
          </w:rPr>
          <w:delText>{ −84  −21   89    0  −89   21   84  −42  −74   60   60  −74  −42   84   21  −89 }</w:delText>
        </w:r>
      </w:del>
    </w:p>
    <w:p w14:paraId="4687BB49" w14:textId="4DB7129D" w:rsidR="000B294A" w:rsidRPr="007644C2" w:rsidDel="00A3212D" w:rsidRDefault="000B294A" w:rsidP="000B294A">
      <w:pPr>
        <w:keepNext/>
        <w:tabs>
          <w:tab w:val="clear" w:pos="794"/>
          <w:tab w:val="clear" w:pos="1191"/>
          <w:tab w:val="left" w:pos="1260"/>
        </w:tabs>
        <w:overflowPunct/>
        <w:spacing w:before="0"/>
        <w:ind w:left="1260"/>
        <w:textAlignment w:val="auto"/>
        <w:rPr>
          <w:del w:id="2926" w:author="JVET-M0497 fast DST7 DCT8" w:date="2019-02-07T16:23:00Z"/>
          <w:rFonts w:ascii="Courier New" w:eastAsia="Malgun Gothic" w:hAnsi="Courier New" w:cs="Courier New"/>
          <w:sz w:val="16"/>
          <w:szCs w:val="16"/>
          <w:lang w:val="en-CA" w:eastAsia="ko-KR"/>
        </w:rPr>
      </w:pPr>
      <w:del w:id="2927" w:author="JVET-M0497 fast DST7 DCT8" w:date="2019-02-07T16:23:00Z">
        <w:r w:rsidRPr="007644C2" w:rsidDel="00A3212D">
          <w:rPr>
            <w:rFonts w:ascii="Courier New" w:eastAsia="Malgun Gothic" w:hAnsi="Courier New" w:cs="Courier New"/>
            <w:sz w:val="16"/>
            <w:szCs w:val="16"/>
            <w:lang w:val="en-CA" w:eastAsia="ko-KR"/>
          </w:rPr>
          <w:delText>{ −30   89   −9  −85   45   66  −74  −34   88   −4  −86   42   68  −72  −38   88 }</w:delText>
        </w:r>
      </w:del>
    </w:p>
    <w:p w14:paraId="6028A863" w14:textId="76B83B8C" w:rsidR="000B294A" w:rsidRPr="007644C2" w:rsidDel="00A3212D" w:rsidRDefault="000B294A" w:rsidP="000B294A">
      <w:pPr>
        <w:keepNext/>
        <w:tabs>
          <w:tab w:val="clear" w:pos="794"/>
          <w:tab w:val="clear" w:pos="1191"/>
          <w:tab w:val="left" w:pos="1260"/>
        </w:tabs>
        <w:overflowPunct/>
        <w:spacing w:before="0"/>
        <w:ind w:left="1260"/>
        <w:textAlignment w:val="auto"/>
        <w:rPr>
          <w:del w:id="2928" w:author="JVET-M0497 fast DST7 DCT8" w:date="2019-02-07T16:23:00Z"/>
          <w:rFonts w:ascii="Courier New" w:eastAsia="Malgun Gothic" w:hAnsi="Courier New" w:cs="Courier New"/>
          <w:sz w:val="16"/>
          <w:szCs w:val="16"/>
          <w:lang w:val="en-CA" w:eastAsia="ko-KR"/>
        </w:rPr>
      </w:pPr>
      <w:del w:id="2929" w:author="JVET-M0497 fast DST7 DCT8" w:date="2019-02-07T16:23:00Z">
        <w:r w:rsidRPr="007644C2" w:rsidDel="00A3212D">
          <w:rPr>
            <w:rFonts w:ascii="Courier New" w:eastAsia="Malgun Gothic" w:hAnsi="Courier New" w:cs="Courier New"/>
            <w:sz w:val="16"/>
            <w:szCs w:val="16"/>
            <w:lang w:val="en-CA" w:eastAsia="ko-KR"/>
          </w:rPr>
          <w:delText>{  85    0  −85   53   53  −85    0   85  −53  −53   85    0  −85   53   53  −85 }</w:delText>
        </w:r>
      </w:del>
    </w:p>
    <w:p w14:paraId="12D0BD6D" w14:textId="14D15DC7" w:rsidR="000B294A" w:rsidRPr="007644C2" w:rsidDel="00A3212D" w:rsidRDefault="000B294A" w:rsidP="000B294A">
      <w:pPr>
        <w:keepNext/>
        <w:tabs>
          <w:tab w:val="clear" w:pos="794"/>
          <w:tab w:val="clear" w:pos="1191"/>
          <w:tab w:val="left" w:pos="1260"/>
        </w:tabs>
        <w:overflowPunct/>
        <w:spacing w:before="0"/>
        <w:ind w:left="1260"/>
        <w:textAlignment w:val="auto"/>
        <w:rPr>
          <w:del w:id="2930" w:author="JVET-M0497 fast DST7 DCT8" w:date="2019-02-07T16:23:00Z"/>
          <w:rFonts w:ascii="Courier New" w:eastAsia="Malgun Gothic" w:hAnsi="Courier New" w:cs="Courier New"/>
          <w:sz w:val="16"/>
          <w:szCs w:val="16"/>
          <w:lang w:val="en-CA" w:eastAsia="ko-KR"/>
        </w:rPr>
      </w:pPr>
      <w:del w:id="2931" w:author="JVET-M0497 fast DST7 DCT8" w:date="2019-02-07T16:23:00Z">
        <w:r w:rsidRPr="007644C2" w:rsidDel="00A3212D">
          <w:rPr>
            <w:rFonts w:ascii="Courier New" w:eastAsia="Malgun Gothic" w:hAnsi="Courier New" w:cs="Courier New"/>
            <w:sz w:val="16"/>
            <w:szCs w:val="16"/>
            <w:lang w:val="en-CA" w:eastAsia="ko-KR"/>
          </w:rPr>
          <w:delText>{  26  −89   45   53  −88   17   74  −77  −13   86  −56  −42   90  −30  −66   82 }</w:delText>
        </w:r>
      </w:del>
    </w:p>
    <w:p w14:paraId="6CFFC1CE" w14:textId="3F0765B2" w:rsidR="000B294A" w:rsidRPr="007644C2" w:rsidDel="00A3212D" w:rsidRDefault="000B294A" w:rsidP="000B294A">
      <w:pPr>
        <w:keepNext/>
        <w:tabs>
          <w:tab w:val="clear" w:pos="794"/>
          <w:tab w:val="clear" w:pos="1191"/>
          <w:tab w:val="left" w:pos="1260"/>
        </w:tabs>
        <w:overflowPunct/>
        <w:spacing w:before="0"/>
        <w:ind w:left="1260"/>
        <w:textAlignment w:val="auto"/>
        <w:rPr>
          <w:del w:id="2932" w:author="JVET-M0497 fast DST7 DCT8" w:date="2019-02-07T16:23:00Z"/>
          <w:rFonts w:ascii="Courier New" w:eastAsia="Malgun Gothic" w:hAnsi="Courier New" w:cs="Courier New"/>
          <w:sz w:val="16"/>
          <w:szCs w:val="16"/>
          <w:lang w:val="en-CA" w:eastAsia="ko-KR"/>
        </w:rPr>
      </w:pPr>
      <w:del w:id="2933" w:author="JVET-M0497 fast DST7 DCT8" w:date="2019-02-07T16:23:00Z">
        <w:r w:rsidRPr="007644C2" w:rsidDel="00A3212D">
          <w:rPr>
            <w:rFonts w:ascii="Courier New" w:eastAsia="Malgun Gothic" w:hAnsi="Courier New" w:cs="Courier New"/>
            <w:sz w:val="16"/>
            <w:szCs w:val="16"/>
            <w:lang w:val="en-CA" w:eastAsia="ko-KR"/>
          </w:rPr>
          <w:delText>{ −86   21   66  −85   17   68  −84   13   72  −82    9   74  −80    4   77  −78 }</w:delText>
        </w:r>
      </w:del>
    </w:p>
    <w:p w14:paraId="2ABAF96B" w14:textId="25DE6918" w:rsidR="000B294A" w:rsidRPr="007644C2" w:rsidDel="00A3212D" w:rsidRDefault="000B294A" w:rsidP="000B294A">
      <w:pPr>
        <w:keepNext/>
        <w:tabs>
          <w:tab w:val="clear" w:pos="794"/>
          <w:tab w:val="clear" w:pos="1191"/>
          <w:tab w:val="left" w:pos="1260"/>
        </w:tabs>
        <w:overflowPunct/>
        <w:spacing w:before="0"/>
        <w:ind w:left="1260"/>
        <w:textAlignment w:val="auto"/>
        <w:rPr>
          <w:del w:id="2934" w:author="JVET-M0497 fast DST7 DCT8" w:date="2019-02-07T16:23:00Z"/>
          <w:rFonts w:ascii="Courier New" w:eastAsia="Malgun Gothic" w:hAnsi="Courier New" w:cs="Courier New"/>
          <w:sz w:val="16"/>
          <w:szCs w:val="16"/>
          <w:lang w:val="en-CA" w:eastAsia="ko-KR"/>
        </w:rPr>
      </w:pPr>
      <w:del w:id="2935" w:author="JVET-M0497 fast DST7 DCT8" w:date="2019-02-07T16:23:00Z">
        <w:r w:rsidRPr="007644C2" w:rsidDel="00A3212D">
          <w:rPr>
            <w:rFonts w:ascii="Courier New" w:eastAsia="Malgun Gothic" w:hAnsi="Courier New" w:cs="Courier New"/>
            <w:sz w:val="16"/>
            <w:szCs w:val="16"/>
            <w:lang w:val="en-CA" w:eastAsia="ko-KR"/>
          </w:rPr>
          <w:delText>{ −21   84  −74    0   74  −84   21   60  −89   42   42  −89   60   21  −84   74 }</w:delText>
        </w:r>
      </w:del>
    </w:p>
    <w:p w14:paraId="61FF41D4" w14:textId="60728B7E" w:rsidR="000B294A" w:rsidRPr="007644C2" w:rsidDel="00A3212D" w:rsidRDefault="000B294A" w:rsidP="000B294A">
      <w:pPr>
        <w:keepNext/>
        <w:tabs>
          <w:tab w:val="clear" w:pos="794"/>
          <w:tab w:val="clear" w:pos="1191"/>
          <w:tab w:val="left" w:pos="1260"/>
        </w:tabs>
        <w:overflowPunct/>
        <w:spacing w:before="0"/>
        <w:ind w:left="1260"/>
        <w:textAlignment w:val="auto"/>
        <w:rPr>
          <w:del w:id="2936" w:author="JVET-M0497 fast DST7 DCT8" w:date="2019-02-07T16:23:00Z"/>
          <w:rFonts w:ascii="Courier New" w:eastAsia="Malgun Gothic" w:hAnsi="Courier New" w:cs="Courier New"/>
          <w:sz w:val="16"/>
          <w:szCs w:val="16"/>
          <w:lang w:val="en-CA" w:eastAsia="ko-KR"/>
        </w:rPr>
      </w:pPr>
      <w:del w:id="2937" w:author="JVET-M0497 fast DST7 DCT8" w:date="2019-02-07T16:23:00Z">
        <w:r w:rsidRPr="007644C2" w:rsidDel="00A3212D">
          <w:rPr>
            <w:rFonts w:ascii="Courier New" w:eastAsia="Malgun Gothic" w:hAnsi="Courier New" w:cs="Courier New"/>
            <w:sz w:val="16"/>
            <w:szCs w:val="16"/>
            <w:lang w:val="en-CA" w:eastAsia="ko-KR"/>
          </w:rPr>
          <w:delText>{  88  −42  −34   85  −77   13   60  −90   56   17  −78   84  −30  −45   88  −68 }</w:delText>
        </w:r>
      </w:del>
    </w:p>
    <w:p w14:paraId="188D588E" w14:textId="255E4F72" w:rsidR="000B294A" w:rsidRPr="007644C2" w:rsidDel="00A3212D" w:rsidRDefault="000B294A" w:rsidP="000B294A">
      <w:pPr>
        <w:keepNext/>
        <w:tabs>
          <w:tab w:val="clear" w:pos="794"/>
          <w:tab w:val="clear" w:pos="1191"/>
          <w:tab w:val="left" w:pos="1260"/>
        </w:tabs>
        <w:overflowPunct/>
        <w:spacing w:before="0"/>
        <w:ind w:left="1260"/>
        <w:textAlignment w:val="auto"/>
        <w:rPr>
          <w:del w:id="2938" w:author="JVET-M0497 fast DST7 DCT8" w:date="2019-02-07T16:23:00Z"/>
          <w:rFonts w:ascii="Courier New" w:eastAsia="Malgun Gothic" w:hAnsi="Courier New" w:cs="Courier New"/>
          <w:sz w:val="16"/>
          <w:szCs w:val="16"/>
          <w:lang w:val="en-CA" w:eastAsia="ko-KR"/>
        </w:rPr>
      </w:pPr>
      <w:del w:id="2939" w:author="JVET-M0497 fast DST7 DCT8" w:date="2019-02-07T16:23:00Z">
        <w:r w:rsidRPr="007644C2" w:rsidDel="00A3212D">
          <w:rPr>
            <w:rFonts w:ascii="Courier New" w:eastAsia="Malgun Gothic" w:hAnsi="Courier New" w:cs="Courier New"/>
            <w:sz w:val="16"/>
            <w:szCs w:val="16"/>
            <w:lang w:val="en-CA" w:eastAsia="ko-KR"/>
          </w:rPr>
          <w:delText>{  17  −74   88  −53  −13   72  −89   56    9  −68   90  −60   −4   66  −90   63 }</w:delText>
        </w:r>
      </w:del>
    </w:p>
    <w:p w14:paraId="018B00B4" w14:textId="6F152108" w:rsidR="000B294A" w:rsidRPr="007644C2" w:rsidDel="00A3212D" w:rsidRDefault="000B294A" w:rsidP="000B294A">
      <w:pPr>
        <w:keepNext/>
        <w:tabs>
          <w:tab w:val="clear" w:pos="794"/>
          <w:tab w:val="clear" w:pos="1191"/>
          <w:tab w:val="left" w:pos="1260"/>
        </w:tabs>
        <w:overflowPunct/>
        <w:spacing w:before="0"/>
        <w:ind w:left="1260"/>
        <w:textAlignment w:val="auto"/>
        <w:rPr>
          <w:del w:id="2940" w:author="JVET-M0497 fast DST7 DCT8" w:date="2019-02-07T16:23:00Z"/>
          <w:rFonts w:ascii="Courier New" w:eastAsia="Malgun Gothic" w:hAnsi="Courier New" w:cs="Courier New"/>
          <w:sz w:val="16"/>
          <w:szCs w:val="16"/>
          <w:lang w:val="en-CA" w:eastAsia="ko-KR"/>
        </w:rPr>
      </w:pPr>
      <w:del w:id="2941" w:author="JVET-M0497 fast DST7 DCT8" w:date="2019-02-07T16:23:00Z">
        <w:r w:rsidRPr="007644C2" w:rsidDel="00A3212D">
          <w:rPr>
            <w:rFonts w:ascii="Courier New" w:eastAsia="Malgun Gothic" w:hAnsi="Courier New" w:cs="Courier New"/>
            <w:sz w:val="16"/>
            <w:szCs w:val="16"/>
            <w:lang w:val="en-CA" w:eastAsia="ko-KR"/>
          </w:rPr>
          <w:delText>{ −88   60   −4  −53   86  −82   42   17  −68   90  −72   21   38  −80   88  −56 }</w:delText>
        </w:r>
      </w:del>
    </w:p>
    <w:p w14:paraId="4CA6A6F2" w14:textId="18A13475" w:rsidR="000B294A" w:rsidRPr="007644C2" w:rsidDel="00A3212D" w:rsidRDefault="000B294A" w:rsidP="000B294A">
      <w:pPr>
        <w:keepNext/>
        <w:tabs>
          <w:tab w:val="clear" w:pos="794"/>
          <w:tab w:val="clear" w:pos="1191"/>
          <w:tab w:val="left" w:pos="1260"/>
        </w:tabs>
        <w:overflowPunct/>
        <w:spacing w:before="0"/>
        <w:ind w:left="1260"/>
        <w:textAlignment w:val="auto"/>
        <w:rPr>
          <w:del w:id="2942" w:author="JVET-M0497 fast DST7 DCT8" w:date="2019-02-07T16:23:00Z"/>
          <w:rFonts w:ascii="Courier New" w:eastAsia="Malgun Gothic" w:hAnsi="Courier New" w:cs="Courier New"/>
          <w:sz w:val="16"/>
          <w:szCs w:val="16"/>
          <w:lang w:val="en-CA" w:eastAsia="ko-KR"/>
        </w:rPr>
      </w:pPr>
      <w:del w:id="2943" w:author="JVET-M0497 fast DST7 DCT8" w:date="2019-02-07T16:23:00Z">
        <w:r w:rsidRPr="007644C2" w:rsidDel="00A3212D">
          <w:rPr>
            <w:rFonts w:ascii="Courier New" w:eastAsia="Malgun Gothic" w:hAnsi="Courier New" w:cs="Courier New"/>
            <w:sz w:val="16"/>
            <w:szCs w:val="16"/>
            <w:lang w:val="en-CA" w:eastAsia="ko-KR"/>
          </w:rPr>
          <w:delText>{ −13   60  −86   85  −56    9   42  −78   90  −72   30   21  −66   88  −82   50 }</w:delText>
        </w:r>
      </w:del>
    </w:p>
    <w:p w14:paraId="305F7C8A" w14:textId="7B662C6A" w:rsidR="000B294A" w:rsidRPr="007644C2" w:rsidDel="00A3212D" w:rsidRDefault="000B294A" w:rsidP="000B294A">
      <w:pPr>
        <w:keepNext/>
        <w:tabs>
          <w:tab w:val="clear" w:pos="794"/>
          <w:tab w:val="clear" w:pos="1191"/>
          <w:tab w:val="left" w:pos="1260"/>
        </w:tabs>
        <w:overflowPunct/>
        <w:spacing w:before="0"/>
        <w:ind w:left="1260"/>
        <w:textAlignment w:val="auto"/>
        <w:rPr>
          <w:del w:id="2944" w:author="JVET-M0497 fast DST7 DCT8" w:date="2019-02-07T16:23:00Z"/>
          <w:rFonts w:ascii="Courier New" w:eastAsia="Malgun Gothic" w:hAnsi="Courier New" w:cs="Courier New"/>
          <w:sz w:val="16"/>
          <w:szCs w:val="16"/>
          <w:lang w:val="en-CA" w:eastAsia="ko-KR"/>
        </w:rPr>
      </w:pPr>
      <w:del w:id="2945" w:author="JVET-M0497 fast DST7 DCT8" w:date="2019-02-07T16:23:00Z">
        <w:r w:rsidRPr="007644C2" w:rsidDel="00A3212D">
          <w:rPr>
            <w:rFonts w:ascii="Courier New" w:eastAsia="Malgun Gothic" w:hAnsi="Courier New" w:cs="Courier New"/>
            <w:sz w:val="16"/>
            <w:szCs w:val="16"/>
            <w:lang w:val="en-CA" w:eastAsia="ko-KR"/>
          </w:rPr>
          <w:delText>{  89  −74   42    0  −42   74  −89   84  −60   21   21  −60   84  −89   74  −42 }</w:delText>
        </w:r>
      </w:del>
    </w:p>
    <w:p w14:paraId="5A398B47" w14:textId="638DA1CC" w:rsidR="000B294A" w:rsidRPr="007644C2" w:rsidDel="00A3212D" w:rsidRDefault="000B294A" w:rsidP="000B294A">
      <w:pPr>
        <w:keepNext/>
        <w:tabs>
          <w:tab w:val="clear" w:pos="794"/>
          <w:tab w:val="clear" w:pos="1191"/>
          <w:tab w:val="left" w:pos="1260"/>
        </w:tabs>
        <w:overflowPunct/>
        <w:spacing w:before="0"/>
        <w:ind w:left="1260"/>
        <w:textAlignment w:val="auto"/>
        <w:rPr>
          <w:del w:id="2946" w:author="JVET-M0497 fast DST7 DCT8" w:date="2019-02-07T16:23:00Z"/>
          <w:rFonts w:ascii="Courier New" w:eastAsia="Malgun Gothic" w:hAnsi="Courier New" w:cs="Courier New"/>
          <w:sz w:val="16"/>
          <w:szCs w:val="16"/>
          <w:lang w:val="en-CA" w:eastAsia="ko-KR"/>
        </w:rPr>
      </w:pPr>
      <w:del w:id="2947" w:author="JVET-M0497 fast DST7 DCT8" w:date="2019-02-07T16:23:00Z">
        <w:r w:rsidRPr="007644C2" w:rsidDel="00A3212D">
          <w:rPr>
            <w:rFonts w:ascii="Courier New" w:eastAsia="Malgun Gothic" w:hAnsi="Courier New" w:cs="Courier New"/>
            <w:sz w:val="16"/>
            <w:szCs w:val="16"/>
            <w:lang w:val="en-CA" w:eastAsia="ko-KR"/>
          </w:rPr>
          <w:delText>{   9  −42   68  −85   90  −80   60  −30   −4   38  −66   84  −90   82  −63   34 }</w:delText>
        </w:r>
      </w:del>
    </w:p>
    <w:p w14:paraId="6CA11821" w14:textId="4B84F529" w:rsidR="000B294A" w:rsidRPr="007644C2" w:rsidDel="00A3212D" w:rsidRDefault="000B294A" w:rsidP="000B294A">
      <w:pPr>
        <w:keepNext/>
        <w:tabs>
          <w:tab w:val="clear" w:pos="794"/>
          <w:tab w:val="clear" w:pos="1191"/>
          <w:tab w:val="left" w:pos="1260"/>
        </w:tabs>
        <w:overflowPunct/>
        <w:spacing w:before="0"/>
        <w:ind w:left="1260"/>
        <w:textAlignment w:val="auto"/>
        <w:rPr>
          <w:del w:id="2948" w:author="JVET-M0497 fast DST7 DCT8" w:date="2019-02-07T16:23:00Z"/>
          <w:rFonts w:ascii="Courier New" w:eastAsia="Malgun Gothic" w:hAnsi="Courier New" w:cs="Courier New"/>
          <w:sz w:val="16"/>
          <w:szCs w:val="16"/>
          <w:lang w:val="en-CA" w:eastAsia="ko-KR"/>
        </w:rPr>
      </w:pPr>
      <w:del w:id="2949" w:author="JVET-M0497 fast DST7 DCT8" w:date="2019-02-07T16:23:00Z">
        <w:r w:rsidRPr="007644C2" w:rsidDel="00A3212D">
          <w:rPr>
            <w:rFonts w:ascii="Courier New" w:eastAsia="Malgun Gothic" w:hAnsi="Courier New" w:cs="Courier New"/>
            <w:sz w:val="16"/>
            <w:szCs w:val="16"/>
            <w:lang w:val="en-CA" w:eastAsia="ko-KR"/>
          </w:rPr>
          <w:delText>{ −90   84  −72   53  −30    4   21  −45   66  −80   88  −89   82  −68   50  −26 }</w:delText>
        </w:r>
      </w:del>
    </w:p>
    <w:p w14:paraId="7B27950F" w14:textId="46BE0EDE" w:rsidR="000B294A" w:rsidRPr="007644C2" w:rsidDel="00A3212D" w:rsidRDefault="000B294A" w:rsidP="000B294A">
      <w:pPr>
        <w:keepNext/>
        <w:tabs>
          <w:tab w:val="clear" w:pos="794"/>
          <w:tab w:val="clear" w:pos="1191"/>
          <w:tab w:val="left" w:pos="1260"/>
        </w:tabs>
        <w:overflowPunct/>
        <w:spacing w:before="0"/>
        <w:ind w:left="1260"/>
        <w:textAlignment w:val="auto"/>
        <w:rPr>
          <w:del w:id="2950" w:author="JVET-M0497 fast DST7 DCT8" w:date="2019-02-07T16:23:00Z"/>
          <w:rFonts w:ascii="Courier New" w:eastAsia="Malgun Gothic" w:hAnsi="Courier New" w:cs="Courier New"/>
          <w:sz w:val="16"/>
          <w:szCs w:val="16"/>
          <w:lang w:val="en-CA" w:eastAsia="ko-KR"/>
        </w:rPr>
      </w:pPr>
      <w:del w:id="2951" w:author="JVET-M0497 fast DST7 DCT8" w:date="2019-02-07T16:23:00Z">
        <w:r w:rsidRPr="007644C2" w:rsidDel="00A3212D">
          <w:rPr>
            <w:rFonts w:ascii="Courier New" w:eastAsia="Malgun Gothic" w:hAnsi="Courier New" w:cs="Courier New"/>
            <w:sz w:val="16"/>
            <w:szCs w:val="16"/>
            <w:lang w:val="en-CA" w:eastAsia="ko-KR"/>
          </w:rPr>
          <w:delText>{  −4   21  −38   53  −66   77  −84   88  −90   88  −82   74  −63   50  −34   17 }</w:delText>
        </w:r>
      </w:del>
    </w:p>
    <w:p w14:paraId="05C9E56D" w14:textId="59D9633B" w:rsidR="00106D19" w:rsidRPr="007644C2" w:rsidDel="00A3212D" w:rsidRDefault="000B294A" w:rsidP="00106D19">
      <w:pPr>
        <w:keepNext/>
        <w:tabs>
          <w:tab w:val="clear" w:pos="794"/>
          <w:tab w:val="clear" w:pos="1191"/>
          <w:tab w:val="left" w:pos="1260"/>
        </w:tabs>
        <w:overflowPunct/>
        <w:spacing w:before="0"/>
        <w:ind w:left="1260"/>
        <w:textAlignment w:val="auto"/>
        <w:rPr>
          <w:del w:id="2952" w:author="JVET-M0497 fast DST7 DCT8" w:date="2019-02-07T16:23:00Z"/>
          <w:rFonts w:ascii="Courier New" w:eastAsia="Malgun Gothic" w:hAnsi="Courier New" w:cs="Courier New"/>
          <w:sz w:val="16"/>
          <w:szCs w:val="16"/>
          <w:lang w:val="en-CA" w:eastAsia="ko-KR"/>
        </w:rPr>
      </w:pPr>
      <w:del w:id="2953" w:author="JVET-M0497 fast DST7 DCT8" w:date="2019-02-07T16:23:00Z">
        <w:r w:rsidRPr="007644C2" w:rsidDel="00A3212D">
          <w:rPr>
            <w:rFonts w:ascii="Courier New" w:eastAsia="Malgun Gothic" w:hAnsi="Courier New" w:cs="Courier New"/>
            <w:sz w:val="16"/>
            <w:szCs w:val="16"/>
            <w:lang w:val="en-CA" w:eastAsia="ko-KR"/>
          </w:rPr>
          <w:delText>{  90  −89   88  −85   82  −78   74  −68   63  −56   50  −42   34  −26   17   −9 }</w:delText>
        </w:r>
      </w:del>
    </w:p>
    <w:p w14:paraId="2D732877" w14:textId="77777777" w:rsidR="003438B8"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5E43AF7" w14:textId="77777777" w:rsidR="00660FC7" w:rsidRPr="007644C2" w:rsidRDefault="00660FC7" w:rsidP="00660FC7">
      <w:pPr>
        <w:rPr>
          <w:lang w:val="en-CA" w:eastAsia="ko-KR"/>
        </w:rPr>
      </w:pPr>
    </w:p>
    <w:p w14:paraId="0FB6F87D" w14:textId="27136174" w:rsidR="006C2B32" w:rsidRPr="007644C2" w:rsidDel="00CB1E38" w:rsidRDefault="006C2B32" w:rsidP="006C2B32">
      <w:pPr>
        <w:pStyle w:val="30"/>
        <w:rPr>
          <w:lang w:val="en-CA" w:eastAsia="ko-KR"/>
        </w:rPr>
      </w:pPr>
      <w:bookmarkStart w:id="2954" w:name="_Ref522356730"/>
      <w:bookmarkStart w:id="2955" w:name="_Toc862378"/>
      <w:r w:rsidRPr="007644C2" w:rsidDel="00CB1E38">
        <w:rPr>
          <w:lang w:val="en-CA" w:eastAsia="ko-KR"/>
        </w:rPr>
        <w:t>Picture reconstruction process</w:t>
      </w:r>
      <w:bookmarkEnd w:id="1931"/>
      <w:bookmarkEnd w:id="2954"/>
      <w:bookmarkEnd w:id="2955"/>
    </w:p>
    <w:p w14:paraId="79679651" w14:textId="77777777" w:rsidR="006C2B32" w:rsidRPr="007644C2" w:rsidDel="00CB1E38" w:rsidRDefault="006C2B32" w:rsidP="006C2B32">
      <w:pPr>
        <w:rPr>
          <w:lang w:val="en-CA" w:eastAsia="ko-KR"/>
        </w:rPr>
      </w:pPr>
      <w:r w:rsidRPr="007644C2" w:rsidDel="00CB1E38">
        <w:rPr>
          <w:highlight w:val="yellow"/>
          <w:lang w:val="en-CA" w:eastAsia="ko-KR"/>
        </w:rPr>
        <w:t>[Ed. (BB): tbd]</w:t>
      </w:r>
    </w:p>
    <w:p w14:paraId="15FEA980" w14:textId="77777777" w:rsidR="006C2B32" w:rsidRPr="007644C2" w:rsidDel="00CB1E38" w:rsidRDefault="006C2B32">
      <w:pPr>
        <w:rPr>
          <w:lang w:val="en-CA" w:eastAsia="ko-KR"/>
        </w:rPr>
      </w:pPr>
    </w:p>
    <w:p w14:paraId="6D5F1545" w14:textId="77777777" w:rsidR="00412188" w:rsidRPr="007644C2" w:rsidRDefault="00412188" w:rsidP="00412188">
      <w:pPr>
        <w:pStyle w:val="20"/>
        <w:rPr>
          <w:lang w:val="en-CA" w:eastAsia="ko-KR"/>
        </w:rPr>
      </w:pPr>
      <w:bookmarkStart w:id="2956" w:name="_Ref525237963"/>
      <w:bookmarkStart w:id="2957" w:name="_Toc862379"/>
      <w:bookmarkStart w:id="2958" w:name="_Toc311217275"/>
      <w:bookmarkStart w:id="2959" w:name="_Toc317198821"/>
      <w:bookmarkStart w:id="2960" w:name="_Ref328751872"/>
      <w:bookmarkStart w:id="2961" w:name="_Toc329080092"/>
      <w:r w:rsidRPr="007644C2">
        <w:rPr>
          <w:lang w:val="en-CA"/>
        </w:rPr>
        <w:lastRenderedPageBreak/>
        <w:t>In-loop Filter Process</w:t>
      </w:r>
      <w:bookmarkEnd w:id="2956"/>
      <w:bookmarkEnd w:id="2957"/>
    </w:p>
    <w:p w14:paraId="73BFE04A" w14:textId="77777777" w:rsidR="00412188" w:rsidRPr="007644C2" w:rsidRDefault="00412188" w:rsidP="00412188">
      <w:pPr>
        <w:pStyle w:val="30"/>
        <w:rPr>
          <w:lang w:val="en-CA"/>
        </w:rPr>
      </w:pPr>
      <w:bookmarkStart w:id="2962" w:name="_Toc862380"/>
      <w:r w:rsidRPr="007644C2">
        <w:rPr>
          <w:lang w:val="en-CA"/>
        </w:rPr>
        <w:t>General</w:t>
      </w:r>
      <w:bookmarkEnd w:id="2962"/>
    </w:p>
    <w:p w14:paraId="2E52EEFC" w14:textId="67AB480A" w:rsidR="00412188" w:rsidRPr="007644C2" w:rsidRDefault="00412188" w:rsidP="00412188">
      <w:pPr>
        <w:rPr>
          <w:noProof/>
          <w:lang w:val="en-CA" w:eastAsia="ko-KR"/>
        </w:rPr>
      </w:pPr>
      <w:r w:rsidRPr="007644C2">
        <w:rPr>
          <w:lang w:val="en-CA" w:eastAsia="ko-KR"/>
        </w:rPr>
        <w:t xml:space="preserve">The </w:t>
      </w:r>
      <w:r w:rsidR="007A2B6D" w:rsidRPr="007644C2">
        <w:rPr>
          <w:lang w:val="en-CA" w:eastAsia="ko-KR"/>
        </w:rPr>
        <w:t>thre</w:t>
      </w:r>
      <w:r w:rsidR="00680E01" w:rsidRPr="007644C2">
        <w:rPr>
          <w:lang w:val="en-CA" w:eastAsia="ko-KR"/>
        </w:rPr>
        <w:t>e</w:t>
      </w:r>
      <w:r w:rsidRPr="007644C2">
        <w:rPr>
          <w:lang w:val="en-CA" w:eastAsia="ko-KR"/>
        </w:rPr>
        <w:t xml:space="preserve"> in-loop filters</w:t>
      </w:r>
      <w:r w:rsidRPr="007644C2">
        <w:rPr>
          <w:noProof/>
          <w:lang w:val="en-CA" w:eastAsia="ko-KR"/>
        </w:rPr>
        <w:t>, namely deblocking filter</w:t>
      </w:r>
      <w:r w:rsidR="007A2B6D" w:rsidRPr="007644C2">
        <w:rPr>
          <w:noProof/>
          <w:lang w:val="en-CA" w:eastAsia="ko-KR"/>
        </w:rPr>
        <w:t>, sample adaptive offset</w:t>
      </w:r>
      <w:r w:rsidRPr="007644C2">
        <w:rPr>
          <w:noProof/>
          <w:lang w:val="en-CA" w:eastAsia="ko-KR"/>
        </w:rPr>
        <w:t xml:space="preserve"> and adaptive loop filter, are applied as specified by the following ordered steps:</w:t>
      </w:r>
    </w:p>
    <w:p w14:paraId="3EA705D3" w14:textId="77777777" w:rsidR="00412188" w:rsidRPr="007644C2" w:rsidRDefault="00412188" w:rsidP="00412188">
      <w:pPr>
        <w:numPr>
          <w:ilvl w:val="0"/>
          <w:numId w:val="169"/>
        </w:numPr>
        <w:tabs>
          <w:tab w:val="clear" w:pos="794"/>
          <w:tab w:val="left" w:pos="360"/>
        </w:tabs>
        <w:ind w:left="360"/>
        <w:rPr>
          <w:noProof/>
          <w:lang w:val="en-CA" w:eastAsia="ko-KR"/>
        </w:rPr>
      </w:pPr>
      <w:r w:rsidRPr="007644C2">
        <w:rPr>
          <w:noProof/>
          <w:lang w:val="en-CA" w:eastAsia="ko-KR"/>
        </w:rPr>
        <w:t>For the deblocking filter, the following applies:</w:t>
      </w:r>
    </w:p>
    <w:p w14:paraId="2897460C" w14:textId="4C227460"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The deblocking filter process as specified in clause </w:t>
      </w:r>
      <w:r w:rsidR="005800D9" w:rsidRPr="007644C2">
        <w:rPr>
          <w:noProof/>
          <w:lang w:val="en-CA" w:eastAsia="ko-KR"/>
        </w:rPr>
        <w:fldChar w:fldCharType="begin" w:fldLock="1"/>
      </w:r>
      <w:r w:rsidR="005800D9" w:rsidRPr="007644C2">
        <w:rPr>
          <w:noProof/>
          <w:lang w:val="en-CA" w:eastAsia="ko-KR"/>
        </w:rPr>
        <w:instrText xml:space="preserve"> REF _Ref525222184 \r \h </w:instrText>
      </w:r>
      <w:r w:rsidR="005800D9" w:rsidRPr="007644C2">
        <w:rPr>
          <w:noProof/>
          <w:lang w:val="en-CA" w:eastAsia="ko-KR"/>
        </w:rPr>
      </w:r>
      <w:r w:rsidR="005800D9" w:rsidRPr="007644C2">
        <w:rPr>
          <w:noProof/>
          <w:lang w:val="en-CA" w:eastAsia="ko-KR"/>
        </w:rPr>
        <w:fldChar w:fldCharType="separate"/>
      </w:r>
      <w:r w:rsidR="00C658A1">
        <w:rPr>
          <w:noProof/>
          <w:lang w:val="en-CA" w:eastAsia="ko-KR"/>
        </w:rPr>
        <w:t>8.6.2.1</w:t>
      </w:r>
      <w:r w:rsidR="005800D9" w:rsidRPr="007644C2">
        <w:rPr>
          <w:noProof/>
          <w:lang w:val="en-CA" w:eastAsia="ko-KR"/>
        </w:rPr>
        <w:fldChar w:fldCharType="end"/>
      </w:r>
      <w:r w:rsidRPr="007644C2">
        <w:rPr>
          <w:noProof/>
          <w:lang w:val="en-CA" w:eastAsia="ko-KR"/>
        </w:rPr>
        <w:t xml:space="preserve"> is invoked with the reconstructed picture sample array </w:t>
      </w:r>
      <w:r w:rsidRPr="007644C2">
        <w:rPr>
          <w:noProof/>
          <w:lang w:val="en-CA"/>
        </w:rPr>
        <w:t>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t>
      </w:r>
      <w:r w:rsidRPr="007644C2">
        <w:rPr>
          <w:noProof/>
          <w:lang w:val="en-CA" w:eastAsia="ko-KR"/>
        </w:rPr>
        <w:t xml:space="preserve">as inputs, and the modified reconstructed picture sample array </w:t>
      </w:r>
      <w:r w:rsidRPr="007644C2">
        <w:rPr>
          <w:noProof/>
          <w:lang w:val="en-CA"/>
        </w:rPr>
        <w:t>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t>
      </w:r>
      <w:r w:rsidRPr="007644C2">
        <w:rPr>
          <w:noProof/>
          <w:lang w:val="en-CA" w:eastAsia="ko-KR"/>
        </w:rPr>
        <w:t>after deblocking as outputs.</w:t>
      </w:r>
    </w:p>
    <w:p w14:paraId="4E66FE65" w14:textId="297F6191"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w:t>
      </w:r>
      <w:r w:rsidRPr="007644C2">
        <w:rPr>
          <w:noProof/>
          <w:lang w:val="en-CA"/>
        </w:rPr>
        <w:t>he array 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are assigned to the array 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(which represent the decoded picture), respectively</w:t>
      </w:r>
      <w:r w:rsidRPr="007644C2">
        <w:rPr>
          <w:noProof/>
          <w:lang w:val="en-CA" w:eastAsia="ko-KR"/>
        </w:rPr>
        <w:t>.</w:t>
      </w:r>
    </w:p>
    <w:p w14:paraId="240C175B" w14:textId="13EE50D1" w:rsidR="00B63D52" w:rsidRPr="007644C2" w:rsidRDefault="00B63D52" w:rsidP="00B63D52">
      <w:pPr>
        <w:numPr>
          <w:ilvl w:val="0"/>
          <w:numId w:val="169"/>
        </w:numPr>
        <w:tabs>
          <w:tab w:val="clear" w:pos="794"/>
          <w:tab w:val="left" w:pos="360"/>
        </w:tabs>
        <w:ind w:left="360"/>
        <w:rPr>
          <w:noProof/>
          <w:lang w:val="en-CA" w:eastAsia="ko-KR"/>
        </w:rPr>
      </w:pPr>
      <w:r w:rsidRPr="007644C2">
        <w:rPr>
          <w:noProof/>
          <w:lang w:val="en-CA" w:eastAsia="ko-KR"/>
        </w:rPr>
        <w:t>When sps_sao_enabled_flag is equal to 1, the following applies:</w:t>
      </w:r>
    </w:p>
    <w:p w14:paraId="7EE8BBB9" w14:textId="436689FA" w:rsidR="00B63D52" w:rsidRPr="007644C2" w:rsidRDefault="00B63D52" w:rsidP="00B63D52">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The sample adaptive offset process as specified in clause </w:t>
      </w:r>
      <w:r w:rsidR="00680E01" w:rsidRPr="007644C2">
        <w:rPr>
          <w:noProof/>
          <w:lang w:val="en-CA" w:eastAsia="ko-KR"/>
        </w:rPr>
        <w:fldChar w:fldCharType="begin" w:fldLock="1"/>
      </w:r>
      <w:r w:rsidR="00680E01" w:rsidRPr="007644C2">
        <w:rPr>
          <w:noProof/>
          <w:lang w:val="en-CA" w:eastAsia="ko-KR"/>
        </w:rPr>
        <w:instrText xml:space="preserve"> REF _Ref528056849 \r \h </w:instrText>
      </w:r>
      <w:r w:rsidR="00680E01" w:rsidRPr="007644C2">
        <w:rPr>
          <w:noProof/>
          <w:lang w:val="en-CA" w:eastAsia="ko-KR"/>
        </w:rPr>
      </w:r>
      <w:r w:rsidR="00680E01" w:rsidRPr="007644C2">
        <w:rPr>
          <w:noProof/>
          <w:lang w:val="en-CA" w:eastAsia="ko-KR"/>
        </w:rPr>
        <w:fldChar w:fldCharType="separate"/>
      </w:r>
      <w:r w:rsidR="00C658A1">
        <w:rPr>
          <w:noProof/>
          <w:lang w:val="en-CA" w:eastAsia="ko-KR"/>
        </w:rPr>
        <w:t>8.6.3.1</w:t>
      </w:r>
      <w:r w:rsidR="00680E01" w:rsidRPr="007644C2">
        <w:rPr>
          <w:noProof/>
          <w:lang w:val="en-CA" w:eastAsia="ko-KR"/>
        </w:rPr>
        <w:fldChar w:fldCharType="end"/>
      </w:r>
      <w:r w:rsidRPr="007644C2">
        <w:rPr>
          <w:noProof/>
          <w:lang w:val="en-CA" w:eastAsia="ko-KR"/>
        </w:rPr>
        <w:t xml:space="preserve"> is invoked with the reconstructed picture sample array </w:t>
      </w:r>
      <w:r w:rsidRPr="007644C2">
        <w:rPr>
          <w:noProof/>
          <w:lang w:val="en-CA"/>
        </w:rPr>
        <w:t>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as inputs, and </w:t>
      </w:r>
      <w:r w:rsidRPr="007644C2">
        <w:rPr>
          <w:noProof/>
          <w:lang w:val="en-CA" w:eastAsia="ko-KR"/>
        </w:rPr>
        <w:t xml:space="preserve">the modified reconstructed picture sample array </w:t>
      </w:r>
      <w:r w:rsidRPr="007644C2">
        <w:rPr>
          <w:noProof/>
          <w:lang w:val="en-CA"/>
        </w:rPr>
        <w:t>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eastAsia="ko-KR"/>
        </w:rPr>
        <w:t xml:space="preserve"> after sample adaptive offset as outputs.</w:t>
      </w:r>
    </w:p>
    <w:p w14:paraId="417694DA" w14:textId="77777777" w:rsidR="00B63D52" w:rsidRPr="007644C2" w:rsidRDefault="00B63D52" w:rsidP="00B63D52">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w:t>
      </w:r>
      <w:r w:rsidRPr="007644C2">
        <w:rPr>
          <w:noProof/>
          <w:lang w:val="en-CA"/>
        </w:rPr>
        <w:t xml:space="preserve">he </w:t>
      </w:r>
      <w:r w:rsidRPr="007644C2">
        <w:rPr>
          <w:noProof/>
          <w:lang w:val="en-CA" w:eastAsia="ko-KR"/>
        </w:rPr>
        <w:t>array</w:t>
      </w:r>
      <w:r w:rsidRPr="007644C2">
        <w:rPr>
          <w:noProof/>
          <w:lang w:val="en-CA"/>
        </w:rPr>
        <w:t xml:space="preserve"> 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are assigned to the array 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(which represent the decoded picture), respectively</w:t>
      </w:r>
      <w:r w:rsidRPr="007644C2">
        <w:rPr>
          <w:noProof/>
          <w:lang w:val="en-CA" w:eastAsia="ko-KR"/>
        </w:rPr>
        <w:t>.</w:t>
      </w:r>
    </w:p>
    <w:p w14:paraId="603A3FD5" w14:textId="77777777" w:rsidR="00412188" w:rsidRPr="007644C2" w:rsidRDefault="00412188" w:rsidP="00412188">
      <w:pPr>
        <w:numPr>
          <w:ilvl w:val="0"/>
          <w:numId w:val="169"/>
        </w:numPr>
        <w:tabs>
          <w:tab w:val="clear" w:pos="794"/>
          <w:tab w:val="left" w:pos="360"/>
        </w:tabs>
        <w:ind w:left="360"/>
        <w:rPr>
          <w:noProof/>
          <w:lang w:val="en-CA" w:eastAsia="ko-KR"/>
        </w:rPr>
      </w:pPr>
      <w:r w:rsidRPr="007644C2">
        <w:rPr>
          <w:noProof/>
          <w:lang w:val="en-CA" w:eastAsia="ko-KR"/>
        </w:rPr>
        <w:t>When sps_alf_enabled_flag is equal to 1, the following applies:</w:t>
      </w:r>
    </w:p>
    <w:p w14:paraId="35AFB1BC" w14:textId="4B46F6CE"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The adaptive loop filter process as specified in clause </w:t>
      </w:r>
      <w:r w:rsidR="005800D9" w:rsidRPr="007644C2">
        <w:rPr>
          <w:noProof/>
          <w:lang w:val="en-CA" w:eastAsia="ko-KR"/>
        </w:rPr>
        <w:fldChar w:fldCharType="begin" w:fldLock="1"/>
      </w:r>
      <w:r w:rsidR="005800D9" w:rsidRPr="007644C2">
        <w:rPr>
          <w:noProof/>
          <w:lang w:val="en-CA" w:eastAsia="ko-KR"/>
        </w:rPr>
        <w:instrText xml:space="preserve"> REF _Ref525222192 \r \h </w:instrText>
      </w:r>
      <w:r w:rsidR="005800D9" w:rsidRPr="007644C2">
        <w:rPr>
          <w:noProof/>
          <w:lang w:val="en-CA" w:eastAsia="ko-KR"/>
        </w:rPr>
      </w:r>
      <w:r w:rsidR="005800D9" w:rsidRPr="007644C2">
        <w:rPr>
          <w:noProof/>
          <w:lang w:val="en-CA" w:eastAsia="ko-KR"/>
        </w:rPr>
        <w:fldChar w:fldCharType="separate"/>
      </w:r>
      <w:r w:rsidR="00C658A1">
        <w:rPr>
          <w:noProof/>
          <w:lang w:val="en-CA" w:eastAsia="ko-KR"/>
        </w:rPr>
        <w:t>8.6.4.1</w:t>
      </w:r>
      <w:r w:rsidR="005800D9" w:rsidRPr="007644C2">
        <w:rPr>
          <w:noProof/>
          <w:lang w:val="en-CA" w:eastAsia="ko-KR"/>
        </w:rPr>
        <w:fldChar w:fldCharType="end"/>
      </w:r>
      <w:r w:rsidRPr="007644C2">
        <w:rPr>
          <w:noProof/>
          <w:lang w:val="en-CA" w:eastAsia="ko-KR"/>
        </w:rPr>
        <w:t xml:space="preserve"> is invoked with the reconstructed picture sample arrays </w:t>
      </w:r>
      <w:r w:rsidRPr="007644C2">
        <w:rPr>
          <w:noProof/>
          <w:lang w:val="en-CA"/>
        </w:rPr>
        <w:t>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as inputs, and </w:t>
      </w:r>
      <w:r w:rsidRPr="007644C2">
        <w:rPr>
          <w:noProof/>
          <w:lang w:val="en-CA" w:eastAsia="ko-KR"/>
        </w:rPr>
        <w:t xml:space="preserve">the modified reconstructed picture sample arrays </w:t>
      </w:r>
      <w:r w:rsidRPr="007644C2">
        <w:rPr>
          <w:noProof/>
          <w:lang w:val="en-CA"/>
        </w:rPr>
        <w:t>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eastAsia="ko-KR"/>
        </w:rPr>
        <w:t xml:space="preserve"> after sample adaptive offset as outputs.</w:t>
      </w:r>
    </w:p>
    <w:p w14:paraId="30424D98" w14:textId="77777777"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w:t>
      </w:r>
      <w:r w:rsidRPr="007644C2">
        <w:rPr>
          <w:noProof/>
          <w:lang w:val="en-CA"/>
        </w:rPr>
        <w:t xml:space="preserve">he </w:t>
      </w:r>
      <w:r w:rsidRPr="007644C2">
        <w:rPr>
          <w:noProof/>
          <w:lang w:val="en-CA" w:eastAsia="ko-KR"/>
        </w:rPr>
        <w:t>arrays</w:t>
      </w:r>
      <w:r w:rsidRPr="007644C2">
        <w:rPr>
          <w:noProof/>
          <w:lang w:val="en-CA"/>
        </w:rPr>
        <w:t xml:space="preserve"> 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are assigned to the arrays 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(which represent the decoded picture), respectively</w:t>
      </w:r>
      <w:r w:rsidRPr="007644C2">
        <w:rPr>
          <w:noProof/>
          <w:lang w:val="en-CA" w:eastAsia="ko-KR"/>
        </w:rPr>
        <w:t>.</w:t>
      </w:r>
    </w:p>
    <w:p w14:paraId="7AA780F4" w14:textId="77777777" w:rsidR="00412188" w:rsidRPr="007644C2" w:rsidRDefault="00412188" w:rsidP="00412188">
      <w:pPr>
        <w:pStyle w:val="30"/>
        <w:rPr>
          <w:noProof/>
          <w:lang w:val="en-CA" w:eastAsia="ko-KR"/>
        </w:rPr>
      </w:pPr>
      <w:bookmarkStart w:id="2963" w:name="_Toc328753049"/>
      <w:bookmarkStart w:id="2964" w:name="_Toc328753051"/>
      <w:bookmarkStart w:id="2965" w:name="_Toc328753054"/>
      <w:bookmarkStart w:id="2966" w:name="_Toc328753057"/>
      <w:bookmarkStart w:id="2967" w:name="_Toc328753059"/>
      <w:bookmarkStart w:id="2968" w:name="_Toc287363837"/>
      <w:bookmarkStart w:id="2969" w:name="_Toc311217268"/>
      <w:bookmarkStart w:id="2970" w:name="_Toc317198813"/>
      <w:bookmarkStart w:id="2971" w:name="_Ref328751836"/>
      <w:bookmarkStart w:id="2972" w:name="_Toc415475936"/>
      <w:bookmarkStart w:id="2973" w:name="_Toc423599211"/>
      <w:bookmarkStart w:id="2974" w:name="_Toc423601715"/>
      <w:bookmarkStart w:id="2975" w:name="_Toc462913201"/>
      <w:bookmarkStart w:id="2976" w:name="_Toc862381"/>
      <w:bookmarkEnd w:id="2963"/>
      <w:bookmarkEnd w:id="2964"/>
      <w:bookmarkEnd w:id="2965"/>
      <w:bookmarkEnd w:id="2966"/>
      <w:bookmarkEnd w:id="2967"/>
      <w:r w:rsidRPr="007644C2">
        <w:rPr>
          <w:lang w:val="en-CA"/>
        </w:rPr>
        <w:t>Deblocking</w:t>
      </w:r>
      <w:r w:rsidRPr="007644C2">
        <w:rPr>
          <w:noProof/>
          <w:lang w:val="en-CA"/>
        </w:rPr>
        <w:t xml:space="preserve"> filter process</w:t>
      </w:r>
      <w:bookmarkEnd w:id="2968"/>
      <w:bookmarkEnd w:id="2969"/>
      <w:bookmarkEnd w:id="2970"/>
      <w:bookmarkEnd w:id="2971"/>
      <w:bookmarkEnd w:id="2972"/>
      <w:bookmarkEnd w:id="2973"/>
      <w:bookmarkEnd w:id="2974"/>
      <w:bookmarkEnd w:id="2975"/>
      <w:bookmarkEnd w:id="2976"/>
    </w:p>
    <w:p w14:paraId="2B2AD794" w14:textId="77777777" w:rsidR="002A17B2" w:rsidRPr="007644C2" w:rsidRDefault="002A17B2" w:rsidP="002A17B2">
      <w:pPr>
        <w:pStyle w:val="40"/>
        <w:rPr>
          <w:lang w:val="en-CA"/>
        </w:rPr>
      </w:pPr>
      <w:bookmarkStart w:id="2977" w:name="_Ref525222184"/>
      <w:r w:rsidRPr="007644C2">
        <w:rPr>
          <w:lang w:val="en-CA"/>
        </w:rPr>
        <w:t>General</w:t>
      </w:r>
      <w:bookmarkEnd w:id="2977"/>
    </w:p>
    <w:p w14:paraId="2D3775B7" w14:textId="77777777" w:rsidR="001A4417" w:rsidRPr="007644C2" w:rsidRDefault="001A4417" w:rsidP="001A4417">
      <w:pPr>
        <w:rPr>
          <w:noProof/>
          <w:lang w:val="en-CA" w:eastAsia="ko-KR"/>
        </w:rPr>
      </w:pPr>
      <w:r w:rsidRPr="007644C2">
        <w:rPr>
          <w:noProof/>
          <w:lang w:val="en-CA" w:eastAsia="ko-KR"/>
        </w:rPr>
        <w:t xml:space="preserve">Inputs to this process are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43ABAB4C" w14:textId="77777777" w:rsidR="001A4417" w:rsidRPr="007644C2" w:rsidRDefault="001A4417" w:rsidP="001A4417">
      <w:pPr>
        <w:rPr>
          <w:noProof/>
          <w:lang w:val="en-CA" w:eastAsia="ko-KR"/>
        </w:rPr>
      </w:pPr>
      <w:r w:rsidRPr="007644C2">
        <w:rPr>
          <w:noProof/>
          <w:lang w:val="en-CA" w:eastAsia="ko-KR"/>
        </w:rPr>
        <w:t xml:space="preserve">Outputs of this process are the </w:t>
      </w:r>
      <w:r w:rsidRPr="007644C2">
        <w:rPr>
          <w:noProof/>
          <w:lang w:val="en-CA"/>
        </w:rPr>
        <w:t>modified reconstructed</w:t>
      </w:r>
      <w:r w:rsidRPr="007644C2">
        <w:rPr>
          <w:noProof/>
          <w:lang w:val="en-CA" w:eastAsia="ko-KR"/>
        </w:rPr>
        <w:t xml:space="preserve"> picture after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2BD756D5" w14:textId="77777777" w:rsidR="001A4417" w:rsidRPr="007644C2" w:rsidRDefault="001A4417" w:rsidP="001A4417">
      <w:pPr>
        <w:rPr>
          <w:noProof/>
          <w:lang w:val="en-CA" w:eastAsia="ko-KR"/>
        </w:rPr>
      </w:pPr>
      <w:r w:rsidRPr="007644C2">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7644C2" w:rsidRDefault="001A4417" w:rsidP="001A4417">
      <w:pPr>
        <w:pStyle w:val="Note1"/>
        <w:rPr>
          <w:noProof/>
          <w:lang w:val="en-CA" w:eastAsia="ko-KR"/>
        </w:rPr>
      </w:pPr>
      <w:r w:rsidRPr="007644C2">
        <w:rPr>
          <w:noProof/>
          <w:lang w:val="en-CA"/>
        </w:rPr>
        <w:t>NOTE</w:t>
      </w:r>
      <w:r w:rsidRPr="007644C2">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7644C2" w:rsidRDefault="001A4417" w:rsidP="001A4417">
      <w:pPr>
        <w:rPr>
          <w:noProof/>
          <w:lang w:val="en-CA" w:eastAsia="ko-KR"/>
        </w:rPr>
      </w:pPr>
      <w:r w:rsidRPr="007644C2">
        <w:rPr>
          <w:noProof/>
          <w:lang w:val="en-CA" w:eastAsia="ko-KR"/>
        </w:rPr>
        <w:t xml:space="preserve">The deblocking filter process is applied to all coding subblock edges and transform block edges of a picture, except the </w:t>
      </w:r>
      <w:r w:rsidRPr="007644C2">
        <w:rPr>
          <w:noProof/>
          <w:lang w:val="en-CA"/>
        </w:rPr>
        <w:t xml:space="preserve">following types of </w:t>
      </w:r>
      <w:r w:rsidRPr="007644C2">
        <w:rPr>
          <w:noProof/>
          <w:lang w:val="en-CA" w:eastAsia="ko-KR"/>
        </w:rPr>
        <w:t>edges:</w:t>
      </w:r>
    </w:p>
    <w:p w14:paraId="110962CB" w14:textId="77777777" w:rsidR="001A4417" w:rsidRPr="007644C2" w:rsidRDefault="001A4417" w:rsidP="001A4417">
      <w:pPr>
        <w:spacing w:before="86"/>
        <w:ind w:left="397" w:hanging="397"/>
        <w:rPr>
          <w:noProof/>
          <w:lang w:val="en-CA" w:eastAsia="ko-KR"/>
        </w:rPr>
      </w:pPr>
      <w:r w:rsidRPr="007644C2">
        <w:rPr>
          <w:rFonts w:eastAsia="Malgun Gothic"/>
          <w:lang w:val="en-CA"/>
        </w:rPr>
        <w:t>–</w:t>
      </w:r>
      <w:r w:rsidRPr="007644C2">
        <w:rPr>
          <w:rFonts w:eastAsia="Malgun Gothic"/>
          <w:lang w:val="en-CA"/>
        </w:rPr>
        <w:tab/>
      </w:r>
      <w:r w:rsidRPr="007644C2">
        <w:rPr>
          <w:noProof/>
          <w:lang w:val="en-CA"/>
        </w:rPr>
        <w:t>Edges</w:t>
      </w:r>
      <w:r w:rsidRPr="007644C2">
        <w:rPr>
          <w:noProof/>
          <w:lang w:val="en-CA" w:eastAsia="ko-KR"/>
        </w:rPr>
        <w:t xml:space="preserve"> that are at the boundary of the picture,</w:t>
      </w:r>
    </w:p>
    <w:p w14:paraId="301FB4A7" w14:textId="77777777" w:rsidR="001A4417" w:rsidRPr="007644C2" w:rsidRDefault="001A4417" w:rsidP="001A4417">
      <w:pPr>
        <w:spacing w:before="86"/>
        <w:ind w:left="397" w:hanging="397"/>
        <w:rPr>
          <w:noProof/>
          <w:highlight w:val="yellow"/>
          <w:lang w:val="en-CA" w:eastAsia="ko-KR"/>
        </w:rPr>
      </w:pPr>
      <w:r w:rsidRPr="007644C2">
        <w:rPr>
          <w:rFonts w:eastAsia="Malgun Gothic"/>
          <w:lang w:val="en-CA"/>
        </w:rPr>
        <w:t>–</w:t>
      </w:r>
      <w:r w:rsidRPr="007644C2">
        <w:rPr>
          <w:rFonts w:eastAsia="Malgun Gothic"/>
          <w:lang w:val="en-CA"/>
        </w:rPr>
        <w:tab/>
      </w:r>
      <w:r w:rsidRPr="007644C2">
        <w:rPr>
          <w:noProof/>
          <w:highlight w:val="yellow"/>
          <w:lang w:val="en-CA"/>
        </w:rPr>
        <w:t xml:space="preserve">Edges </w:t>
      </w:r>
      <w:r w:rsidRPr="007644C2">
        <w:rPr>
          <w:noProof/>
          <w:highlight w:val="yellow"/>
          <w:lang w:val="en-CA" w:eastAsia="ko-KR"/>
        </w:rPr>
        <w:t>that coincide with tile boundaries when loop_filter_across_tiles_enabled_flag is equal to 0,</w:t>
      </w:r>
    </w:p>
    <w:p w14:paraId="4B623944" w14:textId="13474918" w:rsidR="001A4417" w:rsidRPr="007644C2" w:rsidRDefault="001A4417" w:rsidP="001A4417">
      <w:pPr>
        <w:spacing w:before="86"/>
        <w:ind w:left="397" w:hanging="397"/>
        <w:rPr>
          <w:noProof/>
          <w:highlight w:val="yellow"/>
          <w:lang w:val="en-CA"/>
        </w:rPr>
      </w:pPr>
      <w:r w:rsidRPr="007644C2">
        <w:rPr>
          <w:rFonts w:eastAsia="Malgun Gothic"/>
          <w:highlight w:val="yellow"/>
          <w:lang w:val="en-CA"/>
        </w:rPr>
        <w:t>–</w:t>
      </w:r>
      <w:r w:rsidRPr="007644C2">
        <w:rPr>
          <w:rFonts w:eastAsia="Malgun Gothic"/>
          <w:highlight w:val="yellow"/>
          <w:lang w:val="en-CA"/>
        </w:rPr>
        <w:tab/>
      </w:r>
      <w:r w:rsidRPr="007644C2">
        <w:rPr>
          <w:noProof/>
          <w:highlight w:val="yellow"/>
          <w:lang w:val="en-CA"/>
        </w:rPr>
        <w:t>Edges</w:t>
      </w:r>
      <w:r w:rsidRPr="007644C2">
        <w:rPr>
          <w:noProof/>
          <w:highlight w:val="yellow"/>
          <w:lang w:val="en-CA" w:eastAsia="ko-KR"/>
        </w:rPr>
        <w:t xml:space="preserve"> that coincide with upper or left boundaries of </w:t>
      </w:r>
      <w:r w:rsidR="00DB7471" w:rsidRPr="007644C2">
        <w:rPr>
          <w:noProof/>
          <w:highlight w:val="yellow"/>
          <w:lang w:val="en-CA" w:eastAsia="ko-KR"/>
        </w:rPr>
        <w:t>tile group</w:t>
      </w:r>
      <w:r w:rsidRPr="007644C2">
        <w:rPr>
          <w:noProof/>
          <w:highlight w:val="yellow"/>
          <w:lang w:val="en-CA" w:eastAsia="ko-KR"/>
        </w:rPr>
        <w:t xml:space="preserve">s with </w:t>
      </w:r>
      <w:r w:rsidR="000A78D2" w:rsidRPr="007644C2">
        <w:rPr>
          <w:noProof/>
          <w:highlight w:val="yellow"/>
          <w:lang w:val="en-CA" w:eastAsia="ko-KR"/>
        </w:rPr>
        <w:t>tile_group_</w:t>
      </w:r>
      <w:r w:rsidRPr="007644C2">
        <w:rPr>
          <w:noProof/>
          <w:highlight w:val="yellow"/>
          <w:lang w:val="en-CA" w:eastAsia="ko-KR"/>
        </w:rPr>
        <w:t>loop_filter_across</w:t>
      </w:r>
      <w:r w:rsidR="000A78D2" w:rsidRPr="007644C2">
        <w:rPr>
          <w:noProof/>
          <w:highlight w:val="yellow"/>
          <w:lang w:val="en-CA" w:eastAsia="ko-KR"/>
        </w:rPr>
        <w:t>_tile_group</w:t>
      </w:r>
      <w:r w:rsidRPr="007644C2">
        <w:rPr>
          <w:noProof/>
          <w:highlight w:val="yellow"/>
          <w:lang w:val="en-CA" w:eastAsia="ko-KR"/>
        </w:rPr>
        <w:t>s_enabled_flag equal to 0</w:t>
      </w:r>
      <w:r w:rsidRPr="007644C2">
        <w:rPr>
          <w:noProof/>
          <w:highlight w:val="yellow"/>
          <w:lang w:val="en-CA"/>
        </w:rPr>
        <w:t xml:space="preserve"> or </w:t>
      </w:r>
      <w:r w:rsidR="000A78D2" w:rsidRPr="007644C2">
        <w:rPr>
          <w:noProof/>
          <w:highlight w:val="yellow"/>
          <w:lang w:val="en-CA"/>
        </w:rPr>
        <w:t>tile_group_</w:t>
      </w:r>
      <w:r w:rsidRPr="007644C2">
        <w:rPr>
          <w:noProof/>
          <w:highlight w:val="yellow"/>
          <w:lang w:val="en-CA"/>
        </w:rPr>
        <w:t>deblocking_filter_disabled_flag equal to 1,</w:t>
      </w:r>
    </w:p>
    <w:p w14:paraId="123BD44D" w14:textId="158A03D3" w:rsidR="001A4417" w:rsidRPr="007644C2" w:rsidRDefault="001A4417" w:rsidP="001A4417">
      <w:pPr>
        <w:spacing w:before="86"/>
        <w:ind w:left="397" w:hanging="397"/>
        <w:rPr>
          <w:noProof/>
          <w:lang w:val="en-CA"/>
        </w:rPr>
      </w:pPr>
      <w:r w:rsidRPr="007644C2">
        <w:rPr>
          <w:rFonts w:eastAsia="Malgun Gothic"/>
          <w:highlight w:val="yellow"/>
          <w:lang w:val="en-CA"/>
        </w:rPr>
        <w:t>–</w:t>
      </w:r>
      <w:r w:rsidRPr="007644C2">
        <w:rPr>
          <w:rFonts w:eastAsia="Malgun Gothic"/>
          <w:highlight w:val="yellow"/>
          <w:lang w:val="en-CA"/>
        </w:rPr>
        <w:tab/>
      </w:r>
      <w:r w:rsidRPr="007644C2">
        <w:rPr>
          <w:noProof/>
          <w:highlight w:val="yellow"/>
          <w:lang w:val="en-CA"/>
        </w:rPr>
        <w:t xml:space="preserve">Edges within </w:t>
      </w:r>
      <w:r w:rsidR="00DB7471" w:rsidRPr="007644C2">
        <w:rPr>
          <w:noProof/>
          <w:highlight w:val="yellow"/>
          <w:lang w:val="en-CA"/>
        </w:rPr>
        <w:t>tile group</w:t>
      </w:r>
      <w:r w:rsidRPr="007644C2">
        <w:rPr>
          <w:noProof/>
          <w:highlight w:val="yellow"/>
          <w:lang w:val="en-CA"/>
        </w:rPr>
        <w:t xml:space="preserve">s with </w:t>
      </w:r>
      <w:r w:rsidR="000A78D2" w:rsidRPr="007644C2">
        <w:rPr>
          <w:noProof/>
          <w:highlight w:val="yellow"/>
          <w:lang w:val="en-CA"/>
        </w:rPr>
        <w:t>tile_group_</w:t>
      </w:r>
      <w:r w:rsidRPr="007644C2">
        <w:rPr>
          <w:noProof/>
          <w:highlight w:val="yellow"/>
          <w:lang w:val="en-CA"/>
        </w:rPr>
        <w:t>deblocking_filter_disabled_flag equal to 1,</w:t>
      </w:r>
    </w:p>
    <w:p w14:paraId="1C4C4559" w14:textId="77777777" w:rsidR="001A4417" w:rsidRPr="007644C2" w:rsidRDefault="001A4417" w:rsidP="001A4417">
      <w:pPr>
        <w:spacing w:before="86"/>
        <w:ind w:left="397" w:hanging="397"/>
        <w:rPr>
          <w:noProof/>
          <w:lang w:val="en-CA"/>
        </w:rPr>
      </w:pPr>
      <w:r w:rsidRPr="007644C2">
        <w:rPr>
          <w:rFonts w:eastAsia="Malgun Gothic"/>
          <w:lang w:val="en-CA"/>
        </w:rPr>
        <w:t>–</w:t>
      </w:r>
      <w:r w:rsidRPr="007644C2">
        <w:rPr>
          <w:rFonts w:eastAsia="Malgun Gothic"/>
          <w:lang w:val="en-CA"/>
        </w:rPr>
        <w:tab/>
      </w:r>
      <w:r w:rsidRPr="007644C2">
        <w:rPr>
          <w:noProof/>
          <w:lang w:val="en-CA"/>
        </w:rPr>
        <w:t>Edges that do not correspond to 8x8 sample grid boundaries of the considered component,</w:t>
      </w:r>
    </w:p>
    <w:p w14:paraId="350D23BA" w14:textId="77777777" w:rsidR="001A4417" w:rsidRPr="007644C2" w:rsidRDefault="001A4417" w:rsidP="001A4417">
      <w:pPr>
        <w:spacing w:before="86"/>
        <w:ind w:left="397" w:hanging="397"/>
        <w:rPr>
          <w:noProof/>
          <w:lang w:val="en-CA"/>
        </w:rPr>
      </w:pPr>
      <w:r w:rsidRPr="007644C2">
        <w:rPr>
          <w:rFonts w:eastAsia="Malgun Gothic"/>
          <w:lang w:val="en-CA"/>
        </w:rPr>
        <w:lastRenderedPageBreak/>
        <w:t>–</w:t>
      </w:r>
      <w:r w:rsidRPr="007644C2">
        <w:rPr>
          <w:rFonts w:eastAsia="Malgun Gothic"/>
          <w:lang w:val="en-CA"/>
        </w:rPr>
        <w:tab/>
      </w:r>
      <w:r w:rsidRPr="007644C2">
        <w:rPr>
          <w:noProof/>
          <w:lang w:val="en-CA"/>
        </w:rPr>
        <w:t>Edges within chroma components for which both sides of the edge use inter prediction,</w:t>
      </w:r>
    </w:p>
    <w:p w14:paraId="5420597B" w14:textId="77777777" w:rsidR="001A4417" w:rsidRPr="007644C2" w:rsidRDefault="001A4417" w:rsidP="001A4417">
      <w:pPr>
        <w:spacing w:before="86"/>
        <w:ind w:left="397" w:hanging="397"/>
        <w:rPr>
          <w:noProof/>
          <w:lang w:val="en-CA" w:eastAsia="ko-KR"/>
        </w:rPr>
      </w:pPr>
      <w:r w:rsidRPr="007644C2">
        <w:rPr>
          <w:rFonts w:eastAsia="Malgun Gothic"/>
          <w:lang w:val="en-CA"/>
        </w:rPr>
        <w:t>–</w:t>
      </w:r>
      <w:r w:rsidRPr="007644C2">
        <w:rPr>
          <w:rFonts w:eastAsia="Malgun Gothic"/>
          <w:lang w:val="en-CA"/>
        </w:rPr>
        <w:tab/>
        <w:t>E</w:t>
      </w:r>
      <w:r w:rsidRPr="007644C2">
        <w:rPr>
          <w:noProof/>
          <w:lang w:val="en-CA"/>
        </w:rPr>
        <w:t>dges of chroma transform blocks that are not edges of the associated transform unit.</w:t>
      </w:r>
    </w:p>
    <w:p w14:paraId="42ECE7B7" w14:textId="77777777" w:rsidR="00497CB3" w:rsidRPr="007644C2" w:rsidRDefault="00497CB3" w:rsidP="00497CB3">
      <w:pPr>
        <w:spacing w:before="86"/>
        <w:ind w:left="397" w:hanging="397"/>
        <w:rPr>
          <w:noProof/>
          <w:lang w:val="en-CA"/>
        </w:rPr>
      </w:pPr>
      <w:r w:rsidRPr="007644C2">
        <w:rPr>
          <w:rFonts w:eastAsia="Malgun Gothic"/>
          <w:lang w:val="en-CA"/>
        </w:rPr>
        <w:t>–</w:t>
      </w:r>
      <w:r w:rsidRPr="007644C2">
        <w:rPr>
          <w:rFonts w:eastAsia="Malgun Gothic"/>
          <w:lang w:val="en-CA"/>
        </w:rPr>
        <w:tab/>
        <w:t>E</w:t>
      </w:r>
      <w:r w:rsidRPr="007644C2">
        <w:rPr>
          <w:noProof/>
          <w:lang w:val="en-CA"/>
        </w:rPr>
        <w:t xml:space="preserve">dges across the luma transform blocks of a coding unit that has an </w:t>
      </w:r>
      <w:r w:rsidRPr="007644C2">
        <w:rPr>
          <w:lang w:val="en-CA"/>
        </w:rPr>
        <w:t>IntraSubPartitionsSplit value not equal to ISP_NO_SPLIT</w:t>
      </w:r>
      <w:r w:rsidRPr="007644C2">
        <w:rPr>
          <w:noProof/>
          <w:lang w:val="en-CA"/>
        </w:rPr>
        <w:t>.</w:t>
      </w:r>
    </w:p>
    <w:p w14:paraId="40AA1438" w14:textId="1582391D" w:rsidR="00077FA3" w:rsidRPr="007644C2" w:rsidRDefault="00497CB3" w:rsidP="00497CB3">
      <w:pPr>
        <w:rPr>
          <w:lang w:val="en-CA" w:eastAsia="ko-KR"/>
        </w:rPr>
      </w:pPr>
      <w:r w:rsidRPr="007644C2">
        <w:rPr>
          <w:highlight w:val="yellow"/>
          <w:lang w:val="en-CA" w:eastAsia="ko-KR"/>
        </w:rPr>
        <w:t xml:space="preserve"> </w:t>
      </w:r>
      <w:r w:rsidR="00077FA3" w:rsidRPr="007644C2">
        <w:rPr>
          <w:highlight w:val="yellow"/>
          <w:lang w:val="en-CA" w:eastAsia="ko-KR"/>
        </w:rPr>
        <w:t>[Ed. (BB): Adapt syntax once tiles are integrated.]</w:t>
      </w:r>
    </w:p>
    <w:p w14:paraId="7815A563" w14:textId="4EFC46CC" w:rsidR="001A4417" w:rsidRPr="007644C2" w:rsidRDefault="001A4417" w:rsidP="001A4417">
      <w:pPr>
        <w:rPr>
          <w:noProof/>
          <w:lang w:val="en-CA"/>
        </w:rPr>
      </w:pPr>
      <w:r w:rsidRPr="007644C2">
        <w:rPr>
          <w:noProof/>
          <w:lang w:val="en-CA"/>
        </w:rPr>
        <w:t xml:space="preserve">The edge type, vertical or horizontal, is represented by the variable </w:t>
      </w:r>
      <w:r w:rsidRPr="007644C2">
        <w:rPr>
          <w:noProof/>
          <w:lang w:val="en-CA" w:eastAsia="ko-KR"/>
        </w:rPr>
        <w:t>edgeType</w:t>
      </w:r>
      <w:r w:rsidRPr="007644C2">
        <w:rPr>
          <w:noProof/>
          <w:lang w:val="en-CA"/>
        </w:rPr>
        <w:t xml:space="preserve"> as specified in </w:t>
      </w:r>
      <w:r w:rsidRPr="007644C2">
        <w:rPr>
          <w:noProof/>
          <w:lang w:val="en-CA"/>
        </w:rPr>
        <w:fldChar w:fldCharType="begin" w:fldLock="1"/>
      </w:r>
      <w:r w:rsidRPr="007644C2">
        <w:rPr>
          <w:noProof/>
          <w:lang w:val="en-CA"/>
        </w:rPr>
        <w:instrText xml:space="preserve"> REF _Ref350429267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19</w:t>
      </w:r>
      <w:r w:rsidRPr="007644C2">
        <w:rPr>
          <w:noProof/>
          <w:lang w:val="en-CA"/>
        </w:rPr>
        <w:fldChar w:fldCharType="end"/>
      </w:r>
      <w:r w:rsidRPr="007644C2">
        <w:rPr>
          <w:noProof/>
          <w:lang w:val="en-CA"/>
        </w:rPr>
        <w:t>.</w:t>
      </w:r>
    </w:p>
    <w:p w14:paraId="7176C1C5" w14:textId="2B14ACC0" w:rsidR="001A4417" w:rsidRPr="007644C2" w:rsidRDefault="001A4417" w:rsidP="001A4417">
      <w:pPr>
        <w:pStyle w:val="af8"/>
        <w:rPr>
          <w:noProof/>
          <w:lang w:val="en-CA"/>
        </w:rPr>
      </w:pPr>
      <w:bookmarkStart w:id="2978" w:name="_Ref350429267"/>
      <w:bookmarkStart w:id="2979" w:name="_Toc415476454"/>
      <w:bookmarkStart w:id="2980" w:name="_Toc423602500"/>
      <w:bookmarkStart w:id="2981" w:name="_Toc423602674"/>
      <w:bookmarkStart w:id="2982" w:name="_Toc501130574"/>
      <w:bookmarkStart w:id="2983" w:name="_Toc510795499"/>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19</w:t>
      </w:r>
      <w:r w:rsidR="007F6735" w:rsidRPr="007644C2">
        <w:rPr>
          <w:noProof/>
          <w:lang w:val="en-CA"/>
        </w:rPr>
        <w:fldChar w:fldCharType="end"/>
      </w:r>
      <w:bookmarkEnd w:id="2978"/>
      <w:r w:rsidRPr="007644C2">
        <w:rPr>
          <w:noProof/>
          <w:lang w:val="en-CA"/>
        </w:rPr>
        <w:t xml:space="preserve"> – Name of association to edgeType</w:t>
      </w:r>
      <w:bookmarkEnd w:id="2979"/>
      <w:bookmarkEnd w:id="2980"/>
      <w:bookmarkEnd w:id="2981"/>
      <w:bookmarkEnd w:id="2982"/>
      <w:bookmarkEnd w:id="29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7644C2" w14:paraId="065C72AE" w14:textId="77777777" w:rsidTr="001A4417">
        <w:trPr>
          <w:cantSplit/>
          <w:jc w:val="center"/>
        </w:trPr>
        <w:tc>
          <w:tcPr>
            <w:tcW w:w="1918" w:type="dxa"/>
          </w:tcPr>
          <w:p w14:paraId="73F497AD" w14:textId="77777777" w:rsidR="001A4417" w:rsidRPr="007644C2" w:rsidRDefault="001A4417" w:rsidP="001A4417">
            <w:pPr>
              <w:pStyle w:val="tableheading"/>
              <w:numPr>
                <w:ilvl w:val="12"/>
                <w:numId w:val="0"/>
              </w:numPr>
              <w:spacing w:before="72" w:after="72"/>
              <w:jc w:val="center"/>
              <w:rPr>
                <w:noProof/>
                <w:lang w:val="en-CA"/>
              </w:rPr>
            </w:pPr>
            <w:r w:rsidRPr="007644C2">
              <w:rPr>
                <w:noProof/>
                <w:lang w:val="en-CA"/>
              </w:rPr>
              <w:t>edgeType</w:t>
            </w:r>
          </w:p>
        </w:tc>
        <w:tc>
          <w:tcPr>
            <w:tcW w:w="1927" w:type="dxa"/>
          </w:tcPr>
          <w:p w14:paraId="096BC475" w14:textId="77777777" w:rsidR="001A4417" w:rsidRPr="007644C2" w:rsidRDefault="001A4417" w:rsidP="001A4417">
            <w:pPr>
              <w:pStyle w:val="tableheading"/>
              <w:numPr>
                <w:ilvl w:val="12"/>
                <w:numId w:val="0"/>
              </w:numPr>
              <w:spacing w:before="72" w:after="72"/>
              <w:jc w:val="center"/>
              <w:rPr>
                <w:noProof/>
                <w:lang w:val="en-CA"/>
              </w:rPr>
            </w:pPr>
            <w:r w:rsidRPr="007644C2">
              <w:rPr>
                <w:noProof/>
                <w:lang w:val="en-CA"/>
              </w:rPr>
              <w:t>Name of edgeType</w:t>
            </w:r>
          </w:p>
        </w:tc>
      </w:tr>
      <w:tr w:rsidR="001A4417" w:rsidRPr="007644C2" w14:paraId="3413CACE" w14:textId="77777777" w:rsidTr="001A4417">
        <w:trPr>
          <w:cantSplit/>
          <w:jc w:val="center"/>
        </w:trPr>
        <w:tc>
          <w:tcPr>
            <w:tcW w:w="1918" w:type="dxa"/>
          </w:tcPr>
          <w:p w14:paraId="23A83D34"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0 (vertical edge)</w:t>
            </w:r>
          </w:p>
        </w:tc>
        <w:tc>
          <w:tcPr>
            <w:tcW w:w="1927" w:type="dxa"/>
          </w:tcPr>
          <w:p w14:paraId="0840AC04"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EDGE_VER</w:t>
            </w:r>
          </w:p>
        </w:tc>
      </w:tr>
      <w:tr w:rsidR="001A4417" w:rsidRPr="007644C2" w14:paraId="6627ED77" w14:textId="77777777" w:rsidTr="001A4417">
        <w:trPr>
          <w:cantSplit/>
          <w:jc w:val="center"/>
        </w:trPr>
        <w:tc>
          <w:tcPr>
            <w:tcW w:w="1918" w:type="dxa"/>
          </w:tcPr>
          <w:p w14:paraId="765800E6"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1 (horizontal edge)</w:t>
            </w:r>
          </w:p>
        </w:tc>
        <w:tc>
          <w:tcPr>
            <w:tcW w:w="1927" w:type="dxa"/>
          </w:tcPr>
          <w:p w14:paraId="29275D02"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EDGE_HOR</w:t>
            </w:r>
          </w:p>
        </w:tc>
      </w:tr>
    </w:tbl>
    <w:p w14:paraId="24CDE2F9" w14:textId="77777777" w:rsidR="001A4417" w:rsidRPr="007644C2" w:rsidRDefault="001A4417" w:rsidP="001A4417">
      <w:pPr>
        <w:rPr>
          <w:noProof/>
          <w:lang w:val="en-CA"/>
        </w:rPr>
      </w:pPr>
    </w:p>
    <w:p w14:paraId="29CE66D2" w14:textId="17B476A1" w:rsidR="001A4417" w:rsidRPr="007644C2" w:rsidRDefault="001A4417" w:rsidP="001A4417">
      <w:pPr>
        <w:rPr>
          <w:noProof/>
          <w:lang w:val="en-CA" w:eastAsia="ko-KR"/>
        </w:rPr>
      </w:pPr>
      <w:bookmarkStart w:id="2984" w:name="_Ref528073995"/>
      <w:r w:rsidRPr="007644C2">
        <w:rPr>
          <w:noProof/>
          <w:lang w:val="en-CA" w:eastAsia="ko-KR"/>
        </w:rPr>
        <w:t xml:space="preserve">When </w:t>
      </w:r>
      <w:r w:rsidR="000A78D2" w:rsidRPr="007644C2">
        <w:rPr>
          <w:noProof/>
          <w:lang w:val="en-CA" w:eastAsia="ko-KR"/>
        </w:rPr>
        <w:t>tile_group_</w:t>
      </w:r>
      <w:r w:rsidRPr="007644C2">
        <w:rPr>
          <w:noProof/>
          <w:lang w:val="en-CA" w:eastAsia="ko-KR"/>
        </w:rPr>
        <w:t xml:space="preserve">deblocking_filter_disabled_flag of the current </w:t>
      </w:r>
      <w:r w:rsidR="00DB7471" w:rsidRPr="007644C2">
        <w:rPr>
          <w:noProof/>
          <w:lang w:val="en-CA" w:eastAsia="ko-KR"/>
        </w:rPr>
        <w:t>tile group</w:t>
      </w:r>
      <w:r w:rsidRPr="007644C2">
        <w:rPr>
          <w:noProof/>
          <w:lang w:val="en-CA" w:eastAsia="ko-KR"/>
        </w:rPr>
        <w:t xml:space="preserve"> is equal to 0, the following applies:</w:t>
      </w:r>
    </w:p>
    <w:p w14:paraId="6E4B45E7" w14:textId="6BC5DC71"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The variable tree</w:t>
      </w:r>
      <w:r w:rsidR="00F277DA" w:rsidRPr="007644C2">
        <w:rPr>
          <w:noProof/>
          <w:lang w:val="en-CA" w:eastAsia="ko-KR"/>
        </w:rPr>
        <w:t>Type</w:t>
      </w:r>
      <w:r w:rsidRPr="007644C2">
        <w:rPr>
          <w:noProof/>
          <w:lang w:val="en-CA" w:eastAsia="ko-KR"/>
        </w:rPr>
        <w:t xml:space="preserve"> is derived as follows:</w:t>
      </w:r>
    </w:p>
    <w:p w14:paraId="58C590EC" w14:textId="0137C899"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 xml:space="preserve">If </w:t>
      </w:r>
      <w:r w:rsidR="000A78D2" w:rsidRPr="007644C2">
        <w:rPr>
          <w:lang w:val="en-CA"/>
        </w:rPr>
        <w:t>tile_group_</w:t>
      </w:r>
      <w:r w:rsidRPr="007644C2">
        <w:rPr>
          <w:lang w:val="en-CA"/>
        </w:rPr>
        <w:t>type is equal to I and qtbtt_dual_tree_intra_flag is equal to 1, treeType is set equal to DUAL_TREE_LUMA.</w:t>
      </w:r>
    </w:p>
    <w:p w14:paraId="2E559E0E" w14:textId="77777777" w:rsidR="001A4417" w:rsidRPr="007644C2" w:rsidRDefault="001A4417" w:rsidP="001A4417">
      <w:pPr>
        <w:numPr>
          <w:ilvl w:val="0"/>
          <w:numId w:val="77"/>
        </w:numPr>
        <w:tabs>
          <w:tab w:val="clear" w:pos="794"/>
          <w:tab w:val="clear" w:pos="1205"/>
        </w:tabs>
        <w:ind w:left="720" w:hanging="360"/>
        <w:rPr>
          <w:noProof/>
          <w:lang w:val="en-CA" w:eastAsia="ko-KR"/>
        </w:rPr>
      </w:pPr>
      <w:r w:rsidRPr="007644C2">
        <w:rPr>
          <w:lang w:val="en-CA"/>
        </w:rPr>
        <w:t>Otherwise, treeType is set equal to SINGLE_TREE.</w:t>
      </w:r>
    </w:p>
    <w:p w14:paraId="259D3D47" w14:textId="6BF2D5EB"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The vertical edges are filtered by invoking the deblocking filter process for one direction as specified in clause </w:t>
      </w:r>
      <w:r w:rsidR="00BA3402" w:rsidRPr="007644C2">
        <w:rPr>
          <w:noProof/>
          <w:lang w:val="en-CA" w:eastAsia="ko-KR"/>
        </w:rPr>
        <w:fldChar w:fldCharType="begin" w:fldLock="1"/>
      </w:r>
      <w:r w:rsidR="00BA3402" w:rsidRPr="007644C2">
        <w:rPr>
          <w:noProof/>
          <w:lang w:val="en-CA" w:eastAsia="ko-KR"/>
        </w:rPr>
        <w:instrText xml:space="preserve"> REF _Ref528611194 \r \h </w:instrText>
      </w:r>
      <w:r w:rsidR="00BA3402" w:rsidRPr="007644C2">
        <w:rPr>
          <w:noProof/>
          <w:lang w:val="en-CA" w:eastAsia="ko-KR"/>
        </w:rPr>
      </w:r>
      <w:r w:rsidR="00BA3402" w:rsidRPr="007644C2">
        <w:rPr>
          <w:noProof/>
          <w:lang w:val="en-CA" w:eastAsia="ko-KR"/>
        </w:rPr>
        <w:fldChar w:fldCharType="separate"/>
      </w:r>
      <w:r w:rsidR="00C658A1">
        <w:rPr>
          <w:noProof/>
          <w:lang w:val="en-CA" w:eastAsia="ko-KR"/>
        </w:rPr>
        <w:t>8.6.2.2</w:t>
      </w:r>
      <w:r w:rsidR="00BA3402" w:rsidRPr="007644C2">
        <w:rPr>
          <w:noProof/>
          <w:lang w:val="en-CA" w:eastAsia="ko-KR"/>
        </w:rPr>
        <w:fldChar w:fldCharType="end"/>
      </w:r>
      <w:r w:rsidRPr="007644C2">
        <w:rPr>
          <w:noProof/>
          <w:lang w:val="en-CA" w:eastAsia="ko-KR"/>
        </w:rPr>
        <w:t xml:space="preserve"> with the variable treeType,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 or treeType is equal to SINGLE_TREE,</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00105C49" w:rsidRPr="007644C2">
        <w:rPr>
          <w:noProof/>
          <w:lang w:val="en-CA" w:eastAsia="ko-KR"/>
        </w:rPr>
        <w:t>, and the vari</w:t>
      </w:r>
      <w:r w:rsidRPr="007644C2">
        <w:rPr>
          <w:noProof/>
          <w:lang w:val="en-CA" w:eastAsia="ko-KR"/>
        </w:rPr>
        <w:t>a</w:t>
      </w:r>
      <w:r w:rsidR="00105C49" w:rsidRPr="007644C2">
        <w:rPr>
          <w:noProof/>
          <w:lang w:val="en-CA" w:eastAsia="ko-KR"/>
        </w:rPr>
        <w:t>b</w:t>
      </w:r>
      <w:r w:rsidRPr="007644C2">
        <w:rPr>
          <w:noProof/>
          <w:lang w:val="en-CA" w:eastAsia="ko-KR"/>
        </w:rPr>
        <w:t xml:space="preserve">le edgeType set equal to EDGE_VER as inputs, and the </w:t>
      </w:r>
      <w:r w:rsidRPr="007644C2">
        <w:rPr>
          <w:noProof/>
          <w:lang w:val="en-CA"/>
        </w:rPr>
        <w:t>modified reconstructed</w:t>
      </w:r>
      <w:r w:rsidRPr="007644C2">
        <w:rPr>
          <w:noProof/>
          <w:lang w:val="en-CA" w:eastAsia="ko-KR"/>
        </w:rPr>
        <w:t xml:space="preserve"> picture after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 or treeType is equal to SINGLE_TREE,</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 xml:space="preserve"> as outputs.</w:t>
      </w:r>
    </w:p>
    <w:p w14:paraId="1C449D7E" w14:textId="1511CFE1"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The </w:t>
      </w:r>
      <w:r w:rsidR="00CA1479" w:rsidRPr="007644C2">
        <w:rPr>
          <w:noProof/>
          <w:lang w:val="en-CA" w:eastAsia="ko-KR"/>
        </w:rPr>
        <w:t>horizontal edge are filtered by invoking the deblocking filter process for one direction as specified in clause </w:t>
      </w:r>
      <w:r w:rsidR="00BA3402" w:rsidRPr="007644C2">
        <w:rPr>
          <w:noProof/>
          <w:lang w:val="en-CA" w:eastAsia="ko-KR"/>
        </w:rPr>
        <w:fldChar w:fldCharType="begin" w:fldLock="1"/>
      </w:r>
      <w:r w:rsidR="00BA3402" w:rsidRPr="007644C2">
        <w:rPr>
          <w:noProof/>
          <w:lang w:val="en-CA" w:eastAsia="ko-KR"/>
        </w:rPr>
        <w:instrText xml:space="preserve"> REF _Ref528611194 \r \h </w:instrText>
      </w:r>
      <w:r w:rsidR="00BA3402" w:rsidRPr="007644C2">
        <w:rPr>
          <w:noProof/>
          <w:lang w:val="en-CA" w:eastAsia="ko-KR"/>
        </w:rPr>
      </w:r>
      <w:r w:rsidR="00BA3402" w:rsidRPr="007644C2">
        <w:rPr>
          <w:noProof/>
          <w:lang w:val="en-CA" w:eastAsia="ko-KR"/>
        </w:rPr>
        <w:fldChar w:fldCharType="separate"/>
      </w:r>
      <w:r w:rsidR="00C658A1">
        <w:rPr>
          <w:noProof/>
          <w:lang w:val="en-CA" w:eastAsia="ko-KR"/>
        </w:rPr>
        <w:t>8.6.2.2</w:t>
      </w:r>
      <w:r w:rsidR="00BA3402" w:rsidRPr="007644C2">
        <w:rPr>
          <w:noProof/>
          <w:lang w:val="en-CA" w:eastAsia="ko-KR"/>
        </w:rPr>
        <w:fldChar w:fldCharType="end"/>
      </w:r>
      <w:r w:rsidR="00CA1479" w:rsidRPr="007644C2">
        <w:rPr>
          <w:noProof/>
          <w:lang w:val="en-CA" w:eastAsia="ko-KR"/>
        </w:rPr>
        <w:t xml:space="preserve"> with the variable treeType, the modifed </w:t>
      </w:r>
      <w:r w:rsidR="00CA1479" w:rsidRPr="007644C2">
        <w:rPr>
          <w:noProof/>
          <w:lang w:val="en-CA"/>
        </w:rPr>
        <w:t>reconstructed</w:t>
      </w:r>
      <w:r w:rsidR="00CA1479" w:rsidRPr="007644C2">
        <w:rPr>
          <w:noProof/>
          <w:lang w:val="en-CA" w:eastAsia="ko-KR"/>
        </w:rPr>
        <w:t xml:space="preserve"> picture after deblocking, i.e., the array recPicture</w:t>
      </w:r>
      <w:r w:rsidR="00CA1479" w:rsidRPr="007644C2">
        <w:rPr>
          <w:noProof/>
          <w:vertAlign w:val="subscript"/>
          <w:lang w:val="en-CA" w:eastAsia="ko-KR"/>
        </w:rPr>
        <w:t>L</w:t>
      </w:r>
      <w:r w:rsidR="00CA1479" w:rsidRPr="007644C2">
        <w:rPr>
          <w:lang w:val="en-CA" w:eastAsia="ko-KR"/>
        </w:rPr>
        <w:t xml:space="preserve"> and, </w:t>
      </w:r>
      <w:r w:rsidR="00CA1479" w:rsidRPr="007644C2">
        <w:rPr>
          <w:lang w:val="en-CA"/>
        </w:rPr>
        <w:t xml:space="preserve">when </w:t>
      </w:r>
      <w:r w:rsidR="00CA1479" w:rsidRPr="007644C2">
        <w:rPr>
          <w:lang w:val="en-CA" w:eastAsia="ko-KR"/>
        </w:rPr>
        <w:t>ChromaArrayType is not equal to 0 or treeType is equal to SINGLE_TREE,</w:t>
      </w:r>
      <w:r w:rsidR="00CA1479" w:rsidRPr="007644C2">
        <w:rPr>
          <w:lang w:val="en-CA"/>
        </w:rPr>
        <w:t xml:space="preserve"> the arrays</w:t>
      </w:r>
      <w:r w:rsidR="00CA1479" w:rsidRPr="007644C2">
        <w:rPr>
          <w:noProof/>
          <w:lang w:val="en-CA" w:eastAsia="ko-KR"/>
        </w:rPr>
        <w:t xml:space="preserve"> recPicture</w:t>
      </w:r>
      <w:r w:rsidR="00CA1479" w:rsidRPr="007644C2">
        <w:rPr>
          <w:noProof/>
          <w:vertAlign w:val="subscript"/>
          <w:lang w:val="en-CA" w:eastAsia="ko-KR"/>
        </w:rPr>
        <w:t>Cb</w:t>
      </w:r>
      <w:r w:rsidR="00CA1479" w:rsidRPr="007644C2">
        <w:rPr>
          <w:noProof/>
          <w:lang w:val="en-CA" w:eastAsia="ko-KR"/>
        </w:rPr>
        <w:t xml:space="preserve"> and recPicture</w:t>
      </w:r>
      <w:r w:rsidR="00CA1479" w:rsidRPr="007644C2">
        <w:rPr>
          <w:noProof/>
          <w:vertAlign w:val="subscript"/>
          <w:lang w:val="en-CA" w:eastAsia="ko-KR"/>
        </w:rPr>
        <w:t>Cr</w:t>
      </w:r>
      <w:r w:rsidR="00CA1479" w:rsidRPr="007644C2">
        <w:rPr>
          <w:noProof/>
          <w:lang w:val="en-CA" w:eastAsia="ko-KR"/>
        </w:rPr>
        <w:t xml:space="preserve">, and the variable edgeType set equal to EDGE_HOR as inputs, and the </w:t>
      </w:r>
      <w:r w:rsidR="00CA1479" w:rsidRPr="007644C2">
        <w:rPr>
          <w:noProof/>
          <w:lang w:val="en-CA"/>
        </w:rPr>
        <w:t>modified reconstructed</w:t>
      </w:r>
      <w:r w:rsidR="00CA1479" w:rsidRPr="007644C2">
        <w:rPr>
          <w:noProof/>
          <w:lang w:val="en-CA" w:eastAsia="ko-KR"/>
        </w:rPr>
        <w:t xml:space="preserve"> picture after deblocking, i.e., the array recPicture</w:t>
      </w:r>
      <w:r w:rsidR="00CA1479" w:rsidRPr="007644C2">
        <w:rPr>
          <w:noProof/>
          <w:vertAlign w:val="subscript"/>
          <w:lang w:val="en-CA" w:eastAsia="ko-KR"/>
        </w:rPr>
        <w:t>L</w:t>
      </w:r>
      <w:r w:rsidR="00CA1479" w:rsidRPr="007644C2">
        <w:rPr>
          <w:lang w:val="en-CA" w:eastAsia="ko-KR"/>
        </w:rPr>
        <w:t xml:space="preserve"> and, </w:t>
      </w:r>
      <w:r w:rsidR="00CA1479" w:rsidRPr="007644C2">
        <w:rPr>
          <w:lang w:val="en-CA"/>
        </w:rPr>
        <w:t xml:space="preserve">when </w:t>
      </w:r>
      <w:r w:rsidR="00CA1479" w:rsidRPr="007644C2">
        <w:rPr>
          <w:lang w:val="en-CA" w:eastAsia="ko-KR"/>
        </w:rPr>
        <w:t>ChromaArrayType is not equal to 0 or treeType is equal to SINGLE_TREE,</w:t>
      </w:r>
      <w:r w:rsidR="00CA1479" w:rsidRPr="007644C2">
        <w:rPr>
          <w:lang w:val="en-CA"/>
        </w:rPr>
        <w:t xml:space="preserve"> the arrays</w:t>
      </w:r>
      <w:r w:rsidR="00CA1479" w:rsidRPr="007644C2">
        <w:rPr>
          <w:noProof/>
          <w:lang w:val="en-CA" w:eastAsia="ko-KR"/>
        </w:rPr>
        <w:t xml:space="preserve"> recPicture</w:t>
      </w:r>
      <w:r w:rsidR="00CA1479" w:rsidRPr="007644C2">
        <w:rPr>
          <w:noProof/>
          <w:vertAlign w:val="subscript"/>
          <w:lang w:val="en-CA" w:eastAsia="ko-KR"/>
        </w:rPr>
        <w:t>Cb</w:t>
      </w:r>
      <w:r w:rsidR="00CA1479" w:rsidRPr="007644C2">
        <w:rPr>
          <w:noProof/>
          <w:lang w:val="en-CA" w:eastAsia="ko-KR"/>
        </w:rPr>
        <w:t xml:space="preserve"> and recPicture</w:t>
      </w:r>
      <w:r w:rsidR="00CA1479" w:rsidRPr="007644C2">
        <w:rPr>
          <w:noProof/>
          <w:vertAlign w:val="subscript"/>
          <w:lang w:val="en-CA" w:eastAsia="ko-KR"/>
        </w:rPr>
        <w:t>Cr</w:t>
      </w:r>
      <w:r w:rsidR="00CA1479" w:rsidRPr="007644C2">
        <w:rPr>
          <w:noProof/>
          <w:lang w:val="en-CA" w:eastAsia="ko-KR"/>
        </w:rPr>
        <w:t xml:space="preserve"> as outputs.</w:t>
      </w:r>
    </w:p>
    <w:p w14:paraId="0F5AB64E" w14:textId="54173B58"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w:t>
      </w:r>
      <w:r w:rsidR="000A78D2" w:rsidRPr="007644C2">
        <w:rPr>
          <w:lang w:val="en-CA"/>
        </w:rPr>
        <w:t>tile_group_</w:t>
      </w:r>
      <w:r w:rsidRPr="007644C2">
        <w:rPr>
          <w:lang w:val="en-CA"/>
        </w:rPr>
        <w:t>type is equal to I and qtbtt_dual_tree_intra_flag is equal to 1</w:t>
      </w:r>
      <w:r w:rsidRPr="007644C2">
        <w:rPr>
          <w:noProof/>
          <w:lang w:val="en-CA" w:eastAsia="ko-KR"/>
        </w:rPr>
        <w:t>, the following applies:</w:t>
      </w:r>
    </w:p>
    <w:p w14:paraId="26108569" w14:textId="77777777"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The variable treeType is set equal to DUAL_TREE_CHROMA</w:t>
      </w:r>
    </w:p>
    <w:p w14:paraId="62DAD406" w14:textId="7F8BA232"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 xml:space="preserve">The vertical edges are filtered by </w:t>
      </w:r>
      <w:r w:rsidR="002E780D" w:rsidRPr="007644C2">
        <w:rPr>
          <w:noProof/>
          <w:lang w:val="en-CA" w:eastAsia="ko-KR"/>
        </w:rPr>
        <w:t>invoking the deblocking filter process for one direction as specified in clause </w:t>
      </w:r>
      <w:r w:rsidR="00455C83" w:rsidRPr="007644C2">
        <w:rPr>
          <w:noProof/>
          <w:lang w:val="en-CA" w:eastAsia="ko-KR"/>
        </w:rPr>
        <w:fldChar w:fldCharType="begin" w:fldLock="1"/>
      </w:r>
      <w:r w:rsidR="00455C83" w:rsidRPr="007644C2">
        <w:rPr>
          <w:noProof/>
          <w:lang w:val="en-CA" w:eastAsia="ko-KR"/>
        </w:rPr>
        <w:instrText xml:space="preserve"> REF _Ref528611194 \r \h </w:instrText>
      </w:r>
      <w:r w:rsidR="00455C83" w:rsidRPr="007644C2">
        <w:rPr>
          <w:noProof/>
          <w:lang w:val="en-CA" w:eastAsia="ko-KR"/>
        </w:rPr>
      </w:r>
      <w:r w:rsidR="00455C83" w:rsidRPr="007644C2">
        <w:rPr>
          <w:noProof/>
          <w:lang w:val="en-CA" w:eastAsia="ko-KR"/>
        </w:rPr>
        <w:fldChar w:fldCharType="separate"/>
      </w:r>
      <w:r w:rsidR="00C658A1">
        <w:rPr>
          <w:noProof/>
          <w:lang w:val="en-CA" w:eastAsia="ko-KR"/>
        </w:rPr>
        <w:t>8.6.2.2</w:t>
      </w:r>
      <w:r w:rsidR="00455C83" w:rsidRPr="007644C2">
        <w:rPr>
          <w:noProof/>
          <w:lang w:val="en-CA" w:eastAsia="ko-KR"/>
        </w:rPr>
        <w:fldChar w:fldCharType="end"/>
      </w:r>
      <w:r w:rsidR="002E780D" w:rsidRPr="007644C2">
        <w:rPr>
          <w:noProof/>
          <w:lang w:val="en-CA" w:eastAsia="ko-KR"/>
        </w:rPr>
        <w:t xml:space="preserve"> with the variable treeType, the </w:t>
      </w:r>
      <w:r w:rsidR="002E780D" w:rsidRPr="007644C2">
        <w:rPr>
          <w:noProof/>
          <w:lang w:val="en-CA"/>
        </w:rPr>
        <w:t>reconstructed</w:t>
      </w:r>
      <w:r w:rsidR="002E780D" w:rsidRPr="007644C2">
        <w:rPr>
          <w:noProof/>
          <w:lang w:val="en-CA" w:eastAsia="ko-KR"/>
        </w:rPr>
        <w:t xml:space="preserve"> picture prior to deblocking, i.e.,</w:t>
      </w:r>
      <w:r w:rsidR="002E780D" w:rsidRPr="007644C2">
        <w:rPr>
          <w:lang w:val="en-CA"/>
        </w:rPr>
        <w:t xml:space="preserve"> 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and the variable edgeType set equal to EDGE_VER as inputs, and the </w:t>
      </w:r>
      <w:r w:rsidR="002E780D" w:rsidRPr="007644C2">
        <w:rPr>
          <w:noProof/>
          <w:lang w:val="en-CA"/>
        </w:rPr>
        <w:t>modified reconstructed</w:t>
      </w:r>
      <w:r w:rsidR="002E780D" w:rsidRPr="007644C2">
        <w:rPr>
          <w:noProof/>
          <w:lang w:val="en-CA" w:eastAsia="ko-KR"/>
        </w:rPr>
        <w:t xml:space="preserve"> picture after deblocking, i.e., </w:t>
      </w:r>
      <w:r w:rsidR="002E780D" w:rsidRPr="007644C2">
        <w:rPr>
          <w:lang w:val="en-CA"/>
        </w:rPr>
        <w:t>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as outputs.</w:t>
      </w:r>
    </w:p>
    <w:p w14:paraId="0004E3F1" w14:textId="1215E702"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 xml:space="preserve">The horizontal edge are filtered by </w:t>
      </w:r>
      <w:r w:rsidR="002E780D" w:rsidRPr="007644C2">
        <w:rPr>
          <w:noProof/>
          <w:lang w:val="en-CA" w:eastAsia="ko-KR"/>
        </w:rPr>
        <w:t>invoking the deblocking filter process for one direction as specified in clause </w:t>
      </w:r>
      <w:r w:rsidR="00455C83" w:rsidRPr="007644C2">
        <w:rPr>
          <w:noProof/>
          <w:lang w:val="en-CA" w:eastAsia="ko-KR"/>
        </w:rPr>
        <w:fldChar w:fldCharType="begin" w:fldLock="1"/>
      </w:r>
      <w:r w:rsidR="00455C83" w:rsidRPr="007644C2">
        <w:rPr>
          <w:noProof/>
          <w:lang w:val="en-CA" w:eastAsia="ko-KR"/>
        </w:rPr>
        <w:instrText xml:space="preserve"> REF _Ref528611194 \r \h </w:instrText>
      </w:r>
      <w:r w:rsidR="00455C83" w:rsidRPr="007644C2">
        <w:rPr>
          <w:noProof/>
          <w:lang w:val="en-CA" w:eastAsia="ko-KR"/>
        </w:rPr>
      </w:r>
      <w:r w:rsidR="00455C83" w:rsidRPr="007644C2">
        <w:rPr>
          <w:noProof/>
          <w:lang w:val="en-CA" w:eastAsia="ko-KR"/>
        </w:rPr>
        <w:fldChar w:fldCharType="separate"/>
      </w:r>
      <w:r w:rsidR="00C658A1">
        <w:rPr>
          <w:noProof/>
          <w:lang w:val="en-CA" w:eastAsia="ko-KR"/>
        </w:rPr>
        <w:t>8.6.2.2</w:t>
      </w:r>
      <w:r w:rsidR="00455C83" w:rsidRPr="007644C2">
        <w:rPr>
          <w:noProof/>
          <w:lang w:val="en-CA" w:eastAsia="ko-KR"/>
        </w:rPr>
        <w:fldChar w:fldCharType="end"/>
      </w:r>
      <w:r w:rsidR="002E780D" w:rsidRPr="007644C2">
        <w:rPr>
          <w:noProof/>
          <w:lang w:val="en-CA" w:eastAsia="ko-KR"/>
        </w:rPr>
        <w:t xml:space="preserve"> with the variable treeType, the modifed </w:t>
      </w:r>
      <w:r w:rsidR="002E780D" w:rsidRPr="007644C2">
        <w:rPr>
          <w:noProof/>
          <w:lang w:val="en-CA"/>
        </w:rPr>
        <w:t>reconstructed</w:t>
      </w:r>
      <w:r w:rsidR="002E780D" w:rsidRPr="007644C2">
        <w:rPr>
          <w:noProof/>
          <w:lang w:val="en-CA" w:eastAsia="ko-KR"/>
        </w:rPr>
        <w:t xml:space="preserve"> picture after deblocking, i.e., </w:t>
      </w:r>
      <w:r w:rsidR="002E780D" w:rsidRPr="007644C2">
        <w:rPr>
          <w:lang w:val="en-CA"/>
        </w:rPr>
        <w:t>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and the variable edgeType set equal to EDGE_HOR as inputs, and the </w:t>
      </w:r>
      <w:r w:rsidR="002E780D" w:rsidRPr="007644C2">
        <w:rPr>
          <w:noProof/>
          <w:lang w:val="en-CA"/>
        </w:rPr>
        <w:t>modified reconstructed</w:t>
      </w:r>
      <w:r w:rsidR="002E780D" w:rsidRPr="007644C2">
        <w:rPr>
          <w:noProof/>
          <w:lang w:val="en-CA" w:eastAsia="ko-KR"/>
        </w:rPr>
        <w:t xml:space="preserve"> picture after deblocking, i.e., </w:t>
      </w:r>
      <w:r w:rsidR="002E780D" w:rsidRPr="007644C2">
        <w:rPr>
          <w:lang w:val="en-CA"/>
        </w:rPr>
        <w:t>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as outputs.</w:t>
      </w:r>
    </w:p>
    <w:bookmarkEnd w:id="2984"/>
    <w:p w14:paraId="5B633E8F" w14:textId="77777777" w:rsidR="001A4417" w:rsidRPr="007644C2" w:rsidRDefault="001A4417" w:rsidP="001A4417">
      <w:pPr>
        <w:rPr>
          <w:noProof/>
          <w:lang w:val="en-CA" w:eastAsia="ko-KR"/>
        </w:rPr>
      </w:pPr>
    </w:p>
    <w:p w14:paraId="0963C9BF" w14:textId="77777777" w:rsidR="001A4417" w:rsidRPr="007644C2" w:rsidRDefault="001A4417" w:rsidP="001A4417">
      <w:pPr>
        <w:pStyle w:val="40"/>
        <w:rPr>
          <w:noProof/>
          <w:lang w:val="en-CA" w:eastAsia="ko-KR"/>
        </w:rPr>
      </w:pPr>
      <w:bookmarkStart w:id="2985" w:name="_Ref528611194"/>
      <w:r w:rsidRPr="007644C2">
        <w:rPr>
          <w:noProof/>
          <w:lang w:val="en-CA" w:eastAsia="ko-KR"/>
        </w:rPr>
        <w:t>Deblocking filter process for one direction</w:t>
      </w:r>
      <w:bookmarkEnd w:id="2985"/>
    </w:p>
    <w:p w14:paraId="543F570A" w14:textId="77777777" w:rsidR="001A4417" w:rsidRPr="007644C2" w:rsidRDefault="001A4417" w:rsidP="001A4417">
      <w:pPr>
        <w:rPr>
          <w:noProof/>
          <w:lang w:val="en-CA" w:eastAsia="ko-KR"/>
        </w:rPr>
      </w:pPr>
      <w:r w:rsidRPr="007644C2">
        <w:rPr>
          <w:noProof/>
          <w:lang w:val="en-CA" w:eastAsia="ko-KR"/>
        </w:rPr>
        <w:t>Inputs to this process are:</w:t>
      </w:r>
    </w:p>
    <w:p w14:paraId="1CFAEC62" w14:textId="036FD0D8"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7644C2">
        <w:rPr>
          <w:noProof/>
          <w:lang w:val="en-CA" w:eastAsia="ko-KR"/>
        </w:rPr>
        <w:t>c</w:t>
      </w:r>
      <w:r w:rsidRPr="007644C2">
        <w:rPr>
          <w:noProof/>
          <w:lang w:val="en-CA" w:eastAsia="ko-KR"/>
        </w:rPr>
        <w:t xml:space="preserve">essed, </w:t>
      </w:r>
    </w:p>
    <w:p w14:paraId="614B2598" w14:textId="77777777"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treeType is equal to SINGLE_TREE or DUAL_TREE_LUMA,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w:t>
      </w:r>
    </w:p>
    <w:p w14:paraId="1AEE28B0" w14:textId="6A94FABC"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 xml:space="preserve">ChromaArrayType is not equal to 0 </w:t>
      </w:r>
      <w:r w:rsidR="004A361B" w:rsidRPr="007644C2">
        <w:rPr>
          <w:lang w:val="en-CA" w:eastAsia="ko-KR"/>
        </w:rPr>
        <w:t xml:space="preserve">and </w:t>
      </w:r>
      <w:r w:rsidRPr="007644C2">
        <w:rPr>
          <w:lang w:val="en-CA" w:eastAsia="ko-KR"/>
        </w:rPr>
        <w:t>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D9BB411" w14:textId="77777777"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rPr>
        <w:lastRenderedPageBreak/>
        <w:t xml:space="preserve">a </w:t>
      </w:r>
      <w:r w:rsidRPr="007644C2">
        <w:rPr>
          <w:noProof/>
          <w:lang w:val="en-CA" w:eastAsia="ko-KR"/>
        </w:rPr>
        <w:t>variable</w:t>
      </w:r>
      <w:r w:rsidRPr="007644C2">
        <w:rPr>
          <w:noProof/>
          <w:lang w:val="en-CA"/>
        </w:rPr>
        <w:t xml:space="preserve"> </w:t>
      </w:r>
      <w:r w:rsidRPr="007644C2">
        <w:rPr>
          <w:noProof/>
          <w:lang w:val="en-CA" w:eastAsia="ko-KR"/>
        </w:rPr>
        <w:t>edgeType specifying whether a vertical (EDGE_VER) or a horizontal (EDGE_HOR) edge is filtered.</w:t>
      </w:r>
    </w:p>
    <w:p w14:paraId="1957B8A2" w14:textId="77777777" w:rsidR="001A4417" w:rsidRPr="007644C2" w:rsidRDefault="001A4417" w:rsidP="001A4417">
      <w:pPr>
        <w:rPr>
          <w:noProof/>
          <w:lang w:val="en-CA" w:eastAsia="ko-KR"/>
        </w:rPr>
      </w:pPr>
      <w:r w:rsidRPr="007644C2">
        <w:rPr>
          <w:noProof/>
          <w:lang w:val="en-CA" w:eastAsia="ko-KR"/>
        </w:rPr>
        <w:t>Outputs of this process are the modified</w:t>
      </w:r>
      <w:r w:rsidRPr="007644C2">
        <w:rPr>
          <w:noProof/>
          <w:lang w:val="en-CA"/>
        </w:rPr>
        <w:t xml:space="preserve"> reconstructed</w:t>
      </w:r>
      <w:r w:rsidRPr="007644C2">
        <w:rPr>
          <w:noProof/>
          <w:lang w:val="en-CA" w:eastAsia="ko-KR"/>
        </w:rPr>
        <w:t xml:space="preserve"> picture after deblocking, i.e:</w:t>
      </w:r>
    </w:p>
    <w:p w14:paraId="5552EB21" w14:textId="77777777"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when treeType is equal to SINGLE_TREE or DUAL_TREE_LUMA, the array recPicture</w:t>
      </w:r>
      <w:r w:rsidRPr="007644C2">
        <w:rPr>
          <w:noProof/>
          <w:vertAlign w:val="subscript"/>
          <w:lang w:val="en-CA" w:eastAsia="ko-KR"/>
        </w:rPr>
        <w:t>L</w:t>
      </w:r>
      <w:r w:rsidRPr="007644C2">
        <w:rPr>
          <w:lang w:val="en-CA" w:eastAsia="ko-KR"/>
        </w:rPr>
        <w:t>,</w:t>
      </w:r>
    </w:p>
    <w:p w14:paraId="69132761" w14:textId="15305B3C"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 xml:space="preserve">ChromaArrayType is not equal to 0 </w:t>
      </w:r>
      <w:r w:rsidR="004A361B" w:rsidRPr="007644C2">
        <w:rPr>
          <w:lang w:val="en-CA" w:eastAsia="ko-KR"/>
        </w:rPr>
        <w:t>and</w:t>
      </w:r>
      <w:r w:rsidRPr="007644C2">
        <w:rPr>
          <w:lang w:val="en-CA" w:eastAsia="ko-KR"/>
        </w:rPr>
        <w:t xml:space="preserve">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0A83252D" w14:textId="3690CB51" w:rsidR="001A4417" w:rsidRPr="007644C2" w:rsidRDefault="001A4417" w:rsidP="001A4417">
      <w:pPr>
        <w:rPr>
          <w:noProof/>
          <w:lang w:val="en-CA" w:eastAsia="ko-KR"/>
        </w:rPr>
      </w:pPr>
      <w:bookmarkStart w:id="2986" w:name="_Ref325462643"/>
      <w:bookmarkStart w:id="2987" w:name="_Toc415475938"/>
      <w:bookmarkStart w:id="2988" w:name="_Toc423599213"/>
      <w:bookmarkStart w:id="2989" w:name="_Toc423601717"/>
      <w:r w:rsidRPr="007644C2">
        <w:rPr>
          <w:noProof/>
          <w:lang w:val="en-CA" w:eastAsia="ko-KR"/>
        </w:rPr>
        <w:t xml:space="preserve">For each coding unit with coding block </w:t>
      </w:r>
      <w:r w:rsidR="00F76925" w:rsidRPr="007644C2">
        <w:rPr>
          <w:noProof/>
          <w:lang w:val="en-CA" w:eastAsia="ko-KR"/>
        </w:rPr>
        <w:t xml:space="preserve">width </w:t>
      </w:r>
      <w:r w:rsidRPr="007644C2">
        <w:rPr>
          <w:noProof/>
          <w:lang w:val="en-CA" w:eastAsia="ko-KR"/>
        </w:rPr>
        <w:t>log2Cb</w:t>
      </w:r>
      <w:r w:rsidR="00F76925" w:rsidRPr="007644C2">
        <w:rPr>
          <w:noProof/>
          <w:lang w:val="en-CA" w:eastAsia="ko-KR"/>
        </w:rPr>
        <w:t>W, coding block height log2CbH</w:t>
      </w:r>
      <w:r w:rsidRPr="007644C2">
        <w:rPr>
          <w:noProof/>
          <w:lang w:val="en-CA" w:eastAsia="ko-KR"/>
        </w:rPr>
        <w:t xml:space="preserve"> and location of top-left sample of the coding block ( xCb, yCb ), </w:t>
      </w:r>
      <w:r w:rsidR="00C82E4D" w:rsidRPr="007644C2">
        <w:rPr>
          <w:noProof/>
          <w:lang w:val="en-CA" w:eastAsia="ko-KR"/>
        </w:rPr>
        <w:t xml:space="preserve">when edgeType is equal to EDGE_VER and xCb % 8 is equal 0 or when edgeType is equal to EDGE_HOR and yCb % 8 is equal to 0, </w:t>
      </w:r>
      <w:r w:rsidRPr="007644C2">
        <w:rPr>
          <w:noProof/>
          <w:lang w:val="en-CA" w:eastAsia="ko-KR"/>
        </w:rPr>
        <w:t>the edges are filtered by the following ordered steps:</w:t>
      </w:r>
    </w:p>
    <w:p w14:paraId="6435E19F" w14:textId="2CB458D5"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w:t>
      </w:r>
      <w:r w:rsidR="00F76925" w:rsidRPr="007644C2">
        <w:rPr>
          <w:noProof/>
          <w:lang w:val="en-CA" w:eastAsia="ko-KR"/>
        </w:rPr>
        <w:t>coding block width</w:t>
      </w:r>
      <w:r w:rsidRPr="007644C2">
        <w:rPr>
          <w:noProof/>
          <w:lang w:val="en-CA" w:eastAsia="ko-KR"/>
        </w:rPr>
        <w:t xml:space="preserve"> nCb</w:t>
      </w:r>
      <w:r w:rsidR="00F76925" w:rsidRPr="007644C2">
        <w:rPr>
          <w:noProof/>
          <w:lang w:val="en-CA" w:eastAsia="ko-KR"/>
        </w:rPr>
        <w:t>W</w:t>
      </w:r>
      <w:r w:rsidRPr="007644C2">
        <w:rPr>
          <w:noProof/>
          <w:lang w:val="en-CA" w:eastAsia="ko-KR"/>
        </w:rPr>
        <w:t xml:space="preserve"> is set equal to </w:t>
      </w:r>
      <w:r w:rsidRPr="007644C2">
        <w:rPr>
          <w:noProof/>
          <w:lang w:val="en-CA"/>
        </w:rPr>
        <w:t>1  &lt;&lt;  log2Cb</w:t>
      </w:r>
      <w:r w:rsidR="00F76925" w:rsidRPr="007644C2">
        <w:rPr>
          <w:noProof/>
          <w:lang w:val="en-CA"/>
        </w:rPr>
        <w:t xml:space="preserve">W and the </w:t>
      </w:r>
      <w:r w:rsidR="00F76925" w:rsidRPr="007644C2">
        <w:rPr>
          <w:noProof/>
          <w:lang w:val="en-CA" w:eastAsia="ko-KR"/>
        </w:rPr>
        <w:t>coding block height nCbH is set equal to </w:t>
      </w:r>
      <w:r w:rsidR="00F76925" w:rsidRPr="007644C2">
        <w:rPr>
          <w:noProof/>
          <w:lang w:val="en-CA"/>
        </w:rPr>
        <w:t>1  &lt;&lt;  log2CbH</w:t>
      </w:r>
    </w:p>
    <w:p w14:paraId="021D8C66" w14:textId="77777777"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variable filterEdgeFlag is derived as follows:</w:t>
      </w:r>
    </w:p>
    <w:p w14:paraId="429FCD4B" w14:textId="77777777"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If edgeType is equal to EDGE_VER and one or more of the following conditions are true, filterEdgeFlag is set equal to 0:</w:t>
      </w:r>
    </w:p>
    <w:p w14:paraId="07937E7C"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7644C2">
        <w:rPr>
          <w:noProof/>
          <w:lang w:val="en-CA" w:eastAsia="ko-KR"/>
        </w:rPr>
        <w:t>The left boundary of the current coding block is the left boundary of the picture.</w:t>
      </w:r>
    </w:p>
    <w:p w14:paraId="4068030F"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 xml:space="preserve">The left boundary of the current coding block is the left boundary of the </w:t>
      </w:r>
      <w:r w:rsidR="00DB7471" w:rsidRPr="007644C2">
        <w:rPr>
          <w:noProof/>
          <w:highlight w:val="yellow"/>
          <w:lang w:val="en-CA" w:eastAsia="ko-KR"/>
        </w:rPr>
        <w:t>tile group</w:t>
      </w:r>
      <w:r w:rsidRPr="007644C2">
        <w:rPr>
          <w:noProof/>
          <w:highlight w:val="yellow"/>
          <w:lang w:val="en-CA" w:eastAsia="ko-KR"/>
        </w:rPr>
        <w:t xml:space="preserve"> and </w:t>
      </w:r>
      <w:r w:rsidR="000A78D2" w:rsidRPr="007644C2">
        <w:rPr>
          <w:noProof/>
          <w:highlight w:val="yellow"/>
          <w:lang w:val="en-CA" w:eastAsia="ko-KR"/>
        </w:rPr>
        <w:t>tile_group_</w:t>
      </w:r>
      <w:r w:rsidRPr="007644C2">
        <w:rPr>
          <w:noProof/>
          <w:highlight w:val="yellow"/>
          <w:lang w:val="en-CA" w:eastAsia="ko-KR"/>
        </w:rPr>
        <w:t>loop_filter_across</w:t>
      </w:r>
      <w:r w:rsidR="000A78D2" w:rsidRPr="007644C2">
        <w:rPr>
          <w:noProof/>
          <w:highlight w:val="yellow"/>
          <w:lang w:val="en-CA" w:eastAsia="ko-KR"/>
        </w:rPr>
        <w:t>_tile_group</w:t>
      </w:r>
      <w:r w:rsidRPr="007644C2">
        <w:rPr>
          <w:noProof/>
          <w:highlight w:val="yellow"/>
          <w:lang w:val="en-CA" w:eastAsia="ko-KR"/>
        </w:rPr>
        <w:t>s_enabled_flag is equal to 0.</w:t>
      </w:r>
    </w:p>
    <w:p w14:paraId="462598D0" w14:textId="77777777"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Otherwise if edgeType is equal to EDGE_HOR and one or more of the following conditions are true, the variable filterEdgeFlag is set equal to 0:</w:t>
      </w:r>
    </w:p>
    <w:p w14:paraId="2B644532"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7644C2">
        <w:rPr>
          <w:noProof/>
          <w:lang w:val="en-CA" w:eastAsia="ko-KR"/>
        </w:rPr>
        <w:t>The top boundary of the current luma coding block is the top boundary of the picture.</w:t>
      </w:r>
    </w:p>
    <w:p w14:paraId="40BF5CA4"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The top boundary of the current coding block is the top boundary of the tile and loop_filter_across_tiles_enabled_flag is equal to 0.</w:t>
      </w:r>
    </w:p>
    <w:p w14:paraId="0851D261" w14:textId="308BB5E7"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 xml:space="preserve">The top boundary of the current coding block is the top boundary of the </w:t>
      </w:r>
      <w:r w:rsidR="00DB7471" w:rsidRPr="007644C2">
        <w:rPr>
          <w:noProof/>
          <w:highlight w:val="yellow"/>
          <w:lang w:val="en-CA" w:eastAsia="ko-KR"/>
        </w:rPr>
        <w:t>tile group</w:t>
      </w:r>
      <w:r w:rsidRPr="007644C2">
        <w:rPr>
          <w:noProof/>
          <w:highlight w:val="yellow"/>
          <w:lang w:val="en-CA" w:eastAsia="ko-KR"/>
        </w:rPr>
        <w:t xml:space="preserve"> and </w:t>
      </w:r>
      <w:r w:rsidR="000A78D2" w:rsidRPr="007644C2">
        <w:rPr>
          <w:noProof/>
          <w:highlight w:val="yellow"/>
          <w:lang w:val="en-CA" w:eastAsia="ko-KR"/>
        </w:rPr>
        <w:t>tile_group_</w:t>
      </w:r>
      <w:r w:rsidRPr="007644C2">
        <w:rPr>
          <w:noProof/>
          <w:highlight w:val="yellow"/>
          <w:lang w:val="en-CA" w:eastAsia="ko-KR"/>
        </w:rPr>
        <w:t>loop_filter_across</w:t>
      </w:r>
      <w:r w:rsidR="000A78D2" w:rsidRPr="007644C2">
        <w:rPr>
          <w:noProof/>
          <w:highlight w:val="yellow"/>
          <w:lang w:val="en-CA" w:eastAsia="ko-KR"/>
        </w:rPr>
        <w:t>_tile_group</w:t>
      </w:r>
      <w:r w:rsidRPr="007644C2">
        <w:rPr>
          <w:noProof/>
          <w:highlight w:val="yellow"/>
          <w:lang w:val="en-CA" w:eastAsia="ko-KR"/>
        </w:rPr>
        <w:t>s_enabled_flag is equal to 0.</w:t>
      </w:r>
    </w:p>
    <w:p w14:paraId="46007BB3" w14:textId="77777777"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Otherwise, filterEdgeFlag is set equal to 1.</w:t>
      </w:r>
    </w:p>
    <w:p w14:paraId="3ACF5D0F" w14:textId="77777777" w:rsidR="00077FA3" w:rsidRPr="007644C2" w:rsidRDefault="00077FA3" w:rsidP="00455C83">
      <w:pPr>
        <w:tabs>
          <w:tab w:val="clear" w:pos="1191"/>
        </w:tabs>
        <w:ind w:left="800"/>
        <w:rPr>
          <w:lang w:val="en-CA" w:eastAsia="ko-KR"/>
        </w:rPr>
      </w:pPr>
      <w:r w:rsidRPr="007644C2">
        <w:rPr>
          <w:highlight w:val="yellow"/>
          <w:lang w:val="en-CA" w:eastAsia="ko-KR"/>
        </w:rPr>
        <w:t>[Ed. (BB): Adapt syntax once tiles are integrated.]</w:t>
      </w:r>
    </w:p>
    <w:p w14:paraId="1B965F2A" w14:textId="01BC5460"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All eleme</w:t>
      </w:r>
      <w:r w:rsidR="00F277DA" w:rsidRPr="007644C2">
        <w:rPr>
          <w:noProof/>
          <w:lang w:val="en-CA" w:eastAsia="ko-KR"/>
        </w:rPr>
        <w:t>nts of the two-dimensional (nCbW)x(nCbH</w:t>
      </w:r>
      <w:r w:rsidRPr="007644C2">
        <w:rPr>
          <w:noProof/>
          <w:lang w:val="en-CA" w:eastAsia="ko-KR"/>
        </w:rPr>
        <w:t>) array edgeFlags are initialized to be equal to zero.</w:t>
      </w:r>
    </w:p>
    <w:p w14:paraId="72CD9FA1" w14:textId="17A17800"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derivation process of transform block boundary specified in clause </w:t>
      </w:r>
      <w:r w:rsidR="00F76925" w:rsidRPr="007644C2">
        <w:rPr>
          <w:noProof/>
          <w:lang w:val="en-CA" w:eastAsia="ko-KR"/>
        </w:rPr>
        <w:fldChar w:fldCharType="begin" w:fldLock="1"/>
      </w:r>
      <w:r w:rsidR="00F76925" w:rsidRPr="007644C2">
        <w:rPr>
          <w:noProof/>
          <w:lang w:val="en-CA" w:eastAsia="ko-KR"/>
        </w:rPr>
        <w:instrText xml:space="preserve"> REF _Ref528075678 \r \h </w:instrText>
      </w:r>
      <w:r w:rsidR="00F76925" w:rsidRPr="007644C2">
        <w:rPr>
          <w:noProof/>
          <w:lang w:val="en-CA" w:eastAsia="ko-KR"/>
        </w:rPr>
      </w:r>
      <w:r w:rsidR="00F76925" w:rsidRPr="007644C2">
        <w:rPr>
          <w:noProof/>
          <w:lang w:val="en-CA" w:eastAsia="ko-KR"/>
        </w:rPr>
        <w:fldChar w:fldCharType="separate"/>
      </w:r>
      <w:r w:rsidR="00C658A1">
        <w:rPr>
          <w:noProof/>
          <w:lang w:val="en-CA" w:eastAsia="ko-KR"/>
        </w:rPr>
        <w:t>8.6.2.3</w:t>
      </w:r>
      <w:r w:rsidR="00F76925" w:rsidRPr="007644C2">
        <w:rPr>
          <w:noProof/>
          <w:lang w:val="en-CA" w:eastAsia="ko-KR"/>
        </w:rPr>
        <w:fldChar w:fldCharType="end"/>
      </w:r>
      <w:r w:rsidRPr="007644C2">
        <w:rPr>
          <w:noProof/>
          <w:lang w:val="en-CA" w:eastAsia="ko-KR"/>
        </w:rPr>
        <w:t xml:space="preserve"> is invoked </w:t>
      </w:r>
      <w:r w:rsidR="0060612F" w:rsidRPr="007644C2">
        <w:rPr>
          <w:noProof/>
          <w:lang w:val="en-CA" w:eastAsia="ko-KR"/>
        </w:rPr>
        <w:t xml:space="preserve">with </w:t>
      </w:r>
      <w:r w:rsidRPr="007644C2">
        <w:rPr>
          <w:noProof/>
          <w:lang w:val="en-CA" w:eastAsia="ko-KR"/>
        </w:rPr>
        <w:t>the location ( xB0, yB0 ) set e</w:t>
      </w:r>
      <w:r w:rsidR="00E00524" w:rsidRPr="007644C2">
        <w:rPr>
          <w:noProof/>
          <w:lang w:val="en-CA" w:eastAsia="ko-KR"/>
        </w:rPr>
        <w:t xml:space="preserve">qual to ( 0, 0 ), the </w:t>
      </w:r>
      <w:r w:rsidRPr="007644C2">
        <w:rPr>
          <w:noProof/>
          <w:lang w:val="en-CA" w:eastAsia="ko-KR"/>
        </w:rPr>
        <w:t xml:space="preserve">block </w:t>
      </w:r>
      <w:r w:rsidR="00F76925" w:rsidRPr="007644C2">
        <w:rPr>
          <w:noProof/>
          <w:lang w:val="en-CA" w:eastAsia="ko-KR"/>
        </w:rPr>
        <w:t>width</w:t>
      </w:r>
      <w:r w:rsidR="00E00524" w:rsidRPr="007644C2">
        <w:rPr>
          <w:noProof/>
          <w:lang w:val="en-CA" w:eastAsia="ko-KR"/>
        </w:rPr>
        <w:t xml:space="preserve"> n</w:t>
      </w:r>
      <w:r w:rsidRPr="007644C2">
        <w:rPr>
          <w:noProof/>
          <w:lang w:val="en-CA" w:eastAsia="ko-KR"/>
        </w:rPr>
        <w:t>T</w:t>
      </w:r>
      <w:r w:rsidR="00F76925" w:rsidRPr="007644C2">
        <w:rPr>
          <w:noProof/>
          <w:lang w:val="en-CA" w:eastAsia="ko-KR"/>
        </w:rPr>
        <w:t>bW</w:t>
      </w:r>
      <w:r w:rsidRPr="007644C2">
        <w:rPr>
          <w:noProof/>
          <w:lang w:val="en-CA" w:eastAsia="ko-KR"/>
        </w:rPr>
        <w:t xml:space="preserve"> set equal to </w:t>
      </w:r>
      <w:r w:rsidR="00E00524" w:rsidRPr="007644C2">
        <w:rPr>
          <w:noProof/>
          <w:lang w:val="en-CA" w:eastAsia="ko-KR"/>
        </w:rPr>
        <w:t>n</w:t>
      </w:r>
      <w:r w:rsidRPr="007644C2">
        <w:rPr>
          <w:noProof/>
          <w:lang w:val="en-CA" w:eastAsia="ko-KR"/>
        </w:rPr>
        <w:t>Cb</w:t>
      </w:r>
      <w:r w:rsidR="00F76925" w:rsidRPr="007644C2">
        <w:rPr>
          <w:noProof/>
          <w:lang w:val="en-CA" w:eastAsia="ko-KR"/>
        </w:rPr>
        <w:t xml:space="preserve">W, the block height </w:t>
      </w:r>
      <w:r w:rsidR="00E00524" w:rsidRPr="007644C2">
        <w:rPr>
          <w:noProof/>
          <w:lang w:val="en-CA" w:eastAsia="ko-KR"/>
        </w:rPr>
        <w:t>n</w:t>
      </w:r>
      <w:r w:rsidR="00F76925" w:rsidRPr="007644C2">
        <w:rPr>
          <w:noProof/>
          <w:lang w:val="en-CA" w:eastAsia="ko-KR"/>
        </w:rPr>
        <w:t xml:space="preserve">TbH set equal to </w:t>
      </w:r>
      <w:r w:rsidR="00E00524" w:rsidRPr="007644C2">
        <w:rPr>
          <w:noProof/>
          <w:lang w:val="en-CA" w:eastAsia="ko-KR"/>
        </w:rPr>
        <w:t>n</w:t>
      </w:r>
      <w:r w:rsidR="00F76925" w:rsidRPr="007644C2">
        <w:rPr>
          <w:noProof/>
          <w:lang w:val="en-CA" w:eastAsia="ko-KR"/>
        </w:rPr>
        <w:t>CbH</w:t>
      </w:r>
      <w:r w:rsidRPr="007644C2">
        <w:rPr>
          <w:noProof/>
          <w:lang w:val="en-CA" w:eastAsia="ko-KR"/>
        </w:rPr>
        <w:t xml:space="preserve">, the variable </w:t>
      </w:r>
      <w:r w:rsidR="00E00524" w:rsidRPr="007644C2">
        <w:rPr>
          <w:noProof/>
          <w:lang w:val="en-CA" w:eastAsia="ko-KR"/>
        </w:rPr>
        <w:t>treeType</w:t>
      </w:r>
      <w:r w:rsidRPr="007644C2">
        <w:rPr>
          <w:noProof/>
          <w:lang w:val="en-CA" w:eastAsia="ko-KR"/>
        </w:rPr>
        <w:t>, the variable filterEdgeFlag, the array edgeFlags, and the variable edgeType as inputs, and the modified array edgeFlags as output.</w:t>
      </w:r>
    </w:p>
    <w:p w14:paraId="5571C75E" w14:textId="1F427B40"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derivation process of coding subblock boundary specified in clause </w:t>
      </w:r>
      <w:r w:rsidRPr="007644C2">
        <w:rPr>
          <w:lang w:val="en-CA"/>
        </w:rPr>
        <w:fldChar w:fldCharType="begin" w:fldLock="1"/>
      </w:r>
      <w:r w:rsidRPr="007644C2">
        <w:rPr>
          <w:lang w:val="en-CA"/>
        </w:rPr>
        <w:instrText xml:space="preserve"> REF _Ref280369361 \r \h  \* MERGEFORMAT </w:instrText>
      </w:r>
      <w:r w:rsidRPr="007644C2">
        <w:rPr>
          <w:lang w:val="en-CA"/>
        </w:rPr>
      </w:r>
      <w:r w:rsidRPr="007644C2">
        <w:rPr>
          <w:lang w:val="en-CA"/>
        </w:rPr>
        <w:fldChar w:fldCharType="separate"/>
      </w:r>
      <w:r w:rsidR="00C658A1">
        <w:rPr>
          <w:noProof/>
          <w:lang w:val="en-CA" w:eastAsia="ko-KR"/>
        </w:rPr>
        <w:t>8.6.2.4</w:t>
      </w:r>
      <w:r w:rsidRPr="007644C2">
        <w:rPr>
          <w:lang w:val="en-CA"/>
        </w:rPr>
        <w:fldChar w:fldCharType="end"/>
      </w:r>
      <w:r w:rsidRPr="007644C2">
        <w:rPr>
          <w:noProof/>
          <w:lang w:val="en-CA" w:eastAsia="ko-KR"/>
        </w:rPr>
        <w:t xml:space="preserve"> is invoked with the </w:t>
      </w:r>
      <w:r w:rsidR="0060612F" w:rsidRPr="007644C2">
        <w:rPr>
          <w:noProof/>
          <w:lang w:val="en-CA" w:eastAsia="ko-KR"/>
        </w:rPr>
        <w:t>location ( xCb, yCb ), the coding block width nCbW, the coding block height nCbH</w:t>
      </w:r>
      <w:r w:rsidRPr="007644C2">
        <w:rPr>
          <w:noProof/>
          <w:lang w:val="en-CA" w:eastAsia="ko-KR"/>
        </w:rPr>
        <w:t>, the array edgeFlags, and the variable edgeType as inputs, and the modified array edgeFlags as output.</w:t>
      </w:r>
    </w:p>
    <w:p w14:paraId="2C614CF5" w14:textId="5E8EAB69" w:rsidR="00105C49" w:rsidRPr="007644C2"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picture sample array recPicture is derived as follows:</w:t>
      </w:r>
    </w:p>
    <w:p w14:paraId="7BE38770" w14:textId="7BEF88C5" w:rsidR="00105C49" w:rsidRPr="007644C2" w:rsidRDefault="00105C49" w:rsidP="00455C83">
      <w:pPr>
        <w:numPr>
          <w:ilvl w:val="0"/>
          <w:numId w:val="77"/>
        </w:numPr>
        <w:tabs>
          <w:tab w:val="clear" w:pos="794"/>
          <w:tab w:val="left" w:pos="400"/>
        </w:tabs>
        <w:rPr>
          <w:noProof/>
          <w:lang w:val="en-CA" w:eastAsia="ko-KR"/>
        </w:rPr>
      </w:pPr>
      <w:r w:rsidRPr="007644C2">
        <w:rPr>
          <w:noProof/>
          <w:lang w:val="en-CA" w:eastAsia="ko-KR"/>
        </w:rPr>
        <w:t>If treeType is equal to SINGLE_TREE or DUAL_TREE_LUMA, recPicture is set equal to the reconstructed luma picture sample array prior to deblocking recPicture</w:t>
      </w:r>
      <w:r w:rsidRPr="007644C2">
        <w:rPr>
          <w:noProof/>
          <w:vertAlign w:val="subscript"/>
          <w:lang w:val="en-CA" w:eastAsia="ko-KR"/>
        </w:rPr>
        <w:t>L</w:t>
      </w:r>
      <w:r w:rsidRPr="007644C2">
        <w:rPr>
          <w:noProof/>
          <w:lang w:val="en-CA" w:eastAsia="ko-KR"/>
        </w:rPr>
        <w:t>.</w:t>
      </w:r>
    </w:p>
    <w:p w14:paraId="2F5EEBF9" w14:textId="4F4B4F16" w:rsidR="00105C49" w:rsidRPr="007644C2" w:rsidRDefault="00105C49" w:rsidP="00455C83">
      <w:pPr>
        <w:numPr>
          <w:ilvl w:val="0"/>
          <w:numId w:val="77"/>
        </w:numPr>
        <w:tabs>
          <w:tab w:val="clear" w:pos="794"/>
          <w:tab w:val="left" w:pos="400"/>
        </w:tabs>
        <w:rPr>
          <w:noProof/>
          <w:lang w:val="en-CA" w:eastAsia="ko-KR"/>
        </w:rPr>
      </w:pPr>
      <w:r w:rsidRPr="007644C2">
        <w:rPr>
          <w:noProof/>
          <w:lang w:val="en-CA" w:eastAsia="ko-KR"/>
        </w:rPr>
        <w:t>Otherwise (treeType is equal to DUAL_TREE_</w:t>
      </w:r>
      <w:r w:rsidR="00F277DA" w:rsidRPr="007644C2">
        <w:rPr>
          <w:noProof/>
          <w:lang w:val="en-CA" w:eastAsia="ko-KR"/>
        </w:rPr>
        <w:t>CHROMA</w:t>
      </w:r>
      <w:r w:rsidRPr="007644C2">
        <w:rPr>
          <w:noProof/>
          <w:lang w:val="en-CA" w:eastAsia="ko-KR"/>
        </w:rPr>
        <w:t>), recPicture is set equal to the reconstructed chroma picture sample array prior to deblocking recPicture</w:t>
      </w:r>
      <w:r w:rsidRPr="007644C2">
        <w:rPr>
          <w:noProof/>
          <w:vertAlign w:val="subscript"/>
          <w:lang w:val="en-CA" w:eastAsia="ko-KR"/>
        </w:rPr>
        <w:t>Cb</w:t>
      </w:r>
      <w:r w:rsidRPr="007644C2">
        <w:rPr>
          <w:noProof/>
          <w:lang w:val="en-CA" w:eastAsia="ko-KR"/>
        </w:rPr>
        <w:t>.</w:t>
      </w:r>
    </w:p>
    <w:p w14:paraId="08FA3FF0" w14:textId="27DD139F"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derivation process of the boundary filtering strength specified in clause </w:t>
      </w:r>
      <w:r w:rsidR="00CD7C83" w:rsidRPr="007644C2">
        <w:rPr>
          <w:lang w:val="en-CA"/>
        </w:rPr>
        <w:fldChar w:fldCharType="begin" w:fldLock="1"/>
      </w:r>
      <w:r w:rsidR="00CD7C83" w:rsidRPr="007644C2">
        <w:rPr>
          <w:noProof/>
          <w:lang w:val="en-CA" w:eastAsia="ko-KR"/>
        </w:rPr>
        <w:instrText xml:space="preserve"> REF _Ref528080907 \r \h </w:instrText>
      </w:r>
      <w:r w:rsidR="00CD7C83" w:rsidRPr="007644C2">
        <w:rPr>
          <w:lang w:val="en-CA"/>
        </w:rPr>
      </w:r>
      <w:r w:rsidR="00CD7C83" w:rsidRPr="007644C2">
        <w:rPr>
          <w:lang w:val="en-CA"/>
        </w:rPr>
        <w:fldChar w:fldCharType="separate"/>
      </w:r>
      <w:r w:rsidR="00C658A1">
        <w:rPr>
          <w:noProof/>
          <w:lang w:val="en-CA" w:eastAsia="ko-KR"/>
        </w:rPr>
        <w:t>8.6.2.5</w:t>
      </w:r>
      <w:r w:rsidR="00CD7C83" w:rsidRPr="007644C2">
        <w:rPr>
          <w:lang w:val="en-CA"/>
        </w:rPr>
        <w:fldChar w:fldCharType="end"/>
      </w:r>
      <w:r w:rsidRPr="007644C2">
        <w:rPr>
          <w:noProof/>
          <w:lang w:val="en-CA" w:eastAsia="ko-KR"/>
        </w:rPr>
        <w:t xml:space="preserve"> is invoked with the </w:t>
      </w:r>
      <w:r w:rsidR="00105C49" w:rsidRPr="007644C2">
        <w:rPr>
          <w:noProof/>
          <w:lang w:val="en-CA" w:eastAsia="ko-KR"/>
        </w:rPr>
        <w:t>picture sample array recPicture</w:t>
      </w:r>
      <w:r w:rsidRPr="007644C2">
        <w:rPr>
          <w:noProof/>
          <w:lang w:val="en-CA" w:eastAsia="ko-KR"/>
        </w:rPr>
        <w:t xml:space="preserve">, the luma location ( xCb, yCb ), </w:t>
      </w:r>
      <w:r w:rsidR="00A03149" w:rsidRPr="007644C2">
        <w:rPr>
          <w:noProof/>
          <w:lang w:val="en-CA" w:eastAsia="ko-KR"/>
        </w:rPr>
        <w:t>the coding block width nCbW, the coding block height nCbH</w:t>
      </w:r>
      <w:r w:rsidRPr="007644C2">
        <w:rPr>
          <w:noProof/>
          <w:lang w:val="en-CA" w:eastAsia="ko-KR"/>
        </w:rPr>
        <w:t>, the variable edgeType, and the array e</w:t>
      </w:r>
      <w:r w:rsidR="00F277DA" w:rsidRPr="007644C2">
        <w:rPr>
          <w:noProof/>
          <w:lang w:val="en-CA" w:eastAsia="ko-KR"/>
        </w:rPr>
        <w:t>dgeFlags as inputs, and an (nCbW)x(nCbH</w:t>
      </w:r>
      <w:r w:rsidRPr="007644C2">
        <w:rPr>
          <w:noProof/>
          <w:lang w:val="en-CA" w:eastAsia="ko-KR"/>
        </w:rPr>
        <w:t>) array verBs as output.</w:t>
      </w:r>
    </w:p>
    <w:p w14:paraId="0373850D" w14:textId="40AB884B"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edge filtering process is invoked as follows:</w:t>
      </w:r>
    </w:p>
    <w:p w14:paraId="01C3F34E" w14:textId="16FC896F"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If edgeType is equal to EDGE_VER, the vertical edge filtering process for a coding unit as specified in clause </w:t>
      </w:r>
      <w:r w:rsidRPr="007644C2">
        <w:rPr>
          <w:noProof/>
          <w:lang w:val="en-CA" w:eastAsia="ko-KR"/>
        </w:rPr>
        <w:fldChar w:fldCharType="begin" w:fldLock="1"/>
      </w:r>
      <w:r w:rsidRPr="007644C2">
        <w:rPr>
          <w:noProof/>
          <w:lang w:val="en-CA" w:eastAsia="ko-KR"/>
        </w:rPr>
        <w:instrText xml:space="preserve"> REF _Ref325644368 \r \h </w:instrText>
      </w:r>
      <w:r w:rsidRPr="007644C2">
        <w:rPr>
          <w:noProof/>
          <w:lang w:val="en-CA" w:eastAsia="ko-KR"/>
        </w:rPr>
      </w:r>
      <w:r w:rsidRPr="007644C2">
        <w:rPr>
          <w:noProof/>
          <w:lang w:val="en-CA" w:eastAsia="ko-KR"/>
        </w:rPr>
        <w:fldChar w:fldCharType="separate"/>
      </w:r>
      <w:r w:rsidR="00C658A1">
        <w:rPr>
          <w:noProof/>
          <w:lang w:val="en-CA" w:eastAsia="ko-KR"/>
        </w:rPr>
        <w:t>8.6.2.6.1</w:t>
      </w:r>
      <w:r w:rsidRPr="007644C2">
        <w:rPr>
          <w:noProof/>
          <w:lang w:val="en-CA" w:eastAsia="ko-KR"/>
        </w:rPr>
        <w:fldChar w:fldCharType="end"/>
      </w:r>
      <w:r w:rsidRPr="007644C2">
        <w:rPr>
          <w:noProof/>
          <w:lang w:val="en-CA" w:eastAsia="ko-KR"/>
        </w:rPr>
        <w:t xml:space="preserve"> is invoked with</w:t>
      </w:r>
      <w:r w:rsidR="004832E5" w:rsidRPr="007644C2">
        <w:rPr>
          <w:noProof/>
          <w:lang w:val="en-CA" w:eastAsia="ko-KR"/>
        </w:rPr>
        <w:t xml:space="preserve"> </w:t>
      </w:r>
      <w:r w:rsidR="00ED1A2E" w:rsidRPr="007644C2">
        <w:rPr>
          <w:noProof/>
          <w:lang w:val="en-CA" w:eastAsia="ko-KR"/>
        </w:rPr>
        <w:t xml:space="preserve">the variable treeType, </w:t>
      </w:r>
      <w:r w:rsidRPr="007644C2">
        <w:rPr>
          <w:noProof/>
          <w:lang w:val="en-CA" w:eastAsia="ko-KR"/>
        </w:rPr>
        <w:t>the reconstructed picture prior to deblocking, i.e.,</w:t>
      </w:r>
      <w:r w:rsidR="004832E5" w:rsidRPr="007644C2">
        <w:rPr>
          <w:noProof/>
          <w:lang w:val="en-CA" w:eastAsia="ko-KR"/>
        </w:rPr>
        <w:t xml:space="preserve"> </w:t>
      </w:r>
      <w:r w:rsidR="004832E5" w:rsidRPr="007644C2">
        <w:rPr>
          <w:lang w:val="en-CA" w:eastAsia="ko-KR"/>
        </w:rPr>
        <w:t>when treeType is equal to SINGLE_TREE or DUAL_TREE_LUMA,</w:t>
      </w:r>
      <w:r w:rsidR="004832E5" w:rsidRPr="007644C2">
        <w:rPr>
          <w:noProof/>
          <w:lang w:val="en-CA" w:eastAsia="ko-KR"/>
        </w:rPr>
        <w:t xml:space="preserve"> </w:t>
      </w:r>
      <w:r w:rsidRPr="007644C2">
        <w:rPr>
          <w:noProof/>
          <w:lang w:val="en-CA" w:eastAsia="ko-KR"/>
        </w:rPr>
        <w:t>the array recPicture</w:t>
      </w:r>
      <w:r w:rsidRPr="007644C2">
        <w:rPr>
          <w:noProof/>
          <w:vertAlign w:val="subscript"/>
          <w:lang w:val="en-CA" w:eastAsia="ko-KR"/>
        </w:rPr>
        <w:t>L</w:t>
      </w:r>
      <w:r w:rsidRPr="007644C2">
        <w:rPr>
          <w:noProof/>
          <w:lang w:val="en-CA" w:eastAsia="ko-KR"/>
        </w:rPr>
        <w:t xml:space="preserve"> </w:t>
      </w:r>
      <w:r w:rsidRPr="007644C2">
        <w:rPr>
          <w:lang w:val="en-CA" w:eastAsia="ko-KR"/>
        </w:rPr>
        <w:t xml:space="preserve">and, </w:t>
      </w:r>
      <w:r w:rsidRPr="007644C2">
        <w:rPr>
          <w:lang w:val="en-CA"/>
        </w:rPr>
        <w:t xml:space="preserve">when </w:t>
      </w:r>
      <w:r w:rsidRPr="007644C2">
        <w:rPr>
          <w:lang w:val="en-CA" w:eastAsia="ko-KR"/>
        </w:rPr>
        <w:t>ChromaArrayType is not equal to 0</w:t>
      </w:r>
      <w:r w:rsidR="004832E5" w:rsidRPr="007644C2">
        <w:rPr>
          <w:lang w:val="en-CA" w:eastAsia="ko-KR"/>
        </w:rPr>
        <w:t xml:space="preserve"> </w:t>
      </w:r>
      <w:r w:rsidR="004A361B" w:rsidRPr="007644C2">
        <w:rPr>
          <w:lang w:val="en-CA" w:eastAsia="ko-KR"/>
        </w:rPr>
        <w:t>and</w:t>
      </w:r>
      <w:r w:rsidR="004832E5" w:rsidRPr="007644C2">
        <w:rPr>
          <w:lang w:val="en-CA" w:eastAsia="ko-KR"/>
        </w:rPr>
        <w:t xml:space="preserve"> treeType is equal to SINGLE_TREE or </w:t>
      </w:r>
      <w:r w:rsidR="004832E5" w:rsidRPr="007644C2">
        <w:rPr>
          <w:lang w:val="en-CA" w:eastAsia="ko-KR"/>
        </w:rPr>
        <w:lastRenderedPageBreak/>
        <w:t>DUAL_TREE_CHROMA</w:t>
      </w:r>
      <w:r w:rsidRPr="007644C2">
        <w:rPr>
          <w:lang w:val="en-CA" w:eastAsia="ko-KR"/>
        </w:rPr>
        <w:t>,</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007B27B4" w:rsidRPr="007644C2">
        <w:rPr>
          <w:noProof/>
          <w:lang w:val="en-CA" w:eastAsia="ko-KR"/>
        </w:rPr>
        <w:t xml:space="preserve">, the location ( xCb, yCb ), </w:t>
      </w:r>
      <w:r w:rsidR="00ED1A2E" w:rsidRPr="007644C2">
        <w:rPr>
          <w:noProof/>
          <w:lang w:val="en-CA" w:eastAsia="ko-KR"/>
        </w:rPr>
        <w:t>the coding block width nCbW, the coding block height nCbH,</w:t>
      </w:r>
      <w:r w:rsidRPr="007644C2">
        <w:rPr>
          <w:noProof/>
          <w:lang w:val="en-CA" w:eastAsia="ko-KR"/>
        </w:rPr>
        <w:t xml:space="preserve"> and the array verBs as inputs, and the modified reconstructed picture, i.e., </w:t>
      </w:r>
      <w:r w:rsidR="00E41B8D" w:rsidRPr="007644C2">
        <w:rPr>
          <w:lang w:val="en-CA" w:eastAsia="ko-KR"/>
        </w:rPr>
        <w:t>when treeType is equal to SINGLE_TREE or DUAL_TREE_LUMA,</w:t>
      </w:r>
      <w:r w:rsidR="00E41B8D" w:rsidRPr="007644C2">
        <w:rPr>
          <w:noProof/>
          <w:lang w:val="en-CA" w:eastAsia="ko-KR"/>
        </w:rPr>
        <w:t xml:space="preserve"> the array recPicture</w:t>
      </w:r>
      <w:r w:rsidR="00E41B8D" w:rsidRPr="007644C2">
        <w:rPr>
          <w:noProof/>
          <w:vertAlign w:val="subscript"/>
          <w:lang w:val="en-CA" w:eastAsia="ko-KR"/>
        </w:rPr>
        <w:t>L</w:t>
      </w:r>
      <w:r w:rsidR="00E41B8D" w:rsidRPr="007644C2">
        <w:rPr>
          <w:noProof/>
          <w:lang w:val="en-CA" w:eastAsia="ko-KR"/>
        </w:rPr>
        <w:t xml:space="preserve"> </w:t>
      </w:r>
      <w:r w:rsidR="00E41B8D" w:rsidRPr="007644C2">
        <w:rPr>
          <w:lang w:val="en-CA" w:eastAsia="ko-KR"/>
        </w:rPr>
        <w:t xml:space="preserve">and, </w:t>
      </w:r>
      <w:r w:rsidR="00E41B8D" w:rsidRPr="007644C2">
        <w:rPr>
          <w:lang w:val="en-CA"/>
        </w:rPr>
        <w:t xml:space="preserve">when </w:t>
      </w:r>
      <w:r w:rsidR="00E41B8D" w:rsidRPr="007644C2">
        <w:rPr>
          <w:lang w:val="en-CA" w:eastAsia="ko-KR"/>
        </w:rPr>
        <w:t xml:space="preserve">ChromaArrayType is not equal to 0 </w:t>
      </w:r>
      <w:r w:rsidR="004A361B" w:rsidRPr="007644C2">
        <w:rPr>
          <w:lang w:val="en-CA" w:eastAsia="ko-KR"/>
        </w:rPr>
        <w:t>and</w:t>
      </w:r>
      <w:r w:rsidR="00E41B8D" w:rsidRPr="007644C2">
        <w:rPr>
          <w:lang w:val="en-CA" w:eastAsia="ko-KR"/>
        </w:rPr>
        <w:t xml:space="preserve"> treeType is equal to SINGLE_TREE or DUAL_TREE_CHROMA,</w:t>
      </w:r>
      <w:r w:rsidR="00E41B8D" w:rsidRPr="007644C2">
        <w:rPr>
          <w:lang w:val="en-CA"/>
        </w:rPr>
        <w:t xml:space="preserve"> the arrays</w:t>
      </w:r>
      <w:r w:rsidR="00E41B8D" w:rsidRPr="007644C2">
        <w:rPr>
          <w:noProof/>
          <w:lang w:val="en-CA" w:eastAsia="ko-KR"/>
        </w:rPr>
        <w:t xml:space="preserve"> recPicture</w:t>
      </w:r>
      <w:r w:rsidR="00E41B8D" w:rsidRPr="007644C2">
        <w:rPr>
          <w:noProof/>
          <w:vertAlign w:val="subscript"/>
          <w:lang w:val="en-CA" w:eastAsia="ko-KR"/>
        </w:rPr>
        <w:t>Cb</w:t>
      </w:r>
      <w:r w:rsidR="00E41B8D" w:rsidRPr="007644C2">
        <w:rPr>
          <w:noProof/>
          <w:lang w:val="en-CA" w:eastAsia="ko-KR"/>
        </w:rPr>
        <w:t xml:space="preserve"> and recPicture</w:t>
      </w:r>
      <w:r w:rsidR="00E41B8D" w:rsidRPr="007644C2">
        <w:rPr>
          <w:noProof/>
          <w:vertAlign w:val="subscript"/>
          <w:lang w:val="en-CA" w:eastAsia="ko-KR"/>
        </w:rPr>
        <w:t>Cr</w:t>
      </w:r>
      <w:r w:rsidRPr="007644C2">
        <w:rPr>
          <w:noProof/>
          <w:lang w:val="en-CA" w:eastAsia="ko-KR"/>
        </w:rPr>
        <w:t>, as output.</w:t>
      </w:r>
    </w:p>
    <w:p w14:paraId="5559B7EC" w14:textId="063F60BB"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Otherwise if edgeType is equal to EDGE_HOR, the horizontal edge filtering process for a coding unit as specified in clause </w:t>
      </w:r>
      <w:r w:rsidRPr="007644C2">
        <w:rPr>
          <w:noProof/>
          <w:lang w:val="en-CA" w:eastAsia="ko-KR"/>
        </w:rPr>
        <w:fldChar w:fldCharType="begin" w:fldLock="1"/>
      </w:r>
      <w:r w:rsidRPr="007644C2">
        <w:rPr>
          <w:noProof/>
          <w:lang w:val="en-CA" w:eastAsia="ko-KR"/>
        </w:rPr>
        <w:instrText xml:space="preserve"> REF _Ref325463092 \r \h </w:instrText>
      </w:r>
      <w:r w:rsidRPr="007644C2">
        <w:rPr>
          <w:noProof/>
          <w:lang w:val="en-CA" w:eastAsia="ko-KR"/>
        </w:rPr>
      </w:r>
      <w:r w:rsidRPr="007644C2">
        <w:rPr>
          <w:noProof/>
          <w:lang w:val="en-CA" w:eastAsia="ko-KR"/>
        </w:rPr>
        <w:fldChar w:fldCharType="separate"/>
      </w:r>
      <w:r w:rsidR="00C658A1">
        <w:rPr>
          <w:noProof/>
          <w:lang w:val="en-CA" w:eastAsia="ko-KR"/>
        </w:rPr>
        <w:t>8.6.2.6.2</w:t>
      </w:r>
      <w:r w:rsidRPr="007644C2">
        <w:rPr>
          <w:noProof/>
          <w:lang w:val="en-CA" w:eastAsia="ko-KR"/>
        </w:rPr>
        <w:fldChar w:fldCharType="end"/>
      </w:r>
      <w:r w:rsidRPr="007644C2">
        <w:rPr>
          <w:noProof/>
          <w:lang w:val="en-CA" w:eastAsia="ko-KR"/>
        </w:rPr>
        <w:t xml:space="preserve"> is invoked with</w:t>
      </w:r>
      <w:r w:rsidR="004832E5" w:rsidRPr="007644C2">
        <w:rPr>
          <w:noProof/>
          <w:lang w:val="en-CA" w:eastAsia="ko-KR"/>
        </w:rPr>
        <w:t xml:space="preserve"> </w:t>
      </w:r>
      <w:r w:rsidR="00ED1A2E" w:rsidRPr="007644C2">
        <w:rPr>
          <w:noProof/>
          <w:lang w:val="en-CA" w:eastAsia="ko-KR"/>
        </w:rPr>
        <w:t xml:space="preserve">the variable treeType, </w:t>
      </w:r>
      <w:r w:rsidR="004832E5" w:rsidRPr="007644C2">
        <w:rPr>
          <w:noProof/>
          <w:lang w:val="en-CA" w:eastAsia="ko-KR"/>
        </w:rPr>
        <w:t xml:space="preserve">the modified reconstructed picture prior to deblocking, i.e., </w:t>
      </w:r>
      <w:r w:rsidR="004832E5" w:rsidRPr="007644C2">
        <w:rPr>
          <w:lang w:val="en-CA" w:eastAsia="ko-KR"/>
        </w:rPr>
        <w:t>when treeType is equal to SINGLE_TREE or DUAL_TREE_LUMA,</w:t>
      </w:r>
      <w:r w:rsidR="004832E5" w:rsidRPr="007644C2">
        <w:rPr>
          <w:noProof/>
          <w:lang w:val="en-CA" w:eastAsia="ko-KR"/>
        </w:rPr>
        <w:t xml:space="preserve"> the array recPicture</w:t>
      </w:r>
      <w:r w:rsidR="004832E5" w:rsidRPr="007644C2">
        <w:rPr>
          <w:noProof/>
          <w:vertAlign w:val="subscript"/>
          <w:lang w:val="en-CA" w:eastAsia="ko-KR"/>
        </w:rPr>
        <w:t>L</w:t>
      </w:r>
      <w:r w:rsidR="004832E5" w:rsidRPr="007644C2">
        <w:rPr>
          <w:noProof/>
          <w:lang w:val="en-CA" w:eastAsia="ko-KR"/>
        </w:rPr>
        <w:t xml:space="preserve"> </w:t>
      </w:r>
      <w:r w:rsidR="004832E5" w:rsidRPr="007644C2">
        <w:rPr>
          <w:lang w:val="en-CA" w:eastAsia="ko-KR"/>
        </w:rPr>
        <w:t xml:space="preserve">and, </w:t>
      </w:r>
      <w:r w:rsidR="004832E5" w:rsidRPr="007644C2">
        <w:rPr>
          <w:lang w:val="en-CA"/>
        </w:rPr>
        <w:t xml:space="preserve">when </w:t>
      </w:r>
      <w:r w:rsidR="004832E5" w:rsidRPr="007644C2">
        <w:rPr>
          <w:lang w:val="en-CA" w:eastAsia="ko-KR"/>
        </w:rPr>
        <w:t xml:space="preserve">ChromaArrayType is not equal to 0 </w:t>
      </w:r>
      <w:r w:rsidR="004A361B" w:rsidRPr="007644C2">
        <w:rPr>
          <w:lang w:val="en-CA" w:eastAsia="ko-KR"/>
        </w:rPr>
        <w:t>and</w:t>
      </w:r>
      <w:r w:rsidR="004832E5" w:rsidRPr="007644C2">
        <w:rPr>
          <w:lang w:val="en-CA" w:eastAsia="ko-KR"/>
        </w:rPr>
        <w:t xml:space="preserve"> treeType is equal to SINGLE_TREE or DUAL_TREE_CHROMA,</w:t>
      </w:r>
      <w:r w:rsidR="004832E5" w:rsidRPr="007644C2">
        <w:rPr>
          <w:lang w:val="en-CA"/>
        </w:rPr>
        <w:t xml:space="preserve"> the arrays</w:t>
      </w:r>
      <w:r w:rsidR="004832E5" w:rsidRPr="007644C2">
        <w:rPr>
          <w:noProof/>
          <w:lang w:val="en-CA" w:eastAsia="ko-KR"/>
        </w:rPr>
        <w:t xml:space="preserve"> recPicture</w:t>
      </w:r>
      <w:r w:rsidR="004832E5" w:rsidRPr="007644C2">
        <w:rPr>
          <w:noProof/>
          <w:vertAlign w:val="subscript"/>
          <w:lang w:val="en-CA" w:eastAsia="ko-KR"/>
        </w:rPr>
        <w:t>Cb</w:t>
      </w:r>
      <w:r w:rsidR="004832E5" w:rsidRPr="007644C2">
        <w:rPr>
          <w:noProof/>
          <w:lang w:val="en-CA" w:eastAsia="ko-KR"/>
        </w:rPr>
        <w:t xml:space="preserve"> and recPicture</w:t>
      </w:r>
      <w:r w:rsidR="004832E5" w:rsidRPr="007644C2">
        <w:rPr>
          <w:noProof/>
          <w:vertAlign w:val="subscript"/>
          <w:lang w:val="en-CA" w:eastAsia="ko-KR"/>
        </w:rPr>
        <w:t>Cr</w:t>
      </w:r>
      <w:r w:rsidR="004832E5" w:rsidRPr="007644C2">
        <w:rPr>
          <w:noProof/>
          <w:lang w:val="en-CA" w:eastAsia="ko-KR"/>
        </w:rPr>
        <w:t>,</w:t>
      </w:r>
      <w:r w:rsidR="007B27B4" w:rsidRPr="007644C2">
        <w:rPr>
          <w:noProof/>
          <w:lang w:val="en-CA" w:eastAsia="ko-KR"/>
        </w:rPr>
        <w:t xml:space="preserve"> the location ( xCb, yCb ), </w:t>
      </w:r>
      <w:r w:rsidR="00ED1A2E" w:rsidRPr="007644C2">
        <w:rPr>
          <w:noProof/>
          <w:lang w:val="en-CA" w:eastAsia="ko-KR"/>
        </w:rPr>
        <w:t>the coding block width nCbW, the coding block height nCbH,</w:t>
      </w:r>
      <w:r w:rsidRPr="007644C2">
        <w:rPr>
          <w:noProof/>
          <w:lang w:val="en-CA" w:eastAsia="ko-KR"/>
        </w:rPr>
        <w:t xml:space="preserve"> and the array horBs as inputs and the modified reconstructed picture, i.e., </w:t>
      </w:r>
      <w:r w:rsidR="00E41B8D" w:rsidRPr="007644C2">
        <w:rPr>
          <w:lang w:val="en-CA" w:eastAsia="ko-KR"/>
        </w:rPr>
        <w:t>when treeType is equal to SINGLE_TREE or DUAL_TREE_LUMA,</w:t>
      </w:r>
      <w:r w:rsidR="00E41B8D" w:rsidRPr="007644C2">
        <w:rPr>
          <w:noProof/>
          <w:lang w:val="en-CA" w:eastAsia="ko-KR"/>
        </w:rPr>
        <w:t xml:space="preserve"> the array recPicture</w:t>
      </w:r>
      <w:r w:rsidR="00E41B8D" w:rsidRPr="007644C2">
        <w:rPr>
          <w:noProof/>
          <w:vertAlign w:val="subscript"/>
          <w:lang w:val="en-CA" w:eastAsia="ko-KR"/>
        </w:rPr>
        <w:t>L</w:t>
      </w:r>
      <w:r w:rsidR="00E41B8D" w:rsidRPr="007644C2">
        <w:rPr>
          <w:noProof/>
          <w:lang w:val="en-CA" w:eastAsia="ko-KR"/>
        </w:rPr>
        <w:t xml:space="preserve"> </w:t>
      </w:r>
      <w:r w:rsidR="00E41B8D" w:rsidRPr="007644C2">
        <w:rPr>
          <w:lang w:val="en-CA" w:eastAsia="ko-KR"/>
        </w:rPr>
        <w:t xml:space="preserve">and, </w:t>
      </w:r>
      <w:r w:rsidR="00E41B8D" w:rsidRPr="007644C2">
        <w:rPr>
          <w:lang w:val="en-CA"/>
        </w:rPr>
        <w:t xml:space="preserve">when </w:t>
      </w:r>
      <w:r w:rsidR="00E41B8D" w:rsidRPr="007644C2">
        <w:rPr>
          <w:lang w:val="en-CA" w:eastAsia="ko-KR"/>
        </w:rPr>
        <w:t xml:space="preserve">ChromaArrayType is not equal to 0 </w:t>
      </w:r>
      <w:r w:rsidR="004A361B" w:rsidRPr="007644C2">
        <w:rPr>
          <w:lang w:val="en-CA" w:eastAsia="ko-KR"/>
        </w:rPr>
        <w:t>and</w:t>
      </w:r>
      <w:r w:rsidR="00E41B8D" w:rsidRPr="007644C2">
        <w:rPr>
          <w:lang w:val="en-CA" w:eastAsia="ko-KR"/>
        </w:rPr>
        <w:t xml:space="preserve"> treeType is equal to SINGLE_TREE or DUAL_TREE_CHROMA,</w:t>
      </w:r>
      <w:r w:rsidR="00E41B8D" w:rsidRPr="007644C2">
        <w:rPr>
          <w:lang w:val="en-CA"/>
        </w:rPr>
        <w:t xml:space="preserve"> the arrays</w:t>
      </w:r>
      <w:r w:rsidR="00E41B8D" w:rsidRPr="007644C2">
        <w:rPr>
          <w:noProof/>
          <w:lang w:val="en-CA" w:eastAsia="ko-KR"/>
        </w:rPr>
        <w:t xml:space="preserve"> recPicture</w:t>
      </w:r>
      <w:r w:rsidR="00E41B8D" w:rsidRPr="007644C2">
        <w:rPr>
          <w:noProof/>
          <w:vertAlign w:val="subscript"/>
          <w:lang w:val="en-CA" w:eastAsia="ko-KR"/>
        </w:rPr>
        <w:t>Cb</w:t>
      </w:r>
      <w:r w:rsidR="00E41B8D" w:rsidRPr="007644C2">
        <w:rPr>
          <w:noProof/>
          <w:lang w:val="en-CA" w:eastAsia="ko-KR"/>
        </w:rPr>
        <w:t xml:space="preserve"> and recPicture</w:t>
      </w:r>
      <w:r w:rsidR="00E41B8D" w:rsidRPr="007644C2">
        <w:rPr>
          <w:noProof/>
          <w:vertAlign w:val="subscript"/>
          <w:lang w:val="en-CA" w:eastAsia="ko-KR"/>
        </w:rPr>
        <w:t>Cr</w:t>
      </w:r>
      <w:r w:rsidRPr="007644C2">
        <w:rPr>
          <w:noProof/>
          <w:lang w:val="en-CA" w:eastAsia="ko-KR"/>
        </w:rPr>
        <w:t>, as output.</w:t>
      </w:r>
    </w:p>
    <w:bookmarkEnd w:id="2986"/>
    <w:bookmarkEnd w:id="2987"/>
    <w:bookmarkEnd w:id="2988"/>
    <w:bookmarkEnd w:id="2989"/>
    <w:p w14:paraId="41A327CA" w14:textId="77777777" w:rsidR="001A4417" w:rsidRPr="007644C2" w:rsidRDefault="001A4417" w:rsidP="001A4417">
      <w:pPr>
        <w:rPr>
          <w:noProof/>
          <w:lang w:val="en-CA" w:eastAsia="ko-KR"/>
        </w:rPr>
      </w:pPr>
    </w:p>
    <w:p w14:paraId="2B3A4E1F" w14:textId="77777777" w:rsidR="001A4417" w:rsidRPr="007644C2" w:rsidRDefault="001A4417" w:rsidP="001A4417">
      <w:pPr>
        <w:pStyle w:val="40"/>
        <w:rPr>
          <w:noProof/>
          <w:lang w:val="en-CA"/>
        </w:rPr>
      </w:pPr>
      <w:bookmarkStart w:id="2990" w:name="_Ref528075678"/>
      <w:r w:rsidRPr="007644C2">
        <w:rPr>
          <w:noProof/>
          <w:lang w:val="en-CA"/>
        </w:rPr>
        <w:t xml:space="preserve">Derivation process of </w:t>
      </w:r>
      <w:r w:rsidRPr="007644C2">
        <w:rPr>
          <w:lang w:val="en-CA"/>
        </w:rPr>
        <w:t>transform</w:t>
      </w:r>
      <w:r w:rsidRPr="007644C2">
        <w:rPr>
          <w:noProof/>
          <w:lang w:val="en-CA"/>
        </w:rPr>
        <w:t xml:space="preserve"> block boundary</w:t>
      </w:r>
      <w:bookmarkEnd w:id="2990"/>
    </w:p>
    <w:p w14:paraId="66445A37" w14:textId="77777777" w:rsidR="00A97E40" w:rsidRPr="007644C2" w:rsidRDefault="00A97E40" w:rsidP="00A97E40">
      <w:pPr>
        <w:keepNext/>
        <w:rPr>
          <w:noProof/>
          <w:lang w:val="en-CA" w:eastAsia="ko-KR"/>
        </w:rPr>
      </w:pPr>
      <w:r w:rsidRPr="007644C2">
        <w:rPr>
          <w:noProof/>
          <w:lang w:val="en-CA" w:eastAsia="ko-KR"/>
        </w:rPr>
        <w:t>Inputs to this process are:</w:t>
      </w:r>
    </w:p>
    <w:p w14:paraId="6745CD90" w14:textId="77777777" w:rsidR="00A97E40" w:rsidRPr="007644C2" w:rsidRDefault="00A97E40" w:rsidP="00A97E40">
      <w:pPr>
        <w:numPr>
          <w:ilvl w:val="0"/>
          <w:numId w:val="12"/>
        </w:numPr>
        <w:tabs>
          <w:tab w:val="clear" w:pos="400"/>
          <w:tab w:val="clear" w:pos="794"/>
          <w:tab w:val="clear" w:pos="1191"/>
        </w:tabs>
        <w:ind w:left="360" w:hanging="360"/>
        <w:rPr>
          <w:lang w:val="en-CA"/>
        </w:rPr>
      </w:pPr>
      <w:r w:rsidRPr="007644C2">
        <w:rPr>
          <w:noProof/>
          <w:lang w:val="en-CA"/>
        </w:rPr>
        <w:t>a location ( x</w:t>
      </w:r>
      <w:r w:rsidRPr="007644C2">
        <w:rPr>
          <w:noProof/>
          <w:lang w:val="en-CA" w:eastAsia="ko-KR"/>
        </w:rPr>
        <w:t>B0</w:t>
      </w:r>
      <w:r w:rsidRPr="007644C2">
        <w:rPr>
          <w:noProof/>
          <w:lang w:val="en-CA"/>
        </w:rPr>
        <w:t>, y</w:t>
      </w:r>
      <w:r w:rsidRPr="007644C2">
        <w:rPr>
          <w:noProof/>
          <w:lang w:val="en-CA" w:eastAsia="ko-KR"/>
        </w:rPr>
        <w:t>B0</w:t>
      </w:r>
      <w:r w:rsidRPr="007644C2">
        <w:rPr>
          <w:noProof/>
          <w:lang w:val="en-CA"/>
        </w:rPr>
        <w:t xml:space="preserve"> ) specifying the top-left sample of the current </w:t>
      </w:r>
      <w:r w:rsidRPr="007644C2">
        <w:rPr>
          <w:noProof/>
          <w:lang w:val="en-CA" w:eastAsia="ko-KR"/>
        </w:rPr>
        <w:t xml:space="preserve">block </w:t>
      </w:r>
      <w:r w:rsidRPr="007644C2">
        <w:rPr>
          <w:noProof/>
          <w:lang w:val="en-CA"/>
        </w:rPr>
        <w:t>relative to the top</w:t>
      </w:r>
      <w:r w:rsidRPr="007644C2">
        <w:rPr>
          <w:noProof/>
          <w:lang w:val="en-CA"/>
        </w:rPr>
        <w:noBreakHyphen/>
        <w:t xml:space="preserve">left sample of the current </w:t>
      </w:r>
      <w:r w:rsidRPr="007644C2">
        <w:rPr>
          <w:noProof/>
          <w:lang w:val="en-CA" w:eastAsia="ko-KR"/>
        </w:rPr>
        <w:t>coding block,</w:t>
      </w:r>
    </w:p>
    <w:p w14:paraId="7BEC087E" w14:textId="77777777" w:rsidR="00A97E40" w:rsidRPr="007644C2" w:rsidRDefault="00A97E40" w:rsidP="00A97E4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nTbW specifying the width of the current block,</w:t>
      </w:r>
    </w:p>
    <w:p w14:paraId="290EBB4B" w14:textId="77777777" w:rsidR="00A97E40" w:rsidRPr="007644C2" w:rsidRDefault="00A97E40" w:rsidP="00A97E40">
      <w:pPr>
        <w:numPr>
          <w:ilvl w:val="0"/>
          <w:numId w:val="12"/>
        </w:numPr>
        <w:tabs>
          <w:tab w:val="clear" w:pos="400"/>
          <w:tab w:val="clear" w:pos="794"/>
          <w:tab w:val="clear" w:pos="1191"/>
        </w:tabs>
        <w:ind w:left="360" w:hanging="360"/>
        <w:rPr>
          <w:lang w:val="en-CA"/>
        </w:rPr>
      </w:pPr>
      <w:r w:rsidRPr="007644C2">
        <w:rPr>
          <w:lang w:val="en-CA"/>
        </w:rPr>
        <w:t>a variable nTbH specifying the height of the current block,</w:t>
      </w:r>
    </w:p>
    <w:p w14:paraId="3533E6EA" w14:textId="210A05C8" w:rsidR="00A97E40" w:rsidRPr="007644C2" w:rsidRDefault="005D55B6" w:rsidP="00A97E40">
      <w:pPr>
        <w:numPr>
          <w:ilvl w:val="0"/>
          <w:numId w:val="12"/>
        </w:numPr>
        <w:tabs>
          <w:tab w:val="clear" w:pos="400"/>
          <w:tab w:val="clear" w:pos="794"/>
          <w:tab w:val="clear" w:pos="1191"/>
        </w:tabs>
        <w:ind w:left="360" w:hanging="360"/>
        <w:rPr>
          <w:noProof/>
          <w:lang w:val="en-CA" w:eastAsia="ko-KR"/>
        </w:rPr>
      </w:pPr>
      <w:r w:rsidRPr="007644C2">
        <w:rPr>
          <w:noProof/>
          <w:lang w:val="en-CA" w:eastAsia="ko-KR"/>
        </w:rPr>
        <w:t>a</w:t>
      </w:r>
      <w:r w:rsidR="00A97E40" w:rsidRPr="007644C2">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7644C2">
        <w:rPr>
          <w:noProof/>
          <w:lang w:val="en-CA" w:eastAsia="ko-KR"/>
        </w:rPr>
        <w:t>c</w:t>
      </w:r>
      <w:r w:rsidR="00A97E40" w:rsidRPr="007644C2">
        <w:rPr>
          <w:noProof/>
          <w:lang w:val="en-CA" w:eastAsia="ko-KR"/>
        </w:rPr>
        <w:t xml:space="preserve">essed, </w:t>
      </w:r>
    </w:p>
    <w:p w14:paraId="232E8177" w14:textId="77777777" w:rsidR="00A97E40" w:rsidRPr="007644C2" w:rsidRDefault="00A97E40" w:rsidP="00A97E40">
      <w:pPr>
        <w:numPr>
          <w:ilvl w:val="0"/>
          <w:numId w:val="12"/>
        </w:numPr>
        <w:tabs>
          <w:tab w:val="clear" w:pos="400"/>
          <w:tab w:val="clear" w:pos="794"/>
          <w:tab w:val="clear" w:pos="1191"/>
        </w:tabs>
        <w:ind w:left="360" w:hanging="360"/>
        <w:rPr>
          <w:noProof/>
          <w:lang w:val="en-CA"/>
        </w:rPr>
      </w:pPr>
      <w:r w:rsidRPr="007644C2">
        <w:rPr>
          <w:noProof/>
          <w:lang w:val="en-CA"/>
        </w:rPr>
        <w:t xml:space="preserve">a </w:t>
      </w:r>
      <w:r w:rsidRPr="007644C2">
        <w:rPr>
          <w:noProof/>
          <w:lang w:val="en-CA" w:eastAsia="ko-KR"/>
        </w:rPr>
        <w:t>variable</w:t>
      </w:r>
      <w:r w:rsidRPr="007644C2">
        <w:rPr>
          <w:noProof/>
          <w:lang w:val="en-CA"/>
        </w:rPr>
        <w:t xml:space="preserve"> </w:t>
      </w:r>
      <w:r w:rsidRPr="007644C2">
        <w:rPr>
          <w:lang w:val="en-CA"/>
        </w:rPr>
        <w:t>filterEdgeFlag</w:t>
      </w:r>
      <w:r w:rsidRPr="007644C2">
        <w:rPr>
          <w:noProof/>
          <w:lang w:val="en-CA" w:eastAsia="ko-KR"/>
        </w:rPr>
        <w:t>,</w:t>
      </w:r>
    </w:p>
    <w:p w14:paraId="4A297FA2" w14:textId="77777777" w:rsidR="00A97E40" w:rsidRPr="007644C2" w:rsidRDefault="00A97E40" w:rsidP="00A97E40">
      <w:pPr>
        <w:numPr>
          <w:ilvl w:val="0"/>
          <w:numId w:val="12"/>
        </w:numPr>
        <w:tabs>
          <w:tab w:val="clear" w:pos="400"/>
          <w:tab w:val="clear" w:pos="794"/>
          <w:tab w:val="clear" w:pos="1191"/>
        </w:tabs>
        <w:ind w:left="360" w:hanging="360"/>
        <w:rPr>
          <w:noProof/>
          <w:lang w:val="en-CA" w:eastAsia="ko-KR"/>
        </w:rPr>
      </w:pPr>
      <w:r w:rsidRPr="007644C2">
        <w:rPr>
          <w:noProof/>
          <w:lang w:val="en-CA"/>
        </w:rPr>
        <w:t xml:space="preserve">a </w:t>
      </w:r>
      <w:r w:rsidRPr="007644C2">
        <w:rPr>
          <w:lang w:val="en-CA"/>
        </w:rPr>
        <w:t>two</w:t>
      </w:r>
      <w:r w:rsidRPr="007644C2">
        <w:rPr>
          <w:noProof/>
          <w:lang w:val="en-CA" w:eastAsia="ko-KR"/>
        </w:rPr>
        <w:t>-dimensional (nCbW)x(nCbH) array edgeFlags,</w:t>
      </w:r>
    </w:p>
    <w:p w14:paraId="351235AE" w14:textId="77777777" w:rsidR="00A97E40" w:rsidRPr="007644C2" w:rsidRDefault="00A97E40" w:rsidP="00A97E40">
      <w:pPr>
        <w:numPr>
          <w:ilvl w:val="0"/>
          <w:numId w:val="12"/>
        </w:numPr>
        <w:tabs>
          <w:tab w:val="clear" w:pos="400"/>
          <w:tab w:val="clear" w:pos="794"/>
          <w:tab w:val="clear" w:pos="1191"/>
        </w:tabs>
        <w:ind w:left="360" w:hanging="360"/>
        <w:rPr>
          <w:noProof/>
          <w:lang w:val="en-CA" w:eastAsia="ko-KR"/>
        </w:rPr>
      </w:pPr>
      <w:r w:rsidRPr="007644C2">
        <w:rPr>
          <w:noProof/>
          <w:lang w:val="en-CA"/>
        </w:rPr>
        <w:t xml:space="preserve">a </w:t>
      </w:r>
      <w:r w:rsidRPr="007644C2">
        <w:rPr>
          <w:noProof/>
          <w:lang w:val="en-CA" w:eastAsia="ko-KR"/>
        </w:rPr>
        <w:t>variable</w:t>
      </w:r>
      <w:r w:rsidRPr="007644C2">
        <w:rPr>
          <w:noProof/>
          <w:lang w:val="en-CA"/>
        </w:rPr>
        <w:t xml:space="preserve"> </w:t>
      </w:r>
      <w:r w:rsidRPr="007644C2">
        <w:rPr>
          <w:noProof/>
          <w:lang w:val="en-CA" w:eastAsia="ko-KR"/>
        </w:rPr>
        <w:t xml:space="preserve">edgeType </w:t>
      </w:r>
      <w:r w:rsidRPr="007644C2">
        <w:rPr>
          <w:lang w:val="en-CA"/>
        </w:rPr>
        <w:t>specifying</w:t>
      </w:r>
      <w:r w:rsidRPr="007644C2">
        <w:rPr>
          <w:noProof/>
          <w:lang w:val="en-CA" w:eastAsia="ko-KR"/>
        </w:rPr>
        <w:t xml:space="preserve"> whether a vertical (EDGE_VER) or a horizontal (EDGE_HOR) edge is filtered.</w:t>
      </w:r>
    </w:p>
    <w:p w14:paraId="16A22729" w14:textId="77777777" w:rsidR="00A97E40" w:rsidRPr="007644C2" w:rsidRDefault="00A97E40" w:rsidP="00A97E40">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modified </w:t>
      </w:r>
      <w:r w:rsidRPr="007644C2">
        <w:rPr>
          <w:noProof/>
          <w:lang w:val="en-CA" w:eastAsia="ko-KR"/>
        </w:rPr>
        <w:t>two-dimensional (nCbW)x(nCbH) array edgeFlags.</w:t>
      </w:r>
    </w:p>
    <w:p w14:paraId="432B92D9" w14:textId="77777777" w:rsidR="00E609FD" w:rsidRPr="007644C2" w:rsidRDefault="00E609FD" w:rsidP="00E609FD">
      <w:pPr>
        <w:rPr>
          <w:lang w:val="en-CA"/>
        </w:rPr>
      </w:pPr>
      <w:r w:rsidRPr="007644C2">
        <w:rPr>
          <w:lang w:val="en-CA"/>
        </w:rPr>
        <w:t>The maximum transform block size maxTbSize is derived as follows:</w:t>
      </w:r>
    </w:p>
    <w:p w14:paraId="79AD637F" w14:textId="3F845CCF" w:rsidR="00E609FD" w:rsidRPr="007644C2" w:rsidRDefault="00E609FD" w:rsidP="00E609FD">
      <w:pPr>
        <w:pStyle w:val="Equation"/>
        <w:tabs>
          <w:tab w:val="clear" w:pos="794"/>
          <w:tab w:val="clear" w:pos="1588"/>
          <w:tab w:val="left" w:pos="851"/>
          <w:tab w:val="left" w:pos="1134"/>
          <w:tab w:val="left" w:pos="1418"/>
        </w:tabs>
        <w:ind w:left="562"/>
        <w:rPr>
          <w:lang w:val="en-CA" w:eastAsia="ko-KR"/>
        </w:rPr>
      </w:pPr>
      <w:r w:rsidRPr="007644C2">
        <w:rPr>
          <w:lang w:val="en-CA"/>
        </w:rPr>
        <w:t>maxTbSize = ( treeType  = =  DUAL_TREE_CHROMA ) ? MaxTbSizeY / 2 : MaxTbSizeY</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928</w:t>
      </w:r>
      <w:r w:rsidRPr="007644C2">
        <w:rPr>
          <w:lang w:val="en-CA"/>
        </w:rPr>
        <w:fldChar w:fldCharType="end"/>
      </w:r>
      <w:r w:rsidRPr="007644C2">
        <w:rPr>
          <w:lang w:val="en-CA"/>
        </w:rPr>
        <w:t>)</w:t>
      </w:r>
    </w:p>
    <w:p w14:paraId="0BCF0915" w14:textId="77777777" w:rsidR="00E609FD" w:rsidRPr="007644C2" w:rsidRDefault="00E609FD" w:rsidP="00E609FD">
      <w:pPr>
        <w:rPr>
          <w:lang w:val="en-CA"/>
        </w:rPr>
      </w:pPr>
      <w:r w:rsidRPr="007644C2">
        <w:rPr>
          <w:lang w:val="en-CA"/>
        </w:rPr>
        <w:t>Depending on maxTbSize, the following applies:</w:t>
      </w:r>
    </w:p>
    <w:p w14:paraId="61BB1F77" w14:textId="77777777" w:rsidR="00E609FD" w:rsidRPr="007644C2" w:rsidRDefault="00E609FD" w:rsidP="00E609FD">
      <w:pPr>
        <w:numPr>
          <w:ilvl w:val="0"/>
          <w:numId w:val="12"/>
        </w:numPr>
        <w:tabs>
          <w:tab w:val="clear" w:pos="794"/>
          <w:tab w:val="num" w:pos="284"/>
          <w:tab w:val="left" w:pos="709"/>
        </w:tabs>
        <w:ind w:left="284" w:hanging="284"/>
        <w:rPr>
          <w:lang w:val="en-CA"/>
        </w:rPr>
      </w:pPr>
      <w:r w:rsidRPr="007644C2">
        <w:rPr>
          <w:lang w:val="en-CA"/>
        </w:rPr>
        <w:t>If nTbW is greater than maxTbSize or nTbH is greater than maxTbSize, the following ordered steps apply.</w:t>
      </w:r>
    </w:p>
    <w:p w14:paraId="62B2F717" w14:textId="71E42D43"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The variables n</w:t>
      </w:r>
      <w:r w:rsidR="00D23F6D" w:rsidRPr="007644C2">
        <w:rPr>
          <w:lang w:val="en-CA"/>
        </w:rPr>
        <w:t>ew</w:t>
      </w:r>
      <w:r w:rsidRPr="007644C2">
        <w:rPr>
          <w:lang w:val="en-CA"/>
        </w:rPr>
        <w:t>TbW and n</w:t>
      </w:r>
      <w:r w:rsidR="00D23F6D" w:rsidRPr="007644C2">
        <w:rPr>
          <w:lang w:val="en-CA"/>
        </w:rPr>
        <w:t>ew</w:t>
      </w:r>
      <w:r w:rsidRPr="007644C2">
        <w:rPr>
          <w:lang w:val="en-CA"/>
        </w:rPr>
        <w:t xml:space="preserve">TbH are </w:t>
      </w:r>
      <w:r w:rsidR="00D23F6D" w:rsidRPr="007644C2">
        <w:rPr>
          <w:lang w:val="en-CA"/>
        </w:rPr>
        <w:t>derived</w:t>
      </w:r>
      <w:r w:rsidRPr="007644C2">
        <w:rPr>
          <w:lang w:val="en-CA"/>
        </w:rPr>
        <w:t xml:space="preserve"> as follows:</w:t>
      </w:r>
    </w:p>
    <w:p w14:paraId="06BE058D" w14:textId="60498E5D" w:rsidR="00E609FD" w:rsidRPr="007644C2" w:rsidRDefault="00E609FD" w:rsidP="00E609FD">
      <w:pPr>
        <w:pStyle w:val="Equation"/>
        <w:tabs>
          <w:tab w:val="clear" w:pos="794"/>
          <w:tab w:val="clear" w:pos="1588"/>
          <w:tab w:val="left" w:pos="851"/>
          <w:tab w:val="left" w:pos="1134"/>
          <w:tab w:val="left" w:pos="1418"/>
        </w:tabs>
        <w:ind w:left="851"/>
        <w:rPr>
          <w:lang w:val="en-CA"/>
        </w:rPr>
      </w:pPr>
      <w:r w:rsidRPr="007644C2">
        <w:rPr>
          <w:lang w:val="en-CA"/>
        </w:rPr>
        <w:t>n</w:t>
      </w:r>
      <w:r w:rsidR="00D23F6D" w:rsidRPr="007644C2">
        <w:rPr>
          <w:lang w:val="en-CA"/>
        </w:rPr>
        <w:t>ew</w:t>
      </w:r>
      <w:r w:rsidRPr="007644C2">
        <w:rPr>
          <w:lang w:val="en-CA"/>
        </w:rPr>
        <w:t>TbW = ( nTbW  &gt;  maxTbSize ) ? ( nTbW / 2 ) : nTbW</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929</w:t>
      </w:r>
      <w:r w:rsidRPr="007644C2">
        <w:rPr>
          <w:lang w:val="en-CA"/>
        </w:rPr>
        <w:fldChar w:fldCharType="end"/>
      </w:r>
      <w:r w:rsidRPr="007644C2">
        <w:rPr>
          <w:lang w:val="en-CA"/>
        </w:rPr>
        <w:t>)</w:t>
      </w:r>
    </w:p>
    <w:p w14:paraId="42E79DAE" w14:textId="0DB55369" w:rsidR="00E609FD" w:rsidRPr="007644C2" w:rsidRDefault="00E609FD" w:rsidP="00E609FD">
      <w:pPr>
        <w:pStyle w:val="Equation"/>
        <w:tabs>
          <w:tab w:val="clear" w:pos="794"/>
          <w:tab w:val="clear" w:pos="1588"/>
          <w:tab w:val="left" w:pos="851"/>
          <w:tab w:val="left" w:pos="1134"/>
          <w:tab w:val="left" w:pos="1418"/>
        </w:tabs>
        <w:ind w:left="851"/>
        <w:rPr>
          <w:lang w:val="en-CA"/>
        </w:rPr>
      </w:pPr>
      <w:r w:rsidRPr="007644C2">
        <w:rPr>
          <w:lang w:val="en-CA"/>
        </w:rPr>
        <w:t>n</w:t>
      </w:r>
      <w:r w:rsidR="00D23F6D" w:rsidRPr="007644C2">
        <w:rPr>
          <w:lang w:val="en-CA"/>
        </w:rPr>
        <w:t>ew</w:t>
      </w:r>
      <w:r w:rsidRPr="007644C2">
        <w:rPr>
          <w:lang w:val="en-CA"/>
        </w:rPr>
        <w:t>TbH = ( nTbH   &gt;  maxTbSize ) ? ( nTbH / 2 ) :  nTbH</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930</w:t>
      </w:r>
      <w:r w:rsidRPr="007644C2">
        <w:rPr>
          <w:lang w:val="en-CA"/>
        </w:rPr>
        <w:fldChar w:fldCharType="end"/>
      </w:r>
      <w:r w:rsidRPr="007644C2">
        <w:rPr>
          <w:lang w:val="en-CA"/>
        </w:rPr>
        <w:t>)</w:t>
      </w:r>
    </w:p>
    <w:p w14:paraId="4A990389" w14:textId="50D0FF59"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noProof/>
          <w:lang w:val="en-CA" w:eastAsia="ko-KR"/>
        </w:rPr>
        <w:t>The derivation process of transform block boundary as specified in this clause is invoked with the location ( xB0, yB0 ), the variable</w:t>
      </w:r>
      <w:r w:rsidR="00D23F6D" w:rsidRPr="007644C2">
        <w:rPr>
          <w:noProof/>
          <w:lang w:val="en-CA" w:eastAsia="ko-KR"/>
        </w:rPr>
        <w:t>s</w:t>
      </w:r>
      <w:r w:rsidRPr="007644C2">
        <w:rPr>
          <w:noProof/>
          <w:lang w:val="en-CA" w:eastAsia="ko-KR"/>
        </w:rPr>
        <w:t xml:space="preserve">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6B298B1D" w14:textId="0D7370AB"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lang w:val="en-CA"/>
        </w:rPr>
        <w:t>If nTbW is greater than maxTbSize, t</w:t>
      </w:r>
      <w:r w:rsidRPr="007644C2">
        <w:rPr>
          <w:noProof/>
          <w:lang w:val="en-CA" w:eastAsia="ko-KR"/>
        </w:rPr>
        <w:t xml:space="preserve">he derivation process of transform block boundary as specified in this clause is invoked with the luma location </w:t>
      </w:r>
      <w:r w:rsidRPr="007644C2">
        <w:rPr>
          <w:lang w:val="en-CA"/>
        </w:rPr>
        <w:t>( xTb0, yTb0 ) set equal to ( xTb0 + n</w:t>
      </w:r>
      <w:r w:rsidR="00D23F6D" w:rsidRPr="007644C2">
        <w:rPr>
          <w:lang w:val="en-CA"/>
        </w:rPr>
        <w:t>ew</w:t>
      </w:r>
      <w:r w:rsidRPr="007644C2">
        <w:rPr>
          <w:lang w:val="en-CA"/>
        </w:rPr>
        <w:t>TbW, yTb0 )</w:t>
      </w:r>
      <w:r w:rsidRPr="007644C2">
        <w:rPr>
          <w:noProof/>
          <w:lang w:val="en-CA" w:eastAsia="ko-KR"/>
        </w:rPr>
        <w:t xml:space="preserve">, the variables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33CACA67" w14:textId="59F25B6D"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lang w:val="en-CA"/>
        </w:rPr>
        <w:t>If nTbH is greater than maxTbSize, t</w:t>
      </w:r>
      <w:r w:rsidRPr="007644C2">
        <w:rPr>
          <w:noProof/>
          <w:lang w:val="en-CA" w:eastAsia="ko-KR"/>
        </w:rPr>
        <w:t xml:space="preserve">he derivation process of transform block boundary as specified in this clause is invoked with the luma location </w:t>
      </w:r>
      <w:r w:rsidRPr="007644C2">
        <w:rPr>
          <w:lang w:val="en-CA"/>
        </w:rPr>
        <w:t>( xTb0, yTb0 ) set equal to ( xTb0, yTb0 + n</w:t>
      </w:r>
      <w:r w:rsidR="00D23F6D" w:rsidRPr="007644C2">
        <w:rPr>
          <w:lang w:val="en-CA"/>
        </w:rPr>
        <w:t>ew</w:t>
      </w:r>
      <w:r w:rsidRPr="007644C2">
        <w:rPr>
          <w:lang w:val="en-CA"/>
        </w:rPr>
        <w:t>TbH )</w:t>
      </w:r>
      <w:r w:rsidRPr="007644C2">
        <w:rPr>
          <w:noProof/>
          <w:lang w:val="en-CA" w:eastAsia="ko-KR"/>
        </w:rPr>
        <w:t xml:space="preserve">, the variables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05C3966E" w14:textId="36BCEE2C"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lang w:val="en-CA"/>
        </w:rPr>
        <w:lastRenderedPageBreak/>
        <w:t>If nTbW is greater than maxTbSize and nTbH is greater than maxTbSize, t</w:t>
      </w:r>
      <w:r w:rsidRPr="007644C2">
        <w:rPr>
          <w:noProof/>
          <w:lang w:val="en-CA" w:eastAsia="ko-KR"/>
        </w:rPr>
        <w:t xml:space="preserve">he derivation process of transform block boundary as specified in this clause is invoked with the luma location </w:t>
      </w:r>
      <w:r w:rsidRPr="007644C2">
        <w:rPr>
          <w:lang w:val="en-CA"/>
        </w:rPr>
        <w:t>( xTb0, yTb0 ) set equal to ( xTb0 + n</w:t>
      </w:r>
      <w:r w:rsidR="00D23F6D" w:rsidRPr="007644C2">
        <w:rPr>
          <w:lang w:val="en-CA"/>
        </w:rPr>
        <w:t>ew</w:t>
      </w:r>
      <w:r w:rsidRPr="007644C2">
        <w:rPr>
          <w:lang w:val="en-CA"/>
        </w:rPr>
        <w:t>TbW, yTb0 + n</w:t>
      </w:r>
      <w:r w:rsidR="00D23F6D" w:rsidRPr="007644C2">
        <w:rPr>
          <w:lang w:val="en-CA"/>
        </w:rPr>
        <w:t>ew</w:t>
      </w:r>
      <w:r w:rsidRPr="007644C2">
        <w:rPr>
          <w:lang w:val="en-CA"/>
        </w:rPr>
        <w:t>TbH )</w:t>
      </w:r>
      <w:r w:rsidRPr="007644C2">
        <w:rPr>
          <w:noProof/>
          <w:lang w:val="en-CA" w:eastAsia="ko-KR"/>
        </w:rPr>
        <w:t xml:space="preserve">, the variables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3B6EB89A" w14:textId="77777777" w:rsidR="00E609FD" w:rsidRPr="007644C2" w:rsidRDefault="00E609FD" w:rsidP="00E609FD">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the following applies:</w:t>
      </w:r>
    </w:p>
    <w:p w14:paraId="409C1357" w14:textId="6C19C765" w:rsidR="00E34134" w:rsidRPr="007644C2" w:rsidRDefault="00E34134" w:rsidP="00E34134">
      <w:pPr>
        <w:numPr>
          <w:ilvl w:val="0"/>
          <w:numId w:val="76"/>
        </w:numPr>
        <w:tabs>
          <w:tab w:val="left" w:pos="400"/>
        </w:tabs>
        <w:rPr>
          <w:rFonts w:eastAsia="Batang"/>
          <w:noProof/>
          <w:lang w:val="en-CA"/>
        </w:rPr>
      </w:pPr>
      <w:r w:rsidRPr="007644C2">
        <w:rPr>
          <w:rFonts w:eastAsia="Batang"/>
          <w:noProof/>
          <w:lang w:val="en-CA"/>
        </w:rPr>
        <w:t xml:space="preserve">If edgeType is equal to </w:t>
      </w:r>
      <w:r w:rsidRPr="007644C2">
        <w:rPr>
          <w:noProof/>
          <w:lang w:val="en-CA" w:eastAsia="ko-KR"/>
        </w:rPr>
        <w:t>EDGE_VER</w:t>
      </w:r>
      <w:r w:rsidRPr="007644C2">
        <w:rPr>
          <w:rFonts w:eastAsia="Batang"/>
          <w:noProof/>
          <w:lang w:val="en-CA"/>
        </w:rPr>
        <w:t>, the value of edgeFlags[ xB0 ][ yB0 + k ] for k = 0..</w:t>
      </w:r>
      <w:r w:rsidR="00916303" w:rsidRPr="007644C2">
        <w:rPr>
          <w:rFonts w:eastAsia="Batang"/>
          <w:noProof/>
          <w:lang w:val="en-CA"/>
        </w:rPr>
        <w:t>nTbH</w:t>
      </w:r>
      <w:r w:rsidRPr="007644C2">
        <w:rPr>
          <w:rFonts w:eastAsia="Batang"/>
          <w:noProof/>
          <w:lang w:val="en-CA"/>
        </w:rPr>
        <w:t> − 1 is derived as follows:</w:t>
      </w:r>
    </w:p>
    <w:p w14:paraId="3E9ECA98" w14:textId="77777777"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If xB0 is equal to 0, edgeFlags[ xB0 ][ yB0 + k ] is set equal to filterEdgeFlag.</w:t>
      </w:r>
    </w:p>
    <w:p w14:paraId="6CCF08D3" w14:textId="77777777"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Otherwise, edgeFlags[ xB0 ][ yB0 + k ] is set equal to 1.</w:t>
      </w:r>
    </w:p>
    <w:p w14:paraId="5D927E29" w14:textId="33411FEB" w:rsidR="00E34134" w:rsidRPr="007644C2" w:rsidRDefault="00E34134" w:rsidP="00E34134">
      <w:pPr>
        <w:numPr>
          <w:ilvl w:val="0"/>
          <w:numId w:val="76"/>
        </w:numPr>
        <w:tabs>
          <w:tab w:val="left" w:pos="400"/>
        </w:tabs>
        <w:rPr>
          <w:rFonts w:eastAsia="Batang"/>
          <w:noProof/>
          <w:lang w:val="en-CA"/>
        </w:rPr>
      </w:pPr>
      <w:r w:rsidRPr="007644C2">
        <w:rPr>
          <w:rFonts w:eastAsia="Batang"/>
          <w:noProof/>
          <w:lang w:val="en-CA"/>
        </w:rPr>
        <w:t xml:space="preserve">Otherwise (edgeType is equal to </w:t>
      </w:r>
      <w:r w:rsidRPr="007644C2">
        <w:rPr>
          <w:noProof/>
          <w:lang w:val="en-CA" w:eastAsia="ko-KR"/>
        </w:rPr>
        <w:t>EDGE_HOR)</w:t>
      </w:r>
      <w:r w:rsidRPr="007644C2">
        <w:rPr>
          <w:rFonts w:eastAsia="Batang"/>
          <w:noProof/>
          <w:lang w:val="en-CA"/>
        </w:rPr>
        <w:t>, the value of edgeFlags[ xB0 + k ][ yB0 ] for k = 0..</w:t>
      </w:r>
      <w:r w:rsidR="00916303" w:rsidRPr="007644C2">
        <w:rPr>
          <w:rFonts w:eastAsia="Batang"/>
          <w:noProof/>
          <w:lang w:val="en-CA"/>
        </w:rPr>
        <w:t>nTbW</w:t>
      </w:r>
      <w:r w:rsidRPr="007644C2">
        <w:rPr>
          <w:rFonts w:eastAsia="Batang"/>
          <w:noProof/>
          <w:lang w:val="en-CA"/>
        </w:rPr>
        <w:t> − 1 is derived as follows:</w:t>
      </w:r>
    </w:p>
    <w:p w14:paraId="57FEE04E" w14:textId="77777777"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If yB0 is equal to 0, edgeFlags[ xB0 + k ][ yB0 ] is set equal to filterEdgeFlag.</w:t>
      </w:r>
    </w:p>
    <w:p w14:paraId="67F00260" w14:textId="4B3808BA"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Otherwise, edgeFlags[ xB0 + k ][ yB0 ] is set equal to 1.</w:t>
      </w:r>
    </w:p>
    <w:p w14:paraId="3070D49C" w14:textId="77777777" w:rsidR="00C54A5A" w:rsidRPr="007644C2" w:rsidRDefault="00C54A5A" w:rsidP="00C54A5A">
      <w:pPr>
        <w:tabs>
          <w:tab w:val="left" w:pos="284"/>
        </w:tabs>
        <w:ind w:left="284" w:hanging="284"/>
        <w:rPr>
          <w:noProof/>
          <w:lang w:val="en-CA"/>
        </w:rPr>
      </w:pPr>
      <w:bookmarkStart w:id="2991" w:name="_Toc335234596"/>
      <w:bookmarkStart w:id="2992" w:name="_Toc335234597"/>
      <w:bookmarkEnd w:id="2991"/>
      <w:bookmarkEnd w:id="2992"/>
    </w:p>
    <w:p w14:paraId="7399245C" w14:textId="77777777" w:rsidR="00C54A5A" w:rsidRPr="007644C2" w:rsidRDefault="00C54A5A" w:rsidP="00C54A5A">
      <w:pPr>
        <w:pStyle w:val="40"/>
        <w:rPr>
          <w:noProof/>
          <w:lang w:val="en-CA"/>
        </w:rPr>
      </w:pPr>
      <w:bookmarkStart w:id="2993" w:name="_Ref280369361"/>
      <w:bookmarkStart w:id="2994" w:name="_Toc287363839"/>
      <w:bookmarkStart w:id="2995" w:name="_Toc311217270"/>
      <w:bookmarkStart w:id="2996" w:name="_Toc317198815"/>
      <w:bookmarkStart w:id="2997" w:name="_Toc415475939"/>
      <w:bookmarkStart w:id="2998" w:name="_Toc423599214"/>
      <w:bookmarkStart w:id="2999" w:name="_Toc423601718"/>
      <w:r w:rsidRPr="007644C2">
        <w:rPr>
          <w:noProof/>
          <w:lang w:val="en-CA"/>
        </w:rPr>
        <w:t>Derivation process of coding subblock boundary</w:t>
      </w:r>
      <w:bookmarkEnd w:id="2993"/>
      <w:bookmarkEnd w:id="2994"/>
      <w:bookmarkEnd w:id="2995"/>
      <w:bookmarkEnd w:id="2996"/>
      <w:bookmarkEnd w:id="2997"/>
      <w:bookmarkEnd w:id="2998"/>
      <w:bookmarkEnd w:id="2999"/>
    </w:p>
    <w:p w14:paraId="0B1F357A" w14:textId="77777777" w:rsidR="00457510" w:rsidRPr="007644C2" w:rsidRDefault="00457510" w:rsidP="00457510">
      <w:pPr>
        <w:tabs>
          <w:tab w:val="left" w:pos="284"/>
        </w:tabs>
        <w:ind w:left="284" w:hanging="284"/>
        <w:rPr>
          <w:noProof/>
          <w:lang w:val="en-CA" w:eastAsia="ko-KR"/>
        </w:rPr>
      </w:pPr>
      <w:bookmarkStart w:id="3000" w:name="_Toc335234600"/>
      <w:bookmarkStart w:id="3001" w:name="_Toc335234602"/>
      <w:bookmarkStart w:id="3002" w:name="_Toc311217271"/>
      <w:bookmarkStart w:id="3003" w:name="_Toc317198816"/>
      <w:bookmarkStart w:id="3004" w:name="_Ref324946706"/>
      <w:bookmarkStart w:id="3005" w:name="_Toc415475940"/>
      <w:bookmarkStart w:id="3006" w:name="_Toc423599215"/>
      <w:bookmarkStart w:id="3007" w:name="_Toc423601719"/>
      <w:bookmarkEnd w:id="3000"/>
      <w:bookmarkEnd w:id="3001"/>
      <w:r w:rsidRPr="007644C2">
        <w:rPr>
          <w:noProof/>
          <w:lang w:val="en-CA" w:eastAsia="ko-KR"/>
        </w:rPr>
        <w:t>Inputs to this process are:</w:t>
      </w:r>
    </w:p>
    <w:p w14:paraId="4753402B" w14:textId="75658E0B" w:rsidR="00457510" w:rsidRPr="007644C2" w:rsidRDefault="00CD7C83" w:rsidP="00457510">
      <w:pPr>
        <w:numPr>
          <w:ilvl w:val="0"/>
          <w:numId w:val="12"/>
        </w:numPr>
        <w:tabs>
          <w:tab w:val="clear" w:pos="400"/>
          <w:tab w:val="clear" w:pos="794"/>
          <w:tab w:val="clear" w:pos="1191"/>
        </w:tabs>
        <w:ind w:left="360" w:hanging="360"/>
        <w:rPr>
          <w:noProof/>
          <w:lang w:val="en-CA" w:eastAsia="ko-KR"/>
        </w:rPr>
      </w:pPr>
      <w:r w:rsidRPr="007644C2">
        <w:rPr>
          <w:noProof/>
          <w:lang w:val="en-CA" w:eastAsia="ko-KR"/>
        </w:rPr>
        <w:t xml:space="preserve">a </w:t>
      </w:r>
      <w:r w:rsidR="00457510" w:rsidRPr="007644C2">
        <w:rPr>
          <w:noProof/>
          <w:lang w:val="en-CA" w:eastAsia="ko-KR"/>
        </w:rPr>
        <w:t xml:space="preserve">location ( xCb, yCb ) specifying the top-left sample of the current coding block relative to the top-left </w:t>
      </w:r>
      <w:r w:rsidR="00457510" w:rsidRPr="007644C2">
        <w:rPr>
          <w:lang w:val="en-CA"/>
        </w:rPr>
        <w:t>sample</w:t>
      </w:r>
      <w:r w:rsidR="00457510" w:rsidRPr="007644C2">
        <w:rPr>
          <w:noProof/>
          <w:lang w:val="en-CA" w:eastAsia="ko-KR"/>
        </w:rPr>
        <w:t xml:space="preserve"> of the current picture, </w:t>
      </w:r>
    </w:p>
    <w:p w14:paraId="5FD189F6" w14:textId="77777777" w:rsidR="00457510" w:rsidRPr="007644C2" w:rsidRDefault="00457510" w:rsidP="0045751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04A68221" w14:textId="77777777" w:rsidR="00457510" w:rsidRPr="007644C2" w:rsidRDefault="00457510" w:rsidP="00457510">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02DAE4B7" w14:textId="77777777" w:rsidR="00457510" w:rsidRPr="007644C2" w:rsidRDefault="00457510" w:rsidP="00457510">
      <w:pPr>
        <w:numPr>
          <w:ilvl w:val="0"/>
          <w:numId w:val="12"/>
        </w:numPr>
        <w:tabs>
          <w:tab w:val="clear" w:pos="400"/>
          <w:tab w:val="clear" w:pos="794"/>
          <w:tab w:val="clear" w:pos="1191"/>
        </w:tabs>
        <w:ind w:left="360" w:hanging="360"/>
        <w:rPr>
          <w:noProof/>
          <w:lang w:val="en-CA"/>
        </w:rPr>
      </w:pPr>
      <w:r w:rsidRPr="007644C2">
        <w:rPr>
          <w:noProof/>
          <w:lang w:val="en-CA"/>
        </w:rPr>
        <w:t xml:space="preserve">a </w:t>
      </w:r>
      <w:r w:rsidRPr="007644C2">
        <w:rPr>
          <w:noProof/>
          <w:lang w:val="en-CA" w:eastAsia="ko-KR"/>
        </w:rPr>
        <w:t>two-</w:t>
      </w:r>
      <w:r w:rsidRPr="007644C2">
        <w:rPr>
          <w:noProof/>
          <w:lang w:val="en-CA"/>
        </w:rPr>
        <w:t>dimensional (nCbW)x(nCbH) array edgeFlags,</w:t>
      </w:r>
    </w:p>
    <w:p w14:paraId="2284E0DA" w14:textId="7777777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rPr>
        <w:t xml:space="preserve">a variable </w:t>
      </w:r>
      <w:r w:rsidRPr="007644C2">
        <w:rPr>
          <w:noProof/>
          <w:lang w:val="en-CA" w:eastAsia="ko-KR"/>
        </w:rPr>
        <w:t>edgeType specifying whether a vertical (EDGE_VER) or a horizontal (EDGE_HOR) edge is filtered.</w:t>
      </w:r>
    </w:p>
    <w:p w14:paraId="5EB2D0A8" w14:textId="77777777" w:rsidR="00457510" w:rsidRPr="007644C2" w:rsidRDefault="00457510" w:rsidP="00457510">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modified </w:t>
      </w:r>
      <w:r w:rsidRPr="007644C2">
        <w:rPr>
          <w:noProof/>
          <w:lang w:val="en-CA" w:eastAsia="ko-KR"/>
        </w:rPr>
        <w:t>two-dimensional (nCbW)x(nCbH) array edgeFlags.</w:t>
      </w:r>
    </w:p>
    <w:p w14:paraId="0CFB9620" w14:textId="77777777" w:rsidR="00457510" w:rsidRPr="007644C2" w:rsidRDefault="00457510" w:rsidP="00457510">
      <w:pPr>
        <w:tabs>
          <w:tab w:val="left" w:pos="284"/>
        </w:tabs>
        <w:ind w:left="284" w:hanging="284"/>
        <w:rPr>
          <w:noProof/>
          <w:lang w:val="en-CA" w:eastAsia="ko-KR"/>
        </w:rPr>
      </w:pPr>
      <w:r w:rsidRPr="007644C2">
        <w:rPr>
          <w:noProof/>
          <w:lang w:val="en-CA" w:eastAsia="ko-KR"/>
        </w:rPr>
        <w:t>The number of coding subblock in horizontal direction numSbX and in vertical direction numSbY are derived as follows:</w:t>
      </w:r>
    </w:p>
    <w:p w14:paraId="2ABAFBFA" w14:textId="7777777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eastAsia="ko-KR"/>
        </w:rPr>
        <w:t>If CuPredMode</w:t>
      </w:r>
      <w:r w:rsidRPr="007644C2">
        <w:rPr>
          <w:szCs w:val="22"/>
          <w:lang w:val="en-CA" w:eastAsia="zh-CN"/>
        </w:rPr>
        <w:t>[ </w:t>
      </w:r>
      <w:r w:rsidRPr="007644C2">
        <w:rPr>
          <w:noProof/>
          <w:lang w:val="en-CA"/>
        </w:rPr>
        <w:t>xCb</w:t>
      </w:r>
      <w:r w:rsidRPr="007644C2">
        <w:rPr>
          <w:szCs w:val="22"/>
          <w:lang w:val="en-CA" w:eastAsia="zh-CN"/>
        </w:rPr>
        <w:t> ][ yCb ]</w:t>
      </w:r>
      <w:r w:rsidRPr="007644C2">
        <w:rPr>
          <w:noProof/>
          <w:lang w:val="en-CA" w:eastAsia="ko-KR"/>
        </w:rPr>
        <w:t>  = =  MODE_INTRA, numSbX and numSbY are both set equal to 1.</w:t>
      </w:r>
    </w:p>
    <w:p w14:paraId="6261820E" w14:textId="7777777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rPr>
        <w:t>Otherwise</w:t>
      </w:r>
      <w:r w:rsidRPr="007644C2">
        <w:rPr>
          <w:noProof/>
          <w:lang w:val="en-CA" w:eastAsia="ko-KR"/>
        </w:rPr>
        <w:t>, numSbX and numSbY are set equal to NumSbX</w:t>
      </w:r>
      <w:r w:rsidRPr="007644C2">
        <w:rPr>
          <w:szCs w:val="22"/>
          <w:lang w:val="en-CA" w:eastAsia="zh-CN"/>
        </w:rPr>
        <w:t xml:space="preserve">[ xCb ][ yCb ] and </w:t>
      </w:r>
      <w:r w:rsidRPr="007644C2">
        <w:rPr>
          <w:noProof/>
          <w:lang w:val="en-CA" w:eastAsia="ko-KR"/>
        </w:rPr>
        <w:t>NumSbY</w:t>
      </w:r>
      <w:r w:rsidRPr="007644C2">
        <w:rPr>
          <w:szCs w:val="22"/>
          <w:lang w:val="en-CA" w:eastAsia="zh-CN"/>
        </w:rPr>
        <w:t>[ xCb ][ yCb ], respectively.</w:t>
      </w:r>
    </w:p>
    <w:p w14:paraId="51C743ED" w14:textId="77777777" w:rsidR="00457510" w:rsidRPr="007644C2" w:rsidRDefault="00457510" w:rsidP="00457510">
      <w:pPr>
        <w:tabs>
          <w:tab w:val="left" w:pos="284"/>
        </w:tabs>
        <w:ind w:left="284" w:hanging="284"/>
        <w:rPr>
          <w:noProof/>
          <w:lang w:val="en-CA" w:eastAsia="ko-KR"/>
        </w:rPr>
      </w:pPr>
      <w:r w:rsidRPr="007644C2">
        <w:rPr>
          <w:noProof/>
          <w:lang w:val="en-CA" w:eastAsia="ko-KR"/>
        </w:rPr>
        <w:t>Depending on the value of edgeType the following applies:</w:t>
      </w:r>
    </w:p>
    <w:p w14:paraId="6485CA11" w14:textId="2CB31A5C"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eastAsia="ko-KR"/>
        </w:rPr>
        <w:t xml:space="preserve">If </w:t>
      </w:r>
      <w:r w:rsidRPr="007644C2">
        <w:rPr>
          <w:noProof/>
          <w:lang w:val="en-CA"/>
        </w:rPr>
        <w:t>edgeType</w:t>
      </w:r>
      <w:r w:rsidRPr="007644C2">
        <w:rPr>
          <w:noProof/>
          <w:lang w:val="en-CA" w:eastAsia="ko-KR"/>
        </w:rPr>
        <w:t xml:space="preserve"> is equal to EDGE_VER and numSbX is greater than 1, the following applies for i = 1..</w:t>
      </w:r>
      <w:r w:rsidR="00C82E4D" w:rsidRPr="007644C2">
        <w:rPr>
          <w:noProof/>
          <w:lang w:val="en-CA" w:eastAsia="ko-KR"/>
        </w:rPr>
        <w:t>min( ( nCbW / 8 ) − 1, </w:t>
      </w:r>
      <w:r w:rsidRPr="007644C2">
        <w:rPr>
          <w:noProof/>
          <w:lang w:val="en-CA" w:eastAsia="ko-KR"/>
        </w:rPr>
        <w:t>numSbX − 1</w:t>
      </w:r>
      <w:r w:rsidR="00C82E4D" w:rsidRPr="007644C2">
        <w:rPr>
          <w:noProof/>
          <w:lang w:val="en-CA" w:eastAsia="ko-KR"/>
        </w:rPr>
        <w:t>)</w:t>
      </w:r>
      <w:r w:rsidRPr="007644C2">
        <w:rPr>
          <w:noProof/>
          <w:lang w:val="en-CA" w:eastAsia="ko-KR"/>
        </w:rPr>
        <w:t>, k = 0..</w:t>
      </w:r>
      <w:r w:rsidRPr="007644C2">
        <w:rPr>
          <w:noProof/>
          <w:lang w:val="en-CA"/>
        </w:rPr>
        <w:t>nCbH</w:t>
      </w:r>
      <w:r w:rsidRPr="007644C2">
        <w:rPr>
          <w:noProof/>
          <w:lang w:val="en-CA" w:eastAsia="ko-KR"/>
        </w:rPr>
        <w:t> − 1:</w:t>
      </w:r>
    </w:p>
    <w:p w14:paraId="7BA5C863" w14:textId="0D1E08D9" w:rsidR="00457510" w:rsidRPr="007644C2" w:rsidRDefault="00457510" w:rsidP="00457510">
      <w:pPr>
        <w:pStyle w:val="Equation"/>
        <w:tabs>
          <w:tab w:val="clear" w:pos="794"/>
          <w:tab w:val="clear" w:pos="1588"/>
          <w:tab w:val="left" w:pos="851"/>
          <w:tab w:val="left" w:pos="1134"/>
          <w:tab w:val="left" w:pos="1418"/>
        </w:tabs>
        <w:ind w:left="851"/>
        <w:rPr>
          <w:noProof/>
          <w:lang w:val="en-CA"/>
        </w:rPr>
      </w:pPr>
      <w:r w:rsidRPr="007644C2">
        <w:rPr>
          <w:noProof/>
          <w:lang w:val="en-CA" w:eastAsia="ko-KR"/>
        </w:rPr>
        <w:t>edgeFlags[ i * </w:t>
      </w:r>
      <w:r w:rsidR="00DF2924" w:rsidRPr="007644C2">
        <w:rPr>
          <w:noProof/>
          <w:lang w:val="en-CA" w:eastAsia="ko-KR"/>
        </w:rPr>
        <w:t>M</w:t>
      </w:r>
      <w:r w:rsidR="00C82E4D" w:rsidRPr="007644C2">
        <w:rPr>
          <w:noProof/>
          <w:lang w:val="en-CA" w:eastAsia="ko-KR"/>
        </w:rPr>
        <w:t>ax( 8, </w:t>
      </w:r>
      <w:r w:rsidRPr="007644C2">
        <w:rPr>
          <w:noProof/>
          <w:lang w:val="en-CA" w:eastAsia="ko-KR"/>
        </w:rPr>
        <w:t>nCbW / numSbX</w:t>
      </w:r>
      <w:r w:rsidR="00C82E4D" w:rsidRPr="007644C2">
        <w:rPr>
          <w:noProof/>
          <w:lang w:val="en-CA" w:eastAsia="ko-KR"/>
        </w:rPr>
        <w:t> )</w:t>
      </w:r>
      <w:r w:rsidRPr="007644C2">
        <w:rPr>
          <w:noProof/>
          <w:lang w:val="en-CA" w:eastAsia="ko-KR"/>
        </w:rPr>
        <w:t> ][ k ]</w:t>
      </w:r>
      <w:r w:rsidR="00C82E4D" w:rsidRPr="007644C2">
        <w:rPr>
          <w:noProof/>
          <w:lang w:val="en-CA" w:eastAsia="ko-KR"/>
        </w:rPr>
        <w:t> = 1</w:t>
      </w:r>
      <w:r w:rsidRPr="007644C2">
        <w:rPr>
          <w:noProof/>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931</w:t>
      </w:r>
      <w:r w:rsidRPr="007644C2">
        <w:rPr>
          <w:lang w:val="en-CA"/>
        </w:rPr>
        <w:fldChar w:fldCharType="end"/>
      </w:r>
      <w:r w:rsidRPr="007644C2">
        <w:rPr>
          <w:lang w:val="en-CA"/>
        </w:rPr>
        <w:t>)</w:t>
      </w:r>
    </w:p>
    <w:p w14:paraId="2205727B" w14:textId="50AAD0A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rPr>
        <w:t>Otherwise</w:t>
      </w:r>
      <w:r w:rsidRPr="007644C2">
        <w:rPr>
          <w:noProof/>
          <w:lang w:val="en-CA" w:eastAsia="ko-KR"/>
        </w:rPr>
        <w:t xml:space="preserve"> if </w:t>
      </w:r>
      <w:r w:rsidRPr="007644C2">
        <w:rPr>
          <w:noProof/>
          <w:lang w:val="en-CA"/>
        </w:rPr>
        <w:t>edgeType</w:t>
      </w:r>
      <w:r w:rsidRPr="007644C2">
        <w:rPr>
          <w:noProof/>
          <w:lang w:val="en-CA" w:eastAsia="ko-KR"/>
        </w:rPr>
        <w:t xml:space="preserve"> is equal to EDGE_HOR and numSbY is greater than 1, the following applies for j = 1..</w:t>
      </w:r>
      <w:r w:rsidR="006771E0" w:rsidRPr="007644C2">
        <w:rPr>
          <w:noProof/>
          <w:lang w:val="en-CA" w:eastAsia="ko-KR"/>
        </w:rPr>
        <w:t>min( ( nCbH / 8 ) − 1, </w:t>
      </w:r>
      <w:r w:rsidRPr="007644C2">
        <w:rPr>
          <w:noProof/>
          <w:lang w:val="en-CA" w:eastAsia="ko-KR"/>
        </w:rPr>
        <w:t>numSbY − 1</w:t>
      </w:r>
      <w:r w:rsidR="006771E0" w:rsidRPr="007644C2">
        <w:rPr>
          <w:noProof/>
          <w:lang w:val="en-CA" w:eastAsia="ko-KR"/>
        </w:rPr>
        <w:t> )</w:t>
      </w:r>
      <w:r w:rsidRPr="007644C2">
        <w:rPr>
          <w:noProof/>
          <w:lang w:val="en-CA" w:eastAsia="ko-KR"/>
        </w:rPr>
        <w:t>, k = 0..</w:t>
      </w:r>
      <w:r w:rsidRPr="007644C2">
        <w:rPr>
          <w:noProof/>
          <w:lang w:val="en-CA"/>
        </w:rPr>
        <w:t>nCb</w:t>
      </w:r>
      <w:r w:rsidR="0060612F" w:rsidRPr="007644C2">
        <w:rPr>
          <w:noProof/>
          <w:lang w:val="en-CA"/>
        </w:rPr>
        <w:t>W </w:t>
      </w:r>
      <w:r w:rsidRPr="007644C2">
        <w:rPr>
          <w:noProof/>
          <w:lang w:val="en-CA" w:eastAsia="ko-KR"/>
        </w:rPr>
        <w:t>− 1:</w:t>
      </w:r>
    </w:p>
    <w:p w14:paraId="46059D8B" w14:textId="0FE3FEFE" w:rsidR="00457510" w:rsidRPr="007644C2" w:rsidRDefault="00457510" w:rsidP="00457510">
      <w:pPr>
        <w:pStyle w:val="Equation"/>
        <w:tabs>
          <w:tab w:val="clear" w:pos="794"/>
          <w:tab w:val="clear" w:pos="1588"/>
          <w:tab w:val="left" w:pos="851"/>
          <w:tab w:val="left" w:pos="1134"/>
          <w:tab w:val="left" w:pos="1418"/>
        </w:tabs>
        <w:ind w:left="851"/>
        <w:rPr>
          <w:noProof/>
          <w:lang w:val="en-CA"/>
        </w:rPr>
      </w:pPr>
      <w:r w:rsidRPr="007644C2">
        <w:rPr>
          <w:noProof/>
          <w:lang w:val="en-CA" w:eastAsia="ko-KR"/>
        </w:rPr>
        <w:t>edgeFlags[ k ][ j * </w:t>
      </w:r>
      <w:r w:rsidR="00DF2924" w:rsidRPr="007644C2">
        <w:rPr>
          <w:noProof/>
          <w:lang w:val="en-CA" w:eastAsia="ko-KR"/>
        </w:rPr>
        <w:t>M</w:t>
      </w:r>
      <w:r w:rsidR="006771E0" w:rsidRPr="007644C2">
        <w:rPr>
          <w:noProof/>
          <w:lang w:val="en-CA" w:eastAsia="ko-KR"/>
        </w:rPr>
        <w:t>ax( 8, </w:t>
      </w:r>
      <w:r w:rsidRPr="007644C2">
        <w:rPr>
          <w:noProof/>
          <w:lang w:val="en-CA" w:eastAsia="ko-KR"/>
        </w:rPr>
        <w:t>nCbH / numSbY</w:t>
      </w:r>
      <w:r w:rsidR="006771E0" w:rsidRPr="007644C2">
        <w:rPr>
          <w:noProof/>
          <w:lang w:val="en-CA" w:eastAsia="ko-KR"/>
        </w:rPr>
        <w:t> )</w:t>
      </w:r>
      <w:r w:rsidRPr="007644C2">
        <w:rPr>
          <w:noProof/>
          <w:lang w:val="en-CA" w:eastAsia="ko-KR"/>
        </w:rPr>
        <w:t> ] = 1</w:t>
      </w:r>
      <w:r w:rsidRPr="007644C2">
        <w:rPr>
          <w:noProof/>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932</w:t>
      </w:r>
      <w:r w:rsidRPr="007644C2">
        <w:rPr>
          <w:lang w:val="en-CA"/>
        </w:rPr>
        <w:fldChar w:fldCharType="end"/>
      </w:r>
      <w:r w:rsidRPr="007644C2">
        <w:rPr>
          <w:lang w:val="en-CA"/>
        </w:rPr>
        <w:t>)</w:t>
      </w:r>
    </w:p>
    <w:p w14:paraId="6079B490" w14:textId="77777777" w:rsidR="00457510" w:rsidRPr="007644C2" w:rsidRDefault="00457510" w:rsidP="00457510">
      <w:pPr>
        <w:tabs>
          <w:tab w:val="left" w:pos="284"/>
        </w:tabs>
        <w:ind w:left="284" w:hanging="284"/>
        <w:rPr>
          <w:noProof/>
          <w:lang w:val="en-CA"/>
        </w:rPr>
      </w:pPr>
    </w:p>
    <w:p w14:paraId="370431C4" w14:textId="77777777" w:rsidR="00F02F40" w:rsidRPr="007644C2" w:rsidRDefault="00F02F40" w:rsidP="00F02F40">
      <w:pPr>
        <w:pStyle w:val="40"/>
        <w:rPr>
          <w:noProof/>
          <w:lang w:val="en-CA"/>
        </w:rPr>
      </w:pPr>
      <w:bookmarkStart w:id="3008" w:name="_Ref528080907"/>
      <w:r w:rsidRPr="007644C2">
        <w:rPr>
          <w:noProof/>
          <w:lang w:val="en-CA"/>
        </w:rPr>
        <w:t xml:space="preserve">Derivation process of boundary </w:t>
      </w:r>
      <w:r w:rsidRPr="007644C2">
        <w:rPr>
          <w:lang w:val="en-CA"/>
        </w:rPr>
        <w:t>filtering</w:t>
      </w:r>
      <w:r w:rsidRPr="007644C2">
        <w:rPr>
          <w:noProof/>
          <w:lang w:val="en-CA"/>
        </w:rPr>
        <w:t xml:space="preserve"> strength</w:t>
      </w:r>
      <w:bookmarkEnd w:id="3002"/>
      <w:bookmarkEnd w:id="3003"/>
      <w:bookmarkEnd w:id="3004"/>
      <w:bookmarkEnd w:id="3005"/>
      <w:bookmarkEnd w:id="3006"/>
      <w:bookmarkEnd w:id="3007"/>
      <w:bookmarkEnd w:id="3008"/>
    </w:p>
    <w:p w14:paraId="7E0F65D5" w14:textId="77777777" w:rsidR="006B36D0" w:rsidRPr="007644C2" w:rsidRDefault="006B36D0" w:rsidP="006B36D0">
      <w:pPr>
        <w:tabs>
          <w:tab w:val="left" w:pos="284"/>
        </w:tabs>
        <w:ind w:left="284" w:hanging="284"/>
        <w:rPr>
          <w:noProof/>
          <w:lang w:val="en-CA" w:eastAsia="ko-KR"/>
        </w:rPr>
      </w:pPr>
      <w:r w:rsidRPr="007644C2">
        <w:rPr>
          <w:noProof/>
          <w:lang w:val="en-CA" w:eastAsia="ko-KR"/>
        </w:rPr>
        <w:t>Inputs to this process are:</w:t>
      </w:r>
    </w:p>
    <w:p w14:paraId="2FC29C22" w14:textId="58AEDB5C" w:rsidR="006B36D0" w:rsidRPr="007644C2" w:rsidRDefault="006B36D0" w:rsidP="006B36D0">
      <w:pPr>
        <w:numPr>
          <w:ilvl w:val="0"/>
          <w:numId w:val="12"/>
        </w:numPr>
        <w:tabs>
          <w:tab w:val="clear" w:pos="400"/>
          <w:tab w:val="clear" w:pos="794"/>
          <w:tab w:val="clear" w:pos="1191"/>
        </w:tabs>
        <w:ind w:left="360" w:hanging="360"/>
        <w:rPr>
          <w:noProof/>
          <w:lang w:val="en-CA"/>
        </w:rPr>
      </w:pPr>
      <w:r w:rsidRPr="007644C2">
        <w:rPr>
          <w:noProof/>
          <w:lang w:val="en-CA" w:eastAsia="ko-KR"/>
        </w:rPr>
        <w:t>a picture sample array recPicture</w:t>
      </w:r>
      <w:r w:rsidRPr="007644C2">
        <w:rPr>
          <w:noProof/>
          <w:lang w:val="en-CA"/>
        </w:rPr>
        <w:t>,</w:t>
      </w:r>
    </w:p>
    <w:p w14:paraId="57EC92A7" w14:textId="77777777" w:rsidR="006B36D0" w:rsidRPr="007644C2" w:rsidRDefault="006B36D0" w:rsidP="006B36D0">
      <w:pPr>
        <w:numPr>
          <w:ilvl w:val="0"/>
          <w:numId w:val="12"/>
        </w:numPr>
        <w:tabs>
          <w:tab w:val="clear" w:pos="400"/>
          <w:tab w:val="clear" w:pos="794"/>
          <w:tab w:val="clear" w:pos="1191"/>
        </w:tabs>
        <w:ind w:left="360" w:hanging="360"/>
        <w:rPr>
          <w:noProof/>
          <w:lang w:val="en-CA" w:eastAsia="ko-KR"/>
        </w:rPr>
      </w:pPr>
      <w:r w:rsidRPr="007644C2">
        <w:rPr>
          <w:noProof/>
          <w:lang w:val="en-CA" w:eastAsia="ko-KR"/>
        </w:rPr>
        <w:t xml:space="preserve">a location ( xCb, yCb ) specifying the top-left sample of the current coding block relative to the top-left sample of the current picture, </w:t>
      </w:r>
    </w:p>
    <w:p w14:paraId="29C2E364" w14:textId="77777777" w:rsidR="006B36D0" w:rsidRPr="007644C2" w:rsidRDefault="006B36D0" w:rsidP="006B36D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349A3B2F" w14:textId="77777777" w:rsidR="006B36D0" w:rsidRPr="007644C2" w:rsidRDefault="006B36D0" w:rsidP="006B36D0">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1BDD5B55" w14:textId="77777777" w:rsidR="006B36D0" w:rsidRPr="007644C2" w:rsidRDefault="006B36D0" w:rsidP="006B36D0">
      <w:pPr>
        <w:numPr>
          <w:ilvl w:val="0"/>
          <w:numId w:val="12"/>
        </w:numPr>
        <w:tabs>
          <w:tab w:val="clear" w:pos="400"/>
          <w:tab w:val="clear" w:pos="794"/>
          <w:tab w:val="clear" w:pos="1191"/>
        </w:tabs>
        <w:ind w:left="360" w:hanging="360"/>
        <w:rPr>
          <w:noProof/>
          <w:lang w:val="en-CA" w:eastAsia="ko-KR"/>
        </w:rPr>
      </w:pPr>
      <w:r w:rsidRPr="007644C2">
        <w:rPr>
          <w:noProof/>
          <w:lang w:val="en-CA"/>
        </w:rPr>
        <w:lastRenderedPageBreak/>
        <w:t xml:space="preserve">a </w:t>
      </w:r>
      <w:r w:rsidRPr="007644C2">
        <w:rPr>
          <w:noProof/>
          <w:lang w:val="en-CA" w:eastAsia="ko-KR"/>
        </w:rPr>
        <w:t>variable</w:t>
      </w:r>
      <w:r w:rsidRPr="007644C2">
        <w:rPr>
          <w:noProof/>
          <w:lang w:val="en-CA"/>
        </w:rPr>
        <w:t xml:space="preserve"> </w:t>
      </w:r>
      <w:r w:rsidRPr="007644C2">
        <w:rPr>
          <w:noProof/>
          <w:lang w:val="en-CA" w:eastAsia="ko-KR"/>
        </w:rPr>
        <w:t>edgeType specifying whether a vertical (EDGE_VER) or a horizontal (EDGE_HOR) edge is filtered,</w:t>
      </w:r>
    </w:p>
    <w:p w14:paraId="16059CE1" w14:textId="77777777" w:rsidR="006B36D0" w:rsidRPr="007644C2" w:rsidRDefault="006B36D0" w:rsidP="006B36D0">
      <w:pPr>
        <w:numPr>
          <w:ilvl w:val="0"/>
          <w:numId w:val="12"/>
        </w:numPr>
        <w:tabs>
          <w:tab w:val="clear" w:pos="400"/>
          <w:tab w:val="clear" w:pos="794"/>
          <w:tab w:val="clear" w:pos="1191"/>
        </w:tabs>
        <w:ind w:left="360" w:hanging="360"/>
        <w:rPr>
          <w:noProof/>
          <w:lang w:val="en-CA" w:eastAsia="ko-KR"/>
        </w:rPr>
      </w:pPr>
      <w:r w:rsidRPr="007644C2">
        <w:rPr>
          <w:noProof/>
          <w:lang w:val="en-CA"/>
        </w:rPr>
        <w:t>a</w:t>
      </w:r>
      <w:r w:rsidRPr="007644C2">
        <w:rPr>
          <w:noProof/>
          <w:lang w:val="en-CA" w:eastAsia="ko-KR"/>
        </w:rPr>
        <w:t xml:space="preserve"> two-dimensional (nCbW)x(nCbH) array edgeFlags.</w:t>
      </w:r>
    </w:p>
    <w:p w14:paraId="706024C6" w14:textId="77777777" w:rsidR="006B36D0" w:rsidRPr="007644C2" w:rsidRDefault="006B36D0" w:rsidP="006B36D0">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a</w:t>
      </w:r>
      <w:r w:rsidRPr="007644C2">
        <w:rPr>
          <w:noProof/>
          <w:lang w:val="en-CA" w:eastAsia="ko-KR"/>
        </w:rPr>
        <w:t xml:space="preserve"> two-dimensional (nCbW)x(nCbH) array bS specifying the boundary filtering strength.</w:t>
      </w:r>
    </w:p>
    <w:p w14:paraId="7945449D" w14:textId="77777777" w:rsidR="00EC58CE" w:rsidRPr="007644C2" w:rsidRDefault="00EC58CE" w:rsidP="00EC58CE">
      <w:pPr>
        <w:rPr>
          <w:noProof/>
          <w:lang w:val="en-CA" w:eastAsia="ko-KR"/>
        </w:rPr>
      </w:pPr>
      <w:r w:rsidRPr="007644C2">
        <w:rPr>
          <w:noProof/>
          <w:lang w:val="en-CA" w:eastAsia="ko-KR"/>
        </w:rPr>
        <w:t>The variables xD</w:t>
      </w:r>
      <w:r w:rsidRPr="007644C2">
        <w:rPr>
          <w:noProof/>
          <w:vertAlign w:val="subscript"/>
          <w:lang w:val="en-CA" w:eastAsia="ko-KR"/>
        </w:rPr>
        <w:t>i</w:t>
      </w:r>
      <w:r w:rsidRPr="007644C2">
        <w:rPr>
          <w:noProof/>
          <w:lang w:val="en-CA" w:eastAsia="ko-KR"/>
        </w:rPr>
        <w:t>, yD</w:t>
      </w:r>
      <w:r w:rsidRPr="007644C2">
        <w:rPr>
          <w:noProof/>
          <w:vertAlign w:val="subscript"/>
          <w:lang w:val="en-CA" w:eastAsia="ko-KR"/>
        </w:rPr>
        <w:t>j</w:t>
      </w:r>
      <w:r w:rsidRPr="007644C2">
        <w:rPr>
          <w:noProof/>
          <w:lang w:val="en-CA" w:eastAsia="ko-KR"/>
        </w:rPr>
        <w:t>, xN and yN are derived as follows:</w:t>
      </w:r>
    </w:p>
    <w:p w14:paraId="71663B76" w14:textId="77777777" w:rsidR="00EC58CE" w:rsidRPr="007644C2" w:rsidRDefault="00EC58CE" w:rsidP="00EC58CE">
      <w:pPr>
        <w:numPr>
          <w:ilvl w:val="0"/>
          <w:numId w:val="76"/>
        </w:numPr>
        <w:tabs>
          <w:tab w:val="clear" w:pos="805"/>
          <w:tab w:val="clear" w:pos="1191"/>
          <w:tab w:val="left" w:pos="450"/>
        </w:tabs>
        <w:ind w:left="450"/>
        <w:rPr>
          <w:noProof/>
          <w:lang w:val="en-CA" w:eastAsia="ko-KR"/>
        </w:rPr>
      </w:pPr>
      <w:r w:rsidRPr="007644C2">
        <w:rPr>
          <w:noProof/>
          <w:lang w:val="en-CA" w:eastAsia="ko-KR"/>
        </w:rPr>
        <w:t>If edgeType is equal to EDGE_VER, xD</w:t>
      </w:r>
      <w:r w:rsidRPr="007644C2">
        <w:rPr>
          <w:noProof/>
          <w:vertAlign w:val="subscript"/>
          <w:lang w:val="en-CA" w:eastAsia="ko-KR"/>
        </w:rPr>
        <w:t>i</w:t>
      </w:r>
      <w:r w:rsidRPr="007644C2">
        <w:rPr>
          <w:noProof/>
          <w:lang w:val="en-CA" w:eastAsia="ko-KR"/>
        </w:rPr>
        <w:t xml:space="preserve"> is set equal to ( i  &lt;&lt;  3 ), yD</w:t>
      </w:r>
      <w:r w:rsidRPr="007644C2">
        <w:rPr>
          <w:noProof/>
          <w:vertAlign w:val="subscript"/>
          <w:lang w:val="en-CA" w:eastAsia="ko-KR"/>
        </w:rPr>
        <w:t>j</w:t>
      </w:r>
      <w:r w:rsidRPr="007644C2">
        <w:rPr>
          <w:noProof/>
          <w:lang w:val="en-CA" w:eastAsia="ko-KR"/>
        </w:rPr>
        <w:t xml:space="preserve"> is set equal to ( j  &lt;&lt;  2 ), xN is set equal to Max( 0, ( nCbW / 8 ) − 1 ) and yN is set equal to ( nCbH / 4 ) − 1.</w:t>
      </w:r>
    </w:p>
    <w:p w14:paraId="7A040497" w14:textId="77777777" w:rsidR="00EC58CE" w:rsidRPr="007644C2" w:rsidRDefault="00EC58CE" w:rsidP="00EC58CE">
      <w:pPr>
        <w:numPr>
          <w:ilvl w:val="0"/>
          <w:numId w:val="76"/>
        </w:numPr>
        <w:tabs>
          <w:tab w:val="clear" w:pos="805"/>
          <w:tab w:val="clear" w:pos="1191"/>
          <w:tab w:val="left" w:pos="450"/>
        </w:tabs>
        <w:ind w:left="450"/>
        <w:rPr>
          <w:noProof/>
          <w:lang w:val="en-CA" w:eastAsia="ko-KR"/>
        </w:rPr>
      </w:pPr>
      <w:r w:rsidRPr="007644C2">
        <w:rPr>
          <w:noProof/>
          <w:lang w:val="en-CA" w:eastAsia="ko-KR"/>
        </w:rPr>
        <w:t>Otherwise (edgeType is equal to EDGE_HOR), xD</w:t>
      </w:r>
      <w:r w:rsidRPr="007644C2">
        <w:rPr>
          <w:noProof/>
          <w:vertAlign w:val="subscript"/>
          <w:lang w:val="en-CA" w:eastAsia="ko-KR"/>
        </w:rPr>
        <w:t>i</w:t>
      </w:r>
      <w:r w:rsidRPr="007644C2">
        <w:rPr>
          <w:noProof/>
          <w:lang w:val="en-CA" w:eastAsia="ko-KR"/>
        </w:rPr>
        <w:t xml:space="preserve"> is set equal to ( i  &lt;&lt;  2 ), yD</w:t>
      </w:r>
      <w:r w:rsidRPr="007644C2">
        <w:rPr>
          <w:noProof/>
          <w:vertAlign w:val="subscript"/>
          <w:lang w:val="en-CA" w:eastAsia="ko-KR"/>
        </w:rPr>
        <w:t>j</w:t>
      </w:r>
      <w:r w:rsidRPr="007644C2">
        <w:rPr>
          <w:noProof/>
          <w:lang w:val="en-CA" w:eastAsia="ko-KR"/>
        </w:rPr>
        <w:t xml:space="preserve"> is set equal to ( j  &lt;&lt;  3 ), xN is set equal to ( nCbW / 4 ) − 1 and yN is set equal to Max( 0, ( nCbH / 8 ) − 1 ).</w:t>
      </w:r>
    </w:p>
    <w:p w14:paraId="507D1347" w14:textId="77777777" w:rsidR="006B36D0" w:rsidRPr="007644C2" w:rsidRDefault="006B36D0" w:rsidP="006B36D0">
      <w:pPr>
        <w:rPr>
          <w:noProof/>
          <w:lang w:val="en-CA" w:eastAsia="ko-KR"/>
        </w:rPr>
      </w:pPr>
      <w:r w:rsidRPr="007644C2">
        <w:rPr>
          <w:noProof/>
          <w:lang w:val="en-CA" w:eastAsia="ko-KR"/>
        </w:rPr>
        <w:t>For xD</w:t>
      </w:r>
      <w:r w:rsidRPr="007644C2">
        <w:rPr>
          <w:noProof/>
          <w:vertAlign w:val="subscript"/>
          <w:lang w:val="en-CA" w:eastAsia="ko-KR"/>
        </w:rPr>
        <w:t>i</w:t>
      </w:r>
      <w:r w:rsidRPr="007644C2">
        <w:rPr>
          <w:noProof/>
          <w:lang w:val="en-CA" w:eastAsia="ko-KR"/>
        </w:rPr>
        <w:t xml:space="preserve"> with i = 0..xN and yD</w:t>
      </w:r>
      <w:r w:rsidRPr="007644C2">
        <w:rPr>
          <w:noProof/>
          <w:vertAlign w:val="subscript"/>
          <w:lang w:val="en-CA" w:eastAsia="ko-KR"/>
        </w:rPr>
        <w:t>j</w:t>
      </w:r>
      <w:r w:rsidRPr="007644C2">
        <w:rPr>
          <w:noProof/>
          <w:lang w:val="en-CA" w:eastAsia="ko-KR"/>
        </w:rPr>
        <w:t xml:space="preserve"> with j = 0..yN, the following applies:</w:t>
      </w:r>
    </w:p>
    <w:p w14:paraId="48804686" w14:textId="7F6056DA" w:rsidR="008452E0" w:rsidRPr="007644C2" w:rsidRDefault="008452E0" w:rsidP="008452E0">
      <w:pPr>
        <w:numPr>
          <w:ilvl w:val="0"/>
          <w:numId w:val="76"/>
        </w:numPr>
        <w:tabs>
          <w:tab w:val="left" w:pos="400"/>
        </w:tabs>
        <w:rPr>
          <w:noProof/>
          <w:lang w:val="en-CA" w:eastAsia="ko-KR"/>
        </w:rPr>
      </w:pPr>
      <w:r w:rsidRPr="007644C2">
        <w:rPr>
          <w:noProof/>
          <w:lang w:val="en-CA" w:eastAsia="ko-KR"/>
        </w:rPr>
        <w:t xml:space="preserve">If </w:t>
      </w:r>
      <w:r w:rsidR="006771E0" w:rsidRPr="007644C2">
        <w:rPr>
          <w:noProof/>
          <w:lang w:val="en-CA" w:eastAsia="ko-KR"/>
        </w:rPr>
        <w:t>edgeFlags[ xD</w:t>
      </w:r>
      <w:r w:rsidR="006771E0" w:rsidRPr="007644C2">
        <w:rPr>
          <w:noProof/>
          <w:vertAlign w:val="subscript"/>
          <w:lang w:val="en-CA" w:eastAsia="ko-KR"/>
        </w:rPr>
        <w:t>i</w:t>
      </w:r>
      <w:r w:rsidR="006771E0" w:rsidRPr="007644C2">
        <w:rPr>
          <w:noProof/>
          <w:lang w:val="en-CA" w:eastAsia="ko-KR"/>
        </w:rPr>
        <w:t> ][ yD</w:t>
      </w:r>
      <w:r w:rsidR="006771E0" w:rsidRPr="007644C2">
        <w:rPr>
          <w:noProof/>
          <w:vertAlign w:val="subscript"/>
          <w:lang w:val="en-CA" w:eastAsia="ko-KR"/>
        </w:rPr>
        <w:t>j</w:t>
      </w:r>
      <w:r w:rsidR="006771E0" w:rsidRPr="007644C2">
        <w:rPr>
          <w:noProof/>
          <w:lang w:val="en-CA" w:eastAsia="ko-KR"/>
        </w:rPr>
        <w:t> ] is equal to 0</w:t>
      </w:r>
      <w:r w:rsidRPr="007644C2">
        <w:rPr>
          <w:noProof/>
          <w:lang w:val="en-CA" w:eastAsia="ko-KR"/>
        </w:rPr>
        <w:t>, the variable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006771E0" w:rsidRPr="007644C2">
        <w:rPr>
          <w:noProof/>
          <w:lang w:val="en-CA" w:eastAsia="ko-KR"/>
        </w:rPr>
        <w:t> ] is set equal to 0.</w:t>
      </w:r>
    </w:p>
    <w:p w14:paraId="67E69194" w14:textId="77777777" w:rsidR="006B36D0" w:rsidRPr="007644C2" w:rsidRDefault="006B36D0" w:rsidP="006B36D0">
      <w:pPr>
        <w:numPr>
          <w:ilvl w:val="0"/>
          <w:numId w:val="76"/>
        </w:numPr>
        <w:tabs>
          <w:tab w:val="left" w:pos="400"/>
        </w:tabs>
        <w:rPr>
          <w:noProof/>
          <w:lang w:val="en-CA" w:eastAsia="ko-KR"/>
        </w:rPr>
      </w:pPr>
      <w:r w:rsidRPr="007644C2">
        <w:rPr>
          <w:noProof/>
          <w:lang w:val="en-CA" w:eastAsia="ko-KR"/>
        </w:rPr>
        <w:t>Otherwise, the following applies:</w:t>
      </w:r>
    </w:p>
    <w:p w14:paraId="136BB92E" w14:textId="77777777" w:rsidR="006B36D0" w:rsidRPr="007644C2" w:rsidRDefault="006B36D0" w:rsidP="006B36D0">
      <w:pPr>
        <w:numPr>
          <w:ilvl w:val="0"/>
          <w:numId w:val="77"/>
        </w:numPr>
        <w:tabs>
          <w:tab w:val="clear" w:pos="794"/>
          <w:tab w:val="left" w:pos="400"/>
        </w:tabs>
        <w:rPr>
          <w:noProof/>
          <w:lang w:val="en-CA" w:eastAsia="ko-KR"/>
        </w:rPr>
      </w:pPr>
      <w:r w:rsidRPr="007644C2">
        <w:rPr>
          <w:noProof/>
          <w:lang w:val="en-CA" w:eastAsia="ko-KR"/>
        </w:rPr>
        <w:t>The sample values p</w:t>
      </w:r>
      <w:r w:rsidRPr="007644C2">
        <w:rPr>
          <w:noProof/>
          <w:vertAlign w:val="subscript"/>
          <w:lang w:val="en-CA" w:eastAsia="ko-KR"/>
        </w:rPr>
        <w:t>0</w:t>
      </w:r>
      <w:r w:rsidRPr="007644C2">
        <w:rPr>
          <w:noProof/>
          <w:lang w:val="en-CA" w:eastAsia="ko-KR"/>
        </w:rPr>
        <w:t xml:space="preserve"> and q</w:t>
      </w:r>
      <w:r w:rsidRPr="007644C2">
        <w:rPr>
          <w:noProof/>
          <w:vertAlign w:val="subscript"/>
          <w:lang w:val="en-CA" w:eastAsia="ko-KR"/>
        </w:rPr>
        <w:t>0</w:t>
      </w:r>
      <w:r w:rsidRPr="007644C2">
        <w:rPr>
          <w:noProof/>
          <w:lang w:val="en-CA" w:eastAsia="ko-KR"/>
        </w:rPr>
        <w:t xml:space="preserve"> are derived as follows:</w:t>
      </w:r>
    </w:p>
    <w:p w14:paraId="26ABC818" w14:textId="6E86F52D"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If edgeType is equal to EDGE_VER, p</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− 1 ][ yCb + yD</w:t>
      </w:r>
      <w:r w:rsidRPr="007644C2">
        <w:rPr>
          <w:noProof/>
          <w:vertAlign w:val="subscript"/>
          <w:lang w:val="en-CA" w:eastAsia="ko-KR"/>
        </w:rPr>
        <w:t>j</w:t>
      </w:r>
      <w:r w:rsidRPr="007644C2">
        <w:rPr>
          <w:noProof/>
          <w:lang w:val="en-CA" w:eastAsia="ko-KR"/>
        </w:rPr>
        <w:t> ] and q</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yCb + yD</w:t>
      </w:r>
      <w:r w:rsidRPr="007644C2">
        <w:rPr>
          <w:noProof/>
          <w:vertAlign w:val="subscript"/>
          <w:lang w:val="en-CA" w:eastAsia="ko-KR"/>
        </w:rPr>
        <w:t>j</w:t>
      </w:r>
      <w:r w:rsidRPr="007644C2">
        <w:rPr>
          <w:noProof/>
          <w:lang w:val="en-CA" w:eastAsia="ko-KR"/>
        </w:rPr>
        <w:t> ].</w:t>
      </w:r>
    </w:p>
    <w:p w14:paraId="272804E8" w14:textId="32160DE5"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Otherwise (edgeType is equal to EDGE_HOR), p</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yCb + yD</w:t>
      </w:r>
      <w:r w:rsidRPr="007644C2">
        <w:rPr>
          <w:noProof/>
          <w:vertAlign w:val="subscript"/>
          <w:lang w:val="en-CA" w:eastAsia="ko-KR"/>
        </w:rPr>
        <w:t>j</w:t>
      </w:r>
      <w:r w:rsidRPr="007644C2">
        <w:rPr>
          <w:noProof/>
          <w:lang w:val="en-CA" w:eastAsia="ko-KR"/>
        </w:rPr>
        <w:t> − 1 ] and q</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yCb + yD</w:t>
      </w:r>
      <w:r w:rsidRPr="007644C2">
        <w:rPr>
          <w:noProof/>
          <w:vertAlign w:val="subscript"/>
          <w:lang w:val="en-CA" w:eastAsia="ko-KR"/>
        </w:rPr>
        <w:t>j</w:t>
      </w:r>
      <w:r w:rsidRPr="007644C2">
        <w:rPr>
          <w:noProof/>
          <w:lang w:val="en-CA" w:eastAsia="ko-KR"/>
        </w:rPr>
        <w:t> ].</w:t>
      </w:r>
    </w:p>
    <w:p w14:paraId="4550F6FF" w14:textId="77777777" w:rsidR="006B36D0" w:rsidRPr="007644C2" w:rsidRDefault="006B36D0" w:rsidP="006B36D0">
      <w:pPr>
        <w:numPr>
          <w:ilvl w:val="0"/>
          <w:numId w:val="77"/>
        </w:numPr>
        <w:tabs>
          <w:tab w:val="clear" w:pos="794"/>
          <w:tab w:val="left" w:pos="400"/>
        </w:tabs>
        <w:rPr>
          <w:noProof/>
          <w:lang w:val="en-CA" w:eastAsia="ko-KR"/>
        </w:rPr>
      </w:pPr>
      <w:r w:rsidRPr="007644C2">
        <w:rPr>
          <w:noProof/>
          <w:lang w:val="en-CA" w:eastAsia="ko-KR"/>
        </w:rPr>
        <w:t>The variable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derived as follows:</w:t>
      </w:r>
    </w:p>
    <w:p w14:paraId="4E206FC0" w14:textId="77777777"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If the sample p</w:t>
      </w:r>
      <w:r w:rsidRPr="007644C2">
        <w:rPr>
          <w:noProof/>
          <w:vertAlign w:val="subscript"/>
          <w:lang w:val="en-CA" w:eastAsia="ko-KR"/>
        </w:rPr>
        <w:t>0</w:t>
      </w:r>
      <w:r w:rsidRPr="007644C2">
        <w:rPr>
          <w:noProof/>
          <w:lang w:val="en-CA" w:eastAsia="ko-KR"/>
        </w:rPr>
        <w:t xml:space="preserve"> or q</w:t>
      </w:r>
      <w:r w:rsidRPr="007644C2">
        <w:rPr>
          <w:noProof/>
          <w:vertAlign w:val="subscript"/>
          <w:lang w:val="en-CA" w:eastAsia="ko-KR"/>
        </w:rPr>
        <w:t>0</w:t>
      </w:r>
      <w:r w:rsidRPr="007644C2">
        <w:rPr>
          <w:noProof/>
          <w:lang w:val="en-CA" w:eastAsia="ko-KR"/>
        </w:rPr>
        <w:t xml:space="preserve"> is in the coding block of a coding unit coded with intra prediction mode,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2.</w:t>
      </w:r>
    </w:p>
    <w:p w14:paraId="4D6BEDCB" w14:textId="77777777"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Otherwise, if the block edge is also a transform block edge and the sample p</w:t>
      </w:r>
      <w:r w:rsidRPr="007644C2">
        <w:rPr>
          <w:noProof/>
          <w:vertAlign w:val="subscript"/>
          <w:lang w:val="en-CA" w:eastAsia="ko-KR"/>
        </w:rPr>
        <w:t>0</w:t>
      </w:r>
      <w:r w:rsidRPr="007644C2">
        <w:rPr>
          <w:noProof/>
          <w:lang w:val="en-CA" w:eastAsia="ko-KR"/>
        </w:rPr>
        <w:t xml:space="preserve"> or q</w:t>
      </w:r>
      <w:r w:rsidRPr="007644C2">
        <w:rPr>
          <w:noProof/>
          <w:vertAlign w:val="subscript"/>
          <w:lang w:val="en-CA" w:eastAsia="ko-KR"/>
        </w:rPr>
        <w:t>0</w:t>
      </w:r>
      <w:r w:rsidRPr="007644C2">
        <w:rPr>
          <w:noProof/>
          <w:lang w:val="en-CA" w:eastAsia="ko-KR"/>
        </w:rPr>
        <w:t xml:space="preserve"> is in a transform block which contains one or more non-zero transform coefficient levels,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1.</w:t>
      </w:r>
    </w:p>
    <w:p w14:paraId="408E64CE" w14:textId="77777777" w:rsidR="006B36D0" w:rsidRPr="007644C2" w:rsidRDefault="006B36D0" w:rsidP="006B36D0">
      <w:pPr>
        <w:keepNext/>
        <w:numPr>
          <w:ilvl w:val="2"/>
          <w:numId w:val="77"/>
        </w:numPr>
        <w:tabs>
          <w:tab w:val="clear" w:pos="794"/>
          <w:tab w:val="clear" w:pos="1191"/>
          <w:tab w:val="left" w:pos="400"/>
        </w:tabs>
        <w:ind w:left="1605" w:hanging="403"/>
        <w:rPr>
          <w:noProof/>
          <w:lang w:val="en-CA" w:eastAsia="ko-KR"/>
        </w:rPr>
      </w:pPr>
      <w:r w:rsidRPr="007644C2">
        <w:rPr>
          <w:noProof/>
          <w:lang w:val="en-CA" w:eastAsia="ko-KR"/>
        </w:rPr>
        <w:t>Otherwise, if one or more of the following conditions are true,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1:</w:t>
      </w:r>
    </w:p>
    <w:p w14:paraId="31BE076E"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For the prediction of the coding subblock containing the sample p</w:t>
      </w:r>
      <w:r w:rsidRPr="007644C2">
        <w:rPr>
          <w:noProof/>
          <w:vertAlign w:val="subscript"/>
          <w:lang w:val="en-CA" w:eastAsia="ko-KR"/>
        </w:rPr>
        <w:t>0</w:t>
      </w:r>
      <w:r w:rsidRPr="007644C2">
        <w:rPr>
          <w:noProof/>
          <w:lang w:val="en-CA" w:eastAsia="ko-KR"/>
        </w:rPr>
        <w:t xml:space="preserve"> different reference pictures or a different number of motion vectors are used than for the prediction of the coding subblock containing the sample q</w:t>
      </w:r>
      <w:r w:rsidRPr="007644C2">
        <w:rPr>
          <w:noProof/>
          <w:vertAlign w:val="subscript"/>
          <w:lang w:val="en-CA" w:eastAsia="ko-KR"/>
        </w:rPr>
        <w:t>0</w:t>
      </w:r>
      <w:r w:rsidRPr="007644C2">
        <w:rPr>
          <w:noProof/>
          <w:lang w:val="en-CA" w:eastAsia="ko-KR"/>
        </w:rPr>
        <w:t>.</w:t>
      </w:r>
    </w:p>
    <w:p w14:paraId="622FE392" w14:textId="551790C8" w:rsidR="006B36D0" w:rsidRPr="007644C2" w:rsidRDefault="006B36D0" w:rsidP="006B36D0">
      <w:pPr>
        <w:pStyle w:val="Note1"/>
        <w:ind w:left="2418"/>
        <w:rPr>
          <w:noProof/>
          <w:lang w:val="en-CA" w:eastAsia="ko-KR"/>
        </w:rPr>
      </w:pPr>
      <w:r w:rsidRPr="007644C2">
        <w:rPr>
          <w:noProof/>
          <w:lang w:val="en-CA"/>
        </w:rPr>
        <w:t>NOTE </w:t>
      </w:r>
      <w:r w:rsidRPr="007644C2">
        <w:rPr>
          <w:noProof/>
          <w:lang w:val="en-CA"/>
        </w:rPr>
        <w:fldChar w:fldCharType="begin" w:fldLock="1"/>
      </w:r>
      <w:r w:rsidRPr="007644C2">
        <w:rPr>
          <w:noProof/>
          <w:lang w:val="en-CA"/>
        </w:rPr>
        <w:instrText xml:space="preserve"> SEQ NoteCounter \s 9 \* MERGEFORMAT </w:instrText>
      </w:r>
      <w:r w:rsidRPr="007644C2">
        <w:rPr>
          <w:noProof/>
          <w:lang w:val="en-CA"/>
        </w:rPr>
        <w:fldChar w:fldCharType="separate"/>
      </w:r>
      <w:r w:rsidR="00C658A1">
        <w:rPr>
          <w:noProof/>
          <w:lang w:val="en-CA"/>
        </w:rPr>
        <w:t>1</w:t>
      </w:r>
      <w:r w:rsidRPr="007644C2">
        <w:rPr>
          <w:noProof/>
          <w:lang w:val="en-CA"/>
        </w:rPr>
        <w:fldChar w:fldCharType="end"/>
      </w:r>
      <w:r w:rsidRPr="007644C2">
        <w:rPr>
          <w:noProof/>
          <w:lang w:val="en-CA"/>
        </w:rPr>
        <w:t> – </w:t>
      </w:r>
      <w:r w:rsidRPr="007644C2">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7B819E99" w:rsidR="006B36D0" w:rsidRPr="007644C2" w:rsidRDefault="006B36D0" w:rsidP="006B36D0">
      <w:pPr>
        <w:pStyle w:val="Note1"/>
        <w:ind w:left="2418"/>
        <w:rPr>
          <w:noProof/>
          <w:lang w:val="en-CA" w:eastAsia="ko-KR"/>
        </w:rPr>
      </w:pPr>
      <w:r w:rsidRPr="007644C2">
        <w:rPr>
          <w:noProof/>
          <w:lang w:val="en-CA"/>
        </w:rPr>
        <w:t>NOTE </w:t>
      </w:r>
      <w:r w:rsidRPr="007644C2">
        <w:rPr>
          <w:noProof/>
          <w:lang w:val="en-CA"/>
        </w:rPr>
        <w:fldChar w:fldCharType="begin" w:fldLock="1"/>
      </w:r>
      <w:r w:rsidRPr="007644C2">
        <w:rPr>
          <w:noProof/>
          <w:lang w:val="en-CA"/>
        </w:rPr>
        <w:instrText xml:space="preserve"> SEQ NoteCounter \s 9 \* MERGEFORMAT </w:instrText>
      </w:r>
      <w:r w:rsidRPr="007644C2">
        <w:rPr>
          <w:noProof/>
          <w:lang w:val="en-CA"/>
        </w:rPr>
        <w:fldChar w:fldCharType="separate"/>
      </w:r>
      <w:r w:rsidR="00C658A1">
        <w:rPr>
          <w:noProof/>
          <w:lang w:val="en-CA"/>
        </w:rPr>
        <w:t>2</w:t>
      </w:r>
      <w:r w:rsidRPr="007644C2">
        <w:rPr>
          <w:noProof/>
          <w:lang w:val="en-CA"/>
        </w:rPr>
        <w:fldChar w:fldCharType="end"/>
      </w:r>
      <w:r w:rsidRPr="007644C2">
        <w:rPr>
          <w:noProof/>
          <w:lang w:val="en-CA"/>
        </w:rPr>
        <w:t> – </w:t>
      </w:r>
      <w:r w:rsidRPr="007644C2">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One motion vector is used to predict the coding subblock containing the sample p</w:t>
      </w:r>
      <w:r w:rsidRPr="007644C2">
        <w:rPr>
          <w:noProof/>
          <w:vertAlign w:val="subscript"/>
          <w:lang w:val="en-CA" w:eastAsia="ko-KR"/>
        </w:rPr>
        <w:t>0</w:t>
      </w:r>
      <w:r w:rsidRPr="007644C2">
        <w:rPr>
          <w:noProof/>
          <w:lang w:val="en-CA" w:eastAsia="ko-KR"/>
        </w:rPr>
        <w:t xml:space="preserve"> and one motion vector is used to predict the coding subblock containing the sample q</w:t>
      </w:r>
      <w:r w:rsidRPr="007644C2">
        <w:rPr>
          <w:noProof/>
          <w:vertAlign w:val="subscript"/>
          <w:lang w:val="en-CA" w:eastAsia="ko-KR"/>
        </w:rPr>
        <w:t>0</w:t>
      </w:r>
      <w:r w:rsidRPr="007644C2">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Two motion vectors and two different reference pictures are used to predict the coding subblock containing the sample p</w:t>
      </w:r>
      <w:r w:rsidRPr="007644C2">
        <w:rPr>
          <w:noProof/>
          <w:vertAlign w:val="subscript"/>
          <w:lang w:val="en-CA" w:eastAsia="ko-KR"/>
        </w:rPr>
        <w:t>0</w:t>
      </w:r>
      <w:r w:rsidRPr="007644C2">
        <w:rPr>
          <w:noProof/>
          <w:lang w:val="en-CA" w:eastAsia="ko-KR"/>
        </w:rPr>
        <w:t>, two motion vectors for the same two reference pictures are used to predict the coding subblock containing the sample q</w:t>
      </w:r>
      <w:r w:rsidRPr="007644C2">
        <w:rPr>
          <w:noProof/>
          <w:vertAlign w:val="subscript"/>
          <w:lang w:val="en-CA" w:eastAsia="ko-KR"/>
        </w:rPr>
        <w:t>0</w:t>
      </w:r>
      <w:r w:rsidRPr="007644C2">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Two motion vectors for the same reference picture are used to predict the coding subblock containing the sample p</w:t>
      </w:r>
      <w:r w:rsidRPr="007644C2">
        <w:rPr>
          <w:noProof/>
          <w:vertAlign w:val="subscript"/>
          <w:lang w:val="en-CA" w:eastAsia="ko-KR"/>
        </w:rPr>
        <w:t>0</w:t>
      </w:r>
      <w:r w:rsidRPr="007644C2">
        <w:rPr>
          <w:noProof/>
          <w:lang w:val="en-CA" w:eastAsia="ko-KR"/>
        </w:rPr>
        <w:t>, two motion vectors for the same reference picture are used to predict the coding subblock containing the sample q</w:t>
      </w:r>
      <w:r w:rsidRPr="007644C2">
        <w:rPr>
          <w:noProof/>
          <w:vertAlign w:val="subscript"/>
          <w:lang w:val="en-CA" w:eastAsia="ko-KR"/>
        </w:rPr>
        <w:t>0</w:t>
      </w:r>
      <w:r w:rsidRPr="007644C2">
        <w:rPr>
          <w:noProof/>
          <w:lang w:val="en-CA" w:eastAsia="ko-KR"/>
        </w:rPr>
        <w:t xml:space="preserve"> and both of the following conditions are true:</w:t>
      </w:r>
    </w:p>
    <w:p w14:paraId="3BE62A33" w14:textId="77777777" w:rsidR="006B36D0" w:rsidRPr="007644C2"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7644C2">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7644C2"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7644C2">
        <w:rPr>
          <w:noProof/>
          <w:lang w:val="en-CA" w:eastAsia="ko-KR"/>
        </w:rPr>
        <w:lastRenderedPageBreak/>
        <w:t>The absolute difference between the horizontal or vertical component of list 0 motion vector used in the prediction of the coding subblock containing the sample p</w:t>
      </w:r>
      <w:r w:rsidRPr="007644C2">
        <w:rPr>
          <w:noProof/>
          <w:vertAlign w:val="subscript"/>
          <w:lang w:val="en-CA" w:eastAsia="ko-KR"/>
        </w:rPr>
        <w:t>0</w:t>
      </w:r>
      <w:r w:rsidRPr="007644C2">
        <w:rPr>
          <w:noProof/>
          <w:lang w:val="en-CA" w:eastAsia="ko-KR"/>
        </w:rPr>
        <w:t xml:space="preserve"> and the list 1 motion vector used in the prediction of the coding subblock containing the sample q</w:t>
      </w:r>
      <w:r w:rsidRPr="007644C2">
        <w:rPr>
          <w:noProof/>
          <w:vertAlign w:val="subscript"/>
          <w:lang w:val="en-CA" w:eastAsia="ko-KR"/>
        </w:rPr>
        <w:t>0</w:t>
      </w:r>
      <w:r w:rsidRPr="007644C2">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7644C2">
        <w:rPr>
          <w:noProof/>
          <w:vertAlign w:val="subscript"/>
          <w:lang w:val="en-CA" w:eastAsia="ko-KR"/>
        </w:rPr>
        <w:t>0</w:t>
      </w:r>
      <w:r w:rsidRPr="007644C2">
        <w:rPr>
          <w:noProof/>
          <w:lang w:val="en-CA" w:eastAsia="ko-KR"/>
        </w:rPr>
        <w:t xml:space="preserve"> and list 0 motion vector used in the prediction of the coding subblock containing the sample q</w:t>
      </w:r>
      <w:r w:rsidRPr="007644C2">
        <w:rPr>
          <w:noProof/>
          <w:vertAlign w:val="subscript"/>
          <w:lang w:val="en-CA" w:eastAsia="ko-KR"/>
        </w:rPr>
        <w:t>0</w:t>
      </w:r>
      <w:r w:rsidRPr="007644C2">
        <w:rPr>
          <w:noProof/>
          <w:lang w:val="en-CA" w:eastAsia="ko-KR"/>
        </w:rPr>
        <w:t xml:space="preserve"> is greater than or equal to 4 in units of quarter luma samples.</w:t>
      </w:r>
    </w:p>
    <w:p w14:paraId="464D2F94" w14:textId="77777777" w:rsidR="006B36D0" w:rsidRPr="007644C2" w:rsidRDefault="006B36D0" w:rsidP="006B36D0">
      <w:pPr>
        <w:numPr>
          <w:ilvl w:val="2"/>
          <w:numId w:val="77"/>
        </w:numPr>
        <w:tabs>
          <w:tab w:val="clear" w:pos="794"/>
          <w:tab w:val="clear" w:pos="1191"/>
          <w:tab w:val="clear" w:pos="1985"/>
          <w:tab w:val="left" w:pos="400"/>
        </w:tabs>
        <w:rPr>
          <w:noProof/>
          <w:lang w:val="en-CA" w:eastAsia="ko-KR"/>
        </w:rPr>
      </w:pPr>
      <w:r w:rsidRPr="007644C2">
        <w:rPr>
          <w:noProof/>
          <w:lang w:val="en-CA" w:eastAsia="ko-KR"/>
        </w:rPr>
        <w:t>Otherwise, the variable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0.</w:t>
      </w:r>
    </w:p>
    <w:p w14:paraId="731C01AB" w14:textId="3BAED806" w:rsidR="00D20C80" w:rsidRPr="007644C2" w:rsidRDefault="00D20C80" w:rsidP="00412188">
      <w:pPr>
        <w:rPr>
          <w:lang w:val="en-CA"/>
        </w:rPr>
      </w:pPr>
    </w:p>
    <w:p w14:paraId="49906CE9" w14:textId="77777777" w:rsidR="00D20C80" w:rsidRPr="007644C2" w:rsidRDefault="00D20C80" w:rsidP="00455C83">
      <w:pPr>
        <w:pStyle w:val="40"/>
        <w:rPr>
          <w:noProof/>
          <w:lang w:val="en-CA"/>
        </w:rPr>
      </w:pPr>
      <w:bookmarkStart w:id="3009" w:name="_Toc415475941"/>
      <w:bookmarkStart w:id="3010" w:name="_Toc423599216"/>
      <w:bookmarkStart w:id="3011" w:name="_Toc423601720"/>
      <w:bookmarkStart w:id="3012" w:name="_Ref280383764"/>
      <w:bookmarkStart w:id="3013" w:name="_Toc287363841"/>
      <w:bookmarkStart w:id="3014" w:name="_Toc311217272"/>
      <w:bookmarkStart w:id="3015" w:name="_Toc317198817"/>
      <w:bookmarkStart w:id="3016" w:name="_Ref324947263"/>
      <w:r w:rsidRPr="007644C2">
        <w:rPr>
          <w:lang w:val="en-CA"/>
        </w:rPr>
        <w:t>Edge</w:t>
      </w:r>
      <w:r w:rsidRPr="007644C2">
        <w:rPr>
          <w:noProof/>
          <w:lang w:val="en-CA"/>
        </w:rPr>
        <w:t xml:space="preserve"> filtering process</w:t>
      </w:r>
      <w:bookmarkEnd w:id="3009"/>
      <w:bookmarkEnd w:id="3010"/>
      <w:bookmarkEnd w:id="3011"/>
    </w:p>
    <w:p w14:paraId="44AF0966" w14:textId="77777777" w:rsidR="00D20C80" w:rsidRPr="007644C2" w:rsidRDefault="00D20C80" w:rsidP="00455C83">
      <w:pPr>
        <w:pStyle w:val="50"/>
        <w:rPr>
          <w:noProof/>
          <w:lang w:val="en-CA"/>
        </w:rPr>
      </w:pPr>
      <w:bookmarkStart w:id="3017" w:name="_Ref325644368"/>
      <w:r w:rsidRPr="007644C2">
        <w:rPr>
          <w:noProof/>
          <w:lang w:val="en-CA"/>
        </w:rPr>
        <w:t xml:space="preserve">Vertical edge filtering </w:t>
      </w:r>
      <w:r w:rsidRPr="007644C2">
        <w:rPr>
          <w:lang w:val="en-CA"/>
        </w:rPr>
        <w:t>process</w:t>
      </w:r>
      <w:bookmarkEnd w:id="3012"/>
      <w:bookmarkEnd w:id="3013"/>
      <w:bookmarkEnd w:id="3014"/>
      <w:bookmarkEnd w:id="3015"/>
      <w:bookmarkEnd w:id="3016"/>
      <w:bookmarkEnd w:id="3017"/>
    </w:p>
    <w:p w14:paraId="352950D2" w14:textId="77777777" w:rsidR="00D20C80" w:rsidRPr="007644C2" w:rsidRDefault="00D20C80" w:rsidP="00D20C80">
      <w:pPr>
        <w:rPr>
          <w:noProof/>
          <w:lang w:val="en-CA" w:eastAsia="ko-KR"/>
        </w:rPr>
      </w:pPr>
      <w:r w:rsidRPr="007644C2">
        <w:rPr>
          <w:noProof/>
          <w:lang w:val="en-CA" w:eastAsia="ko-KR"/>
        </w:rPr>
        <w:t>Inputs to this process are:</w:t>
      </w:r>
    </w:p>
    <w:p w14:paraId="0D0E45F5" w14:textId="52CEBD5F" w:rsidR="00D20C80" w:rsidRPr="007644C2" w:rsidRDefault="009E301E"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a</w:t>
      </w:r>
      <w:r w:rsidR="00D20C80" w:rsidRPr="007644C2">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treeType is equal to SINGLE_TREE or DUAL_TREE_LUMA,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w:t>
      </w:r>
    </w:p>
    <w:p w14:paraId="18C56EE6" w14:textId="0B2DAC3A"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ChromaArrayType is not equal to 0</w:t>
      </w:r>
      <w:r w:rsidR="004A361B" w:rsidRPr="007644C2">
        <w:rPr>
          <w:lang w:val="en-CA" w:eastAsia="ko-KR"/>
        </w:rPr>
        <w:t xml:space="preserve"> and</w:t>
      </w:r>
      <w:r w:rsidRPr="007644C2">
        <w:rPr>
          <w:lang w:val="en-CA" w:eastAsia="ko-KR"/>
        </w:rPr>
        <w:t xml:space="preserve"> treeT</w:t>
      </w:r>
      <w:r w:rsidR="004A361B" w:rsidRPr="007644C2">
        <w:rPr>
          <w:lang w:val="en-CA" w:eastAsia="ko-KR"/>
        </w:rPr>
        <w:t xml:space="preserve">ype is equal to SINGLE_TREE or </w:t>
      </w:r>
      <w:r w:rsidRPr="007644C2">
        <w:rPr>
          <w:lang w:val="en-CA" w:eastAsia="ko-KR"/>
        </w:rPr>
        <w:t>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693C2214" w14:textId="2285D567" w:rsidR="00D20C80" w:rsidRPr="007644C2" w:rsidRDefault="00B1030C"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xCb, yCb ) specifying the top-left sample of the current coding block relative to the top-left sample of the current picture,</w:t>
      </w:r>
    </w:p>
    <w:p w14:paraId="68AF651F" w14:textId="77777777" w:rsidR="00792311" w:rsidRPr="007644C2" w:rsidRDefault="00792311" w:rsidP="00792311">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2BC73965" w14:textId="5548D988" w:rsidR="00792311" w:rsidRPr="007644C2" w:rsidRDefault="00792311" w:rsidP="00792311">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42F43FC5" w14:textId="77777777" w:rsidR="00D20C80" w:rsidRPr="007644C2" w:rsidRDefault="00D20C80" w:rsidP="00D20C80">
      <w:pPr>
        <w:rPr>
          <w:noProof/>
          <w:lang w:val="en-CA" w:eastAsia="ko-KR"/>
        </w:rPr>
      </w:pPr>
      <w:r w:rsidRPr="007644C2">
        <w:rPr>
          <w:noProof/>
          <w:lang w:val="en-CA" w:eastAsia="ko-KR"/>
        </w:rPr>
        <w:t>Outputs of this process are the modified</w:t>
      </w:r>
      <w:r w:rsidRPr="007644C2">
        <w:rPr>
          <w:noProof/>
          <w:lang w:val="en-CA"/>
        </w:rPr>
        <w:t xml:space="preserve"> reconstructed</w:t>
      </w:r>
      <w:r w:rsidRPr="007644C2">
        <w:rPr>
          <w:noProof/>
          <w:lang w:val="en-CA" w:eastAsia="ko-KR"/>
        </w:rPr>
        <w:t xml:space="preserve"> picture after deblocking, i.e:</w:t>
      </w:r>
    </w:p>
    <w:p w14:paraId="2F3F2EA0" w14:textId="77777777"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when treeType is equal to SINGLE_TREE or DUAL_TREE_LUMA, the array recPicture</w:t>
      </w:r>
      <w:r w:rsidRPr="007644C2">
        <w:rPr>
          <w:noProof/>
          <w:vertAlign w:val="subscript"/>
          <w:lang w:val="en-CA" w:eastAsia="ko-KR"/>
        </w:rPr>
        <w:t>L</w:t>
      </w:r>
      <w:r w:rsidRPr="007644C2">
        <w:rPr>
          <w:lang w:val="en-CA" w:eastAsia="ko-KR"/>
        </w:rPr>
        <w:t>,</w:t>
      </w:r>
    </w:p>
    <w:p w14:paraId="25EC8399" w14:textId="16AC5B7B"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 xml:space="preserve">ChromaArrayType is not equal to 0 </w:t>
      </w:r>
      <w:r w:rsidR="004A361B" w:rsidRPr="007644C2">
        <w:rPr>
          <w:lang w:val="en-CA" w:eastAsia="ko-KR"/>
        </w:rPr>
        <w:t>and</w:t>
      </w:r>
      <w:r w:rsidRPr="007644C2">
        <w:rPr>
          <w:lang w:val="en-CA" w:eastAsia="ko-KR"/>
        </w:rPr>
        <w:t xml:space="preserve">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A2BD9F0" w14:textId="6A0E41D1" w:rsidR="00D20C80" w:rsidRPr="007644C2" w:rsidRDefault="00792311" w:rsidP="00D20C80">
      <w:pPr>
        <w:rPr>
          <w:noProof/>
          <w:lang w:val="en-CA" w:eastAsia="ko-KR"/>
        </w:rPr>
      </w:pPr>
      <w:r w:rsidRPr="007644C2">
        <w:rPr>
          <w:noProof/>
          <w:lang w:val="en-CA" w:eastAsia="ko-KR"/>
        </w:rPr>
        <w:t>When treeType is equal to SINGLE_TREE</w:t>
      </w:r>
      <w:r w:rsidR="00F324C6" w:rsidRPr="007644C2">
        <w:rPr>
          <w:noProof/>
          <w:lang w:val="en-CA" w:eastAsia="ko-KR"/>
        </w:rPr>
        <w:t xml:space="preserve"> or DUAL_TREE_LUMA</w:t>
      </w:r>
      <w:r w:rsidRPr="007644C2">
        <w:rPr>
          <w:noProof/>
          <w:lang w:val="en-CA" w:eastAsia="ko-KR"/>
        </w:rPr>
        <w:t>, t</w:t>
      </w:r>
      <w:r w:rsidR="00D20C80" w:rsidRPr="007644C2">
        <w:rPr>
          <w:noProof/>
          <w:lang w:val="en-CA" w:eastAsia="ko-KR"/>
        </w:rPr>
        <w:t>he filtering process for edges in the luma coding block of the current coding unit consists of the following ordered steps:</w:t>
      </w:r>
    </w:p>
    <w:p w14:paraId="3F549278" w14:textId="11CE3121" w:rsidR="00D20C80" w:rsidRPr="007644C2"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variable </w:t>
      </w:r>
      <w:r w:rsidR="00792311" w:rsidRPr="007644C2">
        <w:rPr>
          <w:noProof/>
          <w:lang w:val="en-CA" w:eastAsia="ko-KR"/>
        </w:rPr>
        <w:t>xN is set equal to Max( 0, ( nCbW / 8 ) − 1 ) and yN is set equal to ( nCbH / 4 ) − 1</w:t>
      </w:r>
      <w:r w:rsidRPr="007644C2">
        <w:rPr>
          <w:noProof/>
          <w:lang w:val="en-CA" w:eastAsia="ko-KR"/>
        </w:rPr>
        <w:t>.</w:t>
      </w:r>
    </w:p>
    <w:p w14:paraId="2A83EDF8" w14:textId="23797958" w:rsidR="00D20C80" w:rsidRPr="007644C2"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xD</w:t>
      </w:r>
      <w:r w:rsidRPr="007644C2">
        <w:rPr>
          <w:noProof/>
          <w:vertAlign w:val="subscript"/>
          <w:lang w:val="en-CA" w:eastAsia="ko-KR"/>
        </w:rPr>
        <w:t>k</w:t>
      </w:r>
      <w:r w:rsidRPr="007644C2">
        <w:rPr>
          <w:noProof/>
          <w:lang w:val="en-CA" w:eastAsia="ko-KR"/>
        </w:rPr>
        <w:t xml:space="preserve"> equal to k  &lt;&lt;  3 with k = 0..n</w:t>
      </w:r>
      <w:r w:rsidR="00792311" w:rsidRPr="007644C2">
        <w:rPr>
          <w:noProof/>
          <w:lang w:val="en-CA" w:eastAsia="ko-KR"/>
        </w:rPr>
        <w:t>N</w:t>
      </w:r>
      <w:r w:rsidRPr="007644C2">
        <w:rPr>
          <w:noProof/>
          <w:lang w:val="en-CA" w:eastAsia="ko-KR"/>
        </w:rPr>
        <w:t xml:space="preserve"> and yD</w:t>
      </w:r>
      <w:r w:rsidRPr="007644C2">
        <w:rPr>
          <w:noProof/>
          <w:vertAlign w:val="subscript"/>
          <w:lang w:val="en-CA" w:eastAsia="ko-KR"/>
        </w:rPr>
        <w:t>m</w:t>
      </w:r>
      <w:r w:rsidRPr="007644C2">
        <w:rPr>
          <w:noProof/>
          <w:lang w:val="en-CA" w:eastAsia="ko-KR"/>
        </w:rPr>
        <w:t xml:space="preserve"> equal to m  &lt;&lt;  2 with m = 0..</w:t>
      </w:r>
      <w:r w:rsidR="002D67EF" w:rsidRPr="007644C2">
        <w:rPr>
          <w:noProof/>
          <w:lang w:val="en-CA" w:eastAsia="ko-KR"/>
        </w:rPr>
        <w:t>yN</w:t>
      </w:r>
      <w:r w:rsidRPr="007644C2">
        <w:rPr>
          <w:noProof/>
          <w:lang w:val="en-CA" w:eastAsia="ko-KR"/>
        </w:rPr>
        <w:t>, the following applies:</w:t>
      </w:r>
    </w:p>
    <w:p w14:paraId="224D1DE9" w14:textId="77777777" w:rsidR="00D20C80" w:rsidRPr="007644C2" w:rsidRDefault="00D20C80" w:rsidP="00D20C80">
      <w:pPr>
        <w:numPr>
          <w:ilvl w:val="0"/>
          <w:numId w:val="158"/>
        </w:numPr>
        <w:tabs>
          <w:tab w:val="clear" w:pos="794"/>
          <w:tab w:val="clear" w:pos="1191"/>
          <w:tab w:val="left" w:pos="1440"/>
        </w:tabs>
        <w:ind w:left="1440"/>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03812CD2" w14:textId="55338169" w:rsidR="00D20C80" w:rsidRPr="007644C2" w:rsidRDefault="00D84451" w:rsidP="00D20C80">
      <w:pPr>
        <w:numPr>
          <w:ilvl w:val="0"/>
          <w:numId w:val="161"/>
        </w:numPr>
        <w:tabs>
          <w:tab w:val="clear" w:pos="794"/>
          <w:tab w:val="clear" w:pos="1588"/>
          <w:tab w:val="left" w:pos="810"/>
          <w:tab w:val="left" w:pos="1800"/>
        </w:tabs>
        <w:ind w:left="1800"/>
        <w:rPr>
          <w:noProof/>
          <w:lang w:val="en-CA" w:eastAsia="ko-KR"/>
        </w:rPr>
      </w:pPr>
      <w:r w:rsidRPr="007644C2">
        <w:rPr>
          <w:noProof/>
          <w:lang w:val="en-CA" w:eastAsia="ko-KR"/>
        </w:rPr>
        <w:t xml:space="preserve">The decision process for </w:t>
      </w:r>
      <w:r w:rsidR="00D20C80" w:rsidRPr="007644C2">
        <w:rPr>
          <w:noProof/>
          <w:lang w:val="en-CA" w:eastAsia="ko-KR"/>
        </w:rPr>
        <w:t>block edges as specified in clause </w:t>
      </w:r>
      <w:r w:rsidR="00D20C80" w:rsidRPr="007644C2">
        <w:rPr>
          <w:lang w:val="en-CA"/>
        </w:rPr>
        <w:fldChar w:fldCharType="begin" w:fldLock="1"/>
      </w:r>
      <w:r w:rsidR="00D20C80" w:rsidRPr="007644C2">
        <w:rPr>
          <w:lang w:val="en-CA"/>
        </w:rPr>
        <w:instrText xml:space="preserve"> REF _Ref295419313 \r \h  \* MERGEFORMAT </w:instrText>
      </w:r>
      <w:r w:rsidR="00D20C80" w:rsidRPr="007644C2">
        <w:rPr>
          <w:lang w:val="en-CA"/>
        </w:rPr>
      </w:r>
      <w:r w:rsidR="00D20C80" w:rsidRPr="007644C2">
        <w:rPr>
          <w:lang w:val="en-CA"/>
        </w:rPr>
        <w:fldChar w:fldCharType="separate"/>
      </w:r>
      <w:r w:rsidR="00C658A1">
        <w:rPr>
          <w:noProof/>
          <w:lang w:val="en-CA" w:eastAsia="ko-KR"/>
        </w:rPr>
        <w:t>8.6.2.6.3</w:t>
      </w:r>
      <w:r w:rsidR="00D20C80" w:rsidRPr="007644C2">
        <w:rPr>
          <w:lang w:val="en-CA"/>
        </w:rPr>
        <w:fldChar w:fldCharType="end"/>
      </w:r>
      <w:r w:rsidR="00D20C80" w:rsidRPr="007644C2">
        <w:rPr>
          <w:noProof/>
          <w:lang w:val="en-CA" w:eastAsia="ko-KR"/>
        </w:rPr>
        <w:t xml:space="preserve"> is invoked with </w:t>
      </w:r>
      <w:r w:rsidR="00B2338F" w:rsidRPr="007644C2">
        <w:rPr>
          <w:noProof/>
          <w:lang w:val="en-CA" w:eastAsia="ko-KR"/>
        </w:rPr>
        <w:t xml:space="preserve">treeType, </w:t>
      </w:r>
      <w:r w:rsidRPr="007644C2">
        <w:rPr>
          <w:noProof/>
          <w:lang w:val="en-CA" w:eastAsia="ko-KR"/>
        </w:rPr>
        <w:t xml:space="preserve">the picture sample array recPicture set equal to </w:t>
      </w:r>
      <w:r w:rsidR="00D20C80" w:rsidRPr="007644C2">
        <w:rPr>
          <w:noProof/>
          <w:lang w:val="en-CA" w:eastAsia="ko-KR"/>
        </w:rPr>
        <w:t>the 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edgeType set equal to EDGE_VER</w:t>
      </w:r>
      <w:r w:rsidR="00E36DD6" w:rsidRPr="007644C2">
        <w:rPr>
          <w:noProof/>
          <w:lang w:val="en-CA" w:eastAsia="ko-KR"/>
        </w:rPr>
        <w:t>,</w:t>
      </w:r>
      <w:r w:rsidR="00D20C80" w:rsidRPr="007644C2">
        <w:rPr>
          <w:noProof/>
          <w:lang w:val="en-CA" w:eastAsia="ko-KR"/>
        </w:rPr>
        <w:t>the boundary filtering strength bS[ xD</w:t>
      </w:r>
      <w:r w:rsidR="00D20C80" w:rsidRPr="007644C2">
        <w:rPr>
          <w:noProof/>
          <w:vertAlign w:val="subscript"/>
          <w:lang w:val="en-CA" w:eastAsia="ko-KR"/>
        </w:rPr>
        <w:t>k</w:t>
      </w:r>
      <w:r w:rsidR="00D20C80" w:rsidRPr="007644C2">
        <w:rPr>
          <w:noProof/>
          <w:lang w:val="en-CA" w:eastAsia="ko-KR"/>
        </w:rPr>
        <w:t> ][ yD</w:t>
      </w:r>
      <w:r w:rsidR="00D20C80" w:rsidRPr="007644C2">
        <w:rPr>
          <w:noProof/>
          <w:vertAlign w:val="subscript"/>
          <w:lang w:val="en-CA" w:eastAsia="ko-KR"/>
        </w:rPr>
        <w:t>m</w:t>
      </w:r>
      <w:r w:rsidR="00D20C80"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Y</w:t>
      </w:r>
      <w:r w:rsidR="00D20C80" w:rsidRPr="007644C2">
        <w:rPr>
          <w:noProof/>
          <w:lang w:val="en-CA" w:eastAsia="ko-KR"/>
        </w:rPr>
        <w:t xml:space="preserve"> as inputs, and the decisions dE, dEp and dEq</w:t>
      </w:r>
      <w:r w:rsidR="00D20C80" w:rsidRPr="007644C2">
        <w:rPr>
          <w:rFonts w:eastAsia="MS Mincho"/>
          <w:noProof/>
          <w:lang w:val="en-CA" w:eastAsia="ja-JP"/>
        </w:rPr>
        <w:t>, and the variable t</w:t>
      </w:r>
      <w:r w:rsidR="00D20C80" w:rsidRPr="007644C2">
        <w:rPr>
          <w:rFonts w:eastAsia="MS Mincho"/>
          <w:noProof/>
          <w:vertAlign w:val="subscript"/>
          <w:lang w:val="en-CA" w:eastAsia="ja-JP"/>
        </w:rPr>
        <w:t>C</w:t>
      </w:r>
      <w:r w:rsidR="00D20C80" w:rsidRPr="007644C2">
        <w:rPr>
          <w:noProof/>
          <w:lang w:val="en-CA" w:eastAsia="ko-KR"/>
        </w:rPr>
        <w:t xml:space="preserve"> as outputs.</w:t>
      </w:r>
    </w:p>
    <w:p w14:paraId="0DA1181C" w14:textId="5BFE6F20" w:rsidR="00D20C80" w:rsidRPr="007644C2" w:rsidRDefault="00F443FB" w:rsidP="00D20C80">
      <w:pPr>
        <w:numPr>
          <w:ilvl w:val="0"/>
          <w:numId w:val="161"/>
        </w:numPr>
        <w:tabs>
          <w:tab w:val="clear" w:pos="794"/>
          <w:tab w:val="clear" w:pos="1588"/>
          <w:tab w:val="left" w:pos="810"/>
          <w:tab w:val="left" w:pos="1800"/>
        </w:tabs>
        <w:ind w:left="1800"/>
        <w:rPr>
          <w:noProof/>
          <w:lang w:val="en-CA" w:eastAsia="ko-KR"/>
        </w:rPr>
      </w:pPr>
      <w:r w:rsidRPr="007644C2">
        <w:rPr>
          <w:noProof/>
          <w:lang w:val="en-CA" w:eastAsia="ko-KR"/>
        </w:rPr>
        <w:t xml:space="preserve">The filtering process for </w:t>
      </w:r>
      <w:r w:rsidR="00D20C80" w:rsidRPr="007644C2">
        <w:rPr>
          <w:noProof/>
          <w:lang w:val="en-CA" w:eastAsia="ko-KR"/>
        </w:rPr>
        <w:t>block edges as specified in clause </w:t>
      </w:r>
      <w:r w:rsidR="00D20C80" w:rsidRPr="007644C2">
        <w:rPr>
          <w:noProof/>
          <w:lang w:val="en-CA" w:eastAsia="ko-KR"/>
        </w:rPr>
        <w:fldChar w:fldCharType="begin" w:fldLock="1"/>
      </w:r>
      <w:r w:rsidR="00D20C80" w:rsidRPr="007644C2">
        <w:rPr>
          <w:noProof/>
          <w:lang w:val="en-CA" w:eastAsia="ko-KR"/>
        </w:rPr>
        <w:instrText xml:space="preserve"> REF _Ref336339730 \r \h </w:instrText>
      </w:r>
      <w:r w:rsidR="00D20C80" w:rsidRPr="007644C2">
        <w:rPr>
          <w:noProof/>
          <w:lang w:val="en-CA" w:eastAsia="ko-KR"/>
        </w:rPr>
      </w:r>
      <w:r w:rsidR="00D20C80" w:rsidRPr="007644C2">
        <w:rPr>
          <w:noProof/>
          <w:lang w:val="en-CA" w:eastAsia="ko-KR"/>
        </w:rPr>
        <w:fldChar w:fldCharType="separate"/>
      </w:r>
      <w:r w:rsidR="00C658A1">
        <w:rPr>
          <w:noProof/>
          <w:lang w:val="en-CA" w:eastAsia="ko-KR"/>
        </w:rPr>
        <w:t>8.6.2.6.4</w:t>
      </w:r>
      <w:r w:rsidR="00D20C80" w:rsidRPr="007644C2">
        <w:rPr>
          <w:noProof/>
          <w:lang w:val="en-CA" w:eastAsia="ko-KR"/>
        </w:rPr>
        <w:fldChar w:fldCharType="end"/>
      </w:r>
      <w:r w:rsidR="00D20C80" w:rsidRPr="007644C2">
        <w:rPr>
          <w:noProof/>
          <w:lang w:val="en-CA" w:eastAsia="ko-KR"/>
        </w:rPr>
        <w:t xml:space="preserve"> is invoked with </w:t>
      </w:r>
      <w:r w:rsidR="00B55273" w:rsidRPr="007644C2">
        <w:rPr>
          <w:noProof/>
          <w:lang w:val="en-CA" w:eastAsia="ko-KR"/>
        </w:rPr>
        <w:t xml:space="preserve">the picture sample array recPicture set equal to </w:t>
      </w:r>
      <w:r w:rsidR="00D20C80" w:rsidRPr="007644C2">
        <w:rPr>
          <w:noProof/>
          <w:lang w:val="en-CA" w:eastAsia="ko-KR"/>
        </w:rPr>
        <w:t>the 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edgeType set equal to EDGE_VER, the decisions dE, dEp and dEq</w:t>
      </w:r>
      <w:r w:rsidR="00D20C80" w:rsidRPr="007644C2">
        <w:rPr>
          <w:rFonts w:eastAsia="MS Mincho"/>
          <w:noProof/>
          <w:lang w:val="en-CA" w:eastAsia="ja-JP"/>
        </w:rPr>
        <w:t>, and the variable t</w:t>
      </w:r>
      <w:r w:rsidR="00D20C80" w:rsidRPr="007644C2">
        <w:rPr>
          <w:rFonts w:eastAsia="MS Mincho"/>
          <w:noProof/>
          <w:vertAlign w:val="subscript"/>
          <w:lang w:val="en-CA" w:eastAsia="ja-JP"/>
        </w:rPr>
        <w:t>C</w:t>
      </w:r>
      <w:r w:rsidR="00D20C80" w:rsidRPr="007644C2">
        <w:rPr>
          <w:noProof/>
          <w:lang w:val="en-CA" w:eastAsia="ko-KR"/>
        </w:rPr>
        <w:t xml:space="preserve"> as inputs, and the modified luma picture sample array recPicture</w:t>
      </w:r>
      <w:r w:rsidR="00D20C80" w:rsidRPr="007644C2">
        <w:rPr>
          <w:noProof/>
          <w:vertAlign w:val="subscript"/>
          <w:lang w:val="en-CA" w:eastAsia="ko-KR"/>
        </w:rPr>
        <w:t>L</w:t>
      </w:r>
      <w:r w:rsidR="00D20C80" w:rsidRPr="007644C2">
        <w:rPr>
          <w:noProof/>
          <w:lang w:val="en-CA" w:eastAsia="ko-KR"/>
        </w:rPr>
        <w:t xml:space="preserve"> as output.</w:t>
      </w:r>
    </w:p>
    <w:p w14:paraId="7B78069D" w14:textId="3E2358CA" w:rsidR="00D20C80" w:rsidRPr="007644C2" w:rsidRDefault="00792311" w:rsidP="00D20C80">
      <w:pPr>
        <w:rPr>
          <w:noProof/>
          <w:lang w:val="en-CA" w:eastAsia="ko-KR"/>
        </w:rPr>
      </w:pPr>
      <w:r w:rsidRPr="007644C2">
        <w:rPr>
          <w:lang w:val="en-CA"/>
        </w:rPr>
        <w:t xml:space="preserve">When </w:t>
      </w:r>
      <w:r w:rsidRPr="007644C2">
        <w:rPr>
          <w:lang w:val="en-CA" w:eastAsia="ko-KR"/>
        </w:rPr>
        <w:t>ChromaArrayType is not equal to 0</w:t>
      </w:r>
      <w:r w:rsidR="00527175" w:rsidRPr="007644C2">
        <w:rPr>
          <w:lang w:val="en-CA" w:eastAsia="ko-KR"/>
        </w:rPr>
        <w:t xml:space="preserve"> and</w:t>
      </w:r>
      <w:r w:rsidRPr="007644C2">
        <w:rPr>
          <w:lang w:val="en-CA" w:eastAsia="ko-KR"/>
        </w:rPr>
        <w:t xml:space="preserve"> treeType is equal to SINGLE_TREE</w:t>
      </w:r>
      <w:r w:rsidRPr="007644C2">
        <w:rPr>
          <w:lang w:val="en-CA"/>
        </w:rPr>
        <w:t xml:space="preserve"> the </w:t>
      </w:r>
      <w:r w:rsidR="00D20C80" w:rsidRPr="007644C2">
        <w:rPr>
          <w:noProof/>
          <w:lang w:val="en-CA" w:eastAsia="ko-KR"/>
        </w:rPr>
        <w:t>filtering process for edges in the chroma coding blocks of current coding unit consists of the following ordered steps:</w:t>
      </w:r>
    </w:p>
    <w:p w14:paraId="6891F8AB" w14:textId="2824F9E7" w:rsidR="00500F82" w:rsidRPr="007644C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variable xN is set equal to Max( 0, ( nCbW / 8 ) − 1 ) and yN is set equal to </w:t>
      </w:r>
      <w:r w:rsidR="00144DE5" w:rsidRPr="007644C2">
        <w:rPr>
          <w:noProof/>
          <w:lang w:val="en-CA" w:eastAsia="ko-KR"/>
        </w:rPr>
        <w:t>Max( 0, ( nCbH / 8 ) − 1 )</w:t>
      </w:r>
      <w:r w:rsidRPr="007644C2">
        <w:rPr>
          <w:noProof/>
          <w:lang w:val="en-CA" w:eastAsia="ko-KR"/>
        </w:rPr>
        <w:t>.</w:t>
      </w:r>
    </w:p>
    <w:p w14:paraId="6915CDAB" w14:textId="77777777" w:rsidR="00D20C80" w:rsidRPr="007644C2"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 edgeSpacing is set equal to 8 / SubWidthC.</w:t>
      </w:r>
    </w:p>
    <w:p w14:paraId="047FF5E3" w14:textId="291E8015" w:rsidR="00D20C80" w:rsidRPr="007644C2"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 xml:space="preserve">The variable edgeSections is </w:t>
      </w:r>
      <w:r w:rsidR="00500F82" w:rsidRPr="007644C2">
        <w:rPr>
          <w:lang w:val="en-CA" w:eastAsia="ko-KR"/>
        </w:rPr>
        <w:t>set equal to yN</w:t>
      </w:r>
      <w:r w:rsidRPr="007644C2">
        <w:rPr>
          <w:lang w:val="en-CA" w:eastAsia="ko-KR"/>
        </w:rPr>
        <w:t> * ( 2 / SubHeightC ).</w:t>
      </w:r>
    </w:p>
    <w:p w14:paraId="3C08B3FF" w14:textId="18F9B368" w:rsidR="00D20C80" w:rsidRPr="007644C2"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lastRenderedPageBreak/>
        <w:t>For xD</w:t>
      </w:r>
      <w:r w:rsidRPr="007644C2">
        <w:rPr>
          <w:noProof/>
          <w:vertAlign w:val="subscript"/>
          <w:lang w:val="en-CA" w:eastAsia="ko-KR"/>
        </w:rPr>
        <w:t>k</w:t>
      </w:r>
      <w:r w:rsidRPr="007644C2">
        <w:rPr>
          <w:noProof/>
          <w:lang w:val="en-CA" w:eastAsia="ko-KR"/>
        </w:rPr>
        <w:t xml:space="preserve"> equal to k * edgeSpacing with k = 0..</w:t>
      </w:r>
      <w:r w:rsidR="00500F82" w:rsidRPr="007644C2">
        <w:rPr>
          <w:noProof/>
          <w:lang w:val="en-CA" w:eastAsia="ko-KR"/>
        </w:rPr>
        <w:t>xN</w:t>
      </w:r>
      <w:r w:rsidRPr="007644C2">
        <w:rPr>
          <w:noProof/>
          <w:lang w:val="en-CA" w:eastAsia="ko-KR"/>
        </w:rPr>
        <w:t xml:space="preserve"> and yD</w:t>
      </w:r>
      <w:r w:rsidRPr="007644C2">
        <w:rPr>
          <w:noProof/>
          <w:vertAlign w:val="subscript"/>
          <w:lang w:val="en-CA" w:eastAsia="ko-KR"/>
        </w:rPr>
        <w:t>m</w:t>
      </w:r>
      <w:r w:rsidRPr="007644C2">
        <w:rPr>
          <w:noProof/>
          <w:lang w:val="en-CA" w:eastAsia="ko-KR"/>
        </w:rPr>
        <w:t xml:space="preserve"> equal to m  &lt;&lt;  2 with m = 0..edgeSections, the following applies:</w:t>
      </w:r>
    </w:p>
    <w:p w14:paraId="34EE0FC2" w14:textId="77777777" w:rsidR="00D20C80" w:rsidRPr="007644C2" w:rsidRDefault="00D20C80" w:rsidP="00D20C80">
      <w:pPr>
        <w:numPr>
          <w:ilvl w:val="0"/>
          <w:numId w:val="158"/>
        </w:numPr>
        <w:tabs>
          <w:tab w:val="clear" w:pos="794"/>
          <w:tab w:val="clear" w:pos="1191"/>
          <w:tab w:val="left" w:pos="1080"/>
        </w:tabs>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SubWidthC ][ yD</w:t>
      </w:r>
      <w:r w:rsidRPr="007644C2">
        <w:rPr>
          <w:noProof/>
          <w:vertAlign w:val="subscript"/>
          <w:lang w:val="en-CA" w:eastAsia="ko-KR"/>
        </w:rPr>
        <w:t>m</w:t>
      </w:r>
      <w:r w:rsidRPr="007644C2">
        <w:rPr>
          <w:noProof/>
          <w:lang w:val="en-CA" w:eastAsia="ko-KR"/>
        </w:rPr>
        <w:t> * SubHeightC ] is equal to 2 and ( ( ( xCb / SubWidthC + xD</w:t>
      </w:r>
      <w:r w:rsidRPr="007644C2">
        <w:rPr>
          <w:noProof/>
          <w:vertAlign w:val="subscript"/>
          <w:lang w:val="en-CA" w:eastAsia="ko-KR"/>
        </w:rPr>
        <w:t>k</w:t>
      </w:r>
      <w:r w:rsidRPr="007644C2">
        <w:rPr>
          <w:noProof/>
          <w:lang w:val="en-CA" w:eastAsia="ko-KR"/>
        </w:rPr>
        <w:t> )  &gt;&gt;  3 )  &lt;&lt;  3 ) is equal to xCb / SubWidthC + xD</w:t>
      </w:r>
      <w:r w:rsidRPr="007644C2">
        <w:rPr>
          <w:noProof/>
          <w:vertAlign w:val="subscript"/>
          <w:lang w:val="en-CA" w:eastAsia="ko-KR"/>
        </w:rPr>
        <w:t>k</w:t>
      </w:r>
      <w:r w:rsidRPr="007644C2">
        <w:rPr>
          <w:noProof/>
          <w:lang w:val="en-CA" w:eastAsia="ko-KR"/>
        </w:rPr>
        <w:t>, the following ordered steps apply:</w:t>
      </w:r>
    </w:p>
    <w:p w14:paraId="2BDF6250" w14:textId="73E5D194" w:rsidR="00D20C80" w:rsidRPr="007644C2" w:rsidRDefault="00D20C80" w:rsidP="00D20C80">
      <w:pPr>
        <w:numPr>
          <w:ilvl w:val="0"/>
          <w:numId w:val="162"/>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fldLock="1"/>
      </w:r>
      <w:r w:rsidRPr="007644C2">
        <w:rPr>
          <w:lang w:val="en-CA"/>
        </w:rPr>
        <w:instrText xml:space="preserve"> REF _Ref286594894 \r \h  \* MERGEFORMAT </w:instrText>
      </w:r>
      <w:r w:rsidRPr="007644C2">
        <w:rPr>
          <w:lang w:val="en-CA"/>
        </w:rPr>
      </w:r>
      <w:r w:rsidRPr="007644C2">
        <w:rPr>
          <w:lang w:val="en-CA"/>
        </w:rPr>
        <w:fldChar w:fldCharType="separate"/>
      </w:r>
      <w:r w:rsidR="00C658A1">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Cb</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and a variable cQpPicOffset set equal to pps_cb_qp_offset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33CB72ED" w14:textId="48F552CF" w:rsidR="00D20C80" w:rsidRPr="007644C2" w:rsidRDefault="00D20C80" w:rsidP="00D20C80">
      <w:pPr>
        <w:numPr>
          <w:ilvl w:val="0"/>
          <w:numId w:val="162"/>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fldLock="1"/>
      </w:r>
      <w:r w:rsidRPr="007644C2">
        <w:rPr>
          <w:lang w:val="en-CA"/>
        </w:rPr>
        <w:instrText xml:space="preserve"> REF _Ref286594894 \r \h  \* MERGEFORMAT </w:instrText>
      </w:r>
      <w:r w:rsidRPr="007644C2">
        <w:rPr>
          <w:lang w:val="en-CA"/>
        </w:rPr>
      </w:r>
      <w:r w:rsidRPr="007644C2">
        <w:rPr>
          <w:lang w:val="en-CA"/>
        </w:rPr>
        <w:fldChar w:fldCharType="separate"/>
      </w:r>
      <w:r w:rsidR="00C658A1">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Cr</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and a variable cQpPicOffset set equal to pps_cr_qp_offset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7CB05BFE" w14:textId="77777777" w:rsidR="00F324C6" w:rsidRPr="007644C2" w:rsidRDefault="00F324C6" w:rsidP="00F324C6">
      <w:pPr>
        <w:rPr>
          <w:noProof/>
          <w:lang w:val="en-CA" w:eastAsia="ko-KR"/>
        </w:rPr>
      </w:pPr>
      <w:r w:rsidRPr="007644C2">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7644C2"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variable xN is set equal to Max( 0, ( nCbW / 8 ) − 1 ) and yN is set equal to ( nCbH / 4 ) − 1.</w:t>
      </w:r>
    </w:p>
    <w:p w14:paraId="0E9E697C" w14:textId="285EC039" w:rsidR="00F324C6" w:rsidRPr="007644C2"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xD</w:t>
      </w:r>
      <w:r w:rsidRPr="007644C2">
        <w:rPr>
          <w:noProof/>
          <w:vertAlign w:val="subscript"/>
          <w:lang w:val="en-CA" w:eastAsia="ko-KR"/>
        </w:rPr>
        <w:t>k</w:t>
      </w:r>
      <w:r w:rsidRPr="007644C2">
        <w:rPr>
          <w:noProof/>
          <w:lang w:val="en-CA" w:eastAsia="ko-KR"/>
        </w:rPr>
        <w:t xml:space="preserve"> equal to k  &lt;&lt;  3 with k =</w:t>
      </w:r>
      <w:r w:rsidR="00B95837" w:rsidRPr="007644C2">
        <w:rPr>
          <w:noProof/>
          <w:lang w:val="en-CA" w:eastAsia="ko-KR"/>
        </w:rPr>
        <w:t> 0..x</w:t>
      </w:r>
      <w:r w:rsidRPr="007644C2">
        <w:rPr>
          <w:noProof/>
          <w:lang w:val="en-CA" w:eastAsia="ko-KR"/>
        </w:rPr>
        <w:t>N and yD</w:t>
      </w:r>
      <w:r w:rsidRPr="007644C2">
        <w:rPr>
          <w:noProof/>
          <w:vertAlign w:val="subscript"/>
          <w:lang w:val="en-CA" w:eastAsia="ko-KR"/>
        </w:rPr>
        <w:t>m</w:t>
      </w:r>
      <w:r w:rsidRPr="007644C2">
        <w:rPr>
          <w:noProof/>
          <w:lang w:val="en-CA" w:eastAsia="ko-KR"/>
        </w:rPr>
        <w:t xml:space="preserve"> equal to m  &lt;&lt;  2 with m = 0..yN, the following applies:</w:t>
      </w:r>
    </w:p>
    <w:p w14:paraId="6E418007" w14:textId="77777777" w:rsidR="00F324C6" w:rsidRPr="007644C2" w:rsidRDefault="00F324C6" w:rsidP="00F324C6">
      <w:pPr>
        <w:numPr>
          <w:ilvl w:val="0"/>
          <w:numId w:val="158"/>
        </w:numPr>
        <w:tabs>
          <w:tab w:val="clear" w:pos="794"/>
          <w:tab w:val="clear" w:pos="1191"/>
          <w:tab w:val="left" w:pos="1440"/>
        </w:tabs>
        <w:ind w:left="1440"/>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61D97F68" w14:textId="12454A8A" w:rsidR="00F324C6" w:rsidRPr="007644C2" w:rsidRDefault="00F324C6" w:rsidP="00F324C6">
      <w:pPr>
        <w:numPr>
          <w:ilvl w:val="0"/>
          <w:numId w:val="505"/>
        </w:numPr>
        <w:tabs>
          <w:tab w:val="clear" w:pos="794"/>
          <w:tab w:val="clear" w:pos="1588"/>
          <w:tab w:val="left" w:pos="810"/>
          <w:tab w:val="left" w:pos="1800"/>
        </w:tabs>
        <w:ind w:left="1800"/>
        <w:rPr>
          <w:noProof/>
          <w:lang w:val="en-CA" w:eastAsia="ko-KR"/>
        </w:rPr>
      </w:pPr>
      <w:r w:rsidRPr="007644C2">
        <w:rPr>
          <w:noProof/>
          <w:lang w:val="en-CA" w:eastAsia="ko-KR"/>
        </w:rPr>
        <w:t>The decision process for block edges as specified in clause </w:t>
      </w:r>
      <w:r w:rsidRPr="007644C2">
        <w:rPr>
          <w:lang w:val="en-CA"/>
        </w:rPr>
        <w:fldChar w:fldCharType="begin" w:fldLock="1"/>
      </w:r>
      <w:r w:rsidRPr="007644C2">
        <w:rPr>
          <w:lang w:val="en-CA"/>
        </w:rPr>
        <w:instrText xml:space="preserve"> REF _Ref295419313 \r \h  \* MERGEFORMAT </w:instrText>
      </w:r>
      <w:r w:rsidRPr="007644C2">
        <w:rPr>
          <w:lang w:val="en-CA"/>
        </w:rPr>
      </w:r>
      <w:r w:rsidRPr="007644C2">
        <w:rPr>
          <w:lang w:val="en-CA"/>
        </w:rPr>
        <w:fldChar w:fldCharType="separate"/>
      </w:r>
      <w:r w:rsidR="00C658A1">
        <w:rPr>
          <w:noProof/>
          <w:lang w:val="en-CA" w:eastAsia="ko-KR"/>
        </w:rPr>
        <w:t>8.6.2.6.3</w:t>
      </w:r>
      <w:r w:rsidRPr="007644C2">
        <w:rPr>
          <w:lang w:val="en-CA"/>
        </w:rPr>
        <w:fldChar w:fldCharType="end"/>
      </w:r>
      <w:r w:rsidRPr="007644C2">
        <w:rPr>
          <w:noProof/>
          <w:lang w:val="en-CA" w:eastAsia="ko-KR"/>
        </w:rPr>
        <w:t xml:space="preserve"> is invoked with </w:t>
      </w:r>
      <w:r w:rsidR="00B2338F" w:rsidRPr="007644C2">
        <w:rPr>
          <w:noProof/>
          <w:lang w:val="en-CA" w:eastAsia="ko-KR"/>
        </w:rPr>
        <w:t xml:space="preserve">treeType, </w:t>
      </w:r>
      <w:r w:rsidR="00D84451" w:rsidRPr="007644C2">
        <w:rPr>
          <w:noProof/>
          <w:lang w:val="en-CA" w:eastAsia="ko-KR"/>
        </w:rPr>
        <w:t xml:space="preserve">the picture sample array recPicture set equal to the </w:t>
      </w:r>
      <w:r w:rsidRPr="007644C2">
        <w:rPr>
          <w:noProof/>
          <w:lang w:val="en-CA" w:eastAsia="ko-KR"/>
        </w:rPr>
        <w:t>chroma picture sample array recPicture</w:t>
      </w:r>
      <w:r w:rsidRPr="007644C2">
        <w:rPr>
          <w:noProof/>
          <w:vertAlign w:val="subscript"/>
          <w:lang w:val="en-CA" w:eastAsia="ko-KR"/>
        </w:rPr>
        <w:t>Cb</w:t>
      </w:r>
      <w:r w:rsidRPr="007644C2">
        <w:rPr>
          <w:noProof/>
          <w:lang w:val="en-CA" w:eastAsia="ko-KR"/>
        </w:rPr>
        <w:t>, the location of the chroma coding block ( xCb, yCb ), the location of the chroma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w:t>
      </w:r>
      <w:r w:rsidR="00E36DD6" w:rsidRPr="007644C2">
        <w:rPr>
          <w:noProof/>
          <w:lang w:val="en-CA" w:eastAsia="ko-KR"/>
        </w:rPr>
        <w:t>,</w:t>
      </w:r>
      <w:r w:rsidRPr="007644C2">
        <w:rPr>
          <w:noProof/>
          <w:lang w:val="en-CA" w:eastAsia="ko-KR"/>
        </w:rPr>
        <w:t xml:space="preserve"> the boundary filtering strength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C</w:t>
      </w:r>
      <w:r w:rsidRPr="007644C2">
        <w:rPr>
          <w:noProof/>
          <w:lang w:val="en-CA" w:eastAsia="ko-KR"/>
        </w:rPr>
        <w:t xml:space="preserve"> as inputs, and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outputs.</w:t>
      </w:r>
    </w:p>
    <w:p w14:paraId="6FF9A427" w14:textId="21ECDB40" w:rsidR="00F324C6" w:rsidRPr="007644C2" w:rsidRDefault="00F324C6" w:rsidP="00F324C6">
      <w:pPr>
        <w:numPr>
          <w:ilvl w:val="0"/>
          <w:numId w:val="505"/>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fldLock="1"/>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C658A1">
        <w:rPr>
          <w:noProof/>
          <w:lang w:val="en-CA" w:eastAsia="ko-KR"/>
        </w:rPr>
        <w:t>8.6.2.6.4</w:t>
      </w:r>
      <w:r w:rsidRPr="007644C2">
        <w:rPr>
          <w:noProof/>
          <w:lang w:val="en-CA" w:eastAsia="ko-KR"/>
        </w:rPr>
        <w:fldChar w:fldCharType="end"/>
      </w:r>
      <w:r w:rsidRPr="007644C2">
        <w:rPr>
          <w:noProof/>
          <w:lang w:val="en-CA" w:eastAsia="ko-KR"/>
        </w:rPr>
        <w:t xml:space="preserve"> is invoked with </w:t>
      </w:r>
      <w:r w:rsidR="00B55273" w:rsidRPr="007644C2">
        <w:rPr>
          <w:noProof/>
          <w:lang w:val="en-CA" w:eastAsia="ko-KR"/>
        </w:rPr>
        <w:t xml:space="preserve">the picture sample array recPicture set equal to </w:t>
      </w:r>
      <w:r w:rsidRPr="007644C2">
        <w:rPr>
          <w:noProof/>
          <w:lang w:val="en-CA" w:eastAsia="ko-KR"/>
        </w:rPr>
        <w:t>the chroma picture sample array recPicture</w:t>
      </w:r>
      <w:r w:rsidRPr="007644C2">
        <w:rPr>
          <w:noProof/>
          <w:vertAlign w:val="subscript"/>
          <w:lang w:val="en-CA" w:eastAsia="ko-KR"/>
        </w:rPr>
        <w:t>Cb</w:t>
      </w:r>
      <w:r w:rsidRPr="007644C2">
        <w:rPr>
          <w:noProof/>
          <w:lang w:val="en-CA" w:eastAsia="ko-KR"/>
        </w:rPr>
        <w:t>, the location of 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571B512C" w14:textId="287F93C0" w:rsidR="00F324C6" w:rsidRPr="007644C2" w:rsidRDefault="00F324C6" w:rsidP="00F324C6">
      <w:pPr>
        <w:numPr>
          <w:ilvl w:val="0"/>
          <w:numId w:val="505"/>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fldLock="1"/>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C658A1">
        <w:rPr>
          <w:noProof/>
          <w:lang w:val="en-CA" w:eastAsia="ko-KR"/>
        </w:rPr>
        <w:t>8.6.2.6.4</w:t>
      </w:r>
      <w:r w:rsidRPr="007644C2">
        <w:rPr>
          <w:noProof/>
          <w:lang w:val="en-CA" w:eastAsia="ko-KR"/>
        </w:rPr>
        <w:fldChar w:fldCharType="end"/>
      </w:r>
      <w:r w:rsidRPr="007644C2">
        <w:rPr>
          <w:noProof/>
          <w:lang w:val="en-CA" w:eastAsia="ko-KR"/>
        </w:rPr>
        <w:t xml:space="preserve"> is invoked with the </w:t>
      </w:r>
      <w:r w:rsidR="00B55273" w:rsidRPr="007644C2">
        <w:rPr>
          <w:noProof/>
          <w:lang w:val="en-CA" w:eastAsia="ko-KR"/>
        </w:rPr>
        <w:t xml:space="preserve">picture sample array recPicture set equal to </w:t>
      </w:r>
      <w:r w:rsidR="00013877" w:rsidRPr="007644C2">
        <w:rPr>
          <w:noProof/>
          <w:lang w:val="en-CA" w:eastAsia="ko-KR"/>
        </w:rPr>
        <w:t xml:space="preserve">the </w:t>
      </w:r>
      <w:r w:rsidRPr="007644C2">
        <w:rPr>
          <w:noProof/>
          <w:lang w:val="en-CA" w:eastAsia="ko-KR"/>
        </w:rPr>
        <w:t>chroma picture sample array recPicture</w:t>
      </w:r>
      <w:r w:rsidRPr="007644C2">
        <w:rPr>
          <w:noProof/>
          <w:vertAlign w:val="subscript"/>
          <w:lang w:val="en-CA" w:eastAsia="ko-KR"/>
        </w:rPr>
        <w:t>Cr</w:t>
      </w:r>
      <w:r w:rsidRPr="007644C2">
        <w:rPr>
          <w:noProof/>
          <w:lang w:val="en-CA" w:eastAsia="ko-KR"/>
        </w:rPr>
        <w:t>, the location of 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341F035C" w14:textId="77777777" w:rsidR="00F324C6" w:rsidRPr="007644C2" w:rsidRDefault="00F324C6" w:rsidP="00455C83">
      <w:pPr>
        <w:tabs>
          <w:tab w:val="clear" w:pos="794"/>
          <w:tab w:val="left" w:pos="810"/>
        </w:tabs>
        <w:rPr>
          <w:noProof/>
          <w:lang w:val="en-CA" w:eastAsia="ko-KR"/>
        </w:rPr>
      </w:pPr>
    </w:p>
    <w:p w14:paraId="1F04BC1A" w14:textId="77777777" w:rsidR="00D20C80" w:rsidRPr="007644C2" w:rsidRDefault="00D20C80" w:rsidP="00455C83">
      <w:pPr>
        <w:pStyle w:val="50"/>
        <w:rPr>
          <w:noProof/>
          <w:lang w:val="en-CA"/>
        </w:rPr>
      </w:pPr>
      <w:bookmarkStart w:id="3018" w:name="_Ref325463092"/>
      <w:r w:rsidRPr="007644C2">
        <w:rPr>
          <w:noProof/>
          <w:lang w:val="en-CA"/>
        </w:rPr>
        <w:t>H</w:t>
      </w:r>
      <w:r w:rsidRPr="007644C2">
        <w:rPr>
          <w:rFonts w:eastAsia="MS Mincho"/>
          <w:noProof/>
          <w:lang w:val="en-CA" w:eastAsia="ja-JP"/>
        </w:rPr>
        <w:t xml:space="preserve">orizontal edge </w:t>
      </w:r>
      <w:r w:rsidRPr="007644C2">
        <w:rPr>
          <w:lang w:val="en-CA"/>
        </w:rPr>
        <w:t>filtering</w:t>
      </w:r>
      <w:r w:rsidRPr="007644C2">
        <w:rPr>
          <w:noProof/>
          <w:lang w:val="en-CA"/>
        </w:rPr>
        <w:t xml:space="preserve"> process</w:t>
      </w:r>
      <w:bookmarkEnd w:id="3018"/>
    </w:p>
    <w:p w14:paraId="6693E166" w14:textId="77777777" w:rsidR="004F7FD0" w:rsidRPr="007644C2" w:rsidRDefault="004F7FD0" w:rsidP="004F7FD0">
      <w:pPr>
        <w:rPr>
          <w:noProof/>
          <w:lang w:val="en-CA" w:eastAsia="ko-KR"/>
        </w:rPr>
      </w:pPr>
      <w:r w:rsidRPr="007644C2">
        <w:rPr>
          <w:noProof/>
          <w:lang w:val="en-CA" w:eastAsia="ko-KR"/>
        </w:rPr>
        <w:t>Inputs to this process are:</w:t>
      </w:r>
    </w:p>
    <w:p w14:paraId="523B05CE" w14:textId="6CA795ED" w:rsidR="004F7FD0" w:rsidRPr="007644C2" w:rsidRDefault="009E301E"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a </w:t>
      </w:r>
      <w:r w:rsidR="004F7FD0" w:rsidRPr="007644C2">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treeType is equal to SINGLE_TREE or DUAL_TREE_LUMA,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w:t>
      </w:r>
    </w:p>
    <w:p w14:paraId="5962B559"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ChromaArrayType is not equal to 0 and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AD409AC"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xCb, yCb ) specifying the top-left sample of the current coding block relative to the top-left sample of the current picture,</w:t>
      </w:r>
    </w:p>
    <w:p w14:paraId="7383EC5D" w14:textId="77777777" w:rsidR="004F7FD0" w:rsidRPr="007644C2" w:rsidRDefault="004F7FD0" w:rsidP="004F7FD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270FA6AB" w14:textId="77777777" w:rsidR="004F7FD0" w:rsidRPr="007644C2" w:rsidRDefault="004F7FD0" w:rsidP="004F7FD0">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1E79C3C4" w14:textId="77777777" w:rsidR="004F7FD0" w:rsidRPr="007644C2" w:rsidRDefault="004F7FD0" w:rsidP="004F7FD0">
      <w:pPr>
        <w:rPr>
          <w:noProof/>
          <w:lang w:val="en-CA" w:eastAsia="ko-KR"/>
        </w:rPr>
      </w:pPr>
      <w:r w:rsidRPr="007644C2">
        <w:rPr>
          <w:noProof/>
          <w:lang w:val="en-CA" w:eastAsia="ko-KR"/>
        </w:rPr>
        <w:t>Outputs of this process are the modified</w:t>
      </w:r>
      <w:r w:rsidRPr="007644C2">
        <w:rPr>
          <w:noProof/>
          <w:lang w:val="en-CA"/>
        </w:rPr>
        <w:t xml:space="preserve"> reconstructed</w:t>
      </w:r>
      <w:r w:rsidRPr="007644C2">
        <w:rPr>
          <w:noProof/>
          <w:lang w:val="en-CA" w:eastAsia="ko-KR"/>
        </w:rPr>
        <w:t xml:space="preserve"> picture after deblocking, i.e:</w:t>
      </w:r>
    </w:p>
    <w:p w14:paraId="40580148"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lastRenderedPageBreak/>
        <w:t>when treeType is equal to SINGLE_TREE or DUAL_TREE_LUMA, the array recPicture</w:t>
      </w:r>
      <w:r w:rsidRPr="007644C2">
        <w:rPr>
          <w:noProof/>
          <w:vertAlign w:val="subscript"/>
          <w:lang w:val="en-CA" w:eastAsia="ko-KR"/>
        </w:rPr>
        <w:t>L</w:t>
      </w:r>
      <w:r w:rsidRPr="007644C2">
        <w:rPr>
          <w:lang w:val="en-CA" w:eastAsia="ko-KR"/>
        </w:rPr>
        <w:t>,</w:t>
      </w:r>
    </w:p>
    <w:p w14:paraId="0B360126"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ChromaArrayType is not equal to 0 and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1D6C80D" w14:textId="77777777" w:rsidR="004F7FD0" w:rsidRPr="007644C2" w:rsidRDefault="004F7FD0" w:rsidP="004F7FD0">
      <w:pPr>
        <w:rPr>
          <w:noProof/>
          <w:lang w:val="en-CA" w:eastAsia="ko-KR"/>
        </w:rPr>
      </w:pPr>
      <w:r w:rsidRPr="007644C2">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7644C2"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7644C2">
        <w:rPr>
          <w:noProof/>
          <w:lang w:val="en-CA" w:eastAsia="ko-KR"/>
        </w:rPr>
        <w:t>The variable yN is set equal to Max( 0, ( nCbH / 8 ) − 1 ) and xN is set equal to ( nCbW / 4 ) − 1.</w:t>
      </w:r>
    </w:p>
    <w:p w14:paraId="67169495" w14:textId="68D5D525" w:rsidR="005059CA" w:rsidRPr="007644C2"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7644C2">
        <w:rPr>
          <w:noProof/>
          <w:lang w:val="en-CA" w:eastAsia="ko-KR"/>
        </w:rPr>
        <w:t>For yD</w:t>
      </w:r>
      <w:r w:rsidRPr="007644C2">
        <w:rPr>
          <w:noProof/>
          <w:vertAlign w:val="subscript"/>
          <w:lang w:val="en-CA" w:eastAsia="ko-KR"/>
        </w:rPr>
        <w:t>m</w:t>
      </w:r>
      <w:r w:rsidRPr="007644C2">
        <w:rPr>
          <w:noProof/>
          <w:lang w:val="en-CA" w:eastAsia="ko-KR"/>
        </w:rPr>
        <w:t xml:space="preserve"> equal to m  &lt;&lt;  3 with m = 0..yN and xD</w:t>
      </w:r>
      <w:r w:rsidRPr="007644C2">
        <w:rPr>
          <w:noProof/>
          <w:vertAlign w:val="subscript"/>
          <w:lang w:val="en-CA" w:eastAsia="ko-KR"/>
        </w:rPr>
        <w:t>k</w:t>
      </w:r>
      <w:r w:rsidRPr="007644C2">
        <w:rPr>
          <w:noProof/>
          <w:lang w:val="en-CA" w:eastAsia="ko-KR"/>
        </w:rPr>
        <w:t xml:space="preserve"> equal to k  &lt;&lt;  2 with k = 0..xN, the following applies:</w:t>
      </w:r>
    </w:p>
    <w:p w14:paraId="34340D2D" w14:textId="77777777" w:rsidR="00D20C80" w:rsidRPr="007644C2" w:rsidRDefault="00D20C80" w:rsidP="00D20C80">
      <w:pPr>
        <w:numPr>
          <w:ilvl w:val="0"/>
          <w:numId w:val="158"/>
        </w:numPr>
        <w:tabs>
          <w:tab w:val="clear" w:pos="794"/>
          <w:tab w:val="clear" w:pos="1191"/>
          <w:tab w:val="left" w:pos="1080"/>
        </w:tabs>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4BEA59CB" w14:textId="4D68993A" w:rsidR="00D20C80" w:rsidRPr="007644C2" w:rsidRDefault="00053969" w:rsidP="00D20C80">
      <w:pPr>
        <w:numPr>
          <w:ilvl w:val="0"/>
          <w:numId w:val="163"/>
        </w:numPr>
        <w:tabs>
          <w:tab w:val="clear" w:pos="794"/>
          <w:tab w:val="clear" w:pos="1588"/>
          <w:tab w:val="left" w:pos="810"/>
          <w:tab w:val="left" w:pos="1440"/>
        </w:tabs>
        <w:ind w:left="1440"/>
        <w:rPr>
          <w:noProof/>
          <w:lang w:val="en-CA" w:eastAsia="ko-KR"/>
        </w:rPr>
      </w:pPr>
      <w:r w:rsidRPr="007644C2">
        <w:rPr>
          <w:noProof/>
          <w:lang w:val="en-CA" w:eastAsia="ko-KR"/>
        </w:rPr>
        <w:t xml:space="preserve">The decision process for </w:t>
      </w:r>
      <w:r w:rsidR="00D20C80" w:rsidRPr="007644C2">
        <w:rPr>
          <w:noProof/>
          <w:lang w:val="en-CA" w:eastAsia="ko-KR"/>
        </w:rPr>
        <w:t>block edges as specified in clause </w:t>
      </w:r>
      <w:r w:rsidR="00D20C80" w:rsidRPr="007644C2">
        <w:rPr>
          <w:noProof/>
          <w:lang w:val="en-CA" w:eastAsia="ko-KR"/>
        </w:rPr>
        <w:fldChar w:fldCharType="begin" w:fldLock="1"/>
      </w:r>
      <w:r w:rsidR="00D20C80" w:rsidRPr="007644C2">
        <w:rPr>
          <w:noProof/>
          <w:lang w:val="en-CA" w:eastAsia="ko-KR"/>
        </w:rPr>
        <w:instrText xml:space="preserve"> REF _Ref295419313 \r \h </w:instrText>
      </w:r>
      <w:r w:rsidR="00D20C80" w:rsidRPr="007644C2">
        <w:rPr>
          <w:noProof/>
          <w:lang w:val="en-CA" w:eastAsia="ko-KR"/>
        </w:rPr>
      </w:r>
      <w:r w:rsidR="00D20C80" w:rsidRPr="007644C2">
        <w:rPr>
          <w:noProof/>
          <w:lang w:val="en-CA" w:eastAsia="ko-KR"/>
        </w:rPr>
        <w:fldChar w:fldCharType="separate"/>
      </w:r>
      <w:r w:rsidR="00C658A1">
        <w:rPr>
          <w:noProof/>
          <w:lang w:val="en-CA" w:eastAsia="ko-KR"/>
        </w:rPr>
        <w:t>8.6.2.6.3</w:t>
      </w:r>
      <w:r w:rsidR="00D20C80" w:rsidRPr="007644C2">
        <w:rPr>
          <w:noProof/>
          <w:lang w:val="en-CA" w:eastAsia="ko-KR"/>
        </w:rPr>
        <w:fldChar w:fldCharType="end"/>
      </w:r>
      <w:r w:rsidR="00D20C80" w:rsidRPr="007644C2">
        <w:rPr>
          <w:noProof/>
          <w:lang w:val="en-CA" w:eastAsia="ko-KR"/>
        </w:rPr>
        <w:t xml:space="preserve"> is invoked with </w:t>
      </w:r>
      <w:r w:rsidR="00B2338F" w:rsidRPr="007644C2">
        <w:rPr>
          <w:noProof/>
          <w:lang w:val="en-CA" w:eastAsia="ko-KR"/>
        </w:rPr>
        <w:t xml:space="preserve">treeType, </w:t>
      </w:r>
      <w:r w:rsidRPr="007644C2">
        <w:rPr>
          <w:noProof/>
          <w:lang w:val="en-CA" w:eastAsia="ko-KR"/>
        </w:rPr>
        <w:t xml:space="preserve">the picture sample array recPicture set equal to the </w:t>
      </w:r>
      <w:r w:rsidR="00D20C80" w:rsidRPr="007644C2">
        <w:rPr>
          <w:noProof/>
          <w:lang w:val="en-CA" w:eastAsia="ko-KR"/>
        </w:rPr>
        <w:t>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w:t>
      </w:r>
      <w:r w:rsidR="00E36DD6" w:rsidRPr="007644C2">
        <w:rPr>
          <w:noProof/>
          <w:lang w:val="en-CA" w:eastAsia="ko-KR"/>
        </w:rPr>
        <w:t>geType set equal to EDGE_HOR,</w:t>
      </w:r>
      <w:r w:rsidR="00D20C80" w:rsidRPr="007644C2">
        <w:rPr>
          <w:noProof/>
          <w:lang w:val="en-CA" w:eastAsia="ko-KR"/>
        </w:rPr>
        <w:t xml:space="preserve"> the boundary filtering strength bS[ xD</w:t>
      </w:r>
      <w:r w:rsidR="00D20C80" w:rsidRPr="007644C2">
        <w:rPr>
          <w:noProof/>
          <w:vertAlign w:val="subscript"/>
          <w:lang w:val="en-CA" w:eastAsia="ko-KR"/>
        </w:rPr>
        <w:t>k</w:t>
      </w:r>
      <w:r w:rsidR="00D20C80" w:rsidRPr="007644C2">
        <w:rPr>
          <w:noProof/>
          <w:lang w:val="en-CA" w:eastAsia="ko-KR"/>
        </w:rPr>
        <w:t> ][ yD</w:t>
      </w:r>
      <w:r w:rsidR="00D20C80" w:rsidRPr="007644C2">
        <w:rPr>
          <w:noProof/>
          <w:vertAlign w:val="subscript"/>
          <w:lang w:val="en-CA" w:eastAsia="ko-KR"/>
        </w:rPr>
        <w:t>m</w:t>
      </w:r>
      <w:r w:rsidR="00D20C80"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Y</w:t>
      </w:r>
      <w:r w:rsidR="00D20C80" w:rsidRPr="007644C2">
        <w:rPr>
          <w:noProof/>
          <w:lang w:val="en-CA" w:eastAsia="ko-KR"/>
        </w:rPr>
        <w:t xml:space="preserve"> as inputs, and the decisions </w:t>
      </w:r>
      <w:r w:rsidR="00D20C80" w:rsidRPr="007644C2">
        <w:rPr>
          <w:rFonts w:eastAsia="MS Mincho"/>
          <w:noProof/>
          <w:lang w:val="en-CA" w:eastAsia="ja-JP"/>
        </w:rPr>
        <w:t>dE, dEp and dEq, and the variable t</w:t>
      </w:r>
      <w:r w:rsidR="00D20C80" w:rsidRPr="007644C2">
        <w:rPr>
          <w:rFonts w:eastAsia="MS Mincho"/>
          <w:noProof/>
          <w:vertAlign w:val="subscript"/>
          <w:lang w:val="en-CA" w:eastAsia="ja-JP"/>
        </w:rPr>
        <w:t>C</w:t>
      </w:r>
      <w:r w:rsidR="00D20C80" w:rsidRPr="007644C2">
        <w:rPr>
          <w:noProof/>
          <w:lang w:val="en-CA" w:eastAsia="ko-KR"/>
        </w:rPr>
        <w:t xml:space="preserve"> as outputs.</w:t>
      </w:r>
    </w:p>
    <w:p w14:paraId="7883A542" w14:textId="4E7C7DD2" w:rsidR="00D20C80" w:rsidRPr="007644C2" w:rsidRDefault="006D61B2" w:rsidP="00D20C80">
      <w:pPr>
        <w:numPr>
          <w:ilvl w:val="0"/>
          <w:numId w:val="163"/>
        </w:numPr>
        <w:tabs>
          <w:tab w:val="clear" w:pos="794"/>
          <w:tab w:val="clear" w:pos="1588"/>
          <w:tab w:val="left" w:pos="810"/>
          <w:tab w:val="left" w:pos="1440"/>
        </w:tabs>
        <w:ind w:left="1440"/>
        <w:rPr>
          <w:noProof/>
          <w:lang w:val="en-CA" w:eastAsia="ko-KR"/>
        </w:rPr>
      </w:pPr>
      <w:r w:rsidRPr="007644C2">
        <w:rPr>
          <w:noProof/>
          <w:lang w:val="en-CA" w:eastAsia="ko-KR"/>
        </w:rPr>
        <w:t xml:space="preserve">The filtering process for </w:t>
      </w:r>
      <w:r w:rsidR="00D20C80" w:rsidRPr="007644C2">
        <w:rPr>
          <w:noProof/>
          <w:lang w:val="en-CA" w:eastAsia="ko-KR"/>
        </w:rPr>
        <w:t>block edges as specified in clause </w:t>
      </w:r>
      <w:r w:rsidR="00D20C80" w:rsidRPr="007644C2">
        <w:rPr>
          <w:noProof/>
          <w:lang w:val="en-CA" w:eastAsia="ko-KR"/>
        </w:rPr>
        <w:fldChar w:fldCharType="begin" w:fldLock="1"/>
      </w:r>
      <w:r w:rsidR="00D20C80" w:rsidRPr="007644C2">
        <w:rPr>
          <w:noProof/>
          <w:lang w:val="en-CA" w:eastAsia="ko-KR"/>
        </w:rPr>
        <w:instrText xml:space="preserve"> REF _Ref336339730 \r \h </w:instrText>
      </w:r>
      <w:r w:rsidR="00D20C80" w:rsidRPr="007644C2">
        <w:rPr>
          <w:noProof/>
          <w:lang w:val="en-CA" w:eastAsia="ko-KR"/>
        </w:rPr>
      </w:r>
      <w:r w:rsidR="00D20C80" w:rsidRPr="007644C2">
        <w:rPr>
          <w:noProof/>
          <w:lang w:val="en-CA" w:eastAsia="ko-KR"/>
        </w:rPr>
        <w:fldChar w:fldCharType="separate"/>
      </w:r>
      <w:r w:rsidR="00C658A1">
        <w:rPr>
          <w:noProof/>
          <w:lang w:val="en-CA" w:eastAsia="ko-KR"/>
        </w:rPr>
        <w:t>8.6.2.6.4</w:t>
      </w:r>
      <w:r w:rsidR="00D20C80" w:rsidRPr="007644C2">
        <w:rPr>
          <w:noProof/>
          <w:lang w:val="en-CA" w:eastAsia="ko-KR"/>
        </w:rPr>
        <w:fldChar w:fldCharType="end"/>
      </w:r>
      <w:r w:rsidR="00D20C80" w:rsidRPr="007644C2">
        <w:rPr>
          <w:noProof/>
          <w:lang w:val="en-CA" w:eastAsia="ko-KR"/>
        </w:rPr>
        <w:t xml:space="preserve"> is invoked with </w:t>
      </w:r>
      <w:r w:rsidR="00013877" w:rsidRPr="007644C2">
        <w:rPr>
          <w:noProof/>
          <w:lang w:val="en-CA" w:eastAsia="ko-KR"/>
        </w:rPr>
        <w:t xml:space="preserve">the picture sample array recPicture set equal to </w:t>
      </w:r>
      <w:r w:rsidR="00D20C80" w:rsidRPr="007644C2">
        <w:rPr>
          <w:noProof/>
          <w:lang w:val="en-CA" w:eastAsia="ko-KR"/>
        </w:rPr>
        <w:t>the 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edgeType set equal to EDGE_HOR</w:t>
      </w:r>
      <w:r w:rsidR="00D20C80" w:rsidRPr="007644C2">
        <w:rPr>
          <w:rFonts w:eastAsia="MS Mincho"/>
          <w:noProof/>
          <w:lang w:val="en-CA" w:eastAsia="ja-JP"/>
        </w:rPr>
        <w:t>,</w:t>
      </w:r>
      <w:r w:rsidR="00D20C80" w:rsidRPr="007644C2">
        <w:rPr>
          <w:noProof/>
          <w:lang w:val="en-CA" w:eastAsia="ko-KR"/>
        </w:rPr>
        <w:t xml:space="preserve"> the decisions </w:t>
      </w:r>
      <w:r w:rsidR="00D20C80" w:rsidRPr="007644C2">
        <w:rPr>
          <w:rFonts w:eastAsia="MS Mincho"/>
          <w:noProof/>
          <w:lang w:val="en-CA" w:eastAsia="ja-JP"/>
        </w:rPr>
        <w:t>dEp, dEp and dEq, and the variable t</w:t>
      </w:r>
      <w:r w:rsidR="00D20C80" w:rsidRPr="007644C2">
        <w:rPr>
          <w:rFonts w:eastAsia="MS Mincho"/>
          <w:noProof/>
          <w:vertAlign w:val="subscript"/>
          <w:lang w:val="en-CA" w:eastAsia="ja-JP"/>
        </w:rPr>
        <w:t>C</w:t>
      </w:r>
      <w:r w:rsidR="00D20C80" w:rsidRPr="007644C2">
        <w:rPr>
          <w:noProof/>
          <w:lang w:val="en-CA" w:eastAsia="ko-KR"/>
        </w:rPr>
        <w:t xml:space="preserve"> as inputs, and the modified luma picture sample array recPicture</w:t>
      </w:r>
      <w:r w:rsidR="00D20C80" w:rsidRPr="007644C2">
        <w:rPr>
          <w:noProof/>
          <w:vertAlign w:val="subscript"/>
          <w:lang w:val="en-CA" w:eastAsia="ko-KR"/>
        </w:rPr>
        <w:t>L</w:t>
      </w:r>
      <w:r w:rsidR="00D20C80" w:rsidRPr="007644C2">
        <w:rPr>
          <w:noProof/>
          <w:lang w:val="en-CA" w:eastAsia="ko-KR"/>
        </w:rPr>
        <w:t xml:space="preserve"> as output.</w:t>
      </w:r>
    </w:p>
    <w:p w14:paraId="7EADEF02" w14:textId="77777777" w:rsidR="00E15532" w:rsidRPr="007644C2" w:rsidRDefault="00E15532" w:rsidP="00E15532">
      <w:pPr>
        <w:rPr>
          <w:noProof/>
          <w:lang w:val="en-CA" w:eastAsia="ko-KR"/>
        </w:rPr>
      </w:pPr>
      <w:r w:rsidRPr="007644C2">
        <w:rPr>
          <w:lang w:val="en-CA"/>
        </w:rPr>
        <w:t xml:space="preserve">When </w:t>
      </w:r>
      <w:r w:rsidRPr="007644C2">
        <w:rPr>
          <w:lang w:val="en-CA" w:eastAsia="ko-KR"/>
        </w:rPr>
        <w:t>ChromaArrayType is not equal to 0 and treeType is equal to SINGLE_TREE</w:t>
      </w:r>
      <w:r w:rsidRPr="007644C2">
        <w:rPr>
          <w:lang w:val="en-CA"/>
        </w:rPr>
        <w:t xml:space="preserve"> the </w:t>
      </w:r>
      <w:r w:rsidRPr="007644C2">
        <w:rPr>
          <w:noProof/>
          <w:lang w:val="en-CA" w:eastAsia="ko-KR"/>
        </w:rPr>
        <w:t>filtering process for edges in the chroma coding blocks of current coding unit consists of the following ordered steps:</w:t>
      </w:r>
    </w:p>
    <w:p w14:paraId="71B70D6B" w14:textId="77777777"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variable xN is set </w:t>
      </w:r>
      <w:r w:rsidRPr="007644C2">
        <w:rPr>
          <w:lang w:val="en-CA" w:eastAsia="ko-KR"/>
        </w:rPr>
        <w:t>equal</w:t>
      </w:r>
      <w:r w:rsidRPr="007644C2">
        <w:rPr>
          <w:noProof/>
          <w:lang w:val="en-CA" w:eastAsia="ko-KR"/>
        </w:rPr>
        <w:t xml:space="preserve"> to Max( 0, ( nCbW / 8 ) − 1 ) and yN is set equal to Max( 0, ( nCbH / 8 ) − 1 ).</w:t>
      </w:r>
    </w:p>
    <w:p w14:paraId="168ABF14" w14:textId="2F2D4A8A"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 edgeSpacing is set equal to 8 / SubHeightC.</w:t>
      </w:r>
    </w:p>
    <w:p w14:paraId="63D129D2" w14:textId="04A80DF4"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 edgeSections is set equal to xN * ( 2 / SubWidthC ).</w:t>
      </w:r>
    </w:p>
    <w:p w14:paraId="6A3E4909" w14:textId="303A8991"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yD</w:t>
      </w:r>
      <w:r w:rsidRPr="007644C2">
        <w:rPr>
          <w:noProof/>
          <w:vertAlign w:val="subscript"/>
          <w:lang w:val="en-CA" w:eastAsia="ko-KR"/>
        </w:rPr>
        <w:t>m</w:t>
      </w:r>
      <w:r w:rsidRPr="007644C2">
        <w:rPr>
          <w:noProof/>
          <w:lang w:val="en-CA" w:eastAsia="ko-KR"/>
        </w:rPr>
        <w:t xml:space="preserve"> equal to m * edgeSpacing with m = 0..yN and xD</w:t>
      </w:r>
      <w:r w:rsidRPr="007644C2">
        <w:rPr>
          <w:noProof/>
          <w:vertAlign w:val="subscript"/>
          <w:lang w:val="en-CA" w:eastAsia="ko-KR"/>
        </w:rPr>
        <w:t>k</w:t>
      </w:r>
      <w:r w:rsidRPr="007644C2">
        <w:rPr>
          <w:noProof/>
          <w:lang w:val="en-CA" w:eastAsia="ko-KR"/>
        </w:rPr>
        <w:t xml:space="preserve"> equal to k  &lt;&lt;  2 with k = 0..edgeSections, the following applies:</w:t>
      </w:r>
    </w:p>
    <w:p w14:paraId="7284BFC0" w14:textId="14D90519" w:rsidR="00E15532" w:rsidRPr="007644C2" w:rsidRDefault="00B95837" w:rsidP="00E15532">
      <w:pPr>
        <w:numPr>
          <w:ilvl w:val="0"/>
          <w:numId w:val="158"/>
        </w:numPr>
        <w:tabs>
          <w:tab w:val="clear" w:pos="794"/>
          <w:tab w:val="clear" w:pos="1191"/>
          <w:tab w:val="left" w:pos="1080"/>
        </w:tabs>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w:t>
      </w:r>
      <w:r w:rsidRPr="007644C2">
        <w:rPr>
          <w:lang w:val="en-CA" w:eastAsia="ko-KR"/>
        </w:rPr>
        <w:t>SubWidthC</w:t>
      </w:r>
      <w:r w:rsidRPr="007644C2">
        <w:rPr>
          <w:noProof/>
          <w:lang w:val="en-CA" w:eastAsia="ko-KR"/>
        </w:rPr>
        <w:t> ][ yD</w:t>
      </w:r>
      <w:r w:rsidRPr="007644C2">
        <w:rPr>
          <w:noProof/>
          <w:vertAlign w:val="subscript"/>
          <w:lang w:val="en-CA" w:eastAsia="ko-KR"/>
        </w:rPr>
        <w:t>m</w:t>
      </w:r>
      <w:r w:rsidRPr="007644C2">
        <w:rPr>
          <w:noProof/>
          <w:lang w:val="en-CA" w:eastAsia="ko-KR"/>
        </w:rPr>
        <w:t> * </w:t>
      </w:r>
      <w:r w:rsidRPr="007644C2">
        <w:rPr>
          <w:lang w:val="en-CA" w:eastAsia="ko-KR"/>
        </w:rPr>
        <w:t>SubHeightC</w:t>
      </w:r>
      <w:r w:rsidRPr="007644C2">
        <w:rPr>
          <w:noProof/>
          <w:lang w:val="en-CA" w:eastAsia="ko-KR"/>
        </w:rPr>
        <w:t> ] is equal to 2 and ( ( ( yCb / </w:t>
      </w:r>
      <w:r w:rsidRPr="007644C2">
        <w:rPr>
          <w:lang w:val="en-CA" w:eastAsia="ko-KR"/>
        </w:rPr>
        <w:t>SubHeightC</w:t>
      </w:r>
      <w:r w:rsidRPr="007644C2">
        <w:rPr>
          <w:noProof/>
          <w:lang w:val="en-CA" w:eastAsia="ko-KR"/>
        </w:rPr>
        <w:t> + yD</w:t>
      </w:r>
      <w:r w:rsidRPr="007644C2">
        <w:rPr>
          <w:noProof/>
          <w:vertAlign w:val="subscript"/>
          <w:lang w:val="en-CA" w:eastAsia="ko-KR"/>
        </w:rPr>
        <w:t>m</w:t>
      </w:r>
      <w:r w:rsidRPr="007644C2">
        <w:rPr>
          <w:noProof/>
          <w:lang w:val="en-CA" w:eastAsia="ko-KR"/>
        </w:rPr>
        <w:t> )  &gt;&gt;  3 )  &lt;&lt;  3 ) is equal to yCb / </w:t>
      </w:r>
      <w:r w:rsidRPr="007644C2">
        <w:rPr>
          <w:lang w:val="en-CA" w:eastAsia="ko-KR"/>
        </w:rPr>
        <w:t>SubHeightC</w:t>
      </w:r>
      <w:r w:rsidRPr="007644C2">
        <w:rPr>
          <w:noProof/>
          <w:lang w:val="en-CA" w:eastAsia="ko-KR"/>
        </w:rPr>
        <w:t> + yD</w:t>
      </w:r>
      <w:r w:rsidRPr="007644C2">
        <w:rPr>
          <w:noProof/>
          <w:vertAlign w:val="subscript"/>
          <w:lang w:val="en-CA" w:eastAsia="ko-KR"/>
        </w:rPr>
        <w:t>m</w:t>
      </w:r>
      <w:r w:rsidRPr="007644C2">
        <w:rPr>
          <w:noProof/>
          <w:lang w:val="en-CA" w:eastAsia="ko-KR"/>
        </w:rPr>
        <w:t>, the following ordered steps apply</w:t>
      </w:r>
      <w:r w:rsidR="00E15532" w:rsidRPr="007644C2">
        <w:rPr>
          <w:noProof/>
          <w:lang w:val="en-CA" w:eastAsia="ko-KR"/>
        </w:rPr>
        <w:t>:</w:t>
      </w:r>
    </w:p>
    <w:p w14:paraId="69BD0EA6" w14:textId="5A5307AB" w:rsidR="00E15532" w:rsidRPr="007644C2" w:rsidRDefault="00E15532" w:rsidP="00455C83">
      <w:pPr>
        <w:numPr>
          <w:ilvl w:val="0"/>
          <w:numId w:val="507"/>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fldLock="1"/>
      </w:r>
      <w:r w:rsidRPr="007644C2">
        <w:rPr>
          <w:lang w:val="en-CA"/>
        </w:rPr>
        <w:instrText xml:space="preserve"> REF _Ref286594894 \r \h  \* MERGEFORMAT </w:instrText>
      </w:r>
      <w:r w:rsidRPr="007644C2">
        <w:rPr>
          <w:lang w:val="en-CA"/>
        </w:rPr>
      </w:r>
      <w:r w:rsidRPr="007644C2">
        <w:rPr>
          <w:lang w:val="en-CA"/>
        </w:rPr>
        <w:fldChar w:fldCharType="separate"/>
      </w:r>
      <w:r w:rsidR="00C658A1">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Cb</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EDGE_HOR and a variable cQpPicOffset set equal to pps_cb_qp_offset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14E7F7B5" w14:textId="1DAB4C7B" w:rsidR="00E15532" w:rsidRPr="007644C2" w:rsidRDefault="00E15532" w:rsidP="00455C83">
      <w:pPr>
        <w:numPr>
          <w:ilvl w:val="0"/>
          <w:numId w:val="507"/>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fldLock="1"/>
      </w:r>
      <w:r w:rsidRPr="007644C2">
        <w:rPr>
          <w:lang w:val="en-CA"/>
        </w:rPr>
        <w:instrText xml:space="preserve"> REF _Ref286594894 \r \h  \* MERGEFORMAT </w:instrText>
      </w:r>
      <w:r w:rsidRPr="007644C2">
        <w:rPr>
          <w:lang w:val="en-CA"/>
        </w:rPr>
      </w:r>
      <w:r w:rsidRPr="007644C2">
        <w:rPr>
          <w:lang w:val="en-CA"/>
        </w:rPr>
        <w:fldChar w:fldCharType="separate"/>
      </w:r>
      <w:r w:rsidR="00C658A1">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Cr</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EDGE_HOR and a variable cQpPicOffset set equal to pps_cr_qp_offset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54D375E4" w14:textId="77777777" w:rsidR="00B95837" w:rsidRPr="007644C2" w:rsidRDefault="00B95837" w:rsidP="00B95837">
      <w:pPr>
        <w:rPr>
          <w:noProof/>
          <w:lang w:val="en-CA" w:eastAsia="ko-KR"/>
        </w:rPr>
      </w:pPr>
      <w:r w:rsidRPr="007644C2">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7644C2"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variable yN is set equal to Max( 0, ( nCbH / 8 ) − 1 ) and xN is set equal to ( nCbW / 4 ) − 1.</w:t>
      </w:r>
    </w:p>
    <w:p w14:paraId="7931F7AB" w14:textId="7B1A2570" w:rsidR="00B95837" w:rsidRPr="007644C2"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yD</w:t>
      </w:r>
      <w:r w:rsidRPr="007644C2">
        <w:rPr>
          <w:noProof/>
          <w:vertAlign w:val="subscript"/>
          <w:lang w:val="en-CA" w:eastAsia="ko-KR"/>
        </w:rPr>
        <w:t>m</w:t>
      </w:r>
      <w:r w:rsidRPr="007644C2">
        <w:rPr>
          <w:noProof/>
          <w:lang w:val="en-CA" w:eastAsia="ko-KR"/>
        </w:rPr>
        <w:t xml:space="preserve"> equal to m  &lt;&lt;  3 with m = 0..yN and xD</w:t>
      </w:r>
      <w:r w:rsidRPr="007644C2">
        <w:rPr>
          <w:noProof/>
          <w:vertAlign w:val="subscript"/>
          <w:lang w:val="en-CA" w:eastAsia="ko-KR"/>
        </w:rPr>
        <w:t>k</w:t>
      </w:r>
      <w:r w:rsidRPr="007644C2">
        <w:rPr>
          <w:noProof/>
          <w:lang w:val="en-CA" w:eastAsia="ko-KR"/>
        </w:rPr>
        <w:t xml:space="preserve"> equal to k  &lt;&lt;  2 with k = 0..xN, the following applies:</w:t>
      </w:r>
    </w:p>
    <w:p w14:paraId="0CF751BC" w14:textId="77777777" w:rsidR="00B95837" w:rsidRPr="007644C2" w:rsidRDefault="00B95837" w:rsidP="00B95837">
      <w:pPr>
        <w:numPr>
          <w:ilvl w:val="0"/>
          <w:numId w:val="158"/>
        </w:numPr>
        <w:tabs>
          <w:tab w:val="clear" w:pos="794"/>
          <w:tab w:val="clear" w:pos="1191"/>
          <w:tab w:val="left" w:pos="1440"/>
        </w:tabs>
        <w:ind w:left="1440"/>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07076175" w14:textId="0FCEA59B" w:rsidR="00B95837" w:rsidRPr="007644C2" w:rsidRDefault="00B95837" w:rsidP="00455C83">
      <w:pPr>
        <w:numPr>
          <w:ilvl w:val="0"/>
          <w:numId w:val="536"/>
        </w:numPr>
        <w:tabs>
          <w:tab w:val="clear" w:pos="794"/>
          <w:tab w:val="clear" w:pos="1588"/>
          <w:tab w:val="left" w:pos="810"/>
          <w:tab w:val="left" w:pos="1800"/>
        </w:tabs>
        <w:ind w:left="1800"/>
        <w:rPr>
          <w:noProof/>
          <w:lang w:val="en-CA" w:eastAsia="ko-KR"/>
        </w:rPr>
      </w:pPr>
      <w:r w:rsidRPr="007644C2">
        <w:rPr>
          <w:noProof/>
          <w:lang w:val="en-CA" w:eastAsia="ko-KR"/>
        </w:rPr>
        <w:t>The decision process for block edges as specified in clause </w:t>
      </w:r>
      <w:r w:rsidRPr="007644C2">
        <w:rPr>
          <w:lang w:val="en-CA"/>
        </w:rPr>
        <w:fldChar w:fldCharType="begin" w:fldLock="1"/>
      </w:r>
      <w:r w:rsidRPr="007644C2">
        <w:rPr>
          <w:lang w:val="en-CA"/>
        </w:rPr>
        <w:instrText xml:space="preserve"> REF _Ref295419313 \r \h  \* MERGEFORMAT </w:instrText>
      </w:r>
      <w:r w:rsidRPr="007644C2">
        <w:rPr>
          <w:lang w:val="en-CA"/>
        </w:rPr>
      </w:r>
      <w:r w:rsidRPr="007644C2">
        <w:rPr>
          <w:lang w:val="en-CA"/>
        </w:rPr>
        <w:fldChar w:fldCharType="separate"/>
      </w:r>
      <w:r w:rsidR="00C658A1">
        <w:rPr>
          <w:noProof/>
          <w:lang w:val="en-CA" w:eastAsia="ko-KR"/>
        </w:rPr>
        <w:t>8.6.2.6.3</w:t>
      </w:r>
      <w:r w:rsidRPr="007644C2">
        <w:rPr>
          <w:lang w:val="en-CA"/>
        </w:rPr>
        <w:fldChar w:fldCharType="end"/>
      </w:r>
      <w:r w:rsidRPr="007644C2">
        <w:rPr>
          <w:noProof/>
          <w:lang w:val="en-CA" w:eastAsia="ko-KR"/>
        </w:rPr>
        <w:t xml:space="preserve"> is invoked with </w:t>
      </w:r>
      <w:r w:rsidR="00B2338F" w:rsidRPr="007644C2">
        <w:rPr>
          <w:noProof/>
          <w:lang w:val="en-CA" w:eastAsia="ko-KR"/>
        </w:rPr>
        <w:t xml:space="preserve">treeType, </w:t>
      </w:r>
      <w:r w:rsidRPr="007644C2">
        <w:rPr>
          <w:noProof/>
          <w:lang w:val="en-CA" w:eastAsia="ko-KR"/>
        </w:rPr>
        <w:t xml:space="preserve">the </w:t>
      </w:r>
      <w:r w:rsidR="00053969" w:rsidRPr="007644C2">
        <w:rPr>
          <w:noProof/>
          <w:lang w:val="en-CA" w:eastAsia="ko-KR"/>
        </w:rPr>
        <w:t xml:space="preserve">picture sample array recPicture set equal to the </w:t>
      </w:r>
      <w:r w:rsidRPr="007644C2">
        <w:rPr>
          <w:noProof/>
          <w:lang w:val="en-CA" w:eastAsia="ko-KR"/>
        </w:rPr>
        <w:t>chroma picture sample array recPicture</w:t>
      </w:r>
      <w:r w:rsidRPr="007644C2">
        <w:rPr>
          <w:noProof/>
          <w:vertAlign w:val="subscript"/>
          <w:lang w:val="en-CA" w:eastAsia="ko-KR"/>
        </w:rPr>
        <w:t>Cb</w:t>
      </w:r>
      <w:r w:rsidRPr="007644C2">
        <w:rPr>
          <w:noProof/>
          <w:lang w:val="en-CA" w:eastAsia="ko-KR"/>
        </w:rPr>
        <w:t>, the location of the chroma coding block ( xCb, yCb ), the location of the chroma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w:t>
      </w:r>
      <w:r w:rsidR="00B2274C" w:rsidRPr="007644C2">
        <w:rPr>
          <w:noProof/>
          <w:lang w:val="en-CA" w:eastAsia="ko-KR"/>
        </w:rPr>
        <w:t>HOR</w:t>
      </w:r>
      <w:r w:rsidR="00E36DD6" w:rsidRPr="007644C2">
        <w:rPr>
          <w:noProof/>
          <w:lang w:val="en-CA" w:eastAsia="ko-KR"/>
        </w:rPr>
        <w:t>,</w:t>
      </w:r>
      <w:r w:rsidRPr="007644C2">
        <w:rPr>
          <w:noProof/>
          <w:lang w:val="en-CA" w:eastAsia="ko-KR"/>
        </w:rPr>
        <w:t xml:space="preserve"> the boundary filtering strength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C</w:t>
      </w:r>
      <w:r w:rsidR="00E36DD6" w:rsidRPr="007644C2">
        <w:rPr>
          <w:noProof/>
          <w:lang w:val="en-CA" w:eastAsia="ko-KR"/>
        </w:rPr>
        <w:t xml:space="preserve"> as inputs</w:t>
      </w:r>
      <w:r w:rsidRPr="007644C2">
        <w:rPr>
          <w:noProof/>
          <w:lang w:val="en-CA" w:eastAsia="ko-KR"/>
        </w:rPr>
        <w:t>, and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outputs.</w:t>
      </w:r>
    </w:p>
    <w:p w14:paraId="413275E8" w14:textId="62622093" w:rsidR="00B95837" w:rsidRPr="007644C2" w:rsidRDefault="00B95837" w:rsidP="00455C83">
      <w:pPr>
        <w:numPr>
          <w:ilvl w:val="0"/>
          <w:numId w:val="536"/>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fldLock="1"/>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C658A1">
        <w:rPr>
          <w:noProof/>
          <w:lang w:val="en-CA" w:eastAsia="ko-KR"/>
        </w:rPr>
        <w:t>8.6.2.6.4</w:t>
      </w:r>
      <w:r w:rsidRPr="007644C2">
        <w:rPr>
          <w:noProof/>
          <w:lang w:val="en-CA" w:eastAsia="ko-KR"/>
        </w:rPr>
        <w:fldChar w:fldCharType="end"/>
      </w:r>
      <w:r w:rsidRPr="007644C2">
        <w:rPr>
          <w:noProof/>
          <w:lang w:val="en-CA" w:eastAsia="ko-KR"/>
        </w:rPr>
        <w:t xml:space="preserve"> is invoked with </w:t>
      </w:r>
      <w:r w:rsidR="00013877" w:rsidRPr="007644C2">
        <w:rPr>
          <w:noProof/>
          <w:lang w:val="en-CA" w:eastAsia="ko-KR"/>
        </w:rPr>
        <w:t xml:space="preserve">the picture sample array recPicture set equal to </w:t>
      </w:r>
      <w:r w:rsidRPr="007644C2">
        <w:rPr>
          <w:noProof/>
          <w:lang w:val="en-CA" w:eastAsia="ko-KR"/>
        </w:rPr>
        <w:t>the chroma picture sample array recPicture</w:t>
      </w:r>
      <w:r w:rsidRPr="007644C2">
        <w:rPr>
          <w:noProof/>
          <w:vertAlign w:val="subscript"/>
          <w:lang w:val="en-CA" w:eastAsia="ko-KR"/>
        </w:rPr>
        <w:t>Cb</w:t>
      </w:r>
      <w:r w:rsidRPr="007644C2">
        <w:rPr>
          <w:noProof/>
          <w:lang w:val="en-CA" w:eastAsia="ko-KR"/>
        </w:rPr>
        <w:t xml:space="preserve">, the location of </w:t>
      </w:r>
      <w:r w:rsidRPr="007644C2">
        <w:rPr>
          <w:noProof/>
          <w:lang w:val="en-CA" w:eastAsia="ko-KR"/>
        </w:rPr>
        <w:lastRenderedPageBreak/>
        <w:t>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w:t>
      </w:r>
      <w:r w:rsidR="00B2274C" w:rsidRPr="007644C2">
        <w:rPr>
          <w:noProof/>
          <w:lang w:val="en-CA" w:eastAsia="ko-KR"/>
        </w:rPr>
        <w:t>HOR</w:t>
      </w:r>
      <w:r w:rsidRPr="007644C2">
        <w:rPr>
          <w:noProof/>
          <w:lang w:val="en-CA" w:eastAsia="ko-KR"/>
        </w:rPr>
        <w:t>,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47E22C28" w14:textId="38623033" w:rsidR="00B95837" w:rsidRPr="007644C2" w:rsidRDefault="00B95837" w:rsidP="00455C83">
      <w:pPr>
        <w:numPr>
          <w:ilvl w:val="0"/>
          <w:numId w:val="536"/>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fldLock="1"/>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C658A1">
        <w:rPr>
          <w:noProof/>
          <w:lang w:val="en-CA" w:eastAsia="ko-KR"/>
        </w:rPr>
        <w:t>8.6.2.6.4</w:t>
      </w:r>
      <w:r w:rsidRPr="007644C2">
        <w:rPr>
          <w:noProof/>
          <w:lang w:val="en-CA" w:eastAsia="ko-KR"/>
        </w:rPr>
        <w:fldChar w:fldCharType="end"/>
      </w:r>
      <w:r w:rsidRPr="007644C2">
        <w:rPr>
          <w:noProof/>
          <w:lang w:val="en-CA" w:eastAsia="ko-KR"/>
        </w:rPr>
        <w:t xml:space="preserve"> is invoked with </w:t>
      </w:r>
      <w:r w:rsidR="00013877" w:rsidRPr="007644C2">
        <w:rPr>
          <w:noProof/>
          <w:lang w:val="en-CA" w:eastAsia="ko-KR"/>
        </w:rPr>
        <w:t xml:space="preserve">the picture sample array recPicture set equal to </w:t>
      </w:r>
      <w:r w:rsidRPr="007644C2">
        <w:rPr>
          <w:noProof/>
          <w:lang w:val="en-CA" w:eastAsia="ko-KR"/>
        </w:rPr>
        <w:t>the chroma picture sample array recPicture</w:t>
      </w:r>
      <w:r w:rsidRPr="007644C2">
        <w:rPr>
          <w:noProof/>
          <w:vertAlign w:val="subscript"/>
          <w:lang w:val="en-CA" w:eastAsia="ko-KR"/>
        </w:rPr>
        <w:t>Cr</w:t>
      </w:r>
      <w:r w:rsidRPr="007644C2">
        <w:rPr>
          <w:noProof/>
          <w:lang w:val="en-CA" w:eastAsia="ko-KR"/>
        </w:rPr>
        <w:t>, the location of 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w:t>
      </w:r>
      <w:r w:rsidR="00F277DA" w:rsidRPr="007644C2">
        <w:rPr>
          <w:noProof/>
          <w:lang w:val="en-CA" w:eastAsia="ko-KR"/>
        </w:rPr>
        <w:t>HOR</w:t>
      </w:r>
      <w:r w:rsidRPr="007644C2">
        <w:rPr>
          <w:noProof/>
          <w:lang w:val="en-CA" w:eastAsia="ko-KR"/>
        </w:rPr>
        <w:t>,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34234B37" w14:textId="77777777" w:rsidR="00D3507C" w:rsidRPr="007644C2" w:rsidRDefault="00D3507C" w:rsidP="00455C83">
      <w:pPr>
        <w:tabs>
          <w:tab w:val="clear" w:pos="794"/>
          <w:tab w:val="left" w:pos="284"/>
          <w:tab w:val="left" w:pos="810"/>
        </w:tabs>
        <w:ind w:left="284" w:hanging="284"/>
        <w:rPr>
          <w:noProof/>
          <w:lang w:val="en-CA" w:eastAsia="ko-KR"/>
        </w:rPr>
      </w:pPr>
    </w:p>
    <w:p w14:paraId="19300B24" w14:textId="1B704224" w:rsidR="00D3507C" w:rsidRPr="007644C2" w:rsidRDefault="009807FF" w:rsidP="00455C83">
      <w:pPr>
        <w:pStyle w:val="50"/>
        <w:rPr>
          <w:noProof/>
          <w:lang w:val="en-CA"/>
        </w:rPr>
      </w:pPr>
      <w:bookmarkStart w:id="3019" w:name="_Ref295419313"/>
      <w:bookmarkStart w:id="3020" w:name="_Ref528317037"/>
      <w:bookmarkStart w:id="3021" w:name="_Ref282080392"/>
      <w:r w:rsidRPr="007644C2">
        <w:rPr>
          <w:noProof/>
          <w:lang w:val="en-CA"/>
        </w:rPr>
        <w:t xml:space="preserve">Decision process for </w:t>
      </w:r>
      <w:r w:rsidR="00D3507C" w:rsidRPr="007644C2">
        <w:rPr>
          <w:noProof/>
          <w:lang w:val="en-CA"/>
        </w:rPr>
        <w:t xml:space="preserve">block </w:t>
      </w:r>
      <w:r w:rsidR="00D3507C" w:rsidRPr="007644C2">
        <w:rPr>
          <w:lang w:val="en-CA"/>
        </w:rPr>
        <w:t>edge</w:t>
      </w:r>
      <w:bookmarkEnd w:id="3019"/>
      <w:r w:rsidR="00D3507C" w:rsidRPr="007644C2">
        <w:rPr>
          <w:lang w:val="en-CA"/>
        </w:rPr>
        <w:t>s</w:t>
      </w:r>
      <w:bookmarkEnd w:id="3020"/>
    </w:p>
    <w:p w14:paraId="6328324D"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615548A6" w14:textId="16CED0EB" w:rsidR="00B2338F" w:rsidRPr="007644C2" w:rsidRDefault="00B2338F" w:rsidP="00B2338F">
      <w:pPr>
        <w:numPr>
          <w:ilvl w:val="0"/>
          <w:numId w:val="77"/>
        </w:numPr>
        <w:tabs>
          <w:tab w:val="clear" w:pos="794"/>
          <w:tab w:val="clear" w:pos="1205"/>
          <w:tab w:val="left" w:pos="400"/>
        </w:tabs>
        <w:ind w:left="360" w:hanging="360"/>
        <w:rPr>
          <w:noProof/>
          <w:lang w:val="en-CA" w:eastAsia="ko-KR"/>
        </w:rPr>
      </w:pPr>
      <w:r w:rsidRPr="007644C2">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7644C2" w:rsidRDefault="00FE7DC2" w:rsidP="00FE7DC2">
      <w:pPr>
        <w:numPr>
          <w:ilvl w:val="0"/>
          <w:numId w:val="77"/>
        </w:numPr>
        <w:tabs>
          <w:tab w:val="clear" w:pos="794"/>
          <w:tab w:val="clear" w:pos="1205"/>
          <w:tab w:val="left" w:pos="400"/>
        </w:tabs>
        <w:ind w:left="360" w:hanging="360"/>
        <w:rPr>
          <w:noProof/>
          <w:lang w:val="en-CA"/>
        </w:rPr>
      </w:pPr>
      <w:r w:rsidRPr="007644C2">
        <w:rPr>
          <w:noProof/>
          <w:lang w:val="en-CA" w:eastAsia="ko-KR"/>
        </w:rPr>
        <w:t>a picture sample array recPicture</w:t>
      </w:r>
      <w:r w:rsidRPr="007644C2">
        <w:rPr>
          <w:noProof/>
          <w:lang w:val="en-CA"/>
        </w:rPr>
        <w:t>,</w:t>
      </w:r>
    </w:p>
    <w:p w14:paraId="202D223F"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xCb, yCb ) specifying the top-left sample of the current coding block relative to the top-left sample of the current picture,</w:t>
      </w:r>
    </w:p>
    <w:p w14:paraId="7E878674"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xBl, yBl ) specifying the top-left sample of the current block relative to the top-left sample of the current coding block,</w:t>
      </w:r>
    </w:p>
    <w:p w14:paraId="303DF97E"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rPr>
        <w:t xml:space="preserve">a variable </w:t>
      </w:r>
      <w:r w:rsidRPr="007644C2">
        <w:rPr>
          <w:noProof/>
          <w:lang w:val="en-CA" w:eastAsia="ko-KR"/>
        </w:rPr>
        <w:t>edgeType specifying whether a vertical (EDGE_VER) or a horizontal (EDGE_HOR) edge is filtered,</w:t>
      </w:r>
    </w:p>
    <w:p w14:paraId="5499193C" w14:textId="7E47EAC5"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a variable bS specifying </w:t>
      </w:r>
      <w:r w:rsidR="00E36DD6" w:rsidRPr="007644C2">
        <w:rPr>
          <w:noProof/>
          <w:lang w:val="en-CA" w:eastAsia="ko-KR"/>
        </w:rPr>
        <w:t>the boundary filtering strength,</w:t>
      </w:r>
    </w:p>
    <w:p w14:paraId="28068CA4" w14:textId="5BCB9FC2" w:rsidR="00E36DD6" w:rsidRPr="007644C2" w:rsidRDefault="00E36DD6"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a variable bD specifying the bit depth of the current component.</w:t>
      </w:r>
    </w:p>
    <w:p w14:paraId="1069F10F" w14:textId="77777777" w:rsidR="00FE7DC2" w:rsidRPr="007644C2" w:rsidRDefault="00FE7DC2" w:rsidP="00FE7DC2">
      <w:pPr>
        <w:tabs>
          <w:tab w:val="left" w:pos="284"/>
        </w:tabs>
        <w:ind w:left="284" w:hanging="284"/>
        <w:rPr>
          <w:noProof/>
          <w:lang w:val="en-CA" w:eastAsia="ko-KR"/>
        </w:rPr>
      </w:pPr>
      <w:r w:rsidRPr="007644C2">
        <w:rPr>
          <w:noProof/>
          <w:lang w:val="en-CA" w:eastAsia="ko-KR"/>
        </w:rPr>
        <w:t>Outputs of this process are:</w:t>
      </w:r>
    </w:p>
    <w:p w14:paraId="4B519342"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rPr>
        <w:t xml:space="preserve">the </w:t>
      </w:r>
      <w:r w:rsidRPr="007644C2">
        <w:rPr>
          <w:noProof/>
          <w:lang w:val="en-CA" w:eastAsia="ko-KR"/>
        </w:rPr>
        <w:t>variables dE, dEp and dEq containing decisions,</w:t>
      </w:r>
    </w:p>
    <w:p w14:paraId="138B1768" w14:textId="5E73D579" w:rsidR="00FE7DC2" w:rsidRPr="007644C2" w:rsidRDefault="00FE7DC2" w:rsidP="00FE7DC2">
      <w:pPr>
        <w:numPr>
          <w:ilvl w:val="0"/>
          <w:numId w:val="77"/>
        </w:numPr>
        <w:tabs>
          <w:tab w:val="clear" w:pos="794"/>
          <w:tab w:val="clear" w:pos="1205"/>
          <w:tab w:val="left" w:pos="400"/>
        </w:tabs>
        <w:ind w:left="360" w:hanging="360"/>
        <w:rPr>
          <w:noProof/>
          <w:lang w:val="en-CA"/>
        </w:rPr>
      </w:pPr>
      <w:r w:rsidRPr="007644C2">
        <w:rPr>
          <w:noProof/>
          <w:lang w:val="en-CA"/>
        </w:rPr>
        <w:t>the variable t</w:t>
      </w:r>
      <w:r w:rsidRPr="007644C2">
        <w:rPr>
          <w:noProof/>
          <w:vertAlign w:val="subscript"/>
          <w:lang w:val="en-CA"/>
        </w:rPr>
        <w:t>C</w:t>
      </w:r>
      <w:r w:rsidRPr="007644C2">
        <w:rPr>
          <w:noProof/>
          <w:lang w:val="en-CA"/>
        </w:rPr>
        <w:t>.</w:t>
      </w:r>
    </w:p>
    <w:p w14:paraId="7C328DA3" w14:textId="77777777" w:rsidR="00D3507C" w:rsidRPr="007644C2"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7644C2">
        <w:rPr>
          <w:rFonts w:eastAsia="MS Mincho"/>
          <w:noProof/>
          <w:lang w:val="en-CA"/>
        </w:rPr>
        <w:t xml:space="preserve">If </w:t>
      </w:r>
      <w:r w:rsidRPr="007644C2">
        <w:rPr>
          <w:rFonts w:eastAsia="MS Mincho"/>
          <w:noProof/>
          <w:lang w:val="en-CA" w:eastAsia="ko-KR"/>
        </w:rPr>
        <w:t xml:space="preserve">edgeType is equal to </w:t>
      </w:r>
      <w:r w:rsidRPr="007644C2">
        <w:rPr>
          <w:noProof/>
          <w:lang w:val="en-CA" w:eastAsia="ko-KR"/>
        </w:rPr>
        <w:t>EDGE_VER</w:t>
      </w:r>
      <w:r w:rsidRPr="007644C2">
        <w:rPr>
          <w:rFonts w:eastAsia="MS Mincho"/>
          <w:noProof/>
          <w:lang w:val="en-CA" w:eastAsia="ko-KR"/>
        </w:rPr>
        <w:t>, the sample values p</w:t>
      </w:r>
      <w:r w:rsidRPr="007644C2">
        <w:rPr>
          <w:rFonts w:eastAsia="MS Mincho"/>
          <w:noProof/>
          <w:vertAlign w:val="subscript"/>
          <w:lang w:val="en-CA" w:eastAsia="ko-KR"/>
        </w:rPr>
        <w:t>i,k</w:t>
      </w:r>
      <w:r w:rsidRPr="007644C2">
        <w:rPr>
          <w:rFonts w:eastAsia="MS Mincho"/>
          <w:noProof/>
          <w:lang w:val="en-CA" w:eastAsia="ko-KR"/>
        </w:rPr>
        <w:t xml:space="preserve"> and q</w:t>
      </w:r>
      <w:r w:rsidRPr="007644C2">
        <w:rPr>
          <w:rFonts w:eastAsia="MS Mincho"/>
          <w:noProof/>
          <w:vertAlign w:val="subscript"/>
          <w:lang w:val="en-CA" w:eastAsia="ko-KR"/>
        </w:rPr>
        <w:t>i,k</w:t>
      </w:r>
      <w:r w:rsidRPr="007644C2">
        <w:rPr>
          <w:rFonts w:eastAsia="MS Mincho"/>
          <w:noProof/>
          <w:lang w:val="en-CA" w:eastAsia="ko-KR"/>
        </w:rPr>
        <w:t xml:space="preserve"> with i = 0..3 and k = 0 and 3 are derived as follows:</w:t>
      </w:r>
    </w:p>
    <w:p w14:paraId="3A709D6D" w14:textId="216E159F" w:rsidR="00D3507C" w:rsidRPr="007644C2" w:rsidRDefault="00D3507C" w:rsidP="00D3507C">
      <w:pPr>
        <w:pStyle w:val="Equation"/>
        <w:tabs>
          <w:tab w:val="clear" w:pos="4849"/>
        </w:tabs>
        <w:ind w:left="79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933</w:t>
      </w:r>
      <w:r w:rsidRPr="007644C2">
        <w:rPr>
          <w:noProof/>
          <w:lang w:val="en-CA"/>
        </w:rPr>
        <w:fldChar w:fldCharType="end"/>
      </w:r>
      <w:r w:rsidRPr="007644C2">
        <w:rPr>
          <w:noProof/>
          <w:lang w:val="en-CA"/>
        </w:rPr>
        <w:t>)</w:t>
      </w:r>
    </w:p>
    <w:p w14:paraId="0D5443AE" w14:textId="5693FEA1" w:rsidR="00D3507C" w:rsidRPr="007644C2" w:rsidRDefault="00D3507C" w:rsidP="00D3507C">
      <w:pPr>
        <w:pStyle w:val="Equation"/>
        <w:tabs>
          <w:tab w:val="clear" w:pos="4849"/>
        </w:tabs>
        <w:ind w:left="794"/>
        <w:rPr>
          <w:noProof/>
          <w:lang w:val="en-CA"/>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− 1 ][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934</w:t>
      </w:r>
      <w:r w:rsidRPr="007644C2">
        <w:rPr>
          <w:noProof/>
          <w:lang w:val="en-CA"/>
        </w:rPr>
        <w:fldChar w:fldCharType="end"/>
      </w:r>
      <w:r w:rsidRPr="007644C2">
        <w:rPr>
          <w:noProof/>
          <w:lang w:val="en-CA"/>
        </w:rPr>
        <w:t>)</w:t>
      </w:r>
    </w:p>
    <w:p w14:paraId="74B51EF5" w14:textId="77777777" w:rsidR="00D3507C" w:rsidRPr="007644C2"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7644C2">
        <w:rPr>
          <w:rFonts w:eastAsia="MS Mincho"/>
          <w:noProof/>
          <w:lang w:val="en-CA" w:eastAsia="ko-KR"/>
        </w:rPr>
        <w:t xml:space="preserve">Otherwise (edgeType is equal to </w:t>
      </w:r>
      <w:r w:rsidRPr="007644C2">
        <w:rPr>
          <w:noProof/>
          <w:lang w:val="en-CA" w:eastAsia="ko-KR"/>
        </w:rPr>
        <w:t>EDGE_HOR</w:t>
      </w:r>
      <w:r w:rsidRPr="007644C2">
        <w:rPr>
          <w:rFonts w:eastAsia="MS Mincho"/>
          <w:noProof/>
          <w:lang w:val="en-CA" w:eastAsia="ko-KR"/>
        </w:rPr>
        <w:t xml:space="preserve">), the sample </w:t>
      </w:r>
      <w:r w:rsidRPr="007644C2">
        <w:rPr>
          <w:noProof/>
          <w:lang w:val="en-CA" w:eastAsia="ko-KR"/>
        </w:rPr>
        <w:t>values p</w:t>
      </w:r>
      <w:r w:rsidRPr="007644C2">
        <w:rPr>
          <w:noProof/>
          <w:vertAlign w:val="subscript"/>
          <w:lang w:val="en-CA" w:eastAsia="ko-KR"/>
        </w:rPr>
        <w:t>i,k</w:t>
      </w:r>
      <w:r w:rsidRPr="007644C2">
        <w:rPr>
          <w:noProof/>
          <w:lang w:val="en-CA" w:eastAsia="ko-KR"/>
        </w:rPr>
        <w:t xml:space="preserve"> and q</w:t>
      </w:r>
      <w:r w:rsidRPr="007644C2">
        <w:rPr>
          <w:noProof/>
          <w:vertAlign w:val="subscript"/>
          <w:lang w:val="en-CA" w:eastAsia="ko-KR"/>
        </w:rPr>
        <w:t>i,k</w:t>
      </w:r>
      <w:r w:rsidRPr="007644C2">
        <w:rPr>
          <w:noProof/>
          <w:lang w:val="en-CA" w:eastAsia="ko-KR"/>
        </w:rPr>
        <w:t xml:space="preserve"> with i = 0..3 and k = 0 and 3 are derived as follows:</w:t>
      </w:r>
    </w:p>
    <w:p w14:paraId="63719869" w14:textId="0CBB4CE0" w:rsidR="00D3507C" w:rsidRPr="007644C2" w:rsidRDefault="00D3507C" w:rsidP="00D3507C">
      <w:pPr>
        <w:pStyle w:val="Equation"/>
        <w:tabs>
          <w:tab w:val="clear" w:pos="4849"/>
        </w:tabs>
        <w:ind w:left="79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noProof/>
          <w:lang w:val="en-CA" w:eastAsia="ko-KR"/>
        </w:rPr>
        <w:t>[ xCb + xBl + k ][ yCb + yBl + i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935</w:t>
      </w:r>
      <w:r w:rsidRPr="007644C2">
        <w:rPr>
          <w:noProof/>
          <w:lang w:val="en-CA"/>
        </w:rPr>
        <w:fldChar w:fldCharType="end"/>
      </w:r>
      <w:r w:rsidRPr="007644C2">
        <w:rPr>
          <w:noProof/>
          <w:lang w:val="en-CA"/>
        </w:rPr>
        <w:t>)</w:t>
      </w:r>
    </w:p>
    <w:p w14:paraId="17F0D448" w14:textId="3A0DB454" w:rsidR="00D3507C" w:rsidRPr="007644C2" w:rsidRDefault="00D3507C" w:rsidP="00D3507C">
      <w:pPr>
        <w:pStyle w:val="Equation"/>
        <w:tabs>
          <w:tab w:val="clear" w:pos="4849"/>
        </w:tabs>
        <w:ind w:left="794"/>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noProof/>
          <w:lang w:val="en-CA" w:eastAsia="ko-KR"/>
        </w:rPr>
        <w:t>[ xCb + xBl + k ][ yCb + yBl − i − 1 ]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936</w:t>
      </w:r>
      <w:r w:rsidRPr="007644C2">
        <w:rPr>
          <w:noProof/>
          <w:lang w:val="en-CA"/>
        </w:rPr>
        <w:fldChar w:fldCharType="end"/>
      </w:r>
      <w:r w:rsidRPr="007644C2">
        <w:rPr>
          <w:noProof/>
          <w:lang w:val="en-CA"/>
        </w:rPr>
        <w:t>)</w:t>
      </w:r>
    </w:p>
    <w:p w14:paraId="26CCC7E7" w14:textId="77777777" w:rsidR="001C4BBA" w:rsidRPr="007644C2"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7644C2">
        <w:rPr>
          <w:rFonts w:eastAsia="MS Mincho"/>
          <w:noProof/>
          <w:lang w:val="en-CA" w:eastAsia="ko-KR"/>
        </w:rPr>
        <w:t>The variable qpOffset is derived as follows:</w:t>
      </w:r>
    </w:p>
    <w:p w14:paraId="191DB31A" w14:textId="1912A66E" w:rsidR="001C4BBA" w:rsidRPr="007644C2"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7644C2">
        <w:rPr>
          <w:rFonts w:eastAsia="MS Mincho"/>
          <w:noProof/>
          <w:lang w:val="en-CA" w:eastAsia="ko-KR"/>
        </w:rPr>
        <w:t xml:space="preserve">If </w:t>
      </w:r>
      <w:r w:rsidR="00107827" w:rsidRPr="007644C2">
        <w:rPr>
          <w:rFonts w:eastAsia="MS Mincho"/>
          <w:noProof/>
          <w:lang w:val="en-CA" w:eastAsia="ko-KR"/>
        </w:rPr>
        <w:t xml:space="preserve">sps_ladf_enabled_flag is equal to 1 and </w:t>
      </w:r>
      <w:r w:rsidRPr="007644C2">
        <w:rPr>
          <w:rFonts w:eastAsia="MS Mincho"/>
          <w:noProof/>
          <w:lang w:val="en-CA" w:eastAsia="ko-KR"/>
        </w:rPr>
        <w:t>treeType is equal to SINGLE_TREE or DUAL_TREE_LUMA, the following applies:</w:t>
      </w:r>
    </w:p>
    <w:p w14:paraId="236C992E" w14:textId="77777777" w:rsidR="001C4BBA" w:rsidRPr="007644C2" w:rsidRDefault="001C4BBA" w:rsidP="001C4BBA">
      <w:pPr>
        <w:numPr>
          <w:ilvl w:val="0"/>
          <w:numId w:val="77"/>
        </w:numPr>
        <w:tabs>
          <w:tab w:val="clear" w:pos="794"/>
          <w:tab w:val="clear" w:pos="1205"/>
        </w:tabs>
        <w:ind w:left="720" w:hanging="360"/>
        <w:rPr>
          <w:rFonts w:eastAsia="MS Mincho"/>
          <w:noProof/>
          <w:lang w:val="en-CA" w:eastAsia="ko-KR"/>
        </w:rPr>
      </w:pPr>
      <w:r w:rsidRPr="007644C2">
        <w:rPr>
          <w:rFonts w:eastAsia="MS Mincho"/>
          <w:noProof/>
          <w:lang w:val="en-CA" w:eastAsia="ko-KR"/>
        </w:rPr>
        <w:t>The variable lumaLevel of the reconstructed luma level is derived as follow:</w:t>
      </w:r>
    </w:p>
    <w:p w14:paraId="183D3E0C" w14:textId="362AE4D5" w:rsidR="001C4BBA" w:rsidRPr="007644C2" w:rsidRDefault="001C4BBA" w:rsidP="001C4BBA">
      <w:pPr>
        <w:pStyle w:val="Equation"/>
        <w:tabs>
          <w:tab w:val="clear" w:pos="4849"/>
        </w:tabs>
        <w:ind w:left="794"/>
        <w:rPr>
          <w:rFonts w:eastAsia="MS Mincho"/>
          <w:noProof/>
          <w:lang w:val="en-CA" w:eastAsia="ko-KR"/>
        </w:rPr>
      </w:pPr>
      <w:r w:rsidRPr="007644C2">
        <w:rPr>
          <w:rFonts w:eastAsia="MS Mincho"/>
          <w:noProof/>
          <w:lang w:val="en-CA" w:eastAsia="ko-KR"/>
        </w:rPr>
        <w:t>lumaLevel = ( ( p0,0 + p0,3 + q0,0 + q0,3 ) &gt;&gt; 2 ),</w:t>
      </w:r>
      <w:r w:rsidRPr="007644C2">
        <w:rPr>
          <w:rFonts w:eastAsia="MS Mincho"/>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937</w:t>
      </w:r>
      <w:r w:rsidRPr="007644C2">
        <w:rPr>
          <w:noProof/>
          <w:lang w:val="en-CA"/>
        </w:rPr>
        <w:fldChar w:fldCharType="end"/>
      </w:r>
      <w:r w:rsidRPr="007644C2">
        <w:rPr>
          <w:noProof/>
          <w:lang w:val="en-CA"/>
        </w:rPr>
        <w:t>)</w:t>
      </w:r>
    </w:p>
    <w:p w14:paraId="00821F04" w14:textId="77777777" w:rsidR="001C4BBA" w:rsidRPr="007644C2" w:rsidRDefault="001C4BBA" w:rsidP="001C4BBA">
      <w:pPr>
        <w:numPr>
          <w:ilvl w:val="0"/>
          <w:numId w:val="77"/>
        </w:numPr>
        <w:tabs>
          <w:tab w:val="clear" w:pos="794"/>
          <w:tab w:val="clear" w:pos="1205"/>
        </w:tabs>
        <w:ind w:left="720" w:hanging="360"/>
        <w:rPr>
          <w:rFonts w:eastAsia="MS Mincho"/>
          <w:noProof/>
          <w:lang w:val="en-CA" w:eastAsia="ko-KR"/>
        </w:rPr>
      </w:pPr>
      <w:r w:rsidRPr="007644C2">
        <w:rPr>
          <w:rFonts w:eastAsia="MS Mincho"/>
          <w:noProof/>
          <w:lang w:val="en-CA" w:eastAsia="ko-KR"/>
        </w:rPr>
        <w:t>The variable qpOffset is set equal to sps_ladf_lowest_interval_qp_offset  and modified as follows:</w:t>
      </w:r>
    </w:p>
    <w:p w14:paraId="1AEC88F7" w14:textId="4B5C594E" w:rsidR="001C4BBA" w:rsidRPr="007644C2" w:rsidRDefault="001C4BBA" w:rsidP="001C4BBA">
      <w:pPr>
        <w:pStyle w:val="Equation"/>
        <w:tabs>
          <w:tab w:val="clear" w:pos="1588"/>
          <w:tab w:val="clear" w:pos="4849"/>
          <w:tab w:val="left" w:pos="1080"/>
          <w:tab w:val="left" w:pos="1350"/>
        </w:tabs>
        <w:ind w:left="794"/>
        <w:rPr>
          <w:rFonts w:eastAsia="MS Mincho"/>
          <w:noProof/>
          <w:lang w:val="en-CA" w:eastAsia="ko-KR"/>
        </w:rPr>
      </w:pPr>
      <w:r w:rsidRPr="007644C2">
        <w:rPr>
          <w:rFonts w:eastAsia="MS Mincho"/>
          <w:noProof/>
          <w:lang w:val="en-CA" w:eastAsia="ko-KR"/>
        </w:rPr>
        <w:t>for( i = 0; i &lt; sps_num_ladf_intervals_minus2 + 1; i++ ) {</w:t>
      </w:r>
      <w:r w:rsidRPr="007644C2">
        <w:rPr>
          <w:rFonts w:eastAsia="Malgun Gothic"/>
          <w:lang w:val="en-CA" w:eastAsia="ko-KR"/>
        </w:rPr>
        <w:br/>
      </w:r>
      <w:r w:rsidRPr="007644C2">
        <w:rPr>
          <w:rFonts w:eastAsia="MS Mincho"/>
          <w:noProof/>
          <w:lang w:val="en-CA" w:eastAsia="ko-KR"/>
        </w:rPr>
        <w:tab/>
        <w:t>if( lumaLevel &gt; SpsLadfIntervalLowerBound[ i + 1 ] )</w:t>
      </w:r>
      <w:r w:rsidRPr="007644C2">
        <w:rPr>
          <w:rFonts w:eastAsia="Malgun Gothic"/>
          <w:lang w:val="en-CA" w:eastAsia="ko-KR"/>
        </w:rPr>
        <w:br/>
      </w:r>
      <w:r w:rsidRPr="007644C2">
        <w:rPr>
          <w:rFonts w:eastAsia="MS Mincho"/>
          <w:noProof/>
          <w:lang w:val="en-CA" w:eastAsia="ko-KR"/>
        </w:rPr>
        <w:tab/>
      </w:r>
      <w:r w:rsidRPr="007644C2">
        <w:rPr>
          <w:rFonts w:eastAsia="MS Mincho"/>
          <w:noProof/>
          <w:lang w:val="en-CA" w:eastAsia="ko-KR"/>
        </w:rPr>
        <w:tab/>
        <w:t>qpOffset = sps_ladf_qp_offset[ i ]</w:t>
      </w:r>
      <w:r w:rsidRPr="007644C2">
        <w:rPr>
          <w:rFonts w:eastAsia="MS Mincho"/>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938</w:t>
      </w:r>
      <w:r w:rsidRPr="007644C2">
        <w:rPr>
          <w:noProof/>
          <w:lang w:val="en-CA"/>
        </w:rPr>
        <w:fldChar w:fldCharType="end"/>
      </w:r>
      <w:r w:rsidRPr="007644C2">
        <w:rPr>
          <w:noProof/>
          <w:lang w:val="en-CA"/>
        </w:rPr>
        <w:t>)</w:t>
      </w:r>
      <w:r w:rsidRPr="007644C2">
        <w:rPr>
          <w:rFonts w:eastAsia="Malgun Gothic"/>
          <w:lang w:val="en-CA" w:eastAsia="ko-KR"/>
        </w:rPr>
        <w:br/>
      </w:r>
      <w:r w:rsidRPr="007644C2">
        <w:rPr>
          <w:rFonts w:eastAsia="MS Mincho"/>
          <w:noProof/>
          <w:lang w:val="en-CA" w:eastAsia="ko-KR"/>
        </w:rPr>
        <w:tab/>
        <w:t>else</w:t>
      </w:r>
      <w:r w:rsidRPr="007644C2">
        <w:rPr>
          <w:rFonts w:eastAsia="Malgun Gothic"/>
          <w:lang w:val="en-CA" w:eastAsia="ko-KR"/>
        </w:rPr>
        <w:br/>
      </w:r>
      <w:r w:rsidRPr="007644C2">
        <w:rPr>
          <w:rFonts w:eastAsia="MS Mincho"/>
          <w:noProof/>
          <w:lang w:val="en-CA" w:eastAsia="ko-KR"/>
        </w:rPr>
        <w:tab/>
      </w:r>
      <w:r w:rsidRPr="007644C2">
        <w:rPr>
          <w:rFonts w:eastAsia="MS Mincho"/>
          <w:noProof/>
          <w:lang w:val="en-CA" w:eastAsia="ko-KR"/>
        </w:rPr>
        <w:tab/>
        <w:t>break</w:t>
      </w:r>
      <w:r w:rsidRPr="007644C2">
        <w:rPr>
          <w:rFonts w:eastAsia="Malgun Gothic"/>
          <w:lang w:val="en-CA" w:eastAsia="ko-KR"/>
        </w:rPr>
        <w:br/>
      </w:r>
      <w:r w:rsidRPr="007644C2">
        <w:rPr>
          <w:rFonts w:eastAsia="MS Mincho"/>
          <w:noProof/>
          <w:lang w:val="en-CA" w:eastAsia="ko-KR"/>
        </w:rPr>
        <w:t>}</w:t>
      </w:r>
    </w:p>
    <w:p w14:paraId="7F4F1B28" w14:textId="34EA5257" w:rsidR="001C4BBA" w:rsidRPr="007644C2"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7644C2">
        <w:rPr>
          <w:rFonts w:eastAsia="MS Mincho"/>
          <w:noProof/>
          <w:lang w:val="en-CA" w:eastAsia="ko-KR"/>
        </w:rPr>
        <w:lastRenderedPageBreak/>
        <w:t>Otherwise (treeType is equal to DUAL_TREE_CHROMA), qpOffset is set equal to 0.</w:t>
      </w:r>
    </w:p>
    <w:p w14:paraId="76D1452A" w14:textId="77777777" w:rsidR="00950D16" w:rsidRPr="007644C2" w:rsidRDefault="00950D16" w:rsidP="00950D16">
      <w:pPr>
        <w:rPr>
          <w:rFonts w:eastAsia="MS Mincho"/>
          <w:noProof/>
          <w:lang w:val="en-CA" w:eastAsia="ko-KR"/>
        </w:rPr>
      </w:pPr>
      <w:r w:rsidRPr="007644C2">
        <w:rPr>
          <w:rFonts w:eastAsia="MS Mincho"/>
          <w:noProof/>
          <w:lang w:val="en-CA" w:eastAsia="ko-KR"/>
        </w:rPr>
        <w:t>The variables 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derived as follows:</w:t>
      </w:r>
    </w:p>
    <w:p w14:paraId="555741A3" w14:textId="77777777" w:rsidR="00950D16" w:rsidRPr="007644C2"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7644C2">
        <w:rPr>
          <w:rFonts w:eastAsia="MS Mincho"/>
          <w:noProof/>
          <w:lang w:val="en-CA" w:eastAsia="ko-KR"/>
        </w:rPr>
        <w:t>If treeType is equal to SINGLE_TREE or DUAL_TREE_LUMA,</w:t>
      </w:r>
      <w:r w:rsidRPr="007644C2">
        <w:rPr>
          <w:rFonts w:eastAsia="MS Mincho"/>
          <w:noProof/>
          <w:lang w:val="en-CA" w:eastAsia="ja-JP"/>
        </w:rPr>
        <w:t xml:space="preserve"> </w:t>
      </w:r>
      <w:r w:rsidRPr="007644C2">
        <w:rPr>
          <w:rFonts w:eastAsia="MS Mincho"/>
          <w:noProof/>
          <w:lang w:val="en-CA" w:eastAsia="ko-KR"/>
        </w:rPr>
        <w:t>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w:t>
      </w:r>
      <w:r w:rsidRPr="007644C2">
        <w:rPr>
          <w:rFonts w:eastAsia="MS Mincho"/>
          <w:noProof/>
          <w:lang w:val="en-CA" w:eastAsia="ja-JP"/>
        </w:rPr>
        <w:t xml:space="preserve">set equal to </w:t>
      </w:r>
      <w:r w:rsidRPr="007644C2">
        <w:rPr>
          <w:rFonts w:eastAsia="MS Mincho"/>
          <w:noProof/>
          <w:lang w:val="en-CA" w:eastAsia="ko-KR"/>
        </w:rPr>
        <w:t>the Qp</w:t>
      </w:r>
      <w:r w:rsidRPr="007644C2">
        <w:rPr>
          <w:rFonts w:eastAsia="MS Mincho"/>
          <w:noProof/>
          <w:vertAlign w:val="subscript"/>
          <w:lang w:val="en-CA" w:eastAsia="ko-KR"/>
        </w:rPr>
        <w:t>Y</w:t>
      </w:r>
      <w:r w:rsidRPr="007644C2">
        <w:rPr>
          <w:rFonts w:eastAsia="MS Mincho"/>
          <w:noProof/>
          <w:lang w:val="en-CA" w:eastAsia="ko-KR"/>
        </w:rPr>
        <w:t xml:space="preserve"> value</w:t>
      </w:r>
      <w:r w:rsidRPr="007644C2">
        <w:rPr>
          <w:rFonts w:eastAsia="MS Mincho"/>
          <w:noProof/>
          <w:lang w:val="en-CA" w:eastAsia="ja-JP"/>
        </w:rPr>
        <w:t xml:space="preserve">s </w:t>
      </w:r>
      <w:r w:rsidRPr="007644C2">
        <w:rPr>
          <w:rFonts w:eastAsia="MS Mincho"/>
          <w:noProof/>
          <w:lang w:val="en-CA" w:eastAsia="ko-KR"/>
        </w:rPr>
        <w:t>of the coding unit</w:t>
      </w:r>
      <w:r w:rsidRPr="007644C2">
        <w:rPr>
          <w:rFonts w:eastAsia="MS Mincho"/>
          <w:noProof/>
          <w:lang w:val="en-CA" w:eastAsia="ja-JP"/>
        </w:rPr>
        <w:t>s</w:t>
      </w:r>
      <w:r w:rsidRPr="007644C2">
        <w:rPr>
          <w:noProof/>
          <w:lang w:val="en-CA" w:eastAsia="ko-KR"/>
        </w:rPr>
        <w:t xml:space="preserve"> which include the</w:t>
      </w:r>
      <w:r w:rsidRPr="007644C2">
        <w:rPr>
          <w:rFonts w:eastAsia="MS Mincho"/>
          <w:noProof/>
          <w:lang w:val="en-CA" w:eastAsia="ko-KR"/>
        </w:rPr>
        <w:t xml:space="preserve"> coding blocks containing the sample q</w:t>
      </w:r>
      <w:r w:rsidRPr="007644C2">
        <w:rPr>
          <w:rFonts w:eastAsia="MS Mincho"/>
          <w:noProof/>
          <w:vertAlign w:val="subscript"/>
          <w:lang w:val="en-CA" w:eastAsia="ko-KR"/>
        </w:rPr>
        <w:t>0,0</w:t>
      </w:r>
      <w:r w:rsidRPr="007644C2">
        <w:rPr>
          <w:rFonts w:eastAsia="MS Mincho"/>
          <w:noProof/>
          <w:lang w:val="en-CA" w:eastAsia="ja-JP"/>
        </w:rPr>
        <w:t xml:space="preserve"> and p</w:t>
      </w:r>
      <w:r w:rsidRPr="007644C2">
        <w:rPr>
          <w:rFonts w:eastAsia="MS Mincho"/>
          <w:noProof/>
          <w:vertAlign w:val="subscript"/>
          <w:lang w:val="en-CA" w:eastAsia="ko-KR"/>
        </w:rPr>
        <w:t>0,0</w:t>
      </w:r>
      <w:r w:rsidRPr="007644C2">
        <w:rPr>
          <w:rFonts w:eastAsia="MS Mincho"/>
          <w:noProof/>
          <w:lang w:val="en-CA" w:eastAsia="ja-JP"/>
        </w:rPr>
        <w:t>, respectively.</w:t>
      </w:r>
    </w:p>
    <w:p w14:paraId="0F7DDAEA" w14:textId="77777777" w:rsidR="00950D16" w:rsidRPr="007644C2"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7644C2">
        <w:rPr>
          <w:rFonts w:eastAsia="MS Mincho"/>
          <w:noProof/>
          <w:lang w:val="en-CA" w:eastAsia="ko-KR"/>
        </w:rPr>
        <w:t>Otherwise (treeType is equal to DUAL_TREE_CHROMA),</w:t>
      </w:r>
      <w:r w:rsidRPr="007644C2">
        <w:rPr>
          <w:rFonts w:eastAsia="MS Mincho"/>
          <w:noProof/>
          <w:lang w:val="en-CA" w:eastAsia="ja-JP"/>
        </w:rPr>
        <w:t xml:space="preserve"> </w:t>
      </w:r>
      <w:r w:rsidRPr="007644C2">
        <w:rPr>
          <w:rFonts w:eastAsia="MS Mincho"/>
          <w:noProof/>
          <w:lang w:val="en-CA" w:eastAsia="ko-KR"/>
        </w:rPr>
        <w:t>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w:t>
      </w:r>
      <w:r w:rsidRPr="007644C2">
        <w:rPr>
          <w:rFonts w:eastAsia="MS Mincho"/>
          <w:noProof/>
          <w:lang w:val="en-CA" w:eastAsia="ja-JP"/>
        </w:rPr>
        <w:t xml:space="preserve">set equal to </w:t>
      </w:r>
      <w:r w:rsidRPr="007644C2">
        <w:rPr>
          <w:rFonts w:eastAsia="MS Mincho"/>
          <w:noProof/>
          <w:lang w:val="en-CA" w:eastAsia="ko-KR"/>
        </w:rPr>
        <w:t>the Qp</w:t>
      </w:r>
      <w:r w:rsidRPr="007644C2">
        <w:rPr>
          <w:rFonts w:eastAsia="MS Mincho"/>
          <w:noProof/>
          <w:vertAlign w:val="subscript"/>
          <w:lang w:val="en-CA" w:eastAsia="ko-KR"/>
        </w:rPr>
        <w:t>C</w:t>
      </w:r>
      <w:r w:rsidRPr="007644C2">
        <w:rPr>
          <w:rFonts w:eastAsia="MS Mincho"/>
          <w:noProof/>
          <w:lang w:val="en-CA" w:eastAsia="ko-KR"/>
        </w:rPr>
        <w:t xml:space="preserve"> value</w:t>
      </w:r>
      <w:r w:rsidRPr="007644C2">
        <w:rPr>
          <w:rFonts w:eastAsia="MS Mincho"/>
          <w:noProof/>
          <w:lang w:val="en-CA" w:eastAsia="ja-JP"/>
        </w:rPr>
        <w:t xml:space="preserve">s </w:t>
      </w:r>
      <w:r w:rsidRPr="007644C2">
        <w:rPr>
          <w:rFonts w:eastAsia="MS Mincho"/>
          <w:noProof/>
          <w:lang w:val="en-CA" w:eastAsia="ko-KR"/>
        </w:rPr>
        <w:t>of the coding unit</w:t>
      </w:r>
      <w:r w:rsidRPr="007644C2">
        <w:rPr>
          <w:rFonts w:eastAsia="MS Mincho"/>
          <w:noProof/>
          <w:lang w:val="en-CA" w:eastAsia="ja-JP"/>
        </w:rPr>
        <w:t>s</w:t>
      </w:r>
      <w:r w:rsidRPr="007644C2">
        <w:rPr>
          <w:noProof/>
          <w:lang w:val="en-CA" w:eastAsia="ko-KR"/>
        </w:rPr>
        <w:t xml:space="preserve"> which include the</w:t>
      </w:r>
      <w:r w:rsidRPr="007644C2">
        <w:rPr>
          <w:rFonts w:eastAsia="MS Mincho"/>
          <w:noProof/>
          <w:lang w:val="en-CA" w:eastAsia="ko-KR"/>
        </w:rPr>
        <w:t xml:space="preserve"> coding blocks containing the sample q</w:t>
      </w:r>
      <w:r w:rsidRPr="007644C2">
        <w:rPr>
          <w:rFonts w:eastAsia="MS Mincho"/>
          <w:noProof/>
          <w:vertAlign w:val="subscript"/>
          <w:lang w:val="en-CA" w:eastAsia="ko-KR"/>
        </w:rPr>
        <w:t>0,0</w:t>
      </w:r>
      <w:r w:rsidRPr="007644C2">
        <w:rPr>
          <w:rFonts w:eastAsia="MS Mincho"/>
          <w:noProof/>
          <w:lang w:val="en-CA" w:eastAsia="ja-JP"/>
        </w:rPr>
        <w:t xml:space="preserve"> and p</w:t>
      </w:r>
      <w:r w:rsidRPr="007644C2">
        <w:rPr>
          <w:rFonts w:eastAsia="MS Mincho"/>
          <w:noProof/>
          <w:vertAlign w:val="subscript"/>
          <w:lang w:val="en-CA" w:eastAsia="ko-KR"/>
        </w:rPr>
        <w:t>0,0</w:t>
      </w:r>
      <w:r w:rsidRPr="007644C2">
        <w:rPr>
          <w:rFonts w:eastAsia="MS Mincho"/>
          <w:noProof/>
          <w:lang w:val="en-CA" w:eastAsia="ja-JP"/>
        </w:rPr>
        <w:t>, respectively.</w:t>
      </w:r>
    </w:p>
    <w:p w14:paraId="3418128D" w14:textId="30F34CCD" w:rsidR="00D3507C" w:rsidRPr="007644C2" w:rsidRDefault="00D3507C" w:rsidP="00D3507C">
      <w:pPr>
        <w:rPr>
          <w:noProof/>
          <w:lang w:val="en-CA" w:eastAsia="ko-KR"/>
        </w:rPr>
      </w:pPr>
      <w:r w:rsidRPr="007644C2">
        <w:rPr>
          <w:noProof/>
          <w:lang w:val="en-CA" w:eastAsia="ko-KR"/>
        </w:rPr>
        <w:t>The variable qP is derived as follows:</w:t>
      </w:r>
    </w:p>
    <w:p w14:paraId="1A8C728F" w14:textId="2D89A3D4" w:rsidR="00D3507C" w:rsidRPr="007644C2" w:rsidRDefault="00D3507C" w:rsidP="00D3507C">
      <w:pPr>
        <w:pStyle w:val="Equation"/>
        <w:tabs>
          <w:tab w:val="clear" w:pos="4849"/>
        </w:tabs>
        <w:ind w:left="794"/>
        <w:rPr>
          <w:noProof/>
          <w:lang w:val="en-CA" w:eastAsia="ko-KR"/>
        </w:rPr>
      </w:pPr>
      <w:r w:rsidRPr="007644C2">
        <w:rPr>
          <w:noProof/>
          <w:lang w:val="en-CA" w:eastAsia="ko-KR"/>
        </w:rPr>
        <w:t>qP = ( ( Qp</w:t>
      </w:r>
      <w:r w:rsidRPr="007644C2">
        <w:rPr>
          <w:noProof/>
          <w:vertAlign w:val="subscript"/>
          <w:lang w:val="en-CA" w:eastAsia="ko-KR"/>
        </w:rPr>
        <w:t>Q</w:t>
      </w:r>
      <w:r w:rsidRPr="007644C2">
        <w:rPr>
          <w:noProof/>
          <w:lang w:val="en-CA" w:eastAsia="ko-KR"/>
        </w:rPr>
        <w:t> + Qp</w:t>
      </w:r>
      <w:r w:rsidRPr="007644C2">
        <w:rPr>
          <w:noProof/>
          <w:vertAlign w:val="subscript"/>
          <w:lang w:val="en-CA" w:eastAsia="ko-KR"/>
        </w:rPr>
        <w:t>P</w:t>
      </w:r>
      <w:r w:rsidRPr="007644C2">
        <w:rPr>
          <w:noProof/>
          <w:lang w:val="en-CA" w:eastAsia="ko-KR"/>
        </w:rPr>
        <w:t> + 1 )  &gt;&gt;  1 )</w:t>
      </w:r>
      <w:r w:rsidR="00AE3E9B" w:rsidRPr="007644C2">
        <w:rPr>
          <w:noProof/>
          <w:lang w:val="en-CA" w:eastAsia="ko-KR"/>
        </w:rPr>
        <w:t xml:space="preserve"> + qpOffset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939</w:t>
      </w:r>
      <w:r w:rsidRPr="007644C2">
        <w:rPr>
          <w:noProof/>
          <w:lang w:val="en-CA"/>
        </w:rPr>
        <w:fldChar w:fldCharType="end"/>
      </w:r>
      <w:r w:rsidRPr="007644C2">
        <w:rPr>
          <w:noProof/>
          <w:lang w:val="en-CA"/>
        </w:rPr>
        <w:t>)</w:t>
      </w:r>
    </w:p>
    <w:p w14:paraId="1913886E" w14:textId="1F1115FD" w:rsidR="00D3507C" w:rsidRPr="007644C2" w:rsidRDefault="00D3507C" w:rsidP="00D3507C">
      <w:pPr>
        <w:rPr>
          <w:noProof/>
          <w:lang w:val="en-CA" w:eastAsia="ko-KR"/>
        </w:rPr>
      </w:pPr>
      <w:r w:rsidRPr="007644C2">
        <w:rPr>
          <w:noProof/>
          <w:lang w:val="en-CA" w:eastAsia="ko-KR"/>
        </w:rPr>
        <w:t xml:space="preserve">The value of the variable β′ is determined as specified in </w:t>
      </w:r>
      <w:r w:rsidRPr="007644C2">
        <w:rPr>
          <w:noProof/>
          <w:lang w:val="en-CA" w:eastAsia="ko-KR"/>
        </w:rPr>
        <w:fldChar w:fldCharType="begin" w:fldLock="1"/>
      </w:r>
      <w:r w:rsidRPr="007644C2">
        <w:rPr>
          <w:noProof/>
          <w:lang w:val="en-CA" w:eastAsia="ko-KR"/>
        </w:rPr>
        <w:instrText xml:space="preserve"> REF _Ref335135732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20</w:t>
      </w:r>
      <w:r w:rsidRPr="007644C2">
        <w:rPr>
          <w:noProof/>
          <w:lang w:val="en-CA" w:eastAsia="ko-KR"/>
        </w:rPr>
        <w:fldChar w:fldCharType="end"/>
      </w:r>
      <w:r w:rsidRPr="007644C2">
        <w:rPr>
          <w:noProof/>
          <w:lang w:val="en-CA" w:eastAsia="ko-KR"/>
        </w:rPr>
        <w:t xml:space="preserve"> based on the quantization parameter Q derived as follows:</w:t>
      </w:r>
    </w:p>
    <w:p w14:paraId="1D65AB72" w14:textId="6F75841D" w:rsidR="00D3507C" w:rsidRPr="007644C2" w:rsidRDefault="00D3507C" w:rsidP="00D3507C">
      <w:pPr>
        <w:pStyle w:val="Equation"/>
        <w:tabs>
          <w:tab w:val="clear" w:pos="4849"/>
        </w:tabs>
        <w:ind w:left="794"/>
        <w:rPr>
          <w:noProof/>
          <w:lang w:val="en-CA" w:eastAsia="ko-KR"/>
        </w:rPr>
      </w:pPr>
      <w:r w:rsidRPr="007644C2">
        <w:rPr>
          <w:noProof/>
          <w:lang w:val="en-CA" w:eastAsia="ko-KR"/>
        </w:rPr>
        <w:t>Q = Clip3( 0, </w:t>
      </w:r>
      <w:r w:rsidR="004D15E8" w:rsidRPr="007644C2">
        <w:rPr>
          <w:noProof/>
          <w:lang w:val="en-CA" w:eastAsia="ko-KR"/>
        </w:rPr>
        <w:t>63</w:t>
      </w:r>
      <w:r w:rsidRPr="007644C2">
        <w:rPr>
          <w:noProof/>
          <w:lang w:val="en-CA" w:eastAsia="ko-KR"/>
        </w:rPr>
        <w:t>, qP + ( </w:t>
      </w:r>
      <w:r w:rsidR="000A78D2" w:rsidRPr="007644C2">
        <w:rPr>
          <w:noProof/>
          <w:lang w:val="en-CA" w:eastAsia="ko-KR"/>
        </w:rPr>
        <w:t>tile_group_</w:t>
      </w:r>
      <w:r w:rsidRPr="007644C2">
        <w:rPr>
          <w:noProof/>
          <w:lang w:val="en-CA" w:eastAsia="ko-KR"/>
        </w:rPr>
        <w:t>beta_offset_div2  &lt;&lt;  1 )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940</w:t>
      </w:r>
      <w:r w:rsidRPr="007644C2">
        <w:rPr>
          <w:noProof/>
          <w:lang w:val="en-CA"/>
        </w:rPr>
        <w:fldChar w:fldCharType="end"/>
      </w:r>
      <w:r w:rsidRPr="007644C2">
        <w:rPr>
          <w:noProof/>
          <w:lang w:val="en-CA"/>
        </w:rPr>
        <w:t>)</w:t>
      </w:r>
    </w:p>
    <w:p w14:paraId="606EF2D4" w14:textId="1B9445E1" w:rsidR="00D3507C" w:rsidRPr="007644C2"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7644C2">
        <w:rPr>
          <w:noProof/>
          <w:lang w:val="en-CA" w:eastAsia="ko-KR"/>
        </w:rPr>
        <w:t xml:space="preserve">where </w:t>
      </w:r>
      <w:r w:rsidR="000A78D2" w:rsidRPr="007644C2">
        <w:rPr>
          <w:noProof/>
          <w:lang w:val="en-CA" w:eastAsia="ko-KR"/>
        </w:rPr>
        <w:t>tile_group_</w:t>
      </w:r>
      <w:r w:rsidRPr="007644C2">
        <w:rPr>
          <w:noProof/>
          <w:lang w:val="en-CA" w:eastAsia="ko-KR"/>
        </w:rPr>
        <w:t xml:space="preserve">beta_offset_div2 is the value of the syntax element </w:t>
      </w:r>
      <w:r w:rsidR="000A78D2" w:rsidRPr="007644C2">
        <w:rPr>
          <w:noProof/>
          <w:lang w:val="en-CA" w:eastAsia="ko-KR"/>
        </w:rPr>
        <w:t>tile_group_</w:t>
      </w:r>
      <w:r w:rsidRPr="007644C2">
        <w:rPr>
          <w:noProof/>
          <w:lang w:val="en-CA" w:eastAsia="ko-KR"/>
        </w:rPr>
        <w:t xml:space="preserve">beta_offset_div2 for the </w:t>
      </w:r>
      <w:r w:rsidR="00DB7471" w:rsidRPr="007644C2">
        <w:rPr>
          <w:noProof/>
          <w:lang w:val="en-CA" w:eastAsia="ko-KR"/>
        </w:rPr>
        <w:t>tile group</w:t>
      </w:r>
      <w:r w:rsidRPr="007644C2">
        <w:rPr>
          <w:noProof/>
          <w:lang w:val="en-CA" w:eastAsia="ko-KR"/>
        </w:rPr>
        <w:t xml:space="preserve"> that contains sample q</w:t>
      </w:r>
      <w:r w:rsidRPr="007644C2">
        <w:rPr>
          <w:noProof/>
          <w:vertAlign w:val="subscript"/>
          <w:lang w:val="en-CA" w:eastAsia="ko-KR"/>
        </w:rPr>
        <w:t>0,0</w:t>
      </w:r>
      <w:r w:rsidRPr="007644C2">
        <w:rPr>
          <w:noProof/>
          <w:lang w:val="en-CA" w:eastAsia="ko-KR"/>
        </w:rPr>
        <w:t>.</w:t>
      </w:r>
    </w:p>
    <w:p w14:paraId="1B66949F" w14:textId="1A361584" w:rsidR="00D3507C" w:rsidRPr="007644C2" w:rsidRDefault="00D3507C" w:rsidP="00D3507C">
      <w:pPr>
        <w:rPr>
          <w:noProof/>
          <w:lang w:val="en-CA" w:eastAsia="ko-KR"/>
        </w:rPr>
      </w:pPr>
      <w:r w:rsidRPr="007644C2">
        <w:rPr>
          <w:noProof/>
          <w:lang w:val="en-CA" w:eastAsia="ko-KR"/>
        </w:rPr>
        <w:t>The variable β is derived as follows:</w:t>
      </w:r>
    </w:p>
    <w:p w14:paraId="496056ED" w14:textId="16A7FAE4" w:rsidR="00D3507C" w:rsidRPr="007644C2" w:rsidRDefault="00D3507C" w:rsidP="00D3507C">
      <w:pPr>
        <w:pStyle w:val="Equation"/>
        <w:tabs>
          <w:tab w:val="clear" w:pos="4849"/>
        </w:tabs>
        <w:ind w:left="794"/>
        <w:rPr>
          <w:noProof/>
          <w:lang w:val="en-CA" w:eastAsia="ko-KR"/>
        </w:rPr>
      </w:pPr>
      <w:r w:rsidRPr="007644C2">
        <w:rPr>
          <w:noProof/>
          <w:lang w:val="en-CA" w:eastAsia="ko-KR"/>
        </w:rPr>
        <w:t>β = β′ * ( 1  &lt;&lt;  ( </w:t>
      </w:r>
      <w:r w:rsidR="00E36DD6" w:rsidRPr="007644C2">
        <w:rPr>
          <w:noProof/>
          <w:lang w:val="en-CA" w:eastAsia="ko-KR"/>
        </w:rPr>
        <w:t>bD</w:t>
      </w:r>
      <w:r w:rsidRPr="007644C2">
        <w:rPr>
          <w:noProof/>
          <w:lang w:val="en-CA" w:eastAsia="ko-KR"/>
        </w:rPr>
        <w:t>− 8 )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941</w:t>
      </w:r>
      <w:r w:rsidRPr="007644C2">
        <w:rPr>
          <w:noProof/>
          <w:lang w:val="en-CA"/>
        </w:rPr>
        <w:fldChar w:fldCharType="end"/>
      </w:r>
      <w:r w:rsidRPr="007644C2">
        <w:rPr>
          <w:noProof/>
          <w:lang w:val="en-CA"/>
        </w:rPr>
        <w:t>)</w:t>
      </w:r>
    </w:p>
    <w:p w14:paraId="0FF3A0A9" w14:textId="5BE7B981" w:rsidR="00D3507C" w:rsidRPr="007644C2" w:rsidRDefault="00D3507C" w:rsidP="00D3507C">
      <w:pPr>
        <w:rPr>
          <w:noProof/>
          <w:lang w:val="en-CA" w:eastAsia="ko-KR"/>
        </w:rPr>
      </w:pPr>
      <w:r w:rsidRPr="007644C2">
        <w:rPr>
          <w:noProof/>
          <w:lang w:val="en-CA" w:eastAsia="ko-KR"/>
        </w:rPr>
        <w:t>The value of the variable t</w:t>
      </w:r>
      <w:r w:rsidRPr="007644C2">
        <w:rPr>
          <w:noProof/>
          <w:vertAlign w:val="subscript"/>
          <w:lang w:val="en-CA" w:eastAsia="ko-KR"/>
        </w:rPr>
        <w:t>C</w:t>
      </w:r>
      <w:r w:rsidRPr="007644C2">
        <w:rPr>
          <w:noProof/>
          <w:lang w:val="en-CA" w:eastAsia="ko-KR"/>
        </w:rPr>
        <w:t xml:space="preserve">′ is determined as specified in </w:t>
      </w:r>
      <w:r w:rsidRPr="007644C2">
        <w:rPr>
          <w:noProof/>
          <w:lang w:val="en-CA" w:eastAsia="ko-KR"/>
        </w:rPr>
        <w:fldChar w:fldCharType="begin" w:fldLock="1"/>
      </w:r>
      <w:r w:rsidRPr="007644C2">
        <w:rPr>
          <w:noProof/>
          <w:lang w:val="en-CA" w:eastAsia="ko-KR"/>
        </w:rPr>
        <w:instrText xml:space="preserve"> REF _Ref335135732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20</w:t>
      </w:r>
      <w:r w:rsidRPr="007644C2">
        <w:rPr>
          <w:noProof/>
          <w:lang w:val="en-CA" w:eastAsia="ko-KR"/>
        </w:rPr>
        <w:fldChar w:fldCharType="end"/>
      </w:r>
      <w:r w:rsidR="009807FF" w:rsidRPr="007644C2">
        <w:rPr>
          <w:noProof/>
          <w:lang w:val="en-CA" w:eastAsia="ko-KR"/>
        </w:rPr>
        <w:t xml:space="preserve"> based on the </w:t>
      </w:r>
      <w:r w:rsidRPr="007644C2">
        <w:rPr>
          <w:noProof/>
          <w:lang w:val="en-CA" w:eastAsia="ko-KR"/>
        </w:rPr>
        <w:t>quantization parameter Q derived as follows:</w:t>
      </w:r>
    </w:p>
    <w:p w14:paraId="10672FB7" w14:textId="37DCF02C" w:rsidR="00D3507C" w:rsidRPr="007644C2" w:rsidRDefault="00D3507C" w:rsidP="00D3507C">
      <w:pPr>
        <w:pStyle w:val="Equation"/>
        <w:tabs>
          <w:tab w:val="clear" w:pos="4849"/>
        </w:tabs>
        <w:ind w:left="794"/>
        <w:rPr>
          <w:noProof/>
          <w:lang w:val="en-CA" w:eastAsia="ko-KR"/>
        </w:rPr>
      </w:pPr>
      <w:r w:rsidRPr="007644C2">
        <w:rPr>
          <w:noProof/>
          <w:lang w:val="en-CA" w:eastAsia="ko-KR"/>
        </w:rPr>
        <w:t>Q = Clip3( 0, </w:t>
      </w:r>
      <w:r w:rsidR="004D15E8" w:rsidRPr="007644C2">
        <w:rPr>
          <w:noProof/>
          <w:lang w:val="en-CA" w:eastAsia="ko-KR"/>
        </w:rPr>
        <w:t>65</w:t>
      </w:r>
      <w:r w:rsidRPr="007644C2">
        <w:rPr>
          <w:noProof/>
          <w:lang w:val="en-CA" w:eastAsia="ko-KR"/>
        </w:rPr>
        <w:t>, qP + 2 * ( bS − 1 ) + ( </w:t>
      </w:r>
      <w:r w:rsidR="000A78D2" w:rsidRPr="007644C2">
        <w:rPr>
          <w:noProof/>
          <w:lang w:val="en-CA" w:eastAsia="ko-KR"/>
        </w:rPr>
        <w:t>tile_group_</w:t>
      </w:r>
      <w:r w:rsidRPr="007644C2">
        <w:rPr>
          <w:noProof/>
          <w:lang w:val="en-CA" w:eastAsia="ko-KR"/>
        </w:rPr>
        <w:t>tc_offset_div2  &lt;&lt;  1 )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942</w:t>
      </w:r>
      <w:r w:rsidRPr="007644C2">
        <w:rPr>
          <w:noProof/>
          <w:lang w:val="en-CA"/>
        </w:rPr>
        <w:fldChar w:fldCharType="end"/>
      </w:r>
      <w:r w:rsidRPr="007644C2">
        <w:rPr>
          <w:noProof/>
          <w:lang w:val="en-CA"/>
        </w:rPr>
        <w:t>)</w:t>
      </w:r>
    </w:p>
    <w:p w14:paraId="619E3B6C" w14:textId="4AFCFE81" w:rsidR="00D3507C" w:rsidRPr="007644C2"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7644C2">
        <w:rPr>
          <w:noProof/>
          <w:lang w:val="en-CA" w:eastAsia="ko-KR"/>
        </w:rPr>
        <w:t xml:space="preserve">where </w:t>
      </w:r>
      <w:r w:rsidR="000A78D2" w:rsidRPr="007644C2">
        <w:rPr>
          <w:noProof/>
          <w:lang w:val="en-CA" w:eastAsia="ko-KR"/>
        </w:rPr>
        <w:t>tile_group_</w:t>
      </w:r>
      <w:r w:rsidRPr="007644C2">
        <w:rPr>
          <w:noProof/>
          <w:lang w:val="en-CA" w:eastAsia="ko-KR"/>
        </w:rPr>
        <w:t xml:space="preserve">tc_offset_div2 is the value of the syntax element </w:t>
      </w:r>
      <w:r w:rsidR="000A78D2" w:rsidRPr="007644C2">
        <w:rPr>
          <w:noProof/>
          <w:lang w:val="en-CA" w:eastAsia="ko-KR"/>
        </w:rPr>
        <w:t>tile_group_</w:t>
      </w:r>
      <w:r w:rsidRPr="007644C2">
        <w:rPr>
          <w:noProof/>
          <w:lang w:val="en-CA" w:eastAsia="ko-KR"/>
        </w:rPr>
        <w:t xml:space="preserve">tc_offset_div2 for the </w:t>
      </w:r>
      <w:r w:rsidR="00DB7471" w:rsidRPr="007644C2">
        <w:rPr>
          <w:noProof/>
          <w:lang w:val="en-CA" w:eastAsia="ko-KR"/>
        </w:rPr>
        <w:t>tile group</w:t>
      </w:r>
      <w:r w:rsidRPr="007644C2">
        <w:rPr>
          <w:noProof/>
          <w:lang w:val="en-CA" w:eastAsia="ko-KR"/>
        </w:rPr>
        <w:t xml:space="preserve"> that contains sample q</w:t>
      </w:r>
      <w:r w:rsidRPr="007644C2">
        <w:rPr>
          <w:noProof/>
          <w:vertAlign w:val="subscript"/>
          <w:lang w:val="en-CA" w:eastAsia="ko-KR"/>
        </w:rPr>
        <w:t>0,0</w:t>
      </w:r>
      <w:r w:rsidRPr="007644C2">
        <w:rPr>
          <w:noProof/>
          <w:lang w:val="en-CA" w:eastAsia="ko-KR"/>
        </w:rPr>
        <w:t xml:space="preserve">. </w:t>
      </w:r>
    </w:p>
    <w:p w14:paraId="0E5A8411" w14:textId="77777777" w:rsidR="00D3507C" w:rsidRPr="007644C2" w:rsidRDefault="00D3507C" w:rsidP="00D3507C">
      <w:pPr>
        <w:rPr>
          <w:noProof/>
          <w:lang w:val="en-CA" w:eastAsia="ko-KR"/>
        </w:rPr>
      </w:pPr>
      <w:r w:rsidRPr="007644C2">
        <w:rPr>
          <w:noProof/>
          <w:lang w:val="en-CA" w:eastAsia="ko-KR"/>
        </w:rPr>
        <w:t>The variable t</w:t>
      </w:r>
      <w:r w:rsidRPr="007644C2">
        <w:rPr>
          <w:noProof/>
          <w:vertAlign w:val="subscript"/>
          <w:lang w:val="en-CA" w:eastAsia="ko-KR"/>
        </w:rPr>
        <w:t>C</w:t>
      </w:r>
      <w:r w:rsidRPr="007644C2">
        <w:rPr>
          <w:noProof/>
          <w:lang w:val="en-CA" w:eastAsia="ko-KR"/>
        </w:rPr>
        <w:t xml:space="preserve"> is derived as follows:</w:t>
      </w:r>
    </w:p>
    <w:p w14:paraId="41892DE2" w14:textId="4F20BC31" w:rsidR="00D3507C" w:rsidRPr="007644C2" w:rsidRDefault="00D3507C" w:rsidP="00D3507C">
      <w:pPr>
        <w:pStyle w:val="Equation"/>
        <w:tabs>
          <w:tab w:val="clear" w:pos="4849"/>
        </w:tabs>
        <w:ind w:left="794"/>
        <w:rPr>
          <w:noProof/>
          <w:lang w:val="en-CA" w:eastAsia="ko-KR"/>
        </w:rPr>
      </w:pPr>
      <w:r w:rsidRPr="007644C2">
        <w:rPr>
          <w:noProof/>
          <w:lang w:val="en-CA" w:eastAsia="ko-KR"/>
        </w:rPr>
        <w:t>t</w:t>
      </w:r>
      <w:r w:rsidRPr="007644C2">
        <w:rPr>
          <w:noProof/>
          <w:vertAlign w:val="subscript"/>
          <w:lang w:val="en-CA" w:eastAsia="ko-KR"/>
        </w:rPr>
        <w:t>C</w:t>
      </w:r>
      <w:r w:rsidRPr="007644C2">
        <w:rPr>
          <w:noProof/>
          <w:lang w:val="en-CA" w:eastAsia="ko-KR"/>
        </w:rPr>
        <w:t xml:space="preserve"> = t</w:t>
      </w:r>
      <w:r w:rsidRPr="007644C2">
        <w:rPr>
          <w:noProof/>
          <w:vertAlign w:val="subscript"/>
          <w:lang w:val="en-CA" w:eastAsia="ko-KR"/>
        </w:rPr>
        <w:t>C</w:t>
      </w:r>
      <w:r w:rsidRPr="007644C2">
        <w:rPr>
          <w:noProof/>
          <w:lang w:val="en-CA" w:eastAsia="ko-KR"/>
        </w:rPr>
        <w:t>′ * ( 1  &lt;&lt;  ( </w:t>
      </w:r>
      <w:r w:rsidR="00E36DD6" w:rsidRPr="007644C2">
        <w:rPr>
          <w:noProof/>
          <w:lang w:val="en-CA" w:eastAsia="ko-KR"/>
        </w:rPr>
        <w:t>bD</w:t>
      </w:r>
      <w:r w:rsidRPr="007644C2">
        <w:rPr>
          <w:noProof/>
          <w:lang w:val="en-CA" w:eastAsia="ko-KR"/>
        </w:rPr>
        <w:t xml:space="preserve"> − 8 )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943</w:t>
      </w:r>
      <w:r w:rsidRPr="007644C2">
        <w:rPr>
          <w:noProof/>
          <w:lang w:val="en-CA"/>
        </w:rPr>
        <w:fldChar w:fldCharType="end"/>
      </w:r>
      <w:r w:rsidRPr="007644C2">
        <w:rPr>
          <w:noProof/>
          <w:lang w:val="en-CA"/>
        </w:rPr>
        <w:t>)</w:t>
      </w:r>
    </w:p>
    <w:p w14:paraId="46B2094C" w14:textId="77777777" w:rsidR="00D3507C" w:rsidRPr="007644C2" w:rsidRDefault="00D3507C" w:rsidP="00D3507C">
      <w:pPr>
        <w:tabs>
          <w:tab w:val="left" w:pos="284"/>
        </w:tabs>
        <w:ind w:left="284" w:hanging="284"/>
        <w:rPr>
          <w:noProof/>
          <w:lang w:val="en-CA" w:eastAsia="ko-KR"/>
        </w:rPr>
      </w:pPr>
      <w:r w:rsidRPr="007644C2">
        <w:rPr>
          <w:noProof/>
          <w:lang w:val="en-CA" w:eastAsia="ko-KR"/>
        </w:rPr>
        <w:t>Depending on the value of edgeType, the following applies:</w:t>
      </w:r>
    </w:p>
    <w:p w14:paraId="371B8C6A"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If </w:t>
      </w:r>
      <w:r w:rsidRPr="007644C2">
        <w:rPr>
          <w:noProof/>
          <w:lang w:val="en-CA" w:eastAsia="ko-KR"/>
        </w:rPr>
        <w:t>edgeType is equal to EDGE_VER, the following ordered steps apply:</w:t>
      </w:r>
    </w:p>
    <w:p w14:paraId="36E69640" w14:textId="77777777" w:rsidR="00D3507C" w:rsidRPr="007644C2"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dpq0, dpq3, dp, dq and d are derived as follows:</w:t>
      </w:r>
    </w:p>
    <w:p w14:paraId="471EE3A0" w14:textId="0E163672"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dp0 = Abs( p</w:t>
      </w:r>
      <w:r w:rsidRPr="007644C2">
        <w:rPr>
          <w:noProof/>
          <w:vertAlign w:val="subscript"/>
          <w:lang w:val="en-CA" w:eastAsia="ko-KR"/>
        </w:rPr>
        <w:t>2,0</w:t>
      </w:r>
      <w:r w:rsidRPr="007644C2">
        <w:rPr>
          <w:noProof/>
          <w:lang w:val="en-CA" w:eastAsia="ko-KR"/>
        </w:rPr>
        <w:t> − 2 * p</w:t>
      </w:r>
      <w:r w:rsidRPr="007644C2">
        <w:rPr>
          <w:noProof/>
          <w:vertAlign w:val="subscript"/>
          <w:lang w:val="en-CA" w:eastAsia="ko-KR"/>
        </w:rPr>
        <w:t>1,0</w:t>
      </w:r>
      <w:r w:rsidRPr="007644C2">
        <w:rPr>
          <w:noProof/>
          <w:lang w:val="en-CA" w:eastAsia="ko-KR"/>
        </w:rPr>
        <w:t> + p</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944</w:t>
      </w:r>
      <w:r w:rsidRPr="007644C2">
        <w:rPr>
          <w:noProof/>
          <w:lang w:val="en-CA" w:eastAsia="ko-KR"/>
        </w:rPr>
        <w:fldChar w:fldCharType="end"/>
      </w:r>
      <w:r w:rsidRPr="007644C2">
        <w:rPr>
          <w:noProof/>
          <w:lang w:val="en-CA" w:eastAsia="ko-KR"/>
        </w:rPr>
        <w:t>)</w:t>
      </w:r>
    </w:p>
    <w:p w14:paraId="070F4AD1" w14:textId="161C6643"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dp3 = Abs( p</w:t>
      </w:r>
      <w:r w:rsidRPr="007644C2">
        <w:rPr>
          <w:noProof/>
          <w:vertAlign w:val="subscript"/>
          <w:lang w:val="en-CA" w:eastAsia="ko-KR"/>
        </w:rPr>
        <w:t>2,3</w:t>
      </w:r>
      <w:r w:rsidRPr="007644C2">
        <w:rPr>
          <w:noProof/>
          <w:lang w:val="en-CA" w:eastAsia="ko-KR"/>
        </w:rPr>
        <w:t> − 2 * p</w:t>
      </w:r>
      <w:r w:rsidRPr="007644C2">
        <w:rPr>
          <w:noProof/>
          <w:vertAlign w:val="subscript"/>
          <w:lang w:val="en-CA" w:eastAsia="ko-KR"/>
        </w:rPr>
        <w:t>1,3</w:t>
      </w:r>
      <w:r w:rsidRPr="007644C2">
        <w:rPr>
          <w:noProof/>
          <w:lang w:val="en-CA" w:eastAsia="ko-KR"/>
        </w:rPr>
        <w:t> + p</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945</w:t>
      </w:r>
      <w:r w:rsidRPr="007644C2">
        <w:rPr>
          <w:noProof/>
          <w:lang w:val="en-CA" w:eastAsia="ko-KR"/>
        </w:rPr>
        <w:fldChar w:fldCharType="end"/>
      </w:r>
      <w:r w:rsidRPr="007644C2">
        <w:rPr>
          <w:noProof/>
          <w:lang w:val="en-CA" w:eastAsia="ko-KR"/>
        </w:rPr>
        <w:t>)</w:t>
      </w:r>
    </w:p>
    <w:p w14:paraId="70B5F7A9" w14:textId="4B85E75D"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dq0 = Abs( q</w:t>
      </w:r>
      <w:r w:rsidRPr="007644C2">
        <w:rPr>
          <w:noProof/>
          <w:vertAlign w:val="subscript"/>
          <w:lang w:val="en-CA" w:eastAsia="ko-KR"/>
        </w:rPr>
        <w:t>2,0</w:t>
      </w:r>
      <w:r w:rsidRPr="007644C2">
        <w:rPr>
          <w:noProof/>
          <w:lang w:val="en-CA" w:eastAsia="ko-KR"/>
        </w:rPr>
        <w:t> − 2 * q</w:t>
      </w:r>
      <w:r w:rsidRPr="007644C2">
        <w:rPr>
          <w:noProof/>
          <w:vertAlign w:val="subscript"/>
          <w:lang w:val="en-CA" w:eastAsia="ko-KR"/>
        </w:rPr>
        <w:t>1,0</w:t>
      </w:r>
      <w:r w:rsidRPr="007644C2">
        <w:rPr>
          <w:noProof/>
          <w:lang w:val="en-CA" w:eastAsia="ko-KR"/>
        </w:rPr>
        <w:t> + q</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946</w:t>
      </w:r>
      <w:r w:rsidRPr="007644C2">
        <w:rPr>
          <w:noProof/>
          <w:lang w:val="en-CA" w:eastAsia="ko-KR"/>
        </w:rPr>
        <w:fldChar w:fldCharType="end"/>
      </w:r>
      <w:r w:rsidRPr="007644C2">
        <w:rPr>
          <w:noProof/>
          <w:lang w:val="en-CA" w:eastAsia="ko-KR"/>
        </w:rPr>
        <w:t>)</w:t>
      </w:r>
    </w:p>
    <w:p w14:paraId="0FEAF008" w14:textId="635BCB1A"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dq3 = Abs( q</w:t>
      </w:r>
      <w:r w:rsidRPr="007644C2">
        <w:rPr>
          <w:noProof/>
          <w:vertAlign w:val="subscript"/>
          <w:lang w:val="en-CA" w:eastAsia="ko-KR"/>
        </w:rPr>
        <w:t>2,3</w:t>
      </w:r>
      <w:r w:rsidRPr="007644C2">
        <w:rPr>
          <w:noProof/>
          <w:lang w:val="en-CA" w:eastAsia="ko-KR"/>
        </w:rPr>
        <w:t> − 2 * q</w:t>
      </w:r>
      <w:r w:rsidRPr="007644C2">
        <w:rPr>
          <w:noProof/>
          <w:vertAlign w:val="subscript"/>
          <w:lang w:val="en-CA" w:eastAsia="ko-KR"/>
        </w:rPr>
        <w:t>1,3</w:t>
      </w:r>
      <w:r w:rsidRPr="007644C2">
        <w:rPr>
          <w:noProof/>
          <w:lang w:val="en-CA" w:eastAsia="ko-KR"/>
        </w:rPr>
        <w:t> + q</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947</w:t>
      </w:r>
      <w:r w:rsidRPr="007644C2">
        <w:rPr>
          <w:noProof/>
          <w:lang w:val="en-CA" w:eastAsia="ko-KR"/>
        </w:rPr>
        <w:fldChar w:fldCharType="end"/>
      </w:r>
      <w:r w:rsidRPr="007644C2">
        <w:rPr>
          <w:noProof/>
          <w:lang w:val="en-CA" w:eastAsia="ko-KR"/>
        </w:rPr>
        <w:t>)</w:t>
      </w:r>
    </w:p>
    <w:p w14:paraId="43070A18" w14:textId="785DBFC6"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dpq0 = dp0 + dq0</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948</w:t>
      </w:r>
      <w:r w:rsidRPr="007644C2">
        <w:rPr>
          <w:noProof/>
          <w:lang w:val="en-CA" w:eastAsia="ko-KR"/>
        </w:rPr>
        <w:fldChar w:fldCharType="end"/>
      </w:r>
      <w:r w:rsidRPr="007644C2">
        <w:rPr>
          <w:noProof/>
          <w:lang w:val="en-CA" w:eastAsia="ko-KR"/>
        </w:rPr>
        <w:t>)</w:t>
      </w:r>
    </w:p>
    <w:p w14:paraId="001B147D" w14:textId="7B289C06"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dpq3 = dp3 + dq3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949</w:t>
      </w:r>
      <w:r w:rsidRPr="007644C2">
        <w:rPr>
          <w:noProof/>
          <w:lang w:val="en-CA" w:eastAsia="ko-KR"/>
        </w:rPr>
        <w:fldChar w:fldCharType="end"/>
      </w:r>
      <w:r w:rsidRPr="007644C2">
        <w:rPr>
          <w:noProof/>
          <w:lang w:val="en-CA" w:eastAsia="ko-KR"/>
        </w:rPr>
        <w:t>)</w:t>
      </w:r>
    </w:p>
    <w:p w14:paraId="29EDA3C1" w14:textId="4F53319D"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 = dp0 + dp3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950</w:t>
      </w:r>
      <w:r w:rsidRPr="007644C2">
        <w:rPr>
          <w:noProof/>
          <w:lang w:val="en-CA" w:eastAsia="ko-KR"/>
        </w:rPr>
        <w:fldChar w:fldCharType="end"/>
      </w:r>
      <w:r w:rsidRPr="007644C2">
        <w:rPr>
          <w:noProof/>
          <w:lang w:val="en-CA" w:eastAsia="ko-KR"/>
        </w:rPr>
        <w:t>)</w:t>
      </w:r>
    </w:p>
    <w:p w14:paraId="1CAFDA44" w14:textId="0AD026D0"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 = dq0 + dq3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951</w:t>
      </w:r>
      <w:r w:rsidRPr="007644C2">
        <w:rPr>
          <w:noProof/>
          <w:lang w:val="en-CA" w:eastAsia="ko-KR"/>
        </w:rPr>
        <w:fldChar w:fldCharType="end"/>
      </w:r>
      <w:r w:rsidRPr="007644C2">
        <w:rPr>
          <w:noProof/>
          <w:lang w:val="en-CA" w:eastAsia="ko-KR"/>
        </w:rPr>
        <w:t>)</w:t>
      </w:r>
    </w:p>
    <w:p w14:paraId="21551894" w14:textId="26E06FFA"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 = dpq0 + dpq3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952</w:t>
      </w:r>
      <w:r w:rsidRPr="007644C2">
        <w:rPr>
          <w:noProof/>
          <w:lang w:val="en-CA" w:eastAsia="ko-KR"/>
        </w:rPr>
        <w:fldChar w:fldCharType="end"/>
      </w:r>
      <w:r w:rsidRPr="007644C2">
        <w:rPr>
          <w:noProof/>
          <w:lang w:val="en-CA" w:eastAsia="ko-KR"/>
        </w:rPr>
        <w:t>)</w:t>
      </w:r>
    </w:p>
    <w:p w14:paraId="589CB03E" w14:textId="77777777" w:rsidR="00D3507C" w:rsidRPr="007644C2"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dE, dEp and dEq are set equal to 0.</w:t>
      </w:r>
    </w:p>
    <w:p w14:paraId="0E22297F" w14:textId="77777777" w:rsidR="00D3507C" w:rsidRPr="007644C2"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 is less than β, the following ordered steps apply:</w:t>
      </w:r>
    </w:p>
    <w:p w14:paraId="4F9EA0FD"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dpq0.</w:t>
      </w:r>
    </w:p>
    <w:p w14:paraId="1392D810" w14:textId="7BBE1FEA"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lastRenderedPageBreak/>
        <w:t xml:space="preserve">For the sample location ( xCb + xBl, yCb + yBl ), the decision process for a sample as specified in clause </w:t>
      </w:r>
      <w:r w:rsidRPr="007644C2">
        <w:rPr>
          <w:lang w:val="en-CA"/>
        </w:rPr>
        <w:fldChar w:fldCharType="begin" w:fldLock="1"/>
      </w:r>
      <w:r w:rsidRPr="007644C2">
        <w:rPr>
          <w:lang w:val="en-CA"/>
        </w:rPr>
        <w:instrText xml:space="preserve"> REF _Ref295421791 \r \h  \* MERGEFORMAT </w:instrText>
      </w:r>
      <w:r w:rsidRPr="007644C2">
        <w:rPr>
          <w:lang w:val="en-CA"/>
        </w:rPr>
      </w:r>
      <w:r w:rsidRPr="007644C2">
        <w:rPr>
          <w:lang w:val="en-CA"/>
        </w:rPr>
        <w:fldChar w:fldCharType="separate"/>
      </w:r>
      <w:r w:rsidR="00C658A1">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0,0</w:t>
      </w:r>
      <w:r w:rsidRPr="007644C2">
        <w:rPr>
          <w:noProof/>
          <w:lang w:val="en-CA" w:eastAsia="ko-KR"/>
        </w:rPr>
        <w:t>, p</w:t>
      </w:r>
      <w:r w:rsidRPr="007644C2">
        <w:rPr>
          <w:noProof/>
          <w:vertAlign w:val="subscript"/>
          <w:lang w:val="en-CA" w:eastAsia="ko-KR"/>
        </w:rPr>
        <w:t>3,0</w:t>
      </w:r>
      <w:r w:rsidRPr="007644C2">
        <w:rPr>
          <w:noProof/>
          <w:lang w:val="en-CA" w:eastAsia="ko-KR"/>
        </w:rPr>
        <w:t>, q</w:t>
      </w:r>
      <w:r w:rsidRPr="007644C2">
        <w:rPr>
          <w:noProof/>
          <w:vertAlign w:val="subscript"/>
          <w:lang w:val="en-CA" w:eastAsia="ko-KR"/>
        </w:rPr>
        <w:t>0,0</w:t>
      </w:r>
      <w:r w:rsidRPr="007644C2">
        <w:rPr>
          <w:noProof/>
          <w:lang w:val="en-CA" w:eastAsia="ko-KR"/>
        </w:rPr>
        <w:t>, and q</w:t>
      </w:r>
      <w:r w:rsidRPr="007644C2">
        <w:rPr>
          <w:noProof/>
          <w:vertAlign w:val="subscript"/>
          <w:lang w:val="en-CA" w:eastAsia="ko-KR"/>
        </w:rPr>
        <w:t>3,0</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dSam0.</w:t>
      </w:r>
    </w:p>
    <w:p w14:paraId="0377A29A"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dpq3.</w:t>
      </w:r>
    </w:p>
    <w:p w14:paraId="1FA597AF" w14:textId="44195ED0"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For the sample location ( xCb + xBl, yCb + yBl + 3 ), the decision process for a sample as specified in clause </w:t>
      </w:r>
      <w:r w:rsidRPr="007644C2">
        <w:rPr>
          <w:lang w:val="en-CA"/>
        </w:rPr>
        <w:fldChar w:fldCharType="begin" w:fldLock="1"/>
      </w:r>
      <w:r w:rsidRPr="007644C2">
        <w:rPr>
          <w:lang w:val="en-CA"/>
        </w:rPr>
        <w:instrText xml:space="preserve"> REF _Ref295421791 \r \h  \* MERGEFORMAT </w:instrText>
      </w:r>
      <w:r w:rsidRPr="007644C2">
        <w:rPr>
          <w:lang w:val="en-CA"/>
        </w:rPr>
      </w:r>
      <w:r w:rsidRPr="007644C2">
        <w:rPr>
          <w:lang w:val="en-CA"/>
        </w:rPr>
        <w:fldChar w:fldCharType="separate"/>
      </w:r>
      <w:r w:rsidR="00C658A1">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0,3</w:t>
      </w:r>
      <w:r w:rsidRPr="007644C2">
        <w:rPr>
          <w:noProof/>
          <w:lang w:val="en-CA" w:eastAsia="ko-KR"/>
        </w:rPr>
        <w:t>, p</w:t>
      </w:r>
      <w:r w:rsidRPr="007644C2">
        <w:rPr>
          <w:noProof/>
          <w:vertAlign w:val="subscript"/>
          <w:lang w:val="en-CA" w:eastAsia="ko-KR"/>
        </w:rPr>
        <w:t>3,3</w:t>
      </w:r>
      <w:r w:rsidRPr="007644C2">
        <w:rPr>
          <w:noProof/>
          <w:lang w:val="en-CA" w:eastAsia="ko-KR"/>
        </w:rPr>
        <w:t>, q</w:t>
      </w:r>
      <w:r w:rsidRPr="007644C2">
        <w:rPr>
          <w:noProof/>
          <w:vertAlign w:val="subscript"/>
          <w:lang w:val="en-CA" w:eastAsia="ko-KR"/>
        </w:rPr>
        <w:t>0,3</w:t>
      </w:r>
      <w:r w:rsidRPr="007644C2">
        <w:rPr>
          <w:noProof/>
          <w:lang w:val="en-CA" w:eastAsia="ko-KR"/>
        </w:rPr>
        <w:t>, and q</w:t>
      </w:r>
      <w:r w:rsidRPr="007644C2">
        <w:rPr>
          <w:noProof/>
          <w:vertAlign w:val="subscript"/>
          <w:lang w:val="en-CA" w:eastAsia="ko-KR"/>
        </w:rPr>
        <w:t>3,3</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dSam3.</w:t>
      </w:r>
    </w:p>
    <w:p w14:paraId="2EB8CEB8"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dE is set equal to 1.</w:t>
      </w:r>
    </w:p>
    <w:p w14:paraId="02DF40E3"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dSam0 is equal to 1 and dSam3 is equal to 1, the variable dE is set equal to 2.</w:t>
      </w:r>
    </w:p>
    <w:p w14:paraId="49C90859"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dp is less than ( β + ( β  &gt;&gt;  1 ) )  &gt;&gt;  3, the variable dEp is set equal to 1.</w:t>
      </w:r>
    </w:p>
    <w:p w14:paraId="40522DE7"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dq is less than ( β + ( β  &gt;&gt;  1 ) )  &gt;&gt;  3, the variable dEq is set equal to 1.</w:t>
      </w:r>
    </w:p>
    <w:p w14:paraId="2BB7D328"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(edgeType is equal to EDGE_HOR), the following ordered steps apply:</w:t>
      </w:r>
    </w:p>
    <w:p w14:paraId="462C7003" w14:textId="77777777" w:rsidR="00D3507C" w:rsidRPr="007644C2"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dpq0, dpq3, dp, dq and d are derived as follows:</w:t>
      </w:r>
    </w:p>
    <w:p w14:paraId="31D1EBB2" w14:textId="4D40DB4C"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dp0 = Abs( p</w:t>
      </w:r>
      <w:r w:rsidRPr="007644C2">
        <w:rPr>
          <w:noProof/>
          <w:vertAlign w:val="subscript"/>
          <w:lang w:val="en-CA" w:eastAsia="ko-KR"/>
        </w:rPr>
        <w:t>2,0</w:t>
      </w:r>
      <w:r w:rsidRPr="007644C2">
        <w:rPr>
          <w:noProof/>
          <w:lang w:val="en-CA" w:eastAsia="ko-KR"/>
        </w:rPr>
        <w:t> − 2 * p</w:t>
      </w:r>
      <w:r w:rsidRPr="007644C2">
        <w:rPr>
          <w:noProof/>
          <w:vertAlign w:val="subscript"/>
          <w:lang w:val="en-CA" w:eastAsia="ko-KR"/>
        </w:rPr>
        <w:t>1,0</w:t>
      </w:r>
      <w:r w:rsidRPr="007644C2">
        <w:rPr>
          <w:noProof/>
          <w:lang w:val="en-CA" w:eastAsia="ko-KR"/>
        </w:rPr>
        <w:t> + p</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953</w:t>
      </w:r>
      <w:r w:rsidRPr="007644C2">
        <w:rPr>
          <w:noProof/>
          <w:lang w:val="en-CA" w:eastAsia="ko-KR"/>
        </w:rPr>
        <w:fldChar w:fldCharType="end"/>
      </w:r>
      <w:r w:rsidRPr="007644C2">
        <w:rPr>
          <w:noProof/>
          <w:lang w:val="en-CA" w:eastAsia="ko-KR"/>
        </w:rPr>
        <w:t>)</w:t>
      </w:r>
    </w:p>
    <w:p w14:paraId="5D4BE5E0" w14:textId="3C8CB251"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dp3 = Abs( p</w:t>
      </w:r>
      <w:r w:rsidRPr="007644C2">
        <w:rPr>
          <w:noProof/>
          <w:vertAlign w:val="subscript"/>
          <w:lang w:val="en-CA" w:eastAsia="ko-KR"/>
        </w:rPr>
        <w:t>2,3</w:t>
      </w:r>
      <w:r w:rsidRPr="007644C2">
        <w:rPr>
          <w:noProof/>
          <w:lang w:val="en-CA" w:eastAsia="ko-KR"/>
        </w:rPr>
        <w:t> − 2 * p</w:t>
      </w:r>
      <w:r w:rsidRPr="007644C2">
        <w:rPr>
          <w:noProof/>
          <w:vertAlign w:val="subscript"/>
          <w:lang w:val="en-CA" w:eastAsia="ko-KR"/>
        </w:rPr>
        <w:t>1,3</w:t>
      </w:r>
      <w:r w:rsidRPr="007644C2">
        <w:rPr>
          <w:noProof/>
          <w:lang w:val="en-CA" w:eastAsia="ko-KR"/>
        </w:rPr>
        <w:t> + p</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954</w:t>
      </w:r>
      <w:r w:rsidRPr="007644C2">
        <w:rPr>
          <w:noProof/>
          <w:lang w:val="en-CA" w:eastAsia="ko-KR"/>
        </w:rPr>
        <w:fldChar w:fldCharType="end"/>
      </w:r>
      <w:r w:rsidRPr="007644C2">
        <w:rPr>
          <w:noProof/>
          <w:lang w:val="en-CA" w:eastAsia="ko-KR"/>
        </w:rPr>
        <w:t>)</w:t>
      </w:r>
    </w:p>
    <w:p w14:paraId="43BEB6E3" w14:textId="54151779"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dq0 = Abs( q</w:t>
      </w:r>
      <w:r w:rsidRPr="007644C2">
        <w:rPr>
          <w:noProof/>
          <w:vertAlign w:val="subscript"/>
          <w:lang w:val="en-CA" w:eastAsia="ko-KR"/>
        </w:rPr>
        <w:t>2,0</w:t>
      </w:r>
      <w:r w:rsidRPr="007644C2">
        <w:rPr>
          <w:noProof/>
          <w:lang w:val="en-CA" w:eastAsia="ko-KR"/>
        </w:rPr>
        <w:t> − 2 * q</w:t>
      </w:r>
      <w:r w:rsidRPr="007644C2">
        <w:rPr>
          <w:noProof/>
          <w:vertAlign w:val="subscript"/>
          <w:lang w:val="en-CA" w:eastAsia="ko-KR"/>
        </w:rPr>
        <w:t>1,0</w:t>
      </w:r>
      <w:r w:rsidRPr="007644C2">
        <w:rPr>
          <w:noProof/>
          <w:lang w:val="en-CA" w:eastAsia="ko-KR"/>
        </w:rPr>
        <w:t> + q</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955</w:t>
      </w:r>
      <w:r w:rsidRPr="007644C2">
        <w:rPr>
          <w:noProof/>
          <w:lang w:val="en-CA" w:eastAsia="ko-KR"/>
        </w:rPr>
        <w:fldChar w:fldCharType="end"/>
      </w:r>
      <w:r w:rsidRPr="007644C2">
        <w:rPr>
          <w:noProof/>
          <w:lang w:val="en-CA" w:eastAsia="ko-KR"/>
        </w:rPr>
        <w:t>)</w:t>
      </w:r>
    </w:p>
    <w:p w14:paraId="067B0D9E" w14:textId="64D3B777"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dq3 = Abs( q</w:t>
      </w:r>
      <w:r w:rsidRPr="007644C2">
        <w:rPr>
          <w:noProof/>
          <w:vertAlign w:val="subscript"/>
          <w:lang w:val="en-CA" w:eastAsia="ko-KR"/>
        </w:rPr>
        <w:t>2,3</w:t>
      </w:r>
      <w:r w:rsidRPr="007644C2">
        <w:rPr>
          <w:noProof/>
          <w:lang w:val="en-CA" w:eastAsia="ko-KR"/>
        </w:rPr>
        <w:t> − 2 * q</w:t>
      </w:r>
      <w:r w:rsidRPr="007644C2">
        <w:rPr>
          <w:noProof/>
          <w:vertAlign w:val="subscript"/>
          <w:lang w:val="en-CA" w:eastAsia="ko-KR"/>
        </w:rPr>
        <w:t>1,3</w:t>
      </w:r>
      <w:r w:rsidRPr="007644C2">
        <w:rPr>
          <w:noProof/>
          <w:lang w:val="en-CA" w:eastAsia="ko-KR"/>
        </w:rPr>
        <w:t> + q</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956</w:t>
      </w:r>
      <w:r w:rsidRPr="007644C2">
        <w:rPr>
          <w:noProof/>
          <w:lang w:val="en-CA" w:eastAsia="ko-KR"/>
        </w:rPr>
        <w:fldChar w:fldCharType="end"/>
      </w:r>
      <w:r w:rsidRPr="007644C2">
        <w:rPr>
          <w:noProof/>
          <w:lang w:val="en-CA" w:eastAsia="ko-KR"/>
        </w:rPr>
        <w:t>)</w:t>
      </w:r>
    </w:p>
    <w:p w14:paraId="39C61022" w14:textId="3D17E54F"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dpq0 = dp0 + dq0</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957</w:t>
      </w:r>
      <w:r w:rsidRPr="007644C2">
        <w:rPr>
          <w:noProof/>
          <w:lang w:val="en-CA" w:eastAsia="ko-KR"/>
        </w:rPr>
        <w:fldChar w:fldCharType="end"/>
      </w:r>
      <w:r w:rsidRPr="007644C2">
        <w:rPr>
          <w:noProof/>
          <w:lang w:val="en-CA" w:eastAsia="ko-KR"/>
        </w:rPr>
        <w:t>)</w:t>
      </w:r>
    </w:p>
    <w:p w14:paraId="7E65C8DB" w14:textId="219D7758"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dpq3 = dp3 + dq3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958</w:t>
      </w:r>
      <w:r w:rsidRPr="007644C2">
        <w:rPr>
          <w:noProof/>
          <w:lang w:val="en-CA" w:eastAsia="ko-KR"/>
        </w:rPr>
        <w:fldChar w:fldCharType="end"/>
      </w:r>
      <w:r w:rsidRPr="007644C2">
        <w:rPr>
          <w:noProof/>
          <w:lang w:val="en-CA" w:eastAsia="ko-KR"/>
        </w:rPr>
        <w:t>)</w:t>
      </w:r>
    </w:p>
    <w:p w14:paraId="21D777F7" w14:textId="5DE5F5B6"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 = dp0 + dp3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959</w:t>
      </w:r>
      <w:r w:rsidRPr="007644C2">
        <w:rPr>
          <w:noProof/>
          <w:lang w:val="en-CA" w:eastAsia="ko-KR"/>
        </w:rPr>
        <w:fldChar w:fldCharType="end"/>
      </w:r>
      <w:r w:rsidRPr="007644C2">
        <w:rPr>
          <w:noProof/>
          <w:lang w:val="en-CA" w:eastAsia="ko-KR"/>
        </w:rPr>
        <w:t>)</w:t>
      </w:r>
    </w:p>
    <w:p w14:paraId="622202B0" w14:textId="5515349E"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 = dq0 + dq3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960</w:t>
      </w:r>
      <w:r w:rsidRPr="007644C2">
        <w:rPr>
          <w:noProof/>
          <w:lang w:val="en-CA" w:eastAsia="ko-KR"/>
        </w:rPr>
        <w:fldChar w:fldCharType="end"/>
      </w:r>
      <w:r w:rsidRPr="007644C2">
        <w:rPr>
          <w:noProof/>
          <w:lang w:val="en-CA" w:eastAsia="ko-KR"/>
        </w:rPr>
        <w:t>)</w:t>
      </w:r>
    </w:p>
    <w:p w14:paraId="4DCE1079" w14:textId="33313C72"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 = dpq0 + dpq3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961</w:t>
      </w:r>
      <w:r w:rsidRPr="007644C2">
        <w:rPr>
          <w:noProof/>
          <w:lang w:val="en-CA" w:eastAsia="ko-KR"/>
        </w:rPr>
        <w:fldChar w:fldCharType="end"/>
      </w:r>
      <w:r w:rsidRPr="007644C2">
        <w:rPr>
          <w:noProof/>
          <w:lang w:val="en-CA" w:eastAsia="ko-KR"/>
        </w:rPr>
        <w:t>)</w:t>
      </w:r>
    </w:p>
    <w:p w14:paraId="755AD96E" w14:textId="77777777" w:rsidR="00D3507C" w:rsidRPr="007644C2"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dE, dEp and dEq are set equal to 0.</w:t>
      </w:r>
    </w:p>
    <w:p w14:paraId="39544B3F" w14:textId="77777777" w:rsidR="00D3507C" w:rsidRPr="007644C2"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 is less than β, the following ordered steps apply:</w:t>
      </w:r>
    </w:p>
    <w:p w14:paraId="71D77425"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dpq0.</w:t>
      </w:r>
    </w:p>
    <w:p w14:paraId="718F9B7C" w14:textId="32901EE0"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For the sample location ( xCb + xBl, yCb + yBl ), the decision process for a sample as specified in clause </w:t>
      </w:r>
      <w:r w:rsidRPr="007644C2">
        <w:rPr>
          <w:lang w:val="en-CA"/>
        </w:rPr>
        <w:fldChar w:fldCharType="begin" w:fldLock="1"/>
      </w:r>
      <w:r w:rsidRPr="007644C2">
        <w:rPr>
          <w:lang w:val="en-CA"/>
        </w:rPr>
        <w:instrText xml:space="preserve"> REF _Ref295421791 \r \h  \* MERGEFORMAT </w:instrText>
      </w:r>
      <w:r w:rsidRPr="007644C2">
        <w:rPr>
          <w:lang w:val="en-CA"/>
        </w:rPr>
      </w:r>
      <w:r w:rsidRPr="007644C2">
        <w:rPr>
          <w:lang w:val="en-CA"/>
        </w:rPr>
        <w:fldChar w:fldCharType="separate"/>
      </w:r>
      <w:r w:rsidR="00C658A1">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0,0</w:t>
      </w:r>
      <w:r w:rsidRPr="007644C2">
        <w:rPr>
          <w:noProof/>
          <w:lang w:val="en-CA" w:eastAsia="ko-KR"/>
        </w:rPr>
        <w:t>, p</w:t>
      </w:r>
      <w:r w:rsidRPr="007644C2">
        <w:rPr>
          <w:noProof/>
          <w:vertAlign w:val="subscript"/>
          <w:lang w:val="en-CA" w:eastAsia="ko-KR"/>
        </w:rPr>
        <w:t>3,0</w:t>
      </w:r>
      <w:r w:rsidRPr="007644C2">
        <w:rPr>
          <w:noProof/>
          <w:lang w:val="en-CA" w:eastAsia="ko-KR"/>
        </w:rPr>
        <w:t>, q</w:t>
      </w:r>
      <w:r w:rsidRPr="007644C2">
        <w:rPr>
          <w:noProof/>
          <w:vertAlign w:val="subscript"/>
          <w:lang w:val="en-CA" w:eastAsia="ko-KR"/>
        </w:rPr>
        <w:t>0,0</w:t>
      </w:r>
      <w:r w:rsidRPr="007644C2">
        <w:rPr>
          <w:noProof/>
          <w:lang w:val="en-CA" w:eastAsia="ko-KR"/>
        </w:rPr>
        <w:t xml:space="preserve"> and q</w:t>
      </w:r>
      <w:r w:rsidRPr="007644C2">
        <w:rPr>
          <w:noProof/>
          <w:vertAlign w:val="subscript"/>
          <w:lang w:val="en-CA" w:eastAsia="ko-KR"/>
        </w:rPr>
        <w:t>3,0</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dSam0.</w:t>
      </w:r>
    </w:p>
    <w:p w14:paraId="2D4CE18E"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dpq3.</w:t>
      </w:r>
    </w:p>
    <w:p w14:paraId="7975C1A6" w14:textId="5A77CFC6"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For the sample location ( xCb + xBl + 3, yCb + yBl ), the decision process for a sample as specified in clause </w:t>
      </w:r>
      <w:r w:rsidRPr="007644C2">
        <w:rPr>
          <w:lang w:val="en-CA"/>
        </w:rPr>
        <w:fldChar w:fldCharType="begin" w:fldLock="1"/>
      </w:r>
      <w:r w:rsidRPr="007644C2">
        <w:rPr>
          <w:lang w:val="en-CA"/>
        </w:rPr>
        <w:instrText xml:space="preserve"> REF _Ref295421791 \r \h  \* MERGEFORMAT </w:instrText>
      </w:r>
      <w:r w:rsidRPr="007644C2">
        <w:rPr>
          <w:lang w:val="en-CA"/>
        </w:rPr>
      </w:r>
      <w:r w:rsidRPr="007644C2">
        <w:rPr>
          <w:lang w:val="en-CA"/>
        </w:rPr>
        <w:fldChar w:fldCharType="separate"/>
      </w:r>
      <w:r w:rsidR="00C658A1">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0,3</w:t>
      </w:r>
      <w:r w:rsidRPr="007644C2">
        <w:rPr>
          <w:noProof/>
          <w:lang w:val="en-CA" w:eastAsia="ko-KR"/>
        </w:rPr>
        <w:t>, p</w:t>
      </w:r>
      <w:r w:rsidRPr="007644C2">
        <w:rPr>
          <w:noProof/>
          <w:vertAlign w:val="subscript"/>
          <w:lang w:val="en-CA" w:eastAsia="ko-KR"/>
        </w:rPr>
        <w:t>3,3</w:t>
      </w:r>
      <w:r w:rsidRPr="007644C2">
        <w:rPr>
          <w:noProof/>
          <w:lang w:val="en-CA" w:eastAsia="ko-KR"/>
        </w:rPr>
        <w:t>, q</w:t>
      </w:r>
      <w:r w:rsidRPr="007644C2">
        <w:rPr>
          <w:noProof/>
          <w:vertAlign w:val="subscript"/>
          <w:lang w:val="en-CA" w:eastAsia="ko-KR"/>
        </w:rPr>
        <w:t>0,3</w:t>
      </w:r>
      <w:r w:rsidRPr="007644C2">
        <w:rPr>
          <w:noProof/>
          <w:lang w:val="en-CA" w:eastAsia="ko-KR"/>
        </w:rPr>
        <w:t xml:space="preserve"> and q</w:t>
      </w:r>
      <w:r w:rsidRPr="007644C2">
        <w:rPr>
          <w:noProof/>
          <w:vertAlign w:val="subscript"/>
          <w:lang w:val="en-CA" w:eastAsia="ko-KR"/>
        </w:rPr>
        <w:t>3,3</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dSam3.</w:t>
      </w:r>
    </w:p>
    <w:p w14:paraId="3592FEEE"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dE is set equal to 1.</w:t>
      </w:r>
    </w:p>
    <w:p w14:paraId="634AD397"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dSam0 is equal to 1 and dSam3 is equal to 1, the variable dE is set equal to 2.</w:t>
      </w:r>
    </w:p>
    <w:p w14:paraId="48A42D9C"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dp is less than ( β + ( β  &gt;&gt;  1 ) )  &gt;&gt;  3, the variable dEp is set equal to 1.</w:t>
      </w:r>
    </w:p>
    <w:p w14:paraId="5D7686C6" w14:textId="07B28D71"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dq is less than ( β + ( β  &gt;&gt;  1 ) )  &gt;&gt;  3, the variable dEq is set equal to 1.</w:t>
      </w:r>
    </w:p>
    <w:p w14:paraId="271D3040" w14:textId="1280D09D" w:rsidR="00D3507C" w:rsidRPr="007644C2" w:rsidRDefault="00D3507C" w:rsidP="00D3507C">
      <w:pPr>
        <w:pStyle w:val="af8"/>
        <w:rPr>
          <w:noProof/>
          <w:lang w:val="en-CA"/>
        </w:rPr>
      </w:pPr>
      <w:bookmarkStart w:id="3022" w:name="_Ref335135732"/>
      <w:bookmarkStart w:id="3023" w:name="_Toc415476455"/>
      <w:bookmarkStart w:id="3024" w:name="_Toc423602501"/>
      <w:bookmarkStart w:id="3025" w:name="_Toc423602675"/>
      <w:bookmarkStart w:id="3026" w:name="_Toc501130575"/>
      <w:bookmarkStart w:id="3027" w:name="_Toc510795500"/>
      <w:bookmarkStart w:id="3028" w:name="_Ref295419339"/>
      <w:r w:rsidRPr="007644C2">
        <w:rPr>
          <w:noProof/>
          <w:lang w:val="en-CA"/>
        </w:rPr>
        <w:lastRenderedPageBreak/>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20</w:t>
      </w:r>
      <w:r w:rsidR="007F6735" w:rsidRPr="007644C2">
        <w:rPr>
          <w:noProof/>
          <w:lang w:val="en-CA"/>
        </w:rPr>
        <w:fldChar w:fldCharType="end"/>
      </w:r>
      <w:bookmarkEnd w:id="3022"/>
      <w:r w:rsidRPr="007644C2">
        <w:rPr>
          <w:noProof/>
          <w:lang w:val="en-CA"/>
        </w:rPr>
        <w:t xml:space="preserve"> – </w:t>
      </w:r>
      <w:r w:rsidRPr="007644C2">
        <w:rPr>
          <w:noProof/>
          <w:lang w:val="en-CA" w:eastAsia="ko-KR"/>
        </w:rPr>
        <w:t>Derivation of threshold variables β′ and t</w:t>
      </w:r>
      <w:r w:rsidRPr="007644C2">
        <w:rPr>
          <w:noProof/>
          <w:vertAlign w:val="subscript"/>
          <w:lang w:val="en-CA" w:eastAsia="ko-KR"/>
        </w:rPr>
        <w:t>C</w:t>
      </w:r>
      <w:r w:rsidRPr="007644C2">
        <w:rPr>
          <w:noProof/>
          <w:lang w:val="en-CA" w:eastAsia="ko-KR"/>
        </w:rPr>
        <w:t>′ from input Q</w:t>
      </w:r>
      <w:bookmarkEnd w:id="3023"/>
      <w:bookmarkEnd w:id="3024"/>
      <w:bookmarkEnd w:id="3025"/>
      <w:bookmarkEnd w:id="3026"/>
      <w:bookmarkEnd w:id="3027"/>
    </w:p>
    <w:p w14:paraId="25D0C452" w14:textId="77777777" w:rsidR="00D3507C" w:rsidRPr="007644C2"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7644C2"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vAlign w:val="center"/>
          </w:tcPr>
          <w:p w14:paraId="368D6CEB" w14:textId="77777777" w:rsidR="000E05FC" w:rsidRPr="007644C2" w:rsidRDefault="000E05FC" w:rsidP="000E05FC">
            <w:pPr>
              <w:keepNext/>
              <w:spacing w:before="40" w:after="40"/>
              <w:jc w:val="center"/>
              <w:rPr>
                <w:noProof/>
                <w:lang w:val="en-CA"/>
              </w:rPr>
            </w:pPr>
            <w:r w:rsidRPr="007644C2">
              <w:rPr>
                <w:noProof/>
                <w:lang w:val="en-CA"/>
              </w:rPr>
              <w:t>0</w:t>
            </w:r>
          </w:p>
        </w:tc>
        <w:tc>
          <w:tcPr>
            <w:tcW w:w="483" w:type="dxa"/>
            <w:tcBorders>
              <w:top w:val="single" w:sz="12" w:space="0" w:color="auto"/>
            </w:tcBorders>
            <w:vAlign w:val="center"/>
          </w:tcPr>
          <w:p w14:paraId="6A984B2F" w14:textId="77777777" w:rsidR="000E05FC" w:rsidRPr="007644C2" w:rsidRDefault="000E05FC" w:rsidP="000E05FC">
            <w:pPr>
              <w:keepNext/>
              <w:spacing w:before="40" w:after="40"/>
              <w:jc w:val="center"/>
              <w:rPr>
                <w:noProof/>
                <w:lang w:val="en-CA"/>
              </w:rPr>
            </w:pPr>
            <w:r w:rsidRPr="007644C2">
              <w:rPr>
                <w:noProof/>
                <w:lang w:val="en-CA"/>
              </w:rPr>
              <w:t>1</w:t>
            </w:r>
          </w:p>
        </w:tc>
        <w:tc>
          <w:tcPr>
            <w:tcW w:w="483" w:type="dxa"/>
            <w:tcBorders>
              <w:top w:val="single" w:sz="12" w:space="0" w:color="auto"/>
            </w:tcBorders>
            <w:vAlign w:val="center"/>
          </w:tcPr>
          <w:p w14:paraId="6F8945C7" w14:textId="77777777" w:rsidR="000E05FC" w:rsidRPr="007644C2" w:rsidRDefault="000E05FC" w:rsidP="000E05FC">
            <w:pPr>
              <w:keepNext/>
              <w:spacing w:before="40" w:after="40"/>
              <w:jc w:val="center"/>
              <w:rPr>
                <w:noProof/>
                <w:lang w:val="en-CA"/>
              </w:rPr>
            </w:pPr>
            <w:r w:rsidRPr="007644C2">
              <w:rPr>
                <w:noProof/>
                <w:lang w:val="en-CA"/>
              </w:rPr>
              <w:t>2</w:t>
            </w:r>
          </w:p>
        </w:tc>
        <w:tc>
          <w:tcPr>
            <w:tcW w:w="483" w:type="dxa"/>
            <w:tcBorders>
              <w:top w:val="single" w:sz="12" w:space="0" w:color="auto"/>
            </w:tcBorders>
            <w:vAlign w:val="center"/>
          </w:tcPr>
          <w:p w14:paraId="0046DF3B" w14:textId="77777777" w:rsidR="000E05FC" w:rsidRPr="007644C2" w:rsidRDefault="000E05FC" w:rsidP="000E05FC">
            <w:pPr>
              <w:keepNext/>
              <w:spacing w:before="40" w:after="40"/>
              <w:jc w:val="center"/>
              <w:rPr>
                <w:noProof/>
                <w:lang w:val="en-CA"/>
              </w:rPr>
            </w:pPr>
            <w:r w:rsidRPr="007644C2">
              <w:rPr>
                <w:noProof/>
                <w:lang w:val="en-CA"/>
              </w:rPr>
              <w:t>3</w:t>
            </w:r>
          </w:p>
        </w:tc>
        <w:tc>
          <w:tcPr>
            <w:tcW w:w="483" w:type="dxa"/>
            <w:tcBorders>
              <w:top w:val="single" w:sz="12" w:space="0" w:color="auto"/>
            </w:tcBorders>
            <w:vAlign w:val="center"/>
          </w:tcPr>
          <w:p w14:paraId="39EE7855" w14:textId="77777777" w:rsidR="000E05FC" w:rsidRPr="007644C2" w:rsidRDefault="000E05FC" w:rsidP="000E05FC">
            <w:pPr>
              <w:keepNext/>
              <w:spacing w:before="40" w:after="40"/>
              <w:jc w:val="center"/>
              <w:rPr>
                <w:noProof/>
                <w:lang w:val="en-CA"/>
              </w:rPr>
            </w:pPr>
            <w:r w:rsidRPr="007644C2">
              <w:rPr>
                <w:noProof/>
                <w:lang w:val="en-CA"/>
              </w:rPr>
              <w:t>4</w:t>
            </w:r>
          </w:p>
        </w:tc>
        <w:tc>
          <w:tcPr>
            <w:tcW w:w="484" w:type="dxa"/>
            <w:tcBorders>
              <w:top w:val="single" w:sz="12" w:space="0" w:color="auto"/>
            </w:tcBorders>
            <w:vAlign w:val="center"/>
          </w:tcPr>
          <w:p w14:paraId="0C8B1A91" w14:textId="77777777" w:rsidR="000E05FC" w:rsidRPr="007644C2" w:rsidRDefault="000E05FC" w:rsidP="000E05FC">
            <w:pPr>
              <w:keepNext/>
              <w:spacing w:before="40" w:after="40"/>
              <w:jc w:val="center"/>
              <w:rPr>
                <w:noProof/>
                <w:lang w:val="en-CA"/>
              </w:rPr>
            </w:pPr>
            <w:r w:rsidRPr="007644C2">
              <w:rPr>
                <w:noProof/>
                <w:lang w:val="en-CA"/>
              </w:rPr>
              <w:t>5</w:t>
            </w:r>
          </w:p>
        </w:tc>
        <w:tc>
          <w:tcPr>
            <w:tcW w:w="483" w:type="dxa"/>
            <w:tcBorders>
              <w:top w:val="single" w:sz="12" w:space="0" w:color="auto"/>
            </w:tcBorders>
            <w:vAlign w:val="center"/>
          </w:tcPr>
          <w:p w14:paraId="4F86EBB1" w14:textId="77777777" w:rsidR="000E05FC" w:rsidRPr="007644C2" w:rsidRDefault="000E05FC" w:rsidP="000E05FC">
            <w:pPr>
              <w:keepNext/>
              <w:spacing w:before="40" w:after="40"/>
              <w:jc w:val="center"/>
              <w:rPr>
                <w:noProof/>
                <w:lang w:val="en-CA"/>
              </w:rPr>
            </w:pPr>
            <w:r w:rsidRPr="007644C2">
              <w:rPr>
                <w:noProof/>
                <w:lang w:val="en-CA"/>
              </w:rPr>
              <w:t>6</w:t>
            </w:r>
          </w:p>
        </w:tc>
        <w:tc>
          <w:tcPr>
            <w:tcW w:w="483" w:type="dxa"/>
            <w:tcBorders>
              <w:top w:val="single" w:sz="12" w:space="0" w:color="auto"/>
            </w:tcBorders>
            <w:vAlign w:val="center"/>
          </w:tcPr>
          <w:p w14:paraId="060CB5ED" w14:textId="77777777" w:rsidR="000E05FC" w:rsidRPr="007644C2" w:rsidRDefault="000E05FC" w:rsidP="000E05FC">
            <w:pPr>
              <w:keepNext/>
              <w:spacing w:before="40" w:after="40"/>
              <w:jc w:val="center"/>
              <w:rPr>
                <w:noProof/>
                <w:lang w:val="en-CA"/>
              </w:rPr>
            </w:pPr>
            <w:r w:rsidRPr="007644C2">
              <w:rPr>
                <w:noProof/>
                <w:lang w:val="en-CA"/>
              </w:rPr>
              <w:t>7</w:t>
            </w:r>
          </w:p>
        </w:tc>
        <w:tc>
          <w:tcPr>
            <w:tcW w:w="483" w:type="dxa"/>
            <w:tcBorders>
              <w:top w:val="single" w:sz="12" w:space="0" w:color="auto"/>
            </w:tcBorders>
            <w:vAlign w:val="center"/>
          </w:tcPr>
          <w:p w14:paraId="30AC09A9" w14:textId="77777777" w:rsidR="000E05FC" w:rsidRPr="007644C2" w:rsidRDefault="000E05FC" w:rsidP="000E05FC">
            <w:pPr>
              <w:keepNext/>
              <w:spacing w:before="40" w:after="40"/>
              <w:jc w:val="center"/>
              <w:rPr>
                <w:noProof/>
                <w:lang w:val="en-CA"/>
              </w:rPr>
            </w:pPr>
            <w:r w:rsidRPr="007644C2">
              <w:rPr>
                <w:noProof/>
                <w:lang w:val="en-CA"/>
              </w:rPr>
              <w:t>8</w:t>
            </w:r>
          </w:p>
        </w:tc>
        <w:tc>
          <w:tcPr>
            <w:tcW w:w="483" w:type="dxa"/>
            <w:tcBorders>
              <w:top w:val="single" w:sz="12" w:space="0" w:color="auto"/>
            </w:tcBorders>
            <w:vAlign w:val="center"/>
          </w:tcPr>
          <w:p w14:paraId="52FB5396" w14:textId="77777777" w:rsidR="000E05FC" w:rsidRPr="007644C2" w:rsidRDefault="000E05FC" w:rsidP="000E05FC">
            <w:pPr>
              <w:keepNext/>
              <w:spacing w:before="40" w:after="40"/>
              <w:jc w:val="center"/>
              <w:rPr>
                <w:noProof/>
                <w:lang w:val="en-CA"/>
              </w:rPr>
            </w:pPr>
            <w:r w:rsidRPr="007644C2">
              <w:rPr>
                <w:noProof/>
                <w:lang w:val="en-CA"/>
              </w:rPr>
              <w:t>9</w:t>
            </w:r>
          </w:p>
        </w:tc>
        <w:tc>
          <w:tcPr>
            <w:tcW w:w="483" w:type="dxa"/>
            <w:tcBorders>
              <w:top w:val="single" w:sz="12" w:space="0" w:color="auto"/>
            </w:tcBorders>
            <w:vAlign w:val="center"/>
          </w:tcPr>
          <w:p w14:paraId="0EC28E5E" w14:textId="77777777" w:rsidR="000E05FC" w:rsidRPr="007644C2" w:rsidRDefault="000E05FC" w:rsidP="000E05FC">
            <w:pPr>
              <w:keepNext/>
              <w:spacing w:before="40" w:after="40"/>
              <w:jc w:val="center"/>
              <w:rPr>
                <w:noProof/>
                <w:lang w:val="en-CA"/>
              </w:rPr>
            </w:pPr>
            <w:r w:rsidRPr="007644C2">
              <w:rPr>
                <w:noProof/>
                <w:lang w:val="en-CA"/>
              </w:rPr>
              <w:t>10</w:t>
            </w:r>
          </w:p>
        </w:tc>
        <w:tc>
          <w:tcPr>
            <w:tcW w:w="483" w:type="dxa"/>
            <w:tcBorders>
              <w:top w:val="single" w:sz="12" w:space="0" w:color="auto"/>
            </w:tcBorders>
            <w:vAlign w:val="center"/>
          </w:tcPr>
          <w:p w14:paraId="58DC5CB3" w14:textId="77777777" w:rsidR="000E05FC" w:rsidRPr="007644C2" w:rsidRDefault="000E05FC" w:rsidP="000E05FC">
            <w:pPr>
              <w:keepNext/>
              <w:spacing w:before="40" w:after="40"/>
              <w:jc w:val="center"/>
              <w:rPr>
                <w:noProof/>
                <w:lang w:val="en-CA"/>
              </w:rPr>
            </w:pPr>
            <w:r w:rsidRPr="007644C2">
              <w:rPr>
                <w:noProof/>
                <w:lang w:val="en-CA"/>
              </w:rPr>
              <w:t>11</w:t>
            </w:r>
          </w:p>
        </w:tc>
        <w:tc>
          <w:tcPr>
            <w:tcW w:w="484" w:type="dxa"/>
            <w:tcBorders>
              <w:top w:val="single" w:sz="12" w:space="0" w:color="auto"/>
            </w:tcBorders>
            <w:vAlign w:val="center"/>
          </w:tcPr>
          <w:p w14:paraId="18DD33D8" w14:textId="77777777" w:rsidR="000E05FC" w:rsidRPr="007644C2" w:rsidRDefault="000E05FC" w:rsidP="000E05FC">
            <w:pPr>
              <w:keepNext/>
              <w:spacing w:before="40" w:after="40"/>
              <w:jc w:val="center"/>
              <w:rPr>
                <w:noProof/>
                <w:lang w:val="en-CA"/>
              </w:rPr>
            </w:pPr>
            <w:r w:rsidRPr="007644C2">
              <w:rPr>
                <w:noProof/>
                <w:lang w:val="en-CA"/>
              </w:rPr>
              <w:t>12</w:t>
            </w:r>
          </w:p>
        </w:tc>
        <w:tc>
          <w:tcPr>
            <w:tcW w:w="483" w:type="dxa"/>
            <w:tcBorders>
              <w:top w:val="single" w:sz="12" w:space="0" w:color="auto"/>
            </w:tcBorders>
            <w:vAlign w:val="center"/>
          </w:tcPr>
          <w:p w14:paraId="791A9FC3" w14:textId="77777777" w:rsidR="000E05FC" w:rsidRPr="007644C2" w:rsidRDefault="000E05FC" w:rsidP="000E05FC">
            <w:pPr>
              <w:keepNext/>
              <w:spacing w:before="40" w:after="40"/>
              <w:jc w:val="center"/>
              <w:rPr>
                <w:noProof/>
                <w:lang w:val="en-CA"/>
              </w:rPr>
            </w:pPr>
            <w:r w:rsidRPr="007644C2">
              <w:rPr>
                <w:noProof/>
                <w:lang w:val="en-CA"/>
              </w:rPr>
              <w:t>13</w:t>
            </w:r>
          </w:p>
        </w:tc>
        <w:tc>
          <w:tcPr>
            <w:tcW w:w="483" w:type="dxa"/>
            <w:tcBorders>
              <w:top w:val="single" w:sz="12" w:space="0" w:color="auto"/>
            </w:tcBorders>
            <w:vAlign w:val="center"/>
          </w:tcPr>
          <w:p w14:paraId="0D6FE1D2" w14:textId="77777777" w:rsidR="000E05FC" w:rsidRPr="007644C2" w:rsidRDefault="000E05FC" w:rsidP="000E05FC">
            <w:pPr>
              <w:keepNext/>
              <w:spacing w:before="40" w:after="40"/>
              <w:jc w:val="center"/>
              <w:rPr>
                <w:noProof/>
                <w:lang w:val="en-CA"/>
              </w:rPr>
            </w:pPr>
            <w:r w:rsidRPr="007644C2">
              <w:rPr>
                <w:noProof/>
                <w:lang w:val="en-CA"/>
              </w:rPr>
              <w:t>14</w:t>
            </w:r>
          </w:p>
        </w:tc>
        <w:tc>
          <w:tcPr>
            <w:tcW w:w="483" w:type="dxa"/>
            <w:tcBorders>
              <w:top w:val="single" w:sz="12" w:space="0" w:color="auto"/>
            </w:tcBorders>
            <w:vAlign w:val="center"/>
          </w:tcPr>
          <w:p w14:paraId="1836F102" w14:textId="77777777" w:rsidR="000E05FC" w:rsidRPr="007644C2" w:rsidRDefault="000E05FC" w:rsidP="000E05FC">
            <w:pPr>
              <w:keepNext/>
              <w:spacing w:before="40" w:after="40"/>
              <w:jc w:val="center"/>
              <w:rPr>
                <w:noProof/>
                <w:lang w:val="en-CA"/>
              </w:rPr>
            </w:pPr>
            <w:r w:rsidRPr="007644C2">
              <w:rPr>
                <w:noProof/>
                <w:lang w:val="en-CA"/>
              </w:rPr>
              <w:t>15</w:t>
            </w:r>
          </w:p>
        </w:tc>
        <w:tc>
          <w:tcPr>
            <w:tcW w:w="484" w:type="dxa"/>
            <w:tcBorders>
              <w:top w:val="single" w:sz="12" w:space="0" w:color="auto"/>
              <w:right w:val="single" w:sz="12" w:space="0" w:color="auto"/>
            </w:tcBorders>
            <w:vAlign w:val="center"/>
          </w:tcPr>
          <w:p w14:paraId="296F5DBC" w14:textId="538AEBDA" w:rsidR="000E05FC" w:rsidRPr="007644C2" w:rsidRDefault="000E05FC" w:rsidP="000E05FC">
            <w:pPr>
              <w:keepNext/>
              <w:spacing w:before="40" w:after="40"/>
              <w:jc w:val="center"/>
              <w:rPr>
                <w:noProof/>
                <w:lang w:val="en-CA"/>
              </w:rPr>
            </w:pPr>
            <w:r w:rsidRPr="007644C2">
              <w:rPr>
                <w:noProof/>
                <w:lang w:val="en-CA"/>
              </w:rPr>
              <w:t>16</w:t>
            </w:r>
          </w:p>
        </w:tc>
      </w:tr>
      <w:tr w:rsidR="000E05FC" w:rsidRPr="007644C2" w14:paraId="0BD5C4A8" w14:textId="77777777" w:rsidTr="009807FF">
        <w:trPr>
          <w:jc w:val="center"/>
        </w:trPr>
        <w:tc>
          <w:tcPr>
            <w:tcW w:w="483" w:type="dxa"/>
            <w:tcBorders>
              <w:left w:val="single" w:sz="12" w:space="0" w:color="auto"/>
            </w:tcBorders>
            <w:vAlign w:val="center"/>
          </w:tcPr>
          <w:p w14:paraId="304A222B"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vAlign w:val="center"/>
          </w:tcPr>
          <w:p w14:paraId="270D9461"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4F020F06"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1D074574"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3B0038A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128B0DE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vAlign w:val="center"/>
          </w:tcPr>
          <w:p w14:paraId="7BA13493"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726AED8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0B2827B2"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1E8799AE"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531F5CA9"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75329EE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3207DAA4"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vAlign w:val="center"/>
          </w:tcPr>
          <w:p w14:paraId="725B98D2"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3F02A8E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641750A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6D7E1E96"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right w:val="single" w:sz="12" w:space="0" w:color="auto"/>
            </w:tcBorders>
            <w:vAlign w:val="center"/>
          </w:tcPr>
          <w:p w14:paraId="1D060AB7" w14:textId="1386E66F" w:rsidR="000E05FC" w:rsidRPr="007644C2" w:rsidRDefault="000E05FC" w:rsidP="000E05FC">
            <w:pPr>
              <w:keepNext/>
              <w:spacing w:before="40" w:after="40"/>
              <w:jc w:val="center"/>
              <w:rPr>
                <w:noProof/>
                <w:lang w:val="en-CA" w:eastAsia="ko-KR"/>
              </w:rPr>
            </w:pPr>
            <w:r w:rsidRPr="007644C2">
              <w:rPr>
                <w:noProof/>
                <w:lang w:val="en-CA" w:eastAsia="ko-KR"/>
              </w:rPr>
              <w:t>6</w:t>
            </w:r>
          </w:p>
        </w:tc>
      </w:tr>
      <w:tr w:rsidR="000E05FC" w:rsidRPr="007644C2"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7644C2" w:rsidRDefault="000E05FC" w:rsidP="000E05FC">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vAlign w:val="center"/>
          </w:tcPr>
          <w:p w14:paraId="718D9B4C"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608BB4AF"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6A9F8400"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0497D975"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507E0EBB"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bottom w:val="single" w:sz="12" w:space="0" w:color="auto"/>
            </w:tcBorders>
            <w:vAlign w:val="center"/>
          </w:tcPr>
          <w:p w14:paraId="0F0802B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15DC83A"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5D7426B"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6E1BEB8B"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0282A2F"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5FE71C1F"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02EC34E"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bottom w:val="single" w:sz="12" w:space="0" w:color="auto"/>
            </w:tcBorders>
            <w:vAlign w:val="center"/>
          </w:tcPr>
          <w:p w14:paraId="5D074C5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7C08B0F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747A1499"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0A753130"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7644C2" w:rsidRDefault="000E05FC" w:rsidP="000E05FC">
            <w:pPr>
              <w:keepNext/>
              <w:spacing w:before="40" w:after="40"/>
              <w:jc w:val="center"/>
              <w:rPr>
                <w:noProof/>
                <w:lang w:val="en-CA" w:eastAsia="ko-KR"/>
              </w:rPr>
            </w:pPr>
            <w:r w:rsidRPr="007644C2">
              <w:rPr>
                <w:noProof/>
                <w:lang w:val="en-CA" w:eastAsia="ko-KR"/>
              </w:rPr>
              <w:t>0</w:t>
            </w:r>
          </w:p>
        </w:tc>
      </w:tr>
      <w:tr w:rsidR="000E05FC" w:rsidRPr="007644C2"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vAlign w:val="center"/>
          </w:tcPr>
          <w:p w14:paraId="62E5768B" w14:textId="174E6FCA" w:rsidR="000E05FC" w:rsidRPr="007644C2" w:rsidRDefault="000E05FC" w:rsidP="000E05FC">
            <w:pPr>
              <w:keepNext/>
              <w:spacing w:before="40" w:after="40"/>
              <w:jc w:val="center"/>
              <w:rPr>
                <w:noProof/>
                <w:lang w:val="en-CA" w:eastAsia="ko-KR"/>
              </w:rPr>
            </w:pPr>
            <w:r w:rsidRPr="007644C2">
              <w:rPr>
                <w:noProof/>
                <w:lang w:val="en-CA"/>
              </w:rPr>
              <w:t>17</w:t>
            </w:r>
          </w:p>
        </w:tc>
        <w:tc>
          <w:tcPr>
            <w:tcW w:w="483" w:type="dxa"/>
            <w:tcBorders>
              <w:top w:val="single" w:sz="12" w:space="0" w:color="auto"/>
            </w:tcBorders>
            <w:vAlign w:val="center"/>
          </w:tcPr>
          <w:p w14:paraId="1801A2AB" w14:textId="37234EEE" w:rsidR="000E05FC" w:rsidRPr="007644C2" w:rsidRDefault="000E05FC" w:rsidP="000E05FC">
            <w:pPr>
              <w:keepNext/>
              <w:spacing w:before="40" w:after="40"/>
              <w:jc w:val="center"/>
              <w:rPr>
                <w:noProof/>
                <w:lang w:val="en-CA" w:eastAsia="ko-KR"/>
              </w:rPr>
            </w:pPr>
            <w:r w:rsidRPr="007644C2">
              <w:rPr>
                <w:noProof/>
                <w:lang w:val="en-CA"/>
              </w:rPr>
              <w:t>18</w:t>
            </w:r>
          </w:p>
        </w:tc>
        <w:tc>
          <w:tcPr>
            <w:tcW w:w="483" w:type="dxa"/>
            <w:tcBorders>
              <w:top w:val="single" w:sz="12" w:space="0" w:color="auto"/>
            </w:tcBorders>
          </w:tcPr>
          <w:p w14:paraId="11CA2A61" w14:textId="546F7C1F" w:rsidR="000E05FC" w:rsidRPr="007644C2" w:rsidRDefault="000E05FC" w:rsidP="000E05FC">
            <w:pPr>
              <w:keepNext/>
              <w:spacing w:before="40" w:after="40"/>
              <w:jc w:val="center"/>
              <w:rPr>
                <w:noProof/>
                <w:lang w:val="en-CA" w:eastAsia="ko-KR"/>
              </w:rPr>
            </w:pPr>
            <w:r w:rsidRPr="007644C2">
              <w:rPr>
                <w:noProof/>
                <w:lang w:val="en-CA" w:eastAsia="ko-KR"/>
              </w:rPr>
              <w:t>19</w:t>
            </w:r>
          </w:p>
        </w:tc>
        <w:tc>
          <w:tcPr>
            <w:tcW w:w="483" w:type="dxa"/>
            <w:tcBorders>
              <w:top w:val="single" w:sz="12" w:space="0" w:color="auto"/>
            </w:tcBorders>
          </w:tcPr>
          <w:p w14:paraId="13C87DD1" w14:textId="53F9869B" w:rsidR="000E05FC" w:rsidRPr="007644C2" w:rsidRDefault="000E05FC" w:rsidP="000E05FC">
            <w:pPr>
              <w:keepNext/>
              <w:spacing w:before="40" w:after="40"/>
              <w:jc w:val="center"/>
              <w:rPr>
                <w:noProof/>
                <w:lang w:val="en-CA"/>
              </w:rPr>
            </w:pPr>
            <w:r w:rsidRPr="007644C2">
              <w:rPr>
                <w:noProof/>
                <w:lang w:val="en-CA" w:eastAsia="ko-KR"/>
              </w:rPr>
              <w:t>20</w:t>
            </w:r>
          </w:p>
        </w:tc>
        <w:tc>
          <w:tcPr>
            <w:tcW w:w="483" w:type="dxa"/>
            <w:tcBorders>
              <w:top w:val="single" w:sz="12" w:space="0" w:color="auto"/>
            </w:tcBorders>
          </w:tcPr>
          <w:p w14:paraId="0D8F85B5" w14:textId="26ADBDE1" w:rsidR="000E05FC" w:rsidRPr="007644C2" w:rsidRDefault="000E05FC" w:rsidP="000E05FC">
            <w:pPr>
              <w:keepNext/>
              <w:spacing w:before="40" w:after="40"/>
              <w:jc w:val="center"/>
              <w:rPr>
                <w:noProof/>
                <w:lang w:val="en-CA"/>
              </w:rPr>
            </w:pPr>
            <w:r w:rsidRPr="007644C2">
              <w:rPr>
                <w:noProof/>
                <w:lang w:val="en-CA" w:eastAsia="ko-KR"/>
              </w:rPr>
              <w:t>21</w:t>
            </w:r>
          </w:p>
        </w:tc>
        <w:tc>
          <w:tcPr>
            <w:tcW w:w="484" w:type="dxa"/>
            <w:tcBorders>
              <w:top w:val="single" w:sz="12" w:space="0" w:color="auto"/>
            </w:tcBorders>
          </w:tcPr>
          <w:p w14:paraId="56092EDE" w14:textId="725A24D8" w:rsidR="000E05FC" w:rsidRPr="007644C2" w:rsidRDefault="000E05FC" w:rsidP="000E05FC">
            <w:pPr>
              <w:keepNext/>
              <w:spacing w:before="40" w:after="40"/>
              <w:jc w:val="center"/>
              <w:rPr>
                <w:noProof/>
                <w:lang w:val="en-CA"/>
              </w:rPr>
            </w:pPr>
            <w:r w:rsidRPr="007644C2">
              <w:rPr>
                <w:noProof/>
                <w:lang w:val="en-CA" w:eastAsia="ko-KR"/>
              </w:rPr>
              <w:t>22</w:t>
            </w:r>
          </w:p>
        </w:tc>
        <w:tc>
          <w:tcPr>
            <w:tcW w:w="483" w:type="dxa"/>
            <w:tcBorders>
              <w:top w:val="single" w:sz="12" w:space="0" w:color="auto"/>
            </w:tcBorders>
          </w:tcPr>
          <w:p w14:paraId="3957EABE" w14:textId="074476F2" w:rsidR="000E05FC" w:rsidRPr="007644C2" w:rsidRDefault="000E05FC" w:rsidP="000E05FC">
            <w:pPr>
              <w:keepNext/>
              <w:spacing w:before="40" w:after="40"/>
              <w:jc w:val="center"/>
              <w:rPr>
                <w:noProof/>
                <w:lang w:val="en-CA"/>
              </w:rPr>
            </w:pPr>
            <w:r w:rsidRPr="007644C2">
              <w:rPr>
                <w:noProof/>
                <w:lang w:val="en-CA" w:eastAsia="ko-KR"/>
              </w:rPr>
              <w:t>23</w:t>
            </w:r>
          </w:p>
        </w:tc>
        <w:tc>
          <w:tcPr>
            <w:tcW w:w="483" w:type="dxa"/>
            <w:tcBorders>
              <w:top w:val="single" w:sz="12" w:space="0" w:color="auto"/>
            </w:tcBorders>
          </w:tcPr>
          <w:p w14:paraId="7CD54AAB" w14:textId="6893DAC8" w:rsidR="000E05FC" w:rsidRPr="007644C2" w:rsidRDefault="000E05FC" w:rsidP="000E05FC">
            <w:pPr>
              <w:keepNext/>
              <w:spacing w:before="40" w:after="40"/>
              <w:jc w:val="center"/>
              <w:rPr>
                <w:noProof/>
                <w:lang w:val="en-CA"/>
              </w:rPr>
            </w:pPr>
            <w:r w:rsidRPr="007644C2">
              <w:rPr>
                <w:noProof/>
                <w:lang w:val="en-CA" w:eastAsia="ko-KR"/>
              </w:rPr>
              <w:t>24</w:t>
            </w:r>
          </w:p>
        </w:tc>
        <w:tc>
          <w:tcPr>
            <w:tcW w:w="483" w:type="dxa"/>
            <w:tcBorders>
              <w:top w:val="single" w:sz="12" w:space="0" w:color="auto"/>
            </w:tcBorders>
          </w:tcPr>
          <w:p w14:paraId="1D9E858C" w14:textId="0B3D25B1" w:rsidR="000E05FC" w:rsidRPr="007644C2" w:rsidRDefault="000E05FC" w:rsidP="000E05FC">
            <w:pPr>
              <w:keepNext/>
              <w:spacing w:before="40" w:after="40"/>
              <w:jc w:val="center"/>
              <w:rPr>
                <w:noProof/>
                <w:lang w:val="en-CA"/>
              </w:rPr>
            </w:pPr>
            <w:r w:rsidRPr="007644C2">
              <w:rPr>
                <w:noProof/>
                <w:lang w:val="en-CA" w:eastAsia="ko-KR"/>
              </w:rPr>
              <w:t>25</w:t>
            </w:r>
          </w:p>
        </w:tc>
        <w:tc>
          <w:tcPr>
            <w:tcW w:w="483" w:type="dxa"/>
            <w:tcBorders>
              <w:top w:val="single" w:sz="12" w:space="0" w:color="auto"/>
            </w:tcBorders>
          </w:tcPr>
          <w:p w14:paraId="65761669" w14:textId="43DBB484" w:rsidR="000E05FC" w:rsidRPr="007644C2" w:rsidRDefault="000E05FC" w:rsidP="000E05FC">
            <w:pPr>
              <w:keepNext/>
              <w:spacing w:before="40" w:after="40"/>
              <w:jc w:val="center"/>
              <w:rPr>
                <w:noProof/>
                <w:lang w:val="en-CA"/>
              </w:rPr>
            </w:pPr>
            <w:r w:rsidRPr="007644C2">
              <w:rPr>
                <w:noProof/>
                <w:lang w:val="en-CA" w:eastAsia="ko-KR"/>
              </w:rPr>
              <w:t>26</w:t>
            </w:r>
          </w:p>
        </w:tc>
        <w:tc>
          <w:tcPr>
            <w:tcW w:w="483" w:type="dxa"/>
            <w:tcBorders>
              <w:top w:val="single" w:sz="12" w:space="0" w:color="auto"/>
            </w:tcBorders>
          </w:tcPr>
          <w:p w14:paraId="7E46B014" w14:textId="5EA91527" w:rsidR="000E05FC" w:rsidRPr="007644C2" w:rsidRDefault="000E05FC" w:rsidP="000E05FC">
            <w:pPr>
              <w:keepNext/>
              <w:spacing w:before="40" w:after="40"/>
              <w:jc w:val="center"/>
              <w:rPr>
                <w:noProof/>
                <w:lang w:val="en-CA"/>
              </w:rPr>
            </w:pPr>
            <w:r w:rsidRPr="007644C2">
              <w:rPr>
                <w:noProof/>
                <w:lang w:val="en-CA" w:eastAsia="ko-KR"/>
              </w:rPr>
              <w:t>27</w:t>
            </w:r>
          </w:p>
        </w:tc>
        <w:tc>
          <w:tcPr>
            <w:tcW w:w="483" w:type="dxa"/>
            <w:tcBorders>
              <w:top w:val="single" w:sz="12" w:space="0" w:color="auto"/>
            </w:tcBorders>
          </w:tcPr>
          <w:p w14:paraId="78DDEBB8" w14:textId="179D53E9" w:rsidR="000E05FC" w:rsidRPr="007644C2" w:rsidRDefault="000E05FC" w:rsidP="000E05FC">
            <w:pPr>
              <w:keepNext/>
              <w:spacing w:before="40" w:after="40"/>
              <w:jc w:val="center"/>
              <w:rPr>
                <w:noProof/>
                <w:lang w:val="en-CA" w:eastAsia="ko-KR"/>
              </w:rPr>
            </w:pPr>
            <w:r w:rsidRPr="007644C2">
              <w:rPr>
                <w:noProof/>
                <w:lang w:val="en-CA" w:eastAsia="ko-KR"/>
              </w:rPr>
              <w:t>28</w:t>
            </w:r>
          </w:p>
        </w:tc>
        <w:tc>
          <w:tcPr>
            <w:tcW w:w="484" w:type="dxa"/>
            <w:tcBorders>
              <w:top w:val="single" w:sz="12" w:space="0" w:color="auto"/>
            </w:tcBorders>
          </w:tcPr>
          <w:p w14:paraId="74A8E6CE" w14:textId="09A8C3DA" w:rsidR="000E05FC" w:rsidRPr="007644C2" w:rsidRDefault="000E05FC" w:rsidP="000E05FC">
            <w:pPr>
              <w:keepNext/>
              <w:spacing w:before="40" w:after="40"/>
              <w:jc w:val="center"/>
              <w:rPr>
                <w:noProof/>
                <w:lang w:val="en-CA" w:eastAsia="ko-KR"/>
              </w:rPr>
            </w:pPr>
            <w:r w:rsidRPr="007644C2">
              <w:rPr>
                <w:noProof/>
                <w:lang w:val="en-CA" w:eastAsia="ko-KR"/>
              </w:rPr>
              <w:t>29</w:t>
            </w:r>
          </w:p>
        </w:tc>
        <w:tc>
          <w:tcPr>
            <w:tcW w:w="483" w:type="dxa"/>
            <w:tcBorders>
              <w:top w:val="single" w:sz="12" w:space="0" w:color="auto"/>
            </w:tcBorders>
          </w:tcPr>
          <w:p w14:paraId="0EAB5B82" w14:textId="2A6E2A22" w:rsidR="000E05FC" w:rsidRPr="007644C2" w:rsidRDefault="000E05FC" w:rsidP="000E05FC">
            <w:pPr>
              <w:keepNext/>
              <w:spacing w:before="40" w:after="40"/>
              <w:jc w:val="center"/>
              <w:rPr>
                <w:noProof/>
                <w:lang w:val="en-CA" w:eastAsia="ko-KR"/>
              </w:rPr>
            </w:pPr>
            <w:r w:rsidRPr="007644C2">
              <w:rPr>
                <w:noProof/>
                <w:lang w:val="en-CA" w:eastAsia="ko-KR"/>
              </w:rPr>
              <w:t>30</w:t>
            </w:r>
          </w:p>
        </w:tc>
        <w:tc>
          <w:tcPr>
            <w:tcW w:w="483" w:type="dxa"/>
            <w:tcBorders>
              <w:top w:val="single" w:sz="12" w:space="0" w:color="auto"/>
            </w:tcBorders>
          </w:tcPr>
          <w:p w14:paraId="5EE248A4" w14:textId="5F532D12" w:rsidR="000E05FC" w:rsidRPr="007644C2" w:rsidRDefault="000E05FC" w:rsidP="000E05FC">
            <w:pPr>
              <w:keepNext/>
              <w:spacing w:before="40" w:after="40"/>
              <w:jc w:val="center"/>
              <w:rPr>
                <w:noProof/>
                <w:lang w:val="en-CA" w:eastAsia="ko-KR"/>
              </w:rPr>
            </w:pPr>
            <w:r w:rsidRPr="007644C2">
              <w:rPr>
                <w:noProof/>
                <w:lang w:val="en-CA" w:eastAsia="ko-KR"/>
              </w:rPr>
              <w:t>31</w:t>
            </w:r>
          </w:p>
        </w:tc>
        <w:tc>
          <w:tcPr>
            <w:tcW w:w="483" w:type="dxa"/>
            <w:tcBorders>
              <w:top w:val="single" w:sz="12" w:space="0" w:color="auto"/>
            </w:tcBorders>
          </w:tcPr>
          <w:p w14:paraId="2A09A12F" w14:textId="14F4F9C3" w:rsidR="000E05FC" w:rsidRPr="007644C2" w:rsidRDefault="000E05FC" w:rsidP="000E05FC">
            <w:pPr>
              <w:keepNext/>
              <w:spacing w:before="40" w:after="40"/>
              <w:jc w:val="center"/>
              <w:rPr>
                <w:noProof/>
                <w:lang w:val="en-CA"/>
              </w:rPr>
            </w:pPr>
            <w:r w:rsidRPr="007644C2">
              <w:rPr>
                <w:noProof/>
                <w:lang w:val="en-CA" w:eastAsia="ko-KR"/>
              </w:rPr>
              <w:t>32</w:t>
            </w:r>
          </w:p>
        </w:tc>
        <w:tc>
          <w:tcPr>
            <w:tcW w:w="484" w:type="dxa"/>
            <w:tcBorders>
              <w:top w:val="single" w:sz="12" w:space="0" w:color="auto"/>
              <w:right w:val="single" w:sz="12" w:space="0" w:color="auto"/>
            </w:tcBorders>
          </w:tcPr>
          <w:p w14:paraId="5616EE86" w14:textId="599C7971" w:rsidR="000E05FC" w:rsidRPr="007644C2" w:rsidRDefault="000E05FC" w:rsidP="000E05FC">
            <w:pPr>
              <w:keepNext/>
              <w:spacing w:before="40" w:after="40"/>
              <w:jc w:val="center"/>
              <w:rPr>
                <w:noProof/>
                <w:lang w:val="en-CA" w:eastAsia="ko-KR"/>
              </w:rPr>
            </w:pPr>
            <w:r w:rsidRPr="007644C2">
              <w:rPr>
                <w:noProof/>
                <w:lang w:val="en-CA" w:eastAsia="ko-KR"/>
              </w:rPr>
              <w:t>33</w:t>
            </w:r>
          </w:p>
        </w:tc>
      </w:tr>
      <w:tr w:rsidR="000E05FC" w:rsidRPr="007644C2" w14:paraId="68A5E7F2" w14:textId="77777777" w:rsidTr="00725B89">
        <w:trPr>
          <w:jc w:val="center"/>
        </w:trPr>
        <w:tc>
          <w:tcPr>
            <w:tcW w:w="483" w:type="dxa"/>
            <w:tcBorders>
              <w:left w:val="single" w:sz="12" w:space="0" w:color="auto"/>
            </w:tcBorders>
          </w:tcPr>
          <w:p w14:paraId="7266E55F"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vAlign w:val="center"/>
          </w:tcPr>
          <w:p w14:paraId="707A67F1" w14:textId="6097E34A" w:rsidR="000E05FC" w:rsidRPr="007644C2" w:rsidRDefault="000E05FC" w:rsidP="000E05FC">
            <w:pPr>
              <w:keepNext/>
              <w:spacing w:before="40" w:after="40"/>
              <w:jc w:val="center"/>
              <w:rPr>
                <w:noProof/>
                <w:lang w:val="en-CA" w:eastAsia="ko-KR"/>
              </w:rPr>
            </w:pPr>
            <w:r w:rsidRPr="007644C2">
              <w:rPr>
                <w:noProof/>
                <w:lang w:val="en-CA" w:eastAsia="ko-KR"/>
              </w:rPr>
              <w:t>7</w:t>
            </w:r>
          </w:p>
        </w:tc>
        <w:tc>
          <w:tcPr>
            <w:tcW w:w="483" w:type="dxa"/>
            <w:vAlign w:val="center"/>
          </w:tcPr>
          <w:p w14:paraId="22F28143" w14:textId="3DF77E20" w:rsidR="000E05FC" w:rsidRPr="007644C2" w:rsidRDefault="000E05FC" w:rsidP="000E05FC">
            <w:pPr>
              <w:keepNext/>
              <w:spacing w:before="40" w:after="40"/>
              <w:jc w:val="center"/>
              <w:rPr>
                <w:noProof/>
                <w:lang w:val="en-CA" w:eastAsia="ko-KR"/>
              </w:rPr>
            </w:pPr>
            <w:r w:rsidRPr="007644C2">
              <w:rPr>
                <w:noProof/>
                <w:lang w:val="en-CA" w:eastAsia="ko-KR"/>
              </w:rPr>
              <w:t>8</w:t>
            </w:r>
          </w:p>
        </w:tc>
        <w:tc>
          <w:tcPr>
            <w:tcW w:w="483" w:type="dxa"/>
          </w:tcPr>
          <w:p w14:paraId="4C55B2CB" w14:textId="4AA4C54B" w:rsidR="000E05FC" w:rsidRPr="007644C2" w:rsidRDefault="000E05FC" w:rsidP="000E05FC">
            <w:pPr>
              <w:keepNext/>
              <w:spacing w:before="40" w:after="40"/>
              <w:jc w:val="center"/>
              <w:rPr>
                <w:noProof/>
                <w:lang w:val="en-CA" w:eastAsia="ko-KR"/>
              </w:rPr>
            </w:pPr>
            <w:r w:rsidRPr="007644C2">
              <w:rPr>
                <w:noProof/>
                <w:lang w:val="en-CA" w:eastAsia="ko-KR"/>
              </w:rPr>
              <w:t>9</w:t>
            </w:r>
          </w:p>
        </w:tc>
        <w:tc>
          <w:tcPr>
            <w:tcW w:w="483" w:type="dxa"/>
          </w:tcPr>
          <w:p w14:paraId="0EB8EC37" w14:textId="2E31B5A6" w:rsidR="000E05FC" w:rsidRPr="007644C2" w:rsidRDefault="000E05FC" w:rsidP="000E05FC">
            <w:pPr>
              <w:keepNext/>
              <w:spacing w:before="40" w:after="40"/>
              <w:jc w:val="center"/>
              <w:rPr>
                <w:noProof/>
                <w:lang w:val="en-CA" w:eastAsia="ko-KR"/>
              </w:rPr>
            </w:pPr>
            <w:r w:rsidRPr="007644C2">
              <w:rPr>
                <w:noProof/>
                <w:lang w:val="en-CA" w:eastAsia="ko-KR"/>
              </w:rPr>
              <w:t>10</w:t>
            </w:r>
          </w:p>
        </w:tc>
        <w:tc>
          <w:tcPr>
            <w:tcW w:w="483" w:type="dxa"/>
          </w:tcPr>
          <w:p w14:paraId="674AC4FB" w14:textId="44126E42" w:rsidR="000E05FC" w:rsidRPr="007644C2" w:rsidRDefault="000E05FC" w:rsidP="000E05FC">
            <w:pPr>
              <w:keepNext/>
              <w:spacing w:before="40" w:after="40"/>
              <w:jc w:val="center"/>
              <w:rPr>
                <w:noProof/>
                <w:lang w:val="en-CA" w:eastAsia="ko-KR"/>
              </w:rPr>
            </w:pPr>
            <w:r w:rsidRPr="007644C2">
              <w:rPr>
                <w:noProof/>
                <w:lang w:val="en-CA" w:eastAsia="ko-KR"/>
              </w:rPr>
              <w:t>11</w:t>
            </w:r>
          </w:p>
        </w:tc>
        <w:tc>
          <w:tcPr>
            <w:tcW w:w="484" w:type="dxa"/>
          </w:tcPr>
          <w:p w14:paraId="3A73CA91" w14:textId="121CA25C" w:rsidR="000E05FC" w:rsidRPr="007644C2" w:rsidRDefault="000E05FC" w:rsidP="000E05FC">
            <w:pPr>
              <w:keepNext/>
              <w:spacing w:before="40" w:after="40"/>
              <w:jc w:val="center"/>
              <w:rPr>
                <w:noProof/>
                <w:lang w:val="en-CA" w:eastAsia="ko-KR"/>
              </w:rPr>
            </w:pPr>
            <w:r w:rsidRPr="007644C2">
              <w:rPr>
                <w:noProof/>
                <w:lang w:val="en-CA" w:eastAsia="ko-KR"/>
              </w:rPr>
              <w:t>12</w:t>
            </w:r>
          </w:p>
        </w:tc>
        <w:tc>
          <w:tcPr>
            <w:tcW w:w="483" w:type="dxa"/>
          </w:tcPr>
          <w:p w14:paraId="072F0069" w14:textId="6F8D68BA" w:rsidR="000E05FC" w:rsidRPr="007644C2" w:rsidRDefault="000E05FC" w:rsidP="000E05FC">
            <w:pPr>
              <w:keepNext/>
              <w:spacing w:before="40" w:after="40"/>
              <w:jc w:val="center"/>
              <w:rPr>
                <w:noProof/>
                <w:lang w:val="en-CA" w:eastAsia="ko-KR"/>
              </w:rPr>
            </w:pPr>
            <w:r w:rsidRPr="007644C2">
              <w:rPr>
                <w:noProof/>
                <w:lang w:val="en-CA" w:eastAsia="ko-KR"/>
              </w:rPr>
              <w:t>13</w:t>
            </w:r>
          </w:p>
        </w:tc>
        <w:tc>
          <w:tcPr>
            <w:tcW w:w="483" w:type="dxa"/>
          </w:tcPr>
          <w:p w14:paraId="312F668E" w14:textId="1EF7A873" w:rsidR="000E05FC" w:rsidRPr="007644C2" w:rsidRDefault="000E05FC" w:rsidP="000E05FC">
            <w:pPr>
              <w:keepNext/>
              <w:spacing w:before="40" w:after="40"/>
              <w:jc w:val="center"/>
              <w:rPr>
                <w:noProof/>
                <w:lang w:val="en-CA" w:eastAsia="ko-KR"/>
              </w:rPr>
            </w:pPr>
            <w:r w:rsidRPr="007644C2">
              <w:rPr>
                <w:noProof/>
                <w:lang w:val="en-CA" w:eastAsia="ko-KR"/>
              </w:rPr>
              <w:t>14</w:t>
            </w:r>
          </w:p>
        </w:tc>
        <w:tc>
          <w:tcPr>
            <w:tcW w:w="483" w:type="dxa"/>
          </w:tcPr>
          <w:p w14:paraId="027E2816" w14:textId="1E060771" w:rsidR="000E05FC" w:rsidRPr="007644C2" w:rsidRDefault="000E05FC" w:rsidP="000E05FC">
            <w:pPr>
              <w:keepNext/>
              <w:spacing w:before="40" w:after="40"/>
              <w:jc w:val="center"/>
              <w:rPr>
                <w:noProof/>
                <w:lang w:val="en-CA" w:eastAsia="ko-KR"/>
              </w:rPr>
            </w:pPr>
            <w:r w:rsidRPr="007644C2">
              <w:rPr>
                <w:noProof/>
                <w:lang w:val="en-CA" w:eastAsia="ko-KR"/>
              </w:rPr>
              <w:t>15</w:t>
            </w:r>
          </w:p>
        </w:tc>
        <w:tc>
          <w:tcPr>
            <w:tcW w:w="483" w:type="dxa"/>
          </w:tcPr>
          <w:p w14:paraId="3CD486F2" w14:textId="68582E59" w:rsidR="000E05FC" w:rsidRPr="007644C2" w:rsidRDefault="000E05FC" w:rsidP="000E05FC">
            <w:pPr>
              <w:keepNext/>
              <w:spacing w:before="40" w:after="40"/>
              <w:jc w:val="center"/>
              <w:rPr>
                <w:noProof/>
                <w:lang w:val="en-CA" w:eastAsia="ko-KR"/>
              </w:rPr>
            </w:pPr>
            <w:r w:rsidRPr="007644C2">
              <w:rPr>
                <w:noProof/>
                <w:lang w:val="en-CA" w:eastAsia="ko-KR"/>
              </w:rPr>
              <w:t>16</w:t>
            </w:r>
          </w:p>
        </w:tc>
        <w:tc>
          <w:tcPr>
            <w:tcW w:w="483" w:type="dxa"/>
          </w:tcPr>
          <w:p w14:paraId="4049B92C" w14:textId="19F7044B" w:rsidR="000E05FC" w:rsidRPr="007644C2" w:rsidRDefault="000E05FC" w:rsidP="000E05FC">
            <w:pPr>
              <w:keepNext/>
              <w:spacing w:before="40" w:after="40"/>
              <w:jc w:val="center"/>
              <w:rPr>
                <w:noProof/>
                <w:lang w:val="en-CA" w:eastAsia="ko-KR"/>
              </w:rPr>
            </w:pPr>
            <w:r w:rsidRPr="007644C2">
              <w:rPr>
                <w:noProof/>
                <w:lang w:val="en-CA" w:eastAsia="ko-KR"/>
              </w:rPr>
              <w:t>17</w:t>
            </w:r>
          </w:p>
        </w:tc>
        <w:tc>
          <w:tcPr>
            <w:tcW w:w="483" w:type="dxa"/>
          </w:tcPr>
          <w:p w14:paraId="6751B3DC" w14:textId="346C83AB" w:rsidR="000E05FC" w:rsidRPr="007644C2" w:rsidRDefault="000E05FC" w:rsidP="000E05FC">
            <w:pPr>
              <w:keepNext/>
              <w:spacing w:before="40" w:after="40"/>
              <w:jc w:val="center"/>
              <w:rPr>
                <w:noProof/>
                <w:lang w:val="en-CA" w:eastAsia="ko-KR"/>
              </w:rPr>
            </w:pPr>
            <w:r w:rsidRPr="007644C2">
              <w:rPr>
                <w:noProof/>
                <w:lang w:val="en-CA" w:eastAsia="ko-KR"/>
              </w:rPr>
              <w:t>18</w:t>
            </w:r>
          </w:p>
        </w:tc>
        <w:tc>
          <w:tcPr>
            <w:tcW w:w="484" w:type="dxa"/>
          </w:tcPr>
          <w:p w14:paraId="446DE7D2" w14:textId="42040978" w:rsidR="000E05FC" w:rsidRPr="007644C2" w:rsidRDefault="000E05FC" w:rsidP="000E05FC">
            <w:pPr>
              <w:keepNext/>
              <w:spacing w:before="40" w:after="40"/>
              <w:jc w:val="center"/>
              <w:rPr>
                <w:noProof/>
                <w:lang w:val="en-CA" w:eastAsia="ko-KR"/>
              </w:rPr>
            </w:pPr>
            <w:r w:rsidRPr="007644C2">
              <w:rPr>
                <w:noProof/>
                <w:lang w:val="en-CA" w:eastAsia="ko-KR"/>
              </w:rPr>
              <w:t>20</w:t>
            </w:r>
          </w:p>
        </w:tc>
        <w:tc>
          <w:tcPr>
            <w:tcW w:w="483" w:type="dxa"/>
          </w:tcPr>
          <w:p w14:paraId="47634884" w14:textId="2FEC0BF9" w:rsidR="000E05FC" w:rsidRPr="007644C2" w:rsidRDefault="000E05FC" w:rsidP="000E05FC">
            <w:pPr>
              <w:keepNext/>
              <w:spacing w:before="40" w:after="40"/>
              <w:jc w:val="center"/>
              <w:rPr>
                <w:noProof/>
                <w:lang w:val="en-CA" w:eastAsia="ko-KR"/>
              </w:rPr>
            </w:pPr>
            <w:r w:rsidRPr="007644C2">
              <w:rPr>
                <w:noProof/>
                <w:lang w:val="en-CA" w:eastAsia="ko-KR"/>
              </w:rPr>
              <w:t>22</w:t>
            </w:r>
          </w:p>
        </w:tc>
        <w:tc>
          <w:tcPr>
            <w:tcW w:w="483" w:type="dxa"/>
          </w:tcPr>
          <w:p w14:paraId="46E1D901" w14:textId="0D941EF6" w:rsidR="000E05FC" w:rsidRPr="007644C2" w:rsidRDefault="000E05FC" w:rsidP="000E05FC">
            <w:pPr>
              <w:keepNext/>
              <w:spacing w:before="40" w:after="40"/>
              <w:jc w:val="center"/>
              <w:rPr>
                <w:noProof/>
                <w:lang w:val="en-CA" w:eastAsia="ko-KR"/>
              </w:rPr>
            </w:pPr>
            <w:r w:rsidRPr="007644C2">
              <w:rPr>
                <w:noProof/>
                <w:lang w:val="en-CA" w:eastAsia="ko-KR"/>
              </w:rPr>
              <w:t>24</w:t>
            </w:r>
          </w:p>
        </w:tc>
        <w:tc>
          <w:tcPr>
            <w:tcW w:w="483" w:type="dxa"/>
          </w:tcPr>
          <w:p w14:paraId="614EC82A" w14:textId="06746C22" w:rsidR="000E05FC" w:rsidRPr="007644C2" w:rsidRDefault="000E05FC" w:rsidP="000E05FC">
            <w:pPr>
              <w:keepNext/>
              <w:spacing w:before="40" w:after="40"/>
              <w:jc w:val="center"/>
              <w:rPr>
                <w:noProof/>
                <w:lang w:val="en-CA" w:eastAsia="ko-KR"/>
              </w:rPr>
            </w:pPr>
            <w:r w:rsidRPr="007644C2">
              <w:rPr>
                <w:noProof/>
                <w:lang w:val="en-CA" w:eastAsia="ko-KR"/>
              </w:rPr>
              <w:t>26</w:t>
            </w:r>
          </w:p>
        </w:tc>
        <w:tc>
          <w:tcPr>
            <w:tcW w:w="484" w:type="dxa"/>
            <w:tcBorders>
              <w:right w:val="single" w:sz="12" w:space="0" w:color="auto"/>
            </w:tcBorders>
          </w:tcPr>
          <w:p w14:paraId="3F458256" w14:textId="62EBBE43" w:rsidR="000E05FC" w:rsidRPr="007644C2" w:rsidRDefault="000E05FC" w:rsidP="000E05FC">
            <w:pPr>
              <w:keepNext/>
              <w:spacing w:before="40" w:after="40"/>
              <w:jc w:val="center"/>
              <w:rPr>
                <w:noProof/>
                <w:lang w:val="en-CA" w:eastAsia="ko-KR"/>
              </w:rPr>
            </w:pPr>
            <w:r w:rsidRPr="007644C2">
              <w:rPr>
                <w:noProof/>
                <w:lang w:val="en-CA" w:eastAsia="ko-KR"/>
              </w:rPr>
              <w:t>28</w:t>
            </w:r>
          </w:p>
        </w:tc>
      </w:tr>
      <w:tr w:rsidR="000E05FC" w:rsidRPr="007644C2"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7644C2" w:rsidRDefault="000E05FC" w:rsidP="000E05FC">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vAlign w:val="center"/>
          </w:tcPr>
          <w:p w14:paraId="45A97F73" w14:textId="5AAE6F36"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128B2E0E" w14:textId="70ED3F6F"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0072894F" w14:textId="2CD62E1B"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450A5458" w14:textId="2FB380D3"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38529A19" w14:textId="1461EF47"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4" w:type="dxa"/>
            <w:tcBorders>
              <w:bottom w:val="single" w:sz="12" w:space="0" w:color="auto"/>
            </w:tcBorders>
          </w:tcPr>
          <w:p w14:paraId="53EE8620" w14:textId="0C253B5B"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009C59B0" w14:textId="0B62CD41"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0929632C" w14:textId="6868FD1E"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13CE453D" w14:textId="1EC3652E"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6B42E141" w14:textId="490D6429"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7FC8639F" w14:textId="21C8598E"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3" w:type="dxa"/>
            <w:tcBorders>
              <w:bottom w:val="single" w:sz="12" w:space="0" w:color="auto"/>
            </w:tcBorders>
          </w:tcPr>
          <w:p w14:paraId="45A2CDA9" w14:textId="1E205C34"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4" w:type="dxa"/>
            <w:tcBorders>
              <w:bottom w:val="single" w:sz="12" w:space="0" w:color="auto"/>
            </w:tcBorders>
          </w:tcPr>
          <w:p w14:paraId="11B8B2D3" w14:textId="5A7DF288"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3" w:type="dxa"/>
            <w:tcBorders>
              <w:bottom w:val="single" w:sz="12" w:space="0" w:color="auto"/>
            </w:tcBorders>
          </w:tcPr>
          <w:p w14:paraId="75B107BD" w14:textId="2CCE3BBA"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3" w:type="dxa"/>
            <w:tcBorders>
              <w:bottom w:val="single" w:sz="12" w:space="0" w:color="auto"/>
            </w:tcBorders>
          </w:tcPr>
          <w:p w14:paraId="2382DB9E" w14:textId="7ED60CC2" w:rsidR="000E05FC" w:rsidRPr="007644C2" w:rsidRDefault="000E05FC" w:rsidP="000E05FC">
            <w:pPr>
              <w:keepNext/>
              <w:spacing w:before="40" w:after="40"/>
              <w:jc w:val="center"/>
              <w:rPr>
                <w:noProof/>
                <w:lang w:val="en-CA" w:eastAsia="ko-KR"/>
              </w:rPr>
            </w:pPr>
            <w:r w:rsidRPr="007644C2">
              <w:rPr>
                <w:noProof/>
                <w:lang w:val="en-CA" w:eastAsia="ko-KR"/>
              </w:rPr>
              <w:t>3</w:t>
            </w:r>
          </w:p>
        </w:tc>
        <w:tc>
          <w:tcPr>
            <w:tcW w:w="483" w:type="dxa"/>
            <w:tcBorders>
              <w:bottom w:val="single" w:sz="12" w:space="0" w:color="auto"/>
            </w:tcBorders>
          </w:tcPr>
          <w:p w14:paraId="6E2FFCE9" w14:textId="74B46589" w:rsidR="000E05FC" w:rsidRPr="007644C2" w:rsidRDefault="000E05FC" w:rsidP="000E05FC">
            <w:pPr>
              <w:keepNext/>
              <w:spacing w:before="40" w:after="40"/>
              <w:jc w:val="center"/>
              <w:rPr>
                <w:noProof/>
                <w:lang w:val="en-CA" w:eastAsia="ko-KR"/>
              </w:rPr>
            </w:pPr>
            <w:r w:rsidRPr="007644C2">
              <w:rPr>
                <w:noProof/>
                <w:lang w:val="en-CA" w:eastAsia="ko-KR"/>
              </w:rPr>
              <w:t>3</w:t>
            </w:r>
          </w:p>
        </w:tc>
        <w:tc>
          <w:tcPr>
            <w:tcW w:w="484" w:type="dxa"/>
            <w:tcBorders>
              <w:bottom w:val="single" w:sz="12" w:space="0" w:color="auto"/>
              <w:right w:val="single" w:sz="12" w:space="0" w:color="auto"/>
            </w:tcBorders>
          </w:tcPr>
          <w:p w14:paraId="64026E41" w14:textId="08EF04DB" w:rsidR="000E05FC" w:rsidRPr="007644C2" w:rsidRDefault="000E05FC" w:rsidP="000E05FC">
            <w:pPr>
              <w:keepNext/>
              <w:spacing w:before="40" w:after="40"/>
              <w:jc w:val="center"/>
              <w:rPr>
                <w:noProof/>
                <w:lang w:val="en-CA" w:eastAsia="ko-KR"/>
              </w:rPr>
            </w:pPr>
            <w:r w:rsidRPr="007644C2">
              <w:rPr>
                <w:noProof/>
                <w:lang w:val="en-CA" w:eastAsia="ko-KR"/>
              </w:rPr>
              <w:t>3</w:t>
            </w:r>
          </w:p>
        </w:tc>
      </w:tr>
      <w:tr w:rsidR="000E05FC" w:rsidRPr="007644C2"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tcPr>
          <w:p w14:paraId="28E20FFF" w14:textId="227FFA5E" w:rsidR="000E05FC" w:rsidRPr="007644C2" w:rsidRDefault="000E05FC" w:rsidP="000E05FC">
            <w:pPr>
              <w:keepNext/>
              <w:spacing w:before="40" w:after="40"/>
              <w:jc w:val="center"/>
              <w:rPr>
                <w:noProof/>
                <w:lang w:val="en-CA" w:eastAsia="ko-KR"/>
              </w:rPr>
            </w:pPr>
            <w:r w:rsidRPr="007644C2">
              <w:rPr>
                <w:noProof/>
                <w:lang w:val="en-CA" w:eastAsia="ko-KR"/>
              </w:rPr>
              <w:t>34</w:t>
            </w:r>
          </w:p>
        </w:tc>
        <w:tc>
          <w:tcPr>
            <w:tcW w:w="483" w:type="dxa"/>
            <w:tcBorders>
              <w:top w:val="single" w:sz="12" w:space="0" w:color="auto"/>
            </w:tcBorders>
          </w:tcPr>
          <w:p w14:paraId="038C8368" w14:textId="22B4B926" w:rsidR="000E05FC" w:rsidRPr="007644C2" w:rsidRDefault="000E05FC" w:rsidP="000E05FC">
            <w:pPr>
              <w:keepNext/>
              <w:spacing w:before="40" w:after="40"/>
              <w:jc w:val="center"/>
              <w:rPr>
                <w:noProof/>
                <w:lang w:val="en-CA" w:eastAsia="ko-KR"/>
              </w:rPr>
            </w:pPr>
            <w:r w:rsidRPr="007644C2">
              <w:rPr>
                <w:noProof/>
                <w:lang w:val="en-CA" w:eastAsia="ko-KR"/>
              </w:rPr>
              <w:t>35</w:t>
            </w:r>
          </w:p>
        </w:tc>
        <w:tc>
          <w:tcPr>
            <w:tcW w:w="483" w:type="dxa"/>
            <w:tcBorders>
              <w:top w:val="single" w:sz="12" w:space="0" w:color="auto"/>
            </w:tcBorders>
          </w:tcPr>
          <w:p w14:paraId="4099D11F" w14:textId="0A2FA7D9" w:rsidR="000E05FC" w:rsidRPr="007644C2" w:rsidRDefault="000E05FC" w:rsidP="000E05FC">
            <w:pPr>
              <w:keepNext/>
              <w:spacing w:before="40" w:after="40"/>
              <w:jc w:val="center"/>
              <w:rPr>
                <w:noProof/>
                <w:lang w:val="en-CA" w:eastAsia="ko-KR"/>
              </w:rPr>
            </w:pPr>
            <w:r w:rsidRPr="007644C2">
              <w:rPr>
                <w:noProof/>
                <w:lang w:val="en-CA" w:eastAsia="ko-KR"/>
              </w:rPr>
              <w:t>36</w:t>
            </w:r>
          </w:p>
        </w:tc>
        <w:tc>
          <w:tcPr>
            <w:tcW w:w="483" w:type="dxa"/>
            <w:tcBorders>
              <w:top w:val="single" w:sz="12" w:space="0" w:color="auto"/>
            </w:tcBorders>
          </w:tcPr>
          <w:p w14:paraId="67F86FC5" w14:textId="6146D66B" w:rsidR="000E05FC" w:rsidRPr="007644C2" w:rsidRDefault="000E05FC" w:rsidP="000E05FC">
            <w:pPr>
              <w:keepNext/>
              <w:spacing w:before="40" w:after="40"/>
              <w:jc w:val="center"/>
              <w:rPr>
                <w:noProof/>
                <w:lang w:val="en-CA" w:eastAsia="ko-KR"/>
              </w:rPr>
            </w:pPr>
            <w:r w:rsidRPr="007644C2">
              <w:rPr>
                <w:noProof/>
                <w:lang w:val="en-CA" w:eastAsia="ko-KR"/>
              </w:rPr>
              <w:t>37</w:t>
            </w:r>
          </w:p>
        </w:tc>
        <w:tc>
          <w:tcPr>
            <w:tcW w:w="483" w:type="dxa"/>
            <w:tcBorders>
              <w:top w:val="single" w:sz="12" w:space="0" w:color="auto"/>
            </w:tcBorders>
          </w:tcPr>
          <w:p w14:paraId="40E4CCC8" w14:textId="78124B0A" w:rsidR="000E05FC" w:rsidRPr="007644C2" w:rsidRDefault="000E05FC" w:rsidP="000E05FC">
            <w:pPr>
              <w:keepNext/>
              <w:spacing w:before="40" w:after="40"/>
              <w:jc w:val="center"/>
              <w:rPr>
                <w:noProof/>
                <w:lang w:val="en-CA" w:eastAsia="ko-KR"/>
              </w:rPr>
            </w:pPr>
            <w:r w:rsidRPr="007644C2">
              <w:rPr>
                <w:noProof/>
                <w:lang w:val="en-CA" w:eastAsia="ko-KR"/>
              </w:rPr>
              <w:t>38</w:t>
            </w:r>
          </w:p>
        </w:tc>
        <w:tc>
          <w:tcPr>
            <w:tcW w:w="484" w:type="dxa"/>
            <w:tcBorders>
              <w:top w:val="single" w:sz="12" w:space="0" w:color="auto"/>
            </w:tcBorders>
          </w:tcPr>
          <w:p w14:paraId="2490E3EF" w14:textId="70D5C786" w:rsidR="000E05FC" w:rsidRPr="007644C2" w:rsidRDefault="000E05FC" w:rsidP="000E05FC">
            <w:pPr>
              <w:keepNext/>
              <w:spacing w:before="40" w:after="40"/>
              <w:jc w:val="center"/>
              <w:rPr>
                <w:noProof/>
                <w:lang w:val="en-CA" w:eastAsia="ko-KR"/>
              </w:rPr>
            </w:pPr>
            <w:r w:rsidRPr="007644C2">
              <w:rPr>
                <w:noProof/>
                <w:lang w:val="en-CA" w:eastAsia="ko-KR"/>
              </w:rPr>
              <w:t>39</w:t>
            </w:r>
          </w:p>
        </w:tc>
        <w:tc>
          <w:tcPr>
            <w:tcW w:w="483" w:type="dxa"/>
            <w:tcBorders>
              <w:top w:val="single" w:sz="12" w:space="0" w:color="auto"/>
            </w:tcBorders>
          </w:tcPr>
          <w:p w14:paraId="6585020B" w14:textId="54545A7C" w:rsidR="000E05FC" w:rsidRPr="007644C2" w:rsidRDefault="000E05FC" w:rsidP="000E05FC">
            <w:pPr>
              <w:keepNext/>
              <w:spacing w:before="40" w:after="40"/>
              <w:jc w:val="center"/>
              <w:rPr>
                <w:noProof/>
                <w:lang w:val="en-CA" w:eastAsia="ko-KR"/>
              </w:rPr>
            </w:pPr>
            <w:r w:rsidRPr="007644C2">
              <w:rPr>
                <w:noProof/>
                <w:lang w:val="en-CA" w:eastAsia="ko-KR"/>
              </w:rPr>
              <w:t>40</w:t>
            </w:r>
          </w:p>
        </w:tc>
        <w:tc>
          <w:tcPr>
            <w:tcW w:w="483" w:type="dxa"/>
            <w:tcBorders>
              <w:top w:val="single" w:sz="12" w:space="0" w:color="auto"/>
            </w:tcBorders>
          </w:tcPr>
          <w:p w14:paraId="3AAC3F01" w14:textId="43203C29" w:rsidR="000E05FC" w:rsidRPr="007644C2" w:rsidRDefault="000E05FC" w:rsidP="000E05FC">
            <w:pPr>
              <w:keepNext/>
              <w:spacing w:before="40" w:after="40"/>
              <w:jc w:val="center"/>
              <w:rPr>
                <w:noProof/>
                <w:lang w:val="en-CA" w:eastAsia="ko-KR"/>
              </w:rPr>
            </w:pPr>
            <w:r w:rsidRPr="007644C2">
              <w:rPr>
                <w:noProof/>
                <w:lang w:val="en-CA" w:eastAsia="ko-KR"/>
              </w:rPr>
              <w:t>41</w:t>
            </w:r>
          </w:p>
        </w:tc>
        <w:tc>
          <w:tcPr>
            <w:tcW w:w="483" w:type="dxa"/>
            <w:tcBorders>
              <w:top w:val="single" w:sz="12" w:space="0" w:color="auto"/>
            </w:tcBorders>
          </w:tcPr>
          <w:p w14:paraId="7CF9EF7D" w14:textId="46B0C710" w:rsidR="000E05FC" w:rsidRPr="007644C2" w:rsidRDefault="000E05FC" w:rsidP="000E05FC">
            <w:pPr>
              <w:keepNext/>
              <w:spacing w:before="40" w:after="40"/>
              <w:jc w:val="center"/>
              <w:rPr>
                <w:noProof/>
                <w:lang w:val="en-CA" w:eastAsia="ko-KR"/>
              </w:rPr>
            </w:pPr>
            <w:r w:rsidRPr="007644C2">
              <w:rPr>
                <w:noProof/>
                <w:lang w:val="en-CA" w:eastAsia="ko-KR"/>
              </w:rPr>
              <w:t>42</w:t>
            </w:r>
          </w:p>
        </w:tc>
        <w:tc>
          <w:tcPr>
            <w:tcW w:w="483" w:type="dxa"/>
            <w:tcBorders>
              <w:top w:val="single" w:sz="12" w:space="0" w:color="auto"/>
            </w:tcBorders>
          </w:tcPr>
          <w:p w14:paraId="1B657E5B" w14:textId="06D1864F" w:rsidR="000E05FC" w:rsidRPr="007644C2" w:rsidRDefault="000E05FC" w:rsidP="000E05FC">
            <w:pPr>
              <w:keepNext/>
              <w:spacing w:before="40" w:after="40"/>
              <w:jc w:val="center"/>
              <w:rPr>
                <w:noProof/>
                <w:lang w:val="en-CA" w:eastAsia="ko-KR"/>
              </w:rPr>
            </w:pPr>
            <w:r w:rsidRPr="007644C2">
              <w:rPr>
                <w:noProof/>
                <w:lang w:val="en-CA" w:eastAsia="ko-KR"/>
              </w:rPr>
              <w:t>43</w:t>
            </w:r>
          </w:p>
        </w:tc>
        <w:tc>
          <w:tcPr>
            <w:tcW w:w="483" w:type="dxa"/>
            <w:tcBorders>
              <w:top w:val="single" w:sz="12" w:space="0" w:color="auto"/>
            </w:tcBorders>
          </w:tcPr>
          <w:p w14:paraId="1FAD2AEC" w14:textId="2F1A41D8" w:rsidR="000E05FC" w:rsidRPr="007644C2" w:rsidRDefault="000E05FC" w:rsidP="000E05FC">
            <w:pPr>
              <w:keepNext/>
              <w:spacing w:before="40" w:after="40"/>
              <w:jc w:val="center"/>
              <w:rPr>
                <w:noProof/>
                <w:lang w:val="en-CA" w:eastAsia="ko-KR"/>
              </w:rPr>
            </w:pPr>
            <w:r w:rsidRPr="007644C2">
              <w:rPr>
                <w:noProof/>
                <w:lang w:val="en-CA" w:eastAsia="ko-KR"/>
              </w:rPr>
              <w:t>44</w:t>
            </w:r>
          </w:p>
        </w:tc>
        <w:tc>
          <w:tcPr>
            <w:tcW w:w="483" w:type="dxa"/>
            <w:tcBorders>
              <w:top w:val="single" w:sz="12" w:space="0" w:color="auto"/>
            </w:tcBorders>
          </w:tcPr>
          <w:p w14:paraId="51546C9C" w14:textId="1D5CB757" w:rsidR="000E05FC" w:rsidRPr="007644C2" w:rsidRDefault="000E05FC" w:rsidP="000E05FC">
            <w:pPr>
              <w:keepNext/>
              <w:spacing w:before="40" w:after="40"/>
              <w:jc w:val="center"/>
              <w:rPr>
                <w:noProof/>
                <w:lang w:val="en-CA" w:eastAsia="ko-KR"/>
              </w:rPr>
            </w:pPr>
            <w:r w:rsidRPr="007644C2">
              <w:rPr>
                <w:noProof/>
                <w:lang w:val="en-CA" w:eastAsia="ko-KR"/>
              </w:rPr>
              <w:t>45</w:t>
            </w:r>
          </w:p>
        </w:tc>
        <w:tc>
          <w:tcPr>
            <w:tcW w:w="484" w:type="dxa"/>
            <w:tcBorders>
              <w:top w:val="single" w:sz="12" w:space="0" w:color="auto"/>
            </w:tcBorders>
          </w:tcPr>
          <w:p w14:paraId="2ED78473" w14:textId="08F23D1B" w:rsidR="000E05FC" w:rsidRPr="007644C2" w:rsidRDefault="000E05FC" w:rsidP="000E05FC">
            <w:pPr>
              <w:keepNext/>
              <w:spacing w:before="40" w:after="40"/>
              <w:jc w:val="center"/>
              <w:rPr>
                <w:noProof/>
                <w:lang w:val="en-CA" w:eastAsia="ko-KR"/>
              </w:rPr>
            </w:pPr>
            <w:r w:rsidRPr="007644C2">
              <w:rPr>
                <w:noProof/>
                <w:lang w:val="en-CA" w:eastAsia="ko-KR"/>
              </w:rPr>
              <w:t>46</w:t>
            </w:r>
          </w:p>
        </w:tc>
        <w:tc>
          <w:tcPr>
            <w:tcW w:w="483" w:type="dxa"/>
            <w:tcBorders>
              <w:top w:val="single" w:sz="12" w:space="0" w:color="auto"/>
            </w:tcBorders>
          </w:tcPr>
          <w:p w14:paraId="1D00F936" w14:textId="501EE6A3" w:rsidR="000E05FC" w:rsidRPr="007644C2" w:rsidRDefault="000E05FC" w:rsidP="000E05FC">
            <w:pPr>
              <w:keepNext/>
              <w:spacing w:before="40" w:after="40"/>
              <w:jc w:val="center"/>
              <w:rPr>
                <w:noProof/>
                <w:lang w:val="en-CA" w:eastAsia="ko-KR"/>
              </w:rPr>
            </w:pPr>
            <w:r w:rsidRPr="007644C2">
              <w:rPr>
                <w:noProof/>
                <w:lang w:val="en-CA" w:eastAsia="ko-KR"/>
              </w:rPr>
              <w:t>47</w:t>
            </w:r>
          </w:p>
        </w:tc>
        <w:tc>
          <w:tcPr>
            <w:tcW w:w="483" w:type="dxa"/>
            <w:tcBorders>
              <w:top w:val="single" w:sz="12" w:space="0" w:color="auto"/>
            </w:tcBorders>
          </w:tcPr>
          <w:p w14:paraId="49654064" w14:textId="4C82CD09" w:rsidR="000E05FC" w:rsidRPr="007644C2" w:rsidRDefault="000E05FC" w:rsidP="000E05FC">
            <w:pPr>
              <w:keepNext/>
              <w:spacing w:before="40" w:after="40"/>
              <w:jc w:val="center"/>
              <w:rPr>
                <w:noProof/>
                <w:lang w:val="en-CA" w:eastAsia="ko-KR"/>
              </w:rPr>
            </w:pPr>
            <w:r w:rsidRPr="007644C2">
              <w:rPr>
                <w:noProof/>
                <w:lang w:val="en-CA" w:eastAsia="ko-KR"/>
              </w:rPr>
              <w:t>48</w:t>
            </w:r>
          </w:p>
        </w:tc>
        <w:tc>
          <w:tcPr>
            <w:tcW w:w="483" w:type="dxa"/>
            <w:tcBorders>
              <w:top w:val="single" w:sz="12" w:space="0" w:color="auto"/>
            </w:tcBorders>
          </w:tcPr>
          <w:p w14:paraId="4C6429DF" w14:textId="5100B998" w:rsidR="000E05FC" w:rsidRPr="007644C2" w:rsidRDefault="000E05FC" w:rsidP="000E05FC">
            <w:pPr>
              <w:keepNext/>
              <w:spacing w:before="40" w:after="40"/>
              <w:jc w:val="center"/>
              <w:rPr>
                <w:noProof/>
                <w:lang w:val="en-CA" w:eastAsia="ko-KR"/>
              </w:rPr>
            </w:pPr>
            <w:r w:rsidRPr="007644C2">
              <w:rPr>
                <w:noProof/>
                <w:lang w:val="en-CA" w:eastAsia="ko-KR"/>
              </w:rPr>
              <w:t>49</w:t>
            </w:r>
          </w:p>
        </w:tc>
        <w:tc>
          <w:tcPr>
            <w:tcW w:w="484" w:type="dxa"/>
            <w:tcBorders>
              <w:top w:val="single" w:sz="12" w:space="0" w:color="auto"/>
              <w:right w:val="single" w:sz="12" w:space="0" w:color="auto"/>
            </w:tcBorders>
          </w:tcPr>
          <w:p w14:paraId="324AA7C5" w14:textId="549A0A58" w:rsidR="000E05FC" w:rsidRPr="007644C2" w:rsidRDefault="000E05FC" w:rsidP="000E05FC">
            <w:pPr>
              <w:keepNext/>
              <w:spacing w:before="40" w:after="40"/>
              <w:jc w:val="center"/>
              <w:rPr>
                <w:noProof/>
                <w:lang w:val="en-CA"/>
              </w:rPr>
            </w:pPr>
            <w:r w:rsidRPr="007644C2">
              <w:rPr>
                <w:noProof/>
                <w:lang w:val="en-CA" w:eastAsia="ko-KR"/>
              </w:rPr>
              <w:t>50</w:t>
            </w:r>
          </w:p>
        </w:tc>
      </w:tr>
      <w:tr w:rsidR="000E05FC" w:rsidRPr="007644C2" w14:paraId="4ABEB091" w14:textId="77777777" w:rsidTr="009807FF">
        <w:trPr>
          <w:jc w:val="center"/>
        </w:trPr>
        <w:tc>
          <w:tcPr>
            <w:tcW w:w="483" w:type="dxa"/>
            <w:tcBorders>
              <w:left w:val="single" w:sz="12" w:space="0" w:color="auto"/>
            </w:tcBorders>
          </w:tcPr>
          <w:p w14:paraId="7394CB34"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tcPr>
          <w:p w14:paraId="2E448B25" w14:textId="759CB59D" w:rsidR="000E05FC" w:rsidRPr="007644C2" w:rsidRDefault="000E05FC" w:rsidP="000E05FC">
            <w:pPr>
              <w:keepNext/>
              <w:spacing w:before="40" w:after="40"/>
              <w:jc w:val="center"/>
              <w:rPr>
                <w:noProof/>
                <w:lang w:val="en-CA" w:eastAsia="ko-KR"/>
              </w:rPr>
            </w:pPr>
            <w:r w:rsidRPr="007644C2">
              <w:rPr>
                <w:noProof/>
                <w:lang w:val="en-CA" w:eastAsia="ko-KR"/>
              </w:rPr>
              <w:t>30</w:t>
            </w:r>
          </w:p>
        </w:tc>
        <w:tc>
          <w:tcPr>
            <w:tcW w:w="483" w:type="dxa"/>
          </w:tcPr>
          <w:p w14:paraId="169ACAA8" w14:textId="17F033B6" w:rsidR="000E05FC" w:rsidRPr="007644C2" w:rsidRDefault="000E05FC" w:rsidP="000E05FC">
            <w:pPr>
              <w:keepNext/>
              <w:spacing w:before="40" w:after="40"/>
              <w:jc w:val="center"/>
              <w:rPr>
                <w:noProof/>
                <w:lang w:val="en-CA" w:eastAsia="ko-KR"/>
              </w:rPr>
            </w:pPr>
            <w:r w:rsidRPr="007644C2">
              <w:rPr>
                <w:noProof/>
                <w:lang w:val="en-CA" w:eastAsia="ko-KR"/>
              </w:rPr>
              <w:t>32</w:t>
            </w:r>
          </w:p>
        </w:tc>
        <w:tc>
          <w:tcPr>
            <w:tcW w:w="483" w:type="dxa"/>
          </w:tcPr>
          <w:p w14:paraId="4B5D5C0F" w14:textId="74FC8157" w:rsidR="000E05FC" w:rsidRPr="007644C2" w:rsidRDefault="000E05FC" w:rsidP="000E05FC">
            <w:pPr>
              <w:keepNext/>
              <w:spacing w:before="40" w:after="40"/>
              <w:jc w:val="center"/>
              <w:rPr>
                <w:noProof/>
                <w:lang w:val="en-CA" w:eastAsia="ko-KR"/>
              </w:rPr>
            </w:pPr>
            <w:r w:rsidRPr="007644C2">
              <w:rPr>
                <w:noProof/>
                <w:lang w:val="en-CA" w:eastAsia="ko-KR"/>
              </w:rPr>
              <w:t>34</w:t>
            </w:r>
          </w:p>
        </w:tc>
        <w:tc>
          <w:tcPr>
            <w:tcW w:w="483" w:type="dxa"/>
          </w:tcPr>
          <w:p w14:paraId="57A17ACC" w14:textId="15FAD79A" w:rsidR="000E05FC" w:rsidRPr="007644C2" w:rsidRDefault="000E05FC" w:rsidP="000E05FC">
            <w:pPr>
              <w:keepNext/>
              <w:spacing w:before="40" w:after="40"/>
              <w:jc w:val="center"/>
              <w:rPr>
                <w:noProof/>
                <w:lang w:val="en-CA" w:eastAsia="ko-KR"/>
              </w:rPr>
            </w:pPr>
            <w:r w:rsidRPr="007644C2">
              <w:rPr>
                <w:noProof/>
                <w:lang w:val="en-CA" w:eastAsia="ko-KR"/>
              </w:rPr>
              <w:t>36</w:t>
            </w:r>
          </w:p>
        </w:tc>
        <w:tc>
          <w:tcPr>
            <w:tcW w:w="483" w:type="dxa"/>
          </w:tcPr>
          <w:p w14:paraId="68F0CBA8" w14:textId="6CD2CF2D" w:rsidR="000E05FC" w:rsidRPr="007644C2" w:rsidRDefault="000E05FC" w:rsidP="000E05FC">
            <w:pPr>
              <w:keepNext/>
              <w:spacing w:before="40" w:after="40"/>
              <w:jc w:val="center"/>
              <w:rPr>
                <w:noProof/>
                <w:lang w:val="en-CA" w:eastAsia="ko-KR"/>
              </w:rPr>
            </w:pPr>
            <w:r w:rsidRPr="007644C2">
              <w:rPr>
                <w:noProof/>
                <w:lang w:val="en-CA" w:eastAsia="ko-KR"/>
              </w:rPr>
              <w:t>38</w:t>
            </w:r>
          </w:p>
        </w:tc>
        <w:tc>
          <w:tcPr>
            <w:tcW w:w="484" w:type="dxa"/>
          </w:tcPr>
          <w:p w14:paraId="78C1ED48" w14:textId="6E62DCA4" w:rsidR="000E05FC" w:rsidRPr="007644C2" w:rsidRDefault="000E05FC" w:rsidP="000E05FC">
            <w:pPr>
              <w:keepNext/>
              <w:spacing w:before="40" w:after="40"/>
              <w:jc w:val="center"/>
              <w:rPr>
                <w:noProof/>
                <w:lang w:val="en-CA" w:eastAsia="ko-KR"/>
              </w:rPr>
            </w:pPr>
            <w:r w:rsidRPr="007644C2">
              <w:rPr>
                <w:noProof/>
                <w:lang w:val="en-CA" w:eastAsia="ko-KR"/>
              </w:rPr>
              <w:t>40</w:t>
            </w:r>
          </w:p>
        </w:tc>
        <w:tc>
          <w:tcPr>
            <w:tcW w:w="483" w:type="dxa"/>
          </w:tcPr>
          <w:p w14:paraId="42B8C9A9" w14:textId="61B783FA" w:rsidR="000E05FC" w:rsidRPr="007644C2" w:rsidRDefault="000E05FC" w:rsidP="000E05FC">
            <w:pPr>
              <w:keepNext/>
              <w:spacing w:before="40" w:after="40"/>
              <w:jc w:val="center"/>
              <w:rPr>
                <w:noProof/>
                <w:lang w:val="en-CA" w:eastAsia="ko-KR"/>
              </w:rPr>
            </w:pPr>
            <w:r w:rsidRPr="007644C2">
              <w:rPr>
                <w:noProof/>
                <w:lang w:val="en-CA" w:eastAsia="ko-KR"/>
              </w:rPr>
              <w:t>42</w:t>
            </w:r>
          </w:p>
        </w:tc>
        <w:tc>
          <w:tcPr>
            <w:tcW w:w="483" w:type="dxa"/>
          </w:tcPr>
          <w:p w14:paraId="461D1E74" w14:textId="584EE629" w:rsidR="000E05FC" w:rsidRPr="007644C2" w:rsidRDefault="000E05FC" w:rsidP="000E05FC">
            <w:pPr>
              <w:keepNext/>
              <w:spacing w:before="40" w:after="40"/>
              <w:jc w:val="center"/>
              <w:rPr>
                <w:noProof/>
                <w:lang w:val="en-CA" w:eastAsia="ko-KR"/>
              </w:rPr>
            </w:pPr>
            <w:r w:rsidRPr="007644C2">
              <w:rPr>
                <w:noProof/>
                <w:lang w:val="en-CA" w:eastAsia="ko-KR"/>
              </w:rPr>
              <w:t>44</w:t>
            </w:r>
          </w:p>
        </w:tc>
        <w:tc>
          <w:tcPr>
            <w:tcW w:w="483" w:type="dxa"/>
          </w:tcPr>
          <w:p w14:paraId="66261B9C" w14:textId="65E092A7" w:rsidR="000E05FC" w:rsidRPr="007644C2" w:rsidRDefault="000E05FC" w:rsidP="000E05FC">
            <w:pPr>
              <w:keepNext/>
              <w:spacing w:before="40" w:after="40"/>
              <w:jc w:val="center"/>
              <w:rPr>
                <w:noProof/>
                <w:lang w:val="en-CA" w:eastAsia="ko-KR"/>
              </w:rPr>
            </w:pPr>
            <w:r w:rsidRPr="007644C2">
              <w:rPr>
                <w:noProof/>
                <w:lang w:val="en-CA" w:eastAsia="ko-KR"/>
              </w:rPr>
              <w:t>46</w:t>
            </w:r>
          </w:p>
        </w:tc>
        <w:tc>
          <w:tcPr>
            <w:tcW w:w="483" w:type="dxa"/>
          </w:tcPr>
          <w:p w14:paraId="5EFE16D9" w14:textId="7366EFC0" w:rsidR="000E05FC" w:rsidRPr="007644C2" w:rsidRDefault="000E05FC" w:rsidP="000E05FC">
            <w:pPr>
              <w:keepNext/>
              <w:spacing w:before="40" w:after="40"/>
              <w:jc w:val="center"/>
              <w:rPr>
                <w:noProof/>
                <w:lang w:val="en-CA" w:eastAsia="ko-KR"/>
              </w:rPr>
            </w:pPr>
            <w:r w:rsidRPr="007644C2">
              <w:rPr>
                <w:noProof/>
                <w:lang w:val="en-CA" w:eastAsia="ko-KR"/>
              </w:rPr>
              <w:t>48</w:t>
            </w:r>
          </w:p>
        </w:tc>
        <w:tc>
          <w:tcPr>
            <w:tcW w:w="483" w:type="dxa"/>
          </w:tcPr>
          <w:p w14:paraId="54BF613E" w14:textId="4F0885D8" w:rsidR="000E05FC" w:rsidRPr="007644C2" w:rsidRDefault="000E05FC" w:rsidP="000E05FC">
            <w:pPr>
              <w:keepNext/>
              <w:spacing w:before="40" w:after="40"/>
              <w:jc w:val="center"/>
              <w:rPr>
                <w:noProof/>
                <w:lang w:val="en-CA" w:eastAsia="ko-KR"/>
              </w:rPr>
            </w:pPr>
            <w:r w:rsidRPr="007644C2">
              <w:rPr>
                <w:noProof/>
                <w:lang w:val="en-CA" w:eastAsia="ko-KR"/>
              </w:rPr>
              <w:t>50</w:t>
            </w:r>
          </w:p>
        </w:tc>
        <w:tc>
          <w:tcPr>
            <w:tcW w:w="483" w:type="dxa"/>
          </w:tcPr>
          <w:p w14:paraId="4D025C44" w14:textId="15039B4B" w:rsidR="000E05FC" w:rsidRPr="007644C2" w:rsidRDefault="000E05FC" w:rsidP="000E05FC">
            <w:pPr>
              <w:keepNext/>
              <w:spacing w:before="40" w:after="40"/>
              <w:jc w:val="center"/>
              <w:rPr>
                <w:noProof/>
                <w:lang w:val="en-CA" w:eastAsia="ko-KR"/>
              </w:rPr>
            </w:pPr>
            <w:r w:rsidRPr="007644C2">
              <w:rPr>
                <w:noProof/>
                <w:lang w:val="en-CA" w:eastAsia="ko-KR"/>
              </w:rPr>
              <w:t>52</w:t>
            </w:r>
          </w:p>
        </w:tc>
        <w:tc>
          <w:tcPr>
            <w:tcW w:w="484" w:type="dxa"/>
          </w:tcPr>
          <w:p w14:paraId="6E9A8740" w14:textId="46694E55" w:rsidR="000E05FC" w:rsidRPr="007644C2" w:rsidRDefault="000E05FC" w:rsidP="000E05FC">
            <w:pPr>
              <w:keepNext/>
              <w:spacing w:before="40" w:after="40"/>
              <w:jc w:val="center"/>
              <w:rPr>
                <w:noProof/>
                <w:lang w:val="en-CA" w:eastAsia="ko-KR"/>
              </w:rPr>
            </w:pPr>
            <w:r w:rsidRPr="007644C2">
              <w:rPr>
                <w:noProof/>
                <w:lang w:val="en-CA" w:eastAsia="ko-KR"/>
              </w:rPr>
              <w:t>54</w:t>
            </w:r>
          </w:p>
        </w:tc>
        <w:tc>
          <w:tcPr>
            <w:tcW w:w="483" w:type="dxa"/>
          </w:tcPr>
          <w:p w14:paraId="39438754" w14:textId="50EEF4A9" w:rsidR="000E05FC" w:rsidRPr="007644C2" w:rsidRDefault="000E05FC" w:rsidP="000E05FC">
            <w:pPr>
              <w:keepNext/>
              <w:spacing w:before="40" w:after="40"/>
              <w:jc w:val="center"/>
              <w:rPr>
                <w:noProof/>
                <w:lang w:val="en-CA" w:eastAsia="ko-KR"/>
              </w:rPr>
            </w:pPr>
            <w:r w:rsidRPr="007644C2">
              <w:rPr>
                <w:noProof/>
                <w:lang w:val="en-CA" w:eastAsia="ko-KR"/>
              </w:rPr>
              <w:t>56</w:t>
            </w:r>
          </w:p>
        </w:tc>
        <w:tc>
          <w:tcPr>
            <w:tcW w:w="483" w:type="dxa"/>
          </w:tcPr>
          <w:p w14:paraId="6EAB7CB3" w14:textId="7A2CD2CE" w:rsidR="000E05FC" w:rsidRPr="007644C2" w:rsidRDefault="000E05FC" w:rsidP="000E05FC">
            <w:pPr>
              <w:keepNext/>
              <w:spacing w:before="40" w:after="40"/>
              <w:jc w:val="center"/>
              <w:rPr>
                <w:noProof/>
                <w:lang w:val="en-CA" w:eastAsia="ko-KR"/>
              </w:rPr>
            </w:pPr>
            <w:r w:rsidRPr="007644C2">
              <w:rPr>
                <w:noProof/>
                <w:lang w:val="en-CA" w:eastAsia="ko-KR"/>
              </w:rPr>
              <w:t>58</w:t>
            </w:r>
          </w:p>
        </w:tc>
        <w:tc>
          <w:tcPr>
            <w:tcW w:w="483" w:type="dxa"/>
          </w:tcPr>
          <w:p w14:paraId="43DBE167" w14:textId="24A019C1" w:rsidR="000E05FC" w:rsidRPr="007644C2" w:rsidRDefault="000E05FC" w:rsidP="000E05FC">
            <w:pPr>
              <w:keepNext/>
              <w:spacing w:before="40" w:after="40"/>
              <w:jc w:val="center"/>
              <w:rPr>
                <w:noProof/>
                <w:lang w:val="en-CA" w:eastAsia="ko-KR"/>
              </w:rPr>
            </w:pPr>
            <w:r w:rsidRPr="007644C2">
              <w:rPr>
                <w:noProof/>
                <w:lang w:val="en-CA" w:eastAsia="ko-KR"/>
              </w:rPr>
              <w:t>60</w:t>
            </w:r>
          </w:p>
        </w:tc>
        <w:tc>
          <w:tcPr>
            <w:tcW w:w="484" w:type="dxa"/>
            <w:tcBorders>
              <w:right w:val="single" w:sz="12" w:space="0" w:color="auto"/>
            </w:tcBorders>
          </w:tcPr>
          <w:p w14:paraId="1124C5A3" w14:textId="348BA211" w:rsidR="000E05FC" w:rsidRPr="007644C2" w:rsidRDefault="000E05FC" w:rsidP="000E05FC">
            <w:pPr>
              <w:keepNext/>
              <w:spacing w:before="40" w:after="40"/>
              <w:jc w:val="center"/>
              <w:rPr>
                <w:noProof/>
                <w:lang w:val="en-CA"/>
              </w:rPr>
            </w:pPr>
            <w:r w:rsidRPr="007644C2">
              <w:rPr>
                <w:noProof/>
                <w:lang w:val="en-CA" w:eastAsia="ko-KR"/>
              </w:rPr>
              <w:t>62</w:t>
            </w:r>
          </w:p>
        </w:tc>
      </w:tr>
      <w:tr w:rsidR="000E05FC" w:rsidRPr="007644C2"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7644C2" w:rsidRDefault="000E05FC" w:rsidP="000E05FC">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tcPr>
          <w:p w14:paraId="60AC897C" w14:textId="532DDF20" w:rsidR="000E05FC" w:rsidRPr="007644C2" w:rsidRDefault="000E05FC" w:rsidP="000E05FC">
            <w:pPr>
              <w:keepNext/>
              <w:spacing w:before="40" w:after="40"/>
              <w:jc w:val="center"/>
              <w:rPr>
                <w:noProof/>
                <w:lang w:val="en-CA" w:eastAsia="ko-KR"/>
              </w:rPr>
            </w:pPr>
            <w:r w:rsidRPr="007644C2">
              <w:rPr>
                <w:noProof/>
                <w:lang w:val="en-CA" w:eastAsia="ko-KR"/>
              </w:rPr>
              <w:t>3</w:t>
            </w:r>
          </w:p>
        </w:tc>
        <w:tc>
          <w:tcPr>
            <w:tcW w:w="483" w:type="dxa"/>
            <w:tcBorders>
              <w:bottom w:val="single" w:sz="12" w:space="0" w:color="auto"/>
            </w:tcBorders>
          </w:tcPr>
          <w:p w14:paraId="56234904" w14:textId="21D5A099" w:rsidR="000E05FC" w:rsidRPr="007644C2" w:rsidRDefault="000E05FC" w:rsidP="000E05FC">
            <w:pPr>
              <w:keepNext/>
              <w:spacing w:before="40" w:after="40"/>
              <w:jc w:val="center"/>
              <w:rPr>
                <w:noProof/>
                <w:lang w:val="en-CA" w:eastAsia="ko-KR"/>
              </w:rPr>
            </w:pPr>
            <w:r w:rsidRPr="007644C2">
              <w:rPr>
                <w:noProof/>
                <w:lang w:val="en-CA" w:eastAsia="ko-KR"/>
              </w:rPr>
              <w:t>4</w:t>
            </w:r>
          </w:p>
        </w:tc>
        <w:tc>
          <w:tcPr>
            <w:tcW w:w="483" w:type="dxa"/>
            <w:tcBorders>
              <w:bottom w:val="single" w:sz="12" w:space="0" w:color="auto"/>
            </w:tcBorders>
          </w:tcPr>
          <w:p w14:paraId="22B4F8AB" w14:textId="1B7EDC7C" w:rsidR="000E05FC" w:rsidRPr="007644C2" w:rsidRDefault="000E05FC" w:rsidP="000E05FC">
            <w:pPr>
              <w:keepNext/>
              <w:spacing w:before="40" w:after="40"/>
              <w:jc w:val="center"/>
              <w:rPr>
                <w:noProof/>
                <w:lang w:val="en-CA" w:eastAsia="ko-KR"/>
              </w:rPr>
            </w:pPr>
            <w:r w:rsidRPr="007644C2">
              <w:rPr>
                <w:noProof/>
                <w:lang w:val="en-CA" w:eastAsia="ko-KR"/>
              </w:rPr>
              <w:t>4</w:t>
            </w:r>
          </w:p>
        </w:tc>
        <w:tc>
          <w:tcPr>
            <w:tcW w:w="483" w:type="dxa"/>
            <w:tcBorders>
              <w:bottom w:val="single" w:sz="12" w:space="0" w:color="auto"/>
            </w:tcBorders>
          </w:tcPr>
          <w:p w14:paraId="13B48646" w14:textId="6CDD3EC9" w:rsidR="000E05FC" w:rsidRPr="007644C2" w:rsidRDefault="000E05FC" w:rsidP="000E05FC">
            <w:pPr>
              <w:keepNext/>
              <w:spacing w:before="40" w:after="40"/>
              <w:jc w:val="center"/>
              <w:rPr>
                <w:noProof/>
                <w:lang w:val="en-CA" w:eastAsia="ko-KR"/>
              </w:rPr>
            </w:pPr>
            <w:r w:rsidRPr="007644C2">
              <w:rPr>
                <w:noProof/>
                <w:lang w:val="en-CA" w:eastAsia="ko-KR"/>
              </w:rPr>
              <w:t>4</w:t>
            </w:r>
          </w:p>
        </w:tc>
        <w:tc>
          <w:tcPr>
            <w:tcW w:w="483" w:type="dxa"/>
            <w:tcBorders>
              <w:bottom w:val="single" w:sz="12" w:space="0" w:color="auto"/>
            </w:tcBorders>
          </w:tcPr>
          <w:p w14:paraId="0F8FF038" w14:textId="463DA5E7" w:rsidR="000E05FC" w:rsidRPr="007644C2" w:rsidRDefault="000E05FC" w:rsidP="000E05FC">
            <w:pPr>
              <w:keepNext/>
              <w:spacing w:before="40" w:after="40"/>
              <w:jc w:val="center"/>
              <w:rPr>
                <w:noProof/>
                <w:lang w:val="en-CA" w:eastAsia="ko-KR"/>
              </w:rPr>
            </w:pPr>
            <w:r w:rsidRPr="007644C2">
              <w:rPr>
                <w:noProof/>
                <w:lang w:val="en-CA" w:eastAsia="ko-KR"/>
              </w:rPr>
              <w:t>5</w:t>
            </w:r>
          </w:p>
        </w:tc>
        <w:tc>
          <w:tcPr>
            <w:tcW w:w="484" w:type="dxa"/>
            <w:tcBorders>
              <w:bottom w:val="single" w:sz="12" w:space="0" w:color="auto"/>
            </w:tcBorders>
          </w:tcPr>
          <w:p w14:paraId="1FFF3E15" w14:textId="46125952" w:rsidR="000E05FC" w:rsidRPr="007644C2" w:rsidRDefault="000E05FC" w:rsidP="000E05FC">
            <w:pPr>
              <w:keepNext/>
              <w:spacing w:before="40" w:after="40"/>
              <w:jc w:val="center"/>
              <w:rPr>
                <w:noProof/>
                <w:lang w:val="en-CA" w:eastAsia="ko-KR"/>
              </w:rPr>
            </w:pPr>
            <w:r w:rsidRPr="007644C2">
              <w:rPr>
                <w:noProof/>
                <w:lang w:val="en-CA" w:eastAsia="ko-KR"/>
              </w:rPr>
              <w:t>5</w:t>
            </w:r>
          </w:p>
        </w:tc>
        <w:tc>
          <w:tcPr>
            <w:tcW w:w="483" w:type="dxa"/>
            <w:tcBorders>
              <w:bottom w:val="single" w:sz="12" w:space="0" w:color="auto"/>
            </w:tcBorders>
          </w:tcPr>
          <w:p w14:paraId="1DFD65C7" w14:textId="48F986CA" w:rsidR="000E05FC" w:rsidRPr="007644C2" w:rsidRDefault="000E05FC" w:rsidP="000E05FC">
            <w:pPr>
              <w:keepNext/>
              <w:spacing w:before="40" w:after="40"/>
              <w:jc w:val="center"/>
              <w:rPr>
                <w:noProof/>
                <w:lang w:val="en-CA" w:eastAsia="ko-KR"/>
              </w:rPr>
            </w:pPr>
            <w:r w:rsidRPr="007644C2">
              <w:rPr>
                <w:noProof/>
                <w:lang w:val="en-CA" w:eastAsia="ko-KR"/>
              </w:rPr>
              <w:t>6</w:t>
            </w:r>
          </w:p>
        </w:tc>
        <w:tc>
          <w:tcPr>
            <w:tcW w:w="483" w:type="dxa"/>
            <w:tcBorders>
              <w:bottom w:val="single" w:sz="12" w:space="0" w:color="auto"/>
            </w:tcBorders>
          </w:tcPr>
          <w:p w14:paraId="1D3634F9" w14:textId="27B4D1B8" w:rsidR="000E05FC" w:rsidRPr="007644C2" w:rsidRDefault="000E05FC" w:rsidP="000E05FC">
            <w:pPr>
              <w:keepNext/>
              <w:spacing w:before="40" w:after="40"/>
              <w:jc w:val="center"/>
              <w:rPr>
                <w:noProof/>
                <w:lang w:val="en-CA" w:eastAsia="ko-KR"/>
              </w:rPr>
            </w:pPr>
            <w:r w:rsidRPr="007644C2">
              <w:rPr>
                <w:noProof/>
                <w:lang w:val="en-CA" w:eastAsia="ko-KR"/>
              </w:rPr>
              <w:t>6</w:t>
            </w:r>
          </w:p>
        </w:tc>
        <w:tc>
          <w:tcPr>
            <w:tcW w:w="483" w:type="dxa"/>
            <w:tcBorders>
              <w:bottom w:val="single" w:sz="12" w:space="0" w:color="auto"/>
            </w:tcBorders>
          </w:tcPr>
          <w:p w14:paraId="439AF858" w14:textId="5EDE4D9E" w:rsidR="000E05FC" w:rsidRPr="007644C2" w:rsidRDefault="000E05FC" w:rsidP="000E05FC">
            <w:pPr>
              <w:keepNext/>
              <w:spacing w:before="40" w:after="40"/>
              <w:jc w:val="center"/>
              <w:rPr>
                <w:noProof/>
                <w:lang w:val="en-CA" w:eastAsia="ko-KR"/>
              </w:rPr>
            </w:pPr>
            <w:r w:rsidRPr="007644C2">
              <w:rPr>
                <w:noProof/>
                <w:lang w:val="en-CA" w:eastAsia="ko-KR"/>
              </w:rPr>
              <w:t>7</w:t>
            </w:r>
          </w:p>
        </w:tc>
        <w:tc>
          <w:tcPr>
            <w:tcW w:w="483" w:type="dxa"/>
            <w:tcBorders>
              <w:bottom w:val="single" w:sz="12" w:space="0" w:color="auto"/>
            </w:tcBorders>
          </w:tcPr>
          <w:p w14:paraId="2B36112D" w14:textId="11549512" w:rsidR="000E05FC" w:rsidRPr="007644C2" w:rsidRDefault="000E05FC" w:rsidP="000E05FC">
            <w:pPr>
              <w:keepNext/>
              <w:spacing w:before="40" w:after="40"/>
              <w:jc w:val="center"/>
              <w:rPr>
                <w:noProof/>
                <w:lang w:val="en-CA" w:eastAsia="ko-KR"/>
              </w:rPr>
            </w:pPr>
            <w:r w:rsidRPr="007644C2">
              <w:rPr>
                <w:noProof/>
                <w:lang w:val="en-CA" w:eastAsia="ko-KR"/>
              </w:rPr>
              <w:t>8</w:t>
            </w:r>
          </w:p>
        </w:tc>
        <w:tc>
          <w:tcPr>
            <w:tcW w:w="483" w:type="dxa"/>
            <w:tcBorders>
              <w:bottom w:val="single" w:sz="12" w:space="0" w:color="auto"/>
            </w:tcBorders>
          </w:tcPr>
          <w:p w14:paraId="543DB095" w14:textId="74E791E0" w:rsidR="000E05FC" w:rsidRPr="007644C2" w:rsidRDefault="000E05FC" w:rsidP="000E05FC">
            <w:pPr>
              <w:keepNext/>
              <w:spacing w:before="40" w:after="40"/>
              <w:jc w:val="center"/>
              <w:rPr>
                <w:noProof/>
                <w:lang w:val="en-CA" w:eastAsia="ko-KR"/>
              </w:rPr>
            </w:pPr>
            <w:r w:rsidRPr="007644C2">
              <w:rPr>
                <w:noProof/>
                <w:lang w:val="en-CA" w:eastAsia="ko-KR"/>
              </w:rPr>
              <w:t>9</w:t>
            </w:r>
          </w:p>
        </w:tc>
        <w:tc>
          <w:tcPr>
            <w:tcW w:w="483" w:type="dxa"/>
            <w:tcBorders>
              <w:bottom w:val="single" w:sz="12" w:space="0" w:color="auto"/>
            </w:tcBorders>
          </w:tcPr>
          <w:p w14:paraId="5DAC17AC" w14:textId="72D4435F" w:rsidR="000E05FC" w:rsidRPr="007644C2" w:rsidRDefault="000E05FC" w:rsidP="000E05FC">
            <w:pPr>
              <w:keepNext/>
              <w:spacing w:before="40" w:after="40"/>
              <w:jc w:val="center"/>
              <w:rPr>
                <w:noProof/>
                <w:lang w:val="en-CA" w:eastAsia="ko-KR"/>
              </w:rPr>
            </w:pPr>
            <w:r w:rsidRPr="007644C2">
              <w:rPr>
                <w:noProof/>
                <w:lang w:val="en-CA" w:eastAsia="ko-KR"/>
              </w:rPr>
              <w:t>10</w:t>
            </w:r>
          </w:p>
        </w:tc>
        <w:tc>
          <w:tcPr>
            <w:tcW w:w="484" w:type="dxa"/>
            <w:tcBorders>
              <w:bottom w:val="single" w:sz="12" w:space="0" w:color="auto"/>
            </w:tcBorders>
          </w:tcPr>
          <w:p w14:paraId="2E150FA1" w14:textId="54297D3C" w:rsidR="000E05FC" w:rsidRPr="007644C2" w:rsidRDefault="000E05FC" w:rsidP="000E05FC">
            <w:pPr>
              <w:keepNext/>
              <w:spacing w:before="40" w:after="40"/>
              <w:jc w:val="center"/>
              <w:rPr>
                <w:noProof/>
                <w:lang w:val="en-CA" w:eastAsia="ko-KR"/>
              </w:rPr>
            </w:pPr>
            <w:r w:rsidRPr="007644C2">
              <w:rPr>
                <w:noProof/>
                <w:lang w:val="en-CA" w:eastAsia="ko-KR"/>
              </w:rPr>
              <w:t>11</w:t>
            </w:r>
          </w:p>
        </w:tc>
        <w:tc>
          <w:tcPr>
            <w:tcW w:w="483" w:type="dxa"/>
            <w:tcBorders>
              <w:bottom w:val="single" w:sz="12" w:space="0" w:color="auto"/>
            </w:tcBorders>
          </w:tcPr>
          <w:p w14:paraId="79056DC6" w14:textId="56B64C06" w:rsidR="000E05FC" w:rsidRPr="007644C2" w:rsidRDefault="000E05FC" w:rsidP="000E05FC">
            <w:pPr>
              <w:keepNext/>
              <w:spacing w:before="40" w:after="40"/>
              <w:jc w:val="center"/>
              <w:rPr>
                <w:noProof/>
                <w:lang w:val="en-CA" w:eastAsia="ko-KR"/>
              </w:rPr>
            </w:pPr>
            <w:r w:rsidRPr="007644C2">
              <w:rPr>
                <w:noProof/>
                <w:lang w:val="en-CA" w:eastAsia="ko-KR"/>
              </w:rPr>
              <w:t>13</w:t>
            </w:r>
          </w:p>
        </w:tc>
        <w:tc>
          <w:tcPr>
            <w:tcW w:w="483" w:type="dxa"/>
            <w:tcBorders>
              <w:bottom w:val="single" w:sz="12" w:space="0" w:color="auto"/>
            </w:tcBorders>
          </w:tcPr>
          <w:p w14:paraId="60514069" w14:textId="2A8F6B3B" w:rsidR="000E05FC" w:rsidRPr="007644C2" w:rsidRDefault="000E05FC" w:rsidP="000E05FC">
            <w:pPr>
              <w:keepNext/>
              <w:spacing w:before="40" w:after="40"/>
              <w:jc w:val="center"/>
              <w:rPr>
                <w:noProof/>
                <w:lang w:val="en-CA" w:eastAsia="ko-KR"/>
              </w:rPr>
            </w:pPr>
            <w:r w:rsidRPr="007644C2">
              <w:rPr>
                <w:noProof/>
                <w:lang w:val="en-CA" w:eastAsia="ko-KR"/>
              </w:rPr>
              <w:t>14</w:t>
            </w:r>
          </w:p>
        </w:tc>
        <w:tc>
          <w:tcPr>
            <w:tcW w:w="483" w:type="dxa"/>
            <w:tcBorders>
              <w:bottom w:val="single" w:sz="12" w:space="0" w:color="auto"/>
            </w:tcBorders>
          </w:tcPr>
          <w:p w14:paraId="2820E32C" w14:textId="5B11833C" w:rsidR="000E05FC" w:rsidRPr="007644C2" w:rsidRDefault="000E05FC" w:rsidP="000E05FC">
            <w:pPr>
              <w:keepNext/>
              <w:spacing w:before="40" w:after="40"/>
              <w:jc w:val="center"/>
              <w:rPr>
                <w:noProof/>
                <w:lang w:val="en-CA" w:eastAsia="ko-KR"/>
              </w:rPr>
            </w:pPr>
            <w:r w:rsidRPr="007644C2">
              <w:rPr>
                <w:noProof/>
                <w:lang w:val="en-CA" w:eastAsia="ko-KR"/>
              </w:rPr>
              <w:t>16</w:t>
            </w:r>
          </w:p>
        </w:tc>
        <w:tc>
          <w:tcPr>
            <w:tcW w:w="484" w:type="dxa"/>
            <w:tcBorders>
              <w:bottom w:val="single" w:sz="12" w:space="0" w:color="auto"/>
              <w:right w:val="single" w:sz="12" w:space="0" w:color="auto"/>
            </w:tcBorders>
          </w:tcPr>
          <w:p w14:paraId="39296D36" w14:textId="6BD546AE" w:rsidR="000E05FC" w:rsidRPr="007644C2" w:rsidRDefault="000E05FC" w:rsidP="000E05FC">
            <w:pPr>
              <w:keepNext/>
              <w:spacing w:before="40" w:after="40"/>
              <w:jc w:val="center"/>
              <w:rPr>
                <w:noProof/>
                <w:lang w:val="en-CA"/>
              </w:rPr>
            </w:pPr>
            <w:r w:rsidRPr="007644C2">
              <w:rPr>
                <w:noProof/>
                <w:lang w:val="en-CA" w:eastAsia="ko-KR"/>
              </w:rPr>
              <w:t>18</w:t>
            </w:r>
          </w:p>
        </w:tc>
      </w:tr>
      <w:tr w:rsidR="000E05FC" w:rsidRPr="007644C2"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tcPr>
          <w:p w14:paraId="38FD53B9" w14:textId="0A27F00A" w:rsidR="000E05FC" w:rsidRPr="007644C2" w:rsidRDefault="000E05FC" w:rsidP="000E05FC">
            <w:pPr>
              <w:keepNext/>
              <w:spacing w:before="40" w:after="40"/>
              <w:jc w:val="center"/>
              <w:rPr>
                <w:noProof/>
                <w:lang w:val="en-CA" w:eastAsia="ko-KR"/>
              </w:rPr>
            </w:pPr>
            <w:r w:rsidRPr="007644C2">
              <w:rPr>
                <w:noProof/>
                <w:lang w:val="en-CA" w:eastAsia="ko-KR"/>
              </w:rPr>
              <w:t>51</w:t>
            </w:r>
          </w:p>
        </w:tc>
        <w:tc>
          <w:tcPr>
            <w:tcW w:w="483" w:type="dxa"/>
            <w:tcBorders>
              <w:top w:val="single" w:sz="12" w:space="0" w:color="auto"/>
            </w:tcBorders>
          </w:tcPr>
          <w:p w14:paraId="6981B82C" w14:textId="39307731" w:rsidR="000E05FC" w:rsidRPr="007644C2" w:rsidRDefault="000E05FC" w:rsidP="000E05FC">
            <w:pPr>
              <w:keepNext/>
              <w:spacing w:before="40" w:after="40"/>
              <w:jc w:val="center"/>
              <w:rPr>
                <w:noProof/>
                <w:lang w:val="en-CA" w:eastAsia="ko-KR"/>
              </w:rPr>
            </w:pPr>
            <w:r w:rsidRPr="007644C2">
              <w:rPr>
                <w:noProof/>
                <w:lang w:val="en-CA" w:eastAsia="ko-KR"/>
              </w:rPr>
              <w:t>52</w:t>
            </w:r>
          </w:p>
        </w:tc>
        <w:tc>
          <w:tcPr>
            <w:tcW w:w="483" w:type="dxa"/>
            <w:tcBorders>
              <w:top w:val="single" w:sz="12" w:space="0" w:color="auto"/>
            </w:tcBorders>
          </w:tcPr>
          <w:p w14:paraId="30835344" w14:textId="13595830" w:rsidR="000E05FC" w:rsidRPr="007644C2" w:rsidRDefault="000E05FC" w:rsidP="000E05FC">
            <w:pPr>
              <w:keepNext/>
              <w:spacing w:before="40" w:after="40"/>
              <w:jc w:val="center"/>
              <w:rPr>
                <w:noProof/>
                <w:lang w:val="en-CA" w:eastAsia="ko-KR"/>
              </w:rPr>
            </w:pPr>
            <w:r w:rsidRPr="007644C2">
              <w:rPr>
                <w:noProof/>
                <w:lang w:val="en-CA" w:eastAsia="ko-KR"/>
              </w:rPr>
              <w:t>53</w:t>
            </w:r>
          </w:p>
        </w:tc>
        <w:tc>
          <w:tcPr>
            <w:tcW w:w="483" w:type="dxa"/>
            <w:tcBorders>
              <w:top w:val="single" w:sz="12" w:space="0" w:color="auto"/>
            </w:tcBorders>
          </w:tcPr>
          <w:p w14:paraId="391E2508" w14:textId="7BF7A7F3" w:rsidR="000E05FC" w:rsidRPr="007644C2" w:rsidRDefault="004D15E8" w:rsidP="000E05FC">
            <w:pPr>
              <w:keepNext/>
              <w:spacing w:before="40" w:after="40"/>
              <w:jc w:val="center"/>
              <w:rPr>
                <w:noProof/>
                <w:lang w:val="en-CA" w:eastAsia="ko-KR"/>
              </w:rPr>
            </w:pPr>
            <w:r w:rsidRPr="007644C2">
              <w:rPr>
                <w:noProof/>
                <w:lang w:val="en-CA" w:eastAsia="ko-KR"/>
              </w:rPr>
              <w:t>54</w:t>
            </w:r>
          </w:p>
        </w:tc>
        <w:tc>
          <w:tcPr>
            <w:tcW w:w="483" w:type="dxa"/>
            <w:tcBorders>
              <w:top w:val="single" w:sz="12" w:space="0" w:color="auto"/>
            </w:tcBorders>
          </w:tcPr>
          <w:p w14:paraId="547F68C4" w14:textId="7F8E3D89" w:rsidR="000E05FC" w:rsidRPr="007644C2" w:rsidRDefault="004D15E8" w:rsidP="000E05FC">
            <w:pPr>
              <w:keepNext/>
              <w:spacing w:before="40" w:after="40"/>
              <w:jc w:val="center"/>
              <w:rPr>
                <w:noProof/>
                <w:lang w:val="en-CA" w:eastAsia="ko-KR"/>
              </w:rPr>
            </w:pPr>
            <w:r w:rsidRPr="007644C2">
              <w:rPr>
                <w:noProof/>
                <w:lang w:val="en-CA" w:eastAsia="ko-KR"/>
              </w:rPr>
              <w:t>55</w:t>
            </w:r>
          </w:p>
        </w:tc>
        <w:tc>
          <w:tcPr>
            <w:tcW w:w="484" w:type="dxa"/>
            <w:tcBorders>
              <w:top w:val="single" w:sz="12" w:space="0" w:color="auto"/>
            </w:tcBorders>
          </w:tcPr>
          <w:p w14:paraId="36E2FE45" w14:textId="5590F888" w:rsidR="000E05FC" w:rsidRPr="007644C2" w:rsidRDefault="004D15E8" w:rsidP="000E05FC">
            <w:pPr>
              <w:keepNext/>
              <w:spacing w:before="40" w:after="40"/>
              <w:jc w:val="center"/>
              <w:rPr>
                <w:noProof/>
                <w:lang w:val="en-CA" w:eastAsia="ko-KR"/>
              </w:rPr>
            </w:pPr>
            <w:r w:rsidRPr="007644C2">
              <w:rPr>
                <w:noProof/>
                <w:lang w:val="en-CA" w:eastAsia="ko-KR"/>
              </w:rPr>
              <w:t>56</w:t>
            </w:r>
          </w:p>
        </w:tc>
        <w:tc>
          <w:tcPr>
            <w:tcW w:w="483" w:type="dxa"/>
            <w:tcBorders>
              <w:top w:val="single" w:sz="12" w:space="0" w:color="auto"/>
            </w:tcBorders>
          </w:tcPr>
          <w:p w14:paraId="3D417974" w14:textId="59BB5EBE" w:rsidR="000E05FC" w:rsidRPr="007644C2" w:rsidRDefault="004D15E8" w:rsidP="000E05FC">
            <w:pPr>
              <w:keepNext/>
              <w:spacing w:before="40" w:after="40"/>
              <w:jc w:val="center"/>
              <w:rPr>
                <w:noProof/>
                <w:lang w:val="en-CA" w:eastAsia="ko-KR"/>
              </w:rPr>
            </w:pPr>
            <w:r w:rsidRPr="007644C2">
              <w:rPr>
                <w:noProof/>
                <w:lang w:val="en-CA" w:eastAsia="ko-KR"/>
              </w:rPr>
              <w:t>57</w:t>
            </w:r>
          </w:p>
        </w:tc>
        <w:tc>
          <w:tcPr>
            <w:tcW w:w="483" w:type="dxa"/>
            <w:tcBorders>
              <w:top w:val="single" w:sz="12" w:space="0" w:color="auto"/>
            </w:tcBorders>
          </w:tcPr>
          <w:p w14:paraId="13DD2F8F" w14:textId="5DE103FF" w:rsidR="000E05FC" w:rsidRPr="007644C2" w:rsidRDefault="004D15E8" w:rsidP="000E05FC">
            <w:pPr>
              <w:keepNext/>
              <w:spacing w:before="40" w:after="40"/>
              <w:jc w:val="center"/>
              <w:rPr>
                <w:noProof/>
                <w:lang w:val="en-CA" w:eastAsia="ko-KR"/>
              </w:rPr>
            </w:pPr>
            <w:r w:rsidRPr="007644C2">
              <w:rPr>
                <w:noProof/>
                <w:lang w:val="en-CA" w:eastAsia="ko-KR"/>
              </w:rPr>
              <w:t>58</w:t>
            </w:r>
          </w:p>
        </w:tc>
        <w:tc>
          <w:tcPr>
            <w:tcW w:w="483" w:type="dxa"/>
            <w:tcBorders>
              <w:top w:val="single" w:sz="12" w:space="0" w:color="auto"/>
            </w:tcBorders>
          </w:tcPr>
          <w:p w14:paraId="27764150" w14:textId="0B35902E" w:rsidR="000E05FC" w:rsidRPr="007644C2" w:rsidRDefault="004D15E8" w:rsidP="000E05FC">
            <w:pPr>
              <w:keepNext/>
              <w:spacing w:before="40" w:after="40"/>
              <w:jc w:val="center"/>
              <w:rPr>
                <w:noProof/>
                <w:lang w:val="en-CA" w:eastAsia="ko-KR"/>
              </w:rPr>
            </w:pPr>
            <w:r w:rsidRPr="007644C2">
              <w:rPr>
                <w:noProof/>
                <w:lang w:val="en-CA" w:eastAsia="ko-KR"/>
              </w:rPr>
              <w:t>59</w:t>
            </w:r>
          </w:p>
        </w:tc>
        <w:tc>
          <w:tcPr>
            <w:tcW w:w="483" w:type="dxa"/>
            <w:tcBorders>
              <w:top w:val="single" w:sz="12" w:space="0" w:color="auto"/>
            </w:tcBorders>
          </w:tcPr>
          <w:p w14:paraId="7EB47506" w14:textId="5301E0C5" w:rsidR="000E05FC" w:rsidRPr="007644C2" w:rsidRDefault="004D15E8" w:rsidP="000E05FC">
            <w:pPr>
              <w:keepNext/>
              <w:spacing w:before="40" w:after="40"/>
              <w:jc w:val="center"/>
              <w:rPr>
                <w:noProof/>
                <w:lang w:val="en-CA" w:eastAsia="ko-KR"/>
              </w:rPr>
            </w:pPr>
            <w:r w:rsidRPr="007644C2">
              <w:rPr>
                <w:noProof/>
                <w:lang w:val="en-CA" w:eastAsia="ko-KR"/>
              </w:rPr>
              <w:t>60</w:t>
            </w:r>
          </w:p>
        </w:tc>
        <w:tc>
          <w:tcPr>
            <w:tcW w:w="483" w:type="dxa"/>
            <w:tcBorders>
              <w:top w:val="single" w:sz="12" w:space="0" w:color="auto"/>
            </w:tcBorders>
          </w:tcPr>
          <w:p w14:paraId="6BFA54A6" w14:textId="5652A243" w:rsidR="000E05FC" w:rsidRPr="007644C2" w:rsidRDefault="004D15E8" w:rsidP="000E05FC">
            <w:pPr>
              <w:keepNext/>
              <w:spacing w:before="40" w:after="40"/>
              <w:jc w:val="center"/>
              <w:rPr>
                <w:noProof/>
                <w:lang w:val="en-CA" w:eastAsia="ko-KR"/>
              </w:rPr>
            </w:pPr>
            <w:r w:rsidRPr="007644C2">
              <w:rPr>
                <w:noProof/>
                <w:lang w:val="en-CA" w:eastAsia="ko-KR"/>
              </w:rPr>
              <w:t>61</w:t>
            </w:r>
          </w:p>
        </w:tc>
        <w:tc>
          <w:tcPr>
            <w:tcW w:w="483" w:type="dxa"/>
            <w:tcBorders>
              <w:top w:val="single" w:sz="12" w:space="0" w:color="auto"/>
            </w:tcBorders>
          </w:tcPr>
          <w:p w14:paraId="7D8E4CAD" w14:textId="151E69D7" w:rsidR="000E05FC" w:rsidRPr="007644C2" w:rsidRDefault="004D15E8" w:rsidP="000E05FC">
            <w:pPr>
              <w:keepNext/>
              <w:spacing w:before="40" w:after="40"/>
              <w:jc w:val="center"/>
              <w:rPr>
                <w:noProof/>
                <w:lang w:val="en-CA" w:eastAsia="ko-KR"/>
              </w:rPr>
            </w:pPr>
            <w:r w:rsidRPr="007644C2">
              <w:rPr>
                <w:noProof/>
                <w:lang w:val="en-CA" w:eastAsia="ko-KR"/>
              </w:rPr>
              <w:t>62</w:t>
            </w:r>
          </w:p>
        </w:tc>
        <w:tc>
          <w:tcPr>
            <w:tcW w:w="484" w:type="dxa"/>
            <w:tcBorders>
              <w:top w:val="single" w:sz="12" w:space="0" w:color="auto"/>
            </w:tcBorders>
          </w:tcPr>
          <w:p w14:paraId="57208A19" w14:textId="39B6CA93" w:rsidR="000E05FC" w:rsidRPr="007644C2" w:rsidRDefault="004D15E8" w:rsidP="000E05FC">
            <w:pPr>
              <w:keepNext/>
              <w:spacing w:before="40" w:after="40"/>
              <w:jc w:val="center"/>
              <w:rPr>
                <w:noProof/>
                <w:lang w:val="en-CA" w:eastAsia="ko-KR"/>
              </w:rPr>
            </w:pPr>
            <w:r w:rsidRPr="007644C2">
              <w:rPr>
                <w:noProof/>
                <w:lang w:val="en-CA" w:eastAsia="ko-KR"/>
              </w:rPr>
              <w:t>63</w:t>
            </w:r>
          </w:p>
        </w:tc>
        <w:tc>
          <w:tcPr>
            <w:tcW w:w="483" w:type="dxa"/>
            <w:tcBorders>
              <w:top w:val="single" w:sz="12" w:space="0" w:color="auto"/>
            </w:tcBorders>
          </w:tcPr>
          <w:p w14:paraId="165EC7A9" w14:textId="141935F1" w:rsidR="000E05FC" w:rsidRPr="007644C2" w:rsidRDefault="004D15E8" w:rsidP="000E05FC">
            <w:pPr>
              <w:keepNext/>
              <w:spacing w:before="40" w:after="40"/>
              <w:jc w:val="center"/>
              <w:rPr>
                <w:noProof/>
                <w:lang w:val="en-CA" w:eastAsia="ko-KR"/>
              </w:rPr>
            </w:pPr>
            <w:r w:rsidRPr="007644C2">
              <w:rPr>
                <w:noProof/>
                <w:lang w:val="en-CA" w:eastAsia="ko-KR"/>
              </w:rPr>
              <w:t>64</w:t>
            </w:r>
          </w:p>
        </w:tc>
        <w:tc>
          <w:tcPr>
            <w:tcW w:w="483" w:type="dxa"/>
            <w:tcBorders>
              <w:top w:val="single" w:sz="12" w:space="0" w:color="auto"/>
            </w:tcBorders>
          </w:tcPr>
          <w:p w14:paraId="4D1E6B6C" w14:textId="051219EB" w:rsidR="000E05FC" w:rsidRPr="007644C2" w:rsidRDefault="004D15E8" w:rsidP="000E05FC">
            <w:pPr>
              <w:keepNext/>
              <w:spacing w:before="40" w:after="40"/>
              <w:jc w:val="center"/>
              <w:rPr>
                <w:noProof/>
                <w:lang w:val="en-CA" w:eastAsia="ko-KR"/>
              </w:rPr>
            </w:pPr>
            <w:r w:rsidRPr="007644C2">
              <w:rPr>
                <w:noProof/>
                <w:lang w:val="en-CA" w:eastAsia="ko-KR"/>
              </w:rPr>
              <w:t>65</w:t>
            </w:r>
          </w:p>
        </w:tc>
        <w:tc>
          <w:tcPr>
            <w:tcW w:w="483" w:type="dxa"/>
            <w:tcBorders>
              <w:top w:val="single" w:sz="12" w:space="0" w:color="auto"/>
            </w:tcBorders>
          </w:tcPr>
          <w:p w14:paraId="230BDD96" w14:textId="0D1C6791" w:rsidR="000E05FC" w:rsidRPr="007644C2"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7644C2" w:rsidRDefault="000E05FC" w:rsidP="000E05FC">
            <w:pPr>
              <w:keepNext/>
              <w:spacing w:before="40" w:after="40"/>
              <w:jc w:val="center"/>
              <w:rPr>
                <w:noProof/>
                <w:lang w:val="en-CA"/>
              </w:rPr>
            </w:pPr>
          </w:p>
        </w:tc>
      </w:tr>
      <w:tr w:rsidR="000E05FC" w:rsidRPr="007644C2" w14:paraId="0CDBC424" w14:textId="77777777" w:rsidTr="00725B89">
        <w:trPr>
          <w:jc w:val="center"/>
        </w:trPr>
        <w:tc>
          <w:tcPr>
            <w:tcW w:w="483" w:type="dxa"/>
            <w:tcBorders>
              <w:left w:val="single" w:sz="12" w:space="0" w:color="auto"/>
            </w:tcBorders>
          </w:tcPr>
          <w:p w14:paraId="05CD2BB2"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tcPr>
          <w:p w14:paraId="2B120C7B" w14:textId="6598E48E" w:rsidR="000E05FC" w:rsidRPr="007644C2" w:rsidRDefault="000E05FC" w:rsidP="000E05FC">
            <w:pPr>
              <w:keepNext/>
              <w:spacing w:before="40" w:after="40"/>
              <w:jc w:val="center"/>
              <w:rPr>
                <w:noProof/>
                <w:lang w:val="en-CA" w:eastAsia="ko-KR"/>
              </w:rPr>
            </w:pPr>
            <w:r w:rsidRPr="007644C2">
              <w:rPr>
                <w:noProof/>
                <w:lang w:val="en-CA" w:eastAsia="ko-KR"/>
              </w:rPr>
              <w:t>64</w:t>
            </w:r>
          </w:p>
        </w:tc>
        <w:tc>
          <w:tcPr>
            <w:tcW w:w="483" w:type="dxa"/>
          </w:tcPr>
          <w:p w14:paraId="6E7582BA" w14:textId="0D98BE1E" w:rsidR="000E05FC" w:rsidRPr="007644C2" w:rsidRDefault="004D15E8" w:rsidP="000E05FC">
            <w:pPr>
              <w:keepNext/>
              <w:spacing w:before="40" w:after="40"/>
              <w:jc w:val="center"/>
              <w:rPr>
                <w:noProof/>
                <w:lang w:val="en-CA" w:eastAsia="ko-KR"/>
              </w:rPr>
            </w:pPr>
            <w:r w:rsidRPr="007644C2">
              <w:rPr>
                <w:noProof/>
                <w:lang w:val="en-CA" w:eastAsia="ko-KR"/>
              </w:rPr>
              <w:t>66</w:t>
            </w:r>
          </w:p>
        </w:tc>
        <w:tc>
          <w:tcPr>
            <w:tcW w:w="483" w:type="dxa"/>
          </w:tcPr>
          <w:p w14:paraId="2D2514AE" w14:textId="37C23BBF" w:rsidR="000E05FC" w:rsidRPr="007644C2" w:rsidRDefault="004D15E8" w:rsidP="000E05FC">
            <w:pPr>
              <w:keepNext/>
              <w:spacing w:before="40" w:after="40"/>
              <w:jc w:val="center"/>
              <w:rPr>
                <w:noProof/>
                <w:lang w:val="en-CA" w:eastAsia="ko-KR"/>
              </w:rPr>
            </w:pPr>
            <w:r w:rsidRPr="007644C2">
              <w:rPr>
                <w:noProof/>
                <w:lang w:val="en-CA" w:eastAsia="ko-KR"/>
              </w:rPr>
              <w:t>68</w:t>
            </w:r>
          </w:p>
        </w:tc>
        <w:tc>
          <w:tcPr>
            <w:tcW w:w="483" w:type="dxa"/>
          </w:tcPr>
          <w:p w14:paraId="02971B7A" w14:textId="2F7F258C" w:rsidR="000E05FC" w:rsidRPr="007644C2" w:rsidRDefault="004D15E8" w:rsidP="000E05FC">
            <w:pPr>
              <w:keepNext/>
              <w:spacing w:before="40" w:after="40"/>
              <w:jc w:val="center"/>
              <w:rPr>
                <w:noProof/>
                <w:lang w:val="en-CA" w:eastAsia="ko-KR"/>
              </w:rPr>
            </w:pPr>
            <w:r w:rsidRPr="007644C2">
              <w:rPr>
                <w:noProof/>
                <w:lang w:val="en-CA" w:eastAsia="ko-KR"/>
              </w:rPr>
              <w:t>70</w:t>
            </w:r>
          </w:p>
        </w:tc>
        <w:tc>
          <w:tcPr>
            <w:tcW w:w="483" w:type="dxa"/>
          </w:tcPr>
          <w:p w14:paraId="7A05B6A3" w14:textId="56E292BD" w:rsidR="000E05FC" w:rsidRPr="007644C2" w:rsidRDefault="004D15E8" w:rsidP="000E05FC">
            <w:pPr>
              <w:keepNext/>
              <w:spacing w:before="40" w:after="40"/>
              <w:jc w:val="center"/>
              <w:rPr>
                <w:noProof/>
                <w:lang w:val="en-CA" w:eastAsia="ko-KR"/>
              </w:rPr>
            </w:pPr>
            <w:r w:rsidRPr="007644C2">
              <w:rPr>
                <w:noProof/>
                <w:lang w:val="en-CA" w:eastAsia="ko-KR"/>
              </w:rPr>
              <w:t>72</w:t>
            </w:r>
          </w:p>
        </w:tc>
        <w:tc>
          <w:tcPr>
            <w:tcW w:w="484" w:type="dxa"/>
          </w:tcPr>
          <w:p w14:paraId="483C8892" w14:textId="19C79BC7" w:rsidR="000E05FC" w:rsidRPr="007644C2" w:rsidRDefault="004D15E8" w:rsidP="000E05FC">
            <w:pPr>
              <w:keepNext/>
              <w:spacing w:before="40" w:after="40"/>
              <w:jc w:val="center"/>
              <w:rPr>
                <w:noProof/>
                <w:lang w:val="en-CA" w:eastAsia="ko-KR"/>
              </w:rPr>
            </w:pPr>
            <w:r w:rsidRPr="007644C2">
              <w:rPr>
                <w:noProof/>
                <w:lang w:val="en-CA" w:eastAsia="ko-KR"/>
              </w:rPr>
              <w:t>74</w:t>
            </w:r>
          </w:p>
        </w:tc>
        <w:tc>
          <w:tcPr>
            <w:tcW w:w="483" w:type="dxa"/>
          </w:tcPr>
          <w:p w14:paraId="55503576" w14:textId="3382B97B" w:rsidR="000E05FC" w:rsidRPr="007644C2" w:rsidRDefault="004D15E8" w:rsidP="000E05FC">
            <w:pPr>
              <w:keepNext/>
              <w:spacing w:before="40" w:after="40"/>
              <w:jc w:val="center"/>
              <w:rPr>
                <w:noProof/>
                <w:lang w:val="en-CA" w:eastAsia="ko-KR"/>
              </w:rPr>
            </w:pPr>
            <w:r w:rsidRPr="007644C2">
              <w:rPr>
                <w:noProof/>
                <w:lang w:val="en-CA" w:eastAsia="ko-KR"/>
              </w:rPr>
              <w:t>76</w:t>
            </w:r>
          </w:p>
        </w:tc>
        <w:tc>
          <w:tcPr>
            <w:tcW w:w="483" w:type="dxa"/>
          </w:tcPr>
          <w:p w14:paraId="011FC357" w14:textId="526F846F" w:rsidR="000E05FC" w:rsidRPr="007644C2" w:rsidRDefault="004D15E8" w:rsidP="000E05FC">
            <w:pPr>
              <w:keepNext/>
              <w:spacing w:before="40" w:after="40"/>
              <w:jc w:val="center"/>
              <w:rPr>
                <w:noProof/>
                <w:lang w:val="en-CA" w:eastAsia="ko-KR"/>
              </w:rPr>
            </w:pPr>
            <w:r w:rsidRPr="007644C2">
              <w:rPr>
                <w:noProof/>
                <w:lang w:val="en-CA" w:eastAsia="ko-KR"/>
              </w:rPr>
              <w:t>78</w:t>
            </w:r>
          </w:p>
        </w:tc>
        <w:tc>
          <w:tcPr>
            <w:tcW w:w="483" w:type="dxa"/>
          </w:tcPr>
          <w:p w14:paraId="3A95A16B" w14:textId="28450E54" w:rsidR="000E05FC" w:rsidRPr="007644C2" w:rsidRDefault="004D15E8" w:rsidP="000E05FC">
            <w:pPr>
              <w:keepNext/>
              <w:spacing w:before="40" w:after="40"/>
              <w:jc w:val="center"/>
              <w:rPr>
                <w:noProof/>
                <w:lang w:val="en-CA" w:eastAsia="ko-KR"/>
              </w:rPr>
            </w:pPr>
            <w:r w:rsidRPr="007644C2">
              <w:rPr>
                <w:noProof/>
                <w:lang w:val="en-CA" w:eastAsia="ko-KR"/>
              </w:rPr>
              <w:t>80</w:t>
            </w:r>
          </w:p>
        </w:tc>
        <w:tc>
          <w:tcPr>
            <w:tcW w:w="483" w:type="dxa"/>
          </w:tcPr>
          <w:p w14:paraId="195E6449" w14:textId="7986210E" w:rsidR="000E05FC" w:rsidRPr="007644C2" w:rsidRDefault="004D15E8" w:rsidP="000E05FC">
            <w:pPr>
              <w:keepNext/>
              <w:spacing w:before="40" w:after="40"/>
              <w:jc w:val="center"/>
              <w:rPr>
                <w:noProof/>
                <w:lang w:val="en-CA" w:eastAsia="ko-KR"/>
              </w:rPr>
            </w:pPr>
            <w:r w:rsidRPr="007644C2">
              <w:rPr>
                <w:noProof/>
                <w:lang w:val="en-CA" w:eastAsia="ko-KR"/>
              </w:rPr>
              <w:t>82</w:t>
            </w:r>
          </w:p>
        </w:tc>
        <w:tc>
          <w:tcPr>
            <w:tcW w:w="483" w:type="dxa"/>
          </w:tcPr>
          <w:p w14:paraId="5539FE5D" w14:textId="1AD82619" w:rsidR="000E05FC" w:rsidRPr="007644C2" w:rsidRDefault="004D15E8" w:rsidP="000E05FC">
            <w:pPr>
              <w:keepNext/>
              <w:spacing w:before="40" w:after="40"/>
              <w:jc w:val="center"/>
              <w:rPr>
                <w:noProof/>
                <w:lang w:val="en-CA" w:eastAsia="ko-KR"/>
              </w:rPr>
            </w:pPr>
            <w:r w:rsidRPr="007644C2">
              <w:rPr>
                <w:noProof/>
                <w:lang w:val="en-CA" w:eastAsia="ko-KR"/>
              </w:rPr>
              <w:t>84</w:t>
            </w:r>
          </w:p>
        </w:tc>
        <w:tc>
          <w:tcPr>
            <w:tcW w:w="483" w:type="dxa"/>
          </w:tcPr>
          <w:p w14:paraId="2CE01851" w14:textId="454748C5" w:rsidR="000E05FC" w:rsidRPr="007644C2" w:rsidRDefault="004D15E8" w:rsidP="000E05FC">
            <w:pPr>
              <w:keepNext/>
              <w:spacing w:before="40" w:after="40"/>
              <w:jc w:val="center"/>
              <w:rPr>
                <w:noProof/>
                <w:lang w:val="en-CA" w:eastAsia="ko-KR"/>
              </w:rPr>
            </w:pPr>
            <w:r w:rsidRPr="007644C2">
              <w:rPr>
                <w:noProof/>
                <w:lang w:val="en-CA" w:eastAsia="ko-KR"/>
              </w:rPr>
              <w:t>86</w:t>
            </w:r>
          </w:p>
        </w:tc>
        <w:tc>
          <w:tcPr>
            <w:tcW w:w="484" w:type="dxa"/>
          </w:tcPr>
          <w:p w14:paraId="2C11AFCC" w14:textId="6FE532D9" w:rsidR="000E05FC" w:rsidRPr="007644C2" w:rsidRDefault="004D15E8" w:rsidP="000E05FC">
            <w:pPr>
              <w:keepNext/>
              <w:spacing w:before="40" w:after="40"/>
              <w:jc w:val="center"/>
              <w:rPr>
                <w:noProof/>
                <w:lang w:val="en-CA" w:eastAsia="ko-KR"/>
              </w:rPr>
            </w:pPr>
            <w:r w:rsidRPr="007644C2">
              <w:rPr>
                <w:noProof/>
                <w:lang w:val="en-CA" w:eastAsia="ko-KR"/>
              </w:rPr>
              <w:t>88</w:t>
            </w:r>
          </w:p>
        </w:tc>
        <w:tc>
          <w:tcPr>
            <w:tcW w:w="483" w:type="dxa"/>
          </w:tcPr>
          <w:p w14:paraId="3D91ECD1" w14:textId="04EBF351" w:rsidR="000E05FC" w:rsidRPr="007644C2" w:rsidRDefault="004D15E8" w:rsidP="000E05FC">
            <w:pPr>
              <w:keepNext/>
              <w:spacing w:before="40" w:after="40"/>
              <w:jc w:val="center"/>
              <w:rPr>
                <w:noProof/>
                <w:lang w:val="en-CA" w:eastAsia="ko-KR"/>
              </w:rPr>
            </w:pPr>
            <w:r w:rsidRPr="007644C2">
              <w:rPr>
                <w:noProof/>
                <w:lang w:val="en-CA" w:eastAsia="ko-KR"/>
              </w:rPr>
              <w:t>-</w:t>
            </w:r>
          </w:p>
        </w:tc>
        <w:tc>
          <w:tcPr>
            <w:tcW w:w="483" w:type="dxa"/>
          </w:tcPr>
          <w:p w14:paraId="2236E140" w14:textId="2E88FA1F" w:rsidR="000E05FC" w:rsidRPr="007644C2" w:rsidRDefault="004D15E8" w:rsidP="000E05FC">
            <w:pPr>
              <w:keepNext/>
              <w:spacing w:before="40" w:after="40"/>
              <w:jc w:val="center"/>
              <w:rPr>
                <w:noProof/>
                <w:lang w:val="en-CA" w:eastAsia="ko-KR"/>
              </w:rPr>
            </w:pPr>
            <w:r w:rsidRPr="007644C2">
              <w:rPr>
                <w:noProof/>
                <w:lang w:val="en-CA" w:eastAsia="ko-KR"/>
              </w:rPr>
              <w:t>-</w:t>
            </w:r>
          </w:p>
        </w:tc>
        <w:tc>
          <w:tcPr>
            <w:tcW w:w="483" w:type="dxa"/>
          </w:tcPr>
          <w:p w14:paraId="2E6C0721" w14:textId="6C32D68E" w:rsidR="000E05FC" w:rsidRPr="007644C2"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7644C2" w:rsidRDefault="000E05FC" w:rsidP="000E05FC">
            <w:pPr>
              <w:keepNext/>
              <w:spacing w:before="40" w:after="40"/>
              <w:jc w:val="center"/>
              <w:rPr>
                <w:noProof/>
                <w:lang w:val="en-CA"/>
              </w:rPr>
            </w:pPr>
          </w:p>
        </w:tc>
      </w:tr>
      <w:tr w:rsidR="00BA6112" w:rsidRPr="007644C2"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7644C2" w:rsidRDefault="00BA6112" w:rsidP="00BA6112">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tcPr>
          <w:p w14:paraId="33FE9B56" w14:textId="1C0650DB" w:rsidR="00BA6112" w:rsidRPr="007644C2" w:rsidRDefault="00BA6112" w:rsidP="00BA6112">
            <w:pPr>
              <w:keepNext/>
              <w:spacing w:before="40" w:after="40"/>
              <w:jc w:val="center"/>
              <w:rPr>
                <w:noProof/>
                <w:lang w:val="en-CA" w:eastAsia="ko-KR"/>
              </w:rPr>
            </w:pPr>
            <w:r w:rsidRPr="007644C2">
              <w:rPr>
                <w:noProof/>
                <w:lang w:val="en-CA" w:eastAsia="ko-KR"/>
              </w:rPr>
              <w:t>20</w:t>
            </w:r>
          </w:p>
        </w:tc>
        <w:tc>
          <w:tcPr>
            <w:tcW w:w="483" w:type="dxa"/>
            <w:tcBorders>
              <w:bottom w:val="single" w:sz="12" w:space="0" w:color="auto"/>
            </w:tcBorders>
          </w:tcPr>
          <w:p w14:paraId="499A0D81" w14:textId="39589F60" w:rsidR="00BA6112" w:rsidRPr="007644C2" w:rsidRDefault="00BA6112" w:rsidP="00BA6112">
            <w:pPr>
              <w:keepNext/>
              <w:spacing w:before="40" w:after="40"/>
              <w:jc w:val="center"/>
              <w:rPr>
                <w:noProof/>
                <w:lang w:val="en-CA" w:eastAsia="ko-KR"/>
              </w:rPr>
            </w:pPr>
            <w:r w:rsidRPr="007644C2">
              <w:rPr>
                <w:noProof/>
                <w:lang w:val="en-CA" w:eastAsia="ko-KR"/>
              </w:rPr>
              <w:t>22</w:t>
            </w:r>
          </w:p>
        </w:tc>
        <w:tc>
          <w:tcPr>
            <w:tcW w:w="483" w:type="dxa"/>
            <w:tcBorders>
              <w:bottom w:val="single" w:sz="12" w:space="0" w:color="auto"/>
            </w:tcBorders>
          </w:tcPr>
          <w:p w14:paraId="3604F0D8" w14:textId="173187AA" w:rsidR="00BA6112" w:rsidRPr="007644C2" w:rsidRDefault="00BA6112" w:rsidP="00BA6112">
            <w:pPr>
              <w:keepNext/>
              <w:spacing w:before="40" w:after="40"/>
              <w:jc w:val="center"/>
              <w:rPr>
                <w:noProof/>
                <w:lang w:val="en-CA" w:eastAsia="ko-KR"/>
              </w:rPr>
            </w:pPr>
            <w:r w:rsidRPr="007644C2">
              <w:rPr>
                <w:noProof/>
                <w:lang w:val="en-CA" w:eastAsia="ko-KR"/>
              </w:rPr>
              <w:t>25</w:t>
            </w:r>
          </w:p>
        </w:tc>
        <w:tc>
          <w:tcPr>
            <w:tcW w:w="483" w:type="dxa"/>
            <w:tcBorders>
              <w:bottom w:val="single" w:sz="12" w:space="0" w:color="auto"/>
            </w:tcBorders>
          </w:tcPr>
          <w:p w14:paraId="76986648" w14:textId="6DFA7404" w:rsidR="00BA6112" w:rsidRPr="007644C2" w:rsidRDefault="00BA6112" w:rsidP="00BA6112">
            <w:pPr>
              <w:keepNext/>
              <w:spacing w:before="40" w:after="40"/>
              <w:jc w:val="center"/>
              <w:rPr>
                <w:noProof/>
                <w:lang w:val="en-CA" w:eastAsia="ko-KR"/>
              </w:rPr>
            </w:pPr>
            <w:r w:rsidRPr="007644C2">
              <w:rPr>
                <w:noProof/>
                <w:lang w:val="en-CA" w:eastAsia="ko-KR"/>
              </w:rPr>
              <w:t>28</w:t>
            </w:r>
          </w:p>
        </w:tc>
        <w:tc>
          <w:tcPr>
            <w:tcW w:w="483" w:type="dxa"/>
            <w:tcBorders>
              <w:bottom w:val="single" w:sz="12" w:space="0" w:color="auto"/>
            </w:tcBorders>
          </w:tcPr>
          <w:p w14:paraId="4F98D3DD" w14:textId="3C41C167" w:rsidR="00BA6112" w:rsidRPr="007644C2" w:rsidRDefault="00BA6112" w:rsidP="00BA6112">
            <w:pPr>
              <w:keepNext/>
              <w:spacing w:before="40" w:after="40"/>
              <w:jc w:val="center"/>
              <w:rPr>
                <w:noProof/>
                <w:lang w:val="en-CA" w:eastAsia="ko-KR"/>
              </w:rPr>
            </w:pPr>
            <w:r w:rsidRPr="007644C2">
              <w:rPr>
                <w:noProof/>
                <w:lang w:val="en-CA" w:eastAsia="ko-KR"/>
              </w:rPr>
              <w:t>31</w:t>
            </w:r>
          </w:p>
        </w:tc>
        <w:tc>
          <w:tcPr>
            <w:tcW w:w="484" w:type="dxa"/>
            <w:tcBorders>
              <w:bottom w:val="single" w:sz="12" w:space="0" w:color="auto"/>
            </w:tcBorders>
          </w:tcPr>
          <w:p w14:paraId="35049AEE" w14:textId="41A56150" w:rsidR="00BA6112" w:rsidRPr="007644C2" w:rsidRDefault="00BA6112" w:rsidP="00BA6112">
            <w:pPr>
              <w:keepNext/>
              <w:spacing w:before="40" w:after="40"/>
              <w:jc w:val="center"/>
              <w:rPr>
                <w:noProof/>
                <w:lang w:val="en-CA" w:eastAsia="ko-KR"/>
              </w:rPr>
            </w:pPr>
            <w:r w:rsidRPr="007644C2">
              <w:rPr>
                <w:noProof/>
                <w:lang w:val="en-CA" w:eastAsia="ko-KR"/>
              </w:rPr>
              <w:t>35</w:t>
            </w:r>
          </w:p>
        </w:tc>
        <w:tc>
          <w:tcPr>
            <w:tcW w:w="483" w:type="dxa"/>
            <w:tcBorders>
              <w:bottom w:val="single" w:sz="12" w:space="0" w:color="auto"/>
            </w:tcBorders>
          </w:tcPr>
          <w:p w14:paraId="0CB8678B" w14:textId="00930C30" w:rsidR="00BA6112" w:rsidRPr="007644C2" w:rsidRDefault="00BA6112" w:rsidP="00BA6112">
            <w:pPr>
              <w:keepNext/>
              <w:spacing w:before="40" w:after="40"/>
              <w:jc w:val="center"/>
              <w:rPr>
                <w:noProof/>
                <w:lang w:val="en-CA" w:eastAsia="ko-KR"/>
              </w:rPr>
            </w:pPr>
            <w:r w:rsidRPr="007644C2">
              <w:rPr>
                <w:noProof/>
                <w:lang w:val="en-CA" w:eastAsia="ko-KR"/>
              </w:rPr>
              <w:t>39</w:t>
            </w:r>
          </w:p>
        </w:tc>
        <w:tc>
          <w:tcPr>
            <w:tcW w:w="483" w:type="dxa"/>
            <w:tcBorders>
              <w:bottom w:val="single" w:sz="12" w:space="0" w:color="auto"/>
            </w:tcBorders>
          </w:tcPr>
          <w:p w14:paraId="1968F320" w14:textId="244743EA" w:rsidR="00BA6112" w:rsidRPr="007644C2" w:rsidRDefault="00BA6112" w:rsidP="00BA6112">
            <w:pPr>
              <w:keepNext/>
              <w:spacing w:before="40" w:after="40"/>
              <w:jc w:val="center"/>
              <w:rPr>
                <w:noProof/>
                <w:lang w:val="en-CA" w:eastAsia="ko-KR"/>
              </w:rPr>
            </w:pPr>
            <w:r w:rsidRPr="007644C2">
              <w:rPr>
                <w:noProof/>
                <w:lang w:val="en-CA" w:eastAsia="ko-KR"/>
              </w:rPr>
              <w:t>44</w:t>
            </w:r>
          </w:p>
        </w:tc>
        <w:tc>
          <w:tcPr>
            <w:tcW w:w="483" w:type="dxa"/>
            <w:tcBorders>
              <w:bottom w:val="single" w:sz="12" w:space="0" w:color="auto"/>
            </w:tcBorders>
          </w:tcPr>
          <w:p w14:paraId="6A43CBDE" w14:textId="5D051D82" w:rsidR="00BA6112" w:rsidRPr="007644C2" w:rsidRDefault="00BA6112" w:rsidP="00BA6112">
            <w:pPr>
              <w:keepNext/>
              <w:spacing w:before="40" w:after="40"/>
              <w:jc w:val="center"/>
              <w:rPr>
                <w:noProof/>
                <w:lang w:val="en-CA" w:eastAsia="ko-KR"/>
              </w:rPr>
            </w:pPr>
            <w:r w:rsidRPr="007644C2">
              <w:rPr>
                <w:noProof/>
                <w:lang w:val="en-CA" w:eastAsia="ko-KR"/>
              </w:rPr>
              <w:t>50</w:t>
            </w:r>
          </w:p>
        </w:tc>
        <w:tc>
          <w:tcPr>
            <w:tcW w:w="483" w:type="dxa"/>
            <w:tcBorders>
              <w:bottom w:val="single" w:sz="12" w:space="0" w:color="auto"/>
            </w:tcBorders>
          </w:tcPr>
          <w:p w14:paraId="45F0FB29" w14:textId="2849DDBB" w:rsidR="00BA6112" w:rsidRPr="007644C2" w:rsidRDefault="00BA6112" w:rsidP="00BA6112">
            <w:pPr>
              <w:keepNext/>
              <w:spacing w:before="40" w:after="40"/>
              <w:jc w:val="center"/>
              <w:rPr>
                <w:noProof/>
                <w:lang w:val="en-CA" w:eastAsia="ko-KR"/>
              </w:rPr>
            </w:pPr>
            <w:r w:rsidRPr="007644C2">
              <w:rPr>
                <w:noProof/>
                <w:lang w:val="en-CA" w:eastAsia="ko-KR"/>
              </w:rPr>
              <w:t>56</w:t>
            </w:r>
          </w:p>
        </w:tc>
        <w:tc>
          <w:tcPr>
            <w:tcW w:w="483" w:type="dxa"/>
            <w:tcBorders>
              <w:bottom w:val="single" w:sz="12" w:space="0" w:color="auto"/>
            </w:tcBorders>
          </w:tcPr>
          <w:p w14:paraId="48E022DE" w14:textId="34CC1478" w:rsidR="00BA6112" w:rsidRPr="007644C2" w:rsidRDefault="00BA6112" w:rsidP="00BA6112">
            <w:pPr>
              <w:keepNext/>
              <w:spacing w:before="40" w:after="40"/>
              <w:jc w:val="center"/>
              <w:rPr>
                <w:noProof/>
                <w:lang w:val="en-CA" w:eastAsia="ko-KR"/>
              </w:rPr>
            </w:pPr>
            <w:r w:rsidRPr="007644C2">
              <w:rPr>
                <w:noProof/>
                <w:lang w:val="en-CA" w:eastAsia="ko-KR"/>
              </w:rPr>
              <w:t>63</w:t>
            </w:r>
          </w:p>
        </w:tc>
        <w:tc>
          <w:tcPr>
            <w:tcW w:w="483" w:type="dxa"/>
            <w:tcBorders>
              <w:bottom w:val="single" w:sz="12" w:space="0" w:color="auto"/>
            </w:tcBorders>
          </w:tcPr>
          <w:p w14:paraId="59A689B8" w14:textId="143A08A7" w:rsidR="00BA6112" w:rsidRPr="007644C2" w:rsidRDefault="00BA6112" w:rsidP="00BA6112">
            <w:pPr>
              <w:keepNext/>
              <w:spacing w:before="40" w:after="40"/>
              <w:jc w:val="center"/>
              <w:rPr>
                <w:noProof/>
                <w:lang w:val="en-CA" w:eastAsia="ko-KR"/>
              </w:rPr>
            </w:pPr>
            <w:r w:rsidRPr="007644C2">
              <w:rPr>
                <w:noProof/>
                <w:lang w:val="en-CA" w:eastAsia="ko-KR"/>
              </w:rPr>
              <w:t>70</w:t>
            </w:r>
          </w:p>
        </w:tc>
        <w:tc>
          <w:tcPr>
            <w:tcW w:w="484" w:type="dxa"/>
            <w:tcBorders>
              <w:bottom w:val="single" w:sz="12" w:space="0" w:color="auto"/>
            </w:tcBorders>
          </w:tcPr>
          <w:p w14:paraId="64FE4756" w14:textId="116AA5F8" w:rsidR="00BA6112" w:rsidRPr="007644C2" w:rsidRDefault="00BA6112" w:rsidP="00BA6112">
            <w:pPr>
              <w:keepNext/>
              <w:spacing w:before="40" w:after="40"/>
              <w:jc w:val="center"/>
              <w:rPr>
                <w:noProof/>
                <w:lang w:val="en-CA" w:eastAsia="ko-KR"/>
              </w:rPr>
            </w:pPr>
            <w:r w:rsidRPr="007644C2">
              <w:rPr>
                <w:noProof/>
                <w:lang w:val="en-CA" w:eastAsia="ko-KR"/>
              </w:rPr>
              <w:t>79</w:t>
            </w:r>
          </w:p>
        </w:tc>
        <w:tc>
          <w:tcPr>
            <w:tcW w:w="483" w:type="dxa"/>
            <w:tcBorders>
              <w:bottom w:val="single" w:sz="12" w:space="0" w:color="auto"/>
            </w:tcBorders>
          </w:tcPr>
          <w:p w14:paraId="0A0392E0" w14:textId="436DD085" w:rsidR="00BA6112" w:rsidRPr="007644C2" w:rsidRDefault="00BA6112" w:rsidP="00BA6112">
            <w:pPr>
              <w:keepNext/>
              <w:spacing w:before="40" w:after="40"/>
              <w:jc w:val="center"/>
              <w:rPr>
                <w:noProof/>
                <w:lang w:val="en-CA" w:eastAsia="ko-KR"/>
              </w:rPr>
            </w:pPr>
            <w:r w:rsidRPr="007644C2">
              <w:rPr>
                <w:noProof/>
                <w:lang w:val="en-CA" w:eastAsia="ko-KR"/>
              </w:rPr>
              <w:t>88</w:t>
            </w:r>
          </w:p>
        </w:tc>
        <w:tc>
          <w:tcPr>
            <w:tcW w:w="483" w:type="dxa"/>
            <w:tcBorders>
              <w:bottom w:val="single" w:sz="12" w:space="0" w:color="auto"/>
            </w:tcBorders>
          </w:tcPr>
          <w:p w14:paraId="46264CAE" w14:textId="66E54559" w:rsidR="00BA6112" w:rsidRPr="007644C2" w:rsidRDefault="00BA6112" w:rsidP="00BA6112">
            <w:pPr>
              <w:keepNext/>
              <w:spacing w:before="40" w:after="40"/>
              <w:jc w:val="center"/>
              <w:rPr>
                <w:noProof/>
                <w:lang w:val="en-CA" w:eastAsia="ko-KR"/>
              </w:rPr>
            </w:pPr>
            <w:r w:rsidRPr="007644C2">
              <w:rPr>
                <w:noProof/>
                <w:lang w:val="en-CA" w:eastAsia="ko-KR"/>
              </w:rPr>
              <w:t>99</w:t>
            </w:r>
          </w:p>
        </w:tc>
        <w:tc>
          <w:tcPr>
            <w:tcW w:w="483" w:type="dxa"/>
            <w:tcBorders>
              <w:bottom w:val="single" w:sz="12" w:space="0" w:color="auto"/>
            </w:tcBorders>
          </w:tcPr>
          <w:p w14:paraId="4658769E" w14:textId="65D79245" w:rsidR="00BA6112" w:rsidRPr="007644C2"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7644C2" w:rsidRDefault="00BA6112" w:rsidP="00BA6112">
            <w:pPr>
              <w:keepNext/>
              <w:spacing w:before="40" w:after="40"/>
              <w:jc w:val="center"/>
              <w:rPr>
                <w:noProof/>
                <w:lang w:val="en-CA"/>
              </w:rPr>
            </w:pPr>
          </w:p>
        </w:tc>
      </w:tr>
    </w:tbl>
    <w:p w14:paraId="547D1ED6" w14:textId="77777777" w:rsidR="00D3507C" w:rsidRPr="007644C2" w:rsidRDefault="00D3507C" w:rsidP="00D3507C">
      <w:pPr>
        <w:rPr>
          <w:noProof/>
          <w:lang w:val="en-CA" w:eastAsia="ko-KR"/>
        </w:rPr>
      </w:pPr>
    </w:p>
    <w:p w14:paraId="5F14C90A" w14:textId="2529FEA9" w:rsidR="00D3507C" w:rsidRPr="007644C2" w:rsidRDefault="00C67940" w:rsidP="00BA6112">
      <w:pPr>
        <w:pStyle w:val="50"/>
        <w:rPr>
          <w:noProof/>
          <w:lang w:val="en-CA"/>
        </w:rPr>
      </w:pPr>
      <w:bookmarkStart w:id="3029" w:name="_Ref336339730"/>
      <w:r w:rsidRPr="007644C2">
        <w:rPr>
          <w:noProof/>
          <w:lang w:val="en-CA"/>
        </w:rPr>
        <w:t xml:space="preserve">Filtering process for </w:t>
      </w:r>
      <w:r w:rsidR="00D3507C" w:rsidRPr="007644C2">
        <w:rPr>
          <w:noProof/>
          <w:lang w:val="en-CA"/>
        </w:rPr>
        <w:t>block edge</w:t>
      </w:r>
      <w:bookmarkEnd w:id="3021"/>
      <w:bookmarkEnd w:id="3028"/>
      <w:r w:rsidR="00D3507C" w:rsidRPr="007644C2">
        <w:rPr>
          <w:noProof/>
          <w:lang w:val="en-CA"/>
        </w:rPr>
        <w:t>s</w:t>
      </w:r>
      <w:bookmarkEnd w:id="3029"/>
    </w:p>
    <w:p w14:paraId="3B71618B"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07B7F455" w14:textId="1E7D6C5D" w:rsidR="00D3507C" w:rsidRPr="007644C2" w:rsidRDefault="00D3507C" w:rsidP="00D3507C">
      <w:pPr>
        <w:tabs>
          <w:tab w:val="left" w:pos="284"/>
        </w:tabs>
        <w:ind w:left="284" w:hanging="284"/>
        <w:rPr>
          <w:noProof/>
          <w:lang w:val="en-CA"/>
        </w:rPr>
      </w:pPr>
      <w:r w:rsidRPr="007644C2">
        <w:rPr>
          <w:noProof/>
          <w:lang w:val="en-CA"/>
        </w:rPr>
        <w:t>–</w:t>
      </w:r>
      <w:r w:rsidRPr="007644C2">
        <w:rPr>
          <w:noProof/>
          <w:lang w:val="en-CA"/>
        </w:rPr>
        <w:tab/>
      </w:r>
      <w:r w:rsidR="006D61B2" w:rsidRPr="007644C2">
        <w:rPr>
          <w:noProof/>
          <w:lang w:val="en-CA" w:eastAsia="ko-KR"/>
        </w:rPr>
        <w:t xml:space="preserve">a </w:t>
      </w:r>
      <w:r w:rsidRPr="007644C2">
        <w:rPr>
          <w:noProof/>
          <w:lang w:val="en-CA" w:eastAsia="ko-KR"/>
        </w:rPr>
        <w:t>picture sample array recPicture</w:t>
      </w:r>
      <w:r w:rsidRPr="007644C2">
        <w:rPr>
          <w:noProof/>
          <w:lang w:val="en-CA"/>
        </w:rPr>
        <w:t>,</w:t>
      </w:r>
    </w:p>
    <w:p w14:paraId="37250465" w14:textId="3C183E9B"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006D61B2" w:rsidRPr="007644C2">
        <w:rPr>
          <w:noProof/>
          <w:lang w:val="en-CA" w:eastAsia="ko-KR"/>
        </w:rPr>
        <w:t xml:space="preserve">a </w:t>
      </w:r>
      <w:r w:rsidRPr="007644C2">
        <w:rPr>
          <w:noProof/>
          <w:lang w:val="en-CA" w:eastAsia="ko-KR"/>
        </w:rPr>
        <w:t>location ( xCb, yCb ) specifying the top-</w:t>
      </w:r>
      <w:r w:rsidR="006D61B2" w:rsidRPr="007644C2">
        <w:rPr>
          <w:noProof/>
          <w:lang w:val="en-CA" w:eastAsia="ko-KR"/>
        </w:rPr>
        <w:t xml:space="preserve">left sample of the current </w:t>
      </w:r>
      <w:r w:rsidRPr="007644C2">
        <w:rPr>
          <w:noProof/>
          <w:lang w:val="en-CA" w:eastAsia="ko-KR"/>
        </w:rPr>
        <w:t>coding bloc</w:t>
      </w:r>
      <w:r w:rsidR="006D61B2" w:rsidRPr="007644C2">
        <w:rPr>
          <w:noProof/>
          <w:lang w:val="en-CA" w:eastAsia="ko-KR"/>
        </w:rPr>
        <w:t xml:space="preserve">k relative to the top-left </w:t>
      </w:r>
      <w:r w:rsidRPr="007644C2">
        <w:rPr>
          <w:noProof/>
          <w:lang w:val="en-CA" w:eastAsia="ko-KR"/>
        </w:rPr>
        <w:t>sample of the current picture,</w:t>
      </w:r>
    </w:p>
    <w:p w14:paraId="22267447" w14:textId="5587D715"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006D61B2" w:rsidRPr="007644C2">
        <w:rPr>
          <w:noProof/>
          <w:lang w:val="en-CA" w:eastAsia="ko-KR"/>
        </w:rPr>
        <w:t xml:space="preserve">a </w:t>
      </w:r>
      <w:r w:rsidRPr="007644C2">
        <w:rPr>
          <w:noProof/>
          <w:lang w:val="en-CA" w:eastAsia="ko-KR"/>
        </w:rPr>
        <w:t>location ( xBl, yBl ) specifying the top-</w:t>
      </w:r>
      <w:r w:rsidR="006D61B2" w:rsidRPr="007644C2">
        <w:rPr>
          <w:noProof/>
          <w:lang w:val="en-CA" w:eastAsia="ko-KR"/>
        </w:rPr>
        <w:t xml:space="preserve">left sample of the current </w:t>
      </w:r>
      <w:r w:rsidRPr="007644C2">
        <w:rPr>
          <w:noProof/>
          <w:lang w:val="en-CA" w:eastAsia="ko-KR"/>
        </w:rPr>
        <w:t xml:space="preserve">block relative to the top-left sample of </w:t>
      </w:r>
      <w:r w:rsidR="006D61B2" w:rsidRPr="007644C2">
        <w:rPr>
          <w:noProof/>
          <w:lang w:val="en-CA" w:eastAsia="ko-KR"/>
        </w:rPr>
        <w:t xml:space="preserve">the current </w:t>
      </w:r>
      <w:r w:rsidRPr="007644C2">
        <w:rPr>
          <w:noProof/>
          <w:lang w:val="en-CA" w:eastAsia="ko-KR"/>
        </w:rPr>
        <w:t>coding block,</w:t>
      </w:r>
    </w:p>
    <w:p w14:paraId="38479C9D"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a variable </w:t>
      </w:r>
      <w:r w:rsidRPr="007644C2">
        <w:rPr>
          <w:noProof/>
          <w:lang w:val="en-CA" w:eastAsia="ko-KR"/>
        </w:rPr>
        <w:t>edgeType specifying whether a vertical (EDGE_VER) or a horizontal (EDGE_HOR) edge is filtered,</w:t>
      </w:r>
    </w:p>
    <w:p w14:paraId="2E4FFE3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variables dE, dEp and dEq containing decisions,</w:t>
      </w:r>
    </w:p>
    <w:p w14:paraId="4DD75865" w14:textId="592EAEE3" w:rsidR="00D3507C" w:rsidRPr="007644C2" w:rsidRDefault="00F277DA" w:rsidP="00D3507C">
      <w:pPr>
        <w:tabs>
          <w:tab w:val="left" w:pos="284"/>
        </w:tabs>
        <w:ind w:left="284" w:hanging="284"/>
        <w:rPr>
          <w:noProof/>
          <w:lang w:val="en-CA"/>
        </w:rPr>
      </w:pPr>
      <w:r w:rsidRPr="007644C2">
        <w:rPr>
          <w:noProof/>
          <w:lang w:val="en-CA"/>
        </w:rPr>
        <w:t>–</w:t>
      </w:r>
      <w:r w:rsidRPr="007644C2">
        <w:rPr>
          <w:noProof/>
          <w:lang w:val="en-CA"/>
        </w:rPr>
        <w:tab/>
        <w:t>the variable</w:t>
      </w:r>
      <w:r w:rsidR="00D3507C" w:rsidRPr="007644C2">
        <w:rPr>
          <w:noProof/>
          <w:lang w:val="en-CA"/>
        </w:rPr>
        <w:t xml:space="preserve"> t</w:t>
      </w:r>
      <w:r w:rsidR="00D3507C" w:rsidRPr="007644C2">
        <w:rPr>
          <w:noProof/>
          <w:vertAlign w:val="subscript"/>
          <w:lang w:val="en-CA"/>
        </w:rPr>
        <w:t>C</w:t>
      </w:r>
      <w:r w:rsidR="00D3507C" w:rsidRPr="007644C2">
        <w:rPr>
          <w:noProof/>
          <w:lang w:val="en-CA"/>
        </w:rPr>
        <w:t>.</w:t>
      </w:r>
    </w:p>
    <w:p w14:paraId="5966F62D" w14:textId="429284AC" w:rsidR="00D3507C" w:rsidRPr="007644C2" w:rsidRDefault="00D3507C" w:rsidP="00D3507C">
      <w:pPr>
        <w:tabs>
          <w:tab w:val="left" w:pos="284"/>
        </w:tabs>
        <w:ind w:left="284" w:hanging="284"/>
        <w:rPr>
          <w:noProof/>
          <w:lang w:val="en-CA" w:eastAsia="ko-KR"/>
        </w:rPr>
      </w:pPr>
      <w:r w:rsidRPr="007644C2">
        <w:rPr>
          <w:noProof/>
          <w:lang w:val="en-CA" w:eastAsia="ko-KR"/>
        </w:rPr>
        <w:t xml:space="preserve">Output of this process is </w:t>
      </w:r>
      <w:r w:rsidRPr="007644C2">
        <w:rPr>
          <w:noProof/>
          <w:lang w:val="en-CA"/>
        </w:rPr>
        <w:t xml:space="preserve">the </w:t>
      </w:r>
      <w:r w:rsidRPr="007644C2">
        <w:rPr>
          <w:noProof/>
          <w:lang w:val="en-CA" w:eastAsia="ko-KR"/>
        </w:rPr>
        <w:t>modifie</w:t>
      </w:r>
      <w:r w:rsidR="006D61B2" w:rsidRPr="007644C2">
        <w:rPr>
          <w:noProof/>
          <w:lang w:val="en-CA" w:eastAsia="ko-KR"/>
        </w:rPr>
        <w:t xml:space="preserve">d </w:t>
      </w:r>
      <w:r w:rsidRPr="007644C2">
        <w:rPr>
          <w:noProof/>
          <w:lang w:val="en-CA" w:eastAsia="ko-KR"/>
        </w:rPr>
        <w:t>picture sample array recPicture.</w:t>
      </w:r>
    </w:p>
    <w:p w14:paraId="5DFF143B" w14:textId="77777777" w:rsidR="00D3507C" w:rsidRPr="007644C2" w:rsidRDefault="00D3507C" w:rsidP="00D3507C">
      <w:pPr>
        <w:tabs>
          <w:tab w:val="left" w:pos="284"/>
        </w:tabs>
        <w:ind w:left="284" w:hanging="284"/>
        <w:rPr>
          <w:noProof/>
          <w:lang w:val="en-CA" w:eastAsia="ko-KR"/>
        </w:rPr>
      </w:pPr>
      <w:r w:rsidRPr="007644C2">
        <w:rPr>
          <w:noProof/>
          <w:lang w:val="en-CA" w:eastAsia="ko-KR"/>
        </w:rPr>
        <w:t>Depending on the value of edgeType, the following applies:</w:t>
      </w:r>
    </w:p>
    <w:p w14:paraId="1DB80D4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If </w:t>
      </w:r>
      <w:r w:rsidRPr="007644C2">
        <w:rPr>
          <w:noProof/>
          <w:lang w:val="en-CA" w:eastAsia="ko-KR"/>
        </w:rPr>
        <w:t>edgeType is equal to EDGE_VER, the following ordered steps apply:</w:t>
      </w:r>
    </w:p>
    <w:p w14:paraId="38E126B8" w14:textId="77777777" w:rsidR="00D3507C" w:rsidRPr="007644C2"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sample values p</w:t>
      </w:r>
      <w:r w:rsidRPr="007644C2">
        <w:rPr>
          <w:noProof/>
          <w:vertAlign w:val="subscript"/>
          <w:lang w:val="en-CA" w:eastAsia="ko-KR"/>
        </w:rPr>
        <w:t>i,k</w:t>
      </w:r>
      <w:r w:rsidRPr="007644C2">
        <w:rPr>
          <w:noProof/>
          <w:lang w:val="en-CA" w:eastAsia="ko-KR"/>
        </w:rPr>
        <w:t xml:space="preserve"> and q</w:t>
      </w:r>
      <w:r w:rsidRPr="007644C2">
        <w:rPr>
          <w:noProof/>
          <w:vertAlign w:val="subscript"/>
          <w:lang w:val="en-CA" w:eastAsia="ko-KR"/>
        </w:rPr>
        <w:t>i,k</w:t>
      </w:r>
      <w:r w:rsidRPr="007644C2">
        <w:rPr>
          <w:noProof/>
          <w:lang w:val="en-CA" w:eastAsia="ko-KR"/>
        </w:rPr>
        <w:t xml:space="preserve"> with i = 0..3 and k = 0..3 are derived as follows:</w:t>
      </w:r>
    </w:p>
    <w:p w14:paraId="30972BD9" w14:textId="0C0362E8"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962</w:t>
      </w:r>
      <w:r w:rsidRPr="007644C2">
        <w:rPr>
          <w:noProof/>
          <w:lang w:val="en-CA"/>
        </w:rPr>
        <w:fldChar w:fldCharType="end"/>
      </w:r>
      <w:r w:rsidRPr="007644C2">
        <w:rPr>
          <w:noProof/>
          <w:lang w:val="en-CA"/>
        </w:rPr>
        <w:t>)</w:t>
      </w:r>
    </w:p>
    <w:p w14:paraId="3279F6DB" w14:textId="5FB0D7E9" w:rsidR="00D3507C" w:rsidRPr="007644C2" w:rsidRDefault="00D3507C" w:rsidP="00D3507C">
      <w:pPr>
        <w:pStyle w:val="Equation"/>
        <w:tabs>
          <w:tab w:val="clear" w:pos="794"/>
          <w:tab w:val="clear" w:pos="1588"/>
          <w:tab w:val="left" w:pos="851"/>
          <w:tab w:val="left" w:pos="1134"/>
          <w:tab w:val="left" w:pos="1418"/>
        </w:tabs>
        <w:ind w:left="1134"/>
        <w:rPr>
          <w:noProof/>
          <w:lang w:val="en-CA"/>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− 1 ][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963</w:t>
      </w:r>
      <w:r w:rsidRPr="007644C2">
        <w:rPr>
          <w:noProof/>
          <w:lang w:val="en-CA"/>
        </w:rPr>
        <w:fldChar w:fldCharType="end"/>
      </w:r>
      <w:r w:rsidRPr="007644C2">
        <w:rPr>
          <w:noProof/>
          <w:lang w:val="en-CA"/>
        </w:rPr>
        <w:t>)</w:t>
      </w:r>
    </w:p>
    <w:p w14:paraId="0BFFECEE" w14:textId="77777777" w:rsidR="00D3507C" w:rsidRPr="007644C2"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dE is not equal to 0, for each sample location ( xCb + xBl, yCb + yBl + k ), k = 0..3, the following ordered steps apply:</w:t>
      </w:r>
    </w:p>
    <w:p w14:paraId="743110DE" w14:textId="2BC96DDC" w:rsidR="00D3507C" w:rsidRPr="007644C2"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w:t>
      </w:r>
      <w:r w:rsidR="006D61B2" w:rsidRPr="007644C2">
        <w:rPr>
          <w:noProof/>
          <w:lang w:val="en-CA" w:eastAsia="ko-KR"/>
        </w:rPr>
        <w:t xml:space="preserve">he filtering process for a </w:t>
      </w:r>
      <w:r w:rsidRPr="007644C2">
        <w:rPr>
          <w:noProof/>
          <w:lang w:val="en-CA" w:eastAsia="ko-KR"/>
        </w:rPr>
        <w:t xml:space="preserve">sample as specified in clause </w:t>
      </w:r>
      <w:r w:rsidRPr="007644C2">
        <w:rPr>
          <w:lang w:val="en-CA"/>
        </w:rPr>
        <w:fldChar w:fldCharType="begin" w:fldLock="1"/>
      </w:r>
      <w:r w:rsidRPr="007644C2">
        <w:rPr>
          <w:lang w:val="en-CA"/>
        </w:rPr>
        <w:instrText xml:space="preserve"> REF _Ref286594180 \r \h  \* MERGEFORMAT </w:instrText>
      </w:r>
      <w:r w:rsidRPr="007644C2">
        <w:rPr>
          <w:lang w:val="en-CA"/>
        </w:rPr>
      </w:r>
      <w:r w:rsidRPr="007644C2">
        <w:rPr>
          <w:lang w:val="en-CA"/>
        </w:rPr>
        <w:fldChar w:fldCharType="separate"/>
      </w:r>
      <w:r w:rsidR="00C658A1">
        <w:rPr>
          <w:noProof/>
          <w:lang w:val="en-CA" w:eastAsia="ko-KR"/>
        </w:rPr>
        <w:t>8.6.2.6.7</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w:t>
      </w:r>
      <w:r w:rsidRPr="007644C2">
        <w:rPr>
          <w:noProof/>
          <w:vertAlign w:val="subscript"/>
          <w:lang w:val="en-CA"/>
        </w:rPr>
        <w:t>,</w:t>
      </w:r>
      <w:r w:rsidRPr="007644C2">
        <w:rPr>
          <w:noProof/>
          <w:vertAlign w:val="subscript"/>
          <w:lang w:val="en-CA" w:eastAsia="ko-KR"/>
        </w:rPr>
        <w:t>k</w:t>
      </w:r>
      <w:r w:rsidRPr="007644C2">
        <w:rPr>
          <w:noProof/>
          <w:lang w:val="en-CA" w:eastAsia="ko-KR"/>
        </w:rPr>
        <w:t>, q</w:t>
      </w:r>
      <w:r w:rsidRPr="007644C2">
        <w:rPr>
          <w:noProof/>
          <w:vertAlign w:val="subscript"/>
          <w:lang w:val="en-CA" w:eastAsia="ko-KR"/>
        </w:rPr>
        <w:t>i</w:t>
      </w:r>
      <w:r w:rsidRPr="007644C2">
        <w:rPr>
          <w:noProof/>
          <w:vertAlign w:val="subscript"/>
          <w:lang w:val="en-CA"/>
        </w:rPr>
        <w:t>,</w:t>
      </w:r>
      <w:r w:rsidRPr="007644C2">
        <w:rPr>
          <w:noProof/>
          <w:vertAlign w:val="subscript"/>
          <w:lang w:val="en-CA" w:eastAsia="ko-KR"/>
        </w:rPr>
        <w:t>k</w:t>
      </w:r>
      <w:r w:rsidRPr="007644C2">
        <w:rPr>
          <w:noProof/>
          <w:lang w:val="en-CA" w:eastAsia="ko-KR"/>
        </w:rPr>
        <w:t xml:space="preserve"> with i = 0..3, the locations ( xP</w:t>
      </w:r>
      <w:r w:rsidRPr="007644C2">
        <w:rPr>
          <w:noProof/>
          <w:vertAlign w:val="subscript"/>
          <w:lang w:val="en-CA" w:eastAsia="ko-KR"/>
        </w:rPr>
        <w:t>i</w:t>
      </w:r>
      <w:r w:rsidRPr="007644C2">
        <w:rPr>
          <w:noProof/>
          <w:lang w:val="en-CA" w:eastAsia="ko-KR"/>
        </w:rPr>
        <w:t>, yP</w:t>
      </w:r>
      <w:r w:rsidRPr="007644C2">
        <w:rPr>
          <w:noProof/>
          <w:vertAlign w:val="subscript"/>
          <w:lang w:val="en-CA" w:eastAsia="ko-KR"/>
        </w:rPr>
        <w:t>i</w:t>
      </w:r>
      <w:r w:rsidRPr="007644C2">
        <w:rPr>
          <w:noProof/>
          <w:lang w:val="en-CA" w:eastAsia="ko-KR"/>
        </w:rPr>
        <w:t> ) set equal to ( xCb + xBl − i − 1, yCb + yBl + k ) and ( xQ</w:t>
      </w:r>
      <w:r w:rsidRPr="007644C2">
        <w:rPr>
          <w:noProof/>
          <w:vertAlign w:val="subscript"/>
          <w:lang w:val="en-CA" w:eastAsia="ko-KR"/>
        </w:rPr>
        <w:t>i</w:t>
      </w:r>
      <w:r w:rsidRPr="007644C2">
        <w:rPr>
          <w:noProof/>
          <w:lang w:val="en-CA" w:eastAsia="ko-KR"/>
        </w:rPr>
        <w:t>, yQ</w:t>
      </w:r>
      <w:r w:rsidRPr="007644C2">
        <w:rPr>
          <w:noProof/>
          <w:vertAlign w:val="subscript"/>
          <w:lang w:val="en-CA" w:eastAsia="ko-KR"/>
        </w:rPr>
        <w:t>i</w:t>
      </w:r>
      <w:r w:rsidRPr="007644C2">
        <w:rPr>
          <w:noProof/>
          <w:lang w:val="en-CA" w:eastAsia="ko-KR"/>
        </w:rPr>
        <w:t> ) set equal to ( xCb + xBl + i, yCb + yBl + k ) with i = 0..2, the decision dE, the variables dEp and dEq and the variable t</w:t>
      </w:r>
      <w:r w:rsidRPr="007644C2">
        <w:rPr>
          <w:noProof/>
          <w:vertAlign w:val="subscript"/>
          <w:lang w:val="en-CA" w:eastAsia="ko-KR"/>
        </w:rPr>
        <w:t>C</w:t>
      </w:r>
      <w:r w:rsidRPr="007644C2">
        <w:rPr>
          <w:noProof/>
          <w:lang w:val="en-CA" w:eastAsia="ko-KR"/>
        </w:rPr>
        <w:t xml:space="preserve"> as inputs, and the number of filtered samples nDp and nDq from each side of the block boundary and the filtered sample values p</w:t>
      </w:r>
      <w:r w:rsidRPr="007644C2">
        <w:rPr>
          <w:noProof/>
          <w:vertAlign w:val="subscript"/>
          <w:lang w:val="en-CA" w:eastAsia="ko-KR"/>
        </w:rPr>
        <w:t>i</w:t>
      </w:r>
      <w:r w:rsidRPr="007644C2">
        <w:rPr>
          <w:noProof/>
          <w:lang w:val="en-CA" w:eastAsia="ko-KR"/>
        </w:rPr>
        <w:t>' and q</w:t>
      </w:r>
      <w:r w:rsidRPr="007644C2">
        <w:rPr>
          <w:noProof/>
          <w:vertAlign w:val="subscript"/>
          <w:lang w:val="en-CA" w:eastAsia="ko-KR"/>
        </w:rPr>
        <w:t>j</w:t>
      </w:r>
      <w:r w:rsidRPr="007644C2">
        <w:rPr>
          <w:noProof/>
          <w:lang w:val="en-CA" w:eastAsia="ko-KR"/>
        </w:rPr>
        <w:t>' as outputs.</w:t>
      </w:r>
    </w:p>
    <w:p w14:paraId="19610D83" w14:textId="1FB75F54" w:rsidR="00D3507C" w:rsidRPr="007644C2"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nDp is greater than 0, the filtered sample values p</w:t>
      </w:r>
      <w:r w:rsidRPr="007644C2">
        <w:rPr>
          <w:noProof/>
          <w:vertAlign w:val="subscript"/>
          <w:lang w:val="en-CA" w:eastAsia="ko-KR"/>
        </w:rPr>
        <w:t>i</w:t>
      </w:r>
      <w:r w:rsidRPr="007644C2">
        <w:rPr>
          <w:noProof/>
          <w:lang w:val="en-CA" w:eastAsia="ko-KR"/>
        </w:rPr>
        <w:t>' with i = 0..nDp</w:t>
      </w:r>
      <w:r w:rsidRPr="007644C2">
        <w:rPr>
          <w:noProof/>
          <w:lang w:val="en-CA"/>
        </w:rPr>
        <w:t> </w:t>
      </w:r>
      <w:r w:rsidRPr="007644C2">
        <w:rPr>
          <w:noProof/>
          <w:lang w:val="en-CA" w:eastAsia="ko-KR"/>
        </w:rPr>
        <w:t xml:space="preserve">− 1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3B500D9E" w14:textId="2D27290A" w:rsidR="00D3507C" w:rsidRPr="007644C2" w:rsidRDefault="00D3507C" w:rsidP="00D3507C">
      <w:pPr>
        <w:pStyle w:val="Equation"/>
        <w:tabs>
          <w:tab w:val="clear" w:pos="794"/>
          <w:tab w:val="clear" w:pos="1588"/>
          <w:tab w:val="left" w:pos="851"/>
          <w:tab w:val="left" w:pos="1134"/>
          <w:tab w:val="left" w:pos="1418"/>
        </w:tabs>
        <w:ind w:left="1418"/>
        <w:rPr>
          <w:noProof/>
          <w:lang w:val="en-CA" w:eastAsia="ko-KR"/>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w:t>
      </w:r>
      <w:r w:rsidRPr="007644C2">
        <w:rPr>
          <w:noProof/>
          <w:lang w:val="en-CA" w:eastAsia="ko-KR"/>
        </w:rPr>
        <w:t>− i − 1 ][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 k</w:t>
      </w:r>
      <w:r w:rsidRPr="007644C2">
        <w:rPr>
          <w:noProof/>
          <w:lang w:val="en-CA"/>
        </w:rPr>
        <w:t> ] = p</w:t>
      </w:r>
      <w:r w:rsidRPr="007644C2">
        <w:rPr>
          <w:noProof/>
          <w:vertAlign w:val="subscript"/>
          <w:lang w:val="en-CA"/>
        </w:rPr>
        <w:t>i</w:t>
      </w:r>
      <w:r w:rsidRPr="007644C2">
        <w:rPr>
          <w:noProof/>
          <w:lang w:val="en-CA"/>
        </w:rPr>
        <w:t>'</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964</w:t>
      </w:r>
      <w:r w:rsidRPr="007644C2">
        <w:rPr>
          <w:noProof/>
          <w:lang w:val="en-CA" w:eastAsia="ko-KR"/>
        </w:rPr>
        <w:fldChar w:fldCharType="end"/>
      </w:r>
      <w:r w:rsidRPr="007644C2">
        <w:rPr>
          <w:noProof/>
          <w:lang w:val="en-CA" w:eastAsia="ko-KR"/>
        </w:rPr>
        <w:t>)</w:t>
      </w:r>
    </w:p>
    <w:p w14:paraId="092734A1" w14:textId="311736D8" w:rsidR="00D3507C" w:rsidRPr="007644C2"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nDq is greater than 0, the filtered sample values q</w:t>
      </w:r>
      <w:r w:rsidRPr="007644C2">
        <w:rPr>
          <w:noProof/>
          <w:vertAlign w:val="subscript"/>
          <w:lang w:val="en-CA" w:eastAsia="ko-KR"/>
        </w:rPr>
        <w:t>j</w:t>
      </w:r>
      <w:r w:rsidRPr="007644C2">
        <w:rPr>
          <w:noProof/>
          <w:lang w:val="en-CA" w:eastAsia="ko-KR"/>
        </w:rPr>
        <w:t xml:space="preserve">' with j = 0..nDq − 1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401AA9E1" w14:textId="2093A742" w:rsidR="00D3507C" w:rsidRPr="007644C2" w:rsidRDefault="00D3507C" w:rsidP="00D3507C">
      <w:pPr>
        <w:pStyle w:val="Equation"/>
        <w:tabs>
          <w:tab w:val="clear" w:pos="794"/>
          <w:tab w:val="clear" w:pos="1588"/>
          <w:tab w:val="left" w:pos="851"/>
          <w:tab w:val="left" w:pos="1134"/>
          <w:tab w:val="left" w:pos="1418"/>
        </w:tabs>
        <w:ind w:left="1418"/>
        <w:rPr>
          <w:noProof/>
          <w:lang w:val="en-CA" w:eastAsia="ko-KR"/>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 </w:t>
      </w:r>
      <w:r w:rsidRPr="007644C2">
        <w:rPr>
          <w:noProof/>
          <w:lang w:val="en-CA" w:eastAsia="ko-KR"/>
        </w:rPr>
        <w:t>j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w:t>
      </w:r>
      <w:r w:rsidRPr="007644C2">
        <w:rPr>
          <w:noProof/>
          <w:lang w:val="en-CA"/>
        </w:rPr>
        <w:t> </w:t>
      </w:r>
      <w:r w:rsidRPr="007644C2">
        <w:rPr>
          <w:noProof/>
          <w:lang w:val="en-CA" w:eastAsia="ko-KR"/>
        </w:rPr>
        <w:t>k</w:t>
      </w:r>
      <w:r w:rsidRPr="007644C2">
        <w:rPr>
          <w:noProof/>
          <w:lang w:val="en-CA"/>
        </w:rPr>
        <w:t> ] = q</w:t>
      </w:r>
      <w:r w:rsidRPr="007644C2">
        <w:rPr>
          <w:noProof/>
          <w:vertAlign w:val="subscript"/>
          <w:lang w:val="en-CA" w:eastAsia="ko-KR"/>
        </w:rPr>
        <w:t>j</w:t>
      </w:r>
      <w:r w:rsidRPr="007644C2">
        <w:rPr>
          <w:noProof/>
          <w:lang w:val="en-CA"/>
        </w:rPr>
        <w:t>'</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965</w:t>
      </w:r>
      <w:r w:rsidRPr="007644C2">
        <w:rPr>
          <w:noProof/>
          <w:lang w:val="en-CA" w:eastAsia="ko-KR"/>
        </w:rPr>
        <w:fldChar w:fldCharType="end"/>
      </w:r>
      <w:r w:rsidRPr="007644C2">
        <w:rPr>
          <w:noProof/>
          <w:lang w:val="en-CA" w:eastAsia="ko-KR"/>
        </w:rPr>
        <w:t>)</w:t>
      </w:r>
    </w:p>
    <w:p w14:paraId="59F3E8B7" w14:textId="77777777" w:rsidR="00D3507C" w:rsidRPr="007644C2" w:rsidRDefault="00D3507C" w:rsidP="00D3507C">
      <w:pPr>
        <w:tabs>
          <w:tab w:val="left" w:pos="284"/>
        </w:tabs>
        <w:ind w:left="284" w:hanging="284"/>
        <w:rPr>
          <w:noProof/>
          <w:lang w:val="en-CA" w:eastAsia="ko-KR"/>
        </w:rPr>
      </w:pPr>
      <w:r w:rsidRPr="007644C2">
        <w:rPr>
          <w:noProof/>
          <w:lang w:val="en-CA"/>
        </w:rPr>
        <w:lastRenderedPageBreak/>
        <w:t>–</w:t>
      </w:r>
      <w:r w:rsidRPr="007644C2">
        <w:rPr>
          <w:noProof/>
          <w:lang w:val="en-CA"/>
        </w:rPr>
        <w:tab/>
      </w:r>
      <w:r w:rsidRPr="007644C2">
        <w:rPr>
          <w:noProof/>
          <w:lang w:val="en-CA" w:eastAsia="ko-KR"/>
        </w:rPr>
        <w:t>Otherwise (edgeType is equal to EDGE_HOR), the following ordered steps apply:</w:t>
      </w:r>
    </w:p>
    <w:p w14:paraId="7D33955C" w14:textId="77777777" w:rsidR="00D3507C" w:rsidRPr="007644C2"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sample values p</w:t>
      </w:r>
      <w:r w:rsidRPr="007644C2">
        <w:rPr>
          <w:noProof/>
          <w:vertAlign w:val="subscript"/>
          <w:lang w:val="en-CA" w:eastAsia="ko-KR"/>
        </w:rPr>
        <w:t>i,k</w:t>
      </w:r>
      <w:r w:rsidRPr="007644C2">
        <w:rPr>
          <w:noProof/>
          <w:lang w:val="en-CA" w:eastAsia="ko-KR"/>
        </w:rPr>
        <w:t xml:space="preserve"> and q</w:t>
      </w:r>
      <w:r w:rsidRPr="007644C2">
        <w:rPr>
          <w:noProof/>
          <w:vertAlign w:val="subscript"/>
          <w:lang w:val="en-CA" w:eastAsia="ko-KR"/>
        </w:rPr>
        <w:t>i,k</w:t>
      </w:r>
      <w:r w:rsidRPr="007644C2">
        <w:rPr>
          <w:noProof/>
          <w:lang w:val="en-CA" w:eastAsia="ko-KR"/>
        </w:rPr>
        <w:t xml:space="preserve"> with i = 0..3 and k = 0..3 are derived as follows:</w:t>
      </w:r>
    </w:p>
    <w:p w14:paraId="3EF5E54E" w14:textId="3D851E23"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k ][ yCb + yBl + i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966</w:t>
      </w:r>
      <w:r w:rsidRPr="007644C2">
        <w:rPr>
          <w:noProof/>
          <w:lang w:val="en-CA"/>
        </w:rPr>
        <w:fldChar w:fldCharType="end"/>
      </w:r>
      <w:r w:rsidRPr="007644C2">
        <w:rPr>
          <w:noProof/>
          <w:lang w:val="en-CA"/>
        </w:rPr>
        <w:t>)</w:t>
      </w:r>
    </w:p>
    <w:p w14:paraId="7A6AB6FA" w14:textId="12F815AC"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k ][ yCb + yBl − i − 1 ]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967</w:t>
      </w:r>
      <w:r w:rsidRPr="007644C2">
        <w:rPr>
          <w:noProof/>
          <w:lang w:val="en-CA"/>
        </w:rPr>
        <w:fldChar w:fldCharType="end"/>
      </w:r>
      <w:r w:rsidRPr="007644C2">
        <w:rPr>
          <w:noProof/>
          <w:lang w:val="en-CA"/>
        </w:rPr>
        <w:t>)</w:t>
      </w:r>
    </w:p>
    <w:p w14:paraId="6AFA8642" w14:textId="77777777" w:rsidR="00D3507C" w:rsidRPr="007644C2"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dE is not equal to 0, for each sample location ( xCb + xBl + k, yCb + yBl ), k = </w:t>
      </w:r>
      <w:r w:rsidRPr="007644C2">
        <w:rPr>
          <w:rFonts w:eastAsia="MS Mincho"/>
          <w:noProof/>
          <w:lang w:val="en-CA" w:eastAsia="ja-JP"/>
        </w:rPr>
        <w:t>0</w:t>
      </w:r>
      <w:r w:rsidRPr="007644C2">
        <w:rPr>
          <w:noProof/>
          <w:lang w:val="en-CA" w:eastAsia="ko-KR"/>
        </w:rPr>
        <w:t>..</w:t>
      </w:r>
      <w:r w:rsidRPr="007644C2">
        <w:rPr>
          <w:rFonts w:eastAsia="MS Mincho"/>
          <w:noProof/>
          <w:lang w:val="en-CA" w:eastAsia="ja-JP"/>
        </w:rPr>
        <w:t>3</w:t>
      </w:r>
      <w:r w:rsidRPr="007644C2">
        <w:rPr>
          <w:noProof/>
          <w:lang w:val="en-CA" w:eastAsia="ko-KR"/>
        </w:rPr>
        <w:t>, the following ordered steps apply:</w:t>
      </w:r>
    </w:p>
    <w:p w14:paraId="27FD927B" w14:textId="65D85C1F" w:rsidR="00D3507C" w:rsidRPr="007644C2"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w:t>
      </w:r>
      <w:r w:rsidR="00B55273" w:rsidRPr="007644C2">
        <w:rPr>
          <w:noProof/>
          <w:lang w:val="en-CA" w:eastAsia="ko-KR"/>
        </w:rPr>
        <w:t xml:space="preserve">he filtering process for a </w:t>
      </w:r>
      <w:r w:rsidRPr="007644C2">
        <w:rPr>
          <w:noProof/>
          <w:lang w:val="en-CA" w:eastAsia="ko-KR"/>
        </w:rPr>
        <w:t xml:space="preserve">sample as specified in clause </w:t>
      </w:r>
      <w:r w:rsidRPr="007644C2">
        <w:rPr>
          <w:lang w:val="en-CA"/>
        </w:rPr>
        <w:fldChar w:fldCharType="begin" w:fldLock="1"/>
      </w:r>
      <w:r w:rsidRPr="007644C2">
        <w:rPr>
          <w:lang w:val="en-CA"/>
        </w:rPr>
        <w:instrText xml:space="preserve"> REF _Ref286594180 \r \h  \* MERGEFORMAT </w:instrText>
      </w:r>
      <w:r w:rsidRPr="007644C2">
        <w:rPr>
          <w:lang w:val="en-CA"/>
        </w:rPr>
      </w:r>
      <w:r w:rsidRPr="007644C2">
        <w:rPr>
          <w:lang w:val="en-CA"/>
        </w:rPr>
        <w:fldChar w:fldCharType="separate"/>
      </w:r>
      <w:r w:rsidR="00C658A1">
        <w:rPr>
          <w:noProof/>
          <w:lang w:val="en-CA" w:eastAsia="ko-KR"/>
        </w:rPr>
        <w:t>8.6.2.6.7</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i,k</w:t>
      </w:r>
      <w:r w:rsidRPr="007644C2">
        <w:rPr>
          <w:noProof/>
          <w:lang w:val="en-CA" w:eastAsia="ko-KR"/>
        </w:rPr>
        <w:t>, q</w:t>
      </w:r>
      <w:r w:rsidRPr="007644C2">
        <w:rPr>
          <w:noProof/>
          <w:vertAlign w:val="subscript"/>
          <w:lang w:val="en-CA" w:eastAsia="ko-KR"/>
        </w:rPr>
        <w:t>i,k</w:t>
      </w:r>
      <w:r w:rsidRPr="007644C2">
        <w:rPr>
          <w:noProof/>
          <w:lang w:val="en-CA" w:eastAsia="ko-KR"/>
        </w:rPr>
        <w:t xml:space="preserve"> with i = 0..3, the locations ( xP</w:t>
      </w:r>
      <w:r w:rsidRPr="007644C2">
        <w:rPr>
          <w:noProof/>
          <w:vertAlign w:val="subscript"/>
          <w:lang w:val="en-CA" w:eastAsia="ko-KR"/>
        </w:rPr>
        <w:t>i</w:t>
      </w:r>
      <w:r w:rsidRPr="007644C2">
        <w:rPr>
          <w:noProof/>
          <w:lang w:val="en-CA" w:eastAsia="ko-KR"/>
        </w:rPr>
        <w:t>, yP</w:t>
      </w:r>
      <w:r w:rsidRPr="007644C2">
        <w:rPr>
          <w:noProof/>
          <w:vertAlign w:val="subscript"/>
          <w:lang w:val="en-CA" w:eastAsia="ko-KR"/>
        </w:rPr>
        <w:t>i</w:t>
      </w:r>
      <w:r w:rsidRPr="007644C2">
        <w:rPr>
          <w:noProof/>
          <w:lang w:val="en-CA" w:eastAsia="ko-KR"/>
        </w:rPr>
        <w:t> ) set equal to ( xCb + xBl + k, yCb + yBl − i − 1 ) and ( xQ</w:t>
      </w:r>
      <w:r w:rsidRPr="007644C2">
        <w:rPr>
          <w:noProof/>
          <w:vertAlign w:val="subscript"/>
          <w:lang w:val="en-CA" w:eastAsia="ko-KR"/>
        </w:rPr>
        <w:t>i</w:t>
      </w:r>
      <w:r w:rsidRPr="007644C2">
        <w:rPr>
          <w:noProof/>
          <w:lang w:val="en-CA" w:eastAsia="ko-KR"/>
        </w:rPr>
        <w:t>, yQ</w:t>
      </w:r>
      <w:r w:rsidRPr="007644C2">
        <w:rPr>
          <w:noProof/>
          <w:vertAlign w:val="subscript"/>
          <w:lang w:val="en-CA" w:eastAsia="ko-KR"/>
        </w:rPr>
        <w:t>i</w:t>
      </w:r>
      <w:r w:rsidRPr="007644C2">
        <w:rPr>
          <w:noProof/>
          <w:lang w:val="en-CA" w:eastAsia="ko-KR"/>
        </w:rPr>
        <w:t> ) set equal to ( xCb + xBl + k, yCb + yBl + i ) with i = 0..2, the decision dE, the variables dEp and dEq, and the variable t</w:t>
      </w:r>
      <w:r w:rsidRPr="007644C2">
        <w:rPr>
          <w:noProof/>
          <w:vertAlign w:val="subscript"/>
          <w:lang w:val="en-CA" w:eastAsia="ko-KR"/>
        </w:rPr>
        <w:t>C</w:t>
      </w:r>
      <w:r w:rsidRPr="007644C2">
        <w:rPr>
          <w:noProof/>
          <w:lang w:val="en-CA" w:eastAsia="ko-KR"/>
        </w:rPr>
        <w:t xml:space="preserve"> as inputs, and the number of filtered samples nDp and nDq from each side of the block boundary and the filtered sample values p</w:t>
      </w:r>
      <w:r w:rsidRPr="007644C2">
        <w:rPr>
          <w:noProof/>
          <w:vertAlign w:val="subscript"/>
          <w:lang w:val="en-CA" w:eastAsia="ko-KR"/>
        </w:rPr>
        <w:t>i</w:t>
      </w:r>
      <w:r w:rsidRPr="007644C2">
        <w:rPr>
          <w:noProof/>
          <w:lang w:val="en-CA" w:eastAsia="ko-KR"/>
        </w:rPr>
        <w:t>' and q</w:t>
      </w:r>
      <w:r w:rsidRPr="007644C2">
        <w:rPr>
          <w:noProof/>
          <w:vertAlign w:val="subscript"/>
          <w:lang w:val="en-CA" w:eastAsia="ko-KR"/>
        </w:rPr>
        <w:t>j</w:t>
      </w:r>
      <w:r w:rsidRPr="007644C2">
        <w:rPr>
          <w:noProof/>
          <w:lang w:val="en-CA" w:eastAsia="ko-KR"/>
        </w:rPr>
        <w:t>' as outputs.</w:t>
      </w:r>
    </w:p>
    <w:p w14:paraId="45E93FF1" w14:textId="43063EEB" w:rsidR="00D3507C" w:rsidRPr="007644C2"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nDp is greater than 0, the filtered sample values p</w:t>
      </w:r>
      <w:r w:rsidRPr="007644C2">
        <w:rPr>
          <w:noProof/>
          <w:vertAlign w:val="subscript"/>
          <w:lang w:val="en-CA" w:eastAsia="ko-KR"/>
        </w:rPr>
        <w:t>i</w:t>
      </w:r>
      <w:r w:rsidRPr="007644C2">
        <w:rPr>
          <w:noProof/>
          <w:lang w:val="en-CA" w:eastAsia="ko-KR"/>
        </w:rPr>
        <w:t>' with i = 0..nDp</w:t>
      </w:r>
      <w:r w:rsidRPr="007644C2">
        <w:rPr>
          <w:noProof/>
          <w:lang w:val="en-CA"/>
        </w:rPr>
        <w:t> </w:t>
      </w:r>
      <w:r w:rsidRPr="007644C2">
        <w:rPr>
          <w:noProof/>
          <w:lang w:val="en-CA" w:eastAsia="ko-KR"/>
        </w:rPr>
        <w:t xml:space="preserve">− 1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2046D06D" w14:textId="05CBF8AB" w:rsidR="00D3507C" w:rsidRPr="007644C2" w:rsidRDefault="00D3507C" w:rsidP="00D3507C">
      <w:pPr>
        <w:pStyle w:val="Equation"/>
        <w:tabs>
          <w:tab w:val="clear" w:pos="794"/>
          <w:tab w:val="clear" w:pos="1588"/>
          <w:tab w:val="left" w:pos="851"/>
          <w:tab w:val="left" w:pos="1134"/>
          <w:tab w:val="left" w:pos="1418"/>
        </w:tabs>
        <w:ind w:left="1418"/>
        <w:rPr>
          <w:noProof/>
          <w:lang w:val="en-CA" w:eastAsia="ko-KR"/>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w:t>
      </w:r>
      <w:r w:rsidRPr="007644C2">
        <w:rPr>
          <w:noProof/>
          <w:lang w:val="en-CA" w:eastAsia="ko-KR"/>
        </w:rPr>
        <w:t>+ k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 i − 1</w:t>
      </w:r>
      <w:r w:rsidRPr="007644C2">
        <w:rPr>
          <w:noProof/>
          <w:lang w:val="en-CA"/>
        </w:rPr>
        <w:t> ] = p</w:t>
      </w:r>
      <w:r w:rsidRPr="007644C2">
        <w:rPr>
          <w:noProof/>
          <w:vertAlign w:val="subscript"/>
          <w:lang w:val="en-CA"/>
        </w:rPr>
        <w:t>i</w:t>
      </w:r>
      <w:r w:rsidRPr="007644C2">
        <w:rPr>
          <w:noProof/>
          <w:lang w:val="en-CA"/>
        </w:rPr>
        <w:t>'</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968</w:t>
      </w:r>
      <w:r w:rsidRPr="007644C2">
        <w:rPr>
          <w:noProof/>
          <w:lang w:val="en-CA" w:eastAsia="ko-KR"/>
        </w:rPr>
        <w:fldChar w:fldCharType="end"/>
      </w:r>
      <w:r w:rsidRPr="007644C2">
        <w:rPr>
          <w:noProof/>
          <w:lang w:val="en-CA" w:eastAsia="ko-KR"/>
        </w:rPr>
        <w:t>)</w:t>
      </w:r>
    </w:p>
    <w:p w14:paraId="57B6B133" w14:textId="5AF8EB2D" w:rsidR="00D3507C" w:rsidRPr="007644C2"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nDq is greater than 0, the filtered sample values q</w:t>
      </w:r>
      <w:r w:rsidRPr="007644C2">
        <w:rPr>
          <w:noProof/>
          <w:vertAlign w:val="subscript"/>
          <w:lang w:val="en-CA" w:eastAsia="ko-KR"/>
        </w:rPr>
        <w:t>j</w:t>
      </w:r>
      <w:r w:rsidRPr="007644C2">
        <w:rPr>
          <w:noProof/>
          <w:lang w:val="en-CA" w:eastAsia="ko-KR"/>
        </w:rPr>
        <w:t xml:space="preserve">' with j = 0..nDq − 1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16B8D5EF" w14:textId="41E37F52" w:rsidR="00D3507C" w:rsidRPr="007644C2"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 </w:t>
      </w:r>
      <w:r w:rsidRPr="007644C2">
        <w:rPr>
          <w:noProof/>
          <w:lang w:val="en-CA" w:eastAsia="ko-KR"/>
        </w:rPr>
        <w:t>k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w:t>
      </w:r>
      <w:r w:rsidRPr="007644C2">
        <w:rPr>
          <w:noProof/>
          <w:lang w:val="en-CA"/>
        </w:rPr>
        <w:t> </w:t>
      </w:r>
      <w:r w:rsidRPr="007644C2">
        <w:rPr>
          <w:noProof/>
          <w:lang w:val="en-CA" w:eastAsia="ko-KR"/>
        </w:rPr>
        <w:t>j</w:t>
      </w:r>
      <w:r w:rsidRPr="007644C2">
        <w:rPr>
          <w:noProof/>
          <w:lang w:val="en-CA"/>
        </w:rPr>
        <w:t> ] = q</w:t>
      </w:r>
      <w:r w:rsidRPr="007644C2">
        <w:rPr>
          <w:noProof/>
          <w:vertAlign w:val="subscript"/>
          <w:lang w:val="en-CA" w:eastAsia="ko-KR"/>
        </w:rPr>
        <w:t>j</w:t>
      </w:r>
      <w:r w:rsidRPr="007644C2">
        <w:rPr>
          <w:noProof/>
          <w:lang w:val="en-CA"/>
        </w:rPr>
        <w:t>'</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969</w:t>
      </w:r>
      <w:r w:rsidRPr="007644C2">
        <w:rPr>
          <w:noProof/>
          <w:lang w:val="en-CA" w:eastAsia="ko-KR"/>
        </w:rPr>
        <w:fldChar w:fldCharType="end"/>
      </w:r>
      <w:r w:rsidRPr="007644C2">
        <w:rPr>
          <w:noProof/>
          <w:lang w:val="en-CA" w:eastAsia="ko-KR"/>
        </w:rPr>
        <w:t>)</w:t>
      </w:r>
    </w:p>
    <w:p w14:paraId="4BF3F496" w14:textId="77777777" w:rsidR="00D3507C" w:rsidRPr="007644C2" w:rsidRDefault="00D3507C" w:rsidP="00455C83">
      <w:pPr>
        <w:pStyle w:val="50"/>
        <w:rPr>
          <w:noProof/>
          <w:lang w:val="en-CA"/>
        </w:rPr>
      </w:pPr>
      <w:bookmarkStart w:id="3030" w:name="_Ref286594894"/>
      <w:bookmarkStart w:id="3031" w:name="_Ref280386596"/>
      <w:r w:rsidRPr="007644C2">
        <w:rPr>
          <w:noProof/>
          <w:lang w:val="en-CA"/>
        </w:rPr>
        <w:t>Filtering process for chroma block edge</w:t>
      </w:r>
      <w:bookmarkEnd w:id="3030"/>
      <w:r w:rsidRPr="007644C2">
        <w:rPr>
          <w:noProof/>
          <w:lang w:val="en-CA"/>
        </w:rPr>
        <w:t>s</w:t>
      </w:r>
    </w:p>
    <w:p w14:paraId="68FAF243" w14:textId="77777777" w:rsidR="00D3507C" w:rsidRPr="007644C2" w:rsidRDefault="00D3507C" w:rsidP="00D3507C">
      <w:pPr>
        <w:tabs>
          <w:tab w:val="left" w:pos="284"/>
        </w:tabs>
        <w:ind w:left="284" w:hanging="284"/>
        <w:rPr>
          <w:lang w:val="en-CA" w:eastAsia="ko-KR"/>
        </w:rPr>
      </w:pPr>
      <w:r w:rsidRPr="007644C2">
        <w:rPr>
          <w:lang w:val="en-CA" w:eastAsia="ko-KR"/>
        </w:rPr>
        <w:t xml:space="preserve">This process is only invoked </w:t>
      </w:r>
      <w:r w:rsidRPr="007644C2">
        <w:rPr>
          <w:lang w:val="en-CA"/>
        </w:rPr>
        <w:t xml:space="preserve">when </w:t>
      </w:r>
      <w:r w:rsidRPr="007644C2">
        <w:rPr>
          <w:lang w:val="en-CA" w:eastAsia="ko-KR"/>
        </w:rPr>
        <w:t>ChromaArrayType is not equal to 0.</w:t>
      </w:r>
    </w:p>
    <w:p w14:paraId="7E2CD106"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185BC779" w14:textId="77777777" w:rsidR="00D3507C" w:rsidRPr="007644C2" w:rsidRDefault="00D3507C" w:rsidP="00D3507C">
      <w:pPr>
        <w:tabs>
          <w:tab w:val="left" w:pos="284"/>
        </w:tabs>
        <w:ind w:left="284" w:hanging="284"/>
        <w:rPr>
          <w:noProof/>
          <w:lang w:val="en-CA"/>
        </w:rPr>
      </w:pPr>
      <w:r w:rsidRPr="007644C2">
        <w:rPr>
          <w:noProof/>
          <w:lang w:val="en-CA"/>
        </w:rPr>
        <w:t>–</w:t>
      </w:r>
      <w:r w:rsidRPr="007644C2">
        <w:rPr>
          <w:noProof/>
          <w:lang w:val="en-CA"/>
        </w:rPr>
        <w:tab/>
      </w:r>
      <w:r w:rsidRPr="007644C2">
        <w:rPr>
          <w:noProof/>
          <w:lang w:val="en-CA" w:eastAsia="ko-KR"/>
        </w:rPr>
        <w:t xml:space="preserve">a chroma picture sample array </w:t>
      </w:r>
      <w:r w:rsidRPr="007644C2">
        <w:rPr>
          <w:noProof/>
          <w:szCs w:val="22"/>
          <w:lang w:val="en-CA" w:eastAsia="ko-KR"/>
        </w:rPr>
        <w:t>s′</w:t>
      </w:r>
      <w:r w:rsidRPr="007644C2">
        <w:rPr>
          <w:noProof/>
          <w:lang w:val="en-CA"/>
        </w:rPr>
        <w:t>,</w:t>
      </w:r>
    </w:p>
    <w:p w14:paraId="14001CD7"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chroma location ( xCb, yCb ) specifying the top-left sample of the current chroma coding block relative to the top-left chroma sample of the current picture,</w:t>
      </w:r>
    </w:p>
    <w:p w14:paraId="635F1A34"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chroma location ( xBl, yBl ) specifying the top-left sample of the current chroma block relative to the top-left sample of the current chroma coding block,</w:t>
      </w:r>
    </w:p>
    <w:p w14:paraId="527D1C46"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a variable </w:t>
      </w:r>
      <w:r w:rsidRPr="007644C2">
        <w:rPr>
          <w:noProof/>
          <w:lang w:val="en-CA" w:eastAsia="ko-KR"/>
        </w:rPr>
        <w:t>edgeType specifying whether a vertical (EDGE_VER) or a horizontal (EDGE_HOR) edge is filtered,</w:t>
      </w:r>
    </w:p>
    <w:p w14:paraId="24B28C0A" w14:textId="77777777" w:rsidR="00D3507C" w:rsidRPr="007644C2" w:rsidRDefault="00D3507C" w:rsidP="00D3507C">
      <w:pPr>
        <w:tabs>
          <w:tab w:val="left" w:pos="284"/>
        </w:tabs>
        <w:ind w:left="284" w:hanging="284"/>
        <w:rPr>
          <w:noProof/>
          <w:lang w:val="en-CA" w:eastAsia="ko-KR"/>
        </w:rPr>
      </w:pPr>
      <w:r w:rsidRPr="007644C2">
        <w:rPr>
          <w:noProof/>
          <w:lang w:val="en-CA" w:eastAsia="ko-KR"/>
        </w:rPr>
        <w:t>–</w:t>
      </w:r>
      <w:r w:rsidRPr="007644C2">
        <w:rPr>
          <w:noProof/>
          <w:lang w:val="en-CA" w:eastAsia="ko-KR"/>
        </w:rPr>
        <w:tab/>
        <w:t>a variable cQpPicOffset specifying the picture-level chroma quantization parameter offset.</w:t>
      </w:r>
    </w:p>
    <w:p w14:paraId="70B3109B" w14:textId="77777777" w:rsidR="00D3507C" w:rsidRPr="007644C2" w:rsidRDefault="00D3507C" w:rsidP="00D3507C">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w:t>
      </w:r>
      <w:r w:rsidRPr="007644C2">
        <w:rPr>
          <w:noProof/>
          <w:lang w:val="en-CA" w:eastAsia="ko-KR"/>
        </w:rPr>
        <w:t xml:space="preserve">modified chroma picture sample array </w:t>
      </w:r>
      <w:r w:rsidRPr="007644C2">
        <w:rPr>
          <w:noProof/>
          <w:szCs w:val="22"/>
          <w:lang w:val="en-CA" w:eastAsia="ko-KR"/>
        </w:rPr>
        <w:t>s′</w:t>
      </w:r>
      <w:r w:rsidRPr="007644C2">
        <w:rPr>
          <w:noProof/>
          <w:lang w:val="en-CA" w:eastAsia="ko-KR"/>
        </w:rPr>
        <w:t>.</w:t>
      </w:r>
    </w:p>
    <w:p w14:paraId="2090F442" w14:textId="77777777" w:rsidR="00D3507C" w:rsidRPr="007644C2" w:rsidRDefault="00D3507C" w:rsidP="00D3507C">
      <w:pPr>
        <w:rPr>
          <w:noProof/>
          <w:lang w:val="en-CA" w:eastAsia="ko-KR"/>
        </w:rPr>
      </w:pPr>
      <w:r w:rsidRPr="007644C2">
        <w:rPr>
          <w:rFonts w:eastAsia="MS Mincho"/>
          <w:noProof/>
          <w:lang w:val="en-CA"/>
        </w:rPr>
        <w:t xml:space="preserve">If </w:t>
      </w:r>
      <w:r w:rsidRPr="007644C2">
        <w:rPr>
          <w:rFonts w:eastAsia="MS Mincho"/>
          <w:noProof/>
          <w:lang w:val="en-CA" w:eastAsia="ko-KR"/>
        </w:rPr>
        <w:t xml:space="preserve">edgeType is equal to </w:t>
      </w:r>
      <w:r w:rsidRPr="007644C2">
        <w:rPr>
          <w:noProof/>
          <w:lang w:val="en-CA" w:eastAsia="ko-KR"/>
        </w:rPr>
        <w:t>EDGE_VER</w:t>
      </w:r>
      <w:r w:rsidRPr="007644C2">
        <w:rPr>
          <w:rFonts w:eastAsia="MS Mincho"/>
          <w:noProof/>
          <w:lang w:val="en-CA" w:eastAsia="ko-KR"/>
        </w:rPr>
        <w:t xml:space="preserve">, the </w:t>
      </w:r>
      <w:r w:rsidRPr="007644C2">
        <w:rPr>
          <w:noProof/>
          <w:lang w:val="en-CA" w:eastAsia="ko-KR"/>
        </w:rPr>
        <w:t>values p</w:t>
      </w:r>
      <w:r w:rsidRPr="007644C2">
        <w:rPr>
          <w:noProof/>
          <w:vertAlign w:val="subscript"/>
          <w:lang w:val="en-CA" w:eastAsia="ko-KR"/>
        </w:rPr>
        <w:t>i</w:t>
      </w:r>
      <w:r w:rsidRPr="007644C2">
        <w:rPr>
          <w:noProof/>
          <w:lang w:val="en-CA" w:eastAsia="ko-KR"/>
        </w:rPr>
        <w:t xml:space="preserve"> and q</w:t>
      </w:r>
      <w:r w:rsidRPr="007644C2">
        <w:rPr>
          <w:noProof/>
          <w:vertAlign w:val="subscript"/>
          <w:lang w:val="en-CA" w:eastAsia="ko-KR"/>
        </w:rPr>
        <w:t>i</w:t>
      </w:r>
      <w:r w:rsidRPr="007644C2">
        <w:rPr>
          <w:noProof/>
          <w:lang w:val="en-CA" w:eastAsia="ko-KR"/>
        </w:rPr>
        <w:t xml:space="preserve"> with i = 0..1 and k = 0..3 are derived as follows:</w:t>
      </w:r>
    </w:p>
    <w:p w14:paraId="73F75BD2" w14:textId="48619F73"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s′[ xCb + xBl + i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970</w:t>
      </w:r>
      <w:r w:rsidRPr="007644C2">
        <w:rPr>
          <w:noProof/>
          <w:lang w:val="en-CA"/>
        </w:rPr>
        <w:fldChar w:fldCharType="end"/>
      </w:r>
      <w:r w:rsidRPr="007644C2">
        <w:rPr>
          <w:noProof/>
          <w:lang w:val="en-CA"/>
        </w:rPr>
        <w:t>)</w:t>
      </w:r>
    </w:p>
    <w:p w14:paraId="738A6AF1" w14:textId="69F61483"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s′[ xCb + xBl − i − 1 ][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971</w:t>
      </w:r>
      <w:r w:rsidRPr="007644C2">
        <w:rPr>
          <w:noProof/>
          <w:lang w:val="en-CA"/>
        </w:rPr>
        <w:fldChar w:fldCharType="end"/>
      </w:r>
      <w:r w:rsidRPr="007644C2">
        <w:rPr>
          <w:noProof/>
          <w:lang w:val="en-CA"/>
        </w:rPr>
        <w:t>)</w:t>
      </w:r>
    </w:p>
    <w:p w14:paraId="20358FDF" w14:textId="77777777" w:rsidR="00D3507C" w:rsidRPr="007644C2"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rFonts w:eastAsia="MS Mincho"/>
          <w:noProof/>
          <w:lang w:val="en-CA" w:eastAsia="ko-KR"/>
        </w:rPr>
        <w:t xml:space="preserve">Otherwise (edgeType is equal to </w:t>
      </w:r>
      <w:r w:rsidRPr="007644C2">
        <w:rPr>
          <w:noProof/>
          <w:lang w:val="en-CA" w:eastAsia="ko-KR"/>
        </w:rPr>
        <w:t>EDGE_HOR</w:t>
      </w:r>
      <w:r w:rsidRPr="007644C2">
        <w:rPr>
          <w:rFonts w:eastAsia="MS Mincho"/>
          <w:noProof/>
          <w:lang w:val="en-CA" w:eastAsia="ko-KR"/>
        </w:rPr>
        <w:t>), the</w:t>
      </w:r>
      <w:r w:rsidRPr="007644C2">
        <w:rPr>
          <w:noProof/>
          <w:lang w:val="en-CA" w:eastAsia="ko-KR"/>
        </w:rPr>
        <w:t xml:space="preserve"> sample values p</w:t>
      </w:r>
      <w:r w:rsidRPr="007644C2">
        <w:rPr>
          <w:noProof/>
          <w:vertAlign w:val="subscript"/>
          <w:lang w:val="en-CA" w:eastAsia="ko-KR"/>
        </w:rPr>
        <w:t>i</w:t>
      </w:r>
      <w:r w:rsidRPr="007644C2">
        <w:rPr>
          <w:noProof/>
          <w:lang w:val="en-CA" w:eastAsia="ko-KR"/>
        </w:rPr>
        <w:t xml:space="preserve"> and q</w:t>
      </w:r>
      <w:r w:rsidRPr="007644C2">
        <w:rPr>
          <w:noProof/>
          <w:vertAlign w:val="subscript"/>
          <w:lang w:val="en-CA" w:eastAsia="ko-KR"/>
        </w:rPr>
        <w:t>i</w:t>
      </w:r>
      <w:r w:rsidRPr="007644C2">
        <w:rPr>
          <w:noProof/>
          <w:lang w:val="en-CA" w:eastAsia="ko-KR"/>
        </w:rPr>
        <w:t xml:space="preserve"> with i = 0..1 and k = 0..3 are derived as follows:</w:t>
      </w:r>
    </w:p>
    <w:p w14:paraId="41DD1C47" w14:textId="3311C9F4"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s′[ xCb + xBl + k ][ yCb + yBl + i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972</w:t>
      </w:r>
      <w:r w:rsidRPr="007644C2">
        <w:rPr>
          <w:noProof/>
          <w:lang w:val="en-CA"/>
        </w:rPr>
        <w:fldChar w:fldCharType="end"/>
      </w:r>
      <w:r w:rsidRPr="007644C2">
        <w:rPr>
          <w:noProof/>
          <w:lang w:val="en-CA"/>
        </w:rPr>
        <w:t>)</w:t>
      </w:r>
    </w:p>
    <w:p w14:paraId="5A92A775" w14:textId="130D2DB1"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s′[ xCb + xBl + k ][ yCb + yBl − i − 1 ]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973</w:t>
      </w:r>
      <w:r w:rsidRPr="007644C2">
        <w:rPr>
          <w:noProof/>
          <w:lang w:val="en-CA" w:eastAsia="ko-KR"/>
        </w:rPr>
        <w:fldChar w:fldCharType="end"/>
      </w:r>
      <w:r w:rsidRPr="007644C2">
        <w:rPr>
          <w:noProof/>
          <w:lang w:val="en-CA" w:eastAsia="ko-KR"/>
        </w:rPr>
        <w:t>)</w:t>
      </w:r>
    </w:p>
    <w:p w14:paraId="472F2146" w14:textId="77777777" w:rsidR="00D3507C" w:rsidRPr="007644C2"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7644C2">
        <w:rPr>
          <w:rFonts w:eastAsia="MS Mincho"/>
          <w:noProof/>
          <w:lang w:val="en-CA" w:eastAsia="ko-KR"/>
        </w:rPr>
        <w:t>The variables 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w:t>
      </w:r>
      <w:r w:rsidRPr="007644C2">
        <w:rPr>
          <w:rFonts w:eastAsia="MS Mincho"/>
          <w:noProof/>
          <w:lang w:val="en-CA" w:eastAsia="ja-JP"/>
        </w:rPr>
        <w:t xml:space="preserve">set equal to </w:t>
      </w:r>
      <w:r w:rsidRPr="007644C2">
        <w:rPr>
          <w:rFonts w:eastAsia="MS Mincho"/>
          <w:noProof/>
          <w:lang w:val="en-CA" w:eastAsia="ko-KR"/>
        </w:rPr>
        <w:t>the Qp</w:t>
      </w:r>
      <w:r w:rsidRPr="007644C2">
        <w:rPr>
          <w:rFonts w:eastAsia="MS Mincho"/>
          <w:noProof/>
          <w:vertAlign w:val="subscript"/>
          <w:lang w:val="en-CA" w:eastAsia="ko-KR"/>
        </w:rPr>
        <w:t>Y</w:t>
      </w:r>
      <w:r w:rsidRPr="007644C2">
        <w:rPr>
          <w:rFonts w:eastAsia="MS Mincho"/>
          <w:noProof/>
          <w:lang w:val="en-CA" w:eastAsia="ko-KR"/>
        </w:rPr>
        <w:t xml:space="preserve"> value</w:t>
      </w:r>
      <w:r w:rsidRPr="007644C2">
        <w:rPr>
          <w:rFonts w:eastAsia="MS Mincho"/>
          <w:noProof/>
          <w:lang w:val="en-CA" w:eastAsia="ja-JP"/>
        </w:rPr>
        <w:t xml:space="preserve">s </w:t>
      </w:r>
      <w:r w:rsidRPr="007644C2">
        <w:rPr>
          <w:rFonts w:eastAsia="MS Mincho"/>
          <w:noProof/>
          <w:lang w:val="en-CA" w:eastAsia="ko-KR"/>
        </w:rPr>
        <w:t>of the coding unit</w:t>
      </w:r>
      <w:r w:rsidRPr="007644C2">
        <w:rPr>
          <w:rFonts w:eastAsia="MS Mincho"/>
          <w:noProof/>
          <w:lang w:val="en-CA" w:eastAsia="ja-JP"/>
        </w:rPr>
        <w:t>s</w:t>
      </w:r>
      <w:r w:rsidRPr="007644C2">
        <w:rPr>
          <w:noProof/>
          <w:lang w:val="en-CA" w:eastAsia="ko-KR"/>
        </w:rPr>
        <w:t xml:space="preserve"> which include the</w:t>
      </w:r>
      <w:r w:rsidRPr="007644C2">
        <w:rPr>
          <w:rFonts w:eastAsia="MS Mincho"/>
          <w:noProof/>
          <w:lang w:val="en-CA" w:eastAsia="ko-KR"/>
        </w:rPr>
        <w:t xml:space="preserve"> coding blocks containing the sample q</w:t>
      </w:r>
      <w:r w:rsidRPr="007644C2">
        <w:rPr>
          <w:rFonts w:eastAsia="MS Mincho"/>
          <w:noProof/>
          <w:vertAlign w:val="subscript"/>
          <w:lang w:val="en-CA" w:eastAsia="ko-KR"/>
        </w:rPr>
        <w:t>0,0</w:t>
      </w:r>
      <w:r w:rsidRPr="007644C2">
        <w:rPr>
          <w:rFonts w:eastAsia="MS Mincho"/>
          <w:noProof/>
          <w:lang w:val="en-CA" w:eastAsia="ja-JP"/>
        </w:rPr>
        <w:t xml:space="preserve"> and p</w:t>
      </w:r>
      <w:r w:rsidRPr="007644C2">
        <w:rPr>
          <w:rFonts w:eastAsia="MS Mincho"/>
          <w:noProof/>
          <w:vertAlign w:val="subscript"/>
          <w:lang w:val="en-CA" w:eastAsia="ko-KR"/>
        </w:rPr>
        <w:t>0,0</w:t>
      </w:r>
      <w:r w:rsidRPr="007644C2">
        <w:rPr>
          <w:rFonts w:eastAsia="MS Mincho"/>
          <w:noProof/>
          <w:lang w:val="en-CA" w:eastAsia="ja-JP"/>
        </w:rPr>
        <w:t>, respectively.</w:t>
      </w:r>
    </w:p>
    <w:p w14:paraId="20A49094" w14:textId="6A45381C" w:rsidR="00455C83" w:rsidRPr="007644C2" w:rsidRDefault="00455C83" w:rsidP="00455C83">
      <w:pPr>
        <w:rPr>
          <w:noProof/>
          <w:lang w:val="en-CA" w:eastAsia="ko-KR"/>
        </w:rPr>
      </w:pPr>
      <w:r w:rsidRPr="007644C2">
        <w:rPr>
          <w:lang w:val="en-CA" w:eastAsia="ko-KR"/>
        </w:rPr>
        <w:t>If ChromaArrayType is equal to 1, the</w:t>
      </w:r>
      <w:r w:rsidRPr="007644C2">
        <w:rPr>
          <w:noProof/>
          <w:lang w:val="en-CA" w:eastAsia="ko-KR"/>
        </w:rPr>
        <w:t xml:space="preserve"> variable Qp</w:t>
      </w:r>
      <w:r w:rsidRPr="007644C2">
        <w:rPr>
          <w:noProof/>
          <w:vertAlign w:val="subscript"/>
          <w:lang w:val="en-CA" w:eastAsia="ko-KR"/>
        </w:rPr>
        <w:t>C</w:t>
      </w:r>
      <w:r w:rsidRPr="007644C2">
        <w:rPr>
          <w:noProof/>
          <w:lang w:val="en-CA" w:eastAsia="ko-KR"/>
        </w:rPr>
        <w:t xml:space="preserve"> is determined as specified in </w:t>
      </w:r>
      <w:r w:rsidR="00E1644D" w:rsidRPr="007644C2">
        <w:rPr>
          <w:noProof/>
          <w:highlight w:val="yellow"/>
          <w:lang w:val="en-CA" w:eastAsia="ko-KR"/>
        </w:rPr>
        <w:fldChar w:fldCharType="begin" w:fldLock="1"/>
      </w:r>
      <w:r w:rsidR="00E1644D" w:rsidRPr="007644C2">
        <w:rPr>
          <w:noProof/>
          <w:lang w:val="en-CA" w:eastAsia="ko-KR"/>
        </w:rPr>
        <w:instrText xml:space="preserve"> REF _Ref81308924 \h </w:instrText>
      </w:r>
      <w:r w:rsidR="00E1644D" w:rsidRPr="007644C2">
        <w:rPr>
          <w:noProof/>
          <w:highlight w:val="yellow"/>
          <w:lang w:val="en-CA" w:eastAsia="ko-KR"/>
        </w:rPr>
      </w:r>
      <w:r w:rsidR="00E1644D" w:rsidRPr="007644C2">
        <w:rPr>
          <w:noProof/>
          <w:highlight w:val="yellow"/>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15</w:t>
      </w:r>
      <w:r w:rsidR="00E1644D" w:rsidRPr="007644C2">
        <w:rPr>
          <w:noProof/>
          <w:highlight w:val="yellow"/>
          <w:lang w:val="en-CA" w:eastAsia="ko-KR"/>
        </w:rPr>
        <w:fldChar w:fldCharType="end"/>
      </w:r>
      <w:r w:rsidRPr="007644C2">
        <w:rPr>
          <w:noProof/>
          <w:lang w:val="en-CA" w:eastAsia="ko-KR"/>
        </w:rPr>
        <w:t xml:space="preserve"> based on the index qPi derived as follows:</w:t>
      </w:r>
    </w:p>
    <w:p w14:paraId="387205E3" w14:textId="701D5085"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qPi = ( ( Qp</w:t>
      </w:r>
      <w:r w:rsidRPr="007644C2">
        <w:rPr>
          <w:noProof/>
          <w:vertAlign w:val="subscript"/>
          <w:lang w:val="en-CA" w:eastAsia="ko-KR"/>
        </w:rPr>
        <w:t>Q</w:t>
      </w:r>
      <w:r w:rsidRPr="007644C2">
        <w:rPr>
          <w:noProof/>
          <w:lang w:val="en-CA" w:eastAsia="ko-KR"/>
        </w:rPr>
        <w:t> + Qp</w:t>
      </w:r>
      <w:r w:rsidRPr="007644C2">
        <w:rPr>
          <w:noProof/>
          <w:vertAlign w:val="subscript"/>
          <w:lang w:val="en-CA" w:eastAsia="ko-KR"/>
        </w:rPr>
        <w:t>P</w:t>
      </w:r>
      <w:r w:rsidRPr="007644C2">
        <w:rPr>
          <w:noProof/>
          <w:lang w:val="en-CA" w:eastAsia="ko-KR"/>
        </w:rPr>
        <w:t> + 1 )  &gt;&gt;  1 ) + cQpPicOffset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974</w:t>
      </w:r>
      <w:r w:rsidRPr="007644C2">
        <w:rPr>
          <w:noProof/>
          <w:lang w:val="en-CA"/>
        </w:rPr>
        <w:fldChar w:fldCharType="end"/>
      </w:r>
      <w:r w:rsidRPr="007644C2">
        <w:rPr>
          <w:noProof/>
          <w:lang w:val="en-CA"/>
        </w:rPr>
        <w:t>)</w:t>
      </w:r>
    </w:p>
    <w:p w14:paraId="09589455" w14:textId="52F24D54" w:rsidR="00D3507C" w:rsidRPr="007644C2" w:rsidRDefault="00D3507C" w:rsidP="00D3507C">
      <w:pPr>
        <w:rPr>
          <w:lang w:val="en-CA" w:eastAsia="ko-KR"/>
        </w:rPr>
      </w:pPr>
      <w:r w:rsidRPr="007644C2">
        <w:rPr>
          <w:lang w:val="en-CA" w:eastAsia="ko-KR"/>
        </w:rPr>
        <w:t>Otherwise (ChromaArrayType is greater than 1), the variable Qp</w:t>
      </w:r>
      <w:r w:rsidRPr="007644C2">
        <w:rPr>
          <w:vertAlign w:val="subscript"/>
          <w:lang w:val="en-CA" w:eastAsia="ko-KR"/>
        </w:rPr>
        <w:t>C</w:t>
      </w:r>
      <w:r w:rsidRPr="007644C2">
        <w:rPr>
          <w:lang w:val="en-CA" w:eastAsia="ko-KR"/>
        </w:rPr>
        <w:t xml:space="preserve"> is set equal to Min( qPi, </w:t>
      </w:r>
      <w:r w:rsidR="004D15E8" w:rsidRPr="007644C2">
        <w:rPr>
          <w:lang w:val="en-CA" w:eastAsia="ko-KR"/>
        </w:rPr>
        <w:t>63</w:t>
      </w:r>
      <w:r w:rsidRPr="007644C2">
        <w:rPr>
          <w:lang w:val="en-CA" w:eastAsia="ko-KR"/>
        </w:rPr>
        <w:t> ).</w:t>
      </w:r>
    </w:p>
    <w:p w14:paraId="263F4391" w14:textId="69934F81" w:rsidR="00D3507C" w:rsidRPr="007644C2" w:rsidRDefault="00D3507C" w:rsidP="00D3507C">
      <w:pPr>
        <w:pStyle w:val="Note1"/>
        <w:rPr>
          <w:noProof/>
          <w:lang w:val="en-CA"/>
        </w:rPr>
      </w:pPr>
      <w:r w:rsidRPr="007644C2">
        <w:rPr>
          <w:noProof/>
          <w:lang w:val="en-CA"/>
        </w:rPr>
        <w:lastRenderedPageBreak/>
        <w:t xml:space="preserve">NOTE – The variable cQpPicOffset provides an adjustment for the value of </w:t>
      </w:r>
      <w:r w:rsidRPr="007644C2">
        <w:rPr>
          <w:noProof/>
          <w:lang w:val="en-CA" w:eastAsia="ko-KR"/>
        </w:rPr>
        <w:t>pps_cb_qp_offset or pps_cr_qp_offset, according to whether the filtered chroma component is the Cb or Cr component</w:t>
      </w:r>
      <w:r w:rsidRPr="007644C2">
        <w:rPr>
          <w:noProof/>
          <w:lang w:val="en-CA"/>
        </w:rPr>
        <w:t xml:space="preserve">. However, to avoid the need to vary the amount of the adjustment within the picture, the filtering process does not include an adjustment for the value of </w:t>
      </w:r>
      <w:r w:rsidR="000A78D2" w:rsidRPr="007644C2">
        <w:rPr>
          <w:noProof/>
          <w:lang w:val="en-CA" w:eastAsia="ko-KR"/>
        </w:rPr>
        <w:t>tile_group_</w:t>
      </w:r>
      <w:r w:rsidRPr="007644C2">
        <w:rPr>
          <w:noProof/>
          <w:lang w:val="en-CA" w:eastAsia="ko-KR"/>
        </w:rPr>
        <w:t xml:space="preserve">cb_qp_offset or </w:t>
      </w:r>
      <w:r w:rsidR="000A78D2" w:rsidRPr="007644C2">
        <w:rPr>
          <w:noProof/>
          <w:lang w:val="en-CA" w:eastAsia="ko-KR"/>
        </w:rPr>
        <w:t>tile_group_</w:t>
      </w:r>
      <w:r w:rsidRPr="007644C2">
        <w:rPr>
          <w:noProof/>
          <w:lang w:val="en-CA" w:eastAsia="ko-KR"/>
        </w:rPr>
        <w:t>cr_qp_offset.</w:t>
      </w:r>
    </w:p>
    <w:p w14:paraId="640FDE7A" w14:textId="5AF01ACD" w:rsidR="00D3507C" w:rsidRPr="007644C2" w:rsidRDefault="00D3507C" w:rsidP="00D3507C">
      <w:pPr>
        <w:rPr>
          <w:noProof/>
          <w:lang w:val="en-CA" w:eastAsia="ko-KR"/>
        </w:rPr>
      </w:pPr>
      <w:r w:rsidRPr="007644C2">
        <w:rPr>
          <w:noProof/>
          <w:lang w:val="en-CA" w:eastAsia="ko-KR"/>
        </w:rPr>
        <w:t>The value of the variable t</w:t>
      </w:r>
      <w:r w:rsidRPr="007644C2">
        <w:rPr>
          <w:noProof/>
          <w:vertAlign w:val="subscript"/>
          <w:lang w:val="en-CA" w:eastAsia="ko-KR"/>
        </w:rPr>
        <w:t>C</w:t>
      </w:r>
      <w:r w:rsidRPr="007644C2">
        <w:rPr>
          <w:noProof/>
          <w:lang w:val="en-CA" w:eastAsia="ko-KR"/>
        </w:rPr>
        <w:t xml:space="preserve">′ is determined as specified in </w:t>
      </w:r>
      <w:r w:rsidRPr="007644C2">
        <w:rPr>
          <w:noProof/>
          <w:lang w:val="en-CA" w:eastAsia="ko-KR"/>
        </w:rPr>
        <w:fldChar w:fldCharType="begin" w:fldLock="1"/>
      </w:r>
      <w:r w:rsidRPr="007644C2">
        <w:rPr>
          <w:noProof/>
          <w:lang w:val="en-CA" w:eastAsia="ko-KR"/>
        </w:rPr>
        <w:instrText xml:space="preserve"> REF _Ref335135732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20</w:t>
      </w:r>
      <w:r w:rsidRPr="007644C2">
        <w:rPr>
          <w:noProof/>
          <w:lang w:val="en-CA" w:eastAsia="ko-KR"/>
        </w:rPr>
        <w:fldChar w:fldCharType="end"/>
      </w:r>
      <w:r w:rsidRPr="007644C2">
        <w:rPr>
          <w:noProof/>
          <w:lang w:val="en-CA" w:eastAsia="ko-KR"/>
        </w:rPr>
        <w:t xml:space="preserve"> based on the chroma quantization parameter Q derived as follows:</w:t>
      </w:r>
    </w:p>
    <w:p w14:paraId="4FD6CF21" w14:textId="5D35CF39"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 = Clip3( 0, </w:t>
      </w:r>
      <w:r w:rsidR="004D15E8" w:rsidRPr="007644C2">
        <w:rPr>
          <w:noProof/>
          <w:lang w:val="en-CA" w:eastAsia="ko-KR"/>
        </w:rPr>
        <w:t>65</w:t>
      </w:r>
      <w:r w:rsidRPr="007644C2">
        <w:rPr>
          <w:noProof/>
          <w:lang w:val="en-CA" w:eastAsia="ko-KR"/>
        </w:rPr>
        <w:t>, Qp</w:t>
      </w:r>
      <w:r w:rsidRPr="007644C2">
        <w:rPr>
          <w:noProof/>
          <w:vertAlign w:val="subscript"/>
          <w:lang w:val="en-CA" w:eastAsia="ko-KR"/>
        </w:rPr>
        <w:t>C</w:t>
      </w:r>
      <w:r w:rsidRPr="007644C2">
        <w:rPr>
          <w:noProof/>
          <w:lang w:val="en-CA" w:eastAsia="ko-KR"/>
        </w:rPr>
        <w:t> + 2 + ( </w:t>
      </w:r>
      <w:r w:rsidR="000A78D2" w:rsidRPr="007644C2">
        <w:rPr>
          <w:noProof/>
          <w:lang w:val="en-CA" w:eastAsia="ko-KR"/>
        </w:rPr>
        <w:t>tile_group_</w:t>
      </w:r>
      <w:r w:rsidRPr="007644C2">
        <w:rPr>
          <w:noProof/>
          <w:lang w:val="en-CA" w:eastAsia="ko-KR"/>
        </w:rPr>
        <w:t>tc_offset_div2  &lt;&lt;  1 )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975</w:t>
      </w:r>
      <w:r w:rsidRPr="007644C2">
        <w:rPr>
          <w:noProof/>
          <w:lang w:val="en-CA"/>
        </w:rPr>
        <w:fldChar w:fldCharType="end"/>
      </w:r>
      <w:r w:rsidRPr="007644C2">
        <w:rPr>
          <w:noProof/>
          <w:lang w:val="en-CA"/>
        </w:rPr>
        <w:t>)</w:t>
      </w:r>
    </w:p>
    <w:p w14:paraId="7ED4F289" w14:textId="6757F4D1" w:rsidR="00D3507C" w:rsidRPr="007644C2" w:rsidRDefault="00D3507C" w:rsidP="00D3507C">
      <w:pPr>
        <w:rPr>
          <w:noProof/>
          <w:lang w:val="en-CA" w:eastAsia="ko-KR"/>
        </w:rPr>
      </w:pPr>
      <w:r w:rsidRPr="007644C2">
        <w:rPr>
          <w:noProof/>
          <w:lang w:val="en-CA" w:eastAsia="ko-KR"/>
        </w:rPr>
        <w:t xml:space="preserve">where </w:t>
      </w:r>
      <w:r w:rsidR="000A78D2" w:rsidRPr="007644C2">
        <w:rPr>
          <w:noProof/>
          <w:lang w:val="en-CA" w:eastAsia="ko-KR"/>
        </w:rPr>
        <w:t>tile_group_</w:t>
      </w:r>
      <w:r w:rsidRPr="007644C2">
        <w:rPr>
          <w:noProof/>
          <w:lang w:val="en-CA" w:eastAsia="ko-KR"/>
        </w:rPr>
        <w:t xml:space="preserve">tc_offset_div2 is the value of the syntax element </w:t>
      </w:r>
      <w:r w:rsidR="000A78D2" w:rsidRPr="007644C2">
        <w:rPr>
          <w:noProof/>
          <w:lang w:val="en-CA" w:eastAsia="ko-KR"/>
        </w:rPr>
        <w:t>tile_group_</w:t>
      </w:r>
      <w:r w:rsidRPr="007644C2">
        <w:rPr>
          <w:noProof/>
          <w:lang w:val="en-CA" w:eastAsia="ko-KR"/>
        </w:rPr>
        <w:t xml:space="preserve">tc_offset_div2 for the </w:t>
      </w:r>
      <w:r w:rsidR="00DB7471" w:rsidRPr="007644C2">
        <w:rPr>
          <w:noProof/>
          <w:lang w:val="en-CA" w:eastAsia="ko-KR"/>
        </w:rPr>
        <w:t>tile group</w:t>
      </w:r>
      <w:r w:rsidRPr="007644C2">
        <w:rPr>
          <w:noProof/>
          <w:lang w:val="en-CA" w:eastAsia="ko-KR"/>
        </w:rPr>
        <w:t xml:space="preserve"> that contains sample q</w:t>
      </w:r>
      <w:r w:rsidRPr="007644C2">
        <w:rPr>
          <w:noProof/>
          <w:vertAlign w:val="subscript"/>
          <w:lang w:val="en-CA" w:eastAsia="ko-KR"/>
        </w:rPr>
        <w:t>0,0</w:t>
      </w:r>
      <w:r w:rsidRPr="007644C2">
        <w:rPr>
          <w:noProof/>
          <w:lang w:val="en-CA" w:eastAsia="ko-KR"/>
        </w:rPr>
        <w:t xml:space="preserve">. </w:t>
      </w:r>
    </w:p>
    <w:p w14:paraId="4A6971E6" w14:textId="77777777" w:rsidR="00D3507C" w:rsidRPr="007644C2" w:rsidRDefault="00D3507C" w:rsidP="00D3507C">
      <w:pPr>
        <w:keepNext/>
        <w:rPr>
          <w:noProof/>
          <w:lang w:val="en-CA" w:eastAsia="ko-KR"/>
        </w:rPr>
      </w:pPr>
      <w:r w:rsidRPr="007644C2">
        <w:rPr>
          <w:noProof/>
          <w:lang w:val="en-CA" w:eastAsia="ko-KR"/>
        </w:rPr>
        <w:t>The variable t</w:t>
      </w:r>
      <w:r w:rsidRPr="007644C2">
        <w:rPr>
          <w:noProof/>
          <w:vertAlign w:val="subscript"/>
          <w:lang w:val="en-CA" w:eastAsia="ko-KR"/>
        </w:rPr>
        <w:t>C</w:t>
      </w:r>
      <w:r w:rsidRPr="007644C2">
        <w:rPr>
          <w:noProof/>
          <w:lang w:val="en-CA" w:eastAsia="ko-KR"/>
        </w:rPr>
        <w:t xml:space="preserve"> is derived as follows:</w:t>
      </w:r>
    </w:p>
    <w:p w14:paraId="4A434F68" w14:textId="0215EB46"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t</w:t>
      </w:r>
      <w:r w:rsidRPr="007644C2">
        <w:rPr>
          <w:noProof/>
          <w:vertAlign w:val="subscript"/>
          <w:lang w:val="en-CA" w:eastAsia="ko-KR"/>
        </w:rPr>
        <w:t>C</w:t>
      </w:r>
      <w:r w:rsidRPr="007644C2">
        <w:rPr>
          <w:noProof/>
          <w:lang w:val="en-CA" w:eastAsia="ko-KR"/>
        </w:rPr>
        <w:t xml:space="preserve"> = t</w:t>
      </w:r>
      <w:r w:rsidRPr="007644C2">
        <w:rPr>
          <w:noProof/>
          <w:vertAlign w:val="subscript"/>
          <w:lang w:val="en-CA" w:eastAsia="ko-KR"/>
        </w:rPr>
        <w:t>C</w:t>
      </w:r>
      <w:r w:rsidRPr="007644C2">
        <w:rPr>
          <w:noProof/>
          <w:lang w:val="en-CA" w:eastAsia="ko-KR"/>
        </w:rPr>
        <w:t>′ * ( 1  &lt;&lt;  ( BitDepth</w:t>
      </w:r>
      <w:r w:rsidRPr="007644C2">
        <w:rPr>
          <w:noProof/>
          <w:vertAlign w:val="subscript"/>
          <w:lang w:val="en-CA" w:eastAsia="ko-KR"/>
        </w:rPr>
        <w:t>C</w:t>
      </w:r>
      <w:r w:rsidRPr="007644C2">
        <w:rPr>
          <w:noProof/>
          <w:lang w:val="en-CA" w:eastAsia="ko-KR"/>
        </w:rPr>
        <w:t xml:space="preserve"> − 8 )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976</w:t>
      </w:r>
      <w:r w:rsidRPr="007644C2">
        <w:rPr>
          <w:noProof/>
          <w:lang w:val="en-CA"/>
        </w:rPr>
        <w:fldChar w:fldCharType="end"/>
      </w:r>
      <w:r w:rsidRPr="007644C2">
        <w:rPr>
          <w:noProof/>
          <w:lang w:val="en-CA"/>
        </w:rPr>
        <w:t>)</w:t>
      </w:r>
    </w:p>
    <w:p w14:paraId="134A343B" w14:textId="77777777" w:rsidR="00D3507C" w:rsidRPr="007644C2" w:rsidRDefault="00D3507C" w:rsidP="00D3507C">
      <w:pPr>
        <w:tabs>
          <w:tab w:val="left" w:pos="284"/>
        </w:tabs>
        <w:ind w:left="284" w:hanging="284"/>
        <w:rPr>
          <w:noProof/>
          <w:lang w:val="en-CA" w:eastAsia="ko-KR"/>
        </w:rPr>
      </w:pPr>
      <w:r w:rsidRPr="007644C2">
        <w:rPr>
          <w:noProof/>
          <w:lang w:val="en-CA" w:eastAsia="ko-KR"/>
        </w:rPr>
        <w:t>Depending on the value of edgeType, the following applies:</w:t>
      </w:r>
    </w:p>
    <w:p w14:paraId="20C2810B"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If </w:t>
      </w:r>
      <w:r w:rsidRPr="007644C2">
        <w:rPr>
          <w:noProof/>
          <w:lang w:val="en-CA" w:eastAsia="ko-KR"/>
        </w:rPr>
        <w:t>edgeType is equal to EDGE_VER, for each sample location ( xCb + xBl, yCb + yBl + k ), k = 0..3, the following ordered steps apply:</w:t>
      </w:r>
    </w:p>
    <w:p w14:paraId="60DD5305" w14:textId="0B595E7C" w:rsidR="00D3507C" w:rsidRPr="007644C2"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 xml:space="preserve">The filtering process for a chroma sample as specified in clause </w:t>
      </w:r>
      <w:r w:rsidRPr="007644C2">
        <w:rPr>
          <w:lang w:val="en-CA"/>
        </w:rPr>
        <w:fldChar w:fldCharType="begin" w:fldLock="1"/>
      </w:r>
      <w:r w:rsidRPr="007644C2">
        <w:rPr>
          <w:lang w:val="en-CA"/>
        </w:rPr>
        <w:instrText xml:space="preserve"> REF _Ref286595152 \r \h  \* MERGEFORMAT </w:instrText>
      </w:r>
      <w:r w:rsidRPr="007644C2">
        <w:rPr>
          <w:lang w:val="en-CA"/>
        </w:rPr>
      </w:r>
      <w:r w:rsidRPr="007644C2">
        <w:rPr>
          <w:lang w:val="en-CA"/>
        </w:rPr>
        <w:fldChar w:fldCharType="separate"/>
      </w:r>
      <w:r w:rsidR="00C658A1">
        <w:rPr>
          <w:noProof/>
          <w:lang w:val="en-CA" w:eastAsia="ko-KR"/>
        </w:rPr>
        <w:t>8.6.2.6.8</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i,k</w:t>
      </w:r>
      <w:r w:rsidRPr="007644C2">
        <w:rPr>
          <w:noProof/>
          <w:lang w:val="en-CA" w:eastAsia="ko-KR"/>
        </w:rPr>
        <w:t>, q</w:t>
      </w:r>
      <w:r w:rsidRPr="007644C2">
        <w:rPr>
          <w:noProof/>
          <w:vertAlign w:val="subscript"/>
          <w:lang w:val="en-CA" w:eastAsia="ko-KR"/>
        </w:rPr>
        <w:t>i,k</w:t>
      </w:r>
      <w:r w:rsidRPr="007644C2">
        <w:rPr>
          <w:noProof/>
          <w:lang w:val="en-CA" w:eastAsia="ko-KR"/>
        </w:rPr>
        <w:t xml:space="preserve">, with i = 0..1, the locations </w:t>
      </w:r>
      <w:r w:rsidRPr="007644C2">
        <w:rPr>
          <w:noProof/>
          <w:szCs w:val="22"/>
          <w:lang w:val="en-CA" w:eastAsia="ko-KR"/>
        </w:rPr>
        <w:t>( xCb + xBl − 1</w:t>
      </w:r>
      <w:r w:rsidRPr="007644C2">
        <w:rPr>
          <w:noProof/>
          <w:lang w:val="en-CA" w:eastAsia="ko-KR"/>
        </w:rPr>
        <w:t>,</w:t>
      </w:r>
      <w:r w:rsidRPr="007644C2">
        <w:rPr>
          <w:noProof/>
          <w:szCs w:val="22"/>
          <w:lang w:val="en-CA" w:eastAsia="ko-KR"/>
        </w:rPr>
        <w:t xml:space="preserve"> yCb + yBl + k ) </w:t>
      </w:r>
      <w:r w:rsidRPr="007644C2">
        <w:rPr>
          <w:noProof/>
          <w:lang w:val="en-CA" w:eastAsia="ko-KR"/>
        </w:rPr>
        <w:t xml:space="preserve">and </w:t>
      </w:r>
      <w:r w:rsidRPr="007644C2">
        <w:rPr>
          <w:noProof/>
          <w:szCs w:val="22"/>
          <w:lang w:val="en-CA" w:eastAsia="ko-KR"/>
        </w:rPr>
        <w:t>( xCb + xBl</w:t>
      </w:r>
      <w:r w:rsidRPr="007644C2">
        <w:rPr>
          <w:noProof/>
          <w:lang w:val="en-CA" w:eastAsia="ko-KR"/>
        </w:rPr>
        <w:t>,</w:t>
      </w:r>
      <w:r w:rsidRPr="007644C2">
        <w:rPr>
          <w:noProof/>
          <w:szCs w:val="22"/>
          <w:lang w:val="en-CA" w:eastAsia="ko-KR"/>
        </w:rPr>
        <w:t> yCb + yBl + k )</w:t>
      </w:r>
      <w:r w:rsidRPr="007644C2">
        <w:rPr>
          <w:noProof/>
          <w:lang w:val="en-CA" w:eastAsia="ko-KR"/>
        </w:rPr>
        <w:t xml:space="preserve"> and the variable t</w:t>
      </w:r>
      <w:r w:rsidRPr="007644C2">
        <w:rPr>
          <w:noProof/>
          <w:vertAlign w:val="subscript"/>
          <w:lang w:val="en-CA" w:eastAsia="ko-KR"/>
        </w:rPr>
        <w:t>C</w:t>
      </w:r>
      <w:r w:rsidRPr="007644C2">
        <w:rPr>
          <w:noProof/>
          <w:lang w:val="en-CA" w:eastAsia="ko-KR"/>
        </w:rPr>
        <w:t xml:space="preserve"> as inputs, and 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as outputs.</w:t>
      </w:r>
    </w:p>
    <w:p w14:paraId="25C6C05C" w14:textId="77777777" w:rsidR="00D3507C" w:rsidRPr="007644C2"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replace the corresponding samples inside the sample array s′ as follows:</w:t>
      </w:r>
    </w:p>
    <w:p w14:paraId="54CE3F38" w14:textId="6A9D463A"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yCb + yBl + k ] = q</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977</w:t>
      </w:r>
      <w:r w:rsidRPr="007644C2">
        <w:rPr>
          <w:noProof/>
          <w:lang w:val="en-CA"/>
        </w:rPr>
        <w:fldChar w:fldCharType="end"/>
      </w:r>
      <w:r w:rsidRPr="007644C2">
        <w:rPr>
          <w:noProof/>
          <w:lang w:val="en-CA"/>
        </w:rPr>
        <w:t>)</w:t>
      </w:r>
    </w:p>
    <w:p w14:paraId="075C3139" w14:textId="31E68BE8"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− 1 ][ yCb + yBl + k ] = p</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978</w:t>
      </w:r>
      <w:r w:rsidRPr="007644C2">
        <w:rPr>
          <w:noProof/>
          <w:lang w:val="en-CA"/>
        </w:rPr>
        <w:fldChar w:fldCharType="end"/>
      </w:r>
      <w:r w:rsidRPr="007644C2">
        <w:rPr>
          <w:noProof/>
          <w:lang w:val="en-CA"/>
        </w:rPr>
        <w:t>)</w:t>
      </w:r>
    </w:p>
    <w:p w14:paraId="76D8FE1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(edgeType is equal to EDGE_HOR), for each sample location ( xCb + xBl + k, yCb + yBl ), k = </w:t>
      </w:r>
      <w:r w:rsidRPr="007644C2">
        <w:rPr>
          <w:rFonts w:eastAsia="MS Mincho"/>
          <w:noProof/>
          <w:lang w:val="en-CA" w:eastAsia="ja-JP"/>
        </w:rPr>
        <w:t>0</w:t>
      </w:r>
      <w:r w:rsidRPr="007644C2">
        <w:rPr>
          <w:noProof/>
          <w:lang w:val="en-CA" w:eastAsia="ko-KR"/>
        </w:rPr>
        <w:t>..</w:t>
      </w:r>
      <w:r w:rsidRPr="007644C2">
        <w:rPr>
          <w:rFonts w:eastAsia="MS Mincho"/>
          <w:noProof/>
          <w:lang w:val="en-CA" w:eastAsia="ja-JP"/>
        </w:rPr>
        <w:t>3</w:t>
      </w:r>
      <w:r w:rsidRPr="007644C2">
        <w:rPr>
          <w:noProof/>
          <w:lang w:val="en-CA" w:eastAsia="ko-KR"/>
        </w:rPr>
        <w:t>, the following ordered steps apply:</w:t>
      </w:r>
    </w:p>
    <w:p w14:paraId="7D97D260" w14:textId="20ED688B" w:rsidR="00D3507C" w:rsidRPr="007644C2"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7644C2">
        <w:rPr>
          <w:noProof/>
          <w:lang w:val="en-CA" w:eastAsia="ko-KR"/>
        </w:rPr>
        <w:t xml:space="preserve">The filtering process for a chroma sample as specified in clause </w:t>
      </w:r>
      <w:r w:rsidRPr="007644C2">
        <w:rPr>
          <w:lang w:val="en-CA"/>
        </w:rPr>
        <w:fldChar w:fldCharType="begin" w:fldLock="1"/>
      </w:r>
      <w:r w:rsidRPr="007644C2">
        <w:rPr>
          <w:lang w:val="en-CA"/>
        </w:rPr>
        <w:instrText xml:space="preserve"> REF _Ref286595152 \r \h  \* MERGEFORMAT </w:instrText>
      </w:r>
      <w:r w:rsidRPr="007644C2">
        <w:rPr>
          <w:lang w:val="en-CA"/>
        </w:rPr>
      </w:r>
      <w:r w:rsidRPr="007644C2">
        <w:rPr>
          <w:lang w:val="en-CA"/>
        </w:rPr>
        <w:fldChar w:fldCharType="separate"/>
      </w:r>
      <w:r w:rsidR="00C658A1">
        <w:rPr>
          <w:noProof/>
          <w:lang w:val="en-CA" w:eastAsia="ko-KR"/>
        </w:rPr>
        <w:t>8.6.2.6.8</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i,k</w:t>
      </w:r>
      <w:r w:rsidRPr="007644C2">
        <w:rPr>
          <w:noProof/>
          <w:lang w:val="en-CA" w:eastAsia="ko-KR"/>
        </w:rPr>
        <w:t>, q</w:t>
      </w:r>
      <w:r w:rsidRPr="007644C2">
        <w:rPr>
          <w:noProof/>
          <w:vertAlign w:val="subscript"/>
          <w:lang w:val="en-CA" w:eastAsia="ko-KR"/>
        </w:rPr>
        <w:t>i,k</w:t>
      </w:r>
      <w:r w:rsidRPr="007644C2">
        <w:rPr>
          <w:noProof/>
          <w:lang w:val="en-CA" w:eastAsia="ko-KR"/>
        </w:rPr>
        <w:t xml:space="preserve">, with i = 0..1, the locations </w:t>
      </w:r>
      <w:r w:rsidRPr="007644C2">
        <w:rPr>
          <w:noProof/>
          <w:szCs w:val="22"/>
          <w:lang w:val="en-CA" w:eastAsia="ko-KR"/>
        </w:rPr>
        <w:t>( xCb + xBl + k</w:t>
      </w:r>
      <w:r w:rsidRPr="007644C2">
        <w:rPr>
          <w:noProof/>
          <w:lang w:val="en-CA" w:eastAsia="ko-KR"/>
        </w:rPr>
        <w:t>,</w:t>
      </w:r>
      <w:r w:rsidRPr="007644C2">
        <w:rPr>
          <w:noProof/>
          <w:szCs w:val="22"/>
          <w:lang w:val="en-CA" w:eastAsia="ko-KR"/>
        </w:rPr>
        <w:t> yCb + yBl − 1 )</w:t>
      </w:r>
      <w:r w:rsidRPr="007644C2">
        <w:rPr>
          <w:noProof/>
          <w:lang w:val="en-CA" w:eastAsia="ko-KR"/>
        </w:rPr>
        <w:t xml:space="preserve"> and </w:t>
      </w:r>
      <w:r w:rsidRPr="007644C2">
        <w:rPr>
          <w:noProof/>
          <w:szCs w:val="22"/>
          <w:lang w:val="en-CA" w:eastAsia="ko-KR"/>
        </w:rPr>
        <w:t>( xCb + xBl + k</w:t>
      </w:r>
      <w:r w:rsidRPr="007644C2">
        <w:rPr>
          <w:noProof/>
          <w:lang w:val="en-CA" w:eastAsia="ko-KR"/>
        </w:rPr>
        <w:t>,</w:t>
      </w:r>
      <w:r w:rsidRPr="007644C2">
        <w:rPr>
          <w:noProof/>
          <w:szCs w:val="22"/>
          <w:lang w:val="en-CA" w:eastAsia="ko-KR"/>
        </w:rPr>
        <w:t> yCb + yBl ),</w:t>
      </w:r>
      <w:r w:rsidRPr="007644C2">
        <w:rPr>
          <w:noProof/>
          <w:lang w:val="en-CA" w:eastAsia="ko-KR"/>
        </w:rPr>
        <w:t xml:space="preserve"> and the variable t</w:t>
      </w:r>
      <w:r w:rsidRPr="007644C2">
        <w:rPr>
          <w:noProof/>
          <w:vertAlign w:val="subscript"/>
          <w:lang w:val="en-CA" w:eastAsia="ko-KR"/>
        </w:rPr>
        <w:t>C</w:t>
      </w:r>
      <w:r w:rsidRPr="007644C2">
        <w:rPr>
          <w:noProof/>
          <w:lang w:val="en-CA" w:eastAsia="ko-KR"/>
        </w:rPr>
        <w:t xml:space="preserve"> as inputs, and 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as outputs.</w:t>
      </w:r>
    </w:p>
    <w:p w14:paraId="446EA4FC" w14:textId="77777777" w:rsidR="00D3507C" w:rsidRPr="007644C2"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replace the corresponding samples inside the sample array s′ as follows:</w:t>
      </w:r>
    </w:p>
    <w:p w14:paraId="63BC37FA" w14:textId="762F082B"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k ][ yCb + yBl ] = q</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979</w:t>
      </w:r>
      <w:r w:rsidRPr="007644C2">
        <w:rPr>
          <w:noProof/>
          <w:lang w:val="en-CA"/>
        </w:rPr>
        <w:fldChar w:fldCharType="end"/>
      </w:r>
      <w:r w:rsidRPr="007644C2">
        <w:rPr>
          <w:noProof/>
          <w:lang w:val="en-CA"/>
        </w:rPr>
        <w:t>)</w:t>
      </w:r>
    </w:p>
    <w:p w14:paraId="46BC6942" w14:textId="2C7FA0FD"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k ][ yCb + yBl − 1 ] = p</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980</w:t>
      </w:r>
      <w:r w:rsidRPr="007644C2">
        <w:rPr>
          <w:noProof/>
          <w:lang w:val="en-CA"/>
        </w:rPr>
        <w:fldChar w:fldCharType="end"/>
      </w:r>
      <w:r w:rsidRPr="007644C2">
        <w:rPr>
          <w:noProof/>
          <w:lang w:val="en-CA"/>
        </w:rPr>
        <w:t>)</w:t>
      </w:r>
    </w:p>
    <w:p w14:paraId="451ED0FC" w14:textId="59FAFAC4" w:rsidR="00D3507C" w:rsidRPr="007644C2" w:rsidRDefault="006D61B2" w:rsidP="00455C83">
      <w:pPr>
        <w:pStyle w:val="50"/>
        <w:rPr>
          <w:noProof/>
          <w:lang w:val="en-CA" w:eastAsia="ko-KR"/>
        </w:rPr>
      </w:pPr>
      <w:bookmarkStart w:id="3032" w:name="_Ref295421791"/>
      <w:r w:rsidRPr="007644C2">
        <w:rPr>
          <w:noProof/>
          <w:lang w:val="en-CA"/>
        </w:rPr>
        <w:t xml:space="preserve">Decision process for a </w:t>
      </w:r>
      <w:r w:rsidR="00D3507C" w:rsidRPr="007644C2">
        <w:rPr>
          <w:noProof/>
          <w:lang w:val="en-CA"/>
        </w:rPr>
        <w:t>sample</w:t>
      </w:r>
      <w:bookmarkEnd w:id="3032"/>
    </w:p>
    <w:p w14:paraId="4A441C60"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32017DFF"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sample values p</w:t>
      </w:r>
      <w:r w:rsidRPr="007644C2">
        <w:rPr>
          <w:noProof/>
          <w:vertAlign w:val="subscript"/>
          <w:lang w:val="en-CA" w:eastAsia="ko-KR"/>
        </w:rPr>
        <w:t xml:space="preserve">0, </w:t>
      </w:r>
      <w:r w:rsidRPr="007644C2">
        <w:rPr>
          <w:noProof/>
          <w:lang w:val="en-CA" w:eastAsia="ko-KR"/>
        </w:rPr>
        <w:t>p</w:t>
      </w:r>
      <w:r w:rsidRPr="007644C2">
        <w:rPr>
          <w:noProof/>
          <w:vertAlign w:val="subscript"/>
          <w:lang w:val="en-CA" w:eastAsia="ko-KR"/>
        </w:rPr>
        <w:t>3</w:t>
      </w:r>
      <w:r w:rsidRPr="007644C2">
        <w:rPr>
          <w:noProof/>
          <w:lang w:val="en-CA" w:eastAsia="ko-KR"/>
        </w:rPr>
        <w:t>, q</w:t>
      </w:r>
      <w:r w:rsidRPr="007644C2">
        <w:rPr>
          <w:noProof/>
          <w:vertAlign w:val="subscript"/>
          <w:lang w:val="en-CA" w:eastAsia="ko-KR"/>
        </w:rPr>
        <w:t>0</w:t>
      </w:r>
      <w:r w:rsidRPr="007644C2">
        <w:rPr>
          <w:noProof/>
          <w:lang w:val="en-CA" w:eastAsia="ko-KR"/>
        </w:rPr>
        <w:t xml:space="preserve"> and q</w:t>
      </w:r>
      <w:r w:rsidRPr="007644C2">
        <w:rPr>
          <w:noProof/>
          <w:vertAlign w:val="subscript"/>
          <w:lang w:val="en-CA" w:eastAsia="ko-KR"/>
        </w:rPr>
        <w:t>3</w:t>
      </w:r>
      <w:r w:rsidRPr="007644C2">
        <w:rPr>
          <w:noProof/>
          <w:lang w:val="en-CA" w:eastAsia="ko-KR"/>
        </w:rPr>
        <w:t>,</w:t>
      </w:r>
    </w:p>
    <w:p w14:paraId="7E4B616C"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variables dpq, β and t</w:t>
      </w:r>
      <w:r w:rsidRPr="007644C2">
        <w:rPr>
          <w:noProof/>
          <w:vertAlign w:val="subscript"/>
          <w:lang w:val="en-CA" w:eastAsia="ko-KR"/>
        </w:rPr>
        <w:t>C</w:t>
      </w:r>
      <w:r w:rsidRPr="007644C2">
        <w:rPr>
          <w:noProof/>
          <w:lang w:val="en-CA" w:eastAsia="ko-KR"/>
        </w:rPr>
        <w:t>.</w:t>
      </w:r>
    </w:p>
    <w:p w14:paraId="2CE55882" w14:textId="77777777" w:rsidR="00D3507C" w:rsidRPr="007644C2" w:rsidRDefault="00D3507C" w:rsidP="00D3507C">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variable </w:t>
      </w:r>
      <w:r w:rsidRPr="007644C2">
        <w:rPr>
          <w:noProof/>
          <w:lang w:val="en-CA" w:eastAsia="ko-KR"/>
        </w:rPr>
        <w:t>dSam containing a decision.</w:t>
      </w:r>
    </w:p>
    <w:p w14:paraId="758138D5" w14:textId="77777777" w:rsidR="00D3507C" w:rsidRPr="007644C2" w:rsidRDefault="00D3507C" w:rsidP="00D3507C">
      <w:pPr>
        <w:rPr>
          <w:noProof/>
          <w:lang w:val="en-CA" w:eastAsia="ko-KR"/>
        </w:rPr>
      </w:pPr>
      <w:r w:rsidRPr="007644C2">
        <w:rPr>
          <w:noProof/>
          <w:lang w:val="en-CA" w:eastAsia="ko-KR"/>
        </w:rPr>
        <w:t>The variable dSam is specified as follows:</w:t>
      </w:r>
    </w:p>
    <w:p w14:paraId="796E39C3"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If dpq is less than ( β  &gt;&gt;  2 ), Abs( p</w:t>
      </w:r>
      <w:r w:rsidRPr="007644C2">
        <w:rPr>
          <w:noProof/>
          <w:vertAlign w:val="subscript"/>
          <w:lang w:val="en-CA" w:eastAsia="ko-KR"/>
        </w:rPr>
        <w:t>3</w:t>
      </w:r>
      <w:r w:rsidRPr="007644C2">
        <w:rPr>
          <w:noProof/>
          <w:lang w:val="en-CA" w:eastAsia="ko-KR"/>
        </w:rPr>
        <w:t> − p</w:t>
      </w:r>
      <w:r w:rsidRPr="007644C2">
        <w:rPr>
          <w:noProof/>
          <w:vertAlign w:val="subscript"/>
          <w:lang w:val="en-CA" w:eastAsia="ko-KR"/>
        </w:rPr>
        <w:t>0</w:t>
      </w:r>
      <w:r w:rsidRPr="007644C2">
        <w:rPr>
          <w:noProof/>
          <w:lang w:val="en-CA" w:eastAsia="ko-KR"/>
        </w:rPr>
        <w:t> ) + Abs(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3</w:t>
      </w:r>
      <w:r w:rsidRPr="007644C2">
        <w:rPr>
          <w:noProof/>
          <w:lang w:val="en-CA" w:eastAsia="ko-KR"/>
        </w:rPr>
        <w:t> ) is less than ( β  &gt;&gt;  3 ) and Abs(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is less than ( 5 * t</w:t>
      </w:r>
      <w:r w:rsidRPr="007644C2">
        <w:rPr>
          <w:noProof/>
          <w:vertAlign w:val="subscript"/>
          <w:lang w:val="en-CA" w:eastAsia="ko-KR"/>
        </w:rPr>
        <w:t>C</w:t>
      </w:r>
      <w:r w:rsidRPr="007644C2">
        <w:rPr>
          <w:noProof/>
          <w:lang w:val="en-CA" w:eastAsia="ko-KR"/>
        </w:rPr>
        <w:t> + 1 )  &gt;&gt;  1, dSam is set equal to 1.</w:t>
      </w:r>
    </w:p>
    <w:p w14:paraId="14AAEDBF"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dSam is set equal to 0.</w:t>
      </w:r>
    </w:p>
    <w:p w14:paraId="7C6F6E42" w14:textId="62321C2A" w:rsidR="00D3507C" w:rsidRPr="007644C2" w:rsidRDefault="006D61B2" w:rsidP="00455C83">
      <w:pPr>
        <w:pStyle w:val="50"/>
        <w:rPr>
          <w:noProof/>
          <w:lang w:val="en-CA"/>
        </w:rPr>
      </w:pPr>
      <w:bookmarkStart w:id="3033" w:name="_Ref286594180"/>
      <w:r w:rsidRPr="007644C2">
        <w:rPr>
          <w:noProof/>
          <w:lang w:val="en-CA"/>
        </w:rPr>
        <w:t xml:space="preserve">Filtering process for a </w:t>
      </w:r>
      <w:r w:rsidR="00D3507C" w:rsidRPr="007644C2">
        <w:rPr>
          <w:lang w:val="en-CA"/>
        </w:rPr>
        <w:t>sample</w:t>
      </w:r>
      <w:bookmarkEnd w:id="3031"/>
      <w:bookmarkEnd w:id="3033"/>
    </w:p>
    <w:p w14:paraId="59E5CAD1"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5FA2A30B" w14:textId="70C12FEA" w:rsidR="00D3507C" w:rsidRPr="007644C2" w:rsidRDefault="006D61B2"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00D3507C" w:rsidRPr="007644C2">
        <w:rPr>
          <w:noProof/>
          <w:lang w:val="en-CA" w:eastAsia="ko-KR"/>
        </w:rPr>
        <w:t>sample values p</w:t>
      </w:r>
      <w:r w:rsidR="00D3507C" w:rsidRPr="007644C2">
        <w:rPr>
          <w:noProof/>
          <w:vertAlign w:val="subscript"/>
          <w:lang w:val="en-CA" w:eastAsia="ko-KR"/>
        </w:rPr>
        <w:t>i</w:t>
      </w:r>
      <w:r w:rsidR="00D3507C" w:rsidRPr="007644C2">
        <w:rPr>
          <w:noProof/>
          <w:lang w:val="en-CA" w:eastAsia="ko-KR"/>
        </w:rPr>
        <w:t xml:space="preserve"> and q</w:t>
      </w:r>
      <w:r w:rsidR="00D3507C" w:rsidRPr="007644C2">
        <w:rPr>
          <w:noProof/>
          <w:vertAlign w:val="subscript"/>
          <w:lang w:val="en-CA" w:eastAsia="ko-KR"/>
        </w:rPr>
        <w:t>i</w:t>
      </w:r>
      <w:r w:rsidR="00D3507C" w:rsidRPr="007644C2">
        <w:rPr>
          <w:noProof/>
          <w:lang w:val="en-CA" w:eastAsia="ko-KR"/>
        </w:rPr>
        <w:t xml:space="preserve"> with i = 0..3,</w:t>
      </w:r>
    </w:p>
    <w:p w14:paraId="7D55C525" w14:textId="2CA703E0" w:rsidR="00D3507C" w:rsidRPr="007644C2" w:rsidRDefault="006D61B2"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00D3507C" w:rsidRPr="007644C2">
        <w:rPr>
          <w:noProof/>
          <w:lang w:val="en-CA" w:eastAsia="ko-KR"/>
        </w:rPr>
        <w:t>locations of p</w:t>
      </w:r>
      <w:r w:rsidR="00D3507C" w:rsidRPr="007644C2">
        <w:rPr>
          <w:noProof/>
          <w:vertAlign w:val="subscript"/>
          <w:lang w:val="en-CA" w:eastAsia="ko-KR"/>
        </w:rPr>
        <w:t>i</w:t>
      </w:r>
      <w:r w:rsidR="00D3507C" w:rsidRPr="007644C2">
        <w:rPr>
          <w:noProof/>
          <w:lang w:val="en-CA" w:eastAsia="ko-KR"/>
        </w:rPr>
        <w:t xml:space="preserve"> and q</w:t>
      </w:r>
      <w:r w:rsidR="00D3507C" w:rsidRPr="007644C2">
        <w:rPr>
          <w:noProof/>
          <w:vertAlign w:val="subscript"/>
          <w:lang w:val="en-CA" w:eastAsia="ko-KR"/>
        </w:rPr>
        <w:t>i</w:t>
      </w:r>
      <w:r w:rsidR="00D3507C" w:rsidRPr="007644C2">
        <w:rPr>
          <w:noProof/>
          <w:lang w:val="en-CA" w:eastAsia="ko-KR"/>
        </w:rPr>
        <w:t>, ( xP</w:t>
      </w:r>
      <w:r w:rsidR="00D3507C" w:rsidRPr="007644C2">
        <w:rPr>
          <w:noProof/>
          <w:vertAlign w:val="subscript"/>
          <w:lang w:val="en-CA" w:eastAsia="ko-KR"/>
        </w:rPr>
        <w:t>i</w:t>
      </w:r>
      <w:r w:rsidR="00D3507C" w:rsidRPr="007644C2">
        <w:rPr>
          <w:noProof/>
          <w:lang w:val="en-CA" w:eastAsia="ko-KR"/>
        </w:rPr>
        <w:t>, yP</w:t>
      </w:r>
      <w:r w:rsidR="00D3507C" w:rsidRPr="007644C2">
        <w:rPr>
          <w:noProof/>
          <w:vertAlign w:val="subscript"/>
          <w:lang w:val="en-CA" w:eastAsia="ko-KR"/>
        </w:rPr>
        <w:t>i</w:t>
      </w:r>
      <w:r w:rsidR="00D3507C" w:rsidRPr="007644C2">
        <w:rPr>
          <w:noProof/>
          <w:lang w:val="en-CA" w:eastAsia="ko-KR"/>
        </w:rPr>
        <w:t> ) and ( xQ</w:t>
      </w:r>
      <w:r w:rsidR="00D3507C" w:rsidRPr="007644C2">
        <w:rPr>
          <w:noProof/>
          <w:vertAlign w:val="subscript"/>
          <w:lang w:val="en-CA" w:eastAsia="ko-KR"/>
        </w:rPr>
        <w:t>i</w:t>
      </w:r>
      <w:r w:rsidR="00D3507C" w:rsidRPr="007644C2">
        <w:rPr>
          <w:noProof/>
          <w:lang w:val="en-CA" w:eastAsia="ko-KR"/>
        </w:rPr>
        <w:t>, yQ</w:t>
      </w:r>
      <w:r w:rsidR="00D3507C" w:rsidRPr="007644C2">
        <w:rPr>
          <w:noProof/>
          <w:vertAlign w:val="subscript"/>
          <w:lang w:val="en-CA" w:eastAsia="ko-KR"/>
        </w:rPr>
        <w:t>i</w:t>
      </w:r>
      <w:r w:rsidR="00D3507C" w:rsidRPr="007644C2">
        <w:rPr>
          <w:noProof/>
          <w:lang w:val="en-CA" w:eastAsia="ko-KR"/>
        </w:rPr>
        <w:t> ) with i = 0..2,</w:t>
      </w:r>
    </w:p>
    <w:p w14:paraId="5E7908B6"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a </w:t>
      </w:r>
      <w:r w:rsidRPr="007644C2">
        <w:rPr>
          <w:noProof/>
          <w:lang w:val="en-CA" w:eastAsia="ko-KR"/>
        </w:rPr>
        <w:t>variable dE,</w:t>
      </w:r>
    </w:p>
    <w:p w14:paraId="64501A16" w14:textId="77777777" w:rsidR="00D3507C" w:rsidRPr="007644C2" w:rsidRDefault="00D3507C" w:rsidP="00D3507C">
      <w:pPr>
        <w:tabs>
          <w:tab w:val="left" w:pos="284"/>
        </w:tabs>
        <w:ind w:left="284" w:hanging="284"/>
        <w:rPr>
          <w:noProof/>
          <w:lang w:val="en-CA" w:eastAsia="ko-KR"/>
        </w:rPr>
      </w:pPr>
      <w:r w:rsidRPr="007644C2">
        <w:rPr>
          <w:noProof/>
          <w:lang w:val="en-CA"/>
        </w:rPr>
        <w:lastRenderedPageBreak/>
        <w:t>–</w:t>
      </w:r>
      <w:r w:rsidRPr="007644C2">
        <w:rPr>
          <w:noProof/>
          <w:lang w:val="en-CA"/>
        </w:rPr>
        <w:tab/>
        <w:t xml:space="preserve">the </w:t>
      </w:r>
      <w:r w:rsidRPr="007644C2">
        <w:rPr>
          <w:noProof/>
          <w:lang w:val="en-CA" w:eastAsia="ko-KR"/>
        </w:rPr>
        <w:t>variables dEp and dEq containing decisions to filter samples p1 and q1, respectively,</w:t>
      </w:r>
    </w:p>
    <w:p w14:paraId="7005B460"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variable t</w:t>
      </w:r>
      <w:r w:rsidRPr="007644C2">
        <w:rPr>
          <w:noProof/>
          <w:vertAlign w:val="subscript"/>
          <w:lang w:val="en-CA" w:eastAsia="ko-KR"/>
        </w:rPr>
        <w:t>C</w:t>
      </w:r>
      <w:r w:rsidRPr="007644C2">
        <w:rPr>
          <w:noProof/>
          <w:lang w:val="en-CA" w:eastAsia="ko-KR"/>
        </w:rPr>
        <w:t>.</w:t>
      </w:r>
    </w:p>
    <w:p w14:paraId="25E5C6C8" w14:textId="77777777" w:rsidR="00D3507C" w:rsidRPr="007644C2" w:rsidRDefault="00D3507C" w:rsidP="00D3507C">
      <w:pPr>
        <w:keepNext/>
        <w:tabs>
          <w:tab w:val="left" w:pos="284"/>
        </w:tabs>
        <w:ind w:left="284" w:hanging="284"/>
        <w:rPr>
          <w:noProof/>
          <w:lang w:val="en-CA" w:eastAsia="ko-KR"/>
        </w:rPr>
      </w:pPr>
      <w:r w:rsidRPr="007644C2">
        <w:rPr>
          <w:noProof/>
          <w:lang w:val="en-CA" w:eastAsia="ko-KR"/>
        </w:rPr>
        <w:t>Outputs of this process are:</w:t>
      </w:r>
    </w:p>
    <w:p w14:paraId="7B079C87"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number of filtered samples nDp and nDq,</w:t>
      </w:r>
    </w:p>
    <w:p w14:paraId="6E0CD7E2"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filtered sample values p</w:t>
      </w:r>
      <w:r w:rsidRPr="007644C2">
        <w:rPr>
          <w:noProof/>
          <w:vertAlign w:val="subscript"/>
          <w:lang w:val="en-CA" w:eastAsia="ko-KR"/>
        </w:rPr>
        <w:t>i</w:t>
      </w:r>
      <w:r w:rsidRPr="007644C2">
        <w:rPr>
          <w:noProof/>
          <w:lang w:val="en-CA" w:eastAsia="ko-KR"/>
        </w:rPr>
        <w:t>′ and q</w:t>
      </w:r>
      <w:r w:rsidRPr="007644C2">
        <w:rPr>
          <w:noProof/>
          <w:vertAlign w:val="subscript"/>
          <w:lang w:val="en-CA" w:eastAsia="ko-KR"/>
        </w:rPr>
        <w:t>j</w:t>
      </w:r>
      <w:r w:rsidRPr="007644C2">
        <w:rPr>
          <w:noProof/>
          <w:lang w:val="en-CA" w:eastAsia="ko-KR"/>
        </w:rPr>
        <w:t>′ with i = 0..nDp − 1, j = 0..nDq − 1.</w:t>
      </w:r>
    </w:p>
    <w:p w14:paraId="7DC2E837" w14:textId="77777777" w:rsidR="00D3507C" w:rsidRPr="007644C2" w:rsidRDefault="00D3507C" w:rsidP="00D3507C">
      <w:pPr>
        <w:rPr>
          <w:noProof/>
          <w:lang w:val="en-CA" w:eastAsia="ko-KR"/>
        </w:rPr>
      </w:pPr>
      <w:r w:rsidRPr="007644C2">
        <w:rPr>
          <w:noProof/>
          <w:lang w:val="en-CA" w:eastAsia="ko-KR"/>
        </w:rPr>
        <w:t>Depending on the value of dE, the following applies:</w:t>
      </w:r>
    </w:p>
    <w:p w14:paraId="39539492"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If the variable dE is equal to 2, nDp and nDq are both set equal to 3 and the following strong filtering applies:</w:t>
      </w:r>
    </w:p>
    <w:p w14:paraId="567771FD" w14:textId="736C68D1"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0</w:t>
      </w:r>
      <w:r w:rsidRPr="007644C2">
        <w:rPr>
          <w:noProof/>
          <w:lang w:val="en-CA" w:eastAsia="ko-KR"/>
        </w:rPr>
        <w:t>′ = Clip3( p</w:t>
      </w:r>
      <w:r w:rsidRPr="007644C2">
        <w:rPr>
          <w:noProof/>
          <w:vertAlign w:val="subscript"/>
          <w:lang w:val="en-CA" w:eastAsia="ko-KR"/>
        </w:rPr>
        <w:t>0</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0</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2</w:t>
      </w:r>
      <w:r w:rsidRPr="007644C2">
        <w:rPr>
          <w:noProof/>
          <w:lang w:val="en-CA" w:eastAsia="ko-KR"/>
        </w:rPr>
        <w:t> + 2 * p</w:t>
      </w:r>
      <w:r w:rsidRPr="007644C2">
        <w:rPr>
          <w:noProof/>
          <w:vertAlign w:val="subscript"/>
          <w:lang w:val="en-CA" w:eastAsia="ko-KR"/>
        </w:rPr>
        <w:t>1</w:t>
      </w:r>
      <w:r w:rsidRPr="007644C2">
        <w:rPr>
          <w:noProof/>
          <w:lang w:val="en-CA" w:eastAsia="ko-KR"/>
        </w:rPr>
        <w:t> + 2 * p</w:t>
      </w:r>
      <w:r w:rsidRPr="007644C2">
        <w:rPr>
          <w:noProof/>
          <w:vertAlign w:val="subscript"/>
          <w:lang w:val="en-CA" w:eastAsia="ko-KR"/>
        </w:rPr>
        <w:t>0</w:t>
      </w:r>
      <w:r w:rsidRPr="007644C2">
        <w:rPr>
          <w:noProof/>
          <w:lang w:val="en-CA" w:eastAsia="ko-KR"/>
        </w:rPr>
        <w:t> + 2 *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1</w:t>
      </w:r>
      <w:r w:rsidRPr="007644C2">
        <w:rPr>
          <w:noProof/>
          <w:lang w:val="en-CA" w:eastAsia="ko-KR"/>
        </w:rPr>
        <w:t> + 4 )  &gt;&gt;  3 )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981</w:t>
      </w:r>
      <w:r w:rsidRPr="007644C2">
        <w:rPr>
          <w:noProof/>
          <w:lang w:val="en-CA" w:eastAsia="ko-KR"/>
        </w:rPr>
        <w:fldChar w:fldCharType="end"/>
      </w:r>
      <w:r w:rsidRPr="007644C2">
        <w:rPr>
          <w:noProof/>
          <w:lang w:val="en-CA" w:eastAsia="ko-KR"/>
        </w:rPr>
        <w:t>)</w:t>
      </w:r>
    </w:p>
    <w:p w14:paraId="3F5CE5A8" w14:textId="50DEF043"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1</w:t>
      </w:r>
      <w:r w:rsidRPr="007644C2">
        <w:rPr>
          <w:noProof/>
          <w:lang w:val="en-CA" w:eastAsia="ko-KR"/>
        </w:rPr>
        <w:t>′ = Clip3( p</w:t>
      </w:r>
      <w:r w:rsidRPr="007644C2">
        <w:rPr>
          <w:noProof/>
          <w:vertAlign w:val="subscript"/>
          <w:lang w:val="en-CA" w:eastAsia="ko-KR"/>
        </w:rPr>
        <w:t>1</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1</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2</w:t>
      </w:r>
      <w:r w:rsidRPr="007644C2">
        <w:rPr>
          <w:noProof/>
          <w:lang w:val="en-CA" w:eastAsia="ko-KR"/>
        </w:rPr>
        <w:t> + p</w:t>
      </w:r>
      <w:r w:rsidRPr="007644C2">
        <w:rPr>
          <w:noProof/>
          <w:vertAlign w:val="subscript"/>
          <w:lang w:val="en-CA" w:eastAsia="ko-KR"/>
        </w:rPr>
        <w:t>1</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+ 2 )  &gt;&gt;  2 )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982</w:t>
      </w:r>
      <w:r w:rsidRPr="007644C2">
        <w:rPr>
          <w:noProof/>
          <w:lang w:val="en-CA" w:eastAsia="ko-KR"/>
        </w:rPr>
        <w:fldChar w:fldCharType="end"/>
      </w:r>
      <w:r w:rsidRPr="007644C2">
        <w:rPr>
          <w:noProof/>
          <w:lang w:val="en-CA" w:eastAsia="ko-KR"/>
        </w:rPr>
        <w:t>)</w:t>
      </w:r>
    </w:p>
    <w:p w14:paraId="69E32356" w14:textId="5ED365FE"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2</w:t>
      </w:r>
      <w:r w:rsidRPr="007644C2">
        <w:rPr>
          <w:noProof/>
          <w:lang w:val="en-CA" w:eastAsia="ko-KR"/>
        </w:rPr>
        <w:t>′ = Clip3( p</w:t>
      </w:r>
      <w:r w:rsidRPr="007644C2">
        <w:rPr>
          <w:noProof/>
          <w:vertAlign w:val="subscript"/>
          <w:lang w:val="en-CA" w:eastAsia="ko-KR"/>
        </w:rPr>
        <w:t>2</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2</w:t>
      </w:r>
      <w:r w:rsidRPr="007644C2">
        <w:rPr>
          <w:noProof/>
          <w:lang w:val="en-CA" w:eastAsia="ko-KR"/>
        </w:rPr>
        <w:t> + 2*t</w:t>
      </w:r>
      <w:r w:rsidRPr="007644C2">
        <w:rPr>
          <w:noProof/>
          <w:vertAlign w:val="subscript"/>
          <w:lang w:val="en-CA" w:eastAsia="ko-KR"/>
        </w:rPr>
        <w:t>C</w:t>
      </w:r>
      <w:r w:rsidRPr="007644C2">
        <w:rPr>
          <w:noProof/>
          <w:lang w:val="en-CA" w:eastAsia="ko-KR"/>
        </w:rPr>
        <w:t>, ( 2 * p</w:t>
      </w:r>
      <w:r w:rsidRPr="007644C2">
        <w:rPr>
          <w:noProof/>
          <w:vertAlign w:val="subscript"/>
          <w:lang w:val="en-CA" w:eastAsia="ko-KR"/>
        </w:rPr>
        <w:t>3</w:t>
      </w:r>
      <w:r w:rsidRPr="007644C2">
        <w:rPr>
          <w:noProof/>
          <w:lang w:val="en-CA" w:eastAsia="ko-KR"/>
        </w:rPr>
        <w:t> + 3 * p</w:t>
      </w:r>
      <w:r w:rsidRPr="007644C2">
        <w:rPr>
          <w:noProof/>
          <w:vertAlign w:val="subscript"/>
          <w:lang w:val="en-CA" w:eastAsia="ko-KR"/>
        </w:rPr>
        <w:t>2</w:t>
      </w:r>
      <w:r w:rsidRPr="007644C2">
        <w:rPr>
          <w:noProof/>
          <w:lang w:val="en-CA" w:eastAsia="ko-KR"/>
        </w:rPr>
        <w:t> + p</w:t>
      </w:r>
      <w:r w:rsidRPr="007644C2">
        <w:rPr>
          <w:noProof/>
          <w:vertAlign w:val="subscript"/>
          <w:lang w:val="en-CA" w:eastAsia="ko-KR"/>
        </w:rPr>
        <w:t>1</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+ 4 )  &gt;&gt;  3 )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983</w:t>
      </w:r>
      <w:r w:rsidRPr="007644C2">
        <w:rPr>
          <w:noProof/>
          <w:lang w:val="en-CA" w:eastAsia="ko-KR"/>
        </w:rPr>
        <w:fldChar w:fldCharType="end"/>
      </w:r>
      <w:r w:rsidRPr="007644C2">
        <w:rPr>
          <w:noProof/>
          <w:lang w:val="en-CA" w:eastAsia="ko-KR"/>
        </w:rPr>
        <w:t>)</w:t>
      </w:r>
    </w:p>
    <w:p w14:paraId="49CF9B1E" w14:textId="53A905A8"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0</w:t>
      </w:r>
      <w:r w:rsidRPr="007644C2">
        <w:rPr>
          <w:noProof/>
          <w:lang w:val="en-CA" w:eastAsia="ko-KR"/>
        </w:rPr>
        <w:t>′ = Clip3( q</w:t>
      </w:r>
      <w:r w:rsidRPr="007644C2">
        <w:rPr>
          <w:noProof/>
          <w:vertAlign w:val="subscript"/>
          <w:lang w:val="en-CA" w:eastAsia="ko-KR"/>
        </w:rPr>
        <w:t>0</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0</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1</w:t>
      </w:r>
      <w:r w:rsidRPr="007644C2">
        <w:rPr>
          <w:noProof/>
          <w:lang w:val="en-CA" w:eastAsia="ko-KR"/>
        </w:rPr>
        <w:t> + 2 * p</w:t>
      </w:r>
      <w:r w:rsidRPr="007644C2">
        <w:rPr>
          <w:noProof/>
          <w:vertAlign w:val="subscript"/>
          <w:lang w:val="en-CA" w:eastAsia="ko-KR"/>
        </w:rPr>
        <w:t>0</w:t>
      </w:r>
      <w:r w:rsidRPr="007644C2">
        <w:rPr>
          <w:noProof/>
          <w:lang w:val="en-CA" w:eastAsia="ko-KR"/>
        </w:rPr>
        <w:t> + 2 * q</w:t>
      </w:r>
      <w:r w:rsidRPr="007644C2">
        <w:rPr>
          <w:noProof/>
          <w:vertAlign w:val="subscript"/>
          <w:lang w:val="en-CA" w:eastAsia="ko-KR"/>
        </w:rPr>
        <w:t>0</w:t>
      </w:r>
      <w:r w:rsidRPr="007644C2">
        <w:rPr>
          <w:noProof/>
          <w:lang w:val="en-CA" w:eastAsia="ko-KR"/>
        </w:rPr>
        <w:t> + 2 * q</w:t>
      </w:r>
      <w:r w:rsidRPr="007644C2">
        <w:rPr>
          <w:noProof/>
          <w:vertAlign w:val="subscript"/>
          <w:lang w:val="en-CA" w:eastAsia="ko-KR"/>
        </w:rPr>
        <w:t>1</w:t>
      </w:r>
      <w:r w:rsidRPr="007644C2">
        <w:rPr>
          <w:noProof/>
          <w:lang w:val="en-CA" w:eastAsia="ko-KR"/>
        </w:rPr>
        <w:t> + q</w:t>
      </w:r>
      <w:r w:rsidRPr="007644C2">
        <w:rPr>
          <w:noProof/>
          <w:vertAlign w:val="subscript"/>
          <w:lang w:val="en-CA" w:eastAsia="ko-KR"/>
        </w:rPr>
        <w:t>2</w:t>
      </w:r>
      <w:r w:rsidRPr="007644C2">
        <w:rPr>
          <w:noProof/>
          <w:lang w:val="en-CA" w:eastAsia="ko-KR"/>
        </w:rPr>
        <w:t> + 4 )  &gt;&gt;  3 )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984</w:t>
      </w:r>
      <w:r w:rsidRPr="007644C2">
        <w:rPr>
          <w:noProof/>
          <w:lang w:val="en-CA" w:eastAsia="ko-KR"/>
        </w:rPr>
        <w:fldChar w:fldCharType="end"/>
      </w:r>
      <w:r w:rsidRPr="007644C2">
        <w:rPr>
          <w:noProof/>
          <w:lang w:val="en-CA" w:eastAsia="ko-KR"/>
        </w:rPr>
        <w:t>)</w:t>
      </w:r>
    </w:p>
    <w:p w14:paraId="3C7EB7EC" w14:textId="1365C9F9"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1</w:t>
      </w:r>
      <w:r w:rsidRPr="007644C2">
        <w:rPr>
          <w:noProof/>
          <w:lang w:val="en-CA" w:eastAsia="ko-KR"/>
        </w:rPr>
        <w:t>′ = Clip3( q</w:t>
      </w:r>
      <w:r w:rsidRPr="007644C2">
        <w:rPr>
          <w:noProof/>
          <w:vertAlign w:val="subscript"/>
          <w:lang w:val="en-CA" w:eastAsia="ko-KR"/>
        </w:rPr>
        <w:t>1</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1</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1</w:t>
      </w:r>
      <w:r w:rsidRPr="007644C2">
        <w:rPr>
          <w:noProof/>
          <w:lang w:val="en-CA" w:eastAsia="ko-KR"/>
        </w:rPr>
        <w:t> + q</w:t>
      </w:r>
      <w:r w:rsidRPr="007644C2">
        <w:rPr>
          <w:noProof/>
          <w:vertAlign w:val="subscript"/>
          <w:lang w:val="en-CA" w:eastAsia="ko-KR"/>
        </w:rPr>
        <w:t>2</w:t>
      </w:r>
      <w:r w:rsidRPr="007644C2">
        <w:rPr>
          <w:noProof/>
          <w:lang w:val="en-CA" w:eastAsia="ko-KR"/>
        </w:rPr>
        <w:t> + 2 )  &gt;&gt;  2 )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985</w:t>
      </w:r>
      <w:r w:rsidRPr="007644C2">
        <w:rPr>
          <w:noProof/>
          <w:lang w:val="en-CA" w:eastAsia="ko-KR"/>
        </w:rPr>
        <w:fldChar w:fldCharType="end"/>
      </w:r>
      <w:r w:rsidRPr="007644C2">
        <w:rPr>
          <w:noProof/>
          <w:lang w:val="en-CA" w:eastAsia="ko-KR"/>
        </w:rPr>
        <w:t>)</w:t>
      </w:r>
    </w:p>
    <w:p w14:paraId="6462B365" w14:textId="0921DB96"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2</w:t>
      </w:r>
      <w:r w:rsidRPr="007644C2">
        <w:rPr>
          <w:noProof/>
          <w:lang w:val="en-CA" w:eastAsia="ko-KR"/>
        </w:rPr>
        <w:t>′= Clip3( q</w:t>
      </w:r>
      <w:r w:rsidRPr="007644C2">
        <w:rPr>
          <w:noProof/>
          <w:vertAlign w:val="subscript"/>
          <w:lang w:val="en-CA" w:eastAsia="ko-KR"/>
        </w:rPr>
        <w:t>2</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2</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1</w:t>
      </w:r>
      <w:r w:rsidRPr="007644C2">
        <w:rPr>
          <w:noProof/>
          <w:lang w:val="en-CA" w:eastAsia="ko-KR"/>
        </w:rPr>
        <w:t> + 3 * q</w:t>
      </w:r>
      <w:r w:rsidRPr="007644C2">
        <w:rPr>
          <w:noProof/>
          <w:vertAlign w:val="subscript"/>
          <w:lang w:val="en-CA" w:eastAsia="ko-KR"/>
        </w:rPr>
        <w:t>2</w:t>
      </w:r>
      <w:r w:rsidRPr="007644C2">
        <w:rPr>
          <w:noProof/>
          <w:lang w:val="en-CA" w:eastAsia="ko-KR"/>
        </w:rPr>
        <w:t> + 2 * q</w:t>
      </w:r>
      <w:r w:rsidRPr="007644C2">
        <w:rPr>
          <w:noProof/>
          <w:vertAlign w:val="subscript"/>
          <w:lang w:val="en-CA" w:eastAsia="ko-KR"/>
        </w:rPr>
        <w:t>3</w:t>
      </w:r>
      <w:r w:rsidRPr="007644C2">
        <w:rPr>
          <w:noProof/>
          <w:lang w:val="en-CA" w:eastAsia="ko-KR"/>
        </w:rPr>
        <w:t> + 4 )  &gt;&gt;  3 )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986</w:t>
      </w:r>
      <w:r w:rsidRPr="007644C2">
        <w:rPr>
          <w:noProof/>
          <w:lang w:val="en-CA" w:eastAsia="ko-KR"/>
        </w:rPr>
        <w:fldChar w:fldCharType="end"/>
      </w:r>
      <w:r w:rsidRPr="007644C2">
        <w:rPr>
          <w:noProof/>
          <w:lang w:val="en-CA" w:eastAsia="ko-KR"/>
        </w:rPr>
        <w:t>)</w:t>
      </w:r>
    </w:p>
    <w:p w14:paraId="398921A7"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nDp and nDq are set both equal to 0 and the following weak filtering applies:</w:t>
      </w:r>
    </w:p>
    <w:p w14:paraId="5CDCD616" w14:textId="77777777" w:rsidR="00D3507C" w:rsidRPr="007644C2"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7644C2">
        <w:rPr>
          <w:noProof/>
          <w:lang w:val="en-CA" w:eastAsia="ko-KR"/>
        </w:rPr>
        <w:t>The following applies:</w:t>
      </w:r>
    </w:p>
    <w:p w14:paraId="1F0E02B4" w14:textId="3102189F"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sym w:font="Symbol" w:char="F044"/>
      </w:r>
      <w:r w:rsidRPr="007644C2">
        <w:rPr>
          <w:noProof/>
          <w:lang w:val="en-CA" w:eastAsia="ko-KR"/>
        </w:rPr>
        <w:t xml:space="preserve"> = ( 9 * ( q</w:t>
      </w:r>
      <w:r w:rsidRPr="007644C2">
        <w:rPr>
          <w:noProof/>
          <w:vertAlign w:val="subscript"/>
          <w:lang w:val="en-CA" w:eastAsia="ko-KR"/>
        </w:rPr>
        <w:t>0</w:t>
      </w:r>
      <w:r w:rsidRPr="007644C2">
        <w:rPr>
          <w:noProof/>
          <w:lang w:val="en-CA" w:eastAsia="ko-KR"/>
        </w:rPr>
        <w:t> −  p</w:t>
      </w:r>
      <w:r w:rsidRPr="007644C2">
        <w:rPr>
          <w:noProof/>
          <w:vertAlign w:val="subscript"/>
          <w:lang w:val="en-CA" w:eastAsia="ko-KR"/>
        </w:rPr>
        <w:t>0</w:t>
      </w:r>
      <w:r w:rsidRPr="007644C2">
        <w:rPr>
          <w:noProof/>
          <w:lang w:val="en-CA" w:eastAsia="ko-KR"/>
        </w:rPr>
        <w:t> ) − 3 * ( q</w:t>
      </w:r>
      <w:r w:rsidRPr="007644C2">
        <w:rPr>
          <w:noProof/>
          <w:vertAlign w:val="subscript"/>
          <w:lang w:val="en-CA" w:eastAsia="ko-KR"/>
        </w:rPr>
        <w:t>1</w:t>
      </w:r>
      <w:r w:rsidRPr="007644C2">
        <w:rPr>
          <w:noProof/>
          <w:lang w:val="en-CA" w:eastAsia="ko-KR"/>
        </w:rPr>
        <w:t> − p</w:t>
      </w:r>
      <w:r w:rsidRPr="007644C2">
        <w:rPr>
          <w:noProof/>
          <w:vertAlign w:val="subscript"/>
          <w:lang w:val="en-CA" w:eastAsia="ko-KR"/>
        </w:rPr>
        <w:t>1</w:t>
      </w:r>
      <w:r w:rsidRPr="007644C2">
        <w:rPr>
          <w:noProof/>
          <w:lang w:val="en-CA" w:eastAsia="ko-KR"/>
        </w:rPr>
        <w:t> ) + 8 )  &gt;&gt;  4</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987</w:t>
      </w:r>
      <w:r w:rsidRPr="007644C2">
        <w:rPr>
          <w:noProof/>
          <w:lang w:val="en-CA" w:eastAsia="ko-KR"/>
        </w:rPr>
        <w:fldChar w:fldCharType="end"/>
      </w:r>
      <w:r w:rsidRPr="007644C2">
        <w:rPr>
          <w:noProof/>
          <w:lang w:val="en-CA" w:eastAsia="ko-KR"/>
        </w:rPr>
        <w:t>)</w:t>
      </w:r>
    </w:p>
    <w:p w14:paraId="778A7EC4" w14:textId="77777777" w:rsidR="00D3507C" w:rsidRPr="007644C2"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7644C2">
        <w:rPr>
          <w:noProof/>
          <w:lang w:val="en-CA" w:eastAsia="ko-KR"/>
        </w:rPr>
        <w:t>When Abs(</w:t>
      </w:r>
      <w:r w:rsidRPr="007644C2">
        <w:rPr>
          <w:noProof/>
          <w:lang w:val="en-CA" w:eastAsia="ko-KR"/>
        </w:rPr>
        <w:sym w:font="Symbol" w:char="F044"/>
      </w:r>
      <w:r w:rsidRPr="007644C2">
        <w:rPr>
          <w:noProof/>
          <w:lang w:val="en-CA" w:eastAsia="ko-KR"/>
        </w:rPr>
        <w:t>) is less than t</w:t>
      </w:r>
      <w:r w:rsidRPr="007644C2">
        <w:rPr>
          <w:noProof/>
          <w:vertAlign w:val="subscript"/>
          <w:lang w:val="en-CA" w:eastAsia="ko-KR"/>
        </w:rPr>
        <w:t>C</w:t>
      </w:r>
      <w:r w:rsidRPr="007644C2">
        <w:rPr>
          <w:noProof/>
          <w:lang w:val="en-CA" w:eastAsia="ko-KR"/>
        </w:rPr>
        <w:t> * 10, the following ordered steps apply:</w:t>
      </w:r>
    </w:p>
    <w:p w14:paraId="172E1B11"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are specified as follows:</w:t>
      </w:r>
    </w:p>
    <w:p w14:paraId="5ED12A60" w14:textId="04DA9161"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sym w:font="Symbol" w:char="F044"/>
      </w:r>
      <w:r w:rsidRPr="007644C2">
        <w:rPr>
          <w:noProof/>
          <w:lang w:val="en-CA" w:eastAsia="ko-KR"/>
        </w:rPr>
        <w:t xml:space="preserve"> = Clip3( −t</w:t>
      </w:r>
      <w:r w:rsidRPr="007644C2">
        <w:rPr>
          <w:noProof/>
          <w:vertAlign w:val="subscript"/>
          <w:lang w:val="en-CA" w:eastAsia="ko-KR"/>
        </w:rPr>
        <w:t>C</w:t>
      </w:r>
      <w:r w:rsidRPr="007644C2">
        <w:rPr>
          <w:noProof/>
          <w:lang w:val="en-CA" w:eastAsia="ko-KR"/>
        </w:rPr>
        <w:t>, t</w:t>
      </w:r>
      <w:r w:rsidRPr="007644C2">
        <w:rPr>
          <w:noProof/>
          <w:vertAlign w:val="subscript"/>
          <w:lang w:val="en-CA" w:eastAsia="ko-KR"/>
        </w:rPr>
        <w:t>C</w:t>
      </w:r>
      <w:r w:rsidRPr="007644C2">
        <w:rPr>
          <w:noProof/>
          <w:lang w:val="en-CA" w:eastAsia="ko-KR"/>
        </w:rPr>
        <w:t>,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988</w:t>
      </w:r>
      <w:r w:rsidRPr="007644C2">
        <w:rPr>
          <w:noProof/>
          <w:lang w:val="en-CA" w:eastAsia="ko-KR"/>
        </w:rPr>
        <w:fldChar w:fldCharType="end"/>
      </w:r>
      <w:r w:rsidRPr="007644C2">
        <w:rPr>
          <w:noProof/>
          <w:lang w:val="en-CA" w:eastAsia="ko-KR"/>
        </w:rPr>
        <w:t>)</w:t>
      </w:r>
    </w:p>
    <w:p w14:paraId="19537E7E" w14:textId="3560DDC4"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p</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Y</w:t>
      </w:r>
      <w:r w:rsidRPr="007644C2">
        <w:rPr>
          <w:noProof/>
          <w:lang w:val="en-CA" w:eastAsia="ko-KR"/>
        </w:rPr>
        <w:t>( p</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989</w:t>
      </w:r>
      <w:r w:rsidRPr="007644C2">
        <w:rPr>
          <w:noProof/>
          <w:lang w:val="en-CA" w:eastAsia="ko-KR"/>
        </w:rPr>
        <w:fldChar w:fldCharType="end"/>
      </w:r>
      <w:r w:rsidRPr="007644C2">
        <w:rPr>
          <w:noProof/>
          <w:lang w:val="en-CA" w:eastAsia="ko-KR"/>
        </w:rPr>
        <w:t>)</w:t>
      </w:r>
    </w:p>
    <w:p w14:paraId="3328648B" w14:textId="63BE163E"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q</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Y</w:t>
      </w:r>
      <w:r w:rsidRPr="007644C2">
        <w:rPr>
          <w:noProof/>
          <w:lang w:val="en-CA" w:eastAsia="ko-KR"/>
        </w:rPr>
        <w:t>( q</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990</w:t>
      </w:r>
      <w:r w:rsidRPr="007644C2">
        <w:rPr>
          <w:noProof/>
          <w:lang w:val="en-CA" w:eastAsia="ko-KR"/>
        </w:rPr>
        <w:fldChar w:fldCharType="end"/>
      </w:r>
      <w:r w:rsidRPr="007644C2">
        <w:rPr>
          <w:noProof/>
          <w:lang w:val="en-CA" w:eastAsia="ko-KR"/>
        </w:rPr>
        <w:t>)</w:t>
      </w:r>
    </w:p>
    <w:p w14:paraId="2FA5E7E3"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7644C2">
        <w:rPr>
          <w:noProof/>
          <w:lang w:val="en-CA" w:eastAsia="ko-KR"/>
        </w:rPr>
        <w:t>When dEp is equal to 1, the filtered sample value p</w:t>
      </w:r>
      <w:r w:rsidRPr="007644C2">
        <w:rPr>
          <w:noProof/>
          <w:vertAlign w:val="subscript"/>
          <w:lang w:val="en-CA" w:eastAsia="ko-KR"/>
        </w:rPr>
        <w:t>1</w:t>
      </w:r>
      <w:r w:rsidRPr="007644C2">
        <w:rPr>
          <w:noProof/>
          <w:lang w:val="en-CA" w:eastAsia="ko-KR"/>
        </w:rPr>
        <w:t>′ is specified as follows:</w:t>
      </w:r>
    </w:p>
    <w:p w14:paraId="0ABDBC92" w14:textId="35D638FA"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sym w:font="Symbol" w:char="F044"/>
      </w:r>
      <w:r w:rsidRPr="007644C2">
        <w:rPr>
          <w:noProof/>
          <w:lang w:val="en-CA" w:eastAsia="ko-KR"/>
        </w:rPr>
        <w:t>p = Clip3( −( t</w:t>
      </w:r>
      <w:r w:rsidRPr="007644C2">
        <w:rPr>
          <w:noProof/>
          <w:vertAlign w:val="subscript"/>
          <w:lang w:val="en-CA" w:eastAsia="ko-KR"/>
        </w:rPr>
        <w:t>C</w:t>
      </w:r>
      <w:r w:rsidRPr="007644C2">
        <w:rPr>
          <w:noProof/>
          <w:lang w:val="en-CA" w:eastAsia="ko-KR"/>
        </w:rPr>
        <w:t>  &gt;&gt;  1 ), t</w:t>
      </w:r>
      <w:r w:rsidRPr="007644C2">
        <w:rPr>
          <w:noProof/>
          <w:vertAlign w:val="subscript"/>
          <w:lang w:val="en-CA" w:eastAsia="ko-KR"/>
        </w:rPr>
        <w:t>C</w:t>
      </w:r>
      <w:r w:rsidRPr="007644C2">
        <w:rPr>
          <w:noProof/>
          <w:lang w:val="en-CA" w:eastAsia="ko-KR"/>
        </w:rPr>
        <w:t>  &gt;&gt;  1, ( ( ( p</w:t>
      </w:r>
      <w:r w:rsidRPr="007644C2">
        <w:rPr>
          <w:noProof/>
          <w:vertAlign w:val="subscript"/>
          <w:lang w:val="en-CA" w:eastAsia="ko-KR"/>
        </w:rPr>
        <w:t>2</w:t>
      </w:r>
      <w:r w:rsidRPr="007644C2">
        <w:rPr>
          <w:noProof/>
          <w:lang w:val="en-CA" w:eastAsia="ko-KR"/>
        </w:rPr>
        <w:t> + p</w:t>
      </w:r>
      <w:r w:rsidRPr="007644C2">
        <w:rPr>
          <w:noProof/>
          <w:vertAlign w:val="subscript"/>
          <w:lang w:val="en-CA" w:eastAsia="ko-KR"/>
        </w:rPr>
        <w:t>0</w:t>
      </w:r>
      <w:r w:rsidRPr="007644C2">
        <w:rPr>
          <w:noProof/>
          <w:lang w:val="en-CA" w:eastAsia="ko-KR"/>
        </w:rPr>
        <w:t> + 1 )  &gt;&gt;  1 ) − p</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 )  &gt;&gt;  1 )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991</w:t>
      </w:r>
      <w:r w:rsidRPr="007644C2">
        <w:rPr>
          <w:noProof/>
          <w:lang w:val="en-CA" w:eastAsia="ko-KR"/>
        </w:rPr>
        <w:fldChar w:fldCharType="end"/>
      </w:r>
      <w:r w:rsidRPr="007644C2">
        <w:rPr>
          <w:noProof/>
          <w:lang w:val="en-CA" w:eastAsia="ko-KR"/>
        </w:rPr>
        <w:t>)</w:t>
      </w:r>
    </w:p>
    <w:p w14:paraId="2BF7DCFF" w14:textId="14E24A5C"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p</w:t>
      </w:r>
      <w:r w:rsidRPr="007644C2">
        <w:rPr>
          <w:noProof/>
          <w:vertAlign w:val="subscript"/>
          <w:lang w:val="en-CA" w:eastAsia="ko-KR"/>
        </w:rPr>
        <w:t>1</w:t>
      </w:r>
      <w:r w:rsidRPr="007644C2">
        <w:rPr>
          <w:noProof/>
          <w:lang w:val="en-CA" w:eastAsia="ko-KR"/>
        </w:rPr>
        <w:t>′ = Clip1</w:t>
      </w:r>
      <w:r w:rsidRPr="007644C2">
        <w:rPr>
          <w:noProof/>
          <w:vertAlign w:val="subscript"/>
          <w:lang w:val="en-CA" w:eastAsia="ko-KR"/>
        </w:rPr>
        <w:t>Y</w:t>
      </w:r>
      <w:r w:rsidRPr="007644C2">
        <w:rPr>
          <w:noProof/>
          <w:lang w:val="en-CA" w:eastAsia="ko-KR"/>
        </w:rPr>
        <w:t>( p</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p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992</w:t>
      </w:r>
      <w:r w:rsidRPr="007644C2">
        <w:rPr>
          <w:noProof/>
          <w:lang w:val="en-CA" w:eastAsia="ko-KR"/>
        </w:rPr>
        <w:fldChar w:fldCharType="end"/>
      </w:r>
      <w:r w:rsidRPr="007644C2">
        <w:rPr>
          <w:noProof/>
          <w:lang w:val="en-CA" w:eastAsia="ko-KR"/>
        </w:rPr>
        <w:t>)</w:t>
      </w:r>
    </w:p>
    <w:p w14:paraId="5EE5DFB4"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7644C2">
        <w:rPr>
          <w:noProof/>
          <w:lang w:val="en-CA" w:eastAsia="ko-KR"/>
        </w:rPr>
        <w:t>When dEq is equal to 1, the filtered sample value q</w:t>
      </w:r>
      <w:r w:rsidRPr="007644C2">
        <w:rPr>
          <w:noProof/>
          <w:vertAlign w:val="subscript"/>
          <w:lang w:val="en-CA" w:eastAsia="ko-KR"/>
        </w:rPr>
        <w:t>1</w:t>
      </w:r>
      <w:r w:rsidRPr="007644C2">
        <w:rPr>
          <w:noProof/>
          <w:lang w:val="en-CA" w:eastAsia="ko-KR"/>
        </w:rPr>
        <w:t>′ is specified as follows:</w:t>
      </w:r>
    </w:p>
    <w:p w14:paraId="33C3D7A8" w14:textId="115F8894"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sym w:font="Symbol" w:char="F044"/>
      </w:r>
      <w:r w:rsidRPr="007644C2">
        <w:rPr>
          <w:noProof/>
          <w:lang w:val="en-CA" w:eastAsia="ko-KR"/>
        </w:rPr>
        <w:t>q = Clip3( −( t</w:t>
      </w:r>
      <w:r w:rsidRPr="007644C2">
        <w:rPr>
          <w:noProof/>
          <w:vertAlign w:val="subscript"/>
          <w:lang w:val="en-CA" w:eastAsia="ko-KR"/>
        </w:rPr>
        <w:t>C</w:t>
      </w:r>
      <w:r w:rsidRPr="007644C2">
        <w:rPr>
          <w:noProof/>
          <w:lang w:val="en-CA" w:eastAsia="ko-KR"/>
        </w:rPr>
        <w:t>  &gt;&gt;  1 ), t</w:t>
      </w:r>
      <w:r w:rsidRPr="007644C2">
        <w:rPr>
          <w:noProof/>
          <w:vertAlign w:val="subscript"/>
          <w:lang w:val="en-CA" w:eastAsia="ko-KR"/>
        </w:rPr>
        <w:t>C</w:t>
      </w:r>
      <w:r w:rsidRPr="007644C2">
        <w:rPr>
          <w:noProof/>
          <w:lang w:val="en-CA" w:eastAsia="ko-KR"/>
        </w:rPr>
        <w:t>  &gt;&gt;  1, ( ( ( q</w:t>
      </w:r>
      <w:r w:rsidRPr="007644C2">
        <w:rPr>
          <w:noProof/>
          <w:vertAlign w:val="subscript"/>
          <w:lang w:val="en-CA" w:eastAsia="ko-KR"/>
        </w:rPr>
        <w:t>2</w:t>
      </w:r>
      <w:r w:rsidRPr="007644C2">
        <w:rPr>
          <w:noProof/>
          <w:lang w:val="en-CA" w:eastAsia="ko-KR"/>
        </w:rPr>
        <w:t> + q</w:t>
      </w:r>
      <w:r w:rsidRPr="007644C2">
        <w:rPr>
          <w:noProof/>
          <w:vertAlign w:val="subscript"/>
          <w:lang w:val="en-CA" w:eastAsia="ko-KR"/>
        </w:rPr>
        <w:t>0</w:t>
      </w:r>
      <w:r w:rsidRPr="007644C2">
        <w:rPr>
          <w:noProof/>
          <w:lang w:val="en-CA" w:eastAsia="ko-KR"/>
        </w:rPr>
        <w:t> + 1 )  &gt;&gt;  1 ) − q</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 )  &gt;&gt;  1 )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993</w:t>
      </w:r>
      <w:r w:rsidRPr="007644C2">
        <w:rPr>
          <w:noProof/>
          <w:lang w:val="en-CA" w:eastAsia="ko-KR"/>
        </w:rPr>
        <w:fldChar w:fldCharType="end"/>
      </w:r>
      <w:r w:rsidRPr="007644C2">
        <w:rPr>
          <w:noProof/>
          <w:lang w:val="en-CA" w:eastAsia="ko-KR"/>
        </w:rPr>
        <w:t>)</w:t>
      </w:r>
    </w:p>
    <w:p w14:paraId="7B3504A5" w14:textId="524BB759"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q</w:t>
      </w:r>
      <w:r w:rsidRPr="007644C2">
        <w:rPr>
          <w:noProof/>
          <w:vertAlign w:val="subscript"/>
          <w:lang w:val="en-CA" w:eastAsia="ko-KR"/>
        </w:rPr>
        <w:t>1</w:t>
      </w:r>
      <w:r w:rsidRPr="007644C2">
        <w:rPr>
          <w:noProof/>
          <w:lang w:val="en-CA" w:eastAsia="ko-KR"/>
        </w:rPr>
        <w:t>′ = Clip1</w:t>
      </w:r>
      <w:r w:rsidRPr="007644C2">
        <w:rPr>
          <w:noProof/>
          <w:vertAlign w:val="subscript"/>
          <w:lang w:val="en-CA" w:eastAsia="ko-KR"/>
        </w:rPr>
        <w:t>Y</w:t>
      </w:r>
      <w:r w:rsidRPr="007644C2">
        <w:rPr>
          <w:noProof/>
          <w:lang w:val="en-CA" w:eastAsia="ko-KR"/>
        </w:rPr>
        <w:t>( q</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q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994</w:t>
      </w:r>
      <w:r w:rsidRPr="007644C2">
        <w:rPr>
          <w:noProof/>
          <w:lang w:val="en-CA" w:eastAsia="ko-KR"/>
        </w:rPr>
        <w:fldChar w:fldCharType="end"/>
      </w:r>
      <w:r w:rsidRPr="007644C2">
        <w:rPr>
          <w:noProof/>
          <w:lang w:val="en-CA" w:eastAsia="ko-KR"/>
        </w:rPr>
        <w:t>)</w:t>
      </w:r>
    </w:p>
    <w:p w14:paraId="3C002C1F"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7644C2">
        <w:rPr>
          <w:noProof/>
          <w:lang w:val="en-CA" w:eastAsia="ko-KR"/>
        </w:rPr>
        <w:t>nDp is set equal to dEp + 1 and nDq is set equal to dEq + 1.</w:t>
      </w:r>
    </w:p>
    <w:p w14:paraId="6DA9769A" w14:textId="77777777" w:rsidR="00D3507C" w:rsidRPr="007644C2" w:rsidRDefault="00D3507C" w:rsidP="00D3507C">
      <w:pPr>
        <w:rPr>
          <w:noProof/>
          <w:lang w:val="en-CA" w:eastAsia="ko-KR"/>
        </w:rPr>
      </w:pPr>
      <w:r w:rsidRPr="007644C2">
        <w:rPr>
          <w:noProof/>
          <w:lang w:val="en-CA" w:eastAsia="ko-KR"/>
        </w:rPr>
        <w:t>When nDp is greater than 0 and one or more of the following conditions are true, nDp is set equal to 0:</w:t>
      </w:r>
    </w:p>
    <w:p w14:paraId="1937EDE1"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xP</w:t>
      </w:r>
      <w:r w:rsidRPr="007644C2">
        <w:rPr>
          <w:noProof/>
          <w:vertAlign w:val="subscript"/>
          <w:lang w:val="en-CA" w:eastAsia="ko-KR"/>
        </w:rPr>
        <w:t>0</w:t>
      </w:r>
      <w:r w:rsidRPr="007644C2">
        <w:rPr>
          <w:noProof/>
          <w:lang w:val="en-CA" w:eastAsia="ko-KR"/>
        </w:rPr>
        <w:t> ][ yP</w:t>
      </w:r>
      <w:r w:rsidRPr="007644C2">
        <w:rPr>
          <w:noProof/>
          <w:vertAlign w:val="subscript"/>
          <w:lang w:val="en-CA" w:eastAsia="ko-KR"/>
        </w:rPr>
        <w:t>0</w:t>
      </w:r>
      <w:r w:rsidRPr="007644C2">
        <w:rPr>
          <w:noProof/>
          <w:lang w:val="en-CA" w:eastAsia="ko-KR"/>
        </w:rPr>
        <w:t> ] is equal to 1.</w:t>
      </w:r>
    </w:p>
    <w:p w14:paraId="11AD9500"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p</w:t>
      </w:r>
      <w:r w:rsidRPr="007644C2">
        <w:rPr>
          <w:noProof/>
          <w:highlight w:val="yellow"/>
          <w:vertAlign w:val="subscript"/>
          <w:lang w:val="en-CA" w:eastAsia="ko-KR"/>
        </w:rPr>
        <w:t>0</w:t>
      </w:r>
      <w:r w:rsidRPr="007644C2">
        <w:rPr>
          <w:noProof/>
          <w:highlight w:val="yellow"/>
          <w:lang w:val="en-CA" w:eastAsia="ko-KR"/>
        </w:rPr>
        <w:t xml:space="preserve"> is equal to 1.</w:t>
      </w:r>
    </w:p>
    <w:p w14:paraId="07539E92" w14:textId="77777777" w:rsidR="00D3507C" w:rsidRPr="007644C2" w:rsidRDefault="00D3507C" w:rsidP="00D3507C">
      <w:pPr>
        <w:rPr>
          <w:noProof/>
          <w:lang w:val="en-CA" w:eastAsia="ko-KR"/>
        </w:rPr>
      </w:pPr>
      <w:r w:rsidRPr="007644C2">
        <w:rPr>
          <w:noProof/>
          <w:lang w:val="en-CA" w:eastAsia="ko-KR"/>
        </w:rPr>
        <w:t>When nDq is greater than 0 and one or more of the following conditions are true, nDq is set equal to 0:</w:t>
      </w:r>
    </w:p>
    <w:p w14:paraId="2DF6F618"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xQ</w:t>
      </w:r>
      <w:r w:rsidRPr="007644C2">
        <w:rPr>
          <w:noProof/>
          <w:vertAlign w:val="subscript"/>
          <w:lang w:val="en-CA" w:eastAsia="ko-KR"/>
        </w:rPr>
        <w:t>0</w:t>
      </w:r>
      <w:r w:rsidRPr="007644C2">
        <w:rPr>
          <w:noProof/>
          <w:lang w:val="en-CA" w:eastAsia="ko-KR"/>
        </w:rPr>
        <w:t> ][ yQ</w:t>
      </w:r>
      <w:r w:rsidRPr="007644C2">
        <w:rPr>
          <w:noProof/>
          <w:vertAlign w:val="subscript"/>
          <w:lang w:val="en-CA" w:eastAsia="ko-KR"/>
        </w:rPr>
        <w:t>0</w:t>
      </w:r>
      <w:r w:rsidRPr="007644C2">
        <w:rPr>
          <w:noProof/>
          <w:lang w:val="en-CA" w:eastAsia="ko-KR"/>
        </w:rPr>
        <w:t> ] is equal to 1.</w:t>
      </w:r>
    </w:p>
    <w:p w14:paraId="764BD341"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q</w:t>
      </w:r>
      <w:r w:rsidRPr="007644C2">
        <w:rPr>
          <w:noProof/>
          <w:highlight w:val="yellow"/>
          <w:vertAlign w:val="subscript"/>
          <w:lang w:val="en-CA" w:eastAsia="ko-KR"/>
        </w:rPr>
        <w:t>0</w:t>
      </w:r>
      <w:r w:rsidRPr="007644C2">
        <w:rPr>
          <w:noProof/>
          <w:highlight w:val="yellow"/>
          <w:lang w:val="en-CA" w:eastAsia="ko-KR"/>
        </w:rPr>
        <w:t xml:space="preserve"> is equal to 1.</w:t>
      </w:r>
    </w:p>
    <w:p w14:paraId="17ECC45E" w14:textId="77777777" w:rsidR="00D3507C" w:rsidRPr="007644C2" w:rsidRDefault="00D3507C" w:rsidP="00455C83">
      <w:pPr>
        <w:pStyle w:val="50"/>
        <w:rPr>
          <w:noProof/>
          <w:lang w:val="en-CA"/>
        </w:rPr>
      </w:pPr>
      <w:bookmarkStart w:id="3034" w:name="_Toc335234780"/>
      <w:bookmarkStart w:id="3035" w:name="_Ref286595152"/>
      <w:bookmarkEnd w:id="3034"/>
      <w:r w:rsidRPr="007644C2">
        <w:rPr>
          <w:noProof/>
          <w:lang w:val="en-CA"/>
        </w:rPr>
        <w:lastRenderedPageBreak/>
        <w:t>Filtering process for a chroma sample</w:t>
      </w:r>
      <w:bookmarkEnd w:id="3035"/>
    </w:p>
    <w:p w14:paraId="71360D6E" w14:textId="77777777" w:rsidR="00D3507C" w:rsidRPr="007644C2" w:rsidRDefault="00D3507C" w:rsidP="00D3507C">
      <w:pPr>
        <w:tabs>
          <w:tab w:val="left" w:pos="284"/>
        </w:tabs>
        <w:ind w:left="284" w:hanging="284"/>
        <w:rPr>
          <w:lang w:val="en-CA" w:eastAsia="ko-KR"/>
        </w:rPr>
      </w:pPr>
      <w:r w:rsidRPr="007644C2">
        <w:rPr>
          <w:lang w:val="en-CA"/>
        </w:rPr>
        <w:t xml:space="preserve">This process is only invoked when </w:t>
      </w:r>
      <w:r w:rsidRPr="007644C2">
        <w:rPr>
          <w:lang w:val="en-CA" w:eastAsia="ko-KR"/>
        </w:rPr>
        <w:t>ChromaArrayType is not equal to 0.</w:t>
      </w:r>
    </w:p>
    <w:p w14:paraId="41AE3982" w14:textId="77777777" w:rsidR="00D3507C" w:rsidRPr="007644C2" w:rsidRDefault="00D3507C" w:rsidP="00D3507C">
      <w:pPr>
        <w:keepNext/>
        <w:tabs>
          <w:tab w:val="left" w:pos="284"/>
        </w:tabs>
        <w:ind w:left="288" w:hanging="288"/>
        <w:rPr>
          <w:noProof/>
          <w:lang w:val="en-CA" w:eastAsia="ko-KR"/>
        </w:rPr>
      </w:pPr>
      <w:r w:rsidRPr="007644C2">
        <w:rPr>
          <w:noProof/>
          <w:lang w:val="en-CA" w:eastAsia="ko-KR"/>
        </w:rPr>
        <w:t>Inputs to this process are:</w:t>
      </w:r>
    </w:p>
    <w:p w14:paraId="53E1168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chroma </w:t>
      </w:r>
      <w:r w:rsidRPr="007644C2">
        <w:rPr>
          <w:noProof/>
          <w:lang w:val="en-CA" w:eastAsia="ko-KR"/>
        </w:rPr>
        <w:t>sample values p</w:t>
      </w:r>
      <w:r w:rsidRPr="007644C2">
        <w:rPr>
          <w:noProof/>
          <w:vertAlign w:val="subscript"/>
          <w:lang w:val="en-CA" w:eastAsia="ko-KR"/>
        </w:rPr>
        <w:t>i</w:t>
      </w:r>
      <w:r w:rsidRPr="007644C2">
        <w:rPr>
          <w:noProof/>
          <w:lang w:val="en-CA" w:eastAsia="ko-KR"/>
        </w:rPr>
        <w:t xml:space="preserve"> and q</w:t>
      </w:r>
      <w:r w:rsidRPr="007644C2">
        <w:rPr>
          <w:noProof/>
          <w:vertAlign w:val="subscript"/>
          <w:lang w:val="en-CA" w:eastAsia="ko-KR"/>
        </w:rPr>
        <w:t>i</w:t>
      </w:r>
      <w:r w:rsidRPr="007644C2">
        <w:rPr>
          <w:noProof/>
          <w:lang w:val="en-CA" w:eastAsia="ko-KR"/>
        </w:rPr>
        <w:t xml:space="preserve"> with i = 0..1,</w:t>
      </w:r>
    </w:p>
    <w:p w14:paraId="7D292A60"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chroma </w:t>
      </w:r>
      <w:r w:rsidRPr="007644C2">
        <w:rPr>
          <w:noProof/>
          <w:lang w:val="en-CA" w:eastAsia="ko-KR"/>
        </w:rPr>
        <w:t>locations of p</w:t>
      </w:r>
      <w:r w:rsidRPr="007644C2">
        <w:rPr>
          <w:noProof/>
          <w:vertAlign w:val="subscript"/>
          <w:lang w:val="en-CA" w:eastAsia="ko-KR"/>
        </w:rPr>
        <w:t>0</w:t>
      </w:r>
      <w:r w:rsidRPr="007644C2">
        <w:rPr>
          <w:noProof/>
          <w:lang w:val="en-CA" w:eastAsia="ko-KR"/>
        </w:rPr>
        <w:t xml:space="preserve"> and q</w:t>
      </w:r>
      <w:r w:rsidRPr="007644C2">
        <w:rPr>
          <w:noProof/>
          <w:vertAlign w:val="subscript"/>
          <w:lang w:val="en-CA" w:eastAsia="ko-KR"/>
        </w:rPr>
        <w:t>0</w:t>
      </w:r>
      <w:r w:rsidRPr="007644C2">
        <w:rPr>
          <w:noProof/>
          <w:lang w:val="en-CA" w:eastAsia="ko-KR"/>
        </w:rPr>
        <w:t>, ( xP</w:t>
      </w:r>
      <w:r w:rsidRPr="007644C2">
        <w:rPr>
          <w:noProof/>
          <w:vertAlign w:val="subscript"/>
          <w:lang w:val="en-CA" w:eastAsia="ko-KR"/>
        </w:rPr>
        <w:t>0</w:t>
      </w:r>
      <w:r w:rsidRPr="007644C2">
        <w:rPr>
          <w:noProof/>
          <w:lang w:val="en-CA" w:eastAsia="ko-KR"/>
        </w:rPr>
        <w:t>, yP</w:t>
      </w:r>
      <w:r w:rsidRPr="007644C2">
        <w:rPr>
          <w:noProof/>
          <w:vertAlign w:val="subscript"/>
          <w:lang w:val="en-CA" w:eastAsia="ko-KR"/>
        </w:rPr>
        <w:t>0</w:t>
      </w:r>
      <w:r w:rsidRPr="007644C2">
        <w:rPr>
          <w:noProof/>
          <w:lang w:val="en-CA" w:eastAsia="ko-KR"/>
        </w:rPr>
        <w:t> ) and ( xQ</w:t>
      </w:r>
      <w:r w:rsidRPr="007644C2">
        <w:rPr>
          <w:noProof/>
          <w:vertAlign w:val="subscript"/>
          <w:lang w:val="en-CA" w:eastAsia="ko-KR"/>
        </w:rPr>
        <w:t>0</w:t>
      </w:r>
      <w:r w:rsidRPr="007644C2">
        <w:rPr>
          <w:noProof/>
          <w:lang w:val="en-CA" w:eastAsia="ko-KR"/>
        </w:rPr>
        <w:t>, yQ</w:t>
      </w:r>
      <w:r w:rsidRPr="007644C2">
        <w:rPr>
          <w:noProof/>
          <w:vertAlign w:val="subscript"/>
          <w:lang w:val="en-CA" w:eastAsia="ko-KR"/>
        </w:rPr>
        <w:t>0</w:t>
      </w:r>
      <w:r w:rsidRPr="007644C2">
        <w:rPr>
          <w:noProof/>
          <w:lang w:val="en-CA" w:eastAsia="ko-KR"/>
        </w:rPr>
        <w:t> ),</w:t>
      </w:r>
    </w:p>
    <w:p w14:paraId="2F4BAB13"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variable t</w:t>
      </w:r>
      <w:r w:rsidRPr="007644C2">
        <w:rPr>
          <w:noProof/>
          <w:vertAlign w:val="subscript"/>
          <w:lang w:val="en-CA" w:eastAsia="ko-KR"/>
        </w:rPr>
        <w:t>C</w:t>
      </w:r>
      <w:r w:rsidRPr="007644C2">
        <w:rPr>
          <w:noProof/>
          <w:lang w:val="en-CA" w:eastAsia="ko-KR"/>
        </w:rPr>
        <w:t>.</w:t>
      </w:r>
    </w:p>
    <w:p w14:paraId="04EEB7AC" w14:textId="77777777" w:rsidR="00D3507C" w:rsidRPr="007644C2" w:rsidRDefault="00D3507C" w:rsidP="00D3507C">
      <w:pPr>
        <w:tabs>
          <w:tab w:val="left" w:pos="284"/>
        </w:tabs>
        <w:ind w:left="284" w:hanging="284"/>
        <w:rPr>
          <w:noProof/>
          <w:lang w:val="en-CA" w:eastAsia="ko-KR"/>
        </w:rPr>
      </w:pPr>
      <w:r w:rsidRPr="007644C2">
        <w:rPr>
          <w:noProof/>
          <w:lang w:val="en-CA" w:eastAsia="ko-KR"/>
        </w:rPr>
        <w:t>Outputs of this process are 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w:t>
      </w:r>
    </w:p>
    <w:p w14:paraId="5508E4B3" w14:textId="77777777" w:rsidR="00D3507C" w:rsidRPr="007644C2" w:rsidRDefault="00D3507C" w:rsidP="00D3507C">
      <w:pPr>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are derived as follows:</w:t>
      </w:r>
    </w:p>
    <w:p w14:paraId="513A8F1A" w14:textId="633CB930"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sym w:font="Symbol" w:char="F044"/>
      </w:r>
      <w:r w:rsidRPr="007644C2">
        <w:rPr>
          <w:noProof/>
          <w:lang w:val="en-CA" w:eastAsia="ko-KR"/>
        </w:rPr>
        <w:t xml:space="preserve"> = Clip3( −t</w:t>
      </w:r>
      <w:r w:rsidRPr="007644C2">
        <w:rPr>
          <w:noProof/>
          <w:vertAlign w:val="subscript"/>
          <w:lang w:val="en-CA" w:eastAsia="ko-KR"/>
        </w:rPr>
        <w:t>C</w:t>
      </w:r>
      <w:r w:rsidRPr="007644C2">
        <w:rPr>
          <w:noProof/>
          <w:lang w:val="en-CA" w:eastAsia="ko-KR"/>
        </w:rPr>
        <w:t>, t</w:t>
      </w:r>
      <w:r w:rsidRPr="007644C2">
        <w:rPr>
          <w:noProof/>
          <w:vertAlign w:val="subscript"/>
          <w:lang w:val="en-CA" w:eastAsia="ko-KR"/>
        </w:rPr>
        <w:t>C</w:t>
      </w:r>
      <w:r w:rsidRPr="007644C2">
        <w:rPr>
          <w:noProof/>
          <w:lang w:val="en-CA" w:eastAsia="ko-KR"/>
        </w:rPr>
        <w:t>, ( ( ( ( q</w:t>
      </w:r>
      <w:r w:rsidRPr="007644C2">
        <w:rPr>
          <w:noProof/>
          <w:vertAlign w:val="subscript"/>
          <w:lang w:val="en-CA" w:eastAsia="ko-KR"/>
        </w:rPr>
        <w:t>0</w:t>
      </w:r>
      <w:r w:rsidRPr="007644C2">
        <w:rPr>
          <w:noProof/>
          <w:lang w:val="en-CA" w:eastAsia="ko-KR"/>
        </w:rPr>
        <w:t> − p</w:t>
      </w:r>
      <w:r w:rsidRPr="007644C2">
        <w:rPr>
          <w:noProof/>
          <w:vertAlign w:val="subscript"/>
          <w:lang w:val="en-CA" w:eastAsia="ko-KR"/>
        </w:rPr>
        <w:t>0</w:t>
      </w:r>
      <w:r w:rsidRPr="007644C2">
        <w:rPr>
          <w:noProof/>
          <w:lang w:val="en-CA" w:eastAsia="ko-KR"/>
        </w:rPr>
        <w:t> )  &lt;&lt;  2 ) + p</w:t>
      </w:r>
      <w:r w:rsidRPr="007644C2">
        <w:rPr>
          <w:noProof/>
          <w:vertAlign w:val="subscript"/>
          <w:lang w:val="en-CA" w:eastAsia="ko-KR"/>
        </w:rPr>
        <w:t>1</w:t>
      </w:r>
      <w:r w:rsidRPr="007644C2">
        <w:rPr>
          <w:noProof/>
          <w:lang w:val="en-CA" w:eastAsia="ko-KR"/>
        </w:rPr>
        <w:t> − q</w:t>
      </w:r>
      <w:r w:rsidRPr="007644C2">
        <w:rPr>
          <w:noProof/>
          <w:vertAlign w:val="subscript"/>
          <w:lang w:val="en-CA" w:eastAsia="ko-KR"/>
        </w:rPr>
        <w:t>1</w:t>
      </w:r>
      <w:r w:rsidRPr="007644C2">
        <w:rPr>
          <w:noProof/>
          <w:lang w:val="en-CA" w:eastAsia="ko-KR"/>
        </w:rPr>
        <w:t> + 4 )  &gt;&gt;  3 )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995</w:t>
      </w:r>
      <w:r w:rsidRPr="007644C2">
        <w:rPr>
          <w:noProof/>
          <w:lang w:val="en-CA" w:eastAsia="ko-KR"/>
        </w:rPr>
        <w:fldChar w:fldCharType="end"/>
      </w:r>
      <w:r w:rsidRPr="007644C2">
        <w:rPr>
          <w:noProof/>
          <w:lang w:val="en-CA" w:eastAsia="ko-KR"/>
        </w:rPr>
        <w:t>)</w:t>
      </w:r>
    </w:p>
    <w:p w14:paraId="4E90BDBF" w14:textId="7FA22514"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996</w:t>
      </w:r>
      <w:r w:rsidRPr="007644C2">
        <w:rPr>
          <w:noProof/>
          <w:lang w:val="en-CA" w:eastAsia="ko-KR"/>
        </w:rPr>
        <w:fldChar w:fldCharType="end"/>
      </w:r>
      <w:r w:rsidRPr="007644C2">
        <w:rPr>
          <w:noProof/>
          <w:lang w:val="en-CA" w:eastAsia="ko-KR"/>
        </w:rPr>
        <w:t>)</w:t>
      </w:r>
    </w:p>
    <w:p w14:paraId="21CC3868" w14:textId="6CBF31B7"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997</w:t>
      </w:r>
      <w:r w:rsidRPr="007644C2">
        <w:rPr>
          <w:noProof/>
          <w:lang w:val="en-CA" w:eastAsia="ko-KR"/>
        </w:rPr>
        <w:fldChar w:fldCharType="end"/>
      </w:r>
      <w:r w:rsidRPr="007644C2">
        <w:rPr>
          <w:noProof/>
          <w:lang w:val="en-CA" w:eastAsia="ko-KR"/>
        </w:rPr>
        <w:t>)</w:t>
      </w:r>
    </w:p>
    <w:p w14:paraId="329CB676" w14:textId="77777777" w:rsidR="00D3507C" w:rsidRPr="007644C2" w:rsidRDefault="00D3507C" w:rsidP="00D3507C">
      <w:pPr>
        <w:rPr>
          <w:noProof/>
          <w:lang w:val="en-CA" w:eastAsia="ko-KR"/>
        </w:rPr>
      </w:pPr>
      <w:r w:rsidRPr="007644C2">
        <w:rPr>
          <w:noProof/>
          <w:lang w:val="en-CA" w:eastAsia="ko-KR"/>
        </w:rPr>
        <w:t>When one or more of the following conditions are true, the filtered sample value, p</w:t>
      </w:r>
      <w:r w:rsidRPr="007644C2">
        <w:rPr>
          <w:noProof/>
          <w:vertAlign w:val="subscript"/>
          <w:lang w:val="en-CA" w:eastAsia="ko-KR"/>
        </w:rPr>
        <w:t>0</w:t>
      </w:r>
      <w:r w:rsidRPr="007644C2">
        <w:rPr>
          <w:noProof/>
          <w:lang w:val="en-CA" w:eastAsia="ko-KR"/>
        </w:rPr>
        <w:t>′ is substituted by the corresponding input sample value p</w:t>
      </w:r>
      <w:r w:rsidRPr="007644C2">
        <w:rPr>
          <w:noProof/>
          <w:vertAlign w:val="subscript"/>
          <w:lang w:val="en-CA" w:eastAsia="ko-KR"/>
        </w:rPr>
        <w:t>0</w:t>
      </w:r>
      <w:r w:rsidRPr="007644C2">
        <w:rPr>
          <w:noProof/>
          <w:lang w:val="en-CA" w:eastAsia="ko-KR"/>
        </w:rPr>
        <w:t>:</w:t>
      </w:r>
    </w:p>
    <w:p w14:paraId="4110AE0D"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xP</w:t>
      </w:r>
      <w:r w:rsidRPr="007644C2">
        <w:rPr>
          <w:noProof/>
          <w:vertAlign w:val="subscript"/>
          <w:lang w:val="en-CA" w:eastAsia="ko-KR"/>
        </w:rPr>
        <w:t>0</w:t>
      </w:r>
      <w:r w:rsidRPr="007644C2">
        <w:rPr>
          <w:lang w:val="en-CA"/>
        </w:rPr>
        <w:t> * SubWidthC</w:t>
      </w:r>
      <w:r w:rsidRPr="007644C2">
        <w:rPr>
          <w:noProof/>
          <w:lang w:val="en-CA" w:eastAsia="ko-KR"/>
        </w:rPr>
        <w:t> ][ yP</w:t>
      </w:r>
      <w:r w:rsidRPr="007644C2">
        <w:rPr>
          <w:noProof/>
          <w:vertAlign w:val="subscript"/>
          <w:lang w:val="en-CA" w:eastAsia="ko-KR"/>
        </w:rPr>
        <w:t>0</w:t>
      </w:r>
      <w:r w:rsidRPr="007644C2">
        <w:rPr>
          <w:lang w:val="en-CA"/>
        </w:rPr>
        <w:t> * SubHeightC</w:t>
      </w:r>
      <w:r w:rsidRPr="007644C2">
        <w:rPr>
          <w:noProof/>
          <w:lang w:val="en-CA" w:eastAsia="ko-KR"/>
        </w:rPr>
        <w:t> ] is equal to 1.</w:t>
      </w:r>
    </w:p>
    <w:p w14:paraId="37F1F2C1"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p</w:t>
      </w:r>
      <w:r w:rsidRPr="007644C2">
        <w:rPr>
          <w:noProof/>
          <w:highlight w:val="yellow"/>
          <w:vertAlign w:val="subscript"/>
          <w:lang w:val="en-CA" w:eastAsia="ko-KR"/>
        </w:rPr>
        <w:t>0</w:t>
      </w:r>
      <w:r w:rsidRPr="007644C2">
        <w:rPr>
          <w:noProof/>
          <w:highlight w:val="yellow"/>
          <w:lang w:val="en-CA" w:eastAsia="ko-KR"/>
        </w:rPr>
        <w:t xml:space="preserve"> is equal to 1.</w:t>
      </w:r>
    </w:p>
    <w:p w14:paraId="44239902" w14:textId="77777777" w:rsidR="00D3507C" w:rsidRPr="007644C2" w:rsidRDefault="00D3507C" w:rsidP="00D3507C">
      <w:pPr>
        <w:rPr>
          <w:noProof/>
          <w:lang w:val="en-CA" w:eastAsia="ko-KR"/>
        </w:rPr>
      </w:pPr>
      <w:r w:rsidRPr="007644C2">
        <w:rPr>
          <w:noProof/>
          <w:lang w:val="en-CA" w:eastAsia="ko-KR"/>
        </w:rPr>
        <w:t>When one or more of the following conditions are true, the filtered sample value, q</w:t>
      </w:r>
      <w:r w:rsidRPr="007644C2">
        <w:rPr>
          <w:noProof/>
          <w:vertAlign w:val="subscript"/>
          <w:lang w:val="en-CA" w:eastAsia="ko-KR"/>
        </w:rPr>
        <w:t>0</w:t>
      </w:r>
      <w:r w:rsidRPr="007644C2">
        <w:rPr>
          <w:noProof/>
          <w:lang w:val="en-CA" w:eastAsia="ko-KR"/>
        </w:rPr>
        <w:t>′ is substituted by the corresponding input sample value q</w:t>
      </w:r>
      <w:r w:rsidRPr="007644C2">
        <w:rPr>
          <w:noProof/>
          <w:vertAlign w:val="subscript"/>
          <w:lang w:val="en-CA" w:eastAsia="ko-KR"/>
        </w:rPr>
        <w:t>0</w:t>
      </w:r>
      <w:r w:rsidRPr="007644C2">
        <w:rPr>
          <w:noProof/>
          <w:lang w:val="en-CA" w:eastAsia="ko-KR"/>
        </w:rPr>
        <w:t>:</w:t>
      </w:r>
    </w:p>
    <w:p w14:paraId="24B1ADA2"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xQ</w:t>
      </w:r>
      <w:r w:rsidRPr="007644C2">
        <w:rPr>
          <w:noProof/>
          <w:vertAlign w:val="subscript"/>
          <w:lang w:val="en-CA" w:eastAsia="ko-KR"/>
        </w:rPr>
        <w:t>0</w:t>
      </w:r>
      <w:r w:rsidRPr="007644C2">
        <w:rPr>
          <w:lang w:val="en-CA"/>
        </w:rPr>
        <w:t> * SubWidthC</w:t>
      </w:r>
      <w:r w:rsidRPr="007644C2">
        <w:rPr>
          <w:noProof/>
          <w:lang w:val="en-CA" w:eastAsia="ko-KR"/>
        </w:rPr>
        <w:t> ][ yQ</w:t>
      </w:r>
      <w:r w:rsidRPr="007644C2">
        <w:rPr>
          <w:noProof/>
          <w:vertAlign w:val="subscript"/>
          <w:lang w:val="en-CA" w:eastAsia="ko-KR"/>
        </w:rPr>
        <w:t>0</w:t>
      </w:r>
      <w:r w:rsidRPr="007644C2">
        <w:rPr>
          <w:lang w:val="en-CA"/>
        </w:rPr>
        <w:t> * SubHeightC</w:t>
      </w:r>
      <w:r w:rsidRPr="007644C2">
        <w:rPr>
          <w:noProof/>
          <w:lang w:val="en-CA" w:eastAsia="ko-KR"/>
        </w:rPr>
        <w:t> ] is equal to 1.</w:t>
      </w:r>
    </w:p>
    <w:p w14:paraId="4F5ED367"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q</w:t>
      </w:r>
      <w:r w:rsidRPr="007644C2">
        <w:rPr>
          <w:noProof/>
          <w:highlight w:val="yellow"/>
          <w:vertAlign w:val="subscript"/>
          <w:lang w:val="en-CA" w:eastAsia="ko-KR"/>
        </w:rPr>
        <w:t>0</w:t>
      </w:r>
      <w:r w:rsidRPr="007644C2">
        <w:rPr>
          <w:noProof/>
          <w:highlight w:val="yellow"/>
          <w:lang w:val="en-CA" w:eastAsia="ko-KR"/>
        </w:rPr>
        <w:t xml:space="preserve"> is equal to 1.</w:t>
      </w:r>
    </w:p>
    <w:p w14:paraId="189AD333" w14:textId="08A93B54" w:rsidR="00C32BC6" w:rsidRPr="007644C2" w:rsidRDefault="00C32BC6" w:rsidP="00412188">
      <w:pPr>
        <w:rPr>
          <w:lang w:val="en-CA"/>
        </w:rPr>
      </w:pPr>
    </w:p>
    <w:p w14:paraId="6F859DF2" w14:textId="77777777" w:rsidR="00C32BC6" w:rsidRPr="007644C2" w:rsidRDefault="00C32BC6" w:rsidP="00C32BC6">
      <w:pPr>
        <w:pStyle w:val="30"/>
        <w:rPr>
          <w:noProof/>
          <w:lang w:val="en-CA" w:eastAsia="ko-KR"/>
        </w:rPr>
      </w:pPr>
      <w:bookmarkStart w:id="3036" w:name="_Toc311217273"/>
      <w:bookmarkStart w:id="3037" w:name="_Toc317198819"/>
      <w:bookmarkStart w:id="3038" w:name="_Ref328751851"/>
      <w:bookmarkStart w:id="3039" w:name="_Toc415475942"/>
      <w:bookmarkStart w:id="3040" w:name="_Toc423599217"/>
      <w:bookmarkStart w:id="3041" w:name="_Toc423601721"/>
      <w:bookmarkStart w:id="3042" w:name="_Toc501130212"/>
      <w:bookmarkStart w:id="3043" w:name="_Toc510795135"/>
      <w:bookmarkStart w:id="3044" w:name="_Toc862382"/>
      <w:bookmarkStart w:id="3045" w:name="_Toc287363842"/>
      <w:r w:rsidRPr="007644C2">
        <w:rPr>
          <w:noProof/>
          <w:lang w:val="en-CA" w:eastAsia="ko-KR"/>
        </w:rPr>
        <w:t xml:space="preserve">Sample </w:t>
      </w:r>
      <w:r w:rsidRPr="007644C2">
        <w:rPr>
          <w:lang w:val="en-CA"/>
        </w:rPr>
        <w:t>adaptive</w:t>
      </w:r>
      <w:r w:rsidRPr="007644C2">
        <w:rPr>
          <w:noProof/>
          <w:lang w:val="en-CA" w:eastAsia="ko-KR"/>
        </w:rPr>
        <w:t xml:space="preserve"> offset process</w:t>
      </w:r>
      <w:bookmarkEnd w:id="3036"/>
      <w:bookmarkEnd w:id="3037"/>
      <w:bookmarkEnd w:id="3038"/>
      <w:bookmarkEnd w:id="3039"/>
      <w:bookmarkEnd w:id="3040"/>
      <w:bookmarkEnd w:id="3041"/>
      <w:bookmarkEnd w:id="3042"/>
      <w:bookmarkEnd w:id="3043"/>
      <w:bookmarkEnd w:id="3044"/>
    </w:p>
    <w:p w14:paraId="740940E6" w14:textId="77777777" w:rsidR="00C32BC6" w:rsidRPr="007644C2" w:rsidRDefault="00C32BC6" w:rsidP="00C32BC6">
      <w:pPr>
        <w:pStyle w:val="40"/>
        <w:rPr>
          <w:noProof/>
          <w:lang w:val="en-CA" w:eastAsia="ko-KR"/>
        </w:rPr>
      </w:pPr>
      <w:bookmarkStart w:id="3046" w:name="_Toc415475943"/>
      <w:bookmarkStart w:id="3047" w:name="_Toc423599218"/>
      <w:bookmarkStart w:id="3048" w:name="_Toc423601722"/>
      <w:bookmarkStart w:id="3049" w:name="_Ref528056849"/>
      <w:r w:rsidRPr="007644C2">
        <w:rPr>
          <w:lang w:val="en-CA"/>
        </w:rPr>
        <w:t>General</w:t>
      </w:r>
      <w:bookmarkEnd w:id="3046"/>
      <w:bookmarkEnd w:id="3047"/>
      <w:bookmarkEnd w:id="3048"/>
      <w:bookmarkEnd w:id="3049"/>
    </w:p>
    <w:p w14:paraId="23C7D73B" w14:textId="77777777" w:rsidR="00C32BC6" w:rsidRPr="007644C2" w:rsidRDefault="00C32BC6" w:rsidP="00C32BC6">
      <w:pPr>
        <w:rPr>
          <w:noProof/>
          <w:lang w:val="en-CA" w:eastAsia="ko-KR"/>
        </w:rPr>
      </w:pPr>
      <w:r w:rsidRPr="007644C2">
        <w:rPr>
          <w:noProof/>
          <w:lang w:val="en-CA" w:eastAsia="ko-KR"/>
        </w:rPr>
        <w:t xml:space="preserve">Inputs to this process are the </w:t>
      </w:r>
      <w:r w:rsidRPr="007644C2">
        <w:rPr>
          <w:noProof/>
          <w:lang w:val="en-CA"/>
        </w:rPr>
        <w:t>reconstructed</w:t>
      </w:r>
      <w:r w:rsidRPr="007644C2">
        <w:rPr>
          <w:noProof/>
          <w:lang w:val="en-CA" w:eastAsia="ko-KR"/>
        </w:rPr>
        <w:t xml:space="preserve"> picture sample array prior to sample adaptive offset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4498BBA3" w14:textId="77777777" w:rsidR="00C32BC6" w:rsidRPr="007644C2" w:rsidRDefault="00C32BC6" w:rsidP="00C32BC6">
      <w:pPr>
        <w:rPr>
          <w:noProof/>
          <w:lang w:val="en-CA" w:eastAsia="ko-KR"/>
        </w:rPr>
      </w:pPr>
      <w:r w:rsidRPr="007644C2">
        <w:rPr>
          <w:noProof/>
          <w:lang w:val="en-CA" w:eastAsia="ko-KR"/>
        </w:rPr>
        <w:t xml:space="preserve">Outputs of this process are the </w:t>
      </w:r>
      <w:r w:rsidRPr="007644C2">
        <w:rPr>
          <w:noProof/>
          <w:lang w:val="en-CA"/>
        </w:rPr>
        <w:t>modified reconstructed</w:t>
      </w:r>
      <w:r w:rsidRPr="007644C2">
        <w:rPr>
          <w:noProof/>
          <w:lang w:val="en-CA" w:eastAsia="ko-KR"/>
        </w:rPr>
        <w:t xml:space="preserve"> picture sample array after sample adaptive offset saoPicture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saoPicture</w:t>
      </w:r>
      <w:r w:rsidRPr="007644C2">
        <w:rPr>
          <w:noProof/>
          <w:vertAlign w:val="subscript"/>
          <w:lang w:val="en-CA" w:eastAsia="ko-KR"/>
        </w:rPr>
        <w:t>Cb</w:t>
      </w:r>
      <w:r w:rsidRPr="007644C2">
        <w:rPr>
          <w:noProof/>
          <w:lang w:val="en-CA" w:eastAsia="ko-KR"/>
        </w:rPr>
        <w:t xml:space="preserve"> and saoPicture</w:t>
      </w:r>
      <w:r w:rsidRPr="007644C2">
        <w:rPr>
          <w:noProof/>
          <w:vertAlign w:val="subscript"/>
          <w:lang w:val="en-CA" w:eastAsia="ko-KR"/>
        </w:rPr>
        <w:t>Cr</w:t>
      </w:r>
      <w:r w:rsidRPr="007644C2">
        <w:rPr>
          <w:noProof/>
          <w:lang w:val="en-CA" w:eastAsia="ko-KR"/>
        </w:rPr>
        <w:t>.</w:t>
      </w:r>
    </w:p>
    <w:p w14:paraId="326347D0" w14:textId="77777777" w:rsidR="00C32BC6" w:rsidRPr="007644C2" w:rsidRDefault="00C32BC6" w:rsidP="00C32BC6">
      <w:pPr>
        <w:rPr>
          <w:noProof/>
          <w:lang w:val="en-CA" w:eastAsia="ko-KR"/>
        </w:rPr>
      </w:pPr>
      <w:r w:rsidRPr="007644C2">
        <w:rPr>
          <w:noProof/>
          <w:lang w:val="en-CA" w:eastAsia="ko-KR"/>
        </w:rPr>
        <w:t>This process is performed on a CTB basis after the completion of the deblocking filter process for the decoded picture.</w:t>
      </w:r>
    </w:p>
    <w:p w14:paraId="25C6CA1C" w14:textId="77777777" w:rsidR="00C32BC6" w:rsidRPr="007644C2" w:rsidRDefault="00C32BC6" w:rsidP="00C32BC6">
      <w:pPr>
        <w:rPr>
          <w:noProof/>
          <w:lang w:val="en-CA" w:eastAsia="ko-KR"/>
        </w:rPr>
      </w:pPr>
      <w:r w:rsidRPr="007644C2">
        <w:rPr>
          <w:noProof/>
          <w:lang w:val="en-CA" w:eastAsia="ko-KR"/>
        </w:rPr>
        <w:t xml:space="preserve">The sample values in the </w:t>
      </w:r>
      <w:r w:rsidRPr="007644C2">
        <w:rPr>
          <w:noProof/>
          <w:lang w:val="en-CA"/>
        </w:rPr>
        <w:t>modified reconstructed</w:t>
      </w:r>
      <w:r w:rsidRPr="007644C2">
        <w:rPr>
          <w:noProof/>
          <w:lang w:val="en-CA" w:eastAsia="ko-KR"/>
        </w:rPr>
        <w:t xml:space="preserve"> picture sample array saoPicture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saoPicture</w:t>
      </w:r>
      <w:r w:rsidRPr="007644C2">
        <w:rPr>
          <w:noProof/>
          <w:vertAlign w:val="subscript"/>
          <w:lang w:val="en-CA" w:eastAsia="ko-KR"/>
        </w:rPr>
        <w:t>Cb</w:t>
      </w:r>
      <w:r w:rsidRPr="007644C2">
        <w:rPr>
          <w:noProof/>
          <w:lang w:val="en-CA" w:eastAsia="ko-KR"/>
        </w:rPr>
        <w:t xml:space="preserve"> and saoPicture</w:t>
      </w:r>
      <w:r w:rsidRPr="007644C2">
        <w:rPr>
          <w:noProof/>
          <w:vertAlign w:val="subscript"/>
          <w:lang w:val="en-CA" w:eastAsia="ko-KR"/>
        </w:rPr>
        <w:t>Cr</w:t>
      </w:r>
      <w:r w:rsidRPr="007644C2">
        <w:rPr>
          <w:noProof/>
          <w:lang w:val="en-CA" w:eastAsia="ko-KR"/>
        </w:rPr>
        <w:t xml:space="preserve"> are initially set equal to the sample values in the </w:t>
      </w:r>
      <w:r w:rsidRPr="007644C2">
        <w:rPr>
          <w:noProof/>
          <w:lang w:val="en-CA"/>
        </w:rPr>
        <w:t>reconstructed</w:t>
      </w:r>
      <w:r w:rsidRPr="007644C2">
        <w:rPr>
          <w:noProof/>
          <w:lang w:val="en-CA" w:eastAsia="ko-KR"/>
        </w:rPr>
        <w:t xml:space="preserve"> picture sample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 respectively.</w:t>
      </w:r>
    </w:p>
    <w:p w14:paraId="56445BF4" w14:textId="77777777" w:rsidR="00C32BC6" w:rsidRPr="007644C2" w:rsidRDefault="00C32BC6" w:rsidP="00C32BC6">
      <w:pPr>
        <w:rPr>
          <w:noProof/>
          <w:lang w:val="en-CA" w:eastAsia="ko-KR"/>
        </w:rPr>
      </w:pPr>
      <w:r w:rsidRPr="007644C2">
        <w:rPr>
          <w:noProof/>
          <w:lang w:val="en-CA" w:eastAsia="ko-KR"/>
        </w:rPr>
        <w:t>For every CTU with CTB location ( rx, ry ), where rx = 0..PicWidthInCtbsY − 1 and ry = 0..PicHeightInCtbsY − 1, the following applies:</w:t>
      </w:r>
    </w:p>
    <w:p w14:paraId="178879EF" w14:textId="0E1803B5"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 xml:space="preserve">When </w:t>
      </w:r>
      <w:r w:rsidR="000A78D2" w:rsidRPr="007644C2">
        <w:rPr>
          <w:noProof/>
          <w:lang w:val="en-CA" w:eastAsia="ko-KR"/>
        </w:rPr>
        <w:t>tile_group_</w:t>
      </w:r>
      <w:r w:rsidRPr="007644C2">
        <w:rPr>
          <w:noProof/>
          <w:lang w:val="en-CA" w:eastAsia="ko-KR"/>
        </w:rPr>
        <w:t xml:space="preserve">sao_luma_flag of the current </w:t>
      </w:r>
      <w:r w:rsidR="00DB7471" w:rsidRPr="007644C2">
        <w:rPr>
          <w:noProof/>
          <w:lang w:val="en-CA" w:eastAsia="ko-KR"/>
        </w:rPr>
        <w:t>tile group</w:t>
      </w:r>
      <w:r w:rsidRPr="007644C2">
        <w:rPr>
          <w:noProof/>
          <w:lang w:val="en-CA" w:eastAsia="ko-KR"/>
        </w:rPr>
        <w:t xml:space="preserve"> is equal to 1, the CTB modification process as specified in clause </w:t>
      </w:r>
      <w:r w:rsidRPr="007644C2">
        <w:rPr>
          <w:lang w:val="en-CA"/>
        </w:rPr>
        <w:fldChar w:fldCharType="begin" w:fldLock="1"/>
      </w:r>
      <w:r w:rsidRPr="007644C2">
        <w:rPr>
          <w:lang w:val="en-CA"/>
        </w:rPr>
        <w:instrText xml:space="preserve"> REF _Ref305587094 \r \h  \* MERGEFORMAT </w:instrText>
      </w:r>
      <w:r w:rsidRPr="007644C2">
        <w:rPr>
          <w:lang w:val="en-CA"/>
        </w:rPr>
      </w:r>
      <w:r w:rsidRPr="007644C2">
        <w:rPr>
          <w:lang w:val="en-CA"/>
        </w:rPr>
        <w:fldChar w:fldCharType="separate"/>
      </w:r>
      <w:r w:rsidR="00C658A1">
        <w:rPr>
          <w:noProof/>
          <w:lang w:val="en-CA" w:eastAsia="ko-KR"/>
        </w:rPr>
        <w:t>8.6.3.2</w:t>
      </w:r>
      <w:r w:rsidRPr="007644C2">
        <w:rPr>
          <w:lang w:val="en-CA"/>
        </w:rPr>
        <w:fldChar w:fldCharType="end"/>
      </w:r>
      <w:r w:rsidRPr="007644C2">
        <w:rPr>
          <w:noProof/>
          <w:lang w:val="en-CA" w:eastAsia="ko-KR"/>
        </w:rPr>
        <w:t xml:space="preserve"> is invoked with recPicture set equal to recPicture</w:t>
      </w:r>
      <w:r w:rsidRPr="007644C2">
        <w:rPr>
          <w:noProof/>
          <w:vertAlign w:val="subscript"/>
          <w:lang w:val="en-CA" w:eastAsia="ko-KR"/>
        </w:rPr>
        <w:t>L</w:t>
      </w:r>
      <w:r w:rsidRPr="007644C2">
        <w:rPr>
          <w:noProof/>
          <w:lang w:val="en-CA" w:eastAsia="ko-KR"/>
        </w:rPr>
        <w:t xml:space="preserve">, cIdx set equal to 0, ( rx, ry ), and both nCtbSw and nCtbSh set equal to </w:t>
      </w:r>
      <w:r w:rsidRPr="007644C2">
        <w:rPr>
          <w:noProof/>
          <w:lang w:val="en-CA"/>
        </w:rPr>
        <w:t>CtbSizeY</w:t>
      </w:r>
      <w:r w:rsidRPr="007644C2">
        <w:rPr>
          <w:noProof/>
          <w:lang w:val="en-CA" w:eastAsia="ko-KR"/>
        </w:rPr>
        <w:t xml:space="preserve"> as inputs, and the modified luma picture sample array saoPicture</w:t>
      </w:r>
      <w:r w:rsidRPr="007644C2">
        <w:rPr>
          <w:noProof/>
          <w:vertAlign w:val="subscript"/>
          <w:lang w:val="en-CA" w:eastAsia="ko-KR"/>
        </w:rPr>
        <w:t>L</w:t>
      </w:r>
      <w:r w:rsidRPr="007644C2">
        <w:rPr>
          <w:noProof/>
          <w:lang w:val="en-CA" w:eastAsia="ko-KR"/>
        </w:rPr>
        <w:t xml:space="preserve"> as output.</w:t>
      </w:r>
    </w:p>
    <w:p w14:paraId="69BA7494" w14:textId="68194050"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 xml:space="preserve">When </w:t>
      </w:r>
      <w:r w:rsidRPr="007644C2">
        <w:rPr>
          <w:lang w:val="en-CA" w:eastAsia="ko-KR"/>
        </w:rPr>
        <w:t xml:space="preserve">ChromaArrayType is not equal to 0 and </w:t>
      </w:r>
      <w:r w:rsidR="000A78D2" w:rsidRPr="007644C2">
        <w:rPr>
          <w:noProof/>
          <w:lang w:val="en-CA" w:eastAsia="ko-KR"/>
        </w:rPr>
        <w:t>tile_group_</w:t>
      </w:r>
      <w:r w:rsidRPr="007644C2">
        <w:rPr>
          <w:noProof/>
          <w:lang w:val="en-CA" w:eastAsia="ko-KR"/>
        </w:rPr>
        <w:t xml:space="preserve">sao_chroma_flag of the current </w:t>
      </w:r>
      <w:r w:rsidR="00DB7471" w:rsidRPr="007644C2">
        <w:rPr>
          <w:noProof/>
          <w:lang w:val="en-CA" w:eastAsia="ko-KR"/>
        </w:rPr>
        <w:t>tile group</w:t>
      </w:r>
      <w:r w:rsidRPr="007644C2">
        <w:rPr>
          <w:noProof/>
          <w:lang w:val="en-CA" w:eastAsia="ko-KR"/>
        </w:rPr>
        <w:t xml:space="preserve"> is equal to 1, the CTB modification process as specified in clause </w:t>
      </w:r>
      <w:r w:rsidRPr="007644C2">
        <w:rPr>
          <w:lang w:val="en-CA"/>
        </w:rPr>
        <w:fldChar w:fldCharType="begin" w:fldLock="1"/>
      </w:r>
      <w:r w:rsidRPr="007644C2">
        <w:rPr>
          <w:lang w:val="en-CA"/>
        </w:rPr>
        <w:instrText xml:space="preserve"> REF _Ref305587094 \r \h  \* MERGEFORMAT </w:instrText>
      </w:r>
      <w:r w:rsidRPr="007644C2">
        <w:rPr>
          <w:lang w:val="en-CA"/>
        </w:rPr>
      </w:r>
      <w:r w:rsidRPr="007644C2">
        <w:rPr>
          <w:lang w:val="en-CA"/>
        </w:rPr>
        <w:fldChar w:fldCharType="separate"/>
      </w:r>
      <w:r w:rsidR="00C658A1">
        <w:rPr>
          <w:noProof/>
          <w:lang w:val="en-CA" w:eastAsia="ko-KR"/>
        </w:rPr>
        <w:t>8.6.3.2</w:t>
      </w:r>
      <w:r w:rsidRPr="007644C2">
        <w:rPr>
          <w:lang w:val="en-CA"/>
        </w:rPr>
        <w:fldChar w:fldCharType="end"/>
      </w:r>
      <w:r w:rsidRPr="007644C2">
        <w:rPr>
          <w:noProof/>
          <w:lang w:val="en-CA" w:eastAsia="ko-KR"/>
        </w:rPr>
        <w:t xml:space="preserve"> is invoked with recPicture set equal to recPicture</w:t>
      </w:r>
      <w:r w:rsidRPr="007644C2">
        <w:rPr>
          <w:noProof/>
          <w:vertAlign w:val="subscript"/>
          <w:lang w:val="en-CA" w:eastAsia="ko-KR"/>
        </w:rPr>
        <w:t>Cb</w:t>
      </w:r>
      <w:r w:rsidRPr="007644C2">
        <w:rPr>
          <w:noProof/>
          <w:lang w:val="en-CA" w:eastAsia="ko-KR"/>
        </w:rPr>
        <w:t xml:space="preserve">, cIdx set equal to 1, ( rx, ry ), </w:t>
      </w:r>
      <w:r w:rsidRPr="007644C2">
        <w:rPr>
          <w:lang w:val="en-CA" w:eastAsia="ko-KR"/>
        </w:rPr>
        <w:t xml:space="preserve">nCtbSw set equal to ( 1  &lt;&lt;  CtbLog2SizeY ) / SubWidthC </w:t>
      </w:r>
      <w:r w:rsidRPr="007644C2">
        <w:rPr>
          <w:noProof/>
          <w:lang w:val="en-CA" w:eastAsia="ko-KR"/>
        </w:rPr>
        <w:t>and nCtbSh set equal to ( 1  &lt;&lt;  CtbLog2SizeY ) / SubHeightC as inputs, and the modified chroma picture sample array saoPicture</w:t>
      </w:r>
      <w:r w:rsidRPr="007644C2">
        <w:rPr>
          <w:noProof/>
          <w:vertAlign w:val="subscript"/>
          <w:lang w:val="en-CA" w:eastAsia="ko-KR"/>
        </w:rPr>
        <w:t>Cb</w:t>
      </w:r>
      <w:r w:rsidRPr="007644C2">
        <w:rPr>
          <w:noProof/>
          <w:lang w:val="en-CA" w:eastAsia="ko-KR"/>
        </w:rPr>
        <w:t xml:space="preserve"> as output.</w:t>
      </w:r>
    </w:p>
    <w:p w14:paraId="311738CB" w14:textId="46878580"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 xml:space="preserve">When </w:t>
      </w:r>
      <w:r w:rsidRPr="007644C2">
        <w:rPr>
          <w:lang w:val="en-CA" w:eastAsia="ko-KR"/>
        </w:rPr>
        <w:t xml:space="preserve">ChromaArrayType is not equal to 0 and </w:t>
      </w:r>
      <w:r w:rsidR="000A78D2" w:rsidRPr="007644C2">
        <w:rPr>
          <w:noProof/>
          <w:lang w:val="en-CA" w:eastAsia="ko-KR"/>
        </w:rPr>
        <w:t>tile_group_</w:t>
      </w:r>
      <w:r w:rsidRPr="007644C2">
        <w:rPr>
          <w:noProof/>
          <w:lang w:val="en-CA" w:eastAsia="ko-KR"/>
        </w:rPr>
        <w:t xml:space="preserve">sao_chroma_flag of the current </w:t>
      </w:r>
      <w:r w:rsidR="00DB7471" w:rsidRPr="007644C2">
        <w:rPr>
          <w:noProof/>
          <w:lang w:val="en-CA" w:eastAsia="ko-KR"/>
        </w:rPr>
        <w:t>tile group</w:t>
      </w:r>
      <w:r w:rsidRPr="007644C2">
        <w:rPr>
          <w:noProof/>
          <w:lang w:val="en-CA" w:eastAsia="ko-KR"/>
        </w:rPr>
        <w:t xml:space="preserve"> is equal to 1, the CTB modification process as specified in clause </w:t>
      </w:r>
      <w:r w:rsidRPr="007644C2">
        <w:rPr>
          <w:lang w:val="en-CA"/>
        </w:rPr>
        <w:fldChar w:fldCharType="begin" w:fldLock="1"/>
      </w:r>
      <w:r w:rsidRPr="007644C2">
        <w:rPr>
          <w:lang w:val="en-CA"/>
        </w:rPr>
        <w:instrText xml:space="preserve"> REF _Ref305587094 \r \h  \* MERGEFORMAT </w:instrText>
      </w:r>
      <w:r w:rsidRPr="007644C2">
        <w:rPr>
          <w:lang w:val="en-CA"/>
        </w:rPr>
      </w:r>
      <w:r w:rsidRPr="007644C2">
        <w:rPr>
          <w:lang w:val="en-CA"/>
        </w:rPr>
        <w:fldChar w:fldCharType="separate"/>
      </w:r>
      <w:r w:rsidR="00C658A1">
        <w:rPr>
          <w:noProof/>
          <w:lang w:val="en-CA" w:eastAsia="ko-KR"/>
        </w:rPr>
        <w:t>8.6.3.2</w:t>
      </w:r>
      <w:r w:rsidRPr="007644C2">
        <w:rPr>
          <w:lang w:val="en-CA"/>
        </w:rPr>
        <w:fldChar w:fldCharType="end"/>
      </w:r>
      <w:r w:rsidRPr="007644C2">
        <w:rPr>
          <w:noProof/>
          <w:lang w:val="en-CA" w:eastAsia="ko-KR"/>
        </w:rPr>
        <w:t xml:space="preserve"> is invoked with recPicture set equal to recPicture</w:t>
      </w:r>
      <w:r w:rsidRPr="007644C2">
        <w:rPr>
          <w:noProof/>
          <w:vertAlign w:val="subscript"/>
          <w:lang w:val="en-CA" w:eastAsia="ko-KR"/>
        </w:rPr>
        <w:t>Cr</w:t>
      </w:r>
      <w:r w:rsidRPr="007644C2">
        <w:rPr>
          <w:noProof/>
          <w:lang w:val="en-CA" w:eastAsia="ko-KR"/>
        </w:rPr>
        <w:t xml:space="preserve">, cIdx set </w:t>
      </w:r>
      <w:r w:rsidRPr="007644C2">
        <w:rPr>
          <w:noProof/>
          <w:lang w:val="en-CA" w:eastAsia="ko-KR"/>
        </w:rPr>
        <w:lastRenderedPageBreak/>
        <w:t xml:space="preserve">equal to 2, ( rx, ry ), </w:t>
      </w:r>
      <w:r w:rsidRPr="007644C2">
        <w:rPr>
          <w:lang w:val="en-CA" w:eastAsia="ko-KR"/>
        </w:rPr>
        <w:t xml:space="preserve">nCtbSw set equal to ( 1  &lt;&lt;  CtbLog2SizeY ) / SubWidthC and </w:t>
      </w:r>
      <w:r w:rsidRPr="007644C2">
        <w:rPr>
          <w:noProof/>
          <w:lang w:val="en-CA" w:eastAsia="ko-KR"/>
        </w:rPr>
        <w:t>nCtbSh set equal to ( 1  &lt;&lt;  CtbLog2SizeY ) / SubHeightC as inputs, and the modified chroma picture sample array saoPicture</w:t>
      </w:r>
      <w:r w:rsidRPr="007644C2">
        <w:rPr>
          <w:noProof/>
          <w:vertAlign w:val="subscript"/>
          <w:lang w:val="en-CA" w:eastAsia="ko-KR"/>
        </w:rPr>
        <w:t>Cr</w:t>
      </w:r>
      <w:r w:rsidRPr="007644C2">
        <w:rPr>
          <w:noProof/>
          <w:lang w:val="en-CA" w:eastAsia="ko-KR"/>
        </w:rPr>
        <w:t xml:space="preserve"> as output.</w:t>
      </w:r>
    </w:p>
    <w:p w14:paraId="0FF0A51F" w14:textId="77777777" w:rsidR="00C32BC6" w:rsidRPr="007644C2" w:rsidRDefault="00C32BC6" w:rsidP="00C32BC6">
      <w:pPr>
        <w:pStyle w:val="40"/>
        <w:rPr>
          <w:noProof/>
          <w:lang w:val="en-CA"/>
        </w:rPr>
      </w:pPr>
      <w:bookmarkStart w:id="3050" w:name="_Toc327178233"/>
      <w:bookmarkStart w:id="3051" w:name="_Ref305587094"/>
      <w:bookmarkStart w:id="3052" w:name="_Toc311217274"/>
      <w:bookmarkStart w:id="3053" w:name="_Toc317198820"/>
      <w:bookmarkStart w:id="3054" w:name="_Toc415475944"/>
      <w:bookmarkStart w:id="3055" w:name="_Toc423599219"/>
      <w:bookmarkStart w:id="3056" w:name="_Toc423601723"/>
      <w:bookmarkEnd w:id="3050"/>
      <w:r w:rsidRPr="007644C2">
        <w:rPr>
          <w:noProof/>
          <w:lang w:val="en-CA"/>
        </w:rPr>
        <w:t xml:space="preserve">CTB </w:t>
      </w:r>
      <w:r w:rsidRPr="007644C2">
        <w:rPr>
          <w:lang w:val="en-CA"/>
        </w:rPr>
        <w:t>modification</w:t>
      </w:r>
      <w:r w:rsidRPr="007644C2">
        <w:rPr>
          <w:noProof/>
          <w:lang w:val="en-CA"/>
        </w:rPr>
        <w:t xml:space="preserve"> process</w:t>
      </w:r>
      <w:bookmarkEnd w:id="3051"/>
      <w:bookmarkEnd w:id="3052"/>
      <w:bookmarkEnd w:id="3053"/>
      <w:bookmarkEnd w:id="3054"/>
      <w:bookmarkEnd w:id="3055"/>
      <w:bookmarkEnd w:id="3056"/>
    </w:p>
    <w:p w14:paraId="5C450554" w14:textId="77777777" w:rsidR="00C32BC6" w:rsidRPr="007644C2" w:rsidRDefault="00C32BC6" w:rsidP="00C32BC6">
      <w:pPr>
        <w:rPr>
          <w:noProof/>
          <w:lang w:val="en-CA" w:eastAsia="ko-KR"/>
        </w:rPr>
      </w:pPr>
      <w:r w:rsidRPr="007644C2">
        <w:rPr>
          <w:noProof/>
          <w:lang w:val="en-CA" w:eastAsia="ko-KR"/>
        </w:rPr>
        <w:t>Inputs to this process are:</w:t>
      </w:r>
    </w:p>
    <w:p w14:paraId="5EEA5150" w14:textId="77777777" w:rsidR="00C32BC6" w:rsidRPr="007644C2" w:rsidRDefault="00C32BC6" w:rsidP="00C32BC6">
      <w:pPr>
        <w:tabs>
          <w:tab w:val="left" w:pos="284"/>
        </w:tabs>
        <w:ind w:left="284" w:hanging="284"/>
        <w:rPr>
          <w:rFonts w:eastAsia="MS Mincho"/>
          <w:noProof/>
          <w:lang w:val="en-CA" w:eastAsia="ja-JP"/>
        </w:rPr>
      </w:pPr>
      <w:r w:rsidRPr="007644C2">
        <w:rPr>
          <w:noProof/>
          <w:lang w:val="en-CA"/>
        </w:rPr>
        <w:t>–</w:t>
      </w:r>
      <w:r w:rsidRPr="007644C2">
        <w:rPr>
          <w:noProof/>
          <w:lang w:val="en-CA"/>
        </w:rPr>
        <w:tab/>
        <w:t xml:space="preserve">the </w:t>
      </w:r>
      <w:r w:rsidRPr="007644C2">
        <w:rPr>
          <w:noProof/>
          <w:lang w:val="en-CA" w:eastAsia="ko-KR"/>
        </w:rPr>
        <w:t>picture sample array recPicture for the colour component cIdx,</w:t>
      </w:r>
    </w:p>
    <w:p w14:paraId="5E3E562F" w14:textId="77777777" w:rsidR="00C32BC6" w:rsidRPr="007644C2" w:rsidRDefault="00C32BC6" w:rsidP="00C32BC6">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variable cIdx specifying the colour component index,</w:t>
      </w:r>
    </w:p>
    <w:p w14:paraId="187D2709" w14:textId="77777777" w:rsidR="00C32BC6" w:rsidRPr="007644C2" w:rsidRDefault="00C32BC6" w:rsidP="00C32BC6">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pair of variables ( rx, ry ) specifying the CTB location,</w:t>
      </w:r>
    </w:p>
    <w:p w14:paraId="144F5592" w14:textId="77777777" w:rsidR="00C32BC6" w:rsidRPr="007644C2" w:rsidRDefault="00C32BC6" w:rsidP="00C32BC6">
      <w:pPr>
        <w:tabs>
          <w:tab w:val="left" w:pos="284"/>
        </w:tabs>
        <w:ind w:left="284" w:hanging="284"/>
        <w:rPr>
          <w:noProof/>
          <w:lang w:val="en-CA" w:eastAsia="ko-KR"/>
        </w:rPr>
      </w:pPr>
      <w:r w:rsidRPr="007644C2">
        <w:rPr>
          <w:noProof/>
          <w:lang w:val="en-CA"/>
        </w:rPr>
        <w:t>–</w:t>
      </w:r>
      <w:r w:rsidRPr="007644C2">
        <w:rPr>
          <w:noProof/>
          <w:lang w:val="en-CA"/>
        </w:rPr>
        <w:tab/>
        <w:t>the</w:t>
      </w:r>
      <w:r w:rsidRPr="007644C2">
        <w:rPr>
          <w:noProof/>
          <w:lang w:val="en-CA" w:eastAsia="ko-KR"/>
        </w:rPr>
        <w:t xml:space="preserve"> CTB width nCtbSw and height nCtbSh.</w:t>
      </w:r>
    </w:p>
    <w:p w14:paraId="42927896" w14:textId="77777777" w:rsidR="00C32BC6" w:rsidRPr="007644C2" w:rsidRDefault="00C32BC6" w:rsidP="00C32BC6">
      <w:pPr>
        <w:tabs>
          <w:tab w:val="left" w:pos="284"/>
        </w:tabs>
        <w:ind w:left="284" w:hanging="284"/>
        <w:rPr>
          <w:noProof/>
          <w:lang w:val="en-CA" w:eastAsia="ko-KR"/>
        </w:rPr>
      </w:pPr>
      <w:r w:rsidRPr="007644C2">
        <w:rPr>
          <w:noProof/>
          <w:lang w:val="en-CA" w:eastAsia="ko-KR"/>
        </w:rPr>
        <w:t>Output of this process is a modified picture sample array saoPicture for the colour component cIdx.</w:t>
      </w:r>
    </w:p>
    <w:p w14:paraId="0828F554" w14:textId="77777777" w:rsidR="00C32BC6" w:rsidRPr="007644C2" w:rsidRDefault="00C32BC6" w:rsidP="00C32BC6">
      <w:pPr>
        <w:tabs>
          <w:tab w:val="left" w:pos="0"/>
        </w:tabs>
        <w:rPr>
          <w:noProof/>
          <w:lang w:val="en-CA" w:eastAsia="ko-KR"/>
        </w:rPr>
      </w:pPr>
      <w:r w:rsidRPr="007644C2">
        <w:rPr>
          <w:noProof/>
          <w:lang w:val="en-CA" w:eastAsia="ko-KR"/>
        </w:rPr>
        <w:t>The variable bitDepth is derived as follows:</w:t>
      </w:r>
    </w:p>
    <w:p w14:paraId="26583B09"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If cIdx is equal to 0, bitDepth is set equal to BitDepth</w:t>
      </w:r>
      <w:r w:rsidRPr="007644C2">
        <w:rPr>
          <w:noProof/>
          <w:vertAlign w:val="subscript"/>
          <w:lang w:val="en-CA" w:eastAsia="ko-KR"/>
        </w:rPr>
        <w:t>Y</w:t>
      </w:r>
      <w:r w:rsidRPr="007644C2">
        <w:rPr>
          <w:noProof/>
          <w:lang w:val="en-CA" w:eastAsia="ko-KR"/>
        </w:rPr>
        <w:t>.</w:t>
      </w:r>
    </w:p>
    <w:p w14:paraId="21DD7F7E"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Otherwise, bitDepth is set equal to BitDepth</w:t>
      </w:r>
      <w:r w:rsidRPr="007644C2">
        <w:rPr>
          <w:noProof/>
          <w:vertAlign w:val="subscript"/>
          <w:lang w:val="en-CA" w:eastAsia="ko-KR"/>
        </w:rPr>
        <w:t>C</w:t>
      </w:r>
      <w:r w:rsidRPr="007644C2">
        <w:rPr>
          <w:noProof/>
          <w:lang w:val="en-CA" w:eastAsia="ko-KR"/>
        </w:rPr>
        <w:t>.</w:t>
      </w:r>
    </w:p>
    <w:p w14:paraId="4970D998" w14:textId="77777777" w:rsidR="00C32BC6" w:rsidRPr="007644C2" w:rsidRDefault="00C32BC6" w:rsidP="00C32BC6">
      <w:pPr>
        <w:tabs>
          <w:tab w:val="left" w:pos="0"/>
        </w:tabs>
        <w:rPr>
          <w:noProof/>
          <w:lang w:val="en-CA" w:eastAsia="ko-KR"/>
        </w:rPr>
      </w:pPr>
      <w:r w:rsidRPr="007644C2">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1AA7BD85" w:rsidR="00C32BC6" w:rsidRPr="007644C2" w:rsidRDefault="00C32BC6" w:rsidP="00C32BC6">
      <w:pPr>
        <w:pStyle w:val="Equation"/>
        <w:tabs>
          <w:tab w:val="clear" w:pos="794"/>
          <w:tab w:val="clear" w:pos="1588"/>
          <w:tab w:val="left" w:pos="851"/>
          <w:tab w:val="left" w:pos="1134"/>
          <w:tab w:val="left" w:pos="1418"/>
        </w:tabs>
        <w:ind w:left="562"/>
        <w:rPr>
          <w:noProof/>
          <w:lang w:val="en-CA" w:eastAsia="ko-KR"/>
        </w:rPr>
      </w:pPr>
      <w:r w:rsidRPr="007644C2">
        <w:rPr>
          <w:noProof/>
          <w:lang w:val="en-CA"/>
        </w:rPr>
        <w:t>( xCtb, yCtb ) = ( rx * nCtbSw, ry * nCtbSh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998</w:t>
      </w:r>
      <w:r w:rsidRPr="007644C2">
        <w:rPr>
          <w:noProof/>
          <w:lang w:val="en-CA"/>
        </w:rPr>
        <w:fldChar w:fldCharType="end"/>
      </w:r>
      <w:r w:rsidRPr="007644C2">
        <w:rPr>
          <w:noProof/>
          <w:lang w:val="en-CA"/>
        </w:rPr>
        <w:t>)</w:t>
      </w:r>
    </w:p>
    <w:p w14:paraId="1F828879" w14:textId="77777777" w:rsidR="00C32BC6" w:rsidRPr="007644C2" w:rsidRDefault="00C32BC6" w:rsidP="00C32BC6">
      <w:pPr>
        <w:tabs>
          <w:tab w:val="left" w:pos="0"/>
        </w:tabs>
        <w:rPr>
          <w:noProof/>
          <w:lang w:val="en-CA" w:eastAsia="ko-KR"/>
        </w:rPr>
      </w:pPr>
      <w:r w:rsidRPr="007644C2">
        <w:rPr>
          <w:noProof/>
          <w:lang w:val="en-CA" w:eastAsia="ko-KR"/>
        </w:rPr>
        <w:t>The sample locations inside the current CTB are derived as follows:</w:t>
      </w:r>
    </w:p>
    <w:p w14:paraId="6DBA3F14" w14:textId="4533EF29" w:rsidR="00C32BC6" w:rsidRPr="007644C2" w:rsidRDefault="00C32BC6" w:rsidP="00C32BC6">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 xS</w:t>
      </w:r>
      <w:r w:rsidRPr="007644C2">
        <w:rPr>
          <w:noProof/>
          <w:vertAlign w:val="subscript"/>
          <w:lang w:val="en-CA" w:eastAsia="ko-KR"/>
        </w:rPr>
        <w:t>i</w:t>
      </w:r>
      <w:r w:rsidRPr="007644C2">
        <w:rPr>
          <w:noProof/>
          <w:lang w:val="en-CA" w:eastAsia="ko-KR"/>
        </w:rPr>
        <w:t>, yS</w:t>
      </w:r>
      <w:r w:rsidRPr="007644C2">
        <w:rPr>
          <w:noProof/>
          <w:vertAlign w:val="subscript"/>
          <w:lang w:val="en-CA" w:eastAsia="ko-KR"/>
        </w:rPr>
        <w:t>j</w:t>
      </w:r>
      <w:r w:rsidRPr="007644C2">
        <w:rPr>
          <w:noProof/>
          <w:lang w:val="en-CA" w:eastAsia="ko-KR"/>
        </w:rPr>
        <w:t> ) = </w:t>
      </w:r>
      <w:r w:rsidRPr="007644C2">
        <w:rPr>
          <w:noProof/>
          <w:lang w:val="en-CA"/>
        </w:rPr>
        <w:t>( xCtb + i, yCtb + j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999</w:t>
      </w:r>
      <w:r w:rsidRPr="007644C2">
        <w:rPr>
          <w:noProof/>
          <w:lang w:val="en-CA"/>
        </w:rPr>
        <w:fldChar w:fldCharType="end"/>
      </w:r>
      <w:r w:rsidRPr="007644C2">
        <w:rPr>
          <w:noProof/>
          <w:lang w:val="en-CA"/>
        </w:rPr>
        <w:t>)</w:t>
      </w:r>
    </w:p>
    <w:p w14:paraId="1D12DA27" w14:textId="24EC7E61" w:rsidR="00C32BC6" w:rsidRPr="007644C2" w:rsidRDefault="00C32BC6" w:rsidP="00C32BC6">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 xY</w:t>
      </w:r>
      <w:r w:rsidRPr="007644C2">
        <w:rPr>
          <w:noProof/>
          <w:vertAlign w:val="subscript"/>
          <w:lang w:val="en-CA" w:eastAsia="ko-KR"/>
        </w:rPr>
        <w:t>i</w:t>
      </w:r>
      <w:r w:rsidRPr="007644C2">
        <w:rPr>
          <w:noProof/>
          <w:lang w:val="en-CA" w:eastAsia="ko-KR"/>
        </w:rPr>
        <w:t>, yY</w:t>
      </w:r>
      <w:r w:rsidRPr="007644C2">
        <w:rPr>
          <w:noProof/>
          <w:vertAlign w:val="subscript"/>
          <w:lang w:val="en-CA" w:eastAsia="ko-KR"/>
        </w:rPr>
        <w:t>j</w:t>
      </w:r>
      <w:r w:rsidRPr="007644C2">
        <w:rPr>
          <w:noProof/>
          <w:lang w:val="en-CA" w:eastAsia="ko-KR"/>
        </w:rPr>
        <w:t> ) = ( cIdx  = =  0 ) ? ( xS</w:t>
      </w:r>
      <w:r w:rsidRPr="007644C2">
        <w:rPr>
          <w:noProof/>
          <w:vertAlign w:val="subscript"/>
          <w:lang w:val="en-CA" w:eastAsia="ko-KR"/>
        </w:rPr>
        <w:t>i</w:t>
      </w:r>
      <w:r w:rsidRPr="007644C2">
        <w:rPr>
          <w:noProof/>
          <w:lang w:val="en-CA" w:eastAsia="ko-KR"/>
        </w:rPr>
        <w:t>, yS</w:t>
      </w:r>
      <w:r w:rsidRPr="007644C2">
        <w:rPr>
          <w:noProof/>
          <w:vertAlign w:val="subscript"/>
          <w:lang w:val="en-CA" w:eastAsia="ko-KR"/>
        </w:rPr>
        <w:t>j</w:t>
      </w:r>
      <w:r w:rsidRPr="007644C2">
        <w:rPr>
          <w:noProof/>
          <w:lang w:val="en-CA" w:eastAsia="ko-KR"/>
        </w:rPr>
        <w:t> ) : ( xS</w:t>
      </w:r>
      <w:r w:rsidRPr="007644C2">
        <w:rPr>
          <w:noProof/>
          <w:vertAlign w:val="subscript"/>
          <w:lang w:val="en-CA" w:eastAsia="ko-KR"/>
        </w:rPr>
        <w:t>i</w:t>
      </w:r>
      <w:r w:rsidRPr="007644C2">
        <w:rPr>
          <w:noProof/>
          <w:lang w:val="en-CA" w:eastAsia="ko-KR"/>
        </w:rPr>
        <w:t> * SubWidthC, yS</w:t>
      </w:r>
      <w:r w:rsidRPr="007644C2">
        <w:rPr>
          <w:noProof/>
          <w:vertAlign w:val="subscript"/>
          <w:lang w:val="en-CA" w:eastAsia="ko-KR"/>
        </w:rPr>
        <w:t>j</w:t>
      </w:r>
      <w:r w:rsidRPr="007644C2">
        <w:rPr>
          <w:noProof/>
          <w:lang w:val="en-CA" w:eastAsia="ko-KR"/>
        </w:rPr>
        <w:t> * SubHeightC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1000</w:t>
      </w:r>
      <w:r w:rsidRPr="007644C2">
        <w:rPr>
          <w:noProof/>
          <w:lang w:val="en-CA"/>
        </w:rPr>
        <w:fldChar w:fldCharType="end"/>
      </w:r>
      <w:r w:rsidRPr="007644C2">
        <w:rPr>
          <w:noProof/>
          <w:lang w:val="en-CA"/>
        </w:rPr>
        <w:t>)</w:t>
      </w:r>
    </w:p>
    <w:p w14:paraId="7747D59E" w14:textId="77777777" w:rsidR="00C32BC6" w:rsidRPr="007644C2" w:rsidRDefault="00C32BC6" w:rsidP="00C32BC6">
      <w:pPr>
        <w:tabs>
          <w:tab w:val="left" w:pos="0"/>
        </w:tabs>
        <w:rPr>
          <w:noProof/>
          <w:lang w:val="en-CA" w:eastAsia="ko-KR"/>
        </w:rPr>
      </w:pPr>
      <w:r w:rsidRPr="007644C2">
        <w:rPr>
          <w:noProof/>
          <w:lang w:val="en-CA" w:eastAsia="ko-KR"/>
        </w:rPr>
        <w:t>For all sample locations ( xS</w:t>
      </w:r>
      <w:r w:rsidRPr="007644C2">
        <w:rPr>
          <w:noProof/>
          <w:vertAlign w:val="subscript"/>
          <w:lang w:val="en-CA" w:eastAsia="ko-KR"/>
        </w:rPr>
        <w:t>i</w:t>
      </w:r>
      <w:r w:rsidRPr="007644C2">
        <w:rPr>
          <w:noProof/>
          <w:lang w:val="en-CA" w:eastAsia="ko-KR"/>
        </w:rPr>
        <w:t>, yS</w:t>
      </w:r>
      <w:r w:rsidRPr="007644C2">
        <w:rPr>
          <w:noProof/>
          <w:vertAlign w:val="subscript"/>
          <w:lang w:val="en-CA" w:eastAsia="ko-KR"/>
        </w:rPr>
        <w:t>j</w:t>
      </w:r>
      <w:r w:rsidRPr="007644C2">
        <w:rPr>
          <w:noProof/>
          <w:lang w:val="en-CA" w:eastAsia="ko-KR"/>
        </w:rPr>
        <w:t> ) and ( xY</w:t>
      </w:r>
      <w:r w:rsidRPr="007644C2">
        <w:rPr>
          <w:noProof/>
          <w:vertAlign w:val="subscript"/>
          <w:lang w:val="en-CA" w:eastAsia="ko-KR"/>
        </w:rPr>
        <w:t>i</w:t>
      </w:r>
      <w:r w:rsidRPr="007644C2">
        <w:rPr>
          <w:noProof/>
          <w:lang w:val="en-CA" w:eastAsia="ko-KR"/>
        </w:rPr>
        <w:t>, yY</w:t>
      </w:r>
      <w:r w:rsidRPr="007644C2">
        <w:rPr>
          <w:noProof/>
          <w:vertAlign w:val="subscript"/>
          <w:lang w:val="en-CA" w:eastAsia="ko-KR"/>
        </w:rPr>
        <w:t>j</w:t>
      </w:r>
      <w:r w:rsidRPr="007644C2">
        <w:rPr>
          <w:noProof/>
          <w:lang w:val="en-CA" w:eastAsia="ko-KR"/>
        </w:rPr>
        <w:t> ) with i = 0..nCtbSw − 1 and j = 0..nCtbSh − 1</w:t>
      </w:r>
      <w:r w:rsidRPr="007644C2">
        <w:rPr>
          <w:rFonts w:eastAsia="MS Mincho"/>
          <w:noProof/>
          <w:lang w:val="en-CA" w:eastAsia="ja-JP"/>
        </w:rPr>
        <w:t>, d</w:t>
      </w:r>
      <w:r w:rsidRPr="007644C2">
        <w:rPr>
          <w:noProof/>
          <w:lang w:val="en-CA" w:eastAsia="ko-KR"/>
        </w:rPr>
        <w:t>epending on the values of pcm_loop_filter_disabled_flag</w:t>
      </w:r>
      <w:r w:rsidRPr="007644C2">
        <w:rPr>
          <w:rFonts w:eastAsia="MS Mincho"/>
          <w:noProof/>
          <w:lang w:val="en-CA" w:eastAsia="ja-JP"/>
        </w:rPr>
        <w:t xml:space="preserve">, </w:t>
      </w:r>
      <w:r w:rsidRPr="007644C2">
        <w:rPr>
          <w:noProof/>
          <w:lang w:val="en-CA" w:eastAsia="ko-KR"/>
        </w:rPr>
        <w:t>pcm_flag[ xY</w:t>
      </w:r>
      <w:r w:rsidRPr="007644C2">
        <w:rPr>
          <w:noProof/>
          <w:vertAlign w:val="subscript"/>
          <w:lang w:val="en-CA" w:eastAsia="ko-KR"/>
        </w:rPr>
        <w:t>i</w:t>
      </w:r>
      <w:r w:rsidRPr="007644C2">
        <w:rPr>
          <w:noProof/>
          <w:lang w:val="en-CA" w:eastAsia="ko-KR"/>
        </w:rPr>
        <w:t> ][ yY</w:t>
      </w:r>
      <w:r w:rsidRPr="007644C2">
        <w:rPr>
          <w:noProof/>
          <w:vertAlign w:val="subscript"/>
          <w:lang w:val="en-CA" w:eastAsia="ko-KR"/>
        </w:rPr>
        <w:t>j</w:t>
      </w:r>
      <w:r w:rsidRPr="007644C2">
        <w:rPr>
          <w:noProof/>
          <w:lang w:val="en-CA" w:eastAsia="ko-KR"/>
        </w:rPr>
        <w:t xml:space="preserve"> ] </w:t>
      </w:r>
      <w:r w:rsidRPr="007644C2">
        <w:rPr>
          <w:rFonts w:eastAsia="MS Mincho"/>
          <w:noProof/>
          <w:lang w:val="en-CA" w:eastAsia="ja-JP"/>
        </w:rPr>
        <w:t xml:space="preserve">and </w:t>
      </w:r>
      <w:r w:rsidRPr="007644C2">
        <w:rPr>
          <w:rFonts w:eastAsia="MS Mincho"/>
          <w:noProof/>
          <w:highlight w:val="yellow"/>
          <w:lang w:val="en-CA" w:eastAsia="ja-JP"/>
        </w:rPr>
        <w:t>cu_transquant_bypass_flag</w:t>
      </w:r>
      <w:r w:rsidRPr="007644C2">
        <w:rPr>
          <w:rFonts w:eastAsia="MS Mincho"/>
          <w:noProof/>
          <w:lang w:val="en-CA" w:eastAsia="ja-JP"/>
        </w:rPr>
        <w:t xml:space="preserve"> of the coding unit which includes the coding block covering </w:t>
      </w:r>
      <w:r w:rsidRPr="007644C2">
        <w:rPr>
          <w:noProof/>
          <w:lang w:val="en-CA" w:eastAsia="ko-KR"/>
        </w:rPr>
        <w:t>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the following applies:</w:t>
      </w:r>
    </w:p>
    <w:p w14:paraId="19DB0B3B"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If one or more of the following conditions are true, 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is not modified:</w:t>
      </w:r>
    </w:p>
    <w:p w14:paraId="034AA197"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noProof/>
          <w:lang w:val="en-CA" w:eastAsia="ko-KR"/>
        </w:rPr>
        <w:t>pcm_loop_filter_disabled_flag and pcm_flag[ xY</w:t>
      </w:r>
      <w:r w:rsidRPr="007644C2">
        <w:rPr>
          <w:noProof/>
          <w:vertAlign w:val="subscript"/>
          <w:lang w:val="en-CA" w:eastAsia="ko-KR"/>
        </w:rPr>
        <w:t>i</w:t>
      </w:r>
      <w:r w:rsidRPr="007644C2">
        <w:rPr>
          <w:noProof/>
          <w:lang w:val="en-CA" w:eastAsia="ko-KR"/>
        </w:rPr>
        <w:t> ][ yY</w:t>
      </w:r>
      <w:r w:rsidRPr="007644C2">
        <w:rPr>
          <w:noProof/>
          <w:vertAlign w:val="subscript"/>
          <w:lang w:val="en-CA" w:eastAsia="ko-KR"/>
        </w:rPr>
        <w:t>j</w:t>
      </w:r>
      <w:r w:rsidRPr="007644C2">
        <w:rPr>
          <w:noProof/>
          <w:lang w:val="en-CA" w:eastAsia="ko-KR"/>
        </w:rPr>
        <w:t> ] are both equal to 1.</w:t>
      </w:r>
    </w:p>
    <w:p w14:paraId="6125D873"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rFonts w:eastAsia="MS Mincho"/>
          <w:noProof/>
          <w:highlight w:val="yellow"/>
          <w:lang w:val="en-CA" w:eastAsia="ja-JP"/>
        </w:rPr>
        <w:t>cu_transquant_bypass_flag</w:t>
      </w:r>
      <w:r w:rsidRPr="007644C2">
        <w:rPr>
          <w:rFonts w:eastAsia="MS Mincho"/>
          <w:noProof/>
          <w:lang w:val="en-CA" w:eastAsia="ja-JP"/>
        </w:rPr>
        <w:t xml:space="preserve"> is equal to 1.</w:t>
      </w:r>
    </w:p>
    <w:p w14:paraId="03ED8F45"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noProof/>
          <w:lang w:val="en-CA" w:eastAsia="ko-KR"/>
        </w:rPr>
        <w:t>SaoTypeIdx[ cIdx ][ rx ][ ry ] is equal to 0.</w:t>
      </w:r>
    </w:p>
    <w:p w14:paraId="2DEAE8E4" w14:textId="68AB1B6B" w:rsidR="00F50CCA" w:rsidRPr="007644C2" w:rsidRDefault="00F50CCA" w:rsidP="00F50CCA">
      <w:pPr>
        <w:rPr>
          <w:noProof/>
          <w:lang w:val="en-CA" w:eastAsia="zh-TW"/>
        </w:rPr>
      </w:pPr>
      <w:r w:rsidRPr="007644C2">
        <w:rPr>
          <w:highlight w:val="yellow"/>
          <w:lang w:val="en-CA"/>
        </w:rPr>
        <w:t>[Ed. (BB): Modify highlighted sections prending on future decision transform/quantizaion bypass.]</w:t>
      </w:r>
    </w:p>
    <w:p w14:paraId="4B9E0C3A"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Otherwise, if SaoTypeIdx[ cIdx ][ rx ][ ry ] is equal to 2, the following ordered steps apply:</w:t>
      </w:r>
    </w:p>
    <w:p w14:paraId="0947F5D3" w14:textId="57DA7D2A" w:rsidR="00C32BC6" w:rsidRPr="007644C2"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The values of hPos[ k ] and vPos[ k ] for k = 0..1 are specified in </w:t>
      </w:r>
      <w:r w:rsidRPr="007644C2">
        <w:rPr>
          <w:noProof/>
          <w:lang w:val="en-CA" w:eastAsia="ko-KR"/>
        </w:rPr>
        <w:fldChar w:fldCharType="begin" w:fldLock="1"/>
      </w:r>
      <w:r w:rsidRPr="007644C2">
        <w:rPr>
          <w:noProof/>
          <w:lang w:val="en-CA" w:eastAsia="ko-KR"/>
        </w:rPr>
        <w:instrText xml:space="preserve"> REF _Ref305592425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21</w:t>
      </w:r>
      <w:r w:rsidRPr="007644C2">
        <w:rPr>
          <w:noProof/>
          <w:lang w:val="en-CA" w:eastAsia="ko-KR"/>
        </w:rPr>
        <w:fldChar w:fldCharType="end"/>
      </w:r>
      <w:r w:rsidRPr="007644C2">
        <w:rPr>
          <w:noProof/>
          <w:lang w:val="en-CA" w:eastAsia="ko-KR"/>
        </w:rPr>
        <w:t xml:space="preserve"> based on SaoEoClass</w:t>
      </w:r>
      <w:r w:rsidRPr="007644C2">
        <w:rPr>
          <w:noProof/>
          <w:lang w:val="en-CA"/>
        </w:rPr>
        <w:t>[ cIdx ][ rx ][ ry ]</w:t>
      </w:r>
      <w:r w:rsidRPr="007644C2">
        <w:rPr>
          <w:noProof/>
          <w:lang w:val="en-CA" w:eastAsia="ko-KR"/>
        </w:rPr>
        <w:t>.</w:t>
      </w:r>
    </w:p>
    <w:p w14:paraId="28AE5095" w14:textId="77777777" w:rsidR="00C32BC6" w:rsidRPr="007644C2"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edgeIdx is derived as follows:</w:t>
      </w:r>
    </w:p>
    <w:p w14:paraId="42562F0F"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noProof/>
          <w:lang w:val="en-CA" w:eastAsia="ko-KR"/>
        </w:rPr>
        <w:t xml:space="preserve">The </w:t>
      </w:r>
      <w:r w:rsidRPr="007644C2">
        <w:rPr>
          <w:rFonts w:eastAsia="PMingLiU"/>
          <w:noProof/>
          <w:lang w:val="en-CA" w:eastAsia="zh-TW"/>
        </w:rPr>
        <w:t xml:space="preserve">modified sample locations </w:t>
      </w:r>
      <w:r w:rsidRPr="007644C2">
        <w:rPr>
          <w:rFonts w:eastAsia="PMingLiU"/>
          <w:lang w:val="en-CA" w:eastAsia="zh-TW"/>
        </w:rPr>
        <w:t>( xS</w:t>
      </w:r>
      <w:r w:rsidRPr="007644C2">
        <w:rPr>
          <w:noProof/>
          <w:vertAlign w:val="subscript"/>
          <w:lang w:val="en-CA" w:eastAsia="ko-KR"/>
        </w:rPr>
        <w:t>ik</w:t>
      </w:r>
      <w:r w:rsidRPr="007644C2">
        <w:rPr>
          <w:lang w:val="en-CA"/>
        </w:rPr>
        <w:t>′</w:t>
      </w:r>
      <w:r w:rsidRPr="007644C2">
        <w:rPr>
          <w:rFonts w:eastAsia="PMingLiU"/>
          <w:lang w:val="en-CA" w:eastAsia="zh-TW"/>
        </w:rPr>
        <w:t>, yS</w:t>
      </w:r>
      <w:r w:rsidRPr="007644C2">
        <w:rPr>
          <w:noProof/>
          <w:vertAlign w:val="subscript"/>
          <w:lang w:val="en-CA" w:eastAsia="ko-KR"/>
        </w:rPr>
        <w:t>jk</w:t>
      </w:r>
      <w:r w:rsidRPr="007644C2">
        <w:rPr>
          <w:lang w:val="en-CA"/>
        </w:rPr>
        <w:t>′ )</w:t>
      </w:r>
      <w:r w:rsidRPr="007644C2">
        <w:rPr>
          <w:lang w:val="en-CA" w:eastAsia="ko-KR"/>
        </w:rPr>
        <w:t xml:space="preserve"> and </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yY</w:t>
      </w:r>
      <w:r w:rsidRPr="007644C2">
        <w:rPr>
          <w:noProof/>
          <w:vertAlign w:val="subscript"/>
          <w:lang w:val="en-CA" w:eastAsia="ko-KR"/>
        </w:rPr>
        <w:t>jk</w:t>
      </w:r>
      <w:r w:rsidRPr="007644C2">
        <w:rPr>
          <w:lang w:val="en-CA"/>
        </w:rPr>
        <w:t>′ )</w:t>
      </w:r>
      <w:r w:rsidRPr="007644C2">
        <w:rPr>
          <w:rFonts w:eastAsia="PMingLiU"/>
          <w:lang w:val="en-CA" w:eastAsia="zh-TW"/>
        </w:rPr>
        <w:t xml:space="preserve"> </w:t>
      </w:r>
      <w:r w:rsidRPr="007644C2">
        <w:rPr>
          <w:rFonts w:eastAsia="PMingLiU"/>
          <w:noProof/>
          <w:lang w:val="en-CA" w:eastAsia="zh-TW"/>
        </w:rPr>
        <w:t>are derived as follows:</w:t>
      </w:r>
    </w:p>
    <w:p w14:paraId="7F581E7F" w14:textId="45299593" w:rsidR="00C32BC6" w:rsidRPr="007644C2" w:rsidRDefault="00C32BC6" w:rsidP="00C32BC6">
      <w:pPr>
        <w:pStyle w:val="Equation"/>
        <w:tabs>
          <w:tab w:val="clear" w:pos="794"/>
          <w:tab w:val="clear" w:pos="1588"/>
          <w:tab w:val="left" w:pos="851"/>
          <w:tab w:val="left" w:pos="1134"/>
          <w:tab w:val="left" w:pos="1418"/>
        </w:tabs>
        <w:ind w:left="1440"/>
        <w:rPr>
          <w:noProof/>
          <w:lang w:val="en-CA" w:eastAsia="ko-KR"/>
        </w:rPr>
      </w:pPr>
      <w:r w:rsidRPr="007644C2">
        <w:rPr>
          <w:rFonts w:eastAsia="PMingLiU"/>
          <w:lang w:val="en-CA" w:eastAsia="zh-TW"/>
        </w:rPr>
        <w:t>( xS</w:t>
      </w:r>
      <w:r w:rsidRPr="007644C2">
        <w:rPr>
          <w:noProof/>
          <w:vertAlign w:val="subscript"/>
          <w:lang w:val="en-CA" w:eastAsia="ko-KR"/>
        </w:rPr>
        <w:t>ik</w:t>
      </w:r>
      <w:r w:rsidRPr="007644C2">
        <w:rPr>
          <w:lang w:val="en-CA"/>
        </w:rPr>
        <w:t>′</w:t>
      </w:r>
      <w:r w:rsidRPr="007644C2">
        <w:rPr>
          <w:rFonts w:eastAsia="PMingLiU"/>
          <w:lang w:val="en-CA" w:eastAsia="zh-TW"/>
        </w:rPr>
        <w:t>, yS</w:t>
      </w:r>
      <w:r w:rsidRPr="007644C2">
        <w:rPr>
          <w:noProof/>
          <w:vertAlign w:val="subscript"/>
          <w:lang w:val="en-CA" w:eastAsia="ko-KR"/>
        </w:rPr>
        <w:t>jk</w:t>
      </w:r>
      <w:r w:rsidRPr="007644C2">
        <w:rPr>
          <w:lang w:val="en-CA"/>
        </w:rPr>
        <w:t>′ )</w:t>
      </w:r>
      <w:r w:rsidRPr="007644C2">
        <w:rPr>
          <w:rFonts w:eastAsia="PMingLiU"/>
          <w:lang w:val="en-CA" w:eastAsia="zh-TW"/>
        </w:rPr>
        <w:t> = </w:t>
      </w:r>
      <w:r w:rsidRPr="007644C2">
        <w:rPr>
          <w:lang w:val="en-CA" w:eastAsia="ko-KR"/>
        </w:rPr>
        <w:t>( xS</w:t>
      </w:r>
      <w:r w:rsidRPr="007644C2">
        <w:rPr>
          <w:noProof/>
          <w:vertAlign w:val="subscript"/>
          <w:lang w:val="en-CA" w:eastAsia="ko-KR"/>
        </w:rPr>
        <w:t>i</w:t>
      </w:r>
      <w:r w:rsidRPr="007644C2">
        <w:rPr>
          <w:lang w:val="en-CA" w:eastAsia="ko-KR"/>
        </w:rPr>
        <w:t> + hPos[ k ], yS</w:t>
      </w:r>
      <w:r w:rsidRPr="007644C2">
        <w:rPr>
          <w:noProof/>
          <w:vertAlign w:val="subscript"/>
          <w:lang w:val="en-CA" w:eastAsia="ko-KR"/>
        </w:rPr>
        <w:t>j</w:t>
      </w:r>
      <w:r w:rsidRPr="007644C2">
        <w:rPr>
          <w:lang w:val="en-CA" w:eastAsia="ko-KR"/>
        </w:rPr>
        <w:t> + vPos[ k ]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1001</w:t>
      </w:r>
      <w:r w:rsidRPr="007644C2">
        <w:rPr>
          <w:noProof/>
          <w:lang w:val="en-CA"/>
        </w:rPr>
        <w:fldChar w:fldCharType="end"/>
      </w:r>
      <w:r w:rsidRPr="007644C2">
        <w:rPr>
          <w:noProof/>
          <w:lang w:val="en-CA"/>
        </w:rPr>
        <w:t>)</w:t>
      </w:r>
    </w:p>
    <w:p w14:paraId="7296FC59" w14:textId="2369BF73" w:rsidR="00C32BC6" w:rsidRPr="007644C2" w:rsidRDefault="00C32BC6" w:rsidP="00C32BC6">
      <w:pPr>
        <w:pStyle w:val="Equation"/>
        <w:tabs>
          <w:tab w:val="clear" w:pos="794"/>
          <w:tab w:val="clear" w:pos="1588"/>
          <w:tab w:val="left" w:pos="851"/>
          <w:tab w:val="left" w:pos="1134"/>
          <w:tab w:val="left" w:pos="1418"/>
        </w:tabs>
        <w:ind w:left="1440"/>
        <w:rPr>
          <w:noProof/>
          <w:lang w:val="en-CA" w:eastAsia="ko-KR"/>
        </w:rPr>
      </w:pP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yY</w:t>
      </w:r>
      <w:r w:rsidRPr="007644C2">
        <w:rPr>
          <w:noProof/>
          <w:vertAlign w:val="subscript"/>
          <w:lang w:val="en-CA" w:eastAsia="ko-KR"/>
        </w:rPr>
        <w:t>jk</w:t>
      </w:r>
      <w:r w:rsidRPr="007644C2">
        <w:rPr>
          <w:lang w:val="en-CA"/>
        </w:rPr>
        <w:t>′ )</w:t>
      </w:r>
      <w:r w:rsidRPr="007644C2">
        <w:rPr>
          <w:rFonts w:eastAsia="PMingLiU"/>
          <w:lang w:val="en-CA" w:eastAsia="zh-TW"/>
        </w:rPr>
        <w:t> = </w:t>
      </w:r>
      <w:r w:rsidRPr="007644C2">
        <w:rPr>
          <w:noProof/>
          <w:lang w:val="en-CA" w:eastAsia="ko-KR"/>
        </w:rPr>
        <w:t>( cIdx  = =  0 ) ? ( x</w:t>
      </w:r>
      <w:r w:rsidRPr="007644C2">
        <w:rPr>
          <w:rFonts w:eastAsia="PMingLiU"/>
          <w:lang w:val="en-CA" w:eastAsia="zh-TW"/>
        </w:rPr>
        <w:t>S</w:t>
      </w:r>
      <w:r w:rsidRPr="007644C2">
        <w:rPr>
          <w:noProof/>
          <w:vertAlign w:val="subscript"/>
          <w:lang w:val="en-CA" w:eastAsia="ko-KR"/>
        </w:rPr>
        <w:t>ik</w:t>
      </w:r>
      <w:r w:rsidRPr="007644C2">
        <w:rPr>
          <w:lang w:val="en-CA"/>
        </w:rPr>
        <w:t>′</w:t>
      </w:r>
      <w:r w:rsidRPr="007644C2">
        <w:rPr>
          <w:noProof/>
          <w:lang w:val="en-CA" w:eastAsia="ko-KR"/>
        </w:rPr>
        <w:t>, y</w:t>
      </w:r>
      <w:r w:rsidRPr="007644C2">
        <w:rPr>
          <w:rFonts w:eastAsia="PMingLiU"/>
          <w:lang w:val="en-CA" w:eastAsia="zh-TW"/>
        </w:rPr>
        <w:t>S</w:t>
      </w:r>
      <w:r w:rsidRPr="007644C2">
        <w:rPr>
          <w:noProof/>
          <w:vertAlign w:val="subscript"/>
          <w:lang w:val="en-CA" w:eastAsia="ko-KR"/>
        </w:rPr>
        <w:t>jk</w:t>
      </w:r>
      <w:r w:rsidRPr="007644C2">
        <w:rPr>
          <w:lang w:val="en-CA"/>
        </w:rPr>
        <w:t>′</w:t>
      </w:r>
      <w:r w:rsidRPr="007644C2">
        <w:rPr>
          <w:noProof/>
          <w:lang w:val="en-CA" w:eastAsia="ko-KR"/>
        </w:rPr>
        <w:t> ) : ( x</w:t>
      </w:r>
      <w:r w:rsidRPr="007644C2">
        <w:rPr>
          <w:rFonts w:eastAsia="PMingLiU"/>
          <w:lang w:val="en-CA" w:eastAsia="zh-TW"/>
        </w:rPr>
        <w:t>S</w:t>
      </w:r>
      <w:r w:rsidRPr="007644C2">
        <w:rPr>
          <w:noProof/>
          <w:vertAlign w:val="subscript"/>
          <w:lang w:val="en-CA" w:eastAsia="ko-KR"/>
        </w:rPr>
        <w:t>ik</w:t>
      </w:r>
      <w:r w:rsidRPr="007644C2">
        <w:rPr>
          <w:lang w:val="en-CA"/>
        </w:rPr>
        <w:t>′</w:t>
      </w:r>
      <w:r w:rsidRPr="007644C2">
        <w:rPr>
          <w:noProof/>
          <w:lang w:val="en-CA" w:eastAsia="ko-KR"/>
        </w:rPr>
        <w:t> * SubWidthC, y</w:t>
      </w:r>
      <w:r w:rsidRPr="007644C2">
        <w:rPr>
          <w:rFonts w:eastAsia="PMingLiU"/>
          <w:lang w:val="en-CA" w:eastAsia="zh-TW"/>
        </w:rPr>
        <w:t>S</w:t>
      </w:r>
      <w:r w:rsidRPr="007644C2">
        <w:rPr>
          <w:noProof/>
          <w:vertAlign w:val="subscript"/>
          <w:lang w:val="en-CA" w:eastAsia="ko-KR"/>
        </w:rPr>
        <w:t>jk</w:t>
      </w:r>
      <w:r w:rsidRPr="007644C2">
        <w:rPr>
          <w:lang w:val="en-CA"/>
        </w:rPr>
        <w:t>′</w:t>
      </w:r>
      <w:r w:rsidRPr="007644C2">
        <w:rPr>
          <w:noProof/>
          <w:lang w:val="en-CA" w:eastAsia="ko-KR"/>
        </w:rPr>
        <w:t> * SubHeightC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1002</w:t>
      </w:r>
      <w:r w:rsidRPr="007644C2">
        <w:rPr>
          <w:noProof/>
          <w:lang w:val="en-CA"/>
        </w:rPr>
        <w:fldChar w:fldCharType="end"/>
      </w:r>
      <w:r w:rsidRPr="007644C2">
        <w:rPr>
          <w:noProof/>
          <w:lang w:val="en-CA"/>
        </w:rPr>
        <w:t>)</w:t>
      </w:r>
    </w:p>
    <w:p w14:paraId="255BD93F"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rFonts w:eastAsia="PMingLiU"/>
          <w:noProof/>
          <w:lang w:val="en-CA" w:eastAsia="zh-TW"/>
        </w:rPr>
        <w:t xml:space="preserve">If one or more of the following conditions for all sample locations </w:t>
      </w:r>
      <w:r w:rsidRPr="007644C2">
        <w:rPr>
          <w:rFonts w:eastAsia="PMingLiU"/>
          <w:lang w:val="en-CA" w:eastAsia="zh-TW"/>
        </w:rPr>
        <w:t>( xS</w:t>
      </w:r>
      <w:r w:rsidRPr="007644C2">
        <w:rPr>
          <w:noProof/>
          <w:vertAlign w:val="subscript"/>
          <w:lang w:val="en-CA" w:eastAsia="ko-KR"/>
        </w:rPr>
        <w:t>ik</w:t>
      </w:r>
      <w:r w:rsidRPr="007644C2">
        <w:rPr>
          <w:lang w:val="en-CA"/>
        </w:rPr>
        <w:t>′</w:t>
      </w:r>
      <w:r w:rsidRPr="007644C2">
        <w:rPr>
          <w:rFonts w:eastAsia="PMingLiU"/>
          <w:lang w:val="en-CA" w:eastAsia="zh-TW"/>
        </w:rPr>
        <w:t>, yS</w:t>
      </w:r>
      <w:r w:rsidRPr="007644C2">
        <w:rPr>
          <w:noProof/>
          <w:vertAlign w:val="subscript"/>
          <w:lang w:val="en-CA" w:eastAsia="ko-KR"/>
        </w:rPr>
        <w:t>jk</w:t>
      </w:r>
      <w:r w:rsidRPr="007644C2">
        <w:rPr>
          <w:lang w:val="en-CA"/>
        </w:rPr>
        <w:t>′ )</w:t>
      </w:r>
      <w:r w:rsidRPr="007644C2">
        <w:rPr>
          <w:lang w:val="en-CA" w:eastAsia="ko-KR"/>
        </w:rPr>
        <w:t xml:space="preserve"> and </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yY</w:t>
      </w:r>
      <w:r w:rsidRPr="007644C2">
        <w:rPr>
          <w:noProof/>
          <w:vertAlign w:val="subscript"/>
          <w:lang w:val="en-CA" w:eastAsia="ko-KR"/>
        </w:rPr>
        <w:t>jk</w:t>
      </w:r>
      <w:r w:rsidRPr="007644C2">
        <w:rPr>
          <w:lang w:val="en-CA"/>
        </w:rPr>
        <w:t>′ )</w:t>
      </w:r>
      <w:r w:rsidRPr="007644C2">
        <w:rPr>
          <w:lang w:val="en-CA" w:eastAsia="ko-KR"/>
        </w:rPr>
        <w:t xml:space="preserve"> with </w:t>
      </w:r>
      <w:r w:rsidRPr="007644C2">
        <w:rPr>
          <w:rFonts w:eastAsia="PMingLiU"/>
          <w:noProof/>
          <w:lang w:val="en-CA" w:eastAsia="zh-TW"/>
        </w:rPr>
        <w:t>k = 0..1 are true</w:t>
      </w:r>
      <w:r w:rsidRPr="007644C2">
        <w:rPr>
          <w:noProof/>
          <w:lang w:val="en-CA" w:eastAsia="ko-KR"/>
        </w:rPr>
        <w:t>, edgeIdx is set equal to 0:</w:t>
      </w:r>
    </w:p>
    <w:p w14:paraId="4FAA038D" w14:textId="77777777"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7644C2">
        <w:rPr>
          <w:noProof/>
          <w:lang w:val="en-CA" w:eastAsia="ko-KR"/>
        </w:rPr>
        <w:t xml:space="preserve">The sample </w:t>
      </w:r>
      <w:r w:rsidRPr="007644C2">
        <w:rPr>
          <w:rFonts w:eastAsia="PMingLiU"/>
          <w:noProof/>
          <w:lang w:val="en-CA" w:eastAsia="zh-TW"/>
        </w:rPr>
        <w:t xml:space="preserve">at location </w:t>
      </w:r>
      <w:r w:rsidRPr="007644C2">
        <w:rPr>
          <w:lang w:val="en-CA" w:eastAsia="ko-KR"/>
        </w:rPr>
        <w:t>( xS</w:t>
      </w:r>
      <w:r w:rsidRPr="007644C2">
        <w:rPr>
          <w:noProof/>
          <w:vertAlign w:val="subscript"/>
          <w:lang w:val="en-CA" w:eastAsia="ko-KR"/>
        </w:rPr>
        <w:t>ik</w:t>
      </w:r>
      <w:r w:rsidRPr="007644C2">
        <w:rPr>
          <w:lang w:val="en-CA"/>
        </w:rPr>
        <w:t>′</w:t>
      </w:r>
      <w:r w:rsidRPr="007644C2">
        <w:rPr>
          <w:lang w:val="en-CA" w:eastAsia="ko-KR"/>
        </w:rPr>
        <w:t>, yS</w:t>
      </w:r>
      <w:r w:rsidRPr="007644C2">
        <w:rPr>
          <w:noProof/>
          <w:vertAlign w:val="subscript"/>
          <w:lang w:val="en-CA" w:eastAsia="ko-KR"/>
        </w:rPr>
        <w:t>jk</w:t>
      </w:r>
      <w:r w:rsidRPr="007644C2">
        <w:rPr>
          <w:lang w:val="en-CA"/>
        </w:rPr>
        <w:t>′</w:t>
      </w:r>
      <w:r w:rsidRPr="007644C2">
        <w:rPr>
          <w:lang w:val="en-CA" w:eastAsia="ko-KR"/>
        </w:rPr>
        <w:t> )</w:t>
      </w:r>
      <w:r w:rsidRPr="007644C2">
        <w:rPr>
          <w:noProof/>
          <w:lang w:val="en-CA" w:eastAsia="ko-KR"/>
        </w:rPr>
        <w:t xml:space="preserve"> is outside the picture boundaries.</w:t>
      </w:r>
    </w:p>
    <w:p w14:paraId="6224D644" w14:textId="43F9D687" w:rsidR="00EB1E2C" w:rsidRPr="007644C2"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7644C2">
        <w:rPr>
          <w:noProof/>
          <w:lang w:val="en-CA" w:eastAsia="ko-KR"/>
        </w:rPr>
        <w:t xml:space="preserve">The sample </w:t>
      </w:r>
      <w:r w:rsidRPr="007644C2">
        <w:rPr>
          <w:rFonts w:eastAsia="PMingLiU"/>
          <w:noProof/>
          <w:lang w:val="en-CA" w:eastAsia="zh-TW"/>
        </w:rPr>
        <w:t xml:space="preserve">at location </w:t>
      </w:r>
      <w:r w:rsidRPr="007644C2">
        <w:rPr>
          <w:lang w:val="en-CA" w:eastAsia="ko-KR"/>
        </w:rPr>
        <w:t>( xS</w:t>
      </w:r>
      <w:r w:rsidRPr="007644C2">
        <w:rPr>
          <w:noProof/>
          <w:vertAlign w:val="subscript"/>
          <w:lang w:val="en-CA" w:eastAsia="ko-KR"/>
        </w:rPr>
        <w:t>ik</w:t>
      </w:r>
      <w:r w:rsidRPr="007644C2">
        <w:rPr>
          <w:lang w:val="en-CA"/>
        </w:rPr>
        <w:t>′</w:t>
      </w:r>
      <w:r w:rsidRPr="007644C2">
        <w:rPr>
          <w:lang w:val="en-CA" w:eastAsia="ko-KR"/>
        </w:rPr>
        <w:t>, yS</w:t>
      </w:r>
      <w:r w:rsidRPr="007644C2">
        <w:rPr>
          <w:noProof/>
          <w:vertAlign w:val="subscript"/>
          <w:lang w:val="en-CA" w:eastAsia="ko-KR"/>
        </w:rPr>
        <w:t>jk</w:t>
      </w:r>
      <w:r w:rsidRPr="007644C2">
        <w:rPr>
          <w:lang w:val="en-CA"/>
        </w:rPr>
        <w:t>′</w:t>
      </w:r>
      <w:r w:rsidRPr="007644C2">
        <w:rPr>
          <w:lang w:val="en-CA" w:eastAsia="ko-KR"/>
        </w:rPr>
        <w:t> )</w:t>
      </w:r>
      <w:r w:rsidRPr="007644C2">
        <w:rPr>
          <w:noProof/>
          <w:lang w:val="en-CA" w:eastAsia="ko-KR"/>
        </w:rPr>
        <w:t xml:space="preserve"> belongs to</w:t>
      </w:r>
      <w:r w:rsidRPr="007644C2">
        <w:rPr>
          <w:rFonts w:eastAsia="PMingLiU"/>
          <w:noProof/>
          <w:lang w:val="en-CA" w:eastAsia="zh-TW"/>
        </w:rPr>
        <w:t xml:space="preserve"> a different </w:t>
      </w:r>
      <w:r w:rsidR="00DB7471" w:rsidRPr="007644C2">
        <w:rPr>
          <w:rFonts w:eastAsia="PMingLiU"/>
          <w:noProof/>
          <w:lang w:val="en-CA" w:eastAsia="zh-TW"/>
        </w:rPr>
        <w:t>tile group</w:t>
      </w:r>
      <w:r w:rsidRPr="007644C2">
        <w:rPr>
          <w:rFonts w:eastAsia="PMingLiU"/>
          <w:noProof/>
          <w:lang w:val="en-CA" w:eastAsia="zh-TW"/>
        </w:rPr>
        <w:t xml:space="preserve"> and one of the following two conditions is true:</w:t>
      </w:r>
    </w:p>
    <w:p w14:paraId="3A3CCE63" w14:textId="4537AB24" w:rsidR="00EB1E2C" w:rsidRPr="007644C2"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7644C2">
        <w:rPr>
          <w:rFonts w:eastAsia="PMingLiU"/>
          <w:highlight w:val="yellow"/>
          <w:lang w:val="en-CA" w:eastAsia="zh-TW"/>
        </w:rPr>
        <w:t>MinTbAddrZs</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w:t>
      </w:r>
      <w:r w:rsidRPr="007644C2">
        <w:rPr>
          <w:lang w:val="en-CA" w:eastAsia="ko-KR"/>
        </w:rPr>
        <w:t> &gt;&gt;  MinTbLog2SizeY ][ yY</w:t>
      </w:r>
      <w:r w:rsidRPr="007644C2">
        <w:rPr>
          <w:noProof/>
          <w:vertAlign w:val="subscript"/>
          <w:lang w:val="en-CA" w:eastAsia="ko-KR"/>
        </w:rPr>
        <w:t>jk</w:t>
      </w:r>
      <w:r w:rsidRPr="007644C2">
        <w:rPr>
          <w:lang w:val="en-CA"/>
        </w:rPr>
        <w:t>′</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is less than </w:t>
      </w:r>
      <w:r w:rsidRPr="007644C2">
        <w:rPr>
          <w:rFonts w:eastAsia="PMingLiU"/>
          <w:highlight w:val="yellow"/>
          <w:lang w:val="en-CA" w:eastAsia="zh-TW"/>
        </w:rPr>
        <w:t>MinTbAddrZs</w:t>
      </w:r>
      <w:r w:rsidRPr="007644C2">
        <w:rPr>
          <w:rFonts w:eastAsia="PMingLiU"/>
          <w:lang w:val="en-CA" w:eastAsia="zh-TW"/>
        </w:rPr>
        <w:t>[ </w:t>
      </w:r>
      <w:r w:rsidRPr="007644C2">
        <w:rPr>
          <w:lang w:val="en-CA" w:eastAsia="ko-KR"/>
        </w:rPr>
        <w:t>xY</w:t>
      </w:r>
      <w:r w:rsidRPr="007644C2">
        <w:rPr>
          <w:noProof/>
          <w:vertAlign w:val="subscript"/>
          <w:lang w:val="en-CA" w:eastAsia="ko-KR"/>
        </w:rPr>
        <w:t>i</w:t>
      </w:r>
      <w:r w:rsidRPr="007644C2">
        <w:rPr>
          <w:lang w:val="en-CA" w:eastAsia="ko-KR"/>
        </w:rPr>
        <w:t>  &gt;&gt;  MinTbLog2SizeY ][ yY</w:t>
      </w:r>
      <w:r w:rsidRPr="007644C2">
        <w:rPr>
          <w:noProof/>
          <w:vertAlign w:val="subscript"/>
          <w:lang w:val="en-CA" w:eastAsia="ko-KR"/>
        </w:rPr>
        <w:t>j</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and </w:t>
      </w:r>
      <w:r w:rsidR="000A78D2" w:rsidRPr="007644C2">
        <w:rPr>
          <w:rFonts w:eastAsia="PMingLiU"/>
          <w:noProof/>
          <w:highlight w:val="yellow"/>
          <w:lang w:val="en-CA" w:eastAsia="zh-TW"/>
        </w:rPr>
        <w:lastRenderedPageBreak/>
        <w:t>tile_group_</w:t>
      </w:r>
      <w:r w:rsidRPr="007644C2">
        <w:rPr>
          <w:rFonts w:eastAsia="PMingLiU"/>
          <w:noProof/>
          <w:highlight w:val="yellow"/>
          <w:lang w:val="en-CA" w:eastAsia="zh-TW"/>
        </w:rPr>
        <w:t>loop_filter_across</w:t>
      </w:r>
      <w:r w:rsidR="000A78D2" w:rsidRPr="007644C2">
        <w:rPr>
          <w:rFonts w:eastAsia="PMingLiU"/>
          <w:noProof/>
          <w:highlight w:val="yellow"/>
          <w:lang w:val="en-CA" w:eastAsia="zh-TW"/>
        </w:rPr>
        <w:t>_tile_group</w:t>
      </w:r>
      <w:r w:rsidRPr="007644C2">
        <w:rPr>
          <w:rFonts w:eastAsia="PMingLiU"/>
          <w:noProof/>
          <w:highlight w:val="yellow"/>
          <w:lang w:val="en-CA" w:eastAsia="zh-TW"/>
        </w:rPr>
        <w:t>s_enabled_flag</w:t>
      </w:r>
      <w:r w:rsidRPr="007644C2">
        <w:rPr>
          <w:rFonts w:eastAsia="PMingLiU"/>
          <w:noProof/>
          <w:lang w:val="en-CA" w:eastAsia="zh-TW"/>
        </w:rPr>
        <w:t xml:space="preserve"> in the </w:t>
      </w:r>
      <w:r w:rsidR="00DB7471" w:rsidRPr="007644C2">
        <w:rPr>
          <w:rFonts w:eastAsia="PMingLiU"/>
          <w:noProof/>
          <w:lang w:val="en-CA" w:eastAsia="zh-TW"/>
        </w:rPr>
        <w:t>tile group</w:t>
      </w:r>
      <w:r w:rsidRPr="007644C2">
        <w:rPr>
          <w:rFonts w:eastAsia="PMingLiU"/>
          <w:noProof/>
          <w:lang w:val="en-CA" w:eastAsia="zh-TW"/>
        </w:rPr>
        <w:t xml:space="preserve"> which the sample recPicture[ </w:t>
      </w:r>
      <w:r w:rsidRPr="007644C2">
        <w:rPr>
          <w:noProof/>
          <w:lang w:val="en-CA" w:eastAsia="ko-KR"/>
        </w:rPr>
        <w:t>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w:t>
      </w:r>
      <w:r w:rsidRPr="007644C2">
        <w:rPr>
          <w:rFonts w:eastAsia="PMingLiU"/>
          <w:noProof/>
          <w:lang w:val="en-CA" w:eastAsia="zh-TW"/>
        </w:rPr>
        <w:t>] belongs to is equal to 0.</w:t>
      </w:r>
    </w:p>
    <w:p w14:paraId="49C68415" w14:textId="1DE39066" w:rsidR="00EB1E2C" w:rsidRPr="007644C2"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7644C2">
        <w:rPr>
          <w:rFonts w:eastAsia="PMingLiU"/>
          <w:highlight w:val="yellow"/>
          <w:lang w:val="en-CA" w:eastAsia="zh-TW"/>
        </w:rPr>
        <w:t>MinTbAddrZs</w:t>
      </w:r>
      <w:r w:rsidRPr="007644C2">
        <w:rPr>
          <w:rFonts w:eastAsia="PMingLiU"/>
          <w:lang w:val="en-CA" w:eastAsia="zh-TW"/>
        </w:rPr>
        <w:t>[ </w:t>
      </w:r>
      <w:r w:rsidRPr="007644C2">
        <w:rPr>
          <w:lang w:val="en-CA" w:eastAsia="ko-KR"/>
        </w:rPr>
        <w:t>xY</w:t>
      </w:r>
      <w:r w:rsidRPr="007644C2">
        <w:rPr>
          <w:noProof/>
          <w:vertAlign w:val="subscript"/>
          <w:lang w:val="en-CA" w:eastAsia="ko-KR"/>
        </w:rPr>
        <w:t>i</w:t>
      </w:r>
      <w:r w:rsidRPr="007644C2">
        <w:rPr>
          <w:lang w:val="en-CA" w:eastAsia="ko-KR"/>
        </w:rPr>
        <w:t>  &gt;&gt;  MinTbLog2SizeY ][ yY</w:t>
      </w:r>
      <w:r w:rsidRPr="007644C2">
        <w:rPr>
          <w:noProof/>
          <w:vertAlign w:val="subscript"/>
          <w:lang w:val="en-CA" w:eastAsia="ko-KR"/>
        </w:rPr>
        <w:t>j</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is less than </w:t>
      </w:r>
      <w:r w:rsidRPr="007644C2">
        <w:rPr>
          <w:rFonts w:eastAsia="PMingLiU"/>
          <w:highlight w:val="yellow"/>
          <w:lang w:val="en-CA" w:eastAsia="zh-TW"/>
        </w:rPr>
        <w:t>MinTbAddrZs</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w:t>
      </w:r>
      <w:r w:rsidRPr="007644C2">
        <w:rPr>
          <w:lang w:val="en-CA" w:eastAsia="ko-KR"/>
        </w:rPr>
        <w:t> &gt;&gt;  MinTbLog2SizeY ][ yY</w:t>
      </w:r>
      <w:r w:rsidRPr="007644C2">
        <w:rPr>
          <w:noProof/>
          <w:vertAlign w:val="subscript"/>
          <w:lang w:val="en-CA" w:eastAsia="ko-KR"/>
        </w:rPr>
        <w:t>jk</w:t>
      </w:r>
      <w:r w:rsidRPr="007644C2">
        <w:rPr>
          <w:lang w:val="en-CA"/>
        </w:rPr>
        <w:t>′</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and </w:t>
      </w:r>
      <w:r w:rsidR="000A78D2" w:rsidRPr="007644C2">
        <w:rPr>
          <w:rFonts w:eastAsia="PMingLiU"/>
          <w:noProof/>
          <w:highlight w:val="yellow"/>
          <w:lang w:val="en-CA" w:eastAsia="zh-TW"/>
        </w:rPr>
        <w:t>tile_group_</w:t>
      </w:r>
      <w:r w:rsidRPr="007644C2">
        <w:rPr>
          <w:rFonts w:eastAsia="PMingLiU"/>
          <w:noProof/>
          <w:highlight w:val="yellow"/>
          <w:lang w:val="en-CA" w:eastAsia="zh-TW"/>
        </w:rPr>
        <w:t>loop_filter_across</w:t>
      </w:r>
      <w:r w:rsidR="000A78D2" w:rsidRPr="007644C2">
        <w:rPr>
          <w:rFonts w:eastAsia="PMingLiU"/>
          <w:noProof/>
          <w:highlight w:val="yellow"/>
          <w:lang w:val="en-CA" w:eastAsia="zh-TW"/>
        </w:rPr>
        <w:t>_tile_group</w:t>
      </w:r>
      <w:r w:rsidRPr="007644C2">
        <w:rPr>
          <w:rFonts w:eastAsia="PMingLiU"/>
          <w:noProof/>
          <w:highlight w:val="yellow"/>
          <w:lang w:val="en-CA" w:eastAsia="zh-TW"/>
        </w:rPr>
        <w:t>s_enabled_flag</w:t>
      </w:r>
      <w:r w:rsidRPr="007644C2">
        <w:rPr>
          <w:rFonts w:eastAsia="PMingLiU"/>
          <w:noProof/>
          <w:lang w:val="en-CA" w:eastAsia="zh-TW"/>
        </w:rPr>
        <w:t xml:space="preserve"> in the </w:t>
      </w:r>
      <w:r w:rsidR="00DB7471" w:rsidRPr="007644C2">
        <w:rPr>
          <w:rFonts w:eastAsia="PMingLiU"/>
          <w:noProof/>
          <w:lang w:val="en-CA" w:eastAsia="zh-TW"/>
        </w:rPr>
        <w:t>tile group</w:t>
      </w:r>
      <w:r w:rsidRPr="007644C2">
        <w:rPr>
          <w:rFonts w:eastAsia="PMingLiU"/>
          <w:noProof/>
          <w:lang w:val="en-CA" w:eastAsia="zh-TW"/>
        </w:rPr>
        <w:t xml:space="preserve"> which the sample recPicture[</w:t>
      </w:r>
      <w:r w:rsidRPr="007644C2">
        <w:rPr>
          <w:noProof/>
          <w:lang w:val="en-CA" w:eastAsia="ko-KR"/>
        </w:rPr>
        <w:t> xS</w:t>
      </w:r>
      <w:r w:rsidRPr="007644C2">
        <w:rPr>
          <w:noProof/>
          <w:vertAlign w:val="subscript"/>
          <w:lang w:val="en-CA" w:eastAsia="ko-KR"/>
        </w:rPr>
        <w:t>ik</w:t>
      </w:r>
      <w:r w:rsidRPr="007644C2">
        <w:rPr>
          <w:lang w:val="en-CA"/>
        </w:rPr>
        <w:t>′</w:t>
      </w:r>
      <w:r w:rsidRPr="007644C2">
        <w:rPr>
          <w:noProof/>
          <w:lang w:val="en-CA" w:eastAsia="ko-KR"/>
        </w:rPr>
        <w:t> ][ yS</w:t>
      </w:r>
      <w:r w:rsidRPr="007644C2">
        <w:rPr>
          <w:noProof/>
          <w:vertAlign w:val="subscript"/>
          <w:lang w:val="en-CA" w:eastAsia="ko-KR"/>
        </w:rPr>
        <w:t>jk</w:t>
      </w:r>
      <w:r w:rsidRPr="007644C2">
        <w:rPr>
          <w:lang w:val="en-CA"/>
        </w:rPr>
        <w:t>′</w:t>
      </w:r>
      <w:r w:rsidRPr="007644C2">
        <w:rPr>
          <w:noProof/>
          <w:lang w:val="en-CA" w:eastAsia="ko-KR"/>
        </w:rPr>
        <w:t> </w:t>
      </w:r>
      <w:r w:rsidRPr="007644C2">
        <w:rPr>
          <w:rFonts w:eastAsia="PMingLiU"/>
          <w:noProof/>
          <w:lang w:val="en-CA" w:eastAsia="zh-TW"/>
        </w:rPr>
        <w:t>] belongs to is equal to 0.</w:t>
      </w:r>
    </w:p>
    <w:p w14:paraId="24FFB8CF" w14:textId="79E7064A"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7644C2">
        <w:rPr>
          <w:noProof/>
          <w:highlight w:val="yellow"/>
          <w:lang w:val="en-CA" w:eastAsia="ko-KR"/>
        </w:rPr>
        <w:t>loop_filter_across_tiles_enabled_flag</w:t>
      </w:r>
      <w:r w:rsidRPr="007644C2">
        <w:rPr>
          <w:noProof/>
          <w:lang w:val="en-CA" w:eastAsia="ko-KR"/>
        </w:rPr>
        <w:t xml:space="preserve"> is equal to</w:t>
      </w:r>
      <w:r w:rsidRPr="007644C2">
        <w:rPr>
          <w:rFonts w:eastAsia="PMingLiU"/>
          <w:noProof/>
          <w:lang w:val="en-CA" w:eastAsia="zh-TW"/>
        </w:rPr>
        <w:t xml:space="preserve"> 0 and </w:t>
      </w:r>
      <w:r w:rsidRPr="007644C2">
        <w:rPr>
          <w:noProof/>
          <w:lang w:val="en-CA" w:eastAsia="ko-KR"/>
        </w:rPr>
        <w:t xml:space="preserve">the sample </w:t>
      </w:r>
      <w:r w:rsidRPr="007644C2">
        <w:rPr>
          <w:rFonts w:eastAsia="PMingLiU"/>
          <w:noProof/>
          <w:lang w:val="en-CA" w:eastAsia="zh-TW"/>
        </w:rPr>
        <w:t xml:space="preserve">at location </w:t>
      </w:r>
      <w:r w:rsidRPr="007644C2">
        <w:rPr>
          <w:lang w:val="en-CA" w:eastAsia="ko-KR"/>
        </w:rPr>
        <w:t>( xS</w:t>
      </w:r>
      <w:r w:rsidRPr="007644C2">
        <w:rPr>
          <w:noProof/>
          <w:vertAlign w:val="subscript"/>
          <w:lang w:val="en-CA" w:eastAsia="ko-KR"/>
        </w:rPr>
        <w:t>ik</w:t>
      </w:r>
      <w:r w:rsidRPr="007644C2">
        <w:rPr>
          <w:lang w:val="en-CA"/>
        </w:rPr>
        <w:t>′</w:t>
      </w:r>
      <w:r w:rsidRPr="007644C2">
        <w:rPr>
          <w:lang w:val="en-CA" w:eastAsia="ko-KR"/>
        </w:rPr>
        <w:t>, yS</w:t>
      </w:r>
      <w:r w:rsidRPr="007644C2">
        <w:rPr>
          <w:noProof/>
          <w:vertAlign w:val="subscript"/>
          <w:lang w:val="en-CA" w:eastAsia="ko-KR"/>
        </w:rPr>
        <w:t>jk</w:t>
      </w:r>
      <w:r w:rsidRPr="007644C2">
        <w:rPr>
          <w:lang w:val="en-CA"/>
        </w:rPr>
        <w:t>′</w:t>
      </w:r>
      <w:r w:rsidRPr="007644C2">
        <w:rPr>
          <w:lang w:val="en-CA" w:eastAsia="ko-KR"/>
        </w:rPr>
        <w:t> )</w:t>
      </w:r>
      <w:r w:rsidRPr="007644C2">
        <w:rPr>
          <w:noProof/>
          <w:lang w:val="en-CA" w:eastAsia="ko-KR"/>
        </w:rPr>
        <w:t xml:space="preserve"> belongs to</w:t>
      </w:r>
      <w:r w:rsidRPr="007644C2">
        <w:rPr>
          <w:rFonts w:eastAsia="PMingLiU"/>
          <w:noProof/>
          <w:lang w:val="en-CA" w:eastAsia="zh-TW"/>
        </w:rPr>
        <w:t xml:space="preserve"> a different tile.</w:t>
      </w:r>
    </w:p>
    <w:p w14:paraId="5E039A2A" w14:textId="3E276110" w:rsidR="00EB1E2C" w:rsidRPr="007644C2" w:rsidRDefault="00EB1E2C" w:rsidP="00EB1E2C">
      <w:pPr>
        <w:rPr>
          <w:noProof/>
          <w:lang w:val="en-CA" w:eastAsia="zh-TW"/>
        </w:rPr>
      </w:pPr>
      <w:r w:rsidRPr="007644C2">
        <w:rPr>
          <w:highlight w:val="yellow"/>
          <w:lang w:val="en-CA"/>
        </w:rPr>
        <w:t xml:space="preserve">[Ed. (BB): Modify highlighted sections when tiles without </w:t>
      </w:r>
      <w:r w:rsidR="00DB7471" w:rsidRPr="007644C2">
        <w:rPr>
          <w:highlight w:val="yellow"/>
          <w:lang w:val="en-CA"/>
        </w:rPr>
        <w:t>tile group</w:t>
      </w:r>
      <w:r w:rsidRPr="007644C2">
        <w:rPr>
          <w:highlight w:val="yellow"/>
          <w:lang w:val="en-CA"/>
        </w:rPr>
        <w:t>s are incorporated]</w:t>
      </w:r>
    </w:p>
    <w:p w14:paraId="0161A762"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7644C2">
        <w:rPr>
          <w:rFonts w:eastAsia="PMingLiU"/>
          <w:noProof/>
          <w:lang w:val="en-CA" w:eastAsia="zh-TW"/>
        </w:rPr>
        <w:t>Otherwise, edgeIdx is derived as follows:</w:t>
      </w:r>
    </w:p>
    <w:p w14:paraId="1A5F0756" w14:textId="77777777"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7644C2">
        <w:rPr>
          <w:noProof/>
          <w:lang w:val="en-CA" w:eastAsia="ko-KR"/>
        </w:rPr>
        <w:t>The following applies:</w:t>
      </w:r>
    </w:p>
    <w:p w14:paraId="4AA93294" w14:textId="3783CDDB" w:rsidR="00C32BC6" w:rsidRPr="007644C2"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7644C2">
        <w:rPr>
          <w:noProof/>
          <w:lang w:val="en-CA" w:eastAsia="ko-KR"/>
        </w:rPr>
        <w:t>edgeIdx = 2 + Sign( 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 recPicture[ xS</w:t>
      </w:r>
      <w:r w:rsidRPr="007644C2">
        <w:rPr>
          <w:noProof/>
          <w:vertAlign w:val="subscript"/>
          <w:lang w:val="en-CA" w:eastAsia="ko-KR"/>
        </w:rPr>
        <w:t>i</w:t>
      </w:r>
      <w:r w:rsidRPr="007644C2">
        <w:rPr>
          <w:noProof/>
          <w:lang w:val="en-CA" w:eastAsia="ko-KR"/>
        </w:rPr>
        <w:t> + hPos[ 0 ] ][ yS</w:t>
      </w:r>
      <w:r w:rsidRPr="007644C2">
        <w:rPr>
          <w:noProof/>
          <w:vertAlign w:val="subscript"/>
          <w:lang w:val="en-CA" w:eastAsia="ko-KR"/>
        </w:rPr>
        <w:t>j</w:t>
      </w:r>
      <w:r w:rsidRPr="007644C2">
        <w:rPr>
          <w:noProof/>
          <w:lang w:val="en-CA" w:eastAsia="ko-KR"/>
        </w:rPr>
        <w:t> + vPos[ 0 ] ] ) +</w:t>
      </w:r>
      <w:r w:rsidRPr="007644C2">
        <w:rPr>
          <w:noProof/>
          <w:lang w:val="en-CA" w:eastAsia="ko-KR"/>
        </w:rPr>
        <w:br/>
      </w:r>
      <w:r w:rsidRPr="007644C2">
        <w:rPr>
          <w:noProof/>
          <w:lang w:val="en-CA" w:eastAsia="ko-KR"/>
        </w:rPr>
        <w:tab/>
      </w:r>
      <w:r w:rsidRPr="007644C2">
        <w:rPr>
          <w:noProof/>
          <w:lang w:val="en-CA" w:eastAsia="ko-KR"/>
        </w:rPr>
        <w:tab/>
        <w:t>Sign( 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 recPicture[ xS</w:t>
      </w:r>
      <w:r w:rsidRPr="007644C2">
        <w:rPr>
          <w:noProof/>
          <w:vertAlign w:val="subscript"/>
          <w:lang w:val="en-CA" w:eastAsia="ko-KR"/>
        </w:rPr>
        <w:t>i</w:t>
      </w:r>
      <w:r w:rsidRPr="007644C2">
        <w:rPr>
          <w:noProof/>
          <w:lang w:val="en-CA" w:eastAsia="ko-KR"/>
        </w:rPr>
        <w:t> + hPos[ 1 ] ][ yS</w:t>
      </w:r>
      <w:r w:rsidRPr="007644C2">
        <w:rPr>
          <w:noProof/>
          <w:vertAlign w:val="subscript"/>
          <w:lang w:val="en-CA" w:eastAsia="ko-KR"/>
        </w:rPr>
        <w:t>j</w:t>
      </w:r>
      <w:r w:rsidRPr="007644C2">
        <w:rPr>
          <w:noProof/>
          <w:lang w:val="en-CA" w:eastAsia="ko-KR"/>
        </w:rPr>
        <w:t> + vPos[ 1 ] ]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1003</w:t>
      </w:r>
      <w:r w:rsidRPr="007644C2">
        <w:rPr>
          <w:noProof/>
          <w:lang w:val="en-CA" w:eastAsia="ko-KR"/>
        </w:rPr>
        <w:fldChar w:fldCharType="end"/>
      </w:r>
      <w:r w:rsidRPr="007644C2">
        <w:rPr>
          <w:noProof/>
          <w:lang w:val="en-CA" w:eastAsia="ko-KR"/>
        </w:rPr>
        <w:t>)</w:t>
      </w:r>
    </w:p>
    <w:p w14:paraId="58062FEB" w14:textId="77777777"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7644C2">
        <w:rPr>
          <w:noProof/>
          <w:lang w:val="en-CA" w:eastAsia="ko-KR"/>
        </w:rPr>
        <w:t>When edgeIdx is equal to 0, 1, or 2, edgeIdx is modified as follows:</w:t>
      </w:r>
    </w:p>
    <w:p w14:paraId="00692BEF" w14:textId="0F729ED8" w:rsidR="00C32BC6" w:rsidRPr="007644C2"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7644C2">
        <w:rPr>
          <w:noProof/>
          <w:lang w:val="en-CA" w:eastAsia="ko-KR"/>
        </w:rPr>
        <w:t>edgeIdx = ( edgeIdx  = =  2 ) ? 0 : ( edgeIdx + 1 )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1004</w:t>
      </w:r>
      <w:r w:rsidRPr="007644C2">
        <w:rPr>
          <w:noProof/>
          <w:lang w:val="en-CA" w:eastAsia="ko-KR"/>
        </w:rPr>
        <w:fldChar w:fldCharType="end"/>
      </w:r>
      <w:r w:rsidRPr="007644C2">
        <w:rPr>
          <w:noProof/>
          <w:lang w:val="en-CA" w:eastAsia="ko-KR"/>
        </w:rPr>
        <w:t>)</w:t>
      </w:r>
    </w:p>
    <w:p w14:paraId="5DC70FF8" w14:textId="77777777" w:rsidR="00C32BC6" w:rsidRPr="007644C2"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modified picture sample array 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is derived as follows:</w:t>
      </w:r>
    </w:p>
    <w:p w14:paraId="38BC7403" w14:textId="4D0CCEA1" w:rsidR="00C32BC6" w:rsidRPr="007644C2"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7644C2">
        <w:rPr>
          <w:noProof/>
          <w:lang w:val="en-CA" w:eastAsia="ko-KR"/>
        </w:rPr>
        <w:t>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 Clip3( 0, ( 1  &lt;&lt;  bitDepth ) − 1, 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w:t>
      </w:r>
      <w:r w:rsidRPr="007644C2">
        <w:rPr>
          <w:noProof/>
          <w:lang w:val="en-CA" w:eastAsia="ko-KR"/>
        </w:rPr>
        <w:br/>
      </w:r>
      <w:r w:rsidRPr="007644C2">
        <w:rPr>
          <w:noProof/>
          <w:lang w:val="en-CA" w:eastAsia="ko-KR"/>
        </w:rPr>
        <w:tab/>
      </w:r>
      <w:r w:rsidRPr="007644C2">
        <w:rPr>
          <w:noProof/>
          <w:lang w:val="en-CA" w:eastAsia="ko-KR"/>
        </w:rPr>
        <w:tab/>
        <w:t>SaoOffsetVal[ cIdx ][ rx ][ ry ][ edgeIdx ]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1005</w:t>
      </w:r>
      <w:r w:rsidRPr="007644C2">
        <w:rPr>
          <w:noProof/>
          <w:lang w:val="en-CA" w:eastAsia="ko-KR"/>
        </w:rPr>
        <w:fldChar w:fldCharType="end"/>
      </w:r>
      <w:r w:rsidRPr="007644C2">
        <w:rPr>
          <w:noProof/>
          <w:lang w:val="en-CA" w:eastAsia="ko-KR"/>
        </w:rPr>
        <w:t>)</w:t>
      </w:r>
    </w:p>
    <w:p w14:paraId="30BB73ED" w14:textId="77777777" w:rsidR="00C32BC6" w:rsidRPr="007644C2"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7644C2">
        <w:rPr>
          <w:noProof/>
          <w:lang w:val="en-CA" w:eastAsia="ko-KR"/>
        </w:rPr>
        <w:t>Otherwise (SaoTypeIdx[ cIdx ][ rx ][ ry ] is equal to 1), the following ordered steps apply:</w:t>
      </w:r>
    </w:p>
    <w:p w14:paraId="225B26F6"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bandShift is set equal to bitDepth − 5.</w:t>
      </w:r>
    </w:p>
    <w:p w14:paraId="1DF2795F"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saoLeftClass is set equal to sao_band_position[ cIdx ][ rx ][ ry ].</w:t>
      </w:r>
    </w:p>
    <w:p w14:paraId="7A26E85B"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A670E51" w:rsidR="00C32BC6" w:rsidRPr="007644C2" w:rsidRDefault="00C32BC6" w:rsidP="00C32BC6">
      <w:pPr>
        <w:pStyle w:val="Equation"/>
        <w:tabs>
          <w:tab w:val="clear" w:pos="794"/>
          <w:tab w:val="clear" w:pos="1588"/>
          <w:tab w:val="left" w:pos="851"/>
          <w:tab w:val="left" w:pos="1260"/>
          <w:tab w:val="left" w:pos="3420"/>
        </w:tabs>
        <w:ind w:left="994"/>
        <w:rPr>
          <w:noProof/>
          <w:lang w:val="en-CA"/>
        </w:rPr>
      </w:pPr>
      <w:r w:rsidRPr="007644C2">
        <w:rPr>
          <w:noProof/>
          <w:lang w:val="en-CA"/>
        </w:rPr>
        <w:t>for( k = 0; k &lt; 4; k++ )</w:t>
      </w:r>
      <w:r w:rsidRPr="007644C2">
        <w:rPr>
          <w:noProof/>
          <w:lang w:val="en-CA"/>
        </w:rPr>
        <w:br/>
      </w:r>
      <w:r w:rsidRPr="007644C2">
        <w:rPr>
          <w:noProof/>
          <w:lang w:val="en-CA"/>
        </w:rPr>
        <w:tab/>
        <w:t>bandTable[ ( k + saoLeftClass ) &amp; 31 ] = k + 1</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1006</w:t>
      </w:r>
      <w:r w:rsidRPr="007644C2">
        <w:rPr>
          <w:noProof/>
          <w:lang w:val="en-CA"/>
        </w:rPr>
        <w:fldChar w:fldCharType="end"/>
      </w:r>
      <w:r w:rsidRPr="007644C2">
        <w:rPr>
          <w:noProof/>
          <w:lang w:val="en-CA"/>
        </w:rPr>
        <w:t>)</w:t>
      </w:r>
    </w:p>
    <w:p w14:paraId="2190BDAD"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The variable bandIdx is set equal to </w:t>
      </w:r>
      <w:r w:rsidRPr="007644C2">
        <w:rPr>
          <w:noProof/>
          <w:lang w:val="en-CA"/>
        </w:rPr>
        <w:t>bandTable[ recPicture[ xS</w:t>
      </w:r>
      <w:r w:rsidRPr="007644C2">
        <w:rPr>
          <w:noProof/>
          <w:vertAlign w:val="subscript"/>
          <w:lang w:val="en-CA" w:eastAsia="ko-KR"/>
        </w:rPr>
        <w:t>i</w:t>
      </w:r>
      <w:r w:rsidRPr="007644C2">
        <w:rPr>
          <w:noProof/>
          <w:lang w:val="en-CA" w:eastAsia="ko-KR"/>
        </w:rPr>
        <w:t> ][</w:t>
      </w:r>
      <w:r w:rsidRPr="007644C2">
        <w:rPr>
          <w:noProof/>
          <w:lang w:val="en-CA"/>
        </w:rPr>
        <w:t> yS</w:t>
      </w:r>
      <w:r w:rsidRPr="007644C2">
        <w:rPr>
          <w:noProof/>
          <w:vertAlign w:val="subscript"/>
          <w:lang w:val="en-CA" w:eastAsia="ko-KR"/>
        </w:rPr>
        <w:t>j</w:t>
      </w:r>
      <w:r w:rsidRPr="007644C2">
        <w:rPr>
          <w:noProof/>
          <w:lang w:val="en-CA"/>
        </w:rPr>
        <w:t> ]  &gt;&gt;  bandShift ].</w:t>
      </w:r>
    </w:p>
    <w:p w14:paraId="48C95589"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modified picture sample array 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is derived as follows:</w:t>
      </w:r>
    </w:p>
    <w:p w14:paraId="6EE351BE" w14:textId="72A313AA" w:rsidR="00C32BC6" w:rsidRPr="007644C2" w:rsidRDefault="00C32BC6" w:rsidP="00C32BC6">
      <w:pPr>
        <w:pStyle w:val="Equation"/>
        <w:tabs>
          <w:tab w:val="clear" w:pos="794"/>
          <w:tab w:val="clear" w:pos="1588"/>
          <w:tab w:val="left" w:pos="851"/>
          <w:tab w:val="left" w:pos="1800"/>
          <w:tab w:val="left" w:pos="3960"/>
        </w:tabs>
        <w:ind w:left="994"/>
        <w:rPr>
          <w:noProof/>
          <w:lang w:val="en-CA"/>
        </w:rPr>
      </w:pPr>
      <w:r w:rsidRPr="007644C2">
        <w:rPr>
          <w:noProof/>
          <w:lang w:val="en-CA"/>
        </w:rPr>
        <w:t>saoPicture[ xS</w:t>
      </w:r>
      <w:r w:rsidRPr="007644C2">
        <w:rPr>
          <w:noProof/>
          <w:vertAlign w:val="subscript"/>
          <w:lang w:val="en-CA" w:eastAsia="ko-KR"/>
        </w:rPr>
        <w:t>i</w:t>
      </w:r>
      <w:r w:rsidRPr="007644C2">
        <w:rPr>
          <w:noProof/>
          <w:lang w:val="en-CA" w:eastAsia="ko-KR"/>
        </w:rPr>
        <w:t> ][</w:t>
      </w:r>
      <w:r w:rsidRPr="007644C2">
        <w:rPr>
          <w:noProof/>
          <w:lang w:val="en-CA"/>
        </w:rPr>
        <w:t> yS</w:t>
      </w:r>
      <w:r w:rsidRPr="007644C2">
        <w:rPr>
          <w:noProof/>
          <w:vertAlign w:val="subscript"/>
          <w:lang w:val="en-CA" w:eastAsia="ko-KR"/>
        </w:rPr>
        <w:t>j</w:t>
      </w:r>
      <w:r w:rsidRPr="007644C2">
        <w:rPr>
          <w:noProof/>
          <w:lang w:val="en-CA"/>
        </w:rPr>
        <w:t xml:space="preserve"> ] = </w:t>
      </w:r>
      <w:r w:rsidRPr="007644C2">
        <w:rPr>
          <w:noProof/>
          <w:lang w:val="en-CA" w:eastAsia="ko-KR"/>
        </w:rPr>
        <w:t xml:space="preserve">Clip3( 0, ( 1  &lt;&lt;  bitDepth ) − 1, </w:t>
      </w:r>
      <w:r w:rsidRPr="007644C2">
        <w:rPr>
          <w:noProof/>
          <w:lang w:val="en-CA"/>
        </w:rPr>
        <w:t>recPicture[ xS</w:t>
      </w:r>
      <w:r w:rsidRPr="007644C2">
        <w:rPr>
          <w:noProof/>
          <w:vertAlign w:val="subscript"/>
          <w:lang w:val="en-CA" w:eastAsia="ko-KR"/>
        </w:rPr>
        <w:t>i</w:t>
      </w:r>
      <w:r w:rsidRPr="007644C2">
        <w:rPr>
          <w:noProof/>
          <w:lang w:val="en-CA" w:eastAsia="ko-KR"/>
        </w:rPr>
        <w:t> ][</w:t>
      </w:r>
      <w:r w:rsidRPr="007644C2">
        <w:rPr>
          <w:noProof/>
          <w:lang w:val="en-CA"/>
        </w:rPr>
        <w:t> yS</w:t>
      </w:r>
      <w:r w:rsidRPr="007644C2">
        <w:rPr>
          <w:noProof/>
          <w:vertAlign w:val="subscript"/>
          <w:lang w:val="en-CA" w:eastAsia="ko-KR"/>
        </w:rPr>
        <w:t>j</w:t>
      </w:r>
      <w:r w:rsidRPr="007644C2">
        <w:rPr>
          <w:noProof/>
          <w:lang w:val="en-CA"/>
        </w:rPr>
        <w:t> ] +</w:t>
      </w:r>
      <w:r w:rsidRPr="007644C2">
        <w:rPr>
          <w:noProof/>
          <w:lang w:val="en-CA"/>
        </w:rPr>
        <w:br/>
      </w:r>
      <w:r w:rsidRPr="007644C2">
        <w:rPr>
          <w:noProof/>
          <w:lang w:val="en-CA"/>
        </w:rPr>
        <w:tab/>
      </w:r>
      <w:r w:rsidRPr="007644C2">
        <w:rPr>
          <w:noProof/>
          <w:lang w:val="en-CA"/>
        </w:rPr>
        <w:tab/>
      </w:r>
      <w:r w:rsidRPr="007644C2">
        <w:rPr>
          <w:noProof/>
          <w:lang w:val="en-CA"/>
        </w:rPr>
        <w:tab/>
        <w:t>SaoOffsetVal[ cIdx ][ rx ][ ry ][ bandIdx ]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1007</w:t>
      </w:r>
      <w:r w:rsidRPr="007644C2">
        <w:rPr>
          <w:noProof/>
          <w:lang w:val="en-CA"/>
        </w:rPr>
        <w:fldChar w:fldCharType="end"/>
      </w:r>
      <w:r w:rsidRPr="007644C2">
        <w:rPr>
          <w:noProof/>
          <w:lang w:val="en-CA"/>
        </w:rPr>
        <w:t>)</w:t>
      </w:r>
    </w:p>
    <w:p w14:paraId="21C3D239" w14:textId="3411E75A" w:rsidR="00C32BC6" w:rsidRPr="007644C2" w:rsidRDefault="00C32BC6" w:rsidP="00C32BC6">
      <w:pPr>
        <w:pStyle w:val="af8"/>
        <w:rPr>
          <w:noProof/>
          <w:lang w:val="en-CA" w:eastAsia="ko-KR"/>
        </w:rPr>
      </w:pPr>
      <w:bookmarkStart w:id="3057" w:name="_Ref305592425"/>
      <w:bookmarkStart w:id="3058" w:name="_Toc415476456"/>
      <w:bookmarkStart w:id="3059" w:name="_Toc423602502"/>
      <w:bookmarkStart w:id="3060" w:name="_Toc423602676"/>
      <w:bookmarkStart w:id="3061" w:name="_Toc501130576"/>
      <w:bookmarkStart w:id="3062" w:name="_Toc510795501"/>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21</w:t>
      </w:r>
      <w:r w:rsidR="007F6735" w:rsidRPr="007644C2">
        <w:rPr>
          <w:noProof/>
          <w:lang w:val="en-CA"/>
        </w:rPr>
        <w:fldChar w:fldCharType="end"/>
      </w:r>
      <w:bookmarkEnd w:id="3057"/>
      <w:r w:rsidRPr="007644C2">
        <w:rPr>
          <w:noProof/>
          <w:lang w:val="en-CA" w:eastAsia="ko-KR"/>
        </w:rPr>
        <w:t xml:space="preserve"> </w:t>
      </w:r>
      <w:r w:rsidRPr="007644C2">
        <w:rPr>
          <w:noProof/>
          <w:lang w:val="en-CA"/>
        </w:rPr>
        <w:t xml:space="preserve">– </w:t>
      </w:r>
      <w:r w:rsidRPr="007644C2">
        <w:rPr>
          <w:noProof/>
          <w:lang w:val="en-CA" w:eastAsia="ko-KR"/>
        </w:rPr>
        <w:t>Specification of hPos and vPos according to the sample adaptive offset class</w:t>
      </w:r>
      <w:bookmarkEnd w:id="3058"/>
      <w:bookmarkEnd w:id="3059"/>
      <w:bookmarkEnd w:id="3060"/>
      <w:bookmarkEnd w:id="3061"/>
      <w:bookmarkEnd w:id="30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7644C2" w14:paraId="1F19DB27" w14:textId="77777777" w:rsidTr="008C4768">
        <w:trPr>
          <w:jc w:val="center"/>
        </w:trPr>
        <w:tc>
          <w:tcPr>
            <w:tcW w:w="0" w:type="auto"/>
          </w:tcPr>
          <w:p w14:paraId="70649345" w14:textId="77777777" w:rsidR="00C32BC6" w:rsidRPr="007644C2" w:rsidRDefault="00C32BC6" w:rsidP="008C4768">
            <w:pPr>
              <w:pStyle w:val="Tablehead"/>
              <w:rPr>
                <w:sz w:val="24"/>
                <w:lang w:val="en-CA"/>
              </w:rPr>
            </w:pPr>
            <w:r w:rsidRPr="007644C2">
              <w:rPr>
                <w:lang w:val="en-CA" w:eastAsia="ko-KR"/>
              </w:rPr>
              <w:t>SaoEoClass</w:t>
            </w:r>
            <w:r w:rsidRPr="007644C2">
              <w:rPr>
                <w:lang w:val="en-CA"/>
              </w:rPr>
              <w:t>[ cIdx ][ rx ][ ry ]</w:t>
            </w:r>
          </w:p>
        </w:tc>
        <w:tc>
          <w:tcPr>
            <w:tcW w:w="0" w:type="auto"/>
          </w:tcPr>
          <w:p w14:paraId="5D72B19B" w14:textId="77777777" w:rsidR="00C32BC6" w:rsidRPr="007644C2" w:rsidRDefault="00C32BC6" w:rsidP="008C4768">
            <w:pPr>
              <w:pStyle w:val="Tablehead"/>
              <w:rPr>
                <w:sz w:val="24"/>
                <w:lang w:val="en-CA" w:eastAsia="ko-KR"/>
              </w:rPr>
            </w:pPr>
            <w:r w:rsidRPr="007644C2">
              <w:rPr>
                <w:lang w:val="en-CA" w:eastAsia="ko-KR"/>
              </w:rPr>
              <w:t>0</w:t>
            </w:r>
          </w:p>
        </w:tc>
        <w:tc>
          <w:tcPr>
            <w:tcW w:w="0" w:type="auto"/>
          </w:tcPr>
          <w:p w14:paraId="141464BF" w14:textId="77777777" w:rsidR="00C32BC6" w:rsidRPr="007644C2" w:rsidRDefault="00C32BC6" w:rsidP="008C4768">
            <w:pPr>
              <w:pStyle w:val="Tablehead"/>
              <w:rPr>
                <w:sz w:val="24"/>
                <w:lang w:val="en-CA" w:eastAsia="ko-KR"/>
              </w:rPr>
            </w:pPr>
            <w:r w:rsidRPr="007644C2">
              <w:rPr>
                <w:lang w:val="en-CA" w:eastAsia="ko-KR"/>
              </w:rPr>
              <w:t>1</w:t>
            </w:r>
          </w:p>
        </w:tc>
        <w:tc>
          <w:tcPr>
            <w:tcW w:w="0" w:type="auto"/>
          </w:tcPr>
          <w:p w14:paraId="6D69BA44" w14:textId="77777777" w:rsidR="00C32BC6" w:rsidRPr="007644C2" w:rsidRDefault="00C32BC6" w:rsidP="008C4768">
            <w:pPr>
              <w:pStyle w:val="Tablehead"/>
              <w:rPr>
                <w:sz w:val="24"/>
                <w:lang w:val="en-CA" w:eastAsia="ko-KR"/>
              </w:rPr>
            </w:pPr>
            <w:r w:rsidRPr="007644C2">
              <w:rPr>
                <w:lang w:val="en-CA" w:eastAsia="ko-KR"/>
              </w:rPr>
              <w:t>2</w:t>
            </w:r>
          </w:p>
        </w:tc>
        <w:tc>
          <w:tcPr>
            <w:tcW w:w="0" w:type="auto"/>
          </w:tcPr>
          <w:p w14:paraId="0C1BBC77" w14:textId="77777777" w:rsidR="00C32BC6" w:rsidRPr="007644C2" w:rsidRDefault="00C32BC6" w:rsidP="008C4768">
            <w:pPr>
              <w:pStyle w:val="Tablehead"/>
              <w:rPr>
                <w:sz w:val="24"/>
                <w:lang w:val="en-CA" w:eastAsia="ko-KR"/>
              </w:rPr>
            </w:pPr>
            <w:r w:rsidRPr="007644C2">
              <w:rPr>
                <w:lang w:val="en-CA" w:eastAsia="ko-KR"/>
              </w:rPr>
              <w:t>3</w:t>
            </w:r>
          </w:p>
        </w:tc>
      </w:tr>
      <w:tr w:rsidR="00C32BC6" w:rsidRPr="007644C2" w14:paraId="492D6B34" w14:textId="77777777" w:rsidTr="008C4768">
        <w:trPr>
          <w:jc w:val="center"/>
        </w:trPr>
        <w:tc>
          <w:tcPr>
            <w:tcW w:w="0" w:type="auto"/>
          </w:tcPr>
          <w:p w14:paraId="3DF92A4E" w14:textId="77777777" w:rsidR="00C32BC6" w:rsidRPr="007644C2" w:rsidRDefault="00C32BC6" w:rsidP="008C4768">
            <w:pPr>
              <w:pStyle w:val="TableText"/>
              <w:rPr>
                <w:lang w:val="en-CA"/>
              </w:rPr>
            </w:pPr>
            <w:r w:rsidRPr="007644C2">
              <w:rPr>
                <w:lang w:val="en-CA"/>
              </w:rPr>
              <w:t>hPos[ 0 ]</w:t>
            </w:r>
          </w:p>
        </w:tc>
        <w:tc>
          <w:tcPr>
            <w:tcW w:w="0" w:type="auto"/>
          </w:tcPr>
          <w:p w14:paraId="1AD8C296" w14:textId="77777777" w:rsidR="00C32BC6" w:rsidRPr="007644C2" w:rsidRDefault="00C32BC6" w:rsidP="008C4768">
            <w:pPr>
              <w:pStyle w:val="TableText"/>
              <w:jc w:val="center"/>
              <w:rPr>
                <w:lang w:val="en-CA"/>
              </w:rPr>
            </w:pPr>
            <w:r w:rsidRPr="007644C2">
              <w:rPr>
                <w:lang w:val="en-CA"/>
              </w:rPr>
              <w:t>−1</w:t>
            </w:r>
          </w:p>
        </w:tc>
        <w:tc>
          <w:tcPr>
            <w:tcW w:w="0" w:type="auto"/>
          </w:tcPr>
          <w:p w14:paraId="08ADBC94" w14:textId="77777777" w:rsidR="00C32BC6" w:rsidRPr="007644C2" w:rsidRDefault="00C32BC6" w:rsidP="008C4768">
            <w:pPr>
              <w:pStyle w:val="TableText"/>
              <w:jc w:val="center"/>
              <w:rPr>
                <w:lang w:val="en-CA"/>
              </w:rPr>
            </w:pPr>
            <w:r w:rsidRPr="007644C2">
              <w:rPr>
                <w:lang w:val="en-CA"/>
              </w:rPr>
              <w:t>0</w:t>
            </w:r>
          </w:p>
        </w:tc>
        <w:tc>
          <w:tcPr>
            <w:tcW w:w="0" w:type="auto"/>
          </w:tcPr>
          <w:p w14:paraId="0C282334" w14:textId="77777777" w:rsidR="00C32BC6" w:rsidRPr="007644C2" w:rsidRDefault="00C32BC6" w:rsidP="008C4768">
            <w:pPr>
              <w:pStyle w:val="TableText"/>
              <w:jc w:val="center"/>
              <w:rPr>
                <w:lang w:val="en-CA"/>
              </w:rPr>
            </w:pPr>
            <w:r w:rsidRPr="007644C2">
              <w:rPr>
                <w:lang w:val="en-CA"/>
              </w:rPr>
              <w:t>−1</w:t>
            </w:r>
          </w:p>
        </w:tc>
        <w:tc>
          <w:tcPr>
            <w:tcW w:w="0" w:type="auto"/>
          </w:tcPr>
          <w:p w14:paraId="7ADB4686" w14:textId="77777777" w:rsidR="00C32BC6" w:rsidRPr="007644C2" w:rsidRDefault="00C32BC6" w:rsidP="008C4768">
            <w:pPr>
              <w:pStyle w:val="TableText"/>
              <w:jc w:val="center"/>
              <w:rPr>
                <w:lang w:val="en-CA"/>
              </w:rPr>
            </w:pPr>
            <w:r w:rsidRPr="007644C2">
              <w:rPr>
                <w:lang w:val="en-CA"/>
              </w:rPr>
              <w:t>1</w:t>
            </w:r>
          </w:p>
        </w:tc>
      </w:tr>
      <w:tr w:rsidR="00C32BC6" w:rsidRPr="007644C2" w14:paraId="446822D2" w14:textId="77777777" w:rsidTr="008C4768">
        <w:trPr>
          <w:jc w:val="center"/>
        </w:trPr>
        <w:tc>
          <w:tcPr>
            <w:tcW w:w="0" w:type="auto"/>
          </w:tcPr>
          <w:p w14:paraId="6E7692B6" w14:textId="77777777" w:rsidR="00C32BC6" w:rsidRPr="007644C2" w:rsidRDefault="00C32BC6" w:rsidP="008C4768">
            <w:pPr>
              <w:pStyle w:val="TableText"/>
              <w:rPr>
                <w:lang w:val="en-CA"/>
              </w:rPr>
            </w:pPr>
            <w:r w:rsidRPr="007644C2">
              <w:rPr>
                <w:lang w:val="en-CA"/>
              </w:rPr>
              <w:t>hPos[ 1 ]</w:t>
            </w:r>
          </w:p>
        </w:tc>
        <w:tc>
          <w:tcPr>
            <w:tcW w:w="0" w:type="auto"/>
          </w:tcPr>
          <w:p w14:paraId="55E754BD" w14:textId="77777777" w:rsidR="00C32BC6" w:rsidRPr="007644C2" w:rsidRDefault="00C32BC6" w:rsidP="008C4768">
            <w:pPr>
              <w:pStyle w:val="TableText"/>
              <w:jc w:val="center"/>
              <w:rPr>
                <w:lang w:val="en-CA"/>
              </w:rPr>
            </w:pPr>
            <w:r w:rsidRPr="007644C2">
              <w:rPr>
                <w:lang w:val="en-CA"/>
              </w:rPr>
              <w:t>1</w:t>
            </w:r>
          </w:p>
        </w:tc>
        <w:tc>
          <w:tcPr>
            <w:tcW w:w="0" w:type="auto"/>
          </w:tcPr>
          <w:p w14:paraId="26AAC3FB" w14:textId="77777777" w:rsidR="00C32BC6" w:rsidRPr="007644C2" w:rsidRDefault="00C32BC6" w:rsidP="008C4768">
            <w:pPr>
              <w:pStyle w:val="TableText"/>
              <w:jc w:val="center"/>
              <w:rPr>
                <w:lang w:val="en-CA"/>
              </w:rPr>
            </w:pPr>
            <w:r w:rsidRPr="007644C2">
              <w:rPr>
                <w:lang w:val="en-CA"/>
              </w:rPr>
              <w:t>0</w:t>
            </w:r>
          </w:p>
        </w:tc>
        <w:tc>
          <w:tcPr>
            <w:tcW w:w="0" w:type="auto"/>
          </w:tcPr>
          <w:p w14:paraId="002D4E8D" w14:textId="77777777" w:rsidR="00C32BC6" w:rsidRPr="007644C2" w:rsidRDefault="00C32BC6" w:rsidP="008C4768">
            <w:pPr>
              <w:pStyle w:val="TableText"/>
              <w:jc w:val="center"/>
              <w:rPr>
                <w:lang w:val="en-CA"/>
              </w:rPr>
            </w:pPr>
            <w:r w:rsidRPr="007644C2">
              <w:rPr>
                <w:lang w:val="en-CA"/>
              </w:rPr>
              <w:t>1</w:t>
            </w:r>
          </w:p>
        </w:tc>
        <w:tc>
          <w:tcPr>
            <w:tcW w:w="0" w:type="auto"/>
          </w:tcPr>
          <w:p w14:paraId="652B2CF2" w14:textId="77777777" w:rsidR="00C32BC6" w:rsidRPr="007644C2" w:rsidRDefault="00C32BC6" w:rsidP="008C4768">
            <w:pPr>
              <w:pStyle w:val="TableText"/>
              <w:jc w:val="center"/>
              <w:rPr>
                <w:lang w:val="en-CA"/>
              </w:rPr>
            </w:pPr>
            <w:r w:rsidRPr="007644C2">
              <w:rPr>
                <w:lang w:val="en-CA"/>
              </w:rPr>
              <w:t>−1</w:t>
            </w:r>
          </w:p>
        </w:tc>
      </w:tr>
      <w:tr w:rsidR="00C32BC6" w:rsidRPr="007644C2" w14:paraId="15B05CD2" w14:textId="77777777" w:rsidTr="008C4768">
        <w:trPr>
          <w:jc w:val="center"/>
        </w:trPr>
        <w:tc>
          <w:tcPr>
            <w:tcW w:w="0" w:type="auto"/>
          </w:tcPr>
          <w:p w14:paraId="6A0CB185" w14:textId="77777777" w:rsidR="00C32BC6" w:rsidRPr="007644C2" w:rsidRDefault="00C32BC6" w:rsidP="008C4768">
            <w:pPr>
              <w:pStyle w:val="TableText"/>
              <w:rPr>
                <w:lang w:val="en-CA"/>
              </w:rPr>
            </w:pPr>
            <w:r w:rsidRPr="007644C2">
              <w:rPr>
                <w:lang w:val="en-CA"/>
              </w:rPr>
              <w:t>vPos[ 0 ]</w:t>
            </w:r>
          </w:p>
        </w:tc>
        <w:tc>
          <w:tcPr>
            <w:tcW w:w="0" w:type="auto"/>
          </w:tcPr>
          <w:p w14:paraId="0403365A" w14:textId="77777777" w:rsidR="00C32BC6" w:rsidRPr="007644C2" w:rsidRDefault="00C32BC6" w:rsidP="008C4768">
            <w:pPr>
              <w:pStyle w:val="TableText"/>
              <w:jc w:val="center"/>
              <w:rPr>
                <w:lang w:val="en-CA"/>
              </w:rPr>
            </w:pPr>
            <w:r w:rsidRPr="007644C2">
              <w:rPr>
                <w:lang w:val="en-CA"/>
              </w:rPr>
              <w:t>0</w:t>
            </w:r>
          </w:p>
        </w:tc>
        <w:tc>
          <w:tcPr>
            <w:tcW w:w="0" w:type="auto"/>
          </w:tcPr>
          <w:p w14:paraId="0A48D7EA" w14:textId="77777777" w:rsidR="00C32BC6" w:rsidRPr="007644C2" w:rsidRDefault="00C32BC6" w:rsidP="008C4768">
            <w:pPr>
              <w:pStyle w:val="TableText"/>
              <w:jc w:val="center"/>
              <w:rPr>
                <w:lang w:val="en-CA"/>
              </w:rPr>
            </w:pPr>
            <w:r w:rsidRPr="007644C2">
              <w:rPr>
                <w:lang w:val="en-CA"/>
              </w:rPr>
              <w:t>−1</w:t>
            </w:r>
          </w:p>
        </w:tc>
        <w:tc>
          <w:tcPr>
            <w:tcW w:w="0" w:type="auto"/>
          </w:tcPr>
          <w:p w14:paraId="278FEED8" w14:textId="77777777" w:rsidR="00C32BC6" w:rsidRPr="007644C2" w:rsidRDefault="00C32BC6" w:rsidP="008C4768">
            <w:pPr>
              <w:pStyle w:val="TableText"/>
              <w:jc w:val="center"/>
              <w:rPr>
                <w:lang w:val="en-CA"/>
              </w:rPr>
            </w:pPr>
            <w:r w:rsidRPr="007644C2">
              <w:rPr>
                <w:lang w:val="en-CA"/>
              </w:rPr>
              <w:t>−1</w:t>
            </w:r>
          </w:p>
        </w:tc>
        <w:tc>
          <w:tcPr>
            <w:tcW w:w="0" w:type="auto"/>
          </w:tcPr>
          <w:p w14:paraId="57CAAF35" w14:textId="77777777" w:rsidR="00C32BC6" w:rsidRPr="007644C2" w:rsidRDefault="00C32BC6" w:rsidP="008C4768">
            <w:pPr>
              <w:pStyle w:val="TableText"/>
              <w:jc w:val="center"/>
              <w:rPr>
                <w:lang w:val="en-CA"/>
              </w:rPr>
            </w:pPr>
            <w:r w:rsidRPr="007644C2">
              <w:rPr>
                <w:lang w:val="en-CA"/>
              </w:rPr>
              <w:t>−1</w:t>
            </w:r>
          </w:p>
        </w:tc>
      </w:tr>
      <w:tr w:rsidR="00C32BC6" w:rsidRPr="007644C2" w14:paraId="5ADD76DB" w14:textId="77777777" w:rsidTr="008C4768">
        <w:trPr>
          <w:jc w:val="center"/>
        </w:trPr>
        <w:tc>
          <w:tcPr>
            <w:tcW w:w="0" w:type="auto"/>
          </w:tcPr>
          <w:p w14:paraId="29E5B297" w14:textId="77777777" w:rsidR="00C32BC6" w:rsidRPr="007644C2" w:rsidRDefault="00C32BC6" w:rsidP="008C4768">
            <w:pPr>
              <w:pStyle w:val="TableText"/>
              <w:rPr>
                <w:lang w:val="en-CA"/>
              </w:rPr>
            </w:pPr>
            <w:r w:rsidRPr="007644C2">
              <w:rPr>
                <w:lang w:val="en-CA"/>
              </w:rPr>
              <w:t>vPos[ 1 ]</w:t>
            </w:r>
          </w:p>
        </w:tc>
        <w:tc>
          <w:tcPr>
            <w:tcW w:w="0" w:type="auto"/>
          </w:tcPr>
          <w:p w14:paraId="6C011D93" w14:textId="77777777" w:rsidR="00C32BC6" w:rsidRPr="007644C2" w:rsidRDefault="00C32BC6" w:rsidP="008C4768">
            <w:pPr>
              <w:pStyle w:val="TableText"/>
              <w:jc w:val="center"/>
              <w:rPr>
                <w:lang w:val="en-CA"/>
              </w:rPr>
            </w:pPr>
            <w:r w:rsidRPr="007644C2">
              <w:rPr>
                <w:lang w:val="en-CA"/>
              </w:rPr>
              <w:t>0</w:t>
            </w:r>
          </w:p>
        </w:tc>
        <w:tc>
          <w:tcPr>
            <w:tcW w:w="0" w:type="auto"/>
          </w:tcPr>
          <w:p w14:paraId="01D87EA0" w14:textId="77777777" w:rsidR="00C32BC6" w:rsidRPr="007644C2" w:rsidRDefault="00C32BC6" w:rsidP="008C4768">
            <w:pPr>
              <w:pStyle w:val="TableText"/>
              <w:jc w:val="center"/>
              <w:rPr>
                <w:lang w:val="en-CA"/>
              </w:rPr>
            </w:pPr>
            <w:r w:rsidRPr="007644C2">
              <w:rPr>
                <w:lang w:val="en-CA"/>
              </w:rPr>
              <w:t>1</w:t>
            </w:r>
          </w:p>
        </w:tc>
        <w:tc>
          <w:tcPr>
            <w:tcW w:w="0" w:type="auto"/>
          </w:tcPr>
          <w:p w14:paraId="697E7B17" w14:textId="77777777" w:rsidR="00C32BC6" w:rsidRPr="007644C2" w:rsidRDefault="00C32BC6" w:rsidP="008C4768">
            <w:pPr>
              <w:pStyle w:val="TableText"/>
              <w:jc w:val="center"/>
              <w:rPr>
                <w:lang w:val="en-CA"/>
              </w:rPr>
            </w:pPr>
            <w:r w:rsidRPr="007644C2">
              <w:rPr>
                <w:lang w:val="en-CA"/>
              </w:rPr>
              <w:t>1</w:t>
            </w:r>
          </w:p>
        </w:tc>
        <w:tc>
          <w:tcPr>
            <w:tcW w:w="0" w:type="auto"/>
          </w:tcPr>
          <w:p w14:paraId="34451FB0" w14:textId="77777777" w:rsidR="00C32BC6" w:rsidRPr="007644C2" w:rsidRDefault="00C32BC6" w:rsidP="008C4768">
            <w:pPr>
              <w:pStyle w:val="TableText"/>
              <w:jc w:val="center"/>
              <w:rPr>
                <w:lang w:val="en-CA"/>
              </w:rPr>
            </w:pPr>
            <w:r w:rsidRPr="007644C2">
              <w:rPr>
                <w:lang w:val="en-CA"/>
              </w:rPr>
              <w:t>1</w:t>
            </w:r>
          </w:p>
        </w:tc>
      </w:tr>
      <w:bookmarkEnd w:id="3045"/>
    </w:tbl>
    <w:p w14:paraId="5F55ABCD" w14:textId="46F931EE" w:rsidR="00C32BC6" w:rsidRPr="007644C2" w:rsidRDefault="00C32BC6" w:rsidP="00412188">
      <w:pPr>
        <w:rPr>
          <w:lang w:val="en-CA"/>
        </w:rPr>
      </w:pPr>
    </w:p>
    <w:p w14:paraId="5056C813" w14:textId="77777777" w:rsidR="00C32BC6" w:rsidRPr="007644C2" w:rsidRDefault="00C32BC6" w:rsidP="00412188">
      <w:pPr>
        <w:rPr>
          <w:lang w:val="en-CA"/>
        </w:rPr>
      </w:pPr>
    </w:p>
    <w:p w14:paraId="4E36045A" w14:textId="2D99C41D" w:rsidR="00412188" w:rsidRPr="007644C2" w:rsidRDefault="00412188" w:rsidP="00412188">
      <w:pPr>
        <w:pStyle w:val="30"/>
        <w:rPr>
          <w:lang w:val="en-CA" w:eastAsia="ko-KR"/>
        </w:rPr>
      </w:pPr>
      <w:bookmarkStart w:id="3063" w:name="_Toc862383"/>
      <w:r w:rsidRPr="007644C2">
        <w:rPr>
          <w:lang w:val="en-CA"/>
        </w:rPr>
        <w:t>Adaptive loop filter process</w:t>
      </w:r>
      <w:bookmarkEnd w:id="2958"/>
      <w:bookmarkEnd w:id="2959"/>
      <w:bookmarkEnd w:id="2960"/>
      <w:bookmarkEnd w:id="2961"/>
      <w:bookmarkEnd w:id="3063"/>
    </w:p>
    <w:p w14:paraId="0951E1D7" w14:textId="77777777" w:rsidR="00412188" w:rsidRPr="007644C2" w:rsidRDefault="00412188" w:rsidP="00412188">
      <w:pPr>
        <w:pStyle w:val="40"/>
        <w:rPr>
          <w:lang w:val="en-CA" w:eastAsia="ko-KR"/>
        </w:rPr>
      </w:pPr>
      <w:bookmarkStart w:id="3064" w:name="_Ref525222192"/>
      <w:r w:rsidRPr="007644C2">
        <w:rPr>
          <w:lang w:val="en-CA" w:eastAsia="ko-KR"/>
        </w:rPr>
        <w:t>General</w:t>
      </w:r>
      <w:bookmarkEnd w:id="3064"/>
    </w:p>
    <w:p w14:paraId="2551B339" w14:textId="77777777" w:rsidR="00412188" w:rsidRPr="007644C2" w:rsidRDefault="00412188" w:rsidP="00412188">
      <w:pPr>
        <w:rPr>
          <w:lang w:val="en-CA" w:eastAsia="ko-KR"/>
        </w:rPr>
      </w:pPr>
      <w:r w:rsidRPr="007644C2">
        <w:rPr>
          <w:lang w:val="en-CA" w:eastAsia="ko-KR"/>
        </w:rPr>
        <w:t xml:space="preserve">Inputs of this process are the </w:t>
      </w:r>
      <w:r w:rsidRPr="007644C2">
        <w:rPr>
          <w:lang w:val="en-CA"/>
        </w:rPr>
        <w:t>reconstructed</w:t>
      </w:r>
      <w:r w:rsidRPr="007644C2">
        <w:rPr>
          <w:lang w:val="en-CA" w:eastAsia="ko-KR"/>
        </w:rPr>
        <w:t xml:space="preserve"> picture sample arrays prior to adaptive loop filter recPicture</w:t>
      </w:r>
      <w:r w:rsidRPr="007644C2">
        <w:rPr>
          <w:vertAlign w:val="subscript"/>
          <w:lang w:val="en-CA" w:eastAsia="ko-KR"/>
        </w:rPr>
        <w:t>L</w:t>
      </w:r>
      <w:r w:rsidRPr="007644C2">
        <w:rPr>
          <w:lang w:val="en-CA" w:eastAsia="ko-KR"/>
        </w:rPr>
        <w:t>, recPicture</w:t>
      </w:r>
      <w:r w:rsidRPr="007644C2">
        <w:rPr>
          <w:vertAlign w:val="subscript"/>
          <w:lang w:val="en-CA" w:eastAsia="ko-KR"/>
        </w:rPr>
        <w:t>Cb</w:t>
      </w:r>
      <w:r w:rsidRPr="007644C2">
        <w:rPr>
          <w:lang w:val="en-CA" w:eastAsia="ko-KR"/>
        </w:rPr>
        <w:t xml:space="preserve"> and recPicture</w:t>
      </w:r>
      <w:r w:rsidRPr="007644C2">
        <w:rPr>
          <w:vertAlign w:val="subscript"/>
          <w:lang w:val="en-CA" w:eastAsia="ko-KR"/>
        </w:rPr>
        <w:t>Cr</w:t>
      </w:r>
      <w:r w:rsidRPr="007644C2">
        <w:rPr>
          <w:lang w:val="en-CA" w:eastAsia="ko-KR"/>
        </w:rPr>
        <w:t>.</w:t>
      </w:r>
    </w:p>
    <w:p w14:paraId="4A555B70" w14:textId="77777777" w:rsidR="00412188" w:rsidRPr="007644C2" w:rsidRDefault="00412188" w:rsidP="00412188">
      <w:pPr>
        <w:rPr>
          <w:lang w:val="en-CA" w:eastAsia="ko-KR"/>
        </w:rPr>
      </w:pPr>
      <w:r w:rsidRPr="007644C2">
        <w:rPr>
          <w:lang w:val="en-CA" w:eastAsia="ko-KR"/>
        </w:rPr>
        <w:lastRenderedPageBreak/>
        <w:t xml:space="preserve">Outputs of this process are the </w:t>
      </w:r>
      <w:r w:rsidRPr="007644C2">
        <w:rPr>
          <w:lang w:val="en-CA"/>
        </w:rPr>
        <w:t>modified reconstructed</w:t>
      </w:r>
      <w:r w:rsidRPr="007644C2">
        <w:rPr>
          <w:lang w:val="en-CA" w:eastAsia="ko-KR"/>
        </w:rPr>
        <w:t xml:space="preserve"> picture sample arrays after adaptive loop filter alfPicture</w:t>
      </w:r>
      <w:r w:rsidRPr="007644C2">
        <w:rPr>
          <w:vertAlign w:val="subscript"/>
          <w:lang w:val="en-CA" w:eastAsia="ko-KR"/>
        </w:rPr>
        <w:t>L</w:t>
      </w:r>
      <w:r w:rsidRPr="007644C2">
        <w:rPr>
          <w:lang w:val="en-CA" w:eastAsia="ko-KR"/>
        </w:rPr>
        <w:t>, alfPicture</w:t>
      </w:r>
      <w:r w:rsidRPr="007644C2">
        <w:rPr>
          <w:vertAlign w:val="subscript"/>
          <w:lang w:val="en-CA" w:eastAsia="ko-KR"/>
        </w:rPr>
        <w:t>Cb</w:t>
      </w:r>
      <w:r w:rsidRPr="007644C2">
        <w:rPr>
          <w:lang w:val="en-CA" w:eastAsia="ko-KR"/>
        </w:rPr>
        <w:t xml:space="preserve"> and alfPicture</w:t>
      </w:r>
      <w:r w:rsidRPr="007644C2">
        <w:rPr>
          <w:vertAlign w:val="subscript"/>
          <w:lang w:val="en-CA" w:eastAsia="ko-KR"/>
        </w:rPr>
        <w:t>Cr</w:t>
      </w:r>
      <w:r w:rsidRPr="007644C2">
        <w:rPr>
          <w:lang w:val="en-CA" w:eastAsia="ko-KR"/>
        </w:rPr>
        <w:t>.</w:t>
      </w:r>
    </w:p>
    <w:p w14:paraId="47A1A756" w14:textId="77777777" w:rsidR="00412188" w:rsidRPr="007644C2" w:rsidRDefault="00412188" w:rsidP="00412188">
      <w:pPr>
        <w:rPr>
          <w:lang w:val="en-CA" w:eastAsia="ko-KR"/>
        </w:rPr>
      </w:pPr>
      <w:r w:rsidRPr="007644C2">
        <w:rPr>
          <w:lang w:val="en-CA" w:eastAsia="ko-KR"/>
        </w:rPr>
        <w:t>The sample values in the modified reconstructed picture sample arrays after adaptive loop filter alfPicture</w:t>
      </w:r>
      <w:r w:rsidRPr="007644C2">
        <w:rPr>
          <w:vertAlign w:val="subscript"/>
          <w:lang w:val="en-CA" w:eastAsia="ko-KR"/>
        </w:rPr>
        <w:t>L</w:t>
      </w:r>
      <w:r w:rsidRPr="007644C2">
        <w:rPr>
          <w:lang w:val="en-CA" w:eastAsia="ko-KR"/>
        </w:rPr>
        <w:t>, alfPicture</w:t>
      </w:r>
      <w:r w:rsidRPr="007644C2">
        <w:rPr>
          <w:vertAlign w:val="subscript"/>
          <w:lang w:val="en-CA" w:eastAsia="ko-KR"/>
        </w:rPr>
        <w:t>Cb</w:t>
      </w:r>
      <w:r w:rsidRPr="007644C2">
        <w:rPr>
          <w:lang w:val="en-CA" w:eastAsia="ko-KR"/>
        </w:rPr>
        <w:t xml:space="preserve"> and alfPicture</w:t>
      </w:r>
      <w:r w:rsidRPr="007644C2">
        <w:rPr>
          <w:vertAlign w:val="subscript"/>
          <w:lang w:val="en-CA" w:eastAsia="ko-KR"/>
        </w:rPr>
        <w:t>Cr</w:t>
      </w:r>
      <w:r w:rsidRPr="007644C2">
        <w:rPr>
          <w:lang w:val="en-CA" w:eastAsia="ko-KR"/>
        </w:rPr>
        <w:t xml:space="preserve"> are initially set equal to the sample values in the reconstructed picture sample arrays prior to adaptive loop filter recPicture</w:t>
      </w:r>
      <w:r w:rsidRPr="007644C2">
        <w:rPr>
          <w:vertAlign w:val="subscript"/>
          <w:lang w:val="en-CA" w:eastAsia="ko-KR"/>
        </w:rPr>
        <w:t>L</w:t>
      </w:r>
      <w:r w:rsidRPr="007644C2">
        <w:rPr>
          <w:lang w:val="en-CA" w:eastAsia="ko-KR"/>
        </w:rPr>
        <w:t>, recPicture</w:t>
      </w:r>
      <w:r w:rsidRPr="007644C2">
        <w:rPr>
          <w:vertAlign w:val="subscript"/>
          <w:lang w:val="en-CA" w:eastAsia="ko-KR"/>
        </w:rPr>
        <w:t>Cb</w:t>
      </w:r>
      <w:r w:rsidRPr="007644C2">
        <w:rPr>
          <w:lang w:val="en-CA" w:eastAsia="ko-KR"/>
        </w:rPr>
        <w:t xml:space="preserve"> and recPicture</w:t>
      </w:r>
      <w:r w:rsidRPr="007644C2">
        <w:rPr>
          <w:vertAlign w:val="subscript"/>
          <w:lang w:val="en-CA" w:eastAsia="ko-KR"/>
        </w:rPr>
        <w:t>Cr</w:t>
      </w:r>
      <w:r w:rsidR="00201A4A" w:rsidRPr="007644C2">
        <w:rPr>
          <w:lang w:val="en-CA" w:eastAsia="ko-KR"/>
        </w:rPr>
        <w:t>, respectively</w:t>
      </w:r>
      <w:r w:rsidRPr="007644C2">
        <w:rPr>
          <w:lang w:val="en-CA" w:eastAsia="ko-KR"/>
        </w:rPr>
        <w:t>.</w:t>
      </w:r>
    </w:p>
    <w:p w14:paraId="062FE724" w14:textId="3C486A7B" w:rsidR="00784277" w:rsidRPr="007644C2" w:rsidRDefault="00784277" w:rsidP="00AC2505">
      <w:pPr>
        <w:tabs>
          <w:tab w:val="clear" w:pos="794"/>
        </w:tabs>
        <w:rPr>
          <w:lang w:val="en-CA" w:eastAsia="ko-KR"/>
        </w:rPr>
      </w:pPr>
      <w:r w:rsidRPr="007644C2">
        <w:rPr>
          <w:lang w:val="en-CA" w:eastAsia="ko-KR"/>
        </w:rPr>
        <w:t xml:space="preserve">When </w:t>
      </w:r>
      <w:r w:rsidR="000A78D2" w:rsidRPr="007644C2">
        <w:rPr>
          <w:lang w:val="en-CA" w:eastAsia="ko-KR"/>
        </w:rPr>
        <w:t>tile_group_</w:t>
      </w:r>
      <w:r w:rsidRPr="007644C2">
        <w:rPr>
          <w:rFonts w:eastAsia="PMingLiU"/>
          <w:bCs/>
          <w:lang w:val="en-CA" w:eastAsia="zh-TW"/>
        </w:rPr>
        <w:t xml:space="preserve">alf_enabled_flag is equal to 1, </w:t>
      </w:r>
      <w:r w:rsidR="009830AF" w:rsidRPr="007644C2">
        <w:rPr>
          <w:lang w:val="en-CA" w:eastAsia="ko-KR"/>
        </w:rPr>
        <w:t>f</w:t>
      </w:r>
      <w:r w:rsidRPr="007644C2">
        <w:rPr>
          <w:lang w:val="en-CA" w:eastAsia="ko-KR"/>
        </w:rPr>
        <w:t>or every coding tree unit with luma coding tree block location ( rx, ry ), where rx = 0..PicWidthInCtbs − 1 and ry = 0..PicHeightInCtbs − 1, the following applies:</w:t>
      </w:r>
    </w:p>
    <w:p w14:paraId="66DAE7C8" w14:textId="4094A1BD" w:rsidR="00412188" w:rsidRPr="007644C2" w:rsidRDefault="00412188" w:rsidP="00AC2505">
      <w:pPr>
        <w:numPr>
          <w:ilvl w:val="1"/>
          <w:numId w:val="5"/>
        </w:numPr>
        <w:tabs>
          <w:tab w:val="clear" w:pos="800"/>
          <w:tab w:val="num" w:pos="270"/>
        </w:tabs>
        <w:ind w:left="270" w:hanging="270"/>
        <w:rPr>
          <w:lang w:val="en-CA" w:eastAsia="ko-KR"/>
        </w:rPr>
      </w:pPr>
      <w:r w:rsidRPr="007644C2">
        <w:rPr>
          <w:lang w:val="en-CA" w:eastAsia="ko-KR"/>
        </w:rPr>
        <w:t xml:space="preserve">When </w:t>
      </w:r>
      <w:r w:rsidRPr="007644C2">
        <w:rPr>
          <w:rFonts w:eastAsia="PMingLiU"/>
          <w:bCs/>
          <w:lang w:val="en-CA" w:eastAsia="zh-TW"/>
        </w:rPr>
        <w:t>alf_ctb_flag[</w:t>
      </w:r>
      <w:r w:rsidR="001829D0" w:rsidRPr="007644C2">
        <w:rPr>
          <w:rFonts w:eastAsia="PMingLiU"/>
          <w:bCs/>
          <w:lang w:val="en-CA" w:eastAsia="zh-TW"/>
        </w:rPr>
        <w:t> </w:t>
      </w:r>
      <w:r w:rsidRPr="007644C2">
        <w:rPr>
          <w:rFonts w:eastAsia="PMingLiU"/>
          <w:bCs/>
          <w:lang w:val="en-CA" w:eastAsia="zh-TW"/>
        </w:rPr>
        <w:t>0</w:t>
      </w:r>
      <w:r w:rsidR="001829D0" w:rsidRPr="007644C2">
        <w:rPr>
          <w:rFonts w:eastAsia="PMingLiU"/>
          <w:bCs/>
          <w:lang w:val="en-CA" w:eastAsia="zh-TW"/>
        </w:rPr>
        <w:t> </w:t>
      </w:r>
      <w:r w:rsidRPr="007644C2">
        <w:rPr>
          <w:rFonts w:eastAsia="PMingLiU"/>
          <w:bCs/>
          <w:lang w:val="en-CA" w:eastAsia="zh-TW"/>
        </w:rPr>
        <w:t>][</w:t>
      </w:r>
      <w:r w:rsidR="001829D0" w:rsidRPr="007644C2">
        <w:rPr>
          <w:rFonts w:eastAsia="PMingLiU"/>
          <w:bCs/>
          <w:lang w:val="en-CA" w:eastAsia="zh-TW"/>
        </w:rPr>
        <w:t> </w:t>
      </w:r>
      <w:r w:rsidRPr="007644C2">
        <w:rPr>
          <w:rFonts w:eastAsia="PMingLiU"/>
          <w:bCs/>
          <w:lang w:val="en-CA" w:eastAsia="zh-TW"/>
        </w:rPr>
        <w:t>rx</w:t>
      </w:r>
      <w:r w:rsidR="001829D0" w:rsidRPr="007644C2">
        <w:rPr>
          <w:rFonts w:eastAsia="PMingLiU"/>
          <w:bCs/>
          <w:lang w:val="en-CA" w:eastAsia="zh-TW"/>
        </w:rPr>
        <w:t> </w:t>
      </w:r>
      <w:r w:rsidRPr="007644C2">
        <w:rPr>
          <w:rFonts w:eastAsia="PMingLiU"/>
          <w:bCs/>
          <w:lang w:val="en-CA" w:eastAsia="zh-TW"/>
        </w:rPr>
        <w:t>][</w:t>
      </w:r>
      <w:r w:rsidR="001829D0" w:rsidRPr="007644C2">
        <w:rPr>
          <w:rFonts w:eastAsia="PMingLiU"/>
          <w:bCs/>
          <w:lang w:val="en-CA" w:eastAsia="zh-TW"/>
        </w:rPr>
        <w:t> </w:t>
      </w:r>
      <w:r w:rsidRPr="007644C2">
        <w:rPr>
          <w:rFonts w:eastAsia="PMingLiU"/>
          <w:bCs/>
          <w:lang w:val="en-CA" w:eastAsia="zh-TW"/>
        </w:rPr>
        <w:t>ry</w:t>
      </w:r>
      <w:r w:rsidR="001829D0" w:rsidRPr="007644C2">
        <w:rPr>
          <w:rFonts w:eastAsia="PMingLiU"/>
          <w:bCs/>
          <w:lang w:val="en-CA" w:eastAsia="zh-TW"/>
        </w:rPr>
        <w:t> </w:t>
      </w:r>
      <w:r w:rsidRPr="007644C2">
        <w:rPr>
          <w:rFonts w:eastAsia="PMingLiU"/>
          <w:bCs/>
          <w:lang w:val="en-CA" w:eastAsia="zh-TW"/>
        </w:rPr>
        <w:t>] is equal to 1</w:t>
      </w:r>
      <w:r w:rsidRPr="007644C2">
        <w:rPr>
          <w:bCs/>
          <w:lang w:val="en-CA" w:eastAsia="ko-KR"/>
        </w:rPr>
        <w:t xml:space="preserve">, </w:t>
      </w:r>
      <w:r w:rsidRPr="007644C2">
        <w:rPr>
          <w:lang w:val="en-CA" w:eastAsia="ko-KR"/>
        </w:rPr>
        <w:t xml:space="preserve">the coding tree block filtering process for luma samples as specified in clause </w:t>
      </w:r>
      <w:r w:rsidRPr="007644C2">
        <w:rPr>
          <w:highlight w:val="yellow"/>
          <w:lang w:val="en-CA" w:eastAsia="ko-KR"/>
        </w:rPr>
        <w:fldChar w:fldCharType="begin" w:fldLock="1"/>
      </w:r>
      <w:r w:rsidRPr="007644C2">
        <w:rPr>
          <w:lang w:val="en-CA" w:eastAsia="ko-KR"/>
        </w:rPr>
        <w:instrText xml:space="preserve"> REF _Ref328573810 \r \h </w:instrText>
      </w:r>
      <w:r w:rsidRPr="007644C2">
        <w:rPr>
          <w:highlight w:val="yellow"/>
          <w:lang w:val="en-CA" w:eastAsia="ko-KR"/>
        </w:rPr>
      </w:r>
      <w:r w:rsidRPr="007644C2">
        <w:rPr>
          <w:highlight w:val="yellow"/>
          <w:lang w:val="en-CA" w:eastAsia="ko-KR"/>
        </w:rPr>
        <w:fldChar w:fldCharType="separate"/>
      </w:r>
      <w:r w:rsidR="00C658A1">
        <w:rPr>
          <w:lang w:val="en-CA" w:eastAsia="ko-KR"/>
        </w:rPr>
        <w:t>8.6.4.2</w:t>
      </w:r>
      <w:r w:rsidRPr="007644C2">
        <w:rPr>
          <w:highlight w:val="yellow"/>
          <w:lang w:val="en-CA" w:eastAsia="ko-KR"/>
        </w:rPr>
        <w:fldChar w:fldCharType="end"/>
      </w:r>
      <w:r w:rsidRPr="007644C2">
        <w:rPr>
          <w:lang w:val="en-CA" w:eastAsia="ko-KR"/>
        </w:rPr>
        <w:t xml:space="preserve"> is invoked with recPicture</w:t>
      </w:r>
      <w:r w:rsidRPr="007644C2">
        <w:rPr>
          <w:vertAlign w:val="subscript"/>
          <w:lang w:val="en-CA" w:eastAsia="ko-KR"/>
        </w:rPr>
        <w:t>L</w:t>
      </w:r>
      <w:r w:rsidRPr="007644C2">
        <w:rPr>
          <w:lang w:val="en-CA" w:eastAsia="ko-KR"/>
        </w:rPr>
        <w:t>, alfPicture</w:t>
      </w:r>
      <w:r w:rsidRPr="007644C2">
        <w:rPr>
          <w:vertAlign w:val="subscript"/>
          <w:lang w:val="en-CA" w:eastAsia="ko-KR"/>
        </w:rPr>
        <w:t>L</w:t>
      </w:r>
      <w:r w:rsidRPr="007644C2">
        <w:rPr>
          <w:lang w:val="en-CA" w:eastAsia="ko-KR"/>
        </w:rPr>
        <w:t xml:space="preserve">, </w:t>
      </w:r>
      <w:r w:rsidR="009830AF" w:rsidRPr="007644C2">
        <w:rPr>
          <w:lang w:val="en-CA" w:eastAsia="ko-KR"/>
        </w:rPr>
        <w:t xml:space="preserve">and </w:t>
      </w:r>
      <w:r w:rsidRPr="007644C2">
        <w:rPr>
          <w:lang w:val="en-CA" w:eastAsia="ko-KR"/>
        </w:rPr>
        <w:t xml:space="preserve">the </w:t>
      </w:r>
      <w:r w:rsidR="001407A8" w:rsidRPr="007644C2">
        <w:rPr>
          <w:lang w:val="en-CA" w:eastAsia="ko-KR"/>
        </w:rPr>
        <w:t xml:space="preserve">luma </w:t>
      </w:r>
      <w:r w:rsidR="0078131B" w:rsidRPr="007644C2">
        <w:rPr>
          <w:lang w:val="en-CA" w:eastAsia="ko-KR"/>
        </w:rPr>
        <w:t xml:space="preserve">coding tree </w:t>
      </w:r>
      <w:r w:rsidR="001407A8" w:rsidRPr="007644C2">
        <w:rPr>
          <w:lang w:val="en-CA" w:eastAsia="ko-KR"/>
        </w:rPr>
        <w:t>block</w:t>
      </w:r>
      <w:r w:rsidR="0078131B" w:rsidRPr="007644C2">
        <w:rPr>
          <w:lang w:val="en-CA" w:eastAsia="ko-KR"/>
        </w:rPr>
        <w:t xml:space="preserve"> </w:t>
      </w:r>
      <w:r w:rsidRPr="007644C2">
        <w:rPr>
          <w:lang w:val="en-CA" w:eastAsia="ko-KR"/>
        </w:rPr>
        <w:t>location ( xC</w:t>
      </w:r>
      <w:r w:rsidR="0078131B" w:rsidRPr="007644C2">
        <w:rPr>
          <w:lang w:val="en-CA" w:eastAsia="ko-KR"/>
        </w:rPr>
        <w:t>tb</w:t>
      </w:r>
      <w:r w:rsidRPr="007644C2">
        <w:rPr>
          <w:lang w:val="en-CA" w:eastAsia="ko-KR"/>
        </w:rPr>
        <w:t>, yC</w:t>
      </w:r>
      <w:r w:rsidR="0078131B" w:rsidRPr="007644C2">
        <w:rPr>
          <w:lang w:val="en-CA" w:eastAsia="ko-KR"/>
        </w:rPr>
        <w:t>tb</w:t>
      </w:r>
      <w:r w:rsidRPr="007644C2">
        <w:rPr>
          <w:lang w:val="en-CA" w:eastAsia="ko-KR"/>
        </w:rPr>
        <w:t xml:space="preserve"> ) </w:t>
      </w:r>
      <w:r w:rsidR="0078131B" w:rsidRPr="007644C2">
        <w:rPr>
          <w:lang w:val="en-CA" w:eastAsia="ko-KR"/>
        </w:rPr>
        <w:t xml:space="preserve">set equal </w:t>
      </w:r>
      <w:r w:rsidR="00681AFA" w:rsidRPr="007644C2">
        <w:rPr>
          <w:lang w:val="en-CA" w:eastAsia="ko-KR"/>
        </w:rPr>
        <w:t>to</w:t>
      </w:r>
      <w:r w:rsidRPr="007644C2">
        <w:rPr>
          <w:lang w:val="en-CA" w:eastAsia="ko-KR"/>
        </w:rPr>
        <w:t xml:space="preserve"> ( rx</w:t>
      </w:r>
      <w:r w:rsidR="00681AFA" w:rsidRPr="007644C2">
        <w:rPr>
          <w:lang w:val="en-CA" w:eastAsia="ko-KR"/>
        </w:rPr>
        <w:t>  </w:t>
      </w:r>
      <w:r w:rsidR="00681AFA" w:rsidRPr="007644C2">
        <w:rPr>
          <w:lang w:val="en-CA"/>
        </w:rPr>
        <w:t>&lt;&lt;  CtbLog2SizeY</w:t>
      </w:r>
      <w:r w:rsidR="00681AFA" w:rsidRPr="007644C2">
        <w:rPr>
          <w:lang w:val="en-CA" w:eastAsia="ko-KR"/>
        </w:rPr>
        <w:t>, </w:t>
      </w:r>
      <w:r w:rsidRPr="007644C2">
        <w:rPr>
          <w:lang w:val="en-CA" w:eastAsia="ko-KR"/>
        </w:rPr>
        <w:t>ry</w:t>
      </w:r>
      <w:r w:rsidR="00681AFA" w:rsidRPr="007644C2">
        <w:rPr>
          <w:lang w:val="en-CA" w:eastAsia="ko-KR"/>
        </w:rPr>
        <w:t>  </w:t>
      </w:r>
      <w:r w:rsidR="00681AFA" w:rsidRPr="007644C2">
        <w:rPr>
          <w:lang w:val="en-CA"/>
        </w:rPr>
        <w:t>&lt;&lt;  CtbLog2SizeY</w:t>
      </w:r>
      <w:r w:rsidRPr="007644C2">
        <w:rPr>
          <w:lang w:val="en-CA" w:eastAsia="ko-KR"/>
        </w:rPr>
        <w:t> ) as inputs, and the output is the modified filtered picture alfPicture</w:t>
      </w:r>
      <w:r w:rsidRPr="007644C2">
        <w:rPr>
          <w:vertAlign w:val="subscript"/>
          <w:lang w:val="en-CA" w:eastAsia="ko-KR"/>
        </w:rPr>
        <w:t>L</w:t>
      </w:r>
      <w:r w:rsidRPr="007644C2">
        <w:rPr>
          <w:lang w:val="en-CA" w:eastAsia="ko-KR"/>
        </w:rPr>
        <w:t>.</w:t>
      </w:r>
    </w:p>
    <w:p w14:paraId="76FAD94A" w14:textId="221B7CF8" w:rsidR="00412188" w:rsidRPr="007644C2" w:rsidRDefault="00412188" w:rsidP="00AC2505">
      <w:pPr>
        <w:numPr>
          <w:ilvl w:val="1"/>
          <w:numId w:val="5"/>
        </w:numPr>
        <w:tabs>
          <w:tab w:val="clear" w:pos="800"/>
          <w:tab w:val="num" w:pos="270"/>
        </w:tabs>
        <w:ind w:left="270" w:hanging="270"/>
        <w:rPr>
          <w:lang w:val="en-CA" w:eastAsia="ko-KR"/>
        </w:rPr>
      </w:pPr>
      <w:r w:rsidRPr="007644C2">
        <w:rPr>
          <w:lang w:val="en-CA" w:eastAsia="ko-KR"/>
        </w:rPr>
        <w:t xml:space="preserve">When </w:t>
      </w:r>
      <w:r w:rsidRPr="007644C2">
        <w:rPr>
          <w:rFonts w:eastAsia="PMingLiU"/>
          <w:bCs/>
          <w:lang w:val="en-CA" w:eastAsia="zh-TW"/>
        </w:rPr>
        <w:t>alf_ctb_flag</w:t>
      </w:r>
      <w:r w:rsidR="001829D0" w:rsidRPr="007644C2">
        <w:rPr>
          <w:rFonts w:eastAsia="PMingLiU"/>
          <w:bCs/>
          <w:lang w:val="en-CA" w:eastAsia="zh-TW"/>
        </w:rPr>
        <w:t>[ 1 ][ rx ][ ry ]</w:t>
      </w:r>
      <w:r w:rsidRPr="007644C2">
        <w:rPr>
          <w:rFonts w:eastAsia="PMingLiU"/>
          <w:bCs/>
          <w:lang w:val="en-CA" w:eastAsia="zh-TW"/>
        </w:rPr>
        <w:t xml:space="preserve"> is equal to 1</w:t>
      </w:r>
      <w:r w:rsidRPr="007644C2">
        <w:rPr>
          <w:lang w:val="en-CA" w:eastAsia="ko-KR"/>
        </w:rPr>
        <w:t xml:space="preserve">, the coding tree block filtering process for chroma samples </w:t>
      </w:r>
      <w:r w:rsidR="000826B5" w:rsidRPr="007644C2">
        <w:rPr>
          <w:lang w:val="en-CA" w:eastAsia="ko-KR"/>
        </w:rPr>
        <w:t xml:space="preserve">as </w:t>
      </w:r>
      <w:r w:rsidRPr="007644C2">
        <w:rPr>
          <w:lang w:val="en-CA" w:eastAsia="ko-KR"/>
        </w:rPr>
        <w:t>specified</w:t>
      </w:r>
      <w:r w:rsidR="000826B5" w:rsidRPr="007644C2">
        <w:rPr>
          <w:lang w:val="en-CA" w:eastAsia="ko-KR"/>
        </w:rPr>
        <w:t xml:space="preserve"> in </w:t>
      </w:r>
      <w:r w:rsidRPr="007644C2">
        <w:rPr>
          <w:lang w:val="en-CA" w:eastAsia="ko-KR"/>
        </w:rPr>
        <w:t xml:space="preserve">clause </w:t>
      </w:r>
      <w:r w:rsidR="00433264" w:rsidRPr="007644C2">
        <w:rPr>
          <w:lang w:val="en-CA" w:eastAsia="ko-KR"/>
        </w:rPr>
        <w:fldChar w:fldCharType="begin" w:fldLock="1"/>
      </w:r>
      <w:r w:rsidR="00433264" w:rsidRPr="007644C2">
        <w:rPr>
          <w:lang w:val="en-CA" w:eastAsia="ko-KR"/>
        </w:rPr>
        <w:instrText xml:space="preserve"> REF _Ref525240265 \r \h </w:instrText>
      </w:r>
      <w:r w:rsidR="00433264" w:rsidRPr="007644C2">
        <w:rPr>
          <w:lang w:val="en-CA" w:eastAsia="ko-KR"/>
        </w:rPr>
      </w:r>
      <w:r w:rsidR="00433264" w:rsidRPr="007644C2">
        <w:rPr>
          <w:lang w:val="en-CA" w:eastAsia="ko-KR"/>
        </w:rPr>
        <w:fldChar w:fldCharType="separate"/>
      </w:r>
      <w:r w:rsidR="00C658A1">
        <w:rPr>
          <w:lang w:val="en-CA" w:eastAsia="ko-KR"/>
        </w:rPr>
        <w:t>8.6.4.4</w:t>
      </w:r>
      <w:r w:rsidR="00433264" w:rsidRPr="007644C2">
        <w:rPr>
          <w:lang w:val="en-CA" w:eastAsia="ko-KR"/>
        </w:rPr>
        <w:fldChar w:fldCharType="end"/>
      </w:r>
      <w:r w:rsidRPr="007644C2">
        <w:rPr>
          <w:lang w:val="en-CA" w:eastAsia="ko-KR"/>
        </w:rPr>
        <w:t xml:space="preserve"> is invoked with recPicture set equal to recPicture</w:t>
      </w:r>
      <w:r w:rsidRPr="007644C2">
        <w:rPr>
          <w:vertAlign w:val="subscript"/>
          <w:lang w:val="en-CA" w:eastAsia="ko-KR"/>
        </w:rPr>
        <w:t>Cb</w:t>
      </w:r>
      <w:r w:rsidRPr="007644C2">
        <w:rPr>
          <w:lang w:val="en-CA" w:eastAsia="ko-KR"/>
        </w:rPr>
        <w:t>, alfPicture set equal to alfPicture</w:t>
      </w:r>
      <w:r w:rsidRPr="007644C2">
        <w:rPr>
          <w:vertAlign w:val="subscript"/>
          <w:lang w:val="en-CA" w:eastAsia="ko-KR"/>
        </w:rPr>
        <w:t>Cb</w:t>
      </w:r>
      <w:r w:rsidRPr="007644C2">
        <w:rPr>
          <w:lang w:val="en-CA" w:eastAsia="ko-KR"/>
        </w:rPr>
        <w:t xml:space="preserve">, </w:t>
      </w:r>
      <w:r w:rsidR="009830AF" w:rsidRPr="007644C2">
        <w:rPr>
          <w:lang w:val="en-CA" w:eastAsia="ko-KR"/>
        </w:rPr>
        <w:t xml:space="preserve">and </w:t>
      </w:r>
      <w:r w:rsidRPr="007644C2">
        <w:rPr>
          <w:lang w:val="en-CA" w:eastAsia="ko-KR"/>
        </w:rPr>
        <w:t xml:space="preserve">the chroma </w:t>
      </w:r>
      <w:r w:rsidR="001407A8" w:rsidRPr="007644C2">
        <w:rPr>
          <w:lang w:val="en-CA" w:eastAsia="ko-KR"/>
        </w:rPr>
        <w:t xml:space="preserve">coding tree block </w:t>
      </w:r>
      <w:r w:rsidRPr="007644C2">
        <w:rPr>
          <w:lang w:val="en-CA" w:eastAsia="ko-KR"/>
        </w:rPr>
        <w:t>location ( xC</w:t>
      </w:r>
      <w:r w:rsidR="001407A8" w:rsidRPr="007644C2">
        <w:rPr>
          <w:lang w:val="en-CA" w:eastAsia="ko-KR"/>
        </w:rPr>
        <w:t>tbC</w:t>
      </w:r>
      <w:r w:rsidRPr="007644C2">
        <w:rPr>
          <w:lang w:val="en-CA" w:eastAsia="ko-KR"/>
        </w:rPr>
        <w:t>, yC</w:t>
      </w:r>
      <w:r w:rsidR="001407A8" w:rsidRPr="007644C2">
        <w:rPr>
          <w:lang w:val="en-CA" w:eastAsia="ko-KR"/>
        </w:rPr>
        <w:t>tbC</w:t>
      </w:r>
      <w:r w:rsidRPr="007644C2">
        <w:rPr>
          <w:lang w:val="en-CA" w:eastAsia="ko-KR"/>
        </w:rPr>
        <w:t xml:space="preserve"> ) </w:t>
      </w:r>
      <w:r w:rsidR="001407A8" w:rsidRPr="007644C2">
        <w:rPr>
          <w:lang w:val="en-CA" w:eastAsia="ko-KR"/>
        </w:rPr>
        <w:t xml:space="preserve">set equal to </w:t>
      </w:r>
      <w:r w:rsidRPr="007644C2">
        <w:rPr>
          <w:lang w:val="en-CA" w:eastAsia="ko-KR"/>
        </w:rPr>
        <w:t>( rx</w:t>
      </w:r>
      <w:r w:rsidR="0082713B" w:rsidRPr="007644C2">
        <w:rPr>
          <w:lang w:val="en-CA" w:eastAsia="ko-KR"/>
        </w:rPr>
        <w:t>  </w:t>
      </w:r>
      <w:r w:rsidR="0082713B" w:rsidRPr="007644C2">
        <w:rPr>
          <w:lang w:val="en-CA"/>
        </w:rPr>
        <w:t>&lt;&lt;  ( CtbLog2SizeY </w:t>
      </w:r>
      <w:r w:rsidR="0082713B" w:rsidRPr="007644C2">
        <w:rPr>
          <w:lang w:val="en-CA" w:eastAsia="ko-KR"/>
        </w:rPr>
        <w:t>−</w:t>
      </w:r>
      <w:r w:rsidR="0082713B" w:rsidRPr="007644C2">
        <w:rPr>
          <w:lang w:val="en-CA"/>
        </w:rPr>
        <w:t> 1 )</w:t>
      </w:r>
      <w:r w:rsidRPr="007644C2">
        <w:rPr>
          <w:lang w:val="en-CA" w:eastAsia="ko-KR"/>
        </w:rPr>
        <w:t>,</w:t>
      </w:r>
      <w:r w:rsidR="0082713B" w:rsidRPr="007644C2">
        <w:rPr>
          <w:lang w:val="en-CA" w:eastAsia="ko-KR"/>
        </w:rPr>
        <w:t> </w:t>
      </w:r>
      <w:r w:rsidRPr="007644C2">
        <w:rPr>
          <w:lang w:val="en-CA" w:eastAsia="ko-KR"/>
        </w:rPr>
        <w:t>ry</w:t>
      </w:r>
      <w:r w:rsidR="0082713B" w:rsidRPr="007644C2">
        <w:rPr>
          <w:lang w:val="en-CA" w:eastAsia="ko-KR"/>
        </w:rPr>
        <w:t>  </w:t>
      </w:r>
      <w:r w:rsidR="0082713B" w:rsidRPr="007644C2">
        <w:rPr>
          <w:lang w:val="en-CA"/>
        </w:rPr>
        <w:t>&lt;&lt;  ( CtbLog2SizeY </w:t>
      </w:r>
      <w:r w:rsidR="0082713B" w:rsidRPr="007644C2">
        <w:rPr>
          <w:lang w:val="en-CA" w:eastAsia="ko-KR"/>
        </w:rPr>
        <w:t>−</w:t>
      </w:r>
      <w:r w:rsidR="0082713B" w:rsidRPr="007644C2">
        <w:rPr>
          <w:lang w:val="en-CA"/>
        </w:rPr>
        <w:t> 1 )</w:t>
      </w:r>
      <w:r w:rsidRPr="007644C2">
        <w:rPr>
          <w:lang w:val="en-CA" w:eastAsia="ko-KR"/>
        </w:rPr>
        <w:t> ) as inputs, and the output is the modified filtered picture alfPicture</w:t>
      </w:r>
      <w:r w:rsidRPr="007644C2">
        <w:rPr>
          <w:vertAlign w:val="subscript"/>
          <w:lang w:val="en-CA" w:eastAsia="ko-KR"/>
        </w:rPr>
        <w:t>Cb</w:t>
      </w:r>
      <w:r w:rsidRPr="007644C2">
        <w:rPr>
          <w:lang w:val="en-CA" w:eastAsia="ko-KR"/>
        </w:rPr>
        <w:t xml:space="preserve">. </w:t>
      </w:r>
    </w:p>
    <w:p w14:paraId="106EF2D5" w14:textId="7D83E5CA" w:rsidR="00412188" w:rsidRPr="007644C2" w:rsidRDefault="00412188" w:rsidP="00AC2505">
      <w:pPr>
        <w:numPr>
          <w:ilvl w:val="1"/>
          <w:numId w:val="5"/>
        </w:numPr>
        <w:tabs>
          <w:tab w:val="clear" w:pos="800"/>
          <w:tab w:val="num" w:pos="270"/>
        </w:tabs>
        <w:ind w:left="270" w:hanging="270"/>
        <w:rPr>
          <w:lang w:val="en-CA" w:eastAsia="ko-KR"/>
        </w:rPr>
      </w:pPr>
      <w:r w:rsidRPr="007644C2">
        <w:rPr>
          <w:lang w:val="en-CA" w:eastAsia="ko-KR"/>
        </w:rPr>
        <w:t xml:space="preserve">When </w:t>
      </w:r>
      <w:r w:rsidRPr="007644C2">
        <w:rPr>
          <w:rFonts w:eastAsia="PMingLiU"/>
          <w:bCs/>
          <w:lang w:val="en-CA" w:eastAsia="zh-TW"/>
        </w:rPr>
        <w:t>alf_ctb_flag</w:t>
      </w:r>
      <w:r w:rsidR="001829D0" w:rsidRPr="007644C2">
        <w:rPr>
          <w:rFonts w:eastAsia="PMingLiU"/>
          <w:bCs/>
          <w:lang w:val="en-CA" w:eastAsia="zh-TW"/>
        </w:rPr>
        <w:t xml:space="preserve">[ 2 ][ rx ][ ry ] </w:t>
      </w:r>
      <w:r w:rsidRPr="007644C2">
        <w:rPr>
          <w:rFonts w:eastAsia="PMingLiU"/>
          <w:bCs/>
          <w:lang w:val="en-CA" w:eastAsia="zh-TW"/>
        </w:rPr>
        <w:t>is equal to 1,</w:t>
      </w:r>
      <w:r w:rsidRPr="007644C2">
        <w:rPr>
          <w:lang w:val="en-CA" w:eastAsia="ko-KR"/>
        </w:rPr>
        <w:t xml:space="preserve"> the coding tree block filtering process for chroma samples </w:t>
      </w:r>
      <w:r w:rsidR="002B65DD" w:rsidRPr="007644C2">
        <w:rPr>
          <w:lang w:val="en-CA" w:eastAsia="ko-KR"/>
        </w:rPr>
        <w:t xml:space="preserve">as specified in </w:t>
      </w:r>
      <w:r w:rsidRPr="007644C2">
        <w:rPr>
          <w:lang w:val="en-CA" w:eastAsia="ko-KR"/>
        </w:rPr>
        <w:t xml:space="preserve">clause </w:t>
      </w:r>
      <w:r w:rsidR="00433264" w:rsidRPr="007644C2">
        <w:rPr>
          <w:lang w:val="en-CA" w:eastAsia="ko-KR"/>
        </w:rPr>
        <w:fldChar w:fldCharType="begin" w:fldLock="1"/>
      </w:r>
      <w:r w:rsidR="00433264" w:rsidRPr="007644C2">
        <w:rPr>
          <w:lang w:val="en-CA" w:eastAsia="ko-KR"/>
        </w:rPr>
        <w:instrText xml:space="preserve"> REF _Ref525240265 \r \h </w:instrText>
      </w:r>
      <w:r w:rsidR="00433264" w:rsidRPr="007644C2">
        <w:rPr>
          <w:lang w:val="en-CA" w:eastAsia="ko-KR"/>
        </w:rPr>
      </w:r>
      <w:r w:rsidR="00433264" w:rsidRPr="007644C2">
        <w:rPr>
          <w:lang w:val="en-CA" w:eastAsia="ko-KR"/>
        </w:rPr>
        <w:fldChar w:fldCharType="separate"/>
      </w:r>
      <w:r w:rsidR="00C658A1">
        <w:rPr>
          <w:lang w:val="en-CA" w:eastAsia="ko-KR"/>
        </w:rPr>
        <w:t>8.6.4.4</w:t>
      </w:r>
      <w:r w:rsidR="00433264" w:rsidRPr="007644C2">
        <w:rPr>
          <w:lang w:val="en-CA" w:eastAsia="ko-KR"/>
        </w:rPr>
        <w:fldChar w:fldCharType="end"/>
      </w:r>
      <w:r w:rsidRPr="007644C2">
        <w:rPr>
          <w:lang w:val="en-CA" w:eastAsia="ko-KR"/>
        </w:rPr>
        <w:t xml:space="preserve"> is invoked with recPicture set equal to recPicture</w:t>
      </w:r>
      <w:r w:rsidRPr="007644C2">
        <w:rPr>
          <w:vertAlign w:val="subscript"/>
          <w:lang w:val="en-CA" w:eastAsia="ko-KR"/>
        </w:rPr>
        <w:t>Cr</w:t>
      </w:r>
      <w:r w:rsidRPr="007644C2">
        <w:rPr>
          <w:lang w:val="en-CA" w:eastAsia="ko-KR"/>
        </w:rPr>
        <w:t>, alfPicture set equal to alfPicture</w:t>
      </w:r>
      <w:r w:rsidRPr="007644C2">
        <w:rPr>
          <w:vertAlign w:val="subscript"/>
          <w:lang w:val="en-CA" w:eastAsia="ko-KR"/>
        </w:rPr>
        <w:t>Cr</w:t>
      </w:r>
      <w:r w:rsidRPr="007644C2">
        <w:rPr>
          <w:lang w:val="en-CA" w:eastAsia="ko-KR"/>
        </w:rPr>
        <w:t xml:space="preserve">, </w:t>
      </w:r>
      <w:r w:rsidR="009830AF" w:rsidRPr="007644C2">
        <w:rPr>
          <w:lang w:val="en-CA" w:eastAsia="ko-KR"/>
        </w:rPr>
        <w:t xml:space="preserve">and </w:t>
      </w:r>
      <w:r w:rsidR="0082713B" w:rsidRPr="007644C2">
        <w:rPr>
          <w:lang w:val="en-CA" w:eastAsia="ko-KR"/>
        </w:rPr>
        <w:t>the chroma coding tree block location ( xCtbC, yCtbC ) set equal to ( rx  </w:t>
      </w:r>
      <w:r w:rsidR="0082713B" w:rsidRPr="007644C2">
        <w:rPr>
          <w:lang w:val="en-CA"/>
        </w:rPr>
        <w:t>&lt;&lt;  ( CtbLog2SizeY </w:t>
      </w:r>
      <w:r w:rsidR="0082713B" w:rsidRPr="007644C2">
        <w:rPr>
          <w:lang w:val="en-CA" w:eastAsia="ko-KR"/>
        </w:rPr>
        <w:t>−</w:t>
      </w:r>
      <w:r w:rsidR="0082713B" w:rsidRPr="007644C2">
        <w:rPr>
          <w:lang w:val="en-CA"/>
        </w:rPr>
        <w:t> 1 )</w:t>
      </w:r>
      <w:r w:rsidR="0082713B" w:rsidRPr="007644C2">
        <w:rPr>
          <w:lang w:val="en-CA" w:eastAsia="ko-KR"/>
        </w:rPr>
        <w:t>, ry  </w:t>
      </w:r>
      <w:r w:rsidR="0082713B" w:rsidRPr="007644C2">
        <w:rPr>
          <w:lang w:val="en-CA"/>
        </w:rPr>
        <w:t>&lt;&lt;  ( CtbLog2SizeY </w:t>
      </w:r>
      <w:r w:rsidR="0082713B" w:rsidRPr="007644C2">
        <w:rPr>
          <w:lang w:val="en-CA" w:eastAsia="ko-KR"/>
        </w:rPr>
        <w:t>−</w:t>
      </w:r>
      <w:r w:rsidR="0082713B" w:rsidRPr="007644C2">
        <w:rPr>
          <w:lang w:val="en-CA"/>
        </w:rPr>
        <w:t> 1 )</w:t>
      </w:r>
      <w:r w:rsidR="0082713B" w:rsidRPr="007644C2">
        <w:rPr>
          <w:lang w:val="en-CA" w:eastAsia="ko-KR"/>
        </w:rPr>
        <w:t xml:space="preserve"> ) </w:t>
      </w:r>
      <w:r w:rsidRPr="007644C2">
        <w:rPr>
          <w:lang w:val="en-CA" w:eastAsia="ko-KR"/>
        </w:rPr>
        <w:t>as inputs, and the output is the modified filtered picture alfPicture</w:t>
      </w:r>
      <w:r w:rsidRPr="007644C2">
        <w:rPr>
          <w:vertAlign w:val="subscript"/>
          <w:lang w:val="en-CA" w:eastAsia="ko-KR"/>
        </w:rPr>
        <w:t>Cr</w:t>
      </w:r>
      <w:r w:rsidRPr="007644C2">
        <w:rPr>
          <w:lang w:val="en-CA" w:eastAsia="ko-KR"/>
        </w:rPr>
        <w:t xml:space="preserve">. </w:t>
      </w:r>
    </w:p>
    <w:p w14:paraId="191FE4E2" w14:textId="77777777" w:rsidR="00784277" w:rsidRPr="007644C2" w:rsidRDefault="00784277" w:rsidP="006577FB">
      <w:pPr>
        <w:tabs>
          <w:tab w:val="clear" w:pos="794"/>
          <w:tab w:val="left" w:pos="400"/>
        </w:tabs>
        <w:rPr>
          <w:lang w:val="en-CA" w:eastAsia="ko-KR"/>
        </w:rPr>
      </w:pPr>
      <w:bookmarkStart w:id="3065" w:name="_Ref328067389"/>
      <w:bookmarkStart w:id="3066" w:name="_Toc329080094"/>
    </w:p>
    <w:p w14:paraId="77A76E87" w14:textId="77777777" w:rsidR="00DF2463" w:rsidRPr="007644C2" w:rsidRDefault="00DF2463" w:rsidP="00DF2463">
      <w:pPr>
        <w:pStyle w:val="40"/>
        <w:tabs>
          <w:tab w:val="num" w:pos="862"/>
        </w:tabs>
        <w:ind w:left="1870" w:hanging="1870"/>
        <w:jc w:val="left"/>
        <w:rPr>
          <w:lang w:val="en-CA"/>
        </w:rPr>
      </w:pPr>
      <w:bookmarkStart w:id="3067" w:name="_Ref328573810"/>
      <w:bookmarkStart w:id="3068" w:name="_Toc329080095"/>
      <w:r w:rsidRPr="007644C2">
        <w:rPr>
          <w:lang w:val="en-CA"/>
        </w:rPr>
        <w:t>Coding tree block filtering process for luma samples</w:t>
      </w:r>
      <w:bookmarkEnd w:id="3067"/>
      <w:bookmarkEnd w:id="3068"/>
    </w:p>
    <w:p w14:paraId="3DD74862" w14:textId="77777777" w:rsidR="003C7A29" w:rsidRPr="007644C2" w:rsidRDefault="003C7A29" w:rsidP="003C7A29">
      <w:pPr>
        <w:tabs>
          <w:tab w:val="left" w:pos="284"/>
        </w:tabs>
        <w:ind w:left="284" w:hanging="284"/>
        <w:rPr>
          <w:lang w:val="en-CA" w:eastAsia="ko-KR"/>
        </w:rPr>
      </w:pPr>
      <w:bookmarkStart w:id="3069" w:name="_Ref287542912"/>
      <w:bookmarkStart w:id="3070" w:name="_Toc311217278"/>
      <w:bookmarkStart w:id="3071" w:name="_Toc317198826"/>
      <w:r w:rsidRPr="007644C2">
        <w:rPr>
          <w:lang w:val="en-CA" w:eastAsia="ko-KR"/>
        </w:rPr>
        <w:t>Inputs of this process are:</w:t>
      </w:r>
    </w:p>
    <w:p w14:paraId="0700A0BC" w14:textId="77777777" w:rsidR="003C7A29" w:rsidRPr="007644C2" w:rsidRDefault="003C7A29" w:rsidP="003C7A29">
      <w:pPr>
        <w:numPr>
          <w:ilvl w:val="0"/>
          <w:numId w:val="12"/>
        </w:numPr>
        <w:tabs>
          <w:tab w:val="clear" w:pos="794"/>
          <w:tab w:val="num" w:pos="284"/>
          <w:tab w:val="left" w:pos="709"/>
        </w:tabs>
        <w:ind w:left="284" w:hanging="284"/>
        <w:rPr>
          <w:lang w:val="en-CA"/>
        </w:rPr>
      </w:pPr>
      <w:r w:rsidRPr="007644C2">
        <w:rPr>
          <w:lang w:val="en-CA"/>
        </w:rPr>
        <w:t>a reconstructed luma picture sample array recPicture</w:t>
      </w:r>
      <w:r w:rsidRPr="007644C2">
        <w:rPr>
          <w:vertAlign w:val="subscript"/>
          <w:lang w:val="en-CA" w:eastAsia="ko-KR"/>
        </w:rPr>
        <w:t>L</w:t>
      </w:r>
      <w:r w:rsidRPr="007644C2">
        <w:rPr>
          <w:lang w:val="en-CA"/>
        </w:rPr>
        <w:t xml:space="preserve"> prior to the adaptive loop filtering process,</w:t>
      </w:r>
    </w:p>
    <w:p w14:paraId="3E230A90" w14:textId="77777777" w:rsidR="003C7A29" w:rsidRPr="007644C2" w:rsidRDefault="003C7A29" w:rsidP="003C7A29">
      <w:pPr>
        <w:numPr>
          <w:ilvl w:val="0"/>
          <w:numId w:val="12"/>
        </w:numPr>
        <w:tabs>
          <w:tab w:val="clear" w:pos="794"/>
          <w:tab w:val="num" w:pos="284"/>
          <w:tab w:val="left" w:pos="709"/>
        </w:tabs>
        <w:ind w:left="284" w:hanging="284"/>
        <w:rPr>
          <w:lang w:val="en-CA"/>
        </w:rPr>
      </w:pPr>
      <w:r w:rsidRPr="007644C2">
        <w:rPr>
          <w:lang w:val="en-CA"/>
        </w:rPr>
        <w:t xml:space="preserve">a </w:t>
      </w:r>
      <w:r w:rsidRPr="007644C2">
        <w:rPr>
          <w:lang w:val="en-CA" w:eastAsia="ko-KR"/>
        </w:rPr>
        <w:t xml:space="preserve">filtered </w:t>
      </w:r>
      <w:r w:rsidRPr="007644C2">
        <w:rPr>
          <w:lang w:val="en-CA"/>
        </w:rPr>
        <w:t>reconstructed luma picture sample array alfPicture</w:t>
      </w:r>
      <w:r w:rsidRPr="007644C2">
        <w:rPr>
          <w:vertAlign w:val="subscript"/>
          <w:lang w:val="en-CA" w:eastAsia="ko-KR"/>
        </w:rPr>
        <w:t>L</w:t>
      </w:r>
      <w:r w:rsidRPr="007644C2">
        <w:rPr>
          <w:lang w:val="en-CA"/>
        </w:rPr>
        <w:t>,</w:t>
      </w:r>
    </w:p>
    <w:p w14:paraId="61590DFA" w14:textId="0238984A" w:rsidR="003C7A29" w:rsidRPr="007644C2" w:rsidRDefault="003C7A29" w:rsidP="003C7A29">
      <w:pPr>
        <w:numPr>
          <w:ilvl w:val="0"/>
          <w:numId w:val="12"/>
        </w:numPr>
        <w:tabs>
          <w:tab w:val="clear" w:pos="794"/>
          <w:tab w:val="num" w:pos="284"/>
          <w:tab w:val="left" w:pos="709"/>
        </w:tabs>
        <w:ind w:left="284" w:hanging="284"/>
        <w:rPr>
          <w:lang w:val="en-CA"/>
        </w:rPr>
      </w:pPr>
      <w:r w:rsidRPr="007644C2">
        <w:rPr>
          <w:lang w:val="en-CA" w:eastAsia="ko-KR"/>
        </w:rPr>
        <w:t xml:space="preserve">a </w:t>
      </w:r>
      <w:r w:rsidR="00C175FB" w:rsidRPr="007644C2">
        <w:rPr>
          <w:lang w:val="en-CA" w:eastAsia="ko-KR"/>
        </w:rPr>
        <w:t xml:space="preserve">luma </w:t>
      </w:r>
      <w:r w:rsidRPr="007644C2">
        <w:rPr>
          <w:lang w:val="en-CA" w:eastAsia="ko-KR"/>
        </w:rPr>
        <w:t>location ( xCtb, yCtb ) specifying the top-left sample of the current luma coding tree block relative to the top left sample of the current picture</w:t>
      </w:r>
      <w:r w:rsidR="009830AF" w:rsidRPr="007644C2">
        <w:rPr>
          <w:lang w:val="en-CA" w:eastAsia="ko-KR"/>
        </w:rPr>
        <w:t>.</w:t>
      </w:r>
    </w:p>
    <w:p w14:paraId="57CE07AA" w14:textId="77777777" w:rsidR="003C7A29" w:rsidRPr="007644C2" w:rsidRDefault="003C7A29" w:rsidP="003C7A29">
      <w:pPr>
        <w:tabs>
          <w:tab w:val="left" w:pos="284"/>
        </w:tabs>
        <w:ind w:left="284" w:hanging="284"/>
        <w:rPr>
          <w:lang w:val="en-CA" w:eastAsia="ko-KR"/>
        </w:rPr>
      </w:pPr>
      <w:r w:rsidRPr="007644C2">
        <w:rPr>
          <w:lang w:val="en-CA" w:eastAsia="ko-KR"/>
        </w:rPr>
        <w:t xml:space="preserve">Output of this process is the modified filtered </w:t>
      </w:r>
      <w:r w:rsidRPr="007644C2">
        <w:rPr>
          <w:lang w:val="en-CA"/>
        </w:rPr>
        <w:t>reconstructed luma picture sample array alfPicture</w:t>
      </w:r>
      <w:r w:rsidRPr="007644C2">
        <w:rPr>
          <w:vertAlign w:val="subscript"/>
          <w:lang w:val="en-CA" w:eastAsia="ko-KR"/>
        </w:rPr>
        <w:t>L</w:t>
      </w:r>
      <w:r w:rsidRPr="007644C2">
        <w:rPr>
          <w:lang w:val="en-CA" w:eastAsia="ko-KR"/>
        </w:rPr>
        <w:t>.</w:t>
      </w:r>
    </w:p>
    <w:p w14:paraId="1608EE7C" w14:textId="2AFBC9CC" w:rsidR="003C7A29" w:rsidRPr="007644C2" w:rsidRDefault="003C7A29" w:rsidP="003C7A29">
      <w:pPr>
        <w:rPr>
          <w:lang w:val="en-CA" w:eastAsia="ko-KR"/>
        </w:rPr>
      </w:pPr>
      <w:r w:rsidRPr="007644C2">
        <w:rPr>
          <w:lang w:val="en-CA" w:eastAsia="ko-KR"/>
        </w:rPr>
        <w:t>The derivat</w:t>
      </w:r>
      <w:r w:rsidR="000826B5" w:rsidRPr="007644C2">
        <w:rPr>
          <w:lang w:val="en-CA" w:eastAsia="ko-KR"/>
        </w:rPr>
        <w:t xml:space="preserve">ion process for filter index </w:t>
      </w:r>
      <w:r w:rsidRPr="007644C2">
        <w:rPr>
          <w:lang w:val="en-CA" w:eastAsia="ko-KR"/>
        </w:rPr>
        <w:t xml:space="preserve">clause </w:t>
      </w:r>
      <w:r w:rsidR="002023FF" w:rsidRPr="007644C2">
        <w:rPr>
          <w:lang w:val="en-CA" w:eastAsia="ko-KR"/>
        </w:rPr>
        <w:fldChar w:fldCharType="begin" w:fldLock="1"/>
      </w:r>
      <w:r w:rsidR="002023FF" w:rsidRPr="007644C2">
        <w:rPr>
          <w:lang w:val="en-CA" w:eastAsia="ko-KR"/>
        </w:rPr>
        <w:instrText xml:space="preserve"> REF _Ref525240294 \r \h </w:instrText>
      </w:r>
      <w:r w:rsidR="002023FF" w:rsidRPr="007644C2">
        <w:rPr>
          <w:lang w:val="en-CA" w:eastAsia="ko-KR"/>
        </w:rPr>
      </w:r>
      <w:r w:rsidR="002023FF" w:rsidRPr="007644C2">
        <w:rPr>
          <w:lang w:val="en-CA" w:eastAsia="ko-KR"/>
        </w:rPr>
        <w:fldChar w:fldCharType="separate"/>
      </w:r>
      <w:r w:rsidR="00C658A1">
        <w:rPr>
          <w:lang w:val="en-CA" w:eastAsia="ko-KR"/>
        </w:rPr>
        <w:t>8.6.4.3</w:t>
      </w:r>
      <w:r w:rsidR="002023FF" w:rsidRPr="007644C2">
        <w:rPr>
          <w:lang w:val="en-CA" w:eastAsia="ko-KR"/>
        </w:rPr>
        <w:fldChar w:fldCharType="end"/>
      </w:r>
      <w:r w:rsidRPr="007644C2">
        <w:rPr>
          <w:lang w:val="en-CA" w:eastAsia="ko-KR"/>
        </w:rPr>
        <w:t xml:space="preserve"> is invoked with </w:t>
      </w:r>
      <w:r w:rsidR="00C175FB" w:rsidRPr="007644C2">
        <w:rPr>
          <w:lang w:val="en-CA" w:eastAsia="ko-KR"/>
        </w:rPr>
        <w:t xml:space="preserve">the </w:t>
      </w:r>
      <w:r w:rsidRPr="007644C2">
        <w:rPr>
          <w:lang w:val="en-CA" w:eastAsia="ko-KR"/>
        </w:rPr>
        <w:t xml:space="preserve">location ( xCtb, yCtb ) and the </w:t>
      </w:r>
      <w:r w:rsidRPr="007644C2">
        <w:rPr>
          <w:lang w:val="en-CA"/>
        </w:rPr>
        <w:t xml:space="preserve">reconstructed luma picture sample array </w:t>
      </w:r>
      <w:r w:rsidR="00F25AF8" w:rsidRPr="007644C2">
        <w:rPr>
          <w:lang w:val="en-CA"/>
        </w:rPr>
        <w:t>rec</w:t>
      </w:r>
      <w:r w:rsidRPr="007644C2">
        <w:rPr>
          <w:lang w:val="en-CA"/>
        </w:rPr>
        <w:t>Picture</w:t>
      </w:r>
      <w:r w:rsidR="00C175FB" w:rsidRPr="007644C2">
        <w:rPr>
          <w:vertAlign w:val="subscript"/>
          <w:lang w:val="en-CA" w:eastAsia="ko-KR"/>
        </w:rPr>
        <w:t>L</w:t>
      </w:r>
      <w:r w:rsidRPr="007644C2">
        <w:rPr>
          <w:lang w:val="en-CA"/>
        </w:rPr>
        <w:t xml:space="preserve"> as inputs, and</w:t>
      </w:r>
      <w:r w:rsidRPr="007644C2">
        <w:rPr>
          <w:lang w:val="en-CA" w:eastAsia="ko-KR"/>
        </w:rPr>
        <w:t xml:space="preserve"> filtIdx[ x ][ y ] and transposeIdx[ x ][ y ] with x</w:t>
      </w:r>
      <w:r w:rsidR="00782D41" w:rsidRPr="007644C2">
        <w:rPr>
          <w:lang w:val="en-CA" w:eastAsia="ko-KR"/>
        </w:rPr>
        <w:t>, </w:t>
      </w:r>
      <w:r w:rsidRPr="007644C2">
        <w:rPr>
          <w:lang w:val="en-CA" w:eastAsia="ko-KR"/>
        </w:rPr>
        <w:t>y = 0..CtbSizeY </w:t>
      </w:r>
      <w:r w:rsidRPr="007644C2">
        <w:rPr>
          <w:lang w:val="en-CA"/>
        </w:rPr>
        <w:t>−</w:t>
      </w:r>
      <w:r w:rsidRPr="007644C2">
        <w:rPr>
          <w:lang w:val="en-CA" w:eastAsia="ko-KR"/>
        </w:rPr>
        <w:t> 1</w:t>
      </w:r>
      <w:r w:rsidR="00C4730E" w:rsidRPr="007644C2">
        <w:rPr>
          <w:lang w:val="en-CA" w:eastAsia="ko-KR"/>
        </w:rPr>
        <w:t xml:space="preserve"> </w:t>
      </w:r>
      <w:r w:rsidRPr="007644C2">
        <w:rPr>
          <w:lang w:val="en-CA" w:eastAsia="ko-KR"/>
        </w:rPr>
        <w:t>as outputs.</w:t>
      </w:r>
    </w:p>
    <w:p w14:paraId="6FB1C9D6" w14:textId="6E1E1800" w:rsidR="003C7A29" w:rsidRPr="007644C2" w:rsidRDefault="003C7A29" w:rsidP="003C7A29">
      <w:pPr>
        <w:rPr>
          <w:lang w:val="en-CA" w:eastAsia="ko-KR"/>
        </w:rPr>
      </w:pPr>
      <w:r w:rsidRPr="007644C2">
        <w:rPr>
          <w:lang w:val="en-CA" w:eastAsia="ko-KR"/>
        </w:rPr>
        <w:t xml:space="preserve">For the derivation of the filtered reconstructed luma samples </w:t>
      </w:r>
      <w:r w:rsidRPr="007644C2">
        <w:rPr>
          <w:lang w:val="en-CA"/>
        </w:rPr>
        <w:t>alfPicture</w:t>
      </w:r>
      <w:r w:rsidRPr="007644C2">
        <w:rPr>
          <w:vertAlign w:val="subscript"/>
          <w:lang w:val="en-CA" w:eastAsia="ko-KR"/>
        </w:rPr>
        <w:t>L</w:t>
      </w:r>
      <w:r w:rsidRPr="007644C2">
        <w:rPr>
          <w:lang w:val="en-CA" w:eastAsia="ko-KR"/>
        </w:rPr>
        <w:t xml:space="preserve">[ x ][ y ], each reconstructed luma sample inside the current luma coding tree block </w:t>
      </w:r>
      <w:r w:rsidRPr="007644C2">
        <w:rPr>
          <w:lang w:val="en-CA"/>
        </w:rPr>
        <w:t>recPicture</w:t>
      </w:r>
      <w:r w:rsidRPr="007644C2">
        <w:rPr>
          <w:vertAlign w:val="subscript"/>
          <w:lang w:val="en-CA" w:eastAsia="ko-KR"/>
        </w:rPr>
        <w:t>L</w:t>
      </w:r>
      <w:r w:rsidRPr="007644C2">
        <w:rPr>
          <w:lang w:val="en-CA" w:eastAsia="ko-KR"/>
        </w:rPr>
        <w:t>[ x ][ y ] is filtered as follows with x</w:t>
      </w:r>
      <w:r w:rsidR="00756B1E" w:rsidRPr="007644C2">
        <w:rPr>
          <w:lang w:val="en-CA" w:eastAsia="ko-KR"/>
        </w:rPr>
        <w:t>,</w:t>
      </w:r>
      <w:r w:rsidRPr="007644C2">
        <w:rPr>
          <w:lang w:val="en-CA" w:eastAsia="ko-KR"/>
        </w:rPr>
        <w:t> y = </w:t>
      </w:r>
      <w:r w:rsidR="00756B1E" w:rsidRPr="007644C2">
        <w:rPr>
          <w:lang w:val="en-CA" w:eastAsia="ko-KR"/>
        </w:rPr>
        <w:t>0</w:t>
      </w:r>
      <w:r w:rsidRPr="007644C2">
        <w:rPr>
          <w:lang w:val="en-CA" w:eastAsia="ko-KR"/>
        </w:rPr>
        <w:t>..CtbSizeY − 1:</w:t>
      </w:r>
    </w:p>
    <w:p w14:paraId="1298F8D4" w14:textId="77777777"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The array of luma filter coefficients f[ j ] corresponding to the filter specified by filtIdx[ x ][ y ] is derived as follows with j = 0..12:</w:t>
      </w:r>
    </w:p>
    <w:p w14:paraId="118E87A7" w14:textId="09B798EE"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f[ j ] = </w:t>
      </w:r>
      <w:r w:rsidR="009830AF" w:rsidRPr="007644C2">
        <w:rPr>
          <w:lang w:val="en-CA" w:eastAsia="ko-KR"/>
        </w:rPr>
        <w:t>AlfCoeff</w:t>
      </w:r>
      <w:r w:rsidRPr="007644C2">
        <w:rPr>
          <w:vertAlign w:val="subscript"/>
          <w:lang w:val="en-CA"/>
        </w:rPr>
        <w:t>L</w:t>
      </w:r>
      <w:r w:rsidRPr="007644C2">
        <w:rPr>
          <w:lang w:val="en-CA" w:eastAsia="ko-KR"/>
        </w:rPr>
        <w:t>[ filtIdx[ x ][ y ] ][ j ]</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1008</w:t>
      </w:r>
      <w:r w:rsidRPr="007644C2">
        <w:rPr>
          <w:rFonts w:eastAsia="Malgun Gothic"/>
          <w:szCs w:val="22"/>
          <w:lang w:val="en-CA"/>
        </w:rPr>
        <w:fldChar w:fldCharType="end"/>
      </w:r>
      <w:r w:rsidRPr="007644C2">
        <w:rPr>
          <w:rFonts w:eastAsia="Malgun Gothic"/>
          <w:szCs w:val="22"/>
          <w:lang w:val="en-CA"/>
        </w:rPr>
        <w:t>)</w:t>
      </w:r>
    </w:p>
    <w:p w14:paraId="23F6D2B5" w14:textId="77777777"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The luma filter coefficients filterCoeff are derived depending on transposeIdx[ x ][ y ] as follows:</w:t>
      </w:r>
    </w:p>
    <w:p w14:paraId="4EFE36B4"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 xml:space="preserve">If transposeIndex[ x ][ y ] </w:t>
      </w:r>
      <w:r w:rsidRPr="007644C2">
        <w:rPr>
          <w:lang w:val="en-CA"/>
        </w:rPr>
        <w:t xml:space="preserve">= = </w:t>
      </w:r>
      <w:r w:rsidRPr="007644C2">
        <w:rPr>
          <w:lang w:val="en-CA" w:eastAsia="ko-KR"/>
        </w:rPr>
        <w:t>1,</w:t>
      </w:r>
    </w:p>
    <w:p w14:paraId="09858623" w14:textId="55C06D4A"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 xml:space="preserve">filterCoeff[ ] = { </w:t>
      </w:r>
      <w:r w:rsidRPr="007644C2">
        <w:rPr>
          <w:lang w:val="en-CA"/>
        </w:rPr>
        <w:t>f</w:t>
      </w:r>
      <w:r w:rsidRPr="007644C2">
        <w:rPr>
          <w:lang w:val="en-CA" w:eastAsia="ko-KR"/>
        </w:rPr>
        <w:t xml:space="preserve">[9], </w:t>
      </w:r>
      <w:r w:rsidRPr="007644C2">
        <w:rPr>
          <w:lang w:val="en-CA"/>
        </w:rPr>
        <w:t>f</w:t>
      </w:r>
      <w:r w:rsidRPr="007644C2">
        <w:rPr>
          <w:lang w:val="en-CA" w:eastAsia="ko-KR"/>
        </w:rPr>
        <w:t xml:space="preserve">[4],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[8], </w:t>
      </w:r>
      <w:r w:rsidRPr="007644C2">
        <w:rPr>
          <w:lang w:val="en-CA"/>
        </w:rPr>
        <w:t>f</w:t>
      </w:r>
      <w:r w:rsidRPr="007644C2">
        <w:rPr>
          <w:lang w:val="en-CA" w:eastAsia="ko-KR"/>
        </w:rPr>
        <w:t xml:space="preserve">[1], </w:t>
      </w:r>
      <w:r w:rsidRPr="007644C2">
        <w:rPr>
          <w:lang w:val="en-CA"/>
        </w:rPr>
        <w:t>f</w:t>
      </w:r>
      <w:r w:rsidRPr="007644C2">
        <w:rPr>
          <w:lang w:val="en-CA" w:eastAsia="ko-KR"/>
        </w:rPr>
        <w:t xml:space="preserve">[5], </w:t>
      </w:r>
      <w:r w:rsidRPr="007644C2">
        <w:rPr>
          <w:lang w:val="en-CA"/>
        </w:rPr>
        <w:t>f</w:t>
      </w:r>
      <w:r w:rsidRPr="007644C2">
        <w:rPr>
          <w:lang w:val="en-CA" w:eastAsia="ko-KR"/>
        </w:rPr>
        <w:t xml:space="preserve">[11], </w:t>
      </w:r>
      <w:r w:rsidRPr="007644C2">
        <w:rPr>
          <w:lang w:val="en-CA"/>
        </w:rPr>
        <w:t>f</w:t>
      </w:r>
      <w:r w:rsidRPr="007644C2">
        <w:rPr>
          <w:lang w:val="en-CA" w:eastAsia="ko-KR"/>
        </w:rPr>
        <w:t xml:space="preserve">[7], </w:t>
      </w:r>
      <w:r w:rsidRPr="007644C2">
        <w:rPr>
          <w:lang w:val="en-CA"/>
        </w:rPr>
        <w:t>f</w:t>
      </w:r>
      <w:r w:rsidRPr="007644C2">
        <w:rPr>
          <w:lang w:val="en-CA" w:eastAsia="ko-KR"/>
        </w:rPr>
        <w:t xml:space="preserve">[3], </w:t>
      </w:r>
      <w:r w:rsidRPr="007644C2">
        <w:rPr>
          <w:lang w:val="en-CA"/>
        </w:rPr>
        <w:t>f</w:t>
      </w:r>
      <w:r w:rsidRPr="007644C2">
        <w:rPr>
          <w:lang w:val="en-CA" w:eastAsia="ko-KR"/>
        </w:rPr>
        <w:t xml:space="preserve">[0], </w:t>
      </w:r>
      <w:r w:rsidRPr="007644C2">
        <w:rPr>
          <w:lang w:val="en-CA"/>
        </w:rPr>
        <w:t>f</w:t>
      </w:r>
      <w:r w:rsidRPr="007644C2">
        <w:rPr>
          <w:lang w:val="en-CA" w:eastAsia="ko-KR"/>
        </w:rPr>
        <w:t xml:space="preserve">[2], </w:t>
      </w:r>
      <w:r w:rsidRPr="007644C2">
        <w:rPr>
          <w:lang w:val="en-CA"/>
        </w:rPr>
        <w:t>f</w:t>
      </w:r>
      <w:r w:rsidRPr="007644C2">
        <w:rPr>
          <w:lang w:val="en-CA" w:eastAsia="ko-KR"/>
        </w:rPr>
        <w:t xml:space="preserve">[6],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1009</w:t>
      </w:r>
      <w:r w:rsidRPr="007644C2">
        <w:rPr>
          <w:rFonts w:eastAsia="Malgun Gothic"/>
          <w:szCs w:val="22"/>
          <w:lang w:val="en-CA"/>
        </w:rPr>
        <w:fldChar w:fldCharType="end"/>
      </w:r>
      <w:r w:rsidRPr="007644C2">
        <w:rPr>
          <w:rFonts w:eastAsia="Malgun Gothic"/>
          <w:szCs w:val="22"/>
          <w:lang w:val="en-CA"/>
        </w:rPr>
        <w:t>)</w:t>
      </w:r>
    </w:p>
    <w:p w14:paraId="6277B206"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 xml:space="preserve">Otherwise, if transposeIndex[ x ][ y ] </w:t>
      </w:r>
      <w:r w:rsidRPr="007644C2">
        <w:rPr>
          <w:lang w:val="en-CA"/>
        </w:rPr>
        <w:t>= =</w:t>
      </w:r>
      <w:r w:rsidRPr="007644C2">
        <w:rPr>
          <w:lang w:val="en-CA" w:eastAsia="ko-KR"/>
        </w:rPr>
        <w:t xml:space="preserve"> 2,</w:t>
      </w:r>
    </w:p>
    <w:p w14:paraId="24F56AB2" w14:textId="44A18E14"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 xml:space="preserve">filterCoeff[ ] = { </w:t>
      </w:r>
      <w:r w:rsidRPr="007644C2">
        <w:rPr>
          <w:lang w:val="en-CA"/>
        </w:rPr>
        <w:t>f</w:t>
      </w:r>
      <w:r w:rsidRPr="007644C2">
        <w:rPr>
          <w:lang w:val="en-CA" w:eastAsia="ko-KR"/>
        </w:rPr>
        <w:t xml:space="preserve">[0], </w:t>
      </w:r>
      <w:r w:rsidRPr="007644C2">
        <w:rPr>
          <w:lang w:val="en-CA"/>
        </w:rPr>
        <w:t>f</w:t>
      </w:r>
      <w:r w:rsidRPr="007644C2">
        <w:rPr>
          <w:lang w:val="en-CA" w:eastAsia="ko-KR"/>
        </w:rPr>
        <w:t xml:space="preserve">[3], </w:t>
      </w:r>
      <w:r w:rsidRPr="007644C2">
        <w:rPr>
          <w:lang w:val="en-CA"/>
        </w:rPr>
        <w:t>f</w:t>
      </w:r>
      <w:r w:rsidRPr="007644C2">
        <w:rPr>
          <w:lang w:val="en-CA" w:eastAsia="ko-KR"/>
        </w:rPr>
        <w:t xml:space="preserve">[2], </w:t>
      </w:r>
      <w:r w:rsidRPr="007644C2">
        <w:rPr>
          <w:lang w:val="en-CA"/>
        </w:rPr>
        <w:t>f</w:t>
      </w:r>
      <w:r w:rsidRPr="007644C2">
        <w:rPr>
          <w:lang w:val="en-CA" w:eastAsia="ko-KR"/>
        </w:rPr>
        <w:t xml:space="preserve">[1], </w:t>
      </w:r>
      <w:r w:rsidRPr="007644C2">
        <w:rPr>
          <w:lang w:val="en-CA"/>
        </w:rPr>
        <w:t>f</w:t>
      </w:r>
      <w:r w:rsidRPr="007644C2">
        <w:rPr>
          <w:lang w:val="en-CA" w:eastAsia="ko-KR"/>
        </w:rPr>
        <w:t xml:space="preserve">[8], </w:t>
      </w:r>
      <w:r w:rsidRPr="007644C2">
        <w:rPr>
          <w:lang w:val="en-CA"/>
        </w:rPr>
        <w:t>f</w:t>
      </w:r>
      <w:r w:rsidRPr="007644C2">
        <w:rPr>
          <w:lang w:val="en-CA" w:eastAsia="ko-KR"/>
        </w:rPr>
        <w:t xml:space="preserve">[7], </w:t>
      </w:r>
      <w:r w:rsidRPr="007644C2">
        <w:rPr>
          <w:lang w:val="en-CA"/>
        </w:rPr>
        <w:t>f</w:t>
      </w:r>
      <w:r w:rsidRPr="007644C2">
        <w:rPr>
          <w:lang w:val="en-CA" w:eastAsia="ko-KR"/>
        </w:rPr>
        <w:t xml:space="preserve">[6], </w:t>
      </w:r>
      <w:r w:rsidRPr="007644C2">
        <w:rPr>
          <w:lang w:val="en-CA"/>
        </w:rPr>
        <w:t>f</w:t>
      </w:r>
      <w:r w:rsidRPr="007644C2">
        <w:rPr>
          <w:lang w:val="en-CA" w:eastAsia="ko-KR"/>
        </w:rPr>
        <w:t xml:space="preserve">[5], </w:t>
      </w:r>
      <w:r w:rsidRPr="007644C2">
        <w:rPr>
          <w:lang w:val="en-CA"/>
        </w:rPr>
        <w:t>f</w:t>
      </w:r>
      <w:r w:rsidRPr="007644C2">
        <w:rPr>
          <w:lang w:val="en-CA" w:eastAsia="ko-KR"/>
        </w:rPr>
        <w:t xml:space="preserve">[4], </w:t>
      </w:r>
      <w:r w:rsidRPr="007644C2">
        <w:rPr>
          <w:lang w:val="en-CA"/>
        </w:rPr>
        <w:t>f</w:t>
      </w:r>
      <w:r w:rsidRPr="007644C2">
        <w:rPr>
          <w:lang w:val="en-CA" w:eastAsia="ko-KR"/>
        </w:rPr>
        <w:t xml:space="preserve">[9],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[11],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1010</w:t>
      </w:r>
      <w:r w:rsidRPr="007644C2">
        <w:rPr>
          <w:rFonts w:eastAsia="Malgun Gothic"/>
          <w:szCs w:val="22"/>
          <w:lang w:val="en-CA"/>
        </w:rPr>
        <w:fldChar w:fldCharType="end"/>
      </w:r>
      <w:r w:rsidRPr="007644C2">
        <w:rPr>
          <w:rFonts w:eastAsia="Malgun Gothic"/>
          <w:szCs w:val="22"/>
          <w:lang w:val="en-CA"/>
        </w:rPr>
        <w:t>)</w:t>
      </w:r>
    </w:p>
    <w:p w14:paraId="760AF252"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 xml:space="preserve">Otherwise, if transposeIndex[ x ][ y ] </w:t>
      </w:r>
      <w:r w:rsidRPr="007644C2">
        <w:rPr>
          <w:lang w:val="en-CA"/>
        </w:rPr>
        <w:t xml:space="preserve">= = </w:t>
      </w:r>
      <w:r w:rsidRPr="007644C2">
        <w:rPr>
          <w:lang w:val="en-CA" w:eastAsia="ko-KR"/>
        </w:rPr>
        <w:t>3,</w:t>
      </w:r>
    </w:p>
    <w:p w14:paraId="1CFF34D1" w14:textId="610E2280"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 xml:space="preserve">filterCoeff[ ] = { </w:t>
      </w:r>
      <w:r w:rsidRPr="007644C2">
        <w:rPr>
          <w:lang w:val="en-CA"/>
        </w:rPr>
        <w:t>f</w:t>
      </w:r>
      <w:r w:rsidRPr="007644C2">
        <w:rPr>
          <w:lang w:val="en-CA" w:eastAsia="ko-KR"/>
        </w:rPr>
        <w:t xml:space="preserve">[9], </w:t>
      </w:r>
      <w:r w:rsidRPr="007644C2">
        <w:rPr>
          <w:lang w:val="en-CA"/>
        </w:rPr>
        <w:t>f</w:t>
      </w:r>
      <w:r w:rsidRPr="007644C2">
        <w:rPr>
          <w:lang w:val="en-CA" w:eastAsia="ko-KR"/>
        </w:rPr>
        <w:t xml:space="preserve">[8],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[4], </w:t>
      </w:r>
      <w:r w:rsidRPr="007644C2">
        <w:rPr>
          <w:lang w:val="en-CA"/>
        </w:rPr>
        <w:t>f</w:t>
      </w:r>
      <w:r w:rsidRPr="007644C2">
        <w:rPr>
          <w:lang w:val="en-CA" w:eastAsia="ko-KR"/>
        </w:rPr>
        <w:t xml:space="preserve">[3], </w:t>
      </w:r>
      <w:r w:rsidRPr="007644C2">
        <w:rPr>
          <w:lang w:val="en-CA"/>
        </w:rPr>
        <w:t>f</w:t>
      </w:r>
      <w:r w:rsidRPr="007644C2">
        <w:rPr>
          <w:lang w:val="en-CA" w:eastAsia="ko-KR"/>
        </w:rPr>
        <w:t xml:space="preserve">[7], </w:t>
      </w:r>
      <w:r w:rsidRPr="007644C2">
        <w:rPr>
          <w:lang w:val="en-CA"/>
        </w:rPr>
        <w:t>f</w:t>
      </w:r>
      <w:r w:rsidRPr="007644C2">
        <w:rPr>
          <w:lang w:val="en-CA" w:eastAsia="ko-KR"/>
        </w:rPr>
        <w:t xml:space="preserve">[11], </w:t>
      </w:r>
      <w:r w:rsidRPr="007644C2">
        <w:rPr>
          <w:lang w:val="en-CA"/>
        </w:rPr>
        <w:t>f</w:t>
      </w:r>
      <w:r w:rsidRPr="007644C2">
        <w:rPr>
          <w:lang w:val="en-CA" w:eastAsia="ko-KR"/>
        </w:rPr>
        <w:t xml:space="preserve">[5], </w:t>
      </w:r>
      <w:r w:rsidRPr="007644C2">
        <w:rPr>
          <w:lang w:val="en-CA"/>
        </w:rPr>
        <w:t>f</w:t>
      </w:r>
      <w:r w:rsidRPr="007644C2">
        <w:rPr>
          <w:lang w:val="en-CA" w:eastAsia="ko-KR"/>
        </w:rPr>
        <w:t xml:space="preserve">[1], </w:t>
      </w:r>
      <w:r w:rsidRPr="007644C2">
        <w:rPr>
          <w:lang w:val="en-CA"/>
        </w:rPr>
        <w:t>f</w:t>
      </w:r>
      <w:r w:rsidRPr="007644C2">
        <w:rPr>
          <w:lang w:val="en-CA" w:eastAsia="ko-KR"/>
        </w:rPr>
        <w:t xml:space="preserve">[0], </w:t>
      </w:r>
      <w:r w:rsidRPr="007644C2">
        <w:rPr>
          <w:lang w:val="en-CA"/>
        </w:rPr>
        <w:t>f</w:t>
      </w:r>
      <w:r w:rsidRPr="007644C2">
        <w:rPr>
          <w:lang w:val="en-CA" w:eastAsia="ko-KR"/>
        </w:rPr>
        <w:t xml:space="preserve">[2], </w:t>
      </w:r>
      <w:r w:rsidRPr="007644C2">
        <w:rPr>
          <w:lang w:val="en-CA"/>
        </w:rPr>
        <w:t>f</w:t>
      </w:r>
      <w:r w:rsidRPr="007644C2">
        <w:rPr>
          <w:lang w:val="en-CA" w:eastAsia="ko-KR"/>
        </w:rPr>
        <w:t xml:space="preserve">[6],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1011</w:t>
      </w:r>
      <w:r w:rsidRPr="007644C2">
        <w:rPr>
          <w:rFonts w:eastAsia="Malgun Gothic"/>
          <w:szCs w:val="22"/>
          <w:lang w:val="en-CA"/>
        </w:rPr>
        <w:fldChar w:fldCharType="end"/>
      </w:r>
      <w:r w:rsidRPr="007644C2">
        <w:rPr>
          <w:rFonts w:eastAsia="Malgun Gothic"/>
          <w:szCs w:val="22"/>
          <w:lang w:val="en-CA"/>
        </w:rPr>
        <w:t>)</w:t>
      </w:r>
    </w:p>
    <w:p w14:paraId="059A07AD"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Otherwise,</w:t>
      </w:r>
    </w:p>
    <w:p w14:paraId="012531D9" w14:textId="471A1A63"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lastRenderedPageBreak/>
        <w:t xml:space="preserve">filterCoeff[ ] = { </w:t>
      </w:r>
      <w:r w:rsidRPr="007644C2">
        <w:rPr>
          <w:lang w:val="en-CA"/>
        </w:rPr>
        <w:t>f</w:t>
      </w:r>
      <w:r w:rsidRPr="007644C2">
        <w:rPr>
          <w:lang w:val="en-CA" w:eastAsia="ko-KR"/>
        </w:rPr>
        <w:t xml:space="preserve">[0], </w:t>
      </w:r>
      <w:r w:rsidRPr="007644C2">
        <w:rPr>
          <w:lang w:val="en-CA"/>
        </w:rPr>
        <w:t>f</w:t>
      </w:r>
      <w:r w:rsidRPr="007644C2">
        <w:rPr>
          <w:lang w:val="en-CA" w:eastAsia="ko-KR"/>
        </w:rPr>
        <w:t xml:space="preserve">[1], </w:t>
      </w:r>
      <w:r w:rsidRPr="007644C2">
        <w:rPr>
          <w:lang w:val="en-CA"/>
        </w:rPr>
        <w:t>f</w:t>
      </w:r>
      <w:r w:rsidRPr="007644C2">
        <w:rPr>
          <w:lang w:val="en-CA" w:eastAsia="ko-KR"/>
        </w:rPr>
        <w:t xml:space="preserve">[2], </w:t>
      </w:r>
      <w:r w:rsidRPr="007644C2">
        <w:rPr>
          <w:lang w:val="en-CA"/>
        </w:rPr>
        <w:t>f</w:t>
      </w:r>
      <w:r w:rsidRPr="007644C2">
        <w:rPr>
          <w:lang w:val="en-CA" w:eastAsia="ko-KR"/>
        </w:rPr>
        <w:t xml:space="preserve">[3], </w:t>
      </w:r>
      <w:r w:rsidRPr="007644C2">
        <w:rPr>
          <w:lang w:val="en-CA"/>
        </w:rPr>
        <w:t>f</w:t>
      </w:r>
      <w:r w:rsidRPr="007644C2">
        <w:rPr>
          <w:lang w:val="en-CA" w:eastAsia="ko-KR"/>
        </w:rPr>
        <w:t xml:space="preserve">[4], </w:t>
      </w:r>
      <w:r w:rsidRPr="007644C2">
        <w:rPr>
          <w:lang w:val="en-CA"/>
        </w:rPr>
        <w:t>f</w:t>
      </w:r>
      <w:r w:rsidRPr="007644C2">
        <w:rPr>
          <w:lang w:val="en-CA" w:eastAsia="ko-KR"/>
        </w:rPr>
        <w:t xml:space="preserve">[5], </w:t>
      </w:r>
      <w:r w:rsidRPr="007644C2">
        <w:rPr>
          <w:lang w:val="en-CA"/>
        </w:rPr>
        <w:t>f</w:t>
      </w:r>
      <w:r w:rsidRPr="007644C2">
        <w:rPr>
          <w:lang w:val="en-CA" w:eastAsia="ko-KR"/>
        </w:rPr>
        <w:t xml:space="preserve">[6], </w:t>
      </w:r>
      <w:r w:rsidRPr="007644C2">
        <w:rPr>
          <w:lang w:val="en-CA"/>
        </w:rPr>
        <w:t>f</w:t>
      </w:r>
      <w:r w:rsidRPr="007644C2">
        <w:rPr>
          <w:lang w:val="en-CA" w:eastAsia="ko-KR"/>
        </w:rPr>
        <w:t xml:space="preserve">[7], </w:t>
      </w:r>
      <w:r w:rsidRPr="007644C2">
        <w:rPr>
          <w:lang w:val="en-CA"/>
        </w:rPr>
        <w:t>f</w:t>
      </w:r>
      <w:r w:rsidRPr="007644C2">
        <w:rPr>
          <w:lang w:val="en-CA" w:eastAsia="ko-KR"/>
        </w:rPr>
        <w:t xml:space="preserve">[8], </w:t>
      </w:r>
      <w:r w:rsidRPr="007644C2">
        <w:rPr>
          <w:lang w:val="en-CA"/>
        </w:rPr>
        <w:t>f</w:t>
      </w:r>
      <w:r w:rsidRPr="007644C2">
        <w:rPr>
          <w:lang w:val="en-CA" w:eastAsia="ko-KR"/>
        </w:rPr>
        <w:t xml:space="preserve">[9],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[11],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1012</w:t>
      </w:r>
      <w:r w:rsidRPr="007644C2">
        <w:rPr>
          <w:rFonts w:eastAsia="Malgun Gothic"/>
          <w:szCs w:val="22"/>
          <w:lang w:val="en-CA"/>
        </w:rPr>
        <w:fldChar w:fldCharType="end"/>
      </w:r>
      <w:r w:rsidRPr="007644C2">
        <w:rPr>
          <w:rFonts w:eastAsia="Malgun Gothic"/>
          <w:szCs w:val="22"/>
          <w:lang w:val="en-CA"/>
        </w:rPr>
        <w:t>)</w:t>
      </w:r>
    </w:p>
    <w:p w14:paraId="0AF5F594" w14:textId="77777777"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The locations (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xml:space="preserve"> ) for each of the corresponding luma samples ( x, y ) inside the given array </w:t>
      </w:r>
      <w:r w:rsidRPr="007644C2">
        <w:rPr>
          <w:lang w:val="en-CA"/>
        </w:rPr>
        <w:t>recPicture</w:t>
      </w:r>
      <w:r w:rsidRPr="007644C2">
        <w:rPr>
          <w:lang w:val="en-CA" w:eastAsia="ko-KR"/>
        </w:rPr>
        <w:t xml:space="preserve"> of luma samples are derived as follows:</w:t>
      </w:r>
    </w:p>
    <w:p w14:paraId="18DAD489" w14:textId="77AB0821" w:rsidR="003C7A29" w:rsidRPr="007644C2" w:rsidRDefault="003C7A29" w:rsidP="003C7A29">
      <w:pPr>
        <w:pStyle w:val="Equation"/>
        <w:tabs>
          <w:tab w:val="clear" w:pos="794"/>
          <w:tab w:val="clear" w:pos="1588"/>
          <w:tab w:val="left" w:pos="851"/>
          <w:tab w:val="left" w:pos="1134"/>
          <w:tab w:val="left" w:pos="1418"/>
        </w:tabs>
        <w:ind w:left="562"/>
        <w:rPr>
          <w:lang w:val="en-CA"/>
        </w:rPr>
      </w:pPr>
      <w:r w:rsidRPr="007644C2">
        <w:rPr>
          <w:lang w:val="en-CA" w:eastAsia="ko-KR"/>
        </w:rPr>
        <w:t>h</w:t>
      </w:r>
      <w:r w:rsidRPr="007644C2">
        <w:rPr>
          <w:vertAlign w:val="subscript"/>
          <w:lang w:val="en-CA" w:eastAsia="ko-KR"/>
        </w:rPr>
        <w:t>x</w:t>
      </w:r>
      <w:r w:rsidRPr="007644C2">
        <w:rPr>
          <w:lang w:val="en-CA" w:eastAsia="ko-KR"/>
        </w:rPr>
        <w:t> = Clip3( 0, pic_width_in_luma_samples − 1, x</w:t>
      </w:r>
      <w:r w:rsidR="00756B1E" w:rsidRPr="007644C2">
        <w:rPr>
          <w:lang w:val="en-CA" w:eastAsia="ko-KR"/>
        </w:rPr>
        <w:t>Ctb + x</w:t>
      </w:r>
      <w:r w:rsidRPr="007644C2">
        <w:rPr>
          <w:lang w:val="en-CA" w:eastAsia="ko-KR"/>
        </w:rPr>
        <w:t>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1013</w:t>
      </w:r>
      <w:r w:rsidRPr="007644C2">
        <w:rPr>
          <w:rFonts w:eastAsia="Malgun Gothic"/>
          <w:szCs w:val="22"/>
          <w:lang w:val="en-CA"/>
        </w:rPr>
        <w:fldChar w:fldCharType="end"/>
      </w:r>
      <w:r w:rsidRPr="007644C2">
        <w:rPr>
          <w:rFonts w:eastAsia="Malgun Gothic"/>
          <w:szCs w:val="22"/>
          <w:lang w:val="en-CA"/>
        </w:rPr>
        <w:t>)</w:t>
      </w:r>
    </w:p>
    <w:p w14:paraId="1E18395E" w14:textId="52E2AF4F" w:rsidR="003C7A29" w:rsidRPr="007644C2" w:rsidRDefault="003C7A29" w:rsidP="003C7A29">
      <w:pPr>
        <w:pStyle w:val="Equation"/>
        <w:tabs>
          <w:tab w:val="clear" w:pos="794"/>
          <w:tab w:val="clear" w:pos="1588"/>
          <w:tab w:val="left" w:pos="851"/>
          <w:tab w:val="left" w:pos="1134"/>
          <w:tab w:val="left" w:pos="1418"/>
        </w:tabs>
        <w:ind w:left="562"/>
        <w:rPr>
          <w:vertAlign w:val="subscript"/>
          <w:lang w:val="en-CA" w:eastAsia="ko-KR"/>
        </w:rPr>
      </w:pPr>
      <w:r w:rsidRPr="007644C2">
        <w:rPr>
          <w:lang w:val="en-CA" w:eastAsia="ko-KR"/>
        </w:rPr>
        <w:t>v</w:t>
      </w:r>
      <w:r w:rsidRPr="007644C2">
        <w:rPr>
          <w:vertAlign w:val="subscript"/>
          <w:lang w:val="en-CA" w:eastAsia="ko-KR"/>
        </w:rPr>
        <w:t>y</w:t>
      </w:r>
      <w:r w:rsidRPr="007644C2">
        <w:rPr>
          <w:lang w:val="en-CA" w:eastAsia="ko-KR"/>
        </w:rPr>
        <w:t> = Clip3( 0, pic_height_in_luma_samples − 1, y</w:t>
      </w:r>
      <w:r w:rsidR="00756B1E" w:rsidRPr="007644C2">
        <w:rPr>
          <w:lang w:val="en-CA" w:eastAsia="ko-KR"/>
        </w:rPr>
        <w:t>Ctb + y</w:t>
      </w:r>
      <w:r w:rsidRPr="007644C2">
        <w:rPr>
          <w:lang w:val="en-CA" w:eastAsia="ko-KR"/>
        </w:rPr>
        <w:t>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1014</w:t>
      </w:r>
      <w:r w:rsidRPr="007644C2">
        <w:rPr>
          <w:rFonts w:eastAsia="Malgun Gothic"/>
          <w:szCs w:val="22"/>
          <w:lang w:val="en-CA"/>
        </w:rPr>
        <w:fldChar w:fldCharType="end"/>
      </w:r>
      <w:r w:rsidRPr="007644C2">
        <w:rPr>
          <w:rFonts w:eastAsia="Malgun Gothic"/>
          <w:szCs w:val="22"/>
          <w:lang w:val="en-CA"/>
        </w:rPr>
        <w:t>)</w:t>
      </w:r>
    </w:p>
    <w:p w14:paraId="225D7FB6" w14:textId="5DA7DB70"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 xml:space="preserve">The variable sum is </w:t>
      </w:r>
      <w:r w:rsidR="00AC2738" w:rsidRPr="007644C2">
        <w:rPr>
          <w:lang w:val="en-CA" w:eastAsia="ko-KR"/>
        </w:rPr>
        <w:t>derived as</w:t>
      </w:r>
      <w:r w:rsidRPr="007644C2">
        <w:rPr>
          <w:lang w:val="en-CA" w:eastAsia="ko-KR"/>
        </w:rPr>
        <w:t xml:space="preserve"> follows:</w:t>
      </w:r>
    </w:p>
    <w:p w14:paraId="301617EA" w14:textId="6470A57E" w:rsidR="003C7A29" w:rsidRPr="007644C2" w:rsidRDefault="003C7A29" w:rsidP="003C7A29">
      <w:pPr>
        <w:pStyle w:val="Equation"/>
        <w:tabs>
          <w:tab w:val="clear" w:pos="794"/>
          <w:tab w:val="clear" w:pos="1588"/>
          <w:tab w:val="left" w:pos="1418"/>
        </w:tabs>
        <w:ind w:left="851"/>
        <w:rPr>
          <w:lang w:val="en-CA" w:eastAsia="ko-KR"/>
        </w:rPr>
      </w:pPr>
      <w:r w:rsidRPr="007644C2">
        <w:rPr>
          <w:lang w:val="en-CA"/>
        </w:rPr>
        <w:t>sum</w:t>
      </w:r>
      <w:r w:rsidRPr="007644C2">
        <w:rPr>
          <w:lang w:val="en-CA" w:eastAsia="ko-KR"/>
        </w:rPr>
        <w:t> = filterCoeff[ 0 ]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+ 3</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− 3</w:t>
      </w:r>
      <w:r w:rsidRPr="007644C2">
        <w:rPr>
          <w:lang w:val="en-CA" w:eastAsia="ko-KR"/>
        </w:rPr>
        <w:t xml:space="preserve"> ] ) + </w:t>
      </w:r>
      <w:r w:rsidRPr="007644C2">
        <w:rPr>
          <w:lang w:val="en-CA"/>
        </w:rPr>
        <w:br/>
      </w:r>
      <w:r w:rsidRPr="007644C2">
        <w:rPr>
          <w:lang w:val="en-CA"/>
        </w:rPr>
        <w:tab/>
      </w:r>
      <w:r w:rsidRPr="007644C2">
        <w:rPr>
          <w:lang w:val="en-CA" w:eastAsia="ko-KR"/>
        </w:rPr>
        <w:t>filterCoeff[ 1 ]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xml:space="preserve"> ] ) + </w:t>
      </w:r>
      <w:r w:rsidRPr="007644C2">
        <w:rPr>
          <w:lang w:val="en-CA"/>
        </w:rPr>
        <w:br/>
      </w:r>
      <w:r w:rsidRPr="007644C2">
        <w:rPr>
          <w:lang w:val="en-CA"/>
        </w:rPr>
        <w:tab/>
      </w:r>
      <w:r w:rsidR="00AC2738" w:rsidRPr="007644C2">
        <w:rPr>
          <w:lang w:val="en-CA" w:eastAsia="ko-KR"/>
        </w:rPr>
        <w:t>filterCoeff[ 2 ]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+ 2</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− 2</w:t>
      </w:r>
      <w:r w:rsidR="00AC2738" w:rsidRPr="007644C2">
        <w:rPr>
          <w:lang w:val="en-CA" w:eastAsia="ko-KR"/>
        </w:rPr>
        <w:t xml:space="preserve"> ] ) + </w:t>
      </w:r>
      <w:r w:rsidR="00AC2738" w:rsidRPr="007644C2">
        <w:rPr>
          <w:lang w:val="en-CA"/>
        </w:rPr>
        <w:br/>
      </w:r>
      <w:r w:rsidR="00AC2738" w:rsidRPr="007644C2">
        <w:rPr>
          <w:lang w:val="en-CA"/>
        </w:rPr>
        <w:tab/>
      </w:r>
      <w:r w:rsidRPr="007644C2">
        <w:rPr>
          <w:lang w:val="en-CA" w:eastAsia="ko-KR"/>
        </w:rPr>
        <w:t>filterCoeff[ 3 ]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xml:space="preserve"> ] ) + </w:t>
      </w:r>
      <w:r w:rsidRPr="007644C2">
        <w:rPr>
          <w:lang w:val="en-CA"/>
        </w:rPr>
        <w:br/>
      </w:r>
      <w:r w:rsidRPr="007644C2">
        <w:rPr>
          <w:lang w:val="en-CA"/>
        </w:rPr>
        <w:tab/>
      </w:r>
      <w:r w:rsidRPr="007644C2">
        <w:rPr>
          <w:lang w:val="en-CA" w:eastAsia="ko-KR"/>
        </w:rPr>
        <w:t>filterCoeff[ 4 ]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xml:space="preserve"> ] ) + </w:t>
      </w:r>
      <w:r w:rsidRPr="007644C2">
        <w:rPr>
          <w:lang w:val="en-CA"/>
        </w:rPr>
        <w:br/>
      </w:r>
      <w:r w:rsidRPr="007644C2">
        <w:rPr>
          <w:lang w:val="en-CA"/>
        </w:rPr>
        <w:tab/>
      </w:r>
      <w:r w:rsidR="00AC2738" w:rsidRPr="007644C2">
        <w:rPr>
          <w:lang w:val="en-CA" w:eastAsia="ko-KR"/>
        </w:rPr>
        <w:t>filterCoeff[ 5 ]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xml:space="preserve"> ] ) + </w:t>
      </w:r>
      <w:r w:rsidR="00AC2738" w:rsidRPr="007644C2">
        <w:rPr>
          <w:lang w:val="en-CA"/>
        </w:rPr>
        <w:br/>
      </w:r>
      <w:r w:rsidR="00AC2738" w:rsidRPr="007644C2">
        <w:rPr>
          <w:lang w:val="en-CA"/>
        </w:rPr>
        <w:tab/>
      </w:r>
      <w:r w:rsidR="00AC2738" w:rsidRPr="007644C2">
        <w:rPr>
          <w:lang w:val="en-CA" w:eastAsia="ko-KR"/>
        </w:rPr>
        <w:t>filterCoeff[ 6 ]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+ 1</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− 1</w:t>
      </w:r>
      <w:r w:rsidR="00AC2738" w:rsidRPr="007644C2">
        <w:rPr>
          <w:lang w:val="en-CA" w:eastAsia="ko-KR"/>
        </w:rPr>
        <w:t xml:space="preserve"> ] ) + </w:t>
      </w:r>
      <w:r w:rsidR="00260024" w:rsidRPr="007644C2">
        <w:rPr>
          <w:lang w:val="en-CA" w:eastAsia="ko-KR"/>
        </w:rPr>
        <w:tab/>
      </w:r>
      <w:r w:rsidR="00260024" w:rsidRPr="007644C2">
        <w:rPr>
          <w:rFonts w:eastAsia="Malgun Gothic"/>
          <w:szCs w:val="22"/>
          <w:lang w:val="en-CA"/>
        </w:rPr>
        <w:t>(</w:t>
      </w:r>
      <w:r w:rsidR="00260024" w:rsidRPr="007644C2">
        <w:rPr>
          <w:rFonts w:eastAsia="Malgun Gothic"/>
          <w:szCs w:val="22"/>
          <w:lang w:val="en-CA"/>
        </w:rPr>
        <w:fldChar w:fldCharType="begin" w:fldLock="1"/>
      </w:r>
      <w:r w:rsidR="00260024" w:rsidRPr="007644C2">
        <w:rPr>
          <w:rFonts w:eastAsia="Malgun Gothic"/>
          <w:szCs w:val="22"/>
          <w:lang w:val="en-CA"/>
        </w:rPr>
        <w:instrText xml:space="preserve"> STYLEREF 1 \s </w:instrText>
      </w:r>
      <w:r w:rsidR="00260024" w:rsidRPr="007644C2">
        <w:rPr>
          <w:rFonts w:eastAsia="Malgun Gothic"/>
          <w:szCs w:val="22"/>
          <w:lang w:val="en-CA"/>
        </w:rPr>
        <w:fldChar w:fldCharType="separate"/>
      </w:r>
      <w:r w:rsidR="00C658A1">
        <w:rPr>
          <w:rFonts w:eastAsia="Malgun Gothic"/>
          <w:noProof/>
          <w:szCs w:val="22"/>
          <w:lang w:val="en-CA"/>
        </w:rPr>
        <w:t>8</w:t>
      </w:r>
      <w:r w:rsidR="00260024" w:rsidRPr="007644C2">
        <w:rPr>
          <w:rFonts w:eastAsia="Malgun Gothic"/>
          <w:szCs w:val="22"/>
          <w:lang w:val="en-CA"/>
        </w:rPr>
        <w:fldChar w:fldCharType="end"/>
      </w:r>
      <w:r w:rsidR="00260024" w:rsidRPr="007644C2">
        <w:rPr>
          <w:rFonts w:eastAsia="Malgun Gothic"/>
          <w:szCs w:val="22"/>
          <w:lang w:val="en-CA"/>
        </w:rPr>
        <w:noBreakHyphen/>
      </w:r>
      <w:r w:rsidR="00260024" w:rsidRPr="007644C2">
        <w:rPr>
          <w:rFonts w:eastAsia="Malgun Gothic"/>
          <w:szCs w:val="22"/>
          <w:lang w:val="en-CA"/>
        </w:rPr>
        <w:fldChar w:fldCharType="begin" w:fldLock="1"/>
      </w:r>
      <w:r w:rsidR="00260024" w:rsidRPr="007644C2">
        <w:rPr>
          <w:rFonts w:eastAsia="Malgun Gothic"/>
          <w:szCs w:val="22"/>
          <w:lang w:val="en-CA"/>
        </w:rPr>
        <w:instrText xml:space="preserve"> SEQ Equation \* ARABIC \s 1 </w:instrText>
      </w:r>
      <w:r w:rsidR="00260024" w:rsidRPr="007644C2">
        <w:rPr>
          <w:rFonts w:eastAsia="Malgun Gothic"/>
          <w:szCs w:val="22"/>
          <w:lang w:val="en-CA"/>
        </w:rPr>
        <w:fldChar w:fldCharType="separate"/>
      </w:r>
      <w:r w:rsidR="00C658A1">
        <w:rPr>
          <w:rFonts w:eastAsia="Malgun Gothic"/>
          <w:noProof/>
          <w:szCs w:val="22"/>
          <w:lang w:val="en-CA"/>
        </w:rPr>
        <w:t>1015</w:t>
      </w:r>
      <w:r w:rsidR="00260024" w:rsidRPr="007644C2">
        <w:rPr>
          <w:rFonts w:eastAsia="Malgun Gothic"/>
          <w:szCs w:val="22"/>
          <w:lang w:val="en-CA"/>
        </w:rPr>
        <w:fldChar w:fldCharType="end"/>
      </w:r>
      <w:r w:rsidR="00260024" w:rsidRPr="007644C2">
        <w:rPr>
          <w:rFonts w:eastAsia="Malgun Gothic"/>
          <w:szCs w:val="22"/>
          <w:lang w:val="en-CA"/>
        </w:rPr>
        <w:t>)</w:t>
      </w:r>
      <w:r w:rsidR="00AC2738" w:rsidRPr="007644C2">
        <w:rPr>
          <w:lang w:val="en-CA"/>
        </w:rPr>
        <w:br/>
      </w:r>
      <w:r w:rsidR="00AC2738" w:rsidRPr="007644C2">
        <w:rPr>
          <w:lang w:val="en-CA"/>
        </w:rPr>
        <w:tab/>
      </w:r>
      <w:r w:rsidR="00AC2738" w:rsidRPr="007644C2">
        <w:rPr>
          <w:lang w:val="en-CA" w:eastAsia="ko-KR"/>
        </w:rPr>
        <w:t>filterCoeff[ 7 ]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xml:space="preserve"> ] ) + </w:t>
      </w:r>
      <w:r w:rsidR="00AC2738" w:rsidRPr="007644C2">
        <w:rPr>
          <w:lang w:val="en-CA"/>
        </w:rPr>
        <w:br/>
      </w:r>
      <w:r w:rsidR="00AC2738" w:rsidRPr="007644C2">
        <w:rPr>
          <w:lang w:val="en-CA"/>
        </w:rPr>
        <w:tab/>
      </w:r>
      <w:r w:rsidRPr="007644C2">
        <w:rPr>
          <w:lang w:val="en-CA" w:eastAsia="ko-KR"/>
        </w:rPr>
        <w:t>filterCoeff[ 8 ]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xml:space="preserve"> ] ) + </w:t>
      </w:r>
      <w:r w:rsidRPr="007644C2">
        <w:rPr>
          <w:lang w:val="en-CA"/>
        </w:rPr>
        <w:br/>
      </w:r>
      <w:r w:rsidRPr="007644C2">
        <w:rPr>
          <w:lang w:val="en-CA"/>
        </w:rPr>
        <w:tab/>
      </w:r>
      <w:r w:rsidRPr="007644C2">
        <w:rPr>
          <w:lang w:val="en-CA" w:eastAsia="ko-KR"/>
        </w:rPr>
        <w:t>filterCoeff[ 9 ]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+ 3</w:t>
      </w:r>
      <w:r w:rsidRPr="007644C2">
        <w:rPr>
          <w:lang w:val="en-CA" w:eastAsia="ko-KR"/>
        </w:rPr>
        <w:t>, v</w:t>
      </w:r>
      <w:r w:rsidRPr="007644C2">
        <w:rPr>
          <w:vertAlign w:val="subscript"/>
          <w:lang w:val="en-CA" w:eastAsia="ko-KR"/>
        </w:rPr>
        <w:t>y</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− 3</w:t>
      </w:r>
      <w:r w:rsidRPr="007644C2">
        <w:rPr>
          <w:lang w:val="en-CA" w:eastAsia="ko-KR"/>
        </w:rPr>
        <w:t>, v</w:t>
      </w:r>
      <w:r w:rsidRPr="007644C2">
        <w:rPr>
          <w:vertAlign w:val="subscript"/>
          <w:lang w:val="en-CA" w:eastAsia="ko-KR"/>
        </w:rPr>
        <w:t>y</w:t>
      </w:r>
      <w:r w:rsidRPr="007644C2">
        <w:rPr>
          <w:lang w:val="en-CA" w:eastAsia="ko-KR"/>
        </w:rPr>
        <w:t> ] )</w:t>
      </w:r>
      <w:r w:rsidR="00AC2738" w:rsidRPr="007644C2">
        <w:rPr>
          <w:lang w:val="en-CA" w:eastAsia="ko-KR"/>
        </w:rPr>
        <w:t xml:space="preserve"> + </w:t>
      </w:r>
      <w:r w:rsidR="00AC2738" w:rsidRPr="007644C2">
        <w:rPr>
          <w:lang w:val="en-CA"/>
        </w:rPr>
        <w:br/>
      </w:r>
      <w:r w:rsidR="00AC2738" w:rsidRPr="007644C2">
        <w:rPr>
          <w:lang w:val="en-CA"/>
        </w:rPr>
        <w:tab/>
      </w:r>
      <w:r w:rsidR="00AC2738" w:rsidRPr="007644C2">
        <w:rPr>
          <w:lang w:val="en-CA" w:eastAsia="ko-KR"/>
        </w:rPr>
        <w:t>filterCoeff[ 10 ]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+ 2</w:t>
      </w:r>
      <w:r w:rsidR="00AC2738" w:rsidRPr="007644C2">
        <w:rPr>
          <w:lang w:val="en-CA" w:eastAsia="ko-KR"/>
        </w:rPr>
        <w:t>, v</w:t>
      </w:r>
      <w:r w:rsidR="00AC2738" w:rsidRPr="007644C2">
        <w:rPr>
          <w:vertAlign w:val="subscript"/>
          <w:lang w:val="en-CA" w:eastAsia="ko-KR"/>
        </w:rPr>
        <w:t>y</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− 2</w:t>
      </w:r>
      <w:r w:rsidR="00AC2738" w:rsidRPr="007644C2">
        <w:rPr>
          <w:lang w:val="en-CA" w:eastAsia="ko-KR"/>
        </w:rPr>
        <w:t>, v</w:t>
      </w:r>
      <w:r w:rsidR="00AC2738" w:rsidRPr="007644C2">
        <w:rPr>
          <w:vertAlign w:val="subscript"/>
          <w:lang w:val="en-CA" w:eastAsia="ko-KR"/>
        </w:rPr>
        <w:t>y</w:t>
      </w:r>
      <w:r w:rsidR="00AC2738" w:rsidRPr="007644C2">
        <w:rPr>
          <w:lang w:val="en-CA" w:eastAsia="ko-KR"/>
        </w:rPr>
        <w:t xml:space="preserve"> ] ) + </w:t>
      </w:r>
      <w:r w:rsidR="00AC2738" w:rsidRPr="007644C2">
        <w:rPr>
          <w:lang w:val="en-CA"/>
        </w:rPr>
        <w:br/>
      </w:r>
      <w:r w:rsidR="00AC2738" w:rsidRPr="007644C2">
        <w:rPr>
          <w:lang w:val="en-CA" w:eastAsia="ko-KR"/>
        </w:rPr>
        <w:tab/>
        <w:t>filterCoeff[ 11 ]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w:t>
      </w:r>
      <w:r w:rsidR="00AC2738" w:rsidRPr="007644C2">
        <w:rPr>
          <w:lang w:val="en-CA" w:eastAsia="ko-KR"/>
        </w:rPr>
        <w:t xml:space="preserve"> ] ) + </w:t>
      </w:r>
      <w:r w:rsidR="00AC2738" w:rsidRPr="007644C2">
        <w:rPr>
          <w:lang w:val="en-CA"/>
        </w:rPr>
        <w:br/>
      </w:r>
      <w:r w:rsidR="00AC2738" w:rsidRPr="007644C2">
        <w:rPr>
          <w:lang w:val="en-CA"/>
        </w:rPr>
        <w:tab/>
      </w:r>
      <w:r w:rsidR="00AC2738" w:rsidRPr="007644C2">
        <w:rPr>
          <w:lang w:val="en-CA" w:eastAsia="ko-KR"/>
        </w:rPr>
        <w:t>filterCoeff[ 12 ]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w:t>
      </w:r>
      <w:r w:rsidR="00AC2738" w:rsidRPr="007644C2">
        <w:rPr>
          <w:lang w:val="en-CA" w:eastAsia="ko-KR"/>
        </w:rPr>
        <w:t> ]</w:t>
      </w:r>
    </w:p>
    <w:p w14:paraId="5895AE38" w14:textId="7CDC2B4C" w:rsidR="003C7A29" w:rsidRPr="007644C2" w:rsidRDefault="003C7A29" w:rsidP="003C7A29">
      <w:pPr>
        <w:pStyle w:val="Equation"/>
        <w:tabs>
          <w:tab w:val="clear" w:pos="794"/>
          <w:tab w:val="clear" w:pos="1588"/>
          <w:tab w:val="left" w:pos="851"/>
          <w:tab w:val="left" w:pos="1134"/>
          <w:tab w:val="left" w:pos="1418"/>
        </w:tabs>
        <w:ind w:left="851"/>
        <w:rPr>
          <w:lang w:val="en-CA" w:eastAsia="ko-KR"/>
        </w:rPr>
      </w:pPr>
      <w:r w:rsidRPr="007644C2">
        <w:rPr>
          <w:lang w:val="en-CA"/>
        </w:rPr>
        <w:t>sum</w:t>
      </w:r>
      <w:r w:rsidRPr="007644C2">
        <w:rPr>
          <w:lang w:val="en-CA" w:eastAsia="ko-KR"/>
        </w:rPr>
        <w:t> = ( sum + </w:t>
      </w:r>
      <w:r w:rsidR="00CC16BD" w:rsidRPr="007644C2">
        <w:rPr>
          <w:lang w:val="en-CA" w:eastAsia="ko-KR"/>
        </w:rPr>
        <w:t>64 </w:t>
      </w:r>
      <w:r w:rsidRPr="007644C2">
        <w:rPr>
          <w:lang w:val="en-CA" w:eastAsia="ko-KR"/>
        </w:rPr>
        <w:t>) &gt;&gt; </w:t>
      </w:r>
      <w:r w:rsidR="00CC16BD" w:rsidRPr="007644C2">
        <w:rPr>
          <w:lang w:val="en-CA" w:eastAsia="ko-KR"/>
        </w:rPr>
        <w:t>7</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1016</w:t>
      </w:r>
      <w:r w:rsidRPr="007644C2">
        <w:rPr>
          <w:rFonts w:eastAsia="Malgun Gothic"/>
          <w:szCs w:val="22"/>
          <w:lang w:val="en-CA"/>
        </w:rPr>
        <w:fldChar w:fldCharType="end"/>
      </w:r>
      <w:r w:rsidRPr="007644C2">
        <w:rPr>
          <w:rFonts w:eastAsia="Malgun Gothic"/>
          <w:szCs w:val="22"/>
          <w:lang w:val="en-CA"/>
        </w:rPr>
        <w:t>)</w:t>
      </w:r>
    </w:p>
    <w:p w14:paraId="01497037" w14:textId="74107AEB"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 xml:space="preserve">The modified filtered </w:t>
      </w:r>
      <w:r w:rsidRPr="007644C2">
        <w:rPr>
          <w:lang w:val="en-CA"/>
        </w:rPr>
        <w:t xml:space="preserve">reconstructed </w:t>
      </w:r>
      <w:r w:rsidR="00AC5666" w:rsidRPr="007644C2">
        <w:rPr>
          <w:lang w:val="en-CA"/>
        </w:rPr>
        <w:t>luma</w:t>
      </w:r>
      <w:r w:rsidRPr="007644C2">
        <w:rPr>
          <w:lang w:val="en-CA"/>
        </w:rPr>
        <w:t xml:space="preserve"> picture sample alfPicture</w:t>
      </w:r>
      <w:r w:rsidR="00C175FB" w:rsidRPr="007644C2">
        <w:rPr>
          <w:vertAlign w:val="subscript"/>
          <w:lang w:val="en-CA" w:eastAsia="ko-KR"/>
        </w:rPr>
        <w:t>L</w:t>
      </w:r>
      <w:r w:rsidR="00390ACD" w:rsidRPr="007644C2">
        <w:rPr>
          <w:lang w:val="en-CA" w:eastAsia="ko-KR"/>
        </w:rPr>
        <w:t>[ xCtb + x ][ yCtb + y ]</w:t>
      </w:r>
      <w:r w:rsidRPr="007644C2">
        <w:rPr>
          <w:lang w:val="en-CA"/>
        </w:rPr>
        <w:t xml:space="preserve"> is derived as follows:</w:t>
      </w:r>
    </w:p>
    <w:p w14:paraId="7962A799" w14:textId="70EE1B8A" w:rsidR="003C7A29" w:rsidRPr="007644C2"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7644C2">
        <w:rPr>
          <w:lang w:val="en-CA"/>
        </w:rPr>
        <w:t>alfPicture</w:t>
      </w:r>
      <w:r w:rsidRPr="007644C2">
        <w:rPr>
          <w:vertAlign w:val="subscript"/>
          <w:lang w:val="en-CA"/>
        </w:rPr>
        <w:t>L</w:t>
      </w:r>
      <w:r w:rsidRPr="007644C2">
        <w:rPr>
          <w:lang w:val="en-CA" w:eastAsia="ko-KR"/>
        </w:rPr>
        <w:t>[ x</w:t>
      </w:r>
      <w:r w:rsidR="007D4401" w:rsidRPr="007644C2">
        <w:rPr>
          <w:lang w:val="en-CA" w:eastAsia="ko-KR"/>
        </w:rPr>
        <w:t>Ctb + x</w:t>
      </w:r>
      <w:r w:rsidRPr="007644C2">
        <w:rPr>
          <w:lang w:val="en-CA" w:eastAsia="ko-KR"/>
        </w:rPr>
        <w:t> ][ y</w:t>
      </w:r>
      <w:r w:rsidR="007D4401" w:rsidRPr="007644C2">
        <w:rPr>
          <w:lang w:val="en-CA" w:eastAsia="ko-KR"/>
        </w:rPr>
        <w:t>Ctb + y</w:t>
      </w:r>
      <w:r w:rsidRPr="007644C2">
        <w:rPr>
          <w:lang w:val="en-CA" w:eastAsia="ko-KR"/>
        </w:rPr>
        <w:t> ] = Clip3( 0, ( 1 &lt;&lt; BitDepth</w:t>
      </w:r>
      <w:r w:rsidRPr="007644C2">
        <w:rPr>
          <w:vertAlign w:val="subscript"/>
          <w:lang w:val="en-CA" w:eastAsia="ko-KR"/>
        </w:rPr>
        <w:t>Y</w:t>
      </w:r>
      <w:r w:rsidRPr="007644C2">
        <w:rPr>
          <w:lang w:val="en-CA" w:eastAsia="ko-KR"/>
        </w:rPr>
        <w:t> ) − 1, sum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1017</w:t>
      </w:r>
      <w:r w:rsidRPr="007644C2">
        <w:rPr>
          <w:rFonts w:eastAsia="Malgun Gothic"/>
          <w:szCs w:val="22"/>
          <w:lang w:val="en-CA"/>
        </w:rPr>
        <w:fldChar w:fldCharType="end"/>
      </w:r>
      <w:r w:rsidRPr="007644C2">
        <w:rPr>
          <w:rFonts w:eastAsia="Malgun Gothic"/>
          <w:szCs w:val="22"/>
          <w:lang w:val="en-CA"/>
        </w:rPr>
        <w:t>)</w:t>
      </w:r>
    </w:p>
    <w:p w14:paraId="58C48C92" w14:textId="77777777" w:rsidR="003C7A29" w:rsidRPr="007644C2" w:rsidRDefault="003C7A29" w:rsidP="003C7A29">
      <w:pPr>
        <w:rPr>
          <w:lang w:val="en-CA" w:eastAsia="ko-KR"/>
        </w:rPr>
      </w:pPr>
    </w:p>
    <w:p w14:paraId="6E4ED2AE" w14:textId="1055BD54" w:rsidR="00DF2463" w:rsidRPr="007644C2" w:rsidRDefault="00DF2463" w:rsidP="00DF2463">
      <w:pPr>
        <w:pStyle w:val="40"/>
        <w:tabs>
          <w:tab w:val="num" w:pos="862"/>
        </w:tabs>
        <w:ind w:left="1870" w:hanging="1870"/>
        <w:jc w:val="left"/>
        <w:rPr>
          <w:lang w:val="en-CA"/>
        </w:rPr>
      </w:pPr>
      <w:bookmarkStart w:id="3072" w:name="_Ref525240294"/>
      <w:r w:rsidRPr="007644C2">
        <w:rPr>
          <w:lang w:val="en-CA"/>
        </w:rPr>
        <w:t xml:space="preserve">Derivation process for </w:t>
      </w:r>
      <w:r w:rsidR="00670E8A" w:rsidRPr="007644C2">
        <w:rPr>
          <w:lang w:val="en-CA"/>
        </w:rPr>
        <w:t xml:space="preserve">ALF transpose and </w:t>
      </w:r>
      <w:r w:rsidRPr="007644C2">
        <w:rPr>
          <w:lang w:val="en-CA"/>
        </w:rPr>
        <w:t>filter index</w:t>
      </w:r>
      <w:r w:rsidR="00670E8A" w:rsidRPr="007644C2">
        <w:rPr>
          <w:lang w:val="en-CA"/>
        </w:rPr>
        <w:t xml:space="preserve"> </w:t>
      </w:r>
      <w:r w:rsidRPr="007644C2">
        <w:rPr>
          <w:lang w:val="en-CA"/>
        </w:rPr>
        <w:t>for luma samples</w:t>
      </w:r>
      <w:bookmarkEnd w:id="3069"/>
      <w:bookmarkEnd w:id="3070"/>
      <w:bookmarkEnd w:id="3071"/>
      <w:bookmarkEnd w:id="3072"/>
    </w:p>
    <w:bookmarkEnd w:id="3065"/>
    <w:bookmarkEnd w:id="3066"/>
    <w:p w14:paraId="66C60893" w14:textId="77777777" w:rsidR="000E1650" w:rsidRPr="007644C2" w:rsidRDefault="000E1650" w:rsidP="000E1650">
      <w:pPr>
        <w:tabs>
          <w:tab w:val="left" w:pos="284"/>
        </w:tabs>
        <w:ind w:left="284" w:hanging="284"/>
        <w:rPr>
          <w:lang w:val="en-CA" w:eastAsia="ko-KR"/>
        </w:rPr>
      </w:pPr>
      <w:r w:rsidRPr="007644C2">
        <w:rPr>
          <w:lang w:val="en-CA" w:eastAsia="ko-KR"/>
        </w:rPr>
        <w:t>Inputs of this process are:</w:t>
      </w:r>
    </w:p>
    <w:p w14:paraId="5643D275" w14:textId="77777777" w:rsidR="000E1650" w:rsidRPr="007644C2" w:rsidRDefault="000E1650" w:rsidP="000E1650">
      <w:pPr>
        <w:numPr>
          <w:ilvl w:val="0"/>
          <w:numId w:val="12"/>
        </w:numPr>
        <w:tabs>
          <w:tab w:val="clear" w:pos="794"/>
          <w:tab w:val="num" w:pos="284"/>
          <w:tab w:val="left" w:pos="709"/>
        </w:tabs>
        <w:ind w:left="284" w:hanging="284"/>
        <w:rPr>
          <w:lang w:val="en-CA"/>
        </w:rPr>
      </w:pPr>
      <w:r w:rsidRPr="007644C2">
        <w:rPr>
          <w:lang w:val="en-CA" w:eastAsia="ko-KR"/>
        </w:rPr>
        <w:t>a luma location ( xCtb, yCtb ) specifying the top-left sample of the current luma coding tree block relative to the top left sample of the current picture,</w:t>
      </w:r>
    </w:p>
    <w:p w14:paraId="02EDB14B" w14:textId="77777777" w:rsidR="000E1650" w:rsidRPr="007644C2" w:rsidRDefault="000E1650" w:rsidP="000E1650">
      <w:pPr>
        <w:numPr>
          <w:ilvl w:val="0"/>
          <w:numId w:val="12"/>
        </w:numPr>
        <w:tabs>
          <w:tab w:val="clear" w:pos="794"/>
          <w:tab w:val="num" w:pos="284"/>
          <w:tab w:val="left" w:pos="709"/>
        </w:tabs>
        <w:ind w:left="284" w:hanging="284"/>
        <w:rPr>
          <w:lang w:val="en-CA"/>
        </w:rPr>
      </w:pPr>
      <w:r w:rsidRPr="007644C2">
        <w:rPr>
          <w:lang w:val="en-CA"/>
        </w:rPr>
        <w:t>a reconstructed luma picture sample array recPicture</w:t>
      </w:r>
      <w:r w:rsidRPr="007644C2">
        <w:rPr>
          <w:vertAlign w:val="subscript"/>
          <w:lang w:val="en-CA" w:eastAsia="ko-KR"/>
        </w:rPr>
        <w:t>L</w:t>
      </w:r>
      <w:r w:rsidRPr="007644C2">
        <w:rPr>
          <w:lang w:val="en-CA"/>
        </w:rPr>
        <w:t xml:space="preserve"> prior to the adaptive loop filtering process.</w:t>
      </w:r>
    </w:p>
    <w:p w14:paraId="73B7351A" w14:textId="77777777" w:rsidR="000E1650" w:rsidRPr="007644C2" w:rsidRDefault="000E1650" w:rsidP="000E1650">
      <w:pPr>
        <w:tabs>
          <w:tab w:val="left" w:pos="284"/>
        </w:tabs>
        <w:ind w:left="284" w:hanging="284"/>
        <w:rPr>
          <w:lang w:val="en-CA" w:eastAsia="ko-KR"/>
        </w:rPr>
      </w:pPr>
      <w:r w:rsidRPr="007644C2">
        <w:rPr>
          <w:lang w:val="en-CA" w:eastAsia="ko-KR"/>
        </w:rPr>
        <w:t>Outputs of this process are</w:t>
      </w:r>
    </w:p>
    <w:p w14:paraId="567D22C1" w14:textId="77777777" w:rsidR="000E1650" w:rsidRPr="007644C2" w:rsidRDefault="000E1650" w:rsidP="000E1650">
      <w:pPr>
        <w:numPr>
          <w:ilvl w:val="0"/>
          <w:numId w:val="12"/>
        </w:numPr>
        <w:tabs>
          <w:tab w:val="clear" w:pos="794"/>
          <w:tab w:val="num" w:pos="284"/>
          <w:tab w:val="left" w:pos="709"/>
        </w:tabs>
        <w:ind w:left="284" w:hanging="284"/>
        <w:rPr>
          <w:lang w:val="en-CA" w:eastAsia="ko-KR"/>
        </w:rPr>
      </w:pPr>
      <w:r w:rsidRPr="007644C2">
        <w:rPr>
          <w:lang w:val="en-CA" w:eastAsia="ko-KR"/>
        </w:rPr>
        <w:t>the classification filter index array filtIdx[ x ][ y ] with x, y = 0..CtbSizeY </w:t>
      </w:r>
      <w:r w:rsidRPr="007644C2">
        <w:rPr>
          <w:lang w:val="en-CA"/>
        </w:rPr>
        <w:t>−</w:t>
      </w:r>
      <w:r w:rsidRPr="007644C2">
        <w:rPr>
          <w:lang w:val="en-CA" w:eastAsia="ko-KR"/>
        </w:rPr>
        <w:t> 1,</w:t>
      </w:r>
    </w:p>
    <w:p w14:paraId="19AB1DB5" w14:textId="77777777" w:rsidR="000E1650" w:rsidRPr="007644C2" w:rsidRDefault="000E1650" w:rsidP="000E1650">
      <w:pPr>
        <w:numPr>
          <w:ilvl w:val="0"/>
          <w:numId w:val="12"/>
        </w:numPr>
        <w:tabs>
          <w:tab w:val="clear" w:pos="794"/>
          <w:tab w:val="num" w:pos="284"/>
          <w:tab w:val="left" w:pos="709"/>
        </w:tabs>
        <w:ind w:left="284" w:hanging="284"/>
        <w:rPr>
          <w:lang w:val="en-CA" w:eastAsia="ko-KR"/>
        </w:rPr>
      </w:pPr>
      <w:r w:rsidRPr="007644C2">
        <w:rPr>
          <w:lang w:val="en-CA" w:eastAsia="ko-KR"/>
        </w:rPr>
        <w:t>the transpose index array transposeIdx[ x ][ y ] with x, y = 0..CtbSizeY </w:t>
      </w:r>
      <w:r w:rsidRPr="007644C2">
        <w:rPr>
          <w:lang w:val="en-CA"/>
        </w:rPr>
        <w:t>−</w:t>
      </w:r>
      <w:r w:rsidRPr="007644C2">
        <w:rPr>
          <w:lang w:val="en-CA" w:eastAsia="ko-KR"/>
        </w:rPr>
        <w:t> 1.</w:t>
      </w:r>
    </w:p>
    <w:p w14:paraId="549F6931" w14:textId="77777777" w:rsidR="000E1650" w:rsidRPr="007644C2" w:rsidRDefault="000E1650" w:rsidP="000E1650">
      <w:pPr>
        <w:rPr>
          <w:lang w:val="en-CA" w:eastAsia="ko-KR"/>
        </w:rPr>
      </w:pPr>
      <w:r w:rsidRPr="007644C2">
        <w:rPr>
          <w:lang w:val="en-CA" w:eastAsia="ko-KR"/>
        </w:rPr>
        <w:t>The locations (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xml:space="preserve"> ) for each of the corresponding luma samples ( x, y ) inside the given array </w:t>
      </w:r>
      <w:r w:rsidRPr="007644C2">
        <w:rPr>
          <w:lang w:val="en-CA"/>
        </w:rPr>
        <w:t>recPicture</w:t>
      </w:r>
      <w:r w:rsidRPr="007644C2">
        <w:rPr>
          <w:lang w:val="en-CA" w:eastAsia="ko-KR"/>
        </w:rPr>
        <w:t xml:space="preserve"> of luma samples are derived as follows:</w:t>
      </w:r>
    </w:p>
    <w:p w14:paraId="02935EBC" w14:textId="7852CA2B" w:rsidR="000E1650" w:rsidRPr="007644C2" w:rsidRDefault="000E1650" w:rsidP="000E1650">
      <w:pPr>
        <w:pStyle w:val="Equation"/>
        <w:tabs>
          <w:tab w:val="clear" w:pos="794"/>
          <w:tab w:val="clear" w:pos="1588"/>
          <w:tab w:val="left" w:pos="851"/>
          <w:tab w:val="left" w:pos="1134"/>
          <w:tab w:val="left" w:pos="1418"/>
        </w:tabs>
        <w:ind w:left="562"/>
        <w:rPr>
          <w:lang w:val="en-CA"/>
        </w:rPr>
      </w:pPr>
      <w:r w:rsidRPr="007644C2">
        <w:rPr>
          <w:lang w:val="en-CA" w:eastAsia="ko-KR"/>
        </w:rPr>
        <w:t>h</w:t>
      </w:r>
      <w:r w:rsidRPr="007644C2">
        <w:rPr>
          <w:vertAlign w:val="subscript"/>
          <w:lang w:val="en-CA" w:eastAsia="ko-KR"/>
        </w:rPr>
        <w:t>x</w:t>
      </w:r>
      <w:r w:rsidRPr="007644C2">
        <w:rPr>
          <w:lang w:val="en-CA" w:eastAsia="ko-KR"/>
        </w:rPr>
        <w:t> = Clip3( 0, pic_width_in_luma_samples − 1, x )</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1018</w:t>
      </w:r>
      <w:r w:rsidRPr="007644C2">
        <w:rPr>
          <w:rFonts w:eastAsia="Malgun Gothic"/>
          <w:szCs w:val="22"/>
          <w:lang w:val="en-CA"/>
        </w:rPr>
        <w:fldChar w:fldCharType="end"/>
      </w:r>
      <w:r w:rsidRPr="007644C2">
        <w:rPr>
          <w:rFonts w:eastAsia="Malgun Gothic"/>
          <w:szCs w:val="22"/>
          <w:lang w:val="en-CA"/>
        </w:rPr>
        <w:t>)</w:t>
      </w:r>
    </w:p>
    <w:p w14:paraId="6AA61548" w14:textId="09A60093" w:rsidR="000E1650" w:rsidRPr="007644C2" w:rsidRDefault="000E1650" w:rsidP="000E1650">
      <w:pPr>
        <w:pStyle w:val="Equation"/>
        <w:tabs>
          <w:tab w:val="clear" w:pos="794"/>
          <w:tab w:val="clear" w:pos="1588"/>
          <w:tab w:val="left" w:pos="851"/>
          <w:tab w:val="left" w:pos="1134"/>
          <w:tab w:val="left" w:pos="1418"/>
        </w:tabs>
        <w:ind w:left="562"/>
        <w:rPr>
          <w:vertAlign w:val="subscript"/>
          <w:lang w:val="en-CA" w:eastAsia="ko-KR"/>
        </w:rPr>
      </w:pPr>
      <w:r w:rsidRPr="007644C2">
        <w:rPr>
          <w:lang w:val="en-CA" w:eastAsia="ko-KR"/>
        </w:rPr>
        <w:t>v</w:t>
      </w:r>
      <w:r w:rsidRPr="007644C2">
        <w:rPr>
          <w:vertAlign w:val="subscript"/>
          <w:lang w:val="en-CA" w:eastAsia="ko-KR"/>
        </w:rPr>
        <w:t>y</w:t>
      </w:r>
      <w:r w:rsidRPr="007644C2">
        <w:rPr>
          <w:lang w:val="en-CA" w:eastAsia="ko-KR"/>
        </w:rPr>
        <w:t> = Clip3( 0, pic_height_in_luma_samples − 1, y )</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1019</w:t>
      </w:r>
      <w:r w:rsidRPr="007644C2">
        <w:rPr>
          <w:rFonts w:eastAsia="Malgun Gothic"/>
          <w:szCs w:val="22"/>
          <w:lang w:val="en-CA"/>
        </w:rPr>
        <w:fldChar w:fldCharType="end"/>
      </w:r>
      <w:r w:rsidRPr="007644C2">
        <w:rPr>
          <w:rFonts w:eastAsia="Malgun Gothic"/>
          <w:szCs w:val="22"/>
          <w:lang w:val="en-CA"/>
        </w:rPr>
        <w:t>)</w:t>
      </w:r>
    </w:p>
    <w:p w14:paraId="008B53D6" w14:textId="77777777" w:rsidR="000E1650" w:rsidRPr="007644C2" w:rsidRDefault="000E1650" w:rsidP="000E1650">
      <w:pPr>
        <w:rPr>
          <w:lang w:val="en-CA" w:eastAsia="ko-KR"/>
        </w:rPr>
      </w:pPr>
      <w:r w:rsidRPr="007644C2">
        <w:rPr>
          <w:lang w:val="en-CA" w:eastAsia="ko-KR"/>
        </w:rPr>
        <w:t>The classification filter index array filtIdx and the transpose index array transposeIdx are derived by the following ordered steps:</w:t>
      </w:r>
    </w:p>
    <w:p w14:paraId="7C1BF9B4" w14:textId="57EBF0FF"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 xml:space="preserve">The variables </w:t>
      </w:r>
      <w:r w:rsidR="00D4371B" w:rsidRPr="007644C2">
        <w:rPr>
          <w:lang w:val="en-CA" w:eastAsia="ko-KR"/>
        </w:rPr>
        <w:t>filtH</w:t>
      </w:r>
      <w:r w:rsidRPr="007644C2">
        <w:rPr>
          <w:lang w:val="en-CA" w:eastAsia="ko-KR"/>
        </w:rPr>
        <w:t xml:space="preserve">[ x ][ y ], </w:t>
      </w:r>
      <w:r w:rsidR="00D4371B" w:rsidRPr="007644C2">
        <w:rPr>
          <w:lang w:val="en-CA" w:eastAsia="ko-KR"/>
        </w:rPr>
        <w:t>filtV</w:t>
      </w:r>
      <w:r w:rsidRPr="007644C2">
        <w:rPr>
          <w:lang w:val="en-CA" w:eastAsia="ko-KR"/>
        </w:rPr>
        <w:t xml:space="preserve">[ x ][ y ], </w:t>
      </w:r>
      <w:r w:rsidR="00D4371B" w:rsidRPr="007644C2">
        <w:rPr>
          <w:lang w:val="en-CA" w:eastAsia="ko-KR"/>
        </w:rPr>
        <w:t>filtD0</w:t>
      </w:r>
      <w:r w:rsidRPr="007644C2">
        <w:rPr>
          <w:lang w:val="en-CA" w:eastAsia="ko-KR"/>
        </w:rPr>
        <w:t xml:space="preserve">[ x ][ y ] and </w:t>
      </w:r>
      <w:r w:rsidR="00D4371B" w:rsidRPr="007644C2">
        <w:rPr>
          <w:lang w:val="en-CA" w:eastAsia="ko-KR"/>
        </w:rPr>
        <w:t>filtD1</w:t>
      </w:r>
      <w:r w:rsidRPr="007644C2">
        <w:rPr>
          <w:lang w:val="en-CA" w:eastAsia="ko-KR"/>
        </w:rPr>
        <w:t>[ x ][ y ] with x, y = − 2..CtbSizeY + 1 are derived as follows:</w:t>
      </w:r>
    </w:p>
    <w:p w14:paraId="5D38E045" w14:textId="04B979DD" w:rsidR="00864535" w:rsidRPr="007644C2" w:rsidRDefault="00864535" w:rsidP="00864535">
      <w:pPr>
        <w:numPr>
          <w:ilvl w:val="0"/>
          <w:numId w:val="12"/>
        </w:numPr>
        <w:tabs>
          <w:tab w:val="clear" w:pos="794"/>
          <w:tab w:val="num" w:pos="284"/>
          <w:tab w:val="left" w:pos="709"/>
        </w:tabs>
        <w:ind w:left="993" w:hanging="284"/>
        <w:rPr>
          <w:lang w:val="en-CA" w:eastAsia="ko-KR"/>
        </w:rPr>
      </w:pPr>
      <w:r w:rsidRPr="007644C2">
        <w:rPr>
          <w:lang w:val="en-CA" w:eastAsia="ko-KR"/>
        </w:rPr>
        <w:t>If both x and y are even numbers or both x and y are uneven numbers, the following applies:</w:t>
      </w:r>
    </w:p>
    <w:p w14:paraId="58475ABD" w14:textId="69939B8B" w:rsidR="000E1650" w:rsidRPr="007644C2" w:rsidRDefault="007D5E57" w:rsidP="00AC2505">
      <w:pPr>
        <w:pStyle w:val="Equation"/>
        <w:tabs>
          <w:tab w:val="clear" w:pos="794"/>
          <w:tab w:val="clear" w:pos="1588"/>
          <w:tab w:val="left" w:pos="3261"/>
        </w:tabs>
        <w:spacing w:after="0"/>
        <w:ind w:left="1418"/>
        <w:rPr>
          <w:lang w:val="en-CA" w:eastAsia="ko-KR"/>
        </w:rPr>
      </w:pPr>
      <w:r w:rsidRPr="007644C2">
        <w:rPr>
          <w:lang w:val="en-CA" w:eastAsia="ko-KR"/>
        </w:rPr>
        <w:t>filtH</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1020</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w:t>
      </w:r>
    </w:p>
    <w:p w14:paraId="4470DCB3" w14:textId="51A63D15" w:rsidR="000E1650" w:rsidRPr="007644C2" w:rsidRDefault="007D5E57" w:rsidP="00AC2505">
      <w:pPr>
        <w:pStyle w:val="Equation"/>
        <w:tabs>
          <w:tab w:val="clear" w:pos="794"/>
          <w:tab w:val="clear" w:pos="1588"/>
          <w:tab w:val="left" w:pos="3261"/>
        </w:tabs>
        <w:spacing w:after="0"/>
        <w:ind w:left="1418"/>
        <w:rPr>
          <w:lang w:val="en-CA" w:eastAsia="ko-KR"/>
        </w:rPr>
      </w:pPr>
      <w:r w:rsidRPr="007644C2">
        <w:rPr>
          <w:lang w:val="en-CA" w:eastAsia="ko-KR"/>
        </w:rPr>
        <w:t>filtV</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1021</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w:t>
      </w:r>
    </w:p>
    <w:p w14:paraId="38CFA947" w14:textId="7E978D88" w:rsidR="000E1650" w:rsidRPr="007644C2" w:rsidRDefault="007D5E57" w:rsidP="00AC2505">
      <w:pPr>
        <w:pStyle w:val="Equation"/>
        <w:tabs>
          <w:tab w:val="clear" w:pos="794"/>
          <w:tab w:val="clear" w:pos="1588"/>
          <w:tab w:val="left" w:pos="3402"/>
        </w:tabs>
        <w:spacing w:after="0"/>
        <w:ind w:left="1418"/>
        <w:rPr>
          <w:lang w:val="en-CA" w:eastAsia="ko-KR"/>
        </w:rPr>
      </w:pPr>
      <w:r w:rsidRPr="007644C2">
        <w:rPr>
          <w:lang w:val="en-CA" w:eastAsia="ko-KR"/>
        </w:rPr>
        <w:lastRenderedPageBreak/>
        <w:t>filtD0</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1022</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w:t>
      </w:r>
    </w:p>
    <w:p w14:paraId="6327FF05" w14:textId="2786D5E0" w:rsidR="0043593B" w:rsidRPr="007644C2" w:rsidRDefault="007D5E57" w:rsidP="00AC2505">
      <w:pPr>
        <w:pStyle w:val="Equation"/>
        <w:tabs>
          <w:tab w:val="clear" w:pos="794"/>
          <w:tab w:val="clear" w:pos="1588"/>
          <w:tab w:val="left" w:pos="3402"/>
        </w:tabs>
        <w:spacing w:after="0"/>
        <w:ind w:left="1418"/>
        <w:rPr>
          <w:lang w:val="en-CA" w:eastAsia="ko-KR"/>
        </w:rPr>
      </w:pPr>
      <w:r w:rsidRPr="007644C2">
        <w:rPr>
          <w:lang w:val="en-CA" w:eastAsia="ko-KR"/>
        </w:rPr>
        <w:t>filtD1</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1023</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w:t>
      </w:r>
    </w:p>
    <w:p w14:paraId="57EB7B38" w14:textId="7F33351E" w:rsidR="00864535" w:rsidRPr="007644C2" w:rsidRDefault="00864535" w:rsidP="00864535">
      <w:pPr>
        <w:numPr>
          <w:ilvl w:val="0"/>
          <w:numId w:val="12"/>
        </w:numPr>
        <w:tabs>
          <w:tab w:val="clear" w:pos="794"/>
          <w:tab w:val="num" w:pos="284"/>
          <w:tab w:val="left" w:pos="709"/>
        </w:tabs>
        <w:ind w:left="993" w:hanging="284"/>
        <w:rPr>
          <w:lang w:val="en-CA" w:eastAsia="ko-KR"/>
        </w:rPr>
      </w:pPr>
      <w:r w:rsidRPr="007644C2">
        <w:rPr>
          <w:lang w:val="en-CA" w:eastAsia="ko-KR"/>
        </w:rPr>
        <w:t>Otherwise, filtH[ x ][ y ], filtV[ x ][ y ], filtD0[ x ][ y ] and filtD1[ x ][ y ] are set equal to 0.</w:t>
      </w:r>
    </w:p>
    <w:p w14:paraId="6E8E0F3B" w14:textId="77777777"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variables varTempH1[ x ][ y ], varTempV1[ x ][ y ], varTempD01[ x ][ y ], varTempD11[ x ][ y ] and varTemp[ x ][ y ] with x, y = 0..( CtbSizeY </w:t>
      </w:r>
      <w:r w:rsidR="00A9336E" w:rsidRPr="007644C2">
        <w:rPr>
          <w:lang w:val="en-CA" w:eastAsia="ko-KR"/>
        </w:rPr>
        <w:t> </w:t>
      </w:r>
      <w:r w:rsidRPr="007644C2">
        <w:rPr>
          <w:lang w:val="en-CA" w:eastAsia="ko-KR"/>
        </w:rPr>
        <w:t>− 1 ) &gt;&gt; 2 are derived as follows:</w:t>
      </w:r>
    </w:p>
    <w:p w14:paraId="5AEB4457" w14:textId="5A9B6A53"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sumH</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filtH</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1024</w:t>
      </w:r>
      <w:r w:rsidR="000E1650" w:rsidRPr="007644C2">
        <w:rPr>
          <w:rFonts w:eastAsia="Malgun Gothic"/>
          <w:szCs w:val="22"/>
          <w:lang w:val="en-CA"/>
        </w:rPr>
        <w:fldChar w:fldCharType="end"/>
      </w:r>
      <w:r w:rsidR="000E1650" w:rsidRPr="007644C2">
        <w:rPr>
          <w:rFonts w:eastAsia="Malgun Gothic"/>
          <w:szCs w:val="22"/>
          <w:lang w:val="en-CA"/>
        </w:rPr>
        <w:t>)</w:t>
      </w:r>
    </w:p>
    <w:p w14:paraId="0EA9ABD4" w14:textId="3BF2FF61"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sumV</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filtV</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1025</w:t>
      </w:r>
      <w:r w:rsidR="000E1650" w:rsidRPr="007644C2">
        <w:rPr>
          <w:rFonts w:eastAsia="Malgun Gothic"/>
          <w:szCs w:val="22"/>
          <w:lang w:val="en-CA"/>
        </w:rPr>
        <w:fldChar w:fldCharType="end"/>
      </w:r>
      <w:r w:rsidR="000E1650" w:rsidRPr="007644C2">
        <w:rPr>
          <w:rFonts w:eastAsia="Malgun Gothic"/>
          <w:szCs w:val="22"/>
          <w:lang w:val="en-CA"/>
        </w:rPr>
        <w:t>)</w:t>
      </w:r>
    </w:p>
    <w:p w14:paraId="1E319EE9" w14:textId="3B5A837D"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sumD0</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filtD0</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1026</w:t>
      </w:r>
      <w:r w:rsidR="000E1650" w:rsidRPr="007644C2">
        <w:rPr>
          <w:rFonts w:eastAsia="Malgun Gothic"/>
          <w:szCs w:val="22"/>
          <w:lang w:val="en-CA"/>
        </w:rPr>
        <w:fldChar w:fldCharType="end"/>
      </w:r>
      <w:r w:rsidR="000E1650" w:rsidRPr="007644C2">
        <w:rPr>
          <w:rFonts w:eastAsia="Malgun Gothic"/>
          <w:szCs w:val="22"/>
          <w:lang w:val="en-CA"/>
        </w:rPr>
        <w:t>)</w:t>
      </w:r>
    </w:p>
    <w:p w14:paraId="70AA21A4" w14:textId="711DF736"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sumD1</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filtD1</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1027</w:t>
      </w:r>
      <w:r w:rsidR="000E1650" w:rsidRPr="007644C2">
        <w:rPr>
          <w:rFonts w:eastAsia="Malgun Gothic"/>
          <w:szCs w:val="22"/>
          <w:lang w:val="en-CA"/>
        </w:rPr>
        <w:fldChar w:fldCharType="end"/>
      </w:r>
      <w:r w:rsidR="000E1650" w:rsidRPr="007644C2">
        <w:rPr>
          <w:rFonts w:eastAsia="Malgun Gothic"/>
          <w:szCs w:val="22"/>
          <w:lang w:val="en-CA"/>
        </w:rPr>
        <w:t>)</w:t>
      </w:r>
    </w:p>
    <w:p w14:paraId="49D977FB" w14:textId="5DA7B9E3"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w:t>
      </w:r>
      <w:r w:rsidR="009A0F94" w:rsidRPr="007644C2">
        <w:rPr>
          <w:lang w:val="en-CA" w:eastAsia="ko-KR"/>
        </w:rPr>
        <w:t>Of</w:t>
      </w:r>
      <w:r w:rsidRPr="007644C2">
        <w:rPr>
          <w:lang w:val="en-CA" w:eastAsia="ko-KR"/>
        </w:rPr>
        <w:t>HV</w:t>
      </w:r>
      <w:r w:rsidR="000E1650" w:rsidRPr="007644C2">
        <w:rPr>
          <w:lang w:val="en-CA" w:eastAsia="ko-KR"/>
        </w:rPr>
        <w:t>[ x ][ y ]</w:t>
      </w:r>
      <w:r w:rsidR="002B3688" w:rsidRPr="007644C2">
        <w:rPr>
          <w:lang w:val="en-CA" w:eastAsia="ko-KR"/>
        </w:rPr>
        <w:t> </w:t>
      </w:r>
      <w:r w:rsidR="000E1650" w:rsidRPr="007644C2">
        <w:rPr>
          <w:lang w:val="en-CA" w:eastAsia="ko-KR"/>
        </w:rPr>
        <w:t>=</w:t>
      </w:r>
      <w:r w:rsidR="002B3688" w:rsidRPr="007644C2">
        <w:rPr>
          <w:lang w:val="en-CA" w:eastAsia="ko-KR"/>
        </w:rPr>
        <w:t> </w:t>
      </w:r>
      <w:r w:rsidR="009A0F94" w:rsidRPr="007644C2">
        <w:rPr>
          <w:lang w:val="en-CA" w:eastAsia="ko-KR"/>
        </w:rPr>
        <w:t>sumH</w:t>
      </w:r>
      <w:r w:rsidR="000E1650" w:rsidRPr="007644C2">
        <w:rPr>
          <w:lang w:val="en-CA" w:eastAsia="ko-KR"/>
        </w:rPr>
        <w:t>[ x ][ y ] + </w:t>
      </w:r>
      <w:r w:rsidR="009A0F94" w:rsidRPr="007644C2">
        <w:rPr>
          <w:lang w:val="en-CA" w:eastAsia="ko-KR"/>
        </w:rPr>
        <w:t>sumV</w:t>
      </w:r>
      <w:r w:rsidR="000E1650" w:rsidRPr="007644C2">
        <w:rPr>
          <w:lang w:val="en-CA" w:eastAsia="ko-KR"/>
        </w:rPr>
        <w:t>[ x ][ y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1028</w:t>
      </w:r>
      <w:r w:rsidR="000E1650" w:rsidRPr="007644C2">
        <w:rPr>
          <w:rFonts w:eastAsia="Malgun Gothic"/>
          <w:szCs w:val="22"/>
          <w:lang w:val="en-CA"/>
        </w:rPr>
        <w:fldChar w:fldCharType="end"/>
      </w:r>
      <w:r w:rsidR="000E1650" w:rsidRPr="007644C2">
        <w:rPr>
          <w:rFonts w:eastAsia="Malgun Gothic"/>
          <w:szCs w:val="22"/>
          <w:lang w:val="en-CA"/>
        </w:rPr>
        <w:t>)</w:t>
      </w:r>
    </w:p>
    <w:p w14:paraId="49B7F818" w14:textId="4E6A1B2F"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 xml:space="preserve">The variables </w:t>
      </w:r>
      <w:r w:rsidR="00A7068F" w:rsidRPr="007644C2">
        <w:rPr>
          <w:lang w:val="en-CA" w:eastAsia="ko-KR"/>
        </w:rPr>
        <w:t>dir1[ x ][ y ]</w:t>
      </w:r>
      <w:r w:rsidRPr="007644C2">
        <w:rPr>
          <w:lang w:val="en-CA" w:eastAsia="ko-KR"/>
        </w:rPr>
        <w:t xml:space="preserve">, </w:t>
      </w:r>
      <w:r w:rsidR="00A7068F" w:rsidRPr="007644C2">
        <w:rPr>
          <w:lang w:val="en-CA" w:eastAsia="ko-KR"/>
        </w:rPr>
        <w:t>dir2[ x ][ y ]</w:t>
      </w:r>
      <w:r w:rsidRPr="007644C2">
        <w:rPr>
          <w:lang w:val="en-CA" w:eastAsia="ko-KR"/>
        </w:rPr>
        <w:t xml:space="preserve"> and </w:t>
      </w:r>
      <w:r w:rsidRPr="007644C2">
        <w:rPr>
          <w:rFonts w:eastAsia="PMingLiU"/>
          <w:lang w:val="en-CA" w:eastAsia="zh-TW"/>
        </w:rPr>
        <w:t>dirS</w:t>
      </w:r>
      <w:r w:rsidR="00A7068F" w:rsidRPr="007644C2">
        <w:rPr>
          <w:lang w:val="en-CA" w:eastAsia="ko-KR"/>
        </w:rPr>
        <w:t>[ x ][ y ]</w:t>
      </w:r>
      <w:r w:rsidRPr="007644C2">
        <w:rPr>
          <w:lang w:val="en-CA" w:eastAsia="ko-KR"/>
        </w:rPr>
        <w:t xml:space="preserve"> with x, y = 0..CtbSizeY − 1 are derived as follows:</w:t>
      </w:r>
    </w:p>
    <w:p w14:paraId="31B59C64" w14:textId="57A1AE98" w:rsidR="000E1650" w:rsidRPr="007644C2" w:rsidRDefault="000E1650" w:rsidP="000E1650">
      <w:pPr>
        <w:numPr>
          <w:ilvl w:val="0"/>
          <w:numId w:val="5"/>
        </w:numPr>
        <w:tabs>
          <w:tab w:val="clear" w:pos="400"/>
          <w:tab w:val="clear" w:pos="794"/>
        </w:tabs>
        <w:ind w:left="1134" w:hanging="425"/>
        <w:rPr>
          <w:lang w:val="en-CA" w:eastAsia="ko-KR"/>
        </w:rPr>
      </w:pPr>
      <w:r w:rsidRPr="007644C2">
        <w:rPr>
          <w:lang w:val="en-CA" w:eastAsia="ko-KR"/>
        </w:rPr>
        <w:t>The variables hv1, hv0 and dirHV are derived as follows:</w:t>
      </w:r>
    </w:p>
    <w:p w14:paraId="1F3D82D8" w14:textId="3DAD335D"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 xml:space="preserve">If </w:t>
      </w:r>
      <w:r w:rsidR="00AE6138" w:rsidRPr="007644C2">
        <w:rPr>
          <w:lang w:val="en-CA" w:eastAsia="ko-KR"/>
        </w:rPr>
        <w:t>sumV</w:t>
      </w:r>
      <w:r w:rsidRPr="007644C2">
        <w:rPr>
          <w:lang w:val="en-CA" w:eastAsia="ko-KR"/>
        </w:rPr>
        <w:t xml:space="preserve">[ x &gt;&gt; 2 ][ y &gt;&gt; 2 ] is greater than </w:t>
      </w:r>
      <w:r w:rsidR="00AE6138" w:rsidRPr="007644C2">
        <w:rPr>
          <w:lang w:val="en-CA" w:eastAsia="ko-KR"/>
        </w:rPr>
        <w:t>sumH</w:t>
      </w:r>
      <w:r w:rsidRPr="007644C2">
        <w:rPr>
          <w:lang w:val="en-CA" w:eastAsia="ko-KR"/>
        </w:rPr>
        <w:t>[ x &gt;&gt; 2 ][ y &gt;&gt; 2 ], the following applies:</w:t>
      </w:r>
    </w:p>
    <w:p w14:paraId="15D15C22" w14:textId="407C9264"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hv1 = </w:t>
      </w:r>
      <w:r w:rsidR="006224DA" w:rsidRPr="007644C2">
        <w:rPr>
          <w:lang w:val="en-CA" w:eastAsia="ko-KR"/>
        </w:rPr>
        <w:t>sumV</w:t>
      </w:r>
      <w:r w:rsidRPr="007644C2">
        <w:rPr>
          <w:lang w:val="en-CA" w:eastAsia="ko-KR"/>
        </w:rPr>
        <w:t>[ x &gt;&gt; 2 ][ y &gt;&gt; 2 ]</w:t>
      </w:r>
      <w:r w:rsidRPr="007644C2">
        <w:rPr>
          <w:lang w:val="en-CA" w:eastAsia="ko-KR"/>
        </w:rPr>
        <w:tab/>
      </w:r>
      <w:r w:rsidR="002B3688"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1029</w:t>
      </w:r>
      <w:r w:rsidRPr="007644C2">
        <w:rPr>
          <w:rFonts w:eastAsia="Malgun Gothic"/>
          <w:szCs w:val="22"/>
          <w:lang w:val="en-CA"/>
        </w:rPr>
        <w:fldChar w:fldCharType="end"/>
      </w:r>
      <w:r w:rsidRPr="007644C2">
        <w:rPr>
          <w:rFonts w:eastAsia="Malgun Gothic"/>
          <w:szCs w:val="22"/>
          <w:lang w:val="en-CA"/>
        </w:rPr>
        <w:t>)</w:t>
      </w:r>
    </w:p>
    <w:p w14:paraId="1BC838A7" w14:textId="37611A4B"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hv0 = </w:t>
      </w:r>
      <w:r w:rsidR="006224DA" w:rsidRPr="007644C2">
        <w:rPr>
          <w:lang w:val="en-CA" w:eastAsia="ko-KR"/>
        </w:rPr>
        <w:t>sumH</w:t>
      </w:r>
      <w:r w:rsidRPr="007644C2">
        <w:rPr>
          <w:lang w:val="en-CA" w:eastAsia="ko-KR"/>
        </w:rPr>
        <w:t>[ x &gt;&gt; 2 ][ y &gt;&gt; 2 ] </w:t>
      </w:r>
      <w:r w:rsidRPr="007644C2">
        <w:rPr>
          <w:lang w:val="en-CA" w:eastAsia="ko-KR"/>
        </w:rPr>
        <w:tab/>
      </w:r>
      <w:r w:rsidR="002B3688" w:rsidRPr="007644C2">
        <w:rPr>
          <w:rFonts w:eastAsia="Malgun Gothic"/>
          <w:szCs w:val="22"/>
          <w:lang w:val="en-CA"/>
        </w:rPr>
        <w:tab/>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1030</w:t>
      </w:r>
      <w:r w:rsidRPr="007644C2">
        <w:rPr>
          <w:rFonts w:eastAsia="Malgun Gothic"/>
          <w:szCs w:val="22"/>
          <w:lang w:val="en-CA"/>
        </w:rPr>
        <w:fldChar w:fldCharType="end"/>
      </w:r>
      <w:r w:rsidRPr="007644C2">
        <w:rPr>
          <w:rFonts w:eastAsia="Malgun Gothic"/>
          <w:szCs w:val="22"/>
          <w:lang w:val="en-CA"/>
        </w:rPr>
        <w:t>)</w:t>
      </w:r>
    </w:p>
    <w:p w14:paraId="6B323043" w14:textId="18C058B0"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dirHV = 1</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1031</w:t>
      </w:r>
      <w:r w:rsidRPr="007644C2">
        <w:rPr>
          <w:rFonts w:eastAsia="Malgun Gothic"/>
          <w:szCs w:val="22"/>
          <w:lang w:val="en-CA"/>
        </w:rPr>
        <w:fldChar w:fldCharType="end"/>
      </w:r>
      <w:r w:rsidRPr="007644C2">
        <w:rPr>
          <w:rFonts w:eastAsia="Malgun Gothic"/>
          <w:szCs w:val="22"/>
          <w:lang w:val="en-CA"/>
        </w:rPr>
        <w:t>)</w:t>
      </w:r>
    </w:p>
    <w:p w14:paraId="7F72731F" w14:textId="77777777"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Otherwise, the following applies:</w:t>
      </w:r>
    </w:p>
    <w:p w14:paraId="64B764F8" w14:textId="5371BA7A"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hv1 = </w:t>
      </w:r>
      <w:r w:rsidR="006224DA" w:rsidRPr="007644C2">
        <w:rPr>
          <w:lang w:val="en-CA" w:eastAsia="ko-KR"/>
        </w:rPr>
        <w:t>sumH</w:t>
      </w:r>
      <w:r w:rsidRPr="007644C2">
        <w:rPr>
          <w:lang w:val="en-CA" w:eastAsia="ko-KR"/>
        </w:rPr>
        <w:t>[ x &gt;&gt; 2 ][ y &gt;&gt; 2 ]</w:t>
      </w:r>
      <w:r w:rsidRPr="007644C2">
        <w:rPr>
          <w:lang w:val="en-CA" w:eastAsia="ko-KR"/>
        </w:rPr>
        <w:tab/>
      </w:r>
      <w:r w:rsidR="002B3688"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1032</w:t>
      </w:r>
      <w:r w:rsidRPr="007644C2">
        <w:rPr>
          <w:rFonts w:eastAsia="Malgun Gothic"/>
          <w:szCs w:val="22"/>
          <w:lang w:val="en-CA"/>
        </w:rPr>
        <w:fldChar w:fldCharType="end"/>
      </w:r>
      <w:r w:rsidRPr="007644C2">
        <w:rPr>
          <w:rFonts w:eastAsia="Malgun Gothic"/>
          <w:szCs w:val="22"/>
          <w:lang w:val="en-CA"/>
        </w:rPr>
        <w:t>)</w:t>
      </w:r>
    </w:p>
    <w:p w14:paraId="6AA96FE8" w14:textId="00C0A689"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hv0 = </w:t>
      </w:r>
      <w:r w:rsidR="006224DA" w:rsidRPr="007644C2">
        <w:rPr>
          <w:lang w:val="en-CA" w:eastAsia="ko-KR"/>
        </w:rPr>
        <w:t>sumV</w:t>
      </w:r>
      <w:r w:rsidRPr="007644C2">
        <w:rPr>
          <w:lang w:val="en-CA" w:eastAsia="ko-KR"/>
        </w:rPr>
        <w:t>[ x &gt;&gt; 2 ][ y &gt;&gt; 2 ]</w:t>
      </w:r>
      <w:r w:rsidR="0043593B" w:rsidRPr="007644C2">
        <w:rPr>
          <w:lang w:val="en-CA" w:eastAsia="ko-KR"/>
        </w:rPr>
        <w:tab/>
      </w:r>
      <w:r w:rsidR="0043593B"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1033</w:t>
      </w:r>
      <w:r w:rsidRPr="007644C2">
        <w:rPr>
          <w:rFonts w:eastAsia="Malgun Gothic"/>
          <w:szCs w:val="22"/>
          <w:lang w:val="en-CA"/>
        </w:rPr>
        <w:fldChar w:fldCharType="end"/>
      </w:r>
      <w:r w:rsidRPr="007644C2">
        <w:rPr>
          <w:rFonts w:eastAsia="Malgun Gothic"/>
          <w:szCs w:val="22"/>
          <w:lang w:val="en-CA"/>
        </w:rPr>
        <w:t>)</w:t>
      </w:r>
    </w:p>
    <w:p w14:paraId="0137141E" w14:textId="4A3359C0"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dirHV</w:t>
      </w:r>
      <w:r w:rsidR="002B3688" w:rsidRPr="007644C2">
        <w:rPr>
          <w:lang w:val="en-CA" w:eastAsia="ko-KR"/>
        </w:rPr>
        <w:t> </w:t>
      </w:r>
      <w:r w:rsidRPr="007644C2">
        <w:rPr>
          <w:lang w:val="en-CA" w:eastAsia="ko-KR"/>
        </w:rPr>
        <w:t>=</w:t>
      </w:r>
      <w:r w:rsidR="002B3688" w:rsidRPr="007644C2">
        <w:rPr>
          <w:lang w:val="en-CA" w:eastAsia="ko-KR"/>
        </w:rPr>
        <w:t> </w:t>
      </w:r>
      <w:r w:rsidRPr="007644C2">
        <w:rPr>
          <w:lang w:val="en-CA" w:eastAsia="ko-KR"/>
        </w:rPr>
        <w:t>3</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1034</w:t>
      </w:r>
      <w:r w:rsidRPr="007644C2">
        <w:rPr>
          <w:rFonts w:eastAsia="Malgun Gothic"/>
          <w:szCs w:val="22"/>
          <w:lang w:val="en-CA"/>
        </w:rPr>
        <w:fldChar w:fldCharType="end"/>
      </w:r>
      <w:r w:rsidRPr="007644C2">
        <w:rPr>
          <w:rFonts w:eastAsia="Malgun Gothic"/>
          <w:szCs w:val="22"/>
          <w:lang w:val="en-CA"/>
        </w:rPr>
        <w:t>)</w:t>
      </w:r>
    </w:p>
    <w:p w14:paraId="390B678A" w14:textId="01EB2810" w:rsidR="000E1650" w:rsidRPr="007644C2" w:rsidRDefault="000E1650" w:rsidP="000E1650">
      <w:pPr>
        <w:numPr>
          <w:ilvl w:val="0"/>
          <w:numId w:val="5"/>
        </w:numPr>
        <w:tabs>
          <w:tab w:val="clear" w:pos="400"/>
          <w:tab w:val="clear" w:pos="794"/>
        </w:tabs>
        <w:ind w:left="1134" w:hanging="425"/>
        <w:rPr>
          <w:lang w:val="en-CA" w:eastAsia="ko-KR"/>
        </w:rPr>
      </w:pPr>
      <w:r w:rsidRPr="007644C2">
        <w:rPr>
          <w:lang w:val="en-CA" w:eastAsia="ko-KR"/>
        </w:rPr>
        <w:t>The variables d1, d0 and dirD are derived as follows:</w:t>
      </w:r>
    </w:p>
    <w:p w14:paraId="058FEC29" w14:textId="6D55264E"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 xml:space="preserve">If </w:t>
      </w:r>
      <w:r w:rsidR="006224DA" w:rsidRPr="007644C2">
        <w:rPr>
          <w:lang w:val="en-CA" w:eastAsia="ko-KR"/>
        </w:rPr>
        <w:t>sumD0</w:t>
      </w:r>
      <w:r w:rsidRPr="007644C2">
        <w:rPr>
          <w:lang w:val="en-CA" w:eastAsia="ko-KR"/>
        </w:rPr>
        <w:t xml:space="preserve">[ x &gt;&gt; 2 ][ y &gt;&gt; 2 ] is greater than </w:t>
      </w:r>
      <w:r w:rsidR="006224DA" w:rsidRPr="007644C2">
        <w:rPr>
          <w:lang w:val="en-CA" w:eastAsia="ko-KR"/>
        </w:rPr>
        <w:t>sumD1</w:t>
      </w:r>
      <w:r w:rsidRPr="007644C2">
        <w:rPr>
          <w:lang w:val="en-CA" w:eastAsia="ko-KR"/>
        </w:rPr>
        <w:t>[ x &gt;&gt; 2 ][ y &gt;&gt; 2 ], the following applies:</w:t>
      </w:r>
    </w:p>
    <w:p w14:paraId="7D63835C" w14:textId="64BF76D5"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d1 = </w:t>
      </w:r>
      <w:r w:rsidR="006224DA" w:rsidRPr="007644C2">
        <w:rPr>
          <w:lang w:val="en-CA" w:eastAsia="ko-KR"/>
        </w:rPr>
        <w:t>sumD0</w:t>
      </w:r>
      <w:r w:rsidRPr="007644C2">
        <w:rPr>
          <w:lang w:val="en-CA" w:eastAsia="ko-KR"/>
        </w:rPr>
        <w:t>[ x &gt;&gt; 2 ][ y &gt;&gt; 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1035</w:t>
      </w:r>
      <w:r w:rsidRPr="007644C2">
        <w:rPr>
          <w:rFonts w:eastAsia="Malgun Gothic"/>
          <w:szCs w:val="22"/>
          <w:lang w:val="en-CA"/>
        </w:rPr>
        <w:fldChar w:fldCharType="end"/>
      </w:r>
      <w:r w:rsidRPr="007644C2">
        <w:rPr>
          <w:rFonts w:eastAsia="Malgun Gothic"/>
          <w:szCs w:val="22"/>
          <w:lang w:val="en-CA"/>
        </w:rPr>
        <w:t>)</w:t>
      </w:r>
    </w:p>
    <w:p w14:paraId="6DB34F8A" w14:textId="418AAED5"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d0 = </w:t>
      </w:r>
      <w:r w:rsidR="006224DA" w:rsidRPr="007644C2">
        <w:rPr>
          <w:lang w:val="en-CA" w:eastAsia="ko-KR"/>
        </w:rPr>
        <w:t>sumD1</w:t>
      </w:r>
      <w:r w:rsidRPr="007644C2">
        <w:rPr>
          <w:lang w:val="en-CA" w:eastAsia="ko-KR"/>
        </w:rPr>
        <w:t>[ x &gt;&gt; 2 ][ y &gt;&gt; 2 ]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1036</w:t>
      </w:r>
      <w:r w:rsidRPr="007644C2">
        <w:rPr>
          <w:rFonts w:eastAsia="Malgun Gothic"/>
          <w:szCs w:val="22"/>
          <w:lang w:val="en-CA"/>
        </w:rPr>
        <w:fldChar w:fldCharType="end"/>
      </w:r>
      <w:r w:rsidRPr="007644C2">
        <w:rPr>
          <w:rFonts w:eastAsia="Malgun Gothic"/>
          <w:szCs w:val="22"/>
          <w:lang w:val="en-CA"/>
        </w:rPr>
        <w:t>)</w:t>
      </w:r>
    </w:p>
    <w:p w14:paraId="12FF495C" w14:textId="3BD9300A"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dirD = 0</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1037</w:t>
      </w:r>
      <w:r w:rsidRPr="007644C2">
        <w:rPr>
          <w:rFonts w:eastAsia="Malgun Gothic"/>
          <w:szCs w:val="22"/>
          <w:lang w:val="en-CA"/>
        </w:rPr>
        <w:fldChar w:fldCharType="end"/>
      </w:r>
      <w:r w:rsidRPr="007644C2">
        <w:rPr>
          <w:rFonts w:eastAsia="Malgun Gothic"/>
          <w:szCs w:val="22"/>
          <w:lang w:val="en-CA"/>
        </w:rPr>
        <w:t>)</w:t>
      </w:r>
    </w:p>
    <w:p w14:paraId="66AE1B5F" w14:textId="77777777"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Otherwise, the following applies:</w:t>
      </w:r>
    </w:p>
    <w:p w14:paraId="405CFA42" w14:textId="20C4D6D8"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d1 = </w:t>
      </w:r>
      <w:r w:rsidR="006224DA" w:rsidRPr="007644C2">
        <w:rPr>
          <w:lang w:val="en-CA" w:eastAsia="ko-KR"/>
        </w:rPr>
        <w:t>sumD1</w:t>
      </w:r>
      <w:r w:rsidRPr="007644C2">
        <w:rPr>
          <w:lang w:val="en-CA" w:eastAsia="ko-KR"/>
        </w:rPr>
        <w:t>[ x &gt;&gt; 2 ][ y &gt;&gt; 2 ]</w:t>
      </w:r>
      <w:r w:rsidRPr="007644C2">
        <w:rPr>
          <w:lang w:val="en-CA" w:eastAsia="ko-KR"/>
        </w:rPr>
        <w:tab/>
      </w:r>
      <w:r w:rsidR="0043593B"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1038</w:t>
      </w:r>
      <w:r w:rsidRPr="007644C2">
        <w:rPr>
          <w:rFonts w:eastAsia="Malgun Gothic"/>
          <w:szCs w:val="22"/>
          <w:lang w:val="en-CA"/>
        </w:rPr>
        <w:fldChar w:fldCharType="end"/>
      </w:r>
      <w:r w:rsidRPr="007644C2">
        <w:rPr>
          <w:rFonts w:eastAsia="Malgun Gothic"/>
          <w:szCs w:val="22"/>
          <w:lang w:val="en-CA"/>
        </w:rPr>
        <w:t>)</w:t>
      </w:r>
    </w:p>
    <w:p w14:paraId="49F97B49" w14:textId="00678720"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d0 = </w:t>
      </w:r>
      <w:r w:rsidR="006224DA" w:rsidRPr="007644C2">
        <w:rPr>
          <w:lang w:val="en-CA" w:eastAsia="ko-KR"/>
        </w:rPr>
        <w:t>sumD0</w:t>
      </w:r>
      <w:r w:rsidRPr="007644C2">
        <w:rPr>
          <w:lang w:val="en-CA" w:eastAsia="ko-KR"/>
        </w:rPr>
        <w:t>[ x &gt;&gt; 2 ][ y &gt;&gt; 2 ]</w:t>
      </w:r>
      <w:r w:rsidR="0043593B"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1039</w:t>
      </w:r>
      <w:r w:rsidRPr="007644C2">
        <w:rPr>
          <w:rFonts w:eastAsia="Malgun Gothic"/>
          <w:szCs w:val="22"/>
          <w:lang w:val="en-CA"/>
        </w:rPr>
        <w:fldChar w:fldCharType="end"/>
      </w:r>
      <w:r w:rsidRPr="007644C2">
        <w:rPr>
          <w:rFonts w:eastAsia="Malgun Gothic"/>
          <w:szCs w:val="22"/>
          <w:lang w:val="en-CA"/>
        </w:rPr>
        <w:t>)</w:t>
      </w:r>
    </w:p>
    <w:p w14:paraId="02FB7A09" w14:textId="1FC81BE3"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dirD = 2</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1040</w:t>
      </w:r>
      <w:r w:rsidRPr="007644C2">
        <w:rPr>
          <w:rFonts w:eastAsia="Malgun Gothic"/>
          <w:szCs w:val="22"/>
          <w:lang w:val="en-CA"/>
        </w:rPr>
        <w:fldChar w:fldCharType="end"/>
      </w:r>
      <w:r w:rsidRPr="007644C2">
        <w:rPr>
          <w:rFonts w:eastAsia="Malgun Gothic"/>
          <w:szCs w:val="22"/>
          <w:lang w:val="en-CA"/>
        </w:rPr>
        <w:t>)</w:t>
      </w:r>
    </w:p>
    <w:p w14:paraId="04856EEF" w14:textId="1E77E4D8" w:rsidR="000E1650" w:rsidRPr="007644C2" w:rsidRDefault="000E1650" w:rsidP="000E1650">
      <w:pPr>
        <w:numPr>
          <w:ilvl w:val="0"/>
          <w:numId w:val="5"/>
        </w:numPr>
        <w:tabs>
          <w:tab w:val="clear" w:pos="400"/>
          <w:tab w:val="clear" w:pos="794"/>
        </w:tabs>
        <w:ind w:left="1134" w:hanging="425"/>
        <w:rPr>
          <w:lang w:val="en-CA" w:eastAsia="ko-KR"/>
        </w:rPr>
      </w:pPr>
      <w:r w:rsidRPr="007644C2">
        <w:rPr>
          <w:lang w:val="en-CA" w:eastAsia="ko-KR"/>
        </w:rPr>
        <w:t>The variables hvd1, hvd0, are derived as follows:</w:t>
      </w:r>
    </w:p>
    <w:p w14:paraId="0DFD7B21" w14:textId="41405781"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hvd1 = ( d1 * hv0 &gt; hv1 * d0 )  ?  d1  :  hv1</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1041</w:t>
      </w:r>
      <w:r w:rsidRPr="007644C2">
        <w:rPr>
          <w:rFonts w:eastAsia="Malgun Gothic"/>
          <w:szCs w:val="22"/>
          <w:lang w:val="en-CA"/>
        </w:rPr>
        <w:fldChar w:fldCharType="end"/>
      </w:r>
      <w:r w:rsidRPr="007644C2">
        <w:rPr>
          <w:rFonts w:eastAsia="Malgun Gothic"/>
          <w:szCs w:val="22"/>
          <w:lang w:val="en-CA"/>
        </w:rPr>
        <w:t>)</w:t>
      </w:r>
    </w:p>
    <w:p w14:paraId="50696337" w14:textId="7BAC4EBD"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hvd0 = ( d1 * hv0 &gt; hv1 * d0 )  ?  d0  :  hv0</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1042</w:t>
      </w:r>
      <w:r w:rsidRPr="007644C2">
        <w:rPr>
          <w:rFonts w:eastAsia="Malgun Gothic"/>
          <w:szCs w:val="22"/>
          <w:lang w:val="en-CA"/>
        </w:rPr>
        <w:fldChar w:fldCharType="end"/>
      </w:r>
      <w:r w:rsidRPr="007644C2">
        <w:rPr>
          <w:rFonts w:eastAsia="Malgun Gothic"/>
          <w:szCs w:val="22"/>
          <w:lang w:val="en-CA"/>
        </w:rPr>
        <w:t>)</w:t>
      </w:r>
    </w:p>
    <w:p w14:paraId="76101573" w14:textId="150395FF" w:rsidR="000E1650" w:rsidRPr="007644C2" w:rsidRDefault="000E1650" w:rsidP="000E1650">
      <w:pPr>
        <w:numPr>
          <w:ilvl w:val="0"/>
          <w:numId w:val="5"/>
        </w:numPr>
        <w:tabs>
          <w:tab w:val="clear" w:pos="400"/>
          <w:tab w:val="clear" w:pos="794"/>
        </w:tabs>
        <w:ind w:left="1134" w:hanging="425"/>
        <w:rPr>
          <w:rFonts w:eastAsia="PMingLiU"/>
          <w:lang w:val="en-CA" w:eastAsia="zh-TW"/>
        </w:rPr>
      </w:pPr>
      <w:r w:rsidRPr="007644C2">
        <w:rPr>
          <w:rFonts w:eastAsia="PMingLiU"/>
          <w:lang w:val="en-CA" w:eastAsia="zh-TW"/>
        </w:rPr>
        <w:t>The variables dirS</w:t>
      </w:r>
      <w:r w:rsidR="00A7068F" w:rsidRPr="007644C2">
        <w:rPr>
          <w:lang w:val="en-CA" w:eastAsia="ko-KR"/>
        </w:rPr>
        <w:t>[ x ][ y ]</w:t>
      </w:r>
      <w:r w:rsidRPr="007644C2">
        <w:rPr>
          <w:rFonts w:eastAsia="PMingLiU"/>
          <w:lang w:val="en-CA" w:eastAsia="zh-TW"/>
        </w:rPr>
        <w:t xml:space="preserve">, </w:t>
      </w:r>
      <w:r w:rsidR="00A7068F" w:rsidRPr="007644C2">
        <w:rPr>
          <w:lang w:val="en-CA" w:eastAsia="ko-KR"/>
        </w:rPr>
        <w:t>dir1[ x ][ y ]</w:t>
      </w:r>
      <w:r w:rsidRPr="007644C2">
        <w:rPr>
          <w:lang w:val="en-CA" w:eastAsia="ko-KR"/>
        </w:rPr>
        <w:t xml:space="preserve"> and </w:t>
      </w:r>
      <w:r w:rsidR="00A7068F" w:rsidRPr="007644C2">
        <w:rPr>
          <w:lang w:val="en-CA" w:eastAsia="ko-KR"/>
        </w:rPr>
        <w:t>dir2[ x ][ y ]</w:t>
      </w:r>
      <w:r w:rsidRPr="007644C2">
        <w:rPr>
          <w:rFonts w:eastAsia="PMingLiU"/>
          <w:lang w:val="en-CA" w:eastAsia="zh-TW"/>
        </w:rPr>
        <w:t xml:space="preserve"> derived as follows:</w:t>
      </w:r>
    </w:p>
    <w:p w14:paraId="6213C47A" w14:textId="410D6DAC" w:rsidR="000E1650" w:rsidRPr="007644C2" w:rsidRDefault="00A7068F" w:rsidP="000E1650">
      <w:pPr>
        <w:pStyle w:val="Equation"/>
        <w:tabs>
          <w:tab w:val="clear" w:pos="794"/>
          <w:tab w:val="clear" w:pos="1588"/>
        </w:tabs>
        <w:spacing w:after="0"/>
        <w:ind w:left="1985"/>
        <w:rPr>
          <w:lang w:val="en-CA" w:eastAsia="ko-KR"/>
        </w:rPr>
      </w:pPr>
      <w:r w:rsidRPr="007644C2">
        <w:rPr>
          <w:lang w:val="en-CA" w:eastAsia="ko-KR"/>
        </w:rPr>
        <w:t>dir1[ x ][ y ]</w:t>
      </w:r>
      <w:r w:rsidR="000E1650" w:rsidRPr="007644C2">
        <w:rPr>
          <w:lang w:val="en-CA" w:eastAsia="ko-KR"/>
        </w:rPr>
        <w:t> = ( d1 * hv0 &gt; hv1 * d0 )  ?  dirD  :  dirHV</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1043</w:t>
      </w:r>
      <w:r w:rsidR="000E1650" w:rsidRPr="007644C2">
        <w:rPr>
          <w:rFonts w:eastAsia="Malgun Gothic"/>
          <w:szCs w:val="22"/>
          <w:lang w:val="en-CA"/>
        </w:rPr>
        <w:fldChar w:fldCharType="end"/>
      </w:r>
      <w:r w:rsidR="000E1650" w:rsidRPr="007644C2">
        <w:rPr>
          <w:rFonts w:eastAsia="Malgun Gothic"/>
          <w:szCs w:val="22"/>
          <w:lang w:val="en-CA"/>
        </w:rPr>
        <w:t>)</w:t>
      </w:r>
    </w:p>
    <w:p w14:paraId="2B656526" w14:textId="76A8C7D5" w:rsidR="000E1650" w:rsidRPr="007644C2" w:rsidRDefault="00A7068F" w:rsidP="000E1650">
      <w:pPr>
        <w:pStyle w:val="Equation"/>
        <w:tabs>
          <w:tab w:val="clear" w:pos="794"/>
          <w:tab w:val="clear" w:pos="1588"/>
        </w:tabs>
        <w:spacing w:after="0"/>
        <w:ind w:left="1985"/>
        <w:rPr>
          <w:lang w:val="en-CA" w:eastAsia="ko-KR"/>
        </w:rPr>
      </w:pPr>
      <w:r w:rsidRPr="007644C2">
        <w:rPr>
          <w:lang w:val="en-CA" w:eastAsia="ko-KR"/>
        </w:rPr>
        <w:t>dir2[ x ][ y ]</w:t>
      </w:r>
      <w:r w:rsidR="000E1650" w:rsidRPr="007644C2">
        <w:rPr>
          <w:lang w:val="en-CA" w:eastAsia="ko-KR"/>
        </w:rPr>
        <w:t> = ( d1 * hv0 &gt; hv1 * d0 )  ?  dir</w:t>
      </w:r>
      <w:r w:rsidRPr="007644C2">
        <w:rPr>
          <w:lang w:val="en-CA" w:eastAsia="ko-KR"/>
        </w:rPr>
        <w:t>HV</w:t>
      </w:r>
      <w:r w:rsidR="000E1650" w:rsidRPr="007644C2">
        <w:rPr>
          <w:lang w:val="en-CA" w:eastAsia="ko-KR"/>
        </w:rPr>
        <w:t>  :  dirD</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1044</w:t>
      </w:r>
      <w:r w:rsidR="000E1650" w:rsidRPr="007644C2">
        <w:rPr>
          <w:rFonts w:eastAsia="Malgun Gothic"/>
          <w:szCs w:val="22"/>
          <w:lang w:val="en-CA"/>
        </w:rPr>
        <w:fldChar w:fldCharType="end"/>
      </w:r>
      <w:r w:rsidR="000E1650" w:rsidRPr="007644C2">
        <w:rPr>
          <w:rFonts w:eastAsia="Malgun Gothic"/>
          <w:szCs w:val="22"/>
          <w:lang w:val="en-CA"/>
        </w:rPr>
        <w:t>)</w:t>
      </w:r>
    </w:p>
    <w:p w14:paraId="6BE61AB3" w14:textId="4DCB5773" w:rsidR="000E1650" w:rsidRPr="007644C2" w:rsidRDefault="000E1650" w:rsidP="000E1650">
      <w:pPr>
        <w:pStyle w:val="Equation"/>
        <w:tabs>
          <w:tab w:val="clear" w:pos="794"/>
          <w:tab w:val="clear" w:pos="1588"/>
        </w:tabs>
        <w:spacing w:after="0"/>
        <w:ind w:left="1985"/>
        <w:rPr>
          <w:rFonts w:eastAsia="PMingLiU"/>
          <w:lang w:val="en-CA" w:eastAsia="zh-TW"/>
        </w:rPr>
      </w:pPr>
      <w:r w:rsidRPr="007644C2">
        <w:rPr>
          <w:rFonts w:eastAsia="PMingLiU"/>
          <w:lang w:val="en-CA" w:eastAsia="zh-TW"/>
        </w:rPr>
        <w:lastRenderedPageBreak/>
        <w:t>dirS</w:t>
      </w:r>
      <w:r w:rsidR="00A7068F" w:rsidRPr="007644C2">
        <w:rPr>
          <w:lang w:val="en-CA" w:eastAsia="ko-KR"/>
        </w:rPr>
        <w:t>[ x ][ y ]</w:t>
      </w:r>
      <w:r w:rsidRPr="007644C2">
        <w:rPr>
          <w:lang w:val="en-CA" w:eastAsia="ko-KR"/>
        </w:rPr>
        <w:t> </w:t>
      </w:r>
      <w:r w:rsidRPr="007644C2">
        <w:rPr>
          <w:rFonts w:eastAsia="PMingLiU"/>
          <w:lang w:val="en-CA" w:eastAsia="zh-TW"/>
        </w:rPr>
        <w:t>=</w:t>
      </w:r>
      <w:r w:rsidRPr="007644C2">
        <w:rPr>
          <w:lang w:val="en-CA" w:eastAsia="ko-KR"/>
        </w:rPr>
        <w:t> ( hvd1 &gt; 2 * hvd0 )  ?  </w:t>
      </w:r>
      <w:r w:rsidRPr="007644C2">
        <w:rPr>
          <w:rFonts w:eastAsia="PMingLiU"/>
          <w:lang w:val="en-CA" w:eastAsia="zh-TW"/>
        </w:rPr>
        <w:t>1  :  ( ( </w:t>
      </w:r>
      <w:r w:rsidRPr="007644C2">
        <w:rPr>
          <w:lang w:val="en-CA" w:eastAsia="ko-KR"/>
        </w:rPr>
        <w:t>hvd1 * 2 &gt; 9 * hvd0 )  ?  2  :  0 )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1045</w:t>
      </w:r>
      <w:r w:rsidRPr="007644C2">
        <w:rPr>
          <w:rFonts w:eastAsia="Malgun Gothic"/>
          <w:szCs w:val="22"/>
          <w:lang w:val="en-CA"/>
        </w:rPr>
        <w:fldChar w:fldCharType="end"/>
      </w:r>
      <w:r w:rsidRPr="007644C2">
        <w:rPr>
          <w:rFonts w:eastAsia="Malgun Gothic"/>
          <w:szCs w:val="22"/>
          <w:lang w:val="en-CA"/>
        </w:rPr>
        <w:t>)</w:t>
      </w:r>
    </w:p>
    <w:p w14:paraId="759B3232" w14:textId="77777777"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val="en-CA" w:eastAsia="ko-KR"/>
        </w:rPr>
      </w:pPr>
      <w:r w:rsidRPr="007644C2">
        <w:rPr>
          <w:lang w:val="en-CA" w:eastAsia="ko-KR"/>
        </w:rPr>
        <w:t xml:space="preserve">The variable </w:t>
      </w:r>
      <w:r w:rsidRPr="007644C2">
        <w:rPr>
          <w:rFonts w:eastAsia="PMingLiU"/>
          <w:lang w:val="en-CA" w:eastAsia="zh-TW"/>
        </w:rPr>
        <w:t>avgVar</w:t>
      </w:r>
      <w:r w:rsidR="00A7068F" w:rsidRPr="007644C2">
        <w:rPr>
          <w:lang w:val="en-CA" w:eastAsia="ko-KR"/>
        </w:rPr>
        <w:t>[ x ][ y ]</w:t>
      </w:r>
      <w:r w:rsidR="00955099" w:rsidRPr="007644C2">
        <w:rPr>
          <w:lang w:val="en-CA" w:eastAsia="ko-KR"/>
        </w:rPr>
        <w:t xml:space="preserve"> with x, y = 0..CtbSizeY − 1</w:t>
      </w:r>
      <w:r w:rsidRPr="007644C2">
        <w:rPr>
          <w:lang w:val="en-CA" w:eastAsia="ko-KR"/>
        </w:rPr>
        <w:t xml:space="preserve"> is derived as follows:</w:t>
      </w:r>
    </w:p>
    <w:p w14:paraId="5DE19B07" w14:textId="32DA99AC"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varTab[ ] = {</w:t>
      </w:r>
      <w:r w:rsidRPr="007644C2">
        <w:rPr>
          <w:lang w:val="en-CA"/>
        </w:rPr>
        <w:t xml:space="preserve"> </w:t>
      </w:r>
      <w:r w:rsidRPr="007644C2">
        <w:rPr>
          <w:lang w:val="en-CA" w:eastAsia="ko-KR"/>
        </w:rPr>
        <w:t>0, 1, 2, 2, 2, 2, 2, 3, 3, 3, 3, 3, 3, 3, 3, 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1046</w:t>
      </w:r>
      <w:r w:rsidRPr="007644C2">
        <w:rPr>
          <w:lang w:val="en-CA" w:eastAsia="ko-KR"/>
        </w:rPr>
        <w:fldChar w:fldCharType="end"/>
      </w:r>
      <w:r w:rsidRPr="007644C2">
        <w:rPr>
          <w:lang w:val="en-CA" w:eastAsia="ko-KR"/>
        </w:rPr>
        <w:t>)</w:t>
      </w:r>
    </w:p>
    <w:p w14:paraId="330546EB" w14:textId="4B8CDE36"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avgVar</w:t>
      </w:r>
      <w:r w:rsidR="008C6EF0" w:rsidRPr="007644C2">
        <w:rPr>
          <w:lang w:val="en-CA" w:eastAsia="ko-KR"/>
        </w:rPr>
        <w:t>[ x ][ y ]</w:t>
      </w:r>
      <w:r w:rsidRPr="007644C2">
        <w:rPr>
          <w:lang w:val="en-CA" w:eastAsia="ko-KR"/>
        </w:rPr>
        <w:t> = varTab[ Clip3( 0, 15, ( </w:t>
      </w:r>
      <w:r w:rsidR="008C597C" w:rsidRPr="007644C2">
        <w:rPr>
          <w:lang w:val="en-CA" w:eastAsia="ko-KR"/>
        </w:rPr>
        <w:t>sumOfHV</w:t>
      </w:r>
      <w:r w:rsidRPr="007644C2">
        <w:rPr>
          <w:lang w:val="en-CA" w:eastAsia="ko-KR"/>
        </w:rPr>
        <w:t>[ x &gt;&gt; 2 ][ y &gt;&gt; 2 ] * </w:t>
      </w:r>
      <w:r w:rsidR="006D75AE" w:rsidRPr="007644C2">
        <w:rPr>
          <w:lang w:val="en-CA" w:eastAsia="ko-KR"/>
        </w:rPr>
        <w:t>64</w:t>
      </w:r>
      <w:r w:rsidRPr="007644C2">
        <w:rPr>
          <w:lang w:val="en-CA" w:eastAsia="ko-KR"/>
        </w:rPr>
        <w:t> ) &gt;&gt; ( 3 + BitDepth</w:t>
      </w:r>
      <w:r w:rsidRPr="007644C2">
        <w:rPr>
          <w:vertAlign w:val="subscript"/>
          <w:lang w:val="en-CA" w:eastAsia="ko-KR"/>
        </w:rPr>
        <w:t>Y</w:t>
      </w:r>
      <w:r w:rsidRPr="007644C2">
        <w:rPr>
          <w:lang w:val="en-CA" w:eastAsia="ko-KR"/>
        </w:rPr>
        <w:t> ) )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1047</w:t>
      </w:r>
      <w:r w:rsidRPr="007644C2">
        <w:rPr>
          <w:lang w:val="en-CA" w:eastAsia="ko-KR"/>
        </w:rPr>
        <w:fldChar w:fldCharType="end"/>
      </w:r>
      <w:r w:rsidRPr="007644C2">
        <w:rPr>
          <w:lang w:val="en-CA" w:eastAsia="ko-KR"/>
        </w:rPr>
        <w:t>)</w:t>
      </w:r>
    </w:p>
    <w:p w14:paraId="6C7E6402" w14:textId="77777777"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val="en-CA" w:eastAsia="ko-KR"/>
        </w:rPr>
      </w:pPr>
      <w:r w:rsidRPr="007644C2">
        <w:rPr>
          <w:lang w:val="en-CA" w:eastAsia="ko-KR"/>
        </w:rPr>
        <w:t>The classification filter index array filtIdx[ x ][ y ] and the transpose index array transposeIdx[ x ][ y ] with x = y = 0..CtbSizeY </w:t>
      </w:r>
      <w:r w:rsidRPr="007644C2">
        <w:rPr>
          <w:lang w:val="en-CA"/>
        </w:rPr>
        <w:t>−</w:t>
      </w:r>
      <w:r w:rsidRPr="007644C2">
        <w:rPr>
          <w:lang w:val="en-CA" w:eastAsia="ko-KR"/>
        </w:rPr>
        <w:t> 1 are derived as follows:</w:t>
      </w:r>
    </w:p>
    <w:p w14:paraId="47CF9B3C" w14:textId="77777777"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transposeTable[ ] = { 0, 1, 0, 2, 2, 3, 1, 3 }</w:t>
      </w:r>
    </w:p>
    <w:p w14:paraId="0283260A" w14:textId="36412CBF"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transposeIdx[ x ][ y ] = transposeTable[ </w:t>
      </w:r>
      <w:r w:rsidR="00A7068F" w:rsidRPr="007644C2">
        <w:rPr>
          <w:lang w:val="en-CA" w:eastAsia="ko-KR"/>
        </w:rPr>
        <w:t>dir1[ x ][ y ]</w:t>
      </w:r>
      <w:r w:rsidRPr="007644C2">
        <w:rPr>
          <w:lang w:val="en-CA" w:eastAsia="ko-KR"/>
        </w:rPr>
        <w:t> * 2 + ( </w:t>
      </w:r>
      <w:r w:rsidR="00A7068F" w:rsidRPr="007644C2">
        <w:rPr>
          <w:lang w:val="en-CA" w:eastAsia="ko-KR"/>
        </w:rPr>
        <w:t>dir2[ x ][ y ]</w:t>
      </w:r>
      <w:r w:rsidRPr="007644C2">
        <w:rPr>
          <w:lang w:val="en-CA" w:eastAsia="ko-KR"/>
        </w:rPr>
        <w:t> &gt;&gt; 1 ) ]</w:t>
      </w:r>
    </w:p>
    <w:p w14:paraId="7C570DEB" w14:textId="77777777"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filtIdx[ x ][ y ] = avgVar</w:t>
      </w:r>
      <w:r w:rsidR="00A7068F" w:rsidRPr="007644C2">
        <w:rPr>
          <w:lang w:val="en-CA" w:eastAsia="ko-KR"/>
        </w:rPr>
        <w:t>[ x ][ y ]</w:t>
      </w:r>
    </w:p>
    <w:p w14:paraId="32BDEABC" w14:textId="29D599FD" w:rsidR="000E1650" w:rsidRPr="007644C2" w:rsidRDefault="000E1650" w:rsidP="000E1650">
      <w:pPr>
        <w:tabs>
          <w:tab w:val="clear" w:pos="794"/>
        </w:tabs>
        <w:ind w:left="709"/>
        <w:rPr>
          <w:lang w:val="en-CA" w:eastAsia="ko-KR"/>
        </w:rPr>
      </w:pPr>
      <w:r w:rsidRPr="007644C2">
        <w:rPr>
          <w:lang w:val="en-CA" w:eastAsia="ko-KR"/>
        </w:rPr>
        <w:t>When dirS</w:t>
      </w:r>
      <w:r w:rsidR="00A7068F" w:rsidRPr="007644C2">
        <w:rPr>
          <w:lang w:val="en-CA" w:eastAsia="ko-KR"/>
        </w:rPr>
        <w:t>[ x ][ y ]</w:t>
      </w:r>
      <w:r w:rsidRPr="007644C2">
        <w:rPr>
          <w:lang w:val="en-CA" w:eastAsia="ko-KR"/>
        </w:rPr>
        <w:t xml:space="preserve"> is not equal 0, filtIdx[ x ][ y ] is modified as follows:</w:t>
      </w:r>
    </w:p>
    <w:p w14:paraId="3AE2EA2A" w14:textId="0D333826" w:rsidR="000E1650" w:rsidRPr="007644C2" w:rsidRDefault="000E1650" w:rsidP="000E1650">
      <w:pPr>
        <w:pStyle w:val="Equation"/>
        <w:tabs>
          <w:tab w:val="clear" w:pos="794"/>
          <w:tab w:val="clear" w:pos="1588"/>
          <w:tab w:val="left" w:pos="851"/>
          <w:tab w:val="left" w:pos="1134"/>
          <w:tab w:val="left" w:pos="1418"/>
        </w:tabs>
        <w:spacing w:after="0"/>
        <w:ind w:left="851"/>
        <w:rPr>
          <w:rFonts w:eastAsia="PMingLiU"/>
          <w:lang w:val="en-CA" w:eastAsia="zh-TW"/>
        </w:rPr>
      </w:pPr>
      <w:r w:rsidRPr="007644C2">
        <w:rPr>
          <w:lang w:val="en-CA" w:eastAsia="ko-KR"/>
        </w:rPr>
        <w:t>filtIdx[ x ][ y ] += ( ( ( </w:t>
      </w:r>
      <w:r w:rsidR="00A7068F" w:rsidRPr="007644C2">
        <w:rPr>
          <w:lang w:val="en-CA" w:eastAsia="ko-KR"/>
        </w:rPr>
        <w:t>dir1[ x ][ y ]</w:t>
      </w:r>
      <w:r w:rsidRPr="007644C2">
        <w:rPr>
          <w:lang w:val="en-CA" w:eastAsia="ko-KR"/>
        </w:rPr>
        <w:t> &amp; 0x1 ) &lt;&lt; 1 ) + dirS</w:t>
      </w:r>
      <w:r w:rsidR="00A7068F" w:rsidRPr="007644C2">
        <w:rPr>
          <w:lang w:val="en-CA" w:eastAsia="ko-KR"/>
        </w:rPr>
        <w:t>[ x ][ y ]</w:t>
      </w:r>
      <w:r w:rsidRPr="007644C2">
        <w:rPr>
          <w:lang w:val="en-CA" w:eastAsia="ko-KR"/>
        </w:rPr>
        <w:t> ) * 5</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1048</w:t>
      </w:r>
      <w:r w:rsidRPr="007644C2">
        <w:rPr>
          <w:lang w:val="en-CA" w:eastAsia="ko-KR"/>
        </w:rPr>
        <w:fldChar w:fldCharType="end"/>
      </w:r>
      <w:r w:rsidRPr="007644C2">
        <w:rPr>
          <w:lang w:val="en-CA" w:eastAsia="ko-KR"/>
        </w:rPr>
        <w:t>)</w:t>
      </w:r>
    </w:p>
    <w:p w14:paraId="1BF58F6B" w14:textId="77777777" w:rsidR="00412188" w:rsidRPr="007644C2" w:rsidRDefault="00412188" w:rsidP="00FE6B52">
      <w:pPr>
        <w:tabs>
          <w:tab w:val="clear" w:pos="794"/>
          <w:tab w:val="left" w:pos="400"/>
        </w:tabs>
        <w:rPr>
          <w:lang w:val="en-CA" w:eastAsia="ko-KR"/>
        </w:rPr>
      </w:pPr>
    </w:p>
    <w:p w14:paraId="140162FE" w14:textId="77777777" w:rsidR="00F44732" w:rsidRPr="007644C2" w:rsidRDefault="00F44732" w:rsidP="00F44732">
      <w:pPr>
        <w:pStyle w:val="40"/>
        <w:tabs>
          <w:tab w:val="num" w:pos="862"/>
        </w:tabs>
        <w:ind w:left="1870" w:hanging="1870"/>
        <w:jc w:val="left"/>
        <w:rPr>
          <w:lang w:val="en-CA"/>
        </w:rPr>
      </w:pPr>
      <w:bookmarkStart w:id="3073" w:name="_Ref525240265"/>
      <w:r w:rsidRPr="007644C2">
        <w:rPr>
          <w:lang w:val="en-CA"/>
        </w:rPr>
        <w:t>Coding tree block filtering process for chroma samples</w:t>
      </w:r>
      <w:bookmarkEnd w:id="3073"/>
    </w:p>
    <w:p w14:paraId="143F5EF3" w14:textId="77777777" w:rsidR="00F44732" w:rsidRPr="007644C2" w:rsidRDefault="00F44732" w:rsidP="00F44732">
      <w:pPr>
        <w:tabs>
          <w:tab w:val="left" w:pos="284"/>
        </w:tabs>
        <w:ind w:left="284" w:hanging="284"/>
        <w:rPr>
          <w:lang w:val="en-CA" w:eastAsia="ko-KR"/>
        </w:rPr>
      </w:pPr>
      <w:r w:rsidRPr="007644C2">
        <w:rPr>
          <w:lang w:val="en-CA" w:eastAsia="ko-KR"/>
        </w:rPr>
        <w:t>Inputs of this process are:</w:t>
      </w:r>
    </w:p>
    <w:p w14:paraId="5E2A5E5A" w14:textId="77777777" w:rsidR="00F44732" w:rsidRPr="007644C2" w:rsidRDefault="00F44732" w:rsidP="00F44732">
      <w:pPr>
        <w:numPr>
          <w:ilvl w:val="0"/>
          <w:numId w:val="12"/>
        </w:numPr>
        <w:tabs>
          <w:tab w:val="clear" w:pos="794"/>
          <w:tab w:val="num" w:pos="284"/>
          <w:tab w:val="left" w:pos="709"/>
        </w:tabs>
        <w:ind w:left="284" w:hanging="284"/>
        <w:rPr>
          <w:lang w:val="en-CA"/>
        </w:rPr>
      </w:pPr>
      <w:r w:rsidRPr="007644C2">
        <w:rPr>
          <w:lang w:val="en-CA"/>
        </w:rPr>
        <w:t>a reconstructed chroma picture sample array recPicture prior to the adaptive loop filtering process,</w:t>
      </w:r>
    </w:p>
    <w:p w14:paraId="1A7286E1" w14:textId="77777777" w:rsidR="00F44732" w:rsidRPr="007644C2" w:rsidRDefault="00F44732" w:rsidP="00F44732">
      <w:pPr>
        <w:numPr>
          <w:ilvl w:val="0"/>
          <w:numId w:val="12"/>
        </w:numPr>
        <w:tabs>
          <w:tab w:val="clear" w:pos="794"/>
          <w:tab w:val="num" w:pos="284"/>
          <w:tab w:val="left" w:pos="709"/>
        </w:tabs>
        <w:ind w:left="284" w:hanging="284"/>
        <w:rPr>
          <w:lang w:val="en-CA"/>
        </w:rPr>
      </w:pPr>
      <w:r w:rsidRPr="007644C2">
        <w:rPr>
          <w:lang w:val="en-CA"/>
        </w:rPr>
        <w:t xml:space="preserve">a </w:t>
      </w:r>
      <w:r w:rsidRPr="007644C2">
        <w:rPr>
          <w:lang w:val="en-CA" w:eastAsia="ko-KR"/>
        </w:rPr>
        <w:t xml:space="preserve">filtered </w:t>
      </w:r>
      <w:r w:rsidRPr="007644C2">
        <w:rPr>
          <w:lang w:val="en-CA"/>
        </w:rPr>
        <w:t>reconstructed chroma picture sample array alfPicture,</w:t>
      </w:r>
    </w:p>
    <w:p w14:paraId="04CCA798" w14:textId="1534D734" w:rsidR="004A4A23" w:rsidRPr="007644C2" w:rsidRDefault="004A4A23" w:rsidP="004A4A23">
      <w:pPr>
        <w:numPr>
          <w:ilvl w:val="0"/>
          <w:numId w:val="12"/>
        </w:numPr>
        <w:tabs>
          <w:tab w:val="clear" w:pos="794"/>
          <w:tab w:val="num" w:pos="284"/>
          <w:tab w:val="left" w:pos="709"/>
        </w:tabs>
        <w:ind w:left="284" w:hanging="284"/>
        <w:rPr>
          <w:lang w:val="en-CA"/>
        </w:rPr>
      </w:pPr>
      <w:r w:rsidRPr="007644C2">
        <w:rPr>
          <w:lang w:val="en-CA" w:eastAsia="ko-KR"/>
        </w:rPr>
        <w:t>a chroma location ( xCtbC, yCtbC ) specifying the top-left sample of the current chroma coding tree block relative to the top left sample of the current picture</w:t>
      </w:r>
      <w:r w:rsidR="009830AF" w:rsidRPr="007644C2">
        <w:rPr>
          <w:lang w:val="en-CA" w:eastAsia="ko-KR"/>
        </w:rPr>
        <w:t>.</w:t>
      </w:r>
    </w:p>
    <w:p w14:paraId="23C2EE42" w14:textId="77777777" w:rsidR="00F44732" w:rsidRPr="007644C2" w:rsidRDefault="00F44732" w:rsidP="00F44732">
      <w:pPr>
        <w:tabs>
          <w:tab w:val="left" w:pos="284"/>
        </w:tabs>
        <w:ind w:left="284" w:hanging="284"/>
        <w:rPr>
          <w:lang w:val="en-CA" w:eastAsia="ko-KR"/>
        </w:rPr>
      </w:pPr>
      <w:r w:rsidRPr="007644C2">
        <w:rPr>
          <w:lang w:val="en-CA" w:eastAsia="ko-KR"/>
        </w:rPr>
        <w:t xml:space="preserve">Output of this process is the modified filtered </w:t>
      </w:r>
      <w:r w:rsidRPr="007644C2">
        <w:rPr>
          <w:lang w:val="en-CA"/>
        </w:rPr>
        <w:t>reconstructed chroma picture sample array alfPicture</w:t>
      </w:r>
      <w:r w:rsidRPr="007644C2">
        <w:rPr>
          <w:lang w:val="en-CA" w:eastAsia="ko-KR"/>
        </w:rPr>
        <w:t>.</w:t>
      </w:r>
    </w:p>
    <w:p w14:paraId="5DA0BB96" w14:textId="77777777" w:rsidR="00433B1B" w:rsidRPr="007644C2" w:rsidRDefault="00433B1B" w:rsidP="00433B1B">
      <w:pPr>
        <w:rPr>
          <w:lang w:val="en-CA" w:eastAsia="ko-KR"/>
        </w:rPr>
      </w:pPr>
      <w:r w:rsidRPr="007644C2">
        <w:rPr>
          <w:lang w:val="en-CA" w:eastAsia="ko-KR"/>
        </w:rPr>
        <w:t>The size of the current chroma coding tree block ctbSizeC is derived as follows:</w:t>
      </w:r>
    </w:p>
    <w:p w14:paraId="16435150" w14:textId="58B19F4A" w:rsidR="00433B1B" w:rsidRPr="007644C2" w:rsidRDefault="00433B1B" w:rsidP="00222486">
      <w:pPr>
        <w:pStyle w:val="Equation"/>
        <w:tabs>
          <w:tab w:val="clear" w:pos="794"/>
          <w:tab w:val="clear" w:pos="1588"/>
          <w:tab w:val="left" w:pos="851"/>
          <w:tab w:val="left" w:pos="1134"/>
          <w:tab w:val="left" w:pos="1418"/>
        </w:tabs>
        <w:ind w:left="562"/>
        <w:rPr>
          <w:lang w:val="en-CA" w:eastAsia="ko-KR"/>
        </w:rPr>
      </w:pPr>
      <w:r w:rsidRPr="007644C2">
        <w:rPr>
          <w:lang w:val="en-CA" w:eastAsia="ko-KR"/>
        </w:rPr>
        <w:t>ctbSizeC = CtbSizeY / SubWidthC</w:t>
      </w:r>
      <w:r w:rsidRPr="007644C2">
        <w:rPr>
          <w:lang w:val="en-CA" w:eastAsia="ko-KR"/>
        </w:rPr>
        <w:tab/>
      </w:r>
      <w:r w:rsidR="00706D35" w:rsidRPr="007644C2">
        <w:rPr>
          <w:lang w:val="en-CA" w:eastAsia="ko-KR"/>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1049</w:t>
      </w:r>
      <w:r w:rsidRPr="007644C2">
        <w:rPr>
          <w:lang w:val="en-CA" w:eastAsia="ko-KR"/>
        </w:rPr>
        <w:fldChar w:fldCharType="end"/>
      </w:r>
      <w:r w:rsidRPr="007644C2">
        <w:rPr>
          <w:lang w:val="en-CA" w:eastAsia="ko-KR"/>
        </w:rPr>
        <w:t>)</w:t>
      </w:r>
    </w:p>
    <w:p w14:paraId="5638EF4B" w14:textId="35CC6995" w:rsidR="00433B1B" w:rsidRPr="007644C2" w:rsidRDefault="00433B1B" w:rsidP="00433B1B">
      <w:pPr>
        <w:rPr>
          <w:lang w:val="en-CA" w:eastAsia="ko-KR"/>
        </w:rPr>
      </w:pPr>
      <w:r w:rsidRPr="007644C2">
        <w:rPr>
          <w:lang w:val="en-CA" w:eastAsia="ko-KR"/>
        </w:rPr>
        <w:t xml:space="preserve">For the derivation of the filtered reconstructed chroma samples </w:t>
      </w:r>
      <w:r w:rsidRPr="007644C2">
        <w:rPr>
          <w:lang w:val="en-CA"/>
        </w:rPr>
        <w:t>alfPicture</w:t>
      </w:r>
      <w:r w:rsidRPr="007644C2">
        <w:rPr>
          <w:lang w:val="en-CA" w:eastAsia="ko-KR"/>
        </w:rPr>
        <w:t xml:space="preserve">[ x ][ y ], each reconstructed chroma sample inside the current chroma coding tree block </w:t>
      </w:r>
      <w:r w:rsidRPr="007644C2">
        <w:rPr>
          <w:lang w:val="en-CA"/>
        </w:rPr>
        <w:t>recPicture</w:t>
      </w:r>
      <w:r w:rsidRPr="007644C2">
        <w:rPr>
          <w:lang w:val="en-CA" w:eastAsia="ko-KR"/>
        </w:rPr>
        <w:t>[ x ][ y ] is filtered as follows with x, y = 0..ctbSizeC − 1:</w:t>
      </w:r>
    </w:p>
    <w:p w14:paraId="620BECEC" w14:textId="77777777" w:rsidR="00F44732" w:rsidRPr="007644C2" w:rsidRDefault="00F44732" w:rsidP="00222486">
      <w:pPr>
        <w:numPr>
          <w:ilvl w:val="1"/>
          <w:numId w:val="5"/>
        </w:numPr>
        <w:tabs>
          <w:tab w:val="clear" w:pos="800"/>
          <w:tab w:val="num" w:pos="270"/>
        </w:tabs>
        <w:ind w:left="270" w:hanging="270"/>
        <w:rPr>
          <w:lang w:val="en-CA" w:eastAsia="ko-KR"/>
        </w:rPr>
      </w:pPr>
      <w:r w:rsidRPr="007644C2">
        <w:rPr>
          <w:lang w:val="en-CA" w:eastAsia="ko-KR"/>
        </w:rPr>
        <w:t>The locations (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xml:space="preserve"> ) for each of the corresponding chroma samples ( x, y ) inside the given array </w:t>
      </w:r>
      <w:r w:rsidRPr="007644C2">
        <w:rPr>
          <w:lang w:val="en-CA"/>
        </w:rPr>
        <w:t>recPicture</w:t>
      </w:r>
      <w:r w:rsidRPr="007644C2">
        <w:rPr>
          <w:lang w:val="en-CA" w:eastAsia="ko-KR"/>
        </w:rPr>
        <w:t xml:space="preserve"> of chroma samples are derived as follows:</w:t>
      </w:r>
    </w:p>
    <w:p w14:paraId="7E8D16F0" w14:textId="19E8EBAB" w:rsidR="00F44732" w:rsidRPr="007644C2" w:rsidRDefault="00F44732" w:rsidP="00F44732">
      <w:pPr>
        <w:pStyle w:val="Equation"/>
        <w:tabs>
          <w:tab w:val="clear" w:pos="794"/>
          <w:tab w:val="clear" w:pos="1588"/>
          <w:tab w:val="left" w:pos="851"/>
          <w:tab w:val="left" w:pos="1134"/>
          <w:tab w:val="left" w:pos="1418"/>
        </w:tabs>
        <w:ind w:left="562"/>
        <w:rPr>
          <w:lang w:val="en-CA"/>
        </w:rPr>
      </w:pPr>
      <w:r w:rsidRPr="007644C2">
        <w:rPr>
          <w:lang w:val="en-CA" w:eastAsia="ko-KR"/>
        </w:rPr>
        <w:t>h</w:t>
      </w:r>
      <w:r w:rsidRPr="007644C2">
        <w:rPr>
          <w:vertAlign w:val="subscript"/>
          <w:lang w:val="en-CA" w:eastAsia="ko-KR"/>
        </w:rPr>
        <w:t>x</w:t>
      </w:r>
      <w:r w:rsidRPr="007644C2">
        <w:rPr>
          <w:lang w:val="en-CA" w:eastAsia="ko-KR"/>
        </w:rPr>
        <w:t> = Clip3( 0, pic_width_in_luma_samples</w:t>
      </w:r>
      <w:r w:rsidR="00706D35" w:rsidRPr="007644C2">
        <w:rPr>
          <w:lang w:val="en-CA" w:eastAsia="ko-KR"/>
        </w:rPr>
        <w:t> / </w:t>
      </w:r>
      <w:r w:rsidRPr="007644C2">
        <w:rPr>
          <w:lang w:val="en-CA" w:eastAsia="ko-KR"/>
        </w:rPr>
        <w:t>SubWidthC − 1, </w:t>
      </w:r>
      <w:r w:rsidR="00CF2D53" w:rsidRPr="007644C2">
        <w:rPr>
          <w:lang w:val="en-CA" w:eastAsia="ko-KR"/>
        </w:rPr>
        <w:t>xCtbC + </w:t>
      </w:r>
      <w:r w:rsidRPr="007644C2">
        <w:rPr>
          <w:lang w:val="en-CA" w:eastAsia="ko-KR"/>
        </w:rPr>
        <w:t>x )</w:t>
      </w:r>
      <w:r w:rsidR="00433B1B" w:rsidRPr="007644C2">
        <w:rPr>
          <w:lang w:val="en-CA" w:eastAsia="ko-KR"/>
        </w:rPr>
        <w:tab/>
        <w:t>(</w:t>
      </w:r>
      <w:r w:rsidR="00433B1B" w:rsidRPr="007644C2">
        <w:rPr>
          <w:lang w:val="en-CA" w:eastAsia="ko-KR"/>
        </w:rPr>
        <w:fldChar w:fldCharType="begin" w:fldLock="1"/>
      </w:r>
      <w:r w:rsidR="00433B1B" w:rsidRPr="007644C2">
        <w:rPr>
          <w:lang w:val="en-CA" w:eastAsia="ko-KR"/>
        </w:rPr>
        <w:instrText xml:space="preserve"> STYLEREF 1 \s </w:instrText>
      </w:r>
      <w:r w:rsidR="00433B1B" w:rsidRPr="007644C2">
        <w:rPr>
          <w:lang w:val="en-CA" w:eastAsia="ko-KR"/>
        </w:rPr>
        <w:fldChar w:fldCharType="separate"/>
      </w:r>
      <w:r w:rsidR="00C658A1">
        <w:rPr>
          <w:noProof/>
          <w:lang w:val="en-CA" w:eastAsia="ko-KR"/>
        </w:rPr>
        <w:t>8</w:t>
      </w:r>
      <w:r w:rsidR="00433B1B" w:rsidRPr="007644C2">
        <w:rPr>
          <w:lang w:val="en-CA" w:eastAsia="ko-KR"/>
        </w:rPr>
        <w:fldChar w:fldCharType="end"/>
      </w:r>
      <w:r w:rsidR="00433B1B" w:rsidRPr="007644C2">
        <w:rPr>
          <w:lang w:val="en-CA" w:eastAsia="ko-KR"/>
        </w:rPr>
        <w:noBreakHyphen/>
      </w:r>
      <w:r w:rsidR="00433B1B" w:rsidRPr="007644C2">
        <w:rPr>
          <w:lang w:val="en-CA" w:eastAsia="ko-KR"/>
        </w:rPr>
        <w:fldChar w:fldCharType="begin" w:fldLock="1"/>
      </w:r>
      <w:r w:rsidR="00433B1B" w:rsidRPr="007644C2">
        <w:rPr>
          <w:lang w:val="en-CA" w:eastAsia="ko-KR"/>
        </w:rPr>
        <w:instrText xml:space="preserve"> SEQ Equation \* ARABIC \s 1 </w:instrText>
      </w:r>
      <w:r w:rsidR="00433B1B" w:rsidRPr="007644C2">
        <w:rPr>
          <w:lang w:val="en-CA" w:eastAsia="ko-KR"/>
        </w:rPr>
        <w:fldChar w:fldCharType="separate"/>
      </w:r>
      <w:r w:rsidR="00C658A1">
        <w:rPr>
          <w:noProof/>
          <w:lang w:val="en-CA" w:eastAsia="ko-KR"/>
        </w:rPr>
        <w:t>1050</w:t>
      </w:r>
      <w:r w:rsidR="00433B1B" w:rsidRPr="007644C2">
        <w:rPr>
          <w:lang w:val="en-CA" w:eastAsia="ko-KR"/>
        </w:rPr>
        <w:fldChar w:fldCharType="end"/>
      </w:r>
      <w:r w:rsidR="00433B1B" w:rsidRPr="007644C2">
        <w:rPr>
          <w:lang w:val="en-CA" w:eastAsia="ko-KR"/>
        </w:rPr>
        <w:t>)</w:t>
      </w:r>
    </w:p>
    <w:p w14:paraId="05B5E309" w14:textId="7FCF0257" w:rsidR="00F44732" w:rsidRPr="007644C2" w:rsidRDefault="00F44732" w:rsidP="00F44732">
      <w:pPr>
        <w:pStyle w:val="Equation"/>
        <w:tabs>
          <w:tab w:val="clear" w:pos="794"/>
          <w:tab w:val="clear" w:pos="1588"/>
          <w:tab w:val="left" w:pos="851"/>
          <w:tab w:val="left" w:pos="1134"/>
          <w:tab w:val="left" w:pos="1418"/>
        </w:tabs>
        <w:ind w:left="562"/>
        <w:rPr>
          <w:vertAlign w:val="subscript"/>
          <w:lang w:val="en-CA" w:eastAsia="ko-KR"/>
        </w:rPr>
      </w:pPr>
      <w:r w:rsidRPr="007644C2">
        <w:rPr>
          <w:lang w:val="en-CA" w:eastAsia="ko-KR"/>
        </w:rPr>
        <w:t>v</w:t>
      </w:r>
      <w:r w:rsidRPr="007644C2">
        <w:rPr>
          <w:vertAlign w:val="subscript"/>
          <w:lang w:val="en-CA" w:eastAsia="ko-KR"/>
        </w:rPr>
        <w:t>y</w:t>
      </w:r>
      <w:r w:rsidRPr="007644C2">
        <w:rPr>
          <w:lang w:val="en-CA" w:eastAsia="ko-KR"/>
        </w:rPr>
        <w:t> = Clip3( 0, pic_height_in_luma_samples</w:t>
      </w:r>
      <w:r w:rsidR="00706D35" w:rsidRPr="007644C2">
        <w:rPr>
          <w:lang w:val="en-CA" w:eastAsia="ko-KR"/>
        </w:rPr>
        <w:t> / </w:t>
      </w:r>
      <w:r w:rsidRPr="007644C2">
        <w:rPr>
          <w:lang w:val="en-CA" w:eastAsia="ko-KR"/>
        </w:rPr>
        <w:t>SubHeightC − 1, </w:t>
      </w:r>
      <w:r w:rsidR="00CF2D53" w:rsidRPr="007644C2">
        <w:rPr>
          <w:lang w:val="en-CA" w:eastAsia="ko-KR"/>
        </w:rPr>
        <w:t>yCtbC + </w:t>
      </w:r>
      <w:r w:rsidRPr="007644C2">
        <w:rPr>
          <w:lang w:val="en-CA" w:eastAsia="ko-KR"/>
        </w:rPr>
        <w:t>y )</w:t>
      </w:r>
      <w:r w:rsidR="00433B1B" w:rsidRPr="007644C2">
        <w:rPr>
          <w:lang w:val="en-CA" w:eastAsia="ko-KR"/>
        </w:rPr>
        <w:tab/>
        <w:t>(</w:t>
      </w:r>
      <w:r w:rsidR="00433B1B" w:rsidRPr="007644C2">
        <w:rPr>
          <w:lang w:val="en-CA" w:eastAsia="ko-KR"/>
        </w:rPr>
        <w:fldChar w:fldCharType="begin" w:fldLock="1"/>
      </w:r>
      <w:r w:rsidR="00433B1B" w:rsidRPr="007644C2">
        <w:rPr>
          <w:lang w:val="en-CA" w:eastAsia="ko-KR"/>
        </w:rPr>
        <w:instrText xml:space="preserve"> STYLEREF 1 \s </w:instrText>
      </w:r>
      <w:r w:rsidR="00433B1B" w:rsidRPr="007644C2">
        <w:rPr>
          <w:lang w:val="en-CA" w:eastAsia="ko-KR"/>
        </w:rPr>
        <w:fldChar w:fldCharType="separate"/>
      </w:r>
      <w:r w:rsidR="00C658A1">
        <w:rPr>
          <w:noProof/>
          <w:lang w:val="en-CA" w:eastAsia="ko-KR"/>
        </w:rPr>
        <w:t>8</w:t>
      </w:r>
      <w:r w:rsidR="00433B1B" w:rsidRPr="007644C2">
        <w:rPr>
          <w:lang w:val="en-CA" w:eastAsia="ko-KR"/>
        </w:rPr>
        <w:fldChar w:fldCharType="end"/>
      </w:r>
      <w:r w:rsidR="00433B1B" w:rsidRPr="007644C2">
        <w:rPr>
          <w:lang w:val="en-CA" w:eastAsia="ko-KR"/>
        </w:rPr>
        <w:noBreakHyphen/>
      </w:r>
      <w:r w:rsidR="00433B1B" w:rsidRPr="007644C2">
        <w:rPr>
          <w:lang w:val="en-CA" w:eastAsia="ko-KR"/>
        </w:rPr>
        <w:fldChar w:fldCharType="begin" w:fldLock="1"/>
      </w:r>
      <w:r w:rsidR="00433B1B" w:rsidRPr="007644C2">
        <w:rPr>
          <w:lang w:val="en-CA" w:eastAsia="ko-KR"/>
        </w:rPr>
        <w:instrText xml:space="preserve"> SEQ Equation \* ARABIC \s 1 </w:instrText>
      </w:r>
      <w:r w:rsidR="00433B1B" w:rsidRPr="007644C2">
        <w:rPr>
          <w:lang w:val="en-CA" w:eastAsia="ko-KR"/>
        </w:rPr>
        <w:fldChar w:fldCharType="separate"/>
      </w:r>
      <w:r w:rsidR="00C658A1">
        <w:rPr>
          <w:noProof/>
          <w:lang w:val="en-CA" w:eastAsia="ko-KR"/>
        </w:rPr>
        <w:t>1051</w:t>
      </w:r>
      <w:r w:rsidR="00433B1B" w:rsidRPr="007644C2">
        <w:rPr>
          <w:lang w:val="en-CA" w:eastAsia="ko-KR"/>
        </w:rPr>
        <w:fldChar w:fldCharType="end"/>
      </w:r>
      <w:r w:rsidR="00433B1B" w:rsidRPr="007644C2">
        <w:rPr>
          <w:lang w:val="en-CA" w:eastAsia="ko-KR"/>
        </w:rPr>
        <w:t>)</w:t>
      </w:r>
    </w:p>
    <w:p w14:paraId="281B74EC" w14:textId="64088C9D" w:rsidR="00F44732" w:rsidRPr="007644C2" w:rsidRDefault="00706D35" w:rsidP="00222486">
      <w:pPr>
        <w:numPr>
          <w:ilvl w:val="1"/>
          <w:numId w:val="5"/>
        </w:numPr>
        <w:tabs>
          <w:tab w:val="clear" w:pos="800"/>
          <w:tab w:val="num" w:pos="270"/>
        </w:tabs>
        <w:ind w:left="270" w:hanging="270"/>
        <w:rPr>
          <w:lang w:val="en-CA" w:eastAsia="ko-KR"/>
        </w:rPr>
      </w:pPr>
      <w:r w:rsidRPr="007644C2">
        <w:rPr>
          <w:lang w:val="en-CA" w:eastAsia="ko-KR"/>
        </w:rPr>
        <w:t>The</w:t>
      </w:r>
      <w:r w:rsidR="00F44732" w:rsidRPr="007644C2">
        <w:rPr>
          <w:lang w:val="en-CA" w:eastAsia="ko-KR"/>
        </w:rPr>
        <w:t xml:space="preserve"> variable sum is derived as follows:</w:t>
      </w:r>
    </w:p>
    <w:p w14:paraId="3EA1F1D4" w14:textId="754885CD" w:rsidR="00F44732" w:rsidRPr="007644C2" w:rsidRDefault="00F44732" w:rsidP="00222486">
      <w:pPr>
        <w:pStyle w:val="Equation"/>
        <w:tabs>
          <w:tab w:val="clear" w:pos="794"/>
          <w:tab w:val="clear" w:pos="1588"/>
          <w:tab w:val="left" w:pos="1134"/>
        </w:tabs>
        <w:ind w:left="562"/>
        <w:rPr>
          <w:lang w:val="en-CA" w:eastAsia="ko-KR"/>
        </w:rPr>
      </w:pPr>
      <w:r w:rsidRPr="007644C2">
        <w:rPr>
          <w:lang w:val="en-CA" w:eastAsia="ko-KR"/>
        </w:rPr>
        <w:t>sum = </w:t>
      </w:r>
      <w:r w:rsidR="009830AF" w:rsidRPr="007644C2">
        <w:rPr>
          <w:lang w:val="en-CA" w:eastAsia="ko-KR"/>
        </w:rPr>
        <w:t>AlfCoeff</w:t>
      </w:r>
      <w:r w:rsidRPr="007644C2">
        <w:rPr>
          <w:vertAlign w:val="subscript"/>
          <w:lang w:val="en-CA"/>
        </w:rPr>
        <w:t>C</w:t>
      </w:r>
      <w:r w:rsidRPr="007644C2">
        <w:rPr>
          <w:lang w:val="en-CA" w:eastAsia="ko-KR"/>
        </w:rPr>
        <w:t>[ 0 ]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+ 2</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w:t>
      </w:r>
      <w:bookmarkStart w:id="3074" w:name="_Hlk519484903"/>
      <w:r w:rsidRPr="007644C2">
        <w:rPr>
          <w:vertAlign w:val="subscript"/>
          <w:lang w:val="en-CA" w:eastAsia="ko-KR"/>
        </w:rPr>
        <w:t>−</w:t>
      </w:r>
      <w:bookmarkEnd w:id="3074"/>
      <w:r w:rsidRPr="007644C2">
        <w:rPr>
          <w:vertAlign w:val="subscript"/>
          <w:lang w:val="en-CA" w:eastAsia="ko-KR"/>
        </w:rPr>
        <w:t> 2</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[ 1 ]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[ 2 ]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− 1</w:t>
      </w:r>
      <w:r w:rsidRPr="007644C2">
        <w:rPr>
          <w:lang w:val="en-CA" w:eastAsia="ko-KR"/>
        </w:rPr>
        <w:t> ] )</w:t>
      </w:r>
      <w:r w:rsidR="00706D35" w:rsidRPr="007644C2">
        <w:rPr>
          <w:lang w:val="en-CA" w:eastAsia="ko-KR"/>
        </w:rPr>
        <w:t xml:space="preserve"> + </w:t>
      </w:r>
      <w:r w:rsidR="00706D35" w:rsidRPr="007644C2">
        <w:rPr>
          <w:lang w:val="en-CA" w:eastAsia="ko-KR"/>
        </w:rPr>
        <w:tab/>
        <w:t>(</w:t>
      </w:r>
      <w:r w:rsidR="00706D35" w:rsidRPr="007644C2">
        <w:rPr>
          <w:lang w:val="en-CA" w:eastAsia="ko-KR"/>
        </w:rPr>
        <w:fldChar w:fldCharType="begin" w:fldLock="1"/>
      </w:r>
      <w:r w:rsidR="00706D35" w:rsidRPr="007644C2">
        <w:rPr>
          <w:lang w:val="en-CA" w:eastAsia="ko-KR"/>
        </w:rPr>
        <w:instrText xml:space="preserve"> STYLEREF 1 \s </w:instrText>
      </w:r>
      <w:r w:rsidR="00706D35" w:rsidRPr="007644C2">
        <w:rPr>
          <w:lang w:val="en-CA" w:eastAsia="ko-KR"/>
        </w:rPr>
        <w:fldChar w:fldCharType="separate"/>
      </w:r>
      <w:r w:rsidR="00C658A1">
        <w:rPr>
          <w:noProof/>
          <w:lang w:val="en-CA" w:eastAsia="ko-KR"/>
        </w:rPr>
        <w:t>8</w:t>
      </w:r>
      <w:r w:rsidR="00706D35" w:rsidRPr="007644C2">
        <w:rPr>
          <w:lang w:val="en-CA" w:eastAsia="ko-KR"/>
        </w:rPr>
        <w:fldChar w:fldCharType="end"/>
      </w:r>
      <w:r w:rsidR="00706D35" w:rsidRPr="007644C2">
        <w:rPr>
          <w:lang w:val="en-CA" w:eastAsia="ko-KR"/>
        </w:rPr>
        <w:noBreakHyphen/>
      </w:r>
      <w:r w:rsidR="00706D35" w:rsidRPr="007644C2">
        <w:rPr>
          <w:lang w:val="en-CA" w:eastAsia="ko-KR"/>
        </w:rPr>
        <w:fldChar w:fldCharType="begin" w:fldLock="1"/>
      </w:r>
      <w:r w:rsidR="00706D35" w:rsidRPr="007644C2">
        <w:rPr>
          <w:lang w:val="en-CA" w:eastAsia="ko-KR"/>
        </w:rPr>
        <w:instrText xml:space="preserve"> SEQ Equation \* ARABIC \s 1 </w:instrText>
      </w:r>
      <w:r w:rsidR="00706D35" w:rsidRPr="007644C2">
        <w:rPr>
          <w:lang w:val="en-CA" w:eastAsia="ko-KR"/>
        </w:rPr>
        <w:fldChar w:fldCharType="separate"/>
      </w:r>
      <w:r w:rsidR="00C658A1">
        <w:rPr>
          <w:noProof/>
          <w:lang w:val="en-CA" w:eastAsia="ko-KR"/>
        </w:rPr>
        <w:t>1052</w:t>
      </w:r>
      <w:r w:rsidR="00706D35" w:rsidRPr="007644C2">
        <w:rPr>
          <w:lang w:val="en-CA" w:eastAsia="ko-KR"/>
        </w:rPr>
        <w:fldChar w:fldCharType="end"/>
      </w:r>
      <w:r w:rsidR="00706D35" w:rsidRPr="007644C2">
        <w:rPr>
          <w:lang w:val="en-CA" w:eastAsia="ko-KR"/>
        </w:rPr>
        <w:t>)</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[ 3 ]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[ 4 ] * ( </w:t>
      </w:r>
      <w:r w:rsidRPr="007644C2">
        <w:rPr>
          <w:lang w:val="en-CA"/>
        </w:rPr>
        <w:t>recPicture</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[ 5 ]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[ 6 ]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w:t>
      </w:r>
    </w:p>
    <w:p w14:paraId="65C71EAA" w14:textId="4311DAA8" w:rsidR="00F44732" w:rsidRPr="007644C2" w:rsidRDefault="00F44732" w:rsidP="00F44732">
      <w:pPr>
        <w:pStyle w:val="Equation"/>
        <w:tabs>
          <w:tab w:val="clear" w:pos="794"/>
          <w:tab w:val="clear" w:pos="1588"/>
          <w:tab w:val="left" w:pos="851"/>
          <w:tab w:val="left" w:pos="1134"/>
          <w:tab w:val="left" w:pos="1418"/>
        </w:tabs>
        <w:ind w:left="562"/>
        <w:rPr>
          <w:lang w:val="en-CA" w:eastAsia="ko-KR"/>
        </w:rPr>
      </w:pPr>
      <w:r w:rsidRPr="007644C2">
        <w:rPr>
          <w:lang w:val="en-CA" w:eastAsia="ko-KR"/>
        </w:rPr>
        <w:t>sum = ( sum + </w:t>
      </w:r>
      <w:r w:rsidR="00CC16BD" w:rsidRPr="007644C2">
        <w:rPr>
          <w:lang w:val="en-CA" w:eastAsia="ko-KR"/>
        </w:rPr>
        <w:t>64 </w:t>
      </w:r>
      <w:r w:rsidRPr="007644C2">
        <w:rPr>
          <w:lang w:val="en-CA" w:eastAsia="ko-KR"/>
        </w:rPr>
        <w:t>) &gt;&gt; </w:t>
      </w:r>
      <w:r w:rsidR="00CC16BD" w:rsidRPr="007644C2">
        <w:rPr>
          <w:lang w:val="en-CA" w:eastAsia="ko-KR"/>
        </w:rPr>
        <w:t>7</w:t>
      </w:r>
      <w:r w:rsidR="00706D35" w:rsidRPr="007644C2">
        <w:rPr>
          <w:lang w:val="en-CA" w:eastAsia="ko-KR"/>
        </w:rPr>
        <w:tab/>
      </w:r>
      <w:r w:rsidR="00706D35" w:rsidRPr="007644C2">
        <w:rPr>
          <w:lang w:val="en-CA" w:eastAsia="ko-KR"/>
        </w:rPr>
        <w:tab/>
        <w:t>(</w:t>
      </w:r>
      <w:r w:rsidR="00706D35" w:rsidRPr="007644C2">
        <w:rPr>
          <w:lang w:val="en-CA" w:eastAsia="ko-KR"/>
        </w:rPr>
        <w:fldChar w:fldCharType="begin" w:fldLock="1"/>
      </w:r>
      <w:r w:rsidR="00706D35" w:rsidRPr="007644C2">
        <w:rPr>
          <w:lang w:val="en-CA" w:eastAsia="ko-KR"/>
        </w:rPr>
        <w:instrText xml:space="preserve"> STYLEREF 1 \s </w:instrText>
      </w:r>
      <w:r w:rsidR="00706D35" w:rsidRPr="007644C2">
        <w:rPr>
          <w:lang w:val="en-CA" w:eastAsia="ko-KR"/>
        </w:rPr>
        <w:fldChar w:fldCharType="separate"/>
      </w:r>
      <w:r w:rsidR="00C658A1">
        <w:rPr>
          <w:noProof/>
          <w:lang w:val="en-CA" w:eastAsia="ko-KR"/>
        </w:rPr>
        <w:t>8</w:t>
      </w:r>
      <w:r w:rsidR="00706D35" w:rsidRPr="007644C2">
        <w:rPr>
          <w:lang w:val="en-CA" w:eastAsia="ko-KR"/>
        </w:rPr>
        <w:fldChar w:fldCharType="end"/>
      </w:r>
      <w:r w:rsidR="00706D35" w:rsidRPr="007644C2">
        <w:rPr>
          <w:lang w:val="en-CA" w:eastAsia="ko-KR"/>
        </w:rPr>
        <w:noBreakHyphen/>
      </w:r>
      <w:r w:rsidR="00706D35" w:rsidRPr="007644C2">
        <w:rPr>
          <w:lang w:val="en-CA" w:eastAsia="ko-KR"/>
        </w:rPr>
        <w:fldChar w:fldCharType="begin" w:fldLock="1"/>
      </w:r>
      <w:r w:rsidR="00706D35" w:rsidRPr="007644C2">
        <w:rPr>
          <w:lang w:val="en-CA" w:eastAsia="ko-KR"/>
        </w:rPr>
        <w:instrText xml:space="preserve"> SEQ Equation \* ARABIC \s 1 </w:instrText>
      </w:r>
      <w:r w:rsidR="00706D35" w:rsidRPr="007644C2">
        <w:rPr>
          <w:lang w:val="en-CA" w:eastAsia="ko-KR"/>
        </w:rPr>
        <w:fldChar w:fldCharType="separate"/>
      </w:r>
      <w:r w:rsidR="00C658A1">
        <w:rPr>
          <w:noProof/>
          <w:lang w:val="en-CA" w:eastAsia="ko-KR"/>
        </w:rPr>
        <w:t>1053</w:t>
      </w:r>
      <w:r w:rsidR="00706D35" w:rsidRPr="007644C2">
        <w:rPr>
          <w:lang w:val="en-CA" w:eastAsia="ko-KR"/>
        </w:rPr>
        <w:fldChar w:fldCharType="end"/>
      </w:r>
      <w:r w:rsidR="00706D35" w:rsidRPr="007644C2">
        <w:rPr>
          <w:lang w:val="en-CA" w:eastAsia="ko-KR"/>
        </w:rPr>
        <w:t>)</w:t>
      </w:r>
    </w:p>
    <w:p w14:paraId="0D62464F" w14:textId="7AC8E210" w:rsidR="00A21663" w:rsidRPr="007644C2" w:rsidRDefault="00A21663" w:rsidP="00A21663">
      <w:pPr>
        <w:numPr>
          <w:ilvl w:val="1"/>
          <w:numId w:val="5"/>
        </w:numPr>
        <w:tabs>
          <w:tab w:val="clear" w:pos="800"/>
          <w:tab w:val="num" w:pos="270"/>
        </w:tabs>
        <w:ind w:left="270" w:hanging="270"/>
        <w:rPr>
          <w:lang w:val="en-CA" w:eastAsia="ko-KR"/>
        </w:rPr>
      </w:pPr>
      <w:r w:rsidRPr="007644C2">
        <w:rPr>
          <w:lang w:val="en-CA" w:eastAsia="ko-KR"/>
        </w:rPr>
        <w:t xml:space="preserve">The modified filtered </w:t>
      </w:r>
      <w:r w:rsidRPr="007644C2">
        <w:rPr>
          <w:lang w:val="en-CA"/>
        </w:rPr>
        <w:t>reconstructed chroma picture sample alfPicture</w:t>
      </w:r>
      <w:r w:rsidRPr="007644C2">
        <w:rPr>
          <w:lang w:val="en-CA" w:eastAsia="ko-KR"/>
        </w:rPr>
        <w:t>[ xCtbC + x ][ yCtbC + y ]</w:t>
      </w:r>
      <w:r w:rsidRPr="007644C2">
        <w:rPr>
          <w:lang w:val="en-CA"/>
        </w:rPr>
        <w:t xml:space="preserve"> is derived as follows:</w:t>
      </w:r>
    </w:p>
    <w:p w14:paraId="7992DE10" w14:textId="42628308" w:rsidR="00F44732" w:rsidRPr="007644C2" w:rsidRDefault="00F44732" w:rsidP="00F44732">
      <w:pPr>
        <w:pStyle w:val="Equation"/>
        <w:tabs>
          <w:tab w:val="clear" w:pos="794"/>
          <w:tab w:val="clear" w:pos="1588"/>
          <w:tab w:val="left" w:pos="851"/>
          <w:tab w:val="left" w:pos="1134"/>
          <w:tab w:val="left" w:pos="1418"/>
        </w:tabs>
        <w:ind w:left="562"/>
        <w:rPr>
          <w:lang w:val="en-CA" w:eastAsia="ko-KR"/>
        </w:rPr>
      </w:pPr>
      <w:r w:rsidRPr="007644C2">
        <w:rPr>
          <w:lang w:val="en-CA" w:eastAsia="ko-KR"/>
        </w:rPr>
        <w:t>alfPicture</w:t>
      </w:r>
      <w:r w:rsidR="00A21663" w:rsidRPr="007644C2">
        <w:rPr>
          <w:lang w:val="en-CA" w:eastAsia="ko-KR"/>
        </w:rPr>
        <w:t>[ xCtbC + x ][ yCtbC + y ]</w:t>
      </w:r>
      <w:r w:rsidRPr="007644C2">
        <w:rPr>
          <w:lang w:val="en-CA" w:eastAsia="ko-KR"/>
        </w:rPr>
        <w:t> = Clip3( 0, ( 1 &lt;&lt; BitDepth</w:t>
      </w:r>
      <w:r w:rsidRPr="007644C2">
        <w:rPr>
          <w:vertAlign w:val="subscript"/>
          <w:lang w:val="en-CA" w:eastAsia="ko-KR"/>
        </w:rPr>
        <w:t>C</w:t>
      </w:r>
      <w:r w:rsidRPr="007644C2">
        <w:rPr>
          <w:lang w:val="en-CA" w:eastAsia="ko-KR"/>
        </w:rPr>
        <w:t> ) − 1, sum )</w:t>
      </w:r>
      <w:r w:rsidR="00A21663" w:rsidRPr="007644C2">
        <w:rPr>
          <w:lang w:val="en-CA" w:eastAsia="ko-KR"/>
        </w:rPr>
        <w:tab/>
        <w:t>(</w:t>
      </w:r>
      <w:r w:rsidR="00A21663" w:rsidRPr="007644C2">
        <w:rPr>
          <w:lang w:val="en-CA" w:eastAsia="ko-KR"/>
        </w:rPr>
        <w:fldChar w:fldCharType="begin" w:fldLock="1"/>
      </w:r>
      <w:r w:rsidR="00A21663" w:rsidRPr="007644C2">
        <w:rPr>
          <w:lang w:val="en-CA" w:eastAsia="ko-KR"/>
        </w:rPr>
        <w:instrText xml:space="preserve"> STYLEREF 1 \s </w:instrText>
      </w:r>
      <w:r w:rsidR="00A21663" w:rsidRPr="007644C2">
        <w:rPr>
          <w:lang w:val="en-CA" w:eastAsia="ko-KR"/>
        </w:rPr>
        <w:fldChar w:fldCharType="separate"/>
      </w:r>
      <w:r w:rsidR="00C658A1">
        <w:rPr>
          <w:noProof/>
          <w:lang w:val="en-CA" w:eastAsia="ko-KR"/>
        </w:rPr>
        <w:t>8</w:t>
      </w:r>
      <w:r w:rsidR="00A21663" w:rsidRPr="007644C2">
        <w:rPr>
          <w:lang w:val="en-CA" w:eastAsia="ko-KR"/>
        </w:rPr>
        <w:fldChar w:fldCharType="end"/>
      </w:r>
      <w:r w:rsidR="00A21663" w:rsidRPr="007644C2">
        <w:rPr>
          <w:lang w:val="en-CA" w:eastAsia="ko-KR"/>
        </w:rPr>
        <w:noBreakHyphen/>
      </w:r>
      <w:r w:rsidR="00A21663" w:rsidRPr="007644C2">
        <w:rPr>
          <w:lang w:val="en-CA" w:eastAsia="ko-KR"/>
        </w:rPr>
        <w:fldChar w:fldCharType="begin" w:fldLock="1"/>
      </w:r>
      <w:r w:rsidR="00A21663" w:rsidRPr="007644C2">
        <w:rPr>
          <w:lang w:val="en-CA" w:eastAsia="ko-KR"/>
        </w:rPr>
        <w:instrText xml:space="preserve"> SEQ Equation \* ARABIC \s 1 </w:instrText>
      </w:r>
      <w:r w:rsidR="00A21663" w:rsidRPr="007644C2">
        <w:rPr>
          <w:lang w:val="en-CA" w:eastAsia="ko-KR"/>
        </w:rPr>
        <w:fldChar w:fldCharType="separate"/>
      </w:r>
      <w:r w:rsidR="00C658A1">
        <w:rPr>
          <w:noProof/>
          <w:lang w:val="en-CA" w:eastAsia="ko-KR"/>
        </w:rPr>
        <w:t>1054</w:t>
      </w:r>
      <w:r w:rsidR="00A21663" w:rsidRPr="007644C2">
        <w:rPr>
          <w:lang w:val="en-CA" w:eastAsia="ko-KR"/>
        </w:rPr>
        <w:fldChar w:fldCharType="end"/>
      </w:r>
      <w:r w:rsidR="00A21663" w:rsidRPr="007644C2">
        <w:rPr>
          <w:lang w:val="en-CA" w:eastAsia="ko-KR"/>
        </w:rPr>
        <w:t>)</w:t>
      </w:r>
    </w:p>
    <w:p w14:paraId="34922952" w14:textId="77777777" w:rsidR="00F44732" w:rsidRPr="007644C2" w:rsidDel="00CB1E38" w:rsidRDefault="00F44732" w:rsidP="00FE6B52">
      <w:pPr>
        <w:tabs>
          <w:tab w:val="clear" w:pos="794"/>
          <w:tab w:val="left" w:pos="400"/>
        </w:tabs>
        <w:rPr>
          <w:lang w:val="en-CA" w:eastAsia="ko-KR"/>
        </w:rPr>
      </w:pPr>
    </w:p>
    <w:p w14:paraId="0F15BFCF" w14:textId="77777777" w:rsidR="00822405" w:rsidRPr="007644C2" w:rsidRDefault="00822405" w:rsidP="00822405">
      <w:pPr>
        <w:pStyle w:val="1"/>
        <w:rPr>
          <w:lang w:val="en-CA"/>
        </w:rPr>
      </w:pPr>
      <w:bookmarkStart w:id="3075" w:name="_Toc348981919"/>
      <w:bookmarkStart w:id="3076" w:name="_Toc348981922"/>
      <w:bookmarkStart w:id="3077" w:name="_Toc348981991"/>
      <w:bookmarkStart w:id="3078" w:name="_Toc862384"/>
      <w:bookmarkEnd w:id="3075"/>
      <w:bookmarkEnd w:id="3076"/>
      <w:bookmarkEnd w:id="3077"/>
      <w:r w:rsidRPr="007644C2">
        <w:rPr>
          <w:lang w:val="en-CA"/>
        </w:rPr>
        <w:lastRenderedPageBreak/>
        <w:t>Parsing process</w:t>
      </w:r>
      <w:bookmarkEnd w:id="3078"/>
    </w:p>
    <w:p w14:paraId="506C1109" w14:textId="77777777" w:rsidR="00822405" w:rsidRPr="007644C2" w:rsidRDefault="00822405" w:rsidP="00822405">
      <w:pPr>
        <w:pStyle w:val="20"/>
        <w:rPr>
          <w:lang w:val="en-CA"/>
        </w:rPr>
      </w:pPr>
      <w:bookmarkStart w:id="3079" w:name="_Toc862385"/>
      <w:r w:rsidRPr="007644C2">
        <w:rPr>
          <w:lang w:val="en-CA"/>
        </w:rPr>
        <w:t>General</w:t>
      </w:r>
      <w:bookmarkEnd w:id="3079"/>
    </w:p>
    <w:p w14:paraId="5CD65FE2" w14:textId="77777777" w:rsidR="0022791A" w:rsidRPr="007644C2" w:rsidRDefault="0022791A" w:rsidP="0022791A">
      <w:pPr>
        <w:rPr>
          <w:lang w:val="en-CA"/>
        </w:rPr>
      </w:pPr>
      <w:r w:rsidRPr="007644C2">
        <w:rPr>
          <w:lang w:val="en-CA"/>
        </w:rPr>
        <w:t>Inputs to this process are bits from the RBSP.</w:t>
      </w:r>
    </w:p>
    <w:p w14:paraId="2729443C" w14:textId="77777777" w:rsidR="0022791A" w:rsidRPr="007644C2" w:rsidRDefault="0022791A" w:rsidP="0022791A">
      <w:pPr>
        <w:rPr>
          <w:lang w:val="en-CA"/>
        </w:rPr>
      </w:pPr>
      <w:r w:rsidRPr="007644C2">
        <w:rPr>
          <w:lang w:val="en-CA"/>
        </w:rPr>
        <w:t>Outputs of this process are syntax element values.</w:t>
      </w:r>
    </w:p>
    <w:p w14:paraId="752B712F" w14:textId="1A36ABEB" w:rsidR="0022791A" w:rsidRPr="007644C2" w:rsidRDefault="0022791A" w:rsidP="0022791A">
      <w:pPr>
        <w:rPr>
          <w:lang w:val="en-CA"/>
        </w:rPr>
      </w:pPr>
      <w:r w:rsidRPr="007644C2">
        <w:rPr>
          <w:lang w:val="en-CA"/>
        </w:rPr>
        <w:t>This process is invoked when the descriptor of a syntax element in the syntax tables is equal to ue(v), se(v)</w:t>
      </w:r>
      <w:r w:rsidR="0069110E" w:rsidRPr="007644C2">
        <w:rPr>
          <w:lang w:val="en-CA"/>
        </w:rPr>
        <w:t>, uek(v)</w:t>
      </w:r>
      <w:r w:rsidRPr="007644C2">
        <w:rPr>
          <w:lang w:val="en-CA"/>
        </w:rPr>
        <w:t xml:space="preserve"> (see clause </w:t>
      </w:r>
      <w:r w:rsidRPr="007644C2">
        <w:rPr>
          <w:lang w:val="en-CA"/>
        </w:rPr>
        <w:fldChar w:fldCharType="begin" w:fldLock="1"/>
      </w:r>
      <w:r w:rsidRPr="007644C2">
        <w:rPr>
          <w:lang w:val="en-CA"/>
        </w:rPr>
        <w:instrText xml:space="preserve"> REF _Ref522195041 \r \h </w:instrText>
      </w:r>
      <w:r w:rsidRPr="007644C2">
        <w:rPr>
          <w:lang w:val="en-CA"/>
        </w:rPr>
      </w:r>
      <w:r w:rsidRPr="007644C2">
        <w:rPr>
          <w:lang w:val="en-CA"/>
        </w:rPr>
        <w:fldChar w:fldCharType="separate"/>
      </w:r>
      <w:r w:rsidR="00C658A1">
        <w:rPr>
          <w:lang w:val="en-CA"/>
        </w:rPr>
        <w:t>9.2</w:t>
      </w:r>
      <w:r w:rsidRPr="007644C2">
        <w:rPr>
          <w:lang w:val="en-CA"/>
        </w:rPr>
        <w:fldChar w:fldCharType="end"/>
      </w:r>
      <w:r w:rsidRPr="007644C2">
        <w:rPr>
          <w:lang w:val="en-CA"/>
        </w:rPr>
        <w:t xml:space="preserve">), </w:t>
      </w:r>
      <w:r w:rsidR="00084119" w:rsidRPr="007644C2">
        <w:rPr>
          <w:lang w:val="en-CA"/>
        </w:rPr>
        <w:t>tu(</w:t>
      </w:r>
      <w:r w:rsidR="001F5C14" w:rsidRPr="007644C2">
        <w:rPr>
          <w:lang w:val="en-CA"/>
        </w:rPr>
        <w:t>v</w:t>
      </w:r>
      <w:r w:rsidR="0069110E" w:rsidRPr="007644C2">
        <w:rPr>
          <w:lang w:val="en-CA"/>
        </w:rPr>
        <w:t xml:space="preserve">) (see </w:t>
      </w:r>
      <w:r w:rsidR="0069110E" w:rsidRPr="007644C2">
        <w:rPr>
          <w:bCs/>
          <w:lang w:val="en-CA"/>
        </w:rPr>
        <w:t>clause </w:t>
      </w:r>
      <w:r w:rsidR="0069110E" w:rsidRPr="007644C2">
        <w:rPr>
          <w:bCs/>
          <w:lang w:val="en-CA"/>
        </w:rPr>
        <w:fldChar w:fldCharType="begin" w:fldLock="1"/>
      </w:r>
      <w:r w:rsidR="0069110E" w:rsidRPr="007644C2">
        <w:rPr>
          <w:bCs/>
          <w:lang w:val="en-CA"/>
        </w:rPr>
        <w:instrText xml:space="preserve"> REF _Ref328591245 \r \h </w:instrText>
      </w:r>
      <w:r w:rsidR="0069110E" w:rsidRPr="007644C2">
        <w:rPr>
          <w:bCs/>
          <w:lang w:val="en-CA"/>
        </w:rPr>
      </w:r>
      <w:r w:rsidR="0069110E" w:rsidRPr="007644C2">
        <w:rPr>
          <w:bCs/>
          <w:lang w:val="en-CA"/>
        </w:rPr>
        <w:fldChar w:fldCharType="separate"/>
      </w:r>
      <w:r w:rsidR="00C658A1">
        <w:rPr>
          <w:bCs/>
          <w:lang w:val="en-CA"/>
        </w:rPr>
        <w:t>9.3</w:t>
      </w:r>
      <w:r w:rsidR="0069110E" w:rsidRPr="007644C2">
        <w:rPr>
          <w:bCs/>
          <w:lang w:val="en-CA"/>
        </w:rPr>
        <w:fldChar w:fldCharType="end"/>
      </w:r>
      <w:r w:rsidR="0069110E" w:rsidRPr="007644C2">
        <w:rPr>
          <w:bCs/>
          <w:lang w:val="en-CA"/>
        </w:rPr>
        <w:t xml:space="preserve">), </w:t>
      </w:r>
      <w:r w:rsidR="00084119" w:rsidRPr="007644C2">
        <w:rPr>
          <w:bCs/>
          <w:lang w:val="en-CA"/>
        </w:rPr>
        <w:t>tb(</w:t>
      </w:r>
      <w:r w:rsidR="001F5C14" w:rsidRPr="007644C2">
        <w:rPr>
          <w:bCs/>
          <w:lang w:val="en-CA"/>
        </w:rPr>
        <w:t>v</w:t>
      </w:r>
      <w:r w:rsidR="005A41F3" w:rsidRPr="007644C2">
        <w:rPr>
          <w:bCs/>
          <w:lang w:val="en-CA"/>
        </w:rPr>
        <w:t>) (</w:t>
      </w:r>
      <w:r w:rsidR="005A41F3" w:rsidRPr="007644C2">
        <w:rPr>
          <w:lang w:val="en-CA"/>
        </w:rPr>
        <w:t xml:space="preserve">see </w:t>
      </w:r>
      <w:r w:rsidR="005A41F3" w:rsidRPr="007644C2">
        <w:rPr>
          <w:bCs/>
          <w:lang w:val="en-CA"/>
        </w:rPr>
        <w:t>clause </w:t>
      </w:r>
      <w:r w:rsidR="00084119" w:rsidRPr="007644C2">
        <w:rPr>
          <w:bCs/>
          <w:lang w:val="en-CA"/>
        </w:rPr>
        <w:fldChar w:fldCharType="begin" w:fldLock="1"/>
      </w:r>
      <w:r w:rsidR="00084119" w:rsidRPr="007644C2">
        <w:rPr>
          <w:bCs/>
          <w:lang w:val="en-CA"/>
        </w:rPr>
        <w:instrText xml:space="preserve"> REF _Ref525301903 \r \h </w:instrText>
      </w:r>
      <w:r w:rsidR="00084119" w:rsidRPr="007644C2">
        <w:rPr>
          <w:bCs/>
          <w:lang w:val="en-CA"/>
        </w:rPr>
      </w:r>
      <w:r w:rsidR="00084119" w:rsidRPr="007644C2">
        <w:rPr>
          <w:bCs/>
          <w:lang w:val="en-CA"/>
        </w:rPr>
        <w:fldChar w:fldCharType="separate"/>
      </w:r>
      <w:r w:rsidR="00C658A1">
        <w:rPr>
          <w:bCs/>
          <w:lang w:val="en-CA"/>
        </w:rPr>
        <w:t>9.4</w:t>
      </w:r>
      <w:r w:rsidR="00084119" w:rsidRPr="007644C2">
        <w:rPr>
          <w:bCs/>
          <w:lang w:val="en-CA"/>
        </w:rPr>
        <w:fldChar w:fldCharType="end"/>
      </w:r>
      <w:r w:rsidR="005A41F3" w:rsidRPr="007644C2">
        <w:rPr>
          <w:bCs/>
          <w:lang w:val="en-CA"/>
        </w:rPr>
        <w:t xml:space="preserve">), </w:t>
      </w:r>
      <w:r w:rsidRPr="007644C2">
        <w:rPr>
          <w:lang w:val="en-CA"/>
        </w:rPr>
        <w:t>or ae(v) (see clause </w:t>
      </w:r>
      <w:r w:rsidRPr="007644C2">
        <w:rPr>
          <w:lang w:val="en-CA"/>
        </w:rPr>
        <w:fldChar w:fldCharType="begin" w:fldLock="1"/>
      </w:r>
      <w:r w:rsidRPr="007644C2">
        <w:rPr>
          <w:lang w:val="en-CA"/>
        </w:rPr>
        <w:instrText xml:space="preserve"> REF _Ref522195046 \r \h </w:instrText>
      </w:r>
      <w:r w:rsidRPr="007644C2">
        <w:rPr>
          <w:lang w:val="en-CA"/>
        </w:rPr>
      </w:r>
      <w:r w:rsidRPr="007644C2">
        <w:rPr>
          <w:lang w:val="en-CA"/>
        </w:rPr>
        <w:fldChar w:fldCharType="separate"/>
      </w:r>
      <w:r w:rsidR="00C658A1">
        <w:rPr>
          <w:lang w:val="en-CA"/>
        </w:rPr>
        <w:t>9.5</w:t>
      </w:r>
      <w:r w:rsidRPr="007644C2">
        <w:rPr>
          <w:lang w:val="en-CA"/>
        </w:rPr>
        <w:fldChar w:fldCharType="end"/>
      </w:r>
      <w:r w:rsidRPr="007644C2">
        <w:rPr>
          <w:lang w:val="en-CA"/>
        </w:rPr>
        <w:t>).</w:t>
      </w:r>
    </w:p>
    <w:p w14:paraId="1EA20B8B" w14:textId="6A0F16B5" w:rsidR="00822405" w:rsidRPr="007644C2" w:rsidRDefault="00822405" w:rsidP="00822405">
      <w:pPr>
        <w:pStyle w:val="20"/>
        <w:rPr>
          <w:lang w:val="en-CA"/>
        </w:rPr>
      </w:pPr>
      <w:bookmarkStart w:id="3080" w:name="_Ref522195041"/>
      <w:bookmarkStart w:id="3081" w:name="_Toc862386"/>
      <w:r w:rsidRPr="007644C2">
        <w:rPr>
          <w:lang w:val="en-CA"/>
        </w:rPr>
        <w:t xml:space="preserve">Parsing process for </w:t>
      </w:r>
      <w:r w:rsidR="00463328" w:rsidRPr="007644C2">
        <w:rPr>
          <w:lang w:val="en-CA"/>
        </w:rPr>
        <w:t>k</w:t>
      </w:r>
      <w:r w:rsidRPr="007644C2">
        <w:rPr>
          <w:lang w:val="en-CA"/>
        </w:rPr>
        <w:t>-th order Exp-Golomb codes</w:t>
      </w:r>
      <w:bookmarkEnd w:id="3080"/>
      <w:bookmarkEnd w:id="3081"/>
    </w:p>
    <w:p w14:paraId="49A18386" w14:textId="77777777" w:rsidR="00AF4EBD" w:rsidRPr="007644C2" w:rsidRDefault="00AF4EBD" w:rsidP="00AF4EBD">
      <w:pPr>
        <w:pStyle w:val="30"/>
        <w:rPr>
          <w:lang w:val="en-CA"/>
        </w:rPr>
      </w:pPr>
      <w:bookmarkStart w:id="3082" w:name="_Toc415475948"/>
      <w:bookmarkStart w:id="3083" w:name="_Toc423599223"/>
      <w:bookmarkStart w:id="3084" w:name="_Toc423601727"/>
      <w:bookmarkStart w:id="3085" w:name="_Toc501130216"/>
      <w:bookmarkStart w:id="3086" w:name="_Toc503777920"/>
      <w:bookmarkStart w:id="3087" w:name="_Toc862387"/>
      <w:r w:rsidRPr="007644C2">
        <w:rPr>
          <w:lang w:val="en-CA"/>
        </w:rPr>
        <w:t>General</w:t>
      </w:r>
      <w:bookmarkEnd w:id="3082"/>
      <w:bookmarkEnd w:id="3083"/>
      <w:bookmarkEnd w:id="3084"/>
      <w:bookmarkEnd w:id="3085"/>
      <w:bookmarkEnd w:id="3086"/>
      <w:bookmarkEnd w:id="3087"/>
    </w:p>
    <w:p w14:paraId="543F9614" w14:textId="33EACC5B" w:rsidR="00AF4EBD" w:rsidRPr="007644C2" w:rsidRDefault="00AF4EBD" w:rsidP="00AF4EBD">
      <w:pPr>
        <w:rPr>
          <w:lang w:val="en-CA"/>
        </w:rPr>
      </w:pPr>
      <w:r w:rsidRPr="007644C2">
        <w:rPr>
          <w:lang w:val="en-CA"/>
        </w:rPr>
        <w:t>This process is invoked when the descriptor of a syntax element in the syntax tables is equal to ue(v)</w:t>
      </w:r>
      <w:r w:rsidR="00AF4F03" w:rsidRPr="007644C2">
        <w:rPr>
          <w:lang w:val="en-CA"/>
        </w:rPr>
        <w:t>, uek(v)</w:t>
      </w:r>
      <w:r w:rsidRPr="007644C2">
        <w:rPr>
          <w:lang w:val="en-CA"/>
        </w:rPr>
        <w:t xml:space="preserve"> or se(v).</w:t>
      </w:r>
    </w:p>
    <w:p w14:paraId="266D5469" w14:textId="77777777" w:rsidR="00AF4EBD" w:rsidRPr="007644C2" w:rsidRDefault="00AF4EBD" w:rsidP="00AF4EBD">
      <w:pPr>
        <w:rPr>
          <w:lang w:val="en-CA"/>
        </w:rPr>
      </w:pPr>
      <w:r w:rsidRPr="007644C2">
        <w:rPr>
          <w:lang w:val="en-CA"/>
        </w:rPr>
        <w:t>Inputs to this process are bits from the RBSP.</w:t>
      </w:r>
    </w:p>
    <w:p w14:paraId="4B4BFD23" w14:textId="77777777" w:rsidR="00AF4EBD" w:rsidRPr="007644C2" w:rsidRDefault="00AF4EBD" w:rsidP="00AF4EBD">
      <w:pPr>
        <w:rPr>
          <w:lang w:val="en-CA"/>
        </w:rPr>
      </w:pPr>
      <w:r w:rsidRPr="007644C2">
        <w:rPr>
          <w:lang w:val="en-CA"/>
        </w:rPr>
        <w:t>Outputs of this process are syntax element values.</w:t>
      </w:r>
    </w:p>
    <w:p w14:paraId="3D3AFC02" w14:textId="265EF895" w:rsidR="00C1543B" w:rsidRPr="007644C2" w:rsidRDefault="00C1543B" w:rsidP="00C1543B">
      <w:pPr>
        <w:rPr>
          <w:lang w:val="en-CA"/>
        </w:rPr>
      </w:pPr>
      <w:r w:rsidRPr="007644C2">
        <w:rPr>
          <w:lang w:val="en-CA"/>
        </w:rPr>
        <w:t>Syntax elements coded as ue(v) or se(v) are Exp-Golomb-coded</w:t>
      </w:r>
      <w:r w:rsidR="004203BF" w:rsidRPr="007644C2">
        <w:rPr>
          <w:lang w:val="en-CA"/>
        </w:rPr>
        <w:t xml:space="preserve"> with order k equal to 0 and syntax elements coded as uek(v) are Exp-Golomb-coded with order k</w:t>
      </w:r>
      <w:r w:rsidRPr="007644C2">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0CB884D" w:rsidR="00C1543B" w:rsidRPr="007644C2" w:rsidRDefault="00C1543B" w:rsidP="00C1543B">
      <w:pPr>
        <w:pStyle w:val="Equation"/>
        <w:tabs>
          <w:tab w:val="clear" w:pos="4849"/>
          <w:tab w:val="left" w:pos="1170"/>
        </w:tabs>
        <w:ind w:left="794"/>
        <w:rPr>
          <w:lang w:val="en-CA"/>
        </w:rPr>
      </w:pPr>
      <w:r w:rsidRPr="007644C2">
        <w:rPr>
          <w:lang w:val="en-CA"/>
        </w:rPr>
        <w:t>leadingZeroBits = −1</w:t>
      </w:r>
      <w:r w:rsidRPr="007644C2">
        <w:rPr>
          <w:lang w:val="en-CA"/>
        </w:rPr>
        <w:br/>
        <w:t>for( b = 0; !b; leadingZeroBits++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w:t>
      </w:r>
      <w:r w:rsidRPr="007644C2">
        <w:rPr>
          <w:lang w:val="en-CA"/>
        </w:rPr>
        <w:fldChar w:fldCharType="end"/>
      </w:r>
      <w:r w:rsidRPr="007644C2">
        <w:rPr>
          <w:lang w:val="en-CA"/>
        </w:rPr>
        <w:t>)</w:t>
      </w:r>
      <w:r w:rsidRPr="007644C2">
        <w:rPr>
          <w:lang w:val="en-CA"/>
        </w:rPr>
        <w:br/>
      </w:r>
      <w:r w:rsidRPr="007644C2">
        <w:rPr>
          <w:lang w:val="en-CA"/>
        </w:rPr>
        <w:tab/>
        <w:t>b = read_bits( 1 )</w:t>
      </w:r>
    </w:p>
    <w:p w14:paraId="07E5FF76" w14:textId="77777777" w:rsidR="00C1543B" w:rsidRPr="007644C2" w:rsidRDefault="00C1543B" w:rsidP="00C1543B">
      <w:pPr>
        <w:rPr>
          <w:lang w:val="en-CA"/>
        </w:rPr>
      </w:pPr>
      <w:r w:rsidRPr="007644C2">
        <w:rPr>
          <w:lang w:val="en-CA"/>
        </w:rPr>
        <w:t>The variable codeNum is then assigned as follows:</w:t>
      </w:r>
    </w:p>
    <w:p w14:paraId="1D86045F" w14:textId="1B26D263" w:rsidR="00C1543B" w:rsidRPr="007644C2" w:rsidRDefault="00C1543B" w:rsidP="00C1543B">
      <w:pPr>
        <w:pStyle w:val="Equation"/>
        <w:tabs>
          <w:tab w:val="clear" w:pos="4849"/>
          <w:tab w:val="left" w:pos="1170"/>
        </w:tabs>
        <w:ind w:left="794"/>
        <w:rPr>
          <w:lang w:val="en-CA"/>
        </w:rPr>
      </w:pPr>
      <w:r w:rsidRPr="007644C2">
        <w:rPr>
          <w:lang w:val="en-CA"/>
        </w:rPr>
        <w:t xml:space="preserve">codeNum = </w:t>
      </w:r>
      <w:r w:rsidR="00F94276" w:rsidRPr="007644C2">
        <w:rPr>
          <w:lang w:val="en-CA"/>
        </w:rPr>
        <w:t>( </w:t>
      </w:r>
      <w:r w:rsidRPr="007644C2">
        <w:rPr>
          <w:lang w:val="en-CA"/>
        </w:rPr>
        <w:t>2</w:t>
      </w:r>
      <w:r w:rsidRPr="007644C2">
        <w:rPr>
          <w:vertAlign w:val="superscript"/>
          <w:lang w:val="en-CA"/>
        </w:rPr>
        <w:t>leadingZeroBits</w:t>
      </w:r>
      <w:r w:rsidRPr="007644C2">
        <w:rPr>
          <w:lang w:val="en-CA"/>
        </w:rPr>
        <w:t xml:space="preserve"> − 1</w:t>
      </w:r>
      <w:r w:rsidR="00F94276" w:rsidRPr="007644C2">
        <w:rPr>
          <w:lang w:val="en-CA"/>
        </w:rPr>
        <w:t> ) * 2</w:t>
      </w:r>
      <w:r w:rsidR="00F94276" w:rsidRPr="007644C2">
        <w:rPr>
          <w:vertAlign w:val="superscript"/>
          <w:lang w:val="en-CA"/>
        </w:rPr>
        <w:t>k</w:t>
      </w:r>
      <w:r w:rsidRPr="007644C2">
        <w:rPr>
          <w:lang w:val="en-CA"/>
        </w:rPr>
        <w:t xml:space="preserve"> + read_bits( leadingZeroBits</w:t>
      </w:r>
      <w:r w:rsidR="00F94276" w:rsidRPr="007644C2">
        <w:rPr>
          <w:lang w:val="en-CA"/>
        </w:rPr>
        <w:t> + k</w:t>
      </w:r>
      <w:r w:rsidRPr="007644C2">
        <w:rPr>
          <w:lang w:val="en-CA"/>
        </w:rPr>
        <w:t>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w:t>
      </w:r>
      <w:r w:rsidRPr="007644C2">
        <w:rPr>
          <w:lang w:val="en-CA"/>
        </w:rPr>
        <w:fldChar w:fldCharType="end"/>
      </w:r>
      <w:r w:rsidRPr="007644C2">
        <w:rPr>
          <w:lang w:val="en-CA"/>
        </w:rPr>
        <w:t>)</w:t>
      </w:r>
    </w:p>
    <w:p w14:paraId="39627453" w14:textId="77777777" w:rsidR="00C1543B" w:rsidRPr="007644C2" w:rsidRDefault="00C1543B" w:rsidP="00C1543B">
      <w:pPr>
        <w:rPr>
          <w:lang w:val="en-CA"/>
        </w:rPr>
      </w:pPr>
      <w:r w:rsidRPr="007644C2">
        <w:rPr>
          <w:lang w:val="en-CA"/>
        </w:rPr>
        <w:t>where the value returned from read_bits( leadingZeroBits ) is interpreted as a binary representation of an unsigned integer with most significant bit written first.</w:t>
      </w:r>
    </w:p>
    <w:p w14:paraId="11155664" w14:textId="2FC91731" w:rsidR="00C1543B" w:rsidRPr="007644C2" w:rsidRDefault="00C1543B" w:rsidP="00C1543B">
      <w:pPr>
        <w:rPr>
          <w:lang w:val="en-CA"/>
        </w:rPr>
      </w:pPr>
      <w:r w:rsidRPr="007644C2">
        <w:rPr>
          <w:lang w:val="en-CA"/>
        </w:rPr>
        <w:fldChar w:fldCharType="begin" w:fldLock="1"/>
      </w:r>
      <w:r w:rsidRPr="007644C2">
        <w:rPr>
          <w:lang w:val="en-CA"/>
        </w:rPr>
        <w:instrText xml:space="preserve"> REF _Ref24091501 \h  \* MERGEFORMAT </w:instrText>
      </w:r>
      <w:r w:rsidRPr="007644C2">
        <w:rPr>
          <w:lang w:val="en-CA"/>
        </w:rPr>
      </w:r>
      <w:r w:rsidRPr="007644C2">
        <w:rPr>
          <w:lang w:val="en-CA"/>
        </w:rPr>
        <w:fldChar w:fldCharType="separate"/>
      </w:r>
      <w:r w:rsidR="00C658A1" w:rsidRPr="007644C2">
        <w:rPr>
          <w:lang w:val="en-CA"/>
        </w:rPr>
        <w:t>Table </w:t>
      </w:r>
      <w:r w:rsidR="00C658A1">
        <w:rPr>
          <w:lang w:val="en-CA"/>
        </w:rPr>
        <w:t>9</w:t>
      </w:r>
      <w:r w:rsidR="00C658A1" w:rsidRPr="007644C2">
        <w:rPr>
          <w:lang w:val="en-CA"/>
        </w:rPr>
        <w:noBreakHyphen/>
      </w:r>
      <w:r w:rsidR="00C658A1">
        <w:rPr>
          <w:lang w:val="en-CA"/>
        </w:rPr>
        <w:t>1</w:t>
      </w:r>
      <w:r w:rsidRPr="007644C2">
        <w:rPr>
          <w:lang w:val="en-CA"/>
        </w:rPr>
        <w:fldChar w:fldCharType="end"/>
      </w:r>
      <w:r w:rsidRPr="007644C2">
        <w:rPr>
          <w:lang w:val="en-CA"/>
        </w:rPr>
        <w:t xml:space="preserve"> illustrates the structure of the </w:t>
      </w:r>
      <w:r w:rsidR="00F94276" w:rsidRPr="007644C2">
        <w:rPr>
          <w:lang w:val="en-CA"/>
        </w:rPr>
        <w:t xml:space="preserve">0-th order </w:t>
      </w:r>
      <w:r w:rsidRPr="007644C2">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7644C2">
        <w:rPr>
          <w:lang w:val="en-CA"/>
        </w:rPr>
        <w:fldChar w:fldCharType="begin" w:fldLock="1"/>
      </w:r>
      <w:r w:rsidRPr="007644C2">
        <w:rPr>
          <w:lang w:val="en-CA"/>
        </w:rPr>
        <w:instrText xml:space="preserve"> REF _Ref24091501 \h  \* MERGEFORMAT </w:instrText>
      </w:r>
      <w:r w:rsidRPr="007644C2">
        <w:rPr>
          <w:lang w:val="en-CA"/>
        </w:rPr>
      </w:r>
      <w:r w:rsidRPr="007644C2">
        <w:rPr>
          <w:lang w:val="en-CA"/>
        </w:rPr>
        <w:fldChar w:fldCharType="separate"/>
      </w:r>
      <w:r w:rsidR="00C658A1" w:rsidRPr="007644C2">
        <w:rPr>
          <w:lang w:val="en-CA"/>
        </w:rPr>
        <w:t>Table </w:t>
      </w:r>
      <w:r w:rsidR="00C658A1">
        <w:rPr>
          <w:lang w:val="en-CA"/>
        </w:rPr>
        <w:t>9</w:t>
      </w:r>
      <w:r w:rsidR="00C658A1" w:rsidRPr="007644C2">
        <w:rPr>
          <w:lang w:val="en-CA"/>
        </w:rPr>
        <w:noBreakHyphen/>
      </w:r>
      <w:r w:rsidR="00C658A1">
        <w:rPr>
          <w:lang w:val="en-CA"/>
        </w:rPr>
        <w:t>1</w:t>
      </w:r>
      <w:r w:rsidRPr="007644C2">
        <w:rPr>
          <w:lang w:val="en-CA"/>
        </w:rPr>
        <w:fldChar w:fldCharType="end"/>
      </w:r>
      <w:r w:rsidRPr="007644C2">
        <w:rPr>
          <w:lang w:val="en-CA"/>
        </w:rPr>
        <w:t>. The "suffix" bits are those bits that are parsed in the computation of codeNum and are shown as x</w:t>
      </w:r>
      <w:r w:rsidRPr="007644C2">
        <w:rPr>
          <w:vertAlign w:val="subscript"/>
          <w:lang w:val="en-CA"/>
        </w:rPr>
        <w:t>i</w:t>
      </w:r>
      <w:r w:rsidRPr="007644C2">
        <w:rPr>
          <w:lang w:val="en-CA"/>
        </w:rPr>
        <w:t xml:space="preserve"> in </w:t>
      </w:r>
      <w:r w:rsidRPr="007644C2">
        <w:rPr>
          <w:lang w:val="en-CA"/>
        </w:rPr>
        <w:fldChar w:fldCharType="begin" w:fldLock="1"/>
      </w:r>
      <w:r w:rsidRPr="007644C2">
        <w:rPr>
          <w:lang w:val="en-CA"/>
        </w:rPr>
        <w:instrText xml:space="preserve"> REF _Ref24091501 \h  \* MERGEFORMAT </w:instrText>
      </w:r>
      <w:r w:rsidRPr="007644C2">
        <w:rPr>
          <w:lang w:val="en-CA"/>
        </w:rPr>
      </w:r>
      <w:r w:rsidRPr="007644C2">
        <w:rPr>
          <w:lang w:val="en-CA"/>
        </w:rPr>
        <w:fldChar w:fldCharType="separate"/>
      </w:r>
      <w:r w:rsidR="00C658A1" w:rsidRPr="007644C2">
        <w:rPr>
          <w:lang w:val="en-CA"/>
        </w:rPr>
        <w:t>Table </w:t>
      </w:r>
      <w:r w:rsidR="00C658A1">
        <w:rPr>
          <w:lang w:val="en-CA"/>
        </w:rPr>
        <w:t>9</w:t>
      </w:r>
      <w:r w:rsidR="00C658A1" w:rsidRPr="007644C2">
        <w:rPr>
          <w:lang w:val="en-CA"/>
        </w:rPr>
        <w:noBreakHyphen/>
      </w:r>
      <w:r w:rsidR="00C658A1">
        <w:rPr>
          <w:lang w:val="en-CA"/>
        </w:rPr>
        <w:t>1</w:t>
      </w:r>
      <w:r w:rsidRPr="007644C2">
        <w:rPr>
          <w:lang w:val="en-CA"/>
        </w:rPr>
        <w:fldChar w:fldCharType="end"/>
      </w:r>
      <w:r w:rsidRPr="007644C2">
        <w:rPr>
          <w:lang w:val="en-CA"/>
        </w:rPr>
        <w:t>, with i in the range of 0 to leadingZeroBits − 1, inclusive. Each x</w:t>
      </w:r>
      <w:r w:rsidRPr="007644C2">
        <w:rPr>
          <w:vertAlign w:val="subscript"/>
          <w:lang w:val="en-CA"/>
        </w:rPr>
        <w:t>i</w:t>
      </w:r>
      <w:r w:rsidRPr="007644C2">
        <w:rPr>
          <w:lang w:val="en-CA"/>
        </w:rPr>
        <w:t xml:space="preserve"> is equal to either 0 or 1.</w:t>
      </w:r>
    </w:p>
    <w:p w14:paraId="7AA003AE" w14:textId="3BE6A760" w:rsidR="00C1543B" w:rsidRPr="007644C2" w:rsidRDefault="00C1543B" w:rsidP="00C1543B">
      <w:pPr>
        <w:pStyle w:val="af8"/>
        <w:rPr>
          <w:lang w:val="en-CA"/>
        </w:rPr>
      </w:pPr>
      <w:bookmarkStart w:id="3088" w:name="_Ref24091501"/>
      <w:bookmarkStart w:id="3089" w:name="_Ref289853906"/>
      <w:bookmarkStart w:id="3090" w:name="_Toc77680783"/>
      <w:bookmarkStart w:id="3091" w:name="_Toc118289132"/>
      <w:bookmarkStart w:id="3092" w:name="_Toc246350717"/>
      <w:bookmarkStart w:id="3093" w:name="_Toc287363941"/>
      <w:bookmarkStart w:id="3094" w:name="_Toc415476457"/>
      <w:bookmarkStart w:id="3095" w:name="_Toc423602503"/>
      <w:bookmarkStart w:id="3096" w:name="_Toc423602677"/>
      <w:bookmarkStart w:id="3097" w:name="_Toc501130577"/>
      <w:bookmarkStart w:id="3098" w:name="_Toc50377058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w:t>
      </w:r>
      <w:r w:rsidR="007F6735" w:rsidRPr="007644C2">
        <w:rPr>
          <w:lang w:val="en-CA"/>
        </w:rPr>
        <w:fldChar w:fldCharType="end"/>
      </w:r>
      <w:bookmarkEnd w:id="3088"/>
      <w:bookmarkEnd w:id="3089"/>
      <w:r w:rsidRPr="007644C2">
        <w:rPr>
          <w:lang w:val="en-CA"/>
        </w:rPr>
        <w:t xml:space="preserve"> – Bit strings with "prefix" and "suffix" bits and assignment to codeNum ranges (informative)</w:t>
      </w:r>
      <w:bookmarkEnd w:id="3090"/>
      <w:bookmarkEnd w:id="3091"/>
      <w:bookmarkEnd w:id="3092"/>
      <w:bookmarkEnd w:id="3093"/>
      <w:bookmarkEnd w:id="3094"/>
      <w:bookmarkEnd w:id="3095"/>
      <w:bookmarkEnd w:id="3096"/>
      <w:bookmarkEnd w:id="3097"/>
      <w:bookmarkEnd w:id="30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7644C2" w14:paraId="18F10B93" w14:textId="77777777" w:rsidTr="00C1543B">
        <w:trPr>
          <w:jc w:val="center"/>
        </w:trPr>
        <w:tc>
          <w:tcPr>
            <w:tcW w:w="0" w:type="auto"/>
          </w:tcPr>
          <w:p w14:paraId="67BA23BE" w14:textId="77777777" w:rsidR="00C1543B" w:rsidRPr="007644C2" w:rsidRDefault="00C1543B" w:rsidP="00C1543B">
            <w:pPr>
              <w:pStyle w:val="TableText"/>
              <w:keepNext/>
              <w:jc w:val="center"/>
              <w:rPr>
                <w:b/>
                <w:bCs/>
                <w:lang w:val="en-CA"/>
              </w:rPr>
            </w:pPr>
            <w:r w:rsidRPr="007644C2">
              <w:rPr>
                <w:b/>
                <w:bCs/>
                <w:lang w:val="en-CA"/>
              </w:rPr>
              <w:t>Bit string form</w:t>
            </w:r>
          </w:p>
        </w:tc>
        <w:tc>
          <w:tcPr>
            <w:tcW w:w="0" w:type="auto"/>
          </w:tcPr>
          <w:p w14:paraId="6AFA21D6" w14:textId="77777777" w:rsidR="00C1543B" w:rsidRPr="007644C2" w:rsidRDefault="00C1543B" w:rsidP="00C1543B">
            <w:pPr>
              <w:pStyle w:val="TableText"/>
              <w:keepNext/>
              <w:jc w:val="center"/>
              <w:rPr>
                <w:b/>
                <w:bCs/>
                <w:lang w:val="en-CA"/>
              </w:rPr>
            </w:pPr>
            <w:r w:rsidRPr="007644C2">
              <w:rPr>
                <w:b/>
                <w:bCs/>
                <w:lang w:val="en-CA"/>
              </w:rPr>
              <w:t>Range of codeNum</w:t>
            </w:r>
          </w:p>
        </w:tc>
      </w:tr>
      <w:tr w:rsidR="00C1543B" w:rsidRPr="007644C2" w14:paraId="18285123" w14:textId="77777777" w:rsidTr="00C1543B">
        <w:trPr>
          <w:jc w:val="center"/>
        </w:trPr>
        <w:tc>
          <w:tcPr>
            <w:tcW w:w="0" w:type="auto"/>
          </w:tcPr>
          <w:p w14:paraId="7255D18D" w14:textId="77777777" w:rsidR="00C1543B" w:rsidRPr="007644C2" w:rsidRDefault="00C1543B" w:rsidP="00C1543B">
            <w:pPr>
              <w:pStyle w:val="TableText"/>
              <w:keepNext/>
              <w:jc w:val="center"/>
              <w:rPr>
                <w:lang w:val="en-CA"/>
              </w:rPr>
            </w:pPr>
            <w:r w:rsidRPr="007644C2">
              <w:rPr>
                <w:lang w:val="en-CA"/>
              </w:rPr>
              <w:t>1</w:t>
            </w:r>
          </w:p>
        </w:tc>
        <w:tc>
          <w:tcPr>
            <w:tcW w:w="0" w:type="auto"/>
          </w:tcPr>
          <w:p w14:paraId="6155158B" w14:textId="77777777" w:rsidR="00C1543B" w:rsidRPr="007644C2" w:rsidRDefault="00C1543B" w:rsidP="00C1543B">
            <w:pPr>
              <w:pStyle w:val="TableText"/>
              <w:keepNext/>
              <w:jc w:val="center"/>
              <w:rPr>
                <w:lang w:val="en-CA"/>
              </w:rPr>
            </w:pPr>
            <w:r w:rsidRPr="007644C2">
              <w:rPr>
                <w:lang w:val="en-CA"/>
              </w:rPr>
              <w:t>0</w:t>
            </w:r>
          </w:p>
        </w:tc>
      </w:tr>
      <w:tr w:rsidR="00C1543B" w:rsidRPr="007644C2" w14:paraId="07FB7D26" w14:textId="77777777" w:rsidTr="00C1543B">
        <w:trPr>
          <w:jc w:val="center"/>
        </w:trPr>
        <w:tc>
          <w:tcPr>
            <w:tcW w:w="0" w:type="auto"/>
          </w:tcPr>
          <w:p w14:paraId="5DBD64CF" w14:textId="77777777" w:rsidR="00C1543B" w:rsidRPr="007644C2" w:rsidRDefault="00C1543B" w:rsidP="00C1543B">
            <w:pPr>
              <w:pStyle w:val="TableText"/>
              <w:keepNext/>
              <w:jc w:val="center"/>
              <w:rPr>
                <w:lang w:val="en-CA"/>
              </w:rPr>
            </w:pPr>
            <w:r w:rsidRPr="007644C2">
              <w:rPr>
                <w:lang w:val="en-CA"/>
              </w:rPr>
              <w:t>0 1 x</w:t>
            </w:r>
            <w:r w:rsidRPr="007644C2">
              <w:rPr>
                <w:vertAlign w:val="subscript"/>
                <w:lang w:val="en-CA"/>
              </w:rPr>
              <w:t>0</w:t>
            </w:r>
          </w:p>
        </w:tc>
        <w:tc>
          <w:tcPr>
            <w:tcW w:w="0" w:type="auto"/>
          </w:tcPr>
          <w:p w14:paraId="45D142C6" w14:textId="77777777" w:rsidR="00C1543B" w:rsidRPr="007644C2" w:rsidRDefault="00C1543B" w:rsidP="00C1543B">
            <w:pPr>
              <w:pStyle w:val="TableText"/>
              <w:keepNext/>
              <w:jc w:val="center"/>
              <w:rPr>
                <w:lang w:val="en-CA"/>
              </w:rPr>
            </w:pPr>
            <w:r w:rsidRPr="007644C2">
              <w:rPr>
                <w:lang w:val="en-CA"/>
              </w:rPr>
              <w:t>1..2</w:t>
            </w:r>
          </w:p>
        </w:tc>
      </w:tr>
      <w:tr w:rsidR="00C1543B" w:rsidRPr="007644C2" w14:paraId="11D8AB5B" w14:textId="77777777" w:rsidTr="00C1543B">
        <w:trPr>
          <w:jc w:val="center"/>
        </w:trPr>
        <w:tc>
          <w:tcPr>
            <w:tcW w:w="0" w:type="auto"/>
          </w:tcPr>
          <w:p w14:paraId="55FCDEC3" w14:textId="77777777" w:rsidR="00C1543B" w:rsidRPr="007644C2" w:rsidRDefault="00C1543B" w:rsidP="00C1543B">
            <w:pPr>
              <w:pStyle w:val="TableText"/>
              <w:keepNext/>
              <w:jc w:val="center"/>
              <w:rPr>
                <w:lang w:val="en-CA"/>
              </w:rPr>
            </w:pPr>
            <w:r w:rsidRPr="007644C2">
              <w:rPr>
                <w:lang w:val="en-CA"/>
              </w:rPr>
              <w:t>0 0 1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60FAD560" w14:textId="77777777" w:rsidR="00C1543B" w:rsidRPr="007644C2" w:rsidRDefault="00C1543B" w:rsidP="00C1543B">
            <w:pPr>
              <w:pStyle w:val="TableText"/>
              <w:keepNext/>
              <w:jc w:val="center"/>
              <w:rPr>
                <w:lang w:val="en-CA"/>
              </w:rPr>
            </w:pPr>
            <w:r w:rsidRPr="007644C2">
              <w:rPr>
                <w:lang w:val="en-CA"/>
              </w:rPr>
              <w:t>3..6</w:t>
            </w:r>
          </w:p>
        </w:tc>
      </w:tr>
      <w:tr w:rsidR="00C1543B" w:rsidRPr="007644C2" w14:paraId="54B54D14" w14:textId="77777777" w:rsidTr="00C1543B">
        <w:trPr>
          <w:jc w:val="center"/>
        </w:trPr>
        <w:tc>
          <w:tcPr>
            <w:tcW w:w="0" w:type="auto"/>
          </w:tcPr>
          <w:p w14:paraId="40326F9E" w14:textId="77777777" w:rsidR="00C1543B" w:rsidRPr="007644C2" w:rsidRDefault="00C1543B" w:rsidP="00C1543B">
            <w:pPr>
              <w:pStyle w:val="TableText"/>
              <w:keepNext/>
              <w:jc w:val="center"/>
              <w:rPr>
                <w:lang w:val="en-CA"/>
              </w:rPr>
            </w:pPr>
            <w:r w:rsidRPr="007644C2">
              <w:rPr>
                <w:lang w:val="en-CA"/>
              </w:rPr>
              <w:t>0 0 0 1 x</w:t>
            </w:r>
            <w:r w:rsidRPr="007644C2">
              <w:rPr>
                <w:vertAlign w:val="subscript"/>
                <w:lang w:val="en-CA"/>
              </w:rPr>
              <w:t>2</w:t>
            </w:r>
            <w:r w:rsidRPr="007644C2">
              <w:rPr>
                <w:lang w:val="en-CA"/>
              </w:rPr>
              <w:t xml:space="preserve">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69F0C4A8" w14:textId="77777777" w:rsidR="00C1543B" w:rsidRPr="007644C2" w:rsidRDefault="00C1543B" w:rsidP="00C1543B">
            <w:pPr>
              <w:pStyle w:val="TableText"/>
              <w:keepNext/>
              <w:jc w:val="center"/>
              <w:rPr>
                <w:lang w:val="en-CA"/>
              </w:rPr>
            </w:pPr>
            <w:r w:rsidRPr="007644C2">
              <w:rPr>
                <w:lang w:val="en-CA"/>
              </w:rPr>
              <w:t>7..14</w:t>
            </w:r>
          </w:p>
        </w:tc>
      </w:tr>
      <w:tr w:rsidR="00C1543B" w:rsidRPr="007644C2" w14:paraId="2EF2BB3B" w14:textId="77777777" w:rsidTr="00C1543B">
        <w:trPr>
          <w:jc w:val="center"/>
        </w:trPr>
        <w:tc>
          <w:tcPr>
            <w:tcW w:w="0" w:type="auto"/>
          </w:tcPr>
          <w:p w14:paraId="4A5ACF42" w14:textId="77777777" w:rsidR="00C1543B" w:rsidRPr="007644C2" w:rsidRDefault="00C1543B" w:rsidP="00C1543B">
            <w:pPr>
              <w:pStyle w:val="TableText"/>
              <w:keepNext/>
              <w:jc w:val="center"/>
              <w:rPr>
                <w:lang w:val="en-CA"/>
              </w:rPr>
            </w:pPr>
            <w:r w:rsidRPr="007644C2">
              <w:rPr>
                <w:lang w:val="en-CA"/>
              </w:rPr>
              <w:t>0 0 0 0 1 x</w:t>
            </w:r>
            <w:r w:rsidRPr="007644C2">
              <w:rPr>
                <w:vertAlign w:val="subscript"/>
                <w:lang w:val="en-CA"/>
              </w:rPr>
              <w:t>3</w:t>
            </w:r>
            <w:r w:rsidRPr="007644C2">
              <w:rPr>
                <w:lang w:val="en-CA"/>
              </w:rPr>
              <w:t xml:space="preserve"> x</w:t>
            </w:r>
            <w:r w:rsidRPr="007644C2">
              <w:rPr>
                <w:vertAlign w:val="subscript"/>
                <w:lang w:val="en-CA"/>
              </w:rPr>
              <w:t>2</w:t>
            </w:r>
            <w:r w:rsidRPr="007644C2">
              <w:rPr>
                <w:lang w:val="en-CA"/>
              </w:rPr>
              <w:t xml:space="preserve">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18CDEC66" w14:textId="77777777" w:rsidR="00C1543B" w:rsidRPr="007644C2" w:rsidRDefault="00C1543B" w:rsidP="00C1543B">
            <w:pPr>
              <w:pStyle w:val="TableText"/>
              <w:keepNext/>
              <w:jc w:val="center"/>
              <w:rPr>
                <w:lang w:val="en-CA"/>
              </w:rPr>
            </w:pPr>
            <w:r w:rsidRPr="007644C2">
              <w:rPr>
                <w:lang w:val="en-CA"/>
              </w:rPr>
              <w:t>15..30</w:t>
            </w:r>
          </w:p>
        </w:tc>
      </w:tr>
      <w:tr w:rsidR="00C1543B" w:rsidRPr="007644C2" w14:paraId="4FE85D8E" w14:textId="77777777" w:rsidTr="00C1543B">
        <w:trPr>
          <w:jc w:val="center"/>
        </w:trPr>
        <w:tc>
          <w:tcPr>
            <w:tcW w:w="0" w:type="auto"/>
          </w:tcPr>
          <w:p w14:paraId="3105866C" w14:textId="77777777" w:rsidR="00C1543B" w:rsidRPr="007644C2" w:rsidRDefault="00C1543B" w:rsidP="00C1543B">
            <w:pPr>
              <w:pStyle w:val="TableText"/>
              <w:keepNext/>
              <w:jc w:val="center"/>
              <w:rPr>
                <w:lang w:val="en-CA"/>
              </w:rPr>
            </w:pPr>
            <w:r w:rsidRPr="007644C2">
              <w:rPr>
                <w:lang w:val="en-CA"/>
              </w:rPr>
              <w:t>0 0 0 0 0 1 x</w:t>
            </w:r>
            <w:r w:rsidRPr="007644C2">
              <w:rPr>
                <w:vertAlign w:val="subscript"/>
                <w:lang w:val="en-CA"/>
              </w:rPr>
              <w:t>4</w:t>
            </w:r>
            <w:r w:rsidRPr="007644C2">
              <w:rPr>
                <w:lang w:val="en-CA"/>
              </w:rPr>
              <w:t xml:space="preserve"> x</w:t>
            </w:r>
            <w:r w:rsidRPr="007644C2">
              <w:rPr>
                <w:vertAlign w:val="subscript"/>
                <w:lang w:val="en-CA"/>
              </w:rPr>
              <w:t>3</w:t>
            </w:r>
            <w:r w:rsidRPr="007644C2">
              <w:rPr>
                <w:lang w:val="en-CA"/>
              </w:rPr>
              <w:t xml:space="preserve"> x</w:t>
            </w:r>
            <w:r w:rsidRPr="007644C2">
              <w:rPr>
                <w:vertAlign w:val="subscript"/>
                <w:lang w:val="en-CA"/>
              </w:rPr>
              <w:t>2</w:t>
            </w:r>
            <w:r w:rsidRPr="007644C2">
              <w:rPr>
                <w:lang w:val="en-CA"/>
              </w:rPr>
              <w:t xml:space="preserve">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3C02BBB8" w14:textId="77777777" w:rsidR="00C1543B" w:rsidRPr="007644C2" w:rsidRDefault="00C1543B" w:rsidP="00C1543B">
            <w:pPr>
              <w:pStyle w:val="TableText"/>
              <w:keepNext/>
              <w:jc w:val="center"/>
              <w:rPr>
                <w:lang w:val="en-CA"/>
              </w:rPr>
            </w:pPr>
            <w:r w:rsidRPr="007644C2">
              <w:rPr>
                <w:lang w:val="en-CA"/>
              </w:rPr>
              <w:t>31..62</w:t>
            </w:r>
          </w:p>
        </w:tc>
      </w:tr>
      <w:tr w:rsidR="00C1543B" w:rsidRPr="007644C2" w14:paraId="05089317" w14:textId="77777777" w:rsidTr="00C1543B">
        <w:trPr>
          <w:jc w:val="center"/>
        </w:trPr>
        <w:tc>
          <w:tcPr>
            <w:tcW w:w="0" w:type="auto"/>
          </w:tcPr>
          <w:p w14:paraId="2059F704" w14:textId="77777777" w:rsidR="00C1543B" w:rsidRPr="007644C2" w:rsidRDefault="00C1543B" w:rsidP="00C1543B">
            <w:pPr>
              <w:pStyle w:val="TableText"/>
              <w:jc w:val="center"/>
              <w:rPr>
                <w:lang w:val="en-CA"/>
              </w:rPr>
            </w:pPr>
            <w:r w:rsidRPr="007644C2">
              <w:rPr>
                <w:lang w:val="en-CA"/>
              </w:rPr>
              <w:t>...</w:t>
            </w:r>
          </w:p>
        </w:tc>
        <w:tc>
          <w:tcPr>
            <w:tcW w:w="0" w:type="auto"/>
          </w:tcPr>
          <w:p w14:paraId="3666138B" w14:textId="77777777" w:rsidR="00C1543B" w:rsidRPr="007644C2" w:rsidRDefault="00C1543B" w:rsidP="00C1543B">
            <w:pPr>
              <w:pStyle w:val="TableText"/>
              <w:jc w:val="center"/>
              <w:rPr>
                <w:lang w:val="en-CA"/>
              </w:rPr>
            </w:pPr>
            <w:r w:rsidRPr="007644C2">
              <w:rPr>
                <w:lang w:val="en-CA"/>
              </w:rPr>
              <w:t>...</w:t>
            </w:r>
          </w:p>
        </w:tc>
      </w:tr>
    </w:tbl>
    <w:p w14:paraId="34FF99CB" w14:textId="77777777" w:rsidR="00C1543B" w:rsidRPr="007644C2" w:rsidRDefault="00C1543B" w:rsidP="00C1543B">
      <w:pPr>
        <w:rPr>
          <w:lang w:val="en-CA"/>
        </w:rPr>
      </w:pPr>
    </w:p>
    <w:p w14:paraId="4CBBE2AD" w14:textId="5DE9B7B3" w:rsidR="00C1543B" w:rsidRPr="007644C2" w:rsidRDefault="00C1543B" w:rsidP="00C1543B">
      <w:pPr>
        <w:keepNext/>
        <w:keepLines/>
        <w:rPr>
          <w:lang w:val="en-CA"/>
        </w:rPr>
      </w:pPr>
      <w:r w:rsidRPr="007644C2">
        <w:rPr>
          <w:lang w:val="en-CA"/>
        </w:rPr>
        <w:lastRenderedPageBreak/>
        <w:fldChar w:fldCharType="begin" w:fldLock="1"/>
      </w:r>
      <w:r w:rsidRPr="007644C2">
        <w:rPr>
          <w:lang w:val="en-CA"/>
        </w:rPr>
        <w:instrText xml:space="preserve"> REF _Ref19418112 \h  \* MERGEFORMAT </w:instrText>
      </w:r>
      <w:r w:rsidRPr="007644C2">
        <w:rPr>
          <w:lang w:val="en-CA"/>
        </w:rPr>
      </w:r>
      <w:r w:rsidRPr="007644C2">
        <w:rPr>
          <w:lang w:val="en-CA"/>
        </w:rPr>
        <w:fldChar w:fldCharType="separate"/>
      </w:r>
      <w:r w:rsidR="00C658A1" w:rsidRPr="007644C2">
        <w:rPr>
          <w:lang w:val="en-CA"/>
        </w:rPr>
        <w:t>Table </w:t>
      </w:r>
      <w:r w:rsidR="00C658A1">
        <w:rPr>
          <w:lang w:val="en-CA"/>
        </w:rPr>
        <w:t>9</w:t>
      </w:r>
      <w:r w:rsidR="00C658A1" w:rsidRPr="007644C2">
        <w:rPr>
          <w:lang w:val="en-CA"/>
        </w:rPr>
        <w:noBreakHyphen/>
      </w:r>
      <w:r w:rsidR="00C658A1">
        <w:rPr>
          <w:lang w:val="en-CA"/>
        </w:rPr>
        <w:t>2</w:t>
      </w:r>
      <w:r w:rsidRPr="007644C2">
        <w:rPr>
          <w:lang w:val="en-CA"/>
        </w:rPr>
        <w:fldChar w:fldCharType="end"/>
      </w:r>
      <w:r w:rsidRPr="007644C2">
        <w:rPr>
          <w:lang w:val="en-CA"/>
        </w:rPr>
        <w:t xml:space="preserve"> illustrates explicitly the assignment of bit strings to codeNum values.</w:t>
      </w:r>
    </w:p>
    <w:p w14:paraId="5EF3F032" w14:textId="6377E25E" w:rsidR="00C1543B" w:rsidRPr="007644C2" w:rsidRDefault="00C1543B" w:rsidP="00C1543B">
      <w:pPr>
        <w:pStyle w:val="af8"/>
        <w:rPr>
          <w:lang w:val="en-CA"/>
        </w:rPr>
      </w:pPr>
      <w:bookmarkStart w:id="3099" w:name="_Ref19418112"/>
      <w:bookmarkStart w:id="3100" w:name="_Toc16578098"/>
      <w:bookmarkStart w:id="3101" w:name="_Toc17563188"/>
      <w:bookmarkStart w:id="3102" w:name="_Toc77680784"/>
      <w:bookmarkStart w:id="3103" w:name="_Toc118289133"/>
      <w:bookmarkStart w:id="3104" w:name="_Toc246350718"/>
      <w:bookmarkStart w:id="3105" w:name="_Toc287363942"/>
      <w:bookmarkStart w:id="3106" w:name="_Toc415476458"/>
      <w:bookmarkStart w:id="3107" w:name="_Toc423602504"/>
      <w:bookmarkStart w:id="3108" w:name="_Toc423602678"/>
      <w:bookmarkStart w:id="3109" w:name="_Toc501130578"/>
      <w:bookmarkStart w:id="3110" w:name="_Toc503770586"/>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2</w:t>
      </w:r>
      <w:r w:rsidR="007F6735" w:rsidRPr="007644C2">
        <w:rPr>
          <w:lang w:val="en-CA"/>
        </w:rPr>
        <w:fldChar w:fldCharType="end"/>
      </w:r>
      <w:bookmarkEnd w:id="3099"/>
      <w:r w:rsidRPr="007644C2">
        <w:rPr>
          <w:lang w:val="en-CA"/>
        </w:rPr>
        <w:t xml:space="preserve"> – Exp-Golomb bit strings and codeNum in explicit form</w:t>
      </w:r>
      <w:bookmarkEnd w:id="3100"/>
      <w:r w:rsidRPr="007644C2">
        <w:rPr>
          <w:lang w:val="en-CA"/>
        </w:rPr>
        <w:t xml:space="preserve"> and used as ue(v)</w:t>
      </w:r>
      <w:bookmarkEnd w:id="3101"/>
      <w:r w:rsidRPr="007644C2">
        <w:rPr>
          <w:lang w:val="en-CA"/>
        </w:rPr>
        <w:t xml:space="preserve"> (informative)</w:t>
      </w:r>
      <w:bookmarkEnd w:id="3102"/>
      <w:bookmarkEnd w:id="3103"/>
      <w:bookmarkEnd w:id="3104"/>
      <w:bookmarkEnd w:id="3105"/>
      <w:bookmarkEnd w:id="3106"/>
      <w:bookmarkEnd w:id="3107"/>
      <w:bookmarkEnd w:id="3108"/>
      <w:bookmarkEnd w:id="3109"/>
      <w:bookmarkEnd w:id="3110"/>
    </w:p>
    <w:p w14:paraId="4F5296D7" w14:textId="77777777" w:rsidR="00C1543B" w:rsidRPr="007644C2"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7644C2" w14:paraId="0EE3B3C5" w14:textId="77777777" w:rsidTr="00C1543B">
        <w:trPr>
          <w:jc w:val="center"/>
        </w:trPr>
        <w:tc>
          <w:tcPr>
            <w:tcW w:w="0" w:type="auto"/>
          </w:tcPr>
          <w:p w14:paraId="2E71866E" w14:textId="77777777" w:rsidR="00C1543B" w:rsidRPr="007644C2" w:rsidRDefault="00C1543B" w:rsidP="00C1543B">
            <w:pPr>
              <w:pStyle w:val="TableText"/>
              <w:keepNext/>
              <w:jc w:val="center"/>
              <w:rPr>
                <w:b/>
                <w:bCs/>
                <w:lang w:val="en-CA"/>
              </w:rPr>
            </w:pPr>
            <w:r w:rsidRPr="007644C2">
              <w:rPr>
                <w:b/>
                <w:bCs/>
                <w:lang w:val="en-CA"/>
              </w:rPr>
              <w:t>Bit string</w:t>
            </w:r>
          </w:p>
        </w:tc>
        <w:tc>
          <w:tcPr>
            <w:tcW w:w="0" w:type="auto"/>
          </w:tcPr>
          <w:p w14:paraId="543EF902" w14:textId="77777777" w:rsidR="00C1543B" w:rsidRPr="007644C2" w:rsidRDefault="00C1543B" w:rsidP="00C1543B">
            <w:pPr>
              <w:pStyle w:val="TableText"/>
              <w:keepNext/>
              <w:jc w:val="center"/>
              <w:rPr>
                <w:b/>
                <w:bCs/>
                <w:lang w:val="en-CA"/>
              </w:rPr>
            </w:pPr>
            <w:r w:rsidRPr="007644C2">
              <w:rPr>
                <w:b/>
                <w:bCs/>
                <w:lang w:val="en-CA"/>
              </w:rPr>
              <w:t>codeNum</w:t>
            </w:r>
          </w:p>
        </w:tc>
      </w:tr>
      <w:tr w:rsidR="00C1543B" w:rsidRPr="007644C2" w14:paraId="1FF4BEEE" w14:textId="77777777" w:rsidTr="00C1543B">
        <w:trPr>
          <w:jc w:val="center"/>
        </w:trPr>
        <w:tc>
          <w:tcPr>
            <w:tcW w:w="0" w:type="auto"/>
          </w:tcPr>
          <w:p w14:paraId="50745193" w14:textId="77777777" w:rsidR="00C1543B" w:rsidRPr="007644C2" w:rsidRDefault="00C1543B" w:rsidP="00C1543B">
            <w:pPr>
              <w:pStyle w:val="TableText"/>
              <w:keepNext/>
              <w:jc w:val="center"/>
              <w:rPr>
                <w:lang w:val="en-CA"/>
              </w:rPr>
            </w:pPr>
            <w:r w:rsidRPr="007644C2">
              <w:rPr>
                <w:lang w:val="en-CA"/>
              </w:rPr>
              <w:t>1</w:t>
            </w:r>
          </w:p>
        </w:tc>
        <w:tc>
          <w:tcPr>
            <w:tcW w:w="0" w:type="auto"/>
          </w:tcPr>
          <w:p w14:paraId="196A5969" w14:textId="77777777" w:rsidR="00C1543B" w:rsidRPr="007644C2" w:rsidRDefault="00C1543B" w:rsidP="00C1543B">
            <w:pPr>
              <w:pStyle w:val="TableText"/>
              <w:keepNext/>
              <w:jc w:val="center"/>
              <w:rPr>
                <w:rFonts w:ascii="Courier New" w:hAnsi="Courier New" w:cs="Courier New"/>
                <w:lang w:val="en-CA"/>
              </w:rPr>
            </w:pPr>
            <w:r w:rsidRPr="007644C2">
              <w:rPr>
                <w:lang w:val="en-CA"/>
              </w:rPr>
              <w:t>0</w:t>
            </w:r>
          </w:p>
        </w:tc>
      </w:tr>
      <w:tr w:rsidR="00C1543B" w:rsidRPr="007644C2" w14:paraId="37F67B4C" w14:textId="77777777" w:rsidTr="00C1543B">
        <w:trPr>
          <w:jc w:val="center"/>
        </w:trPr>
        <w:tc>
          <w:tcPr>
            <w:tcW w:w="0" w:type="auto"/>
          </w:tcPr>
          <w:p w14:paraId="0B4D6344" w14:textId="77777777" w:rsidR="00C1543B" w:rsidRPr="007644C2" w:rsidRDefault="00C1543B" w:rsidP="00C1543B">
            <w:pPr>
              <w:pStyle w:val="TableText"/>
              <w:keepNext/>
              <w:jc w:val="center"/>
              <w:rPr>
                <w:lang w:val="en-CA"/>
              </w:rPr>
            </w:pPr>
            <w:r w:rsidRPr="007644C2">
              <w:rPr>
                <w:lang w:val="en-CA"/>
              </w:rPr>
              <w:t>0 1 0</w:t>
            </w:r>
          </w:p>
        </w:tc>
        <w:tc>
          <w:tcPr>
            <w:tcW w:w="0" w:type="auto"/>
          </w:tcPr>
          <w:p w14:paraId="32E5E106" w14:textId="77777777" w:rsidR="00C1543B" w:rsidRPr="007644C2" w:rsidRDefault="00C1543B" w:rsidP="00C1543B">
            <w:pPr>
              <w:pStyle w:val="TableText"/>
              <w:keepNext/>
              <w:jc w:val="center"/>
              <w:rPr>
                <w:rFonts w:ascii="Courier New" w:hAnsi="Courier New" w:cs="Courier New"/>
                <w:lang w:val="en-CA"/>
              </w:rPr>
            </w:pPr>
            <w:r w:rsidRPr="007644C2">
              <w:rPr>
                <w:lang w:val="en-CA"/>
              </w:rPr>
              <w:t>1</w:t>
            </w:r>
          </w:p>
        </w:tc>
      </w:tr>
      <w:tr w:rsidR="00C1543B" w:rsidRPr="007644C2" w14:paraId="7AED6008" w14:textId="77777777" w:rsidTr="00C1543B">
        <w:trPr>
          <w:jc w:val="center"/>
        </w:trPr>
        <w:tc>
          <w:tcPr>
            <w:tcW w:w="0" w:type="auto"/>
          </w:tcPr>
          <w:p w14:paraId="05E4DD77" w14:textId="77777777" w:rsidR="00C1543B" w:rsidRPr="007644C2" w:rsidRDefault="00C1543B" w:rsidP="00C1543B">
            <w:pPr>
              <w:pStyle w:val="TableText"/>
              <w:keepNext/>
              <w:jc w:val="center"/>
              <w:rPr>
                <w:lang w:val="en-CA"/>
              </w:rPr>
            </w:pPr>
            <w:r w:rsidRPr="007644C2">
              <w:rPr>
                <w:lang w:val="en-CA"/>
              </w:rPr>
              <w:t>0 1 1</w:t>
            </w:r>
          </w:p>
        </w:tc>
        <w:tc>
          <w:tcPr>
            <w:tcW w:w="0" w:type="auto"/>
          </w:tcPr>
          <w:p w14:paraId="3810E351" w14:textId="77777777" w:rsidR="00C1543B" w:rsidRPr="007644C2" w:rsidRDefault="00C1543B" w:rsidP="00C1543B">
            <w:pPr>
              <w:pStyle w:val="TableText"/>
              <w:keepNext/>
              <w:jc w:val="center"/>
              <w:rPr>
                <w:rFonts w:ascii="Courier New" w:hAnsi="Courier New" w:cs="Courier New"/>
                <w:lang w:val="en-CA"/>
              </w:rPr>
            </w:pPr>
            <w:r w:rsidRPr="007644C2">
              <w:rPr>
                <w:lang w:val="en-CA"/>
              </w:rPr>
              <w:t>2</w:t>
            </w:r>
          </w:p>
        </w:tc>
      </w:tr>
      <w:tr w:rsidR="00C1543B" w:rsidRPr="007644C2" w14:paraId="49350A42" w14:textId="77777777" w:rsidTr="00C1543B">
        <w:trPr>
          <w:jc w:val="center"/>
        </w:trPr>
        <w:tc>
          <w:tcPr>
            <w:tcW w:w="0" w:type="auto"/>
          </w:tcPr>
          <w:p w14:paraId="7F8A094A" w14:textId="77777777" w:rsidR="00C1543B" w:rsidRPr="007644C2" w:rsidRDefault="00C1543B" w:rsidP="00C1543B">
            <w:pPr>
              <w:pStyle w:val="TableText"/>
              <w:keepNext/>
              <w:jc w:val="center"/>
              <w:rPr>
                <w:lang w:val="en-CA"/>
              </w:rPr>
            </w:pPr>
            <w:r w:rsidRPr="007644C2">
              <w:rPr>
                <w:lang w:val="en-CA"/>
              </w:rPr>
              <w:t>0 0 1 0 0</w:t>
            </w:r>
          </w:p>
        </w:tc>
        <w:tc>
          <w:tcPr>
            <w:tcW w:w="0" w:type="auto"/>
          </w:tcPr>
          <w:p w14:paraId="6D935BC8" w14:textId="77777777" w:rsidR="00C1543B" w:rsidRPr="007644C2" w:rsidRDefault="00C1543B" w:rsidP="00C1543B">
            <w:pPr>
              <w:pStyle w:val="TableText"/>
              <w:keepNext/>
              <w:jc w:val="center"/>
              <w:rPr>
                <w:rFonts w:ascii="Courier New" w:hAnsi="Courier New" w:cs="Courier New"/>
                <w:lang w:val="en-CA"/>
              </w:rPr>
            </w:pPr>
            <w:r w:rsidRPr="007644C2">
              <w:rPr>
                <w:lang w:val="en-CA"/>
              </w:rPr>
              <w:t>3</w:t>
            </w:r>
          </w:p>
        </w:tc>
      </w:tr>
      <w:tr w:rsidR="00C1543B" w:rsidRPr="007644C2" w14:paraId="547EB346" w14:textId="77777777" w:rsidTr="00C1543B">
        <w:trPr>
          <w:jc w:val="center"/>
        </w:trPr>
        <w:tc>
          <w:tcPr>
            <w:tcW w:w="0" w:type="auto"/>
          </w:tcPr>
          <w:p w14:paraId="12D75089" w14:textId="77777777" w:rsidR="00C1543B" w:rsidRPr="007644C2" w:rsidRDefault="00C1543B" w:rsidP="00C1543B">
            <w:pPr>
              <w:pStyle w:val="TableText"/>
              <w:keepNext/>
              <w:jc w:val="center"/>
              <w:rPr>
                <w:lang w:val="en-CA"/>
              </w:rPr>
            </w:pPr>
            <w:r w:rsidRPr="007644C2">
              <w:rPr>
                <w:lang w:val="en-CA"/>
              </w:rPr>
              <w:t>0 0 1 0 1</w:t>
            </w:r>
          </w:p>
        </w:tc>
        <w:tc>
          <w:tcPr>
            <w:tcW w:w="0" w:type="auto"/>
          </w:tcPr>
          <w:p w14:paraId="693940FA" w14:textId="77777777" w:rsidR="00C1543B" w:rsidRPr="007644C2" w:rsidRDefault="00C1543B" w:rsidP="00C1543B">
            <w:pPr>
              <w:pStyle w:val="TableText"/>
              <w:keepNext/>
              <w:jc w:val="center"/>
              <w:rPr>
                <w:rFonts w:ascii="Courier New" w:hAnsi="Courier New" w:cs="Courier New"/>
                <w:lang w:val="en-CA"/>
              </w:rPr>
            </w:pPr>
            <w:r w:rsidRPr="007644C2">
              <w:rPr>
                <w:lang w:val="en-CA"/>
              </w:rPr>
              <w:t>4</w:t>
            </w:r>
          </w:p>
        </w:tc>
      </w:tr>
      <w:tr w:rsidR="00C1543B" w:rsidRPr="007644C2" w14:paraId="78ADD493" w14:textId="77777777" w:rsidTr="00C1543B">
        <w:trPr>
          <w:jc w:val="center"/>
        </w:trPr>
        <w:tc>
          <w:tcPr>
            <w:tcW w:w="0" w:type="auto"/>
          </w:tcPr>
          <w:p w14:paraId="1BB07952" w14:textId="77777777" w:rsidR="00C1543B" w:rsidRPr="007644C2" w:rsidRDefault="00C1543B" w:rsidP="00C1543B">
            <w:pPr>
              <w:pStyle w:val="TableText"/>
              <w:keepNext/>
              <w:jc w:val="center"/>
              <w:rPr>
                <w:lang w:val="en-CA"/>
              </w:rPr>
            </w:pPr>
            <w:r w:rsidRPr="007644C2">
              <w:rPr>
                <w:lang w:val="en-CA"/>
              </w:rPr>
              <w:t>0 0 1 1 0</w:t>
            </w:r>
          </w:p>
        </w:tc>
        <w:tc>
          <w:tcPr>
            <w:tcW w:w="0" w:type="auto"/>
          </w:tcPr>
          <w:p w14:paraId="5C2B000D" w14:textId="77777777" w:rsidR="00C1543B" w:rsidRPr="007644C2" w:rsidRDefault="00C1543B" w:rsidP="00C1543B">
            <w:pPr>
              <w:pStyle w:val="TableText"/>
              <w:keepNext/>
              <w:jc w:val="center"/>
              <w:rPr>
                <w:rFonts w:ascii="Courier New" w:hAnsi="Courier New" w:cs="Courier New"/>
                <w:lang w:val="en-CA"/>
              </w:rPr>
            </w:pPr>
            <w:r w:rsidRPr="007644C2">
              <w:rPr>
                <w:lang w:val="en-CA"/>
              </w:rPr>
              <w:t>5</w:t>
            </w:r>
          </w:p>
        </w:tc>
      </w:tr>
      <w:tr w:rsidR="00C1543B" w:rsidRPr="007644C2" w14:paraId="34FB1FFB" w14:textId="77777777" w:rsidTr="00C1543B">
        <w:trPr>
          <w:jc w:val="center"/>
        </w:trPr>
        <w:tc>
          <w:tcPr>
            <w:tcW w:w="0" w:type="auto"/>
          </w:tcPr>
          <w:p w14:paraId="3FC11426" w14:textId="77777777" w:rsidR="00C1543B" w:rsidRPr="007644C2" w:rsidRDefault="00C1543B" w:rsidP="00C1543B">
            <w:pPr>
              <w:pStyle w:val="TableText"/>
              <w:keepNext/>
              <w:jc w:val="center"/>
              <w:rPr>
                <w:lang w:val="en-CA"/>
              </w:rPr>
            </w:pPr>
            <w:r w:rsidRPr="007644C2">
              <w:rPr>
                <w:lang w:val="en-CA"/>
              </w:rPr>
              <w:t>0 0 1 1 1</w:t>
            </w:r>
          </w:p>
        </w:tc>
        <w:tc>
          <w:tcPr>
            <w:tcW w:w="0" w:type="auto"/>
          </w:tcPr>
          <w:p w14:paraId="6D2EBC4F" w14:textId="77777777" w:rsidR="00C1543B" w:rsidRPr="007644C2" w:rsidRDefault="00C1543B" w:rsidP="00C1543B">
            <w:pPr>
              <w:pStyle w:val="TableText"/>
              <w:keepNext/>
              <w:jc w:val="center"/>
              <w:rPr>
                <w:rFonts w:ascii="Courier New" w:hAnsi="Courier New" w:cs="Courier New"/>
                <w:lang w:val="en-CA"/>
              </w:rPr>
            </w:pPr>
            <w:r w:rsidRPr="007644C2">
              <w:rPr>
                <w:lang w:val="en-CA"/>
              </w:rPr>
              <w:t>6</w:t>
            </w:r>
          </w:p>
        </w:tc>
      </w:tr>
      <w:tr w:rsidR="00C1543B" w:rsidRPr="007644C2" w14:paraId="2A1E2A35" w14:textId="77777777" w:rsidTr="00C1543B">
        <w:trPr>
          <w:jc w:val="center"/>
        </w:trPr>
        <w:tc>
          <w:tcPr>
            <w:tcW w:w="0" w:type="auto"/>
          </w:tcPr>
          <w:p w14:paraId="2106AEA3" w14:textId="77777777" w:rsidR="00C1543B" w:rsidRPr="007644C2" w:rsidRDefault="00C1543B" w:rsidP="00C1543B">
            <w:pPr>
              <w:pStyle w:val="TableText"/>
              <w:keepNext/>
              <w:jc w:val="center"/>
              <w:rPr>
                <w:lang w:val="en-CA"/>
              </w:rPr>
            </w:pPr>
            <w:r w:rsidRPr="007644C2">
              <w:rPr>
                <w:lang w:val="en-CA"/>
              </w:rPr>
              <w:t>0 0 0 1 0 0 0</w:t>
            </w:r>
          </w:p>
        </w:tc>
        <w:tc>
          <w:tcPr>
            <w:tcW w:w="0" w:type="auto"/>
          </w:tcPr>
          <w:p w14:paraId="18665D83" w14:textId="77777777" w:rsidR="00C1543B" w:rsidRPr="007644C2" w:rsidRDefault="00C1543B" w:rsidP="00C1543B">
            <w:pPr>
              <w:pStyle w:val="TableText"/>
              <w:keepNext/>
              <w:jc w:val="center"/>
              <w:rPr>
                <w:rFonts w:ascii="Courier New" w:hAnsi="Courier New" w:cs="Courier New"/>
                <w:lang w:val="en-CA"/>
              </w:rPr>
            </w:pPr>
            <w:r w:rsidRPr="007644C2">
              <w:rPr>
                <w:lang w:val="en-CA"/>
              </w:rPr>
              <w:t>7</w:t>
            </w:r>
          </w:p>
        </w:tc>
      </w:tr>
      <w:tr w:rsidR="00C1543B" w:rsidRPr="007644C2" w14:paraId="5A8EDAC7" w14:textId="77777777" w:rsidTr="00C1543B">
        <w:trPr>
          <w:jc w:val="center"/>
        </w:trPr>
        <w:tc>
          <w:tcPr>
            <w:tcW w:w="0" w:type="auto"/>
          </w:tcPr>
          <w:p w14:paraId="6245EEE5" w14:textId="77777777" w:rsidR="00C1543B" w:rsidRPr="007644C2" w:rsidRDefault="00C1543B" w:rsidP="00C1543B">
            <w:pPr>
              <w:pStyle w:val="TableText"/>
              <w:keepNext/>
              <w:jc w:val="center"/>
              <w:rPr>
                <w:lang w:val="en-CA"/>
              </w:rPr>
            </w:pPr>
            <w:r w:rsidRPr="007644C2">
              <w:rPr>
                <w:lang w:val="en-CA"/>
              </w:rPr>
              <w:t>0 0 0 1 0 0 1</w:t>
            </w:r>
          </w:p>
        </w:tc>
        <w:tc>
          <w:tcPr>
            <w:tcW w:w="0" w:type="auto"/>
          </w:tcPr>
          <w:p w14:paraId="2FEAB783" w14:textId="77777777" w:rsidR="00C1543B" w:rsidRPr="007644C2" w:rsidRDefault="00C1543B" w:rsidP="00C1543B">
            <w:pPr>
              <w:pStyle w:val="TableText"/>
              <w:keepNext/>
              <w:jc w:val="center"/>
              <w:rPr>
                <w:rFonts w:ascii="Courier New" w:hAnsi="Courier New" w:cs="Courier New"/>
                <w:lang w:val="en-CA"/>
              </w:rPr>
            </w:pPr>
            <w:r w:rsidRPr="007644C2">
              <w:rPr>
                <w:lang w:val="en-CA"/>
              </w:rPr>
              <w:t>8</w:t>
            </w:r>
          </w:p>
        </w:tc>
      </w:tr>
      <w:tr w:rsidR="00C1543B" w:rsidRPr="007644C2" w14:paraId="4F2860ED" w14:textId="77777777" w:rsidTr="00C1543B">
        <w:trPr>
          <w:jc w:val="center"/>
        </w:trPr>
        <w:tc>
          <w:tcPr>
            <w:tcW w:w="0" w:type="auto"/>
          </w:tcPr>
          <w:p w14:paraId="356BFB5B" w14:textId="77777777" w:rsidR="00C1543B" w:rsidRPr="007644C2" w:rsidRDefault="00C1543B" w:rsidP="00C1543B">
            <w:pPr>
              <w:pStyle w:val="TableText"/>
              <w:keepNext/>
              <w:jc w:val="center"/>
              <w:rPr>
                <w:lang w:val="en-CA"/>
              </w:rPr>
            </w:pPr>
            <w:r w:rsidRPr="007644C2">
              <w:rPr>
                <w:lang w:val="en-CA"/>
              </w:rPr>
              <w:t>0 0 0 1 0 1 0</w:t>
            </w:r>
          </w:p>
        </w:tc>
        <w:tc>
          <w:tcPr>
            <w:tcW w:w="0" w:type="auto"/>
          </w:tcPr>
          <w:p w14:paraId="0A969D97" w14:textId="77777777" w:rsidR="00C1543B" w:rsidRPr="007644C2" w:rsidRDefault="00C1543B" w:rsidP="00C1543B">
            <w:pPr>
              <w:pStyle w:val="TableText"/>
              <w:keepNext/>
              <w:jc w:val="center"/>
              <w:rPr>
                <w:rFonts w:ascii="Courier New" w:hAnsi="Courier New" w:cs="Courier New"/>
                <w:lang w:val="en-CA"/>
              </w:rPr>
            </w:pPr>
            <w:r w:rsidRPr="007644C2">
              <w:rPr>
                <w:lang w:val="en-CA"/>
              </w:rPr>
              <w:t>9</w:t>
            </w:r>
          </w:p>
        </w:tc>
      </w:tr>
      <w:tr w:rsidR="00C1543B" w:rsidRPr="007644C2" w14:paraId="723F7FFE" w14:textId="77777777" w:rsidTr="00C1543B">
        <w:trPr>
          <w:jc w:val="center"/>
        </w:trPr>
        <w:tc>
          <w:tcPr>
            <w:tcW w:w="0" w:type="auto"/>
          </w:tcPr>
          <w:p w14:paraId="5B1B5157" w14:textId="77777777" w:rsidR="00C1543B" w:rsidRPr="007644C2" w:rsidRDefault="00C1543B" w:rsidP="00C1543B">
            <w:pPr>
              <w:pStyle w:val="TableText"/>
              <w:keepLines w:val="0"/>
              <w:jc w:val="center"/>
              <w:rPr>
                <w:lang w:val="en-CA"/>
              </w:rPr>
            </w:pPr>
            <w:r w:rsidRPr="007644C2">
              <w:rPr>
                <w:lang w:val="en-CA"/>
              </w:rPr>
              <w:t>...</w:t>
            </w:r>
          </w:p>
        </w:tc>
        <w:tc>
          <w:tcPr>
            <w:tcW w:w="0" w:type="auto"/>
          </w:tcPr>
          <w:p w14:paraId="420C705D" w14:textId="77777777" w:rsidR="00C1543B" w:rsidRPr="007644C2" w:rsidRDefault="00C1543B" w:rsidP="00C1543B">
            <w:pPr>
              <w:pStyle w:val="TableText"/>
              <w:keepLines w:val="0"/>
              <w:jc w:val="center"/>
              <w:rPr>
                <w:lang w:val="en-CA"/>
              </w:rPr>
            </w:pPr>
            <w:r w:rsidRPr="007644C2">
              <w:rPr>
                <w:lang w:val="en-CA"/>
              </w:rPr>
              <w:t>...</w:t>
            </w:r>
          </w:p>
        </w:tc>
      </w:tr>
    </w:tbl>
    <w:p w14:paraId="091E15CF" w14:textId="77777777" w:rsidR="00C1543B" w:rsidRPr="007644C2" w:rsidRDefault="00C1543B" w:rsidP="00C1543B">
      <w:pPr>
        <w:rPr>
          <w:lang w:val="en-CA"/>
        </w:rPr>
      </w:pPr>
    </w:p>
    <w:p w14:paraId="62375447" w14:textId="77777777" w:rsidR="0085481D" w:rsidRPr="007644C2" w:rsidRDefault="0085481D" w:rsidP="0085481D">
      <w:pPr>
        <w:rPr>
          <w:lang w:val="en-CA"/>
        </w:rPr>
      </w:pPr>
      <w:bookmarkStart w:id="3111" w:name="_Toc328598990"/>
      <w:bookmarkStart w:id="3112" w:name="_Toc328663636"/>
      <w:bookmarkStart w:id="3113" w:name="_Toc328753505"/>
      <w:bookmarkStart w:id="3114" w:name="_Toc328598993"/>
      <w:bookmarkStart w:id="3115" w:name="_Toc328663639"/>
      <w:bookmarkStart w:id="3116" w:name="_Toc328753508"/>
      <w:bookmarkStart w:id="3117" w:name="_Toc328598996"/>
      <w:bookmarkStart w:id="3118" w:name="_Toc328663642"/>
      <w:bookmarkStart w:id="3119" w:name="_Toc328753511"/>
      <w:bookmarkStart w:id="3120" w:name="_Toc328599001"/>
      <w:bookmarkStart w:id="3121" w:name="_Toc328663647"/>
      <w:bookmarkStart w:id="3122" w:name="_Toc328753516"/>
      <w:bookmarkStart w:id="3123" w:name="_Toc328599003"/>
      <w:bookmarkStart w:id="3124" w:name="_Toc328663649"/>
      <w:bookmarkStart w:id="3125" w:name="_Toc328753518"/>
      <w:bookmarkStart w:id="3126" w:name="_Toc328599006"/>
      <w:bookmarkStart w:id="3127" w:name="_Toc328663652"/>
      <w:bookmarkStart w:id="3128" w:name="_Toc328753521"/>
      <w:bookmarkStart w:id="3129" w:name="_Toc328599008"/>
      <w:bookmarkStart w:id="3130" w:name="_Toc328663654"/>
      <w:bookmarkStart w:id="3131" w:name="_Toc328753523"/>
      <w:bookmarkStart w:id="3132" w:name="_Toc16577839"/>
      <w:bookmarkStart w:id="3133" w:name="_Toc20134382"/>
      <w:bookmarkStart w:id="3134" w:name="_Ref24094007"/>
      <w:bookmarkStart w:id="3135" w:name="_Ref33182036"/>
      <w:bookmarkStart w:id="3136" w:name="_Toc77680543"/>
      <w:bookmarkStart w:id="3137" w:name="_Toc118289134"/>
      <w:bookmarkStart w:id="3138" w:name="_Toc226456731"/>
      <w:bookmarkStart w:id="3139" w:name="_Toc248045366"/>
      <w:bookmarkStart w:id="3140" w:name="_Toc287363848"/>
      <w:bookmarkStart w:id="3141" w:name="_Toc311217283"/>
      <w:bookmarkStart w:id="3142" w:name="_Toc317198831"/>
      <w:bookmarkStart w:id="3143" w:name="_Toc415475949"/>
      <w:bookmarkStart w:id="3144" w:name="_Toc423599224"/>
      <w:bookmarkStart w:id="3145" w:name="_Toc423601728"/>
      <w:bookmarkStart w:id="3146" w:name="_Toc501130217"/>
      <w:bookmarkStart w:id="3147" w:name="_Toc503777921"/>
      <w:bookmarkStart w:id="3148" w:name="_Ref522195066"/>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r w:rsidRPr="007644C2">
        <w:rPr>
          <w:lang w:val="en-CA"/>
        </w:rPr>
        <w:t>Depending on the descriptor, the value of a syntax element is derived as follows:</w:t>
      </w:r>
    </w:p>
    <w:p w14:paraId="7FA91CD4" w14:textId="77777777" w:rsidR="0085481D" w:rsidRPr="007644C2" w:rsidRDefault="0085481D" w:rsidP="0085481D">
      <w:pPr>
        <w:numPr>
          <w:ilvl w:val="0"/>
          <w:numId w:val="11"/>
        </w:numPr>
        <w:tabs>
          <w:tab w:val="clear" w:pos="794"/>
          <w:tab w:val="left" w:pos="400"/>
        </w:tabs>
        <w:rPr>
          <w:lang w:val="en-CA"/>
        </w:rPr>
      </w:pPr>
      <w:r w:rsidRPr="007644C2">
        <w:rPr>
          <w:lang w:val="en-CA"/>
        </w:rPr>
        <w:t>If the syntax element is coded as ue(v), the value of the syntax element is equal to codeNum.</w:t>
      </w:r>
    </w:p>
    <w:p w14:paraId="15C3E695" w14:textId="3202700C" w:rsidR="0085481D" w:rsidRPr="007644C2" w:rsidRDefault="0085481D" w:rsidP="0085481D">
      <w:pPr>
        <w:numPr>
          <w:ilvl w:val="0"/>
          <w:numId w:val="11"/>
        </w:numPr>
        <w:tabs>
          <w:tab w:val="clear" w:pos="794"/>
          <w:tab w:val="left" w:pos="400"/>
        </w:tabs>
        <w:rPr>
          <w:lang w:val="en-CA"/>
        </w:rPr>
      </w:pPr>
      <w:r w:rsidRPr="007644C2">
        <w:rPr>
          <w:lang w:val="en-CA"/>
        </w:rPr>
        <w:t>Otherwise (the syntax element is coded as se(v)), the value of the syntax element is derived by invoking the mapping process for signed Exp-Golomb codes as specified in clause </w:t>
      </w:r>
      <w:r w:rsidRPr="007644C2">
        <w:rPr>
          <w:lang w:val="en-CA"/>
        </w:rPr>
        <w:fldChar w:fldCharType="begin" w:fldLock="1"/>
      </w:r>
      <w:r w:rsidRPr="007644C2">
        <w:rPr>
          <w:lang w:val="en-CA"/>
        </w:rPr>
        <w:instrText xml:space="preserve"> REF _Ref522196280 \r \h </w:instrText>
      </w:r>
      <w:r w:rsidRPr="007644C2">
        <w:rPr>
          <w:lang w:val="en-CA"/>
        </w:rPr>
      </w:r>
      <w:r w:rsidRPr="007644C2">
        <w:rPr>
          <w:lang w:val="en-CA"/>
        </w:rPr>
        <w:fldChar w:fldCharType="separate"/>
      </w:r>
      <w:r w:rsidR="00C658A1">
        <w:rPr>
          <w:lang w:val="en-CA"/>
        </w:rPr>
        <w:t>9.2.2</w:t>
      </w:r>
      <w:r w:rsidRPr="007644C2">
        <w:rPr>
          <w:lang w:val="en-CA"/>
        </w:rPr>
        <w:fldChar w:fldCharType="end"/>
      </w:r>
      <w:r w:rsidRPr="007644C2">
        <w:rPr>
          <w:lang w:val="en-CA"/>
        </w:rPr>
        <w:t xml:space="preserve"> with codeNum as input.</w:t>
      </w:r>
    </w:p>
    <w:p w14:paraId="17719575" w14:textId="77777777" w:rsidR="0085481D" w:rsidRPr="007644C2" w:rsidRDefault="0085481D" w:rsidP="0085481D">
      <w:pPr>
        <w:pStyle w:val="30"/>
        <w:rPr>
          <w:lang w:val="en-CA"/>
        </w:rPr>
      </w:pPr>
      <w:bookmarkStart w:id="3149" w:name="_Ref522196280"/>
      <w:bookmarkStart w:id="3150" w:name="_Toc862388"/>
      <w:r w:rsidRPr="007644C2">
        <w:rPr>
          <w:lang w:val="en-CA"/>
        </w:rPr>
        <w:t>Mapping process for signed Exp-Golomb codes</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7B7F6D3C" w14:textId="3CFDD031" w:rsidR="0085481D" w:rsidRPr="007644C2" w:rsidRDefault="0085481D" w:rsidP="0085481D">
      <w:pPr>
        <w:keepNext/>
        <w:rPr>
          <w:lang w:val="en-CA"/>
        </w:rPr>
      </w:pPr>
      <w:r w:rsidRPr="007644C2">
        <w:rPr>
          <w:lang w:val="en-CA"/>
        </w:rPr>
        <w:t>Input to this process is codeNum as specified in clause </w:t>
      </w:r>
      <w:r w:rsidRPr="007644C2">
        <w:rPr>
          <w:lang w:val="en-CA"/>
        </w:rPr>
        <w:fldChar w:fldCharType="begin" w:fldLock="1"/>
      </w:r>
      <w:r w:rsidRPr="007644C2">
        <w:rPr>
          <w:lang w:val="en-CA"/>
        </w:rPr>
        <w:instrText xml:space="preserve"> REF _Ref522195041 \r \h </w:instrText>
      </w:r>
      <w:r w:rsidRPr="007644C2">
        <w:rPr>
          <w:lang w:val="en-CA"/>
        </w:rPr>
      </w:r>
      <w:r w:rsidRPr="007644C2">
        <w:rPr>
          <w:lang w:val="en-CA"/>
        </w:rPr>
        <w:fldChar w:fldCharType="separate"/>
      </w:r>
      <w:r w:rsidR="00C658A1">
        <w:rPr>
          <w:lang w:val="en-CA"/>
        </w:rPr>
        <w:t>9.2</w:t>
      </w:r>
      <w:r w:rsidRPr="007644C2">
        <w:rPr>
          <w:lang w:val="en-CA"/>
        </w:rPr>
        <w:fldChar w:fldCharType="end"/>
      </w:r>
      <w:r w:rsidRPr="007644C2">
        <w:rPr>
          <w:lang w:val="en-CA"/>
        </w:rPr>
        <w:t>.</w:t>
      </w:r>
    </w:p>
    <w:p w14:paraId="628E9ECA" w14:textId="77777777" w:rsidR="0085481D" w:rsidRPr="007644C2" w:rsidRDefault="0085481D" w:rsidP="0085481D">
      <w:pPr>
        <w:rPr>
          <w:lang w:val="en-CA"/>
        </w:rPr>
      </w:pPr>
      <w:r w:rsidRPr="007644C2">
        <w:rPr>
          <w:lang w:val="en-CA"/>
        </w:rPr>
        <w:t>Output of this process is a value of a syntax element coded as se(v).</w:t>
      </w:r>
    </w:p>
    <w:p w14:paraId="146E9F4D" w14:textId="6238B57D" w:rsidR="00C1543B" w:rsidRPr="007644C2" w:rsidRDefault="00C1543B" w:rsidP="00C1543B">
      <w:pPr>
        <w:widowControl w:val="0"/>
        <w:rPr>
          <w:lang w:val="en-CA"/>
        </w:rPr>
      </w:pPr>
      <w:r w:rsidRPr="007644C2">
        <w:rPr>
          <w:lang w:val="en-CA"/>
        </w:rPr>
        <w:t xml:space="preserve">The syntax element is assigned to the codeNum by ordering the syntax element by its absolute value in increasing order and representing the positive value for a given absolute value with the lower codeNum. </w:t>
      </w:r>
      <w:r w:rsidRPr="007644C2">
        <w:rPr>
          <w:lang w:val="en-CA"/>
        </w:rPr>
        <w:fldChar w:fldCharType="begin" w:fldLock="1"/>
      </w:r>
      <w:r w:rsidRPr="007644C2">
        <w:rPr>
          <w:lang w:val="en-CA"/>
        </w:rPr>
        <w:instrText xml:space="preserve"> REF _Ref328664225 \h </w:instrText>
      </w:r>
      <w:r w:rsidRPr="007644C2">
        <w:rPr>
          <w:lang w:val="en-CA"/>
        </w:rPr>
      </w:r>
      <w:r w:rsidRPr="007644C2">
        <w:rPr>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3</w:t>
      </w:r>
      <w:r w:rsidRPr="007644C2">
        <w:rPr>
          <w:lang w:val="en-CA"/>
        </w:rPr>
        <w:fldChar w:fldCharType="end"/>
      </w:r>
      <w:r w:rsidRPr="007644C2">
        <w:rPr>
          <w:lang w:val="en-CA"/>
        </w:rPr>
        <w:t xml:space="preserve"> provides the assignment rule.</w:t>
      </w:r>
    </w:p>
    <w:p w14:paraId="72E2005F" w14:textId="68283D68" w:rsidR="00C1543B" w:rsidRPr="007644C2" w:rsidRDefault="00C1543B" w:rsidP="00C1543B">
      <w:pPr>
        <w:pStyle w:val="af8"/>
        <w:rPr>
          <w:lang w:val="en-CA"/>
        </w:rPr>
      </w:pPr>
      <w:bookmarkStart w:id="3151" w:name="_Ref328664225"/>
      <w:bookmarkStart w:id="3152" w:name="_Toc415476459"/>
      <w:bookmarkStart w:id="3153" w:name="_Toc423602505"/>
      <w:bookmarkStart w:id="3154" w:name="_Toc423602679"/>
      <w:bookmarkStart w:id="3155" w:name="_Toc501130579"/>
      <w:bookmarkStart w:id="3156" w:name="_Toc503770587"/>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3</w:t>
      </w:r>
      <w:r w:rsidR="007F6735" w:rsidRPr="007644C2">
        <w:rPr>
          <w:lang w:val="en-CA"/>
        </w:rPr>
        <w:fldChar w:fldCharType="end"/>
      </w:r>
      <w:bookmarkEnd w:id="3151"/>
      <w:r w:rsidRPr="007644C2">
        <w:rPr>
          <w:lang w:val="en-CA"/>
        </w:rPr>
        <w:t xml:space="preserve"> – Assignment of syntax element to codeNum for signed Exp-Golomb coded syntax elements se(v)</w:t>
      </w:r>
      <w:bookmarkStart w:id="3157" w:name="_Toc22727479"/>
      <w:bookmarkStart w:id="3158" w:name="_Toc22728252"/>
      <w:bookmarkStart w:id="3159" w:name="_Toc22728986"/>
      <w:bookmarkStart w:id="3160" w:name="_Toc22790490"/>
      <w:bookmarkStart w:id="3161" w:name="_Toc22727483"/>
      <w:bookmarkStart w:id="3162" w:name="_Toc22728256"/>
      <w:bookmarkStart w:id="3163" w:name="_Toc22728990"/>
      <w:bookmarkStart w:id="3164" w:name="_Toc22790494"/>
      <w:bookmarkStart w:id="3165" w:name="_Toc22006965"/>
      <w:bookmarkStart w:id="3166" w:name="_Toc22033244"/>
      <w:bookmarkStart w:id="3167" w:name="_Ref24214586"/>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14:paraId="63352D94" w14:textId="77777777" w:rsidR="00C1543B" w:rsidRPr="007644C2"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7644C2" w14:paraId="508A841B" w14:textId="77777777" w:rsidTr="00C1543B">
        <w:trPr>
          <w:jc w:val="center"/>
        </w:trPr>
        <w:tc>
          <w:tcPr>
            <w:tcW w:w="0" w:type="auto"/>
          </w:tcPr>
          <w:p w14:paraId="0A22645B" w14:textId="77777777" w:rsidR="00C1543B" w:rsidRPr="007644C2" w:rsidRDefault="00C1543B" w:rsidP="00C1543B">
            <w:pPr>
              <w:pStyle w:val="TableText"/>
              <w:keepNext/>
              <w:jc w:val="center"/>
              <w:rPr>
                <w:b/>
                <w:bCs/>
                <w:lang w:val="en-CA"/>
              </w:rPr>
            </w:pPr>
            <w:r w:rsidRPr="007644C2">
              <w:rPr>
                <w:b/>
                <w:bCs/>
                <w:lang w:val="en-CA"/>
              </w:rPr>
              <w:t>codeNum</w:t>
            </w:r>
          </w:p>
        </w:tc>
        <w:tc>
          <w:tcPr>
            <w:tcW w:w="0" w:type="auto"/>
          </w:tcPr>
          <w:p w14:paraId="6470A583" w14:textId="77777777" w:rsidR="00C1543B" w:rsidRPr="007644C2" w:rsidRDefault="00C1543B" w:rsidP="00C1543B">
            <w:pPr>
              <w:pStyle w:val="TableText"/>
              <w:keepNext/>
              <w:jc w:val="center"/>
              <w:rPr>
                <w:b/>
                <w:bCs/>
                <w:lang w:val="en-CA"/>
              </w:rPr>
            </w:pPr>
            <w:r w:rsidRPr="007644C2">
              <w:rPr>
                <w:b/>
                <w:bCs/>
                <w:lang w:val="en-CA"/>
              </w:rPr>
              <w:t>syntax element value</w:t>
            </w:r>
          </w:p>
        </w:tc>
      </w:tr>
      <w:tr w:rsidR="00C1543B" w:rsidRPr="007644C2" w14:paraId="267449E6" w14:textId="77777777" w:rsidTr="00C1543B">
        <w:trPr>
          <w:jc w:val="center"/>
        </w:trPr>
        <w:tc>
          <w:tcPr>
            <w:tcW w:w="0" w:type="auto"/>
          </w:tcPr>
          <w:p w14:paraId="6CFAE0C3" w14:textId="77777777" w:rsidR="00C1543B" w:rsidRPr="007644C2" w:rsidRDefault="00C1543B" w:rsidP="00C1543B">
            <w:pPr>
              <w:pStyle w:val="TableText"/>
              <w:keepNext/>
              <w:jc w:val="center"/>
              <w:rPr>
                <w:lang w:val="en-CA"/>
              </w:rPr>
            </w:pPr>
            <w:r w:rsidRPr="007644C2">
              <w:rPr>
                <w:lang w:val="en-CA"/>
              </w:rPr>
              <w:t>0</w:t>
            </w:r>
          </w:p>
        </w:tc>
        <w:tc>
          <w:tcPr>
            <w:tcW w:w="0" w:type="auto"/>
          </w:tcPr>
          <w:p w14:paraId="6F8D9AB0" w14:textId="77777777" w:rsidR="00C1543B" w:rsidRPr="007644C2" w:rsidRDefault="00C1543B" w:rsidP="00C1543B">
            <w:pPr>
              <w:pStyle w:val="TableText"/>
              <w:keepNext/>
              <w:jc w:val="center"/>
              <w:rPr>
                <w:lang w:val="en-CA"/>
              </w:rPr>
            </w:pPr>
            <w:r w:rsidRPr="007644C2">
              <w:rPr>
                <w:lang w:val="en-CA"/>
              </w:rPr>
              <w:t>0</w:t>
            </w:r>
          </w:p>
        </w:tc>
      </w:tr>
      <w:tr w:rsidR="00C1543B" w:rsidRPr="007644C2" w14:paraId="5DC6E9E3" w14:textId="77777777" w:rsidTr="00C1543B">
        <w:trPr>
          <w:jc w:val="center"/>
        </w:trPr>
        <w:tc>
          <w:tcPr>
            <w:tcW w:w="0" w:type="auto"/>
          </w:tcPr>
          <w:p w14:paraId="5643CF0D" w14:textId="77777777" w:rsidR="00C1543B" w:rsidRPr="007644C2" w:rsidRDefault="00C1543B" w:rsidP="00C1543B">
            <w:pPr>
              <w:pStyle w:val="TableText"/>
              <w:keepNext/>
              <w:jc w:val="center"/>
              <w:rPr>
                <w:lang w:val="en-CA"/>
              </w:rPr>
            </w:pPr>
            <w:r w:rsidRPr="007644C2">
              <w:rPr>
                <w:lang w:val="en-CA"/>
              </w:rPr>
              <w:t>1</w:t>
            </w:r>
          </w:p>
        </w:tc>
        <w:tc>
          <w:tcPr>
            <w:tcW w:w="0" w:type="auto"/>
          </w:tcPr>
          <w:p w14:paraId="026AFF0B" w14:textId="77777777" w:rsidR="00C1543B" w:rsidRPr="007644C2" w:rsidRDefault="00C1543B" w:rsidP="00C1543B">
            <w:pPr>
              <w:pStyle w:val="TableText"/>
              <w:keepNext/>
              <w:jc w:val="center"/>
              <w:rPr>
                <w:lang w:val="en-CA"/>
              </w:rPr>
            </w:pPr>
            <w:r w:rsidRPr="007644C2">
              <w:rPr>
                <w:lang w:val="en-CA"/>
              </w:rPr>
              <w:t>1</w:t>
            </w:r>
          </w:p>
        </w:tc>
      </w:tr>
      <w:tr w:rsidR="00C1543B" w:rsidRPr="007644C2" w14:paraId="358E77FA" w14:textId="77777777" w:rsidTr="00C1543B">
        <w:trPr>
          <w:jc w:val="center"/>
        </w:trPr>
        <w:tc>
          <w:tcPr>
            <w:tcW w:w="0" w:type="auto"/>
          </w:tcPr>
          <w:p w14:paraId="33079FB5" w14:textId="77777777" w:rsidR="00C1543B" w:rsidRPr="007644C2" w:rsidRDefault="00C1543B" w:rsidP="00C1543B">
            <w:pPr>
              <w:pStyle w:val="TableText"/>
              <w:keepNext/>
              <w:jc w:val="center"/>
              <w:rPr>
                <w:lang w:val="en-CA"/>
              </w:rPr>
            </w:pPr>
            <w:r w:rsidRPr="007644C2">
              <w:rPr>
                <w:lang w:val="en-CA"/>
              </w:rPr>
              <w:t>2</w:t>
            </w:r>
          </w:p>
        </w:tc>
        <w:tc>
          <w:tcPr>
            <w:tcW w:w="0" w:type="auto"/>
          </w:tcPr>
          <w:p w14:paraId="46869EFF" w14:textId="77777777" w:rsidR="00C1543B" w:rsidRPr="007644C2" w:rsidRDefault="00C1543B" w:rsidP="00C1543B">
            <w:pPr>
              <w:pStyle w:val="TableText"/>
              <w:keepNext/>
              <w:jc w:val="center"/>
              <w:rPr>
                <w:lang w:val="en-CA"/>
              </w:rPr>
            </w:pPr>
            <w:r w:rsidRPr="007644C2">
              <w:rPr>
                <w:lang w:val="en-CA"/>
              </w:rPr>
              <w:t>−1</w:t>
            </w:r>
          </w:p>
        </w:tc>
      </w:tr>
      <w:tr w:rsidR="00C1543B" w:rsidRPr="007644C2" w14:paraId="4F09200A" w14:textId="77777777" w:rsidTr="00C1543B">
        <w:trPr>
          <w:jc w:val="center"/>
        </w:trPr>
        <w:tc>
          <w:tcPr>
            <w:tcW w:w="0" w:type="auto"/>
          </w:tcPr>
          <w:p w14:paraId="359D7568" w14:textId="77777777" w:rsidR="00C1543B" w:rsidRPr="007644C2" w:rsidRDefault="00C1543B" w:rsidP="00C1543B">
            <w:pPr>
              <w:pStyle w:val="TableText"/>
              <w:keepNext/>
              <w:jc w:val="center"/>
              <w:rPr>
                <w:lang w:val="en-CA"/>
              </w:rPr>
            </w:pPr>
            <w:r w:rsidRPr="007644C2">
              <w:rPr>
                <w:lang w:val="en-CA"/>
              </w:rPr>
              <w:t>3</w:t>
            </w:r>
          </w:p>
        </w:tc>
        <w:tc>
          <w:tcPr>
            <w:tcW w:w="0" w:type="auto"/>
          </w:tcPr>
          <w:p w14:paraId="74ADEA79" w14:textId="77777777" w:rsidR="00C1543B" w:rsidRPr="007644C2" w:rsidRDefault="00C1543B" w:rsidP="00C1543B">
            <w:pPr>
              <w:pStyle w:val="TableText"/>
              <w:keepNext/>
              <w:jc w:val="center"/>
              <w:rPr>
                <w:lang w:val="en-CA"/>
              </w:rPr>
            </w:pPr>
            <w:r w:rsidRPr="007644C2">
              <w:rPr>
                <w:lang w:val="en-CA"/>
              </w:rPr>
              <w:t>2</w:t>
            </w:r>
          </w:p>
        </w:tc>
      </w:tr>
      <w:tr w:rsidR="00C1543B" w:rsidRPr="007644C2" w14:paraId="0A00BD41" w14:textId="77777777" w:rsidTr="00C1543B">
        <w:trPr>
          <w:jc w:val="center"/>
        </w:trPr>
        <w:tc>
          <w:tcPr>
            <w:tcW w:w="0" w:type="auto"/>
          </w:tcPr>
          <w:p w14:paraId="2C1EF1AE" w14:textId="77777777" w:rsidR="00C1543B" w:rsidRPr="007644C2" w:rsidRDefault="00C1543B" w:rsidP="00C1543B">
            <w:pPr>
              <w:pStyle w:val="TableText"/>
              <w:keepNext/>
              <w:jc w:val="center"/>
              <w:rPr>
                <w:lang w:val="en-CA"/>
              </w:rPr>
            </w:pPr>
            <w:r w:rsidRPr="007644C2">
              <w:rPr>
                <w:lang w:val="en-CA"/>
              </w:rPr>
              <w:t>4</w:t>
            </w:r>
          </w:p>
        </w:tc>
        <w:tc>
          <w:tcPr>
            <w:tcW w:w="0" w:type="auto"/>
          </w:tcPr>
          <w:p w14:paraId="3A2A7614" w14:textId="77777777" w:rsidR="00C1543B" w:rsidRPr="007644C2" w:rsidRDefault="00C1543B" w:rsidP="00C1543B">
            <w:pPr>
              <w:pStyle w:val="TableText"/>
              <w:keepNext/>
              <w:jc w:val="center"/>
              <w:rPr>
                <w:lang w:val="en-CA"/>
              </w:rPr>
            </w:pPr>
            <w:r w:rsidRPr="007644C2">
              <w:rPr>
                <w:lang w:val="en-CA"/>
              </w:rPr>
              <w:t>−2</w:t>
            </w:r>
          </w:p>
        </w:tc>
      </w:tr>
      <w:tr w:rsidR="00C1543B" w:rsidRPr="007644C2" w14:paraId="54F097C1" w14:textId="77777777" w:rsidTr="00C1543B">
        <w:trPr>
          <w:jc w:val="center"/>
        </w:trPr>
        <w:tc>
          <w:tcPr>
            <w:tcW w:w="0" w:type="auto"/>
          </w:tcPr>
          <w:p w14:paraId="59690DE0" w14:textId="77777777" w:rsidR="00C1543B" w:rsidRPr="007644C2" w:rsidRDefault="00C1543B" w:rsidP="00C1543B">
            <w:pPr>
              <w:pStyle w:val="TableText"/>
              <w:keepNext/>
              <w:jc w:val="center"/>
              <w:rPr>
                <w:lang w:val="en-CA"/>
              </w:rPr>
            </w:pPr>
            <w:r w:rsidRPr="007644C2">
              <w:rPr>
                <w:lang w:val="en-CA"/>
              </w:rPr>
              <w:t>5</w:t>
            </w:r>
          </w:p>
        </w:tc>
        <w:tc>
          <w:tcPr>
            <w:tcW w:w="0" w:type="auto"/>
          </w:tcPr>
          <w:p w14:paraId="2E462B1C" w14:textId="77777777" w:rsidR="00C1543B" w:rsidRPr="007644C2" w:rsidRDefault="00C1543B" w:rsidP="00C1543B">
            <w:pPr>
              <w:pStyle w:val="TableText"/>
              <w:keepNext/>
              <w:jc w:val="center"/>
              <w:rPr>
                <w:lang w:val="en-CA"/>
              </w:rPr>
            </w:pPr>
            <w:r w:rsidRPr="007644C2">
              <w:rPr>
                <w:lang w:val="en-CA"/>
              </w:rPr>
              <w:t>3</w:t>
            </w:r>
          </w:p>
        </w:tc>
      </w:tr>
      <w:tr w:rsidR="00C1543B" w:rsidRPr="007644C2" w14:paraId="4C57668C" w14:textId="77777777" w:rsidTr="00C1543B">
        <w:trPr>
          <w:jc w:val="center"/>
        </w:trPr>
        <w:tc>
          <w:tcPr>
            <w:tcW w:w="0" w:type="auto"/>
          </w:tcPr>
          <w:p w14:paraId="2CFAA500" w14:textId="77777777" w:rsidR="00C1543B" w:rsidRPr="007644C2" w:rsidRDefault="00C1543B" w:rsidP="00C1543B">
            <w:pPr>
              <w:pStyle w:val="TableText"/>
              <w:keepNext/>
              <w:jc w:val="center"/>
              <w:rPr>
                <w:lang w:val="en-CA"/>
              </w:rPr>
            </w:pPr>
            <w:r w:rsidRPr="007644C2">
              <w:rPr>
                <w:lang w:val="en-CA"/>
              </w:rPr>
              <w:t>6</w:t>
            </w:r>
          </w:p>
        </w:tc>
        <w:tc>
          <w:tcPr>
            <w:tcW w:w="0" w:type="auto"/>
          </w:tcPr>
          <w:p w14:paraId="2698BB55" w14:textId="77777777" w:rsidR="00C1543B" w:rsidRPr="007644C2" w:rsidRDefault="00C1543B" w:rsidP="00C1543B">
            <w:pPr>
              <w:pStyle w:val="TableText"/>
              <w:keepNext/>
              <w:jc w:val="center"/>
              <w:rPr>
                <w:lang w:val="en-CA"/>
              </w:rPr>
            </w:pPr>
            <w:r w:rsidRPr="007644C2">
              <w:rPr>
                <w:lang w:val="en-CA"/>
              </w:rPr>
              <w:t>−3</w:t>
            </w:r>
          </w:p>
        </w:tc>
      </w:tr>
      <w:tr w:rsidR="00C1543B" w:rsidRPr="007644C2" w14:paraId="2F0043D8" w14:textId="77777777" w:rsidTr="00C1543B">
        <w:trPr>
          <w:jc w:val="center"/>
        </w:trPr>
        <w:tc>
          <w:tcPr>
            <w:tcW w:w="0" w:type="auto"/>
          </w:tcPr>
          <w:p w14:paraId="5005EB51" w14:textId="77777777" w:rsidR="00C1543B" w:rsidRPr="007644C2" w:rsidRDefault="00C1543B" w:rsidP="00C1543B">
            <w:pPr>
              <w:pStyle w:val="TableText"/>
              <w:keepNext/>
              <w:jc w:val="center"/>
              <w:rPr>
                <w:lang w:val="en-CA"/>
              </w:rPr>
            </w:pPr>
            <w:r w:rsidRPr="007644C2">
              <w:rPr>
                <w:lang w:val="en-CA"/>
              </w:rPr>
              <w:t>k</w:t>
            </w:r>
          </w:p>
        </w:tc>
        <w:tc>
          <w:tcPr>
            <w:tcW w:w="0" w:type="auto"/>
          </w:tcPr>
          <w:p w14:paraId="0E214FD4" w14:textId="77777777" w:rsidR="00C1543B" w:rsidRPr="007644C2" w:rsidRDefault="00C1543B" w:rsidP="00C1543B">
            <w:pPr>
              <w:pStyle w:val="TableText"/>
              <w:keepNext/>
              <w:jc w:val="center"/>
              <w:rPr>
                <w:lang w:val="en-CA"/>
              </w:rPr>
            </w:pPr>
            <w:r w:rsidRPr="007644C2">
              <w:rPr>
                <w:lang w:val="en-CA"/>
              </w:rPr>
              <w:t>(−1)</w:t>
            </w:r>
            <w:r w:rsidRPr="007644C2">
              <w:rPr>
                <w:vertAlign w:val="superscript"/>
                <w:lang w:val="en-CA"/>
              </w:rPr>
              <w:t>k + 1</w:t>
            </w:r>
            <w:r w:rsidRPr="007644C2">
              <w:rPr>
                <w:lang w:val="en-CA"/>
              </w:rPr>
              <w:t xml:space="preserve"> Ceil( k ÷ 2 )</w:t>
            </w:r>
          </w:p>
        </w:tc>
      </w:tr>
      <w:bookmarkEnd w:id="3167"/>
    </w:tbl>
    <w:p w14:paraId="3837886A" w14:textId="77777777" w:rsidR="00C1543B" w:rsidRPr="007644C2" w:rsidRDefault="00C1543B" w:rsidP="0085481D">
      <w:pPr>
        <w:rPr>
          <w:lang w:val="en-CA"/>
        </w:rPr>
      </w:pPr>
    </w:p>
    <w:p w14:paraId="1489A61F" w14:textId="77777777" w:rsidR="00994058" w:rsidRPr="007644C2" w:rsidRDefault="00994058" w:rsidP="00994058">
      <w:pPr>
        <w:pStyle w:val="20"/>
        <w:rPr>
          <w:lang w:val="en-CA"/>
        </w:rPr>
      </w:pPr>
      <w:bookmarkStart w:id="3168" w:name="_Ref328591245"/>
      <w:bookmarkStart w:id="3169" w:name="_Toc329080099"/>
      <w:bookmarkStart w:id="3170" w:name="_Toc862389"/>
      <w:r w:rsidRPr="007644C2">
        <w:rPr>
          <w:lang w:val="en-CA"/>
        </w:rPr>
        <w:lastRenderedPageBreak/>
        <w:t>Parsing process for truncated unary codes</w:t>
      </w:r>
      <w:bookmarkEnd w:id="3168"/>
      <w:bookmarkEnd w:id="3169"/>
      <w:bookmarkEnd w:id="3170"/>
    </w:p>
    <w:p w14:paraId="7FB6B8DE" w14:textId="323868D9" w:rsidR="00994058" w:rsidRPr="007644C2" w:rsidRDefault="00994058" w:rsidP="00994058">
      <w:pPr>
        <w:rPr>
          <w:lang w:val="en-CA"/>
        </w:rPr>
      </w:pPr>
      <w:r w:rsidRPr="007644C2">
        <w:rPr>
          <w:lang w:val="en-CA"/>
        </w:rPr>
        <w:t>This process is invoked when the descriptor of a syntax element in the syntax tables in subclause </w:t>
      </w:r>
      <w:r w:rsidRPr="007644C2">
        <w:rPr>
          <w:lang w:val="en-CA"/>
        </w:rPr>
        <w:fldChar w:fldCharType="begin" w:fldLock="1"/>
      </w:r>
      <w:r w:rsidRPr="007644C2">
        <w:rPr>
          <w:lang w:val="en-CA"/>
        </w:rPr>
        <w:instrText xml:space="preserve"> REF _Ref20133281 \r \h  \* MERGEFORMAT </w:instrText>
      </w:r>
      <w:r w:rsidRPr="007644C2">
        <w:rPr>
          <w:lang w:val="en-CA"/>
        </w:rPr>
      </w:r>
      <w:r w:rsidRPr="007644C2">
        <w:rPr>
          <w:lang w:val="en-CA"/>
        </w:rPr>
        <w:fldChar w:fldCharType="separate"/>
      </w:r>
      <w:r w:rsidR="00C658A1">
        <w:rPr>
          <w:lang w:val="en-CA"/>
        </w:rPr>
        <w:t>7.3</w:t>
      </w:r>
      <w:r w:rsidRPr="007644C2">
        <w:rPr>
          <w:lang w:val="en-CA"/>
        </w:rPr>
        <w:fldChar w:fldCharType="end"/>
      </w:r>
      <w:r w:rsidRPr="007644C2">
        <w:rPr>
          <w:lang w:val="en-CA"/>
        </w:rPr>
        <w:t xml:space="preserve"> is equal to </w:t>
      </w:r>
      <w:r w:rsidRPr="007644C2">
        <w:rPr>
          <w:lang w:val="en-CA" w:eastAsia="ko-KR"/>
        </w:rPr>
        <w:t>tu(</w:t>
      </w:r>
      <w:r w:rsidR="00A97662" w:rsidRPr="007644C2">
        <w:rPr>
          <w:lang w:val="en-CA" w:eastAsia="ko-KR"/>
        </w:rPr>
        <w:t>v</w:t>
      </w:r>
      <w:r w:rsidRPr="007644C2">
        <w:rPr>
          <w:lang w:val="en-CA" w:eastAsia="ko-KR"/>
        </w:rPr>
        <w:t>)</w:t>
      </w:r>
      <w:r w:rsidRPr="007644C2">
        <w:rPr>
          <w:lang w:val="en-CA"/>
        </w:rPr>
        <w:t>.</w:t>
      </w:r>
    </w:p>
    <w:p w14:paraId="04A0A3C8" w14:textId="1AE177D2" w:rsidR="003F3AA4" w:rsidRPr="007644C2" w:rsidRDefault="003F3AA4" w:rsidP="003F3AA4">
      <w:pPr>
        <w:rPr>
          <w:lang w:val="en-CA"/>
        </w:rPr>
      </w:pPr>
      <w:r w:rsidRPr="007644C2">
        <w:rPr>
          <w:lang w:val="en-CA"/>
        </w:rPr>
        <w:t>Inputs to this process are bits from the RBSP</w:t>
      </w:r>
      <w:r w:rsidR="001F5C14" w:rsidRPr="007644C2">
        <w:rPr>
          <w:lang w:val="en-CA"/>
        </w:rPr>
        <w:t xml:space="preserve"> and the maximum value maxVal</w:t>
      </w:r>
      <w:r w:rsidRPr="007644C2">
        <w:rPr>
          <w:lang w:val="en-CA"/>
        </w:rPr>
        <w:t>.</w:t>
      </w:r>
    </w:p>
    <w:p w14:paraId="21B7E23C" w14:textId="77777777" w:rsidR="003F3AA4" w:rsidRPr="007644C2" w:rsidRDefault="003F3AA4" w:rsidP="003F3AA4">
      <w:pPr>
        <w:rPr>
          <w:lang w:val="en-CA"/>
        </w:rPr>
      </w:pPr>
      <w:r w:rsidRPr="007644C2">
        <w:rPr>
          <w:lang w:val="en-CA"/>
        </w:rPr>
        <w:t>Outputs of this process are syntax element values.</w:t>
      </w:r>
    </w:p>
    <w:p w14:paraId="266EE294" w14:textId="06F3711C" w:rsidR="003F3AA4" w:rsidRPr="007644C2" w:rsidRDefault="003F3AA4" w:rsidP="003F3AA4">
      <w:pPr>
        <w:rPr>
          <w:lang w:val="en-CA"/>
        </w:rPr>
      </w:pPr>
      <w:r w:rsidRPr="007644C2">
        <w:rPr>
          <w:lang w:val="en-CA"/>
        </w:rPr>
        <w:t>Syntax elements coded as tu(</w:t>
      </w:r>
      <w:r w:rsidR="00BF715D" w:rsidRPr="007644C2">
        <w:rPr>
          <w:lang w:val="en-CA"/>
        </w:rPr>
        <w:t>v</w:t>
      </w:r>
      <w:r w:rsidRPr="007644C2">
        <w:rPr>
          <w:lang w:val="en-CA"/>
        </w:rPr>
        <w:t xml:space="preserve">) are truncated unary coded. </w:t>
      </w:r>
      <w:r w:rsidRPr="007644C2">
        <w:rPr>
          <w:lang w:val="en-CA" w:eastAsia="ko-KR"/>
        </w:rPr>
        <w:t xml:space="preserve">The range of possible values for the syntax element is determined first. The range of this syntax element </w:t>
      </w:r>
      <w:r w:rsidR="00712319" w:rsidRPr="007644C2">
        <w:rPr>
          <w:lang w:val="en-CA" w:eastAsia="ko-KR"/>
        </w:rPr>
        <w:t>is</w:t>
      </w:r>
      <w:r w:rsidRPr="007644C2">
        <w:rPr>
          <w:lang w:val="en-CA" w:eastAsia="ko-KR"/>
        </w:rPr>
        <w:t xml:space="preserve"> 0 </w:t>
      </w:r>
      <w:r w:rsidR="00712319" w:rsidRPr="007644C2">
        <w:rPr>
          <w:lang w:val="en-CA" w:eastAsia="ko-KR"/>
        </w:rPr>
        <w:t xml:space="preserve">to </w:t>
      </w:r>
      <w:r w:rsidR="00BF715D" w:rsidRPr="007644C2">
        <w:rPr>
          <w:lang w:val="en-CA" w:eastAsia="ko-KR"/>
        </w:rPr>
        <w:t>maxVal</w:t>
      </w:r>
      <w:r w:rsidR="00C00979" w:rsidRPr="007644C2">
        <w:rPr>
          <w:lang w:val="en-CA" w:eastAsia="ko-KR"/>
        </w:rPr>
        <w:t xml:space="preserve"> </w:t>
      </w:r>
      <w:r w:rsidR="00712319" w:rsidRPr="007644C2">
        <w:rPr>
          <w:lang w:val="en-CA" w:eastAsia="ko-KR"/>
        </w:rPr>
        <w:t>inclusive</w:t>
      </w:r>
      <w:r w:rsidRPr="007644C2">
        <w:rPr>
          <w:lang w:val="en-CA" w:eastAsia="ko-KR"/>
        </w:rPr>
        <w:t xml:space="preserve">, with </w:t>
      </w:r>
      <w:r w:rsidR="00BF715D" w:rsidRPr="007644C2">
        <w:rPr>
          <w:lang w:val="en-CA" w:eastAsia="ko-KR"/>
        </w:rPr>
        <w:t>maxVal</w:t>
      </w:r>
      <w:r w:rsidRPr="007644C2">
        <w:rPr>
          <w:lang w:val="en-CA" w:eastAsia="ko-KR"/>
        </w:rPr>
        <w:t xml:space="preserve"> being greater than or equal to 1. codeNum which is equal to the value of the syntax element is given by a process specified as follows:</w:t>
      </w:r>
    </w:p>
    <w:p w14:paraId="06F705E3" w14:textId="7B5C3BBE" w:rsidR="003F3AA4" w:rsidRPr="007644C2" w:rsidRDefault="003F3AA4" w:rsidP="003F3AA4">
      <w:pPr>
        <w:pStyle w:val="enumlev1"/>
        <w:tabs>
          <w:tab w:val="clear" w:pos="794"/>
          <w:tab w:val="right" w:pos="9700"/>
        </w:tabs>
        <w:ind w:firstLine="0"/>
        <w:jc w:val="left"/>
        <w:rPr>
          <w:lang w:val="en-CA" w:eastAsia="ko-KR"/>
        </w:rPr>
      </w:pPr>
      <w:r w:rsidRPr="007644C2">
        <w:rPr>
          <w:lang w:val="en-CA" w:eastAsia="ko-KR"/>
        </w:rPr>
        <w:t>codeNum</w:t>
      </w:r>
      <w:r w:rsidRPr="007644C2">
        <w:rPr>
          <w:lang w:val="en-CA"/>
        </w:rPr>
        <w:t xml:space="preserve"> = 0</w:t>
      </w:r>
      <w:r w:rsidRPr="007644C2">
        <w:rPr>
          <w:lang w:val="en-CA"/>
        </w:rPr>
        <w:br/>
        <w:t>keepGoing = 1</w:t>
      </w:r>
      <w:r w:rsidRPr="007644C2">
        <w:rPr>
          <w:lang w:val="en-CA"/>
        </w:rPr>
        <w:br/>
        <w:t xml:space="preserve">for(i = 0; i &lt; </w:t>
      </w:r>
      <w:r w:rsidR="00BF715D" w:rsidRPr="007644C2">
        <w:rPr>
          <w:lang w:val="en-CA" w:eastAsia="ko-KR"/>
        </w:rPr>
        <w:t>maxVal</w:t>
      </w:r>
      <w:r w:rsidRPr="007644C2">
        <w:rPr>
          <w:lang w:val="en-CA" w:eastAsia="ko-KR"/>
        </w:rPr>
        <w:t xml:space="preserve"> &amp;&amp; keepGoing</w:t>
      </w:r>
      <w:r w:rsidRPr="007644C2">
        <w:rPr>
          <w:lang w:val="en-CA"/>
        </w:rPr>
        <w:t>; i++){</w:t>
      </w:r>
      <w:r w:rsidRPr="007644C2">
        <w:rPr>
          <w:lang w:val="en-CA"/>
        </w:rPr>
        <w:br/>
      </w:r>
      <w:r w:rsidRPr="007644C2">
        <w:rPr>
          <w:lang w:val="en-CA"/>
        </w:rPr>
        <w:tab/>
        <w:t>keepGoing = read_bits( 1 )</w:t>
      </w:r>
      <w:r w:rsidR="00114068" w:rsidRPr="007644C2">
        <w:rPr>
          <w:lang w:val="en-CA"/>
        </w:rPr>
        <w:t xml:space="preserve"> </w:t>
      </w:r>
      <w:r w:rsidR="00114068" w:rsidRPr="007644C2">
        <w:rPr>
          <w:lang w:val="en-CA"/>
        </w:rPr>
        <w:tab/>
        <w:t>(</w:t>
      </w:r>
      <w:r w:rsidR="00114068" w:rsidRPr="007644C2">
        <w:rPr>
          <w:lang w:val="en-CA"/>
        </w:rPr>
        <w:fldChar w:fldCharType="begin" w:fldLock="1"/>
      </w:r>
      <w:r w:rsidR="00114068" w:rsidRPr="007644C2">
        <w:rPr>
          <w:lang w:val="en-CA"/>
        </w:rPr>
        <w:instrText xml:space="preserve"> STYLEREF 1 \s </w:instrText>
      </w:r>
      <w:r w:rsidR="00114068" w:rsidRPr="007644C2">
        <w:rPr>
          <w:lang w:val="en-CA"/>
        </w:rPr>
        <w:fldChar w:fldCharType="separate"/>
      </w:r>
      <w:r w:rsidR="00C658A1">
        <w:rPr>
          <w:noProof/>
          <w:lang w:val="en-CA"/>
        </w:rPr>
        <w:t>9</w:t>
      </w:r>
      <w:r w:rsidR="00114068" w:rsidRPr="007644C2">
        <w:rPr>
          <w:lang w:val="en-CA"/>
        </w:rPr>
        <w:fldChar w:fldCharType="end"/>
      </w:r>
      <w:r w:rsidR="00114068" w:rsidRPr="007644C2">
        <w:rPr>
          <w:lang w:val="en-CA"/>
        </w:rPr>
        <w:noBreakHyphen/>
      </w:r>
      <w:r w:rsidR="00114068" w:rsidRPr="007644C2">
        <w:rPr>
          <w:lang w:val="en-CA"/>
        </w:rPr>
        <w:fldChar w:fldCharType="begin" w:fldLock="1"/>
      </w:r>
      <w:r w:rsidR="00114068" w:rsidRPr="007644C2">
        <w:rPr>
          <w:lang w:val="en-CA"/>
        </w:rPr>
        <w:instrText xml:space="preserve"> SEQ Equation \* ARABIC \s 1 </w:instrText>
      </w:r>
      <w:r w:rsidR="00114068" w:rsidRPr="007644C2">
        <w:rPr>
          <w:lang w:val="en-CA"/>
        </w:rPr>
        <w:fldChar w:fldCharType="separate"/>
      </w:r>
      <w:r w:rsidR="00C658A1">
        <w:rPr>
          <w:noProof/>
          <w:lang w:val="en-CA"/>
        </w:rPr>
        <w:t>3</w:t>
      </w:r>
      <w:r w:rsidR="00114068" w:rsidRPr="007644C2">
        <w:rPr>
          <w:lang w:val="en-CA"/>
        </w:rPr>
        <w:fldChar w:fldCharType="end"/>
      </w:r>
      <w:r w:rsidR="00114068" w:rsidRPr="007644C2">
        <w:rPr>
          <w:lang w:val="en-CA"/>
        </w:rPr>
        <w:t>)</w:t>
      </w:r>
      <w:r w:rsidRPr="007644C2">
        <w:rPr>
          <w:lang w:val="en-CA"/>
        </w:rPr>
        <w:br/>
      </w:r>
      <w:r w:rsidRPr="007644C2">
        <w:rPr>
          <w:lang w:val="en-CA"/>
        </w:rPr>
        <w:tab/>
        <w:t>if( keepGoing )</w:t>
      </w:r>
      <w:r w:rsidRPr="007644C2">
        <w:rPr>
          <w:lang w:val="en-CA" w:eastAsia="ko-KR"/>
        </w:rPr>
        <w:br/>
      </w:r>
      <w:r w:rsidRPr="007644C2">
        <w:rPr>
          <w:lang w:val="en-CA" w:eastAsia="ko-KR"/>
        </w:rPr>
        <w:tab/>
      </w:r>
      <w:r w:rsidRPr="007644C2">
        <w:rPr>
          <w:lang w:val="en-CA" w:eastAsia="ko-KR"/>
        </w:rPr>
        <w:tab/>
        <w:t>codeNum</w:t>
      </w:r>
      <w:r w:rsidRPr="007644C2">
        <w:rPr>
          <w:lang w:val="en-CA"/>
        </w:rPr>
        <w:t xml:space="preserve"> ++</w:t>
      </w:r>
      <w:r w:rsidRPr="007644C2">
        <w:rPr>
          <w:lang w:val="en-CA" w:eastAsia="ko-KR"/>
        </w:rPr>
        <w:br/>
        <w:t>}</w:t>
      </w:r>
    </w:p>
    <w:p w14:paraId="55C7421F" w14:textId="77777777" w:rsidR="003F3AA4" w:rsidRPr="007644C2" w:rsidRDefault="003F3AA4" w:rsidP="0085481D">
      <w:pPr>
        <w:rPr>
          <w:lang w:val="en-CA"/>
        </w:rPr>
      </w:pPr>
    </w:p>
    <w:p w14:paraId="6D69AD7E" w14:textId="426364A9" w:rsidR="00994058" w:rsidRPr="007644C2" w:rsidRDefault="00B93A83" w:rsidP="00994058">
      <w:pPr>
        <w:pStyle w:val="20"/>
        <w:rPr>
          <w:lang w:val="en-CA"/>
        </w:rPr>
      </w:pPr>
      <w:bookmarkStart w:id="3171" w:name="_Ref525301903"/>
      <w:bookmarkStart w:id="3172" w:name="_Toc862390"/>
      <w:r w:rsidRPr="007644C2">
        <w:rPr>
          <w:lang w:val="en-CA"/>
        </w:rPr>
        <w:t>Parsing process for truncated b</w:t>
      </w:r>
      <w:r w:rsidR="00994058" w:rsidRPr="007644C2">
        <w:rPr>
          <w:lang w:val="en-CA"/>
        </w:rPr>
        <w:t>inary codes</w:t>
      </w:r>
      <w:bookmarkEnd w:id="3171"/>
      <w:bookmarkEnd w:id="3172"/>
    </w:p>
    <w:p w14:paraId="38169985" w14:textId="1818D633" w:rsidR="00DE157D" w:rsidRPr="007644C2" w:rsidRDefault="00DE157D" w:rsidP="00DE157D">
      <w:pPr>
        <w:rPr>
          <w:lang w:val="en-CA"/>
        </w:rPr>
      </w:pPr>
      <w:r w:rsidRPr="007644C2">
        <w:rPr>
          <w:lang w:val="en-CA"/>
        </w:rPr>
        <w:t>This process is invoked when the descriptor of a syntax element in the syntax tables in subclause </w:t>
      </w:r>
      <w:r w:rsidRPr="007644C2">
        <w:rPr>
          <w:lang w:val="en-CA"/>
        </w:rPr>
        <w:fldChar w:fldCharType="begin" w:fldLock="1"/>
      </w:r>
      <w:r w:rsidRPr="007644C2">
        <w:rPr>
          <w:lang w:val="en-CA"/>
        </w:rPr>
        <w:instrText xml:space="preserve"> REF _Ref20133281 \r \h  \* MERGEFORMAT </w:instrText>
      </w:r>
      <w:r w:rsidRPr="007644C2">
        <w:rPr>
          <w:lang w:val="en-CA"/>
        </w:rPr>
      </w:r>
      <w:r w:rsidRPr="007644C2">
        <w:rPr>
          <w:lang w:val="en-CA"/>
        </w:rPr>
        <w:fldChar w:fldCharType="separate"/>
      </w:r>
      <w:r w:rsidR="00C658A1">
        <w:rPr>
          <w:lang w:val="en-CA"/>
        </w:rPr>
        <w:t>7.3</w:t>
      </w:r>
      <w:r w:rsidRPr="007644C2">
        <w:rPr>
          <w:lang w:val="en-CA"/>
        </w:rPr>
        <w:fldChar w:fldCharType="end"/>
      </w:r>
      <w:r w:rsidRPr="007644C2">
        <w:rPr>
          <w:lang w:val="en-CA"/>
        </w:rPr>
        <w:t xml:space="preserve"> is equal to </w:t>
      </w:r>
      <w:r w:rsidRPr="007644C2">
        <w:rPr>
          <w:lang w:val="en-CA" w:eastAsia="ko-KR"/>
        </w:rPr>
        <w:t>tb(v)</w:t>
      </w:r>
      <w:r w:rsidRPr="007644C2">
        <w:rPr>
          <w:lang w:val="en-CA"/>
        </w:rPr>
        <w:t>.</w:t>
      </w:r>
    </w:p>
    <w:p w14:paraId="560C422E" w14:textId="77777777" w:rsidR="00DE157D" w:rsidRPr="007644C2" w:rsidRDefault="00DE157D" w:rsidP="00DE157D">
      <w:pPr>
        <w:rPr>
          <w:lang w:val="en-CA"/>
        </w:rPr>
      </w:pPr>
      <w:r w:rsidRPr="007644C2">
        <w:rPr>
          <w:lang w:val="en-CA"/>
        </w:rPr>
        <w:t>Inputs to this process are bits from the RBSP and the maximum value maxVal.</w:t>
      </w:r>
    </w:p>
    <w:p w14:paraId="2F53C7C3" w14:textId="77777777" w:rsidR="00DE157D" w:rsidRPr="007644C2" w:rsidRDefault="00DE157D" w:rsidP="00DE157D">
      <w:pPr>
        <w:rPr>
          <w:lang w:val="en-CA"/>
        </w:rPr>
      </w:pPr>
      <w:r w:rsidRPr="007644C2">
        <w:rPr>
          <w:lang w:val="en-CA"/>
        </w:rPr>
        <w:t>Outputs of this process are syntax element values.</w:t>
      </w:r>
    </w:p>
    <w:p w14:paraId="3C2350A4" w14:textId="40D32BC5" w:rsidR="00DE157D" w:rsidRPr="007644C2" w:rsidRDefault="00DE157D" w:rsidP="00DE157D">
      <w:pPr>
        <w:rPr>
          <w:lang w:val="en-CA"/>
        </w:rPr>
      </w:pPr>
      <w:r w:rsidRPr="007644C2">
        <w:rPr>
          <w:lang w:val="en-CA"/>
        </w:rPr>
        <w:t xml:space="preserve">Syntax elements coded as tb(v) are truncated binary coded. </w:t>
      </w:r>
      <w:r w:rsidRPr="007644C2">
        <w:rPr>
          <w:lang w:val="en-CA" w:eastAsia="ko-KR"/>
        </w:rPr>
        <w:t xml:space="preserve">The range of possible values for the syntax element is determined first. The range of this syntax element </w:t>
      </w:r>
      <w:r w:rsidR="00712319" w:rsidRPr="007644C2">
        <w:rPr>
          <w:lang w:val="en-CA" w:eastAsia="ko-KR"/>
        </w:rPr>
        <w:t>is</w:t>
      </w:r>
      <w:r w:rsidRPr="007644C2">
        <w:rPr>
          <w:lang w:val="en-CA" w:eastAsia="ko-KR"/>
        </w:rPr>
        <w:t xml:space="preserve"> 0 </w:t>
      </w:r>
      <w:r w:rsidR="00712319" w:rsidRPr="007644C2">
        <w:rPr>
          <w:lang w:val="en-CA" w:eastAsia="ko-KR"/>
        </w:rPr>
        <w:t xml:space="preserve">to </w:t>
      </w:r>
      <w:r w:rsidRPr="007644C2">
        <w:rPr>
          <w:lang w:val="en-CA" w:eastAsia="ko-KR"/>
        </w:rPr>
        <w:t>maxVal</w:t>
      </w:r>
      <w:r w:rsidR="00712319" w:rsidRPr="007644C2">
        <w:rPr>
          <w:lang w:val="en-CA" w:eastAsia="ko-KR"/>
        </w:rPr>
        <w:t>inclusive</w:t>
      </w:r>
      <w:r w:rsidRPr="007644C2">
        <w:rPr>
          <w:lang w:val="en-CA" w:eastAsia="ko-KR"/>
        </w:rPr>
        <w:t>, with maxVal being greater than or equal to 1. synVal which is equal to the value of the syntax element is given by a process specified as follows:</w:t>
      </w:r>
    </w:p>
    <w:p w14:paraId="31D98463" w14:textId="5F3D4EF4" w:rsidR="00DE157D" w:rsidRPr="007644C2" w:rsidRDefault="00DE157D" w:rsidP="00DE157D">
      <w:pPr>
        <w:pStyle w:val="enumlev1"/>
        <w:tabs>
          <w:tab w:val="clear" w:pos="794"/>
          <w:tab w:val="right" w:pos="9700"/>
        </w:tabs>
        <w:ind w:firstLine="0"/>
        <w:jc w:val="left"/>
        <w:rPr>
          <w:lang w:val="en-CA"/>
        </w:rPr>
      </w:pPr>
      <w:r w:rsidRPr="007644C2">
        <w:rPr>
          <w:lang w:val="en-CA" w:eastAsia="ko-KR"/>
        </w:rPr>
        <w:t>thVal = 1 &lt;&lt; 8</w:t>
      </w:r>
      <w:r w:rsidRPr="007644C2">
        <w:rPr>
          <w:lang w:val="en-CA"/>
        </w:rPr>
        <w:br/>
      </w:r>
      <w:r w:rsidRPr="007644C2">
        <w:rPr>
          <w:lang w:val="en-CA" w:eastAsia="ko-KR"/>
        </w:rPr>
        <w:t>th = 8</w:t>
      </w:r>
      <w:r w:rsidRPr="007644C2">
        <w:rPr>
          <w:lang w:val="en-CA"/>
        </w:rPr>
        <w:br/>
      </w:r>
      <w:r w:rsidRPr="007644C2">
        <w:rPr>
          <w:lang w:val="en-CA" w:eastAsia="ko-KR"/>
        </w:rPr>
        <w:t>while( thVal &lt;= maxVal ) {</w:t>
      </w:r>
      <w:r w:rsidRPr="007644C2">
        <w:rPr>
          <w:lang w:val="en-CA"/>
        </w:rPr>
        <w:br/>
      </w:r>
      <w:r w:rsidRPr="007644C2">
        <w:rPr>
          <w:lang w:val="en-CA" w:eastAsia="ko-KR"/>
        </w:rPr>
        <w:tab/>
        <w:t>th++</w:t>
      </w:r>
      <w:r w:rsidRPr="007644C2">
        <w:rPr>
          <w:lang w:val="en-CA"/>
        </w:rPr>
        <w:br/>
      </w:r>
      <w:r w:rsidRPr="007644C2">
        <w:rPr>
          <w:lang w:val="en-CA" w:eastAsia="ko-KR"/>
        </w:rPr>
        <w:tab/>
        <w:t>thVal &lt;&lt;= 1</w:t>
      </w:r>
      <w:r w:rsidRPr="007644C2">
        <w:rPr>
          <w:lang w:val="en-CA"/>
        </w:rPr>
        <w:br/>
      </w:r>
      <w:r w:rsidRPr="007644C2">
        <w:rPr>
          <w:lang w:val="en-CA" w:eastAsia="ko-KR"/>
        </w:rPr>
        <w:t>}</w:t>
      </w:r>
      <w:r w:rsidRPr="007644C2">
        <w:rPr>
          <w:lang w:val="en-CA"/>
        </w:rPr>
        <w:br/>
      </w:r>
      <w:r w:rsidRPr="007644C2">
        <w:rPr>
          <w:lang w:val="en-CA" w:eastAsia="ko-KR"/>
        </w:rPr>
        <w:t>th</w:t>
      </w:r>
      <w:r w:rsidRPr="007644C2">
        <w:rPr>
          <w:lang w:val="en-CA"/>
        </w:rPr>
        <w:t>− −</w:t>
      </w:r>
      <w:r w:rsidRPr="007644C2">
        <w:rPr>
          <w:lang w:val="en-CA"/>
        </w:rPr>
        <w:br/>
      </w:r>
      <w:r w:rsidRPr="007644C2">
        <w:rPr>
          <w:lang w:val="en-CA" w:eastAsia="ko-KR"/>
        </w:rPr>
        <w:t>val = 1 &lt;&lt; th</w:t>
      </w:r>
      <w:r w:rsidRPr="007644C2">
        <w:rPr>
          <w:lang w:val="en-CA"/>
        </w:rPr>
        <w:t xml:space="preserv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w:t>
      </w:r>
      <w:r w:rsidRPr="007644C2">
        <w:rPr>
          <w:lang w:val="en-CA"/>
        </w:rPr>
        <w:fldChar w:fldCharType="end"/>
      </w:r>
      <w:r w:rsidRPr="007644C2">
        <w:rPr>
          <w:lang w:val="en-CA"/>
        </w:rPr>
        <w:t>)</w:t>
      </w:r>
      <w:r w:rsidRPr="007644C2">
        <w:rPr>
          <w:lang w:val="en-CA"/>
        </w:rPr>
        <w:br/>
      </w:r>
      <w:r w:rsidRPr="007644C2">
        <w:rPr>
          <w:lang w:val="en-CA" w:eastAsia="ko-KR"/>
        </w:rPr>
        <w:t xml:space="preserve">b = n </w:t>
      </w:r>
      <w:r w:rsidRPr="007644C2">
        <w:rPr>
          <w:lang w:val="en-CA"/>
        </w:rPr>
        <w:t>−</w:t>
      </w:r>
      <w:r w:rsidRPr="007644C2">
        <w:rPr>
          <w:lang w:val="en-CA" w:eastAsia="ko-KR"/>
        </w:rPr>
        <w:t xml:space="preserve"> val</w:t>
      </w:r>
      <w:r w:rsidRPr="007644C2">
        <w:rPr>
          <w:lang w:val="en-CA"/>
        </w:rPr>
        <w:br/>
      </w:r>
      <w:r w:rsidRPr="007644C2">
        <w:rPr>
          <w:lang w:val="en-CA" w:eastAsia="ko-KR"/>
        </w:rPr>
        <w:t xml:space="preserve">synVal = </w:t>
      </w:r>
      <w:r w:rsidRPr="007644C2">
        <w:rPr>
          <w:lang w:val="en-CA"/>
        </w:rPr>
        <w:t>read_bits(</w:t>
      </w:r>
      <w:r w:rsidR="00920A07" w:rsidRPr="007644C2">
        <w:rPr>
          <w:lang w:val="en-CA"/>
        </w:rPr>
        <w:t> th </w:t>
      </w:r>
      <w:r w:rsidRPr="007644C2">
        <w:rPr>
          <w:lang w:val="en-CA"/>
        </w:rPr>
        <w:t>)</w:t>
      </w:r>
      <w:r w:rsidRPr="007644C2">
        <w:rPr>
          <w:lang w:val="en-CA"/>
        </w:rPr>
        <w:br/>
      </w:r>
      <w:r w:rsidRPr="007644C2">
        <w:rPr>
          <w:lang w:val="en-CA" w:eastAsia="ko-KR"/>
        </w:rPr>
        <w:t xml:space="preserve">if( synVal &gt;= val </w:t>
      </w:r>
      <w:r w:rsidR="00920A07" w:rsidRPr="007644C2">
        <w:rPr>
          <w:lang w:val="en-CA"/>
        </w:rPr>
        <w:t>−</w:t>
      </w:r>
      <w:r w:rsidRPr="007644C2">
        <w:rPr>
          <w:lang w:val="en-CA" w:eastAsia="ko-KR"/>
        </w:rPr>
        <w:t xml:space="preserve"> b ) {</w:t>
      </w:r>
      <w:r w:rsidRPr="007644C2">
        <w:rPr>
          <w:lang w:val="en-CA"/>
        </w:rPr>
        <w:br/>
      </w:r>
      <w:r w:rsidRPr="007644C2">
        <w:rPr>
          <w:lang w:val="en-CA" w:eastAsia="ko-KR"/>
        </w:rPr>
        <w:tab/>
        <w:t>synVal &lt;&lt;= 1</w:t>
      </w:r>
      <w:r w:rsidRPr="007644C2">
        <w:rPr>
          <w:lang w:val="en-CA"/>
        </w:rPr>
        <w:br/>
      </w:r>
      <w:r w:rsidRPr="007644C2">
        <w:rPr>
          <w:lang w:val="en-CA" w:eastAsia="ko-KR"/>
        </w:rPr>
        <w:tab/>
        <w:t xml:space="preserve">synVal += </w:t>
      </w:r>
      <w:r w:rsidRPr="007644C2">
        <w:rPr>
          <w:lang w:val="en-CA"/>
        </w:rPr>
        <w:t>read_bits(</w:t>
      </w:r>
      <w:r w:rsidR="00920A07" w:rsidRPr="007644C2">
        <w:rPr>
          <w:lang w:val="en-CA"/>
        </w:rPr>
        <w:t> </w:t>
      </w:r>
      <w:r w:rsidRPr="007644C2">
        <w:rPr>
          <w:lang w:val="en-CA"/>
        </w:rPr>
        <w:t>1</w:t>
      </w:r>
      <w:r w:rsidR="00920A07" w:rsidRPr="007644C2">
        <w:rPr>
          <w:lang w:val="en-CA"/>
        </w:rPr>
        <w:t> </w:t>
      </w:r>
      <w:r w:rsidRPr="007644C2">
        <w:rPr>
          <w:lang w:val="en-CA"/>
        </w:rPr>
        <w:t>)</w:t>
      </w:r>
      <w:r w:rsidRPr="007644C2">
        <w:rPr>
          <w:lang w:val="en-CA"/>
        </w:rPr>
        <w:br/>
      </w:r>
      <w:r w:rsidRPr="007644C2">
        <w:rPr>
          <w:lang w:val="en-CA" w:eastAsia="ko-KR"/>
        </w:rPr>
        <w:tab/>
        <w:t xml:space="preserve">synVal </w:t>
      </w:r>
      <w:r w:rsidRPr="007644C2">
        <w:rPr>
          <w:lang w:val="en-CA"/>
        </w:rPr>
        <w:t>−</w:t>
      </w:r>
      <w:r w:rsidRPr="007644C2">
        <w:rPr>
          <w:lang w:val="en-CA" w:eastAsia="ko-KR"/>
        </w:rPr>
        <w:t xml:space="preserve">= val </w:t>
      </w:r>
      <w:r w:rsidRPr="007644C2">
        <w:rPr>
          <w:lang w:val="en-CA"/>
        </w:rPr>
        <w:t>−</w:t>
      </w:r>
      <w:r w:rsidRPr="007644C2">
        <w:rPr>
          <w:lang w:val="en-CA" w:eastAsia="ko-KR"/>
        </w:rPr>
        <w:t xml:space="preserve"> b</w:t>
      </w:r>
      <w:r w:rsidRPr="007644C2">
        <w:rPr>
          <w:lang w:val="en-CA"/>
        </w:rPr>
        <w:br/>
      </w:r>
      <w:r w:rsidRPr="007644C2">
        <w:rPr>
          <w:lang w:val="en-CA" w:eastAsia="ko-KR"/>
        </w:rPr>
        <w:t>}</w:t>
      </w:r>
    </w:p>
    <w:p w14:paraId="29E08CAC" w14:textId="76B9CB3A" w:rsidR="00A82F95" w:rsidRPr="007644C2" w:rsidRDefault="00920A07" w:rsidP="0085481D">
      <w:pPr>
        <w:rPr>
          <w:lang w:val="en-CA"/>
        </w:rPr>
      </w:pPr>
      <w:r w:rsidRPr="007644C2">
        <w:rPr>
          <w:lang w:val="en-CA"/>
        </w:rPr>
        <w:t>where the value returned from read_bits( th ) is interpreted as a binary representation of an unsigned integer with most significant bit written first.</w:t>
      </w:r>
    </w:p>
    <w:p w14:paraId="45792745" w14:textId="7ADE0D43" w:rsidR="00822405" w:rsidRPr="007644C2" w:rsidRDefault="00822405" w:rsidP="00822405">
      <w:pPr>
        <w:pStyle w:val="20"/>
        <w:rPr>
          <w:lang w:val="en-CA"/>
        </w:rPr>
      </w:pPr>
      <w:bookmarkStart w:id="3173" w:name="_Ref522195046"/>
      <w:bookmarkStart w:id="3174" w:name="_Toc862391"/>
      <w:r w:rsidRPr="007644C2">
        <w:rPr>
          <w:lang w:val="en-CA"/>
        </w:rPr>
        <w:t xml:space="preserve">CABAC parsing process for </w:t>
      </w:r>
      <w:r w:rsidR="00DB7471" w:rsidRPr="007644C2">
        <w:rPr>
          <w:lang w:val="en-CA"/>
        </w:rPr>
        <w:t>tile group</w:t>
      </w:r>
      <w:r w:rsidRPr="007644C2">
        <w:rPr>
          <w:lang w:val="en-CA"/>
        </w:rPr>
        <w:t xml:space="preserve"> data</w:t>
      </w:r>
      <w:bookmarkEnd w:id="3173"/>
      <w:bookmarkEnd w:id="3174"/>
    </w:p>
    <w:p w14:paraId="53E456F6" w14:textId="7E3B747D" w:rsidR="00822405" w:rsidRPr="007644C2" w:rsidRDefault="00822405" w:rsidP="00822405">
      <w:pPr>
        <w:pStyle w:val="30"/>
        <w:rPr>
          <w:lang w:val="en-CA"/>
        </w:rPr>
      </w:pPr>
      <w:bookmarkStart w:id="3175" w:name="_Toc862392"/>
      <w:r w:rsidRPr="007644C2">
        <w:rPr>
          <w:lang w:val="en-CA"/>
        </w:rPr>
        <w:t>General</w:t>
      </w:r>
      <w:bookmarkEnd w:id="3175"/>
    </w:p>
    <w:p w14:paraId="793B012C" w14:textId="79B4B9B9" w:rsidR="00981D04" w:rsidRPr="007644C2" w:rsidRDefault="00981D04" w:rsidP="00981D04">
      <w:pPr>
        <w:rPr>
          <w:lang w:val="en-CA"/>
        </w:rPr>
      </w:pPr>
      <w:r w:rsidRPr="007644C2">
        <w:rPr>
          <w:noProof/>
          <w:lang w:val="en-CA"/>
        </w:rPr>
        <w:t xml:space="preserve">The initialization process as specified in clause </w:t>
      </w:r>
      <w:r w:rsidR="006E3CF2" w:rsidRPr="007644C2">
        <w:rPr>
          <w:noProof/>
          <w:lang w:val="en-CA"/>
        </w:rPr>
        <w:fldChar w:fldCharType="begin" w:fldLock="1"/>
      </w:r>
      <w:r w:rsidR="006E3CF2" w:rsidRPr="007644C2">
        <w:rPr>
          <w:noProof/>
          <w:lang w:val="en-CA"/>
        </w:rPr>
        <w:instrText xml:space="preserve"> REF _Ref534654349 \r \h </w:instrText>
      </w:r>
      <w:r w:rsidR="006E3CF2" w:rsidRPr="007644C2">
        <w:rPr>
          <w:noProof/>
          <w:lang w:val="en-CA"/>
        </w:rPr>
      </w:r>
      <w:r w:rsidR="006E3CF2" w:rsidRPr="007644C2">
        <w:rPr>
          <w:noProof/>
          <w:lang w:val="en-CA"/>
        </w:rPr>
        <w:fldChar w:fldCharType="separate"/>
      </w:r>
      <w:r w:rsidR="00C658A1">
        <w:rPr>
          <w:noProof/>
          <w:lang w:val="en-CA"/>
        </w:rPr>
        <w:t>9.5.2</w:t>
      </w:r>
      <w:r w:rsidR="006E3CF2" w:rsidRPr="007644C2">
        <w:rPr>
          <w:noProof/>
          <w:lang w:val="en-CA"/>
        </w:rPr>
        <w:fldChar w:fldCharType="end"/>
      </w:r>
      <w:r w:rsidRPr="007644C2">
        <w:rPr>
          <w:noProof/>
          <w:lang w:val="en-CA"/>
        </w:rPr>
        <w:t xml:space="preserve"> is invoked when starting the parsing of the CTU syntax specified in clause </w:t>
      </w:r>
      <w:r w:rsidRPr="007644C2">
        <w:rPr>
          <w:noProof/>
          <w:lang w:val="en-CA"/>
        </w:rPr>
        <w:fldChar w:fldCharType="begin" w:fldLock="1"/>
      </w:r>
      <w:r w:rsidRPr="007644C2">
        <w:rPr>
          <w:noProof/>
          <w:lang w:val="en-CA"/>
        </w:rPr>
        <w:instrText xml:space="preserve"> REF _Ref330904226 \n \h </w:instrText>
      </w:r>
      <w:r w:rsidRPr="007644C2">
        <w:rPr>
          <w:noProof/>
          <w:lang w:val="en-CA"/>
        </w:rPr>
      </w:r>
      <w:r w:rsidRPr="007644C2">
        <w:rPr>
          <w:noProof/>
          <w:lang w:val="en-CA"/>
        </w:rPr>
        <w:fldChar w:fldCharType="separate"/>
      </w:r>
      <w:r w:rsidR="00C658A1">
        <w:rPr>
          <w:noProof/>
          <w:lang w:val="en-CA"/>
        </w:rPr>
        <w:t>7.3.4.2</w:t>
      </w:r>
      <w:r w:rsidRPr="007644C2">
        <w:rPr>
          <w:noProof/>
          <w:lang w:val="en-CA"/>
        </w:rPr>
        <w:fldChar w:fldCharType="end"/>
      </w:r>
      <w:r w:rsidRPr="007644C2">
        <w:rPr>
          <w:noProof/>
          <w:lang w:val="en-CA"/>
        </w:rPr>
        <w:t xml:space="preserve"> and the CTU is the first CTU in a tile. </w:t>
      </w:r>
      <w:r w:rsidRPr="007644C2">
        <w:rPr>
          <w:noProof/>
          <w:highlight w:val="yellow"/>
          <w:lang w:val="en-CA" w:eastAsia="ko-KR"/>
        </w:rPr>
        <w:t>[Ed. (YK): The start of the tile group data is also covered by this sentence as each start of the tile group data is the start of a tile</w:t>
      </w:r>
      <w:r w:rsidRPr="007644C2">
        <w:rPr>
          <w:noProof/>
          <w:highlight w:val="yellow"/>
          <w:lang w:val="en-CA" w:eastAsia="zh-CN"/>
        </w:rPr>
        <w:t>.</w:t>
      </w:r>
      <w:r w:rsidRPr="007644C2">
        <w:rPr>
          <w:noProof/>
          <w:highlight w:val="yellow"/>
          <w:lang w:val="en-CA" w:eastAsia="ko-KR"/>
        </w:rPr>
        <w:t>]</w:t>
      </w:r>
    </w:p>
    <w:p w14:paraId="79E8ED7C" w14:textId="77777777" w:rsidR="00822405" w:rsidRPr="007644C2" w:rsidRDefault="00822405" w:rsidP="00822405">
      <w:pPr>
        <w:pStyle w:val="30"/>
        <w:rPr>
          <w:lang w:val="en-CA"/>
        </w:rPr>
      </w:pPr>
      <w:bookmarkStart w:id="3176" w:name="_Toc534510533"/>
      <w:bookmarkStart w:id="3177" w:name="_Toc534510624"/>
      <w:bookmarkStart w:id="3178" w:name="_Ref534654349"/>
      <w:bookmarkStart w:id="3179" w:name="_Toc862393"/>
      <w:bookmarkEnd w:id="3176"/>
      <w:bookmarkEnd w:id="3177"/>
      <w:r w:rsidRPr="007644C2">
        <w:rPr>
          <w:lang w:val="en-CA"/>
        </w:rPr>
        <w:t>Initialization process</w:t>
      </w:r>
      <w:bookmarkEnd w:id="3178"/>
      <w:bookmarkEnd w:id="3179"/>
    </w:p>
    <w:p w14:paraId="77EBB13E" w14:textId="77777777" w:rsidR="00822405" w:rsidRPr="007644C2" w:rsidRDefault="00822405" w:rsidP="00822405">
      <w:pPr>
        <w:pStyle w:val="30"/>
        <w:rPr>
          <w:lang w:val="en-CA"/>
        </w:rPr>
      </w:pPr>
      <w:bookmarkStart w:id="3180" w:name="_Ref531794831"/>
      <w:bookmarkStart w:id="3181" w:name="_Toc862394"/>
      <w:r w:rsidRPr="007644C2">
        <w:rPr>
          <w:lang w:val="en-CA"/>
        </w:rPr>
        <w:t>Binarization process</w:t>
      </w:r>
      <w:bookmarkEnd w:id="3180"/>
      <w:bookmarkEnd w:id="3181"/>
    </w:p>
    <w:p w14:paraId="27FB99D3" w14:textId="77777777" w:rsidR="00822405" w:rsidRPr="007644C2" w:rsidRDefault="00822405" w:rsidP="00822405">
      <w:pPr>
        <w:pStyle w:val="40"/>
        <w:rPr>
          <w:lang w:val="en-CA"/>
        </w:rPr>
      </w:pPr>
      <w:r w:rsidRPr="007644C2">
        <w:rPr>
          <w:lang w:val="en-CA"/>
        </w:rPr>
        <w:t>General</w:t>
      </w:r>
    </w:p>
    <w:p w14:paraId="7A4908B1" w14:textId="77777777" w:rsidR="00822405" w:rsidRPr="007644C2" w:rsidRDefault="00822405" w:rsidP="00822405">
      <w:pPr>
        <w:rPr>
          <w:lang w:val="en-CA"/>
        </w:rPr>
      </w:pPr>
      <w:r w:rsidRPr="007644C2">
        <w:rPr>
          <w:lang w:val="en-CA"/>
        </w:rPr>
        <w:t>Input to this process is a request for a syntax element.</w:t>
      </w:r>
    </w:p>
    <w:p w14:paraId="5EDF74B8" w14:textId="77777777" w:rsidR="00822405" w:rsidRPr="007644C2" w:rsidRDefault="00822405" w:rsidP="00822405">
      <w:pPr>
        <w:rPr>
          <w:lang w:val="en-CA"/>
        </w:rPr>
      </w:pPr>
      <w:r w:rsidRPr="007644C2">
        <w:rPr>
          <w:lang w:val="en-CA"/>
        </w:rPr>
        <w:lastRenderedPageBreak/>
        <w:t>Output of this process is the binarization of the syntax element.</w:t>
      </w:r>
    </w:p>
    <w:p w14:paraId="3D8DB1F4" w14:textId="32D92694" w:rsidR="00822405" w:rsidRPr="007644C2" w:rsidRDefault="00822405" w:rsidP="00822405">
      <w:pPr>
        <w:rPr>
          <w:lang w:val="en-CA"/>
        </w:rPr>
      </w:pPr>
      <w:r w:rsidRPr="007644C2">
        <w:rPr>
          <w:highlight w:val="yellow"/>
          <w:lang w:val="en-CA"/>
        </w:rPr>
        <w:fldChar w:fldCharType="begin" w:fldLock="1"/>
      </w:r>
      <w:r w:rsidRPr="007644C2">
        <w:rPr>
          <w:highlight w:val="yellow"/>
          <w:lang w:val="en-CA"/>
        </w:rPr>
        <w:instrText xml:space="preserve"> REF _Ref348982529 \h </w:instrText>
      </w:r>
      <w:r w:rsidRPr="007644C2">
        <w:rPr>
          <w:highlight w:val="yellow"/>
          <w:lang w:val="en-CA"/>
        </w:rPr>
      </w:r>
      <w:r w:rsidRPr="007644C2">
        <w:rPr>
          <w:highlight w:val="yellow"/>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4</w:t>
      </w:r>
      <w:r w:rsidRPr="007644C2">
        <w:rPr>
          <w:highlight w:val="yellow"/>
          <w:lang w:val="en-CA"/>
        </w:rPr>
        <w:fldChar w:fldCharType="end"/>
      </w:r>
      <w:r w:rsidRPr="007644C2">
        <w:rPr>
          <w:lang w:val="en-CA"/>
        </w:rPr>
        <w:t xml:space="preserve"> specifies the type of binarization process associated with each syntax element and corresponding inputs.</w:t>
      </w:r>
    </w:p>
    <w:p w14:paraId="7FF0A1D2" w14:textId="6A384066" w:rsidR="00822405" w:rsidRPr="007644C2" w:rsidRDefault="00822405" w:rsidP="00822405">
      <w:pPr>
        <w:rPr>
          <w:lang w:val="en-CA"/>
        </w:rPr>
      </w:pPr>
      <w:r w:rsidRPr="007644C2">
        <w:rPr>
          <w:lang w:val="en-CA"/>
        </w:rPr>
        <w:t>The specification of the truncated Rice (TR) binarization process</w:t>
      </w:r>
      <w:r w:rsidR="000549DB" w:rsidRPr="007644C2">
        <w:rPr>
          <w:lang w:val="en-CA"/>
        </w:rPr>
        <w:t xml:space="preserve">, </w:t>
      </w:r>
      <w:r w:rsidR="005D6485" w:rsidRPr="007644C2">
        <w:rPr>
          <w:lang w:val="en-CA"/>
        </w:rPr>
        <w:t xml:space="preserve">the truncated binary (TB) binarization process, </w:t>
      </w:r>
      <w:r w:rsidR="000549DB" w:rsidRPr="007644C2">
        <w:rPr>
          <w:lang w:val="en-CA"/>
        </w:rPr>
        <w:t>the k-th order Exp-Golomb (EGk) binarization process</w:t>
      </w:r>
      <w:r w:rsidRPr="007644C2">
        <w:rPr>
          <w:lang w:val="en-CA"/>
        </w:rPr>
        <w:t xml:space="preserve"> and the fixed-length (FL) binarization process are given in clauses </w:t>
      </w:r>
      <w:r w:rsidRPr="007644C2">
        <w:rPr>
          <w:lang w:val="en-CA"/>
        </w:rPr>
        <w:fldChar w:fldCharType="begin" w:fldLock="1"/>
      </w:r>
      <w:r w:rsidRPr="007644C2">
        <w:rPr>
          <w:lang w:val="en-CA"/>
        </w:rPr>
        <w:instrText xml:space="preserve"> REF _Ref521414246 \r \h </w:instrText>
      </w:r>
      <w:r w:rsidRPr="007644C2">
        <w:rPr>
          <w:lang w:val="en-CA"/>
        </w:rPr>
      </w:r>
      <w:r w:rsidRPr="007644C2">
        <w:rPr>
          <w:lang w:val="en-CA"/>
        </w:rPr>
        <w:fldChar w:fldCharType="separate"/>
      </w:r>
      <w:r w:rsidR="00C658A1">
        <w:rPr>
          <w:lang w:val="en-CA"/>
        </w:rPr>
        <w:t>9.5.3.3</w:t>
      </w:r>
      <w:r w:rsidRPr="007644C2">
        <w:rPr>
          <w:lang w:val="en-CA"/>
        </w:rPr>
        <w:fldChar w:fldCharType="end"/>
      </w:r>
      <w:r w:rsidRPr="007644C2">
        <w:rPr>
          <w:lang w:val="en-CA"/>
        </w:rPr>
        <w:t xml:space="preserve"> through </w:t>
      </w:r>
      <w:r w:rsidRPr="007644C2">
        <w:rPr>
          <w:lang w:val="en-CA"/>
        </w:rPr>
        <w:fldChar w:fldCharType="begin" w:fldLock="1"/>
      </w:r>
      <w:r w:rsidRPr="007644C2">
        <w:rPr>
          <w:lang w:val="en-CA"/>
        </w:rPr>
        <w:instrText xml:space="preserve"> REF _Ref521414259 \r \h </w:instrText>
      </w:r>
      <w:r w:rsidRPr="007644C2">
        <w:rPr>
          <w:lang w:val="en-CA"/>
        </w:rPr>
      </w:r>
      <w:r w:rsidRPr="007644C2">
        <w:rPr>
          <w:lang w:val="en-CA"/>
        </w:rPr>
        <w:fldChar w:fldCharType="separate"/>
      </w:r>
      <w:r w:rsidR="00C658A1">
        <w:rPr>
          <w:lang w:val="en-CA"/>
        </w:rPr>
        <w:t>9.5.3.6</w:t>
      </w:r>
      <w:r w:rsidRPr="007644C2">
        <w:rPr>
          <w:lang w:val="en-CA"/>
        </w:rPr>
        <w:fldChar w:fldCharType="end"/>
      </w:r>
      <w:r w:rsidRPr="007644C2">
        <w:rPr>
          <w:lang w:val="en-CA"/>
        </w:rPr>
        <w:t xml:space="preserve">, respectively. </w:t>
      </w:r>
      <w:bookmarkStart w:id="3182" w:name="_Ref24979544"/>
      <w:bookmarkStart w:id="3183" w:name="_Toc27218362"/>
    </w:p>
    <w:p w14:paraId="4D7D00BB" w14:textId="77777777" w:rsidR="00822405" w:rsidRPr="007644C2"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7644C2" w14:paraId="2A763E46" w14:textId="77777777" w:rsidTr="00A930C1">
        <w:trPr>
          <w:cantSplit/>
          <w:tblHeader/>
          <w:jc w:val="center"/>
        </w:trPr>
        <w:tc>
          <w:tcPr>
            <w:tcW w:w="9470" w:type="dxa"/>
            <w:gridSpan w:val="4"/>
            <w:tcBorders>
              <w:top w:val="nil"/>
              <w:left w:val="nil"/>
              <w:right w:val="nil"/>
            </w:tcBorders>
          </w:tcPr>
          <w:p w14:paraId="4F91E11F" w14:textId="10655C94" w:rsidR="00822405" w:rsidRPr="007644C2" w:rsidRDefault="00822405" w:rsidP="00D76066">
            <w:pPr>
              <w:pStyle w:val="af8"/>
              <w:rPr>
                <w:b w:val="0"/>
                <w:bCs w:val="0"/>
                <w:sz w:val="16"/>
                <w:lang w:val="en-CA"/>
              </w:rPr>
            </w:pPr>
            <w:bookmarkStart w:id="3184" w:name="_Ref348982529"/>
            <w:bookmarkStart w:id="3185" w:name="_Ref348982525"/>
            <w:bookmarkStart w:id="3186" w:name="_Toc415476494"/>
            <w:bookmarkStart w:id="3187" w:name="_Toc423602544"/>
            <w:bookmarkStart w:id="3188" w:name="_Toc423602718"/>
            <w:bookmarkStart w:id="3189" w:name="_Toc501130619"/>
            <w:bookmarkStart w:id="3190" w:name="_Toc503770627"/>
            <w:bookmarkStart w:id="3191" w:name="_Ref36263687"/>
            <w:bookmarkStart w:id="3192" w:name="_Ref36264235"/>
            <w:bookmarkStart w:id="3193" w:name="_Toc77680555"/>
            <w:bookmarkStart w:id="3194" w:name="_Toc226456744"/>
            <w:bookmarkStart w:id="3195" w:name="_Toc248045379"/>
            <w:bookmarkStart w:id="3196" w:name="_Toc259021489"/>
            <w:bookmarkStart w:id="3197" w:name="_Toc311219994"/>
            <w:bookmarkStart w:id="3198" w:name="_Toc317198839"/>
            <w:bookmarkStart w:id="3199" w:name="_Ref325473970"/>
            <w:bookmarkStart w:id="3200" w:name="_Ref328759133"/>
            <w:bookmarkEnd w:id="3182"/>
            <w:bookmarkEnd w:id="3183"/>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4</w:t>
            </w:r>
            <w:r w:rsidR="007F6735" w:rsidRPr="007644C2">
              <w:rPr>
                <w:lang w:val="en-CA"/>
              </w:rPr>
              <w:fldChar w:fldCharType="end"/>
            </w:r>
            <w:bookmarkEnd w:id="3184"/>
            <w:r w:rsidRPr="007644C2">
              <w:rPr>
                <w:lang w:val="en-CA"/>
              </w:rPr>
              <w:t xml:space="preserve"> – Syntax elements and associated binarization</w:t>
            </w:r>
            <w:bookmarkEnd w:id="3185"/>
            <w:r w:rsidRPr="007644C2">
              <w:rPr>
                <w:lang w:val="en-CA"/>
              </w:rPr>
              <w:t>s</w:t>
            </w:r>
            <w:bookmarkEnd w:id="3186"/>
            <w:bookmarkEnd w:id="3187"/>
            <w:bookmarkEnd w:id="3188"/>
            <w:bookmarkEnd w:id="3189"/>
            <w:bookmarkEnd w:id="3190"/>
          </w:p>
        </w:tc>
      </w:tr>
      <w:tr w:rsidR="00822405" w:rsidRPr="007644C2" w14:paraId="1D823BA1" w14:textId="77777777" w:rsidTr="00A930C1">
        <w:trPr>
          <w:cantSplit/>
          <w:tblHeader/>
          <w:jc w:val="center"/>
        </w:trPr>
        <w:tc>
          <w:tcPr>
            <w:tcW w:w="1635" w:type="dxa"/>
            <w:vMerge w:val="restart"/>
          </w:tcPr>
          <w:p w14:paraId="153FDF5F" w14:textId="77777777" w:rsidR="00822405" w:rsidRPr="007644C2" w:rsidRDefault="00822405" w:rsidP="00D76066">
            <w:pPr>
              <w:pStyle w:val="TableText"/>
              <w:keepNext/>
              <w:jc w:val="center"/>
              <w:rPr>
                <w:b/>
                <w:bCs/>
                <w:sz w:val="16"/>
                <w:lang w:val="en-CA"/>
              </w:rPr>
            </w:pPr>
            <w:r w:rsidRPr="007644C2">
              <w:rPr>
                <w:b/>
                <w:bCs/>
                <w:sz w:val="16"/>
                <w:lang w:val="en-CA"/>
              </w:rPr>
              <w:t>Syntax structure</w:t>
            </w:r>
          </w:p>
        </w:tc>
        <w:tc>
          <w:tcPr>
            <w:tcW w:w="2411" w:type="dxa"/>
            <w:vMerge w:val="restart"/>
          </w:tcPr>
          <w:p w14:paraId="4E68EE1E" w14:textId="77777777" w:rsidR="00822405" w:rsidRPr="007644C2" w:rsidRDefault="00822405" w:rsidP="00D76066">
            <w:pPr>
              <w:pStyle w:val="TableText"/>
              <w:keepNext/>
              <w:jc w:val="center"/>
              <w:rPr>
                <w:b/>
                <w:bCs/>
                <w:sz w:val="16"/>
                <w:lang w:val="en-CA"/>
              </w:rPr>
            </w:pPr>
            <w:r w:rsidRPr="007644C2">
              <w:rPr>
                <w:b/>
                <w:bCs/>
                <w:sz w:val="16"/>
                <w:lang w:val="en-CA"/>
              </w:rPr>
              <w:t>Syntax element</w:t>
            </w:r>
          </w:p>
        </w:tc>
        <w:tc>
          <w:tcPr>
            <w:tcW w:w="5424" w:type="dxa"/>
            <w:gridSpan w:val="2"/>
          </w:tcPr>
          <w:p w14:paraId="2A83CDFD" w14:textId="77777777" w:rsidR="00822405" w:rsidRPr="007644C2" w:rsidRDefault="00822405" w:rsidP="00D76066">
            <w:pPr>
              <w:pStyle w:val="TableText"/>
              <w:keepNext/>
              <w:jc w:val="center"/>
              <w:rPr>
                <w:b/>
                <w:bCs/>
                <w:sz w:val="16"/>
                <w:lang w:val="en-CA"/>
              </w:rPr>
            </w:pPr>
            <w:r w:rsidRPr="007644C2">
              <w:rPr>
                <w:b/>
                <w:bCs/>
                <w:sz w:val="16"/>
                <w:lang w:val="en-CA"/>
              </w:rPr>
              <w:t>Binarization</w:t>
            </w:r>
          </w:p>
        </w:tc>
      </w:tr>
      <w:tr w:rsidR="00822405" w:rsidRPr="007644C2" w14:paraId="200D4729" w14:textId="77777777" w:rsidTr="00A930C1">
        <w:trPr>
          <w:cantSplit/>
          <w:tblHeader/>
          <w:jc w:val="center"/>
        </w:trPr>
        <w:tc>
          <w:tcPr>
            <w:tcW w:w="1635" w:type="dxa"/>
            <w:vMerge/>
          </w:tcPr>
          <w:p w14:paraId="2836455D" w14:textId="77777777" w:rsidR="00822405" w:rsidRPr="007644C2" w:rsidRDefault="00822405" w:rsidP="00D76066">
            <w:pPr>
              <w:pStyle w:val="TableText"/>
              <w:keepNext/>
              <w:jc w:val="center"/>
              <w:rPr>
                <w:b/>
                <w:bCs/>
                <w:sz w:val="16"/>
                <w:lang w:val="en-CA"/>
              </w:rPr>
            </w:pPr>
          </w:p>
        </w:tc>
        <w:tc>
          <w:tcPr>
            <w:tcW w:w="2411" w:type="dxa"/>
            <w:vMerge/>
            <w:vAlign w:val="center"/>
          </w:tcPr>
          <w:p w14:paraId="450FCB44" w14:textId="77777777" w:rsidR="00822405" w:rsidRPr="007644C2" w:rsidRDefault="00822405" w:rsidP="00D76066">
            <w:pPr>
              <w:pStyle w:val="TableText"/>
              <w:keepNext/>
              <w:jc w:val="center"/>
              <w:rPr>
                <w:b/>
                <w:bCs/>
                <w:sz w:val="16"/>
                <w:lang w:val="en-CA"/>
              </w:rPr>
            </w:pPr>
          </w:p>
        </w:tc>
        <w:tc>
          <w:tcPr>
            <w:tcW w:w="812" w:type="dxa"/>
          </w:tcPr>
          <w:p w14:paraId="09F5B850" w14:textId="77777777" w:rsidR="00822405" w:rsidRPr="007644C2" w:rsidRDefault="00822405" w:rsidP="00D76066">
            <w:pPr>
              <w:pStyle w:val="TableText"/>
              <w:keepNext/>
              <w:jc w:val="center"/>
              <w:rPr>
                <w:b/>
                <w:bCs/>
                <w:sz w:val="16"/>
                <w:lang w:val="en-CA"/>
              </w:rPr>
            </w:pPr>
            <w:r w:rsidRPr="007644C2">
              <w:rPr>
                <w:b/>
                <w:bCs/>
                <w:sz w:val="16"/>
                <w:lang w:val="en-CA"/>
              </w:rPr>
              <w:t>Process</w:t>
            </w:r>
          </w:p>
        </w:tc>
        <w:tc>
          <w:tcPr>
            <w:tcW w:w="4612" w:type="dxa"/>
            <w:vAlign w:val="center"/>
          </w:tcPr>
          <w:p w14:paraId="32AC88EA" w14:textId="77777777" w:rsidR="00822405" w:rsidRPr="007644C2" w:rsidRDefault="00822405" w:rsidP="00D76066">
            <w:pPr>
              <w:pStyle w:val="TableText"/>
              <w:keepNext/>
              <w:jc w:val="center"/>
              <w:rPr>
                <w:b/>
                <w:bCs/>
                <w:sz w:val="16"/>
                <w:lang w:val="en-CA"/>
              </w:rPr>
            </w:pPr>
            <w:r w:rsidRPr="007644C2">
              <w:rPr>
                <w:b/>
                <w:bCs/>
                <w:sz w:val="16"/>
                <w:lang w:val="en-CA"/>
              </w:rPr>
              <w:t>Input parameters</w:t>
            </w:r>
          </w:p>
        </w:tc>
      </w:tr>
      <w:tr w:rsidR="00170E99" w:rsidRPr="007644C2" w14:paraId="2F6A66EA" w14:textId="77777777" w:rsidTr="00A930C1">
        <w:trPr>
          <w:cantSplit/>
          <w:trHeight w:val="290"/>
          <w:jc w:val="center"/>
        </w:trPr>
        <w:tc>
          <w:tcPr>
            <w:tcW w:w="1635" w:type="dxa"/>
          </w:tcPr>
          <w:p w14:paraId="2D1CA698" w14:textId="104187A3" w:rsidR="00170E99" w:rsidRPr="007644C2" w:rsidRDefault="000A78D2" w:rsidP="00170E99">
            <w:pPr>
              <w:pStyle w:val="TableText"/>
              <w:jc w:val="left"/>
              <w:rPr>
                <w:bCs/>
                <w:sz w:val="16"/>
                <w:szCs w:val="16"/>
                <w:lang w:val="en-CA"/>
              </w:rPr>
            </w:pPr>
            <w:r w:rsidRPr="007644C2">
              <w:rPr>
                <w:bCs/>
                <w:sz w:val="16"/>
                <w:szCs w:val="16"/>
                <w:lang w:val="en-CA"/>
              </w:rPr>
              <w:t>tile_group_</w:t>
            </w:r>
            <w:r w:rsidR="00170E99" w:rsidRPr="007644C2">
              <w:rPr>
                <w:bCs/>
                <w:sz w:val="16"/>
                <w:szCs w:val="16"/>
                <w:lang w:val="en-CA"/>
              </w:rPr>
              <w:t>data( )</w:t>
            </w:r>
          </w:p>
        </w:tc>
        <w:tc>
          <w:tcPr>
            <w:tcW w:w="2411" w:type="dxa"/>
            <w:vAlign w:val="center"/>
          </w:tcPr>
          <w:p w14:paraId="3F2FD475" w14:textId="3CFD2E9D" w:rsidR="00170E99" w:rsidRPr="007644C2" w:rsidRDefault="00170E99" w:rsidP="00170E99">
            <w:pPr>
              <w:pStyle w:val="TableText"/>
              <w:jc w:val="left"/>
              <w:rPr>
                <w:bCs/>
                <w:sz w:val="16"/>
                <w:szCs w:val="16"/>
                <w:lang w:val="en-CA"/>
              </w:rPr>
            </w:pPr>
            <w:r w:rsidRPr="007644C2">
              <w:rPr>
                <w:bCs/>
                <w:sz w:val="16"/>
                <w:szCs w:val="16"/>
                <w:lang w:val="en-CA"/>
              </w:rPr>
              <w:t>end_of</w:t>
            </w:r>
            <w:r w:rsidR="000A78D2" w:rsidRPr="007644C2">
              <w:rPr>
                <w:bCs/>
                <w:sz w:val="16"/>
                <w:szCs w:val="16"/>
                <w:lang w:val="en-CA"/>
              </w:rPr>
              <w:t>_tile_group</w:t>
            </w:r>
            <w:r w:rsidRPr="007644C2">
              <w:rPr>
                <w:bCs/>
                <w:sz w:val="16"/>
                <w:szCs w:val="16"/>
                <w:lang w:val="en-CA"/>
              </w:rPr>
              <w:t>_flag</w:t>
            </w:r>
          </w:p>
        </w:tc>
        <w:tc>
          <w:tcPr>
            <w:tcW w:w="812" w:type="dxa"/>
          </w:tcPr>
          <w:p w14:paraId="28F67209" w14:textId="005202F8"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11817B78" w14:textId="65488822"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227AD8D0" w14:textId="77777777" w:rsidTr="00A930C1">
        <w:trPr>
          <w:cantSplit/>
          <w:trHeight w:val="290"/>
          <w:jc w:val="center"/>
        </w:trPr>
        <w:tc>
          <w:tcPr>
            <w:tcW w:w="1635" w:type="dxa"/>
          </w:tcPr>
          <w:p w14:paraId="2F381A50" w14:textId="7A0F92CA" w:rsidR="00170E99" w:rsidRPr="007644C2" w:rsidRDefault="00170E99" w:rsidP="00170E99">
            <w:pPr>
              <w:pStyle w:val="TableText"/>
              <w:jc w:val="left"/>
              <w:rPr>
                <w:bCs/>
                <w:sz w:val="16"/>
                <w:szCs w:val="16"/>
                <w:lang w:val="en-CA"/>
              </w:rPr>
            </w:pPr>
            <w:r w:rsidRPr="007644C2">
              <w:rPr>
                <w:bCs/>
                <w:sz w:val="16"/>
                <w:szCs w:val="16"/>
                <w:lang w:val="en-CA"/>
              </w:rPr>
              <w:t>coding_tree_unit( )</w:t>
            </w:r>
          </w:p>
        </w:tc>
        <w:tc>
          <w:tcPr>
            <w:tcW w:w="2411" w:type="dxa"/>
            <w:vAlign w:val="center"/>
          </w:tcPr>
          <w:p w14:paraId="16564635" w14:textId="427F398E" w:rsidR="00170E99" w:rsidRPr="007644C2" w:rsidRDefault="00170E99" w:rsidP="00170E99">
            <w:pPr>
              <w:pStyle w:val="TableText"/>
              <w:jc w:val="left"/>
              <w:rPr>
                <w:bCs/>
                <w:sz w:val="16"/>
                <w:szCs w:val="16"/>
                <w:lang w:val="en-CA"/>
              </w:rPr>
            </w:pPr>
            <w:r w:rsidRPr="007644C2">
              <w:rPr>
                <w:sz w:val="16"/>
                <w:szCs w:val="16"/>
                <w:lang w:val="en-CA" w:eastAsia="ko-KR"/>
              </w:rPr>
              <w:t>alf_ctb_flag</w:t>
            </w:r>
            <w:r w:rsidRPr="007644C2">
              <w:rPr>
                <w:rFonts w:eastAsia="PMingLiU"/>
                <w:sz w:val="16"/>
                <w:szCs w:val="16"/>
                <w:lang w:val="en-CA" w:eastAsia="zh-TW"/>
              </w:rPr>
              <w:t>[ ][ ][ ]</w:t>
            </w:r>
          </w:p>
        </w:tc>
        <w:tc>
          <w:tcPr>
            <w:tcW w:w="812" w:type="dxa"/>
          </w:tcPr>
          <w:p w14:paraId="06D01C40" w14:textId="25CFE543"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78D8712E" w14:textId="339B0BAA"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57B234EE" w14:textId="77777777" w:rsidTr="00A930C1">
        <w:trPr>
          <w:cantSplit/>
          <w:trHeight w:val="290"/>
          <w:jc w:val="center"/>
        </w:trPr>
        <w:tc>
          <w:tcPr>
            <w:tcW w:w="1635" w:type="dxa"/>
          </w:tcPr>
          <w:p w14:paraId="295160FE" w14:textId="45222935" w:rsidR="00170E99" w:rsidRPr="007644C2" w:rsidRDefault="00170E99" w:rsidP="00170E99">
            <w:pPr>
              <w:pStyle w:val="TableText"/>
              <w:jc w:val="left"/>
              <w:rPr>
                <w:bCs/>
                <w:sz w:val="16"/>
                <w:szCs w:val="16"/>
                <w:lang w:val="en-CA"/>
              </w:rPr>
            </w:pPr>
            <w:r w:rsidRPr="007644C2">
              <w:rPr>
                <w:noProof/>
                <w:sz w:val="16"/>
                <w:szCs w:val="16"/>
                <w:lang w:val="en-CA"/>
              </w:rPr>
              <w:t>sao( )</w:t>
            </w:r>
          </w:p>
        </w:tc>
        <w:tc>
          <w:tcPr>
            <w:tcW w:w="2411" w:type="dxa"/>
            <w:vAlign w:val="center"/>
          </w:tcPr>
          <w:p w14:paraId="3202C3BF" w14:textId="4A93ADB2" w:rsidR="00170E99" w:rsidRPr="007644C2" w:rsidRDefault="00170E99" w:rsidP="00170E99">
            <w:pPr>
              <w:pStyle w:val="TableText"/>
              <w:jc w:val="left"/>
              <w:rPr>
                <w:bCs/>
                <w:sz w:val="16"/>
                <w:szCs w:val="16"/>
                <w:lang w:val="en-CA"/>
              </w:rPr>
            </w:pPr>
            <w:r w:rsidRPr="007644C2">
              <w:rPr>
                <w:noProof/>
                <w:sz w:val="16"/>
                <w:szCs w:val="16"/>
                <w:lang w:val="en-CA"/>
              </w:rPr>
              <w:t>sao_merge_left_flag</w:t>
            </w:r>
          </w:p>
        </w:tc>
        <w:tc>
          <w:tcPr>
            <w:tcW w:w="812" w:type="dxa"/>
          </w:tcPr>
          <w:p w14:paraId="2F1C3733" w14:textId="1E7B5E88" w:rsidR="00170E99" w:rsidRPr="007644C2" w:rsidRDefault="00170E99" w:rsidP="00170E99">
            <w:pPr>
              <w:pStyle w:val="TableText"/>
              <w:jc w:val="left"/>
              <w:rPr>
                <w:sz w:val="16"/>
                <w:szCs w:val="16"/>
                <w:lang w:val="en-CA"/>
              </w:rPr>
            </w:pPr>
            <w:r w:rsidRPr="007644C2">
              <w:rPr>
                <w:bCs/>
                <w:noProof/>
                <w:sz w:val="16"/>
                <w:szCs w:val="16"/>
                <w:lang w:val="en-CA"/>
              </w:rPr>
              <w:t>FL</w:t>
            </w:r>
          </w:p>
        </w:tc>
        <w:tc>
          <w:tcPr>
            <w:tcW w:w="4612" w:type="dxa"/>
            <w:vAlign w:val="center"/>
          </w:tcPr>
          <w:p w14:paraId="687E7DEF" w14:textId="7DE64B37" w:rsidR="00170E99" w:rsidRPr="007644C2" w:rsidRDefault="00170E99" w:rsidP="00170E99">
            <w:pPr>
              <w:pStyle w:val="TableText"/>
              <w:jc w:val="left"/>
              <w:rPr>
                <w:bCs/>
                <w:sz w:val="16"/>
                <w:szCs w:val="16"/>
                <w:lang w:val="en-CA"/>
              </w:rPr>
            </w:pPr>
            <w:r w:rsidRPr="007644C2">
              <w:rPr>
                <w:noProof/>
                <w:sz w:val="16"/>
                <w:szCs w:val="16"/>
                <w:lang w:val="en-CA"/>
              </w:rPr>
              <w:t>cMax = 1</w:t>
            </w:r>
          </w:p>
        </w:tc>
      </w:tr>
      <w:tr w:rsidR="00170E99" w:rsidRPr="007644C2" w14:paraId="1FE25AE8" w14:textId="77777777" w:rsidTr="00A930C1">
        <w:trPr>
          <w:cantSplit/>
          <w:trHeight w:val="290"/>
          <w:jc w:val="center"/>
        </w:trPr>
        <w:tc>
          <w:tcPr>
            <w:tcW w:w="1635" w:type="dxa"/>
          </w:tcPr>
          <w:p w14:paraId="5823AA43" w14:textId="77777777" w:rsidR="00170E99" w:rsidRPr="007644C2" w:rsidRDefault="00170E99" w:rsidP="00170E99">
            <w:pPr>
              <w:pStyle w:val="TableText"/>
              <w:jc w:val="left"/>
              <w:rPr>
                <w:bCs/>
                <w:sz w:val="16"/>
                <w:szCs w:val="16"/>
                <w:lang w:val="en-CA"/>
              </w:rPr>
            </w:pPr>
          </w:p>
        </w:tc>
        <w:tc>
          <w:tcPr>
            <w:tcW w:w="2411" w:type="dxa"/>
            <w:vAlign w:val="center"/>
          </w:tcPr>
          <w:p w14:paraId="6B47B829" w14:textId="06E06596" w:rsidR="00170E99" w:rsidRPr="007644C2" w:rsidRDefault="00170E99" w:rsidP="00170E99">
            <w:pPr>
              <w:pStyle w:val="TableText"/>
              <w:jc w:val="left"/>
              <w:rPr>
                <w:bCs/>
                <w:sz w:val="16"/>
                <w:szCs w:val="16"/>
                <w:lang w:val="en-CA"/>
              </w:rPr>
            </w:pPr>
            <w:r w:rsidRPr="007644C2">
              <w:rPr>
                <w:noProof/>
                <w:sz w:val="16"/>
                <w:szCs w:val="16"/>
                <w:lang w:val="en-CA"/>
              </w:rPr>
              <w:t>sao_merge_up_flag</w:t>
            </w:r>
          </w:p>
        </w:tc>
        <w:tc>
          <w:tcPr>
            <w:tcW w:w="812" w:type="dxa"/>
          </w:tcPr>
          <w:p w14:paraId="3970E558" w14:textId="69A5CE7B" w:rsidR="00170E99" w:rsidRPr="007644C2" w:rsidRDefault="00170E99" w:rsidP="00170E99">
            <w:pPr>
              <w:pStyle w:val="TableText"/>
              <w:jc w:val="left"/>
              <w:rPr>
                <w:sz w:val="16"/>
                <w:szCs w:val="16"/>
                <w:lang w:val="en-CA"/>
              </w:rPr>
            </w:pPr>
            <w:r w:rsidRPr="007644C2">
              <w:rPr>
                <w:bCs/>
                <w:noProof/>
                <w:sz w:val="16"/>
                <w:szCs w:val="16"/>
                <w:lang w:val="en-CA"/>
              </w:rPr>
              <w:t>FL</w:t>
            </w:r>
          </w:p>
        </w:tc>
        <w:tc>
          <w:tcPr>
            <w:tcW w:w="4612" w:type="dxa"/>
            <w:vAlign w:val="center"/>
          </w:tcPr>
          <w:p w14:paraId="3B1B42E7" w14:textId="18EF3E38" w:rsidR="00170E99" w:rsidRPr="007644C2" w:rsidRDefault="00170E99" w:rsidP="00170E99">
            <w:pPr>
              <w:pStyle w:val="TableText"/>
              <w:jc w:val="left"/>
              <w:rPr>
                <w:bCs/>
                <w:sz w:val="16"/>
                <w:szCs w:val="16"/>
                <w:lang w:val="en-CA"/>
              </w:rPr>
            </w:pPr>
            <w:r w:rsidRPr="007644C2">
              <w:rPr>
                <w:noProof/>
                <w:sz w:val="16"/>
                <w:szCs w:val="16"/>
                <w:lang w:val="en-CA"/>
              </w:rPr>
              <w:t>cMax = 1</w:t>
            </w:r>
          </w:p>
        </w:tc>
      </w:tr>
      <w:tr w:rsidR="00170E99" w:rsidRPr="007644C2" w14:paraId="0548D939" w14:textId="77777777" w:rsidTr="00A930C1">
        <w:trPr>
          <w:cantSplit/>
          <w:trHeight w:val="290"/>
          <w:jc w:val="center"/>
        </w:trPr>
        <w:tc>
          <w:tcPr>
            <w:tcW w:w="1635" w:type="dxa"/>
          </w:tcPr>
          <w:p w14:paraId="6BFF8CFC" w14:textId="77777777" w:rsidR="00170E99" w:rsidRPr="007644C2" w:rsidRDefault="00170E99" w:rsidP="00170E99">
            <w:pPr>
              <w:pStyle w:val="TableText"/>
              <w:jc w:val="left"/>
              <w:rPr>
                <w:bCs/>
                <w:sz w:val="16"/>
                <w:szCs w:val="16"/>
                <w:lang w:val="en-CA"/>
              </w:rPr>
            </w:pPr>
          </w:p>
        </w:tc>
        <w:tc>
          <w:tcPr>
            <w:tcW w:w="2411" w:type="dxa"/>
            <w:vAlign w:val="center"/>
          </w:tcPr>
          <w:p w14:paraId="45D08407" w14:textId="2D32B5A6" w:rsidR="00170E99" w:rsidRPr="007644C2" w:rsidRDefault="00170E99" w:rsidP="00170E99">
            <w:pPr>
              <w:pStyle w:val="TableText"/>
              <w:jc w:val="left"/>
              <w:rPr>
                <w:bCs/>
                <w:sz w:val="16"/>
                <w:szCs w:val="16"/>
                <w:lang w:val="en-CA"/>
              </w:rPr>
            </w:pPr>
            <w:r w:rsidRPr="007644C2">
              <w:rPr>
                <w:noProof/>
                <w:sz w:val="16"/>
                <w:szCs w:val="16"/>
                <w:lang w:val="en-CA"/>
              </w:rPr>
              <w:t>sao_type_idx_luma</w:t>
            </w:r>
          </w:p>
        </w:tc>
        <w:tc>
          <w:tcPr>
            <w:tcW w:w="812" w:type="dxa"/>
          </w:tcPr>
          <w:p w14:paraId="6B65CA58" w14:textId="0D6F69D7" w:rsidR="00170E99" w:rsidRPr="007644C2" w:rsidRDefault="00170E99" w:rsidP="00170E99">
            <w:pPr>
              <w:pStyle w:val="TableText"/>
              <w:jc w:val="left"/>
              <w:rPr>
                <w:sz w:val="16"/>
                <w:szCs w:val="16"/>
                <w:lang w:val="en-CA"/>
              </w:rPr>
            </w:pPr>
            <w:r w:rsidRPr="007644C2">
              <w:rPr>
                <w:noProof/>
                <w:sz w:val="16"/>
                <w:szCs w:val="16"/>
                <w:lang w:val="en-CA"/>
              </w:rPr>
              <w:t>TR</w:t>
            </w:r>
          </w:p>
        </w:tc>
        <w:tc>
          <w:tcPr>
            <w:tcW w:w="4612" w:type="dxa"/>
            <w:vAlign w:val="center"/>
          </w:tcPr>
          <w:p w14:paraId="3B108EF3" w14:textId="063C09FE" w:rsidR="00170E99" w:rsidRPr="007644C2" w:rsidRDefault="00170E99" w:rsidP="00170E99">
            <w:pPr>
              <w:pStyle w:val="TableText"/>
              <w:jc w:val="left"/>
              <w:rPr>
                <w:bCs/>
                <w:sz w:val="16"/>
                <w:szCs w:val="16"/>
                <w:lang w:val="en-CA"/>
              </w:rPr>
            </w:pPr>
            <w:r w:rsidRPr="007644C2">
              <w:rPr>
                <w:noProof/>
                <w:sz w:val="16"/>
                <w:szCs w:val="16"/>
                <w:lang w:val="en-CA"/>
              </w:rPr>
              <w:t>cMax = 2, cRiceParam = 0</w:t>
            </w:r>
          </w:p>
        </w:tc>
      </w:tr>
      <w:tr w:rsidR="00170E99" w:rsidRPr="007644C2" w14:paraId="2057A0DC" w14:textId="77777777" w:rsidTr="00A930C1">
        <w:trPr>
          <w:cantSplit/>
          <w:trHeight w:val="290"/>
          <w:jc w:val="center"/>
        </w:trPr>
        <w:tc>
          <w:tcPr>
            <w:tcW w:w="1635" w:type="dxa"/>
          </w:tcPr>
          <w:p w14:paraId="5D80D7A0" w14:textId="77777777" w:rsidR="00170E99" w:rsidRPr="007644C2" w:rsidRDefault="00170E99" w:rsidP="00170E99">
            <w:pPr>
              <w:pStyle w:val="TableText"/>
              <w:jc w:val="left"/>
              <w:rPr>
                <w:bCs/>
                <w:sz w:val="16"/>
                <w:szCs w:val="16"/>
                <w:lang w:val="en-CA"/>
              </w:rPr>
            </w:pPr>
          </w:p>
        </w:tc>
        <w:tc>
          <w:tcPr>
            <w:tcW w:w="2411" w:type="dxa"/>
            <w:vAlign w:val="center"/>
          </w:tcPr>
          <w:p w14:paraId="32DCEFDD" w14:textId="4858012E" w:rsidR="00170E99" w:rsidRPr="007644C2" w:rsidRDefault="00170E99" w:rsidP="00170E99">
            <w:pPr>
              <w:pStyle w:val="TableText"/>
              <w:jc w:val="left"/>
              <w:rPr>
                <w:bCs/>
                <w:sz w:val="16"/>
                <w:szCs w:val="16"/>
                <w:lang w:val="en-CA"/>
              </w:rPr>
            </w:pPr>
            <w:r w:rsidRPr="007644C2">
              <w:rPr>
                <w:noProof/>
                <w:sz w:val="16"/>
                <w:szCs w:val="16"/>
                <w:lang w:val="en-CA"/>
              </w:rPr>
              <w:t>sao_type_idx_chroma</w:t>
            </w:r>
          </w:p>
        </w:tc>
        <w:tc>
          <w:tcPr>
            <w:tcW w:w="812" w:type="dxa"/>
          </w:tcPr>
          <w:p w14:paraId="60EAC9D9" w14:textId="73322C7B" w:rsidR="00170E99" w:rsidRPr="007644C2" w:rsidRDefault="00170E99" w:rsidP="00170E99">
            <w:pPr>
              <w:pStyle w:val="TableText"/>
              <w:jc w:val="left"/>
              <w:rPr>
                <w:sz w:val="16"/>
                <w:szCs w:val="16"/>
                <w:lang w:val="en-CA"/>
              </w:rPr>
            </w:pPr>
            <w:r w:rsidRPr="007644C2">
              <w:rPr>
                <w:noProof/>
                <w:sz w:val="16"/>
                <w:szCs w:val="16"/>
                <w:lang w:val="en-CA"/>
              </w:rPr>
              <w:t>TR</w:t>
            </w:r>
          </w:p>
        </w:tc>
        <w:tc>
          <w:tcPr>
            <w:tcW w:w="4612" w:type="dxa"/>
            <w:vAlign w:val="center"/>
          </w:tcPr>
          <w:p w14:paraId="2A4E7E7F" w14:textId="66E164AA" w:rsidR="00170E99" w:rsidRPr="007644C2" w:rsidRDefault="00170E99" w:rsidP="00170E99">
            <w:pPr>
              <w:pStyle w:val="TableText"/>
              <w:jc w:val="left"/>
              <w:rPr>
                <w:bCs/>
                <w:sz w:val="16"/>
                <w:szCs w:val="16"/>
                <w:lang w:val="en-CA"/>
              </w:rPr>
            </w:pPr>
            <w:r w:rsidRPr="007644C2">
              <w:rPr>
                <w:noProof/>
                <w:sz w:val="16"/>
                <w:szCs w:val="16"/>
                <w:lang w:val="en-CA"/>
              </w:rPr>
              <w:t>cMax = 2, cRiceParam = 0</w:t>
            </w:r>
          </w:p>
        </w:tc>
      </w:tr>
      <w:tr w:rsidR="00170E99" w:rsidRPr="007644C2" w14:paraId="01EF3B46" w14:textId="77777777" w:rsidTr="00A930C1">
        <w:trPr>
          <w:cantSplit/>
          <w:trHeight w:val="290"/>
          <w:jc w:val="center"/>
        </w:trPr>
        <w:tc>
          <w:tcPr>
            <w:tcW w:w="1635" w:type="dxa"/>
          </w:tcPr>
          <w:p w14:paraId="048EF591" w14:textId="77777777" w:rsidR="00170E99" w:rsidRPr="007644C2" w:rsidRDefault="00170E99" w:rsidP="00170E99">
            <w:pPr>
              <w:pStyle w:val="TableText"/>
              <w:jc w:val="left"/>
              <w:rPr>
                <w:bCs/>
                <w:sz w:val="16"/>
                <w:szCs w:val="16"/>
                <w:lang w:val="en-CA"/>
              </w:rPr>
            </w:pPr>
          </w:p>
        </w:tc>
        <w:tc>
          <w:tcPr>
            <w:tcW w:w="2411" w:type="dxa"/>
            <w:vAlign w:val="center"/>
          </w:tcPr>
          <w:p w14:paraId="7B6F7392" w14:textId="6FDFC2DE" w:rsidR="00170E99" w:rsidRPr="007644C2" w:rsidRDefault="00170E99" w:rsidP="00170E99">
            <w:pPr>
              <w:pStyle w:val="TableText"/>
              <w:jc w:val="left"/>
              <w:rPr>
                <w:bCs/>
                <w:sz w:val="16"/>
                <w:szCs w:val="16"/>
                <w:lang w:val="en-CA"/>
              </w:rPr>
            </w:pPr>
            <w:r w:rsidRPr="007644C2">
              <w:rPr>
                <w:noProof/>
                <w:sz w:val="16"/>
                <w:szCs w:val="16"/>
                <w:lang w:val="en-CA"/>
              </w:rPr>
              <w:t>sao_offset_abs</w:t>
            </w:r>
            <w:r w:rsidRPr="007644C2">
              <w:rPr>
                <w:rFonts w:eastAsia="PMingLiU"/>
                <w:noProof/>
                <w:sz w:val="16"/>
                <w:szCs w:val="16"/>
                <w:lang w:val="en-CA" w:eastAsia="zh-TW"/>
              </w:rPr>
              <w:t>[ ][ ][ ][ ]</w:t>
            </w:r>
          </w:p>
        </w:tc>
        <w:tc>
          <w:tcPr>
            <w:tcW w:w="812" w:type="dxa"/>
          </w:tcPr>
          <w:p w14:paraId="7DB19535" w14:textId="7643BB2D" w:rsidR="00170E99" w:rsidRPr="007644C2" w:rsidRDefault="00170E99" w:rsidP="00170E99">
            <w:pPr>
              <w:pStyle w:val="TableText"/>
              <w:jc w:val="left"/>
              <w:rPr>
                <w:sz w:val="16"/>
                <w:szCs w:val="16"/>
                <w:lang w:val="en-CA"/>
              </w:rPr>
            </w:pPr>
            <w:r w:rsidRPr="007644C2">
              <w:rPr>
                <w:noProof/>
                <w:sz w:val="16"/>
                <w:szCs w:val="16"/>
                <w:lang w:val="en-CA"/>
              </w:rPr>
              <w:t>TR</w:t>
            </w:r>
          </w:p>
        </w:tc>
        <w:tc>
          <w:tcPr>
            <w:tcW w:w="4612" w:type="dxa"/>
            <w:vAlign w:val="center"/>
          </w:tcPr>
          <w:p w14:paraId="20B6051F" w14:textId="1F70A95B" w:rsidR="00170E99" w:rsidRPr="007644C2" w:rsidRDefault="00170E99" w:rsidP="00170E99">
            <w:pPr>
              <w:pStyle w:val="TableText"/>
              <w:jc w:val="left"/>
              <w:rPr>
                <w:bCs/>
                <w:sz w:val="16"/>
                <w:szCs w:val="16"/>
                <w:lang w:val="en-CA"/>
              </w:rPr>
            </w:pPr>
            <w:r w:rsidRPr="007644C2">
              <w:rPr>
                <w:rFonts w:eastAsia="PMingLiU"/>
                <w:bCs/>
                <w:noProof/>
                <w:kern w:val="2"/>
                <w:sz w:val="16"/>
                <w:szCs w:val="16"/>
                <w:lang w:val="en-CA" w:eastAsia="zh-TW"/>
              </w:rPr>
              <w:t xml:space="preserve">cMax = ( 1  &lt;&lt;  ( Min( bitDepth, 10 ) − 5 ) ) − 1, </w:t>
            </w:r>
            <w:r w:rsidRPr="007644C2">
              <w:rPr>
                <w:noProof/>
                <w:sz w:val="16"/>
                <w:szCs w:val="16"/>
                <w:lang w:val="en-CA"/>
              </w:rPr>
              <w:t>cRiceParam = 0</w:t>
            </w:r>
          </w:p>
        </w:tc>
      </w:tr>
      <w:tr w:rsidR="00170E99" w:rsidRPr="007644C2" w14:paraId="7A8A96E6" w14:textId="77777777" w:rsidTr="00A930C1">
        <w:trPr>
          <w:cantSplit/>
          <w:trHeight w:val="290"/>
          <w:jc w:val="center"/>
        </w:trPr>
        <w:tc>
          <w:tcPr>
            <w:tcW w:w="1635" w:type="dxa"/>
          </w:tcPr>
          <w:p w14:paraId="4C8B6D78" w14:textId="77777777" w:rsidR="00170E99" w:rsidRPr="007644C2" w:rsidRDefault="00170E99" w:rsidP="00170E99">
            <w:pPr>
              <w:pStyle w:val="TableText"/>
              <w:jc w:val="left"/>
              <w:rPr>
                <w:bCs/>
                <w:sz w:val="16"/>
                <w:szCs w:val="16"/>
                <w:lang w:val="en-CA"/>
              </w:rPr>
            </w:pPr>
          </w:p>
        </w:tc>
        <w:tc>
          <w:tcPr>
            <w:tcW w:w="2411" w:type="dxa"/>
            <w:vAlign w:val="center"/>
          </w:tcPr>
          <w:p w14:paraId="1BF36CA3" w14:textId="401DD336" w:rsidR="00170E99" w:rsidRPr="007644C2" w:rsidRDefault="00170E99" w:rsidP="00170E99">
            <w:pPr>
              <w:pStyle w:val="TableText"/>
              <w:jc w:val="left"/>
              <w:rPr>
                <w:bCs/>
                <w:sz w:val="16"/>
                <w:szCs w:val="16"/>
                <w:lang w:val="en-CA"/>
              </w:rPr>
            </w:pPr>
            <w:r w:rsidRPr="007644C2">
              <w:rPr>
                <w:noProof/>
                <w:sz w:val="16"/>
                <w:szCs w:val="16"/>
                <w:lang w:val="en-CA"/>
              </w:rPr>
              <w:t>sao_offset_sign</w:t>
            </w:r>
            <w:r w:rsidRPr="007644C2">
              <w:rPr>
                <w:rFonts w:eastAsia="PMingLiU"/>
                <w:noProof/>
                <w:sz w:val="16"/>
                <w:szCs w:val="16"/>
                <w:lang w:val="en-CA" w:eastAsia="zh-TW"/>
              </w:rPr>
              <w:t>[ ][ ][ ][ ]</w:t>
            </w:r>
          </w:p>
        </w:tc>
        <w:tc>
          <w:tcPr>
            <w:tcW w:w="812" w:type="dxa"/>
          </w:tcPr>
          <w:p w14:paraId="649B6D19" w14:textId="533C9F93"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39B547A7" w14:textId="57C2A5E3" w:rsidR="00170E99" w:rsidRPr="007644C2" w:rsidRDefault="00170E99" w:rsidP="00170E99">
            <w:pPr>
              <w:pStyle w:val="TableText"/>
              <w:jc w:val="left"/>
              <w:rPr>
                <w:bCs/>
                <w:sz w:val="16"/>
                <w:szCs w:val="16"/>
                <w:lang w:val="en-CA"/>
              </w:rPr>
            </w:pPr>
            <w:r w:rsidRPr="007644C2">
              <w:rPr>
                <w:noProof/>
                <w:sz w:val="16"/>
                <w:szCs w:val="16"/>
                <w:lang w:val="en-CA"/>
              </w:rPr>
              <w:t>cMax = 1</w:t>
            </w:r>
          </w:p>
        </w:tc>
      </w:tr>
      <w:tr w:rsidR="00170E99" w:rsidRPr="007644C2" w14:paraId="1221BA84" w14:textId="77777777" w:rsidTr="00A930C1">
        <w:trPr>
          <w:cantSplit/>
          <w:trHeight w:val="290"/>
          <w:jc w:val="center"/>
        </w:trPr>
        <w:tc>
          <w:tcPr>
            <w:tcW w:w="1635" w:type="dxa"/>
          </w:tcPr>
          <w:p w14:paraId="493D4E08" w14:textId="77777777" w:rsidR="00170E99" w:rsidRPr="007644C2" w:rsidRDefault="00170E99" w:rsidP="00170E99">
            <w:pPr>
              <w:pStyle w:val="TableText"/>
              <w:jc w:val="left"/>
              <w:rPr>
                <w:bCs/>
                <w:sz w:val="16"/>
                <w:szCs w:val="16"/>
                <w:lang w:val="en-CA"/>
              </w:rPr>
            </w:pPr>
          </w:p>
        </w:tc>
        <w:tc>
          <w:tcPr>
            <w:tcW w:w="2411" w:type="dxa"/>
            <w:vAlign w:val="center"/>
          </w:tcPr>
          <w:p w14:paraId="4FE76032" w14:textId="6162ED59" w:rsidR="00170E99" w:rsidRPr="007644C2" w:rsidRDefault="00170E99" w:rsidP="00170E99">
            <w:pPr>
              <w:pStyle w:val="TableText"/>
              <w:jc w:val="left"/>
              <w:rPr>
                <w:bCs/>
                <w:sz w:val="16"/>
                <w:szCs w:val="16"/>
                <w:lang w:val="en-CA"/>
              </w:rPr>
            </w:pPr>
            <w:r w:rsidRPr="007644C2">
              <w:rPr>
                <w:noProof/>
                <w:sz w:val="16"/>
                <w:szCs w:val="16"/>
                <w:lang w:val="en-CA"/>
              </w:rPr>
              <w:t>sao_band_position</w:t>
            </w:r>
            <w:r w:rsidRPr="007644C2">
              <w:rPr>
                <w:rFonts w:eastAsia="PMingLiU"/>
                <w:noProof/>
                <w:sz w:val="16"/>
                <w:szCs w:val="16"/>
                <w:lang w:val="en-CA" w:eastAsia="zh-TW"/>
              </w:rPr>
              <w:t>[ ][ ][ ]</w:t>
            </w:r>
          </w:p>
        </w:tc>
        <w:tc>
          <w:tcPr>
            <w:tcW w:w="812" w:type="dxa"/>
          </w:tcPr>
          <w:p w14:paraId="7A624F74" w14:textId="2B386126"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288F078F" w14:textId="2CF3C546" w:rsidR="00170E99" w:rsidRPr="007644C2" w:rsidRDefault="00170E99" w:rsidP="00170E99">
            <w:pPr>
              <w:pStyle w:val="TableText"/>
              <w:jc w:val="left"/>
              <w:rPr>
                <w:bCs/>
                <w:sz w:val="16"/>
                <w:szCs w:val="16"/>
                <w:lang w:val="en-CA"/>
              </w:rPr>
            </w:pPr>
            <w:r w:rsidRPr="007644C2">
              <w:rPr>
                <w:noProof/>
                <w:sz w:val="16"/>
                <w:szCs w:val="16"/>
                <w:lang w:val="en-CA"/>
              </w:rPr>
              <w:t>cMax = 31</w:t>
            </w:r>
          </w:p>
        </w:tc>
      </w:tr>
      <w:tr w:rsidR="00170E99" w:rsidRPr="007644C2" w14:paraId="2DD14420" w14:textId="77777777" w:rsidTr="00A930C1">
        <w:trPr>
          <w:cantSplit/>
          <w:trHeight w:val="290"/>
          <w:jc w:val="center"/>
        </w:trPr>
        <w:tc>
          <w:tcPr>
            <w:tcW w:w="1635" w:type="dxa"/>
          </w:tcPr>
          <w:p w14:paraId="6AEF0515" w14:textId="77777777" w:rsidR="00170E99" w:rsidRPr="007644C2" w:rsidRDefault="00170E99" w:rsidP="00170E99">
            <w:pPr>
              <w:pStyle w:val="TableText"/>
              <w:jc w:val="left"/>
              <w:rPr>
                <w:bCs/>
                <w:sz w:val="16"/>
                <w:szCs w:val="16"/>
                <w:lang w:val="en-CA"/>
              </w:rPr>
            </w:pPr>
          </w:p>
        </w:tc>
        <w:tc>
          <w:tcPr>
            <w:tcW w:w="2411" w:type="dxa"/>
            <w:vAlign w:val="center"/>
          </w:tcPr>
          <w:p w14:paraId="6EA2D749" w14:textId="1EE3D96F" w:rsidR="00170E99" w:rsidRPr="007644C2" w:rsidRDefault="00170E99" w:rsidP="00170E99">
            <w:pPr>
              <w:pStyle w:val="TableText"/>
              <w:jc w:val="left"/>
              <w:rPr>
                <w:bCs/>
                <w:sz w:val="16"/>
                <w:szCs w:val="16"/>
                <w:lang w:val="en-CA"/>
              </w:rPr>
            </w:pPr>
            <w:r w:rsidRPr="007644C2">
              <w:rPr>
                <w:noProof/>
                <w:sz w:val="16"/>
                <w:szCs w:val="16"/>
                <w:lang w:val="en-CA"/>
              </w:rPr>
              <w:t>sao_eo_class_luma</w:t>
            </w:r>
          </w:p>
        </w:tc>
        <w:tc>
          <w:tcPr>
            <w:tcW w:w="812" w:type="dxa"/>
          </w:tcPr>
          <w:p w14:paraId="7829F1A5" w14:textId="26194A59"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7C2836F5" w14:textId="3345F5B3" w:rsidR="00170E99" w:rsidRPr="007644C2" w:rsidRDefault="00170E99" w:rsidP="00170E99">
            <w:pPr>
              <w:pStyle w:val="TableText"/>
              <w:jc w:val="left"/>
              <w:rPr>
                <w:bCs/>
                <w:sz w:val="16"/>
                <w:szCs w:val="16"/>
                <w:lang w:val="en-CA"/>
              </w:rPr>
            </w:pPr>
            <w:r w:rsidRPr="007644C2">
              <w:rPr>
                <w:noProof/>
                <w:sz w:val="16"/>
                <w:szCs w:val="16"/>
                <w:lang w:val="en-CA"/>
              </w:rPr>
              <w:t>cMax = 3</w:t>
            </w:r>
          </w:p>
        </w:tc>
      </w:tr>
      <w:tr w:rsidR="00170E99" w:rsidRPr="007644C2" w14:paraId="29FF5450" w14:textId="77777777" w:rsidTr="00A930C1">
        <w:trPr>
          <w:cantSplit/>
          <w:trHeight w:val="290"/>
          <w:jc w:val="center"/>
        </w:trPr>
        <w:tc>
          <w:tcPr>
            <w:tcW w:w="1635" w:type="dxa"/>
          </w:tcPr>
          <w:p w14:paraId="5DBC01D0" w14:textId="77777777" w:rsidR="00170E99" w:rsidRPr="007644C2" w:rsidRDefault="00170E99" w:rsidP="00170E99">
            <w:pPr>
              <w:pStyle w:val="TableText"/>
              <w:jc w:val="left"/>
              <w:rPr>
                <w:bCs/>
                <w:sz w:val="16"/>
                <w:szCs w:val="16"/>
                <w:lang w:val="en-CA"/>
              </w:rPr>
            </w:pPr>
          </w:p>
        </w:tc>
        <w:tc>
          <w:tcPr>
            <w:tcW w:w="2411" w:type="dxa"/>
            <w:vAlign w:val="center"/>
          </w:tcPr>
          <w:p w14:paraId="109E6FF7" w14:textId="1DEFA4CD" w:rsidR="00170E99" w:rsidRPr="007644C2" w:rsidRDefault="00170E99" w:rsidP="00170E99">
            <w:pPr>
              <w:pStyle w:val="TableText"/>
              <w:jc w:val="left"/>
              <w:rPr>
                <w:bCs/>
                <w:sz w:val="16"/>
                <w:szCs w:val="16"/>
                <w:lang w:val="en-CA"/>
              </w:rPr>
            </w:pPr>
            <w:r w:rsidRPr="007644C2">
              <w:rPr>
                <w:bCs/>
                <w:noProof/>
                <w:sz w:val="16"/>
                <w:szCs w:val="16"/>
                <w:lang w:val="en-CA"/>
              </w:rPr>
              <w:t>sao_eo_class_chroma</w:t>
            </w:r>
          </w:p>
        </w:tc>
        <w:tc>
          <w:tcPr>
            <w:tcW w:w="812" w:type="dxa"/>
          </w:tcPr>
          <w:p w14:paraId="293A23AF" w14:textId="0D921EF9"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3677B8F5" w14:textId="39BAE969" w:rsidR="00170E99" w:rsidRPr="007644C2" w:rsidRDefault="00170E99" w:rsidP="00170E99">
            <w:pPr>
              <w:pStyle w:val="TableText"/>
              <w:jc w:val="left"/>
              <w:rPr>
                <w:bCs/>
                <w:sz w:val="16"/>
                <w:szCs w:val="16"/>
                <w:lang w:val="en-CA"/>
              </w:rPr>
            </w:pPr>
            <w:r w:rsidRPr="007644C2">
              <w:rPr>
                <w:bCs/>
                <w:noProof/>
                <w:sz w:val="16"/>
                <w:szCs w:val="16"/>
                <w:lang w:val="en-CA"/>
              </w:rPr>
              <w:t>cMax = 3</w:t>
            </w:r>
          </w:p>
        </w:tc>
      </w:tr>
      <w:tr w:rsidR="00170E99" w:rsidRPr="007644C2" w14:paraId="1CB63E7F" w14:textId="77777777" w:rsidTr="00A930C1">
        <w:trPr>
          <w:cantSplit/>
          <w:trHeight w:val="290"/>
          <w:jc w:val="center"/>
        </w:trPr>
        <w:tc>
          <w:tcPr>
            <w:tcW w:w="1635" w:type="dxa"/>
          </w:tcPr>
          <w:p w14:paraId="386FB4AE" w14:textId="77777777" w:rsidR="00170E99" w:rsidRPr="007644C2" w:rsidRDefault="00170E99" w:rsidP="00170E99">
            <w:pPr>
              <w:pStyle w:val="TableText"/>
              <w:jc w:val="left"/>
              <w:rPr>
                <w:bCs/>
                <w:sz w:val="16"/>
                <w:szCs w:val="16"/>
                <w:lang w:val="en-CA"/>
              </w:rPr>
            </w:pPr>
            <w:r w:rsidRPr="007644C2">
              <w:rPr>
                <w:bCs/>
                <w:sz w:val="16"/>
                <w:szCs w:val="16"/>
                <w:lang w:val="en-CA"/>
              </w:rPr>
              <w:t>coding_quadtree( )</w:t>
            </w:r>
          </w:p>
        </w:tc>
        <w:tc>
          <w:tcPr>
            <w:tcW w:w="2411" w:type="dxa"/>
            <w:vAlign w:val="center"/>
          </w:tcPr>
          <w:p w14:paraId="30734750" w14:textId="77777777" w:rsidR="00170E99" w:rsidRPr="007644C2" w:rsidRDefault="00170E99" w:rsidP="00170E99">
            <w:pPr>
              <w:pStyle w:val="TableText"/>
              <w:jc w:val="left"/>
              <w:rPr>
                <w:bCs/>
                <w:sz w:val="16"/>
                <w:szCs w:val="16"/>
                <w:lang w:val="en-CA"/>
              </w:rPr>
            </w:pPr>
            <w:r w:rsidRPr="007644C2">
              <w:rPr>
                <w:bCs/>
                <w:sz w:val="16"/>
                <w:szCs w:val="16"/>
                <w:lang w:val="en-CA"/>
              </w:rPr>
              <w:t>qt_split_cu_flag</w:t>
            </w:r>
            <w:r w:rsidRPr="007644C2">
              <w:rPr>
                <w:rFonts w:eastAsia="PMingLiU"/>
                <w:sz w:val="16"/>
                <w:szCs w:val="16"/>
                <w:lang w:val="en-CA" w:eastAsia="zh-TW"/>
              </w:rPr>
              <w:t>[ ][ ]</w:t>
            </w:r>
          </w:p>
        </w:tc>
        <w:tc>
          <w:tcPr>
            <w:tcW w:w="812" w:type="dxa"/>
          </w:tcPr>
          <w:p w14:paraId="51838235" w14:textId="77777777" w:rsidR="00170E99" w:rsidRPr="007644C2" w:rsidRDefault="00170E99" w:rsidP="00170E99">
            <w:pPr>
              <w:pStyle w:val="TableText"/>
              <w:jc w:val="left"/>
              <w:rPr>
                <w:bCs/>
                <w:sz w:val="16"/>
                <w:szCs w:val="16"/>
                <w:lang w:val="en-CA"/>
              </w:rPr>
            </w:pPr>
            <w:r w:rsidRPr="007644C2">
              <w:rPr>
                <w:sz w:val="16"/>
                <w:szCs w:val="16"/>
                <w:lang w:val="en-CA"/>
              </w:rPr>
              <w:t>FL</w:t>
            </w:r>
          </w:p>
        </w:tc>
        <w:tc>
          <w:tcPr>
            <w:tcW w:w="4612" w:type="dxa"/>
            <w:vAlign w:val="center"/>
          </w:tcPr>
          <w:p w14:paraId="3D27034C"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144C03E3" w14:textId="77777777" w:rsidTr="00A930C1">
        <w:trPr>
          <w:cantSplit/>
          <w:trHeight w:val="290"/>
          <w:jc w:val="center"/>
        </w:trPr>
        <w:tc>
          <w:tcPr>
            <w:tcW w:w="1635" w:type="dxa"/>
            <w:vMerge w:val="restart"/>
          </w:tcPr>
          <w:p w14:paraId="16885758" w14:textId="77777777" w:rsidR="00170E99" w:rsidRPr="007644C2" w:rsidRDefault="00170E99" w:rsidP="00170E99">
            <w:pPr>
              <w:pStyle w:val="TableText"/>
              <w:jc w:val="left"/>
              <w:rPr>
                <w:bCs/>
                <w:sz w:val="16"/>
                <w:szCs w:val="16"/>
                <w:lang w:val="en-CA"/>
              </w:rPr>
            </w:pPr>
            <w:r w:rsidRPr="007644C2">
              <w:rPr>
                <w:bCs/>
                <w:sz w:val="16"/>
                <w:szCs w:val="16"/>
                <w:lang w:val="en-CA"/>
              </w:rPr>
              <w:t>multi_type_tree( )</w:t>
            </w:r>
          </w:p>
        </w:tc>
        <w:tc>
          <w:tcPr>
            <w:tcW w:w="2411" w:type="dxa"/>
            <w:vAlign w:val="center"/>
          </w:tcPr>
          <w:p w14:paraId="078B9035" w14:textId="77777777" w:rsidR="00170E99" w:rsidRPr="007644C2" w:rsidRDefault="00170E99" w:rsidP="00170E99">
            <w:pPr>
              <w:pStyle w:val="TableText"/>
              <w:jc w:val="left"/>
              <w:rPr>
                <w:bCs/>
                <w:sz w:val="16"/>
                <w:szCs w:val="16"/>
                <w:lang w:val="en-CA"/>
              </w:rPr>
            </w:pPr>
            <w:r w:rsidRPr="007644C2">
              <w:rPr>
                <w:bCs/>
                <w:sz w:val="16"/>
                <w:szCs w:val="16"/>
                <w:lang w:val="en-CA"/>
              </w:rPr>
              <w:t>mtt_split_cu_flag</w:t>
            </w:r>
          </w:p>
        </w:tc>
        <w:tc>
          <w:tcPr>
            <w:tcW w:w="812" w:type="dxa"/>
          </w:tcPr>
          <w:p w14:paraId="1027EE70" w14:textId="77777777"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66F30677"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31183835" w14:textId="77777777" w:rsidTr="00A930C1">
        <w:trPr>
          <w:cantSplit/>
          <w:trHeight w:val="290"/>
          <w:jc w:val="center"/>
        </w:trPr>
        <w:tc>
          <w:tcPr>
            <w:tcW w:w="1635" w:type="dxa"/>
            <w:vMerge/>
          </w:tcPr>
          <w:p w14:paraId="433DCA38" w14:textId="77777777" w:rsidR="00170E99" w:rsidRPr="007644C2" w:rsidRDefault="00170E99" w:rsidP="00170E99">
            <w:pPr>
              <w:pStyle w:val="TableText"/>
              <w:jc w:val="left"/>
              <w:rPr>
                <w:bCs/>
                <w:sz w:val="16"/>
                <w:szCs w:val="16"/>
                <w:lang w:val="en-CA"/>
              </w:rPr>
            </w:pPr>
          </w:p>
        </w:tc>
        <w:tc>
          <w:tcPr>
            <w:tcW w:w="2411" w:type="dxa"/>
            <w:vAlign w:val="center"/>
          </w:tcPr>
          <w:p w14:paraId="3483AD5F" w14:textId="77777777" w:rsidR="00170E99" w:rsidRPr="007644C2" w:rsidRDefault="00170E99" w:rsidP="00170E99">
            <w:pPr>
              <w:pStyle w:val="TableText"/>
              <w:jc w:val="left"/>
              <w:rPr>
                <w:bCs/>
                <w:sz w:val="16"/>
                <w:szCs w:val="16"/>
                <w:lang w:val="en-CA"/>
              </w:rPr>
            </w:pPr>
            <w:r w:rsidRPr="007644C2">
              <w:rPr>
                <w:bCs/>
                <w:sz w:val="16"/>
                <w:szCs w:val="16"/>
                <w:lang w:val="en-CA"/>
              </w:rPr>
              <w:t>mtt_split_cu_vertical_flag</w:t>
            </w:r>
          </w:p>
        </w:tc>
        <w:tc>
          <w:tcPr>
            <w:tcW w:w="812" w:type="dxa"/>
          </w:tcPr>
          <w:p w14:paraId="3A9EE5FC" w14:textId="77777777"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7CE9D188"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252F2667" w14:textId="77777777" w:rsidTr="00A930C1">
        <w:trPr>
          <w:cantSplit/>
          <w:trHeight w:val="290"/>
          <w:jc w:val="center"/>
        </w:trPr>
        <w:tc>
          <w:tcPr>
            <w:tcW w:w="1635" w:type="dxa"/>
            <w:vMerge/>
          </w:tcPr>
          <w:p w14:paraId="09310F04" w14:textId="77777777" w:rsidR="00170E99" w:rsidRPr="007644C2" w:rsidRDefault="00170E99" w:rsidP="00170E99">
            <w:pPr>
              <w:pStyle w:val="TableText"/>
              <w:jc w:val="left"/>
              <w:rPr>
                <w:bCs/>
                <w:sz w:val="16"/>
                <w:szCs w:val="16"/>
                <w:lang w:val="en-CA"/>
              </w:rPr>
            </w:pPr>
          </w:p>
        </w:tc>
        <w:tc>
          <w:tcPr>
            <w:tcW w:w="2411" w:type="dxa"/>
            <w:vAlign w:val="center"/>
          </w:tcPr>
          <w:p w14:paraId="3A19C40D" w14:textId="77777777" w:rsidR="00170E99" w:rsidRPr="007644C2" w:rsidRDefault="00170E99" w:rsidP="00170E99">
            <w:pPr>
              <w:pStyle w:val="TableText"/>
              <w:jc w:val="left"/>
              <w:rPr>
                <w:bCs/>
                <w:sz w:val="16"/>
                <w:szCs w:val="16"/>
                <w:lang w:val="en-CA"/>
              </w:rPr>
            </w:pPr>
            <w:r w:rsidRPr="007644C2">
              <w:rPr>
                <w:bCs/>
                <w:sz w:val="16"/>
                <w:szCs w:val="16"/>
                <w:lang w:val="en-CA"/>
              </w:rPr>
              <w:t>mtt_split_cu_binary_flag</w:t>
            </w:r>
          </w:p>
        </w:tc>
        <w:tc>
          <w:tcPr>
            <w:tcW w:w="812" w:type="dxa"/>
          </w:tcPr>
          <w:p w14:paraId="0982F806" w14:textId="77777777"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0071B4BB"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007B5E" w:rsidRPr="007644C2" w14:paraId="34242F0C" w14:textId="77777777" w:rsidTr="00A930C1">
        <w:trPr>
          <w:cantSplit/>
          <w:trHeight w:val="290"/>
          <w:jc w:val="center"/>
        </w:trPr>
        <w:tc>
          <w:tcPr>
            <w:tcW w:w="1635" w:type="dxa"/>
            <w:vMerge w:val="restart"/>
          </w:tcPr>
          <w:p w14:paraId="1CE1074D" w14:textId="77777777" w:rsidR="00007B5E" w:rsidRPr="007644C2" w:rsidRDefault="00007B5E" w:rsidP="00170E99">
            <w:pPr>
              <w:pStyle w:val="TableText"/>
              <w:keepNext/>
              <w:jc w:val="left"/>
              <w:rPr>
                <w:bCs/>
                <w:sz w:val="16"/>
                <w:szCs w:val="16"/>
                <w:lang w:val="en-CA"/>
              </w:rPr>
            </w:pPr>
            <w:r w:rsidRPr="007644C2">
              <w:rPr>
                <w:bCs/>
                <w:sz w:val="16"/>
                <w:szCs w:val="16"/>
                <w:lang w:val="en-CA"/>
              </w:rPr>
              <w:lastRenderedPageBreak/>
              <w:t>coding_unit( )</w:t>
            </w:r>
          </w:p>
        </w:tc>
        <w:tc>
          <w:tcPr>
            <w:tcW w:w="2411" w:type="dxa"/>
            <w:vAlign w:val="center"/>
          </w:tcPr>
          <w:p w14:paraId="7FE1D7B1" w14:textId="77777777" w:rsidR="00007B5E" w:rsidRPr="007644C2" w:rsidRDefault="00007B5E" w:rsidP="00170E99">
            <w:pPr>
              <w:pStyle w:val="TableText"/>
              <w:keepNext/>
              <w:jc w:val="left"/>
              <w:rPr>
                <w:bCs/>
                <w:sz w:val="16"/>
                <w:szCs w:val="16"/>
                <w:lang w:val="en-CA"/>
              </w:rPr>
            </w:pPr>
            <w:r w:rsidRPr="007644C2">
              <w:rPr>
                <w:sz w:val="16"/>
                <w:szCs w:val="16"/>
                <w:lang w:val="en-CA" w:eastAsia="ko-KR"/>
              </w:rPr>
              <w:t>cu_skip_flag</w:t>
            </w:r>
            <w:r w:rsidRPr="007644C2">
              <w:rPr>
                <w:rFonts w:eastAsia="PMingLiU"/>
                <w:sz w:val="16"/>
                <w:szCs w:val="16"/>
                <w:lang w:val="en-CA" w:eastAsia="zh-TW"/>
              </w:rPr>
              <w:t>[ ][ ]</w:t>
            </w:r>
          </w:p>
        </w:tc>
        <w:tc>
          <w:tcPr>
            <w:tcW w:w="812" w:type="dxa"/>
          </w:tcPr>
          <w:p w14:paraId="161CAB22" w14:textId="77777777" w:rsidR="00007B5E" w:rsidRPr="007644C2" w:rsidRDefault="00007B5E" w:rsidP="00170E99">
            <w:pPr>
              <w:pStyle w:val="TableText"/>
              <w:keepNext/>
              <w:jc w:val="left"/>
              <w:rPr>
                <w:bCs/>
                <w:sz w:val="16"/>
                <w:szCs w:val="16"/>
                <w:lang w:val="en-CA"/>
              </w:rPr>
            </w:pPr>
            <w:r w:rsidRPr="007644C2">
              <w:rPr>
                <w:sz w:val="16"/>
                <w:szCs w:val="16"/>
                <w:lang w:val="en-CA"/>
              </w:rPr>
              <w:t>FL</w:t>
            </w:r>
          </w:p>
        </w:tc>
        <w:tc>
          <w:tcPr>
            <w:tcW w:w="4612" w:type="dxa"/>
            <w:vAlign w:val="center"/>
          </w:tcPr>
          <w:p w14:paraId="64DE02F4" w14:textId="77777777" w:rsidR="00007B5E" w:rsidRPr="007644C2" w:rsidRDefault="00007B5E" w:rsidP="00170E99">
            <w:pPr>
              <w:pStyle w:val="TableText"/>
              <w:keepNext/>
              <w:jc w:val="left"/>
              <w:rPr>
                <w:bCs/>
                <w:sz w:val="16"/>
                <w:szCs w:val="16"/>
                <w:lang w:val="en-CA"/>
              </w:rPr>
            </w:pPr>
            <w:r w:rsidRPr="007644C2">
              <w:rPr>
                <w:bCs/>
                <w:sz w:val="16"/>
                <w:szCs w:val="16"/>
                <w:lang w:val="en-CA"/>
              </w:rPr>
              <w:t>cMax = 1</w:t>
            </w:r>
          </w:p>
        </w:tc>
      </w:tr>
      <w:tr w:rsidR="00007B5E" w:rsidRPr="007644C2" w14:paraId="7115BC76" w14:textId="77777777" w:rsidTr="00A930C1">
        <w:trPr>
          <w:cantSplit/>
          <w:trHeight w:val="290"/>
          <w:jc w:val="center"/>
        </w:trPr>
        <w:tc>
          <w:tcPr>
            <w:tcW w:w="1635" w:type="dxa"/>
            <w:vMerge/>
          </w:tcPr>
          <w:p w14:paraId="6B2DA21E"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50B15308"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pred_mode_flag</w:t>
            </w:r>
          </w:p>
        </w:tc>
        <w:tc>
          <w:tcPr>
            <w:tcW w:w="812" w:type="dxa"/>
          </w:tcPr>
          <w:p w14:paraId="3DCB36BE" w14:textId="77777777" w:rsidR="00007B5E" w:rsidRPr="007644C2" w:rsidRDefault="00007B5E" w:rsidP="00170E99">
            <w:pPr>
              <w:pStyle w:val="TableText"/>
              <w:keepNext/>
              <w:jc w:val="left"/>
              <w:rPr>
                <w:iCs/>
                <w:sz w:val="16"/>
                <w:szCs w:val="16"/>
                <w:lang w:val="en-CA"/>
              </w:rPr>
            </w:pPr>
            <w:r w:rsidRPr="007644C2">
              <w:rPr>
                <w:sz w:val="16"/>
                <w:szCs w:val="16"/>
                <w:lang w:val="en-CA"/>
              </w:rPr>
              <w:t>FL</w:t>
            </w:r>
          </w:p>
        </w:tc>
        <w:tc>
          <w:tcPr>
            <w:tcW w:w="4612" w:type="dxa"/>
            <w:vAlign w:val="center"/>
          </w:tcPr>
          <w:p w14:paraId="37FFF2E3" w14:textId="77777777" w:rsidR="00007B5E" w:rsidRPr="007644C2" w:rsidRDefault="00007B5E" w:rsidP="00170E99">
            <w:pPr>
              <w:pStyle w:val="TableText"/>
              <w:keepNext/>
              <w:jc w:val="left"/>
              <w:rPr>
                <w:sz w:val="16"/>
                <w:szCs w:val="16"/>
                <w:lang w:val="en-CA" w:eastAsia="ko-KR"/>
              </w:rPr>
            </w:pPr>
            <w:r w:rsidRPr="007644C2">
              <w:rPr>
                <w:bCs/>
                <w:sz w:val="16"/>
                <w:szCs w:val="16"/>
                <w:lang w:val="en-CA"/>
              </w:rPr>
              <w:t>cMax = 1</w:t>
            </w:r>
          </w:p>
        </w:tc>
      </w:tr>
      <w:tr w:rsidR="00007B5E" w:rsidRPr="007644C2" w14:paraId="7803D49D" w14:textId="77777777" w:rsidTr="00A930C1">
        <w:trPr>
          <w:cantSplit/>
          <w:trHeight w:val="290"/>
          <w:jc w:val="center"/>
        </w:trPr>
        <w:tc>
          <w:tcPr>
            <w:tcW w:w="1635" w:type="dxa"/>
            <w:vMerge/>
          </w:tcPr>
          <w:p w14:paraId="3E75425A" w14:textId="77777777" w:rsidR="00007B5E" w:rsidRPr="007644C2" w:rsidRDefault="00007B5E" w:rsidP="004C4D71">
            <w:pPr>
              <w:pStyle w:val="TableText"/>
              <w:keepNext/>
              <w:jc w:val="left"/>
              <w:rPr>
                <w:sz w:val="16"/>
                <w:szCs w:val="16"/>
                <w:lang w:val="en-CA" w:eastAsia="ko-KR"/>
              </w:rPr>
            </w:pPr>
          </w:p>
        </w:tc>
        <w:tc>
          <w:tcPr>
            <w:tcW w:w="2411" w:type="dxa"/>
            <w:vAlign w:val="center"/>
          </w:tcPr>
          <w:p w14:paraId="337F4419" w14:textId="77D9077B" w:rsidR="00007B5E" w:rsidRPr="007644C2" w:rsidRDefault="00007B5E" w:rsidP="004C4D71">
            <w:pPr>
              <w:pStyle w:val="TableText"/>
              <w:keepNext/>
              <w:jc w:val="left"/>
              <w:rPr>
                <w:sz w:val="16"/>
                <w:szCs w:val="16"/>
                <w:lang w:val="en-CA" w:eastAsia="ko-KR"/>
              </w:rPr>
            </w:pPr>
            <w:r w:rsidRPr="007644C2">
              <w:rPr>
                <w:noProof/>
                <w:sz w:val="16"/>
                <w:szCs w:val="16"/>
                <w:lang w:val="en-CA" w:eastAsia="ko-KR"/>
              </w:rPr>
              <w:t>pcm_flag</w:t>
            </w:r>
            <w:r w:rsidRPr="007644C2">
              <w:rPr>
                <w:rFonts w:eastAsia="PMingLiU"/>
                <w:noProof/>
                <w:sz w:val="16"/>
                <w:szCs w:val="16"/>
                <w:lang w:val="en-CA" w:eastAsia="zh-TW"/>
              </w:rPr>
              <w:t>[ ][ ]</w:t>
            </w:r>
          </w:p>
        </w:tc>
        <w:tc>
          <w:tcPr>
            <w:tcW w:w="812" w:type="dxa"/>
          </w:tcPr>
          <w:p w14:paraId="34643EE9" w14:textId="5C00E188" w:rsidR="00007B5E" w:rsidRPr="007644C2" w:rsidRDefault="00007B5E" w:rsidP="004C4D71">
            <w:pPr>
              <w:pStyle w:val="TableText"/>
              <w:keepNext/>
              <w:jc w:val="left"/>
              <w:rPr>
                <w:sz w:val="16"/>
                <w:szCs w:val="16"/>
                <w:lang w:val="en-CA"/>
              </w:rPr>
            </w:pPr>
            <w:r w:rsidRPr="007644C2">
              <w:rPr>
                <w:bCs/>
                <w:noProof/>
                <w:sz w:val="16"/>
                <w:szCs w:val="16"/>
                <w:lang w:val="en-CA"/>
              </w:rPr>
              <w:t>FL</w:t>
            </w:r>
          </w:p>
        </w:tc>
        <w:tc>
          <w:tcPr>
            <w:tcW w:w="4612" w:type="dxa"/>
            <w:vAlign w:val="center"/>
          </w:tcPr>
          <w:p w14:paraId="04CE4398" w14:textId="28D91552" w:rsidR="00007B5E" w:rsidRPr="007644C2" w:rsidRDefault="00007B5E" w:rsidP="004C4D71">
            <w:pPr>
              <w:pStyle w:val="TableText"/>
              <w:keepNext/>
              <w:jc w:val="left"/>
              <w:rPr>
                <w:bCs/>
                <w:sz w:val="16"/>
                <w:szCs w:val="16"/>
                <w:lang w:val="en-CA"/>
              </w:rPr>
            </w:pPr>
            <w:r w:rsidRPr="007644C2">
              <w:rPr>
                <w:bCs/>
                <w:noProof/>
                <w:sz w:val="16"/>
                <w:szCs w:val="16"/>
                <w:lang w:val="en-CA"/>
              </w:rPr>
              <w:t>cMax = 1</w:t>
            </w:r>
          </w:p>
        </w:tc>
      </w:tr>
      <w:tr w:rsidR="00007B5E" w:rsidRPr="007644C2" w14:paraId="543D94F0" w14:textId="77777777" w:rsidTr="00A930C1">
        <w:trPr>
          <w:cantSplit/>
          <w:trHeight w:val="290"/>
          <w:jc w:val="center"/>
        </w:trPr>
        <w:tc>
          <w:tcPr>
            <w:tcW w:w="1635" w:type="dxa"/>
            <w:vMerge/>
          </w:tcPr>
          <w:p w14:paraId="2983C6E4"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3F71E268" w14:textId="193C96C9" w:rsidR="00007B5E" w:rsidRPr="007644C2" w:rsidRDefault="00007B5E" w:rsidP="00170E99">
            <w:pPr>
              <w:pStyle w:val="TableText"/>
              <w:keepNext/>
              <w:jc w:val="left"/>
              <w:rPr>
                <w:sz w:val="16"/>
                <w:szCs w:val="16"/>
                <w:lang w:val="en-CA" w:eastAsia="ko-KR"/>
              </w:rPr>
            </w:pPr>
            <w:r w:rsidRPr="007644C2">
              <w:rPr>
                <w:sz w:val="16"/>
                <w:lang w:val="en-CA"/>
              </w:rPr>
              <w:t>intra_luma_ref_idx</w:t>
            </w:r>
            <w:r w:rsidRPr="007644C2">
              <w:rPr>
                <w:noProof/>
                <w:sz w:val="16"/>
                <w:lang w:val="en-CA"/>
              </w:rPr>
              <w:t>[ ][ ]</w:t>
            </w:r>
          </w:p>
        </w:tc>
        <w:tc>
          <w:tcPr>
            <w:tcW w:w="812" w:type="dxa"/>
          </w:tcPr>
          <w:p w14:paraId="0F0797DC" w14:textId="0CF255FE" w:rsidR="00007B5E" w:rsidRPr="007644C2" w:rsidRDefault="00007B5E" w:rsidP="00170E99">
            <w:pPr>
              <w:pStyle w:val="TableText"/>
              <w:keepNext/>
              <w:jc w:val="left"/>
              <w:rPr>
                <w:sz w:val="16"/>
                <w:szCs w:val="16"/>
                <w:lang w:val="en-CA"/>
              </w:rPr>
            </w:pPr>
            <w:r w:rsidRPr="007644C2">
              <w:rPr>
                <w:sz w:val="16"/>
                <w:szCs w:val="16"/>
                <w:lang w:val="en-CA"/>
              </w:rPr>
              <w:t>TR</w:t>
            </w:r>
          </w:p>
        </w:tc>
        <w:tc>
          <w:tcPr>
            <w:tcW w:w="4612" w:type="dxa"/>
            <w:vAlign w:val="center"/>
          </w:tcPr>
          <w:p w14:paraId="315991DD" w14:textId="47D9A25A" w:rsidR="00007B5E" w:rsidRPr="007644C2" w:rsidRDefault="00007B5E" w:rsidP="00170E99">
            <w:pPr>
              <w:pStyle w:val="TableText"/>
              <w:keepNext/>
              <w:jc w:val="left"/>
              <w:rPr>
                <w:bCs/>
                <w:sz w:val="16"/>
                <w:szCs w:val="16"/>
                <w:lang w:val="en-CA"/>
              </w:rPr>
            </w:pPr>
            <w:r w:rsidRPr="007644C2">
              <w:rPr>
                <w:sz w:val="16"/>
                <w:szCs w:val="16"/>
                <w:lang w:val="en-CA" w:eastAsia="ko-KR"/>
              </w:rPr>
              <w:t>cMax = 2</w:t>
            </w:r>
            <w:r w:rsidRPr="007644C2">
              <w:rPr>
                <w:sz w:val="16"/>
                <w:szCs w:val="16"/>
                <w:lang w:val="en-CA"/>
              </w:rPr>
              <w:t>, cRiceParam = 0</w:t>
            </w:r>
          </w:p>
        </w:tc>
      </w:tr>
      <w:tr w:rsidR="00007B5E" w:rsidRPr="007644C2" w14:paraId="41D0793B" w14:textId="77777777" w:rsidTr="00A930C1">
        <w:trPr>
          <w:cantSplit/>
          <w:trHeight w:val="290"/>
          <w:jc w:val="center"/>
        </w:trPr>
        <w:tc>
          <w:tcPr>
            <w:tcW w:w="1635" w:type="dxa"/>
            <w:vMerge/>
          </w:tcPr>
          <w:p w14:paraId="6B1CBBE2" w14:textId="77777777" w:rsidR="00007B5E" w:rsidRPr="007644C2" w:rsidRDefault="00007B5E" w:rsidP="00497CB3">
            <w:pPr>
              <w:pStyle w:val="TableText"/>
              <w:keepNext/>
              <w:jc w:val="left"/>
              <w:rPr>
                <w:sz w:val="16"/>
                <w:szCs w:val="16"/>
                <w:lang w:val="en-CA" w:eastAsia="ko-KR"/>
              </w:rPr>
            </w:pPr>
          </w:p>
        </w:tc>
        <w:tc>
          <w:tcPr>
            <w:tcW w:w="2411" w:type="dxa"/>
            <w:vAlign w:val="center"/>
          </w:tcPr>
          <w:p w14:paraId="4860CDC1" w14:textId="6C324E20" w:rsidR="00007B5E" w:rsidRPr="007644C2" w:rsidRDefault="00007B5E" w:rsidP="00497CB3">
            <w:pPr>
              <w:pStyle w:val="TableText"/>
              <w:keepNext/>
              <w:jc w:val="left"/>
              <w:rPr>
                <w:sz w:val="16"/>
                <w:lang w:val="en-CA"/>
              </w:rPr>
            </w:pPr>
            <w:r w:rsidRPr="007644C2">
              <w:rPr>
                <w:sz w:val="16"/>
                <w:lang w:val="en-CA"/>
              </w:rPr>
              <w:t>intra_subpartitions_mode_flag</w:t>
            </w:r>
          </w:p>
        </w:tc>
        <w:tc>
          <w:tcPr>
            <w:tcW w:w="812" w:type="dxa"/>
          </w:tcPr>
          <w:p w14:paraId="44C23A4F" w14:textId="60EC0B33" w:rsidR="00007B5E" w:rsidRPr="007644C2" w:rsidRDefault="00007B5E" w:rsidP="00497CB3">
            <w:pPr>
              <w:pStyle w:val="TableText"/>
              <w:keepNext/>
              <w:jc w:val="left"/>
              <w:rPr>
                <w:sz w:val="16"/>
                <w:szCs w:val="16"/>
                <w:lang w:val="en-CA"/>
              </w:rPr>
            </w:pPr>
            <w:r w:rsidRPr="007644C2">
              <w:rPr>
                <w:bCs/>
                <w:noProof/>
                <w:sz w:val="16"/>
                <w:szCs w:val="16"/>
                <w:lang w:val="en-CA"/>
              </w:rPr>
              <w:t>FL</w:t>
            </w:r>
          </w:p>
        </w:tc>
        <w:tc>
          <w:tcPr>
            <w:tcW w:w="4612" w:type="dxa"/>
            <w:vAlign w:val="center"/>
          </w:tcPr>
          <w:p w14:paraId="6A43B054" w14:textId="5A767AD1" w:rsidR="00007B5E" w:rsidRPr="007644C2" w:rsidRDefault="00007B5E" w:rsidP="00497CB3">
            <w:pPr>
              <w:pStyle w:val="TableText"/>
              <w:keepNext/>
              <w:jc w:val="left"/>
              <w:rPr>
                <w:sz w:val="16"/>
                <w:szCs w:val="16"/>
                <w:lang w:val="en-CA" w:eastAsia="ko-KR"/>
              </w:rPr>
            </w:pPr>
            <w:r w:rsidRPr="007644C2">
              <w:rPr>
                <w:bCs/>
                <w:noProof/>
                <w:sz w:val="16"/>
                <w:szCs w:val="16"/>
                <w:lang w:val="en-CA"/>
              </w:rPr>
              <w:t>cMax = 1</w:t>
            </w:r>
          </w:p>
        </w:tc>
      </w:tr>
      <w:tr w:rsidR="00007B5E" w:rsidRPr="007644C2" w14:paraId="5143CF37" w14:textId="77777777" w:rsidTr="00A930C1">
        <w:trPr>
          <w:cantSplit/>
          <w:trHeight w:val="290"/>
          <w:jc w:val="center"/>
        </w:trPr>
        <w:tc>
          <w:tcPr>
            <w:tcW w:w="1635" w:type="dxa"/>
            <w:vMerge/>
          </w:tcPr>
          <w:p w14:paraId="66410670" w14:textId="77777777" w:rsidR="00007B5E" w:rsidRPr="007644C2" w:rsidRDefault="00007B5E" w:rsidP="00497CB3">
            <w:pPr>
              <w:pStyle w:val="TableText"/>
              <w:keepNext/>
              <w:jc w:val="left"/>
              <w:rPr>
                <w:sz w:val="16"/>
                <w:szCs w:val="16"/>
                <w:lang w:val="en-CA" w:eastAsia="ko-KR"/>
              </w:rPr>
            </w:pPr>
          </w:p>
        </w:tc>
        <w:tc>
          <w:tcPr>
            <w:tcW w:w="2411" w:type="dxa"/>
            <w:vAlign w:val="center"/>
          </w:tcPr>
          <w:p w14:paraId="67A0E594" w14:textId="0E529539" w:rsidR="00007B5E" w:rsidRPr="007644C2" w:rsidRDefault="00007B5E" w:rsidP="00497CB3">
            <w:pPr>
              <w:pStyle w:val="TableText"/>
              <w:keepNext/>
              <w:jc w:val="left"/>
              <w:rPr>
                <w:sz w:val="16"/>
                <w:lang w:val="en-CA"/>
              </w:rPr>
            </w:pPr>
            <w:r w:rsidRPr="007644C2">
              <w:rPr>
                <w:sz w:val="16"/>
                <w:lang w:val="en-CA"/>
              </w:rPr>
              <w:t>intra_subpartition_split_flag</w:t>
            </w:r>
          </w:p>
        </w:tc>
        <w:tc>
          <w:tcPr>
            <w:tcW w:w="812" w:type="dxa"/>
          </w:tcPr>
          <w:p w14:paraId="22945860" w14:textId="11335166" w:rsidR="00007B5E" w:rsidRPr="007644C2" w:rsidRDefault="00007B5E" w:rsidP="00497CB3">
            <w:pPr>
              <w:pStyle w:val="TableText"/>
              <w:keepNext/>
              <w:jc w:val="left"/>
              <w:rPr>
                <w:sz w:val="16"/>
                <w:szCs w:val="16"/>
                <w:lang w:val="en-CA"/>
              </w:rPr>
            </w:pPr>
            <w:r w:rsidRPr="007644C2">
              <w:rPr>
                <w:bCs/>
                <w:noProof/>
                <w:sz w:val="16"/>
                <w:szCs w:val="16"/>
                <w:lang w:val="en-CA"/>
              </w:rPr>
              <w:t>FL</w:t>
            </w:r>
          </w:p>
        </w:tc>
        <w:tc>
          <w:tcPr>
            <w:tcW w:w="4612" w:type="dxa"/>
            <w:vAlign w:val="center"/>
          </w:tcPr>
          <w:p w14:paraId="300F2D26" w14:textId="78C6778A" w:rsidR="00007B5E" w:rsidRPr="007644C2" w:rsidRDefault="00007B5E" w:rsidP="00497CB3">
            <w:pPr>
              <w:pStyle w:val="TableText"/>
              <w:keepNext/>
              <w:jc w:val="left"/>
              <w:rPr>
                <w:sz w:val="16"/>
                <w:szCs w:val="16"/>
                <w:lang w:val="en-CA" w:eastAsia="ko-KR"/>
              </w:rPr>
            </w:pPr>
            <w:r w:rsidRPr="007644C2">
              <w:rPr>
                <w:bCs/>
                <w:noProof/>
                <w:sz w:val="16"/>
                <w:szCs w:val="16"/>
                <w:lang w:val="en-CA"/>
              </w:rPr>
              <w:t>cMax = 1</w:t>
            </w:r>
          </w:p>
        </w:tc>
      </w:tr>
      <w:tr w:rsidR="00007B5E" w:rsidRPr="007644C2" w14:paraId="518661FF" w14:textId="77777777" w:rsidTr="00A930C1">
        <w:trPr>
          <w:cantSplit/>
          <w:trHeight w:val="290"/>
          <w:jc w:val="center"/>
        </w:trPr>
        <w:tc>
          <w:tcPr>
            <w:tcW w:w="1635" w:type="dxa"/>
            <w:vMerge/>
          </w:tcPr>
          <w:p w14:paraId="69EBFE70"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1D8D0D65"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intra_luma_mpm_flag</w:t>
            </w:r>
            <w:r w:rsidRPr="007644C2">
              <w:rPr>
                <w:rFonts w:eastAsia="PMingLiU"/>
                <w:sz w:val="16"/>
                <w:szCs w:val="16"/>
                <w:lang w:val="en-CA" w:eastAsia="zh-TW"/>
              </w:rPr>
              <w:t>[ ][ ]</w:t>
            </w:r>
          </w:p>
        </w:tc>
        <w:tc>
          <w:tcPr>
            <w:tcW w:w="812" w:type="dxa"/>
          </w:tcPr>
          <w:p w14:paraId="47479516" w14:textId="77777777" w:rsidR="00007B5E" w:rsidRPr="007644C2" w:rsidRDefault="00007B5E" w:rsidP="00170E99">
            <w:pPr>
              <w:pStyle w:val="TableText"/>
              <w:keepNext/>
              <w:jc w:val="left"/>
              <w:rPr>
                <w:sz w:val="16"/>
                <w:szCs w:val="16"/>
                <w:lang w:val="en-CA"/>
              </w:rPr>
            </w:pPr>
            <w:r w:rsidRPr="007644C2">
              <w:rPr>
                <w:bCs/>
                <w:sz w:val="16"/>
                <w:szCs w:val="16"/>
                <w:lang w:val="en-CA"/>
              </w:rPr>
              <w:t>FL</w:t>
            </w:r>
          </w:p>
        </w:tc>
        <w:tc>
          <w:tcPr>
            <w:tcW w:w="4612" w:type="dxa"/>
            <w:vAlign w:val="center"/>
          </w:tcPr>
          <w:p w14:paraId="202F4C14" w14:textId="77777777" w:rsidR="00007B5E" w:rsidRPr="007644C2" w:rsidRDefault="00007B5E" w:rsidP="00170E99">
            <w:pPr>
              <w:pStyle w:val="TableText"/>
              <w:keepNext/>
              <w:jc w:val="left"/>
              <w:rPr>
                <w:iCs/>
                <w:sz w:val="16"/>
                <w:lang w:val="en-CA"/>
              </w:rPr>
            </w:pPr>
            <w:r w:rsidRPr="007644C2">
              <w:rPr>
                <w:bCs/>
                <w:sz w:val="16"/>
                <w:szCs w:val="16"/>
                <w:lang w:val="en-CA"/>
              </w:rPr>
              <w:t>cMax = 1</w:t>
            </w:r>
          </w:p>
        </w:tc>
      </w:tr>
      <w:tr w:rsidR="00007B5E" w:rsidRPr="007644C2" w14:paraId="6A538DDB" w14:textId="77777777" w:rsidTr="00A930C1">
        <w:trPr>
          <w:cantSplit/>
          <w:trHeight w:val="290"/>
          <w:jc w:val="center"/>
        </w:trPr>
        <w:tc>
          <w:tcPr>
            <w:tcW w:w="1635" w:type="dxa"/>
            <w:vMerge/>
          </w:tcPr>
          <w:p w14:paraId="2B6A5F76"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2ADCF3F5"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intra_luma_mpm_idx</w:t>
            </w:r>
            <w:r w:rsidRPr="007644C2">
              <w:rPr>
                <w:rFonts w:eastAsia="PMingLiU"/>
                <w:sz w:val="16"/>
                <w:szCs w:val="16"/>
                <w:lang w:val="en-CA" w:eastAsia="zh-TW"/>
              </w:rPr>
              <w:t>[ ][ ]</w:t>
            </w:r>
          </w:p>
        </w:tc>
        <w:tc>
          <w:tcPr>
            <w:tcW w:w="812" w:type="dxa"/>
          </w:tcPr>
          <w:p w14:paraId="7987B96B" w14:textId="77777777" w:rsidR="00007B5E" w:rsidRPr="007644C2" w:rsidRDefault="00007B5E" w:rsidP="00170E99">
            <w:pPr>
              <w:pStyle w:val="TableText"/>
              <w:keepNext/>
              <w:jc w:val="left"/>
              <w:rPr>
                <w:sz w:val="16"/>
                <w:szCs w:val="16"/>
                <w:lang w:val="en-CA"/>
              </w:rPr>
            </w:pPr>
            <w:r w:rsidRPr="007644C2">
              <w:rPr>
                <w:sz w:val="16"/>
                <w:szCs w:val="16"/>
                <w:lang w:val="en-CA" w:eastAsia="ko-KR"/>
              </w:rPr>
              <w:t>TR</w:t>
            </w:r>
          </w:p>
        </w:tc>
        <w:tc>
          <w:tcPr>
            <w:tcW w:w="4612" w:type="dxa"/>
            <w:vAlign w:val="center"/>
          </w:tcPr>
          <w:p w14:paraId="66E13FA5" w14:textId="3AC3A544" w:rsidR="00007B5E" w:rsidRPr="007644C2" w:rsidRDefault="00007B5E" w:rsidP="00170E99">
            <w:pPr>
              <w:pStyle w:val="TableText"/>
              <w:keepNext/>
              <w:jc w:val="left"/>
              <w:rPr>
                <w:iCs/>
                <w:sz w:val="16"/>
                <w:lang w:val="en-CA"/>
              </w:rPr>
            </w:pPr>
            <w:r w:rsidRPr="007644C2">
              <w:rPr>
                <w:sz w:val="16"/>
                <w:szCs w:val="16"/>
                <w:lang w:val="en-CA" w:eastAsia="ko-KR"/>
              </w:rPr>
              <w:t>cMax = 5</w:t>
            </w:r>
            <w:r w:rsidRPr="007644C2">
              <w:rPr>
                <w:sz w:val="16"/>
                <w:szCs w:val="16"/>
                <w:lang w:val="en-CA"/>
              </w:rPr>
              <w:t>, cRiceParam = 0</w:t>
            </w:r>
          </w:p>
        </w:tc>
      </w:tr>
      <w:tr w:rsidR="00007B5E" w:rsidRPr="007644C2" w14:paraId="36D44B58" w14:textId="77777777" w:rsidTr="00A930C1">
        <w:trPr>
          <w:cantSplit/>
          <w:trHeight w:val="290"/>
          <w:jc w:val="center"/>
        </w:trPr>
        <w:tc>
          <w:tcPr>
            <w:tcW w:w="1635" w:type="dxa"/>
            <w:vMerge/>
          </w:tcPr>
          <w:p w14:paraId="2276007F"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23FDDE3B"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intra_luma_mpm_remainder</w:t>
            </w:r>
            <w:r w:rsidRPr="007644C2">
              <w:rPr>
                <w:rFonts w:eastAsia="PMingLiU"/>
                <w:sz w:val="16"/>
                <w:szCs w:val="16"/>
                <w:lang w:val="en-CA" w:eastAsia="zh-TW"/>
              </w:rPr>
              <w:t>[ ][ ]</w:t>
            </w:r>
          </w:p>
        </w:tc>
        <w:tc>
          <w:tcPr>
            <w:tcW w:w="812" w:type="dxa"/>
          </w:tcPr>
          <w:p w14:paraId="5D434BF5" w14:textId="7EA7FAB7" w:rsidR="00007B5E" w:rsidRPr="007644C2" w:rsidRDefault="00007B5E" w:rsidP="00170E99">
            <w:pPr>
              <w:pStyle w:val="TableText"/>
              <w:keepNext/>
              <w:jc w:val="left"/>
              <w:rPr>
                <w:sz w:val="16"/>
                <w:szCs w:val="16"/>
                <w:lang w:val="en-CA"/>
              </w:rPr>
            </w:pPr>
            <w:r w:rsidRPr="007644C2">
              <w:rPr>
                <w:iCs/>
                <w:sz w:val="16"/>
                <w:szCs w:val="16"/>
                <w:lang w:val="en-CA" w:eastAsia="ko-KR"/>
              </w:rPr>
              <w:t>TB</w:t>
            </w:r>
          </w:p>
        </w:tc>
        <w:tc>
          <w:tcPr>
            <w:tcW w:w="4612" w:type="dxa"/>
            <w:vAlign w:val="center"/>
          </w:tcPr>
          <w:p w14:paraId="79C5DDA0" w14:textId="0D4A3698" w:rsidR="00007B5E" w:rsidRPr="007644C2" w:rsidRDefault="00007B5E" w:rsidP="00170E99">
            <w:pPr>
              <w:pStyle w:val="TableText"/>
              <w:keepNext/>
              <w:jc w:val="left"/>
              <w:rPr>
                <w:iCs/>
                <w:sz w:val="16"/>
                <w:lang w:val="en-CA"/>
              </w:rPr>
            </w:pPr>
            <w:r w:rsidRPr="007644C2">
              <w:rPr>
                <w:iCs/>
                <w:sz w:val="16"/>
                <w:lang w:val="en-CA" w:eastAsia="ko-KR"/>
              </w:rPr>
              <w:t>cMax = 60</w:t>
            </w:r>
          </w:p>
        </w:tc>
      </w:tr>
      <w:tr w:rsidR="00007B5E" w:rsidRPr="007644C2" w14:paraId="68679F7F" w14:textId="77777777" w:rsidTr="00A930C1">
        <w:trPr>
          <w:cantSplit/>
          <w:trHeight w:val="290"/>
          <w:jc w:val="center"/>
        </w:trPr>
        <w:tc>
          <w:tcPr>
            <w:tcW w:w="1635" w:type="dxa"/>
            <w:vMerge/>
          </w:tcPr>
          <w:p w14:paraId="095B5181"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0F526FDF"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intra_chroma_pred_mode</w:t>
            </w:r>
            <w:r w:rsidRPr="007644C2">
              <w:rPr>
                <w:rFonts w:eastAsia="PMingLiU"/>
                <w:sz w:val="16"/>
                <w:szCs w:val="16"/>
                <w:lang w:val="en-CA" w:eastAsia="zh-TW"/>
              </w:rPr>
              <w:t>[ ][ ]</w:t>
            </w:r>
          </w:p>
        </w:tc>
        <w:tc>
          <w:tcPr>
            <w:tcW w:w="812" w:type="dxa"/>
          </w:tcPr>
          <w:p w14:paraId="689A85B7" w14:textId="534A49E8" w:rsidR="00007B5E" w:rsidRPr="007644C2" w:rsidRDefault="00007B5E" w:rsidP="00170E99">
            <w:pPr>
              <w:pStyle w:val="TableText"/>
              <w:keepNext/>
              <w:jc w:val="left"/>
              <w:rPr>
                <w:sz w:val="16"/>
                <w:szCs w:val="16"/>
                <w:lang w:val="en-CA"/>
              </w:rPr>
            </w:pPr>
            <w:r w:rsidRPr="007644C2">
              <w:rPr>
                <w:sz w:val="16"/>
                <w:szCs w:val="16"/>
                <w:lang w:val="en-CA"/>
              </w:rPr>
              <w:fldChar w:fldCharType="begin" w:fldLock="1"/>
            </w:r>
            <w:r w:rsidRPr="007644C2">
              <w:rPr>
                <w:sz w:val="16"/>
                <w:szCs w:val="16"/>
                <w:lang w:val="en-CA"/>
              </w:rPr>
              <w:instrText xml:space="preserve"> REF _Ref316563275 \r \h  \* MERGEFORMAT </w:instrText>
            </w:r>
            <w:r w:rsidRPr="007644C2">
              <w:rPr>
                <w:sz w:val="16"/>
                <w:szCs w:val="16"/>
                <w:lang w:val="en-CA"/>
              </w:rPr>
            </w:r>
            <w:r w:rsidRPr="007644C2">
              <w:rPr>
                <w:sz w:val="16"/>
                <w:szCs w:val="16"/>
                <w:lang w:val="en-CA"/>
              </w:rPr>
              <w:fldChar w:fldCharType="separate"/>
            </w:r>
            <w:r w:rsidR="00C658A1" w:rsidRPr="00C658A1">
              <w:rPr>
                <w:iCs/>
                <w:sz w:val="16"/>
                <w:szCs w:val="16"/>
                <w:lang w:val="en-CA"/>
              </w:rPr>
              <w:t>9.5.3.7</w:t>
            </w:r>
            <w:r w:rsidRPr="007644C2">
              <w:rPr>
                <w:sz w:val="16"/>
                <w:szCs w:val="16"/>
                <w:lang w:val="en-CA"/>
              </w:rPr>
              <w:fldChar w:fldCharType="end"/>
            </w:r>
          </w:p>
        </w:tc>
        <w:tc>
          <w:tcPr>
            <w:tcW w:w="4612" w:type="dxa"/>
            <w:vAlign w:val="center"/>
          </w:tcPr>
          <w:p w14:paraId="0B08B72B" w14:textId="77777777" w:rsidR="00007B5E" w:rsidRPr="007644C2" w:rsidRDefault="00007B5E" w:rsidP="00170E99">
            <w:pPr>
              <w:pStyle w:val="TableText"/>
              <w:keepNext/>
              <w:jc w:val="left"/>
              <w:rPr>
                <w:iCs/>
                <w:sz w:val="16"/>
                <w:lang w:val="en-CA"/>
              </w:rPr>
            </w:pPr>
            <w:r w:rsidRPr="007644C2">
              <w:rPr>
                <w:iCs/>
                <w:sz w:val="16"/>
                <w:lang w:val="en-CA"/>
              </w:rPr>
              <w:t>-</w:t>
            </w:r>
          </w:p>
        </w:tc>
      </w:tr>
      <w:tr w:rsidR="00007B5E" w:rsidRPr="007644C2" w14:paraId="4058E831" w14:textId="77777777" w:rsidTr="00A930C1">
        <w:trPr>
          <w:cantSplit/>
          <w:trHeight w:val="290"/>
          <w:jc w:val="center"/>
        </w:trPr>
        <w:tc>
          <w:tcPr>
            <w:tcW w:w="1635" w:type="dxa"/>
            <w:vMerge/>
          </w:tcPr>
          <w:p w14:paraId="505CF973"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19DA9F13"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merge_flag</w:t>
            </w:r>
            <w:r w:rsidRPr="007644C2">
              <w:rPr>
                <w:rFonts w:eastAsia="PMingLiU"/>
                <w:sz w:val="16"/>
                <w:szCs w:val="16"/>
                <w:lang w:val="en-CA" w:eastAsia="zh-TW"/>
              </w:rPr>
              <w:t>[ ][ ]</w:t>
            </w:r>
          </w:p>
        </w:tc>
        <w:tc>
          <w:tcPr>
            <w:tcW w:w="812" w:type="dxa"/>
          </w:tcPr>
          <w:p w14:paraId="73155DC3" w14:textId="77777777" w:rsidR="00007B5E" w:rsidRPr="007644C2" w:rsidRDefault="00007B5E" w:rsidP="00170E99">
            <w:pPr>
              <w:pStyle w:val="TableText"/>
              <w:keepNext/>
              <w:jc w:val="left"/>
              <w:rPr>
                <w:sz w:val="16"/>
                <w:szCs w:val="16"/>
                <w:lang w:val="en-CA"/>
              </w:rPr>
            </w:pPr>
            <w:r w:rsidRPr="007644C2">
              <w:rPr>
                <w:bCs/>
                <w:sz w:val="16"/>
                <w:szCs w:val="16"/>
                <w:lang w:val="en-CA"/>
              </w:rPr>
              <w:t>FL</w:t>
            </w:r>
          </w:p>
        </w:tc>
        <w:tc>
          <w:tcPr>
            <w:tcW w:w="4612" w:type="dxa"/>
            <w:vAlign w:val="center"/>
          </w:tcPr>
          <w:p w14:paraId="15BAF515" w14:textId="77777777" w:rsidR="00007B5E" w:rsidRPr="007644C2" w:rsidRDefault="00007B5E" w:rsidP="00170E99">
            <w:pPr>
              <w:pStyle w:val="TableText"/>
              <w:keepNext/>
              <w:jc w:val="left"/>
              <w:rPr>
                <w:iCs/>
                <w:sz w:val="16"/>
                <w:lang w:val="en-CA"/>
              </w:rPr>
            </w:pPr>
            <w:r w:rsidRPr="007644C2">
              <w:rPr>
                <w:bCs/>
                <w:sz w:val="16"/>
                <w:szCs w:val="16"/>
                <w:lang w:val="en-CA"/>
              </w:rPr>
              <w:t>cMax = 1</w:t>
            </w:r>
          </w:p>
        </w:tc>
      </w:tr>
      <w:tr w:rsidR="00007B5E" w:rsidRPr="007644C2" w14:paraId="7DDE611E" w14:textId="77777777" w:rsidTr="00A930C1">
        <w:trPr>
          <w:cantSplit/>
          <w:trHeight w:val="290"/>
          <w:jc w:val="center"/>
        </w:trPr>
        <w:tc>
          <w:tcPr>
            <w:tcW w:w="1635" w:type="dxa"/>
            <w:vMerge/>
          </w:tcPr>
          <w:p w14:paraId="5CFD41CA"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7AD1CE34"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inter_pred_idc</w:t>
            </w:r>
            <w:r w:rsidRPr="007644C2">
              <w:rPr>
                <w:sz w:val="16"/>
                <w:szCs w:val="16"/>
                <w:lang w:val="en-CA"/>
              </w:rPr>
              <w:t>[ x0 ][ y0 ]</w:t>
            </w:r>
          </w:p>
        </w:tc>
        <w:tc>
          <w:tcPr>
            <w:tcW w:w="812" w:type="dxa"/>
          </w:tcPr>
          <w:p w14:paraId="5DE08957" w14:textId="44DB81F6" w:rsidR="00007B5E" w:rsidRPr="007644C2" w:rsidRDefault="00007B5E" w:rsidP="006D0945">
            <w:pPr>
              <w:pStyle w:val="TableText"/>
              <w:keepNext/>
              <w:jc w:val="left"/>
              <w:rPr>
                <w:sz w:val="16"/>
                <w:szCs w:val="16"/>
                <w:lang w:val="en-CA"/>
              </w:rPr>
            </w:pPr>
            <w:r w:rsidRPr="007644C2">
              <w:rPr>
                <w:sz w:val="16"/>
                <w:szCs w:val="16"/>
                <w:lang w:val="en-CA"/>
              </w:rPr>
              <w:fldChar w:fldCharType="begin" w:fldLock="1"/>
            </w:r>
            <w:r w:rsidRPr="007644C2">
              <w:rPr>
                <w:sz w:val="16"/>
                <w:szCs w:val="16"/>
                <w:lang w:val="en-CA"/>
              </w:rPr>
              <w:instrText xml:space="preserve"> REF _Ref523930566 \r \h  \* MERGEFORMAT </w:instrText>
            </w:r>
            <w:r w:rsidRPr="007644C2">
              <w:rPr>
                <w:sz w:val="16"/>
                <w:szCs w:val="16"/>
                <w:lang w:val="en-CA"/>
              </w:rPr>
            </w:r>
            <w:r w:rsidRPr="007644C2">
              <w:rPr>
                <w:sz w:val="16"/>
                <w:szCs w:val="16"/>
                <w:lang w:val="en-CA"/>
              </w:rPr>
              <w:fldChar w:fldCharType="separate"/>
            </w:r>
            <w:r w:rsidR="00C658A1">
              <w:rPr>
                <w:sz w:val="16"/>
                <w:szCs w:val="16"/>
                <w:lang w:val="en-CA"/>
              </w:rPr>
              <w:t>9.5.3.8</w:t>
            </w:r>
            <w:r w:rsidRPr="007644C2">
              <w:rPr>
                <w:sz w:val="16"/>
                <w:szCs w:val="16"/>
                <w:lang w:val="en-CA"/>
              </w:rPr>
              <w:fldChar w:fldCharType="end"/>
            </w:r>
          </w:p>
        </w:tc>
        <w:tc>
          <w:tcPr>
            <w:tcW w:w="4612" w:type="dxa"/>
            <w:vAlign w:val="center"/>
          </w:tcPr>
          <w:p w14:paraId="0A01B08A" w14:textId="291505FE" w:rsidR="00007B5E" w:rsidRPr="007644C2" w:rsidRDefault="00007B5E" w:rsidP="006D0945">
            <w:pPr>
              <w:pStyle w:val="TableText"/>
              <w:keepNext/>
              <w:jc w:val="left"/>
              <w:rPr>
                <w:iCs/>
                <w:sz w:val="16"/>
                <w:lang w:val="en-CA"/>
              </w:rPr>
            </w:pPr>
            <w:r w:rsidRPr="007644C2">
              <w:rPr>
                <w:iCs/>
                <w:sz w:val="16"/>
                <w:lang w:val="en-CA"/>
              </w:rPr>
              <w:t>cbWidth, cbHeight</w:t>
            </w:r>
          </w:p>
        </w:tc>
      </w:tr>
      <w:tr w:rsidR="00007B5E" w:rsidRPr="007644C2" w14:paraId="4A207C43" w14:textId="77777777" w:rsidTr="00A930C1">
        <w:trPr>
          <w:cantSplit/>
          <w:trHeight w:val="290"/>
          <w:jc w:val="center"/>
        </w:trPr>
        <w:tc>
          <w:tcPr>
            <w:tcW w:w="1635" w:type="dxa"/>
            <w:vMerge/>
          </w:tcPr>
          <w:p w14:paraId="5740A492"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65F66BCC"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inter_affine_flag</w:t>
            </w:r>
            <w:r w:rsidRPr="007644C2">
              <w:rPr>
                <w:rFonts w:eastAsia="PMingLiU"/>
                <w:sz w:val="16"/>
                <w:szCs w:val="16"/>
                <w:lang w:val="en-CA" w:eastAsia="zh-TW"/>
              </w:rPr>
              <w:t>[ ][ ]</w:t>
            </w:r>
          </w:p>
        </w:tc>
        <w:tc>
          <w:tcPr>
            <w:tcW w:w="812" w:type="dxa"/>
          </w:tcPr>
          <w:p w14:paraId="39926D7E" w14:textId="77777777" w:rsidR="00007B5E" w:rsidRPr="007644C2" w:rsidRDefault="00007B5E" w:rsidP="006D0945">
            <w:pPr>
              <w:pStyle w:val="TableText"/>
              <w:keepNext/>
              <w:jc w:val="left"/>
              <w:rPr>
                <w:sz w:val="16"/>
                <w:szCs w:val="16"/>
                <w:lang w:val="en-CA"/>
              </w:rPr>
            </w:pPr>
            <w:r w:rsidRPr="007644C2">
              <w:rPr>
                <w:sz w:val="16"/>
                <w:szCs w:val="16"/>
                <w:lang w:val="en-CA"/>
              </w:rPr>
              <w:t>FL</w:t>
            </w:r>
          </w:p>
        </w:tc>
        <w:tc>
          <w:tcPr>
            <w:tcW w:w="4612" w:type="dxa"/>
            <w:vAlign w:val="center"/>
          </w:tcPr>
          <w:p w14:paraId="417F4255" w14:textId="77777777" w:rsidR="00007B5E" w:rsidRPr="007644C2" w:rsidRDefault="00007B5E" w:rsidP="006D0945">
            <w:pPr>
              <w:pStyle w:val="TableText"/>
              <w:keepNext/>
              <w:jc w:val="left"/>
              <w:rPr>
                <w:iCs/>
                <w:sz w:val="16"/>
                <w:lang w:val="en-CA"/>
              </w:rPr>
            </w:pPr>
            <w:r w:rsidRPr="007644C2">
              <w:rPr>
                <w:bCs/>
                <w:sz w:val="16"/>
                <w:szCs w:val="16"/>
                <w:lang w:val="en-CA"/>
              </w:rPr>
              <w:t>cMax = 1</w:t>
            </w:r>
          </w:p>
        </w:tc>
      </w:tr>
      <w:tr w:rsidR="00007B5E" w:rsidRPr="007644C2" w14:paraId="47CBB5E4" w14:textId="77777777" w:rsidTr="00A930C1">
        <w:trPr>
          <w:cantSplit/>
          <w:trHeight w:val="290"/>
          <w:jc w:val="center"/>
        </w:trPr>
        <w:tc>
          <w:tcPr>
            <w:tcW w:w="1635" w:type="dxa"/>
            <w:vMerge/>
          </w:tcPr>
          <w:p w14:paraId="5B4BF7D2"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0C6F1932"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cu_affine_type_flag</w:t>
            </w:r>
            <w:r w:rsidRPr="007644C2">
              <w:rPr>
                <w:rFonts w:eastAsia="PMingLiU"/>
                <w:sz w:val="16"/>
                <w:szCs w:val="16"/>
                <w:lang w:val="en-CA" w:eastAsia="zh-TW"/>
              </w:rPr>
              <w:t>[ ][ ]</w:t>
            </w:r>
          </w:p>
        </w:tc>
        <w:tc>
          <w:tcPr>
            <w:tcW w:w="812" w:type="dxa"/>
          </w:tcPr>
          <w:p w14:paraId="1D2647D7" w14:textId="77777777" w:rsidR="00007B5E" w:rsidRPr="007644C2" w:rsidRDefault="00007B5E" w:rsidP="006D0945">
            <w:pPr>
              <w:pStyle w:val="TableText"/>
              <w:keepNext/>
              <w:jc w:val="left"/>
              <w:rPr>
                <w:sz w:val="16"/>
                <w:szCs w:val="16"/>
                <w:lang w:val="en-CA"/>
              </w:rPr>
            </w:pPr>
            <w:r w:rsidRPr="007644C2">
              <w:rPr>
                <w:sz w:val="16"/>
                <w:szCs w:val="16"/>
                <w:lang w:val="en-CA"/>
              </w:rPr>
              <w:t>FL</w:t>
            </w:r>
          </w:p>
        </w:tc>
        <w:tc>
          <w:tcPr>
            <w:tcW w:w="4612" w:type="dxa"/>
            <w:vAlign w:val="center"/>
          </w:tcPr>
          <w:p w14:paraId="609ED12E" w14:textId="77777777" w:rsidR="00007B5E" w:rsidRPr="007644C2" w:rsidRDefault="00007B5E" w:rsidP="006D0945">
            <w:pPr>
              <w:pStyle w:val="TableText"/>
              <w:keepNext/>
              <w:jc w:val="left"/>
              <w:rPr>
                <w:bCs/>
                <w:sz w:val="16"/>
                <w:szCs w:val="16"/>
                <w:lang w:val="en-CA"/>
              </w:rPr>
            </w:pPr>
            <w:r w:rsidRPr="007644C2">
              <w:rPr>
                <w:bCs/>
                <w:sz w:val="16"/>
                <w:szCs w:val="16"/>
                <w:lang w:val="en-CA"/>
              </w:rPr>
              <w:t>cMax = 1</w:t>
            </w:r>
          </w:p>
        </w:tc>
      </w:tr>
      <w:tr w:rsidR="00007B5E" w:rsidRPr="007644C2" w14:paraId="4321CD85" w14:textId="77777777" w:rsidTr="00A930C1">
        <w:trPr>
          <w:cantSplit/>
          <w:trHeight w:val="290"/>
          <w:jc w:val="center"/>
        </w:trPr>
        <w:tc>
          <w:tcPr>
            <w:tcW w:w="1635" w:type="dxa"/>
            <w:vMerge/>
          </w:tcPr>
          <w:p w14:paraId="6D0DC00C"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438D6C7E"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ref_idx_l0</w:t>
            </w:r>
            <w:r w:rsidRPr="007644C2">
              <w:rPr>
                <w:rFonts w:eastAsia="PMingLiU"/>
                <w:sz w:val="16"/>
                <w:szCs w:val="16"/>
                <w:lang w:val="en-CA" w:eastAsia="zh-TW"/>
              </w:rPr>
              <w:t>[ ][ ]</w:t>
            </w:r>
          </w:p>
        </w:tc>
        <w:tc>
          <w:tcPr>
            <w:tcW w:w="812" w:type="dxa"/>
          </w:tcPr>
          <w:p w14:paraId="2387F96A" w14:textId="77777777" w:rsidR="00007B5E" w:rsidRPr="007644C2" w:rsidRDefault="00007B5E" w:rsidP="006D0945">
            <w:pPr>
              <w:pStyle w:val="TableText"/>
              <w:keepNext/>
              <w:jc w:val="left"/>
              <w:rPr>
                <w:sz w:val="16"/>
                <w:szCs w:val="16"/>
                <w:lang w:val="en-CA"/>
              </w:rPr>
            </w:pPr>
            <w:r w:rsidRPr="007644C2">
              <w:rPr>
                <w:sz w:val="16"/>
                <w:szCs w:val="16"/>
                <w:lang w:val="en-CA" w:eastAsia="ko-KR"/>
              </w:rPr>
              <w:t>TR</w:t>
            </w:r>
          </w:p>
        </w:tc>
        <w:tc>
          <w:tcPr>
            <w:tcW w:w="4612" w:type="dxa"/>
            <w:vAlign w:val="center"/>
          </w:tcPr>
          <w:p w14:paraId="3278109B" w14:textId="77777777" w:rsidR="00007B5E" w:rsidRPr="007644C2" w:rsidRDefault="00007B5E" w:rsidP="006D0945">
            <w:pPr>
              <w:pStyle w:val="TableText"/>
              <w:keepNext/>
              <w:jc w:val="left"/>
              <w:rPr>
                <w:iCs/>
                <w:sz w:val="16"/>
                <w:lang w:val="en-CA"/>
              </w:rPr>
            </w:pPr>
            <w:r w:rsidRPr="007644C2">
              <w:rPr>
                <w:sz w:val="16"/>
                <w:szCs w:val="16"/>
                <w:lang w:val="en-CA" w:eastAsia="ko-KR"/>
              </w:rPr>
              <w:t>cMax = num_ref_idx_l0_active_minus1</w:t>
            </w:r>
            <w:r w:rsidRPr="007644C2">
              <w:rPr>
                <w:sz w:val="16"/>
                <w:szCs w:val="16"/>
                <w:lang w:val="en-CA"/>
              </w:rPr>
              <w:t>, cRiceParam = 0</w:t>
            </w:r>
          </w:p>
        </w:tc>
      </w:tr>
      <w:tr w:rsidR="00007B5E" w:rsidRPr="007644C2" w14:paraId="39EE7E9C" w14:textId="77777777" w:rsidTr="00A930C1">
        <w:trPr>
          <w:cantSplit/>
          <w:trHeight w:val="290"/>
          <w:jc w:val="center"/>
        </w:trPr>
        <w:tc>
          <w:tcPr>
            <w:tcW w:w="1635" w:type="dxa"/>
            <w:vMerge/>
          </w:tcPr>
          <w:p w14:paraId="02D63E89"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7029D1BA"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mvp_l0_flag</w:t>
            </w:r>
            <w:r w:rsidRPr="007644C2">
              <w:rPr>
                <w:rFonts w:eastAsia="PMingLiU"/>
                <w:sz w:val="16"/>
                <w:szCs w:val="16"/>
                <w:lang w:val="en-CA" w:eastAsia="zh-TW"/>
              </w:rPr>
              <w:t>[ ][ ]</w:t>
            </w:r>
          </w:p>
        </w:tc>
        <w:tc>
          <w:tcPr>
            <w:tcW w:w="812" w:type="dxa"/>
          </w:tcPr>
          <w:p w14:paraId="0F5FC31D" w14:textId="77777777" w:rsidR="00007B5E" w:rsidRPr="007644C2" w:rsidRDefault="00007B5E" w:rsidP="006D0945">
            <w:pPr>
              <w:pStyle w:val="TableText"/>
              <w:keepNext/>
              <w:jc w:val="left"/>
              <w:rPr>
                <w:sz w:val="16"/>
                <w:szCs w:val="16"/>
                <w:lang w:val="en-CA"/>
              </w:rPr>
            </w:pPr>
            <w:r w:rsidRPr="007644C2">
              <w:rPr>
                <w:bCs/>
                <w:sz w:val="16"/>
                <w:szCs w:val="16"/>
                <w:lang w:val="en-CA"/>
              </w:rPr>
              <w:t>FL</w:t>
            </w:r>
          </w:p>
        </w:tc>
        <w:tc>
          <w:tcPr>
            <w:tcW w:w="4612" w:type="dxa"/>
            <w:vAlign w:val="center"/>
          </w:tcPr>
          <w:p w14:paraId="67CCE15C" w14:textId="77777777" w:rsidR="00007B5E" w:rsidRPr="007644C2" w:rsidRDefault="00007B5E" w:rsidP="006D0945">
            <w:pPr>
              <w:pStyle w:val="TableText"/>
              <w:keepNext/>
              <w:jc w:val="left"/>
              <w:rPr>
                <w:iCs/>
                <w:sz w:val="16"/>
                <w:lang w:val="en-CA"/>
              </w:rPr>
            </w:pPr>
            <w:r w:rsidRPr="007644C2">
              <w:rPr>
                <w:bCs/>
                <w:sz w:val="16"/>
                <w:szCs w:val="16"/>
                <w:lang w:val="en-CA"/>
              </w:rPr>
              <w:t>cMax = 1</w:t>
            </w:r>
          </w:p>
        </w:tc>
      </w:tr>
      <w:tr w:rsidR="00007B5E" w:rsidRPr="007644C2" w14:paraId="080E2025" w14:textId="77777777" w:rsidTr="00A930C1">
        <w:trPr>
          <w:cantSplit/>
          <w:trHeight w:val="290"/>
          <w:jc w:val="center"/>
        </w:trPr>
        <w:tc>
          <w:tcPr>
            <w:tcW w:w="1635" w:type="dxa"/>
            <w:vMerge/>
          </w:tcPr>
          <w:p w14:paraId="0D7BE7A3"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65721E32"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ref_idx_l1</w:t>
            </w:r>
            <w:r w:rsidRPr="007644C2">
              <w:rPr>
                <w:rFonts w:eastAsia="PMingLiU"/>
                <w:sz w:val="16"/>
                <w:szCs w:val="16"/>
                <w:lang w:val="en-CA" w:eastAsia="zh-TW"/>
              </w:rPr>
              <w:t>[ ][ ]</w:t>
            </w:r>
          </w:p>
        </w:tc>
        <w:tc>
          <w:tcPr>
            <w:tcW w:w="812" w:type="dxa"/>
          </w:tcPr>
          <w:p w14:paraId="65FD5707" w14:textId="77777777" w:rsidR="00007B5E" w:rsidRPr="007644C2" w:rsidRDefault="00007B5E" w:rsidP="006D0945">
            <w:pPr>
              <w:pStyle w:val="TableText"/>
              <w:keepNext/>
              <w:jc w:val="left"/>
              <w:rPr>
                <w:sz w:val="16"/>
                <w:szCs w:val="16"/>
                <w:lang w:val="en-CA"/>
              </w:rPr>
            </w:pPr>
            <w:r w:rsidRPr="007644C2">
              <w:rPr>
                <w:sz w:val="16"/>
                <w:szCs w:val="16"/>
                <w:lang w:val="en-CA" w:eastAsia="ko-KR"/>
              </w:rPr>
              <w:t>TR</w:t>
            </w:r>
          </w:p>
        </w:tc>
        <w:tc>
          <w:tcPr>
            <w:tcW w:w="4612" w:type="dxa"/>
            <w:vAlign w:val="center"/>
          </w:tcPr>
          <w:p w14:paraId="430092D7" w14:textId="77777777" w:rsidR="00007B5E" w:rsidRPr="007644C2" w:rsidRDefault="00007B5E" w:rsidP="006D0945">
            <w:pPr>
              <w:pStyle w:val="TableText"/>
              <w:keepNext/>
              <w:jc w:val="left"/>
              <w:rPr>
                <w:iCs/>
                <w:sz w:val="16"/>
                <w:lang w:val="en-CA"/>
              </w:rPr>
            </w:pPr>
            <w:r w:rsidRPr="007644C2">
              <w:rPr>
                <w:sz w:val="16"/>
                <w:szCs w:val="16"/>
                <w:lang w:val="en-CA" w:eastAsia="ko-KR"/>
              </w:rPr>
              <w:t>cMax = num_ref_idx_l1_active_minus1</w:t>
            </w:r>
            <w:r w:rsidRPr="007644C2">
              <w:rPr>
                <w:sz w:val="16"/>
                <w:szCs w:val="16"/>
                <w:lang w:val="en-CA"/>
              </w:rPr>
              <w:t>, cRiceParam = 0</w:t>
            </w:r>
          </w:p>
        </w:tc>
      </w:tr>
      <w:tr w:rsidR="00007B5E" w:rsidRPr="007644C2" w14:paraId="75CC2ECD" w14:textId="77777777" w:rsidTr="00A930C1">
        <w:trPr>
          <w:cantSplit/>
          <w:trHeight w:val="290"/>
          <w:jc w:val="center"/>
        </w:trPr>
        <w:tc>
          <w:tcPr>
            <w:tcW w:w="1635" w:type="dxa"/>
            <w:vMerge/>
          </w:tcPr>
          <w:p w14:paraId="20F3DD59"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467F51C2"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mvp_l1_flag</w:t>
            </w:r>
            <w:r w:rsidRPr="007644C2">
              <w:rPr>
                <w:rFonts w:eastAsia="PMingLiU"/>
                <w:sz w:val="16"/>
                <w:szCs w:val="16"/>
                <w:lang w:val="en-CA" w:eastAsia="zh-TW"/>
              </w:rPr>
              <w:t>[ ][ ]</w:t>
            </w:r>
          </w:p>
        </w:tc>
        <w:tc>
          <w:tcPr>
            <w:tcW w:w="812" w:type="dxa"/>
          </w:tcPr>
          <w:p w14:paraId="1D7062AF" w14:textId="77777777" w:rsidR="00007B5E" w:rsidRPr="007644C2" w:rsidRDefault="00007B5E" w:rsidP="006D0945">
            <w:pPr>
              <w:pStyle w:val="TableText"/>
              <w:keepNext/>
              <w:jc w:val="left"/>
              <w:rPr>
                <w:sz w:val="16"/>
                <w:szCs w:val="16"/>
                <w:lang w:val="en-CA"/>
              </w:rPr>
            </w:pPr>
            <w:r w:rsidRPr="007644C2">
              <w:rPr>
                <w:bCs/>
                <w:sz w:val="16"/>
                <w:szCs w:val="16"/>
                <w:lang w:val="en-CA"/>
              </w:rPr>
              <w:t>FL</w:t>
            </w:r>
          </w:p>
        </w:tc>
        <w:tc>
          <w:tcPr>
            <w:tcW w:w="4612" w:type="dxa"/>
            <w:vAlign w:val="center"/>
          </w:tcPr>
          <w:p w14:paraId="7B8699EE" w14:textId="77777777" w:rsidR="00007B5E" w:rsidRPr="007644C2" w:rsidRDefault="00007B5E" w:rsidP="006D0945">
            <w:pPr>
              <w:pStyle w:val="TableText"/>
              <w:keepNext/>
              <w:jc w:val="left"/>
              <w:rPr>
                <w:iCs/>
                <w:sz w:val="16"/>
                <w:lang w:val="en-CA"/>
              </w:rPr>
            </w:pPr>
            <w:r w:rsidRPr="007644C2">
              <w:rPr>
                <w:bCs/>
                <w:sz w:val="16"/>
                <w:szCs w:val="16"/>
                <w:lang w:val="en-CA"/>
              </w:rPr>
              <w:t>cMax = 1</w:t>
            </w:r>
          </w:p>
        </w:tc>
      </w:tr>
      <w:tr w:rsidR="00007B5E" w:rsidRPr="007644C2" w14:paraId="689881A5" w14:textId="77777777" w:rsidTr="00A930C1">
        <w:trPr>
          <w:cantSplit/>
          <w:trHeight w:val="290"/>
          <w:jc w:val="center"/>
        </w:trPr>
        <w:tc>
          <w:tcPr>
            <w:tcW w:w="1635" w:type="dxa"/>
            <w:vMerge/>
          </w:tcPr>
          <w:p w14:paraId="197E0AA3" w14:textId="77777777" w:rsidR="00007B5E" w:rsidRPr="007644C2" w:rsidRDefault="00007B5E" w:rsidP="000F1F50">
            <w:pPr>
              <w:pStyle w:val="TableText"/>
              <w:keepNext/>
              <w:jc w:val="left"/>
              <w:rPr>
                <w:sz w:val="16"/>
                <w:szCs w:val="16"/>
                <w:lang w:val="en-CA" w:eastAsia="ko-KR"/>
              </w:rPr>
            </w:pPr>
          </w:p>
        </w:tc>
        <w:tc>
          <w:tcPr>
            <w:tcW w:w="2411" w:type="dxa"/>
            <w:vAlign w:val="center"/>
          </w:tcPr>
          <w:p w14:paraId="136ABD00" w14:textId="088F50E7" w:rsidR="00007B5E" w:rsidRPr="007644C2" w:rsidRDefault="00007B5E" w:rsidP="000F1F50">
            <w:pPr>
              <w:pStyle w:val="TableText"/>
              <w:keepNext/>
              <w:jc w:val="left"/>
              <w:rPr>
                <w:sz w:val="16"/>
                <w:szCs w:val="16"/>
                <w:lang w:val="en-CA" w:eastAsia="ko-KR"/>
              </w:rPr>
            </w:pPr>
            <w:r w:rsidRPr="007644C2">
              <w:rPr>
                <w:sz w:val="16"/>
                <w:szCs w:val="16"/>
                <w:lang w:val="en-CA" w:eastAsia="ko-KR"/>
              </w:rPr>
              <w:t>avmr_flag[ ][ ]</w:t>
            </w:r>
          </w:p>
        </w:tc>
        <w:tc>
          <w:tcPr>
            <w:tcW w:w="812" w:type="dxa"/>
          </w:tcPr>
          <w:p w14:paraId="00E15BCE" w14:textId="2DFA4D75" w:rsidR="00007B5E" w:rsidRPr="007644C2" w:rsidRDefault="00007B5E" w:rsidP="000F1F50">
            <w:pPr>
              <w:pStyle w:val="TableText"/>
              <w:keepNext/>
              <w:jc w:val="left"/>
              <w:rPr>
                <w:bCs/>
                <w:sz w:val="16"/>
                <w:szCs w:val="16"/>
                <w:lang w:val="en-CA"/>
              </w:rPr>
            </w:pPr>
            <w:r w:rsidRPr="007644C2">
              <w:rPr>
                <w:bCs/>
                <w:sz w:val="16"/>
                <w:szCs w:val="16"/>
                <w:lang w:val="en-CA"/>
              </w:rPr>
              <w:t>FL</w:t>
            </w:r>
          </w:p>
        </w:tc>
        <w:tc>
          <w:tcPr>
            <w:tcW w:w="4612" w:type="dxa"/>
            <w:vAlign w:val="center"/>
          </w:tcPr>
          <w:p w14:paraId="608BA728" w14:textId="767A3A12" w:rsidR="00007B5E" w:rsidRPr="007644C2" w:rsidRDefault="00007B5E" w:rsidP="000F1F50">
            <w:pPr>
              <w:pStyle w:val="TableText"/>
              <w:keepNext/>
              <w:jc w:val="left"/>
              <w:rPr>
                <w:bCs/>
                <w:sz w:val="16"/>
                <w:szCs w:val="16"/>
                <w:lang w:val="en-CA"/>
              </w:rPr>
            </w:pPr>
            <w:r w:rsidRPr="007644C2">
              <w:rPr>
                <w:bCs/>
                <w:sz w:val="16"/>
                <w:szCs w:val="16"/>
                <w:lang w:val="en-CA"/>
              </w:rPr>
              <w:t>cMax = 1</w:t>
            </w:r>
          </w:p>
        </w:tc>
      </w:tr>
      <w:tr w:rsidR="00007B5E" w:rsidRPr="007644C2" w14:paraId="486CEE61" w14:textId="77777777" w:rsidTr="00A930C1">
        <w:trPr>
          <w:cantSplit/>
          <w:trHeight w:val="290"/>
          <w:jc w:val="center"/>
        </w:trPr>
        <w:tc>
          <w:tcPr>
            <w:tcW w:w="1635" w:type="dxa"/>
            <w:vMerge/>
          </w:tcPr>
          <w:p w14:paraId="352C6BAE"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042BB9C5" w14:textId="7D1F5208" w:rsidR="00007B5E" w:rsidRPr="007644C2" w:rsidRDefault="00007B5E" w:rsidP="006D0945">
            <w:pPr>
              <w:pStyle w:val="TableText"/>
              <w:keepNext/>
              <w:jc w:val="left"/>
              <w:rPr>
                <w:sz w:val="16"/>
                <w:szCs w:val="16"/>
                <w:lang w:val="en-CA" w:eastAsia="ko-KR"/>
              </w:rPr>
            </w:pPr>
            <w:r w:rsidRPr="007644C2">
              <w:rPr>
                <w:sz w:val="16"/>
                <w:szCs w:val="16"/>
                <w:lang w:val="en-CA" w:eastAsia="ko-KR"/>
              </w:rPr>
              <w:t>amvr_4pel_flag</w:t>
            </w:r>
            <w:r w:rsidRPr="007644C2">
              <w:rPr>
                <w:rFonts w:eastAsia="PMingLiU"/>
                <w:sz w:val="16"/>
                <w:szCs w:val="16"/>
                <w:lang w:val="en-CA" w:eastAsia="zh-TW"/>
              </w:rPr>
              <w:t>[ ][ ]</w:t>
            </w:r>
          </w:p>
        </w:tc>
        <w:tc>
          <w:tcPr>
            <w:tcW w:w="812" w:type="dxa"/>
          </w:tcPr>
          <w:p w14:paraId="1C827FF4" w14:textId="359AEBE0" w:rsidR="00007B5E" w:rsidRPr="007644C2" w:rsidRDefault="00007B5E" w:rsidP="006D0945">
            <w:pPr>
              <w:pStyle w:val="TableText"/>
              <w:keepNext/>
              <w:jc w:val="left"/>
              <w:rPr>
                <w:sz w:val="16"/>
                <w:szCs w:val="16"/>
                <w:lang w:val="en-CA"/>
              </w:rPr>
            </w:pPr>
            <w:r w:rsidRPr="007644C2">
              <w:rPr>
                <w:sz w:val="16"/>
                <w:szCs w:val="16"/>
                <w:lang w:val="en-CA"/>
              </w:rPr>
              <w:t>FL</w:t>
            </w:r>
          </w:p>
        </w:tc>
        <w:tc>
          <w:tcPr>
            <w:tcW w:w="4612" w:type="dxa"/>
            <w:vAlign w:val="center"/>
          </w:tcPr>
          <w:p w14:paraId="55736EC2" w14:textId="2A06B0E1" w:rsidR="00007B5E" w:rsidRPr="007644C2" w:rsidRDefault="00007B5E" w:rsidP="006D0945">
            <w:pPr>
              <w:pStyle w:val="TableText"/>
              <w:keepNext/>
              <w:jc w:val="left"/>
              <w:rPr>
                <w:iCs/>
                <w:sz w:val="16"/>
                <w:lang w:val="en-CA"/>
              </w:rPr>
            </w:pPr>
            <w:r w:rsidRPr="007644C2">
              <w:rPr>
                <w:sz w:val="16"/>
                <w:szCs w:val="16"/>
                <w:lang w:val="en-CA" w:eastAsia="ko-KR"/>
              </w:rPr>
              <w:t>cMax = 1</w:t>
            </w:r>
          </w:p>
        </w:tc>
      </w:tr>
      <w:tr w:rsidR="00007B5E" w:rsidRPr="007644C2" w14:paraId="329EECFD" w14:textId="77777777" w:rsidTr="00A930C1">
        <w:trPr>
          <w:cantSplit/>
          <w:trHeight w:val="290"/>
          <w:jc w:val="center"/>
        </w:trPr>
        <w:tc>
          <w:tcPr>
            <w:tcW w:w="1635" w:type="dxa"/>
            <w:vMerge/>
          </w:tcPr>
          <w:p w14:paraId="05D48770" w14:textId="77777777" w:rsidR="00007B5E" w:rsidRPr="007644C2" w:rsidRDefault="00007B5E" w:rsidP="00C8161D">
            <w:pPr>
              <w:pStyle w:val="TableText"/>
              <w:keepNext/>
              <w:jc w:val="left"/>
              <w:rPr>
                <w:sz w:val="16"/>
                <w:szCs w:val="16"/>
                <w:lang w:val="en-CA" w:eastAsia="ko-KR"/>
              </w:rPr>
            </w:pPr>
          </w:p>
        </w:tc>
        <w:tc>
          <w:tcPr>
            <w:tcW w:w="2411" w:type="dxa"/>
            <w:vAlign w:val="center"/>
          </w:tcPr>
          <w:p w14:paraId="455C8644" w14:textId="75D1E165" w:rsidR="00007B5E" w:rsidRPr="007644C2" w:rsidRDefault="00007B5E" w:rsidP="00C8161D">
            <w:pPr>
              <w:pStyle w:val="TableText"/>
              <w:keepNext/>
              <w:jc w:val="left"/>
              <w:rPr>
                <w:sz w:val="16"/>
                <w:szCs w:val="16"/>
                <w:lang w:val="en-CA" w:eastAsia="ko-KR"/>
              </w:rPr>
            </w:pPr>
            <w:r w:rsidRPr="007644C2">
              <w:rPr>
                <w:sz w:val="16"/>
                <w:szCs w:val="16"/>
                <w:lang w:val="en-CA" w:eastAsia="ko-KR"/>
              </w:rPr>
              <w:t>gbi_idx[ ][ ]</w:t>
            </w:r>
          </w:p>
        </w:tc>
        <w:tc>
          <w:tcPr>
            <w:tcW w:w="812" w:type="dxa"/>
          </w:tcPr>
          <w:p w14:paraId="0997A97C" w14:textId="06DD13A1" w:rsidR="00007B5E" w:rsidRPr="007644C2" w:rsidRDefault="00007B5E" w:rsidP="00C8161D">
            <w:pPr>
              <w:pStyle w:val="TableText"/>
              <w:keepNext/>
              <w:jc w:val="left"/>
              <w:rPr>
                <w:sz w:val="16"/>
                <w:szCs w:val="16"/>
                <w:lang w:val="en-CA"/>
              </w:rPr>
            </w:pPr>
            <w:r w:rsidRPr="007644C2">
              <w:rPr>
                <w:sz w:val="16"/>
                <w:szCs w:val="16"/>
                <w:lang w:val="en-CA"/>
              </w:rPr>
              <w:t>TR</w:t>
            </w:r>
          </w:p>
        </w:tc>
        <w:tc>
          <w:tcPr>
            <w:tcW w:w="4612" w:type="dxa"/>
            <w:vAlign w:val="center"/>
          </w:tcPr>
          <w:p w14:paraId="1A4DB82A" w14:textId="36ECA27D" w:rsidR="00007B5E" w:rsidRPr="007644C2" w:rsidRDefault="00007B5E" w:rsidP="00C8161D">
            <w:pPr>
              <w:pStyle w:val="TableText"/>
              <w:keepNext/>
              <w:jc w:val="left"/>
              <w:rPr>
                <w:sz w:val="16"/>
                <w:szCs w:val="16"/>
                <w:lang w:val="en-CA" w:eastAsia="ko-KR"/>
              </w:rPr>
            </w:pPr>
            <w:r w:rsidRPr="007644C2">
              <w:rPr>
                <w:sz w:val="16"/>
                <w:lang w:val="en-CA" w:eastAsia="ko-KR"/>
              </w:rPr>
              <w:t>cMax = NoBackwardPredFlag ? 4: 2</w:t>
            </w:r>
          </w:p>
        </w:tc>
      </w:tr>
      <w:tr w:rsidR="00007B5E" w:rsidRPr="007644C2" w14:paraId="4CBB09EE" w14:textId="77777777" w:rsidTr="00A930C1">
        <w:trPr>
          <w:cantSplit/>
          <w:trHeight w:val="290"/>
          <w:jc w:val="center"/>
        </w:trPr>
        <w:tc>
          <w:tcPr>
            <w:tcW w:w="1635" w:type="dxa"/>
            <w:vMerge/>
          </w:tcPr>
          <w:p w14:paraId="1601DA47"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601FA3DE"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cu_cbf</w:t>
            </w:r>
          </w:p>
        </w:tc>
        <w:tc>
          <w:tcPr>
            <w:tcW w:w="812" w:type="dxa"/>
          </w:tcPr>
          <w:p w14:paraId="38DE5FD4" w14:textId="77777777" w:rsidR="00007B5E" w:rsidRPr="007644C2" w:rsidRDefault="00007B5E" w:rsidP="006D0945">
            <w:pPr>
              <w:pStyle w:val="TableText"/>
              <w:keepNext/>
              <w:jc w:val="left"/>
              <w:rPr>
                <w:sz w:val="16"/>
                <w:szCs w:val="16"/>
                <w:lang w:val="en-CA"/>
              </w:rPr>
            </w:pPr>
            <w:r w:rsidRPr="007644C2">
              <w:rPr>
                <w:sz w:val="16"/>
                <w:szCs w:val="16"/>
                <w:lang w:val="en-CA"/>
              </w:rPr>
              <w:t>FL</w:t>
            </w:r>
          </w:p>
        </w:tc>
        <w:tc>
          <w:tcPr>
            <w:tcW w:w="4612" w:type="dxa"/>
            <w:vAlign w:val="center"/>
          </w:tcPr>
          <w:p w14:paraId="460F1C3C" w14:textId="77777777" w:rsidR="00007B5E" w:rsidRPr="007644C2" w:rsidRDefault="00007B5E" w:rsidP="006D0945">
            <w:pPr>
              <w:pStyle w:val="TableText"/>
              <w:keepNext/>
              <w:jc w:val="left"/>
              <w:rPr>
                <w:sz w:val="16"/>
                <w:szCs w:val="16"/>
                <w:lang w:val="en-CA" w:eastAsia="ko-KR"/>
              </w:rPr>
            </w:pPr>
            <w:r w:rsidRPr="007644C2">
              <w:rPr>
                <w:iCs/>
                <w:sz w:val="16"/>
                <w:lang w:val="en-CA"/>
              </w:rPr>
              <w:t>cMax = 1</w:t>
            </w:r>
          </w:p>
        </w:tc>
      </w:tr>
      <w:tr w:rsidR="00007B5E" w:rsidRPr="007644C2" w14:paraId="5AAC30BF" w14:textId="77777777" w:rsidTr="00A930C1">
        <w:trPr>
          <w:cantSplit/>
          <w:trHeight w:val="290"/>
          <w:jc w:val="center"/>
          <w:ins w:id="3201" w:author="JVET-M0140 subblock transform" w:date="2019-02-09T16:55:00Z"/>
        </w:trPr>
        <w:tc>
          <w:tcPr>
            <w:tcW w:w="1635" w:type="dxa"/>
            <w:vMerge/>
          </w:tcPr>
          <w:p w14:paraId="2F397C9B" w14:textId="77777777" w:rsidR="00007B5E" w:rsidRPr="007644C2" w:rsidRDefault="00007B5E" w:rsidP="00007B5E">
            <w:pPr>
              <w:pStyle w:val="TableText"/>
              <w:keepNext/>
              <w:jc w:val="left"/>
              <w:rPr>
                <w:ins w:id="3202" w:author="JVET-M0140 subblock transform" w:date="2019-02-09T16:55:00Z"/>
                <w:sz w:val="16"/>
                <w:szCs w:val="16"/>
                <w:lang w:val="en-CA" w:eastAsia="ko-KR"/>
              </w:rPr>
            </w:pPr>
          </w:p>
        </w:tc>
        <w:tc>
          <w:tcPr>
            <w:tcW w:w="2411" w:type="dxa"/>
            <w:vAlign w:val="center"/>
          </w:tcPr>
          <w:p w14:paraId="4B6E100A" w14:textId="2353525D" w:rsidR="00007B5E" w:rsidRPr="00007B5E" w:rsidRDefault="00007B5E" w:rsidP="00007B5E">
            <w:pPr>
              <w:pStyle w:val="TableText"/>
              <w:keepNext/>
              <w:jc w:val="left"/>
              <w:rPr>
                <w:ins w:id="3203" w:author="JVET-M0140 subblock transform" w:date="2019-02-09T16:55:00Z"/>
                <w:sz w:val="16"/>
                <w:szCs w:val="16"/>
                <w:lang w:val="en-CA" w:eastAsia="ko-KR"/>
              </w:rPr>
            </w:pPr>
            <w:ins w:id="3204" w:author="JVET-M0140 subblock transform" w:date="2019-02-09T16:55:00Z">
              <w:r w:rsidRPr="00557CAB">
                <w:rPr>
                  <w:rFonts w:hint="eastAsia"/>
                  <w:sz w:val="16"/>
                  <w:szCs w:val="16"/>
                  <w:lang w:val="en-CA" w:eastAsia="zh-CN"/>
                </w:rPr>
                <w:t>cu_sbt_flag</w:t>
              </w:r>
            </w:ins>
          </w:p>
        </w:tc>
        <w:tc>
          <w:tcPr>
            <w:tcW w:w="812" w:type="dxa"/>
          </w:tcPr>
          <w:p w14:paraId="586A1F48" w14:textId="46111351" w:rsidR="00007B5E" w:rsidRPr="00007B5E" w:rsidRDefault="00007B5E" w:rsidP="00007B5E">
            <w:pPr>
              <w:pStyle w:val="TableText"/>
              <w:keepNext/>
              <w:jc w:val="left"/>
              <w:rPr>
                <w:ins w:id="3205" w:author="JVET-M0140 subblock transform" w:date="2019-02-09T16:55:00Z"/>
                <w:sz w:val="16"/>
                <w:szCs w:val="16"/>
                <w:lang w:val="en-CA"/>
              </w:rPr>
            </w:pPr>
            <w:ins w:id="3206" w:author="JVET-M0140 subblock transform" w:date="2019-02-09T16:55:00Z">
              <w:r w:rsidRPr="00557CAB">
                <w:rPr>
                  <w:rFonts w:hint="eastAsia"/>
                  <w:bCs/>
                  <w:sz w:val="16"/>
                  <w:szCs w:val="16"/>
                  <w:lang w:val="en-CA" w:eastAsia="zh-CN"/>
                </w:rPr>
                <w:t>FL</w:t>
              </w:r>
            </w:ins>
          </w:p>
        </w:tc>
        <w:tc>
          <w:tcPr>
            <w:tcW w:w="4612" w:type="dxa"/>
            <w:vAlign w:val="center"/>
          </w:tcPr>
          <w:p w14:paraId="7A3EEA37" w14:textId="764CDDAC" w:rsidR="00007B5E" w:rsidRPr="00007B5E" w:rsidRDefault="00007B5E" w:rsidP="00007B5E">
            <w:pPr>
              <w:pStyle w:val="TableText"/>
              <w:keepNext/>
              <w:jc w:val="left"/>
              <w:rPr>
                <w:ins w:id="3207" w:author="JVET-M0140 subblock transform" w:date="2019-02-09T16:55:00Z"/>
                <w:iCs/>
                <w:sz w:val="16"/>
                <w:lang w:val="en-CA"/>
              </w:rPr>
            </w:pPr>
            <w:ins w:id="3208" w:author="JVET-M0140 subblock transform" w:date="2019-02-09T16:55:00Z">
              <w:r w:rsidRPr="00557CAB">
                <w:rPr>
                  <w:sz w:val="16"/>
                  <w:szCs w:val="16"/>
                  <w:lang w:val="en-CA" w:eastAsia="ko-KR"/>
                </w:rPr>
                <w:t>cMax = 1</w:t>
              </w:r>
            </w:ins>
          </w:p>
        </w:tc>
      </w:tr>
      <w:tr w:rsidR="00007B5E" w:rsidRPr="007644C2" w14:paraId="513967D8" w14:textId="77777777" w:rsidTr="00A930C1">
        <w:trPr>
          <w:cantSplit/>
          <w:trHeight w:val="290"/>
          <w:jc w:val="center"/>
          <w:ins w:id="3209" w:author="JVET-M0140 subblock transform" w:date="2019-02-09T16:55:00Z"/>
        </w:trPr>
        <w:tc>
          <w:tcPr>
            <w:tcW w:w="1635" w:type="dxa"/>
            <w:vMerge/>
          </w:tcPr>
          <w:p w14:paraId="4DA27434" w14:textId="77777777" w:rsidR="00007B5E" w:rsidRPr="007644C2" w:rsidRDefault="00007B5E" w:rsidP="00007B5E">
            <w:pPr>
              <w:pStyle w:val="TableText"/>
              <w:keepNext/>
              <w:jc w:val="left"/>
              <w:rPr>
                <w:ins w:id="3210" w:author="JVET-M0140 subblock transform" w:date="2019-02-09T16:55:00Z"/>
                <w:sz w:val="16"/>
                <w:szCs w:val="16"/>
                <w:lang w:val="en-CA" w:eastAsia="ko-KR"/>
              </w:rPr>
            </w:pPr>
          </w:p>
        </w:tc>
        <w:tc>
          <w:tcPr>
            <w:tcW w:w="2411" w:type="dxa"/>
            <w:vAlign w:val="center"/>
          </w:tcPr>
          <w:p w14:paraId="6C50CBE0" w14:textId="400D902A" w:rsidR="00007B5E" w:rsidRPr="00007B5E" w:rsidRDefault="00007B5E" w:rsidP="00007B5E">
            <w:pPr>
              <w:pStyle w:val="TableText"/>
              <w:keepNext/>
              <w:jc w:val="left"/>
              <w:rPr>
                <w:ins w:id="3211" w:author="JVET-M0140 subblock transform" w:date="2019-02-09T16:55:00Z"/>
                <w:sz w:val="16"/>
                <w:szCs w:val="16"/>
                <w:lang w:val="en-CA" w:eastAsia="ko-KR"/>
              </w:rPr>
            </w:pPr>
            <w:ins w:id="3212" w:author="JVET-M0140 subblock transform" w:date="2019-02-09T16:55:00Z">
              <w:r w:rsidRPr="00557CAB">
                <w:rPr>
                  <w:rFonts w:hint="eastAsia"/>
                  <w:sz w:val="16"/>
                  <w:szCs w:val="16"/>
                  <w:lang w:val="en-CA" w:eastAsia="zh-CN"/>
                </w:rPr>
                <w:t>cu_sbt_quad_flag</w:t>
              </w:r>
            </w:ins>
          </w:p>
        </w:tc>
        <w:tc>
          <w:tcPr>
            <w:tcW w:w="812" w:type="dxa"/>
          </w:tcPr>
          <w:p w14:paraId="72AA3A2C" w14:textId="2A645A48" w:rsidR="00007B5E" w:rsidRPr="00007B5E" w:rsidRDefault="00007B5E" w:rsidP="00007B5E">
            <w:pPr>
              <w:pStyle w:val="TableText"/>
              <w:keepNext/>
              <w:jc w:val="left"/>
              <w:rPr>
                <w:ins w:id="3213" w:author="JVET-M0140 subblock transform" w:date="2019-02-09T16:55:00Z"/>
                <w:sz w:val="16"/>
                <w:szCs w:val="16"/>
                <w:lang w:val="en-CA"/>
              </w:rPr>
            </w:pPr>
            <w:ins w:id="3214" w:author="JVET-M0140 subblock transform" w:date="2019-02-09T16:55:00Z">
              <w:r w:rsidRPr="00557CAB">
                <w:rPr>
                  <w:rFonts w:hint="eastAsia"/>
                  <w:bCs/>
                  <w:sz w:val="16"/>
                  <w:szCs w:val="16"/>
                  <w:lang w:val="en-CA" w:eastAsia="zh-CN"/>
                </w:rPr>
                <w:t>FL</w:t>
              </w:r>
            </w:ins>
          </w:p>
        </w:tc>
        <w:tc>
          <w:tcPr>
            <w:tcW w:w="4612" w:type="dxa"/>
            <w:vAlign w:val="center"/>
          </w:tcPr>
          <w:p w14:paraId="0786961C" w14:textId="75A5FDF1" w:rsidR="00007B5E" w:rsidRPr="00007B5E" w:rsidRDefault="00007B5E" w:rsidP="00007B5E">
            <w:pPr>
              <w:pStyle w:val="TableText"/>
              <w:keepNext/>
              <w:jc w:val="left"/>
              <w:rPr>
                <w:ins w:id="3215" w:author="JVET-M0140 subblock transform" w:date="2019-02-09T16:55:00Z"/>
                <w:iCs/>
                <w:sz w:val="16"/>
                <w:lang w:val="en-CA"/>
              </w:rPr>
            </w:pPr>
            <w:ins w:id="3216" w:author="JVET-M0140 subblock transform" w:date="2019-02-09T16:55:00Z">
              <w:r w:rsidRPr="00557CAB">
                <w:rPr>
                  <w:sz w:val="16"/>
                  <w:szCs w:val="16"/>
                  <w:lang w:val="en-CA" w:eastAsia="ko-KR"/>
                </w:rPr>
                <w:t>cMax = 1</w:t>
              </w:r>
            </w:ins>
          </w:p>
        </w:tc>
      </w:tr>
      <w:tr w:rsidR="00007B5E" w:rsidRPr="007644C2" w14:paraId="5FF994B5" w14:textId="77777777" w:rsidTr="00A930C1">
        <w:trPr>
          <w:cantSplit/>
          <w:trHeight w:val="290"/>
          <w:jc w:val="center"/>
          <w:ins w:id="3217" w:author="JVET-M0140 subblock transform" w:date="2019-02-09T16:55:00Z"/>
        </w:trPr>
        <w:tc>
          <w:tcPr>
            <w:tcW w:w="1635" w:type="dxa"/>
            <w:vMerge/>
          </w:tcPr>
          <w:p w14:paraId="68B7D0E4" w14:textId="77777777" w:rsidR="00007B5E" w:rsidRPr="007644C2" w:rsidRDefault="00007B5E" w:rsidP="00007B5E">
            <w:pPr>
              <w:pStyle w:val="TableText"/>
              <w:keepNext/>
              <w:jc w:val="left"/>
              <w:rPr>
                <w:ins w:id="3218" w:author="JVET-M0140 subblock transform" w:date="2019-02-09T16:55:00Z"/>
                <w:sz w:val="16"/>
                <w:szCs w:val="16"/>
                <w:lang w:val="en-CA" w:eastAsia="ko-KR"/>
              </w:rPr>
            </w:pPr>
          </w:p>
        </w:tc>
        <w:tc>
          <w:tcPr>
            <w:tcW w:w="2411" w:type="dxa"/>
            <w:vAlign w:val="center"/>
          </w:tcPr>
          <w:p w14:paraId="6ED59ACF" w14:textId="301E8310" w:rsidR="00007B5E" w:rsidRPr="00007B5E" w:rsidRDefault="00007B5E" w:rsidP="00007B5E">
            <w:pPr>
              <w:pStyle w:val="TableText"/>
              <w:keepNext/>
              <w:jc w:val="left"/>
              <w:rPr>
                <w:ins w:id="3219" w:author="JVET-M0140 subblock transform" w:date="2019-02-09T16:55:00Z"/>
                <w:sz w:val="16"/>
                <w:szCs w:val="16"/>
                <w:lang w:val="en-CA" w:eastAsia="ko-KR"/>
              </w:rPr>
            </w:pPr>
            <w:ins w:id="3220" w:author="JVET-M0140 subblock transform" w:date="2019-02-09T16:55:00Z">
              <w:r w:rsidRPr="00557CAB">
                <w:rPr>
                  <w:rFonts w:hint="eastAsia"/>
                  <w:sz w:val="16"/>
                  <w:szCs w:val="16"/>
                  <w:lang w:val="en-CA" w:eastAsia="zh-CN"/>
                </w:rPr>
                <w:t>cu_sbt_horizontal_flag</w:t>
              </w:r>
            </w:ins>
          </w:p>
        </w:tc>
        <w:tc>
          <w:tcPr>
            <w:tcW w:w="812" w:type="dxa"/>
          </w:tcPr>
          <w:p w14:paraId="13A0F6A8" w14:textId="26C20974" w:rsidR="00007B5E" w:rsidRPr="00007B5E" w:rsidRDefault="00007B5E" w:rsidP="00007B5E">
            <w:pPr>
              <w:pStyle w:val="TableText"/>
              <w:keepNext/>
              <w:jc w:val="left"/>
              <w:rPr>
                <w:ins w:id="3221" w:author="JVET-M0140 subblock transform" w:date="2019-02-09T16:55:00Z"/>
                <w:sz w:val="16"/>
                <w:szCs w:val="16"/>
                <w:lang w:val="en-CA"/>
              </w:rPr>
            </w:pPr>
            <w:ins w:id="3222" w:author="JVET-M0140 subblock transform" w:date="2019-02-09T16:55:00Z">
              <w:r w:rsidRPr="00557CAB">
                <w:rPr>
                  <w:rFonts w:hint="eastAsia"/>
                  <w:bCs/>
                  <w:sz w:val="16"/>
                  <w:szCs w:val="16"/>
                  <w:lang w:val="en-CA" w:eastAsia="zh-CN"/>
                </w:rPr>
                <w:t>FL</w:t>
              </w:r>
            </w:ins>
          </w:p>
        </w:tc>
        <w:tc>
          <w:tcPr>
            <w:tcW w:w="4612" w:type="dxa"/>
            <w:vAlign w:val="center"/>
          </w:tcPr>
          <w:p w14:paraId="21233D76" w14:textId="54675776" w:rsidR="00007B5E" w:rsidRPr="00007B5E" w:rsidRDefault="00007B5E" w:rsidP="00007B5E">
            <w:pPr>
              <w:pStyle w:val="TableText"/>
              <w:keepNext/>
              <w:jc w:val="left"/>
              <w:rPr>
                <w:ins w:id="3223" w:author="JVET-M0140 subblock transform" w:date="2019-02-09T16:55:00Z"/>
                <w:iCs/>
                <w:sz w:val="16"/>
                <w:lang w:val="en-CA"/>
              </w:rPr>
            </w:pPr>
            <w:ins w:id="3224" w:author="JVET-M0140 subblock transform" w:date="2019-02-09T16:55:00Z">
              <w:r w:rsidRPr="00557CAB">
                <w:rPr>
                  <w:sz w:val="16"/>
                  <w:szCs w:val="16"/>
                  <w:lang w:val="en-CA" w:eastAsia="ko-KR"/>
                </w:rPr>
                <w:t>cMax = 1</w:t>
              </w:r>
            </w:ins>
          </w:p>
        </w:tc>
      </w:tr>
      <w:tr w:rsidR="00007B5E" w:rsidRPr="007644C2" w14:paraId="2E27944B" w14:textId="77777777" w:rsidTr="00A930C1">
        <w:trPr>
          <w:cantSplit/>
          <w:trHeight w:val="290"/>
          <w:jc w:val="center"/>
          <w:ins w:id="3225" w:author="JVET-M0140 subblock transform" w:date="2019-02-09T16:55:00Z"/>
        </w:trPr>
        <w:tc>
          <w:tcPr>
            <w:tcW w:w="1635" w:type="dxa"/>
            <w:vMerge/>
          </w:tcPr>
          <w:p w14:paraId="11DF359A" w14:textId="77777777" w:rsidR="00007B5E" w:rsidRPr="007644C2" w:rsidRDefault="00007B5E" w:rsidP="00007B5E">
            <w:pPr>
              <w:pStyle w:val="TableText"/>
              <w:keepNext/>
              <w:jc w:val="left"/>
              <w:rPr>
                <w:ins w:id="3226" w:author="JVET-M0140 subblock transform" w:date="2019-02-09T16:55:00Z"/>
                <w:sz w:val="16"/>
                <w:szCs w:val="16"/>
                <w:lang w:val="en-CA" w:eastAsia="ko-KR"/>
              </w:rPr>
            </w:pPr>
          </w:p>
        </w:tc>
        <w:tc>
          <w:tcPr>
            <w:tcW w:w="2411" w:type="dxa"/>
            <w:vAlign w:val="center"/>
          </w:tcPr>
          <w:p w14:paraId="3B1807E6" w14:textId="7E27D8F3" w:rsidR="00007B5E" w:rsidRPr="00007B5E" w:rsidRDefault="00007B5E" w:rsidP="00007B5E">
            <w:pPr>
              <w:pStyle w:val="TableText"/>
              <w:keepNext/>
              <w:jc w:val="left"/>
              <w:rPr>
                <w:ins w:id="3227" w:author="JVET-M0140 subblock transform" w:date="2019-02-09T16:55:00Z"/>
                <w:sz w:val="16"/>
                <w:szCs w:val="16"/>
                <w:lang w:val="en-CA" w:eastAsia="ko-KR"/>
              </w:rPr>
            </w:pPr>
            <w:ins w:id="3228" w:author="JVET-M0140 subblock transform" w:date="2019-02-09T16:55:00Z">
              <w:r w:rsidRPr="00557CAB">
                <w:rPr>
                  <w:rFonts w:hint="eastAsia"/>
                  <w:sz w:val="16"/>
                  <w:szCs w:val="16"/>
                  <w:lang w:val="en-CA" w:eastAsia="zh-CN"/>
                </w:rPr>
                <w:t>cu_sbt_pos_flag</w:t>
              </w:r>
            </w:ins>
          </w:p>
        </w:tc>
        <w:tc>
          <w:tcPr>
            <w:tcW w:w="812" w:type="dxa"/>
          </w:tcPr>
          <w:p w14:paraId="23F3C9D0" w14:textId="272AC021" w:rsidR="00007B5E" w:rsidRPr="00007B5E" w:rsidRDefault="00007B5E" w:rsidP="00007B5E">
            <w:pPr>
              <w:pStyle w:val="TableText"/>
              <w:keepNext/>
              <w:jc w:val="left"/>
              <w:rPr>
                <w:ins w:id="3229" w:author="JVET-M0140 subblock transform" w:date="2019-02-09T16:55:00Z"/>
                <w:sz w:val="16"/>
                <w:szCs w:val="16"/>
                <w:lang w:val="en-CA"/>
              </w:rPr>
            </w:pPr>
            <w:ins w:id="3230" w:author="JVET-M0140 subblock transform" w:date="2019-02-09T16:55:00Z">
              <w:r w:rsidRPr="00557CAB">
                <w:rPr>
                  <w:rFonts w:hint="eastAsia"/>
                  <w:bCs/>
                  <w:sz w:val="16"/>
                  <w:szCs w:val="16"/>
                  <w:lang w:val="en-CA" w:eastAsia="zh-CN"/>
                </w:rPr>
                <w:t>FL</w:t>
              </w:r>
            </w:ins>
          </w:p>
        </w:tc>
        <w:tc>
          <w:tcPr>
            <w:tcW w:w="4612" w:type="dxa"/>
            <w:vAlign w:val="center"/>
          </w:tcPr>
          <w:p w14:paraId="5A92006F" w14:textId="245E1DF7" w:rsidR="00007B5E" w:rsidRPr="00007B5E" w:rsidRDefault="00007B5E" w:rsidP="00007B5E">
            <w:pPr>
              <w:pStyle w:val="TableText"/>
              <w:keepNext/>
              <w:jc w:val="left"/>
              <w:rPr>
                <w:ins w:id="3231" w:author="JVET-M0140 subblock transform" w:date="2019-02-09T16:55:00Z"/>
                <w:iCs/>
                <w:sz w:val="16"/>
                <w:lang w:val="en-CA"/>
              </w:rPr>
            </w:pPr>
            <w:ins w:id="3232" w:author="JVET-M0140 subblock transform" w:date="2019-02-09T16:55:00Z">
              <w:r w:rsidRPr="00557CAB">
                <w:rPr>
                  <w:sz w:val="16"/>
                  <w:szCs w:val="16"/>
                  <w:lang w:val="en-CA" w:eastAsia="ko-KR"/>
                </w:rPr>
                <w:t>cMax = 1</w:t>
              </w:r>
            </w:ins>
          </w:p>
        </w:tc>
      </w:tr>
      <w:tr w:rsidR="00E83268" w:rsidRPr="007644C2" w14:paraId="6524B157" w14:textId="77777777" w:rsidTr="00A930C1">
        <w:trPr>
          <w:cantSplit/>
          <w:trHeight w:val="290"/>
          <w:jc w:val="center"/>
        </w:trPr>
        <w:tc>
          <w:tcPr>
            <w:tcW w:w="1635" w:type="dxa"/>
            <w:vMerge w:val="restart"/>
          </w:tcPr>
          <w:p w14:paraId="0BCB4F8E" w14:textId="35598D27" w:rsidR="00E83268" w:rsidRPr="007644C2" w:rsidRDefault="00E83268" w:rsidP="00E83268">
            <w:pPr>
              <w:pStyle w:val="TableText"/>
              <w:keepNext/>
              <w:jc w:val="left"/>
              <w:rPr>
                <w:sz w:val="16"/>
                <w:szCs w:val="16"/>
                <w:lang w:val="en-CA" w:eastAsia="ko-KR"/>
              </w:rPr>
            </w:pPr>
            <w:r w:rsidRPr="007644C2">
              <w:rPr>
                <w:bCs/>
                <w:sz w:val="16"/>
                <w:szCs w:val="16"/>
                <w:lang w:val="en-CA"/>
              </w:rPr>
              <w:t>merge_data( )</w:t>
            </w:r>
          </w:p>
        </w:tc>
        <w:tc>
          <w:tcPr>
            <w:tcW w:w="2411" w:type="dxa"/>
            <w:vAlign w:val="center"/>
          </w:tcPr>
          <w:p w14:paraId="11B7B9AE" w14:textId="3605DE03"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mmvd_flag[ ][ ]</w:t>
            </w:r>
          </w:p>
        </w:tc>
        <w:tc>
          <w:tcPr>
            <w:tcW w:w="812" w:type="dxa"/>
          </w:tcPr>
          <w:p w14:paraId="505AF970" w14:textId="1A22DE07"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4D20247D" w14:textId="46AC6A37"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70671171" w14:textId="77777777" w:rsidTr="00A930C1">
        <w:trPr>
          <w:cantSplit/>
          <w:trHeight w:val="290"/>
          <w:jc w:val="center"/>
        </w:trPr>
        <w:tc>
          <w:tcPr>
            <w:tcW w:w="1635" w:type="dxa"/>
            <w:vMerge/>
          </w:tcPr>
          <w:p w14:paraId="453204E1"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mmvd_merge_flag[ ][ ]</w:t>
            </w:r>
          </w:p>
        </w:tc>
        <w:tc>
          <w:tcPr>
            <w:tcW w:w="812" w:type="dxa"/>
          </w:tcPr>
          <w:p w14:paraId="233CBFE3" w14:textId="70A481AD"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6C9A2414" w14:textId="720FAD0D"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0F88A373" w14:textId="77777777" w:rsidTr="00A930C1">
        <w:trPr>
          <w:cantSplit/>
          <w:trHeight w:val="290"/>
          <w:jc w:val="center"/>
        </w:trPr>
        <w:tc>
          <w:tcPr>
            <w:tcW w:w="1635" w:type="dxa"/>
            <w:vMerge/>
          </w:tcPr>
          <w:p w14:paraId="2B99640F"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mmvd_distance_idx[ ][ ]</w:t>
            </w:r>
          </w:p>
        </w:tc>
        <w:tc>
          <w:tcPr>
            <w:tcW w:w="812" w:type="dxa"/>
          </w:tcPr>
          <w:p w14:paraId="404EC6EE" w14:textId="58A6B678" w:rsidR="00E83268" w:rsidRPr="007644C2" w:rsidRDefault="00E83268" w:rsidP="00E83268">
            <w:pPr>
              <w:pStyle w:val="TableText"/>
              <w:keepNext/>
              <w:jc w:val="left"/>
              <w:rPr>
                <w:sz w:val="16"/>
                <w:szCs w:val="16"/>
                <w:lang w:val="en-CA"/>
              </w:rPr>
            </w:pPr>
            <w:r w:rsidRPr="007644C2">
              <w:rPr>
                <w:sz w:val="16"/>
                <w:szCs w:val="16"/>
                <w:lang w:val="en-CA" w:eastAsia="ko-KR"/>
              </w:rPr>
              <w:t>TR</w:t>
            </w:r>
          </w:p>
        </w:tc>
        <w:tc>
          <w:tcPr>
            <w:tcW w:w="4612" w:type="dxa"/>
            <w:vAlign w:val="center"/>
          </w:tcPr>
          <w:p w14:paraId="29327393" w14:textId="0EB2F742" w:rsidR="00E83268" w:rsidRPr="007644C2" w:rsidRDefault="00E83268" w:rsidP="00E83268">
            <w:pPr>
              <w:pStyle w:val="TableText"/>
              <w:keepNext/>
              <w:jc w:val="left"/>
              <w:rPr>
                <w:iCs/>
                <w:sz w:val="16"/>
                <w:lang w:val="en-CA"/>
              </w:rPr>
            </w:pPr>
            <w:r w:rsidRPr="007644C2">
              <w:rPr>
                <w:sz w:val="16"/>
                <w:lang w:val="en-CA" w:eastAsia="ko-KR"/>
              </w:rPr>
              <w:t>cMax = 7</w:t>
            </w:r>
            <w:r w:rsidRPr="007644C2">
              <w:rPr>
                <w:sz w:val="16"/>
                <w:szCs w:val="16"/>
                <w:lang w:val="en-CA"/>
              </w:rPr>
              <w:t>, cRiceParam = 0</w:t>
            </w:r>
          </w:p>
        </w:tc>
      </w:tr>
      <w:tr w:rsidR="00E83268" w:rsidRPr="007644C2" w14:paraId="520F5BCE" w14:textId="77777777" w:rsidTr="00A930C1">
        <w:trPr>
          <w:cantSplit/>
          <w:trHeight w:val="290"/>
          <w:jc w:val="center"/>
        </w:trPr>
        <w:tc>
          <w:tcPr>
            <w:tcW w:w="1635" w:type="dxa"/>
            <w:vMerge/>
          </w:tcPr>
          <w:p w14:paraId="6FC9F47C"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mmvd_direction_idx[ ][ ]</w:t>
            </w:r>
          </w:p>
        </w:tc>
        <w:tc>
          <w:tcPr>
            <w:tcW w:w="812" w:type="dxa"/>
          </w:tcPr>
          <w:p w14:paraId="10483F3D" w14:textId="40E6BA73"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3EAEC6DA" w14:textId="6E8BAF1C" w:rsidR="00E83268" w:rsidRPr="007644C2" w:rsidRDefault="00E83268" w:rsidP="00E83268">
            <w:pPr>
              <w:pStyle w:val="TableText"/>
              <w:keepNext/>
              <w:jc w:val="left"/>
              <w:rPr>
                <w:iCs/>
                <w:sz w:val="16"/>
                <w:lang w:val="en-CA"/>
              </w:rPr>
            </w:pPr>
            <w:r w:rsidRPr="007644C2">
              <w:rPr>
                <w:sz w:val="16"/>
                <w:lang w:val="en-CA" w:eastAsia="ko-KR"/>
              </w:rPr>
              <w:t>cMax = 3</w:t>
            </w:r>
          </w:p>
        </w:tc>
      </w:tr>
      <w:tr w:rsidR="00E83268" w:rsidRPr="007644C2" w14:paraId="74119057" w14:textId="77777777" w:rsidTr="00A930C1">
        <w:trPr>
          <w:cantSplit/>
          <w:trHeight w:val="290"/>
          <w:jc w:val="center"/>
        </w:trPr>
        <w:tc>
          <w:tcPr>
            <w:tcW w:w="1635" w:type="dxa"/>
            <w:vMerge/>
          </w:tcPr>
          <w:p w14:paraId="2E755E76"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7644C2" w:rsidRDefault="00352CB9" w:rsidP="00E83268">
            <w:pPr>
              <w:pStyle w:val="TableText"/>
              <w:keepNext/>
              <w:jc w:val="left"/>
              <w:rPr>
                <w:sz w:val="16"/>
                <w:szCs w:val="16"/>
                <w:lang w:val="en-CA" w:eastAsia="ko-KR"/>
              </w:rPr>
            </w:pPr>
            <w:r w:rsidRPr="007644C2">
              <w:rPr>
                <w:sz w:val="16"/>
                <w:szCs w:val="16"/>
                <w:lang w:val="en-CA" w:eastAsia="ko-KR"/>
              </w:rPr>
              <w:t>ciip</w:t>
            </w:r>
            <w:r w:rsidR="00E83268" w:rsidRPr="007644C2">
              <w:rPr>
                <w:sz w:val="16"/>
                <w:szCs w:val="16"/>
                <w:lang w:val="en-CA" w:eastAsia="ko-KR"/>
              </w:rPr>
              <w:t>_flag</w:t>
            </w:r>
            <w:r w:rsidR="00E83268" w:rsidRPr="007644C2">
              <w:rPr>
                <w:rFonts w:eastAsiaTheme="minorEastAsia"/>
                <w:sz w:val="16"/>
                <w:szCs w:val="16"/>
                <w:lang w:val="en-CA" w:eastAsia="ko-KR"/>
              </w:rPr>
              <w:t>[ ][ ]</w:t>
            </w:r>
          </w:p>
        </w:tc>
        <w:tc>
          <w:tcPr>
            <w:tcW w:w="812" w:type="dxa"/>
          </w:tcPr>
          <w:p w14:paraId="3E63F9CA" w14:textId="59D23681"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1C729D84" w14:textId="7081CBCD"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1273646A" w14:textId="77777777" w:rsidTr="00A930C1">
        <w:trPr>
          <w:cantSplit/>
          <w:trHeight w:val="290"/>
          <w:jc w:val="center"/>
        </w:trPr>
        <w:tc>
          <w:tcPr>
            <w:tcW w:w="1635" w:type="dxa"/>
            <w:vMerge/>
          </w:tcPr>
          <w:p w14:paraId="7790A19B"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7644C2" w:rsidRDefault="00352CB9" w:rsidP="00E83268">
            <w:pPr>
              <w:pStyle w:val="TableText"/>
              <w:keepNext/>
              <w:jc w:val="left"/>
              <w:rPr>
                <w:sz w:val="16"/>
                <w:szCs w:val="16"/>
                <w:lang w:val="en-CA" w:eastAsia="ko-KR"/>
              </w:rPr>
            </w:pPr>
            <w:r w:rsidRPr="007644C2">
              <w:rPr>
                <w:sz w:val="16"/>
                <w:szCs w:val="16"/>
                <w:lang w:val="en-CA" w:eastAsia="ko-KR"/>
              </w:rPr>
              <w:t>ciip</w:t>
            </w:r>
            <w:r w:rsidR="00E83268" w:rsidRPr="007644C2">
              <w:rPr>
                <w:sz w:val="16"/>
                <w:szCs w:val="16"/>
                <w:lang w:val="en-CA" w:eastAsia="ko-KR"/>
              </w:rPr>
              <w:t>_luma_mpm_flag</w:t>
            </w:r>
            <w:r w:rsidR="00E83268" w:rsidRPr="007644C2">
              <w:rPr>
                <w:rFonts w:eastAsiaTheme="minorEastAsia"/>
                <w:sz w:val="16"/>
                <w:szCs w:val="16"/>
                <w:lang w:val="en-CA" w:eastAsia="ko-KR"/>
              </w:rPr>
              <w:t>[ ][ ]</w:t>
            </w:r>
          </w:p>
        </w:tc>
        <w:tc>
          <w:tcPr>
            <w:tcW w:w="812" w:type="dxa"/>
          </w:tcPr>
          <w:p w14:paraId="1FC69D87" w14:textId="12DE33AB"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2195FF64" w14:textId="7170D86C"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3F0CB000" w14:textId="77777777" w:rsidTr="00A930C1">
        <w:trPr>
          <w:cantSplit/>
          <w:trHeight w:val="290"/>
          <w:jc w:val="center"/>
        </w:trPr>
        <w:tc>
          <w:tcPr>
            <w:tcW w:w="1635" w:type="dxa"/>
            <w:vMerge/>
          </w:tcPr>
          <w:p w14:paraId="31F919B9"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7644C2" w:rsidRDefault="00352CB9" w:rsidP="00E83268">
            <w:pPr>
              <w:pStyle w:val="TableText"/>
              <w:keepNext/>
              <w:jc w:val="left"/>
              <w:rPr>
                <w:sz w:val="16"/>
                <w:szCs w:val="16"/>
                <w:lang w:val="en-CA" w:eastAsia="ko-KR"/>
              </w:rPr>
            </w:pPr>
            <w:r w:rsidRPr="007644C2">
              <w:rPr>
                <w:sz w:val="16"/>
                <w:szCs w:val="16"/>
                <w:lang w:val="en-CA" w:eastAsia="ko-KR"/>
              </w:rPr>
              <w:t>ciip</w:t>
            </w:r>
            <w:r w:rsidR="00E83268" w:rsidRPr="007644C2">
              <w:rPr>
                <w:sz w:val="16"/>
                <w:szCs w:val="16"/>
                <w:lang w:val="en-CA" w:eastAsia="ko-KR"/>
              </w:rPr>
              <w:t>_luma_mpm_idx</w:t>
            </w:r>
            <w:r w:rsidR="00E83268" w:rsidRPr="007644C2">
              <w:rPr>
                <w:rFonts w:eastAsiaTheme="minorEastAsia"/>
                <w:sz w:val="16"/>
                <w:szCs w:val="16"/>
                <w:lang w:val="en-CA" w:eastAsia="ko-KR"/>
              </w:rPr>
              <w:t>[ ][ ]</w:t>
            </w:r>
          </w:p>
        </w:tc>
        <w:tc>
          <w:tcPr>
            <w:tcW w:w="812" w:type="dxa"/>
          </w:tcPr>
          <w:p w14:paraId="4A541E45" w14:textId="5000253F" w:rsidR="00E83268" w:rsidRPr="007644C2" w:rsidRDefault="00E83268" w:rsidP="00E83268">
            <w:pPr>
              <w:pStyle w:val="TableText"/>
              <w:keepNext/>
              <w:jc w:val="left"/>
              <w:rPr>
                <w:sz w:val="16"/>
                <w:szCs w:val="16"/>
                <w:lang w:val="en-CA"/>
              </w:rPr>
            </w:pPr>
            <w:r w:rsidRPr="007644C2">
              <w:rPr>
                <w:sz w:val="16"/>
                <w:szCs w:val="16"/>
                <w:lang w:val="en-CA" w:eastAsia="ko-KR"/>
              </w:rPr>
              <w:t>TR</w:t>
            </w:r>
          </w:p>
        </w:tc>
        <w:tc>
          <w:tcPr>
            <w:tcW w:w="4612" w:type="dxa"/>
            <w:vAlign w:val="center"/>
          </w:tcPr>
          <w:p w14:paraId="181A2BBD" w14:textId="30A1D295" w:rsidR="00E83268" w:rsidRPr="007644C2" w:rsidRDefault="00E83268" w:rsidP="00E83268">
            <w:pPr>
              <w:pStyle w:val="TableText"/>
              <w:keepNext/>
              <w:jc w:val="left"/>
              <w:rPr>
                <w:iCs/>
                <w:sz w:val="16"/>
                <w:lang w:val="en-CA"/>
              </w:rPr>
            </w:pPr>
            <w:r w:rsidRPr="007644C2">
              <w:rPr>
                <w:sz w:val="16"/>
                <w:lang w:val="en-CA" w:eastAsia="ko-KR"/>
              </w:rPr>
              <w:t>cMax = 2</w:t>
            </w:r>
            <w:r w:rsidRPr="007644C2">
              <w:rPr>
                <w:sz w:val="16"/>
                <w:szCs w:val="16"/>
                <w:lang w:val="en-CA"/>
              </w:rPr>
              <w:t>, cRiceParam = 0</w:t>
            </w:r>
          </w:p>
        </w:tc>
      </w:tr>
      <w:tr w:rsidR="00E83268" w:rsidRPr="007644C2" w14:paraId="58FFA6E5" w14:textId="77777777" w:rsidTr="00A930C1">
        <w:trPr>
          <w:cantSplit/>
          <w:trHeight w:val="290"/>
          <w:jc w:val="center"/>
        </w:trPr>
        <w:tc>
          <w:tcPr>
            <w:tcW w:w="1635" w:type="dxa"/>
            <w:vMerge/>
          </w:tcPr>
          <w:p w14:paraId="3F94CCA9"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7644C2" w:rsidRDefault="00E83268" w:rsidP="00E83268">
            <w:pPr>
              <w:pStyle w:val="TableText"/>
              <w:keepNext/>
              <w:jc w:val="left"/>
              <w:rPr>
                <w:sz w:val="16"/>
                <w:szCs w:val="16"/>
                <w:lang w:val="en-CA" w:eastAsia="ko-KR"/>
              </w:rPr>
            </w:pPr>
            <w:r w:rsidRPr="007644C2">
              <w:rPr>
                <w:sz w:val="16"/>
                <w:szCs w:val="16"/>
                <w:lang w:val="en-CA" w:eastAsia="ko-KR"/>
              </w:rPr>
              <w:t>merge_subblock_flag</w:t>
            </w:r>
            <w:r w:rsidRPr="007644C2">
              <w:rPr>
                <w:rFonts w:eastAsia="PMingLiU"/>
                <w:sz w:val="16"/>
                <w:szCs w:val="16"/>
                <w:lang w:val="en-CA" w:eastAsia="zh-TW"/>
              </w:rPr>
              <w:t>[ ][ ]</w:t>
            </w:r>
          </w:p>
        </w:tc>
        <w:tc>
          <w:tcPr>
            <w:tcW w:w="812" w:type="dxa"/>
          </w:tcPr>
          <w:p w14:paraId="1B23EAB7" w14:textId="6239BB1B" w:rsidR="00E83268" w:rsidRPr="007644C2" w:rsidRDefault="00E83268" w:rsidP="00E83268">
            <w:pPr>
              <w:pStyle w:val="TableText"/>
              <w:keepNext/>
              <w:jc w:val="left"/>
              <w:rPr>
                <w:sz w:val="16"/>
                <w:szCs w:val="16"/>
                <w:lang w:val="en-CA"/>
              </w:rPr>
            </w:pPr>
            <w:r w:rsidRPr="007644C2">
              <w:rPr>
                <w:sz w:val="16"/>
                <w:szCs w:val="16"/>
                <w:lang w:val="en-CA"/>
              </w:rPr>
              <w:t>FL</w:t>
            </w:r>
          </w:p>
        </w:tc>
        <w:tc>
          <w:tcPr>
            <w:tcW w:w="4612" w:type="dxa"/>
            <w:vAlign w:val="center"/>
          </w:tcPr>
          <w:p w14:paraId="4BF033CA" w14:textId="5BCBF684" w:rsidR="00E83268" w:rsidRPr="007644C2" w:rsidRDefault="00E83268" w:rsidP="00E83268">
            <w:pPr>
              <w:pStyle w:val="TableText"/>
              <w:keepNext/>
              <w:jc w:val="left"/>
              <w:rPr>
                <w:iCs/>
                <w:sz w:val="16"/>
                <w:lang w:val="en-CA"/>
              </w:rPr>
            </w:pPr>
            <w:r w:rsidRPr="007644C2">
              <w:rPr>
                <w:bCs/>
                <w:sz w:val="16"/>
                <w:szCs w:val="16"/>
                <w:lang w:val="en-CA"/>
              </w:rPr>
              <w:t>cMax = 1</w:t>
            </w:r>
          </w:p>
        </w:tc>
      </w:tr>
      <w:tr w:rsidR="00E83268" w:rsidRPr="007644C2" w14:paraId="1B1B607D" w14:textId="77777777" w:rsidTr="00A930C1">
        <w:trPr>
          <w:cantSplit/>
          <w:trHeight w:val="290"/>
          <w:jc w:val="center"/>
        </w:trPr>
        <w:tc>
          <w:tcPr>
            <w:tcW w:w="1635" w:type="dxa"/>
            <w:vMerge/>
          </w:tcPr>
          <w:p w14:paraId="0A7DF98D"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7644C2" w:rsidRDefault="00E83268" w:rsidP="00E83268">
            <w:pPr>
              <w:pStyle w:val="TableText"/>
              <w:keepNext/>
              <w:jc w:val="left"/>
              <w:rPr>
                <w:sz w:val="16"/>
                <w:szCs w:val="16"/>
                <w:lang w:val="en-CA" w:eastAsia="ko-KR"/>
              </w:rPr>
            </w:pPr>
            <w:r w:rsidRPr="007644C2">
              <w:rPr>
                <w:sz w:val="16"/>
                <w:szCs w:val="16"/>
                <w:lang w:val="en-CA" w:eastAsia="zh-CN"/>
              </w:rPr>
              <w:t>merge_subblock_idx[ ][ ]</w:t>
            </w:r>
          </w:p>
        </w:tc>
        <w:tc>
          <w:tcPr>
            <w:tcW w:w="812" w:type="dxa"/>
          </w:tcPr>
          <w:p w14:paraId="7EAD4075" w14:textId="7F0A07C9" w:rsidR="00E83268" w:rsidRPr="007644C2" w:rsidRDefault="00E83268" w:rsidP="00E83268">
            <w:pPr>
              <w:pStyle w:val="TableText"/>
              <w:keepNext/>
              <w:jc w:val="left"/>
              <w:rPr>
                <w:sz w:val="16"/>
                <w:szCs w:val="16"/>
                <w:lang w:val="en-CA"/>
              </w:rPr>
            </w:pPr>
            <w:r w:rsidRPr="007644C2">
              <w:rPr>
                <w:sz w:val="16"/>
                <w:szCs w:val="16"/>
                <w:lang w:val="en-CA" w:eastAsia="zh-CN"/>
              </w:rPr>
              <w:t>TR</w:t>
            </w:r>
          </w:p>
        </w:tc>
        <w:tc>
          <w:tcPr>
            <w:tcW w:w="4612" w:type="dxa"/>
            <w:vAlign w:val="center"/>
          </w:tcPr>
          <w:p w14:paraId="578EC4A9" w14:textId="3ED9AE7E" w:rsidR="00E83268" w:rsidRPr="007644C2" w:rsidRDefault="00E83268" w:rsidP="00E83268">
            <w:pPr>
              <w:pStyle w:val="TableText"/>
              <w:keepNext/>
              <w:jc w:val="left"/>
              <w:rPr>
                <w:iCs/>
                <w:sz w:val="16"/>
                <w:lang w:val="en-CA"/>
              </w:rPr>
            </w:pPr>
            <w:r w:rsidRPr="007644C2">
              <w:rPr>
                <w:sz w:val="16"/>
                <w:lang w:val="en-CA" w:eastAsia="ko-KR"/>
              </w:rPr>
              <w:t>cMax = MaxNumSubblockMergeCand </w:t>
            </w:r>
            <w:r w:rsidRPr="007644C2">
              <w:rPr>
                <w:sz w:val="16"/>
                <w:lang w:val="en-CA"/>
              </w:rPr>
              <w:t>− </w:t>
            </w:r>
            <w:r w:rsidRPr="007644C2">
              <w:rPr>
                <w:sz w:val="16"/>
                <w:lang w:val="en-CA" w:eastAsia="ko-KR"/>
              </w:rPr>
              <w:t>1</w:t>
            </w:r>
            <w:r w:rsidRPr="007644C2">
              <w:rPr>
                <w:sz w:val="16"/>
                <w:szCs w:val="16"/>
                <w:lang w:val="en-CA"/>
              </w:rPr>
              <w:t>, cRiceParam = 0</w:t>
            </w:r>
          </w:p>
        </w:tc>
      </w:tr>
      <w:tr w:rsidR="00DC35DF" w:rsidRPr="007644C2" w14:paraId="7CD4DAB3" w14:textId="77777777" w:rsidTr="00A930C1">
        <w:trPr>
          <w:cantSplit/>
          <w:trHeight w:val="290"/>
          <w:jc w:val="center"/>
        </w:trPr>
        <w:tc>
          <w:tcPr>
            <w:tcW w:w="1635" w:type="dxa"/>
            <w:vMerge/>
          </w:tcPr>
          <w:p w14:paraId="0F4F454A"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6F21E399" w14:textId="5420D0F4"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eastAsia="ko-KR"/>
              </w:rPr>
              <w:t>merge_triangle_flag[ ][ ]</w:t>
            </w:r>
          </w:p>
        </w:tc>
        <w:tc>
          <w:tcPr>
            <w:tcW w:w="812" w:type="dxa"/>
          </w:tcPr>
          <w:p w14:paraId="02255BDF" w14:textId="3C5E0A03"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rPr>
              <w:t>FL</w:t>
            </w:r>
          </w:p>
        </w:tc>
        <w:tc>
          <w:tcPr>
            <w:tcW w:w="4612" w:type="dxa"/>
            <w:vAlign w:val="center"/>
          </w:tcPr>
          <w:p w14:paraId="6E423414" w14:textId="7EB2E5C9" w:rsidR="00DC35DF" w:rsidRPr="007644C2" w:rsidRDefault="00DC35DF" w:rsidP="00DC35DF">
            <w:pPr>
              <w:pStyle w:val="TableText"/>
              <w:keepNext/>
              <w:jc w:val="left"/>
              <w:rPr>
                <w:sz w:val="16"/>
                <w:lang w:val="en-CA" w:eastAsia="ko-KR"/>
              </w:rPr>
            </w:pPr>
            <w:r w:rsidRPr="007644C2">
              <w:rPr>
                <w:bCs/>
                <w:color w:val="000000" w:themeColor="text1"/>
                <w:sz w:val="16"/>
                <w:szCs w:val="16"/>
                <w:lang w:val="en-CA"/>
              </w:rPr>
              <w:t>cMax = 1</w:t>
            </w:r>
          </w:p>
        </w:tc>
      </w:tr>
      <w:tr w:rsidR="00DC35DF" w:rsidRPr="007644C2" w14:paraId="7B15BD5C" w14:textId="77777777" w:rsidTr="00A930C1">
        <w:trPr>
          <w:cantSplit/>
          <w:trHeight w:val="290"/>
          <w:jc w:val="center"/>
        </w:trPr>
        <w:tc>
          <w:tcPr>
            <w:tcW w:w="1635" w:type="dxa"/>
            <w:vMerge/>
          </w:tcPr>
          <w:p w14:paraId="65F9EDB7"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40217ECA" w14:textId="7064C289"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eastAsia="ko-KR"/>
              </w:rPr>
              <w:t>merge_triangle_idx[ ][ ]</w:t>
            </w:r>
          </w:p>
        </w:tc>
        <w:tc>
          <w:tcPr>
            <w:tcW w:w="812" w:type="dxa"/>
          </w:tcPr>
          <w:p w14:paraId="6009E824" w14:textId="46BB6514"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rPr>
              <w:t>EG1</w:t>
            </w:r>
          </w:p>
        </w:tc>
        <w:tc>
          <w:tcPr>
            <w:tcW w:w="4612" w:type="dxa"/>
            <w:vAlign w:val="center"/>
          </w:tcPr>
          <w:p w14:paraId="771BA855" w14:textId="1E219D83" w:rsidR="00DC35DF" w:rsidRPr="007644C2" w:rsidRDefault="00DC35DF" w:rsidP="00DC35DF">
            <w:pPr>
              <w:pStyle w:val="TableText"/>
              <w:keepNext/>
              <w:jc w:val="left"/>
              <w:rPr>
                <w:sz w:val="16"/>
                <w:lang w:val="en-CA" w:eastAsia="ko-KR"/>
              </w:rPr>
            </w:pPr>
            <w:r w:rsidRPr="007644C2">
              <w:rPr>
                <w:bCs/>
                <w:color w:val="000000" w:themeColor="text1"/>
                <w:sz w:val="16"/>
                <w:szCs w:val="16"/>
                <w:lang w:val="en-CA"/>
              </w:rPr>
              <w:t>-</w:t>
            </w:r>
          </w:p>
        </w:tc>
      </w:tr>
      <w:tr w:rsidR="00DC35DF" w:rsidRPr="007644C2" w14:paraId="244E37ED" w14:textId="77777777" w:rsidTr="00A930C1">
        <w:trPr>
          <w:cantSplit/>
          <w:trHeight w:val="290"/>
          <w:jc w:val="center"/>
        </w:trPr>
        <w:tc>
          <w:tcPr>
            <w:tcW w:w="1635" w:type="dxa"/>
            <w:vMerge/>
          </w:tcPr>
          <w:p w14:paraId="05184AFA"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7644C2" w:rsidRDefault="00DC35DF" w:rsidP="00DC35DF">
            <w:pPr>
              <w:pStyle w:val="TableText"/>
              <w:keepNext/>
              <w:jc w:val="left"/>
              <w:rPr>
                <w:sz w:val="16"/>
                <w:szCs w:val="16"/>
                <w:lang w:val="en-CA" w:eastAsia="ko-KR"/>
              </w:rPr>
            </w:pPr>
            <w:r w:rsidRPr="007644C2">
              <w:rPr>
                <w:sz w:val="16"/>
                <w:szCs w:val="16"/>
                <w:lang w:val="en-CA" w:eastAsia="ko-KR"/>
              </w:rPr>
              <w:t>merge_idx</w:t>
            </w:r>
            <w:r w:rsidRPr="007644C2">
              <w:rPr>
                <w:rFonts w:eastAsia="PMingLiU"/>
                <w:sz w:val="16"/>
                <w:szCs w:val="16"/>
                <w:lang w:val="en-CA" w:eastAsia="zh-TW"/>
              </w:rPr>
              <w:t>[ ][ ]</w:t>
            </w:r>
          </w:p>
        </w:tc>
        <w:tc>
          <w:tcPr>
            <w:tcW w:w="812" w:type="dxa"/>
          </w:tcPr>
          <w:p w14:paraId="15D99369" w14:textId="498C2F6A" w:rsidR="00DC35DF" w:rsidRPr="007644C2" w:rsidRDefault="00DC35DF" w:rsidP="00DC35DF">
            <w:pPr>
              <w:pStyle w:val="TableText"/>
              <w:keepNext/>
              <w:jc w:val="left"/>
              <w:rPr>
                <w:sz w:val="16"/>
                <w:szCs w:val="16"/>
                <w:lang w:val="en-CA"/>
              </w:rPr>
            </w:pPr>
            <w:r w:rsidRPr="007644C2">
              <w:rPr>
                <w:sz w:val="16"/>
                <w:szCs w:val="16"/>
                <w:lang w:val="en-CA" w:eastAsia="ko-KR"/>
              </w:rPr>
              <w:t>TR</w:t>
            </w:r>
          </w:p>
        </w:tc>
        <w:tc>
          <w:tcPr>
            <w:tcW w:w="4612" w:type="dxa"/>
            <w:vAlign w:val="center"/>
          </w:tcPr>
          <w:p w14:paraId="56F8DD4A" w14:textId="2203CE9A" w:rsidR="00DC35DF" w:rsidRPr="007644C2" w:rsidRDefault="00DC35DF" w:rsidP="00DC35DF">
            <w:pPr>
              <w:pStyle w:val="TableText"/>
              <w:keepNext/>
              <w:jc w:val="left"/>
              <w:rPr>
                <w:iCs/>
                <w:sz w:val="16"/>
                <w:lang w:val="en-CA"/>
              </w:rPr>
            </w:pPr>
            <w:r w:rsidRPr="007644C2">
              <w:rPr>
                <w:sz w:val="16"/>
                <w:lang w:val="en-CA" w:eastAsia="ko-KR"/>
              </w:rPr>
              <w:t>cMax = M</w:t>
            </w:r>
            <w:r w:rsidRPr="007644C2">
              <w:rPr>
                <w:sz w:val="16"/>
                <w:lang w:val="en-CA"/>
              </w:rPr>
              <w:t>axNumMergeCand − 1</w:t>
            </w:r>
            <w:r w:rsidRPr="007644C2">
              <w:rPr>
                <w:sz w:val="16"/>
                <w:szCs w:val="16"/>
                <w:lang w:val="en-CA"/>
              </w:rPr>
              <w:t>, cRiceParam = 0</w:t>
            </w:r>
          </w:p>
        </w:tc>
      </w:tr>
      <w:tr w:rsidR="00DC35DF" w:rsidRPr="007644C2" w14:paraId="5A81FB0C" w14:textId="77777777" w:rsidTr="00A930C1">
        <w:trPr>
          <w:cantSplit/>
          <w:trHeight w:val="290"/>
          <w:jc w:val="center"/>
        </w:trPr>
        <w:tc>
          <w:tcPr>
            <w:tcW w:w="1635" w:type="dxa"/>
            <w:vMerge w:val="restart"/>
          </w:tcPr>
          <w:p w14:paraId="3E78CB06"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mvd_coding( )</w:t>
            </w:r>
          </w:p>
        </w:tc>
        <w:tc>
          <w:tcPr>
            <w:tcW w:w="2411" w:type="dxa"/>
            <w:vAlign w:val="center"/>
          </w:tcPr>
          <w:p w14:paraId="3B117DAC"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abs_mvd_greater0_flag[ ]</w:t>
            </w:r>
          </w:p>
        </w:tc>
        <w:tc>
          <w:tcPr>
            <w:tcW w:w="812" w:type="dxa"/>
          </w:tcPr>
          <w:p w14:paraId="290EF6D1" w14:textId="77777777" w:rsidR="00DC35DF" w:rsidRPr="007644C2" w:rsidRDefault="00DC35DF"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3E1F86C5"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cMax = 1</w:t>
            </w:r>
          </w:p>
        </w:tc>
      </w:tr>
      <w:tr w:rsidR="00DC35DF" w:rsidRPr="007644C2" w14:paraId="646CB65B" w14:textId="77777777" w:rsidTr="00A930C1">
        <w:trPr>
          <w:cantSplit/>
          <w:trHeight w:val="290"/>
          <w:jc w:val="center"/>
        </w:trPr>
        <w:tc>
          <w:tcPr>
            <w:tcW w:w="1635" w:type="dxa"/>
            <w:vMerge/>
          </w:tcPr>
          <w:p w14:paraId="4788E02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abs_mvd_greater1_flag[ ]</w:t>
            </w:r>
          </w:p>
        </w:tc>
        <w:tc>
          <w:tcPr>
            <w:tcW w:w="812" w:type="dxa"/>
          </w:tcPr>
          <w:p w14:paraId="79DFFCF3" w14:textId="77777777" w:rsidR="00DC35DF" w:rsidRPr="007644C2" w:rsidRDefault="00DC35DF"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20F7FB34"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cMax = 1</w:t>
            </w:r>
          </w:p>
        </w:tc>
      </w:tr>
      <w:tr w:rsidR="00DC35DF" w:rsidRPr="007644C2" w14:paraId="491CD9CD" w14:textId="77777777" w:rsidTr="00A930C1">
        <w:trPr>
          <w:cantSplit/>
          <w:jc w:val="center"/>
        </w:trPr>
        <w:tc>
          <w:tcPr>
            <w:tcW w:w="1635" w:type="dxa"/>
            <w:vMerge/>
          </w:tcPr>
          <w:p w14:paraId="399CB14D"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abs_mvd_minus2[ ]</w:t>
            </w:r>
          </w:p>
        </w:tc>
        <w:tc>
          <w:tcPr>
            <w:tcW w:w="812" w:type="dxa"/>
          </w:tcPr>
          <w:p w14:paraId="0BFDA6C6" w14:textId="77777777" w:rsidR="00DC35DF" w:rsidRPr="007644C2" w:rsidRDefault="00DC35DF" w:rsidP="00DC35DF">
            <w:pPr>
              <w:pStyle w:val="TableText"/>
              <w:keepNext/>
              <w:jc w:val="left"/>
              <w:rPr>
                <w:iCs/>
                <w:sz w:val="16"/>
                <w:szCs w:val="16"/>
                <w:lang w:val="en-CA"/>
              </w:rPr>
            </w:pPr>
            <w:r w:rsidRPr="007644C2">
              <w:rPr>
                <w:iCs/>
                <w:sz w:val="16"/>
                <w:szCs w:val="16"/>
                <w:lang w:val="en-CA"/>
              </w:rPr>
              <w:t>EG1</w:t>
            </w:r>
          </w:p>
        </w:tc>
        <w:tc>
          <w:tcPr>
            <w:tcW w:w="4612" w:type="dxa"/>
            <w:vAlign w:val="center"/>
          </w:tcPr>
          <w:p w14:paraId="1CF39EB9" w14:textId="77777777" w:rsidR="00DC35DF" w:rsidRPr="007644C2" w:rsidRDefault="00DC35DF" w:rsidP="00DC35DF">
            <w:pPr>
              <w:pStyle w:val="TableText"/>
              <w:keepNext/>
              <w:jc w:val="left"/>
              <w:rPr>
                <w:sz w:val="16"/>
                <w:szCs w:val="16"/>
                <w:lang w:val="en-CA" w:eastAsia="ko-KR"/>
              </w:rPr>
            </w:pPr>
            <w:r w:rsidRPr="007644C2">
              <w:rPr>
                <w:iCs/>
                <w:sz w:val="16"/>
                <w:szCs w:val="16"/>
                <w:lang w:val="en-CA"/>
              </w:rPr>
              <w:t>-</w:t>
            </w:r>
          </w:p>
        </w:tc>
      </w:tr>
      <w:tr w:rsidR="00DC35DF" w:rsidRPr="007644C2" w14:paraId="37A85921" w14:textId="77777777" w:rsidTr="00A930C1">
        <w:trPr>
          <w:cantSplit/>
          <w:jc w:val="center"/>
        </w:trPr>
        <w:tc>
          <w:tcPr>
            <w:tcW w:w="1635" w:type="dxa"/>
            <w:vMerge/>
          </w:tcPr>
          <w:p w14:paraId="72DC68F5" w14:textId="77777777" w:rsidR="00DC35DF" w:rsidRPr="007644C2" w:rsidRDefault="00DC35DF" w:rsidP="00DC35DF">
            <w:pPr>
              <w:pStyle w:val="TableText"/>
              <w:jc w:val="left"/>
              <w:rPr>
                <w:sz w:val="16"/>
                <w:szCs w:val="16"/>
                <w:lang w:val="en-CA" w:eastAsia="ko-KR"/>
              </w:rPr>
            </w:pPr>
          </w:p>
        </w:tc>
        <w:tc>
          <w:tcPr>
            <w:tcW w:w="2411" w:type="dxa"/>
            <w:vAlign w:val="center"/>
          </w:tcPr>
          <w:p w14:paraId="0CB376E5" w14:textId="77777777" w:rsidR="00DC35DF" w:rsidRPr="007644C2" w:rsidRDefault="00DC35DF" w:rsidP="00DC35DF">
            <w:pPr>
              <w:pStyle w:val="TableText"/>
              <w:jc w:val="left"/>
              <w:rPr>
                <w:sz w:val="16"/>
                <w:szCs w:val="16"/>
                <w:lang w:val="en-CA" w:eastAsia="ko-KR"/>
              </w:rPr>
            </w:pPr>
            <w:r w:rsidRPr="007644C2">
              <w:rPr>
                <w:sz w:val="16"/>
                <w:szCs w:val="16"/>
                <w:lang w:val="en-CA" w:eastAsia="ko-KR"/>
              </w:rPr>
              <w:t>mvd_sign_flag[ ]</w:t>
            </w:r>
          </w:p>
        </w:tc>
        <w:tc>
          <w:tcPr>
            <w:tcW w:w="812" w:type="dxa"/>
          </w:tcPr>
          <w:p w14:paraId="5BE4D448" w14:textId="77777777" w:rsidR="00DC35DF" w:rsidRPr="007644C2" w:rsidRDefault="00DC35DF" w:rsidP="00DC35DF">
            <w:pPr>
              <w:pStyle w:val="TableText"/>
              <w:jc w:val="left"/>
              <w:rPr>
                <w:bCs/>
                <w:sz w:val="16"/>
                <w:szCs w:val="16"/>
                <w:lang w:val="en-CA"/>
              </w:rPr>
            </w:pPr>
            <w:r w:rsidRPr="007644C2">
              <w:rPr>
                <w:bCs/>
                <w:sz w:val="16"/>
                <w:szCs w:val="16"/>
                <w:lang w:val="en-CA"/>
              </w:rPr>
              <w:t>FL</w:t>
            </w:r>
          </w:p>
        </w:tc>
        <w:tc>
          <w:tcPr>
            <w:tcW w:w="4612" w:type="dxa"/>
            <w:vAlign w:val="center"/>
          </w:tcPr>
          <w:p w14:paraId="74B0A49F" w14:textId="77777777" w:rsidR="00DC35DF" w:rsidRPr="007644C2" w:rsidRDefault="00DC35DF" w:rsidP="00DC35DF">
            <w:pPr>
              <w:pStyle w:val="TableText"/>
              <w:jc w:val="left"/>
              <w:rPr>
                <w:sz w:val="16"/>
                <w:szCs w:val="16"/>
                <w:lang w:val="en-CA" w:eastAsia="ko-KR"/>
              </w:rPr>
            </w:pPr>
            <w:r w:rsidRPr="007644C2">
              <w:rPr>
                <w:bCs/>
                <w:sz w:val="16"/>
                <w:szCs w:val="16"/>
                <w:lang w:val="en-CA"/>
              </w:rPr>
              <w:t>cMax = 1</w:t>
            </w:r>
          </w:p>
        </w:tc>
      </w:tr>
      <w:tr w:rsidR="00DC35DF" w:rsidRPr="007644C2" w14:paraId="4BB0ED95" w14:textId="77777777" w:rsidTr="00A930C1">
        <w:trPr>
          <w:cantSplit/>
          <w:trHeight w:val="290"/>
          <w:jc w:val="center"/>
        </w:trPr>
        <w:tc>
          <w:tcPr>
            <w:tcW w:w="1635" w:type="dxa"/>
            <w:vMerge w:val="restart"/>
          </w:tcPr>
          <w:p w14:paraId="50701A15"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transform_unit( )</w:t>
            </w:r>
          </w:p>
          <w:p w14:paraId="77A5825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tu_cbf_luma</w:t>
            </w:r>
            <w:r w:rsidRPr="007644C2">
              <w:rPr>
                <w:rFonts w:eastAsia="PMingLiU"/>
                <w:sz w:val="16"/>
                <w:szCs w:val="16"/>
                <w:lang w:val="en-CA" w:eastAsia="zh-TW"/>
              </w:rPr>
              <w:t>[ ][ ][ ]</w:t>
            </w:r>
          </w:p>
        </w:tc>
        <w:tc>
          <w:tcPr>
            <w:tcW w:w="812" w:type="dxa"/>
          </w:tcPr>
          <w:p w14:paraId="57EB4D91"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790B906F"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DC35DF" w:rsidRPr="007644C2" w14:paraId="5D4D3787" w14:textId="77777777" w:rsidTr="00A930C1">
        <w:trPr>
          <w:cantSplit/>
          <w:trHeight w:val="290"/>
          <w:jc w:val="center"/>
        </w:trPr>
        <w:tc>
          <w:tcPr>
            <w:tcW w:w="1635" w:type="dxa"/>
            <w:vMerge/>
          </w:tcPr>
          <w:p w14:paraId="5D973F5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tu_cbf_cb</w:t>
            </w:r>
            <w:r w:rsidRPr="007644C2">
              <w:rPr>
                <w:rFonts w:eastAsia="PMingLiU"/>
                <w:sz w:val="16"/>
                <w:szCs w:val="16"/>
                <w:lang w:val="en-CA" w:eastAsia="zh-TW"/>
              </w:rPr>
              <w:t>[ ][ ][ ]</w:t>
            </w:r>
          </w:p>
        </w:tc>
        <w:tc>
          <w:tcPr>
            <w:tcW w:w="812" w:type="dxa"/>
          </w:tcPr>
          <w:p w14:paraId="5BFA2CBE"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279369C3"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DC35DF" w:rsidRPr="007644C2" w14:paraId="567A2D2B" w14:textId="77777777" w:rsidTr="00A930C1">
        <w:trPr>
          <w:cantSplit/>
          <w:trHeight w:val="290"/>
          <w:jc w:val="center"/>
        </w:trPr>
        <w:tc>
          <w:tcPr>
            <w:tcW w:w="1635" w:type="dxa"/>
            <w:vMerge/>
          </w:tcPr>
          <w:p w14:paraId="7658202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tu_cbf_cr</w:t>
            </w:r>
            <w:r w:rsidRPr="007644C2">
              <w:rPr>
                <w:rFonts w:eastAsia="PMingLiU"/>
                <w:sz w:val="16"/>
                <w:szCs w:val="16"/>
                <w:lang w:val="en-CA" w:eastAsia="zh-TW"/>
              </w:rPr>
              <w:t>[ ][ ][ ]</w:t>
            </w:r>
          </w:p>
        </w:tc>
        <w:tc>
          <w:tcPr>
            <w:tcW w:w="812" w:type="dxa"/>
          </w:tcPr>
          <w:p w14:paraId="0200A1AC"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6D46F6E2"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DC35DF" w:rsidRPr="007644C2" w14:paraId="3E070A55" w14:textId="77777777" w:rsidTr="00A930C1">
        <w:trPr>
          <w:cantSplit/>
          <w:trHeight w:val="290"/>
          <w:jc w:val="center"/>
        </w:trPr>
        <w:tc>
          <w:tcPr>
            <w:tcW w:w="1635" w:type="dxa"/>
            <w:vMerge/>
          </w:tcPr>
          <w:p w14:paraId="0214A0E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7644C2" w:rsidRDefault="00DC35DF" w:rsidP="00DC35DF">
            <w:pPr>
              <w:pStyle w:val="TableText"/>
              <w:keepNext/>
              <w:jc w:val="left"/>
              <w:rPr>
                <w:sz w:val="16"/>
                <w:szCs w:val="16"/>
                <w:lang w:val="en-CA" w:eastAsia="ko-KR"/>
              </w:rPr>
            </w:pPr>
            <w:r w:rsidRPr="007644C2">
              <w:rPr>
                <w:sz w:val="16"/>
                <w:szCs w:val="16"/>
                <w:lang w:val="en-CA" w:eastAsia="ko-KR"/>
              </w:rPr>
              <w:t>cu_qp_delta_abs</w:t>
            </w:r>
          </w:p>
        </w:tc>
        <w:tc>
          <w:tcPr>
            <w:tcW w:w="812" w:type="dxa"/>
          </w:tcPr>
          <w:p w14:paraId="28CA1187" w14:textId="3D8FA826" w:rsidR="00DC35DF" w:rsidRPr="007644C2" w:rsidRDefault="00DC35DF" w:rsidP="00DC35DF">
            <w:pPr>
              <w:pStyle w:val="TableText"/>
              <w:keepNext/>
              <w:jc w:val="left"/>
              <w:rPr>
                <w:bCs/>
                <w:sz w:val="16"/>
                <w:szCs w:val="16"/>
                <w:lang w:val="en-CA"/>
              </w:rPr>
            </w:pPr>
            <w:r w:rsidRPr="007644C2">
              <w:rPr>
                <w:bCs/>
                <w:sz w:val="16"/>
                <w:szCs w:val="16"/>
                <w:lang w:val="en-CA"/>
              </w:rPr>
              <w:fldChar w:fldCharType="begin" w:fldLock="1"/>
            </w:r>
            <w:r w:rsidRPr="007644C2">
              <w:rPr>
                <w:bCs/>
                <w:sz w:val="16"/>
                <w:szCs w:val="16"/>
                <w:lang w:val="en-CA"/>
              </w:rPr>
              <w:instrText xml:space="preserve"> REF _Ref348967608 \r \h </w:instrText>
            </w:r>
            <w:r w:rsidRPr="007644C2">
              <w:rPr>
                <w:bCs/>
                <w:sz w:val="16"/>
                <w:szCs w:val="16"/>
                <w:lang w:val="en-CA"/>
              </w:rPr>
            </w:r>
            <w:r w:rsidRPr="007644C2">
              <w:rPr>
                <w:bCs/>
                <w:sz w:val="16"/>
                <w:szCs w:val="16"/>
                <w:lang w:val="en-CA"/>
              </w:rPr>
              <w:fldChar w:fldCharType="separate"/>
            </w:r>
            <w:r w:rsidR="00C658A1">
              <w:rPr>
                <w:bCs/>
                <w:sz w:val="16"/>
                <w:szCs w:val="16"/>
                <w:lang w:val="en-CA"/>
              </w:rPr>
              <w:t>9.5.3.9</w:t>
            </w:r>
            <w:r w:rsidRPr="007644C2">
              <w:rPr>
                <w:bCs/>
                <w:sz w:val="16"/>
                <w:szCs w:val="16"/>
                <w:lang w:val="en-CA"/>
              </w:rPr>
              <w:fldChar w:fldCharType="end"/>
            </w:r>
          </w:p>
        </w:tc>
        <w:tc>
          <w:tcPr>
            <w:tcW w:w="4612" w:type="dxa"/>
            <w:vAlign w:val="center"/>
          </w:tcPr>
          <w:p w14:paraId="6B0F1E37" w14:textId="2082B03F" w:rsidR="00DC35DF" w:rsidRPr="007644C2" w:rsidRDefault="00DC35DF" w:rsidP="00DC35DF">
            <w:pPr>
              <w:pStyle w:val="TableText"/>
              <w:keepNext/>
              <w:jc w:val="left"/>
              <w:rPr>
                <w:sz w:val="16"/>
                <w:szCs w:val="16"/>
                <w:lang w:val="en-CA" w:eastAsia="ko-KR"/>
              </w:rPr>
            </w:pPr>
            <w:r w:rsidRPr="007644C2">
              <w:rPr>
                <w:iCs/>
                <w:sz w:val="16"/>
                <w:szCs w:val="16"/>
                <w:lang w:val="en-CA"/>
              </w:rPr>
              <w:t>-</w:t>
            </w:r>
          </w:p>
        </w:tc>
      </w:tr>
      <w:tr w:rsidR="00DC35DF" w:rsidRPr="007644C2" w14:paraId="17224A83" w14:textId="77777777" w:rsidTr="00A930C1">
        <w:trPr>
          <w:cantSplit/>
          <w:trHeight w:val="290"/>
          <w:jc w:val="center"/>
        </w:trPr>
        <w:tc>
          <w:tcPr>
            <w:tcW w:w="1635" w:type="dxa"/>
            <w:vMerge/>
          </w:tcPr>
          <w:p w14:paraId="254113FB"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7644C2" w:rsidRDefault="00DC35DF" w:rsidP="00DC35DF">
            <w:pPr>
              <w:pStyle w:val="TableText"/>
              <w:keepNext/>
              <w:jc w:val="left"/>
              <w:rPr>
                <w:sz w:val="16"/>
                <w:szCs w:val="16"/>
                <w:lang w:val="en-CA" w:eastAsia="ko-KR"/>
              </w:rPr>
            </w:pPr>
            <w:r w:rsidRPr="007644C2">
              <w:rPr>
                <w:sz w:val="16"/>
                <w:szCs w:val="16"/>
                <w:lang w:val="en-CA" w:eastAsia="ko-KR"/>
              </w:rPr>
              <w:t>cu_qp_delta_sign_flag</w:t>
            </w:r>
          </w:p>
        </w:tc>
        <w:tc>
          <w:tcPr>
            <w:tcW w:w="812" w:type="dxa"/>
          </w:tcPr>
          <w:p w14:paraId="6C74BFAD" w14:textId="09F36DB3" w:rsidR="00DC35DF" w:rsidRPr="007644C2" w:rsidRDefault="00DC35DF"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55EA433C" w14:textId="5AC42618"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1476EA" w:rsidRPr="007644C2" w14:paraId="708118B4" w14:textId="77777777" w:rsidTr="00A930C1">
        <w:trPr>
          <w:cantSplit/>
          <w:trHeight w:val="290"/>
          <w:jc w:val="center"/>
          <w:ins w:id="3233" w:author="JVET-M0464 unified TS MTS " w:date="2019-02-09T15:09:00Z"/>
        </w:trPr>
        <w:tc>
          <w:tcPr>
            <w:tcW w:w="1635" w:type="dxa"/>
            <w:vMerge/>
          </w:tcPr>
          <w:p w14:paraId="62B1E4F8" w14:textId="77777777" w:rsidR="001476EA" w:rsidRPr="007644C2" w:rsidRDefault="001476EA" w:rsidP="00DC35DF">
            <w:pPr>
              <w:pStyle w:val="TableText"/>
              <w:keepNext/>
              <w:jc w:val="left"/>
              <w:rPr>
                <w:ins w:id="3234" w:author="JVET-M0464 unified TS MTS " w:date="2019-02-09T15:09:00Z"/>
                <w:sz w:val="16"/>
                <w:szCs w:val="16"/>
                <w:lang w:val="en-CA" w:eastAsia="ko-KR"/>
              </w:rPr>
            </w:pPr>
          </w:p>
        </w:tc>
        <w:tc>
          <w:tcPr>
            <w:tcW w:w="2411" w:type="dxa"/>
            <w:vAlign w:val="center"/>
          </w:tcPr>
          <w:p w14:paraId="5DA9EEA2" w14:textId="0384262A" w:rsidR="001476EA" w:rsidRPr="007644C2" w:rsidRDefault="001476EA" w:rsidP="00DC35DF">
            <w:pPr>
              <w:pStyle w:val="TableText"/>
              <w:keepNext/>
              <w:jc w:val="left"/>
              <w:rPr>
                <w:ins w:id="3235" w:author="JVET-M0464 unified TS MTS " w:date="2019-02-09T15:09:00Z"/>
                <w:sz w:val="16"/>
                <w:szCs w:val="16"/>
                <w:lang w:val="en-CA" w:eastAsia="ko-KR"/>
              </w:rPr>
            </w:pPr>
            <w:ins w:id="3236" w:author="JVET-M0464 unified TS MTS " w:date="2019-02-09T15:10:00Z">
              <w:r w:rsidRPr="007644C2">
                <w:rPr>
                  <w:sz w:val="16"/>
                  <w:szCs w:val="16"/>
                  <w:lang w:val="en-CA" w:eastAsia="ko-KR"/>
                </w:rPr>
                <w:t>transform_skip_flag[ ][ ]</w:t>
              </w:r>
            </w:ins>
          </w:p>
        </w:tc>
        <w:tc>
          <w:tcPr>
            <w:tcW w:w="812" w:type="dxa"/>
          </w:tcPr>
          <w:p w14:paraId="5B34B64F" w14:textId="1729CDE2" w:rsidR="001476EA" w:rsidRPr="007644C2" w:rsidRDefault="001476EA" w:rsidP="00DC35DF">
            <w:pPr>
              <w:pStyle w:val="TableText"/>
              <w:keepNext/>
              <w:jc w:val="left"/>
              <w:rPr>
                <w:ins w:id="3237" w:author="JVET-M0464 unified TS MTS " w:date="2019-02-09T15:09:00Z"/>
                <w:bCs/>
                <w:sz w:val="16"/>
                <w:szCs w:val="16"/>
                <w:lang w:val="en-CA"/>
              </w:rPr>
            </w:pPr>
            <w:ins w:id="3238" w:author="JVET-M0464 unified TS MTS " w:date="2019-02-09T15:10:00Z">
              <w:r>
                <w:rPr>
                  <w:bCs/>
                  <w:sz w:val="16"/>
                  <w:szCs w:val="16"/>
                  <w:lang w:val="en-CA"/>
                </w:rPr>
                <w:t>FL</w:t>
              </w:r>
            </w:ins>
          </w:p>
        </w:tc>
        <w:tc>
          <w:tcPr>
            <w:tcW w:w="4612" w:type="dxa"/>
            <w:vAlign w:val="center"/>
          </w:tcPr>
          <w:p w14:paraId="1042DF66" w14:textId="3B66E566" w:rsidR="001476EA" w:rsidRPr="007644C2" w:rsidRDefault="001476EA" w:rsidP="00DC35DF">
            <w:pPr>
              <w:pStyle w:val="TableText"/>
              <w:keepNext/>
              <w:jc w:val="left"/>
              <w:rPr>
                <w:ins w:id="3239" w:author="JVET-M0464 unified TS MTS " w:date="2019-02-09T15:09:00Z"/>
                <w:sz w:val="16"/>
                <w:szCs w:val="16"/>
                <w:lang w:val="en-CA" w:eastAsia="ko-KR"/>
              </w:rPr>
            </w:pPr>
            <w:ins w:id="3240" w:author="JVET-M0464 unified TS MTS " w:date="2019-02-09T15:10:00Z">
              <w:r w:rsidRPr="007644C2">
                <w:rPr>
                  <w:sz w:val="16"/>
                  <w:szCs w:val="16"/>
                  <w:lang w:val="en-CA" w:eastAsia="ko-KR"/>
                </w:rPr>
                <w:t>cMax = 1</w:t>
              </w:r>
            </w:ins>
          </w:p>
        </w:tc>
      </w:tr>
      <w:tr w:rsidR="00DC35DF" w:rsidRPr="007644C2" w14:paraId="4E076C44" w14:textId="77777777" w:rsidTr="00A930C1">
        <w:trPr>
          <w:cantSplit/>
          <w:trHeight w:val="290"/>
          <w:jc w:val="center"/>
        </w:trPr>
        <w:tc>
          <w:tcPr>
            <w:tcW w:w="1635" w:type="dxa"/>
            <w:vMerge/>
          </w:tcPr>
          <w:p w14:paraId="2823BF2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7E68667F" w14:textId="3E785CB1" w:rsidR="00DC35DF" w:rsidRPr="007644C2" w:rsidRDefault="00DC35DF" w:rsidP="00DC35DF">
            <w:pPr>
              <w:pStyle w:val="TableText"/>
              <w:keepNext/>
              <w:jc w:val="left"/>
              <w:rPr>
                <w:sz w:val="16"/>
                <w:szCs w:val="16"/>
                <w:lang w:val="en-CA" w:eastAsia="ko-KR"/>
              </w:rPr>
            </w:pPr>
            <w:r w:rsidRPr="007644C2">
              <w:rPr>
                <w:sz w:val="16"/>
                <w:szCs w:val="16"/>
                <w:lang w:val="en-CA" w:eastAsia="ko-KR"/>
              </w:rPr>
              <w:t>tu_mts_</w:t>
            </w:r>
            <w:ins w:id="3241" w:author="JVET-M0464 unified TS MTS " w:date="2019-02-08T11:47:00Z">
              <w:r w:rsidR="00A930C1">
                <w:rPr>
                  <w:sz w:val="16"/>
                  <w:szCs w:val="16"/>
                  <w:lang w:val="en-CA" w:eastAsia="ko-KR"/>
                </w:rPr>
                <w:t>idx</w:t>
              </w:r>
            </w:ins>
            <w:del w:id="3242" w:author="JVET-M0464 unified TS MTS " w:date="2019-02-08T11:47:00Z">
              <w:r w:rsidRPr="007644C2" w:rsidDel="00A930C1">
                <w:rPr>
                  <w:sz w:val="16"/>
                  <w:szCs w:val="16"/>
                  <w:lang w:val="en-CA" w:eastAsia="ko-KR"/>
                </w:rPr>
                <w:delText>flag</w:delText>
              </w:r>
            </w:del>
            <w:r w:rsidRPr="007644C2">
              <w:rPr>
                <w:rFonts w:eastAsia="PMingLiU"/>
                <w:sz w:val="16"/>
                <w:szCs w:val="16"/>
                <w:lang w:val="en-CA" w:eastAsia="zh-TW"/>
              </w:rPr>
              <w:t>[ ][ ]</w:t>
            </w:r>
          </w:p>
        </w:tc>
        <w:tc>
          <w:tcPr>
            <w:tcW w:w="812" w:type="dxa"/>
          </w:tcPr>
          <w:p w14:paraId="06310C9A" w14:textId="1FED86BB" w:rsidR="00DC35DF" w:rsidRPr="007644C2" w:rsidRDefault="00A930C1" w:rsidP="00DC35DF">
            <w:pPr>
              <w:pStyle w:val="TableText"/>
              <w:keepNext/>
              <w:jc w:val="left"/>
              <w:rPr>
                <w:bCs/>
                <w:sz w:val="16"/>
                <w:szCs w:val="16"/>
                <w:lang w:val="en-CA"/>
              </w:rPr>
            </w:pPr>
            <w:ins w:id="3243" w:author="JVET-M0464 unified TS MTS " w:date="2019-02-08T11:47:00Z">
              <w:r>
                <w:rPr>
                  <w:bCs/>
                  <w:sz w:val="16"/>
                  <w:szCs w:val="16"/>
                  <w:lang w:val="en-CA"/>
                </w:rPr>
                <w:t>TR</w:t>
              </w:r>
            </w:ins>
            <w:del w:id="3244" w:author="JVET-M0464 unified TS MTS " w:date="2019-02-08T11:47:00Z">
              <w:r w:rsidR="00DC35DF" w:rsidRPr="007644C2" w:rsidDel="00A930C1">
                <w:rPr>
                  <w:bCs/>
                  <w:sz w:val="16"/>
                  <w:szCs w:val="16"/>
                  <w:lang w:val="en-CA"/>
                </w:rPr>
                <w:delText>FL</w:delText>
              </w:r>
            </w:del>
          </w:p>
        </w:tc>
        <w:tc>
          <w:tcPr>
            <w:tcW w:w="4612" w:type="dxa"/>
            <w:vAlign w:val="center"/>
          </w:tcPr>
          <w:p w14:paraId="22BD2A2B" w14:textId="0D8D50AA" w:rsidR="00DC35DF" w:rsidRPr="007644C2" w:rsidRDefault="00DC35DF" w:rsidP="001476EA">
            <w:pPr>
              <w:pStyle w:val="TableText"/>
              <w:keepNext/>
              <w:jc w:val="left"/>
              <w:rPr>
                <w:sz w:val="16"/>
                <w:szCs w:val="16"/>
                <w:lang w:val="en-CA" w:eastAsia="ko-KR"/>
              </w:rPr>
            </w:pPr>
            <w:r w:rsidRPr="007644C2">
              <w:rPr>
                <w:sz w:val="16"/>
                <w:szCs w:val="16"/>
                <w:lang w:val="en-CA" w:eastAsia="ko-KR"/>
              </w:rPr>
              <w:t xml:space="preserve">cMax = </w:t>
            </w:r>
            <w:ins w:id="3245" w:author="JVET-M0464 unified TS MTS " w:date="2019-02-09T15:09:00Z">
              <w:r w:rsidR="001476EA">
                <w:rPr>
                  <w:sz w:val="16"/>
                  <w:szCs w:val="16"/>
                  <w:lang w:val="en-CA" w:eastAsia="ko-KR"/>
                </w:rPr>
                <w:t>4</w:t>
              </w:r>
            </w:ins>
            <w:ins w:id="3246" w:author="JVET-M0464 unified TS MTS " w:date="2019-02-08T11:47:00Z">
              <w:r w:rsidR="00A930C1">
                <w:rPr>
                  <w:sz w:val="16"/>
                  <w:szCs w:val="16"/>
                  <w:lang w:val="en-CA" w:eastAsia="ko-KR"/>
                </w:rPr>
                <w:t>, cRiceParam = 0</w:t>
              </w:r>
            </w:ins>
            <w:del w:id="3247" w:author="JVET-M0464 unified TS MTS " w:date="2019-02-08T11:47:00Z">
              <w:r w:rsidRPr="007644C2" w:rsidDel="00A930C1">
                <w:rPr>
                  <w:sz w:val="16"/>
                  <w:szCs w:val="16"/>
                  <w:lang w:val="en-CA" w:eastAsia="ko-KR"/>
                </w:rPr>
                <w:delText>1</w:delText>
              </w:r>
            </w:del>
          </w:p>
        </w:tc>
      </w:tr>
      <w:tr w:rsidR="00A930C1" w:rsidRPr="007644C2" w14:paraId="797ACBB1" w14:textId="77777777" w:rsidTr="00A930C1">
        <w:trPr>
          <w:cantSplit/>
          <w:trHeight w:val="290"/>
          <w:jc w:val="center"/>
        </w:trPr>
        <w:tc>
          <w:tcPr>
            <w:tcW w:w="1635" w:type="dxa"/>
            <w:vMerge w:val="restart"/>
          </w:tcPr>
          <w:p w14:paraId="0DD152D5" w14:textId="4FBBBD64" w:rsidR="00A930C1" w:rsidRPr="007644C2" w:rsidRDefault="00A930C1" w:rsidP="00DC35DF">
            <w:pPr>
              <w:pStyle w:val="TableText"/>
              <w:keepNext/>
              <w:jc w:val="left"/>
              <w:rPr>
                <w:sz w:val="16"/>
                <w:szCs w:val="16"/>
                <w:lang w:val="en-CA" w:eastAsia="ko-KR"/>
              </w:rPr>
            </w:pPr>
            <w:del w:id="3248" w:author="JVET-M0464 unified TS MTS " w:date="2019-02-08T11:46:00Z">
              <w:r w:rsidRPr="007644C2" w:rsidDel="00A930C1">
                <w:rPr>
                  <w:sz w:val="16"/>
                  <w:szCs w:val="16"/>
                  <w:lang w:val="en-CA" w:eastAsia="ko-KR"/>
                </w:rPr>
                <w:delText>transform_skip_flag[ ][ ][ ]</w:delText>
              </w:r>
              <w:r w:rsidRPr="007644C2" w:rsidDel="00A930C1">
                <w:rPr>
                  <w:bCs/>
                  <w:sz w:val="16"/>
                  <w:szCs w:val="16"/>
                  <w:lang w:val="en-CA"/>
                </w:rPr>
                <w:delText>FLcMax = 1</w:delText>
              </w:r>
            </w:del>
            <w:r w:rsidRPr="007644C2">
              <w:rPr>
                <w:sz w:val="16"/>
                <w:szCs w:val="16"/>
                <w:lang w:val="en-CA" w:eastAsia="ko-KR"/>
              </w:rPr>
              <w:t>residual_coding( )</w:t>
            </w:r>
          </w:p>
        </w:tc>
        <w:tc>
          <w:tcPr>
            <w:tcW w:w="2411" w:type="dxa"/>
            <w:vAlign w:val="center"/>
          </w:tcPr>
          <w:p w14:paraId="32637EF6" w14:textId="6F2C643C" w:rsidR="00A930C1" w:rsidRPr="007644C2" w:rsidRDefault="00A930C1" w:rsidP="00DC35DF">
            <w:pPr>
              <w:pStyle w:val="TableText"/>
              <w:keepNext/>
              <w:jc w:val="left"/>
              <w:rPr>
                <w:sz w:val="16"/>
                <w:szCs w:val="16"/>
                <w:lang w:val="en-CA" w:eastAsia="ko-KR"/>
              </w:rPr>
            </w:pPr>
            <w:r w:rsidRPr="007644C2">
              <w:rPr>
                <w:sz w:val="16"/>
                <w:szCs w:val="16"/>
                <w:lang w:val="en-CA" w:eastAsia="ko-KR"/>
              </w:rPr>
              <w:t>last_sig_coeff_x_prefix</w:t>
            </w:r>
          </w:p>
        </w:tc>
        <w:tc>
          <w:tcPr>
            <w:tcW w:w="812" w:type="dxa"/>
          </w:tcPr>
          <w:p w14:paraId="2E0A6515" w14:textId="5C8D13DF" w:rsidR="00A930C1" w:rsidRPr="007644C2" w:rsidRDefault="00A930C1" w:rsidP="00DC35DF">
            <w:pPr>
              <w:pStyle w:val="TableText"/>
              <w:keepNext/>
              <w:jc w:val="left"/>
              <w:rPr>
                <w:bCs/>
                <w:sz w:val="16"/>
                <w:szCs w:val="16"/>
                <w:lang w:val="en-CA"/>
              </w:rPr>
            </w:pPr>
            <w:r w:rsidRPr="007644C2">
              <w:rPr>
                <w:sz w:val="16"/>
                <w:szCs w:val="16"/>
                <w:lang w:val="en-CA" w:eastAsia="ko-KR"/>
              </w:rPr>
              <w:t>TR</w:t>
            </w:r>
          </w:p>
        </w:tc>
        <w:tc>
          <w:tcPr>
            <w:tcW w:w="4612" w:type="dxa"/>
            <w:vAlign w:val="center"/>
          </w:tcPr>
          <w:p w14:paraId="5FD49591" w14:textId="5C6B477D" w:rsidR="00A930C1" w:rsidRPr="007644C2" w:rsidRDefault="00A930C1" w:rsidP="00DC35DF">
            <w:pPr>
              <w:pStyle w:val="TableText"/>
              <w:keepNext/>
              <w:jc w:val="left"/>
              <w:rPr>
                <w:sz w:val="16"/>
                <w:szCs w:val="16"/>
                <w:lang w:val="en-CA" w:eastAsia="ko-KR"/>
              </w:rPr>
            </w:pPr>
            <w:r w:rsidRPr="007644C2">
              <w:rPr>
                <w:sz w:val="16"/>
                <w:szCs w:val="16"/>
                <w:lang w:val="en-CA" w:eastAsia="ko-KR"/>
              </w:rPr>
              <w:t>cMax = ( log2TbWidth  &lt;&lt;  1 ) − 1</w:t>
            </w:r>
            <w:r w:rsidRPr="007644C2">
              <w:rPr>
                <w:sz w:val="16"/>
                <w:szCs w:val="16"/>
                <w:lang w:val="en-CA"/>
              </w:rPr>
              <w:t>, cRiceParam = 0</w:t>
            </w:r>
          </w:p>
        </w:tc>
      </w:tr>
      <w:tr w:rsidR="00A930C1" w:rsidRPr="007644C2" w14:paraId="001756D1" w14:textId="77777777" w:rsidTr="00A930C1">
        <w:trPr>
          <w:cantSplit/>
          <w:trHeight w:val="290"/>
          <w:jc w:val="center"/>
        </w:trPr>
        <w:tc>
          <w:tcPr>
            <w:tcW w:w="1635" w:type="dxa"/>
            <w:vMerge/>
          </w:tcPr>
          <w:p w14:paraId="76E53457"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5215F54D" w14:textId="651948FA" w:rsidR="00A930C1" w:rsidRPr="007644C2" w:rsidRDefault="00A930C1" w:rsidP="00DC35DF">
            <w:pPr>
              <w:pStyle w:val="TableText"/>
              <w:keepNext/>
              <w:jc w:val="left"/>
              <w:rPr>
                <w:sz w:val="16"/>
                <w:szCs w:val="16"/>
                <w:lang w:val="en-CA" w:eastAsia="ko-KR"/>
              </w:rPr>
            </w:pPr>
            <w:r w:rsidRPr="007644C2">
              <w:rPr>
                <w:sz w:val="16"/>
                <w:szCs w:val="16"/>
                <w:lang w:val="en-CA" w:eastAsia="ko-KR"/>
              </w:rPr>
              <w:t>last_sig_coeff_y_prefix</w:t>
            </w:r>
          </w:p>
        </w:tc>
        <w:tc>
          <w:tcPr>
            <w:tcW w:w="812" w:type="dxa"/>
          </w:tcPr>
          <w:p w14:paraId="2F706304" w14:textId="39EC7EEF" w:rsidR="00A930C1" w:rsidRPr="007644C2" w:rsidRDefault="00A930C1" w:rsidP="00DC35DF">
            <w:pPr>
              <w:pStyle w:val="TableText"/>
              <w:keepNext/>
              <w:jc w:val="left"/>
              <w:rPr>
                <w:bCs/>
                <w:sz w:val="16"/>
                <w:szCs w:val="16"/>
                <w:lang w:val="en-CA"/>
              </w:rPr>
            </w:pPr>
            <w:r w:rsidRPr="007644C2">
              <w:rPr>
                <w:sz w:val="16"/>
                <w:szCs w:val="16"/>
                <w:lang w:val="en-CA" w:eastAsia="ko-KR"/>
              </w:rPr>
              <w:t>TR</w:t>
            </w:r>
          </w:p>
        </w:tc>
        <w:tc>
          <w:tcPr>
            <w:tcW w:w="4612" w:type="dxa"/>
            <w:vAlign w:val="center"/>
          </w:tcPr>
          <w:p w14:paraId="05935458" w14:textId="4A889E25" w:rsidR="00A930C1" w:rsidRPr="007644C2" w:rsidRDefault="00A930C1" w:rsidP="00DC35DF">
            <w:pPr>
              <w:pStyle w:val="TableText"/>
              <w:keepNext/>
              <w:jc w:val="left"/>
              <w:rPr>
                <w:sz w:val="16"/>
                <w:szCs w:val="16"/>
                <w:lang w:val="en-CA" w:eastAsia="ko-KR"/>
              </w:rPr>
            </w:pPr>
            <w:r w:rsidRPr="007644C2">
              <w:rPr>
                <w:sz w:val="16"/>
                <w:szCs w:val="16"/>
                <w:lang w:val="en-CA" w:eastAsia="ko-KR"/>
              </w:rPr>
              <w:t>cMax = ( log2TbHeight  &lt;&lt;  1 ) − 1</w:t>
            </w:r>
            <w:r w:rsidRPr="007644C2">
              <w:rPr>
                <w:sz w:val="16"/>
                <w:szCs w:val="16"/>
                <w:lang w:val="en-CA"/>
              </w:rPr>
              <w:t>, cRiceParam = 0</w:t>
            </w:r>
          </w:p>
        </w:tc>
      </w:tr>
      <w:tr w:rsidR="00A930C1" w:rsidRPr="007644C2" w14:paraId="1D6F76CB" w14:textId="77777777" w:rsidTr="00A930C1">
        <w:trPr>
          <w:cantSplit/>
          <w:trHeight w:val="290"/>
          <w:jc w:val="center"/>
        </w:trPr>
        <w:tc>
          <w:tcPr>
            <w:tcW w:w="1635" w:type="dxa"/>
            <w:vMerge/>
          </w:tcPr>
          <w:p w14:paraId="1A6A2ECD"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76921BA7" w14:textId="7115AAA9" w:rsidR="00A930C1" w:rsidRPr="007644C2" w:rsidRDefault="00A930C1" w:rsidP="00DC35DF">
            <w:pPr>
              <w:pStyle w:val="TableText"/>
              <w:keepNext/>
              <w:jc w:val="left"/>
              <w:rPr>
                <w:sz w:val="16"/>
                <w:szCs w:val="16"/>
                <w:lang w:val="en-CA" w:eastAsia="ko-KR"/>
              </w:rPr>
            </w:pPr>
            <w:r w:rsidRPr="007644C2">
              <w:rPr>
                <w:sz w:val="16"/>
                <w:szCs w:val="16"/>
                <w:lang w:val="en-CA" w:eastAsia="ko-KR"/>
              </w:rPr>
              <w:t>last_sig_coeff_x_suffix</w:t>
            </w:r>
          </w:p>
        </w:tc>
        <w:tc>
          <w:tcPr>
            <w:tcW w:w="812" w:type="dxa"/>
          </w:tcPr>
          <w:p w14:paraId="5E3BD177" w14:textId="44627D4C" w:rsidR="00A930C1" w:rsidRPr="007644C2" w:rsidRDefault="00A930C1" w:rsidP="00DC35DF">
            <w:pPr>
              <w:pStyle w:val="TableText"/>
              <w:keepNext/>
              <w:jc w:val="left"/>
              <w:rPr>
                <w:sz w:val="16"/>
                <w:szCs w:val="16"/>
                <w:lang w:val="en-CA" w:eastAsia="ko-KR"/>
              </w:rPr>
            </w:pPr>
            <w:r w:rsidRPr="007644C2">
              <w:rPr>
                <w:sz w:val="16"/>
                <w:szCs w:val="16"/>
                <w:lang w:val="en-CA" w:eastAsia="ko-KR"/>
              </w:rPr>
              <w:t>FL</w:t>
            </w:r>
          </w:p>
        </w:tc>
        <w:tc>
          <w:tcPr>
            <w:tcW w:w="4612" w:type="dxa"/>
            <w:vAlign w:val="center"/>
          </w:tcPr>
          <w:p w14:paraId="37DFBD57" w14:textId="37ED6C0F" w:rsidR="00A930C1" w:rsidRPr="007644C2" w:rsidRDefault="00A930C1" w:rsidP="00DC35DF">
            <w:pPr>
              <w:pStyle w:val="TableText"/>
              <w:keepNext/>
              <w:jc w:val="left"/>
              <w:rPr>
                <w:sz w:val="16"/>
                <w:szCs w:val="16"/>
                <w:lang w:val="en-CA" w:eastAsia="ko-KR"/>
              </w:rPr>
            </w:pPr>
            <w:r w:rsidRPr="007644C2">
              <w:rPr>
                <w:sz w:val="16"/>
                <w:szCs w:val="16"/>
                <w:lang w:val="en-CA" w:eastAsia="ko-KR"/>
              </w:rPr>
              <w:t>cMax = ( 1  &lt;&lt;  ( ( last_sig_coeff_x_prefix  &gt;&gt;  1 ) − 1 ) − 1 )</w:t>
            </w:r>
          </w:p>
        </w:tc>
      </w:tr>
      <w:tr w:rsidR="00A930C1" w:rsidRPr="007644C2" w14:paraId="34CF2ABC" w14:textId="77777777" w:rsidTr="00A930C1">
        <w:trPr>
          <w:cantSplit/>
          <w:trHeight w:val="290"/>
          <w:jc w:val="center"/>
        </w:trPr>
        <w:tc>
          <w:tcPr>
            <w:tcW w:w="1635" w:type="dxa"/>
            <w:vMerge/>
          </w:tcPr>
          <w:p w14:paraId="582D0876"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52AA71FB" w14:textId="749D9BF9" w:rsidR="00A930C1" w:rsidRPr="007644C2" w:rsidRDefault="00A930C1" w:rsidP="00DC35DF">
            <w:pPr>
              <w:pStyle w:val="TableText"/>
              <w:keepNext/>
              <w:jc w:val="left"/>
              <w:rPr>
                <w:sz w:val="16"/>
                <w:szCs w:val="16"/>
                <w:lang w:val="en-CA" w:eastAsia="ko-KR"/>
              </w:rPr>
            </w:pPr>
            <w:r w:rsidRPr="007644C2">
              <w:rPr>
                <w:sz w:val="16"/>
                <w:szCs w:val="16"/>
                <w:lang w:val="en-CA" w:eastAsia="ko-KR"/>
              </w:rPr>
              <w:t>last_sig_coeff_y_suffix</w:t>
            </w:r>
          </w:p>
        </w:tc>
        <w:tc>
          <w:tcPr>
            <w:tcW w:w="812" w:type="dxa"/>
          </w:tcPr>
          <w:p w14:paraId="6FE37F39" w14:textId="02CE9B7D" w:rsidR="00A930C1" w:rsidRPr="007644C2" w:rsidRDefault="00A930C1" w:rsidP="00DC35DF">
            <w:pPr>
              <w:pStyle w:val="TableText"/>
              <w:keepNext/>
              <w:jc w:val="left"/>
              <w:rPr>
                <w:sz w:val="16"/>
                <w:szCs w:val="16"/>
                <w:lang w:val="en-CA" w:eastAsia="ko-KR"/>
              </w:rPr>
            </w:pPr>
            <w:r w:rsidRPr="007644C2">
              <w:rPr>
                <w:sz w:val="16"/>
                <w:szCs w:val="16"/>
                <w:lang w:val="en-CA" w:eastAsia="ko-KR"/>
              </w:rPr>
              <w:t>FL</w:t>
            </w:r>
          </w:p>
        </w:tc>
        <w:tc>
          <w:tcPr>
            <w:tcW w:w="4612" w:type="dxa"/>
            <w:vAlign w:val="center"/>
          </w:tcPr>
          <w:p w14:paraId="0594B422" w14:textId="03A2877A" w:rsidR="00A930C1" w:rsidRPr="007644C2" w:rsidRDefault="00A930C1" w:rsidP="00DC35DF">
            <w:pPr>
              <w:pStyle w:val="TableText"/>
              <w:keepNext/>
              <w:jc w:val="left"/>
              <w:rPr>
                <w:sz w:val="16"/>
                <w:szCs w:val="16"/>
                <w:lang w:val="en-CA" w:eastAsia="ko-KR"/>
              </w:rPr>
            </w:pPr>
            <w:r w:rsidRPr="007644C2">
              <w:rPr>
                <w:sz w:val="16"/>
                <w:szCs w:val="16"/>
                <w:lang w:val="en-CA" w:eastAsia="ko-KR"/>
              </w:rPr>
              <w:t>cMax = ( 1  &lt;&lt;  ( ( last_sig_coeff_y_prefix  &gt;&gt;  1 ) − 1 ) − 1 )</w:t>
            </w:r>
          </w:p>
        </w:tc>
      </w:tr>
      <w:tr w:rsidR="00A930C1" w:rsidRPr="007644C2" w14:paraId="033926A3" w14:textId="77777777" w:rsidTr="00A930C1">
        <w:trPr>
          <w:cantSplit/>
          <w:trHeight w:val="290"/>
          <w:jc w:val="center"/>
        </w:trPr>
        <w:tc>
          <w:tcPr>
            <w:tcW w:w="1635" w:type="dxa"/>
            <w:vMerge/>
          </w:tcPr>
          <w:p w14:paraId="0AA7327C"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4B487DC3" w14:textId="1F8E1670" w:rsidR="00A930C1" w:rsidRPr="007644C2" w:rsidRDefault="00A930C1" w:rsidP="00DC35DF">
            <w:pPr>
              <w:pStyle w:val="TableText"/>
              <w:keepNext/>
              <w:jc w:val="left"/>
              <w:rPr>
                <w:sz w:val="16"/>
                <w:szCs w:val="16"/>
                <w:lang w:val="en-CA" w:eastAsia="ko-KR"/>
              </w:rPr>
            </w:pPr>
            <w:r w:rsidRPr="007644C2">
              <w:rPr>
                <w:sz w:val="16"/>
                <w:szCs w:val="16"/>
                <w:lang w:val="en-CA" w:eastAsia="ko-KR"/>
              </w:rPr>
              <w:t>coded_sub_block_flag</w:t>
            </w:r>
            <w:r w:rsidRPr="007644C2">
              <w:rPr>
                <w:rFonts w:eastAsia="PMingLiU"/>
                <w:sz w:val="16"/>
                <w:szCs w:val="16"/>
                <w:lang w:val="en-CA" w:eastAsia="zh-TW"/>
              </w:rPr>
              <w:t>[ ][ ]</w:t>
            </w:r>
          </w:p>
        </w:tc>
        <w:tc>
          <w:tcPr>
            <w:tcW w:w="812" w:type="dxa"/>
          </w:tcPr>
          <w:p w14:paraId="370D7CF4" w14:textId="70E97648" w:rsidR="00A930C1" w:rsidRPr="007644C2" w:rsidRDefault="00A930C1"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1B7F71B0" w14:textId="07CAA750"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76B17CCD" w14:textId="77777777" w:rsidTr="00A930C1">
        <w:trPr>
          <w:cantSplit/>
          <w:trHeight w:val="290"/>
          <w:jc w:val="center"/>
        </w:trPr>
        <w:tc>
          <w:tcPr>
            <w:tcW w:w="1635" w:type="dxa"/>
            <w:vMerge/>
          </w:tcPr>
          <w:p w14:paraId="428BE972"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0C879708" w14:textId="6F5FC8CC" w:rsidR="00A930C1" w:rsidRPr="007644C2" w:rsidRDefault="00A930C1" w:rsidP="00DC35DF">
            <w:pPr>
              <w:pStyle w:val="TableText"/>
              <w:keepNext/>
              <w:jc w:val="left"/>
              <w:rPr>
                <w:sz w:val="16"/>
                <w:szCs w:val="16"/>
                <w:lang w:val="en-CA" w:eastAsia="ko-KR"/>
              </w:rPr>
            </w:pPr>
            <w:r w:rsidRPr="007644C2">
              <w:rPr>
                <w:sz w:val="16"/>
                <w:szCs w:val="16"/>
                <w:lang w:val="en-CA" w:eastAsia="ko-KR"/>
              </w:rPr>
              <w:t>sig_coeff_flag</w:t>
            </w:r>
            <w:r w:rsidRPr="007644C2">
              <w:rPr>
                <w:rFonts w:eastAsia="PMingLiU"/>
                <w:sz w:val="16"/>
                <w:szCs w:val="16"/>
                <w:lang w:val="en-CA" w:eastAsia="zh-TW"/>
              </w:rPr>
              <w:t>[ ][ ]</w:t>
            </w:r>
          </w:p>
        </w:tc>
        <w:tc>
          <w:tcPr>
            <w:tcW w:w="812" w:type="dxa"/>
          </w:tcPr>
          <w:p w14:paraId="48B9C581" w14:textId="500ADC8A" w:rsidR="00A930C1" w:rsidRPr="007644C2" w:rsidRDefault="00A930C1"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19DAB72A" w14:textId="71D88391"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2A84BF7F" w14:textId="77777777" w:rsidTr="00A930C1">
        <w:trPr>
          <w:cantSplit/>
          <w:jc w:val="center"/>
        </w:trPr>
        <w:tc>
          <w:tcPr>
            <w:tcW w:w="1635" w:type="dxa"/>
            <w:vMerge/>
          </w:tcPr>
          <w:p w14:paraId="120DCDAB"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3697E314" w14:textId="137D802F" w:rsidR="00A930C1" w:rsidRPr="007644C2" w:rsidRDefault="00A930C1" w:rsidP="00DC35DF">
            <w:pPr>
              <w:pStyle w:val="TableText"/>
              <w:keepNext/>
              <w:jc w:val="left"/>
              <w:rPr>
                <w:sz w:val="16"/>
                <w:szCs w:val="16"/>
                <w:lang w:val="en-CA" w:eastAsia="ko-KR"/>
              </w:rPr>
            </w:pPr>
            <w:r w:rsidRPr="007644C2">
              <w:rPr>
                <w:sz w:val="16"/>
                <w:szCs w:val="16"/>
                <w:lang w:val="en-CA" w:eastAsia="ko-KR"/>
              </w:rPr>
              <w:t>par_level_flag</w:t>
            </w:r>
            <w:r w:rsidRPr="007644C2">
              <w:rPr>
                <w:rFonts w:eastAsia="PMingLiU"/>
                <w:sz w:val="16"/>
                <w:szCs w:val="16"/>
                <w:lang w:val="en-CA" w:eastAsia="zh-TW"/>
              </w:rPr>
              <w:t>[ ]</w:t>
            </w:r>
          </w:p>
        </w:tc>
        <w:tc>
          <w:tcPr>
            <w:tcW w:w="812" w:type="dxa"/>
          </w:tcPr>
          <w:p w14:paraId="7BEF3474" w14:textId="587C6B80" w:rsidR="00A930C1" w:rsidRPr="007644C2" w:rsidRDefault="00A930C1"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22BC3D34" w14:textId="623C9386"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559816E7" w14:textId="77777777" w:rsidTr="00A930C1">
        <w:trPr>
          <w:cantSplit/>
          <w:jc w:val="center"/>
        </w:trPr>
        <w:tc>
          <w:tcPr>
            <w:tcW w:w="1635" w:type="dxa"/>
            <w:vMerge/>
          </w:tcPr>
          <w:p w14:paraId="41B3292D"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113F8C7A" w14:textId="62E025B3" w:rsidR="00A930C1" w:rsidRPr="007644C2" w:rsidRDefault="00A930C1" w:rsidP="00DC35DF">
            <w:pPr>
              <w:pStyle w:val="TableText"/>
              <w:keepNext/>
              <w:jc w:val="left"/>
              <w:rPr>
                <w:sz w:val="16"/>
                <w:szCs w:val="16"/>
                <w:lang w:val="en-CA" w:eastAsia="ko-KR"/>
              </w:rPr>
            </w:pPr>
            <w:r w:rsidRPr="007644C2">
              <w:rPr>
                <w:sz w:val="16"/>
                <w:szCs w:val="16"/>
                <w:lang w:val="en-CA" w:eastAsia="ko-KR"/>
              </w:rPr>
              <w:t>abs_level_gt1_flag</w:t>
            </w:r>
            <w:r w:rsidRPr="007644C2">
              <w:rPr>
                <w:rFonts w:eastAsia="PMingLiU"/>
                <w:sz w:val="16"/>
                <w:szCs w:val="16"/>
                <w:lang w:val="en-CA" w:eastAsia="zh-TW"/>
              </w:rPr>
              <w:t>[ ]</w:t>
            </w:r>
          </w:p>
        </w:tc>
        <w:tc>
          <w:tcPr>
            <w:tcW w:w="812" w:type="dxa"/>
          </w:tcPr>
          <w:p w14:paraId="4DFCD1BA" w14:textId="1647E9FC" w:rsidR="00A930C1" w:rsidRPr="007644C2" w:rsidRDefault="00A930C1"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7706A941" w14:textId="680BF264"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1852FE3E" w14:textId="77777777" w:rsidTr="00A930C1">
        <w:trPr>
          <w:cantSplit/>
          <w:trHeight w:val="290"/>
          <w:jc w:val="center"/>
        </w:trPr>
        <w:tc>
          <w:tcPr>
            <w:tcW w:w="1635" w:type="dxa"/>
            <w:vMerge/>
          </w:tcPr>
          <w:p w14:paraId="46B37229"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6D2F6B5B" w14:textId="29CAC318" w:rsidR="00A930C1" w:rsidRPr="007644C2" w:rsidRDefault="00A930C1" w:rsidP="00DC35DF">
            <w:pPr>
              <w:pStyle w:val="TableText"/>
              <w:keepNext/>
              <w:jc w:val="left"/>
              <w:rPr>
                <w:sz w:val="16"/>
                <w:szCs w:val="16"/>
                <w:lang w:val="en-CA" w:eastAsia="ko-KR"/>
              </w:rPr>
            </w:pPr>
            <w:r w:rsidRPr="007644C2">
              <w:rPr>
                <w:sz w:val="16"/>
                <w:szCs w:val="16"/>
                <w:lang w:val="en-CA" w:eastAsia="ko-KR"/>
              </w:rPr>
              <w:t>abs_level_gt3_flag</w:t>
            </w:r>
            <w:r w:rsidRPr="007644C2">
              <w:rPr>
                <w:rFonts w:eastAsia="PMingLiU"/>
                <w:sz w:val="16"/>
                <w:szCs w:val="16"/>
                <w:lang w:val="en-CA" w:eastAsia="zh-TW"/>
              </w:rPr>
              <w:t>[ ]</w:t>
            </w:r>
          </w:p>
        </w:tc>
        <w:tc>
          <w:tcPr>
            <w:tcW w:w="812" w:type="dxa"/>
          </w:tcPr>
          <w:p w14:paraId="4F366171" w14:textId="5BD396ED" w:rsidR="00A930C1" w:rsidRPr="007644C2" w:rsidRDefault="00A930C1"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74450EBA" w14:textId="66E48484"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165E6DBD" w14:textId="77777777" w:rsidTr="00A930C1">
        <w:trPr>
          <w:cantSplit/>
          <w:trHeight w:val="290"/>
          <w:jc w:val="center"/>
        </w:trPr>
        <w:tc>
          <w:tcPr>
            <w:tcW w:w="1635" w:type="dxa"/>
            <w:vMerge/>
          </w:tcPr>
          <w:p w14:paraId="42F04FFD"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183970FC" w14:textId="4AC267C9" w:rsidR="00A930C1" w:rsidRPr="007644C2" w:rsidRDefault="00A930C1" w:rsidP="00DC35DF">
            <w:pPr>
              <w:pStyle w:val="TableText"/>
              <w:keepNext/>
              <w:jc w:val="left"/>
              <w:rPr>
                <w:sz w:val="16"/>
                <w:szCs w:val="16"/>
                <w:lang w:val="en-CA" w:eastAsia="ko-KR"/>
              </w:rPr>
            </w:pPr>
            <w:r w:rsidRPr="007644C2">
              <w:rPr>
                <w:sz w:val="16"/>
                <w:szCs w:val="16"/>
                <w:lang w:val="en-CA" w:eastAsia="ko-KR"/>
              </w:rPr>
              <w:t>abs_remainder</w:t>
            </w:r>
            <w:r w:rsidRPr="007644C2">
              <w:rPr>
                <w:rFonts w:eastAsia="PMingLiU"/>
                <w:sz w:val="16"/>
                <w:szCs w:val="16"/>
                <w:lang w:val="en-CA" w:eastAsia="zh-TW"/>
              </w:rPr>
              <w:t>[ ]</w:t>
            </w:r>
          </w:p>
        </w:tc>
        <w:tc>
          <w:tcPr>
            <w:tcW w:w="812" w:type="dxa"/>
          </w:tcPr>
          <w:p w14:paraId="6EB01F61" w14:textId="6B0418E4" w:rsidR="00A930C1" w:rsidRPr="007644C2" w:rsidRDefault="00A930C1" w:rsidP="00DC35DF">
            <w:pPr>
              <w:pStyle w:val="TableText"/>
              <w:keepNext/>
              <w:jc w:val="left"/>
              <w:rPr>
                <w:bCs/>
                <w:sz w:val="16"/>
                <w:szCs w:val="16"/>
                <w:lang w:val="en-CA"/>
              </w:rPr>
            </w:pPr>
            <w:r w:rsidRPr="007644C2">
              <w:rPr>
                <w:bCs/>
                <w:sz w:val="16"/>
                <w:szCs w:val="16"/>
                <w:lang w:val="en-CA"/>
              </w:rPr>
              <w:fldChar w:fldCharType="begin" w:fldLock="1"/>
            </w:r>
            <w:r w:rsidRPr="007644C2">
              <w:rPr>
                <w:bCs/>
                <w:sz w:val="16"/>
                <w:szCs w:val="16"/>
                <w:lang w:val="en-CA"/>
              </w:rPr>
              <w:instrText xml:space="preserve"> REF _Ref522196437 \r \h  \* MERGEFORMAT </w:instrText>
            </w:r>
            <w:r w:rsidRPr="007644C2">
              <w:rPr>
                <w:bCs/>
                <w:sz w:val="16"/>
                <w:szCs w:val="16"/>
                <w:lang w:val="en-CA"/>
              </w:rPr>
            </w:r>
            <w:r w:rsidRPr="007644C2">
              <w:rPr>
                <w:bCs/>
                <w:sz w:val="16"/>
                <w:szCs w:val="16"/>
                <w:lang w:val="en-CA"/>
              </w:rPr>
              <w:fldChar w:fldCharType="separate"/>
            </w:r>
            <w:r w:rsidR="00C658A1">
              <w:rPr>
                <w:bCs/>
                <w:sz w:val="16"/>
                <w:szCs w:val="16"/>
                <w:lang w:val="en-CA"/>
              </w:rPr>
              <w:t>9.5.3.10</w:t>
            </w:r>
            <w:r w:rsidRPr="007644C2">
              <w:rPr>
                <w:bCs/>
                <w:sz w:val="16"/>
                <w:szCs w:val="16"/>
                <w:lang w:val="en-CA"/>
              </w:rPr>
              <w:fldChar w:fldCharType="end"/>
            </w:r>
          </w:p>
        </w:tc>
        <w:tc>
          <w:tcPr>
            <w:tcW w:w="4612" w:type="dxa"/>
            <w:vAlign w:val="center"/>
          </w:tcPr>
          <w:p w14:paraId="75B0B00A" w14:textId="3DD572B7" w:rsidR="00A930C1" w:rsidRPr="007644C2" w:rsidRDefault="00A930C1" w:rsidP="00DC35DF">
            <w:pPr>
              <w:pStyle w:val="TableText"/>
              <w:keepNext/>
              <w:jc w:val="left"/>
              <w:rPr>
                <w:sz w:val="16"/>
                <w:szCs w:val="16"/>
                <w:lang w:val="en-CA" w:eastAsia="ko-KR"/>
              </w:rPr>
            </w:pPr>
            <w:r w:rsidRPr="007644C2">
              <w:rPr>
                <w:sz w:val="16"/>
                <w:lang w:val="en-CA"/>
              </w:rPr>
              <w:t>cIdx, current sub-block index i, x0, y0</w:t>
            </w:r>
          </w:p>
        </w:tc>
      </w:tr>
      <w:tr w:rsidR="00A930C1" w:rsidRPr="007644C2" w14:paraId="61D02C1C" w14:textId="77777777" w:rsidTr="00A930C1">
        <w:trPr>
          <w:cantSplit/>
          <w:trHeight w:val="290"/>
          <w:jc w:val="center"/>
        </w:trPr>
        <w:tc>
          <w:tcPr>
            <w:tcW w:w="1635" w:type="dxa"/>
            <w:vMerge/>
          </w:tcPr>
          <w:p w14:paraId="3FA4BA1C"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2D84A4D5" w14:textId="23662562" w:rsidR="00A930C1" w:rsidRPr="007644C2" w:rsidRDefault="00A930C1" w:rsidP="00DC35DF">
            <w:pPr>
              <w:pStyle w:val="TableText"/>
              <w:keepNext/>
              <w:jc w:val="left"/>
              <w:rPr>
                <w:sz w:val="16"/>
                <w:szCs w:val="16"/>
                <w:lang w:val="en-CA" w:eastAsia="ko-KR"/>
              </w:rPr>
            </w:pPr>
            <w:r w:rsidRPr="007644C2">
              <w:rPr>
                <w:sz w:val="16"/>
                <w:szCs w:val="16"/>
                <w:lang w:val="en-CA" w:eastAsia="ko-KR"/>
              </w:rPr>
              <w:t>dec_abs_level[ ]</w:t>
            </w:r>
          </w:p>
        </w:tc>
        <w:tc>
          <w:tcPr>
            <w:tcW w:w="812" w:type="dxa"/>
          </w:tcPr>
          <w:p w14:paraId="54B43EFE" w14:textId="6E4549E0" w:rsidR="00A930C1" w:rsidRPr="007644C2" w:rsidRDefault="00A930C1" w:rsidP="00DC35DF">
            <w:pPr>
              <w:pStyle w:val="TableText"/>
              <w:keepNext/>
              <w:jc w:val="left"/>
              <w:rPr>
                <w:bCs/>
                <w:sz w:val="16"/>
                <w:szCs w:val="16"/>
                <w:lang w:val="en-CA"/>
              </w:rPr>
            </w:pPr>
            <w:r w:rsidRPr="007644C2">
              <w:rPr>
                <w:bCs/>
                <w:sz w:val="16"/>
                <w:szCs w:val="16"/>
                <w:lang w:val="en-CA"/>
              </w:rPr>
              <w:fldChar w:fldCharType="begin" w:fldLock="1"/>
            </w:r>
            <w:r w:rsidRPr="007644C2">
              <w:rPr>
                <w:bCs/>
                <w:sz w:val="16"/>
                <w:szCs w:val="16"/>
                <w:lang w:val="en-CA"/>
              </w:rPr>
              <w:instrText xml:space="preserve"> REF _Ref531791036 \r \h </w:instrText>
            </w:r>
            <w:r w:rsidRPr="007644C2">
              <w:rPr>
                <w:bCs/>
                <w:sz w:val="16"/>
                <w:szCs w:val="16"/>
                <w:lang w:val="en-CA"/>
              </w:rPr>
            </w:r>
            <w:r w:rsidRPr="007644C2">
              <w:rPr>
                <w:bCs/>
                <w:sz w:val="16"/>
                <w:szCs w:val="16"/>
                <w:lang w:val="en-CA"/>
              </w:rPr>
              <w:fldChar w:fldCharType="separate"/>
            </w:r>
            <w:r w:rsidR="00C658A1">
              <w:rPr>
                <w:bCs/>
                <w:sz w:val="16"/>
                <w:szCs w:val="16"/>
                <w:lang w:val="en-CA"/>
              </w:rPr>
              <w:t>9.5.3.11</w:t>
            </w:r>
            <w:r w:rsidRPr="007644C2">
              <w:rPr>
                <w:bCs/>
                <w:sz w:val="16"/>
                <w:szCs w:val="16"/>
                <w:lang w:val="en-CA"/>
              </w:rPr>
              <w:fldChar w:fldCharType="end"/>
            </w:r>
          </w:p>
        </w:tc>
        <w:tc>
          <w:tcPr>
            <w:tcW w:w="4612" w:type="dxa"/>
            <w:vAlign w:val="center"/>
          </w:tcPr>
          <w:p w14:paraId="21E17848" w14:textId="2E43B186" w:rsidR="00A930C1" w:rsidRPr="007644C2" w:rsidRDefault="00A930C1" w:rsidP="00DC35DF">
            <w:pPr>
              <w:pStyle w:val="TableText"/>
              <w:keepNext/>
              <w:jc w:val="left"/>
              <w:rPr>
                <w:sz w:val="16"/>
                <w:szCs w:val="16"/>
                <w:lang w:val="en-CA" w:eastAsia="ko-KR"/>
              </w:rPr>
            </w:pPr>
            <w:r w:rsidRPr="007644C2">
              <w:rPr>
                <w:sz w:val="16"/>
                <w:lang w:val="en-CA"/>
              </w:rPr>
              <w:t>cIdx, x0, y0, xC, yC, log2TbWidth, log2TbHeight</w:t>
            </w:r>
          </w:p>
        </w:tc>
      </w:tr>
      <w:tr w:rsidR="00A930C1" w:rsidRPr="007644C2" w14:paraId="0764D4FA" w14:textId="77777777" w:rsidTr="00A930C1">
        <w:trPr>
          <w:cantSplit/>
          <w:trHeight w:val="290"/>
          <w:jc w:val="center"/>
        </w:trPr>
        <w:tc>
          <w:tcPr>
            <w:tcW w:w="1635" w:type="dxa"/>
            <w:vMerge/>
          </w:tcPr>
          <w:p w14:paraId="74A91301"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154B0EEB" w14:textId="323EB185" w:rsidR="00A930C1" w:rsidRPr="007644C2" w:rsidRDefault="00A930C1" w:rsidP="00DC35DF">
            <w:pPr>
              <w:pStyle w:val="TableText"/>
              <w:keepNext/>
              <w:jc w:val="left"/>
              <w:rPr>
                <w:sz w:val="16"/>
                <w:szCs w:val="16"/>
                <w:lang w:val="en-CA" w:eastAsia="ko-KR"/>
              </w:rPr>
            </w:pPr>
            <w:r w:rsidRPr="007644C2">
              <w:rPr>
                <w:sz w:val="16"/>
                <w:szCs w:val="16"/>
                <w:lang w:val="en-CA" w:eastAsia="ko-KR"/>
              </w:rPr>
              <w:t>coeff_sign_flag</w:t>
            </w:r>
            <w:r w:rsidRPr="007644C2">
              <w:rPr>
                <w:rFonts w:eastAsia="PMingLiU"/>
                <w:sz w:val="16"/>
                <w:szCs w:val="16"/>
                <w:lang w:val="en-CA" w:eastAsia="zh-TW"/>
              </w:rPr>
              <w:t>[ ]</w:t>
            </w:r>
          </w:p>
        </w:tc>
        <w:tc>
          <w:tcPr>
            <w:tcW w:w="812" w:type="dxa"/>
          </w:tcPr>
          <w:p w14:paraId="7B880317" w14:textId="1CAE86EF" w:rsidR="00A930C1" w:rsidRPr="007644C2" w:rsidRDefault="00A930C1"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2BEB92A0" w14:textId="07794352" w:rsidR="00A930C1" w:rsidRPr="007644C2" w:rsidRDefault="00A930C1" w:rsidP="00DC35DF">
            <w:pPr>
              <w:pStyle w:val="TableText"/>
              <w:keepNext/>
              <w:jc w:val="left"/>
              <w:rPr>
                <w:sz w:val="16"/>
                <w:lang w:val="en-CA"/>
              </w:rPr>
            </w:pPr>
            <w:r w:rsidRPr="007644C2">
              <w:rPr>
                <w:bCs/>
                <w:sz w:val="16"/>
                <w:szCs w:val="16"/>
                <w:lang w:val="en-CA"/>
              </w:rPr>
              <w:t>cMax = 1</w:t>
            </w:r>
          </w:p>
        </w:tc>
      </w:tr>
    </w:tbl>
    <w:p w14:paraId="7D1924F1" w14:textId="77777777" w:rsidR="00822405" w:rsidRPr="007644C2" w:rsidRDefault="00822405" w:rsidP="00822405">
      <w:pPr>
        <w:rPr>
          <w:lang w:val="en-CA"/>
        </w:rPr>
      </w:pPr>
    </w:p>
    <w:p w14:paraId="48AB3127" w14:textId="56A7931F" w:rsidR="00822405" w:rsidRPr="007644C2" w:rsidRDefault="00822405" w:rsidP="00822405">
      <w:pPr>
        <w:pStyle w:val="40"/>
        <w:rPr>
          <w:lang w:val="en-CA"/>
        </w:rPr>
      </w:pPr>
      <w:bookmarkStart w:id="3249" w:name="_Ref521414586"/>
      <w:bookmarkStart w:id="3250" w:name="_Ref531785844"/>
      <w:bookmarkStart w:id="3251" w:name="_Ref288484869"/>
      <w:bookmarkStart w:id="3252" w:name="_Toc311219996"/>
      <w:bookmarkStart w:id="3253" w:name="_Toc317198841"/>
      <w:bookmarkStart w:id="3254" w:name="_Toc415475960"/>
      <w:bookmarkStart w:id="3255" w:name="_Toc423599235"/>
      <w:bookmarkStart w:id="3256" w:name="_Toc423601739"/>
      <w:bookmarkEnd w:id="3191"/>
      <w:bookmarkEnd w:id="3192"/>
      <w:bookmarkEnd w:id="3193"/>
      <w:bookmarkEnd w:id="3194"/>
      <w:bookmarkEnd w:id="3195"/>
      <w:bookmarkEnd w:id="3196"/>
      <w:bookmarkEnd w:id="3197"/>
      <w:bookmarkEnd w:id="3198"/>
      <w:bookmarkEnd w:id="3199"/>
      <w:bookmarkEnd w:id="3200"/>
      <w:r w:rsidRPr="007644C2">
        <w:rPr>
          <w:lang w:val="en-CA"/>
        </w:rPr>
        <w:t xml:space="preserve">Rice parameter </w:t>
      </w:r>
      <w:bookmarkEnd w:id="3249"/>
      <w:r w:rsidR="00F9008E" w:rsidRPr="007644C2">
        <w:rPr>
          <w:lang w:val="en-CA"/>
        </w:rPr>
        <w:t>derivation process</w:t>
      </w:r>
      <w:r w:rsidR="006D7FD6" w:rsidRPr="007644C2">
        <w:rPr>
          <w:lang w:val="en-CA"/>
        </w:rPr>
        <w:t xml:space="preserve"> for </w:t>
      </w:r>
      <w:r w:rsidR="004C141E" w:rsidRPr="007644C2">
        <w:rPr>
          <w:lang w:val="en-CA"/>
        </w:rPr>
        <w:t>dec_</w:t>
      </w:r>
      <w:r w:rsidR="006D7FD6" w:rsidRPr="007644C2">
        <w:rPr>
          <w:lang w:val="en-CA"/>
        </w:rPr>
        <w:t>abs_level[ ]</w:t>
      </w:r>
      <w:bookmarkEnd w:id="3250"/>
    </w:p>
    <w:p w14:paraId="6A898BE4"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39C8AB28" w14:textId="489D67E2" w:rsidR="00822405" w:rsidRPr="007644C2" w:rsidRDefault="00822405" w:rsidP="00822405">
      <w:pPr>
        <w:tabs>
          <w:tab w:val="clear" w:pos="794"/>
          <w:tab w:val="left" w:pos="400"/>
        </w:tabs>
        <w:rPr>
          <w:lang w:val="en-CA"/>
        </w:rPr>
      </w:pPr>
      <w:r w:rsidRPr="007644C2">
        <w:rPr>
          <w:lang w:val="en-CA"/>
        </w:rPr>
        <w:lastRenderedPageBreak/>
        <w:t>Output of this process is the Rice parameter cRiceParam.</w:t>
      </w:r>
    </w:p>
    <w:p w14:paraId="625AE4A3" w14:textId="7BB640CB" w:rsidR="00822405" w:rsidRPr="007644C2" w:rsidRDefault="00822405" w:rsidP="00822405">
      <w:pPr>
        <w:tabs>
          <w:tab w:val="clear" w:pos="794"/>
          <w:tab w:val="left" w:pos="400"/>
        </w:tabs>
        <w:rPr>
          <w:lang w:val="en-CA"/>
        </w:rPr>
      </w:pPr>
      <w:r w:rsidRPr="007644C2">
        <w:rPr>
          <w:lang w:val="en-CA"/>
        </w:rPr>
        <w:t>Given the syntax elements sig_coeff_flag[ x ][ y ] and the array AbsLevel[ x ][ </w:t>
      </w:r>
      <w:r w:rsidR="00F56A31" w:rsidRPr="007644C2">
        <w:rPr>
          <w:lang w:val="en-CA"/>
        </w:rPr>
        <w:t>y</w:t>
      </w:r>
      <w:r w:rsidRPr="007644C2">
        <w:rPr>
          <w:lang w:val="en-CA"/>
        </w:rPr>
        <w:t> ] for the transform block with component index cIdx and the top-left luma location ( x0, y0 ), the variable locSumAbs is derived as specified by the following pseudo code:</w:t>
      </w:r>
    </w:p>
    <w:p w14:paraId="54022984" w14:textId="4693C79F"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locSumAbs = 0</w:t>
      </w:r>
      <w:r w:rsidRPr="007644C2">
        <w:rPr>
          <w:lang w:val="en-CA" w:eastAsia="ko-KR"/>
        </w:rPr>
        <w:br/>
        <w:t>if( xC &lt; (1 &lt;&lt; log2TbWidth) </w:t>
      </w:r>
      <w:r w:rsidR="00C2281C" w:rsidRPr="007644C2">
        <w:rPr>
          <w:lang w:val="en-CA" w:eastAsia="ko-KR"/>
        </w:rPr>
        <w:t>−</w:t>
      </w:r>
      <w:r w:rsidRPr="007644C2">
        <w:rPr>
          <w:lang w:val="en-CA" w:eastAsia="ko-KR"/>
        </w:rPr>
        <w:t> 1 ) {</w:t>
      </w:r>
      <w:r w:rsidRPr="007644C2">
        <w:rPr>
          <w:lang w:val="en-CA" w:eastAsia="ko-KR"/>
        </w:rPr>
        <w:br/>
      </w:r>
      <w:r w:rsidRPr="007644C2">
        <w:rPr>
          <w:lang w:val="en-CA" w:eastAsia="ko-KR"/>
        </w:rPr>
        <w:tab/>
        <w:t xml:space="preserve">locSumAbs += AbsLevel[ xC + 1 ][ yC ] </w:t>
      </w:r>
      <w:r w:rsidR="00C2281C" w:rsidRPr="007644C2">
        <w:rPr>
          <w:lang w:val="en-CA" w:eastAsia="ko-KR"/>
        </w:rPr>
        <w:t>−</w:t>
      </w:r>
      <w:r w:rsidRPr="007644C2">
        <w:rPr>
          <w:lang w:val="en-CA" w:eastAsia="ko-KR"/>
        </w:rPr>
        <w:t xml:space="preserve"> sig_coeff_flag[ xC + 1 ][ yC ]</w:t>
      </w:r>
      <w:r w:rsidRPr="007644C2">
        <w:rPr>
          <w:lang w:val="en-CA" w:eastAsia="ko-KR"/>
        </w:rPr>
        <w:br/>
      </w:r>
      <w:r w:rsidRPr="007644C2">
        <w:rPr>
          <w:lang w:val="en-CA" w:eastAsia="ko-KR"/>
        </w:rPr>
        <w:tab/>
        <w:t xml:space="preserve">if( xC &lt; (1 &lt;&lt; log2TbWidth) </w:t>
      </w:r>
      <w:r w:rsidR="00C2281C" w:rsidRPr="007644C2">
        <w:rPr>
          <w:lang w:val="en-CA" w:eastAsia="ko-KR"/>
        </w:rPr>
        <w:t>−</w:t>
      </w:r>
      <w:r w:rsidRPr="007644C2">
        <w:rPr>
          <w:lang w:val="en-CA" w:eastAsia="ko-KR"/>
        </w:rPr>
        <w:t xml:space="preserve"> 2 )</w:t>
      </w:r>
      <w:r w:rsidRPr="007644C2">
        <w:rPr>
          <w:lang w:val="en-CA" w:eastAsia="ko-KR"/>
        </w:rPr>
        <w:br/>
      </w:r>
      <w:r w:rsidRPr="007644C2">
        <w:rPr>
          <w:lang w:val="en-CA" w:eastAsia="ko-KR"/>
        </w:rPr>
        <w:tab/>
      </w:r>
      <w:r w:rsidRPr="007644C2">
        <w:rPr>
          <w:lang w:val="en-CA" w:eastAsia="ko-KR"/>
        </w:rPr>
        <w:tab/>
        <w:t xml:space="preserve">locSumAbs += AbsLevel[ xC + 2 ][ yC ] </w:t>
      </w:r>
      <w:r w:rsidR="00C2281C" w:rsidRPr="007644C2">
        <w:rPr>
          <w:lang w:val="en-CA" w:eastAsia="ko-KR"/>
        </w:rPr>
        <w:t>−</w:t>
      </w:r>
      <w:r w:rsidRPr="007644C2">
        <w:rPr>
          <w:lang w:val="en-CA" w:eastAsia="ko-KR"/>
        </w:rPr>
        <w:t xml:space="preserve"> sig_coeff_flag[ xC + 2 ][ yC ]</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1 )</w:t>
      </w:r>
      <w:r w:rsidRPr="007644C2">
        <w:rPr>
          <w:lang w:val="en-CA" w:eastAsia="ko-KR"/>
        </w:rPr>
        <w:br/>
      </w:r>
      <w:r w:rsidRPr="007644C2">
        <w:rPr>
          <w:lang w:val="en-CA" w:eastAsia="ko-KR"/>
        </w:rPr>
        <w:tab/>
      </w:r>
      <w:r w:rsidRPr="007644C2">
        <w:rPr>
          <w:lang w:val="en-CA" w:eastAsia="ko-KR"/>
        </w:rPr>
        <w:tab/>
        <w:t xml:space="preserve">locSumAbs += AbsLevel[ xC + 1 ][ yC + 1 ] </w:t>
      </w:r>
      <w:r w:rsidR="00C2281C" w:rsidRPr="007644C2">
        <w:rPr>
          <w:lang w:val="en-CA" w:eastAsia="ko-KR"/>
        </w:rPr>
        <w:t>−</w:t>
      </w:r>
      <w:r w:rsidRPr="007644C2">
        <w:rPr>
          <w:lang w:val="en-CA" w:eastAsia="ko-KR"/>
        </w:rPr>
        <w:t xml:space="preserve"> sig_coeff_flag[ xC + 1 ][ yC + 1 ]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9</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5</w:t>
      </w:r>
      <w:r w:rsidRPr="007644C2">
        <w:rPr>
          <w:lang w:val="en-CA" w:eastAsia="ko-KR"/>
        </w:rPr>
        <w:fldChar w:fldCharType="end"/>
      </w:r>
      <w:r w:rsidRPr="007644C2">
        <w:rPr>
          <w:lang w:val="en-CA" w:eastAsia="ko-KR"/>
        </w:rPr>
        <w:t>)</w:t>
      </w:r>
      <w:r w:rsidRPr="007644C2">
        <w:rPr>
          <w:lang w:val="en-CA" w:eastAsia="ko-KR"/>
        </w:rPr>
        <w:br/>
        <w:t>}</w:t>
      </w:r>
      <w:r w:rsidRPr="007644C2">
        <w:rPr>
          <w:lang w:val="en-CA" w:eastAsia="ko-KR"/>
        </w:rPr>
        <w:br/>
        <w:t xml:space="preserve">if( yC &lt; (1 &lt;&lt; log2TbHeight) </w:t>
      </w:r>
      <w:r w:rsidR="00C2281C" w:rsidRPr="007644C2">
        <w:rPr>
          <w:lang w:val="en-CA" w:eastAsia="ko-KR"/>
        </w:rPr>
        <w:t>−</w:t>
      </w:r>
      <w:r w:rsidRPr="007644C2">
        <w:rPr>
          <w:lang w:val="en-CA" w:eastAsia="ko-KR"/>
        </w:rPr>
        <w:t xml:space="preserve"> 1 ) {</w:t>
      </w:r>
      <w:r w:rsidRPr="007644C2">
        <w:rPr>
          <w:lang w:val="en-CA" w:eastAsia="ko-KR"/>
        </w:rPr>
        <w:br/>
      </w:r>
      <w:r w:rsidRPr="007644C2">
        <w:rPr>
          <w:lang w:val="en-CA" w:eastAsia="ko-KR"/>
        </w:rPr>
        <w:tab/>
        <w:t xml:space="preserve">locSumAbs += AbsLevel[ xC ][ yC + 1 ] </w:t>
      </w:r>
      <w:r w:rsidR="00C2281C" w:rsidRPr="007644C2">
        <w:rPr>
          <w:lang w:val="en-CA" w:eastAsia="ko-KR"/>
        </w:rPr>
        <w:t>−</w:t>
      </w:r>
      <w:r w:rsidRPr="007644C2">
        <w:rPr>
          <w:lang w:val="en-CA" w:eastAsia="ko-KR"/>
        </w:rPr>
        <w:t xml:space="preserve"> sig_coeff_flag[ xC ][ yC + 1 ]</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2 )</w:t>
      </w:r>
      <w:r w:rsidRPr="007644C2">
        <w:rPr>
          <w:lang w:val="en-CA" w:eastAsia="ko-KR"/>
        </w:rPr>
        <w:br/>
      </w:r>
      <w:r w:rsidRPr="007644C2">
        <w:rPr>
          <w:lang w:val="en-CA" w:eastAsia="ko-KR"/>
        </w:rPr>
        <w:tab/>
      </w:r>
      <w:r w:rsidRPr="007644C2">
        <w:rPr>
          <w:lang w:val="en-CA" w:eastAsia="ko-KR"/>
        </w:rPr>
        <w:tab/>
        <w:t xml:space="preserve">locSumAbs += AbsLevelPass1 [ xC ][ yC + 2 ] </w:t>
      </w:r>
      <w:r w:rsidR="00C2281C" w:rsidRPr="007644C2">
        <w:rPr>
          <w:lang w:val="en-CA" w:eastAsia="ko-KR"/>
        </w:rPr>
        <w:t>−</w:t>
      </w:r>
      <w:r w:rsidRPr="007644C2">
        <w:rPr>
          <w:lang w:val="en-CA" w:eastAsia="ko-KR"/>
        </w:rPr>
        <w:t xml:space="preserve"> sig_coeff_flag[ xC ][ yC + 2 ]</w:t>
      </w:r>
      <w:r w:rsidRPr="007644C2">
        <w:rPr>
          <w:lang w:val="en-CA" w:eastAsia="ko-KR"/>
        </w:rPr>
        <w:br/>
        <w:t>}</w:t>
      </w:r>
      <w:r w:rsidR="006D7FD6" w:rsidRPr="007644C2">
        <w:rPr>
          <w:lang w:val="en-CA" w:eastAsia="ko-KR"/>
        </w:rPr>
        <w:t xml:space="preserve"> </w:t>
      </w:r>
      <w:r w:rsidR="006D7FD6" w:rsidRPr="007644C2">
        <w:rPr>
          <w:lang w:val="en-CA" w:eastAsia="ko-KR"/>
        </w:rPr>
        <w:br/>
        <w:t>if( locSumAbs &gt; 31 )</w:t>
      </w:r>
      <w:r w:rsidR="006D7FD6" w:rsidRPr="007644C2">
        <w:rPr>
          <w:lang w:val="en-CA" w:eastAsia="ko-KR"/>
        </w:rPr>
        <w:br/>
      </w:r>
      <w:r w:rsidR="006D7FD6" w:rsidRPr="007644C2">
        <w:rPr>
          <w:lang w:val="en-CA" w:eastAsia="ko-KR"/>
        </w:rPr>
        <w:tab/>
        <w:t>locSumAbs = 31</w:t>
      </w:r>
    </w:p>
    <w:p w14:paraId="443DB2E4" w14:textId="77777777" w:rsidR="006D7FD6" w:rsidRPr="007644C2" w:rsidRDefault="006D7FD6" w:rsidP="006D7FD6">
      <w:pPr>
        <w:tabs>
          <w:tab w:val="clear" w:pos="794"/>
          <w:tab w:val="left" w:pos="400"/>
        </w:tabs>
        <w:rPr>
          <w:lang w:val="en-CA"/>
        </w:rPr>
      </w:pPr>
      <w:r w:rsidRPr="007644C2">
        <w:rPr>
          <w:lang w:val="en-CA"/>
        </w:rPr>
        <w:t>The variable s is set equal to Max( 0, QState </w:t>
      </w:r>
      <w:r w:rsidRPr="007644C2">
        <w:rPr>
          <w:lang w:val="en-CA" w:eastAsia="ko-KR"/>
        </w:rPr>
        <w:t>– 1 ).</w:t>
      </w:r>
    </w:p>
    <w:p w14:paraId="71FF80CC" w14:textId="5508C2EC" w:rsidR="00822405" w:rsidRPr="007644C2" w:rsidRDefault="006D7FD6" w:rsidP="006D7FD6">
      <w:pPr>
        <w:tabs>
          <w:tab w:val="clear" w:pos="794"/>
          <w:tab w:val="left" w:pos="400"/>
        </w:tabs>
        <w:rPr>
          <w:lang w:val="en-CA"/>
        </w:rPr>
      </w:pPr>
      <w:r w:rsidRPr="007644C2">
        <w:rPr>
          <w:lang w:val="en-CA"/>
        </w:rPr>
        <w:t>Given the variables locSumAbs and s, t</w:t>
      </w:r>
      <w:r w:rsidR="00822405" w:rsidRPr="007644C2">
        <w:rPr>
          <w:lang w:val="en-CA"/>
        </w:rPr>
        <w:t xml:space="preserve">he Rice parameter cRiceParam </w:t>
      </w:r>
      <w:r w:rsidRPr="007644C2">
        <w:rPr>
          <w:lang w:val="en-CA"/>
        </w:rPr>
        <w:t xml:space="preserve">and the variable </w:t>
      </w:r>
      <w:r w:rsidR="00914237" w:rsidRPr="007644C2">
        <w:rPr>
          <w:lang w:val="en-CA"/>
        </w:rPr>
        <w:t>ZeroPos[ n ]</w:t>
      </w:r>
      <w:r w:rsidRPr="007644C2">
        <w:rPr>
          <w:lang w:val="en-CA"/>
        </w:rPr>
        <w:t>0 are</w:t>
      </w:r>
      <w:r w:rsidR="00822405" w:rsidRPr="007644C2">
        <w:rPr>
          <w:lang w:val="en-CA"/>
        </w:rPr>
        <w:t xml:space="preserve"> derived as </w:t>
      </w:r>
      <w:r w:rsidR="00660AD6" w:rsidRPr="007644C2">
        <w:rPr>
          <w:lang w:val="en-CA"/>
        </w:rPr>
        <w:t xml:space="preserve">specified in </w:t>
      </w:r>
      <w:r w:rsidR="00660AD6" w:rsidRPr="007644C2">
        <w:rPr>
          <w:lang w:val="en-CA"/>
        </w:rPr>
        <w:fldChar w:fldCharType="begin" w:fldLock="1"/>
      </w:r>
      <w:r w:rsidR="00660AD6" w:rsidRPr="007644C2">
        <w:rPr>
          <w:lang w:val="en-CA"/>
        </w:rPr>
        <w:instrText xml:space="preserve"> REF _Ref531770375 \h </w:instrText>
      </w:r>
      <w:r w:rsidR="00660AD6" w:rsidRPr="007644C2">
        <w:rPr>
          <w:lang w:val="en-CA"/>
        </w:rPr>
      </w:r>
      <w:r w:rsidR="00660AD6" w:rsidRPr="007644C2">
        <w:rPr>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5</w:t>
      </w:r>
      <w:r w:rsidR="00660AD6" w:rsidRPr="007644C2">
        <w:rPr>
          <w:lang w:val="en-CA"/>
        </w:rPr>
        <w:fldChar w:fldCharType="end"/>
      </w:r>
      <w:r w:rsidR="00660AD6" w:rsidRPr="007644C2">
        <w:rPr>
          <w:lang w:val="en-CA"/>
        </w:rPr>
        <w:t>.</w:t>
      </w:r>
    </w:p>
    <w:p w14:paraId="2717F3E9" w14:textId="1085FFD8" w:rsidR="00914237" w:rsidRPr="007644C2" w:rsidRDefault="00914237" w:rsidP="00914237">
      <w:pPr>
        <w:pStyle w:val="af8"/>
        <w:rPr>
          <w:lang w:val="en-CA"/>
        </w:rPr>
      </w:pPr>
      <w:bookmarkStart w:id="3257" w:name="_Ref53177037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5</w:t>
      </w:r>
      <w:r w:rsidR="007F6735" w:rsidRPr="007644C2">
        <w:rPr>
          <w:lang w:val="en-CA"/>
        </w:rPr>
        <w:fldChar w:fldCharType="end"/>
      </w:r>
      <w:bookmarkEnd w:id="3257"/>
      <w:r w:rsidRPr="007644C2">
        <w:rPr>
          <w:lang w:val="en-CA"/>
        </w:rPr>
        <w:t xml:space="preserve"> – Specification of cRiceParam and ZeroPos[ n ] based on locSumAbs and s</w:t>
      </w:r>
    </w:p>
    <w:tbl>
      <w:tblPr>
        <w:tblStyle w:val="af7"/>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7644C2" w14:paraId="53507046" w14:textId="77777777" w:rsidTr="00371FD3">
        <w:tc>
          <w:tcPr>
            <w:tcW w:w="0" w:type="auto"/>
          </w:tcPr>
          <w:p w14:paraId="5CF4FC59"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s</w:t>
            </w:r>
          </w:p>
        </w:tc>
        <w:tc>
          <w:tcPr>
            <w:tcW w:w="1216" w:type="dxa"/>
          </w:tcPr>
          <w:p w14:paraId="3D81BFD8"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locSumAbs</w:t>
            </w:r>
          </w:p>
        </w:tc>
        <w:tc>
          <w:tcPr>
            <w:tcW w:w="481" w:type="dxa"/>
            <w:vAlign w:val="center"/>
          </w:tcPr>
          <w:p w14:paraId="35A98F5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0</w:t>
            </w:r>
          </w:p>
        </w:tc>
        <w:tc>
          <w:tcPr>
            <w:tcW w:w="482" w:type="dxa"/>
            <w:vAlign w:val="center"/>
          </w:tcPr>
          <w:p w14:paraId="44EC0C10"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w:t>
            </w:r>
          </w:p>
        </w:tc>
        <w:tc>
          <w:tcPr>
            <w:tcW w:w="481" w:type="dxa"/>
            <w:vAlign w:val="center"/>
          </w:tcPr>
          <w:p w14:paraId="2E97A265"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w:t>
            </w:r>
          </w:p>
        </w:tc>
        <w:tc>
          <w:tcPr>
            <w:tcW w:w="482" w:type="dxa"/>
            <w:vAlign w:val="center"/>
          </w:tcPr>
          <w:p w14:paraId="0A3DDBB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3</w:t>
            </w:r>
          </w:p>
        </w:tc>
        <w:tc>
          <w:tcPr>
            <w:tcW w:w="481" w:type="dxa"/>
            <w:vAlign w:val="center"/>
          </w:tcPr>
          <w:p w14:paraId="02224829"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4</w:t>
            </w:r>
          </w:p>
        </w:tc>
        <w:tc>
          <w:tcPr>
            <w:tcW w:w="482" w:type="dxa"/>
            <w:vAlign w:val="center"/>
          </w:tcPr>
          <w:p w14:paraId="7836F01C"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5</w:t>
            </w:r>
          </w:p>
        </w:tc>
        <w:tc>
          <w:tcPr>
            <w:tcW w:w="481" w:type="dxa"/>
            <w:vAlign w:val="center"/>
          </w:tcPr>
          <w:p w14:paraId="6EA64A3F"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6</w:t>
            </w:r>
          </w:p>
        </w:tc>
        <w:tc>
          <w:tcPr>
            <w:tcW w:w="482" w:type="dxa"/>
            <w:vAlign w:val="center"/>
          </w:tcPr>
          <w:p w14:paraId="7C7B4F30"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7</w:t>
            </w:r>
          </w:p>
        </w:tc>
        <w:tc>
          <w:tcPr>
            <w:tcW w:w="482" w:type="dxa"/>
            <w:vAlign w:val="center"/>
          </w:tcPr>
          <w:p w14:paraId="2199F1D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8</w:t>
            </w:r>
          </w:p>
        </w:tc>
        <w:tc>
          <w:tcPr>
            <w:tcW w:w="481" w:type="dxa"/>
            <w:vAlign w:val="center"/>
          </w:tcPr>
          <w:p w14:paraId="29DF2291"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9</w:t>
            </w:r>
          </w:p>
        </w:tc>
        <w:tc>
          <w:tcPr>
            <w:tcW w:w="482" w:type="dxa"/>
            <w:vAlign w:val="center"/>
          </w:tcPr>
          <w:p w14:paraId="703DD24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10</w:t>
            </w:r>
          </w:p>
        </w:tc>
        <w:tc>
          <w:tcPr>
            <w:tcW w:w="481" w:type="dxa"/>
            <w:vAlign w:val="center"/>
          </w:tcPr>
          <w:p w14:paraId="0EB8606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11</w:t>
            </w:r>
          </w:p>
        </w:tc>
        <w:tc>
          <w:tcPr>
            <w:tcW w:w="482" w:type="dxa"/>
            <w:vAlign w:val="center"/>
          </w:tcPr>
          <w:p w14:paraId="525655CF"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12</w:t>
            </w:r>
          </w:p>
        </w:tc>
        <w:tc>
          <w:tcPr>
            <w:tcW w:w="481" w:type="dxa"/>
            <w:vAlign w:val="center"/>
          </w:tcPr>
          <w:p w14:paraId="5526C79B"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13</w:t>
            </w:r>
          </w:p>
        </w:tc>
        <w:tc>
          <w:tcPr>
            <w:tcW w:w="482" w:type="dxa"/>
            <w:vAlign w:val="center"/>
          </w:tcPr>
          <w:p w14:paraId="4BC4643E"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14</w:t>
            </w:r>
          </w:p>
        </w:tc>
        <w:tc>
          <w:tcPr>
            <w:tcW w:w="482" w:type="dxa"/>
            <w:vAlign w:val="center"/>
          </w:tcPr>
          <w:p w14:paraId="48467DAF"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15</w:t>
            </w:r>
          </w:p>
        </w:tc>
      </w:tr>
      <w:tr w:rsidR="00914237" w:rsidRPr="007644C2" w14:paraId="58804AB2" w14:textId="77777777" w:rsidTr="00371FD3">
        <w:tc>
          <w:tcPr>
            <w:tcW w:w="0" w:type="auto"/>
            <w:tcBorders>
              <w:bottom w:val="single" w:sz="4" w:space="0" w:color="auto"/>
            </w:tcBorders>
          </w:tcPr>
          <w:p w14:paraId="4FF01521" w14:textId="77777777" w:rsidR="00914237" w:rsidRPr="007644C2"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cRiceParam</w:t>
            </w:r>
          </w:p>
        </w:tc>
        <w:tc>
          <w:tcPr>
            <w:tcW w:w="481" w:type="dxa"/>
            <w:tcBorders>
              <w:bottom w:val="single" w:sz="4" w:space="0" w:color="auto"/>
            </w:tcBorders>
            <w:vAlign w:val="center"/>
          </w:tcPr>
          <w:p w14:paraId="4505B8D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07903D7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4392A44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6BB5B59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3503AA8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68B307F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37465F2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21BD711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7BA8B7A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129B61C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6E02175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6145F92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547384D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6EBCE14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5F1A8C0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187B97E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r>
      <w:tr w:rsidR="00914237" w:rsidRPr="007644C2" w14:paraId="0E0C2A00" w14:textId="77777777" w:rsidTr="00371FD3">
        <w:tc>
          <w:tcPr>
            <w:tcW w:w="0" w:type="auto"/>
            <w:tcBorders>
              <w:bottom w:val="single" w:sz="4" w:space="0" w:color="auto"/>
            </w:tcBorders>
          </w:tcPr>
          <w:p w14:paraId="4CBE6235"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0</w:t>
            </w:r>
          </w:p>
        </w:tc>
        <w:tc>
          <w:tcPr>
            <w:tcW w:w="1216" w:type="dxa"/>
            <w:tcBorders>
              <w:bottom w:val="single" w:sz="4" w:space="0" w:color="auto"/>
            </w:tcBorders>
          </w:tcPr>
          <w:p w14:paraId="3ECA7966"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tcBorders>
              <w:bottom w:val="single" w:sz="4" w:space="0" w:color="auto"/>
            </w:tcBorders>
            <w:vAlign w:val="center"/>
          </w:tcPr>
          <w:p w14:paraId="78A0185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30D2BD1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1FACDC0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45817C4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1389FFD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3029D17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4F54EE8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084FDBB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7AAD663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tcBorders>
              <w:bottom w:val="single" w:sz="4" w:space="0" w:color="auto"/>
            </w:tcBorders>
            <w:vAlign w:val="center"/>
          </w:tcPr>
          <w:p w14:paraId="6937C2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1B278CC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tcBorders>
              <w:bottom w:val="single" w:sz="4" w:space="0" w:color="auto"/>
            </w:tcBorders>
            <w:vAlign w:val="center"/>
          </w:tcPr>
          <w:p w14:paraId="57515E5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679D804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tcBorders>
              <w:bottom w:val="single" w:sz="4" w:space="0" w:color="auto"/>
            </w:tcBorders>
            <w:vAlign w:val="center"/>
          </w:tcPr>
          <w:p w14:paraId="204F1EF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166427F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1B5E5C6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r>
      <w:tr w:rsidR="00914237" w:rsidRPr="007644C2" w14:paraId="094F3841" w14:textId="77777777" w:rsidTr="00371FD3">
        <w:tc>
          <w:tcPr>
            <w:tcW w:w="0" w:type="auto"/>
            <w:tcBorders>
              <w:bottom w:val="single" w:sz="4" w:space="0" w:color="auto"/>
            </w:tcBorders>
          </w:tcPr>
          <w:p w14:paraId="03B3ED2A"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1</w:t>
            </w:r>
          </w:p>
        </w:tc>
        <w:tc>
          <w:tcPr>
            <w:tcW w:w="1216" w:type="dxa"/>
            <w:tcBorders>
              <w:bottom w:val="single" w:sz="4" w:space="0" w:color="auto"/>
            </w:tcBorders>
          </w:tcPr>
          <w:p w14:paraId="289E0959"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tcBorders>
              <w:bottom w:val="single" w:sz="4" w:space="0" w:color="auto"/>
            </w:tcBorders>
            <w:vAlign w:val="center"/>
          </w:tcPr>
          <w:p w14:paraId="51D971C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1DEF907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0A866B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61D0CC5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223BD00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6BA7FBF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1" w:type="dxa"/>
            <w:tcBorders>
              <w:bottom w:val="single" w:sz="4" w:space="0" w:color="auto"/>
            </w:tcBorders>
            <w:vAlign w:val="center"/>
          </w:tcPr>
          <w:p w14:paraId="2679729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1C2DF87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2AA2303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tcBorders>
              <w:bottom w:val="single" w:sz="4" w:space="0" w:color="auto"/>
            </w:tcBorders>
            <w:vAlign w:val="center"/>
          </w:tcPr>
          <w:p w14:paraId="2B1FB9C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7B26789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1" w:type="dxa"/>
            <w:tcBorders>
              <w:bottom w:val="single" w:sz="4" w:space="0" w:color="auto"/>
            </w:tcBorders>
            <w:vAlign w:val="center"/>
          </w:tcPr>
          <w:p w14:paraId="0DEDBB7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743C652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tcBorders>
              <w:bottom w:val="single" w:sz="4" w:space="0" w:color="auto"/>
            </w:tcBorders>
            <w:vAlign w:val="center"/>
          </w:tcPr>
          <w:p w14:paraId="4C02064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04B79BC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12DED2F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r>
      <w:tr w:rsidR="00914237" w:rsidRPr="007644C2" w14:paraId="32BCF657" w14:textId="77777777" w:rsidTr="00371FD3">
        <w:tc>
          <w:tcPr>
            <w:tcW w:w="0" w:type="auto"/>
            <w:tcBorders>
              <w:bottom w:val="single" w:sz="4" w:space="0" w:color="auto"/>
            </w:tcBorders>
          </w:tcPr>
          <w:p w14:paraId="3F2DBAC7"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2</w:t>
            </w:r>
          </w:p>
        </w:tc>
        <w:tc>
          <w:tcPr>
            <w:tcW w:w="1216" w:type="dxa"/>
            <w:tcBorders>
              <w:bottom w:val="single" w:sz="4" w:space="0" w:color="auto"/>
            </w:tcBorders>
          </w:tcPr>
          <w:p w14:paraId="586341BA"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tcBorders>
              <w:bottom w:val="single" w:sz="4" w:space="0" w:color="auto"/>
            </w:tcBorders>
            <w:vAlign w:val="center"/>
          </w:tcPr>
          <w:p w14:paraId="72DD69D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33314A5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04FD0C1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7AC4F80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tcBorders>
              <w:bottom w:val="single" w:sz="4" w:space="0" w:color="auto"/>
            </w:tcBorders>
            <w:vAlign w:val="center"/>
          </w:tcPr>
          <w:p w14:paraId="716C67E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66DA114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1" w:type="dxa"/>
            <w:tcBorders>
              <w:bottom w:val="single" w:sz="4" w:space="0" w:color="auto"/>
            </w:tcBorders>
            <w:vAlign w:val="center"/>
          </w:tcPr>
          <w:p w14:paraId="56D4E7D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40CE2AC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404BAC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tcBorders>
              <w:bottom w:val="single" w:sz="4" w:space="0" w:color="auto"/>
            </w:tcBorders>
            <w:vAlign w:val="center"/>
          </w:tcPr>
          <w:p w14:paraId="321F919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0020739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1" w:type="dxa"/>
            <w:tcBorders>
              <w:bottom w:val="single" w:sz="4" w:space="0" w:color="auto"/>
            </w:tcBorders>
            <w:vAlign w:val="center"/>
          </w:tcPr>
          <w:p w14:paraId="77FE603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74BEC07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tcBorders>
              <w:bottom w:val="single" w:sz="4" w:space="0" w:color="auto"/>
            </w:tcBorders>
            <w:vAlign w:val="center"/>
          </w:tcPr>
          <w:p w14:paraId="54EAF91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5562A91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44FCD67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r>
      <w:tr w:rsidR="00914237" w:rsidRPr="007644C2" w14:paraId="693A0308" w14:textId="77777777" w:rsidTr="00371FD3">
        <w:tc>
          <w:tcPr>
            <w:tcW w:w="0" w:type="auto"/>
          </w:tcPr>
          <w:p w14:paraId="1643304A" w14:textId="77777777" w:rsidR="00914237" w:rsidRPr="007644C2"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locSumAbs</w:t>
            </w:r>
          </w:p>
        </w:tc>
        <w:tc>
          <w:tcPr>
            <w:tcW w:w="481" w:type="dxa"/>
            <w:vAlign w:val="center"/>
          </w:tcPr>
          <w:p w14:paraId="6105606B"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16</w:t>
            </w:r>
          </w:p>
        </w:tc>
        <w:tc>
          <w:tcPr>
            <w:tcW w:w="482" w:type="dxa"/>
            <w:vAlign w:val="center"/>
          </w:tcPr>
          <w:p w14:paraId="2650D465"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17</w:t>
            </w:r>
          </w:p>
        </w:tc>
        <w:tc>
          <w:tcPr>
            <w:tcW w:w="481" w:type="dxa"/>
            <w:vAlign w:val="center"/>
          </w:tcPr>
          <w:p w14:paraId="05F0F346"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18</w:t>
            </w:r>
          </w:p>
        </w:tc>
        <w:tc>
          <w:tcPr>
            <w:tcW w:w="482" w:type="dxa"/>
            <w:vAlign w:val="center"/>
          </w:tcPr>
          <w:p w14:paraId="07B169F9"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19</w:t>
            </w:r>
          </w:p>
        </w:tc>
        <w:tc>
          <w:tcPr>
            <w:tcW w:w="481" w:type="dxa"/>
            <w:vAlign w:val="center"/>
          </w:tcPr>
          <w:p w14:paraId="3C3B290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20</w:t>
            </w:r>
          </w:p>
        </w:tc>
        <w:tc>
          <w:tcPr>
            <w:tcW w:w="482" w:type="dxa"/>
            <w:vAlign w:val="center"/>
          </w:tcPr>
          <w:p w14:paraId="44A10A5E"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21</w:t>
            </w:r>
          </w:p>
        </w:tc>
        <w:tc>
          <w:tcPr>
            <w:tcW w:w="481" w:type="dxa"/>
            <w:vAlign w:val="center"/>
          </w:tcPr>
          <w:p w14:paraId="71178D6A"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22</w:t>
            </w:r>
          </w:p>
        </w:tc>
        <w:tc>
          <w:tcPr>
            <w:tcW w:w="482" w:type="dxa"/>
            <w:vAlign w:val="center"/>
          </w:tcPr>
          <w:p w14:paraId="2F991079"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23</w:t>
            </w:r>
          </w:p>
        </w:tc>
        <w:tc>
          <w:tcPr>
            <w:tcW w:w="482" w:type="dxa"/>
            <w:vAlign w:val="center"/>
          </w:tcPr>
          <w:p w14:paraId="1E19BA4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24</w:t>
            </w:r>
          </w:p>
        </w:tc>
        <w:tc>
          <w:tcPr>
            <w:tcW w:w="481" w:type="dxa"/>
            <w:vAlign w:val="center"/>
          </w:tcPr>
          <w:p w14:paraId="5C0B810B"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25</w:t>
            </w:r>
          </w:p>
        </w:tc>
        <w:tc>
          <w:tcPr>
            <w:tcW w:w="482" w:type="dxa"/>
            <w:vAlign w:val="center"/>
          </w:tcPr>
          <w:p w14:paraId="406261A1"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26</w:t>
            </w:r>
          </w:p>
        </w:tc>
        <w:tc>
          <w:tcPr>
            <w:tcW w:w="481" w:type="dxa"/>
            <w:vAlign w:val="center"/>
          </w:tcPr>
          <w:p w14:paraId="1948472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27</w:t>
            </w:r>
          </w:p>
        </w:tc>
        <w:tc>
          <w:tcPr>
            <w:tcW w:w="482" w:type="dxa"/>
            <w:vAlign w:val="center"/>
          </w:tcPr>
          <w:p w14:paraId="04DDE7E7"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28</w:t>
            </w:r>
          </w:p>
        </w:tc>
        <w:tc>
          <w:tcPr>
            <w:tcW w:w="481" w:type="dxa"/>
            <w:vAlign w:val="center"/>
          </w:tcPr>
          <w:p w14:paraId="501648C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29</w:t>
            </w:r>
          </w:p>
        </w:tc>
        <w:tc>
          <w:tcPr>
            <w:tcW w:w="482" w:type="dxa"/>
            <w:vAlign w:val="center"/>
          </w:tcPr>
          <w:p w14:paraId="01F20B07"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30</w:t>
            </w:r>
          </w:p>
        </w:tc>
        <w:tc>
          <w:tcPr>
            <w:tcW w:w="482" w:type="dxa"/>
            <w:vAlign w:val="center"/>
          </w:tcPr>
          <w:p w14:paraId="3D9DC92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31</w:t>
            </w:r>
          </w:p>
        </w:tc>
      </w:tr>
      <w:tr w:rsidR="00914237" w:rsidRPr="007644C2" w14:paraId="4198F5B3" w14:textId="77777777" w:rsidTr="00371FD3">
        <w:tc>
          <w:tcPr>
            <w:tcW w:w="0" w:type="auto"/>
          </w:tcPr>
          <w:p w14:paraId="7193270A" w14:textId="77777777" w:rsidR="00914237" w:rsidRPr="007644C2"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cRiceParam</w:t>
            </w:r>
          </w:p>
        </w:tc>
        <w:tc>
          <w:tcPr>
            <w:tcW w:w="481" w:type="dxa"/>
            <w:vAlign w:val="center"/>
          </w:tcPr>
          <w:p w14:paraId="7E5AD42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D8AAEF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4C682EC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53D830E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27DA1F1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5E755C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46D365E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36F90CE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0B701C4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66F8E7D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5E40BF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48ABADD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D37EF7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1" w:type="dxa"/>
            <w:vAlign w:val="center"/>
          </w:tcPr>
          <w:p w14:paraId="65EB499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2" w:type="dxa"/>
            <w:vAlign w:val="center"/>
          </w:tcPr>
          <w:p w14:paraId="0E7385F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2" w:type="dxa"/>
            <w:vAlign w:val="center"/>
          </w:tcPr>
          <w:p w14:paraId="00E7399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r>
      <w:tr w:rsidR="00914237" w:rsidRPr="007644C2" w14:paraId="3B8D3785" w14:textId="77777777" w:rsidTr="00371FD3">
        <w:tc>
          <w:tcPr>
            <w:tcW w:w="0" w:type="auto"/>
          </w:tcPr>
          <w:p w14:paraId="2416B570"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0</w:t>
            </w:r>
          </w:p>
        </w:tc>
        <w:tc>
          <w:tcPr>
            <w:tcW w:w="1216" w:type="dxa"/>
          </w:tcPr>
          <w:p w14:paraId="163B4DBA"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vAlign w:val="center"/>
          </w:tcPr>
          <w:p w14:paraId="7C2189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2D9EFEB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479D7A6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7F6CD04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0C7F02F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7FA2A3F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1D78FE7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45C6FCD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7DDF77C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vAlign w:val="center"/>
          </w:tcPr>
          <w:p w14:paraId="010246A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4F5CAA1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vAlign w:val="center"/>
          </w:tcPr>
          <w:p w14:paraId="30F6FEA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0E93B24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532BC37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0F7368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36F3A1A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r>
      <w:tr w:rsidR="00914237" w:rsidRPr="007644C2" w14:paraId="5E80D35D" w14:textId="77777777" w:rsidTr="00371FD3">
        <w:tc>
          <w:tcPr>
            <w:tcW w:w="0" w:type="auto"/>
          </w:tcPr>
          <w:p w14:paraId="3397B778"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1</w:t>
            </w:r>
          </w:p>
        </w:tc>
        <w:tc>
          <w:tcPr>
            <w:tcW w:w="1216" w:type="dxa"/>
          </w:tcPr>
          <w:p w14:paraId="5E663B60"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vAlign w:val="center"/>
          </w:tcPr>
          <w:p w14:paraId="1300C85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20126BC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7DBC7CC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430C3BA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47587F3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2914E76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21FF0BE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5078657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35D8C00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574B787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0558BE8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3892FAD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79ADFF3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2324DD8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852C03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79A588D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r>
      <w:tr w:rsidR="00914237" w:rsidRPr="007644C2" w14:paraId="5967423E" w14:textId="77777777" w:rsidTr="00371FD3">
        <w:tc>
          <w:tcPr>
            <w:tcW w:w="0" w:type="auto"/>
          </w:tcPr>
          <w:p w14:paraId="0F397679"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2</w:t>
            </w:r>
          </w:p>
        </w:tc>
        <w:tc>
          <w:tcPr>
            <w:tcW w:w="1216" w:type="dxa"/>
          </w:tcPr>
          <w:p w14:paraId="2A82B1B6"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vAlign w:val="center"/>
          </w:tcPr>
          <w:p w14:paraId="72E85DF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5769DE8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vAlign w:val="center"/>
          </w:tcPr>
          <w:p w14:paraId="138B404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602CDB9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33F067B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28C71AF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79614C0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24AE25B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47E8FB6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50015AC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F05A07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75EA23A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3267053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353F6AA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CEAEBB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3B62D3E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r>
    </w:tbl>
    <w:p w14:paraId="696526C1" w14:textId="77777777" w:rsidR="00914237" w:rsidRPr="007644C2" w:rsidRDefault="00914237" w:rsidP="00914237">
      <w:pPr>
        <w:overflowPunct/>
        <w:autoSpaceDE/>
        <w:autoSpaceDN/>
        <w:adjustRightInd/>
        <w:spacing w:before="0"/>
        <w:jc w:val="left"/>
        <w:textAlignment w:val="auto"/>
        <w:rPr>
          <w:noProof/>
          <w:lang w:val="en-CA"/>
        </w:rPr>
      </w:pPr>
    </w:p>
    <w:p w14:paraId="12596D90" w14:textId="77777777" w:rsidR="00822405" w:rsidRPr="007644C2" w:rsidRDefault="00822405" w:rsidP="00822405">
      <w:pPr>
        <w:rPr>
          <w:lang w:val="en-CA"/>
        </w:rPr>
      </w:pPr>
    </w:p>
    <w:p w14:paraId="0BCCF4B9" w14:textId="7739F757" w:rsidR="00822405" w:rsidRPr="007644C2" w:rsidRDefault="00822405" w:rsidP="00822405">
      <w:pPr>
        <w:pStyle w:val="40"/>
        <w:rPr>
          <w:lang w:val="en-CA"/>
        </w:rPr>
      </w:pPr>
      <w:bookmarkStart w:id="3258" w:name="_Ref521414246"/>
      <w:r w:rsidRPr="007644C2">
        <w:rPr>
          <w:lang w:val="en-CA"/>
        </w:rPr>
        <w:t>Truncated Rice binarization process</w:t>
      </w:r>
      <w:bookmarkEnd w:id="3251"/>
      <w:bookmarkEnd w:id="3252"/>
      <w:bookmarkEnd w:id="3253"/>
      <w:bookmarkEnd w:id="3254"/>
      <w:bookmarkEnd w:id="3255"/>
      <w:bookmarkEnd w:id="3256"/>
      <w:bookmarkEnd w:id="3258"/>
    </w:p>
    <w:p w14:paraId="50D514A7" w14:textId="77777777" w:rsidR="00822405" w:rsidRPr="007644C2" w:rsidRDefault="00822405" w:rsidP="00822405">
      <w:pPr>
        <w:rPr>
          <w:lang w:val="en-CA"/>
        </w:rPr>
      </w:pPr>
      <w:r w:rsidRPr="007644C2">
        <w:rPr>
          <w:lang w:val="en-CA"/>
        </w:rPr>
        <w:t>Input to this process is a request for a truncated Rice (TR) binarization, cMax and cRiceParam.</w:t>
      </w:r>
    </w:p>
    <w:p w14:paraId="19863465" w14:textId="77777777" w:rsidR="00822405" w:rsidRPr="007644C2" w:rsidRDefault="00822405" w:rsidP="00822405">
      <w:pPr>
        <w:rPr>
          <w:lang w:val="en-CA"/>
        </w:rPr>
      </w:pPr>
      <w:r w:rsidRPr="007644C2">
        <w:rPr>
          <w:lang w:val="en-CA"/>
        </w:rPr>
        <w:t>Output of this process is the TR binarization associating each value symbolVal with a corresponding bin string.</w:t>
      </w:r>
    </w:p>
    <w:p w14:paraId="4C94C57B" w14:textId="77777777" w:rsidR="00822405" w:rsidRPr="007644C2" w:rsidRDefault="00822405" w:rsidP="00822405">
      <w:pPr>
        <w:rPr>
          <w:lang w:val="en-CA"/>
        </w:rPr>
      </w:pPr>
      <w:r w:rsidRPr="007644C2">
        <w:rPr>
          <w:lang w:val="en-CA"/>
        </w:rPr>
        <w:t>A TR bin string is a concatenation of a prefix bin string and, when present, a suffix bin string.</w:t>
      </w:r>
    </w:p>
    <w:p w14:paraId="0268E1C5" w14:textId="77777777" w:rsidR="00822405" w:rsidRPr="007644C2" w:rsidRDefault="00822405" w:rsidP="00822405">
      <w:pPr>
        <w:rPr>
          <w:lang w:val="en-CA"/>
        </w:rPr>
      </w:pPr>
      <w:r w:rsidRPr="007644C2">
        <w:rPr>
          <w:lang w:val="en-CA"/>
        </w:rPr>
        <w:t>For the derivation of the prefix bin string, the following applies:</w:t>
      </w:r>
    </w:p>
    <w:p w14:paraId="0CA9ED21" w14:textId="77777777" w:rsidR="00822405" w:rsidRPr="007644C2" w:rsidRDefault="00822405" w:rsidP="00822405">
      <w:pPr>
        <w:numPr>
          <w:ilvl w:val="0"/>
          <w:numId w:val="11"/>
        </w:numPr>
        <w:tabs>
          <w:tab w:val="clear" w:pos="794"/>
          <w:tab w:val="left" w:pos="400"/>
        </w:tabs>
        <w:rPr>
          <w:lang w:val="en-CA"/>
        </w:rPr>
      </w:pPr>
      <w:r w:rsidRPr="007644C2">
        <w:rPr>
          <w:lang w:val="en-CA"/>
        </w:rPr>
        <w:t>The prefix value of symbolVal, prefixVal, is derived as follows:</w:t>
      </w:r>
    </w:p>
    <w:p w14:paraId="6DFAC50F" w14:textId="00DFC175" w:rsidR="00822405" w:rsidRPr="007644C2" w:rsidRDefault="00822405" w:rsidP="00822405">
      <w:pPr>
        <w:pStyle w:val="Equation"/>
        <w:tabs>
          <w:tab w:val="left" w:pos="1170"/>
          <w:tab w:val="left" w:pos="1980"/>
          <w:tab w:val="left" w:pos="2340"/>
        </w:tabs>
        <w:ind w:left="794"/>
        <w:rPr>
          <w:lang w:val="en-CA"/>
        </w:rPr>
      </w:pPr>
      <w:r w:rsidRPr="007644C2">
        <w:rPr>
          <w:lang w:val="en-CA"/>
        </w:rPr>
        <w:t>prefixVal = symbolVal  &gt;&gt;  cRiceParam</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w:t>
      </w:r>
      <w:r w:rsidRPr="007644C2">
        <w:rPr>
          <w:lang w:val="en-CA"/>
        </w:rPr>
        <w:fldChar w:fldCharType="end"/>
      </w:r>
      <w:r w:rsidRPr="007644C2">
        <w:rPr>
          <w:lang w:val="en-CA"/>
        </w:rPr>
        <w:t>)</w:t>
      </w:r>
    </w:p>
    <w:p w14:paraId="4866B884" w14:textId="77777777" w:rsidR="00822405" w:rsidRPr="007644C2" w:rsidRDefault="00822405" w:rsidP="00822405">
      <w:pPr>
        <w:numPr>
          <w:ilvl w:val="0"/>
          <w:numId w:val="11"/>
        </w:numPr>
        <w:tabs>
          <w:tab w:val="clear" w:pos="794"/>
          <w:tab w:val="left" w:pos="400"/>
        </w:tabs>
        <w:rPr>
          <w:lang w:val="en-CA"/>
        </w:rPr>
      </w:pPr>
      <w:r w:rsidRPr="007644C2">
        <w:rPr>
          <w:lang w:val="en-CA"/>
        </w:rPr>
        <w:t>The prefix of the TR bin string is specified as follows:</w:t>
      </w:r>
    </w:p>
    <w:p w14:paraId="27C1760C" w14:textId="542475DF" w:rsidR="00822405" w:rsidRPr="007644C2" w:rsidRDefault="00822405" w:rsidP="00822405">
      <w:pPr>
        <w:numPr>
          <w:ilvl w:val="0"/>
          <w:numId w:val="11"/>
        </w:numPr>
        <w:tabs>
          <w:tab w:val="clear" w:pos="794"/>
          <w:tab w:val="left" w:pos="720"/>
        </w:tabs>
        <w:ind w:left="720"/>
        <w:rPr>
          <w:lang w:val="en-CA"/>
        </w:rPr>
      </w:pPr>
      <w:r w:rsidRPr="007644C2">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7644C2">
        <w:rPr>
          <w:lang w:val="en-CA"/>
        </w:rPr>
        <w:fldChar w:fldCharType="begin" w:fldLock="1"/>
      </w:r>
      <w:r w:rsidRPr="007644C2">
        <w:rPr>
          <w:lang w:val="en-CA"/>
        </w:rPr>
        <w:instrText xml:space="preserve"> REF _Ref348966321 \h </w:instrText>
      </w:r>
      <w:r w:rsidRPr="007644C2">
        <w:rPr>
          <w:lang w:val="en-CA"/>
        </w:rPr>
      </w:r>
      <w:r w:rsidRPr="007644C2">
        <w:rPr>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6</w:t>
      </w:r>
      <w:r w:rsidRPr="007644C2">
        <w:rPr>
          <w:lang w:val="en-CA"/>
        </w:rPr>
        <w:fldChar w:fldCharType="end"/>
      </w:r>
      <w:r w:rsidRPr="007644C2">
        <w:rPr>
          <w:lang w:val="en-CA"/>
        </w:rPr>
        <w:t xml:space="preserve"> illustrates the bin strings of this unary binarization for prefixVal.</w:t>
      </w:r>
    </w:p>
    <w:p w14:paraId="43DA78E2" w14:textId="77777777" w:rsidR="00822405" w:rsidRPr="007644C2" w:rsidRDefault="00822405" w:rsidP="00822405">
      <w:pPr>
        <w:numPr>
          <w:ilvl w:val="0"/>
          <w:numId w:val="11"/>
        </w:numPr>
        <w:tabs>
          <w:tab w:val="clear" w:pos="794"/>
          <w:tab w:val="left" w:pos="720"/>
        </w:tabs>
        <w:ind w:left="720"/>
        <w:rPr>
          <w:lang w:val="en-CA"/>
        </w:rPr>
      </w:pPr>
      <w:r w:rsidRPr="007644C2">
        <w:rPr>
          <w:lang w:val="en-CA"/>
        </w:rPr>
        <w:t>Otherwise, the bin string is a bit string of length cMax  &gt;&gt;  cRiceParam with all bins being equal to 1.</w:t>
      </w:r>
    </w:p>
    <w:p w14:paraId="2F5C5DBB" w14:textId="5F87EFFB" w:rsidR="00822405" w:rsidRPr="007644C2" w:rsidRDefault="00822405" w:rsidP="00822405">
      <w:pPr>
        <w:pStyle w:val="af8"/>
        <w:rPr>
          <w:lang w:val="en-CA"/>
        </w:rPr>
      </w:pPr>
      <w:bookmarkStart w:id="3259" w:name="_Ref348966321"/>
      <w:bookmarkStart w:id="3260" w:name="_Toc415476495"/>
      <w:bookmarkStart w:id="3261" w:name="_Toc423602545"/>
      <w:bookmarkStart w:id="3262" w:name="_Toc423602719"/>
      <w:bookmarkStart w:id="3263" w:name="_Toc501130620"/>
      <w:bookmarkStart w:id="3264" w:name="_Toc503770628"/>
      <w:r w:rsidRPr="007644C2">
        <w:rPr>
          <w:lang w:val="en-CA"/>
        </w:rPr>
        <w:lastRenderedPageBreak/>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6</w:t>
      </w:r>
      <w:r w:rsidR="007F6735" w:rsidRPr="007644C2">
        <w:rPr>
          <w:lang w:val="en-CA"/>
        </w:rPr>
        <w:fldChar w:fldCharType="end"/>
      </w:r>
      <w:bookmarkEnd w:id="3259"/>
      <w:r w:rsidRPr="007644C2">
        <w:rPr>
          <w:lang w:val="en-CA"/>
        </w:rPr>
        <w:t xml:space="preserve"> – Bin string of the unary binarization (informative)</w:t>
      </w:r>
      <w:bookmarkEnd w:id="3260"/>
      <w:bookmarkEnd w:id="3261"/>
      <w:bookmarkEnd w:id="3262"/>
      <w:bookmarkEnd w:id="3263"/>
      <w:bookmarkEnd w:id="32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7644C2" w14:paraId="6FEBB89D" w14:textId="77777777" w:rsidTr="00D76066">
        <w:trPr>
          <w:cantSplit/>
          <w:jc w:val="center"/>
        </w:trPr>
        <w:tc>
          <w:tcPr>
            <w:tcW w:w="0" w:type="auto"/>
            <w:vAlign w:val="center"/>
          </w:tcPr>
          <w:p w14:paraId="05848A6E" w14:textId="77777777" w:rsidR="00822405" w:rsidRPr="007644C2" w:rsidRDefault="00822405" w:rsidP="00D76066">
            <w:pPr>
              <w:pStyle w:val="TableText"/>
              <w:keepNext/>
              <w:jc w:val="center"/>
              <w:rPr>
                <w:b/>
                <w:sz w:val="20"/>
                <w:lang w:val="en-CA"/>
              </w:rPr>
            </w:pPr>
            <w:r w:rsidRPr="007644C2">
              <w:rPr>
                <w:b/>
                <w:sz w:val="20"/>
                <w:lang w:val="en-CA"/>
              </w:rPr>
              <w:t>prefixVal</w:t>
            </w:r>
          </w:p>
        </w:tc>
        <w:tc>
          <w:tcPr>
            <w:tcW w:w="0" w:type="auto"/>
            <w:gridSpan w:val="6"/>
            <w:vAlign w:val="center"/>
          </w:tcPr>
          <w:p w14:paraId="48BF59FA" w14:textId="77777777" w:rsidR="00822405" w:rsidRPr="007644C2" w:rsidRDefault="00822405" w:rsidP="00D76066">
            <w:pPr>
              <w:pStyle w:val="TableText"/>
              <w:keepNext/>
              <w:jc w:val="center"/>
              <w:rPr>
                <w:sz w:val="20"/>
                <w:lang w:val="en-CA"/>
              </w:rPr>
            </w:pPr>
            <w:r w:rsidRPr="007644C2">
              <w:rPr>
                <w:b/>
                <w:sz w:val="20"/>
                <w:lang w:val="en-CA"/>
              </w:rPr>
              <w:t>Bin string</w:t>
            </w:r>
          </w:p>
        </w:tc>
      </w:tr>
      <w:tr w:rsidR="00822405" w:rsidRPr="007644C2" w14:paraId="42A966DD" w14:textId="77777777" w:rsidTr="00D76066">
        <w:trPr>
          <w:jc w:val="center"/>
        </w:trPr>
        <w:tc>
          <w:tcPr>
            <w:tcW w:w="0" w:type="auto"/>
          </w:tcPr>
          <w:p w14:paraId="41165559"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10D509FB"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57ECA312" w14:textId="77777777" w:rsidR="00822405" w:rsidRPr="007644C2" w:rsidRDefault="00822405" w:rsidP="00D76066">
            <w:pPr>
              <w:pStyle w:val="TableText"/>
              <w:keepNext/>
              <w:jc w:val="center"/>
              <w:rPr>
                <w:sz w:val="20"/>
                <w:lang w:val="en-CA"/>
              </w:rPr>
            </w:pPr>
          </w:p>
        </w:tc>
        <w:tc>
          <w:tcPr>
            <w:tcW w:w="0" w:type="auto"/>
            <w:vAlign w:val="center"/>
          </w:tcPr>
          <w:p w14:paraId="2C38CEEB" w14:textId="77777777" w:rsidR="00822405" w:rsidRPr="007644C2" w:rsidRDefault="00822405" w:rsidP="00D76066">
            <w:pPr>
              <w:pStyle w:val="TableText"/>
              <w:keepNext/>
              <w:jc w:val="center"/>
              <w:rPr>
                <w:sz w:val="20"/>
                <w:lang w:val="en-CA"/>
              </w:rPr>
            </w:pPr>
          </w:p>
        </w:tc>
        <w:tc>
          <w:tcPr>
            <w:tcW w:w="0" w:type="auto"/>
            <w:vAlign w:val="center"/>
          </w:tcPr>
          <w:p w14:paraId="1A66DDFF" w14:textId="77777777" w:rsidR="00822405" w:rsidRPr="007644C2" w:rsidRDefault="00822405" w:rsidP="00D76066">
            <w:pPr>
              <w:pStyle w:val="TableText"/>
              <w:keepNext/>
              <w:jc w:val="center"/>
              <w:rPr>
                <w:sz w:val="20"/>
                <w:lang w:val="en-CA"/>
              </w:rPr>
            </w:pPr>
          </w:p>
        </w:tc>
        <w:tc>
          <w:tcPr>
            <w:tcW w:w="0" w:type="auto"/>
            <w:vAlign w:val="center"/>
          </w:tcPr>
          <w:p w14:paraId="775F4431" w14:textId="77777777" w:rsidR="00822405" w:rsidRPr="007644C2" w:rsidRDefault="00822405" w:rsidP="00D76066">
            <w:pPr>
              <w:pStyle w:val="TableText"/>
              <w:keepNext/>
              <w:jc w:val="center"/>
              <w:rPr>
                <w:sz w:val="20"/>
                <w:lang w:val="en-CA"/>
              </w:rPr>
            </w:pPr>
          </w:p>
        </w:tc>
        <w:tc>
          <w:tcPr>
            <w:tcW w:w="0" w:type="auto"/>
            <w:vAlign w:val="center"/>
          </w:tcPr>
          <w:p w14:paraId="1CC813B9" w14:textId="77777777" w:rsidR="00822405" w:rsidRPr="007644C2" w:rsidRDefault="00822405" w:rsidP="00D76066">
            <w:pPr>
              <w:pStyle w:val="TableText"/>
              <w:keepNext/>
              <w:jc w:val="center"/>
              <w:rPr>
                <w:sz w:val="20"/>
                <w:lang w:val="en-CA"/>
              </w:rPr>
            </w:pPr>
          </w:p>
        </w:tc>
      </w:tr>
      <w:tr w:rsidR="00822405" w:rsidRPr="007644C2" w14:paraId="27471CA3" w14:textId="77777777" w:rsidTr="00D76066">
        <w:trPr>
          <w:jc w:val="center"/>
        </w:trPr>
        <w:tc>
          <w:tcPr>
            <w:tcW w:w="0" w:type="auto"/>
            <w:vAlign w:val="center"/>
          </w:tcPr>
          <w:p w14:paraId="77DC1123"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508A5849"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6669CA00"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037747E8" w14:textId="77777777" w:rsidR="00822405" w:rsidRPr="007644C2" w:rsidRDefault="00822405" w:rsidP="00D76066">
            <w:pPr>
              <w:pStyle w:val="TableText"/>
              <w:keepNext/>
              <w:jc w:val="center"/>
              <w:rPr>
                <w:sz w:val="20"/>
                <w:lang w:val="en-CA"/>
              </w:rPr>
            </w:pPr>
          </w:p>
        </w:tc>
        <w:tc>
          <w:tcPr>
            <w:tcW w:w="0" w:type="auto"/>
            <w:vAlign w:val="center"/>
          </w:tcPr>
          <w:p w14:paraId="120E43F5" w14:textId="77777777" w:rsidR="00822405" w:rsidRPr="007644C2" w:rsidRDefault="00822405" w:rsidP="00D76066">
            <w:pPr>
              <w:pStyle w:val="TableText"/>
              <w:keepNext/>
              <w:jc w:val="center"/>
              <w:rPr>
                <w:sz w:val="20"/>
                <w:lang w:val="en-CA"/>
              </w:rPr>
            </w:pPr>
          </w:p>
        </w:tc>
        <w:tc>
          <w:tcPr>
            <w:tcW w:w="0" w:type="auto"/>
            <w:vAlign w:val="center"/>
          </w:tcPr>
          <w:p w14:paraId="4851DC14" w14:textId="77777777" w:rsidR="00822405" w:rsidRPr="007644C2" w:rsidRDefault="00822405" w:rsidP="00D76066">
            <w:pPr>
              <w:pStyle w:val="TableText"/>
              <w:keepNext/>
              <w:jc w:val="center"/>
              <w:rPr>
                <w:sz w:val="20"/>
                <w:lang w:val="en-CA"/>
              </w:rPr>
            </w:pPr>
          </w:p>
        </w:tc>
        <w:tc>
          <w:tcPr>
            <w:tcW w:w="0" w:type="auto"/>
            <w:vAlign w:val="center"/>
          </w:tcPr>
          <w:p w14:paraId="0774CF73" w14:textId="77777777" w:rsidR="00822405" w:rsidRPr="007644C2" w:rsidRDefault="00822405" w:rsidP="00D76066">
            <w:pPr>
              <w:pStyle w:val="TableText"/>
              <w:keepNext/>
              <w:jc w:val="center"/>
              <w:rPr>
                <w:sz w:val="20"/>
                <w:lang w:val="en-CA"/>
              </w:rPr>
            </w:pPr>
          </w:p>
        </w:tc>
      </w:tr>
      <w:tr w:rsidR="00822405" w:rsidRPr="007644C2" w14:paraId="6274FAAF" w14:textId="77777777" w:rsidTr="00D76066">
        <w:trPr>
          <w:jc w:val="center"/>
        </w:trPr>
        <w:tc>
          <w:tcPr>
            <w:tcW w:w="0" w:type="auto"/>
            <w:vAlign w:val="center"/>
          </w:tcPr>
          <w:p w14:paraId="6E2252FB" w14:textId="77777777" w:rsidR="00822405" w:rsidRPr="007644C2" w:rsidRDefault="00822405" w:rsidP="00D76066">
            <w:pPr>
              <w:pStyle w:val="TableText"/>
              <w:keepNext/>
              <w:jc w:val="center"/>
              <w:rPr>
                <w:sz w:val="20"/>
                <w:lang w:val="en-CA"/>
              </w:rPr>
            </w:pPr>
            <w:r w:rsidRPr="007644C2">
              <w:rPr>
                <w:sz w:val="20"/>
                <w:lang w:val="en-CA"/>
              </w:rPr>
              <w:t>2</w:t>
            </w:r>
          </w:p>
        </w:tc>
        <w:tc>
          <w:tcPr>
            <w:tcW w:w="0" w:type="auto"/>
            <w:vAlign w:val="center"/>
          </w:tcPr>
          <w:p w14:paraId="35D6691C"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7D8B2FCF"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5FB613D4"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6723A120" w14:textId="77777777" w:rsidR="00822405" w:rsidRPr="007644C2" w:rsidRDefault="00822405" w:rsidP="00D76066">
            <w:pPr>
              <w:pStyle w:val="TableText"/>
              <w:keepNext/>
              <w:jc w:val="center"/>
              <w:rPr>
                <w:sz w:val="20"/>
                <w:lang w:val="en-CA"/>
              </w:rPr>
            </w:pPr>
          </w:p>
        </w:tc>
        <w:tc>
          <w:tcPr>
            <w:tcW w:w="0" w:type="auto"/>
            <w:vAlign w:val="center"/>
          </w:tcPr>
          <w:p w14:paraId="5CE94528" w14:textId="77777777" w:rsidR="00822405" w:rsidRPr="007644C2" w:rsidRDefault="00822405" w:rsidP="00D76066">
            <w:pPr>
              <w:pStyle w:val="TableText"/>
              <w:keepNext/>
              <w:jc w:val="center"/>
              <w:rPr>
                <w:sz w:val="20"/>
                <w:lang w:val="en-CA"/>
              </w:rPr>
            </w:pPr>
          </w:p>
        </w:tc>
        <w:tc>
          <w:tcPr>
            <w:tcW w:w="0" w:type="auto"/>
            <w:vAlign w:val="center"/>
          </w:tcPr>
          <w:p w14:paraId="7C0EE505" w14:textId="77777777" w:rsidR="00822405" w:rsidRPr="007644C2" w:rsidRDefault="00822405" w:rsidP="00D76066">
            <w:pPr>
              <w:pStyle w:val="TableText"/>
              <w:keepNext/>
              <w:jc w:val="center"/>
              <w:rPr>
                <w:sz w:val="20"/>
                <w:lang w:val="en-CA"/>
              </w:rPr>
            </w:pPr>
          </w:p>
        </w:tc>
      </w:tr>
      <w:tr w:rsidR="00822405" w:rsidRPr="007644C2" w14:paraId="39DDBFE3" w14:textId="77777777" w:rsidTr="00D76066">
        <w:trPr>
          <w:jc w:val="center"/>
        </w:trPr>
        <w:tc>
          <w:tcPr>
            <w:tcW w:w="0" w:type="auto"/>
            <w:vAlign w:val="center"/>
          </w:tcPr>
          <w:p w14:paraId="3CC1EDCE" w14:textId="77777777" w:rsidR="00822405" w:rsidRPr="007644C2" w:rsidRDefault="00822405" w:rsidP="00D76066">
            <w:pPr>
              <w:pStyle w:val="TableText"/>
              <w:keepNext/>
              <w:jc w:val="center"/>
              <w:rPr>
                <w:sz w:val="20"/>
                <w:lang w:val="en-CA"/>
              </w:rPr>
            </w:pPr>
            <w:r w:rsidRPr="007644C2">
              <w:rPr>
                <w:sz w:val="20"/>
                <w:lang w:val="en-CA"/>
              </w:rPr>
              <w:t>3</w:t>
            </w:r>
          </w:p>
        </w:tc>
        <w:tc>
          <w:tcPr>
            <w:tcW w:w="0" w:type="auto"/>
            <w:vAlign w:val="center"/>
          </w:tcPr>
          <w:p w14:paraId="76CCD6B1"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2B5542DB"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00F29D76"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768F596F"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7466DF8C" w14:textId="77777777" w:rsidR="00822405" w:rsidRPr="007644C2" w:rsidRDefault="00822405" w:rsidP="00D76066">
            <w:pPr>
              <w:pStyle w:val="TableText"/>
              <w:keepNext/>
              <w:jc w:val="center"/>
              <w:rPr>
                <w:sz w:val="20"/>
                <w:lang w:val="en-CA"/>
              </w:rPr>
            </w:pPr>
          </w:p>
        </w:tc>
        <w:tc>
          <w:tcPr>
            <w:tcW w:w="0" w:type="auto"/>
            <w:vAlign w:val="center"/>
          </w:tcPr>
          <w:p w14:paraId="299AFCB7" w14:textId="77777777" w:rsidR="00822405" w:rsidRPr="007644C2" w:rsidRDefault="00822405" w:rsidP="00D76066">
            <w:pPr>
              <w:pStyle w:val="TableText"/>
              <w:keepNext/>
              <w:jc w:val="center"/>
              <w:rPr>
                <w:sz w:val="20"/>
                <w:lang w:val="en-CA"/>
              </w:rPr>
            </w:pPr>
          </w:p>
        </w:tc>
      </w:tr>
      <w:tr w:rsidR="00822405" w:rsidRPr="007644C2" w14:paraId="1F3E67BB" w14:textId="77777777" w:rsidTr="00D76066">
        <w:trPr>
          <w:jc w:val="center"/>
        </w:trPr>
        <w:tc>
          <w:tcPr>
            <w:tcW w:w="0" w:type="auto"/>
            <w:vAlign w:val="center"/>
          </w:tcPr>
          <w:p w14:paraId="0B174547" w14:textId="77777777" w:rsidR="00822405" w:rsidRPr="007644C2" w:rsidRDefault="00822405" w:rsidP="00D76066">
            <w:pPr>
              <w:pStyle w:val="TableText"/>
              <w:keepNext/>
              <w:jc w:val="center"/>
              <w:rPr>
                <w:sz w:val="20"/>
                <w:lang w:val="en-CA"/>
              </w:rPr>
            </w:pPr>
            <w:r w:rsidRPr="007644C2">
              <w:rPr>
                <w:sz w:val="20"/>
                <w:lang w:val="en-CA"/>
              </w:rPr>
              <w:t>4</w:t>
            </w:r>
          </w:p>
        </w:tc>
        <w:tc>
          <w:tcPr>
            <w:tcW w:w="0" w:type="auto"/>
            <w:vAlign w:val="center"/>
          </w:tcPr>
          <w:p w14:paraId="16C97828"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4A135552"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62BD0CDE"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09A397F0"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64088C41"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36F9910D" w14:textId="77777777" w:rsidR="00822405" w:rsidRPr="007644C2" w:rsidRDefault="00822405" w:rsidP="00D76066">
            <w:pPr>
              <w:pStyle w:val="TableText"/>
              <w:keepNext/>
              <w:jc w:val="center"/>
              <w:rPr>
                <w:sz w:val="20"/>
                <w:lang w:val="en-CA"/>
              </w:rPr>
            </w:pPr>
          </w:p>
        </w:tc>
      </w:tr>
      <w:tr w:rsidR="00822405" w:rsidRPr="007644C2" w14:paraId="64DAC2D7" w14:textId="77777777" w:rsidTr="00D76066">
        <w:trPr>
          <w:jc w:val="center"/>
        </w:trPr>
        <w:tc>
          <w:tcPr>
            <w:tcW w:w="0" w:type="auto"/>
            <w:vAlign w:val="center"/>
          </w:tcPr>
          <w:p w14:paraId="381E39C4" w14:textId="77777777" w:rsidR="00822405" w:rsidRPr="007644C2" w:rsidRDefault="00822405" w:rsidP="00D76066">
            <w:pPr>
              <w:pStyle w:val="TableText"/>
              <w:keepNext/>
              <w:jc w:val="center"/>
              <w:rPr>
                <w:sz w:val="20"/>
                <w:lang w:val="en-CA"/>
              </w:rPr>
            </w:pPr>
            <w:r w:rsidRPr="007644C2">
              <w:rPr>
                <w:sz w:val="20"/>
                <w:lang w:val="en-CA"/>
              </w:rPr>
              <w:t>5</w:t>
            </w:r>
          </w:p>
        </w:tc>
        <w:tc>
          <w:tcPr>
            <w:tcW w:w="0" w:type="auto"/>
            <w:vAlign w:val="center"/>
          </w:tcPr>
          <w:p w14:paraId="7A9ADCF5"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221B8B28"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15B64398"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0C4BCB54"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52C41654"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479972ED" w14:textId="77777777" w:rsidR="00822405" w:rsidRPr="007644C2" w:rsidRDefault="00822405" w:rsidP="00D76066">
            <w:pPr>
              <w:pStyle w:val="TableText"/>
              <w:keepNext/>
              <w:jc w:val="center"/>
              <w:rPr>
                <w:sz w:val="20"/>
                <w:lang w:val="en-CA"/>
              </w:rPr>
            </w:pPr>
            <w:r w:rsidRPr="007644C2">
              <w:rPr>
                <w:sz w:val="20"/>
                <w:lang w:val="en-CA"/>
              </w:rPr>
              <w:t>0</w:t>
            </w:r>
          </w:p>
        </w:tc>
      </w:tr>
      <w:tr w:rsidR="00822405" w:rsidRPr="007644C2" w14:paraId="0E180394" w14:textId="77777777" w:rsidTr="00D76066">
        <w:trPr>
          <w:jc w:val="center"/>
        </w:trPr>
        <w:tc>
          <w:tcPr>
            <w:tcW w:w="0" w:type="auto"/>
            <w:vAlign w:val="center"/>
          </w:tcPr>
          <w:p w14:paraId="37719CA8" w14:textId="77777777" w:rsidR="00822405" w:rsidRPr="007644C2" w:rsidRDefault="00822405" w:rsidP="00D76066">
            <w:pPr>
              <w:pStyle w:val="TableText"/>
              <w:keepNext/>
              <w:jc w:val="center"/>
              <w:rPr>
                <w:sz w:val="20"/>
                <w:lang w:val="en-CA"/>
              </w:rPr>
            </w:pPr>
            <w:r w:rsidRPr="007644C2">
              <w:rPr>
                <w:sz w:val="20"/>
                <w:lang w:val="en-CA"/>
              </w:rPr>
              <w:t>...</w:t>
            </w:r>
          </w:p>
        </w:tc>
        <w:tc>
          <w:tcPr>
            <w:tcW w:w="0" w:type="auto"/>
            <w:vAlign w:val="center"/>
          </w:tcPr>
          <w:p w14:paraId="1C9397C0" w14:textId="77777777" w:rsidR="00822405" w:rsidRPr="007644C2" w:rsidRDefault="00822405" w:rsidP="00D76066">
            <w:pPr>
              <w:pStyle w:val="TableText"/>
              <w:keepNext/>
              <w:jc w:val="center"/>
              <w:rPr>
                <w:sz w:val="20"/>
                <w:lang w:val="en-CA"/>
              </w:rPr>
            </w:pPr>
          </w:p>
        </w:tc>
        <w:tc>
          <w:tcPr>
            <w:tcW w:w="0" w:type="auto"/>
            <w:vAlign w:val="center"/>
          </w:tcPr>
          <w:p w14:paraId="6531557F" w14:textId="77777777" w:rsidR="00822405" w:rsidRPr="007644C2" w:rsidRDefault="00822405" w:rsidP="00D76066">
            <w:pPr>
              <w:pStyle w:val="TableText"/>
              <w:keepNext/>
              <w:jc w:val="center"/>
              <w:rPr>
                <w:sz w:val="20"/>
                <w:lang w:val="en-CA"/>
              </w:rPr>
            </w:pPr>
          </w:p>
        </w:tc>
        <w:tc>
          <w:tcPr>
            <w:tcW w:w="0" w:type="auto"/>
            <w:vAlign w:val="center"/>
          </w:tcPr>
          <w:p w14:paraId="30A9E48B" w14:textId="77777777" w:rsidR="00822405" w:rsidRPr="007644C2" w:rsidRDefault="00822405" w:rsidP="00D76066">
            <w:pPr>
              <w:pStyle w:val="TableText"/>
              <w:keepNext/>
              <w:jc w:val="center"/>
              <w:rPr>
                <w:sz w:val="20"/>
                <w:lang w:val="en-CA"/>
              </w:rPr>
            </w:pPr>
          </w:p>
        </w:tc>
        <w:tc>
          <w:tcPr>
            <w:tcW w:w="0" w:type="auto"/>
            <w:vAlign w:val="center"/>
          </w:tcPr>
          <w:p w14:paraId="00B1888F" w14:textId="77777777" w:rsidR="00822405" w:rsidRPr="007644C2" w:rsidRDefault="00822405" w:rsidP="00D76066">
            <w:pPr>
              <w:pStyle w:val="TableText"/>
              <w:keepNext/>
              <w:jc w:val="center"/>
              <w:rPr>
                <w:sz w:val="20"/>
                <w:lang w:val="en-CA"/>
              </w:rPr>
            </w:pPr>
          </w:p>
        </w:tc>
        <w:tc>
          <w:tcPr>
            <w:tcW w:w="0" w:type="auto"/>
            <w:vAlign w:val="center"/>
          </w:tcPr>
          <w:p w14:paraId="35D0842E" w14:textId="77777777" w:rsidR="00822405" w:rsidRPr="007644C2" w:rsidRDefault="00822405" w:rsidP="00D76066">
            <w:pPr>
              <w:pStyle w:val="TableText"/>
              <w:keepNext/>
              <w:jc w:val="center"/>
              <w:rPr>
                <w:sz w:val="20"/>
                <w:lang w:val="en-CA"/>
              </w:rPr>
            </w:pPr>
          </w:p>
        </w:tc>
        <w:tc>
          <w:tcPr>
            <w:tcW w:w="0" w:type="auto"/>
            <w:vAlign w:val="center"/>
          </w:tcPr>
          <w:p w14:paraId="1B6BB553" w14:textId="77777777" w:rsidR="00822405" w:rsidRPr="007644C2" w:rsidRDefault="00822405" w:rsidP="00D76066">
            <w:pPr>
              <w:pStyle w:val="TableText"/>
              <w:keepNext/>
              <w:jc w:val="center"/>
              <w:rPr>
                <w:sz w:val="20"/>
                <w:lang w:val="en-CA"/>
              </w:rPr>
            </w:pPr>
          </w:p>
        </w:tc>
      </w:tr>
      <w:tr w:rsidR="00822405" w:rsidRPr="007644C2" w14:paraId="2B178A13" w14:textId="77777777" w:rsidTr="00D76066">
        <w:trPr>
          <w:jc w:val="center"/>
        </w:trPr>
        <w:tc>
          <w:tcPr>
            <w:tcW w:w="0" w:type="auto"/>
            <w:vAlign w:val="center"/>
          </w:tcPr>
          <w:p w14:paraId="4A4DF0C0" w14:textId="77777777" w:rsidR="00822405" w:rsidRPr="007644C2" w:rsidRDefault="00822405" w:rsidP="00D76066">
            <w:pPr>
              <w:pStyle w:val="TableText"/>
              <w:keepLines w:val="0"/>
              <w:jc w:val="center"/>
              <w:rPr>
                <w:sz w:val="20"/>
                <w:lang w:val="en-CA"/>
              </w:rPr>
            </w:pPr>
            <w:r w:rsidRPr="007644C2">
              <w:rPr>
                <w:sz w:val="20"/>
                <w:lang w:val="en-CA"/>
              </w:rPr>
              <w:t>binIdx</w:t>
            </w:r>
          </w:p>
        </w:tc>
        <w:tc>
          <w:tcPr>
            <w:tcW w:w="0" w:type="auto"/>
            <w:vAlign w:val="center"/>
          </w:tcPr>
          <w:p w14:paraId="2B19C121" w14:textId="77777777" w:rsidR="00822405" w:rsidRPr="007644C2" w:rsidRDefault="00822405" w:rsidP="00D76066">
            <w:pPr>
              <w:pStyle w:val="TableText"/>
              <w:keepLines w:val="0"/>
              <w:jc w:val="center"/>
              <w:rPr>
                <w:sz w:val="20"/>
                <w:lang w:val="en-CA"/>
              </w:rPr>
            </w:pPr>
            <w:r w:rsidRPr="007644C2">
              <w:rPr>
                <w:sz w:val="20"/>
                <w:lang w:val="en-CA"/>
              </w:rPr>
              <w:t>0</w:t>
            </w:r>
          </w:p>
        </w:tc>
        <w:tc>
          <w:tcPr>
            <w:tcW w:w="0" w:type="auto"/>
            <w:vAlign w:val="center"/>
          </w:tcPr>
          <w:p w14:paraId="1612DE7D" w14:textId="77777777" w:rsidR="00822405" w:rsidRPr="007644C2" w:rsidRDefault="00822405" w:rsidP="00D76066">
            <w:pPr>
              <w:pStyle w:val="TableText"/>
              <w:keepLines w:val="0"/>
              <w:jc w:val="center"/>
              <w:rPr>
                <w:sz w:val="20"/>
                <w:lang w:val="en-CA"/>
              </w:rPr>
            </w:pPr>
            <w:r w:rsidRPr="007644C2">
              <w:rPr>
                <w:sz w:val="20"/>
                <w:lang w:val="en-CA"/>
              </w:rPr>
              <w:t>1</w:t>
            </w:r>
          </w:p>
        </w:tc>
        <w:tc>
          <w:tcPr>
            <w:tcW w:w="0" w:type="auto"/>
            <w:vAlign w:val="center"/>
          </w:tcPr>
          <w:p w14:paraId="6CEE3088" w14:textId="77777777" w:rsidR="00822405" w:rsidRPr="007644C2" w:rsidRDefault="00822405" w:rsidP="00D76066">
            <w:pPr>
              <w:pStyle w:val="TableText"/>
              <w:keepLines w:val="0"/>
              <w:jc w:val="center"/>
              <w:rPr>
                <w:sz w:val="20"/>
                <w:lang w:val="en-CA"/>
              </w:rPr>
            </w:pPr>
            <w:r w:rsidRPr="007644C2">
              <w:rPr>
                <w:sz w:val="20"/>
                <w:lang w:val="en-CA"/>
              </w:rPr>
              <w:t>2</w:t>
            </w:r>
          </w:p>
        </w:tc>
        <w:tc>
          <w:tcPr>
            <w:tcW w:w="0" w:type="auto"/>
            <w:vAlign w:val="center"/>
          </w:tcPr>
          <w:p w14:paraId="08C8CA6B" w14:textId="77777777" w:rsidR="00822405" w:rsidRPr="007644C2" w:rsidRDefault="00822405" w:rsidP="00D76066">
            <w:pPr>
              <w:pStyle w:val="TableText"/>
              <w:keepLines w:val="0"/>
              <w:jc w:val="center"/>
              <w:rPr>
                <w:sz w:val="20"/>
                <w:lang w:val="en-CA"/>
              </w:rPr>
            </w:pPr>
            <w:r w:rsidRPr="007644C2">
              <w:rPr>
                <w:sz w:val="20"/>
                <w:lang w:val="en-CA"/>
              </w:rPr>
              <w:t>3</w:t>
            </w:r>
          </w:p>
        </w:tc>
        <w:tc>
          <w:tcPr>
            <w:tcW w:w="0" w:type="auto"/>
            <w:vAlign w:val="center"/>
          </w:tcPr>
          <w:p w14:paraId="1A0A2BD6" w14:textId="77777777" w:rsidR="00822405" w:rsidRPr="007644C2" w:rsidRDefault="00822405" w:rsidP="00D76066">
            <w:pPr>
              <w:pStyle w:val="TableText"/>
              <w:keepLines w:val="0"/>
              <w:jc w:val="center"/>
              <w:rPr>
                <w:sz w:val="20"/>
                <w:lang w:val="en-CA"/>
              </w:rPr>
            </w:pPr>
            <w:r w:rsidRPr="007644C2">
              <w:rPr>
                <w:sz w:val="20"/>
                <w:lang w:val="en-CA"/>
              </w:rPr>
              <w:t>4</w:t>
            </w:r>
          </w:p>
        </w:tc>
        <w:tc>
          <w:tcPr>
            <w:tcW w:w="0" w:type="auto"/>
            <w:vAlign w:val="center"/>
          </w:tcPr>
          <w:p w14:paraId="134076BA" w14:textId="77777777" w:rsidR="00822405" w:rsidRPr="007644C2" w:rsidRDefault="00822405" w:rsidP="00D76066">
            <w:pPr>
              <w:pStyle w:val="TableText"/>
              <w:keepLines w:val="0"/>
              <w:jc w:val="center"/>
              <w:rPr>
                <w:sz w:val="20"/>
                <w:lang w:val="en-CA"/>
              </w:rPr>
            </w:pPr>
            <w:r w:rsidRPr="007644C2">
              <w:rPr>
                <w:sz w:val="20"/>
                <w:lang w:val="en-CA"/>
              </w:rPr>
              <w:t>5</w:t>
            </w:r>
          </w:p>
        </w:tc>
      </w:tr>
    </w:tbl>
    <w:p w14:paraId="4118BFD6" w14:textId="77777777" w:rsidR="00822405" w:rsidRPr="007644C2" w:rsidRDefault="00822405" w:rsidP="00822405">
      <w:pPr>
        <w:rPr>
          <w:lang w:val="en-CA"/>
        </w:rPr>
      </w:pPr>
    </w:p>
    <w:p w14:paraId="6D8452C6" w14:textId="77777777" w:rsidR="00822405" w:rsidRPr="007644C2" w:rsidRDefault="00822405" w:rsidP="00822405">
      <w:pPr>
        <w:rPr>
          <w:lang w:val="en-CA"/>
        </w:rPr>
      </w:pPr>
      <w:r w:rsidRPr="007644C2">
        <w:rPr>
          <w:lang w:val="en-CA"/>
        </w:rPr>
        <w:t>When cMax is greater than symbolVal and cRiceParam is greater than 0, the suffix of the TR bin string is present and it is derived as follows:</w:t>
      </w:r>
    </w:p>
    <w:p w14:paraId="08687490" w14:textId="77777777" w:rsidR="00822405" w:rsidRPr="007644C2" w:rsidRDefault="00822405" w:rsidP="00822405">
      <w:pPr>
        <w:numPr>
          <w:ilvl w:val="0"/>
          <w:numId w:val="11"/>
        </w:numPr>
        <w:tabs>
          <w:tab w:val="clear" w:pos="794"/>
          <w:tab w:val="left" w:pos="400"/>
        </w:tabs>
        <w:rPr>
          <w:lang w:val="en-CA"/>
        </w:rPr>
      </w:pPr>
      <w:r w:rsidRPr="007644C2">
        <w:rPr>
          <w:lang w:val="en-CA"/>
        </w:rPr>
        <w:t>The suffix value suffixVal is derived as follows:</w:t>
      </w:r>
    </w:p>
    <w:p w14:paraId="2A4C6AE4" w14:textId="33786BCB" w:rsidR="00822405" w:rsidRPr="007644C2" w:rsidRDefault="00822405" w:rsidP="00822405">
      <w:pPr>
        <w:pStyle w:val="Equation"/>
        <w:tabs>
          <w:tab w:val="left" w:pos="1170"/>
          <w:tab w:val="left" w:pos="1980"/>
          <w:tab w:val="left" w:pos="2340"/>
        </w:tabs>
        <w:ind w:left="794"/>
        <w:rPr>
          <w:lang w:val="en-CA"/>
        </w:rPr>
      </w:pPr>
      <w:r w:rsidRPr="007644C2">
        <w:rPr>
          <w:lang w:val="en-CA"/>
        </w:rPr>
        <w:t>suffixVal = symbolVal − ( ( prefixVal )  &lt;&lt;  cRiceParam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w:t>
      </w:r>
      <w:r w:rsidRPr="007644C2">
        <w:rPr>
          <w:lang w:val="en-CA"/>
        </w:rPr>
        <w:fldChar w:fldCharType="end"/>
      </w:r>
      <w:r w:rsidRPr="007644C2">
        <w:rPr>
          <w:lang w:val="en-CA"/>
        </w:rPr>
        <w:t>)</w:t>
      </w:r>
    </w:p>
    <w:p w14:paraId="50AD779B" w14:textId="08D000C2" w:rsidR="00822405" w:rsidRPr="007644C2" w:rsidRDefault="00822405" w:rsidP="00822405">
      <w:pPr>
        <w:numPr>
          <w:ilvl w:val="0"/>
          <w:numId w:val="11"/>
        </w:numPr>
        <w:tabs>
          <w:tab w:val="clear" w:pos="794"/>
          <w:tab w:val="left" w:pos="400"/>
        </w:tabs>
        <w:rPr>
          <w:lang w:val="en-CA"/>
        </w:rPr>
      </w:pPr>
      <w:r w:rsidRPr="007644C2">
        <w:rPr>
          <w:lang w:val="en-CA"/>
        </w:rPr>
        <w:t xml:space="preserve">The suffix of the TR bin string is specified by invoking the fixed-length (FL) binarization process as specified in clause </w:t>
      </w:r>
      <w:r w:rsidR="0005618C" w:rsidRPr="007644C2">
        <w:rPr>
          <w:lang w:val="en-CA"/>
        </w:rPr>
        <w:fldChar w:fldCharType="begin" w:fldLock="1"/>
      </w:r>
      <w:r w:rsidR="0005618C" w:rsidRPr="007644C2">
        <w:rPr>
          <w:lang w:val="en-CA"/>
        </w:rPr>
        <w:instrText xml:space="preserve"> REF _Ref521414259 \r \h </w:instrText>
      </w:r>
      <w:r w:rsidR="0005618C" w:rsidRPr="007644C2">
        <w:rPr>
          <w:lang w:val="en-CA"/>
        </w:rPr>
      </w:r>
      <w:r w:rsidR="0005618C" w:rsidRPr="007644C2">
        <w:rPr>
          <w:lang w:val="en-CA"/>
        </w:rPr>
        <w:fldChar w:fldCharType="separate"/>
      </w:r>
      <w:r w:rsidR="00C658A1">
        <w:rPr>
          <w:lang w:val="en-CA"/>
        </w:rPr>
        <w:t>9.5.3.6</w:t>
      </w:r>
      <w:r w:rsidR="0005618C" w:rsidRPr="007644C2">
        <w:rPr>
          <w:lang w:val="en-CA"/>
        </w:rPr>
        <w:fldChar w:fldCharType="end"/>
      </w:r>
      <w:r w:rsidRPr="007644C2">
        <w:rPr>
          <w:lang w:val="en-CA"/>
        </w:rPr>
        <w:t xml:space="preserve"> for suffixVal with a cMax value equal to ( 1  &lt;&lt;  cRiceParam ) − 1.</w:t>
      </w:r>
    </w:p>
    <w:p w14:paraId="29D259CA" w14:textId="77777777" w:rsidR="00822405" w:rsidRPr="007644C2" w:rsidRDefault="00822405" w:rsidP="00822405">
      <w:pPr>
        <w:pStyle w:val="Note1"/>
        <w:rPr>
          <w:lang w:val="en-CA"/>
        </w:rPr>
      </w:pPr>
      <w:r w:rsidRPr="007644C2">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7644C2" w:rsidRDefault="00C1543B" w:rsidP="00C1543B">
      <w:pPr>
        <w:rPr>
          <w:lang w:val="en-CA"/>
        </w:rPr>
      </w:pPr>
      <w:bookmarkStart w:id="3265" w:name="_Ref290293381"/>
      <w:bookmarkStart w:id="3266" w:name="_Toc311219997"/>
      <w:bookmarkStart w:id="3267" w:name="_Toc317198842"/>
      <w:bookmarkStart w:id="3268" w:name="_Toc415475961"/>
      <w:bookmarkStart w:id="3269" w:name="_Toc423599236"/>
      <w:bookmarkStart w:id="3270" w:name="_Toc423601740"/>
      <w:bookmarkStart w:id="3271" w:name="_Ref289359037"/>
      <w:bookmarkStart w:id="3272" w:name="_Ref397945857"/>
      <w:bookmarkStart w:id="3273" w:name="_Toc415475963"/>
      <w:bookmarkStart w:id="3274" w:name="_Toc423599238"/>
      <w:bookmarkStart w:id="3275" w:name="_Toc423601742"/>
    </w:p>
    <w:p w14:paraId="1BACEC84" w14:textId="10FDC5AA" w:rsidR="005D6485" w:rsidRPr="007644C2" w:rsidRDefault="00AA017A" w:rsidP="005B569E">
      <w:pPr>
        <w:pStyle w:val="40"/>
        <w:rPr>
          <w:lang w:val="en-CA"/>
        </w:rPr>
      </w:pPr>
      <w:r w:rsidRPr="007644C2">
        <w:rPr>
          <w:lang w:val="en-CA"/>
        </w:rPr>
        <w:t>Truncated B</w:t>
      </w:r>
      <w:r w:rsidR="005D6485" w:rsidRPr="007644C2">
        <w:rPr>
          <w:lang w:val="en-CA"/>
        </w:rPr>
        <w:t xml:space="preserve">inary </w:t>
      </w:r>
      <w:r w:rsidR="008C6FB2" w:rsidRPr="007644C2">
        <w:rPr>
          <w:lang w:val="en-CA"/>
        </w:rPr>
        <w:t xml:space="preserve">(TB) </w:t>
      </w:r>
      <w:r w:rsidR="005D6485" w:rsidRPr="007644C2">
        <w:rPr>
          <w:lang w:val="en-CA"/>
        </w:rPr>
        <w:t>binarization process</w:t>
      </w:r>
    </w:p>
    <w:p w14:paraId="54C6D8E9" w14:textId="77777777" w:rsidR="00AA017A" w:rsidRPr="007644C2" w:rsidRDefault="00AA017A" w:rsidP="00AA017A">
      <w:pPr>
        <w:rPr>
          <w:lang w:val="en-CA"/>
        </w:rPr>
      </w:pPr>
      <w:r w:rsidRPr="007644C2">
        <w:rPr>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88B3F18" w:rsidR="00AA017A" w:rsidRPr="007644C2" w:rsidRDefault="00AA017A" w:rsidP="00AA017A">
      <w:pPr>
        <w:pStyle w:val="Equation"/>
        <w:ind w:left="1620"/>
        <w:rPr>
          <w:lang w:val="en-CA"/>
        </w:rPr>
      </w:pPr>
      <w:r w:rsidRPr="007644C2">
        <w:rPr>
          <w:lang w:val="en-CA"/>
        </w:rPr>
        <w:t>n = cMax + 1</w:t>
      </w:r>
      <w:r w:rsidRPr="007644C2">
        <w:rPr>
          <w:lang w:val="en-CA"/>
        </w:rPr>
        <w:br/>
        <w:t>k = Floor( Log2( n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w:t>
      </w:r>
      <w:r w:rsidRPr="007644C2">
        <w:rPr>
          <w:lang w:val="en-CA"/>
        </w:rPr>
        <w:fldChar w:fldCharType="end"/>
      </w:r>
      <w:r w:rsidRPr="007644C2">
        <w:rPr>
          <w:lang w:val="en-CA"/>
        </w:rPr>
        <w:t>)</w:t>
      </w:r>
      <w:r w:rsidRPr="007644C2">
        <w:rPr>
          <w:lang w:val="en-CA"/>
        </w:rPr>
        <w:br/>
        <w:t>u = ( 1  &lt;&lt;  ( k + 1) ) − n</w:t>
      </w:r>
    </w:p>
    <w:p w14:paraId="19B30101" w14:textId="5D19FA1D" w:rsidR="00AA017A" w:rsidRPr="007644C2" w:rsidRDefault="00AA017A" w:rsidP="00AA017A">
      <w:pPr>
        <w:numPr>
          <w:ilvl w:val="0"/>
          <w:numId w:val="11"/>
        </w:numPr>
        <w:tabs>
          <w:tab w:val="clear" w:pos="794"/>
          <w:tab w:val="left" w:pos="400"/>
        </w:tabs>
        <w:textAlignment w:val="auto"/>
        <w:rPr>
          <w:lang w:val="en-CA"/>
        </w:rPr>
      </w:pPr>
      <w:r w:rsidRPr="007644C2">
        <w:rPr>
          <w:lang w:val="en-CA"/>
        </w:rPr>
        <w:t>If synVal is less than u, the TB bin string is derived by invoking the FL binarization process specified in clause</w:t>
      </w:r>
      <w:r w:rsidRPr="007644C2">
        <w:rPr>
          <w:lang w:val="en-CA" w:eastAsia="ko-KR"/>
        </w:rPr>
        <w:t> </w:t>
      </w:r>
      <w:r w:rsidRPr="007644C2">
        <w:rPr>
          <w:lang w:val="en-CA" w:eastAsia="ko-KR"/>
        </w:rPr>
        <w:fldChar w:fldCharType="begin" w:fldLock="1"/>
      </w:r>
      <w:r w:rsidRPr="007644C2">
        <w:rPr>
          <w:lang w:val="en-CA" w:eastAsia="ko-KR"/>
        </w:rPr>
        <w:instrText xml:space="preserve"> REF _Ref521414259 \r \h </w:instrText>
      </w:r>
      <w:r w:rsidRPr="007644C2">
        <w:rPr>
          <w:lang w:val="en-CA" w:eastAsia="ko-KR"/>
        </w:rPr>
      </w:r>
      <w:r w:rsidRPr="007644C2">
        <w:rPr>
          <w:lang w:val="en-CA" w:eastAsia="ko-KR"/>
        </w:rPr>
        <w:fldChar w:fldCharType="separate"/>
      </w:r>
      <w:r w:rsidR="00C658A1">
        <w:rPr>
          <w:lang w:val="en-CA" w:eastAsia="ko-KR"/>
        </w:rPr>
        <w:t>9.5.3.6</w:t>
      </w:r>
      <w:r w:rsidRPr="007644C2">
        <w:rPr>
          <w:lang w:val="en-CA" w:eastAsia="ko-KR"/>
        </w:rPr>
        <w:fldChar w:fldCharType="end"/>
      </w:r>
      <w:r w:rsidRPr="007644C2">
        <w:rPr>
          <w:lang w:val="en-CA"/>
        </w:rPr>
        <w:t xml:space="preserve"> for synVal with a cMax value equal to ( 1  &lt;&lt;  k ) − 1.</w:t>
      </w:r>
    </w:p>
    <w:p w14:paraId="033A4155" w14:textId="4C9AD314" w:rsidR="00AA017A" w:rsidRPr="007644C2" w:rsidRDefault="00AA017A" w:rsidP="005B569E">
      <w:pPr>
        <w:numPr>
          <w:ilvl w:val="0"/>
          <w:numId w:val="11"/>
        </w:numPr>
        <w:tabs>
          <w:tab w:val="clear" w:pos="794"/>
          <w:tab w:val="left" w:pos="400"/>
        </w:tabs>
        <w:textAlignment w:val="auto"/>
        <w:rPr>
          <w:noProof/>
          <w:lang w:val="en-CA"/>
        </w:rPr>
      </w:pPr>
      <w:r w:rsidRPr="007644C2">
        <w:rPr>
          <w:lang w:val="en-CA"/>
        </w:rPr>
        <w:t>Otherwise (synVal is greater than or equal to u), the TB bin string is derived by invoking the FL binarization process specified in clause</w:t>
      </w:r>
      <w:r w:rsidRPr="007644C2">
        <w:rPr>
          <w:lang w:val="en-CA" w:eastAsia="ko-KR"/>
        </w:rPr>
        <w:t> </w:t>
      </w:r>
      <w:r w:rsidRPr="007644C2">
        <w:rPr>
          <w:lang w:val="en-CA" w:eastAsia="ko-KR"/>
        </w:rPr>
        <w:fldChar w:fldCharType="begin" w:fldLock="1"/>
      </w:r>
      <w:r w:rsidRPr="007644C2">
        <w:rPr>
          <w:lang w:val="en-CA" w:eastAsia="ko-KR"/>
        </w:rPr>
        <w:instrText xml:space="preserve"> REF _Ref521414259 \r \h </w:instrText>
      </w:r>
      <w:r w:rsidRPr="007644C2">
        <w:rPr>
          <w:lang w:val="en-CA" w:eastAsia="ko-KR"/>
        </w:rPr>
      </w:r>
      <w:r w:rsidRPr="007644C2">
        <w:rPr>
          <w:lang w:val="en-CA" w:eastAsia="ko-KR"/>
        </w:rPr>
        <w:fldChar w:fldCharType="separate"/>
      </w:r>
      <w:r w:rsidR="00C658A1">
        <w:rPr>
          <w:lang w:val="en-CA" w:eastAsia="ko-KR"/>
        </w:rPr>
        <w:t>9.5.3.6</w:t>
      </w:r>
      <w:r w:rsidRPr="007644C2">
        <w:rPr>
          <w:lang w:val="en-CA" w:eastAsia="ko-KR"/>
        </w:rPr>
        <w:fldChar w:fldCharType="end"/>
      </w:r>
      <w:r w:rsidRPr="007644C2">
        <w:rPr>
          <w:lang w:val="en-CA"/>
        </w:rPr>
        <w:t xml:space="preserve"> for ( synVal + u ) with a cMax value equal to ( 1  &lt;&lt;  ( k + 1) ) − 1.</w:t>
      </w:r>
    </w:p>
    <w:p w14:paraId="523D301F" w14:textId="77777777" w:rsidR="005D6485" w:rsidRPr="007644C2" w:rsidRDefault="005D6485" w:rsidP="00C1543B">
      <w:pPr>
        <w:rPr>
          <w:lang w:val="en-CA"/>
        </w:rPr>
      </w:pPr>
    </w:p>
    <w:p w14:paraId="66CC7C2F" w14:textId="77777777" w:rsidR="00C1543B" w:rsidRPr="007644C2" w:rsidRDefault="00C1543B" w:rsidP="00C1543B">
      <w:pPr>
        <w:pStyle w:val="40"/>
        <w:rPr>
          <w:lang w:val="en-CA"/>
        </w:rPr>
      </w:pPr>
      <w:bookmarkStart w:id="3276" w:name="_Ref522203422"/>
      <w:r w:rsidRPr="007644C2">
        <w:rPr>
          <w:lang w:val="en-CA"/>
        </w:rPr>
        <w:t>k-th order Exp-Golomb binarization process</w:t>
      </w:r>
      <w:bookmarkEnd w:id="3265"/>
      <w:bookmarkEnd w:id="3266"/>
      <w:bookmarkEnd w:id="3267"/>
      <w:bookmarkEnd w:id="3268"/>
      <w:bookmarkEnd w:id="3269"/>
      <w:bookmarkEnd w:id="3270"/>
      <w:bookmarkEnd w:id="3276"/>
    </w:p>
    <w:p w14:paraId="4DC4F422" w14:textId="77777777" w:rsidR="00C1543B" w:rsidRPr="007644C2" w:rsidRDefault="00C1543B" w:rsidP="00C1543B">
      <w:pPr>
        <w:rPr>
          <w:lang w:val="en-CA"/>
        </w:rPr>
      </w:pPr>
      <w:r w:rsidRPr="007644C2">
        <w:rPr>
          <w:lang w:val="en-CA"/>
        </w:rPr>
        <w:t>Inputs to this process is a request for a k-th order Exp-Golomb (EGk) binarization.</w:t>
      </w:r>
    </w:p>
    <w:p w14:paraId="17D6AD1F" w14:textId="77777777" w:rsidR="00C1543B" w:rsidRPr="007644C2" w:rsidRDefault="00C1543B" w:rsidP="00C1543B">
      <w:pPr>
        <w:rPr>
          <w:lang w:val="en-CA"/>
        </w:rPr>
      </w:pPr>
      <w:r w:rsidRPr="007644C2">
        <w:rPr>
          <w:lang w:val="en-CA"/>
        </w:rPr>
        <w:t>Output of this process is the EGk binarization associating each value symbolVal with a corresponding bin string.</w:t>
      </w:r>
    </w:p>
    <w:p w14:paraId="21BC3FE7" w14:textId="77777777" w:rsidR="00C1543B" w:rsidRPr="007644C2" w:rsidRDefault="00C1543B" w:rsidP="00C1543B">
      <w:pPr>
        <w:rPr>
          <w:lang w:val="en-CA"/>
        </w:rPr>
      </w:pPr>
      <w:r w:rsidRPr="007644C2">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F554A83" w:rsidR="00C1543B" w:rsidRPr="007644C2" w:rsidRDefault="00C1543B" w:rsidP="00C1543B">
      <w:pPr>
        <w:pStyle w:val="Equation"/>
        <w:tabs>
          <w:tab w:val="left" w:pos="1170"/>
          <w:tab w:val="left" w:pos="1980"/>
          <w:tab w:val="left" w:pos="2340"/>
        </w:tabs>
        <w:ind w:left="794"/>
        <w:rPr>
          <w:lang w:val="en-CA"/>
        </w:rPr>
      </w:pPr>
      <w:r w:rsidRPr="007644C2">
        <w:rPr>
          <w:lang w:val="en-CA"/>
        </w:rPr>
        <w:t>absV = Abs( symbolVal )</w:t>
      </w:r>
      <w:r w:rsidRPr="007644C2">
        <w:rPr>
          <w:lang w:val="en-CA"/>
        </w:rPr>
        <w:br/>
        <w:t>stopLoop = 0</w:t>
      </w:r>
      <w:r w:rsidRPr="007644C2">
        <w:rPr>
          <w:lang w:val="en-CA"/>
        </w:rPr>
        <w:br/>
        <w:t>do</w:t>
      </w:r>
      <w:r w:rsidRPr="007644C2">
        <w:rPr>
          <w:lang w:val="en-CA"/>
        </w:rPr>
        <w:br/>
      </w:r>
      <w:r w:rsidRPr="007644C2">
        <w:rPr>
          <w:lang w:val="en-CA"/>
        </w:rPr>
        <w:tab/>
        <w:t>if( absV  &gt;=  ( 1  &lt;&lt;  k ) ) {</w:t>
      </w:r>
      <w:r w:rsidRPr="007644C2">
        <w:rPr>
          <w:lang w:val="en-CA"/>
        </w:rPr>
        <w:br/>
      </w:r>
      <w:r w:rsidRPr="007644C2">
        <w:rPr>
          <w:lang w:val="en-CA"/>
        </w:rPr>
        <w:tab/>
      </w:r>
      <w:r w:rsidRPr="007644C2">
        <w:rPr>
          <w:lang w:val="en-CA"/>
        </w:rPr>
        <w:tab/>
        <w:t>put( 1 )</w:t>
      </w:r>
      <w:r w:rsidRPr="007644C2">
        <w:rPr>
          <w:lang w:val="en-CA"/>
        </w:rPr>
        <w:br/>
      </w:r>
      <w:r w:rsidRPr="007644C2">
        <w:rPr>
          <w:lang w:val="en-CA"/>
        </w:rPr>
        <w:tab/>
      </w:r>
      <w:r w:rsidRPr="007644C2">
        <w:rPr>
          <w:lang w:val="en-CA"/>
        </w:rPr>
        <w:tab/>
        <w:t>absV = absV − ( 1  &lt;&lt;  k )</w:t>
      </w:r>
      <w:r w:rsidRPr="007644C2">
        <w:rPr>
          <w:lang w:val="en-CA"/>
        </w:rPr>
        <w:br/>
      </w:r>
      <w:r w:rsidRPr="007644C2">
        <w:rPr>
          <w:lang w:val="en-CA"/>
        </w:rPr>
        <w:tab/>
      </w:r>
      <w:r w:rsidRPr="007644C2">
        <w:rPr>
          <w:lang w:val="en-CA"/>
        </w:rPr>
        <w:tab/>
        <w:t>k++</w:t>
      </w:r>
      <w:r w:rsidRPr="007644C2">
        <w:rPr>
          <w:lang w:val="en-CA"/>
        </w:rPr>
        <w:br/>
      </w:r>
      <w:r w:rsidRPr="007644C2">
        <w:rPr>
          <w:lang w:val="en-CA"/>
        </w:rPr>
        <w:lastRenderedPageBreak/>
        <w:tab/>
        <w:t>} else {</w:t>
      </w:r>
      <w:r w:rsidRPr="007644C2">
        <w:rPr>
          <w:lang w:val="en-CA"/>
        </w:rPr>
        <w:br/>
      </w:r>
      <w:r w:rsidRPr="007644C2">
        <w:rPr>
          <w:lang w:val="en-CA"/>
        </w:rPr>
        <w:tab/>
      </w:r>
      <w:r w:rsidRPr="007644C2">
        <w:rPr>
          <w:lang w:val="en-CA"/>
        </w:rPr>
        <w:tab/>
        <w:t>put( 0 )</w:t>
      </w:r>
      <w:r w:rsidRPr="007644C2">
        <w:rPr>
          <w:lang w:val="en-CA"/>
        </w:rPr>
        <w:tab/>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while( k− − )</w:t>
      </w:r>
      <w:r w:rsidRPr="007644C2">
        <w:rPr>
          <w:lang w:val="en-CA"/>
        </w:rPr>
        <w:br/>
      </w:r>
      <w:r w:rsidRPr="007644C2">
        <w:rPr>
          <w:lang w:val="en-CA"/>
        </w:rPr>
        <w:tab/>
      </w:r>
      <w:r w:rsidRPr="007644C2">
        <w:rPr>
          <w:lang w:val="en-CA"/>
        </w:rPr>
        <w:tab/>
      </w:r>
      <w:r w:rsidRPr="007644C2">
        <w:rPr>
          <w:lang w:val="en-CA"/>
        </w:rPr>
        <w:tab/>
        <w:t>put( ( absV  &gt;&gt;  k ) &amp; 1 )</w:t>
      </w:r>
      <w:r w:rsidRPr="007644C2">
        <w:rPr>
          <w:lang w:val="en-CA"/>
        </w:rPr>
        <w:br/>
      </w:r>
      <w:r w:rsidRPr="007644C2">
        <w:rPr>
          <w:lang w:val="en-CA"/>
        </w:rPr>
        <w:tab/>
      </w:r>
      <w:r w:rsidRPr="007644C2">
        <w:rPr>
          <w:lang w:val="en-CA"/>
        </w:rPr>
        <w:tab/>
        <w:t>stopLoop = 1</w:t>
      </w:r>
      <w:r w:rsidRPr="007644C2">
        <w:rPr>
          <w:lang w:val="en-CA"/>
        </w:rPr>
        <w:br/>
      </w:r>
      <w:r w:rsidRPr="007644C2">
        <w:rPr>
          <w:lang w:val="en-CA"/>
        </w:rPr>
        <w:tab/>
        <w:t>}</w:t>
      </w:r>
      <w:r w:rsidRPr="007644C2">
        <w:rPr>
          <w:lang w:val="en-CA"/>
        </w:rPr>
        <w:br/>
        <w:t>while( !stopLoop )</w:t>
      </w:r>
    </w:p>
    <w:p w14:paraId="7A4F509A" w14:textId="760ECE48" w:rsidR="00C1543B" w:rsidRPr="007644C2" w:rsidRDefault="00C1543B" w:rsidP="00C1543B">
      <w:pPr>
        <w:pStyle w:val="Note1"/>
        <w:rPr>
          <w:lang w:val="en-CA"/>
        </w:rPr>
      </w:pPr>
      <w:r w:rsidRPr="007644C2">
        <w:rPr>
          <w:lang w:val="en-CA"/>
        </w:rPr>
        <w:t xml:space="preserve">NOTE – The specification for the k-th order Exp-Golomb (EGk) code uses 1's and 0's in reverse meaning for the unary part of the Exp-Golomb code of </w:t>
      </w:r>
      <w:r w:rsidR="00463328" w:rsidRPr="007644C2">
        <w:rPr>
          <w:lang w:val="en-CA"/>
        </w:rPr>
        <w:t>k</w:t>
      </w:r>
      <w:r w:rsidRPr="007644C2">
        <w:rPr>
          <w:lang w:val="en-CA"/>
        </w:rPr>
        <w:t>-th order as specified in clause </w:t>
      </w:r>
      <w:r w:rsidR="003455DD" w:rsidRPr="007644C2">
        <w:rPr>
          <w:lang w:val="en-CA"/>
        </w:rPr>
        <w:fldChar w:fldCharType="begin" w:fldLock="1"/>
      </w:r>
      <w:r w:rsidR="003455DD" w:rsidRPr="007644C2">
        <w:rPr>
          <w:lang w:val="en-CA"/>
        </w:rPr>
        <w:instrText xml:space="preserve"> REF _Ref522195041 \r \h </w:instrText>
      </w:r>
      <w:r w:rsidR="003455DD" w:rsidRPr="007644C2">
        <w:rPr>
          <w:lang w:val="en-CA"/>
        </w:rPr>
      </w:r>
      <w:r w:rsidR="003455DD" w:rsidRPr="007644C2">
        <w:rPr>
          <w:lang w:val="en-CA"/>
        </w:rPr>
        <w:fldChar w:fldCharType="separate"/>
      </w:r>
      <w:r w:rsidR="00C658A1">
        <w:rPr>
          <w:lang w:val="en-CA"/>
        </w:rPr>
        <w:t>9.2</w:t>
      </w:r>
      <w:r w:rsidR="003455DD" w:rsidRPr="007644C2">
        <w:rPr>
          <w:lang w:val="en-CA"/>
        </w:rPr>
        <w:fldChar w:fldCharType="end"/>
      </w:r>
      <w:r w:rsidRPr="007644C2">
        <w:rPr>
          <w:lang w:val="en-CA"/>
        </w:rPr>
        <w:t>.</w:t>
      </w:r>
    </w:p>
    <w:bookmarkEnd w:id="3271"/>
    <w:p w14:paraId="4FD4129D" w14:textId="77777777" w:rsidR="00822405" w:rsidRPr="007644C2" w:rsidRDefault="00822405" w:rsidP="00822405">
      <w:pPr>
        <w:rPr>
          <w:lang w:val="en-CA"/>
        </w:rPr>
      </w:pPr>
    </w:p>
    <w:p w14:paraId="15DAF5D1" w14:textId="77777777" w:rsidR="00822405" w:rsidRPr="007644C2" w:rsidRDefault="00822405" w:rsidP="00822405">
      <w:pPr>
        <w:pStyle w:val="40"/>
        <w:rPr>
          <w:lang w:val="en-CA"/>
        </w:rPr>
      </w:pPr>
      <w:bookmarkStart w:id="3277" w:name="_Ref521414259"/>
      <w:r w:rsidRPr="007644C2">
        <w:rPr>
          <w:lang w:val="en-CA"/>
        </w:rPr>
        <w:t>Fixed-length binarization process</w:t>
      </w:r>
      <w:bookmarkEnd w:id="3272"/>
      <w:bookmarkEnd w:id="3273"/>
      <w:bookmarkEnd w:id="3274"/>
      <w:bookmarkEnd w:id="3275"/>
      <w:bookmarkEnd w:id="3277"/>
    </w:p>
    <w:p w14:paraId="0C15122B" w14:textId="77777777" w:rsidR="00822405" w:rsidRPr="007644C2" w:rsidRDefault="00822405" w:rsidP="00822405">
      <w:pPr>
        <w:rPr>
          <w:lang w:val="en-CA"/>
        </w:rPr>
      </w:pPr>
      <w:r w:rsidRPr="007644C2">
        <w:rPr>
          <w:lang w:val="en-CA"/>
        </w:rPr>
        <w:t>Inputs to this process are a request for a fixed-length (FL) binarization and cMax.</w:t>
      </w:r>
    </w:p>
    <w:p w14:paraId="1F66BACA" w14:textId="77777777" w:rsidR="00822405" w:rsidRPr="007644C2" w:rsidRDefault="00822405" w:rsidP="00822405">
      <w:pPr>
        <w:rPr>
          <w:lang w:val="en-CA"/>
        </w:rPr>
      </w:pPr>
      <w:r w:rsidRPr="007644C2">
        <w:rPr>
          <w:lang w:val="en-CA"/>
        </w:rPr>
        <w:t>Output of this process is the FL binarization associating each value symbolVal with a corresponding bin string.</w:t>
      </w:r>
    </w:p>
    <w:p w14:paraId="43188F94" w14:textId="77777777" w:rsidR="00822405" w:rsidRPr="007644C2" w:rsidRDefault="00822405" w:rsidP="00822405">
      <w:pPr>
        <w:rPr>
          <w:lang w:val="en-CA"/>
        </w:rPr>
      </w:pPr>
      <w:r w:rsidRPr="007644C2">
        <w:rPr>
          <w:lang w:val="en-CA"/>
        </w:rPr>
        <w:t>FL binarization is constructed by using the fixedLength</w:t>
      </w:r>
      <w:r w:rsidRPr="007644C2">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7644C2" w:rsidRDefault="00B1282C" w:rsidP="00B1282C">
      <w:pPr>
        <w:pStyle w:val="40"/>
        <w:rPr>
          <w:lang w:val="en-CA"/>
        </w:rPr>
      </w:pPr>
      <w:bookmarkStart w:id="3278" w:name="_Ref316563275"/>
      <w:bookmarkStart w:id="3279" w:name="_Toc317198847"/>
      <w:bookmarkStart w:id="3280" w:name="_Toc415475965"/>
      <w:bookmarkStart w:id="3281" w:name="_Toc423599240"/>
      <w:bookmarkStart w:id="3282" w:name="_Toc423601744"/>
      <w:r w:rsidRPr="007644C2">
        <w:rPr>
          <w:lang w:val="en-CA"/>
        </w:rPr>
        <w:t>Binarization process for intra_chroma_pred_mode</w:t>
      </w:r>
      <w:bookmarkEnd w:id="3278"/>
      <w:bookmarkEnd w:id="3279"/>
      <w:bookmarkEnd w:id="3280"/>
      <w:bookmarkEnd w:id="3281"/>
      <w:bookmarkEnd w:id="3282"/>
    </w:p>
    <w:p w14:paraId="2C160EB9" w14:textId="77777777" w:rsidR="00B1282C" w:rsidRPr="007644C2" w:rsidRDefault="00B1282C" w:rsidP="00B1282C">
      <w:pPr>
        <w:rPr>
          <w:lang w:val="en-CA" w:eastAsia="ko-KR"/>
        </w:rPr>
      </w:pPr>
      <w:r w:rsidRPr="007644C2">
        <w:rPr>
          <w:lang w:val="en-CA"/>
        </w:rPr>
        <w:t xml:space="preserve">Input to this process is a request for a binarization for the syntax element </w:t>
      </w:r>
      <w:r w:rsidRPr="007644C2">
        <w:rPr>
          <w:lang w:val="en-CA" w:eastAsia="ko-KR"/>
        </w:rPr>
        <w:t>intra_chroma_pred_mode.</w:t>
      </w:r>
    </w:p>
    <w:p w14:paraId="653F8EAB" w14:textId="77777777" w:rsidR="00B1282C" w:rsidRPr="007644C2" w:rsidRDefault="00B1282C" w:rsidP="00B1282C">
      <w:pPr>
        <w:rPr>
          <w:lang w:val="en-CA"/>
        </w:rPr>
      </w:pPr>
      <w:r w:rsidRPr="007644C2">
        <w:rPr>
          <w:lang w:val="en-CA"/>
        </w:rPr>
        <w:t>Output of this process is the binarization of the syntax element.</w:t>
      </w:r>
    </w:p>
    <w:p w14:paraId="5251308E" w14:textId="6AB50F15" w:rsidR="00B1282C" w:rsidRPr="007644C2" w:rsidRDefault="00B1282C" w:rsidP="00B1282C">
      <w:pPr>
        <w:rPr>
          <w:lang w:val="en-CA"/>
        </w:rPr>
      </w:pPr>
      <w:r w:rsidRPr="007644C2">
        <w:rPr>
          <w:lang w:val="en-CA"/>
        </w:rPr>
        <w:t xml:space="preserve">The binarization for the syntax element intra_chroma_pred_mode is specified in </w:t>
      </w:r>
      <w:r w:rsidR="00C15564" w:rsidRPr="007644C2">
        <w:rPr>
          <w:lang w:val="en-CA"/>
        </w:rPr>
        <w:fldChar w:fldCharType="begin" w:fldLock="1"/>
      </w:r>
      <w:r w:rsidR="00C15564" w:rsidRPr="007644C2">
        <w:rPr>
          <w:lang w:val="en-CA"/>
        </w:rPr>
        <w:instrText xml:space="preserve"> REF _Ref521660927 \h </w:instrText>
      </w:r>
      <w:r w:rsidR="00C15564" w:rsidRPr="007644C2">
        <w:rPr>
          <w:lang w:val="en-CA"/>
        </w:rPr>
      </w:r>
      <w:r w:rsidR="00C15564" w:rsidRPr="007644C2">
        <w:rPr>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7</w:t>
      </w:r>
      <w:r w:rsidR="00C15564" w:rsidRPr="007644C2">
        <w:rPr>
          <w:lang w:val="en-CA"/>
        </w:rPr>
        <w:fldChar w:fldCharType="end"/>
      </w:r>
      <w:r w:rsidR="00D47342" w:rsidRPr="007644C2">
        <w:rPr>
          <w:lang w:val="en-CA"/>
        </w:rPr>
        <w:t xml:space="preserve"> and </w:t>
      </w:r>
      <w:r w:rsidR="00CF6184" w:rsidRPr="007644C2">
        <w:rPr>
          <w:lang w:val="en-CA"/>
        </w:rPr>
        <w:fldChar w:fldCharType="begin" w:fldLock="1"/>
      </w:r>
      <w:r w:rsidR="00CF6184" w:rsidRPr="007644C2">
        <w:rPr>
          <w:lang w:val="en-CA"/>
        </w:rPr>
        <w:instrText xml:space="preserve"> REF _Ref523930842 \h </w:instrText>
      </w:r>
      <w:r w:rsidR="00CF6184" w:rsidRPr="007644C2">
        <w:rPr>
          <w:lang w:val="en-CA"/>
        </w:rPr>
      </w:r>
      <w:r w:rsidR="00CF6184" w:rsidRPr="007644C2">
        <w:rPr>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8</w:t>
      </w:r>
      <w:r w:rsidR="00CF6184" w:rsidRPr="007644C2">
        <w:rPr>
          <w:lang w:val="en-CA"/>
        </w:rPr>
        <w:fldChar w:fldCharType="end"/>
      </w:r>
      <w:r w:rsidRPr="007644C2">
        <w:rPr>
          <w:lang w:val="en-CA"/>
        </w:rPr>
        <w:t>.</w:t>
      </w:r>
    </w:p>
    <w:p w14:paraId="0FC089C9" w14:textId="6E657D42" w:rsidR="00B1282C" w:rsidRPr="007644C2" w:rsidRDefault="00C15564" w:rsidP="00B1282C">
      <w:pPr>
        <w:pStyle w:val="af8"/>
        <w:rPr>
          <w:lang w:val="en-CA"/>
        </w:rPr>
      </w:pPr>
      <w:bookmarkStart w:id="3283" w:name="_Ref521660927"/>
      <w:bookmarkStart w:id="3284" w:name="_Toc415476497"/>
      <w:bookmarkStart w:id="3285" w:name="_Toc423602547"/>
      <w:bookmarkStart w:id="3286" w:name="_Toc423602721"/>
      <w:bookmarkStart w:id="3287" w:name="_Toc46291359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7</w:t>
      </w:r>
      <w:r w:rsidR="007F6735" w:rsidRPr="007644C2">
        <w:rPr>
          <w:lang w:val="en-CA"/>
        </w:rPr>
        <w:fldChar w:fldCharType="end"/>
      </w:r>
      <w:bookmarkEnd w:id="3283"/>
      <w:r w:rsidRPr="007644C2">
        <w:rPr>
          <w:lang w:val="en-CA"/>
        </w:rPr>
        <w:t xml:space="preserve"> – </w:t>
      </w:r>
      <w:r w:rsidR="00B1282C" w:rsidRPr="007644C2">
        <w:rPr>
          <w:lang w:val="en-CA"/>
        </w:rPr>
        <w:t xml:space="preserve">Binarization for </w:t>
      </w:r>
      <w:r w:rsidR="00B1282C" w:rsidRPr="007644C2">
        <w:rPr>
          <w:lang w:val="en-CA" w:eastAsia="ko-KR"/>
        </w:rPr>
        <w:t>intra_chroma_pred_mode</w:t>
      </w:r>
      <w:bookmarkEnd w:id="3284"/>
      <w:bookmarkEnd w:id="3285"/>
      <w:bookmarkEnd w:id="3286"/>
      <w:bookmarkEnd w:id="3287"/>
      <w:r w:rsidR="00D47342" w:rsidRPr="007644C2">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803"/>
      </w:tblGrid>
      <w:tr w:rsidR="00B1282C" w:rsidRPr="007644C2" w14:paraId="3EFC460C" w14:textId="77777777" w:rsidTr="00D47342">
        <w:trPr>
          <w:trHeight w:val="287"/>
          <w:jc w:val="center"/>
        </w:trPr>
        <w:tc>
          <w:tcPr>
            <w:tcW w:w="2886" w:type="pct"/>
            <w:vAlign w:val="center"/>
          </w:tcPr>
          <w:p w14:paraId="6872A175" w14:textId="77777777" w:rsidR="00B1282C" w:rsidRPr="007644C2" w:rsidRDefault="00B1282C" w:rsidP="00BC2AB7">
            <w:pPr>
              <w:keepNext/>
              <w:keepLines/>
              <w:spacing w:before="0"/>
              <w:jc w:val="center"/>
              <w:rPr>
                <w:b/>
                <w:lang w:val="en-CA" w:eastAsia="ko-KR"/>
              </w:rPr>
            </w:pPr>
            <w:r w:rsidRPr="007644C2">
              <w:rPr>
                <w:b/>
                <w:lang w:val="en-CA" w:eastAsia="ko-KR"/>
              </w:rPr>
              <w:t>Value of intra_chroma_pred_mode</w:t>
            </w:r>
          </w:p>
        </w:tc>
        <w:tc>
          <w:tcPr>
            <w:tcW w:w="2114" w:type="pct"/>
            <w:vAlign w:val="center"/>
          </w:tcPr>
          <w:p w14:paraId="10A9039D" w14:textId="77777777" w:rsidR="00B1282C" w:rsidRPr="007644C2" w:rsidRDefault="00B1282C" w:rsidP="00BC2AB7">
            <w:pPr>
              <w:keepNext/>
              <w:keepLines/>
              <w:spacing w:before="0"/>
              <w:jc w:val="center"/>
              <w:rPr>
                <w:b/>
                <w:lang w:val="en-CA"/>
              </w:rPr>
            </w:pPr>
            <w:r w:rsidRPr="007644C2">
              <w:rPr>
                <w:b/>
                <w:lang w:val="en-CA" w:eastAsia="zh-CN"/>
              </w:rPr>
              <w:t>Bin string</w:t>
            </w:r>
          </w:p>
        </w:tc>
      </w:tr>
      <w:tr w:rsidR="00B1282C" w:rsidRPr="007644C2" w14:paraId="0B263C24" w14:textId="77777777" w:rsidTr="00D47342">
        <w:trPr>
          <w:trHeight w:val="340"/>
          <w:jc w:val="center"/>
        </w:trPr>
        <w:tc>
          <w:tcPr>
            <w:tcW w:w="2886" w:type="pct"/>
            <w:vAlign w:val="center"/>
          </w:tcPr>
          <w:p w14:paraId="6F18140C" w14:textId="77777777" w:rsidR="00B1282C" w:rsidRPr="007644C2" w:rsidRDefault="00B1282C" w:rsidP="00BC2AB7">
            <w:pPr>
              <w:keepNext/>
              <w:keepLines/>
              <w:spacing w:before="0"/>
              <w:jc w:val="center"/>
              <w:rPr>
                <w:lang w:val="en-CA" w:eastAsia="ko-KR"/>
              </w:rPr>
            </w:pPr>
            <w:r w:rsidRPr="007644C2">
              <w:rPr>
                <w:lang w:val="en-CA" w:eastAsia="ko-KR"/>
              </w:rPr>
              <w:t>4</w:t>
            </w:r>
          </w:p>
        </w:tc>
        <w:tc>
          <w:tcPr>
            <w:tcW w:w="2114" w:type="pct"/>
            <w:vAlign w:val="center"/>
          </w:tcPr>
          <w:p w14:paraId="09C5FA76" w14:textId="77777777" w:rsidR="00B1282C" w:rsidRPr="007644C2" w:rsidRDefault="00B1282C" w:rsidP="00F86DCD">
            <w:pPr>
              <w:keepNext/>
              <w:keepLines/>
              <w:spacing w:before="0"/>
              <w:jc w:val="left"/>
              <w:rPr>
                <w:lang w:val="en-CA" w:eastAsia="ko-KR"/>
              </w:rPr>
            </w:pPr>
            <w:r w:rsidRPr="007644C2">
              <w:rPr>
                <w:lang w:val="en-CA" w:eastAsia="ko-KR"/>
              </w:rPr>
              <w:t>0</w:t>
            </w:r>
          </w:p>
        </w:tc>
      </w:tr>
      <w:tr w:rsidR="00B1282C" w:rsidRPr="007644C2" w14:paraId="02599669" w14:textId="77777777" w:rsidTr="00D47342">
        <w:trPr>
          <w:trHeight w:val="340"/>
          <w:jc w:val="center"/>
        </w:trPr>
        <w:tc>
          <w:tcPr>
            <w:tcW w:w="2886" w:type="pct"/>
            <w:vAlign w:val="center"/>
          </w:tcPr>
          <w:p w14:paraId="54DDD831" w14:textId="77777777" w:rsidR="00B1282C" w:rsidRPr="007644C2" w:rsidRDefault="00B1282C" w:rsidP="00BC2AB7">
            <w:pPr>
              <w:keepNext/>
              <w:keepLines/>
              <w:spacing w:before="0"/>
              <w:jc w:val="center"/>
              <w:rPr>
                <w:lang w:val="en-CA" w:eastAsia="ko-KR"/>
              </w:rPr>
            </w:pPr>
            <w:r w:rsidRPr="007644C2">
              <w:rPr>
                <w:lang w:val="en-CA" w:eastAsia="ko-KR"/>
              </w:rPr>
              <w:t>0</w:t>
            </w:r>
          </w:p>
        </w:tc>
        <w:tc>
          <w:tcPr>
            <w:tcW w:w="2114" w:type="pct"/>
            <w:vAlign w:val="center"/>
          </w:tcPr>
          <w:p w14:paraId="5DBBA298" w14:textId="77777777" w:rsidR="00B1282C" w:rsidRPr="007644C2" w:rsidRDefault="00B1282C" w:rsidP="00F86DCD">
            <w:pPr>
              <w:keepNext/>
              <w:keepLines/>
              <w:spacing w:before="0"/>
              <w:jc w:val="left"/>
              <w:rPr>
                <w:lang w:val="en-CA" w:eastAsia="ko-KR"/>
              </w:rPr>
            </w:pPr>
            <w:r w:rsidRPr="007644C2">
              <w:rPr>
                <w:lang w:val="en-CA" w:eastAsia="ko-KR"/>
              </w:rPr>
              <w:t>100</w:t>
            </w:r>
          </w:p>
        </w:tc>
      </w:tr>
      <w:tr w:rsidR="00B1282C" w:rsidRPr="007644C2" w14:paraId="1F3BCBE8" w14:textId="77777777" w:rsidTr="00D47342">
        <w:trPr>
          <w:trHeight w:val="340"/>
          <w:jc w:val="center"/>
        </w:trPr>
        <w:tc>
          <w:tcPr>
            <w:tcW w:w="2886" w:type="pct"/>
            <w:vAlign w:val="center"/>
          </w:tcPr>
          <w:p w14:paraId="41EBF0EB" w14:textId="77777777" w:rsidR="00B1282C" w:rsidRPr="007644C2" w:rsidRDefault="00B1282C" w:rsidP="00BC2AB7">
            <w:pPr>
              <w:keepNext/>
              <w:keepLines/>
              <w:spacing w:before="0"/>
              <w:jc w:val="center"/>
              <w:rPr>
                <w:lang w:val="en-CA" w:eastAsia="ko-KR"/>
              </w:rPr>
            </w:pPr>
            <w:r w:rsidRPr="007644C2">
              <w:rPr>
                <w:lang w:val="en-CA" w:eastAsia="ko-KR"/>
              </w:rPr>
              <w:t>1</w:t>
            </w:r>
          </w:p>
        </w:tc>
        <w:tc>
          <w:tcPr>
            <w:tcW w:w="2114" w:type="pct"/>
            <w:vAlign w:val="center"/>
          </w:tcPr>
          <w:p w14:paraId="138638C0" w14:textId="77777777" w:rsidR="00B1282C" w:rsidRPr="007644C2" w:rsidRDefault="00B1282C" w:rsidP="00F86DCD">
            <w:pPr>
              <w:keepNext/>
              <w:keepLines/>
              <w:spacing w:before="0"/>
              <w:jc w:val="left"/>
              <w:rPr>
                <w:lang w:val="en-CA" w:eastAsia="ko-KR"/>
              </w:rPr>
            </w:pPr>
            <w:r w:rsidRPr="007644C2">
              <w:rPr>
                <w:lang w:val="en-CA" w:eastAsia="ko-KR"/>
              </w:rPr>
              <w:t>101</w:t>
            </w:r>
          </w:p>
        </w:tc>
      </w:tr>
      <w:tr w:rsidR="00B1282C" w:rsidRPr="007644C2" w14:paraId="6E716356" w14:textId="77777777" w:rsidTr="00D47342">
        <w:trPr>
          <w:trHeight w:val="340"/>
          <w:jc w:val="center"/>
        </w:trPr>
        <w:tc>
          <w:tcPr>
            <w:tcW w:w="2886" w:type="pct"/>
            <w:vAlign w:val="center"/>
          </w:tcPr>
          <w:p w14:paraId="540A58EC" w14:textId="77777777" w:rsidR="00B1282C" w:rsidRPr="007644C2" w:rsidRDefault="00B1282C" w:rsidP="00BC2AB7">
            <w:pPr>
              <w:keepNext/>
              <w:keepLines/>
              <w:spacing w:before="0"/>
              <w:jc w:val="center"/>
              <w:rPr>
                <w:lang w:val="en-CA" w:eastAsia="ko-KR"/>
              </w:rPr>
            </w:pPr>
            <w:r w:rsidRPr="007644C2">
              <w:rPr>
                <w:lang w:val="en-CA" w:eastAsia="ko-KR"/>
              </w:rPr>
              <w:t>2</w:t>
            </w:r>
          </w:p>
        </w:tc>
        <w:tc>
          <w:tcPr>
            <w:tcW w:w="2114" w:type="pct"/>
            <w:vAlign w:val="center"/>
          </w:tcPr>
          <w:p w14:paraId="2C02472D" w14:textId="77777777" w:rsidR="00B1282C" w:rsidRPr="007644C2" w:rsidRDefault="00B1282C" w:rsidP="00F86DCD">
            <w:pPr>
              <w:keepNext/>
              <w:keepLines/>
              <w:spacing w:before="0"/>
              <w:jc w:val="left"/>
              <w:rPr>
                <w:lang w:val="en-CA" w:eastAsia="ko-KR"/>
              </w:rPr>
            </w:pPr>
            <w:r w:rsidRPr="007644C2">
              <w:rPr>
                <w:lang w:val="en-CA" w:eastAsia="ko-KR"/>
              </w:rPr>
              <w:t>110</w:t>
            </w:r>
          </w:p>
        </w:tc>
      </w:tr>
      <w:tr w:rsidR="00B1282C" w:rsidRPr="007644C2" w14:paraId="1B0A4BF2" w14:textId="77777777" w:rsidTr="00D47342">
        <w:trPr>
          <w:trHeight w:val="340"/>
          <w:jc w:val="center"/>
        </w:trPr>
        <w:tc>
          <w:tcPr>
            <w:tcW w:w="2886" w:type="pct"/>
            <w:vAlign w:val="center"/>
          </w:tcPr>
          <w:p w14:paraId="0EFCB9DB" w14:textId="77777777" w:rsidR="00B1282C" w:rsidRPr="007644C2" w:rsidRDefault="00B1282C" w:rsidP="00BC2AB7">
            <w:pPr>
              <w:keepNext/>
              <w:keepLines/>
              <w:spacing w:before="0"/>
              <w:jc w:val="center"/>
              <w:rPr>
                <w:lang w:val="en-CA" w:eastAsia="ko-KR"/>
              </w:rPr>
            </w:pPr>
            <w:r w:rsidRPr="007644C2">
              <w:rPr>
                <w:lang w:val="en-CA" w:eastAsia="ko-KR"/>
              </w:rPr>
              <w:t>3</w:t>
            </w:r>
          </w:p>
        </w:tc>
        <w:tc>
          <w:tcPr>
            <w:tcW w:w="2114" w:type="pct"/>
            <w:vAlign w:val="center"/>
          </w:tcPr>
          <w:p w14:paraId="1072B159" w14:textId="77777777" w:rsidR="00B1282C" w:rsidRPr="007644C2" w:rsidRDefault="00B1282C" w:rsidP="00F86DCD">
            <w:pPr>
              <w:keepNext/>
              <w:keepLines/>
              <w:spacing w:before="0"/>
              <w:jc w:val="left"/>
              <w:rPr>
                <w:lang w:val="en-CA" w:eastAsia="ko-KR"/>
              </w:rPr>
            </w:pPr>
            <w:r w:rsidRPr="007644C2">
              <w:rPr>
                <w:lang w:val="en-CA" w:eastAsia="ko-KR"/>
              </w:rPr>
              <w:t>111</w:t>
            </w:r>
          </w:p>
        </w:tc>
      </w:tr>
    </w:tbl>
    <w:p w14:paraId="7510479F" w14:textId="3E73F504" w:rsidR="00D47342" w:rsidRPr="007644C2" w:rsidRDefault="00C20257" w:rsidP="00D47342">
      <w:pPr>
        <w:pStyle w:val="af8"/>
        <w:rPr>
          <w:lang w:val="en-CA"/>
        </w:rPr>
      </w:pPr>
      <w:bookmarkStart w:id="3288" w:name="_Ref523930842"/>
      <w:bookmarkStart w:id="3289" w:name="_Ref521685690"/>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8</w:t>
      </w:r>
      <w:r w:rsidR="007F6735" w:rsidRPr="007644C2">
        <w:rPr>
          <w:lang w:val="en-CA"/>
        </w:rPr>
        <w:fldChar w:fldCharType="end"/>
      </w:r>
      <w:bookmarkEnd w:id="3288"/>
      <w:r w:rsidRPr="007644C2">
        <w:rPr>
          <w:lang w:val="en-CA"/>
        </w:rPr>
        <w:t xml:space="preserve"> – </w:t>
      </w:r>
      <w:bookmarkEnd w:id="3289"/>
      <w:r w:rsidR="00D47342" w:rsidRPr="007644C2">
        <w:rPr>
          <w:lang w:val="en-CA"/>
        </w:rPr>
        <w:t xml:space="preserve">Binarization for </w:t>
      </w:r>
      <w:r w:rsidR="00D47342" w:rsidRPr="007644C2">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746"/>
      </w:tblGrid>
      <w:tr w:rsidR="00D47342" w:rsidRPr="007644C2" w14:paraId="44F87A31" w14:textId="77777777" w:rsidTr="004948F1">
        <w:trPr>
          <w:trHeight w:val="287"/>
          <w:jc w:val="center"/>
        </w:trPr>
        <w:tc>
          <w:tcPr>
            <w:tcW w:w="2953" w:type="pct"/>
            <w:vAlign w:val="center"/>
          </w:tcPr>
          <w:p w14:paraId="0C988E42" w14:textId="77777777" w:rsidR="00D47342" w:rsidRPr="007644C2" w:rsidRDefault="00D47342" w:rsidP="00524027">
            <w:pPr>
              <w:keepNext/>
              <w:keepLines/>
              <w:spacing w:before="0"/>
              <w:jc w:val="center"/>
              <w:rPr>
                <w:b/>
                <w:lang w:val="en-CA" w:eastAsia="ko-KR"/>
              </w:rPr>
            </w:pPr>
            <w:r w:rsidRPr="007644C2">
              <w:rPr>
                <w:b/>
                <w:lang w:val="en-CA" w:eastAsia="ko-KR"/>
              </w:rPr>
              <w:t>Value of intra_chroma_pred_mode</w:t>
            </w:r>
          </w:p>
        </w:tc>
        <w:tc>
          <w:tcPr>
            <w:tcW w:w="2047" w:type="pct"/>
            <w:vAlign w:val="center"/>
          </w:tcPr>
          <w:p w14:paraId="5396383E" w14:textId="77777777" w:rsidR="00D47342" w:rsidRPr="007644C2" w:rsidRDefault="00D47342" w:rsidP="00524027">
            <w:pPr>
              <w:keepNext/>
              <w:keepLines/>
              <w:spacing w:before="0"/>
              <w:jc w:val="center"/>
              <w:rPr>
                <w:b/>
                <w:lang w:val="en-CA"/>
              </w:rPr>
            </w:pPr>
            <w:r w:rsidRPr="007644C2">
              <w:rPr>
                <w:b/>
                <w:lang w:val="en-CA" w:eastAsia="zh-CN"/>
              </w:rPr>
              <w:t>Bin string</w:t>
            </w:r>
          </w:p>
        </w:tc>
      </w:tr>
      <w:tr w:rsidR="00D47342" w:rsidRPr="007644C2" w14:paraId="4D323B89" w14:textId="77777777" w:rsidTr="004948F1">
        <w:trPr>
          <w:trHeight w:val="287"/>
          <w:jc w:val="center"/>
        </w:trPr>
        <w:tc>
          <w:tcPr>
            <w:tcW w:w="2953" w:type="pct"/>
            <w:vAlign w:val="center"/>
          </w:tcPr>
          <w:p w14:paraId="0B747136" w14:textId="16B60243" w:rsidR="00D47342" w:rsidRPr="007644C2" w:rsidRDefault="004948F1" w:rsidP="00524027">
            <w:pPr>
              <w:keepNext/>
              <w:keepLines/>
              <w:spacing w:before="0"/>
              <w:jc w:val="center"/>
              <w:rPr>
                <w:rFonts w:eastAsia="Malgun Gothic"/>
                <w:lang w:val="en-CA" w:eastAsia="ko-KR"/>
              </w:rPr>
            </w:pPr>
            <w:r w:rsidRPr="007644C2">
              <w:rPr>
                <w:rFonts w:eastAsia="Malgun Gothic"/>
                <w:lang w:val="en-CA" w:eastAsia="ko-KR"/>
              </w:rPr>
              <w:t>7</w:t>
            </w:r>
          </w:p>
        </w:tc>
        <w:tc>
          <w:tcPr>
            <w:tcW w:w="2047" w:type="pct"/>
            <w:vAlign w:val="center"/>
          </w:tcPr>
          <w:p w14:paraId="0D27DC11" w14:textId="77777777" w:rsidR="00D47342" w:rsidRPr="007644C2" w:rsidRDefault="00D47342" w:rsidP="00F86DCD">
            <w:pPr>
              <w:keepNext/>
              <w:keepLines/>
              <w:spacing w:before="0"/>
              <w:jc w:val="left"/>
              <w:rPr>
                <w:lang w:val="en-CA" w:eastAsia="zh-CN"/>
              </w:rPr>
            </w:pPr>
            <w:r w:rsidRPr="007644C2">
              <w:rPr>
                <w:lang w:val="en-CA" w:eastAsia="zh-CN"/>
              </w:rPr>
              <w:t>0</w:t>
            </w:r>
          </w:p>
        </w:tc>
      </w:tr>
      <w:tr w:rsidR="00D47342" w:rsidRPr="007644C2" w14:paraId="1419F8DA" w14:textId="77777777" w:rsidTr="004948F1">
        <w:trPr>
          <w:trHeight w:val="340"/>
          <w:jc w:val="center"/>
        </w:trPr>
        <w:tc>
          <w:tcPr>
            <w:tcW w:w="2953" w:type="pct"/>
            <w:vAlign w:val="center"/>
          </w:tcPr>
          <w:p w14:paraId="1B22DBED" w14:textId="77777777" w:rsidR="00D47342" w:rsidRPr="007644C2" w:rsidRDefault="00D47342" w:rsidP="00524027">
            <w:pPr>
              <w:keepNext/>
              <w:keepLines/>
              <w:spacing w:before="0"/>
              <w:jc w:val="center"/>
              <w:rPr>
                <w:lang w:val="en-CA" w:eastAsia="ko-KR"/>
              </w:rPr>
            </w:pPr>
            <w:r w:rsidRPr="007644C2">
              <w:rPr>
                <w:lang w:val="en-CA" w:eastAsia="ko-KR"/>
              </w:rPr>
              <w:t>4</w:t>
            </w:r>
          </w:p>
        </w:tc>
        <w:tc>
          <w:tcPr>
            <w:tcW w:w="2047" w:type="pct"/>
            <w:vAlign w:val="center"/>
          </w:tcPr>
          <w:p w14:paraId="235BCED1" w14:textId="77777777" w:rsidR="00D47342" w:rsidRPr="007644C2" w:rsidRDefault="00D47342" w:rsidP="00F86DCD">
            <w:pPr>
              <w:keepNext/>
              <w:keepLines/>
              <w:spacing w:before="0"/>
              <w:jc w:val="left"/>
              <w:rPr>
                <w:lang w:val="en-CA" w:eastAsia="ko-KR"/>
              </w:rPr>
            </w:pPr>
            <w:r w:rsidRPr="007644C2">
              <w:rPr>
                <w:lang w:val="en-CA" w:eastAsia="ko-KR"/>
              </w:rPr>
              <w:t>10</w:t>
            </w:r>
          </w:p>
        </w:tc>
      </w:tr>
      <w:tr w:rsidR="004948F1" w:rsidRPr="007644C2" w14:paraId="47CECF37" w14:textId="77777777" w:rsidTr="004948F1">
        <w:trPr>
          <w:trHeight w:val="340"/>
          <w:jc w:val="center"/>
        </w:trPr>
        <w:tc>
          <w:tcPr>
            <w:tcW w:w="2953" w:type="pct"/>
            <w:vAlign w:val="center"/>
          </w:tcPr>
          <w:p w14:paraId="511B9E42" w14:textId="381BFD7F" w:rsidR="004948F1" w:rsidRPr="007644C2" w:rsidRDefault="004948F1" w:rsidP="004948F1">
            <w:pPr>
              <w:keepNext/>
              <w:keepLines/>
              <w:spacing w:before="0"/>
              <w:jc w:val="center"/>
              <w:rPr>
                <w:lang w:val="en-CA" w:eastAsia="ko-KR"/>
              </w:rPr>
            </w:pPr>
            <w:r w:rsidRPr="007644C2">
              <w:rPr>
                <w:lang w:val="en-CA" w:eastAsia="ko-KR"/>
              </w:rPr>
              <w:t>5</w:t>
            </w:r>
          </w:p>
        </w:tc>
        <w:tc>
          <w:tcPr>
            <w:tcW w:w="2047" w:type="pct"/>
            <w:vAlign w:val="center"/>
          </w:tcPr>
          <w:p w14:paraId="2B932A69" w14:textId="24D8B061" w:rsidR="004948F1" w:rsidRPr="007644C2" w:rsidRDefault="004948F1" w:rsidP="00F86DCD">
            <w:pPr>
              <w:keepNext/>
              <w:keepLines/>
              <w:spacing w:before="0"/>
              <w:jc w:val="left"/>
              <w:rPr>
                <w:lang w:val="en-CA" w:eastAsia="ko-KR"/>
              </w:rPr>
            </w:pPr>
            <w:r w:rsidRPr="007644C2">
              <w:rPr>
                <w:lang w:val="en-CA" w:eastAsia="ko-KR"/>
              </w:rPr>
              <w:t>1110</w:t>
            </w:r>
          </w:p>
        </w:tc>
      </w:tr>
      <w:tr w:rsidR="004948F1" w:rsidRPr="007644C2" w14:paraId="55B5AB91" w14:textId="77777777" w:rsidTr="004948F1">
        <w:trPr>
          <w:trHeight w:val="340"/>
          <w:jc w:val="center"/>
        </w:trPr>
        <w:tc>
          <w:tcPr>
            <w:tcW w:w="2953" w:type="pct"/>
            <w:vAlign w:val="center"/>
          </w:tcPr>
          <w:p w14:paraId="17DFEAEF" w14:textId="27F33868" w:rsidR="004948F1" w:rsidRPr="007644C2" w:rsidRDefault="004948F1" w:rsidP="004948F1">
            <w:pPr>
              <w:keepNext/>
              <w:keepLines/>
              <w:spacing w:before="0"/>
              <w:jc w:val="center"/>
              <w:rPr>
                <w:lang w:val="en-CA" w:eastAsia="ko-KR"/>
              </w:rPr>
            </w:pPr>
            <w:r w:rsidRPr="007644C2">
              <w:rPr>
                <w:lang w:val="en-CA" w:eastAsia="ko-KR"/>
              </w:rPr>
              <w:t>6</w:t>
            </w:r>
          </w:p>
        </w:tc>
        <w:tc>
          <w:tcPr>
            <w:tcW w:w="2047" w:type="pct"/>
            <w:vAlign w:val="center"/>
          </w:tcPr>
          <w:p w14:paraId="04449285" w14:textId="38C7A5FA" w:rsidR="004948F1" w:rsidRPr="007644C2" w:rsidRDefault="004948F1" w:rsidP="00F86DCD">
            <w:pPr>
              <w:keepNext/>
              <w:keepLines/>
              <w:spacing w:before="0"/>
              <w:jc w:val="left"/>
              <w:rPr>
                <w:lang w:val="en-CA" w:eastAsia="ko-KR"/>
              </w:rPr>
            </w:pPr>
            <w:r w:rsidRPr="007644C2">
              <w:rPr>
                <w:lang w:val="en-CA" w:eastAsia="ko-KR"/>
              </w:rPr>
              <w:t>1111</w:t>
            </w:r>
          </w:p>
        </w:tc>
      </w:tr>
      <w:tr w:rsidR="004948F1" w:rsidRPr="007644C2" w14:paraId="28231C4D" w14:textId="77777777" w:rsidTr="004948F1">
        <w:trPr>
          <w:trHeight w:val="340"/>
          <w:jc w:val="center"/>
        </w:trPr>
        <w:tc>
          <w:tcPr>
            <w:tcW w:w="2953" w:type="pct"/>
            <w:vAlign w:val="center"/>
          </w:tcPr>
          <w:p w14:paraId="436C7D44" w14:textId="77777777" w:rsidR="004948F1" w:rsidRPr="007644C2" w:rsidRDefault="004948F1" w:rsidP="004948F1">
            <w:pPr>
              <w:keepNext/>
              <w:keepLines/>
              <w:spacing w:before="0"/>
              <w:jc w:val="center"/>
              <w:rPr>
                <w:lang w:val="en-CA" w:eastAsia="ko-KR"/>
              </w:rPr>
            </w:pPr>
            <w:r w:rsidRPr="007644C2">
              <w:rPr>
                <w:lang w:val="en-CA" w:eastAsia="ko-KR"/>
              </w:rPr>
              <w:t>0</w:t>
            </w:r>
          </w:p>
        </w:tc>
        <w:tc>
          <w:tcPr>
            <w:tcW w:w="2047" w:type="pct"/>
            <w:vAlign w:val="center"/>
          </w:tcPr>
          <w:p w14:paraId="340E6AC7" w14:textId="58EB258D" w:rsidR="004948F1" w:rsidRPr="007644C2" w:rsidRDefault="004948F1" w:rsidP="00F86DCD">
            <w:pPr>
              <w:keepNext/>
              <w:keepLines/>
              <w:spacing w:before="0"/>
              <w:jc w:val="left"/>
              <w:rPr>
                <w:lang w:val="en-CA" w:eastAsia="ko-KR"/>
              </w:rPr>
            </w:pPr>
            <w:r w:rsidRPr="007644C2">
              <w:rPr>
                <w:lang w:val="en-CA" w:eastAsia="ko-KR"/>
              </w:rPr>
              <w:t>11000</w:t>
            </w:r>
          </w:p>
        </w:tc>
      </w:tr>
      <w:tr w:rsidR="004948F1" w:rsidRPr="007644C2" w14:paraId="27FB2202" w14:textId="77777777" w:rsidTr="004948F1">
        <w:trPr>
          <w:trHeight w:val="340"/>
          <w:jc w:val="center"/>
        </w:trPr>
        <w:tc>
          <w:tcPr>
            <w:tcW w:w="2953" w:type="pct"/>
            <w:vAlign w:val="center"/>
          </w:tcPr>
          <w:p w14:paraId="66017ECD" w14:textId="77777777" w:rsidR="004948F1" w:rsidRPr="007644C2" w:rsidRDefault="004948F1" w:rsidP="004948F1">
            <w:pPr>
              <w:keepNext/>
              <w:keepLines/>
              <w:spacing w:before="0"/>
              <w:jc w:val="center"/>
              <w:rPr>
                <w:lang w:val="en-CA" w:eastAsia="ko-KR"/>
              </w:rPr>
            </w:pPr>
            <w:r w:rsidRPr="007644C2">
              <w:rPr>
                <w:lang w:val="en-CA" w:eastAsia="ko-KR"/>
              </w:rPr>
              <w:t>1</w:t>
            </w:r>
          </w:p>
        </w:tc>
        <w:tc>
          <w:tcPr>
            <w:tcW w:w="2047" w:type="pct"/>
            <w:vAlign w:val="center"/>
          </w:tcPr>
          <w:p w14:paraId="626A6D97" w14:textId="594BA8BF" w:rsidR="004948F1" w:rsidRPr="007644C2" w:rsidRDefault="004948F1" w:rsidP="00F86DCD">
            <w:pPr>
              <w:keepNext/>
              <w:keepLines/>
              <w:spacing w:before="0"/>
              <w:jc w:val="left"/>
              <w:rPr>
                <w:lang w:val="en-CA" w:eastAsia="ko-KR"/>
              </w:rPr>
            </w:pPr>
            <w:r w:rsidRPr="007644C2">
              <w:rPr>
                <w:lang w:val="en-CA" w:eastAsia="ko-KR"/>
              </w:rPr>
              <w:t>11001</w:t>
            </w:r>
          </w:p>
        </w:tc>
      </w:tr>
      <w:tr w:rsidR="004948F1" w:rsidRPr="007644C2" w14:paraId="4F1D84CE" w14:textId="77777777" w:rsidTr="004948F1">
        <w:trPr>
          <w:trHeight w:val="340"/>
          <w:jc w:val="center"/>
        </w:trPr>
        <w:tc>
          <w:tcPr>
            <w:tcW w:w="2953" w:type="pct"/>
            <w:vAlign w:val="center"/>
          </w:tcPr>
          <w:p w14:paraId="68546CA2" w14:textId="77777777" w:rsidR="004948F1" w:rsidRPr="007644C2" w:rsidRDefault="004948F1" w:rsidP="004948F1">
            <w:pPr>
              <w:keepNext/>
              <w:keepLines/>
              <w:spacing w:before="0"/>
              <w:jc w:val="center"/>
              <w:rPr>
                <w:lang w:val="en-CA" w:eastAsia="ko-KR"/>
              </w:rPr>
            </w:pPr>
            <w:r w:rsidRPr="007644C2">
              <w:rPr>
                <w:lang w:val="en-CA" w:eastAsia="ko-KR"/>
              </w:rPr>
              <w:t>2</w:t>
            </w:r>
          </w:p>
        </w:tc>
        <w:tc>
          <w:tcPr>
            <w:tcW w:w="2047" w:type="pct"/>
            <w:vAlign w:val="center"/>
          </w:tcPr>
          <w:p w14:paraId="09D86EC0" w14:textId="7DA6A722" w:rsidR="004948F1" w:rsidRPr="007644C2" w:rsidRDefault="004948F1" w:rsidP="00F86DCD">
            <w:pPr>
              <w:keepNext/>
              <w:keepLines/>
              <w:spacing w:before="0"/>
              <w:jc w:val="left"/>
              <w:rPr>
                <w:lang w:val="en-CA" w:eastAsia="ko-KR"/>
              </w:rPr>
            </w:pPr>
            <w:r w:rsidRPr="007644C2">
              <w:rPr>
                <w:lang w:val="en-CA" w:eastAsia="ko-KR"/>
              </w:rPr>
              <w:t>11010</w:t>
            </w:r>
          </w:p>
        </w:tc>
      </w:tr>
      <w:tr w:rsidR="004948F1" w:rsidRPr="007644C2" w14:paraId="7B4DF220" w14:textId="77777777" w:rsidTr="004948F1">
        <w:trPr>
          <w:trHeight w:val="340"/>
          <w:jc w:val="center"/>
        </w:trPr>
        <w:tc>
          <w:tcPr>
            <w:tcW w:w="2953" w:type="pct"/>
            <w:vAlign w:val="center"/>
          </w:tcPr>
          <w:p w14:paraId="3A7CB07F" w14:textId="77777777" w:rsidR="004948F1" w:rsidRPr="007644C2" w:rsidRDefault="004948F1" w:rsidP="004948F1">
            <w:pPr>
              <w:keepNext/>
              <w:keepLines/>
              <w:spacing w:before="0"/>
              <w:jc w:val="center"/>
              <w:rPr>
                <w:lang w:val="en-CA" w:eastAsia="ko-KR"/>
              </w:rPr>
            </w:pPr>
            <w:r w:rsidRPr="007644C2">
              <w:rPr>
                <w:lang w:val="en-CA" w:eastAsia="ko-KR"/>
              </w:rPr>
              <w:t>3</w:t>
            </w:r>
          </w:p>
        </w:tc>
        <w:tc>
          <w:tcPr>
            <w:tcW w:w="2047" w:type="pct"/>
            <w:vAlign w:val="center"/>
          </w:tcPr>
          <w:p w14:paraId="5C8BD3EC" w14:textId="2C4A7CF6" w:rsidR="004948F1" w:rsidRPr="007644C2" w:rsidRDefault="004948F1" w:rsidP="00F86DCD">
            <w:pPr>
              <w:keepNext/>
              <w:keepLines/>
              <w:spacing w:before="0"/>
              <w:jc w:val="left"/>
              <w:rPr>
                <w:lang w:val="en-CA" w:eastAsia="ko-KR"/>
              </w:rPr>
            </w:pPr>
            <w:r w:rsidRPr="007644C2">
              <w:rPr>
                <w:lang w:val="en-CA" w:eastAsia="ko-KR"/>
              </w:rPr>
              <w:t>11011</w:t>
            </w:r>
          </w:p>
        </w:tc>
      </w:tr>
    </w:tbl>
    <w:p w14:paraId="784EBD51" w14:textId="77777777" w:rsidR="000447F4" w:rsidRPr="007644C2" w:rsidRDefault="000447F4" w:rsidP="000447F4">
      <w:pPr>
        <w:rPr>
          <w:lang w:val="en-CA"/>
        </w:rPr>
      </w:pPr>
      <w:bookmarkStart w:id="3290" w:name="_Ref329430368"/>
      <w:bookmarkStart w:id="3291" w:name="_Toc415475966"/>
      <w:bookmarkStart w:id="3292" w:name="_Toc423599241"/>
      <w:bookmarkStart w:id="3293" w:name="_Toc423601745"/>
      <w:bookmarkStart w:id="3294" w:name="_Ref349671779"/>
      <w:bookmarkStart w:id="3295" w:name="_Ref349671851"/>
      <w:bookmarkStart w:id="3296" w:name="_Ref414882139"/>
      <w:bookmarkStart w:id="3297" w:name="_Ref414882152"/>
      <w:bookmarkStart w:id="3298" w:name="_Toc415475968"/>
      <w:bookmarkStart w:id="3299" w:name="_Toc423599243"/>
      <w:bookmarkStart w:id="3300" w:name="_Toc423601747"/>
    </w:p>
    <w:p w14:paraId="7FC1CAD4" w14:textId="77777777" w:rsidR="000447F4" w:rsidRPr="007644C2" w:rsidRDefault="000447F4" w:rsidP="000447F4">
      <w:pPr>
        <w:pStyle w:val="40"/>
        <w:rPr>
          <w:lang w:val="en-CA"/>
        </w:rPr>
      </w:pPr>
      <w:bookmarkStart w:id="3301" w:name="_Ref523930566"/>
      <w:r w:rsidRPr="007644C2">
        <w:rPr>
          <w:lang w:val="en-CA"/>
        </w:rPr>
        <w:t>Binarization process for inter_pred_idc</w:t>
      </w:r>
      <w:bookmarkEnd w:id="3290"/>
      <w:bookmarkEnd w:id="3291"/>
      <w:bookmarkEnd w:id="3292"/>
      <w:bookmarkEnd w:id="3293"/>
      <w:bookmarkEnd w:id="3301"/>
    </w:p>
    <w:p w14:paraId="488F1157" w14:textId="617B5E1B" w:rsidR="000447F4" w:rsidRPr="007644C2" w:rsidRDefault="000447F4" w:rsidP="000447F4">
      <w:pPr>
        <w:tabs>
          <w:tab w:val="clear" w:pos="794"/>
          <w:tab w:val="left" w:pos="400"/>
        </w:tabs>
        <w:rPr>
          <w:lang w:val="en-CA" w:eastAsia="ko-KR"/>
        </w:rPr>
      </w:pPr>
      <w:r w:rsidRPr="007644C2">
        <w:rPr>
          <w:lang w:val="en-CA" w:eastAsia="ko-KR"/>
        </w:rPr>
        <w:t>Input to this process is a request for a binarization for the syntax element inter_pred_idc</w:t>
      </w:r>
      <w:r w:rsidR="002823DA" w:rsidRPr="007644C2">
        <w:rPr>
          <w:noProof/>
          <w:lang w:val="en-CA" w:eastAsia="ko-KR"/>
        </w:rPr>
        <w:t>, the current luma coding block width cbWidth and the current luma coding block height cbHeight</w:t>
      </w:r>
      <w:r w:rsidRPr="007644C2">
        <w:rPr>
          <w:lang w:val="en-CA" w:eastAsia="ko-KR"/>
        </w:rPr>
        <w:t>.</w:t>
      </w:r>
    </w:p>
    <w:p w14:paraId="339906DB" w14:textId="77777777" w:rsidR="000447F4" w:rsidRPr="007644C2" w:rsidRDefault="000447F4" w:rsidP="000447F4">
      <w:pPr>
        <w:tabs>
          <w:tab w:val="clear" w:pos="794"/>
          <w:tab w:val="left" w:pos="400"/>
        </w:tabs>
        <w:rPr>
          <w:lang w:val="en-CA" w:eastAsia="ko-KR"/>
        </w:rPr>
      </w:pPr>
      <w:r w:rsidRPr="007644C2">
        <w:rPr>
          <w:lang w:val="en-CA" w:eastAsia="ko-KR"/>
        </w:rPr>
        <w:t>Output of this process is the binarization of the syntax element.</w:t>
      </w:r>
    </w:p>
    <w:p w14:paraId="10A8C7A5" w14:textId="7E5CAB09" w:rsidR="000447F4" w:rsidRPr="007644C2" w:rsidRDefault="000447F4" w:rsidP="000447F4">
      <w:pPr>
        <w:tabs>
          <w:tab w:val="clear" w:pos="794"/>
          <w:tab w:val="left" w:pos="400"/>
        </w:tabs>
        <w:rPr>
          <w:lang w:val="en-CA" w:eastAsia="ko-KR"/>
        </w:rPr>
      </w:pPr>
      <w:r w:rsidRPr="007644C2">
        <w:rPr>
          <w:lang w:val="en-CA" w:eastAsia="ko-KR"/>
        </w:rPr>
        <w:lastRenderedPageBreak/>
        <w:t xml:space="preserve">The binarization for the syntax element inter_pred_idc is specified in </w:t>
      </w:r>
      <w:r w:rsidRPr="007644C2">
        <w:rPr>
          <w:lang w:val="en-CA" w:eastAsia="ko-KR"/>
        </w:rPr>
        <w:fldChar w:fldCharType="begin" w:fldLock="1"/>
      </w:r>
      <w:r w:rsidRPr="007644C2">
        <w:rPr>
          <w:lang w:val="en-CA" w:eastAsia="ko-KR"/>
        </w:rPr>
        <w:instrText xml:space="preserve"> REF _Ref329430266 \h </w:instrText>
      </w:r>
      <w:r w:rsidRPr="007644C2">
        <w:rPr>
          <w:lang w:val="en-CA" w:eastAsia="ko-KR"/>
        </w:rPr>
      </w:r>
      <w:r w:rsidRPr="007644C2">
        <w:rPr>
          <w:lang w:val="en-CA" w:eastAsia="ko-KR"/>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9</w:t>
      </w:r>
      <w:r w:rsidRPr="007644C2">
        <w:rPr>
          <w:lang w:val="en-CA" w:eastAsia="ko-KR"/>
        </w:rPr>
        <w:fldChar w:fldCharType="end"/>
      </w:r>
      <w:r w:rsidRPr="007644C2">
        <w:rPr>
          <w:lang w:val="en-CA" w:eastAsia="ko-KR"/>
        </w:rPr>
        <w:t>.</w:t>
      </w:r>
    </w:p>
    <w:p w14:paraId="35FFAE61" w14:textId="72C25DFB" w:rsidR="000447F4" w:rsidRPr="007644C2" w:rsidRDefault="000447F4" w:rsidP="000447F4">
      <w:pPr>
        <w:pStyle w:val="af8"/>
        <w:rPr>
          <w:lang w:val="en-CA"/>
        </w:rPr>
      </w:pPr>
      <w:bookmarkStart w:id="3302" w:name="_Ref329430266"/>
      <w:bookmarkStart w:id="3303" w:name="_Toc415476498"/>
      <w:bookmarkStart w:id="3304" w:name="_Toc423602548"/>
      <w:bookmarkStart w:id="3305" w:name="_Toc423602722"/>
      <w:bookmarkStart w:id="3306" w:name="_Toc501130623"/>
      <w:bookmarkStart w:id="3307" w:name="_Toc51079554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9</w:t>
      </w:r>
      <w:r w:rsidR="007F6735" w:rsidRPr="007644C2">
        <w:rPr>
          <w:lang w:val="en-CA"/>
        </w:rPr>
        <w:fldChar w:fldCharType="end"/>
      </w:r>
      <w:bookmarkEnd w:id="3302"/>
      <w:r w:rsidRPr="007644C2">
        <w:rPr>
          <w:lang w:val="en-CA"/>
        </w:rPr>
        <w:t xml:space="preserve"> – Binarization for inter_pred_idc</w:t>
      </w:r>
      <w:bookmarkEnd w:id="3303"/>
      <w:bookmarkEnd w:id="3304"/>
      <w:bookmarkEnd w:id="3305"/>
      <w:bookmarkEnd w:id="3306"/>
      <w:bookmarkEnd w:id="330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517"/>
        <w:gridCol w:w="2623"/>
        <w:gridCol w:w="2722"/>
      </w:tblGrid>
      <w:tr w:rsidR="0013560D" w:rsidRPr="007644C2" w14:paraId="6BFC2FC1" w14:textId="1CF2BC86" w:rsidTr="0013560D">
        <w:trPr>
          <w:trHeight w:val="354"/>
          <w:jc w:val="center"/>
        </w:trPr>
        <w:tc>
          <w:tcPr>
            <w:tcW w:w="906" w:type="pct"/>
            <w:vMerge w:val="restart"/>
            <w:vAlign w:val="center"/>
          </w:tcPr>
          <w:p w14:paraId="2CD183E0" w14:textId="77777777" w:rsidR="0013560D" w:rsidRPr="007644C2" w:rsidRDefault="0013560D" w:rsidP="0059289C">
            <w:pPr>
              <w:keepNext/>
              <w:spacing w:before="0"/>
              <w:jc w:val="center"/>
              <w:rPr>
                <w:b/>
                <w:lang w:val="en-CA" w:eastAsia="ko-KR"/>
              </w:rPr>
            </w:pPr>
            <w:r w:rsidRPr="007644C2">
              <w:rPr>
                <w:b/>
                <w:lang w:val="en-CA" w:eastAsia="ko-KR"/>
              </w:rPr>
              <w:t>Value of inter_pred_idc</w:t>
            </w:r>
          </w:p>
        </w:tc>
        <w:tc>
          <w:tcPr>
            <w:tcW w:w="905" w:type="pct"/>
            <w:vMerge w:val="restart"/>
            <w:vAlign w:val="center"/>
          </w:tcPr>
          <w:p w14:paraId="7CBCEA89" w14:textId="77777777" w:rsidR="0013560D" w:rsidRPr="007644C2" w:rsidRDefault="0013560D" w:rsidP="0059289C">
            <w:pPr>
              <w:keepNext/>
              <w:spacing w:before="0"/>
              <w:jc w:val="center"/>
              <w:rPr>
                <w:b/>
                <w:lang w:val="en-CA"/>
              </w:rPr>
            </w:pPr>
            <w:r w:rsidRPr="007644C2">
              <w:rPr>
                <w:b/>
                <w:lang w:val="en-CA" w:eastAsia="ko-KR"/>
              </w:rPr>
              <w:t>Name of inter_pred_idc</w:t>
            </w:r>
          </w:p>
        </w:tc>
        <w:tc>
          <w:tcPr>
            <w:tcW w:w="3189" w:type="pct"/>
            <w:gridSpan w:val="2"/>
            <w:vAlign w:val="center"/>
          </w:tcPr>
          <w:p w14:paraId="2737132F" w14:textId="265E4ADC" w:rsidR="0013560D" w:rsidRPr="007644C2" w:rsidRDefault="0013560D" w:rsidP="0059289C">
            <w:pPr>
              <w:keepNext/>
              <w:spacing w:before="0"/>
              <w:jc w:val="center"/>
              <w:rPr>
                <w:b/>
                <w:lang w:val="en-CA" w:eastAsia="ko-KR"/>
              </w:rPr>
            </w:pPr>
            <w:r w:rsidRPr="007644C2">
              <w:rPr>
                <w:b/>
                <w:lang w:val="en-CA" w:eastAsia="ko-KR"/>
              </w:rPr>
              <w:t>Bin string</w:t>
            </w:r>
          </w:p>
        </w:tc>
      </w:tr>
      <w:tr w:rsidR="0013560D" w:rsidRPr="007644C2" w14:paraId="0E567140" w14:textId="06E7B5E3" w:rsidTr="00E66253">
        <w:trPr>
          <w:trHeight w:val="354"/>
          <w:jc w:val="center"/>
        </w:trPr>
        <w:tc>
          <w:tcPr>
            <w:tcW w:w="906" w:type="pct"/>
            <w:vMerge/>
            <w:vAlign w:val="center"/>
          </w:tcPr>
          <w:p w14:paraId="026749F4" w14:textId="77777777" w:rsidR="0013560D" w:rsidRPr="007644C2" w:rsidRDefault="0013560D" w:rsidP="0013560D">
            <w:pPr>
              <w:keepNext/>
              <w:spacing w:before="0"/>
              <w:jc w:val="center"/>
              <w:rPr>
                <w:b/>
                <w:lang w:val="en-CA" w:eastAsia="ko-KR"/>
              </w:rPr>
            </w:pPr>
          </w:p>
        </w:tc>
        <w:tc>
          <w:tcPr>
            <w:tcW w:w="905" w:type="pct"/>
            <w:vMerge/>
            <w:vAlign w:val="center"/>
          </w:tcPr>
          <w:p w14:paraId="4F8CCF69" w14:textId="77777777" w:rsidR="0013560D" w:rsidRPr="007644C2" w:rsidRDefault="0013560D" w:rsidP="0013560D">
            <w:pPr>
              <w:keepNext/>
              <w:spacing w:before="0"/>
              <w:jc w:val="center"/>
              <w:rPr>
                <w:b/>
                <w:lang w:val="en-CA" w:eastAsia="ko-KR"/>
              </w:rPr>
            </w:pPr>
          </w:p>
        </w:tc>
        <w:tc>
          <w:tcPr>
            <w:tcW w:w="1565" w:type="pct"/>
            <w:vAlign w:val="center"/>
          </w:tcPr>
          <w:p w14:paraId="67FDCAB5" w14:textId="687BB185" w:rsidR="0013560D" w:rsidRPr="007644C2" w:rsidRDefault="0013560D" w:rsidP="00507BA8">
            <w:pPr>
              <w:keepNext/>
              <w:spacing w:before="0"/>
              <w:jc w:val="center"/>
              <w:rPr>
                <w:b/>
                <w:lang w:val="en-CA" w:eastAsia="ko-KR"/>
              </w:rPr>
            </w:pPr>
            <w:r w:rsidRPr="007644C2">
              <w:rPr>
                <w:lang w:val="en-CA"/>
              </w:rPr>
              <w:t>( cbWidth + cbHeight )  !=  8</w:t>
            </w:r>
          </w:p>
        </w:tc>
        <w:tc>
          <w:tcPr>
            <w:tcW w:w="1624" w:type="pct"/>
            <w:vAlign w:val="center"/>
          </w:tcPr>
          <w:p w14:paraId="023987B5" w14:textId="6C562B42" w:rsidR="0013560D" w:rsidRPr="007644C2" w:rsidRDefault="0013560D" w:rsidP="00D55C25">
            <w:pPr>
              <w:keepNext/>
              <w:spacing w:before="0"/>
              <w:jc w:val="center"/>
              <w:rPr>
                <w:b/>
                <w:lang w:val="en-CA" w:eastAsia="ko-KR"/>
              </w:rPr>
            </w:pPr>
            <w:r w:rsidRPr="007644C2">
              <w:rPr>
                <w:lang w:val="en-CA"/>
              </w:rPr>
              <w:t>( cbWidth + cbHeight )  = =  8</w:t>
            </w:r>
          </w:p>
        </w:tc>
      </w:tr>
      <w:tr w:rsidR="0013560D" w:rsidRPr="007644C2" w14:paraId="77DF27A3" w14:textId="7417CDBE" w:rsidTr="00E66253">
        <w:trPr>
          <w:trHeight w:val="354"/>
          <w:jc w:val="center"/>
        </w:trPr>
        <w:tc>
          <w:tcPr>
            <w:tcW w:w="906" w:type="pct"/>
            <w:vAlign w:val="center"/>
          </w:tcPr>
          <w:p w14:paraId="44C0FE6B" w14:textId="77777777" w:rsidR="0013560D" w:rsidRPr="007644C2" w:rsidRDefault="0013560D" w:rsidP="0059289C">
            <w:pPr>
              <w:keepNext/>
              <w:spacing w:before="0"/>
              <w:jc w:val="center"/>
              <w:rPr>
                <w:lang w:val="en-CA" w:eastAsia="ko-KR"/>
              </w:rPr>
            </w:pPr>
            <w:r w:rsidRPr="007644C2">
              <w:rPr>
                <w:lang w:val="en-CA" w:eastAsia="ko-KR"/>
              </w:rPr>
              <w:t>0</w:t>
            </w:r>
          </w:p>
        </w:tc>
        <w:tc>
          <w:tcPr>
            <w:tcW w:w="905" w:type="pct"/>
            <w:vAlign w:val="center"/>
          </w:tcPr>
          <w:p w14:paraId="3AED19BA" w14:textId="77777777" w:rsidR="0013560D" w:rsidRPr="007644C2" w:rsidRDefault="0013560D" w:rsidP="0059289C">
            <w:pPr>
              <w:keepNext/>
              <w:spacing w:before="0"/>
              <w:jc w:val="center"/>
              <w:rPr>
                <w:lang w:val="en-CA" w:eastAsia="ko-KR"/>
              </w:rPr>
            </w:pPr>
            <w:r w:rsidRPr="007644C2">
              <w:rPr>
                <w:lang w:val="en-CA" w:eastAsia="ko-KR"/>
              </w:rPr>
              <w:t>PRED_L0</w:t>
            </w:r>
          </w:p>
        </w:tc>
        <w:tc>
          <w:tcPr>
            <w:tcW w:w="1565" w:type="pct"/>
            <w:vAlign w:val="center"/>
          </w:tcPr>
          <w:p w14:paraId="3500B9A8" w14:textId="77777777" w:rsidR="0013560D" w:rsidRPr="007644C2" w:rsidRDefault="0013560D" w:rsidP="00507BA8">
            <w:pPr>
              <w:keepNext/>
              <w:spacing w:before="0"/>
              <w:jc w:val="center"/>
              <w:rPr>
                <w:lang w:val="en-CA" w:eastAsia="ko-KR"/>
              </w:rPr>
            </w:pPr>
            <w:r w:rsidRPr="007644C2">
              <w:rPr>
                <w:lang w:val="en-CA" w:eastAsia="ko-KR"/>
              </w:rPr>
              <w:t>00</w:t>
            </w:r>
          </w:p>
        </w:tc>
        <w:tc>
          <w:tcPr>
            <w:tcW w:w="1624" w:type="pct"/>
            <w:vAlign w:val="center"/>
          </w:tcPr>
          <w:p w14:paraId="503CEB8F" w14:textId="4D42CF80" w:rsidR="0013560D" w:rsidRPr="007644C2" w:rsidRDefault="0013560D" w:rsidP="00743CE1">
            <w:pPr>
              <w:keepNext/>
              <w:spacing w:before="0"/>
              <w:jc w:val="center"/>
              <w:rPr>
                <w:lang w:val="en-CA" w:eastAsia="ko-KR"/>
              </w:rPr>
            </w:pPr>
            <w:r w:rsidRPr="007644C2">
              <w:rPr>
                <w:lang w:val="en-CA" w:eastAsia="ko-KR"/>
              </w:rPr>
              <w:t>0</w:t>
            </w:r>
          </w:p>
        </w:tc>
      </w:tr>
      <w:tr w:rsidR="0013560D" w:rsidRPr="007644C2" w14:paraId="2467C348" w14:textId="4C25AF54" w:rsidTr="00E66253">
        <w:trPr>
          <w:trHeight w:val="354"/>
          <w:jc w:val="center"/>
        </w:trPr>
        <w:tc>
          <w:tcPr>
            <w:tcW w:w="906" w:type="pct"/>
            <w:vAlign w:val="center"/>
          </w:tcPr>
          <w:p w14:paraId="47008E9A" w14:textId="77777777" w:rsidR="0013560D" w:rsidRPr="007644C2" w:rsidRDefault="0013560D" w:rsidP="0059289C">
            <w:pPr>
              <w:keepNext/>
              <w:spacing w:before="0"/>
              <w:jc w:val="center"/>
              <w:rPr>
                <w:lang w:val="en-CA" w:eastAsia="ko-KR"/>
              </w:rPr>
            </w:pPr>
            <w:r w:rsidRPr="007644C2">
              <w:rPr>
                <w:lang w:val="en-CA" w:eastAsia="ko-KR"/>
              </w:rPr>
              <w:t>1</w:t>
            </w:r>
          </w:p>
        </w:tc>
        <w:tc>
          <w:tcPr>
            <w:tcW w:w="905" w:type="pct"/>
            <w:vAlign w:val="center"/>
          </w:tcPr>
          <w:p w14:paraId="7B6B837B" w14:textId="77777777" w:rsidR="0013560D" w:rsidRPr="007644C2" w:rsidRDefault="0013560D" w:rsidP="0059289C">
            <w:pPr>
              <w:keepNext/>
              <w:spacing w:before="0"/>
              <w:jc w:val="center"/>
              <w:rPr>
                <w:lang w:val="en-CA" w:eastAsia="ko-KR"/>
              </w:rPr>
            </w:pPr>
            <w:r w:rsidRPr="007644C2">
              <w:rPr>
                <w:lang w:val="en-CA" w:eastAsia="ko-KR"/>
              </w:rPr>
              <w:t>PRED_L1</w:t>
            </w:r>
          </w:p>
        </w:tc>
        <w:tc>
          <w:tcPr>
            <w:tcW w:w="1565" w:type="pct"/>
            <w:vAlign w:val="center"/>
          </w:tcPr>
          <w:p w14:paraId="66A00835" w14:textId="77777777" w:rsidR="0013560D" w:rsidRPr="007644C2" w:rsidRDefault="0013560D" w:rsidP="00507BA8">
            <w:pPr>
              <w:keepNext/>
              <w:spacing w:before="0"/>
              <w:jc w:val="center"/>
              <w:rPr>
                <w:lang w:val="en-CA" w:eastAsia="ko-KR"/>
              </w:rPr>
            </w:pPr>
            <w:r w:rsidRPr="007644C2">
              <w:rPr>
                <w:lang w:val="en-CA" w:eastAsia="ko-KR"/>
              </w:rPr>
              <w:t>01</w:t>
            </w:r>
          </w:p>
        </w:tc>
        <w:tc>
          <w:tcPr>
            <w:tcW w:w="1624" w:type="pct"/>
            <w:vAlign w:val="center"/>
          </w:tcPr>
          <w:p w14:paraId="5CC4164F" w14:textId="0C706D1B" w:rsidR="0013560D" w:rsidRPr="007644C2" w:rsidRDefault="0013560D" w:rsidP="00D55C25">
            <w:pPr>
              <w:keepNext/>
              <w:spacing w:before="0"/>
              <w:jc w:val="center"/>
              <w:rPr>
                <w:lang w:val="en-CA" w:eastAsia="ko-KR"/>
              </w:rPr>
            </w:pPr>
            <w:r w:rsidRPr="007644C2">
              <w:rPr>
                <w:lang w:val="en-CA" w:eastAsia="ko-KR"/>
              </w:rPr>
              <w:t>1</w:t>
            </w:r>
          </w:p>
        </w:tc>
      </w:tr>
      <w:tr w:rsidR="0013560D" w:rsidRPr="007644C2" w14:paraId="58C1E4FE" w14:textId="6998CB02" w:rsidTr="00E66253">
        <w:trPr>
          <w:trHeight w:val="354"/>
          <w:jc w:val="center"/>
        </w:trPr>
        <w:tc>
          <w:tcPr>
            <w:tcW w:w="906" w:type="pct"/>
            <w:vAlign w:val="center"/>
          </w:tcPr>
          <w:p w14:paraId="3BBB5575" w14:textId="77777777" w:rsidR="0013560D" w:rsidRPr="007644C2" w:rsidRDefault="0013560D" w:rsidP="0059289C">
            <w:pPr>
              <w:spacing w:before="0"/>
              <w:jc w:val="center"/>
              <w:rPr>
                <w:lang w:val="en-CA" w:eastAsia="ko-KR"/>
              </w:rPr>
            </w:pPr>
            <w:r w:rsidRPr="007644C2">
              <w:rPr>
                <w:lang w:val="en-CA" w:eastAsia="ko-KR"/>
              </w:rPr>
              <w:t>2</w:t>
            </w:r>
          </w:p>
        </w:tc>
        <w:tc>
          <w:tcPr>
            <w:tcW w:w="905" w:type="pct"/>
            <w:vAlign w:val="center"/>
          </w:tcPr>
          <w:p w14:paraId="1CCA3B1A" w14:textId="77777777" w:rsidR="0013560D" w:rsidRPr="007644C2" w:rsidRDefault="0013560D" w:rsidP="0059289C">
            <w:pPr>
              <w:spacing w:before="0"/>
              <w:jc w:val="center"/>
              <w:rPr>
                <w:lang w:val="en-CA" w:eastAsia="ko-KR"/>
              </w:rPr>
            </w:pPr>
            <w:r w:rsidRPr="007644C2">
              <w:rPr>
                <w:lang w:val="en-CA" w:eastAsia="ko-KR"/>
              </w:rPr>
              <w:t>PRED_BI</w:t>
            </w:r>
          </w:p>
        </w:tc>
        <w:tc>
          <w:tcPr>
            <w:tcW w:w="1565" w:type="pct"/>
            <w:vAlign w:val="center"/>
          </w:tcPr>
          <w:p w14:paraId="154A26DF" w14:textId="77777777" w:rsidR="0013560D" w:rsidRPr="007644C2" w:rsidRDefault="0013560D" w:rsidP="00507BA8">
            <w:pPr>
              <w:spacing w:before="0"/>
              <w:jc w:val="center"/>
              <w:rPr>
                <w:lang w:val="en-CA" w:eastAsia="ko-KR"/>
              </w:rPr>
            </w:pPr>
            <w:r w:rsidRPr="007644C2">
              <w:rPr>
                <w:lang w:val="en-CA" w:eastAsia="ko-KR"/>
              </w:rPr>
              <w:t>1</w:t>
            </w:r>
          </w:p>
        </w:tc>
        <w:tc>
          <w:tcPr>
            <w:tcW w:w="1624" w:type="pct"/>
            <w:vAlign w:val="center"/>
          </w:tcPr>
          <w:p w14:paraId="25B104AA" w14:textId="36DF4BB0" w:rsidR="0013560D" w:rsidRPr="007644C2" w:rsidRDefault="0013560D" w:rsidP="00D55C25">
            <w:pPr>
              <w:spacing w:before="0"/>
              <w:jc w:val="center"/>
              <w:rPr>
                <w:lang w:val="en-CA" w:eastAsia="ko-KR"/>
              </w:rPr>
            </w:pPr>
            <w:r w:rsidRPr="007644C2">
              <w:rPr>
                <w:lang w:val="en-CA" w:eastAsia="ko-KR"/>
              </w:rPr>
              <w:t>-</w:t>
            </w:r>
          </w:p>
        </w:tc>
      </w:tr>
    </w:tbl>
    <w:p w14:paraId="217AD604" w14:textId="137AA4B5" w:rsidR="007F6B8E" w:rsidRPr="007644C2" w:rsidRDefault="007F6B8E" w:rsidP="007F6B8E">
      <w:pPr>
        <w:rPr>
          <w:lang w:val="en-CA"/>
        </w:rPr>
      </w:pPr>
    </w:p>
    <w:p w14:paraId="04A8A20A" w14:textId="77777777" w:rsidR="004344E7" w:rsidRPr="007644C2" w:rsidRDefault="004344E7" w:rsidP="004344E7">
      <w:pPr>
        <w:pStyle w:val="40"/>
        <w:rPr>
          <w:noProof/>
          <w:lang w:val="en-CA"/>
        </w:rPr>
      </w:pPr>
      <w:bookmarkStart w:id="3308" w:name="_Ref348967608"/>
      <w:bookmarkStart w:id="3309" w:name="_Toc415475967"/>
      <w:bookmarkStart w:id="3310" w:name="_Toc423599242"/>
      <w:bookmarkStart w:id="3311" w:name="_Toc423601746"/>
      <w:r w:rsidRPr="007644C2">
        <w:rPr>
          <w:lang w:val="en-CA"/>
        </w:rPr>
        <w:t>Binarization</w:t>
      </w:r>
      <w:r w:rsidRPr="007644C2">
        <w:rPr>
          <w:noProof/>
          <w:lang w:val="en-CA"/>
        </w:rPr>
        <w:t xml:space="preserve"> process for cu_qp_delta_abs</w:t>
      </w:r>
      <w:bookmarkEnd w:id="3308"/>
      <w:bookmarkEnd w:id="3309"/>
      <w:bookmarkEnd w:id="3310"/>
      <w:bookmarkEnd w:id="3311"/>
    </w:p>
    <w:p w14:paraId="545CFF05" w14:textId="77777777" w:rsidR="004344E7" w:rsidRPr="007644C2" w:rsidRDefault="004344E7" w:rsidP="004344E7">
      <w:pPr>
        <w:rPr>
          <w:noProof/>
          <w:lang w:val="en-CA" w:eastAsia="ko-KR"/>
        </w:rPr>
      </w:pPr>
      <w:r w:rsidRPr="007644C2">
        <w:rPr>
          <w:noProof/>
          <w:lang w:val="en-CA"/>
        </w:rPr>
        <w:t xml:space="preserve">Input to this process is a request for a binarization for the syntax element </w:t>
      </w:r>
      <w:r w:rsidRPr="007644C2">
        <w:rPr>
          <w:noProof/>
          <w:lang w:val="en-CA" w:eastAsia="ko-KR"/>
        </w:rPr>
        <w:t>cu_qp_delta_abs.</w:t>
      </w:r>
    </w:p>
    <w:p w14:paraId="0EB05529" w14:textId="77777777" w:rsidR="004344E7" w:rsidRPr="007644C2" w:rsidRDefault="004344E7" w:rsidP="004344E7">
      <w:pPr>
        <w:rPr>
          <w:noProof/>
          <w:lang w:val="en-CA"/>
        </w:rPr>
      </w:pPr>
      <w:r w:rsidRPr="007644C2">
        <w:rPr>
          <w:noProof/>
          <w:lang w:val="en-CA"/>
        </w:rPr>
        <w:t>Output of this process is the binarization of the syntax element.</w:t>
      </w:r>
    </w:p>
    <w:p w14:paraId="1DBFC06A" w14:textId="77777777" w:rsidR="004344E7" w:rsidRPr="007644C2" w:rsidRDefault="004344E7" w:rsidP="004344E7">
      <w:pPr>
        <w:tabs>
          <w:tab w:val="left" w:pos="400"/>
        </w:tabs>
        <w:rPr>
          <w:noProof/>
          <w:lang w:val="en-CA"/>
        </w:rPr>
      </w:pPr>
      <w:r w:rsidRPr="007644C2">
        <w:rPr>
          <w:noProof/>
          <w:lang w:val="en-CA"/>
        </w:rPr>
        <w:t xml:space="preserve">The binarization of the syntax element </w:t>
      </w:r>
      <w:r w:rsidRPr="007644C2">
        <w:rPr>
          <w:noProof/>
          <w:lang w:val="en-CA" w:eastAsia="ko-KR"/>
        </w:rPr>
        <w:t>cu_qp_delta_abs</w:t>
      </w:r>
      <w:r w:rsidRPr="007644C2">
        <w:rPr>
          <w:noProof/>
          <w:lang w:val="en-CA"/>
        </w:rPr>
        <w:t xml:space="preserve"> is a concatenation of a prefix bin string and (when present) a suffix bin string.</w:t>
      </w:r>
    </w:p>
    <w:p w14:paraId="60457706" w14:textId="77777777" w:rsidR="004344E7" w:rsidRPr="007644C2" w:rsidRDefault="004344E7" w:rsidP="004344E7">
      <w:pPr>
        <w:rPr>
          <w:noProof/>
          <w:lang w:val="en-CA"/>
        </w:rPr>
      </w:pPr>
      <w:r w:rsidRPr="007644C2">
        <w:rPr>
          <w:noProof/>
          <w:lang w:val="en-CA"/>
        </w:rPr>
        <w:t>For the derivation of the prefix bin string, the following applies:</w:t>
      </w:r>
    </w:p>
    <w:p w14:paraId="63F41D2F" w14:textId="77777777" w:rsidR="004344E7" w:rsidRPr="007644C2" w:rsidRDefault="004344E7" w:rsidP="004344E7">
      <w:pPr>
        <w:numPr>
          <w:ilvl w:val="0"/>
          <w:numId w:val="11"/>
        </w:numPr>
        <w:tabs>
          <w:tab w:val="clear" w:pos="794"/>
          <w:tab w:val="left" w:pos="400"/>
        </w:tabs>
        <w:rPr>
          <w:noProof/>
          <w:lang w:val="en-CA"/>
        </w:rPr>
      </w:pPr>
      <w:r w:rsidRPr="007644C2">
        <w:rPr>
          <w:noProof/>
          <w:lang w:val="en-CA"/>
        </w:rPr>
        <w:t>The prefix value of cu_qp_delta_abs, prefixVal, is derived as follows:</w:t>
      </w:r>
    </w:p>
    <w:p w14:paraId="27108584" w14:textId="17A184EA" w:rsidR="004344E7" w:rsidRPr="007644C2" w:rsidRDefault="004344E7" w:rsidP="004344E7">
      <w:pPr>
        <w:pStyle w:val="Equation"/>
        <w:tabs>
          <w:tab w:val="left" w:pos="1170"/>
          <w:tab w:val="left" w:pos="1980"/>
          <w:tab w:val="left" w:pos="2340"/>
        </w:tabs>
        <w:ind w:left="794"/>
        <w:rPr>
          <w:noProof/>
          <w:lang w:val="en-CA"/>
        </w:rPr>
      </w:pPr>
      <w:r w:rsidRPr="007644C2">
        <w:rPr>
          <w:noProof/>
          <w:lang w:val="en-CA"/>
        </w:rPr>
        <w:t xml:space="preserve">prefixVal = </w:t>
      </w:r>
      <w:r w:rsidRPr="007644C2">
        <w:rPr>
          <w:noProof/>
          <w:lang w:val="en-CA" w:eastAsia="zh-CN"/>
        </w:rPr>
        <w:t>Min( </w:t>
      </w:r>
      <w:r w:rsidRPr="007644C2">
        <w:rPr>
          <w:noProof/>
          <w:lang w:val="en-CA" w:eastAsia="ko-KR"/>
        </w:rPr>
        <w:t>cu_qp_delta_abs</w:t>
      </w:r>
      <w:r w:rsidRPr="007644C2">
        <w:rPr>
          <w:noProof/>
          <w:lang w:val="en-CA" w:eastAsia="zh-CN"/>
        </w:rPr>
        <w:t>, 5 )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w:t>
      </w:r>
      <w:r w:rsidRPr="007644C2">
        <w:rPr>
          <w:noProof/>
          <w:lang w:val="en-CA"/>
        </w:rPr>
        <w:fldChar w:fldCharType="end"/>
      </w:r>
      <w:r w:rsidRPr="007644C2">
        <w:rPr>
          <w:noProof/>
          <w:lang w:val="en-CA"/>
        </w:rPr>
        <w:t>)</w:t>
      </w:r>
    </w:p>
    <w:p w14:paraId="3FDEF2F1" w14:textId="5DF83AA3" w:rsidR="004344E7" w:rsidRPr="007644C2" w:rsidRDefault="004344E7" w:rsidP="004344E7">
      <w:pPr>
        <w:numPr>
          <w:ilvl w:val="0"/>
          <w:numId w:val="11"/>
        </w:numPr>
        <w:tabs>
          <w:tab w:val="clear" w:pos="794"/>
          <w:tab w:val="left" w:pos="360"/>
        </w:tabs>
        <w:rPr>
          <w:noProof/>
          <w:lang w:val="en-CA"/>
        </w:rPr>
      </w:pPr>
      <w:r w:rsidRPr="007644C2">
        <w:rPr>
          <w:noProof/>
          <w:lang w:val="en-CA"/>
        </w:rPr>
        <w:t>The prefix bin string is specified by invoking the TR binarization process as specified in clause </w:t>
      </w:r>
      <w:r w:rsidRPr="007644C2">
        <w:rPr>
          <w:lang w:val="en-CA"/>
        </w:rPr>
        <w:fldChar w:fldCharType="begin" w:fldLock="1"/>
      </w:r>
      <w:r w:rsidRPr="007644C2">
        <w:rPr>
          <w:noProof/>
          <w:lang w:val="en-CA"/>
        </w:rPr>
        <w:instrText xml:space="preserve"> REF _Ref521414246 \r \h </w:instrText>
      </w:r>
      <w:r w:rsidRPr="007644C2">
        <w:rPr>
          <w:lang w:val="en-CA"/>
        </w:rPr>
      </w:r>
      <w:r w:rsidRPr="007644C2">
        <w:rPr>
          <w:lang w:val="en-CA"/>
        </w:rPr>
        <w:fldChar w:fldCharType="separate"/>
      </w:r>
      <w:r w:rsidR="00C658A1">
        <w:rPr>
          <w:noProof/>
          <w:lang w:val="en-CA"/>
        </w:rPr>
        <w:t>9.5.3.3</w:t>
      </w:r>
      <w:r w:rsidRPr="007644C2">
        <w:rPr>
          <w:lang w:val="en-CA"/>
        </w:rPr>
        <w:fldChar w:fldCharType="end"/>
      </w:r>
      <w:r w:rsidRPr="007644C2">
        <w:rPr>
          <w:noProof/>
          <w:lang w:val="en-CA"/>
        </w:rPr>
        <w:t xml:space="preserve"> for prefixVal</w:t>
      </w:r>
      <w:r w:rsidRPr="007644C2">
        <w:rPr>
          <w:noProof/>
          <w:szCs w:val="22"/>
          <w:lang w:val="en-CA" w:eastAsia="zh-CN"/>
        </w:rPr>
        <w:t xml:space="preserve"> </w:t>
      </w:r>
      <w:r w:rsidRPr="007644C2">
        <w:rPr>
          <w:noProof/>
          <w:lang w:val="en-CA"/>
        </w:rPr>
        <w:t>with cMax = 5 and cRiceParam = 0.</w:t>
      </w:r>
    </w:p>
    <w:p w14:paraId="671AE728" w14:textId="77777777" w:rsidR="004344E7" w:rsidRPr="007644C2" w:rsidRDefault="004344E7" w:rsidP="004344E7">
      <w:pPr>
        <w:tabs>
          <w:tab w:val="left" w:pos="400"/>
        </w:tabs>
        <w:rPr>
          <w:noProof/>
          <w:lang w:val="en-CA"/>
        </w:rPr>
      </w:pPr>
      <w:r w:rsidRPr="007644C2">
        <w:rPr>
          <w:noProof/>
          <w:lang w:val="en-CA"/>
        </w:rPr>
        <w:t>When prefixVal is greater than 4, the suffix bin string is present and it is derived as follows:</w:t>
      </w:r>
    </w:p>
    <w:p w14:paraId="0E22E10C" w14:textId="77777777" w:rsidR="004344E7" w:rsidRPr="007644C2" w:rsidRDefault="004344E7" w:rsidP="004344E7">
      <w:pPr>
        <w:numPr>
          <w:ilvl w:val="0"/>
          <w:numId w:val="11"/>
        </w:numPr>
        <w:tabs>
          <w:tab w:val="clear" w:pos="794"/>
          <w:tab w:val="left" w:pos="400"/>
        </w:tabs>
        <w:rPr>
          <w:noProof/>
          <w:lang w:val="en-CA"/>
        </w:rPr>
      </w:pPr>
      <w:r w:rsidRPr="007644C2">
        <w:rPr>
          <w:noProof/>
          <w:lang w:val="en-CA"/>
        </w:rPr>
        <w:t>The suffix value of cu_qp_delta_abs, suffixVal, is derived as follows:</w:t>
      </w:r>
    </w:p>
    <w:p w14:paraId="6B2031F8" w14:textId="42870920" w:rsidR="004344E7" w:rsidRPr="007644C2" w:rsidRDefault="004344E7" w:rsidP="004344E7">
      <w:pPr>
        <w:pStyle w:val="Equation"/>
        <w:tabs>
          <w:tab w:val="left" w:pos="1170"/>
          <w:tab w:val="left" w:pos="1980"/>
          <w:tab w:val="left" w:pos="2340"/>
        </w:tabs>
        <w:ind w:left="794"/>
        <w:rPr>
          <w:noProof/>
          <w:lang w:val="en-CA"/>
        </w:rPr>
      </w:pPr>
      <w:r w:rsidRPr="007644C2">
        <w:rPr>
          <w:noProof/>
          <w:lang w:val="en-CA"/>
        </w:rPr>
        <w:t xml:space="preserve">suffixVal = </w:t>
      </w:r>
      <w:r w:rsidRPr="007644C2">
        <w:rPr>
          <w:noProof/>
          <w:lang w:val="en-CA" w:eastAsia="ko-KR"/>
        </w:rPr>
        <w:t>cu_qp_delta_abs</w:t>
      </w:r>
      <w:r w:rsidRPr="007644C2">
        <w:rPr>
          <w:noProof/>
          <w:lang w:val="en-CA"/>
        </w:rPr>
        <w:t> − 5</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11</w:t>
      </w:r>
      <w:r w:rsidRPr="007644C2">
        <w:rPr>
          <w:noProof/>
          <w:lang w:val="en-CA"/>
        </w:rPr>
        <w:fldChar w:fldCharType="end"/>
      </w:r>
      <w:r w:rsidRPr="007644C2">
        <w:rPr>
          <w:noProof/>
          <w:lang w:val="en-CA"/>
        </w:rPr>
        <w:t>)</w:t>
      </w:r>
    </w:p>
    <w:p w14:paraId="4D29E22A" w14:textId="3188C1BC" w:rsidR="004344E7" w:rsidRPr="007644C2" w:rsidRDefault="004344E7" w:rsidP="004344E7">
      <w:pPr>
        <w:numPr>
          <w:ilvl w:val="0"/>
          <w:numId w:val="11"/>
        </w:numPr>
        <w:tabs>
          <w:tab w:val="clear" w:pos="794"/>
          <w:tab w:val="left" w:pos="360"/>
        </w:tabs>
        <w:rPr>
          <w:noProof/>
          <w:lang w:val="en-CA" w:eastAsia="ko-KR"/>
        </w:rPr>
      </w:pPr>
      <w:r w:rsidRPr="007644C2">
        <w:rPr>
          <w:noProof/>
          <w:lang w:val="en-CA"/>
        </w:rPr>
        <w:t>The suffix bin string is specified by invoking the k-th order EGk binarization process as specified in clause </w:t>
      </w:r>
      <w:r w:rsidRPr="007644C2">
        <w:rPr>
          <w:noProof/>
          <w:lang w:val="en-CA"/>
        </w:rPr>
        <w:fldChar w:fldCharType="begin" w:fldLock="1"/>
      </w:r>
      <w:r w:rsidRPr="007644C2">
        <w:rPr>
          <w:noProof/>
          <w:lang w:val="en-CA"/>
        </w:rPr>
        <w:instrText xml:space="preserve"> REF _Ref522203422 \r \h </w:instrText>
      </w:r>
      <w:r w:rsidRPr="007644C2">
        <w:rPr>
          <w:noProof/>
          <w:lang w:val="en-CA"/>
        </w:rPr>
      </w:r>
      <w:r w:rsidRPr="007644C2">
        <w:rPr>
          <w:noProof/>
          <w:lang w:val="en-CA"/>
        </w:rPr>
        <w:fldChar w:fldCharType="separate"/>
      </w:r>
      <w:r w:rsidR="00C658A1">
        <w:rPr>
          <w:noProof/>
          <w:lang w:val="en-CA"/>
        </w:rPr>
        <w:t>9.5.3.5</w:t>
      </w:r>
      <w:r w:rsidRPr="007644C2">
        <w:rPr>
          <w:noProof/>
          <w:lang w:val="en-CA"/>
        </w:rPr>
        <w:fldChar w:fldCharType="end"/>
      </w:r>
      <w:r w:rsidRPr="007644C2">
        <w:rPr>
          <w:noProof/>
          <w:lang w:val="en-CA"/>
        </w:rPr>
        <w:t xml:space="preserve"> for suffixVal with the Exp-Golomb order k set equal to 0.</w:t>
      </w:r>
    </w:p>
    <w:p w14:paraId="630D716B" w14:textId="77777777" w:rsidR="004344E7" w:rsidRPr="007644C2" w:rsidRDefault="004344E7" w:rsidP="007F6B8E">
      <w:pPr>
        <w:rPr>
          <w:lang w:val="en-CA"/>
        </w:rPr>
      </w:pPr>
    </w:p>
    <w:p w14:paraId="007126F5" w14:textId="77777777" w:rsidR="007F6B8E" w:rsidRPr="007644C2" w:rsidRDefault="007F6B8E" w:rsidP="007F6B8E">
      <w:pPr>
        <w:pStyle w:val="40"/>
        <w:rPr>
          <w:lang w:val="en-CA"/>
        </w:rPr>
      </w:pPr>
      <w:bookmarkStart w:id="3312" w:name="_Ref522196437"/>
      <w:bookmarkEnd w:id="3294"/>
      <w:bookmarkEnd w:id="3295"/>
      <w:bookmarkEnd w:id="3296"/>
      <w:bookmarkEnd w:id="3297"/>
      <w:bookmarkEnd w:id="3298"/>
      <w:bookmarkEnd w:id="3299"/>
      <w:bookmarkEnd w:id="3300"/>
      <w:r w:rsidRPr="007644C2">
        <w:rPr>
          <w:lang w:val="en-CA"/>
        </w:rPr>
        <w:t>Binarization process for abs_</w:t>
      </w:r>
      <w:r w:rsidRPr="007644C2">
        <w:rPr>
          <w:rFonts w:eastAsia="MS Mincho"/>
          <w:lang w:val="en-CA"/>
        </w:rPr>
        <w:t>remainder[ ]</w:t>
      </w:r>
      <w:bookmarkEnd w:id="3312"/>
    </w:p>
    <w:p w14:paraId="0FF02DC5" w14:textId="1B4308C8" w:rsidR="007F6B8E" w:rsidRPr="007644C2" w:rsidRDefault="007F6B8E" w:rsidP="007F6B8E">
      <w:pPr>
        <w:rPr>
          <w:lang w:val="en-CA"/>
        </w:rPr>
      </w:pPr>
      <w:r w:rsidRPr="007644C2">
        <w:rPr>
          <w:lang w:val="en-CA"/>
        </w:rPr>
        <w:t>Input to this process is a request for a binarization for the syntax element abs_</w:t>
      </w:r>
      <w:r w:rsidRPr="007644C2">
        <w:rPr>
          <w:rFonts w:eastAsia="MS Mincho"/>
          <w:lang w:val="en-CA" w:eastAsia="ja-JP"/>
        </w:rPr>
        <w:t>remainder</w:t>
      </w:r>
      <w:r w:rsidRPr="007644C2">
        <w:rPr>
          <w:lang w:val="en-CA"/>
        </w:rPr>
        <w:t>[ n ], the colour component cIdx</w:t>
      </w:r>
      <w:r w:rsidR="008E6836" w:rsidRPr="007644C2">
        <w:rPr>
          <w:lang w:val="en-CA"/>
        </w:rPr>
        <w:t>,</w:t>
      </w:r>
      <w:r w:rsidRPr="007644C2">
        <w:rPr>
          <w:lang w:val="en-CA"/>
        </w:rPr>
        <w:t xml:space="preserve"> </w:t>
      </w:r>
      <w:r w:rsidR="00660AD6" w:rsidRPr="007644C2">
        <w:rPr>
          <w:lang w:val="en-CA"/>
        </w:rPr>
        <w:t xml:space="preserve">the current sub-block index i, and </w:t>
      </w:r>
      <w:r w:rsidRPr="007644C2">
        <w:rPr>
          <w:lang w:val="en-CA"/>
        </w:rPr>
        <w:t xml:space="preserve">the luma location ( x0, y0 ) specifying the </w:t>
      </w:r>
      <w:r w:rsidRPr="007644C2">
        <w:rPr>
          <w:lang w:val="en-CA" w:eastAsia="zh-CN"/>
        </w:rPr>
        <w:t>top-left sample of the current luma transform block relative to the top-left luma sample of the picture</w:t>
      </w:r>
      <w:r w:rsidR="008E6836" w:rsidRPr="007644C2">
        <w:rPr>
          <w:lang w:val="en-CA" w:eastAsia="ko-KR"/>
        </w:rPr>
        <w:t>)</w:t>
      </w:r>
      <w:r w:rsidRPr="007644C2">
        <w:rPr>
          <w:lang w:val="en-CA"/>
        </w:rPr>
        <w:t>.</w:t>
      </w:r>
    </w:p>
    <w:p w14:paraId="0C188ADB" w14:textId="77777777" w:rsidR="007F6B8E" w:rsidRPr="007644C2" w:rsidRDefault="007F6B8E" w:rsidP="007F6B8E">
      <w:pPr>
        <w:rPr>
          <w:lang w:val="en-CA"/>
        </w:rPr>
      </w:pPr>
      <w:r w:rsidRPr="007644C2">
        <w:rPr>
          <w:lang w:val="en-CA"/>
        </w:rPr>
        <w:t>Output of this process is the binarization of the syntax element.</w:t>
      </w:r>
    </w:p>
    <w:p w14:paraId="54ADB9CA" w14:textId="77777777" w:rsidR="00660AD6" w:rsidRPr="007644C2" w:rsidRDefault="00660AD6" w:rsidP="00660AD6">
      <w:pPr>
        <w:rPr>
          <w:lang w:val="en-CA" w:eastAsia="zh-CN"/>
        </w:rPr>
      </w:pPr>
      <w:r w:rsidRPr="007644C2">
        <w:rPr>
          <w:lang w:val="en-CA" w:eastAsia="zh-CN"/>
        </w:rPr>
        <w:t>The variables lastAbsRemainder and lastRiceParam are derived as follows:</w:t>
      </w:r>
    </w:p>
    <w:p w14:paraId="27BD5739" w14:textId="78A6D769" w:rsidR="00660AD6" w:rsidRPr="007644C2" w:rsidRDefault="00660AD6" w:rsidP="00660AD6">
      <w:pPr>
        <w:numPr>
          <w:ilvl w:val="0"/>
          <w:numId w:val="11"/>
        </w:numPr>
        <w:tabs>
          <w:tab w:val="clear" w:pos="794"/>
          <w:tab w:val="left" w:pos="400"/>
        </w:tabs>
        <w:rPr>
          <w:lang w:val="en-CA"/>
        </w:rPr>
      </w:pPr>
      <w:r w:rsidRPr="007644C2">
        <w:rPr>
          <w:lang w:val="en-CA"/>
        </w:rPr>
        <w:t xml:space="preserve">If this process is invoked for the first time for the current sub-block index i, lastAbsRemainder </w:t>
      </w:r>
      <w:r w:rsidR="00DB159A" w:rsidRPr="007644C2">
        <w:rPr>
          <w:lang w:val="en-CA"/>
        </w:rPr>
        <w:t xml:space="preserve">and </w:t>
      </w:r>
      <w:r w:rsidRPr="007644C2">
        <w:rPr>
          <w:lang w:val="en-CA"/>
        </w:rPr>
        <w:t>l</w:t>
      </w:r>
      <w:r w:rsidR="00DB159A" w:rsidRPr="007644C2">
        <w:rPr>
          <w:lang w:val="en-CA"/>
        </w:rPr>
        <w:t>astRiceParam are both</w:t>
      </w:r>
      <w:r w:rsidRPr="007644C2">
        <w:rPr>
          <w:lang w:val="en-CA"/>
        </w:rPr>
        <w:t xml:space="preserve"> set equal to </w:t>
      </w:r>
      <w:r w:rsidR="00DB159A" w:rsidRPr="007644C2">
        <w:rPr>
          <w:lang w:val="en-CA"/>
        </w:rPr>
        <w:t>0</w:t>
      </w:r>
      <w:r w:rsidRPr="007644C2">
        <w:rPr>
          <w:lang w:val="en-CA"/>
        </w:rPr>
        <w:t>.</w:t>
      </w:r>
    </w:p>
    <w:p w14:paraId="25C7DB35" w14:textId="6162672E" w:rsidR="00660AD6" w:rsidRPr="007644C2" w:rsidRDefault="00660AD6" w:rsidP="00660AD6">
      <w:pPr>
        <w:numPr>
          <w:ilvl w:val="0"/>
          <w:numId w:val="11"/>
        </w:numPr>
        <w:tabs>
          <w:tab w:val="clear" w:pos="794"/>
          <w:tab w:val="left" w:pos="400"/>
        </w:tabs>
        <w:rPr>
          <w:lang w:val="en-CA"/>
        </w:rPr>
      </w:pPr>
      <w:r w:rsidRPr="007644C2">
        <w:rPr>
          <w:lang w:val="en-CA"/>
        </w:rPr>
        <w:t xml:space="preserve">Otherwise (this process is not invoked for the first time for the current sub-block index i), </w:t>
      </w:r>
      <w:r w:rsidRPr="007644C2">
        <w:rPr>
          <w:lang w:val="en-CA" w:eastAsia="zh-CN"/>
        </w:rPr>
        <w:t xml:space="preserve">lastAbsRemainder </w:t>
      </w:r>
      <w:r w:rsidRPr="007644C2">
        <w:rPr>
          <w:lang w:val="en-CA"/>
        </w:rPr>
        <w:t xml:space="preserve">and lastRiceParam are set equal to the values of </w:t>
      </w:r>
      <w:r w:rsidR="00DB159A" w:rsidRPr="007644C2">
        <w:rPr>
          <w:lang w:val="en-CA"/>
        </w:rPr>
        <w:t>abs_remainder[ n </w:t>
      </w:r>
      <w:r w:rsidRPr="007644C2">
        <w:rPr>
          <w:lang w:val="en-CA"/>
        </w:rPr>
        <w:t>] and cRiceParam, respectively, that have been derived during the last invocation of the binarization process for the syntax element abs_remainder</w:t>
      </w:r>
      <w:r w:rsidR="00DB159A" w:rsidRPr="007644C2">
        <w:rPr>
          <w:lang w:val="en-CA"/>
        </w:rPr>
        <w:t>[ n </w:t>
      </w:r>
      <w:r w:rsidRPr="007644C2">
        <w:rPr>
          <w:lang w:val="en-CA"/>
        </w:rPr>
        <w:t>] as specified in this clause.</w:t>
      </w:r>
    </w:p>
    <w:p w14:paraId="7F314E40" w14:textId="6D7E29CA" w:rsidR="00660AD6" w:rsidRPr="007644C2" w:rsidRDefault="00660AD6" w:rsidP="00F86DCD">
      <w:pPr>
        <w:rPr>
          <w:lang w:val="en-CA" w:eastAsia="zh-CN"/>
        </w:rPr>
      </w:pPr>
      <w:r w:rsidRPr="007644C2">
        <w:rPr>
          <w:lang w:val="en-CA" w:eastAsia="zh-CN"/>
        </w:rPr>
        <w:t>The variable cRiceParam is derived from lastAbsRemainder and lastRiceParam as follows:</w:t>
      </w:r>
    </w:p>
    <w:p w14:paraId="2193F0D4" w14:textId="6AB570EE" w:rsidR="00660AD6" w:rsidRPr="007644C2" w:rsidRDefault="00660AD6" w:rsidP="00F86DCD">
      <w:pPr>
        <w:pStyle w:val="Equation"/>
        <w:tabs>
          <w:tab w:val="left" w:pos="1170"/>
          <w:tab w:val="left" w:pos="1980"/>
          <w:tab w:val="left" w:pos="2340"/>
        </w:tabs>
        <w:ind w:left="403"/>
        <w:rPr>
          <w:lang w:val="en-CA"/>
        </w:rPr>
      </w:pPr>
      <w:r w:rsidRPr="007644C2">
        <w:rPr>
          <w:lang w:val="en-CA"/>
        </w:rPr>
        <w:t xml:space="preserve">cRiceParam = Min( lastRiceParam + ( </w:t>
      </w:r>
      <w:r w:rsidR="00C206A4" w:rsidRPr="007644C2">
        <w:rPr>
          <w:lang w:val="en-CA"/>
        </w:rPr>
        <w:t>( </w:t>
      </w:r>
      <w:r w:rsidR="00C206A4" w:rsidRPr="007644C2">
        <w:rPr>
          <w:lang w:val="en-CA" w:eastAsia="zh-CN"/>
        </w:rPr>
        <w:t>lastAbsRemainder &gt; ( 3 * ( 1 &lt;&lt; lastRiceParam </w:t>
      </w:r>
      <w:r w:rsidRPr="007644C2">
        <w:rPr>
          <w:lang w:val="en-CA" w:eastAsia="zh-CN"/>
        </w:rPr>
        <w:t>)</w:t>
      </w:r>
      <w:r w:rsidR="00C206A4" w:rsidRPr="007644C2">
        <w:rPr>
          <w:lang w:val="en-CA" w:eastAsia="zh-CN"/>
        </w:rPr>
        <w:t xml:space="preserve"> ) )  ? </w:t>
      </w:r>
      <w:r w:rsidRPr="007644C2">
        <w:rPr>
          <w:lang w:val="en-CA" w:eastAsia="zh-CN"/>
        </w:rPr>
        <w:t xml:space="preserve">1 </w:t>
      </w:r>
      <w:r w:rsidR="00C206A4" w:rsidRPr="007644C2">
        <w:rPr>
          <w:lang w:val="en-CA" w:eastAsia="zh-CN"/>
        </w:rPr>
        <w:t xml:space="preserve"> </w:t>
      </w:r>
      <w:r w:rsidRPr="007644C2">
        <w:rPr>
          <w:lang w:val="en-CA" w:eastAsia="zh-CN"/>
        </w:rPr>
        <w:t>:</w:t>
      </w:r>
      <w:r w:rsidR="00C206A4" w:rsidRPr="007644C2">
        <w:rPr>
          <w:lang w:val="en-CA" w:eastAsia="zh-CN"/>
        </w:rPr>
        <w:t xml:space="preserve"> </w:t>
      </w:r>
      <w:r w:rsidRPr="007644C2">
        <w:rPr>
          <w:lang w:val="en-CA" w:eastAsia="zh-CN"/>
        </w:rPr>
        <w:t xml:space="preserve"> 0 ), 3 )</w:t>
      </w:r>
      <w:r w:rsidRPr="007644C2">
        <w:rPr>
          <w:lang w:val="en-CA" w:eastAsia="zh-CN"/>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w:t>
      </w:r>
      <w:r w:rsidRPr="007644C2">
        <w:rPr>
          <w:lang w:val="en-CA"/>
        </w:rPr>
        <w:fldChar w:fldCharType="end"/>
      </w:r>
      <w:r w:rsidRPr="007644C2">
        <w:rPr>
          <w:lang w:val="en-CA"/>
        </w:rPr>
        <w:t>)</w:t>
      </w:r>
    </w:p>
    <w:p w14:paraId="4D77DD28" w14:textId="77777777" w:rsidR="003455DD" w:rsidRPr="007644C2" w:rsidRDefault="003455DD" w:rsidP="003455DD">
      <w:pPr>
        <w:rPr>
          <w:lang w:val="en-CA"/>
        </w:rPr>
      </w:pPr>
      <w:r w:rsidRPr="007644C2">
        <w:rPr>
          <w:lang w:val="en-CA"/>
        </w:rPr>
        <w:t>The variable cMax is derived from cRiceParam as:</w:t>
      </w:r>
    </w:p>
    <w:p w14:paraId="0A6C1892" w14:textId="4238557B" w:rsidR="003455DD" w:rsidRPr="007644C2" w:rsidRDefault="003455DD" w:rsidP="003455DD">
      <w:pPr>
        <w:pStyle w:val="Equation"/>
        <w:tabs>
          <w:tab w:val="left" w:pos="1170"/>
          <w:tab w:val="left" w:pos="1980"/>
          <w:tab w:val="left" w:pos="2340"/>
        </w:tabs>
        <w:ind w:left="403"/>
        <w:rPr>
          <w:lang w:val="en-CA"/>
        </w:rPr>
      </w:pPr>
      <w:r w:rsidRPr="007644C2">
        <w:rPr>
          <w:lang w:val="en-CA"/>
        </w:rPr>
        <w:t>cMax = ( cRiceParam  = =  1  ?  6  :  7 )  &lt;&lt;  cRiceParam</w:t>
      </w:r>
      <w:r w:rsidRPr="007644C2">
        <w:rPr>
          <w:lang w:val="en-CA" w:eastAsia="zh-CN"/>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w:t>
      </w:r>
      <w:r w:rsidRPr="007644C2">
        <w:rPr>
          <w:lang w:val="en-CA"/>
        </w:rPr>
        <w:fldChar w:fldCharType="end"/>
      </w:r>
      <w:r w:rsidRPr="007644C2">
        <w:rPr>
          <w:lang w:val="en-CA"/>
        </w:rPr>
        <w:t>)</w:t>
      </w:r>
    </w:p>
    <w:p w14:paraId="6FF74A57" w14:textId="77777777" w:rsidR="003455DD" w:rsidRPr="007644C2" w:rsidRDefault="003455DD" w:rsidP="003455DD">
      <w:pPr>
        <w:tabs>
          <w:tab w:val="left" w:pos="400"/>
        </w:tabs>
        <w:rPr>
          <w:lang w:val="en-CA"/>
        </w:rPr>
      </w:pPr>
      <w:r w:rsidRPr="007644C2">
        <w:rPr>
          <w:lang w:val="en-CA"/>
        </w:rPr>
        <w:lastRenderedPageBreak/>
        <w:t>The binarization of the syntax element abs_</w:t>
      </w:r>
      <w:r w:rsidRPr="007644C2">
        <w:rPr>
          <w:rFonts w:eastAsia="MS Mincho"/>
          <w:lang w:val="en-CA" w:eastAsia="ja-JP"/>
        </w:rPr>
        <w:t>remainder[ n ]</w:t>
      </w:r>
      <w:r w:rsidRPr="007644C2">
        <w:rPr>
          <w:lang w:val="en-CA"/>
        </w:rPr>
        <w:t xml:space="preserve"> is a concatenation of a prefix bin string and (when present) a suffix bin string.</w:t>
      </w:r>
    </w:p>
    <w:p w14:paraId="7CEBD95F" w14:textId="77777777" w:rsidR="003455DD" w:rsidRPr="007644C2" w:rsidRDefault="003455DD" w:rsidP="003455DD">
      <w:pPr>
        <w:rPr>
          <w:lang w:val="en-CA"/>
        </w:rPr>
      </w:pPr>
      <w:r w:rsidRPr="007644C2">
        <w:rPr>
          <w:lang w:val="en-CA"/>
        </w:rPr>
        <w:t>For the derivation of the prefix bin string, the following applies:</w:t>
      </w:r>
    </w:p>
    <w:p w14:paraId="7EFF15C2" w14:textId="77777777" w:rsidR="003455DD" w:rsidRPr="007644C2" w:rsidRDefault="003455DD" w:rsidP="003455DD">
      <w:pPr>
        <w:numPr>
          <w:ilvl w:val="0"/>
          <w:numId w:val="11"/>
        </w:numPr>
        <w:tabs>
          <w:tab w:val="clear" w:pos="794"/>
          <w:tab w:val="left" w:pos="400"/>
        </w:tabs>
        <w:rPr>
          <w:lang w:val="en-CA"/>
        </w:rPr>
      </w:pPr>
      <w:r w:rsidRPr="007644C2">
        <w:rPr>
          <w:lang w:val="en-CA"/>
        </w:rPr>
        <w:t>The prefix value of abs_</w:t>
      </w:r>
      <w:r w:rsidRPr="007644C2">
        <w:rPr>
          <w:rFonts w:eastAsia="MS Mincho"/>
          <w:lang w:val="en-CA" w:eastAsia="ja-JP"/>
        </w:rPr>
        <w:t>remainder[ n ]</w:t>
      </w:r>
      <w:r w:rsidRPr="007644C2">
        <w:rPr>
          <w:lang w:val="en-CA"/>
        </w:rPr>
        <w:t>, prefixVal, is derived as follows:</w:t>
      </w:r>
    </w:p>
    <w:p w14:paraId="1AF2A43F" w14:textId="52660B09" w:rsidR="003455DD" w:rsidRPr="007644C2" w:rsidRDefault="003455DD" w:rsidP="003455DD">
      <w:pPr>
        <w:pStyle w:val="Equation"/>
        <w:tabs>
          <w:tab w:val="left" w:pos="1170"/>
          <w:tab w:val="left" w:pos="1980"/>
          <w:tab w:val="left" w:pos="2340"/>
        </w:tabs>
        <w:ind w:left="794"/>
        <w:rPr>
          <w:lang w:val="en-CA"/>
        </w:rPr>
      </w:pPr>
      <w:r w:rsidRPr="007644C2">
        <w:rPr>
          <w:lang w:val="en-CA"/>
        </w:rPr>
        <w:t>prefixVal = Min( cMax, abs_remainder[ n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w:t>
      </w:r>
      <w:r w:rsidRPr="007644C2">
        <w:rPr>
          <w:lang w:val="en-CA"/>
        </w:rPr>
        <w:fldChar w:fldCharType="end"/>
      </w:r>
      <w:r w:rsidRPr="007644C2">
        <w:rPr>
          <w:lang w:val="en-CA"/>
        </w:rPr>
        <w:t>)</w:t>
      </w:r>
    </w:p>
    <w:p w14:paraId="6993C699" w14:textId="49A9FB17" w:rsidR="003455DD" w:rsidRPr="007644C2" w:rsidRDefault="003455DD" w:rsidP="003455DD">
      <w:pPr>
        <w:numPr>
          <w:ilvl w:val="0"/>
          <w:numId w:val="11"/>
        </w:numPr>
        <w:tabs>
          <w:tab w:val="clear" w:pos="794"/>
          <w:tab w:val="left" w:pos="360"/>
        </w:tabs>
        <w:rPr>
          <w:lang w:val="en-CA"/>
        </w:rPr>
      </w:pPr>
      <w:r w:rsidRPr="007644C2">
        <w:rPr>
          <w:lang w:val="en-CA"/>
        </w:rPr>
        <w:t>The prefix bin string is specified by invoking the TR binarization process as specified in clause </w:t>
      </w:r>
      <w:r w:rsidRPr="007644C2">
        <w:rPr>
          <w:lang w:val="en-CA"/>
        </w:rPr>
        <w:fldChar w:fldCharType="begin" w:fldLock="1"/>
      </w:r>
      <w:r w:rsidRPr="007644C2">
        <w:rPr>
          <w:lang w:val="en-CA"/>
        </w:rPr>
        <w:instrText xml:space="preserve"> REF _Ref521414246 \r \h </w:instrText>
      </w:r>
      <w:r w:rsidRPr="007644C2">
        <w:rPr>
          <w:lang w:val="en-CA"/>
        </w:rPr>
      </w:r>
      <w:r w:rsidRPr="007644C2">
        <w:rPr>
          <w:lang w:val="en-CA"/>
        </w:rPr>
        <w:fldChar w:fldCharType="separate"/>
      </w:r>
      <w:r w:rsidR="00C658A1">
        <w:rPr>
          <w:lang w:val="en-CA"/>
        </w:rPr>
        <w:t>9.5.3.3</w:t>
      </w:r>
      <w:r w:rsidRPr="007644C2">
        <w:rPr>
          <w:lang w:val="en-CA"/>
        </w:rPr>
        <w:fldChar w:fldCharType="end"/>
      </w:r>
      <w:r w:rsidRPr="007644C2">
        <w:rPr>
          <w:lang w:val="en-CA"/>
        </w:rPr>
        <w:t xml:space="preserve"> for prefixVal</w:t>
      </w:r>
      <w:r w:rsidRPr="007644C2">
        <w:rPr>
          <w:szCs w:val="22"/>
          <w:lang w:val="en-CA" w:eastAsia="zh-CN"/>
        </w:rPr>
        <w:t xml:space="preserve"> </w:t>
      </w:r>
      <w:r w:rsidRPr="007644C2">
        <w:rPr>
          <w:lang w:val="en-CA"/>
        </w:rPr>
        <w:t>with the variables cMax and cRiceParam as inputs.</w:t>
      </w:r>
    </w:p>
    <w:p w14:paraId="6536C0E2" w14:textId="77777777" w:rsidR="003455DD" w:rsidRPr="007644C2" w:rsidRDefault="003455DD" w:rsidP="003455DD">
      <w:pPr>
        <w:tabs>
          <w:tab w:val="left" w:pos="400"/>
        </w:tabs>
        <w:rPr>
          <w:lang w:val="en-CA"/>
        </w:rPr>
      </w:pPr>
      <w:r w:rsidRPr="007644C2">
        <w:rPr>
          <w:lang w:val="en-CA"/>
        </w:rPr>
        <w:t>When the prefix bin string is equal to the bit string of length 4 with all bits equal to 1, the suffix bin string is present and it is derived as follows:</w:t>
      </w:r>
    </w:p>
    <w:p w14:paraId="00928E20" w14:textId="77777777" w:rsidR="003455DD" w:rsidRPr="007644C2" w:rsidRDefault="003455DD" w:rsidP="003455DD">
      <w:pPr>
        <w:numPr>
          <w:ilvl w:val="0"/>
          <w:numId w:val="11"/>
        </w:numPr>
        <w:tabs>
          <w:tab w:val="clear" w:pos="794"/>
          <w:tab w:val="left" w:pos="400"/>
        </w:tabs>
        <w:rPr>
          <w:lang w:val="en-CA"/>
        </w:rPr>
      </w:pPr>
      <w:r w:rsidRPr="007644C2">
        <w:rPr>
          <w:lang w:val="en-CA"/>
        </w:rPr>
        <w:t>The suffix value of abs_</w:t>
      </w:r>
      <w:r w:rsidRPr="007644C2">
        <w:rPr>
          <w:rFonts w:eastAsia="MS Mincho"/>
          <w:lang w:val="en-CA" w:eastAsia="ja-JP"/>
        </w:rPr>
        <w:t>remainder[ n ]</w:t>
      </w:r>
      <w:r w:rsidRPr="007644C2">
        <w:rPr>
          <w:lang w:val="en-CA"/>
        </w:rPr>
        <w:t>, suffixVal, is derived as follows:</w:t>
      </w:r>
    </w:p>
    <w:p w14:paraId="116303F2" w14:textId="4038BF6C" w:rsidR="003455DD" w:rsidRPr="007644C2" w:rsidRDefault="003455DD" w:rsidP="003455DD">
      <w:pPr>
        <w:pStyle w:val="Equation"/>
        <w:tabs>
          <w:tab w:val="left" w:pos="1170"/>
          <w:tab w:val="left" w:pos="1980"/>
          <w:tab w:val="left" w:pos="2340"/>
        </w:tabs>
        <w:ind w:left="794"/>
        <w:rPr>
          <w:lang w:val="en-CA"/>
        </w:rPr>
      </w:pPr>
      <w:r w:rsidRPr="007644C2">
        <w:rPr>
          <w:lang w:val="en-CA"/>
        </w:rPr>
        <w:t>suffixVal = abs_remainder[ n ] − cMax</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w:t>
      </w:r>
      <w:r w:rsidRPr="007644C2">
        <w:rPr>
          <w:lang w:val="en-CA"/>
        </w:rPr>
        <w:fldChar w:fldCharType="end"/>
      </w:r>
      <w:r w:rsidRPr="007644C2">
        <w:rPr>
          <w:lang w:val="en-CA"/>
        </w:rPr>
        <w:t>)</w:t>
      </w:r>
    </w:p>
    <w:p w14:paraId="1E9B15BC" w14:textId="18B08D7D" w:rsidR="003455DD" w:rsidRPr="007644C2" w:rsidRDefault="003455DD" w:rsidP="003455DD">
      <w:pPr>
        <w:numPr>
          <w:ilvl w:val="0"/>
          <w:numId w:val="11"/>
        </w:numPr>
        <w:tabs>
          <w:tab w:val="clear" w:pos="794"/>
          <w:tab w:val="left" w:pos="360"/>
        </w:tabs>
        <w:rPr>
          <w:lang w:val="en-CA" w:eastAsia="ko-KR"/>
        </w:rPr>
      </w:pPr>
      <w:r w:rsidRPr="007644C2">
        <w:rPr>
          <w:lang w:val="en-CA"/>
        </w:rPr>
        <w:t>The suffix bin string is specified by invoking the k-th order EGk binarization process as specified in clause </w:t>
      </w:r>
      <w:r w:rsidRPr="007644C2">
        <w:rPr>
          <w:lang w:val="en-CA"/>
        </w:rPr>
        <w:fldChar w:fldCharType="begin" w:fldLock="1"/>
      </w:r>
      <w:r w:rsidRPr="007644C2">
        <w:rPr>
          <w:lang w:val="en-CA"/>
        </w:rPr>
        <w:instrText xml:space="preserve"> REF _Ref522203422 \r \h </w:instrText>
      </w:r>
      <w:r w:rsidRPr="007644C2">
        <w:rPr>
          <w:lang w:val="en-CA"/>
        </w:rPr>
      </w:r>
      <w:r w:rsidRPr="007644C2">
        <w:rPr>
          <w:lang w:val="en-CA"/>
        </w:rPr>
        <w:fldChar w:fldCharType="separate"/>
      </w:r>
      <w:r w:rsidR="00C658A1">
        <w:rPr>
          <w:lang w:val="en-CA"/>
        </w:rPr>
        <w:t>9.5.3.5</w:t>
      </w:r>
      <w:r w:rsidRPr="007644C2">
        <w:rPr>
          <w:lang w:val="en-CA"/>
        </w:rPr>
        <w:fldChar w:fldCharType="end"/>
      </w:r>
      <w:r w:rsidRPr="007644C2">
        <w:rPr>
          <w:lang w:val="en-CA"/>
        </w:rPr>
        <w:t xml:space="preserve"> for the binarization of suffixVal with the Exp-Golomb order k set equal to cRiceParam + 1.</w:t>
      </w:r>
    </w:p>
    <w:p w14:paraId="3E9DA2D4" w14:textId="0E4224AF" w:rsidR="00822405" w:rsidRPr="007644C2" w:rsidRDefault="00822405" w:rsidP="00822405">
      <w:pPr>
        <w:rPr>
          <w:lang w:val="en-CA"/>
        </w:rPr>
      </w:pPr>
    </w:p>
    <w:p w14:paraId="7A2983DC" w14:textId="136758F0" w:rsidR="00DB159A" w:rsidRPr="007644C2" w:rsidRDefault="00D413FC" w:rsidP="00DB159A">
      <w:pPr>
        <w:pStyle w:val="40"/>
        <w:rPr>
          <w:lang w:val="en-CA"/>
        </w:rPr>
      </w:pPr>
      <w:bookmarkStart w:id="3313" w:name="_Ref531791036"/>
      <w:r w:rsidRPr="007644C2">
        <w:rPr>
          <w:lang w:val="en-CA"/>
        </w:rPr>
        <w:t>Binarization</w:t>
      </w:r>
      <w:r w:rsidR="00DB159A" w:rsidRPr="007644C2">
        <w:rPr>
          <w:lang w:val="en-CA"/>
        </w:rPr>
        <w:t xml:space="preserve"> process for </w:t>
      </w:r>
      <w:r w:rsidR="00371FD3" w:rsidRPr="007644C2">
        <w:rPr>
          <w:lang w:val="en-CA"/>
        </w:rPr>
        <w:t>dec_</w:t>
      </w:r>
      <w:r w:rsidR="00DB159A" w:rsidRPr="007644C2">
        <w:rPr>
          <w:lang w:val="en-CA"/>
        </w:rPr>
        <w:t>abs_level[ ]</w:t>
      </w:r>
      <w:bookmarkEnd w:id="3313"/>
    </w:p>
    <w:p w14:paraId="64DD7192" w14:textId="4B402D9D" w:rsidR="00DB159A" w:rsidRPr="007644C2" w:rsidRDefault="00DB159A" w:rsidP="00DB159A">
      <w:pPr>
        <w:rPr>
          <w:lang w:val="en-CA"/>
        </w:rPr>
      </w:pPr>
      <w:r w:rsidRPr="007644C2">
        <w:rPr>
          <w:lang w:val="en-CA"/>
        </w:rPr>
        <w:t xml:space="preserve">Input to this process is a request for </w:t>
      </w:r>
      <w:r w:rsidR="00857E80" w:rsidRPr="007644C2">
        <w:rPr>
          <w:lang w:val="en-CA"/>
        </w:rPr>
        <w:t>a binarization o</w:t>
      </w:r>
      <w:r w:rsidRPr="007644C2">
        <w:rPr>
          <w:lang w:val="en-CA"/>
        </w:rPr>
        <w:t xml:space="preserve">f the syntax element </w:t>
      </w:r>
      <w:r w:rsidR="00371FD3" w:rsidRPr="007644C2">
        <w:rPr>
          <w:lang w:val="en-CA"/>
        </w:rPr>
        <w:t>dec_</w:t>
      </w:r>
      <w:r w:rsidRPr="007644C2">
        <w:rPr>
          <w:lang w:val="en-CA"/>
        </w:rPr>
        <w:t>abs_</w:t>
      </w:r>
      <w:r w:rsidRPr="007644C2">
        <w:rPr>
          <w:rFonts w:eastAsia="MS Mincho"/>
          <w:lang w:val="en-CA" w:eastAsia="ja-JP"/>
        </w:rPr>
        <w:t>level</w:t>
      </w:r>
      <w:r w:rsidRPr="007644C2">
        <w:rPr>
          <w:lang w:val="en-CA"/>
        </w:rPr>
        <w:t xml:space="preserve">[ n ], the colour component cIdx, the luma location ( x0, y0 ) specifying the </w:t>
      </w:r>
      <w:r w:rsidRPr="007644C2">
        <w:rPr>
          <w:lang w:val="en-CA" w:eastAsia="zh-CN"/>
        </w:rPr>
        <w:t>top-</w:t>
      </w:r>
      <w:r w:rsidR="00857E80" w:rsidRPr="007644C2">
        <w:rPr>
          <w:lang w:val="en-CA" w:eastAsia="zh-CN"/>
        </w:rPr>
        <w:t xml:space="preserve">left sample of the current </w:t>
      </w:r>
      <w:r w:rsidRPr="007644C2">
        <w:rPr>
          <w:lang w:val="en-CA" w:eastAsia="zh-CN"/>
        </w:rPr>
        <w:t>transform block relative to the top-left luma sample of the picture</w:t>
      </w:r>
      <w:r w:rsidRPr="007644C2">
        <w:rPr>
          <w:lang w:val="en-CA" w:eastAsia="ko-KR"/>
        </w:rPr>
        <w:t xml:space="preserve">, </w:t>
      </w:r>
      <w:r w:rsidRPr="007644C2">
        <w:rPr>
          <w:lang w:val="en-CA"/>
        </w:rPr>
        <w:t>the current coefficient scan location ( xC, yC ), the binary logarithm of the transform block width log2TbWidth, and the binary logarithm of the transform block height log2TbHeight.</w:t>
      </w:r>
    </w:p>
    <w:p w14:paraId="4F7FE277" w14:textId="77777777" w:rsidR="00857E80" w:rsidRPr="007644C2" w:rsidRDefault="00857E80" w:rsidP="00857E80">
      <w:pPr>
        <w:rPr>
          <w:lang w:val="en-CA"/>
        </w:rPr>
      </w:pPr>
      <w:r w:rsidRPr="007644C2">
        <w:rPr>
          <w:lang w:val="en-CA"/>
        </w:rPr>
        <w:t>Output of this process is the binarization of the syntax element.</w:t>
      </w:r>
    </w:p>
    <w:p w14:paraId="1E0019E7" w14:textId="0E7FF750" w:rsidR="00DB159A" w:rsidRPr="007644C2" w:rsidRDefault="00DB159A" w:rsidP="00DB159A">
      <w:pPr>
        <w:rPr>
          <w:szCs w:val="22"/>
          <w:lang w:val="en-CA" w:eastAsia="zh-CN"/>
        </w:rPr>
      </w:pPr>
      <w:r w:rsidRPr="007644C2">
        <w:rPr>
          <w:lang w:val="en-CA" w:eastAsia="zh-CN"/>
        </w:rPr>
        <w:t xml:space="preserve">The rice parameter cRiceParam </w:t>
      </w:r>
      <w:r w:rsidR="00371FD3" w:rsidRPr="007644C2">
        <w:rPr>
          <w:lang w:val="en-CA" w:eastAsia="zh-CN"/>
        </w:rPr>
        <w:t>is</w:t>
      </w:r>
      <w:r w:rsidRPr="007644C2">
        <w:rPr>
          <w:lang w:val="en-CA" w:eastAsia="zh-CN"/>
        </w:rPr>
        <w:t xml:space="preserve"> derived by invoking the rice parameter derivation process for </w:t>
      </w:r>
      <w:r w:rsidR="00371FD3" w:rsidRPr="007644C2">
        <w:rPr>
          <w:lang w:val="en-CA" w:eastAsia="zh-CN"/>
        </w:rPr>
        <w:t>dec_</w:t>
      </w:r>
      <w:r w:rsidRPr="007644C2">
        <w:rPr>
          <w:lang w:val="en-CA" w:eastAsia="zh-CN"/>
        </w:rPr>
        <w:t>abs_level[] as specified in clause</w:t>
      </w:r>
      <w:r w:rsidRPr="007644C2">
        <w:rPr>
          <w:lang w:val="en-CA"/>
        </w:rPr>
        <w:t> </w:t>
      </w:r>
      <w:r w:rsidR="00323849" w:rsidRPr="007644C2">
        <w:rPr>
          <w:lang w:val="en-CA"/>
        </w:rPr>
        <w:fldChar w:fldCharType="begin" w:fldLock="1"/>
      </w:r>
      <w:r w:rsidR="00323849" w:rsidRPr="007644C2">
        <w:rPr>
          <w:lang w:val="en-CA"/>
        </w:rPr>
        <w:instrText xml:space="preserve"> REF _Ref531785844 \r \h </w:instrText>
      </w:r>
      <w:r w:rsidR="00323849" w:rsidRPr="007644C2">
        <w:rPr>
          <w:lang w:val="en-CA"/>
        </w:rPr>
      </w:r>
      <w:r w:rsidR="00323849" w:rsidRPr="007644C2">
        <w:rPr>
          <w:lang w:val="en-CA"/>
        </w:rPr>
        <w:fldChar w:fldCharType="separate"/>
      </w:r>
      <w:r w:rsidR="00C658A1">
        <w:rPr>
          <w:lang w:val="en-CA"/>
        </w:rPr>
        <w:t>9.5.3.2</w:t>
      </w:r>
      <w:r w:rsidR="00323849" w:rsidRPr="007644C2">
        <w:rPr>
          <w:lang w:val="en-CA"/>
        </w:rPr>
        <w:fldChar w:fldCharType="end"/>
      </w:r>
      <w:r w:rsidRPr="007644C2">
        <w:rPr>
          <w:lang w:val="en-CA" w:eastAsia="zh-CN"/>
        </w:rPr>
        <w:t xml:space="preserve"> with </w:t>
      </w:r>
      <w:r w:rsidRPr="007644C2">
        <w:rPr>
          <w:lang w:val="en-CA"/>
        </w:rPr>
        <w:t xml:space="preserve">the colour component index cIdx, the luma location </w:t>
      </w:r>
      <w:r w:rsidRPr="007644C2">
        <w:rPr>
          <w:lang w:val="en-CA" w:eastAsia="ko-KR"/>
        </w:rPr>
        <w:t xml:space="preserve">( x0, y0 ), </w:t>
      </w:r>
      <w:r w:rsidRPr="007644C2">
        <w:rPr>
          <w:lang w:val="en-CA"/>
        </w:rPr>
        <w:t>the current coefficient scan location ( xC, yC ), the binary logarithm of the transform block width log2TbWidth, and the binary logarithm of the transform block height log2TbHeight as inputs</w:t>
      </w:r>
      <w:r w:rsidRPr="007644C2">
        <w:rPr>
          <w:lang w:val="en-CA" w:eastAsia="zh-CN"/>
        </w:rPr>
        <w:t>.</w:t>
      </w:r>
    </w:p>
    <w:p w14:paraId="04EE6520" w14:textId="77777777" w:rsidR="00DB159A" w:rsidRPr="007644C2" w:rsidRDefault="00DB159A" w:rsidP="00DB159A">
      <w:pPr>
        <w:rPr>
          <w:lang w:val="en-CA"/>
        </w:rPr>
      </w:pPr>
      <w:r w:rsidRPr="007644C2">
        <w:rPr>
          <w:lang w:val="en-CA"/>
        </w:rPr>
        <w:t>The variable cMax is derived from cRiceParam as:</w:t>
      </w:r>
    </w:p>
    <w:p w14:paraId="48AA2490" w14:textId="5EE4562E" w:rsidR="00DB159A" w:rsidRPr="007644C2" w:rsidRDefault="00DB159A" w:rsidP="00DB159A">
      <w:pPr>
        <w:pStyle w:val="Equation"/>
        <w:tabs>
          <w:tab w:val="left" w:pos="1170"/>
          <w:tab w:val="left" w:pos="1980"/>
          <w:tab w:val="left" w:pos="2340"/>
        </w:tabs>
        <w:ind w:left="403"/>
        <w:rPr>
          <w:lang w:val="en-CA"/>
        </w:rPr>
      </w:pPr>
      <w:r w:rsidRPr="007644C2">
        <w:rPr>
          <w:lang w:val="en-CA"/>
        </w:rPr>
        <w:t>cMax = ( cRiceParam  = =  1  ?  6  :  7 )  &lt;&lt;  cRiceParam</w:t>
      </w:r>
      <w:r w:rsidRPr="007644C2">
        <w:rPr>
          <w:lang w:val="en-CA" w:eastAsia="zh-CN"/>
        </w:rPr>
        <w:tab/>
      </w:r>
      <w:r w:rsidR="00323849" w:rsidRPr="007644C2">
        <w:rPr>
          <w:lang w:val="en-CA"/>
        </w:rPr>
        <w:t>(</w:t>
      </w:r>
      <w:r w:rsidR="00323849" w:rsidRPr="007644C2">
        <w:rPr>
          <w:lang w:val="en-CA"/>
        </w:rPr>
        <w:fldChar w:fldCharType="begin" w:fldLock="1"/>
      </w:r>
      <w:r w:rsidR="00323849" w:rsidRPr="007644C2">
        <w:rPr>
          <w:lang w:val="en-CA"/>
        </w:rPr>
        <w:instrText xml:space="preserve"> STYLEREF 1 \s </w:instrText>
      </w:r>
      <w:r w:rsidR="00323849" w:rsidRPr="007644C2">
        <w:rPr>
          <w:lang w:val="en-CA"/>
        </w:rPr>
        <w:fldChar w:fldCharType="separate"/>
      </w:r>
      <w:r w:rsidR="00C658A1">
        <w:rPr>
          <w:noProof/>
          <w:lang w:val="en-CA"/>
        </w:rPr>
        <w:t>9</w:t>
      </w:r>
      <w:r w:rsidR="00323849" w:rsidRPr="007644C2">
        <w:rPr>
          <w:lang w:val="en-CA"/>
        </w:rPr>
        <w:fldChar w:fldCharType="end"/>
      </w:r>
      <w:r w:rsidR="00323849" w:rsidRPr="007644C2">
        <w:rPr>
          <w:lang w:val="en-CA"/>
        </w:rPr>
        <w:noBreakHyphen/>
      </w:r>
      <w:r w:rsidR="00323849" w:rsidRPr="007644C2">
        <w:rPr>
          <w:lang w:val="en-CA"/>
        </w:rPr>
        <w:fldChar w:fldCharType="begin" w:fldLock="1"/>
      </w:r>
      <w:r w:rsidR="00323849" w:rsidRPr="007644C2">
        <w:rPr>
          <w:lang w:val="en-CA"/>
        </w:rPr>
        <w:instrText xml:space="preserve"> SEQ Equation \* ARABIC \s 1 </w:instrText>
      </w:r>
      <w:r w:rsidR="00323849" w:rsidRPr="007644C2">
        <w:rPr>
          <w:lang w:val="en-CA"/>
        </w:rPr>
        <w:fldChar w:fldCharType="separate"/>
      </w:r>
      <w:r w:rsidR="00C658A1">
        <w:rPr>
          <w:noProof/>
          <w:lang w:val="en-CA"/>
        </w:rPr>
        <w:t>16</w:t>
      </w:r>
      <w:r w:rsidR="00323849" w:rsidRPr="007644C2">
        <w:rPr>
          <w:lang w:val="en-CA"/>
        </w:rPr>
        <w:fldChar w:fldCharType="end"/>
      </w:r>
      <w:r w:rsidR="00323849" w:rsidRPr="007644C2">
        <w:rPr>
          <w:lang w:val="en-CA"/>
        </w:rPr>
        <w:t>)</w:t>
      </w:r>
    </w:p>
    <w:p w14:paraId="42497B09" w14:textId="6A756034" w:rsidR="00DB159A" w:rsidRPr="007644C2" w:rsidRDefault="00DB159A" w:rsidP="00DB159A">
      <w:pPr>
        <w:tabs>
          <w:tab w:val="left" w:pos="400"/>
        </w:tabs>
        <w:rPr>
          <w:lang w:val="en-CA"/>
        </w:rPr>
      </w:pPr>
      <w:r w:rsidRPr="007644C2">
        <w:rPr>
          <w:lang w:val="en-CA"/>
        </w:rPr>
        <w:t xml:space="preserve">The binarization </w:t>
      </w:r>
      <w:r w:rsidR="00F56A31" w:rsidRPr="007644C2">
        <w:rPr>
          <w:lang w:val="en-CA"/>
        </w:rPr>
        <w:t xml:space="preserve">of </w:t>
      </w:r>
      <w:r w:rsidRPr="007644C2">
        <w:rPr>
          <w:lang w:val="en-CA"/>
        </w:rPr>
        <w:t>dec</w:t>
      </w:r>
      <w:r w:rsidR="00371FD3" w:rsidRPr="007644C2">
        <w:rPr>
          <w:lang w:val="en-CA"/>
        </w:rPr>
        <w:t>_abs_l</w:t>
      </w:r>
      <w:r w:rsidRPr="007644C2">
        <w:rPr>
          <w:lang w:val="en-CA"/>
        </w:rPr>
        <w:t>evel</w:t>
      </w:r>
      <w:r w:rsidR="00371FD3" w:rsidRPr="007644C2">
        <w:rPr>
          <w:lang w:val="en-CA"/>
        </w:rPr>
        <w:t>[ n ]</w:t>
      </w:r>
      <w:r w:rsidRPr="007644C2">
        <w:rPr>
          <w:lang w:val="en-CA"/>
        </w:rPr>
        <w:t xml:space="preserve"> is a concatenation of a prefix bin string and (when present) a suffix bin string.</w:t>
      </w:r>
    </w:p>
    <w:p w14:paraId="1801D021" w14:textId="77777777" w:rsidR="00DB159A" w:rsidRPr="007644C2" w:rsidRDefault="00DB159A" w:rsidP="00DB159A">
      <w:pPr>
        <w:rPr>
          <w:lang w:val="en-CA"/>
        </w:rPr>
      </w:pPr>
      <w:r w:rsidRPr="007644C2">
        <w:rPr>
          <w:lang w:val="en-CA"/>
        </w:rPr>
        <w:t>For the derivation of the prefix bin string, the following applies:</w:t>
      </w:r>
    </w:p>
    <w:p w14:paraId="189A3CE2" w14:textId="25776246" w:rsidR="00DB159A" w:rsidRPr="007644C2" w:rsidRDefault="00DB159A" w:rsidP="00DB159A">
      <w:pPr>
        <w:numPr>
          <w:ilvl w:val="0"/>
          <w:numId w:val="11"/>
        </w:numPr>
        <w:tabs>
          <w:tab w:val="clear" w:pos="794"/>
          <w:tab w:val="left" w:pos="400"/>
        </w:tabs>
        <w:rPr>
          <w:lang w:val="en-CA"/>
        </w:rPr>
      </w:pPr>
      <w:r w:rsidRPr="007644C2">
        <w:rPr>
          <w:lang w:val="en-CA"/>
        </w:rPr>
        <w:t xml:space="preserve">The prefix value of </w:t>
      </w:r>
      <w:r w:rsidR="00371FD3" w:rsidRPr="007644C2">
        <w:rPr>
          <w:lang w:val="en-CA"/>
        </w:rPr>
        <w:t>dec_abs_level[ n ]</w:t>
      </w:r>
      <w:r w:rsidRPr="007644C2">
        <w:rPr>
          <w:lang w:val="en-CA"/>
        </w:rPr>
        <w:t>, prefixVal, is derived as follows:</w:t>
      </w:r>
    </w:p>
    <w:p w14:paraId="701E7B19" w14:textId="7F8F8625" w:rsidR="00DB159A" w:rsidRPr="007644C2" w:rsidRDefault="00DB159A" w:rsidP="00DB159A">
      <w:pPr>
        <w:pStyle w:val="Equation"/>
        <w:tabs>
          <w:tab w:val="left" w:pos="1170"/>
          <w:tab w:val="left" w:pos="1980"/>
          <w:tab w:val="left" w:pos="2340"/>
        </w:tabs>
        <w:ind w:left="794"/>
        <w:rPr>
          <w:lang w:val="en-CA"/>
        </w:rPr>
      </w:pPr>
      <w:r w:rsidRPr="007644C2">
        <w:rPr>
          <w:lang w:val="en-CA"/>
        </w:rPr>
        <w:t>prefixVal = Min( cMax, </w:t>
      </w:r>
      <w:r w:rsidR="00371FD3" w:rsidRPr="007644C2">
        <w:rPr>
          <w:lang w:val="en-CA"/>
        </w:rPr>
        <w:t>dec_abs_level[ n ]</w:t>
      </w:r>
      <w:r w:rsidRPr="007644C2">
        <w:rPr>
          <w:lang w:val="en-CA"/>
        </w:rPr>
        <w:t> )</w:t>
      </w:r>
      <w:r w:rsidRPr="007644C2">
        <w:rPr>
          <w:lang w:val="en-CA"/>
        </w:rPr>
        <w:tab/>
      </w:r>
      <w:r w:rsidRPr="007644C2">
        <w:rPr>
          <w:lang w:val="en-CA"/>
        </w:rPr>
        <w:tab/>
      </w:r>
      <w:r w:rsidR="00323849" w:rsidRPr="007644C2">
        <w:rPr>
          <w:lang w:val="en-CA"/>
        </w:rPr>
        <w:t>(</w:t>
      </w:r>
      <w:r w:rsidR="00323849" w:rsidRPr="007644C2">
        <w:rPr>
          <w:lang w:val="en-CA"/>
        </w:rPr>
        <w:fldChar w:fldCharType="begin" w:fldLock="1"/>
      </w:r>
      <w:r w:rsidR="00323849" w:rsidRPr="007644C2">
        <w:rPr>
          <w:lang w:val="en-CA"/>
        </w:rPr>
        <w:instrText xml:space="preserve"> STYLEREF 1 \s </w:instrText>
      </w:r>
      <w:r w:rsidR="00323849" w:rsidRPr="007644C2">
        <w:rPr>
          <w:lang w:val="en-CA"/>
        </w:rPr>
        <w:fldChar w:fldCharType="separate"/>
      </w:r>
      <w:r w:rsidR="00C658A1">
        <w:rPr>
          <w:noProof/>
          <w:lang w:val="en-CA"/>
        </w:rPr>
        <w:t>9</w:t>
      </w:r>
      <w:r w:rsidR="00323849" w:rsidRPr="007644C2">
        <w:rPr>
          <w:lang w:val="en-CA"/>
        </w:rPr>
        <w:fldChar w:fldCharType="end"/>
      </w:r>
      <w:r w:rsidR="00323849" w:rsidRPr="007644C2">
        <w:rPr>
          <w:lang w:val="en-CA"/>
        </w:rPr>
        <w:noBreakHyphen/>
      </w:r>
      <w:r w:rsidR="00323849" w:rsidRPr="007644C2">
        <w:rPr>
          <w:lang w:val="en-CA"/>
        </w:rPr>
        <w:fldChar w:fldCharType="begin" w:fldLock="1"/>
      </w:r>
      <w:r w:rsidR="00323849" w:rsidRPr="007644C2">
        <w:rPr>
          <w:lang w:val="en-CA"/>
        </w:rPr>
        <w:instrText xml:space="preserve"> SEQ Equation \* ARABIC \s 1 </w:instrText>
      </w:r>
      <w:r w:rsidR="00323849" w:rsidRPr="007644C2">
        <w:rPr>
          <w:lang w:val="en-CA"/>
        </w:rPr>
        <w:fldChar w:fldCharType="separate"/>
      </w:r>
      <w:r w:rsidR="00C658A1">
        <w:rPr>
          <w:noProof/>
          <w:lang w:val="en-CA"/>
        </w:rPr>
        <w:t>17</w:t>
      </w:r>
      <w:r w:rsidR="00323849" w:rsidRPr="007644C2">
        <w:rPr>
          <w:lang w:val="en-CA"/>
        </w:rPr>
        <w:fldChar w:fldCharType="end"/>
      </w:r>
      <w:r w:rsidR="00323849" w:rsidRPr="007644C2">
        <w:rPr>
          <w:lang w:val="en-CA"/>
        </w:rPr>
        <w:t>)</w:t>
      </w:r>
    </w:p>
    <w:p w14:paraId="5C65557B" w14:textId="478FD2CB" w:rsidR="00DB159A" w:rsidRPr="007644C2" w:rsidRDefault="00DB159A" w:rsidP="00DB159A">
      <w:pPr>
        <w:numPr>
          <w:ilvl w:val="0"/>
          <w:numId w:val="11"/>
        </w:numPr>
        <w:tabs>
          <w:tab w:val="clear" w:pos="794"/>
          <w:tab w:val="left" w:pos="360"/>
        </w:tabs>
        <w:rPr>
          <w:lang w:val="en-CA"/>
        </w:rPr>
      </w:pPr>
      <w:r w:rsidRPr="007644C2">
        <w:rPr>
          <w:lang w:val="en-CA"/>
        </w:rPr>
        <w:t>The prefix bin string is specified by invoking the TR binarization process as specified in clause </w:t>
      </w:r>
      <w:r w:rsidR="00371FD3" w:rsidRPr="007644C2">
        <w:rPr>
          <w:lang w:val="en-CA"/>
        </w:rPr>
        <w:fldChar w:fldCharType="begin" w:fldLock="1"/>
      </w:r>
      <w:r w:rsidR="00371FD3" w:rsidRPr="007644C2">
        <w:rPr>
          <w:lang w:val="en-CA"/>
        </w:rPr>
        <w:instrText xml:space="preserve"> REF _Ref521414246 \r \h </w:instrText>
      </w:r>
      <w:r w:rsidR="00371FD3" w:rsidRPr="007644C2">
        <w:rPr>
          <w:lang w:val="en-CA"/>
        </w:rPr>
      </w:r>
      <w:r w:rsidR="00371FD3" w:rsidRPr="007644C2">
        <w:rPr>
          <w:lang w:val="en-CA"/>
        </w:rPr>
        <w:fldChar w:fldCharType="separate"/>
      </w:r>
      <w:r w:rsidR="00C658A1">
        <w:rPr>
          <w:lang w:val="en-CA"/>
        </w:rPr>
        <w:t>9.5.3.3</w:t>
      </w:r>
      <w:r w:rsidR="00371FD3" w:rsidRPr="007644C2">
        <w:rPr>
          <w:lang w:val="en-CA"/>
        </w:rPr>
        <w:fldChar w:fldCharType="end"/>
      </w:r>
      <w:r w:rsidRPr="007644C2">
        <w:rPr>
          <w:lang w:val="en-CA"/>
        </w:rPr>
        <w:t xml:space="preserve"> for prefixVal</w:t>
      </w:r>
      <w:r w:rsidRPr="007644C2">
        <w:rPr>
          <w:szCs w:val="22"/>
          <w:lang w:val="en-CA" w:eastAsia="zh-CN"/>
        </w:rPr>
        <w:t xml:space="preserve"> </w:t>
      </w:r>
      <w:r w:rsidRPr="007644C2">
        <w:rPr>
          <w:lang w:val="en-CA"/>
        </w:rPr>
        <w:t>with the variables cMax and cRiceParam as inputs.</w:t>
      </w:r>
    </w:p>
    <w:p w14:paraId="368D4300" w14:textId="77777777" w:rsidR="00DB159A" w:rsidRPr="007644C2" w:rsidRDefault="00DB159A" w:rsidP="00DB159A">
      <w:pPr>
        <w:tabs>
          <w:tab w:val="left" w:pos="400"/>
        </w:tabs>
        <w:rPr>
          <w:lang w:val="en-CA"/>
        </w:rPr>
      </w:pPr>
      <w:r w:rsidRPr="007644C2">
        <w:rPr>
          <w:lang w:val="en-CA"/>
        </w:rPr>
        <w:t>When the prefix bin string is equal to the bit string of length 4 with all bits equal to 1, the suffix bin string is present and it is derived as follows:</w:t>
      </w:r>
    </w:p>
    <w:p w14:paraId="64501F61" w14:textId="378046ED" w:rsidR="00DB159A" w:rsidRPr="007644C2" w:rsidRDefault="00DB159A" w:rsidP="00DB159A">
      <w:pPr>
        <w:numPr>
          <w:ilvl w:val="0"/>
          <w:numId w:val="11"/>
        </w:numPr>
        <w:tabs>
          <w:tab w:val="clear" w:pos="794"/>
          <w:tab w:val="left" w:pos="400"/>
        </w:tabs>
        <w:rPr>
          <w:lang w:val="en-CA"/>
        </w:rPr>
      </w:pPr>
      <w:r w:rsidRPr="007644C2">
        <w:rPr>
          <w:lang w:val="en-CA"/>
        </w:rPr>
        <w:t xml:space="preserve">The suffix value of </w:t>
      </w:r>
      <w:r w:rsidR="00371FD3" w:rsidRPr="007644C2">
        <w:rPr>
          <w:lang w:val="en-CA"/>
        </w:rPr>
        <w:t>dec_abs_level[ n ]</w:t>
      </w:r>
      <w:r w:rsidRPr="007644C2">
        <w:rPr>
          <w:lang w:val="en-CA"/>
        </w:rPr>
        <w:t>, suffixVal, is derived as follows:</w:t>
      </w:r>
    </w:p>
    <w:p w14:paraId="70D0B7E8" w14:textId="5375BBF4" w:rsidR="00DB159A" w:rsidRPr="007644C2" w:rsidRDefault="00DB159A" w:rsidP="00DB159A">
      <w:pPr>
        <w:pStyle w:val="Equation"/>
        <w:tabs>
          <w:tab w:val="left" w:pos="1170"/>
          <w:tab w:val="left" w:pos="1980"/>
          <w:tab w:val="left" w:pos="2340"/>
        </w:tabs>
        <w:ind w:left="794"/>
        <w:rPr>
          <w:lang w:val="en-CA"/>
        </w:rPr>
      </w:pPr>
      <w:r w:rsidRPr="007644C2">
        <w:rPr>
          <w:lang w:val="en-CA"/>
        </w:rPr>
        <w:t xml:space="preserve">suffixVal = </w:t>
      </w:r>
      <w:r w:rsidR="00371FD3" w:rsidRPr="007644C2">
        <w:rPr>
          <w:lang w:val="en-CA"/>
        </w:rPr>
        <w:t>dec_abs_level[ n ]</w:t>
      </w:r>
      <w:r w:rsidRPr="007644C2">
        <w:rPr>
          <w:lang w:val="en-CA"/>
        </w:rPr>
        <w:t> − cMax</w:t>
      </w:r>
      <w:r w:rsidRPr="007644C2">
        <w:rPr>
          <w:lang w:val="en-CA"/>
        </w:rPr>
        <w:tab/>
      </w:r>
      <w:r w:rsidRPr="007644C2">
        <w:rPr>
          <w:lang w:val="en-CA"/>
        </w:rPr>
        <w:tab/>
      </w:r>
      <w:r w:rsidR="00323849" w:rsidRPr="007644C2">
        <w:rPr>
          <w:lang w:val="en-CA"/>
        </w:rPr>
        <w:t>(</w:t>
      </w:r>
      <w:r w:rsidR="00323849" w:rsidRPr="007644C2">
        <w:rPr>
          <w:lang w:val="en-CA"/>
        </w:rPr>
        <w:fldChar w:fldCharType="begin" w:fldLock="1"/>
      </w:r>
      <w:r w:rsidR="00323849" w:rsidRPr="007644C2">
        <w:rPr>
          <w:lang w:val="en-CA"/>
        </w:rPr>
        <w:instrText xml:space="preserve"> STYLEREF 1 \s </w:instrText>
      </w:r>
      <w:r w:rsidR="00323849" w:rsidRPr="007644C2">
        <w:rPr>
          <w:lang w:val="en-CA"/>
        </w:rPr>
        <w:fldChar w:fldCharType="separate"/>
      </w:r>
      <w:r w:rsidR="00C658A1">
        <w:rPr>
          <w:noProof/>
          <w:lang w:val="en-CA"/>
        </w:rPr>
        <w:t>9</w:t>
      </w:r>
      <w:r w:rsidR="00323849" w:rsidRPr="007644C2">
        <w:rPr>
          <w:lang w:val="en-CA"/>
        </w:rPr>
        <w:fldChar w:fldCharType="end"/>
      </w:r>
      <w:r w:rsidR="00323849" w:rsidRPr="007644C2">
        <w:rPr>
          <w:lang w:val="en-CA"/>
        </w:rPr>
        <w:noBreakHyphen/>
      </w:r>
      <w:r w:rsidR="00323849" w:rsidRPr="007644C2">
        <w:rPr>
          <w:lang w:val="en-CA"/>
        </w:rPr>
        <w:fldChar w:fldCharType="begin" w:fldLock="1"/>
      </w:r>
      <w:r w:rsidR="00323849" w:rsidRPr="007644C2">
        <w:rPr>
          <w:lang w:val="en-CA"/>
        </w:rPr>
        <w:instrText xml:space="preserve"> SEQ Equation \* ARABIC \s 1 </w:instrText>
      </w:r>
      <w:r w:rsidR="00323849" w:rsidRPr="007644C2">
        <w:rPr>
          <w:lang w:val="en-CA"/>
        </w:rPr>
        <w:fldChar w:fldCharType="separate"/>
      </w:r>
      <w:r w:rsidR="00C658A1">
        <w:rPr>
          <w:noProof/>
          <w:lang w:val="en-CA"/>
        </w:rPr>
        <w:t>18</w:t>
      </w:r>
      <w:r w:rsidR="00323849" w:rsidRPr="007644C2">
        <w:rPr>
          <w:lang w:val="en-CA"/>
        </w:rPr>
        <w:fldChar w:fldCharType="end"/>
      </w:r>
      <w:r w:rsidR="00323849" w:rsidRPr="007644C2">
        <w:rPr>
          <w:lang w:val="en-CA"/>
        </w:rPr>
        <w:t>)</w:t>
      </w:r>
    </w:p>
    <w:p w14:paraId="122C4029" w14:textId="4B2D9FC2" w:rsidR="00DB159A" w:rsidRPr="007644C2" w:rsidRDefault="00DB159A" w:rsidP="00DB159A">
      <w:pPr>
        <w:numPr>
          <w:ilvl w:val="0"/>
          <w:numId w:val="11"/>
        </w:numPr>
        <w:tabs>
          <w:tab w:val="clear" w:pos="794"/>
          <w:tab w:val="left" w:pos="360"/>
        </w:tabs>
        <w:rPr>
          <w:lang w:val="en-CA" w:eastAsia="ko-KR"/>
        </w:rPr>
      </w:pPr>
      <w:r w:rsidRPr="007644C2">
        <w:rPr>
          <w:lang w:val="en-CA"/>
        </w:rPr>
        <w:t>The suffix bin string is specified by invoking the k-th order EGk binarization process as specified in clause </w:t>
      </w:r>
      <w:r w:rsidR="00371FD3" w:rsidRPr="007644C2">
        <w:rPr>
          <w:lang w:val="en-CA"/>
        </w:rPr>
        <w:fldChar w:fldCharType="begin" w:fldLock="1"/>
      </w:r>
      <w:r w:rsidR="00371FD3" w:rsidRPr="007644C2">
        <w:rPr>
          <w:lang w:val="en-CA"/>
        </w:rPr>
        <w:instrText xml:space="preserve"> REF _Ref522203422 \r \h </w:instrText>
      </w:r>
      <w:r w:rsidR="00371FD3" w:rsidRPr="007644C2">
        <w:rPr>
          <w:lang w:val="en-CA"/>
        </w:rPr>
      </w:r>
      <w:r w:rsidR="00371FD3" w:rsidRPr="007644C2">
        <w:rPr>
          <w:lang w:val="en-CA"/>
        </w:rPr>
        <w:fldChar w:fldCharType="separate"/>
      </w:r>
      <w:r w:rsidR="00C658A1">
        <w:rPr>
          <w:lang w:val="en-CA"/>
        </w:rPr>
        <w:t>9.5.3.5</w:t>
      </w:r>
      <w:r w:rsidR="00371FD3" w:rsidRPr="007644C2">
        <w:rPr>
          <w:lang w:val="en-CA"/>
        </w:rPr>
        <w:fldChar w:fldCharType="end"/>
      </w:r>
      <w:r w:rsidRPr="007644C2">
        <w:rPr>
          <w:lang w:val="en-CA"/>
        </w:rPr>
        <w:t xml:space="preserve"> for the binarization of suffixVal with the Exp-Golomb order k set equal to cRiceParam + 1.</w:t>
      </w:r>
    </w:p>
    <w:p w14:paraId="1A85F43D" w14:textId="77777777" w:rsidR="00DB159A" w:rsidRPr="007644C2" w:rsidRDefault="00DB159A" w:rsidP="00822405">
      <w:pPr>
        <w:rPr>
          <w:lang w:val="en-CA"/>
        </w:rPr>
      </w:pPr>
    </w:p>
    <w:p w14:paraId="407C72D3" w14:textId="77777777" w:rsidR="00822405" w:rsidRPr="007644C2" w:rsidRDefault="00822405" w:rsidP="00822405">
      <w:pPr>
        <w:pStyle w:val="30"/>
        <w:rPr>
          <w:lang w:val="en-CA"/>
        </w:rPr>
      </w:pPr>
      <w:bookmarkStart w:id="3314" w:name="_Toc862395"/>
      <w:r w:rsidRPr="007644C2">
        <w:rPr>
          <w:lang w:val="en-CA"/>
        </w:rPr>
        <w:t>Decoding process flow</w:t>
      </w:r>
      <w:bookmarkEnd w:id="3314"/>
    </w:p>
    <w:p w14:paraId="014DD5AF" w14:textId="77777777" w:rsidR="00822405" w:rsidRPr="007644C2" w:rsidRDefault="00822405" w:rsidP="00822405">
      <w:pPr>
        <w:pStyle w:val="40"/>
        <w:rPr>
          <w:lang w:val="en-CA"/>
        </w:rPr>
      </w:pPr>
      <w:r w:rsidRPr="007644C2">
        <w:rPr>
          <w:lang w:val="en-CA"/>
        </w:rPr>
        <w:t>General</w:t>
      </w:r>
    </w:p>
    <w:p w14:paraId="5C487E5A" w14:textId="0A7AC156" w:rsidR="00892EEE" w:rsidRPr="007644C2" w:rsidRDefault="00892EEE" w:rsidP="00892EEE">
      <w:pPr>
        <w:rPr>
          <w:noProof/>
          <w:lang w:val="en-CA"/>
        </w:rPr>
      </w:pPr>
      <w:bookmarkStart w:id="3315" w:name="_Ref531795941"/>
      <w:r w:rsidRPr="007644C2">
        <w:rPr>
          <w:noProof/>
          <w:lang w:val="en-CA"/>
        </w:rPr>
        <w:t>Inputs to this process are all bin strings of the binarization of the requested syntax element as specified in clause </w:t>
      </w:r>
      <w:r w:rsidRPr="007644C2">
        <w:rPr>
          <w:lang w:val="en-CA"/>
        </w:rPr>
        <w:fldChar w:fldCharType="begin" w:fldLock="1"/>
      </w:r>
      <w:r w:rsidRPr="007644C2">
        <w:rPr>
          <w:noProof/>
          <w:lang w:val="en-CA"/>
        </w:rPr>
        <w:instrText xml:space="preserve"> REF _Ref531794831 \r \h </w:instrText>
      </w:r>
      <w:r w:rsidRPr="007644C2">
        <w:rPr>
          <w:lang w:val="en-CA"/>
        </w:rPr>
      </w:r>
      <w:r w:rsidRPr="007644C2">
        <w:rPr>
          <w:lang w:val="en-CA"/>
        </w:rPr>
        <w:fldChar w:fldCharType="separate"/>
      </w:r>
      <w:r w:rsidR="00C658A1">
        <w:rPr>
          <w:noProof/>
          <w:lang w:val="en-CA"/>
        </w:rPr>
        <w:t>9.5.3</w:t>
      </w:r>
      <w:r w:rsidRPr="007644C2">
        <w:rPr>
          <w:lang w:val="en-CA"/>
        </w:rPr>
        <w:fldChar w:fldCharType="end"/>
      </w:r>
      <w:r w:rsidRPr="007644C2">
        <w:rPr>
          <w:noProof/>
          <w:lang w:val="en-CA"/>
        </w:rPr>
        <w:t>.</w:t>
      </w:r>
    </w:p>
    <w:p w14:paraId="6424266C" w14:textId="77777777" w:rsidR="00892EEE" w:rsidRPr="007644C2" w:rsidRDefault="00892EEE" w:rsidP="00892EEE">
      <w:pPr>
        <w:rPr>
          <w:noProof/>
          <w:lang w:val="en-CA"/>
        </w:rPr>
      </w:pPr>
      <w:r w:rsidRPr="007644C2">
        <w:rPr>
          <w:noProof/>
          <w:lang w:val="en-CA"/>
        </w:rPr>
        <w:lastRenderedPageBreak/>
        <w:t>Output of this process is the value of the syntax element.</w:t>
      </w:r>
    </w:p>
    <w:p w14:paraId="59E2F45E" w14:textId="77777777" w:rsidR="00892EEE" w:rsidRPr="007644C2" w:rsidRDefault="00892EEE" w:rsidP="00892EEE">
      <w:pPr>
        <w:rPr>
          <w:noProof/>
          <w:lang w:val="en-CA"/>
        </w:rPr>
      </w:pPr>
      <w:r w:rsidRPr="007644C2">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7644C2" w:rsidRDefault="00892EEE" w:rsidP="00892EEE">
      <w:pPr>
        <w:tabs>
          <w:tab w:val="clear" w:pos="794"/>
          <w:tab w:val="left" w:pos="400"/>
        </w:tabs>
        <w:rPr>
          <w:noProof/>
          <w:lang w:val="en-CA"/>
        </w:rPr>
      </w:pPr>
      <w:r w:rsidRPr="007644C2">
        <w:rPr>
          <w:noProof/>
          <w:lang w:val="en-CA"/>
        </w:rPr>
        <w:t>–</w:t>
      </w:r>
      <w:r w:rsidRPr="007644C2">
        <w:rPr>
          <w:noProof/>
          <w:lang w:val="en-CA"/>
        </w:rPr>
        <w:tab/>
        <w:t>If the bin string is equal to one of the bin strings, the corresponding value of the syntax element is the output.</w:t>
      </w:r>
    </w:p>
    <w:p w14:paraId="25712D0B" w14:textId="77777777" w:rsidR="00892EEE" w:rsidRPr="007644C2" w:rsidRDefault="00892EEE" w:rsidP="00892EEE">
      <w:pPr>
        <w:tabs>
          <w:tab w:val="clear" w:pos="794"/>
          <w:tab w:val="left" w:pos="400"/>
        </w:tabs>
        <w:rPr>
          <w:noProof/>
          <w:lang w:val="en-CA"/>
        </w:rPr>
      </w:pPr>
      <w:r w:rsidRPr="007644C2">
        <w:rPr>
          <w:noProof/>
          <w:lang w:val="en-CA"/>
        </w:rPr>
        <w:t>–</w:t>
      </w:r>
      <w:r w:rsidRPr="007644C2">
        <w:rPr>
          <w:noProof/>
          <w:lang w:val="en-CA"/>
        </w:rPr>
        <w:tab/>
        <w:t>Otherwise (the bin string is not equal to one of the bin strings), the next bit is parsed.</w:t>
      </w:r>
    </w:p>
    <w:p w14:paraId="01D9C642" w14:textId="77777777" w:rsidR="00892EEE" w:rsidRPr="007644C2" w:rsidRDefault="00892EEE" w:rsidP="00892EEE">
      <w:pPr>
        <w:rPr>
          <w:noProof/>
          <w:lang w:val="en-CA"/>
        </w:rPr>
      </w:pPr>
      <w:r w:rsidRPr="007644C2">
        <w:rPr>
          <w:noProof/>
          <w:lang w:val="en-CA"/>
        </w:rPr>
        <w:t>While parsing each bin, the variable binIdx is incremented by 1 starting with binIdx being set equal to 0 for the first bin.</w:t>
      </w:r>
    </w:p>
    <w:p w14:paraId="1A977B7D" w14:textId="77777777" w:rsidR="00892EEE" w:rsidRPr="007644C2" w:rsidRDefault="00892EEE" w:rsidP="00892EEE">
      <w:pPr>
        <w:tabs>
          <w:tab w:val="clear" w:pos="794"/>
          <w:tab w:val="left" w:pos="400"/>
        </w:tabs>
        <w:ind w:left="400" w:hanging="400"/>
        <w:rPr>
          <w:noProof/>
          <w:lang w:val="en-CA"/>
        </w:rPr>
      </w:pPr>
      <w:r w:rsidRPr="007644C2">
        <w:rPr>
          <w:noProof/>
          <w:lang w:val="en-CA"/>
        </w:rPr>
        <w:t>The parsing of each bin is specified by the following two ordered steps:</w:t>
      </w:r>
    </w:p>
    <w:p w14:paraId="40693604" w14:textId="17A24205" w:rsidR="00892EEE" w:rsidRPr="007644C2" w:rsidRDefault="00892EEE" w:rsidP="00892EEE">
      <w:pPr>
        <w:tabs>
          <w:tab w:val="clear" w:pos="794"/>
          <w:tab w:val="left" w:pos="900"/>
        </w:tabs>
        <w:ind w:left="900" w:hanging="300"/>
        <w:rPr>
          <w:noProof/>
          <w:lang w:val="en-CA"/>
        </w:rPr>
      </w:pPr>
      <w:r w:rsidRPr="007644C2">
        <w:rPr>
          <w:noProof/>
          <w:lang w:val="en-CA"/>
        </w:rPr>
        <w:t>1.</w:t>
      </w:r>
      <w:r w:rsidRPr="007644C2">
        <w:rPr>
          <w:noProof/>
          <w:lang w:val="en-CA"/>
        </w:rPr>
        <w:tab/>
        <w:t>The derivation process for ctxTable, ctxIdx, and bypassFlag as specified in clause </w:t>
      </w:r>
      <w:r w:rsidR="005B3202" w:rsidRPr="007644C2">
        <w:rPr>
          <w:lang w:val="en-CA"/>
        </w:rPr>
        <w:fldChar w:fldCharType="begin" w:fldLock="1"/>
      </w:r>
      <w:r w:rsidR="005B3202" w:rsidRPr="007644C2">
        <w:rPr>
          <w:noProof/>
          <w:lang w:val="en-CA"/>
        </w:rPr>
        <w:instrText xml:space="preserve"> REF _Ref531947415 \r \h </w:instrText>
      </w:r>
      <w:r w:rsidR="005B3202" w:rsidRPr="007644C2">
        <w:rPr>
          <w:lang w:val="en-CA"/>
        </w:rPr>
      </w:r>
      <w:r w:rsidR="005B3202" w:rsidRPr="007644C2">
        <w:rPr>
          <w:lang w:val="en-CA"/>
        </w:rPr>
        <w:fldChar w:fldCharType="separate"/>
      </w:r>
      <w:r w:rsidR="00C658A1">
        <w:rPr>
          <w:noProof/>
          <w:lang w:val="en-CA"/>
        </w:rPr>
        <w:t>9.5.4.2</w:t>
      </w:r>
      <w:r w:rsidR="005B3202" w:rsidRPr="007644C2">
        <w:rPr>
          <w:lang w:val="en-CA"/>
        </w:rPr>
        <w:fldChar w:fldCharType="end"/>
      </w:r>
      <w:r w:rsidRPr="007644C2">
        <w:rPr>
          <w:noProof/>
          <w:lang w:val="en-CA"/>
        </w:rPr>
        <w:t xml:space="preserve"> is invoked with binIdx as input and ctxTable, ctxIdx and bypassFlag as outputs.</w:t>
      </w:r>
    </w:p>
    <w:p w14:paraId="1F4A0C80" w14:textId="0914FAEB" w:rsidR="00892EEE" w:rsidRPr="007644C2" w:rsidRDefault="00892EEE" w:rsidP="00892EEE">
      <w:pPr>
        <w:tabs>
          <w:tab w:val="clear" w:pos="794"/>
          <w:tab w:val="left" w:pos="900"/>
        </w:tabs>
        <w:ind w:left="900" w:hanging="300"/>
        <w:rPr>
          <w:noProof/>
          <w:lang w:val="en-CA"/>
        </w:rPr>
      </w:pPr>
      <w:r w:rsidRPr="007644C2">
        <w:rPr>
          <w:noProof/>
          <w:lang w:val="en-CA"/>
        </w:rPr>
        <w:t>2.</w:t>
      </w:r>
      <w:r w:rsidRPr="007644C2">
        <w:rPr>
          <w:noProof/>
          <w:lang w:val="en-CA"/>
        </w:rPr>
        <w:tab/>
        <w:t>The arithmetic decoding process as specified in clause </w:t>
      </w:r>
      <w:r w:rsidRPr="007644C2">
        <w:rPr>
          <w:lang w:val="en-CA"/>
        </w:rPr>
        <w:fldChar w:fldCharType="begin" w:fldLock="1"/>
      </w:r>
      <w:r w:rsidRPr="007644C2">
        <w:rPr>
          <w:noProof/>
          <w:lang w:val="en-CA"/>
        </w:rPr>
        <w:instrText xml:space="preserve"> REF _Ref24877878 \r \h </w:instrText>
      </w:r>
      <w:r w:rsidRPr="007644C2">
        <w:rPr>
          <w:lang w:val="en-CA"/>
        </w:rPr>
      </w:r>
      <w:r w:rsidRPr="007644C2">
        <w:rPr>
          <w:lang w:val="en-CA"/>
        </w:rPr>
        <w:fldChar w:fldCharType="separate"/>
      </w:r>
      <w:r w:rsidR="00C658A1">
        <w:rPr>
          <w:noProof/>
          <w:lang w:val="en-CA"/>
        </w:rPr>
        <w:t>9.5.4.3</w:t>
      </w:r>
      <w:r w:rsidRPr="007644C2">
        <w:rPr>
          <w:lang w:val="en-CA"/>
        </w:rPr>
        <w:fldChar w:fldCharType="end"/>
      </w:r>
      <w:r w:rsidRPr="007644C2">
        <w:rPr>
          <w:noProof/>
          <w:lang w:val="en-CA"/>
        </w:rPr>
        <w:t xml:space="preserve"> is invoked with ctxTable, ctxIdx and bypassFlag as inputs and the value of the bin as output.</w:t>
      </w:r>
    </w:p>
    <w:p w14:paraId="69728610" w14:textId="77777777" w:rsidR="00892EEE" w:rsidRPr="007644C2" w:rsidRDefault="00892EEE" w:rsidP="00892EEE">
      <w:pPr>
        <w:rPr>
          <w:noProof/>
          <w:lang w:val="en-CA"/>
        </w:rPr>
      </w:pPr>
    </w:p>
    <w:p w14:paraId="220B4390" w14:textId="77777777" w:rsidR="00822405" w:rsidRPr="007644C2" w:rsidRDefault="00822405" w:rsidP="00822405">
      <w:pPr>
        <w:pStyle w:val="40"/>
        <w:rPr>
          <w:lang w:val="en-CA"/>
        </w:rPr>
      </w:pPr>
      <w:bookmarkStart w:id="3316" w:name="_Ref531947415"/>
      <w:r w:rsidRPr="007644C2">
        <w:rPr>
          <w:lang w:val="en-CA"/>
        </w:rPr>
        <w:t>Derivation process for ctxTable, ctxIdx and bypassFlag</w:t>
      </w:r>
      <w:bookmarkEnd w:id="3315"/>
      <w:bookmarkEnd w:id="3316"/>
    </w:p>
    <w:p w14:paraId="252BAC81" w14:textId="77777777" w:rsidR="00822405" w:rsidRPr="007644C2" w:rsidRDefault="00822405" w:rsidP="00822405">
      <w:pPr>
        <w:pStyle w:val="50"/>
        <w:rPr>
          <w:lang w:val="en-CA"/>
        </w:rPr>
      </w:pPr>
      <w:r w:rsidRPr="007644C2">
        <w:rPr>
          <w:lang w:val="en-CA"/>
        </w:rPr>
        <w:t>General</w:t>
      </w:r>
    </w:p>
    <w:p w14:paraId="1465CCF5" w14:textId="77777777" w:rsidR="005C1BD0" w:rsidRPr="007644C2" w:rsidRDefault="005C1BD0" w:rsidP="005C1BD0">
      <w:pPr>
        <w:rPr>
          <w:noProof/>
          <w:lang w:val="en-CA"/>
        </w:rPr>
      </w:pPr>
      <w:bookmarkStart w:id="3317" w:name="_Ref331179653"/>
      <w:r w:rsidRPr="007644C2">
        <w:rPr>
          <w:noProof/>
          <w:lang w:val="en-CA"/>
        </w:rPr>
        <w:t>Input to this process is the position of the current bin within the bin string, binIdx.</w:t>
      </w:r>
    </w:p>
    <w:p w14:paraId="20749EC2" w14:textId="77777777" w:rsidR="005C1BD0" w:rsidRPr="007644C2" w:rsidRDefault="005C1BD0" w:rsidP="005C1BD0">
      <w:pPr>
        <w:rPr>
          <w:noProof/>
          <w:lang w:val="en-CA"/>
        </w:rPr>
      </w:pPr>
      <w:r w:rsidRPr="007644C2">
        <w:rPr>
          <w:noProof/>
          <w:lang w:val="en-CA"/>
        </w:rPr>
        <w:t>Outputs of this process are ctxTable, ctxIdx and bypassFlag.</w:t>
      </w:r>
      <w:bookmarkStart w:id="3318" w:name="_Ref24886394"/>
      <w:bookmarkStart w:id="3319" w:name="_Ref24886390"/>
      <w:bookmarkStart w:id="3320" w:name="_Toc22893632"/>
    </w:p>
    <w:bookmarkEnd w:id="3318"/>
    <w:bookmarkEnd w:id="3319"/>
    <w:bookmarkEnd w:id="3320"/>
    <w:p w14:paraId="34FB4474" w14:textId="16C1EFE0" w:rsidR="005C1BD0" w:rsidRPr="007644C2" w:rsidRDefault="005C1BD0" w:rsidP="005C1BD0">
      <w:pPr>
        <w:rPr>
          <w:noProof/>
          <w:lang w:val="en-CA"/>
        </w:rPr>
      </w:pPr>
      <w:r w:rsidRPr="007644C2">
        <w:rPr>
          <w:noProof/>
          <w:lang w:val="en-CA"/>
        </w:rPr>
        <w:t xml:space="preserve">The values of ctxTable, ctxIdx and bypassFlag are derived as follows based on the entries for binIdx of the corresponding syntax element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w:t>
      </w:r>
    </w:p>
    <w:p w14:paraId="267DF706" w14:textId="3C673072" w:rsidR="005C1BD0" w:rsidRPr="007644C2" w:rsidRDefault="005C1BD0" w:rsidP="005C1BD0">
      <w:pPr>
        <w:numPr>
          <w:ilvl w:val="0"/>
          <w:numId w:val="103"/>
        </w:numPr>
        <w:rPr>
          <w:noProof/>
          <w:lang w:val="en-CA"/>
        </w:rPr>
      </w:pPr>
      <w:r w:rsidRPr="007644C2">
        <w:rPr>
          <w:noProof/>
          <w:lang w:val="en-CA"/>
        </w:rPr>
        <w:t xml:space="preserve">If the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is not equal to "bypass", "terminate" or "na", the values of binIdx are decoded by invoking the DecodeDecision process as specified in clause </w:t>
      </w:r>
      <w:r w:rsidR="005819EC" w:rsidRPr="007644C2">
        <w:rPr>
          <w:noProof/>
          <w:lang w:val="en-CA"/>
        </w:rPr>
        <w:fldChar w:fldCharType="begin" w:fldLock="1"/>
      </w:r>
      <w:r w:rsidR="005819EC" w:rsidRPr="007644C2">
        <w:rPr>
          <w:noProof/>
          <w:lang w:val="en-CA"/>
        </w:rPr>
        <w:instrText xml:space="preserve"> REF _Ref33021086 \r \h </w:instrText>
      </w:r>
      <w:r w:rsidR="005819EC" w:rsidRPr="007644C2">
        <w:rPr>
          <w:noProof/>
          <w:lang w:val="en-CA"/>
        </w:rPr>
      </w:r>
      <w:r w:rsidR="005819EC" w:rsidRPr="007644C2">
        <w:rPr>
          <w:noProof/>
          <w:lang w:val="en-CA"/>
        </w:rPr>
        <w:fldChar w:fldCharType="separate"/>
      </w:r>
      <w:r w:rsidR="00C658A1">
        <w:rPr>
          <w:noProof/>
          <w:lang w:val="en-CA"/>
        </w:rPr>
        <w:t>9.5.4.3.2</w:t>
      </w:r>
      <w:r w:rsidR="005819EC" w:rsidRPr="007644C2">
        <w:rPr>
          <w:noProof/>
          <w:lang w:val="en-CA"/>
        </w:rPr>
        <w:fldChar w:fldCharType="end"/>
      </w:r>
      <w:r w:rsidRPr="007644C2">
        <w:rPr>
          <w:noProof/>
          <w:lang w:val="en-CA"/>
        </w:rPr>
        <w:t xml:space="preserve"> and the following applies:</w:t>
      </w:r>
    </w:p>
    <w:p w14:paraId="497A75B3" w14:textId="4BA04FD8" w:rsidR="005C1BD0" w:rsidRPr="007644C2" w:rsidRDefault="005C1BD0" w:rsidP="005C1BD0">
      <w:pPr>
        <w:numPr>
          <w:ilvl w:val="0"/>
          <w:numId w:val="103"/>
        </w:numPr>
        <w:tabs>
          <w:tab w:val="clear" w:pos="400"/>
        </w:tabs>
        <w:ind w:left="810"/>
        <w:rPr>
          <w:noProof/>
          <w:lang w:val="en-CA"/>
        </w:rPr>
      </w:pPr>
      <w:r w:rsidRPr="007644C2">
        <w:rPr>
          <w:noProof/>
          <w:lang w:val="en-CA"/>
        </w:rPr>
        <w:t>ctxTable is specified in</w:t>
      </w:r>
      <w:r w:rsidR="000E5E50" w:rsidRPr="007644C2">
        <w:rPr>
          <w:noProof/>
          <w:lang w:val="en-CA"/>
        </w:rPr>
        <w:t xml:space="preserve"> </w:t>
      </w:r>
      <w:r w:rsidR="000E5E50" w:rsidRPr="007644C2">
        <w:rPr>
          <w:noProof/>
          <w:highlight w:val="yellow"/>
          <w:lang w:val="en-CA"/>
        </w:rPr>
        <w:t>[Ed. (BB):.tbd when init clause is incorporated]</w:t>
      </w:r>
    </w:p>
    <w:p w14:paraId="7A0229AB" w14:textId="05452917" w:rsidR="005C1BD0" w:rsidRPr="007644C2" w:rsidRDefault="005C1BD0" w:rsidP="005C1BD0">
      <w:pPr>
        <w:numPr>
          <w:ilvl w:val="0"/>
          <w:numId w:val="103"/>
        </w:numPr>
        <w:tabs>
          <w:tab w:val="clear" w:pos="400"/>
        </w:tabs>
        <w:ind w:left="810"/>
        <w:rPr>
          <w:noProof/>
          <w:lang w:val="en-CA"/>
        </w:rPr>
      </w:pPr>
      <w:r w:rsidRPr="007644C2">
        <w:rPr>
          <w:noProof/>
          <w:lang w:val="en-CA"/>
        </w:rPr>
        <w:t xml:space="preserve">The variable ctxInc is specified by the corresponding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and when more than one value is listed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for a binIdx, the assignment process for ctxInc for that binIdx is further specified in the clauses given in parenthesis.</w:t>
      </w:r>
    </w:p>
    <w:p w14:paraId="40057690" w14:textId="642E300A" w:rsidR="005C1BD0" w:rsidRPr="007644C2" w:rsidRDefault="005C1BD0" w:rsidP="005C1BD0">
      <w:pPr>
        <w:numPr>
          <w:ilvl w:val="0"/>
          <w:numId w:val="103"/>
        </w:numPr>
        <w:tabs>
          <w:tab w:val="clear" w:pos="400"/>
        </w:tabs>
        <w:ind w:left="810"/>
        <w:rPr>
          <w:noProof/>
          <w:lang w:val="en-CA"/>
        </w:rPr>
      </w:pPr>
      <w:r w:rsidRPr="007644C2">
        <w:rPr>
          <w:noProof/>
          <w:lang w:val="en-CA"/>
        </w:rPr>
        <w:t xml:space="preserve">The variable ctxIdxOffset is specified by the lowest value of ctxIdx in </w:t>
      </w:r>
      <w:r w:rsidR="000E5E50" w:rsidRPr="007644C2">
        <w:rPr>
          <w:noProof/>
          <w:highlight w:val="yellow"/>
          <w:lang w:val="en-CA"/>
        </w:rPr>
        <w:t>[Ed. (BB):.tbd when init clause is incorporated]</w:t>
      </w:r>
      <w:r w:rsidRPr="007644C2">
        <w:rPr>
          <w:noProof/>
          <w:lang w:val="en-CA"/>
        </w:rPr>
        <w:t xml:space="preserve"> depending on the current value of initType.</w:t>
      </w:r>
    </w:p>
    <w:p w14:paraId="2CA24C74"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ctxIdx is set equal to the sum of ctxInc and ctxIdxOffset.</w:t>
      </w:r>
    </w:p>
    <w:p w14:paraId="695BC552" w14:textId="77777777" w:rsidR="005C1BD0" w:rsidRPr="007644C2" w:rsidRDefault="005C1BD0" w:rsidP="005C1BD0">
      <w:pPr>
        <w:numPr>
          <w:ilvl w:val="0"/>
          <w:numId w:val="103"/>
        </w:numPr>
        <w:tabs>
          <w:tab w:val="clear" w:pos="400"/>
        </w:tabs>
        <w:ind w:left="810"/>
        <w:rPr>
          <w:noProof/>
          <w:lang w:val="en-CA"/>
        </w:rPr>
      </w:pPr>
      <w:r w:rsidRPr="007644C2">
        <w:rPr>
          <w:noProof/>
          <w:lang w:val="en-CA"/>
        </w:rPr>
        <w:t>bypassFlag is set equal to 0.</w:t>
      </w:r>
    </w:p>
    <w:p w14:paraId="00ADCA10" w14:textId="6A85A09D" w:rsidR="005C1BD0" w:rsidRPr="007644C2" w:rsidRDefault="005C1BD0" w:rsidP="005C1BD0">
      <w:pPr>
        <w:keepNext/>
        <w:numPr>
          <w:ilvl w:val="0"/>
          <w:numId w:val="103"/>
        </w:numPr>
        <w:ind w:left="403" w:hanging="403"/>
        <w:rPr>
          <w:noProof/>
          <w:lang w:val="en-CA"/>
        </w:rPr>
      </w:pPr>
      <w:r w:rsidRPr="007644C2">
        <w:rPr>
          <w:noProof/>
          <w:lang w:val="en-CA"/>
        </w:rPr>
        <w:t xml:space="preserve">Otherwise, if the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is equal to "bypass", the values of binIdx are decoded by invoking the DecodeBypass process as specified in clause </w:t>
      </w:r>
      <w:r w:rsidR="005819EC" w:rsidRPr="007644C2">
        <w:rPr>
          <w:noProof/>
          <w:lang w:val="en-CA"/>
        </w:rPr>
        <w:fldChar w:fldCharType="begin" w:fldLock="1"/>
      </w:r>
      <w:r w:rsidR="005819EC" w:rsidRPr="007644C2">
        <w:rPr>
          <w:noProof/>
          <w:lang w:val="en-CA"/>
        </w:rPr>
        <w:instrText xml:space="preserve"> REF _Ref350088480 \r \h </w:instrText>
      </w:r>
      <w:r w:rsidR="005819EC" w:rsidRPr="007644C2">
        <w:rPr>
          <w:noProof/>
          <w:lang w:val="en-CA"/>
        </w:rPr>
      </w:r>
      <w:r w:rsidR="005819EC" w:rsidRPr="007644C2">
        <w:rPr>
          <w:noProof/>
          <w:lang w:val="en-CA"/>
        </w:rPr>
        <w:fldChar w:fldCharType="separate"/>
      </w:r>
      <w:r w:rsidR="00C658A1">
        <w:rPr>
          <w:noProof/>
          <w:lang w:val="en-CA"/>
        </w:rPr>
        <w:t>9.5.4.3.4</w:t>
      </w:r>
      <w:r w:rsidR="005819EC" w:rsidRPr="007644C2">
        <w:rPr>
          <w:noProof/>
          <w:lang w:val="en-CA"/>
        </w:rPr>
        <w:fldChar w:fldCharType="end"/>
      </w:r>
      <w:r w:rsidRPr="007644C2">
        <w:rPr>
          <w:noProof/>
          <w:lang w:val="en-CA"/>
        </w:rPr>
        <w:t xml:space="preserve"> and the following applies:</w:t>
      </w:r>
    </w:p>
    <w:p w14:paraId="262D712D"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ctxTable is set equal to 0.</w:t>
      </w:r>
    </w:p>
    <w:p w14:paraId="385B8904"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ctxIdx is set equal to 0.</w:t>
      </w:r>
    </w:p>
    <w:p w14:paraId="2AA4303D" w14:textId="690DE762" w:rsidR="005C1BD0" w:rsidRPr="007644C2" w:rsidRDefault="005C1BD0" w:rsidP="005C1BD0">
      <w:pPr>
        <w:numPr>
          <w:ilvl w:val="0"/>
          <w:numId w:val="103"/>
        </w:numPr>
        <w:tabs>
          <w:tab w:val="clear" w:pos="400"/>
        </w:tabs>
        <w:ind w:left="810"/>
        <w:rPr>
          <w:noProof/>
          <w:lang w:val="en-CA"/>
        </w:rPr>
      </w:pPr>
      <w:r w:rsidRPr="007644C2">
        <w:rPr>
          <w:noProof/>
          <w:lang w:val="en-CA"/>
        </w:rPr>
        <w:t>bypassFlag is set equal to 1.</w:t>
      </w:r>
      <w:r w:rsidR="000E5E50" w:rsidRPr="007644C2">
        <w:rPr>
          <w:noProof/>
          <w:lang w:val="en-CA"/>
        </w:rPr>
        <w:t>a</w:t>
      </w:r>
    </w:p>
    <w:p w14:paraId="77DB64C8" w14:textId="241FAD28" w:rsidR="005C1BD0" w:rsidRPr="007644C2" w:rsidRDefault="005C1BD0" w:rsidP="005C1BD0">
      <w:pPr>
        <w:numPr>
          <w:ilvl w:val="0"/>
          <w:numId w:val="103"/>
        </w:numPr>
        <w:rPr>
          <w:noProof/>
          <w:lang w:val="en-CA"/>
        </w:rPr>
      </w:pPr>
      <w:r w:rsidRPr="007644C2">
        <w:rPr>
          <w:noProof/>
          <w:lang w:val="en-CA"/>
        </w:rPr>
        <w:t xml:space="preserve">Otherwise, if the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is equal to "terminate", the values of binIdx are decoded by invoking the DecodeTerminate process as specified in clause </w:t>
      </w:r>
      <w:r w:rsidR="005819EC" w:rsidRPr="007644C2">
        <w:rPr>
          <w:noProof/>
          <w:lang w:val="en-CA"/>
        </w:rPr>
        <w:fldChar w:fldCharType="begin" w:fldLock="1"/>
      </w:r>
      <w:r w:rsidR="005819EC" w:rsidRPr="007644C2">
        <w:rPr>
          <w:noProof/>
          <w:lang w:val="en-CA"/>
        </w:rPr>
        <w:instrText xml:space="preserve"> REF _Ref350088372 \r \h </w:instrText>
      </w:r>
      <w:r w:rsidR="005819EC" w:rsidRPr="007644C2">
        <w:rPr>
          <w:noProof/>
          <w:lang w:val="en-CA"/>
        </w:rPr>
      </w:r>
      <w:r w:rsidR="005819EC" w:rsidRPr="007644C2">
        <w:rPr>
          <w:noProof/>
          <w:lang w:val="en-CA"/>
        </w:rPr>
        <w:fldChar w:fldCharType="separate"/>
      </w:r>
      <w:r w:rsidR="00C658A1">
        <w:rPr>
          <w:noProof/>
          <w:lang w:val="en-CA"/>
        </w:rPr>
        <w:t>9.5.4.3.5</w:t>
      </w:r>
      <w:r w:rsidR="005819EC" w:rsidRPr="007644C2">
        <w:rPr>
          <w:noProof/>
          <w:lang w:val="en-CA"/>
        </w:rPr>
        <w:fldChar w:fldCharType="end"/>
      </w:r>
      <w:r w:rsidRPr="007644C2">
        <w:rPr>
          <w:noProof/>
          <w:lang w:val="en-CA"/>
        </w:rPr>
        <w:t xml:space="preserve"> and the following applies:</w:t>
      </w:r>
    </w:p>
    <w:p w14:paraId="36B63794"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ctxTable is set equal to 0.</w:t>
      </w:r>
    </w:p>
    <w:p w14:paraId="077F0A67"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ctxIdx is set equal to 0.</w:t>
      </w:r>
    </w:p>
    <w:p w14:paraId="2FBEB888" w14:textId="77777777" w:rsidR="005C1BD0" w:rsidRPr="007644C2" w:rsidRDefault="005C1BD0" w:rsidP="005C1BD0">
      <w:pPr>
        <w:numPr>
          <w:ilvl w:val="0"/>
          <w:numId w:val="103"/>
        </w:numPr>
        <w:tabs>
          <w:tab w:val="clear" w:pos="400"/>
        </w:tabs>
        <w:ind w:left="810"/>
        <w:rPr>
          <w:noProof/>
          <w:lang w:val="en-CA"/>
        </w:rPr>
      </w:pPr>
      <w:r w:rsidRPr="007644C2">
        <w:rPr>
          <w:noProof/>
          <w:lang w:val="en-CA"/>
        </w:rPr>
        <w:t>bypassFlag is set equal to 0.</w:t>
      </w:r>
    </w:p>
    <w:p w14:paraId="42BA0C34" w14:textId="62F573A1" w:rsidR="005C1BD0" w:rsidRPr="007644C2" w:rsidRDefault="005C1BD0" w:rsidP="005C1BD0">
      <w:pPr>
        <w:numPr>
          <w:ilvl w:val="0"/>
          <w:numId w:val="103"/>
        </w:numPr>
        <w:rPr>
          <w:noProof/>
          <w:lang w:val="en-CA"/>
        </w:rPr>
      </w:pPr>
      <w:r w:rsidRPr="007644C2">
        <w:rPr>
          <w:noProof/>
          <w:lang w:val="en-CA"/>
        </w:rPr>
        <w:t xml:space="preserve">Otherwise (the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7644C2" w14:paraId="710AE38E" w14:textId="77777777" w:rsidTr="00FA7B58">
        <w:trPr>
          <w:tblHeader/>
          <w:jc w:val="center"/>
        </w:trPr>
        <w:tc>
          <w:tcPr>
            <w:tcW w:w="9204" w:type="dxa"/>
            <w:gridSpan w:val="8"/>
            <w:tcBorders>
              <w:top w:val="nil"/>
              <w:left w:val="nil"/>
              <w:right w:val="nil"/>
            </w:tcBorders>
            <w:vAlign w:val="center"/>
          </w:tcPr>
          <w:p w14:paraId="47891581" w14:textId="03807F9B" w:rsidR="00545DCE" w:rsidRPr="007644C2" w:rsidRDefault="00545DCE" w:rsidP="00FA7B58">
            <w:pPr>
              <w:pStyle w:val="af8"/>
              <w:rPr>
                <w:noProof/>
                <w:sz w:val="16"/>
                <w:szCs w:val="16"/>
                <w:lang w:val="en-CA"/>
              </w:rPr>
            </w:pPr>
            <w:bookmarkStart w:id="3321" w:name="_Ref348982591"/>
            <w:bookmarkStart w:id="3322" w:name="_Toc415476499"/>
            <w:bookmarkStart w:id="3323" w:name="_Toc423602549"/>
            <w:bookmarkStart w:id="3324" w:name="_Toc423602723"/>
            <w:bookmarkStart w:id="3325" w:name="_Toc501130624"/>
            <w:bookmarkStart w:id="3326" w:name="_Toc510795549"/>
            <w:bookmarkStart w:id="3327" w:name="_Ref531859973"/>
            <w:r w:rsidRPr="007644C2">
              <w:rPr>
                <w:noProof/>
                <w:lang w:val="en-CA"/>
              </w:rPr>
              <w:lastRenderedPageBreak/>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9</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10</w:t>
            </w:r>
            <w:r w:rsidR="007F6735" w:rsidRPr="007644C2">
              <w:rPr>
                <w:noProof/>
                <w:lang w:val="en-CA"/>
              </w:rPr>
              <w:fldChar w:fldCharType="end"/>
            </w:r>
            <w:bookmarkEnd w:id="3321"/>
            <w:r w:rsidRPr="007644C2">
              <w:rPr>
                <w:noProof/>
                <w:lang w:val="en-CA"/>
              </w:rPr>
              <w:t xml:space="preserve"> – Assignment of ctxInc to syntax elements with context coded bins</w:t>
            </w:r>
            <w:bookmarkEnd w:id="3322"/>
            <w:bookmarkEnd w:id="3323"/>
            <w:bookmarkEnd w:id="3324"/>
            <w:bookmarkEnd w:id="3325"/>
            <w:bookmarkEnd w:id="3326"/>
          </w:p>
        </w:tc>
      </w:tr>
      <w:tr w:rsidR="00545DCE" w:rsidRPr="007644C2" w14:paraId="0905CFB9" w14:textId="77777777" w:rsidTr="00FA7B58">
        <w:trPr>
          <w:tblHeader/>
          <w:jc w:val="center"/>
        </w:trPr>
        <w:tc>
          <w:tcPr>
            <w:tcW w:w="2727" w:type="dxa"/>
            <w:vMerge w:val="restart"/>
            <w:vAlign w:val="center"/>
          </w:tcPr>
          <w:p w14:paraId="49C8BBCA" w14:textId="77777777" w:rsidR="00545DCE" w:rsidRPr="007644C2" w:rsidRDefault="00545DCE" w:rsidP="00FA7B58">
            <w:pPr>
              <w:keepNext/>
              <w:jc w:val="center"/>
              <w:rPr>
                <w:b/>
                <w:noProof/>
                <w:sz w:val="16"/>
                <w:szCs w:val="16"/>
                <w:lang w:val="en-CA"/>
              </w:rPr>
            </w:pPr>
            <w:r w:rsidRPr="007644C2">
              <w:rPr>
                <w:b/>
                <w:noProof/>
                <w:sz w:val="16"/>
                <w:szCs w:val="16"/>
                <w:lang w:val="en-CA"/>
              </w:rPr>
              <w:t>Syntax element</w:t>
            </w:r>
          </w:p>
        </w:tc>
        <w:tc>
          <w:tcPr>
            <w:tcW w:w="6477" w:type="dxa"/>
            <w:gridSpan w:val="7"/>
            <w:vAlign w:val="center"/>
          </w:tcPr>
          <w:p w14:paraId="34D9224E" w14:textId="77777777" w:rsidR="00545DCE" w:rsidRPr="007644C2" w:rsidRDefault="00545DCE" w:rsidP="00FA7B58">
            <w:pPr>
              <w:keepNext/>
              <w:jc w:val="center"/>
              <w:rPr>
                <w:b/>
                <w:noProof/>
                <w:sz w:val="16"/>
                <w:szCs w:val="16"/>
                <w:lang w:val="en-CA"/>
              </w:rPr>
            </w:pPr>
            <w:r w:rsidRPr="007644C2">
              <w:rPr>
                <w:b/>
                <w:noProof/>
                <w:sz w:val="16"/>
                <w:szCs w:val="16"/>
                <w:lang w:val="en-CA"/>
              </w:rPr>
              <w:t>binIdx</w:t>
            </w:r>
          </w:p>
        </w:tc>
      </w:tr>
      <w:tr w:rsidR="00545DCE" w:rsidRPr="007644C2" w14:paraId="5ED92DFE" w14:textId="77777777" w:rsidTr="00FA7B58">
        <w:trPr>
          <w:tblHeader/>
          <w:jc w:val="center"/>
        </w:trPr>
        <w:tc>
          <w:tcPr>
            <w:tcW w:w="2727" w:type="dxa"/>
            <w:vMerge/>
          </w:tcPr>
          <w:p w14:paraId="3EFEA753" w14:textId="77777777" w:rsidR="00545DCE" w:rsidRPr="007644C2" w:rsidRDefault="00545DCE" w:rsidP="00FA7B58">
            <w:pPr>
              <w:keepNext/>
              <w:rPr>
                <w:b/>
                <w:noProof/>
                <w:sz w:val="16"/>
                <w:szCs w:val="16"/>
                <w:lang w:val="en-CA"/>
              </w:rPr>
            </w:pPr>
          </w:p>
        </w:tc>
        <w:tc>
          <w:tcPr>
            <w:tcW w:w="1437" w:type="dxa"/>
            <w:gridSpan w:val="2"/>
            <w:vAlign w:val="center"/>
          </w:tcPr>
          <w:p w14:paraId="4A66010E" w14:textId="77777777" w:rsidR="00545DCE" w:rsidRPr="007644C2" w:rsidRDefault="00545DCE" w:rsidP="00FA7B58">
            <w:pPr>
              <w:keepNext/>
              <w:jc w:val="center"/>
              <w:rPr>
                <w:b/>
                <w:noProof/>
                <w:sz w:val="16"/>
                <w:szCs w:val="16"/>
                <w:lang w:val="en-CA"/>
              </w:rPr>
            </w:pPr>
            <w:r w:rsidRPr="007644C2">
              <w:rPr>
                <w:b/>
                <w:noProof/>
                <w:sz w:val="16"/>
                <w:szCs w:val="16"/>
                <w:lang w:val="en-CA"/>
              </w:rPr>
              <w:t>0</w:t>
            </w:r>
          </w:p>
        </w:tc>
        <w:tc>
          <w:tcPr>
            <w:tcW w:w="1008" w:type="dxa"/>
            <w:vAlign w:val="center"/>
          </w:tcPr>
          <w:p w14:paraId="46435120" w14:textId="77777777" w:rsidR="00545DCE" w:rsidRPr="007644C2" w:rsidRDefault="00545DCE" w:rsidP="00FA7B58">
            <w:pPr>
              <w:keepNext/>
              <w:jc w:val="center"/>
              <w:rPr>
                <w:b/>
                <w:noProof/>
                <w:sz w:val="16"/>
                <w:szCs w:val="16"/>
                <w:lang w:val="en-CA"/>
              </w:rPr>
            </w:pPr>
            <w:r w:rsidRPr="007644C2">
              <w:rPr>
                <w:b/>
                <w:noProof/>
                <w:sz w:val="16"/>
                <w:szCs w:val="16"/>
                <w:lang w:val="en-CA"/>
              </w:rPr>
              <w:t>1</w:t>
            </w:r>
          </w:p>
        </w:tc>
        <w:tc>
          <w:tcPr>
            <w:tcW w:w="1008" w:type="dxa"/>
            <w:vAlign w:val="center"/>
          </w:tcPr>
          <w:p w14:paraId="1F8C06B4" w14:textId="77777777" w:rsidR="00545DCE" w:rsidRPr="007644C2" w:rsidRDefault="00545DCE" w:rsidP="00FA7B58">
            <w:pPr>
              <w:keepNext/>
              <w:jc w:val="center"/>
              <w:rPr>
                <w:b/>
                <w:noProof/>
                <w:sz w:val="16"/>
                <w:szCs w:val="16"/>
                <w:lang w:val="en-CA"/>
              </w:rPr>
            </w:pPr>
            <w:r w:rsidRPr="007644C2">
              <w:rPr>
                <w:b/>
                <w:noProof/>
                <w:sz w:val="16"/>
                <w:szCs w:val="16"/>
                <w:lang w:val="en-CA"/>
              </w:rPr>
              <w:t>2</w:t>
            </w:r>
          </w:p>
        </w:tc>
        <w:tc>
          <w:tcPr>
            <w:tcW w:w="1008" w:type="dxa"/>
            <w:vAlign w:val="center"/>
          </w:tcPr>
          <w:p w14:paraId="59E9E535" w14:textId="77777777" w:rsidR="00545DCE" w:rsidRPr="007644C2" w:rsidRDefault="00545DCE" w:rsidP="00FA7B58">
            <w:pPr>
              <w:keepNext/>
              <w:jc w:val="center"/>
              <w:rPr>
                <w:b/>
                <w:noProof/>
                <w:sz w:val="16"/>
                <w:szCs w:val="16"/>
                <w:lang w:val="en-CA"/>
              </w:rPr>
            </w:pPr>
            <w:r w:rsidRPr="007644C2">
              <w:rPr>
                <w:b/>
                <w:noProof/>
                <w:sz w:val="16"/>
                <w:szCs w:val="16"/>
                <w:lang w:val="en-CA"/>
              </w:rPr>
              <w:t>3</w:t>
            </w:r>
          </w:p>
        </w:tc>
        <w:tc>
          <w:tcPr>
            <w:tcW w:w="1008" w:type="dxa"/>
            <w:vAlign w:val="center"/>
          </w:tcPr>
          <w:p w14:paraId="7D0AF678" w14:textId="77777777" w:rsidR="00545DCE" w:rsidRPr="007644C2" w:rsidRDefault="00545DCE" w:rsidP="00FA7B58">
            <w:pPr>
              <w:keepNext/>
              <w:jc w:val="center"/>
              <w:rPr>
                <w:b/>
                <w:noProof/>
                <w:sz w:val="16"/>
                <w:szCs w:val="16"/>
                <w:lang w:val="en-CA"/>
              </w:rPr>
            </w:pPr>
            <w:r w:rsidRPr="007644C2">
              <w:rPr>
                <w:b/>
                <w:noProof/>
                <w:sz w:val="16"/>
                <w:szCs w:val="16"/>
                <w:lang w:val="en-CA"/>
              </w:rPr>
              <w:t>4</w:t>
            </w:r>
          </w:p>
        </w:tc>
        <w:tc>
          <w:tcPr>
            <w:tcW w:w="1008" w:type="dxa"/>
            <w:vAlign w:val="center"/>
          </w:tcPr>
          <w:p w14:paraId="289E6017" w14:textId="77777777" w:rsidR="00545DCE" w:rsidRPr="007644C2" w:rsidRDefault="00545DCE" w:rsidP="00FA7B58">
            <w:pPr>
              <w:keepNext/>
              <w:jc w:val="center"/>
              <w:rPr>
                <w:b/>
                <w:noProof/>
                <w:sz w:val="16"/>
                <w:szCs w:val="16"/>
                <w:lang w:val="en-CA"/>
              </w:rPr>
            </w:pPr>
            <w:r w:rsidRPr="007644C2">
              <w:rPr>
                <w:b/>
                <w:noProof/>
                <w:sz w:val="16"/>
                <w:szCs w:val="16"/>
                <w:lang w:val="en-CA"/>
              </w:rPr>
              <w:t>&gt;=  5</w:t>
            </w:r>
          </w:p>
        </w:tc>
      </w:tr>
      <w:tr w:rsidR="00545DCE" w:rsidRPr="007644C2" w14:paraId="094D9B39" w14:textId="77777777" w:rsidTr="00FA7B58">
        <w:trPr>
          <w:cantSplit/>
          <w:jc w:val="center"/>
        </w:trPr>
        <w:tc>
          <w:tcPr>
            <w:tcW w:w="2727" w:type="dxa"/>
          </w:tcPr>
          <w:p w14:paraId="4CC648BB" w14:textId="1CF288D5" w:rsidR="00545DCE" w:rsidRPr="007644C2" w:rsidRDefault="00545DCE" w:rsidP="00FA7B58">
            <w:pPr>
              <w:jc w:val="left"/>
              <w:rPr>
                <w:noProof/>
                <w:sz w:val="16"/>
                <w:szCs w:val="16"/>
                <w:lang w:val="en-CA"/>
              </w:rPr>
            </w:pPr>
            <w:r w:rsidRPr="007644C2">
              <w:rPr>
                <w:rFonts w:eastAsia="PMingLiU"/>
                <w:noProof/>
                <w:kern w:val="2"/>
                <w:sz w:val="16"/>
                <w:szCs w:val="16"/>
                <w:lang w:val="en-CA" w:eastAsia="zh-TW"/>
              </w:rPr>
              <w:t>end_of</w:t>
            </w:r>
            <w:r w:rsidR="000A78D2" w:rsidRPr="007644C2">
              <w:rPr>
                <w:rFonts w:eastAsia="PMingLiU"/>
                <w:noProof/>
                <w:kern w:val="2"/>
                <w:sz w:val="16"/>
                <w:szCs w:val="16"/>
                <w:lang w:val="en-CA" w:eastAsia="zh-TW"/>
              </w:rPr>
              <w:t>_tile_group</w:t>
            </w:r>
            <w:r w:rsidRPr="007644C2">
              <w:rPr>
                <w:rFonts w:eastAsia="PMingLiU"/>
                <w:noProof/>
                <w:kern w:val="2"/>
                <w:sz w:val="16"/>
                <w:szCs w:val="16"/>
                <w:lang w:val="en-CA" w:eastAsia="zh-TW"/>
              </w:rPr>
              <w:t>_flag</w:t>
            </w:r>
          </w:p>
        </w:tc>
        <w:tc>
          <w:tcPr>
            <w:tcW w:w="1437" w:type="dxa"/>
            <w:gridSpan w:val="2"/>
            <w:vAlign w:val="center"/>
          </w:tcPr>
          <w:p w14:paraId="6DE11781" w14:textId="77777777" w:rsidR="00545DCE" w:rsidRPr="007644C2" w:rsidRDefault="00545DCE" w:rsidP="00FA7B58">
            <w:pPr>
              <w:jc w:val="center"/>
              <w:rPr>
                <w:noProof/>
                <w:kern w:val="2"/>
                <w:sz w:val="16"/>
                <w:szCs w:val="16"/>
                <w:lang w:val="en-CA"/>
              </w:rPr>
            </w:pPr>
            <w:r w:rsidRPr="007644C2">
              <w:rPr>
                <w:noProof/>
                <w:kern w:val="2"/>
                <w:sz w:val="16"/>
                <w:szCs w:val="16"/>
                <w:lang w:val="en-CA"/>
              </w:rPr>
              <w:t>terminate</w:t>
            </w:r>
          </w:p>
        </w:tc>
        <w:tc>
          <w:tcPr>
            <w:tcW w:w="1008" w:type="dxa"/>
            <w:vAlign w:val="center"/>
          </w:tcPr>
          <w:p w14:paraId="6F4FAD71"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5EBDB25F"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2E70DD20"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3ADFDCB5"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3922DB8E"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r>
      <w:tr w:rsidR="00545DCE" w:rsidRPr="007644C2" w14:paraId="65165FA5" w14:textId="77777777" w:rsidTr="00FA7B58">
        <w:trPr>
          <w:cantSplit/>
          <w:jc w:val="center"/>
        </w:trPr>
        <w:tc>
          <w:tcPr>
            <w:tcW w:w="2727" w:type="dxa"/>
          </w:tcPr>
          <w:p w14:paraId="01489BDF" w14:textId="77777777" w:rsidR="00545DCE" w:rsidRPr="007644C2" w:rsidRDefault="00545DCE" w:rsidP="00FA7B58">
            <w:pPr>
              <w:jc w:val="left"/>
              <w:rPr>
                <w:rFonts w:eastAsia="PMingLiU"/>
                <w:noProof/>
                <w:kern w:val="2"/>
                <w:sz w:val="16"/>
                <w:szCs w:val="16"/>
                <w:lang w:val="en-CA" w:eastAsia="zh-TW"/>
              </w:rPr>
            </w:pPr>
            <w:r w:rsidRPr="007644C2">
              <w:rPr>
                <w:sz w:val="16"/>
                <w:szCs w:val="16"/>
                <w:lang w:val="en-CA" w:eastAsia="ko-KR"/>
              </w:rPr>
              <w:t>alf_ctb_flag</w:t>
            </w:r>
            <w:r w:rsidRPr="007644C2">
              <w:rPr>
                <w:rFonts w:eastAsia="PMingLiU"/>
                <w:sz w:val="16"/>
                <w:szCs w:val="16"/>
                <w:lang w:val="en-CA" w:eastAsia="zh-TW"/>
              </w:rPr>
              <w:t>[ ][ ][ ]</w:t>
            </w:r>
          </w:p>
        </w:tc>
        <w:tc>
          <w:tcPr>
            <w:tcW w:w="1437" w:type="dxa"/>
            <w:gridSpan w:val="2"/>
            <w:vAlign w:val="center"/>
          </w:tcPr>
          <w:p w14:paraId="59907C66" w14:textId="2D8F9F2B" w:rsidR="00545DCE" w:rsidRPr="007644C2" w:rsidRDefault="00FB5631" w:rsidP="00FA7B58">
            <w:pPr>
              <w:jc w:val="center"/>
              <w:rPr>
                <w:noProof/>
                <w:kern w:val="2"/>
                <w:sz w:val="16"/>
                <w:szCs w:val="16"/>
                <w:lang w:val="en-CA"/>
              </w:rPr>
            </w:pPr>
            <w:r w:rsidRPr="007644C2">
              <w:rPr>
                <w:noProof/>
                <w:sz w:val="16"/>
                <w:szCs w:val="16"/>
                <w:lang w:val="en-CA"/>
              </w:rPr>
              <w:t>0..8</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vAlign w:val="center"/>
          </w:tcPr>
          <w:p w14:paraId="17012C5A"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230F28BA"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179A2B9C"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1087B074"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40890F22" w14:textId="77777777" w:rsidR="00545DCE" w:rsidRPr="007644C2" w:rsidRDefault="00545DCE" w:rsidP="00FA7B58">
            <w:pPr>
              <w:jc w:val="center"/>
              <w:rPr>
                <w:noProof/>
                <w:kern w:val="2"/>
                <w:sz w:val="16"/>
                <w:szCs w:val="16"/>
                <w:lang w:val="en-CA"/>
              </w:rPr>
            </w:pPr>
            <w:r w:rsidRPr="007644C2">
              <w:rPr>
                <w:noProof/>
                <w:sz w:val="16"/>
                <w:szCs w:val="16"/>
                <w:lang w:val="en-CA"/>
              </w:rPr>
              <w:t>na</w:t>
            </w:r>
          </w:p>
        </w:tc>
      </w:tr>
      <w:tr w:rsidR="00545DCE" w:rsidRPr="007644C2" w14:paraId="78B05333" w14:textId="77777777" w:rsidTr="00FA7B58">
        <w:trPr>
          <w:cantSplit/>
          <w:jc w:val="center"/>
        </w:trPr>
        <w:tc>
          <w:tcPr>
            <w:tcW w:w="2727" w:type="dxa"/>
          </w:tcPr>
          <w:p w14:paraId="2660240B" w14:textId="77777777" w:rsidR="00545DCE" w:rsidRPr="007644C2" w:rsidRDefault="00545DCE" w:rsidP="00FA7B58">
            <w:pPr>
              <w:jc w:val="left"/>
              <w:rPr>
                <w:noProof/>
                <w:sz w:val="16"/>
                <w:szCs w:val="16"/>
                <w:lang w:val="en-CA"/>
              </w:rPr>
            </w:pPr>
            <w:r w:rsidRPr="007644C2">
              <w:rPr>
                <w:rFonts w:eastAsia="PMingLiU"/>
                <w:noProof/>
                <w:kern w:val="2"/>
                <w:sz w:val="16"/>
                <w:szCs w:val="16"/>
                <w:lang w:val="en-CA" w:eastAsia="zh-TW"/>
              </w:rPr>
              <w:t>sao_merge_left_flag</w:t>
            </w:r>
          </w:p>
        </w:tc>
        <w:tc>
          <w:tcPr>
            <w:tcW w:w="1437" w:type="dxa"/>
            <w:gridSpan w:val="2"/>
            <w:vAlign w:val="center"/>
          </w:tcPr>
          <w:p w14:paraId="51539170" w14:textId="77777777" w:rsidR="00545DCE" w:rsidRPr="007644C2" w:rsidRDefault="00545DCE" w:rsidP="00FA7B58">
            <w:pPr>
              <w:jc w:val="center"/>
              <w:rPr>
                <w:noProof/>
                <w:sz w:val="16"/>
                <w:szCs w:val="16"/>
                <w:lang w:val="en-CA"/>
              </w:rPr>
            </w:pPr>
            <w:r w:rsidRPr="007644C2">
              <w:rPr>
                <w:noProof/>
                <w:kern w:val="2"/>
                <w:sz w:val="16"/>
                <w:szCs w:val="16"/>
                <w:lang w:val="en-CA"/>
              </w:rPr>
              <w:t>0</w:t>
            </w:r>
          </w:p>
        </w:tc>
        <w:tc>
          <w:tcPr>
            <w:tcW w:w="1008" w:type="dxa"/>
            <w:vAlign w:val="center"/>
          </w:tcPr>
          <w:p w14:paraId="0DFF4E8E"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
          <w:p w14:paraId="16756166"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
          <w:p w14:paraId="3026484B"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
          <w:p w14:paraId="47B02E9A"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
          <w:p w14:paraId="4CF89D1E" w14:textId="77777777" w:rsidR="00545DCE" w:rsidRPr="007644C2" w:rsidRDefault="00545DCE" w:rsidP="00FA7B58">
            <w:pPr>
              <w:jc w:val="center"/>
              <w:rPr>
                <w:noProof/>
                <w:kern w:val="2"/>
                <w:sz w:val="16"/>
                <w:szCs w:val="16"/>
                <w:lang w:val="en-CA"/>
              </w:rPr>
            </w:pPr>
            <w:r w:rsidRPr="007644C2">
              <w:rPr>
                <w:noProof/>
                <w:sz w:val="16"/>
                <w:szCs w:val="16"/>
                <w:lang w:val="en-CA"/>
              </w:rPr>
              <w:t>na</w:t>
            </w:r>
          </w:p>
        </w:tc>
      </w:tr>
      <w:tr w:rsidR="00545DCE" w:rsidRPr="007644C2" w14:paraId="0EBE8F83" w14:textId="77777777" w:rsidTr="00FA7B58">
        <w:trPr>
          <w:cantSplit/>
          <w:jc w:val="center"/>
        </w:trPr>
        <w:tc>
          <w:tcPr>
            <w:tcW w:w="2727" w:type="dxa"/>
          </w:tcPr>
          <w:p w14:paraId="1F74BA6C" w14:textId="77777777" w:rsidR="00545DCE" w:rsidRPr="007644C2" w:rsidRDefault="00545DCE" w:rsidP="00FA7B58">
            <w:pPr>
              <w:jc w:val="left"/>
              <w:rPr>
                <w:rFonts w:eastAsia="PMingLiU"/>
                <w:noProof/>
                <w:kern w:val="2"/>
                <w:sz w:val="16"/>
                <w:szCs w:val="16"/>
                <w:lang w:val="en-CA" w:eastAsia="zh-TW"/>
              </w:rPr>
            </w:pPr>
            <w:r w:rsidRPr="007644C2">
              <w:rPr>
                <w:rFonts w:eastAsia="PMingLiU"/>
                <w:noProof/>
                <w:sz w:val="16"/>
                <w:szCs w:val="16"/>
                <w:lang w:val="en-CA" w:eastAsia="zh-TW"/>
              </w:rPr>
              <w:t>sao_merge_up_flag</w:t>
            </w:r>
          </w:p>
        </w:tc>
        <w:tc>
          <w:tcPr>
            <w:tcW w:w="1437" w:type="dxa"/>
            <w:gridSpan w:val="2"/>
            <w:vAlign w:val="center"/>
          </w:tcPr>
          <w:p w14:paraId="5C20947A" w14:textId="77777777" w:rsidR="00545DCE" w:rsidRPr="007644C2" w:rsidRDefault="00545DCE" w:rsidP="00FA7B58">
            <w:pPr>
              <w:jc w:val="center"/>
              <w:rPr>
                <w:noProof/>
                <w:kern w:val="2"/>
                <w:sz w:val="16"/>
                <w:szCs w:val="16"/>
                <w:lang w:val="en-CA"/>
              </w:rPr>
            </w:pPr>
            <w:r w:rsidRPr="007644C2">
              <w:rPr>
                <w:noProof/>
                <w:kern w:val="2"/>
                <w:sz w:val="16"/>
                <w:szCs w:val="16"/>
                <w:lang w:val="en-CA"/>
              </w:rPr>
              <w:t>0</w:t>
            </w:r>
          </w:p>
        </w:tc>
        <w:tc>
          <w:tcPr>
            <w:tcW w:w="1008" w:type="dxa"/>
            <w:vAlign w:val="center"/>
          </w:tcPr>
          <w:p w14:paraId="68ED04F4"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67E3EF69"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2E648921"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61ED85BC"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703079D3"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2CD25CE" w14:textId="77777777" w:rsidTr="00FA7B58">
        <w:trPr>
          <w:cantSplit/>
          <w:jc w:val="center"/>
        </w:trPr>
        <w:tc>
          <w:tcPr>
            <w:tcW w:w="2727" w:type="dxa"/>
          </w:tcPr>
          <w:p w14:paraId="3F9451CE" w14:textId="77777777" w:rsidR="00545DCE" w:rsidRPr="007644C2" w:rsidRDefault="00545DCE" w:rsidP="00FA7B58">
            <w:pPr>
              <w:jc w:val="left"/>
              <w:rPr>
                <w:noProof/>
                <w:sz w:val="16"/>
                <w:szCs w:val="16"/>
                <w:lang w:val="en-CA"/>
              </w:rPr>
            </w:pPr>
            <w:r w:rsidRPr="007644C2">
              <w:rPr>
                <w:rFonts w:eastAsia="PMingLiU"/>
                <w:noProof/>
                <w:sz w:val="16"/>
                <w:szCs w:val="16"/>
                <w:lang w:val="en-CA" w:eastAsia="zh-TW"/>
              </w:rPr>
              <w:t>sao_type_idx_luma</w:t>
            </w:r>
          </w:p>
        </w:tc>
        <w:tc>
          <w:tcPr>
            <w:tcW w:w="1437" w:type="dxa"/>
            <w:gridSpan w:val="2"/>
          </w:tcPr>
          <w:p w14:paraId="38133509"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0</w:t>
            </w:r>
          </w:p>
        </w:tc>
        <w:tc>
          <w:tcPr>
            <w:tcW w:w="1008" w:type="dxa"/>
          </w:tcPr>
          <w:p w14:paraId="53E67502"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4B23A64B"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na</w:t>
            </w:r>
          </w:p>
        </w:tc>
        <w:tc>
          <w:tcPr>
            <w:tcW w:w="1008" w:type="dxa"/>
          </w:tcPr>
          <w:p w14:paraId="31AF598C"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c>
          <w:tcPr>
            <w:tcW w:w="1008" w:type="dxa"/>
          </w:tcPr>
          <w:p w14:paraId="2F0B2295"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c>
          <w:tcPr>
            <w:tcW w:w="1008" w:type="dxa"/>
          </w:tcPr>
          <w:p w14:paraId="593A75FC" w14:textId="77777777" w:rsidR="00545DCE" w:rsidRPr="007644C2" w:rsidRDefault="00545DCE" w:rsidP="00FA7B58">
            <w:pPr>
              <w:jc w:val="center"/>
              <w:rPr>
                <w:rFonts w:eastAsia="PMingLiU"/>
                <w:noProof/>
                <w:kern w:val="2"/>
                <w:sz w:val="16"/>
                <w:szCs w:val="16"/>
                <w:lang w:val="en-CA" w:eastAsia="zh-TW"/>
              </w:rPr>
            </w:pPr>
            <w:r w:rsidRPr="007644C2">
              <w:rPr>
                <w:noProof/>
                <w:sz w:val="16"/>
                <w:szCs w:val="16"/>
                <w:lang w:val="en-CA"/>
              </w:rPr>
              <w:t>na</w:t>
            </w:r>
          </w:p>
        </w:tc>
      </w:tr>
      <w:tr w:rsidR="00545DCE" w:rsidRPr="007644C2" w14:paraId="5EE88CF3" w14:textId="77777777" w:rsidTr="00FA7B58">
        <w:trPr>
          <w:cantSplit/>
          <w:jc w:val="center"/>
        </w:trPr>
        <w:tc>
          <w:tcPr>
            <w:tcW w:w="2727" w:type="dxa"/>
          </w:tcPr>
          <w:p w14:paraId="033020D6"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sao_type_idx_chroma</w:t>
            </w:r>
          </w:p>
        </w:tc>
        <w:tc>
          <w:tcPr>
            <w:tcW w:w="1437" w:type="dxa"/>
            <w:gridSpan w:val="2"/>
          </w:tcPr>
          <w:p w14:paraId="686872C7"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0</w:t>
            </w:r>
          </w:p>
        </w:tc>
        <w:tc>
          <w:tcPr>
            <w:tcW w:w="1008" w:type="dxa"/>
          </w:tcPr>
          <w:p w14:paraId="0A082F9D"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7717530D"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na</w:t>
            </w:r>
          </w:p>
        </w:tc>
        <w:tc>
          <w:tcPr>
            <w:tcW w:w="1008" w:type="dxa"/>
          </w:tcPr>
          <w:p w14:paraId="54DA22B1"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4F71BBA3"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5938462A"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449D7277" w14:textId="77777777" w:rsidTr="00FA7B58">
        <w:trPr>
          <w:cantSplit/>
          <w:jc w:val="center"/>
        </w:trPr>
        <w:tc>
          <w:tcPr>
            <w:tcW w:w="2727" w:type="dxa"/>
          </w:tcPr>
          <w:p w14:paraId="1A74425C"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sao_offset_abs[ ][ ][ ][ ]</w:t>
            </w:r>
          </w:p>
        </w:tc>
        <w:tc>
          <w:tcPr>
            <w:tcW w:w="1437" w:type="dxa"/>
            <w:gridSpan w:val="2"/>
          </w:tcPr>
          <w:p w14:paraId="79229577"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3ECCF276"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577E7900"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29F4D090"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
          <w:p w14:paraId="2FF1FCCE"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
          <w:p w14:paraId="717C322A"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na</w:t>
            </w:r>
          </w:p>
        </w:tc>
      </w:tr>
      <w:tr w:rsidR="00545DCE" w:rsidRPr="007644C2" w14:paraId="7B056288" w14:textId="77777777" w:rsidTr="00FA7B58">
        <w:trPr>
          <w:cantSplit/>
          <w:jc w:val="center"/>
        </w:trPr>
        <w:tc>
          <w:tcPr>
            <w:tcW w:w="2727" w:type="dxa"/>
          </w:tcPr>
          <w:p w14:paraId="673D06C9"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sao_offset_sign[ ][ ][ ][ ]</w:t>
            </w:r>
          </w:p>
        </w:tc>
        <w:tc>
          <w:tcPr>
            <w:tcW w:w="1437" w:type="dxa"/>
            <w:gridSpan w:val="2"/>
          </w:tcPr>
          <w:p w14:paraId="2B3A38C5"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73A098AF"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730E5779" w14:textId="77777777" w:rsidR="00545DCE" w:rsidRPr="007644C2" w:rsidRDefault="00545DCE" w:rsidP="00FA7B58">
            <w:pPr>
              <w:jc w:val="center"/>
              <w:rPr>
                <w:rFonts w:eastAsia="PMingLiU"/>
                <w:noProof/>
                <w:sz w:val="16"/>
                <w:szCs w:val="16"/>
                <w:lang w:val="en-CA" w:eastAsia="zh-TW"/>
              </w:rPr>
            </w:pPr>
            <w:r w:rsidRPr="007644C2">
              <w:rPr>
                <w:noProof/>
                <w:sz w:val="16"/>
                <w:szCs w:val="16"/>
                <w:lang w:val="en-CA"/>
              </w:rPr>
              <w:t>na</w:t>
            </w:r>
          </w:p>
        </w:tc>
        <w:tc>
          <w:tcPr>
            <w:tcW w:w="1008" w:type="dxa"/>
          </w:tcPr>
          <w:p w14:paraId="083EBE5D" w14:textId="77777777" w:rsidR="00545DCE" w:rsidRPr="007644C2" w:rsidRDefault="00545DCE" w:rsidP="00FA7B58">
            <w:pPr>
              <w:jc w:val="center"/>
              <w:rPr>
                <w:rFonts w:eastAsia="PMingLiU"/>
                <w:noProof/>
                <w:kern w:val="2"/>
                <w:sz w:val="16"/>
                <w:szCs w:val="16"/>
                <w:lang w:val="en-CA" w:eastAsia="zh-TW"/>
              </w:rPr>
            </w:pPr>
            <w:r w:rsidRPr="007644C2">
              <w:rPr>
                <w:noProof/>
                <w:sz w:val="16"/>
                <w:szCs w:val="16"/>
                <w:lang w:val="en-CA"/>
              </w:rPr>
              <w:t>na</w:t>
            </w:r>
          </w:p>
        </w:tc>
        <w:tc>
          <w:tcPr>
            <w:tcW w:w="1008" w:type="dxa"/>
          </w:tcPr>
          <w:p w14:paraId="6A199D92" w14:textId="77777777" w:rsidR="00545DCE" w:rsidRPr="007644C2" w:rsidRDefault="00545DCE" w:rsidP="00FA7B58">
            <w:pPr>
              <w:jc w:val="center"/>
              <w:rPr>
                <w:rFonts w:eastAsia="PMingLiU"/>
                <w:noProof/>
                <w:kern w:val="2"/>
                <w:sz w:val="16"/>
                <w:szCs w:val="16"/>
                <w:lang w:val="en-CA" w:eastAsia="zh-TW"/>
              </w:rPr>
            </w:pPr>
            <w:r w:rsidRPr="007644C2">
              <w:rPr>
                <w:noProof/>
                <w:sz w:val="16"/>
                <w:szCs w:val="16"/>
                <w:lang w:val="en-CA"/>
              </w:rPr>
              <w:t>na</w:t>
            </w:r>
          </w:p>
        </w:tc>
        <w:tc>
          <w:tcPr>
            <w:tcW w:w="1008" w:type="dxa"/>
          </w:tcPr>
          <w:p w14:paraId="73BED52F"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04768071" w14:textId="77777777" w:rsidTr="00FA7B58">
        <w:trPr>
          <w:cantSplit/>
          <w:jc w:val="center"/>
        </w:trPr>
        <w:tc>
          <w:tcPr>
            <w:tcW w:w="2727" w:type="dxa"/>
          </w:tcPr>
          <w:p w14:paraId="18A2025B"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sao_band_position[ ][ ][ ]</w:t>
            </w:r>
          </w:p>
        </w:tc>
        <w:tc>
          <w:tcPr>
            <w:tcW w:w="1437" w:type="dxa"/>
            <w:gridSpan w:val="2"/>
          </w:tcPr>
          <w:p w14:paraId="1A4115C8"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4DED6063"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2697A1CA"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22268479"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
          <w:p w14:paraId="3AB4D160"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
          <w:p w14:paraId="45D12B4A"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r>
      <w:tr w:rsidR="00545DCE" w:rsidRPr="007644C2" w14:paraId="3A292104" w14:textId="77777777" w:rsidTr="00FA7B58">
        <w:trPr>
          <w:cantSplit/>
          <w:jc w:val="center"/>
        </w:trPr>
        <w:tc>
          <w:tcPr>
            <w:tcW w:w="2727" w:type="dxa"/>
          </w:tcPr>
          <w:p w14:paraId="512A1843"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sao_eo_class_luma</w:t>
            </w:r>
          </w:p>
        </w:tc>
        <w:tc>
          <w:tcPr>
            <w:tcW w:w="1437" w:type="dxa"/>
            <w:gridSpan w:val="2"/>
          </w:tcPr>
          <w:p w14:paraId="56F1986E"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0D71A8DA"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C677475"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na</w:t>
            </w:r>
          </w:p>
        </w:tc>
        <w:tc>
          <w:tcPr>
            <w:tcW w:w="1008" w:type="dxa"/>
          </w:tcPr>
          <w:p w14:paraId="07EB8E5D"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72C141CD"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7B06424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7BF3AFF0" w14:textId="77777777" w:rsidTr="00FA7B58">
        <w:trPr>
          <w:cantSplit/>
          <w:jc w:val="center"/>
        </w:trPr>
        <w:tc>
          <w:tcPr>
            <w:tcW w:w="2727" w:type="dxa"/>
          </w:tcPr>
          <w:p w14:paraId="56E46919"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sao_eo_class_chroma</w:t>
            </w:r>
          </w:p>
        </w:tc>
        <w:tc>
          <w:tcPr>
            <w:tcW w:w="1437" w:type="dxa"/>
            <w:gridSpan w:val="2"/>
          </w:tcPr>
          <w:p w14:paraId="13A0CB56"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1AA56142"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590F199"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na</w:t>
            </w:r>
          </w:p>
        </w:tc>
        <w:tc>
          <w:tcPr>
            <w:tcW w:w="1008" w:type="dxa"/>
          </w:tcPr>
          <w:p w14:paraId="34916581"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48EFE76B"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368DE0BE"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B47C7A8" w14:textId="77777777" w:rsidTr="00FA7B58">
        <w:trPr>
          <w:cantSplit/>
          <w:jc w:val="center"/>
        </w:trPr>
        <w:tc>
          <w:tcPr>
            <w:tcW w:w="2727" w:type="dxa"/>
          </w:tcPr>
          <w:p w14:paraId="4EB17F00" w14:textId="77777777" w:rsidR="00545DCE" w:rsidRPr="007644C2" w:rsidRDefault="00545DCE" w:rsidP="00FA7B58">
            <w:pPr>
              <w:jc w:val="left"/>
              <w:rPr>
                <w:noProof/>
                <w:sz w:val="16"/>
                <w:szCs w:val="16"/>
                <w:lang w:val="en-CA"/>
              </w:rPr>
            </w:pPr>
            <w:r w:rsidRPr="007644C2">
              <w:rPr>
                <w:bCs/>
                <w:noProof/>
                <w:sz w:val="16"/>
                <w:szCs w:val="16"/>
                <w:lang w:val="en-CA"/>
              </w:rPr>
              <w:t>qt_split_cu_flag[ ][ ]</w:t>
            </w:r>
          </w:p>
        </w:tc>
        <w:tc>
          <w:tcPr>
            <w:tcW w:w="1437" w:type="dxa"/>
            <w:gridSpan w:val="2"/>
            <w:vAlign w:val="center"/>
          </w:tcPr>
          <w:p w14:paraId="0A6203BC" w14:textId="39FFBDDB" w:rsidR="00545DCE" w:rsidRPr="007644C2" w:rsidRDefault="00545DCE" w:rsidP="00FA7B58">
            <w:pPr>
              <w:jc w:val="center"/>
              <w:rPr>
                <w:noProof/>
                <w:sz w:val="16"/>
                <w:szCs w:val="16"/>
                <w:lang w:val="en-CA"/>
              </w:rPr>
            </w:pPr>
            <w:r w:rsidRPr="007644C2">
              <w:rPr>
                <w:noProof/>
                <w:sz w:val="16"/>
                <w:szCs w:val="16"/>
                <w:lang w:val="en-CA"/>
              </w:rPr>
              <w:t>0..5</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tcPr>
          <w:p w14:paraId="6D3609E0"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D25DA9F"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040F687"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173E810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53E9615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6165A5B1" w14:textId="77777777" w:rsidTr="00FA7B58">
        <w:trPr>
          <w:cantSplit/>
          <w:jc w:val="center"/>
        </w:trPr>
        <w:tc>
          <w:tcPr>
            <w:tcW w:w="2727" w:type="dxa"/>
            <w:vAlign w:val="center"/>
          </w:tcPr>
          <w:p w14:paraId="4BC34056" w14:textId="77777777" w:rsidR="00545DCE" w:rsidRPr="007644C2" w:rsidRDefault="00545DCE" w:rsidP="00FA7B58">
            <w:pPr>
              <w:jc w:val="left"/>
              <w:rPr>
                <w:noProof/>
                <w:sz w:val="16"/>
                <w:szCs w:val="16"/>
                <w:lang w:val="en-CA"/>
              </w:rPr>
            </w:pPr>
            <w:r w:rsidRPr="007644C2">
              <w:rPr>
                <w:bCs/>
                <w:sz w:val="16"/>
                <w:szCs w:val="16"/>
                <w:lang w:val="en-CA"/>
              </w:rPr>
              <w:t>mtt_split_cu_flag</w:t>
            </w:r>
          </w:p>
        </w:tc>
        <w:tc>
          <w:tcPr>
            <w:tcW w:w="1437" w:type="dxa"/>
            <w:gridSpan w:val="2"/>
          </w:tcPr>
          <w:p w14:paraId="1C8807F3" w14:textId="1B643602" w:rsidR="00545DCE" w:rsidRPr="007644C2" w:rsidRDefault="00545DCE" w:rsidP="00FA7B58">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tcPr>
          <w:p w14:paraId="29A5AD8D"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53FFBD82"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1516026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8675C5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04E92E2"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1BD8A03D" w14:textId="77777777" w:rsidTr="00FA7B58">
        <w:trPr>
          <w:cantSplit/>
          <w:jc w:val="center"/>
        </w:trPr>
        <w:tc>
          <w:tcPr>
            <w:tcW w:w="2727" w:type="dxa"/>
            <w:vAlign w:val="center"/>
          </w:tcPr>
          <w:p w14:paraId="13925CFC" w14:textId="77777777" w:rsidR="00545DCE" w:rsidRPr="007644C2" w:rsidRDefault="00545DCE" w:rsidP="00FA7B58">
            <w:pPr>
              <w:jc w:val="left"/>
              <w:rPr>
                <w:noProof/>
                <w:sz w:val="16"/>
                <w:szCs w:val="16"/>
                <w:lang w:val="en-CA"/>
              </w:rPr>
            </w:pPr>
            <w:r w:rsidRPr="007644C2">
              <w:rPr>
                <w:bCs/>
                <w:sz w:val="16"/>
                <w:szCs w:val="16"/>
                <w:lang w:val="en-CA"/>
              </w:rPr>
              <w:t>mtt_split_cu_vertical_flag</w:t>
            </w:r>
          </w:p>
        </w:tc>
        <w:tc>
          <w:tcPr>
            <w:tcW w:w="1437" w:type="dxa"/>
            <w:gridSpan w:val="2"/>
          </w:tcPr>
          <w:p w14:paraId="7105DDB3" w14:textId="77777777" w:rsidR="00545DCE" w:rsidRPr="007644C2" w:rsidRDefault="00545DCE" w:rsidP="00FA7B58">
            <w:pPr>
              <w:jc w:val="center"/>
              <w:rPr>
                <w:noProof/>
                <w:sz w:val="16"/>
                <w:szCs w:val="16"/>
                <w:lang w:val="en-CA"/>
              </w:rPr>
            </w:pPr>
            <w:r w:rsidRPr="007644C2">
              <w:rPr>
                <w:noProof/>
                <w:sz w:val="16"/>
                <w:szCs w:val="16"/>
                <w:lang w:val="en-CA"/>
              </w:rPr>
              <w:t xml:space="preserve">( cbWidth = = </w:t>
            </w:r>
            <w:r w:rsidRPr="007644C2">
              <w:rPr>
                <w:noProof/>
                <w:sz w:val="16"/>
                <w:szCs w:val="16"/>
                <w:lang w:val="en-CA"/>
              </w:rPr>
              <w:br/>
              <w:t xml:space="preserve">cbHeight ) ? 0 : </w:t>
            </w:r>
            <w:r w:rsidRPr="007644C2">
              <w:rPr>
                <w:noProof/>
                <w:sz w:val="16"/>
                <w:szCs w:val="16"/>
                <w:lang w:val="en-CA"/>
              </w:rPr>
              <w:br/>
              <w:t xml:space="preserve">( (cbWidth &gt; </w:t>
            </w:r>
            <w:r w:rsidRPr="007644C2">
              <w:rPr>
                <w:noProof/>
                <w:sz w:val="16"/>
                <w:szCs w:val="16"/>
                <w:lang w:val="en-CA"/>
              </w:rPr>
              <w:br/>
              <w:t>cbHeight ) ? 1 : 2 )</w:t>
            </w:r>
          </w:p>
        </w:tc>
        <w:tc>
          <w:tcPr>
            <w:tcW w:w="1008" w:type="dxa"/>
          </w:tcPr>
          <w:p w14:paraId="0917180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5601DC6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2071FC32"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FE4BF4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158B4B68"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7541653C" w14:textId="77777777" w:rsidTr="00FA7B58">
        <w:trPr>
          <w:cantSplit/>
          <w:jc w:val="center"/>
        </w:trPr>
        <w:tc>
          <w:tcPr>
            <w:tcW w:w="2727" w:type="dxa"/>
            <w:vAlign w:val="center"/>
          </w:tcPr>
          <w:p w14:paraId="6087F443" w14:textId="77777777" w:rsidR="00545DCE" w:rsidRPr="007644C2" w:rsidRDefault="00545DCE" w:rsidP="00FA7B58">
            <w:pPr>
              <w:jc w:val="left"/>
              <w:rPr>
                <w:bCs/>
                <w:noProof/>
                <w:sz w:val="16"/>
                <w:szCs w:val="16"/>
                <w:lang w:val="en-CA"/>
              </w:rPr>
            </w:pPr>
            <w:r w:rsidRPr="007644C2">
              <w:rPr>
                <w:bCs/>
                <w:sz w:val="16"/>
                <w:szCs w:val="16"/>
                <w:lang w:val="en-CA"/>
              </w:rPr>
              <w:t>mtt_split_cu_binary_flag</w:t>
            </w:r>
          </w:p>
        </w:tc>
        <w:tc>
          <w:tcPr>
            <w:tcW w:w="1437" w:type="dxa"/>
            <w:gridSpan w:val="2"/>
          </w:tcPr>
          <w:p w14:paraId="5AB29FB4"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0</w:t>
            </w:r>
          </w:p>
        </w:tc>
        <w:tc>
          <w:tcPr>
            <w:tcW w:w="1008" w:type="dxa"/>
          </w:tcPr>
          <w:p w14:paraId="11A5B5C7"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1D3B50A9"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792342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EE8281F"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7B57E036"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2B781EDD" w14:textId="77777777" w:rsidTr="00FA7B58">
        <w:trPr>
          <w:cantSplit/>
          <w:jc w:val="center"/>
        </w:trPr>
        <w:tc>
          <w:tcPr>
            <w:tcW w:w="2727" w:type="dxa"/>
          </w:tcPr>
          <w:p w14:paraId="68D5A51B" w14:textId="77777777" w:rsidR="00545DCE" w:rsidRPr="007644C2" w:rsidRDefault="00545DCE" w:rsidP="00FA7B58">
            <w:pPr>
              <w:jc w:val="left"/>
              <w:rPr>
                <w:noProof/>
                <w:sz w:val="16"/>
                <w:szCs w:val="16"/>
                <w:lang w:val="en-CA"/>
              </w:rPr>
            </w:pPr>
            <w:r w:rsidRPr="007644C2">
              <w:rPr>
                <w:bCs/>
                <w:noProof/>
                <w:sz w:val="16"/>
                <w:szCs w:val="16"/>
                <w:lang w:val="en-CA"/>
              </w:rPr>
              <w:t>cu_skip_flag</w:t>
            </w:r>
            <w:r w:rsidRPr="007644C2">
              <w:rPr>
                <w:rFonts w:eastAsia="PMingLiU"/>
                <w:noProof/>
                <w:sz w:val="16"/>
                <w:szCs w:val="16"/>
                <w:lang w:val="en-CA" w:eastAsia="zh-TW"/>
              </w:rPr>
              <w:t>[ ][ ]</w:t>
            </w:r>
          </w:p>
        </w:tc>
        <w:tc>
          <w:tcPr>
            <w:tcW w:w="1437" w:type="dxa"/>
            <w:gridSpan w:val="2"/>
          </w:tcPr>
          <w:p w14:paraId="672BF5D1" w14:textId="26372D19" w:rsidR="00545DCE" w:rsidRPr="007644C2" w:rsidRDefault="00545DCE" w:rsidP="00FA7B58">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tcPr>
          <w:p w14:paraId="1C823A2E"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AFEB5B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288E7132"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7B994FB8"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3944DC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0CC8B91A" w14:textId="77777777" w:rsidTr="00FA7B58">
        <w:trPr>
          <w:cantSplit/>
          <w:jc w:val="center"/>
        </w:trPr>
        <w:tc>
          <w:tcPr>
            <w:tcW w:w="2727" w:type="dxa"/>
          </w:tcPr>
          <w:p w14:paraId="3A44C2C7" w14:textId="77777777" w:rsidR="00545DCE" w:rsidRPr="007644C2" w:rsidRDefault="00545DCE" w:rsidP="00FA7B58">
            <w:pPr>
              <w:jc w:val="left"/>
              <w:rPr>
                <w:noProof/>
                <w:sz w:val="16"/>
                <w:szCs w:val="16"/>
                <w:lang w:val="en-CA"/>
              </w:rPr>
            </w:pPr>
            <w:r w:rsidRPr="007644C2">
              <w:rPr>
                <w:sz w:val="16"/>
                <w:szCs w:val="16"/>
                <w:lang w:val="en-CA" w:eastAsia="ko-KR"/>
              </w:rPr>
              <w:t>pred_mode_flag</w:t>
            </w:r>
          </w:p>
        </w:tc>
        <w:tc>
          <w:tcPr>
            <w:tcW w:w="1437" w:type="dxa"/>
            <w:gridSpan w:val="2"/>
          </w:tcPr>
          <w:p w14:paraId="7AF1127F"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0D5F99E9"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27A03838"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48997524"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422FB3C7"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3B10C0FF"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0FC24DDB" w14:textId="77777777" w:rsidTr="00FA7B58">
        <w:trPr>
          <w:cantSplit/>
          <w:jc w:val="center"/>
        </w:trPr>
        <w:tc>
          <w:tcPr>
            <w:tcW w:w="2727" w:type="dxa"/>
          </w:tcPr>
          <w:p w14:paraId="0B71D258" w14:textId="77777777" w:rsidR="00545DCE" w:rsidRPr="007644C2" w:rsidRDefault="00545DCE" w:rsidP="00FA7B58">
            <w:pPr>
              <w:jc w:val="left"/>
              <w:rPr>
                <w:noProof/>
                <w:sz w:val="16"/>
                <w:szCs w:val="16"/>
                <w:lang w:val="en-CA" w:eastAsia="ko-KR"/>
              </w:rPr>
            </w:pPr>
            <w:r w:rsidRPr="007644C2">
              <w:rPr>
                <w:noProof/>
                <w:sz w:val="16"/>
                <w:szCs w:val="16"/>
                <w:lang w:val="en-CA" w:eastAsia="ko-KR"/>
              </w:rPr>
              <w:t>pcm_flag</w:t>
            </w:r>
            <w:r w:rsidRPr="007644C2">
              <w:rPr>
                <w:rFonts w:eastAsia="PMingLiU"/>
                <w:noProof/>
                <w:sz w:val="16"/>
                <w:szCs w:val="16"/>
                <w:lang w:val="en-CA" w:eastAsia="zh-TW"/>
              </w:rPr>
              <w:t>[ ][ ]</w:t>
            </w:r>
          </w:p>
        </w:tc>
        <w:tc>
          <w:tcPr>
            <w:tcW w:w="1437" w:type="dxa"/>
            <w:gridSpan w:val="2"/>
          </w:tcPr>
          <w:p w14:paraId="289F40C7" w14:textId="77777777" w:rsidR="00545DCE" w:rsidRPr="007644C2" w:rsidRDefault="00545DCE" w:rsidP="00FA7B58">
            <w:pPr>
              <w:jc w:val="center"/>
              <w:rPr>
                <w:noProof/>
                <w:sz w:val="16"/>
                <w:szCs w:val="16"/>
                <w:lang w:val="en-CA"/>
              </w:rPr>
            </w:pPr>
            <w:r w:rsidRPr="007644C2">
              <w:rPr>
                <w:noProof/>
                <w:sz w:val="16"/>
                <w:szCs w:val="16"/>
                <w:lang w:val="en-CA"/>
              </w:rPr>
              <w:t>terminate</w:t>
            </w:r>
          </w:p>
        </w:tc>
        <w:tc>
          <w:tcPr>
            <w:tcW w:w="1008" w:type="dxa"/>
          </w:tcPr>
          <w:p w14:paraId="0084DEB9"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04611D2D" w14:textId="77777777" w:rsidR="00545DCE" w:rsidRPr="007644C2" w:rsidRDefault="00545DCE" w:rsidP="00FA7B58">
            <w:pPr>
              <w:jc w:val="center"/>
              <w:rPr>
                <w:rFonts w:eastAsia="MS Mincho"/>
                <w:noProof/>
                <w:sz w:val="16"/>
                <w:szCs w:val="16"/>
                <w:lang w:val="en-CA" w:eastAsia="ja-JP"/>
              </w:rPr>
            </w:pPr>
            <w:r w:rsidRPr="007644C2">
              <w:rPr>
                <w:noProof/>
                <w:kern w:val="2"/>
                <w:sz w:val="16"/>
                <w:szCs w:val="16"/>
                <w:lang w:val="en-CA"/>
              </w:rPr>
              <w:t>na</w:t>
            </w:r>
          </w:p>
        </w:tc>
        <w:tc>
          <w:tcPr>
            <w:tcW w:w="1008" w:type="dxa"/>
          </w:tcPr>
          <w:p w14:paraId="1CA90325"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1AEA5F78"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2C5D3B8D"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15FF18BB" w14:textId="77777777" w:rsidTr="00FA7B58">
        <w:trPr>
          <w:cantSplit/>
          <w:jc w:val="center"/>
        </w:trPr>
        <w:tc>
          <w:tcPr>
            <w:tcW w:w="2727" w:type="dxa"/>
          </w:tcPr>
          <w:p w14:paraId="2C317A2D" w14:textId="77777777" w:rsidR="00545DCE" w:rsidRPr="007644C2" w:rsidRDefault="00545DCE" w:rsidP="00FA7B58">
            <w:pPr>
              <w:jc w:val="left"/>
              <w:rPr>
                <w:sz w:val="16"/>
                <w:szCs w:val="16"/>
                <w:lang w:val="en-CA" w:eastAsia="ko-KR"/>
              </w:rPr>
            </w:pPr>
            <w:r w:rsidRPr="007644C2">
              <w:rPr>
                <w:sz w:val="16"/>
                <w:lang w:val="en-CA"/>
              </w:rPr>
              <w:t>intra_luma_ref_idx</w:t>
            </w:r>
            <w:r w:rsidRPr="007644C2">
              <w:rPr>
                <w:noProof/>
                <w:sz w:val="16"/>
                <w:lang w:val="en-CA"/>
              </w:rPr>
              <w:t>[ ][ ]</w:t>
            </w:r>
          </w:p>
        </w:tc>
        <w:tc>
          <w:tcPr>
            <w:tcW w:w="1437" w:type="dxa"/>
            <w:gridSpan w:val="2"/>
          </w:tcPr>
          <w:p w14:paraId="0128E79B" w14:textId="77777777" w:rsidR="00545DCE" w:rsidRPr="007644C2" w:rsidRDefault="00545DCE" w:rsidP="00FA7B58">
            <w:pPr>
              <w:jc w:val="center"/>
              <w:rPr>
                <w:noProof/>
                <w:sz w:val="16"/>
                <w:szCs w:val="16"/>
                <w:highlight w:val="yellow"/>
                <w:lang w:val="en-CA"/>
              </w:rPr>
            </w:pPr>
            <w:r w:rsidRPr="007644C2">
              <w:rPr>
                <w:noProof/>
                <w:sz w:val="16"/>
                <w:szCs w:val="16"/>
                <w:lang w:val="en-CA"/>
              </w:rPr>
              <w:t>0</w:t>
            </w:r>
          </w:p>
        </w:tc>
        <w:tc>
          <w:tcPr>
            <w:tcW w:w="1008" w:type="dxa"/>
          </w:tcPr>
          <w:p w14:paraId="1949D993" w14:textId="77777777" w:rsidR="00545DCE" w:rsidRPr="007644C2" w:rsidRDefault="00545DCE" w:rsidP="00FA7B58">
            <w:pPr>
              <w:jc w:val="center"/>
              <w:rPr>
                <w:noProof/>
                <w:kern w:val="2"/>
                <w:sz w:val="16"/>
                <w:szCs w:val="16"/>
                <w:lang w:val="en-CA"/>
              </w:rPr>
            </w:pPr>
            <w:r w:rsidRPr="007644C2">
              <w:rPr>
                <w:noProof/>
                <w:sz w:val="16"/>
                <w:szCs w:val="16"/>
                <w:lang w:val="en-CA"/>
              </w:rPr>
              <w:t>1</w:t>
            </w:r>
          </w:p>
        </w:tc>
        <w:tc>
          <w:tcPr>
            <w:tcW w:w="1008" w:type="dxa"/>
          </w:tcPr>
          <w:p w14:paraId="412C9756" w14:textId="77777777" w:rsidR="00545DCE" w:rsidRPr="007644C2" w:rsidRDefault="00545DCE" w:rsidP="00FA7B58">
            <w:pPr>
              <w:jc w:val="center"/>
              <w:rPr>
                <w:noProof/>
                <w:kern w:val="2"/>
                <w:sz w:val="16"/>
                <w:szCs w:val="16"/>
                <w:lang w:val="en-CA"/>
              </w:rPr>
            </w:pPr>
            <w:r w:rsidRPr="007644C2">
              <w:rPr>
                <w:noProof/>
                <w:kern w:val="2"/>
                <w:sz w:val="16"/>
                <w:szCs w:val="16"/>
                <w:lang w:val="en-CA"/>
              </w:rPr>
              <w:t>2</w:t>
            </w:r>
          </w:p>
        </w:tc>
        <w:tc>
          <w:tcPr>
            <w:tcW w:w="1008" w:type="dxa"/>
          </w:tcPr>
          <w:p w14:paraId="66B68B0B"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tcPr>
          <w:p w14:paraId="040105CF"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tcPr>
          <w:p w14:paraId="36487D63"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497CB3" w:rsidRPr="007644C2" w14:paraId="253E8DF1" w14:textId="77777777" w:rsidTr="001F6D3F">
        <w:trPr>
          <w:cantSplit/>
          <w:jc w:val="center"/>
        </w:trPr>
        <w:tc>
          <w:tcPr>
            <w:tcW w:w="2727" w:type="dxa"/>
            <w:vAlign w:val="center"/>
          </w:tcPr>
          <w:p w14:paraId="692DC080" w14:textId="095BD885" w:rsidR="00497CB3" w:rsidRPr="007644C2" w:rsidRDefault="00497CB3" w:rsidP="00497CB3">
            <w:pPr>
              <w:jc w:val="left"/>
              <w:rPr>
                <w:sz w:val="16"/>
                <w:lang w:val="en-CA"/>
              </w:rPr>
            </w:pPr>
            <w:r w:rsidRPr="007644C2">
              <w:rPr>
                <w:sz w:val="16"/>
                <w:lang w:val="en-CA"/>
              </w:rPr>
              <w:t>intra_subpartitions_mode_flag</w:t>
            </w:r>
          </w:p>
        </w:tc>
        <w:tc>
          <w:tcPr>
            <w:tcW w:w="1437" w:type="dxa"/>
            <w:gridSpan w:val="2"/>
          </w:tcPr>
          <w:p w14:paraId="1B3EE9E9" w14:textId="238E1E24" w:rsidR="00497CB3" w:rsidRPr="007644C2" w:rsidRDefault="00497CB3" w:rsidP="00497CB3">
            <w:pPr>
              <w:jc w:val="center"/>
              <w:rPr>
                <w:noProof/>
                <w:sz w:val="16"/>
                <w:szCs w:val="16"/>
                <w:lang w:val="en-CA"/>
              </w:rPr>
            </w:pPr>
            <w:r w:rsidRPr="007644C2">
              <w:rPr>
                <w:noProof/>
                <w:sz w:val="16"/>
                <w:szCs w:val="16"/>
                <w:lang w:val="en-CA"/>
              </w:rPr>
              <w:t>0</w:t>
            </w:r>
          </w:p>
        </w:tc>
        <w:tc>
          <w:tcPr>
            <w:tcW w:w="1008" w:type="dxa"/>
          </w:tcPr>
          <w:p w14:paraId="57A04957" w14:textId="1E270AEB" w:rsidR="00497CB3" w:rsidRPr="007644C2" w:rsidRDefault="00497CB3" w:rsidP="00497CB3">
            <w:pPr>
              <w:jc w:val="center"/>
              <w:rPr>
                <w:noProof/>
                <w:sz w:val="16"/>
                <w:szCs w:val="16"/>
                <w:lang w:val="en-CA"/>
              </w:rPr>
            </w:pPr>
            <w:r w:rsidRPr="007644C2">
              <w:rPr>
                <w:noProof/>
                <w:sz w:val="16"/>
                <w:szCs w:val="16"/>
                <w:lang w:val="en-CA"/>
              </w:rPr>
              <w:t>na</w:t>
            </w:r>
          </w:p>
        </w:tc>
        <w:tc>
          <w:tcPr>
            <w:tcW w:w="1008" w:type="dxa"/>
          </w:tcPr>
          <w:p w14:paraId="3B2A6333" w14:textId="5ADAA9EB"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642C7823" w14:textId="11B58054"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1909C40A" w14:textId="7B08D5D4"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26B267A3" w14:textId="1D001284" w:rsidR="00497CB3" w:rsidRPr="007644C2" w:rsidRDefault="00497CB3" w:rsidP="00497CB3">
            <w:pPr>
              <w:jc w:val="center"/>
              <w:rPr>
                <w:noProof/>
                <w:sz w:val="16"/>
                <w:szCs w:val="16"/>
                <w:lang w:val="en-CA"/>
              </w:rPr>
            </w:pPr>
            <w:r w:rsidRPr="007644C2">
              <w:rPr>
                <w:noProof/>
                <w:sz w:val="16"/>
                <w:szCs w:val="16"/>
                <w:lang w:val="en-CA"/>
              </w:rPr>
              <w:t>na</w:t>
            </w:r>
          </w:p>
        </w:tc>
      </w:tr>
      <w:tr w:rsidR="00497CB3" w:rsidRPr="007644C2" w14:paraId="224A2F6B" w14:textId="77777777" w:rsidTr="001F6D3F">
        <w:trPr>
          <w:cantSplit/>
          <w:jc w:val="center"/>
        </w:trPr>
        <w:tc>
          <w:tcPr>
            <w:tcW w:w="2727" w:type="dxa"/>
            <w:vAlign w:val="center"/>
          </w:tcPr>
          <w:p w14:paraId="2B0CBF4E" w14:textId="26D30608" w:rsidR="00497CB3" w:rsidRPr="007644C2" w:rsidRDefault="00497CB3" w:rsidP="00497CB3">
            <w:pPr>
              <w:jc w:val="left"/>
              <w:rPr>
                <w:sz w:val="16"/>
                <w:lang w:val="en-CA"/>
              </w:rPr>
            </w:pPr>
            <w:r w:rsidRPr="007644C2">
              <w:rPr>
                <w:sz w:val="16"/>
                <w:lang w:val="en-CA"/>
              </w:rPr>
              <w:t>intra_subpartition_split_flag</w:t>
            </w:r>
          </w:p>
        </w:tc>
        <w:tc>
          <w:tcPr>
            <w:tcW w:w="1437" w:type="dxa"/>
            <w:gridSpan w:val="2"/>
          </w:tcPr>
          <w:p w14:paraId="2313E456" w14:textId="089B1D9A" w:rsidR="00497CB3" w:rsidRPr="007644C2" w:rsidRDefault="00497CB3" w:rsidP="00497CB3">
            <w:pPr>
              <w:jc w:val="center"/>
              <w:rPr>
                <w:noProof/>
                <w:sz w:val="16"/>
                <w:szCs w:val="16"/>
                <w:lang w:val="en-CA"/>
              </w:rPr>
            </w:pPr>
            <w:r w:rsidRPr="007644C2">
              <w:rPr>
                <w:noProof/>
                <w:sz w:val="16"/>
                <w:szCs w:val="16"/>
                <w:lang w:val="en-CA"/>
              </w:rPr>
              <w:t>0</w:t>
            </w:r>
          </w:p>
        </w:tc>
        <w:tc>
          <w:tcPr>
            <w:tcW w:w="1008" w:type="dxa"/>
          </w:tcPr>
          <w:p w14:paraId="4D2B7848" w14:textId="41CB555E" w:rsidR="00497CB3" w:rsidRPr="007644C2" w:rsidRDefault="00497CB3" w:rsidP="00497CB3">
            <w:pPr>
              <w:jc w:val="center"/>
              <w:rPr>
                <w:noProof/>
                <w:sz w:val="16"/>
                <w:szCs w:val="16"/>
                <w:lang w:val="en-CA"/>
              </w:rPr>
            </w:pPr>
            <w:r w:rsidRPr="007644C2">
              <w:rPr>
                <w:noProof/>
                <w:sz w:val="16"/>
                <w:szCs w:val="16"/>
                <w:lang w:val="en-CA"/>
              </w:rPr>
              <w:t>na</w:t>
            </w:r>
          </w:p>
        </w:tc>
        <w:tc>
          <w:tcPr>
            <w:tcW w:w="1008" w:type="dxa"/>
          </w:tcPr>
          <w:p w14:paraId="17B22F1C" w14:textId="3096C85F"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29C60D8E" w14:textId="2391BA75"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2E02C5E5" w14:textId="28AADB18"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3B6EBCB5" w14:textId="3DA3F139" w:rsidR="00497CB3" w:rsidRPr="007644C2" w:rsidRDefault="00497CB3" w:rsidP="00497CB3">
            <w:pPr>
              <w:jc w:val="center"/>
              <w:rPr>
                <w:noProof/>
                <w:sz w:val="16"/>
                <w:szCs w:val="16"/>
                <w:lang w:val="en-CA"/>
              </w:rPr>
            </w:pPr>
            <w:r w:rsidRPr="007644C2">
              <w:rPr>
                <w:noProof/>
                <w:sz w:val="16"/>
                <w:szCs w:val="16"/>
                <w:lang w:val="en-CA"/>
              </w:rPr>
              <w:t>na</w:t>
            </w:r>
          </w:p>
        </w:tc>
      </w:tr>
      <w:tr w:rsidR="00545DCE" w:rsidRPr="007644C2" w14:paraId="7D1DA058" w14:textId="77777777" w:rsidTr="00FA7B58">
        <w:trPr>
          <w:cantSplit/>
          <w:jc w:val="center"/>
        </w:trPr>
        <w:tc>
          <w:tcPr>
            <w:tcW w:w="2727" w:type="dxa"/>
          </w:tcPr>
          <w:p w14:paraId="766488A2" w14:textId="77777777" w:rsidR="00545DCE" w:rsidRPr="007644C2" w:rsidRDefault="00545DCE" w:rsidP="00FA7B58">
            <w:pPr>
              <w:jc w:val="left"/>
              <w:rPr>
                <w:noProof/>
                <w:sz w:val="16"/>
                <w:szCs w:val="16"/>
                <w:lang w:val="en-CA" w:eastAsia="ko-KR"/>
              </w:rPr>
            </w:pPr>
            <w:r w:rsidRPr="007644C2">
              <w:rPr>
                <w:sz w:val="16"/>
                <w:szCs w:val="16"/>
                <w:lang w:val="en-CA" w:eastAsia="ko-KR"/>
              </w:rPr>
              <w:t>intra_luma_mpm_flag</w:t>
            </w:r>
            <w:r w:rsidRPr="007644C2">
              <w:rPr>
                <w:rFonts w:eastAsia="PMingLiU"/>
                <w:sz w:val="16"/>
                <w:szCs w:val="16"/>
                <w:lang w:val="en-CA" w:eastAsia="zh-TW"/>
              </w:rPr>
              <w:t>[ ][ ]</w:t>
            </w:r>
          </w:p>
        </w:tc>
        <w:tc>
          <w:tcPr>
            <w:tcW w:w="1437" w:type="dxa"/>
            <w:gridSpan w:val="2"/>
          </w:tcPr>
          <w:p w14:paraId="09DAB2BB"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2607576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2B19983" w14:textId="77777777" w:rsidR="00545DCE" w:rsidRPr="007644C2" w:rsidRDefault="00545DCE" w:rsidP="00FA7B58">
            <w:pPr>
              <w:jc w:val="center"/>
              <w:rPr>
                <w:rFonts w:eastAsia="MS Mincho"/>
                <w:noProof/>
                <w:sz w:val="16"/>
                <w:szCs w:val="16"/>
                <w:lang w:val="en-CA" w:eastAsia="ja-JP"/>
              </w:rPr>
            </w:pPr>
            <w:r w:rsidRPr="007644C2">
              <w:rPr>
                <w:noProof/>
                <w:sz w:val="16"/>
                <w:szCs w:val="16"/>
                <w:lang w:val="en-CA"/>
              </w:rPr>
              <w:t>na</w:t>
            </w:r>
          </w:p>
        </w:tc>
        <w:tc>
          <w:tcPr>
            <w:tcW w:w="1008" w:type="dxa"/>
          </w:tcPr>
          <w:p w14:paraId="725AF0CE"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25D51436"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7A753275"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5FF5AFE" w14:textId="77777777" w:rsidTr="00FA7B58">
        <w:trPr>
          <w:cantSplit/>
          <w:jc w:val="center"/>
        </w:trPr>
        <w:tc>
          <w:tcPr>
            <w:tcW w:w="2727" w:type="dxa"/>
          </w:tcPr>
          <w:p w14:paraId="749D5B42" w14:textId="77777777" w:rsidR="00545DCE" w:rsidRPr="007644C2" w:rsidRDefault="00545DCE" w:rsidP="00FA7B58">
            <w:pPr>
              <w:jc w:val="left"/>
              <w:rPr>
                <w:noProof/>
                <w:sz w:val="16"/>
                <w:szCs w:val="16"/>
                <w:lang w:val="en-CA"/>
              </w:rPr>
            </w:pPr>
            <w:r w:rsidRPr="007644C2">
              <w:rPr>
                <w:sz w:val="16"/>
                <w:szCs w:val="16"/>
                <w:lang w:val="en-CA" w:eastAsia="ko-KR"/>
              </w:rPr>
              <w:t>intra_luma_mpm_idx</w:t>
            </w:r>
            <w:r w:rsidRPr="007644C2">
              <w:rPr>
                <w:rFonts w:eastAsia="PMingLiU"/>
                <w:sz w:val="16"/>
                <w:szCs w:val="16"/>
                <w:lang w:val="en-CA" w:eastAsia="zh-TW"/>
              </w:rPr>
              <w:t>[ ][ ]</w:t>
            </w:r>
          </w:p>
        </w:tc>
        <w:tc>
          <w:tcPr>
            <w:tcW w:w="1437" w:type="dxa"/>
            <w:gridSpan w:val="2"/>
          </w:tcPr>
          <w:p w14:paraId="53C2E697"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7715132E"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7E8DD43A"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2213B37A"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68D91347"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6AC5815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539D3EC8" w14:textId="77777777" w:rsidTr="00FA7B58">
        <w:trPr>
          <w:cantSplit/>
          <w:jc w:val="center"/>
        </w:trPr>
        <w:tc>
          <w:tcPr>
            <w:tcW w:w="2727" w:type="dxa"/>
          </w:tcPr>
          <w:p w14:paraId="20529645" w14:textId="77777777" w:rsidR="00545DCE" w:rsidRPr="007644C2" w:rsidRDefault="00545DCE" w:rsidP="00FA7B58">
            <w:pPr>
              <w:jc w:val="left"/>
              <w:rPr>
                <w:noProof/>
                <w:sz w:val="16"/>
                <w:szCs w:val="16"/>
                <w:lang w:val="en-CA" w:eastAsia="ko-KR"/>
              </w:rPr>
            </w:pPr>
            <w:r w:rsidRPr="007644C2">
              <w:rPr>
                <w:noProof/>
                <w:sz w:val="16"/>
                <w:szCs w:val="16"/>
                <w:lang w:val="en-CA" w:eastAsia="ko-KR"/>
              </w:rPr>
              <w:t>intra_luma_mpm_remainder</w:t>
            </w:r>
            <w:r w:rsidRPr="007644C2">
              <w:rPr>
                <w:rFonts w:eastAsia="PMingLiU"/>
                <w:noProof/>
                <w:sz w:val="16"/>
                <w:szCs w:val="16"/>
                <w:lang w:val="en-CA" w:eastAsia="zh-TW"/>
              </w:rPr>
              <w:t>[ ][ ]</w:t>
            </w:r>
          </w:p>
        </w:tc>
        <w:tc>
          <w:tcPr>
            <w:tcW w:w="1437" w:type="dxa"/>
            <w:gridSpan w:val="2"/>
          </w:tcPr>
          <w:p w14:paraId="1B5BA04C"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2521452C"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0867805B"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05B3CE99"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E096526"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297A4B08" w14:textId="77777777" w:rsidR="00545DCE" w:rsidRPr="007644C2" w:rsidRDefault="00545DCE" w:rsidP="00FA7B58">
            <w:pPr>
              <w:jc w:val="center"/>
              <w:rPr>
                <w:noProof/>
                <w:sz w:val="16"/>
                <w:szCs w:val="16"/>
                <w:lang w:val="en-CA"/>
              </w:rPr>
            </w:pPr>
            <w:r w:rsidRPr="007644C2">
              <w:rPr>
                <w:noProof/>
                <w:sz w:val="16"/>
                <w:szCs w:val="16"/>
                <w:lang w:val="en-CA"/>
              </w:rPr>
              <w:t>bypass</w:t>
            </w:r>
          </w:p>
        </w:tc>
      </w:tr>
      <w:tr w:rsidR="00545DCE" w:rsidRPr="007644C2" w14:paraId="79F140F4" w14:textId="77777777" w:rsidTr="00FA7B58">
        <w:trPr>
          <w:cantSplit/>
          <w:jc w:val="center"/>
        </w:trPr>
        <w:tc>
          <w:tcPr>
            <w:tcW w:w="2727" w:type="dxa"/>
          </w:tcPr>
          <w:p w14:paraId="527E666E" w14:textId="77777777" w:rsidR="00545DCE" w:rsidRPr="007644C2" w:rsidRDefault="00545DCE" w:rsidP="00FA7B58">
            <w:pPr>
              <w:jc w:val="left"/>
              <w:rPr>
                <w:noProof/>
                <w:sz w:val="16"/>
                <w:szCs w:val="16"/>
                <w:lang w:val="en-CA" w:eastAsia="ko-KR"/>
              </w:rPr>
            </w:pPr>
            <w:r w:rsidRPr="007644C2">
              <w:rPr>
                <w:noProof/>
                <w:sz w:val="16"/>
                <w:szCs w:val="16"/>
                <w:lang w:val="en-CA" w:eastAsia="ko-KR"/>
              </w:rPr>
              <w:t>intra_chroma_pred_mode</w:t>
            </w:r>
            <w:r w:rsidRPr="007644C2">
              <w:rPr>
                <w:rFonts w:eastAsia="PMingLiU"/>
                <w:noProof/>
                <w:sz w:val="16"/>
                <w:szCs w:val="16"/>
                <w:lang w:val="en-CA" w:eastAsia="zh-TW"/>
              </w:rPr>
              <w:t>[ ][ ]</w:t>
            </w:r>
            <w:r w:rsidRPr="007644C2">
              <w:rPr>
                <w:noProof/>
                <w:sz w:val="16"/>
                <w:szCs w:val="16"/>
                <w:lang w:val="en-CA"/>
              </w:rPr>
              <w:br/>
            </w:r>
            <w:r w:rsidRPr="007644C2">
              <w:rPr>
                <w:noProof/>
                <w:sz w:val="14"/>
                <w:szCs w:val="16"/>
                <w:lang w:val="en-CA" w:eastAsia="ko-KR"/>
              </w:rPr>
              <w:t>sps_cclm_enabled_flag = = 0</w:t>
            </w:r>
          </w:p>
        </w:tc>
        <w:tc>
          <w:tcPr>
            <w:tcW w:w="1437" w:type="dxa"/>
            <w:gridSpan w:val="2"/>
          </w:tcPr>
          <w:p w14:paraId="562C79C1"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0347BB42"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71E773CB"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7522204"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na</w:t>
            </w:r>
          </w:p>
        </w:tc>
        <w:tc>
          <w:tcPr>
            <w:tcW w:w="1008" w:type="dxa"/>
          </w:tcPr>
          <w:p w14:paraId="04EFDA2F"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c>
          <w:tcPr>
            <w:tcW w:w="1008" w:type="dxa"/>
          </w:tcPr>
          <w:p w14:paraId="0091F1AE"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r>
      <w:tr w:rsidR="00545DCE" w:rsidRPr="007644C2" w14:paraId="41ECE839" w14:textId="77777777" w:rsidTr="00FA7B58">
        <w:trPr>
          <w:cantSplit/>
          <w:jc w:val="center"/>
        </w:trPr>
        <w:tc>
          <w:tcPr>
            <w:tcW w:w="2727" w:type="dxa"/>
          </w:tcPr>
          <w:p w14:paraId="3755B8F1" w14:textId="77777777" w:rsidR="00545DCE" w:rsidRPr="007644C2" w:rsidRDefault="00545DCE" w:rsidP="00FA7B58">
            <w:pPr>
              <w:jc w:val="left"/>
              <w:rPr>
                <w:noProof/>
                <w:sz w:val="14"/>
                <w:szCs w:val="16"/>
                <w:lang w:val="en-CA" w:eastAsia="ko-KR"/>
              </w:rPr>
            </w:pPr>
            <w:r w:rsidRPr="007644C2">
              <w:rPr>
                <w:noProof/>
                <w:sz w:val="16"/>
                <w:szCs w:val="16"/>
                <w:lang w:val="en-CA" w:eastAsia="ko-KR"/>
              </w:rPr>
              <w:t>intra_chroma_pred_mode</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 xml:space="preserve">sps_cclm_enabled_flag = = 1 &amp;&amp; </w:t>
            </w:r>
            <w:r w:rsidRPr="007644C2">
              <w:rPr>
                <w:noProof/>
                <w:sz w:val="16"/>
                <w:szCs w:val="16"/>
                <w:lang w:val="en-CA"/>
              </w:rPr>
              <w:br/>
            </w:r>
            <w:r w:rsidRPr="007644C2">
              <w:rPr>
                <w:noProof/>
                <w:sz w:val="14"/>
                <w:szCs w:val="16"/>
                <w:lang w:val="en-CA" w:eastAsia="ko-KR"/>
              </w:rPr>
              <w:t>bin at binIdx equal to 2 = = 0</w:t>
            </w:r>
          </w:p>
        </w:tc>
        <w:tc>
          <w:tcPr>
            <w:tcW w:w="1437" w:type="dxa"/>
            <w:gridSpan w:val="2"/>
          </w:tcPr>
          <w:p w14:paraId="6EA4D4EF" w14:textId="77777777" w:rsidR="00545DCE" w:rsidRPr="007644C2" w:rsidRDefault="00545DCE" w:rsidP="00FA7B58">
            <w:pPr>
              <w:jc w:val="center"/>
              <w:rPr>
                <w:noProof/>
                <w:sz w:val="16"/>
                <w:szCs w:val="16"/>
                <w:highlight w:val="yellow"/>
                <w:lang w:val="en-CA"/>
              </w:rPr>
            </w:pPr>
            <w:r w:rsidRPr="007644C2">
              <w:rPr>
                <w:noProof/>
                <w:sz w:val="16"/>
                <w:szCs w:val="16"/>
                <w:lang w:val="en-CA"/>
              </w:rPr>
              <w:t>0</w:t>
            </w:r>
          </w:p>
        </w:tc>
        <w:tc>
          <w:tcPr>
            <w:tcW w:w="1008" w:type="dxa"/>
          </w:tcPr>
          <w:p w14:paraId="4489B76E" w14:textId="77777777" w:rsidR="00545DCE" w:rsidRPr="007644C2" w:rsidRDefault="00545DCE" w:rsidP="00FA7B58">
            <w:pPr>
              <w:jc w:val="center"/>
              <w:rPr>
                <w:noProof/>
                <w:sz w:val="16"/>
                <w:szCs w:val="16"/>
                <w:highlight w:val="yellow"/>
                <w:lang w:val="en-CA"/>
              </w:rPr>
            </w:pPr>
            <w:r w:rsidRPr="007644C2">
              <w:rPr>
                <w:noProof/>
                <w:sz w:val="16"/>
                <w:szCs w:val="16"/>
                <w:lang w:val="en-CA"/>
              </w:rPr>
              <w:t>1</w:t>
            </w:r>
          </w:p>
        </w:tc>
        <w:tc>
          <w:tcPr>
            <w:tcW w:w="1008" w:type="dxa"/>
          </w:tcPr>
          <w:p w14:paraId="724ED24C" w14:textId="77777777" w:rsidR="00545DCE" w:rsidRPr="007644C2" w:rsidRDefault="00545DCE" w:rsidP="00FA7B58">
            <w:pPr>
              <w:jc w:val="center"/>
              <w:rPr>
                <w:noProof/>
                <w:sz w:val="16"/>
                <w:szCs w:val="16"/>
                <w:highlight w:val="yellow"/>
                <w:lang w:val="en-CA"/>
              </w:rPr>
            </w:pPr>
            <w:r w:rsidRPr="007644C2">
              <w:rPr>
                <w:noProof/>
                <w:kern w:val="2"/>
                <w:sz w:val="16"/>
                <w:szCs w:val="16"/>
                <w:lang w:val="en-CA"/>
              </w:rPr>
              <w:t>2</w:t>
            </w:r>
          </w:p>
        </w:tc>
        <w:tc>
          <w:tcPr>
            <w:tcW w:w="1008" w:type="dxa"/>
          </w:tcPr>
          <w:p w14:paraId="54E6978F" w14:textId="77777777" w:rsidR="00545DCE" w:rsidRPr="007644C2" w:rsidRDefault="00545DCE" w:rsidP="00FA7B58">
            <w:pPr>
              <w:jc w:val="center"/>
              <w:rPr>
                <w:noProof/>
                <w:sz w:val="16"/>
                <w:szCs w:val="16"/>
                <w:highlight w:val="yellow"/>
                <w:lang w:val="en-CA"/>
              </w:rPr>
            </w:pPr>
            <w:r w:rsidRPr="007644C2">
              <w:rPr>
                <w:noProof/>
                <w:sz w:val="16"/>
                <w:szCs w:val="16"/>
                <w:lang w:val="en-CA"/>
              </w:rPr>
              <w:t>bypass</w:t>
            </w:r>
          </w:p>
        </w:tc>
        <w:tc>
          <w:tcPr>
            <w:tcW w:w="1008" w:type="dxa"/>
          </w:tcPr>
          <w:p w14:paraId="2D511CCC" w14:textId="77777777" w:rsidR="00545DCE" w:rsidRPr="007644C2" w:rsidRDefault="00545DCE" w:rsidP="00FA7B58">
            <w:pPr>
              <w:jc w:val="center"/>
              <w:rPr>
                <w:noProof/>
                <w:sz w:val="16"/>
                <w:szCs w:val="16"/>
                <w:highlight w:val="yellow"/>
                <w:lang w:val="en-CA"/>
              </w:rPr>
            </w:pPr>
            <w:r w:rsidRPr="007644C2">
              <w:rPr>
                <w:noProof/>
                <w:sz w:val="16"/>
                <w:szCs w:val="16"/>
                <w:lang w:val="en-CA"/>
              </w:rPr>
              <w:t>bypass</w:t>
            </w:r>
          </w:p>
        </w:tc>
        <w:tc>
          <w:tcPr>
            <w:tcW w:w="1008" w:type="dxa"/>
          </w:tcPr>
          <w:p w14:paraId="1BCA7B67" w14:textId="77777777" w:rsidR="00545DCE" w:rsidRPr="007644C2" w:rsidRDefault="00545DCE" w:rsidP="00FA7B58">
            <w:pPr>
              <w:jc w:val="center"/>
              <w:rPr>
                <w:noProof/>
                <w:sz w:val="16"/>
                <w:szCs w:val="16"/>
                <w:highlight w:val="yellow"/>
                <w:lang w:val="en-CA"/>
              </w:rPr>
            </w:pPr>
            <w:r w:rsidRPr="007644C2">
              <w:rPr>
                <w:rFonts w:eastAsia="PMingLiU"/>
                <w:noProof/>
                <w:kern w:val="2"/>
                <w:sz w:val="16"/>
                <w:szCs w:val="16"/>
                <w:lang w:val="en-CA" w:eastAsia="zh-TW"/>
              </w:rPr>
              <w:t>na</w:t>
            </w:r>
          </w:p>
        </w:tc>
      </w:tr>
      <w:tr w:rsidR="00545DCE" w:rsidRPr="007644C2" w14:paraId="44D47D32" w14:textId="77777777" w:rsidTr="00FA7B58">
        <w:trPr>
          <w:cantSplit/>
          <w:jc w:val="center"/>
        </w:trPr>
        <w:tc>
          <w:tcPr>
            <w:tcW w:w="2727" w:type="dxa"/>
          </w:tcPr>
          <w:p w14:paraId="3895A953" w14:textId="77777777" w:rsidR="00545DCE" w:rsidRPr="007644C2" w:rsidRDefault="00545DCE" w:rsidP="00FA7B58">
            <w:pPr>
              <w:jc w:val="left"/>
              <w:rPr>
                <w:noProof/>
                <w:sz w:val="16"/>
                <w:szCs w:val="16"/>
                <w:lang w:val="en-CA" w:eastAsia="ko-KR"/>
              </w:rPr>
            </w:pPr>
            <w:r w:rsidRPr="007644C2">
              <w:rPr>
                <w:noProof/>
                <w:sz w:val="16"/>
                <w:szCs w:val="16"/>
                <w:lang w:val="en-CA" w:eastAsia="ko-KR"/>
              </w:rPr>
              <w:t>intra_chroma_pred_mode</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 xml:space="preserve">sps_cclm_enabled_flag = = 1 &amp;&amp; </w:t>
            </w:r>
            <w:r w:rsidRPr="007644C2">
              <w:rPr>
                <w:noProof/>
                <w:sz w:val="16"/>
                <w:szCs w:val="16"/>
                <w:lang w:val="en-CA"/>
              </w:rPr>
              <w:br/>
            </w:r>
            <w:r w:rsidRPr="007644C2">
              <w:rPr>
                <w:noProof/>
                <w:sz w:val="14"/>
                <w:szCs w:val="16"/>
                <w:lang w:val="en-CA" w:eastAsia="ko-KR"/>
              </w:rPr>
              <w:t>bin at binIdx equal to 2 = = 1</w:t>
            </w:r>
          </w:p>
        </w:tc>
        <w:tc>
          <w:tcPr>
            <w:tcW w:w="1437" w:type="dxa"/>
            <w:gridSpan w:val="2"/>
          </w:tcPr>
          <w:p w14:paraId="608DAE17" w14:textId="77777777" w:rsidR="00545DCE" w:rsidRPr="007644C2" w:rsidRDefault="00545DCE" w:rsidP="00FA7B58">
            <w:pPr>
              <w:jc w:val="center"/>
              <w:rPr>
                <w:noProof/>
                <w:sz w:val="16"/>
                <w:szCs w:val="16"/>
                <w:highlight w:val="yellow"/>
                <w:lang w:val="en-CA"/>
              </w:rPr>
            </w:pPr>
            <w:r w:rsidRPr="007644C2">
              <w:rPr>
                <w:noProof/>
                <w:sz w:val="16"/>
                <w:szCs w:val="16"/>
                <w:lang w:val="en-CA"/>
              </w:rPr>
              <w:t>0</w:t>
            </w:r>
          </w:p>
        </w:tc>
        <w:tc>
          <w:tcPr>
            <w:tcW w:w="1008" w:type="dxa"/>
          </w:tcPr>
          <w:p w14:paraId="365C9980" w14:textId="77777777" w:rsidR="00545DCE" w:rsidRPr="007644C2" w:rsidRDefault="00545DCE" w:rsidP="00FA7B58">
            <w:pPr>
              <w:jc w:val="center"/>
              <w:rPr>
                <w:noProof/>
                <w:sz w:val="16"/>
                <w:szCs w:val="16"/>
                <w:highlight w:val="yellow"/>
                <w:lang w:val="en-CA"/>
              </w:rPr>
            </w:pPr>
            <w:r w:rsidRPr="007644C2">
              <w:rPr>
                <w:noProof/>
                <w:sz w:val="16"/>
                <w:szCs w:val="16"/>
                <w:lang w:val="en-CA"/>
              </w:rPr>
              <w:t>1</w:t>
            </w:r>
          </w:p>
        </w:tc>
        <w:tc>
          <w:tcPr>
            <w:tcW w:w="1008" w:type="dxa"/>
          </w:tcPr>
          <w:p w14:paraId="1979819E" w14:textId="77777777" w:rsidR="00545DCE" w:rsidRPr="007644C2" w:rsidRDefault="00545DCE" w:rsidP="00FA7B58">
            <w:pPr>
              <w:jc w:val="center"/>
              <w:rPr>
                <w:noProof/>
                <w:sz w:val="16"/>
                <w:szCs w:val="16"/>
                <w:highlight w:val="yellow"/>
                <w:lang w:val="en-CA"/>
              </w:rPr>
            </w:pPr>
            <w:r w:rsidRPr="007644C2">
              <w:rPr>
                <w:noProof/>
                <w:kern w:val="2"/>
                <w:sz w:val="16"/>
                <w:szCs w:val="16"/>
                <w:lang w:val="en-CA"/>
              </w:rPr>
              <w:t>2</w:t>
            </w:r>
          </w:p>
        </w:tc>
        <w:tc>
          <w:tcPr>
            <w:tcW w:w="1008" w:type="dxa"/>
          </w:tcPr>
          <w:p w14:paraId="656E5420" w14:textId="77777777" w:rsidR="00545DCE" w:rsidRPr="007644C2" w:rsidRDefault="00545DCE" w:rsidP="00FA7B58">
            <w:pPr>
              <w:jc w:val="center"/>
              <w:rPr>
                <w:noProof/>
                <w:sz w:val="16"/>
                <w:szCs w:val="16"/>
                <w:highlight w:val="yellow"/>
                <w:lang w:val="en-CA"/>
              </w:rPr>
            </w:pPr>
            <w:r w:rsidRPr="007644C2">
              <w:rPr>
                <w:noProof/>
                <w:sz w:val="16"/>
                <w:szCs w:val="16"/>
                <w:lang w:val="en-CA"/>
              </w:rPr>
              <w:t>2</w:t>
            </w:r>
          </w:p>
        </w:tc>
        <w:tc>
          <w:tcPr>
            <w:tcW w:w="1008" w:type="dxa"/>
          </w:tcPr>
          <w:p w14:paraId="549E45A3" w14:textId="77777777" w:rsidR="00545DCE" w:rsidRPr="007644C2" w:rsidRDefault="00545DCE" w:rsidP="00FA7B58">
            <w:pPr>
              <w:jc w:val="center"/>
              <w:rPr>
                <w:noProof/>
                <w:sz w:val="16"/>
                <w:szCs w:val="16"/>
                <w:highlight w:val="yellow"/>
                <w:lang w:val="en-CA"/>
              </w:rPr>
            </w:pPr>
            <w:r w:rsidRPr="007644C2">
              <w:rPr>
                <w:rFonts w:eastAsia="PMingLiU"/>
                <w:noProof/>
                <w:kern w:val="2"/>
                <w:sz w:val="16"/>
                <w:szCs w:val="16"/>
                <w:lang w:val="en-CA" w:eastAsia="zh-TW"/>
              </w:rPr>
              <w:t>na</w:t>
            </w:r>
          </w:p>
        </w:tc>
        <w:tc>
          <w:tcPr>
            <w:tcW w:w="1008" w:type="dxa"/>
          </w:tcPr>
          <w:p w14:paraId="56E25B46" w14:textId="77777777" w:rsidR="00545DCE" w:rsidRPr="007644C2" w:rsidRDefault="00545DCE" w:rsidP="00FA7B58">
            <w:pPr>
              <w:jc w:val="center"/>
              <w:rPr>
                <w:noProof/>
                <w:sz w:val="16"/>
                <w:szCs w:val="16"/>
                <w:highlight w:val="yellow"/>
                <w:lang w:val="en-CA"/>
              </w:rPr>
            </w:pPr>
            <w:r w:rsidRPr="007644C2">
              <w:rPr>
                <w:rFonts w:eastAsia="PMingLiU"/>
                <w:noProof/>
                <w:kern w:val="2"/>
                <w:sz w:val="16"/>
                <w:szCs w:val="16"/>
                <w:lang w:val="en-CA" w:eastAsia="zh-TW"/>
              </w:rPr>
              <w:t>na</w:t>
            </w:r>
          </w:p>
        </w:tc>
      </w:tr>
      <w:tr w:rsidR="00545DCE" w:rsidRPr="007644C2" w14:paraId="75F0FBF4" w14:textId="77777777" w:rsidTr="00FA7B58">
        <w:trPr>
          <w:cantSplit/>
          <w:jc w:val="center"/>
        </w:trPr>
        <w:tc>
          <w:tcPr>
            <w:tcW w:w="2727" w:type="dxa"/>
          </w:tcPr>
          <w:p w14:paraId="26D3CF2B" w14:textId="77777777" w:rsidR="00545DCE" w:rsidRPr="007644C2" w:rsidRDefault="00545DCE" w:rsidP="00FA7B58">
            <w:pPr>
              <w:jc w:val="left"/>
              <w:rPr>
                <w:noProof/>
                <w:sz w:val="16"/>
                <w:szCs w:val="16"/>
                <w:lang w:val="en-CA" w:eastAsia="ko-KR"/>
              </w:rPr>
            </w:pPr>
            <w:r w:rsidRPr="007644C2">
              <w:rPr>
                <w:noProof/>
                <w:sz w:val="16"/>
                <w:szCs w:val="16"/>
                <w:lang w:val="en-CA" w:eastAsia="ko-KR"/>
              </w:rPr>
              <w:t>merge_subblock_flag</w:t>
            </w:r>
            <w:r w:rsidRPr="007644C2">
              <w:rPr>
                <w:rFonts w:eastAsia="PMingLiU"/>
                <w:noProof/>
                <w:sz w:val="16"/>
                <w:szCs w:val="16"/>
                <w:lang w:val="en-CA" w:eastAsia="zh-TW"/>
              </w:rPr>
              <w:t>[ ][ ]</w:t>
            </w:r>
          </w:p>
        </w:tc>
        <w:tc>
          <w:tcPr>
            <w:tcW w:w="1437" w:type="dxa"/>
            <w:gridSpan w:val="2"/>
          </w:tcPr>
          <w:p w14:paraId="26BF5C98" w14:textId="3278F447" w:rsidR="00545DCE" w:rsidRPr="007644C2" w:rsidRDefault="00545DCE" w:rsidP="00FA7B58">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vAlign w:val="center"/>
          </w:tcPr>
          <w:p w14:paraId="165000FF" w14:textId="77777777" w:rsidR="00545DCE" w:rsidRPr="007644C2" w:rsidRDefault="00545DCE" w:rsidP="00FA7B58">
            <w:pPr>
              <w:jc w:val="center"/>
              <w:rPr>
                <w:noProof/>
                <w:sz w:val="16"/>
                <w:szCs w:val="16"/>
                <w:lang w:val="en-CA" w:eastAsia="ko-KR"/>
              </w:rPr>
            </w:pPr>
            <w:r w:rsidRPr="007644C2">
              <w:rPr>
                <w:noProof/>
                <w:sz w:val="16"/>
                <w:szCs w:val="16"/>
                <w:lang w:val="en-CA"/>
              </w:rPr>
              <w:t>na</w:t>
            </w:r>
          </w:p>
        </w:tc>
        <w:tc>
          <w:tcPr>
            <w:tcW w:w="1008" w:type="dxa"/>
            <w:vAlign w:val="center"/>
          </w:tcPr>
          <w:p w14:paraId="1642FEF2" w14:textId="77777777" w:rsidR="00545DCE" w:rsidRPr="007644C2" w:rsidRDefault="00545DCE" w:rsidP="00FA7B58">
            <w:pPr>
              <w:jc w:val="center"/>
              <w:rPr>
                <w:noProof/>
                <w:sz w:val="16"/>
                <w:szCs w:val="16"/>
                <w:lang w:val="en-CA" w:eastAsia="ko-KR"/>
              </w:rPr>
            </w:pPr>
            <w:r w:rsidRPr="007644C2">
              <w:rPr>
                <w:noProof/>
                <w:sz w:val="16"/>
                <w:szCs w:val="16"/>
                <w:lang w:val="en-CA"/>
              </w:rPr>
              <w:t>na</w:t>
            </w:r>
          </w:p>
        </w:tc>
        <w:tc>
          <w:tcPr>
            <w:tcW w:w="1008" w:type="dxa"/>
            <w:vAlign w:val="center"/>
          </w:tcPr>
          <w:p w14:paraId="233B4842" w14:textId="77777777" w:rsidR="00545DCE" w:rsidRPr="007644C2" w:rsidRDefault="00545DCE" w:rsidP="00FA7B58">
            <w:pPr>
              <w:jc w:val="center"/>
              <w:rPr>
                <w:noProof/>
                <w:sz w:val="16"/>
                <w:szCs w:val="16"/>
                <w:lang w:val="en-CA" w:eastAsia="ko-KR"/>
              </w:rPr>
            </w:pPr>
            <w:r w:rsidRPr="007644C2">
              <w:rPr>
                <w:noProof/>
                <w:sz w:val="16"/>
                <w:szCs w:val="16"/>
                <w:lang w:val="en-CA"/>
              </w:rPr>
              <w:t>na</w:t>
            </w:r>
          </w:p>
        </w:tc>
        <w:tc>
          <w:tcPr>
            <w:tcW w:w="1008" w:type="dxa"/>
            <w:vAlign w:val="center"/>
          </w:tcPr>
          <w:p w14:paraId="344FC440"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73288E88"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33AEB17" w14:textId="77777777" w:rsidTr="00FA7B58">
        <w:trPr>
          <w:cantSplit/>
          <w:jc w:val="center"/>
        </w:trPr>
        <w:tc>
          <w:tcPr>
            <w:tcW w:w="2727" w:type="dxa"/>
          </w:tcPr>
          <w:p w14:paraId="38FEA5EB" w14:textId="77777777" w:rsidR="00545DCE" w:rsidRPr="007644C2" w:rsidRDefault="00545DCE" w:rsidP="00FA7B58">
            <w:pPr>
              <w:jc w:val="left"/>
              <w:rPr>
                <w:noProof/>
                <w:sz w:val="16"/>
                <w:szCs w:val="16"/>
                <w:lang w:val="en-CA" w:eastAsia="ko-KR"/>
              </w:rPr>
            </w:pPr>
            <w:r w:rsidRPr="007644C2">
              <w:rPr>
                <w:noProof/>
                <w:sz w:val="16"/>
                <w:szCs w:val="16"/>
                <w:lang w:val="en-CA" w:eastAsia="ko-KR"/>
              </w:rPr>
              <w:t>merge_subblock_idx</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sps_sbtmvp_enabled_flag = = 0</w:t>
            </w:r>
          </w:p>
        </w:tc>
        <w:tc>
          <w:tcPr>
            <w:tcW w:w="1437" w:type="dxa"/>
            <w:gridSpan w:val="2"/>
          </w:tcPr>
          <w:p w14:paraId="1C2FFFF7"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787B672A"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3131BE8E"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C6810A5"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1F537996"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606C3BB1"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r>
      <w:tr w:rsidR="00545DCE" w:rsidRPr="007644C2" w14:paraId="53AFD0C0" w14:textId="77777777" w:rsidTr="00FA7B58">
        <w:trPr>
          <w:cantSplit/>
          <w:jc w:val="center"/>
        </w:trPr>
        <w:tc>
          <w:tcPr>
            <w:tcW w:w="2727" w:type="dxa"/>
          </w:tcPr>
          <w:p w14:paraId="76599982" w14:textId="77777777" w:rsidR="00545DCE" w:rsidRPr="007644C2" w:rsidRDefault="00545DCE" w:rsidP="00FA7B58">
            <w:pPr>
              <w:jc w:val="left"/>
              <w:rPr>
                <w:noProof/>
                <w:sz w:val="16"/>
                <w:szCs w:val="16"/>
                <w:lang w:val="en-CA" w:eastAsia="ko-KR"/>
              </w:rPr>
            </w:pPr>
            <w:r w:rsidRPr="007644C2">
              <w:rPr>
                <w:noProof/>
                <w:sz w:val="16"/>
                <w:szCs w:val="16"/>
                <w:lang w:val="en-CA" w:eastAsia="ko-KR"/>
              </w:rPr>
              <w:t>merge_subblock_idx</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sps_sbtmvp_enabled_flag = = 1</w:t>
            </w:r>
          </w:p>
        </w:tc>
        <w:tc>
          <w:tcPr>
            <w:tcW w:w="1437" w:type="dxa"/>
            <w:gridSpan w:val="2"/>
          </w:tcPr>
          <w:p w14:paraId="66630D5B"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01044317" w14:textId="77777777" w:rsidR="00545DCE" w:rsidRPr="007644C2" w:rsidRDefault="00545DCE" w:rsidP="00FA7B58">
            <w:pPr>
              <w:jc w:val="center"/>
              <w:rPr>
                <w:rFonts w:eastAsia="PMingLiU"/>
                <w:noProof/>
                <w:sz w:val="16"/>
                <w:szCs w:val="16"/>
                <w:lang w:val="en-CA" w:eastAsia="zh-TW"/>
              </w:rPr>
            </w:pPr>
            <w:r w:rsidRPr="007644C2">
              <w:rPr>
                <w:noProof/>
                <w:sz w:val="16"/>
                <w:szCs w:val="16"/>
                <w:lang w:val="en-CA"/>
              </w:rPr>
              <w:t>1</w:t>
            </w:r>
          </w:p>
        </w:tc>
        <w:tc>
          <w:tcPr>
            <w:tcW w:w="1008" w:type="dxa"/>
          </w:tcPr>
          <w:p w14:paraId="1B8E7378" w14:textId="77777777" w:rsidR="00545DCE" w:rsidRPr="007644C2" w:rsidRDefault="00545DCE" w:rsidP="00FA7B58">
            <w:pPr>
              <w:jc w:val="center"/>
              <w:rPr>
                <w:noProof/>
                <w:sz w:val="16"/>
                <w:szCs w:val="16"/>
                <w:lang w:val="en-CA"/>
              </w:rPr>
            </w:pPr>
            <w:r w:rsidRPr="007644C2">
              <w:rPr>
                <w:noProof/>
                <w:kern w:val="2"/>
                <w:sz w:val="16"/>
                <w:szCs w:val="16"/>
                <w:lang w:val="en-CA"/>
              </w:rPr>
              <w:t>2</w:t>
            </w:r>
          </w:p>
        </w:tc>
        <w:tc>
          <w:tcPr>
            <w:tcW w:w="1008" w:type="dxa"/>
          </w:tcPr>
          <w:p w14:paraId="42F07938" w14:textId="77777777" w:rsidR="00545DCE" w:rsidRPr="007644C2" w:rsidRDefault="00545DCE" w:rsidP="00FA7B58">
            <w:pPr>
              <w:jc w:val="center"/>
              <w:rPr>
                <w:rFonts w:eastAsia="PMingLiU"/>
                <w:noProof/>
                <w:sz w:val="16"/>
                <w:szCs w:val="16"/>
                <w:lang w:val="en-CA" w:eastAsia="zh-TW"/>
              </w:rPr>
            </w:pPr>
            <w:r w:rsidRPr="007644C2">
              <w:rPr>
                <w:noProof/>
                <w:sz w:val="16"/>
                <w:szCs w:val="16"/>
                <w:lang w:val="en-CA"/>
              </w:rPr>
              <w:t>3</w:t>
            </w:r>
          </w:p>
        </w:tc>
        <w:tc>
          <w:tcPr>
            <w:tcW w:w="1008" w:type="dxa"/>
          </w:tcPr>
          <w:p w14:paraId="1E672848"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4</w:t>
            </w:r>
          </w:p>
        </w:tc>
        <w:tc>
          <w:tcPr>
            <w:tcW w:w="1008" w:type="dxa"/>
          </w:tcPr>
          <w:p w14:paraId="76812686" w14:textId="77777777" w:rsidR="00545DCE" w:rsidRPr="007644C2" w:rsidRDefault="00545DCE" w:rsidP="00FA7B58">
            <w:pPr>
              <w:jc w:val="center"/>
              <w:rPr>
                <w:rFonts w:eastAsia="PMingLiU"/>
                <w:noProof/>
                <w:sz w:val="16"/>
                <w:szCs w:val="16"/>
                <w:lang w:val="en-CA" w:eastAsia="zh-TW"/>
              </w:rPr>
            </w:pPr>
            <w:r w:rsidRPr="007644C2">
              <w:rPr>
                <w:rFonts w:eastAsia="PMingLiU"/>
                <w:noProof/>
                <w:kern w:val="2"/>
                <w:sz w:val="16"/>
                <w:szCs w:val="16"/>
                <w:lang w:val="en-CA" w:eastAsia="zh-TW"/>
              </w:rPr>
              <w:t>4</w:t>
            </w:r>
          </w:p>
        </w:tc>
      </w:tr>
      <w:tr w:rsidR="00545DCE" w:rsidRPr="007644C2" w14:paraId="672E004B" w14:textId="77777777" w:rsidTr="00FA7B58">
        <w:trPr>
          <w:cantSplit/>
          <w:jc w:val="center"/>
        </w:trPr>
        <w:tc>
          <w:tcPr>
            <w:tcW w:w="2727" w:type="dxa"/>
          </w:tcPr>
          <w:p w14:paraId="1AE82926" w14:textId="77777777" w:rsidR="00545DCE" w:rsidRPr="007644C2" w:rsidRDefault="00545DCE" w:rsidP="00FA7B58">
            <w:pPr>
              <w:jc w:val="left"/>
              <w:rPr>
                <w:noProof/>
                <w:sz w:val="16"/>
                <w:szCs w:val="16"/>
                <w:lang w:val="en-CA"/>
              </w:rPr>
            </w:pPr>
            <w:r w:rsidRPr="007644C2">
              <w:rPr>
                <w:noProof/>
                <w:sz w:val="16"/>
                <w:szCs w:val="16"/>
                <w:lang w:val="en-CA" w:eastAsia="ko-KR"/>
              </w:rPr>
              <w:t>merge_flag</w:t>
            </w:r>
            <w:r w:rsidRPr="007644C2">
              <w:rPr>
                <w:rFonts w:eastAsia="PMingLiU"/>
                <w:noProof/>
                <w:sz w:val="16"/>
                <w:szCs w:val="16"/>
                <w:lang w:val="en-CA" w:eastAsia="zh-TW"/>
              </w:rPr>
              <w:t>[ ][ ]</w:t>
            </w:r>
          </w:p>
        </w:tc>
        <w:tc>
          <w:tcPr>
            <w:tcW w:w="1437" w:type="dxa"/>
            <w:gridSpan w:val="2"/>
            <w:vAlign w:val="center"/>
          </w:tcPr>
          <w:p w14:paraId="577F50A6"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vAlign w:val="center"/>
          </w:tcPr>
          <w:p w14:paraId="4A45D2D6"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73B6301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2F60903E"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268A6DE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27A7B095"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B94BE5" w:rsidRPr="007644C2" w14:paraId="273A2EBC" w14:textId="77777777" w:rsidTr="00B94BE5">
        <w:trPr>
          <w:cantSplit/>
          <w:jc w:val="center"/>
        </w:trPr>
        <w:tc>
          <w:tcPr>
            <w:tcW w:w="2727" w:type="dxa"/>
            <w:vAlign w:val="center"/>
          </w:tcPr>
          <w:p w14:paraId="213BBC20" w14:textId="7A69BA4E" w:rsidR="00B94BE5" w:rsidRPr="007644C2" w:rsidRDefault="00B94BE5" w:rsidP="00B94BE5">
            <w:pPr>
              <w:jc w:val="left"/>
              <w:rPr>
                <w:noProof/>
                <w:sz w:val="16"/>
                <w:szCs w:val="16"/>
                <w:lang w:val="en-CA" w:eastAsia="ko-KR"/>
              </w:rPr>
            </w:pPr>
            <w:r w:rsidRPr="007644C2">
              <w:rPr>
                <w:rFonts w:eastAsiaTheme="minorEastAsia"/>
                <w:sz w:val="16"/>
                <w:szCs w:val="16"/>
                <w:lang w:val="en-CA" w:eastAsia="ko-KR"/>
              </w:rPr>
              <w:t>mmvd_flag[ ][ ]</w:t>
            </w:r>
          </w:p>
        </w:tc>
        <w:tc>
          <w:tcPr>
            <w:tcW w:w="1437" w:type="dxa"/>
            <w:gridSpan w:val="2"/>
            <w:vAlign w:val="center"/>
          </w:tcPr>
          <w:p w14:paraId="0BACE494" w14:textId="601C39FD" w:rsidR="00B94BE5" w:rsidRPr="007644C2" w:rsidRDefault="00B94BE5" w:rsidP="00B94BE5">
            <w:pPr>
              <w:jc w:val="center"/>
              <w:rPr>
                <w:noProof/>
                <w:sz w:val="16"/>
                <w:szCs w:val="16"/>
                <w:lang w:val="en-CA"/>
              </w:rPr>
            </w:pPr>
            <w:r w:rsidRPr="007644C2">
              <w:rPr>
                <w:noProof/>
                <w:sz w:val="16"/>
                <w:szCs w:val="16"/>
                <w:lang w:val="en-CA"/>
              </w:rPr>
              <w:t>0</w:t>
            </w:r>
          </w:p>
        </w:tc>
        <w:tc>
          <w:tcPr>
            <w:tcW w:w="1008" w:type="dxa"/>
            <w:vAlign w:val="center"/>
          </w:tcPr>
          <w:p w14:paraId="02C9CA27" w14:textId="37C20C13"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125CD91E" w14:textId="2A56090C"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0F02080E" w14:textId="41A5EA86"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5BFBB562" w14:textId="1522F65E"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626A688F" w14:textId="795225E6" w:rsidR="00B94BE5" w:rsidRPr="007644C2" w:rsidRDefault="00B94BE5" w:rsidP="00B94BE5">
            <w:pPr>
              <w:jc w:val="center"/>
              <w:rPr>
                <w:noProof/>
                <w:sz w:val="16"/>
                <w:szCs w:val="16"/>
                <w:lang w:val="en-CA"/>
              </w:rPr>
            </w:pPr>
            <w:r w:rsidRPr="007644C2">
              <w:rPr>
                <w:noProof/>
                <w:sz w:val="16"/>
                <w:szCs w:val="16"/>
                <w:lang w:val="en-CA"/>
              </w:rPr>
              <w:t>na</w:t>
            </w:r>
          </w:p>
        </w:tc>
      </w:tr>
      <w:tr w:rsidR="00B94BE5" w:rsidRPr="007644C2" w14:paraId="1F86ABDC" w14:textId="77777777" w:rsidTr="00B94BE5">
        <w:trPr>
          <w:cantSplit/>
          <w:jc w:val="center"/>
        </w:trPr>
        <w:tc>
          <w:tcPr>
            <w:tcW w:w="2727" w:type="dxa"/>
            <w:vAlign w:val="center"/>
          </w:tcPr>
          <w:p w14:paraId="7B21C202" w14:textId="473EE28E" w:rsidR="00B94BE5" w:rsidRPr="007644C2" w:rsidRDefault="00B94BE5" w:rsidP="00B94BE5">
            <w:pPr>
              <w:jc w:val="left"/>
              <w:rPr>
                <w:noProof/>
                <w:sz w:val="16"/>
                <w:szCs w:val="16"/>
                <w:lang w:val="en-CA" w:eastAsia="ko-KR"/>
              </w:rPr>
            </w:pPr>
            <w:r w:rsidRPr="007644C2">
              <w:rPr>
                <w:rFonts w:eastAsiaTheme="minorEastAsia"/>
                <w:sz w:val="16"/>
                <w:szCs w:val="16"/>
                <w:lang w:val="en-CA" w:eastAsia="ko-KR"/>
              </w:rPr>
              <w:lastRenderedPageBreak/>
              <w:t>mmvd_merge_flag[ ][ ]</w:t>
            </w:r>
          </w:p>
        </w:tc>
        <w:tc>
          <w:tcPr>
            <w:tcW w:w="1437" w:type="dxa"/>
            <w:gridSpan w:val="2"/>
            <w:vAlign w:val="center"/>
          </w:tcPr>
          <w:p w14:paraId="591CD05E" w14:textId="6F32EC76" w:rsidR="00B94BE5" w:rsidRPr="007644C2" w:rsidRDefault="00B94BE5" w:rsidP="00B94BE5">
            <w:pPr>
              <w:jc w:val="center"/>
              <w:rPr>
                <w:noProof/>
                <w:sz w:val="16"/>
                <w:szCs w:val="16"/>
                <w:lang w:val="en-CA"/>
              </w:rPr>
            </w:pPr>
            <w:r w:rsidRPr="007644C2">
              <w:rPr>
                <w:noProof/>
                <w:sz w:val="16"/>
                <w:szCs w:val="16"/>
                <w:lang w:val="en-CA"/>
              </w:rPr>
              <w:t>0</w:t>
            </w:r>
          </w:p>
        </w:tc>
        <w:tc>
          <w:tcPr>
            <w:tcW w:w="1008" w:type="dxa"/>
            <w:vAlign w:val="center"/>
          </w:tcPr>
          <w:p w14:paraId="417299EA" w14:textId="452B0A23"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648771D5" w14:textId="1F30AA99"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3B26F1B0" w14:textId="290D66CE"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6012C9B2" w14:textId="022DC1A9"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4BD0ACEC" w14:textId="306B1530" w:rsidR="00B94BE5" w:rsidRPr="007644C2" w:rsidRDefault="00B94BE5" w:rsidP="00B94BE5">
            <w:pPr>
              <w:jc w:val="center"/>
              <w:rPr>
                <w:noProof/>
                <w:sz w:val="16"/>
                <w:szCs w:val="16"/>
                <w:lang w:val="en-CA"/>
              </w:rPr>
            </w:pPr>
            <w:r w:rsidRPr="007644C2">
              <w:rPr>
                <w:noProof/>
                <w:sz w:val="16"/>
                <w:szCs w:val="16"/>
                <w:lang w:val="en-CA"/>
              </w:rPr>
              <w:t>na</w:t>
            </w:r>
          </w:p>
        </w:tc>
      </w:tr>
      <w:tr w:rsidR="00B94BE5" w:rsidRPr="007644C2" w14:paraId="1A0C3F5B" w14:textId="77777777" w:rsidTr="00B94BE5">
        <w:trPr>
          <w:cantSplit/>
          <w:jc w:val="center"/>
        </w:trPr>
        <w:tc>
          <w:tcPr>
            <w:tcW w:w="2727" w:type="dxa"/>
            <w:vAlign w:val="center"/>
          </w:tcPr>
          <w:p w14:paraId="7A1273CD" w14:textId="026BF8BB" w:rsidR="00B94BE5" w:rsidRPr="007644C2" w:rsidRDefault="00B94BE5" w:rsidP="00B94BE5">
            <w:pPr>
              <w:jc w:val="left"/>
              <w:rPr>
                <w:noProof/>
                <w:sz w:val="16"/>
                <w:szCs w:val="16"/>
                <w:lang w:val="en-CA" w:eastAsia="ko-KR"/>
              </w:rPr>
            </w:pPr>
            <w:r w:rsidRPr="007644C2">
              <w:rPr>
                <w:rFonts w:eastAsiaTheme="minorEastAsia"/>
                <w:sz w:val="16"/>
                <w:szCs w:val="16"/>
                <w:lang w:val="en-CA" w:eastAsia="ko-KR"/>
              </w:rPr>
              <w:t>mmvd_distance_idx[ ][ ]</w:t>
            </w:r>
          </w:p>
        </w:tc>
        <w:tc>
          <w:tcPr>
            <w:tcW w:w="1437" w:type="dxa"/>
            <w:gridSpan w:val="2"/>
            <w:vAlign w:val="center"/>
          </w:tcPr>
          <w:p w14:paraId="30F17616" w14:textId="73C0EF69" w:rsidR="00B94BE5" w:rsidRPr="007644C2" w:rsidRDefault="00B94BE5" w:rsidP="00B94BE5">
            <w:pPr>
              <w:jc w:val="center"/>
              <w:rPr>
                <w:noProof/>
                <w:sz w:val="16"/>
                <w:szCs w:val="16"/>
                <w:lang w:val="en-CA"/>
              </w:rPr>
            </w:pPr>
            <w:r w:rsidRPr="007644C2">
              <w:rPr>
                <w:noProof/>
                <w:sz w:val="16"/>
                <w:szCs w:val="16"/>
                <w:lang w:val="en-CA"/>
              </w:rPr>
              <w:t>0</w:t>
            </w:r>
          </w:p>
        </w:tc>
        <w:tc>
          <w:tcPr>
            <w:tcW w:w="1008" w:type="dxa"/>
          </w:tcPr>
          <w:p w14:paraId="3A4BF226" w14:textId="44BD5261" w:rsidR="00B94BE5" w:rsidRPr="007644C2" w:rsidRDefault="00B94BE5" w:rsidP="00B94BE5">
            <w:pPr>
              <w:jc w:val="center"/>
              <w:rPr>
                <w:noProof/>
                <w:sz w:val="16"/>
                <w:szCs w:val="16"/>
                <w:lang w:val="en-CA"/>
              </w:rPr>
            </w:pPr>
            <w:r w:rsidRPr="007644C2">
              <w:rPr>
                <w:rFonts w:eastAsia="PMingLiU"/>
                <w:noProof/>
                <w:sz w:val="16"/>
                <w:szCs w:val="16"/>
                <w:lang w:val="en-CA" w:eastAsia="zh-TW"/>
              </w:rPr>
              <w:t>bypass</w:t>
            </w:r>
          </w:p>
        </w:tc>
        <w:tc>
          <w:tcPr>
            <w:tcW w:w="1008" w:type="dxa"/>
          </w:tcPr>
          <w:p w14:paraId="0E957293" w14:textId="2E0E1AA5" w:rsidR="00B94BE5" w:rsidRPr="007644C2" w:rsidRDefault="00B94BE5" w:rsidP="00B94BE5">
            <w:pPr>
              <w:jc w:val="center"/>
              <w:rPr>
                <w:noProof/>
                <w:sz w:val="16"/>
                <w:szCs w:val="16"/>
                <w:lang w:val="en-CA"/>
              </w:rPr>
            </w:pPr>
            <w:r w:rsidRPr="007644C2">
              <w:rPr>
                <w:noProof/>
                <w:sz w:val="16"/>
                <w:szCs w:val="16"/>
                <w:lang w:val="en-CA"/>
              </w:rPr>
              <w:t>bypass</w:t>
            </w:r>
          </w:p>
        </w:tc>
        <w:tc>
          <w:tcPr>
            <w:tcW w:w="1008" w:type="dxa"/>
          </w:tcPr>
          <w:p w14:paraId="165931EB" w14:textId="6E2109C0" w:rsidR="00B94BE5" w:rsidRPr="007644C2" w:rsidRDefault="00B94BE5" w:rsidP="00B94BE5">
            <w:pPr>
              <w:jc w:val="center"/>
              <w:rPr>
                <w:noProof/>
                <w:sz w:val="16"/>
                <w:szCs w:val="16"/>
                <w:lang w:val="en-CA"/>
              </w:rPr>
            </w:pPr>
            <w:r w:rsidRPr="007644C2">
              <w:rPr>
                <w:rFonts w:eastAsia="PMingLiU"/>
                <w:noProof/>
                <w:sz w:val="16"/>
                <w:szCs w:val="16"/>
                <w:lang w:val="en-CA" w:eastAsia="zh-TW"/>
              </w:rPr>
              <w:t>bypass</w:t>
            </w:r>
          </w:p>
        </w:tc>
        <w:tc>
          <w:tcPr>
            <w:tcW w:w="1008" w:type="dxa"/>
          </w:tcPr>
          <w:p w14:paraId="76DCC6E8" w14:textId="047FF47A" w:rsidR="00B94BE5" w:rsidRPr="007644C2" w:rsidRDefault="00B94BE5" w:rsidP="00B94BE5">
            <w:pPr>
              <w:jc w:val="center"/>
              <w:rPr>
                <w:noProof/>
                <w:sz w:val="16"/>
                <w:szCs w:val="16"/>
                <w:lang w:val="en-CA"/>
              </w:rPr>
            </w:pPr>
            <w:r w:rsidRPr="007644C2">
              <w:rPr>
                <w:noProof/>
                <w:sz w:val="16"/>
                <w:szCs w:val="16"/>
                <w:lang w:val="en-CA"/>
              </w:rPr>
              <w:t>bypass</w:t>
            </w:r>
          </w:p>
        </w:tc>
        <w:tc>
          <w:tcPr>
            <w:tcW w:w="1008" w:type="dxa"/>
          </w:tcPr>
          <w:p w14:paraId="0EC79783" w14:textId="3BD2AB30" w:rsidR="00B94BE5" w:rsidRPr="007644C2" w:rsidRDefault="00B94BE5" w:rsidP="00B94BE5">
            <w:pPr>
              <w:jc w:val="center"/>
              <w:rPr>
                <w:noProof/>
                <w:sz w:val="16"/>
                <w:szCs w:val="16"/>
                <w:lang w:val="en-CA"/>
              </w:rPr>
            </w:pPr>
            <w:r w:rsidRPr="007644C2">
              <w:rPr>
                <w:rFonts w:eastAsia="PMingLiU"/>
                <w:noProof/>
                <w:sz w:val="16"/>
                <w:szCs w:val="16"/>
                <w:lang w:val="en-CA" w:eastAsia="zh-TW"/>
              </w:rPr>
              <w:t>bypass</w:t>
            </w:r>
          </w:p>
        </w:tc>
      </w:tr>
      <w:tr w:rsidR="004815EA" w:rsidRPr="007644C2" w14:paraId="3CD4C4E0" w14:textId="77777777" w:rsidTr="00B94BE5">
        <w:trPr>
          <w:cantSplit/>
          <w:jc w:val="center"/>
        </w:trPr>
        <w:tc>
          <w:tcPr>
            <w:tcW w:w="2727" w:type="dxa"/>
            <w:vAlign w:val="center"/>
          </w:tcPr>
          <w:p w14:paraId="4E509FF4" w14:textId="296698E1" w:rsidR="004815EA" w:rsidRPr="007644C2" w:rsidRDefault="004815EA" w:rsidP="004815EA">
            <w:pPr>
              <w:jc w:val="left"/>
              <w:rPr>
                <w:noProof/>
                <w:sz w:val="16"/>
                <w:szCs w:val="16"/>
                <w:lang w:val="en-CA" w:eastAsia="ko-KR"/>
              </w:rPr>
            </w:pPr>
            <w:r w:rsidRPr="007644C2">
              <w:rPr>
                <w:rFonts w:eastAsiaTheme="minorEastAsia"/>
                <w:sz w:val="16"/>
                <w:szCs w:val="16"/>
                <w:lang w:val="en-CA" w:eastAsia="ko-KR"/>
              </w:rPr>
              <w:t>mmvd_direction_idx[ ][ ]</w:t>
            </w:r>
          </w:p>
        </w:tc>
        <w:tc>
          <w:tcPr>
            <w:tcW w:w="1437" w:type="dxa"/>
            <w:gridSpan w:val="2"/>
          </w:tcPr>
          <w:p w14:paraId="06152B29" w14:textId="7EB54CBF" w:rsidR="004815EA" w:rsidRPr="007644C2" w:rsidRDefault="004815EA" w:rsidP="004815EA">
            <w:pPr>
              <w:jc w:val="center"/>
              <w:rPr>
                <w:noProof/>
                <w:sz w:val="16"/>
                <w:szCs w:val="16"/>
                <w:lang w:val="en-CA"/>
              </w:rPr>
            </w:pPr>
            <w:r w:rsidRPr="007644C2">
              <w:rPr>
                <w:rFonts w:eastAsia="PMingLiU"/>
                <w:noProof/>
                <w:sz w:val="16"/>
                <w:szCs w:val="16"/>
                <w:lang w:val="en-CA" w:eastAsia="zh-TW"/>
              </w:rPr>
              <w:t>bypass</w:t>
            </w:r>
          </w:p>
        </w:tc>
        <w:tc>
          <w:tcPr>
            <w:tcW w:w="1008" w:type="dxa"/>
          </w:tcPr>
          <w:p w14:paraId="75257D5D" w14:textId="0C4E36B9" w:rsidR="004815EA" w:rsidRPr="007644C2" w:rsidRDefault="004815EA" w:rsidP="004815EA">
            <w:pPr>
              <w:jc w:val="center"/>
              <w:rPr>
                <w:noProof/>
                <w:sz w:val="16"/>
                <w:szCs w:val="16"/>
                <w:lang w:val="en-CA"/>
              </w:rPr>
            </w:pPr>
            <w:r w:rsidRPr="007644C2">
              <w:rPr>
                <w:noProof/>
                <w:sz w:val="16"/>
                <w:szCs w:val="16"/>
                <w:lang w:val="en-CA"/>
              </w:rPr>
              <w:t>bypass</w:t>
            </w:r>
          </w:p>
        </w:tc>
        <w:tc>
          <w:tcPr>
            <w:tcW w:w="1008" w:type="dxa"/>
            <w:vAlign w:val="center"/>
          </w:tcPr>
          <w:p w14:paraId="3A473ED7" w14:textId="09262D37" w:rsidR="004815EA" w:rsidRPr="007644C2" w:rsidRDefault="004815EA" w:rsidP="004815EA">
            <w:pPr>
              <w:jc w:val="center"/>
              <w:rPr>
                <w:noProof/>
                <w:sz w:val="16"/>
                <w:szCs w:val="16"/>
                <w:lang w:val="en-CA"/>
              </w:rPr>
            </w:pPr>
            <w:r w:rsidRPr="007644C2">
              <w:rPr>
                <w:noProof/>
                <w:sz w:val="16"/>
                <w:szCs w:val="16"/>
                <w:lang w:val="en-CA"/>
              </w:rPr>
              <w:t>na</w:t>
            </w:r>
          </w:p>
        </w:tc>
        <w:tc>
          <w:tcPr>
            <w:tcW w:w="1008" w:type="dxa"/>
            <w:vAlign w:val="center"/>
          </w:tcPr>
          <w:p w14:paraId="5A4280DE" w14:textId="18A15D31" w:rsidR="004815EA" w:rsidRPr="007644C2" w:rsidRDefault="004815EA" w:rsidP="004815EA">
            <w:pPr>
              <w:jc w:val="center"/>
              <w:rPr>
                <w:noProof/>
                <w:sz w:val="16"/>
                <w:szCs w:val="16"/>
                <w:lang w:val="en-CA"/>
              </w:rPr>
            </w:pPr>
            <w:r w:rsidRPr="007644C2">
              <w:rPr>
                <w:noProof/>
                <w:sz w:val="16"/>
                <w:szCs w:val="16"/>
                <w:lang w:val="en-CA"/>
              </w:rPr>
              <w:t>na</w:t>
            </w:r>
          </w:p>
        </w:tc>
        <w:tc>
          <w:tcPr>
            <w:tcW w:w="1008" w:type="dxa"/>
            <w:vAlign w:val="center"/>
          </w:tcPr>
          <w:p w14:paraId="4456986B" w14:textId="0180DBD9" w:rsidR="004815EA" w:rsidRPr="007644C2" w:rsidRDefault="004815EA" w:rsidP="004815EA">
            <w:pPr>
              <w:jc w:val="center"/>
              <w:rPr>
                <w:noProof/>
                <w:sz w:val="16"/>
                <w:szCs w:val="16"/>
                <w:lang w:val="en-CA"/>
              </w:rPr>
            </w:pPr>
            <w:r w:rsidRPr="007644C2">
              <w:rPr>
                <w:noProof/>
                <w:sz w:val="16"/>
                <w:szCs w:val="16"/>
                <w:lang w:val="en-CA"/>
              </w:rPr>
              <w:t>na</w:t>
            </w:r>
          </w:p>
        </w:tc>
        <w:tc>
          <w:tcPr>
            <w:tcW w:w="1008" w:type="dxa"/>
            <w:vAlign w:val="center"/>
          </w:tcPr>
          <w:p w14:paraId="49221D8F" w14:textId="477ECC67" w:rsidR="004815EA" w:rsidRPr="007644C2" w:rsidRDefault="004815EA" w:rsidP="004815EA">
            <w:pPr>
              <w:jc w:val="center"/>
              <w:rPr>
                <w:noProof/>
                <w:sz w:val="16"/>
                <w:szCs w:val="16"/>
                <w:lang w:val="en-CA"/>
              </w:rPr>
            </w:pPr>
            <w:r w:rsidRPr="007644C2">
              <w:rPr>
                <w:noProof/>
                <w:sz w:val="16"/>
                <w:szCs w:val="16"/>
                <w:lang w:val="en-CA"/>
              </w:rPr>
              <w:t>na</w:t>
            </w:r>
          </w:p>
        </w:tc>
      </w:tr>
      <w:tr w:rsidR="00DC35DF" w:rsidRPr="007644C2" w14:paraId="72FD57B4" w14:textId="77777777" w:rsidTr="00C3625E">
        <w:trPr>
          <w:cantSplit/>
          <w:jc w:val="center"/>
        </w:trPr>
        <w:tc>
          <w:tcPr>
            <w:tcW w:w="2727" w:type="dxa"/>
            <w:vAlign w:val="center"/>
          </w:tcPr>
          <w:p w14:paraId="1E2938F4" w14:textId="6941C231" w:rsidR="00DC35DF" w:rsidRPr="007644C2" w:rsidRDefault="00DC35DF" w:rsidP="00DC35DF">
            <w:pPr>
              <w:jc w:val="left"/>
              <w:rPr>
                <w:rFonts w:eastAsiaTheme="minorEastAsia"/>
                <w:sz w:val="16"/>
                <w:szCs w:val="16"/>
                <w:lang w:val="en-CA" w:eastAsia="ko-KR"/>
              </w:rPr>
            </w:pPr>
            <w:r w:rsidRPr="007644C2">
              <w:rPr>
                <w:color w:val="000000" w:themeColor="text1"/>
                <w:sz w:val="16"/>
                <w:szCs w:val="16"/>
                <w:lang w:val="en-CA" w:eastAsia="ko-KR"/>
              </w:rPr>
              <w:t>merge_triangle_flag[ ][ ]</w:t>
            </w:r>
          </w:p>
        </w:tc>
        <w:tc>
          <w:tcPr>
            <w:tcW w:w="1437" w:type="dxa"/>
            <w:gridSpan w:val="2"/>
          </w:tcPr>
          <w:p w14:paraId="2E7A9F57" w14:textId="64DBFD9D" w:rsidR="00DC35DF" w:rsidRPr="007644C2" w:rsidRDefault="00DC35DF" w:rsidP="00DC35DF">
            <w:pPr>
              <w:jc w:val="center"/>
              <w:rPr>
                <w:rFonts w:eastAsia="PMingLiU"/>
                <w:noProof/>
                <w:sz w:val="16"/>
                <w:szCs w:val="16"/>
                <w:lang w:val="en-CA" w:eastAsia="zh-TW"/>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vAlign w:val="center"/>
          </w:tcPr>
          <w:p w14:paraId="313F9703" w14:textId="0E593D00"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F910FB9" w14:textId="1085EBB0"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B1530E8" w14:textId="7CAF8BBC"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7020221" w14:textId="7590B2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318A1A0" w14:textId="4B1B7325"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348E5049" w14:textId="77777777" w:rsidTr="00C3625E">
        <w:trPr>
          <w:cantSplit/>
          <w:jc w:val="center"/>
        </w:trPr>
        <w:tc>
          <w:tcPr>
            <w:tcW w:w="2727" w:type="dxa"/>
            <w:vAlign w:val="center"/>
          </w:tcPr>
          <w:p w14:paraId="634E2EAC" w14:textId="1AC3C08C" w:rsidR="00DC35DF" w:rsidRPr="007644C2" w:rsidRDefault="00DC35DF" w:rsidP="00DC35DF">
            <w:pPr>
              <w:jc w:val="left"/>
              <w:rPr>
                <w:rFonts w:eastAsiaTheme="minorEastAsia"/>
                <w:sz w:val="16"/>
                <w:szCs w:val="16"/>
                <w:lang w:val="en-CA" w:eastAsia="ko-KR"/>
              </w:rPr>
            </w:pPr>
            <w:r w:rsidRPr="007644C2">
              <w:rPr>
                <w:color w:val="000000" w:themeColor="text1"/>
                <w:sz w:val="16"/>
                <w:szCs w:val="16"/>
                <w:lang w:val="en-CA" w:eastAsia="ko-KR"/>
              </w:rPr>
              <w:t>merge_triangle_idx[ ][ ]</w:t>
            </w:r>
          </w:p>
        </w:tc>
        <w:tc>
          <w:tcPr>
            <w:tcW w:w="1437" w:type="dxa"/>
            <w:gridSpan w:val="2"/>
          </w:tcPr>
          <w:p w14:paraId="49616AA1" w14:textId="33119A5D" w:rsidR="00DC35DF" w:rsidRPr="007644C2" w:rsidRDefault="00DC35DF" w:rsidP="00DC35DF">
            <w:pPr>
              <w:jc w:val="center"/>
              <w:rPr>
                <w:rFonts w:eastAsia="PMingLiU"/>
                <w:noProof/>
                <w:sz w:val="16"/>
                <w:szCs w:val="16"/>
                <w:lang w:val="en-CA" w:eastAsia="zh-TW"/>
              </w:rPr>
            </w:pPr>
            <w:r w:rsidRPr="007644C2">
              <w:rPr>
                <w:rFonts w:eastAsia="PMingLiU"/>
                <w:noProof/>
                <w:sz w:val="16"/>
                <w:szCs w:val="16"/>
                <w:lang w:val="en-CA" w:eastAsia="zh-TW"/>
              </w:rPr>
              <w:t>0</w:t>
            </w:r>
          </w:p>
        </w:tc>
        <w:tc>
          <w:tcPr>
            <w:tcW w:w="1008" w:type="dxa"/>
          </w:tcPr>
          <w:p w14:paraId="39447CC7" w14:textId="3CD4DB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1373B36A" w14:textId="4CF44B1B"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58B6AA2B" w14:textId="52F233B5"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72AB2A74" w14:textId="30B68BFC"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2B88A77E" w14:textId="6625053B"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473FA85C" w14:textId="77777777" w:rsidTr="00FA7B58">
        <w:trPr>
          <w:cantSplit/>
          <w:jc w:val="center"/>
        </w:trPr>
        <w:tc>
          <w:tcPr>
            <w:tcW w:w="2727" w:type="dxa"/>
          </w:tcPr>
          <w:p w14:paraId="6ACE37FA" w14:textId="77777777" w:rsidR="00DC35DF" w:rsidRPr="007644C2" w:rsidRDefault="00DC35DF" w:rsidP="00DC35DF">
            <w:pPr>
              <w:jc w:val="left"/>
              <w:rPr>
                <w:noProof/>
                <w:sz w:val="16"/>
                <w:szCs w:val="16"/>
                <w:lang w:val="en-CA"/>
              </w:rPr>
            </w:pPr>
            <w:r w:rsidRPr="007644C2">
              <w:rPr>
                <w:noProof/>
                <w:sz w:val="16"/>
                <w:szCs w:val="16"/>
                <w:lang w:val="en-CA" w:eastAsia="ko-KR"/>
              </w:rPr>
              <w:t>merge_idx</w:t>
            </w:r>
            <w:r w:rsidRPr="007644C2">
              <w:rPr>
                <w:rFonts w:eastAsia="PMingLiU"/>
                <w:noProof/>
                <w:sz w:val="16"/>
                <w:szCs w:val="16"/>
                <w:lang w:val="en-CA" w:eastAsia="zh-TW"/>
              </w:rPr>
              <w:t>[ ][ ]</w:t>
            </w:r>
          </w:p>
        </w:tc>
        <w:tc>
          <w:tcPr>
            <w:tcW w:w="1437" w:type="dxa"/>
            <w:gridSpan w:val="2"/>
          </w:tcPr>
          <w:p w14:paraId="04465FE5" w14:textId="77777777" w:rsidR="00DC35DF" w:rsidRPr="007644C2" w:rsidRDefault="00DC35DF" w:rsidP="00DC35DF">
            <w:pPr>
              <w:tabs>
                <w:tab w:val="left" w:pos="576"/>
                <w:tab w:val="center" w:pos="639"/>
              </w:tabs>
              <w:jc w:val="center"/>
              <w:rPr>
                <w:noProof/>
                <w:sz w:val="16"/>
                <w:szCs w:val="16"/>
                <w:lang w:val="en-CA"/>
              </w:rPr>
            </w:pPr>
            <w:r w:rsidRPr="007644C2">
              <w:rPr>
                <w:noProof/>
                <w:sz w:val="16"/>
                <w:szCs w:val="16"/>
                <w:lang w:val="en-CA"/>
              </w:rPr>
              <w:t>0</w:t>
            </w:r>
          </w:p>
        </w:tc>
        <w:tc>
          <w:tcPr>
            <w:tcW w:w="1008" w:type="dxa"/>
          </w:tcPr>
          <w:p w14:paraId="1AD9813A" w14:textId="6DCB15C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253F47EB" w14:textId="230F6855" w:rsidR="00DC35DF" w:rsidRPr="007644C2" w:rsidRDefault="00DC35DF" w:rsidP="00DC35DF">
            <w:pPr>
              <w:jc w:val="center"/>
              <w:rPr>
                <w:noProof/>
                <w:sz w:val="16"/>
                <w:szCs w:val="16"/>
                <w:lang w:val="en-CA"/>
              </w:rPr>
            </w:pPr>
            <w:r w:rsidRPr="007644C2">
              <w:rPr>
                <w:noProof/>
                <w:sz w:val="16"/>
                <w:szCs w:val="16"/>
                <w:lang w:val="en-CA"/>
              </w:rPr>
              <w:t>bypass</w:t>
            </w:r>
          </w:p>
        </w:tc>
        <w:tc>
          <w:tcPr>
            <w:tcW w:w="1008" w:type="dxa"/>
          </w:tcPr>
          <w:p w14:paraId="07B6BE8B" w14:textId="2122543B"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08B88881" w14:textId="3D061C9F" w:rsidR="00DC35DF" w:rsidRPr="007644C2" w:rsidRDefault="00DC35DF" w:rsidP="00DC35DF">
            <w:pPr>
              <w:jc w:val="center"/>
              <w:rPr>
                <w:noProof/>
                <w:sz w:val="16"/>
                <w:szCs w:val="16"/>
                <w:lang w:val="en-CA"/>
              </w:rPr>
            </w:pPr>
            <w:r w:rsidRPr="007644C2">
              <w:rPr>
                <w:noProof/>
                <w:sz w:val="16"/>
                <w:szCs w:val="16"/>
                <w:lang w:val="en-CA"/>
              </w:rPr>
              <w:t>bypass</w:t>
            </w:r>
          </w:p>
        </w:tc>
        <w:tc>
          <w:tcPr>
            <w:tcW w:w="1008" w:type="dxa"/>
          </w:tcPr>
          <w:p w14:paraId="2A59849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6D9881A8" w14:textId="77777777" w:rsidTr="00FD53CD">
        <w:trPr>
          <w:cantSplit/>
          <w:jc w:val="center"/>
        </w:trPr>
        <w:tc>
          <w:tcPr>
            <w:tcW w:w="2727" w:type="dxa"/>
            <w:vAlign w:val="center"/>
          </w:tcPr>
          <w:p w14:paraId="2460CD4B" w14:textId="6D73866E" w:rsidR="00DC35DF" w:rsidRPr="007644C2" w:rsidRDefault="00352CB9" w:rsidP="00DC35DF">
            <w:pPr>
              <w:jc w:val="left"/>
              <w:rPr>
                <w:noProof/>
                <w:sz w:val="16"/>
                <w:szCs w:val="16"/>
                <w:lang w:val="en-CA" w:eastAsia="ko-KR"/>
              </w:rPr>
            </w:pPr>
            <w:r w:rsidRPr="007644C2">
              <w:rPr>
                <w:sz w:val="16"/>
                <w:szCs w:val="16"/>
                <w:lang w:val="en-CA" w:eastAsia="ko-KR"/>
              </w:rPr>
              <w:t>ciip</w:t>
            </w:r>
            <w:r w:rsidR="00DC35DF" w:rsidRPr="007644C2">
              <w:rPr>
                <w:sz w:val="16"/>
                <w:szCs w:val="16"/>
                <w:lang w:val="en-CA" w:eastAsia="ko-KR"/>
              </w:rPr>
              <w:t>_flag</w:t>
            </w:r>
            <w:r w:rsidR="00DC35DF" w:rsidRPr="007644C2">
              <w:rPr>
                <w:rFonts w:eastAsiaTheme="minorEastAsia"/>
                <w:sz w:val="16"/>
                <w:szCs w:val="16"/>
                <w:lang w:val="en-CA" w:eastAsia="ko-KR"/>
              </w:rPr>
              <w:t>[ ][ ]</w:t>
            </w:r>
          </w:p>
        </w:tc>
        <w:tc>
          <w:tcPr>
            <w:tcW w:w="1437" w:type="dxa"/>
            <w:gridSpan w:val="2"/>
          </w:tcPr>
          <w:p w14:paraId="30B08F1D" w14:textId="1A0253A8" w:rsidR="00DC35DF" w:rsidRPr="007644C2" w:rsidRDefault="00DC35DF" w:rsidP="00DC35DF">
            <w:pPr>
              <w:tabs>
                <w:tab w:val="left" w:pos="576"/>
                <w:tab w:val="center" w:pos="639"/>
              </w:tabs>
              <w:jc w:val="center"/>
              <w:rPr>
                <w:noProof/>
                <w:sz w:val="16"/>
                <w:szCs w:val="16"/>
                <w:lang w:val="en-CA"/>
              </w:rPr>
            </w:pPr>
            <w:r w:rsidRPr="007644C2">
              <w:rPr>
                <w:noProof/>
                <w:sz w:val="16"/>
                <w:szCs w:val="16"/>
                <w:lang w:val="en-CA"/>
              </w:rPr>
              <w:t>0</w:t>
            </w:r>
          </w:p>
        </w:tc>
        <w:tc>
          <w:tcPr>
            <w:tcW w:w="1008" w:type="dxa"/>
            <w:vAlign w:val="center"/>
          </w:tcPr>
          <w:p w14:paraId="006F0F59" w14:textId="1BB90160"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3FAC8B92" w14:textId="163EE6D0"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9732965" w14:textId="001A955C"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3207E654" w14:textId="3FB4EDA5"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41BE7CC" w14:textId="7772C553"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4E374BD" w14:textId="77777777" w:rsidTr="00FD53CD">
        <w:trPr>
          <w:cantSplit/>
          <w:jc w:val="center"/>
        </w:trPr>
        <w:tc>
          <w:tcPr>
            <w:tcW w:w="2727" w:type="dxa"/>
            <w:vAlign w:val="center"/>
          </w:tcPr>
          <w:p w14:paraId="404C7D54" w14:textId="03F91A35" w:rsidR="00DC35DF" w:rsidRPr="007644C2" w:rsidRDefault="00352CB9" w:rsidP="00DC35DF">
            <w:pPr>
              <w:jc w:val="left"/>
              <w:rPr>
                <w:noProof/>
                <w:sz w:val="16"/>
                <w:szCs w:val="16"/>
                <w:lang w:val="en-CA" w:eastAsia="ko-KR"/>
              </w:rPr>
            </w:pPr>
            <w:r w:rsidRPr="007644C2">
              <w:rPr>
                <w:sz w:val="16"/>
                <w:szCs w:val="16"/>
                <w:lang w:val="en-CA" w:eastAsia="ko-KR"/>
              </w:rPr>
              <w:t>ciip</w:t>
            </w:r>
            <w:r w:rsidR="00DC35DF" w:rsidRPr="007644C2">
              <w:rPr>
                <w:sz w:val="16"/>
                <w:szCs w:val="16"/>
                <w:lang w:val="en-CA" w:eastAsia="ko-KR"/>
              </w:rPr>
              <w:t>_luma_mpm_flag</w:t>
            </w:r>
            <w:r w:rsidR="00DC35DF" w:rsidRPr="007644C2">
              <w:rPr>
                <w:rFonts w:eastAsiaTheme="minorEastAsia"/>
                <w:sz w:val="16"/>
                <w:szCs w:val="16"/>
                <w:lang w:val="en-CA" w:eastAsia="ko-KR"/>
              </w:rPr>
              <w:t>[ ][ ]</w:t>
            </w:r>
          </w:p>
        </w:tc>
        <w:tc>
          <w:tcPr>
            <w:tcW w:w="1437" w:type="dxa"/>
            <w:gridSpan w:val="2"/>
          </w:tcPr>
          <w:p w14:paraId="5170D2C3" w14:textId="22758A09" w:rsidR="00DC35DF" w:rsidRPr="007644C2" w:rsidRDefault="00DC35DF" w:rsidP="00DC35DF">
            <w:pPr>
              <w:tabs>
                <w:tab w:val="left" w:pos="576"/>
                <w:tab w:val="center" w:pos="639"/>
              </w:tabs>
              <w:jc w:val="center"/>
              <w:rPr>
                <w:noProof/>
                <w:sz w:val="16"/>
                <w:szCs w:val="16"/>
                <w:lang w:val="en-CA"/>
              </w:rPr>
            </w:pPr>
            <w:r w:rsidRPr="007644C2">
              <w:rPr>
                <w:noProof/>
                <w:sz w:val="16"/>
                <w:szCs w:val="16"/>
                <w:lang w:val="en-CA"/>
              </w:rPr>
              <w:t>0</w:t>
            </w:r>
          </w:p>
        </w:tc>
        <w:tc>
          <w:tcPr>
            <w:tcW w:w="1008" w:type="dxa"/>
            <w:vAlign w:val="center"/>
          </w:tcPr>
          <w:p w14:paraId="7052551C" w14:textId="0908EFC0"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2197FDF2" w14:textId="36E2501F"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EF6009B" w14:textId="23289805"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1E823664" w14:textId="675CBABA"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46D6C61" w14:textId="6B745346"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13B36EC5" w14:textId="77777777" w:rsidTr="00FD53CD">
        <w:trPr>
          <w:cantSplit/>
          <w:jc w:val="center"/>
        </w:trPr>
        <w:tc>
          <w:tcPr>
            <w:tcW w:w="2727" w:type="dxa"/>
            <w:vAlign w:val="center"/>
          </w:tcPr>
          <w:p w14:paraId="0D092C2A" w14:textId="066F1AA1" w:rsidR="00DC35DF" w:rsidRPr="007644C2" w:rsidRDefault="00352CB9" w:rsidP="00DC35DF">
            <w:pPr>
              <w:jc w:val="left"/>
              <w:rPr>
                <w:noProof/>
                <w:sz w:val="16"/>
                <w:szCs w:val="16"/>
                <w:lang w:val="en-CA" w:eastAsia="ko-KR"/>
              </w:rPr>
            </w:pPr>
            <w:r w:rsidRPr="007644C2">
              <w:rPr>
                <w:sz w:val="16"/>
                <w:szCs w:val="16"/>
                <w:lang w:val="en-CA" w:eastAsia="ko-KR"/>
              </w:rPr>
              <w:t>ciip</w:t>
            </w:r>
            <w:r w:rsidR="00DC35DF" w:rsidRPr="007644C2">
              <w:rPr>
                <w:sz w:val="16"/>
                <w:szCs w:val="16"/>
                <w:lang w:val="en-CA" w:eastAsia="ko-KR"/>
              </w:rPr>
              <w:t>_luma_mpm_idx</w:t>
            </w:r>
            <w:r w:rsidR="00DC35DF" w:rsidRPr="007644C2">
              <w:rPr>
                <w:rFonts w:eastAsiaTheme="minorEastAsia"/>
                <w:sz w:val="16"/>
                <w:szCs w:val="16"/>
                <w:lang w:val="en-CA" w:eastAsia="ko-KR"/>
              </w:rPr>
              <w:t>[ ][ ]</w:t>
            </w:r>
          </w:p>
        </w:tc>
        <w:tc>
          <w:tcPr>
            <w:tcW w:w="1437" w:type="dxa"/>
            <w:gridSpan w:val="2"/>
          </w:tcPr>
          <w:p w14:paraId="33F00F1D" w14:textId="05531FB9" w:rsidR="00DC35DF" w:rsidRPr="007644C2" w:rsidRDefault="00DC35DF" w:rsidP="00DC35DF">
            <w:pPr>
              <w:tabs>
                <w:tab w:val="left" w:pos="576"/>
                <w:tab w:val="center" w:pos="639"/>
              </w:tabs>
              <w:jc w:val="center"/>
              <w:rPr>
                <w:noProof/>
                <w:sz w:val="16"/>
                <w:szCs w:val="16"/>
                <w:lang w:val="en-CA"/>
              </w:rPr>
            </w:pPr>
            <w:r w:rsidRPr="007644C2">
              <w:rPr>
                <w:rFonts w:eastAsia="PMingLiU"/>
                <w:noProof/>
                <w:sz w:val="16"/>
                <w:szCs w:val="16"/>
                <w:lang w:val="en-CA" w:eastAsia="zh-TW"/>
              </w:rPr>
              <w:t>bypass</w:t>
            </w:r>
          </w:p>
        </w:tc>
        <w:tc>
          <w:tcPr>
            <w:tcW w:w="1008" w:type="dxa"/>
          </w:tcPr>
          <w:p w14:paraId="1B80ACCB" w14:textId="60F4A7BD" w:rsidR="00DC35DF" w:rsidRPr="007644C2" w:rsidRDefault="00DC35DF" w:rsidP="00DC35DF">
            <w:pPr>
              <w:jc w:val="center"/>
              <w:rPr>
                <w:rFonts w:eastAsia="PMingLiU"/>
                <w:noProof/>
                <w:sz w:val="16"/>
                <w:szCs w:val="16"/>
                <w:lang w:val="en-CA" w:eastAsia="zh-TW"/>
              </w:rPr>
            </w:pPr>
            <w:r w:rsidRPr="007644C2">
              <w:rPr>
                <w:noProof/>
                <w:sz w:val="16"/>
                <w:szCs w:val="16"/>
                <w:lang w:val="en-CA"/>
              </w:rPr>
              <w:t>bypass</w:t>
            </w:r>
          </w:p>
        </w:tc>
        <w:tc>
          <w:tcPr>
            <w:tcW w:w="1008" w:type="dxa"/>
            <w:vAlign w:val="center"/>
          </w:tcPr>
          <w:p w14:paraId="3271B8BF" w14:textId="2560D223"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FC9386D" w14:textId="0E6A4C87"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75867A8C" w14:textId="1F069948"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3183B9B" w14:textId="5B332882"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4D190554" w14:textId="77777777" w:rsidTr="00FA7B58">
        <w:trPr>
          <w:cantSplit/>
          <w:jc w:val="center"/>
        </w:trPr>
        <w:tc>
          <w:tcPr>
            <w:tcW w:w="2727" w:type="dxa"/>
          </w:tcPr>
          <w:p w14:paraId="702AAAA9" w14:textId="77777777" w:rsidR="00DC35DF" w:rsidRPr="007644C2" w:rsidRDefault="00DC35DF" w:rsidP="00DC35DF">
            <w:pPr>
              <w:jc w:val="left"/>
              <w:rPr>
                <w:noProof/>
                <w:sz w:val="16"/>
                <w:szCs w:val="16"/>
                <w:lang w:val="en-CA"/>
              </w:rPr>
            </w:pPr>
            <w:r w:rsidRPr="007644C2">
              <w:rPr>
                <w:noProof/>
                <w:sz w:val="16"/>
                <w:szCs w:val="16"/>
                <w:lang w:val="en-CA" w:eastAsia="ko-KR"/>
              </w:rPr>
              <w:t>inter_pred_idc</w:t>
            </w:r>
            <w:r w:rsidRPr="007644C2">
              <w:rPr>
                <w:noProof/>
                <w:sz w:val="16"/>
                <w:szCs w:val="16"/>
                <w:lang w:val="en-CA"/>
              </w:rPr>
              <w:t>[ x0 ][ y0 ]</w:t>
            </w:r>
          </w:p>
        </w:tc>
        <w:tc>
          <w:tcPr>
            <w:tcW w:w="1437" w:type="dxa"/>
            <w:gridSpan w:val="2"/>
          </w:tcPr>
          <w:p w14:paraId="2FE1FC0C" w14:textId="6382EB73" w:rsidR="00DC35DF" w:rsidRPr="007644C2" w:rsidRDefault="00DC35DF" w:rsidP="00DC35DF">
            <w:pPr>
              <w:jc w:val="center"/>
              <w:rPr>
                <w:noProof/>
                <w:sz w:val="16"/>
                <w:szCs w:val="16"/>
                <w:lang w:val="en-CA"/>
              </w:rPr>
            </w:pPr>
            <w:r w:rsidRPr="007644C2">
              <w:rPr>
                <w:noProof/>
                <w:sz w:val="16"/>
                <w:szCs w:val="16"/>
                <w:lang w:val="en-CA"/>
              </w:rPr>
              <w:t>( cbWidth + cbHeight ) != 8 ? 7 − ( ( 1 + </w:t>
            </w:r>
            <w:r w:rsidRPr="007644C2">
              <w:rPr>
                <w:noProof/>
                <w:sz w:val="16"/>
                <w:szCs w:val="16"/>
                <w:lang w:val="en-CA"/>
              </w:rPr>
              <w:br/>
              <w:t xml:space="preserve">Log2( cbWidth ) + Log2( cbHeight ) ) &gt;&gt; 1 ) </w:t>
            </w:r>
            <w:r w:rsidRPr="007644C2">
              <w:rPr>
                <w:noProof/>
                <w:sz w:val="16"/>
                <w:szCs w:val="16"/>
                <w:lang w:val="en-CA"/>
              </w:rPr>
              <w:br/>
              <w:t xml:space="preserve"> : 4</w:t>
            </w:r>
          </w:p>
        </w:tc>
        <w:tc>
          <w:tcPr>
            <w:tcW w:w="1008" w:type="dxa"/>
          </w:tcPr>
          <w:p w14:paraId="0B8F2C82" w14:textId="77777777" w:rsidR="00DC35DF" w:rsidRPr="007644C2" w:rsidRDefault="00DC35DF" w:rsidP="00DC35DF">
            <w:pPr>
              <w:jc w:val="center"/>
              <w:rPr>
                <w:noProof/>
                <w:sz w:val="16"/>
                <w:szCs w:val="16"/>
                <w:lang w:val="en-CA"/>
              </w:rPr>
            </w:pPr>
            <w:r w:rsidRPr="007644C2">
              <w:rPr>
                <w:noProof/>
                <w:sz w:val="16"/>
                <w:szCs w:val="16"/>
                <w:lang w:val="en-CA"/>
              </w:rPr>
              <w:t>4</w:t>
            </w:r>
          </w:p>
        </w:tc>
        <w:tc>
          <w:tcPr>
            <w:tcW w:w="1008" w:type="dxa"/>
            <w:vAlign w:val="center"/>
          </w:tcPr>
          <w:p w14:paraId="0EAB2A08"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7782E3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8923F3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D8EDF4A"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E98EDA1" w14:textId="77777777" w:rsidTr="00FA7B58">
        <w:trPr>
          <w:cantSplit/>
          <w:jc w:val="center"/>
        </w:trPr>
        <w:tc>
          <w:tcPr>
            <w:tcW w:w="2727" w:type="dxa"/>
            <w:vAlign w:val="center"/>
          </w:tcPr>
          <w:p w14:paraId="53EE537D" w14:textId="77777777" w:rsidR="00DC35DF" w:rsidRPr="007644C2" w:rsidRDefault="00DC35DF" w:rsidP="00DC35DF">
            <w:pPr>
              <w:keepLines/>
              <w:jc w:val="left"/>
              <w:rPr>
                <w:noProof/>
                <w:sz w:val="16"/>
                <w:szCs w:val="16"/>
                <w:lang w:val="en-CA"/>
              </w:rPr>
            </w:pPr>
            <w:r w:rsidRPr="007644C2">
              <w:rPr>
                <w:sz w:val="16"/>
                <w:szCs w:val="16"/>
                <w:lang w:val="en-CA" w:eastAsia="ko-KR"/>
              </w:rPr>
              <w:t>inter_affine_flag</w:t>
            </w:r>
            <w:r w:rsidRPr="007644C2">
              <w:rPr>
                <w:rFonts w:eastAsia="PMingLiU"/>
                <w:sz w:val="16"/>
                <w:szCs w:val="16"/>
                <w:lang w:val="en-CA" w:eastAsia="zh-TW"/>
              </w:rPr>
              <w:t>[ ][ ]</w:t>
            </w:r>
          </w:p>
        </w:tc>
        <w:tc>
          <w:tcPr>
            <w:tcW w:w="1437" w:type="dxa"/>
            <w:gridSpan w:val="2"/>
          </w:tcPr>
          <w:p w14:paraId="7905B26E" w14:textId="3CD154E8" w:rsidR="00DC35DF" w:rsidRPr="007644C2" w:rsidRDefault="00DC35DF" w:rsidP="00DC35DF">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vAlign w:val="center"/>
          </w:tcPr>
          <w:p w14:paraId="6A9B25D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D086B8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711BE2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EB8F37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8624FB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7AC38D7" w14:textId="77777777" w:rsidTr="00FA7B58">
        <w:trPr>
          <w:cantSplit/>
          <w:jc w:val="center"/>
        </w:trPr>
        <w:tc>
          <w:tcPr>
            <w:tcW w:w="2727" w:type="dxa"/>
            <w:vAlign w:val="center"/>
          </w:tcPr>
          <w:p w14:paraId="4BE124A3" w14:textId="77777777" w:rsidR="00DC35DF" w:rsidRPr="007644C2" w:rsidRDefault="00DC35DF" w:rsidP="00DC35DF">
            <w:pPr>
              <w:keepLines/>
              <w:jc w:val="left"/>
              <w:rPr>
                <w:noProof/>
                <w:sz w:val="16"/>
                <w:szCs w:val="16"/>
                <w:lang w:val="en-CA" w:eastAsia="ko-KR"/>
              </w:rPr>
            </w:pPr>
            <w:r w:rsidRPr="007644C2">
              <w:rPr>
                <w:sz w:val="16"/>
                <w:szCs w:val="16"/>
                <w:lang w:val="en-CA" w:eastAsia="ko-KR"/>
              </w:rPr>
              <w:t>cu_affine_type_flag</w:t>
            </w:r>
            <w:r w:rsidRPr="007644C2">
              <w:rPr>
                <w:rFonts w:eastAsia="PMingLiU"/>
                <w:sz w:val="16"/>
                <w:szCs w:val="16"/>
                <w:lang w:val="en-CA" w:eastAsia="zh-TW"/>
              </w:rPr>
              <w:t>[ ][ ]</w:t>
            </w:r>
          </w:p>
        </w:tc>
        <w:tc>
          <w:tcPr>
            <w:tcW w:w="1437" w:type="dxa"/>
            <w:gridSpan w:val="2"/>
            <w:vAlign w:val="center"/>
          </w:tcPr>
          <w:p w14:paraId="17475177"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260D0A5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D516ED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816D8E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F8C97E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FAC14F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627A7EC" w14:textId="77777777" w:rsidTr="00FA7B58">
        <w:trPr>
          <w:cantSplit/>
          <w:jc w:val="center"/>
        </w:trPr>
        <w:tc>
          <w:tcPr>
            <w:tcW w:w="2727" w:type="dxa"/>
          </w:tcPr>
          <w:p w14:paraId="050D8167" w14:textId="77777777" w:rsidR="00DC35DF" w:rsidRPr="007644C2" w:rsidRDefault="00DC35DF" w:rsidP="00DC35DF">
            <w:pPr>
              <w:jc w:val="left"/>
              <w:rPr>
                <w:noProof/>
                <w:sz w:val="16"/>
                <w:szCs w:val="16"/>
                <w:lang w:val="en-CA"/>
              </w:rPr>
            </w:pPr>
            <w:r w:rsidRPr="007644C2">
              <w:rPr>
                <w:noProof/>
                <w:sz w:val="16"/>
                <w:szCs w:val="16"/>
                <w:lang w:val="en-CA" w:eastAsia="ko-KR"/>
              </w:rPr>
              <w:t>ref_idx_l0</w:t>
            </w:r>
            <w:r w:rsidRPr="007644C2">
              <w:rPr>
                <w:rFonts w:eastAsia="PMingLiU"/>
                <w:noProof/>
                <w:sz w:val="16"/>
                <w:szCs w:val="16"/>
                <w:lang w:val="en-CA" w:eastAsia="zh-TW"/>
              </w:rPr>
              <w:t>[ ][ ]</w:t>
            </w:r>
          </w:p>
        </w:tc>
        <w:tc>
          <w:tcPr>
            <w:tcW w:w="1437" w:type="dxa"/>
            <w:gridSpan w:val="2"/>
            <w:vAlign w:val="center"/>
          </w:tcPr>
          <w:p w14:paraId="7229F21B"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4E39DDA9" w14:textId="77777777" w:rsidR="00DC35DF" w:rsidRPr="007644C2" w:rsidRDefault="00DC35DF" w:rsidP="00DC35DF">
            <w:pPr>
              <w:jc w:val="center"/>
              <w:rPr>
                <w:noProof/>
                <w:sz w:val="16"/>
                <w:lang w:val="en-CA"/>
              </w:rPr>
            </w:pPr>
            <w:r w:rsidRPr="007644C2">
              <w:rPr>
                <w:noProof/>
                <w:sz w:val="16"/>
                <w:szCs w:val="16"/>
                <w:lang w:val="en-CA"/>
              </w:rPr>
              <w:t>1</w:t>
            </w:r>
          </w:p>
        </w:tc>
        <w:tc>
          <w:tcPr>
            <w:tcW w:w="1008" w:type="dxa"/>
            <w:vAlign w:val="center"/>
          </w:tcPr>
          <w:p w14:paraId="1CF96CF2"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27D53D82"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3AA5638B"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75E891A0" w14:textId="77777777" w:rsidR="00DC35DF" w:rsidRPr="007644C2" w:rsidRDefault="00DC35DF" w:rsidP="00DC35DF">
            <w:pPr>
              <w:jc w:val="center"/>
              <w:rPr>
                <w:noProof/>
                <w:sz w:val="16"/>
                <w:lang w:val="en-CA"/>
              </w:rPr>
            </w:pPr>
            <w:r w:rsidRPr="007644C2">
              <w:rPr>
                <w:noProof/>
                <w:sz w:val="16"/>
                <w:szCs w:val="16"/>
                <w:lang w:val="en-CA"/>
              </w:rPr>
              <w:t>bypass</w:t>
            </w:r>
          </w:p>
        </w:tc>
      </w:tr>
      <w:tr w:rsidR="00DC35DF" w:rsidRPr="007644C2" w14:paraId="51DA7838" w14:textId="77777777" w:rsidTr="00FA7B58">
        <w:trPr>
          <w:cantSplit/>
          <w:jc w:val="center"/>
        </w:trPr>
        <w:tc>
          <w:tcPr>
            <w:tcW w:w="2727" w:type="dxa"/>
          </w:tcPr>
          <w:p w14:paraId="6A62123A" w14:textId="77777777" w:rsidR="00DC35DF" w:rsidRPr="007644C2" w:rsidRDefault="00DC35DF" w:rsidP="00DC35DF">
            <w:pPr>
              <w:jc w:val="left"/>
              <w:rPr>
                <w:noProof/>
                <w:sz w:val="16"/>
                <w:szCs w:val="16"/>
                <w:lang w:val="en-CA" w:eastAsia="ko-KR"/>
              </w:rPr>
            </w:pPr>
            <w:r w:rsidRPr="007644C2">
              <w:rPr>
                <w:noProof/>
                <w:sz w:val="16"/>
                <w:szCs w:val="16"/>
                <w:lang w:val="en-CA" w:eastAsia="ko-KR"/>
              </w:rPr>
              <w:t>ref_idx_l1</w:t>
            </w:r>
            <w:r w:rsidRPr="007644C2">
              <w:rPr>
                <w:rFonts w:eastAsia="PMingLiU"/>
                <w:noProof/>
                <w:sz w:val="16"/>
                <w:szCs w:val="16"/>
                <w:lang w:val="en-CA" w:eastAsia="zh-TW"/>
              </w:rPr>
              <w:t>[ ][ ]</w:t>
            </w:r>
          </w:p>
        </w:tc>
        <w:tc>
          <w:tcPr>
            <w:tcW w:w="1437" w:type="dxa"/>
            <w:gridSpan w:val="2"/>
            <w:vAlign w:val="center"/>
          </w:tcPr>
          <w:p w14:paraId="4F6220E6"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0294EBA1" w14:textId="77777777" w:rsidR="00DC35DF" w:rsidRPr="007644C2" w:rsidRDefault="00DC35DF" w:rsidP="00DC35DF">
            <w:pPr>
              <w:jc w:val="center"/>
              <w:rPr>
                <w:noProof/>
                <w:sz w:val="16"/>
                <w:lang w:val="en-CA"/>
              </w:rPr>
            </w:pPr>
            <w:r w:rsidRPr="007644C2">
              <w:rPr>
                <w:noProof/>
                <w:sz w:val="16"/>
                <w:szCs w:val="16"/>
                <w:lang w:val="en-CA"/>
              </w:rPr>
              <w:t>1</w:t>
            </w:r>
          </w:p>
        </w:tc>
        <w:tc>
          <w:tcPr>
            <w:tcW w:w="1008" w:type="dxa"/>
            <w:vAlign w:val="center"/>
          </w:tcPr>
          <w:p w14:paraId="26202B53"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3B2ACC99"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73F7D1F6"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053EB60B" w14:textId="77777777" w:rsidR="00DC35DF" w:rsidRPr="007644C2" w:rsidRDefault="00DC35DF" w:rsidP="00DC35DF">
            <w:pPr>
              <w:jc w:val="center"/>
              <w:rPr>
                <w:noProof/>
                <w:sz w:val="16"/>
                <w:szCs w:val="16"/>
                <w:lang w:val="en-CA"/>
              </w:rPr>
            </w:pPr>
            <w:r w:rsidRPr="007644C2">
              <w:rPr>
                <w:noProof/>
                <w:sz w:val="16"/>
                <w:szCs w:val="16"/>
                <w:lang w:val="en-CA"/>
              </w:rPr>
              <w:t>bypass</w:t>
            </w:r>
          </w:p>
        </w:tc>
      </w:tr>
      <w:tr w:rsidR="00DC35DF" w:rsidRPr="007644C2" w14:paraId="60EFF9A6" w14:textId="77777777" w:rsidTr="00FA7B58">
        <w:trPr>
          <w:cantSplit/>
          <w:jc w:val="center"/>
        </w:trPr>
        <w:tc>
          <w:tcPr>
            <w:tcW w:w="2727" w:type="dxa"/>
          </w:tcPr>
          <w:p w14:paraId="4542ED56" w14:textId="77777777" w:rsidR="00DC35DF" w:rsidRPr="007644C2" w:rsidRDefault="00DC35DF" w:rsidP="00DC35DF">
            <w:pPr>
              <w:jc w:val="left"/>
              <w:rPr>
                <w:noProof/>
                <w:sz w:val="16"/>
                <w:szCs w:val="16"/>
                <w:lang w:val="en-CA" w:eastAsia="ko-KR"/>
              </w:rPr>
            </w:pPr>
            <w:r w:rsidRPr="007644C2">
              <w:rPr>
                <w:noProof/>
                <w:sz w:val="16"/>
                <w:szCs w:val="16"/>
                <w:lang w:val="en-CA" w:eastAsia="ko-KR"/>
              </w:rPr>
              <w:t>mvp_l0_flag</w:t>
            </w:r>
            <w:r w:rsidRPr="007644C2">
              <w:rPr>
                <w:rFonts w:eastAsia="PMingLiU"/>
                <w:noProof/>
                <w:sz w:val="16"/>
                <w:szCs w:val="16"/>
                <w:lang w:val="en-CA" w:eastAsia="zh-TW"/>
              </w:rPr>
              <w:t>[ ][ ]</w:t>
            </w:r>
          </w:p>
        </w:tc>
        <w:tc>
          <w:tcPr>
            <w:tcW w:w="1437" w:type="dxa"/>
            <w:gridSpan w:val="2"/>
            <w:vAlign w:val="center"/>
          </w:tcPr>
          <w:p w14:paraId="3397D2C9"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627E3AFD"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1FA9F12D"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55960916"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77E7849A"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07D71291"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0C93B38F" w14:textId="77777777" w:rsidTr="00FA7B58">
        <w:trPr>
          <w:cantSplit/>
          <w:jc w:val="center"/>
        </w:trPr>
        <w:tc>
          <w:tcPr>
            <w:tcW w:w="2727" w:type="dxa"/>
          </w:tcPr>
          <w:p w14:paraId="71493F40" w14:textId="77777777" w:rsidR="00DC35DF" w:rsidRPr="007644C2" w:rsidRDefault="00DC35DF" w:rsidP="00DC35DF">
            <w:pPr>
              <w:jc w:val="left"/>
              <w:rPr>
                <w:noProof/>
                <w:sz w:val="16"/>
                <w:szCs w:val="16"/>
                <w:lang w:val="en-CA"/>
              </w:rPr>
            </w:pPr>
            <w:r w:rsidRPr="007644C2">
              <w:rPr>
                <w:noProof/>
                <w:sz w:val="16"/>
                <w:szCs w:val="16"/>
                <w:lang w:val="en-CA" w:eastAsia="ko-KR"/>
              </w:rPr>
              <w:t>mvp_l1_flag</w:t>
            </w:r>
            <w:r w:rsidRPr="007644C2">
              <w:rPr>
                <w:rFonts w:eastAsia="PMingLiU"/>
                <w:noProof/>
                <w:sz w:val="16"/>
                <w:szCs w:val="16"/>
                <w:lang w:val="en-CA" w:eastAsia="zh-TW"/>
              </w:rPr>
              <w:t>[ ][ ]</w:t>
            </w:r>
          </w:p>
        </w:tc>
        <w:tc>
          <w:tcPr>
            <w:tcW w:w="1437" w:type="dxa"/>
            <w:gridSpan w:val="2"/>
            <w:vAlign w:val="center"/>
          </w:tcPr>
          <w:p w14:paraId="220C744F"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52D6D07E"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16094ACB"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7D86F920"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3E104759"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118DEB9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0F1F50" w:rsidRPr="007644C2" w14:paraId="1B46F36A" w14:textId="77777777" w:rsidTr="00151A24">
        <w:trPr>
          <w:cantSplit/>
          <w:jc w:val="center"/>
        </w:trPr>
        <w:tc>
          <w:tcPr>
            <w:tcW w:w="2727" w:type="dxa"/>
            <w:vAlign w:val="center"/>
          </w:tcPr>
          <w:p w14:paraId="01DEB3B5" w14:textId="00C37DB3" w:rsidR="000F1F50" w:rsidRPr="007644C2" w:rsidRDefault="000F1F50" w:rsidP="000F1F50">
            <w:pPr>
              <w:jc w:val="left"/>
              <w:rPr>
                <w:noProof/>
                <w:sz w:val="16"/>
                <w:szCs w:val="16"/>
                <w:lang w:val="en-CA" w:eastAsia="ko-KR"/>
              </w:rPr>
            </w:pPr>
            <w:r w:rsidRPr="007644C2">
              <w:rPr>
                <w:sz w:val="16"/>
                <w:szCs w:val="16"/>
                <w:lang w:val="en-CA" w:eastAsia="ko-KR"/>
              </w:rPr>
              <w:t>amvr_flag[ ][ ]</w:t>
            </w:r>
          </w:p>
        </w:tc>
        <w:tc>
          <w:tcPr>
            <w:tcW w:w="1437" w:type="dxa"/>
            <w:gridSpan w:val="2"/>
            <w:vAlign w:val="center"/>
          </w:tcPr>
          <w:p w14:paraId="57A0CD31" w14:textId="04B50AFD" w:rsidR="000F1F50" w:rsidRPr="007644C2" w:rsidRDefault="000F1F50" w:rsidP="000F1F50">
            <w:pPr>
              <w:jc w:val="center"/>
              <w:rPr>
                <w:noProof/>
                <w:sz w:val="16"/>
                <w:szCs w:val="16"/>
                <w:lang w:val="en-CA"/>
              </w:rPr>
            </w:pPr>
            <w:r w:rsidRPr="007644C2">
              <w:rPr>
                <w:sz w:val="16"/>
                <w:szCs w:val="16"/>
                <w:lang w:val="en-CA"/>
              </w:rPr>
              <w:t>0,1,2</w:t>
            </w:r>
            <w:r w:rsidRPr="007644C2">
              <w:rPr>
                <w:sz w:val="16"/>
                <w:szCs w:val="16"/>
                <w:lang w:val="en-CA"/>
              </w:rPr>
              <w:br/>
              <w:t>(clause </w:t>
            </w:r>
            <w:r w:rsidRPr="007644C2">
              <w:rPr>
                <w:sz w:val="16"/>
                <w:szCs w:val="16"/>
                <w:highlight w:val="yellow"/>
                <w:lang w:val="en-CA"/>
              </w:rPr>
              <w:fldChar w:fldCharType="begin" w:fldLock="1"/>
            </w:r>
            <w:r w:rsidRPr="007644C2">
              <w:rPr>
                <w:sz w:val="16"/>
                <w:szCs w:val="16"/>
                <w:lang w:val="en-CA"/>
              </w:rPr>
              <w:instrText xml:space="preserve"> REF _Ref531882307 \r \h </w:instrText>
            </w:r>
            <w:r w:rsidRPr="007644C2">
              <w:rPr>
                <w:sz w:val="16"/>
                <w:szCs w:val="16"/>
                <w:highlight w:val="yellow"/>
                <w:lang w:val="en-CA"/>
              </w:rPr>
            </w:r>
            <w:r w:rsidRPr="007644C2">
              <w:rPr>
                <w:sz w:val="16"/>
                <w:szCs w:val="16"/>
                <w:highlight w:val="yellow"/>
                <w:lang w:val="en-CA"/>
              </w:rPr>
              <w:fldChar w:fldCharType="separate"/>
            </w:r>
            <w:r w:rsidR="00C658A1">
              <w:rPr>
                <w:sz w:val="16"/>
                <w:szCs w:val="16"/>
                <w:lang w:val="en-CA"/>
              </w:rPr>
              <w:t>9.5.4.2.2</w:t>
            </w:r>
            <w:r w:rsidRPr="007644C2">
              <w:rPr>
                <w:sz w:val="16"/>
                <w:szCs w:val="16"/>
                <w:highlight w:val="yellow"/>
                <w:lang w:val="en-CA"/>
              </w:rPr>
              <w:fldChar w:fldCharType="end"/>
            </w:r>
            <w:r w:rsidRPr="007644C2">
              <w:rPr>
                <w:sz w:val="16"/>
                <w:szCs w:val="16"/>
                <w:lang w:val="en-CA"/>
              </w:rPr>
              <w:t>)</w:t>
            </w:r>
          </w:p>
        </w:tc>
        <w:tc>
          <w:tcPr>
            <w:tcW w:w="1008" w:type="dxa"/>
            <w:vAlign w:val="center"/>
          </w:tcPr>
          <w:p w14:paraId="4EECB19C" w14:textId="07034F95"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
          <w:p w14:paraId="69669239" w14:textId="2510BB35"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
          <w:p w14:paraId="1F048BC5" w14:textId="0DEA9CF3"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
          <w:p w14:paraId="0C72D019" w14:textId="7C93CEB2"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
          <w:p w14:paraId="2BA60628" w14:textId="4D6D7A40" w:rsidR="000F1F50" w:rsidRPr="007644C2" w:rsidRDefault="000F1F50" w:rsidP="000F1F50">
            <w:pPr>
              <w:jc w:val="center"/>
              <w:rPr>
                <w:noProof/>
                <w:sz w:val="16"/>
                <w:szCs w:val="16"/>
                <w:lang w:val="en-CA"/>
              </w:rPr>
            </w:pPr>
            <w:r w:rsidRPr="007644C2">
              <w:rPr>
                <w:sz w:val="16"/>
                <w:szCs w:val="16"/>
                <w:lang w:val="en-CA"/>
              </w:rPr>
              <w:t>na</w:t>
            </w:r>
          </w:p>
        </w:tc>
      </w:tr>
      <w:tr w:rsidR="00DC35DF" w:rsidRPr="007644C2" w14:paraId="380AB915" w14:textId="77777777" w:rsidTr="00FA7B58">
        <w:trPr>
          <w:cantSplit/>
          <w:jc w:val="center"/>
        </w:trPr>
        <w:tc>
          <w:tcPr>
            <w:tcW w:w="2727" w:type="dxa"/>
            <w:vAlign w:val="center"/>
          </w:tcPr>
          <w:p w14:paraId="195C352A" w14:textId="6F5D4EE1" w:rsidR="00DC35DF" w:rsidRPr="007644C2" w:rsidRDefault="00DC35DF" w:rsidP="00DC35DF">
            <w:pPr>
              <w:jc w:val="left"/>
              <w:rPr>
                <w:noProof/>
                <w:sz w:val="16"/>
                <w:szCs w:val="16"/>
                <w:lang w:val="en-CA" w:eastAsia="ko-KR"/>
              </w:rPr>
            </w:pPr>
            <w:r w:rsidRPr="007644C2">
              <w:rPr>
                <w:sz w:val="16"/>
                <w:szCs w:val="16"/>
                <w:lang w:val="en-CA" w:eastAsia="ko-KR"/>
              </w:rPr>
              <w:t>amvr_</w:t>
            </w:r>
            <w:r w:rsidR="000F1F50" w:rsidRPr="007644C2">
              <w:rPr>
                <w:sz w:val="16"/>
                <w:szCs w:val="16"/>
                <w:lang w:val="en-CA" w:eastAsia="ko-KR"/>
              </w:rPr>
              <w:t>4pel_flag</w:t>
            </w:r>
            <w:r w:rsidRPr="007644C2">
              <w:rPr>
                <w:rFonts w:eastAsia="PMingLiU"/>
                <w:sz w:val="16"/>
                <w:szCs w:val="16"/>
                <w:lang w:val="en-CA" w:eastAsia="zh-TW"/>
              </w:rPr>
              <w:t>[ ][ ]</w:t>
            </w:r>
          </w:p>
        </w:tc>
        <w:tc>
          <w:tcPr>
            <w:tcW w:w="1437" w:type="dxa"/>
            <w:gridSpan w:val="2"/>
            <w:vAlign w:val="center"/>
          </w:tcPr>
          <w:p w14:paraId="0170594A" w14:textId="780B5526" w:rsidR="00DC35DF" w:rsidRPr="007644C2" w:rsidRDefault="00702A1D" w:rsidP="00DC35DF">
            <w:pPr>
              <w:jc w:val="center"/>
              <w:rPr>
                <w:noProof/>
                <w:sz w:val="16"/>
                <w:szCs w:val="16"/>
                <w:lang w:val="en-CA"/>
              </w:rPr>
            </w:pPr>
            <w:r w:rsidRPr="007644C2">
              <w:rPr>
                <w:noProof/>
                <w:sz w:val="16"/>
                <w:szCs w:val="16"/>
                <w:lang w:val="en-CA"/>
              </w:rPr>
              <w:t>0</w:t>
            </w:r>
          </w:p>
        </w:tc>
        <w:tc>
          <w:tcPr>
            <w:tcW w:w="1008" w:type="dxa"/>
            <w:vAlign w:val="center"/>
          </w:tcPr>
          <w:p w14:paraId="4E1E14DE" w14:textId="65CE88BD" w:rsidR="00DC35DF" w:rsidRPr="007644C2" w:rsidRDefault="00702A1D" w:rsidP="00DC35DF">
            <w:pPr>
              <w:jc w:val="center"/>
              <w:rPr>
                <w:noProof/>
                <w:sz w:val="16"/>
                <w:szCs w:val="16"/>
                <w:lang w:val="en-CA"/>
              </w:rPr>
            </w:pPr>
            <w:r w:rsidRPr="007644C2">
              <w:rPr>
                <w:noProof/>
                <w:sz w:val="16"/>
                <w:szCs w:val="16"/>
                <w:lang w:val="en-CA"/>
              </w:rPr>
              <w:t>na</w:t>
            </w:r>
          </w:p>
        </w:tc>
        <w:tc>
          <w:tcPr>
            <w:tcW w:w="1008" w:type="dxa"/>
            <w:vAlign w:val="center"/>
          </w:tcPr>
          <w:p w14:paraId="73137033"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BC43AE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213A85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72F2E2A"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AFC22C2" w14:textId="77777777" w:rsidTr="00FA7B58">
        <w:trPr>
          <w:cantSplit/>
          <w:jc w:val="center"/>
        </w:trPr>
        <w:tc>
          <w:tcPr>
            <w:tcW w:w="2727" w:type="dxa"/>
            <w:vAlign w:val="center"/>
          </w:tcPr>
          <w:p w14:paraId="4BDBD837" w14:textId="1341E2AA" w:rsidR="00DC35DF" w:rsidRPr="007644C2" w:rsidRDefault="00DC35DF" w:rsidP="00DC35DF">
            <w:pPr>
              <w:jc w:val="left"/>
              <w:rPr>
                <w:sz w:val="16"/>
                <w:szCs w:val="16"/>
                <w:lang w:val="en-CA" w:eastAsia="ko-KR"/>
              </w:rPr>
            </w:pPr>
            <w:r w:rsidRPr="007644C2">
              <w:rPr>
                <w:sz w:val="16"/>
                <w:szCs w:val="16"/>
                <w:lang w:val="en-CA" w:eastAsia="ko-KR"/>
              </w:rPr>
              <w:t>gbi_idx[ ][ ]</w:t>
            </w:r>
            <w:r w:rsidRPr="007644C2">
              <w:rPr>
                <w:noProof/>
                <w:sz w:val="16"/>
                <w:szCs w:val="16"/>
                <w:lang w:val="en-CA"/>
              </w:rPr>
              <w:br/>
            </w:r>
            <w:r w:rsidRPr="007644C2">
              <w:rPr>
                <w:sz w:val="16"/>
                <w:lang w:val="en-CA" w:eastAsia="ko-KR"/>
              </w:rPr>
              <w:t>NoBackwardPredFlag</w:t>
            </w:r>
            <w:r w:rsidRPr="007644C2">
              <w:rPr>
                <w:rFonts w:eastAsia="PMingLiU"/>
                <w:sz w:val="14"/>
                <w:szCs w:val="16"/>
                <w:lang w:val="en-CA" w:eastAsia="zh-TW"/>
              </w:rPr>
              <w:t xml:space="preserve"> = = 0</w:t>
            </w:r>
          </w:p>
        </w:tc>
        <w:tc>
          <w:tcPr>
            <w:tcW w:w="1437" w:type="dxa"/>
            <w:gridSpan w:val="2"/>
            <w:vAlign w:val="center"/>
          </w:tcPr>
          <w:p w14:paraId="4C029729" w14:textId="2D785003"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1A6DF04A" w14:textId="5F395881"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06A80C0C" w14:textId="02E63ABE"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7E2CE92" w14:textId="55683F79"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31BA94E" w14:textId="388AA993"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73AEF53" w14:textId="3A98365B"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049D32DA" w14:textId="77777777" w:rsidTr="00FA7B58">
        <w:trPr>
          <w:cantSplit/>
          <w:jc w:val="center"/>
        </w:trPr>
        <w:tc>
          <w:tcPr>
            <w:tcW w:w="2727" w:type="dxa"/>
            <w:vAlign w:val="center"/>
          </w:tcPr>
          <w:p w14:paraId="2FC78FE8" w14:textId="14641AF0" w:rsidR="00DC35DF" w:rsidRPr="007644C2" w:rsidRDefault="00DC35DF" w:rsidP="00DC35DF">
            <w:pPr>
              <w:jc w:val="left"/>
              <w:rPr>
                <w:sz w:val="16"/>
                <w:szCs w:val="16"/>
                <w:lang w:val="en-CA" w:eastAsia="ko-KR"/>
              </w:rPr>
            </w:pPr>
            <w:r w:rsidRPr="007644C2">
              <w:rPr>
                <w:sz w:val="16"/>
                <w:szCs w:val="16"/>
                <w:lang w:val="en-CA" w:eastAsia="ko-KR"/>
              </w:rPr>
              <w:t>gbi_idx[ ][ ]</w:t>
            </w:r>
            <w:r w:rsidRPr="007644C2">
              <w:rPr>
                <w:noProof/>
                <w:sz w:val="16"/>
                <w:szCs w:val="16"/>
                <w:lang w:val="en-CA"/>
              </w:rPr>
              <w:t xml:space="preserve"> </w:t>
            </w:r>
            <w:r w:rsidRPr="007644C2">
              <w:rPr>
                <w:noProof/>
                <w:sz w:val="16"/>
                <w:szCs w:val="16"/>
                <w:lang w:val="en-CA"/>
              </w:rPr>
              <w:br/>
            </w:r>
            <w:r w:rsidRPr="007644C2">
              <w:rPr>
                <w:sz w:val="16"/>
                <w:lang w:val="en-CA" w:eastAsia="ko-KR"/>
              </w:rPr>
              <w:t>NoBackwardPredFlag</w:t>
            </w:r>
            <w:r w:rsidRPr="007644C2">
              <w:rPr>
                <w:rFonts w:eastAsia="PMingLiU"/>
                <w:sz w:val="14"/>
                <w:szCs w:val="16"/>
                <w:lang w:val="en-CA" w:eastAsia="zh-TW"/>
              </w:rPr>
              <w:t xml:space="preserve"> = = 1</w:t>
            </w:r>
          </w:p>
        </w:tc>
        <w:tc>
          <w:tcPr>
            <w:tcW w:w="1437" w:type="dxa"/>
            <w:gridSpan w:val="2"/>
            <w:vAlign w:val="center"/>
          </w:tcPr>
          <w:p w14:paraId="15E87925" w14:textId="2A9B61AA"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127C4D52" w14:textId="5F28BCED"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45AF0434" w14:textId="053FE291" w:rsidR="00DC35DF" w:rsidRPr="007644C2" w:rsidRDefault="00DC35DF" w:rsidP="00DC35DF">
            <w:pPr>
              <w:jc w:val="center"/>
              <w:rPr>
                <w:noProof/>
                <w:sz w:val="16"/>
                <w:szCs w:val="16"/>
                <w:lang w:val="en-CA"/>
              </w:rPr>
            </w:pPr>
            <w:r w:rsidRPr="007644C2">
              <w:rPr>
                <w:noProof/>
                <w:sz w:val="16"/>
                <w:szCs w:val="16"/>
                <w:lang w:val="en-CA"/>
              </w:rPr>
              <w:t>2</w:t>
            </w:r>
          </w:p>
        </w:tc>
        <w:tc>
          <w:tcPr>
            <w:tcW w:w="1008" w:type="dxa"/>
            <w:vAlign w:val="center"/>
          </w:tcPr>
          <w:p w14:paraId="66410851" w14:textId="2F7DFC54" w:rsidR="00DC35DF" w:rsidRPr="007644C2" w:rsidRDefault="00DC35DF" w:rsidP="00DC35DF">
            <w:pPr>
              <w:jc w:val="center"/>
              <w:rPr>
                <w:noProof/>
                <w:sz w:val="16"/>
                <w:szCs w:val="16"/>
                <w:lang w:val="en-CA"/>
              </w:rPr>
            </w:pPr>
            <w:r w:rsidRPr="007644C2">
              <w:rPr>
                <w:noProof/>
                <w:sz w:val="16"/>
                <w:szCs w:val="16"/>
                <w:lang w:val="en-CA"/>
              </w:rPr>
              <w:t>3</w:t>
            </w:r>
          </w:p>
        </w:tc>
        <w:tc>
          <w:tcPr>
            <w:tcW w:w="1008" w:type="dxa"/>
            <w:vAlign w:val="center"/>
          </w:tcPr>
          <w:p w14:paraId="67E90BED" w14:textId="731A73B4"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27B70A4" w14:textId="58D5A88A"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3AD1F15" w14:textId="77777777" w:rsidTr="00FA7B58">
        <w:trPr>
          <w:cantSplit/>
          <w:jc w:val="center"/>
        </w:trPr>
        <w:tc>
          <w:tcPr>
            <w:tcW w:w="2727" w:type="dxa"/>
          </w:tcPr>
          <w:p w14:paraId="0E6B1A79" w14:textId="77777777" w:rsidR="00DC35DF" w:rsidRPr="007644C2" w:rsidRDefault="00DC35DF" w:rsidP="00DC35DF">
            <w:pPr>
              <w:jc w:val="left"/>
              <w:rPr>
                <w:noProof/>
                <w:sz w:val="16"/>
                <w:szCs w:val="16"/>
                <w:lang w:val="en-CA" w:eastAsia="ko-KR"/>
              </w:rPr>
            </w:pPr>
            <w:r w:rsidRPr="007644C2">
              <w:rPr>
                <w:noProof/>
                <w:sz w:val="16"/>
                <w:szCs w:val="16"/>
                <w:lang w:val="en-CA" w:eastAsia="ko-KR"/>
              </w:rPr>
              <w:t>cu_cbf</w:t>
            </w:r>
          </w:p>
        </w:tc>
        <w:tc>
          <w:tcPr>
            <w:tcW w:w="1437" w:type="dxa"/>
            <w:gridSpan w:val="2"/>
            <w:vAlign w:val="center"/>
          </w:tcPr>
          <w:p w14:paraId="3DE33E24"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51D3CF08"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5BA4B9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6F27FA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016F79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C24325E"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F54997" w:rsidRPr="007644C2" w14:paraId="53738CCE" w14:textId="77777777" w:rsidTr="007E500E">
        <w:trPr>
          <w:cantSplit/>
          <w:jc w:val="center"/>
          <w:ins w:id="3328" w:author="JVET-M0140 subblock transform" w:date="2019-02-09T16:59:00Z"/>
        </w:trPr>
        <w:tc>
          <w:tcPr>
            <w:tcW w:w="2727" w:type="dxa"/>
            <w:vAlign w:val="center"/>
          </w:tcPr>
          <w:p w14:paraId="5E7BA990" w14:textId="7DFF6215" w:rsidR="00F54997" w:rsidRPr="00F54997" w:rsidRDefault="00F54997" w:rsidP="00F54997">
            <w:pPr>
              <w:jc w:val="left"/>
              <w:rPr>
                <w:ins w:id="3329" w:author="JVET-M0140 subblock transform" w:date="2019-02-09T16:59:00Z"/>
                <w:noProof/>
                <w:sz w:val="16"/>
                <w:szCs w:val="16"/>
                <w:lang w:val="en-CA" w:eastAsia="ko-KR"/>
              </w:rPr>
            </w:pPr>
            <w:ins w:id="3330" w:author="JVET-M0140 subblock transform" w:date="2019-02-09T16:59:00Z">
              <w:r w:rsidRPr="00557CAB">
                <w:rPr>
                  <w:rFonts w:hint="eastAsia"/>
                  <w:sz w:val="16"/>
                  <w:szCs w:val="16"/>
                  <w:lang w:val="en-CA" w:eastAsia="zh-CN"/>
                </w:rPr>
                <w:t>cu_sbt_flag</w:t>
              </w:r>
            </w:ins>
          </w:p>
        </w:tc>
        <w:tc>
          <w:tcPr>
            <w:tcW w:w="1437" w:type="dxa"/>
            <w:gridSpan w:val="2"/>
            <w:vAlign w:val="center"/>
          </w:tcPr>
          <w:p w14:paraId="4924ED3A" w14:textId="5B313E67" w:rsidR="00F54997" w:rsidRPr="00F54997" w:rsidRDefault="00B559FD" w:rsidP="00F54997">
            <w:pPr>
              <w:jc w:val="center"/>
              <w:rPr>
                <w:ins w:id="3331" w:author="JVET-M0140 subblock transform" w:date="2019-02-09T16:59:00Z"/>
                <w:noProof/>
                <w:sz w:val="16"/>
                <w:szCs w:val="16"/>
                <w:lang w:val="en-CA"/>
              </w:rPr>
            </w:pPr>
            <w:ins w:id="3332" w:author="JVET-M0140 subblock transform" w:date="2019-02-12T10:53:00Z">
              <w:r>
                <w:rPr>
                  <w:noProof/>
                  <w:sz w:val="16"/>
                  <w:szCs w:val="16"/>
                </w:rPr>
                <w:t>( cbWidth * </w:t>
              </w:r>
              <w:r w:rsidRPr="00557CAB">
                <w:rPr>
                  <w:noProof/>
                  <w:sz w:val="16"/>
                  <w:szCs w:val="16"/>
                </w:rPr>
                <w:br/>
                <w:t xml:space="preserve">cbHeight </w:t>
              </w:r>
              <w:r>
                <w:rPr>
                  <w:noProof/>
                  <w:sz w:val="16"/>
                  <w:szCs w:val="16"/>
                </w:rPr>
                <w:t>&lt; 256 </w:t>
              </w:r>
              <w:r w:rsidRPr="00557CAB">
                <w:rPr>
                  <w:noProof/>
                  <w:sz w:val="16"/>
                  <w:szCs w:val="16"/>
                </w:rPr>
                <w:t xml:space="preserve">) </w:t>
              </w:r>
              <w:r>
                <w:rPr>
                  <w:noProof/>
                  <w:sz w:val="16"/>
                  <w:szCs w:val="16"/>
                </w:rPr>
                <w:t xml:space="preserve"> </w:t>
              </w:r>
              <w:r w:rsidRPr="00557CAB">
                <w:rPr>
                  <w:noProof/>
                  <w:sz w:val="16"/>
                  <w:szCs w:val="16"/>
                </w:rPr>
                <w:t>?</w:t>
              </w:r>
              <w:r>
                <w:rPr>
                  <w:noProof/>
                  <w:sz w:val="16"/>
                  <w:szCs w:val="16"/>
                </w:rPr>
                <w:t xml:space="preserve">  1 </w:t>
              </w:r>
              <w:r w:rsidRPr="00557CAB">
                <w:rPr>
                  <w:noProof/>
                  <w:sz w:val="16"/>
                  <w:szCs w:val="16"/>
                </w:rPr>
                <w:t xml:space="preserve"> : </w:t>
              </w:r>
              <w:r>
                <w:rPr>
                  <w:noProof/>
                  <w:sz w:val="16"/>
                  <w:szCs w:val="16"/>
                </w:rPr>
                <w:t xml:space="preserve"> 0</w:t>
              </w:r>
            </w:ins>
          </w:p>
        </w:tc>
        <w:tc>
          <w:tcPr>
            <w:tcW w:w="1008" w:type="dxa"/>
            <w:vAlign w:val="center"/>
          </w:tcPr>
          <w:p w14:paraId="28ADA3D6" w14:textId="7F0C6D25" w:rsidR="00F54997" w:rsidRPr="00F54997" w:rsidRDefault="00F54997" w:rsidP="00F54997">
            <w:pPr>
              <w:jc w:val="center"/>
              <w:rPr>
                <w:ins w:id="3333" w:author="JVET-M0140 subblock transform" w:date="2019-02-09T16:59:00Z"/>
                <w:noProof/>
                <w:sz w:val="16"/>
                <w:szCs w:val="16"/>
                <w:lang w:val="en-CA"/>
              </w:rPr>
            </w:pPr>
            <w:ins w:id="3334" w:author="JVET-M0140 subblock transform" w:date="2019-02-09T16:59:00Z">
              <w:r w:rsidRPr="00557CAB">
                <w:rPr>
                  <w:noProof/>
                  <w:sz w:val="16"/>
                  <w:szCs w:val="16"/>
                </w:rPr>
                <w:t>na</w:t>
              </w:r>
            </w:ins>
          </w:p>
        </w:tc>
        <w:tc>
          <w:tcPr>
            <w:tcW w:w="1008" w:type="dxa"/>
            <w:vAlign w:val="center"/>
          </w:tcPr>
          <w:p w14:paraId="28731373" w14:textId="72C1540C" w:rsidR="00F54997" w:rsidRPr="00F54997" w:rsidRDefault="00F54997" w:rsidP="00F54997">
            <w:pPr>
              <w:jc w:val="center"/>
              <w:rPr>
                <w:ins w:id="3335" w:author="JVET-M0140 subblock transform" w:date="2019-02-09T16:59:00Z"/>
                <w:noProof/>
                <w:sz w:val="16"/>
                <w:szCs w:val="16"/>
                <w:lang w:val="en-CA"/>
              </w:rPr>
            </w:pPr>
            <w:ins w:id="3336" w:author="JVET-M0140 subblock transform" w:date="2019-02-09T16:59:00Z">
              <w:r w:rsidRPr="00557CAB">
                <w:rPr>
                  <w:noProof/>
                  <w:sz w:val="16"/>
                  <w:szCs w:val="16"/>
                </w:rPr>
                <w:t>na</w:t>
              </w:r>
            </w:ins>
          </w:p>
        </w:tc>
        <w:tc>
          <w:tcPr>
            <w:tcW w:w="1008" w:type="dxa"/>
            <w:vAlign w:val="center"/>
          </w:tcPr>
          <w:p w14:paraId="61BDD9EC" w14:textId="1FBC76F7" w:rsidR="00F54997" w:rsidRPr="00F54997" w:rsidRDefault="00F54997" w:rsidP="00F54997">
            <w:pPr>
              <w:jc w:val="center"/>
              <w:rPr>
                <w:ins w:id="3337" w:author="JVET-M0140 subblock transform" w:date="2019-02-09T16:59:00Z"/>
                <w:noProof/>
                <w:sz w:val="16"/>
                <w:szCs w:val="16"/>
                <w:lang w:val="en-CA"/>
              </w:rPr>
            </w:pPr>
            <w:ins w:id="3338" w:author="JVET-M0140 subblock transform" w:date="2019-02-09T16:59:00Z">
              <w:r w:rsidRPr="00557CAB">
                <w:rPr>
                  <w:noProof/>
                  <w:sz w:val="16"/>
                  <w:szCs w:val="16"/>
                </w:rPr>
                <w:t>na</w:t>
              </w:r>
            </w:ins>
          </w:p>
        </w:tc>
        <w:tc>
          <w:tcPr>
            <w:tcW w:w="1008" w:type="dxa"/>
            <w:vAlign w:val="center"/>
          </w:tcPr>
          <w:p w14:paraId="4B5E26F3" w14:textId="77984A93" w:rsidR="00F54997" w:rsidRPr="00F54997" w:rsidRDefault="00F54997" w:rsidP="00F54997">
            <w:pPr>
              <w:jc w:val="center"/>
              <w:rPr>
                <w:ins w:id="3339" w:author="JVET-M0140 subblock transform" w:date="2019-02-09T16:59:00Z"/>
                <w:noProof/>
                <w:sz w:val="16"/>
                <w:szCs w:val="16"/>
                <w:lang w:val="en-CA"/>
              </w:rPr>
            </w:pPr>
            <w:ins w:id="3340" w:author="JVET-M0140 subblock transform" w:date="2019-02-09T16:59:00Z">
              <w:r w:rsidRPr="00557CAB">
                <w:rPr>
                  <w:noProof/>
                  <w:sz w:val="16"/>
                  <w:szCs w:val="16"/>
                </w:rPr>
                <w:t>na</w:t>
              </w:r>
            </w:ins>
          </w:p>
        </w:tc>
        <w:tc>
          <w:tcPr>
            <w:tcW w:w="1008" w:type="dxa"/>
            <w:vAlign w:val="center"/>
          </w:tcPr>
          <w:p w14:paraId="7609078C" w14:textId="34B9F574" w:rsidR="00F54997" w:rsidRPr="00F54997" w:rsidRDefault="00F54997" w:rsidP="00F54997">
            <w:pPr>
              <w:jc w:val="center"/>
              <w:rPr>
                <w:ins w:id="3341" w:author="JVET-M0140 subblock transform" w:date="2019-02-09T16:59:00Z"/>
                <w:noProof/>
                <w:sz w:val="16"/>
                <w:szCs w:val="16"/>
                <w:lang w:val="en-CA"/>
              </w:rPr>
            </w:pPr>
            <w:ins w:id="3342" w:author="JVET-M0140 subblock transform" w:date="2019-02-09T16:59:00Z">
              <w:r w:rsidRPr="00557CAB">
                <w:rPr>
                  <w:noProof/>
                  <w:sz w:val="16"/>
                  <w:szCs w:val="16"/>
                </w:rPr>
                <w:t>na</w:t>
              </w:r>
            </w:ins>
          </w:p>
        </w:tc>
      </w:tr>
      <w:tr w:rsidR="00F54997" w:rsidRPr="007644C2" w14:paraId="2743F681" w14:textId="77777777" w:rsidTr="007E500E">
        <w:trPr>
          <w:cantSplit/>
          <w:jc w:val="center"/>
          <w:ins w:id="3343" w:author="JVET-M0140 subblock transform" w:date="2019-02-09T16:59:00Z"/>
        </w:trPr>
        <w:tc>
          <w:tcPr>
            <w:tcW w:w="2727" w:type="dxa"/>
            <w:vAlign w:val="center"/>
          </w:tcPr>
          <w:p w14:paraId="5CC0A45C" w14:textId="0CCF2D47" w:rsidR="00F54997" w:rsidRPr="00F54997" w:rsidRDefault="00F54997" w:rsidP="00F54997">
            <w:pPr>
              <w:jc w:val="left"/>
              <w:rPr>
                <w:ins w:id="3344" w:author="JVET-M0140 subblock transform" w:date="2019-02-09T16:59:00Z"/>
                <w:noProof/>
                <w:sz w:val="16"/>
                <w:szCs w:val="16"/>
                <w:lang w:val="en-CA" w:eastAsia="ko-KR"/>
              </w:rPr>
            </w:pPr>
            <w:ins w:id="3345" w:author="JVET-M0140 subblock transform" w:date="2019-02-09T16:59:00Z">
              <w:r w:rsidRPr="00557CAB">
                <w:rPr>
                  <w:rFonts w:hint="eastAsia"/>
                  <w:sz w:val="16"/>
                  <w:szCs w:val="16"/>
                  <w:lang w:val="en-CA" w:eastAsia="zh-CN"/>
                </w:rPr>
                <w:t>cu_sbt_quad_flag</w:t>
              </w:r>
            </w:ins>
          </w:p>
        </w:tc>
        <w:tc>
          <w:tcPr>
            <w:tcW w:w="1437" w:type="dxa"/>
            <w:gridSpan w:val="2"/>
            <w:vAlign w:val="center"/>
          </w:tcPr>
          <w:p w14:paraId="656E433F" w14:textId="7DF245C6" w:rsidR="00F54997" w:rsidRPr="00F54997" w:rsidRDefault="00F54997" w:rsidP="00F54997">
            <w:pPr>
              <w:jc w:val="center"/>
              <w:rPr>
                <w:ins w:id="3346" w:author="JVET-M0140 subblock transform" w:date="2019-02-09T16:59:00Z"/>
                <w:noProof/>
                <w:sz w:val="16"/>
                <w:szCs w:val="16"/>
                <w:lang w:val="en-CA"/>
              </w:rPr>
            </w:pPr>
            <w:ins w:id="3347" w:author="JVET-M0140 subblock transform" w:date="2019-02-09T16:59:00Z">
              <w:r w:rsidRPr="00557CAB">
                <w:rPr>
                  <w:rFonts w:hint="eastAsia"/>
                  <w:noProof/>
                  <w:sz w:val="16"/>
                  <w:szCs w:val="16"/>
                  <w:lang w:eastAsia="zh-CN"/>
                </w:rPr>
                <w:t>0</w:t>
              </w:r>
            </w:ins>
          </w:p>
        </w:tc>
        <w:tc>
          <w:tcPr>
            <w:tcW w:w="1008" w:type="dxa"/>
            <w:vAlign w:val="center"/>
          </w:tcPr>
          <w:p w14:paraId="5216C252" w14:textId="0BFE561D" w:rsidR="00F54997" w:rsidRPr="00F54997" w:rsidRDefault="00F54997" w:rsidP="00F54997">
            <w:pPr>
              <w:jc w:val="center"/>
              <w:rPr>
                <w:ins w:id="3348" w:author="JVET-M0140 subblock transform" w:date="2019-02-09T16:59:00Z"/>
                <w:noProof/>
                <w:sz w:val="16"/>
                <w:szCs w:val="16"/>
                <w:lang w:val="en-CA"/>
              </w:rPr>
            </w:pPr>
            <w:ins w:id="3349" w:author="JVET-M0140 subblock transform" w:date="2019-02-09T16:59:00Z">
              <w:r w:rsidRPr="00557CAB">
                <w:rPr>
                  <w:noProof/>
                  <w:sz w:val="16"/>
                  <w:szCs w:val="16"/>
                </w:rPr>
                <w:t>na</w:t>
              </w:r>
            </w:ins>
          </w:p>
        </w:tc>
        <w:tc>
          <w:tcPr>
            <w:tcW w:w="1008" w:type="dxa"/>
            <w:vAlign w:val="center"/>
          </w:tcPr>
          <w:p w14:paraId="4E2995FC" w14:textId="5369B8EC" w:rsidR="00F54997" w:rsidRPr="00F54997" w:rsidRDefault="00F54997" w:rsidP="00F54997">
            <w:pPr>
              <w:jc w:val="center"/>
              <w:rPr>
                <w:ins w:id="3350" w:author="JVET-M0140 subblock transform" w:date="2019-02-09T16:59:00Z"/>
                <w:noProof/>
                <w:sz w:val="16"/>
                <w:szCs w:val="16"/>
                <w:lang w:val="en-CA"/>
              </w:rPr>
            </w:pPr>
            <w:ins w:id="3351" w:author="JVET-M0140 subblock transform" w:date="2019-02-09T16:59:00Z">
              <w:r w:rsidRPr="00557CAB">
                <w:rPr>
                  <w:noProof/>
                  <w:sz w:val="16"/>
                  <w:szCs w:val="16"/>
                </w:rPr>
                <w:t>na</w:t>
              </w:r>
            </w:ins>
          </w:p>
        </w:tc>
        <w:tc>
          <w:tcPr>
            <w:tcW w:w="1008" w:type="dxa"/>
            <w:vAlign w:val="center"/>
          </w:tcPr>
          <w:p w14:paraId="2C6BC85A" w14:textId="79818B5A" w:rsidR="00F54997" w:rsidRPr="00F54997" w:rsidRDefault="00F54997" w:rsidP="00F54997">
            <w:pPr>
              <w:jc w:val="center"/>
              <w:rPr>
                <w:ins w:id="3352" w:author="JVET-M0140 subblock transform" w:date="2019-02-09T16:59:00Z"/>
                <w:noProof/>
                <w:sz w:val="16"/>
                <w:szCs w:val="16"/>
                <w:lang w:val="en-CA"/>
              </w:rPr>
            </w:pPr>
            <w:ins w:id="3353" w:author="JVET-M0140 subblock transform" w:date="2019-02-09T16:59:00Z">
              <w:r w:rsidRPr="00557CAB">
                <w:rPr>
                  <w:noProof/>
                  <w:sz w:val="16"/>
                  <w:szCs w:val="16"/>
                </w:rPr>
                <w:t>na</w:t>
              </w:r>
            </w:ins>
          </w:p>
        </w:tc>
        <w:tc>
          <w:tcPr>
            <w:tcW w:w="1008" w:type="dxa"/>
            <w:vAlign w:val="center"/>
          </w:tcPr>
          <w:p w14:paraId="3DF1FC70" w14:textId="2074A4EC" w:rsidR="00F54997" w:rsidRPr="00F54997" w:rsidRDefault="00F54997" w:rsidP="00F54997">
            <w:pPr>
              <w:jc w:val="center"/>
              <w:rPr>
                <w:ins w:id="3354" w:author="JVET-M0140 subblock transform" w:date="2019-02-09T16:59:00Z"/>
                <w:noProof/>
                <w:sz w:val="16"/>
                <w:szCs w:val="16"/>
                <w:lang w:val="en-CA"/>
              </w:rPr>
            </w:pPr>
            <w:ins w:id="3355" w:author="JVET-M0140 subblock transform" w:date="2019-02-09T16:59:00Z">
              <w:r w:rsidRPr="00557CAB">
                <w:rPr>
                  <w:noProof/>
                  <w:sz w:val="16"/>
                  <w:szCs w:val="16"/>
                </w:rPr>
                <w:t>na</w:t>
              </w:r>
            </w:ins>
          </w:p>
        </w:tc>
        <w:tc>
          <w:tcPr>
            <w:tcW w:w="1008" w:type="dxa"/>
            <w:vAlign w:val="center"/>
          </w:tcPr>
          <w:p w14:paraId="076E2311" w14:textId="172C2714" w:rsidR="00F54997" w:rsidRPr="00F54997" w:rsidRDefault="00F54997" w:rsidP="00F54997">
            <w:pPr>
              <w:jc w:val="center"/>
              <w:rPr>
                <w:ins w:id="3356" w:author="JVET-M0140 subblock transform" w:date="2019-02-09T16:59:00Z"/>
                <w:noProof/>
                <w:sz w:val="16"/>
                <w:szCs w:val="16"/>
                <w:lang w:val="en-CA"/>
              </w:rPr>
            </w:pPr>
            <w:ins w:id="3357" w:author="JVET-M0140 subblock transform" w:date="2019-02-09T16:59:00Z">
              <w:r w:rsidRPr="00557CAB">
                <w:rPr>
                  <w:noProof/>
                  <w:sz w:val="16"/>
                  <w:szCs w:val="16"/>
                </w:rPr>
                <w:t>na</w:t>
              </w:r>
            </w:ins>
          </w:p>
        </w:tc>
      </w:tr>
      <w:tr w:rsidR="00F54997" w:rsidRPr="007644C2" w14:paraId="68B85B70" w14:textId="77777777" w:rsidTr="007E500E">
        <w:trPr>
          <w:cantSplit/>
          <w:jc w:val="center"/>
          <w:ins w:id="3358" w:author="JVET-M0140 subblock transform" w:date="2019-02-09T16:59:00Z"/>
        </w:trPr>
        <w:tc>
          <w:tcPr>
            <w:tcW w:w="2727" w:type="dxa"/>
            <w:vAlign w:val="center"/>
          </w:tcPr>
          <w:p w14:paraId="33F0D0EC" w14:textId="6D65F339" w:rsidR="00F54997" w:rsidRPr="00F54997" w:rsidRDefault="00F54997" w:rsidP="00F54997">
            <w:pPr>
              <w:jc w:val="left"/>
              <w:rPr>
                <w:ins w:id="3359" w:author="JVET-M0140 subblock transform" w:date="2019-02-09T16:59:00Z"/>
                <w:noProof/>
                <w:sz w:val="16"/>
                <w:szCs w:val="16"/>
                <w:lang w:val="en-CA" w:eastAsia="ko-KR"/>
              </w:rPr>
            </w:pPr>
            <w:ins w:id="3360" w:author="JVET-M0140 subblock transform" w:date="2019-02-09T16:59:00Z">
              <w:r w:rsidRPr="00557CAB">
                <w:rPr>
                  <w:rFonts w:hint="eastAsia"/>
                  <w:sz w:val="16"/>
                  <w:szCs w:val="16"/>
                  <w:lang w:val="en-CA" w:eastAsia="zh-CN"/>
                </w:rPr>
                <w:t>cu_sbt_horizontal_flag</w:t>
              </w:r>
            </w:ins>
          </w:p>
        </w:tc>
        <w:tc>
          <w:tcPr>
            <w:tcW w:w="1437" w:type="dxa"/>
            <w:gridSpan w:val="2"/>
            <w:vAlign w:val="center"/>
          </w:tcPr>
          <w:p w14:paraId="388BBE95" w14:textId="231BEA9D" w:rsidR="00F54997" w:rsidRPr="00F54997" w:rsidRDefault="00B559FD" w:rsidP="00B559FD">
            <w:pPr>
              <w:jc w:val="center"/>
              <w:rPr>
                <w:ins w:id="3361" w:author="JVET-M0140 subblock transform" w:date="2019-02-09T16:59:00Z"/>
                <w:noProof/>
                <w:sz w:val="16"/>
                <w:szCs w:val="16"/>
                <w:lang w:val="en-CA"/>
              </w:rPr>
            </w:pPr>
            <w:ins w:id="3362" w:author="JVET-M0140 subblock transform" w:date="2019-02-12T10:53:00Z">
              <w:r>
                <w:rPr>
                  <w:noProof/>
                  <w:sz w:val="16"/>
                  <w:szCs w:val="16"/>
                </w:rPr>
                <w:t>( cbWidth = =</w:t>
              </w:r>
              <w:r w:rsidRPr="00557CAB">
                <w:rPr>
                  <w:noProof/>
                  <w:sz w:val="16"/>
                  <w:szCs w:val="16"/>
                </w:rPr>
                <w:br/>
                <w:t>cbHeight</w:t>
              </w:r>
            </w:ins>
            <w:ins w:id="3363" w:author="JVET-M0140 subblock transform" w:date="2019-02-12T10:54:00Z">
              <w:r>
                <w:rPr>
                  <w:noProof/>
                  <w:sz w:val="16"/>
                  <w:szCs w:val="16"/>
                </w:rPr>
                <w:t> )  ?  0  :  ( cbWidth &lt; cbHeight</w:t>
              </w:r>
            </w:ins>
            <w:ins w:id="3364" w:author="JVET-M0140 subblock transform" w:date="2019-02-12T10:53:00Z">
              <w:r>
                <w:rPr>
                  <w:noProof/>
                  <w:sz w:val="16"/>
                  <w:szCs w:val="16"/>
                </w:rPr>
                <w:t> </w:t>
              </w:r>
              <w:r w:rsidRPr="00557CAB">
                <w:rPr>
                  <w:noProof/>
                  <w:sz w:val="16"/>
                  <w:szCs w:val="16"/>
                </w:rPr>
                <w:t xml:space="preserve">) </w:t>
              </w:r>
              <w:r>
                <w:rPr>
                  <w:noProof/>
                  <w:sz w:val="16"/>
                  <w:szCs w:val="16"/>
                </w:rPr>
                <w:t xml:space="preserve"> </w:t>
              </w:r>
              <w:r w:rsidRPr="00557CAB">
                <w:rPr>
                  <w:noProof/>
                  <w:sz w:val="16"/>
                  <w:szCs w:val="16"/>
                </w:rPr>
                <w:t>?</w:t>
              </w:r>
              <w:r>
                <w:rPr>
                  <w:noProof/>
                  <w:sz w:val="16"/>
                  <w:szCs w:val="16"/>
                </w:rPr>
                <w:t xml:space="preserve">  </w:t>
              </w:r>
            </w:ins>
            <w:ins w:id="3365" w:author="JVET-M0140 subblock transform" w:date="2019-02-12T10:54:00Z">
              <w:r>
                <w:rPr>
                  <w:noProof/>
                  <w:sz w:val="16"/>
                  <w:szCs w:val="16"/>
                </w:rPr>
                <w:t>1</w:t>
              </w:r>
            </w:ins>
            <w:ins w:id="3366" w:author="JVET-M0140 subblock transform" w:date="2019-02-12T10:53:00Z">
              <w:r>
                <w:rPr>
                  <w:noProof/>
                  <w:sz w:val="16"/>
                  <w:szCs w:val="16"/>
                </w:rPr>
                <w:t xml:space="preserve"> </w:t>
              </w:r>
              <w:r w:rsidRPr="00557CAB">
                <w:rPr>
                  <w:noProof/>
                  <w:sz w:val="16"/>
                  <w:szCs w:val="16"/>
                </w:rPr>
                <w:t xml:space="preserve"> : </w:t>
              </w:r>
              <w:r>
                <w:rPr>
                  <w:noProof/>
                  <w:sz w:val="16"/>
                  <w:szCs w:val="16"/>
                </w:rPr>
                <w:t xml:space="preserve"> 2</w:t>
              </w:r>
            </w:ins>
          </w:p>
        </w:tc>
        <w:tc>
          <w:tcPr>
            <w:tcW w:w="1008" w:type="dxa"/>
            <w:vAlign w:val="center"/>
          </w:tcPr>
          <w:p w14:paraId="641B3397" w14:textId="0B33DF8A" w:rsidR="00F54997" w:rsidRPr="00F54997" w:rsidRDefault="00F54997" w:rsidP="00F54997">
            <w:pPr>
              <w:jc w:val="center"/>
              <w:rPr>
                <w:ins w:id="3367" w:author="JVET-M0140 subblock transform" w:date="2019-02-09T16:59:00Z"/>
                <w:noProof/>
                <w:sz w:val="16"/>
                <w:szCs w:val="16"/>
                <w:lang w:val="en-CA"/>
              </w:rPr>
            </w:pPr>
            <w:ins w:id="3368" w:author="JVET-M0140 subblock transform" w:date="2019-02-09T16:59:00Z">
              <w:r w:rsidRPr="00557CAB">
                <w:rPr>
                  <w:noProof/>
                  <w:sz w:val="16"/>
                  <w:szCs w:val="16"/>
                </w:rPr>
                <w:t>na</w:t>
              </w:r>
            </w:ins>
          </w:p>
        </w:tc>
        <w:tc>
          <w:tcPr>
            <w:tcW w:w="1008" w:type="dxa"/>
            <w:vAlign w:val="center"/>
          </w:tcPr>
          <w:p w14:paraId="0297236B" w14:textId="62C84930" w:rsidR="00F54997" w:rsidRPr="00F54997" w:rsidRDefault="00F54997" w:rsidP="00F54997">
            <w:pPr>
              <w:jc w:val="center"/>
              <w:rPr>
                <w:ins w:id="3369" w:author="JVET-M0140 subblock transform" w:date="2019-02-09T16:59:00Z"/>
                <w:noProof/>
                <w:sz w:val="16"/>
                <w:szCs w:val="16"/>
                <w:lang w:val="en-CA"/>
              </w:rPr>
            </w:pPr>
            <w:ins w:id="3370" w:author="JVET-M0140 subblock transform" w:date="2019-02-09T16:59:00Z">
              <w:r w:rsidRPr="00557CAB">
                <w:rPr>
                  <w:noProof/>
                  <w:sz w:val="16"/>
                  <w:szCs w:val="16"/>
                </w:rPr>
                <w:t>na</w:t>
              </w:r>
            </w:ins>
          </w:p>
        </w:tc>
        <w:tc>
          <w:tcPr>
            <w:tcW w:w="1008" w:type="dxa"/>
            <w:vAlign w:val="center"/>
          </w:tcPr>
          <w:p w14:paraId="7B366123" w14:textId="512D2E2F" w:rsidR="00F54997" w:rsidRPr="00F54997" w:rsidRDefault="00F54997" w:rsidP="00F54997">
            <w:pPr>
              <w:jc w:val="center"/>
              <w:rPr>
                <w:ins w:id="3371" w:author="JVET-M0140 subblock transform" w:date="2019-02-09T16:59:00Z"/>
                <w:noProof/>
                <w:sz w:val="16"/>
                <w:szCs w:val="16"/>
                <w:lang w:val="en-CA"/>
              </w:rPr>
            </w:pPr>
            <w:ins w:id="3372" w:author="JVET-M0140 subblock transform" w:date="2019-02-09T16:59:00Z">
              <w:r w:rsidRPr="00557CAB">
                <w:rPr>
                  <w:noProof/>
                  <w:sz w:val="16"/>
                  <w:szCs w:val="16"/>
                </w:rPr>
                <w:t>na</w:t>
              </w:r>
            </w:ins>
          </w:p>
        </w:tc>
        <w:tc>
          <w:tcPr>
            <w:tcW w:w="1008" w:type="dxa"/>
            <w:vAlign w:val="center"/>
          </w:tcPr>
          <w:p w14:paraId="70396E6E" w14:textId="5270E97C" w:rsidR="00F54997" w:rsidRPr="00F54997" w:rsidRDefault="00F54997" w:rsidP="00F54997">
            <w:pPr>
              <w:jc w:val="center"/>
              <w:rPr>
                <w:ins w:id="3373" w:author="JVET-M0140 subblock transform" w:date="2019-02-09T16:59:00Z"/>
                <w:noProof/>
                <w:sz w:val="16"/>
                <w:szCs w:val="16"/>
                <w:lang w:val="en-CA"/>
              </w:rPr>
            </w:pPr>
            <w:ins w:id="3374" w:author="JVET-M0140 subblock transform" w:date="2019-02-09T16:59:00Z">
              <w:r w:rsidRPr="00557CAB">
                <w:rPr>
                  <w:noProof/>
                  <w:sz w:val="16"/>
                  <w:szCs w:val="16"/>
                </w:rPr>
                <w:t>na</w:t>
              </w:r>
            </w:ins>
          </w:p>
        </w:tc>
        <w:tc>
          <w:tcPr>
            <w:tcW w:w="1008" w:type="dxa"/>
            <w:vAlign w:val="center"/>
          </w:tcPr>
          <w:p w14:paraId="664E6653" w14:textId="0E3AB5E6" w:rsidR="00F54997" w:rsidRPr="00F54997" w:rsidRDefault="00F54997" w:rsidP="00F54997">
            <w:pPr>
              <w:jc w:val="center"/>
              <w:rPr>
                <w:ins w:id="3375" w:author="JVET-M0140 subblock transform" w:date="2019-02-09T16:59:00Z"/>
                <w:noProof/>
                <w:sz w:val="16"/>
                <w:szCs w:val="16"/>
                <w:lang w:val="en-CA"/>
              </w:rPr>
            </w:pPr>
            <w:ins w:id="3376" w:author="JVET-M0140 subblock transform" w:date="2019-02-09T16:59:00Z">
              <w:r w:rsidRPr="00557CAB">
                <w:rPr>
                  <w:noProof/>
                  <w:sz w:val="16"/>
                  <w:szCs w:val="16"/>
                </w:rPr>
                <w:t>na</w:t>
              </w:r>
            </w:ins>
          </w:p>
        </w:tc>
      </w:tr>
      <w:tr w:rsidR="00F54997" w:rsidRPr="007644C2" w14:paraId="68E58333" w14:textId="77777777" w:rsidTr="007E500E">
        <w:trPr>
          <w:cantSplit/>
          <w:jc w:val="center"/>
          <w:ins w:id="3377" w:author="JVET-M0140 subblock transform" w:date="2019-02-09T16:59:00Z"/>
        </w:trPr>
        <w:tc>
          <w:tcPr>
            <w:tcW w:w="2727" w:type="dxa"/>
            <w:vAlign w:val="center"/>
          </w:tcPr>
          <w:p w14:paraId="0927128F" w14:textId="6F458349" w:rsidR="00F54997" w:rsidRPr="00F54997" w:rsidRDefault="00F54997" w:rsidP="00F54997">
            <w:pPr>
              <w:jc w:val="left"/>
              <w:rPr>
                <w:ins w:id="3378" w:author="JVET-M0140 subblock transform" w:date="2019-02-09T16:59:00Z"/>
                <w:noProof/>
                <w:sz w:val="16"/>
                <w:szCs w:val="16"/>
                <w:lang w:val="en-CA" w:eastAsia="ko-KR"/>
              </w:rPr>
            </w:pPr>
            <w:ins w:id="3379" w:author="JVET-M0140 subblock transform" w:date="2019-02-09T16:59:00Z">
              <w:r w:rsidRPr="00557CAB">
                <w:rPr>
                  <w:rFonts w:hint="eastAsia"/>
                  <w:sz w:val="16"/>
                  <w:szCs w:val="16"/>
                  <w:lang w:val="en-CA" w:eastAsia="zh-CN"/>
                </w:rPr>
                <w:t>cu_sbt_pos_flag</w:t>
              </w:r>
            </w:ins>
          </w:p>
        </w:tc>
        <w:tc>
          <w:tcPr>
            <w:tcW w:w="1437" w:type="dxa"/>
            <w:gridSpan w:val="2"/>
            <w:vAlign w:val="center"/>
          </w:tcPr>
          <w:p w14:paraId="3AFFA25C" w14:textId="63A07210" w:rsidR="00F54997" w:rsidRPr="00F54997" w:rsidRDefault="00F54997" w:rsidP="00F54997">
            <w:pPr>
              <w:jc w:val="center"/>
              <w:rPr>
                <w:ins w:id="3380" w:author="JVET-M0140 subblock transform" w:date="2019-02-09T16:59:00Z"/>
                <w:noProof/>
                <w:sz w:val="16"/>
                <w:szCs w:val="16"/>
                <w:lang w:val="en-CA"/>
              </w:rPr>
            </w:pPr>
            <w:ins w:id="3381" w:author="JVET-M0140 subblock transform" w:date="2019-02-09T16:59:00Z">
              <w:r w:rsidRPr="00557CAB">
                <w:rPr>
                  <w:rFonts w:hint="eastAsia"/>
                  <w:noProof/>
                  <w:sz w:val="16"/>
                  <w:szCs w:val="16"/>
                  <w:lang w:eastAsia="zh-CN"/>
                </w:rPr>
                <w:t>0</w:t>
              </w:r>
            </w:ins>
          </w:p>
        </w:tc>
        <w:tc>
          <w:tcPr>
            <w:tcW w:w="1008" w:type="dxa"/>
            <w:vAlign w:val="center"/>
          </w:tcPr>
          <w:p w14:paraId="7C0475EA" w14:textId="6F1612DD" w:rsidR="00F54997" w:rsidRPr="00F54997" w:rsidRDefault="00F54997" w:rsidP="00F54997">
            <w:pPr>
              <w:jc w:val="center"/>
              <w:rPr>
                <w:ins w:id="3382" w:author="JVET-M0140 subblock transform" w:date="2019-02-09T16:59:00Z"/>
                <w:noProof/>
                <w:sz w:val="16"/>
                <w:szCs w:val="16"/>
                <w:lang w:val="en-CA"/>
              </w:rPr>
            </w:pPr>
            <w:ins w:id="3383" w:author="JVET-M0140 subblock transform" w:date="2019-02-09T16:59:00Z">
              <w:r w:rsidRPr="00557CAB">
                <w:rPr>
                  <w:noProof/>
                  <w:sz w:val="16"/>
                  <w:szCs w:val="16"/>
                </w:rPr>
                <w:t>na</w:t>
              </w:r>
            </w:ins>
          </w:p>
        </w:tc>
        <w:tc>
          <w:tcPr>
            <w:tcW w:w="1008" w:type="dxa"/>
            <w:vAlign w:val="center"/>
          </w:tcPr>
          <w:p w14:paraId="522C91AF" w14:textId="40D96470" w:rsidR="00F54997" w:rsidRPr="00F54997" w:rsidRDefault="00F54997" w:rsidP="00F54997">
            <w:pPr>
              <w:jc w:val="center"/>
              <w:rPr>
                <w:ins w:id="3384" w:author="JVET-M0140 subblock transform" w:date="2019-02-09T16:59:00Z"/>
                <w:noProof/>
                <w:sz w:val="16"/>
                <w:szCs w:val="16"/>
                <w:lang w:val="en-CA"/>
              </w:rPr>
            </w:pPr>
            <w:ins w:id="3385" w:author="JVET-M0140 subblock transform" w:date="2019-02-09T16:59:00Z">
              <w:r w:rsidRPr="00557CAB">
                <w:rPr>
                  <w:noProof/>
                  <w:sz w:val="16"/>
                  <w:szCs w:val="16"/>
                </w:rPr>
                <w:t>na</w:t>
              </w:r>
            </w:ins>
          </w:p>
        </w:tc>
        <w:tc>
          <w:tcPr>
            <w:tcW w:w="1008" w:type="dxa"/>
            <w:vAlign w:val="center"/>
          </w:tcPr>
          <w:p w14:paraId="12DDD433" w14:textId="5DEDA7D0" w:rsidR="00F54997" w:rsidRPr="00F54997" w:rsidRDefault="00F54997" w:rsidP="00F54997">
            <w:pPr>
              <w:jc w:val="center"/>
              <w:rPr>
                <w:ins w:id="3386" w:author="JVET-M0140 subblock transform" w:date="2019-02-09T16:59:00Z"/>
                <w:noProof/>
                <w:sz w:val="16"/>
                <w:szCs w:val="16"/>
                <w:lang w:val="en-CA"/>
              </w:rPr>
            </w:pPr>
            <w:ins w:id="3387" w:author="JVET-M0140 subblock transform" w:date="2019-02-09T16:59:00Z">
              <w:r w:rsidRPr="00557CAB">
                <w:rPr>
                  <w:noProof/>
                  <w:sz w:val="16"/>
                  <w:szCs w:val="16"/>
                </w:rPr>
                <w:t>na</w:t>
              </w:r>
            </w:ins>
          </w:p>
        </w:tc>
        <w:tc>
          <w:tcPr>
            <w:tcW w:w="1008" w:type="dxa"/>
            <w:vAlign w:val="center"/>
          </w:tcPr>
          <w:p w14:paraId="63225209" w14:textId="50A6E67C" w:rsidR="00F54997" w:rsidRPr="00F54997" w:rsidRDefault="00F54997" w:rsidP="00F54997">
            <w:pPr>
              <w:jc w:val="center"/>
              <w:rPr>
                <w:ins w:id="3388" w:author="JVET-M0140 subblock transform" w:date="2019-02-09T16:59:00Z"/>
                <w:noProof/>
                <w:sz w:val="16"/>
                <w:szCs w:val="16"/>
                <w:lang w:val="en-CA"/>
              </w:rPr>
            </w:pPr>
            <w:ins w:id="3389" w:author="JVET-M0140 subblock transform" w:date="2019-02-09T16:59:00Z">
              <w:r w:rsidRPr="00557CAB">
                <w:rPr>
                  <w:noProof/>
                  <w:sz w:val="16"/>
                  <w:szCs w:val="16"/>
                </w:rPr>
                <w:t>na</w:t>
              </w:r>
            </w:ins>
          </w:p>
        </w:tc>
        <w:tc>
          <w:tcPr>
            <w:tcW w:w="1008" w:type="dxa"/>
            <w:vAlign w:val="center"/>
          </w:tcPr>
          <w:p w14:paraId="36B2153D" w14:textId="45CEE1B4" w:rsidR="00F54997" w:rsidRPr="00F54997" w:rsidRDefault="00F54997" w:rsidP="00F54997">
            <w:pPr>
              <w:jc w:val="center"/>
              <w:rPr>
                <w:ins w:id="3390" w:author="JVET-M0140 subblock transform" w:date="2019-02-09T16:59:00Z"/>
                <w:noProof/>
                <w:sz w:val="16"/>
                <w:szCs w:val="16"/>
                <w:lang w:val="en-CA"/>
              </w:rPr>
            </w:pPr>
            <w:ins w:id="3391" w:author="JVET-M0140 subblock transform" w:date="2019-02-09T16:59:00Z">
              <w:r w:rsidRPr="00557CAB">
                <w:rPr>
                  <w:noProof/>
                  <w:sz w:val="16"/>
                  <w:szCs w:val="16"/>
                </w:rPr>
                <w:t>na</w:t>
              </w:r>
            </w:ins>
          </w:p>
        </w:tc>
      </w:tr>
      <w:tr w:rsidR="00DC35DF" w:rsidRPr="007644C2" w14:paraId="40779ECA" w14:textId="77777777" w:rsidTr="00FA7B58">
        <w:trPr>
          <w:cantSplit/>
          <w:jc w:val="center"/>
        </w:trPr>
        <w:tc>
          <w:tcPr>
            <w:tcW w:w="2727" w:type="dxa"/>
          </w:tcPr>
          <w:p w14:paraId="338E47CA" w14:textId="77777777" w:rsidR="00DC35DF" w:rsidRPr="007644C2" w:rsidRDefault="00DC35DF" w:rsidP="00DC35DF">
            <w:pPr>
              <w:jc w:val="left"/>
              <w:rPr>
                <w:noProof/>
                <w:sz w:val="16"/>
                <w:szCs w:val="16"/>
                <w:lang w:val="en-CA" w:eastAsia="ko-KR"/>
              </w:rPr>
            </w:pPr>
            <w:r w:rsidRPr="007644C2">
              <w:rPr>
                <w:noProof/>
                <w:sz w:val="16"/>
                <w:szCs w:val="16"/>
                <w:lang w:val="en-CA" w:eastAsia="ko-KR"/>
              </w:rPr>
              <w:t>abs_mvd_greater0_flag[ ]</w:t>
            </w:r>
          </w:p>
        </w:tc>
        <w:tc>
          <w:tcPr>
            <w:tcW w:w="1437" w:type="dxa"/>
            <w:gridSpan w:val="2"/>
            <w:vAlign w:val="center"/>
          </w:tcPr>
          <w:p w14:paraId="7464DE15"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5CA8B354"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EF4865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5D295D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ACC2C7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5D250EF"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12F2AC8D" w14:textId="77777777" w:rsidTr="00FA7B58">
        <w:trPr>
          <w:cantSplit/>
          <w:jc w:val="center"/>
        </w:trPr>
        <w:tc>
          <w:tcPr>
            <w:tcW w:w="2727" w:type="dxa"/>
          </w:tcPr>
          <w:p w14:paraId="48138D8A" w14:textId="77777777" w:rsidR="00DC35DF" w:rsidRPr="007644C2" w:rsidRDefault="00DC35DF" w:rsidP="00DC35DF">
            <w:pPr>
              <w:jc w:val="left"/>
              <w:rPr>
                <w:noProof/>
                <w:sz w:val="16"/>
                <w:szCs w:val="16"/>
                <w:lang w:val="en-CA" w:eastAsia="ko-KR"/>
              </w:rPr>
            </w:pPr>
            <w:r w:rsidRPr="007644C2">
              <w:rPr>
                <w:noProof/>
                <w:sz w:val="16"/>
                <w:szCs w:val="16"/>
                <w:lang w:val="en-CA" w:eastAsia="ko-KR"/>
              </w:rPr>
              <w:t>abs_mvd_greater1_flag[ ]</w:t>
            </w:r>
          </w:p>
        </w:tc>
        <w:tc>
          <w:tcPr>
            <w:tcW w:w="1437" w:type="dxa"/>
            <w:gridSpan w:val="2"/>
            <w:vAlign w:val="center"/>
          </w:tcPr>
          <w:p w14:paraId="3129BF06"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2992257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6B52438"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E3B633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7592963"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295ABF6"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2A0C6272" w14:textId="77777777" w:rsidTr="00FA7B58">
        <w:trPr>
          <w:cantSplit/>
          <w:jc w:val="center"/>
        </w:trPr>
        <w:tc>
          <w:tcPr>
            <w:tcW w:w="2727" w:type="dxa"/>
          </w:tcPr>
          <w:p w14:paraId="02D248D6" w14:textId="77777777" w:rsidR="00DC35DF" w:rsidRPr="007644C2" w:rsidRDefault="00DC35DF" w:rsidP="00DC35DF">
            <w:pPr>
              <w:jc w:val="left"/>
              <w:rPr>
                <w:noProof/>
                <w:sz w:val="16"/>
                <w:szCs w:val="16"/>
                <w:lang w:val="en-CA" w:eastAsia="ko-KR"/>
              </w:rPr>
            </w:pPr>
            <w:r w:rsidRPr="007644C2">
              <w:rPr>
                <w:noProof/>
                <w:sz w:val="16"/>
                <w:szCs w:val="16"/>
                <w:lang w:val="en-CA" w:eastAsia="ko-KR"/>
              </w:rPr>
              <w:t>abs_mvd_minus2[ ]</w:t>
            </w:r>
          </w:p>
        </w:tc>
        <w:tc>
          <w:tcPr>
            <w:tcW w:w="1437" w:type="dxa"/>
            <w:gridSpan w:val="2"/>
            <w:vAlign w:val="center"/>
          </w:tcPr>
          <w:p w14:paraId="5840E247"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4C35A1E6"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4090D8CF"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FDA586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467DA9FA"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DEEB7C1"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5675C7CD" w14:textId="77777777" w:rsidTr="00FA7B58">
        <w:trPr>
          <w:cantSplit/>
          <w:jc w:val="center"/>
        </w:trPr>
        <w:tc>
          <w:tcPr>
            <w:tcW w:w="2727" w:type="dxa"/>
          </w:tcPr>
          <w:p w14:paraId="38298881" w14:textId="77777777" w:rsidR="00DC35DF" w:rsidRPr="007644C2" w:rsidRDefault="00DC35DF" w:rsidP="00DC35DF">
            <w:pPr>
              <w:jc w:val="left"/>
              <w:rPr>
                <w:noProof/>
                <w:sz w:val="16"/>
                <w:szCs w:val="16"/>
                <w:lang w:val="en-CA" w:eastAsia="ko-KR"/>
              </w:rPr>
            </w:pPr>
            <w:r w:rsidRPr="007644C2">
              <w:rPr>
                <w:noProof/>
                <w:sz w:val="16"/>
                <w:szCs w:val="16"/>
                <w:lang w:val="en-CA" w:eastAsia="ko-KR"/>
              </w:rPr>
              <w:t>mvd_sign_flag[ ]</w:t>
            </w:r>
          </w:p>
        </w:tc>
        <w:tc>
          <w:tcPr>
            <w:tcW w:w="1437" w:type="dxa"/>
            <w:gridSpan w:val="2"/>
            <w:vAlign w:val="center"/>
          </w:tcPr>
          <w:p w14:paraId="2C66959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76852B0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DCF8FD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ECE1A3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3D0E4E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FEB71B4"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2593D2C0" w14:textId="77777777" w:rsidTr="00FA7B58">
        <w:trPr>
          <w:cantSplit/>
          <w:jc w:val="center"/>
        </w:trPr>
        <w:tc>
          <w:tcPr>
            <w:tcW w:w="2727" w:type="dxa"/>
            <w:vAlign w:val="center"/>
          </w:tcPr>
          <w:p w14:paraId="7F7EF343" w14:textId="77777777" w:rsidR="00DC35DF" w:rsidRPr="007644C2" w:rsidRDefault="00DC35DF" w:rsidP="00DC35DF">
            <w:pPr>
              <w:jc w:val="left"/>
              <w:rPr>
                <w:noProof/>
                <w:sz w:val="16"/>
                <w:szCs w:val="16"/>
                <w:lang w:val="en-CA" w:eastAsia="ko-KR"/>
              </w:rPr>
            </w:pPr>
            <w:r w:rsidRPr="007644C2">
              <w:rPr>
                <w:sz w:val="16"/>
                <w:szCs w:val="16"/>
                <w:lang w:val="en-CA" w:eastAsia="ko-KR"/>
              </w:rPr>
              <w:t>tu_cbf_luma</w:t>
            </w:r>
            <w:r w:rsidRPr="007644C2">
              <w:rPr>
                <w:rFonts w:eastAsia="PMingLiU"/>
                <w:sz w:val="16"/>
                <w:szCs w:val="16"/>
                <w:lang w:val="en-CA" w:eastAsia="zh-TW"/>
              </w:rPr>
              <w:t>[ ][ ][ ]</w:t>
            </w:r>
          </w:p>
        </w:tc>
        <w:tc>
          <w:tcPr>
            <w:tcW w:w="1437" w:type="dxa"/>
            <w:gridSpan w:val="2"/>
            <w:vAlign w:val="center"/>
          </w:tcPr>
          <w:p w14:paraId="444751D8" w14:textId="50988788" w:rsidR="00DC35DF" w:rsidRPr="007644C2" w:rsidRDefault="00497CB3" w:rsidP="00DC35DF">
            <w:pPr>
              <w:jc w:val="center"/>
              <w:rPr>
                <w:rFonts w:eastAsia="PMingLiU"/>
                <w:noProof/>
                <w:sz w:val="16"/>
                <w:szCs w:val="16"/>
                <w:lang w:val="en-CA" w:eastAsia="zh-TW"/>
              </w:rPr>
            </w:pPr>
            <w:r w:rsidRPr="007644C2">
              <w:rPr>
                <w:sz w:val="16"/>
                <w:szCs w:val="16"/>
                <w:lang w:val="en-CA"/>
              </w:rPr>
              <w:t>0,1,2,3</w:t>
            </w:r>
            <w:r w:rsidRPr="007644C2">
              <w:rPr>
                <w:sz w:val="16"/>
                <w:szCs w:val="16"/>
                <w:lang w:val="en-CA"/>
              </w:rPr>
              <w:br/>
              <w:t>(clause </w:t>
            </w:r>
            <w:r w:rsidRPr="007644C2">
              <w:rPr>
                <w:sz w:val="16"/>
                <w:szCs w:val="16"/>
                <w:highlight w:val="yellow"/>
                <w:lang w:val="en-CA"/>
              </w:rPr>
              <w:fldChar w:fldCharType="begin" w:fldLock="1"/>
            </w:r>
            <w:r w:rsidRPr="007644C2">
              <w:rPr>
                <w:sz w:val="16"/>
                <w:szCs w:val="16"/>
                <w:lang w:val="en-CA"/>
              </w:rPr>
              <w:instrText xml:space="preserve"> REF _Ref535333514 \r \h </w:instrText>
            </w:r>
            <w:r w:rsidRPr="007644C2">
              <w:rPr>
                <w:sz w:val="16"/>
                <w:szCs w:val="16"/>
                <w:highlight w:val="yellow"/>
                <w:lang w:val="en-CA"/>
              </w:rPr>
            </w:r>
            <w:r w:rsidRPr="007644C2">
              <w:rPr>
                <w:sz w:val="16"/>
                <w:szCs w:val="16"/>
                <w:highlight w:val="yellow"/>
                <w:lang w:val="en-CA"/>
              </w:rPr>
              <w:fldChar w:fldCharType="separate"/>
            </w:r>
            <w:r w:rsidR="00C658A1">
              <w:rPr>
                <w:sz w:val="16"/>
                <w:szCs w:val="16"/>
                <w:lang w:val="en-CA"/>
              </w:rPr>
              <w:t>9.5.4.2.4</w:t>
            </w:r>
            <w:r w:rsidRPr="007644C2">
              <w:rPr>
                <w:sz w:val="16"/>
                <w:szCs w:val="16"/>
                <w:highlight w:val="yellow"/>
                <w:lang w:val="en-CA"/>
              </w:rPr>
              <w:fldChar w:fldCharType="end"/>
            </w:r>
            <w:r w:rsidRPr="007644C2">
              <w:rPr>
                <w:sz w:val="16"/>
                <w:szCs w:val="16"/>
                <w:lang w:val="en-CA"/>
              </w:rPr>
              <w:t>)</w:t>
            </w:r>
          </w:p>
        </w:tc>
        <w:tc>
          <w:tcPr>
            <w:tcW w:w="1008" w:type="dxa"/>
            <w:vAlign w:val="center"/>
          </w:tcPr>
          <w:p w14:paraId="7F1B92B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FD8B97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84F162B"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D123B9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F853D7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F73F377" w14:textId="77777777" w:rsidTr="00FA7B58">
        <w:trPr>
          <w:cantSplit/>
          <w:jc w:val="center"/>
        </w:trPr>
        <w:tc>
          <w:tcPr>
            <w:tcW w:w="2727" w:type="dxa"/>
            <w:vAlign w:val="center"/>
          </w:tcPr>
          <w:p w14:paraId="3308E565" w14:textId="77777777" w:rsidR="00DC35DF" w:rsidRPr="007644C2" w:rsidRDefault="00DC35DF" w:rsidP="00DC35DF">
            <w:pPr>
              <w:jc w:val="left"/>
              <w:rPr>
                <w:noProof/>
                <w:sz w:val="16"/>
                <w:szCs w:val="16"/>
                <w:lang w:val="en-CA" w:eastAsia="ko-KR"/>
              </w:rPr>
            </w:pPr>
            <w:r w:rsidRPr="007644C2">
              <w:rPr>
                <w:sz w:val="16"/>
                <w:szCs w:val="16"/>
                <w:lang w:val="en-CA" w:eastAsia="ko-KR"/>
              </w:rPr>
              <w:lastRenderedPageBreak/>
              <w:t>tu_cbf_cb</w:t>
            </w:r>
            <w:r w:rsidRPr="007644C2">
              <w:rPr>
                <w:rFonts w:eastAsia="PMingLiU"/>
                <w:sz w:val="16"/>
                <w:szCs w:val="16"/>
                <w:lang w:val="en-CA" w:eastAsia="zh-TW"/>
              </w:rPr>
              <w:t>[ ][ ][ ]</w:t>
            </w:r>
          </w:p>
        </w:tc>
        <w:tc>
          <w:tcPr>
            <w:tcW w:w="1437" w:type="dxa"/>
            <w:gridSpan w:val="2"/>
            <w:vAlign w:val="center"/>
          </w:tcPr>
          <w:p w14:paraId="77551EC4" w14:textId="77777777" w:rsidR="00DC35DF" w:rsidRPr="007644C2" w:rsidRDefault="00DC35DF" w:rsidP="00DC35DF">
            <w:pPr>
              <w:jc w:val="center"/>
              <w:rPr>
                <w:rFonts w:eastAsia="PMingLiU"/>
                <w:noProof/>
                <w:sz w:val="16"/>
                <w:szCs w:val="16"/>
                <w:lang w:val="en-CA" w:eastAsia="zh-TW"/>
              </w:rPr>
            </w:pPr>
            <w:r w:rsidRPr="007644C2">
              <w:rPr>
                <w:rFonts w:eastAsia="PMingLiU"/>
                <w:noProof/>
                <w:sz w:val="16"/>
                <w:szCs w:val="16"/>
                <w:highlight w:val="yellow"/>
                <w:lang w:val="en-CA" w:eastAsia="zh-TW"/>
              </w:rPr>
              <w:t>trDepth = = </w:t>
            </w:r>
            <w:r w:rsidRPr="007644C2">
              <w:rPr>
                <w:noProof/>
                <w:sz w:val="16"/>
                <w:szCs w:val="16"/>
                <w:highlight w:val="yellow"/>
                <w:lang w:val="en-CA"/>
              </w:rPr>
              <w:t>0  ?</w:t>
            </w:r>
            <w:r w:rsidRPr="007644C2">
              <w:rPr>
                <w:noProof/>
                <w:sz w:val="16"/>
                <w:szCs w:val="16"/>
                <w:highlight w:val="yellow"/>
                <w:lang w:val="en-CA"/>
              </w:rPr>
              <w:br/>
            </w:r>
            <w:r w:rsidRPr="007644C2">
              <w:rPr>
                <w:rFonts w:eastAsia="PMingLiU"/>
                <w:noProof/>
                <w:sz w:val="16"/>
                <w:szCs w:val="16"/>
                <w:highlight w:val="yellow"/>
                <w:lang w:val="en-CA" w:eastAsia="zh-TW"/>
              </w:rPr>
              <w:t>0  :  1</w:t>
            </w:r>
          </w:p>
        </w:tc>
        <w:tc>
          <w:tcPr>
            <w:tcW w:w="1008" w:type="dxa"/>
            <w:vAlign w:val="center"/>
          </w:tcPr>
          <w:p w14:paraId="178A458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E9B384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3CA872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BB0E0E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BB1CF8C"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4D29897E" w14:textId="77777777" w:rsidTr="00FA7B58">
        <w:trPr>
          <w:cantSplit/>
          <w:jc w:val="center"/>
        </w:trPr>
        <w:tc>
          <w:tcPr>
            <w:tcW w:w="2727" w:type="dxa"/>
            <w:vAlign w:val="center"/>
          </w:tcPr>
          <w:p w14:paraId="7E50129D" w14:textId="77777777" w:rsidR="00DC35DF" w:rsidRPr="007644C2" w:rsidRDefault="00DC35DF" w:rsidP="00DC35DF">
            <w:pPr>
              <w:jc w:val="left"/>
              <w:rPr>
                <w:noProof/>
                <w:sz w:val="16"/>
                <w:szCs w:val="16"/>
                <w:lang w:val="en-CA" w:eastAsia="ko-KR"/>
              </w:rPr>
            </w:pPr>
            <w:r w:rsidRPr="007644C2">
              <w:rPr>
                <w:sz w:val="16"/>
                <w:szCs w:val="16"/>
                <w:lang w:val="en-CA" w:eastAsia="ko-KR"/>
              </w:rPr>
              <w:t>tu_cbf_cr</w:t>
            </w:r>
            <w:r w:rsidRPr="007644C2">
              <w:rPr>
                <w:rFonts w:eastAsia="PMingLiU"/>
                <w:sz w:val="16"/>
                <w:szCs w:val="16"/>
                <w:lang w:val="en-CA" w:eastAsia="zh-TW"/>
              </w:rPr>
              <w:t>[ ][ ][ ]</w:t>
            </w:r>
          </w:p>
        </w:tc>
        <w:tc>
          <w:tcPr>
            <w:tcW w:w="1437" w:type="dxa"/>
            <w:gridSpan w:val="2"/>
            <w:vAlign w:val="center"/>
          </w:tcPr>
          <w:p w14:paraId="60E710F0" w14:textId="77777777" w:rsidR="00DC35DF" w:rsidRPr="007644C2" w:rsidRDefault="00DC35DF" w:rsidP="00DC35DF">
            <w:pPr>
              <w:jc w:val="center"/>
              <w:rPr>
                <w:rFonts w:eastAsia="PMingLiU"/>
                <w:noProof/>
                <w:sz w:val="16"/>
                <w:szCs w:val="16"/>
                <w:lang w:val="en-CA" w:eastAsia="zh-TW"/>
              </w:rPr>
            </w:pPr>
            <w:r w:rsidRPr="007644C2">
              <w:rPr>
                <w:sz w:val="16"/>
                <w:szCs w:val="16"/>
                <w:lang w:val="en-CA" w:eastAsia="ko-KR"/>
              </w:rPr>
              <w:t>tu_cbf_cb</w:t>
            </w:r>
            <w:r w:rsidRPr="007644C2">
              <w:rPr>
                <w:rFonts w:eastAsia="PMingLiU"/>
                <w:sz w:val="16"/>
                <w:szCs w:val="16"/>
                <w:lang w:val="en-CA" w:eastAsia="zh-TW"/>
              </w:rPr>
              <w:t>[ ][ ][ ]</w:t>
            </w:r>
          </w:p>
        </w:tc>
        <w:tc>
          <w:tcPr>
            <w:tcW w:w="1008" w:type="dxa"/>
            <w:vAlign w:val="center"/>
          </w:tcPr>
          <w:p w14:paraId="1B81A36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7675713"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28462D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BD1DF3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D6D8238"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6E49FDAF" w14:textId="77777777" w:rsidTr="00FA7B58">
        <w:trPr>
          <w:cantSplit/>
          <w:jc w:val="center"/>
        </w:trPr>
        <w:tc>
          <w:tcPr>
            <w:tcW w:w="2727" w:type="dxa"/>
          </w:tcPr>
          <w:p w14:paraId="4D8C76DF" w14:textId="77777777" w:rsidR="00DC35DF" w:rsidRPr="007644C2" w:rsidRDefault="00DC35DF" w:rsidP="00DC35DF">
            <w:pPr>
              <w:jc w:val="left"/>
              <w:rPr>
                <w:noProof/>
                <w:sz w:val="16"/>
                <w:szCs w:val="16"/>
                <w:lang w:val="en-CA" w:eastAsia="ko-KR"/>
              </w:rPr>
            </w:pPr>
            <w:r w:rsidRPr="007644C2">
              <w:rPr>
                <w:noProof/>
                <w:sz w:val="16"/>
                <w:szCs w:val="16"/>
                <w:lang w:val="en-CA" w:eastAsia="ko-KR"/>
              </w:rPr>
              <w:t>cu_qp_delta_abs</w:t>
            </w:r>
          </w:p>
        </w:tc>
        <w:tc>
          <w:tcPr>
            <w:tcW w:w="1437" w:type="dxa"/>
            <w:gridSpan w:val="2"/>
            <w:vAlign w:val="center"/>
          </w:tcPr>
          <w:p w14:paraId="20B92986"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7A7AAB5B"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4F0CAC4E"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343B1C0E"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5AB01841"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309F6748" w14:textId="77777777" w:rsidR="00DC35DF" w:rsidRPr="007644C2" w:rsidRDefault="00DC35DF" w:rsidP="00DC35DF">
            <w:pPr>
              <w:jc w:val="center"/>
              <w:rPr>
                <w:noProof/>
                <w:sz w:val="16"/>
                <w:szCs w:val="16"/>
                <w:lang w:val="en-CA"/>
              </w:rPr>
            </w:pPr>
            <w:r w:rsidRPr="007644C2">
              <w:rPr>
                <w:noProof/>
                <w:sz w:val="16"/>
                <w:szCs w:val="16"/>
                <w:lang w:val="en-CA"/>
              </w:rPr>
              <w:t>bypass</w:t>
            </w:r>
          </w:p>
        </w:tc>
      </w:tr>
      <w:tr w:rsidR="00DC35DF" w:rsidRPr="007644C2" w14:paraId="5E309F85" w14:textId="77777777" w:rsidTr="00FA7B58">
        <w:trPr>
          <w:cantSplit/>
          <w:jc w:val="center"/>
        </w:trPr>
        <w:tc>
          <w:tcPr>
            <w:tcW w:w="2727" w:type="dxa"/>
          </w:tcPr>
          <w:p w14:paraId="27961C2F" w14:textId="77777777" w:rsidR="00DC35DF" w:rsidRPr="007644C2" w:rsidRDefault="00DC35DF" w:rsidP="00DC35DF">
            <w:pPr>
              <w:jc w:val="left"/>
              <w:rPr>
                <w:noProof/>
                <w:sz w:val="16"/>
                <w:szCs w:val="16"/>
                <w:lang w:val="en-CA" w:eastAsia="ko-KR"/>
              </w:rPr>
            </w:pPr>
            <w:r w:rsidRPr="007644C2">
              <w:rPr>
                <w:noProof/>
                <w:sz w:val="16"/>
                <w:szCs w:val="16"/>
                <w:lang w:val="en-CA" w:eastAsia="ko-KR"/>
              </w:rPr>
              <w:t>cu_qp_delta_sign_flag</w:t>
            </w:r>
          </w:p>
        </w:tc>
        <w:tc>
          <w:tcPr>
            <w:tcW w:w="1437" w:type="dxa"/>
            <w:gridSpan w:val="2"/>
            <w:vAlign w:val="center"/>
          </w:tcPr>
          <w:p w14:paraId="44C4096C"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2FAA3F9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157398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A470BE4"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2A022D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465531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863E32" w:rsidRPr="007644C2" w14:paraId="108F3DAB" w14:textId="77777777" w:rsidTr="00FA7B58">
        <w:trPr>
          <w:cantSplit/>
          <w:jc w:val="center"/>
          <w:ins w:id="3392" w:author="JVET-M0464 unified TS MTS " w:date="2019-02-09T15:11:00Z"/>
        </w:trPr>
        <w:tc>
          <w:tcPr>
            <w:tcW w:w="2727" w:type="dxa"/>
          </w:tcPr>
          <w:p w14:paraId="31BE09F1" w14:textId="43206C8A" w:rsidR="00863E32" w:rsidRPr="007644C2" w:rsidRDefault="00863E32" w:rsidP="00863E32">
            <w:pPr>
              <w:jc w:val="left"/>
              <w:rPr>
                <w:ins w:id="3393" w:author="JVET-M0464 unified TS MTS " w:date="2019-02-09T15:11:00Z"/>
                <w:noProof/>
                <w:sz w:val="16"/>
                <w:szCs w:val="16"/>
                <w:lang w:val="en-CA" w:eastAsia="ko-KR"/>
              </w:rPr>
            </w:pPr>
            <w:ins w:id="3394" w:author="JVET-M0464 unified TS MTS " w:date="2019-02-09T15:11:00Z">
              <w:r>
                <w:rPr>
                  <w:noProof/>
                  <w:sz w:val="16"/>
                  <w:szCs w:val="16"/>
                  <w:lang w:val="en-CA" w:eastAsia="ko-KR"/>
                </w:rPr>
                <w:t>transform_skip_flag</w:t>
              </w:r>
              <w:r w:rsidRPr="007644C2">
                <w:rPr>
                  <w:rFonts w:eastAsia="PMingLiU"/>
                  <w:sz w:val="16"/>
                  <w:szCs w:val="16"/>
                  <w:lang w:val="en-CA" w:eastAsia="zh-TW"/>
                </w:rPr>
                <w:t>[ ][ ]</w:t>
              </w:r>
            </w:ins>
          </w:p>
        </w:tc>
        <w:tc>
          <w:tcPr>
            <w:tcW w:w="1437" w:type="dxa"/>
            <w:gridSpan w:val="2"/>
            <w:vAlign w:val="center"/>
          </w:tcPr>
          <w:p w14:paraId="629024EF" w14:textId="421EFF30" w:rsidR="00863E32" w:rsidRPr="007644C2" w:rsidRDefault="00863E32" w:rsidP="00863E32">
            <w:pPr>
              <w:jc w:val="center"/>
              <w:rPr>
                <w:ins w:id="3395" w:author="JVET-M0464 unified TS MTS " w:date="2019-02-09T15:11:00Z"/>
                <w:rFonts w:eastAsia="PMingLiU"/>
                <w:noProof/>
                <w:sz w:val="16"/>
                <w:szCs w:val="16"/>
                <w:lang w:val="en-CA" w:eastAsia="zh-TW"/>
              </w:rPr>
            </w:pPr>
            <w:ins w:id="3396" w:author="JVET-M0464 unified TS MTS " w:date="2019-02-09T15:11:00Z">
              <w:r>
                <w:rPr>
                  <w:rFonts w:eastAsia="PMingLiU"/>
                  <w:noProof/>
                  <w:sz w:val="16"/>
                  <w:szCs w:val="16"/>
                  <w:lang w:val="en-CA" w:eastAsia="zh-TW"/>
                </w:rPr>
                <w:t>0</w:t>
              </w:r>
            </w:ins>
          </w:p>
        </w:tc>
        <w:tc>
          <w:tcPr>
            <w:tcW w:w="1008" w:type="dxa"/>
            <w:vAlign w:val="center"/>
          </w:tcPr>
          <w:p w14:paraId="4EE5E27A" w14:textId="3A30B2EC" w:rsidR="00863E32" w:rsidRPr="007644C2" w:rsidRDefault="00863E32" w:rsidP="00863E32">
            <w:pPr>
              <w:jc w:val="center"/>
              <w:rPr>
                <w:ins w:id="3397" w:author="JVET-M0464 unified TS MTS " w:date="2019-02-09T15:11:00Z"/>
                <w:noProof/>
                <w:sz w:val="16"/>
                <w:szCs w:val="16"/>
                <w:lang w:val="en-CA"/>
              </w:rPr>
            </w:pPr>
            <w:ins w:id="3398" w:author="JVET-M0464 unified TS MTS " w:date="2019-02-09T15:11:00Z">
              <w:r w:rsidRPr="007644C2">
                <w:rPr>
                  <w:noProof/>
                  <w:sz w:val="16"/>
                  <w:szCs w:val="16"/>
                  <w:lang w:val="en-CA"/>
                </w:rPr>
                <w:t>na</w:t>
              </w:r>
            </w:ins>
          </w:p>
        </w:tc>
        <w:tc>
          <w:tcPr>
            <w:tcW w:w="1008" w:type="dxa"/>
            <w:vAlign w:val="center"/>
          </w:tcPr>
          <w:p w14:paraId="642E539C" w14:textId="794CE372" w:rsidR="00863E32" w:rsidRPr="007644C2" w:rsidRDefault="00863E32" w:rsidP="00863E32">
            <w:pPr>
              <w:jc w:val="center"/>
              <w:rPr>
                <w:ins w:id="3399" w:author="JVET-M0464 unified TS MTS " w:date="2019-02-09T15:11:00Z"/>
                <w:noProof/>
                <w:sz w:val="16"/>
                <w:szCs w:val="16"/>
                <w:lang w:val="en-CA"/>
              </w:rPr>
            </w:pPr>
            <w:ins w:id="3400" w:author="JVET-M0464 unified TS MTS " w:date="2019-02-09T15:11:00Z">
              <w:r w:rsidRPr="007644C2">
                <w:rPr>
                  <w:noProof/>
                  <w:sz w:val="16"/>
                  <w:szCs w:val="16"/>
                  <w:lang w:val="en-CA"/>
                </w:rPr>
                <w:t>na</w:t>
              </w:r>
            </w:ins>
          </w:p>
        </w:tc>
        <w:tc>
          <w:tcPr>
            <w:tcW w:w="1008" w:type="dxa"/>
            <w:vAlign w:val="center"/>
          </w:tcPr>
          <w:p w14:paraId="604A7A16" w14:textId="15BE72D8" w:rsidR="00863E32" w:rsidRPr="007644C2" w:rsidRDefault="00863E32" w:rsidP="00863E32">
            <w:pPr>
              <w:jc w:val="center"/>
              <w:rPr>
                <w:ins w:id="3401" w:author="JVET-M0464 unified TS MTS " w:date="2019-02-09T15:11:00Z"/>
                <w:noProof/>
                <w:sz w:val="16"/>
                <w:szCs w:val="16"/>
                <w:lang w:val="en-CA"/>
              </w:rPr>
            </w:pPr>
            <w:ins w:id="3402" w:author="JVET-M0464 unified TS MTS " w:date="2019-02-09T15:11:00Z">
              <w:r w:rsidRPr="007644C2">
                <w:rPr>
                  <w:noProof/>
                  <w:sz w:val="16"/>
                  <w:szCs w:val="16"/>
                  <w:lang w:val="en-CA"/>
                </w:rPr>
                <w:t>na</w:t>
              </w:r>
            </w:ins>
          </w:p>
        </w:tc>
        <w:tc>
          <w:tcPr>
            <w:tcW w:w="1008" w:type="dxa"/>
            <w:vAlign w:val="center"/>
          </w:tcPr>
          <w:p w14:paraId="243A85D8" w14:textId="464887A2" w:rsidR="00863E32" w:rsidRPr="007644C2" w:rsidRDefault="00863E32" w:rsidP="00863E32">
            <w:pPr>
              <w:jc w:val="center"/>
              <w:rPr>
                <w:ins w:id="3403" w:author="JVET-M0464 unified TS MTS " w:date="2019-02-09T15:11:00Z"/>
                <w:noProof/>
                <w:sz w:val="16"/>
                <w:szCs w:val="16"/>
                <w:lang w:val="en-CA"/>
              </w:rPr>
            </w:pPr>
            <w:ins w:id="3404" w:author="JVET-M0464 unified TS MTS " w:date="2019-02-09T15:11:00Z">
              <w:r w:rsidRPr="007644C2">
                <w:rPr>
                  <w:noProof/>
                  <w:sz w:val="16"/>
                  <w:szCs w:val="16"/>
                  <w:lang w:val="en-CA"/>
                </w:rPr>
                <w:t>na</w:t>
              </w:r>
            </w:ins>
          </w:p>
        </w:tc>
        <w:tc>
          <w:tcPr>
            <w:tcW w:w="1008" w:type="dxa"/>
            <w:vAlign w:val="center"/>
          </w:tcPr>
          <w:p w14:paraId="742D7FDD" w14:textId="67883069" w:rsidR="00863E32" w:rsidRPr="007644C2" w:rsidRDefault="00863E32" w:rsidP="00863E32">
            <w:pPr>
              <w:jc w:val="center"/>
              <w:rPr>
                <w:ins w:id="3405" w:author="JVET-M0464 unified TS MTS " w:date="2019-02-09T15:11:00Z"/>
                <w:noProof/>
                <w:sz w:val="16"/>
                <w:szCs w:val="16"/>
                <w:lang w:val="en-CA"/>
              </w:rPr>
            </w:pPr>
            <w:ins w:id="3406" w:author="JVET-M0464 unified TS MTS " w:date="2019-02-09T15:11:00Z">
              <w:r w:rsidRPr="007644C2">
                <w:rPr>
                  <w:noProof/>
                  <w:sz w:val="16"/>
                  <w:szCs w:val="16"/>
                  <w:lang w:val="en-CA"/>
                </w:rPr>
                <w:t>na</w:t>
              </w:r>
            </w:ins>
          </w:p>
        </w:tc>
      </w:tr>
      <w:tr w:rsidR="00863E32" w:rsidRPr="007644C2" w14:paraId="13DDD5C5" w14:textId="77777777" w:rsidTr="00FA7B58">
        <w:trPr>
          <w:cantSplit/>
          <w:jc w:val="center"/>
        </w:trPr>
        <w:tc>
          <w:tcPr>
            <w:tcW w:w="2727" w:type="dxa"/>
            <w:vAlign w:val="center"/>
          </w:tcPr>
          <w:p w14:paraId="0A64A42F" w14:textId="7D3246B0" w:rsidR="00863E32" w:rsidRPr="007644C2" w:rsidRDefault="00863E32" w:rsidP="00863E32">
            <w:pPr>
              <w:jc w:val="left"/>
              <w:rPr>
                <w:noProof/>
                <w:sz w:val="16"/>
                <w:szCs w:val="16"/>
                <w:lang w:val="en-CA" w:eastAsia="ko-KR"/>
              </w:rPr>
            </w:pPr>
            <w:r w:rsidRPr="007644C2">
              <w:rPr>
                <w:sz w:val="16"/>
                <w:szCs w:val="16"/>
                <w:lang w:val="en-CA" w:eastAsia="ko-KR"/>
              </w:rPr>
              <w:t>tu_mts_</w:t>
            </w:r>
            <w:del w:id="3407" w:author="JVET-M0464 unified TS MTS " w:date="2019-02-08T11:49:00Z">
              <w:r w:rsidRPr="007644C2" w:rsidDel="00A930C1">
                <w:rPr>
                  <w:sz w:val="16"/>
                  <w:szCs w:val="16"/>
                  <w:lang w:val="en-CA" w:eastAsia="ko-KR"/>
                </w:rPr>
                <w:delText>flag</w:delText>
              </w:r>
            </w:del>
            <w:ins w:id="3408" w:author="JVET-M0464 unified TS MTS " w:date="2019-02-08T11:49:00Z">
              <w:r>
                <w:rPr>
                  <w:sz w:val="16"/>
                  <w:szCs w:val="16"/>
                  <w:lang w:val="en-CA" w:eastAsia="ko-KR"/>
                </w:rPr>
                <w:t>idx</w:t>
              </w:r>
            </w:ins>
            <w:r w:rsidRPr="007644C2">
              <w:rPr>
                <w:rFonts w:eastAsia="PMingLiU"/>
                <w:sz w:val="16"/>
                <w:szCs w:val="16"/>
                <w:lang w:val="en-CA" w:eastAsia="zh-TW"/>
              </w:rPr>
              <w:t>[ ][ ]</w:t>
            </w:r>
          </w:p>
        </w:tc>
        <w:tc>
          <w:tcPr>
            <w:tcW w:w="1437" w:type="dxa"/>
            <w:gridSpan w:val="2"/>
            <w:vAlign w:val="center"/>
          </w:tcPr>
          <w:p w14:paraId="51FB6402" w14:textId="0E912574" w:rsidR="00863E32" w:rsidRPr="007644C2" w:rsidRDefault="00863E32" w:rsidP="00863E32">
            <w:pPr>
              <w:jc w:val="center"/>
              <w:rPr>
                <w:rFonts w:eastAsia="PMingLiU"/>
                <w:noProof/>
                <w:sz w:val="16"/>
                <w:szCs w:val="16"/>
                <w:lang w:val="en-CA" w:eastAsia="zh-TW"/>
              </w:rPr>
            </w:pPr>
            <w:ins w:id="3409" w:author="JVET-M0464 unified TS MTS " w:date="2019-02-09T15:11:00Z">
              <w:r>
                <w:rPr>
                  <w:rFonts w:eastAsia="PMingLiU"/>
                  <w:noProof/>
                  <w:sz w:val="16"/>
                  <w:szCs w:val="16"/>
                  <w:lang w:eastAsia="zh-TW"/>
                </w:rPr>
                <w:t>cqtDepth</w:t>
              </w:r>
            </w:ins>
            <w:del w:id="3410" w:author="JVET-M0464 unified TS MTS " w:date="2019-02-08T11:49:00Z">
              <w:r w:rsidRPr="007644C2" w:rsidDel="00A930C1">
                <w:rPr>
                  <w:rFonts w:eastAsia="PMingLiU"/>
                  <w:noProof/>
                  <w:sz w:val="16"/>
                  <w:szCs w:val="16"/>
                  <w:lang w:val="en-CA" w:eastAsia="zh-TW"/>
                </w:rPr>
                <w:delText>cqtDepth</w:delText>
              </w:r>
            </w:del>
          </w:p>
        </w:tc>
        <w:tc>
          <w:tcPr>
            <w:tcW w:w="1008" w:type="dxa"/>
            <w:vAlign w:val="center"/>
          </w:tcPr>
          <w:p w14:paraId="34387EC3" w14:textId="22CFC689" w:rsidR="00863E32" w:rsidRPr="007644C2" w:rsidRDefault="00863E32" w:rsidP="00863E32">
            <w:pPr>
              <w:jc w:val="center"/>
              <w:rPr>
                <w:noProof/>
                <w:sz w:val="16"/>
                <w:szCs w:val="16"/>
                <w:lang w:val="en-CA"/>
              </w:rPr>
            </w:pPr>
            <w:ins w:id="3411" w:author="JVET-M0464 unified TS MTS " w:date="2019-02-09T15:11:00Z">
              <w:r>
                <w:rPr>
                  <w:noProof/>
                  <w:sz w:val="16"/>
                  <w:szCs w:val="16"/>
                </w:rPr>
                <w:t>6</w:t>
              </w:r>
            </w:ins>
            <w:del w:id="3412" w:author="JVET-M0464 unified TS MTS " w:date="2019-02-09T15:11:00Z">
              <w:r w:rsidRPr="007644C2" w:rsidDel="000C19E2">
                <w:rPr>
                  <w:noProof/>
                  <w:sz w:val="16"/>
                  <w:szCs w:val="16"/>
                  <w:lang w:val="en-CA"/>
                </w:rPr>
                <w:delText>na</w:delText>
              </w:r>
            </w:del>
          </w:p>
        </w:tc>
        <w:tc>
          <w:tcPr>
            <w:tcW w:w="1008" w:type="dxa"/>
            <w:vAlign w:val="center"/>
          </w:tcPr>
          <w:p w14:paraId="7663D71A" w14:textId="5918A91C" w:rsidR="00863E32" w:rsidRPr="007644C2" w:rsidRDefault="00863E32" w:rsidP="00863E32">
            <w:pPr>
              <w:jc w:val="center"/>
              <w:rPr>
                <w:noProof/>
                <w:sz w:val="16"/>
                <w:szCs w:val="16"/>
                <w:lang w:val="en-CA"/>
              </w:rPr>
            </w:pPr>
            <w:ins w:id="3413" w:author="JVET-M0464 unified TS MTS " w:date="2019-02-09T15:11:00Z">
              <w:r>
                <w:rPr>
                  <w:noProof/>
                  <w:sz w:val="16"/>
                  <w:szCs w:val="16"/>
                </w:rPr>
                <w:t>7</w:t>
              </w:r>
            </w:ins>
            <w:del w:id="3414" w:author="JVET-M0464 unified TS MTS " w:date="2019-02-09T15:11:00Z">
              <w:r w:rsidRPr="007644C2" w:rsidDel="000C19E2">
                <w:rPr>
                  <w:noProof/>
                  <w:sz w:val="16"/>
                  <w:szCs w:val="16"/>
                  <w:lang w:val="en-CA"/>
                </w:rPr>
                <w:delText>na</w:delText>
              </w:r>
            </w:del>
          </w:p>
        </w:tc>
        <w:tc>
          <w:tcPr>
            <w:tcW w:w="1008" w:type="dxa"/>
            <w:vAlign w:val="center"/>
          </w:tcPr>
          <w:p w14:paraId="6F3FFF99" w14:textId="39C07F66" w:rsidR="00863E32" w:rsidRPr="007644C2" w:rsidRDefault="00863E32" w:rsidP="00863E32">
            <w:pPr>
              <w:jc w:val="center"/>
              <w:rPr>
                <w:noProof/>
                <w:sz w:val="16"/>
                <w:szCs w:val="16"/>
                <w:lang w:val="en-CA"/>
              </w:rPr>
            </w:pPr>
            <w:ins w:id="3415" w:author="JVET-M0464 unified TS MTS " w:date="2019-02-09T15:11:00Z">
              <w:r>
                <w:rPr>
                  <w:noProof/>
                  <w:sz w:val="16"/>
                  <w:szCs w:val="16"/>
                </w:rPr>
                <w:t>8</w:t>
              </w:r>
            </w:ins>
            <w:del w:id="3416" w:author="JVET-M0464 unified TS MTS " w:date="2019-02-09T15:11:00Z">
              <w:r w:rsidRPr="007644C2" w:rsidDel="000C19E2">
                <w:rPr>
                  <w:noProof/>
                  <w:sz w:val="16"/>
                  <w:szCs w:val="16"/>
                  <w:lang w:val="en-CA"/>
                </w:rPr>
                <w:delText>na</w:delText>
              </w:r>
            </w:del>
          </w:p>
        </w:tc>
        <w:tc>
          <w:tcPr>
            <w:tcW w:w="1008" w:type="dxa"/>
            <w:vAlign w:val="center"/>
          </w:tcPr>
          <w:p w14:paraId="053D73DE" w14:textId="77777777" w:rsidR="00863E32" w:rsidRPr="007644C2" w:rsidRDefault="00863E32" w:rsidP="00863E32">
            <w:pPr>
              <w:jc w:val="center"/>
              <w:rPr>
                <w:noProof/>
                <w:sz w:val="16"/>
                <w:szCs w:val="16"/>
                <w:lang w:val="en-CA"/>
              </w:rPr>
            </w:pPr>
            <w:r w:rsidRPr="007644C2">
              <w:rPr>
                <w:noProof/>
                <w:sz w:val="16"/>
                <w:szCs w:val="16"/>
                <w:lang w:val="en-CA"/>
              </w:rPr>
              <w:t>na</w:t>
            </w:r>
          </w:p>
        </w:tc>
        <w:tc>
          <w:tcPr>
            <w:tcW w:w="1008" w:type="dxa"/>
            <w:vAlign w:val="center"/>
          </w:tcPr>
          <w:p w14:paraId="2192B2B0" w14:textId="77777777" w:rsidR="00863E32" w:rsidRPr="007644C2" w:rsidRDefault="00863E32" w:rsidP="00863E32">
            <w:pPr>
              <w:jc w:val="center"/>
              <w:rPr>
                <w:noProof/>
                <w:sz w:val="16"/>
                <w:szCs w:val="16"/>
                <w:lang w:val="en-CA"/>
              </w:rPr>
            </w:pPr>
            <w:r w:rsidRPr="007644C2">
              <w:rPr>
                <w:noProof/>
                <w:sz w:val="16"/>
                <w:szCs w:val="16"/>
                <w:lang w:val="en-CA"/>
              </w:rPr>
              <w:t>na</w:t>
            </w:r>
          </w:p>
        </w:tc>
      </w:tr>
      <w:tr w:rsidR="00DC35DF" w:rsidRPr="007644C2" w:rsidDel="00A930C1" w14:paraId="221A1063" w14:textId="0B9FC60B" w:rsidTr="00FA7B58">
        <w:trPr>
          <w:cantSplit/>
          <w:jc w:val="center"/>
          <w:del w:id="3417" w:author="JVET-M0464 unified TS MTS " w:date="2019-02-08T11:48:00Z"/>
        </w:trPr>
        <w:tc>
          <w:tcPr>
            <w:tcW w:w="2727" w:type="dxa"/>
          </w:tcPr>
          <w:p w14:paraId="405E9326" w14:textId="2A742AE5" w:rsidR="00DC35DF" w:rsidRPr="007644C2" w:rsidDel="00A930C1" w:rsidRDefault="00DC35DF" w:rsidP="00DC35DF">
            <w:pPr>
              <w:jc w:val="left"/>
              <w:rPr>
                <w:del w:id="3418" w:author="JVET-M0464 unified TS MTS " w:date="2019-02-08T11:48:00Z"/>
                <w:noProof/>
                <w:sz w:val="16"/>
                <w:szCs w:val="16"/>
                <w:lang w:val="en-CA" w:eastAsia="ko-KR"/>
              </w:rPr>
            </w:pPr>
            <w:del w:id="3419" w:author="JVET-M0464 unified TS MTS " w:date="2019-02-08T11:48:00Z">
              <w:r w:rsidRPr="007644C2" w:rsidDel="00A930C1">
                <w:rPr>
                  <w:noProof/>
                  <w:sz w:val="16"/>
                  <w:szCs w:val="16"/>
                  <w:lang w:val="en-CA" w:eastAsia="ko-KR"/>
                </w:rPr>
                <w:delText>transform_skip_flag[ ][ ][ ]</w:delText>
              </w:r>
            </w:del>
          </w:p>
        </w:tc>
        <w:tc>
          <w:tcPr>
            <w:tcW w:w="1437" w:type="dxa"/>
            <w:gridSpan w:val="2"/>
            <w:vAlign w:val="center"/>
          </w:tcPr>
          <w:p w14:paraId="073FF592" w14:textId="09E1C38B" w:rsidR="00DC35DF" w:rsidRPr="007644C2" w:rsidDel="00A930C1" w:rsidRDefault="00DC35DF" w:rsidP="00DC35DF">
            <w:pPr>
              <w:jc w:val="center"/>
              <w:rPr>
                <w:del w:id="3420" w:author="JVET-M0464 unified TS MTS " w:date="2019-02-08T11:48:00Z"/>
                <w:noProof/>
                <w:sz w:val="16"/>
                <w:szCs w:val="16"/>
                <w:lang w:val="en-CA"/>
              </w:rPr>
            </w:pPr>
            <w:del w:id="3421" w:author="JVET-M0464 unified TS MTS " w:date="2019-02-08T11:48:00Z">
              <w:r w:rsidRPr="007644C2" w:rsidDel="00A930C1">
                <w:rPr>
                  <w:rFonts w:eastAsia="PMingLiU"/>
                  <w:noProof/>
                  <w:sz w:val="16"/>
                  <w:szCs w:val="16"/>
                  <w:lang w:val="en-CA" w:eastAsia="zh-TW"/>
                </w:rPr>
                <w:delText>cIdx = = </w:delText>
              </w:r>
              <w:r w:rsidRPr="007644C2" w:rsidDel="00A930C1">
                <w:rPr>
                  <w:noProof/>
                  <w:sz w:val="16"/>
                  <w:szCs w:val="16"/>
                  <w:lang w:val="en-CA"/>
                </w:rPr>
                <w:delText>0  ?</w:delText>
              </w:r>
              <w:r w:rsidRPr="007644C2" w:rsidDel="00A930C1">
                <w:rPr>
                  <w:noProof/>
                  <w:sz w:val="16"/>
                  <w:szCs w:val="16"/>
                  <w:lang w:val="en-CA"/>
                </w:rPr>
                <w:br/>
              </w:r>
              <w:r w:rsidRPr="007644C2" w:rsidDel="00A930C1">
                <w:rPr>
                  <w:rFonts w:eastAsia="PMingLiU"/>
                  <w:noProof/>
                  <w:sz w:val="16"/>
                  <w:szCs w:val="16"/>
                  <w:lang w:val="en-CA" w:eastAsia="zh-TW"/>
                </w:rPr>
                <w:delText>0  :  1</w:delText>
              </w:r>
            </w:del>
          </w:p>
        </w:tc>
        <w:tc>
          <w:tcPr>
            <w:tcW w:w="1008" w:type="dxa"/>
            <w:vAlign w:val="center"/>
          </w:tcPr>
          <w:p w14:paraId="3BBC9092" w14:textId="5CC5C693" w:rsidR="00DC35DF" w:rsidRPr="007644C2" w:rsidDel="00A930C1" w:rsidRDefault="00DC35DF" w:rsidP="00DC35DF">
            <w:pPr>
              <w:jc w:val="center"/>
              <w:rPr>
                <w:del w:id="3422" w:author="JVET-M0464 unified TS MTS " w:date="2019-02-08T11:48:00Z"/>
                <w:noProof/>
                <w:sz w:val="16"/>
                <w:szCs w:val="16"/>
                <w:lang w:val="en-CA"/>
              </w:rPr>
            </w:pPr>
            <w:del w:id="3423" w:author="JVET-M0464 unified TS MTS " w:date="2019-02-08T11:48:00Z">
              <w:r w:rsidRPr="007644C2" w:rsidDel="00A930C1">
                <w:rPr>
                  <w:noProof/>
                  <w:sz w:val="16"/>
                  <w:szCs w:val="16"/>
                  <w:lang w:val="en-CA"/>
                </w:rPr>
                <w:delText>na</w:delText>
              </w:r>
            </w:del>
          </w:p>
        </w:tc>
        <w:tc>
          <w:tcPr>
            <w:tcW w:w="1008" w:type="dxa"/>
            <w:vAlign w:val="center"/>
          </w:tcPr>
          <w:p w14:paraId="4C030329" w14:textId="3CA360E6" w:rsidR="00DC35DF" w:rsidRPr="007644C2" w:rsidDel="00A930C1" w:rsidRDefault="00DC35DF" w:rsidP="00DC35DF">
            <w:pPr>
              <w:jc w:val="center"/>
              <w:rPr>
                <w:del w:id="3424" w:author="JVET-M0464 unified TS MTS " w:date="2019-02-08T11:48:00Z"/>
                <w:noProof/>
                <w:sz w:val="16"/>
                <w:szCs w:val="16"/>
                <w:lang w:val="en-CA"/>
              </w:rPr>
            </w:pPr>
            <w:del w:id="3425" w:author="JVET-M0464 unified TS MTS " w:date="2019-02-08T11:48:00Z">
              <w:r w:rsidRPr="007644C2" w:rsidDel="00A930C1">
                <w:rPr>
                  <w:noProof/>
                  <w:sz w:val="16"/>
                  <w:szCs w:val="16"/>
                  <w:lang w:val="en-CA"/>
                </w:rPr>
                <w:delText>na</w:delText>
              </w:r>
            </w:del>
          </w:p>
        </w:tc>
        <w:tc>
          <w:tcPr>
            <w:tcW w:w="1008" w:type="dxa"/>
            <w:vAlign w:val="center"/>
          </w:tcPr>
          <w:p w14:paraId="2A9D18BB" w14:textId="58C6E066" w:rsidR="00DC35DF" w:rsidRPr="007644C2" w:rsidDel="00A930C1" w:rsidRDefault="00DC35DF" w:rsidP="00DC35DF">
            <w:pPr>
              <w:jc w:val="center"/>
              <w:rPr>
                <w:del w:id="3426" w:author="JVET-M0464 unified TS MTS " w:date="2019-02-08T11:48:00Z"/>
                <w:noProof/>
                <w:sz w:val="16"/>
                <w:szCs w:val="16"/>
                <w:lang w:val="en-CA"/>
              </w:rPr>
            </w:pPr>
            <w:del w:id="3427" w:author="JVET-M0464 unified TS MTS " w:date="2019-02-08T11:48:00Z">
              <w:r w:rsidRPr="007644C2" w:rsidDel="00A930C1">
                <w:rPr>
                  <w:noProof/>
                  <w:sz w:val="16"/>
                  <w:szCs w:val="16"/>
                  <w:lang w:val="en-CA"/>
                </w:rPr>
                <w:delText>na</w:delText>
              </w:r>
            </w:del>
          </w:p>
        </w:tc>
        <w:tc>
          <w:tcPr>
            <w:tcW w:w="1008" w:type="dxa"/>
            <w:vAlign w:val="center"/>
          </w:tcPr>
          <w:p w14:paraId="67CA99CB" w14:textId="4D65E9E9" w:rsidR="00DC35DF" w:rsidRPr="007644C2" w:rsidDel="00A930C1" w:rsidRDefault="00DC35DF" w:rsidP="00DC35DF">
            <w:pPr>
              <w:jc w:val="center"/>
              <w:rPr>
                <w:del w:id="3428" w:author="JVET-M0464 unified TS MTS " w:date="2019-02-08T11:48:00Z"/>
                <w:noProof/>
                <w:sz w:val="16"/>
                <w:szCs w:val="16"/>
                <w:lang w:val="en-CA"/>
              </w:rPr>
            </w:pPr>
            <w:del w:id="3429" w:author="JVET-M0464 unified TS MTS " w:date="2019-02-08T11:48:00Z">
              <w:r w:rsidRPr="007644C2" w:rsidDel="00A930C1">
                <w:rPr>
                  <w:noProof/>
                  <w:sz w:val="16"/>
                  <w:szCs w:val="16"/>
                  <w:lang w:val="en-CA"/>
                </w:rPr>
                <w:delText>na</w:delText>
              </w:r>
            </w:del>
          </w:p>
        </w:tc>
        <w:tc>
          <w:tcPr>
            <w:tcW w:w="1008" w:type="dxa"/>
            <w:vAlign w:val="center"/>
          </w:tcPr>
          <w:p w14:paraId="627AF51C" w14:textId="69AC21F6" w:rsidR="00DC35DF" w:rsidRPr="007644C2" w:rsidDel="00A930C1" w:rsidRDefault="00DC35DF" w:rsidP="00DC35DF">
            <w:pPr>
              <w:jc w:val="center"/>
              <w:rPr>
                <w:del w:id="3430" w:author="JVET-M0464 unified TS MTS " w:date="2019-02-08T11:48:00Z"/>
                <w:noProof/>
                <w:sz w:val="16"/>
                <w:szCs w:val="16"/>
                <w:lang w:val="en-CA"/>
              </w:rPr>
            </w:pPr>
            <w:del w:id="3431" w:author="JVET-M0464 unified TS MTS " w:date="2019-02-08T11:48:00Z">
              <w:r w:rsidRPr="007644C2" w:rsidDel="00A930C1">
                <w:rPr>
                  <w:noProof/>
                  <w:sz w:val="16"/>
                  <w:szCs w:val="16"/>
                  <w:lang w:val="en-CA"/>
                </w:rPr>
                <w:delText>na</w:delText>
              </w:r>
            </w:del>
          </w:p>
        </w:tc>
      </w:tr>
      <w:tr w:rsidR="00DC35DF" w:rsidRPr="007644C2" w14:paraId="4CBCEDC8" w14:textId="77777777" w:rsidTr="00FA7B58">
        <w:trPr>
          <w:cantSplit/>
          <w:jc w:val="center"/>
        </w:trPr>
        <w:tc>
          <w:tcPr>
            <w:tcW w:w="2727" w:type="dxa"/>
          </w:tcPr>
          <w:p w14:paraId="5CF357F1"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last_sig_coeff_x_prefix</w:t>
            </w:r>
          </w:p>
        </w:tc>
        <w:tc>
          <w:tcPr>
            <w:tcW w:w="6477" w:type="dxa"/>
            <w:gridSpan w:val="7"/>
          </w:tcPr>
          <w:p w14:paraId="7E81984E" w14:textId="03B35567" w:rsidR="00DC35DF" w:rsidRPr="007644C2" w:rsidRDefault="00DC35DF" w:rsidP="00DC35DF">
            <w:pPr>
              <w:keepLines/>
              <w:jc w:val="center"/>
              <w:rPr>
                <w:noProof/>
                <w:sz w:val="16"/>
                <w:szCs w:val="16"/>
                <w:lang w:val="en-CA"/>
              </w:rPr>
            </w:pPr>
            <w:r w:rsidRPr="007644C2">
              <w:rPr>
                <w:noProof/>
                <w:sz w:val="16"/>
                <w:szCs w:val="16"/>
                <w:lang w:val="en-CA"/>
              </w:rPr>
              <w:t>0..</w:t>
            </w:r>
            <w:r w:rsidRPr="007644C2">
              <w:rPr>
                <w:rFonts w:eastAsia="MS Mincho"/>
                <w:noProof/>
                <w:sz w:val="16"/>
                <w:szCs w:val="16"/>
                <w:lang w:val="en-CA" w:eastAsia="ja-JP"/>
              </w:rPr>
              <w:t xml:space="preserve">23 </w:t>
            </w:r>
            <w:r w:rsidRPr="007644C2">
              <w:rPr>
                <w:noProof/>
                <w:sz w:val="16"/>
                <w:szCs w:val="16"/>
                <w:lang w:val="en-CA"/>
              </w:rPr>
              <w:t>(clause </w:t>
            </w:r>
            <w:r w:rsidRPr="007644C2">
              <w:rPr>
                <w:lang w:val="en-CA"/>
              </w:rPr>
              <w:fldChar w:fldCharType="begin" w:fldLock="1"/>
            </w:r>
            <w:r w:rsidRPr="007644C2">
              <w:rPr>
                <w:noProof/>
                <w:sz w:val="16"/>
                <w:szCs w:val="16"/>
                <w:lang w:val="en-CA"/>
              </w:rPr>
              <w:instrText xml:space="preserve"> REF _Ref342575447 \r \h </w:instrText>
            </w:r>
            <w:r w:rsidRPr="007644C2">
              <w:rPr>
                <w:lang w:val="en-CA"/>
              </w:rPr>
            </w:r>
            <w:r w:rsidRPr="007644C2">
              <w:rPr>
                <w:lang w:val="en-CA"/>
              </w:rPr>
              <w:fldChar w:fldCharType="separate"/>
            </w:r>
            <w:r w:rsidR="00C658A1">
              <w:rPr>
                <w:noProof/>
                <w:sz w:val="16"/>
                <w:szCs w:val="16"/>
                <w:lang w:val="en-CA"/>
              </w:rPr>
              <w:t>9.5.4.2.3</w:t>
            </w:r>
            <w:r w:rsidRPr="007644C2">
              <w:rPr>
                <w:lang w:val="en-CA"/>
              </w:rPr>
              <w:fldChar w:fldCharType="end"/>
            </w:r>
            <w:r w:rsidRPr="007644C2">
              <w:rPr>
                <w:noProof/>
                <w:sz w:val="16"/>
                <w:szCs w:val="16"/>
                <w:lang w:val="en-CA"/>
              </w:rPr>
              <w:t>)</w:t>
            </w:r>
          </w:p>
        </w:tc>
      </w:tr>
      <w:tr w:rsidR="00DC35DF" w:rsidRPr="007644C2" w14:paraId="626BEE61" w14:textId="77777777" w:rsidTr="00FA7B58">
        <w:trPr>
          <w:cantSplit/>
          <w:jc w:val="center"/>
        </w:trPr>
        <w:tc>
          <w:tcPr>
            <w:tcW w:w="2727" w:type="dxa"/>
          </w:tcPr>
          <w:p w14:paraId="06FAFED5"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last_sig_coeff_y_prefix</w:t>
            </w:r>
          </w:p>
        </w:tc>
        <w:tc>
          <w:tcPr>
            <w:tcW w:w="6477" w:type="dxa"/>
            <w:gridSpan w:val="7"/>
          </w:tcPr>
          <w:p w14:paraId="660ED771" w14:textId="5C7A9D69" w:rsidR="00DC35DF" w:rsidRPr="007644C2" w:rsidRDefault="00DC35DF" w:rsidP="00DC35DF">
            <w:pPr>
              <w:keepLines/>
              <w:jc w:val="center"/>
              <w:rPr>
                <w:noProof/>
                <w:sz w:val="16"/>
                <w:szCs w:val="16"/>
                <w:lang w:val="en-CA"/>
              </w:rPr>
            </w:pPr>
            <w:r w:rsidRPr="007644C2">
              <w:rPr>
                <w:noProof/>
                <w:sz w:val="16"/>
                <w:szCs w:val="16"/>
                <w:lang w:val="en-CA"/>
              </w:rPr>
              <w:t>0..</w:t>
            </w:r>
            <w:r w:rsidRPr="007644C2">
              <w:rPr>
                <w:rFonts w:eastAsia="MS Mincho"/>
                <w:noProof/>
                <w:sz w:val="16"/>
                <w:szCs w:val="16"/>
                <w:lang w:val="en-CA" w:eastAsia="ja-JP"/>
              </w:rPr>
              <w:t xml:space="preserve">23 </w:t>
            </w:r>
            <w:r w:rsidRPr="007644C2">
              <w:rPr>
                <w:noProof/>
                <w:sz w:val="16"/>
                <w:szCs w:val="16"/>
                <w:lang w:val="en-CA"/>
              </w:rPr>
              <w:t>(clause </w:t>
            </w:r>
            <w:r w:rsidRPr="007644C2">
              <w:rPr>
                <w:lang w:val="en-CA"/>
              </w:rPr>
              <w:fldChar w:fldCharType="begin" w:fldLock="1"/>
            </w:r>
            <w:r w:rsidRPr="007644C2">
              <w:rPr>
                <w:lang w:val="en-CA"/>
              </w:rPr>
              <w:instrText xml:space="preserve"> REF _Ref342575447 \r \h  \* MERGEFORMAT </w:instrText>
            </w:r>
            <w:r w:rsidRPr="007644C2">
              <w:rPr>
                <w:lang w:val="en-CA"/>
              </w:rPr>
            </w:r>
            <w:r w:rsidRPr="007644C2">
              <w:rPr>
                <w:lang w:val="en-CA"/>
              </w:rPr>
              <w:fldChar w:fldCharType="separate"/>
            </w:r>
            <w:r w:rsidR="00C658A1" w:rsidRPr="00C658A1">
              <w:rPr>
                <w:noProof/>
                <w:sz w:val="16"/>
                <w:szCs w:val="16"/>
                <w:lang w:val="en-CA"/>
              </w:rPr>
              <w:t>9.5.4.2.3</w:t>
            </w:r>
            <w:r w:rsidRPr="007644C2">
              <w:rPr>
                <w:lang w:val="en-CA"/>
              </w:rPr>
              <w:fldChar w:fldCharType="end"/>
            </w:r>
            <w:r w:rsidRPr="007644C2">
              <w:rPr>
                <w:noProof/>
                <w:sz w:val="16"/>
                <w:szCs w:val="16"/>
                <w:lang w:val="en-CA"/>
              </w:rPr>
              <w:t>)</w:t>
            </w:r>
          </w:p>
        </w:tc>
      </w:tr>
      <w:tr w:rsidR="00DC35DF" w:rsidRPr="007644C2" w14:paraId="053F2284" w14:textId="77777777" w:rsidTr="00FA7B58">
        <w:trPr>
          <w:cantSplit/>
          <w:jc w:val="center"/>
        </w:trPr>
        <w:tc>
          <w:tcPr>
            <w:tcW w:w="2727" w:type="dxa"/>
          </w:tcPr>
          <w:p w14:paraId="61A4E165"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last_sig_coeff_x_suffix</w:t>
            </w:r>
          </w:p>
        </w:tc>
        <w:tc>
          <w:tcPr>
            <w:tcW w:w="1437" w:type="dxa"/>
            <w:gridSpan w:val="2"/>
            <w:vAlign w:val="center"/>
          </w:tcPr>
          <w:p w14:paraId="0D67B796"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EFAAB70"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18FDF7F"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177DF5FD"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6529F22"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3AAFCC58"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r>
      <w:tr w:rsidR="00DC35DF" w:rsidRPr="007644C2" w14:paraId="08A7B482" w14:textId="77777777" w:rsidTr="00FA7B58">
        <w:trPr>
          <w:cantSplit/>
          <w:jc w:val="center"/>
        </w:trPr>
        <w:tc>
          <w:tcPr>
            <w:tcW w:w="2727" w:type="dxa"/>
          </w:tcPr>
          <w:p w14:paraId="621BCD8F"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last_sig_coeff_y_suffix</w:t>
            </w:r>
          </w:p>
        </w:tc>
        <w:tc>
          <w:tcPr>
            <w:tcW w:w="1437" w:type="dxa"/>
            <w:gridSpan w:val="2"/>
            <w:vAlign w:val="center"/>
          </w:tcPr>
          <w:p w14:paraId="5FA9DC36"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1271E7B9"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36D37176"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68B479C1"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6EAFE2A9"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6C976FC4"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r>
      <w:tr w:rsidR="00DC35DF" w:rsidRPr="007644C2" w14:paraId="716A8717" w14:textId="77777777" w:rsidTr="00FA7B58">
        <w:trPr>
          <w:cantSplit/>
          <w:jc w:val="center"/>
        </w:trPr>
        <w:tc>
          <w:tcPr>
            <w:tcW w:w="2727" w:type="dxa"/>
          </w:tcPr>
          <w:p w14:paraId="24C48DE9"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coded_sub_block_flag[ ][ ]</w:t>
            </w:r>
          </w:p>
        </w:tc>
        <w:tc>
          <w:tcPr>
            <w:tcW w:w="1437" w:type="dxa"/>
            <w:gridSpan w:val="2"/>
          </w:tcPr>
          <w:p w14:paraId="2384DD57" w14:textId="79EC23AE" w:rsidR="00DC35DF" w:rsidRPr="007644C2" w:rsidRDefault="00DC35DF" w:rsidP="00DC35DF">
            <w:pPr>
              <w:keepLines/>
              <w:jc w:val="center"/>
              <w:rPr>
                <w:noProof/>
                <w:sz w:val="16"/>
                <w:szCs w:val="16"/>
                <w:lang w:val="en-CA"/>
              </w:rPr>
            </w:pPr>
            <w:r w:rsidRPr="007644C2">
              <w:rPr>
                <w:noProof/>
                <w:sz w:val="16"/>
                <w:szCs w:val="16"/>
                <w:lang w:val="en-CA"/>
              </w:rPr>
              <w:t>0..3</w:t>
            </w:r>
            <w:r w:rsidRPr="007644C2">
              <w:rPr>
                <w:noProof/>
                <w:sz w:val="16"/>
                <w:szCs w:val="16"/>
                <w:lang w:val="en-CA"/>
              </w:rPr>
              <w:br/>
              <w:t>(clause </w:t>
            </w:r>
            <w:r w:rsidRPr="007644C2">
              <w:rPr>
                <w:lang w:val="en-CA"/>
              </w:rPr>
              <w:fldChar w:fldCharType="begin" w:fldLock="1"/>
            </w:r>
            <w:r w:rsidRPr="007644C2">
              <w:rPr>
                <w:lang w:val="en-CA"/>
              </w:rPr>
              <w:instrText xml:space="preserve"> REF _Ref314514016 \r \h  \* MERGEFORMAT </w:instrText>
            </w:r>
            <w:r w:rsidRPr="007644C2">
              <w:rPr>
                <w:lang w:val="en-CA"/>
              </w:rPr>
            </w:r>
            <w:r w:rsidRPr="007644C2">
              <w:rPr>
                <w:lang w:val="en-CA"/>
              </w:rPr>
              <w:fldChar w:fldCharType="separate"/>
            </w:r>
            <w:r w:rsidR="00C658A1" w:rsidRPr="00C658A1">
              <w:rPr>
                <w:noProof/>
                <w:sz w:val="16"/>
                <w:szCs w:val="16"/>
                <w:lang w:val="en-CA"/>
              </w:rPr>
              <w:t>9.5.4.2.5</w:t>
            </w:r>
            <w:r w:rsidRPr="007644C2">
              <w:rPr>
                <w:lang w:val="en-CA"/>
              </w:rPr>
              <w:fldChar w:fldCharType="end"/>
            </w:r>
            <w:r w:rsidRPr="007644C2">
              <w:rPr>
                <w:noProof/>
                <w:sz w:val="16"/>
                <w:szCs w:val="16"/>
                <w:lang w:val="en-CA"/>
              </w:rPr>
              <w:t>)</w:t>
            </w:r>
          </w:p>
        </w:tc>
        <w:tc>
          <w:tcPr>
            <w:tcW w:w="1008" w:type="dxa"/>
          </w:tcPr>
          <w:p w14:paraId="3B2C2733"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
          <w:p w14:paraId="27E8AC24"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
          <w:p w14:paraId="2420A80A"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
          <w:p w14:paraId="13DB3BA3"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
          <w:p w14:paraId="5C8B91F0" w14:textId="77777777" w:rsidR="00DC35DF" w:rsidRPr="007644C2" w:rsidRDefault="00DC35DF" w:rsidP="00DC35DF">
            <w:pPr>
              <w:keepLines/>
              <w:jc w:val="center"/>
              <w:rPr>
                <w:noProof/>
                <w:sz w:val="16"/>
                <w:szCs w:val="16"/>
                <w:lang w:val="en-CA"/>
              </w:rPr>
            </w:pPr>
            <w:r w:rsidRPr="007644C2">
              <w:rPr>
                <w:noProof/>
                <w:sz w:val="16"/>
                <w:szCs w:val="16"/>
                <w:lang w:val="en-CA"/>
              </w:rPr>
              <w:t>na</w:t>
            </w:r>
          </w:p>
        </w:tc>
      </w:tr>
      <w:tr w:rsidR="00DC35DF" w:rsidRPr="007644C2" w14:paraId="033748F5" w14:textId="77777777" w:rsidTr="00FA7B58">
        <w:trPr>
          <w:cantSplit/>
          <w:jc w:val="center"/>
        </w:trPr>
        <w:tc>
          <w:tcPr>
            <w:tcW w:w="2727" w:type="dxa"/>
          </w:tcPr>
          <w:p w14:paraId="1ECD7492"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sig_coeff_flag[ ][ ]</w:t>
            </w:r>
          </w:p>
        </w:tc>
        <w:tc>
          <w:tcPr>
            <w:tcW w:w="1437" w:type="dxa"/>
            <w:gridSpan w:val="2"/>
            <w:vAlign w:val="center"/>
          </w:tcPr>
          <w:p w14:paraId="4AFDB837" w14:textId="6F233B7F" w:rsidR="00DC35DF" w:rsidRPr="007644C2" w:rsidRDefault="00DC35DF" w:rsidP="00DC35DF">
            <w:pPr>
              <w:jc w:val="center"/>
              <w:rPr>
                <w:noProof/>
                <w:sz w:val="16"/>
                <w:szCs w:val="16"/>
                <w:lang w:val="en-CA"/>
              </w:rPr>
            </w:pPr>
            <w:r w:rsidRPr="007644C2">
              <w:rPr>
                <w:noProof/>
                <w:sz w:val="16"/>
                <w:szCs w:val="16"/>
                <w:lang w:val="en-CA"/>
              </w:rPr>
              <w:t>0..89</w:t>
            </w:r>
            <w:r w:rsidRPr="007644C2">
              <w:rPr>
                <w:noProof/>
                <w:sz w:val="16"/>
                <w:szCs w:val="16"/>
                <w:lang w:val="en-CA"/>
              </w:rPr>
              <w:br/>
              <w:t>(clause </w:t>
            </w:r>
            <w:r w:rsidRPr="007644C2">
              <w:rPr>
                <w:lang w:val="en-CA"/>
              </w:rPr>
              <w:fldChar w:fldCharType="begin" w:fldLock="1"/>
            </w:r>
            <w:r w:rsidRPr="007644C2">
              <w:rPr>
                <w:noProof/>
                <w:sz w:val="16"/>
                <w:szCs w:val="16"/>
                <w:lang w:val="en-CA"/>
              </w:rPr>
              <w:instrText xml:space="preserve"> REF _Ref531876091 \r \h </w:instrText>
            </w:r>
            <w:r w:rsidRPr="007644C2">
              <w:rPr>
                <w:lang w:val="en-CA"/>
              </w:rPr>
            </w:r>
            <w:r w:rsidRPr="007644C2">
              <w:rPr>
                <w:lang w:val="en-CA"/>
              </w:rPr>
              <w:fldChar w:fldCharType="separate"/>
            </w:r>
            <w:r w:rsidR="00C658A1">
              <w:rPr>
                <w:noProof/>
                <w:sz w:val="16"/>
                <w:szCs w:val="16"/>
                <w:lang w:val="en-CA"/>
              </w:rPr>
              <w:t>9.5.4.2.7</w:t>
            </w:r>
            <w:r w:rsidRPr="007644C2">
              <w:rPr>
                <w:lang w:val="en-CA"/>
              </w:rPr>
              <w:fldChar w:fldCharType="end"/>
            </w:r>
            <w:r w:rsidRPr="007644C2">
              <w:rPr>
                <w:noProof/>
                <w:sz w:val="16"/>
                <w:szCs w:val="16"/>
                <w:lang w:val="en-CA"/>
              </w:rPr>
              <w:t>)</w:t>
            </w:r>
          </w:p>
        </w:tc>
        <w:tc>
          <w:tcPr>
            <w:tcW w:w="1008" w:type="dxa"/>
          </w:tcPr>
          <w:p w14:paraId="0290F22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
          <w:p w14:paraId="0DA638F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
          <w:p w14:paraId="3CE3B55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
          <w:p w14:paraId="06B1C7F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
          <w:p w14:paraId="6D5223E0"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55F057E" w14:textId="77777777" w:rsidTr="00FA7B58">
        <w:trPr>
          <w:cantSplit/>
          <w:jc w:val="center"/>
        </w:trPr>
        <w:tc>
          <w:tcPr>
            <w:tcW w:w="2727" w:type="dxa"/>
            <w:vAlign w:val="center"/>
          </w:tcPr>
          <w:p w14:paraId="7AF686CA" w14:textId="77777777" w:rsidR="00DC35DF" w:rsidRPr="007644C2" w:rsidRDefault="00DC35DF" w:rsidP="00DC35DF">
            <w:pPr>
              <w:keepLines/>
              <w:jc w:val="left"/>
              <w:rPr>
                <w:noProof/>
                <w:sz w:val="16"/>
                <w:szCs w:val="16"/>
                <w:lang w:val="en-CA" w:eastAsia="ko-KR"/>
              </w:rPr>
            </w:pPr>
            <w:r w:rsidRPr="007644C2">
              <w:rPr>
                <w:sz w:val="16"/>
                <w:szCs w:val="16"/>
                <w:lang w:val="en-CA" w:eastAsia="ko-KR"/>
              </w:rPr>
              <w:t>par_level_flag</w:t>
            </w:r>
            <w:r w:rsidRPr="007644C2">
              <w:rPr>
                <w:rFonts w:eastAsia="PMingLiU"/>
                <w:sz w:val="16"/>
                <w:szCs w:val="16"/>
                <w:lang w:val="en-CA" w:eastAsia="zh-TW"/>
              </w:rPr>
              <w:t>[ ]</w:t>
            </w:r>
          </w:p>
        </w:tc>
        <w:tc>
          <w:tcPr>
            <w:tcW w:w="1437" w:type="dxa"/>
            <w:gridSpan w:val="2"/>
            <w:vAlign w:val="center"/>
          </w:tcPr>
          <w:p w14:paraId="5E9DDE88" w14:textId="01C60F1D" w:rsidR="00DC35DF" w:rsidRPr="007644C2" w:rsidRDefault="00DC35DF" w:rsidP="00DC35DF">
            <w:pPr>
              <w:jc w:val="center"/>
              <w:rPr>
                <w:noProof/>
                <w:sz w:val="16"/>
                <w:szCs w:val="16"/>
                <w:lang w:val="en-CA"/>
              </w:rPr>
            </w:pPr>
            <w:r w:rsidRPr="007644C2">
              <w:rPr>
                <w:noProof/>
                <w:sz w:val="16"/>
                <w:szCs w:val="16"/>
                <w:lang w:val="en-CA"/>
              </w:rPr>
              <w:t>0..32</w:t>
            </w:r>
            <w:r w:rsidRPr="007644C2">
              <w:rPr>
                <w:noProof/>
                <w:sz w:val="16"/>
                <w:szCs w:val="16"/>
                <w:lang w:val="en-CA"/>
              </w:rPr>
              <w:br/>
              <w:t>(clause </w:t>
            </w:r>
            <w:r w:rsidRPr="007644C2">
              <w:rPr>
                <w:lang w:val="en-CA"/>
              </w:rPr>
              <w:fldChar w:fldCharType="begin" w:fldLock="1"/>
            </w:r>
            <w:r w:rsidRPr="007644C2">
              <w:rPr>
                <w:noProof/>
                <w:sz w:val="16"/>
                <w:szCs w:val="16"/>
                <w:lang w:val="en-CA"/>
              </w:rPr>
              <w:instrText xml:space="preserve"> REF _Ref531876161 \r \h </w:instrText>
            </w:r>
            <w:r w:rsidRPr="007644C2">
              <w:rPr>
                <w:lang w:val="en-CA"/>
              </w:rPr>
            </w:r>
            <w:r w:rsidRPr="007644C2">
              <w:rPr>
                <w:lang w:val="en-CA"/>
              </w:rPr>
              <w:fldChar w:fldCharType="separate"/>
            </w:r>
            <w:r w:rsidR="00C658A1">
              <w:rPr>
                <w:noProof/>
                <w:sz w:val="16"/>
                <w:szCs w:val="16"/>
                <w:lang w:val="en-CA"/>
              </w:rPr>
              <w:t>9.5.4.2.8</w:t>
            </w:r>
            <w:r w:rsidRPr="007644C2">
              <w:rPr>
                <w:lang w:val="en-CA"/>
              </w:rPr>
              <w:fldChar w:fldCharType="end"/>
            </w:r>
            <w:r w:rsidRPr="007644C2">
              <w:rPr>
                <w:noProof/>
                <w:sz w:val="16"/>
                <w:szCs w:val="16"/>
                <w:lang w:val="en-CA"/>
              </w:rPr>
              <w:t>)</w:t>
            </w:r>
          </w:p>
        </w:tc>
        <w:tc>
          <w:tcPr>
            <w:tcW w:w="1008" w:type="dxa"/>
            <w:vAlign w:val="center"/>
          </w:tcPr>
          <w:p w14:paraId="696EEE9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FC3A88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0258AE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B4D9DE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BB04BF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2BF47284" w14:textId="77777777" w:rsidTr="00FA7B58">
        <w:trPr>
          <w:cantSplit/>
          <w:jc w:val="center"/>
        </w:trPr>
        <w:tc>
          <w:tcPr>
            <w:tcW w:w="2727" w:type="dxa"/>
            <w:vAlign w:val="center"/>
          </w:tcPr>
          <w:p w14:paraId="3962868B" w14:textId="77777777" w:rsidR="00DC35DF" w:rsidRPr="007644C2" w:rsidRDefault="00DC35DF" w:rsidP="00DC35DF">
            <w:pPr>
              <w:jc w:val="left"/>
              <w:rPr>
                <w:noProof/>
                <w:sz w:val="16"/>
                <w:szCs w:val="16"/>
                <w:lang w:val="en-CA" w:eastAsia="ko-KR"/>
              </w:rPr>
            </w:pPr>
            <w:r w:rsidRPr="007644C2">
              <w:rPr>
                <w:sz w:val="16"/>
                <w:szCs w:val="16"/>
                <w:lang w:val="en-CA" w:eastAsia="ko-KR"/>
              </w:rPr>
              <w:t>abs_level_gt1_flag</w:t>
            </w:r>
            <w:r w:rsidRPr="007644C2">
              <w:rPr>
                <w:rFonts w:eastAsia="PMingLiU"/>
                <w:sz w:val="16"/>
                <w:szCs w:val="16"/>
                <w:lang w:val="en-CA" w:eastAsia="zh-TW"/>
              </w:rPr>
              <w:t>[ ]</w:t>
            </w:r>
          </w:p>
        </w:tc>
        <w:tc>
          <w:tcPr>
            <w:tcW w:w="1437" w:type="dxa"/>
            <w:gridSpan w:val="2"/>
            <w:vAlign w:val="center"/>
          </w:tcPr>
          <w:p w14:paraId="13D05F2F" w14:textId="477E7D8C" w:rsidR="00DC35DF" w:rsidRPr="007644C2" w:rsidRDefault="00DC35DF" w:rsidP="00DC35DF">
            <w:pPr>
              <w:jc w:val="center"/>
              <w:rPr>
                <w:noProof/>
                <w:sz w:val="16"/>
                <w:szCs w:val="16"/>
                <w:lang w:val="en-CA"/>
              </w:rPr>
            </w:pPr>
            <w:r w:rsidRPr="007644C2">
              <w:rPr>
                <w:noProof/>
                <w:sz w:val="16"/>
                <w:szCs w:val="16"/>
                <w:lang w:val="en-CA"/>
              </w:rPr>
              <w:t>0..32</w:t>
            </w:r>
            <w:r w:rsidRPr="007644C2">
              <w:rPr>
                <w:noProof/>
                <w:sz w:val="16"/>
                <w:szCs w:val="16"/>
                <w:lang w:val="en-CA"/>
              </w:rPr>
              <w:br/>
              <w:t>(clause </w:t>
            </w:r>
            <w:r w:rsidRPr="007644C2">
              <w:rPr>
                <w:lang w:val="en-CA"/>
              </w:rPr>
              <w:fldChar w:fldCharType="begin" w:fldLock="1"/>
            </w:r>
            <w:r w:rsidRPr="007644C2">
              <w:rPr>
                <w:noProof/>
                <w:sz w:val="16"/>
                <w:szCs w:val="16"/>
                <w:lang w:val="en-CA"/>
              </w:rPr>
              <w:instrText xml:space="preserve"> REF _Ref531876161 \r \h </w:instrText>
            </w:r>
            <w:r w:rsidRPr="007644C2">
              <w:rPr>
                <w:lang w:val="en-CA"/>
              </w:rPr>
            </w:r>
            <w:r w:rsidRPr="007644C2">
              <w:rPr>
                <w:lang w:val="en-CA"/>
              </w:rPr>
              <w:fldChar w:fldCharType="separate"/>
            </w:r>
            <w:r w:rsidR="00C658A1">
              <w:rPr>
                <w:noProof/>
                <w:sz w:val="16"/>
                <w:szCs w:val="16"/>
                <w:lang w:val="en-CA"/>
              </w:rPr>
              <w:t>9.5.4.2.8</w:t>
            </w:r>
            <w:r w:rsidRPr="007644C2">
              <w:rPr>
                <w:lang w:val="en-CA"/>
              </w:rPr>
              <w:fldChar w:fldCharType="end"/>
            </w:r>
            <w:r w:rsidRPr="007644C2">
              <w:rPr>
                <w:noProof/>
                <w:sz w:val="16"/>
                <w:szCs w:val="16"/>
                <w:lang w:val="en-CA"/>
              </w:rPr>
              <w:t>)</w:t>
            </w:r>
          </w:p>
        </w:tc>
        <w:tc>
          <w:tcPr>
            <w:tcW w:w="1008" w:type="dxa"/>
            <w:vAlign w:val="center"/>
          </w:tcPr>
          <w:p w14:paraId="3BE05C0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936423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19820F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43642E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0B2871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FC72BE5" w14:textId="77777777" w:rsidTr="00FA7B58">
        <w:trPr>
          <w:cantSplit/>
          <w:jc w:val="center"/>
        </w:trPr>
        <w:tc>
          <w:tcPr>
            <w:tcW w:w="2727" w:type="dxa"/>
            <w:vAlign w:val="center"/>
          </w:tcPr>
          <w:p w14:paraId="5BD9F589" w14:textId="77777777" w:rsidR="00DC35DF" w:rsidRPr="007644C2" w:rsidRDefault="00DC35DF" w:rsidP="00DC35DF">
            <w:pPr>
              <w:jc w:val="left"/>
              <w:rPr>
                <w:noProof/>
                <w:sz w:val="16"/>
                <w:szCs w:val="16"/>
                <w:lang w:val="en-CA" w:eastAsia="ko-KR"/>
              </w:rPr>
            </w:pPr>
            <w:r w:rsidRPr="007644C2">
              <w:rPr>
                <w:sz w:val="16"/>
                <w:szCs w:val="16"/>
                <w:lang w:val="en-CA" w:eastAsia="ko-KR"/>
              </w:rPr>
              <w:t>abs_level_gt3_flag</w:t>
            </w:r>
            <w:r w:rsidRPr="007644C2">
              <w:rPr>
                <w:rFonts w:eastAsia="PMingLiU"/>
                <w:sz w:val="16"/>
                <w:szCs w:val="16"/>
                <w:lang w:val="en-CA" w:eastAsia="zh-TW"/>
              </w:rPr>
              <w:t>[ ]</w:t>
            </w:r>
          </w:p>
        </w:tc>
        <w:tc>
          <w:tcPr>
            <w:tcW w:w="1437" w:type="dxa"/>
            <w:gridSpan w:val="2"/>
            <w:vAlign w:val="center"/>
          </w:tcPr>
          <w:p w14:paraId="53AD82D4" w14:textId="441846F9" w:rsidR="00DC35DF" w:rsidRPr="007644C2" w:rsidRDefault="00DC35DF" w:rsidP="00DC35DF">
            <w:pPr>
              <w:jc w:val="center"/>
              <w:rPr>
                <w:noProof/>
                <w:sz w:val="16"/>
                <w:szCs w:val="16"/>
                <w:lang w:val="en-CA"/>
              </w:rPr>
            </w:pPr>
            <w:r w:rsidRPr="007644C2">
              <w:rPr>
                <w:noProof/>
                <w:sz w:val="16"/>
                <w:szCs w:val="16"/>
                <w:lang w:val="en-CA"/>
              </w:rPr>
              <w:t>0..32</w:t>
            </w:r>
            <w:r w:rsidRPr="007644C2">
              <w:rPr>
                <w:noProof/>
                <w:sz w:val="16"/>
                <w:szCs w:val="16"/>
                <w:lang w:val="en-CA"/>
              </w:rPr>
              <w:br/>
              <w:t>(clause </w:t>
            </w:r>
            <w:r w:rsidRPr="007644C2">
              <w:rPr>
                <w:lang w:val="en-CA"/>
              </w:rPr>
              <w:fldChar w:fldCharType="begin" w:fldLock="1"/>
            </w:r>
            <w:r w:rsidRPr="007644C2">
              <w:rPr>
                <w:noProof/>
                <w:sz w:val="16"/>
                <w:szCs w:val="16"/>
                <w:lang w:val="en-CA"/>
              </w:rPr>
              <w:instrText xml:space="preserve"> REF _Ref531876161 \r \h </w:instrText>
            </w:r>
            <w:r w:rsidRPr="007644C2">
              <w:rPr>
                <w:lang w:val="en-CA"/>
              </w:rPr>
            </w:r>
            <w:r w:rsidRPr="007644C2">
              <w:rPr>
                <w:lang w:val="en-CA"/>
              </w:rPr>
              <w:fldChar w:fldCharType="separate"/>
            </w:r>
            <w:r w:rsidR="00C658A1">
              <w:rPr>
                <w:noProof/>
                <w:sz w:val="16"/>
                <w:szCs w:val="16"/>
                <w:lang w:val="en-CA"/>
              </w:rPr>
              <w:t>9.5.4.2.8</w:t>
            </w:r>
            <w:r w:rsidRPr="007644C2">
              <w:rPr>
                <w:lang w:val="en-CA"/>
              </w:rPr>
              <w:fldChar w:fldCharType="end"/>
            </w:r>
            <w:r w:rsidRPr="007644C2">
              <w:rPr>
                <w:noProof/>
                <w:sz w:val="16"/>
                <w:szCs w:val="16"/>
                <w:lang w:val="en-CA"/>
              </w:rPr>
              <w:t>)</w:t>
            </w:r>
          </w:p>
        </w:tc>
        <w:tc>
          <w:tcPr>
            <w:tcW w:w="1008" w:type="dxa"/>
            <w:vAlign w:val="center"/>
          </w:tcPr>
          <w:p w14:paraId="4280D4B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36E025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E5CBFD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73854B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717313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12A8A681" w14:textId="77777777" w:rsidTr="00FA7B58">
        <w:trPr>
          <w:cantSplit/>
          <w:jc w:val="center"/>
        </w:trPr>
        <w:tc>
          <w:tcPr>
            <w:tcW w:w="2727" w:type="dxa"/>
            <w:vAlign w:val="center"/>
          </w:tcPr>
          <w:p w14:paraId="16EBDD24" w14:textId="77777777" w:rsidR="00DC35DF" w:rsidRPr="007644C2" w:rsidRDefault="00DC35DF" w:rsidP="00DC35DF">
            <w:pPr>
              <w:jc w:val="left"/>
              <w:rPr>
                <w:noProof/>
                <w:sz w:val="16"/>
                <w:szCs w:val="16"/>
                <w:lang w:val="en-CA" w:eastAsia="ko-KR"/>
              </w:rPr>
            </w:pPr>
            <w:r w:rsidRPr="007644C2">
              <w:rPr>
                <w:sz w:val="16"/>
                <w:szCs w:val="16"/>
                <w:lang w:val="en-CA" w:eastAsia="ko-KR"/>
              </w:rPr>
              <w:t>abs_remainder</w:t>
            </w:r>
            <w:r w:rsidRPr="007644C2">
              <w:rPr>
                <w:rFonts w:eastAsia="PMingLiU"/>
                <w:sz w:val="16"/>
                <w:szCs w:val="16"/>
                <w:lang w:val="en-CA" w:eastAsia="zh-TW"/>
              </w:rPr>
              <w:t>[ ]</w:t>
            </w:r>
          </w:p>
        </w:tc>
        <w:tc>
          <w:tcPr>
            <w:tcW w:w="1437" w:type="dxa"/>
            <w:gridSpan w:val="2"/>
            <w:vAlign w:val="center"/>
          </w:tcPr>
          <w:p w14:paraId="718F65BF"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253F4F0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8C72566"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AF25E78"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1F1F0613"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438D0A3"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32CC6A25" w14:textId="77777777" w:rsidTr="00FA7B58">
        <w:trPr>
          <w:cantSplit/>
          <w:jc w:val="center"/>
        </w:trPr>
        <w:tc>
          <w:tcPr>
            <w:tcW w:w="2727" w:type="dxa"/>
            <w:vAlign w:val="center"/>
          </w:tcPr>
          <w:p w14:paraId="6B08598F" w14:textId="77777777" w:rsidR="00DC35DF" w:rsidRPr="007644C2" w:rsidRDefault="00DC35DF" w:rsidP="00DC35DF">
            <w:pPr>
              <w:jc w:val="left"/>
              <w:rPr>
                <w:noProof/>
                <w:sz w:val="16"/>
                <w:szCs w:val="16"/>
                <w:lang w:val="en-CA" w:eastAsia="ko-KR"/>
              </w:rPr>
            </w:pPr>
            <w:r w:rsidRPr="007644C2">
              <w:rPr>
                <w:sz w:val="16"/>
                <w:szCs w:val="16"/>
                <w:lang w:val="en-CA" w:eastAsia="ko-KR"/>
              </w:rPr>
              <w:t>dec_abs_level[ ]</w:t>
            </w:r>
          </w:p>
        </w:tc>
        <w:tc>
          <w:tcPr>
            <w:tcW w:w="1437" w:type="dxa"/>
            <w:gridSpan w:val="2"/>
            <w:vAlign w:val="center"/>
          </w:tcPr>
          <w:p w14:paraId="3A60B3B8"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2ADB5B8F"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3C543BE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68A637D"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61754BB"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481A44C1"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7644C2" w:rsidRDefault="00DC35DF" w:rsidP="00DC35DF">
            <w:pPr>
              <w:jc w:val="left"/>
              <w:rPr>
                <w:sz w:val="16"/>
                <w:szCs w:val="16"/>
                <w:lang w:val="en-CA"/>
              </w:rPr>
            </w:pPr>
            <w:r w:rsidRPr="007644C2">
              <w:rPr>
                <w:sz w:val="16"/>
                <w:szCs w:val="16"/>
                <w:lang w:val="en-CA" w:eastAsia="ko-KR"/>
              </w:rPr>
              <w:t>coeff_sign_flag</w:t>
            </w:r>
            <w:r w:rsidRPr="007644C2">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7644C2" w:rsidRDefault="00DC35DF" w:rsidP="00DC35DF">
            <w:pPr>
              <w:jc w:val="center"/>
              <w:rPr>
                <w:sz w:val="16"/>
                <w:szCs w:val="16"/>
                <w:lang w:val="en-CA"/>
              </w:rPr>
            </w:pPr>
            <w:r w:rsidRPr="007644C2">
              <w:rPr>
                <w:rFonts w:eastAsia="PMingLiU"/>
                <w:noProof/>
                <w:sz w:val="16"/>
                <w:szCs w:val="16"/>
                <w:lang w:val="en-CA"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7644C2" w:rsidRDefault="00DC35DF" w:rsidP="00DC35DF">
            <w:pPr>
              <w:jc w:val="center"/>
              <w:rPr>
                <w:sz w:val="16"/>
                <w:szCs w:val="16"/>
                <w:lang w:val="en-CA"/>
              </w:rPr>
            </w:pPr>
            <w:r w:rsidRPr="007644C2">
              <w:rPr>
                <w:noProof/>
                <w:sz w:val="16"/>
                <w:szCs w:val="16"/>
                <w:lang w:val="en-CA"/>
              </w:rPr>
              <w:t>na</w:t>
            </w:r>
          </w:p>
        </w:tc>
      </w:tr>
      <w:tr w:rsidR="00DC35DF" w:rsidRPr="007644C2" w:rsidDel="00A930C1" w14:paraId="3BBE1D7C" w14:textId="431BAE5A" w:rsidTr="00FA7B58">
        <w:trPr>
          <w:cantSplit/>
          <w:jc w:val="center"/>
          <w:del w:id="3432" w:author="JVET-M0464 unified TS MTS " w:date="2019-02-08T11:47:00Z"/>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317B038F" w:rsidR="00DC35DF" w:rsidRPr="007644C2" w:rsidDel="00A930C1" w:rsidRDefault="00DC35DF" w:rsidP="00DC35DF">
            <w:pPr>
              <w:jc w:val="left"/>
              <w:rPr>
                <w:del w:id="3433" w:author="JVET-M0464 unified TS MTS " w:date="2019-02-08T11:47:00Z"/>
                <w:sz w:val="16"/>
                <w:szCs w:val="16"/>
                <w:lang w:val="en-CA" w:eastAsia="ko-KR"/>
              </w:rPr>
            </w:pPr>
            <w:del w:id="3434" w:author="JVET-M0464 unified TS MTS " w:date="2019-02-08T11:47:00Z">
              <w:r w:rsidRPr="007644C2" w:rsidDel="00A930C1">
                <w:rPr>
                  <w:sz w:val="16"/>
                  <w:szCs w:val="16"/>
                  <w:lang w:val="en-CA" w:eastAsia="ko-KR"/>
                </w:rPr>
                <w:delText>mts_idx</w:delText>
              </w:r>
              <w:r w:rsidRPr="007644C2" w:rsidDel="00A930C1">
                <w:rPr>
                  <w:rFonts w:eastAsia="PMingLiU"/>
                  <w:sz w:val="16"/>
                  <w:szCs w:val="16"/>
                  <w:lang w:val="en-CA" w:eastAsia="zh-TW"/>
                </w:rPr>
                <w:delText>[ ][ ][ ]</w:delText>
              </w:r>
              <w:r w:rsidRPr="007644C2" w:rsidDel="00A930C1">
                <w:rPr>
                  <w:noProof/>
                  <w:sz w:val="16"/>
                  <w:szCs w:val="16"/>
                  <w:lang w:val="en-CA"/>
                </w:rPr>
                <w:delText xml:space="preserve"> </w:delText>
              </w:r>
              <w:r w:rsidRPr="007644C2" w:rsidDel="00A930C1">
                <w:rPr>
                  <w:noProof/>
                  <w:sz w:val="16"/>
                  <w:szCs w:val="16"/>
                  <w:lang w:val="en-CA"/>
                </w:rPr>
                <w:br/>
              </w:r>
              <w:r w:rsidRPr="007644C2" w:rsidDel="00A930C1">
                <w:rPr>
                  <w:rFonts w:eastAsia="PMingLiU"/>
                  <w:sz w:val="14"/>
                  <w:szCs w:val="16"/>
                  <w:lang w:val="en-CA" w:eastAsia="zh-TW"/>
                </w:rPr>
                <w:delText>CuPredMode[ x0 ][ y0 ] = = MODE_INTRA</w:delText>
              </w:r>
            </w:del>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5FDBECA" w:rsidR="00DC35DF" w:rsidRPr="007644C2" w:rsidDel="00A930C1" w:rsidRDefault="00DC35DF" w:rsidP="00DC35DF">
            <w:pPr>
              <w:jc w:val="center"/>
              <w:rPr>
                <w:del w:id="3435" w:author="JVET-M0464 unified TS MTS " w:date="2019-02-08T11:47:00Z"/>
                <w:sz w:val="16"/>
                <w:szCs w:val="16"/>
                <w:lang w:val="en-CA"/>
              </w:rPr>
            </w:pPr>
            <w:del w:id="3436" w:author="JVET-M0464 unified TS MTS " w:date="2019-02-08T11:47:00Z">
              <w:r w:rsidRPr="007644C2" w:rsidDel="00A930C1">
                <w:rPr>
                  <w:noProof/>
                  <w:sz w:val="16"/>
                  <w:szCs w:val="16"/>
                  <w:lang w:val="en-CA"/>
                </w:rPr>
                <w:delText>0</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228B0061" w:rsidR="00DC35DF" w:rsidRPr="007644C2" w:rsidDel="00A930C1" w:rsidRDefault="00DC35DF" w:rsidP="00DC35DF">
            <w:pPr>
              <w:jc w:val="center"/>
              <w:rPr>
                <w:del w:id="3437" w:author="JVET-M0464 unified TS MTS " w:date="2019-02-08T11:47:00Z"/>
                <w:sz w:val="16"/>
                <w:szCs w:val="16"/>
                <w:lang w:val="en-CA"/>
              </w:rPr>
            </w:pPr>
            <w:del w:id="3438" w:author="JVET-M0464 unified TS MTS " w:date="2019-02-08T11:47:00Z">
              <w:r w:rsidRPr="007644C2" w:rsidDel="00A930C1">
                <w:rPr>
                  <w:noProof/>
                  <w:sz w:val="16"/>
                  <w:szCs w:val="16"/>
                  <w:lang w:val="en-CA"/>
                </w:rPr>
                <w:delText>1</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3DEFA074" w:rsidR="00DC35DF" w:rsidRPr="007644C2" w:rsidDel="00A930C1" w:rsidRDefault="00DC35DF" w:rsidP="00DC35DF">
            <w:pPr>
              <w:jc w:val="center"/>
              <w:rPr>
                <w:del w:id="3439" w:author="JVET-M0464 unified TS MTS " w:date="2019-02-08T11:47:00Z"/>
                <w:sz w:val="16"/>
                <w:szCs w:val="16"/>
                <w:lang w:val="en-CA"/>
              </w:rPr>
            </w:pPr>
            <w:del w:id="3440"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5BCFE261" w:rsidR="00DC35DF" w:rsidRPr="007644C2" w:rsidDel="00A930C1" w:rsidRDefault="00DC35DF" w:rsidP="00DC35DF">
            <w:pPr>
              <w:jc w:val="center"/>
              <w:rPr>
                <w:del w:id="3441" w:author="JVET-M0464 unified TS MTS " w:date="2019-02-08T11:47:00Z"/>
                <w:sz w:val="16"/>
                <w:szCs w:val="16"/>
                <w:lang w:val="en-CA"/>
              </w:rPr>
            </w:pPr>
            <w:del w:id="3442"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37142868" w:rsidR="00DC35DF" w:rsidRPr="007644C2" w:rsidDel="00A930C1" w:rsidRDefault="00DC35DF" w:rsidP="00DC35DF">
            <w:pPr>
              <w:jc w:val="center"/>
              <w:rPr>
                <w:del w:id="3443" w:author="JVET-M0464 unified TS MTS " w:date="2019-02-08T11:47:00Z"/>
                <w:sz w:val="16"/>
                <w:szCs w:val="16"/>
                <w:lang w:val="en-CA"/>
              </w:rPr>
            </w:pPr>
            <w:del w:id="3444"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246B4AA7" w:rsidR="00DC35DF" w:rsidRPr="007644C2" w:rsidDel="00A930C1" w:rsidRDefault="00DC35DF" w:rsidP="00DC35DF">
            <w:pPr>
              <w:jc w:val="center"/>
              <w:rPr>
                <w:del w:id="3445" w:author="JVET-M0464 unified TS MTS " w:date="2019-02-08T11:47:00Z"/>
                <w:sz w:val="16"/>
                <w:szCs w:val="16"/>
                <w:lang w:val="en-CA"/>
              </w:rPr>
            </w:pPr>
            <w:del w:id="3446" w:author="JVET-M0464 unified TS MTS " w:date="2019-02-08T11:47:00Z">
              <w:r w:rsidRPr="007644C2" w:rsidDel="00A930C1">
                <w:rPr>
                  <w:noProof/>
                  <w:sz w:val="16"/>
                  <w:szCs w:val="16"/>
                  <w:lang w:val="en-CA"/>
                </w:rPr>
                <w:delText>na</w:delText>
              </w:r>
            </w:del>
          </w:p>
        </w:tc>
      </w:tr>
      <w:tr w:rsidR="00DC35DF" w:rsidRPr="007644C2" w:rsidDel="00A930C1" w14:paraId="2B442B1A" w14:textId="2DC7ED4C" w:rsidTr="00FA7B58">
        <w:trPr>
          <w:cantSplit/>
          <w:jc w:val="center"/>
          <w:del w:id="3447" w:author="JVET-M0464 unified TS MTS " w:date="2019-02-08T11:47:00Z"/>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03CE3187" w:rsidR="00DC35DF" w:rsidRPr="007644C2" w:rsidDel="00A930C1" w:rsidRDefault="00DC35DF" w:rsidP="00DC35DF">
            <w:pPr>
              <w:jc w:val="left"/>
              <w:rPr>
                <w:del w:id="3448" w:author="JVET-M0464 unified TS MTS " w:date="2019-02-08T11:47:00Z"/>
                <w:sz w:val="16"/>
                <w:szCs w:val="16"/>
                <w:lang w:val="en-CA" w:eastAsia="ko-KR"/>
              </w:rPr>
            </w:pPr>
            <w:del w:id="3449" w:author="JVET-M0464 unified TS MTS " w:date="2019-02-08T11:47:00Z">
              <w:r w:rsidRPr="007644C2" w:rsidDel="00A930C1">
                <w:rPr>
                  <w:sz w:val="16"/>
                  <w:szCs w:val="16"/>
                  <w:lang w:val="en-CA" w:eastAsia="ko-KR"/>
                </w:rPr>
                <w:delText>mts_idx</w:delText>
              </w:r>
              <w:r w:rsidRPr="007644C2" w:rsidDel="00A930C1">
                <w:rPr>
                  <w:rFonts w:eastAsia="PMingLiU"/>
                  <w:sz w:val="16"/>
                  <w:szCs w:val="16"/>
                  <w:lang w:val="en-CA" w:eastAsia="zh-TW"/>
                </w:rPr>
                <w:delText>[ ][ ][ ]</w:delText>
              </w:r>
              <w:r w:rsidRPr="007644C2" w:rsidDel="00A930C1">
                <w:rPr>
                  <w:noProof/>
                  <w:sz w:val="16"/>
                  <w:szCs w:val="16"/>
                  <w:lang w:val="en-CA"/>
                </w:rPr>
                <w:delText xml:space="preserve"> </w:delText>
              </w:r>
              <w:r w:rsidRPr="007644C2" w:rsidDel="00A930C1">
                <w:rPr>
                  <w:noProof/>
                  <w:sz w:val="16"/>
                  <w:szCs w:val="16"/>
                  <w:lang w:val="en-CA"/>
                </w:rPr>
                <w:br/>
              </w:r>
              <w:r w:rsidRPr="007644C2" w:rsidDel="00A930C1">
                <w:rPr>
                  <w:rFonts w:eastAsia="PMingLiU"/>
                  <w:sz w:val="14"/>
                  <w:szCs w:val="16"/>
                  <w:lang w:val="en-CA" w:eastAsia="zh-TW"/>
                </w:rPr>
                <w:delText>CuPredMode[ x0 ][ y0 ] ! = MODE_INTRA</w:delText>
              </w:r>
            </w:del>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1FC48BC2" w:rsidR="00DC35DF" w:rsidRPr="007644C2" w:rsidDel="00A930C1" w:rsidRDefault="00DC35DF" w:rsidP="00DC35DF">
            <w:pPr>
              <w:jc w:val="center"/>
              <w:rPr>
                <w:del w:id="3450" w:author="JVET-M0464 unified TS MTS " w:date="2019-02-08T11:47:00Z"/>
                <w:noProof/>
                <w:sz w:val="16"/>
                <w:szCs w:val="16"/>
                <w:highlight w:val="yellow"/>
                <w:lang w:val="en-CA"/>
              </w:rPr>
            </w:pPr>
            <w:del w:id="3451" w:author="JVET-M0464 unified TS MTS " w:date="2019-02-08T11:47:00Z">
              <w:r w:rsidRPr="007644C2" w:rsidDel="00A930C1">
                <w:rPr>
                  <w:noProof/>
                  <w:sz w:val="16"/>
                  <w:szCs w:val="16"/>
                  <w:lang w:val="en-CA"/>
                </w:rPr>
                <w:delText>2</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6F49A244" w:rsidR="00DC35DF" w:rsidRPr="007644C2" w:rsidDel="00A930C1" w:rsidRDefault="00DC35DF" w:rsidP="00DC35DF">
            <w:pPr>
              <w:jc w:val="center"/>
              <w:rPr>
                <w:del w:id="3452" w:author="JVET-M0464 unified TS MTS " w:date="2019-02-08T11:47:00Z"/>
                <w:noProof/>
                <w:sz w:val="16"/>
                <w:szCs w:val="16"/>
                <w:highlight w:val="yellow"/>
                <w:lang w:val="en-CA"/>
              </w:rPr>
            </w:pPr>
            <w:del w:id="3453" w:author="JVET-M0464 unified TS MTS " w:date="2019-02-08T11:47:00Z">
              <w:r w:rsidRPr="007644C2" w:rsidDel="00A930C1">
                <w:rPr>
                  <w:noProof/>
                  <w:sz w:val="16"/>
                  <w:szCs w:val="16"/>
                  <w:lang w:val="en-CA"/>
                </w:rPr>
                <w:delText>3</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B57C3CB" w:rsidR="00DC35DF" w:rsidRPr="007644C2" w:rsidDel="00A930C1" w:rsidRDefault="00DC35DF" w:rsidP="00DC35DF">
            <w:pPr>
              <w:jc w:val="center"/>
              <w:rPr>
                <w:del w:id="3454" w:author="JVET-M0464 unified TS MTS " w:date="2019-02-08T11:47:00Z"/>
                <w:noProof/>
                <w:sz w:val="16"/>
                <w:szCs w:val="16"/>
                <w:highlight w:val="yellow"/>
                <w:lang w:val="en-CA"/>
              </w:rPr>
            </w:pPr>
            <w:del w:id="3455"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084E5D58" w:rsidR="00DC35DF" w:rsidRPr="007644C2" w:rsidDel="00A930C1" w:rsidRDefault="00DC35DF" w:rsidP="00DC35DF">
            <w:pPr>
              <w:jc w:val="center"/>
              <w:rPr>
                <w:del w:id="3456" w:author="JVET-M0464 unified TS MTS " w:date="2019-02-08T11:47:00Z"/>
                <w:noProof/>
                <w:sz w:val="16"/>
                <w:szCs w:val="16"/>
                <w:highlight w:val="yellow"/>
                <w:lang w:val="en-CA"/>
              </w:rPr>
            </w:pPr>
            <w:del w:id="3457"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0D6A6E78" w:rsidR="00DC35DF" w:rsidRPr="007644C2" w:rsidDel="00A930C1" w:rsidRDefault="00DC35DF" w:rsidP="00DC35DF">
            <w:pPr>
              <w:jc w:val="center"/>
              <w:rPr>
                <w:del w:id="3458" w:author="JVET-M0464 unified TS MTS " w:date="2019-02-08T11:47:00Z"/>
                <w:noProof/>
                <w:sz w:val="16"/>
                <w:szCs w:val="16"/>
                <w:highlight w:val="yellow"/>
                <w:lang w:val="en-CA"/>
              </w:rPr>
            </w:pPr>
            <w:del w:id="3459"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337F17FC" w:rsidR="00DC35DF" w:rsidRPr="007644C2" w:rsidDel="00A930C1" w:rsidRDefault="00DC35DF" w:rsidP="00DC35DF">
            <w:pPr>
              <w:jc w:val="center"/>
              <w:rPr>
                <w:del w:id="3460" w:author="JVET-M0464 unified TS MTS " w:date="2019-02-08T11:47:00Z"/>
                <w:noProof/>
                <w:sz w:val="16"/>
                <w:szCs w:val="16"/>
                <w:highlight w:val="yellow"/>
                <w:lang w:val="en-CA"/>
              </w:rPr>
            </w:pPr>
            <w:del w:id="3461" w:author="JVET-M0464 unified TS MTS " w:date="2019-02-08T11:47:00Z">
              <w:r w:rsidRPr="007644C2" w:rsidDel="00A930C1">
                <w:rPr>
                  <w:noProof/>
                  <w:sz w:val="16"/>
                  <w:szCs w:val="16"/>
                  <w:lang w:val="en-CA"/>
                </w:rPr>
                <w:delText>na</w:delText>
              </w:r>
            </w:del>
          </w:p>
        </w:tc>
      </w:tr>
    </w:tbl>
    <w:p w14:paraId="71364FA2" w14:textId="77777777" w:rsidR="00545DCE" w:rsidRPr="007644C2" w:rsidRDefault="00545DCE" w:rsidP="00545DCE">
      <w:pPr>
        <w:rPr>
          <w:noProof/>
          <w:lang w:val="en-CA"/>
        </w:rPr>
      </w:pPr>
    </w:p>
    <w:p w14:paraId="17733BA5" w14:textId="63FBCB37" w:rsidR="00545DCE" w:rsidRPr="007644C2" w:rsidRDefault="00545DCE" w:rsidP="00545DCE">
      <w:pPr>
        <w:rPr>
          <w:noProof/>
          <w:lang w:val="en-CA"/>
        </w:rPr>
      </w:pPr>
      <w:r w:rsidRPr="007644C2">
        <w:rPr>
          <w:noProof/>
          <w:lang w:val="en-CA"/>
        </w:rPr>
        <w:t>[</w:t>
      </w:r>
      <w:r w:rsidRPr="007644C2">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7644C2">
        <w:rPr>
          <w:noProof/>
          <w:lang w:val="en-CA"/>
        </w:rPr>
        <w:t>]</w:t>
      </w:r>
    </w:p>
    <w:p w14:paraId="3AC3D48D" w14:textId="77777777" w:rsidR="00545DCE" w:rsidRPr="007644C2" w:rsidRDefault="00545DCE" w:rsidP="00545DCE">
      <w:pPr>
        <w:rPr>
          <w:noProof/>
          <w:lang w:val="en-CA"/>
        </w:rPr>
      </w:pPr>
    </w:p>
    <w:p w14:paraId="358185D4" w14:textId="5998058C" w:rsidR="005F2DD7" w:rsidRPr="007644C2" w:rsidRDefault="005F2DD7" w:rsidP="00822405">
      <w:pPr>
        <w:pStyle w:val="50"/>
        <w:rPr>
          <w:lang w:val="en-CA"/>
        </w:rPr>
      </w:pPr>
      <w:bookmarkStart w:id="3462" w:name="_Ref531882307"/>
      <w:r w:rsidRPr="007644C2">
        <w:rPr>
          <w:noProof/>
          <w:lang w:val="en-CA"/>
        </w:rPr>
        <w:t>Derivation process of ctxInc using left and above syntax elements</w:t>
      </w:r>
      <w:bookmarkEnd w:id="3317"/>
      <w:bookmarkEnd w:id="3327"/>
      <w:bookmarkEnd w:id="3462"/>
    </w:p>
    <w:p w14:paraId="5FA9283A" w14:textId="6A77E45A" w:rsidR="005F2DD7" w:rsidRPr="007644C2" w:rsidRDefault="005F2DD7" w:rsidP="005F2DD7">
      <w:pPr>
        <w:keepNext/>
        <w:rPr>
          <w:noProof/>
          <w:lang w:val="en-CA" w:eastAsia="ko-KR"/>
        </w:rPr>
      </w:pPr>
      <w:r w:rsidRPr="007644C2">
        <w:rPr>
          <w:noProof/>
          <w:lang w:val="en-CA"/>
        </w:rPr>
        <w:t xml:space="preserve">Input to this process is the luma location </w:t>
      </w:r>
      <w:r w:rsidRPr="007644C2">
        <w:rPr>
          <w:lang w:val="en-CA" w:eastAsia="ko-KR"/>
        </w:rPr>
        <w:t>( x0, y0 )</w:t>
      </w:r>
      <w:r w:rsidRPr="007644C2">
        <w:rPr>
          <w:noProof/>
          <w:lang w:val="en-CA"/>
        </w:rPr>
        <w:t xml:space="preserve"> </w:t>
      </w:r>
      <w:r w:rsidRPr="007644C2">
        <w:rPr>
          <w:noProof/>
          <w:lang w:val="en-CA" w:eastAsia="ko-KR"/>
        </w:rPr>
        <w:t>specifying the top-left luma sample of the current luma block relative to the top-left sample of the current picture</w:t>
      </w:r>
      <w:r w:rsidR="00FA7B58" w:rsidRPr="007644C2">
        <w:rPr>
          <w:noProof/>
          <w:lang w:val="en-CA" w:eastAsia="ko-KR"/>
        </w:rPr>
        <w:t xml:space="preserve">, </w:t>
      </w:r>
      <w:r w:rsidR="005B3202" w:rsidRPr="007644C2">
        <w:rPr>
          <w:lang w:val="en-CA"/>
        </w:rPr>
        <w:t>the colour component cIdx</w:t>
      </w:r>
      <w:r w:rsidR="003E0B6F" w:rsidRPr="007644C2">
        <w:rPr>
          <w:lang w:val="en-CA"/>
        </w:rPr>
        <w:t>, the current coding quadtree depth cqDepth, and the width and the height of the current coding block in luma samples cbWidth and cbHeight</w:t>
      </w:r>
      <w:r w:rsidRPr="007644C2">
        <w:rPr>
          <w:noProof/>
          <w:lang w:val="en-CA" w:eastAsia="ko-KR"/>
        </w:rPr>
        <w:t>.</w:t>
      </w:r>
    </w:p>
    <w:p w14:paraId="777915AE" w14:textId="77777777" w:rsidR="005F2DD7" w:rsidRPr="007644C2" w:rsidRDefault="005F2DD7" w:rsidP="005F2DD7">
      <w:pPr>
        <w:rPr>
          <w:noProof/>
          <w:lang w:val="en-CA"/>
        </w:rPr>
      </w:pPr>
      <w:r w:rsidRPr="007644C2">
        <w:rPr>
          <w:noProof/>
          <w:lang w:val="en-CA"/>
        </w:rPr>
        <w:t>Output of this process is ctxInc.</w:t>
      </w:r>
    </w:p>
    <w:p w14:paraId="7B41A187" w14:textId="298E828E" w:rsidR="005F2DD7" w:rsidRPr="007644C2" w:rsidRDefault="005F2DD7" w:rsidP="005F2DD7">
      <w:pPr>
        <w:rPr>
          <w:lang w:val="en-CA" w:eastAsia="ko-KR"/>
        </w:rPr>
      </w:pPr>
      <w:r w:rsidRPr="007644C2">
        <w:rPr>
          <w:lang w:val="en-CA" w:eastAsia="ko-KR"/>
        </w:rPr>
        <w:t xml:space="preserve">The location ( xNbL, yNbL ) is set equal to ( x0 − 1, y0 ) and the variable availableL, specifying the availability of the block located directly to the left of the current block, is derived by </w:t>
      </w:r>
      <w:r w:rsidRPr="007644C2">
        <w:rPr>
          <w:highlight w:val="yellow"/>
          <w:lang w:val="en-CA" w:eastAsia="ko-KR"/>
        </w:rPr>
        <w:t>invoking the availability derivation process for a block in z-scan order as specified in subclause</w:t>
      </w:r>
      <w:r w:rsidR="004B6FC1" w:rsidRPr="007644C2">
        <w:rPr>
          <w:highlight w:val="yellow"/>
          <w:lang w:val="en-CA" w:eastAsia="ko-KR"/>
        </w:rPr>
        <w:t> 6.4</w:t>
      </w:r>
      <w:r w:rsidRPr="007644C2">
        <w:rPr>
          <w:lang w:val="en-CA" w:eastAsia="ko-KR"/>
        </w:rPr>
        <w:t xml:space="preserve"> with </w:t>
      </w:r>
      <w:r w:rsidRPr="007644C2">
        <w:rPr>
          <w:lang w:val="en-CA"/>
        </w:rPr>
        <w:t xml:space="preserve">the location </w:t>
      </w:r>
      <w:r w:rsidRPr="007644C2">
        <w:rPr>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7644C2" w:rsidRDefault="005F2DD7" w:rsidP="005F2DD7">
      <w:pPr>
        <w:rPr>
          <w:lang w:val="en-CA" w:eastAsia="ko-KR"/>
        </w:rPr>
      </w:pPr>
      <w:r w:rsidRPr="007644C2">
        <w:rPr>
          <w:lang w:val="en-CA" w:eastAsia="ko-KR"/>
        </w:rPr>
        <w:t xml:space="preserve">The location ( xNbA, yNbA ) is set equal to ( x0, y0 − 1 ) and the variable availableA specifying the availability of the coding block located directly above the current block, is derived by </w:t>
      </w:r>
      <w:r w:rsidRPr="007644C2">
        <w:rPr>
          <w:highlight w:val="yellow"/>
          <w:lang w:val="en-CA" w:eastAsia="ko-KR"/>
        </w:rPr>
        <w:t xml:space="preserve">invoking the availability derivation process for a </w:t>
      </w:r>
      <w:r w:rsidRPr="007644C2">
        <w:rPr>
          <w:highlight w:val="yellow"/>
          <w:lang w:val="en-CA" w:eastAsia="ko-KR"/>
        </w:rPr>
        <w:lastRenderedPageBreak/>
        <w:t>block in z-scan order as specified in subclause</w:t>
      </w:r>
      <w:r w:rsidR="004B6FC1" w:rsidRPr="007644C2">
        <w:rPr>
          <w:highlight w:val="yellow"/>
          <w:lang w:val="en-CA" w:eastAsia="ko-KR"/>
        </w:rPr>
        <w:t> 6.4</w:t>
      </w:r>
      <w:r w:rsidRPr="007644C2">
        <w:rPr>
          <w:lang w:val="en-CA" w:eastAsia="ko-KR"/>
        </w:rPr>
        <w:t xml:space="preserve"> with </w:t>
      </w:r>
      <w:r w:rsidRPr="007644C2">
        <w:rPr>
          <w:lang w:val="en-CA"/>
        </w:rPr>
        <w:t xml:space="preserve">the location </w:t>
      </w:r>
      <w:r w:rsidRPr="007644C2">
        <w:rPr>
          <w:lang w:val="en-CA" w:eastAsia="ko-KR"/>
        </w:rPr>
        <w:t>( xCurr, yCurr ) set equal to ( x0, y0 ) and the neighbouring location ( xNbY, yNbY ) set equal to ( xNbA, yNbA ) as inputs, and the output is assigned to availableA.</w:t>
      </w:r>
    </w:p>
    <w:p w14:paraId="01044B09" w14:textId="77777777" w:rsidR="00D80695" w:rsidRPr="007644C2" w:rsidRDefault="00D80695" w:rsidP="00D80695">
      <w:pPr>
        <w:rPr>
          <w:noProof/>
          <w:lang w:val="en-CA"/>
        </w:rPr>
      </w:pPr>
      <w:r w:rsidRPr="007644C2">
        <w:rPr>
          <w:noProof/>
          <w:lang w:val="en-CA"/>
        </w:rPr>
        <w:t>The variables sizeC, sizeTh2 and sizeTh1 are derived as follows:</w:t>
      </w:r>
    </w:p>
    <w:p w14:paraId="1CBF4E85" w14:textId="431FDAE8" w:rsidR="00D80695" w:rsidRPr="007644C2"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7644C2">
        <w:rPr>
          <w:noProof/>
          <w:lang w:val="en-CA"/>
        </w:rPr>
        <w:t>sizeTh2 = ( MaxBtSizeY = = 128 ) ? 1024 : ( ( MaxBtSizeY = = 64 ) ? 512 : 256 )</w:t>
      </w:r>
      <w:r w:rsidRPr="007644C2">
        <w:rPr>
          <w:lang w:val="en-CA" w:eastAsia="ko-KR"/>
        </w:rPr>
        <w:t xml:space="preserve">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w:t>
      </w:r>
      <w:r w:rsidRPr="007644C2">
        <w:rPr>
          <w:lang w:val="en-CA"/>
        </w:rPr>
        <w:fldChar w:fldCharType="end"/>
      </w:r>
      <w:r w:rsidRPr="007644C2">
        <w:rPr>
          <w:lang w:val="en-CA"/>
        </w:rPr>
        <w:t>)</w:t>
      </w:r>
    </w:p>
    <w:p w14:paraId="72340B46" w14:textId="31ED64AD" w:rsidR="00D80695" w:rsidRPr="007644C2"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7644C2">
        <w:rPr>
          <w:noProof/>
          <w:lang w:val="en-CA"/>
        </w:rPr>
        <w:t>sizeTh1 = ( MaxBtSizeY = = 128 ) ? 128 : 64</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w:t>
      </w:r>
      <w:r w:rsidRPr="007644C2">
        <w:rPr>
          <w:lang w:val="en-CA"/>
        </w:rPr>
        <w:fldChar w:fldCharType="end"/>
      </w:r>
      <w:r w:rsidRPr="007644C2">
        <w:rPr>
          <w:lang w:val="en-CA"/>
        </w:rPr>
        <w:t>)</w:t>
      </w:r>
    </w:p>
    <w:p w14:paraId="05DA9951" w14:textId="07134F40" w:rsidR="00D80695" w:rsidRPr="007644C2"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7644C2">
        <w:rPr>
          <w:noProof/>
          <w:lang w:val="en-CA"/>
        </w:rPr>
        <w:t>sizeC = cbWidth * cbHeight</w:t>
      </w:r>
      <w:r w:rsidRPr="007644C2">
        <w:rPr>
          <w:lang w:val="en-CA" w:eastAsia="ko-KR"/>
        </w:rPr>
        <w:tab/>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w:t>
      </w:r>
      <w:r w:rsidRPr="007644C2">
        <w:rPr>
          <w:lang w:val="en-CA"/>
        </w:rPr>
        <w:fldChar w:fldCharType="end"/>
      </w:r>
      <w:r w:rsidRPr="007644C2">
        <w:rPr>
          <w:lang w:val="en-CA"/>
        </w:rPr>
        <w:t>)</w:t>
      </w:r>
    </w:p>
    <w:p w14:paraId="663F200B" w14:textId="29E67EA6" w:rsidR="005F2DD7" w:rsidRPr="007644C2" w:rsidRDefault="005F2DD7" w:rsidP="00D80695">
      <w:pPr>
        <w:rPr>
          <w:noProof/>
          <w:lang w:val="en-CA"/>
        </w:rPr>
      </w:pPr>
      <w:r w:rsidRPr="007644C2">
        <w:rPr>
          <w:noProof/>
          <w:lang w:val="en-CA"/>
        </w:rPr>
        <w:t xml:space="preserve">The assignment of ctxInc is specified as follows with condL and condA for the syntax elements </w:t>
      </w:r>
      <w:r w:rsidR="00A52EF8" w:rsidRPr="007644C2">
        <w:rPr>
          <w:noProof/>
          <w:lang w:val="en-CA"/>
        </w:rPr>
        <w:t xml:space="preserve">alf_ctb_flag[ x0 ][ y0 ][ cIdx ], </w:t>
      </w:r>
      <w:r w:rsidR="000757BA" w:rsidRPr="007644C2">
        <w:rPr>
          <w:noProof/>
          <w:lang w:val="en-CA"/>
        </w:rPr>
        <w:t xml:space="preserve">qt_split_cu_flag[ x0 ][ y0], mtt_split_cu_flag[ x0 ][ y0 ], </w:t>
      </w:r>
      <w:r w:rsidR="005C78AB" w:rsidRPr="007644C2">
        <w:rPr>
          <w:bCs/>
          <w:noProof/>
          <w:lang w:val="en-CA"/>
        </w:rPr>
        <w:t>cu_skip_flag</w:t>
      </w:r>
      <w:r w:rsidR="005C78AB" w:rsidRPr="007644C2">
        <w:rPr>
          <w:noProof/>
          <w:lang w:val="en-CA"/>
        </w:rPr>
        <w:t xml:space="preserve">[ x0 ][ y0 ], </w:t>
      </w:r>
      <w:r w:rsidR="00923403" w:rsidRPr="007644C2">
        <w:rPr>
          <w:noProof/>
          <w:lang w:val="en-CA"/>
        </w:rPr>
        <w:t>amvr_</w:t>
      </w:r>
      <w:r w:rsidR="00702A1D" w:rsidRPr="007644C2">
        <w:rPr>
          <w:noProof/>
          <w:lang w:val="en-CA"/>
        </w:rPr>
        <w:t>flag</w:t>
      </w:r>
      <w:r w:rsidR="00923403" w:rsidRPr="007644C2">
        <w:rPr>
          <w:noProof/>
          <w:lang w:val="en-CA"/>
        </w:rPr>
        <w:t xml:space="preserve">[ x0 ][ y0 ], </w:t>
      </w:r>
      <w:r w:rsidRPr="007644C2">
        <w:rPr>
          <w:noProof/>
          <w:lang w:val="en-CA"/>
        </w:rPr>
        <w:t>inter_affine_flag[ x0 ][ y0 ]</w:t>
      </w:r>
      <w:r w:rsidR="00DC35DF" w:rsidRPr="007644C2">
        <w:rPr>
          <w:noProof/>
          <w:lang w:val="en-CA"/>
        </w:rPr>
        <w:t>, merge_triangle_flag</w:t>
      </w:r>
      <w:r w:rsidR="00DC35DF" w:rsidRPr="007644C2">
        <w:rPr>
          <w:noProof/>
          <w:sz w:val="16"/>
          <w:szCs w:val="16"/>
          <w:lang w:val="en-CA"/>
        </w:rPr>
        <w:t>[ x0 ][ y0 ]</w:t>
      </w:r>
      <w:r w:rsidRPr="007644C2">
        <w:rPr>
          <w:noProof/>
          <w:lang w:val="en-CA"/>
        </w:rPr>
        <w:t xml:space="preserve"> and merge_subblock_flag[ x0 ][ y0 ] specified in </w:t>
      </w:r>
      <w:r w:rsidRPr="007644C2">
        <w:rPr>
          <w:lang w:val="en-CA"/>
        </w:rPr>
        <w:fldChar w:fldCharType="begin" w:fldLock="1"/>
      </w:r>
      <w:r w:rsidRPr="007644C2">
        <w:rPr>
          <w:lang w:val="en-CA"/>
        </w:rPr>
        <w:instrText xml:space="preserve"> REF _Ref307236174 \h  \* MERGEFORMAT </w:instrText>
      </w:r>
      <w:r w:rsidRPr="007644C2">
        <w:rPr>
          <w:lang w:val="en-CA"/>
        </w:rPr>
      </w:r>
      <w:r w:rsidRPr="007644C2">
        <w:rPr>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11</w:t>
      </w:r>
      <w:r w:rsidRPr="007644C2">
        <w:rPr>
          <w:lang w:val="en-CA"/>
        </w:rPr>
        <w:fldChar w:fldCharType="end"/>
      </w:r>
      <w:r w:rsidRPr="007644C2">
        <w:rPr>
          <w:noProof/>
          <w:lang w:val="en-CA"/>
        </w:rPr>
        <w:t>:</w:t>
      </w:r>
    </w:p>
    <w:p w14:paraId="1EBD459A" w14:textId="31D32FE8" w:rsidR="005F2DD7" w:rsidRPr="007644C2"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 xml:space="preserve">ctxInc = </w:t>
      </w:r>
      <w:r w:rsidRPr="007644C2">
        <w:rPr>
          <w:noProof/>
          <w:lang w:val="en-CA"/>
        </w:rPr>
        <w:t>( condL  &amp;&amp;  availableL ) + ( condA  &amp;&amp;  availableA )</w:t>
      </w:r>
      <w:r w:rsidR="000757BA" w:rsidRPr="007644C2">
        <w:rPr>
          <w:noProof/>
          <w:lang w:val="en-CA"/>
        </w:rPr>
        <w:t xml:space="preserve"> + ctxSetIdx * 3</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w:t>
      </w:r>
      <w:r w:rsidRPr="007644C2">
        <w:rPr>
          <w:lang w:val="en-CA"/>
        </w:rPr>
        <w:fldChar w:fldCharType="end"/>
      </w:r>
      <w:r w:rsidRPr="007644C2">
        <w:rPr>
          <w:lang w:val="en-CA"/>
        </w:rPr>
        <w:t>)</w:t>
      </w:r>
    </w:p>
    <w:p w14:paraId="5E23E53B" w14:textId="203D2BBF" w:rsidR="005F2DD7" w:rsidRPr="007644C2" w:rsidRDefault="005F2DD7" w:rsidP="005F2DD7">
      <w:pPr>
        <w:pStyle w:val="af8"/>
        <w:rPr>
          <w:noProof/>
          <w:lang w:val="en-CA"/>
        </w:rPr>
      </w:pPr>
      <w:bookmarkStart w:id="3463" w:name="_Ref307236174"/>
      <w:bookmarkStart w:id="3464" w:name="_Ref291609253"/>
      <w:bookmarkStart w:id="3465" w:name="_Toc353881873"/>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9</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11</w:t>
      </w:r>
      <w:r w:rsidR="007F6735" w:rsidRPr="007644C2">
        <w:rPr>
          <w:noProof/>
          <w:lang w:val="en-CA"/>
        </w:rPr>
        <w:fldChar w:fldCharType="end"/>
      </w:r>
      <w:bookmarkEnd w:id="3463"/>
      <w:r w:rsidRPr="007644C2">
        <w:rPr>
          <w:noProof/>
          <w:lang w:val="en-CA"/>
        </w:rPr>
        <w:t xml:space="preserve"> – Specification of ctxInc using left and above syntax elements</w:t>
      </w:r>
      <w:bookmarkEnd w:id="3464"/>
      <w:bookmarkEnd w:id="346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7644C2" w14:paraId="389B4F0B" w14:textId="2B107E33" w:rsidTr="00FA7B58">
        <w:trPr>
          <w:jc w:val="center"/>
        </w:trPr>
        <w:tc>
          <w:tcPr>
            <w:tcW w:w="2340" w:type="dxa"/>
            <w:shd w:val="clear" w:color="auto" w:fill="auto"/>
          </w:tcPr>
          <w:p w14:paraId="221E02CB" w14:textId="77777777" w:rsidR="000757BA" w:rsidRPr="007644C2" w:rsidRDefault="000757BA" w:rsidP="0049223E">
            <w:pPr>
              <w:keepNext/>
              <w:jc w:val="center"/>
              <w:rPr>
                <w:b/>
                <w:noProof/>
                <w:sz w:val="16"/>
                <w:szCs w:val="16"/>
                <w:lang w:val="en-CA"/>
              </w:rPr>
            </w:pPr>
            <w:r w:rsidRPr="007644C2">
              <w:rPr>
                <w:b/>
                <w:noProof/>
                <w:sz w:val="16"/>
                <w:szCs w:val="16"/>
                <w:lang w:val="en-CA"/>
              </w:rPr>
              <w:t>Syntax element</w:t>
            </w:r>
          </w:p>
        </w:tc>
        <w:tc>
          <w:tcPr>
            <w:tcW w:w="2790" w:type="dxa"/>
            <w:shd w:val="clear" w:color="auto" w:fill="auto"/>
          </w:tcPr>
          <w:p w14:paraId="745DF0F9" w14:textId="77777777" w:rsidR="000757BA" w:rsidRPr="007644C2" w:rsidRDefault="000757BA" w:rsidP="0049223E">
            <w:pPr>
              <w:keepNext/>
              <w:jc w:val="center"/>
              <w:rPr>
                <w:b/>
                <w:noProof/>
                <w:sz w:val="16"/>
                <w:szCs w:val="16"/>
                <w:lang w:val="en-CA"/>
              </w:rPr>
            </w:pPr>
            <w:r w:rsidRPr="007644C2">
              <w:rPr>
                <w:b/>
                <w:noProof/>
                <w:sz w:val="16"/>
                <w:szCs w:val="16"/>
                <w:lang w:val="en-CA"/>
              </w:rPr>
              <w:t>condL</w:t>
            </w:r>
          </w:p>
        </w:tc>
        <w:tc>
          <w:tcPr>
            <w:tcW w:w="2790" w:type="dxa"/>
            <w:shd w:val="clear" w:color="auto" w:fill="auto"/>
          </w:tcPr>
          <w:p w14:paraId="52F26862" w14:textId="77777777" w:rsidR="000757BA" w:rsidRPr="007644C2" w:rsidRDefault="000757BA" w:rsidP="0049223E">
            <w:pPr>
              <w:keepNext/>
              <w:jc w:val="center"/>
              <w:rPr>
                <w:b/>
                <w:noProof/>
                <w:sz w:val="16"/>
                <w:szCs w:val="16"/>
                <w:lang w:val="en-CA"/>
              </w:rPr>
            </w:pPr>
            <w:r w:rsidRPr="007644C2">
              <w:rPr>
                <w:b/>
                <w:noProof/>
                <w:sz w:val="16"/>
                <w:szCs w:val="16"/>
                <w:lang w:val="en-CA"/>
              </w:rPr>
              <w:t>condA</w:t>
            </w:r>
          </w:p>
        </w:tc>
        <w:tc>
          <w:tcPr>
            <w:tcW w:w="2070" w:type="dxa"/>
          </w:tcPr>
          <w:p w14:paraId="32C631B6" w14:textId="0242C777" w:rsidR="000757BA" w:rsidRPr="007644C2" w:rsidRDefault="000757BA" w:rsidP="0049223E">
            <w:pPr>
              <w:keepNext/>
              <w:jc w:val="center"/>
              <w:rPr>
                <w:b/>
                <w:noProof/>
                <w:sz w:val="16"/>
                <w:szCs w:val="16"/>
                <w:lang w:val="en-CA"/>
              </w:rPr>
            </w:pPr>
            <w:r w:rsidRPr="007644C2">
              <w:rPr>
                <w:b/>
                <w:noProof/>
                <w:sz w:val="16"/>
                <w:szCs w:val="16"/>
                <w:lang w:val="en-CA"/>
              </w:rPr>
              <w:t>ctxSetIdx</w:t>
            </w:r>
          </w:p>
        </w:tc>
      </w:tr>
      <w:tr w:rsidR="00A52EF8" w:rsidRPr="007644C2" w14:paraId="198C053B" w14:textId="77777777" w:rsidTr="00FA7B58">
        <w:trPr>
          <w:jc w:val="center"/>
        </w:trPr>
        <w:tc>
          <w:tcPr>
            <w:tcW w:w="2340" w:type="dxa"/>
            <w:shd w:val="clear" w:color="auto" w:fill="auto"/>
            <w:vAlign w:val="center"/>
          </w:tcPr>
          <w:p w14:paraId="7F47DCE6" w14:textId="779F1F9C" w:rsidR="00A52EF8" w:rsidRPr="007644C2" w:rsidRDefault="00A52EF8" w:rsidP="005C78AB">
            <w:pPr>
              <w:jc w:val="left"/>
              <w:rPr>
                <w:bCs/>
                <w:noProof/>
                <w:sz w:val="16"/>
                <w:szCs w:val="16"/>
                <w:lang w:val="en-CA"/>
              </w:rPr>
            </w:pPr>
            <w:r w:rsidRPr="007644C2">
              <w:rPr>
                <w:bCs/>
                <w:noProof/>
                <w:sz w:val="16"/>
                <w:szCs w:val="16"/>
                <w:lang w:val="en-CA"/>
              </w:rPr>
              <w:t>alf_ctb_flag[ x0 ][ y0 ][ cIdx ]</w:t>
            </w:r>
          </w:p>
        </w:tc>
        <w:tc>
          <w:tcPr>
            <w:tcW w:w="2790" w:type="dxa"/>
            <w:shd w:val="clear" w:color="auto" w:fill="auto"/>
          </w:tcPr>
          <w:p w14:paraId="02F26F86" w14:textId="44394755" w:rsidR="00A52EF8" w:rsidRPr="007644C2" w:rsidRDefault="00A52EF8" w:rsidP="00B73510">
            <w:pPr>
              <w:rPr>
                <w:noProof/>
                <w:sz w:val="16"/>
                <w:szCs w:val="16"/>
                <w:lang w:val="en-CA"/>
              </w:rPr>
            </w:pPr>
            <w:r w:rsidRPr="007644C2">
              <w:rPr>
                <w:bCs/>
                <w:noProof/>
                <w:sz w:val="16"/>
                <w:szCs w:val="16"/>
                <w:lang w:val="en-CA"/>
              </w:rPr>
              <w:t>alf_ctb_flag</w:t>
            </w:r>
            <w:r w:rsidRPr="007644C2">
              <w:rPr>
                <w:noProof/>
                <w:sz w:val="16"/>
                <w:szCs w:val="16"/>
                <w:lang w:val="en-CA"/>
              </w:rPr>
              <w:t>[ xNbL ][ yNbL ]</w:t>
            </w:r>
            <w:r w:rsidRPr="007644C2">
              <w:rPr>
                <w:bCs/>
                <w:noProof/>
                <w:sz w:val="16"/>
                <w:szCs w:val="16"/>
                <w:lang w:val="en-CA"/>
              </w:rPr>
              <w:t>[ cIdx ]</w:t>
            </w:r>
          </w:p>
        </w:tc>
        <w:tc>
          <w:tcPr>
            <w:tcW w:w="2790" w:type="dxa"/>
            <w:shd w:val="clear" w:color="auto" w:fill="auto"/>
          </w:tcPr>
          <w:p w14:paraId="29AD26D9" w14:textId="6A72E87B" w:rsidR="00A52EF8" w:rsidRPr="007644C2" w:rsidRDefault="00A52EF8" w:rsidP="00B73510">
            <w:pPr>
              <w:rPr>
                <w:noProof/>
                <w:sz w:val="16"/>
                <w:szCs w:val="16"/>
                <w:lang w:val="en-CA"/>
              </w:rPr>
            </w:pPr>
            <w:r w:rsidRPr="007644C2">
              <w:rPr>
                <w:bCs/>
                <w:noProof/>
                <w:sz w:val="16"/>
                <w:szCs w:val="16"/>
                <w:lang w:val="en-CA"/>
              </w:rPr>
              <w:t>alf_ctb_flag</w:t>
            </w:r>
            <w:r w:rsidRPr="007644C2">
              <w:rPr>
                <w:noProof/>
                <w:sz w:val="16"/>
                <w:szCs w:val="16"/>
                <w:lang w:val="en-CA"/>
              </w:rPr>
              <w:t>[ xNbA ][ yNbA ]</w:t>
            </w:r>
            <w:r w:rsidRPr="007644C2">
              <w:rPr>
                <w:bCs/>
                <w:noProof/>
                <w:sz w:val="16"/>
                <w:szCs w:val="16"/>
                <w:lang w:val="en-CA"/>
              </w:rPr>
              <w:t>[cIdx ]</w:t>
            </w:r>
          </w:p>
        </w:tc>
        <w:tc>
          <w:tcPr>
            <w:tcW w:w="2070" w:type="dxa"/>
          </w:tcPr>
          <w:p w14:paraId="72B80B07" w14:textId="635D4236" w:rsidR="00A52EF8" w:rsidRPr="007644C2" w:rsidRDefault="00A52EF8" w:rsidP="00B73510">
            <w:pPr>
              <w:rPr>
                <w:noProof/>
                <w:sz w:val="16"/>
                <w:szCs w:val="16"/>
                <w:lang w:val="en-CA"/>
              </w:rPr>
            </w:pPr>
            <w:r w:rsidRPr="007644C2">
              <w:rPr>
                <w:noProof/>
                <w:sz w:val="16"/>
                <w:szCs w:val="16"/>
                <w:lang w:val="en-CA"/>
              </w:rPr>
              <w:t>cIdx</w:t>
            </w:r>
          </w:p>
        </w:tc>
      </w:tr>
      <w:tr w:rsidR="001663A6" w:rsidRPr="007644C2" w14:paraId="28F1F81E" w14:textId="77777777" w:rsidTr="00FA7B58">
        <w:trPr>
          <w:jc w:val="center"/>
        </w:trPr>
        <w:tc>
          <w:tcPr>
            <w:tcW w:w="2340" w:type="dxa"/>
            <w:shd w:val="clear" w:color="auto" w:fill="auto"/>
            <w:vAlign w:val="center"/>
          </w:tcPr>
          <w:p w14:paraId="07D9BB43" w14:textId="487C7B7F" w:rsidR="000757BA" w:rsidRPr="007644C2" w:rsidRDefault="000757BA" w:rsidP="005C78AB">
            <w:pPr>
              <w:jc w:val="left"/>
              <w:rPr>
                <w:bCs/>
                <w:noProof/>
                <w:sz w:val="16"/>
                <w:szCs w:val="16"/>
                <w:lang w:val="en-CA"/>
              </w:rPr>
            </w:pPr>
            <w:r w:rsidRPr="007644C2">
              <w:rPr>
                <w:bCs/>
                <w:noProof/>
                <w:sz w:val="16"/>
                <w:szCs w:val="16"/>
                <w:lang w:val="en-CA"/>
              </w:rPr>
              <w:t>qt_split_cu_flag</w:t>
            </w:r>
          </w:p>
        </w:tc>
        <w:tc>
          <w:tcPr>
            <w:tcW w:w="2790" w:type="dxa"/>
            <w:shd w:val="clear" w:color="auto" w:fill="auto"/>
          </w:tcPr>
          <w:p w14:paraId="46F1AE64" w14:textId="399D1C2A" w:rsidR="000757BA" w:rsidRPr="007644C2" w:rsidRDefault="00C641EF" w:rsidP="00B73510">
            <w:pPr>
              <w:rPr>
                <w:noProof/>
                <w:sz w:val="16"/>
                <w:szCs w:val="16"/>
                <w:lang w:val="en-CA"/>
              </w:rPr>
            </w:pPr>
            <w:r w:rsidRPr="007644C2">
              <w:rPr>
                <w:noProof/>
                <w:sz w:val="16"/>
                <w:szCs w:val="16"/>
                <w:lang w:val="en-CA"/>
              </w:rPr>
              <w:t>cqtDepth[ xNbL ][ yNbL ] &gt; cqtDepth</w:t>
            </w:r>
          </w:p>
        </w:tc>
        <w:tc>
          <w:tcPr>
            <w:tcW w:w="2790" w:type="dxa"/>
            <w:shd w:val="clear" w:color="auto" w:fill="auto"/>
          </w:tcPr>
          <w:p w14:paraId="40BBFCE2" w14:textId="75B5E9DA" w:rsidR="000757BA" w:rsidRPr="007644C2" w:rsidRDefault="00C641EF" w:rsidP="00B73510">
            <w:pPr>
              <w:rPr>
                <w:noProof/>
                <w:sz w:val="16"/>
                <w:szCs w:val="16"/>
                <w:lang w:val="en-CA"/>
              </w:rPr>
            </w:pPr>
            <w:r w:rsidRPr="007644C2">
              <w:rPr>
                <w:noProof/>
                <w:sz w:val="16"/>
                <w:szCs w:val="16"/>
                <w:lang w:val="en-CA"/>
              </w:rPr>
              <w:t>cqtDepth[ xNbA ][ yNbA ] &gt; cqtDepth</w:t>
            </w:r>
          </w:p>
        </w:tc>
        <w:tc>
          <w:tcPr>
            <w:tcW w:w="2070" w:type="dxa"/>
          </w:tcPr>
          <w:p w14:paraId="299EA1E8" w14:textId="3AD06979" w:rsidR="000757BA" w:rsidRPr="007644C2" w:rsidRDefault="000757BA" w:rsidP="00B73510">
            <w:pPr>
              <w:rPr>
                <w:noProof/>
                <w:sz w:val="16"/>
                <w:szCs w:val="16"/>
                <w:lang w:val="en-CA"/>
              </w:rPr>
            </w:pPr>
            <w:r w:rsidRPr="007644C2">
              <w:rPr>
                <w:noProof/>
                <w:sz w:val="16"/>
                <w:szCs w:val="16"/>
                <w:lang w:val="en-CA"/>
              </w:rPr>
              <w:t>( cqtDepth &lt; 2) ? 0 : 1</w:t>
            </w:r>
          </w:p>
        </w:tc>
      </w:tr>
      <w:tr w:rsidR="001663A6" w:rsidRPr="007644C2" w14:paraId="1DD61AB8" w14:textId="77777777" w:rsidTr="00FA7B58">
        <w:trPr>
          <w:jc w:val="center"/>
        </w:trPr>
        <w:tc>
          <w:tcPr>
            <w:tcW w:w="2340" w:type="dxa"/>
            <w:shd w:val="clear" w:color="auto" w:fill="auto"/>
            <w:vAlign w:val="center"/>
          </w:tcPr>
          <w:p w14:paraId="3BB9F4B9" w14:textId="34541035" w:rsidR="000757BA" w:rsidRPr="007644C2" w:rsidRDefault="000757BA" w:rsidP="005C78AB">
            <w:pPr>
              <w:jc w:val="left"/>
              <w:rPr>
                <w:bCs/>
                <w:noProof/>
                <w:sz w:val="16"/>
                <w:szCs w:val="16"/>
                <w:lang w:val="en-CA"/>
              </w:rPr>
            </w:pPr>
            <w:r w:rsidRPr="007644C2">
              <w:rPr>
                <w:bCs/>
                <w:noProof/>
                <w:sz w:val="16"/>
                <w:szCs w:val="16"/>
                <w:lang w:val="en-CA"/>
              </w:rPr>
              <w:t>mtt_split_cu_flag</w:t>
            </w:r>
            <w:r w:rsidR="00C641EF" w:rsidRPr="007644C2">
              <w:rPr>
                <w:bCs/>
                <w:noProof/>
                <w:sz w:val="16"/>
                <w:szCs w:val="16"/>
                <w:lang w:val="en-CA"/>
              </w:rPr>
              <w:t xml:space="preserve"> </w:t>
            </w:r>
            <w:r w:rsidR="00C641EF" w:rsidRPr="007644C2">
              <w:rPr>
                <w:noProof/>
                <w:sz w:val="16"/>
                <w:szCs w:val="16"/>
                <w:lang w:val="en-CA"/>
              </w:rPr>
              <w:br/>
            </w:r>
            <w:r w:rsidR="00C641EF" w:rsidRPr="007644C2">
              <w:rPr>
                <w:noProof/>
                <w:sz w:val="14"/>
                <w:szCs w:val="16"/>
                <w:lang w:val="en-CA"/>
              </w:rPr>
              <w:t>treeType = = DUAL_TREE_CHROMA</w:t>
            </w:r>
          </w:p>
        </w:tc>
        <w:tc>
          <w:tcPr>
            <w:tcW w:w="2790" w:type="dxa"/>
            <w:shd w:val="clear" w:color="auto" w:fill="auto"/>
          </w:tcPr>
          <w:p w14:paraId="67EE2F40" w14:textId="6E4E7B00" w:rsidR="000757BA" w:rsidRPr="007644C2" w:rsidRDefault="00C641EF" w:rsidP="00B73510">
            <w:pPr>
              <w:rPr>
                <w:noProof/>
                <w:sz w:val="16"/>
                <w:szCs w:val="16"/>
                <w:lang w:val="en-CA"/>
              </w:rPr>
            </w:pPr>
            <w:r w:rsidRPr="007644C2">
              <w:rPr>
                <w:noProof/>
                <w:sz w:val="16"/>
                <w:szCs w:val="16"/>
                <w:lang w:val="en-CA"/>
              </w:rPr>
              <w:t>cbHeight[ xNbL ][ yNbL ] &lt; cbHeight</w:t>
            </w:r>
          </w:p>
        </w:tc>
        <w:tc>
          <w:tcPr>
            <w:tcW w:w="2790" w:type="dxa"/>
            <w:shd w:val="clear" w:color="auto" w:fill="auto"/>
          </w:tcPr>
          <w:p w14:paraId="3797A67B" w14:textId="6A0C05CB" w:rsidR="000757BA" w:rsidRPr="007644C2" w:rsidRDefault="00C641EF" w:rsidP="00C641EF">
            <w:pPr>
              <w:rPr>
                <w:noProof/>
                <w:sz w:val="16"/>
                <w:szCs w:val="16"/>
                <w:lang w:val="en-CA"/>
              </w:rPr>
            </w:pPr>
            <w:r w:rsidRPr="007644C2">
              <w:rPr>
                <w:noProof/>
                <w:sz w:val="16"/>
                <w:szCs w:val="16"/>
                <w:lang w:val="en-CA"/>
              </w:rPr>
              <w:t>cbHeight[ xNbA ][ yNbA ] &lt; cbWidth</w:t>
            </w:r>
          </w:p>
        </w:tc>
        <w:tc>
          <w:tcPr>
            <w:tcW w:w="2070" w:type="dxa"/>
          </w:tcPr>
          <w:p w14:paraId="7202768F" w14:textId="2F5408B3" w:rsidR="000757BA" w:rsidRPr="007644C2" w:rsidRDefault="00C641EF" w:rsidP="00C641EF">
            <w:pPr>
              <w:rPr>
                <w:noProof/>
                <w:sz w:val="16"/>
                <w:szCs w:val="16"/>
                <w:lang w:val="en-CA"/>
              </w:rPr>
            </w:pPr>
            <w:r w:rsidRPr="007644C2">
              <w:rPr>
                <w:noProof/>
                <w:sz w:val="16"/>
                <w:szCs w:val="16"/>
                <w:lang w:val="en-CA"/>
              </w:rPr>
              <w:t xml:space="preserve">3 </w:t>
            </w:r>
          </w:p>
        </w:tc>
      </w:tr>
      <w:tr w:rsidR="00C641EF" w:rsidRPr="007644C2" w14:paraId="6E3BE6BE" w14:textId="77777777" w:rsidTr="00FA7B58">
        <w:trPr>
          <w:jc w:val="center"/>
        </w:trPr>
        <w:tc>
          <w:tcPr>
            <w:tcW w:w="2340" w:type="dxa"/>
            <w:shd w:val="clear" w:color="auto" w:fill="auto"/>
            <w:vAlign w:val="center"/>
          </w:tcPr>
          <w:p w14:paraId="0B7278D5" w14:textId="73D25603" w:rsidR="00C641EF" w:rsidRPr="007644C2" w:rsidRDefault="00C641EF" w:rsidP="005C78AB">
            <w:pPr>
              <w:jc w:val="left"/>
              <w:rPr>
                <w:bCs/>
                <w:noProof/>
                <w:sz w:val="16"/>
                <w:szCs w:val="16"/>
                <w:lang w:val="en-CA"/>
              </w:rPr>
            </w:pPr>
            <w:r w:rsidRPr="007644C2">
              <w:rPr>
                <w:bCs/>
                <w:noProof/>
                <w:sz w:val="16"/>
                <w:szCs w:val="16"/>
                <w:lang w:val="en-CA"/>
              </w:rPr>
              <w:t xml:space="preserve">mtt_split_cu_flag </w:t>
            </w:r>
            <w:r w:rsidRPr="007644C2">
              <w:rPr>
                <w:noProof/>
                <w:sz w:val="16"/>
                <w:szCs w:val="16"/>
                <w:lang w:val="en-CA"/>
              </w:rPr>
              <w:br/>
            </w:r>
            <w:r w:rsidRPr="007644C2">
              <w:rPr>
                <w:noProof/>
                <w:sz w:val="14"/>
                <w:szCs w:val="16"/>
                <w:lang w:val="en-CA"/>
              </w:rPr>
              <w:t>treeType ! = DUAL_TREE_CHROMA</w:t>
            </w:r>
          </w:p>
        </w:tc>
        <w:tc>
          <w:tcPr>
            <w:tcW w:w="2790" w:type="dxa"/>
            <w:shd w:val="clear" w:color="auto" w:fill="auto"/>
          </w:tcPr>
          <w:p w14:paraId="419248EA" w14:textId="4E91A1C6" w:rsidR="00C641EF" w:rsidRPr="007644C2" w:rsidRDefault="00C641EF" w:rsidP="00B73510">
            <w:pPr>
              <w:rPr>
                <w:noProof/>
                <w:sz w:val="16"/>
                <w:szCs w:val="16"/>
                <w:lang w:val="en-CA"/>
              </w:rPr>
            </w:pPr>
            <w:r w:rsidRPr="007644C2">
              <w:rPr>
                <w:noProof/>
                <w:sz w:val="16"/>
                <w:szCs w:val="16"/>
                <w:lang w:val="en-CA"/>
              </w:rPr>
              <w:t>cbHeight[ xNbL ][ yNbL ] &lt; cbHeight</w:t>
            </w:r>
          </w:p>
        </w:tc>
        <w:tc>
          <w:tcPr>
            <w:tcW w:w="2790" w:type="dxa"/>
            <w:shd w:val="clear" w:color="auto" w:fill="auto"/>
          </w:tcPr>
          <w:p w14:paraId="24040211" w14:textId="564D138D" w:rsidR="00C641EF" w:rsidRPr="007644C2" w:rsidRDefault="00C641EF" w:rsidP="00B73510">
            <w:pPr>
              <w:rPr>
                <w:noProof/>
                <w:sz w:val="16"/>
                <w:szCs w:val="16"/>
                <w:lang w:val="en-CA"/>
              </w:rPr>
            </w:pPr>
            <w:r w:rsidRPr="007644C2">
              <w:rPr>
                <w:noProof/>
                <w:sz w:val="16"/>
                <w:szCs w:val="16"/>
                <w:lang w:val="en-CA"/>
              </w:rPr>
              <w:t>cbHeight[ xNbA ][ yNbA ] &lt; cbWidth</w:t>
            </w:r>
          </w:p>
        </w:tc>
        <w:tc>
          <w:tcPr>
            <w:tcW w:w="2070" w:type="dxa"/>
          </w:tcPr>
          <w:p w14:paraId="48CFFD79" w14:textId="107405A5" w:rsidR="00C641EF" w:rsidRPr="007644C2" w:rsidRDefault="00C641EF" w:rsidP="00C641EF">
            <w:pPr>
              <w:rPr>
                <w:noProof/>
                <w:sz w:val="16"/>
                <w:szCs w:val="16"/>
                <w:lang w:val="en-CA"/>
              </w:rPr>
            </w:pPr>
            <w:r w:rsidRPr="007644C2">
              <w:rPr>
                <w:noProof/>
                <w:sz w:val="16"/>
                <w:szCs w:val="16"/>
                <w:lang w:val="en-CA"/>
              </w:rPr>
              <w:t xml:space="preserve">( sizeC &gt; sizeTh2 ) ? 0 : </w:t>
            </w:r>
            <w:r w:rsidRPr="007644C2">
              <w:rPr>
                <w:noProof/>
                <w:sz w:val="16"/>
                <w:szCs w:val="16"/>
                <w:lang w:val="en-CA"/>
              </w:rPr>
              <w:br/>
              <w:t>( ( sizeC &gt; sizeTh1 ) ? 1 : 2 )</w:t>
            </w:r>
          </w:p>
        </w:tc>
      </w:tr>
      <w:tr w:rsidR="001663A6" w:rsidRPr="007644C2" w14:paraId="7079349F" w14:textId="77777777" w:rsidTr="00FA7B58">
        <w:trPr>
          <w:jc w:val="center"/>
        </w:trPr>
        <w:tc>
          <w:tcPr>
            <w:tcW w:w="2340" w:type="dxa"/>
            <w:shd w:val="clear" w:color="auto" w:fill="auto"/>
            <w:vAlign w:val="center"/>
          </w:tcPr>
          <w:p w14:paraId="52CB3709" w14:textId="34125AAE" w:rsidR="000757BA" w:rsidRPr="007644C2" w:rsidRDefault="000757BA" w:rsidP="00FA7B58">
            <w:pPr>
              <w:jc w:val="left"/>
              <w:rPr>
                <w:noProof/>
                <w:sz w:val="16"/>
                <w:szCs w:val="16"/>
                <w:lang w:val="en-CA"/>
              </w:rPr>
            </w:pPr>
            <w:r w:rsidRPr="007644C2">
              <w:rPr>
                <w:bCs/>
                <w:noProof/>
                <w:sz w:val="16"/>
                <w:szCs w:val="16"/>
                <w:lang w:val="en-CA"/>
              </w:rPr>
              <w:t>cu_skip_flag</w:t>
            </w:r>
            <w:r w:rsidRPr="007644C2">
              <w:rPr>
                <w:rFonts w:eastAsia="PMingLiU"/>
                <w:noProof/>
                <w:sz w:val="16"/>
                <w:szCs w:val="16"/>
                <w:lang w:val="en-CA" w:eastAsia="zh-TW"/>
              </w:rPr>
              <w:t>[ x0 ][ y0 ]</w:t>
            </w:r>
          </w:p>
        </w:tc>
        <w:tc>
          <w:tcPr>
            <w:tcW w:w="2790" w:type="dxa"/>
            <w:shd w:val="clear" w:color="auto" w:fill="auto"/>
          </w:tcPr>
          <w:p w14:paraId="590B2BEF" w14:textId="50A27BCE" w:rsidR="000757BA" w:rsidRPr="007644C2" w:rsidRDefault="000757BA" w:rsidP="00B73510">
            <w:pPr>
              <w:rPr>
                <w:noProof/>
                <w:sz w:val="16"/>
                <w:szCs w:val="16"/>
                <w:lang w:val="en-CA"/>
              </w:rPr>
            </w:pPr>
            <w:r w:rsidRPr="007644C2">
              <w:rPr>
                <w:noProof/>
                <w:sz w:val="16"/>
                <w:szCs w:val="16"/>
                <w:lang w:val="en-CA"/>
              </w:rPr>
              <w:t>cu_skip_flag[ xNbL ][ yNbL ]</w:t>
            </w:r>
          </w:p>
        </w:tc>
        <w:tc>
          <w:tcPr>
            <w:tcW w:w="2790" w:type="dxa"/>
            <w:shd w:val="clear" w:color="auto" w:fill="auto"/>
          </w:tcPr>
          <w:p w14:paraId="1CA15D99" w14:textId="02426BCD" w:rsidR="000757BA" w:rsidRPr="007644C2" w:rsidRDefault="000757BA" w:rsidP="00B73510">
            <w:pPr>
              <w:rPr>
                <w:noProof/>
                <w:sz w:val="16"/>
                <w:szCs w:val="16"/>
                <w:lang w:val="en-CA"/>
              </w:rPr>
            </w:pPr>
            <w:r w:rsidRPr="007644C2">
              <w:rPr>
                <w:noProof/>
                <w:sz w:val="16"/>
                <w:szCs w:val="16"/>
                <w:lang w:val="en-CA"/>
              </w:rPr>
              <w:t>cu_skip_flag[ xNbA ][ yNbA ]</w:t>
            </w:r>
          </w:p>
        </w:tc>
        <w:tc>
          <w:tcPr>
            <w:tcW w:w="2070" w:type="dxa"/>
          </w:tcPr>
          <w:p w14:paraId="6E632F0A" w14:textId="6E4EFBDE" w:rsidR="000757BA" w:rsidRPr="007644C2" w:rsidRDefault="000757BA" w:rsidP="00B73510">
            <w:pPr>
              <w:rPr>
                <w:noProof/>
                <w:sz w:val="16"/>
                <w:szCs w:val="16"/>
                <w:lang w:val="en-CA"/>
              </w:rPr>
            </w:pPr>
            <w:r w:rsidRPr="007644C2">
              <w:rPr>
                <w:noProof/>
                <w:sz w:val="16"/>
                <w:szCs w:val="16"/>
                <w:lang w:val="en-CA"/>
              </w:rPr>
              <w:t>0</w:t>
            </w:r>
          </w:p>
        </w:tc>
      </w:tr>
      <w:tr w:rsidR="001663A6" w:rsidRPr="007644C2" w14:paraId="240DB2D7" w14:textId="6E107922" w:rsidTr="00FA7B58">
        <w:trPr>
          <w:jc w:val="center"/>
        </w:trPr>
        <w:tc>
          <w:tcPr>
            <w:tcW w:w="2340" w:type="dxa"/>
            <w:shd w:val="clear" w:color="auto" w:fill="auto"/>
            <w:vAlign w:val="center"/>
          </w:tcPr>
          <w:p w14:paraId="5300DF22" w14:textId="1452209F" w:rsidR="000757BA" w:rsidRPr="007644C2" w:rsidRDefault="000757BA" w:rsidP="00FA7B58">
            <w:pPr>
              <w:jc w:val="left"/>
              <w:rPr>
                <w:bCs/>
                <w:noProof/>
                <w:sz w:val="16"/>
                <w:szCs w:val="16"/>
                <w:lang w:val="en-CA"/>
              </w:rPr>
            </w:pPr>
            <w:r w:rsidRPr="007644C2">
              <w:rPr>
                <w:sz w:val="16"/>
                <w:szCs w:val="16"/>
                <w:lang w:val="en-CA" w:eastAsia="ko-KR"/>
              </w:rPr>
              <w:t>amvr_</w:t>
            </w:r>
            <w:r w:rsidR="00702A1D" w:rsidRPr="007644C2">
              <w:rPr>
                <w:sz w:val="16"/>
                <w:szCs w:val="16"/>
                <w:lang w:val="en-CA" w:eastAsia="ko-KR"/>
              </w:rPr>
              <w:t>flag</w:t>
            </w:r>
            <w:r w:rsidRPr="007644C2">
              <w:rPr>
                <w:rFonts w:eastAsia="PMingLiU"/>
                <w:noProof/>
                <w:sz w:val="16"/>
                <w:szCs w:val="16"/>
                <w:lang w:val="en-CA" w:eastAsia="zh-TW"/>
              </w:rPr>
              <w:t>[ x0 ][ y0 ]</w:t>
            </w:r>
          </w:p>
        </w:tc>
        <w:tc>
          <w:tcPr>
            <w:tcW w:w="2790" w:type="dxa"/>
            <w:shd w:val="clear" w:color="auto" w:fill="auto"/>
          </w:tcPr>
          <w:p w14:paraId="637D0081" w14:textId="2DBA1F99" w:rsidR="000757BA" w:rsidRPr="007644C2" w:rsidRDefault="000757BA" w:rsidP="008E551A">
            <w:pPr>
              <w:rPr>
                <w:noProof/>
                <w:sz w:val="16"/>
                <w:szCs w:val="16"/>
                <w:lang w:val="en-CA"/>
              </w:rPr>
            </w:pPr>
            <w:r w:rsidRPr="007644C2">
              <w:rPr>
                <w:sz w:val="16"/>
                <w:szCs w:val="16"/>
                <w:lang w:val="en-CA" w:eastAsia="ko-KR"/>
              </w:rPr>
              <w:t>amvr_</w:t>
            </w:r>
            <w:r w:rsidR="00702A1D" w:rsidRPr="007644C2">
              <w:rPr>
                <w:sz w:val="16"/>
                <w:szCs w:val="16"/>
                <w:lang w:val="en-CA" w:eastAsia="ko-KR"/>
              </w:rPr>
              <w:t>flag</w:t>
            </w:r>
            <w:r w:rsidRPr="007644C2">
              <w:rPr>
                <w:noProof/>
                <w:sz w:val="16"/>
                <w:szCs w:val="16"/>
                <w:lang w:val="en-CA"/>
              </w:rPr>
              <w:t>[ xNbL ][ yNbL ]</w:t>
            </w:r>
          </w:p>
        </w:tc>
        <w:tc>
          <w:tcPr>
            <w:tcW w:w="2790" w:type="dxa"/>
            <w:shd w:val="clear" w:color="auto" w:fill="auto"/>
          </w:tcPr>
          <w:p w14:paraId="4D8936F2" w14:textId="585AEE06" w:rsidR="000757BA" w:rsidRPr="007644C2" w:rsidRDefault="000757BA" w:rsidP="008E551A">
            <w:pPr>
              <w:rPr>
                <w:noProof/>
                <w:sz w:val="16"/>
                <w:szCs w:val="16"/>
                <w:lang w:val="en-CA"/>
              </w:rPr>
            </w:pPr>
            <w:r w:rsidRPr="007644C2">
              <w:rPr>
                <w:sz w:val="16"/>
                <w:szCs w:val="16"/>
                <w:lang w:val="en-CA" w:eastAsia="ko-KR"/>
              </w:rPr>
              <w:t>amvr_</w:t>
            </w:r>
            <w:r w:rsidR="00311F6A" w:rsidRPr="007644C2">
              <w:rPr>
                <w:sz w:val="16"/>
                <w:szCs w:val="16"/>
                <w:lang w:val="en-CA" w:eastAsia="ko-KR"/>
              </w:rPr>
              <w:t>flag</w:t>
            </w:r>
            <w:r w:rsidRPr="007644C2">
              <w:rPr>
                <w:noProof/>
                <w:sz w:val="16"/>
                <w:szCs w:val="16"/>
                <w:lang w:val="en-CA"/>
              </w:rPr>
              <w:t>[ xNbA ][ yNbA ]</w:t>
            </w:r>
          </w:p>
        </w:tc>
        <w:tc>
          <w:tcPr>
            <w:tcW w:w="2070" w:type="dxa"/>
          </w:tcPr>
          <w:p w14:paraId="0903F9C7" w14:textId="1613391F" w:rsidR="000757BA" w:rsidRPr="007644C2" w:rsidRDefault="000757BA" w:rsidP="008E551A">
            <w:pPr>
              <w:rPr>
                <w:sz w:val="16"/>
                <w:szCs w:val="16"/>
                <w:lang w:val="en-CA" w:eastAsia="ko-KR"/>
              </w:rPr>
            </w:pPr>
            <w:r w:rsidRPr="007644C2">
              <w:rPr>
                <w:sz w:val="16"/>
                <w:szCs w:val="16"/>
                <w:lang w:val="en-CA" w:eastAsia="ko-KR"/>
              </w:rPr>
              <w:t>0</w:t>
            </w:r>
          </w:p>
        </w:tc>
      </w:tr>
      <w:tr w:rsidR="001663A6" w:rsidRPr="007644C2" w14:paraId="7F6B5724" w14:textId="7891F479" w:rsidTr="00FA7B58">
        <w:trPr>
          <w:jc w:val="center"/>
        </w:trPr>
        <w:tc>
          <w:tcPr>
            <w:tcW w:w="2340" w:type="dxa"/>
            <w:shd w:val="clear" w:color="auto" w:fill="auto"/>
          </w:tcPr>
          <w:p w14:paraId="393431DD" w14:textId="4E03AE68" w:rsidR="000757BA" w:rsidRPr="007644C2" w:rsidRDefault="000757BA" w:rsidP="00FA7B58">
            <w:pPr>
              <w:rPr>
                <w:noProof/>
                <w:sz w:val="16"/>
                <w:szCs w:val="16"/>
                <w:lang w:val="en-CA"/>
              </w:rPr>
            </w:pPr>
            <w:r w:rsidRPr="007644C2">
              <w:rPr>
                <w:noProof/>
                <w:sz w:val="16"/>
                <w:szCs w:val="16"/>
                <w:lang w:val="en-CA"/>
              </w:rPr>
              <w:t>merge_subblock_flag[ x0 ][ y0 ]</w:t>
            </w:r>
          </w:p>
        </w:tc>
        <w:tc>
          <w:tcPr>
            <w:tcW w:w="2790" w:type="dxa"/>
            <w:shd w:val="clear" w:color="auto" w:fill="auto"/>
          </w:tcPr>
          <w:p w14:paraId="2269AF19" w14:textId="77777777" w:rsidR="000757BA" w:rsidRPr="007644C2" w:rsidRDefault="000757BA" w:rsidP="00B73510">
            <w:pPr>
              <w:rPr>
                <w:noProof/>
                <w:sz w:val="16"/>
                <w:szCs w:val="16"/>
                <w:lang w:val="en-CA"/>
              </w:rPr>
            </w:pPr>
            <w:r w:rsidRPr="007644C2">
              <w:rPr>
                <w:noProof/>
                <w:sz w:val="16"/>
                <w:szCs w:val="16"/>
                <w:lang w:val="en-CA"/>
              </w:rPr>
              <w:t>merge_subblock_flag[ xNbL ][ yNbL ] | inter_affine_flag[ xNbL ][ yNbL ]</w:t>
            </w:r>
          </w:p>
        </w:tc>
        <w:tc>
          <w:tcPr>
            <w:tcW w:w="2790" w:type="dxa"/>
            <w:shd w:val="clear" w:color="auto" w:fill="auto"/>
          </w:tcPr>
          <w:p w14:paraId="4B6F1451" w14:textId="77777777" w:rsidR="000757BA" w:rsidRPr="007644C2" w:rsidRDefault="000757BA" w:rsidP="00B73510">
            <w:pPr>
              <w:rPr>
                <w:noProof/>
                <w:sz w:val="16"/>
                <w:szCs w:val="16"/>
                <w:lang w:val="en-CA"/>
              </w:rPr>
            </w:pPr>
            <w:r w:rsidRPr="007644C2">
              <w:rPr>
                <w:noProof/>
                <w:sz w:val="16"/>
                <w:szCs w:val="16"/>
                <w:lang w:val="en-CA"/>
              </w:rPr>
              <w:t>merge_subblock_flag[ xNbA ][ yNbA ] | inter_affine_flag[ xNbA ][ yNbA ]</w:t>
            </w:r>
          </w:p>
        </w:tc>
        <w:tc>
          <w:tcPr>
            <w:tcW w:w="2070" w:type="dxa"/>
          </w:tcPr>
          <w:p w14:paraId="125CB41B" w14:textId="5AAE7581" w:rsidR="000757BA" w:rsidRPr="007644C2" w:rsidRDefault="000757BA" w:rsidP="00B73510">
            <w:pPr>
              <w:rPr>
                <w:noProof/>
                <w:sz w:val="16"/>
                <w:szCs w:val="16"/>
                <w:lang w:val="en-CA"/>
              </w:rPr>
            </w:pPr>
            <w:r w:rsidRPr="007644C2">
              <w:rPr>
                <w:noProof/>
                <w:sz w:val="16"/>
                <w:szCs w:val="16"/>
                <w:lang w:val="en-CA"/>
              </w:rPr>
              <w:t>0</w:t>
            </w:r>
          </w:p>
        </w:tc>
      </w:tr>
      <w:tr w:rsidR="00DC35DF" w:rsidRPr="007644C2" w14:paraId="30A9A638" w14:textId="77777777" w:rsidTr="00FA7B58">
        <w:trPr>
          <w:jc w:val="center"/>
        </w:trPr>
        <w:tc>
          <w:tcPr>
            <w:tcW w:w="2340" w:type="dxa"/>
            <w:shd w:val="clear" w:color="auto" w:fill="auto"/>
          </w:tcPr>
          <w:p w14:paraId="778A4809" w14:textId="040B0804" w:rsidR="00DC35DF" w:rsidRPr="007644C2" w:rsidRDefault="00DC35DF" w:rsidP="00DC35DF">
            <w:pPr>
              <w:rPr>
                <w:noProof/>
                <w:sz w:val="16"/>
                <w:szCs w:val="16"/>
                <w:lang w:val="en-CA"/>
              </w:rPr>
            </w:pPr>
            <w:r w:rsidRPr="007644C2">
              <w:rPr>
                <w:color w:val="000000" w:themeColor="text1"/>
                <w:sz w:val="16"/>
                <w:szCs w:val="16"/>
                <w:lang w:val="en-CA" w:eastAsia="ko-KR"/>
              </w:rPr>
              <w:t>merge_triangle_flag</w:t>
            </w:r>
            <w:r w:rsidRPr="007644C2">
              <w:rPr>
                <w:noProof/>
                <w:sz w:val="16"/>
                <w:szCs w:val="16"/>
                <w:lang w:val="en-CA"/>
              </w:rPr>
              <w:t>[ x0 ][ y0 ]</w:t>
            </w:r>
          </w:p>
        </w:tc>
        <w:tc>
          <w:tcPr>
            <w:tcW w:w="2790" w:type="dxa"/>
            <w:shd w:val="clear" w:color="auto" w:fill="auto"/>
          </w:tcPr>
          <w:p w14:paraId="0EFA703E" w14:textId="046E4804" w:rsidR="00DC35DF" w:rsidRPr="007644C2" w:rsidRDefault="00DC35DF" w:rsidP="00DC35DF">
            <w:pPr>
              <w:rPr>
                <w:noProof/>
                <w:sz w:val="16"/>
                <w:szCs w:val="16"/>
                <w:lang w:val="en-CA"/>
              </w:rPr>
            </w:pPr>
            <w:r w:rsidRPr="007644C2">
              <w:rPr>
                <w:color w:val="000000" w:themeColor="text1"/>
                <w:sz w:val="16"/>
                <w:szCs w:val="16"/>
                <w:lang w:val="en-CA" w:eastAsia="ko-KR"/>
              </w:rPr>
              <w:t>merge_triangle_flag</w:t>
            </w:r>
            <w:r w:rsidRPr="007644C2">
              <w:rPr>
                <w:noProof/>
                <w:sz w:val="16"/>
                <w:szCs w:val="16"/>
                <w:lang w:val="en-CA"/>
              </w:rPr>
              <w:t xml:space="preserve"> [ xNbL ][ yNbL ]</w:t>
            </w:r>
          </w:p>
        </w:tc>
        <w:tc>
          <w:tcPr>
            <w:tcW w:w="2790" w:type="dxa"/>
            <w:shd w:val="clear" w:color="auto" w:fill="auto"/>
          </w:tcPr>
          <w:p w14:paraId="38B0AE73" w14:textId="169EED44" w:rsidR="00DC35DF" w:rsidRPr="007644C2" w:rsidRDefault="00DC35DF" w:rsidP="00DC35DF">
            <w:pPr>
              <w:rPr>
                <w:noProof/>
                <w:sz w:val="16"/>
                <w:szCs w:val="16"/>
                <w:lang w:val="en-CA"/>
              </w:rPr>
            </w:pPr>
            <w:r w:rsidRPr="007644C2">
              <w:rPr>
                <w:color w:val="000000" w:themeColor="text1"/>
                <w:sz w:val="16"/>
                <w:szCs w:val="16"/>
                <w:lang w:val="en-CA" w:eastAsia="ko-KR"/>
              </w:rPr>
              <w:t>merge_triangle_flag</w:t>
            </w:r>
            <w:r w:rsidRPr="007644C2">
              <w:rPr>
                <w:noProof/>
                <w:sz w:val="16"/>
                <w:szCs w:val="16"/>
                <w:lang w:val="en-CA"/>
              </w:rPr>
              <w:t xml:space="preserve"> [ xNbA ][ yNbA ]</w:t>
            </w:r>
          </w:p>
        </w:tc>
        <w:tc>
          <w:tcPr>
            <w:tcW w:w="2070" w:type="dxa"/>
          </w:tcPr>
          <w:p w14:paraId="6D2146E5" w14:textId="62DD1B08" w:rsidR="00DC35DF" w:rsidRPr="007644C2" w:rsidRDefault="00DC35DF" w:rsidP="00DC35DF">
            <w:pPr>
              <w:rPr>
                <w:noProof/>
                <w:sz w:val="16"/>
                <w:szCs w:val="16"/>
                <w:lang w:val="en-CA"/>
              </w:rPr>
            </w:pPr>
            <w:r w:rsidRPr="007644C2">
              <w:rPr>
                <w:noProof/>
                <w:sz w:val="16"/>
                <w:szCs w:val="16"/>
                <w:lang w:val="en-CA"/>
              </w:rPr>
              <w:t>0</w:t>
            </w:r>
          </w:p>
        </w:tc>
      </w:tr>
      <w:tr w:rsidR="00DC35DF" w:rsidRPr="007644C2" w14:paraId="64A96EBD" w14:textId="097623E3" w:rsidTr="00FA7B58">
        <w:trPr>
          <w:jc w:val="center"/>
        </w:trPr>
        <w:tc>
          <w:tcPr>
            <w:tcW w:w="2340" w:type="dxa"/>
            <w:shd w:val="clear" w:color="auto" w:fill="auto"/>
          </w:tcPr>
          <w:p w14:paraId="53FAF99C" w14:textId="0388349F" w:rsidR="00DC35DF" w:rsidRPr="007644C2" w:rsidRDefault="00DC35DF" w:rsidP="00DC35DF">
            <w:pPr>
              <w:rPr>
                <w:noProof/>
                <w:sz w:val="16"/>
                <w:szCs w:val="16"/>
                <w:lang w:val="en-CA"/>
              </w:rPr>
            </w:pPr>
            <w:r w:rsidRPr="007644C2">
              <w:rPr>
                <w:noProof/>
                <w:sz w:val="16"/>
                <w:szCs w:val="16"/>
                <w:lang w:val="en-CA"/>
              </w:rPr>
              <w:t>inter_affine_flag</w:t>
            </w:r>
            <w:r w:rsidRPr="007644C2" w:rsidDel="000757BA">
              <w:rPr>
                <w:noProof/>
                <w:sz w:val="16"/>
                <w:szCs w:val="16"/>
                <w:lang w:val="en-CA"/>
              </w:rPr>
              <w:t xml:space="preserve"> </w:t>
            </w:r>
            <w:r w:rsidRPr="007644C2">
              <w:rPr>
                <w:noProof/>
                <w:sz w:val="16"/>
                <w:szCs w:val="16"/>
                <w:lang w:val="en-CA"/>
              </w:rPr>
              <w:t>[ x0 ][ y0 ]</w:t>
            </w:r>
          </w:p>
        </w:tc>
        <w:tc>
          <w:tcPr>
            <w:tcW w:w="2790" w:type="dxa"/>
            <w:shd w:val="clear" w:color="auto" w:fill="auto"/>
          </w:tcPr>
          <w:p w14:paraId="5E46C77D" w14:textId="77777777" w:rsidR="00DC35DF" w:rsidRPr="007644C2" w:rsidRDefault="00DC35DF" w:rsidP="00DC35DF">
            <w:pPr>
              <w:rPr>
                <w:noProof/>
                <w:sz w:val="16"/>
                <w:szCs w:val="16"/>
                <w:lang w:val="en-CA"/>
              </w:rPr>
            </w:pPr>
            <w:r w:rsidRPr="007644C2">
              <w:rPr>
                <w:noProof/>
                <w:sz w:val="16"/>
                <w:szCs w:val="16"/>
                <w:lang w:val="en-CA"/>
              </w:rPr>
              <w:t>merge_subblock_flag[ xNbL ][ yNbL ] | inter_affine_flag[ xNbL ][ yNbL ]</w:t>
            </w:r>
          </w:p>
        </w:tc>
        <w:tc>
          <w:tcPr>
            <w:tcW w:w="2790" w:type="dxa"/>
            <w:shd w:val="clear" w:color="auto" w:fill="auto"/>
          </w:tcPr>
          <w:p w14:paraId="5C5FDCE0" w14:textId="77777777" w:rsidR="00DC35DF" w:rsidRPr="007644C2" w:rsidRDefault="00DC35DF" w:rsidP="00DC35DF">
            <w:pPr>
              <w:rPr>
                <w:noProof/>
                <w:sz w:val="16"/>
                <w:szCs w:val="16"/>
                <w:lang w:val="en-CA"/>
              </w:rPr>
            </w:pPr>
            <w:r w:rsidRPr="007644C2">
              <w:rPr>
                <w:noProof/>
                <w:sz w:val="16"/>
                <w:szCs w:val="16"/>
                <w:lang w:val="en-CA"/>
              </w:rPr>
              <w:t>merge_subblock_flag[ xNbA ][ yNbA ] | inter_affine_flag[ xNbA ][ yNbA ]</w:t>
            </w:r>
          </w:p>
        </w:tc>
        <w:tc>
          <w:tcPr>
            <w:tcW w:w="2070" w:type="dxa"/>
          </w:tcPr>
          <w:p w14:paraId="144B7829" w14:textId="179FAE53" w:rsidR="00DC35DF" w:rsidRPr="007644C2" w:rsidRDefault="00DC35DF" w:rsidP="00DC35DF">
            <w:pPr>
              <w:rPr>
                <w:noProof/>
                <w:sz w:val="16"/>
                <w:szCs w:val="16"/>
                <w:lang w:val="en-CA"/>
              </w:rPr>
            </w:pPr>
            <w:r w:rsidRPr="007644C2">
              <w:rPr>
                <w:noProof/>
                <w:sz w:val="16"/>
                <w:szCs w:val="16"/>
                <w:lang w:val="en-CA"/>
              </w:rPr>
              <w:t>0</w:t>
            </w:r>
          </w:p>
        </w:tc>
      </w:tr>
    </w:tbl>
    <w:p w14:paraId="63AA8B9B" w14:textId="77777777" w:rsidR="00F75413" w:rsidRPr="007644C2" w:rsidRDefault="00F75413" w:rsidP="00F75413">
      <w:pPr>
        <w:rPr>
          <w:noProof/>
          <w:lang w:val="en-CA"/>
        </w:rPr>
      </w:pPr>
      <w:bookmarkStart w:id="3466" w:name="_Ref292721074"/>
      <w:bookmarkStart w:id="3467" w:name="_Ref291600518"/>
    </w:p>
    <w:p w14:paraId="20BA96AC" w14:textId="77777777" w:rsidR="00F75413" w:rsidRPr="007644C2" w:rsidRDefault="00F75413" w:rsidP="00F75413">
      <w:pPr>
        <w:pStyle w:val="50"/>
        <w:rPr>
          <w:noProof/>
          <w:lang w:val="en-CA"/>
        </w:rPr>
      </w:pPr>
      <w:bookmarkStart w:id="3468" w:name="_Ref342575447"/>
      <w:r w:rsidRPr="007644C2">
        <w:rPr>
          <w:lang w:val="en-CA"/>
        </w:rPr>
        <w:t>Derivation</w:t>
      </w:r>
      <w:r w:rsidRPr="007644C2">
        <w:rPr>
          <w:noProof/>
          <w:lang w:val="en-CA"/>
        </w:rPr>
        <w:t xml:space="preserve"> process of ctxInc for the syntax elements last_sig_coeff_x_prefix and last_sig_coeff_y</w:t>
      </w:r>
      <w:bookmarkEnd w:id="3466"/>
      <w:r w:rsidRPr="007644C2">
        <w:rPr>
          <w:noProof/>
          <w:lang w:val="en-CA"/>
        </w:rPr>
        <w:t>_prefix</w:t>
      </w:r>
      <w:bookmarkEnd w:id="3468"/>
    </w:p>
    <w:p w14:paraId="31330466" w14:textId="77777777" w:rsidR="00F75413" w:rsidRPr="007644C2" w:rsidRDefault="00F75413" w:rsidP="00F75413">
      <w:pPr>
        <w:rPr>
          <w:noProof/>
          <w:lang w:val="en-CA"/>
        </w:rPr>
      </w:pPr>
      <w:r w:rsidRPr="007644C2">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7644C2" w:rsidRDefault="00F75413" w:rsidP="00F75413">
      <w:pPr>
        <w:rPr>
          <w:noProof/>
          <w:lang w:val="en-CA"/>
        </w:rPr>
      </w:pPr>
      <w:r w:rsidRPr="007644C2">
        <w:rPr>
          <w:noProof/>
          <w:lang w:val="en-CA"/>
        </w:rPr>
        <w:t>Output of this process is the variable ctxInc.</w:t>
      </w:r>
    </w:p>
    <w:p w14:paraId="681C84DF" w14:textId="77777777" w:rsidR="00F75413" w:rsidRPr="007644C2" w:rsidRDefault="00F75413" w:rsidP="00F75413">
      <w:pPr>
        <w:rPr>
          <w:noProof/>
          <w:lang w:val="en-CA"/>
        </w:rPr>
      </w:pPr>
      <w:bookmarkStart w:id="3469" w:name="_Ref292720351"/>
      <w:r w:rsidRPr="007644C2">
        <w:rPr>
          <w:noProof/>
          <w:lang w:val="en-CA"/>
        </w:rPr>
        <w:t>The variable log2TbSize is derived as follows:</w:t>
      </w:r>
    </w:p>
    <w:p w14:paraId="29224511" w14:textId="77777777" w:rsidR="00F75413" w:rsidRPr="007644C2" w:rsidRDefault="00F75413" w:rsidP="00F75413">
      <w:pPr>
        <w:numPr>
          <w:ilvl w:val="0"/>
          <w:numId w:val="103"/>
        </w:numPr>
        <w:rPr>
          <w:noProof/>
          <w:lang w:val="en-CA"/>
        </w:rPr>
      </w:pPr>
      <w:r w:rsidRPr="007644C2">
        <w:rPr>
          <w:noProof/>
          <w:lang w:val="en-CA"/>
        </w:rPr>
        <w:t>If the syntax element to be parsed is last_sig_coeff_x_prefix, log2TbSize is set equal to log2TbWidth.</w:t>
      </w:r>
    </w:p>
    <w:p w14:paraId="22C05FCA" w14:textId="77777777" w:rsidR="00F75413" w:rsidRPr="007644C2" w:rsidRDefault="00F75413" w:rsidP="00F75413">
      <w:pPr>
        <w:numPr>
          <w:ilvl w:val="0"/>
          <w:numId w:val="103"/>
        </w:numPr>
        <w:rPr>
          <w:noProof/>
          <w:lang w:val="en-CA"/>
        </w:rPr>
      </w:pPr>
      <w:r w:rsidRPr="007644C2">
        <w:rPr>
          <w:noProof/>
          <w:lang w:val="en-CA"/>
        </w:rPr>
        <w:t>Otherwise (the syntax element to be parsed is last_sig_coeff_y_prefix), log2TbSize is set equal to log2TbHeight.</w:t>
      </w:r>
    </w:p>
    <w:p w14:paraId="49278E37" w14:textId="77777777" w:rsidR="00F75413" w:rsidRPr="007644C2" w:rsidRDefault="00F75413" w:rsidP="00F75413">
      <w:pPr>
        <w:rPr>
          <w:noProof/>
          <w:lang w:val="en-CA"/>
        </w:rPr>
      </w:pPr>
      <w:r w:rsidRPr="007644C2">
        <w:rPr>
          <w:noProof/>
          <w:lang w:val="en-CA"/>
        </w:rPr>
        <w:t>The variables ctxOffset and ctxShift are derived as follows:</w:t>
      </w:r>
    </w:p>
    <w:p w14:paraId="0D87B8EA" w14:textId="77777777" w:rsidR="00F75413" w:rsidRPr="007644C2" w:rsidRDefault="00F75413" w:rsidP="00F75413">
      <w:pPr>
        <w:numPr>
          <w:ilvl w:val="0"/>
          <w:numId w:val="103"/>
        </w:numPr>
        <w:rPr>
          <w:noProof/>
          <w:lang w:val="en-CA"/>
        </w:rPr>
      </w:pPr>
      <w:r w:rsidRPr="007644C2">
        <w:rPr>
          <w:noProof/>
          <w:lang w:val="en-CA"/>
        </w:rPr>
        <w:t>If cIdx is equal to 0, ctxOffset is set equal to 3 * ( log2TbSize − 2 ) + ( ( log2TbSize − 1 )  &gt;&gt;  2 ) and ctxShift is set equal to ( log2TbSize + 1 )  &gt;&gt;  2.</w:t>
      </w:r>
    </w:p>
    <w:p w14:paraId="2ACD8FD3" w14:textId="77777777" w:rsidR="00F75413" w:rsidRPr="007644C2" w:rsidRDefault="00F75413" w:rsidP="00F75413">
      <w:pPr>
        <w:numPr>
          <w:ilvl w:val="0"/>
          <w:numId w:val="103"/>
        </w:numPr>
        <w:rPr>
          <w:noProof/>
          <w:lang w:val="en-CA"/>
        </w:rPr>
      </w:pPr>
      <w:r w:rsidRPr="007644C2">
        <w:rPr>
          <w:noProof/>
          <w:lang w:val="en-CA"/>
        </w:rPr>
        <w:t>Otherwise (cIdx is greater than 0), ctxOffset is set equal to 21 and ctxShift is set equal to Clip3( 0, 2, 2</w:t>
      </w:r>
      <w:r w:rsidRPr="007644C2">
        <w:rPr>
          <w:noProof/>
          <w:vertAlign w:val="superscript"/>
          <w:lang w:val="en-CA"/>
        </w:rPr>
        <w:t>log2TbSize</w:t>
      </w:r>
      <w:r w:rsidRPr="007644C2">
        <w:rPr>
          <w:noProof/>
          <w:lang w:val="en-CA"/>
        </w:rPr>
        <w:t> &gt;&gt; 3 ).</w:t>
      </w:r>
    </w:p>
    <w:p w14:paraId="2B134894" w14:textId="77777777" w:rsidR="00F75413" w:rsidRPr="007644C2" w:rsidRDefault="00F75413" w:rsidP="00F75413">
      <w:pPr>
        <w:rPr>
          <w:rFonts w:eastAsia="MS Mincho"/>
          <w:noProof/>
          <w:lang w:val="en-CA" w:eastAsia="ja-JP"/>
        </w:rPr>
      </w:pPr>
      <w:r w:rsidRPr="007644C2">
        <w:rPr>
          <w:noProof/>
          <w:lang w:val="en-CA"/>
        </w:rPr>
        <w:t>The variable ctxInc is derived as follows:</w:t>
      </w:r>
    </w:p>
    <w:bookmarkEnd w:id="3469"/>
    <w:p w14:paraId="1DD40EB7" w14:textId="74B56B9D" w:rsidR="00F75413" w:rsidRPr="007644C2" w:rsidRDefault="00F75413" w:rsidP="00F75413">
      <w:pPr>
        <w:pStyle w:val="Equation"/>
        <w:tabs>
          <w:tab w:val="left" w:pos="2070"/>
        </w:tabs>
        <w:ind w:left="1195" w:firstLine="14"/>
        <w:rPr>
          <w:noProof/>
          <w:lang w:val="en-CA"/>
        </w:rPr>
      </w:pPr>
      <w:r w:rsidRPr="007644C2">
        <w:rPr>
          <w:noProof/>
          <w:lang w:val="en-CA"/>
        </w:rPr>
        <w:t>ctxInc =  ( binIdx  &gt;&gt;  ctxShift ) + ctxOffset</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23</w:t>
      </w:r>
      <w:r w:rsidRPr="007644C2">
        <w:rPr>
          <w:noProof/>
          <w:lang w:val="en-CA"/>
        </w:rPr>
        <w:fldChar w:fldCharType="end"/>
      </w:r>
      <w:r w:rsidRPr="007644C2">
        <w:rPr>
          <w:noProof/>
          <w:lang w:val="en-CA"/>
        </w:rPr>
        <w:t>)</w:t>
      </w:r>
    </w:p>
    <w:bookmarkEnd w:id="3467"/>
    <w:p w14:paraId="50971082" w14:textId="77777777" w:rsidR="00497CB3" w:rsidRPr="007644C2" w:rsidRDefault="00497CB3" w:rsidP="00497CB3">
      <w:pPr>
        <w:rPr>
          <w:noProof/>
          <w:lang w:val="en-CA"/>
        </w:rPr>
      </w:pPr>
    </w:p>
    <w:p w14:paraId="4E613852" w14:textId="77777777" w:rsidR="00497CB3" w:rsidRPr="007644C2" w:rsidRDefault="00497CB3" w:rsidP="00497CB3">
      <w:pPr>
        <w:pStyle w:val="50"/>
        <w:rPr>
          <w:noProof/>
          <w:lang w:val="en-CA"/>
        </w:rPr>
      </w:pPr>
      <w:bookmarkStart w:id="3470" w:name="_Ref535333514"/>
      <w:r w:rsidRPr="007644C2">
        <w:rPr>
          <w:lang w:val="en-CA"/>
        </w:rPr>
        <w:lastRenderedPageBreak/>
        <w:t>Derivation</w:t>
      </w:r>
      <w:r w:rsidRPr="007644C2">
        <w:rPr>
          <w:noProof/>
          <w:lang w:val="en-CA"/>
        </w:rPr>
        <w:t xml:space="preserve"> process of ctxInc for the syntax element tu_cbf_luma</w:t>
      </w:r>
      <w:bookmarkEnd w:id="3470"/>
    </w:p>
    <w:p w14:paraId="02BA8D9D" w14:textId="77777777" w:rsidR="00497CB3" w:rsidRPr="007644C2" w:rsidRDefault="00497CB3" w:rsidP="00497CB3">
      <w:pPr>
        <w:rPr>
          <w:noProof/>
          <w:lang w:val="en-CA"/>
        </w:rPr>
      </w:pPr>
      <w:r w:rsidRPr="007644C2">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7644C2" w:rsidRDefault="00497CB3" w:rsidP="00497CB3">
      <w:pPr>
        <w:rPr>
          <w:noProof/>
          <w:lang w:val="en-CA"/>
        </w:rPr>
      </w:pPr>
      <w:r w:rsidRPr="007644C2">
        <w:rPr>
          <w:noProof/>
          <w:lang w:val="en-CA"/>
        </w:rPr>
        <w:t>Output of this process is the variable ctxInc.</w:t>
      </w:r>
    </w:p>
    <w:p w14:paraId="6BA7C10B" w14:textId="77777777" w:rsidR="00497CB3" w:rsidRPr="007644C2" w:rsidRDefault="00497CB3" w:rsidP="00497CB3">
      <w:pPr>
        <w:rPr>
          <w:noProof/>
          <w:lang w:val="en-CA"/>
        </w:rPr>
      </w:pPr>
      <w:r w:rsidRPr="007644C2">
        <w:rPr>
          <w:noProof/>
          <w:lang w:val="en-CA"/>
        </w:rPr>
        <w:t>The variable ctxInc is derived as follows:</w:t>
      </w:r>
    </w:p>
    <w:p w14:paraId="1DA5B56A" w14:textId="77777777" w:rsidR="00497CB3" w:rsidRPr="007644C2" w:rsidRDefault="00497CB3" w:rsidP="00497CB3">
      <w:pPr>
        <w:numPr>
          <w:ilvl w:val="0"/>
          <w:numId w:val="103"/>
        </w:numPr>
        <w:rPr>
          <w:noProof/>
          <w:lang w:val="en-CA"/>
        </w:rPr>
      </w:pPr>
      <w:r w:rsidRPr="007644C2">
        <w:rPr>
          <w:noProof/>
          <w:lang w:val="en-CA"/>
        </w:rPr>
        <w:t>If IntraSubpartitionSplitType is equal to ISP_NO_SPLIT or cIdx is not equal to 0, the following applies:</w:t>
      </w:r>
    </w:p>
    <w:p w14:paraId="792D6511" w14:textId="0189A8C5" w:rsidR="00497CB3" w:rsidRPr="007644C2" w:rsidRDefault="00497CB3" w:rsidP="00497CB3">
      <w:pPr>
        <w:pStyle w:val="Equation"/>
        <w:tabs>
          <w:tab w:val="left" w:pos="2070"/>
        </w:tabs>
        <w:ind w:left="1195" w:firstLine="14"/>
        <w:rPr>
          <w:noProof/>
          <w:lang w:val="en-CA"/>
        </w:rPr>
      </w:pPr>
      <w:r w:rsidRPr="007644C2">
        <w:rPr>
          <w:noProof/>
          <w:lang w:val="en-CA"/>
        </w:rPr>
        <w:t>ctxInc = trDepth = = 0  ?  1  :  0</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24</w:t>
      </w:r>
      <w:r w:rsidRPr="007644C2">
        <w:rPr>
          <w:noProof/>
          <w:lang w:val="en-CA"/>
        </w:rPr>
        <w:fldChar w:fldCharType="end"/>
      </w:r>
      <w:r w:rsidRPr="007644C2">
        <w:rPr>
          <w:noProof/>
          <w:lang w:val="en-CA"/>
        </w:rPr>
        <w:t>)</w:t>
      </w:r>
    </w:p>
    <w:p w14:paraId="5D8B3AE7" w14:textId="77777777" w:rsidR="00497CB3" w:rsidRPr="007644C2" w:rsidRDefault="00497CB3" w:rsidP="00497CB3">
      <w:pPr>
        <w:numPr>
          <w:ilvl w:val="0"/>
          <w:numId w:val="103"/>
        </w:numPr>
        <w:rPr>
          <w:noProof/>
          <w:lang w:val="en-CA"/>
        </w:rPr>
      </w:pPr>
      <w:r w:rsidRPr="007644C2">
        <w:rPr>
          <w:noProof/>
          <w:lang w:val="en-CA"/>
        </w:rPr>
        <w:t>Otherwise ( IntraSubpartitionSplitType is not equal to ISP_NO_SPLIT and cIdx is equal to 0 ), the following applies:</w:t>
      </w:r>
    </w:p>
    <w:p w14:paraId="415FA854" w14:textId="77777777" w:rsidR="00497CB3" w:rsidRPr="007644C2" w:rsidRDefault="00497CB3" w:rsidP="00497CB3">
      <w:pPr>
        <w:numPr>
          <w:ilvl w:val="0"/>
          <w:numId w:val="103"/>
        </w:numPr>
        <w:tabs>
          <w:tab w:val="clear" w:pos="400"/>
        </w:tabs>
        <w:ind w:left="810"/>
        <w:rPr>
          <w:noProof/>
          <w:lang w:val="en-CA"/>
        </w:rPr>
      </w:pPr>
      <w:r w:rsidRPr="007644C2">
        <w:rPr>
          <w:noProof/>
          <w:lang w:val="en-CA"/>
        </w:rPr>
        <w:t>The variable prevTuCbfY is derived as follows:</w:t>
      </w:r>
    </w:p>
    <w:p w14:paraId="0DC97463" w14:textId="77777777" w:rsidR="00497CB3" w:rsidRPr="007644C2" w:rsidRDefault="00497CB3" w:rsidP="00497CB3">
      <w:pPr>
        <w:numPr>
          <w:ilvl w:val="0"/>
          <w:numId w:val="103"/>
        </w:numPr>
        <w:tabs>
          <w:tab w:val="clear" w:pos="400"/>
          <w:tab w:val="clear" w:pos="794"/>
        </w:tabs>
        <w:ind w:left="1260"/>
        <w:rPr>
          <w:noProof/>
          <w:lang w:val="en-CA"/>
        </w:rPr>
      </w:pPr>
      <w:r w:rsidRPr="007644C2">
        <w:rPr>
          <w:noProof/>
          <w:lang w:val="en-CA"/>
        </w:rPr>
        <w:t>If the current transform unit is the first one to be parsed in a coding unit, prevTuCbfY is set equal to 0.</w:t>
      </w:r>
    </w:p>
    <w:p w14:paraId="0482B397" w14:textId="77777777" w:rsidR="00497CB3" w:rsidRPr="007644C2" w:rsidRDefault="00497CB3" w:rsidP="00497CB3">
      <w:pPr>
        <w:numPr>
          <w:ilvl w:val="0"/>
          <w:numId w:val="103"/>
        </w:numPr>
        <w:tabs>
          <w:tab w:val="clear" w:pos="400"/>
          <w:tab w:val="clear" w:pos="794"/>
        </w:tabs>
        <w:ind w:left="1260"/>
        <w:rPr>
          <w:noProof/>
          <w:lang w:val="en-CA"/>
        </w:rPr>
      </w:pPr>
      <w:r w:rsidRPr="007644C2">
        <w:rPr>
          <w:noProof/>
          <w:lang w:val="en-CA"/>
        </w:rPr>
        <w:t>Otherwise, prevTuCbfY is set equal to the value of tu_cbf_luma of the previous luma transform unit in the current coding unit.</w:t>
      </w:r>
    </w:p>
    <w:p w14:paraId="25304F1F" w14:textId="77777777" w:rsidR="00497CB3" w:rsidRPr="007644C2" w:rsidRDefault="00497CB3" w:rsidP="00497CB3">
      <w:pPr>
        <w:numPr>
          <w:ilvl w:val="0"/>
          <w:numId w:val="103"/>
        </w:numPr>
        <w:tabs>
          <w:tab w:val="clear" w:pos="400"/>
        </w:tabs>
        <w:ind w:left="810"/>
        <w:rPr>
          <w:noProof/>
          <w:lang w:val="en-CA"/>
        </w:rPr>
      </w:pPr>
      <w:r w:rsidRPr="007644C2">
        <w:rPr>
          <w:noProof/>
          <w:lang w:val="en-CA"/>
        </w:rPr>
        <w:t>The variable ctxInc is derived as follows:</w:t>
      </w:r>
    </w:p>
    <w:p w14:paraId="495812A1" w14:textId="2C5D52EC" w:rsidR="00497CB3" w:rsidRPr="007644C2" w:rsidRDefault="00497CB3" w:rsidP="00497CB3">
      <w:pPr>
        <w:pStyle w:val="Equation"/>
        <w:tabs>
          <w:tab w:val="left" w:pos="2070"/>
        </w:tabs>
        <w:ind w:left="1195" w:firstLine="14"/>
        <w:rPr>
          <w:noProof/>
          <w:lang w:val="en-CA"/>
        </w:rPr>
      </w:pPr>
      <w:r w:rsidRPr="007644C2">
        <w:rPr>
          <w:noProof/>
          <w:lang w:val="en-CA"/>
        </w:rPr>
        <w:t>ctxInc = 2 + prevTuCbfY</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25</w:t>
      </w:r>
      <w:r w:rsidRPr="007644C2">
        <w:rPr>
          <w:noProof/>
          <w:lang w:val="en-CA"/>
        </w:rPr>
        <w:fldChar w:fldCharType="end"/>
      </w:r>
      <w:r w:rsidRPr="007644C2">
        <w:rPr>
          <w:noProof/>
          <w:lang w:val="en-CA"/>
        </w:rPr>
        <w:t>)</w:t>
      </w:r>
    </w:p>
    <w:p w14:paraId="6B4537C1" w14:textId="77777777" w:rsidR="00F75413" w:rsidRPr="007644C2" w:rsidRDefault="00F75413" w:rsidP="00F75413">
      <w:pPr>
        <w:rPr>
          <w:lang w:val="en-CA"/>
        </w:rPr>
      </w:pPr>
    </w:p>
    <w:p w14:paraId="5978C692" w14:textId="77777777" w:rsidR="00F75413" w:rsidRPr="007644C2" w:rsidRDefault="00F75413" w:rsidP="00F75413">
      <w:pPr>
        <w:pStyle w:val="50"/>
        <w:rPr>
          <w:noProof/>
          <w:lang w:val="en-CA"/>
        </w:rPr>
      </w:pPr>
      <w:bookmarkStart w:id="3471" w:name="_Ref314514016"/>
      <w:bookmarkStart w:id="3472" w:name="_Ref414882176"/>
      <w:r w:rsidRPr="007644C2">
        <w:rPr>
          <w:noProof/>
          <w:lang w:val="en-CA"/>
        </w:rPr>
        <w:t xml:space="preserve">Derivation process of </w:t>
      </w:r>
      <w:r w:rsidRPr="007644C2">
        <w:rPr>
          <w:lang w:val="en-CA"/>
        </w:rPr>
        <w:t>ctxInc</w:t>
      </w:r>
      <w:r w:rsidRPr="007644C2">
        <w:rPr>
          <w:noProof/>
          <w:lang w:val="en-CA"/>
        </w:rPr>
        <w:t xml:space="preserve"> for the syntax element </w:t>
      </w:r>
      <w:bookmarkEnd w:id="3471"/>
      <w:r w:rsidRPr="007644C2">
        <w:rPr>
          <w:noProof/>
          <w:lang w:val="en-CA"/>
        </w:rPr>
        <w:t>coded_sub_block_flag</w:t>
      </w:r>
      <w:bookmarkEnd w:id="3472"/>
    </w:p>
    <w:p w14:paraId="0966B8C4" w14:textId="77777777" w:rsidR="00F75413" w:rsidRPr="007644C2" w:rsidRDefault="00F75413" w:rsidP="00F75413">
      <w:pPr>
        <w:rPr>
          <w:noProof/>
          <w:lang w:val="en-CA"/>
        </w:rPr>
      </w:pPr>
      <w:r w:rsidRPr="007644C2">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7644C2" w:rsidRDefault="00F75413" w:rsidP="00F75413">
      <w:pPr>
        <w:rPr>
          <w:noProof/>
          <w:lang w:val="en-CA"/>
        </w:rPr>
      </w:pPr>
      <w:r w:rsidRPr="007644C2">
        <w:rPr>
          <w:noProof/>
          <w:lang w:val="en-CA"/>
        </w:rPr>
        <w:t>Output of this process is the variable ctxInc.</w:t>
      </w:r>
    </w:p>
    <w:p w14:paraId="394BF35B" w14:textId="77777777" w:rsidR="00F75413" w:rsidRPr="007644C2" w:rsidRDefault="00F75413" w:rsidP="00F75413">
      <w:pPr>
        <w:rPr>
          <w:noProof/>
          <w:lang w:val="en-CA"/>
        </w:rPr>
      </w:pPr>
      <w:r w:rsidRPr="007644C2">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7644C2" w:rsidRDefault="00F75413" w:rsidP="00F75413">
      <w:pPr>
        <w:numPr>
          <w:ilvl w:val="0"/>
          <w:numId w:val="104"/>
        </w:numPr>
        <w:tabs>
          <w:tab w:val="clear" w:pos="794"/>
          <w:tab w:val="left" w:pos="400"/>
        </w:tabs>
        <w:rPr>
          <w:noProof/>
          <w:lang w:val="en-CA"/>
        </w:rPr>
      </w:pPr>
      <w:r w:rsidRPr="007644C2">
        <w:rPr>
          <w:noProof/>
          <w:lang w:val="en-CA"/>
        </w:rPr>
        <w:t>The variable</w:t>
      </w:r>
      <w:r w:rsidR="00497CB3" w:rsidRPr="007644C2">
        <w:rPr>
          <w:noProof/>
          <w:lang w:val="en-CA"/>
        </w:rPr>
        <w:t>s</w:t>
      </w:r>
      <w:r w:rsidR="00497CB3" w:rsidRPr="007644C2">
        <w:rPr>
          <w:color w:val="000000" w:themeColor="text1"/>
          <w:lang w:val="en-CA"/>
        </w:rPr>
        <w:t xml:space="preserve"> log2SbWidth</w:t>
      </w:r>
      <w:r w:rsidR="00497CB3" w:rsidRPr="007644C2">
        <w:rPr>
          <w:noProof/>
          <w:lang w:val="en-CA"/>
        </w:rPr>
        <w:t xml:space="preserve"> and </w:t>
      </w:r>
      <w:r w:rsidR="00497CB3" w:rsidRPr="007644C2">
        <w:rPr>
          <w:color w:val="000000" w:themeColor="text1"/>
          <w:lang w:val="en-CA"/>
        </w:rPr>
        <w:t>log2SbHeight</w:t>
      </w:r>
      <w:r w:rsidR="00497CB3" w:rsidRPr="007644C2">
        <w:rPr>
          <w:noProof/>
          <w:lang w:val="en-CA"/>
        </w:rPr>
        <w:t xml:space="preserve"> are</w:t>
      </w:r>
      <w:r w:rsidRPr="007644C2">
        <w:rPr>
          <w:noProof/>
          <w:lang w:val="en-CA"/>
        </w:rPr>
        <w:t xml:space="preserve"> dervied as follows:</w:t>
      </w:r>
    </w:p>
    <w:p w14:paraId="2DA16410" w14:textId="7DABECAE" w:rsidR="00497CB3" w:rsidRPr="007644C2" w:rsidRDefault="00497CB3" w:rsidP="00497CB3">
      <w:pPr>
        <w:pStyle w:val="Equation"/>
        <w:tabs>
          <w:tab w:val="left" w:pos="2070"/>
        </w:tabs>
        <w:ind w:left="1195" w:firstLine="14"/>
        <w:rPr>
          <w:noProof/>
          <w:lang w:val="en-CA"/>
        </w:rPr>
      </w:pPr>
      <w:r w:rsidRPr="007644C2">
        <w:rPr>
          <w:color w:val="000000" w:themeColor="text1"/>
          <w:lang w:val="en-CA"/>
        </w:rPr>
        <w:t>log2SbWidth = ( Min( log2TbWidth, log2TbHeight ) &lt; 2  ?  1  :  2 )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26</w:t>
      </w:r>
      <w:r w:rsidRPr="007644C2">
        <w:rPr>
          <w:noProof/>
          <w:lang w:val="en-CA"/>
        </w:rPr>
        <w:fldChar w:fldCharType="end"/>
      </w:r>
      <w:r w:rsidRPr="007644C2">
        <w:rPr>
          <w:noProof/>
          <w:lang w:val="en-CA"/>
        </w:rPr>
        <w:t>)</w:t>
      </w:r>
    </w:p>
    <w:p w14:paraId="23889706" w14:textId="6D3AF422" w:rsidR="00497CB3" w:rsidRPr="007644C2" w:rsidRDefault="00497CB3" w:rsidP="00497CB3">
      <w:pPr>
        <w:pStyle w:val="Equation"/>
        <w:tabs>
          <w:tab w:val="left" w:pos="2070"/>
        </w:tabs>
        <w:ind w:left="1195" w:firstLine="14"/>
        <w:rPr>
          <w:noProof/>
          <w:lang w:val="en-CA"/>
        </w:rPr>
      </w:pPr>
      <w:r w:rsidRPr="007644C2">
        <w:rPr>
          <w:color w:val="000000" w:themeColor="text1"/>
          <w:lang w:val="en-CA"/>
        </w:rPr>
        <w:t>log2SbHeight = log2SbWidth</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27</w:t>
      </w:r>
      <w:r w:rsidRPr="007644C2">
        <w:rPr>
          <w:noProof/>
          <w:lang w:val="en-CA"/>
        </w:rPr>
        <w:fldChar w:fldCharType="end"/>
      </w:r>
      <w:r w:rsidRPr="007644C2">
        <w:rPr>
          <w:noProof/>
          <w:lang w:val="en-CA"/>
        </w:rPr>
        <w:t>)</w:t>
      </w:r>
    </w:p>
    <w:p w14:paraId="13E89DF4" w14:textId="77777777" w:rsidR="007A0C0F" w:rsidRPr="007644C2" w:rsidRDefault="007A0C0F" w:rsidP="007A0C0F">
      <w:pPr>
        <w:numPr>
          <w:ilvl w:val="0"/>
          <w:numId w:val="104"/>
        </w:numPr>
        <w:tabs>
          <w:tab w:val="clear" w:pos="794"/>
          <w:tab w:val="left" w:pos="400"/>
        </w:tabs>
        <w:rPr>
          <w:noProof/>
          <w:lang w:val="en-CA"/>
        </w:rPr>
      </w:pPr>
      <w:r w:rsidRPr="007644C2">
        <w:rPr>
          <w:noProof/>
          <w:lang w:val="en-CA"/>
        </w:rPr>
        <w:t>The variables</w:t>
      </w:r>
      <w:r w:rsidRPr="007644C2">
        <w:rPr>
          <w:color w:val="000000" w:themeColor="text1"/>
          <w:lang w:val="en-CA"/>
        </w:rPr>
        <w:t xml:space="preserve"> log2SbWidth</w:t>
      </w:r>
      <w:r w:rsidRPr="007644C2">
        <w:rPr>
          <w:noProof/>
          <w:lang w:val="en-CA"/>
        </w:rPr>
        <w:t xml:space="preserve"> and </w:t>
      </w:r>
      <w:r w:rsidRPr="007644C2">
        <w:rPr>
          <w:color w:val="000000" w:themeColor="text1"/>
          <w:lang w:val="en-CA"/>
        </w:rPr>
        <w:t>log2SbHeight</w:t>
      </w:r>
      <w:r w:rsidRPr="007644C2">
        <w:rPr>
          <w:noProof/>
          <w:lang w:val="en-CA"/>
        </w:rPr>
        <w:t xml:space="preserve"> are modifed as follows:</w:t>
      </w:r>
    </w:p>
    <w:p w14:paraId="5E006158" w14:textId="77777777" w:rsidR="007A0C0F" w:rsidRPr="007644C2" w:rsidRDefault="007A0C0F" w:rsidP="007A0C0F">
      <w:pPr>
        <w:numPr>
          <w:ilvl w:val="0"/>
          <w:numId w:val="104"/>
        </w:numPr>
        <w:tabs>
          <w:tab w:val="clear" w:pos="794"/>
        </w:tabs>
        <w:ind w:left="720"/>
        <w:rPr>
          <w:noProof/>
          <w:lang w:val="en-CA"/>
        </w:rPr>
      </w:pPr>
      <w:r w:rsidRPr="007644C2">
        <w:rPr>
          <w:noProof/>
          <w:lang w:val="en-CA"/>
        </w:rPr>
        <w:t>If</w:t>
      </w:r>
      <w:r w:rsidRPr="007644C2">
        <w:rPr>
          <w:lang w:val="en-CA"/>
        </w:rPr>
        <w:t xml:space="preserve"> </w:t>
      </w:r>
      <w:r w:rsidRPr="007644C2">
        <w:rPr>
          <w:color w:val="000000" w:themeColor="text1"/>
          <w:lang w:val="en-CA"/>
        </w:rPr>
        <w:t>log2TbWidth is less than 2 and cIdx is equal to 0, the following applies</w:t>
      </w:r>
    </w:p>
    <w:p w14:paraId="4FA366A7" w14:textId="72A67863" w:rsidR="007A0C0F" w:rsidRPr="007644C2" w:rsidRDefault="007A0C0F" w:rsidP="007A0C0F">
      <w:pPr>
        <w:pStyle w:val="Equation"/>
        <w:tabs>
          <w:tab w:val="left" w:pos="2070"/>
        </w:tabs>
        <w:ind w:left="1195" w:firstLine="14"/>
        <w:rPr>
          <w:noProof/>
          <w:lang w:val="en-CA"/>
        </w:rPr>
      </w:pPr>
      <w:r w:rsidRPr="007644C2">
        <w:rPr>
          <w:color w:val="000000" w:themeColor="text1"/>
          <w:lang w:val="en-CA"/>
        </w:rPr>
        <w:t>log2SbWidth = log2TbWidth</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28</w:t>
      </w:r>
      <w:r w:rsidRPr="007644C2">
        <w:rPr>
          <w:noProof/>
          <w:lang w:val="en-CA"/>
        </w:rPr>
        <w:fldChar w:fldCharType="end"/>
      </w:r>
      <w:r w:rsidRPr="007644C2">
        <w:rPr>
          <w:noProof/>
          <w:lang w:val="en-CA"/>
        </w:rPr>
        <w:t>)</w:t>
      </w:r>
    </w:p>
    <w:p w14:paraId="4AA5EDE8" w14:textId="63AEEE36" w:rsidR="007A0C0F" w:rsidRPr="007644C2" w:rsidRDefault="007A0C0F" w:rsidP="007A0C0F">
      <w:pPr>
        <w:pStyle w:val="Equation"/>
        <w:tabs>
          <w:tab w:val="left" w:pos="2070"/>
        </w:tabs>
        <w:ind w:left="1195" w:firstLine="14"/>
        <w:rPr>
          <w:noProof/>
          <w:lang w:val="en-CA"/>
        </w:rPr>
      </w:pPr>
      <w:r w:rsidRPr="007644C2">
        <w:rPr>
          <w:color w:val="000000" w:themeColor="text1"/>
          <w:lang w:val="en-CA"/>
        </w:rPr>
        <w:t>log2SbHeight = 4 − log2SbWidth</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29</w:t>
      </w:r>
      <w:r w:rsidRPr="007644C2">
        <w:rPr>
          <w:noProof/>
          <w:lang w:val="en-CA"/>
        </w:rPr>
        <w:fldChar w:fldCharType="end"/>
      </w:r>
      <w:r w:rsidRPr="007644C2">
        <w:rPr>
          <w:noProof/>
          <w:lang w:val="en-CA"/>
        </w:rPr>
        <w:t>)</w:t>
      </w:r>
    </w:p>
    <w:p w14:paraId="5AA4C3EF" w14:textId="77777777" w:rsidR="007A0C0F" w:rsidRPr="007644C2" w:rsidRDefault="007A0C0F" w:rsidP="007A0C0F">
      <w:pPr>
        <w:numPr>
          <w:ilvl w:val="0"/>
          <w:numId w:val="104"/>
        </w:numPr>
        <w:tabs>
          <w:tab w:val="clear" w:pos="794"/>
        </w:tabs>
        <w:ind w:left="720"/>
        <w:rPr>
          <w:noProof/>
          <w:lang w:val="en-CA"/>
        </w:rPr>
      </w:pPr>
      <w:r w:rsidRPr="007644C2">
        <w:rPr>
          <w:noProof/>
          <w:lang w:val="en-CA"/>
        </w:rPr>
        <w:t>Otherwise, if</w:t>
      </w:r>
      <w:r w:rsidRPr="007644C2">
        <w:rPr>
          <w:lang w:val="en-CA"/>
        </w:rPr>
        <w:t xml:space="preserve"> </w:t>
      </w:r>
      <w:r w:rsidRPr="007644C2">
        <w:rPr>
          <w:color w:val="000000" w:themeColor="text1"/>
          <w:lang w:val="en-CA"/>
        </w:rPr>
        <w:t>log2TbHeight is less than 2 and cIdx is equal to 0, the following applies</w:t>
      </w:r>
    </w:p>
    <w:p w14:paraId="7DFD7BD1" w14:textId="048B5C2D" w:rsidR="007A0C0F" w:rsidRPr="007644C2" w:rsidRDefault="007A0C0F" w:rsidP="007A0C0F">
      <w:pPr>
        <w:pStyle w:val="Equation"/>
        <w:tabs>
          <w:tab w:val="left" w:pos="2070"/>
        </w:tabs>
        <w:ind w:left="1195" w:firstLine="14"/>
        <w:rPr>
          <w:noProof/>
          <w:lang w:val="en-CA"/>
        </w:rPr>
      </w:pPr>
      <w:r w:rsidRPr="007644C2">
        <w:rPr>
          <w:color w:val="000000" w:themeColor="text1"/>
          <w:lang w:val="en-CA"/>
        </w:rPr>
        <w:t>log2SbHeight = log2TbHeight</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30</w:t>
      </w:r>
      <w:r w:rsidRPr="007644C2">
        <w:rPr>
          <w:noProof/>
          <w:lang w:val="en-CA"/>
        </w:rPr>
        <w:fldChar w:fldCharType="end"/>
      </w:r>
      <w:r w:rsidRPr="007644C2">
        <w:rPr>
          <w:noProof/>
          <w:lang w:val="en-CA"/>
        </w:rPr>
        <w:t>)</w:t>
      </w:r>
    </w:p>
    <w:p w14:paraId="0083F285" w14:textId="5F09A5F5" w:rsidR="007A0C0F" w:rsidRPr="007644C2" w:rsidRDefault="007A0C0F" w:rsidP="007A0C0F">
      <w:pPr>
        <w:pStyle w:val="Equation"/>
        <w:tabs>
          <w:tab w:val="left" w:pos="2070"/>
        </w:tabs>
        <w:ind w:left="1195" w:firstLine="14"/>
        <w:rPr>
          <w:noProof/>
          <w:lang w:val="en-CA"/>
        </w:rPr>
      </w:pPr>
      <w:r w:rsidRPr="007644C2">
        <w:rPr>
          <w:color w:val="000000" w:themeColor="text1"/>
          <w:lang w:val="en-CA"/>
        </w:rPr>
        <w:t>log2SbWidth = 4 − log2SbHeight</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31</w:t>
      </w:r>
      <w:r w:rsidRPr="007644C2">
        <w:rPr>
          <w:noProof/>
          <w:lang w:val="en-CA"/>
        </w:rPr>
        <w:fldChar w:fldCharType="end"/>
      </w:r>
      <w:r w:rsidRPr="007644C2">
        <w:rPr>
          <w:noProof/>
          <w:lang w:val="en-CA"/>
        </w:rPr>
        <w:t>)</w:t>
      </w:r>
    </w:p>
    <w:p w14:paraId="5408F178" w14:textId="77777777" w:rsidR="00F75413" w:rsidRPr="007644C2" w:rsidRDefault="00F75413" w:rsidP="00F75413">
      <w:pPr>
        <w:numPr>
          <w:ilvl w:val="0"/>
          <w:numId w:val="104"/>
        </w:numPr>
        <w:tabs>
          <w:tab w:val="clear" w:pos="794"/>
          <w:tab w:val="left" w:pos="400"/>
        </w:tabs>
        <w:rPr>
          <w:noProof/>
          <w:lang w:val="en-CA"/>
        </w:rPr>
      </w:pPr>
      <w:r w:rsidRPr="007644C2">
        <w:rPr>
          <w:noProof/>
          <w:lang w:val="en-CA"/>
        </w:rPr>
        <w:t>csbfCtx is initialized with 0 as follows:</w:t>
      </w:r>
    </w:p>
    <w:p w14:paraId="762476F6" w14:textId="499466E1" w:rsidR="00F75413" w:rsidRPr="007644C2" w:rsidRDefault="00F75413" w:rsidP="00F75413">
      <w:pPr>
        <w:pStyle w:val="Equation"/>
        <w:tabs>
          <w:tab w:val="left" w:pos="2070"/>
        </w:tabs>
        <w:ind w:left="1195" w:firstLine="14"/>
        <w:rPr>
          <w:noProof/>
          <w:lang w:val="en-CA"/>
        </w:rPr>
      </w:pPr>
      <w:r w:rsidRPr="007644C2">
        <w:rPr>
          <w:noProof/>
          <w:lang w:val="en-CA"/>
        </w:rPr>
        <w:t>csbfCtx = 0</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32</w:t>
      </w:r>
      <w:r w:rsidRPr="007644C2">
        <w:rPr>
          <w:noProof/>
          <w:lang w:val="en-CA"/>
        </w:rPr>
        <w:fldChar w:fldCharType="end"/>
      </w:r>
      <w:r w:rsidRPr="007644C2">
        <w:rPr>
          <w:noProof/>
          <w:lang w:val="en-CA"/>
        </w:rPr>
        <w:t>)</w:t>
      </w:r>
    </w:p>
    <w:p w14:paraId="6FF4AA8F" w14:textId="7C5B0539" w:rsidR="00F75413" w:rsidRPr="007644C2" w:rsidRDefault="00F75413" w:rsidP="00F75413">
      <w:pPr>
        <w:numPr>
          <w:ilvl w:val="0"/>
          <w:numId w:val="104"/>
        </w:numPr>
        <w:tabs>
          <w:tab w:val="clear" w:pos="794"/>
          <w:tab w:val="left" w:pos="400"/>
        </w:tabs>
        <w:rPr>
          <w:noProof/>
          <w:lang w:val="en-CA"/>
        </w:rPr>
      </w:pPr>
      <w:r w:rsidRPr="007644C2">
        <w:rPr>
          <w:noProof/>
          <w:lang w:val="en-CA"/>
        </w:rPr>
        <w:t>When xS is less than ( 1  &lt;&lt;  ( log2TbWidth − </w:t>
      </w:r>
      <w:r w:rsidR="007A0C0F" w:rsidRPr="007644C2">
        <w:rPr>
          <w:noProof/>
          <w:lang w:val="en-CA"/>
        </w:rPr>
        <w:t>log2SbWidth </w:t>
      </w:r>
      <w:r w:rsidRPr="007644C2">
        <w:rPr>
          <w:noProof/>
          <w:lang w:val="en-CA"/>
        </w:rPr>
        <w:t>) ) − 1, csbfCtx is modified as follows:</w:t>
      </w:r>
    </w:p>
    <w:p w14:paraId="18401F12" w14:textId="481980D1" w:rsidR="00F75413" w:rsidRPr="007644C2" w:rsidRDefault="00F75413" w:rsidP="00F75413">
      <w:pPr>
        <w:pStyle w:val="Equation"/>
        <w:tabs>
          <w:tab w:val="left" w:pos="2070"/>
        </w:tabs>
        <w:ind w:left="1195" w:firstLine="14"/>
        <w:rPr>
          <w:noProof/>
          <w:lang w:val="en-CA"/>
        </w:rPr>
      </w:pPr>
      <w:r w:rsidRPr="007644C2">
        <w:rPr>
          <w:noProof/>
          <w:lang w:val="en-CA"/>
        </w:rPr>
        <w:t>csbfCtx  +=  coded_sub_block_flag[ xS + 1 ][ yS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33</w:t>
      </w:r>
      <w:r w:rsidRPr="007644C2">
        <w:rPr>
          <w:noProof/>
          <w:lang w:val="en-CA"/>
        </w:rPr>
        <w:fldChar w:fldCharType="end"/>
      </w:r>
      <w:r w:rsidRPr="007644C2">
        <w:rPr>
          <w:noProof/>
          <w:lang w:val="en-CA"/>
        </w:rPr>
        <w:t>)</w:t>
      </w:r>
    </w:p>
    <w:p w14:paraId="6EF4B766" w14:textId="4AE4619B" w:rsidR="00F75413" w:rsidRPr="007644C2" w:rsidRDefault="00F75413" w:rsidP="00F75413">
      <w:pPr>
        <w:numPr>
          <w:ilvl w:val="0"/>
          <w:numId w:val="104"/>
        </w:numPr>
        <w:tabs>
          <w:tab w:val="clear" w:pos="794"/>
          <w:tab w:val="left" w:pos="400"/>
        </w:tabs>
        <w:rPr>
          <w:noProof/>
          <w:lang w:val="en-CA"/>
        </w:rPr>
      </w:pPr>
      <w:r w:rsidRPr="007644C2">
        <w:rPr>
          <w:noProof/>
          <w:lang w:val="en-CA"/>
        </w:rPr>
        <w:t>When yS is less than ( 1  &lt;&lt;  ( log2TbHeight − </w:t>
      </w:r>
      <w:r w:rsidR="007A0C0F" w:rsidRPr="007644C2">
        <w:rPr>
          <w:noProof/>
          <w:lang w:val="en-CA"/>
        </w:rPr>
        <w:t>log2SbHeight </w:t>
      </w:r>
      <w:r w:rsidRPr="007644C2">
        <w:rPr>
          <w:noProof/>
          <w:lang w:val="en-CA"/>
        </w:rPr>
        <w:t>) ) − 1, csbfCtx is modified as follows:</w:t>
      </w:r>
    </w:p>
    <w:p w14:paraId="3D2CB74B" w14:textId="0784552D" w:rsidR="00F75413" w:rsidRPr="007644C2" w:rsidRDefault="00F75413" w:rsidP="00F75413">
      <w:pPr>
        <w:pStyle w:val="Equation"/>
        <w:tabs>
          <w:tab w:val="left" w:pos="2070"/>
        </w:tabs>
        <w:ind w:left="1195" w:firstLine="14"/>
        <w:rPr>
          <w:noProof/>
          <w:lang w:val="en-CA"/>
        </w:rPr>
      </w:pPr>
      <w:r w:rsidRPr="007644C2">
        <w:rPr>
          <w:noProof/>
          <w:lang w:val="en-CA"/>
        </w:rPr>
        <w:lastRenderedPageBreak/>
        <w:t>csbfCtx  +=  coded_sub_block_flag[ xS ][ yS + 1 ]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34</w:t>
      </w:r>
      <w:r w:rsidRPr="007644C2">
        <w:rPr>
          <w:noProof/>
          <w:lang w:val="en-CA"/>
        </w:rPr>
        <w:fldChar w:fldCharType="end"/>
      </w:r>
      <w:r w:rsidRPr="007644C2">
        <w:rPr>
          <w:noProof/>
          <w:lang w:val="en-CA"/>
        </w:rPr>
        <w:t>)</w:t>
      </w:r>
    </w:p>
    <w:p w14:paraId="7780A02B" w14:textId="77777777" w:rsidR="00F75413" w:rsidRPr="007644C2" w:rsidRDefault="00F75413" w:rsidP="00F75413">
      <w:pPr>
        <w:rPr>
          <w:noProof/>
          <w:lang w:val="en-CA"/>
        </w:rPr>
      </w:pPr>
      <w:r w:rsidRPr="007644C2">
        <w:rPr>
          <w:noProof/>
          <w:lang w:val="en-CA"/>
        </w:rPr>
        <w:t>The context index increment ctxInc is derived using the colour component index cIdx and csbfCtx as follows:</w:t>
      </w:r>
    </w:p>
    <w:p w14:paraId="1C8D8F5A" w14:textId="77777777" w:rsidR="00F75413" w:rsidRPr="007644C2" w:rsidRDefault="00F75413" w:rsidP="00F75413">
      <w:pPr>
        <w:numPr>
          <w:ilvl w:val="0"/>
          <w:numId w:val="104"/>
        </w:numPr>
        <w:tabs>
          <w:tab w:val="clear" w:pos="794"/>
          <w:tab w:val="left" w:pos="400"/>
        </w:tabs>
        <w:rPr>
          <w:noProof/>
          <w:lang w:val="en-CA"/>
        </w:rPr>
      </w:pPr>
      <w:r w:rsidRPr="007644C2">
        <w:rPr>
          <w:noProof/>
          <w:lang w:val="en-CA"/>
        </w:rPr>
        <w:t>If cIdx is equal to 0, ctxInc is derived as follows:</w:t>
      </w:r>
    </w:p>
    <w:p w14:paraId="7DC141BD" w14:textId="6C1CCCAE" w:rsidR="00F75413" w:rsidRPr="007644C2" w:rsidRDefault="00F75413" w:rsidP="00F75413">
      <w:pPr>
        <w:pStyle w:val="Equation"/>
        <w:tabs>
          <w:tab w:val="left" w:pos="2070"/>
        </w:tabs>
        <w:ind w:left="1195" w:firstLine="14"/>
        <w:rPr>
          <w:noProof/>
          <w:lang w:val="en-CA"/>
        </w:rPr>
      </w:pPr>
      <w:r w:rsidRPr="007644C2">
        <w:rPr>
          <w:noProof/>
          <w:lang w:val="en-CA"/>
        </w:rPr>
        <w:t xml:space="preserve">ctxInc = </w:t>
      </w:r>
      <w:r w:rsidRPr="007644C2">
        <w:rPr>
          <w:rFonts w:eastAsia="MS Mincho"/>
          <w:noProof/>
          <w:lang w:val="en-CA" w:eastAsia="ja-JP"/>
        </w:rPr>
        <w:t>Min( </w:t>
      </w:r>
      <w:r w:rsidRPr="007644C2">
        <w:rPr>
          <w:noProof/>
          <w:lang w:val="en-CA"/>
        </w:rPr>
        <w:t>csbfCtx</w:t>
      </w:r>
      <w:r w:rsidRPr="007644C2">
        <w:rPr>
          <w:rFonts w:eastAsia="MS Mincho"/>
          <w:noProof/>
          <w:lang w:val="en-CA" w:eastAsia="ja-JP"/>
        </w:rPr>
        <w:t>, 1 )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35</w:t>
      </w:r>
      <w:r w:rsidRPr="007644C2">
        <w:rPr>
          <w:noProof/>
          <w:lang w:val="en-CA"/>
        </w:rPr>
        <w:fldChar w:fldCharType="end"/>
      </w:r>
      <w:r w:rsidRPr="007644C2">
        <w:rPr>
          <w:noProof/>
          <w:lang w:val="en-CA"/>
        </w:rPr>
        <w:t>)</w:t>
      </w:r>
    </w:p>
    <w:p w14:paraId="7A03EBE3" w14:textId="77777777" w:rsidR="00F75413" w:rsidRPr="007644C2" w:rsidRDefault="00F75413" w:rsidP="00F75413">
      <w:pPr>
        <w:numPr>
          <w:ilvl w:val="0"/>
          <w:numId w:val="104"/>
        </w:numPr>
        <w:tabs>
          <w:tab w:val="clear" w:pos="794"/>
          <w:tab w:val="left" w:pos="400"/>
        </w:tabs>
        <w:rPr>
          <w:noProof/>
          <w:lang w:val="en-CA"/>
        </w:rPr>
      </w:pPr>
      <w:r w:rsidRPr="007644C2">
        <w:rPr>
          <w:noProof/>
          <w:lang w:val="en-CA"/>
        </w:rPr>
        <w:t>Otherwise (cIdx is greater than 0), ctxInc is derived as follows:</w:t>
      </w:r>
    </w:p>
    <w:p w14:paraId="037D69F7" w14:textId="33075BF0" w:rsidR="00F75413" w:rsidRPr="007644C2" w:rsidRDefault="00F75413" w:rsidP="00F75413">
      <w:pPr>
        <w:pStyle w:val="Equation"/>
        <w:tabs>
          <w:tab w:val="left" w:pos="2070"/>
        </w:tabs>
        <w:ind w:left="1195" w:firstLine="14"/>
        <w:rPr>
          <w:noProof/>
          <w:lang w:val="en-CA"/>
        </w:rPr>
      </w:pPr>
      <w:r w:rsidRPr="007644C2">
        <w:rPr>
          <w:noProof/>
          <w:lang w:val="en-CA"/>
        </w:rPr>
        <w:t xml:space="preserve">ctxInc = 2 + </w:t>
      </w:r>
      <w:r w:rsidRPr="007644C2">
        <w:rPr>
          <w:rFonts w:eastAsia="MS Mincho"/>
          <w:noProof/>
          <w:lang w:val="en-CA" w:eastAsia="ja-JP"/>
        </w:rPr>
        <w:t>Min( </w:t>
      </w:r>
      <w:r w:rsidRPr="007644C2">
        <w:rPr>
          <w:noProof/>
          <w:lang w:val="en-CA"/>
        </w:rPr>
        <w:t>csbfCtx</w:t>
      </w:r>
      <w:r w:rsidRPr="007644C2">
        <w:rPr>
          <w:rFonts w:eastAsia="MS Mincho"/>
          <w:noProof/>
          <w:lang w:val="en-CA" w:eastAsia="ja-JP"/>
        </w:rPr>
        <w:t>, 1 )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36</w:t>
      </w:r>
      <w:r w:rsidRPr="007644C2">
        <w:rPr>
          <w:noProof/>
          <w:lang w:val="en-CA"/>
        </w:rPr>
        <w:fldChar w:fldCharType="end"/>
      </w:r>
      <w:r w:rsidRPr="007644C2">
        <w:rPr>
          <w:noProof/>
          <w:lang w:val="en-CA"/>
        </w:rPr>
        <w:t>)</w:t>
      </w:r>
    </w:p>
    <w:p w14:paraId="413594EA" w14:textId="77777777" w:rsidR="00822405" w:rsidRPr="007644C2" w:rsidRDefault="00822405" w:rsidP="00822405">
      <w:pPr>
        <w:tabs>
          <w:tab w:val="clear" w:pos="794"/>
          <w:tab w:val="left" w:pos="400"/>
        </w:tabs>
        <w:rPr>
          <w:lang w:val="en-CA"/>
        </w:rPr>
      </w:pPr>
    </w:p>
    <w:p w14:paraId="3F9EA315" w14:textId="77777777" w:rsidR="00822405" w:rsidRPr="007644C2" w:rsidRDefault="00822405" w:rsidP="00822405">
      <w:pPr>
        <w:pStyle w:val="50"/>
        <w:rPr>
          <w:lang w:val="en-CA"/>
        </w:rPr>
      </w:pPr>
      <w:bookmarkStart w:id="3473" w:name="_Ref519514137"/>
      <w:r w:rsidRPr="007644C2">
        <w:rPr>
          <w:lang w:val="en-CA"/>
        </w:rPr>
        <w:t>Derivation process for the variables locNumSig, locSumAbsPass1</w:t>
      </w:r>
      <w:bookmarkEnd w:id="3473"/>
    </w:p>
    <w:p w14:paraId="43E340CF"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003A196C" w14:textId="77777777" w:rsidR="00822405" w:rsidRPr="007644C2" w:rsidRDefault="00822405" w:rsidP="00822405">
      <w:pPr>
        <w:tabs>
          <w:tab w:val="clear" w:pos="794"/>
          <w:tab w:val="left" w:pos="400"/>
        </w:tabs>
        <w:rPr>
          <w:lang w:val="en-CA"/>
        </w:rPr>
      </w:pPr>
      <w:r w:rsidRPr="007644C2">
        <w:rPr>
          <w:lang w:val="en-CA"/>
        </w:rPr>
        <w:t>Outputs of this process are the variables locNumSig and locSumAbsPass1.</w:t>
      </w:r>
    </w:p>
    <w:p w14:paraId="4FEDFE01" w14:textId="77777777" w:rsidR="00822405" w:rsidRPr="007644C2" w:rsidRDefault="00822405" w:rsidP="00822405">
      <w:pPr>
        <w:tabs>
          <w:tab w:val="clear" w:pos="794"/>
          <w:tab w:val="left" w:pos="400"/>
        </w:tabs>
        <w:rPr>
          <w:lang w:val="en-CA"/>
        </w:rPr>
      </w:pPr>
      <w:r w:rsidRPr="007644C2">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7F5A2E8" w:rsidR="00822405" w:rsidRPr="007644C2"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7644C2">
        <w:rPr>
          <w:lang w:val="en-CA" w:eastAsia="ko-KR"/>
        </w:rPr>
        <w:t>locNumSig          = 0</w:t>
      </w:r>
      <w:r w:rsidRPr="007644C2">
        <w:rPr>
          <w:lang w:val="en-CA" w:eastAsia="ko-KR"/>
        </w:rPr>
        <w:br/>
        <w:t>locSumAbsPass1 = 0</w:t>
      </w:r>
      <w:r w:rsidRPr="007644C2">
        <w:rPr>
          <w:lang w:val="en-CA" w:eastAsia="ko-KR"/>
        </w:rPr>
        <w:br/>
        <w:t>if( xC &lt; (1 &lt;&lt; log2TbWidth) </w:t>
      </w:r>
      <w:r w:rsidR="00C2281C" w:rsidRPr="007644C2">
        <w:rPr>
          <w:lang w:val="en-CA" w:eastAsia="ko-KR"/>
        </w:rPr>
        <w:t>−</w:t>
      </w:r>
      <w:r w:rsidRPr="007644C2">
        <w:rPr>
          <w:lang w:val="en-CA" w:eastAsia="ko-KR"/>
        </w:rPr>
        <w:t> 1 ) {</w:t>
      </w:r>
      <w:r w:rsidRPr="007644C2">
        <w:rPr>
          <w:lang w:val="en-CA" w:eastAsia="ko-KR"/>
        </w:rPr>
        <w:br/>
      </w:r>
      <w:r w:rsidRPr="007644C2">
        <w:rPr>
          <w:lang w:val="en-CA" w:eastAsia="ko-KR"/>
        </w:rPr>
        <w:tab/>
        <w:t>locNumSig          += sig_coeff_flag[ xC + 1 ][ yC ]</w:t>
      </w:r>
      <w:r w:rsidRPr="007644C2">
        <w:rPr>
          <w:lang w:val="en-CA" w:eastAsia="ko-KR"/>
        </w:rPr>
        <w:br/>
      </w:r>
      <w:r w:rsidRPr="007644C2">
        <w:rPr>
          <w:lang w:val="en-CA" w:eastAsia="ko-KR"/>
        </w:rPr>
        <w:tab/>
        <w:t>locSumAbsPass1 += AbsLevelPass1[ xC + 1 ][ yC ]</w:t>
      </w:r>
      <w:r w:rsidRPr="007644C2">
        <w:rPr>
          <w:lang w:val="en-CA" w:eastAsia="ko-KR"/>
        </w:rPr>
        <w:br/>
      </w:r>
      <w:r w:rsidRPr="007644C2">
        <w:rPr>
          <w:lang w:val="en-CA" w:eastAsia="ko-KR"/>
        </w:rPr>
        <w:tab/>
        <w:t xml:space="preserve">if( xC &lt; (1 &lt;&lt; log2TbWidth) </w:t>
      </w:r>
      <w:r w:rsidR="00C2281C" w:rsidRPr="007644C2">
        <w:rPr>
          <w:lang w:val="en-CA" w:eastAsia="ko-KR"/>
        </w:rPr>
        <w:t>−</w:t>
      </w:r>
      <w:r w:rsidRPr="007644C2">
        <w:rPr>
          <w:lang w:val="en-CA" w:eastAsia="ko-KR"/>
        </w:rPr>
        <w:t xml:space="preserve"> 2 ) {</w:t>
      </w:r>
      <w:r w:rsidRPr="007644C2">
        <w:rPr>
          <w:lang w:val="en-CA" w:eastAsia="ko-KR"/>
        </w:rPr>
        <w:br/>
      </w:r>
      <w:r w:rsidRPr="007644C2">
        <w:rPr>
          <w:lang w:val="en-CA" w:eastAsia="ko-KR"/>
        </w:rPr>
        <w:tab/>
      </w:r>
      <w:r w:rsidRPr="007644C2">
        <w:rPr>
          <w:lang w:val="en-CA" w:eastAsia="ko-KR"/>
        </w:rPr>
        <w:tab/>
        <w:t xml:space="preserve">locNumSig           += sig_coeff_flag[ xC + 2 ][ yC ] </w:t>
      </w:r>
      <w:r w:rsidRPr="007644C2">
        <w:rPr>
          <w:lang w:val="en-CA" w:eastAsia="ko-KR"/>
        </w:rPr>
        <w:br/>
      </w:r>
      <w:r w:rsidRPr="007644C2">
        <w:rPr>
          <w:lang w:val="en-CA" w:eastAsia="ko-KR"/>
        </w:rPr>
        <w:tab/>
      </w:r>
      <w:r w:rsidRPr="007644C2">
        <w:rPr>
          <w:lang w:val="en-CA" w:eastAsia="ko-KR"/>
        </w:rPr>
        <w:tab/>
        <w:t>locSumAbsPass1 += AbsLevelPass1[ xC + 2 ][ yC ]</w:t>
      </w:r>
      <w:r w:rsidRPr="007644C2">
        <w:rPr>
          <w:lang w:val="en-CA" w:eastAsia="ko-KR"/>
        </w:rPr>
        <w:br/>
      </w:r>
      <w:r w:rsidRPr="007644C2">
        <w:rPr>
          <w:lang w:val="en-CA" w:eastAsia="ko-KR"/>
        </w:rPr>
        <w:tab/>
        <w:t>}</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1 ) {</w:t>
      </w:r>
      <w:r w:rsidRPr="007644C2">
        <w:rPr>
          <w:lang w:val="en-CA" w:eastAsia="ko-KR"/>
        </w:rPr>
        <w:br/>
      </w:r>
      <w:r w:rsidRPr="007644C2">
        <w:rPr>
          <w:lang w:val="en-CA" w:eastAsia="ko-KR"/>
        </w:rPr>
        <w:tab/>
      </w:r>
      <w:r w:rsidRPr="007644C2">
        <w:rPr>
          <w:lang w:val="en-CA" w:eastAsia="ko-KR"/>
        </w:rPr>
        <w:tab/>
        <w:t>locNumSig           += sig_coeff_flag[ xC + 1 ][ yC + 1 ]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9</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37</w:t>
      </w:r>
      <w:r w:rsidRPr="007644C2">
        <w:rPr>
          <w:lang w:val="en-CA" w:eastAsia="ko-KR"/>
        </w:rPr>
        <w:fldChar w:fldCharType="end"/>
      </w:r>
      <w:r w:rsidRPr="007644C2">
        <w:rPr>
          <w:lang w:val="en-CA" w:eastAsia="ko-KR"/>
        </w:rPr>
        <w:t>)</w:t>
      </w:r>
      <w:r w:rsidRPr="007644C2">
        <w:rPr>
          <w:lang w:val="en-CA" w:eastAsia="ko-KR"/>
        </w:rPr>
        <w:br/>
      </w:r>
      <w:r w:rsidRPr="007644C2">
        <w:rPr>
          <w:lang w:val="en-CA" w:eastAsia="ko-KR"/>
        </w:rPr>
        <w:tab/>
      </w:r>
      <w:r w:rsidRPr="007644C2">
        <w:rPr>
          <w:lang w:val="en-CA" w:eastAsia="ko-KR"/>
        </w:rPr>
        <w:tab/>
        <w:t>locSumAbsPass1 += AbsLevelPass1[ xC + 1 ][ yC + 1 ]</w:t>
      </w:r>
      <w:r w:rsidRPr="007644C2">
        <w:rPr>
          <w:lang w:val="en-CA" w:eastAsia="ko-KR"/>
        </w:rPr>
        <w:br/>
      </w:r>
      <w:r w:rsidRPr="007644C2">
        <w:rPr>
          <w:lang w:val="en-CA" w:eastAsia="ko-KR"/>
        </w:rPr>
        <w:tab/>
        <w:t>}</w:t>
      </w:r>
      <w:r w:rsidRPr="007644C2">
        <w:rPr>
          <w:lang w:val="en-CA" w:eastAsia="ko-KR"/>
        </w:rPr>
        <w:br/>
        <w:t>}</w:t>
      </w:r>
      <w:r w:rsidRPr="007644C2">
        <w:rPr>
          <w:lang w:val="en-CA" w:eastAsia="ko-KR"/>
        </w:rPr>
        <w:br/>
        <w:t xml:space="preserve">if( yC &lt; (1 &lt;&lt; log2TbHeight) </w:t>
      </w:r>
      <w:r w:rsidR="00C2281C" w:rsidRPr="007644C2">
        <w:rPr>
          <w:lang w:val="en-CA" w:eastAsia="ko-KR"/>
        </w:rPr>
        <w:t>−</w:t>
      </w:r>
      <w:r w:rsidRPr="007644C2">
        <w:rPr>
          <w:lang w:val="en-CA" w:eastAsia="ko-KR"/>
        </w:rPr>
        <w:t xml:space="preserve"> 1 ) {</w:t>
      </w:r>
      <w:r w:rsidRPr="007644C2">
        <w:rPr>
          <w:lang w:val="en-CA" w:eastAsia="ko-KR"/>
        </w:rPr>
        <w:br/>
      </w:r>
      <w:r w:rsidRPr="007644C2">
        <w:rPr>
          <w:lang w:val="en-CA" w:eastAsia="ko-KR"/>
        </w:rPr>
        <w:tab/>
        <w:t xml:space="preserve">locNumSig           += sig_coeff_flag[ xC ][ yC + 1 ] </w:t>
      </w:r>
      <w:r w:rsidRPr="007644C2">
        <w:rPr>
          <w:lang w:val="en-CA" w:eastAsia="ko-KR"/>
        </w:rPr>
        <w:br/>
      </w:r>
      <w:r w:rsidRPr="007644C2">
        <w:rPr>
          <w:lang w:val="en-CA" w:eastAsia="ko-KR"/>
        </w:rPr>
        <w:tab/>
        <w:t>locSumAbsPass1 += AbsLevelPass1[ xC ][ yC + 1 ]</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2 ) {</w:t>
      </w:r>
      <w:r w:rsidRPr="007644C2">
        <w:rPr>
          <w:lang w:val="en-CA" w:eastAsia="ko-KR"/>
        </w:rPr>
        <w:br/>
      </w:r>
      <w:r w:rsidRPr="007644C2">
        <w:rPr>
          <w:lang w:val="en-CA" w:eastAsia="ko-KR"/>
        </w:rPr>
        <w:tab/>
      </w:r>
      <w:r w:rsidRPr="007644C2">
        <w:rPr>
          <w:lang w:val="en-CA" w:eastAsia="ko-KR"/>
        </w:rPr>
        <w:tab/>
        <w:t xml:space="preserve">locNumSig          += sig_coeff_flag[ xC ][ yC + 2 ] </w:t>
      </w:r>
      <w:r w:rsidRPr="007644C2">
        <w:rPr>
          <w:lang w:val="en-CA" w:eastAsia="ko-KR"/>
        </w:rPr>
        <w:br/>
      </w:r>
      <w:r w:rsidRPr="007644C2">
        <w:rPr>
          <w:lang w:val="en-CA" w:eastAsia="ko-KR"/>
        </w:rPr>
        <w:tab/>
      </w:r>
      <w:r w:rsidRPr="007644C2">
        <w:rPr>
          <w:lang w:val="en-CA" w:eastAsia="ko-KR"/>
        </w:rPr>
        <w:tab/>
        <w:t>locSumAbsPass1 += AbsLevelPass1[ xC ][ yC + 2 ]</w:t>
      </w:r>
      <w:r w:rsidRPr="007644C2">
        <w:rPr>
          <w:lang w:val="en-CA" w:eastAsia="ko-KR"/>
        </w:rPr>
        <w:br/>
      </w:r>
      <w:r w:rsidRPr="007644C2">
        <w:rPr>
          <w:lang w:val="en-CA" w:eastAsia="ko-KR"/>
        </w:rPr>
        <w:tab/>
        <w:t>}</w:t>
      </w:r>
      <w:r w:rsidRPr="007644C2">
        <w:rPr>
          <w:lang w:val="en-CA" w:eastAsia="ko-KR"/>
        </w:rPr>
        <w:br/>
        <w:t>}</w:t>
      </w:r>
    </w:p>
    <w:p w14:paraId="557235F9" w14:textId="77777777" w:rsidR="00822405" w:rsidRPr="007644C2" w:rsidRDefault="00822405" w:rsidP="00822405">
      <w:pPr>
        <w:pStyle w:val="50"/>
        <w:rPr>
          <w:lang w:val="en-CA"/>
        </w:rPr>
      </w:pPr>
      <w:bookmarkStart w:id="3474" w:name="_Ref531876091"/>
      <w:r w:rsidRPr="007644C2">
        <w:rPr>
          <w:lang w:val="en-CA"/>
        </w:rPr>
        <w:t>Derivation process of ctxInc for the syntax element sig_coeff_flag</w:t>
      </w:r>
      <w:bookmarkEnd w:id="3474"/>
    </w:p>
    <w:p w14:paraId="198D7A6F"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639EBA28" w14:textId="77777777" w:rsidR="00822405" w:rsidRPr="007644C2" w:rsidRDefault="00822405" w:rsidP="00822405">
      <w:pPr>
        <w:tabs>
          <w:tab w:val="clear" w:pos="794"/>
          <w:tab w:val="left" w:pos="400"/>
        </w:tabs>
        <w:rPr>
          <w:lang w:val="en-CA"/>
        </w:rPr>
      </w:pPr>
      <w:r w:rsidRPr="007644C2">
        <w:rPr>
          <w:lang w:val="en-CA"/>
        </w:rPr>
        <w:t>Output of this process is the variable ctxInc.</w:t>
      </w:r>
    </w:p>
    <w:p w14:paraId="5B587575" w14:textId="0F96707D" w:rsidR="00822405" w:rsidRPr="007644C2" w:rsidRDefault="00822405" w:rsidP="00822405">
      <w:pPr>
        <w:tabs>
          <w:tab w:val="clear" w:pos="794"/>
          <w:tab w:val="left" w:pos="400"/>
        </w:tabs>
        <w:rPr>
          <w:lang w:val="en-CA"/>
        </w:rPr>
      </w:pPr>
      <w:r w:rsidRPr="007644C2">
        <w:rPr>
          <w:lang w:val="en-CA"/>
        </w:rPr>
        <w:t>The variable locSumAbsPass1 is derived by invoking the derivation process for the variables locNumSig and locSumAbsPass1 specifies in clause </w:t>
      </w:r>
      <w:r w:rsidRPr="007644C2">
        <w:rPr>
          <w:lang w:val="en-CA"/>
        </w:rPr>
        <w:fldChar w:fldCharType="begin" w:fldLock="1"/>
      </w:r>
      <w:r w:rsidRPr="007644C2">
        <w:rPr>
          <w:lang w:val="en-CA"/>
        </w:rPr>
        <w:instrText xml:space="preserve"> REF _Ref519514137 \r \h </w:instrText>
      </w:r>
      <w:r w:rsidRPr="007644C2">
        <w:rPr>
          <w:lang w:val="en-CA"/>
        </w:rPr>
      </w:r>
      <w:r w:rsidRPr="007644C2">
        <w:rPr>
          <w:lang w:val="en-CA"/>
        </w:rPr>
        <w:fldChar w:fldCharType="separate"/>
      </w:r>
      <w:r w:rsidR="00C658A1">
        <w:rPr>
          <w:lang w:val="en-CA"/>
        </w:rPr>
        <w:t>9.5.4.2.6</w:t>
      </w:r>
      <w:r w:rsidRPr="007644C2">
        <w:rPr>
          <w:lang w:val="en-CA"/>
        </w:rPr>
        <w:fldChar w:fldCharType="end"/>
      </w:r>
      <w:r w:rsidRPr="007644C2">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7644C2" w:rsidRDefault="00822405" w:rsidP="00822405">
      <w:pPr>
        <w:tabs>
          <w:tab w:val="clear" w:pos="794"/>
          <w:tab w:val="left" w:pos="400"/>
        </w:tabs>
        <w:rPr>
          <w:lang w:val="en-CA"/>
        </w:rPr>
      </w:pPr>
      <w:r w:rsidRPr="007644C2">
        <w:rPr>
          <w:lang w:val="en-CA"/>
        </w:rPr>
        <w:t>The variable d is set equal to xC + yC.</w:t>
      </w:r>
    </w:p>
    <w:p w14:paraId="4D5E6C48" w14:textId="77777777" w:rsidR="00822405" w:rsidRPr="007644C2" w:rsidRDefault="00822405" w:rsidP="00822405">
      <w:pPr>
        <w:tabs>
          <w:tab w:val="clear" w:pos="794"/>
          <w:tab w:val="left" w:pos="400"/>
        </w:tabs>
        <w:rPr>
          <w:lang w:val="en-CA"/>
        </w:rPr>
      </w:pPr>
      <w:r w:rsidRPr="007644C2">
        <w:rPr>
          <w:lang w:val="en-CA"/>
        </w:rPr>
        <w:t>The variable ctxInc is derived as follows:</w:t>
      </w:r>
    </w:p>
    <w:p w14:paraId="3A6CE58A" w14:textId="77777777" w:rsidR="00822405" w:rsidRPr="007644C2" w:rsidRDefault="00822405" w:rsidP="00822405">
      <w:pPr>
        <w:numPr>
          <w:ilvl w:val="0"/>
          <w:numId w:val="11"/>
        </w:numPr>
        <w:tabs>
          <w:tab w:val="clear" w:pos="794"/>
          <w:tab w:val="left" w:pos="400"/>
        </w:tabs>
        <w:rPr>
          <w:lang w:val="en-CA"/>
        </w:rPr>
      </w:pPr>
      <w:r w:rsidRPr="007644C2">
        <w:rPr>
          <w:lang w:val="en-CA"/>
        </w:rPr>
        <w:lastRenderedPageBreak/>
        <w:t>If cIdx is equal to 0, ctxInc is derived as follows:</w:t>
      </w:r>
    </w:p>
    <w:p w14:paraId="7EAEC1BC" w14:textId="02523690"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18 * Max( 0, QState </w:t>
      </w:r>
      <w:r w:rsidR="00C2281C" w:rsidRPr="007644C2">
        <w:rPr>
          <w:lang w:val="en-CA" w:eastAsia="ko-KR"/>
        </w:rPr>
        <w:t>−</w:t>
      </w:r>
      <w:r w:rsidRPr="007644C2">
        <w:rPr>
          <w:lang w:val="en-CA" w:eastAsia="ko-KR"/>
        </w:rPr>
        <w:t> 1) + Min( locSumAbsPass1, 5 ) + ( d &lt; 2  ?  12  :  ( d &lt; 5  ?  6  :  0 )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38</w:t>
      </w:r>
      <w:r w:rsidRPr="007644C2">
        <w:rPr>
          <w:lang w:val="en-CA"/>
        </w:rPr>
        <w:fldChar w:fldCharType="end"/>
      </w:r>
      <w:r w:rsidRPr="007644C2">
        <w:rPr>
          <w:lang w:val="en-CA"/>
        </w:rPr>
        <w:t>)</w:t>
      </w:r>
    </w:p>
    <w:p w14:paraId="114B4B00" w14:textId="77777777" w:rsidR="00822405" w:rsidRPr="007644C2" w:rsidRDefault="00822405" w:rsidP="00822405">
      <w:pPr>
        <w:numPr>
          <w:ilvl w:val="0"/>
          <w:numId w:val="11"/>
        </w:numPr>
        <w:tabs>
          <w:tab w:val="clear" w:pos="794"/>
          <w:tab w:val="left" w:pos="400"/>
        </w:tabs>
        <w:rPr>
          <w:lang w:val="en-CA"/>
        </w:rPr>
      </w:pPr>
      <w:r w:rsidRPr="007644C2">
        <w:rPr>
          <w:lang w:val="en-CA"/>
        </w:rPr>
        <w:t>Otherwise (cIdx is greater than 0), ctxInc is derived as follows:</w:t>
      </w:r>
    </w:p>
    <w:p w14:paraId="108902AA" w14:textId="3FDC4683"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54 + 12 * Max( 0, QState </w:t>
      </w:r>
      <w:r w:rsidR="00C2281C" w:rsidRPr="007644C2">
        <w:rPr>
          <w:lang w:val="en-CA" w:eastAsia="ko-KR"/>
        </w:rPr>
        <w:t>−</w:t>
      </w:r>
      <w:r w:rsidRPr="007644C2">
        <w:rPr>
          <w:lang w:val="en-CA" w:eastAsia="ko-KR"/>
        </w:rPr>
        <w:t> 1) + Min( locSumAbsPass1, 5 ) + ( d &lt; 2  ?  6  :  0 )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39</w:t>
      </w:r>
      <w:r w:rsidRPr="007644C2">
        <w:rPr>
          <w:lang w:val="en-CA"/>
        </w:rPr>
        <w:fldChar w:fldCharType="end"/>
      </w:r>
      <w:r w:rsidRPr="007644C2">
        <w:rPr>
          <w:lang w:val="en-CA"/>
        </w:rPr>
        <w:t>)</w:t>
      </w:r>
    </w:p>
    <w:p w14:paraId="7337E80E" w14:textId="4B517FD7" w:rsidR="00822405" w:rsidRPr="007644C2" w:rsidRDefault="00822405" w:rsidP="00822405">
      <w:pPr>
        <w:pStyle w:val="50"/>
        <w:rPr>
          <w:lang w:val="en-CA"/>
        </w:rPr>
      </w:pPr>
      <w:bookmarkStart w:id="3475" w:name="_Ref531876161"/>
      <w:r w:rsidRPr="007644C2">
        <w:rPr>
          <w:lang w:val="en-CA"/>
        </w:rPr>
        <w:t xml:space="preserve">Derivation process of ctxInc for the syntax elements par_level_flag, </w:t>
      </w:r>
      <w:r w:rsidR="00425147" w:rsidRPr="007644C2">
        <w:rPr>
          <w:lang w:val="en-CA"/>
        </w:rPr>
        <w:t>abs_level_gt1_flag</w:t>
      </w:r>
      <w:r w:rsidRPr="007644C2">
        <w:rPr>
          <w:lang w:val="en-CA"/>
        </w:rPr>
        <w:t xml:space="preserve">, and </w:t>
      </w:r>
      <w:r w:rsidR="004E4D40" w:rsidRPr="007644C2">
        <w:rPr>
          <w:lang w:val="en-CA"/>
        </w:rPr>
        <w:t>abs_level_gt3_flag</w:t>
      </w:r>
      <w:bookmarkEnd w:id="3475"/>
    </w:p>
    <w:p w14:paraId="42CE590C"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013AF3DC" w14:textId="77777777" w:rsidR="00822405" w:rsidRPr="007644C2" w:rsidRDefault="00822405" w:rsidP="00822405">
      <w:pPr>
        <w:tabs>
          <w:tab w:val="clear" w:pos="794"/>
          <w:tab w:val="left" w:pos="400"/>
        </w:tabs>
        <w:rPr>
          <w:lang w:val="en-CA"/>
        </w:rPr>
      </w:pPr>
      <w:r w:rsidRPr="007644C2">
        <w:rPr>
          <w:lang w:val="en-CA"/>
        </w:rPr>
        <w:t>Output of this process is the variable ctxInc.</w:t>
      </w:r>
    </w:p>
    <w:p w14:paraId="4DA9F1DF" w14:textId="4390EC5E" w:rsidR="00822405" w:rsidRPr="007644C2" w:rsidRDefault="00822405" w:rsidP="00822405">
      <w:pPr>
        <w:tabs>
          <w:tab w:val="clear" w:pos="794"/>
          <w:tab w:val="left" w:pos="400"/>
        </w:tabs>
        <w:rPr>
          <w:lang w:val="en-CA"/>
        </w:rPr>
      </w:pPr>
      <w:r w:rsidRPr="007644C2">
        <w:rPr>
          <w:lang w:val="en-CA"/>
        </w:rPr>
        <w:t>The variablea locNumSig and locSumAbsPass1 is derived by invoking the derivation process for the variables locNumSig and locSumAbsPass1 specifies in clause </w:t>
      </w:r>
      <w:r w:rsidRPr="007644C2">
        <w:rPr>
          <w:lang w:val="en-CA"/>
        </w:rPr>
        <w:fldChar w:fldCharType="begin" w:fldLock="1"/>
      </w:r>
      <w:r w:rsidRPr="007644C2">
        <w:rPr>
          <w:lang w:val="en-CA"/>
        </w:rPr>
        <w:instrText xml:space="preserve"> REF _Ref519514137 \r \h </w:instrText>
      </w:r>
      <w:r w:rsidRPr="007644C2">
        <w:rPr>
          <w:lang w:val="en-CA"/>
        </w:rPr>
      </w:r>
      <w:r w:rsidRPr="007644C2">
        <w:rPr>
          <w:lang w:val="en-CA"/>
        </w:rPr>
        <w:fldChar w:fldCharType="separate"/>
      </w:r>
      <w:r w:rsidR="00C658A1">
        <w:rPr>
          <w:lang w:val="en-CA"/>
        </w:rPr>
        <w:t>9.5.4.2.6</w:t>
      </w:r>
      <w:r w:rsidRPr="007644C2">
        <w:rPr>
          <w:lang w:val="en-CA"/>
        </w:rPr>
        <w:fldChar w:fldCharType="end"/>
      </w:r>
      <w:r w:rsidRPr="007644C2">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7644C2" w:rsidRDefault="00822405" w:rsidP="00822405">
      <w:pPr>
        <w:tabs>
          <w:tab w:val="clear" w:pos="794"/>
          <w:tab w:val="left" w:pos="400"/>
        </w:tabs>
        <w:rPr>
          <w:lang w:val="en-CA"/>
        </w:rPr>
      </w:pPr>
      <w:r w:rsidRPr="007644C2">
        <w:rPr>
          <w:lang w:val="en-CA"/>
        </w:rPr>
        <w:t xml:space="preserve">The variable ctxOffset is set equal to </w:t>
      </w:r>
      <w:r w:rsidRPr="007644C2">
        <w:rPr>
          <w:lang w:val="en-CA" w:eastAsia="ko-KR"/>
        </w:rPr>
        <w:t>Min( locSumAbsPass1 − locNumSig, 4 ).</w:t>
      </w:r>
    </w:p>
    <w:p w14:paraId="1C665331" w14:textId="77777777" w:rsidR="00822405" w:rsidRPr="007644C2" w:rsidRDefault="00822405" w:rsidP="00822405">
      <w:pPr>
        <w:tabs>
          <w:tab w:val="clear" w:pos="794"/>
          <w:tab w:val="left" w:pos="400"/>
        </w:tabs>
        <w:rPr>
          <w:lang w:val="en-CA"/>
        </w:rPr>
      </w:pPr>
      <w:r w:rsidRPr="007644C2">
        <w:rPr>
          <w:lang w:val="en-CA"/>
        </w:rPr>
        <w:t>The variable d is set equal to xC + yC.</w:t>
      </w:r>
    </w:p>
    <w:p w14:paraId="1C924263" w14:textId="77777777" w:rsidR="00822405" w:rsidRPr="007644C2" w:rsidRDefault="00822405" w:rsidP="00822405">
      <w:pPr>
        <w:tabs>
          <w:tab w:val="clear" w:pos="794"/>
          <w:tab w:val="left" w:pos="400"/>
        </w:tabs>
        <w:rPr>
          <w:lang w:val="en-CA"/>
        </w:rPr>
      </w:pPr>
      <w:r w:rsidRPr="007644C2">
        <w:rPr>
          <w:lang w:val="en-CA"/>
        </w:rPr>
        <w:t>The variable ctxInc is derived as follows:</w:t>
      </w:r>
    </w:p>
    <w:p w14:paraId="3209A3A9" w14:textId="77777777" w:rsidR="00822405" w:rsidRPr="007644C2" w:rsidRDefault="00822405" w:rsidP="00822405">
      <w:pPr>
        <w:numPr>
          <w:ilvl w:val="0"/>
          <w:numId w:val="11"/>
        </w:numPr>
        <w:tabs>
          <w:tab w:val="clear" w:pos="794"/>
          <w:tab w:val="left" w:pos="400"/>
        </w:tabs>
        <w:rPr>
          <w:lang w:val="en-CA"/>
        </w:rPr>
      </w:pPr>
      <w:r w:rsidRPr="007644C2">
        <w:rPr>
          <w:lang w:val="en-CA"/>
        </w:rPr>
        <w:t>If xC is equal to LastSignificantCoeffX and yC is equal to LastSignificantCoeffY, ctxInc is derived as follows:</w:t>
      </w:r>
    </w:p>
    <w:p w14:paraId="36D8601D" w14:textId="663A9130"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 cIdx  = =  0  ?  0  :  21 )</w:t>
      </w:r>
      <w:r w:rsidRPr="007644C2">
        <w:rPr>
          <w:lang w:val="en-CA" w:eastAsia="ko-KR"/>
        </w:rPr>
        <w:tab/>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40</w:t>
      </w:r>
      <w:r w:rsidRPr="007644C2">
        <w:rPr>
          <w:lang w:val="en-CA"/>
        </w:rPr>
        <w:fldChar w:fldCharType="end"/>
      </w:r>
      <w:r w:rsidRPr="007644C2">
        <w:rPr>
          <w:lang w:val="en-CA"/>
        </w:rPr>
        <w:t>)</w:t>
      </w:r>
    </w:p>
    <w:p w14:paraId="25EC0A95" w14:textId="77777777" w:rsidR="00822405" w:rsidRPr="007644C2" w:rsidRDefault="00822405" w:rsidP="00822405">
      <w:pPr>
        <w:numPr>
          <w:ilvl w:val="0"/>
          <w:numId w:val="11"/>
        </w:numPr>
        <w:tabs>
          <w:tab w:val="clear" w:pos="794"/>
          <w:tab w:val="left" w:pos="400"/>
        </w:tabs>
        <w:rPr>
          <w:lang w:val="en-CA"/>
        </w:rPr>
      </w:pPr>
      <w:r w:rsidRPr="007644C2">
        <w:rPr>
          <w:lang w:val="en-CA"/>
        </w:rPr>
        <w:t>Otherwise, if cIdx is equal to 0, ctxInc is derived as follows:</w:t>
      </w:r>
    </w:p>
    <w:p w14:paraId="6B5ECBFF" w14:textId="046005D9"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1 + ctxOffset + ( d  = =  0  ?  15  :  ( d &lt; 3  ?  10  :  ( d &lt; 10  ?  5  :  0 )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41</w:t>
      </w:r>
      <w:r w:rsidRPr="007644C2">
        <w:rPr>
          <w:lang w:val="en-CA"/>
        </w:rPr>
        <w:fldChar w:fldCharType="end"/>
      </w:r>
      <w:r w:rsidRPr="007644C2">
        <w:rPr>
          <w:lang w:val="en-CA"/>
        </w:rPr>
        <w:t>)</w:t>
      </w:r>
    </w:p>
    <w:p w14:paraId="2EC4D59F" w14:textId="77777777" w:rsidR="00822405" w:rsidRPr="007644C2" w:rsidRDefault="00822405" w:rsidP="00822405">
      <w:pPr>
        <w:numPr>
          <w:ilvl w:val="0"/>
          <w:numId w:val="11"/>
        </w:numPr>
        <w:tabs>
          <w:tab w:val="clear" w:pos="794"/>
          <w:tab w:val="left" w:pos="400"/>
        </w:tabs>
        <w:rPr>
          <w:lang w:val="en-CA"/>
        </w:rPr>
      </w:pPr>
      <w:r w:rsidRPr="007644C2">
        <w:rPr>
          <w:lang w:val="en-CA"/>
        </w:rPr>
        <w:t>Otherwise (cIdx is greater than 0), ctxInc is derived as follows:</w:t>
      </w:r>
    </w:p>
    <w:p w14:paraId="50440276" w14:textId="4608EB32"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22 + ctxOffset + ( d  = =  0  ?  5  :  0 )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42</w:t>
      </w:r>
      <w:r w:rsidRPr="007644C2">
        <w:rPr>
          <w:lang w:val="en-CA"/>
        </w:rPr>
        <w:fldChar w:fldCharType="end"/>
      </w:r>
      <w:r w:rsidRPr="007644C2">
        <w:rPr>
          <w:lang w:val="en-CA"/>
        </w:rPr>
        <w:t>)</w:t>
      </w:r>
    </w:p>
    <w:p w14:paraId="5C1F5091" w14:textId="77777777" w:rsidR="00822405" w:rsidRPr="007644C2" w:rsidRDefault="00822405" w:rsidP="00822405">
      <w:pPr>
        <w:tabs>
          <w:tab w:val="clear" w:pos="794"/>
          <w:tab w:val="left" w:pos="400"/>
        </w:tabs>
        <w:rPr>
          <w:lang w:val="en-CA" w:eastAsia="ko-KR"/>
        </w:rPr>
      </w:pPr>
    </w:p>
    <w:p w14:paraId="157D0926" w14:textId="77777777" w:rsidR="005819EC" w:rsidRPr="007644C2" w:rsidRDefault="005819EC" w:rsidP="005819EC">
      <w:pPr>
        <w:pStyle w:val="40"/>
        <w:rPr>
          <w:noProof/>
          <w:lang w:val="en-CA"/>
        </w:rPr>
      </w:pPr>
      <w:bookmarkStart w:id="3476" w:name="_Ref24877878"/>
      <w:bookmarkStart w:id="3477" w:name="_Toc77680576"/>
      <w:bookmarkStart w:id="3478" w:name="_Toc226456766"/>
      <w:bookmarkStart w:id="3479" w:name="_Toc248045388"/>
      <w:bookmarkStart w:id="3480" w:name="_Toc287363858"/>
      <w:bookmarkStart w:id="3481" w:name="_Toc311220006"/>
      <w:bookmarkStart w:id="3482" w:name="_Toc317198850"/>
      <w:bookmarkStart w:id="3483" w:name="_Toc415475972"/>
      <w:bookmarkStart w:id="3484" w:name="_Toc423599247"/>
      <w:bookmarkStart w:id="3485" w:name="_Toc423601751"/>
      <w:r w:rsidRPr="007644C2">
        <w:rPr>
          <w:lang w:val="en-CA"/>
        </w:rPr>
        <w:t>Arithmetic</w:t>
      </w:r>
      <w:r w:rsidRPr="007644C2">
        <w:rPr>
          <w:noProof/>
          <w:lang w:val="en-CA"/>
        </w:rPr>
        <w:t xml:space="preserve"> decoding process</w:t>
      </w:r>
      <w:bookmarkEnd w:id="3476"/>
      <w:bookmarkEnd w:id="3477"/>
      <w:bookmarkEnd w:id="3478"/>
      <w:bookmarkEnd w:id="3479"/>
      <w:bookmarkEnd w:id="3480"/>
      <w:bookmarkEnd w:id="3481"/>
      <w:bookmarkEnd w:id="3482"/>
      <w:bookmarkEnd w:id="3483"/>
      <w:bookmarkEnd w:id="3484"/>
      <w:bookmarkEnd w:id="3485"/>
    </w:p>
    <w:p w14:paraId="78D4B046" w14:textId="77777777" w:rsidR="005819EC" w:rsidRPr="007644C2" w:rsidRDefault="005819EC" w:rsidP="005819EC">
      <w:pPr>
        <w:pStyle w:val="50"/>
        <w:rPr>
          <w:noProof/>
          <w:lang w:val="en-CA"/>
        </w:rPr>
      </w:pPr>
      <w:r w:rsidRPr="007644C2">
        <w:rPr>
          <w:lang w:val="en-CA"/>
        </w:rPr>
        <w:t>General</w:t>
      </w:r>
    </w:p>
    <w:p w14:paraId="127B537C" w14:textId="77777777" w:rsidR="005819EC" w:rsidRPr="007644C2" w:rsidRDefault="005819EC" w:rsidP="005819EC">
      <w:pPr>
        <w:rPr>
          <w:lang w:val="en-CA"/>
        </w:rPr>
      </w:pPr>
    </w:p>
    <w:p w14:paraId="203E7ECF" w14:textId="77777777" w:rsidR="005819EC" w:rsidRPr="007644C2" w:rsidRDefault="005819EC" w:rsidP="005819EC">
      <w:pPr>
        <w:pStyle w:val="50"/>
        <w:rPr>
          <w:noProof/>
          <w:lang w:val="en-CA"/>
        </w:rPr>
      </w:pPr>
      <w:bookmarkStart w:id="3486" w:name="_Ref33021086"/>
      <w:bookmarkStart w:id="3487" w:name="_Toc77680577"/>
      <w:bookmarkStart w:id="3488" w:name="_Toc226456767"/>
      <w:r w:rsidRPr="007644C2">
        <w:rPr>
          <w:lang w:val="en-CA"/>
        </w:rPr>
        <w:t>Arithmetic</w:t>
      </w:r>
      <w:r w:rsidRPr="007644C2">
        <w:rPr>
          <w:noProof/>
          <w:lang w:val="en-CA"/>
        </w:rPr>
        <w:t xml:space="preserve"> decoding process for a binary decision</w:t>
      </w:r>
      <w:bookmarkEnd w:id="3486"/>
      <w:bookmarkEnd w:id="3487"/>
      <w:bookmarkEnd w:id="3488"/>
    </w:p>
    <w:p w14:paraId="18939EF9" w14:textId="77777777" w:rsidR="005819EC" w:rsidRPr="007644C2" w:rsidRDefault="005819EC" w:rsidP="005819EC">
      <w:pPr>
        <w:pStyle w:val="6"/>
        <w:rPr>
          <w:noProof/>
          <w:lang w:val="en-CA"/>
        </w:rPr>
      </w:pPr>
      <w:r w:rsidRPr="007644C2">
        <w:rPr>
          <w:noProof/>
          <w:lang w:val="en-CA"/>
        </w:rPr>
        <w:t>General</w:t>
      </w:r>
    </w:p>
    <w:p w14:paraId="72466CC7" w14:textId="77777777" w:rsidR="005819EC" w:rsidRPr="007644C2" w:rsidRDefault="005819EC" w:rsidP="005819EC">
      <w:pPr>
        <w:rPr>
          <w:lang w:val="en-CA"/>
        </w:rPr>
      </w:pPr>
    </w:p>
    <w:p w14:paraId="12C80296" w14:textId="77777777" w:rsidR="005819EC" w:rsidRPr="007644C2" w:rsidRDefault="005819EC" w:rsidP="005819EC">
      <w:pPr>
        <w:pStyle w:val="50"/>
        <w:rPr>
          <w:noProof/>
          <w:lang w:val="en-CA"/>
        </w:rPr>
      </w:pPr>
      <w:bookmarkStart w:id="3489" w:name="_Ref34033995"/>
      <w:bookmarkStart w:id="3490" w:name="_Toc77680579"/>
      <w:bookmarkStart w:id="3491" w:name="_Toc226456769"/>
      <w:r w:rsidRPr="007644C2">
        <w:rPr>
          <w:lang w:val="en-CA"/>
        </w:rPr>
        <w:t>Renormalization</w:t>
      </w:r>
      <w:r w:rsidRPr="007644C2">
        <w:rPr>
          <w:noProof/>
          <w:lang w:val="en-CA"/>
        </w:rPr>
        <w:t xml:space="preserve"> process in the arithmetic decoding engine</w:t>
      </w:r>
      <w:bookmarkEnd w:id="3489"/>
      <w:bookmarkEnd w:id="3490"/>
      <w:bookmarkEnd w:id="3491"/>
      <w:r w:rsidRPr="007644C2">
        <w:rPr>
          <w:noProof/>
          <w:lang w:val="en-CA"/>
        </w:rPr>
        <w:t xml:space="preserve"> </w:t>
      </w:r>
    </w:p>
    <w:p w14:paraId="1E17E460" w14:textId="77777777" w:rsidR="005819EC" w:rsidRPr="007644C2" w:rsidRDefault="005819EC" w:rsidP="005819EC">
      <w:pPr>
        <w:rPr>
          <w:lang w:val="en-CA"/>
        </w:rPr>
      </w:pPr>
    </w:p>
    <w:p w14:paraId="15A0ECFA" w14:textId="77777777" w:rsidR="005819EC" w:rsidRPr="007644C2" w:rsidRDefault="005819EC" w:rsidP="005819EC">
      <w:pPr>
        <w:pStyle w:val="50"/>
        <w:rPr>
          <w:noProof/>
          <w:lang w:val="en-CA"/>
        </w:rPr>
      </w:pPr>
      <w:bookmarkStart w:id="3492" w:name="_Ref350088480"/>
      <w:r w:rsidRPr="007644C2">
        <w:rPr>
          <w:noProof/>
          <w:lang w:val="en-CA"/>
        </w:rPr>
        <w:t xml:space="preserve">Bypass </w:t>
      </w:r>
      <w:r w:rsidRPr="007644C2">
        <w:rPr>
          <w:lang w:val="en-CA"/>
        </w:rPr>
        <w:t>decoding</w:t>
      </w:r>
      <w:r w:rsidRPr="007644C2">
        <w:rPr>
          <w:noProof/>
          <w:lang w:val="en-CA"/>
        </w:rPr>
        <w:t xml:space="preserve"> process for binary decisions</w:t>
      </w:r>
      <w:bookmarkEnd w:id="3492"/>
    </w:p>
    <w:p w14:paraId="59AFEBD7" w14:textId="77777777" w:rsidR="005819EC" w:rsidRPr="007644C2" w:rsidRDefault="005819EC" w:rsidP="005819EC">
      <w:pPr>
        <w:rPr>
          <w:lang w:val="en-CA"/>
        </w:rPr>
      </w:pPr>
    </w:p>
    <w:p w14:paraId="4CF779B6" w14:textId="77777777" w:rsidR="005819EC" w:rsidRPr="007644C2" w:rsidRDefault="005819EC" w:rsidP="005819EC">
      <w:pPr>
        <w:pStyle w:val="50"/>
        <w:rPr>
          <w:noProof/>
          <w:lang w:val="en-CA"/>
        </w:rPr>
      </w:pPr>
      <w:bookmarkStart w:id="3493" w:name="_Ref350088372"/>
      <w:r w:rsidRPr="007644C2">
        <w:rPr>
          <w:lang w:val="en-CA"/>
        </w:rPr>
        <w:t>Decoding</w:t>
      </w:r>
      <w:r w:rsidRPr="007644C2">
        <w:rPr>
          <w:noProof/>
          <w:lang w:val="en-CA"/>
        </w:rPr>
        <w:t xml:space="preserve"> process for binary decisions before termination</w:t>
      </w:r>
      <w:bookmarkEnd w:id="3493"/>
    </w:p>
    <w:p w14:paraId="4D051674" w14:textId="77777777" w:rsidR="005819EC" w:rsidRPr="007644C2" w:rsidRDefault="005819EC" w:rsidP="005819EC">
      <w:pPr>
        <w:rPr>
          <w:lang w:val="en-CA"/>
        </w:rPr>
      </w:pPr>
    </w:p>
    <w:p w14:paraId="3862B380" w14:textId="2C851B92" w:rsidR="00192513" w:rsidRPr="007644C2" w:rsidRDefault="00192513" w:rsidP="00B64EEB">
      <w:pPr>
        <w:rPr>
          <w:lang w:val="en-CA" w:eastAsia="ko-KR"/>
        </w:rPr>
      </w:pPr>
    </w:p>
    <w:sectPr w:rsidR="00192513" w:rsidRPr="007644C2" w:rsidSect="0077313F">
      <w:headerReference w:type="even" r:id="rId44"/>
      <w:headerReference w:type="default" r:id="rId45"/>
      <w:footerReference w:type="even" r:id="rId46"/>
      <w:footerReference w:type="default" r:id="rId47"/>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E0388F3" w14:textId="77777777" w:rsidR="00A152DB" w:rsidRDefault="00A152DB" w:rsidP="00D909B6">
      <w:pPr>
        <w:spacing w:before="0"/>
      </w:pPr>
      <w:r>
        <w:separator/>
      </w:r>
    </w:p>
  </w:endnote>
  <w:endnote w:type="continuationSeparator" w:id="0">
    <w:p w14:paraId="7D3D4F19" w14:textId="77777777" w:rsidR="00A152DB" w:rsidRDefault="00A152DB" w:rsidP="00D909B6">
      <w:pPr>
        <w:spacing w:before="0"/>
      </w:pPr>
      <w:r>
        <w:continuationSeparator/>
      </w:r>
    </w:p>
  </w:endnote>
  <w:endnote w:type="continuationNotice" w:id="1">
    <w:p w14:paraId="74176232" w14:textId="77777777" w:rsidR="00A152DB" w:rsidRDefault="00A152D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auto"/>
    <w:pitch w:val="variable"/>
    <w:sig w:usb0="00000000"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等线 Light">
    <w:altName w:val="Microsoft YaHei"/>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F874B5" w14:textId="2998F8BE" w:rsidR="00697BB0" w:rsidRPr="00F44891" w:rsidRDefault="00697BB0">
    <w:pPr>
      <w:pStyle w:val="af"/>
      <w:rPr>
        <w:lang w:val="de-DE"/>
      </w:rPr>
    </w:pPr>
    <w:r>
      <w:rPr>
        <w:b w:val="0"/>
      </w:rPr>
      <w:fldChar w:fldCharType="begin"/>
    </w:r>
    <w:r w:rsidRPr="00F44891">
      <w:rPr>
        <w:b w:val="0"/>
        <w:lang w:val="de-DE"/>
      </w:rPr>
      <w:instrText>PAGE</w:instrText>
    </w:r>
    <w:r>
      <w:rPr>
        <w:b w:val="0"/>
      </w:rPr>
      <w:fldChar w:fldCharType="separate"/>
    </w:r>
    <w:r w:rsidR="00EF32ED">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EF32ED">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4E04CF" w14:textId="7E8E126D" w:rsidR="00697BB0" w:rsidRDefault="00697BB0">
    <w:pPr>
      <w:pStyle w:val="af"/>
    </w:pPr>
    <w:r>
      <w:tab/>
    </w:r>
    <w:r>
      <w:tab/>
    </w:r>
    <w:r>
      <w:tab/>
    </w:r>
    <w:r>
      <w:fldChar w:fldCharType="begin"/>
    </w:r>
    <w:r>
      <w:instrText>styleref foot</w:instrText>
    </w:r>
    <w:r>
      <w:fldChar w:fldCharType="separate"/>
    </w:r>
    <w:r w:rsidR="00EF32ED">
      <w:rPr>
        <w:noProof/>
      </w:rPr>
      <w:t>ITU-T Rec. H.VVC</w:t>
    </w:r>
    <w:r>
      <w:fldChar w:fldCharType="end"/>
    </w:r>
    <w:r>
      <w:tab/>
    </w:r>
    <w:r>
      <w:rPr>
        <w:b w:val="0"/>
      </w:rPr>
      <w:fldChar w:fldCharType="begin"/>
    </w:r>
    <w:r>
      <w:rPr>
        <w:b w:val="0"/>
      </w:rPr>
      <w:instrText>PAGE</w:instrText>
    </w:r>
    <w:r>
      <w:rPr>
        <w:b w:val="0"/>
      </w:rPr>
      <w:fldChar w:fldCharType="separate"/>
    </w:r>
    <w:r w:rsidR="00EF32ED">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D621A4" w14:textId="6571B206" w:rsidR="00697BB0" w:rsidRDefault="00697BB0">
    <w:pPr>
      <w:pStyle w:val="af"/>
    </w:pPr>
    <w:r>
      <w:rPr>
        <w:b w:val="0"/>
      </w:rPr>
      <w:fldChar w:fldCharType="begin"/>
    </w:r>
    <w:r>
      <w:rPr>
        <w:b w:val="0"/>
      </w:rPr>
      <w:instrText>PAGE</w:instrText>
    </w:r>
    <w:r>
      <w:rPr>
        <w:b w:val="0"/>
      </w:rPr>
      <w:fldChar w:fldCharType="separate"/>
    </w:r>
    <w:r w:rsidR="00A0522B">
      <w:rPr>
        <w:b w:val="0"/>
        <w:noProof/>
      </w:rPr>
      <w:t>142</w:t>
    </w:r>
    <w:r>
      <w:rPr>
        <w:b w:val="0"/>
      </w:rPr>
      <w:fldChar w:fldCharType="end"/>
    </w:r>
    <w:r>
      <w:tab/>
    </w:r>
    <w:r>
      <w:fldChar w:fldCharType="begin"/>
    </w:r>
    <w:r>
      <w:instrText>styleref foot</w:instrText>
    </w:r>
    <w:r>
      <w:fldChar w:fldCharType="separate"/>
    </w:r>
    <w:r w:rsidR="00A0522B">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8F5F89" w14:textId="7061C766" w:rsidR="00697BB0" w:rsidRDefault="00697BB0">
    <w:pPr>
      <w:pStyle w:val="af"/>
    </w:pPr>
    <w:r>
      <w:tab/>
    </w:r>
    <w:r>
      <w:tab/>
    </w:r>
    <w:r>
      <w:tab/>
    </w:r>
    <w:r>
      <w:fldChar w:fldCharType="begin"/>
    </w:r>
    <w:r>
      <w:instrText>styleref foot</w:instrText>
    </w:r>
    <w:r>
      <w:fldChar w:fldCharType="separate"/>
    </w:r>
    <w:r w:rsidR="00A0522B">
      <w:rPr>
        <w:noProof/>
      </w:rPr>
      <w:t>ITU-T Rec. H.VVC</w:t>
    </w:r>
    <w:r>
      <w:fldChar w:fldCharType="end"/>
    </w:r>
    <w:r>
      <w:tab/>
    </w:r>
    <w:r>
      <w:rPr>
        <w:b w:val="0"/>
      </w:rPr>
      <w:fldChar w:fldCharType="begin"/>
    </w:r>
    <w:r>
      <w:rPr>
        <w:b w:val="0"/>
      </w:rPr>
      <w:instrText>PAGE</w:instrText>
    </w:r>
    <w:r>
      <w:rPr>
        <w:b w:val="0"/>
      </w:rPr>
      <w:fldChar w:fldCharType="separate"/>
    </w:r>
    <w:r w:rsidR="00A0522B">
      <w:rPr>
        <w:b w:val="0"/>
        <w:noProof/>
      </w:rPr>
      <w:t>141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4C26B89" w14:textId="77777777" w:rsidR="00A152DB" w:rsidRDefault="00A152DB">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73AFC60" w14:textId="77777777" w:rsidR="00A152DB" w:rsidRDefault="00A152DB" w:rsidP="00D909B6">
      <w:pPr>
        <w:spacing w:before="0"/>
      </w:pPr>
      <w:r>
        <w:continuationSeparator/>
      </w:r>
    </w:p>
  </w:footnote>
  <w:footnote w:type="continuationNotice" w:id="1">
    <w:p w14:paraId="31F6C541" w14:textId="77777777" w:rsidR="00A152DB" w:rsidRDefault="00A152DB">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368A00" w14:textId="77777777" w:rsidR="00697BB0" w:rsidRDefault="00697BB0">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A269FC" w14:textId="5F38081B" w:rsidR="00697BB0" w:rsidRDefault="00697BB0">
    <w:pPr>
      <w:pStyle w:val="af0"/>
    </w:pPr>
    <w:r>
      <w:rPr>
        <w:b/>
      </w:rPr>
      <w:tab/>
    </w:r>
    <w:r>
      <w:rPr>
        <w:b/>
      </w:rPr>
      <w:tab/>
    </w:r>
    <w:r>
      <w:rPr>
        <w:b/>
      </w:rPr>
      <w:tab/>
    </w:r>
    <w:r>
      <w:rPr>
        <w:b/>
      </w:rPr>
      <w:fldChar w:fldCharType="begin"/>
    </w:r>
    <w:r>
      <w:rPr>
        <w:b/>
      </w:rPr>
      <w:instrText>styleref head</w:instrText>
    </w:r>
    <w:r>
      <w:rPr>
        <w:b/>
      </w:rPr>
      <w:fldChar w:fldCharType="separate"/>
    </w:r>
    <w:r w:rsidR="00A0522B">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4F1272" w14:textId="77777777" w:rsidR="00697BB0" w:rsidRDefault="00697BB0">
    <w:pPr>
      <w:pStyle w:val="af"/>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A475F0" w14:textId="77777777" w:rsidR="00697BB0" w:rsidRDefault="00697BB0">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A0CD93" w14:textId="77777777" w:rsidR="00697BB0" w:rsidRDefault="00697BB0">
    <w:pPr>
      <w:pStyle w:val="af"/>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389501" w14:textId="77777777" w:rsidR="00697BB0" w:rsidRDefault="00697BB0">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AFC4F5" w14:textId="77777777" w:rsidR="00697BB0" w:rsidRDefault="00697BB0">
    <w:pPr>
      <w:pStyle w:val="af"/>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CCDB67" w14:textId="77777777" w:rsidR="00697BB0" w:rsidRPr="00F670C9" w:rsidRDefault="00697BB0">
    <w:pPr>
      <w:pStyle w:val="af0"/>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9A638F" w14:textId="77777777" w:rsidR="00697BB0" w:rsidRDefault="00697BB0">
    <w:pPr>
      <w:pStyle w:val="af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41F8D2" w14:textId="4EA1E822" w:rsidR="00697BB0" w:rsidRDefault="00697BB0">
    <w:pPr>
      <w:pStyle w:val="af0"/>
    </w:pPr>
    <w:r>
      <w:rPr>
        <w:b/>
      </w:rPr>
      <w:fldChar w:fldCharType="begin"/>
    </w:r>
    <w:r>
      <w:rPr>
        <w:b/>
      </w:rPr>
      <w:instrText>styleref head</w:instrText>
    </w:r>
    <w:r>
      <w:rPr>
        <w:b/>
      </w:rPr>
      <w:fldChar w:fldCharType="separate"/>
    </w:r>
    <w:r w:rsidR="00A0522B">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nsid w:val="FFFFFF7E"/>
    <w:multiLevelType w:val="singleLevel"/>
    <w:tmpl w:val="80D012DC"/>
    <w:lvl w:ilvl="0">
      <w:start w:val="1"/>
      <w:numFmt w:val="decimal"/>
      <w:lvlText w:val="%1."/>
      <w:lvlJc w:val="left"/>
      <w:pPr>
        <w:tabs>
          <w:tab w:val="num" w:pos="926"/>
        </w:tabs>
        <w:ind w:left="926" w:hanging="360"/>
      </w:pPr>
    </w:lvl>
  </w:abstractNum>
  <w:abstractNum w:abstractNumId="4">
    <w:nsid w:val="FFFFFF7F"/>
    <w:multiLevelType w:val="singleLevel"/>
    <w:tmpl w:val="14A6A7F4"/>
    <w:lvl w:ilvl="0">
      <w:start w:val="1"/>
      <w:numFmt w:val="decimal"/>
      <w:lvlText w:val="%1."/>
      <w:lvlJc w:val="left"/>
      <w:pPr>
        <w:tabs>
          <w:tab w:val="num" w:pos="643"/>
        </w:tabs>
        <w:ind w:left="643" w:hanging="360"/>
      </w:pPr>
    </w:lvl>
  </w:abstractNum>
  <w:abstractNum w:abstractNumId="5">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B88A0226"/>
    <w:lvl w:ilvl="0">
      <w:numFmt w:val="decimal"/>
      <w:lvlText w:val="*"/>
      <w:lvlJc w:val="left"/>
    </w:lvl>
  </w:abstractNum>
  <w:abstractNum w:abstractNumId="12">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nsid w:val="39511F4F"/>
    <w:multiLevelType w:val="hybridMultilevel"/>
    <w:tmpl w:val="E07ED7F8"/>
    <w:lvl w:ilvl="0" w:tplc="683EB3D8">
      <w:numFmt w:val="bullet"/>
      <w:lvlText w:val="-"/>
      <w:lvlJc w:val="left"/>
      <w:pPr>
        <w:ind w:left="720" w:hanging="360"/>
      </w:pPr>
      <w:rPr>
        <w:rFonts w:ascii="Calibri" w:eastAsia="宋体"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nsid w:val="39FD582C"/>
    <w:multiLevelType w:val="multilevel"/>
    <w:tmpl w:val="3A82E334"/>
    <w:numStyleLink w:val="3DEquation"/>
  </w:abstractNum>
  <w:abstractNum w:abstractNumId="242">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nsid w:val="5E860EA7"/>
    <w:multiLevelType w:val="multilevel"/>
    <w:tmpl w:val="EE04B4FE"/>
    <w:numStyleLink w:val="3DNumbering"/>
  </w:abstractNum>
  <w:abstractNum w:abstractNumId="368">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njamin Bross">
    <w15:presenceInfo w15:providerId="None" w15:userId="Benjamin Bross"/>
  </w15:person>
  <w15:person w15:author="PDPC fix for HOR/VER">
    <w15:presenceInfo w15:providerId="None" w15:userId="PDPC fix for HOR/VER"/>
  </w15:person>
  <w15:person w15:author="fix #167">
    <w15:presenceInfo w15:providerId="None" w15:userId="fix #167"/>
  </w15:person>
  <w15:person w15:author="JVET-M0497 fast DST7 DCT8">
    <w15:presenceInfo w15:providerId="None" w15:userId="JVET-M0497 fast DST7 DCT8"/>
  </w15:person>
  <w15:person w15:author="JVET-M0303 shape adaptive trafo">
    <w15:presenceInfo w15:providerId="None" w15:userId="JVET-M0303 shape adaptive trafo"/>
  </w15:person>
  <w15:person w15:author="JVET-M0464 unified TS MTS ">
    <w15:presenceInfo w15:providerId="None" w15:userId="JVET-M0464 unified TS MTS "/>
  </w15:person>
  <w15:person w15:author="JVET-M0297 DST7 DCT8 zero-out">
    <w15:presenceInfo w15:providerId="None" w15:userId="JVET-M0297 DST7 DCT8 zero-out"/>
  </w15:person>
  <w15:person w15:author="JVET-M0140 subblock transform">
    <w15:presenceInfo w15:providerId="None" w15:userId="JVET-M0140 subblock transform"/>
  </w15:person>
  <w15:person w15:author="JVET-M0251/M0257 DCT2 zero-out fix">
    <w15:presenceInfo w15:providerId="None" w15:userId="JVET-M0251/M0257 DCT2 zero-out fi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009F"/>
    <w:rsid w:val="00000263"/>
    <w:rsid w:val="0000052D"/>
    <w:rsid w:val="00000CFD"/>
    <w:rsid w:val="00000E89"/>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3E"/>
    <w:rsid w:val="000252FB"/>
    <w:rsid w:val="000266CD"/>
    <w:rsid w:val="00026CCF"/>
    <w:rsid w:val="00027941"/>
    <w:rsid w:val="00030855"/>
    <w:rsid w:val="000310C0"/>
    <w:rsid w:val="000312E4"/>
    <w:rsid w:val="00031A2E"/>
    <w:rsid w:val="00031EAF"/>
    <w:rsid w:val="0003204E"/>
    <w:rsid w:val="00032495"/>
    <w:rsid w:val="00032EC7"/>
    <w:rsid w:val="000341A8"/>
    <w:rsid w:val="000347F3"/>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8C2"/>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0F645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6443"/>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32E6"/>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800"/>
    <w:rsid w:val="001D0EDE"/>
    <w:rsid w:val="001D1E40"/>
    <w:rsid w:val="001D2557"/>
    <w:rsid w:val="001D2CA7"/>
    <w:rsid w:val="001D36CB"/>
    <w:rsid w:val="001D39A4"/>
    <w:rsid w:val="001D44B7"/>
    <w:rsid w:val="001D4655"/>
    <w:rsid w:val="001D4750"/>
    <w:rsid w:val="001D4752"/>
    <w:rsid w:val="001D4BAB"/>
    <w:rsid w:val="001D51B1"/>
    <w:rsid w:val="001D56C2"/>
    <w:rsid w:val="001D5DB7"/>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3F3D"/>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668A"/>
    <w:rsid w:val="002375FD"/>
    <w:rsid w:val="002376CC"/>
    <w:rsid w:val="00237AF2"/>
    <w:rsid w:val="0024042F"/>
    <w:rsid w:val="00240592"/>
    <w:rsid w:val="00240AA8"/>
    <w:rsid w:val="00240E2A"/>
    <w:rsid w:val="00240F0C"/>
    <w:rsid w:val="00241071"/>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B4E"/>
    <w:rsid w:val="00286B5E"/>
    <w:rsid w:val="00286DD5"/>
    <w:rsid w:val="00286F5D"/>
    <w:rsid w:val="00287670"/>
    <w:rsid w:val="00290636"/>
    <w:rsid w:val="002906E4"/>
    <w:rsid w:val="002906EA"/>
    <w:rsid w:val="00291349"/>
    <w:rsid w:val="00291C57"/>
    <w:rsid w:val="00291D21"/>
    <w:rsid w:val="002926FD"/>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C1F"/>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26F39"/>
    <w:rsid w:val="00327C50"/>
    <w:rsid w:val="00327E2B"/>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37F31"/>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34C"/>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2486"/>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CB3"/>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5994"/>
    <w:rsid w:val="004B6444"/>
    <w:rsid w:val="004B6FC1"/>
    <w:rsid w:val="004B741E"/>
    <w:rsid w:val="004C018F"/>
    <w:rsid w:val="004C025E"/>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318"/>
    <w:rsid w:val="004D564E"/>
    <w:rsid w:val="004D5CDD"/>
    <w:rsid w:val="004D647F"/>
    <w:rsid w:val="004D776C"/>
    <w:rsid w:val="004D7801"/>
    <w:rsid w:val="004E005C"/>
    <w:rsid w:val="004E07BE"/>
    <w:rsid w:val="004E187F"/>
    <w:rsid w:val="004E193F"/>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4999"/>
    <w:rsid w:val="004F5507"/>
    <w:rsid w:val="004F57ED"/>
    <w:rsid w:val="004F5993"/>
    <w:rsid w:val="004F71F8"/>
    <w:rsid w:val="004F7FD0"/>
    <w:rsid w:val="0050000B"/>
    <w:rsid w:val="0050052E"/>
    <w:rsid w:val="00500788"/>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6F9A"/>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429"/>
    <w:rsid w:val="00525695"/>
    <w:rsid w:val="0052647A"/>
    <w:rsid w:val="005267DC"/>
    <w:rsid w:val="00527175"/>
    <w:rsid w:val="0052755F"/>
    <w:rsid w:val="0052758C"/>
    <w:rsid w:val="0053004B"/>
    <w:rsid w:val="0053130D"/>
    <w:rsid w:val="00531CC0"/>
    <w:rsid w:val="005327CC"/>
    <w:rsid w:val="00532C66"/>
    <w:rsid w:val="0053325F"/>
    <w:rsid w:val="00533265"/>
    <w:rsid w:val="00533D6B"/>
    <w:rsid w:val="00533F0B"/>
    <w:rsid w:val="005341EE"/>
    <w:rsid w:val="00535536"/>
    <w:rsid w:val="00535D07"/>
    <w:rsid w:val="00535E92"/>
    <w:rsid w:val="00536713"/>
    <w:rsid w:val="0053681A"/>
    <w:rsid w:val="005374DF"/>
    <w:rsid w:val="005377DD"/>
    <w:rsid w:val="00537B49"/>
    <w:rsid w:val="0054039C"/>
    <w:rsid w:val="00541163"/>
    <w:rsid w:val="005411E4"/>
    <w:rsid w:val="00542C78"/>
    <w:rsid w:val="005433B7"/>
    <w:rsid w:val="005438AB"/>
    <w:rsid w:val="00543962"/>
    <w:rsid w:val="00543A9E"/>
    <w:rsid w:val="00545B99"/>
    <w:rsid w:val="00545C17"/>
    <w:rsid w:val="00545DCE"/>
    <w:rsid w:val="00546121"/>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48C"/>
    <w:rsid w:val="00565492"/>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5FA4"/>
    <w:rsid w:val="0058622B"/>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4DD"/>
    <w:rsid w:val="005A150B"/>
    <w:rsid w:val="005A1BD2"/>
    <w:rsid w:val="005A2894"/>
    <w:rsid w:val="005A372C"/>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7275"/>
    <w:rsid w:val="00607F18"/>
    <w:rsid w:val="00607F61"/>
    <w:rsid w:val="00610A87"/>
    <w:rsid w:val="006110DF"/>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2DF"/>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6FA1"/>
    <w:rsid w:val="0069733E"/>
    <w:rsid w:val="00697BB0"/>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F85"/>
    <w:rsid w:val="006A55BA"/>
    <w:rsid w:val="006A57A9"/>
    <w:rsid w:val="006A6712"/>
    <w:rsid w:val="006A7151"/>
    <w:rsid w:val="006A71C0"/>
    <w:rsid w:val="006A77CF"/>
    <w:rsid w:val="006B1227"/>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2F11"/>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A70"/>
    <w:rsid w:val="006E2B4D"/>
    <w:rsid w:val="006E33EF"/>
    <w:rsid w:val="006E3842"/>
    <w:rsid w:val="006E3CF2"/>
    <w:rsid w:val="006E555D"/>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235"/>
    <w:rsid w:val="00743CE1"/>
    <w:rsid w:val="007445F9"/>
    <w:rsid w:val="00744817"/>
    <w:rsid w:val="00744D20"/>
    <w:rsid w:val="00745C08"/>
    <w:rsid w:val="00745E3C"/>
    <w:rsid w:val="007478F7"/>
    <w:rsid w:val="00747CB6"/>
    <w:rsid w:val="00747DB8"/>
    <w:rsid w:val="007509C1"/>
    <w:rsid w:val="00750DDC"/>
    <w:rsid w:val="00752698"/>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FC6"/>
    <w:rsid w:val="00765055"/>
    <w:rsid w:val="00765CCA"/>
    <w:rsid w:val="007663D0"/>
    <w:rsid w:val="007663FF"/>
    <w:rsid w:val="00766422"/>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5F8E"/>
    <w:rsid w:val="00776565"/>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0C0F"/>
    <w:rsid w:val="007A1AB8"/>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B06"/>
    <w:rsid w:val="007C0DAA"/>
    <w:rsid w:val="007C0FFB"/>
    <w:rsid w:val="007C1022"/>
    <w:rsid w:val="007C1137"/>
    <w:rsid w:val="007C1870"/>
    <w:rsid w:val="007C209F"/>
    <w:rsid w:val="007C2B51"/>
    <w:rsid w:val="007C2F5E"/>
    <w:rsid w:val="007C35D2"/>
    <w:rsid w:val="007C5446"/>
    <w:rsid w:val="007C5E95"/>
    <w:rsid w:val="007C67AB"/>
    <w:rsid w:val="007C709B"/>
    <w:rsid w:val="007D0C7E"/>
    <w:rsid w:val="007D15A6"/>
    <w:rsid w:val="007D1670"/>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4D1"/>
    <w:rsid w:val="007E36F9"/>
    <w:rsid w:val="007E398F"/>
    <w:rsid w:val="007E3D1E"/>
    <w:rsid w:val="007E4E0A"/>
    <w:rsid w:val="007E500E"/>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788"/>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5C8"/>
    <w:rsid w:val="00865BB9"/>
    <w:rsid w:val="0086671F"/>
    <w:rsid w:val="0086692F"/>
    <w:rsid w:val="00866C9C"/>
    <w:rsid w:val="008670B0"/>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77C34"/>
    <w:rsid w:val="00880419"/>
    <w:rsid w:val="00880DE7"/>
    <w:rsid w:val="00881FC0"/>
    <w:rsid w:val="0088241D"/>
    <w:rsid w:val="0088259F"/>
    <w:rsid w:val="00882D8E"/>
    <w:rsid w:val="008833A0"/>
    <w:rsid w:val="00883990"/>
    <w:rsid w:val="00883C18"/>
    <w:rsid w:val="00884147"/>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4DD1"/>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B38"/>
    <w:rsid w:val="008A7DAD"/>
    <w:rsid w:val="008B01F0"/>
    <w:rsid w:val="008B02D7"/>
    <w:rsid w:val="008B2C2D"/>
    <w:rsid w:val="008B2CFD"/>
    <w:rsid w:val="008B2D66"/>
    <w:rsid w:val="008B3C6C"/>
    <w:rsid w:val="008B46E8"/>
    <w:rsid w:val="008B52E6"/>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768"/>
    <w:rsid w:val="008C4814"/>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E0625"/>
    <w:rsid w:val="008E151C"/>
    <w:rsid w:val="008E1F65"/>
    <w:rsid w:val="008E2157"/>
    <w:rsid w:val="008E21EF"/>
    <w:rsid w:val="008E23F5"/>
    <w:rsid w:val="008E25D5"/>
    <w:rsid w:val="008E38B5"/>
    <w:rsid w:val="008E396A"/>
    <w:rsid w:val="008E3EAA"/>
    <w:rsid w:val="008E40D2"/>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31B8"/>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581"/>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462"/>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22B"/>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2DB"/>
    <w:rsid w:val="00A15420"/>
    <w:rsid w:val="00A1587A"/>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5184"/>
    <w:rsid w:val="00A25252"/>
    <w:rsid w:val="00A26F58"/>
    <w:rsid w:val="00A27373"/>
    <w:rsid w:val="00A27582"/>
    <w:rsid w:val="00A30CE5"/>
    <w:rsid w:val="00A310D4"/>
    <w:rsid w:val="00A3189A"/>
    <w:rsid w:val="00A31EB8"/>
    <w:rsid w:val="00A3212D"/>
    <w:rsid w:val="00A326CB"/>
    <w:rsid w:val="00A32CE1"/>
    <w:rsid w:val="00A34257"/>
    <w:rsid w:val="00A3461A"/>
    <w:rsid w:val="00A34BE3"/>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0C1"/>
    <w:rsid w:val="00A93360"/>
    <w:rsid w:val="00A9336E"/>
    <w:rsid w:val="00A9388A"/>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156C"/>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1F5"/>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09C"/>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93C"/>
    <w:rsid w:val="00B734C4"/>
    <w:rsid w:val="00B73510"/>
    <w:rsid w:val="00B735C9"/>
    <w:rsid w:val="00B73D7F"/>
    <w:rsid w:val="00B748CC"/>
    <w:rsid w:val="00B75526"/>
    <w:rsid w:val="00B76340"/>
    <w:rsid w:val="00B76920"/>
    <w:rsid w:val="00B8113B"/>
    <w:rsid w:val="00B814C4"/>
    <w:rsid w:val="00B816A7"/>
    <w:rsid w:val="00B82891"/>
    <w:rsid w:val="00B83419"/>
    <w:rsid w:val="00B83D73"/>
    <w:rsid w:val="00B841BB"/>
    <w:rsid w:val="00B847F7"/>
    <w:rsid w:val="00B84D09"/>
    <w:rsid w:val="00B84DA1"/>
    <w:rsid w:val="00B87387"/>
    <w:rsid w:val="00B87741"/>
    <w:rsid w:val="00B87FBA"/>
    <w:rsid w:val="00B90B93"/>
    <w:rsid w:val="00B90DB3"/>
    <w:rsid w:val="00B91625"/>
    <w:rsid w:val="00B92155"/>
    <w:rsid w:val="00B931C8"/>
    <w:rsid w:val="00B93208"/>
    <w:rsid w:val="00B93A83"/>
    <w:rsid w:val="00B94346"/>
    <w:rsid w:val="00B94AA5"/>
    <w:rsid w:val="00B94BE5"/>
    <w:rsid w:val="00B95837"/>
    <w:rsid w:val="00B96F90"/>
    <w:rsid w:val="00B97F61"/>
    <w:rsid w:val="00BA057E"/>
    <w:rsid w:val="00BA1011"/>
    <w:rsid w:val="00BA1A91"/>
    <w:rsid w:val="00BA2EDF"/>
    <w:rsid w:val="00BA3402"/>
    <w:rsid w:val="00BA3D9A"/>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220"/>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423"/>
    <w:rsid w:val="00C32BC6"/>
    <w:rsid w:val="00C336E2"/>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1181"/>
    <w:rsid w:val="00CB144B"/>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C83"/>
    <w:rsid w:val="00CD7F21"/>
    <w:rsid w:val="00CE0064"/>
    <w:rsid w:val="00CE2676"/>
    <w:rsid w:val="00CE3342"/>
    <w:rsid w:val="00CE43E3"/>
    <w:rsid w:val="00CE4D78"/>
    <w:rsid w:val="00CE4F29"/>
    <w:rsid w:val="00CE4F84"/>
    <w:rsid w:val="00CE5968"/>
    <w:rsid w:val="00CE5DB5"/>
    <w:rsid w:val="00CE64A2"/>
    <w:rsid w:val="00CE65E5"/>
    <w:rsid w:val="00CE69D0"/>
    <w:rsid w:val="00CE6A54"/>
    <w:rsid w:val="00CE776C"/>
    <w:rsid w:val="00CE776E"/>
    <w:rsid w:val="00CF1441"/>
    <w:rsid w:val="00CF16F3"/>
    <w:rsid w:val="00CF17CA"/>
    <w:rsid w:val="00CF27FB"/>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46"/>
    <w:rsid w:val="00D168EC"/>
    <w:rsid w:val="00D16D41"/>
    <w:rsid w:val="00D17168"/>
    <w:rsid w:val="00D17A1F"/>
    <w:rsid w:val="00D20C3D"/>
    <w:rsid w:val="00D20C80"/>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063"/>
    <w:rsid w:val="00D71905"/>
    <w:rsid w:val="00D72703"/>
    <w:rsid w:val="00D72A1F"/>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1B"/>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71F"/>
    <w:rsid w:val="00E27984"/>
    <w:rsid w:val="00E279C7"/>
    <w:rsid w:val="00E309DB"/>
    <w:rsid w:val="00E31BCD"/>
    <w:rsid w:val="00E3267A"/>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D78AF"/>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526"/>
    <w:rsid w:val="00EF27B8"/>
    <w:rsid w:val="00EF2A0C"/>
    <w:rsid w:val="00EF2E5D"/>
    <w:rsid w:val="00EF2F10"/>
    <w:rsid w:val="00EF3038"/>
    <w:rsid w:val="00EF3242"/>
    <w:rsid w:val="00EF32BB"/>
    <w:rsid w:val="00EF32ED"/>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4F6"/>
    <w:rsid w:val="00F3186F"/>
    <w:rsid w:val="00F31BD7"/>
    <w:rsid w:val="00F31C14"/>
    <w:rsid w:val="00F324C6"/>
    <w:rsid w:val="00F324F7"/>
    <w:rsid w:val="00F32670"/>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4D88"/>
    <w:rsid w:val="00F65495"/>
    <w:rsid w:val="00F656AC"/>
    <w:rsid w:val="00F66491"/>
    <w:rsid w:val="00F66DA3"/>
    <w:rsid w:val="00F670C9"/>
    <w:rsid w:val="00F671BA"/>
    <w:rsid w:val="00F67C64"/>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508"/>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321B"/>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476"/>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宋体"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批注框文本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har5">
    <w:name w:val="题注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批注文字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9">
    <w:name w:val="List Paragraph"/>
    <w:basedOn w:val="a7"/>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6"/>
    <w:uiPriority w:val="99"/>
    <w:unhideWhenUsed/>
    <w:rsid w:val="007E0426"/>
    <w:rPr>
      <w:b/>
      <w:bCs/>
    </w:rPr>
  </w:style>
  <w:style w:type="character" w:customStyle="1" w:styleId="Char6">
    <w:name w:val="批注主题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标题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标题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标题 3 Char"/>
    <w:aliases w:val="H3 Char,H31 Char,h3 Char"/>
    <w:basedOn w:val="a8"/>
    <w:link w:val="30"/>
    <w:locked/>
    <w:rsid w:val="00BC2AB7"/>
    <w:rPr>
      <w:rFonts w:ascii="Times New Roman" w:hAnsi="Times New Roman"/>
      <w:b/>
      <w:lang w:val="en-GB"/>
    </w:rPr>
  </w:style>
  <w:style w:type="character" w:customStyle="1" w:styleId="4Char">
    <w:name w:val="标题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标题 5 Char"/>
    <w:aliases w:val="H5 Char,H51 Char,h5 Char"/>
    <w:basedOn w:val="a8"/>
    <w:link w:val="50"/>
    <w:locked/>
    <w:rsid w:val="00BC2AB7"/>
    <w:rPr>
      <w:rFonts w:ascii="Times New Roman" w:hAnsi="Times New Roman"/>
      <w:b/>
      <w:lang w:val="en-GB"/>
    </w:rPr>
  </w:style>
  <w:style w:type="character" w:customStyle="1" w:styleId="6Char">
    <w:name w:val="标题 6 Char"/>
    <w:aliases w:val="H6 Char,H61 Char,h6 Char"/>
    <w:basedOn w:val="a8"/>
    <w:link w:val="6"/>
    <w:locked/>
    <w:rsid w:val="00BC2AB7"/>
    <w:rPr>
      <w:rFonts w:ascii="Times New Roman" w:hAnsi="Times New Roman"/>
      <w:b/>
      <w:lang w:val="en-GB"/>
    </w:rPr>
  </w:style>
  <w:style w:type="character" w:customStyle="1" w:styleId="7Char">
    <w:name w:val="标题 7 Char"/>
    <w:basedOn w:val="a8"/>
    <w:link w:val="7"/>
    <w:locked/>
    <w:rsid w:val="00BC2AB7"/>
    <w:rPr>
      <w:rFonts w:ascii="Times New Roman" w:hAnsi="Times New Roman"/>
      <w:b/>
      <w:lang w:val="en-GB"/>
    </w:rPr>
  </w:style>
  <w:style w:type="character" w:customStyle="1" w:styleId="8Char">
    <w:name w:val="标题 8 Char"/>
    <w:basedOn w:val="a8"/>
    <w:link w:val="8"/>
    <w:locked/>
    <w:rsid w:val="00BC2AB7"/>
    <w:rPr>
      <w:rFonts w:ascii="Times New Roman" w:hAnsi="Times New Roman"/>
      <w:b/>
      <w:sz w:val="24"/>
      <w:lang w:val="en-GB"/>
    </w:rPr>
  </w:style>
  <w:style w:type="character" w:customStyle="1" w:styleId="9Char">
    <w:name w:val="标题 9 Char"/>
    <w:basedOn w:val="a8"/>
    <w:link w:val="9"/>
    <w:locked/>
    <w:rsid w:val="00BC2AB7"/>
    <w:rPr>
      <w:rFonts w:ascii="Times New Roman" w:hAnsi="Times New Roman"/>
      <w:b/>
      <w:sz w:val="24"/>
      <w:lang w:val="en-GB"/>
    </w:rPr>
  </w:style>
  <w:style w:type="paragraph" w:styleId="afd">
    <w:name w:val="Body Text Indent"/>
    <w:basedOn w:val="a7"/>
    <w:link w:val="Char7"/>
    <w:uiPriority w:val="99"/>
    <w:rsid w:val="00BC2AB7"/>
    <w:pPr>
      <w:spacing w:after="120" w:line="480" w:lineRule="auto"/>
    </w:pPr>
    <w:rPr>
      <w:rFonts w:eastAsia="Malgun Gothic"/>
      <w:lang w:eastAsia="zh-CN"/>
    </w:rPr>
  </w:style>
  <w:style w:type="character" w:customStyle="1" w:styleId="Char7">
    <w:name w:val="正文文本缩进 Char"/>
    <w:basedOn w:val="a8"/>
    <w:link w:val="afd"/>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Char0">
    <w:name w:val="页脚 Char"/>
    <w:basedOn w:val="a8"/>
    <w:link w:val="af"/>
    <w:locked/>
    <w:rsid w:val="00BC2AB7"/>
    <w:rPr>
      <w:rFonts w:ascii="Times New Roman" w:hAnsi="Times New Roman"/>
      <w:b/>
      <w:lang w:val="en-GB"/>
    </w:rPr>
  </w:style>
  <w:style w:type="character" w:customStyle="1" w:styleId="Char1">
    <w:name w:val="页眉 Char"/>
    <w:aliases w:val="h Char,Header/Footer Char"/>
    <w:basedOn w:val="a8"/>
    <w:link w:val="af0"/>
    <w:locked/>
    <w:rsid w:val="00BC2AB7"/>
    <w:rPr>
      <w:rFonts w:ascii="Times New Roman" w:hAnsi="Times New Roman"/>
      <w:lang w:val="en-GB"/>
    </w:rPr>
  </w:style>
  <w:style w:type="character" w:customStyle="1" w:styleId="Char2">
    <w:name w:val="脚注文本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Char3">
    <w:name w:val="标题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
    <w:name w:val="Body Text"/>
    <w:basedOn w:val="a7"/>
    <w:link w:val="Char8"/>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har8">
    <w:name w:val="正文文本 Char"/>
    <w:basedOn w:val="a8"/>
    <w:link w:val="aff"/>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1">
    <w:name w:val="Document Map"/>
    <w:basedOn w:val="a7"/>
    <w:link w:val="Char9"/>
    <w:rsid w:val="00BC2AB7"/>
    <w:pPr>
      <w:shd w:val="clear" w:color="auto" w:fill="000080"/>
    </w:pPr>
    <w:rPr>
      <w:rFonts w:eastAsia="Malgun Gothic"/>
      <w:sz w:val="16"/>
      <w:lang w:eastAsia="zh-CN"/>
    </w:rPr>
  </w:style>
  <w:style w:type="character" w:customStyle="1" w:styleId="Char9">
    <w:name w:val="文档结构图 Char"/>
    <w:basedOn w:val="a8"/>
    <w:link w:val="aff1"/>
    <w:rsid w:val="00BC2AB7"/>
    <w:rPr>
      <w:rFonts w:ascii="Times New Roman" w:eastAsia="Malgun Gothic"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Char0">
    <w:name w:val="正文文本缩进 3 Char"/>
    <w:basedOn w:val="a8"/>
    <w:link w:val="34"/>
    <w:uiPriority w:val="99"/>
    <w:rsid w:val="00BC2AB7"/>
    <w:rPr>
      <w:rFonts w:ascii="Times New Roman" w:eastAsia="Malgun Gothic"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Malgun Gothic"/>
      <w:lang w:eastAsia="zh-CN"/>
    </w:rPr>
  </w:style>
  <w:style w:type="character" w:customStyle="1" w:styleId="2Char0">
    <w:name w:val="正文文本缩进 2 Char"/>
    <w:basedOn w:val="a8"/>
    <w:link w:val="24"/>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5">
    <w:name w:val="Body Text 3"/>
    <w:basedOn w:val="a7"/>
    <w:link w:val="3Char1"/>
    <w:uiPriority w:val="99"/>
    <w:rsid w:val="00BC2AB7"/>
    <w:pPr>
      <w:spacing w:after="120"/>
    </w:pPr>
    <w:rPr>
      <w:rFonts w:eastAsia="Malgun Gothic"/>
      <w:sz w:val="16"/>
      <w:szCs w:val="16"/>
      <w:lang w:eastAsia="zh-CN"/>
    </w:rPr>
  </w:style>
  <w:style w:type="character" w:customStyle="1" w:styleId="3Char1">
    <w:name w:val="正文文本 3 Char"/>
    <w:basedOn w:val="a8"/>
    <w:link w:val="35"/>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Malgun Gothic"/>
      <w:lang w:eastAsia="zh-CN"/>
    </w:rPr>
  </w:style>
  <w:style w:type="character" w:customStyle="1" w:styleId="2Char1">
    <w:name w:val="正文文本 2 Char"/>
    <w:basedOn w:val="a8"/>
    <w:link w:val="25"/>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a"/>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Chara">
    <w:name w:val="尾注文本 Char"/>
    <w:basedOn w:val="a8"/>
    <w:link w:val="aff2"/>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Char">
    <w:name w:val="HTML 预设格式 Char"/>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3">
    <w:name w:val="Date"/>
    <w:basedOn w:val="a7"/>
    <w:next w:val="a7"/>
    <w:link w:val="Charb"/>
    <w:uiPriority w:val="99"/>
    <w:rsid w:val="00BC2AB7"/>
    <w:rPr>
      <w:rFonts w:eastAsia="Malgun Gothic"/>
      <w:lang w:eastAsia="zh-CN"/>
    </w:rPr>
  </w:style>
  <w:style w:type="character" w:customStyle="1" w:styleId="Charb">
    <w:name w:val="日期 Char"/>
    <w:basedOn w:val="a8"/>
    <w:link w:val="aff3"/>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c"/>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c">
    <w:name w:val="信息标题 Char"/>
    <w:basedOn w:val="a8"/>
    <w:link w:val="aff6"/>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d"/>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d">
    <w:name w:val="纯文本 Char"/>
    <w:basedOn w:val="a8"/>
    <w:link w:val="aff7"/>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11111">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11111"/>
    <w:uiPriority w:val="99"/>
    <w:semiHidden/>
    <w:unhideWhenUsed/>
    <w:locked/>
    <w:rsid w:val="00BC2AB7"/>
  </w:style>
  <w:style w:type="numbering" w:styleId="1111110">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7"/>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宋体"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批注框文本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har5">
    <w:name w:val="题注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批注文字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9">
    <w:name w:val="List Paragraph"/>
    <w:basedOn w:val="a7"/>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6"/>
    <w:uiPriority w:val="99"/>
    <w:unhideWhenUsed/>
    <w:rsid w:val="007E0426"/>
    <w:rPr>
      <w:b/>
      <w:bCs/>
    </w:rPr>
  </w:style>
  <w:style w:type="character" w:customStyle="1" w:styleId="Char6">
    <w:name w:val="批注主题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标题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标题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标题 3 Char"/>
    <w:aliases w:val="H3 Char,H31 Char,h3 Char"/>
    <w:basedOn w:val="a8"/>
    <w:link w:val="30"/>
    <w:locked/>
    <w:rsid w:val="00BC2AB7"/>
    <w:rPr>
      <w:rFonts w:ascii="Times New Roman" w:hAnsi="Times New Roman"/>
      <w:b/>
      <w:lang w:val="en-GB"/>
    </w:rPr>
  </w:style>
  <w:style w:type="character" w:customStyle="1" w:styleId="4Char">
    <w:name w:val="标题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标题 5 Char"/>
    <w:aliases w:val="H5 Char,H51 Char,h5 Char"/>
    <w:basedOn w:val="a8"/>
    <w:link w:val="50"/>
    <w:locked/>
    <w:rsid w:val="00BC2AB7"/>
    <w:rPr>
      <w:rFonts w:ascii="Times New Roman" w:hAnsi="Times New Roman"/>
      <w:b/>
      <w:lang w:val="en-GB"/>
    </w:rPr>
  </w:style>
  <w:style w:type="character" w:customStyle="1" w:styleId="6Char">
    <w:name w:val="标题 6 Char"/>
    <w:aliases w:val="H6 Char,H61 Char,h6 Char"/>
    <w:basedOn w:val="a8"/>
    <w:link w:val="6"/>
    <w:locked/>
    <w:rsid w:val="00BC2AB7"/>
    <w:rPr>
      <w:rFonts w:ascii="Times New Roman" w:hAnsi="Times New Roman"/>
      <w:b/>
      <w:lang w:val="en-GB"/>
    </w:rPr>
  </w:style>
  <w:style w:type="character" w:customStyle="1" w:styleId="7Char">
    <w:name w:val="标题 7 Char"/>
    <w:basedOn w:val="a8"/>
    <w:link w:val="7"/>
    <w:locked/>
    <w:rsid w:val="00BC2AB7"/>
    <w:rPr>
      <w:rFonts w:ascii="Times New Roman" w:hAnsi="Times New Roman"/>
      <w:b/>
      <w:lang w:val="en-GB"/>
    </w:rPr>
  </w:style>
  <w:style w:type="character" w:customStyle="1" w:styleId="8Char">
    <w:name w:val="标题 8 Char"/>
    <w:basedOn w:val="a8"/>
    <w:link w:val="8"/>
    <w:locked/>
    <w:rsid w:val="00BC2AB7"/>
    <w:rPr>
      <w:rFonts w:ascii="Times New Roman" w:hAnsi="Times New Roman"/>
      <w:b/>
      <w:sz w:val="24"/>
      <w:lang w:val="en-GB"/>
    </w:rPr>
  </w:style>
  <w:style w:type="character" w:customStyle="1" w:styleId="9Char">
    <w:name w:val="标题 9 Char"/>
    <w:basedOn w:val="a8"/>
    <w:link w:val="9"/>
    <w:locked/>
    <w:rsid w:val="00BC2AB7"/>
    <w:rPr>
      <w:rFonts w:ascii="Times New Roman" w:hAnsi="Times New Roman"/>
      <w:b/>
      <w:sz w:val="24"/>
      <w:lang w:val="en-GB"/>
    </w:rPr>
  </w:style>
  <w:style w:type="paragraph" w:styleId="afd">
    <w:name w:val="Body Text Indent"/>
    <w:basedOn w:val="a7"/>
    <w:link w:val="Char7"/>
    <w:uiPriority w:val="99"/>
    <w:rsid w:val="00BC2AB7"/>
    <w:pPr>
      <w:spacing w:after="120" w:line="480" w:lineRule="auto"/>
    </w:pPr>
    <w:rPr>
      <w:rFonts w:eastAsia="Malgun Gothic"/>
      <w:lang w:eastAsia="zh-CN"/>
    </w:rPr>
  </w:style>
  <w:style w:type="character" w:customStyle="1" w:styleId="Char7">
    <w:name w:val="正文文本缩进 Char"/>
    <w:basedOn w:val="a8"/>
    <w:link w:val="afd"/>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Char0">
    <w:name w:val="页脚 Char"/>
    <w:basedOn w:val="a8"/>
    <w:link w:val="af"/>
    <w:locked/>
    <w:rsid w:val="00BC2AB7"/>
    <w:rPr>
      <w:rFonts w:ascii="Times New Roman" w:hAnsi="Times New Roman"/>
      <w:b/>
      <w:lang w:val="en-GB"/>
    </w:rPr>
  </w:style>
  <w:style w:type="character" w:customStyle="1" w:styleId="Char1">
    <w:name w:val="页眉 Char"/>
    <w:aliases w:val="h Char,Header/Footer Char"/>
    <w:basedOn w:val="a8"/>
    <w:link w:val="af0"/>
    <w:locked/>
    <w:rsid w:val="00BC2AB7"/>
    <w:rPr>
      <w:rFonts w:ascii="Times New Roman" w:hAnsi="Times New Roman"/>
      <w:lang w:val="en-GB"/>
    </w:rPr>
  </w:style>
  <w:style w:type="character" w:customStyle="1" w:styleId="Char2">
    <w:name w:val="脚注文本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Char3">
    <w:name w:val="标题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
    <w:name w:val="Body Text"/>
    <w:basedOn w:val="a7"/>
    <w:link w:val="Char8"/>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har8">
    <w:name w:val="正文文本 Char"/>
    <w:basedOn w:val="a8"/>
    <w:link w:val="aff"/>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1">
    <w:name w:val="Document Map"/>
    <w:basedOn w:val="a7"/>
    <w:link w:val="Char9"/>
    <w:rsid w:val="00BC2AB7"/>
    <w:pPr>
      <w:shd w:val="clear" w:color="auto" w:fill="000080"/>
    </w:pPr>
    <w:rPr>
      <w:rFonts w:eastAsia="Malgun Gothic"/>
      <w:sz w:val="16"/>
      <w:lang w:eastAsia="zh-CN"/>
    </w:rPr>
  </w:style>
  <w:style w:type="character" w:customStyle="1" w:styleId="Char9">
    <w:name w:val="文档结构图 Char"/>
    <w:basedOn w:val="a8"/>
    <w:link w:val="aff1"/>
    <w:rsid w:val="00BC2AB7"/>
    <w:rPr>
      <w:rFonts w:ascii="Times New Roman" w:eastAsia="Malgun Gothic"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Char0">
    <w:name w:val="正文文本缩进 3 Char"/>
    <w:basedOn w:val="a8"/>
    <w:link w:val="34"/>
    <w:uiPriority w:val="99"/>
    <w:rsid w:val="00BC2AB7"/>
    <w:rPr>
      <w:rFonts w:ascii="Times New Roman" w:eastAsia="Malgun Gothic"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Malgun Gothic"/>
      <w:lang w:eastAsia="zh-CN"/>
    </w:rPr>
  </w:style>
  <w:style w:type="character" w:customStyle="1" w:styleId="2Char0">
    <w:name w:val="正文文本缩进 2 Char"/>
    <w:basedOn w:val="a8"/>
    <w:link w:val="24"/>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5">
    <w:name w:val="Body Text 3"/>
    <w:basedOn w:val="a7"/>
    <w:link w:val="3Char1"/>
    <w:uiPriority w:val="99"/>
    <w:rsid w:val="00BC2AB7"/>
    <w:pPr>
      <w:spacing w:after="120"/>
    </w:pPr>
    <w:rPr>
      <w:rFonts w:eastAsia="Malgun Gothic"/>
      <w:sz w:val="16"/>
      <w:szCs w:val="16"/>
      <w:lang w:eastAsia="zh-CN"/>
    </w:rPr>
  </w:style>
  <w:style w:type="character" w:customStyle="1" w:styleId="3Char1">
    <w:name w:val="正文文本 3 Char"/>
    <w:basedOn w:val="a8"/>
    <w:link w:val="35"/>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Malgun Gothic"/>
      <w:lang w:eastAsia="zh-CN"/>
    </w:rPr>
  </w:style>
  <w:style w:type="character" w:customStyle="1" w:styleId="2Char1">
    <w:name w:val="正文文本 2 Char"/>
    <w:basedOn w:val="a8"/>
    <w:link w:val="25"/>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a"/>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Chara">
    <w:name w:val="尾注文本 Char"/>
    <w:basedOn w:val="a8"/>
    <w:link w:val="aff2"/>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Char">
    <w:name w:val="HTML 预设格式 Char"/>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3">
    <w:name w:val="Date"/>
    <w:basedOn w:val="a7"/>
    <w:next w:val="a7"/>
    <w:link w:val="Charb"/>
    <w:uiPriority w:val="99"/>
    <w:rsid w:val="00BC2AB7"/>
    <w:rPr>
      <w:rFonts w:eastAsia="Malgun Gothic"/>
      <w:lang w:eastAsia="zh-CN"/>
    </w:rPr>
  </w:style>
  <w:style w:type="character" w:customStyle="1" w:styleId="Charb">
    <w:name w:val="日期 Char"/>
    <w:basedOn w:val="a8"/>
    <w:link w:val="aff3"/>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c"/>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c">
    <w:name w:val="信息标题 Char"/>
    <w:basedOn w:val="a8"/>
    <w:link w:val="aff6"/>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d"/>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d">
    <w:name w:val="纯文本 Char"/>
    <w:basedOn w:val="a8"/>
    <w:link w:val="aff7"/>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11111">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11111"/>
    <w:uiPriority w:val="99"/>
    <w:semiHidden/>
    <w:unhideWhenUsed/>
    <w:locked/>
    <w:rsid w:val="00BC2AB7"/>
  </w:style>
  <w:style w:type="numbering" w:styleId="1111110">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7"/>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68" TargetMode="External"/><Relationship Id="rId18" Type="http://schemas.openxmlformats.org/officeDocument/2006/relationships/hyperlink" Target="https://jvet.hhi.fraunhofer.de/trac/vvc/ticket/86" TargetMode="External"/><Relationship Id="rId26" Type="http://schemas.openxmlformats.org/officeDocument/2006/relationships/header" Target="header1.xml"/><Relationship Id="rId39" Type="http://schemas.openxmlformats.org/officeDocument/2006/relationships/image" Target="media/image5.emf"/><Relationship Id="rId21" Type="http://schemas.openxmlformats.org/officeDocument/2006/relationships/hyperlink" Target="https://jvet.hhi.fraunhofer.de/trac/vvc/ticket/92" TargetMode="External"/><Relationship Id="rId34" Type="http://schemas.openxmlformats.org/officeDocument/2006/relationships/header" Target="header8.xml"/><Relationship Id="rId42" Type="http://schemas.openxmlformats.org/officeDocument/2006/relationships/image" Target="media/image8.jpeg"/><Relationship Id="rId47" Type="http://schemas.openxmlformats.org/officeDocument/2006/relationships/footer" Target="footer4.xml"/><Relationship Id="rId50" Type="http://schemas.microsoft.com/office/2011/relationships/people" Target="peop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jvet.hhi.fraunhofer.de/trac/vvc/ticket/75" TargetMode="External"/><Relationship Id="rId29" Type="http://schemas.openxmlformats.org/officeDocument/2006/relationships/header" Target="header3.xml"/><Relationship Id="rId11" Type="http://schemas.openxmlformats.org/officeDocument/2006/relationships/hyperlink" Target="https://jvet.hhi.fraunhofer.de/trac/vvc/ticket/65" TargetMode="External"/><Relationship Id="rId24" Type="http://schemas.openxmlformats.org/officeDocument/2006/relationships/hyperlink" Target="https://jvet.hhi.fraunhofer.de/trac/vvc/ticket/142" TargetMode="External"/><Relationship Id="rId32" Type="http://schemas.openxmlformats.org/officeDocument/2006/relationships/header" Target="header6.xml"/><Relationship Id="rId37" Type="http://schemas.openxmlformats.org/officeDocument/2006/relationships/image" Target="media/image3.emf"/><Relationship Id="rId40" Type="http://schemas.openxmlformats.org/officeDocument/2006/relationships/image" Target="media/image6.emf"/><Relationship Id="rId45" Type="http://schemas.openxmlformats.org/officeDocument/2006/relationships/header" Target="header10.xml"/><Relationship Id="rId5" Type="http://schemas.openxmlformats.org/officeDocument/2006/relationships/settings" Target="settings.xml"/><Relationship Id="rId15" Type="http://schemas.openxmlformats.org/officeDocument/2006/relationships/hyperlink" Target="https://jvet.hhi.fraunhofer.de/trac/vvc/ticket/72" TargetMode="External"/><Relationship Id="rId23" Type="http://schemas.openxmlformats.org/officeDocument/2006/relationships/hyperlink" Target="https://jvet.hhi.fraunhofer.de/trac/vvc/ticket/120" TargetMode="External"/><Relationship Id="rId28" Type="http://schemas.openxmlformats.org/officeDocument/2006/relationships/hyperlink" Target="https://jvet.hhi.fraunhofer.de/trac/vvc/ticket/154" TargetMode="External"/><Relationship Id="rId36" Type="http://schemas.openxmlformats.org/officeDocument/2006/relationships/footer" Target="footer2.xml"/><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s://jvet.hhi.fraunhofer.de/trac/vvc/ticket/82" TargetMode="External"/><Relationship Id="rId31" Type="http://schemas.openxmlformats.org/officeDocument/2006/relationships/header" Target="header5.xml"/><Relationship Id="rId44" Type="http://schemas.openxmlformats.org/officeDocument/2006/relationships/header" Target="header9.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jvet.hhi.fraunhofer.de/trac/vvc/ticket/71" TargetMode="External"/><Relationship Id="rId22" Type="http://schemas.openxmlformats.org/officeDocument/2006/relationships/hyperlink" Target="https://jvet.hhi.fraunhofer.de/trac/vvc/ticket/97" TargetMode="External"/><Relationship Id="rId27" Type="http://schemas.openxmlformats.org/officeDocument/2006/relationships/header" Target="header2.xml"/><Relationship Id="rId30" Type="http://schemas.openxmlformats.org/officeDocument/2006/relationships/header" Target="header4.xml"/><Relationship Id="rId35" Type="http://schemas.openxmlformats.org/officeDocument/2006/relationships/footer" Target="footer1.xml"/><Relationship Id="rId43" Type="http://schemas.openxmlformats.org/officeDocument/2006/relationships/image" Target="media/image9.png"/><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hyperlink" Target="https://jvet.hhi.fraunhofer.de/trac/vvc/ticket/67" TargetMode="External"/><Relationship Id="rId17" Type="http://schemas.openxmlformats.org/officeDocument/2006/relationships/hyperlink" Target="https://jvet.hhi.fraunhofer.de/trac/vvc/ticket/90" TargetMode="External"/><Relationship Id="rId25" Type="http://schemas.openxmlformats.org/officeDocument/2006/relationships/hyperlink" Target="https://jvet.hhi.fraunhofer.de/trac/vvc/ticket/137" TargetMode="External"/><Relationship Id="rId33" Type="http://schemas.openxmlformats.org/officeDocument/2006/relationships/header" Target="header7.xml"/><Relationship Id="rId38" Type="http://schemas.openxmlformats.org/officeDocument/2006/relationships/image" Target="media/image4.emf"/><Relationship Id="rId46" Type="http://schemas.openxmlformats.org/officeDocument/2006/relationships/footer" Target="footer3.xml"/><Relationship Id="rId20" Type="http://schemas.openxmlformats.org/officeDocument/2006/relationships/hyperlink" Target="https://jvet.hhi.fraunhofer.de/trac/vvc/ticket/85" TargetMode="External"/><Relationship Id="rId41"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61177A-2F54-4003-8D35-A05DEE8B1C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2254</TotalTime>
  <Pages>248</Pages>
  <Words>118481</Words>
  <Characters>675343</Characters>
  <Application>Microsoft Office Word</Application>
  <DocSecurity>0</DocSecurity>
  <Lines>5627</Lines>
  <Paragraphs>1584</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792240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CN=徐丽英5/O=HIKVISION</cp:lastModifiedBy>
  <cp:revision>166</cp:revision>
  <cp:lastPrinted>2018-08-10T01:41:00Z</cp:lastPrinted>
  <dcterms:created xsi:type="dcterms:W3CDTF">2019-01-29T21:05:00Z</dcterms:created>
  <dcterms:modified xsi:type="dcterms:W3CDTF">2019-03-14T03:25:00Z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